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6BF6D35D"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CF533E">
        <w:rPr>
          <w:b/>
          <w:i/>
          <w:noProof/>
          <w:sz w:val="28"/>
        </w:rPr>
        <w:t>R4-1815509</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6229C2D" w:rsidR="001E41F3" w:rsidRPr="00410371" w:rsidRDefault="00CF533E" w:rsidP="00E13F3D">
            <w:pPr>
              <w:pStyle w:val="CRCoverPage"/>
              <w:spacing w:after="0"/>
              <w:jc w:val="right"/>
              <w:rPr>
                <w:b/>
                <w:noProof/>
                <w:sz w:val="28"/>
              </w:rPr>
            </w:pPr>
            <w:r>
              <w:rPr>
                <w:b/>
                <w:noProof/>
                <w:sz w:val="28"/>
              </w:rPr>
              <w:t>37.145-1</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131491E9" w:rsidR="001E41F3" w:rsidRPr="00410371" w:rsidRDefault="00CF533E" w:rsidP="00547111">
            <w:pPr>
              <w:pStyle w:val="CRCoverPage"/>
              <w:spacing w:after="0"/>
              <w:rPr>
                <w:noProof/>
              </w:rPr>
            </w:pPr>
            <w:r>
              <w:rPr>
                <w:b/>
                <w:noProof/>
                <w:sz w:val="28"/>
              </w:rPr>
              <w:t>0123</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7BCB2153" w:rsidR="001E41F3" w:rsidRPr="00410371" w:rsidRDefault="00CF533E">
            <w:pPr>
              <w:pStyle w:val="CRCoverPage"/>
              <w:spacing w:after="0"/>
              <w:jc w:val="center"/>
              <w:rPr>
                <w:noProof/>
                <w:sz w:val="28"/>
              </w:rPr>
            </w:pPr>
            <w:r>
              <w:rPr>
                <w:b/>
                <w:noProof/>
                <w:sz w:val="28"/>
              </w:rPr>
              <w:t>15.1.0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1E41F3" w14:paraId="051FB021" w14:textId="77777777" w:rsidTr="00547111">
        <w:tc>
          <w:tcPr>
            <w:tcW w:w="1843" w:type="dxa"/>
            <w:tcBorders>
              <w:top w:val="single" w:sz="4" w:space="0" w:color="auto"/>
              <w:left w:val="single" w:sz="4" w:space="0" w:color="auto"/>
            </w:tcBorders>
          </w:tcPr>
          <w:p w14:paraId="051FB0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48059057" w:rsidR="001E41F3" w:rsidRDefault="00CF533E">
            <w:pPr>
              <w:pStyle w:val="CRCoverPage"/>
              <w:spacing w:after="0"/>
              <w:ind w:left="100"/>
              <w:rPr>
                <w:noProof/>
              </w:rPr>
            </w:pPr>
            <w:r w:rsidRPr="00CF533E">
              <w:t>Introduction of NR to 37.145-1</w:t>
            </w:r>
          </w:p>
        </w:tc>
      </w:tr>
      <w:tr w:rsidR="001E41F3" w14:paraId="051FB024" w14:textId="77777777" w:rsidTr="00547111">
        <w:tc>
          <w:tcPr>
            <w:tcW w:w="1843" w:type="dxa"/>
            <w:tcBorders>
              <w:left w:val="single" w:sz="4" w:space="0" w:color="auto"/>
            </w:tcBorders>
          </w:tcPr>
          <w:p w14:paraId="051FB0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3" w14:textId="77777777" w:rsidR="001E41F3" w:rsidRDefault="001E41F3">
            <w:pPr>
              <w:pStyle w:val="CRCoverPage"/>
              <w:spacing w:after="0"/>
              <w:rPr>
                <w:noProof/>
                <w:sz w:val="8"/>
                <w:szCs w:val="8"/>
              </w:rPr>
            </w:pPr>
          </w:p>
        </w:tc>
      </w:tr>
      <w:tr w:rsidR="001E41F3" w14:paraId="051FB027" w14:textId="77777777" w:rsidTr="00547111">
        <w:tc>
          <w:tcPr>
            <w:tcW w:w="1843" w:type="dxa"/>
            <w:tcBorders>
              <w:left w:val="single" w:sz="4" w:space="0" w:color="auto"/>
            </w:tcBorders>
          </w:tcPr>
          <w:p w14:paraId="051FB0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38916C83" w:rsidR="001E41F3" w:rsidRDefault="00CF2A76">
            <w:pPr>
              <w:pStyle w:val="CRCoverPage"/>
              <w:spacing w:after="0"/>
              <w:ind w:left="100"/>
              <w:rPr>
                <w:noProof/>
              </w:rPr>
            </w:pPr>
            <w:r>
              <w:t>Ericsson</w:t>
            </w:r>
            <w:r w:rsidR="00F156A8">
              <w:t>, Nokia</w:t>
            </w:r>
            <w:bookmarkStart w:id="1" w:name="_GoBack"/>
            <w:bookmarkEnd w:id="1"/>
          </w:p>
        </w:tc>
      </w:tr>
      <w:tr w:rsidR="001E41F3" w14:paraId="051FB02A" w14:textId="77777777" w:rsidTr="00547111">
        <w:tc>
          <w:tcPr>
            <w:tcW w:w="1843" w:type="dxa"/>
            <w:tcBorders>
              <w:left w:val="single" w:sz="4" w:space="0" w:color="auto"/>
            </w:tcBorders>
          </w:tcPr>
          <w:p w14:paraId="051FB0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1E41F3" w:rsidRDefault="00CF2A76" w:rsidP="00547111">
            <w:pPr>
              <w:pStyle w:val="CRCoverPage"/>
              <w:spacing w:after="0"/>
              <w:ind w:left="100"/>
              <w:rPr>
                <w:noProof/>
              </w:rPr>
            </w:pPr>
            <w:r>
              <w:t>R4</w:t>
            </w:r>
          </w:p>
        </w:tc>
      </w:tr>
      <w:tr w:rsidR="001E41F3" w14:paraId="051FB02D" w14:textId="77777777" w:rsidTr="00547111">
        <w:tc>
          <w:tcPr>
            <w:tcW w:w="1843" w:type="dxa"/>
            <w:tcBorders>
              <w:left w:val="single" w:sz="4" w:space="0" w:color="auto"/>
            </w:tcBorders>
          </w:tcPr>
          <w:p w14:paraId="051FB0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C" w14:textId="77777777" w:rsidR="001E41F3" w:rsidRDefault="001E41F3">
            <w:pPr>
              <w:pStyle w:val="CRCoverPage"/>
              <w:spacing w:after="0"/>
              <w:rPr>
                <w:noProof/>
                <w:sz w:val="8"/>
                <w:szCs w:val="8"/>
              </w:rPr>
            </w:pPr>
          </w:p>
        </w:tc>
      </w:tr>
      <w:tr w:rsidR="001E41F3" w14:paraId="051FB033" w14:textId="77777777" w:rsidTr="00547111">
        <w:tc>
          <w:tcPr>
            <w:tcW w:w="1843" w:type="dxa"/>
            <w:tcBorders>
              <w:left w:val="single" w:sz="4" w:space="0" w:color="auto"/>
            </w:tcBorders>
          </w:tcPr>
          <w:p w14:paraId="051FB0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1FB02F" w14:textId="1B22A047" w:rsidR="001E41F3" w:rsidRDefault="00CF533E">
            <w:pPr>
              <w:pStyle w:val="CRCoverPage"/>
              <w:spacing w:after="0"/>
              <w:ind w:left="100"/>
              <w:rPr>
                <w:noProof/>
              </w:rPr>
            </w:pPr>
            <w:r w:rsidRPr="00CF533E">
              <w:rPr>
                <w:noProof/>
              </w:rPr>
              <w:t>NR_newRAT-Perf</w:t>
            </w:r>
          </w:p>
        </w:tc>
        <w:tc>
          <w:tcPr>
            <w:tcW w:w="567" w:type="dxa"/>
            <w:tcBorders>
              <w:left w:val="nil"/>
            </w:tcBorders>
          </w:tcPr>
          <w:p w14:paraId="051FB030" w14:textId="77777777" w:rsidR="001E41F3" w:rsidRDefault="001E41F3">
            <w:pPr>
              <w:pStyle w:val="CRCoverPage"/>
              <w:spacing w:after="0"/>
              <w:ind w:right="100"/>
              <w:rPr>
                <w:noProof/>
              </w:rPr>
            </w:pPr>
          </w:p>
        </w:tc>
        <w:tc>
          <w:tcPr>
            <w:tcW w:w="1417" w:type="dxa"/>
            <w:gridSpan w:val="3"/>
            <w:tcBorders>
              <w:left w:val="nil"/>
            </w:tcBorders>
          </w:tcPr>
          <w:p w14:paraId="051FB0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1E41F3" w:rsidRDefault="00CF2A76">
            <w:pPr>
              <w:pStyle w:val="CRCoverPage"/>
              <w:spacing w:after="0"/>
              <w:ind w:left="100"/>
              <w:rPr>
                <w:noProof/>
              </w:rPr>
            </w:pPr>
            <w:r>
              <w:t>2018-11-12</w:t>
            </w:r>
          </w:p>
        </w:tc>
      </w:tr>
      <w:tr w:rsidR="001E41F3" w14:paraId="051FB039" w14:textId="77777777" w:rsidTr="00547111">
        <w:tc>
          <w:tcPr>
            <w:tcW w:w="1843" w:type="dxa"/>
            <w:tcBorders>
              <w:left w:val="single" w:sz="4" w:space="0" w:color="auto"/>
            </w:tcBorders>
          </w:tcPr>
          <w:p w14:paraId="051FB034" w14:textId="77777777" w:rsidR="001E41F3" w:rsidRDefault="001E41F3">
            <w:pPr>
              <w:pStyle w:val="CRCoverPage"/>
              <w:spacing w:after="0"/>
              <w:rPr>
                <w:b/>
                <w:i/>
                <w:noProof/>
                <w:sz w:val="8"/>
                <w:szCs w:val="8"/>
              </w:rPr>
            </w:pPr>
          </w:p>
        </w:tc>
        <w:tc>
          <w:tcPr>
            <w:tcW w:w="1986" w:type="dxa"/>
            <w:gridSpan w:val="4"/>
          </w:tcPr>
          <w:p w14:paraId="051FB035" w14:textId="77777777" w:rsidR="001E41F3" w:rsidRDefault="001E41F3">
            <w:pPr>
              <w:pStyle w:val="CRCoverPage"/>
              <w:spacing w:after="0"/>
              <w:rPr>
                <w:noProof/>
                <w:sz w:val="8"/>
                <w:szCs w:val="8"/>
              </w:rPr>
            </w:pPr>
          </w:p>
        </w:tc>
        <w:tc>
          <w:tcPr>
            <w:tcW w:w="2267" w:type="dxa"/>
            <w:gridSpan w:val="2"/>
          </w:tcPr>
          <w:p w14:paraId="051FB036" w14:textId="77777777" w:rsidR="001E41F3" w:rsidRDefault="001E41F3">
            <w:pPr>
              <w:pStyle w:val="CRCoverPage"/>
              <w:spacing w:after="0"/>
              <w:rPr>
                <w:noProof/>
                <w:sz w:val="8"/>
                <w:szCs w:val="8"/>
              </w:rPr>
            </w:pPr>
          </w:p>
        </w:tc>
        <w:tc>
          <w:tcPr>
            <w:tcW w:w="1417" w:type="dxa"/>
            <w:gridSpan w:val="3"/>
          </w:tcPr>
          <w:p w14:paraId="051FB037" w14:textId="77777777" w:rsidR="001E41F3" w:rsidRDefault="001E41F3">
            <w:pPr>
              <w:pStyle w:val="CRCoverPage"/>
              <w:spacing w:after="0"/>
              <w:rPr>
                <w:noProof/>
                <w:sz w:val="8"/>
                <w:szCs w:val="8"/>
              </w:rPr>
            </w:pPr>
          </w:p>
        </w:tc>
        <w:tc>
          <w:tcPr>
            <w:tcW w:w="2127" w:type="dxa"/>
            <w:tcBorders>
              <w:right w:val="single" w:sz="4" w:space="0" w:color="auto"/>
            </w:tcBorders>
          </w:tcPr>
          <w:p w14:paraId="051FB038" w14:textId="77777777" w:rsidR="001E41F3" w:rsidRDefault="001E41F3">
            <w:pPr>
              <w:pStyle w:val="CRCoverPage"/>
              <w:spacing w:after="0"/>
              <w:rPr>
                <w:noProof/>
                <w:sz w:val="8"/>
                <w:szCs w:val="8"/>
              </w:rPr>
            </w:pPr>
          </w:p>
        </w:tc>
      </w:tr>
      <w:tr w:rsidR="001E41F3" w14:paraId="051FB03F" w14:textId="77777777" w:rsidTr="00547111">
        <w:trPr>
          <w:cantSplit/>
        </w:trPr>
        <w:tc>
          <w:tcPr>
            <w:tcW w:w="1843" w:type="dxa"/>
            <w:tcBorders>
              <w:left w:val="single" w:sz="4" w:space="0" w:color="auto"/>
            </w:tcBorders>
          </w:tcPr>
          <w:p w14:paraId="051FB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1FB03B" w14:textId="2B51FB22" w:rsidR="001E41F3" w:rsidRDefault="00CF533E" w:rsidP="00D24991">
            <w:pPr>
              <w:pStyle w:val="CRCoverPage"/>
              <w:spacing w:after="0"/>
              <w:ind w:left="100" w:right="-609"/>
              <w:rPr>
                <w:b/>
                <w:noProof/>
              </w:rPr>
            </w:pPr>
            <w:r>
              <w:rPr>
                <w:b/>
                <w:noProof/>
              </w:rPr>
              <w:t>B</w:t>
            </w:r>
          </w:p>
        </w:tc>
        <w:tc>
          <w:tcPr>
            <w:tcW w:w="3402" w:type="dxa"/>
            <w:gridSpan w:val="5"/>
            <w:tcBorders>
              <w:left w:val="nil"/>
            </w:tcBorders>
          </w:tcPr>
          <w:p w14:paraId="051FB03C" w14:textId="77777777" w:rsidR="001E41F3" w:rsidRDefault="001E41F3">
            <w:pPr>
              <w:pStyle w:val="CRCoverPage"/>
              <w:spacing w:after="0"/>
              <w:rPr>
                <w:noProof/>
              </w:rPr>
            </w:pPr>
          </w:p>
        </w:tc>
        <w:tc>
          <w:tcPr>
            <w:tcW w:w="1417" w:type="dxa"/>
            <w:gridSpan w:val="3"/>
            <w:tcBorders>
              <w:left w:val="nil"/>
            </w:tcBorders>
          </w:tcPr>
          <w:p w14:paraId="051FB0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64EDD79D" w:rsidR="001E41F3" w:rsidRDefault="00CF2A76">
            <w:pPr>
              <w:pStyle w:val="CRCoverPage"/>
              <w:spacing w:after="0"/>
              <w:ind w:left="100"/>
              <w:rPr>
                <w:noProof/>
              </w:rPr>
            </w:pPr>
            <w:r>
              <w:t>Rel-</w:t>
            </w:r>
            <w:r w:rsidR="00CF533E">
              <w:t>15</w:t>
            </w:r>
          </w:p>
        </w:tc>
      </w:tr>
      <w:tr w:rsidR="001E41F3" w14:paraId="051FB044" w14:textId="77777777" w:rsidTr="00547111">
        <w:tc>
          <w:tcPr>
            <w:tcW w:w="1843" w:type="dxa"/>
            <w:tcBorders>
              <w:left w:val="single" w:sz="4" w:space="0" w:color="auto"/>
              <w:bottom w:val="single" w:sz="4" w:space="0" w:color="auto"/>
            </w:tcBorders>
          </w:tcPr>
          <w:p w14:paraId="051FB040" w14:textId="77777777" w:rsidR="001E41F3" w:rsidRDefault="001E41F3">
            <w:pPr>
              <w:pStyle w:val="CRCoverPage"/>
              <w:spacing w:after="0"/>
              <w:rPr>
                <w:b/>
                <w:i/>
                <w:noProof/>
              </w:rPr>
            </w:pPr>
          </w:p>
        </w:tc>
        <w:tc>
          <w:tcPr>
            <w:tcW w:w="4677" w:type="dxa"/>
            <w:gridSpan w:val="8"/>
            <w:tcBorders>
              <w:bottom w:val="single" w:sz="4" w:space="0" w:color="auto"/>
            </w:tcBorders>
          </w:tcPr>
          <w:p w14:paraId="051FB0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FB047" w14:textId="77777777" w:rsidTr="00547111">
        <w:tc>
          <w:tcPr>
            <w:tcW w:w="1843" w:type="dxa"/>
          </w:tcPr>
          <w:p w14:paraId="051FB045" w14:textId="77777777" w:rsidR="001E41F3" w:rsidRDefault="001E41F3">
            <w:pPr>
              <w:pStyle w:val="CRCoverPage"/>
              <w:spacing w:after="0"/>
              <w:rPr>
                <w:b/>
                <w:i/>
                <w:noProof/>
                <w:sz w:val="8"/>
                <w:szCs w:val="8"/>
              </w:rPr>
            </w:pPr>
          </w:p>
        </w:tc>
        <w:tc>
          <w:tcPr>
            <w:tcW w:w="7797" w:type="dxa"/>
            <w:gridSpan w:val="10"/>
          </w:tcPr>
          <w:p w14:paraId="051FB046" w14:textId="77777777" w:rsidR="001E41F3" w:rsidRDefault="001E41F3">
            <w:pPr>
              <w:pStyle w:val="CRCoverPage"/>
              <w:spacing w:after="0"/>
              <w:rPr>
                <w:noProof/>
                <w:sz w:val="8"/>
                <w:szCs w:val="8"/>
              </w:rPr>
            </w:pPr>
          </w:p>
        </w:tc>
      </w:tr>
      <w:tr w:rsidR="001E41F3" w14:paraId="051FB04A" w14:textId="77777777" w:rsidTr="00547111">
        <w:tc>
          <w:tcPr>
            <w:tcW w:w="2694" w:type="dxa"/>
            <w:gridSpan w:val="2"/>
            <w:tcBorders>
              <w:top w:val="single" w:sz="4" w:space="0" w:color="auto"/>
              <w:left w:val="single" w:sz="4" w:space="0" w:color="auto"/>
            </w:tcBorders>
          </w:tcPr>
          <w:p w14:paraId="051FB0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5F639C5" w:rsidR="001E41F3" w:rsidRDefault="00CF533E">
            <w:pPr>
              <w:pStyle w:val="CRCoverPage"/>
              <w:spacing w:after="0"/>
              <w:ind w:left="100"/>
              <w:rPr>
                <w:noProof/>
              </w:rPr>
            </w:pPr>
            <w:r>
              <w:rPr>
                <w:noProof/>
              </w:rPr>
              <w:t>NR has been included into the AAS core specification, but has not yet been included into the conformance specification</w:t>
            </w:r>
          </w:p>
        </w:tc>
      </w:tr>
      <w:tr w:rsidR="001E41F3" w14:paraId="051FB04D" w14:textId="77777777" w:rsidTr="00547111">
        <w:tc>
          <w:tcPr>
            <w:tcW w:w="2694" w:type="dxa"/>
            <w:gridSpan w:val="2"/>
            <w:tcBorders>
              <w:left w:val="single" w:sz="4" w:space="0" w:color="auto"/>
            </w:tcBorders>
          </w:tcPr>
          <w:p w14:paraId="051FB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4C" w14:textId="77777777" w:rsidR="001E41F3" w:rsidRDefault="001E41F3">
            <w:pPr>
              <w:pStyle w:val="CRCoverPage"/>
              <w:spacing w:after="0"/>
              <w:rPr>
                <w:noProof/>
                <w:sz w:val="8"/>
                <w:szCs w:val="8"/>
              </w:rPr>
            </w:pPr>
          </w:p>
        </w:tc>
      </w:tr>
      <w:tr w:rsidR="001E41F3" w14:paraId="051FB050" w14:textId="77777777" w:rsidTr="00547111">
        <w:tc>
          <w:tcPr>
            <w:tcW w:w="2694" w:type="dxa"/>
            <w:gridSpan w:val="2"/>
            <w:tcBorders>
              <w:left w:val="single" w:sz="4" w:space="0" w:color="auto"/>
            </w:tcBorders>
          </w:tcPr>
          <w:p w14:paraId="051FB0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FB04F" w14:textId="192FB906" w:rsidR="001E41F3" w:rsidRDefault="00CF533E">
            <w:pPr>
              <w:pStyle w:val="CRCoverPage"/>
              <w:spacing w:after="0"/>
              <w:ind w:left="100"/>
              <w:rPr>
                <w:noProof/>
              </w:rPr>
            </w:pPr>
            <w:r>
              <w:rPr>
                <w:noProof/>
              </w:rPr>
              <w:t>NR introduced into relevant sections of the conformance specification</w:t>
            </w:r>
          </w:p>
        </w:tc>
      </w:tr>
      <w:tr w:rsidR="001E41F3" w14:paraId="051FB053" w14:textId="77777777" w:rsidTr="00547111">
        <w:tc>
          <w:tcPr>
            <w:tcW w:w="2694" w:type="dxa"/>
            <w:gridSpan w:val="2"/>
            <w:tcBorders>
              <w:left w:val="single" w:sz="4" w:space="0" w:color="auto"/>
            </w:tcBorders>
          </w:tcPr>
          <w:p w14:paraId="051FB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2" w14:textId="77777777" w:rsidR="001E41F3" w:rsidRDefault="001E41F3">
            <w:pPr>
              <w:pStyle w:val="CRCoverPage"/>
              <w:spacing w:after="0"/>
              <w:rPr>
                <w:noProof/>
                <w:sz w:val="8"/>
                <w:szCs w:val="8"/>
              </w:rPr>
            </w:pPr>
          </w:p>
        </w:tc>
      </w:tr>
      <w:tr w:rsidR="001E41F3" w14:paraId="051FB056" w14:textId="77777777" w:rsidTr="00547111">
        <w:tc>
          <w:tcPr>
            <w:tcW w:w="2694" w:type="dxa"/>
            <w:gridSpan w:val="2"/>
            <w:tcBorders>
              <w:left w:val="single" w:sz="4" w:space="0" w:color="auto"/>
              <w:bottom w:val="single" w:sz="4" w:space="0" w:color="auto"/>
            </w:tcBorders>
          </w:tcPr>
          <w:p w14:paraId="051FB0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4A4D6359" w:rsidR="001E41F3" w:rsidRDefault="00CF533E">
            <w:pPr>
              <w:pStyle w:val="CRCoverPage"/>
              <w:spacing w:after="0"/>
              <w:ind w:left="100"/>
              <w:rPr>
                <w:noProof/>
              </w:rPr>
            </w:pPr>
            <w:r>
              <w:rPr>
                <w:noProof/>
              </w:rPr>
              <w:t>NR not captured in AAS conformance specification</w:t>
            </w:r>
          </w:p>
        </w:tc>
      </w:tr>
      <w:tr w:rsidR="001E41F3" w14:paraId="051FB059" w14:textId="77777777" w:rsidTr="00547111">
        <w:tc>
          <w:tcPr>
            <w:tcW w:w="2694" w:type="dxa"/>
            <w:gridSpan w:val="2"/>
          </w:tcPr>
          <w:p w14:paraId="051FB057" w14:textId="77777777" w:rsidR="001E41F3" w:rsidRDefault="001E41F3">
            <w:pPr>
              <w:pStyle w:val="CRCoverPage"/>
              <w:spacing w:after="0"/>
              <w:rPr>
                <w:b/>
                <w:i/>
                <w:noProof/>
                <w:sz w:val="8"/>
                <w:szCs w:val="8"/>
              </w:rPr>
            </w:pPr>
          </w:p>
        </w:tc>
        <w:tc>
          <w:tcPr>
            <w:tcW w:w="6946" w:type="dxa"/>
            <w:gridSpan w:val="9"/>
          </w:tcPr>
          <w:p w14:paraId="051FB058" w14:textId="77777777" w:rsidR="001E41F3" w:rsidRDefault="001E41F3">
            <w:pPr>
              <w:pStyle w:val="CRCoverPage"/>
              <w:spacing w:after="0"/>
              <w:rPr>
                <w:noProof/>
                <w:sz w:val="8"/>
                <w:szCs w:val="8"/>
              </w:rPr>
            </w:pPr>
          </w:p>
        </w:tc>
      </w:tr>
      <w:tr w:rsidR="001E41F3" w14:paraId="051FB05C" w14:textId="77777777" w:rsidTr="00547111">
        <w:tc>
          <w:tcPr>
            <w:tcW w:w="2694" w:type="dxa"/>
            <w:gridSpan w:val="2"/>
            <w:tcBorders>
              <w:top w:val="single" w:sz="4" w:space="0" w:color="auto"/>
              <w:left w:val="single" w:sz="4" w:space="0" w:color="auto"/>
            </w:tcBorders>
          </w:tcPr>
          <w:p w14:paraId="051FB0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69925635" w:rsidR="001E41F3" w:rsidRDefault="00CF533E">
            <w:pPr>
              <w:pStyle w:val="CRCoverPage"/>
              <w:spacing w:after="0"/>
              <w:ind w:left="100"/>
              <w:rPr>
                <w:noProof/>
              </w:rPr>
            </w:pPr>
            <w:r>
              <w:rPr>
                <w:noProof/>
              </w:rPr>
              <w:t>1,2,3,4,5,6,7,8</w:t>
            </w:r>
          </w:p>
        </w:tc>
      </w:tr>
      <w:tr w:rsidR="001E41F3" w14:paraId="051FB05F" w14:textId="77777777" w:rsidTr="00547111">
        <w:tc>
          <w:tcPr>
            <w:tcW w:w="2694" w:type="dxa"/>
            <w:gridSpan w:val="2"/>
            <w:tcBorders>
              <w:left w:val="single" w:sz="4" w:space="0" w:color="auto"/>
            </w:tcBorders>
          </w:tcPr>
          <w:p w14:paraId="051F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E" w14:textId="77777777" w:rsidR="001E41F3" w:rsidRDefault="001E41F3">
            <w:pPr>
              <w:pStyle w:val="CRCoverPage"/>
              <w:spacing w:after="0"/>
              <w:rPr>
                <w:noProof/>
                <w:sz w:val="8"/>
                <w:szCs w:val="8"/>
              </w:rPr>
            </w:pPr>
          </w:p>
        </w:tc>
      </w:tr>
      <w:tr w:rsidR="001E41F3" w14:paraId="051FB065" w14:textId="77777777" w:rsidTr="00547111">
        <w:tc>
          <w:tcPr>
            <w:tcW w:w="2694" w:type="dxa"/>
            <w:gridSpan w:val="2"/>
            <w:tcBorders>
              <w:left w:val="single" w:sz="4" w:space="0" w:color="auto"/>
            </w:tcBorders>
          </w:tcPr>
          <w:p w14:paraId="051FB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1E41F3" w:rsidRDefault="001E41F3">
            <w:pPr>
              <w:pStyle w:val="CRCoverPage"/>
              <w:spacing w:after="0"/>
              <w:jc w:val="center"/>
              <w:rPr>
                <w:b/>
                <w:caps/>
                <w:noProof/>
              </w:rPr>
            </w:pPr>
            <w:r>
              <w:rPr>
                <w:b/>
                <w:caps/>
                <w:noProof/>
              </w:rPr>
              <w:t>N</w:t>
            </w:r>
          </w:p>
        </w:tc>
        <w:tc>
          <w:tcPr>
            <w:tcW w:w="2977" w:type="dxa"/>
            <w:gridSpan w:val="4"/>
          </w:tcPr>
          <w:p w14:paraId="051FB0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1E41F3" w:rsidRDefault="001E41F3">
            <w:pPr>
              <w:pStyle w:val="CRCoverPage"/>
              <w:spacing w:after="0"/>
              <w:ind w:left="99"/>
              <w:rPr>
                <w:noProof/>
              </w:rPr>
            </w:pPr>
          </w:p>
        </w:tc>
      </w:tr>
      <w:tr w:rsidR="001E41F3" w14:paraId="051FB06B" w14:textId="77777777" w:rsidTr="00547111">
        <w:tc>
          <w:tcPr>
            <w:tcW w:w="2694" w:type="dxa"/>
            <w:gridSpan w:val="2"/>
            <w:tcBorders>
              <w:left w:val="single" w:sz="4" w:space="0" w:color="auto"/>
            </w:tcBorders>
          </w:tcPr>
          <w:p w14:paraId="051FB0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E021070" w:rsidR="001E41F3" w:rsidRDefault="00CF533E">
            <w:pPr>
              <w:pStyle w:val="CRCoverPage"/>
              <w:spacing w:after="0"/>
              <w:jc w:val="center"/>
              <w:rPr>
                <w:b/>
                <w:caps/>
                <w:noProof/>
              </w:rPr>
            </w:pPr>
            <w:r>
              <w:rPr>
                <w:b/>
                <w:caps/>
                <w:noProof/>
              </w:rPr>
              <w:t>X</w:t>
            </w:r>
          </w:p>
        </w:tc>
        <w:tc>
          <w:tcPr>
            <w:tcW w:w="2977" w:type="dxa"/>
            <w:gridSpan w:val="4"/>
          </w:tcPr>
          <w:p w14:paraId="051FB0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1E41F3" w:rsidRDefault="00145D43">
            <w:pPr>
              <w:pStyle w:val="CRCoverPage"/>
              <w:spacing w:after="0"/>
              <w:ind w:left="99"/>
              <w:rPr>
                <w:noProof/>
              </w:rPr>
            </w:pPr>
            <w:r>
              <w:rPr>
                <w:noProof/>
              </w:rPr>
              <w:t xml:space="preserve">TS/TR ... CR ... </w:t>
            </w:r>
          </w:p>
        </w:tc>
      </w:tr>
      <w:tr w:rsidR="001E41F3" w14:paraId="051FB071" w14:textId="77777777" w:rsidTr="00547111">
        <w:tc>
          <w:tcPr>
            <w:tcW w:w="2694" w:type="dxa"/>
            <w:gridSpan w:val="2"/>
            <w:tcBorders>
              <w:left w:val="single" w:sz="4" w:space="0" w:color="auto"/>
            </w:tcBorders>
          </w:tcPr>
          <w:p w14:paraId="051FB0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203D62B8" w:rsidR="001E41F3" w:rsidRDefault="00CF533E">
            <w:pPr>
              <w:pStyle w:val="CRCoverPage"/>
              <w:spacing w:after="0"/>
              <w:jc w:val="center"/>
              <w:rPr>
                <w:b/>
                <w:caps/>
                <w:noProof/>
              </w:rPr>
            </w:pPr>
            <w:r>
              <w:rPr>
                <w:b/>
                <w:caps/>
                <w:noProof/>
              </w:rPr>
              <w:t>X</w:t>
            </w:r>
          </w:p>
        </w:tc>
        <w:tc>
          <w:tcPr>
            <w:tcW w:w="2977" w:type="dxa"/>
            <w:gridSpan w:val="4"/>
          </w:tcPr>
          <w:p w14:paraId="051FB0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1E41F3" w:rsidRDefault="00145D43">
            <w:pPr>
              <w:pStyle w:val="CRCoverPage"/>
              <w:spacing w:after="0"/>
              <w:ind w:left="99"/>
              <w:rPr>
                <w:noProof/>
              </w:rPr>
            </w:pPr>
            <w:r>
              <w:rPr>
                <w:noProof/>
              </w:rPr>
              <w:t xml:space="preserve">TS/TR ... CR ... </w:t>
            </w:r>
          </w:p>
        </w:tc>
      </w:tr>
      <w:tr w:rsidR="001E41F3" w14:paraId="051FB077" w14:textId="77777777" w:rsidTr="00547111">
        <w:tc>
          <w:tcPr>
            <w:tcW w:w="2694" w:type="dxa"/>
            <w:gridSpan w:val="2"/>
            <w:tcBorders>
              <w:left w:val="single" w:sz="4" w:space="0" w:color="auto"/>
            </w:tcBorders>
          </w:tcPr>
          <w:p w14:paraId="051FB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6E00F200" w:rsidR="001E41F3" w:rsidRDefault="00CF533E">
            <w:pPr>
              <w:pStyle w:val="CRCoverPage"/>
              <w:spacing w:after="0"/>
              <w:jc w:val="center"/>
              <w:rPr>
                <w:b/>
                <w:caps/>
                <w:noProof/>
              </w:rPr>
            </w:pPr>
            <w:r>
              <w:rPr>
                <w:b/>
                <w:caps/>
                <w:noProof/>
              </w:rPr>
              <w:t>X</w:t>
            </w:r>
          </w:p>
        </w:tc>
        <w:tc>
          <w:tcPr>
            <w:tcW w:w="2977" w:type="dxa"/>
            <w:gridSpan w:val="4"/>
          </w:tcPr>
          <w:p w14:paraId="051FB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1FB07A" w14:textId="77777777" w:rsidTr="00547111">
        <w:tc>
          <w:tcPr>
            <w:tcW w:w="2694" w:type="dxa"/>
            <w:gridSpan w:val="2"/>
            <w:tcBorders>
              <w:left w:val="single" w:sz="4" w:space="0" w:color="auto"/>
            </w:tcBorders>
          </w:tcPr>
          <w:p w14:paraId="051FB078" w14:textId="77777777" w:rsidR="001E41F3" w:rsidRDefault="001E41F3">
            <w:pPr>
              <w:pStyle w:val="CRCoverPage"/>
              <w:spacing w:after="0"/>
              <w:rPr>
                <w:b/>
                <w:i/>
                <w:noProof/>
              </w:rPr>
            </w:pPr>
          </w:p>
        </w:tc>
        <w:tc>
          <w:tcPr>
            <w:tcW w:w="6946" w:type="dxa"/>
            <w:gridSpan w:val="9"/>
            <w:tcBorders>
              <w:right w:val="single" w:sz="4" w:space="0" w:color="auto"/>
            </w:tcBorders>
          </w:tcPr>
          <w:p w14:paraId="051FB079" w14:textId="77777777" w:rsidR="001E41F3" w:rsidRDefault="001E41F3">
            <w:pPr>
              <w:pStyle w:val="CRCoverPage"/>
              <w:spacing w:after="0"/>
              <w:rPr>
                <w:noProof/>
              </w:rPr>
            </w:pPr>
          </w:p>
        </w:tc>
      </w:tr>
      <w:tr w:rsidR="001E41F3" w14:paraId="051FB07D" w14:textId="77777777" w:rsidTr="00547111">
        <w:tc>
          <w:tcPr>
            <w:tcW w:w="2694" w:type="dxa"/>
            <w:gridSpan w:val="2"/>
            <w:tcBorders>
              <w:left w:val="single" w:sz="4" w:space="0" w:color="auto"/>
              <w:bottom w:val="single" w:sz="4" w:space="0" w:color="auto"/>
            </w:tcBorders>
          </w:tcPr>
          <w:p w14:paraId="051FB0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1E41F3" w:rsidRDefault="001E41F3">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DC484E" w14:textId="77777777" w:rsidR="00360BC4" w:rsidRPr="006113D0" w:rsidRDefault="00360BC4" w:rsidP="00360BC4">
      <w:pPr>
        <w:pStyle w:val="Heading1"/>
      </w:pPr>
      <w:bookmarkStart w:id="3" w:name="_Toc518978249"/>
      <w:r w:rsidRPr="006113D0">
        <w:lastRenderedPageBreak/>
        <w:t>1</w:t>
      </w:r>
      <w:r w:rsidRPr="006113D0">
        <w:tab/>
        <w:t>Scope</w:t>
      </w:r>
      <w:bookmarkEnd w:id="3"/>
    </w:p>
    <w:p w14:paraId="56CE9A6C" w14:textId="77777777" w:rsidR="00360BC4" w:rsidRPr="006113D0" w:rsidRDefault="00360BC4" w:rsidP="00360BC4">
      <w:r w:rsidRPr="006113D0">
        <w:t xml:space="preserve">The present document specifies the conducted test methods and conformance requirements for </w:t>
      </w:r>
      <w:r w:rsidRPr="006113D0">
        <w:rPr>
          <w:rFonts w:cs="v5.0.0"/>
          <w:i/>
        </w:rPr>
        <w:t>single RAT E-UTRA operation</w:t>
      </w:r>
      <w:r w:rsidRPr="006113D0">
        <w:t xml:space="preserve">, </w:t>
      </w:r>
      <w:r w:rsidRPr="006113D0">
        <w:rPr>
          <w:rFonts w:cs="v5.0.0"/>
          <w:i/>
        </w:rPr>
        <w:t>single RAT UTRA operation</w:t>
      </w:r>
      <w:r w:rsidRPr="006113D0" w:rsidDel="009A10B9">
        <w:t xml:space="preserve"> </w:t>
      </w:r>
      <w:r w:rsidRPr="006113D0">
        <w:t>(FDD and TDD) and Multi-Standard Radio (MSR) UTRA</w:t>
      </w:r>
      <w:ins w:id="4" w:author="Thomas Chapman" w:date="2018-07-17T15:17:00Z">
        <w:r>
          <w:t>,</w:t>
        </w:r>
      </w:ins>
      <w:r w:rsidRPr="006113D0">
        <w:t xml:space="preserve"> </w:t>
      </w:r>
      <w:del w:id="5" w:author="Thomas Chapman" w:date="2018-07-17T15:17:00Z">
        <w:r w:rsidRPr="006113D0" w:rsidDel="00400C9C">
          <w:delText xml:space="preserve">and </w:delText>
        </w:r>
      </w:del>
      <w:r w:rsidRPr="006113D0">
        <w:t xml:space="preserve">E-UTRA </w:t>
      </w:r>
      <w:ins w:id="6" w:author="Thomas Chapman" w:date="2018-07-17T15:17:00Z">
        <w:r>
          <w:t xml:space="preserve">and NR </w:t>
        </w:r>
      </w:ins>
      <w:r w:rsidRPr="006113D0">
        <w:t xml:space="preserve">Active Antenna System (AAS) Base Station (BS). These have been derived from, and are consistent with the non-AAS BS specifications in </w:t>
      </w:r>
      <w:r w:rsidRPr="006113D0">
        <w:rPr>
          <w:rFonts w:cs="v5.0.0"/>
          <w:snapToGrid w:val="0"/>
        </w:rPr>
        <w:t>3GPP TS 25.104 [2], 3GPP TS 25.105 [3], 3GPP TS 36.104 [4]</w:t>
      </w:r>
      <w:ins w:id="7" w:author="Thomas Chapman" w:date="2018-07-17T15:17:00Z">
        <w:r>
          <w:rPr>
            <w:rFonts w:cs="v5.0.0"/>
            <w:snapToGrid w:val="0"/>
          </w:rPr>
          <w:t>, 3GPP TS 38.104</w:t>
        </w:r>
      </w:ins>
      <w:ins w:id="8" w:author="Thomas Chapman" w:date="2018-07-17T15:18:00Z">
        <w:r>
          <w:rPr>
            <w:rFonts w:cs="v5.0.0"/>
            <w:snapToGrid w:val="0"/>
          </w:rPr>
          <w:t xml:space="preserve"> </w:t>
        </w:r>
      </w:ins>
      <w:ins w:id="9" w:author="Thomas Chapman" w:date="2018-07-17T15:19:00Z">
        <w:r>
          <w:rPr>
            <w:rFonts w:cs="v5.0.0"/>
            <w:snapToGrid w:val="0"/>
          </w:rPr>
          <w:t>[36]</w:t>
        </w:r>
      </w:ins>
      <w:r w:rsidRPr="006113D0">
        <w:rPr>
          <w:rFonts w:cs="v5.0.0"/>
          <w:snapToGrid w:val="0"/>
        </w:rPr>
        <w:t xml:space="preserve"> or 3GPP TS 37.104 [5]</w:t>
      </w:r>
      <w:r w:rsidRPr="006113D0">
        <w:t xml:space="preserve">. The technical specification </w:t>
      </w:r>
      <w:r w:rsidRPr="006113D0">
        <w:rPr>
          <w:rFonts w:cs="v5.0.0"/>
        </w:rPr>
        <w:t xml:space="preserve">3GPP </w:t>
      </w:r>
      <w:r w:rsidRPr="006113D0">
        <w:t xml:space="preserve">TS 37.145 is in 2 parts, part </w:t>
      </w:r>
      <w:r w:rsidRPr="006113D0">
        <w:rPr>
          <w:rFonts w:cs="v5.0.0"/>
        </w:rPr>
        <w:t xml:space="preserve">3GPP </w:t>
      </w:r>
      <w:r w:rsidRPr="006113D0">
        <w:t xml:space="preserve">TS 37.145-1  (the present document) covers conducted requirements and part </w:t>
      </w:r>
      <w:r w:rsidRPr="006113D0">
        <w:rPr>
          <w:rFonts w:cs="v5.0.0"/>
        </w:rPr>
        <w:t xml:space="preserve">3GPP </w:t>
      </w:r>
      <w:r w:rsidRPr="006113D0">
        <w:t>TS 37.145-2 covers radiated requirements.</w:t>
      </w:r>
    </w:p>
    <w:p w14:paraId="4F070304" w14:textId="77777777" w:rsidR="00360BC4" w:rsidRPr="006113D0" w:rsidRDefault="00360BC4" w:rsidP="00360BC4">
      <w:r w:rsidRPr="006113D0">
        <w:t xml:space="preserve">The present document does not </w:t>
      </w:r>
      <w:r w:rsidRPr="006113D0">
        <w:rPr>
          <w:rFonts w:cs="v5.0.0"/>
        </w:rPr>
        <w:t xml:space="preserve">establish conducted </w:t>
      </w:r>
      <w:r w:rsidRPr="006113D0">
        <w:t xml:space="preserve">test methods and conformance requirements </w:t>
      </w:r>
      <w:r w:rsidRPr="006113D0">
        <w:rPr>
          <w:rFonts w:cs="v5.0.0"/>
        </w:rPr>
        <w:t xml:space="preserve">for </w:t>
      </w:r>
      <w:r w:rsidRPr="006113D0">
        <w:rPr>
          <w:noProof/>
        </w:rPr>
        <w:t>Band 46 operation as it is not supported</w:t>
      </w:r>
      <w:r w:rsidRPr="006113D0">
        <w:t xml:space="preserve"> </w:t>
      </w:r>
      <w:r w:rsidRPr="006113D0">
        <w:rPr>
          <w:noProof/>
        </w:rPr>
        <w:t>by AAS BS</w:t>
      </w:r>
      <w:r w:rsidRPr="006113D0">
        <w:t xml:space="preserve">, but </w:t>
      </w:r>
      <w:r w:rsidRPr="006113D0">
        <w:rPr>
          <w:lang w:val="en-US"/>
        </w:rPr>
        <w:t>Band 46 test requirements are</w:t>
      </w:r>
      <w:r w:rsidRPr="006113D0">
        <w:t xml:space="preserve"> still applicable for </w:t>
      </w:r>
      <w:r w:rsidRPr="006113D0">
        <w:rPr>
          <w:lang w:val="en-US"/>
        </w:rPr>
        <w:t xml:space="preserve">AAS BS for </w:t>
      </w:r>
      <w:r w:rsidRPr="006113D0">
        <w:t>protection of and</w:t>
      </w:r>
      <w:r w:rsidRPr="006113D0">
        <w:rPr>
          <w:lang w:val="en-US"/>
        </w:rPr>
        <w:t xml:space="preserve"> </w:t>
      </w:r>
      <w:r w:rsidRPr="006113D0">
        <w:t xml:space="preserve">against </w:t>
      </w:r>
      <w:r w:rsidRPr="006113D0">
        <w:rPr>
          <w:lang w:val="en-US"/>
        </w:rPr>
        <w:t xml:space="preserve">Band 46 </w:t>
      </w:r>
      <w:r w:rsidRPr="006113D0">
        <w:t>operation.</w:t>
      </w:r>
      <w:r w:rsidRPr="006113D0">
        <w:rPr>
          <w:rFonts w:cs="v5.0.0"/>
        </w:rPr>
        <w:t xml:space="preserve"> </w:t>
      </w:r>
    </w:p>
    <w:p w14:paraId="5B0B8BDD" w14:textId="77777777" w:rsidR="00360BC4" w:rsidRPr="006113D0" w:rsidRDefault="00360BC4" w:rsidP="00360BC4">
      <w:pPr>
        <w:rPr>
          <w:rFonts w:cs="v5.0.0"/>
        </w:rPr>
      </w:pPr>
      <w:r w:rsidRPr="006113D0">
        <w:t xml:space="preserve">The present document does not </w:t>
      </w:r>
      <w:r w:rsidRPr="006113D0">
        <w:rPr>
          <w:rFonts w:cs="v5.0.0"/>
        </w:rPr>
        <w:t xml:space="preserve">establish conducted </w:t>
      </w:r>
      <w:r w:rsidRPr="006113D0">
        <w:t xml:space="preserve">test methods and conformance requirements </w:t>
      </w:r>
      <w:r w:rsidRPr="006113D0">
        <w:rPr>
          <w:rFonts w:cs="v5.0.0"/>
        </w:rPr>
        <w:t xml:space="preserve">for </w:t>
      </w:r>
      <w:r w:rsidRPr="006113D0">
        <w:rPr>
          <w:noProof/>
        </w:rPr>
        <w:t>Narrow-Band Internet of Things (NB-IoT)</w:t>
      </w:r>
      <w:r w:rsidRPr="006113D0">
        <w:rPr>
          <w:rFonts w:cs="v5.0.0"/>
        </w:rPr>
        <w:t xml:space="preserve"> </w:t>
      </w:r>
      <w:r w:rsidRPr="006113D0">
        <w:rPr>
          <w:rFonts w:eastAsia="SimSun"/>
        </w:rPr>
        <w:t>in band, NB-IoT guard band</w:t>
      </w:r>
      <w:r w:rsidRPr="006113D0">
        <w:rPr>
          <w:rFonts w:cs="v5.0.0"/>
        </w:rPr>
        <w:t xml:space="preserve">, or standalone NB-IoT operation, for AAS BS in </w:t>
      </w:r>
      <w:r w:rsidRPr="006113D0">
        <w:rPr>
          <w:rFonts w:cs="v5.0.0"/>
          <w:i/>
        </w:rPr>
        <w:t>single RAT E-UTRA operation</w:t>
      </w:r>
      <w:r w:rsidRPr="006113D0">
        <w:rPr>
          <w:rFonts w:cs="v5.0.0"/>
        </w:rPr>
        <w:t xml:space="preserve"> as defined in 3GPP TS 36.141 [14], or for AAS BS in </w:t>
      </w:r>
      <w:r w:rsidRPr="006113D0">
        <w:rPr>
          <w:rFonts w:cs="v5.0.0"/>
          <w:i/>
        </w:rPr>
        <w:t>MSR operation</w:t>
      </w:r>
      <w:r w:rsidRPr="006113D0">
        <w:rPr>
          <w:rFonts w:cs="v5.0.0"/>
        </w:rPr>
        <w:t xml:space="preserve"> using E-UTRA as defined in 3GPP TS 37.141 [13].</w:t>
      </w:r>
    </w:p>
    <w:p w14:paraId="65018E33" w14:textId="77777777" w:rsidR="00360BC4" w:rsidRPr="006113D0" w:rsidRDefault="00360BC4" w:rsidP="00360BC4">
      <w:pPr>
        <w:pStyle w:val="Heading1"/>
      </w:pPr>
      <w:bookmarkStart w:id="10" w:name="_Toc518978250"/>
      <w:r w:rsidRPr="006113D0">
        <w:t>2</w:t>
      </w:r>
      <w:r w:rsidRPr="006113D0">
        <w:tab/>
        <w:t>References</w:t>
      </w:r>
      <w:bookmarkEnd w:id="10"/>
    </w:p>
    <w:p w14:paraId="07B93078" w14:textId="77777777" w:rsidR="00360BC4" w:rsidRPr="006113D0" w:rsidRDefault="00360BC4" w:rsidP="00360BC4">
      <w:r w:rsidRPr="006113D0">
        <w:t>The following documents contain provisions which, through reference in this text, constitute provisions of the present document.</w:t>
      </w:r>
    </w:p>
    <w:p w14:paraId="66851B52" w14:textId="77777777" w:rsidR="00360BC4" w:rsidRPr="006113D0" w:rsidRDefault="00360BC4" w:rsidP="00360BC4">
      <w:pPr>
        <w:pStyle w:val="B1"/>
      </w:pPr>
      <w:r w:rsidRPr="006113D0">
        <w:t>-</w:t>
      </w:r>
      <w:r w:rsidRPr="006113D0">
        <w:tab/>
        <w:t>References are either specific (identified by date of publication, edition number, version number, etc.) or non</w:t>
      </w:r>
      <w:r w:rsidRPr="006113D0">
        <w:noBreakHyphen/>
        <w:t>specific.</w:t>
      </w:r>
    </w:p>
    <w:p w14:paraId="1B760DAE" w14:textId="77777777" w:rsidR="00360BC4" w:rsidRPr="006113D0" w:rsidRDefault="00360BC4" w:rsidP="00360BC4">
      <w:pPr>
        <w:pStyle w:val="B1"/>
      </w:pPr>
      <w:r w:rsidRPr="006113D0">
        <w:t>-</w:t>
      </w:r>
      <w:r w:rsidRPr="006113D0">
        <w:tab/>
        <w:t>For a specific reference, subsequent revisions do not apply.</w:t>
      </w:r>
    </w:p>
    <w:p w14:paraId="1AF78D7A" w14:textId="77777777" w:rsidR="00360BC4" w:rsidRPr="006113D0" w:rsidRDefault="00360BC4" w:rsidP="00360BC4">
      <w:pPr>
        <w:pStyle w:val="B1"/>
      </w:pPr>
      <w:r w:rsidRPr="006113D0">
        <w:t>-</w:t>
      </w:r>
      <w:r w:rsidRPr="006113D0">
        <w:tab/>
        <w:t>For a non-specific reference, the latest version applies. In the case of a reference to a 3GPP document (including a GSM document), a non-specific reference implicitly refers to the latest version of that document</w:t>
      </w:r>
      <w:r w:rsidRPr="006113D0">
        <w:rPr>
          <w:i/>
        </w:rPr>
        <w:t xml:space="preserve"> in the same Release as the present document</w:t>
      </w:r>
      <w:r w:rsidRPr="006113D0">
        <w:t>.</w:t>
      </w:r>
    </w:p>
    <w:p w14:paraId="25FB3CD1" w14:textId="77777777" w:rsidR="00360BC4" w:rsidRPr="006113D0" w:rsidRDefault="00360BC4" w:rsidP="00360BC4">
      <w:pPr>
        <w:pStyle w:val="EX"/>
        <w:rPr>
          <w:lang w:eastAsia="zh-CN"/>
        </w:rPr>
      </w:pPr>
      <w:r w:rsidRPr="006113D0">
        <w:t>[1]</w:t>
      </w:r>
      <w:r w:rsidRPr="006113D0">
        <w:tab/>
        <w:t>3GPP TR 21.905: "Vocabulary for 3GPP Specifications"</w:t>
      </w:r>
    </w:p>
    <w:p w14:paraId="3258D9F2" w14:textId="77777777" w:rsidR="00360BC4" w:rsidRPr="006113D0" w:rsidRDefault="00360BC4" w:rsidP="00360BC4">
      <w:pPr>
        <w:pStyle w:val="EX"/>
        <w:rPr>
          <w:lang w:eastAsia="zh-CN"/>
        </w:rPr>
      </w:pPr>
      <w:r w:rsidRPr="006113D0">
        <w:rPr>
          <w:rFonts w:hint="eastAsia"/>
          <w:lang w:eastAsia="zh-CN"/>
        </w:rPr>
        <w:t>[2]</w:t>
      </w:r>
      <w:r w:rsidRPr="006113D0">
        <w:rPr>
          <w:rFonts w:hint="eastAsia"/>
          <w:lang w:eastAsia="zh-CN"/>
        </w:rPr>
        <w:tab/>
        <w:t xml:space="preserve">3GPP TS 25.104: </w:t>
      </w:r>
      <w:r w:rsidRPr="006113D0">
        <w:rPr>
          <w:lang w:eastAsia="zh-CN"/>
        </w:rPr>
        <w:t>"Base Station (BS) radio transmission and reception (FDD)"</w:t>
      </w:r>
    </w:p>
    <w:p w14:paraId="15ADDF59" w14:textId="77777777" w:rsidR="00360BC4" w:rsidRPr="006113D0" w:rsidRDefault="00360BC4" w:rsidP="00360BC4">
      <w:pPr>
        <w:pStyle w:val="EX"/>
        <w:rPr>
          <w:lang w:eastAsia="zh-CN"/>
        </w:rPr>
      </w:pPr>
      <w:r w:rsidRPr="006113D0">
        <w:rPr>
          <w:rFonts w:hint="eastAsia"/>
          <w:lang w:eastAsia="zh-CN"/>
        </w:rPr>
        <w:t>[3]</w:t>
      </w:r>
      <w:r w:rsidRPr="006113D0">
        <w:rPr>
          <w:rFonts w:hint="eastAsia"/>
          <w:lang w:eastAsia="zh-CN"/>
        </w:rPr>
        <w:tab/>
        <w:t xml:space="preserve">3GPP TS 25.105: </w:t>
      </w:r>
      <w:r w:rsidRPr="006113D0">
        <w:rPr>
          <w:lang w:eastAsia="zh-CN"/>
        </w:rPr>
        <w:t>"Base Station (BS) radio transmission and reception (</w:t>
      </w:r>
      <w:r w:rsidRPr="006113D0">
        <w:rPr>
          <w:rFonts w:hint="eastAsia"/>
          <w:lang w:eastAsia="zh-CN"/>
        </w:rPr>
        <w:t>T</w:t>
      </w:r>
      <w:r w:rsidRPr="006113D0">
        <w:rPr>
          <w:lang w:eastAsia="zh-CN"/>
        </w:rPr>
        <w:t>DD)"</w:t>
      </w:r>
    </w:p>
    <w:p w14:paraId="4A5E2948" w14:textId="77777777" w:rsidR="00360BC4" w:rsidRPr="006113D0" w:rsidRDefault="00360BC4" w:rsidP="00360BC4">
      <w:pPr>
        <w:pStyle w:val="EX"/>
        <w:rPr>
          <w:lang w:eastAsia="zh-CN"/>
        </w:rPr>
      </w:pPr>
      <w:r w:rsidRPr="006113D0">
        <w:rPr>
          <w:rFonts w:hint="eastAsia"/>
          <w:lang w:eastAsia="zh-CN"/>
        </w:rPr>
        <w:t>[4]</w:t>
      </w:r>
      <w:r w:rsidRPr="006113D0">
        <w:rPr>
          <w:rFonts w:hint="eastAsia"/>
          <w:lang w:eastAsia="zh-CN"/>
        </w:rPr>
        <w:tab/>
        <w:t xml:space="preserve">3GPP TS 36.104: </w:t>
      </w:r>
      <w:r w:rsidRPr="006113D0">
        <w:rPr>
          <w:lang w:eastAsia="zh-CN"/>
        </w:rPr>
        <w:t>"Evolved Universal Terrestrial Radio Access (E-UTRA); Base Station (BS) radio transmission and reception"</w:t>
      </w:r>
    </w:p>
    <w:p w14:paraId="196281BB" w14:textId="77777777" w:rsidR="00360BC4" w:rsidRPr="006113D0" w:rsidRDefault="00360BC4" w:rsidP="00360BC4">
      <w:pPr>
        <w:pStyle w:val="EX"/>
        <w:rPr>
          <w:lang w:eastAsia="zh-CN"/>
        </w:rPr>
      </w:pPr>
      <w:r w:rsidRPr="006113D0">
        <w:rPr>
          <w:rFonts w:hint="eastAsia"/>
          <w:lang w:eastAsia="zh-CN"/>
        </w:rPr>
        <w:t>[5]</w:t>
      </w:r>
      <w:r w:rsidRPr="006113D0">
        <w:rPr>
          <w:rFonts w:hint="eastAsia"/>
          <w:lang w:eastAsia="zh-CN"/>
        </w:rPr>
        <w:tab/>
        <w:t xml:space="preserve">3GPP TS 37.104: </w:t>
      </w:r>
      <w:r w:rsidRPr="006113D0">
        <w:rPr>
          <w:lang w:eastAsia="zh-CN"/>
        </w:rPr>
        <w:t>"E-UTRA, UTRA and GSM/EDGE; Multi-Standard Radio (MSR) Base Station (BS) radio transmission and reception"</w:t>
      </w:r>
    </w:p>
    <w:p w14:paraId="73179CDA" w14:textId="77777777" w:rsidR="00360BC4" w:rsidRPr="006113D0" w:rsidRDefault="00360BC4" w:rsidP="00360BC4">
      <w:pPr>
        <w:pStyle w:val="EX"/>
        <w:rPr>
          <w:lang w:eastAsia="zh-CN"/>
        </w:rPr>
      </w:pPr>
      <w:r w:rsidRPr="006113D0">
        <w:rPr>
          <w:rFonts w:hint="eastAsia"/>
          <w:lang w:eastAsia="zh-CN"/>
        </w:rPr>
        <w:t>[</w:t>
      </w:r>
      <w:r w:rsidRPr="006113D0">
        <w:rPr>
          <w:lang w:eastAsia="zh-CN"/>
        </w:rPr>
        <w:t>6</w:t>
      </w:r>
      <w:r w:rsidRPr="006113D0">
        <w:rPr>
          <w:rFonts w:hint="eastAsia"/>
          <w:lang w:eastAsia="zh-CN"/>
        </w:rPr>
        <w:t>]</w:t>
      </w:r>
      <w:r w:rsidRPr="006113D0">
        <w:rPr>
          <w:rFonts w:hint="eastAsia"/>
          <w:lang w:eastAsia="zh-CN"/>
        </w:rPr>
        <w:tab/>
      </w:r>
      <w:r w:rsidRPr="006113D0">
        <w:rPr>
          <w:lang w:eastAsia="zh-CN"/>
        </w:rPr>
        <w:t>3GPP TS 37.105: "Active Antenna System (AAS) Base Station (BS) transmission and reception"</w:t>
      </w:r>
    </w:p>
    <w:p w14:paraId="6BE940B1" w14:textId="77777777" w:rsidR="00360BC4" w:rsidRPr="006113D0" w:rsidRDefault="00360BC4" w:rsidP="00360BC4">
      <w:pPr>
        <w:pStyle w:val="EX"/>
      </w:pPr>
      <w:r w:rsidRPr="006113D0">
        <w:t>[7]</w:t>
      </w:r>
      <w:r w:rsidRPr="006113D0">
        <w:tab/>
        <w:t>Recommendation ITU-R M.1545: "Measurement uncertainty as it applies to test limits for the terrestrial component of International Mobile Telecommunications-2000"</w:t>
      </w:r>
    </w:p>
    <w:p w14:paraId="6E63BCE9" w14:textId="77777777" w:rsidR="00360BC4" w:rsidRPr="006113D0" w:rsidRDefault="00360BC4" w:rsidP="00360BC4">
      <w:pPr>
        <w:pStyle w:val="EX"/>
        <w:rPr>
          <w:lang w:eastAsia="zh-CN"/>
        </w:rPr>
      </w:pPr>
      <w:r w:rsidRPr="006113D0">
        <w:rPr>
          <w:lang w:eastAsia="zh-CN"/>
        </w:rPr>
        <w:t>[8</w:t>
      </w:r>
      <w:r w:rsidRPr="006113D0">
        <w:rPr>
          <w:rFonts w:hint="eastAsia"/>
          <w:lang w:eastAsia="zh-CN"/>
        </w:rPr>
        <w:t>]</w:t>
      </w:r>
      <w:r w:rsidRPr="006113D0">
        <w:rPr>
          <w:rFonts w:hint="eastAsia"/>
          <w:lang w:eastAsia="zh-CN"/>
        </w:rPr>
        <w:tab/>
      </w:r>
      <w:r w:rsidRPr="006113D0">
        <w:rPr>
          <w:lang w:eastAsia="zh-CN"/>
        </w:rPr>
        <w:t>3GPP TS 37.105 (V14.1.0): "Active Antenna System (AAS) Base Station (BS) radio transmission and reception (Release 14)"</w:t>
      </w:r>
    </w:p>
    <w:p w14:paraId="0353252B" w14:textId="77777777" w:rsidR="00360BC4" w:rsidRPr="006113D0" w:rsidRDefault="00360BC4" w:rsidP="00360BC4">
      <w:pPr>
        <w:pStyle w:val="EX"/>
        <w:rPr>
          <w:lang w:eastAsia="zh-CN"/>
        </w:rPr>
      </w:pPr>
      <w:r w:rsidRPr="006113D0">
        <w:rPr>
          <w:lang w:eastAsia="zh-CN"/>
        </w:rPr>
        <w:t>[9]</w:t>
      </w:r>
      <w:r w:rsidRPr="006113D0">
        <w:rPr>
          <w:lang w:eastAsia="zh-CN"/>
        </w:rPr>
        <w:tab/>
        <w:t>3GPP TS 25.104 (V14.2.0): "Base Station (BS) radio transmission and reception (FDD) (Release 14)"</w:t>
      </w:r>
    </w:p>
    <w:p w14:paraId="27C5931A" w14:textId="77777777" w:rsidR="00360BC4" w:rsidRPr="006113D0" w:rsidRDefault="00360BC4" w:rsidP="00360BC4">
      <w:pPr>
        <w:pStyle w:val="EX"/>
        <w:rPr>
          <w:lang w:eastAsia="zh-CN"/>
        </w:rPr>
      </w:pPr>
      <w:r w:rsidRPr="006113D0">
        <w:rPr>
          <w:lang w:eastAsia="zh-CN"/>
        </w:rPr>
        <w:t>[10]</w:t>
      </w:r>
      <w:r w:rsidRPr="006113D0">
        <w:rPr>
          <w:lang w:eastAsia="zh-CN"/>
        </w:rPr>
        <w:tab/>
        <w:t>3GPP TS 25.105 (V14.0.0): "Base Station (BS) radio transmission and reception (TDD) (Release 14)"</w:t>
      </w:r>
    </w:p>
    <w:p w14:paraId="61A913ED" w14:textId="77777777" w:rsidR="00360BC4" w:rsidRPr="006113D0" w:rsidRDefault="00360BC4" w:rsidP="00360BC4">
      <w:pPr>
        <w:pStyle w:val="EX"/>
        <w:rPr>
          <w:lang w:eastAsia="zh-CN"/>
        </w:rPr>
      </w:pPr>
      <w:r w:rsidRPr="006113D0">
        <w:rPr>
          <w:lang w:eastAsia="zh-CN"/>
        </w:rPr>
        <w:t>[11]</w:t>
      </w:r>
      <w:r w:rsidRPr="006113D0">
        <w:rPr>
          <w:lang w:eastAsia="zh-CN"/>
        </w:rPr>
        <w:tab/>
        <w:t>3GPP TS 36.104 (V14.4.0): "Evolved Universal Terrestrial Radio Access (E-UTRA); Base Station (BS) radio transmission and reception (Release 14)"</w:t>
      </w:r>
    </w:p>
    <w:p w14:paraId="2E6E66E1" w14:textId="77777777" w:rsidR="00360BC4" w:rsidRPr="006113D0" w:rsidRDefault="00360BC4" w:rsidP="00360BC4">
      <w:pPr>
        <w:pStyle w:val="EX"/>
        <w:rPr>
          <w:lang w:eastAsia="zh-CN"/>
        </w:rPr>
      </w:pPr>
      <w:r w:rsidRPr="006113D0">
        <w:rPr>
          <w:lang w:eastAsia="zh-CN"/>
        </w:rPr>
        <w:t>[12]</w:t>
      </w:r>
      <w:r w:rsidRPr="006113D0">
        <w:rPr>
          <w:lang w:eastAsia="zh-CN"/>
        </w:rPr>
        <w:tab/>
        <w:t>3GPP TS 37.104 (V14.4.0): "E-UTRA, UTRA and GSM/EDGE Multi-Standard Radio (MSR) Base Station (BS) radio transmission and reception (Release 14)"</w:t>
      </w:r>
    </w:p>
    <w:p w14:paraId="5C6DA246" w14:textId="77777777" w:rsidR="00360BC4" w:rsidRPr="006113D0" w:rsidRDefault="00360BC4" w:rsidP="00360BC4">
      <w:pPr>
        <w:pStyle w:val="EX"/>
        <w:rPr>
          <w:lang w:eastAsia="zh-CN"/>
        </w:rPr>
      </w:pPr>
      <w:r w:rsidRPr="006113D0">
        <w:rPr>
          <w:lang w:eastAsia="zh-CN"/>
        </w:rPr>
        <w:lastRenderedPageBreak/>
        <w:t>[13]</w:t>
      </w:r>
      <w:r w:rsidRPr="006113D0">
        <w:rPr>
          <w:lang w:eastAsia="zh-CN"/>
        </w:rPr>
        <w:tab/>
        <w:t>3GPP TS 37.141:"E-UTRA, UTRA and GSM/EDGE; Multi-Standard Radio (MSR) Base Station (BS) conformance testing"</w:t>
      </w:r>
    </w:p>
    <w:p w14:paraId="74F73DC7" w14:textId="77777777" w:rsidR="00360BC4" w:rsidRPr="006113D0" w:rsidRDefault="00360BC4" w:rsidP="00360BC4">
      <w:pPr>
        <w:pStyle w:val="EX"/>
        <w:rPr>
          <w:lang w:eastAsia="zh-CN"/>
        </w:rPr>
      </w:pPr>
      <w:r w:rsidRPr="006113D0">
        <w:rPr>
          <w:lang w:eastAsia="zh-CN"/>
        </w:rPr>
        <w:t>[14]</w:t>
      </w:r>
      <w:r w:rsidRPr="006113D0">
        <w:rPr>
          <w:lang w:eastAsia="zh-CN"/>
        </w:rPr>
        <w:tab/>
        <w:t>3GPP TS 36.141: "Evolved Universal Terrestrial Radio Access (E-UTRA); Base Station (BS) conformance testing"</w:t>
      </w:r>
    </w:p>
    <w:p w14:paraId="4C0A0024" w14:textId="77777777" w:rsidR="00360BC4" w:rsidRPr="006113D0" w:rsidRDefault="00360BC4" w:rsidP="00360BC4">
      <w:pPr>
        <w:pStyle w:val="EX"/>
        <w:rPr>
          <w:lang w:eastAsia="zh-CN"/>
        </w:rPr>
      </w:pPr>
      <w:r w:rsidRPr="006113D0">
        <w:rPr>
          <w:lang w:eastAsia="zh-CN"/>
        </w:rPr>
        <w:t>[15]</w:t>
      </w:r>
      <w:r w:rsidRPr="006113D0">
        <w:rPr>
          <w:lang w:eastAsia="zh-CN"/>
        </w:rPr>
        <w:tab/>
        <w:t>3GPP TS 25.141: "Base Station (BS) conformance testing (FDD)"</w:t>
      </w:r>
    </w:p>
    <w:p w14:paraId="36B440DE" w14:textId="77777777" w:rsidR="00360BC4" w:rsidRPr="006113D0" w:rsidRDefault="00360BC4" w:rsidP="00360BC4">
      <w:pPr>
        <w:pStyle w:val="EX"/>
        <w:rPr>
          <w:lang w:eastAsia="zh-CN"/>
        </w:rPr>
      </w:pPr>
      <w:r w:rsidRPr="006113D0">
        <w:rPr>
          <w:lang w:eastAsia="zh-CN"/>
        </w:rPr>
        <w:t>[16]</w:t>
      </w:r>
      <w:r w:rsidRPr="006113D0">
        <w:rPr>
          <w:lang w:eastAsia="zh-CN"/>
        </w:rPr>
        <w:tab/>
        <w:t>3GPP TS 37.141 (V14.4.0): "E-UTRA, UTRA and GSM/EDGE; Multi-Standard Radio (MSR) Base Station (BS) conformance testing (Release 14)"</w:t>
      </w:r>
    </w:p>
    <w:p w14:paraId="3C294BAE" w14:textId="77777777" w:rsidR="00360BC4" w:rsidRPr="006113D0" w:rsidRDefault="00360BC4" w:rsidP="00360BC4">
      <w:pPr>
        <w:pStyle w:val="EX"/>
        <w:rPr>
          <w:lang w:eastAsia="zh-CN"/>
        </w:rPr>
      </w:pPr>
      <w:r w:rsidRPr="006113D0">
        <w:rPr>
          <w:lang w:eastAsia="zh-CN"/>
        </w:rPr>
        <w:t>[17]</w:t>
      </w:r>
      <w:r w:rsidRPr="006113D0">
        <w:rPr>
          <w:lang w:eastAsia="zh-CN"/>
        </w:rPr>
        <w:tab/>
        <w:t>3GPP TS 36.141 (V14.4.0): "Evolved Universal Terrestrial Radio Access (E-UTRA); Base Station (BS) conformance testing (Release 14)"</w:t>
      </w:r>
    </w:p>
    <w:p w14:paraId="1749338C" w14:textId="77777777" w:rsidR="00360BC4" w:rsidRPr="006113D0" w:rsidRDefault="00360BC4" w:rsidP="00360BC4">
      <w:pPr>
        <w:pStyle w:val="EX"/>
        <w:rPr>
          <w:lang w:eastAsia="zh-CN"/>
        </w:rPr>
      </w:pPr>
      <w:r w:rsidRPr="006113D0">
        <w:rPr>
          <w:lang w:eastAsia="zh-CN"/>
        </w:rPr>
        <w:t>[18]</w:t>
      </w:r>
      <w:r w:rsidRPr="006113D0">
        <w:rPr>
          <w:lang w:eastAsia="zh-CN"/>
        </w:rPr>
        <w:tab/>
        <w:t>3GPP TS 25.141 (V14.2.0): "Base Station (BS) conformance testing (FDD) (Release 14)"</w:t>
      </w:r>
    </w:p>
    <w:p w14:paraId="6E4B3376" w14:textId="77777777" w:rsidR="00360BC4" w:rsidRPr="006113D0" w:rsidRDefault="00360BC4" w:rsidP="00360BC4">
      <w:pPr>
        <w:pStyle w:val="EX"/>
        <w:rPr>
          <w:lang w:eastAsia="zh-CN"/>
        </w:rPr>
      </w:pPr>
      <w:r w:rsidRPr="006113D0">
        <w:rPr>
          <w:lang w:eastAsia="zh-CN"/>
        </w:rPr>
        <w:t>[19]</w:t>
      </w:r>
      <w:r w:rsidRPr="006113D0">
        <w:rPr>
          <w:lang w:eastAsia="zh-CN"/>
        </w:rPr>
        <w:tab/>
        <w:t>3GPP TS 25.142: "Base Station (BS) conformance testing (TDD)"</w:t>
      </w:r>
    </w:p>
    <w:p w14:paraId="56021925" w14:textId="77777777" w:rsidR="00360BC4" w:rsidRPr="006113D0" w:rsidRDefault="00360BC4" w:rsidP="00360BC4">
      <w:pPr>
        <w:pStyle w:val="EX"/>
        <w:rPr>
          <w:lang w:eastAsia="zh-CN"/>
        </w:rPr>
      </w:pPr>
      <w:r w:rsidRPr="006113D0">
        <w:rPr>
          <w:lang w:eastAsia="zh-CN"/>
        </w:rPr>
        <w:t>[20]</w:t>
      </w:r>
      <w:r w:rsidRPr="006113D0">
        <w:rPr>
          <w:lang w:eastAsia="zh-CN"/>
        </w:rPr>
        <w:tab/>
        <w:t>3GPP TS 25.142 (V14.0.0): "Base Station (BS) conformance testing (TDD) (Release 14)"</w:t>
      </w:r>
    </w:p>
    <w:p w14:paraId="298B9435" w14:textId="77777777" w:rsidR="00360BC4" w:rsidRPr="006113D0" w:rsidRDefault="00360BC4" w:rsidP="00360BC4">
      <w:pPr>
        <w:pStyle w:val="EX"/>
        <w:rPr>
          <w:rFonts w:cs="v5.0.0"/>
          <w:snapToGrid w:val="0"/>
        </w:rPr>
      </w:pPr>
      <w:r w:rsidRPr="006113D0">
        <w:rPr>
          <w:rFonts w:cs="v5.0.0"/>
          <w:snapToGrid w:val="0"/>
        </w:rPr>
        <w:t>[21]</w:t>
      </w:r>
      <w:r w:rsidRPr="006113D0">
        <w:rPr>
          <w:rFonts w:cs="v5.0.0"/>
          <w:snapToGrid w:val="0"/>
        </w:rPr>
        <w:tab/>
        <w:t>3GPP TR 25.942: "Radio Frequency (RF) system scenarios"</w:t>
      </w:r>
    </w:p>
    <w:p w14:paraId="6AC18114" w14:textId="77777777" w:rsidR="00360BC4" w:rsidRPr="006113D0" w:rsidRDefault="00360BC4" w:rsidP="00360BC4">
      <w:pPr>
        <w:pStyle w:val="EX"/>
        <w:rPr>
          <w:snapToGrid w:val="0"/>
        </w:rPr>
      </w:pPr>
      <w:r w:rsidRPr="006113D0">
        <w:rPr>
          <w:snapToGrid w:val="0"/>
        </w:rPr>
        <w:t>[22]</w:t>
      </w:r>
      <w:r w:rsidRPr="006113D0">
        <w:rPr>
          <w:snapToGrid w:val="0"/>
        </w:rPr>
        <w:tab/>
        <w:t>3GPP TS 45.004: "Digital cellular telecommunications system (Phase 2+); Modulation"</w:t>
      </w:r>
    </w:p>
    <w:p w14:paraId="1C81D594" w14:textId="77777777" w:rsidR="00360BC4" w:rsidRPr="006113D0" w:rsidRDefault="00360BC4" w:rsidP="00360BC4">
      <w:pPr>
        <w:pStyle w:val="EX"/>
      </w:pPr>
      <w:r w:rsidRPr="006113D0">
        <w:t>[23]</w:t>
      </w:r>
      <w:r w:rsidRPr="006113D0">
        <w:tab/>
        <w:t>3GPP TS 25.214: "Physical layer procedures (FDD)"</w:t>
      </w:r>
    </w:p>
    <w:p w14:paraId="3BEB452A" w14:textId="77777777" w:rsidR="00360BC4" w:rsidRPr="006113D0" w:rsidRDefault="00360BC4" w:rsidP="00360BC4">
      <w:pPr>
        <w:pStyle w:val="EX"/>
      </w:pPr>
      <w:r w:rsidRPr="006113D0">
        <w:rPr>
          <w:rFonts w:cs="v3.7.0"/>
        </w:rPr>
        <w:t>[24]</w:t>
      </w:r>
      <w:r w:rsidRPr="006113D0">
        <w:rPr>
          <w:rFonts w:cs="v3.7.0"/>
        </w:rPr>
        <w:tab/>
      </w:r>
      <w:r w:rsidRPr="006113D0">
        <w:t>"Title 47 of the Code of Federal Regulations (CFR)", Federal Communications Commission</w:t>
      </w:r>
    </w:p>
    <w:p w14:paraId="4BC93127" w14:textId="77777777" w:rsidR="00360BC4" w:rsidRPr="006113D0" w:rsidRDefault="00360BC4" w:rsidP="00360BC4">
      <w:pPr>
        <w:pStyle w:val="EX"/>
      </w:pPr>
      <w:r w:rsidRPr="006113D0">
        <w:t>[25]</w:t>
      </w:r>
      <w:r w:rsidRPr="006113D0">
        <w:tab/>
        <w:t>CEPT ECC Decision (13)03: "The harmonised use of the frequency band 1452-1492 MHz for Mobile/Fixed Communications Networks Supplemental Downlink (MFCN SDL)"</w:t>
      </w:r>
    </w:p>
    <w:p w14:paraId="006F774B" w14:textId="77777777" w:rsidR="00360BC4" w:rsidRPr="006113D0" w:rsidRDefault="00360BC4" w:rsidP="00360BC4">
      <w:pPr>
        <w:pStyle w:val="EX"/>
      </w:pPr>
      <w:r w:rsidRPr="006113D0">
        <w:t>[26]</w:t>
      </w:r>
      <w:r w:rsidRPr="006113D0">
        <w:tab/>
        <w:t>IEC 60721: "Classification of environmental conditions"</w:t>
      </w:r>
    </w:p>
    <w:p w14:paraId="4F402EB8" w14:textId="77777777" w:rsidR="00360BC4" w:rsidRPr="006113D0" w:rsidRDefault="00360BC4" w:rsidP="00360BC4">
      <w:pPr>
        <w:pStyle w:val="EX"/>
      </w:pPr>
      <w:r w:rsidRPr="006113D0">
        <w:t>[27]</w:t>
      </w:r>
      <w:r w:rsidRPr="006113D0">
        <w:tab/>
        <w:t>IEC 60721-3-3: "Classification of environmental conditions - Part 3-3: Classification of groups of environmental parameters and their severities - Stationary use at weather protected locations"</w:t>
      </w:r>
    </w:p>
    <w:p w14:paraId="6C4D24B4" w14:textId="77777777" w:rsidR="00360BC4" w:rsidRPr="006113D0" w:rsidRDefault="00360BC4" w:rsidP="00360BC4">
      <w:pPr>
        <w:pStyle w:val="EX"/>
      </w:pPr>
      <w:r w:rsidRPr="006113D0">
        <w:t>[28]</w:t>
      </w:r>
      <w:r w:rsidRPr="006113D0">
        <w:tab/>
        <w:t>IEC 60721-3-4: "Classification of environmental conditions - Part 3: Classification of groups of environmental parameters and their severities - Section 4: Stationary use at non-weather protected locations"</w:t>
      </w:r>
    </w:p>
    <w:p w14:paraId="66860D37" w14:textId="77777777" w:rsidR="00360BC4" w:rsidRPr="006113D0" w:rsidRDefault="00360BC4" w:rsidP="00360BC4">
      <w:pPr>
        <w:pStyle w:val="EX"/>
      </w:pPr>
      <w:r w:rsidRPr="006113D0">
        <w:t>[29]</w:t>
      </w:r>
      <w:r w:rsidRPr="006113D0">
        <w:tab/>
        <w:t>ETSI EN 300 019-1-3: "Environmental Engineering (EE); Environmental conditions and environmental tests for telecommunications equipment; Part 1-3: Classification of environmental conditions; Stationary use at weatherprotected locations"</w:t>
      </w:r>
    </w:p>
    <w:p w14:paraId="3FB5F2B0" w14:textId="77777777" w:rsidR="00360BC4" w:rsidRPr="006113D0" w:rsidRDefault="00360BC4" w:rsidP="00360BC4">
      <w:pPr>
        <w:pStyle w:val="EX"/>
      </w:pPr>
      <w:r w:rsidRPr="006113D0">
        <w:t>[30]</w:t>
      </w:r>
      <w:r w:rsidRPr="006113D0">
        <w:tab/>
        <w:t>ETSI EN 300 019-1-4: "Environmental Engineering (EE); Environmental conditions and environmental tests for telecommunications equipment; Part 1-4: Classification of environmental conditions; Stationary use at non-weatherprotected locations"</w:t>
      </w:r>
    </w:p>
    <w:p w14:paraId="422C1F81" w14:textId="77777777" w:rsidR="00360BC4" w:rsidRPr="006113D0" w:rsidRDefault="00360BC4" w:rsidP="00360BC4">
      <w:pPr>
        <w:pStyle w:val="EX"/>
        <w:rPr>
          <w:rFonts w:cs="v4.2.0"/>
        </w:rPr>
      </w:pPr>
      <w:r w:rsidRPr="006113D0">
        <w:rPr>
          <w:rFonts w:cs="v4.2.0"/>
        </w:rPr>
        <w:t>[31]</w:t>
      </w:r>
      <w:r w:rsidRPr="006113D0">
        <w:rPr>
          <w:rFonts w:cs="v4.2.0"/>
        </w:rPr>
        <w:tab/>
        <w:t>IEC 60068-2-1 (2007): "Environmental testing - Part 2: Tests. Tests A: Cold"</w:t>
      </w:r>
    </w:p>
    <w:p w14:paraId="31C18256" w14:textId="77777777" w:rsidR="00360BC4" w:rsidRPr="006113D0" w:rsidRDefault="00360BC4" w:rsidP="00360BC4">
      <w:pPr>
        <w:pStyle w:val="EX"/>
        <w:rPr>
          <w:rFonts w:cs="v4.2.0"/>
        </w:rPr>
      </w:pPr>
      <w:r w:rsidRPr="006113D0">
        <w:rPr>
          <w:rFonts w:cs="v4.2.0"/>
        </w:rPr>
        <w:t>[32]</w:t>
      </w:r>
      <w:r w:rsidRPr="006113D0">
        <w:rPr>
          <w:rFonts w:cs="v4.2.0"/>
        </w:rPr>
        <w:tab/>
        <w:t>IEC 60068-2-2 (2007): "Environmental testing - Part 2: Tests. Tests B: Dry heat"</w:t>
      </w:r>
    </w:p>
    <w:p w14:paraId="67B1FB5A" w14:textId="77777777" w:rsidR="00360BC4" w:rsidRPr="006113D0" w:rsidRDefault="00360BC4" w:rsidP="00360BC4">
      <w:pPr>
        <w:pStyle w:val="EX"/>
        <w:rPr>
          <w:rFonts w:cs="v4.2.0"/>
        </w:rPr>
      </w:pPr>
      <w:r w:rsidRPr="006113D0">
        <w:rPr>
          <w:rFonts w:cs="v4.2.0"/>
        </w:rPr>
        <w:t>[33]</w:t>
      </w:r>
      <w:r w:rsidRPr="006113D0">
        <w:rPr>
          <w:rFonts w:cs="v4.2.0"/>
        </w:rPr>
        <w:tab/>
        <w:t>IEC 60068-2-6 (2007): "Environmental testing - Part 2: Tests - Test Fc: Vibration (sinusoidal)"</w:t>
      </w:r>
    </w:p>
    <w:p w14:paraId="32048AEE" w14:textId="77777777" w:rsidR="00360BC4" w:rsidRPr="006113D0" w:rsidRDefault="00360BC4" w:rsidP="00360BC4">
      <w:pPr>
        <w:pStyle w:val="EX"/>
        <w:rPr>
          <w:rFonts w:cs="v4.2.0"/>
        </w:rPr>
      </w:pPr>
      <w:r w:rsidRPr="006113D0">
        <w:rPr>
          <w:rFonts w:cs="v4.2.0"/>
        </w:rPr>
        <w:t>[34]</w:t>
      </w:r>
      <w:r w:rsidRPr="006113D0">
        <w:rPr>
          <w:rFonts w:cs="v4.2.0"/>
        </w:rPr>
        <w:tab/>
        <w:t>Recommendation ITU-T O.153: "Basic parameters for the measurement of error performance at bit rates below the primary rate"</w:t>
      </w:r>
    </w:p>
    <w:p w14:paraId="7352A121" w14:textId="77777777" w:rsidR="00360BC4" w:rsidRDefault="00360BC4" w:rsidP="00360BC4">
      <w:pPr>
        <w:pStyle w:val="EX"/>
        <w:rPr>
          <w:ins w:id="11" w:author="Thomas Chapman" w:date="2018-07-17T15:18:00Z"/>
          <w:rFonts w:cs="Arial"/>
          <w:szCs w:val="18"/>
        </w:rPr>
      </w:pPr>
      <w:r w:rsidRPr="006113D0">
        <w:rPr>
          <w:rFonts w:cs="v4.2.0"/>
        </w:rPr>
        <w:t>[35]</w:t>
      </w:r>
      <w:r w:rsidRPr="006113D0">
        <w:rPr>
          <w:rFonts w:cs="v4.2.0"/>
        </w:rPr>
        <w:tab/>
      </w:r>
      <w:r w:rsidRPr="006113D0">
        <w:rPr>
          <w:rFonts w:cs="Arial"/>
          <w:szCs w:val="18"/>
        </w:rPr>
        <w:t>Recommendation ITU-R SM.329: "Unwanted emissions in the spurious domain"</w:t>
      </w:r>
    </w:p>
    <w:p w14:paraId="43FC5291" w14:textId="77777777" w:rsidR="00360BC4" w:rsidRDefault="00360BC4" w:rsidP="00360BC4">
      <w:pPr>
        <w:pStyle w:val="EX"/>
        <w:rPr>
          <w:ins w:id="12" w:author="Thomas Chapman" w:date="2018-07-17T17:15:00Z"/>
          <w:rFonts w:cs="v4.2.0"/>
        </w:rPr>
      </w:pPr>
      <w:ins w:id="13" w:author="Thomas Chapman" w:date="2018-07-17T15:18:00Z">
        <w:r>
          <w:rPr>
            <w:rFonts w:cs="v4.2.0"/>
          </w:rPr>
          <w:t>[36]</w:t>
        </w:r>
        <w:r>
          <w:rPr>
            <w:rFonts w:cs="v4.2.0"/>
          </w:rPr>
          <w:tab/>
          <w:t>3GPP TS 38.104: “</w:t>
        </w:r>
      </w:ins>
      <w:ins w:id="14" w:author="Thomas Chapman" w:date="2018-07-17T15:19:00Z">
        <w:r w:rsidRPr="00400C9C">
          <w:rPr>
            <w:rFonts w:cs="v4.2.0"/>
          </w:rPr>
          <w:t>NR;</w:t>
        </w:r>
        <w:r>
          <w:rPr>
            <w:rFonts w:cs="v4.2.0"/>
          </w:rPr>
          <w:t xml:space="preserve"> </w:t>
        </w:r>
        <w:r w:rsidRPr="00400C9C">
          <w:rPr>
            <w:rFonts w:cs="v4.2.0"/>
          </w:rPr>
          <w:t>Base Station (BS) radio transmission and reception</w:t>
        </w:r>
        <w:r>
          <w:rPr>
            <w:rFonts w:cs="v4.2.0"/>
          </w:rPr>
          <w:t>”</w:t>
        </w:r>
      </w:ins>
    </w:p>
    <w:p w14:paraId="41F86DF3" w14:textId="77777777" w:rsidR="00360BC4" w:rsidRPr="006113D0" w:rsidRDefault="00360BC4" w:rsidP="00360BC4">
      <w:pPr>
        <w:pStyle w:val="EX"/>
        <w:rPr>
          <w:rFonts w:cs="v4.2.0"/>
        </w:rPr>
      </w:pPr>
      <w:ins w:id="15" w:author="Thomas Chapman" w:date="2018-07-17T17:15:00Z">
        <w:r>
          <w:rPr>
            <w:rFonts w:cs="v4.2.0"/>
          </w:rPr>
          <w:t>[37]</w:t>
        </w:r>
        <w:r>
          <w:rPr>
            <w:rFonts w:cs="v4.2.0"/>
          </w:rPr>
          <w:tab/>
          <w:t>3GPP TS 38.141: “</w:t>
        </w:r>
        <w:r w:rsidRPr="00617B5A">
          <w:rPr>
            <w:rFonts w:cs="v4.2.0"/>
          </w:rPr>
          <w:t>NR;Base Station (BS) conformance testing</w:t>
        </w:r>
        <w:r>
          <w:rPr>
            <w:rFonts w:cs="v4.2.0"/>
          </w:rPr>
          <w:t>”</w:t>
        </w:r>
      </w:ins>
    </w:p>
    <w:p w14:paraId="729EE4FB" w14:textId="77777777" w:rsidR="00360BC4" w:rsidRPr="006113D0" w:rsidRDefault="00360BC4" w:rsidP="00360BC4">
      <w:pPr>
        <w:pStyle w:val="Heading1"/>
      </w:pPr>
      <w:bookmarkStart w:id="16" w:name="_Toc518978251"/>
      <w:r w:rsidRPr="006113D0">
        <w:lastRenderedPageBreak/>
        <w:t>3</w:t>
      </w:r>
      <w:r w:rsidRPr="006113D0">
        <w:tab/>
        <w:t>Definitions, symbols and abbreviations</w:t>
      </w:r>
      <w:bookmarkEnd w:id="16"/>
    </w:p>
    <w:p w14:paraId="54C36BFD" w14:textId="77777777" w:rsidR="00360BC4" w:rsidRPr="006113D0" w:rsidRDefault="00360BC4" w:rsidP="00360BC4">
      <w:pPr>
        <w:pStyle w:val="Heading2"/>
      </w:pPr>
      <w:bookmarkStart w:id="17" w:name="_Toc518978252"/>
      <w:r w:rsidRPr="006113D0">
        <w:t>3.1</w:t>
      </w:r>
      <w:r w:rsidRPr="006113D0">
        <w:tab/>
        <w:t>Definitions</w:t>
      </w:r>
      <w:bookmarkEnd w:id="17"/>
    </w:p>
    <w:p w14:paraId="6812BE05" w14:textId="77777777" w:rsidR="00360BC4" w:rsidRPr="006113D0" w:rsidRDefault="00360BC4" w:rsidP="00360BC4">
      <w:r w:rsidRPr="006113D0">
        <w:t>For the purposes of the present document, the terms and definitions given in 3GPP TR 21.905 [1] and the following apply. A term defined in the present document takes precedence over the definition of the same term, if any, in 3GPP TR 21.905 [1].</w:t>
      </w:r>
    </w:p>
    <w:p w14:paraId="3210C259" w14:textId="77777777" w:rsidR="00360BC4" w:rsidRPr="006113D0" w:rsidRDefault="00360BC4" w:rsidP="00360BC4">
      <w:r w:rsidRPr="006113D0">
        <w:rPr>
          <w:b/>
          <w:bCs/>
        </w:rPr>
        <w:t xml:space="preserve">active antenna system base station: </w:t>
      </w:r>
      <w:r w:rsidRPr="006113D0">
        <w:t xml:space="preserve">base station system which combines an Antenna Array with an Active transceiver unit array and a </w:t>
      </w:r>
      <w:r w:rsidRPr="006113D0">
        <w:rPr>
          <w:i/>
        </w:rPr>
        <w:t>Radio Distribution Network</w:t>
      </w:r>
    </w:p>
    <w:p w14:paraId="47FCA5D3" w14:textId="77777777" w:rsidR="00360BC4" w:rsidRPr="006113D0" w:rsidRDefault="00360BC4" w:rsidP="00360BC4">
      <w:r w:rsidRPr="006113D0">
        <w:rPr>
          <w:b/>
        </w:rPr>
        <w:t>active receiver unit:</w:t>
      </w:r>
      <w:r w:rsidRPr="006113D0">
        <w:t xml:space="preserve"> number of active receivers is the same as the [number of receiver diversity branches] to which compliance is declared for clause 8 performance requirements</w:t>
      </w:r>
    </w:p>
    <w:p w14:paraId="42727328" w14:textId="77777777" w:rsidR="00360BC4" w:rsidRPr="006113D0" w:rsidRDefault="00360BC4" w:rsidP="00360BC4">
      <w:r w:rsidRPr="006113D0">
        <w:rPr>
          <w:b/>
        </w:rPr>
        <w:t xml:space="preserve">active transmitter unit: </w:t>
      </w:r>
      <w:r w:rsidRPr="006113D0">
        <w:t xml:space="preserve">transmitter unit which is ON, and has the ability to send modulated data streams that are parallel and distinct to those sent from other transmitter units to one or more </w:t>
      </w:r>
      <w:r w:rsidRPr="006113D0">
        <w:rPr>
          <w:i/>
        </w:rPr>
        <w:t>TAB connectors</w:t>
      </w:r>
      <w:r w:rsidRPr="006113D0">
        <w:t xml:space="preserve"> at the </w:t>
      </w:r>
      <w:r w:rsidRPr="006113D0">
        <w:rPr>
          <w:i/>
        </w:rPr>
        <w:t>transceiver array boundary</w:t>
      </w:r>
    </w:p>
    <w:p w14:paraId="3BB8A7C3" w14:textId="77777777" w:rsidR="00360BC4" w:rsidRPr="006113D0" w:rsidRDefault="00360BC4" w:rsidP="00360BC4">
      <w:pPr>
        <w:rPr>
          <w:b/>
          <w:bCs/>
        </w:rPr>
      </w:pPr>
      <w:r w:rsidRPr="006113D0">
        <w:rPr>
          <w:b/>
        </w:rPr>
        <w:t>band category:</w:t>
      </w:r>
      <w:r w:rsidRPr="006113D0">
        <w:t xml:space="preserve"> group of operating bands for which the same MSR scenarios apply</w:t>
      </w:r>
    </w:p>
    <w:p w14:paraId="3608C2B3" w14:textId="77777777" w:rsidR="00360BC4" w:rsidRPr="006113D0" w:rsidRDefault="00360BC4" w:rsidP="00360BC4">
      <w:r w:rsidRPr="006113D0">
        <w:rPr>
          <w:b/>
          <w:bCs/>
        </w:rPr>
        <w:t>Base Station RF Bandwidth:</w:t>
      </w:r>
      <w:r w:rsidRPr="006113D0">
        <w:t xml:space="preserve"> bandwidth in which a base station transmits and/or receives single or multiple carrier(s) and/or RATs simultaneously within a supported operating band</w:t>
      </w:r>
    </w:p>
    <w:p w14:paraId="09222539" w14:textId="77777777" w:rsidR="00360BC4" w:rsidRPr="006113D0" w:rsidRDefault="00360BC4" w:rsidP="00360BC4">
      <w:pPr>
        <w:pStyle w:val="NO"/>
        <w:rPr>
          <w:b/>
        </w:rPr>
      </w:pPr>
      <w:bookmarkStart w:id="18" w:name="OLE_LINK44"/>
      <w:bookmarkStart w:id="19" w:name="OLE_LINK45"/>
      <w:r w:rsidRPr="006113D0">
        <w:t>NOTE:</w:t>
      </w:r>
      <w:r w:rsidRPr="006113D0">
        <w:tab/>
        <w:t xml:space="preserve">In single carrier operation, the </w:t>
      </w:r>
      <w:r w:rsidRPr="006113D0">
        <w:rPr>
          <w:i/>
        </w:rPr>
        <w:t>Base Station RF Bandwidth</w:t>
      </w:r>
      <w:r w:rsidRPr="006113D0">
        <w:t xml:space="preserve"> is equal to the channel bandwidth.</w:t>
      </w:r>
      <w:bookmarkEnd w:id="18"/>
      <w:bookmarkEnd w:id="19"/>
    </w:p>
    <w:p w14:paraId="7DFAA729" w14:textId="77777777" w:rsidR="00360BC4" w:rsidRPr="006113D0" w:rsidRDefault="00360BC4" w:rsidP="00360BC4">
      <w:pPr>
        <w:rPr>
          <w:i/>
        </w:rPr>
      </w:pPr>
      <w:r w:rsidRPr="006113D0">
        <w:rPr>
          <w:b/>
        </w:rPr>
        <w:t xml:space="preserve">Base Station RF Bandwidth edge: </w:t>
      </w:r>
      <w:r w:rsidRPr="006113D0">
        <w:t xml:space="preserve">frequency of one of the edges of the </w:t>
      </w:r>
      <w:r w:rsidRPr="006113D0">
        <w:rPr>
          <w:i/>
        </w:rPr>
        <w:t>Base Station RF Bandwidth</w:t>
      </w:r>
    </w:p>
    <w:p w14:paraId="13EBDD96" w14:textId="77777777" w:rsidR="00360BC4" w:rsidRPr="006113D0" w:rsidRDefault="00360BC4" w:rsidP="00360BC4">
      <w:r w:rsidRPr="006113D0">
        <w:rPr>
          <w:b/>
        </w:rPr>
        <w:t>basic limit:</w:t>
      </w:r>
      <w:r w:rsidRPr="006113D0">
        <w:t xml:space="preserve"> emissions limit taken from the non AAS specifications that is converted into a per </w:t>
      </w:r>
      <w:r w:rsidRPr="006113D0">
        <w:rPr>
          <w:i/>
        </w:rPr>
        <w:t>TAB connector TX cell group</w:t>
      </w:r>
      <w:r w:rsidRPr="006113D0">
        <w:t xml:space="preserve"> AAS emissions limit by scaling</w:t>
      </w:r>
    </w:p>
    <w:p w14:paraId="5AA0898D" w14:textId="77777777" w:rsidR="00360BC4" w:rsidRPr="006113D0" w:rsidRDefault="00360BC4" w:rsidP="00360BC4">
      <w:r w:rsidRPr="006113D0">
        <w:rPr>
          <w:b/>
        </w:rPr>
        <w:t>beam:</w:t>
      </w:r>
      <w:r w:rsidRPr="006113D0">
        <w:t xml:space="preserve"> main lobe of a radiation pattern from an AAS BS</w:t>
      </w:r>
    </w:p>
    <w:p w14:paraId="5BC9B9B1" w14:textId="77777777" w:rsidR="00360BC4" w:rsidRPr="006113D0" w:rsidRDefault="00360BC4" w:rsidP="00360BC4">
      <w:pPr>
        <w:pStyle w:val="NO"/>
        <w:rPr>
          <w:lang w:eastAsia="zh-CN"/>
        </w:rPr>
      </w:pPr>
      <w:r w:rsidRPr="006113D0">
        <w:rPr>
          <w:lang w:eastAsia="zh-CN"/>
        </w:rPr>
        <w:t>NOTE:</w:t>
      </w:r>
      <w:r w:rsidRPr="006113D0">
        <w:rPr>
          <w:lang w:eastAsia="zh-CN"/>
        </w:rPr>
        <w:tab/>
        <w:t>For certain AAS antenna array, there may be more than one beam.</w:t>
      </w:r>
    </w:p>
    <w:p w14:paraId="64E5A27A" w14:textId="77777777" w:rsidR="00360BC4" w:rsidRPr="006113D0" w:rsidRDefault="00360BC4" w:rsidP="00360BC4">
      <w:r w:rsidRPr="006113D0">
        <w:rPr>
          <w:b/>
        </w:rPr>
        <w:t>beam centre direction:</w:t>
      </w:r>
      <w:r w:rsidRPr="006113D0">
        <w:t xml:space="preserve"> direction equal to the geometric centre of the -3 dB EIRP contour of the beam</w:t>
      </w:r>
    </w:p>
    <w:p w14:paraId="589700BB" w14:textId="77777777" w:rsidR="00360BC4" w:rsidRPr="006113D0" w:rsidRDefault="00360BC4" w:rsidP="00360BC4">
      <w:r w:rsidRPr="006113D0">
        <w:rPr>
          <w:b/>
        </w:rPr>
        <w:t>beam direction pair:</w:t>
      </w:r>
      <w:r w:rsidRPr="006113D0">
        <w:t xml:space="preserve"> data set consisting of  the</w:t>
      </w:r>
      <w:r w:rsidRPr="006113D0">
        <w:rPr>
          <w:i/>
        </w:rPr>
        <w:t xml:space="preserve"> beam centre direction </w:t>
      </w:r>
      <w:r w:rsidRPr="006113D0">
        <w:t xml:space="preserve">and the related </w:t>
      </w:r>
      <w:r w:rsidRPr="006113D0">
        <w:rPr>
          <w:i/>
        </w:rPr>
        <w:t>beam peak direction</w:t>
      </w:r>
    </w:p>
    <w:p w14:paraId="3403DAAE" w14:textId="77777777" w:rsidR="00360BC4" w:rsidRPr="006113D0" w:rsidRDefault="00360BC4" w:rsidP="00360BC4">
      <w:r w:rsidRPr="006113D0">
        <w:rPr>
          <w:b/>
        </w:rPr>
        <w:t>beam peak direction:</w:t>
      </w:r>
      <w:r w:rsidRPr="006113D0">
        <w:t xml:space="preserve"> direction where the maximum EIRP is supposed to be found</w:t>
      </w:r>
    </w:p>
    <w:p w14:paraId="12E90966" w14:textId="77777777" w:rsidR="00360BC4" w:rsidRPr="006113D0" w:rsidRDefault="00360BC4" w:rsidP="00360BC4">
      <w:r w:rsidRPr="006113D0">
        <w:rPr>
          <w:b/>
        </w:rPr>
        <w:t xml:space="preserve">beamwidth: </w:t>
      </w:r>
      <w:r w:rsidRPr="006113D0">
        <w:t>angles describing the major and minor axes of an ellipsoid closest fit to an essentially elliptic half-power contour of a beam</w:t>
      </w:r>
    </w:p>
    <w:p w14:paraId="111A4CC6" w14:textId="77777777" w:rsidR="00360BC4" w:rsidRPr="006113D0" w:rsidRDefault="00360BC4" w:rsidP="00360BC4">
      <w:pPr>
        <w:rPr>
          <w:bCs/>
        </w:rPr>
      </w:pPr>
      <w:r w:rsidRPr="006113D0">
        <w:rPr>
          <w:b/>
        </w:rPr>
        <w:t>carrier:</w:t>
      </w:r>
      <w:r w:rsidRPr="006113D0">
        <w:rPr>
          <w:bCs/>
        </w:rPr>
        <w:t xml:space="preserve"> modulated waveform conveying the physical channels</w:t>
      </w:r>
    </w:p>
    <w:p w14:paraId="38FFFCAE" w14:textId="77777777" w:rsidR="00360BC4" w:rsidRPr="00400C9C" w:rsidDel="00400C9C" w:rsidRDefault="00360BC4" w:rsidP="00360BC4">
      <w:pPr>
        <w:rPr>
          <w:del w:id="20" w:author="Thomas Chapman" w:date="2018-07-17T15:29:00Z"/>
          <w:bCs/>
          <w:lang w:val="en-US"/>
          <w:rPrChange w:id="21" w:author="Thomas Chapman" w:date="2018-07-17T15:29:00Z">
            <w:rPr>
              <w:del w:id="22" w:author="Thomas Chapman" w:date="2018-07-17T15:29:00Z"/>
              <w:bCs/>
            </w:rPr>
          </w:rPrChange>
        </w:rPr>
      </w:pPr>
      <w:r w:rsidRPr="006113D0">
        <w:rPr>
          <w:b/>
          <w:bCs/>
        </w:rPr>
        <w:t xml:space="preserve">carrier aggregation: </w:t>
      </w:r>
      <w:r w:rsidRPr="006113D0">
        <w:rPr>
          <w:bCs/>
        </w:rPr>
        <w:t xml:space="preserve">aggregation of two or more E-UTRA component carriers in order to support wider </w:t>
      </w:r>
      <w:r w:rsidRPr="006113D0">
        <w:rPr>
          <w:bCs/>
          <w:i/>
        </w:rPr>
        <w:t>transmission bandwidth</w:t>
      </w:r>
      <w:r w:rsidRPr="006113D0">
        <w:rPr>
          <w:bCs/>
        </w:rPr>
        <w:t>s</w:t>
      </w:r>
    </w:p>
    <w:p w14:paraId="4F8D7441" w14:textId="77777777" w:rsidR="00360BC4" w:rsidRPr="006113D0" w:rsidRDefault="00360BC4" w:rsidP="00360BC4">
      <w:r w:rsidRPr="006113D0">
        <w:rPr>
          <w:b/>
        </w:rPr>
        <w:t>channel bandwidth:</w:t>
      </w:r>
      <w:r w:rsidRPr="006113D0">
        <w:t xml:space="preserve"> RF bandwidth supporting a single RF carrier with the </w:t>
      </w:r>
      <w:r w:rsidRPr="006113D0">
        <w:rPr>
          <w:i/>
        </w:rPr>
        <w:t xml:space="preserve">transmission bandwidth </w:t>
      </w:r>
      <w:r w:rsidRPr="006113D0">
        <w:t>configured in the uplink or downlink of a cell</w:t>
      </w:r>
    </w:p>
    <w:p w14:paraId="00B1C1AD" w14:textId="77777777" w:rsidR="00360BC4" w:rsidRPr="006113D0" w:rsidRDefault="00360BC4" w:rsidP="00360BC4">
      <w:pPr>
        <w:pStyle w:val="NO"/>
      </w:pPr>
      <w:r w:rsidRPr="006113D0">
        <w:t>NOTE</w:t>
      </w:r>
      <w:r w:rsidRPr="006113D0">
        <w:rPr>
          <w:lang w:val="en-US"/>
        </w:rPr>
        <w:t xml:space="preserve"> </w:t>
      </w:r>
      <w:r w:rsidRPr="006113D0">
        <w:t>1:</w:t>
      </w:r>
      <w:r w:rsidRPr="006113D0">
        <w:tab/>
        <w:t xml:space="preserve">The </w:t>
      </w:r>
      <w:r w:rsidRPr="006113D0">
        <w:rPr>
          <w:i/>
        </w:rPr>
        <w:t>channel</w:t>
      </w:r>
      <w:r w:rsidRPr="006113D0">
        <w:t xml:space="preserve"> </w:t>
      </w:r>
      <w:r w:rsidRPr="006113D0">
        <w:rPr>
          <w:i/>
        </w:rPr>
        <w:t>bandwidth</w:t>
      </w:r>
      <w:r w:rsidRPr="006113D0">
        <w:t xml:space="preserve"> is measured in MHz and is used as a reference for transmitter and receiver RF requirements.</w:t>
      </w:r>
    </w:p>
    <w:p w14:paraId="3E5FB814" w14:textId="77777777" w:rsidR="00360BC4" w:rsidRPr="006113D0" w:rsidRDefault="00360BC4" w:rsidP="00360BC4">
      <w:pPr>
        <w:pStyle w:val="NO"/>
      </w:pPr>
      <w:r w:rsidRPr="006113D0">
        <w:t>NOTE 2:</w:t>
      </w:r>
      <w:r w:rsidRPr="006113D0">
        <w:tab/>
        <w:t xml:space="preserve">For UTRA FDD, the </w:t>
      </w:r>
      <w:r w:rsidRPr="006113D0">
        <w:rPr>
          <w:i/>
        </w:rPr>
        <w:t>channel</w:t>
      </w:r>
      <w:r w:rsidRPr="006113D0" w:rsidDel="00D636E8">
        <w:t xml:space="preserve"> </w:t>
      </w:r>
      <w:r w:rsidRPr="006113D0">
        <w:rPr>
          <w:i/>
        </w:rPr>
        <w:t>bandwidth</w:t>
      </w:r>
      <w:r w:rsidRPr="006113D0">
        <w:t xml:space="preserve"> is the nominal channel spacing specified in 3GPP TS 25.104 [2], For UTRA TDD 1,28 Mcps option, the </w:t>
      </w:r>
      <w:r w:rsidRPr="006113D0">
        <w:rPr>
          <w:i/>
        </w:rPr>
        <w:t>channel</w:t>
      </w:r>
      <w:r w:rsidRPr="006113D0">
        <w:t xml:space="preserve"> </w:t>
      </w:r>
      <w:r w:rsidRPr="006113D0">
        <w:rPr>
          <w:i/>
        </w:rPr>
        <w:t>bandwidth</w:t>
      </w:r>
      <w:r w:rsidRPr="006113D0">
        <w:t xml:space="preserve"> is the nominal channel spacing specified in 3GPP TS 25.105 [3].</w:t>
      </w:r>
    </w:p>
    <w:p w14:paraId="7925B3E0" w14:textId="77777777" w:rsidR="00360BC4" w:rsidRDefault="00360BC4" w:rsidP="00360BC4">
      <w:pPr>
        <w:pStyle w:val="NO"/>
        <w:rPr>
          <w:ins w:id="23" w:author="Thomas Chapman" w:date="2018-10-09T15:38:00Z"/>
        </w:rPr>
      </w:pPr>
      <w:r w:rsidRPr="006113D0">
        <w:t>NOTE 3:</w:t>
      </w:r>
      <w:r w:rsidRPr="006113D0">
        <w:tab/>
        <w:t xml:space="preserve">For E-UTRA, the </w:t>
      </w:r>
      <w:r w:rsidRPr="006113D0">
        <w:rPr>
          <w:i/>
        </w:rPr>
        <w:t>channel</w:t>
      </w:r>
      <w:r w:rsidRPr="006113D0" w:rsidDel="00D636E8">
        <w:t xml:space="preserve"> </w:t>
      </w:r>
      <w:r w:rsidRPr="006113D0">
        <w:rPr>
          <w:i/>
        </w:rPr>
        <w:t>bandwidths</w:t>
      </w:r>
      <w:r w:rsidRPr="006113D0">
        <w:t xml:space="preserve"> are specified in 3GPP TS 36.104 [4]. </w:t>
      </w:r>
      <w:r w:rsidRPr="006113D0">
        <w:rPr>
          <w:lang w:val="en-US"/>
        </w:rPr>
        <w:t xml:space="preserve">Standalone NB-IoT channel bandwidths specified in </w:t>
      </w:r>
      <w:r w:rsidRPr="006113D0">
        <w:t>3GPP TS 36.104 [4]</w:t>
      </w:r>
      <w:r w:rsidRPr="006113D0">
        <w:rPr>
          <w:lang w:val="en-US"/>
        </w:rPr>
        <w:t xml:space="preserve"> are not applicable to AAS BS</w:t>
      </w:r>
      <w:r w:rsidRPr="006113D0">
        <w:t>.</w:t>
      </w:r>
    </w:p>
    <w:p w14:paraId="36729129" w14:textId="77777777" w:rsidR="00360BC4" w:rsidRPr="006113D0" w:rsidRDefault="00360BC4" w:rsidP="00360BC4">
      <w:pPr>
        <w:pStyle w:val="NO"/>
        <w:rPr>
          <w:lang w:eastAsia="zh-CN"/>
        </w:rPr>
      </w:pPr>
      <w:ins w:id="24" w:author="Thomas Chapman" w:date="2018-10-09T15:38:00Z">
        <w:r>
          <w:t xml:space="preserve">NOTE 4:  In TS 38.104 [33] for NR, </w:t>
        </w:r>
        <w:r>
          <w:rPr>
            <w:i/>
          </w:rPr>
          <w:t>channel bandwidths</w:t>
        </w:r>
        <w:r>
          <w:t xml:space="preserve"> are referred to as BS channel bandwidths, since for NR BS and UE channel bandwidths may differ.</w:t>
        </w:r>
      </w:ins>
    </w:p>
    <w:p w14:paraId="6437A43D" w14:textId="77777777" w:rsidR="00360BC4" w:rsidRPr="00400C9C" w:rsidRDefault="00360BC4">
      <w:pPr>
        <w:tabs>
          <w:tab w:val="left" w:pos="2448"/>
          <w:tab w:val="left" w:pos="9468"/>
        </w:tabs>
        <w:rPr>
          <w:ins w:id="25" w:author="Thomas Chapman" w:date="2018-07-17T15:28:00Z"/>
          <w:rPrChange w:id="26" w:author="Thomas Chapman" w:date="2018-07-17T15:28:00Z">
            <w:rPr>
              <w:ins w:id="27" w:author="Thomas Chapman" w:date="2018-07-17T15:28:00Z"/>
              <w:b/>
              <w:bCs/>
            </w:rPr>
          </w:rPrChange>
        </w:rPr>
        <w:pPrChange w:id="28" w:author="Thomas Chapman" w:date="2018-07-17T15:28:00Z">
          <w:pPr/>
        </w:pPrChange>
      </w:pPr>
      <w:ins w:id="29" w:author="Thomas Chapman" w:date="2018-07-17T15:28:00Z">
        <w:r>
          <w:rPr>
            <w:rFonts w:cs="v5.0.0"/>
            <w:b/>
            <w:bCs/>
          </w:rPr>
          <w:t xml:space="preserve">channel edge: </w:t>
        </w:r>
        <w:r>
          <w:rPr>
            <w:rFonts w:cs="v5.0.0"/>
            <w:snapToGrid w:val="0"/>
          </w:rPr>
          <w:t>lowest or highest frequency of an</w:t>
        </w:r>
        <w:r>
          <w:rPr>
            <w:rFonts w:cs="v5.0.0" w:hint="eastAsia"/>
            <w:snapToGrid w:val="0"/>
            <w:lang w:val="en-US"/>
          </w:rPr>
          <w:t xml:space="preserve"> NR</w:t>
        </w:r>
        <w:r>
          <w:rPr>
            <w:rFonts w:cs="v5.0.0"/>
            <w:snapToGrid w:val="0"/>
          </w:rPr>
          <w:t xml:space="preserve"> carrier, separated by the </w:t>
        </w:r>
        <w:r>
          <w:rPr>
            <w:rFonts w:cs="v5.0.0" w:hint="eastAsia"/>
            <w:i/>
            <w:iCs/>
            <w:snapToGrid w:val="0"/>
            <w:lang w:val="en-US"/>
          </w:rPr>
          <w:t xml:space="preserve">BS </w:t>
        </w:r>
        <w:r>
          <w:rPr>
            <w:rFonts w:cs="v5.0.0"/>
            <w:i/>
            <w:iCs/>
            <w:snapToGrid w:val="0"/>
          </w:rPr>
          <w:t>channel bandwidth</w:t>
        </w:r>
      </w:ins>
    </w:p>
    <w:p w14:paraId="45A4A9E7" w14:textId="77777777" w:rsidR="00360BC4" w:rsidRPr="006113D0" w:rsidRDefault="00360BC4" w:rsidP="00360BC4">
      <w:r w:rsidRPr="006113D0">
        <w:rPr>
          <w:b/>
          <w:bCs/>
        </w:rPr>
        <w:lastRenderedPageBreak/>
        <w:t>code domain power:</w:t>
      </w:r>
      <w:r w:rsidRPr="006113D0">
        <w:t xml:space="preserve"> part of the mean power which correlates with a particular (OVSF) code channel in a UTRA signal</w:t>
      </w:r>
    </w:p>
    <w:p w14:paraId="5916D26A" w14:textId="77777777" w:rsidR="00360BC4" w:rsidRPr="006113D0" w:rsidRDefault="00360BC4" w:rsidP="00360BC4">
      <w:pPr>
        <w:pStyle w:val="NO"/>
      </w:pPr>
      <w:r w:rsidRPr="006113D0">
        <w:t>NOTE:</w:t>
      </w:r>
      <w:r w:rsidRPr="006113D0">
        <w:tab/>
        <w:t xml:space="preserve">The sum of all powers in the code domain equals the mean power in a bandwidth of (1+ </w:t>
      </w:r>
      <w:r w:rsidRPr="006113D0">
        <w:rPr>
          <w:rFonts w:ascii="Symbol" w:hAnsi="Symbol"/>
        </w:rPr>
        <w:t></w:t>
      </w:r>
      <w:r w:rsidRPr="006113D0">
        <w:t>) times the chip rate of the radio access mode.</w:t>
      </w:r>
    </w:p>
    <w:p w14:paraId="5B9321FE" w14:textId="77777777" w:rsidR="00360BC4" w:rsidRPr="006113D0" w:rsidRDefault="00360BC4" w:rsidP="00360BC4">
      <w:r w:rsidRPr="006113D0">
        <w:rPr>
          <w:b/>
        </w:rPr>
        <w:t>contiguous</w:t>
      </w:r>
      <w:r w:rsidRPr="006113D0" w:rsidDel="00D636E8">
        <w:rPr>
          <w:b/>
        </w:rPr>
        <w:t xml:space="preserve"> </w:t>
      </w:r>
      <w:r w:rsidRPr="006113D0">
        <w:rPr>
          <w:b/>
        </w:rPr>
        <w:t>spectrum:</w:t>
      </w:r>
      <w:r w:rsidRPr="006113D0">
        <w:t xml:space="preserve"> spectrum consisting of a contiguous block of spectrum with no </w:t>
      </w:r>
      <w:r w:rsidRPr="006113D0">
        <w:rPr>
          <w:i/>
        </w:rPr>
        <w:t>sub-block gap(s)</w:t>
      </w:r>
    </w:p>
    <w:p w14:paraId="368C0649" w14:textId="77777777" w:rsidR="00360BC4" w:rsidRPr="006113D0" w:rsidRDefault="00360BC4" w:rsidP="00360BC4">
      <w:pPr>
        <w:rPr>
          <w:rFonts w:cs="v5.0.0"/>
        </w:rPr>
      </w:pPr>
      <w:r w:rsidRPr="006113D0">
        <w:rPr>
          <w:rFonts w:cs="v5.0.0"/>
          <w:b/>
          <w:bCs/>
        </w:rPr>
        <w:t xml:space="preserve">downlink operating band: </w:t>
      </w:r>
      <w:r w:rsidRPr="006113D0">
        <w:rPr>
          <w:rFonts w:cs="v5.0.0"/>
        </w:rPr>
        <w:t>part of the (FDD) operating band designated for downlink</w:t>
      </w:r>
    </w:p>
    <w:p w14:paraId="34D9DF69" w14:textId="77777777" w:rsidR="00360BC4" w:rsidRPr="006113D0" w:rsidRDefault="00360BC4" w:rsidP="00360BC4">
      <w:r w:rsidRPr="006113D0">
        <w:rPr>
          <w:b/>
          <w:bCs/>
        </w:rPr>
        <w:t>EIRP accuracy directions set:</w:t>
      </w:r>
      <w:r w:rsidRPr="006113D0">
        <w:t xml:space="preserve"> </w:t>
      </w:r>
      <w:r w:rsidRPr="006113D0">
        <w:rPr>
          <w:i/>
        </w:rPr>
        <w:t>beam peak directions</w:t>
      </w:r>
      <w:r w:rsidRPr="006113D0">
        <w:t xml:space="preserve"> for which the EIRP accuracy requirement is intended to be met. </w:t>
      </w:r>
    </w:p>
    <w:p w14:paraId="255C7E29" w14:textId="77777777" w:rsidR="00360BC4" w:rsidRPr="006113D0" w:rsidRDefault="00360BC4" w:rsidP="00360BC4">
      <w:pPr>
        <w:pStyle w:val="NO"/>
      </w:pPr>
      <w:r w:rsidRPr="006113D0">
        <w:t>NOTE:</w:t>
      </w:r>
      <w:r w:rsidRPr="006113D0">
        <w:tab/>
        <w:t xml:space="preserve">The </w:t>
      </w:r>
      <w:r w:rsidRPr="006113D0">
        <w:rPr>
          <w:i/>
        </w:rPr>
        <w:t>beam peak directions</w:t>
      </w:r>
      <w:r w:rsidRPr="006113D0">
        <w:t xml:space="preserve"> are related to a corresponding contiguous range or discrete list of </w:t>
      </w:r>
      <w:r w:rsidRPr="006113D0">
        <w:rPr>
          <w:i/>
        </w:rPr>
        <w:t>beam centre directions</w:t>
      </w:r>
      <w:r w:rsidRPr="006113D0">
        <w:t xml:space="preserve"> by the</w:t>
      </w:r>
      <w:r w:rsidRPr="006113D0">
        <w:rPr>
          <w:i/>
        </w:rPr>
        <w:t xml:space="preserve"> beam direction pairs</w:t>
      </w:r>
      <w:r w:rsidRPr="006113D0">
        <w:t xml:space="preserve"> included in the set.</w:t>
      </w:r>
    </w:p>
    <w:p w14:paraId="6860BB84" w14:textId="77777777" w:rsidR="00360BC4" w:rsidRPr="006113D0" w:rsidRDefault="00360BC4" w:rsidP="00360BC4">
      <w:r w:rsidRPr="006113D0">
        <w:rPr>
          <w:b/>
          <w:bCs/>
        </w:rPr>
        <w:t xml:space="preserve">equivalent isotropic radiated power: </w:t>
      </w:r>
      <w:r w:rsidRPr="006113D0">
        <w:t>equivalent power radiated from an isotropic directivity device producing the same field intensity at a point of observation as the field intensity radiated in the direction of the same point of observation by the discussed device</w:t>
      </w:r>
    </w:p>
    <w:p w14:paraId="6206A1E0" w14:textId="77777777" w:rsidR="00360BC4" w:rsidRPr="006113D0" w:rsidRDefault="00360BC4" w:rsidP="00360BC4">
      <w:pPr>
        <w:pStyle w:val="NO"/>
      </w:pPr>
      <w:r w:rsidRPr="006113D0">
        <w:t>NOTE:</w:t>
      </w:r>
      <w:r w:rsidRPr="006113D0">
        <w:tab/>
        <w:t>Isotropic directivity is equal in all directions (0 dBi).</w:t>
      </w:r>
    </w:p>
    <w:p w14:paraId="337CEFEF" w14:textId="77777777" w:rsidR="00360BC4" w:rsidRPr="006113D0" w:rsidRDefault="00360BC4" w:rsidP="00360BC4">
      <w:r w:rsidRPr="006113D0">
        <w:rPr>
          <w:b/>
        </w:rPr>
        <w:t xml:space="preserve">equivalent isotropic sensitivity: </w:t>
      </w:r>
      <w:r w:rsidRPr="006113D0">
        <w:t>sensitivity for an isotropic directivity device equivalent to the sensitivity of the discussed device exposed to an incoming wave from a defined AoA</w:t>
      </w:r>
    </w:p>
    <w:p w14:paraId="5B0D6A55" w14:textId="77777777" w:rsidR="00360BC4" w:rsidRPr="006113D0" w:rsidRDefault="00360BC4" w:rsidP="00360BC4">
      <w:pPr>
        <w:pStyle w:val="NO"/>
      </w:pPr>
      <w:r w:rsidRPr="006113D0">
        <w:t>NOTE</w:t>
      </w:r>
      <w:r w:rsidRPr="006113D0">
        <w:rPr>
          <w:lang w:val="en-US"/>
        </w:rPr>
        <w:t xml:space="preserve"> </w:t>
      </w:r>
      <w:r w:rsidRPr="006113D0">
        <w:t>1:</w:t>
      </w:r>
      <w:r w:rsidRPr="006113D0">
        <w:tab/>
        <w:t>The sensitivity is the minimum received power level at which a RAT specific requirement is met.</w:t>
      </w:r>
    </w:p>
    <w:p w14:paraId="2CB515CC" w14:textId="77777777" w:rsidR="00360BC4" w:rsidRPr="006113D0" w:rsidRDefault="00360BC4" w:rsidP="00360BC4">
      <w:pPr>
        <w:pStyle w:val="NO"/>
        <w:rPr>
          <w:b/>
        </w:rPr>
      </w:pPr>
      <w:r w:rsidRPr="006113D0">
        <w:t>NOTE 2:</w:t>
      </w:r>
      <w:r w:rsidRPr="006113D0">
        <w:tab/>
        <w:t>Isotropic directivity is equal in all directions (0 dBi).</w:t>
      </w:r>
    </w:p>
    <w:p w14:paraId="3A12018F" w14:textId="77777777" w:rsidR="00360BC4" w:rsidRDefault="00360BC4" w:rsidP="00360BC4">
      <w:pPr>
        <w:rPr>
          <w:ins w:id="30" w:author="Thomas Chapman" w:date="2018-07-17T15:30:00Z"/>
          <w:lang w:val="en-US"/>
        </w:rPr>
      </w:pPr>
      <w:ins w:id="31" w:author="Thomas Chapman" w:date="2018-07-17T15:30:00Z">
        <w:r>
          <w:rPr>
            <w:b/>
            <w:bCs/>
            <w:lang w:val="en-US"/>
          </w:rPr>
          <w:t>highest carrier:</w:t>
        </w:r>
        <w:r>
          <w:rPr>
            <w:lang w:val="en-US"/>
          </w:rPr>
          <w:t xml:space="preserve"> The carrier </w:t>
        </w:r>
        <w:r>
          <w:rPr>
            <w:lang w:val="en-AU"/>
          </w:rPr>
          <w:t xml:space="preserve">with the highest carrier frequency </w:t>
        </w:r>
        <w:r>
          <w:rPr>
            <w:lang w:val="en-US"/>
          </w:rPr>
          <w:t xml:space="preserve">transmitted/received in a specified </w:t>
        </w:r>
      </w:ins>
      <w:commentRangeStart w:id="32"/>
      <w:ins w:id="33" w:author="Thomas Chapman" w:date="2018-11-09T17:24:00Z">
        <w:r>
          <w:rPr>
            <w:lang w:val="en-US"/>
          </w:rPr>
          <w:t>operating</w:t>
        </w:r>
      </w:ins>
      <w:ins w:id="34" w:author="Thomas Chapman" w:date="2018-07-17T15:30:00Z">
        <w:r>
          <w:rPr>
            <w:lang w:val="en-US"/>
          </w:rPr>
          <w:t xml:space="preserve"> </w:t>
        </w:r>
      </w:ins>
      <w:commentRangeEnd w:id="32"/>
      <w:ins w:id="35" w:author="Thomas Chapman" w:date="2018-11-09T17:26:00Z">
        <w:r>
          <w:rPr>
            <w:rStyle w:val="CommentReference"/>
          </w:rPr>
          <w:commentReference w:id="32"/>
        </w:r>
      </w:ins>
      <w:ins w:id="36" w:author="Thomas Chapman" w:date="2018-07-17T15:30:00Z">
        <w:r>
          <w:rPr>
            <w:lang w:val="en-US"/>
          </w:rPr>
          <w:t>band</w:t>
        </w:r>
      </w:ins>
    </w:p>
    <w:p w14:paraId="5FD2AB9B" w14:textId="77777777" w:rsidR="00360BC4" w:rsidRPr="006113D0" w:rsidRDefault="00360BC4" w:rsidP="00360BC4">
      <w:pPr>
        <w:rPr>
          <w:rFonts w:cs="v5.0.0"/>
          <w:b/>
        </w:rPr>
      </w:pPr>
      <w:r w:rsidRPr="006113D0">
        <w:rPr>
          <w:b/>
        </w:rPr>
        <w:t xml:space="preserve">inter-band gap: </w:t>
      </w:r>
      <w:r w:rsidRPr="006113D0">
        <w:t>frequency gap between two supported consecutive operating bands</w:t>
      </w:r>
    </w:p>
    <w:p w14:paraId="300E3F4A" w14:textId="77777777" w:rsidR="00360BC4" w:rsidRDefault="00360BC4" w:rsidP="00360BC4">
      <w:pPr>
        <w:rPr>
          <w:ins w:id="37" w:author="Thomas Chapman" w:date="2018-07-17T15:30:00Z"/>
          <w:b/>
          <w:bCs/>
        </w:rPr>
      </w:pPr>
      <w:ins w:id="38" w:author="Thomas Chapman" w:date="2018-07-17T15:30:00Z">
        <w:r>
          <w:rPr>
            <w:b/>
            <w:bCs/>
          </w:rPr>
          <w:t>inter-band carrier aggregation:</w:t>
        </w:r>
        <w:r>
          <w:rPr>
            <w:bCs/>
          </w:rPr>
          <w:t xml:space="preserve"> carrier aggregation of component carriers in different operating bands</w:t>
        </w:r>
      </w:ins>
    </w:p>
    <w:p w14:paraId="2D9EB587" w14:textId="77777777" w:rsidR="00360BC4" w:rsidRDefault="00360BC4" w:rsidP="00360BC4">
      <w:pPr>
        <w:pStyle w:val="NO"/>
        <w:rPr>
          <w:ins w:id="39" w:author="Thomas Chapman" w:date="2018-07-17T15:30:00Z"/>
          <w:lang w:eastAsia="zh-CN"/>
        </w:rPr>
      </w:pPr>
      <w:ins w:id="40" w:author="Thomas Chapman" w:date="2018-07-17T15:30:00Z">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ins>
    </w:p>
    <w:p w14:paraId="3CA6C5FF" w14:textId="77777777" w:rsidR="00360BC4" w:rsidRDefault="00360BC4" w:rsidP="00360BC4">
      <w:pPr>
        <w:rPr>
          <w:ins w:id="41" w:author="Thomas Chapman" w:date="2018-07-17T15:30:00Z"/>
        </w:rPr>
      </w:pPr>
      <w:ins w:id="42" w:author="Thomas Chapman" w:date="2018-07-17T15:30:00Z">
        <w:r>
          <w:rPr>
            <w:b/>
          </w:rPr>
          <w:t xml:space="preserve">intra-band contiguous carrier aggregation: </w:t>
        </w:r>
        <w:r>
          <w:rPr>
            <w:i/>
            <w:iCs/>
          </w:rPr>
          <w:t>contiguous carriers</w:t>
        </w:r>
        <w:r>
          <w:t xml:space="preserve"> aggregated in the same operating band</w:t>
        </w:r>
      </w:ins>
    </w:p>
    <w:p w14:paraId="6506AC30" w14:textId="77777777" w:rsidR="00360BC4" w:rsidRDefault="00360BC4" w:rsidP="00360BC4">
      <w:pPr>
        <w:rPr>
          <w:ins w:id="43" w:author="Thomas Chapman" w:date="2018-07-17T15:30:00Z"/>
        </w:rPr>
      </w:pPr>
      <w:ins w:id="44" w:author="Thomas Chapman" w:date="2018-07-17T15:30:00Z">
        <w:r>
          <w:rPr>
            <w:b/>
          </w:rPr>
          <w:t xml:space="preserve">intra-band non-contiguous carrier aggregation: </w:t>
        </w:r>
        <w:r>
          <w:t>non-contiguous carriers aggregated in the same operating band</w:t>
        </w:r>
      </w:ins>
    </w:p>
    <w:p w14:paraId="4C08A480" w14:textId="77777777" w:rsidR="00360BC4" w:rsidRPr="006113D0" w:rsidRDefault="00360BC4" w:rsidP="00360BC4">
      <w:pPr>
        <w:rPr>
          <w:rFonts w:cs="v5.0.0"/>
        </w:rPr>
      </w:pPr>
      <w:r w:rsidRPr="006113D0">
        <w:rPr>
          <w:rFonts w:cs="v5.0.0"/>
          <w:b/>
        </w:rPr>
        <w:t>Inter RF Bandwidth gap:</w:t>
      </w:r>
      <w:r w:rsidRPr="006113D0">
        <w:rPr>
          <w:rFonts w:cs="v5.0.0"/>
        </w:rPr>
        <w:t xml:space="preserve"> frequency gap between two consecutive </w:t>
      </w:r>
      <w:r w:rsidRPr="006113D0">
        <w:rPr>
          <w:rFonts w:cs="v5.0.0"/>
          <w:i/>
        </w:rPr>
        <w:t>Base Station RF Bandwidths</w:t>
      </w:r>
      <w:r w:rsidRPr="006113D0">
        <w:rPr>
          <w:rFonts w:cs="v5.0.0"/>
        </w:rPr>
        <w:t xml:space="preserve"> that are placed within</w:t>
      </w:r>
      <w:r w:rsidRPr="006113D0" w:rsidDel="00BC1ABC">
        <w:rPr>
          <w:rFonts w:cs="v5.0.0"/>
        </w:rPr>
        <w:t xml:space="preserve"> </w:t>
      </w:r>
      <w:r w:rsidRPr="006113D0">
        <w:rPr>
          <w:rFonts w:cs="v5.0.0"/>
        </w:rPr>
        <w:t>two supported operating bands</w:t>
      </w:r>
    </w:p>
    <w:p w14:paraId="029B8E08" w14:textId="77777777" w:rsidR="00360BC4" w:rsidRDefault="00360BC4" w:rsidP="00360BC4">
      <w:pPr>
        <w:rPr>
          <w:ins w:id="45" w:author="Thomas Chapman" w:date="2018-07-17T15:31:00Z"/>
          <w:lang w:val="en-US"/>
        </w:rPr>
      </w:pPr>
      <w:ins w:id="46" w:author="Thomas Chapman" w:date="2018-07-17T15:31:00Z">
        <w:r>
          <w:rPr>
            <w:b/>
            <w:bCs/>
            <w:lang w:val="en-US"/>
          </w:rPr>
          <w:t>lowest carrier:</w:t>
        </w:r>
        <w:r>
          <w:rPr>
            <w:lang w:val="en-US"/>
          </w:rPr>
          <w:t xml:space="preserve"> the carrier </w:t>
        </w:r>
        <w:r>
          <w:rPr>
            <w:lang w:val="en-AU"/>
          </w:rPr>
          <w:t xml:space="preserve">with the lowest carrier frequency </w:t>
        </w:r>
        <w:r>
          <w:rPr>
            <w:lang w:val="en-US"/>
          </w:rPr>
          <w:t xml:space="preserve">transmitted/received in a specified </w:t>
        </w:r>
      </w:ins>
      <w:commentRangeStart w:id="47"/>
      <w:ins w:id="48" w:author="Thomas Chapman" w:date="2018-11-09T17:26:00Z">
        <w:r>
          <w:rPr>
            <w:lang w:val="en-US"/>
          </w:rPr>
          <w:t>operating</w:t>
        </w:r>
      </w:ins>
      <w:ins w:id="49" w:author="Thomas Chapman" w:date="2018-07-17T15:31:00Z">
        <w:r>
          <w:rPr>
            <w:lang w:val="en-US"/>
          </w:rPr>
          <w:t xml:space="preserve"> </w:t>
        </w:r>
      </w:ins>
      <w:commentRangeEnd w:id="47"/>
      <w:ins w:id="50" w:author="Thomas Chapman" w:date="2018-11-09T17:27:00Z">
        <w:r>
          <w:rPr>
            <w:rStyle w:val="CommentReference"/>
          </w:rPr>
          <w:commentReference w:id="47"/>
        </w:r>
      </w:ins>
      <w:ins w:id="51" w:author="Thomas Chapman" w:date="2018-07-17T15:31:00Z">
        <w:r>
          <w:rPr>
            <w:lang w:val="en-US"/>
          </w:rPr>
          <w:t>band</w:t>
        </w:r>
      </w:ins>
    </w:p>
    <w:p w14:paraId="24A47FFB" w14:textId="77777777" w:rsidR="00360BC4" w:rsidRPr="006113D0" w:rsidRDefault="00360BC4" w:rsidP="00360BC4">
      <w:pPr>
        <w:rPr>
          <w:i/>
        </w:rPr>
      </w:pPr>
      <w:r w:rsidRPr="006113D0">
        <w:rPr>
          <w:b/>
        </w:rPr>
        <w:t>maximum carrier output power per TAB connector</w:t>
      </w:r>
      <w:r w:rsidRPr="006113D0">
        <w:rPr>
          <w:b/>
          <w:i/>
        </w:rPr>
        <w:t xml:space="preserve">: </w:t>
      </w:r>
      <w:r w:rsidRPr="006113D0">
        <w:rPr>
          <w:i/>
        </w:rPr>
        <w:t xml:space="preserve">mean power level measured on a particular carrier at the array boundary antenna connectors, during the </w:t>
      </w:r>
      <w:r w:rsidRPr="006113D0">
        <w:t>transmitter ON period</w:t>
      </w:r>
      <w:r w:rsidRPr="006113D0">
        <w:rPr>
          <w:i/>
        </w:rPr>
        <w:t xml:space="preserve"> in a specified reference condition</w:t>
      </w:r>
    </w:p>
    <w:p w14:paraId="55CE8711" w14:textId="77777777" w:rsidR="00360BC4" w:rsidRPr="006113D0" w:rsidRDefault="00360BC4" w:rsidP="00360BC4">
      <w:pPr>
        <w:tabs>
          <w:tab w:val="left" w:pos="3765"/>
        </w:tabs>
        <w:rPr>
          <w:bCs/>
        </w:rPr>
      </w:pPr>
      <w:r w:rsidRPr="006113D0">
        <w:rPr>
          <w:b/>
        </w:rPr>
        <w:t xml:space="preserve">maximum throughput: </w:t>
      </w:r>
      <w:r w:rsidRPr="006113D0">
        <w:rPr>
          <w:bCs/>
        </w:rPr>
        <w:t xml:space="preserve">maximum achievable throughput for a reference measurement channel </w:t>
      </w:r>
    </w:p>
    <w:p w14:paraId="6F208192" w14:textId="77777777" w:rsidR="00360BC4" w:rsidRPr="006113D0" w:rsidRDefault="00360BC4" w:rsidP="00360BC4">
      <w:pPr>
        <w:tabs>
          <w:tab w:val="left" w:pos="3765"/>
        </w:tabs>
        <w:rPr>
          <w:bCs/>
        </w:rPr>
      </w:pPr>
      <w:r w:rsidRPr="006113D0">
        <w:rPr>
          <w:b/>
        </w:rPr>
        <w:t>MSR operation:</w:t>
      </w:r>
      <w:r w:rsidRPr="006113D0">
        <w:t xml:space="preserve"> operation of AAS BS declared to be MSR in particular </w:t>
      </w:r>
      <w:r w:rsidRPr="006113D0">
        <w:rPr>
          <w:i/>
          <w:iCs/>
        </w:rPr>
        <w:t>operating band(s)</w:t>
      </w:r>
    </w:p>
    <w:p w14:paraId="4D17BB8B" w14:textId="77777777" w:rsidR="00360BC4" w:rsidRPr="006113D0" w:rsidRDefault="00360BC4" w:rsidP="00360BC4">
      <w:r w:rsidRPr="006113D0">
        <w:rPr>
          <w:b/>
          <w:i/>
        </w:rPr>
        <w:t>multi-band requirements:</w:t>
      </w:r>
      <w:r w:rsidRPr="006113D0">
        <w:t xml:space="preserve"> requirements applying per one single operating band with exclusion bands or other multi-band provisions as defined for each requirement</w:t>
      </w:r>
    </w:p>
    <w:p w14:paraId="2282A6EE" w14:textId="77777777" w:rsidR="00360BC4" w:rsidRPr="006113D0" w:rsidRDefault="00360BC4" w:rsidP="00360BC4">
      <w:r w:rsidRPr="006113D0">
        <w:rPr>
          <w:b/>
        </w:rPr>
        <w:t>multi-band TAB connector:</w:t>
      </w:r>
      <w:r w:rsidRPr="006113D0">
        <w:t xml:space="preserve"> </w:t>
      </w:r>
      <w:r w:rsidRPr="006113D0">
        <w:rPr>
          <w:i/>
          <w:iCs/>
        </w:rPr>
        <w:t>TAB connector</w:t>
      </w:r>
      <w:r w:rsidRPr="006113D0">
        <w:t xml:space="preserve"> supporting operation in multiple </w:t>
      </w:r>
      <w:r w:rsidRPr="006113D0">
        <w:rPr>
          <w:i/>
          <w:iCs/>
        </w:rPr>
        <w:t>operating bands</w:t>
      </w:r>
      <w:r w:rsidRPr="006113D0">
        <w:t xml:space="preserve"> through common active electronic component(s)</w:t>
      </w:r>
    </w:p>
    <w:p w14:paraId="094AAD5D" w14:textId="77777777" w:rsidR="00360BC4" w:rsidRPr="006113D0" w:rsidRDefault="00360BC4" w:rsidP="00360BC4">
      <w:pPr>
        <w:pStyle w:val="NO"/>
        <w:rPr>
          <w:i/>
        </w:rPr>
      </w:pPr>
      <w:r w:rsidRPr="006113D0">
        <w:t>NOTE:</w:t>
      </w:r>
      <w:r w:rsidRPr="006113D0">
        <w:tab/>
        <w:t xml:space="preserve">For common TX and RX </w:t>
      </w:r>
      <w:r w:rsidRPr="006113D0">
        <w:rPr>
          <w:i/>
          <w:iCs/>
        </w:rPr>
        <w:t>TAB connectors</w:t>
      </w:r>
      <w:r w:rsidRPr="006113D0">
        <w:t>, the definition applies where common active electronic components are in the transmit path and/or in the recieve path.</w:t>
      </w:r>
    </w:p>
    <w:p w14:paraId="10E98568" w14:textId="77777777" w:rsidR="00360BC4" w:rsidRPr="006113D0" w:rsidRDefault="00360BC4" w:rsidP="00360BC4">
      <w:pPr>
        <w:tabs>
          <w:tab w:val="left" w:pos="2448"/>
          <w:tab w:val="left" w:pos="9468"/>
        </w:tabs>
      </w:pPr>
      <w:r w:rsidRPr="006113D0">
        <w:rPr>
          <w:b/>
        </w:rPr>
        <w:t>NB-IoT in-band operation:</w:t>
      </w:r>
      <w:r w:rsidRPr="006113D0">
        <w:t xml:space="preserve"> NB-IoT is operating in-band when it utilizes the resource block(s) within a normal E-UTRA carrier</w:t>
      </w:r>
    </w:p>
    <w:p w14:paraId="69AF983B" w14:textId="77777777" w:rsidR="00360BC4" w:rsidRPr="006113D0" w:rsidRDefault="00360BC4" w:rsidP="00360BC4">
      <w:r w:rsidRPr="006113D0">
        <w:rPr>
          <w:b/>
        </w:rPr>
        <w:t>NB-IoT guard band operation:</w:t>
      </w:r>
      <w:r w:rsidRPr="006113D0">
        <w:t xml:space="preserve"> NB-IoT is operating in guard band when it utilizes the unused resource block(s) within a E-UTRA carrier’s guard-band</w:t>
      </w:r>
    </w:p>
    <w:p w14:paraId="10700B25" w14:textId="77777777" w:rsidR="00360BC4" w:rsidRPr="006113D0" w:rsidRDefault="00360BC4" w:rsidP="00360BC4">
      <w:pPr>
        <w:tabs>
          <w:tab w:val="left" w:pos="2448"/>
          <w:tab w:val="left" w:pos="9468"/>
        </w:tabs>
        <w:rPr>
          <w:b/>
        </w:rPr>
      </w:pPr>
      <w:r w:rsidRPr="006113D0">
        <w:rPr>
          <w:b/>
        </w:rPr>
        <w:lastRenderedPageBreak/>
        <w:t>NB-IoT standalone operation:</w:t>
      </w:r>
      <w:r w:rsidRPr="006113D0">
        <w:t xml:space="preserve"> NB-IoT is operating standalone when it utilizes its own spectrum, for example the spectrum currently being used by GERAN systems as a replacement of one or more GSM carriers, as well as scattered spectrum for potential IoT deployment</w:t>
      </w:r>
    </w:p>
    <w:p w14:paraId="356839A6" w14:textId="77777777" w:rsidR="00360BC4" w:rsidRPr="006113D0" w:rsidRDefault="00360BC4" w:rsidP="00360BC4">
      <w:pPr>
        <w:rPr>
          <w:i/>
        </w:rPr>
      </w:pPr>
      <w:r w:rsidRPr="006113D0">
        <w:rPr>
          <w:b/>
        </w:rPr>
        <w:t>non-AAS BS</w:t>
      </w:r>
      <w:r w:rsidRPr="006113D0">
        <w:rPr>
          <w:b/>
          <w:i/>
        </w:rPr>
        <w:t xml:space="preserve">: </w:t>
      </w:r>
      <w:r w:rsidRPr="006113D0">
        <w:t>BS  conforming to one of the RF requirement specifications 3GPP TS 25.104 [2], 3GPP TS 25.105 [3], 3GPP TS 36.104 [4] or 3GPP TS37.104 [5]</w:t>
      </w:r>
      <w:r w:rsidRPr="006113D0">
        <w:rPr>
          <w:i/>
        </w:rPr>
        <w:t xml:space="preserve"> </w:t>
      </w:r>
    </w:p>
    <w:p w14:paraId="7A785969" w14:textId="77777777" w:rsidR="00360BC4" w:rsidRPr="006113D0" w:rsidRDefault="00360BC4" w:rsidP="00360BC4">
      <w:pPr>
        <w:pStyle w:val="NO"/>
      </w:pPr>
      <w:r w:rsidRPr="006113D0">
        <w:t>NOTE:</w:t>
      </w:r>
      <w:r w:rsidRPr="006113D0">
        <w:tab/>
        <w:t xml:space="preserve">For </w:t>
      </w:r>
      <w:r w:rsidRPr="006113D0">
        <w:rPr>
          <w:rFonts w:cs="v5.0.0"/>
        </w:rPr>
        <w:t xml:space="preserve">AAS BS in </w:t>
      </w:r>
      <w:r w:rsidRPr="006113D0">
        <w:rPr>
          <w:rFonts w:cs="v5.0.0"/>
          <w:i/>
        </w:rPr>
        <w:t>single RAT E-UTRA operation</w:t>
      </w:r>
      <w:r w:rsidRPr="006113D0">
        <w:rPr>
          <w:rFonts w:cs="v5.0.0"/>
        </w:rPr>
        <w:t xml:space="preserve"> or in </w:t>
      </w:r>
      <w:r w:rsidRPr="006113D0">
        <w:rPr>
          <w:rFonts w:cs="v5.0.0"/>
          <w:i/>
        </w:rPr>
        <w:t>MSR operation</w:t>
      </w:r>
      <w:r w:rsidRPr="006113D0">
        <w:rPr>
          <w:rFonts w:cs="v5.0.0"/>
        </w:rPr>
        <w:t xml:space="preserve"> using E-UTRA</w:t>
      </w:r>
      <w:r w:rsidRPr="006113D0">
        <w:t xml:space="preserve">, the NB-IoT operation (including in-band, guard band and standalone operation) is excluded from the consideration in the performance comparison among AAS BS and </w:t>
      </w:r>
      <w:r w:rsidRPr="006113D0">
        <w:rPr>
          <w:i/>
        </w:rPr>
        <w:t>non-AAS BS</w:t>
      </w:r>
      <w:r w:rsidRPr="006113D0">
        <w:t xml:space="preserve"> in this specification.</w:t>
      </w:r>
    </w:p>
    <w:p w14:paraId="760B159D" w14:textId="77777777" w:rsidR="00360BC4" w:rsidRPr="006113D0" w:rsidRDefault="00360BC4" w:rsidP="00360BC4">
      <w:pPr>
        <w:rPr>
          <w:i/>
        </w:rPr>
      </w:pPr>
      <w:r w:rsidRPr="006113D0">
        <w:rPr>
          <w:b/>
          <w:i/>
        </w:rPr>
        <w:t>non-contiguous spectrum:</w:t>
      </w:r>
      <w:r w:rsidRPr="006113D0">
        <w:t xml:space="preserve"> </w:t>
      </w:r>
      <w:r w:rsidRPr="006113D0">
        <w:rPr>
          <w:i/>
        </w:rPr>
        <w:t xml:space="preserve">spectrum consisting of two or more </w:t>
      </w:r>
      <w:r w:rsidRPr="006113D0">
        <w:t>sub-blocks</w:t>
      </w:r>
      <w:r w:rsidRPr="006113D0">
        <w:rPr>
          <w:i/>
        </w:rPr>
        <w:t xml:space="preserve"> separated by </w:t>
      </w:r>
      <w:r w:rsidRPr="006113D0">
        <w:t>sub-block gap(s)</w:t>
      </w:r>
    </w:p>
    <w:p w14:paraId="22492DA2" w14:textId="77777777" w:rsidR="00360BC4" w:rsidRPr="008F3FEB" w:rsidRDefault="00360BC4" w:rsidP="00360BC4">
      <w:pPr>
        <w:tabs>
          <w:tab w:val="left" w:pos="2448"/>
          <w:tab w:val="left" w:pos="9468"/>
        </w:tabs>
        <w:rPr>
          <w:ins w:id="52" w:author="Thomas Chapman" w:date="2018-07-17T15:34:00Z"/>
          <w:rFonts w:cs="v5.0.0"/>
          <w:b/>
          <w:bCs/>
        </w:rPr>
      </w:pPr>
      <w:ins w:id="53" w:author="Thomas Chapman" w:date="2018-07-17T15:34:00Z">
        <w:r w:rsidRPr="008F3FEB">
          <w:rPr>
            <w:rFonts w:cs="v5.0.0"/>
            <w:b/>
            <w:bCs/>
          </w:rPr>
          <w:t xml:space="preserve">operating band: </w:t>
        </w:r>
        <w:r w:rsidRPr="008F3FEB">
          <w:rPr>
            <w:rFonts w:cs="v5.0.0"/>
          </w:rPr>
          <w:t xml:space="preserve">frequency range in which </w:t>
        </w:r>
      </w:ins>
      <w:ins w:id="54" w:author="Thomas Chapman" w:date="2018-10-09T15:35:00Z">
        <w:r>
          <w:rPr>
            <w:rFonts w:cs="v5.0.0"/>
          </w:rPr>
          <w:t>the AAS BS</w:t>
        </w:r>
      </w:ins>
      <w:ins w:id="55" w:author="Thomas Chapman" w:date="2018-07-17T15:34:00Z">
        <w:r w:rsidRPr="008F3FEB">
          <w:rPr>
            <w:rFonts w:cs="v5.0.0"/>
          </w:rPr>
          <w:t xml:space="preserve"> operates (paired or unpaired), that is defined with a specific set of technical requirements</w:t>
        </w:r>
      </w:ins>
    </w:p>
    <w:p w14:paraId="6C687498" w14:textId="77777777" w:rsidR="00360BC4" w:rsidRPr="006113D0" w:rsidRDefault="00360BC4" w:rsidP="00360BC4">
      <w:r w:rsidRPr="006113D0">
        <w:rPr>
          <w:b/>
        </w:rPr>
        <w:t>OTA sensitivity directions declaration:</w:t>
      </w:r>
      <w:r w:rsidRPr="006113D0">
        <w:t xml:space="preserve"> set of manufacturer declarations comprising one or more EIS values (with related RAT and </w:t>
      </w:r>
      <w:r w:rsidRPr="006113D0">
        <w:rPr>
          <w:i/>
        </w:rPr>
        <w:t>channel bandwidth</w:t>
      </w:r>
      <w:r w:rsidRPr="006113D0">
        <w:t>), and the directions where it (they) applies</w:t>
      </w:r>
    </w:p>
    <w:p w14:paraId="7E4DD5C3" w14:textId="77777777" w:rsidR="00360BC4" w:rsidRPr="006113D0" w:rsidRDefault="00360BC4" w:rsidP="00360BC4">
      <w:pPr>
        <w:pStyle w:val="NO"/>
        <w:rPr>
          <w:lang w:eastAsia="zh-CN"/>
        </w:rPr>
      </w:pPr>
      <w:r w:rsidRPr="006113D0">
        <w:rPr>
          <w:lang w:eastAsia="zh-CN"/>
        </w:rPr>
        <w:t>NOTE:</w:t>
      </w:r>
      <w:r w:rsidRPr="006113D0">
        <w:rPr>
          <w:lang w:eastAsia="zh-CN"/>
        </w:rPr>
        <w:tab/>
        <w:t>All the directions apply to all the EIS values in an OSDD.</w:t>
      </w:r>
    </w:p>
    <w:p w14:paraId="0B0EA56F" w14:textId="77777777" w:rsidR="00360BC4" w:rsidRPr="006113D0" w:rsidRDefault="00360BC4" w:rsidP="00360BC4">
      <w:pPr>
        <w:tabs>
          <w:tab w:val="left" w:pos="3765"/>
        </w:tabs>
        <w:rPr>
          <w:bCs/>
        </w:rPr>
      </w:pPr>
      <w:r w:rsidRPr="006113D0">
        <w:rPr>
          <w:b/>
          <w:bCs/>
        </w:rPr>
        <w:t>Radio Bandwidth:</w:t>
      </w:r>
      <w:r w:rsidRPr="006113D0">
        <w:t xml:space="preserve"> </w:t>
      </w:r>
      <w:r w:rsidRPr="006113D0">
        <w:rPr>
          <w:bCs/>
        </w:rPr>
        <w:t>frequency difference between the upper edge of the highest used carrier and the lower edge of the lowest used carrier</w:t>
      </w:r>
    </w:p>
    <w:p w14:paraId="4BED5616" w14:textId="77777777" w:rsidR="00360BC4" w:rsidRPr="006113D0" w:rsidRDefault="00360BC4" w:rsidP="00360BC4">
      <w:r w:rsidRPr="006113D0">
        <w:rPr>
          <w:b/>
        </w:rPr>
        <w:t>radio distribution network:</w:t>
      </w:r>
      <w:r w:rsidRPr="006113D0">
        <w:t xml:space="preserve"> passive network which distributes radio signals generated by the transceiver unit array to the antenna array, and/or distributes the radio signals collected by the antenna array to the transceiver unit array</w:t>
      </w:r>
    </w:p>
    <w:p w14:paraId="6B0C5DC2" w14:textId="77777777" w:rsidR="00360BC4" w:rsidRPr="006113D0" w:rsidRDefault="00360BC4" w:rsidP="00360BC4">
      <w:pPr>
        <w:pStyle w:val="NO"/>
        <w:rPr>
          <w:lang w:eastAsia="zh-CN"/>
        </w:rPr>
      </w:pPr>
      <w:r w:rsidRPr="006113D0">
        <w:rPr>
          <w:lang w:eastAsia="zh-CN"/>
        </w:rPr>
        <w:t>NOTE:</w:t>
      </w:r>
      <w:r w:rsidRPr="006113D0">
        <w:rPr>
          <w:lang w:eastAsia="zh-CN"/>
        </w:rPr>
        <w:tab/>
        <w:t>In the case when the active transceiver units are physically integrated with the array elements of the antenna array, the radio distribution network is a one-to-one mapping</w:t>
      </w:r>
    </w:p>
    <w:p w14:paraId="5475DE86" w14:textId="77777777" w:rsidR="00360BC4" w:rsidRPr="006113D0" w:rsidRDefault="00360BC4" w:rsidP="00360BC4">
      <w:r w:rsidRPr="006113D0">
        <w:rPr>
          <w:b/>
        </w:rPr>
        <w:t>rated carrier output power per TAB connector:</w:t>
      </w:r>
      <w:r w:rsidRPr="006113D0">
        <w:t xml:space="preserve"> mean power level associated with a particular carrier the manufacturer has declared to be available at the </w:t>
      </w:r>
      <w:r w:rsidRPr="006113D0">
        <w:rPr>
          <w:i/>
        </w:rPr>
        <w:t>TAB connector</w:t>
      </w:r>
      <w:r w:rsidRPr="006113D0">
        <w:t xml:space="preserve">, during the </w:t>
      </w:r>
      <w:r w:rsidRPr="006113D0">
        <w:rPr>
          <w:i/>
        </w:rPr>
        <w:t>transmitter ON period</w:t>
      </w:r>
      <w:r w:rsidRPr="006113D0">
        <w:t xml:space="preserve"> in a specified reference condition</w:t>
      </w:r>
    </w:p>
    <w:p w14:paraId="48E6AF0B" w14:textId="77777777" w:rsidR="00360BC4" w:rsidRPr="006113D0" w:rsidRDefault="00360BC4" w:rsidP="00360BC4">
      <w:r w:rsidRPr="006113D0">
        <w:rPr>
          <w:b/>
        </w:rPr>
        <w:t>rated total output power per TAB connector:</w:t>
      </w:r>
      <w:r w:rsidRPr="006113D0">
        <w:t xml:space="preserve"> mean power level associated with a particular operating band the manufacturer has declared to be available at the </w:t>
      </w:r>
      <w:r w:rsidRPr="006113D0">
        <w:rPr>
          <w:i/>
        </w:rPr>
        <w:t>TAB connector</w:t>
      </w:r>
      <w:r w:rsidRPr="006113D0">
        <w:t xml:space="preserve">, during the </w:t>
      </w:r>
      <w:r w:rsidRPr="006113D0">
        <w:rPr>
          <w:i/>
        </w:rPr>
        <w:t>transmitter ON period</w:t>
      </w:r>
      <w:r w:rsidRPr="006113D0">
        <w:t xml:space="preserve"> in a specified reference condition</w:t>
      </w:r>
    </w:p>
    <w:p w14:paraId="54D61635" w14:textId="77777777" w:rsidR="00360BC4" w:rsidRPr="006113D0" w:rsidRDefault="00360BC4" w:rsidP="00360BC4">
      <w:r w:rsidRPr="006113D0">
        <w:rPr>
          <w:b/>
        </w:rPr>
        <w:t>receiver target:</w:t>
      </w:r>
      <w:r w:rsidRPr="006113D0">
        <w:t xml:space="preserve"> angles of arrival in which reception is performed</w:t>
      </w:r>
    </w:p>
    <w:p w14:paraId="341EC798" w14:textId="77777777" w:rsidR="00360BC4" w:rsidRPr="006113D0" w:rsidRDefault="00360BC4" w:rsidP="00360BC4">
      <w:r w:rsidRPr="006113D0">
        <w:rPr>
          <w:b/>
          <w:bCs/>
        </w:rPr>
        <w:t>receiver target redirection range:</w:t>
      </w:r>
      <w:r w:rsidRPr="006113D0">
        <w:t xml:space="preserve"> union of all the</w:t>
      </w:r>
      <w:r w:rsidRPr="006113D0">
        <w:rPr>
          <w:i/>
        </w:rPr>
        <w:t xml:space="preserve"> sensitivity RoAoA</w:t>
      </w:r>
      <w:r w:rsidRPr="006113D0">
        <w:t xml:space="preserve"> achievable through redirecting the </w:t>
      </w:r>
      <w:r w:rsidRPr="006113D0">
        <w:rPr>
          <w:i/>
        </w:rPr>
        <w:t>receiver target</w:t>
      </w:r>
      <w:r w:rsidRPr="006113D0">
        <w:t xml:space="preserve"> related to the OSDD</w:t>
      </w:r>
    </w:p>
    <w:p w14:paraId="1BDBF1FB" w14:textId="77777777" w:rsidR="00360BC4" w:rsidRPr="006113D0" w:rsidRDefault="00360BC4" w:rsidP="00360BC4">
      <w:pPr>
        <w:rPr>
          <w:bCs/>
        </w:rPr>
      </w:pPr>
      <w:r w:rsidRPr="006113D0">
        <w:rPr>
          <w:b/>
          <w:bCs/>
        </w:rPr>
        <w:t>receiver target reference direction:</w:t>
      </w:r>
      <w:r w:rsidRPr="006113D0">
        <w:rPr>
          <w:bCs/>
        </w:rPr>
        <w:t xml:space="preserve"> direction inside the </w:t>
      </w:r>
      <w:r w:rsidRPr="006113D0">
        <w:rPr>
          <w:bCs/>
          <w:i/>
        </w:rPr>
        <w:t>receiver target redirection range</w:t>
      </w:r>
      <w:r w:rsidRPr="006113D0">
        <w:rPr>
          <w:bCs/>
        </w:rPr>
        <w:t xml:space="preserve"> declared by the manufacturer for conformance testing. For an OSDD without </w:t>
      </w:r>
      <w:r w:rsidRPr="006113D0">
        <w:rPr>
          <w:bCs/>
          <w:i/>
        </w:rPr>
        <w:t>receiver target redirection range</w:t>
      </w:r>
      <w:r w:rsidRPr="006113D0">
        <w:rPr>
          <w:bCs/>
        </w:rPr>
        <w:t xml:space="preserve">, this is a direction inside the </w:t>
      </w:r>
      <w:r w:rsidRPr="006113D0">
        <w:rPr>
          <w:bCs/>
          <w:i/>
        </w:rPr>
        <w:t>sensitivity RoAoA</w:t>
      </w:r>
    </w:p>
    <w:p w14:paraId="5FDEE2E7" w14:textId="77777777" w:rsidR="00360BC4" w:rsidRPr="006113D0" w:rsidRDefault="00360BC4" w:rsidP="00360BC4">
      <w:pPr>
        <w:rPr>
          <w:bCs/>
        </w:rPr>
      </w:pPr>
      <w:r w:rsidRPr="006113D0">
        <w:rPr>
          <w:b/>
          <w:bCs/>
        </w:rPr>
        <w:t xml:space="preserve">reference beam direction: </w:t>
      </w:r>
      <w:r w:rsidRPr="006113D0">
        <w:rPr>
          <w:bCs/>
        </w:rPr>
        <w:t xml:space="preserve">declared </w:t>
      </w:r>
      <w:r w:rsidRPr="006113D0">
        <w:rPr>
          <w:bCs/>
          <w:i/>
        </w:rPr>
        <w:t>beam direction pair</w:t>
      </w:r>
      <w:r w:rsidRPr="006113D0">
        <w:rPr>
          <w:bCs/>
        </w:rPr>
        <w:t xml:space="preserve">, including reference </w:t>
      </w:r>
      <w:r w:rsidRPr="006113D0">
        <w:rPr>
          <w:bCs/>
          <w:i/>
        </w:rPr>
        <w:t>beam centre direction</w:t>
      </w:r>
      <w:r w:rsidRPr="006113D0">
        <w:rPr>
          <w:bCs/>
        </w:rPr>
        <w:t xml:space="preserve"> and reference </w:t>
      </w:r>
      <w:r w:rsidRPr="006113D0">
        <w:rPr>
          <w:bCs/>
          <w:i/>
        </w:rPr>
        <w:t>beam peak direction</w:t>
      </w:r>
      <w:r w:rsidRPr="006113D0">
        <w:rPr>
          <w:bCs/>
        </w:rPr>
        <w:t xml:space="preserve"> where the reference </w:t>
      </w:r>
      <w:r w:rsidRPr="006113D0">
        <w:rPr>
          <w:bCs/>
          <w:i/>
        </w:rPr>
        <w:t>beam peak direction</w:t>
      </w:r>
      <w:r w:rsidRPr="006113D0">
        <w:rPr>
          <w:bCs/>
        </w:rPr>
        <w:t xml:space="preserve"> is the direction for the intended maximum EIRP within the EIRP accuracy compliance directions set</w:t>
      </w:r>
    </w:p>
    <w:p w14:paraId="04B3A504" w14:textId="77777777" w:rsidR="00360BC4" w:rsidRPr="006113D0" w:rsidRDefault="00360BC4" w:rsidP="00360BC4">
      <w:r w:rsidRPr="006113D0">
        <w:rPr>
          <w:b/>
          <w:bCs/>
        </w:rPr>
        <w:t>sensitivity RoAoA:</w:t>
      </w:r>
      <w:r w:rsidRPr="006113D0">
        <w:rPr>
          <w:bCs/>
        </w:rPr>
        <w:t xml:space="preserve"> RoAoA within which the declared EIS(s) of an OSDD is intended to be achieved at any </w:t>
      </w:r>
      <w:r w:rsidRPr="006113D0">
        <w:t>instance of time</w:t>
      </w:r>
      <w:r w:rsidRPr="006113D0">
        <w:rPr>
          <w:bCs/>
        </w:rPr>
        <w:t xml:space="preserve"> for a specific AAS BS direction setting</w:t>
      </w:r>
    </w:p>
    <w:p w14:paraId="7ACE4FE9" w14:textId="77777777" w:rsidR="00360BC4" w:rsidRPr="006113D0" w:rsidRDefault="00360BC4" w:rsidP="00360BC4">
      <w:r w:rsidRPr="006113D0">
        <w:rPr>
          <w:b/>
        </w:rPr>
        <w:t>single band requirements:</w:t>
      </w:r>
      <w:r w:rsidRPr="006113D0">
        <w:t xml:space="preserve"> requirements applying per one single operating band without exclusion bands or other multi-band provisions</w:t>
      </w:r>
    </w:p>
    <w:p w14:paraId="57DC8618" w14:textId="77777777" w:rsidR="00360BC4" w:rsidRPr="006113D0" w:rsidRDefault="00360BC4" w:rsidP="00360BC4">
      <w:r w:rsidRPr="006113D0">
        <w:rPr>
          <w:b/>
        </w:rPr>
        <w:t>single band TAB connector:</w:t>
      </w:r>
      <w:r w:rsidRPr="006113D0">
        <w:t xml:space="preserve"> </w:t>
      </w:r>
      <w:r w:rsidRPr="006113D0">
        <w:rPr>
          <w:i/>
        </w:rPr>
        <w:t>TAB connector</w:t>
      </w:r>
      <w:r w:rsidRPr="006113D0">
        <w:t xml:space="preserve"> supporting operation either in a single operating band only, or in multiple operating bands but without any common active electronic component(s)</w:t>
      </w:r>
    </w:p>
    <w:p w14:paraId="421128A6" w14:textId="77777777" w:rsidR="00360BC4" w:rsidRPr="006113D0" w:rsidRDefault="00360BC4" w:rsidP="00360BC4">
      <w:pPr>
        <w:rPr>
          <w:i/>
          <w:iCs/>
        </w:rPr>
      </w:pPr>
      <w:r w:rsidRPr="006113D0">
        <w:rPr>
          <w:b/>
        </w:rPr>
        <w:t>single RAT E-UTRA operation:</w:t>
      </w:r>
      <w:r w:rsidRPr="006113D0">
        <w:t xml:space="preserve"> operation of AAS BS declared to be single RAT E-UTRA in the </w:t>
      </w:r>
      <w:r w:rsidRPr="006113D0">
        <w:rPr>
          <w:iCs/>
        </w:rPr>
        <w:t>operating band</w:t>
      </w:r>
    </w:p>
    <w:p w14:paraId="275151A8" w14:textId="77777777" w:rsidR="00360BC4" w:rsidRPr="006113D0" w:rsidRDefault="00360BC4" w:rsidP="00360BC4">
      <w:pPr>
        <w:pStyle w:val="NO"/>
      </w:pPr>
      <w:r w:rsidRPr="006113D0">
        <w:t>NOTE:</w:t>
      </w:r>
      <w:r w:rsidRPr="006113D0">
        <w:tab/>
      </w:r>
      <w:r w:rsidRPr="006113D0">
        <w:rPr>
          <w:i/>
        </w:rPr>
        <w:t>S</w:t>
      </w:r>
      <w:r w:rsidRPr="006113D0">
        <w:rPr>
          <w:rFonts w:cs="v5.0.0"/>
          <w:i/>
        </w:rPr>
        <w:t>ingle RAT E-UTRA operation</w:t>
      </w:r>
      <w:r w:rsidRPr="006113D0">
        <w:rPr>
          <w:rFonts w:cs="v5.0.0"/>
        </w:rPr>
        <w:t xml:space="preserve"> </w:t>
      </w:r>
      <w:r w:rsidRPr="006113D0">
        <w:t xml:space="preserve">does not cover in-band NB-IoT, nor guardband NB-IoT operation. </w:t>
      </w:r>
    </w:p>
    <w:p w14:paraId="75B65C57" w14:textId="77777777" w:rsidR="00360BC4" w:rsidRPr="006113D0" w:rsidRDefault="00360BC4" w:rsidP="00360BC4">
      <w:pPr>
        <w:rPr>
          <w:b/>
        </w:rPr>
      </w:pPr>
      <w:r w:rsidRPr="006113D0">
        <w:rPr>
          <w:b/>
        </w:rPr>
        <w:t>single RAT UTRA operation:</w:t>
      </w:r>
      <w:r w:rsidRPr="006113D0">
        <w:t xml:space="preserve"> operation of AAS BS declared to be single RAT UTRA in the </w:t>
      </w:r>
      <w:r w:rsidRPr="006113D0">
        <w:rPr>
          <w:iCs/>
        </w:rPr>
        <w:t>operating band</w:t>
      </w:r>
    </w:p>
    <w:p w14:paraId="70016C4A" w14:textId="77777777" w:rsidR="00360BC4" w:rsidRPr="006113D0" w:rsidRDefault="00360BC4" w:rsidP="00360BC4">
      <w:r w:rsidRPr="006113D0">
        <w:rPr>
          <w:b/>
        </w:rPr>
        <w:lastRenderedPageBreak/>
        <w:t>sub-block:</w:t>
      </w:r>
      <w:r w:rsidRPr="006113D0">
        <w:t xml:space="preserve"> one contiguous allocated block of spectrum for use by the same Base Station</w:t>
      </w:r>
    </w:p>
    <w:p w14:paraId="01A4484D" w14:textId="77777777" w:rsidR="00360BC4" w:rsidRPr="006113D0" w:rsidRDefault="00360BC4" w:rsidP="00360BC4">
      <w:pPr>
        <w:pStyle w:val="NO"/>
      </w:pPr>
      <w:r w:rsidRPr="006113D0">
        <w:t>NOTE</w:t>
      </w:r>
      <w:r w:rsidRPr="006113D0">
        <w:rPr>
          <w:lang w:val="en-US"/>
        </w:rPr>
        <w:t>:</w:t>
      </w:r>
      <w:r w:rsidRPr="006113D0">
        <w:tab/>
        <w:t xml:space="preserve">There may be multiple instances of </w:t>
      </w:r>
      <w:r w:rsidRPr="006113D0">
        <w:rPr>
          <w:i/>
        </w:rPr>
        <w:t>sub-block</w:t>
      </w:r>
      <w:r w:rsidRPr="006113D0">
        <w:t xml:space="preserve">s within an </w:t>
      </w:r>
      <w:r w:rsidRPr="006113D0">
        <w:rPr>
          <w:i/>
        </w:rPr>
        <w:t>Base StationRF Bandwidth</w:t>
      </w:r>
      <w:r w:rsidRPr="006113D0">
        <w:t>.</w:t>
      </w:r>
    </w:p>
    <w:p w14:paraId="1676575D" w14:textId="77777777" w:rsidR="00360BC4" w:rsidRPr="006113D0" w:rsidRDefault="00360BC4" w:rsidP="00360BC4">
      <w:r w:rsidRPr="006113D0">
        <w:rPr>
          <w:b/>
        </w:rPr>
        <w:t>sub-block gap:</w:t>
      </w:r>
      <w:r w:rsidRPr="006113D0">
        <w:t xml:space="preserve"> frequency gap between two consecutive </w:t>
      </w:r>
      <w:r w:rsidRPr="006113D0">
        <w:rPr>
          <w:i/>
        </w:rPr>
        <w:t>sub-block</w:t>
      </w:r>
      <w:r w:rsidRPr="006113D0">
        <w:t xml:space="preserve">s within an </w:t>
      </w:r>
      <w:r w:rsidRPr="006113D0">
        <w:rPr>
          <w:i/>
        </w:rPr>
        <w:t>Base Station RF Bandwidth</w:t>
      </w:r>
      <w:r w:rsidRPr="006113D0">
        <w:t>, where the RF requirements in the gap are based on co-existence for un-coordinated operation</w:t>
      </w:r>
    </w:p>
    <w:p w14:paraId="550256C3" w14:textId="77777777" w:rsidR="00360BC4" w:rsidRPr="006113D0" w:rsidRDefault="00360BC4" w:rsidP="00360BC4">
      <w:r w:rsidRPr="006113D0">
        <w:rPr>
          <w:b/>
        </w:rPr>
        <w:t>TAB connector:</w:t>
      </w:r>
      <w:r w:rsidRPr="006113D0">
        <w:t xml:space="preserve"> transceiver array boundary connector</w:t>
      </w:r>
    </w:p>
    <w:p w14:paraId="55C76339" w14:textId="77777777" w:rsidR="00360BC4" w:rsidRPr="006113D0" w:rsidRDefault="00360BC4" w:rsidP="00360BC4">
      <w:r w:rsidRPr="006113D0">
        <w:rPr>
          <w:b/>
        </w:rPr>
        <w:t>TAB connectors beam forming group:</w:t>
      </w:r>
      <w:r w:rsidRPr="006113D0">
        <w:t xml:space="preserve"> Group of </w:t>
      </w:r>
      <w:r w:rsidRPr="006113D0">
        <w:rPr>
          <w:i/>
        </w:rPr>
        <w:t>TAB connectors</w:t>
      </w:r>
      <w:r w:rsidRPr="006113D0">
        <w:t xml:space="preserve"> </w:t>
      </w:r>
      <w:r w:rsidRPr="006113D0">
        <w:rPr>
          <w:rFonts w:eastAsia="MS Mincho"/>
          <w:lang w:eastAsia="ja-JP"/>
        </w:rPr>
        <w:t>associated with an EIRP beam declaration</w:t>
      </w:r>
      <w:r w:rsidRPr="006113D0">
        <w:rPr>
          <w:lang w:eastAsia="ko-KR"/>
        </w:rPr>
        <w:t xml:space="preserve">, </w:t>
      </w:r>
      <w:r w:rsidRPr="006113D0">
        <w:t xml:space="preserve">comprising of the complete set of </w:t>
      </w:r>
      <w:r w:rsidRPr="006113D0">
        <w:rPr>
          <w:i/>
        </w:rPr>
        <w:t>TAB connectors</w:t>
      </w:r>
      <w:r w:rsidRPr="006113D0">
        <w:t xml:space="preserve"> from which a declared beam is transmitted</w:t>
      </w:r>
    </w:p>
    <w:p w14:paraId="5D3664E9" w14:textId="77777777" w:rsidR="00360BC4" w:rsidRPr="006113D0" w:rsidRDefault="00360BC4" w:rsidP="00360BC4">
      <w:r w:rsidRPr="006113D0">
        <w:rPr>
          <w:b/>
          <w:bCs/>
        </w:rPr>
        <w:t xml:space="preserve">TAB connector RX min cell group: </w:t>
      </w:r>
      <w:r w:rsidRPr="006113D0">
        <w:t>operating band specific declared group of </w:t>
      </w:r>
      <w:r w:rsidRPr="006113D0">
        <w:rPr>
          <w:i/>
          <w:iCs/>
        </w:rPr>
        <w:t xml:space="preserve">TAB connectors </w:t>
      </w:r>
      <w:r w:rsidRPr="006113D0">
        <w:t>to which requirements are applied</w:t>
      </w:r>
    </w:p>
    <w:p w14:paraId="0ACA2B5E" w14:textId="77777777" w:rsidR="00360BC4" w:rsidRPr="006113D0" w:rsidRDefault="00360BC4" w:rsidP="00360BC4">
      <w:pPr>
        <w:pStyle w:val="NO"/>
      </w:pPr>
      <w:r w:rsidRPr="006113D0">
        <w:t>NOTE:</w:t>
      </w:r>
      <w:r w:rsidRPr="006113D0">
        <w:tab/>
        <w:t xml:space="preserve">The group corresponds to the group of </w:t>
      </w:r>
      <w:r w:rsidRPr="006113D0">
        <w:rPr>
          <w:i/>
        </w:rPr>
        <w:t>TAB connectors</w:t>
      </w:r>
      <w:r w:rsidRPr="006113D0">
        <w:t xml:space="preserve"> which are responsible for receiving a cell when the AAS BS setting corresponding to the declared minimum number of cells with transmission on all </w:t>
      </w:r>
      <w:r w:rsidRPr="006113D0">
        <w:rPr>
          <w:i/>
        </w:rPr>
        <w:t>TAB connectors</w:t>
      </w:r>
      <w:r w:rsidRPr="006113D0">
        <w:t xml:space="preserve"> supporting an operating band, but its existence is not limited to that condition.</w:t>
      </w:r>
    </w:p>
    <w:p w14:paraId="08EE7E22" w14:textId="77777777" w:rsidR="00360BC4" w:rsidRPr="006113D0" w:rsidRDefault="00360BC4" w:rsidP="00360BC4">
      <w:r w:rsidRPr="006113D0">
        <w:rPr>
          <w:b/>
          <w:bCs/>
        </w:rPr>
        <w:t xml:space="preserve">TAB connector TX min cell group: </w:t>
      </w:r>
      <w:r w:rsidRPr="006113D0">
        <w:t>operating band specific declared group of </w:t>
      </w:r>
      <w:r w:rsidRPr="006113D0">
        <w:rPr>
          <w:i/>
          <w:iCs/>
        </w:rPr>
        <w:t xml:space="preserve">TAB connectors </w:t>
      </w:r>
      <w:r w:rsidRPr="006113D0">
        <w:t>to which requirements are applied.</w:t>
      </w:r>
    </w:p>
    <w:p w14:paraId="40698EAE" w14:textId="77777777" w:rsidR="00360BC4" w:rsidRPr="006113D0" w:rsidRDefault="00360BC4" w:rsidP="00360BC4">
      <w:pPr>
        <w:pStyle w:val="NO"/>
      </w:pPr>
      <w:r w:rsidRPr="006113D0">
        <w:t>NOTE:</w:t>
      </w:r>
      <w:r w:rsidRPr="006113D0">
        <w:tab/>
        <w:t xml:space="preserve">The group corresponds to the group of </w:t>
      </w:r>
      <w:r w:rsidRPr="006113D0">
        <w:rPr>
          <w:i/>
        </w:rPr>
        <w:t>TAB connectors</w:t>
      </w:r>
      <w:r w:rsidRPr="006113D0">
        <w:t xml:space="preserve"> which are responsible for transmitting a cell when the AAS BS setting corresponding to the declared minimum number of cells with transmission on all </w:t>
      </w:r>
      <w:r w:rsidRPr="006113D0">
        <w:rPr>
          <w:i/>
        </w:rPr>
        <w:t>TAB connectors</w:t>
      </w:r>
      <w:r w:rsidRPr="006113D0">
        <w:t xml:space="preserve"> supporting an operating band, but its existence is not limited to that condition.</w:t>
      </w:r>
    </w:p>
    <w:p w14:paraId="2C93891F" w14:textId="77777777" w:rsidR="00360BC4" w:rsidRPr="006113D0" w:rsidRDefault="00360BC4" w:rsidP="00360BC4">
      <w:pPr>
        <w:rPr>
          <w:bCs/>
        </w:rPr>
      </w:pPr>
      <w:r w:rsidRPr="006113D0">
        <w:rPr>
          <w:b/>
        </w:rPr>
        <w:t xml:space="preserve">throughput: </w:t>
      </w:r>
      <w:r w:rsidRPr="006113D0">
        <w:rPr>
          <w:bCs/>
        </w:rPr>
        <w:t>number of payload bits successfully received per second for a reference measurement channel in a specified reference condition</w:t>
      </w:r>
    </w:p>
    <w:p w14:paraId="330030EC" w14:textId="77777777" w:rsidR="00360BC4" w:rsidRPr="006113D0" w:rsidRDefault="00360BC4" w:rsidP="00360BC4">
      <w:r w:rsidRPr="006113D0">
        <w:rPr>
          <w:b/>
        </w:rPr>
        <w:t>transceiver array boundary:</w:t>
      </w:r>
      <w:r w:rsidRPr="006113D0">
        <w:t xml:space="preserve"> conducted interface between the transceiver unit array and the composite antenna</w:t>
      </w:r>
    </w:p>
    <w:p w14:paraId="29618C3A" w14:textId="77777777" w:rsidR="00360BC4" w:rsidRPr="006113D0" w:rsidRDefault="00360BC4" w:rsidP="00360BC4">
      <w:r w:rsidRPr="006113D0">
        <w:rPr>
          <w:b/>
        </w:rPr>
        <w:t>transmission bandwidth:</w:t>
      </w:r>
      <w:r w:rsidRPr="006113D0">
        <w:t xml:space="preserve"> bandwidth of an instantaneous E-UTRA transmission from a UE or BS, measured in resource block units</w:t>
      </w:r>
    </w:p>
    <w:p w14:paraId="1E4D5348" w14:textId="77777777" w:rsidR="00360BC4" w:rsidRPr="006113D0" w:rsidRDefault="00360BC4" w:rsidP="00360BC4">
      <w:pPr>
        <w:rPr>
          <w:rFonts w:cs="v5.0.0"/>
          <w:bCs/>
        </w:rPr>
      </w:pPr>
      <w:r w:rsidRPr="006113D0">
        <w:rPr>
          <w:rFonts w:cs="v5.0.0"/>
          <w:b/>
          <w:bCs/>
        </w:rPr>
        <w:t>transmitter OFF period:</w:t>
      </w:r>
      <w:r w:rsidRPr="006113D0">
        <w:rPr>
          <w:rFonts w:cs="v5.0.0"/>
          <w:bCs/>
        </w:rPr>
        <w:t xml:space="preserve"> time period during which the transmitter is </w:t>
      </w:r>
      <w:r w:rsidRPr="006113D0">
        <w:t>scheduled not</w:t>
      </w:r>
      <w:r w:rsidRPr="006113D0">
        <w:rPr>
          <w:rFonts w:cs="v5.0.0"/>
          <w:bCs/>
        </w:rPr>
        <w:t xml:space="preserve"> to transmit</w:t>
      </w:r>
    </w:p>
    <w:p w14:paraId="1780AC34" w14:textId="77777777" w:rsidR="00360BC4" w:rsidRPr="006113D0" w:rsidRDefault="00360BC4" w:rsidP="00360BC4">
      <w:pPr>
        <w:pStyle w:val="NO"/>
      </w:pPr>
      <w:r w:rsidRPr="006113D0">
        <w:t>NOTE:</w:t>
      </w:r>
      <w:r w:rsidRPr="006113D0">
        <w:tab/>
        <w:t xml:space="preserve">For AAS BS, this definition applies per </w:t>
      </w:r>
      <w:r w:rsidRPr="006113D0">
        <w:rPr>
          <w:i/>
        </w:rPr>
        <w:t>TAB connector</w:t>
      </w:r>
      <w:r w:rsidRPr="006113D0">
        <w:t xml:space="preserve"> and operating band.</w:t>
      </w:r>
    </w:p>
    <w:p w14:paraId="3E5AFF76" w14:textId="77777777" w:rsidR="00360BC4" w:rsidRPr="006113D0" w:rsidRDefault="00360BC4" w:rsidP="00360BC4">
      <w:pPr>
        <w:rPr>
          <w:rFonts w:cs="v5.0.0"/>
          <w:bCs/>
        </w:rPr>
      </w:pPr>
      <w:r w:rsidRPr="006113D0">
        <w:rPr>
          <w:rFonts w:cs="v5.0.0"/>
          <w:b/>
          <w:bCs/>
        </w:rPr>
        <w:t xml:space="preserve">transmitter ON period: </w:t>
      </w:r>
      <w:r w:rsidRPr="006113D0">
        <w:rPr>
          <w:rFonts w:cs="v5.0.0"/>
          <w:bCs/>
        </w:rPr>
        <w:t>time period during which the transmitter is transmitting data and/or reference symbols</w:t>
      </w:r>
    </w:p>
    <w:p w14:paraId="44073107" w14:textId="77777777" w:rsidR="00360BC4" w:rsidRPr="006113D0" w:rsidRDefault="00360BC4" w:rsidP="00360BC4">
      <w:pPr>
        <w:pStyle w:val="NO"/>
      </w:pPr>
      <w:r w:rsidRPr="006113D0">
        <w:t>NOTE:</w:t>
      </w:r>
      <w:r w:rsidRPr="006113D0">
        <w:tab/>
        <w:t xml:space="preserve">For AAS BS, this definition applies per </w:t>
      </w:r>
      <w:r w:rsidRPr="006113D0">
        <w:rPr>
          <w:i/>
        </w:rPr>
        <w:t>TAB connector</w:t>
      </w:r>
      <w:r w:rsidRPr="006113D0">
        <w:t xml:space="preserve"> and operating band.</w:t>
      </w:r>
    </w:p>
    <w:p w14:paraId="62F0A73E" w14:textId="77777777" w:rsidR="00360BC4" w:rsidRPr="006113D0" w:rsidRDefault="00360BC4" w:rsidP="00360BC4">
      <w:pPr>
        <w:rPr>
          <w:rFonts w:cs="v5.0.0"/>
          <w:bCs/>
        </w:rPr>
      </w:pPr>
      <w:r w:rsidRPr="006113D0">
        <w:rPr>
          <w:rFonts w:cs="v5.0.0"/>
          <w:b/>
          <w:bCs/>
        </w:rPr>
        <w:t>transmitter transient period:</w:t>
      </w:r>
      <w:r w:rsidRPr="006113D0">
        <w:rPr>
          <w:rFonts w:cs="v5.0.0"/>
          <w:bCs/>
        </w:rPr>
        <w:t xml:space="preserve"> time period during which the transmitter is changing from the OFF period to the ON period or vice versa</w:t>
      </w:r>
    </w:p>
    <w:p w14:paraId="454CDD39" w14:textId="77777777" w:rsidR="00360BC4" w:rsidRPr="006113D0" w:rsidRDefault="00360BC4" w:rsidP="00360BC4">
      <w:pPr>
        <w:pStyle w:val="NO"/>
      </w:pPr>
      <w:r w:rsidRPr="006113D0">
        <w:t>NOTE:</w:t>
      </w:r>
      <w:r w:rsidRPr="006113D0">
        <w:tab/>
        <w:t xml:space="preserve">For AAS BS, this definition applies per </w:t>
      </w:r>
      <w:r w:rsidRPr="006113D0">
        <w:rPr>
          <w:i/>
        </w:rPr>
        <w:t>TAB connector</w:t>
      </w:r>
      <w:r w:rsidRPr="006113D0">
        <w:t xml:space="preserve"> and operating band.</w:t>
      </w:r>
    </w:p>
    <w:p w14:paraId="30CFBC88" w14:textId="77777777" w:rsidR="00360BC4" w:rsidRPr="008F3FEB" w:rsidRDefault="00360BC4">
      <w:pPr>
        <w:rPr>
          <w:ins w:id="56" w:author="Thomas Chapman" w:date="2018-07-17T15:35:00Z"/>
          <w:rFonts w:cs="v5.0.0"/>
          <w:bCs/>
          <w:lang w:eastAsia="ko-KR"/>
        </w:rPr>
        <w:pPrChange w:id="57" w:author="Thomas Chapman" w:date="2018-10-09T15:36:00Z">
          <w:pPr>
            <w:pStyle w:val="NO"/>
          </w:pPr>
        </w:pPrChange>
      </w:pPr>
      <w:r w:rsidRPr="006113D0">
        <w:rPr>
          <w:rFonts w:cs="v5.0.0"/>
          <w:b/>
          <w:bCs/>
        </w:rPr>
        <w:t xml:space="preserve">uplink operating band: </w:t>
      </w:r>
      <w:r w:rsidRPr="006113D0">
        <w:rPr>
          <w:rFonts w:cs="v5.0.0"/>
        </w:rPr>
        <w:t>part of the (FDD) operating band designated for uplink</w:t>
      </w:r>
    </w:p>
    <w:p w14:paraId="2C808BAB" w14:textId="77777777" w:rsidR="00360BC4" w:rsidRPr="006113D0" w:rsidRDefault="00360BC4" w:rsidP="00360BC4">
      <w:pPr>
        <w:rPr>
          <w:rFonts w:cs="v5.0.0"/>
        </w:rPr>
      </w:pPr>
    </w:p>
    <w:p w14:paraId="5A7AE5ED" w14:textId="77777777" w:rsidR="00360BC4" w:rsidRPr="006113D0" w:rsidRDefault="00360BC4" w:rsidP="00360BC4">
      <w:pPr>
        <w:pStyle w:val="Heading2"/>
      </w:pPr>
      <w:bookmarkStart w:id="58" w:name="_Toc518978253"/>
      <w:r w:rsidRPr="006113D0">
        <w:t>3.2</w:t>
      </w:r>
      <w:r w:rsidRPr="006113D0">
        <w:tab/>
        <w:t>Symbols</w:t>
      </w:r>
      <w:bookmarkEnd w:id="58"/>
    </w:p>
    <w:p w14:paraId="37D3A7E3" w14:textId="77777777" w:rsidR="00360BC4" w:rsidRPr="006113D0" w:rsidRDefault="00360BC4" w:rsidP="00360BC4">
      <w:pPr>
        <w:keepNext/>
      </w:pPr>
      <w:r w:rsidRPr="006113D0">
        <w:t>For the purposes of the present document, the following symbols apply:</w:t>
      </w:r>
    </w:p>
    <w:p w14:paraId="4DDC93CB" w14:textId="77777777" w:rsidR="00360BC4" w:rsidRPr="006113D0" w:rsidRDefault="00360BC4" w:rsidP="00360BC4">
      <w:pPr>
        <w:pStyle w:val="EW"/>
      </w:pPr>
      <w:r w:rsidRPr="006113D0">
        <w:rPr>
          <w:rFonts w:ascii="Symbol" w:hAnsi="Symbol"/>
        </w:rPr>
        <w:t></w:t>
      </w:r>
      <w:r w:rsidRPr="006113D0">
        <w:rPr>
          <w:rFonts w:ascii="Symbol" w:hAnsi="Symbol"/>
        </w:rPr>
        <w:tab/>
      </w:r>
      <w:r w:rsidRPr="006113D0">
        <w:t>Roll-off factor</w:t>
      </w:r>
    </w:p>
    <w:p w14:paraId="221EB4E8" w14:textId="77777777" w:rsidR="00360BC4" w:rsidRPr="00C01F44" w:rsidRDefault="00360BC4" w:rsidP="00360BC4">
      <w:pPr>
        <w:pStyle w:val="EW"/>
        <w:rPr>
          <w:ins w:id="59" w:author="Thomas Chapman" w:date="2018-07-17T15:35:00Z"/>
          <w:rFonts w:cs="v5.0.0"/>
          <w:lang w:eastAsia="zh-CN"/>
          <w:rPrChange w:id="60" w:author="Thomas Chapman" w:date="2018-07-17T15:35:00Z">
            <w:rPr>
              <w:ins w:id="61" w:author="Thomas Chapman" w:date="2018-07-17T15:35:00Z"/>
            </w:rPr>
          </w:rPrChange>
        </w:rPr>
      </w:pPr>
      <w:ins w:id="62" w:author="Thomas Chapman" w:date="2018-07-17T15:35:00Z">
        <w:r w:rsidRPr="008F3FEB">
          <w:rPr>
            <w:rFonts w:ascii="Symbol" w:hAnsi="Symbol" w:cs="v5.0.0"/>
          </w:rPr>
          <w:t></w:t>
        </w:r>
        <w:r w:rsidRPr="008F3FEB">
          <w:rPr>
            <w:rFonts w:cs="v5.0.0"/>
          </w:rPr>
          <w:tab/>
          <w:t>Percentage of the mean transmitted power emitted outside the occupied bandwidth on the assigned channel</w:t>
        </w:r>
      </w:ins>
    </w:p>
    <w:p w14:paraId="0F0ED9D0" w14:textId="77777777" w:rsidR="00360BC4" w:rsidRPr="006113D0" w:rsidRDefault="00360BC4" w:rsidP="00360BC4">
      <w:pPr>
        <w:pStyle w:val="EW"/>
      </w:pPr>
      <w:r w:rsidRPr="006113D0">
        <w:t>BW</w:t>
      </w:r>
      <w:r w:rsidRPr="006113D0">
        <w:rPr>
          <w:vertAlign w:val="subscript"/>
        </w:rPr>
        <w:t>Channel</w:t>
      </w:r>
      <w:r w:rsidRPr="006113D0">
        <w:tab/>
        <w:t>Channel bandwidth (for E-UTRA)</w:t>
      </w:r>
    </w:p>
    <w:p w14:paraId="47C6B683" w14:textId="77777777" w:rsidR="00360BC4" w:rsidRPr="006113D0" w:rsidRDefault="00360BC4" w:rsidP="00360BC4">
      <w:pPr>
        <w:pStyle w:val="EW"/>
      </w:pPr>
      <w:r w:rsidRPr="006113D0">
        <w:rPr>
          <w:rFonts w:hint="eastAsia"/>
        </w:rPr>
        <w:t>BW</w:t>
      </w:r>
      <w:r w:rsidRPr="006113D0">
        <w:rPr>
          <w:rFonts w:hint="eastAsia"/>
          <w:vertAlign w:val="subscript"/>
        </w:rPr>
        <w:t>Channel_CA</w:t>
      </w:r>
      <w:r w:rsidRPr="006113D0">
        <w:rPr>
          <w:rFonts w:hint="eastAsia"/>
        </w:rPr>
        <w:tab/>
        <w:t>Aggregated channel bandwidth, expressed in MHz. BW</w:t>
      </w:r>
      <w:r w:rsidRPr="006113D0">
        <w:rPr>
          <w:rFonts w:hint="eastAsia"/>
          <w:vertAlign w:val="subscript"/>
        </w:rPr>
        <w:t>Channel_CA</w:t>
      </w:r>
      <w:r w:rsidRPr="006113D0">
        <w:rPr>
          <w:rFonts w:hint="eastAsia"/>
        </w:rPr>
        <w:t>= F</w:t>
      </w:r>
      <w:r w:rsidRPr="006113D0">
        <w:rPr>
          <w:rFonts w:hint="eastAsia"/>
          <w:vertAlign w:val="subscript"/>
        </w:rPr>
        <w:t>edge_high</w:t>
      </w:r>
      <w:r w:rsidRPr="006113D0">
        <w:rPr>
          <w:rFonts w:hint="eastAsia"/>
        </w:rPr>
        <w:t>- F</w:t>
      </w:r>
      <w:r w:rsidRPr="006113D0">
        <w:rPr>
          <w:rFonts w:hint="eastAsia"/>
          <w:vertAlign w:val="subscript"/>
        </w:rPr>
        <w:t>edge_low</w:t>
      </w:r>
    </w:p>
    <w:p w14:paraId="2D54910A" w14:textId="77777777" w:rsidR="00360BC4" w:rsidRPr="006113D0" w:rsidRDefault="00360BC4" w:rsidP="00360BC4">
      <w:pPr>
        <w:pStyle w:val="EW"/>
      </w:pPr>
      <w:r w:rsidRPr="006113D0">
        <w:t>BW</w:t>
      </w:r>
      <w:r w:rsidRPr="006113D0">
        <w:rPr>
          <w:vertAlign w:val="subscript"/>
        </w:rPr>
        <w:t>Config</w:t>
      </w:r>
      <w:r w:rsidRPr="006113D0">
        <w:tab/>
        <w:t>Transmission bandwidth configuration (for E-UTRA), expressed in MHz, where BW</w:t>
      </w:r>
      <w:r w:rsidRPr="006113D0">
        <w:rPr>
          <w:vertAlign w:val="subscript"/>
        </w:rPr>
        <w:t>Config</w:t>
      </w:r>
      <w:r w:rsidRPr="006113D0">
        <w:t xml:space="preserve"> = </w:t>
      </w:r>
      <w:r w:rsidRPr="006113D0">
        <w:rPr>
          <w:i/>
          <w:iCs/>
        </w:rPr>
        <w:t>N</w:t>
      </w:r>
      <w:r w:rsidRPr="006113D0">
        <w:rPr>
          <w:vertAlign w:val="subscript"/>
        </w:rPr>
        <w:t>RB</w:t>
      </w:r>
      <w:r w:rsidRPr="006113D0">
        <w:t xml:space="preserve"> x 180 kHz in the uplink and BW</w:t>
      </w:r>
      <w:r w:rsidRPr="006113D0">
        <w:rPr>
          <w:vertAlign w:val="subscript"/>
        </w:rPr>
        <w:t>Config</w:t>
      </w:r>
      <w:r w:rsidRPr="006113D0">
        <w:t xml:space="preserve"> = 15 kHz + </w:t>
      </w:r>
      <w:r w:rsidRPr="006113D0">
        <w:rPr>
          <w:i/>
          <w:iCs/>
        </w:rPr>
        <w:t>N</w:t>
      </w:r>
      <w:r w:rsidRPr="006113D0">
        <w:rPr>
          <w:vertAlign w:val="subscript"/>
        </w:rPr>
        <w:t>RB</w:t>
      </w:r>
      <w:r w:rsidRPr="006113D0">
        <w:t xml:space="preserve"> x 180 kHz in the downlink</w:t>
      </w:r>
    </w:p>
    <w:p w14:paraId="204CF11F" w14:textId="77777777" w:rsidR="00360BC4" w:rsidRPr="006113D0" w:rsidRDefault="00360BC4" w:rsidP="00360BC4">
      <w:pPr>
        <w:pStyle w:val="EW"/>
      </w:pPr>
      <w:r w:rsidRPr="006113D0">
        <w:t>DwPTS</w:t>
      </w:r>
      <w:r w:rsidRPr="006113D0">
        <w:tab/>
        <w:t>Downlink part of the special subframe (for E-UTRA TDD operation</w:t>
      </w:r>
    </w:p>
    <w:p w14:paraId="42CAE67D" w14:textId="77777777" w:rsidR="00360BC4" w:rsidRPr="006113D0" w:rsidRDefault="00360BC4" w:rsidP="00360BC4">
      <w:pPr>
        <w:pStyle w:val="EW"/>
      </w:pPr>
      <w:r w:rsidRPr="006113D0">
        <w:t>f</w:t>
      </w:r>
      <w:r w:rsidRPr="006113D0">
        <w:tab/>
        <w:t>Frequency</w:t>
      </w:r>
    </w:p>
    <w:p w14:paraId="7CF91409" w14:textId="77777777" w:rsidR="00360BC4" w:rsidRPr="006113D0" w:rsidRDefault="00360BC4" w:rsidP="00360BC4">
      <w:pPr>
        <w:pStyle w:val="EW"/>
      </w:pPr>
      <w:r w:rsidRPr="006113D0">
        <w:sym w:font="Symbol" w:char="F044"/>
      </w:r>
      <w:r w:rsidRPr="006113D0">
        <w:t>f</w:t>
      </w:r>
      <w:r w:rsidRPr="006113D0">
        <w:tab/>
        <w:t>Separation between the Base Station RF bandwidth edge frequency and the nominal -3dB point of the measuring filter closest to the carrier frequency</w:t>
      </w:r>
    </w:p>
    <w:p w14:paraId="7A829A2C" w14:textId="77777777" w:rsidR="00360BC4" w:rsidRDefault="00360BC4" w:rsidP="00360BC4">
      <w:pPr>
        <w:pStyle w:val="EW"/>
        <w:rPr>
          <w:ins w:id="63" w:author="Thomas Chapman" w:date="2018-07-17T15:36:00Z"/>
        </w:rPr>
      </w:pPr>
      <w:r w:rsidRPr="006113D0">
        <w:lastRenderedPageBreak/>
        <w:sym w:font="Symbol" w:char="F044"/>
      </w:r>
      <w:r w:rsidRPr="006113D0">
        <w:t>f</w:t>
      </w:r>
      <w:r w:rsidRPr="006113D0">
        <w:rPr>
          <w:vertAlign w:val="subscript"/>
        </w:rPr>
        <w:t>max</w:t>
      </w:r>
      <w:r w:rsidRPr="006113D0">
        <w:t xml:space="preserve"> </w:t>
      </w:r>
      <w:r w:rsidRPr="006113D0">
        <w:tab/>
        <w:t xml:space="preserve">The largest value of </w:t>
      </w:r>
      <w:r w:rsidRPr="006113D0">
        <w:sym w:font="Symbol" w:char="F044"/>
      </w:r>
      <w:r w:rsidRPr="006113D0">
        <w:t>f used for defining the requirement</w:t>
      </w:r>
    </w:p>
    <w:p w14:paraId="7F618264" w14:textId="77777777" w:rsidR="00360BC4" w:rsidRPr="008F3FEB" w:rsidRDefault="00360BC4" w:rsidP="00360BC4">
      <w:pPr>
        <w:pStyle w:val="EW"/>
        <w:rPr>
          <w:ins w:id="64" w:author="Thomas Chapman" w:date="2018-07-17T15:36:00Z"/>
        </w:rPr>
      </w:pPr>
      <w:ins w:id="65" w:author="Thomas Chapman" w:date="2018-07-17T15:36:00Z">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ins>
    </w:p>
    <w:p w14:paraId="5AD432A2" w14:textId="77777777" w:rsidR="00360BC4" w:rsidRPr="008F3FEB" w:rsidRDefault="00360BC4" w:rsidP="00360BC4">
      <w:pPr>
        <w:pStyle w:val="EW"/>
        <w:rPr>
          <w:ins w:id="66" w:author="Thomas Chapman" w:date="2018-07-17T15:36:00Z"/>
        </w:rPr>
      </w:pPr>
      <w:ins w:id="67" w:author="Thomas Chapman" w:date="2018-07-17T15:36:00Z">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ins>
    </w:p>
    <w:p w14:paraId="19A757E1" w14:textId="77777777" w:rsidR="00360BC4" w:rsidRPr="006113D0" w:rsidDel="00C01F44" w:rsidRDefault="00360BC4" w:rsidP="00360BC4">
      <w:pPr>
        <w:pStyle w:val="EW"/>
        <w:rPr>
          <w:del w:id="68" w:author="Thomas Chapman" w:date="2018-07-17T15:36:00Z"/>
        </w:rPr>
      </w:pPr>
    </w:p>
    <w:p w14:paraId="43E32336" w14:textId="77777777" w:rsidR="00360BC4" w:rsidRPr="006113D0" w:rsidRDefault="00360BC4" w:rsidP="00360BC4">
      <w:pPr>
        <w:pStyle w:val="EW"/>
      </w:pPr>
      <w:r w:rsidRPr="006113D0">
        <w:t>F</w:t>
      </w:r>
      <w:r w:rsidRPr="006113D0">
        <w:rPr>
          <w:vertAlign w:val="subscript"/>
        </w:rPr>
        <w:t>C</w:t>
      </w:r>
      <w:r w:rsidRPr="006113D0">
        <w:rPr>
          <w:vertAlign w:val="subscript"/>
        </w:rPr>
        <w:tab/>
      </w:r>
      <w:r w:rsidRPr="006113D0">
        <w:t>Carrier centre frequency</w:t>
      </w:r>
    </w:p>
    <w:p w14:paraId="7BCAAB9A" w14:textId="77777777" w:rsidR="00360BC4" w:rsidRPr="006113D0" w:rsidRDefault="00360BC4" w:rsidP="00360BC4">
      <w:pPr>
        <w:pStyle w:val="EW"/>
      </w:pPr>
      <w:r w:rsidRPr="006113D0">
        <w:t>F</w:t>
      </w:r>
      <w:r w:rsidRPr="006113D0">
        <w:rPr>
          <w:vertAlign w:val="subscript"/>
        </w:rPr>
        <w:t>filter</w:t>
      </w:r>
      <w:r w:rsidRPr="006113D0">
        <w:tab/>
        <w:t>Filter centre frequency</w:t>
      </w:r>
    </w:p>
    <w:p w14:paraId="29261CBF" w14:textId="77777777" w:rsidR="00360BC4" w:rsidRPr="006113D0" w:rsidRDefault="00360BC4" w:rsidP="00360BC4">
      <w:pPr>
        <w:pStyle w:val="EW"/>
      </w:pPr>
      <w:r w:rsidRPr="006113D0">
        <w:t xml:space="preserve">f_offset </w:t>
      </w:r>
      <w:r w:rsidRPr="006113D0">
        <w:tab/>
        <w:t>Separation between the Base Station RF bandwidth edge frequency and the centre of the measuring filter</w:t>
      </w:r>
    </w:p>
    <w:p w14:paraId="36299125" w14:textId="77777777" w:rsidR="00360BC4" w:rsidRPr="006113D0" w:rsidRDefault="00360BC4" w:rsidP="00360BC4">
      <w:pPr>
        <w:pStyle w:val="EW"/>
      </w:pPr>
      <w:r w:rsidRPr="006113D0">
        <w:t>f_offset</w:t>
      </w:r>
      <w:r w:rsidRPr="006113D0">
        <w:rPr>
          <w:vertAlign w:val="subscript"/>
        </w:rPr>
        <w:t>max</w:t>
      </w:r>
      <w:r w:rsidRPr="006113D0">
        <w:t xml:space="preserve"> </w:t>
      </w:r>
      <w:r w:rsidRPr="006113D0">
        <w:tab/>
        <w:t>The maximum value of f_offset used for defining the requirement</w:t>
      </w:r>
    </w:p>
    <w:p w14:paraId="73B21666" w14:textId="77777777" w:rsidR="00360BC4" w:rsidRPr="006113D0" w:rsidRDefault="00360BC4" w:rsidP="00360BC4">
      <w:pPr>
        <w:pStyle w:val="EW"/>
        <w:rPr>
          <w:b/>
        </w:rPr>
      </w:pPr>
      <w:r w:rsidRPr="006113D0">
        <w:t>F</w:t>
      </w:r>
      <w:r w:rsidRPr="006113D0">
        <w:rPr>
          <w:vertAlign w:val="subscript"/>
        </w:rPr>
        <w:t xml:space="preserve">BW RF,high </w:t>
      </w:r>
      <w:r w:rsidRPr="006113D0">
        <w:tab/>
        <w:t>Upper RF bandwidth edge, where F</w:t>
      </w:r>
      <w:r w:rsidRPr="006113D0">
        <w:rPr>
          <w:vertAlign w:val="subscript"/>
        </w:rPr>
        <w:t xml:space="preserve">BW RF,high </w:t>
      </w:r>
      <w:r w:rsidRPr="006113D0">
        <w:t>= F</w:t>
      </w:r>
      <w:r w:rsidRPr="006113D0">
        <w:rPr>
          <w:vertAlign w:val="subscript"/>
        </w:rPr>
        <w:t xml:space="preserve">C,high </w:t>
      </w:r>
      <w:r w:rsidRPr="006113D0">
        <w:t>+ F</w:t>
      </w:r>
      <w:r w:rsidRPr="006113D0">
        <w:rPr>
          <w:vertAlign w:val="subscript"/>
        </w:rPr>
        <w:t>offset, RAT</w:t>
      </w:r>
      <w:r w:rsidRPr="006113D0">
        <w:rPr>
          <w:b/>
        </w:rPr>
        <w:t xml:space="preserve"> </w:t>
      </w:r>
    </w:p>
    <w:p w14:paraId="12123EB8" w14:textId="77777777" w:rsidR="00360BC4" w:rsidRPr="006113D0" w:rsidDel="00EE0C2E" w:rsidRDefault="00360BC4" w:rsidP="00360BC4">
      <w:pPr>
        <w:pStyle w:val="EW"/>
        <w:rPr>
          <w:del w:id="69" w:author="Thomas Chapman" w:date="2018-07-29T21:30:00Z"/>
          <w:vertAlign w:val="subscript"/>
        </w:rPr>
      </w:pPr>
      <w:r w:rsidRPr="006113D0">
        <w:t>F</w:t>
      </w:r>
      <w:r w:rsidRPr="006113D0">
        <w:rPr>
          <w:vertAlign w:val="subscript"/>
        </w:rPr>
        <w:t xml:space="preserve">BW RF,low </w:t>
      </w:r>
      <w:r w:rsidRPr="006113D0">
        <w:tab/>
        <w:t>Lower RF bandwidth edge, where F</w:t>
      </w:r>
      <w:r w:rsidRPr="006113D0">
        <w:rPr>
          <w:vertAlign w:val="subscript"/>
        </w:rPr>
        <w:t xml:space="preserve">BW RF,low </w:t>
      </w:r>
      <w:r w:rsidRPr="006113D0">
        <w:t>= F</w:t>
      </w:r>
      <w:r w:rsidRPr="006113D0">
        <w:rPr>
          <w:vertAlign w:val="subscript"/>
        </w:rPr>
        <w:t xml:space="preserve">C,low </w:t>
      </w:r>
      <w:r w:rsidRPr="006113D0">
        <w:t>- F</w:t>
      </w:r>
      <w:r w:rsidRPr="006113D0">
        <w:rPr>
          <w:vertAlign w:val="subscript"/>
        </w:rPr>
        <w:t>offset, RAT</w:t>
      </w:r>
    </w:p>
    <w:p w14:paraId="60FCCF77" w14:textId="77777777" w:rsidR="00360BC4" w:rsidRDefault="00360BC4" w:rsidP="00360BC4">
      <w:pPr>
        <w:pStyle w:val="EW"/>
        <w:rPr>
          <w:ins w:id="70" w:author="Thomas Chapman" w:date="2018-07-17T15:36:00Z"/>
        </w:rPr>
      </w:pPr>
    </w:p>
    <w:p w14:paraId="5DAFF207" w14:textId="77777777" w:rsidR="00360BC4" w:rsidRPr="006113D0" w:rsidRDefault="00360BC4" w:rsidP="00360BC4">
      <w:pPr>
        <w:pStyle w:val="EW"/>
        <w:rPr>
          <w:vertAlign w:val="subscript"/>
        </w:rPr>
      </w:pPr>
      <w:r w:rsidRPr="006113D0">
        <w:t>F</w:t>
      </w:r>
      <w:r w:rsidRPr="006113D0">
        <w:rPr>
          <w:vertAlign w:val="subscript"/>
        </w:rPr>
        <w:t>C,high</w:t>
      </w:r>
      <w:r w:rsidRPr="006113D0">
        <w:rPr>
          <w:vertAlign w:val="subscript"/>
        </w:rPr>
        <w:tab/>
      </w:r>
      <w:r w:rsidRPr="006113D0">
        <w:rPr>
          <w:vertAlign w:val="subscript"/>
        </w:rPr>
        <w:tab/>
      </w:r>
      <w:r w:rsidRPr="006113D0">
        <w:t>Centre frequency of the highest transmitted/received carrier</w:t>
      </w:r>
    </w:p>
    <w:p w14:paraId="41E4E2AA" w14:textId="77777777" w:rsidR="00360BC4" w:rsidRPr="006113D0" w:rsidRDefault="00360BC4" w:rsidP="00360BC4">
      <w:pPr>
        <w:pStyle w:val="EW"/>
      </w:pPr>
      <w:r w:rsidRPr="006113D0">
        <w:t>F</w:t>
      </w:r>
      <w:r w:rsidRPr="006113D0">
        <w:rPr>
          <w:vertAlign w:val="subscript"/>
        </w:rPr>
        <w:t>C,low</w:t>
      </w:r>
      <w:r w:rsidRPr="006113D0">
        <w:rPr>
          <w:vertAlign w:val="subscript"/>
        </w:rPr>
        <w:tab/>
      </w:r>
      <w:r w:rsidRPr="006113D0">
        <w:rPr>
          <w:vertAlign w:val="subscript"/>
        </w:rPr>
        <w:tab/>
      </w:r>
      <w:r w:rsidRPr="006113D0">
        <w:t>Centre frequency of the lowest transmitted/received carrier</w:t>
      </w:r>
    </w:p>
    <w:p w14:paraId="04D871B9" w14:textId="77777777" w:rsidR="00360BC4" w:rsidRPr="006113D0" w:rsidRDefault="00360BC4" w:rsidP="00360BC4">
      <w:pPr>
        <w:pStyle w:val="EW"/>
      </w:pPr>
      <w:r w:rsidRPr="006113D0">
        <w:rPr>
          <w:rFonts w:hint="eastAsia"/>
        </w:rPr>
        <w:t>F</w:t>
      </w:r>
      <w:r w:rsidRPr="006113D0">
        <w:rPr>
          <w:rFonts w:hint="eastAsia"/>
          <w:vertAlign w:val="subscript"/>
        </w:rPr>
        <w:t>edge_low</w:t>
      </w:r>
      <w:r w:rsidRPr="006113D0">
        <w:rPr>
          <w:rFonts w:hint="eastAsia"/>
        </w:rPr>
        <w:t xml:space="preserve"> </w:t>
      </w:r>
      <w:r w:rsidRPr="006113D0">
        <w:rPr>
          <w:rFonts w:hint="eastAsia"/>
        </w:rPr>
        <w:tab/>
        <w:t>The lower edge of aggregated channel bandwidth, expressed in MHz. F</w:t>
      </w:r>
      <w:r w:rsidRPr="006113D0">
        <w:rPr>
          <w:rFonts w:hint="eastAsia"/>
          <w:vertAlign w:val="subscript"/>
        </w:rPr>
        <w:t>edge_low</w:t>
      </w:r>
      <w:r w:rsidRPr="006113D0">
        <w:rPr>
          <w:vertAlign w:val="subscript"/>
        </w:rPr>
        <w:t xml:space="preserve"> </w:t>
      </w:r>
      <w:r w:rsidRPr="006113D0">
        <w:rPr>
          <w:rFonts w:hint="eastAsia"/>
        </w:rPr>
        <w:t>=</w:t>
      </w:r>
      <w:r w:rsidRPr="006113D0">
        <w:t xml:space="preserve"> </w:t>
      </w:r>
      <w:r w:rsidRPr="006113D0">
        <w:rPr>
          <w:rFonts w:hint="eastAsia"/>
        </w:rPr>
        <w:t>F</w:t>
      </w:r>
      <w:r w:rsidRPr="006113D0">
        <w:rPr>
          <w:rFonts w:hint="eastAsia"/>
          <w:vertAlign w:val="subscript"/>
        </w:rPr>
        <w:t>C_low</w:t>
      </w:r>
      <w:r w:rsidRPr="006113D0">
        <w:rPr>
          <w:vertAlign w:val="subscript"/>
        </w:rPr>
        <w:t xml:space="preserve"> </w:t>
      </w:r>
      <w:r w:rsidRPr="006113D0">
        <w:rPr>
          <w:rFonts w:hint="eastAsia"/>
        </w:rPr>
        <w:t>- F</w:t>
      </w:r>
      <w:r w:rsidRPr="006113D0">
        <w:rPr>
          <w:rFonts w:hint="eastAsia"/>
          <w:vertAlign w:val="subscript"/>
        </w:rPr>
        <w:t>offset</w:t>
      </w:r>
    </w:p>
    <w:p w14:paraId="7E8F7123" w14:textId="77777777" w:rsidR="00360BC4" w:rsidRPr="006113D0" w:rsidRDefault="00360BC4" w:rsidP="00360BC4">
      <w:pPr>
        <w:pStyle w:val="EW"/>
      </w:pPr>
      <w:r w:rsidRPr="006113D0">
        <w:rPr>
          <w:rFonts w:hint="eastAsia"/>
        </w:rPr>
        <w:t>F</w:t>
      </w:r>
      <w:r w:rsidRPr="006113D0">
        <w:rPr>
          <w:rFonts w:hint="eastAsia"/>
          <w:vertAlign w:val="subscript"/>
        </w:rPr>
        <w:t>edge_high</w:t>
      </w:r>
      <w:r w:rsidRPr="006113D0">
        <w:rPr>
          <w:rFonts w:hint="eastAsia"/>
        </w:rPr>
        <w:t xml:space="preserve"> </w:t>
      </w:r>
      <w:r w:rsidRPr="006113D0">
        <w:rPr>
          <w:rFonts w:hint="eastAsia"/>
        </w:rPr>
        <w:tab/>
        <w:t xml:space="preserve">The </w:t>
      </w:r>
      <w:r w:rsidRPr="006113D0">
        <w:rPr>
          <w:rFonts w:hint="eastAsia"/>
          <w:lang w:eastAsia="zh-CN"/>
        </w:rPr>
        <w:t xml:space="preserve">upper </w:t>
      </w:r>
      <w:r w:rsidRPr="006113D0">
        <w:rPr>
          <w:rFonts w:hint="eastAsia"/>
        </w:rPr>
        <w:t>edge of aggregated channel bandwidth, expressed in MHz. F</w:t>
      </w:r>
      <w:r w:rsidRPr="006113D0">
        <w:rPr>
          <w:rFonts w:hint="eastAsia"/>
          <w:vertAlign w:val="subscript"/>
        </w:rPr>
        <w:t>edge_high</w:t>
      </w:r>
      <w:r w:rsidRPr="006113D0">
        <w:rPr>
          <w:vertAlign w:val="subscript"/>
        </w:rPr>
        <w:t xml:space="preserve"> </w:t>
      </w:r>
      <w:r w:rsidRPr="006113D0">
        <w:rPr>
          <w:rFonts w:hint="eastAsia"/>
        </w:rPr>
        <w:t>=</w:t>
      </w:r>
      <w:r w:rsidRPr="006113D0">
        <w:t xml:space="preserve"> </w:t>
      </w:r>
      <w:r w:rsidRPr="006113D0">
        <w:rPr>
          <w:rFonts w:hint="eastAsia"/>
        </w:rPr>
        <w:t>F</w:t>
      </w:r>
      <w:r w:rsidRPr="006113D0">
        <w:rPr>
          <w:rFonts w:hint="eastAsia"/>
          <w:vertAlign w:val="subscript"/>
        </w:rPr>
        <w:t>C_high</w:t>
      </w:r>
      <w:r w:rsidRPr="006113D0">
        <w:rPr>
          <w:vertAlign w:val="subscript"/>
        </w:rPr>
        <w:t xml:space="preserve"> </w:t>
      </w:r>
      <w:r w:rsidRPr="006113D0">
        <w:rPr>
          <w:rFonts w:hint="eastAsia"/>
        </w:rPr>
        <w:t>+ F</w:t>
      </w:r>
      <w:r w:rsidRPr="006113D0">
        <w:rPr>
          <w:rFonts w:hint="eastAsia"/>
          <w:vertAlign w:val="subscript"/>
        </w:rPr>
        <w:t>offset</w:t>
      </w:r>
      <w:r w:rsidRPr="006113D0">
        <w:t>F</w:t>
      </w:r>
      <w:r w:rsidRPr="006113D0">
        <w:rPr>
          <w:vertAlign w:val="subscript"/>
        </w:rPr>
        <w:t>offset, RAT</w:t>
      </w:r>
      <w:r w:rsidRPr="006113D0">
        <w:tab/>
        <w:t xml:space="preserve">Frequency offset from the centre frequency of the </w:t>
      </w:r>
      <w:r w:rsidRPr="006113D0">
        <w:rPr>
          <w:i/>
        </w:rPr>
        <w:t>highest</w:t>
      </w:r>
      <w:r w:rsidRPr="006113D0">
        <w:t xml:space="preserve"> transmitted/received carrier to the </w:t>
      </w:r>
      <w:r w:rsidRPr="006113D0">
        <w:rPr>
          <w:i/>
        </w:rPr>
        <w:t xml:space="preserve">upper </w:t>
      </w:r>
      <w:r w:rsidRPr="006113D0">
        <w:t xml:space="preserve">RF bandwidth edge, sub-block edge or inter-RF bandwidth edge, or from the centre frequency of the </w:t>
      </w:r>
      <w:r w:rsidRPr="006113D0">
        <w:rPr>
          <w:i/>
        </w:rPr>
        <w:t>lowest</w:t>
      </w:r>
      <w:r w:rsidRPr="006113D0">
        <w:t xml:space="preserve"> transmitted/received carrier to the </w:t>
      </w:r>
      <w:r w:rsidRPr="006113D0">
        <w:rPr>
          <w:i/>
        </w:rPr>
        <w:t xml:space="preserve">lower </w:t>
      </w:r>
      <w:r w:rsidRPr="006113D0">
        <w:t>RF bandwidth edge, sub-block edge or inter-RF bandwidth edge for a specific RAT</w:t>
      </w:r>
    </w:p>
    <w:p w14:paraId="5FF44EFD" w14:textId="77777777" w:rsidR="00360BC4" w:rsidRPr="006113D0" w:rsidRDefault="00360BC4" w:rsidP="00360BC4">
      <w:pPr>
        <w:pStyle w:val="EW"/>
      </w:pPr>
      <w:r w:rsidRPr="006113D0">
        <w:t>F</w:t>
      </w:r>
      <w:r w:rsidRPr="006113D0">
        <w:rPr>
          <w:vertAlign w:val="subscript"/>
        </w:rPr>
        <w:t>UL_low</w:t>
      </w:r>
      <w:r w:rsidRPr="006113D0">
        <w:rPr>
          <w:vertAlign w:val="subscript"/>
        </w:rPr>
        <w:tab/>
      </w:r>
      <w:r w:rsidRPr="006113D0">
        <w:t xml:space="preserve">The lowest frequency of the </w:t>
      </w:r>
      <w:r w:rsidRPr="006113D0">
        <w:rPr>
          <w:i/>
        </w:rPr>
        <w:t>uplink operating band</w:t>
      </w:r>
    </w:p>
    <w:p w14:paraId="3A8722BE" w14:textId="77777777" w:rsidR="00360BC4" w:rsidRPr="006113D0" w:rsidRDefault="00360BC4" w:rsidP="00360BC4">
      <w:pPr>
        <w:pStyle w:val="EW"/>
      </w:pPr>
      <w:r w:rsidRPr="006113D0">
        <w:t>F</w:t>
      </w:r>
      <w:r w:rsidRPr="006113D0">
        <w:rPr>
          <w:vertAlign w:val="subscript"/>
        </w:rPr>
        <w:t>UL_high</w:t>
      </w:r>
      <w:r w:rsidRPr="006113D0">
        <w:rPr>
          <w:vertAlign w:val="subscript"/>
        </w:rPr>
        <w:tab/>
      </w:r>
      <w:r w:rsidRPr="006113D0">
        <w:t xml:space="preserve">The highest frequency of the </w:t>
      </w:r>
      <w:r w:rsidRPr="006113D0">
        <w:rPr>
          <w:i/>
        </w:rPr>
        <w:t>uplink operating band</w:t>
      </w:r>
    </w:p>
    <w:p w14:paraId="6D4C9CE6" w14:textId="77777777" w:rsidR="00360BC4" w:rsidRPr="006113D0" w:rsidRDefault="00360BC4" w:rsidP="00360BC4">
      <w:pPr>
        <w:pStyle w:val="EW"/>
        <w:rPr>
          <w:rFonts w:eastAsia="MS Mincho"/>
        </w:rPr>
      </w:pPr>
      <w:r w:rsidRPr="006113D0">
        <w:rPr>
          <w:rFonts w:eastAsia="MS Mincho"/>
        </w:rPr>
        <w:t>F</w:t>
      </w:r>
      <w:r w:rsidRPr="006113D0">
        <w:rPr>
          <w:rFonts w:eastAsia="MS Mincho"/>
          <w:vertAlign w:val="subscript"/>
        </w:rPr>
        <w:t>uw</w:t>
      </w:r>
      <w:r w:rsidRPr="006113D0">
        <w:rPr>
          <w:rFonts w:eastAsia="MS Mincho"/>
        </w:rPr>
        <w:tab/>
        <w:t>Frequency offset of unwanted signal</w:t>
      </w:r>
    </w:p>
    <w:p w14:paraId="2F2C2781" w14:textId="77777777" w:rsidR="00360BC4" w:rsidRPr="006113D0" w:rsidRDefault="00360BC4" w:rsidP="00360BC4">
      <w:pPr>
        <w:pStyle w:val="EW"/>
        <w:rPr>
          <w:rFonts w:eastAsia="MS Mincho"/>
          <w:lang w:eastAsia="ja-JP"/>
        </w:rPr>
      </w:pPr>
      <w:r w:rsidRPr="006113D0">
        <w:rPr>
          <w:rFonts w:eastAsia="MS Mincho"/>
          <w:lang w:eastAsia="ja-JP"/>
        </w:rPr>
        <w:t>N</w:t>
      </w:r>
      <w:r w:rsidRPr="006113D0">
        <w:rPr>
          <w:rFonts w:eastAsia="MS Mincho"/>
          <w:vertAlign w:val="subscript"/>
          <w:lang w:eastAsia="ja-JP"/>
        </w:rPr>
        <w:t>cells</w:t>
      </w:r>
      <w:r w:rsidRPr="006113D0">
        <w:rPr>
          <w:rFonts w:eastAsia="MS Mincho"/>
          <w:vertAlign w:val="subscript"/>
          <w:lang w:eastAsia="ja-JP"/>
        </w:rPr>
        <w:tab/>
      </w:r>
      <w:r w:rsidRPr="006113D0">
        <w:rPr>
          <w:rFonts w:eastAsia="MS Mincho"/>
          <w:lang w:eastAsia="ja-JP"/>
        </w:rPr>
        <w:t>A declared number corresponding to the minimum number of cells that can be transmitted by an AAS BS in a particular band with transmission on all TAB connectors supporting the operating band</w:t>
      </w:r>
    </w:p>
    <w:p w14:paraId="4BF454C2" w14:textId="77777777" w:rsidR="00360BC4" w:rsidRPr="006113D0" w:rsidRDefault="00360BC4" w:rsidP="00360BC4">
      <w:pPr>
        <w:pStyle w:val="EW"/>
        <w:rPr>
          <w:rFonts w:eastAsia="MS Mincho"/>
          <w:lang w:eastAsia="ja-JP"/>
        </w:rPr>
      </w:pPr>
      <w:r w:rsidRPr="006113D0">
        <w:t>N</w:t>
      </w:r>
      <w:r w:rsidRPr="006113D0">
        <w:rPr>
          <w:vertAlign w:val="subscript"/>
        </w:rPr>
        <w:t>RB</w:t>
      </w:r>
      <w:r w:rsidRPr="006113D0">
        <w:tab/>
        <w:t>Transmission bandwidth configuration, expressed in units of resource blocks (for E-UTRA)</w:t>
      </w:r>
      <w:r w:rsidRPr="006113D0">
        <w:rPr>
          <w:rFonts w:eastAsia="MS Mincho"/>
          <w:lang w:eastAsia="ja-JP"/>
        </w:rPr>
        <w:t xml:space="preserve"> </w:t>
      </w:r>
    </w:p>
    <w:p w14:paraId="77646898" w14:textId="77777777" w:rsidR="00360BC4" w:rsidRPr="006113D0" w:rsidRDefault="00360BC4" w:rsidP="00360BC4">
      <w:pPr>
        <w:pStyle w:val="EW"/>
      </w:pPr>
      <w:r w:rsidRPr="006113D0">
        <w:t>N</w:t>
      </w:r>
      <w:r w:rsidRPr="006113D0">
        <w:rPr>
          <w:vertAlign w:val="subscript"/>
        </w:rPr>
        <w:t>RXU,active</w:t>
      </w:r>
      <w:r w:rsidRPr="006113D0">
        <w:tab/>
        <w:t>The number of active receiver units. The same as the [number of receiver diversity branches] to which compliance is declared for chapter 8 performance requirements.</w:t>
      </w:r>
    </w:p>
    <w:p w14:paraId="620D926B" w14:textId="77777777" w:rsidR="00360BC4" w:rsidRPr="006113D0" w:rsidRDefault="00360BC4" w:rsidP="00360BC4">
      <w:pPr>
        <w:pStyle w:val="EW"/>
      </w:pPr>
      <w:r w:rsidRPr="006113D0">
        <w:t>N</w:t>
      </w:r>
      <w:r w:rsidRPr="006113D0">
        <w:rPr>
          <w:vertAlign w:val="subscript"/>
        </w:rPr>
        <w:t>RXU,counted</w:t>
      </w:r>
      <w:r w:rsidRPr="006113D0">
        <w:tab/>
        <w:t>The number of active receiver units that are taken into account for unwanted emission scaling.</w:t>
      </w:r>
    </w:p>
    <w:p w14:paraId="3DB6EECF" w14:textId="77777777" w:rsidR="00360BC4" w:rsidRPr="006113D0" w:rsidRDefault="00360BC4" w:rsidP="00360BC4">
      <w:pPr>
        <w:pStyle w:val="EW"/>
      </w:pPr>
      <w:r w:rsidRPr="006113D0">
        <w:t>N</w:t>
      </w:r>
      <w:r w:rsidRPr="006113D0">
        <w:rPr>
          <w:vertAlign w:val="subscript"/>
        </w:rPr>
        <w:t>RXU,countedpercell</w:t>
      </w:r>
      <w:r w:rsidRPr="006113D0">
        <w:tab/>
      </w:r>
      <w:r w:rsidRPr="006113D0">
        <w:rPr>
          <w:rFonts w:eastAsia="MS Mincho"/>
          <w:lang w:eastAsia="ja-JP"/>
        </w:rPr>
        <w:t>The number of active receiver units that are taken into account for unwanted emissions scaling per cell</w:t>
      </w:r>
    </w:p>
    <w:p w14:paraId="2DF4502B" w14:textId="77777777" w:rsidR="00360BC4" w:rsidRPr="006113D0" w:rsidRDefault="00360BC4" w:rsidP="00360BC4">
      <w:pPr>
        <w:pStyle w:val="EW"/>
        <w:rPr>
          <w:rFonts w:eastAsia="MS Mincho"/>
          <w:lang w:eastAsia="ja-JP"/>
        </w:rPr>
      </w:pPr>
      <w:r w:rsidRPr="006113D0">
        <w:rPr>
          <w:rFonts w:eastAsia="MS Mincho"/>
          <w:lang w:eastAsia="ja-JP"/>
        </w:rPr>
        <w:t>N</w:t>
      </w:r>
      <w:r w:rsidRPr="006113D0">
        <w:rPr>
          <w:rFonts w:eastAsia="MS Mincho"/>
          <w:vertAlign w:val="subscript"/>
          <w:lang w:eastAsia="ja-JP"/>
        </w:rPr>
        <w:t>TXU, active</w:t>
      </w:r>
      <w:r w:rsidRPr="006113D0">
        <w:rPr>
          <w:rFonts w:eastAsia="MS Mincho"/>
          <w:lang w:eastAsia="ja-JP"/>
        </w:rPr>
        <w:tab/>
        <w:t xml:space="preserve">The number of </w:t>
      </w:r>
      <w:r w:rsidRPr="006113D0">
        <w:rPr>
          <w:rFonts w:eastAsia="MS Mincho"/>
          <w:i/>
          <w:lang w:eastAsia="ja-JP"/>
        </w:rPr>
        <w:t>active transmitter units</w:t>
      </w:r>
    </w:p>
    <w:p w14:paraId="10B45AB7" w14:textId="77777777" w:rsidR="00360BC4" w:rsidRPr="006113D0" w:rsidRDefault="00360BC4" w:rsidP="00360BC4">
      <w:pPr>
        <w:pStyle w:val="EW"/>
        <w:rPr>
          <w:rFonts w:eastAsia="MS Mincho"/>
          <w:lang w:eastAsia="ja-JP"/>
        </w:rPr>
      </w:pPr>
      <w:r w:rsidRPr="006113D0">
        <w:rPr>
          <w:rFonts w:eastAsia="MS Mincho"/>
          <w:lang w:eastAsia="ja-JP"/>
        </w:rPr>
        <w:t>N</w:t>
      </w:r>
      <w:r w:rsidRPr="006113D0">
        <w:rPr>
          <w:rFonts w:eastAsia="MS Mincho"/>
          <w:vertAlign w:val="subscript"/>
          <w:lang w:eastAsia="ja-JP"/>
        </w:rPr>
        <w:t>TXU,counted</w:t>
      </w:r>
      <w:r w:rsidRPr="006113D0">
        <w:rPr>
          <w:rFonts w:eastAsia="MS Mincho"/>
          <w:lang w:eastAsia="ja-JP"/>
        </w:rPr>
        <w:tab/>
        <w:t xml:space="preserve">The number of </w:t>
      </w:r>
      <w:r w:rsidRPr="006113D0">
        <w:rPr>
          <w:rFonts w:eastAsia="MS Mincho"/>
          <w:i/>
          <w:lang w:eastAsia="ja-JP"/>
        </w:rPr>
        <w:t>active transmitter units ,</w:t>
      </w:r>
      <w:r w:rsidRPr="006113D0">
        <w:rPr>
          <w:rFonts w:eastAsia="MS Mincho"/>
          <w:lang w:eastAsia="ja-JP"/>
        </w:rPr>
        <w:t xml:space="preserve"> as calculated in subclause 6.1, that are taken into account for conducted TX power limit </w:t>
      </w:r>
    </w:p>
    <w:p w14:paraId="7208D0D4" w14:textId="77777777" w:rsidR="00360BC4" w:rsidRPr="006113D0" w:rsidRDefault="00360BC4" w:rsidP="00360BC4">
      <w:pPr>
        <w:pStyle w:val="EW"/>
      </w:pPr>
      <w:r w:rsidRPr="006113D0">
        <w:t>N</w:t>
      </w:r>
      <w:r w:rsidRPr="006113D0">
        <w:rPr>
          <w:vertAlign w:val="subscript"/>
        </w:rPr>
        <w:t>TXU,countedpercell</w:t>
      </w:r>
      <w:r w:rsidRPr="006113D0">
        <w:tab/>
      </w:r>
      <w:r w:rsidRPr="006113D0">
        <w:rPr>
          <w:rFonts w:eastAsia="MS Mincho"/>
          <w:lang w:eastAsia="ja-JP"/>
        </w:rPr>
        <w:t xml:space="preserve">The number of </w:t>
      </w:r>
      <w:r w:rsidRPr="006113D0">
        <w:rPr>
          <w:rFonts w:eastAsia="MS Mincho"/>
          <w:i/>
          <w:lang w:eastAsia="ja-JP"/>
        </w:rPr>
        <w:t xml:space="preserve">active transmitter units </w:t>
      </w:r>
      <w:r w:rsidRPr="006113D0">
        <w:rPr>
          <w:rFonts w:eastAsia="MS Mincho"/>
          <w:lang w:eastAsia="ja-JP"/>
        </w:rPr>
        <w:t xml:space="preserve"> that are taken into account for emissions scaling per cell</w:t>
      </w:r>
    </w:p>
    <w:p w14:paraId="5740579D" w14:textId="77777777" w:rsidR="00360BC4" w:rsidRPr="006113D0" w:rsidRDefault="00360BC4" w:rsidP="00360BC4">
      <w:pPr>
        <w:pStyle w:val="EW"/>
      </w:pP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ind</w:t>
      </w:r>
      <w:r w:rsidRPr="006113D0">
        <w:rPr>
          <w:vertAlign w:val="subscript"/>
        </w:rPr>
        <w:tab/>
      </w:r>
      <w:r w:rsidRPr="006113D0">
        <w:t xml:space="preserve">Declared emission level in Band 32, </w:t>
      </w:r>
      <w:r w:rsidRPr="006113D0">
        <w:rPr>
          <w:rFonts w:hint="eastAsia"/>
        </w:rPr>
        <w:t>ind</w:t>
      </w:r>
      <w:r w:rsidRPr="006113D0">
        <w:t>=a, b, c, d, e (see table 4.10, D6.8)</w:t>
      </w:r>
    </w:p>
    <w:p w14:paraId="5A6E12F3" w14:textId="77777777" w:rsidR="00360BC4" w:rsidRPr="008F3FEB" w:rsidRDefault="00360BC4" w:rsidP="00360BC4">
      <w:pPr>
        <w:pStyle w:val="EW"/>
        <w:rPr>
          <w:ins w:id="71" w:author="Thomas Chapman" w:date="2018-07-17T15:41:00Z"/>
        </w:rPr>
      </w:pPr>
      <w:ins w:id="72" w:author="Thomas Chapman" w:date="2018-07-17T15:41:00Z">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ins>
    </w:p>
    <w:p w14:paraId="4BD9EA37" w14:textId="77777777" w:rsidR="00360BC4" w:rsidRPr="006113D0" w:rsidRDefault="00360BC4" w:rsidP="00360BC4">
      <w:pPr>
        <w:pStyle w:val="EW"/>
        <w:rPr>
          <w:i/>
        </w:rPr>
      </w:pPr>
      <w:r w:rsidRPr="006113D0">
        <w:t>P</w:t>
      </w:r>
      <w:r w:rsidRPr="006113D0">
        <w:rPr>
          <w:vertAlign w:val="subscript"/>
        </w:rPr>
        <w:t>max,c,TABC</w:t>
      </w:r>
      <w:r w:rsidRPr="006113D0">
        <w:rPr>
          <w:vertAlign w:val="subscript"/>
        </w:rPr>
        <w:tab/>
      </w:r>
      <w:r w:rsidRPr="006113D0">
        <w:t xml:space="preserve">The </w:t>
      </w:r>
      <w:r w:rsidRPr="006113D0">
        <w:rPr>
          <w:i/>
        </w:rPr>
        <w:t>maximum carrier output power per TAB connector</w:t>
      </w:r>
    </w:p>
    <w:p w14:paraId="01FB1614" w14:textId="77777777" w:rsidR="00360BC4" w:rsidRPr="006113D0" w:rsidRDefault="00360BC4" w:rsidP="00360BC4">
      <w:pPr>
        <w:pStyle w:val="EW"/>
      </w:pPr>
      <w:r w:rsidRPr="006113D0">
        <w:t>P</w:t>
      </w:r>
      <w:r w:rsidRPr="006113D0">
        <w:rPr>
          <w:vertAlign w:val="subscript"/>
        </w:rPr>
        <w:t>Rated,c,TABC</w:t>
      </w:r>
      <w:r w:rsidRPr="006113D0">
        <w:rPr>
          <w:vertAlign w:val="subscript"/>
        </w:rPr>
        <w:tab/>
      </w:r>
      <w:r w:rsidRPr="006113D0">
        <w:t xml:space="preserve">The </w:t>
      </w:r>
      <w:r w:rsidRPr="006113D0">
        <w:rPr>
          <w:i/>
        </w:rPr>
        <w:t>rated carrier output power per TAB connector</w:t>
      </w:r>
    </w:p>
    <w:p w14:paraId="188AA56E" w14:textId="77777777" w:rsidR="00360BC4" w:rsidRPr="006113D0" w:rsidRDefault="00360BC4" w:rsidP="00360BC4">
      <w:pPr>
        <w:pStyle w:val="EW"/>
        <w:rPr>
          <w:lang w:eastAsia="zh-CN"/>
        </w:rPr>
      </w:pPr>
      <w:r w:rsidRPr="006113D0">
        <w:rPr>
          <w:lang w:eastAsia="zh-CN"/>
        </w:rPr>
        <w:t>P</w:t>
      </w:r>
      <w:r w:rsidRPr="006113D0">
        <w:rPr>
          <w:vertAlign w:val="subscript"/>
          <w:lang w:eastAsia="zh-CN"/>
        </w:rPr>
        <w:t>Rated,c,sys</w:t>
      </w:r>
      <w:r w:rsidRPr="006113D0">
        <w:rPr>
          <w:lang w:eastAsia="zh-CN"/>
        </w:rPr>
        <w:tab/>
        <w:t>The sum of P</w:t>
      </w:r>
      <w:r w:rsidRPr="006113D0">
        <w:rPr>
          <w:vertAlign w:val="subscript"/>
          <w:lang w:eastAsia="zh-CN"/>
        </w:rPr>
        <w:t>Rated,c,TABC</w:t>
      </w:r>
      <w:r w:rsidRPr="006113D0">
        <w:rPr>
          <w:lang w:eastAsia="zh-CN"/>
        </w:rPr>
        <w:t xml:space="preserve"> for all </w:t>
      </w:r>
      <w:r w:rsidRPr="006113D0">
        <w:rPr>
          <w:i/>
          <w:lang w:eastAsia="zh-CN"/>
        </w:rPr>
        <w:t>TAB</w:t>
      </w:r>
      <w:r w:rsidRPr="006113D0">
        <w:rPr>
          <w:i/>
        </w:rPr>
        <w:t xml:space="preserve"> connectors</w:t>
      </w:r>
      <w:r w:rsidRPr="006113D0">
        <w:rPr>
          <w:lang w:eastAsia="zh-CN"/>
        </w:rPr>
        <w:t xml:space="preserve"> for a single carrier</w:t>
      </w:r>
    </w:p>
    <w:p w14:paraId="19F92E3A" w14:textId="77777777" w:rsidR="00360BC4" w:rsidRPr="006113D0" w:rsidRDefault="00360BC4" w:rsidP="00360BC4">
      <w:pPr>
        <w:pStyle w:val="EW"/>
      </w:pPr>
      <w:r w:rsidRPr="006113D0">
        <w:rPr>
          <w:rFonts w:cs="v4.2.0"/>
        </w:rPr>
        <w:t>P</w:t>
      </w:r>
      <w:r w:rsidRPr="006113D0">
        <w:rPr>
          <w:rFonts w:cs="v4.2.0"/>
          <w:vertAlign w:val="subscript"/>
        </w:rPr>
        <w:t>Rated,t,group</w:t>
      </w:r>
      <w:r w:rsidRPr="006113D0">
        <w:rPr>
          <w:rFonts w:cs="v4.2.0"/>
          <w:vertAlign w:val="subscript"/>
        </w:rPr>
        <w:tab/>
      </w:r>
      <w:r w:rsidRPr="006113D0">
        <w:rPr>
          <w:lang w:eastAsia="zh-CN"/>
        </w:rPr>
        <w:t>The sum of P</w:t>
      </w:r>
      <w:r w:rsidRPr="006113D0">
        <w:rPr>
          <w:vertAlign w:val="subscript"/>
          <w:lang w:eastAsia="zh-CN"/>
        </w:rPr>
        <w:t>Rated,t,TABC</w:t>
      </w:r>
      <w:r w:rsidRPr="006113D0">
        <w:rPr>
          <w:lang w:eastAsia="zh-CN"/>
        </w:rPr>
        <w:t xml:space="preserve"> for all </w:t>
      </w:r>
      <w:r w:rsidRPr="006113D0">
        <w:rPr>
          <w:i/>
          <w:lang w:eastAsia="zh-CN"/>
        </w:rPr>
        <w:t>TAB</w:t>
      </w:r>
      <w:r w:rsidRPr="006113D0">
        <w:rPr>
          <w:i/>
        </w:rPr>
        <w:t xml:space="preserve"> connectors</w:t>
      </w:r>
      <w:r w:rsidRPr="006113D0">
        <w:t xml:space="preserve"> belonging to a specified group</w:t>
      </w:r>
    </w:p>
    <w:p w14:paraId="076F3992" w14:textId="77777777" w:rsidR="00360BC4" w:rsidRPr="006113D0" w:rsidRDefault="00360BC4" w:rsidP="00360BC4">
      <w:pPr>
        <w:pStyle w:val="EW"/>
      </w:pPr>
      <w:r w:rsidRPr="006113D0">
        <w:rPr>
          <w:lang w:eastAsia="zh-CN"/>
        </w:rPr>
        <w:t>P</w:t>
      </w:r>
      <w:r w:rsidRPr="006113D0">
        <w:rPr>
          <w:vertAlign w:val="subscript"/>
          <w:lang w:eastAsia="zh-CN"/>
        </w:rPr>
        <w:t>Rated,t,TABC</w:t>
      </w:r>
      <w:r w:rsidRPr="006113D0">
        <w:rPr>
          <w:vertAlign w:val="subscript"/>
          <w:lang w:eastAsia="zh-CN"/>
        </w:rPr>
        <w:tab/>
      </w:r>
      <w:r w:rsidRPr="006113D0">
        <w:t xml:space="preserve">The </w:t>
      </w:r>
      <w:r w:rsidRPr="006113D0">
        <w:rPr>
          <w:i/>
        </w:rPr>
        <w:t>rated total output power per TAB connector</w:t>
      </w:r>
    </w:p>
    <w:p w14:paraId="510048FD" w14:textId="77777777" w:rsidR="00360BC4" w:rsidRPr="006113D0" w:rsidRDefault="00360BC4" w:rsidP="00360BC4">
      <w:pPr>
        <w:pStyle w:val="EW"/>
      </w:pPr>
      <w:r w:rsidRPr="006113D0">
        <w:t>P</w:t>
      </w:r>
      <w:r w:rsidRPr="006113D0">
        <w:rPr>
          <w:vertAlign w:val="subscript"/>
        </w:rPr>
        <w:t>REFSENS</w:t>
      </w:r>
      <w:r w:rsidRPr="006113D0">
        <w:tab/>
      </w:r>
      <w:r w:rsidRPr="006113D0">
        <w:tab/>
        <w:t>Reference Sensitivity power level</w:t>
      </w:r>
    </w:p>
    <w:p w14:paraId="12FCFF89" w14:textId="77777777" w:rsidR="00360BC4" w:rsidRPr="006113D0" w:rsidRDefault="00360BC4" w:rsidP="00360BC4">
      <w:pPr>
        <w:pStyle w:val="EX"/>
      </w:pPr>
      <w:r w:rsidRPr="006113D0">
        <w:rPr>
          <w:rFonts w:cs="v5.0.0"/>
        </w:rPr>
        <w:t>W</w:t>
      </w:r>
      <w:r w:rsidRPr="006113D0">
        <w:rPr>
          <w:rFonts w:cs="v5.0.0"/>
          <w:vertAlign w:val="subscript"/>
        </w:rPr>
        <w:t>gap</w:t>
      </w:r>
      <w:r w:rsidRPr="006113D0">
        <w:tab/>
        <w:t>Sub-block gap size</w:t>
      </w:r>
      <w:r w:rsidRPr="006113D0">
        <w:rPr>
          <w:rFonts w:hint="eastAsia"/>
          <w:lang w:eastAsia="zh-CN"/>
        </w:rPr>
        <w:t xml:space="preserve"> or Inter RF Bandwidth gap size</w:t>
      </w:r>
    </w:p>
    <w:p w14:paraId="0EE3D448" w14:textId="77777777" w:rsidR="00360BC4" w:rsidRPr="006113D0" w:rsidRDefault="00360BC4" w:rsidP="00360BC4">
      <w:pPr>
        <w:pStyle w:val="TH"/>
      </w:pPr>
      <w:r w:rsidRPr="006113D0">
        <w:object w:dxaOrig="8639" w:dyaOrig="5230" w14:anchorId="3D409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57.25pt" o:ole="">
            <v:imagedata r:id="rId16" o:title=""/>
          </v:shape>
          <o:OLEObject Type="Embed" ProgID="Word.Picture.8" ShapeID="_x0000_i1025" DrawAspect="Content" ObjectID="_1603741184" r:id="rId17"/>
        </w:object>
      </w:r>
    </w:p>
    <w:p w14:paraId="555399C2" w14:textId="77777777" w:rsidR="00360BC4" w:rsidRPr="006113D0" w:rsidRDefault="00360BC4" w:rsidP="00360BC4">
      <w:pPr>
        <w:pStyle w:val="TF"/>
      </w:pPr>
      <w:r w:rsidRPr="006113D0">
        <w:t>Figure 3.2-1: Illustration of RF bandwidth related symbols and definitions for Multi-standard Radio</w:t>
      </w:r>
    </w:p>
    <w:p w14:paraId="033E8BE2" w14:textId="77777777" w:rsidR="00360BC4" w:rsidRPr="006113D0" w:rsidRDefault="00360BC4" w:rsidP="00360BC4">
      <w:pPr>
        <w:pStyle w:val="TH"/>
        <w:rPr>
          <w:lang w:eastAsia="zh-CN"/>
        </w:rPr>
      </w:pPr>
      <w:r w:rsidRPr="006113D0">
        <w:object w:dxaOrig="10500" w:dyaOrig="5039" w14:anchorId="71D0D503">
          <v:shape id="_x0000_i1026" type="#_x0000_t75" style="width:481.5pt;height:231pt" o:ole="">
            <v:imagedata r:id="rId18" o:title=""/>
          </v:shape>
          <o:OLEObject Type="Embed" ProgID="Word.Picture.8" ShapeID="_x0000_i1026" DrawAspect="Content" ObjectID="_1603741185" r:id="rId19"/>
        </w:object>
      </w:r>
    </w:p>
    <w:p w14:paraId="11891FDE" w14:textId="77777777" w:rsidR="00360BC4" w:rsidRPr="006113D0" w:rsidRDefault="00360BC4" w:rsidP="00360BC4">
      <w:pPr>
        <w:pStyle w:val="TF"/>
      </w:pPr>
      <w:r w:rsidRPr="006113D0">
        <w:t>Figure 3.2-</w:t>
      </w:r>
      <w:r w:rsidRPr="006113D0">
        <w:rPr>
          <w:rFonts w:hint="eastAsia"/>
        </w:rPr>
        <w:t>2</w:t>
      </w:r>
      <w:r w:rsidRPr="006113D0">
        <w:t>: Illustration of RF bandwidth related symbols and definitions</w:t>
      </w:r>
      <w:r w:rsidRPr="006113D0">
        <w:br/>
        <w:t>for non-contiguous Multi-standard Radio</w:t>
      </w:r>
    </w:p>
    <w:p w14:paraId="5498350E" w14:textId="77777777" w:rsidR="00360BC4" w:rsidRPr="006113D0" w:rsidRDefault="00360BC4" w:rsidP="00360BC4">
      <w:pPr>
        <w:pStyle w:val="TH"/>
        <w:rPr>
          <w:lang w:eastAsia="zh-CN"/>
        </w:rPr>
      </w:pPr>
      <w:r w:rsidRPr="006113D0">
        <w:object w:dxaOrig="10500" w:dyaOrig="5040" w14:anchorId="7388C408">
          <v:shape id="_x0000_i1027" type="#_x0000_t75" style="width:481.5pt;height:231.75pt" o:ole="">
            <v:imagedata r:id="rId20" o:title=""/>
          </v:shape>
          <o:OLEObject Type="Embed" ProgID="Word.Picture.8" ShapeID="_x0000_i1027" DrawAspect="Content" ObjectID="_1603741186" r:id="rId21"/>
        </w:object>
      </w:r>
    </w:p>
    <w:p w14:paraId="6E384DC6" w14:textId="77777777" w:rsidR="00360BC4" w:rsidRPr="006113D0" w:rsidRDefault="00360BC4" w:rsidP="00360BC4">
      <w:pPr>
        <w:pStyle w:val="TF"/>
      </w:pPr>
      <w:r w:rsidRPr="006113D0">
        <w:rPr>
          <w:rFonts w:hint="eastAsia"/>
        </w:rPr>
        <w:t>Figure 3.</w:t>
      </w:r>
      <w:r w:rsidRPr="006113D0">
        <w:rPr>
          <w:rFonts w:hint="eastAsia"/>
          <w:lang w:eastAsia="zh-CN"/>
        </w:rPr>
        <w:t>2</w:t>
      </w:r>
      <w:r w:rsidRPr="006113D0">
        <w:rPr>
          <w:rFonts w:hint="eastAsia"/>
        </w:rPr>
        <w:t>-</w:t>
      </w:r>
      <w:r w:rsidRPr="006113D0">
        <w:rPr>
          <w:rFonts w:hint="eastAsia"/>
          <w:lang w:eastAsia="zh-CN"/>
        </w:rPr>
        <w:t>3</w:t>
      </w:r>
      <w:r w:rsidRPr="006113D0">
        <w:rPr>
          <w:lang w:eastAsia="zh-CN"/>
        </w:rPr>
        <w:t>:</w:t>
      </w:r>
      <w:r w:rsidRPr="006113D0">
        <w:rPr>
          <w:rFonts w:hint="eastAsia"/>
        </w:rPr>
        <w:t xml:space="preserve"> Illustration of maximum </w:t>
      </w:r>
      <w:r w:rsidRPr="006113D0">
        <w:rPr>
          <w:rFonts w:hint="eastAsia"/>
          <w:i/>
        </w:rPr>
        <w:t>Radio Bandwidth</w:t>
      </w:r>
      <w:r w:rsidRPr="006113D0">
        <w:rPr>
          <w:rFonts w:hint="eastAsia"/>
        </w:rPr>
        <w:t xml:space="preserve"> </w:t>
      </w:r>
      <w:r w:rsidRPr="006113D0">
        <w:t>and</w:t>
      </w:r>
      <w:r w:rsidRPr="006113D0">
        <w:br/>
        <w:t xml:space="preserve">Total RF bandwidth </w:t>
      </w:r>
      <w:r w:rsidRPr="006113D0">
        <w:rPr>
          <w:rFonts w:hint="eastAsia"/>
        </w:rPr>
        <w:t>for Multi-band Multi-standard Radio</w:t>
      </w:r>
    </w:p>
    <w:p w14:paraId="010C9028" w14:textId="77777777" w:rsidR="00360BC4" w:rsidRPr="006113D0" w:rsidRDefault="00360BC4" w:rsidP="00360BC4">
      <w:pPr>
        <w:pStyle w:val="Heading2"/>
      </w:pPr>
      <w:bookmarkStart w:id="73" w:name="_Toc518978254"/>
      <w:r w:rsidRPr="006113D0">
        <w:t>3.3</w:t>
      </w:r>
      <w:r w:rsidRPr="006113D0">
        <w:tab/>
        <w:t>Abbreviations</w:t>
      </w:r>
      <w:bookmarkEnd w:id="73"/>
    </w:p>
    <w:p w14:paraId="5A02FF4F" w14:textId="77777777" w:rsidR="00360BC4" w:rsidRPr="006113D0" w:rsidRDefault="00360BC4" w:rsidP="00360BC4">
      <w:pPr>
        <w:keepNext/>
      </w:pPr>
      <w:r w:rsidRPr="006113D0">
        <w:t>For the purposes of the present document, the abbreviations given in 3GPP TR 21.905 [1] and the following apply. An abbreviation defined in the present document takes precedence over the definition of the same abbreviation, if any, in 3GPP TR 21.905 [1].</w:t>
      </w:r>
    </w:p>
    <w:p w14:paraId="40095D0E" w14:textId="77777777" w:rsidR="00360BC4" w:rsidRPr="006113D0" w:rsidRDefault="00360BC4" w:rsidP="00360BC4">
      <w:pPr>
        <w:pStyle w:val="EW"/>
      </w:pPr>
      <w:r w:rsidRPr="006113D0">
        <w:t>AAS BS</w:t>
      </w:r>
      <w:r w:rsidRPr="006113D0">
        <w:tab/>
        <w:t>Active Antenna System Base Station</w:t>
      </w:r>
    </w:p>
    <w:p w14:paraId="4243C1D8" w14:textId="77777777" w:rsidR="00360BC4" w:rsidRPr="006113D0" w:rsidRDefault="00360BC4" w:rsidP="00360BC4">
      <w:pPr>
        <w:pStyle w:val="EW"/>
      </w:pPr>
      <w:r w:rsidRPr="006113D0">
        <w:t>ACLR</w:t>
      </w:r>
      <w:r w:rsidRPr="006113D0">
        <w:tab/>
        <w:t>Adjacent Channel Leakage power Ratio</w:t>
      </w:r>
    </w:p>
    <w:p w14:paraId="3C705A8E" w14:textId="77777777" w:rsidR="00360BC4" w:rsidRPr="006113D0" w:rsidRDefault="00360BC4" w:rsidP="00360BC4">
      <w:pPr>
        <w:pStyle w:val="EW"/>
      </w:pPr>
      <w:r w:rsidRPr="006113D0">
        <w:t>ACS</w:t>
      </w:r>
      <w:r w:rsidRPr="006113D0">
        <w:tab/>
        <w:t>Adjacent Channel Selectivity</w:t>
      </w:r>
    </w:p>
    <w:p w14:paraId="3D4EC052" w14:textId="77777777" w:rsidR="00360BC4" w:rsidRPr="006113D0" w:rsidRDefault="00360BC4" w:rsidP="00360BC4">
      <w:pPr>
        <w:pStyle w:val="EW"/>
      </w:pPr>
      <w:r w:rsidRPr="006113D0">
        <w:t>AoA</w:t>
      </w:r>
      <w:r w:rsidRPr="006113D0">
        <w:tab/>
        <w:t>Angle of Arrival</w:t>
      </w:r>
    </w:p>
    <w:p w14:paraId="1134CF40" w14:textId="77777777" w:rsidR="00360BC4" w:rsidRPr="006113D0" w:rsidRDefault="00360BC4" w:rsidP="00360BC4">
      <w:pPr>
        <w:pStyle w:val="EW"/>
      </w:pPr>
      <w:r w:rsidRPr="006113D0">
        <w:t>ARFCN</w:t>
      </w:r>
      <w:r w:rsidRPr="006113D0">
        <w:tab/>
        <w:t>Absolute Radio Frequency Channel Number</w:t>
      </w:r>
    </w:p>
    <w:p w14:paraId="31FF8C57" w14:textId="77777777" w:rsidR="00360BC4" w:rsidRPr="006113D0" w:rsidRDefault="00360BC4" w:rsidP="00360BC4">
      <w:pPr>
        <w:pStyle w:val="EW"/>
      </w:pPr>
      <w:r w:rsidRPr="006113D0">
        <w:t>B</w:t>
      </w:r>
      <w:r w:rsidRPr="006113D0">
        <w:tab/>
        <w:t>Bottom RF channel (for testing purposes)</w:t>
      </w:r>
    </w:p>
    <w:p w14:paraId="33B7A106" w14:textId="77777777" w:rsidR="00360BC4" w:rsidRPr="006113D0" w:rsidRDefault="00360BC4" w:rsidP="00360BC4">
      <w:pPr>
        <w:pStyle w:val="EW"/>
      </w:pPr>
      <w:r w:rsidRPr="006113D0">
        <w:t>BC</w:t>
      </w:r>
      <w:r w:rsidRPr="006113D0">
        <w:tab/>
        <w:t>Band Category</w:t>
      </w:r>
    </w:p>
    <w:p w14:paraId="26A93E98" w14:textId="77777777" w:rsidR="00360BC4" w:rsidRPr="006113D0" w:rsidRDefault="00360BC4" w:rsidP="00360BC4">
      <w:pPr>
        <w:pStyle w:val="EW"/>
      </w:pPr>
      <w:r w:rsidRPr="006113D0">
        <w:t>BER</w:t>
      </w:r>
      <w:r w:rsidRPr="006113D0">
        <w:tab/>
        <w:t>Bit Error Rate</w:t>
      </w:r>
    </w:p>
    <w:p w14:paraId="45D317C6" w14:textId="77777777" w:rsidR="00360BC4" w:rsidRPr="006113D0" w:rsidRDefault="00360BC4" w:rsidP="00360BC4">
      <w:pPr>
        <w:pStyle w:val="EW"/>
      </w:pPr>
      <w:r w:rsidRPr="006113D0">
        <w:rPr>
          <w:rFonts w:eastAsia="MS Mincho"/>
          <w:lang w:val="en-US" w:eastAsia="ja-JP"/>
        </w:rPr>
        <w:t>BLER</w:t>
      </w:r>
      <w:r w:rsidRPr="006113D0">
        <w:rPr>
          <w:rFonts w:eastAsia="MS Mincho"/>
          <w:lang w:val="en-US" w:eastAsia="ja-JP"/>
        </w:rPr>
        <w:tab/>
      </w:r>
      <w:r w:rsidRPr="006113D0">
        <w:rPr>
          <w:rFonts w:eastAsia="MS Mincho"/>
          <w:lang w:eastAsia="ja-JP"/>
        </w:rPr>
        <w:t xml:space="preserve">Block Error </w:t>
      </w:r>
      <w:r w:rsidRPr="006113D0">
        <w:t>Rate</w:t>
      </w:r>
    </w:p>
    <w:p w14:paraId="4E43D681" w14:textId="77777777" w:rsidR="00360BC4" w:rsidRPr="006113D0" w:rsidRDefault="00360BC4" w:rsidP="00360BC4">
      <w:pPr>
        <w:pStyle w:val="EW"/>
      </w:pPr>
      <w:r w:rsidRPr="006113D0">
        <w:t>CA</w:t>
      </w:r>
      <w:r w:rsidRPr="006113D0">
        <w:tab/>
        <w:t>Carrier Aggregation</w:t>
      </w:r>
    </w:p>
    <w:p w14:paraId="1B88E8F5" w14:textId="77777777" w:rsidR="00360BC4" w:rsidRPr="006113D0" w:rsidRDefault="00360BC4" w:rsidP="00360BC4">
      <w:pPr>
        <w:pStyle w:val="EW"/>
      </w:pPr>
      <w:r w:rsidRPr="006113D0">
        <w:t>CACLR</w:t>
      </w:r>
      <w:r w:rsidRPr="006113D0">
        <w:tab/>
        <w:t>Cumulative ACLR</w:t>
      </w:r>
    </w:p>
    <w:p w14:paraId="6E5DCD87" w14:textId="77777777" w:rsidR="00360BC4" w:rsidRPr="006113D0" w:rsidRDefault="00360BC4" w:rsidP="00360BC4">
      <w:pPr>
        <w:pStyle w:val="EW"/>
      </w:pPr>
      <w:r w:rsidRPr="006113D0">
        <w:t>CP</w:t>
      </w:r>
      <w:r w:rsidRPr="006113D0">
        <w:tab/>
        <w:t>Cyclic prefix</w:t>
      </w:r>
    </w:p>
    <w:p w14:paraId="1FA29BAC" w14:textId="77777777" w:rsidR="00360BC4" w:rsidRPr="006113D0" w:rsidRDefault="00360BC4" w:rsidP="00360BC4">
      <w:pPr>
        <w:pStyle w:val="EW"/>
      </w:pPr>
      <w:r w:rsidRPr="006113D0">
        <w:t>CRC</w:t>
      </w:r>
      <w:r w:rsidRPr="006113D0">
        <w:tab/>
        <w:t>Cyclic Redundancy Check</w:t>
      </w:r>
    </w:p>
    <w:p w14:paraId="3C3AD10E" w14:textId="77777777" w:rsidR="00360BC4" w:rsidRPr="006113D0" w:rsidRDefault="00360BC4" w:rsidP="00360BC4">
      <w:pPr>
        <w:pStyle w:val="EW"/>
      </w:pPr>
      <w:r w:rsidRPr="006113D0">
        <w:t>CW</w:t>
      </w:r>
      <w:r w:rsidRPr="006113D0">
        <w:tab/>
        <w:t xml:space="preserve">Continuous Wave (unmodulated signal) </w:t>
      </w:r>
    </w:p>
    <w:p w14:paraId="3772C913" w14:textId="77777777" w:rsidR="00360BC4" w:rsidRPr="006113D0" w:rsidRDefault="00360BC4" w:rsidP="00360BC4">
      <w:pPr>
        <w:pStyle w:val="EW"/>
      </w:pPr>
      <w:r w:rsidRPr="006113D0">
        <w:t>DC-HSDPA</w:t>
      </w:r>
      <w:r w:rsidRPr="006113D0">
        <w:tab/>
        <w:t>Dual Cell HSDPA</w:t>
      </w:r>
    </w:p>
    <w:p w14:paraId="4998A037" w14:textId="77777777" w:rsidR="00360BC4" w:rsidRPr="006113D0" w:rsidRDefault="00360BC4" w:rsidP="00360BC4">
      <w:pPr>
        <w:pStyle w:val="EW"/>
      </w:pPr>
      <w:r w:rsidRPr="006113D0">
        <w:t>D-CPICH</w:t>
      </w:r>
      <w:r w:rsidRPr="006113D0">
        <w:tab/>
        <w:t>Demodulation Common Pilot Channel</w:t>
      </w:r>
    </w:p>
    <w:p w14:paraId="7F472E4D" w14:textId="77777777" w:rsidR="00360BC4" w:rsidRPr="006113D0" w:rsidRDefault="00360BC4" w:rsidP="00360BC4">
      <w:pPr>
        <w:pStyle w:val="EW"/>
      </w:pPr>
      <w:r w:rsidRPr="006113D0">
        <w:t>DIP</w:t>
      </w:r>
      <w:r w:rsidRPr="006113D0">
        <w:tab/>
        <w:t>Dominant Interferer Proportion</w:t>
      </w:r>
    </w:p>
    <w:p w14:paraId="68C83562" w14:textId="77777777" w:rsidR="00360BC4" w:rsidRPr="006113D0" w:rsidRDefault="00360BC4" w:rsidP="00360BC4">
      <w:pPr>
        <w:pStyle w:val="EW"/>
      </w:pPr>
      <w:r w:rsidRPr="006113D0">
        <w:t>EARFCN</w:t>
      </w:r>
      <w:r w:rsidRPr="006113D0">
        <w:tab/>
        <w:t xml:space="preserve">E-UTRA Absolute Radio Frequency Channel Number </w:t>
      </w:r>
    </w:p>
    <w:p w14:paraId="63B4E2B7" w14:textId="77777777" w:rsidR="00360BC4" w:rsidRPr="006113D0" w:rsidRDefault="00360BC4" w:rsidP="00360BC4">
      <w:pPr>
        <w:pStyle w:val="EW"/>
      </w:pPr>
      <w:r w:rsidRPr="006113D0">
        <w:t>EIRP</w:t>
      </w:r>
      <w:r w:rsidRPr="006113D0">
        <w:tab/>
        <w:t>Equivalent Isotropic Radiated Power</w:t>
      </w:r>
    </w:p>
    <w:p w14:paraId="2D6A78D3" w14:textId="77777777" w:rsidR="00360BC4" w:rsidRPr="006113D0" w:rsidRDefault="00360BC4" w:rsidP="00360BC4">
      <w:pPr>
        <w:pStyle w:val="EW"/>
      </w:pPr>
      <w:r w:rsidRPr="006113D0">
        <w:t>EIS</w:t>
      </w:r>
      <w:r w:rsidRPr="006113D0">
        <w:tab/>
        <w:t>Equivalent Isotropic Sensitivity</w:t>
      </w:r>
    </w:p>
    <w:p w14:paraId="68A9F12B" w14:textId="77777777" w:rsidR="00360BC4" w:rsidRPr="006113D0" w:rsidRDefault="00360BC4" w:rsidP="00360BC4">
      <w:pPr>
        <w:pStyle w:val="EW"/>
      </w:pPr>
      <w:r w:rsidRPr="006113D0">
        <w:t>EVM</w:t>
      </w:r>
      <w:r w:rsidRPr="006113D0">
        <w:tab/>
        <w:t>Error Vector Magnitude</w:t>
      </w:r>
    </w:p>
    <w:p w14:paraId="5A95F981" w14:textId="77777777" w:rsidR="00360BC4" w:rsidRPr="006113D0" w:rsidRDefault="00360BC4" w:rsidP="00360BC4">
      <w:pPr>
        <w:pStyle w:val="EW"/>
      </w:pPr>
      <w:r w:rsidRPr="006113D0">
        <w:t>FCC</w:t>
      </w:r>
      <w:r w:rsidRPr="006113D0">
        <w:tab/>
        <w:t>Federal Communications Commission</w:t>
      </w:r>
    </w:p>
    <w:p w14:paraId="46919F82" w14:textId="77777777" w:rsidR="00360BC4" w:rsidRPr="006113D0" w:rsidRDefault="00360BC4" w:rsidP="00360BC4">
      <w:pPr>
        <w:pStyle w:val="EW"/>
      </w:pPr>
      <w:r w:rsidRPr="006113D0">
        <w:t>FDD</w:t>
      </w:r>
      <w:r w:rsidRPr="006113D0">
        <w:tab/>
        <w:t>Frequency Division Duplex</w:t>
      </w:r>
    </w:p>
    <w:p w14:paraId="5BA1094E" w14:textId="77777777" w:rsidR="00360BC4" w:rsidRPr="006113D0" w:rsidRDefault="00360BC4" w:rsidP="00360BC4">
      <w:pPr>
        <w:pStyle w:val="EW"/>
      </w:pPr>
      <w:r w:rsidRPr="006113D0">
        <w:t>FRC</w:t>
      </w:r>
      <w:r w:rsidRPr="006113D0">
        <w:tab/>
        <w:t>Fixed Reference Channel</w:t>
      </w:r>
    </w:p>
    <w:p w14:paraId="4BEECF53" w14:textId="77777777" w:rsidR="00360BC4" w:rsidRPr="008F3FEB" w:rsidRDefault="00360BC4" w:rsidP="00360BC4">
      <w:pPr>
        <w:pStyle w:val="EW"/>
        <w:rPr>
          <w:ins w:id="74" w:author="Thomas Chapman" w:date="2018-07-17T15:42:00Z"/>
        </w:rPr>
      </w:pPr>
      <w:ins w:id="75" w:author="Thomas Chapman" w:date="2018-07-17T15:42:00Z">
        <w:r w:rsidRPr="008F3FEB">
          <w:t>GSCN</w:t>
        </w:r>
        <w:r w:rsidRPr="008F3FEB">
          <w:tab/>
          <w:t>Global Synchronization Channel Number</w:t>
        </w:r>
      </w:ins>
    </w:p>
    <w:p w14:paraId="239482C3" w14:textId="77777777" w:rsidR="00360BC4" w:rsidRDefault="00360BC4" w:rsidP="00360BC4">
      <w:pPr>
        <w:pStyle w:val="EW"/>
        <w:rPr>
          <w:ins w:id="76" w:author="Thomas Chapman" w:date="2018-07-17T15:42:00Z"/>
        </w:rPr>
      </w:pPr>
      <w:ins w:id="77" w:author="Thomas Chapman" w:date="2018-07-17T15:42:00Z">
        <w:r w:rsidRPr="008F3FEB">
          <w:t>GSM</w:t>
        </w:r>
        <w:r w:rsidRPr="008F3FEB">
          <w:tab/>
          <w:t>Global System for Mobile communication</w:t>
        </w:r>
      </w:ins>
    </w:p>
    <w:p w14:paraId="136943FD" w14:textId="77777777" w:rsidR="00360BC4" w:rsidRPr="006113D0" w:rsidRDefault="00360BC4" w:rsidP="00360BC4">
      <w:pPr>
        <w:pStyle w:val="EW"/>
      </w:pPr>
      <w:r w:rsidRPr="006113D0">
        <w:t>HS-DSCH</w:t>
      </w:r>
      <w:r w:rsidRPr="006113D0">
        <w:tab/>
        <w:t>High Speed Downlink Shared Channel</w:t>
      </w:r>
    </w:p>
    <w:p w14:paraId="48620FE2" w14:textId="77777777" w:rsidR="00360BC4" w:rsidRPr="008F3FEB" w:rsidRDefault="00360BC4" w:rsidP="00360BC4">
      <w:pPr>
        <w:pStyle w:val="EW"/>
        <w:rPr>
          <w:ins w:id="78" w:author="Thomas Chapman" w:date="2018-07-17T15:43:00Z"/>
        </w:rPr>
      </w:pPr>
      <w:ins w:id="79" w:author="Thomas Chapman" w:date="2018-07-17T15:43:00Z">
        <w:r w:rsidRPr="008F3FEB">
          <w:t>ICS</w:t>
        </w:r>
        <w:r w:rsidRPr="008F3FEB">
          <w:tab/>
          <w:t>In-Channel Selectivity</w:t>
        </w:r>
      </w:ins>
    </w:p>
    <w:p w14:paraId="75083C2C" w14:textId="77777777" w:rsidR="00360BC4" w:rsidRPr="006113D0" w:rsidRDefault="00360BC4" w:rsidP="00360BC4">
      <w:pPr>
        <w:pStyle w:val="EW"/>
      </w:pPr>
      <w:r w:rsidRPr="006113D0">
        <w:t>Iuant</w:t>
      </w:r>
      <w:r w:rsidRPr="006113D0">
        <w:tab/>
        <w:t>E-Node B internal logical interface between the implementation specific O&amp;M function and the RET antennas and TMAs control unit function of the E-Node B</w:t>
      </w:r>
      <w:r w:rsidRPr="006113D0">
        <w:rPr>
          <w:lang w:eastAsia="zh-CN"/>
        </w:rPr>
        <w:t xml:space="preserve"> </w:t>
      </w:r>
    </w:p>
    <w:p w14:paraId="57F9537A" w14:textId="77777777" w:rsidR="00360BC4" w:rsidRPr="006113D0" w:rsidRDefault="00360BC4" w:rsidP="00360BC4">
      <w:pPr>
        <w:pStyle w:val="EW"/>
      </w:pPr>
      <w:r w:rsidRPr="006113D0">
        <w:t>ITU</w:t>
      </w:r>
      <w:r w:rsidRPr="006113D0">
        <w:tab/>
        <w:t>International Telecommunication Union</w:t>
      </w:r>
    </w:p>
    <w:p w14:paraId="130453F4" w14:textId="77777777" w:rsidR="00360BC4" w:rsidRPr="006113D0" w:rsidRDefault="00360BC4" w:rsidP="00360BC4">
      <w:pPr>
        <w:pStyle w:val="EW"/>
      </w:pPr>
      <w:r w:rsidRPr="006113D0">
        <w:lastRenderedPageBreak/>
        <w:t>ITU</w:t>
      </w:r>
      <w:r w:rsidRPr="006113D0">
        <w:noBreakHyphen/>
        <w:t>R</w:t>
      </w:r>
      <w:r w:rsidRPr="006113D0">
        <w:tab/>
        <w:t xml:space="preserve">Radio communication Sector of the ITU </w:t>
      </w:r>
    </w:p>
    <w:p w14:paraId="281568F2" w14:textId="77777777" w:rsidR="00360BC4" w:rsidRPr="006113D0" w:rsidRDefault="00360BC4" w:rsidP="00360BC4">
      <w:pPr>
        <w:pStyle w:val="EW"/>
      </w:pPr>
      <w:r w:rsidRPr="006113D0">
        <w:t>LA</w:t>
      </w:r>
      <w:r w:rsidRPr="006113D0">
        <w:tab/>
        <w:t>Local Area</w:t>
      </w:r>
    </w:p>
    <w:p w14:paraId="5867D352" w14:textId="77777777" w:rsidR="00360BC4" w:rsidRPr="006113D0" w:rsidRDefault="00360BC4" w:rsidP="00360BC4">
      <w:pPr>
        <w:pStyle w:val="EW"/>
      </w:pPr>
      <w:r w:rsidRPr="006113D0">
        <w:t>M</w:t>
      </w:r>
      <w:r w:rsidRPr="006113D0">
        <w:tab/>
        <w:t xml:space="preserve">Middle RF channel (for testing purposes) </w:t>
      </w:r>
    </w:p>
    <w:p w14:paraId="2222CE9A" w14:textId="77777777" w:rsidR="00360BC4" w:rsidRPr="006113D0" w:rsidRDefault="00360BC4" w:rsidP="00360BC4">
      <w:pPr>
        <w:pStyle w:val="EW"/>
        <w:rPr>
          <w:lang w:eastAsia="zh-CN"/>
        </w:rPr>
      </w:pPr>
      <w:r w:rsidRPr="006113D0">
        <w:rPr>
          <w:rFonts w:hint="eastAsia"/>
          <w:lang w:eastAsia="zh-CN"/>
        </w:rPr>
        <w:t>MB-MSR</w:t>
      </w:r>
      <w:r w:rsidRPr="006113D0">
        <w:rPr>
          <w:rFonts w:hint="eastAsia"/>
          <w:lang w:eastAsia="zh-CN"/>
        </w:rPr>
        <w:tab/>
        <w:t>Multi-Band Multi-Standard Radio</w:t>
      </w:r>
    </w:p>
    <w:p w14:paraId="2C5CAD4F" w14:textId="77777777" w:rsidR="00360BC4" w:rsidRPr="006113D0" w:rsidRDefault="00360BC4" w:rsidP="00360BC4">
      <w:pPr>
        <w:pStyle w:val="EW"/>
        <w:rPr>
          <w:lang w:eastAsia="zh-CN"/>
        </w:rPr>
      </w:pPr>
      <w:r w:rsidRPr="006113D0">
        <w:rPr>
          <w:lang w:eastAsia="zh-CN"/>
        </w:rPr>
        <w:t>MBT</w:t>
      </w:r>
      <w:r w:rsidRPr="006113D0">
        <w:rPr>
          <w:lang w:eastAsia="zh-CN"/>
        </w:rPr>
        <w:tab/>
        <w:t>Multi-Band Testing</w:t>
      </w:r>
    </w:p>
    <w:p w14:paraId="7A716E7C" w14:textId="77777777" w:rsidR="00360BC4" w:rsidRPr="006113D0" w:rsidRDefault="00360BC4" w:rsidP="00360BC4">
      <w:pPr>
        <w:pStyle w:val="EW"/>
      </w:pPr>
      <w:r w:rsidRPr="006113D0">
        <w:t>MIMO</w:t>
      </w:r>
      <w:r w:rsidRPr="006113D0">
        <w:tab/>
        <w:t>Multiple Inputs Multiple Outputs</w:t>
      </w:r>
    </w:p>
    <w:p w14:paraId="6CA8937D" w14:textId="77777777" w:rsidR="00360BC4" w:rsidRPr="006113D0" w:rsidRDefault="00360BC4" w:rsidP="00360BC4">
      <w:pPr>
        <w:pStyle w:val="EW"/>
      </w:pPr>
      <w:r w:rsidRPr="006113D0">
        <w:t>MR</w:t>
      </w:r>
      <w:r w:rsidRPr="006113D0">
        <w:tab/>
        <w:t xml:space="preserve">Medium Range </w:t>
      </w:r>
    </w:p>
    <w:p w14:paraId="1A2F19C6" w14:textId="77777777" w:rsidR="00360BC4" w:rsidRPr="006113D0" w:rsidRDefault="00360BC4" w:rsidP="00360BC4">
      <w:pPr>
        <w:pStyle w:val="EW"/>
      </w:pPr>
      <w:r w:rsidRPr="006113D0">
        <w:t>MSR</w:t>
      </w:r>
      <w:r w:rsidRPr="006113D0">
        <w:tab/>
        <w:t>Multi-Standard Radio</w:t>
      </w:r>
    </w:p>
    <w:p w14:paraId="1BFC820B" w14:textId="77777777" w:rsidR="00360BC4" w:rsidRPr="006113D0" w:rsidRDefault="00360BC4" w:rsidP="00360BC4">
      <w:pPr>
        <w:pStyle w:val="EW"/>
        <w:rPr>
          <w:lang w:val="en-US"/>
        </w:rPr>
      </w:pPr>
      <w:r w:rsidRPr="006113D0">
        <w:rPr>
          <w:lang w:val="en-US"/>
        </w:rPr>
        <w:t>NB-IoT</w:t>
      </w:r>
      <w:r w:rsidRPr="006113D0">
        <w:rPr>
          <w:lang w:val="en-US"/>
        </w:rPr>
        <w:tab/>
      </w:r>
      <w:r w:rsidRPr="006113D0">
        <w:rPr>
          <w:lang w:val="en-US" w:eastAsia="zh-CN"/>
        </w:rPr>
        <w:t>Narrowband – Internet of Things</w:t>
      </w:r>
    </w:p>
    <w:p w14:paraId="4115B3EB" w14:textId="77777777" w:rsidR="00360BC4" w:rsidRPr="008F3FEB" w:rsidRDefault="00360BC4" w:rsidP="00360BC4">
      <w:pPr>
        <w:pStyle w:val="EW"/>
        <w:rPr>
          <w:ins w:id="80" w:author="Thomas Chapman" w:date="2018-07-17T15:44:00Z"/>
        </w:rPr>
      </w:pPr>
      <w:ins w:id="81" w:author="Thomas Chapman" w:date="2018-07-17T15:44:00Z">
        <w:r w:rsidRPr="008F3FEB">
          <w:t>NR</w:t>
        </w:r>
        <w:r w:rsidRPr="008F3FEB">
          <w:tab/>
          <w:t>New Radio</w:t>
        </w:r>
      </w:ins>
    </w:p>
    <w:p w14:paraId="78A402A1" w14:textId="77777777" w:rsidR="00360BC4" w:rsidRPr="00205181" w:rsidRDefault="00360BC4" w:rsidP="00360BC4">
      <w:pPr>
        <w:pStyle w:val="EW"/>
      </w:pPr>
      <w:ins w:id="82" w:author="Thomas Chapman" w:date="2018-07-17T15:44:00Z">
        <w:r w:rsidRPr="008F3FEB">
          <w:t>OBUE</w:t>
        </w:r>
        <w:r w:rsidRPr="008F3FEB">
          <w:tab/>
          <w:t>Operating Band Unwanted Emissions</w:t>
        </w:r>
      </w:ins>
    </w:p>
    <w:p w14:paraId="4705C689" w14:textId="77777777" w:rsidR="00360BC4" w:rsidRDefault="00360BC4" w:rsidP="00360BC4">
      <w:pPr>
        <w:pStyle w:val="EW"/>
      </w:pPr>
      <w:r w:rsidRPr="00E3724E">
        <w:t>OBW</w:t>
      </w:r>
      <w:r w:rsidRPr="00E3724E">
        <w:tab/>
        <w:t>Occupied Band Width</w:t>
      </w:r>
    </w:p>
    <w:p w14:paraId="439E4CE9" w14:textId="77777777" w:rsidR="00360BC4" w:rsidRPr="006113D0" w:rsidRDefault="00360BC4" w:rsidP="00360BC4">
      <w:pPr>
        <w:pStyle w:val="EW"/>
      </w:pPr>
      <w:r w:rsidRPr="006113D0">
        <w:t>OFDM</w:t>
      </w:r>
      <w:r w:rsidRPr="006113D0">
        <w:tab/>
        <w:t>Orthogonal Frequency Division Multiplex</w:t>
      </w:r>
    </w:p>
    <w:p w14:paraId="2AF96A00" w14:textId="77777777" w:rsidR="00360BC4" w:rsidRPr="006113D0" w:rsidRDefault="00360BC4" w:rsidP="00360BC4">
      <w:pPr>
        <w:pStyle w:val="EW"/>
      </w:pPr>
      <w:r w:rsidRPr="006113D0">
        <w:t>OSDD</w:t>
      </w:r>
      <w:r w:rsidRPr="006113D0">
        <w:tab/>
        <w:t>OTA Sensitivity Directions Declaration</w:t>
      </w:r>
    </w:p>
    <w:p w14:paraId="3D64564B" w14:textId="77777777" w:rsidR="00360BC4" w:rsidRPr="006113D0" w:rsidRDefault="00360BC4" w:rsidP="00360BC4">
      <w:pPr>
        <w:pStyle w:val="EW"/>
      </w:pPr>
      <w:r w:rsidRPr="006113D0">
        <w:t>OTA</w:t>
      </w:r>
      <w:r w:rsidRPr="006113D0">
        <w:tab/>
        <w:t>Over The Air</w:t>
      </w:r>
    </w:p>
    <w:p w14:paraId="4D4F6259" w14:textId="77777777" w:rsidR="00360BC4" w:rsidRPr="006113D0" w:rsidRDefault="00360BC4" w:rsidP="00360BC4">
      <w:pPr>
        <w:pStyle w:val="EW"/>
      </w:pPr>
      <w:r w:rsidRPr="006113D0">
        <w:rPr>
          <w:rFonts w:cs="v4.2.0"/>
        </w:rPr>
        <w:t>PCCPCH</w:t>
      </w:r>
      <w:r w:rsidRPr="006113D0">
        <w:rPr>
          <w:rFonts w:cs="v4.2.0"/>
        </w:rPr>
        <w:tab/>
      </w:r>
      <w:r w:rsidRPr="006113D0">
        <w:t>Primary Common Control Physical CHannel</w:t>
      </w:r>
    </w:p>
    <w:p w14:paraId="797CC7C5" w14:textId="77777777" w:rsidR="00360BC4" w:rsidRPr="006113D0" w:rsidRDefault="00360BC4" w:rsidP="00360BC4">
      <w:pPr>
        <w:pStyle w:val="EW"/>
      </w:pPr>
      <w:r w:rsidRPr="006113D0">
        <w:t>QAM</w:t>
      </w:r>
      <w:r w:rsidRPr="006113D0">
        <w:tab/>
        <w:t>Quadrature Amplitude Modulation</w:t>
      </w:r>
    </w:p>
    <w:p w14:paraId="4308CFCB" w14:textId="77777777" w:rsidR="00360BC4" w:rsidRPr="006113D0" w:rsidRDefault="00360BC4" w:rsidP="00360BC4">
      <w:pPr>
        <w:pStyle w:val="EW"/>
      </w:pPr>
      <w:r w:rsidRPr="006113D0">
        <w:t>QPSK</w:t>
      </w:r>
      <w:r w:rsidRPr="006113D0">
        <w:tab/>
        <w:t>Quadrature Phase-Shift Keying</w:t>
      </w:r>
    </w:p>
    <w:p w14:paraId="44188912" w14:textId="77777777" w:rsidR="00360BC4" w:rsidRPr="006113D0" w:rsidRDefault="00360BC4" w:rsidP="00360BC4">
      <w:pPr>
        <w:pStyle w:val="EW"/>
      </w:pPr>
      <w:r w:rsidRPr="006113D0">
        <w:t>RAT</w:t>
      </w:r>
      <w:r w:rsidRPr="006113D0">
        <w:tab/>
        <w:t xml:space="preserve">Radio Access Technology </w:t>
      </w:r>
    </w:p>
    <w:p w14:paraId="7C4F47B5" w14:textId="77777777" w:rsidR="00360BC4" w:rsidRPr="006113D0" w:rsidRDefault="00360BC4" w:rsidP="00360BC4">
      <w:pPr>
        <w:pStyle w:val="EW"/>
      </w:pPr>
      <w:r w:rsidRPr="006113D0">
        <w:t>RB</w:t>
      </w:r>
      <w:r w:rsidRPr="006113D0">
        <w:tab/>
        <w:t>Resource Block (for E-UTRA)</w:t>
      </w:r>
    </w:p>
    <w:p w14:paraId="087EF899" w14:textId="77777777" w:rsidR="00360BC4" w:rsidRPr="006113D0" w:rsidRDefault="00360BC4" w:rsidP="00360BC4">
      <w:pPr>
        <w:pStyle w:val="EW"/>
      </w:pPr>
      <w:r w:rsidRPr="006113D0">
        <w:t>RDN</w:t>
      </w:r>
      <w:r w:rsidRPr="006113D0">
        <w:tab/>
        <w:t>Radio Distribution Network</w:t>
      </w:r>
    </w:p>
    <w:p w14:paraId="0A13B338" w14:textId="77777777" w:rsidR="00360BC4" w:rsidRPr="006113D0" w:rsidRDefault="00360BC4" w:rsidP="00360BC4">
      <w:pPr>
        <w:pStyle w:val="EW"/>
      </w:pPr>
      <w:r w:rsidRPr="006113D0">
        <w:t>RE</w:t>
      </w:r>
      <w:r w:rsidRPr="006113D0">
        <w:tab/>
        <w:t>Resource Element</w:t>
      </w:r>
    </w:p>
    <w:p w14:paraId="30CF1036" w14:textId="77777777" w:rsidR="00360BC4" w:rsidRPr="008F3FEB" w:rsidRDefault="00360BC4" w:rsidP="00360BC4">
      <w:pPr>
        <w:pStyle w:val="EW"/>
        <w:rPr>
          <w:ins w:id="83" w:author="Thomas Chapman" w:date="2018-07-17T15:44:00Z"/>
        </w:rPr>
      </w:pPr>
      <w:ins w:id="84" w:author="Thomas Chapman" w:date="2018-07-17T15:44:00Z">
        <w:r w:rsidRPr="008F3FEB">
          <w:t>REFSENS</w:t>
        </w:r>
        <w:r w:rsidRPr="008F3FEB">
          <w:tab/>
          <w:t>Reference Sensitivity</w:t>
        </w:r>
      </w:ins>
    </w:p>
    <w:p w14:paraId="12ADA92F" w14:textId="77777777" w:rsidR="00360BC4" w:rsidRPr="006113D0" w:rsidRDefault="00360BC4" w:rsidP="00360BC4">
      <w:pPr>
        <w:pStyle w:val="EW"/>
      </w:pPr>
      <w:r w:rsidRPr="006113D0">
        <w:t>RF</w:t>
      </w:r>
      <w:r w:rsidRPr="006113D0">
        <w:tab/>
        <w:t>Radio Frequency</w:t>
      </w:r>
    </w:p>
    <w:p w14:paraId="2B402114" w14:textId="77777777" w:rsidR="00360BC4" w:rsidRPr="008F3FEB" w:rsidRDefault="00360BC4" w:rsidP="00360BC4">
      <w:pPr>
        <w:pStyle w:val="EW"/>
        <w:rPr>
          <w:ins w:id="85" w:author="Thomas Chapman" w:date="2018-07-17T15:45:00Z"/>
        </w:rPr>
      </w:pPr>
      <w:ins w:id="86" w:author="Thomas Chapman" w:date="2018-07-17T15:45:00Z">
        <w:r w:rsidRPr="008F3FEB">
          <w:t>RMS</w:t>
        </w:r>
        <w:r w:rsidRPr="008F3FEB">
          <w:tab/>
          <w:t>Root Mean Square (value)</w:t>
        </w:r>
      </w:ins>
    </w:p>
    <w:p w14:paraId="5641CE29" w14:textId="77777777" w:rsidR="00360BC4" w:rsidRPr="006113D0" w:rsidRDefault="00360BC4" w:rsidP="00360BC4">
      <w:pPr>
        <w:pStyle w:val="EW"/>
      </w:pPr>
      <w:r w:rsidRPr="006113D0">
        <w:t>RoAoA</w:t>
      </w:r>
      <w:r w:rsidRPr="006113D0">
        <w:tab/>
        <w:t>Range of Angles of Arrival</w:t>
      </w:r>
    </w:p>
    <w:p w14:paraId="358EE931" w14:textId="77777777" w:rsidR="00360BC4" w:rsidRPr="006113D0" w:rsidRDefault="00360BC4" w:rsidP="00360BC4">
      <w:pPr>
        <w:pStyle w:val="EW"/>
      </w:pPr>
      <w:r w:rsidRPr="006113D0">
        <w:t>RRC</w:t>
      </w:r>
      <w:r w:rsidRPr="006113D0">
        <w:tab/>
        <w:t>Root Raised Cosine</w:t>
      </w:r>
    </w:p>
    <w:p w14:paraId="4694BEAA" w14:textId="77777777" w:rsidR="00360BC4" w:rsidRPr="006113D0" w:rsidRDefault="00360BC4" w:rsidP="00360BC4">
      <w:pPr>
        <w:pStyle w:val="EW"/>
      </w:pPr>
      <w:r w:rsidRPr="006113D0">
        <w:t>RS</w:t>
      </w:r>
      <w:r w:rsidRPr="006113D0">
        <w:tab/>
        <w:t>Reference Symbol</w:t>
      </w:r>
    </w:p>
    <w:p w14:paraId="53634CA2" w14:textId="77777777" w:rsidR="00360BC4" w:rsidRPr="008F3FEB" w:rsidRDefault="00360BC4" w:rsidP="00360BC4">
      <w:pPr>
        <w:pStyle w:val="EW"/>
        <w:rPr>
          <w:ins w:id="87" w:author="Thomas Chapman" w:date="2018-07-17T15:45:00Z"/>
          <w:lang w:eastAsia="zh-CN"/>
        </w:rPr>
      </w:pPr>
      <w:ins w:id="88" w:author="Thomas Chapman" w:date="2018-07-17T15:45:00Z">
        <w:r w:rsidRPr="008F3FEB">
          <w:t>RX</w:t>
        </w:r>
        <w:r w:rsidRPr="008F3FEB">
          <w:tab/>
          <w:t>Receiver</w:t>
        </w:r>
      </w:ins>
    </w:p>
    <w:p w14:paraId="237FCAA1" w14:textId="77777777" w:rsidR="00360BC4" w:rsidRPr="006113D0" w:rsidRDefault="00360BC4" w:rsidP="00360BC4">
      <w:pPr>
        <w:pStyle w:val="EW"/>
      </w:pPr>
      <w:r w:rsidRPr="006113D0">
        <w:t xml:space="preserve">SBT </w:t>
      </w:r>
      <w:r w:rsidRPr="006113D0">
        <w:tab/>
        <w:t>Single Band Testing</w:t>
      </w:r>
    </w:p>
    <w:p w14:paraId="788D4BEA" w14:textId="77777777" w:rsidR="00360BC4" w:rsidRPr="006113D0" w:rsidRDefault="00360BC4" w:rsidP="00360BC4">
      <w:pPr>
        <w:pStyle w:val="EW"/>
      </w:pPr>
      <w:r w:rsidRPr="006113D0">
        <w:t>SC</w:t>
      </w:r>
      <w:r w:rsidRPr="006113D0">
        <w:tab/>
        <w:t>Single Carrier</w:t>
      </w:r>
    </w:p>
    <w:p w14:paraId="5FA65082" w14:textId="77777777" w:rsidR="00360BC4" w:rsidRPr="008F3FEB" w:rsidRDefault="00360BC4" w:rsidP="00360BC4">
      <w:pPr>
        <w:pStyle w:val="EW"/>
        <w:rPr>
          <w:ins w:id="89" w:author="Thomas Chapman" w:date="2018-07-17T15:45:00Z"/>
        </w:rPr>
      </w:pPr>
      <w:ins w:id="90" w:author="Thomas Chapman" w:date="2018-07-17T15:45:00Z">
        <w:r w:rsidRPr="008F3FEB">
          <w:t>SCS</w:t>
        </w:r>
        <w:r w:rsidRPr="008F3FEB">
          <w:tab/>
          <w:t>Sub-Carrier Spacing</w:t>
        </w:r>
      </w:ins>
    </w:p>
    <w:p w14:paraId="0A6B78DA" w14:textId="77777777" w:rsidR="00360BC4" w:rsidRPr="006113D0" w:rsidRDefault="00360BC4" w:rsidP="00360BC4">
      <w:pPr>
        <w:pStyle w:val="EW"/>
      </w:pPr>
      <w:r w:rsidRPr="006113D0">
        <w:t>SNR</w:t>
      </w:r>
      <w:r w:rsidRPr="006113D0">
        <w:tab/>
        <w:t>Signal-to-Noise Ratio</w:t>
      </w:r>
    </w:p>
    <w:p w14:paraId="5807ECB4" w14:textId="77777777" w:rsidR="00360BC4" w:rsidRPr="006113D0" w:rsidRDefault="00360BC4" w:rsidP="00360BC4">
      <w:pPr>
        <w:pStyle w:val="EW"/>
      </w:pPr>
      <w:r w:rsidRPr="006113D0">
        <w:t>T</w:t>
      </w:r>
      <w:r w:rsidRPr="006113D0">
        <w:tab/>
        <w:t xml:space="preserve">Top RF channel (for testing purposes) </w:t>
      </w:r>
    </w:p>
    <w:p w14:paraId="4310A75B" w14:textId="77777777" w:rsidR="00360BC4" w:rsidRDefault="00360BC4" w:rsidP="00360BC4">
      <w:pPr>
        <w:pStyle w:val="EW"/>
        <w:rPr>
          <w:ins w:id="91" w:author="Thomas Chapman" w:date="2018-07-17T15:46:00Z"/>
        </w:rPr>
      </w:pPr>
      <w:r w:rsidRPr="006113D0">
        <w:t>TAB</w:t>
      </w:r>
      <w:r w:rsidRPr="006113D0">
        <w:tab/>
        <w:t>Tranceiver Array Boundary</w:t>
      </w:r>
    </w:p>
    <w:p w14:paraId="70F13276" w14:textId="77777777" w:rsidR="00360BC4" w:rsidRPr="006113D0" w:rsidRDefault="00360BC4" w:rsidP="00360BC4">
      <w:pPr>
        <w:pStyle w:val="EW"/>
      </w:pPr>
      <w:ins w:id="92" w:author="Thomas Chapman" w:date="2018-07-17T15:46:00Z">
        <w:r w:rsidRPr="008F3FEB">
          <w:t>TAE</w:t>
        </w:r>
        <w:r w:rsidRPr="008F3FEB">
          <w:tab/>
          <w:t>Time Alignment Error</w:t>
        </w:r>
      </w:ins>
    </w:p>
    <w:p w14:paraId="7029C1FD" w14:textId="77777777" w:rsidR="00360BC4" w:rsidRPr="006113D0" w:rsidRDefault="00360BC4" w:rsidP="00360BC4">
      <w:pPr>
        <w:pStyle w:val="EW"/>
      </w:pPr>
      <w:r w:rsidRPr="006113D0">
        <w:t>TDD</w:t>
      </w:r>
      <w:r w:rsidRPr="006113D0">
        <w:tab/>
        <w:t>Time Division Duplex</w:t>
      </w:r>
    </w:p>
    <w:p w14:paraId="0D04011F" w14:textId="77777777" w:rsidR="00360BC4" w:rsidRDefault="00360BC4" w:rsidP="00360BC4">
      <w:pPr>
        <w:pStyle w:val="EW"/>
        <w:rPr>
          <w:ins w:id="93" w:author="Thomas Chapman" w:date="2018-07-17T15:46:00Z"/>
        </w:rPr>
      </w:pPr>
      <w:r w:rsidRPr="006113D0">
        <w:t>TT</w:t>
      </w:r>
      <w:r w:rsidRPr="006113D0">
        <w:tab/>
        <w:t>Test Tolerance</w:t>
      </w:r>
    </w:p>
    <w:p w14:paraId="6DABBFA0" w14:textId="77777777" w:rsidR="00360BC4" w:rsidRPr="006113D0" w:rsidRDefault="00360BC4" w:rsidP="00360BC4">
      <w:pPr>
        <w:pStyle w:val="EW"/>
      </w:pPr>
      <w:ins w:id="94" w:author="Thomas Chapman" w:date="2018-07-17T15:46:00Z">
        <w:r w:rsidRPr="008F3FEB">
          <w:t>TX</w:t>
        </w:r>
        <w:r w:rsidRPr="008F3FEB">
          <w:tab/>
          <w:t>Transmitter</w:t>
        </w:r>
      </w:ins>
    </w:p>
    <w:p w14:paraId="70E35442" w14:textId="77777777" w:rsidR="00360BC4" w:rsidRPr="006113D0" w:rsidRDefault="00360BC4" w:rsidP="00360BC4">
      <w:pPr>
        <w:pStyle w:val="EW"/>
      </w:pPr>
      <w:r w:rsidRPr="006113D0">
        <w:t>UARFCN</w:t>
      </w:r>
      <w:r w:rsidRPr="006113D0">
        <w:tab/>
        <w:t>UTRA Absolute Radio Frequency Channel Number</w:t>
      </w:r>
    </w:p>
    <w:p w14:paraId="5C2460FC" w14:textId="77777777" w:rsidR="00360BC4" w:rsidRPr="006113D0" w:rsidRDefault="00360BC4" w:rsidP="00360BC4">
      <w:pPr>
        <w:pStyle w:val="EW"/>
      </w:pPr>
      <w:r w:rsidRPr="006113D0">
        <w:t>UE</w:t>
      </w:r>
      <w:r w:rsidRPr="006113D0">
        <w:tab/>
        <w:t>User Equipment</w:t>
      </w:r>
    </w:p>
    <w:p w14:paraId="7AA98ADF" w14:textId="77777777" w:rsidR="00360BC4" w:rsidRPr="006113D0" w:rsidRDefault="00360BC4" w:rsidP="00360BC4">
      <w:pPr>
        <w:pStyle w:val="EX"/>
      </w:pPr>
      <w:r w:rsidRPr="006113D0">
        <w:t>WA</w:t>
      </w:r>
      <w:r w:rsidRPr="006113D0">
        <w:tab/>
        <w:t>Wide Area</w:t>
      </w:r>
    </w:p>
    <w:p w14:paraId="5541795B" w14:textId="77777777" w:rsidR="00360BC4" w:rsidRPr="006113D0" w:rsidRDefault="00360BC4" w:rsidP="00360BC4">
      <w:pPr>
        <w:pStyle w:val="Heading1"/>
      </w:pPr>
      <w:bookmarkStart w:id="95" w:name="_Toc518978255"/>
      <w:r w:rsidRPr="006113D0">
        <w:rPr>
          <w:rFonts w:hint="eastAsia"/>
        </w:rPr>
        <w:t>4</w:t>
      </w:r>
      <w:r w:rsidRPr="006113D0">
        <w:rPr>
          <w:rFonts w:hint="eastAsia"/>
        </w:rPr>
        <w:tab/>
        <w:t>General</w:t>
      </w:r>
      <w:r w:rsidRPr="006113D0">
        <w:t xml:space="preserve"> test conditions and declarations</w:t>
      </w:r>
      <w:bookmarkEnd w:id="95"/>
    </w:p>
    <w:p w14:paraId="4BD98B13" w14:textId="77777777" w:rsidR="00360BC4" w:rsidRPr="006113D0" w:rsidRDefault="00360BC4" w:rsidP="00360BC4">
      <w:pPr>
        <w:pStyle w:val="Heading2"/>
      </w:pPr>
      <w:bookmarkStart w:id="96" w:name="_Toc518978256"/>
      <w:r w:rsidRPr="006113D0">
        <w:rPr>
          <w:rFonts w:hint="eastAsia"/>
        </w:rPr>
        <w:t>4.1</w:t>
      </w:r>
      <w:r w:rsidRPr="006113D0">
        <w:rPr>
          <w:rFonts w:hint="eastAsia"/>
        </w:rPr>
        <w:tab/>
      </w:r>
      <w:r w:rsidRPr="006113D0">
        <w:t>Measurement uncertainties and test requirements</w:t>
      </w:r>
      <w:bookmarkEnd w:id="96"/>
    </w:p>
    <w:p w14:paraId="73B92AC5" w14:textId="77777777" w:rsidR="00360BC4" w:rsidRPr="006113D0" w:rsidRDefault="00360BC4" w:rsidP="00360BC4">
      <w:pPr>
        <w:pStyle w:val="Heading3"/>
      </w:pPr>
      <w:bookmarkStart w:id="97" w:name="_Toc518978257"/>
      <w:r w:rsidRPr="006113D0">
        <w:t>4.1.1</w:t>
      </w:r>
      <w:r w:rsidRPr="006113D0">
        <w:tab/>
        <w:t>General</w:t>
      </w:r>
      <w:bookmarkEnd w:id="97"/>
    </w:p>
    <w:p w14:paraId="21AAC3BA" w14:textId="77777777" w:rsidR="00360BC4" w:rsidRPr="006113D0" w:rsidRDefault="00360BC4" w:rsidP="00360BC4">
      <w:r w:rsidRPr="006113D0">
        <w:t>The requirements of this clause apply to all applicable tests in part 1 of this specification,, i.e. to all conducted test</w:t>
      </w:r>
    </w:p>
    <w:p w14:paraId="2F23694C" w14:textId="77777777" w:rsidR="00360BC4" w:rsidRPr="006113D0" w:rsidRDefault="00360BC4" w:rsidP="00360BC4">
      <w:pPr>
        <w:keepNext/>
        <w:rPr>
          <w:rFonts w:cs="v5.0.0"/>
          <w:snapToGrid w:val="0"/>
        </w:rPr>
      </w:pPr>
      <w:r w:rsidRPr="006113D0">
        <w:rPr>
          <w:rFonts w:cs="v5.0.0"/>
          <w:snapToGrid w:val="0"/>
        </w:rPr>
        <w:t>The minimum requirements are given in 3GPP TS 37.105 [6] and the references therein. Test requirements are given in this specification or are included by reference to 3GPP TS 25.141 [15], 3GPP TS 25.142 [19], 3GPP TS 36.141 [14]</w:t>
      </w:r>
      <w:ins w:id="98" w:author="Thomas Chapman" w:date="2018-07-17T17:14:00Z">
        <w:r>
          <w:rPr>
            <w:rFonts w:cs="v5.0.0"/>
            <w:snapToGrid w:val="0"/>
          </w:rPr>
          <w:t>, 3GPP TS 38.141 [37]</w:t>
        </w:r>
      </w:ins>
      <w:r w:rsidRPr="006113D0">
        <w:rPr>
          <w:rFonts w:cs="v5.0.0"/>
          <w:snapToGrid w:val="0"/>
        </w:rPr>
        <w:t xml:space="preserve"> or 3GPP TS 37.141 [13]. Test Tolerances for the conducted test requirements explicitly stated in the present document are given in annex C of the present document. Test Tolerances for test requirements included by reference to 3GPP TS 25.141 [15], 3GPP TS 25.142 [19], 3GPP TS 36.141 [14]</w:t>
      </w:r>
      <w:ins w:id="99" w:author="Thomas Chapman" w:date="2018-07-17T17:16:00Z">
        <w:r>
          <w:rPr>
            <w:rFonts w:cs="v5.0.0"/>
            <w:snapToGrid w:val="0"/>
          </w:rPr>
          <w:t>, 3GPP TS 38.141 [37]</w:t>
        </w:r>
      </w:ins>
      <w:r w:rsidRPr="006113D0">
        <w:rPr>
          <w:rFonts w:cs="v5.0.0"/>
          <w:snapToGrid w:val="0"/>
        </w:rPr>
        <w:t xml:space="preserve"> or 3GPP TS 37.141 [13] are defined in the respective referred test specification. </w:t>
      </w:r>
    </w:p>
    <w:p w14:paraId="7C8B6152" w14:textId="77777777" w:rsidR="00360BC4" w:rsidRPr="006113D0" w:rsidRDefault="00360BC4" w:rsidP="00360BC4">
      <w:pPr>
        <w:keepNext/>
        <w:rPr>
          <w:rFonts w:cs="v5.0.0"/>
          <w:snapToGrid w:val="0"/>
        </w:rPr>
      </w:pPr>
      <w:r w:rsidRPr="006113D0">
        <w:rPr>
          <w:rFonts w:cs="v5.0.0"/>
          <w:snapToGrid w:val="0"/>
        </w:rPr>
        <w:t xml:space="preserve">Test requirements and Test Tolerances 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are not supported by AAS BS and not covered by this specification. </w:t>
      </w:r>
      <w:r w:rsidRPr="006113D0">
        <w:t xml:space="preserve">When referring to standalone E-UTRA test </w:t>
      </w:r>
      <w:r w:rsidRPr="006113D0">
        <w:lastRenderedPageBreak/>
        <w:t>requirements for</w:t>
      </w:r>
      <w:r w:rsidRPr="006113D0">
        <w:rPr>
          <w:i/>
        </w:rPr>
        <w:t xml:space="preserve"> single RAT operation </w:t>
      </w:r>
      <w:r w:rsidRPr="006113D0">
        <w:t>in</w:t>
      </w:r>
      <w:r w:rsidRPr="006113D0">
        <w:rPr>
          <w:i/>
        </w:rPr>
        <w:t xml:space="preserve"> </w:t>
      </w:r>
      <w:r w:rsidRPr="006113D0">
        <w:t>3GPP TS 36.141 [14] or</w:t>
      </w:r>
      <w:r w:rsidRPr="006113D0">
        <w:rPr>
          <w:i/>
        </w:rPr>
        <w:t xml:space="preserve"> </w:t>
      </w:r>
      <w:r w:rsidRPr="006113D0">
        <w:t xml:space="preserve">to E-UTRA test requirements for </w:t>
      </w:r>
      <w:r w:rsidRPr="006113D0">
        <w:rPr>
          <w:i/>
        </w:rPr>
        <w:t>MSR operation</w:t>
      </w:r>
      <w:r w:rsidRPr="006113D0">
        <w:t xml:space="preserve"> in 3GPP TS 37.141 [13], any test requirements specified in those specifications for </w:t>
      </w:r>
      <w:r w:rsidRPr="006113D0">
        <w:rPr>
          <w:rFonts w:eastAsia="SimSun"/>
        </w:rPr>
        <w:t>E-UTRA with NB-IoT (in-band or guard band) or for standalone NB-IoT</w:t>
      </w:r>
      <w:r w:rsidRPr="006113D0">
        <w:t xml:space="preserve">, shall not be considered for the AAS BS. </w:t>
      </w:r>
      <w:r w:rsidRPr="006113D0">
        <w:rPr>
          <w:rFonts w:cs="v5.0.0"/>
        </w:rPr>
        <w:t xml:space="preserve">Unless otherwise stated, the exclusion of the NB-IoT test requirements in this specification applies to all operation modes (i.e. </w:t>
      </w:r>
      <w:r w:rsidRPr="006113D0">
        <w:rPr>
          <w:rFonts w:cs="v5.0.0"/>
          <w:i/>
        </w:rPr>
        <w:t>in-band NB-IoT operation</w:t>
      </w:r>
      <w:r w:rsidRPr="006113D0">
        <w:rPr>
          <w:rFonts w:cs="v5.0.0"/>
        </w:rPr>
        <w:t xml:space="preserve">, </w:t>
      </w:r>
      <w:r w:rsidRPr="006113D0">
        <w:rPr>
          <w:rFonts w:cs="v5.0.0"/>
          <w:i/>
        </w:rPr>
        <w:t>guard band NB-IoT operation</w:t>
      </w:r>
      <w:r w:rsidRPr="006113D0">
        <w:rPr>
          <w:rFonts w:cs="v5.0.0"/>
        </w:rPr>
        <w:t xml:space="preserve"> and </w:t>
      </w:r>
      <w:r w:rsidRPr="006113D0">
        <w:rPr>
          <w:rFonts w:cs="v5.0.0"/>
          <w:i/>
        </w:rPr>
        <w:t>standalone NB-IoT operation</w:t>
      </w:r>
      <w:r w:rsidRPr="006113D0">
        <w:rPr>
          <w:rFonts w:cs="v5.0.0"/>
        </w:rPr>
        <w:t>).</w:t>
      </w:r>
    </w:p>
    <w:p w14:paraId="0A218965" w14:textId="77777777" w:rsidR="00360BC4" w:rsidRPr="006113D0" w:rsidRDefault="00360BC4" w:rsidP="00360BC4">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43A08BE2" w14:textId="77777777" w:rsidR="00360BC4" w:rsidRPr="006113D0" w:rsidRDefault="00360BC4" w:rsidP="00360BC4">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1232CAE" w14:textId="77777777" w:rsidR="00360BC4" w:rsidRPr="006113D0" w:rsidRDefault="00360BC4" w:rsidP="00360BC4">
      <w:pPr>
        <w:pStyle w:val="Heading3"/>
      </w:pPr>
      <w:bookmarkStart w:id="100" w:name="_Toc518978258"/>
      <w:r w:rsidRPr="006113D0">
        <w:t>4.1.2</w:t>
      </w:r>
      <w:r w:rsidRPr="006113D0">
        <w:tab/>
        <w:t>Acceptable uncertainty of Test System</w:t>
      </w:r>
      <w:bookmarkEnd w:id="100"/>
    </w:p>
    <w:p w14:paraId="3D75BEF1" w14:textId="77777777" w:rsidR="00360BC4" w:rsidRPr="006113D0" w:rsidRDefault="00360BC4" w:rsidP="00360BC4">
      <w:pPr>
        <w:pStyle w:val="Heading4"/>
      </w:pPr>
      <w:bookmarkStart w:id="101" w:name="_Toc518978259"/>
      <w:r w:rsidRPr="006113D0">
        <w:t>4.1.2.1</w:t>
      </w:r>
      <w:r w:rsidRPr="006113D0">
        <w:tab/>
        <w:t>General</w:t>
      </w:r>
      <w:bookmarkEnd w:id="101"/>
    </w:p>
    <w:p w14:paraId="692AF213" w14:textId="77777777" w:rsidR="00360BC4" w:rsidRPr="006113D0" w:rsidRDefault="00360BC4" w:rsidP="00360BC4">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95B5FE" w14:textId="77777777" w:rsidR="00360BC4" w:rsidRPr="006113D0" w:rsidRDefault="00360BC4" w:rsidP="00360BC4">
      <w:pPr>
        <w:rPr>
          <w:rFonts w:cs="v5.0.0"/>
          <w:snapToGrid w:val="0"/>
        </w:rPr>
      </w:pPr>
      <w:r w:rsidRPr="006113D0">
        <w:rPr>
          <w:rFonts w:cs="v5.0.0"/>
          <w:snapToGrid w:val="0"/>
        </w:rPr>
        <w:t xml:space="preserve">When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1D73AB1D" w14:textId="77777777" w:rsidR="00360BC4" w:rsidRPr="006113D0" w:rsidRDefault="00360BC4" w:rsidP="00360BC4">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9784934" w14:textId="77777777" w:rsidR="00360BC4" w:rsidRPr="006113D0" w:rsidRDefault="00360BC4" w:rsidP="00360BC4">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69D4FA5" w14:textId="77777777" w:rsidR="00360BC4" w:rsidRPr="006113D0" w:rsidRDefault="00360BC4" w:rsidP="00360BC4">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2C053B3E" w14:textId="77777777" w:rsidR="00360BC4" w:rsidRPr="006113D0" w:rsidRDefault="00360BC4" w:rsidP="00360BC4">
      <w:pPr>
        <w:pStyle w:val="Heading4"/>
      </w:pPr>
      <w:bookmarkStart w:id="102" w:name="_Toc518978260"/>
      <w:r w:rsidRPr="006113D0">
        <w:rPr>
          <w:lang w:eastAsia="sv-SE"/>
        </w:rPr>
        <w:lastRenderedPageBreak/>
        <w:t>4.1.</w:t>
      </w:r>
      <w:r w:rsidRPr="006113D0">
        <w:t>2.2</w:t>
      </w:r>
      <w:r w:rsidRPr="006113D0">
        <w:rPr>
          <w:lang w:eastAsia="sv-SE"/>
        </w:rPr>
        <w:tab/>
        <w:t>Measurement of t</w:t>
      </w:r>
      <w:r w:rsidRPr="006113D0">
        <w:t>ransmitter</w:t>
      </w:r>
      <w:bookmarkEnd w:id="102"/>
    </w:p>
    <w:p w14:paraId="5FBE8C3E" w14:textId="77777777" w:rsidR="00360BC4" w:rsidRPr="006113D0" w:rsidRDefault="00360BC4" w:rsidP="00360BC4">
      <w:pPr>
        <w:pStyle w:val="TH"/>
      </w:pPr>
      <w:r w:rsidRPr="006113D0">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60BC4" w:rsidRPr="006113D0" w14:paraId="54A51C91" w14:textId="77777777" w:rsidTr="00253753">
        <w:trPr>
          <w:cantSplit/>
          <w:tblHeader/>
          <w:jc w:val="center"/>
        </w:trPr>
        <w:tc>
          <w:tcPr>
            <w:tcW w:w="2436" w:type="dxa"/>
          </w:tcPr>
          <w:p w14:paraId="2C1714BF" w14:textId="77777777" w:rsidR="00360BC4" w:rsidRPr="006113D0" w:rsidRDefault="00360BC4" w:rsidP="00253753">
            <w:pPr>
              <w:pStyle w:val="TAH"/>
              <w:rPr>
                <w:rFonts w:cs="Arial"/>
              </w:rPr>
            </w:pPr>
            <w:r w:rsidRPr="006113D0">
              <w:rPr>
                <w:rFonts w:cs="Arial"/>
              </w:rPr>
              <w:t>Subclause</w:t>
            </w:r>
          </w:p>
        </w:tc>
        <w:tc>
          <w:tcPr>
            <w:tcW w:w="4536" w:type="dxa"/>
          </w:tcPr>
          <w:p w14:paraId="0C839E49" w14:textId="77777777" w:rsidR="00360BC4" w:rsidRPr="006113D0" w:rsidRDefault="00360BC4" w:rsidP="00253753">
            <w:pPr>
              <w:pStyle w:val="TAH"/>
              <w:rPr>
                <w:rFonts w:cs="Arial"/>
              </w:rPr>
            </w:pPr>
            <w:r w:rsidRPr="006113D0">
              <w:rPr>
                <w:rFonts w:cs="Arial"/>
              </w:rPr>
              <w:t>Maximum Test System Uncertainty</w:t>
            </w:r>
          </w:p>
        </w:tc>
        <w:tc>
          <w:tcPr>
            <w:tcW w:w="2721" w:type="dxa"/>
          </w:tcPr>
          <w:p w14:paraId="305C0128" w14:textId="77777777" w:rsidR="00360BC4" w:rsidRPr="006113D0" w:rsidRDefault="00360BC4" w:rsidP="00253753">
            <w:pPr>
              <w:pStyle w:val="TAH"/>
              <w:rPr>
                <w:rFonts w:cs="Arial"/>
              </w:rPr>
            </w:pPr>
            <w:r w:rsidRPr="006113D0">
              <w:rPr>
                <w:rFonts w:cs="Arial"/>
              </w:rPr>
              <w:t>Derivation of Test System Uncertainty</w:t>
            </w:r>
          </w:p>
        </w:tc>
      </w:tr>
      <w:tr w:rsidR="00360BC4" w:rsidRPr="006113D0" w14:paraId="75D8FB65" w14:textId="77777777" w:rsidTr="00253753">
        <w:trPr>
          <w:cantSplit/>
          <w:jc w:val="center"/>
        </w:trPr>
        <w:tc>
          <w:tcPr>
            <w:tcW w:w="2436" w:type="dxa"/>
          </w:tcPr>
          <w:p w14:paraId="5D45D9FD" w14:textId="77777777" w:rsidR="00360BC4" w:rsidRPr="006113D0" w:rsidRDefault="00360BC4" w:rsidP="00253753">
            <w:pPr>
              <w:pStyle w:val="TAL"/>
              <w:rPr>
                <w:rFonts w:cs="Arial"/>
              </w:rPr>
            </w:pPr>
            <w:r w:rsidRPr="006113D0">
              <w:rPr>
                <w:rFonts w:cs="Arial"/>
              </w:rPr>
              <w:t>6.2 Base Station output power</w:t>
            </w:r>
          </w:p>
        </w:tc>
        <w:tc>
          <w:tcPr>
            <w:tcW w:w="4536" w:type="dxa"/>
          </w:tcPr>
          <w:p w14:paraId="5BC8ADA7" w14:textId="77777777" w:rsidR="00360BC4" w:rsidRPr="006113D0" w:rsidRDefault="00360BC4" w:rsidP="00253753">
            <w:pPr>
              <w:pStyle w:val="TAL"/>
              <w:rPr>
                <w:rFonts w:cs="v4.2.0"/>
              </w:rPr>
            </w:pPr>
            <w:r w:rsidRPr="006113D0">
              <w:rPr>
                <w:rFonts w:cs="Arial"/>
              </w:rPr>
              <w:t>±0.7 dB for UTRA and E-UTRA</w:t>
            </w:r>
            <w:ins w:id="103" w:author="Thomas Chapman" w:date="2018-07-29T21:57:00Z">
              <w:r>
                <w:rPr>
                  <w:rFonts w:cs="Arial"/>
                </w:rPr>
                <w:t xml:space="preserve"> and NR</w:t>
              </w:r>
            </w:ins>
            <w:r w:rsidRPr="006113D0">
              <w:rPr>
                <w:rFonts w:cs="v4.2.0"/>
              </w:rPr>
              <w:t xml:space="preserve">, f </w:t>
            </w:r>
            <w:r w:rsidRPr="006113D0">
              <w:rPr>
                <w:rFonts w:cs="Arial"/>
              </w:rPr>
              <w:t>≤</w:t>
            </w:r>
            <w:r w:rsidRPr="006113D0">
              <w:rPr>
                <w:rFonts w:cs="v4.2.0"/>
              </w:rPr>
              <w:t xml:space="preserve"> 3.0 GHz</w:t>
            </w:r>
          </w:p>
          <w:p w14:paraId="3CBACB57" w14:textId="77777777" w:rsidR="00360BC4" w:rsidRDefault="00360BC4" w:rsidP="00253753">
            <w:pPr>
              <w:pStyle w:val="TAL"/>
              <w:rPr>
                <w:ins w:id="104" w:author="Thomas Chapman" w:date="2018-07-26T14:34:00Z"/>
                <w:rFonts w:cs="Arial"/>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r w:rsidRPr="006113D0">
              <w:rPr>
                <w:rFonts w:cs="Arial"/>
              </w:rPr>
              <w:t>for UTRA and E-UTRA</w:t>
            </w:r>
            <w:ins w:id="105" w:author="Thomas Chapman" w:date="2018-07-29T21:57:00Z">
              <w:r>
                <w:rPr>
                  <w:rFonts w:cs="Arial"/>
                </w:rPr>
                <w:t xml:space="preserve"> and NR</w:t>
              </w:r>
            </w:ins>
          </w:p>
          <w:p w14:paraId="6517A31E" w14:textId="77777777" w:rsidR="00360BC4" w:rsidRPr="006113D0" w:rsidDel="006575B2" w:rsidRDefault="00360BC4" w:rsidP="00253753">
            <w:pPr>
              <w:pStyle w:val="TAL"/>
              <w:rPr>
                <w:rFonts w:cs="Arial"/>
              </w:rPr>
            </w:pPr>
          </w:p>
        </w:tc>
        <w:tc>
          <w:tcPr>
            <w:tcW w:w="2721" w:type="dxa"/>
          </w:tcPr>
          <w:p w14:paraId="56D99FEC" w14:textId="77777777" w:rsidR="00360BC4" w:rsidRPr="006113D0" w:rsidDel="006575B2" w:rsidRDefault="00360BC4" w:rsidP="00253753">
            <w:pPr>
              <w:pStyle w:val="TAL"/>
              <w:rPr>
                <w:rFonts w:cs="Arial"/>
              </w:rPr>
            </w:pPr>
          </w:p>
        </w:tc>
      </w:tr>
      <w:tr w:rsidR="00360BC4" w:rsidRPr="006113D0" w:rsidDel="002B4972" w14:paraId="11DB1345" w14:textId="77777777" w:rsidTr="00253753">
        <w:trPr>
          <w:cantSplit/>
          <w:jc w:val="center"/>
        </w:trPr>
        <w:tc>
          <w:tcPr>
            <w:tcW w:w="2436" w:type="dxa"/>
          </w:tcPr>
          <w:p w14:paraId="203149A7" w14:textId="77777777" w:rsidR="00360BC4" w:rsidRPr="006113D0" w:rsidRDefault="00360BC4" w:rsidP="00253753">
            <w:pPr>
              <w:pStyle w:val="TAL"/>
              <w:tabs>
                <w:tab w:val="left" w:pos="523"/>
              </w:tabs>
              <w:rPr>
                <w:rFonts w:cs="Arial"/>
              </w:rPr>
            </w:pPr>
            <w:r w:rsidRPr="006113D0">
              <w:rPr>
                <w:rFonts w:cs="Arial"/>
              </w:rPr>
              <w:t>6.4 Transmit ON/OFF power</w:t>
            </w:r>
          </w:p>
        </w:tc>
        <w:tc>
          <w:tcPr>
            <w:tcW w:w="4536" w:type="dxa"/>
          </w:tcPr>
          <w:p w14:paraId="1DE35E2B" w14:textId="77777777" w:rsidR="00360BC4" w:rsidRPr="006113D0" w:rsidRDefault="00360BC4" w:rsidP="00253753">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14:paraId="36A04A93" w14:textId="77777777" w:rsidR="00360BC4" w:rsidRPr="006113D0" w:rsidRDefault="00360BC4" w:rsidP="00253753">
            <w:pPr>
              <w:pStyle w:val="TAL"/>
              <w:rPr>
                <w:rFonts w:cs="Arial"/>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tc>
        <w:tc>
          <w:tcPr>
            <w:tcW w:w="2721" w:type="dxa"/>
          </w:tcPr>
          <w:p w14:paraId="3E59B0A9" w14:textId="77777777" w:rsidR="00360BC4" w:rsidRPr="006113D0" w:rsidDel="002B4972" w:rsidRDefault="00360BC4" w:rsidP="00253753">
            <w:pPr>
              <w:pStyle w:val="TAL"/>
              <w:rPr>
                <w:rFonts w:cs="Arial"/>
              </w:rPr>
            </w:pPr>
          </w:p>
        </w:tc>
      </w:tr>
      <w:tr w:rsidR="00360BC4" w:rsidRPr="006113D0" w:rsidDel="002B4972" w14:paraId="4C5552FF" w14:textId="77777777" w:rsidTr="00253753">
        <w:trPr>
          <w:cantSplit/>
          <w:jc w:val="center"/>
        </w:trPr>
        <w:tc>
          <w:tcPr>
            <w:tcW w:w="2436" w:type="dxa"/>
          </w:tcPr>
          <w:p w14:paraId="1C7F09AC" w14:textId="77777777" w:rsidR="00360BC4" w:rsidRPr="006113D0" w:rsidRDefault="00360BC4" w:rsidP="00253753">
            <w:pPr>
              <w:pStyle w:val="TAL"/>
              <w:tabs>
                <w:tab w:val="left" w:pos="523"/>
              </w:tabs>
              <w:rPr>
                <w:rFonts w:cs="Arial"/>
              </w:rPr>
            </w:pPr>
            <w:r w:rsidRPr="006113D0">
              <w:rPr>
                <w:rFonts w:cs="Arial"/>
              </w:rPr>
              <w:t>6.6.6 Transmitter spurious emissions, Mandatory Requirements</w:t>
            </w:r>
          </w:p>
        </w:tc>
        <w:tc>
          <w:tcPr>
            <w:tcW w:w="4536" w:type="dxa"/>
          </w:tcPr>
          <w:p w14:paraId="50A2C986" w14:textId="77777777" w:rsidR="00360BC4" w:rsidRPr="006113D0" w:rsidRDefault="00360BC4" w:rsidP="00253753">
            <w:pPr>
              <w:pStyle w:val="TAL"/>
              <w:rPr>
                <w:rFonts w:cs="Arial"/>
              </w:rPr>
            </w:pPr>
            <w:r w:rsidRPr="006113D0">
              <w:rPr>
                <w:rFonts w:cs="Arial"/>
              </w:rPr>
              <w:t>9 kHz &lt; f ≤ 4 GHz: ±2.0 dB</w:t>
            </w:r>
          </w:p>
          <w:p w14:paraId="101A02CF" w14:textId="77777777" w:rsidR="00360BC4" w:rsidRPr="006113D0" w:rsidRDefault="00360BC4" w:rsidP="00253753">
            <w:pPr>
              <w:pStyle w:val="TAL"/>
              <w:rPr>
                <w:rFonts w:cs="Arial"/>
              </w:rPr>
            </w:pPr>
            <w:r w:rsidRPr="006113D0">
              <w:rPr>
                <w:rFonts w:cs="Arial"/>
              </w:rPr>
              <w:t>4 GHz &lt; f ≤ 19 GHz: ±4.0 dB</w:t>
            </w:r>
          </w:p>
        </w:tc>
        <w:tc>
          <w:tcPr>
            <w:tcW w:w="2721" w:type="dxa"/>
          </w:tcPr>
          <w:p w14:paraId="50EA6C9B" w14:textId="77777777" w:rsidR="00360BC4" w:rsidRPr="006113D0" w:rsidDel="002B4972" w:rsidRDefault="00360BC4" w:rsidP="00253753">
            <w:pPr>
              <w:pStyle w:val="TAL"/>
              <w:rPr>
                <w:rFonts w:cs="Arial"/>
              </w:rPr>
            </w:pPr>
          </w:p>
        </w:tc>
      </w:tr>
      <w:tr w:rsidR="00360BC4" w:rsidRPr="006113D0" w:rsidDel="002B4972" w14:paraId="105CE5CD" w14:textId="77777777" w:rsidTr="00253753">
        <w:trPr>
          <w:cantSplit/>
          <w:jc w:val="center"/>
        </w:trPr>
        <w:tc>
          <w:tcPr>
            <w:tcW w:w="2436" w:type="dxa"/>
          </w:tcPr>
          <w:p w14:paraId="005DCE91" w14:textId="77777777" w:rsidR="00360BC4" w:rsidRPr="006113D0" w:rsidRDefault="00360BC4" w:rsidP="00253753">
            <w:pPr>
              <w:pStyle w:val="TAL"/>
              <w:tabs>
                <w:tab w:val="left" w:pos="523"/>
              </w:tabs>
              <w:rPr>
                <w:rFonts w:cs="Arial"/>
              </w:rPr>
            </w:pPr>
            <w:r w:rsidRPr="006113D0">
              <w:rPr>
                <w:rFonts w:cs="Arial"/>
              </w:rPr>
              <w:t>6.6.6 Transmitter spurious emissions, Additional BC2 Requirement</w:t>
            </w:r>
          </w:p>
        </w:tc>
        <w:tc>
          <w:tcPr>
            <w:tcW w:w="4536" w:type="dxa"/>
          </w:tcPr>
          <w:p w14:paraId="29CA408F" w14:textId="77777777" w:rsidR="00360BC4" w:rsidRPr="006113D0" w:rsidRDefault="00360BC4" w:rsidP="00253753">
            <w:pPr>
              <w:pStyle w:val="TAL"/>
              <w:rPr>
                <w:rFonts w:cs="Arial"/>
              </w:rPr>
            </w:pPr>
            <w:r w:rsidRPr="006113D0">
              <w:rPr>
                <w:rFonts w:cs="Arial"/>
              </w:rPr>
              <w:t>9 kHz &lt; f ≤ 4 GHz: ±2.0 dB</w:t>
            </w:r>
          </w:p>
          <w:p w14:paraId="4F1B640C" w14:textId="77777777" w:rsidR="00360BC4" w:rsidRPr="006113D0" w:rsidRDefault="00360BC4" w:rsidP="00253753">
            <w:pPr>
              <w:pStyle w:val="TAL"/>
              <w:rPr>
                <w:rFonts w:cs="Arial"/>
              </w:rPr>
            </w:pPr>
            <w:r w:rsidRPr="006113D0">
              <w:rPr>
                <w:rFonts w:cs="Arial"/>
              </w:rPr>
              <w:t>4 GHz &lt; f ≤ 12.75 GHz: ±4.0 dB</w:t>
            </w:r>
          </w:p>
        </w:tc>
        <w:tc>
          <w:tcPr>
            <w:tcW w:w="2721" w:type="dxa"/>
          </w:tcPr>
          <w:p w14:paraId="68DA0E21" w14:textId="77777777" w:rsidR="00360BC4" w:rsidRPr="006113D0" w:rsidDel="002B4972" w:rsidRDefault="00360BC4" w:rsidP="00253753">
            <w:pPr>
              <w:pStyle w:val="TAL"/>
              <w:rPr>
                <w:rFonts w:cs="Arial"/>
              </w:rPr>
            </w:pPr>
          </w:p>
        </w:tc>
      </w:tr>
      <w:tr w:rsidR="00360BC4" w:rsidRPr="006113D0" w:rsidDel="002B4972" w14:paraId="3ED18F55" w14:textId="77777777" w:rsidTr="00253753">
        <w:trPr>
          <w:cantSplit/>
          <w:jc w:val="center"/>
        </w:trPr>
        <w:tc>
          <w:tcPr>
            <w:tcW w:w="2436" w:type="dxa"/>
          </w:tcPr>
          <w:p w14:paraId="56E8ACD5" w14:textId="77777777" w:rsidR="00360BC4" w:rsidRPr="006113D0" w:rsidRDefault="00360BC4" w:rsidP="00253753">
            <w:pPr>
              <w:pStyle w:val="TAL"/>
              <w:tabs>
                <w:tab w:val="left" w:pos="523"/>
              </w:tabs>
              <w:rPr>
                <w:rFonts w:cs="Arial"/>
              </w:rPr>
            </w:pPr>
            <w:r w:rsidRPr="006113D0">
              <w:rPr>
                <w:rFonts w:cs="Arial"/>
              </w:rPr>
              <w:t>6.6.6 Transmitter spurious emissions, Protection of BS receiver</w:t>
            </w:r>
          </w:p>
        </w:tc>
        <w:tc>
          <w:tcPr>
            <w:tcW w:w="4536" w:type="dxa"/>
          </w:tcPr>
          <w:p w14:paraId="373B4C88" w14:textId="77777777" w:rsidR="00360BC4" w:rsidRPr="006113D0" w:rsidRDefault="00360BC4" w:rsidP="00253753">
            <w:pPr>
              <w:pStyle w:val="TAL"/>
              <w:rPr>
                <w:rFonts w:cs="Arial"/>
              </w:rPr>
            </w:pPr>
            <w:r w:rsidRPr="006113D0">
              <w:rPr>
                <w:rFonts w:cs="v4.2.0"/>
              </w:rPr>
              <w:t>±3.0 dB</w:t>
            </w:r>
          </w:p>
        </w:tc>
        <w:tc>
          <w:tcPr>
            <w:tcW w:w="2721" w:type="dxa"/>
          </w:tcPr>
          <w:p w14:paraId="78F3DF7C" w14:textId="77777777" w:rsidR="00360BC4" w:rsidRPr="006113D0" w:rsidDel="002B4972" w:rsidRDefault="00360BC4" w:rsidP="00253753">
            <w:pPr>
              <w:pStyle w:val="TAL"/>
              <w:rPr>
                <w:rFonts w:cs="Arial"/>
              </w:rPr>
            </w:pPr>
          </w:p>
        </w:tc>
      </w:tr>
      <w:tr w:rsidR="00360BC4" w:rsidRPr="006113D0" w:rsidDel="002B4972" w14:paraId="2E205903" w14:textId="77777777" w:rsidTr="00253753">
        <w:trPr>
          <w:cantSplit/>
          <w:jc w:val="center"/>
        </w:trPr>
        <w:tc>
          <w:tcPr>
            <w:tcW w:w="2436" w:type="dxa"/>
          </w:tcPr>
          <w:p w14:paraId="08749051" w14:textId="77777777" w:rsidR="00360BC4" w:rsidRPr="006113D0" w:rsidRDefault="00360BC4" w:rsidP="00253753">
            <w:pPr>
              <w:pStyle w:val="TAL"/>
              <w:tabs>
                <w:tab w:val="left" w:pos="523"/>
              </w:tabs>
              <w:rPr>
                <w:rFonts w:cs="Arial"/>
              </w:rPr>
            </w:pPr>
            <w:r w:rsidRPr="006113D0">
              <w:rPr>
                <w:rFonts w:cs="Arial"/>
              </w:rPr>
              <w:t>6.6.6 Transmitter spurious emissions, Additional spurious emission requirements</w:t>
            </w:r>
          </w:p>
        </w:tc>
        <w:tc>
          <w:tcPr>
            <w:tcW w:w="4536" w:type="dxa"/>
          </w:tcPr>
          <w:p w14:paraId="7AD11E22" w14:textId="77777777" w:rsidR="00360BC4" w:rsidRPr="006113D0" w:rsidRDefault="00360BC4" w:rsidP="00253753">
            <w:pPr>
              <w:pStyle w:val="TAL"/>
              <w:rPr>
                <w:rFonts w:cs="v4.2.0"/>
              </w:rPr>
            </w:pPr>
            <w:r w:rsidRPr="006113D0">
              <w:rPr>
                <w:rFonts w:cs="Arial"/>
              </w:rPr>
              <w:t>±2.0 dB for &gt; -60 dBm</w:t>
            </w:r>
            <w:r w:rsidRPr="006113D0">
              <w:rPr>
                <w:rFonts w:cs="v4.2.0"/>
              </w:rPr>
              <w:t xml:space="preserve"> , f </w:t>
            </w:r>
            <w:r w:rsidRPr="006113D0">
              <w:rPr>
                <w:rFonts w:cs="Arial"/>
              </w:rPr>
              <w:t>≤</w:t>
            </w:r>
            <w:r w:rsidRPr="006113D0">
              <w:rPr>
                <w:rFonts w:cs="v4.2.0"/>
              </w:rPr>
              <w:t xml:space="preserve"> 3.0 GHz</w:t>
            </w:r>
          </w:p>
          <w:p w14:paraId="437DECB9" w14:textId="77777777" w:rsidR="00360BC4" w:rsidRPr="006113D0" w:rsidRDefault="00360BC4" w:rsidP="00253753">
            <w:pPr>
              <w:pStyle w:val="TAL"/>
              <w:rPr>
                <w:rFonts w:cs="Arial"/>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14:paraId="50EF3E1D" w14:textId="77777777" w:rsidR="00360BC4" w:rsidRPr="006113D0" w:rsidRDefault="00360BC4" w:rsidP="00253753">
            <w:pPr>
              <w:pStyle w:val="TAL"/>
              <w:rPr>
                <w:rFonts w:cs="v4.2.0"/>
              </w:rPr>
            </w:pPr>
            <w:r w:rsidRPr="006113D0">
              <w:rPr>
                <w:rFonts w:cs="Arial"/>
              </w:rPr>
              <w:t>±3.0 dB for ≤ -60 dBm</w:t>
            </w:r>
            <w:r w:rsidRPr="006113D0">
              <w:rPr>
                <w:rFonts w:cs="v4.2.0"/>
              </w:rPr>
              <w:t xml:space="preserve"> , f </w:t>
            </w:r>
            <w:r w:rsidRPr="006113D0">
              <w:rPr>
                <w:rFonts w:cs="Arial"/>
              </w:rPr>
              <w:t>≤</w:t>
            </w:r>
            <w:r w:rsidRPr="006113D0">
              <w:rPr>
                <w:rFonts w:cs="v4.2.0"/>
              </w:rPr>
              <w:t xml:space="preserve"> 3.0 GHz</w:t>
            </w:r>
          </w:p>
          <w:p w14:paraId="052EAE43" w14:textId="77777777" w:rsidR="00360BC4" w:rsidRPr="006113D0" w:rsidRDefault="00360BC4" w:rsidP="00253753">
            <w:pPr>
              <w:pStyle w:val="TAL"/>
              <w:rPr>
                <w:rFonts w:cs="Arial"/>
              </w:rPr>
            </w:pPr>
            <w:r w:rsidRPr="006113D0">
              <w:rPr>
                <w:rFonts w:cs="Arial"/>
              </w:rPr>
              <w:t>±</w:t>
            </w:r>
            <w:r w:rsidRPr="006113D0">
              <w:rPr>
                <w:rFonts w:cs="v4.2.0"/>
              </w:rPr>
              <w:t xml:space="preserve">3.5 dB, 3.0 GHz &lt; f </w:t>
            </w:r>
            <w:r w:rsidRPr="006113D0">
              <w:rPr>
                <w:rFonts w:cs="Arial"/>
              </w:rPr>
              <w:t>≤</w:t>
            </w:r>
            <w:r w:rsidRPr="006113D0">
              <w:rPr>
                <w:rFonts w:cs="v4.2.0"/>
              </w:rPr>
              <w:t xml:space="preserve"> 4.2 GHz</w:t>
            </w:r>
          </w:p>
        </w:tc>
        <w:tc>
          <w:tcPr>
            <w:tcW w:w="2721" w:type="dxa"/>
          </w:tcPr>
          <w:p w14:paraId="6ADFFE01" w14:textId="77777777" w:rsidR="00360BC4" w:rsidRPr="006113D0" w:rsidDel="002B4972" w:rsidRDefault="00360BC4" w:rsidP="00253753">
            <w:pPr>
              <w:pStyle w:val="TAL"/>
              <w:rPr>
                <w:rFonts w:cs="Arial"/>
              </w:rPr>
            </w:pPr>
          </w:p>
        </w:tc>
      </w:tr>
      <w:tr w:rsidR="00360BC4" w:rsidRPr="006113D0" w:rsidDel="002B4972" w14:paraId="0BB8552E" w14:textId="77777777" w:rsidTr="00253753">
        <w:trPr>
          <w:cantSplit/>
          <w:jc w:val="center"/>
        </w:trPr>
        <w:tc>
          <w:tcPr>
            <w:tcW w:w="2436" w:type="dxa"/>
          </w:tcPr>
          <w:p w14:paraId="2A038A41" w14:textId="77777777" w:rsidR="00360BC4" w:rsidRPr="006113D0" w:rsidRDefault="00360BC4" w:rsidP="00253753">
            <w:pPr>
              <w:pStyle w:val="TAL"/>
              <w:tabs>
                <w:tab w:val="left" w:pos="523"/>
              </w:tabs>
              <w:rPr>
                <w:rFonts w:cs="Arial"/>
              </w:rPr>
            </w:pPr>
            <w:r w:rsidRPr="006113D0">
              <w:rPr>
                <w:rFonts w:cs="Arial"/>
              </w:rPr>
              <w:t>6.6.6 Transmitter spurious emissions, Co-location</w:t>
            </w:r>
          </w:p>
        </w:tc>
        <w:tc>
          <w:tcPr>
            <w:tcW w:w="4536" w:type="dxa"/>
          </w:tcPr>
          <w:p w14:paraId="64DBA1FF" w14:textId="77777777" w:rsidR="00360BC4" w:rsidRPr="006113D0" w:rsidRDefault="00360BC4" w:rsidP="00253753">
            <w:pPr>
              <w:pStyle w:val="TAL"/>
              <w:rPr>
                <w:rFonts w:cs="Arial"/>
              </w:rPr>
            </w:pPr>
            <w:r w:rsidRPr="006113D0">
              <w:rPr>
                <w:rFonts w:cs="v4.2.0"/>
              </w:rPr>
              <w:t>±3.0 dB</w:t>
            </w:r>
          </w:p>
        </w:tc>
        <w:tc>
          <w:tcPr>
            <w:tcW w:w="2721" w:type="dxa"/>
          </w:tcPr>
          <w:p w14:paraId="58E2B14A" w14:textId="77777777" w:rsidR="00360BC4" w:rsidRPr="006113D0" w:rsidDel="002B4972" w:rsidRDefault="00360BC4" w:rsidP="00253753">
            <w:pPr>
              <w:pStyle w:val="TAL"/>
              <w:rPr>
                <w:rFonts w:cs="Arial"/>
              </w:rPr>
            </w:pPr>
          </w:p>
        </w:tc>
      </w:tr>
      <w:tr w:rsidR="00360BC4" w:rsidRPr="006113D0" w14:paraId="7606C2FD" w14:textId="77777777" w:rsidTr="00253753">
        <w:trPr>
          <w:cantSplit/>
          <w:jc w:val="center"/>
        </w:trPr>
        <w:tc>
          <w:tcPr>
            <w:tcW w:w="2436" w:type="dxa"/>
          </w:tcPr>
          <w:p w14:paraId="39A86B67" w14:textId="77777777" w:rsidR="00360BC4" w:rsidRPr="006113D0" w:rsidRDefault="00360BC4" w:rsidP="00253753">
            <w:pPr>
              <w:pStyle w:val="TAL"/>
              <w:tabs>
                <w:tab w:val="left" w:pos="523"/>
              </w:tabs>
              <w:rPr>
                <w:rFonts w:cs="v4.2.0"/>
              </w:rPr>
            </w:pPr>
            <w:r w:rsidRPr="006113D0">
              <w:rPr>
                <w:rFonts w:cs="Arial"/>
              </w:rPr>
              <w:t>6.6.5 Operating band unwanted emissions</w:t>
            </w:r>
          </w:p>
        </w:tc>
        <w:tc>
          <w:tcPr>
            <w:tcW w:w="4536" w:type="dxa"/>
          </w:tcPr>
          <w:p w14:paraId="0D2D0FE9" w14:textId="77777777" w:rsidR="00360BC4" w:rsidRPr="006113D0" w:rsidRDefault="00360BC4" w:rsidP="00253753">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3.0 GHz</w:t>
            </w:r>
          </w:p>
          <w:p w14:paraId="14C807AF" w14:textId="77777777" w:rsidR="00360BC4" w:rsidRPr="006113D0" w:rsidDel="006575B2" w:rsidRDefault="00360BC4" w:rsidP="00253753">
            <w:pPr>
              <w:pStyle w:val="TAL"/>
              <w:rPr>
                <w:rFonts w:cs="Arial"/>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tc>
        <w:tc>
          <w:tcPr>
            <w:tcW w:w="2721" w:type="dxa"/>
          </w:tcPr>
          <w:p w14:paraId="58DB743A" w14:textId="77777777" w:rsidR="00360BC4" w:rsidRPr="006113D0" w:rsidDel="006575B2" w:rsidRDefault="00360BC4" w:rsidP="00253753">
            <w:pPr>
              <w:pStyle w:val="TAL"/>
              <w:rPr>
                <w:rFonts w:cs="Arial"/>
              </w:rPr>
            </w:pPr>
          </w:p>
        </w:tc>
      </w:tr>
      <w:tr w:rsidR="00360BC4" w:rsidRPr="00FC6FD6" w14:paraId="69127C22" w14:textId="77777777" w:rsidTr="00253753">
        <w:trPr>
          <w:cantSplit/>
          <w:jc w:val="center"/>
        </w:trPr>
        <w:tc>
          <w:tcPr>
            <w:tcW w:w="2436" w:type="dxa"/>
          </w:tcPr>
          <w:p w14:paraId="7C734FA7" w14:textId="77777777" w:rsidR="00360BC4" w:rsidRPr="006113D0" w:rsidRDefault="00360BC4" w:rsidP="00253753">
            <w:pPr>
              <w:pStyle w:val="TAL"/>
              <w:tabs>
                <w:tab w:val="left" w:pos="523"/>
              </w:tabs>
              <w:rPr>
                <w:rFonts w:cs="Arial"/>
              </w:rPr>
            </w:pPr>
            <w:r w:rsidRPr="006113D0">
              <w:rPr>
                <w:rFonts w:cs="Arial"/>
              </w:rPr>
              <w:t>6.6.2 Occupied bandwidth</w:t>
            </w:r>
          </w:p>
        </w:tc>
        <w:tc>
          <w:tcPr>
            <w:tcW w:w="4536" w:type="dxa"/>
          </w:tcPr>
          <w:p w14:paraId="6EC3C1A9" w14:textId="77777777" w:rsidR="00360BC4" w:rsidRPr="00360BC4" w:rsidRDefault="00360BC4" w:rsidP="00253753">
            <w:pPr>
              <w:pStyle w:val="TAL"/>
              <w:rPr>
                <w:rFonts w:cs="Arial"/>
                <w:lang w:val="sv-SE"/>
              </w:rPr>
            </w:pPr>
            <w:r w:rsidRPr="00360BC4">
              <w:rPr>
                <w:rFonts w:cs="Arial"/>
                <w:b/>
                <w:lang w:val="sv-SE"/>
              </w:rPr>
              <w:t>For E-UTRA:</w:t>
            </w:r>
            <w:r w:rsidRPr="00360BC4">
              <w:rPr>
                <w:rFonts w:cs="Arial"/>
                <w:lang w:val="sv-SE"/>
              </w:rPr>
              <w:br/>
              <w:t>1.4 MHz, 3 MHz Channel BW: ±30 kHz</w:t>
            </w:r>
          </w:p>
          <w:p w14:paraId="66E9644E" w14:textId="77777777" w:rsidR="00360BC4" w:rsidRPr="00360BC4" w:rsidRDefault="00360BC4" w:rsidP="00253753">
            <w:pPr>
              <w:pStyle w:val="TAL"/>
              <w:rPr>
                <w:rFonts w:cs="Arial"/>
                <w:lang w:val="sv-SE"/>
              </w:rPr>
            </w:pPr>
            <w:r w:rsidRPr="00360BC4">
              <w:rPr>
                <w:rFonts w:cs="Arial"/>
                <w:lang w:val="sv-SE"/>
              </w:rPr>
              <w:t>5 MHz, 10 MHz Channel BW: ±100 kHz</w:t>
            </w:r>
          </w:p>
          <w:p w14:paraId="22BA048A" w14:textId="77777777" w:rsidR="00360BC4" w:rsidRPr="00360BC4" w:rsidRDefault="00360BC4" w:rsidP="00253753">
            <w:pPr>
              <w:pStyle w:val="TAL"/>
              <w:rPr>
                <w:rFonts w:cs="Arial"/>
                <w:lang w:val="sv-SE"/>
              </w:rPr>
            </w:pPr>
            <w:r w:rsidRPr="00360BC4">
              <w:rPr>
                <w:rFonts w:cs="Arial"/>
                <w:lang w:val="sv-SE"/>
              </w:rPr>
              <w:t>15 MHz, 20 MHz: Channel BW: ±300 kHz</w:t>
            </w:r>
            <w:r w:rsidRPr="00360BC4">
              <w:rPr>
                <w:rFonts w:cs="Arial"/>
                <w:lang w:val="sv-SE"/>
              </w:rPr>
              <w:br/>
            </w:r>
          </w:p>
          <w:p w14:paraId="554CF3CE" w14:textId="77777777" w:rsidR="00360BC4" w:rsidRPr="006113D0" w:rsidRDefault="00360BC4" w:rsidP="00253753">
            <w:pPr>
              <w:pStyle w:val="TAL"/>
              <w:rPr>
                <w:rFonts w:cs="Arial"/>
                <w:b/>
              </w:rPr>
            </w:pPr>
            <w:r w:rsidRPr="006113D0">
              <w:rPr>
                <w:rFonts w:cs="Arial"/>
                <w:b/>
              </w:rPr>
              <w:t>For UTRA:</w:t>
            </w:r>
          </w:p>
          <w:p w14:paraId="0431FF3B" w14:textId="77777777" w:rsidR="00360BC4" w:rsidRDefault="00360BC4" w:rsidP="00253753">
            <w:pPr>
              <w:pStyle w:val="TAL"/>
              <w:rPr>
                <w:ins w:id="106" w:author="Thomas Chapman" w:date="2018-10-09T15:10:00Z"/>
                <w:rFonts w:cs="Arial"/>
              </w:rPr>
            </w:pPr>
            <w:r w:rsidRPr="006113D0">
              <w:rPr>
                <w:rFonts w:cs="Arial"/>
              </w:rPr>
              <w:t>±100 kHz</w:t>
            </w:r>
          </w:p>
          <w:p w14:paraId="0D19224D" w14:textId="77777777" w:rsidR="00360BC4" w:rsidRDefault="00360BC4" w:rsidP="00253753">
            <w:pPr>
              <w:pStyle w:val="TAL"/>
              <w:rPr>
                <w:ins w:id="107" w:author="Thomas Chapman" w:date="2018-10-09T15:10:00Z"/>
                <w:rFonts w:cs="Arial"/>
              </w:rPr>
            </w:pPr>
          </w:p>
          <w:p w14:paraId="1845895D" w14:textId="77777777" w:rsidR="00360BC4" w:rsidRPr="001F2582" w:rsidRDefault="00360BC4" w:rsidP="00253753">
            <w:pPr>
              <w:pStyle w:val="TAL"/>
              <w:rPr>
                <w:ins w:id="108" w:author="Thomas Chapman" w:date="2018-10-09T15:10:00Z"/>
                <w:rFonts w:cs="Arial"/>
                <w:b/>
                <w:rPrChange w:id="109" w:author="Thomas Chapman" w:date="2018-09-28T11:48:00Z">
                  <w:rPr>
                    <w:ins w:id="110" w:author="Thomas Chapman" w:date="2018-10-09T15:10:00Z"/>
                    <w:rFonts w:cs="Arial"/>
                  </w:rPr>
                </w:rPrChange>
              </w:rPr>
            </w:pPr>
            <w:ins w:id="111" w:author="Thomas Chapman" w:date="2018-10-09T15:10:00Z">
              <w:r w:rsidRPr="001F2582">
                <w:rPr>
                  <w:rFonts w:cs="Arial"/>
                  <w:b/>
                  <w:rPrChange w:id="112" w:author="Thomas Chapman" w:date="2018-09-28T11:48:00Z">
                    <w:rPr>
                      <w:rFonts w:cs="Arial"/>
                    </w:rPr>
                  </w:rPrChange>
                </w:rPr>
                <w:t xml:space="preserve">For NR: </w:t>
              </w:r>
            </w:ins>
          </w:p>
          <w:p w14:paraId="3EB380C3" w14:textId="77777777" w:rsidR="00360BC4" w:rsidRPr="001C2882" w:rsidRDefault="00360BC4" w:rsidP="00253753">
            <w:pPr>
              <w:pStyle w:val="TAL"/>
              <w:rPr>
                <w:ins w:id="113" w:author="Thomas Chapman" w:date="2018-10-09T15:10:00Z"/>
                <w:lang w:val="sv-SE" w:eastAsia="ja-JP"/>
              </w:rPr>
            </w:pPr>
            <w:ins w:id="114" w:author="Thomas Chapman" w:date="2018-10-09T15:10:00Z">
              <w:r w:rsidRPr="00360BC4">
                <w:rPr>
                  <w:lang w:val="sv-SE" w:eastAsia="ja-JP"/>
                </w:rPr>
                <w:t>5</w:t>
              </w:r>
              <w:r w:rsidRPr="00360BC4">
                <w:rPr>
                  <w:rFonts w:hint="eastAsia"/>
                  <w:lang w:val="sv-SE" w:eastAsia="zh-CN"/>
                </w:rPr>
                <w:t xml:space="preserve"> </w:t>
              </w:r>
              <w:r w:rsidRPr="00360BC4">
                <w:rPr>
                  <w:lang w:val="sv-SE" w:eastAsia="ja-JP"/>
                </w:rPr>
                <w:t>MHz, 10</w:t>
              </w:r>
              <w:r w:rsidRPr="00360BC4">
                <w:rPr>
                  <w:rFonts w:hint="eastAsia"/>
                  <w:lang w:val="sv-SE" w:eastAsia="zh-CN"/>
                </w:rPr>
                <w:t xml:space="preserve"> </w:t>
              </w:r>
              <w:r w:rsidRPr="00360BC4">
                <w:rPr>
                  <w:lang w:val="sv-SE" w:eastAsia="ja-JP"/>
                </w:rPr>
                <w:t xml:space="preserve">MHz </w:t>
              </w:r>
              <w:r w:rsidRPr="003C5591">
                <w:rPr>
                  <w:rFonts w:hint="eastAsia"/>
                  <w:lang w:val="sv-SE" w:eastAsia="zh-CN"/>
                </w:rPr>
                <w:t xml:space="preserve">BS </w:t>
              </w:r>
              <w:r w:rsidRPr="003C5591">
                <w:rPr>
                  <w:lang w:val="sv-SE" w:eastAsia="ja-JP"/>
                </w:rPr>
                <w:t xml:space="preserve">Channel BW: </w:t>
              </w:r>
              <w:r w:rsidRPr="001C2882">
                <w:rPr>
                  <w:lang w:val="sv-SE"/>
                </w:rPr>
                <w:t>±</w:t>
              </w:r>
              <w:r w:rsidRPr="001C2882">
                <w:rPr>
                  <w:lang w:val="sv-SE" w:eastAsia="ja-JP"/>
                </w:rPr>
                <w:t>100</w:t>
              </w:r>
              <w:r w:rsidRPr="001C2882">
                <w:rPr>
                  <w:rFonts w:hint="eastAsia"/>
                  <w:lang w:val="sv-SE" w:eastAsia="zh-CN"/>
                </w:rPr>
                <w:t xml:space="preserve"> </w:t>
              </w:r>
              <w:r w:rsidRPr="001C2882">
                <w:rPr>
                  <w:lang w:val="sv-SE" w:eastAsia="ja-JP"/>
                </w:rPr>
                <w:t>kHz</w:t>
              </w:r>
            </w:ins>
          </w:p>
          <w:p w14:paraId="075F99BA" w14:textId="77777777" w:rsidR="00360BC4" w:rsidRPr="00360BC4" w:rsidRDefault="00360BC4" w:rsidP="00253753">
            <w:pPr>
              <w:pStyle w:val="TAL"/>
              <w:rPr>
                <w:ins w:id="115" w:author="Thomas Chapman" w:date="2018-10-09T15:10:00Z"/>
                <w:lang w:val="sv-SE" w:eastAsia="ja-JP"/>
              </w:rPr>
            </w:pPr>
            <w:ins w:id="116" w:author="Thomas Chapman" w:date="2018-10-09T15:10:00Z">
              <w:r w:rsidRPr="003C7072">
                <w:rPr>
                  <w:lang w:val="sv-SE" w:eastAsia="ja-JP"/>
                </w:rPr>
                <w:t>15</w:t>
              </w:r>
              <w:r w:rsidRPr="003C7072">
                <w:rPr>
                  <w:rFonts w:hint="eastAsia"/>
                  <w:lang w:val="sv-SE" w:eastAsia="zh-CN"/>
                </w:rPr>
                <w:t xml:space="preserve"> </w:t>
              </w:r>
              <w:r w:rsidRPr="00CF533E">
                <w:rPr>
                  <w:lang w:val="sv-SE" w:eastAsia="ja-JP"/>
                </w:rPr>
                <w:t xml:space="preserve">MHz, </w:t>
              </w:r>
              <w:r w:rsidRPr="00CF533E">
                <w:rPr>
                  <w:rFonts w:hint="eastAsia"/>
                  <w:lang w:val="sv-SE" w:eastAsia="zh-CN"/>
                </w:rPr>
                <w:t xml:space="preserve">20 MHz, 25 MHz, 30 MHz, 40 MHz, 50 </w:t>
              </w:r>
              <w:r w:rsidRPr="00CF533E">
                <w:rPr>
                  <w:lang w:val="sv-SE" w:eastAsia="ja-JP"/>
                </w:rPr>
                <w:t>MHz</w:t>
              </w:r>
              <w:r w:rsidRPr="00CF533E">
                <w:rPr>
                  <w:rFonts w:hint="eastAsia"/>
                  <w:lang w:val="sv-SE" w:eastAsia="zh-CN"/>
                </w:rPr>
                <w:t xml:space="preserve"> BS </w:t>
              </w:r>
              <w:r w:rsidRPr="00360BC4">
                <w:rPr>
                  <w:lang w:val="sv-SE" w:eastAsia="ja-JP"/>
                </w:rPr>
                <w:t xml:space="preserve">Channel BW: </w:t>
              </w:r>
              <w:r w:rsidRPr="00360BC4">
                <w:rPr>
                  <w:lang w:val="sv-SE"/>
                </w:rPr>
                <w:t>±</w:t>
              </w:r>
              <w:r w:rsidRPr="00360BC4">
                <w:rPr>
                  <w:lang w:val="sv-SE" w:eastAsia="ja-JP"/>
                </w:rPr>
                <w:t>300</w:t>
              </w:r>
              <w:r w:rsidRPr="00360BC4">
                <w:rPr>
                  <w:lang w:val="sv-SE" w:eastAsia="zh-CN"/>
                </w:rPr>
                <w:t xml:space="preserve"> </w:t>
              </w:r>
              <w:r w:rsidRPr="00360BC4">
                <w:rPr>
                  <w:lang w:val="sv-SE" w:eastAsia="ja-JP"/>
                </w:rPr>
                <w:t>kHz</w:t>
              </w:r>
            </w:ins>
          </w:p>
          <w:p w14:paraId="799922B9" w14:textId="77777777" w:rsidR="00360BC4" w:rsidRPr="00FC6FD6" w:rsidRDefault="00360BC4" w:rsidP="00253753">
            <w:pPr>
              <w:pStyle w:val="TAL"/>
              <w:rPr>
                <w:rFonts w:cs="Arial"/>
                <w:lang w:val="sv-SE"/>
                <w:rPrChange w:id="117" w:author="Thomas Chapman" w:date="2018-10-09T15:10:00Z">
                  <w:rPr>
                    <w:rFonts w:cs="Arial"/>
                  </w:rPr>
                </w:rPrChange>
              </w:rPr>
            </w:pPr>
            <w:ins w:id="118" w:author="Thomas Chapman" w:date="2018-10-09T15:10:00Z">
              <w:r w:rsidRPr="00B232AE">
                <w:rPr>
                  <w:rFonts w:hint="eastAsia"/>
                  <w:lang w:val="sv-SE" w:eastAsia="zh-CN"/>
                </w:rPr>
                <w:t xml:space="preserve">60 MHz, 70 MHz, 80 MHz, 90 MHz, 100 MHz BS </w:t>
              </w:r>
              <w:r w:rsidRPr="00B232AE">
                <w:rPr>
                  <w:lang w:val="sv-SE" w:eastAsia="ja-JP"/>
                </w:rPr>
                <w:t>Channel BW</w:t>
              </w:r>
              <w:r w:rsidRPr="00B232AE">
                <w:rPr>
                  <w:rFonts w:hint="eastAsia"/>
                  <w:lang w:val="sv-SE" w:eastAsia="zh-CN"/>
                </w:rPr>
                <w:t xml:space="preserve">: </w:t>
              </w:r>
              <w:r w:rsidRPr="00B232AE">
                <w:rPr>
                  <w:lang w:val="sv-SE"/>
                </w:rPr>
                <w:t>±600</w:t>
              </w:r>
              <w:r w:rsidRPr="00B232AE">
                <w:rPr>
                  <w:rFonts w:hint="eastAsia"/>
                  <w:lang w:val="sv-SE" w:eastAsia="zh-CN"/>
                </w:rPr>
                <w:t xml:space="preserve"> </w:t>
              </w:r>
              <w:r w:rsidRPr="00B232AE">
                <w:rPr>
                  <w:lang w:val="sv-SE" w:eastAsia="zh-CN"/>
                </w:rPr>
                <w:t>k</w:t>
              </w:r>
              <w:r w:rsidRPr="00B232AE">
                <w:rPr>
                  <w:rFonts w:hint="eastAsia"/>
                  <w:lang w:val="sv-SE" w:eastAsia="zh-CN"/>
                </w:rPr>
                <w:t>Hz</w:t>
              </w:r>
            </w:ins>
          </w:p>
        </w:tc>
        <w:tc>
          <w:tcPr>
            <w:tcW w:w="2721" w:type="dxa"/>
          </w:tcPr>
          <w:p w14:paraId="02D60F38" w14:textId="77777777" w:rsidR="00360BC4" w:rsidRPr="00FC6FD6" w:rsidRDefault="00360BC4" w:rsidP="00253753">
            <w:pPr>
              <w:pStyle w:val="TAL"/>
              <w:rPr>
                <w:rFonts w:cs="Arial"/>
                <w:lang w:val="sv-SE"/>
                <w:rPrChange w:id="119" w:author="Thomas Chapman" w:date="2018-10-09T15:10:00Z">
                  <w:rPr>
                    <w:rFonts w:cs="Arial"/>
                  </w:rPr>
                </w:rPrChange>
              </w:rPr>
            </w:pPr>
          </w:p>
        </w:tc>
      </w:tr>
      <w:tr w:rsidR="00360BC4" w:rsidRPr="006113D0" w14:paraId="6E4E1A4E" w14:textId="77777777" w:rsidTr="00253753">
        <w:trPr>
          <w:cantSplit/>
          <w:jc w:val="center"/>
        </w:trPr>
        <w:tc>
          <w:tcPr>
            <w:tcW w:w="2436" w:type="dxa"/>
          </w:tcPr>
          <w:p w14:paraId="05310551" w14:textId="77777777" w:rsidR="00360BC4" w:rsidRPr="006113D0" w:rsidRDefault="00360BC4" w:rsidP="00253753">
            <w:pPr>
              <w:pStyle w:val="TAL"/>
              <w:tabs>
                <w:tab w:val="left" w:pos="523"/>
              </w:tabs>
              <w:rPr>
                <w:rFonts w:cs="Arial"/>
              </w:rPr>
            </w:pPr>
            <w:r w:rsidRPr="006113D0">
              <w:rPr>
                <w:rFonts w:cs="Arial"/>
              </w:rPr>
              <w:t>6.6.3 Adjacent Channel Leakage power Ratio (ACLR)</w:t>
            </w:r>
          </w:p>
        </w:tc>
        <w:tc>
          <w:tcPr>
            <w:tcW w:w="4536" w:type="dxa"/>
          </w:tcPr>
          <w:p w14:paraId="44A59A31" w14:textId="77777777" w:rsidR="00360BC4" w:rsidRDefault="00360BC4" w:rsidP="00253753">
            <w:pPr>
              <w:pStyle w:val="TAL"/>
              <w:rPr>
                <w:ins w:id="120" w:author="Thomas Chapman" w:date="2018-10-09T15:10:00Z"/>
                <w:rFonts w:cs="Arial"/>
                <w:lang w:eastAsia="ja-JP"/>
              </w:rPr>
            </w:pPr>
            <w:ins w:id="121" w:author="Thomas Chapman" w:date="2018-10-09T15:10:00Z">
              <w:r>
                <w:rPr>
                  <w:rFonts w:cs="Arial"/>
                  <w:lang w:eastAsia="ja-JP"/>
                </w:rPr>
                <w:t>Relative ACLR:</w:t>
              </w:r>
            </w:ins>
          </w:p>
          <w:p w14:paraId="20191242" w14:textId="77777777" w:rsidR="00360BC4" w:rsidRDefault="00360BC4" w:rsidP="00253753">
            <w:pPr>
              <w:pStyle w:val="TAL"/>
              <w:rPr>
                <w:ins w:id="122" w:author="Thomas Chapman" w:date="2018-10-09T15:10:00Z"/>
                <w:rFonts w:cs="Arial"/>
                <w:lang w:eastAsia="ja-JP"/>
              </w:rPr>
            </w:pPr>
            <w:ins w:id="123" w:author="Thomas Chapman" w:date="2018-10-09T15:10:00Z">
              <w:r>
                <w:rPr>
                  <w:rFonts w:cs="Arial"/>
                  <w:lang w:eastAsia="ja-JP"/>
                </w:rPr>
                <w:t>BW ≤ 20MHz:</w:t>
              </w:r>
              <w:r>
                <w:rPr>
                  <w:rFonts w:cs="Arial"/>
                </w:rPr>
                <w:t xml:space="preserve"> ±0.8 dB</w:t>
              </w:r>
            </w:ins>
          </w:p>
          <w:p w14:paraId="7CDE3A40" w14:textId="77777777" w:rsidR="00360BC4" w:rsidRDefault="00360BC4" w:rsidP="00253753">
            <w:pPr>
              <w:pStyle w:val="TAL"/>
              <w:rPr>
                <w:ins w:id="124" w:author="Thomas Chapman" w:date="2018-10-09T15:10:00Z"/>
                <w:rFonts w:cs="Arial"/>
                <w:lang w:eastAsia="ja-JP"/>
              </w:rPr>
            </w:pPr>
            <w:ins w:id="125" w:author="Thomas Chapman" w:date="2018-10-09T15:10:00Z">
              <w:r>
                <w:rPr>
                  <w:rFonts w:cs="Arial"/>
                  <w:lang w:eastAsia="ja-JP"/>
                </w:rPr>
                <w:t xml:space="preserve">BW &gt; 20MHz: </w:t>
              </w:r>
              <w:r>
                <w:rPr>
                  <w:rFonts w:cs="Arial"/>
                </w:rPr>
                <w:t>±</w:t>
              </w:r>
              <w:r>
                <w:rPr>
                  <w:rFonts w:cs="Arial"/>
                  <w:lang w:eastAsia="ja-JP"/>
                </w:rPr>
                <w:t>1.2</w:t>
              </w:r>
              <w:r>
                <w:rPr>
                  <w:rFonts w:cs="Arial"/>
                </w:rPr>
                <w:t xml:space="preserve"> dB</w:t>
              </w:r>
            </w:ins>
          </w:p>
          <w:p w14:paraId="746DA601" w14:textId="77777777" w:rsidR="00360BC4" w:rsidRPr="006113D0" w:rsidDel="00FC6FD6" w:rsidRDefault="00360BC4" w:rsidP="00253753">
            <w:pPr>
              <w:pStyle w:val="TAL"/>
              <w:rPr>
                <w:del w:id="126" w:author="Thomas Chapman" w:date="2018-10-09T15:10:00Z"/>
                <w:rFonts w:cs="Arial"/>
              </w:rPr>
            </w:pPr>
            <w:del w:id="127" w:author="Thomas Chapman" w:date="2018-10-09T15:10:00Z">
              <w:r w:rsidRPr="006113D0" w:rsidDel="00FC6FD6">
                <w:rPr>
                  <w:rFonts w:cs="Arial"/>
                </w:rPr>
                <w:delText>ACLR ±0.8 dB</w:delText>
              </w:r>
            </w:del>
          </w:p>
          <w:p w14:paraId="2D865ED6" w14:textId="77777777" w:rsidR="00360BC4" w:rsidRDefault="00360BC4" w:rsidP="00253753">
            <w:pPr>
              <w:pStyle w:val="TAL"/>
              <w:rPr>
                <w:ins w:id="128" w:author="Thomas Chapman" w:date="2018-10-09T15:10:00Z"/>
                <w:rFonts w:cs="Arial"/>
              </w:rPr>
            </w:pPr>
          </w:p>
          <w:p w14:paraId="16F115EE" w14:textId="77777777" w:rsidR="00360BC4" w:rsidRPr="006113D0" w:rsidRDefault="00360BC4" w:rsidP="00253753">
            <w:pPr>
              <w:pStyle w:val="TAL"/>
              <w:rPr>
                <w:rFonts w:cs="Arial"/>
              </w:rPr>
            </w:pPr>
            <w:ins w:id="129" w:author="Thomas Chapman" w:date="2018-10-09T15:12:00Z">
              <w:r>
                <w:rPr>
                  <w:rFonts w:cs="Arial"/>
                </w:rPr>
                <w:t xml:space="preserve">ACLR </w:t>
              </w:r>
            </w:ins>
            <w:r w:rsidRPr="006113D0">
              <w:rPr>
                <w:rFonts w:cs="Arial"/>
              </w:rPr>
              <w:t>Absolute power ±2.0 dB, f ≤ 3.0 GHz</w:t>
            </w:r>
          </w:p>
          <w:p w14:paraId="39E30B4D" w14:textId="77777777" w:rsidR="00360BC4" w:rsidRDefault="00360BC4" w:rsidP="00253753">
            <w:pPr>
              <w:pStyle w:val="TAL"/>
              <w:rPr>
                <w:ins w:id="130" w:author="Thomas Chapman" w:date="2018-10-09T15:12:00Z"/>
                <w:rFonts w:cs="Arial"/>
              </w:rPr>
            </w:pPr>
            <w:ins w:id="131" w:author="Thomas Chapman" w:date="2018-10-09T15:12:00Z">
              <w:r>
                <w:rPr>
                  <w:rFonts w:cs="Arial"/>
                </w:rPr>
                <w:t xml:space="preserve">ACLR </w:t>
              </w:r>
            </w:ins>
            <w:r w:rsidRPr="006113D0">
              <w:rPr>
                <w:rFonts w:cs="Arial"/>
              </w:rPr>
              <w:t>Absolute power ±2.5 dB, 3.0 GHz &lt; f ≤ 4.2 GHz</w:t>
            </w:r>
          </w:p>
          <w:p w14:paraId="56355985" w14:textId="77777777" w:rsidR="00360BC4" w:rsidRPr="006113D0" w:rsidRDefault="00360BC4" w:rsidP="00253753">
            <w:pPr>
              <w:pStyle w:val="TAL"/>
              <w:rPr>
                <w:rFonts w:cs="Arial"/>
              </w:rPr>
            </w:pPr>
          </w:p>
          <w:p w14:paraId="57B82745" w14:textId="77777777" w:rsidR="00360BC4" w:rsidRDefault="00360BC4" w:rsidP="00253753">
            <w:pPr>
              <w:pStyle w:val="TAL"/>
              <w:rPr>
                <w:ins w:id="132" w:author="Thomas Chapman" w:date="2018-10-09T15:11:00Z"/>
                <w:rFonts w:cs="Arial"/>
              </w:rPr>
            </w:pPr>
            <w:ins w:id="133" w:author="Thomas Chapman" w:date="2018-10-09T15:11:00Z">
              <w:r>
                <w:rPr>
                  <w:rFonts w:cs="Arial"/>
                </w:rPr>
                <w:t xml:space="preserve">Relative </w:t>
              </w:r>
            </w:ins>
            <w:r w:rsidRPr="006113D0">
              <w:rPr>
                <w:rFonts w:cs="Arial"/>
              </w:rPr>
              <w:t>CACLR</w:t>
            </w:r>
            <w:del w:id="134" w:author="Thomas Chapman" w:date="2018-10-09T15:11:00Z">
              <w:r w:rsidRPr="006113D0" w:rsidDel="00FC6FD6">
                <w:rPr>
                  <w:rFonts w:cs="Arial"/>
                </w:rPr>
                <w:delText xml:space="preserve"> ±0.8 dB</w:delText>
              </w:r>
            </w:del>
          </w:p>
          <w:p w14:paraId="4EC767BE" w14:textId="77777777" w:rsidR="00360BC4" w:rsidRDefault="00360BC4" w:rsidP="00253753">
            <w:pPr>
              <w:pStyle w:val="TAL"/>
              <w:rPr>
                <w:ins w:id="135" w:author="Thomas Chapman" w:date="2018-10-09T15:11:00Z"/>
                <w:rFonts w:cs="Arial"/>
                <w:lang w:eastAsia="ja-JP"/>
              </w:rPr>
            </w:pPr>
            <w:ins w:id="136" w:author="Thomas Chapman" w:date="2018-10-09T15:11:00Z">
              <w:r>
                <w:rPr>
                  <w:rFonts w:cs="Arial"/>
                  <w:lang w:eastAsia="ja-JP"/>
                </w:rPr>
                <w:t>BW ≤ 20MHz:</w:t>
              </w:r>
              <w:r>
                <w:rPr>
                  <w:rFonts w:cs="Arial"/>
                </w:rPr>
                <w:t xml:space="preserve"> ±0.8 dB</w:t>
              </w:r>
            </w:ins>
          </w:p>
          <w:p w14:paraId="52E3D085" w14:textId="77777777" w:rsidR="00360BC4" w:rsidRDefault="00360BC4" w:rsidP="00253753">
            <w:pPr>
              <w:pStyle w:val="TAL"/>
              <w:rPr>
                <w:ins w:id="137" w:author="Thomas Chapman" w:date="2018-10-09T15:11:00Z"/>
                <w:rFonts w:cs="Arial"/>
                <w:lang w:eastAsia="ja-JP"/>
              </w:rPr>
            </w:pPr>
            <w:ins w:id="138" w:author="Thomas Chapman" w:date="2018-10-09T15:11:00Z">
              <w:r>
                <w:rPr>
                  <w:rFonts w:cs="Arial"/>
                  <w:lang w:eastAsia="ja-JP"/>
                </w:rPr>
                <w:t xml:space="preserve">BW &gt; 20MHz: </w:t>
              </w:r>
              <w:r>
                <w:rPr>
                  <w:rFonts w:cs="Arial"/>
                </w:rPr>
                <w:t>±</w:t>
              </w:r>
              <w:r>
                <w:rPr>
                  <w:rFonts w:cs="Arial"/>
                  <w:lang w:eastAsia="ja-JP"/>
                </w:rPr>
                <w:t>1.2</w:t>
              </w:r>
              <w:r>
                <w:rPr>
                  <w:rFonts w:cs="Arial"/>
                </w:rPr>
                <w:t xml:space="preserve"> dB</w:t>
              </w:r>
            </w:ins>
          </w:p>
          <w:p w14:paraId="08C358C2" w14:textId="77777777" w:rsidR="00360BC4" w:rsidRPr="006113D0" w:rsidRDefault="00360BC4" w:rsidP="00253753">
            <w:pPr>
              <w:pStyle w:val="TAL"/>
              <w:rPr>
                <w:rFonts w:cs="Arial"/>
              </w:rPr>
            </w:pPr>
          </w:p>
          <w:p w14:paraId="4930C72B" w14:textId="77777777" w:rsidR="00360BC4" w:rsidRPr="006113D0" w:rsidRDefault="00360BC4" w:rsidP="00253753">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14:paraId="6F559B67" w14:textId="77777777" w:rsidR="00360BC4" w:rsidRPr="006113D0" w:rsidRDefault="00360BC4" w:rsidP="00253753">
            <w:pPr>
              <w:pStyle w:val="TAL"/>
              <w:rPr>
                <w:rFonts w:cs="Arial"/>
                <w:u w:val="single"/>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tc>
        <w:tc>
          <w:tcPr>
            <w:tcW w:w="2721" w:type="dxa"/>
          </w:tcPr>
          <w:p w14:paraId="4237B601" w14:textId="77777777" w:rsidR="00360BC4" w:rsidRPr="006113D0" w:rsidRDefault="00360BC4" w:rsidP="00253753">
            <w:pPr>
              <w:pStyle w:val="TAL"/>
              <w:rPr>
                <w:rFonts w:cs="Arial"/>
              </w:rPr>
            </w:pPr>
          </w:p>
        </w:tc>
      </w:tr>
      <w:tr w:rsidR="00360BC4" w:rsidRPr="006113D0" w14:paraId="060675F4" w14:textId="77777777" w:rsidTr="00253753">
        <w:trPr>
          <w:cantSplit/>
          <w:jc w:val="center"/>
        </w:trPr>
        <w:tc>
          <w:tcPr>
            <w:tcW w:w="2436" w:type="dxa"/>
          </w:tcPr>
          <w:p w14:paraId="4554094A" w14:textId="77777777" w:rsidR="00360BC4" w:rsidRPr="006113D0" w:rsidRDefault="00360BC4" w:rsidP="00253753">
            <w:pPr>
              <w:pStyle w:val="TAL"/>
              <w:tabs>
                <w:tab w:val="left" w:pos="523"/>
              </w:tabs>
              <w:rPr>
                <w:rFonts w:cs="Arial"/>
              </w:rPr>
            </w:pPr>
            <w:r w:rsidRPr="006113D0">
              <w:rPr>
                <w:rFonts w:cs="Arial"/>
              </w:rPr>
              <w:t xml:space="preserve">6.7 Transmitter intermodulation </w:t>
            </w:r>
          </w:p>
          <w:p w14:paraId="43F5258A" w14:textId="77777777" w:rsidR="00360BC4" w:rsidRPr="006113D0" w:rsidRDefault="00360BC4" w:rsidP="00253753">
            <w:pPr>
              <w:pStyle w:val="TAL"/>
              <w:tabs>
                <w:tab w:val="left" w:pos="523"/>
              </w:tabs>
              <w:rPr>
                <w:rFonts w:cs="Arial"/>
              </w:rPr>
            </w:pPr>
            <w:r w:rsidRPr="006113D0">
              <w:rPr>
                <w:rFonts w:cs="Arial"/>
              </w:rPr>
              <w:t>(interferer requirements)</w:t>
            </w:r>
          </w:p>
          <w:p w14:paraId="2EADE7D1" w14:textId="77777777" w:rsidR="00360BC4" w:rsidRPr="006113D0" w:rsidDel="006575B2" w:rsidRDefault="00360BC4" w:rsidP="00253753">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60A2F7BE" w14:textId="77777777" w:rsidR="00360BC4" w:rsidRPr="006113D0" w:rsidRDefault="00360BC4" w:rsidP="00253753">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6707246A" w14:textId="77777777" w:rsidR="00360BC4" w:rsidRPr="006113D0" w:rsidRDefault="00360BC4" w:rsidP="00253753">
            <w:pPr>
              <w:pStyle w:val="TAL"/>
              <w:rPr>
                <w:rFonts w:cs="Arial"/>
              </w:rPr>
            </w:pPr>
          </w:p>
          <w:p w14:paraId="180CE208" w14:textId="77777777" w:rsidR="00360BC4" w:rsidRPr="006113D0" w:rsidDel="006575B2" w:rsidRDefault="00360BC4" w:rsidP="00253753">
            <w:pPr>
              <w:pStyle w:val="TAL"/>
              <w:rPr>
                <w:rFonts w:cs="Arial"/>
              </w:rPr>
            </w:pPr>
            <w:r w:rsidRPr="006113D0">
              <w:rPr>
                <w:rFonts w:cs="Arial"/>
              </w:rPr>
              <w:t>±1.0 dB</w:t>
            </w:r>
          </w:p>
        </w:tc>
        <w:tc>
          <w:tcPr>
            <w:tcW w:w="2721" w:type="dxa"/>
          </w:tcPr>
          <w:p w14:paraId="4148197C" w14:textId="77777777" w:rsidR="00360BC4" w:rsidRPr="006113D0" w:rsidDel="006575B2" w:rsidRDefault="00360BC4" w:rsidP="00253753">
            <w:pPr>
              <w:pStyle w:val="TAL"/>
              <w:rPr>
                <w:rFonts w:cs="Arial"/>
              </w:rPr>
            </w:pPr>
            <w:r w:rsidRPr="006113D0">
              <w:rPr>
                <w:rFonts w:cs="Arial"/>
              </w:rPr>
              <w:t>The uncertainty of interferer has double the effect on the result due to the frequency offset</w:t>
            </w:r>
          </w:p>
        </w:tc>
      </w:tr>
    </w:tbl>
    <w:p w14:paraId="40E7C531" w14:textId="77777777" w:rsidR="00360BC4" w:rsidRPr="006113D0" w:rsidRDefault="00360BC4" w:rsidP="00360BC4"/>
    <w:p w14:paraId="1684C172" w14:textId="77777777" w:rsidR="00360BC4" w:rsidRPr="006113D0" w:rsidRDefault="00360BC4" w:rsidP="00360BC4">
      <w:pPr>
        <w:pStyle w:val="Heading4"/>
        <w:rPr>
          <w:lang w:eastAsia="sv-SE"/>
        </w:rPr>
      </w:pPr>
      <w:bookmarkStart w:id="139" w:name="_Toc518978261"/>
      <w:r w:rsidRPr="006113D0">
        <w:rPr>
          <w:lang w:eastAsia="sv-SE"/>
        </w:rPr>
        <w:lastRenderedPageBreak/>
        <w:t>4.1.</w:t>
      </w:r>
      <w:r w:rsidRPr="006113D0">
        <w:t>2.3</w:t>
      </w:r>
      <w:r w:rsidRPr="006113D0">
        <w:rPr>
          <w:lang w:eastAsia="sv-SE"/>
        </w:rPr>
        <w:tab/>
        <w:t xml:space="preserve">Measurement of </w:t>
      </w:r>
      <w:r w:rsidRPr="006113D0">
        <w:t>receiver</w:t>
      </w:r>
      <w:bookmarkEnd w:id="139"/>
    </w:p>
    <w:p w14:paraId="7DFDE151" w14:textId="77777777" w:rsidR="00360BC4" w:rsidRPr="006113D0" w:rsidRDefault="00360BC4" w:rsidP="00360BC4">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60BC4" w:rsidRPr="006113D0" w14:paraId="0C8ED239" w14:textId="77777777" w:rsidTr="00253753">
        <w:trPr>
          <w:cantSplit/>
          <w:tblHeader/>
          <w:jc w:val="center"/>
        </w:trPr>
        <w:tc>
          <w:tcPr>
            <w:tcW w:w="2143" w:type="dxa"/>
          </w:tcPr>
          <w:p w14:paraId="0FB9D564" w14:textId="77777777" w:rsidR="00360BC4" w:rsidRPr="006113D0" w:rsidRDefault="00360BC4" w:rsidP="00253753">
            <w:pPr>
              <w:pStyle w:val="TAH"/>
              <w:rPr>
                <w:rFonts w:cs="Arial"/>
              </w:rPr>
            </w:pPr>
            <w:r w:rsidRPr="006113D0">
              <w:rPr>
                <w:rFonts w:cs="Arial"/>
              </w:rPr>
              <w:t>Subclause</w:t>
            </w:r>
          </w:p>
        </w:tc>
        <w:tc>
          <w:tcPr>
            <w:tcW w:w="3402" w:type="dxa"/>
          </w:tcPr>
          <w:p w14:paraId="673C25A2" w14:textId="77777777" w:rsidR="00360BC4" w:rsidRPr="006113D0" w:rsidRDefault="00360BC4" w:rsidP="00253753">
            <w:pPr>
              <w:pStyle w:val="TAH"/>
              <w:rPr>
                <w:rFonts w:cs="Arial"/>
              </w:rPr>
            </w:pPr>
            <w:r w:rsidRPr="006113D0">
              <w:rPr>
                <w:rFonts w:cs="Arial"/>
              </w:rPr>
              <w:t>Maximum Test System Uncertainty</w:t>
            </w:r>
          </w:p>
        </w:tc>
        <w:tc>
          <w:tcPr>
            <w:tcW w:w="3845" w:type="dxa"/>
          </w:tcPr>
          <w:p w14:paraId="097C9C8F" w14:textId="77777777" w:rsidR="00360BC4" w:rsidRPr="006113D0" w:rsidRDefault="00360BC4" w:rsidP="00253753">
            <w:pPr>
              <w:pStyle w:val="TAH"/>
              <w:rPr>
                <w:rFonts w:cs="Arial"/>
              </w:rPr>
            </w:pPr>
            <w:r w:rsidRPr="006113D0">
              <w:rPr>
                <w:rFonts w:cs="Arial"/>
              </w:rPr>
              <w:t>Derivation of Test System Uncertainty</w:t>
            </w:r>
          </w:p>
        </w:tc>
      </w:tr>
      <w:tr w:rsidR="00360BC4" w:rsidRPr="006113D0" w14:paraId="7234C4D4" w14:textId="77777777" w:rsidTr="00253753">
        <w:trPr>
          <w:cantSplit/>
          <w:jc w:val="center"/>
        </w:trPr>
        <w:tc>
          <w:tcPr>
            <w:tcW w:w="2143" w:type="dxa"/>
          </w:tcPr>
          <w:p w14:paraId="5E2397FE" w14:textId="77777777" w:rsidR="00360BC4" w:rsidRPr="006113D0" w:rsidDel="006575B2" w:rsidRDefault="00360BC4" w:rsidP="00253753">
            <w:pPr>
              <w:pStyle w:val="TAL"/>
              <w:rPr>
                <w:rFonts w:cs="Arial"/>
              </w:rPr>
            </w:pPr>
            <w:r w:rsidRPr="006113D0">
              <w:rPr>
                <w:rFonts w:cs="Arial"/>
              </w:rPr>
              <w:t>7.4 Adjacent channel selectivity</w:t>
            </w:r>
            <w:ins w:id="140" w:author="Thomas Chapman" w:date="2018-10-09T15:18:00Z">
              <w:r>
                <w:rPr>
                  <w:rFonts w:cs="Arial"/>
                </w:rPr>
                <w:t>, general blocking</w:t>
              </w:r>
            </w:ins>
            <w:r w:rsidRPr="006113D0">
              <w:rPr>
                <w:rFonts w:cs="Arial"/>
              </w:rPr>
              <w:t xml:space="preserve"> and narrowband blocking</w:t>
            </w:r>
          </w:p>
        </w:tc>
        <w:tc>
          <w:tcPr>
            <w:tcW w:w="3402" w:type="dxa"/>
          </w:tcPr>
          <w:p w14:paraId="168AC976" w14:textId="77777777" w:rsidR="00360BC4" w:rsidRDefault="00360BC4" w:rsidP="00253753">
            <w:pPr>
              <w:pStyle w:val="TAL"/>
              <w:rPr>
                <w:ins w:id="141" w:author="Thomas Chapman" w:date="2018-07-26T14:48:00Z"/>
                <w:rFonts w:cs="Arial"/>
              </w:rPr>
            </w:pPr>
          </w:p>
          <w:p w14:paraId="655F73B4" w14:textId="77777777" w:rsidR="00360BC4" w:rsidRPr="006113D0" w:rsidRDefault="00360BC4" w:rsidP="00253753">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14:paraId="19E6B74E" w14:textId="77777777" w:rsidR="00360BC4" w:rsidRDefault="00360BC4" w:rsidP="00253753">
            <w:pPr>
              <w:pStyle w:val="TAL"/>
              <w:rPr>
                <w:ins w:id="142" w:author="Thomas Chapman" w:date="2018-07-26T14:45:00Z"/>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4312E8ED" w14:textId="77777777" w:rsidR="00360BC4" w:rsidRPr="006113D0" w:rsidDel="006575B2" w:rsidRDefault="00360BC4" w:rsidP="00253753">
            <w:pPr>
              <w:pStyle w:val="TAL"/>
              <w:rPr>
                <w:rFonts w:cs="v4.2.0"/>
              </w:rPr>
            </w:pPr>
          </w:p>
        </w:tc>
        <w:tc>
          <w:tcPr>
            <w:tcW w:w="3845" w:type="dxa"/>
          </w:tcPr>
          <w:p w14:paraId="477EB1C6" w14:textId="77777777" w:rsidR="00360BC4" w:rsidRPr="006113D0" w:rsidRDefault="00360BC4" w:rsidP="00253753">
            <w:pPr>
              <w:pStyle w:val="TAL"/>
              <w:rPr>
                <w:rFonts w:cs="Arial"/>
              </w:rPr>
            </w:pPr>
            <w:r w:rsidRPr="006113D0">
              <w:rPr>
                <w:rFonts w:cs="Arial"/>
              </w:rPr>
              <w:t>Overall system uncertainty comprises three quantities:</w:t>
            </w:r>
          </w:p>
          <w:p w14:paraId="6276E56D" w14:textId="77777777" w:rsidR="00360BC4" w:rsidRPr="006113D0" w:rsidRDefault="00360BC4" w:rsidP="00253753">
            <w:pPr>
              <w:pStyle w:val="TAL"/>
              <w:rPr>
                <w:rFonts w:cs="Arial"/>
              </w:rPr>
            </w:pPr>
          </w:p>
          <w:p w14:paraId="064C610A" w14:textId="77777777" w:rsidR="00360BC4" w:rsidRPr="006113D0" w:rsidRDefault="00360BC4" w:rsidP="00253753">
            <w:pPr>
              <w:pStyle w:val="TAL"/>
              <w:rPr>
                <w:rFonts w:cs="Arial"/>
              </w:rPr>
            </w:pPr>
            <w:r w:rsidRPr="006113D0">
              <w:rPr>
                <w:rFonts w:cs="Arial"/>
              </w:rPr>
              <w:t>1. Wanted signal level error</w:t>
            </w:r>
          </w:p>
          <w:p w14:paraId="3B337953" w14:textId="77777777" w:rsidR="00360BC4" w:rsidRPr="006113D0" w:rsidRDefault="00360BC4" w:rsidP="00253753">
            <w:pPr>
              <w:pStyle w:val="TAL"/>
              <w:rPr>
                <w:rFonts w:cs="Arial"/>
              </w:rPr>
            </w:pPr>
            <w:r w:rsidRPr="006113D0">
              <w:rPr>
                <w:rFonts w:cs="Arial"/>
              </w:rPr>
              <w:t>2. Interferer signal level error</w:t>
            </w:r>
          </w:p>
          <w:p w14:paraId="40C243F0" w14:textId="77777777" w:rsidR="00360BC4" w:rsidRPr="006113D0" w:rsidRDefault="00360BC4" w:rsidP="00253753">
            <w:pPr>
              <w:pStyle w:val="TAL"/>
              <w:rPr>
                <w:rFonts w:cs="Arial"/>
              </w:rPr>
            </w:pPr>
            <w:r w:rsidRPr="006113D0">
              <w:rPr>
                <w:rFonts w:cs="Arial"/>
              </w:rPr>
              <w:t>3. Additional impact of interferer leakage</w:t>
            </w:r>
            <w:r w:rsidRPr="006113D0">
              <w:rPr>
                <w:rFonts w:cs="Arial"/>
              </w:rPr>
              <w:br/>
            </w:r>
          </w:p>
          <w:p w14:paraId="77B51F68" w14:textId="77777777" w:rsidR="00360BC4" w:rsidRPr="006113D0" w:rsidRDefault="00360BC4" w:rsidP="00253753">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7A82D516" w14:textId="77777777" w:rsidR="00360BC4" w:rsidRPr="006113D0" w:rsidRDefault="00360BC4" w:rsidP="00253753">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08359406" w14:textId="77777777" w:rsidR="00360BC4" w:rsidRPr="006113D0" w:rsidRDefault="00360BC4" w:rsidP="00253753">
            <w:pPr>
              <w:pStyle w:val="TAL"/>
              <w:rPr>
                <w:rFonts w:cs="Arial"/>
              </w:rPr>
            </w:pPr>
          </w:p>
          <w:p w14:paraId="0A7C545E" w14:textId="77777777" w:rsidR="00360BC4" w:rsidRPr="006113D0" w:rsidRDefault="00360BC4" w:rsidP="00253753">
            <w:pPr>
              <w:spacing w:after="0"/>
              <w:rPr>
                <w:sz w:val="18"/>
                <w:szCs w:val="18"/>
                <w:lang w:eastAsia="sv-SE"/>
              </w:rPr>
            </w:pPr>
            <w:r w:rsidRPr="006113D0">
              <w:rPr>
                <w:sz w:val="18"/>
                <w:szCs w:val="18"/>
                <w:lang w:eastAsia="sv-SE"/>
              </w:rPr>
              <w:t>f ≤ 3.0 GHz</w:t>
            </w:r>
          </w:p>
          <w:p w14:paraId="5EBD57BD" w14:textId="77777777" w:rsidR="00360BC4" w:rsidRPr="006113D0" w:rsidRDefault="00360BC4" w:rsidP="00253753">
            <w:pPr>
              <w:pStyle w:val="TAL"/>
              <w:rPr>
                <w:rFonts w:cs="Arial"/>
              </w:rPr>
            </w:pPr>
            <w:r w:rsidRPr="006113D0">
              <w:rPr>
                <w:rFonts w:cs="Arial"/>
              </w:rPr>
              <w:t>Wanted signal level ±0.7 dB</w:t>
            </w:r>
          </w:p>
          <w:p w14:paraId="20DBD357" w14:textId="77777777" w:rsidR="00360BC4" w:rsidRPr="006113D0" w:rsidRDefault="00360BC4" w:rsidP="00253753">
            <w:pPr>
              <w:pStyle w:val="TAL"/>
              <w:rPr>
                <w:rFonts w:cs="Arial"/>
              </w:rPr>
            </w:pPr>
            <w:r w:rsidRPr="006113D0">
              <w:rPr>
                <w:rFonts w:cs="Arial"/>
              </w:rPr>
              <w:t>Interferer signal level ±0.7 dB</w:t>
            </w:r>
          </w:p>
          <w:p w14:paraId="2C4776BD" w14:textId="77777777" w:rsidR="00360BC4" w:rsidRPr="006113D0" w:rsidRDefault="00360BC4" w:rsidP="00253753">
            <w:pPr>
              <w:spacing w:after="0"/>
              <w:rPr>
                <w:sz w:val="18"/>
                <w:szCs w:val="18"/>
                <w:lang w:eastAsia="sv-SE"/>
              </w:rPr>
            </w:pPr>
            <w:r w:rsidRPr="006113D0">
              <w:rPr>
                <w:sz w:val="18"/>
                <w:szCs w:val="18"/>
                <w:lang w:eastAsia="sv-SE"/>
              </w:rPr>
              <w:t>3.0 GHz &lt; f ≤ 4.2 GHz</w:t>
            </w:r>
          </w:p>
          <w:p w14:paraId="4CA30B19" w14:textId="77777777" w:rsidR="00360BC4" w:rsidRPr="006113D0" w:rsidRDefault="00360BC4" w:rsidP="00253753">
            <w:pPr>
              <w:spacing w:after="0"/>
              <w:rPr>
                <w:sz w:val="18"/>
                <w:szCs w:val="18"/>
                <w:lang w:eastAsia="sv-SE"/>
              </w:rPr>
            </w:pPr>
            <w:r w:rsidRPr="006113D0">
              <w:rPr>
                <w:sz w:val="18"/>
                <w:szCs w:val="18"/>
                <w:lang w:eastAsia="sv-SE"/>
              </w:rPr>
              <w:t xml:space="preserve">Wanted signal level </w:t>
            </w:r>
            <w:r w:rsidRPr="006113D0">
              <w:rPr>
                <w:rFonts w:cs="Arial"/>
                <w:sz w:val="18"/>
                <w:szCs w:val="18"/>
                <w:lang w:eastAsia="sv-SE"/>
              </w:rPr>
              <w:t>±</w:t>
            </w:r>
            <w:r w:rsidRPr="006113D0">
              <w:rPr>
                <w:sz w:val="18"/>
                <w:szCs w:val="18"/>
                <w:lang w:eastAsia="sv-SE"/>
              </w:rPr>
              <w:t>1.0 dB</w:t>
            </w:r>
          </w:p>
          <w:p w14:paraId="25EDA124" w14:textId="77777777" w:rsidR="00360BC4" w:rsidRPr="006113D0" w:rsidRDefault="00360BC4" w:rsidP="00253753">
            <w:pPr>
              <w:spacing w:after="0"/>
              <w:rPr>
                <w:sz w:val="18"/>
                <w:szCs w:val="18"/>
                <w:lang w:eastAsia="sv-SE"/>
              </w:rPr>
            </w:pPr>
            <w:r w:rsidRPr="006113D0">
              <w:rPr>
                <w:sz w:val="18"/>
                <w:szCs w:val="18"/>
                <w:lang w:eastAsia="sv-SE"/>
              </w:rPr>
              <w:t xml:space="preserve">Interferer signal level </w:t>
            </w:r>
            <w:r w:rsidRPr="006113D0">
              <w:rPr>
                <w:rFonts w:cs="Arial"/>
                <w:sz w:val="18"/>
                <w:szCs w:val="18"/>
                <w:lang w:eastAsia="sv-SE"/>
              </w:rPr>
              <w:t>±</w:t>
            </w:r>
            <w:r w:rsidRPr="006113D0">
              <w:rPr>
                <w:sz w:val="18"/>
                <w:szCs w:val="18"/>
                <w:lang w:eastAsia="sv-SE"/>
              </w:rPr>
              <w:t>1.0 dB</w:t>
            </w:r>
          </w:p>
          <w:p w14:paraId="284B9A80" w14:textId="77777777" w:rsidR="00360BC4" w:rsidRPr="006113D0" w:rsidRDefault="00360BC4" w:rsidP="00253753">
            <w:pPr>
              <w:pStyle w:val="TAL"/>
              <w:rPr>
                <w:rFonts w:cs="Arial"/>
              </w:rPr>
            </w:pPr>
          </w:p>
          <w:p w14:paraId="7772F1B8" w14:textId="77777777" w:rsidR="00360BC4" w:rsidRPr="006113D0" w:rsidRDefault="00360BC4" w:rsidP="00253753">
            <w:pPr>
              <w:pStyle w:val="TAL"/>
              <w:rPr>
                <w:rFonts w:cs="Arial"/>
              </w:rPr>
            </w:pPr>
            <w:r w:rsidRPr="006113D0">
              <w:rPr>
                <w:rFonts w:cs="Arial"/>
              </w:rPr>
              <w:t>f ≤ 4.2 GHz</w:t>
            </w:r>
          </w:p>
          <w:p w14:paraId="0FB01C27" w14:textId="77777777" w:rsidR="00360BC4" w:rsidRPr="006113D0" w:rsidDel="006575B2" w:rsidRDefault="00360BC4" w:rsidP="00253753">
            <w:pPr>
              <w:pStyle w:val="TAL"/>
              <w:rPr>
                <w:rFonts w:cs="Arial"/>
              </w:rPr>
            </w:pPr>
            <w:r w:rsidRPr="006113D0">
              <w:rPr>
                <w:rFonts w:cs="Arial"/>
              </w:rPr>
              <w:t>Impact of interferer leakage 0.4 dB</w:t>
            </w:r>
          </w:p>
        </w:tc>
      </w:tr>
      <w:tr w:rsidR="00360BC4" w:rsidRPr="006113D0" w14:paraId="7158BCCD" w14:textId="77777777" w:rsidTr="00253753">
        <w:trPr>
          <w:cantSplit/>
          <w:jc w:val="center"/>
        </w:trPr>
        <w:tc>
          <w:tcPr>
            <w:tcW w:w="2143" w:type="dxa"/>
            <w:tcBorders>
              <w:bottom w:val="single" w:sz="4" w:space="0" w:color="auto"/>
            </w:tcBorders>
          </w:tcPr>
          <w:p w14:paraId="6D6FEFD9" w14:textId="77777777" w:rsidR="00360BC4" w:rsidRPr="006113D0" w:rsidRDefault="00360BC4" w:rsidP="00253753">
            <w:pPr>
              <w:pStyle w:val="TAL"/>
              <w:rPr>
                <w:rFonts w:cs="Arial"/>
              </w:rPr>
            </w:pPr>
            <w:r w:rsidRPr="006113D0">
              <w:rPr>
                <w:rFonts w:cs="Arial"/>
              </w:rPr>
              <w:t>7.5 Blocking</w:t>
            </w:r>
          </w:p>
        </w:tc>
        <w:tc>
          <w:tcPr>
            <w:tcW w:w="3402" w:type="dxa"/>
          </w:tcPr>
          <w:p w14:paraId="7A515B54" w14:textId="77777777" w:rsidR="00360BC4" w:rsidRPr="00400C9C" w:rsidRDefault="00360BC4" w:rsidP="00253753">
            <w:pPr>
              <w:pStyle w:val="TAL"/>
              <w:rPr>
                <w:rFonts w:cs="Arial"/>
                <w:lang w:val="sv-SE"/>
                <w:rPrChange w:id="143" w:author="Thomas Chapman" w:date="2018-07-17T15:18:00Z">
                  <w:rPr>
                    <w:rFonts w:cs="Arial"/>
                  </w:rPr>
                </w:rPrChange>
              </w:rPr>
            </w:pPr>
            <w:r w:rsidRPr="00400C9C">
              <w:rPr>
                <w:rFonts w:cs="Arial"/>
                <w:lang w:val="sv-SE"/>
                <w:rPrChange w:id="144" w:author="Thomas Chapman" w:date="2018-07-17T15:18:00Z">
                  <w:rPr>
                    <w:rFonts w:cs="Arial"/>
                  </w:rPr>
                </w:rPrChange>
              </w:rPr>
              <w:t xml:space="preserve">1 MHz </w:t>
            </w:r>
            <w:r w:rsidRPr="006113D0">
              <w:rPr>
                <w:rFonts w:cs="Arial"/>
              </w:rPr>
              <w:sym w:font="Symbol" w:char="F0A3"/>
            </w:r>
            <w:r w:rsidRPr="00400C9C">
              <w:rPr>
                <w:rFonts w:cs="Arial"/>
                <w:lang w:val="sv-SE"/>
                <w:rPrChange w:id="145" w:author="Thomas Chapman" w:date="2018-07-17T15:18:00Z">
                  <w:rPr>
                    <w:rFonts w:cs="Arial"/>
                  </w:rPr>
                </w:rPrChange>
              </w:rPr>
              <w:t xml:space="preserve"> f</w:t>
            </w:r>
            <w:r w:rsidRPr="00400C9C">
              <w:rPr>
                <w:rFonts w:cs="Arial"/>
                <w:vertAlign w:val="subscript"/>
                <w:lang w:val="sv-SE"/>
                <w:rPrChange w:id="146" w:author="Thomas Chapman" w:date="2018-07-17T15:18:00Z">
                  <w:rPr>
                    <w:rFonts w:cs="Arial"/>
                    <w:vertAlign w:val="subscript"/>
                  </w:rPr>
                </w:rPrChange>
              </w:rPr>
              <w:t>interferer</w:t>
            </w:r>
            <w:r w:rsidRPr="00400C9C">
              <w:rPr>
                <w:rFonts w:cs="Arial"/>
                <w:lang w:val="sv-SE"/>
                <w:rPrChange w:id="147" w:author="Thomas Chapman" w:date="2018-07-17T15:18:00Z">
                  <w:rPr>
                    <w:rFonts w:cs="Arial"/>
                  </w:rPr>
                </w:rPrChange>
              </w:rPr>
              <w:t xml:space="preserve"> </w:t>
            </w:r>
            <w:r w:rsidRPr="006113D0">
              <w:rPr>
                <w:rFonts w:cs="Arial"/>
              </w:rPr>
              <w:sym w:font="Symbol" w:char="F0A3"/>
            </w:r>
            <w:r w:rsidRPr="00400C9C">
              <w:rPr>
                <w:rFonts w:cs="Arial"/>
                <w:lang w:val="sv-SE"/>
                <w:rPrChange w:id="148" w:author="Thomas Chapman" w:date="2018-07-17T15:18:00Z">
                  <w:rPr>
                    <w:rFonts w:cs="Arial"/>
                  </w:rPr>
                </w:rPrChange>
              </w:rPr>
              <w:t xml:space="preserve"> 3 GHz: ±1.3 dB</w:t>
            </w:r>
          </w:p>
          <w:p w14:paraId="1E299D54" w14:textId="77777777" w:rsidR="00360BC4" w:rsidRPr="00400C9C" w:rsidDel="006575B2" w:rsidRDefault="00360BC4" w:rsidP="00253753">
            <w:pPr>
              <w:pStyle w:val="TAL"/>
              <w:rPr>
                <w:rFonts w:cs="Arial"/>
                <w:lang w:val="sv-SE"/>
                <w:rPrChange w:id="149" w:author="Thomas Chapman" w:date="2018-07-17T15:18:00Z">
                  <w:rPr>
                    <w:rFonts w:cs="Arial"/>
                  </w:rPr>
                </w:rPrChange>
              </w:rPr>
            </w:pPr>
            <w:r w:rsidRPr="00400C9C">
              <w:rPr>
                <w:rFonts w:cs="Arial"/>
                <w:lang w:val="sv-SE"/>
                <w:rPrChange w:id="150" w:author="Thomas Chapman" w:date="2018-07-17T15:18:00Z">
                  <w:rPr>
                    <w:rFonts w:cs="Arial"/>
                  </w:rPr>
                </w:rPrChange>
              </w:rPr>
              <w:t>3 GHz &lt; f</w:t>
            </w:r>
            <w:r w:rsidRPr="00400C9C">
              <w:rPr>
                <w:rFonts w:cs="Arial"/>
                <w:vertAlign w:val="subscript"/>
                <w:lang w:val="sv-SE"/>
                <w:rPrChange w:id="151" w:author="Thomas Chapman" w:date="2018-07-17T15:18:00Z">
                  <w:rPr>
                    <w:rFonts w:cs="Arial"/>
                    <w:vertAlign w:val="subscript"/>
                  </w:rPr>
                </w:rPrChange>
              </w:rPr>
              <w:t>interferer</w:t>
            </w:r>
            <w:r w:rsidRPr="00400C9C">
              <w:rPr>
                <w:rFonts w:cs="Arial"/>
                <w:lang w:val="sv-SE"/>
                <w:rPrChange w:id="152" w:author="Thomas Chapman" w:date="2018-07-17T15:18:00Z">
                  <w:rPr>
                    <w:rFonts w:cs="Arial"/>
                  </w:rPr>
                </w:rPrChange>
              </w:rPr>
              <w:t xml:space="preserve"> </w:t>
            </w:r>
            <w:r w:rsidRPr="006113D0">
              <w:rPr>
                <w:rFonts w:cs="Arial"/>
              </w:rPr>
              <w:sym w:font="Symbol" w:char="F0A3"/>
            </w:r>
            <w:r w:rsidRPr="00400C9C">
              <w:rPr>
                <w:rFonts w:cs="Arial"/>
                <w:lang w:val="sv-SE"/>
                <w:rPrChange w:id="153" w:author="Thomas Chapman" w:date="2018-07-17T15:18:00Z">
                  <w:rPr>
                    <w:rFonts w:cs="Arial"/>
                  </w:rPr>
                </w:rPrChange>
              </w:rPr>
              <w:t xml:space="preserve"> 12.75 GHz: ±3.2 dB</w:t>
            </w:r>
          </w:p>
        </w:tc>
        <w:tc>
          <w:tcPr>
            <w:tcW w:w="3845" w:type="dxa"/>
            <w:tcBorders>
              <w:bottom w:val="single" w:sz="4" w:space="0" w:color="auto"/>
            </w:tcBorders>
          </w:tcPr>
          <w:p w14:paraId="3D856413" w14:textId="77777777" w:rsidR="00360BC4" w:rsidRPr="006113D0" w:rsidRDefault="00360BC4" w:rsidP="00253753">
            <w:pPr>
              <w:pStyle w:val="TAL"/>
              <w:rPr>
                <w:rFonts w:cs="Arial"/>
              </w:rPr>
            </w:pPr>
            <w:r w:rsidRPr="006113D0">
              <w:rPr>
                <w:rFonts w:cs="Arial"/>
              </w:rPr>
              <w:t>Overall system uncertainty comprises three quantities:</w:t>
            </w:r>
          </w:p>
          <w:p w14:paraId="415D0E76" w14:textId="77777777" w:rsidR="00360BC4" w:rsidRPr="006113D0" w:rsidRDefault="00360BC4" w:rsidP="00253753">
            <w:pPr>
              <w:pStyle w:val="TAL"/>
              <w:rPr>
                <w:rFonts w:cs="Arial"/>
              </w:rPr>
            </w:pPr>
          </w:p>
          <w:p w14:paraId="2A008B60" w14:textId="77777777" w:rsidR="00360BC4" w:rsidRPr="006113D0" w:rsidRDefault="00360BC4" w:rsidP="00253753">
            <w:pPr>
              <w:pStyle w:val="TAL"/>
              <w:rPr>
                <w:rFonts w:cs="Arial"/>
              </w:rPr>
            </w:pPr>
            <w:r w:rsidRPr="006113D0">
              <w:rPr>
                <w:rFonts w:cs="Arial"/>
              </w:rPr>
              <w:t>1. Wanted signal level error</w:t>
            </w:r>
          </w:p>
          <w:p w14:paraId="71EFB8CA" w14:textId="77777777" w:rsidR="00360BC4" w:rsidRPr="006113D0" w:rsidRDefault="00360BC4" w:rsidP="00253753">
            <w:pPr>
              <w:pStyle w:val="TAL"/>
              <w:rPr>
                <w:rFonts w:cs="Arial"/>
              </w:rPr>
            </w:pPr>
            <w:r w:rsidRPr="006113D0">
              <w:rPr>
                <w:rFonts w:cs="Arial"/>
              </w:rPr>
              <w:t>2. Interferer signal level error</w:t>
            </w:r>
          </w:p>
          <w:p w14:paraId="14911233" w14:textId="77777777" w:rsidR="00360BC4" w:rsidRPr="006113D0" w:rsidRDefault="00360BC4" w:rsidP="00253753">
            <w:pPr>
              <w:pStyle w:val="TAL"/>
              <w:rPr>
                <w:rFonts w:cs="Arial"/>
              </w:rPr>
            </w:pPr>
            <w:r w:rsidRPr="006113D0">
              <w:rPr>
                <w:rFonts w:cs="Arial"/>
              </w:rPr>
              <w:t>3. Interferer broadband noise</w:t>
            </w:r>
          </w:p>
          <w:p w14:paraId="1C73E8E6" w14:textId="77777777" w:rsidR="00360BC4" w:rsidRPr="006113D0" w:rsidRDefault="00360BC4" w:rsidP="00253753">
            <w:pPr>
              <w:pStyle w:val="TAL"/>
              <w:rPr>
                <w:rFonts w:cs="Arial"/>
              </w:rPr>
            </w:pPr>
          </w:p>
          <w:p w14:paraId="25BA8624" w14:textId="77777777" w:rsidR="00360BC4" w:rsidRPr="006113D0" w:rsidRDefault="00360BC4" w:rsidP="00253753">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7FB8CA99" w14:textId="77777777" w:rsidR="00360BC4" w:rsidRPr="006113D0" w:rsidRDefault="00360BC4" w:rsidP="00253753">
            <w:pPr>
              <w:pStyle w:val="TAL"/>
              <w:rPr>
                <w:rFonts w:cs="Arial"/>
              </w:rPr>
            </w:pPr>
          </w:p>
          <w:p w14:paraId="6F414046" w14:textId="77777777" w:rsidR="00360BC4" w:rsidRPr="006113D0" w:rsidRDefault="00360BC4" w:rsidP="00253753">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354B9E76" w14:textId="77777777" w:rsidR="00360BC4" w:rsidRPr="006113D0" w:rsidRDefault="00360BC4" w:rsidP="00253753">
            <w:pPr>
              <w:pStyle w:val="TAL"/>
              <w:rPr>
                <w:rFonts w:cs="Arial"/>
              </w:rPr>
            </w:pPr>
          </w:p>
          <w:p w14:paraId="310AF766" w14:textId="77777777" w:rsidR="00360BC4" w:rsidRPr="006113D0" w:rsidRDefault="00360BC4" w:rsidP="00253753">
            <w:pPr>
              <w:pStyle w:val="TAL"/>
              <w:rPr>
                <w:rFonts w:cs="Arial"/>
              </w:rPr>
            </w:pPr>
            <w:r w:rsidRPr="006113D0">
              <w:rPr>
                <w:rFonts w:cs="Arial"/>
              </w:rPr>
              <w:t>Out of band blocking, using CW interferer:</w:t>
            </w:r>
          </w:p>
          <w:p w14:paraId="0CC1D86D" w14:textId="77777777" w:rsidR="00360BC4" w:rsidRPr="006113D0" w:rsidRDefault="00360BC4" w:rsidP="00253753">
            <w:pPr>
              <w:pStyle w:val="TAL"/>
              <w:rPr>
                <w:rFonts w:cs="Arial"/>
              </w:rPr>
            </w:pPr>
            <w:r w:rsidRPr="006113D0">
              <w:rPr>
                <w:rFonts w:cs="Arial"/>
              </w:rPr>
              <w:t>Wanted signal level:</w:t>
            </w:r>
          </w:p>
          <w:p w14:paraId="0398954F" w14:textId="77777777" w:rsidR="00360BC4" w:rsidRPr="006113D0" w:rsidRDefault="00360BC4" w:rsidP="00253753">
            <w:pPr>
              <w:pStyle w:val="TAL"/>
              <w:rPr>
                <w:rFonts w:cs="Arial"/>
              </w:rPr>
            </w:pPr>
            <w:r w:rsidRPr="006113D0">
              <w:rPr>
                <w:rFonts w:cs="Arial"/>
              </w:rPr>
              <w:t>±0.7 dB up to 3 GHz</w:t>
            </w:r>
          </w:p>
          <w:p w14:paraId="0FA4A4A9" w14:textId="77777777" w:rsidR="00360BC4" w:rsidRPr="006113D0" w:rsidRDefault="00360BC4" w:rsidP="00253753">
            <w:pPr>
              <w:pStyle w:val="TAL"/>
              <w:rPr>
                <w:rFonts w:cs="Arial"/>
              </w:rPr>
            </w:pPr>
            <w:r w:rsidRPr="006113D0">
              <w:rPr>
                <w:rFonts w:cs="Arial"/>
              </w:rPr>
              <w:t>±1.0 dB up to 4.2 GHz</w:t>
            </w:r>
          </w:p>
          <w:p w14:paraId="3A4D9A46" w14:textId="77777777" w:rsidR="00360BC4" w:rsidRPr="006113D0" w:rsidRDefault="00360BC4" w:rsidP="00253753">
            <w:pPr>
              <w:pStyle w:val="TAL"/>
              <w:rPr>
                <w:rFonts w:cs="Arial"/>
              </w:rPr>
            </w:pPr>
            <w:r w:rsidRPr="006113D0">
              <w:rPr>
                <w:rFonts w:cs="Arial"/>
              </w:rPr>
              <w:t>Interferer signal level:</w:t>
            </w:r>
          </w:p>
          <w:p w14:paraId="4E242FB8" w14:textId="77777777" w:rsidR="00360BC4" w:rsidRPr="006113D0" w:rsidRDefault="00360BC4" w:rsidP="00253753">
            <w:pPr>
              <w:pStyle w:val="TAL"/>
              <w:rPr>
                <w:rFonts w:cs="Arial"/>
              </w:rPr>
            </w:pPr>
            <w:r w:rsidRPr="006113D0">
              <w:rPr>
                <w:rFonts w:cs="Arial"/>
              </w:rPr>
              <w:t>±1.0 dB up to 3 GHz</w:t>
            </w:r>
          </w:p>
          <w:p w14:paraId="5D4779D6" w14:textId="77777777" w:rsidR="00360BC4" w:rsidRPr="006113D0" w:rsidRDefault="00360BC4" w:rsidP="00253753">
            <w:pPr>
              <w:pStyle w:val="TAL"/>
              <w:rPr>
                <w:rFonts w:cs="Arial"/>
              </w:rPr>
            </w:pPr>
            <w:r w:rsidRPr="006113D0">
              <w:rPr>
                <w:rFonts w:cs="Arial"/>
              </w:rPr>
              <w:t>±3.0 dB up to 12.75 GHz</w:t>
            </w:r>
          </w:p>
          <w:p w14:paraId="1A19F856" w14:textId="77777777" w:rsidR="00360BC4" w:rsidRPr="006113D0" w:rsidDel="006575B2" w:rsidRDefault="00360BC4" w:rsidP="00253753">
            <w:pPr>
              <w:pStyle w:val="TAL"/>
              <w:rPr>
                <w:rFonts w:cs="Arial"/>
              </w:rPr>
            </w:pPr>
            <w:r w:rsidRPr="006113D0">
              <w:rPr>
                <w:rFonts w:cs="Arial"/>
              </w:rPr>
              <w:t xml:space="preserve">Impact of interferer Broadband noise 0.1 dB </w:t>
            </w:r>
          </w:p>
        </w:tc>
      </w:tr>
      <w:tr w:rsidR="00360BC4" w:rsidRPr="006113D0" w14:paraId="05CD020F" w14:textId="77777777" w:rsidTr="00253753">
        <w:trPr>
          <w:cantSplit/>
          <w:jc w:val="center"/>
        </w:trPr>
        <w:tc>
          <w:tcPr>
            <w:tcW w:w="2143" w:type="dxa"/>
          </w:tcPr>
          <w:p w14:paraId="74500233" w14:textId="77777777" w:rsidR="00360BC4" w:rsidRPr="006113D0" w:rsidRDefault="00360BC4" w:rsidP="00253753">
            <w:pPr>
              <w:pStyle w:val="TAL"/>
              <w:rPr>
                <w:rFonts w:cs="Arial"/>
              </w:rPr>
            </w:pPr>
            <w:r w:rsidRPr="006113D0">
              <w:rPr>
                <w:rFonts w:cs="Arial"/>
              </w:rPr>
              <w:t>7.6 Receiver spurious emissions</w:t>
            </w:r>
          </w:p>
        </w:tc>
        <w:tc>
          <w:tcPr>
            <w:tcW w:w="3402" w:type="dxa"/>
          </w:tcPr>
          <w:p w14:paraId="3C7156F0" w14:textId="77777777" w:rsidR="00360BC4" w:rsidRPr="006113D0" w:rsidRDefault="00360BC4" w:rsidP="00253753">
            <w:pPr>
              <w:pStyle w:val="TAL"/>
              <w:rPr>
                <w:rFonts w:cs="Arial"/>
              </w:rPr>
            </w:pPr>
            <w:r w:rsidRPr="006113D0">
              <w:rPr>
                <w:rFonts w:cs="Arial"/>
              </w:rPr>
              <w:t>30 MHz ≤ f ≤ 4 GHz: ±2.0 dB</w:t>
            </w:r>
          </w:p>
          <w:p w14:paraId="63210B21" w14:textId="77777777" w:rsidR="00360BC4" w:rsidRPr="006113D0" w:rsidRDefault="00360BC4" w:rsidP="00253753">
            <w:pPr>
              <w:pStyle w:val="TAL"/>
              <w:rPr>
                <w:rFonts w:cs="Arial"/>
              </w:rPr>
            </w:pPr>
            <w:r w:rsidRPr="006113D0">
              <w:rPr>
                <w:rFonts w:cs="Arial"/>
              </w:rPr>
              <w:t>4 GHz &lt; f ≤ 19 GHz: ±4.0 dB</w:t>
            </w:r>
          </w:p>
        </w:tc>
        <w:tc>
          <w:tcPr>
            <w:tcW w:w="3845" w:type="dxa"/>
          </w:tcPr>
          <w:p w14:paraId="05B4D7F2" w14:textId="77777777" w:rsidR="00360BC4" w:rsidRPr="006113D0" w:rsidRDefault="00360BC4" w:rsidP="00253753">
            <w:pPr>
              <w:pStyle w:val="TAL"/>
              <w:rPr>
                <w:rFonts w:cs="Arial"/>
              </w:rPr>
            </w:pPr>
          </w:p>
        </w:tc>
      </w:tr>
      <w:tr w:rsidR="00360BC4" w:rsidRPr="006113D0" w14:paraId="06270988" w14:textId="77777777" w:rsidTr="00253753">
        <w:trPr>
          <w:cantSplit/>
          <w:jc w:val="center"/>
        </w:trPr>
        <w:tc>
          <w:tcPr>
            <w:tcW w:w="2143" w:type="dxa"/>
          </w:tcPr>
          <w:p w14:paraId="24D4B432" w14:textId="77777777" w:rsidR="00360BC4" w:rsidRPr="006113D0" w:rsidRDefault="00360BC4" w:rsidP="00253753">
            <w:pPr>
              <w:pStyle w:val="TAL"/>
              <w:rPr>
                <w:rFonts w:cs="Arial"/>
              </w:rPr>
            </w:pPr>
            <w:r w:rsidRPr="006113D0">
              <w:rPr>
                <w:rFonts w:cs="Arial"/>
              </w:rPr>
              <w:lastRenderedPageBreak/>
              <w:t>7.7 Receiver intermodulation (General requirements)</w:t>
            </w:r>
          </w:p>
        </w:tc>
        <w:tc>
          <w:tcPr>
            <w:tcW w:w="3402" w:type="dxa"/>
          </w:tcPr>
          <w:p w14:paraId="0F11A53A" w14:textId="77777777" w:rsidR="00360BC4" w:rsidRPr="006113D0" w:rsidRDefault="00360BC4" w:rsidP="00253753">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32FC6B5A" w14:textId="77777777" w:rsidR="00360BC4" w:rsidRPr="006113D0" w:rsidRDefault="00360BC4" w:rsidP="00253753">
            <w:pPr>
              <w:pStyle w:val="TAL"/>
              <w:rPr>
                <w:rFonts w:cs="Arial"/>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tc>
        <w:tc>
          <w:tcPr>
            <w:tcW w:w="3845" w:type="dxa"/>
          </w:tcPr>
          <w:p w14:paraId="18AF27E6" w14:textId="77777777" w:rsidR="00360BC4" w:rsidRPr="006113D0" w:rsidRDefault="00360BC4" w:rsidP="00253753">
            <w:pPr>
              <w:pStyle w:val="TAL"/>
              <w:rPr>
                <w:rFonts w:cs="Arial"/>
              </w:rPr>
            </w:pPr>
            <w:r w:rsidRPr="006113D0">
              <w:rPr>
                <w:rFonts w:cs="Arial"/>
              </w:rPr>
              <w:t>Overall system uncertainty comprises four quantities:</w:t>
            </w:r>
          </w:p>
          <w:p w14:paraId="129A71FB" w14:textId="77777777" w:rsidR="00360BC4" w:rsidRPr="006113D0" w:rsidRDefault="00360BC4" w:rsidP="00253753">
            <w:pPr>
              <w:pStyle w:val="TAL"/>
              <w:rPr>
                <w:rFonts w:cs="Arial"/>
              </w:rPr>
            </w:pPr>
          </w:p>
          <w:p w14:paraId="4A137257" w14:textId="77777777" w:rsidR="00360BC4" w:rsidRPr="006113D0" w:rsidRDefault="00360BC4" w:rsidP="00253753">
            <w:pPr>
              <w:pStyle w:val="TAL"/>
              <w:rPr>
                <w:rFonts w:cs="Arial"/>
              </w:rPr>
            </w:pPr>
            <w:r w:rsidRPr="006113D0">
              <w:rPr>
                <w:rFonts w:cs="Arial"/>
              </w:rPr>
              <w:t>1. Wanted signal level error</w:t>
            </w:r>
          </w:p>
          <w:p w14:paraId="67164A5F" w14:textId="77777777" w:rsidR="00360BC4" w:rsidRPr="006113D0" w:rsidRDefault="00360BC4" w:rsidP="00253753">
            <w:pPr>
              <w:pStyle w:val="TAL"/>
              <w:rPr>
                <w:rFonts w:cs="Arial"/>
              </w:rPr>
            </w:pPr>
            <w:r w:rsidRPr="006113D0">
              <w:rPr>
                <w:rFonts w:cs="Arial"/>
              </w:rPr>
              <w:t>2. CW Interferer level error</w:t>
            </w:r>
          </w:p>
          <w:p w14:paraId="5D300563" w14:textId="77777777" w:rsidR="00360BC4" w:rsidRPr="006113D0" w:rsidRDefault="00360BC4" w:rsidP="00253753">
            <w:pPr>
              <w:pStyle w:val="TAL"/>
              <w:rPr>
                <w:rFonts w:cs="Arial"/>
              </w:rPr>
            </w:pPr>
            <w:r w:rsidRPr="006113D0">
              <w:rPr>
                <w:rFonts w:cs="Arial"/>
              </w:rPr>
              <w:t>3. Modulated Interferer level error</w:t>
            </w:r>
          </w:p>
          <w:p w14:paraId="164B8FDE" w14:textId="77777777" w:rsidR="00360BC4" w:rsidRPr="006113D0" w:rsidRDefault="00360BC4" w:rsidP="00253753">
            <w:pPr>
              <w:pStyle w:val="TAL"/>
              <w:rPr>
                <w:rFonts w:cs="Arial"/>
              </w:rPr>
            </w:pPr>
            <w:r w:rsidRPr="006113D0">
              <w:rPr>
                <w:rFonts w:cs="Arial"/>
              </w:rPr>
              <w:t xml:space="preserve">4. Impact of interferer ACLR </w:t>
            </w:r>
          </w:p>
          <w:p w14:paraId="6BDAF683" w14:textId="77777777" w:rsidR="00360BC4" w:rsidRPr="006113D0" w:rsidRDefault="00360BC4" w:rsidP="00253753">
            <w:pPr>
              <w:pStyle w:val="TAL"/>
              <w:rPr>
                <w:rFonts w:cs="Arial"/>
              </w:rPr>
            </w:pPr>
          </w:p>
          <w:p w14:paraId="4A2FE8A4" w14:textId="77777777" w:rsidR="00360BC4" w:rsidRPr="006113D0" w:rsidRDefault="00360BC4" w:rsidP="00253753">
            <w:pPr>
              <w:pStyle w:val="TAL"/>
              <w:rPr>
                <w:rFonts w:cs="Arial"/>
              </w:rPr>
            </w:pPr>
            <w:r w:rsidRPr="006113D0">
              <w:rPr>
                <w:rFonts w:cs="Arial"/>
              </w:rPr>
              <w:t>The effect of the closer CW signal has twice the effect.</w:t>
            </w:r>
          </w:p>
          <w:p w14:paraId="2AFCA888" w14:textId="77777777" w:rsidR="00360BC4" w:rsidRPr="006113D0" w:rsidRDefault="00360BC4" w:rsidP="00253753">
            <w:pPr>
              <w:pStyle w:val="TAL"/>
              <w:rPr>
                <w:rFonts w:cs="Arial"/>
              </w:rPr>
            </w:pPr>
          </w:p>
          <w:p w14:paraId="39DA31CA" w14:textId="77777777" w:rsidR="00360BC4" w:rsidRPr="006113D0" w:rsidRDefault="00360BC4" w:rsidP="00253753">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02B4D7B2" w14:textId="77777777" w:rsidR="00360BC4" w:rsidRPr="006113D0" w:rsidRDefault="00360BC4" w:rsidP="00253753">
            <w:pPr>
              <w:pStyle w:val="TAL"/>
              <w:rPr>
                <w:rFonts w:cs="Arial"/>
              </w:rPr>
            </w:pPr>
          </w:p>
          <w:p w14:paraId="6EC37BD0" w14:textId="77777777" w:rsidR="00360BC4" w:rsidRPr="006113D0" w:rsidRDefault="00360BC4" w:rsidP="00253753">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C71C496" w14:textId="77777777" w:rsidR="00360BC4" w:rsidRPr="006113D0" w:rsidRDefault="00360BC4" w:rsidP="00253753">
            <w:pPr>
              <w:pStyle w:val="TAL"/>
              <w:rPr>
                <w:rFonts w:cs="Arial"/>
              </w:rPr>
            </w:pPr>
          </w:p>
          <w:p w14:paraId="138FA029" w14:textId="77777777" w:rsidR="00360BC4" w:rsidRPr="006113D0" w:rsidRDefault="00360BC4" w:rsidP="00253753">
            <w:pPr>
              <w:pStyle w:val="TAL"/>
              <w:rPr>
                <w:rFonts w:cs="Arial"/>
              </w:rPr>
            </w:pPr>
            <w:r w:rsidRPr="006113D0">
              <w:rPr>
                <w:rFonts w:cs="Arial"/>
              </w:rPr>
              <w:t xml:space="preserve">f ≤ 3.0 GHz </w:t>
            </w:r>
          </w:p>
          <w:p w14:paraId="08000D6E" w14:textId="77777777" w:rsidR="00360BC4" w:rsidRPr="006113D0" w:rsidRDefault="00360BC4" w:rsidP="00253753">
            <w:pPr>
              <w:pStyle w:val="TAL"/>
              <w:rPr>
                <w:rFonts w:cs="Arial"/>
              </w:rPr>
            </w:pPr>
            <w:r w:rsidRPr="006113D0">
              <w:rPr>
                <w:rFonts w:cs="Arial"/>
              </w:rPr>
              <w:t xml:space="preserve">Wanted signal level ± 0.7dB </w:t>
            </w:r>
          </w:p>
          <w:p w14:paraId="050FE1D9" w14:textId="77777777" w:rsidR="00360BC4" w:rsidRPr="006113D0" w:rsidRDefault="00360BC4" w:rsidP="00253753">
            <w:pPr>
              <w:pStyle w:val="TAL"/>
              <w:rPr>
                <w:rFonts w:cs="Arial"/>
              </w:rPr>
            </w:pPr>
            <w:r w:rsidRPr="006113D0">
              <w:rPr>
                <w:rFonts w:cs="Arial"/>
              </w:rPr>
              <w:t>CW interferer level ± 0.5 dB</w:t>
            </w:r>
          </w:p>
          <w:p w14:paraId="4D57EDBD" w14:textId="77777777" w:rsidR="00360BC4" w:rsidRPr="006113D0" w:rsidRDefault="00360BC4" w:rsidP="00253753">
            <w:pPr>
              <w:pStyle w:val="TAL"/>
              <w:rPr>
                <w:rFonts w:cs="Arial"/>
              </w:rPr>
            </w:pPr>
            <w:r w:rsidRPr="006113D0">
              <w:rPr>
                <w:rFonts w:cs="Arial"/>
              </w:rPr>
              <w:t>Mod interferer level ± 0.7 dB</w:t>
            </w:r>
          </w:p>
          <w:p w14:paraId="4148566F" w14:textId="77777777" w:rsidR="00360BC4" w:rsidRPr="006113D0" w:rsidRDefault="00360BC4" w:rsidP="00253753">
            <w:pPr>
              <w:spacing w:after="0"/>
              <w:rPr>
                <w:sz w:val="18"/>
                <w:szCs w:val="18"/>
                <w:lang w:eastAsia="sv-SE"/>
              </w:rPr>
            </w:pPr>
            <w:r w:rsidRPr="006113D0">
              <w:rPr>
                <w:sz w:val="18"/>
                <w:szCs w:val="18"/>
                <w:lang w:eastAsia="sv-SE"/>
              </w:rPr>
              <w:t>3.0 GHz &lt; f ≤ 4.2 GHz</w:t>
            </w:r>
          </w:p>
          <w:p w14:paraId="0F28B3F3" w14:textId="77777777" w:rsidR="00360BC4" w:rsidRPr="006113D0" w:rsidRDefault="00360BC4" w:rsidP="00253753">
            <w:pPr>
              <w:spacing w:after="0"/>
              <w:rPr>
                <w:rFonts w:cs="Arial"/>
                <w:sz w:val="18"/>
                <w:szCs w:val="18"/>
                <w:lang w:eastAsia="sv-SE"/>
              </w:rPr>
            </w:pPr>
            <w:r w:rsidRPr="006113D0">
              <w:rPr>
                <w:rFonts w:cs="Arial"/>
                <w:sz w:val="18"/>
                <w:szCs w:val="18"/>
                <w:lang w:eastAsia="sv-SE"/>
              </w:rPr>
              <w:t>Wanted signal level ± 1.0 dB</w:t>
            </w:r>
          </w:p>
          <w:p w14:paraId="278C19AA" w14:textId="77777777" w:rsidR="00360BC4" w:rsidRPr="006113D0" w:rsidRDefault="00360BC4" w:rsidP="00253753">
            <w:pPr>
              <w:spacing w:after="0"/>
              <w:rPr>
                <w:rFonts w:cs="Arial"/>
                <w:sz w:val="18"/>
                <w:szCs w:val="18"/>
                <w:lang w:eastAsia="sv-SE"/>
              </w:rPr>
            </w:pPr>
            <w:r w:rsidRPr="006113D0">
              <w:rPr>
                <w:rFonts w:cs="Arial"/>
                <w:sz w:val="18"/>
                <w:szCs w:val="18"/>
                <w:lang w:eastAsia="sv-SE"/>
              </w:rPr>
              <w:t>CW Interferer level ± 0.7 dB</w:t>
            </w:r>
          </w:p>
          <w:p w14:paraId="44C164ED" w14:textId="77777777" w:rsidR="00360BC4" w:rsidRPr="006113D0" w:rsidRDefault="00360BC4" w:rsidP="00253753">
            <w:pPr>
              <w:pStyle w:val="TAL"/>
              <w:keepNext w:val="0"/>
              <w:rPr>
                <w:rFonts w:cs="Arial"/>
                <w:lang w:eastAsia="sv-SE"/>
              </w:rPr>
            </w:pPr>
            <w:r w:rsidRPr="006113D0">
              <w:rPr>
                <w:rFonts w:cs="Arial"/>
                <w:lang w:eastAsia="sv-SE"/>
              </w:rPr>
              <w:t>Mod Interferer level ± 1.0 dB</w:t>
            </w:r>
          </w:p>
          <w:p w14:paraId="4A49AD97" w14:textId="77777777" w:rsidR="00360BC4" w:rsidRPr="006113D0" w:rsidRDefault="00360BC4" w:rsidP="00253753">
            <w:pPr>
              <w:pStyle w:val="TAL"/>
              <w:rPr>
                <w:rFonts w:cs="Arial"/>
              </w:rPr>
            </w:pPr>
          </w:p>
          <w:p w14:paraId="07955D5D" w14:textId="77777777" w:rsidR="00360BC4" w:rsidRPr="006113D0" w:rsidRDefault="00360BC4" w:rsidP="00253753">
            <w:pPr>
              <w:pStyle w:val="TAL"/>
              <w:rPr>
                <w:rFonts w:cs="Arial"/>
              </w:rPr>
            </w:pPr>
            <w:r w:rsidRPr="006113D0">
              <w:rPr>
                <w:rFonts w:cs="Arial"/>
                <w:lang w:eastAsia="sv-SE"/>
              </w:rPr>
              <w:t>f ≤ 4.2 GHz</w:t>
            </w:r>
          </w:p>
          <w:p w14:paraId="082B74A8" w14:textId="77777777" w:rsidR="00360BC4" w:rsidRPr="006113D0" w:rsidRDefault="00360BC4" w:rsidP="00253753">
            <w:pPr>
              <w:pStyle w:val="TAL"/>
              <w:rPr>
                <w:rFonts w:cs="Arial"/>
              </w:rPr>
            </w:pPr>
            <w:r w:rsidRPr="006113D0">
              <w:rPr>
                <w:rFonts w:cs="Arial"/>
              </w:rPr>
              <w:t>Impact of interferer ACLR 0.4 dB</w:t>
            </w:r>
          </w:p>
        </w:tc>
      </w:tr>
      <w:tr w:rsidR="00360BC4" w:rsidRPr="006113D0" w14:paraId="3BEA1C17" w14:textId="77777777" w:rsidTr="00253753">
        <w:trPr>
          <w:cantSplit/>
          <w:jc w:val="center"/>
        </w:trPr>
        <w:tc>
          <w:tcPr>
            <w:tcW w:w="2143" w:type="dxa"/>
          </w:tcPr>
          <w:p w14:paraId="22A5583C" w14:textId="77777777" w:rsidR="00360BC4" w:rsidRPr="006113D0" w:rsidRDefault="00360BC4" w:rsidP="00253753">
            <w:pPr>
              <w:pStyle w:val="TAL"/>
              <w:rPr>
                <w:rFonts w:cs="Arial"/>
              </w:rPr>
            </w:pPr>
            <w:r w:rsidRPr="006113D0">
              <w:rPr>
                <w:rFonts w:cs="Arial"/>
              </w:rPr>
              <w:t>7.7 Receiver intermodulation (Narrowband  requirements)</w:t>
            </w:r>
          </w:p>
        </w:tc>
        <w:tc>
          <w:tcPr>
            <w:tcW w:w="3402" w:type="dxa"/>
          </w:tcPr>
          <w:p w14:paraId="3C36C79E" w14:textId="77777777" w:rsidR="00360BC4" w:rsidRPr="006113D0" w:rsidRDefault="00360BC4" w:rsidP="00253753">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1C94DFBA" w14:textId="77777777" w:rsidR="00360BC4" w:rsidRPr="006113D0" w:rsidRDefault="00360BC4" w:rsidP="00253753">
            <w:pPr>
              <w:pStyle w:val="TAL"/>
              <w:rPr>
                <w:rFonts w:cs="Arial"/>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tc>
        <w:tc>
          <w:tcPr>
            <w:tcW w:w="3845" w:type="dxa"/>
          </w:tcPr>
          <w:p w14:paraId="1657A88E" w14:textId="77777777" w:rsidR="00360BC4" w:rsidRPr="006113D0" w:rsidRDefault="00360BC4" w:rsidP="00253753">
            <w:pPr>
              <w:pStyle w:val="TAL"/>
              <w:rPr>
                <w:rFonts w:cs="Arial"/>
              </w:rPr>
            </w:pPr>
            <w:r w:rsidRPr="006113D0">
              <w:rPr>
                <w:rFonts w:cs="Arial"/>
              </w:rPr>
              <w:t>Same as Receiver intermodulation (General requirements).</w:t>
            </w:r>
          </w:p>
        </w:tc>
      </w:tr>
      <w:tr w:rsidR="00360BC4" w:rsidRPr="006113D0" w14:paraId="1DA1EBEC" w14:textId="77777777" w:rsidTr="00253753">
        <w:trPr>
          <w:cantSplit/>
          <w:jc w:val="center"/>
        </w:trPr>
        <w:tc>
          <w:tcPr>
            <w:tcW w:w="9390" w:type="dxa"/>
            <w:gridSpan w:val="3"/>
            <w:tcBorders>
              <w:bottom w:val="single" w:sz="4" w:space="0" w:color="auto"/>
            </w:tcBorders>
          </w:tcPr>
          <w:p w14:paraId="1F44634B" w14:textId="77777777" w:rsidR="00360BC4" w:rsidRPr="006113D0" w:rsidRDefault="00360BC4" w:rsidP="00253753">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14:paraId="67E46EA2" w14:textId="77777777" w:rsidR="00360BC4" w:rsidRPr="006113D0" w:rsidRDefault="00360BC4" w:rsidP="00360BC4"/>
    <w:p w14:paraId="41753C01" w14:textId="77777777" w:rsidR="00360BC4" w:rsidRPr="006113D0" w:rsidRDefault="00360BC4" w:rsidP="00360BC4">
      <w:pPr>
        <w:pStyle w:val="Heading3"/>
        <w:rPr>
          <w:lang w:eastAsia="sv-SE"/>
        </w:rPr>
      </w:pPr>
      <w:bookmarkStart w:id="154" w:name="_Toc518978262"/>
      <w:r w:rsidRPr="006113D0">
        <w:rPr>
          <w:lang w:eastAsia="sv-SE"/>
        </w:rPr>
        <w:t>4.1.</w:t>
      </w:r>
      <w:r w:rsidRPr="006113D0">
        <w:t>3</w:t>
      </w:r>
      <w:r w:rsidRPr="006113D0">
        <w:rPr>
          <w:lang w:eastAsia="sv-SE"/>
        </w:rPr>
        <w:tab/>
        <w:t>Interpretation of measurement results</w:t>
      </w:r>
      <w:bookmarkEnd w:id="154"/>
    </w:p>
    <w:p w14:paraId="498BD591" w14:textId="77777777" w:rsidR="00360BC4" w:rsidRPr="006113D0" w:rsidRDefault="00360BC4" w:rsidP="00360BC4">
      <w:pPr>
        <w:rPr>
          <w:rFonts w:cs="v4.2.0"/>
          <w:snapToGrid w:val="0"/>
        </w:rPr>
      </w:pPr>
      <w:r w:rsidRPr="006113D0">
        <w:rPr>
          <w:rFonts w:cs="v4.2.0"/>
          <w:snapToGrid w:val="0"/>
        </w:rPr>
        <w:t>The measurement results returned by the Test System are compared - without any modification - against the test requirements as defined by the Shared Risk principle.</w:t>
      </w:r>
    </w:p>
    <w:p w14:paraId="148D0866" w14:textId="77777777" w:rsidR="00360BC4" w:rsidRPr="006113D0" w:rsidRDefault="00360BC4" w:rsidP="00360BC4">
      <w:pPr>
        <w:rPr>
          <w:rFonts w:cs="v4.2.0"/>
        </w:rPr>
      </w:pPr>
      <w:r w:rsidRPr="006113D0">
        <w:rPr>
          <w:rFonts w:cs="v5.0.0"/>
          <w:snapToGrid w:val="0"/>
        </w:rPr>
        <w:t>The Shared Risk principle is defined in Recommendation ITU-R M.1545 [7].</w:t>
      </w:r>
    </w:p>
    <w:p w14:paraId="0187FA0A" w14:textId="77777777" w:rsidR="00360BC4" w:rsidRPr="006113D0" w:rsidRDefault="00360BC4" w:rsidP="00360BC4">
      <w:pPr>
        <w:rPr>
          <w:rFonts w:cs="v4.2.0"/>
        </w:rPr>
      </w:pPr>
      <w:r w:rsidRPr="006113D0">
        <w:rPr>
          <w:rFonts w:cs="v4.2.0"/>
        </w:rPr>
        <w:t>The actual measurement uncertainty of the Test System for the measurement of each parameter shall be included in the test report.</w:t>
      </w:r>
    </w:p>
    <w:p w14:paraId="589001F6" w14:textId="77777777" w:rsidR="00360BC4" w:rsidRPr="006113D0" w:rsidRDefault="00360BC4" w:rsidP="00360BC4">
      <w:pPr>
        <w:rPr>
          <w:rFonts w:cs="v4.2.0"/>
        </w:rPr>
      </w:pPr>
      <w:r w:rsidRPr="006113D0">
        <w:rPr>
          <w:rFonts w:cs="v4.2.0"/>
        </w:rPr>
        <w:t>The recorded value for the Test System uncertainty shall be, for each measurement, equal to or lower than the appropriate figure in subclause 4.1.2 of the present document.</w:t>
      </w:r>
    </w:p>
    <w:p w14:paraId="27A81A47" w14:textId="77777777" w:rsidR="00360BC4" w:rsidRPr="006113D0" w:rsidRDefault="00360BC4" w:rsidP="00360BC4">
      <w:pPr>
        <w:rPr>
          <w:rFonts w:cs="v4.2.0"/>
        </w:rPr>
      </w:pPr>
      <w:r w:rsidRPr="006113D0">
        <w:rPr>
          <w:rFonts w:cs="v4.2.0"/>
        </w:rPr>
        <w:t>If the Test System for a test is known to have a measurement uncertainty greater than that specified in subclause 4.1.2, it is still permitted to use this apparatus provided that an adjustment is made as follows.</w:t>
      </w:r>
    </w:p>
    <w:p w14:paraId="7704E7E9" w14:textId="77777777" w:rsidR="00360BC4" w:rsidRPr="006113D0" w:rsidRDefault="00360BC4" w:rsidP="00360BC4">
      <w:pPr>
        <w:rPr>
          <w:rFonts w:cs="v4.2.0"/>
        </w:rPr>
      </w:pPr>
      <w:r w:rsidRPr="006113D0">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1241D8D9" w14:textId="77777777" w:rsidR="00360BC4" w:rsidRPr="006113D0" w:rsidRDefault="00360BC4" w:rsidP="00360BC4">
      <w:pPr>
        <w:pStyle w:val="Heading2"/>
        <w:rPr>
          <w:snapToGrid w:val="0"/>
        </w:rPr>
      </w:pPr>
      <w:bookmarkStart w:id="155" w:name="_Toc518978263"/>
      <w:r w:rsidRPr="006113D0">
        <w:rPr>
          <w:snapToGrid w:val="0"/>
        </w:rPr>
        <w:lastRenderedPageBreak/>
        <w:t>4.2</w:t>
      </w:r>
      <w:r w:rsidRPr="006113D0">
        <w:rPr>
          <w:snapToGrid w:val="0"/>
        </w:rPr>
        <w:tab/>
      </w:r>
      <w:r w:rsidRPr="006113D0">
        <w:t>Conducted and radiated requirement reference points</w:t>
      </w:r>
      <w:bookmarkEnd w:id="155"/>
      <w:r w:rsidRPr="006113D0">
        <w:rPr>
          <w:snapToGrid w:val="0"/>
        </w:rPr>
        <w:t xml:space="preserve"> </w:t>
      </w:r>
    </w:p>
    <w:p w14:paraId="0328B269" w14:textId="77777777" w:rsidR="00360BC4" w:rsidRPr="006113D0" w:rsidRDefault="00360BC4" w:rsidP="00360BC4">
      <w:r w:rsidRPr="006113D0">
        <w:t>AAS BS requirements are defined for two points of reference, signified by radiated requirements and conducted requirements.</w:t>
      </w:r>
    </w:p>
    <w:bookmarkStart w:id="156" w:name="_MON_1537740376"/>
    <w:bookmarkEnd w:id="156"/>
    <w:p w14:paraId="4B5114C0" w14:textId="77777777" w:rsidR="00360BC4" w:rsidRPr="006113D0" w:rsidRDefault="00360BC4" w:rsidP="00360BC4">
      <w:pPr>
        <w:pStyle w:val="TH"/>
        <w:rPr>
          <w:lang w:eastAsia="zh-CN"/>
        </w:rPr>
      </w:pPr>
      <w:r w:rsidRPr="006113D0">
        <w:rPr>
          <w:lang w:eastAsia="zh-CN"/>
        </w:rPr>
        <w:object w:dxaOrig="9265" w:dyaOrig="4212" w14:anchorId="60D54F21">
          <v:shape id="_x0000_i1028" type="#_x0000_t75" style="width:463.5pt;height:210.75pt" o:ole="">
            <v:imagedata r:id="rId22" o:title=""/>
          </v:shape>
          <o:OLEObject Type="Embed" ProgID="Word.Picture.8" ShapeID="_x0000_i1028" DrawAspect="Content" ObjectID="_1603741187" r:id="rId23"/>
        </w:object>
      </w:r>
    </w:p>
    <w:p w14:paraId="0095E2D9" w14:textId="77777777" w:rsidR="00360BC4" w:rsidRPr="006113D0" w:rsidRDefault="00360BC4" w:rsidP="00360BC4">
      <w:pPr>
        <w:pStyle w:val="TF"/>
      </w:pPr>
      <w:r w:rsidRPr="006113D0">
        <w:t>Figure 4.2-1: Radiated and conducted points of reference of AAS BS</w:t>
      </w:r>
    </w:p>
    <w:p w14:paraId="112C41D4" w14:textId="77777777" w:rsidR="00360BC4" w:rsidRPr="006113D0" w:rsidRDefault="00360BC4" w:rsidP="00360BC4">
      <w:r w:rsidRPr="006113D0">
        <w:t>Radiated characteristics are defined over the air (OTA) with a point of reference in the far field (Fraunhofer) region. Radiated requirements are also referred to as OTA requirements.</w:t>
      </w:r>
    </w:p>
    <w:p w14:paraId="69E60ED2" w14:textId="77777777" w:rsidR="00360BC4" w:rsidRPr="006113D0" w:rsidRDefault="00360BC4" w:rsidP="00360BC4">
      <w:r w:rsidRPr="006113D0">
        <w:t xml:space="preserve">Conducted characteristics are defined at individual or groups of </w:t>
      </w:r>
      <w:r w:rsidRPr="006113D0">
        <w:rPr>
          <w:i/>
        </w:rPr>
        <w:t xml:space="preserve">TAB connectors </w:t>
      </w:r>
      <w:r w:rsidRPr="006113D0">
        <w:t xml:space="preserve">at the </w:t>
      </w:r>
      <w:r w:rsidRPr="006113D0">
        <w:rPr>
          <w:i/>
        </w:rPr>
        <w:t>transceiver array boundary</w:t>
      </w:r>
      <w:r w:rsidRPr="006113D0">
        <w:t>, which is the conducted interface between the transceiver unit array and the composite antenna.</w:t>
      </w:r>
    </w:p>
    <w:p w14:paraId="39D38B75" w14:textId="77777777" w:rsidR="00360BC4" w:rsidRPr="006113D0" w:rsidRDefault="00360BC4" w:rsidP="00360BC4">
      <w:pPr>
        <w:pStyle w:val="CommentText"/>
      </w:pPr>
      <w:r w:rsidRPr="006113D0">
        <w:t>The transceiver unit array is part of the composite transceiver functionality generating modulated transmit signal structures and performing receiver combining and demodulation.</w:t>
      </w:r>
    </w:p>
    <w:p w14:paraId="0399DEB9" w14:textId="77777777" w:rsidR="00360BC4" w:rsidRPr="006113D0" w:rsidRDefault="00360BC4" w:rsidP="00360BC4">
      <w:r w:rsidRPr="006113D0">
        <w:t>The transceiver unit array contains an implementation specific number of transmitter units and an implementation specific number of receiver units. Transmitter units and receiver units may be combined into transceiver units.</w:t>
      </w:r>
      <w:r w:rsidRPr="006113D0">
        <w:rPr>
          <w:rFonts w:eastAsia="MS Mincho"/>
          <w:lang w:eastAsia="ja-JP"/>
        </w:rPr>
        <w:t xml:space="preserve"> The transmitter/receiver units have the ability to receive/send </w:t>
      </w:r>
      <w:r w:rsidRPr="006113D0">
        <w:t>parallel independent modulated symbol streams</w:t>
      </w:r>
      <w:r w:rsidRPr="006113D0">
        <w:rPr>
          <w:rFonts w:eastAsia="MS Mincho"/>
          <w:lang w:eastAsia="ja-JP"/>
        </w:rPr>
        <w:t>.</w:t>
      </w:r>
    </w:p>
    <w:p w14:paraId="4102232B" w14:textId="77777777" w:rsidR="00360BC4" w:rsidRPr="006113D0" w:rsidRDefault="00360BC4" w:rsidP="00360BC4">
      <w:r w:rsidRPr="006113D0">
        <w:t xml:space="preserve">The composite antenna contains a </w:t>
      </w:r>
      <w:r w:rsidRPr="006113D0">
        <w:rPr>
          <w:i/>
        </w:rPr>
        <w:t>radio distribution network</w:t>
      </w:r>
      <w:r w:rsidRPr="006113D0">
        <w:t xml:space="preserve"> (RDN) and an antenna array. The RDN is a linear passive network that distributes the RF power between the </w:t>
      </w:r>
      <w:r w:rsidRPr="006113D0">
        <w:rPr>
          <w:i/>
        </w:rPr>
        <w:t>transceiver array boundary</w:t>
      </w:r>
      <w:r w:rsidRPr="006113D0">
        <w:t xml:space="preserve"> and the antenna array, in an implementation specific way.</w:t>
      </w:r>
    </w:p>
    <w:p w14:paraId="0A0BF8CC" w14:textId="77777777" w:rsidR="00360BC4" w:rsidRPr="006113D0" w:rsidRDefault="00360BC4" w:rsidP="00360BC4">
      <w:r w:rsidRPr="006113D0">
        <w:t xml:space="preserve">How a conducted requirement is applied to the </w:t>
      </w:r>
      <w:r w:rsidRPr="006113D0">
        <w:rPr>
          <w:i/>
        </w:rPr>
        <w:t>transceiver array boundary</w:t>
      </w:r>
      <w:r w:rsidRPr="006113D0">
        <w:t xml:space="preserve"> is detailed in the respective requirement subclause.</w:t>
      </w:r>
    </w:p>
    <w:p w14:paraId="08546B3A" w14:textId="77777777" w:rsidR="00360BC4" w:rsidRPr="006113D0" w:rsidRDefault="00360BC4" w:rsidP="00360BC4">
      <w:r w:rsidRPr="006113D0">
        <w:t>Part 1 of this specification details the test requirements of the conducted requirements only and hence only requires the conducted reference points.</w:t>
      </w:r>
    </w:p>
    <w:p w14:paraId="29A23DA1" w14:textId="77777777" w:rsidR="00360BC4" w:rsidRPr="006113D0" w:rsidRDefault="00360BC4" w:rsidP="00360BC4">
      <w:pPr>
        <w:pStyle w:val="Heading2"/>
      </w:pPr>
      <w:bookmarkStart w:id="157" w:name="_Toc518978264"/>
      <w:r w:rsidRPr="006113D0">
        <w:rPr>
          <w:snapToGrid w:val="0"/>
        </w:rPr>
        <w:t>4.3</w:t>
      </w:r>
      <w:r w:rsidRPr="006113D0">
        <w:rPr>
          <w:snapToGrid w:val="0"/>
        </w:rPr>
        <w:tab/>
      </w:r>
      <w:r w:rsidRPr="006113D0">
        <w:rPr>
          <w:rFonts w:hint="eastAsia"/>
        </w:rPr>
        <w:t>Base station classes</w:t>
      </w:r>
      <w:r w:rsidRPr="006113D0">
        <w:t xml:space="preserve"> for AAS BS</w:t>
      </w:r>
      <w:bookmarkEnd w:id="157"/>
    </w:p>
    <w:p w14:paraId="50230DBF" w14:textId="77777777" w:rsidR="00360BC4" w:rsidRPr="006113D0" w:rsidRDefault="00360BC4" w:rsidP="00360BC4">
      <w:r w:rsidRPr="006113D0">
        <w:t>The requirements in this specification apply to AAS BS of Wide Area BS, Medium Range BS and Local Area BS classes unless otherwise stated.</w:t>
      </w:r>
    </w:p>
    <w:p w14:paraId="6BD3446E" w14:textId="77777777" w:rsidR="00360BC4" w:rsidRPr="006113D0" w:rsidRDefault="00360BC4" w:rsidP="00360BC4">
      <w:r w:rsidRPr="006113D0">
        <w:t xml:space="preserve">Wide Area BS are characterised by requirements derived from Macro Cell scenarios. </w:t>
      </w:r>
      <w:del w:id="158" w:author="Thomas Chapman" w:date="2018-07-17T17:20:00Z">
        <w:r w:rsidRPr="006113D0" w:rsidDel="00AE69EC">
          <w:delText>For</w:delText>
        </w:r>
      </w:del>
      <w:ins w:id="159" w:author="Thomas Chapman" w:date="2018-07-26T14:53:00Z">
        <w:r>
          <w:t>Fo</w:t>
        </w:r>
      </w:ins>
      <w:ins w:id="160" w:author="Thomas Chapman" w:date="2018-07-17T17:20:00Z">
        <w:r>
          <w:t xml:space="preserve">r a </w:t>
        </w:r>
      </w:ins>
      <w:ins w:id="161" w:author="Thomas Chapman" w:date="2018-07-17T17:21:00Z">
        <w:r>
          <w:t>hybrid</w:t>
        </w:r>
      </w:ins>
      <w:r w:rsidRPr="006113D0">
        <w:t xml:space="preserve"> </w:t>
      </w:r>
      <w:r w:rsidRPr="006113D0">
        <w:rPr>
          <w:i/>
        </w:rPr>
        <w:t>AAS BS</w:t>
      </w:r>
      <w:r w:rsidRPr="006113D0">
        <w:t xml:space="preserve"> of Wide Area BS class, the minimum coupling loss between </w:t>
      </w:r>
      <w:r w:rsidRPr="006113D0">
        <w:rPr>
          <w:lang w:eastAsia="ja-JP"/>
        </w:rPr>
        <w:t>any</w:t>
      </w:r>
      <w:r w:rsidRPr="006113D0">
        <w:t xml:space="preserve"> </w:t>
      </w:r>
      <w:r w:rsidRPr="006113D0">
        <w:rPr>
          <w:i/>
        </w:rPr>
        <w:t>TAB connector</w:t>
      </w:r>
      <w:r w:rsidRPr="006113D0">
        <w:t xml:space="preserve"> and the UE is 70 dB. </w:t>
      </w:r>
    </w:p>
    <w:p w14:paraId="22F52D51" w14:textId="77777777" w:rsidR="00360BC4" w:rsidRPr="006113D0" w:rsidRDefault="00360BC4" w:rsidP="00360BC4">
      <w:pPr>
        <w:pStyle w:val="NO"/>
      </w:pPr>
      <w:r w:rsidRPr="006113D0">
        <w:t>NOTE:</w:t>
      </w:r>
      <w:r w:rsidRPr="006113D0">
        <w:tab/>
        <w:t xml:space="preserve">Whenever WA BS is referred in this specification, the NB-IoT </w:t>
      </w:r>
      <w:r w:rsidRPr="006113D0">
        <w:rPr>
          <w:lang w:eastAsia="zh-CN"/>
        </w:rPr>
        <w:t xml:space="preserve">Wide Area </w:t>
      </w:r>
      <w:r w:rsidRPr="006113D0">
        <w:t xml:space="preserve">BS and related requiremetns as defined in 3GPP TS 36.104 [4], are </w:t>
      </w:r>
      <w:r w:rsidRPr="006113D0">
        <w:rPr>
          <w:lang w:eastAsia="zh-CN"/>
        </w:rPr>
        <w:t>not applicable for AAS BS</w:t>
      </w:r>
      <w:r w:rsidRPr="006113D0">
        <w:t>.</w:t>
      </w:r>
    </w:p>
    <w:p w14:paraId="32D851EC" w14:textId="77777777" w:rsidR="00360BC4" w:rsidRPr="006113D0" w:rsidRDefault="00360BC4" w:rsidP="00360BC4">
      <w:r w:rsidRPr="006113D0">
        <w:t>Medium Range BS are characterised by requirements derived from Micro Cell scenarios. For</w:t>
      </w:r>
      <w:ins w:id="162" w:author="Thomas Chapman" w:date="2018-07-17T17:21:00Z">
        <w:r>
          <w:t xml:space="preserve"> a hybrid</w:t>
        </w:r>
      </w:ins>
      <w:r w:rsidRPr="006113D0">
        <w:t xml:space="preserve"> </w:t>
      </w:r>
      <w:r w:rsidRPr="006113D0">
        <w:rPr>
          <w:i/>
        </w:rPr>
        <w:t>AAS BS</w:t>
      </w:r>
      <w:r w:rsidRPr="006113D0">
        <w:t xml:space="preserve"> of Medium Range BS class, the minimum coupling loss between </w:t>
      </w:r>
      <w:r w:rsidRPr="006113D0">
        <w:rPr>
          <w:lang w:eastAsia="ja-JP"/>
        </w:rPr>
        <w:t>any</w:t>
      </w:r>
      <w:r w:rsidRPr="006113D0" w:rsidDel="002861E0">
        <w:t xml:space="preserve"> </w:t>
      </w:r>
      <w:r w:rsidRPr="006113D0">
        <w:rPr>
          <w:i/>
        </w:rPr>
        <w:t>TAB connector</w:t>
      </w:r>
      <w:r w:rsidRPr="006113D0">
        <w:t xml:space="preserve"> and the UE is 53 dB.</w:t>
      </w:r>
    </w:p>
    <w:p w14:paraId="2FCB87E1" w14:textId="77777777" w:rsidR="00360BC4" w:rsidRPr="006113D0" w:rsidRDefault="00360BC4" w:rsidP="00360BC4">
      <w:r w:rsidRPr="006113D0">
        <w:lastRenderedPageBreak/>
        <w:t xml:space="preserve"> Local Area BS are characterised by requirements derived from Pico Cell scenarios. For</w:t>
      </w:r>
      <w:ins w:id="163" w:author="Thomas Chapman" w:date="2018-07-17T17:21:00Z">
        <w:r>
          <w:t xml:space="preserve"> a hybrid</w:t>
        </w:r>
      </w:ins>
      <w:r w:rsidRPr="006113D0">
        <w:t xml:space="preserve"> </w:t>
      </w:r>
      <w:r w:rsidRPr="006113D0">
        <w:rPr>
          <w:i/>
        </w:rPr>
        <w:t>AAS BS</w:t>
      </w:r>
      <w:r w:rsidRPr="006113D0">
        <w:t xml:space="preserve"> of Local Area BS class, the minimum coupling loss between </w:t>
      </w:r>
      <w:r w:rsidRPr="006113D0">
        <w:rPr>
          <w:lang w:eastAsia="ja-JP"/>
        </w:rPr>
        <w:t>any</w:t>
      </w:r>
      <w:r w:rsidRPr="006113D0">
        <w:t xml:space="preserve"> </w:t>
      </w:r>
      <w:r w:rsidRPr="006113D0">
        <w:rPr>
          <w:i/>
        </w:rPr>
        <w:t>TAB connector</w:t>
      </w:r>
      <w:r w:rsidRPr="006113D0">
        <w:t xml:space="preserve"> and the UE is 45 dB.</w:t>
      </w:r>
    </w:p>
    <w:p w14:paraId="2E287E9B" w14:textId="77777777" w:rsidR="00360BC4" w:rsidRPr="006113D0" w:rsidRDefault="00360BC4" w:rsidP="00360BC4">
      <w:pPr>
        <w:pStyle w:val="Heading2"/>
      </w:pPr>
      <w:bookmarkStart w:id="164" w:name="_Toc518978265"/>
      <w:r w:rsidRPr="006113D0">
        <w:t>4.4</w:t>
      </w:r>
      <w:r w:rsidRPr="006113D0">
        <w:tab/>
        <w:t>Regional requirements</w:t>
      </w:r>
      <w:bookmarkEnd w:id="164"/>
    </w:p>
    <w:p w14:paraId="628DDF2B" w14:textId="77777777" w:rsidR="00360BC4" w:rsidRPr="006113D0" w:rsidRDefault="00360BC4" w:rsidP="00360BC4">
      <w:pPr>
        <w:rPr>
          <w:rFonts w:cs="v5.0.0"/>
        </w:rPr>
      </w:pPr>
      <w:r w:rsidRPr="006113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7B74CCF" w14:textId="77777777" w:rsidR="00360BC4" w:rsidRPr="006113D0" w:rsidRDefault="00360BC4" w:rsidP="00360BC4">
      <w:r w:rsidRPr="006113D0">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4E0A9962" w14:textId="77777777" w:rsidR="00360BC4" w:rsidRPr="006113D0" w:rsidRDefault="00360BC4" w:rsidP="00360BC4">
      <w:pPr>
        <w:pStyle w:val="TH"/>
        <w:rPr>
          <w:rFonts w:cs="v5.0.0"/>
        </w:rPr>
      </w:pPr>
      <w:r w:rsidRPr="006113D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5"/>
        <w:gridCol w:w="2207"/>
        <w:gridCol w:w="6489"/>
      </w:tblGrid>
      <w:tr w:rsidR="00360BC4" w:rsidRPr="006113D0" w14:paraId="6118804E"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07AB2BEE" w14:textId="77777777" w:rsidR="00360BC4" w:rsidRPr="006113D0" w:rsidRDefault="00360BC4" w:rsidP="00253753">
            <w:pPr>
              <w:pStyle w:val="TAH"/>
              <w:rPr>
                <w:rFonts w:cs="Arial"/>
              </w:rPr>
            </w:pPr>
            <w:r w:rsidRPr="006113D0">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4CC10F72" w14:textId="77777777" w:rsidR="00360BC4" w:rsidRPr="006113D0" w:rsidRDefault="00360BC4" w:rsidP="00253753">
            <w:pPr>
              <w:pStyle w:val="TAH"/>
              <w:rPr>
                <w:rFonts w:cs="Arial"/>
              </w:rPr>
            </w:pPr>
            <w:r w:rsidRPr="006113D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257A54EB" w14:textId="77777777" w:rsidR="00360BC4" w:rsidRPr="006113D0" w:rsidRDefault="00360BC4" w:rsidP="00253753">
            <w:pPr>
              <w:pStyle w:val="TAH"/>
              <w:rPr>
                <w:rFonts w:cs="Arial"/>
              </w:rPr>
            </w:pPr>
            <w:r w:rsidRPr="006113D0">
              <w:rPr>
                <w:rFonts w:cs="Arial"/>
              </w:rPr>
              <w:t>Comments</w:t>
            </w:r>
          </w:p>
        </w:tc>
      </w:tr>
      <w:tr w:rsidR="00360BC4" w:rsidRPr="006113D0" w14:paraId="61E421E8"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03FF0E60" w14:textId="77777777" w:rsidR="00360BC4" w:rsidRPr="006113D0" w:rsidRDefault="00360BC4" w:rsidP="00253753">
            <w:pPr>
              <w:pStyle w:val="TAL"/>
              <w:rPr>
                <w:rFonts w:cs="Arial"/>
              </w:rPr>
            </w:pPr>
            <w:r w:rsidRPr="006113D0">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6AD72AC6" w14:textId="77777777" w:rsidR="00360BC4" w:rsidRPr="006113D0" w:rsidRDefault="00360BC4" w:rsidP="00253753">
            <w:pPr>
              <w:pStyle w:val="TAL"/>
              <w:rPr>
                <w:rFonts w:cs="Arial"/>
              </w:rPr>
            </w:pPr>
            <w:r w:rsidRPr="006113D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5B90ED15" w14:textId="77777777" w:rsidR="00360BC4" w:rsidRPr="006113D0" w:rsidRDefault="00360BC4" w:rsidP="00253753">
            <w:pPr>
              <w:pStyle w:val="TAL"/>
              <w:rPr>
                <w:rFonts w:cs="Arial"/>
              </w:rPr>
            </w:pPr>
            <w:r w:rsidRPr="006113D0">
              <w:rPr>
                <w:rFonts w:cs="Arial"/>
              </w:rPr>
              <w:t>Some bands may be applied regionally.</w:t>
            </w:r>
          </w:p>
        </w:tc>
      </w:tr>
      <w:tr w:rsidR="00360BC4" w:rsidRPr="006113D0" w14:paraId="1F8E9150"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07F5B4F9" w14:textId="77777777" w:rsidR="00360BC4" w:rsidRPr="006113D0" w:rsidRDefault="00360BC4" w:rsidP="00253753">
            <w:pPr>
              <w:pStyle w:val="TAL"/>
              <w:rPr>
                <w:rFonts w:cs="Arial"/>
              </w:rPr>
            </w:pPr>
            <w:r w:rsidRPr="006113D0">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782C7950" w14:textId="77777777" w:rsidR="00360BC4" w:rsidRPr="006113D0" w:rsidRDefault="00360BC4" w:rsidP="00253753">
            <w:pPr>
              <w:pStyle w:val="TAL"/>
              <w:rPr>
                <w:rFonts w:cs="Arial"/>
              </w:rPr>
            </w:pPr>
            <w:r w:rsidRPr="006113D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5D36EF7E" w14:textId="77777777" w:rsidR="00360BC4" w:rsidRPr="006113D0" w:rsidRDefault="00360BC4" w:rsidP="00253753">
            <w:pPr>
              <w:pStyle w:val="TAL"/>
              <w:rPr>
                <w:rFonts w:cs="Arial"/>
              </w:rPr>
            </w:pPr>
            <w:r w:rsidRPr="006113D0">
              <w:rPr>
                <w:rFonts w:cs="Arial"/>
              </w:rPr>
              <w:t xml:space="preserve">These requirements apply in Japan for an E-UTRA BS operating in </w:t>
            </w:r>
            <w:r>
              <w:rPr>
                <w:rFonts w:cs="Arial"/>
              </w:rPr>
              <w:t>B</w:t>
            </w:r>
            <w:r w:rsidRPr="006113D0">
              <w:rPr>
                <w:rFonts w:cs="Arial"/>
              </w:rPr>
              <w:t>and 34</w:t>
            </w:r>
            <w:r w:rsidRPr="006113D0">
              <w:rPr>
                <w:rFonts w:cs="Arial"/>
                <w:lang w:eastAsia="zh-CN"/>
              </w:rPr>
              <w:t xml:space="preserve"> and Band 41</w:t>
            </w:r>
            <w:r w:rsidRPr="006113D0">
              <w:rPr>
                <w:rFonts w:cs="Arial"/>
              </w:rPr>
              <w:t>.</w:t>
            </w:r>
          </w:p>
        </w:tc>
      </w:tr>
      <w:tr w:rsidR="00360BC4" w:rsidRPr="006113D0" w14:paraId="07D63129"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3B696A0D" w14:textId="77777777" w:rsidR="00360BC4" w:rsidRPr="006113D0" w:rsidRDefault="00360BC4" w:rsidP="00253753">
            <w:pPr>
              <w:pStyle w:val="TAL"/>
              <w:rPr>
                <w:rFonts w:cs="Arial"/>
              </w:rPr>
            </w:pPr>
            <w:r w:rsidRPr="006113D0">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56165335" w14:textId="77777777" w:rsidR="00360BC4" w:rsidRPr="006113D0" w:rsidRDefault="00360BC4" w:rsidP="00253753">
            <w:pPr>
              <w:pStyle w:val="TAL"/>
              <w:rPr>
                <w:rFonts w:cs="Arial"/>
              </w:rPr>
            </w:pPr>
            <w:r w:rsidRPr="006113D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3182F3F8" w14:textId="77777777" w:rsidR="00360BC4" w:rsidRPr="006113D0" w:rsidRDefault="00360BC4" w:rsidP="00253753">
            <w:pPr>
              <w:pStyle w:val="TAL"/>
              <w:rPr>
                <w:rFonts w:cs="Arial"/>
              </w:rPr>
            </w:pPr>
            <w:r w:rsidRPr="006113D0">
              <w:rPr>
                <w:rFonts w:cs="Arial"/>
              </w:rPr>
              <w:t>The requirement may be applied regionally. There may also be regional requirements to declare the Occupied bandwidth according to the definition.</w:t>
            </w:r>
          </w:p>
        </w:tc>
      </w:tr>
      <w:tr w:rsidR="00360BC4" w:rsidRPr="006113D0" w14:paraId="13AC3DE3"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3F28B0FC" w14:textId="77777777" w:rsidR="00360BC4" w:rsidRPr="006113D0" w:rsidRDefault="00360BC4" w:rsidP="00253753">
            <w:pPr>
              <w:pStyle w:val="TAL"/>
              <w:rPr>
                <w:rFonts w:cs="Arial"/>
              </w:rPr>
            </w:pPr>
            <w:r w:rsidRPr="006113D0">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71A8B24" w14:textId="77777777" w:rsidR="00360BC4" w:rsidRPr="006113D0" w:rsidRDefault="00360BC4" w:rsidP="00253753">
            <w:pPr>
              <w:pStyle w:val="TAL"/>
              <w:rPr>
                <w:rFonts w:cs="Arial"/>
              </w:rPr>
            </w:pPr>
            <w:r w:rsidRPr="006113D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7058A484" w14:textId="77777777" w:rsidR="00360BC4" w:rsidRPr="006113D0" w:rsidRDefault="00360BC4" w:rsidP="00253753">
            <w:pPr>
              <w:pStyle w:val="TAL"/>
              <w:rPr>
                <w:rFonts w:cs="Arial"/>
              </w:rPr>
            </w:pPr>
            <w:r w:rsidRPr="006113D0">
              <w:rPr>
                <w:rFonts w:cs="Arial"/>
              </w:rPr>
              <w:t>The mask specified may be mandatory in certain regions. In other regions this mask may not be applied. Additional spectrum protection requirements may apply regionally.</w:t>
            </w:r>
          </w:p>
        </w:tc>
      </w:tr>
      <w:tr w:rsidR="00360BC4" w:rsidRPr="006113D0" w14:paraId="6F98127B"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51CEF086" w14:textId="77777777" w:rsidR="00360BC4" w:rsidRPr="006113D0" w:rsidRDefault="00360BC4" w:rsidP="00253753">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AEE3454" w14:textId="77777777" w:rsidR="00360BC4" w:rsidRPr="006113D0" w:rsidRDefault="00360BC4" w:rsidP="00253753">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F5A205A" w14:textId="77777777" w:rsidR="00360BC4" w:rsidRPr="006113D0" w:rsidRDefault="00360BC4" w:rsidP="00253753">
            <w:pPr>
              <w:pStyle w:val="TAL"/>
              <w:rPr>
                <w:rFonts w:cs="Arial"/>
              </w:rPr>
            </w:pPr>
            <w:r w:rsidRPr="006113D0">
              <w:rPr>
                <w:rFonts w:cs="Arial"/>
              </w:rPr>
              <w:t>The BS may have to comply with the applicable emission limits established by FCC Title 47 [15], when deployed in regions where those limits are applied and under the conditions declared by the manufacturer.</w:t>
            </w:r>
          </w:p>
        </w:tc>
      </w:tr>
      <w:tr w:rsidR="00360BC4" w:rsidRPr="006113D0" w14:paraId="63D5EA38"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3809E734" w14:textId="77777777" w:rsidR="00360BC4" w:rsidRPr="006113D0" w:rsidRDefault="00360BC4" w:rsidP="00253753">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EF78CBB" w14:textId="77777777" w:rsidR="00360BC4" w:rsidRPr="006113D0" w:rsidRDefault="00360BC4" w:rsidP="00253753">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9DECFC8" w14:textId="77777777" w:rsidR="00360BC4" w:rsidRPr="006113D0" w:rsidRDefault="00360BC4" w:rsidP="00253753">
            <w:pPr>
              <w:pStyle w:val="TAL"/>
              <w:rPr>
                <w:rFonts w:cs="Arial"/>
              </w:rPr>
            </w:pPr>
            <w:r w:rsidRPr="006113D0">
              <w:rPr>
                <w:rFonts w:cs="Arial"/>
              </w:rPr>
              <w:t>The requirements for protection of DTT may apply regionally.</w:t>
            </w:r>
          </w:p>
        </w:tc>
      </w:tr>
      <w:tr w:rsidR="00360BC4" w:rsidRPr="006113D0" w14:paraId="28F2AA12"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208759E3" w14:textId="77777777" w:rsidR="00360BC4" w:rsidRPr="006113D0" w:rsidRDefault="00360BC4" w:rsidP="00253753">
            <w:pPr>
              <w:pStyle w:val="TAL"/>
              <w:rPr>
                <w:rFonts w:cs="Arial"/>
              </w:rPr>
            </w:pPr>
            <w:r w:rsidRPr="006113D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3901064" w14:textId="77777777" w:rsidR="00360BC4" w:rsidRPr="006113D0" w:rsidRDefault="00360BC4" w:rsidP="00253753">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D18546" w14:textId="77777777" w:rsidR="00360BC4" w:rsidRPr="006113D0" w:rsidRDefault="00360BC4" w:rsidP="00253753">
            <w:pPr>
              <w:pStyle w:val="TAL"/>
              <w:rPr>
                <w:rFonts w:cs="Arial"/>
              </w:rPr>
            </w:pPr>
            <w:r w:rsidRPr="006113D0">
              <w:rPr>
                <w:rFonts w:cs="v5.0.0"/>
              </w:rPr>
              <w:t>Regional requirement as defined in TS</w:t>
            </w:r>
            <w:r>
              <w:rPr>
                <w:rFonts w:cs="v5.0.0"/>
              </w:rPr>
              <w:t xml:space="preserve"> </w:t>
            </w:r>
            <w:r w:rsidRPr="006113D0">
              <w:rPr>
                <w:rFonts w:cs="v5.0.0"/>
              </w:rPr>
              <w:t xml:space="preserve">37.104, subclause 6.6.2.4.4 [12] may be applied for the protection of systems operating in frequency bands adjacent to </w:t>
            </w:r>
            <w:r>
              <w:rPr>
                <w:rFonts w:cs="v5.0.0"/>
              </w:rPr>
              <w:t>B</w:t>
            </w:r>
            <w:r w:rsidRPr="006113D0">
              <w:rPr>
                <w:rFonts w:cs="v5.0.0"/>
              </w:rPr>
              <w:t>and 1 as defined in TS</w:t>
            </w:r>
            <w:r>
              <w:rPr>
                <w:rFonts w:cs="v5.0.0"/>
              </w:rPr>
              <w:t xml:space="preserve"> </w:t>
            </w:r>
            <w:r w:rsidRPr="006113D0">
              <w:rPr>
                <w:rFonts w:cs="v5.0.0"/>
              </w:rPr>
              <w:t>37.104, subclause 4.5, [12] in geographic areas in which both an adjacent band service and UTRA and/or E</w:t>
            </w:r>
            <w:r w:rsidRPr="006113D0">
              <w:rPr>
                <w:rFonts w:cs="v5.0.0"/>
              </w:rPr>
              <w:noBreakHyphen/>
              <w:t>UTRA are deployed.</w:t>
            </w:r>
          </w:p>
        </w:tc>
      </w:tr>
      <w:tr w:rsidR="00360BC4" w:rsidRPr="006113D0" w14:paraId="7257AE59"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00732DA3" w14:textId="77777777" w:rsidR="00360BC4" w:rsidRPr="006113D0" w:rsidRDefault="00360BC4" w:rsidP="00253753">
            <w:pPr>
              <w:pStyle w:val="TAL"/>
              <w:rPr>
                <w:rFonts w:cs="Arial"/>
              </w:rPr>
            </w:pPr>
            <w:r w:rsidRPr="006113D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DAA896D" w14:textId="77777777" w:rsidR="00360BC4" w:rsidRPr="006113D0" w:rsidRDefault="00360BC4" w:rsidP="00253753">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266F1D0" w14:textId="77777777" w:rsidR="00360BC4" w:rsidRPr="006113D0" w:rsidRDefault="00360BC4" w:rsidP="00253753">
            <w:pPr>
              <w:pStyle w:val="TAL"/>
              <w:rPr>
                <w:rFonts w:cs="v5.0.0"/>
              </w:rPr>
            </w:pPr>
            <w:r w:rsidRPr="006113D0">
              <w:rPr>
                <w:rFonts w:cs="Arial"/>
              </w:rPr>
              <w:t xml:space="preserve">Additional requirements for </w:t>
            </w:r>
            <w:r>
              <w:rPr>
                <w:rFonts w:cs="Arial"/>
              </w:rPr>
              <w:t>B</w:t>
            </w:r>
            <w:r w:rsidRPr="006113D0">
              <w:rPr>
                <w:rFonts w:cs="Arial"/>
              </w:rPr>
              <w:t>and 41</w:t>
            </w:r>
            <w:r w:rsidRPr="006113D0">
              <w:rPr>
                <w:rFonts w:cs="Arial"/>
                <w:lang w:eastAsia="zh-CN"/>
              </w:rPr>
              <w:t xml:space="preserve"> </w:t>
            </w:r>
            <w:r w:rsidRPr="006113D0">
              <w:rPr>
                <w:rFonts w:cs="Arial"/>
              </w:rPr>
              <w:t>may apply in certain regions as additional Operating band unwanted emission limits.</w:t>
            </w:r>
          </w:p>
        </w:tc>
      </w:tr>
      <w:tr w:rsidR="00360BC4" w:rsidRPr="006113D0" w14:paraId="74BA7C50"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28C87ADA" w14:textId="77777777" w:rsidR="00360BC4" w:rsidRPr="006113D0" w:rsidRDefault="00360BC4" w:rsidP="00253753">
            <w:pPr>
              <w:pStyle w:val="TAL"/>
              <w:rPr>
                <w:rFonts w:cs="Arial"/>
                <w:lang w:eastAsia="zh-CN"/>
              </w:rPr>
            </w:pPr>
            <w:r w:rsidRPr="006113D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2E1DD40A" w14:textId="77777777" w:rsidR="00360BC4" w:rsidRPr="006113D0" w:rsidRDefault="00360BC4" w:rsidP="00253753">
            <w:pPr>
              <w:pStyle w:val="TAL"/>
              <w:rPr>
                <w:rFonts w:cs="Arial"/>
              </w:rPr>
            </w:pPr>
            <w:r w:rsidRPr="006113D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95C4B1D" w14:textId="77777777" w:rsidR="00360BC4" w:rsidRPr="006113D0" w:rsidRDefault="00360BC4" w:rsidP="00253753">
            <w:pPr>
              <w:pStyle w:val="TAL"/>
              <w:rPr>
                <w:rFonts w:cs="Arial"/>
              </w:rPr>
            </w:pPr>
            <w:r w:rsidRPr="006113D0">
              <w:rPr>
                <w:rFonts w:cs="Arial"/>
              </w:rPr>
              <w:t xml:space="preserve">Additional </w:t>
            </w:r>
            <w:r>
              <w:rPr>
                <w:rFonts w:cs="Arial"/>
              </w:rPr>
              <w:t>B</w:t>
            </w:r>
            <w:r w:rsidRPr="006113D0">
              <w:rPr>
                <w:rFonts w:cs="Arial"/>
              </w:rPr>
              <w:t>and 32 unwanted emissions requirements may apply in certain regions.</w:t>
            </w:r>
          </w:p>
        </w:tc>
      </w:tr>
      <w:tr w:rsidR="00360BC4" w:rsidRPr="006113D0" w14:paraId="13E35219"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313FEEAB" w14:textId="77777777" w:rsidR="00360BC4" w:rsidRPr="006113D0" w:rsidRDefault="00360BC4" w:rsidP="00253753">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CB3D548" w14:textId="77777777" w:rsidR="00360BC4" w:rsidRPr="006113D0" w:rsidRDefault="00360BC4" w:rsidP="00253753">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1A0A3015" w14:textId="77777777" w:rsidR="00360BC4" w:rsidRPr="006113D0" w:rsidRDefault="00360BC4" w:rsidP="00253753">
            <w:pPr>
              <w:pStyle w:val="TAL"/>
              <w:rPr>
                <w:rFonts w:cs="Arial"/>
              </w:rPr>
            </w:pPr>
            <w:r w:rsidRPr="006113D0">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360BC4" w:rsidRPr="006113D0" w14:paraId="2391CF06"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12D152F7" w14:textId="77777777" w:rsidR="00360BC4" w:rsidRPr="006113D0" w:rsidRDefault="00360BC4" w:rsidP="00253753">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36884F5" w14:textId="77777777" w:rsidR="00360BC4" w:rsidRPr="006113D0" w:rsidRDefault="00360BC4" w:rsidP="00253753">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5BC15975" w14:textId="77777777" w:rsidR="00360BC4" w:rsidRPr="006113D0" w:rsidRDefault="00360BC4" w:rsidP="00253753">
            <w:pPr>
              <w:pStyle w:val="TAL"/>
              <w:rPr>
                <w:rFonts w:cs="Arial"/>
              </w:rPr>
            </w:pPr>
            <w:r w:rsidRPr="006113D0">
              <w:rPr>
                <w:rFonts w:cs="Arial"/>
              </w:rPr>
              <w:t>Additional spurious emissions requirements may be applied for the protection of system operating in frequency ranges other than the AAS BS operating band as described in TS</w:t>
            </w:r>
            <w:r>
              <w:rPr>
                <w:rFonts w:cs="Arial"/>
              </w:rPr>
              <w:t xml:space="preserve"> </w:t>
            </w:r>
            <w:r w:rsidRPr="006113D0">
              <w:rPr>
                <w:rFonts w:cs="Arial"/>
              </w:rPr>
              <w:t>37.104 [12] subclause 6.6.1.3.</w:t>
            </w:r>
          </w:p>
        </w:tc>
      </w:tr>
      <w:tr w:rsidR="00360BC4" w:rsidRPr="006113D0" w14:paraId="50993E25"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2BBFD3C6" w14:textId="77777777" w:rsidR="00360BC4" w:rsidRPr="006113D0" w:rsidRDefault="00360BC4" w:rsidP="00253753">
            <w:pPr>
              <w:pStyle w:val="TAL"/>
              <w:rPr>
                <w:rFonts w:cs="Arial"/>
              </w:rPr>
            </w:pPr>
            <w:r w:rsidRPr="006113D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92C2E6A" w14:textId="77777777" w:rsidR="00360BC4" w:rsidRPr="006113D0" w:rsidRDefault="00360BC4" w:rsidP="00253753">
            <w:pPr>
              <w:pStyle w:val="TAL"/>
              <w:rPr>
                <w:rFonts w:cs="Arial"/>
              </w:rPr>
            </w:pPr>
            <w:r w:rsidRPr="006113D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EFD9065" w14:textId="77777777" w:rsidR="00360BC4" w:rsidRPr="006113D0" w:rsidRDefault="00360BC4" w:rsidP="00253753">
            <w:pPr>
              <w:pStyle w:val="TAL"/>
              <w:rPr>
                <w:rFonts w:cs="Arial"/>
              </w:rPr>
            </w:pPr>
            <w:r w:rsidRPr="006113D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60BC4" w:rsidRPr="006113D0" w14:paraId="37A4FAE2" w14:textId="77777777" w:rsidTr="00253753">
        <w:trPr>
          <w:cantSplit/>
          <w:jc w:val="center"/>
        </w:trPr>
        <w:tc>
          <w:tcPr>
            <w:tcW w:w="591" w:type="pct"/>
            <w:tcBorders>
              <w:top w:val="single" w:sz="4" w:space="0" w:color="auto"/>
              <w:left w:val="single" w:sz="4" w:space="0" w:color="auto"/>
              <w:bottom w:val="single" w:sz="4" w:space="0" w:color="auto"/>
              <w:right w:val="single" w:sz="4" w:space="0" w:color="auto"/>
            </w:tcBorders>
          </w:tcPr>
          <w:p w14:paraId="21F1E7E9" w14:textId="77777777" w:rsidR="00360BC4" w:rsidRPr="006113D0" w:rsidRDefault="00360BC4" w:rsidP="00253753">
            <w:pPr>
              <w:pStyle w:val="TAL"/>
              <w:rPr>
                <w:rFonts w:cs="Arial"/>
              </w:rPr>
            </w:pPr>
            <w:r w:rsidRPr="006113D0">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585AA0A6" w14:textId="77777777" w:rsidR="00360BC4" w:rsidRPr="006113D0" w:rsidRDefault="00360BC4" w:rsidP="00253753">
            <w:pPr>
              <w:pStyle w:val="TAL"/>
              <w:rPr>
                <w:rFonts w:cs="Arial"/>
              </w:rPr>
            </w:pPr>
            <w:r w:rsidRPr="006113D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7D1D354" w14:textId="77777777" w:rsidR="00360BC4" w:rsidRPr="006113D0" w:rsidRDefault="00360BC4" w:rsidP="00253753">
            <w:pPr>
              <w:pStyle w:val="TAL"/>
              <w:rPr>
                <w:rFonts w:cs="Arial"/>
              </w:rPr>
            </w:pPr>
            <w:r w:rsidRPr="006113D0">
              <w:rPr>
                <w:rFonts w:cs="Arial"/>
              </w:rPr>
              <w:t>Additional requirements may apply in certain regions.</w:t>
            </w:r>
          </w:p>
        </w:tc>
      </w:tr>
    </w:tbl>
    <w:p w14:paraId="4F3980E0" w14:textId="77777777" w:rsidR="00360BC4" w:rsidRPr="006113D0" w:rsidRDefault="00360BC4" w:rsidP="00360BC4"/>
    <w:p w14:paraId="6C11E3DE" w14:textId="77777777" w:rsidR="00360BC4" w:rsidRPr="006113D0" w:rsidRDefault="00360BC4" w:rsidP="00360BC4">
      <w:pPr>
        <w:pStyle w:val="Heading2"/>
      </w:pPr>
      <w:bookmarkStart w:id="165" w:name="_Toc518978266"/>
      <w:r w:rsidRPr="006113D0">
        <w:t>4.5</w:t>
      </w:r>
      <w:r w:rsidRPr="006113D0">
        <w:tab/>
        <w:t>Operating bands and band categories</w:t>
      </w:r>
      <w:bookmarkEnd w:id="165"/>
    </w:p>
    <w:p w14:paraId="055FBB55" w14:textId="77777777" w:rsidR="00360BC4" w:rsidRPr="006113D0" w:rsidRDefault="00360BC4" w:rsidP="00360BC4">
      <w:r w:rsidRPr="006113D0">
        <w:t xml:space="preserve">The operating bands and band categories for AAS BS are the same as for </w:t>
      </w:r>
      <w:r w:rsidRPr="006113D0">
        <w:rPr>
          <w:i/>
        </w:rPr>
        <w:t>non-AAS BS</w:t>
      </w:r>
      <w:r w:rsidRPr="006113D0">
        <w:t>, as described in 3GPP TS 37.104 [5].</w:t>
      </w:r>
    </w:p>
    <w:p w14:paraId="44A24CC6" w14:textId="77777777" w:rsidR="00360BC4" w:rsidRPr="006113D0" w:rsidRDefault="00360BC4" w:rsidP="00360BC4">
      <w:pPr>
        <w:pStyle w:val="NO"/>
        <w:rPr>
          <w:lang w:eastAsia="zh-CN"/>
        </w:rPr>
      </w:pPr>
      <w:r w:rsidRPr="006113D0">
        <w:rPr>
          <w:lang w:eastAsia="zh-CN"/>
        </w:rPr>
        <w:t>NOTE 1</w:t>
      </w:r>
      <w:r w:rsidRPr="006113D0">
        <w:rPr>
          <w:lang w:val="en-US" w:eastAsia="zh-CN"/>
        </w:rPr>
        <w:t>:</w:t>
      </w:r>
      <w:r w:rsidRPr="006113D0">
        <w:rPr>
          <w:lang w:eastAsia="zh-CN"/>
        </w:rPr>
        <w:tab/>
      </w:r>
      <w:r w:rsidRPr="006113D0">
        <w:rPr>
          <w:i/>
          <w:lang w:eastAsia="zh-CN"/>
        </w:rPr>
        <w:t>AAS BS</w:t>
      </w:r>
      <w:r w:rsidRPr="006113D0">
        <w:rPr>
          <w:lang w:eastAsia="zh-CN"/>
        </w:rPr>
        <w:t xml:space="preserve"> does not support GSM, but BC2 is still applicable for protection of/against GSM operation in BC2 operating bands. </w:t>
      </w:r>
    </w:p>
    <w:p w14:paraId="216817CE" w14:textId="77777777" w:rsidR="00360BC4" w:rsidRPr="006113D0" w:rsidRDefault="00360BC4" w:rsidP="00360BC4">
      <w:pPr>
        <w:pStyle w:val="NO"/>
        <w:rPr>
          <w:lang w:eastAsia="zh-CN"/>
        </w:rPr>
      </w:pPr>
      <w:r w:rsidRPr="006113D0">
        <w:rPr>
          <w:lang w:eastAsia="zh-CN"/>
        </w:rPr>
        <w:lastRenderedPageBreak/>
        <w:t>NOTE</w:t>
      </w:r>
      <w:r w:rsidRPr="006113D0">
        <w:rPr>
          <w:lang w:val="en-US" w:eastAsia="zh-CN"/>
        </w:rPr>
        <w:t xml:space="preserve"> 2</w:t>
      </w:r>
      <w:r w:rsidRPr="006113D0">
        <w:rPr>
          <w:lang w:eastAsia="zh-CN"/>
        </w:rPr>
        <w:t>:</w:t>
      </w:r>
      <w:r w:rsidRPr="006113D0">
        <w:rPr>
          <w:lang w:eastAsia="zh-CN"/>
        </w:rPr>
        <w:tab/>
        <w:t xml:space="preserve">AAS BS does not support </w:t>
      </w:r>
      <w:r w:rsidRPr="006113D0">
        <w:rPr>
          <w:lang w:val="en-US" w:eastAsia="zh-CN"/>
        </w:rPr>
        <w:t xml:space="preserve">Band 46 (and all its sub-bands defined in </w:t>
      </w:r>
      <w:r w:rsidRPr="006113D0">
        <w:rPr>
          <w:lang w:eastAsia="zh-CN"/>
        </w:rPr>
        <w:t xml:space="preserve">3GPP TS 36.104 </w:t>
      </w:r>
      <w:r w:rsidRPr="006113D0">
        <w:rPr>
          <w:lang w:val="en-US" w:eastAsia="zh-CN"/>
        </w:rPr>
        <w:t xml:space="preserve">[12], </w:t>
      </w:r>
      <w:r w:rsidRPr="006113D0">
        <w:rPr>
          <w:lang w:eastAsia="zh-CN"/>
        </w:rPr>
        <w:t xml:space="preserve">subclause </w:t>
      </w:r>
      <w:r w:rsidRPr="006113D0">
        <w:rPr>
          <w:lang w:val="en-US" w:eastAsia="zh-CN"/>
        </w:rPr>
        <w:t>5.5) operation</w:t>
      </w:r>
      <w:r w:rsidRPr="006113D0">
        <w:rPr>
          <w:lang w:eastAsia="zh-CN"/>
        </w:rPr>
        <w:t xml:space="preserve">, but </w:t>
      </w:r>
      <w:r w:rsidRPr="006113D0">
        <w:rPr>
          <w:lang w:val="en-US" w:eastAsia="zh-CN"/>
        </w:rPr>
        <w:t>Band 46 test requirements are</w:t>
      </w:r>
      <w:r w:rsidRPr="006113D0">
        <w:rPr>
          <w:lang w:eastAsia="zh-CN"/>
        </w:rPr>
        <w:t xml:space="preserve"> still applicable for </w:t>
      </w:r>
      <w:r w:rsidRPr="006113D0">
        <w:rPr>
          <w:lang w:val="en-US" w:eastAsia="zh-CN"/>
        </w:rPr>
        <w:t xml:space="preserve">AAS BS for </w:t>
      </w:r>
      <w:r w:rsidRPr="006113D0">
        <w:rPr>
          <w:lang w:eastAsia="zh-CN"/>
        </w:rPr>
        <w:t>protection of and</w:t>
      </w:r>
      <w:r w:rsidRPr="006113D0">
        <w:rPr>
          <w:lang w:val="en-US" w:eastAsia="zh-CN"/>
        </w:rPr>
        <w:t xml:space="preserve"> </w:t>
      </w:r>
      <w:r w:rsidRPr="006113D0">
        <w:rPr>
          <w:lang w:eastAsia="zh-CN"/>
        </w:rPr>
        <w:t xml:space="preserve">against </w:t>
      </w:r>
      <w:r w:rsidRPr="006113D0">
        <w:rPr>
          <w:lang w:val="en-US" w:eastAsia="zh-CN"/>
        </w:rPr>
        <w:t xml:space="preserve">Band 46 </w:t>
      </w:r>
      <w:r w:rsidRPr="006113D0">
        <w:rPr>
          <w:lang w:eastAsia="zh-CN"/>
        </w:rPr>
        <w:t xml:space="preserve">operation. </w:t>
      </w:r>
    </w:p>
    <w:p w14:paraId="31660571" w14:textId="77777777" w:rsidR="00360BC4" w:rsidRPr="006113D0" w:rsidRDefault="00360BC4" w:rsidP="00360BC4">
      <w:pPr>
        <w:pStyle w:val="NO"/>
        <w:rPr>
          <w:lang w:eastAsia="zh-CN"/>
        </w:rPr>
      </w:pPr>
      <w:r w:rsidRPr="006113D0">
        <w:t>NOTE</w:t>
      </w:r>
      <w:r w:rsidRPr="006113D0">
        <w:rPr>
          <w:lang w:val="en-US"/>
        </w:rPr>
        <w:t xml:space="preserve"> 3</w:t>
      </w:r>
      <w:r w:rsidRPr="006113D0">
        <w:t>:</w:t>
      </w:r>
      <w:r w:rsidRPr="006113D0">
        <w:tab/>
        <w:t xml:space="preserve">Bands in BC1 and BC2 categories are also used for NB-IoT operation. NB-IoT is </w:t>
      </w:r>
      <w:r w:rsidRPr="006113D0">
        <w:rPr>
          <w:lang w:eastAsia="zh-CN"/>
        </w:rPr>
        <w:t>not applicable for AAS BS</w:t>
      </w:r>
      <w:r w:rsidRPr="006113D0">
        <w:t>.</w:t>
      </w:r>
    </w:p>
    <w:p w14:paraId="31EB7E18" w14:textId="77777777" w:rsidR="00360BC4" w:rsidRPr="006113D0" w:rsidRDefault="00360BC4" w:rsidP="00360BC4">
      <w:pPr>
        <w:pStyle w:val="Heading2"/>
      </w:pPr>
      <w:bookmarkStart w:id="166" w:name="_Toc518978267"/>
      <w:r w:rsidRPr="006113D0">
        <w:rPr>
          <w:rFonts w:hint="eastAsia"/>
        </w:rPr>
        <w:t>4.</w:t>
      </w:r>
      <w:r w:rsidRPr="006113D0">
        <w:t>6</w:t>
      </w:r>
      <w:r w:rsidRPr="006113D0">
        <w:rPr>
          <w:rFonts w:hint="eastAsia"/>
        </w:rPr>
        <w:tab/>
      </w:r>
      <w:r w:rsidRPr="006113D0">
        <w:t>Channel arrangements</w:t>
      </w:r>
      <w:bookmarkEnd w:id="166"/>
    </w:p>
    <w:p w14:paraId="3251217B" w14:textId="77777777" w:rsidR="00360BC4" w:rsidRPr="006113D0" w:rsidRDefault="00360BC4" w:rsidP="00360BC4">
      <w:r w:rsidRPr="006113D0">
        <w:t xml:space="preserve">The channel arrangements for AAS BS are the same as those for UTRA </w:t>
      </w:r>
      <w:r w:rsidRPr="006113D0">
        <w:rPr>
          <w:i/>
        </w:rPr>
        <w:t>non-AAS BS</w:t>
      </w:r>
      <w:r w:rsidRPr="006113D0">
        <w:t xml:space="preserve"> and</w:t>
      </w:r>
      <w:ins w:id="167" w:author="Thomas Chapman" w:date="2018-07-17T17:21:00Z">
        <w:r>
          <w:t>/or</w:t>
        </w:r>
      </w:ins>
      <w:r w:rsidRPr="006113D0">
        <w:t xml:space="preserve"> E-UTRA </w:t>
      </w:r>
      <w:r w:rsidRPr="006113D0">
        <w:rPr>
          <w:i/>
        </w:rPr>
        <w:t>non-AAS BS</w:t>
      </w:r>
      <w:r w:rsidRPr="006113D0">
        <w:t xml:space="preserve"> </w:t>
      </w:r>
      <w:ins w:id="168" w:author="Thomas Chapman" w:date="2018-07-17T17:22:00Z">
        <w:r>
          <w:t xml:space="preserve">and/or NR </w:t>
        </w:r>
        <w:r w:rsidRPr="006113D0">
          <w:rPr>
            <w:i/>
          </w:rPr>
          <w:t>non-AAS BS</w:t>
        </w:r>
        <w:r w:rsidRPr="006113D0">
          <w:t xml:space="preserve"> </w:t>
        </w:r>
      </w:ins>
      <w:r w:rsidRPr="006113D0">
        <w:t xml:space="preserve">as described in 3GPP TS 37.104 [5]. </w:t>
      </w:r>
    </w:p>
    <w:p w14:paraId="6D7E3F73" w14:textId="77777777" w:rsidR="00360BC4" w:rsidRPr="006113D0" w:rsidRDefault="00360BC4" w:rsidP="00360BC4">
      <w:pPr>
        <w:pStyle w:val="NO"/>
        <w:rPr>
          <w:lang w:eastAsia="zh-CN"/>
        </w:rPr>
      </w:pPr>
      <w:r w:rsidRPr="006113D0">
        <w:rPr>
          <w:lang w:eastAsia="zh-CN"/>
        </w:rPr>
        <w:t>NOTE:</w:t>
      </w:r>
      <w:r w:rsidRPr="006113D0">
        <w:rPr>
          <w:lang w:eastAsia="zh-CN"/>
        </w:rPr>
        <w:tab/>
        <w:t>Test requirements for nominal carrier spacing of 19.8 MHz and 20.1 MHz for carriers in Band 46 as specified in 36.104 [12] subclause 5.7.1, are not applicable for AAS BS.</w:t>
      </w:r>
    </w:p>
    <w:p w14:paraId="1F5521D4" w14:textId="77777777" w:rsidR="00360BC4" w:rsidRPr="006113D0" w:rsidRDefault="00360BC4" w:rsidP="00360BC4">
      <w:pPr>
        <w:pStyle w:val="Heading2"/>
      </w:pPr>
      <w:bookmarkStart w:id="169" w:name="_Toc518978268"/>
      <w:r w:rsidRPr="006113D0">
        <w:rPr>
          <w:rFonts w:hint="eastAsia"/>
        </w:rPr>
        <w:t>4.</w:t>
      </w:r>
      <w:r w:rsidRPr="006113D0">
        <w:t>7</w:t>
      </w:r>
      <w:r w:rsidRPr="006113D0">
        <w:rPr>
          <w:rFonts w:hint="eastAsia"/>
        </w:rPr>
        <w:tab/>
      </w:r>
      <w:r w:rsidRPr="006113D0">
        <w:t>Requirements for AAS BS capable of multi-band operation</w:t>
      </w:r>
      <w:bookmarkEnd w:id="169"/>
    </w:p>
    <w:p w14:paraId="1FFF9005" w14:textId="77777777" w:rsidR="00360BC4" w:rsidRPr="006113D0" w:rsidRDefault="00360BC4" w:rsidP="00360BC4">
      <w:r w:rsidRPr="006113D0">
        <w:t>For AAS BS capable of operation in multiple operating bands, the RF requirements in clause 6 and 7 apply separately to each supported operating band unless otherwise stated.</w:t>
      </w:r>
    </w:p>
    <w:p w14:paraId="2A44C6AA" w14:textId="77777777" w:rsidR="00360BC4" w:rsidRPr="006113D0" w:rsidRDefault="00360BC4" w:rsidP="00360BC4">
      <w:r w:rsidRPr="006113D0">
        <w:t>An AAS BS may be capable of supporting operation in multiple operating bands</w:t>
      </w:r>
      <w:r w:rsidRPr="006113D0" w:rsidDel="006F6040">
        <w:t xml:space="preserve"> </w:t>
      </w:r>
      <w:r w:rsidRPr="006113D0">
        <w:t xml:space="preserve">with one of the following implementations of </w:t>
      </w:r>
      <w:r w:rsidRPr="006113D0">
        <w:rPr>
          <w:i/>
        </w:rPr>
        <w:t>TAB connectors</w:t>
      </w:r>
      <w:r w:rsidRPr="006113D0">
        <w:t xml:space="preserve"> in the </w:t>
      </w:r>
      <w:r w:rsidRPr="006113D0">
        <w:rPr>
          <w:i/>
        </w:rPr>
        <w:t>transceiver array boundary</w:t>
      </w:r>
      <w:r w:rsidRPr="006113D0">
        <w:t>:</w:t>
      </w:r>
    </w:p>
    <w:p w14:paraId="2B86401A" w14:textId="77777777" w:rsidR="00360BC4" w:rsidRPr="006113D0" w:rsidRDefault="00360BC4" w:rsidP="00360BC4">
      <w:pPr>
        <w:pStyle w:val="B1"/>
      </w:pPr>
      <w:r w:rsidRPr="006113D0">
        <w:t>-</w:t>
      </w:r>
      <w:r w:rsidRPr="006113D0">
        <w:tab/>
        <w:t>All TAB connectors are single band TAB connectors:</w:t>
      </w:r>
    </w:p>
    <w:p w14:paraId="5855DED7" w14:textId="77777777" w:rsidR="00360BC4" w:rsidRPr="006113D0" w:rsidRDefault="00360BC4" w:rsidP="00360BC4">
      <w:pPr>
        <w:pStyle w:val="B2"/>
      </w:pPr>
      <w:r w:rsidRPr="006113D0">
        <w:t>-</w:t>
      </w:r>
      <w:r w:rsidRPr="006113D0">
        <w:tab/>
        <w:t xml:space="preserve">Different sets of </w:t>
      </w:r>
      <w:r w:rsidRPr="006113D0">
        <w:rPr>
          <w:i/>
        </w:rPr>
        <w:t>single band TAB connectors</w:t>
      </w:r>
      <w:r w:rsidRPr="006113D0">
        <w:t xml:space="preserve"> support different operating bands, but each </w:t>
      </w:r>
      <w:r w:rsidRPr="006113D0">
        <w:rPr>
          <w:i/>
        </w:rPr>
        <w:t>TAB connector</w:t>
      </w:r>
      <w:r w:rsidRPr="006113D0">
        <w:t xml:space="preserve"> supports only operation in one single operating band.</w:t>
      </w:r>
    </w:p>
    <w:p w14:paraId="7152BD30" w14:textId="77777777" w:rsidR="00360BC4" w:rsidRPr="006113D0" w:rsidRDefault="00360BC4" w:rsidP="00360BC4">
      <w:pPr>
        <w:pStyle w:val="B2"/>
      </w:pPr>
      <w:r w:rsidRPr="006113D0">
        <w:t>-</w:t>
      </w:r>
      <w:r w:rsidRPr="006113D0">
        <w:tab/>
        <w:t xml:space="preserve">Sets of </w:t>
      </w:r>
      <w:r w:rsidRPr="006113D0">
        <w:rPr>
          <w:i/>
        </w:rPr>
        <w:t>single band TAB connectors</w:t>
      </w:r>
      <w:r w:rsidRPr="006113D0">
        <w:t xml:space="preserve"> support operation in multiple operating bands with some </w:t>
      </w:r>
      <w:r w:rsidRPr="006113D0">
        <w:rPr>
          <w:i/>
        </w:rPr>
        <w:t>single band TAB connectors</w:t>
      </w:r>
      <w:r w:rsidRPr="006113D0">
        <w:t xml:space="preserve"> supporting more than one operating band.</w:t>
      </w:r>
    </w:p>
    <w:p w14:paraId="0E30C789" w14:textId="77777777" w:rsidR="00360BC4" w:rsidRPr="006113D0" w:rsidRDefault="00360BC4" w:rsidP="00360BC4">
      <w:pPr>
        <w:pStyle w:val="B1"/>
      </w:pPr>
      <w:r w:rsidRPr="006113D0">
        <w:t>-</w:t>
      </w:r>
      <w:r w:rsidRPr="006113D0">
        <w:tab/>
        <w:t>All TAB connectors are multiband TAB connectors.</w:t>
      </w:r>
    </w:p>
    <w:p w14:paraId="0063983B" w14:textId="77777777" w:rsidR="00360BC4" w:rsidRPr="006113D0" w:rsidRDefault="00360BC4" w:rsidP="00360BC4">
      <w:pPr>
        <w:pStyle w:val="B1"/>
      </w:pPr>
      <w:r w:rsidRPr="006113D0">
        <w:t>-</w:t>
      </w:r>
      <w:r w:rsidRPr="006113D0">
        <w:tab/>
        <w:t xml:space="preserve">A combination of single band sets and multi-band sets of TAB connectors provides support of the AAS BS capability of </w:t>
      </w:r>
      <w:r w:rsidRPr="006113D0">
        <w:rPr>
          <w:lang w:eastAsia="zh-CN"/>
        </w:rPr>
        <w:t>operation in multiple operating bands</w:t>
      </w:r>
      <w:r w:rsidRPr="006113D0">
        <w:t>.</w:t>
      </w:r>
    </w:p>
    <w:p w14:paraId="07D3D186" w14:textId="77777777" w:rsidR="00360BC4" w:rsidRPr="006113D0" w:rsidRDefault="00360BC4" w:rsidP="00360BC4">
      <w:r w:rsidRPr="006113D0">
        <w:t xml:space="preserve">Unless otherwise stated all requirements specified for an operating band apply only to the set of </w:t>
      </w:r>
      <w:r w:rsidRPr="006113D0">
        <w:rPr>
          <w:i/>
        </w:rPr>
        <w:t>TAB connectors</w:t>
      </w:r>
      <w:r w:rsidRPr="006113D0">
        <w:t xml:space="preserve"> supporting that operating band.</w:t>
      </w:r>
    </w:p>
    <w:p w14:paraId="6419BD19" w14:textId="77777777" w:rsidR="00360BC4" w:rsidRPr="006113D0" w:rsidRDefault="00360BC4" w:rsidP="00360BC4">
      <w:r w:rsidRPr="006113D0">
        <w:t xml:space="preserve">In certain requirements it is explicitly stated that specific additions or exclusions to the requirement apply at </w:t>
      </w:r>
      <w:r w:rsidRPr="006113D0">
        <w:rPr>
          <w:i/>
        </w:rPr>
        <w:t>multi-band TAB connectors</w:t>
      </w:r>
      <w:r w:rsidRPr="006113D0">
        <w:t xml:space="preserve"> as detailed in the requirement subclause.</w:t>
      </w:r>
    </w:p>
    <w:p w14:paraId="4A7851DF" w14:textId="77777777" w:rsidR="00360BC4" w:rsidRPr="006113D0" w:rsidRDefault="00360BC4" w:rsidP="00360BC4">
      <w:r w:rsidRPr="006113D0">
        <w:rPr>
          <w:rFonts w:eastAsia="MS Mincho"/>
          <w:lang w:eastAsia="ja-JP"/>
        </w:rPr>
        <w:t xml:space="preserve">In the case of an operating band being supported only by </w:t>
      </w:r>
      <w:r w:rsidRPr="006113D0">
        <w:rPr>
          <w:rFonts w:eastAsia="MS Mincho"/>
          <w:i/>
          <w:lang w:eastAsia="ja-JP"/>
        </w:rPr>
        <w:t>single band TAB connectors</w:t>
      </w:r>
      <w:r w:rsidRPr="006113D0">
        <w:rPr>
          <w:rFonts w:eastAsia="MS Mincho"/>
          <w:lang w:eastAsia="ja-JP"/>
        </w:rPr>
        <w:t xml:space="preserve"> </w:t>
      </w:r>
      <w:r w:rsidRPr="006113D0">
        <w:t xml:space="preserve">in a </w:t>
      </w:r>
      <w:r w:rsidRPr="006113D0">
        <w:rPr>
          <w:i/>
        </w:rPr>
        <w:t xml:space="preserve">TAB connector TX min cell group </w:t>
      </w:r>
      <w:r w:rsidRPr="006113D0">
        <w:t>or a</w:t>
      </w:r>
      <w:r w:rsidRPr="006113D0">
        <w:rPr>
          <w:i/>
        </w:rPr>
        <w:t xml:space="preserve"> TAB connector RX min cell group</w:t>
      </w:r>
      <w:r w:rsidRPr="006113D0">
        <w:rPr>
          <w:rFonts w:eastAsia="MS Mincho"/>
          <w:lang w:eastAsia="ja-JP"/>
        </w:rPr>
        <w:t xml:space="preserve">, </w:t>
      </w:r>
      <w:r w:rsidRPr="006113D0">
        <w:rPr>
          <w:rFonts w:eastAsia="MS Mincho"/>
          <w:i/>
          <w:lang w:eastAsia="ja-JP"/>
        </w:rPr>
        <w:t>single band requirements</w:t>
      </w:r>
      <w:r w:rsidRPr="006113D0">
        <w:rPr>
          <w:rFonts w:eastAsia="MS Mincho"/>
          <w:lang w:eastAsia="ja-JP"/>
        </w:rPr>
        <w:t xml:space="preserve"> apply to that set of </w:t>
      </w:r>
      <w:r w:rsidRPr="006113D0">
        <w:rPr>
          <w:rFonts w:eastAsia="MS Mincho"/>
          <w:i/>
          <w:lang w:eastAsia="ja-JP"/>
        </w:rPr>
        <w:t>TAB connectors</w:t>
      </w:r>
      <w:r w:rsidRPr="006113D0">
        <w:rPr>
          <w:rFonts w:eastAsia="MS Mincho"/>
          <w:lang w:eastAsia="ja-JP"/>
        </w:rPr>
        <w:t>.</w:t>
      </w:r>
    </w:p>
    <w:p w14:paraId="04E9B4DA" w14:textId="77777777" w:rsidR="00360BC4" w:rsidRPr="006113D0" w:rsidRDefault="00360BC4" w:rsidP="00360BC4">
      <w:pPr>
        <w:pStyle w:val="NO"/>
      </w:pPr>
      <w:r w:rsidRPr="006113D0">
        <w:t>NOTE:</w:t>
      </w:r>
      <w:r w:rsidRPr="006113D0">
        <w:tab/>
        <w:t xml:space="preserve">Each supported operating band needs to be operated separately during conformance testing on </w:t>
      </w:r>
      <w:r w:rsidRPr="006113D0">
        <w:rPr>
          <w:i/>
        </w:rPr>
        <w:t>single band TAB connectors</w:t>
      </w:r>
      <w:r w:rsidRPr="006113D0">
        <w:t>.</w:t>
      </w:r>
    </w:p>
    <w:p w14:paraId="14CBC4B2" w14:textId="77777777" w:rsidR="00360BC4" w:rsidRPr="006113D0" w:rsidRDefault="00360BC4" w:rsidP="00360BC4">
      <w:r w:rsidRPr="006113D0">
        <w:rPr>
          <w:rFonts w:eastAsia="MS Mincho"/>
          <w:lang w:eastAsia="ja-JP"/>
        </w:rPr>
        <w:t xml:space="preserve">In the case of an operating band being supported only by </w:t>
      </w:r>
      <w:r w:rsidRPr="006113D0">
        <w:rPr>
          <w:rFonts w:eastAsia="MS Mincho"/>
          <w:i/>
          <w:lang w:eastAsia="ja-JP"/>
        </w:rPr>
        <w:t>multi-band TAB connector</w:t>
      </w:r>
      <w:r w:rsidRPr="006113D0">
        <w:rPr>
          <w:rFonts w:eastAsia="MS Mincho"/>
          <w:lang w:eastAsia="ja-JP"/>
        </w:rPr>
        <w:t>s supporting the same operating band combination</w:t>
      </w:r>
      <w:r w:rsidRPr="006113D0">
        <w:t xml:space="preserve"> in a </w:t>
      </w:r>
      <w:r w:rsidRPr="006113D0">
        <w:rPr>
          <w:i/>
        </w:rPr>
        <w:t xml:space="preserve">TAB connector TX min cell group </w:t>
      </w:r>
      <w:r w:rsidRPr="006113D0">
        <w:t>or a</w:t>
      </w:r>
      <w:r w:rsidRPr="006113D0">
        <w:rPr>
          <w:i/>
        </w:rPr>
        <w:t xml:space="preserve"> TAB connector RX min cell group</w:t>
      </w:r>
      <w:r w:rsidRPr="006113D0">
        <w:rPr>
          <w:rFonts w:eastAsia="MS Mincho"/>
          <w:lang w:eastAsia="ja-JP"/>
        </w:rPr>
        <w:t xml:space="preserve">, </w:t>
      </w:r>
      <w:r w:rsidRPr="006113D0">
        <w:rPr>
          <w:rFonts w:eastAsia="MS Mincho"/>
          <w:i/>
          <w:lang w:eastAsia="ja-JP"/>
        </w:rPr>
        <w:t>multi-band requirements</w:t>
      </w:r>
      <w:r w:rsidRPr="006113D0">
        <w:rPr>
          <w:rFonts w:eastAsia="MS Mincho"/>
          <w:lang w:eastAsia="ja-JP"/>
        </w:rPr>
        <w:t xml:space="preserve"> apply to that set of </w:t>
      </w:r>
      <w:r w:rsidRPr="006113D0">
        <w:rPr>
          <w:rFonts w:eastAsia="MS Mincho"/>
          <w:i/>
          <w:lang w:eastAsia="ja-JP"/>
        </w:rPr>
        <w:t>TAB connectors</w:t>
      </w:r>
      <w:r w:rsidRPr="006113D0">
        <w:rPr>
          <w:rFonts w:eastAsia="MS Mincho"/>
          <w:lang w:eastAsia="ja-JP"/>
        </w:rPr>
        <w:t>.</w:t>
      </w:r>
    </w:p>
    <w:p w14:paraId="6845AEAA" w14:textId="77777777" w:rsidR="00360BC4" w:rsidRPr="006113D0" w:rsidRDefault="00360BC4" w:rsidP="00360BC4">
      <w:r w:rsidRPr="006113D0">
        <w:t xml:space="preserve">The case of an operating band being supported by both </w:t>
      </w:r>
      <w:r w:rsidRPr="006113D0">
        <w:rPr>
          <w:i/>
        </w:rPr>
        <w:t>multi-band TAB connectors</w:t>
      </w:r>
      <w:r w:rsidRPr="006113D0">
        <w:t xml:space="preserve"> and </w:t>
      </w:r>
      <w:r w:rsidRPr="006113D0">
        <w:rPr>
          <w:i/>
        </w:rPr>
        <w:t>single band TAB connectors</w:t>
      </w:r>
      <w:r w:rsidRPr="006113D0">
        <w:t xml:space="preserve"> in a </w:t>
      </w:r>
      <w:r w:rsidRPr="006113D0">
        <w:rPr>
          <w:i/>
        </w:rPr>
        <w:t xml:space="preserve">TAB connector TX min cell group </w:t>
      </w:r>
      <w:r w:rsidRPr="006113D0">
        <w:t>or a</w:t>
      </w:r>
      <w:r w:rsidRPr="006113D0">
        <w:rPr>
          <w:i/>
        </w:rPr>
        <w:t xml:space="preserve"> TAB connector RX min cell group</w:t>
      </w:r>
      <w:r w:rsidRPr="006113D0">
        <w:t xml:space="preserve"> is not covered by the present release of this specification.</w:t>
      </w:r>
    </w:p>
    <w:p w14:paraId="544A8CF8" w14:textId="77777777" w:rsidR="00360BC4" w:rsidRPr="006113D0" w:rsidRDefault="00360BC4" w:rsidP="00360BC4">
      <w:r w:rsidRPr="006113D0">
        <w:t xml:space="preserve">The case of an operating band being supported by </w:t>
      </w:r>
      <w:r w:rsidRPr="006113D0">
        <w:rPr>
          <w:i/>
        </w:rPr>
        <w:t>multi-band TAB connectors</w:t>
      </w:r>
      <w:r w:rsidRPr="006113D0">
        <w:t xml:space="preserve"> which are not all supporting the same operating band combination in a </w:t>
      </w:r>
      <w:r w:rsidRPr="006113D0">
        <w:rPr>
          <w:i/>
        </w:rPr>
        <w:t xml:space="preserve">TAB connector TX min cell group </w:t>
      </w:r>
      <w:r w:rsidRPr="006113D0">
        <w:t>or a</w:t>
      </w:r>
      <w:r w:rsidRPr="006113D0">
        <w:rPr>
          <w:i/>
        </w:rPr>
        <w:t xml:space="preserve"> TAB connector RX min cell group</w:t>
      </w:r>
      <w:r w:rsidRPr="006113D0">
        <w:t xml:space="preserve"> is not covered by the present release of this specification.</w:t>
      </w:r>
    </w:p>
    <w:p w14:paraId="4B0EDE6F" w14:textId="77777777" w:rsidR="00360BC4" w:rsidRPr="006113D0" w:rsidRDefault="00360BC4" w:rsidP="00360BC4">
      <w:r w:rsidRPr="006113D0">
        <w:t xml:space="preserve">For </w:t>
      </w:r>
      <w:r w:rsidRPr="006113D0">
        <w:rPr>
          <w:i/>
        </w:rPr>
        <w:t>multi-band TAB connectors</w:t>
      </w:r>
      <w:r w:rsidRPr="006113D0">
        <w:t xml:space="preserve"> supporting the bands for TDD, the RF requirements in the present specification assume no simultaneous uplink and downlink occur between the bands.</w:t>
      </w:r>
    </w:p>
    <w:p w14:paraId="14782816" w14:textId="77777777" w:rsidR="00360BC4" w:rsidRPr="006113D0" w:rsidRDefault="00360BC4" w:rsidP="00360BC4">
      <w:r w:rsidRPr="006113D0">
        <w:rPr>
          <w:rFonts w:eastAsia="MS Mincho"/>
          <w:lang w:eastAsia="ja-JP"/>
        </w:rPr>
        <w:t xml:space="preserve">The RF requirements for </w:t>
      </w:r>
      <w:r w:rsidRPr="006113D0">
        <w:rPr>
          <w:rFonts w:eastAsia="MS Mincho"/>
          <w:i/>
          <w:lang w:eastAsia="ja-JP"/>
        </w:rPr>
        <w:t>multi-band TAB connectors</w:t>
      </w:r>
      <w:r w:rsidRPr="006113D0">
        <w:rPr>
          <w:rFonts w:eastAsia="MS Mincho"/>
          <w:lang w:eastAsia="ja-JP"/>
        </w:rPr>
        <w:t xml:space="preserve"> supporting bands for both FDD and TDD are </w:t>
      </w:r>
      <w:r w:rsidRPr="006113D0">
        <w:t>not covered by the present release of this specification.</w:t>
      </w:r>
    </w:p>
    <w:p w14:paraId="60A68CB6" w14:textId="77777777" w:rsidR="00360BC4" w:rsidRPr="006113D0" w:rsidRDefault="00360BC4" w:rsidP="00360BC4">
      <w:pPr>
        <w:pStyle w:val="Heading2"/>
      </w:pPr>
      <w:bookmarkStart w:id="170" w:name="_Toc518978269"/>
      <w:r w:rsidRPr="006113D0">
        <w:rPr>
          <w:rFonts w:hint="eastAsia"/>
        </w:rPr>
        <w:lastRenderedPageBreak/>
        <w:t>4.</w:t>
      </w:r>
      <w:r w:rsidRPr="006113D0">
        <w:t>8</w:t>
      </w:r>
      <w:r w:rsidRPr="006113D0">
        <w:rPr>
          <w:rFonts w:hint="eastAsia"/>
        </w:rPr>
        <w:tab/>
      </w:r>
      <w:r w:rsidRPr="006113D0">
        <w:t>AAS BS configurations</w:t>
      </w:r>
      <w:bookmarkEnd w:id="170"/>
    </w:p>
    <w:p w14:paraId="70710F36" w14:textId="77777777" w:rsidR="00360BC4" w:rsidRPr="006113D0" w:rsidRDefault="00360BC4" w:rsidP="00360BC4">
      <w:pPr>
        <w:pStyle w:val="Heading3"/>
      </w:pPr>
      <w:bookmarkStart w:id="171" w:name="_Toc518978270"/>
      <w:r w:rsidRPr="006113D0">
        <w:t>4.8.1</w:t>
      </w:r>
      <w:r w:rsidRPr="006113D0">
        <w:tab/>
        <w:t>Transmit configurations</w:t>
      </w:r>
      <w:bookmarkEnd w:id="171"/>
    </w:p>
    <w:p w14:paraId="3C617671" w14:textId="77777777" w:rsidR="00360BC4" w:rsidRPr="006113D0" w:rsidRDefault="00360BC4" w:rsidP="00360BC4">
      <w:r w:rsidRPr="006113D0">
        <w:t xml:space="preserve">Unless otherwise stated, the conducted transmitter characteristics in clause 6 are specified at the AAS BS </w:t>
      </w:r>
      <w:r w:rsidRPr="006113D0">
        <w:rPr>
          <w:i/>
        </w:rPr>
        <w:t>transceiver array boundary</w:t>
      </w:r>
      <w:r w:rsidRPr="006113D0">
        <w:t xml:space="preserve"> at the </w:t>
      </w:r>
      <w:r w:rsidRPr="006113D0">
        <w:rPr>
          <w:i/>
        </w:rPr>
        <w:t>TAB connector(s)</w:t>
      </w:r>
      <w:r w:rsidRPr="006113D0">
        <w:t xml:space="preserve"> antenna connector with a full complement of transceiver units for the configuration in normal operating conditions.</w:t>
      </w:r>
    </w:p>
    <w:bookmarkStart w:id="172" w:name="_MON_1537740340"/>
    <w:bookmarkEnd w:id="172"/>
    <w:p w14:paraId="02098F37" w14:textId="77777777" w:rsidR="00360BC4" w:rsidRPr="006113D0" w:rsidRDefault="00360BC4" w:rsidP="00360BC4">
      <w:pPr>
        <w:pStyle w:val="TH"/>
      </w:pPr>
      <w:r w:rsidRPr="006113D0">
        <w:object w:dxaOrig="9265" w:dyaOrig="4212" w14:anchorId="7249984D">
          <v:shape id="_x0000_i1029" type="#_x0000_t75" style="width:463.5pt;height:210.75pt" o:ole="">
            <v:imagedata r:id="rId24" o:title=""/>
          </v:shape>
          <o:OLEObject Type="Embed" ProgID="Word.Picture.8" ShapeID="_x0000_i1029" DrawAspect="Content" ObjectID="_1603741188" r:id="rId25"/>
        </w:object>
      </w:r>
    </w:p>
    <w:p w14:paraId="43C7F35E" w14:textId="77777777" w:rsidR="00360BC4" w:rsidRPr="006113D0" w:rsidRDefault="00360BC4" w:rsidP="00360BC4">
      <w:pPr>
        <w:pStyle w:val="TF"/>
      </w:pPr>
      <w:r w:rsidRPr="006113D0">
        <w:t>Figure 4.8.1-1: Transmitter test ports</w:t>
      </w:r>
    </w:p>
    <w:p w14:paraId="68D03471" w14:textId="77777777" w:rsidR="00360BC4" w:rsidRPr="006113D0" w:rsidRDefault="00360BC4" w:rsidP="00360BC4">
      <w:pPr>
        <w:rPr>
          <w:rFonts w:cs="v4.2.0"/>
        </w:rPr>
      </w:pPr>
      <w:r w:rsidRPr="006113D0">
        <w:rPr>
          <w:rFonts w:cs="v4.2.0"/>
        </w:rPr>
        <w:t xml:space="preserve">Unless otherwise stated, for the tests in clause 6 of the present document, </w:t>
      </w:r>
      <w:r w:rsidRPr="006113D0">
        <w:t xml:space="preserve">the requirement applies for each transmit </w:t>
      </w:r>
      <w:r w:rsidRPr="006113D0">
        <w:rPr>
          <w:i/>
        </w:rPr>
        <w:t>TAB connector</w:t>
      </w:r>
      <w:r w:rsidRPr="006113D0">
        <w:rPr>
          <w:rFonts w:cs="v4.2.0"/>
          <w:i/>
        </w:rPr>
        <w:t>.</w:t>
      </w:r>
    </w:p>
    <w:p w14:paraId="1678B4FC" w14:textId="77777777" w:rsidR="00360BC4" w:rsidRPr="006113D0" w:rsidRDefault="00360BC4" w:rsidP="00360BC4">
      <w:pPr>
        <w:pStyle w:val="Heading3"/>
      </w:pPr>
      <w:bookmarkStart w:id="173" w:name="_Toc518978271"/>
      <w:r w:rsidRPr="006113D0">
        <w:t>4.8.2</w:t>
      </w:r>
      <w:r w:rsidRPr="006113D0">
        <w:tab/>
        <w:t>Receive configurations</w:t>
      </w:r>
      <w:bookmarkEnd w:id="173"/>
    </w:p>
    <w:p w14:paraId="2FC3EA89" w14:textId="77777777" w:rsidR="00360BC4" w:rsidRPr="006113D0" w:rsidRDefault="00360BC4" w:rsidP="00360BC4">
      <w:r w:rsidRPr="006113D0">
        <w:t xml:space="preserve">Unless otherwise stated, the conducted receiver characteristics in clause 7 are specified at the </w:t>
      </w:r>
      <w:r w:rsidRPr="006113D0">
        <w:rPr>
          <w:i/>
        </w:rPr>
        <w:t>TAB connector</w:t>
      </w:r>
      <w:r w:rsidRPr="006113D0">
        <w:t xml:space="preserve"> with a full complement of transceiver units for the configuration in normal operating conditions.</w:t>
      </w:r>
    </w:p>
    <w:bookmarkStart w:id="174" w:name="_MON_1537740308"/>
    <w:bookmarkEnd w:id="174"/>
    <w:p w14:paraId="0A094C16" w14:textId="77777777" w:rsidR="00360BC4" w:rsidRPr="006113D0" w:rsidRDefault="00360BC4" w:rsidP="00360BC4">
      <w:pPr>
        <w:pStyle w:val="TH"/>
      </w:pPr>
      <w:r w:rsidRPr="006113D0">
        <w:object w:dxaOrig="9265" w:dyaOrig="4212" w14:anchorId="0C64B0B8">
          <v:shape id="_x0000_i1030" type="#_x0000_t75" style="width:463.5pt;height:210.75pt" o:ole="">
            <v:imagedata r:id="rId26" o:title=""/>
          </v:shape>
          <o:OLEObject Type="Embed" ProgID="Word.Picture.8" ShapeID="_x0000_i1030" DrawAspect="Content" ObjectID="_1603741189" r:id="rId27"/>
        </w:object>
      </w:r>
    </w:p>
    <w:p w14:paraId="21B891F4" w14:textId="77777777" w:rsidR="00360BC4" w:rsidRPr="006113D0" w:rsidRDefault="00360BC4" w:rsidP="00360BC4">
      <w:pPr>
        <w:pStyle w:val="TF"/>
      </w:pPr>
      <w:r w:rsidRPr="006113D0">
        <w:t>Figure 4.8.2-1: Receiver test ports</w:t>
      </w:r>
    </w:p>
    <w:p w14:paraId="40C40CB1" w14:textId="77777777" w:rsidR="00360BC4" w:rsidRPr="006113D0" w:rsidRDefault="00360BC4" w:rsidP="00360BC4">
      <w:pPr>
        <w:rPr>
          <w:rFonts w:cs="v4.2.0"/>
        </w:rPr>
      </w:pPr>
      <w:r w:rsidRPr="006113D0">
        <w:rPr>
          <w:rFonts w:cs="v4.2.0"/>
        </w:rPr>
        <w:t xml:space="preserve">For the tests in clause 7 of the present document, the requirement applies at each receive </w:t>
      </w:r>
      <w:r w:rsidRPr="006113D0">
        <w:rPr>
          <w:rFonts w:cs="v4.2.0"/>
          <w:i/>
        </w:rPr>
        <w:t>TAB connector</w:t>
      </w:r>
      <w:r w:rsidRPr="006113D0">
        <w:rPr>
          <w:rFonts w:cs="v4.2.0"/>
        </w:rPr>
        <w:t>.</w:t>
      </w:r>
    </w:p>
    <w:p w14:paraId="3C27ADFB" w14:textId="77777777" w:rsidR="00360BC4" w:rsidRPr="006113D0" w:rsidRDefault="00360BC4" w:rsidP="00360BC4">
      <w:r w:rsidRPr="006113D0">
        <w:lastRenderedPageBreak/>
        <w:t xml:space="preserve">Conducted receive requirements are tested at the </w:t>
      </w:r>
      <w:r w:rsidRPr="006113D0">
        <w:rPr>
          <w:i/>
        </w:rPr>
        <w:t>TAB connector</w:t>
      </w:r>
      <w:r w:rsidRPr="006113D0">
        <w:t xml:space="preserve">, with the remaining receiver units(s) disabled or their </w:t>
      </w:r>
      <w:r w:rsidRPr="006113D0">
        <w:rPr>
          <w:i/>
        </w:rPr>
        <w:t>TAB connector</w:t>
      </w:r>
      <w:r w:rsidRPr="006113D0">
        <w:t>(s) being terminated.</w:t>
      </w:r>
    </w:p>
    <w:p w14:paraId="594A3B31" w14:textId="77777777" w:rsidR="00360BC4" w:rsidRPr="006113D0" w:rsidRDefault="00360BC4" w:rsidP="00360BC4">
      <w:pPr>
        <w:pStyle w:val="Heading3"/>
      </w:pPr>
      <w:bookmarkStart w:id="175" w:name="_Toc518978272"/>
      <w:r w:rsidRPr="006113D0">
        <w:t>4.8.3</w:t>
      </w:r>
      <w:r w:rsidRPr="006113D0">
        <w:tab/>
        <w:t>Power supply options</w:t>
      </w:r>
      <w:bookmarkEnd w:id="175"/>
    </w:p>
    <w:p w14:paraId="0FCDABCF" w14:textId="77777777" w:rsidR="00360BC4" w:rsidRPr="006113D0" w:rsidRDefault="00360BC4" w:rsidP="00360BC4">
      <w:r w:rsidRPr="006113D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044D1FB" w14:textId="77777777" w:rsidR="00360BC4" w:rsidRPr="006113D0" w:rsidRDefault="00360BC4" w:rsidP="00360BC4">
      <w:pPr>
        <w:pStyle w:val="Heading3"/>
      </w:pPr>
      <w:bookmarkStart w:id="176" w:name="_Toc518978273"/>
      <w:r w:rsidRPr="006113D0">
        <w:t>4.8.4</w:t>
      </w:r>
      <w:r w:rsidRPr="006113D0">
        <w:tab/>
        <w:t>BS with integrated Iuant BS modem</w:t>
      </w:r>
      <w:bookmarkEnd w:id="176"/>
    </w:p>
    <w:p w14:paraId="4B386359" w14:textId="77777777" w:rsidR="00360BC4" w:rsidRPr="006113D0" w:rsidRDefault="00360BC4" w:rsidP="00360BC4">
      <w:r w:rsidRPr="006113D0">
        <w:t>Unless otherwise stated, for the tests in the present document, the integrated Iuant BS modem shall be switched off. Spurious emissions according to subclauses 6.6.4 and 7.6 shall be measured only for frequencies above 20 MHz with the integrated Iuant BS modem switched on.</w:t>
      </w:r>
    </w:p>
    <w:p w14:paraId="4D482D04" w14:textId="77777777" w:rsidR="00360BC4" w:rsidRPr="006113D0" w:rsidRDefault="00360BC4" w:rsidP="00360BC4">
      <w:pPr>
        <w:pStyle w:val="Heading2"/>
      </w:pPr>
      <w:bookmarkStart w:id="177" w:name="_Toc518978274"/>
      <w:r w:rsidRPr="006113D0">
        <w:rPr>
          <w:rFonts w:hint="eastAsia"/>
        </w:rPr>
        <w:t>4.</w:t>
      </w:r>
      <w:r w:rsidRPr="006113D0">
        <w:t>9</w:t>
      </w:r>
      <w:r w:rsidRPr="006113D0">
        <w:rPr>
          <w:rFonts w:hint="eastAsia"/>
        </w:rPr>
        <w:tab/>
      </w:r>
      <w:r w:rsidRPr="006113D0">
        <w:t>Capability sets</w:t>
      </w:r>
      <w:bookmarkEnd w:id="177"/>
    </w:p>
    <w:p w14:paraId="64F3CA91" w14:textId="77777777" w:rsidR="00360BC4" w:rsidRPr="006113D0" w:rsidRDefault="00360BC4" w:rsidP="00360BC4">
      <w:r w:rsidRPr="006113D0">
        <w:t xml:space="preserve">Capability set is defined as the </w:t>
      </w:r>
      <w:r w:rsidRPr="006113D0">
        <w:rPr>
          <w:i/>
        </w:rPr>
        <w:t>TAB connectors</w:t>
      </w:r>
      <w:r w:rsidRPr="006113D0">
        <w:t xml:space="preserve"> capability to support certain RAT combinations in an operating band.</w:t>
      </w:r>
    </w:p>
    <w:p w14:paraId="77AF0DE4" w14:textId="77777777" w:rsidR="00360BC4" w:rsidRPr="006113D0" w:rsidRDefault="00360BC4" w:rsidP="00360BC4">
      <w:r w:rsidRPr="006113D0">
        <w:t xml:space="preserve">The manufacturer shall declare the supported capability set(s) according to table 4.9-1 for each supported </w:t>
      </w:r>
      <w:r w:rsidRPr="006113D0">
        <w:rPr>
          <w:i/>
        </w:rPr>
        <w:t>TAB connector</w:t>
      </w:r>
      <w:r w:rsidRPr="006113D0">
        <w:t xml:space="preserve"> and supported operating band.</w:t>
      </w:r>
    </w:p>
    <w:p w14:paraId="11B4CF47" w14:textId="77777777" w:rsidR="00360BC4" w:rsidRPr="006113D0" w:rsidRDefault="00360BC4" w:rsidP="00360BC4">
      <w:pPr>
        <w:pStyle w:val="TH"/>
      </w:pPr>
      <w:r w:rsidRPr="006113D0">
        <w:t>Table 4.9-1 Capability sets</w:t>
      </w:r>
    </w:p>
    <w:tbl>
      <w:tblPr>
        <w:tblW w:w="10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78" w:author="Thomas Chapman" w:date="2018-07-17T17:29:00Z">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077"/>
        <w:gridCol w:w="1477"/>
        <w:gridCol w:w="1477"/>
        <w:gridCol w:w="1478"/>
        <w:gridCol w:w="1477"/>
        <w:gridCol w:w="1477"/>
        <w:gridCol w:w="1478"/>
        <w:tblGridChange w:id="179">
          <w:tblGrid>
            <w:gridCol w:w="2077"/>
            <w:gridCol w:w="1477"/>
            <w:gridCol w:w="1477"/>
            <w:gridCol w:w="1478"/>
            <w:gridCol w:w="1477"/>
            <w:gridCol w:w="1477"/>
            <w:gridCol w:w="1478"/>
          </w:tblGrid>
        </w:tblGridChange>
      </w:tblGrid>
      <w:tr w:rsidR="00360BC4" w:rsidRPr="006113D0" w14:paraId="17DE0B32" w14:textId="77777777" w:rsidTr="00253753">
        <w:trPr>
          <w:jc w:val="center"/>
          <w:trPrChange w:id="180" w:author="Thomas Chapman" w:date="2018-07-17T17:29:00Z">
            <w:trPr>
              <w:jc w:val="center"/>
            </w:trPr>
          </w:trPrChange>
        </w:trPr>
        <w:tc>
          <w:tcPr>
            <w:tcW w:w="2077" w:type="dxa"/>
            <w:tcPrChange w:id="181" w:author="Thomas Chapman" w:date="2018-07-17T17:29:00Z">
              <w:tcPr>
                <w:tcW w:w="2077" w:type="dxa"/>
              </w:tcPr>
            </w:tcPrChange>
          </w:tcPr>
          <w:p w14:paraId="60809C8D" w14:textId="77777777" w:rsidR="00360BC4" w:rsidRPr="006113D0" w:rsidRDefault="00360BC4" w:rsidP="00253753">
            <w:pPr>
              <w:pStyle w:val="TAH"/>
              <w:rPr>
                <w:rFonts w:cs="Arial"/>
                <w:bCs/>
              </w:rPr>
            </w:pPr>
            <w:r w:rsidRPr="006113D0">
              <w:rPr>
                <w:rFonts w:cs="Arial"/>
              </w:rPr>
              <w:t>Capability Set supported by the BS</w:t>
            </w:r>
          </w:p>
        </w:tc>
        <w:tc>
          <w:tcPr>
            <w:tcW w:w="1477" w:type="dxa"/>
            <w:vAlign w:val="center"/>
            <w:tcPrChange w:id="182" w:author="Thomas Chapman" w:date="2018-07-17T17:29:00Z">
              <w:tcPr>
                <w:tcW w:w="1477" w:type="dxa"/>
                <w:vAlign w:val="center"/>
              </w:tcPr>
            </w:tcPrChange>
          </w:tcPr>
          <w:p w14:paraId="4102AB2F" w14:textId="77777777" w:rsidR="00360BC4" w:rsidRPr="006113D0" w:rsidRDefault="00360BC4" w:rsidP="00253753">
            <w:pPr>
              <w:pStyle w:val="TAH"/>
              <w:rPr>
                <w:rFonts w:cs="Arial"/>
                <w:bCs/>
              </w:rPr>
            </w:pPr>
            <w:r w:rsidRPr="006113D0">
              <w:rPr>
                <w:rFonts w:cs="Arial"/>
                <w:bCs/>
              </w:rPr>
              <w:t>CSA1</w:t>
            </w:r>
          </w:p>
        </w:tc>
        <w:tc>
          <w:tcPr>
            <w:tcW w:w="1477" w:type="dxa"/>
            <w:vAlign w:val="center"/>
            <w:tcPrChange w:id="183" w:author="Thomas Chapman" w:date="2018-07-17T17:29:00Z">
              <w:tcPr>
                <w:tcW w:w="1477" w:type="dxa"/>
                <w:vAlign w:val="center"/>
              </w:tcPr>
            </w:tcPrChange>
          </w:tcPr>
          <w:p w14:paraId="1E6DFB60" w14:textId="77777777" w:rsidR="00360BC4" w:rsidRPr="006113D0" w:rsidRDefault="00360BC4" w:rsidP="00253753">
            <w:pPr>
              <w:pStyle w:val="TAH"/>
              <w:rPr>
                <w:rFonts w:cs="Arial"/>
                <w:bCs/>
              </w:rPr>
            </w:pPr>
            <w:r w:rsidRPr="006113D0">
              <w:rPr>
                <w:rFonts w:cs="Arial"/>
                <w:bCs/>
              </w:rPr>
              <w:t>CSA2</w:t>
            </w:r>
          </w:p>
        </w:tc>
        <w:tc>
          <w:tcPr>
            <w:tcW w:w="1478" w:type="dxa"/>
            <w:vAlign w:val="center"/>
            <w:tcPrChange w:id="184" w:author="Thomas Chapman" w:date="2018-07-17T17:29:00Z">
              <w:tcPr>
                <w:tcW w:w="1478" w:type="dxa"/>
                <w:vAlign w:val="center"/>
              </w:tcPr>
            </w:tcPrChange>
          </w:tcPr>
          <w:p w14:paraId="7C51486B" w14:textId="77777777" w:rsidR="00360BC4" w:rsidRPr="006113D0" w:rsidRDefault="00360BC4" w:rsidP="00253753">
            <w:pPr>
              <w:pStyle w:val="TAH"/>
              <w:rPr>
                <w:rFonts w:cs="Arial"/>
                <w:bCs/>
              </w:rPr>
            </w:pPr>
            <w:r w:rsidRPr="006113D0">
              <w:rPr>
                <w:rFonts w:cs="Arial"/>
                <w:bCs/>
              </w:rPr>
              <w:t>CSA3</w:t>
            </w:r>
          </w:p>
        </w:tc>
        <w:tc>
          <w:tcPr>
            <w:tcW w:w="1477" w:type="dxa"/>
            <w:tcPrChange w:id="185" w:author="Thomas Chapman" w:date="2018-07-17T17:29:00Z">
              <w:tcPr>
                <w:tcW w:w="1477" w:type="dxa"/>
              </w:tcPr>
            </w:tcPrChange>
          </w:tcPr>
          <w:p w14:paraId="55543A10" w14:textId="77777777" w:rsidR="00360BC4" w:rsidRPr="006113D0" w:rsidRDefault="00360BC4" w:rsidP="00253753">
            <w:pPr>
              <w:pStyle w:val="TAH"/>
              <w:rPr>
                <w:ins w:id="186" w:author="Thomas Chapman" w:date="2018-07-17T17:29:00Z"/>
                <w:rFonts w:cs="Arial"/>
                <w:bCs/>
              </w:rPr>
            </w:pPr>
            <w:ins w:id="187" w:author="Thomas Chapman" w:date="2018-07-17T17:29:00Z">
              <w:r>
                <w:rPr>
                  <w:rFonts w:cs="Arial"/>
                  <w:bCs/>
                </w:rPr>
                <w:t>CSA3</w:t>
              </w:r>
            </w:ins>
            <w:ins w:id="188" w:author="Thomas Chapman" w:date="2018-11-01T13:16:00Z">
              <w:r>
                <w:rPr>
                  <w:rFonts w:cs="Arial"/>
                  <w:bCs/>
                </w:rPr>
                <w:t>A</w:t>
              </w:r>
            </w:ins>
          </w:p>
        </w:tc>
        <w:tc>
          <w:tcPr>
            <w:tcW w:w="1477" w:type="dxa"/>
            <w:vAlign w:val="center"/>
            <w:tcPrChange w:id="189" w:author="Thomas Chapman" w:date="2018-07-17T17:29:00Z">
              <w:tcPr>
                <w:tcW w:w="1477" w:type="dxa"/>
                <w:vAlign w:val="center"/>
              </w:tcPr>
            </w:tcPrChange>
          </w:tcPr>
          <w:p w14:paraId="1B446822" w14:textId="77777777" w:rsidR="00360BC4" w:rsidRPr="006113D0" w:rsidRDefault="00360BC4" w:rsidP="00253753">
            <w:pPr>
              <w:pStyle w:val="TAH"/>
              <w:rPr>
                <w:rFonts w:cs="Arial"/>
                <w:bCs/>
              </w:rPr>
            </w:pPr>
            <w:r w:rsidRPr="006113D0">
              <w:rPr>
                <w:rFonts w:cs="Arial"/>
                <w:bCs/>
              </w:rPr>
              <w:t>CSA4</w:t>
            </w:r>
          </w:p>
        </w:tc>
        <w:tc>
          <w:tcPr>
            <w:tcW w:w="1478" w:type="dxa"/>
            <w:vAlign w:val="center"/>
            <w:tcPrChange w:id="190" w:author="Thomas Chapman" w:date="2018-07-17T17:29:00Z">
              <w:tcPr>
                <w:tcW w:w="1478" w:type="dxa"/>
                <w:vAlign w:val="center"/>
              </w:tcPr>
            </w:tcPrChange>
          </w:tcPr>
          <w:p w14:paraId="2A5B9E8B" w14:textId="77777777" w:rsidR="00360BC4" w:rsidRPr="006113D0" w:rsidRDefault="00360BC4" w:rsidP="00253753">
            <w:pPr>
              <w:pStyle w:val="TAH"/>
              <w:rPr>
                <w:rFonts w:cs="Arial"/>
                <w:bCs/>
              </w:rPr>
            </w:pPr>
            <w:r w:rsidRPr="006113D0">
              <w:rPr>
                <w:rFonts w:cs="Arial"/>
                <w:bCs/>
              </w:rPr>
              <w:t>CSA5</w:t>
            </w:r>
          </w:p>
        </w:tc>
      </w:tr>
      <w:tr w:rsidR="00360BC4" w:rsidRPr="006113D0" w14:paraId="317E9B2D" w14:textId="77777777" w:rsidTr="00253753">
        <w:trPr>
          <w:jc w:val="center"/>
          <w:trPrChange w:id="191" w:author="Thomas Chapman" w:date="2018-07-17T17:29:00Z">
            <w:trPr>
              <w:jc w:val="center"/>
            </w:trPr>
          </w:trPrChange>
        </w:trPr>
        <w:tc>
          <w:tcPr>
            <w:tcW w:w="2077" w:type="dxa"/>
            <w:tcPrChange w:id="192" w:author="Thomas Chapman" w:date="2018-07-17T17:29:00Z">
              <w:tcPr>
                <w:tcW w:w="2077" w:type="dxa"/>
              </w:tcPr>
            </w:tcPrChange>
          </w:tcPr>
          <w:p w14:paraId="3C6048B1" w14:textId="77777777" w:rsidR="00360BC4" w:rsidRPr="006113D0" w:rsidRDefault="00360BC4" w:rsidP="00253753">
            <w:pPr>
              <w:pStyle w:val="TAH"/>
              <w:rPr>
                <w:rFonts w:cs="Arial"/>
              </w:rPr>
            </w:pPr>
            <w:r w:rsidRPr="006113D0">
              <w:rPr>
                <w:rFonts w:cs="Arial"/>
              </w:rPr>
              <w:t>Supported RATs</w:t>
            </w:r>
          </w:p>
        </w:tc>
        <w:tc>
          <w:tcPr>
            <w:tcW w:w="1477" w:type="dxa"/>
            <w:vAlign w:val="center"/>
            <w:tcPrChange w:id="193" w:author="Thomas Chapman" w:date="2018-07-17T17:29:00Z">
              <w:tcPr>
                <w:tcW w:w="1477" w:type="dxa"/>
                <w:vAlign w:val="center"/>
              </w:tcPr>
            </w:tcPrChange>
          </w:tcPr>
          <w:p w14:paraId="54D18BBC" w14:textId="77777777" w:rsidR="00360BC4" w:rsidRPr="006113D0" w:rsidRDefault="00360BC4" w:rsidP="00253753">
            <w:pPr>
              <w:pStyle w:val="TAH"/>
              <w:rPr>
                <w:rFonts w:cs="Arial"/>
              </w:rPr>
            </w:pPr>
            <w:r w:rsidRPr="006113D0">
              <w:rPr>
                <w:rFonts w:cs="Arial"/>
              </w:rPr>
              <w:t>TAB connector supports MSR operation of UTRA only in the band</w:t>
            </w:r>
          </w:p>
        </w:tc>
        <w:tc>
          <w:tcPr>
            <w:tcW w:w="1477" w:type="dxa"/>
            <w:vAlign w:val="center"/>
            <w:tcPrChange w:id="194" w:author="Thomas Chapman" w:date="2018-07-17T17:29:00Z">
              <w:tcPr>
                <w:tcW w:w="1477" w:type="dxa"/>
                <w:vAlign w:val="center"/>
              </w:tcPr>
            </w:tcPrChange>
          </w:tcPr>
          <w:p w14:paraId="05EA988C" w14:textId="77777777" w:rsidR="00360BC4" w:rsidRPr="006113D0" w:rsidRDefault="00360BC4" w:rsidP="00253753">
            <w:pPr>
              <w:pStyle w:val="TAH"/>
              <w:rPr>
                <w:rFonts w:cs="Arial"/>
              </w:rPr>
            </w:pPr>
            <w:r w:rsidRPr="006113D0">
              <w:rPr>
                <w:rFonts w:cs="Arial"/>
              </w:rPr>
              <w:t>TAB connector supports MSR operation of E-UTRA only in the band</w:t>
            </w:r>
          </w:p>
        </w:tc>
        <w:tc>
          <w:tcPr>
            <w:tcW w:w="1478" w:type="dxa"/>
            <w:vAlign w:val="center"/>
            <w:tcPrChange w:id="195" w:author="Thomas Chapman" w:date="2018-07-17T17:29:00Z">
              <w:tcPr>
                <w:tcW w:w="1478" w:type="dxa"/>
                <w:vAlign w:val="center"/>
              </w:tcPr>
            </w:tcPrChange>
          </w:tcPr>
          <w:p w14:paraId="13EADFE5" w14:textId="77777777" w:rsidR="00360BC4" w:rsidRPr="006113D0" w:rsidRDefault="00360BC4" w:rsidP="00253753">
            <w:pPr>
              <w:pStyle w:val="TAH"/>
              <w:rPr>
                <w:rFonts w:cs="Arial"/>
              </w:rPr>
            </w:pPr>
            <w:r w:rsidRPr="006113D0">
              <w:rPr>
                <w:rFonts w:cs="Arial"/>
              </w:rPr>
              <w:t xml:space="preserve">TAB connector supports </w:t>
            </w:r>
            <w:ins w:id="196" w:author="Thomas Chapman" w:date="2018-07-17T17:29:00Z">
              <w:r>
                <w:rPr>
                  <w:rFonts w:cs="Arial"/>
                </w:rPr>
                <w:t xml:space="preserve">UTRA and E-UTRA </w:t>
              </w:r>
            </w:ins>
            <w:r w:rsidRPr="006113D0">
              <w:rPr>
                <w:rFonts w:cs="Arial"/>
              </w:rPr>
              <w:t>MSR in the band</w:t>
            </w:r>
          </w:p>
        </w:tc>
        <w:tc>
          <w:tcPr>
            <w:tcW w:w="1477" w:type="dxa"/>
            <w:tcPrChange w:id="197" w:author="Thomas Chapman" w:date="2018-07-17T17:29:00Z">
              <w:tcPr>
                <w:tcW w:w="1477" w:type="dxa"/>
              </w:tcPr>
            </w:tcPrChange>
          </w:tcPr>
          <w:p w14:paraId="349C0E09" w14:textId="77777777" w:rsidR="00360BC4" w:rsidRPr="006113D0" w:rsidRDefault="00360BC4" w:rsidP="00253753">
            <w:pPr>
              <w:pStyle w:val="TAH"/>
              <w:rPr>
                <w:ins w:id="198" w:author="Thomas Chapman" w:date="2018-07-17T17:29:00Z"/>
                <w:rFonts w:cs="Arial"/>
              </w:rPr>
            </w:pPr>
            <w:ins w:id="199" w:author="Thomas Chapman" w:date="2018-07-17T17:29:00Z">
              <w:r w:rsidRPr="006113D0">
                <w:rPr>
                  <w:rFonts w:cs="Arial"/>
                </w:rPr>
                <w:t xml:space="preserve">TAB connector supports </w:t>
              </w:r>
              <w:r>
                <w:rPr>
                  <w:rFonts w:cs="Arial"/>
                </w:rPr>
                <w:t xml:space="preserve">NR and E-UTRA </w:t>
              </w:r>
              <w:r w:rsidRPr="006113D0">
                <w:rPr>
                  <w:rFonts w:cs="Arial"/>
                </w:rPr>
                <w:t>MSR in the band</w:t>
              </w:r>
            </w:ins>
          </w:p>
        </w:tc>
        <w:tc>
          <w:tcPr>
            <w:tcW w:w="1477" w:type="dxa"/>
            <w:vAlign w:val="center"/>
            <w:tcPrChange w:id="200" w:author="Thomas Chapman" w:date="2018-07-17T17:29:00Z">
              <w:tcPr>
                <w:tcW w:w="1477" w:type="dxa"/>
                <w:vAlign w:val="center"/>
              </w:tcPr>
            </w:tcPrChange>
          </w:tcPr>
          <w:p w14:paraId="61D351CC" w14:textId="77777777" w:rsidR="00360BC4" w:rsidRPr="006113D0" w:rsidRDefault="00360BC4" w:rsidP="00253753">
            <w:pPr>
              <w:pStyle w:val="TAH"/>
              <w:rPr>
                <w:rFonts w:cs="Arial"/>
              </w:rPr>
            </w:pPr>
            <w:r w:rsidRPr="006113D0">
              <w:rPr>
                <w:rFonts w:cs="Arial"/>
              </w:rPr>
              <w:t>TAB connector supports single-RAT UTRA in the band</w:t>
            </w:r>
          </w:p>
        </w:tc>
        <w:tc>
          <w:tcPr>
            <w:tcW w:w="1478" w:type="dxa"/>
            <w:vAlign w:val="center"/>
            <w:tcPrChange w:id="201" w:author="Thomas Chapman" w:date="2018-07-17T17:29:00Z">
              <w:tcPr>
                <w:tcW w:w="1478" w:type="dxa"/>
                <w:vAlign w:val="center"/>
              </w:tcPr>
            </w:tcPrChange>
          </w:tcPr>
          <w:p w14:paraId="02F5F9D9" w14:textId="77777777" w:rsidR="00360BC4" w:rsidRPr="006113D0" w:rsidRDefault="00360BC4" w:rsidP="00253753">
            <w:pPr>
              <w:pStyle w:val="TAH"/>
              <w:rPr>
                <w:rFonts w:cs="Arial"/>
              </w:rPr>
            </w:pPr>
            <w:r w:rsidRPr="006113D0">
              <w:rPr>
                <w:rFonts w:cs="Arial"/>
              </w:rPr>
              <w:t>TAB connector supports single-RAT E</w:t>
            </w:r>
            <w:r w:rsidRPr="006113D0">
              <w:rPr>
                <w:rFonts w:cs="Arial"/>
              </w:rPr>
              <w:noBreakHyphen/>
              <w:t xml:space="preserve">UTRA in the band </w:t>
            </w:r>
          </w:p>
        </w:tc>
      </w:tr>
      <w:tr w:rsidR="00360BC4" w:rsidRPr="00312E9C" w14:paraId="32F4D201" w14:textId="77777777" w:rsidTr="00253753">
        <w:trPr>
          <w:jc w:val="center"/>
          <w:trPrChange w:id="202" w:author="Thomas Chapman" w:date="2018-07-17T17:29:00Z">
            <w:trPr>
              <w:jc w:val="center"/>
            </w:trPr>
          </w:trPrChange>
        </w:trPr>
        <w:tc>
          <w:tcPr>
            <w:tcW w:w="2077" w:type="dxa"/>
            <w:tcPrChange w:id="203" w:author="Thomas Chapman" w:date="2018-07-17T17:29:00Z">
              <w:tcPr>
                <w:tcW w:w="2077" w:type="dxa"/>
              </w:tcPr>
            </w:tcPrChange>
          </w:tcPr>
          <w:p w14:paraId="6113E0AB" w14:textId="77777777" w:rsidR="00360BC4" w:rsidRPr="006113D0" w:rsidRDefault="00360BC4" w:rsidP="00253753">
            <w:pPr>
              <w:pStyle w:val="TAC"/>
              <w:rPr>
                <w:rFonts w:cs="Arial"/>
              </w:rPr>
            </w:pPr>
            <w:r w:rsidRPr="006113D0">
              <w:rPr>
                <w:rFonts w:cs="Arial"/>
              </w:rPr>
              <w:t>Supported configurations</w:t>
            </w:r>
          </w:p>
        </w:tc>
        <w:tc>
          <w:tcPr>
            <w:tcW w:w="1477" w:type="dxa"/>
            <w:tcPrChange w:id="204" w:author="Thomas Chapman" w:date="2018-07-17T17:29:00Z">
              <w:tcPr>
                <w:tcW w:w="1477" w:type="dxa"/>
              </w:tcPr>
            </w:tcPrChange>
          </w:tcPr>
          <w:p w14:paraId="529EF05D" w14:textId="77777777" w:rsidR="00360BC4" w:rsidRPr="006113D0" w:rsidRDefault="00360BC4" w:rsidP="00253753">
            <w:pPr>
              <w:pStyle w:val="TAC"/>
              <w:rPr>
                <w:rFonts w:cs="Arial"/>
              </w:rPr>
            </w:pPr>
            <w:r w:rsidRPr="006113D0">
              <w:rPr>
                <w:rFonts w:cs="Arial"/>
              </w:rPr>
              <w:t>SR UTRA (SC, MC)</w:t>
            </w:r>
          </w:p>
          <w:p w14:paraId="3677FD5F" w14:textId="77777777" w:rsidR="00360BC4" w:rsidRPr="006113D0" w:rsidRDefault="00360BC4" w:rsidP="00253753">
            <w:pPr>
              <w:pStyle w:val="TAC"/>
              <w:rPr>
                <w:rFonts w:cs="Arial"/>
              </w:rPr>
            </w:pPr>
          </w:p>
        </w:tc>
        <w:tc>
          <w:tcPr>
            <w:tcW w:w="1477" w:type="dxa"/>
            <w:tcPrChange w:id="205" w:author="Thomas Chapman" w:date="2018-07-17T17:29:00Z">
              <w:tcPr>
                <w:tcW w:w="1477" w:type="dxa"/>
              </w:tcPr>
            </w:tcPrChange>
          </w:tcPr>
          <w:p w14:paraId="343FFA55" w14:textId="77777777" w:rsidR="00360BC4" w:rsidRPr="00400C9C" w:rsidRDefault="00360BC4" w:rsidP="00253753">
            <w:pPr>
              <w:pStyle w:val="TAC"/>
              <w:rPr>
                <w:rFonts w:cs="Arial"/>
                <w:b/>
                <w:bCs/>
                <w:lang w:val="sv-SE"/>
                <w:rPrChange w:id="206" w:author="Thomas Chapman" w:date="2018-07-17T15:18:00Z">
                  <w:rPr>
                    <w:rFonts w:cs="Arial"/>
                    <w:b/>
                    <w:bCs/>
                  </w:rPr>
                </w:rPrChange>
              </w:rPr>
            </w:pPr>
            <w:r w:rsidRPr="00400C9C">
              <w:rPr>
                <w:rFonts w:cs="Arial"/>
                <w:lang w:val="sv-SE"/>
                <w:rPrChange w:id="207" w:author="Thomas Chapman" w:date="2018-07-17T15:18:00Z">
                  <w:rPr>
                    <w:rFonts w:cs="Arial"/>
                  </w:rPr>
                </w:rPrChange>
              </w:rPr>
              <w:t xml:space="preserve">SR </w:t>
            </w:r>
            <w:r w:rsidRPr="00400C9C">
              <w:rPr>
                <w:rFonts w:cs="Arial"/>
                <w:lang w:val="sv-SE"/>
                <w:rPrChange w:id="208" w:author="Thomas Chapman" w:date="2018-07-17T15:18:00Z">
                  <w:rPr>
                    <w:rFonts w:cs="Arial"/>
                  </w:rPr>
                </w:rPrChange>
              </w:rPr>
              <w:br/>
              <w:t>E-UTRA (SC, MC, CA)</w:t>
            </w:r>
          </w:p>
        </w:tc>
        <w:tc>
          <w:tcPr>
            <w:tcW w:w="1478" w:type="dxa"/>
            <w:tcPrChange w:id="209" w:author="Thomas Chapman" w:date="2018-07-17T17:29:00Z">
              <w:tcPr>
                <w:tcW w:w="1478" w:type="dxa"/>
              </w:tcPr>
            </w:tcPrChange>
          </w:tcPr>
          <w:p w14:paraId="15735A09" w14:textId="77777777" w:rsidR="00360BC4" w:rsidRPr="00400C9C" w:rsidRDefault="00360BC4" w:rsidP="00253753">
            <w:pPr>
              <w:pStyle w:val="TAC"/>
              <w:rPr>
                <w:rFonts w:cs="Arial"/>
                <w:lang w:val="sv-SE"/>
                <w:rPrChange w:id="210" w:author="Thomas Chapman" w:date="2018-07-17T15:18:00Z">
                  <w:rPr>
                    <w:rFonts w:cs="Arial"/>
                  </w:rPr>
                </w:rPrChange>
              </w:rPr>
            </w:pPr>
            <w:r w:rsidRPr="00400C9C">
              <w:rPr>
                <w:rFonts w:cs="Arial"/>
                <w:lang w:val="sv-SE"/>
                <w:rPrChange w:id="211" w:author="Thomas Chapman" w:date="2018-07-17T15:18:00Z">
                  <w:rPr>
                    <w:rFonts w:cs="Arial"/>
                  </w:rPr>
                </w:rPrChange>
              </w:rPr>
              <w:t>MR UTRA + E</w:t>
            </w:r>
            <w:r w:rsidRPr="00400C9C">
              <w:rPr>
                <w:rFonts w:cs="Arial"/>
                <w:lang w:val="sv-SE"/>
                <w:rPrChange w:id="212" w:author="Thomas Chapman" w:date="2018-07-17T15:18:00Z">
                  <w:rPr>
                    <w:rFonts w:cs="Arial"/>
                  </w:rPr>
                </w:rPrChange>
              </w:rPr>
              <w:noBreakHyphen/>
              <w:t>UTRA</w:t>
            </w:r>
          </w:p>
          <w:p w14:paraId="0551C5DE" w14:textId="77777777" w:rsidR="00360BC4" w:rsidRPr="00C37AC0" w:rsidRDefault="00360BC4" w:rsidP="00253753">
            <w:pPr>
              <w:pStyle w:val="TAC"/>
              <w:rPr>
                <w:rFonts w:cs="Arial"/>
                <w:lang w:val="sv-SE"/>
                <w:rPrChange w:id="213" w:author="Thomas Chapman" w:date="2018-07-17T17:28:00Z">
                  <w:rPr>
                    <w:rFonts w:cs="Arial"/>
                  </w:rPr>
                </w:rPrChange>
              </w:rPr>
            </w:pPr>
          </w:p>
          <w:p w14:paraId="2D208AC6" w14:textId="77777777" w:rsidR="00360BC4" w:rsidRPr="00400C9C" w:rsidRDefault="00360BC4" w:rsidP="00253753">
            <w:pPr>
              <w:pStyle w:val="TAC"/>
              <w:rPr>
                <w:rFonts w:cs="Arial"/>
                <w:lang w:val="sv-SE"/>
                <w:rPrChange w:id="214" w:author="Thomas Chapman" w:date="2018-07-17T15:18:00Z">
                  <w:rPr>
                    <w:rFonts w:cs="Arial"/>
                  </w:rPr>
                </w:rPrChange>
              </w:rPr>
            </w:pPr>
            <w:r w:rsidRPr="00400C9C">
              <w:rPr>
                <w:rFonts w:cs="Arial"/>
                <w:lang w:val="sv-SE"/>
                <w:rPrChange w:id="215" w:author="Thomas Chapman" w:date="2018-07-17T15:18:00Z">
                  <w:rPr>
                    <w:rFonts w:cs="Arial"/>
                  </w:rPr>
                </w:rPrChange>
              </w:rPr>
              <w:t>SR UTRA (SC, MC)</w:t>
            </w:r>
          </w:p>
          <w:p w14:paraId="54789F73" w14:textId="77777777" w:rsidR="00360BC4" w:rsidRPr="00400C9C" w:rsidRDefault="00360BC4" w:rsidP="00253753">
            <w:pPr>
              <w:pStyle w:val="TAC"/>
              <w:rPr>
                <w:rFonts w:cs="Arial"/>
                <w:lang w:val="sv-SE"/>
                <w:rPrChange w:id="216" w:author="Thomas Chapman" w:date="2018-07-17T15:18:00Z">
                  <w:rPr>
                    <w:rFonts w:cs="Arial"/>
                  </w:rPr>
                </w:rPrChange>
              </w:rPr>
            </w:pPr>
          </w:p>
          <w:p w14:paraId="3289F098" w14:textId="77777777" w:rsidR="00360BC4" w:rsidRPr="00400C9C" w:rsidRDefault="00360BC4" w:rsidP="00253753">
            <w:pPr>
              <w:pStyle w:val="TAC"/>
              <w:rPr>
                <w:rFonts w:cs="Arial"/>
                <w:b/>
                <w:bCs/>
                <w:lang w:val="sv-SE"/>
                <w:rPrChange w:id="217" w:author="Thomas Chapman" w:date="2018-07-17T15:18:00Z">
                  <w:rPr>
                    <w:rFonts w:cs="Arial"/>
                    <w:b/>
                    <w:bCs/>
                  </w:rPr>
                </w:rPrChange>
              </w:rPr>
            </w:pPr>
            <w:r w:rsidRPr="00400C9C">
              <w:rPr>
                <w:rFonts w:cs="Arial"/>
                <w:lang w:val="sv-SE"/>
                <w:rPrChange w:id="218" w:author="Thomas Chapman" w:date="2018-07-17T15:18:00Z">
                  <w:rPr>
                    <w:rFonts w:cs="Arial"/>
                  </w:rPr>
                </w:rPrChange>
              </w:rPr>
              <w:t>SR E-UTRA (SC, MC, CA)</w:t>
            </w:r>
          </w:p>
        </w:tc>
        <w:tc>
          <w:tcPr>
            <w:tcW w:w="1477" w:type="dxa"/>
            <w:tcPrChange w:id="219" w:author="Thomas Chapman" w:date="2018-07-17T17:29:00Z">
              <w:tcPr>
                <w:tcW w:w="1477" w:type="dxa"/>
              </w:tcPr>
            </w:tcPrChange>
          </w:tcPr>
          <w:p w14:paraId="70DFCDAF" w14:textId="77777777" w:rsidR="00360BC4" w:rsidRDefault="00360BC4" w:rsidP="00253753">
            <w:pPr>
              <w:pStyle w:val="TAC"/>
              <w:rPr>
                <w:ins w:id="220" w:author="Thomas Chapman" w:date="2018-10-11T14:51:00Z"/>
                <w:rFonts w:cs="Arial"/>
              </w:rPr>
            </w:pPr>
            <w:ins w:id="221" w:author="Thomas Chapman" w:date="2018-07-17T17:29:00Z">
              <w:r>
                <w:rPr>
                  <w:rFonts w:cs="Arial"/>
                </w:rPr>
                <w:t>MR E-UTRA + NR</w:t>
              </w:r>
            </w:ins>
          </w:p>
          <w:p w14:paraId="54E2A3F1" w14:textId="77777777" w:rsidR="00360BC4" w:rsidRDefault="00360BC4" w:rsidP="00253753">
            <w:pPr>
              <w:pStyle w:val="TAC"/>
              <w:rPr>
                <w:ins w:id="222" w:author="Thomas Chapman" w:date="2018-10-11T14:51:00Z"/>
                <w:rFonts w:cs="Arial"/>
              </w:rPr>
            </w:pPr>
          </w:p>
          <w:p w14:paraId="15B827A6" w14:textId="77777777" w:rsidR="00360BC4" w:rsidRPr="00860EFC" w:rsidRDefault="00360BC4" w:rsidP="00253753">
            <w:pPr>
              <w:pStyle w:val="TAC"/>
              <w:rPr>
                <w:ins w:id="223" w:author="Thomas Chapman" w:date="2018-10-11T14:51:00Z"/>
                <w:rFonts w:cs="Arial"/>
                <w:lang w:val="en-US"/>
                <w:rPrChange w:id="224" w:author="Thomas Chapman" w:date="2018-10-11T14:52:00Z">
                  <w:rPr>
                    <w:ins w:id="225" w:author="Thomas Chapman" w:date="2018-10-11T14:51:00Z"/>
                    <w:rFonts w:cs="Arial"/>
                    <w:lang w:val="sv-SE"/>
                  </w:rPr>
                </w:rPrChange>
              </w:rPr>
            </w:pPr>
            <w:ins w:id="226" w:author="Thomas Chapman" w:date="2018-10-11T14:51:00Z">
              <w:r w:rsidRPr="00860EFC">
                <w:rPr>
                  <w:rFonts w:cs="Arial"/>
                  <w:lang w:val="en-US"/>
                  <w:rPrChange w:id="227" w:author="Thomas Chapman" w:date="2018-10-11T14:52:00Z">
                    <w:rPr>
                      <w:rFonts w:cs="Arial"/>
                    </w:rPr>
                  </w:rPrChange>
                </w:rPr>
                <w:t xml:space="preserve">SR </w:t>
              </w:r>
            </w:ins>
            <w:ins w:id="228" w:author="Thomas Chapman" w:date="2018-10-11T14:52:00Z">
              <w:r w:rsidRPr="00860EFC">
                <w:rPr>
                  <w:rFonts w:cs="Arial"/>
                  <w:lang w:val="en-US"/>
                  <w:rPrChange w:id="229" w:author="Thomas Chapman" w:date="2018-10-11T14:52:00Z">
                    <w:rPr>
                      <w:rFonts w:cs="Arial"/>
                      <w:lang w:val="sv-SE"/>
                    </w:rPr>
                  </w:rPrChange>
                </w:rPr>
                <w:t>NR</w:t>
              </w:r>
            </w:ins>
            <w:ins w:id="230" w:author="Thomas Chapman" w:date="2018-10-11T14:51:00Z">
              <w:r w:rsidRPr="00860EFC">
                <w:rPr>
                  <w:rFonts w:cs="Arial"/>
                  <w:lang w:val="en-US"/>
                  <w:rPrChange w:id="231" w:author="Thomas Chapman" w:date="2018-10-11T14:52:00Z">
                    <w:rPr>
                      <w:rFonts w:cs="Arial"/>
                    </w:rPr>
                  </w:rPrChange>
                </w:rPr>
                <w:t xml:space="preserve"> (SC, MC, CA)</w:t>
              </w:r>
            </w:ins>
          </w:p>
          <w:p w14:paraId="54D5CFA3" w14:textId="77777777" w:rsidR="00360BC4" w:rsidRPr="00860EFC" w:rsidRDefault="00360BC4" w:rsidP="00253753">
            <w:pPr>
              <w:pStyle w:val="TAC"/>
              <w:rPr>
                <w:ins w:id="232" w:author="Thomas Chapman" w:date="2018-10-11T14:51:00Z"/>
                <w:rFonts w:cs="Arial"/>
                <w:lang w:val="en-US"/>
                <w:rPrChange w:id="233" w:author="Thomas Chapman" w:date="2018-10-11T14:52:00Z">
                  <w:rPr>
                    <w:ins w:id="234" w:author="Thomas Chapman" w:date="2018-10-11T14:51:00Z"/>
                    <w:rFonts w:cs="Arial"/>
                  </w:rPr>
                </w:rPrChange>
              </w:rPr>
            </w:pPr>
          </w:p>
          <w:p w14:paraId="298B933B" w14:textId="77777777" w:rsidR="00360BC4" w:rsidRPr="00860EFC" w:rsidRDefault="00360BC4" w:rsidP="00253753">
            <w:pPr>
              <w:pStyle w:val="TAC"/>
              <w:rPr>
                <w:ins w:id="235" w:author="Thomas Chapman" w:date="2018-07-17T17:29:00Z"/>
                <w:rFonts w:cs="Arial"/>
                <w:lang w:val="sv-SE"/>
                <w:rPrChange w:id="236" w:author="Thomas Chapman" w:date="2018-10-11T14:51:00Z">
                  <w:rPr>
                    <w:ins w:id="237" w:author="Thomas Chapman" w:date="2018-07-17T17:29:00Z"/>
                    <w:rFonts w:cs="Arial"/>
                  </w:rPr>
                </w:rPrChange>
              </w:rPr>
            </w:pPr>
            <w:ins w:id="238" w:author="Thomas Chapman" w:date="2018-10-11T14:51:00Z">
              <w:r w:rsidRPr="00400C9C">
                <w:rPr>
                  <w:rFonts w:cs="Arial"/>
                  <w:lang w:val="sv-SE"/>
                  <w:rPrChange w:id="239" w:author="Thomas Chapman" w:date="2018-07-17T15:18:00Z">
                    <w:rPr>
                      <w:rFonts w:cs="Arial"/>
                    </w:rPr>
                  </w:rPrChange>
                </w:rPr>
                <w:t>SR E-UTRA (SC, MC, CA)</w:t>
              </w:r>
            </w:ins>
          </w:p>
        </w:tc>
        <w:tc>
          <w:tcPr>
            <w:tcW w:w="1477" w:type="dxa"/>
            <w:tcPrChange w:id="240" w:author="Thomas Chapman" w:date="2018-07-17T17:29:00Z">
              <w:tcPr>
                <w:tcW w:w="1477" w:type="dxa"/>
              </w:tcPr>
            </w:tcPrChange>
          </w:tcPr>
          <w:p w14:paraId="6A9C114D" w14:textId="77777777" w:rsidR="00360BC4" w:rsidRPr="006113D0" w:rsidRDefault="00360BC4" w:rsidP="00253753">
            <w:pPr>
              <w:pStyle w:val="TAC"/>
              <w:rPr>
                <w:rFonts w:cs="Arial"/>
              </w:rPr>
            </w:pPr>
            <w:r w:rsidRPr="006113D0">
              <w:rPr>
                <w:rFonts w:cs="Arial"/>
              </w:rPr>
              <w:t>SR UTRA (SC, MC)</w:t>
            </w:r>
          </w:p>
        </w:tc>
        <w:tc>
          <w:tcPr>
            <w:tcW w:w="1478" w:type="dxa"/>
            <w:tcPrChange w:id="241" w:author="Thomas Chapman" w:date="2018-07-17T17:29:00Z">
              <w:tcPr>
                <w:tcW w:w="1478" w:type="dxa"/>
              </w:tcPr>
            </w:tcPrChange>
          </w:tcPr>
          <w:p w14:paraId="0050B322" w14:textId="77777777" w:rsidR="00360BC4" w:rsidRPr="00400C9C" w:rsidRDefault="00360BC4" w:rsidP="00253753">
            <w:pPr>
              <w:pStyle w:val="TAC"/>
              <w:rPr>
                <w:rFonts w:cs="Arial"/>
                <w:b/>
                <w:bCs/>
                <w:lang w:val="sv-SE"/>
                <w:rPrChange w:id="242" w:author="Thomas Chapman" w:date="2018-07-17T15:18:00Z">
                  <w:rPr>
                    <w:rFonts w:cs="Arial"/>
                    <w:b/>
                    <w:bCs/>
                  </w:rPr>
                </w:rPrChange>
              </w:rPr>
            </w:pPr>
            <w:r w:rsidRPr="00400C9C">
              <w:rPr>
                <w:rFonts w:cs="Arial"/>
                <w:lang w:val="sv-SE"/>
                <w:rPrChange w:id="243" w:author="Thomas Chapman" w:date="2018-07-17T15:18:00Z">
                  <w:rPr>
                    <w:rFonts w:cs="Arial"/>
                  </w:rPr>
                </w:rPrChange>
              </w:rPr>
              <w:t>SR E-UTRA (SC, MC, CA)</w:t>
            </w:r>
          </w:p>
        </w:tc>
      </w:tr>
      <w:tr w:rsidR="00360BC4" w:rsidRPr="006113D0" w14:paraId="57F8FF72" w14:textId="77777777" w:rsidTr="00253753">
        <w:trPr>
          <w:jc w:val="center"/>
          <w:trPrChange w:id="244" w:author="Thomas Chapman" w:date="2018-07-17T17:29:00Z">
            <w:trPr>
              <w:jc w:val="center"/>
            </w:trPr>
          </w:trPrChange>
        </w:trPr>
        <w:tc>
          <w:tcPr>
            <w:tcW w:w="2077" w:type="dxa"/>
            <w:tcPrChange w:id="245" w:author="Thomas Chapman" w:date="2018-07-17T17:29:00Z">
              <w:tcPr>
                <w:tcW w:w="2077" w:type="dxa"/>
              </w:tcPr>
            </w:tcPrChange>
          </w:tcPr>
          <w:p w14:paraId="7529421C" w14:textId="77777777" w:rsidR="00360BC4" w:rsidRPr="006113D0" w:rsidRDefault="00360BC4" w:rsidP="00253753">
            <w:pPr>
              <w:pStyle w:val="TAC"/>
              <w:rPr>
                <w:rFonts w:cs="Arial"/>
              </w:rPr>
            </w:pPr>
            <w:r w:rsidRPr="006113D0">
              <w:rPr>
                <w:rFonts w:cs="Arial"/>
              </w:rPr>
              <w:t>Applicable BC</w:t>
            </w:r>
          </w:p>
        </w:tc>
        <w:tc>
          <w:tcPr>
            <w:tcW w:w="1477" w:type="dxa"/>
            <w:tcPrChange w:id="246" w:author="Thomas Chapman" w:date="2018-07-17T17:29:00Z">
              <w:tcPr>
                <w:tcW w:w="1477" w:type="dxa"/>
              </w:tcPr>
            </w:tcPrChange>
          </w:tcPr>
          <w:p w14:paraId="4ADA1AEA" w14:textId="77777777" w:rsidR="00360BC4" w:rsidRPr="006113D0" w:rsidRDefault="00360BC4" w:rsidP="00253753">
            <w:pPr>
              <w:pStyle w:val="TAC"/>
              <w:rPr>
                <w:rFonts w:cs="Arial"/>
              </w:rPr>
            </w:pPr>
            <w:r w:rsidRPr="006113D0">
              <w:rPr>
                <w:rFonts w:cs="Arial"/>
              </w:rPr>
              <w:t>BC1, BC2 or BC3</w:t>
            </w:r>
          </w:p>
        </w:tc>
        <w:tc>
          <w:tcPr>
            <w:tcW w:w="1477" w:type="dxa"/>
            <w:tcPrChange w:id="247" w:author="Thomas Chapman" w:date="2018-07-17T17:29:00Z">
              <w:tcPr>
                <w:tcW w:w="1477" w:type="dxa"/>
              </w:tcPr>
            </w:tcPrChange>
          </w:tcPr>
          <w:p w14:paraId="2C476ED5" w14:textId="77777777" w:rsidR="00360BC4" w:rsidRPr="006113D0" w:rsidRDefault="00360BC4" w:rsidP="00253753">
            <w:pPr>
              <w:pStyle w:val="TAC"/>
              <w:rPr>
                <w:rFonts w:cs="Arial"/>
              </w:rPr>
            </w:pPr>
            <w:r w:rsidRPr="006113D0">
              <w:rPr>
                <w:rFonts w:cs="Arial"/>
              </w:rPr>
              <w:t>BC1, BC2 or BC3</w:t>
            </w:r>
          </w:p>
        </w:tc>
        <w:tc>
          <w:tcPr>
            <w:tcW w:w="1478" w:type="dxa"/>
            <w:tcPrChange w:id="248" w:author="Thomas Chapman" w:date="2018-07-17T17:29:00Z">
              <w:tcPr>
                <w:tcW w:w="1478" w:type="dxa"/>
              </w:tcPr>
            </w:tcPrChange>
          </w:tcPr>
          <w:p w14:paraId="4B73A377" w14:textId="77777777" w:rsidR="00360BC4" w:rsidRPr="006113D0" w:rsidRDefault="00360BC4" w:rsidP="00253753">
            <w:pPr>
              <w:pStyle w:val="TAC"/>
              <w:rPr>
                <w:rFonts w:cs="Arial"/>
              </w:rPr>
            </w:pPr>
            <w:r w:rsidRPr="006113D0">
              <w:rPr>
                <w:rFonts w:cs="Arial"/>
              </w:rPr>
              <w:t>BC1, BC2 or BC3</w:t>
            </w:r>
          </w:p>
        </w:tc>
        <w:tc>
          <w:tcPr>
            <w:tcW w:w="1477" w:type="dxa"/>
            <w:tcPrChange w:id="249" w:author="Thomas Chapman" w:date="2018-07-17T17:29:00Z">
              <w:tcPr>
                <w:tcW w:w="1477" w:type="dxa"/>
              </w:tcPr>
            </w:tcPrChange>
          </w:tcPr>
          <w:p w14:paraId="2E52EE03" w14:textId="77777777" w:rsidR="00360BC4" w:rsidRPr="006113D0" w:rsidRDefault="00360BC4" w:rsidP="00253753">
            <w:pPr>
              <w:pStyle w:val="TAC"/>
              <w:rPr>
                <w:ins w:id="250" w:author="Thomas Chapman" w:date="2018-07-17T17:29:00Z"/>
                <w:rFonts w:cs="Arial"/>
              </w:rPr>
            </w:pPr>
            <w:ins w:id="251" w:author="Thomas Chapman" w:date="2018-07-17T17:30:00Z">
              <w:r>
                <w:rPr>
                  <w:rFonts w:cs="Arial"/>
                </w:rPr>
                <w:t>BC1, BC2 or BC3</w:t>
              </w:r>
            </w:ins>
          </w:p>
        </w:tc>
        <w:tc>
          <w:tcPr>
            <w:tcW w:w="1477" w:type="dxa"/>
            <w:tcPrChange w:id="252" w:author="Thomas Chapman" w:date="2018-07-17T17:29:00Z">
              <w:tcPr>
                <w:tcW w:w="1477" w:type="dxa"/>
              </w:tcPr>
            </w:tcPrChange>
          </w:tcPr>
          <w:p w14:paraId="3E81C481" w14:textId="77777777" w:rsidR="00360BC4" w:rsidRPr="006113D0" w:rsidRDefault="00360BC4" w:rsidP="00253753">
            <w:pPr>
              <w:pStyle w:val="TAC"/>
              <w:rPr>
                <w:rFonts w:cs="Arial"/>
              </w:rPr>
            </w:pPr>
            <w:r w:rsidRPr="006113D0">
              <w:rPr>
                <w:rFonts w:cs="Arial"/>
              </w:rPr>
              <w:t>BC1, BC2 or BC3</w:t>
            </w:r>
          </w:p>
        </w:tc>
        <w:tc>
          <w:tcPr>
            <w:tcW w:w="1478" w:type="dxa"/>
            <w:tcPrChange w:id="253" w:author="Thomas Chapman" w:date="2018-07-17T17:29:00Z">
              <w:tcPr>
                <w:tcW w:w="1478" w:type="dxa"/>
              </w:tcPr>
            </w:tcPrChange>
          </w:tcPr>
          <w:p w14:paraId="135C536C" w14:textId="77777777" w:rsidR="00360BC4" w:rsidRPr="006113D0" w:rsidRDefault="00360BC4" w:rsidP="00253753">
            <w:pPr>
              <w:pStyle w:val="TAC"/>
              <w:rPr>
                <w:rFonts w:cs="Arial"/>
              </w:rPr>
            </w:pPr>
            <w:r w:rsidRPr="006113D0">
              <w:rPr>
                <w:rFonts w:cs="Arial"/>
              </w:rPr>
              <w:t>BC1, BC2 or BC3</w:t>
            </w:r>
          </w:p>
        </w:tc>
      </w:tr>
    </w:tbl>
    <w:p w14:paraId="066C8E83" w14:textId="77777777" w:rsidR="00360BC4" w:rsidRPr="006113D0" w:rsidRDefault="00360BC4" w:rsidP="00360BC4"/>
    <w:p w14:paraId="0DA3DFC1" w14:textId="77777777" w:rsidR="00360BC4" w:rsidRPr="006113D0" w:rsidRDefault="00360BC4" w:rsidP="00360BC4">
      <w:r w:rsidRPr="006113D0">
        <w:t xml:space="preserve">The applicable test configurations for each RF requirement are defined in subclauses 5.1, 5.2 and 5.3 for the declared capability set(s). </w:t>
      </w:r>
      <w:r w:rsidRPr="006113D0">
        <w:rPr>
          <w:snapToGrid w:val="0"/>
        </w:rPr>
        <w:t xml:space="preserve">For a </w:t>
      </w:r>
      <w:r w:rsidRPr="006113D0">
        <w:rPr>
          <w:i/>
          <w:snapToGrid w:val="0"/>
        </w:rPr>
        <w:t xml:space="preserve">multi-band TAB connector </w:t>
      </w:r>
      <w:r w:rsidRPr="006113D0">
        <w:rPr>
          <w:snapToGrid w:val="0"/>
        </w:rPr>
        <w:t xml:space="preserve">the </w:t>
      </w:r>
      <w:r w:rsidRPr="006113D0">
        <w:t>applicable test configurations for each RF requirement are defined in subclause 5.4 for the declared capability set(s).</w:t>
      </w:r>
    </w:p>
    <w:p w14:paraId="62CBB060" w14:textId="77777777" w:rsidR="00360BC4" w:rsidRPr="006113D0" w:rsidRDefault="00360BC4" w:rsidP="00360BC4">
      <w:pPr>
        <w:pStyle w:val="NO"/>
      </w:pPr>
      <w:r w:rsidRPr="006113D0">
        <w:t>NOTE:</w:t>
      </w:r>
      <w:r w:rsidRPr="006113D0">
        <w:tab/>
        <w:t>Not every supported configuration within a capability set is tested, but the tables in subclauses 5.2, 5.3 and 5.4 provide a judicious choice among the supported configurations and test configurations to ensure proper test coverage.</w:t>
      </w:r>
    </w:p>
    <w:p w14:paraId="3B3A34BB" w14:textId="77777777" w:rsidR="00360BC4" w:rsidRPr="006113D0" w:rsidRDefault="00360BC4" w:rsidP="00360BC4">
      <w:pPr>
        <w:pStyle w:val="Heading2"/>
      </w:pPr>
      <w:bookmarkStart w:id="254" w:name="_Toc518978275"/>
      <w:r w:rsidRPr="006113D0">
        <w:rPr>
          <w:rFonts w:hint="eastAsia"/>
        </w:rPr>
        <w:t>4.</w:t>
      </w:r>
      <w:r w:rsidRPr="006113D0">
        <w:t>10</w:t>
      </w:r>
      <w:r w:rsidRPr="006113D0">
        <w:rPr>
          <w:rFonts w:hint="eastAsia"/>
        </w:rPr>
        <w:tab/>
      </w:r>
      <w:r w:rsidRPr="006113D0">
        <w:t>Manufacturer declarations for AAS BS testing</w:t>
      </w:r>
      <w:bookmarkEnd w:id="254"/>
    </w:p>
    <w:p w14:paraId="4305CC51" w14:textId="77777777" w:rsidR="00360BC4" w:rsidRPr="006113D0" w:rsidRDefault="00360BC4" w:rsidP="00360BC4">
      <w:r w:rsidRPr="006113D0">
        <w:t>The following declarations are required.</w:t>
      </w:r>
    </w:p>
    <w:p w14:paraId="507C05DC" w14:textId="77777777" w:rsidR="00360BC4" w:rsidRPr="006113D0" w:rsidRDefault="00360BC4" w:rsidP="00360BC4">
      <w:pPr>
        <w:pStyle w:val="TH"/>
      </w:pPr>
      <w:r w:rsidRPr="006113D0">
        <w:lastRenderedPageBreak/>
        <w:t xml:space="preserve">Table 4.10-1 Manufacturers </w:t>
      </w:r>
      <w:r>
        <w:t>d</w:t>
      </w:r>
      <w:r w:rsidRPr="006113D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60BC4" w:rsidRPr="006113D0" w14:paraId="399566A5" w14:textId="77777777" w:rsidTr="00253753">
        <w:trPr>
          <w:tblHeader/>
          <w:jc w:val="center"/>
        </w:trPr>
        <w:tc>
          <w:tcPr>
            <w:tcW w:w="1241" w:type="dxa"/>
          </w:tcPr>
          <w:p w14:paraId="40F998DF" w14:textId="77777777" w:rsidR="00360BC4" w:rsidRPr="006113D0" w:rsidRDefault="00360BC4" w:rsidP="00253753">
            <w:pPr>
              <w:pStyle w:val="TAH"/>
            </w:pPr>
            <w:r w:rsidRPr="006113D0">
              <w:t>Declaration identifier</w:t>
            </w:r>
          </w:p>
        </w:tc>
        <w:tc>
          <w:tcPr>
            <w:tcW w:w="2930" w:type="dxa"/>
          </w:tcPr>
          <w:p w14:paraId="426A7595" w14:textId="77777777" w:rsidR="00360BC4" w:rsidRPr="006113D0" w:rsidRDefault="00360BC4" w:rsidP="00253753">
            <w:pPr>
              <w:pStyle w:val="TAH"/>
            </w:pPr>
            <w:r w:rsidRPr="006113D0">
              <w:t>Declaration</w:t>
            </w:r>
          </w:p>
        </w:tc>
        <w:tc>
          <w:tcPr>
            <w:tcW w:w="5686" w:type="dxa"/>
          </w:tcPr>
          <w:p w14:paraId="092DB56A" w14:textId="77777777" w:rsidR="00360BC4" w:rsidRPr="006113D0" w:rsidRDefault="00360BC4" w:rsidP="00253753">
            <w:pPr>
              <w:pStyle w:val="TAH"/>
            </w:pPr>
            <w:r w:rsidRPr="006113D0">
              <w:t>Description</w:t>
            </w:r>
          </w:p>
        </w:tc>
      </w:tr>
      <w:tr w:rsidR="00360BC4" w:rsidRPr="006113D0" w14:paraId="200F8A8E" w14:textId="77777777" w:rsidTr="00253753">
        <w:trPr>
          <w:jc w:val="center"/>
        </w:trPr>
        <w:tc>
          <w:tcPr>
            <w:tcW w:w="1241" w:type="dxa"/>
          </w:tcPr>
          <w:p w14:paraId="338F9831" w14:textId="77777777" w:rsidR="00360BC4" w:rsidRPr="006113D0" w:rsidRDefault="00360BC4" w:rsidP="00253753">
            <w:pPr>
              <w:pStyle w:val="TAL"/>
              <w:rPr>
                <w:rFonts w:cs="Arial"/>
                <w:szCs w:val="18"/>
              </w:rPr>
            </w:pPr>
            <w:r w:rsidRPr="006113D0">
              <w:rPr>
                <w:rFonts w:cs="Arial"/>
                <w:szCs w:val="18"/>
              </w:rPr>
              <w:t>D6.1</w:t>
            </w:r>
          </w:p>
        </w:tc>
        <w:tc>
          <w:tcPr>
            <w:tcW w:w="2930" w:type="dxa"/>
          </w:tcPr>
          <w:p w14:paraId="26CE57E2" w14:textId="77777777" w:rsidR="00360BC4" w:rsidRPr="006113D0" w:rsidRDefault="00360BC4" w:rsidP="00253753">
            <w:pPr>
              <w:pStyle w:val="TAL"/>
              <w:rPr>
                <w:rFonts w:cs="Arial"/>
                <w:szCs w:val="18"/>
              </w:rPr>
            </w:pPr>
            <w:r w:rsidRPr="006113D0">
              <w:rPr>
                <w:rFonts w:cs="Arial"/>
                <w:szCs w:val="18"/>
              </w:rPr>
              <w:t>Operating bands</w:t>
            </w:r>
          </w:p>
        </w:tc>
        <w:tc>
          <w:tcPr>
            <w:tcW w:w="5686" w:type="dxa"/>
          </w:tcPr>
          <w:p w14:paraId="550E48E6" w14:textId="77777777" w:rsidR="00360BC4" w:rsidRPr="006113D0" w:rsidRDefault="00360BC4" w:rsidP="00253753">
            <w:pPr>
              <w:pStyle w:val="TAL"/>
              <w:rPr>
                <w:rFonts w:cs="Arial"/>
                <w:szCs w:val="18"/>
              </w:rPr>
            </w:pPr>
            <w:r w:rsidRPr="006113D0">
              <w:rPr>
                <w:rFonts w:cs="Arial"/>
                <w:szCs w:val="18"/>
              </w:rPr>
              <w:t xml:space="preserve">Operating bands supported by each </w:t>
            </w:r>
            <w:r w:rsidRPr="006113D0">
              <w:rPr>
                <w:rFonts w:cs="Arial"/>
                <w:i/>
                <w:szCs w:val="18"/>
              </w:rPr>
              <w:t>TAB connector.</w:t>
            </w:r>
          </w:p>
        </w:tc>
      </w:tr>
      <w:tr w:rsidR="00360BC4" w:rsidRPr="006113D0" w14:paraId="4BCEB4A8" w14:textId="77777777" w:rsidTr="00253753">
        <w:trPr>
          <w:jc w:val="center"/>
        </w:trPr>
        <w:tc>
          <w:tcPr>
            <w:tcW w:w="1241" w:type="dxa"/>
          </w:tcPr>
          <w:p w14:paraId="0F432BC0" w14:textId="77777777" w:rsidR="00360BC4" w:rsidRPr="006113D0" w:rsidRDefault="00360BC4" w:rsidP="00253753">
            <w:pPr>
              <w:pStyle w:val="TAL"/>
              <w:rPr>
                <w:rFonts w:cs="Arial"/>
                <w:szCs w:val="18"/>
              </w:rPr>
            </w:pPr>
            <w:r w:rsidRPr="006113D0">
              <w:rPr>
                <w:rFonts w:cs="Arial"/>
                <w:szCs w:val="18"/>
              </w:rPr>
              <w:t>D6.3</w:t>
            </w:r>
          </w:p>
        </w:tc>
        <w:tc>
          <w:tcPr>
            <w:tcW w:w="2930" w:type="dxa"/>
          </w:tcPr>
          <w:p w14:paraId="1EF22724" w14:textId="77777777" w:rsidR="00360BC4" w:rsidRPr="006113D0" w:rsidRDefault="00360BC4" w:rsidP="00253753">
            <w:pPr>
              <w:pStyle w:val="TAL"/>
              <w:rPr>
                <w:rFonts w:cs="Arial"/>
                <w:szCs w:val="18"/>
              </w:rPr>
            </w:pPr>
            <w:r w:rsidRPr="006113D0">
              <w:rPr>
                <w:rFonts w:cs="Arial"/>
                <w:szCs w:val="18"/>
              </w:rPr>
              <w:t>Spurious emission category</w:t>
            </w:r>
          </w:p>
        </w:tc>
        <w:tc>
          <w:tcPr>
            <w:tcW w:w="5686" w:type="dxa"/>
          </w:tcPr>
          <w:p w14:paraId="4AD44102" w14:textId="77777777" w:rsidR="00360BC4" w:rsidRPr="006113D0" w:rsidRDefault="00360BC4" w:rsidP="00253753">
            <w:pPr>
              <w:pStyle w:val="TAL"/>
              <w:rPr>
                <w:rFonts w:cs="Arial"/>
                <w:szCs w:val="18"/>
              </w:rPr>
            </w:pPr>
            <w:r w:rsidRPr="006113D0">
              <w:rPr>
                <w:rFonts w:cs="Arial"/>
                <w:szCs w:val="18"/>
              </w:rPr>
              <w:t xml:space="preserve">Declare the AAS BS spurious emission category as either category A or B with respect to the limits for spurious emissions, as defined in Recommendation ITU-R SM.329 [35]. </w:t>
            </w:r>
          </w:p>
        </w:tc>
      </w:tr>
      <w:tr w:rsidR="00360BC4" w:rsidRPr="006113D0" w14:paraId="6069E4A5" w14:textId="77777777" w:rsidTr="00253753">
        <w:trPr>
          <w:jc w:val="center"/>
        </w:trPr>
        <w:tc>
          <w:tcPr>
            <w:tcW w:w="1241" w:type="dxa"/>
          </w:tcPr>
          <w:p w14:paraId="53F55D15" w14:textId="77777777" w:rsidR="00360BC4" w:rsidRPr="006113D0" w:rsidRDefault="00360BC4" w:rsidP="00253753">
            <w:pPr>
              <w:pStyle w:val="TAL"/>
              <w:rPr>
                <w:rFonts w:cs="Arial"/>
                <w:szCs w:val="18"/>
              </w:rPr>
            </w:pPr>
            <w:r w:rsidRPr="006113D0">
              <w:rPr>
                <w:rFonts w:cs="Arial"/>
                <w:szCs w:val="18"/>
              </w:rPr>
              <w:t>D6.4</w:t>
            </w:r>
          </w:p>
        </w:tc>
        <w:tc>
          <w:tcPr>
            <w:tcW w:w="2930" w:type="dxa"/>
          </w:tcPr>
          <w:p w14:paraId="0700D67C" w14:textId="77777777" w:rsidR="00360BC4" w:rsidRPr="006113D0" w:rsidRDefault="00360BC4" w:rsidP="00253753">
            <w:pPr>
              <w:pStyle w:val="TAL"/>
              <w:rPr>
                <w:rFonts w:cs="Arial"/>
                <w:szCs w:val="18"/>
              </w:rPr>
            </w:pPr>
            <w:r w:rsidRPr="006113D0">
              <w:rPr>
                <w:rFonts w:cs="Arial"/>
                <w:szCs w:val="18"/>
              </w:rPr>
              <w:t>Geographic area support</w:t>
            </w:r>
          </w:p>
        </w:tc>
        <w:tc>
          <w:tcPr>
            <w:tcW w:w="5686" w:type="dxa"/>
          </w:tcPr>
          <w:p w14:paraId="4630FD15" w14:textId="77777777" w:rsidR="00360BC4" w:rsidRPr="006113D0" w:rsidRDefault="00360BC4" w:rsidP="00253753">
            <w:pPr>
              <w:pStyle w:val="TAL"/>
              <w:rPr>
                <w:rFonts w:cs="Arial"/>
                <w:i/>
                <w:szCs w:val="18"/>
              </w:rPr>
            </w:pPr>
            <w:r w:rsidRPr="006113D0">
              <w:rPr>
                <w:rFonts w:cs="Arial"/>
                <w:szCs w:val="18"/>
              </w:rPr>
              <w:t>The manufacturer shall declare the regions the AAS BS may operate in. e.g. CEPT.</w:t>
            </w:r>
          </w:p>
        </w:tc>
      </w:tr>
      <w:tr w:rsidR="00360BC4" w:rsidRPr="006113D0" w14:paraId="2C4878D9" w14:textId="77777777" w:rsidTr="00253753">
        <w:trPr>
          <w:jc w:val="center"/>
        </w:trPr>
        <w:tc>
          <w:tcPr>
            <w:tcW w:w="1241" w:type="dxa"/>
          </w:tcPr>
          <w:p w14:paraId="59757BDC" w14:textId="77777777" w:rsidR="00360BC4" w:rsidRPr="006113D0" w:rsidRDefault="00360BC4" w:rsidP="00253753">
            <w:pPr>
              <w:pStyle w:val="TAL"/>
              <w:rPr>
                <w:rFonts w:cs="Arial"/>
                <w:szCs w:val="18"/>
              </w:rPr>
            </w:pPr>
            <w:r w:rsidRPr="006113D0">
              <w:rPr>
                <w:rFonts w:cs="Arial"/>
                <w:szCs w:val="18"/>
              </w:rPr>
              <w:t>D6.5</w:t>
            </w:r>
          </w:p>
        </w:tc>
        <w:tc>
          <w:tcPr>
            <w:tcW w:w="2930" w:type="dxa"/>
          </w:tcPr>
          <w:p w14:paraId="0B1D92AC" w14:textId="77777777" w:rsidR="00360BC4" w:rsidRPr="006113D0" w:rsidRDefault="00360BC4" w:rsidP="00253753">
            <w:pPr>
              <w:pStyle w:val="TAL"/>
              <w:rPr>
                <w:rFonts w:cs="Arial"/>
                <w:szCs w:val="18"/>
              </w:rPr>
            </w:pPr>
            <w:r w:rsidRPr="006113D0">
              <w:rPr>
                <w:rFonts w:cs="Arial"/>
                <w:szCs w:val="18"/>
              </w:rPr>
              <w:t>Band</w:t>
            </w:r>
            <w:r>
              <w:rPr>
                <w:rFonts w:cs="Arial"/>
                <w:szCs w:val="18"/>
              </w:rPr>
              <w:t xml:space="preserve"> </w:t>
            </w:r>
            <w:r w:rsidRPr="006113D0">
              <w:rPr>
                <w:rFonts w:cs="Arial"/>
                <w:szCs w:val="18"/>
              </w:rPr>
              <w:t xml:space="preserve">20 </w:t>
            </w:r>
            <w:r>
              <w:rPr>
                <w:rFonts w:cs="Arial"/>
                <w:szCs w:val="18"/>
              </w:rPr>
              <w:t xml:space="preserve">or Band XX </w:t>
            </w:r>
            <w:r w:rsidRPr="006113D0">
              <w:rPr>
                <w:rFonts w:cs="Arial"/>
                <w:szCs w:val="18"/>
              </w:rPr>
              <w:t>support, operating in geographical areas allocated to broadcasting (DTT)</w:t>
            </w:r>
          </w:p>
        </w:tc>
        <w:tc>
          <w:tcPr>
            <w:tcW w:w="5686" w:type="dxa"/>
          </w:tcPr>
          <w:p w14:paraId="08908B9B" w14:textId="77777777" w:rsidR="00360BC4" w:rsidRPr="006113D0" w:rsidRDefault="00360BC4" w:rsidP="00253753">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the manufacturer shall declare if the AAS BS may operate in geographical areas allocated to broadcasting (DTT).</w:t>
            </w:r>
          </w:p>
        </w:tc>
      </w:tr>
      <w:tr w:rsidR="00360BC4" w:rsidRPr="006113D0" w14:paraId="6C072FF1" w14:textId="77777777" w:rsidTr="00253753">
        <w:trPr>
          <w:jc w:val="center"/>
        </w:trPr>
        <w:tc>
          <w:tcPr>
            <w:tcW w:w="1241" w:type="dxa"/>
          </w:tcPr>
          <w:p w14:paraId="7350F7DE" w14:textId="77777777" w:rsidR="00360BC4" w:rsidRPr="006113D0" w:rsidRDefault="00360BC4" w:rsidP="00253753">
            <w:pPr>
              <w:pStyle w:val="TAL"/>
              <w:rPr>
                <w:rFonts w:cs="Arial"/>
                <w:szCs w:val="18"/>
              </w:rPr>
            </w:pPr>
            <w:r w:rsidRPr="006113D0">
              <w:rPr>
                <w:rFonts w:cs="Arial"/>
                <w:szCs w:val="18"/>
              </w:rPr>
              <w:t>D6.6</w:t>
            </w:r>
          </w:p>
        </w:tc>
        <w:tc>
          <w:tcPr>
            <w:tcW w:w="2930" w:type="dxa"/>
          </w:tcPr>
          <w:p w14:paraId="0441F417" w14:textId="77777777" w:rsidR="00360BC4" w:rsidRPr="006113D0" w:rsidRDefault="00360BC4" w:rsidP="00253753">
            <w:pPr>
              <w:pStyle w:val="TAL"/>
              <w:rPr>
                <w:rFonts w:cs="Arial"/>
                <w:szCs w:val="18"/>
              </w:rPr>
            </w:pPr>
            <w:r w:rsidRPr="006113D0">
              <w:rPr>
                <w:rFonts w:cs="Arial"/>
                <w:szCs w:val="18"/>
              </w:rPr>
              <w:t xml:space="preserve">Band 20 </w:t>
            </w:r>
            <w:r>
              <w:rPr>
                <w:rFonts w:cs="Arial"/>
                <w:szCs w:val="18"/>
              </w:rPr>
              <w:t xml:space="preserve">or Band XX </w:t>
            </w:r>
            <w:r w:rsidRPr="006113D0">
              <w:rPr>
                <w:rFonts w:cs="Arial"/>
                <w:szCs w:val="18"/>
              </w:rPr>
              <w:t>support, emission level for channel N</w:t>
            </w:r>
            <w:r>
              <w:rPr>
                <w:rFonts w:cs="Arial"/>
                <w:szCs w:val="18"/>
              </w:rPr>
              <w:t xml:space="preserve"> (</w:t>
            </w:r>
            <w:r>
              <w:t>P</w:t>
            </w:r>
            <w:r>
              <w:rPr>
                <w:vertAlign w:val="subscript"/>
              </w:rPr>
              <w:t>EM,N</w:t>
            </w:r>
            <w:r>
              <w:rPr>
                <w:rFonts w:cs="Arial"/>
                <w:szCs w:val="18"/>
              </w:rPr>
              <w:t>)</w:t>
            </w:r>
          </w:p>
        </w:tc>
        <w:tc>
          <w:tcPr>
            <w:tcW w:w="5686" w:type="dxa"/>
          </w:tcPr>
          <w:p w14:paraId="713DD452" w14:textId="77777777" w:rsidR="00360BC4" w:rsidRPr="006113D0" w:rsidRDefault="00360BC4" w:rsidP="00253753">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Pr>
                <w:rFonts w:cs="Arial"/>
                <w:szCs w:val="18"/>
              </w:rPr>
              <w:t xml:space="preserve">or Band XX </w:t>
            </w:r>
            <w:r w:rsidRPr="006113D0">
              <w:rPr>
                <w:rFonts w:cs="Arial"/>
                <w:szCs w:val="18"/>
              </w:rPr>
              <w:t>and has been declared to operate in geographical areas allocated to broadcasting (DTT), the emission level for channel N (Annex G of 3GPP TS 36.104 [11]) shall be declared.</w:t>
            </w:r>
          </w:p>
        </w:tc>
      </w:tr>
      <w:tr w:rsidR="00360BC4" w:rsidRPr="006113D0" w14:paraId="645CBC56" w14:textId="77777777" w:rsidTr="00253753">
        <w:trPr>
          <w:jc w:val="center"/>
        </w:trPr>
        <w:tc>
          <w:tcPr>
            <w:tcW w:w="1241" w:type="dxa"/>
          </w:tcPr>
          <w:p w14:paraId="6AC72EF4" w14:textId="77777777" w:rsidR="00360BC4" w:rsidRPr="006113D0" w:rsidRDefault="00360BC4" w:rsidP="00253753">
            <w:pPr>
              <w:pStyle w:val="TAL"/>
              <w:rPr>
                <w:rFonts w:cs="Arial"/>
                <w:szCs w:val="18"/>
              </w:rPr>
            </w:pPr>
            <w:r w:rsidRPr="006113D0">
              <w:rPr>
                <w:rFonts w:cs="Arial"/>
                <w:szCs w:val="18"/>
              </w:rPr>
              <w:t>D6.7</w:t>
            </w:r>
          </w:p>
        </w:tc>
        <w:tc>
          <w:tcPr>
            <w:tcW w:w="2930" w:type="dxa"/>
          </w:tcPr>
          <w:p w14:paraId="766130F6" w14:textId="77777777" w:rsidR="00360BC4" w:rsidRPr="006113D0" w:rsidRDefault="00360BC4" w:rsidP="00253753">
            <w:pPr>
              <w:pStyle w:val="TAL"/>
              <w:rPr>
                <w:rFonts w:cs="Arial"/>
                <w:szCs w:val="18"/>
              </w:rPr>
            </w:pPr>
            <w:r w:rsidRPr="006113D0">
              <w:rPr>
                <w:rFonts w:cs="Arial"/>
                <w:szCs w:val="18"/>
              </w:rPr>
              <w:t xml:space="preserve">Band 20 </w:t>
            </w:r>
            <w:r>
              <w:rPr>
                <w:rFonts w:cs="Arial"/>
                <w:szCs w:val="18"/>
              </w:rPr>
              <w:t xml:space="preserve">or Band XX </w:t>
            </w:r>
            <w:r w:rsidRPr="006113D0">
              <w:rPr>
                <w:rFonts w:cs="Arial"/>
                <w:szCs w:val="18"/>
              </w:rPr>
              <w:t>support, Maximum output Power in 10 MHz</w:t>
            </w:r>
            <w:r>
              <w:rPr>
                <w:rFonts w:cs="Arial"/>
                <w:szCs w:val="18"/>
              </w:rPr>
              <w:t xml:space="preserve"> (</w:t>
            </w:r>
            <w:r>
              <w:rPr>
                <w:rFonts w:cs="v5.0.0"/>
              </w:rPr>
              <w:t>P</w:t>
            </w:r>
            <w:r>
              <w:rPr>
                <w:rFonts w:cs="v5.0.0"/>
                <w:vertAlign w:val="subscript"/>
              </w:rPr>
              <w:t>10MHz</w:t>
            </w:r>
            <w:r>
              <w:rPr>
                <w:rFonts w:cs="Arial"/>
                <w:szCs w:val="18"/>
              </w:rPr>
              <w:t>)</w:t>
            </w:r>
          </w:p>
        </w:tc>
        <w:tc>
          <w:tcPr>
            <w:tcW w:w="5686" w:type="dxa"/>
          </w:tcPr>
          <w:p w14:paraId="09A043FB" w14:textId="77777777" w:rsidR="00360BC4" w:rsidRPr="006113D0" w:rsidRDefault="00360BC4" w:rsidP="00253753">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20 </w:t>
            </w:r>
            <w:r>
              <w:rPr>
                <w:rFonts w:cs="Arial"/>
                <w:szCs w:val="18"/>
              </w:rPr>
              <w:t xml:space="preserve">or Band XX </w:t>
            </w:r>
            <w:r w:rsidRPr="006113D0">
              <w:rPr>
                <w:rFonts w:cs="Arial"/>
                <w:szCs w:val="18"/>
              </w:rPr>
              <w:t>and has been declared to operate in geographical areas allocated to broadcasting (DTT), the maximum output power in 10 MHz (Annex G of 3GPP TS 36.104 [11]) shall be declared.</w:t>
            </w:r>
          </w:p>
        </w:tc>
      </w:tr>
      <w:tr w:rsidR="00360BC4" w:rsidRPr="006113D0" w14:paraId="1E766084" w14:textId="77777777" w:rsidTr="00253753">
        <w:trPr>
          <w:jc w:val="center"/>
        </w:trPr>
        <w:tc>
          <w:tcPr>
            <w:tcW w:w="1241" w:type="dxa"/>
          </w:tcPr>
          <w:p w14:paraId="54B22C5F" w14:textId="77777777" w:rsidR="00360BC4" w:rsidRPr="006113D0" w:rsidRDefault="00360BC4" w:rsidP="00253753">
            <w:pPr>
              <w:pStyle w:val="TAL"/>
              <w:rPr>
                <w:rFonts w:cs="Arial"/>
                <w:szCs w:val="18"/>
              </w:rPr>
            </w:pPr>
            <w:r w:rsidRPr="006113D0">
              <w:rPr>
                <w:rFonts w:cs="Arial"/>
                <w:szCs w:val="18"/>
              </w:rPr>
              <w:t>D6.8</w:t>
            </w:r>
          </w:p>
        </w:tc>
        <w:tc>
          <w:tcPr>
            <w:tcW w:w="2930" w:type="dxa"/>
          </w:tcPr>
          <w:p w14:paraId="525D1F63" w14:textId="77777777" w:rsidR="00360BC4" w:rsidRPr="006113D0" w:rsidRDefault="00360BC4" w:rsidP="00253753">
            <w:pPr>
              <w:pStyle w:val="TAL"/>
              <w:rPr>
                <w:rFonts w:cs="Arial"/>
                <w:szCs w:val="18"/>
              </w:rPr>
            </w:pPr>
            <w:r w:rsidRPr="006113D0">
              <w:rPr>
                <w:rFonts w:cs="Arial"/>
                <w:szCs w:val="18"/>
              </w:rPr>
              <w:t xml:space="preserve">Band 32 </w:t>
            </w:r>
            <w:r>
              <w:rPr>
                <w:rFonts w:cs="Arial"/>
                <w:szCs w:val="18"/>
              </w:rPr>
              <w:t xml:space="preserve">or Band XXXII </w:t>
            </w:r>
            <w:r w:rsidRPr="006113D0">
              <w:rPr>
                <w:rFonts w:cs="Arial"/>
                <w:szCs w:val="18"/>
              </w:rPr>
              <w:t>support, Declared emission level in Band 32</w:t>
            </w:r>
            <w:r>
              <w:rPr>
                <w:rFonts w:cs="Arial"/>
                <w:szCs w:val="18"/>
              </w:rPr>
              <w:t>/XXXII (</w:t>
            </w:r>
            <w:r>
              <w:t>P</w:t>
            </w:r>
            <w:r>
              <w:rPr>
                <w:vertAlign w:val="subscript"/>
              </w:rPr>
              <w:t>EM,B32,ind</w:t>
            </w:r>
            <w:r>
              <w:rPr>
                <w:rFonts w:cs="Arial"/>
                <w:szCs w:val="18"/>
              </w:rPr>
              <w:t>)</w:t>
            </w:r>
          </w:p>
        </w:tc>
        <w:tc>
          <w:tcPr>
            <w:tcW w:w="5686" w:type="dxa"/>
          </w:tcPr>
          <w:p w14:paraId="598A01DD" w14:textId="77777777" w:rsidR="00360BC4" w:rsidRPr="006113D0" w:rsidRDefault="00360BC4" w:rsidP="00253753">
            <w:pPr>
              <w:pStyle w:val="TAL"/>
              <w:rPr>
                <w:rFonts w:cs="Arial"/>
                <w:szCs w:val="18"/>
              </w:rPr>
            </w:pPr>
            <w:r w:rsidRPr="006113D0">
              <w:rPr>
                <w:rFonts w:cs="Arial"/>
                <w:szCs w:val="18"/>
              </w:rPr>
              <w:t xml:space="preserve">If the AAS BS has </w:t>
            </w:r>
            <w:r w:rsidRPr="006113D0">
              <w:rPr>
                <w:rFonts w:cs="Arial"/>
                <w:i/>
                <w:szCs w:val="18"/>
              </w:rPr>
              <w:t>TAB connectors</w:t>
            </w:r>
            <w:r w:rsidRPr="006113D0">
              <w:rPr>
                <w:rFonts w:cs="Arial"/>
                <w:szCs w:val="18"/>
              </w:rPr>
              <w:t xml:space="preserve"> declared to support Band 32 </w:t>
            </w:r>
            <w:r>
              <w:rPr>
                <w:rFonts w:cs="Arial"/>
                <w:szCs w:val="18"/>
              </w:rPr>
              <w:t xml:space="preserve">or Band XXXII </w:t>
            </w:r>
            <w:r w:rsidRPr="006113D0">
              <w:rPr>
                <w:rFonts w:cs="Arial"/>
                <w:szCs w:val="18"/>
              </w:rPr>
              <w:t>the manufacturer shall declare if the AAS BS may operate in geographical areas allocated to broadcasting (DTT), the emission level in Band 32</w:t>
            </w:r>
            <w:r>
              <w:rPr>
                <w:rFonts w:cs="Arial"/>
                <w:szCs w:val="18"/>
              </w:rPr>
              <w:t>/XXXII</w:t>
            </w:r>
            <w:r w:rsidRPr="006113D0">
              <w:rPr>
                <w:rFonts w:cs="Arial"/>
                <w:szCs w:val="18"/>
              </w:rPr>
              <w:t xml:space="preserve"> (P</w:t>
            </w:r>
            <w:r w:rsidRPr="006113D0">
              <w:rPr>
                <w:rFonts w:cs="Arial"/>
                <w:szCs w:val="18"/>
                <w:vertAlign w:val="subscript"/>
              </w:rPr>
              <w:t xml:space="preserve">EM,B32,ind, </w:t>
            </w:r>
            <w:r w:rsidRPr="006113D0">
              <w:rPr>
                <w:rFonts w:cs="Arial"/>
                <w:szCs w:val="18"/>
              </w:rPr>
              <w:t>ind=a, b, c, d, e) shall be declared.</w:t>
            </w:r>
          </w:p>
        </w:tc>
      </w:tr>
      <w:tr w:rsidR="00360BC4" w:rsidRPr="006113D0" w14:paraId="3EAF8DE9" w14:textId="77777777" w:rsidTr="00253753">
        <w:trPr>
          <w:jc w:val="center"/>
        </w:trPr>
        <w:tc>
          <w:tcPr>
            <w:tcW w:w="1241" w:type="dxa"/>
          </w:tcPr>
          <w:p w14:paraId="3E616AA4" w14:textId="77777777" w:rsidR="00360BC4" w:rsidRPr="006113D0" w:rsidRDefault="00360BC4" w:rsidP="00253753">
            <w:pPr>
              <w:pStyle w:val="TAL"/>
              <w:rPr>
                <w:rFonts w:cs="Arial"/>
                <w:szCs w:val="18"/>
              </w:rPr>
            </w:pPr>
            <w:r w:rsidRPr="006113D0">
              <w:rPr>
                <w:rFonts w:cs="Arial"/>
                <w:szCs w:val="18"/>
              </w:rPr>
              <w:t>D6.10</w:t>
            </w:r>
          </w:p>
        </w:tc>
        <w:tc>
          <w:tcPr>
            <w:tcW w:w="2930" w:type="dxa"/>
          </w:tcPr>
          <w:p w14:paraId="3A44E261" w14:textId="77777777" w:rsidR="00360BC4" w:rsidRPr="006113D0" w:rsidRDefault="00360BC4" w:rsidP="00253753">
            <w:pPr>
              <w:pStyle w:val="TAL"/>
              <w:rPr>
                <w:rFonts w:cs="Arial"/>
                <w:szCs w:val="18"/>
              </w:rPr>
            </w:pPr>
            <w:r w:rsidRPr="006113D0">
              <w:rPr>
                <w:rFonts w:cs="Arial"/>
                <w:szCs w:val="18"/>
              </w:rPr>
              <w:t>Co-existence with other systems</w:t>
            </w:r>
          </w:p>
        </w:tc>
        <w:tc>
          <w:tcPr>
            <w:tcW w:w="5686" w:type="dxa"/>
          </w:tcPr>
          <w:p w14:paraId="7FAD840B" w14:textId="77777777" w:rsidR="00360BC4" w:rsidRPr="006113D0" w:rsidRDefault="00360BC4" w:rsidP="00253753">
            <w:pPr>
              <w:pStyle w:val="TAL"/>
              <w:rPr>
                <w:rFonts w:cs="Arial"/>
                <w:szCs w:val="18"/>
              </w:rPr>
            </w:pPr>
            <w:r w:rsidRPr="006113D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60BC4" w:rsidRPr="006113D0" w14:paraId="60E3CEC3" w14:textId="77777777" w:rsidTr="00253753">
        <w:trPr>
          <w:jc w:val="center"/>
        </w:trPr>
        <w:tc>
          <w:tcPr>
            <w:tcW w:w="1241" w:type="dxa"/>
          </w:tcPr>
          <w:p w14:paraId="6FE3FD7B" w14:textId="77777777" w:rsidR="00360BC4" w:rsidRPr="006113D0" w:rsidRDefault="00360BC4" w:rsidP="00253753">
            <w:pPr>
              <w:pStyle w:val="TAL"/>
              <w:rPr>
                <w:rFonts w:cs="Arial"/>
                <w:szCs w:val="18"/>
              </w:rPr>
            </w:pPr>
            <w:r w:rsidRPr="006113D0">
              <w:rPr>
                <w:rFonts w:cs="Arial"/>
                <w:szCs w:val="18"/>
              </w:rPr>
              <w:t>D6.11</w:t>
            </w:r>
          </w:p>
        </w:tc>
        <w:tc>
          <w:tcPr>
            <w:tcW w:w="2930" w:type="dxa"/>
          </w:tcPr>
          <w:p w14:paraId="18804FB9" w14:textId="77777777" w:rsidR="00360BC4" w:rsidRPr="006113D0" w:rsidRDefault="00360BC4" w:rsidP="00253753">
            <w:pPr>
              <w:pStyle w:val="TAL"/>
              <w:rPr>
                <w:rFonts w:cs="Arial"/>
                <w:szCs w:val="18"/>
              </w:rPr>
            </w:pPr>
            <w:r w:rsidRPr="006113D0">
              <w:rPr>
                <w:rFonts w:cs="Arial"/>
                <w:szCs w:val="18"/>
              </w:rPr>
              <w:t>Co-location with other base stations</w:t>
            </w:r>
          </w:p>
        </w:tc>
        <w:tc>
          <w:tcPr>
            <w:tcW w:w="5686" w:type="dxa"/>
          </w:tcPr>
          <w:p w14:paraId="0D7F1F63" w14:textId="77777777" w:rsidR="00360BC4" w:rsidRPr="006113D0" w:rsidRDefault="00360BC4" w:rsidP="00253753">
            <w:pPr>
              <w:pStyle w:val="TAL"/>
              <w:rPr>
                <w:rFonts w:cs="Arial"/>
                <w:szCs w:val="18"/>
              </w:rPr>
            </w:pPr>
            <w:r w:rsidRPr="006113D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60BC4" w:rsidRPr="006113D0" w14:paraId="0DA9C265" w14:textId="77777777" w:rsidTr="00253753">
        <w:trPr>
          <w:jc w:val="center"/>
        </w:trPr>
        <w:tc>
          <w:tcPr>
            <w:tcW w:w="1241" w:type="dxa"/>
          </w:tcPr>
          <w:p w14:paraId="1E7FF8B7" w14:textId="77777777" w:rsidR="00360BC4" w:rsidRPr="006113D0" w:rsidRDefault="00360BC4" w:rsidP="00253753">
            <w:pPr>
              <w:pStyle w:val="TAL"/>
              <w:rPr>
                <w:rFonts w:cs="Arial"/>
                <w:szCs w:val="18"/>
              </w:rPr>
            </w:pPr>
            <w:r w:rsidRPr="006113D0">
              <w:rPr>
                <w:rFonts w:cs="Arial"/>
                <w:szCs w:val="18"/>
              </w:rPr>
              <w:t>D6.12</w:t>
            </w:r>
          </w:p>
        </w:tc>
        <w:tc>
          <w:tcPr>
            <w:tcW w:w="2930" w:type="dxa"/>
          </w:tcPr>
          <w:p w14:paraId="2E755135" w14:textId="77777777" w:rsidR="00360BC4" w:rsidRPr="006113D0" w:rsidRDefault="00360BC4" w:rsidP="00253753">
            <w:pPr>
              <w:pStyle w:val="TAL"/>
              <w:rPr>
                <w:rFonts w:cs="Arial"/>
                <w:szCs w:val="18"/>
              </w:rPr>
            </w:pPr>
            <w:r w:rsidRPr="006113D0">
              <w:rPr>
                <w:rFonts w:cs="Arial"/>
                <w:szCs w:val="18"/>
              </w:rPr>
              <w:t>TAB connector capability set (CSA)</w:t>
            </w:r>
          </w:p>
        </w:tc>
        <w:tc>
          <w:tcPr>
            <w:tcW w:w="5686" w:type="dxa"/>
          </w:tcPr>
          <w:p w14:paraId="65B93817" w14:textId="77777777" w:rsidR="00360BC4" w:rsidRPr="006113D0" w:rsidRDefault="00360BC4" w:rsidP="00253753">
            <w:pPr>
              <w:pStyle w:val="TAL"/>
              <w:rPr>
                <w:rFonts w:cs="Arial"/>
                <w:szCs w:val="18"/>
              </w:rPr>
            </w:pPr>
            <w:r w:rsidRPr="006113D0">
              <w:rPr>
                <w:rFonts w:cs="Arial"/>
                <w:szCs w:val="18"/>
              </w:rPr>
              <w:t xml:space="preserve">The manufacturer shall declare the supported capability set(s) according to table 4.9-1 for all </w:t>
            </w:r>
            <w:r w:rsidRPr="006113D0">
              <w:rPr>
                <w:rFonts w:cs="Arial"/>
                <w:i/>
                <w:szCs w:val="18"/>
              </w:rPr>
              <w:t>TAB connector(s)</w:t>
            </w:r>
            <w:r w:rsidRPr="006113D0">
              <w:rPr>
                <w:rFonts w:cs="Arial"/>
                <w:szCs w:val="18"/>
              </w:rPr>
              <w:t xml:space="preserve"> and supported operating band.</w:t>
            </w:r>
          </w:p>
        </w:tc>
      </w:tr>
      <w:tr w:rsidR="00360BC4" w:rsidRPr="006113D0" w14:paraId="5CF50297" w14:textId="77777777" w:rsidTr="00253753">
        <w:trPr>
          <w:jc w:val="center"/>
        </w:trPr>
        <w:tc>
          <w:tcPr>
            <w:tcW w:w="1241" w:type="dxa"/>
          </w:tcPr>
          <w:p w14:paraId="44934FB8" w14:textId="77777777" w:rsidR="00360BC4" w:rsidRPr="006113D0" w:rsidRDefault="00360BC4" w:rsidP="00253753">
            <w:pPr>
              <w:pStyle w:val="TAL"/>
              <w:rPr>
                <w:rFonts w:cs="Arial"/>
                <w:szCs w:val="18"/>
              </w:rPr>
            </w:pPr>
            <w:r w:rsidRPr="006113D0">
              <w:rPr>
                <w:rFonts w:cs="Arial"/>
                <w:szCs w:val="18"/>
              </w:rPr>
              <w:t>D6.13</w:t>
            </w:r>
          </w:p>
        </w:tc>
        <w:tc>
          <w:tcPr>
            <w:tcW w:w="2930" w:type="dxa"/>
          </w:tcPr>
          <w:p w14:paraId="62661411" w14:textId="77777777" w:rsidR="00360BC4" w:rsidRPr="006113D0" w:rsidRDefault="00360BC4" w:rsidP="00253753">
            <w:pPr>
              <w:pStyle w:val="TAL"/>
              <w:rPr>
                <w:rFonts w:cs="Arial"/>
                <w:szCs w:val="18"/>
              </w:rPr>
            </w:pPr>
            <w:r w:rsidRPr="006113D0">
              <w:rPr>
                <w:rFonts w:cs="Arial"/>
                <w:i/>
                <w:szCs w:val="18"/>
              </w:rPr>
              <w:t>Single or Multi-band TAB connector</w:t>
            </w:r>
          </w:p>
        </w:tc>
        <w:tc>
          <w:tcPr>
            <w:tcW w:w="5686" w:type="dxa"/>
          </w:tcPr>
          <w:p w14:paraId="011CC24C" w14:textId="77777777" w:rsidR="00360BC4" w:rsidRPr="006113D0" w:rsidRDefault="00360BC4" w:rsidP="00253753">
            <w:pPr>
              <w:pStyle w:val="TAL"/>
              <w:rPr>
                <w:rFonts w:cs="Arial"/>
                <w:szCs w:val="18"/>
              </w:rPr>
            </w:pPr>
            <w:r w:rsidRPr="006113D0">
              <w:rPr>
                <w:rFonts w:cs="Arial"/>
                <w:i/>
                <w:szCs w:val="18"/>
              </w:rPr>
              <w:t xml:space="preserve">Multi-band TAB connector </w:t>
            </w:r>
            <w:r w:rsidRPr="006113D0">
              <w:rPr>
                <w:rFonts w:cs="Arial"/>
                <w:szCs w:val="18"/>
              </w:rPr>
              <w:t xml:space="preserve">or </w:t>
            </w:r>
            <w:r w:rsidRPr="006113D0">
              <w:rPr>
                <w:rFonts w:cs="Arial"/>
                <w:i/>
                <w:szCs w:val="18"/>
              </w:rPr>
              <w:t>single band TAB connector</w:t>
            </w:r>
            <w:r w:rsidRPr="006113D0">
              <w:rPr>
                <w:rFonts w:cs="Arial"/>
                <w:szCs w:val="18"/>
              </w:rPr>
              <w:t xml:space="preserve">. </w:t>
            </w:r>
          </w:p>
          <w:p w14:paraId="47568339" w14:textId="77777777" w:rsidR="00360BC4" w:rsidRPr="006113D0" w:rsidRDefault="00360BC4" w:rsidP="00253753">
            <w:pPr>
              <w:pStyle w:val="TAL"/>
              <w:rPr>
                <w:rFonts w:cs="Arial"/>
                <w:szCs w:val="18"/>
              </w:rPr>
            </w:pPr>
            <w:r w:rsidRPr="006113D0">
              <w:rPr>
                <w:rFonts w:cs="Arial"/>
                <w:szCs w:val="18"/>
              </w:rPr>
              <w:t xml:space="preserve">Declared for every </w:t>
            </w:r>
            <w:r w:rsidRPr="006113D0">
              <w:rPr>
                <w:rFonts w:cs="Arial"/>
                <w:i/>
                <w:szCs w:val="18"/>
              </w:rPr>
              <w:t>TAB connector</w:t>
            </w:r>
          </w:p>
        </w:tc>
      </w:tr>
      <w:tr w:rsidR="00360BC4" w:rsidRPr="006113D0" w14:paraId="54B603B4" w14:textId="77777777" w:rsidTr="00253753">
        <w:trPr>
          <w:jc w:val="center"/>
        </w:trPr>
        <w:tc>
          <w:tcPr>
            <w:tcW w:w="1241" w:type="dxa"/>
          </w:tcPr>
          <w:p w14:paraId="3E713AD7" w14:textId="77777777" w:rsidR="00360BC4" w:rsidRPr="006113D0" w:rsidRDefault="00360BC4" w:rsidP="00253753">
            <w:pPr>
              <w:pStyle w:val="TAL"/>
              <w:rPr>
                <w:rFonts w:cs="Arial"/>
                <w:szCs w:val="18"/>
              </w:rPr>
            </w:pPr>
            <w:r w:rsidRPr="006113D0">
              <w:rPr>
                <w:rFonts w:cs="Arial"/>
                <w:szCs w:val="18"/>
              </w:rPr>
              <w:t>D6.14</w:t>
            </w:r>
          </w:p>
        </w:tc>
        <w:tc>
          <w:tcPr>
            <w:tcW w:w="2930" w:type="dxa"/>
          </w:tcPr>
          <w:p w14:paraId="18EB17BC" w14:textId="77777777" w:rsidR="00360BC4" w:rsidRPr="006113D0" w:rsidRDefault="00360BC4" w:rsidP="00253753">
            <w:pPr>
              <w:pStyle w:val="TAL"/>
              <w:rPr>
                <w:rFonts w:cs="Arial"/>
                <w:szCs w:val="18"/>
                <w:lang w:val="fr-FR"/>
              </w:rPr>
            </w:pPr>
            <w:r w:rsidRPr="006113D0">
              <w:rPr>
                <w:rFonts w:cs="Arial"/>
                <w:szCs w:val="18"/>
                <w:lang w:val="fr-FR"/>
              </w:rPr>
              <w:t>Contiguous or non-contiguous spectrum</w:t>
            </w:r>
          </w:p>
        </w:tc>
        <w:tc>
          <w:tcPr>
            <w:tcW w:w="5686" w:type="dxa"/>
          </w:tcPr>
          <w:p w14:paraId="0DFA41AB" w14:textId="77777777" w:rsidR="00360BC4" w:rsidRPr="006113D0" w:rsidRDefault="00360BC4" w:rsidP="00253753">
            <w:pPr>
              <w:pStyle w:val="TAL"/>
              <w:rPr>
                <w:rFonts w:cs="Arial"/>
                <w:szCs w:val="18"/>
              </w:rPr>
            </w:pPr>
            <w:r w:rsidRPr="006113D0">
              <w:rPr>
                <w:rFonts w:cs="Arial"/>
                <w:szCs w:val="18"/>
              </w:rPr>
              <w:t>Ability to support contiguous or non-contiguous (or both) frequency distribution of carriers when operating multi-carrier, per TAB connector, per band, per RAT.</w:t>
            </w:r>
          </w:p>
        </w:tc>
      </w:tr>
      <w:tr w:rsidR="00360BC4" w:rsidRPr="006113D0" w14:paraId="4E81D1B4" w14:textId="77777777" w:rsidTr="00253753">
        <w:trPr>
          <w:jc w:val="center"/>
        </w:trPr>
        <w:tc>
          <w:tcPr>
            <w:tcW w:w="1241" w:type="dxa"/>
          </w:tcPr>
          <w:p w14:paraId="65B8EE46" w14:textId="77777777" w:rsidR="00360BC4" w:rsidRPr="006113D0" w:rsidRDefault="00360BC4" w:rsidP="00253753">
            <w:pPr>
              <w:pStyle w:val="TAL"/>
              <w:rPr>
                <w:rFonts w:cs="Arial"/>
                <w:szCs w:val="18"/>
              </w:rPr>
            </w:pPr>
            <w:r w:rsidRPr="006113D0">
              <w:rPr>
                <w:rFonts w:cs="Arial"/>
                <w:szCs w:val="18"/>
              </w:rPr>
              <w:t>D6.15</w:t>
            </w:r>
          </w:p>
        </w:tc>
        <w:tc>
          <w:tcPr>
            <w:tcW w:w="2930" w:type="dxa"/>
          </w:tcPr>
          <w:p w14:paraId="0299E420" w14:textId="77777777" w:rsidR="00360BC4" w:rsidRPr="006113D0" w:rsidRDefault="00360BC4" w:rsidP="00253753">
            <w:pPr>
              <w:pStyle w:val="TAL"/>
              <w:rPr>
                <w:rFonts w:cs="Arial"/>
                <w:szCs w:val="18"/>
              </w:rPr>
            </w:pPr>
            <w:r w:rsidRPr="006113D0">
              <w:rPr>
                <w:rFonts w:cs="Arial"/>
                <w:szCs w:val="18"/>
              </w:rPr>
              <w:t>Contiguous and non-contiguous parameters identical</w:t>
            </w:r>
          </w:p>
        </w:tc>
        <w:tc>
          <w:tcPr>
            <w:tcW w:w="5686" w:type="dxa"/>
          </w:tcPr>
          <w:p w14:paraId="64D15A4B" w14:textId="77777777" w:rsidR="00360BC4" w:rsidRPr="006113D0" w:rsidRDefault="00360BC4" w:rsidP="00253753">
            <w:pPr>
              <w:pStyle w:val="TAL"/>
              <w:rPr>
                <w:rFonts w:cs="Arial"/>
                <w:szCs w:val="18"/>
              </w:rPr>
            </w:pPr>
            <w:r w:rsidRPr="006113D0">
              <w:rPr>
                <w:rFonts w:cs="Arial"/>
                <w:szCs w:val="18"/>
              </w:rPr>
              <w:t>If contiguous and non-contiguous operation is possible then parameters are the same.</w:t>
            </w:r>
          </w:p>
        </w:tc>
      </w:tr>
      <w:tr w:rsidR="00360BC4" w:rsidRPr="006113D0" w14:paraId="16F59AE6" w14:textId="77777777" w:rsidTr="00253753">
        <w:trPr>
          <w:jc w:val="center"/>
        </w:trPr>
        <w:tc>
          <w:tcPr>
            <w:tcW w:w="1241" w:type="dxa"/>
          </w:tcPr>
          <w:p w14:paraId="6556CACB" w14:textId="77777777" w:rsidR="00360BC4" w:rsidRPr="006113D0" w:rsidRDefault="00360BC4" w:rsidP="00253753">
            <w:pPr>
              <w:pStyle w:val="TAL"/>
              <w:rPr>
                <w:rFonts w:cs="Arial"/>
                <w:szCs w:val="18"/>
              </w:rPr>
            </w:pPr>
            <w:r w:rsidRPr="006113D0">
              <w:rPr>
                <w:rFonts w:cs="Arial"/>
                <w:szCs w:val="18"/>
              </w:rPr>
              <w:t>D6.16</w:t>
            </w:r>
          </w:p>
        </w:tc>
        <w:tc>
          <w:tcPr>
            <w:tcW w:w="2930" w:type="dxa"/>
          </w:tcPr>
          <w:p w14:paraId="4DAEB6DF" w14:textId="77777777" w:rsidR="00360BC4" w:rsidRPr="006113D0" w:rsidRDefault="00360BC4" w:rsidP="00253753">
            <w:pPr>
              <w:pStyle w:val="TAL"/>
              <w:rPr>
                <w:rFonts w:cs="Arial"/>
                <w:szCs w:val="18"/>
              </w:rPr>
            </w:pPr>
            <w:r w:rsidRPr="006113D0">
              <w:rPr>
                <w:rFonts w:cs="Arial"/>
                <w:szCs w:val="18"/>
              </w:rPr>
              <w:t xml:space="preserve">Maximum </w:t>
            </w:r>
            <w:r w:rsidRPr="006113D0">
              <w:rPr>
                <w:rFonts w:cs="Arial"/>
                <w:i/>
                <w:szCs w:val="18"/>
              </w:rPr>
              <w:t>Radio Bandwidth</w:t>
            </w:r>
            <w:r w:rsidRPr="006113D0">
              <w:rPr>
                <w:rFonts w:cs="Arial"/>
                <w:szCs w:val="18"/>
              </w:rPr>
              <w:t xml:space="preserve"> of the </w:t>
            </w:r>
            <w:r w:rsidRPr="006113D0">
              <w:rPr>
                <w:rFonts w:cs="Arial"/>
                <w:i/>
                <w:szCs w:val="18"/>
              </w:rPr>
              <w:t>multi-band TAB connector.</w:t>
            </w:r>
          </w:p>
        </w:tc>
        <w:tc>
          <w:tcPr>
            <w:tcW w:w="5686" w:type="dxa"/>
          </w:tcPr>
          <w:p w14:paraId="42AA5CC8" w14:textId="77777777" w:rsidR="00360BC4" w:rsidRPr="006113D0" w:rsidRDefault="00360BC4" w:rsidP="00253753">
            <w:pPr>
              <w:pStyle w:val="TAL"/>
              <w:rPr>
                <w:rFonts w:cs="Arial"/>
                <w:szCs w:val="18"/>
              </w:rPr>
            </w:pPr>
            <w:r w:rsidRPr="006113D0">
              <w:rPr>
                <w:rFonts w:cs="Arial"/>
                <w:szCs w:val="18"/>
              </w:rPr>
              <w:t xml:space="preserve">Largest </w:t>
            </w:r>
            <w:r w:rsidRPr="006113D0">
              <w:rPr>
                <w:rFonts w:cs="Arial"/>
                <w:i/>
                <w:szCs w:val="18"/>
              </w:rPr>
              <w:t>radio bandwidth</w:t>
            </w:r>
            <w:r w:rsidRPr="006113D0">
              <w:rPr>
                <w:rFonts w:cs="Arial"/>
                <w:szCs w:val="18"/>
              </w:rPr>
              <w:t xml:space="preserve"> that can be supported by the </w:t>
            </w:r>
            <w:r w:rsidRPr="006113D0">
              <w:rPr>
                <w:rFonts w:cs="Arial"/>
                <w:i/>
                <w:szCs w:val="18"/>
              </w:rPr>
              <w:t>multi-band TAB connector</w:t>
            </w:r>
            <w:r w:rsidRPr="006113D0">
              <w:rPr>
                <w:rFonts w:cs="Arial"/>
                <w:szCs w:val="18"/>
              </w:rPr>
              <w:t>. May be different for transmit and receive.</w:t>
            </w:r>
          </w:p>
          <w:p w14:paraId="1CB64158" w14:textId="77777777" w:rsidR="00360BC4" w:rsidRPr="006113D0" w:rsidRDefault="00360BC4" w:rsidP="00253753">
            <w:pPr>
              <w:pStyle w:val="TAL"/>
              <w:rPr>
                <w:rFonts w:cs="Arial"/>
                <w:szCs w:val="18"/>
              </w:rPr>
            </w:pPr>
            <w:r w:rsidRPr="006113D0">
              <w:rPr>
                <w:rFonts w:cs="Arial"/>
                <w:szCs w:val="18"/>
              </w:rPr>
              <w:t xml:space="preserve">Declared for each supported operating band and operating band combination (D6.41) supported for every </w:t>
            </w:r>
            <w:r w:rsidRPr="006113D0">
              <w:rPr>
                <w:rFonts w:cs="Arial"/>
                <w:i/>
                <w:szCs w:val="18"/>
              </w:rPr>
              <w:t>multi-band TAB connector.</w:t>
            </w:r>
          </w:p>
        </w:tc>
      </w:tr>
      <w:tr w:rsidR="00360BC4" w:rsidRPr="006113D0" w14:paraId="40790306" w14:textId="77777777" w:rsidTr="00253753">
        <w:trPr>
          <w:jc w:val="center"/>
        </w:trPr>
        <w:tc>
          <w:tcPr>
            <w:tcW w:w="1241" w:type="dxa"/>
          </w:tcPr>
          <w:p w14:paraId="6744196F" w14:textId="77777777" w:rsidR="00360BC4" w:rsidRPr="006113D0" w:rsidRDefault="00360BC4" w:rsidP="00253753">
            <w:pPr>
              <w:pStyle w:val="TAL"/>
              <w:rPr>
                <w:rFonts w:cs="Arial"/>
                <w:szCs w:val="18"/>
              </w:rPr>
            </w:pPr>
            <w:r w:rsidRPr="006113D0">
              <w:rPr>
                <w:rFonts w:cs="Arial"/>
                <w:szCs w:val="18"/>
              </w:rPr>
              <w:t>D6.17</w:t>
            </w:r>
          </w:p>
        </w:tc>
        <w:tc>
          <w:tcPr>
            <w:tcW w:w="2930" w:type="dxa"/>
          </w:tcPr>
          <w:p w14:paraId="3A9093C9" w14:textId="77777777" w:rsidR="00360BC4" w:rsidRPr="006113D0" w:rsidRDefault="00360BC4" w:rsidP="00253753">
            <w:pPr>
              <w:pStyle w:val="TAL"/>
              <w:rPr>
                <w:rFonts w:cs="Arial"/>
                <w:szCs w:val="18"/>
              </w:rPr>
            </w:pPr>
            <w:r w:rsidRPr="006113D0">
              <w:rPr>
                <w:rFonts w:cs="Arial"/>
                <w:szCs w:val="18"/>
              </w:rPr>
              <w:t xml:space="preserve">Maximum </w:t>
            </w:r>
            <w:r w:rsidRPr="006113D0">
              <w:rPr>
                <w:rFonts w:cs="Arial"/>
                <w:i/>
                <w:szCs w:val="18"/>
              </w:rPr>
              <w:t>Base Station RF Bandwidth</w:t>
            </w:r>
          </w:p>
        </w:tc>
        <w:tc>
          <w:tcPr>
            <w:tcW w:w="5686" w:type="dxa"/>
          </w:tcPr>
          <w:p w14:paraId="57826567" w14:textId="77777777" w:rsidR="00360BC4" w:rsidRPr="006113D0" w:rsidRDefault="00360BC4" w:rsidP="00253753">
            <w:pPr>
              <w:pStyle w:val="TAL"/>
              <w:rPr>
                <w:rFonts w:cs="Arial"/>
                <w:szCs w:val="18"/>
              </w:rPr>
            </w:pPr>
            <w:r w:rsidRPr="006113D0">
              <w:rPr>
                <w:rFonts w:cs="Arial"/>
                <w:szCs w:val="18"/>
              </w:rPr>
              <w:t xml:space="preserve">Largest </w:t>
            </w:r>
            <w:r w:rsidRPr="006113D0">
              <w:rPr>
                <w:rFonts w:cs="Arial"/>
                <w:i/>
                <w:szCs w:val="18"/>
              </w:rPr>
              <w:t>Base Station RF Bandwidth</w:t>
            </w:r>
            <w:r w:rsidRPr="006113D0">
              <w:rPr>
                <w:rFonts w:cs="Arial"/>
                <w:szCs w:val="18"/>
              </w:rPr>
              <w:t xml:space="preserve"> in the operating band, declared for each supported operating band for every </w:t>
            </w:r>
            <w:r w:rsidRPr="006113D0">
              <w:rPr>
                <w:rFonts w:cs="Arial"/>
                <w:i/>
                <w:szCs w:val="18"/>
              </w:rPr>
              <w:t>TAB connector.</w:t>
            </w:r>
          </w:p>
        </w:tc>
      </w:tr>
      <w:tr w:rsidR="00360BC4" w:rsidRPr="006113D0" w14:paraId="10915A7F" w14:textId="77777777" w:rsidTr="00253753">
        <w:trPr>
          <w:jc w:val="center"/>
        </w:trPr>
        <w:tc>
          <w:tcPr>
            <w:tcW w:w="1241" w:type="dxa"/>
          </w:tcPr>
          <w:p w14:paraId="7D75D884" w14:textId="77777777" w:rsidR="00360BC4" w:rsidRPr="006113D0" w:rsidRDefault="00360BC4" w:rsidP="00253753">
            <w:pPr>
              <w:pStyle w:val="TAL"/>
              <w:rPr>
                <w:rFonts w:cs="Arial"/>
                <w:szCs w:val="18"/>
              </w:rPr>
            </w:pPr>
            <w:r w:rsidRPr="006113D0">
              <w:rPr>
                <w:rFonts w:cs="Arial"/>
                <w:szCs w:val="18"/>
              </w:rPr>
              <w:t>D6.18</w:t>
            </w:r>
          </w:p>
        </w:tc>
        <w:tc>
          <w:tcPr>
            <w:tcW w:w="2930" w:type="dxa"/>
          </w:tcPr>
          <w:p w14:paraId="2D0029E7" w14:textId="77777777" w:rsidR="00360BC4" w:rsidRPr="006113D0" w:rsidRDefault="00360BC4" w:rsidP="00253753">
            <w:pPr>
              <w:pStyle w:val="TAL"/>
              <w:rPr>
                <w:rFonts w:cs="Arial"/>
                <w:szCs w:val="18"/>
              </w:rPr>
            </w:pPr>
            <w:r w:rsidRPr="006113D0">
              <w:rPr>
                <w:rFonts w:cs="Arial"/>
                <w:szCs w:val="18"/>
              </w:rPr>
              <w:t xml:space="preserve">Maximum </w:t>
            </w:r>
            <w:r w:rsidRPr="006113D0">
              <w:rPr>
                <w:rFonts w:cs="Arial"/>
                <w:i/>
                <w:szCs w:val="18"/>
              </w:rPr>
              <w:t>Base Station RF Bandwidth</w:t>
            </w:r>
            <w:r w:rsidRPr="006113D0">
              <w:rPr>
                <w:rFonts w:cs="Arial"/>
                <w:szCs w:val="18"/>
              </w:rPr>
              <w:t xml:space="preserve"> for contiguous operation.</w:t>
            </w:r>
          </w:p>
        </w:tc>
        <w:tc>
          <w:tcPr>
            <w:tcW w:w="5686" w:type="dxa"/>
          </w:tcPr>
          <w:p w14:paraId="7A5456C2" w14:textId="77777777" w:rsidR="00360BC4" w:rsidRPr="006113D0" w:rsidRDefault="00360BC4" w:rsidP="00253753">
            <w:pPr>
              <w:pStyle w:val="TAL"/>
              <w:rPr>
                <w:rFonts w:cs="Arial"/>
                <w:szCs w:val="18"/>
              </w:rPr>
            </w:pPr>
            <w:r w:rsidRPr="006113D0">
              <w:rPr>
                <w:rFonts w:cs="Arial"/>
                <w:szCs w:val="18"/>
              </w:rPr>
              <w:t xml:space="preserve">Largest </w:t>
            </w:r>
            <w:r w:rsidRPr="006113D0">
              <w:rPr>
                <w:rFonts w:cs="Arial"/>
                <w:i/>
                <w:szCs w:val="18"/>
              </w:rPr>
              <w:t>Base Station RF Bandwidth</w:t>
            </w:r>
            <w:r w:rsidRPr="006113D0">
              <w:rPr>
                <w:rFonts w:cs="Arial"/>
                <w:szCs w:val="18"/>
              </w:rPr>
              <w:t xml:space="preserve"> for contiguous spectrum operation, declared for each supported operating band and CS for every </w:t>
            </w:r>
            <w:r w:rsidRPr="006113D0">
              <w:rPr>
                <w:rFonts w:cs="Arial"/>
                <w:i/>
                <w:szCs w:val="18"/>
              </w:rPr>
              <w:t>TAB connector.</w:t>
            </w:r>
          </w:p>
        </w:tc>
      </w:tr>
      <w:tr w:rsidR="00360BC4" w:rsidRPr="006113D0" w14:paraId="4614047F" w14:textId="77777777" w:rsidTr="00253753">
        <w:trPr>
          <w:jc w:val="center"/>
        </w:trPr>
        <w:tc>
          <w:tcPr>
            <w:tcW w:w="1241" w:type="dxa"/>
          </w:tcPr>
          <w:p w14:paraId="33498418" w14:textId="77777777" w:rsidR="00360BC4" w:rsidRPr="006113D0" w:rsidRDefault="00360BC4" w:rsidP="00253753">
            <w:pPr>
              <w:pStyle w:val="TAL"/>
              <w:rPr>
                <w:rFonts w:cs="Arial"/>
                <w:szCs w:val="18"/>
              </w:rPr>
            </w:pPr>
            <w:r w:rsidRPr="006113D0">
              <w:rPr>
                <w:rFonts w:cs="Arial"/>
                <w:szCs w:val="18"/>
              </w:rPr>
              <w:t>D6.19</w:t>
            </w:r>
          </w:p>
        </w:tc>
        <w:tc>
          <w:tcPr>
            <w:tcW w:w="2930" w:type="dxa"/>
          </w:tcPr>
          <w:p w14:paraId="265D4AE9" w14:textId="77777777" w:rsidR="00360BC4" w:rsidRPr="006113D0" w:rsidRDefault="00360BC4" w:rsidP="00253753">
            <w:pPr>
              <w:pStyle w:val="TAL"/>
              <w:rPr>
                <w:rFonts w:cs="Arial"/>
                <w:szCs w:val="18"/>
              </w:rPr>
            </w:pPr>
            <w:r w:rsidRPr="006113D0">
              <w:rPr>
                <w:rFonts w:cs="Arial"/>
                <w:szCs w:val="18"/>
              </w:rPr>
              <w:t xml:space="preserve">Maximum </w:t>
            </w:r>
            <w:r w:rsidRPr="006113D0">
              <w:rPr>
                <w:rFonts w:cs="Arial"/>
                <w:i/>
                <w:szCs w:val="18"/>
              </w:rPr>
              <w:t xml:space="preserve">Base Station RF Bandwidth </w:t>
            </w:r>
            <w:r w:rsidRPr="006113D0">
              <w:rPr>
                <w:rFonts w:cs="Arial"/>
                <w:szCs w:val="18"/>
              </w:rPr>
              <w:t>for non- contiguous operation.</w:t>
            </w:r>
          </w:p>
        </w:tc>
        <w:tc>
          <w:tcPr>
            <w:tcW w:w="5686" w:type="dxa"/>
          </w:tcPr>
          <w:p w14:paraId="640F9D57" w14:textId="77777777" w:rsidR="00360BC4" w:rsidRPr="006113D0" w:rsidRDefault="00360BC4" w:rsidP="00253753">
            <w:pPr>
              <w:pStyle w:val="TAL"/>
              <w:rPr>
                <w:rFonts w:cs="Arial"/>
                <w:szCs w:val="18"/>
              </w:rPr>
            </w:pPr>
            <w:r w:rsidRPr="006113D0">
              <w:rPr>
                <w:rFonts w:cs="Arial"/>
                <w:szCs w:val="18"/>
              </w:rPr>
              <w:t xml:space="preserve">Largest </w:t>
            </w:r>
            <w:r w:rsidRPr="006113D0">
              <w:rPr>
                <w:rFonts w:cs="Arial"/>
                <w:i/>
                <w:szCs w:val="18"/>
              </w:rPr>
              <w:t xml:space="preserve">Base Station RF Bandwidth </w:t>
            </w:r>
            <w:r w:rsidRPr="006113D0">
              <w:rPr>
                <w:rFonts w:cs="Arial"/>
                <w:szCs w:val="18"/>
              </w:rPr>
              <w:t xml:space="preserve">for non-contiguous spectrum operation, declared for each supported operating band and CS for every </w:t>
            </w:r>
            <w:r w:rsidRPr="006113D0">
              <w:rPr>
                <w:rFonts w:cs="Arial"/>
                <w:i/>
                <w:szCs w:val="18"/>
              </w:rPr>
              <w:t>TAB connector.</w:t>
            </w:r>
          </w:p>
        </w:tc>
      </w:tr>
      <w:tr w:rsidR="00360BC4" w:rsidRPr="006113D0" w14:paraId="21A8434B" w14:textId="77777777" w:rsidTr="00253753">
        <w:trPr>
          <w:jc w:val="center"/>
        </w:trPr>
        <w:tc>
          <w:tcPr>
            <w:tcW w:w="1241" w:type="dxa"/>
          </w:tcPr>
          <w:p w14:paraId="08FD5993" w14:textId="77777777" w:rsidR="00360BC4" w:rsidRPr="006113D0" w:rsidRDefault="00360BC4" w:rsidP="00253753">
            <w:pPr>
              <w:pStyle w:val="TAL"/>
              <w:rPr>
                <w:rFonts w:cs="Arial"/>
                <w:szCs w:val="18"/>
              </w:rPr>
            </w:pPr>
            <w:r w:rsidRPr="006113D0">
              <w:rPr>
                <w:rFonts w:cs="Arial"/>
                <w:szCs w:val="18"/>
              </w:rPr>
              <w:t>D6.20</w:t>
            </w:r>
          </w:p>
        </w:tc>
        <w:tc>
          <w:tcPr>
            <w:tcW w:w="2930" w:type="dxa"/>
          </w:tcPr>
          <w:p w14:paraId="7A622348" w14:textId="77777777" w:rsidR="00360BC4" w:rsidRPr="006113D0" w:rsidRDefault="00360BC4" w:rsidP="00253753">
            <w:pPr>
              <w:pStyle w:val="TAL"/>
              <w:rPr>
                <w:rFonts w:cs="Arial"/>
                <w:szCs w:val="18"/>
              </w:rPr>
            </w:pPr>
            <w:r w:rsidRPr="006113D0">
              <w:rPr>
                <w:rFonts w:cs="Arial"/>
                <w:szCs w:val="18"/>
              </w:rPr>
              <w:t>E-UTRA supported channel bandwidths</w:t>
            </w:r>
          </w:p>
        </w:tc>
        <w:tc>
          <w:tcPr>
            <w:tcW w:w="5686" w:type="dxa"/>
          </w:tcPr>
          <w:p w14:paraId="21F07AEB" w14:textId="77777777" w:rsidR="00360BC4" w:rsidRPr="006113D0" w:rsidRDefault="00360BC4" w:rsidP="00253753">
            <w:pPr>
              <w:pStyle w:val="TAL"/>
              <w:rPr>
                <w:rFonts w:cs="Arial"/>
                <w:szCs w:val="18"/>
              </w:rPr>
            </w:pPr>
            <w:r w:rsidRPr="006113D0">
              <w:rPr>
                <w:rFonts w:cs="Arial"/>
                <w:szCs w:val="18"/>
              </w:rPr>
              <w:t xml:space="preserve">E-UTRA </w:t>
            </w:r>
            <w:r w:rsidRPr="006113D0">
              <w:rPr>
                <w:rFonts w:cs="Arial"/>
                <w:i/>
                <w:szCs w:val="18"/>
              </w:rPr>
              <w:t>channel bandwidth</w:t>
            </w:r>
            <w:r w:rsidRPr="006113D0">
              <w:rPr>
                <w:rFonts w:cs="Arial"/>
                <w:szCs w:val="18"/>
              </w:rPr>
              <w:t xml:space="preserve"> supported for each supported operating band for every </w:t>
            </w:r>
            <w:r w:rsidRPr="006113D0">
              <w:rPr>
                <w:rFonts w:cs="Arial"/>
                <w:i/>
                <w:szCs w:val="18"/>
              </w:rPr>
              <w:t>TAB connector.</w:t>
            </w:r>
          </w:p>
        </w:tc>
      </w:tr>
      <w:tr w:rsidR="00360BC4" w:rsidRPr="006113D0" w14:paraId="64D1A497" w14:textId="77777777" w:rsidTr="00253753">
        <w:trPr>
          <w:jc w:val="center"/>
        </w:trPr>
        <w:tc>
          <w:tcPr>
            <w:tcW w:w="1241" w:type="dxa"/>
          </w:tcPr>
          <w:p w14:paraId="4F2A5762" w14:textId="77777777" w:rsidR="00360BC4" w:rsidRPr="006113D0" w:rsidRDefault="00360BC4" w:rsidP="00253753">
            <w:pPr>
              <w:pStyle w:val="TAL"/>
              <w:rPr>
                <w:rFonts w:cs="Arial"/>
                <w:szCs w:val="18"/>
              </w:rPr>
            </w:pPr>
            <w:r w:rsidRPr="006113D0">
              <w:rPr>
                <w:rFonts w:cs="Arial"/>
                <w:szCs w:val="18"/>
              </w:rPr>
              <w:t>D6.21</w:t>
            </w:r>
          </w:p>
        </w:tc>
        <w:tc>
          <w:tcPr>
            <w:tcW w:w="2930" w:type="dxa"/>
          </w:tcPr>
          <w:p w14:paraId="26671ADA" w14:textId="77777777" w:rsidR="00360BC4" w:rsidRPr="006113D0" w:rsidRDefault="00360BC4" w:rsidP="00253753">
            <w:pPr>
              <w:pStyle w:val="TAL"/>
              <w:rPr>
                <w:rFonts w:cs="Arial"/>
                <w:szCs w:val="18"/>
              </w:rPr>
            </w:pPr>
            <w:r w:rsidRPr="006113D0">
              <w:rPr>
                <w:rFonts w:cs="Arial"/>
                <w:szCs w:val="18"/>
              </w:rPr>
              <w:t>TAB connector operating band support</w:t>
            </w:r>
          </w:p>
        </w:tc>
        <w:tc>
          <w:tcPr>
            <w:tcW w:w="5686" w:type="dxa"/>
          </w:tcPr>
          <w:p w14:paraId="5C7DE546" w14:textId="77777777" w:rsidR="00360BC4" w:rsidRPr="006113D0" w:rsidRDefault="00360BC4" w:rsidP="00253753">
            <w:pPr>
              <w:pStyle w:val="TAL"/>
              <w:rPr>
                <w:rFonts w:cs="Arial"/>
                <w:szCs w:val="18"/>
              </w:rPr>
            </w:pPr>
            <w:r w:rsidRPr="006113D0">
              <w:rPr>
                <w:rFonts w:cs="Arial"/>
                <w:szCs w:val="18"/>
              </w:rPr>
              <w:t xml:space="preserve">List of operational bands and band combinations supported by the </w:t>
            </w:r>
            <w:r w:rsidRPr="006113D0">
              <w:rPr>
                <w:rFonts w:cs="Arial"/>
                <w:i/>
                <w:szCs w:val="18"/>
              </w:rPr>
              <w:t>TAB connector</w:t>
            </w:r>
            <w:r w:rsidRPr="006113D0">
              <w:rPr>
                <w:rFonts w:cs="Arial"/>
                <w:szCs w:val="18"/>
              </w:rPr>
              <w:t xml:space="preserve">, declared for every </w:t>
            </w:r>
            <w:r w:rsidRPr="006113D0">
              <w:rPr>
                <w:rFonts w:cs="Arial"/>
                <w:i/>
                <w:szCs w:val="18"/>
              </w:rPr>
              <w:t>TAB connector</w:t>
            </w:r>
            <w:r w:rsidRPr="006113D0">
              <w:rPr>
                <w:rFonts w:cs="Arial"/>
                <w:szCs w:val="18"/>
              </w:rPr>
              <w:t>.</w:t>
            </w:r>
          </w:p>
        </w:tc>
      </w:tr>
      <w:tr w:rsidR="00360BC4" w:rsidRPr="006113D0" w14:paraId="29D65383" w14:textId="77777777" w:rsidTr="00253753">
        <w:trPr>
          <w:jc w:val="center"/>
        </w:trPr>
        <w:tc>
          <w:tcPr>
            <w:tcW w:w="1241" w:type="dxa"/>
          </w:tcPr>
          <w:p w14:paraId="59A41FDA" w14:textId="77777777" w:rsidR="00360BC4" w:rsidRPr="006113D0" w:rsidRDefault="00360BC4" w:rsidP="00253753">
            <w:pPr>
              <w:pStyle w:val="TAL"/>
              <w:rPr>
                <w:rFonts w:cs="Arial"/>
                <w:szCs w:val="18"/>
              </w:rPr>
            </w:pPr>
            <w:r w:rsidRPr="006113D0">
              <w:rPr>
                <w:rFonts w:cs="Arial"/>
                <w:szCs w:val="18"/>
              </w:rPr>
              <w:t>D6.22</w:t>
            </w:r>
          </w:p>
        </w:tc>
        <w:tc>
          <w:tcPr>
            <w:tcW w:w="2930" w:type="dxa"/>
          </w:tcPr>
          <w:p w14:paraId="0866D6B9" w14:textId="77777777" w:rsidR="00360BC4" w:rsidRPr="006113D0" w:rsidRDefault="00360BC4" w:rsidP="00253753">
            <w:pPr>
              <w:pStyle w:val="TAL"/>
              <w:rPr>
                <w:rFonts w:cs="Arial"/>
                <w:szCs w:val="18"/>
              </w:rPr>
            </w:pPr>
            <w:r w:rsidRPr="006113D0">
              <w:rPr>
                <w:rFonts w:cs="Arial"/>
                <w:szCs w:val="18"/>
              </w:rPr>
              <w:t>CA only operation</w:t>
            </w:r>
          </w:p>
        </w:tc>
        <w:tc>
          <w:tcPr>
            <w:tcW w:w="5686" w:type="dxa"/>
          </w:tcPr>
          <w:p w14:paraId="6C483997" w14:textId="77777777" w:rsidR="00360BC4" w:rsidRPr="006113D0" w:rsidRDefault="00360BC4" w:rsidP="00253753">
            <w:pPr>
              <w:pStyle w:val="TAL"/>
              <w:rPr>
                <w:rFonts w:cs="Arial"/>
                <w:szCs w:val="18"/>
              </w:rPr>
            </w:pPr>
            <w:r w:rsidRPr="008E758A">
              <w:rPr>
                <w:rFonts w:cs="Arial"/>
                <w:szCs w:val="18"/>
              </w:rPr>
              <w:t xml:space="preserve">Capable of operating with CA only but not multiple carriers. </w:t>
            </w:r>
            <w:r w:rsidRPr="006113D0">
              <w:rPr>
                <w:rFonts w:cs="Arial"/>
                <w:szCs w:val="18"/>
              </w:rPr>
              <w:t xml:space="preserve">Declared </w:t>
            </w:r>
            <w:r>
              <w:rPr>
                <w:rFonts w:cs="Arial"/>
                <w:szCs w:val="18"/>
              </w:rPr>
              <w:t xml:space="preserve">per operating band </w:t>
            </w:r>
            <w:r w:rsidRPr="006113D0">
              <w:rPr>
                <w:rFonts w:cs="Arial"/>
                <w:szCs w:val="18"/>
              </w:rPr>
              <w:t xml:space="preserve">per </w:t>
            </w:r>
            <w:r w:rsidRPr="006113D0">
              <w:rPr>
                <w:rFonts w:cs="Arial"/>
                <w:i/>
                <w:szCs w:val="18"/>
              </w:rPr>
              <w:t>TAB connector</w:t>
            </w:r>
            <w:r w:rsidRPr="006113D0">
              <w:rPr>
                <w:rFonts w:cs="Arial"/>
                <w:szCs w:val="18"/>
              </w:rPr>
              <w:t>.</w:t>
            </w:r>
          </w:p>
        </w:tc>
      </w:tr>
      <w:tr w:rsidR="00360BC4" w:rsidRPr="006113D0" w14:paraId="58404F9A" w14:textId="77777777" w:rsidTr="00253753">
        <w:trPr>
          <w:jc w:val="center"/>
        </w:trPr>
        <w:tc>
          <w:tcPr>
            <w:tcW w:w="1241" w:type="dxa"/>
          </w:tcPr>
          <w:p w14:paraId="1E4E9398" w14:textId="77777777" w:rsidR="00360BC4" w:rsidRPr="006113D0" w:rsidRDefault="00360BC4" w:rsidP="00253753">
            <w:pPr>
              <w:pStyle w:val="TAL"/>
              <w:rPr>
                <w:rFonts w:cs="Arial"/>
                <w:szCs w:val="18"/>
              </w:rPr>
            </w:pPr>
            <w:r w:rsidRPr="006113D0">
              <w:rPr>
                <w:rFonts w:cs="Arial"/>
                <w:szCs w:val="18"/>
              </w:rPr>
              <w:t>D6.23</w:t>
            </w:r>
          </w:p>
        </w:tc>
        <w:tc>
          <w:tcPr>
            <w:tcW w:w="2930" w:type="dxa"/>
          </w:tcPr>
          <w:p w14:paraId="4781013D" w14:textId="77777777" w:rsidR="00360BC4" w:rsidRPr="006113D0" w:rsidRDefault="00360BC4" w:rsidP="00253753">
            <w:pPr>
              <w:pStyle w:val="TAL"/>
              <w:rPr>
                <w:rFonts w:cs="Arial"/>
                <w:szCs w:val="18"/>
              </w:rPr>
            </w:pPr>
            <w:r w:rsidRPr="006113D0">
              <w:rPr>
                <w:rFonts w:cs="Arial"/>
                <w:szCs w:val="18"/>
              </w:rPr>
              <w:t>Single or multiple carrier</w:t>
            </w:r>
          </w:p>
        </w:tc>
        <w:tc>
          <w:tcPr>
            <w:tcW w:w="5686" w:type="dxa"/>
          </w:tcPr>
          <w:p w14:paraId="3B1964E4" w14:textId="77777777" w:rsidR="00360BC4" w:rsidRPr="006113D0" w:rsidRDefault="00360BC4" w:rsidP="00253753">
            <w:pPr>
              <w:pStyle w:val="TAL"/>
              <w:rPr>
                <w:rFonts w:cs="Arial"/>
                <w:szCs w:val="18"/>
              </w:rPr>
            </w:pPr>
            <w:r w:rsidRPr="006113D0">
              <w:rPr>
                <w:rFonts w:cs="Arial"/>
                <w:szCs w:val="18"/>
              </w:rPr>
              <w:t xml:space="preserve">Capable of operating with a single carrier (only) or multiple carriers per operating band, per RAT for all </w:t>
            </w:r>
            <w:r w:rsidRPr="006113D0">
              <w:rPr>
                <w:rFonts w:cs="Arial"/>
                <w:i/>
                <w:szCs w:val="18"/>
              </w:rPr>
              <w:t>TAB connectors.</w:t>
            </w:r>
          </w:p>
        </w:tc>
      </w:tr>
      <w:tr w:rsidR="00360BC4" w:rsidRPr="006113D0" w14:paraId="6163B3A7" w14:textId="77777777" w:rsidTr="00253753">
        <w:trPr>
          <w:jc w:val="center"/>
        </w:trPr>
        <w:tc>
          <w:tcPr>
            <w:tcW w:w="1241" w:type="dxa"/>
          </w:tcPr>
          <w:p w14:paraId="363A9971" w14:textId="77777777" w:rsidR="00360BC4" w:rsidRPr="006113D0" w:rsidRDefault="00360BC4" w:rsidP="00253753">
            <w:pPr>
              <w:pStyle w:val="TAL"/>
              <w:rPr>
                <w:rFonts w:cs="Arial"/>
                <w:szCs w:val="18"/>
              </w:rPr>
            </w:pPr>
            <w:r w:rsidRPr="006113D0">
              <w:rPr>
                <w:rFonts w:cs="Arial"/>
                <w:szCs w:val="18"/>
              </w:rPr>
              <w:t>D6.24</w:t>
            </w:r>
          </w:p>
        </w:tc>
        <w:tc>
          <w:tcPr>
            <w:tcW w:w="2930" w:type="dxa"/>
          </w:tcPr>
          <w:p w14:paraId="011D5D5F" w14:textId="77777777" w:rsidR="00360BC4" w:rsidRPr="006113D0" w:rsidRDefault="00360BC4" w:rsidP="00253753">
            <w:pPr>
              <w:pStyle w:val="TAL"/>
              <w:rPr>
                <w:rFonts w:cs="Arial"/>
                <w:szCs w:val="18"/>
              </w:rPr>
            </w:pPr>
            <w:r w:rsidRPr="006113D0">
              <w:rPr>
                <w:rFonts w:cs="Arial"/>
                <w:szCs w:val="18"/>
                <w:lang w:eastAsia="zh-CN"/>
              </w:rPr>
              <w:t>maximum number of supported carriers per band</w:t>
            </w:r>
          </w:p>
        </w:tc>
        <w:tc>
          <w:tcPr>
            <w:tcW w:w="5686" w:type="dxa"/>
          </w:tcPr>
          <w:p w14:paraId="5E93A667" w14:textId="77777777" w:rsidR="00360BC4" w:rsidRPr="006113D0" w:rsidRDefault="00360BC4" w:rsidP="00253753">
            <w:pPr>
              <w:pStyle w:val="TAL"/>
              <w:rPr>
                <w:rFonts w:cs="Arial"/>
                <w:szCs w:val="18"/>
              </w:rPr>
            </w:pPr>
            <w:r w:rsidRPr="006113D0">
              <w:rPr>
                <w:rFonts w:cs="Arial"/>
                <w:szCs w:val="18"/>
              </w:rPr>
              <w:t xml:space="preserve">Maximum number of supported carriers per supported band, made per band, per RAT for all </w:t>
            </w:r>
            <w:r w:rsidRPr="006113D0">
              <w:rPr>
                <w:rFonts w:cs="Arial"/>
                <w:i/>
                <w:szCs w:val="18"/>
              </w:rPr>
              <w:t>TAB connectors.</w:t>
            </w:r>
          </w:p>
        </w:tc>
      </w:tr>
      <w:tr w:rsidR="00360BC4" w:rsidRPr="006113D0" w14:paraId="36792174" w14:textId="77777777" w:rsidTr="00253753">
        <w:trPr>
          <w:jc w:val="center"/>
        </w:trPr>
        <w:tc>
          <w:tcPr>
            <w:tcW w:w="1241" w:type="dxa"/>
          </w:tcPr>
          <w:p w14:paraId="48F00B19" w14:textId="77777777" w:rsidR="00360BC4" w:rsidRPr="006113D0" w:rsidRDefault="00360BC4" w:rsidP="00253753">
            <w:pPr>
              <w:pStyle w:val="TAL"/>
              <w:rPr>
                <w:rFonts w:cs="Arial"/>
                <w:szCs w:val="18"/>
              </w:rPr>
            </w:pPr>
            <w:r w:rsidRPr="006113D0">
              <w:rPr>
                <w:rFonts w:cs="Arial"/>
                <w:szCs w:val="18"/>
              </w:rPr>
              <w:lastRenderedPageBreak/>
              <w:t>D6.25</w:t>
            </w:r>
          </w:p>
        </w:tc>
        <w:tc>
          <w:tcPr>
            <w:tcW w:w="2930" w:type="dxa"/>
          </w:tcPr>
          <w:p w14:paraId="3BE69A78" w14:textId="77777777" w:rsidR="00360BC4" w:rsidRPr="006113D0" w:rsidRDefault="00360BC4" w:rsidP="00253753">
            <w:pPr>
              <w:pStyle w:val="TAL"/>
              <w:rPr>
                <w:rFonts w:cs="Arial"/>
                <w:szCs w:val="18"/>
              </w:rPr>
            </w:pPr>
            <w:r w:rsidRPr="006113D0">
              <w:rPr>
                <w:rFonts w:cs="Arial"/>
                <w:szCs w:val="18"/>
                <w:lang w:eastAsia="zh-CN"/>
              </w:rPr>
              <w:t xml:space="preserve">Total maximum number of supported carriers </w:t>
            </w:r>
          </w:p>
        </w:tc>
        <w:tc>
          <w:tcPr>
            <w:tcW w:w="5686" w:type="dxa"/>
          </w:tcPr>
          <w:p w14:paraId="18C0C603" w14:textId="77777777" w:rsidR="00360BC4" w:rsidRPr="006113D0" w:rsidRDefault="00360BC4" w:rsidP="00253753">
            <w:pPr>
              <w:pStyle w:val="TAL"/>
              <w:rPr>
                <w:rFonts w:cs="Arial"/>
                <w:szCs w:val="18"/>
              </w:rPr>
            </w:pPr>
            <w:r w:rsidRPr="006113D0">
              <w:rPr>
                <w:rFonts w:cs="Arial"/>
                <w:szCs w:val="18"/>
              </w:rPr>
              <w:t xml:space="preserve">Maximum number of supported carriers for all supported bands, declared for every </w:t>
            </w:r>
            <w:r w:rsidRPr="006113D0">
              <w:rPr>
                <w:rFonts w:cs="Arial"/>
                <w:i/>
                <w:szCs w:val="18"/>
              </w:rPr>
              <w:t>TAB connector.</w:t>
            </w:r>
          </w:p>
        </w:tc>
      </w:tr>
      <w:tr w:rsidR="00360BC4" w:rsidRPr="006113D0" w14:paraId="3725238B" w14:textId="77777777" w:rsidTr="00253753">
        <w:trPr>
          <w:jc w:val="center"/>
        </w:trPr>
        <w:tc>
          <w:tcPr>
            <w:tcW w:w="1241" w:type="dxa"/>
          </w:tcPr>
          <w:p w14:paraId="60053A1A" w14:textId="77777777" w:rsidR="00360BC4" w:rsidRPr="006113D0" w:rsidRDefault="00360BC4" w:rsidP="00253753">
            <w:pPr>
              <w:pStyle w:val="TAL"/>
              <w:rPr>
                <w:rFonts w:cs="Arial"/>
                <w:szCs w:val="18"/>
              </w:rPr>
            </w:pPr>
            <w:r w:rsidRPr="006113D0">
              <w:rPr>
                <w:rFonts w:cs="Arial"/>
                <w:szCs w:val="18"/>
              </w:rPr>
              <w:t>D6.26</w:t>
            </w:r>
          </w:p>
        </w:tc>
        <w:tc>
          <w:tcPr>
            <w:tcW w:w="2930" w:type="dxa"/>
          </w:tcPr>
          <w:p w14:paraId="4392E4EA" w14:textId="77777777" w:rsidR="00360BC4" w:rsidRPr="006113D0" w:rsidRDefault="00360BC4" w:rsidP="00253753">
            <w:pPr>
              <w:pStyle w:val="TAL"/>
              <w:rPr>
                <w:rFonts w:cs="Arial"/>
                <w:szCs w:val="18"/>
              </w:rPr>
            </w:pPr>
            <w:r w:rsidRPr="006113D0">
              <w:rPr>
                <w:rFonts w:cs="Arial"/>
                <w:szCs w:val="18"/>
              </w:rPr>
              <w:t xml:space="preserve">Reduced number of supported carriers at the rated total output power in Multi-RAT operations </w:t>
            </w:r>
          </w:p>
        </w:tc>
        <w:tc>
          <w:tcPr>
            <w:tcW w:w="5686" w:type="dxa"/>
          </w:tcPr>
          <w:p w14:paraId="7564CD4E" w14:textId="77777777" w:rsidR="00360BC4" w:rsidRPr="006113D0" w:rsidRDefault="00360BC4" w:rsidP="00253753">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p>
        </w:tc>
      </w:tr>
      <w:tr w:rsidR="00360BC4" w:rsidRPr="006113D0" w14:paraId="70AAC10B" w14:textId="77777777" w:rsidTr="00253753">
        <w:trPr>
          <w:jc w:val="center"/>
        </w:trPr>
        <w:tc>
          <w:tcPr>
            <w:tcW w:w="1241" w:type="dxa"/>
          </w:tcPr>
          <w:p w14:paraId="26D16F3A" w14:textId="77777777" w:rsidR="00360BC4" w:rsidRPr="006113D0" w:rsidRDefault="00360BC4" w:rsidP="00253753">
            <w:pPr>
              <w:pStyle w:val="TAL"/>
              <w:rPr>
                <w:rFonts w:cs="Arial"/>
                <w:szCs w:val="18"/>
              </w:rPr>
            </w:pPr>
            <w:r w:rsidRPr="006113D0">
              <w:rPr>
                <w:rFonts w:cs="Arial"/>
                <w:szCs w:val="18"/>
              </w:rPr>
              <w:t>D6.27</w:t>
            </w:r>
          </w:p>
        </w:tc>
        <w:tc>
          <w:tcPr>
            <w:tcW w:w="2930" w:type="dxa"/>
          </w:tcPr>
          <w:p w14:paraId="4BA4D4D8" w14:textId="77777777" w:rsidR="00360BC4" w:rsidRPr="006113D0" w:rsidRDefault="00360BC4" w:rsidP="00253753">
            <w:pPr>
              <w:pStyle w:val="TAL"/>
              <w:rPr>
                <w:rFonts w:cs="Arial"/>
                <w:szCs w:val="18"/>
              </w:rPr>
            </w:pPr>
            <w:r w:rsidRPr="006113D0">
              <w:rPr>
                <w:rFonts w:cs="Arial"/>
                <w:szCs w:val="18"/>
              </w:rPr>
              <w:t>Reduced total output power at the total number of supported carriers in Multi-RAT operations</w:t>
            </w:r>
          </w:p>
        </w:tc>
        <w:tc>
          <w:tcPr>
            <w:tcW w:w="5686" w:type="dxa"/>
          </w:tcPr>
          <w:p w14:paraId="0D8634F8" w14:textId="77777777" w:rsidR="00360BC4" w:rsidRPr="006113D0" w:rsidRDefault="00360BC4" w:rsidP="00253753">
            <w:pPr>
              <w:pStyle w:val="TAL"/>
              <w:rPr>
                <w:rFonts w:cs="Arial"/>
                <w:szCs w:val="18"/>
              </w:rPr>
            </w:pPr>
            <w:r w:rsidRPr="006113D0">
              <w:rPr>
                <w:rFonts w:cs="Arial"/>
                <w:szCs w:val="18"/>
              </w:rPr>
              <w:t xml:space="preserve">Declared for each supported operating band for all </w:t>
            </w:r>
            <w:r w:rsidRPr="006113D0">
              <w:rPr>
                <w:rFonts w:cs="Arial"/>
                <w:i/>
                <w:szCs w:val="18"/>
              </w:rPr>
              <w:t>TAB connectors.</w:t>
            </w:r>
          </w:p>
        </w:tc>
      </w:tr>
      <w:tr w:rsidR="00360BC4" w:rsidRPr="006113D0" w14:paraId="3D54DD07" w14:textId="77777777" w:rsidTr="00253753">
        <w:trPr>
          <w:jc w:val="center"/>
        </w:trPr>
        <w:tc>
          <w:tcPr>
            <w:tcW w:w="1241" w:type="dxa"/>
          </w:tcPr>
          <w:p w14:paraId="61BCB09D" w14:textId="77777777" w:rsidR="00360BC4" w:rsidRPr="006113D0" w:rsidRDefault="00360BC4" w:rsidP="00253753">
            <w:pPr>
              <w:pStyle w:val="TAL"/>
              <w:rPr>
                <w:rFonts w:cs="Arial"/>
                <w:szCs w:val="18"/>
              </w:rPr>
            </w:pPr>
            <w:r w:rsidRPr="006113D0">
              <w:rPr>
                <w:rFonts w:cs="Arial"/>
                <w:szCs w:val="18"/>
              </w:rPr>
              <w:t>D6.28</w:t>
            </w:r>
          </w:p>
        </w:tc>
        <w:tc>
          <w:tcPr>
            <w:tcW w:w="2930" w:type="dxa"/>
          </w:tcPr>
          <w:p w14:paraId="1ED06D59" w14:textId="77777777" w:rsidR="00360BC4" w:rsidRPr="006113D0" w:rsidRDefault="00360BC4" w:rsidP="00253753">
            <w:pPr>
              <w:pStyle w:val="TAL"/>
              <w:rPr>
                <w:rFonts w:cs="Arial"/>
                <w:szCs w:val="18"/>
              </w:rPr>
            </w:pPr>
            <w:r w:rsidRPr="006113D0">
              <w:rPr>
                <w:rFonts w:cs="Arial"/>
                <w:szCs w:val="18"/>
              </w:rPr>
              <w:t>Other band combination multi-band restrictions</w:t>
            </w:r>
          </w:p>
        </w:tc>
        <w:tc>
          <w:tcPr>
            <w:tcW w:w="5686" w:type="dxa"/>
          </w:tcPr>
          <w:p w14:paraId="3CFFC1E7" w14:textId="77777777" w:rsidR="00360BC4" w:rsidRPr="006113D0" w:rsidRDefault="00360BC4" w:rsidP="00253753">
            <w:pPr>
              <w:pStyle w:val="TAL"/>
              <w:rPr>
                <w:rFonts w:cs="Arial"/>
                <w:szCs w:val="18"/>
              </w:rPr>
            </w:pPr>
            <w:r w:rsidRPr="006113D0">
              <w:rPr>
                <w:rFonts w:cs="Arial"/>
                <w:szCs w:val="18"/>
              </w:rPr>
              <w:t xml:space="preserve">Declare any other limitations under simultaneous operation in the declared band combinations (D6.41) for each </w:t>
            </w:r>
            <w:r w:rsidRPr="006113D0">
              <w:rPr>
                <w:rFonts w:cs="Arial"/>
                <w:i/>
                <w:szCs w:val="18"/>
              </w:rPr>
              <w:t>multi-band TAB connector</w:t>
            </w:r>
            <w:r w:rsidRPr="006113D0">
              <w:rPr>
                <w:rFonts w:cs="Arial"/>
                <w:szCs w:val="18"/>
              </w:rPr>
              <w:t xml:space="preserve"> which have any impact on the test configuration generation.</w:t>
            </w:r>
          </w:p>
          <w:p w14:paraId="3ABE9B34" w14:textId="77777777" w:rsidR="00360BC4" w:rsidRPr="006113D0" w:rsidRDefault="00360BC4" w:rsidP="00253753">
            <w:pPr>
              <w:pStyle w:val="TAL"/>
              <w:rPr>
                <w:rFonts w:cs="Arial"/>
                <w:szCs w:val="18"/>
              </w:rPr>
            </w:pPr>
            <w:r w:rsidRPr="006113D0">
              <w:rPr>
                <w:rFonts w:cs="Arial"/>
                <w:szCs w:val="18"/>
              </w:rPr>
              <w:t xml:space="preserve">For every </w:t>
            </w:r>
            <w:r w:rsidRPr="006113D0">
              <w:rPr>
                <w:rFonts w:cs="Arial"/>
                <w:i/>
                <w:szCs w:val="18"/>
              </w:rPr>
              <w:t>multi-band TAB connector</w:t>
            </w:r>
            <w:r w:rsidRPr="006113D0">
              <w:rPr>
                <w:rFonts w:cs="Arial"/>
                <w:szCs w:val="18"/>
              </w:rPr>
              <w:t>.</w:t>
            </w:r>
          </w:p>
        </w:tc>
      </w:tr>
      <w:tr w:rsidR="00360BC4" w:rsidRPr="006113D0" w14:paraId="65465E4D" w14:textId="77777777" w:rsidTr="00253753">
        <w:trPr>
          <w:jc w:val="center"/>
        </w:trPr>
        <w:tc>
          <w:tcPr>
            <w:tcW w:w="1241" w:type="dxa"/>
          </w:tcPr>
          <w:p w14:paraId="7BB025CA" w14:textId="77777777" w:rsidR="00360BC4" w:rsidRPr="006113D0" w:rsidRDefault="00360BC4" w:rsidP="00253753">
            <w:pPr>
              <w:pStyle w:val="TAL"/>
              <w:rPr>
                <w:rFonts w:cs="Arial"/>
                <w:szCs w:val="18"/>
              </w:rPr>
            </w:pPr>
            <w:r w:rsidRPr="006113D0">
              <w:rPr>
                <w:rFonts w:cs="Arial"/>
                <w:szCs w:val="18"/>
              </w:rPr>
              <w:t>D6.30</w:t>
            </w:r>
          </w:p>
        </w:tc>
        <w:tc>
          <w:tcPr>
            <w:tcW w:w="2930" w:type="dxa"/>
          </w:tcPr>
          <w:p w14:paraId="2FA6A4D4" w14:textId="77777777" w:rsidR="00360BC4" w:rsidRPr="006113D0" w:rsidRDefault="00360BC4" w:rsidP="00253753">
            <w:pPr>
              <w:pStyle w:val="TAL"/>
              <w:rPr>
                <w:rFonts w:cs="Arial"/>
                <w:szCs w:val="18"/>
                <w:lang w:eastAsia="ko-KR"/>
              </w:rPr>
            </w:pPr>
            <w:r w:rsidRPr="006113D0">
              <w:rPr>
                <w:rFonts w:cs="Arial"/>
                <w:szCs w:val="18"/>
              </w:rPr>
              <w:t xml:space="preserve">The rated carrier output power for each </w:t>
            </w:r>
            <w:r w:rsidRPr="006113D0">
              <w:rPr>
                <w:rFonts w:cs="Arial"/>
                <w:i/>
                <w:szCs w:val="18"/>
              </w:rPr>
              <w:t>TAB connector</w:t>
            </w:r>
            <w:r w:rsidRPr="006113D0">
              <w:rPr>
                <w:rFonts w:cs="Arial"/>
                <w:szCs w:val="18"/>
                <w:lang w:eastAsia="ko-KR"/>
              </w:rPr>
              <w:t xml:space="preserve"> P</w:t>
            </w:r>
            <w:r w:rsidRPr="006113D0">
              <w:rPr>
                <w:rFonts w:cs="Arial"/>
                <w:szCs w:val="18"/>
                <w:vertAlign w:val="subscript"/>
                <w:lang w:eastAsia="ko-KR"/>
              </w:rPr>
              <w:t>Rated,c,TABC</w:t>
            </w:r>
          </w:p>
        </w:tc>
        <w:tc>
          <w:tcPr>
            <w:tcW w:w="5686" w:type="dxa"/>
          </w:tcPr>
          <w:p w14:paraId="270E28F7" w14:textId="77777777" w:rsidR="00360BC4" w:rsidRPr="006113D0" w:rsidRDefault="00360BC4" w:rsidP="00253753">
            <w:pPr>
              <w:pStyle w:val="TAL"/>
              <w:rPr>
                <w:rFonts w:cs="Arial"/>
                <w:szCs w:val="18"/>
              </w:rPr>
            </w:pPr>
            <w:r w:rsidRPr="006113D0">
              <w:rPr>
                <w:rFonts w:cs="Arial"/>
                <w:szCs w:val="18"/>
              </w:rPr>
              <w:t>P</w:t>
            </w:r>
            <w:r w:rsidRPr="006113D0">
              <w:rPr>
                <w:rFonts w:cs="Arial"/>
                <w:szCs w:val="18"/>
                <w:vertAlign w:val="subscript"/>
              </w:rPr>
              <w:t>Rated,c,TABC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360BC4" w:rsidRPr="006113D0" w14:paraId="49F95E1A" w14:textId="77777777" w:rsidTr="00253753">
        <w:trPr>
          <w:jc w:val="center"/>
        </w:trPr>
        <w:tc>
          <w:tcPr>
            <w:tcW w:w="1241" w:type="dxa"/>
          </w:tcPr>
          <w:p w14:paraId="579C9041" w14:textId="77777777" w:rsidR="00360BC4" w:rsidRPr="006113D0" w:rsidRDefault="00360BC4" w:rsidP="00253753">
            <w:pPr>
              <w:pStyle w:val="TAL"/>
              <w:rPr>
                <w:rFonts w:cs="Arial"/>
                <w:szCs w:val="18"/>
              </w:rPr>
            </w:pPr>
            <w:r w:rsidRPr="006113D0">
              <w:rPr>
                <w:rFonts w:cs="Arial"/>
                <w:szCs w:val="18"/>
              </w:rPr>
              <w:t>D6.31</w:t>
            </w:r>
          </w:p>
        </w:tc>
        <w:tc>
          <w:tcPr>
            <w:tcW w:w="2930" w:type="dxa"/>
          </w:tcPr>
          <w:p w14:paraId="2C56F71D" w14:textId="77777777" w:rsidR="00360BC4" w:rsidRPr="006113D0" w:rsidRDefault="00360BC4" w:rsidP="00253753">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contiguous spectrum operation</w:t>
            </w:r>
          </w:p>
        </w:tc>
        <w:tc>
          <w:tcPr>
            <w:tcW w:w="5686" w:type="dxa"/>
          </w:tcPr>
          <w:p w14:paraId="1F52E3C9" w14:textId="77777777" w:rsidR="00360BC4" w:rsidRPr="006113D0" w:rsidRDefault="00360BC4" w:rsidP="00253753">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360BC4" w:rsidRPr="006113D0" w14:paraId="4792C2DB" w14:textId="77777777" w:rsidTr="00253753">
        <w:trPr>
          <w:jc w:val="center"/>
        </w:trPr>
        <w:tc>
          <w:tcPr>
            <w:tcW w:w="1241" w:type="dxa"/>
          </w:tcPr>
          <w:p w14:paraId="7E9BDB3E" w14:textId="77777777" w:rsidR="00360BC4" w:rsidRPr="006113D0" w:rsidRDefault="00360BC4" w:rsidP="00253753">
            <w:pPr>
              <w:pStyle w:val="TAL"/>
              <w:rPr>
                <w:rFonts w:cs="Arial"/>
                <w:szCs w:val="18"/>
              </w:rPr>
            </w:pPr>
            <w:r w:rsidRPr="006113D0">
              <w:rPr>
                <w:rFonts w:cs="Arial"/>
                <w:szCs w:val="18"/>
              </w:rPr>
              <w:t>D6.32</w:t>
            </w:r>
          </w:p>
        </w:tc>
        <w:tc>
          <w:tcPr>
            <w:tcW w:w="2930" w:type="dxa"/>
          </w:tcPr>
          <w:p w14:paraId="3C36C486" w14:textId="77777777" w:rsidR="00360BC4" w:rsidRPr="006113D0" w:rsidRDefault="00360BC4" w:rsidP="00253753">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for non-contiguous spectrum operation</w:t>
            </w:r>
          </w:p>
        </w:tc>
        <w:tc>
          <w:tcPr>
            <w:tcW w:w="5686" w:type="dxa"/>
          </w:tcPr>
          <w:p w14:paraId="1C1E0AD8" w14:textId="77777777" w:rsidR="00360BC4" w:rsidRPr="006113D0" w:rsidRDefault="00360BC4" w:rsidP="00253753">
            <w:pPr>
              <w:pStyle w:val="TAL"/>
              <w:rPr>
                <w:rFonts w:cs="Arial"/>
                <w:szCs w:val="18"/>
              </w:rPr>
            </w:pPr>
            <w:r w:rsidRPr="006113D0">
              <w:rPr>
                <w:rFonts w:cs="Arial"/>
                <w:szCs w:val="18"/>
              </w:rPr>
              <w:t xml:space="preserve">The rated carrier output power per </w:t>
            </w:r>
            <w:r w:rsidRPr="006113D0">
              <w:rPr>
                <w:rFonts w:cs="Arial"/>
                <w:i/>
                <w:szCs w:val="18"/>
              </w:rPr>
              <w:t xml:space="preserve">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360BC4" w:rsidRPr="006113D0" w14:paraId="63C6FFB2" w14:textId="77777777" w:rsidTr="00253753">
        <w:trPr>
          <w:jc w:val="center"/>
        </w:trPr>
        <w:tc>
          <w:tcPr>
            <w:tcW w:w="1241" w:type="dxa"/>
          </w:tcPr>
          <w:p w14:paraId="644A22D9" w14:textId="77777777" w:rsidR="00360BC4" w:rsidRPr="006113D0" w:rsidRDefault="00360BC4" w:rsidP="00253753">
            <w:pPr>
              <w:pStyle w:val="TAL"/>
              <w:rPr>
                <w:rFonts w:cs="Arial"/>
                <w:szCs w:val="18"/>
              </w:rPr>
            </w:pPr>
            <w:r w:rsidRPr="006113D0">
              <w:rPr>
                <w:rFonts w:cs="Arial"/>
                <w:szCs w:val="18"/>
              </w:rPr>
              <w:t>D6.33</w:t>
            </w:r>
          </w:p>
        </w:tc>
        <w:tc>
          <w:tcPr>
            <w:tcW w:w="2930" w:type="dxa"/>
          </w:tcPr>
          <w:p w14:paraId="0B27D021" w14:textId="77777777" w:rsidR="00360BC4" w:rsidRPr="006113D0" w:rsidRDefault="00360BC4" w:rsidP="00253753">
            <w:pPr>
              <w:pStyle w:val="TAL"/>
              <w:rPr>
                <w:rFonts w:cs="Arial"/>
                <w:szCs w:val="18"/>
                <w:lang w:eastAsia="ko-KR"/>
              </w:rPr>
            </w:pPr>
            <w:r w:rsidRPr="006113D0">
              <w:rPr>
                <w:rFonts w:cs="Arial"/>
                <w:szCs w:val="18"/>
              </w:rPr>
              <w:t xml:space="preserve">The rated output power per RAT for each </w:t>
            </w:r>
            <w:r w:rsidRPr="006113D0">
              <w:rPr>
                <w:rFonts w:cs="Arial"/>
                <w:i/>
                <w:szCs w:val="18"/>
              </w:rPr>
              <w:t>TAB connector</w:t>
            </w:r>
            <w:r w:rsidRPr="006113D0">
              <w:rPr>
                <w:rFonts w:cs="Arial"/>
                <w:szCs w:val="18"/>
              </w:rPr>
              <w:t>, P</w:t>
            </w:r>
            <w:r w:rsidRPr="006113D0">
              <w:rPr>
                <w:rFonts w:cs="Arial"/>
                <w:szCs w:val="18"/>
                <w:vertAlign w:val="subscript"/>
              </w:rPr>
              <w:t>Rated,RAT,TABC</w:t>
            </w:r>
          </w:p>
        </w:tc>
        <w:tc>
          <w:tcPr>
            <w:tcW w:w="5686" w:type="dxa"/>
          </w:tcPr>
          <w:p w14:paraId="116827AE" w14:textId="77777777" w:rsidR="00360BC4" w:rsidRPr="006113D0" w:rsidRDefault="00360BC4" w:rsidP="00253753">
            <w:pPr>
              <w:pStyle w:val="TAL"/>
              <w:rPr>
                <w:rFonts w:cs="Arial"/>
                <w:szCs w:val="18"/>
              </w:rPr>
            </w:pPr>
            <w:r w:rsidRPr="006113D0">
              <w:rPr>
                <w:rFonts w:cs="Arial"/>
                <w:szCs w:val="18"/>
              </w:rPr>
              <w:t>P</w:t>
            </w:r>
            <w:r w:rsidRPr="006113D0">
              <w:rPr>
                <w:rFonts w:cs="Arial"/>
                <w:szCs w:val="18"/>
                <w:vertAlign w:val="subscript"/>
              </w:rPr>
              <w:t>Rated,RAT,TABC</w:t>
            </w:r>
            <w:r w:rsidRPr="006113D0">
              <w:rPr>
                <w:rFonts w:cs="Arial"/>
                <w:szCs w:val="18"/>
              </w:rPr>
              <w:t xml:space="preserve"> is declared per supported operating band, per supported RAT for all </w:t>
            </w:r>
            <w:r w:rsidRPr="006113D0">
              <w:rPr>
                <w:rFonts w:cs="Arial"/>
                <w:i/>
                <w:szCs w:val="18"/>
              </w:rPr>
              <w:t>TAB connector(s)</w:t>
            </w:r>
            <w:r w:rsidRPr="006113D0">
              <w:rPr>
                <w:rFonts w:cs="Arial"/>
                <w:szCs w:val="18"/>
              </w:rPr>
              <w:t>.</w:t>
            </w:r>
          </w:p>
        </w:tc>
      </w:tr>
      <w:tr w:rsidR="00360BC4" w:rsidRPr="006113D0" w14:paraId="2E59D473" w14:textId="77777777" w:rsidTr="00253753">
        <w:trPr>
          <w:jc w:val="center"/>
        </w:trPr>
        <w:tc>
          <w:tcPr>
            <w:tcW w:w="1241" w:type="dxa"/>
          </w:tcPr>
          <w:p w14:paraId="644C466C" w14:textId="77777777" w:rsidR="00360BC4" w:rsidRPr="006113D0" w:rsidRDefault="00360BC4" w:rsidP="00253753">
            <w:pPr>
              <w:pStyle w:val="TAL"/>
              <w:rPr>
                <w:rFonts w:cs="Arial"/>
                <w:szCs w:val="18"/>
              </w:rPr>
            </w:pPr>
            <w:r w:rsidRPr="006113D0">
              <w:rPr>
                <w:rFonts w:cs="Arial"/>
                <w:szCs w:val="18"/>
              </w:rPr>
              <w:t>D6.34</w:t>
            </w:r>
          </w:p>
        </w:tc>
        <w:tc>
          <w:tcPr>
            <w:tcW w:w="2930" w:type="dxa"/>
          </w:tcPr>
          <w:p w14:paraId="5D36999D" w14:textId="77777777" w:rsidR="00360BC4" w:rsidRPr="006113D0" w:rsidRDefault="00360BC4" w:rsidP="00253753">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P</w:t>
            </w:r>
            <w:r w:rsidRPr="006113D0">
              <w:rPr>
                <w:rFonts w:cs="Arial"/>
                <w:szCs w:val="18"/>
                <w:vertAlign w:val="subscript"/>
              </w:rPr>
              <w:t>Rated,t,TABC</w:t>
            </w:r>
          </w:p>
        </w:tc>
        <w:tc>
          <w:tcPr>
            <w:tcW w:w="5686" w:type="dxa"/>
          </w:tcPr>
          <w:p w14:paraId="12B009F5" w14:textId="77777777" w:rsidR="00360BC4" w:rsidRPr="006113D0" w:rsidRDefault="00360BC4" w:rsidP="00253753">
            <w:pPr>
              <w:pStyle w:val="TAL"/>
              <w:rPr>
                <w:rFonts w:cs="Arial"/>
                <w:i/>
                <w:szCs w:val="18"/>
              </w:rPr>
            </w:pPr>
            <w:r w:rsidRPr="006113D0">
              <w:rPr>
                <w:rFonts w:cs="Arial"/>
                <w:szCs w:val="18"/>
              </w:rPr>
              <w:t>The rated total output power P</w:t>
            </w:r>
            <w:r w:rsidRPr="006113D0">
              <w:rPr>
                <w:rFonts w:cs="Arial"/>
                <w:szCs w:val="18"/>
                <w:vertAlign w:val="subscript"/>
              </w:rPr>
              <w:t xml:space="preserve">Rated,t,TABC </w:t>
            </w:r>
            <w:r w:rsidRPr="006113D0">
              <w:rPr>
                <w:rFonts w:cs="Arial"/>
                <w:szCs w:val="18"/>
              </w:rPr>
              <w:t xml:space="preserve">is declared for supported operating band,  for all </w:t>
            </w:r>
            <w:r w:rsidRPr="006113D0">
              <w:rPr>
                <w:rFonts w:cs="Arial"/>
                <w:i/>
                <w:szCs w:val="18"/>
              </w:rPr>
              <w:t>TAB connector(s).</w:t>
            </w:r>
          </w:p>
          <w:p w14:paraId="067AC164" w14:textId="77777777" w:rsidR="00360BC4" w:rsidRPr="006113D0" w:rsidRDefault="00360BC4" w:rsidP="00253753">
            <w:pPr>
              <w:pStyle w:val="TAL"/>
              <w:rPr>
                <w:rFonts w:cs="Arial"/>
                <w:szCs w:val="18"/>
              </w:rPr>
            </w:pPr>
            <w:r w:rsidRPr="006113D0">
              <w:rPr>
                <w:rFonts w:cs="Arial"/>
                <w:szCs w:val="18"/>
              </w:rPr>
              <w:t xml:space="preserve">For </w:t>
            </w:r>
            <w:r w:rsidRPr="006113D0">
              <w:rPr>
                <w:rFonts w:cs="Arial"/>
                <w:i/>
                <w:szCs w:val="18"/>
              </w:rPr>
              <w:t xml:space="preserve">multi-band TAB connectors </w:t>
            </w:r>
            <w:r w:rsidRPr="006113D0">
              <w:rPr>
                <w:rFonts w:cs="Arial"/>
                <w:szCs w:val="18"/>
              </w:rPr>
              <w:t>P</w:t>
            </w:r>
            <w:r w:rsidRPr="006113D0">
              <w:rPr>
                <w:rFonts w:cs="Arial"/>
                <w:szCs w:val="18"/>
                <w:vertAlign w:val="subscript"/>
              </w:rPr>
              <w:t>Rated,t,TABC</w:t>
            </w:r>
            <w:r w:rsidRPr="006113D0">
              <w:rPr>
                <w:rFonts w:cs="Arial"/>
                <w:szCs w:val="18"/>
              </w:rPr>
              <w:t xml:space="preserve"> is declared for each supported band in each supported band combination.</w:t>
            </w:r>
          </w:p>
        </w:tc>
      </w:tr>
      <w:tr w:rsidR="00360BC4" w:rsidRPr="006113D0" w14:paraId="0DE13485" w14:textId="77777777" w:rsidTr="00253753">
        <w:trPr>
          <w:jc w:val="center"/>
        </w:trPr>
        <w:tc>
          <w:tcPr>
            <w:tcW w:w="1241" w:type="dxa"/>
          </w:tcPr>
          <w:p w14:paraId="4737FF51" w14:textId="77777777" w:rsidR="00360BC4" w:rsidRPr="006113D0" w:rsidRDefault="00360BC4" w:rsidP="00253753">
            <w:pPr>
              <w:pStyle w:val="TAL"/>
              <w:rPr>
                <w:rFonts w:cs="Arial"/>
                <w:szCs w:val="18"/>
              </w:rPr>
            </w:pPr>
            <w:r w:rsidRPr="006113D0">
              <w:rPr>
                <w:rFonts w:cs="Arial"/>
                <w:szCs w:val="18"/>
              </w:rPr>
              <w:t>D6.35</w:t>
            </w:r>
          </w:p>
        </w:tc>
        <w:tc>
          <w:tcPr>
            <w:tcW w:w="2930" w:type="dxa"/>
          </w:tcPr>
          <w:p w14:paraId="4A4AA177" w14:textId="77777777" w:rsidR="00360BC4" w:rsidRPr="006113D0" w:rsidRDefault="00360BC4" w:rsidP="00253753">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contiguous spectrum operation</w:t>
            </w:r>
          </w:p>
        </w:tc>
        <w:tc>
          <w:tcPr>
            <w:tcW w:w="5686" w:type="dxa"/>
          </w:tcPr>
          <w:p w14:paraId="2C21204F" w14:textId="77777777" w:rsidR="00360BC4" w:rsidRPr="006113D0" w:rsidRDefault="00360BC4" w:rsidP="00253753">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contiguous spectrum operation. Declared for each supported operational band and CS, for all </w:t>
            </w:r>
            <w:r w:rsidRPr="006113D0">
              <w:rPr>
                <w:rFonts w:cs="Arial"/>
                <w:i/>
                <w:szCs w:val="18"/>
              </w:rPr>
              <w:t>TAB connectors.</w:t>
            </w:r>
          </w:p>
        </w:tc>
      </w:tr>
      <w:tr w:rsidR="00360BC4" w:rsidRPr="006113D0" w14:paraId="33F3F15C" w14:textId="77777777" w:rsidTr="00253753">
        <w:trPr>
          <w:jc w:val="center"/>
        </w:trPr>
        <w:tc>
          <w:tcPr>
            <w:tcW w:w="1241" w:type="dxa"/>
          </w:tcPr>
          <w:p w14:paraId="13A8802D" w14:textId="77777777" w:rsidR="00360BC4" w:rsidRPr="006113D0" w:rsidRDefault="00360BC4" w:rsidP="00253753">
            <w:pPr>
              <w:pStyle w:val="TAL"/>
              <w:rPr>
                <w:rFonts w:cs="Arial"/>
                <w:szCs w:val="18"/>
              </w:rPr>
            </w:pPr>
            <w:r w:rsidRPr="006113D0">
              <w:rPr>
                <w:rFonts w:cs="Arial"/>
                <w:szCs w:val="18"/>
              </w:rPr>
              <w:t>D6.36</w:t>
            </w:r>
          </w:p>
        </w:tc>
        <w:tc>
          <w:tcPr>
            <w:tcW w:w="2930" w:type="dxa"/>
          </w:tcPr>
          <w:p w14:paraId="4249F81E" w14:textId="77777777" w:rsidR="00360BC4" w:rsidRPr="006113D0" w:rsidRDefault="00360BC4" w:rsidP="00253753">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for non-contiguous spectrum operation</w:t>
            </w:r>
          </w:p>
        </w:tc>
        <w:tc>
          <w:tcPr>
            <w:tcW w:w="5686" w:type="dxa"/>
          </w:tcPr>
          <w:p w14:paraId="2AC07276" w14:textId="77777777" w:rsidR="00360BC4" w:rsidRPr="006113D0" w:rsidRDefault="00360BC4" w:rsidP="00253753">
            <w:pPr>
              <w:pStyle w:val="TAL"/>
              <w:rPr>
                <w:rFonts w:cs="Arial"/>
                <w:szCs w:val="18"/>
              </w:rPr>
            </w:pPr>
            <w:r w:rsidRPr="006113D0">
              <w:rPr>
                <w:rFonts w:cs="Arial"/>
                <w:szCs w:val="18"/>
              </w:rPr>
              <w:t xml:space="preserve">The </w:t>
            </w:r>
            <w:r w:rsidRPr="006113D0">
              <w:rPr>
                <w:rFonts w:cs="Arial"/>
                <w:i/>
                <w:szCs w:val="18"/>
              </w:rPr>
              <w:t xml:space="preserve">rated total output power per TAB connector, </w:t>
            </w:r>
            <w:r w:rsidRPr="006113D0">
              <w:rPr>
                <w:rFonts w:cs="Arial"/>
                <w:szCs w:val="18"/>
              </w:rPr>
              <w:t xml:space="preserve">for non-contiguous spectrum operation.  Declared for each supported operational band and CS, for all </w:t>
            </w:r>
            <w:r w:rsidRPr="006113D0">
              <w:rPr>
                <w:rFonts w:cs="Arial"/>
                <w:i/>
                <w:szCs w:val="18"/>
              </w:rPr>
              <w:t>TAB connectors.</w:t>
            </w:r>
          </w:p>
        </w:tc>
      </w:tr>
      <w:tr w:rsidR="00360BC4" w:rsidRPr="006113D0" w14:paraId="62F522D3" w14:textId="77777777" w:rsidTr="00253753">
        <w:trPr>
          <w:jc w:val="center"/>
        </w:trPr>
        <w:tc>
          <w:tcPr>
            <w:tcW w:w="1241" w:type="dxa"/>
          </w:tcPr>
          <w:p w14:paraId="307F1DC1" w14:textId="77777777" w:rsidR="00360BC4" w:rsidRPr="006113D0" w:rsidRDefault="00360BC4" w:rsidP="00253753">
            <w:pPr>
              <w:pStyle w:val="TAL"/>
              <w:rPr>
                <w:rFonts w:cs="Arial"/>
                <w:szCs w:val="18"/>
              </w:rPr>
            </w:pPr>
            <w:r w:rsidRPr="006113D0">
              <w:rPr>
                <w:rFonts w:cs="Arial"/>
                <w:szCs w:val="18"/>
              </w:rPr>
              <w:t>D6.37</w:t>
            </w:r>
          </w:p>
        </w:tc>
        <w:tc>
          <w:tcPr>
            <w:tcW w:w="2930" w:type="dxa"/>
          </w:tcPr>
          <w:p w14:paraId="17A54BF5" w14:textId="77777777" w:rsidR="00360BC4" w:rsidRPr="006113D0" w:rsidRDefault="00360BC4" w:rsidP="00253753">
            <w:pPr>
              <w:pStyle w:val="TAL"/>
              <w:rPr>
                <w:rFonts w:eastAsia="MS Mincho" w:cs="Arial"/>
                <w:iCs/>
                <w:szCs w:val="18"/>
                <w:lang w:eastAsia="ja-JP"/>
              </w:rPr>
            </w:pPr>
            <w:r w:rsidRPr="006113D0">
              <w:rPr>
                <w:rFonts w:cs="Arial"/>
                <w:szCs w:val="18"/>
              </w:rPr>
              <w:t xml:space="preserve">The rated multi-band total output power per </w:t>
            </w:r>
            <w:r w:rsidRPr="006113D0">
              <w:rPr>
                <w:rFonts w:cs="Arial"/>
                <w:i/>
                <w:szCs w:val="18"/>
              </w:rPr>
              <w:t>TAB connector</w:t>
            </w:r>
            <w:r w:rsidRPr="006113D0">
              <w:rPr>
                <w:rFonts w:cs="Arial"/>
                <w:szCs w:val="18"/>
              </w:rPr>
              <w:t>, P</w:t>
            </w:r>
            <w:r w:rsidRPr="006113D0">
              <w:rPr>
                <w:rFonts w:cs="Arial"/>
                <w:szCs w:val="18"/>
                <w:vertAlign w:val="subscript"/>
              </w:rPr>
              <w:t>Rated,MB,TABC</w:t>
            </w:r>
          </w:p>
        </w:tc>
        <w:tc>
          <w:tcPr>
            <w:tcW w:w="5686" w:type="dxa"/>
          </w:tcPr>
          <w:p w14:paraId="3B5FBD7C" w14:textId="77777777" w:rsidR="00360BC4" w:rsidRPr="006113D0" w:rsidRDefault="00360BC4" w:rsidP="00253753">
            <w:pPr>
              <w:pStyle w:val="TAL"/>
              <w:rPr>
                <w:rFonts w:cs="Arial"/>
                <w:szCs w:val="18"/>
              </w:rPr>
            </w:pPr>
            <w:r w:rsidRPr="006113D0">
              <w:rPr>
                <w:rFonts w:cs="Arial"/>
                <w:szCs w:val="18"/>
              </w:rPr>
              <w:t>The rated multi-band total output power (P</w:t>
            </w:r>
            <w:r w:rsidRPr="006113D0">
              <w:rPr>
                <w:rFonts w:cs="Arial"/>
                <w:szCs w:val="18"/>
                <w:vertAlign w:val="subscript"/>
              </w:rPr>
              <w:t>Rated,MB,TABC</w:t>
            </w:r>
            <w:r w:rsidRPr="006113D0">
              <w:rPr>
                <w:rFonts w:cs="Arial"/>
                <w:szCs w:val="18"/>
              </w:rPr>
              <w:t xml:space="preserve">), declared for all declared operating band combinations for every </w:t>
            </w:r>
            <w:r w:rsidRPr="006113D0">
              <w:rPr>
                <w:rFonts w:cs="Arial"/>
                <w:i/>
                <w:szCs w:val="18"/>
              </w:rPr>
              <w:t>multi-band TAB connector</w:t>
            </w:r>
            <w:r w:rsidRPr="006113D0">
              <w:rPr>
                <w:rFonts w:cs="Arial"/>
                <w:szCs w:val="18"/>
              </w:rPr>
              <w:t>.</w:t>
            </w:r>
          </w:p>
        </w:tc>
      </w:tr>
      <w:tr w:rsidR="00360BC4" w:rsidRPr="006113D0" w14:paraId="04A6D7C5" w14:textId="77777777" w:rsidTr="00253753">
        <w:trPr>
          <w:jc w:val="center"/>
        </w:trPr>
        <w:tc>
          <w:tcPr>
            <w:tcW w:w="1241" w:type="dxa"/>
          </w:tcPr>
          <w:p w14:paraId="7145DE41" w14:textId="77777777" w:rsidR="00360BC4" w:rsidRPr="006113D0" w:rsidRDefault="00360BC4" w:rsidP="00253753">
            <w:pPr>
              <w:pStyle w:val="TAL"/>
              <w:rPr>
                <w:rFonts w:cs="Arial"/>
                <w:szCs w:val="18"/>
              </w:rPr>
            </w:pPr>
            <w:r w:rsidRPr="006113D0">
              <w:rPr>
                <w:rFonts w:cs="Arial"/>
                <w:szCs w:val="18"/>
              </w:rPr>
              <w:t>D6.38</w:t>
            </w:r>
          </w:p>
        </w:tc>
        <w:tc>
          <w:tcPr>
            <w:tcW w:w="2930" w:type="dxa"/>
          </w:tcPr>
          <w:p w14:paraId="206C4925" w14:textId="77777777" w:rsidR="00360BC4" w:rsidRPr="006113D0" w:rsidRDefault="00360BC4" w:rsidP="00253753">
            <w:pPr>
              <w:pStyle w:val="TAL"/>
              <w:rPr>
                <w:rFonts w:cs="Arial"/>
                <w:szCs w:val="18"/>
              </w:rPr>
            </w:pPr>
            <w:r w:rsidRPr="006113D0">
              <w:rPr>
                <w:rFonts w:eastAsia="MS Mincho" w:cs="Arial"/>
                <w:iCs/>
                <w:szCs w:val="18"/>
                <w:lang w:eastAsia="ja-JP"/>
              </w:rPr>
              <w:t>N</w:t>
            </w:r>
            <w:r w:rsidRPr="006113D0">
              <w:rPr>
                <w:rFonts w:eastAsia="MS Mincho" w:cs="Arial"/>
                <w:iCs/>
                <w:szCs w:val="18"/>
                <w:vertAlign w:val="subscript"/>
                <w:lang w:eastAsia="ja-JP"/>
              </w:rPr>
              <w:t>cells</w:t>
            </w:r>
          </w:p>
        </w:tc>
        <w:tc>
          <w:tcPr>
            <w:tcW w:w="5686" w:type="dxa"/>
          </w:tcPr>
          <w:p w14:paraId="753EC8B6" w14:textId="77777777" w:rsidR="00360BC4" w:rsidRPr="006113D0" w:rsidRDefault="00360BC4" w:rsidP="00253753">
            <w:pPr>
              <w:pStyle w:val="TAL"/>
              <w:rPr>
                <w:rFonts w:cs="Arial"/>
                <w:szCs w:val="18"/>
              </w:rPr>
            </w:pPr>
            <w:r w:rsidRPr="006113D0">
              <w:rPr>
                <w:rFonts w:cs="Arial"/>
                <w:szCs w:val="18"/>
              </w:rPr>
              <w:t xml:space="preserve">Number corresponding to the minimum number of cells that can be transmitted by an AAS BS in a particular band with transmission on all </w:t>
            </w:r>
            <w:r w:rsidRPr="006113D0">
              <w:rPr>
                <w:rFonts w:cs="Arial"/>
                <w:i/>
                <w:szCs w:val="18"/>
              </w:rPr>
              <w:t>TAB connectors</w:t>
            </w:r>
            <w:r w:rsidRPr="006113D0">
              <w:rPr>
                <w:rFonts w:cs="Arial"/>
                <w:szCs w:val="18"/>
              </w:rPr>
              <w:t xml:space="preserve"> supporting the operating band. </w:t>
            </w:r>
          </w:p>
        </w:tc>
      </w:tr>
      <w:tr w:rsidR="00360BC4" w:rsidRPr="006113D0" w14:paraId="753B440E" w14:textId="77777777" w:rsidTr="00253753">
        <w:trPr>
          <w:jc w:val="center"/>
        </w:trPr>
        <w:tc>
          <w:tcPr>
            <w:tcW w:w="1241" w:type="dxa"/>
          </w:tcPr>
          <w:p w14:paraId="0FB0588B" w14:textId="77777777" w:rsidR="00360BC4" w:rsidRPr="006113D0" w:rsidRDefault="00360BC4" w:rsidP="00253753">
            <w:pPr>
              <w:pStyle w:val="TAL"/>
              <w:rPr>
                <w:rFonts w:cs="Arial"/>
                <w:szCs w:val="18"/>
              </w:rPr>
            </w:pPr>
            <w:r w:rsidRPr="006113D0">
              <w:rPr>
                <w:rFonts w:cs="Arial"/>
                <w:szCs w:val="18"/>
              </w:rPr>
              <w:t>D6.39</w:t>
            </w:r>
          </w:p>
        </w:tc>
        <w:tc>
          <w:tcPr>
            <w:tcW w:w="2930" w:type="dxa"/>
          </w:tcPr>
          <w:p w14:paraId="7B4173E8" w14:textId="77777777" w:rsidR="00360BC4" w:rsidRPr="006113D0" w:rsidRDefault="00360BC4" w:rsidP="00253753">
            <w:pPr>
              <w:pStyle w:val="TAL"/>
              <w:rPr>
                <w:rFonts w:cs="Arial"/>
                <w:szCs w:val="18"/>
              </w:rPr>
            </w:pPr>
            <w:r w:rsidRPr="006113D0">
              <w:rPr>
                <w:rFonts w:cs="Arial"/>
                <w:szCs w:val="18"/>
              </w:rPr>
              <w:t>Maximum supported power difference between carriers</w:t>
            </w:r>
          </w:p>
        </w:tc>
        <w:tc>
          <w:tcPr>
            <w:tcW w:w="5686" w:type="dxa"/>
          </w:tcPr>
          <w:p w14:paraId="190879F4" w14:textId="77777777" w:rsidR="00360BC4" w:rsidRPr="006113D0" w:rsidRDefault="00360BC4" w:rsidP="00253753">
            <w:pPr>
              <w:pStyle w:val="TAL"/>
              <w:rPr>
                <w:rFonts w:cs="Arial"/>
                <w:szCs w:val="18"/>
              </w:rPr>
            </w:pPr>
            <w:r w:rsidRPr="006113D0">
              <w:rPr>
                <w:rFonts w:cs="Arial"/>
                <w:szCs w:val="18"/>
              </w:rPr>
              <w:t xml:space="preserve">Maximum supported power difference between carriers in each supported operating band, for all </w:t>
            </w:r>
            <w:r w:rsidRPr="006113D0">
              <w:rPr>
                <w:rFonts w:cs="Arial"/>
                <w:i/>
                <w:szCs w:val="18"/>
              </w:rPr>
              <w:t>TAB connector(s).</w:t>
            </w:r>
          </w:p>
        </w:tc>
      </w:tr>
      <w:tr w:rsidR="00360BC4" w:rsidRPr="006113D0" w14:paraId="7426B5EE" w14:textId="77777777" w:rsidTr="00253753">
        <w:trPr>
          <w:jc w:val="center"/>
        </w:trPr>
        <w:tc>
          <w:tcPr>
            <w:tcW w:w="1241" w:type="dxa"/>
          </w:tcPr>
          <w:p w14:paraId="7DAEB2AF" w14:textId="77777777" w:rsidR="00360BC4" w:rsidRPr="006113D0" w:rsidRDefault="00360BC4" w:rsidP="00253753">
            <w:pPr>
              <w:pStyle w:val="TAL"/>
              <w:rPr>
                <w:rFonts w:cs="Arial"/>
                <w:szCs w:val="18"/>
              </w:rPr>
            </w:pPr>
            <w:r w:rsidRPr="006113D0">
              <w:rPr>
                <w:rFonts w:cs="Arial"/>
                <w:szCs w:val="18"/>
              </w:rPr>
              <w:t>D6.40</w:t>
            </w:r>
          </w:p>
        </w:tc>
        <w:tc>
          <w:tcPr>
            <w:tcW w:w="2930" w:type="dxa"/>
          </w:tcPr>
          <w:p w14:paraId="3209EF77" w14:textId="77777777" w:rsidR="00360BC4" w:rsidRPr="006113D0" w:rsidRDefault="00360BC4" w:rsidP="00253753">
            <w:pPr>
              <w:pStyle w:val="TAL"/>
              <w:rPr>
                <w:rFonts w:cs="Arial"/>
                <w:szCs w:val="18"/>
              </w:rPr>
            </w:pPr>
            <w:r w:rsidRPr="006113D0">
              <w:rPr>
                <w:rFonts w:cs="Arial"/>
                <w:szCs w:val="18"/>
              </w:rPr>
              <w:t>Maximum supported power difference between carriers i</w:t>
            </w:r>
            <w:ins w:id="255" w:author="Thomas Chapman" w:date="2018-07-17T17:45:00Z">
              <w:r>
                <w:rPr>
                  <w:rFonts w:cs="Arial"/>
                  <w:szCs w:val="18"/>
                </w:rPr>
                <w:t>n</w:t>
              </w:r>
            </w:ins>
            <w:del w:id="256" w:author="Thomas Chapman" w:date="2018-07-17T17:45:00Z">
              <w:r w:rsidRPr="006113D0" w:rsidDel="00986316">
                <w:rPr>
                  <w:rFonts w:cs="Arial"/>
                  <w:szCs w:val="18"/>
                </w:rPr>
                <w:delText>s</w:delText>
              </w:r>
            </w:del>
            <w:r w:rsidRPr="006113D0">
              <w:rPr>
                <w:rFonts w:cs="Arial"/>
                <w:szCs w:val="18"/>
              </w:rPr>
              <w:t xml:space="preserve"> different operating bands</w:t>
            </w:r>
          </w:p>
        </w:tc>
        <w:tc>
          <w:tcPr>
            <w:tcW w:w="5686" w:type="dxa"/>
          </w:tcPr>
          <w:p w14:paraId="423486DD" w14:textId="77777777" w:rsidR="00360BC4" w:rsidRPr="006113D0" w:rsidRDefault="00360BC4" w:rsidP="00253753">
            <w:pPr>
              <w:pStyle w:val="TAL"/>
              <w:rPr>
                <w:rFonts w:cs="Arial"/>
                <w:szCs w:val="18"/>
              </w:rPr>
            </w:pPr>
            <w:r w:rsidRPr="006113D0">
              <w:rPr>
                <w:rFonts w:cs="Arial"/>
                <w:szCs w:val="18"/>
                <w:lang w:eastAsia="zh-CN"/>
              </w:rPr>
              <w:t>Supported power difference between any two carriers in any two different supported operating bands</w:t>
            </w:r>
            <w:r w:rsidRPr="006113D0">
              <w:rPr>
                <w:rFonts w:cs="Arial"/>
                <w:szCs w:val="18"/>
              </w:rPr>
              <w:t xml:space="preserve">, for all declared operating band combination for every </w:t>
            </w:r>
            <w:r w:rsidRPr="006113D0">
              <w:rPr>
                <w:rFonts w:cs="Arial"/>
                <w:i/>
                <w:szCs w:val="18"/>
              </w:rPr>
              <w:t>multi-band TAB connector(s)..</w:t>
            </w:r>
          </w:p>
        </w:tc>
      </w:tr>
      <w:tr w:rsidR="00360BC4" w:rsidRPr="006113D0" w14:paraId="3990BB93" w14:textId="77777777" w:rsidTr="00253753">
        <w:trPr>
          <w:jc w:val="center"/>
        </w:trPr>
        <w:tc>
          <w:tcPr>
            <w:tcW w:w="1241" w:type="dxa"/>
          </w:tcPr>
          <w:p w14:paraId="0C1E7003" w14:textId="77777777" w:rsidR="00360BC4" w:rsidRPr="006113D0" w:rsidRDefault="00360BC4" w:rsidP="00253753">
            <w:pPr>
              <w:pStyle w:val="TAL"/>
              <w:rPr>
                <w:rFonts w:cs="Arial"/>
                <w:szCs w:val="18"/>
              </w:rPr>
            </w:pPr>
            <w:r w:rsidRPr="006113D0">
              <w:rPr>
                <w:rFonts w:cs="Arial"/>
                <w:szCs w:val="18"/>
              </w:rPr>
              <w:t>D6.41</w:t>
            </w:r>
          </w:p>
        </w:tc>
        <w:tc>
          <w:tcPr>
            <w:tcW w:w="2930" w:type="dxa"/>
          </w:tcPr>
          <w:p w14:paraId="06BBE302" w14:textId="77777777" w:rsidR="00360BC4" w:rsidRPr="006113D0" w:rsidRDefault="00360BC4" w:rsidP="00253753">
            <w:pPr>
              <w:pStyle w:val="TAL"/>
              <w:rPr>
                <w:rFonts w:cs="Arial"/>
                <w:szCs w:val="18"/>
              </w:rPr>
            </w:pPr>
            <w:r w:rsidRPr="006113D0">
              <w:rPr>
                <w:rFonts w:cs="Arial"/>
                <w:szCs w:val="18"/>
              </w:rPr>
              <w:t>AAS BS operating band combination support</w:t>
            </w:r>
          </w:p>
        </w:tc>
        <w:tc>
          <w:tcPr>
            <w:tcW w:w="5686" w:type="dxa"/>
          </w:tcPr>
          <w:p w14:paraId="710074E0" w14:textId="77777777" w:rsidR="00360BC4" w:rsidRPr="006113D0" w:rsidRDefault="00360BC4" w:rsidP="00253753">
            <w:pPr>
              <w:pStyle w:val="TAL"/>
              <w:rPr>
                <w:rFonts w:cs="Arial"/>
                <w:szCs w:val="18"/>
              </w:rPr>
            </w:pPr>
            <w:r w:rsidRPr="006113D0">
              <w:rPr>
                <w:rFonts w:cs="Arial"/>
                <w:szCs w:val="18"/>
              </w:rPr>
              <w:t>List of operational bands combinations supported by the AAS BS.</w:t>
            </w:r>
          </w:p>
        </w:tc>
      </w:tr>
      <w:tr w:rsidR="00360BC4" w:rsidRPr="006113D0" w14:paraId="4A96C1C0" w14:textId="77777777" w:rsidTr="00253753">
        <w:trPr>
          <w:jc w:val="center"/>
        </w:trPr>
        <w:tc>
          <w:tcPr>
            <w:tcW w:w="1241" w:type="dxa"/>
          </w:tcPr>
          <w:p w14:paraId="0078B62C" w14:textId="77777777" w:rsidR="00360BC4" w:rsidRPr="006113D0" w:rsidRDefault="00360BC4" w:rsidP="00253753">
            <w:pPr>
              <w:pStyle w:val="TAL"/>
              <w:rPr>
                <w:rFonts w:cs="Arial"/>
                <w:szCs w:val="18"/>
                <w:lang w:eastAsia="zh-CN"/>
              </w:rPr>
            </w:pPr>
            <w:r w:rsidRPr="006113D0">
              <w:rPr>
                <w:rFonts w:cs="Arial"/>
                <w:szCs w:val="18"/>
              </w:rPr>
              <w:t>D6.42</w:t>
            </w:r>
          </w:p>
        </w:tc>
        <w:tc>
          <w:tcPr>
            <w:tcW w:w="2930" w:type="dxa"/>
          </w:tcPr>
          <w:p w14:paraId="31F15934" w14:textId="77777777" w:rsidR="00360BC4" w:rsidRPr="006113D0" w:rsidRDefault="00360BC4" w:rsidP="00253753">
            <w:pPr>
              <w:pStyle w:val="TAL"/>
              <w:rPr>
                <w:rFonts w:cs="Arial"/>
                <w:szCs w:val="18"/>
              </w:rPr>
            </w:pPr>
            <w:r w:rsidRPr="006113D0">
              <w:rPr>
                <w:rFonts w:cs="Arial"/>
                <w:szCs w:val="18"/>
                <w:lang w:eastAsia="zh-CN"/>
              </w:rPr>
              <w:t>Total number of supported carriers for the declared band combinations of the AAS BS</w:t>
            </w:r>
          </w:p>
        </w:tc>
        <w:tc>
          <w:tcPr>
            <w:tcW w:w="5686" w:type="dxa"/>
          </w:tcPr>
          <w:p w14:paraId="12F7E19B" w14:textId="77777777" w:rsidR="00360BC4" w:rsidRPr="006113D0" w:rsidRDefault="00360BC4" w:rsidP="00253753">
            <w:pPr>
              <w:pStyle w:val="TAL"/>
              <w:rPr>
                <w:rFonts w:cs="Arial"/>
                <w:szCs w:val="18"/>
              </w:rPr>
            </w:pPr>
            <w:r w:rsidRPr="006113D0">
              <w:rPr>
                <w:rFonts w:cs="Arial"/>
                <w:szCs w:val="18"/>
                <w:lang w:eastAsia="zh-CN"/>
              </w:rPr>
              <w:t>Total number of supported carriers for the declared band combinations (D6.41) of the AAS BS.</w:t>
            </w:r>
          </w:p>
        </w:tc>
      </w:tr>
      <w:tr w:rsidR="00360BC4" w:rsidRPr="006113D0" w14:paraId="6061AB57" w14:textId="77777777" w:rsidTr="00253753">
        <w:trPr>
          <w:jc w:val="center"/>
        </w:trPr>
        <w:tc>
          <w:tcPr>
            <w:tcW w:w="1241" w:type="dxa"/>
          </w:tcPr>
          <w:p w14:paraId="1493BB0E" w14:textId="77777777" w:rsidR="00360BC4" w:rsidRPr="006113D0" w:rsidRDefault="00360BC4" w:rsidP="00253753">
            <w:pPr>
              <w:pStyle w:val="TAL"/>
              <w:rPr>
                <w:rFonts w:cs="Arial"/>
                <w:szCs w:val="18"/>
              </w:rPr>
            </w:pPr>
            <w:r w:rsidRPr="006113D0">
              <w:rPr>
                <w:rFonts w:cs="Arial"/>
                <w:szCs w:val="18"/>
              </w:rPr>
              <w:t>D6.43</w:t>
            </w:r>
          </w:p>
        </w:tc>
        <w:tc>
          <w:tcPr>
            <w:tcW w:w="2930" w:type="dxa"/>
          </w:tcPr>
          <w:p w14:paraId="027BD138" w14:textId="77777777" w:rsidR="00360BC4" w:rsidRPr="006113D0" w:rsidRDefault="00360BC4" w:rsidP="00253753">
            <w:pPr>
              <w:pStyle w:val="TAL"/>
              <w:rPr>
                <w:rFonts w:cs="Arial"/>
                <w:szCs w:val="18"/>
              </w:rPr>
            </w:pPr>
            <w:r w:rsidRPr="006113D0">
              <w:rPr>
                <w:rFonts w:cs="Arial"/>
                <w:szCs w:val="18"/>
              </w:rPr>
              <w:t xml:space="preserve">Intra-system interfering signal </w:t>
            </w:r>
            <w:r w:rsidRPr="006113D0">
              <w:rPr>
                <w:rFonts w:cs="Arial"/>
                <w:i/>
                <w:szCs w:val="18"/>
              </w:rPr>
              <w:t>TAB connector</w:t>
            </w:r>
            <w:r w:rsidRPr="006113D0">
              <w:rPr>
                <w:rFonts w:cs="Arial"/>
                <w:szCs w:val="18"/>
              </w:rPr>
              <w:t xml:space="preserve"> declaration list</w:t>
            </w:r>
          </w:p>
        </w:tc>
        <w:tc>
          <w:tcPr>
            <w:tcW w:w="5686" w:type="dxa"/>
          </w:tcPr>
          <w:p w14:paraId="63160F9B" w14:textId="77777777" w:rsidR="00360BC4" w:rsidRPr="006113D0" w:rsidRDefault="00360BC4" w:rsidP="00253753">
            <w:pPr>
              <w:pStyle w:val="TAL"/>
              <w:rPr>
                <w:rFonts w:cs="Arial"/>
                <w:szCs w:val="18"/>
              </w:rPr>
            </w:pPr>
            <w:r w:rsidRPr="006113D0">
              <w:rPr>
                <w:rFonts w:cs="Arial"/>
                <w:szCs w:val="18"/>
              </w:rPr>
              <w:t xml:space="preserve">List of </w:t>
            </w:r>
            <w:r w:rsidRPr="006113D0">
              <w:rPr>
                <w:rFonts w:cs="Arial"/>
                <w:i/>
                <w:szCs w:val="18"/>
              </w:rPr>
              <w:t>TAB connectors</w:t>
            </w:r>
            <w:r w:rsidRPr="006113D0">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60BC4" w:rsidRPr="006113D0" w14:paraId="0B0E7433" w14:textId="77777777" w:rsidTr="00253753">
        <w:trPr>
          <w:jc w:val="center"/>
        </w:trPr>
        <w:tc>
          <w:tcPr>
            <w:tcW w:w="1241" w:type="dxa"/>
          </w:tcPr>
          <w:p w14:paraId="1DF70704" w14:textId="77777777" w:rsidR="00360BC4" w:rsidRPr="006113D0" w:rsidRDefault="00360BC4" w:rsidP="00253753">
            <w:pPr>
              <w:pStyle w:val="TAL"/>
              <w:rPr>
                <w:rFonts w:cs="Arial"/>
                <w:szCs w:val="18"/>
              </w:rPr>
            </w:pPr>
            <w:r w:rsidRPr="006113D0">
              <w:rPr>
                <w:rFonts w:cs="Arial"/>
                <w:szCs w:val="18"/>
              </w:rPr>
              <w:t>D6.44</w:t>
            </w:r>
          </w:p>
        </w:tc>
        <w:tc>
          <w:tcPr>
            <w:tcW w:w="2930" w:type="dxa"/>
          </w:tcPr>
          <w:p w14:paraId="28D4F933" w14:textId="77777777" w:rsidR="00360BC4" w:rsidRPr="006113D0" w:rsidRDefault="00360BC4" w:rsidP="00253753">
            <w:pPr>
              <w:pStyle w:val="TAL"/>
              <w:rPr>
                <w:rFonts w:cs="Arial"/>
                <w:szCs w:val="18"/>
              </w:rPr>
            </w:pPr>
            <w:r w:rsidRPr="006113D0">
              <w:rPr>
                <w:rFonts w:cs="Arial"/>
                <w:szCs w:val="18"/>
              </w:rPr>
              <w:t>Intra-system interfering signal level</w:t>
            </w:r>
          </w:p>
        </w:tc>
        <w:tc>
          <w:tcPr>
            <w:tcW w:w="5686" w:type="dxa"/>
          </w:tcPr>
          <w:p w14:paraId="0D68DDB7" w14:textId="77777777" w:rsidR="00360BC4" w:rsidRPr="006113D0" w:rsidRDefault="00360BC4" w:rsidP="00253753">
            <w:pPr>
              <w:pStyle w:val="TAL"/>
              <w:rPr>
                <w:rFonts w:cs="Arial"/>
                <w:szCs w:val="18"/>
              </w:rPr>
            </w:pPr>
            <w:r w:rsidRPr="006113D0">
              <w:rPr>
                <w:rFonts w:cs="Arial"/>
                <w:szCs w:val="18"/>
              </w:rPr>
              <w:t xml:space="preserve">The interfering signal level in dBm per </w:t>
            </w:r>
            <w:r w:rsidRPr="006113D0">
              <w:rPr>
                <w:rFonts w:cs="Arial"/>
                <w:i/>
                <w:szCs w:val="18"/>
              </w:rPr>
              <w:t>TAB connector</w:t>
            </w:r>
            <w:r w:rsidRPr="006113D0">
              <w:rPr>
                <w:rFonts w:cs="Arial"/>
                <w:szCs w:val="18"/>
              </w:rPr>
              <w:t xml:space="preserve"> declared for each supported operational band, for all </w:t>
            </w:r>
            <w:r w:rsidRPr="006113D0">
              <w:rPr>
                <w:rFonts w:cs="Arial"/>
                <w:i/>
                <w:szCs w:val="18"/>
              </w:rPr>
              <w:t>TAB connectors</w:t>
            </w:r>
            <w:r w:rsidRPr="006113D0">
              <w:rPr>
                <w:rFonts w:cs="Arial"/>
                <w:szCs w:val="18"/>
              </w:rPr>
              <w:t xml:space="preserve"> covered by D6.43.</w:t>
            </w:r>
          </w:p>
        </w:tc>
      </w:tr>
      <w:tr w:rsidR="00360BC4" w:rsidRPr="006113D0" w14:paraId="66B0C311" w14:textId="77777777" w:rsidTr="00253753">
        <w:trPr>
          <w:jc w:val="center"/>
        </w:trPr>
        <w:tc>
          <w:tcPr>
            <w:tcW w:w="1241" w:type="dxa"/>
          </w:tcPr>
          <w:p w14:paraId="448C7D47" w14:textId="77777777" w:rsidR="00360BC4" w:rsidRPr="006113D0" w:rsidRDefault="00360BC4" w:rsidP="00253753">
            <w:pPr>
              <w:pStyle w:val="TAL"/>
              <w:rPr>
                <w:rFonts w:cs="Arial"/>
                <w:szCs w:val="18"/>
              </w:rPr>
            </w:pPr>
            <w:r w:rsidRPr="006113D0">
              <w:rPr>
                <w:rFonts w:cs="Arial"/>
                <w:szCs w:val="18"/>
              </w:rPr>
              <w:t>D6.45</w:t>
            </w:r>
          </w:p>
        </w:tc>
        <w:tc>
          <w:tcPr>
            <w:tcW w:w="2930" w:type="dxa"/>
          </w:tcPr>
          <w:p w14:paraId="5CAEE1D6" w14:textId="77777777" w:rsidR="00360BC4" w:rsidRPr="006113D0" w:rsidRDefault="00360BC4" w:rsidP="00253753">
            <w:pPr>
              <w:pStyle w:val="TAL"/>
              <w:rPr>
                <w:rFonts w:cs="Arial"/>
                <w:szCs w:val="18"/>
              </w:rPr>
            </w:pPr>
            <w:r w:rsidRPr="006113D0">
              <w:rPr>
                <w:rFonts w:cs="Arial"/>
                <w:szCs w:val="18"/>
              </w:rPr>
              <w:t>P-CPICH transmission group(s)</w:t>
            </w:r>
          </w:p>
        </w:tc>
        <w:tc>
          <w:tcPr>
            <w:tcW w:w="5686" w:type="dxa"/>
          </w:tcPr>
          <w:p w14:paraId="3C1AAECD" w14:textId="77777777" w:rsidR="00360BC4" w:rsidRPr="006113D0" w:rsidRDefault="00360BC4" w:rsidP="00253753">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P-CPICH. Declared per operating band, UTRA FDD only.</w:t>
            </w:r>
          </w:p>
        </w:tc>
      </w:tr>
      <w:tr w:rsidR="00360BC4" w:rsidRPr="006113D0" w14:paraId="6C89DB9D" w14:textId="77777777" w:rsidTr="00253753">
        <w:trPr>
          <w:jc w:val="center"/>
        </w:trPr>
        <w:tc>
          <w:tcPr>
            <w:tcW w:w="1241" w:type="dxa"/>
          </w:tcPr>
          <w:p w14:paraId="26383FCA" w14:textId="77777777" w:rsidR="00360BC4" w:rsidRPr="006113D0" w:rsidRDefault="00360BC4" w:rsidP="00253753">
            <w:pPr>
              <w:pStyle w:val="TAL"/>
              <w:keepNext w:val="0"/>
              <w:keepLines w:val="0"/>
              <w:rPr>
                <w:rFonts w:cs="Arial"/>
                <w:szCs w:val="18"/>
              </w:rPr>
            </w:pPr>
            <w:r w:rsidRPr="006113D0">
              <w:rPr>
                <w:rFonts w:cs="Arial"/>
                <w:szCs w:val="18"/>
              </w:rPr>
              <w:t>D6.48</w:t>
            </w:r>
          </w:p>
        </w:tc>
        <w:tc>
          <w:tcPr>
            <w:tcW w:w="2930" w:type="dxa"/>
          </w:tcPr>
          <w:p w14:paraId="56F3EF57" w14:textId="77777777" w:rsidR="00360BC4" w:rsidRPr="006113D0" w:rsidRDefault="00360BC4" w:rsidP="00253753">
            <w:pPr>
              <w:pStyle w:val="TAL"/>
              <w:keepNext w:val="0"/>
              <w:keepLines w:val="0"/>
              <w:rPr>
                <w:rFonts w:cs="Arial"/>
                <w:szCs w:val="18"/>
              </w:rPr>
            </w:pPr>
            <w:r w:rsidRPr="006113D0">
              <w:rPr>
                <w:rFonts w:cs="Arial"/>
                <w:szCs w:val="18"/>
              </w:rPr>
              <w:t>CCPCH transmission group(s)</w:t>
            </w:r>
          </w:p>
        </w:tc>
        <w:tc>
          <w:tcPr>
            <w:tcW w:w="5686" w:type="dxa"/>
          </w:tcPr>
          <w:p w14:paraId="6731B6F8" w14:textId="77777777" w:rsidR="00360BC4" w:rsidRPr="006113D0" w:rsidRDefault="00360BC4" w:rsidP="00253753">
            <w:pPr>
              <w:pStyle w:val="TAL"/>
              <w:keepNext w:val="0"/>
              <w:keepLines w:val="0"/>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CCPCH. </w:t>
            </w:r>
          </w:p>
          <w:p w14:paraId="7945242D" w14:textId="77777777" w:rsidR="00360BC4" w:rsidRPr="006113D0" w:rsidRDefault="00360BC4" w:rsidP="00253753">
            <w:pPr>
              <w:pStyle w:val="TAL"/>
              <w:keepNext w:val="0"/>
              <w:keepLines w:val="0"/>
              <w:rPr>
                <w:rFonts w:cs="Arial"/>
                <w:szCs w:val="18"/>
              </w:rPr>
            </w:pPr>
            <w:r w:rsidRPr="006113D0">
              <w:rPr>
                <w:rFonts w:cs="Arial"/>
                <w:szCs w:val="18"/>
              </w:rPr>
              <w:t>Declared per operating band, UTRA TDD only</w:t>
            </w:r>
          </w:p>
        </w:tc>
      </w:tr>
      <w:tr w:rsidR="00360BC4" w:rsidRPr="006113D0" w14:paraId="36582247" w14:textId="77777777" w:rsidTr="00253753">
        <w:trPr>
          <w:jc w:val="center"/>
        </w:trPr>
        <w:tc>
          <w:tcPr>
            <w:tcW w:w="1241" w:type="dxa"/>
          </w:tcPr>
          <w:p w14:paraId="7FBB0D3E" w14:textId="77777777" w:rsidR="00360BC4" w:rsidRPr="006113D0" w:rsidRDefault="00360BC4" w:rsidP="00253753">
            <w:pPr>
              <w:pStyle w:val="TAL"/>
              <w:rPr>
                <w:rFonts w:cs="Arial"/>
                <w:szCs w:val="18"/>
              </w:rPr>
            </w:pPr>
            <w:r w:rsidRPr="006113D0">
              <w:rPr>
                <w:rFonts w:cs="Arial"/>
                <w:szCs w:val="18"/>
              </w:rPr>
              <w:lastRenderedPageBreak/>
              <w:t>D6.51</w:t>
            </w:r>
          </w:p>
        </w:tc>
        <w:tc>
          <w:tcPr>
            <w:tcW w:w="2930" w:type="dxa"/>
          </w:tcPr>
          <w:p w14:paraId="45F8036D" w14:textId="77777777" w:rsidR="00360BC4" w:rsidRPr="006113D0" w:rsidRDefault="00360BC4" w:rsidP="00253753">
            <w:pPr>
              <w:pStyle w:val="TAL"/>
              <w:rPr>
                <w:rFonts w:cs="Arial"/>
                <w:szCs w:val="18"/>
              </w:rPr>
            </w:pPr>
            <w:r w:rsidRPr="006113D0">
              <w:rPr>
                <w:rFonts w:cs="Arial"/>
                <w:szCs w:val="18"/>
              </w:rPr>
              <w:t>UTRA FDD MIMO support.</w:t>
            </w:r>
          </w:p>
        </w:tc>
        <w:tc>
          <w:tcPr>
            <w:tcW w:w="5686" w:type="dxa"/>
          </w:tcPr>
          <w:p w14:paraId="56A848D5" w14:textId="77777777" w:rsidR="00360BC4" w:rsidRPr="006113D0" w:rsidRDefault="00360BC4" w:rsidP="00253753">
            <w:pPr>
              <w:pStyle w:val="TAL"/>
              <w:rPr>
                <w:rFonts w:cs="Arial"/>
                <w:szCs w:val="18"/>
              </w:rPr>
            </w:pPr>
            <w:r w:rsidRPr="006113D0">
              <w:rPr>
                <w:rFonts w:cs="Arial"/>
                <w:szCs w:val="18"/>
              </w:rPr>
              <w:t>Number of ‘antennas'  supported by the UTRA FDD MIMO mode (i.e. 2 or 4).</w:t>
            </w:r>
          </w:p>
          <w:p w14:paraId="10FF0439" w14:textId="77777777" w:rsidR="00360BC4" w:rsidRPr="006113D0" w:rsidRDefault="00360BC4" w:rsidP="00253753">
            <w:pPr>
              <w:pStyle w:val="TAL"/>
              <w:rPr>
                <w:rFonts w:cs="Arial"/>
                <w:szCs w:val="18"/>
              </w:rPr>
            </w:pPr>
            <w:r w:rsidRPr="006113D0">
              <w:rPr>
                <w:rFonts w:cs="Arial"/>
                <w:szCs w:val="18"/>
              </w:rPr>
              <w:t>The concept of "antenna 2", "antenna 3" and "antenna 4" is described in 3GPP TS 25.104 [2].</w:t>
            </w:r>
          </w:p>
          <w:p w14:paraId="2251C751" w14:textId="77777777" w:rsidR="00360BC4" w:rsidRPr="006113D0" w:rsidRDefault="00360BC4" w:rsidP="00253753">
            <w:pPr>
              <w:pStyle w:val="TAL"/>
              <w:rPr>
                <w:rFonts w:cs="Arial"/>
                <w:szCs w:val="18"/>
              </w:rPr>
            </w:pPr>
            <w:r w:rsidRPr="006113D0">
              <w:rPr>
                <w:rFonts w:cs="Arial"/>
                <w:szCs w:val="18"/>
              </w:rPr>
              <w:t>Declared per operating band, UTRA FDD only.</w:t>
            </w:r>
          </w:p>
        </w:tc>
      </w:tr>
      <w:tr w:rsidR="00360BC4" w:rsidRPr="006113D0" w14:paraId="33456B65" w14:textId="77777777" w:rsidTr="00253753">
        <w:trPr>
          <w:jc w:val="center"/>
        </w:trPr>
        <w:tc>
          <w:tcPr>
            <w:tcW w:w="1241" w:type="dxa"/>
          </w:tcPr>
          <w:p w14:paraId="6E27CBF1" w14:textId="77777777" w:rsidR="00360BC4" w:rsidRPr="006113D0" w:rsidRDefault="00360BC4" w:rsidP="00253753">
            <w:pPr>
              <w:pStyle w:val="TAL"/>
              <w:rPr>
                <w:rFonts w:cs="Arial"/>
                <w:szCs w:val="18"/>
              </w:rPr>
            </w:pPr>
            <w:r w:rsidRPr="006113D0">
              <w:rPr>
                <w:rFonts w:cs="Arial"/>
                <w:szCs w:val="18"/>
              </w:rPr>
              <w:t>D6.52</w:t>
            </w:r>
          </w:p>
        </w:tc>
        <w:tc>
          <w:tcPr>
            <w:tcW w:w="2930" w:type="dxa"/>
          </w:tcPr>
          <w:p w14:paraId="07C7C7B4" w14:textId="77777777" w:rsidR="00360BC4" w:rsidRPr="006113D0" w:rsidRDefault="00360BC4" w:rsidP="00253753">
            <w:pPr>
              <w:pStyle w:val="TAL"/>
              <w:rPr>
                <w:rFonts w:cs="Arial"/>
                <w:szCs w:val="18"/>
              </w:rPr>
            </w:pPr>
            <w:r w:rsidRPr="006113D0">
              <w:rPr>
                <w:rFonts w:cs="Arial"/>
                <w:szCs w:val="18"/>
              </w:rPr>
              <w:t>S-CPICH transmission group(s)</w:t>
            </w:r>
          </w:p>
        </w:tc>
        <w:tc>
          <w:tcPr>
            <w:tcW w:w="5686" w:type="dxa"/>
          </w:tcPr>
          <w:p w14:paraId="1644EE47" w14:textId="77777777" w:rsidR="00360BC4" w:rsidRPr="006113D0" w:rsidRDefault="00360BC4" w:rsidP="00253753">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S-CPICH for each of the ‘antennas' declared in D6.49</w:t>
            </w:r>
          </w:p>
          <w:p w14:paraId="6D75E1DF" w14:textId="77777777" w:rsidR="00360BC4" w:rsidRPr="006113D0" w:rsidRDefault="00360BC4" w:rsidP="00253753">
            <w:pPr>
              <w:pStyle w:val="TAL"/>
              <w:rPr>
                <w:rFonts w:cs="Arial"/>
                <w:szCs w:val="18"/>
              </w:rPr>
            </w:pPr>
            <w:r w:rsidRPr="006113D0">
              <w:rPr>
                <w:rFonts w:cs="Arial"/>
                <w:szCs w:val="18"/>
              </w:rPr>
              <w:t>For UTRA FDD AAS BS operating only "antenna 1" and "antenna 2", mapping for ‘antenna 2' is declared.</w:t>
            </w:r>
          </w:p>
          <w:p w14:paraId="5E671E2C" w14:textId="77777777" w:rsidR="00360BC4" w:rsidRPr="006113D0" w:rsidRDefault="00360BC4" w:rsidP="00253753">
            <w:pPr>
              <w:pStyle w:val="TAL"/>
              <w:rPr>
                <w:rFonts w:cs="Arial"/>
                <w:szCs w:val="18"/>
              </w:rPr>
            </w:pPr>
            <w:r w:rsidRPr="006113D0">
              <w:rPr>
                <w:rFonts w:cs="Arial"/>
                <w:szCs w:val="18"/>
              </w:rPr>
              <w:t>For UTRA FDD AAS BS operating "antenna 1", "antenna 2", "antenna 3" and "antenna 4", mapping for "antenna 2", "antenna 3", and "antenna 4", is declared.</w:t>
            </w:r>
          </w:p>
          <w:p w14:paraId="34FD690F" w14:textId="77777777" w:rsidR="00360BC4" w:rsidRPr="006113D0" w:rsidRDefault="00360BC4" w:rsidP="00253753">
            <w:pPr>
              <w:pStyle w:val="TAL"/>
              <w:rPr>
                <w:rFonts w:cs="Arial"/>
                <w:szCs w:val="18"/>
              </w:rPr>
            </w:pPr>
            <w:r w:rsidRPr="006113D0">
              <w:rPr>
                <w:rFonts w:cs="Arial"/>
                <w:szCs w:val="18"/>
              </w:rPr>
              <w:t>Declared per operating band, UTRA FDD only.</w:t>
            </w:r>
          </w:p>
          <w:p w14:paraId="78B42D93" w14:textId="77777777" w:rsidR="00360BC4" w:rsidRPr="006113D0" w:rsidRDefault="00360BC4" w:rsidP="00253753">
            <w:pPr>
              <w:pStyle w:val="TAN"/>
              <w:rPr>
                <w:rFonts w:cs="Arial"/>
                <w:szCs w:val="18"/>
              </w:rPr>
            </w:pPr>
            <w:r w:rsidRPr="006113D0">
              <w:t>NOTE:</w:t>
            </w:r>
            <w:r w:rsidRPr="006113D0">
              <w:tab/>
              <w:t>Mapping for "antenna 1" is the same as D6.45.</w:t>
            </w:r>
          </w:p>
        </w:tc>
      </w:tr>
      <w:tr w:rsidR="00360BC4" w:rsidRPr="006113D0" w14:paraId="0C7BFFA8" w14:textId="77777777" w:rsidTr="00253753">
        <w:trPr>
          <w:jc w:val="center"/>
        </w:trPr>
        <w:tc>
          <w:tcPr>
            <w:tcW w:w="1241" w:type="dxa"/>
          </w:tcPr>
          <w:p w14:paraId="0935D970" w14:textId="77777777" w:rsidR="00360BC4" w:rsidRPr="006113D0" w:rsidRDefault="00360BC4" w:rsidP="00253753">
            <w:pPr>
              <w:pStyle w:val="TAL"/>
              <w:rPr>
                <w:rFonts w:cs="Arial"/>
                <w:szCs w:val="18"/>
              </w:rPr>
            </w:pPr>
            <w:r w:rsidRPr="006113D0">
              <w:rPr>
                <w:rFonts w:cs="Arial"/>
                <w:szCs w:val="18"/>
              </w:rPr>
              <w:t>D6.54</w:t>
            </w:r>
          </w:p>
        </w:tc>
        <w:tc>
          <w:tcPr>
            <w:tcW w:w="2930" w:type="dxa"/>
          </w:tcPr>
          <w:p w14:paraId="71E345B2" w14:textId="77777777" w:rsidR="00360BC4" w:rsidRPr="006113D0" w:rsidRDefault="00360BC4" w:rsidP="00253753">
            <w:pPr>
              <w:pStyle w:val="TAL"/>
              <w:rPr>
                <w:rFonts w:cs="Arial"/>
                <w:szCs w:val="18"/>
              </w:rPr>
            </w:pPr>
            <w:r w:rsidRPr="006113D0">
              <w:rPr>
                <w:rFonts w:cs="Arial"/>
                <w:szCs w:val="18"/>
              </w:rPr>
              <w:t>DL RS transmission groups</w:t>
            </w:r>
          </w:p>
        </w:tc>
        <w:tc>
          <w:tcPr>
            <w:tcW w:w="5686" w:type="dxa"/>
          </w:tcPr>
          <w:p w14:paraId="36F5BDB8" w14:textId="77777777" w:rsidR="00360BC4" w:rsidRPr="006113D0" w:rsidRDefault="00360BC4" w:rsidP="00253753">
            <w:pPr>
              <w:pStyle w:val="TAL"/>
              <w:rPr>
                <w:rFonts w:cs="Arial"/>
                <w:szCs w:val="18"/>
              </w:rPr>
            </w:pPr>
            <w:r w:rsidRPr="006113D0">
              <w:rPr>
                <w:rFonts w:cs="Arial"/>
                <w:szCs w:val="18"/>
              </w:rPr>
              <w:t xml:space="preserve">Groups of </w:t>
            </w:r>
            <w:r w:rsidRPr="006113D0">
              <w:rPr>
                <w:rFonts w:cs="Arial"/>
                <w:i/>
                <w:szCs w:val="18"/>
              </w:rPr>
              <w:t>TAB connectors</w:t>
            </w:r>
            <w:r w:rsidRPr="006113D0">
              <w:rPr>
                <w:rFonts w:cs="Arial"/>
                <w:szCs w:val="18"/>
              </w:rPr>
              <w:t xml:space="preserve"> which are declared to transmit the DL RS. Declared per operating band, E-UTRA only.</w:t>
            </w:r>
          </w:p>
        </w:tc>
      </w:tr>
      <w:tr w:rsidR="00360BC4" w:rsidRPr="006113D0" w14:paraId="17041516" w14:textId="77777777" w:rsidTr="00253753">
        <w:trPr>
          <w:jc w:val="center"/>
        </w:trPr>
        <w:tc>
          <w:tcPr>
            <w:tcW w:w="1241" w:type="dxa"/>
          </w:tcPr>
          <w:p w14:paraId="0C0B9245" w14:textId="77777777" w:rsidR="00360BC4" w:rsidRPr="006113D0" w:rsidRDefault="00360BC4" w:rsidP="00253753">
            <w:pPr>
              <w:pStyle w:val="TAL"/>
              <w:rPr>
                <w:rFonts w:cs="Arial"/>
                <w:szCs w:val="18"/>
              </w:rPr>
            </w:pPr>
            <w:r w:rsidRPr="006113D0">
              <w:rPr>
                <w:rFonts w:cs="Arial"/>
                <w:szCs w:val="18"/>
              </w:rPr>
              <w:t>D6.57</w:t>
            </w:r>
          </w:p>
        </w:tc>
        <w:tc>
          <w:tcPr>
            <w:tcW w:w="2930" w:type="dxa"/>
          </w:tcPr>
          <w:p w14:paraId="32F72A6C" w14:textId="77777777" w:rsidR="00360BC4" w:rsidRPr="006113D0" w:rsidRDefault="00360BC4" w:rsidP="00253753">
            <w:pPr>
              <w:pStyle w:val="TAL"/>
              <w:rPr>
                <w:rFonts w:cs="Arial"/>
                <w:szCs w:val="18"/>
              </w:rPr>
            </w:pPr>
            <w:r w:rsidRPr="006113D0">
              <w:rPr>
                <w:rFonts w:cs="Arial"/>
                <w:szCs w:val="18"/>
              </w:rPr>
              <w:t>UTRA</w:t>
            </w:r>
            <w:r w:rsidRPr="006113D0">
              <w:rPr>
                <w:rFonts w:cs="Arial"/>
                <w:szCs w:val="18"/>
              </w:rPr>
              <w:tab/>
              <w:t>Inner loop power control dynamic range</w:t>
            </w:r>
          </w:p>
        </w:tc>
        <w:tc>
          <w:tcPr>
            <w:tcW w:w="5686" w:type="dxa"/>
          </w:tcPr>
          <w:p w14:paraId="4F234467" w14:textId="77777777" w:rsidR="00360BC4" w:rsidRPr="006113D0" w:rsidRDefault="00360BC4" w:rsidP="00253753">
            <w:pPr>
              <w:pStyle w:val="TAL"/>
              <w:rPr>
                <w:rFonts w:cs="Arial"/>
                <w:szCs w:val="18"/>
              </w:rPr>
            </w:pPr>
            <w:r w:rsidRPr="006113D0">
              <w:rPr>
                <w:rFonts w:cs="Arial"/>
                <w:szCs w:val="18"/>
              </w:rPr>
              <w:t xml:space="preserve">Power control dynamic range for UTRA inner loop power control. Declared for each supported operating band, for all </w:t>
            </w:r>
            <w:r w:rsidRPr="006113D0">
              <w:rPr>
                <w:rFonts w:cs="Arial"/>
                <w:i/>
                <w:szCs w:val="18"/>
              </w:rPr>
              <w:t xml:space="preserve">TAB connector(s). </w:t>
            </w:r>
            <w:r w:rsidRPr="006113D0">
              <w:rPr>
                <w:rFonts w:cs="Arial"/>
                <w:szCs w:val="18"/>
              </w:rPr>
              <w:t>UTRA only.</w:t>
            </w:r>
          </w:p>
        </w:tc>
      </w:tr>
      <w:tr w:rsidR="00360BC4" w:rsidRPr="006113D0" w14:paraId="68E41F71" w14:textId="77777777" w:rsidTr="00253753">
        <w:trPr>
          <w:jc w:val="center"/>
        </w:trPr>
        <w:tc>
          <w:tcPr>
            <w:tcW w:w="1241" w:type="dxa"/>
          </w:tcPr>
          <w:p w14:paraId="12A9B587" w14:textId="77777777" w:rsidR="00360BC4" w:rsidRPr="006113D0" w:rsidRDefault="00360BC4" w:rsidP="00253753">
            <w:pPr>
              <w:pStyle w:val="TAL"/>
              <w:rPr>
                <w:rFonts w:cs="Arial"/>
                <w:szCs w:val="18"/>
              </w:rPr>
            </w:pPr>
            <w:r w:rsidRPr="006113D0">
              <w:rPr>
                <w:rFonts w:cs="Arial"/>
                <w:szCs w:val="18"/>
              </w:rPr>
              <w:t>D6.58</w:t>
            </w:r>
          </w:p>
        </w:tc>
        <w:tc>
          <w:tcPr>
            <w:tcW w:w="2930" w:type="dxa"/>
          </w:tcPr>
          <w:p w14:paraId="13A5A8EE" w14:textId="77777777" w:rsidR="00360BC4" w:rsidRPr="006113D0" w:rsidRDefault="00360BC4" w:rsidP="00253753">
            <w:pPr>
              <w:pStyle w:val="TAL"/>
              <w:rPr>
                <w:rFonts w:cs="Arial"/>
                <w:szCs w:val="18"/>
              </w:rPr>
            </w:pPr>
            <w:r w:rsidRPr="006113D0">
              <w:rPr>
                <w:rFonts w:cs="Arial"/>
                <w:szCs w:val="18"/>
              </w:rPr>
              <w:t>TAE groups</w:t>
            </w:r>
          </w:p>
        </w:tc>
        <w:tc>
          <w:tcPr>
            <w:tcW w:w="5686" w:type="dxa"/>
          </w:tcPr>
          <w:p w14:paraId="554E5E5E" w14:textId="77777777" w:rsidR="00360BC4" w:rsidRPr="006113D0" w:rsidRDefault="00360BC4" w:rsidP="00253753">
            <w:pPr>
              <w:pStyle w:val="TAL"/>
              <w:rPr>
                <w:rFonts w:cs="Arial"/>
                <w:szCs w:val="18"/>
              </w:rPr>
            </w:pPr>
            <w:r w:rsidRPr="006113D0">
              <w:rPr>
                <w:rFonts w:cs="Arial"/>
                <w:szCs w:val="18"/>
              </w:rPr>
              <w:t xml:space="preserve">Set of declared </w:t>
            </w:r>
            <w:r w:rsidRPr="006113D0">
              <w:rPr>
                <w:rFonts w:cs="Arial"/>
                <w:i/>
                <w:szCs w:val="18"/>
              </w:rPr>
              <w:t>TAB connector beam forming groups</w:t>
            </w:r>
            <w:r w:rsidRPr="006113D0">
              <w:rPr>
                <w:rFonts w:cs="Arial"/>
                <w:szCs w:val="18"/>
              </w:rPr>
              <w:t xml:space="preserve"> on which the TAE requirements apply.</w:t>
            </w:r>
          </w:p>
          <w:p w14:paraId="3A8726EC" w14:textId="77777777" w:rsidR="00360BC4" w:rsidRPr="006113D0" w:rsidRDefault="00360BC4" w:rsidP="00253753">
            <w:pPr>
              <w:pStyle w:val="TAL"/>
              <w:rPr>
                <w:rFonts w:cs="Arial"/>
              </w:rPr>
            </w:pPr>
            <w:r w:rsidRPr="006113D0">
              <w:rPr>
                <w:rFonts w:cs="Arial"/>
                <w:i/>
              </w:rPr>
              <w:t>All TAB connectors</w:t>
            </w:r>
            <w:r w:rsidRPr="006113D0">
              <w:rPr>
                <w:rFonts w:cs="Arial"/>
              </w:rPr>
              <w:t xml:space="preserve"> belong to at least 1 </w:t>
            </w:r>
            <w:r w:rsidRPr="006113D0">
              <w:rPr>
                <w:rFonts w:cs="Arial"/>
                <w:i/>
                <w:szCs w:val="18"/>
              </w:rPr>
              <w:t>TAB connector beam forming group</w:t>
            </w:r>
            <w:r w:rsidRPr="006113D0">
              <w:rPr>
                <w:rFonts w:cs="Arial"/>
              </w:rPr>
              <w:t xml:space="preserve"> (even if it's a </w:t>
            </w:r>
            <w:r w:rsidRPr="006113D0">
              <w:rPr>
                <w:rFonts w:cs="Arial"/>
                <w:i/>
                <w:szCs w:val="18"/>
              </w:rPr>
              <w:t>TAB connector beam forming group</w:t>
            </w:r>
            <w:r w:rsidRPr="006113D0">
              <w:rPr>
                <w:rFonts w:cs="Arial"/>
              </w:rPr>
              <w:t xml:space="preserve"> consisting of 1 connector).</w:t>
            </w:r>
          </w:p>
          <w:p w14:paraId="6DECFF5A" w14:textId="77777777" w:rsidR="00360BC4" w:rsidRPr="006113D0" w:rsidRDefault="00360BC4" w:rsidP="00253753">
            <w:pPr>
              <w:pStyle w:val="TAL"/>
              <w:rPr>
                <w:rFonts w:cs="Arial"/>
              </w:rPr>
            </w:pPr>
            <w:r w:rsidRPr="006113D0">
              <w:rPr>
                <w:rFonts w:cs="Arial"/>
              </w:rPr>
              <w:t xml:space="preserve">The smallest possible number of </w:t>
            </w:r>
            <w:r w:rsidRPr="006113D0">
              <w:rPr>
                <w:rFonts w:cs="Arial"/>
                <w:i/>
                <w:szCs w:val="18"/>
              </w:rPr>
              <w:t>TAB connector beam forming groups</w:t>
            </w:r>
            <w:r w:rsidRPr="006113D0">
              <w:rPr>
                <w:rFonts w:cs="Arial"/>
              </w:rPr>
              <w:t xml:space="preserve"> need to be declared such that there is no </w:t>
            </w:r>
            <w:r w:rsidRPr="006113D0">
              <w:rPr>
                <w:rFonts w:cs="Arial"/>
                <w:i/>
              </w:rPr>
              <w:t>TAB connector</w:t>
            </w:r>
            <w:r w:rsidRPr="006113D0">
              <w:rPr>
                <w:rFonts w:cs="Arial"/>
              </w:rPr>
              <w:t xml:space="preserve"> not contained in at least one of the declared </w:t>
            </w:r>
            <w:r w:rsidRPr="006113D0">
              <w:rPr>
                <w:rFonts w:cs="Arial"/>
                <w:i/>
                <w:szCs w:val="18"/>
              </w:rPr>
              <w:t>TAB connector beam forming groups</w:t>
            </w:r>
            <w:r w:rsidRPr="006113D0">
              <w:rPr>
                <w:rFonts w:cs="Arial"/>
              </w:rPr>
              <w:t>.</w:t>
            </w:r>
          </w:p>
          <w:p w14:paraId="380D14CF" w14:textId="77777777" w:rsidR="00360BC4" w:rsidRPr="006113D0" w:rsidRDefault="00360BC4" w:rsidP="00253753">
            <w:pPr>
              <w:pStyle w:val="TAL"/>
              <w:rPr>
                <w:rFonts w:cs="Arial"/>
                <w:szCs w:val="18"/>
              </w:rPr>
            </w:pPr>
            <w:r w:rsidRPr="006113D0">
              <w:rPr>
                <w:rFonts w:cs="Arial"/>
                <w:szCs w:val="18"/>
              </w:rPr>
              <w:t>Declared for each supported RAT and operating band.</w:t>
            </w:r>
          </w:p>
        </w:tc>
      </w:tr>
      <w:tr w:rsidR="00360BC4" w:rsidRPr="006113D0" w14:paraId="5EE08CCE" w14:textId="77777777" w:rsidTr="00253753">
        <w:trPr>
          <w:jc w:val="center"/>
        </w:trPr>
        <w:tc>
          <w:tcPr>
            <w:tcW w:w="1241" w:type="dxa"/>
          </w:tcPr>
          <w:p w14:paraId="12970E84" w14:textId="77777777" w:rsidR="00360BC4" w:rsidRPr="006113D0" w:rsidRDefault="00360BC4" w:rsidP="00253753">
            <w:pPr>
              <w:pStyle w:val="TAL"/>
              <w:rPr>
                <w:rFonts w:cs="Arial"/>
                <w:szCs w:val="18"/>
              </w:rPr>
            </w:pPr>
            <w:r w:rsidRPr="006113D0">
              <w:rPr>
                <w:rFonts w:cs="Arial"/>
                <w:szCs w:val="18"/>
              </w:rPr>
              <w:t>D6.59</w:t>
            </w:r>
          </w:p>
        </w:tc>
        <w:tc>
          <w:tcPr>
            <w:tcW w:w="2930" w:type="dxa"/>
          </w:tcPr>
          <w:p w14:paraId="481496F9" w14:textId="77777777" w:rsidR="00360BC4" w:rsidRPr="006113D0" w:rsidRDefault="00360BC4" w:rsidP="00253753">
            <w:pPr>
              <w:pStyle w:val="TAL"/>
              <w:rPr>
                <w:rFonts w:cs="Arial"/>
                <w:szCs w:val="18"/>
              </w:rPr>
            </w:pPr>
            <w:r w:rsidRPr="006113D0">
              <w:rPr>
                <w:rFonts w:cs="Arial"/>
                <w:szCs w:val="18"/>
              </w:rPr>
              <w:t>Inter-band CA</w:t>
            </w:r>
            <w:r w:rsidRPr="000E6173">
              <w:rPr>
                <w:rFonts w:cs="Arial"/>
                <w:szCs w:val="18"/>
              </w:rPr>
              <w:t xml:space="preserve"> or HSDPA</w:t>
            </w:r>
            <w:r w:rsidRPr="006113D0">
              <w:rPr>
                <w:rFonts w:cs="Arial"/>
                <w:szCs w:val="18"/>
              </w:rPr>
              <w:t xml:space="preserve"> </w:t>
            </w:r>
          </w:p>
        </w:tc>
        <w:tc>
          <w:tcPr>
            <w:tcW w:w="5686" w:type="dxa"/>
          </w:tcPr>
          <w:p w14:paraId="58F0B110" w14:textId="77777777" w:rsidR="00360BC4" w:rsidRPr="00725D39" w:rsidRDefault="00360BC4" w:rsidP="00253753">
            <w:pPr>
              <w:pStyle w:val="TAL"/>
              <w:rPr>
                <w:rFonts w:cs="Arial"/>
                <w:szCs w:val="18"/>
              </w:rPr>
            </w:pPr>
            <w:r w:rsidRPr="006113D0">
              <w:rPr>
                <w:rFonts w:cs="Arial"/>
                <w:szCs w:val="18"/>
              </w:rPr>
              <w:t>Band combinations declared to support inter-band CA</w:t>
            </w:r>
            <w:r>
              <w:rPr>
                <w:rFonts w:cs="Arial"/>
                <w:szCs w:val="18"/>
              </w:rPr>
              <w:t xml:space="preserve"> </w:t>
            </w:r>
            <w:r w:rsidRPr="006113D0">
              <w:rPr>
                <w:rFonts w:cs="Arial"/>
                <w:szCs w:val="18"/>
              </w:rPr>
              <w:t>or multi-band HSDPA.</w:t>
            </w:r>
          </w:p>
          <w:p w14:paraId="24C58E27" w14:textId="77777777" w:rsidR="00360BC4" w:rsidRPr="00725D39" w:rsidRDefault="00360BC4" w:rsidP="00253753">
            <w:pPr>
              <w:pStyle w:val="TAL"/>
              <w:rPr>
                <w:rFonts w:cs="Arial"/>
                <w:szCs w:val="18"/>
              </w:rPr>
            </w:pPr>
            <w:r w:rsidRPr="00725D39">
              <w:rPr>
                <w:rFonts w:cs="Arial"/>
                <w:szCs w:val="18"/>
              </w:rPr>
              <w:t xml:space="preserve">Declared for every </w:t>
            </w:r>
            <w:r w:rsidRPr="00725D39">
              <w:rPr>
                <w:rFonts w:cs="Arial"/>
                <w:i/>
                <w:szCs w:val="18"/>
              </w:rPr>
              <w:t>multi-band TAB connector</w:t>
            </w:r>
            <w:r w:rsidRPr="00725D39">
              <w:rPr>
                <w:rFonts w:cs="Arial"/>
                <w:szCs w:val="18"/>
              </w:rPr>
              <w:t xml:space="preserve"> which support CA or multi-band HSDPA.</w:t>
            </w:r>
          </w:p>
          <w:p w14:paraId="49EB31C1" w14:textId="77777777" w:rsidR="00360BC4" w:rsidRPr="006113D0" w:rsidRDefault="00360BC4" w:rsidP="00253753">
            <w:pPr>
              <w:pStyle w:val="TAL"/>
              <w:rPr>
                <w:rFonts w:cs="Arial"/>
                <w:szCs w:val="18"/>
              </w:rPr>
            </w:pPr>
            <w:r w:rsidRPr="00725D39">
              <w:rPr>
                <w:rFonts w:cs="Arial"/>
                <w:szCs w:val="18"/>
              </w:rPr>
              <w:t xml:space="preserve">NOTE: Inter-band HSDPA is called multi-band HSDPA in UTRA specifications. Examples of the multi-band HSDPA are </w:t>
            </w:r>
            <w:r w:rsidRPr="00725D39">
              <w:t>DB-DC-HSDPA</w:t>
            </w:r>
            <w:r w:rsidRPr="00725D39">
              <w:rPr>
                <w:lang w:val="en-US"/>
              </w:rPr>
              <w:t xml:space="preserve"> or </w:t>
            </w:r>
            <w:r w:rsidRPr="00725D39">
              <w:t>Dual band 4C-HSDPA</w:t>
            </w:r>
            <w:r w:rsidRPr="00725D39">
              <w:rPr>
                <w:lang w:val="en-US"/>
              </w:rPr>
              <w:t>.</w:t>
            </w:r>
          </w:p>
        </w:tc>
      </w:tr>
      <w:tr w:rsidR="00360BC4" w:rsidRPr="006113D0" w14:paraId="43461569" w14:textId="77777777" w:rsidTr="00253753">
        <w:trPr>
          <w:jc w:val="center"/>
        </w:trPr>
        <w:tc>
          <w:tcPr>
            <w:tcW w:w="1241" w:type="dxa"/>
          </w:tcPr>
          <w:p w14:paraId="6786B6EA" w14:textId="77777777" w:rsidR="00360BC4" w:rsidRPr="006113D0" w:rsidRDefault="00360BC4" w:rsidP="00253753">
            <w:pPr>
              <w:pStyle w:val="TAL"/>
              <w:rPr>
                <w:rFonts w:cs="Arial"/>
                <w:szCs w:val="18"/>
              </w:rPr>
            </w:pPr>
            <w:r w:rsidRPr="006113D0">
              <w:rPr>
                <w:rFonts w:cs="Arial"/>
                <w:szCs w:val="18"/>
              </w:rPr>
              <w:t>D6.60</w:t>
            </w:r>
          </w:p>
        </w:tc>
        <w:tc>
          <w:tcPr>
            <w:tcW w:w="2930" w:type="dxa"/>
          </w:tcPr>
          <w:p w14:paraId="3624276B" w14:textId="77777777" w:rsidR="00360BC4" w:rsidRPr="006113D0" w:rsidRDefault="00360BC4" w:rsidP="00253753">
            <w:pPr>
              <w:pStyle w:val="TAL"/>
              <w:rPr>
                <w:rFonts w:cs="Arial"/>
                <w:szCs w:val="18"/>
              </w:rPr>
            </w:pPr>
            <w:r w:rsidRPr="006113D0">
              <w:rPr>
                <w:rFonts w:cs="Arial"/>
                <w:szCs w:val="18"/>
              </w:rPr>
              <w:t xml:space="preserve">Intra-band contiguous CA </w:t>
            </w:r>
            <w:r w:rsidRPr="00265BA4">
              <w:rPr>
                <w:rFonts w:cs="Arial"/>
                <w:szCs w:val="18"/>
              </w:rPr>
              <w:t>or HSDPA</w:t>
            </w:r>
          </w:p>
        </w:tc>
        <w:tc>
          <w:tcPr>
            <w:tcW w:w="5686" w:type="dxa"/>
          </w:tcPr>
          <w:p w14:paraId="240909BE" w14:textId="77777777" w:rsidR="00360BC4" w:rsidRPr="00725D39" w:rsidRDefault="00360BC4" w:rsidP="00253753">
            <w:pPr>
              <w:pStyle w:val="TAL"/>
              <w:rPr>
                <w:rFonts w:cs="Arial"/>
                <w:szCs w:val="18"/>
              </w:rPr>
            </w:pPr>
            <w:r w:rsidRPr="006113D0">
              <w:rPr>
                <w:rFonts w:cs="Arial"/>
                <w:szCs w:val="18"/>
              </w:rPr>
              <w:t xml:space="preserve">Bands declared to support intra-band contiguous CA </w:t>
            </w:r>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r w:rsidRPr="006113D0">
              <w:rPr>
                <w:rFonts w:cs="Arial"/>
                <w:szCs w:val="18"/>
              </w:rPr>
              <w:t>or contiguous multi-carrier HSDPA.</w:t>
            </w:r>
          </w:p>
          <w:p w14:paraId="09C777A6" w14:textId="77777777" w:rsidR="00360BC4" w:rsidRPr="00725D39" w:rsidRDefault="00360BC4" w:rsidP="00253753">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14:paraId="4445C291" w14:textId="77777777" w:rsidR="00360BC4" w:rsidRPr="006113D0" w:rsidRDefault="00360BC4" w:rsidP="00253753">
            <w:pPr>
              <w:pStyle w:val="TAL"/>
              <w:rPr>
                <w:rFonts w:cs="Arial"/>
                <w:szCs w:val="18"/>
              </w:rPr>
            </w:pPr>
            <w:r w:rsidRPr="00725D39">
              <w:rPr>
                <w:rFonts w:cs="Arial"/>
                <w:szCs w:val="18"/>
              </w:rPr>
              <w:t>NOTE: Intra-band HSDPA is called multi-carrier HSDPA in UTRA specifications. Examples of the contiguous multi-carrier HSDPA</w:t>
            </w:r>
            <w:r w:rsidRPr="00725D39">
              <w:rPr>
                <w:rFonts w:cs="Arial"/>
                <w:szCs w:val="18"/>
                <w:lang w:val="en-US"/>
              </w:rPr>
              <w:t xml:space="preserve"> are DC-HSDPA, </w:t>
            </w:r>
            <w:r w:rsidRPr="00725D39">
              <w:t>4C-HSDPA</w:t>
            </w:r>
            <w:r w:rsidRPr="00725D39">
              <w:rPr>
                <w:lang w:val="en-US"/>
              </w:rPr>
              <w:t xml:space="preserve">, or </w:t>
            </w:r>
            <w:r w:rsidRPr="00725D39">
              <w:t>8C-HSDPA</w:t>
            </w:r>
            <w:r w:rsidRPr="00725D39">
              <w:rPr>
                <w:lang w:val="en-US"/>
              </w:rPr>
              <w:t>.</w:t>
            </w:r>
          </w:p>
        </w:tc>
      </w:tr>
      <w:tr w:rsidR="00360BC4" w:rsidRPr="006113D0" w14:paraId="22CB118D" w14:textId="77777777" w:rsidTr="00253753">
        <w:trPr>
          <w:jc w:val="center"/>
        </w:trPr>
        <w:tc>
          <w:tcPr>
            <w:tcW w:w="1241" w:type="dxa"/>
          </w:tcPr>
          <w:p w14:paraId="72B023B9" w14:textId="77777777" w:rsidR="00360BC4" w:rsidRPr="006113D0" w:rsidRDefault="00360BC4" w:rsidP="00253753">
            <w:pPr>
              <w:pStyle w:val="TAL"/>
              <w:rPr>
                <w:rFonts w:cs="Arial"/>
                <w:szCs w:val="18"/>
              </w:rPr>
            </w:pPr>
            <w:r w:rsidRPr="006113D0">
              <w:rPr>
                <w:rFonts w:cs="Arial"/>
                <w:szCs w:val="18"/>
              </w:rPr>
              <w:t>D6.61</w:t>
            </w:r>
          </w:p>
        </w:tc>
        <w:tc>
          <w:tcPr>
            <w:tcW w:w="2930" w:type="dxa"/>
          </w:tcPr>
          <w:p w14:paraId="6A577474" w14:textId="77777777" w:rsidR="00360BC4" w:rsidRPr="006113D0" w:rsidRDefault="00360BC4" w:rsidP="00253753">
            <w:pPr>
              <w:pStyle w:val="TAL"/>
              <w:rPr>
                <w:rFonts w:cs="Arial"/>
                <w:szCs w:val="18"/>
              </w:rPr>
            </w:pPr>
            <w:r w:rsidRPr="006113D0">
              <w:rPr>
                <w:rFonts w:cs="Arial"/>
                <w:szCs w:val="18"/>
              </w:rPr>
              <w:t>Intra-band non-contiguous CA</w:t>
            </w:r>
            <w:r w:rsidRPr="009E50B9">
              <w:rPr>
                <w:rFonts w:cs="Arial"/>
                <w:szCs w:val="18"/>
              </w:rPr>
              <w:t xml:space="preserve"> or HSDPA</w:t>
            </w:r>
          </w:p>
        </w:tc>
        <w:tc>
          <w:tcPr>
            <w:tcW w:w="5686" w:type="dxa"/>
          </w:tcPr>
          <w:p w14:paraId="381B76E9" w14:textId="77777777" w:rsidR="00360BC4" w:rsidRPr="00725D39" w:rsidRDefault="00360BC4" w:rsidP="00253753">
            <w:pPr>
              <w:pStyle w:val="TAL"/>
              <w:rPr>
                <w:rFonts w:cs="Arial"/>
                <w:szCs w:val="18"/>
              </w:rPr>
            </w:pPr>
            <w:r w:rsidRPr="006113D0">
              <w:rPr>
                <w:rFonts w:cs="Arial"/>
                <w:szCs w:val="18"/>
              </w:rPr>
              <w:t xml:space="preserve">Bands declared to support intra-band non-contiguous CA </w:t>
            </w:r>
            <w:r w:rsidRPr="00725D39">
              <w:rPr>
                <w:rFonts w:cs="Arial"/>
                <w:szCs w:val="18"/>
              </w:rPr>
              <w:t xml:space="preserve">(per CA capable </w:t>
            </w:r>
            <w:r w:rsidRPr="00725D39">
              <w:rPr>
                <w:rFonts w:cs="Arial"/>
                <w:i/>
                <w:szCs w:val="18"/>
              </w:rPr>
              <w:t>TAB connector</w:t>
            </w:r>
            <w:r w:rsidRPr="00725D39">
              <w:rPr>
                <w:rFonts w:cs="Arial"/>
                <w:szCs w:val="18"/>
              </w:rPr>
              <w:t xml:space="preserve">, as in D6.22) </w:t>
            </w:r>
            <w:r w:rsidRPr="006113D0">
              <w:rPr>
                <w:rFonts w:cs="Arial"/>
                <w:szCs w:val="18"/>
              </w:rPr>
              <w:t>or non-contiguous multi-carrier HSDPA.</w:t>
            </w:r>
          </w:p>
          <w:p w14:paraId="10AD8A49" w14:textId="77777777" w:rsidR="00360BC4" w:rsidRPr="00725D39" w:rsidRDefault="00360BC4" w:rsidP="00253753">
            <w:pPr>
              <w:pStyle w:val="TAL"/>
              <w:rPr>
                <w:rFonts w:cs="Arial"/>
                <w:szCs w:val="18"/>
              </w:rPr>
            </w:pPr>
            <w:r w:rsidRPr="00725D39">
              <w:rPr>
                <w:rFonts w:cs="Arial"/>
                <w:szCs w:val="18"/>
              </w:rPr>
              <w:t xml:space="preserve">Declared for every </w:t>
            </w:r>
            <w:r w:rsidRPr="00725D39">
              <w:rPr>
                <w:rFonts w:cs="Arial"/>
                <w:i/>
                <w:szCs w:val="18"/>
              </w:rPr>
              <w:t>TAB connector</w:t>
            </w:r>
            <w:r w:rsidRPr="00725D39">
              <w:rPr>
                <w:rFonts w:cs="Arial"/>
                <w:szCs w:val="18"/>
              </w:rPr>
              <w:t xml:space="preserve"> which support CA or multi-band HSDPA.</w:t>
            </w:r>
          </w:p>
          <w:p w14:paraId="6C9ECA7D" w14:textId="77777777" w:rsidR="00360BC4" w:rsidRPr="006113D0" w:rsidRDefault="00360BC4" w:rsidP="00253753">
            <w:pPr>
              <w:pStyle w:val="TAL"/>
              <w:rPr>
                <w:rFonts w:cs="Arial"/>
                <w:szCs w:val="18"/>
              </w:rPr>
            </w:pPr>
            <w:r w:rsidRPr="00725D39">
              <w:rPr>
                <w:rFonts w:cs="Arial"/>
                <w:szCs w:val="18"/>
              </w:rPr>
              <w:t>NOTE: Intra-band HSDPA is called multi-carrier HSDPA in UTRA specifications. Example of the non-contiguous multi-carrier HSDPA</w:t>
            </w:r>
            <w:r w:rsidRPr="00725D39">
              <w:rPr>
                <w:rFonts w:cs="Arial"/>
                <w:szCs w:val="18"/>
                <w:lang w:val="en-US"/>
              </w:rPr>
              <w:t xml:space="preserve"> is </w:t>
            </w:r>
            <w:r w:rsidRPr="00725D39">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725D39">
                <w:t>-4C</w:t>
              </w:r>
            </w:smartTag>
            <w:r w:rsidRPr="00725D39">
              <w:t>-HSDPA</w:t>
            </w:r>
            <w:r w:rsidRPr="00725D39">
              <w:rPr>
                <w:lang w:val="en-US"/>
              </w:rPr>
              <w:t>.</w:t>
            </w:r>
          </w:p>
        </w:tc>
      </w:tr>
      <w:tr w:rsidR="00360BC4" w:rsidRPr="006113D0" w14:paraId="3FD02606" w14:textId="77777777" w:rsidTr="00253753">
        <w:trPr>
          <w:jc w:val="center"/>
        </w:trPr>
        <w:tc>
          <w:tcPr>
            <w:tcW w:w="1241" w:type="dxa"/>
          </w:tcPr>
          <w:p w14:paraId="636D16AD" w14:textId="77777777" w:rsidR="00360BC4" w:rsidRPr="006113D0" w:rsidRDefault="00360BC4" w:rsidP="00253753">
            <w:pPr>
              <w:pStyle w:val="TAL"/>
              <w:rPr>
                <w:rFonts w:cs="Arial"/>
                <w:szCs w:val="18"/>
              </w:rPr>
            </w:pPr>
            <w:r w:rsidRPr="006113D0">
              <w:rPr>
                <w:rFonts w:cs="Arial"/>
                <w:szCs w:val="18"/>
              </w:rPr>
              <w:t>D6.70</w:t>
            </w:r>
          </w:p>
        </w:tc>
        <w:tc>
          <w:tcPr>
            <w:tcW w:w="2930" w:type="dxa"/>
          </w:tcPr>
          <w:p w14:paraId="6B0BDD7C" w14:textId="77777777" w:rsidR="00360BC4" w:rsidRPr="006113D0" w:rsidRDefault="00360BC4" w:rsidP="00253753">
            <w:pPr>
              <w:pStyle w:val="TAL"/>
              <w:rPr>
                <w:rFonts w:cs="Arial"/>
                <w:szCs w:val="18"/>
              </w:rPr>
            </w:pPr>
            <w:r w:rsidRPr="006113D0">
              <w:rPr>
                <w:rFonts w:cs="Arial" w:hint="eastAsia"/>
                <w:szCs w:val="18"/>
                <w:lang w:eastAsia="zh-CN"/>
              </w:rPr>
              <w:t>Equivalent</w:t>
            </w:r>
            <w:r w:rsidRPr="006113D0">
              <w:rPr>
                <w:rFonts w:cs="Arial"/>
                <w:szCs w:val="18"/>
              </w:rPr>
              <w:t xml:space="preserve"> TAB connectors</w:t>
            </w:r>
          </w:p>
        </w:tc>
        <w:tc>
          <w:tcPr>
            <w:tcW w:w="5686" w:type="dxa"/>
          </w:tcPr>
          <w:p w14:paraId="413CDACE" w14:textId="77777777" w:rsidR="00360BC4" w:rsidRPr="006113D0" w:rsidRDefault="00360BC4" w:rsidP="00253753">
            <w:pPr>
              <w:pStyle w:val="TAL"/>
              <w:rPr>
                <w:rFonts w:cs="Arial"/>
                <w:szCs w:val="18"/>
              </w:rPr>
            </w:pPr>
            <w:r w:rsidRPr="006113D0">
              <w:rPr>
                <w:rFonts w:cs="Arial"/>
                <w:szCs w:val="18"/>
              </w:rPr>
              <w:t xml:space="preserve">List of </w:t>
            </w:r>
            <w:r w:rsidRPr="006113D0">
              <w:rPr>
                <w:rFonts w:cs="Arial"/>
                <w:i/>
                <w:szCs w:val="18"/>
              </w:rPr>
              <w:t xml:space="preserve">TAB connectors </w:t>
            </w:r>
            <w:r w:rsidRPr="006113D0">
              <w:rPr>
                <w:rFonts w:cs="Arial"/>
                <w:szCs w:val="18"/>
              </w:rPr>
              <w:t>which have been declared equivalent.</w:t>
            </w:r>
          </w:p>
          <w:p w14:paraId="56A2D4F2" w14:textId="77777777" w:rsidR="00360BC4" w:rsidRPr="006113D0" w:rsidRDefault="00360BC4" w:rsidP="00253753">
            <w:pPr>
              <w:pStyle w:val="TAL"/>
              <w:rPr>
                <w:rFonts w:cs="Arial"/>
                <w:szCs w:val="18"/>
              </w:rPr>
            </w:pPr>
            <w:r w:rsidRPr="006113D0">
              <w:rPr>
                <w:rFonts w:cs="Arial"/>
                <w:szCs w:val="18"/>
              </w:rPr>
              <w:t>Equivalent</w:t>
            </w:r>
            <w:r w:rsidRPr="006113D0">
              <w:t xml:space="preserve"> </w:t>
            </w:r>
            <w:r w:rsidRPr="006113D0">
              <w:rPr>
                <w:rFonts w:cs="Arial"/>
                <w:szCs w:val="18"/>
              </w:rPr>
              <w:t xml:space="preserve">TAB connectors imply that the </w:t>
            </w:r>
            <w:r w:rsidRPr="006113D0">
              <w:rPr>
                <w:rFonts w:cs="Arial"/>
                <w:i/>
                <w:szCs w:val="18"/>
              </w:rPr>
              <w:t>TAB connectors</w:t>
            </w:r>
            <w:r w:rsidRPr="006113D0">
              <w:rPr>
                <w:rFonts w:cs="Arial"/>
                <w:szCs w:val="18"/>
              </w:rPr>
              <w:t xml:space="preserve"> are expected to behave in the same way when presented with identical signals under the same operating conditions. All declarations made for the </w:t>
            </w:r>
            <w:r w:rsidRPr="006113D0">
              <w:rPr>
                <w:rFonts w:cs="Arial"/>
                <w:i/>
                <w:szCs w:val="18"/>
              </w:rPr>
              <w:t>TAB connectors</w:t>
            </w:r>
            <w:r w:rsidRPr="006113D0">
              <w:rPr>
                <w:rFonts w:cs="Arial"/>
                <w:szCs w:val="18"/>
              </w:rPr>
              <w:t xml:space="preserve"> are identical and the transmitter unit and/or receiver unit driving the </w:t>
            </w:r>
            <w:r w:rsidRPr="006113D0">
              <w:rPr>
                <w:rFonts w:cs="Arial"/>
                <w:i/>
                <w:szCs w:val="18"/>
              </w:rPr>
              <w:t xml:space="preserve">TAB connector </w:t>
            </w:r>
            <w:r w:rsidRPr="006113D0">
              <w:rPr>
                <w:rFonts w:cs="Arial"/>
                <w:szCs w:val="18"/>
              </w:rPr>
              <w:t>are of identical design.</w:t>
            </w:r>
          </w:p>
        </w:tc>
      </w:tr>
      <w:tr w:rsidR="00360BC4" w:rsidRPr="00E00C6D" w14:paraId="2144784D" w14:textId="77777777" w:rsidTr="00253753">
        <w:trPr>
          <w:jc w:val="center"/>
        </w:trPr>
        <w:tc>
          <w:tcPr>
            <w:tcW w:w="1241" w:type="dxa"/>
            <w:tcBorders>
              <w:top w:val="single" w:sz="4" w:space="0" w:color="auto"/>
              <w:left w:val="single" w:sz="4" w:space="0" w:color="auto"/>
              <w:bottom w:val="single" w:sz="4" w:space="0" w:color="auto"/>
              <w:right w:val="single" w:sz="4" w:space="0" w:color="auto"/>
            </w:tcBorders>
          </w:tcPr>
          <w:p w14:paraId="2F4F936A" w14:textId="77777777" w:rsidR="00360BC4" w:rsidRPr="00E00C6D" w:rsidRDefault="00360BC4" w:rsidP="00253753">
            <w:pPr>
              <w:pStyle w:val="TAL"/>
              <w:rPr>
                <w:rFonts w:cs="Arial"/>
                <w:szCs w:val="18"/>
              </w:rPr>
            </w:pPr>
            <w:r w:rsidRPr="00E00C6D">
              <w:rPr>
                <w:rFonts w:cs="Arial"/>
                <w:szCs w:val="18"/>
              </w:rPr>
              <w:t>D6.7</w:t>
            </w:r>
            <w:r>
              <w:rPr>
                <w:rFonts w:cs="Arial"/>
                <w:szCs w:val="18"/>
              </w:rPr>
              <w:t>1</w:t>
            </w:r>
          </w:p>
        </w:tc>
        <w:tc>
          <w:tcPr>
            <w:tcW w:w="2930" w:type="dxa"/>
            <w:tcBorders>
              <w:top w:val="single" w:sz="4" w:space="0" w:color="auto"/>
              <w:left w:val="single" w:sz="4" w:space="0" w:color="auto"/>
              <w:bottom w:val="single" w:sz="4" w:space="0" w:color="auto"/>
              <w:right w:val="single" w:sz="4" w:space="0" w:color="auto"/>
            </w:tcBorders>
          </w:tcPr>
          <w:p w14:paraId="1AD71E2E" w14:textId="77777777" w:rsidR="00360BC4" w:rsidRPr="00E00C6D" w:rsidRDefault="00360BC4" w:rsidP="00253753">
            <w:pPr>
              <w:pStyle w:val="TAL"/>
              <w:rPr>
                <w:rFonts w:cs="Arial"/>
                <w:szCs w:val="18"/>
                <w:lang w:eastAsia="zh-CN"/>
              </w:rPr>
            </w:pPr>
            <w:r w:rsidRPr="00E00C6D">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49AD87ED" w14:textId="77777777" w:rsidR="00360BC4" w:rsidRPr="00695656" w:rsidRDefault="00360BC4" w:rsidP="00253753">
            <w:pPr>
              <w:pStyle w:val="TAL"/>
              <w:rPr>
                <w:rFonts w:cs="Arial"/>
                <w:szCs w:val="18"/>
              </w:rPr>
            </w:pPr>
            <w:r w:rsidRPr="00E00C6D">
              <w:rPr>
                <w:rFonts w:cs="Arial"/>
                <w:szCs w:val="18"/>
              </w:rPr>
              <w:t>BS Class of the AAS BS, declared as Wide Area BS, Medium Range BS, or Local Area BS.</w:t>
            </w:r>
            <w:r w:rsidRPr="00695656">
              <w:rPr>
                <w:rFonts w:cs="Arial"/>
                <w:szCs w:val="18"/>
              </w:rPr>
              <w:t xml:space="preserve"> </w:t>
            </w:r>
          </w:p>
        </w:tc>
      </w:tr>
      <w:tr w:rsidR="00360BC4" w:rsidRPr="00B75BAD" w14:paraId="34330148" w14:textId="77777777" w:rsidTr="00253753">
        <w:trPr>
          <w:jc w:val="center"/>
        </w:trPr>
        <w:tc>
          <w:tcPr>
            <w:tcW w:w="1241" w:type="dxa"/>
            <w:tcBorders>
              <w:top w:val="single" w:sz="4" w:space="0" w:color="auto"/>
              <w:left w:val="single" w:sz="4" w:space="0" w:color="auto"/>
              <w:bottom w:val="single" w:sz="4" w:space="0" w:color="auto"/>
              <w:right w:val="single" w:sz="4" w:space="0" w:color="auto"/>
            </w:tcBorders>
          </w:tcPr>
          <w:p w14:paraId="5AC7D659" w14:textId="77777777" w:rsidR="00360BC4" w:rsidRPr="00106825" w:rsidRDefault="00360BC4" w:rsidP="00253753">
            <w:pPr>
              <w:pStyle w:val="TAL"/>
              <w:rPr>
                <w:rFonts w:cs="Arial"/>
                <w:szCs w:val="18"/>
              </w:rPr>
            </w:pPr>
            <w:r w:rsidRPr="00EC7655">
              <w:rPr>
                <w:rFonts w:cs="Arial"/>
                <w:szCs w:val="18"/>
              </w:rPr>
              <w:t>D6.7</w:t>
            </w:r>
            <w:r>
              <w:rPr>
                <w:rFonts w:cs="Arial"/>
                <w:szCs w:val="18"/>
              </w:rPr>
              <w:t>2</w:t>
            </w:r>
          </w:p>
        </w:tc>
        <w:tc>
          <w:tcPr>
            <w:tcW w:w="2930" w:type="dxa"/>
            <w:tcBorders>
              <w:top w:val="single" w:sz="4" w:space="0" w:color="auto"/>
              <w:left w:val="single" w:sz="4" w:space="0" w:color="auto"/>
              <w:bottom w:val="single" w:sz="4" w:space="0" w:color="auto"/>
              <w:right w:val="single" w:sz="4" w:space="0" w:color="auto"/>
            </w:tcBorders>
          </w:tcPr>
          <w:p w14:paraId="3F76ECE6" w14:textId="77777777" w:rsidR="00360BC4" w:rsidRPr="00B75BAD" w:rsidRDefault="00360BC4" w:rsidP="00253753">
            <w:pPr>
              <w:pStyle w:val="TAL"/>
              <w:rPr>
                <w:rFonts w:cs="Arial"/>
                <w:szCs w:val="18"/>
                <w:lang w:eastAsia="zh-CN"/>
              </w:rPr>
            </w:pPr>
            <w:r w:rsidRPr="00B75BAD">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506B01DB" w14:textId="77777777" w:rsidR="00360BC4" w:rsidRPr="00B75BAD" w:rsidRDefault="00360BC4" w:rsidP="00253753">
            <w:pPr>
              <w:pStyle w:val="TAL"/>
              <w:rPr>
                <w:rFonts w:cs="Arial"/>
                <w:szCs w:val="18"/>
              </w:rPr>
            </w:pPr>
            <w:r w:rsidRPr="00B75BAD">
              <w:rPr>
                <w:rFonts w:cs="Arial"/>
                <w:szCs w:val="18"/>
              </w:rPr>
              <w:t xml:space="preserve">Declared as a group of TAB connectors to which RX requirements are applied. This declaration corresponds to group of TAB connectors which are responsible for receiving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360BC4" w:rsidRPr="00B75BAD" w14:paraId="206F47EB" w14:textId="77777777" w:rsidTr="00253753">
        <w:trPr>
          <w:jc w:val="center"/>
        </w:trPr>
        <w:tc>
          <w:tcPr>
            <w:tcW w:w="1241" w:type="dxa"/>
            <w:tcBorders>
              <w:top w:val="single" w:sz="4" w:space="0" w:color="auto"/>
              <w:left w:val="single" w:sz="4" w:space="0" w:color="auto"/>
              <w:bottom w:val="single" w:sz="4" w:space="0" w:color="auto"/>
              <w:right w:val="single" w:sz="4" w:space="0" w:color="auto"/>
            </w:tcBorders>
          </w:tcPr>
          <w:p w14:paraId="23C4EF04" w14:textId="77777777" w:rsidR="00360BC4" w:rsidRPr="00106825" w:rsidRDefault="00360BC4" w:rsidP="00253753">
            <w:pPr>
              <w:pStyle w:val="TAL"/>
              <w:rPr>
                <w:rFonts w:cs="Arial"/>
                <w:szCs w:val="18"/>
              </w:rPr>
            </w:pPr>
            <w:r w:rsidRPr="00EC7655">
              <w:rPr>
                <w:rFonts w:cs="Arial"/>
                <w:szCs w:val="18"/>
              </w:rPr>
              <w:t>D6.7</w:t>
            </w:r>
            <w:r>
              <w:rPr>
                <w:rFonts w:cs="Arial"/>
                <w:szCs w:val="18"/>
              </w:rPr>
              <w:t>3</w:t>
            </w:r>
          </w:p>
        </w:tc>
        <w:tc>
          <w:tcPr>
            <w:tcW w:w="2930" w:type="dxa"/>
            <w:tcBorders>
              <w:top w:val="single" w:sz="4" w:space="0" w:color="auto"/>
              <w:left w:val="single" w:sz="4" w:space="0" w:color="auto"/>
              <w:bottom w:val="single" w:sz="4" w:space="0" w:color="auto"/>
              <w:right w:val="single" w:sz="4" w:space="0" w:color="auto"/>
            </w:tcBorders>
          </w:tcPr>
          <w:p w14:paraId="55122759" w14:textId="77777777" w:rsidR="00360BC4" w:rsidRPr="00B75BAD" w:rsidRDefault="00360BC4" w:rsidP="00253753">
            <w:pPr>
              <w:pStyle w:val="TAL"/>
              <w:rPr>
                <w:rFonts w:cs="Arial"/>
                <w:szCs w:val="18"/>
                <w:lang w:eastAsia="zh-CN"/>
              </w:rPr>
            </w:pPr>
            <w:r w:rsidRPr="00B75BAD">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347C5255" w14:textId="77777777" w:rsidR="00360BC4" w:rsidRPr="00B75BAD" w:rsidRDefault="00360BC4" w:rsidP="00253753">
            <w:pPr>
              <w:pStyle w:val="TAL"/>
              <w:rPr>
                <w:rFonts w:cs="Arial"/>
                <w:szCs w:val="18"/>
              </w:rPr>
            </w:pPr>
            <w:r w:rsidRPr="00B75BAD">
              <w:rPr>
                <w:rFonts w:cs="Arial"/>
                <w:szCs w:val="18"/>
              </w:rPr>
              <w:t>Declared group of </w:t>
            </w:r>
            <w:r w:rsidRPr="00695656">
              <w:rPr>
                <w:rFonts w:cs="Arial"/>
                <w:szCs w:val="18"/>
              </w:rPr>
              <w:t>TAB connectors</w:t>
            </w:r>
            <w:r w:rsidRPr="00B75BAD">
              <w:rPr>
                <w:rFonts w:cs="Arial"/>
                <w:szCs w:val="18"/>
              </w:rPr>
              <w:t xml:space="preserve"> to which TX requirements are </w:t>
            </w:r>
            <w:r w:rsidRPr="00B75BAD">
              <w:rPr>
                <w:rFonts w:cs="Arial"/>
                <w:szCs w:val="18"/>
              </w:rPr>
              <w:lastRenderedPageBreak/>
              <w:t xml:space="preserve">applied. This declaration corresponds to group of </w:t>
            </w:r>
            <w:r w:rsidRPr="00695656">
              <w:rPr>
                <w:rFonts w:cs="Arial"/>
                <w:szCs w:val="18"/>
              </w:rPr>
              <w:t>TAB connectors</w:t>
            </w:r>
            <w:r w:rsidRPr="00B75BAD">
              <w:rPr>
                <w:rFonts w:cs="Arial"/>
                <w:szCs w:val="18"/>
              </w:rPr>
              <w:t xml:space="preserve"> which are responsible for transmitting a cell when the </w:t>
            </w:r>
            <w:r w:rsidRPr="00695656">
              <w:rPr>
                <w:rFonts w:cs="Arial"/>
                <w:szCs w:val="18"/>
              </w:rPr>
              <w:t>hybrid AAS BS</w:t>
            </w:r>
            <w:r w:rsidRPr="00B75BAD">
              <w:rPr>
                <w:rFonts w:cs="Arial"/>
                <w:szCs w:val="18"/>
              </w:rPr>
              <w:t xml:space="preserve"> setting corresponding to the declared minimum number of cells (N</w:t>
            </w:r>
            <w:r w:rsidRPr="00695656">
              <w:rPr>
                <w:rFonts w:cs="Arial"/>
                <w:szCs w:val="18"/>
              </w:rPr>
              <w:t>cells</w:t>
            </w:r>
            <w:r w:rsidRPr="00B75BAD">
              <w:rPr>
                <w:rFonts w:cs="Arial"/>
                <w:szCs w:val="18"/>
              </w:rPr>
              <w:t xml:space="preserve">) with transmission on all </w:t>
            </w:r>
            <w:r w:rsidRPr="00695656">
              <w:rPr>
                <w:rFonts w:cs="Arial"/>
                <w:szCs w:val="18"/>
              </w:rPr>
              <w:t>TAB connectors</w:t>
            </w:r>
            <w:r w:rsidRPr="00B75BAD">
              <w:rPr>
                <w:rFonts w:cs="Arial"/>
                <w:szCs w:val="18"/>
              </w:rPr>
              <w:t xml:space="preserve"> supporting an operating band.</w:t>
            </w:r>
          </w:p>
        </w:tc>
      </w:tr>
      <w:tr w:rsidR="00360BC4" w:rsidRPr="006113D0" w14:paraId="0C35D5C8" w14:textId="77777777" w:rsidTr="00253753">
        <w:trPr>
          <w:jc w:val="center"/>
          <w:ins w:id="257" w:author="Thomas Chapman" w:date="2018-11-14T02:38:00Z"/>
        </w:trPr>
        <w:tc>
          <w:tcPr>
            <w:tcW w:w="1241" w:type="dxa"/>
            <w:tcBorders>
              <w:top w:val="single" w:sz="4" w:space="0" w:color="auto"/>
              <w:left w:val="single" w:sz="4" w:space="0" w:color="auto"/>
              <w:bottom w:val="single" w:sz="4" w:space="0" w:color="auto"/>
              <w:right w:val="single" w:sz="4" w:space="0" w:color="auto"/>
            </w:tcBorders>
          </w:tcPr>
          <w:p w14:paraId="6826CF52" w14:textId="77777777" w:rsidR="00360BC4" w:rsidRPr="006113D0" w:rsidRDefault="00360BC4" w:rsidP="00253753">
            <w:pPr>
              <w:pStyle w:val="TAL"/>
              <w:rPr>
                <w:ins w:id="258" w:author="Thomas Chapman" w:date="2018-11-14T02:38:00Z"/>
                <w:rFonts w:cs="Arial"/>
                <w:szCs w:val="18"/>
              </w:rPr>
            </w:pPr>
            <w:ins w:id="259" w:author="Thomas Chapman" w:date="2018-11-14T02:38:00Z">
              <w:r>
                <w:rPr>
                  <w:rFonts w:cs="Arial"/>
                  <w:szCs w:val="18"/>
                </w:rPr>
                <w:lastRenderedPageBreak/>
                <w:t>D6.74</w:t>
              </w:r>
            </w:ins>
          </w:p>
        </w:tc>
        <w:tc>
          <w:tcPr>
            <w:tcW w:w="2930" w:type="dxa"/>
            <w:tcBorders>
              <w:top w:val="single" w:sz="4" w:space="0" w:color="auto"/>
              <w:left w:val="single" w:sz="4" w:space="0" w:color="auto"/>
              <w:bottom w:val="single" w:sz="4" w:space="0" w:color="auto"/>
              <w:right w:val="single" w:sz="4" w:space="0" w:color="auto"/>
            </w:tcBorders>
          </w:tcPr>
          <w:p w14:paraId="33EC6B89" w14:textId="77777777" w:rsidR="00360BC4" w:rsidRPr="006113D0" w:rsidRDefault="00360BC4" w:rsidP="00253753">
            <w:pPr>
              <w:pStyle w:val="TAL"/>
              <w:rPr>
                <w:ins w:id="260" w:author="Thomas Chapman" w:date="2018-11-14T02:38:00Z"/>
                <w:rFonts w:cs="Arial"/>
                <w:szCs w:val="18"/>
                <w:lang w:eastAsia="zh-CN"/>
              </w:rPr>
            </w:pPr>
            <w:ins w:id="261" w:author="Thomas Chapman" w:date="2018-11-14T02:38:00Z">
              <w:r>
                <w:rPr>
                  <w:rFonts w:cs="Arial"/>
                  <w:szCs w:val="18"/>
                  <w:lang w:eastAsia="zh-CN"/>
                </w:rPr>
                <w:t>NR supported channel bandwidths and SCS</w:t>
              </w:r>
            </w:ins>
          </w:p>
        </w:tc>
        <w:tc>
          <w:tcPr>
            <w:tcW w:w="5686" w:type="dxa"/>
            <w:tcBorders>
              <w:top w:val="single" w:sz="4" w:space="0" w:color="auto"/>
              <w:left w:val="single" w:sz="4" w:space="0" w:color="auto"/>
              <w:bottom w:val="single" w:sz="4" w:space="0" w:color="auto"/>
              <w:right w:val="single" w:sz="4" w:space="0" w:color="auto"/>
            </w:tcBorders>
          </w:tcPr>
          <w:p w14:paraId="0FE62C15" w14:textId="77777777" w:rsidR="00360BC4" w:rsidRPr="006113D0" w:rsidRDefault="00360BC4" w:rsidP="00253753">
            <w:pPr>
              <w:pStyle w:val="TAL"/>
              <w:rPr>
                <w:ins w:id="262" w:author="Thomas Chapman" w:date="2018-11-14T02:38:00Z"/>
                <w:rFonts w:cs="Arial"/>
                <w:szCs w:val="18"/>
              </w:rPr>
            </w:pPr>
            <w:ins w:id="263" w:author="Thomas Chapman" w:date="2018-11-14T02:38:00Z">
              <w:r w:rsidRPr="00141ED4">
                <w:rPr>
                  <w:rFonts w:cs="Arial"/>
                  <w:szCs w:val="18"/>
                </w:rPr>
                <w:t xml:space="preserve">NR </w:t>
              </w:r>
              <w:r w:rsidRPr="00F107A1">
                <w:rPr>
                  <w:rFonts w:cs="Arial"/>
                  <w:szCs w:val="18"/>
                </w:rPr>
                <w:t>channel bandwidth</w:t>
              </w:r>
              <w:r w:rsidRPr="00141ED4">
                <w:rPr>
                  <w:rFonts w:cs="Arial"/>
                  <w:szCs w:val="18"/>
                </w:rPr>
                <w:t xml:space="preserve"> and SCS supported</w:t>
              </w:r>
              <w:r>
                <w:rPr>
                  <w:rFonts w:cs="Arial"/>
                  <w:szCs w:val="18"/>
                </w:rPr>
                <w:t xml:space="preserve">. Declared per supported </w:t>
              </w:r>
              <w:r w:rsidRPr="00F107A1">
                <w:rPr>
                  <w:rFonts w:cs="Arial"/>
                  <w:szCs w:val="18"/>
                </w:rPr>
                <w:t>operating band</w:t>
              </w:r>
              <w:r>
                <w:rPr>
                  <w:rFonts w:cs="Arial"/>
                  <w:szCs w:val="18"/>
                </w:rPr>
                <w:t xml:space="preserve"> and </w:t>
              </w:r>
              <w:r w:rsidRPr="00F107A1">
                <w:rPr>
                  <w:rFonts w:cs="Arial"/>
                  <w:szCs w:val="18"/>
                </w:rPr>
                <w:t>TAB connector</w:t>
              </w:r>
              <w:r>
                <w:rPr>
                  <w:rFonts w:cs="Arial"/>
                  <w:szCs w:val="18"/>
                </w:rPr>
                <w:t>.</w:t>
              </w:r>
            </w:ins>
          </w:p>
        </w:tc>
      </w:tr>
    </w:tbl>
    <w:p w14:paraId="08571D52" w14:textId="77777777" w:rsidR="00360BC4" w:rsidRPr="006113D0" w:rsidRDefault="00360BC4" w:rsidP="00360BC4"/>
    <w:p w14:paraId="5FE6E378" w14:textId="77777777" w:rsidR="00360BC4" w:rsidRDefault="00360BC4" w:rsidP="00360BC4">
      <w:pPr>
        <w:pStyle w:val="Heading2"/>
        <w:rPr>
          <w:lang w:val="en-US" w:eastAsia="zh-CN"/>
        </w:rPr>
      </w:pPr>
      <w:bookmarkStart w:id="264" w:name="_Toc518663590"/>
      <w:r>
        <w:rPr>
          <w:lang w:eastAsia="zh-CN"/>
        </w:rPr>
        <w:t>4.11</w:t>
      </w:r>
      <w:r>
        <w:rPr>
          <w:lang w:eastAsia="zh-CN"/>
        </w:rPr>
        <w:tab/>
        <w:t>Test signal configurations for testing</w:t>
      </w:r>
      <w:bookmarkEnd w:id="264"/>
    </w:p>
    <w:p w14:paraId="37B160E4" w14:textId="77777777" w:rsidR="00360BC4" w:rsidRDefault="00360BC4" w:rsidP="00360BC4">
      <w:pPr>
        <w:pStyle w:val="Heading3"/>
        <w:rPr>
          <w:lang w:eastAsia="zh-CN"/>
        </w:rPr>
      </w:pPr>
      <w:bookmarkStart w:id="265" w:name="_Toc518663591"/>
      <w:r>
        <w:rPr>
          <w:lang w:eastAsia="zh-CN"/>
        </w:rPr>
        <w:t>4.11.1</w:t>
      </w:r>
      <w:r>
        <w:rPr>
          <w:lang w:eastAsia="zh-CN"/>
        </w:rPr>
        <w:tab/>
        <w:t>General</w:t>
      </w:r>
      <w:bookmarkEnd w:id="265"/>
    </w:p>
    <w:p w14:paraId="2ADECCB1" w14:textId="77777777" w:rsidR="00360BC4" w:rsidRDefault="00360BC4" w:rsidP="00360BC4">
      <w:pPr>
        <w:pStyle w:val="Heading3"/>
        <w:rPr>
          <w:lang w:eastAsia="zh-CN"/>
        </w:rPr>
      </w:pPr>
      <w:bookmarkStart w:id="266" w:name="_Toc518978277"/>
      <w:r>
        <w:rPr>
          <w:lang w:eastAsia="zh-CN"/>
        </w:rPr>
        <w:t>4.11.1</w:t>
      </w:r>
      <w:r>
        <w:rPr>
          <w:lang w:eastAsia="zh-CN"/>
        </w:rPr>
        <w:tab/>
        <w:t>General</w:t>
      </w:r>
      <w:bookmarkEnd w:id="266"/>
    </w:p>
    <w:p w14:paraId="405F6F2D" w14:textId="77777777" w:rsidR="00360BC4" w:rsidRDefault="00360BC4" w:rsidP="00360BC4">
      <w:r>
        <w:t>The test configurations shall be constructed using the methods defined below subject to the parameters declared by the manufacturer as listed in subclause 4.10.</w:t>
      </w:r>
    </w:p>
    <w:p w14:paraId="2838F920" w14:textId="77777777" w:rsidR="00360BC4" w:rsidRDefault="00360BC4" w:rsidP="00360BC4">
      <w:r>
        <w:t xml:space="preserve">For testing contiguous spectrum operation configurations used in receiver tests only the carriers in the outermost frequency positions in the </w:t>
      </w:r>
      <w:r>
        <w:rPr>
          <w:i/>
        </w:rPr>
        <w:t>TAB connector</w:t>
      </w:r>
      <w:r>
        <w:t xml:space="preserv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2CBA0A0E" w14:textId="77777777" w:rsidR="00360BC4" w:rsidRDefault="00360BC4" w:rsidP="00360BC4">
      <w:r>
        <w:t>The applicable test models for generation of the carrier transmit test signal are defined in subclause 4.12.2.</w:t>
      </w:r>
    </w:p>
    <w:p w14:paraId="78209539" w14:textId="77777777" w:rsidR="00360BC4" w:rsidRDefault="00360BC4" w:rsidP="00360BC4">
      <w:pPr>
        <w:pStyle w:val="NO"/>
      </w:pPr>
      <w:r>
        <w:t>NOTE:</w:t>
      </w:r>
      <w:r>
        <w:tab/>
        <w:t>In case carriers are shifted to align with the channel raster F</w:t>
      </w:r>
      <w:r>
        <w:rPr>
          <w:vertAlign w:val="subscript"/>
        </w:rPr>
        <w:t>offset</w:t>
      </w:r>
      <w:r>
        <w:t>.</w:t>
      </w:r>
    </w:p>
    <w:p w14:paraId="15099941" w14:textId="77777777" w:rsidR="00360BC4" w:rsidRDefault="00360BC4" w:rsidP="00360BC4">
      <w:pPr>
        <w:pStyle w:val="NO"/>
      </w:pPr>
    </w:p>
    <w:p w14:paraId="2C491BAB" w14:textId="77777777" w:rsidR="00360BC4" w:rsidRDefault="00360BC4" w:rsidP="00360BC4">
      <w:pPr>
        <w:pStyle w:val="Heading3"/>
        <w:rPr>
          <w:lang w:eastAsia="zh-CN"/>
        </w:rPr>
      </w:pPr>
      <w:r>
        <w:rPr>
          <w:lang w:eastAsia="zh-CN"/>
        </w:rPr>
        <w:t>4.11.1a</w:t>
      </w:r>
      <w:r>
        <w:rPr>
          <w:lang w:eastAsia="zh-CN"/>
        </w:rPr>
        <w:tab/>
        <w:t xml:space="preserve">NR </w:t>
      </w:r>
      <w:r>
        <w:t>Test signal used to build Test Configurations</w:t>
      </w:r>
    </w:p>
    <w:p w14:paraId="0BB74CC9" w14:textId="77777777" w:rsidR="00360BC4" w:rsidRDefault="00360BC4" w:rsidP="00360BC4">
      <w:r>
        <w:t>The signal’s Channel Bandwidth and Subcarrier spacing used to build NR Test Configurations shall be selected according to table 4.11.1a-1.</w:t>
      </w:r>
    </w:p>
    <w:p w14:paraId="12097072" w14:textId="77777777" w:rsidR="00360BC4" w:rsidRDefault="00360BC4" w:rsidP="00360BC4">
      <w:pPr>
        <w:pStyle w:val="TH"/>
        <w:ind w:left="568" w:firstLine="284"/>
        <w:rPr>
          <w:lang w:val="en-US"/>
        </w:rPr>
      </w:pPr>
      <w:bookmarkStart w:id="267" w:name="_Ref516750404"/>
      <w:r>
        <w:t>Table</w:t>
      </w:r>
      <w:bookmarkEnd w:id="267"/>
      <w:r>
        <w:t xml:space="preserve"> 4.11.1a-1: 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360BC4" w:rsidRPr="00253753" w14:paraId="49327CFA" w14:textId="77777777" w:rsidTr="00253753">
        <w:tc>
          <w:tcPr>
            <w:tcW w:w="3950" w:type="dxa"/>
            <w:gridSpan w:val="2"/>
            <w:tcBorders>
              <w:top w:val="single" w:sz="4" w:space="0" w:color="auto"/>
              <w:left w:val="single" w:sz="4" w:space="0" w:color="auto"/>
              <w:bottom w:val="single" w:sz="4" w:space="0" w:color="auto"/>
              <w:right w:val="single" w:sz="4" w:space="0" w:color="auto"/>
            </w:tcBorders>
            <w:hideMark/>
          </w:tcPr>
          <w:p w14:paraId="0F2B8C73" w14:textId="77777777" w:rsidR="00360BC4" w:rsidRDefault="00360BC4" w:rsidP="00253753">
            <w:pPr>
              <w:pStyle w:val="TAH"/>
              <w:rPr>
                <w:lang w:val="en-US" w:eastAsia="zh-CN"/>
              </w:rPr>
            </w:pPr>
            <w:r>
              <w:rPr>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14B7D2C0" w14:textId="77777777" w:rsidR="00360BC4" w:rsidRDefault="00360BC4" w:rsidP="00253753">
            <w:pPr>
              <w:pStyle w:val="TAH"/>
              <w:rPr>
                <w:lang w:val="en-US"/>
              </w:rPr>
            </w:pPr>
            <w:bookmarkStart w:id="268" w:name="_Hlk525743459"/>
            <w:r w:rsidRPr="00B40D60">
              <w:t>F</w:t>
            </w:r>
            <w:r w:rsidRPr="00B40D60">
              <w:rPr>
                <w:vertAlign w:val="subscript"/>
              </w:rPr>
              <w:t>DL_high</w:t>
            </w:r>
            <w:r w:rsidRPr="00B40D60">
              <w:t xml:space="preserve"> – F</w:t>
            </w:r>
            <w:r w:rsidRPr="00B40D60">
              <w:rPr>
                <w:vertAlign w:val="subscript"/>
              </w:rPr>
              <w:t>DL_low</w:t>
            </w:r>
            <w:bookmarkEnd w:id="268"/>
            <w:r w:rsidRPr="00B40D60">
              <w:rPr>
                <w:lang w:val="en-US"/>
              </w:rPr>
              <w:t xml:space="preserve"> &lt;100 MHz</w:t>
            </w:r>
          </w:p>
        </w:tc>
        <w:tc>
          <w:tcPr>
            <w:tcW w:w="1968" w:type="dxa"/>
            <w:tcBorders>
              <w:top w:val="single" w:sz="4" w:space="0" w:color="auto"/>
              <w:left w:val="single" w:sz="4" w:space="0" w:color="auto"/>
              <w:bottom w:val="single" w:sz="4" w:space="0" w:color="auto"/>
              <w:right w:val="single" w:sz="4" w:space="0" w:color="auto"/>
            </w:tcBorders>
            <w:hideMark/>
          </w:tcPr>
          <w:p w14:paraId="6B1CC15A" w14:textId="77777777" w:rsidR="00360BC4" w:rsidRDefault="00360BC4" w:rsidP="00253753">
            <w:pPr>
              <w:pStyle w:val="TAH"/>
              <w:rPr>
                <w:lang w:val="en-US"/>
              </w:rPr>
            </w:pPr>
            <w:r w:rsidRPr="00B40D60">
              <w:t>F</w:t>
            </w:r>
            <w:r w:rsidRPr="00B40D60">
              <w:rPr>
                <w:vertAlign w:val="subscript"/>
              </w:rPr>
              <w:t>DL_high</w:t>
            </w:r>
            <w:r w:rsidRPr="00B40D60">
              <w:t xml:space="preserve"> – F</w:t>
            </w:r>
            <w:r w:rsidRPr="00B40D60">
              <w:rPr>
                <w:vertAlign w:val="subscript"/>
              </w:rPr>
              <w:t>DL_low</w:t>
            </w:r>
            <w:r w:rsidRPr="00B40D60">
              <w:rPr>
                <w:lang w:val="en-US"/>
              </w:rPr>
              <w:t xml:space="preserve"> </w:t>
            </w:r>
            <w:r w:rsidRPr="00B40D60">
              <w:rPr>
                <w:rFonts w:cs="Arial"/>
                <w:lang w:val="en-US"/>
              </w:rPr>
              <w:t>≥</w:t>
            </w:r>
            <w:r w:rsidRPr="00B40D60">
              <w:rPr>
                <w:lang w:val="en-US"/>
              </w:rPr>
              <w:t xml:space="preserve"> 100 MHz</w:t>
            </w:r>
          </w:p>
        </w:tc>
      </w:tr>
      <w:tr w:rsidR="00360BC4" w14:paraId="26FD4C6B" w14:textId="77777777" w:rsidTr="00253753">
        <w:tc>
          <w:tcPr>
            <w:tcW w:w="1982" w:type="dxa"/>
            <w:vMerge w:val="restart"/>
            <w:tcBorders>
              <w:top w:val="single" w:sz="4" w:space="0" w:color="auto"/>
              <w:left w:val="single" w:sz="4" w:space="0" w:color="auto"/>
              <w:bottom w:val="single" w:sz="4" w:space="0" w:color="auto"/>
              <w:right w:val="single" w:sz="4" w:space="0" w:color="auto"/>
            </w:tcBorders>
            <w:hideMark/>
          </w:tcPr>
          <w:p w14:paraId="30F15039" w14:textId="77777777" w:rsidR="00360BC4" w:rsidRDefault="00360BC4" w:rsidP="00253753">
            <w:pPr>
              <w:pStyle w:val="TAL"/>
              <w:rPr>
                <w:lang w:val="en-US"/>
              </w:rPr>
            </w:pPr>
            <w:r>
              <w:rPr>
                <w:lang w:val="en-US"/>
              </w:rPr>
              <w:t>TC signal characteristics</w:t>
            </w:r>
          </w:p>
        </w:tc>
        <w:tc>
          <w:tcPr>
            <w:tcW w:w="1968" w:type="dxa"/>
            <w:tcBorders>
              <w:top w:val="single" w:sz="4" w:space="0" w:color="auto"/>
              <w:left w:val="single" w:sz="4" w:space="0" w:color="auto"/>
              <w:bottom w:val="single" w:sz="4" w:space="0" w:color="auto"/>
              <w:right w:val="single" w:sz="4" w:space="0" w:color="auto"/>
            </w:tcBorders>
            <w:hideMark/>
          </w:tcPr>
          <w:p w14:paraId="349F6689" w14:textId="77777777" w:rsidR="00360BC4" w:rsidRDefault="00360BC4" w:rsidP="00253753">
            <w:pPr>
              <w:pStyle w:val="TAC"/>
              <w:rPr>
                <w:lang w:val="en-US"/>
              </w:rPr>
            </w:pPr>
            <w:r>
              <w:rPr>
                <w:lang w:val="en-US" w:eastAsia="zh-CN"/>
              </w:rPr>
              <w:t>BW</w:t>
            </w:r>
            <w:r>
              <w:rPr>
                <w:vertAlign w:val="subscript"/>
                <w:lang w:val="en-US"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14:paraId="622D68B7" w14:textId="77777777" w:rsidR="00360BC4" w:rsidRDefault="00360BC4" w:rsidP="00253753">
            <w:pPr>
              <w:pStyle w:val="TAC"/>
              <w:rPr>
                <w:lang w:val="en-US"/>
              </w:rPr>
            </w:pPr>
            <w:r>
              <w:rPr>
                <w:lang w:val="en-US"/>
              </w:rPr>
              <w:t>5 MHz (Note 1)</w:t>
            </w:r>
          </w:p>
        </w:tc>
        <w:tc>
          <w:tcPr>
            <w:tcW w:w="1968" w:type="dxa"/>
            <w:tcBorders>
              <w:top w:val="single" w:sz="4" w:space="0" w:color="auto"/>
              <w:left w:val="single" w:sz="4" w:space="0" w:color="auto"/>
              <w:bottom w:val="single" w:sz="4" w:space="0" w:color="auto"/>
              <w:right w:val="single" w:sz="4" w:space="0" w:color="auto"/>
            </w:tcBorders>
            <w:hideMark/>
          </w:tcPr>
          <w:p w14:paraId="0317113F" w14:textId="77777777" w:rsidR="00360BC4" w:rsidRDefault="00360BC4" w:rsidP="00253753">
            <w:pPr>
              <w:pStyle w:val="TAC"/>
              <w:rPr>
                <w:lang w:val="en-US"/>
              </w:rPr>
            </w:pPr>
            <w:r>
              <w:rPr>
                <w:lang w:val="en-US"/>
              </w:rPr>
              <w:t>20 MHz (Note 1)</w:t>
            </w:r>
          </w:p>
        </w:tc>
      </w:tr>
      <w:tr w:rsidR="00360BC4" w14:paraId="7BF99CB3" w14:textId="77777777" w:rsidTr="00253753">
        <w:tc>
          <w:tcPr>
            <w:tcW w:w="0" w:type="auto"/>
            <w:vMerge/>
            <w:tcBorders>
              <w:top w:val="single" w:sz="4" w:space="0" w:color="auto"/>
              <w:left w:val="single" w:sz="4" w:space="0" w:color="auto"/>
              <w:bottom w:val="single" w:sz="4" w:space="0" w:color="auto"/>
              <w:right w:val="single" w:sz="4" w:space="0" w:color="auto"/>
            </w:tcBorders>
            <w:vAlign w:val="center"/>
            <w:hideMark/>
          </w:tcPr>
          <w:p w14:paraId="5E6976FE" w14:textId="77777777" w:rsidR="00360BC4" w:rsidRDefault="00360BC4" w:rsidP="00253753">
            <w:pPr>
              <w:spacing w:after="0"/>
              <w:rPr>
                <w:rFonts w:ascii="Arial" w:hAnsi="Arial"/>
                <w:sz w:val="18"/>
                <w:lang w:val="en-US"/>
              </w:rPr>
            </w:pPr>
          </w:p>
        </w:tc>
        <w:tc>
          <w:tcPr>
            <w:tcW w:w="1968" w:type="dxa"/>
            <w:tcBorders>
              <w:top w:val="single" w:sz="4" w:space="0" w:color="auto"/>
              <w:left w:val="single" w:sz="4" w:space="0" w:color="auto"/>
              <w:bottom w:val="single" w:sz="4" w:space="0" w:color="auto"/>
              <w:right w:val="single" w:sz="4" w:space="0" w:color="auto"/>
            </w:tcBorders>
            <w:hideMark/>
          </w:tcPr>
          <w:p w14:paraId="0F06E21E" w14:textId="77777777" w:rsidR="00360BC4" w:rsidRDefault="00360BC4" w:rsidP="00253753">
            <w:pPr>
              <w:pStyle w:val="TAC"/>
              <w:rPr>
                <w:lang w:val="en-US"/>
              </w:rPr>
            </w:pPr>
            <w:r>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161D4555" w14:textId="77777777" w:rsidR="00360BC4" w:rsidRDefault="00360BC4" w:rsidP="00253753">
            <w:pPr>
              <w:pStyle w:val="TAC"/>
              <w:rPr>
                <w:lang w:val="en-US"/>
              </w:rPr>
            </w:pPr>
            <w:r>
              <w:rPr>
                <w:lang w:val="en-US"/>
              </w:rPr>
              <w:t>Smallest supported subcarrier spacing</w:t>
            </w:r>
          </w:p>
        </w:tc>
      </w:tr>
      <w:tr w:rsidR="00360BC4" w:rsidRPr="00253753" w14:paraId="6585467D" w14:textId="77777777" w:rsidTr="00253753">
        <w:tc>
          <w:tcPr>
            <w:tcW w:w="7886" w:type="dxa"/>
            <w:gridSpan w:val="4"/>
            <w:tcBorders>
              <w:top w:val="single" w:sz="4" w:space="0" w:color="auto"/>
              <w:left w:val="single" w:sz="4" w:space="0" w:color="auto"/>
              <w:bottom w:val="single" w:sz="4" w:space="0" w:color="auto"/>
              <w:right w:val="single" w:sz="4" w:space="0" w:color="auto"/>
            </w:tcBorders>
            <w:hideMark/>
          </w:tcPr>
          <w:p w14:paraId="31FD8287" w14:textId="77777777" w:rsidR="00360BC4" w:rsidRDefault="00360BC4" w:rsidP="00253753">
            <w:pPr>
              <w:pStyle w:val="TAC"/>
              <w:ind w:left="608" w:hanging="608"/>
              <w:jc w:val="left"/>
              <w:rPr>
                <w:lang w:val="en-US"/>
              </w:rPr>
            </w:pPr>
            <w:r>
              <w:rPr>
                <w:lang w:val="en-US"/>
              </w:rPr>
              <w:t>Note 1: If this channel bandwidth is not supported, the narrowest supported channel bandwidth shall be used.</w:t>
            </w:r>
          </w:p>
        </w:tc>
      </w:tr>
    </w:tbl>
    <w:p w14:paraId="44EE1442" w14:textId="77777777" w:rsidR="00360BC4" w:rsidRPr="00253753" w:rsidRDefault="00360BC4" w:rsidP="00360BC4">
      <w:pPr>
        <w:pStyle w:val="NO"/>
        <w:rPr>
          <w:lang w:val="en-US"/>
        </w:rPr>
      </w:pPr>
    </w:p>
    <w:p w14:paraId="7C8C0290" w14:textId="77777777" w:rsidR="00360BC4" w:rsidRDefault="00360BC4" w:rsidP="00360BC4">
      <w:pPr>
        <w:pStyle w:val="Heading3"/>
        <w:rPr>
          <w:lang w:eastAsia="zh-CN"/>
        </w:rPr>
      </w:pPr>
      <w:bookmarkStart w:id="269" w:name="_Toc518978278"/>
      <w:r>
        <w:rPr>
          <w:lang w:eastAsia="zh-CN"/>
        </w:rPr>
        <w:t>4.11.2</w:t>
      </w:r>
      <w:r>
        <w:rPr>
          <w:lang w:eastAsia="zh-CN"/>
        </w:rPr>
        <w:tab/>
        <w:t>Test signal configurations</w:t>
      </w:r>
      <w:bookmarkEnd w:id="269"/>
    </w:p>
    <w:p w14:paraId="224B3F4E" w14:textId="77777777" w:rsidR="00360BC4" w:rsidRDefault="00360BC4" w:rsidP="00360BC4">
      <w:pPr>
        <w:pStyle w:val="Heading4"/>
      </w:pPr>
      <w:bookmarkStart w:id="270" w:name="_Toc518978279"/>
      <w:r>
        <w:t>4.11.2.1</w:t>
      </w:r>
      <w:r>
        <w:tab/>
        <w:t>ATC1: UTRA multicarrier operation</w:t>
      </w:r>
      <w:bookmarkEnd w:id="270"/>
    </w:p>
    <w:p w14:paraId="3BC869E1" w14:textId="77777777" w:rsidR="00360BC4" w:rsidRDefault="00360BC4" w:rsidP="00360BC4">
      <w:pPr>
        <w:pStyle w:val="Heading5"/>
      </w:pPr>
      <w:bookmarkStart w:id="271" w:name="_Toc518978280"/>
      <w:r>
        <w:t>4.11.2.1.1</w:t>
      </w:r>
      <w:r>
        <w:tab/>
        <w:t>General</w:t>
      </w:r>
      <w:bookmarkEnd w:id="271"/>
    </w:p>
    <w:p w14:paraId="1292AEB7" w14:textId="77777777" w:rsidR="00360BC4" w:rsidRDefault="00360BC4" w:rsidP="00360BC4">
      <w:r>
        <w:t>The purpose of ATC1 is to test UTRA multi-carrier aspects.</w:t>
      </w:r>
    </w:p>
    <w:p w14:paraId="20454B05" w14:textId="77777777" w:rsidR="00360BC4" w:rsidRDefault="00360BC4" w:rsidP="00360BC4">
      <w:pPr>
        <w:pStyle w:val="Heading5"/>
      </w:pPr>
      <w:bookmarkStart w:id="272" w:name="_Toc518978281"/>
      <w:r>
        <w:t>4.11.2.1.2</w:t>
      </w:r>
      <w:r>
        <w:tab/>
        <w:t>ATC1a generation</w:t>
      </w:r>
      <w:bookmarkEnd w:id="272"/>
    </w:p>
    <w:p w14:paraId="1D5BBC8F" w14:textId="77777777" w:rsidR="00360BC4" w:rsidRDefault="00360BC4" w:rsidP="00360BC4">
      <w:pPr>
        <w:rPr>
          <w:rFonts w:eastAsia="MS Mincho"/>
        </w:rPr>
      </w:pPr>
      <w:r>
        <w:rPr>
          <w:rFonts w:eastAsia="MS Mincho"/>
        </w:rPr>
        <w:t>ATC1 should be constructed using the following method:</w:t>
      </w:r>
    </w:p>
    <w:p w14:paraId="635D8733" w14:textId="77777777" w:rsidR="00360BC4" w:rsidRDefault="00360BC4" w:rsidP="00360BC4">
      <w:pPr>
        <w:pStyle w:val="B1"/>
      </w:pPr>
      <w:r>
        <w:rPr>
          <w:rFonts w:eastAsia="MS Mincho"/>
        </w:rPr>
        <w:t>-</w:t>
      </w:r>
      <w:r>
        <w:rPr>
          <w:rFonts w:eastAsia="MS Mincho"/>
        </w:rPr>
        <w:tab/>
      </w:r>
      <w:r>
        <w:t xml:space="preserve">The </w:t>
      </w:r>
      <w:r>
        <w:rPr>
          <w:i/>
        </w:rPr>
        <w:t>Base Station RF Bandwidth</w:t>
      </w:r>
      <w:r>
        <w:t xml:space="preserve"> shall be the declared maximum </w:t>
      </w:r>
      <w:r>
        <w:rPr>
          <w:i/>
        </w:rPr>
        <w:t>Base Station RF Bandwidth</w:t>
      </w:r>
      <w:r>
        <w:t xml:space="preserve"> for contiguous operation (see table 4.10-1, D6.18).</w:t>
      </w:r>
    </w:p>
    <w:p w14:paraId="161893C9" w14:textId="77777777" w:rsidR="00360BC4" w:rsidRDefault="00360BC4" w:rsidP="00360BC4">
      <w:pPr>
        <w:pStyle w:val="B1"/>
      </w:pPr>
      <w:r>
        <w:t>-</w:t>
      </w:r>
      <w:r>
        <w:tab/>
      </w:r>
      <w:r>
        <w:rPr>
          <w:lang w:eastAsia="zh-CN"/>
        </w:rPr>
        <w:t>P</w:t>
      </w:r>
      <w:r>
        <w:t xml:space="preserve">lace one UTRA FDD carrier adjacent to the upper </w:t>
      </w:r>
      <w:r>
        <w:rPr>
          <w:i/>
        </w:rPr>
        <w:t>Base Station RF Bandwidth edge</w:t>
      </w:r>
      <w:r>
        <w:t xml:space="preserve"> and one UTRA FDD carrier adjacent to the lower </w:t>
      </w:r>
      <w:r>
        <w:rPr>
          <w:i/>
        </w:rPr>
        <w:t>Base Station RF Bandwidth edge</w:t>
      </w:r>
      <w:r>
        <w:t>. The specified F</w:t>
      </w:r>
      <w:r>
        <w:rPr>
          <w:vertAlign w:val="subscript"/>
        </w:rPr>
        <w:t>Offset</w:t>
      </w:r>
      <w:r>
        <w:t xml:space="preserve"> shall apply.</w:t>
      </w:r>
    </w:p>
    <w:p w14:paraId="47EA3AD8" w14:textId="77777777" w:rsidR="00360BC4" w:rsidRDefault="00360BC4" w:rsidP="00360BC4">
      <w:pPr>
        <w:pStyle w:val="B1"/>
      </w:pPr>
      <w:r>
        <w:lastRenderedPageBreak/>
        <w:t>-</w:t>
      </w:r>
      <w:r>
        <w:tab/>
        <w:t xml:space="preserve">For transmitter tests, alternately place a UTRA FDD carrier adjacent to the already placed carriers at the low and high </w:t>
      </w:r>
      <w:r>
        <w:rPr>
          <w:i/>
        </w:rPr>
        <w:t>Base Station RF Bandwidth edges</w:t>
      </w:r>
      <w:r>
        <w:t xml:space="preserve"> until there is no more space to fit a carrier or the </w:t>
      </w:r>
      <w:r>
        <w:rPr>
          <w:i/>
        </w:rPr>
        <w:t>TAB connector</w:t>
      </w:r>
      <w:r>
        <w:t xml:space="preserve"> does not support more carriers. The nominal carrier spacing defined in subclause 4.6 shall apply.</w:t>
      </w:r>
    </w:p>
    <w:p w14:paraId="7FE04C7A" w14:textId="77777777" w:rsidR="00360BC4" w:rsidRDefault="00360BC4" w:rsidP="00360BC4">
      <w:pPr>
        <w:pStyle w:val="B1"/>
      </w:pPr>
      <w:r>
        <w:t>-</w:t>
      </w:r>
      <w:r>
        <w:tab/>
        <w:t>The carrier(s)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5AE2E69F" w14:textId="77777777" w:rsidR="00360BC4" w:rsidRDefault="00360BC4" w:rsidP="00360BC4">
      <w:pPr>
        <w:pStyle w:val="Heading5"/>
      </w:pPr>
      <w:bookmarkStart w:id="273" w:name="_Toc518978282"/>
      <w:r>
        <w:t>4.11.2.1.3</w:t>
      </w:r>
      <w:r>
        <w:tab/>
        <w:t>ATC1b generation</w:t>
      </w:r>
      <w:bookmarkEnd w:id="273"/>
    </w:p>
    <w:p w14:paraId="4DB636CE" w14:textId="77777777" w:rsidR="00360BC4" w:rsidRDefault="00360BC4" w:rsidP="00360BC4">
      <w:r>
        <w:t>ATC1b is constructed using the following method:</w:t>
      </w:r>
    </w:p>
    <w:p w14:paraId="62615CE4" w14:textId="77777777" w:rsidR="00360BC4" w:rsidRDefault="00360BC4" w:rsidP="00360BC4">
      <w:pPr>
        <w:pStyle w:val="B1"/>
      </w:pPr>
      <w:r>
        <w:t>-</w:t>
      </w:r>
      <w:r>
        <w:tab/>
        <w:t xml:space="preserve">The </w:t>
      </w:r>
      <w:r>
        <w:rPr>
          <w:i/>
        </w:rPr>
        <w:t>Base Station RF Bandwidth</w:t>
      </w:r>
      <w:r>
        <w:t xml:space="preserve"> shall be the declared maximum </w:t>
      </w:r>
      <w:r>
        <w:rPr>
          <w:i/>
        </w:rPr>
        <w:t>Base Station RF Bandwidth</w:t>
      </w:r>
      <w:r>
        <w:t xml:space="preserve"> for contiguous operation (see table 4.10-1, D6.18).</w:t>
      </w:r>
    </w:p>
    <w:p w14:paraId="4C3591C9" w14:textId="77777777" w:rsidR="00360BC4" w:rsidRDefault="00360BC4" w:rsidP="00360BC4">
      <w:pPr>
        <w:pStyle w:val="B1"/>
      </w:pPr>
      <w:r>
        <w:t>-</w:t>
      </w:r>
      <w:r>
        <w:tab/>
      </w:r>
      <w:r>
        <w:rPr>
          <w:lang w:eastAsia="zh-CN"/>
        </w:rPr>
        <w:t>P</w:t>
      </w:r>
      <w:r>
        <w:t xml:space="preserve">lace one UTRA TDD carrier adjacent to the upper </w:t>
      </w:r>
      <w:r>
        <w:rPr>
          <w:i/>
        </w:rPr>
        <w:t xml:space="preserve">Base Station RF Bandwidth edge </w:t>
      </w:r>
      <w:r>
        <w:t xml:space="preserve">and one UTRA TDD carrier adjacent to the lower </w:t>
      </w:r>
      <w:r>
        <w:rPr>
          <w:i/>
        </w:rPr>
        <w:t>Base Station RF Bandwidth</w:t>
      </w:r>
      <w:r>
        <w:t xml:space="preserve"> edge. The specified F</w:t>
      </w:r>
      <w:r>
        <w:rPr>
          <w:vertAlign w:val="subscript"/>
        </w:rPr>
        <w:t>Offset</w:t>
      </w:r>
      <w:r>
        <w:t xml:space="preserve"> shall apply.</w:t>
      </w:r>
    </w:p>
    <w:p w14:paraId="3E26A8A2" w14:textId="77777777" w:rsidR="00360BC4" w:rsidRDefault="00360BC4" w:rsidP="00360BC4">
      <w:pPr>
        <w:pStyle w:val="B1"/>
      </w:pPr>
      <w:r>
        <w:t>-</w:t>
      </w:r>
      <w:r>
        <w:tab/>
        <w:t xml:space="preserve">For transmitter tests, alternately place a UTRA TDD carrier adjacent to the already placed carriers at the low and high </w:t>
      </w:r>
      <w:r>
        <w:rPr>
          <w:i/>
        </w:rPr>
        <w:t>Base Station RF Bandwidth edges</w:t>
      </w:r>
      <w:r>
        <w:t xml:space="preserve"> until there is no more space to fit a carrier or the </w:t>
      </w:r>
      <w:r>
        <w:rPr>
          <w:i/>
        </w:rPr>
        <w:t>TAB connector</w:t>
      </w:r>
      <w:r>
        <w:t xml:space="preserve"> does not support more carriers. The nominal carrier spacing defined in subclause 4.6 shall apply.</w:t>
      </w:r>
    </w:p>
    <w:p w14:paraId="6C2015CE" w14:textId="77777777" w:rsidR="00360BC4" w:rsidRDefault="00360BC4" w:rsidP="00360BC4">
      <w:pPr>
        <w:pStyle w:val="Heading5"/>
      </w:pPr>
      <w:bookmarkStart w:id="274" w:name="_Toc518978283"/>
      <w:r>
        <w:t>4.11.2.1.4</w:t>
      </w:r>
      <w:r>
        <w:tab/>
        <w:t>ATC1 power allocation</w:t>
      </w:r>
      <w:bookmarkEnd w:id="274"/>
    </w:p>
    <w:p w14:paraId="25F18091" w14:textId="77777777" w:rsidR="00360BC4" w:rsidRDefault="00360BC4" w:rsidP="00360BC4">
      <w:r>
        <w:t>Set the power of each carrier to the same power so that the sum of the carrier powers equals P</w:t>
      </w:r>
      <w:r>
        <w:rPr>
          <w:vertAlign w:val="subscript"/>
        </w:rPr>
        <w:t>rated,RAT,TABC</w:t>
      </w:r>
      <w:r>
        <w:t xml:space="preserve"> for UTRA according to the manufacturer's declaration in subclause 4.10.</w:t>
      </w:r>
    </w:p>
    <w:p w14:paraId="3CDDF08D" w14:textId="77777777" w:rsidR="00360BC4" w:rsidRDefault="00360BC4" w:rsidP="00360BC4">
      <w:pPr>
        <w:pStyle w:val="Heading4"/>
      </w:pPr>
      <w:bookmarkStart w:id="275" w:name="_Toc518978284"/>
      <w:r>
        <w:t>4.11.2.2</w:t>
      </w:r>
      <w:r>
        <w:tab/>
        <w:t>ANTC1: UTRA FDD multicarrier non-contiguous operation</w:t>
      </w:r>
      <w:bookmarkEnd w:id="275"/>
    </w:p>
    <w:p w14:paraId="29621BB4" w14:textId="77777777" w:rsidR="00360BC4" w:rsidRDefault="00360BC4" w:rsidP="00360BC4">
      <w:pPr>
        <w:pStyle w:val="Heading5"/>
      </w:pPr>
      <w:bookmarkStart w:id="276" w:name="_Toc518978285"/>
      <w:r>
        <w:t>4.11.2.2.1</w:t>
      </w:r>
      <w:r>
        <w:tab/>
        <w:t>General</w:t>
      </w:r>
      <w:bookmarkEnd w:id="276"/>
    </w:p>
    <w:p w14:paraId="33CD90FF" w14:textId="77777777" w:rsidR="00360BC4" w:rsidRDefault="00360BC4" w:rsidP="00360BC4">
      <w:r>
        <w:t>The purpose of ANTC1 is to test UTRA FDD multicarrier non-contiguous aspects.</w:t>
      </w:r>
    </w:p>
    <w:p w14:paraId="704060D9" w14:textId="77777777" w:rsidR="00360BC4" w:rsidRDefault="00360BC4" w:rsidP="00360BC4">
      <w:pPr>
        <w:pStyle w:val="Heading5"/>
      </w:pPr>
      <w:bookmarkStart w:id="277" w:name="_Toc518978286"/>
      <w:r>
        <w:t>4.11.2.2.2</w:t>
      </w:r>
      <w:r>
        <w:tab/>
        <w:t>ANTC1 generation</w:t>
      </w:r>
      <w:bookmarkEnd w:id="277"/>
    </w:p>
    <w:p w14:paraId="70D05958" w14:textId="77777777" w:rsidR="00360BC4" w:rsidRDefault="00360BC4" w:rsidP="00360BC4">
      <w:r>
        <w:t>The purpose of NTC1a is to test UTRA multicarrier non-contiguous aspects. NTC1a is constructed using the following method:</w:t>
      </w:r>
    </w:p>
    <w:p w14:paraId="04007032" w14:textId="77777777" w:rsidR="00360BC4" w:rsidRDefault="00360BC4" w:rsidP="00360BC4">
      <w:pPr>
        <w:pStyle w:val="B1"/>
        <w:rPr>
          <w:lang w:eastAsia="zh-CN"/>
        </w:rPr>
      </w:pPr>
      <w:r>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(see table 4.10-1, D6.19) of the </w:t>
      </w:r>
      <w:r>
        <w:rPr>
          <w:i/>
        </w:rPr>
        <w:t>TAB connector</w:t>
      </w:r>
      <w:r>
        <w:t xml:space="preserve">. The </w:t>
      </w:r>
      <w:r>
        <w:rPr>
          <w:i/>
        </w:rPr>
        <w:t>station RF bandwidth</w:t>
      </w:r>
      <w:r>
        <w:t xml:space="preserve"> consists of one </w:t>
      </w:r>
      <w:r>
        <w:rPr>
          <w:i/>
        </w:rPr>
        <w:t>sub-block gap</w:t>
      </w:r>
      <w:r>
        <w:t xml:space="preserve"> and two sub-blocks located at the edges of the declared maximum </w:t>
      </w:r>
      <w:r>
        <w:rPr>
          <w:i/>
        </w:rPr>
        <w:t>Base Station RF Bandwidth</w:t>
      </w:r>
      <w:r>
        <w:t xml:space="preserve"> for non-contiguous operation.</w:t>
      </w:r>
    </w:p>
    <w:p w14:paraId="1FDCDEF2" w14:textId="77777777" w:rsidR="00360BC4" w:rsidRDefault="00360BC4" w:rsidP="00360BC4">
      <w:pPr>
        <w:pStyle w:val="B1"/>
      </w:pPr>
      <w:r>
        <w:t>-</w:t>
      </w:r>
      <w:r>
        <w:tab/>
      </w:r>
      <w:r>
        <w:rPr>
          <w:lang w:eastAsia="zh-CN"/>
        </w:rPr>
        <w:t xml:space="preserve">For transmitter tests, </w:t>
      </w:r>
      <w:r>
        <w:t xml:space="preserve">place one UTRA carrier adjacent to the upper </w:t>
      </w:r>
      <w:r>
        <w:rPr>
          <w:i/>
        </w:rPr>
        <w:t>Base Station RF Bandwidth edge</w:t>
      </w:r>
      <w:r>
        <w:t xml:space="preserve"> and one UTRA carrier adjacent to the lower </w:t>
      </w:r>
      <w:r>
        <w:rPr>
          <w:i/>
        </w:rPr>
        <w:t>Base Station RF Bandwidth edge</w:t>
      </w:r>
      <w:r>
        <w:t>. The specified F</w:t>
      </w:r>
      <w:r>
        <w:rPr>
          <w:vertAlign w:val="subscript"/>
        </w:rPr>
        <w:t>Offset-RAT</w:t>
      </w:r>
      <w:r>
        <w:t xml:space="preserve"> shall apply.</w:t>
      </w:r>
    </w:p>
    <w:p w14:paraId="7761A6E7" w14:textId="77777777" w:rsidR="00360BC4" w:rsidRDefault="00360BC4" w:rsidP="00360BC4">
      <w:pPr>
        <w:pStyle w:val="B1"/>
      </w:pPr>
      <w:r>
        <w:t>-</w:t>
      </w:r>
      <w:r>
        <w:tab/>
        <w:t>For receiver tests</w:t>
      </w:r>
      <w:r>
        <w:rPr>
          <w:lang w:eastAsia="zh-CN"/>
        </w:rPr>
        <w:t xml:space="preserve">, </w:t>
      </w:r>
      <w:r>
        <w:t xml:space="preserve">place one UTRA carrier adjacent to the upper </w:t>
      </w:r>
      <w:r>
        <w:rPr>
          <w:i/>
        </w:rPr>
        <w:t>Base Station RF Bandwidth edge</w:t>
      </w:r>
      <w:r>
        <w:t xml:space="preserve"> and one UTRA carrier adjacent to the lower </w:t>
      </w:r>
      <w:r>
        <w:rPr>
          <w:i/>
        </w:rPr>
        <w:t>Base Station RF Bandwidth edge</w:t>
      </w:r>
      <w:r>
        <w:t xml:space="preserve">. For </w:t>
      </w:r>
      <w:r>
        <w:rPr>
          <w:lang w:eastAsia="zh-CN"/>
        </w:rPr>
        <w:t>single-band operation,</w:t>
      </w:r>
      <w:r>
        <w:t xml:space="preserve"> </w:t>
      </w:r>
      <w:r>
        <w:rPr>
          <w:lang w:eastAsia="zh-CN"/>
        </w:rPr>
        <w:t xml:space="preserve">if the maximum </w:t>
      </w:r>
      <w:r>
        <w:rPr>
          <w:i/>
        </w:rPr>
        <w:t>Base Station RF Bandwidth</w:t>
      </w:r>
      <w:r>
        <w:t xml:space="preserve"> for non-contiguous operation</w:t>
      </w:r>
      <w:r>
        <w:rPr>
          <w:lang w:eastAsia="zh-CN"/>
        </w:rPr>
        <w:t xml:space="preserve"> is at least 35 MHz and the </w:t>
      </w:r>
      <w:r>
        <w:rPr>
          <w:i/>
          <w:lang w:eastAsia="zh-CN"/>
        </w:rPr>
        <w:t>TAB connector</w:t>
      </w:r>
      <w:r>
        <w:rPr>
          <w:lang w:eastAsia="zh-CN"/>
        </w:rPr>
        <w:t xml:space="preserve"> supports at least 4 UTRA FDD carriers, place a </w:t>
      </w:r>
      <w:r>
        <w:t xml:space="preserve">UTRA FDD carrier adjacent to each </w:t>
      </w:r>
      <w:r>
        <w:rPr>
          <w:lang w:eastAsia="zh-CN"/>
        </w:rPr>
        <w:t>already placed carrier for each sub-block.</w:t>
      </w:r>
      <w:r>
        <w:t xml:space="preserve"> The nominal carrier spacing defined in subclause 4.6 shall apply.</w:t>
      </w:r>
    </w:p>
    <w:p w14:paraId="784CE693" w14:textId="77777777" w:rsidR="00360BC4" w:rsidRDefault="00360BC4" w:rsidP="00360BC4">
      <w:pPr>
        <w:pStyle w:val="B1"/>
      </w:pPr>
      <w:r>
        <w:t>-</w:t>
      </w:r>
      <w:r>
        <w:tab/>
        <w:t xml:space="preserve">The sub-block edges adjacent to the </w:t>
      </w:r>
      <w:r>
        <w:rPr>
          <w:i/>
        </w:rPr>
        <w:t>sub-block gap</w:t>
      </w:r>
      <w:r>
        <w:t xml:space="preserve"> shall be determined using the specified F</w:t>
      </w:r>
      <w:r>
        <w:rPr>
          <w:vertAlign w:val="subscript"/>
        </w:rPr>
        <w:t>Offset-RAT</w:t>
      </w:r>
      <w:r>
        <w:t xml:space="preserve"> for the carrier adjacent to the </w:t>
      </w:r>
      <w:r>
        <w:rPr>
          <w:i/>
        </w:rPr>
        <w:t>sub-block gap</w:t>
      </w:r>
      <w:r>
        <w:t>.</w:t>
      </w:r>
    </w:p>
    <w:p w14:paraId="39367C94" w14:textId="77777777" w:rsidR="00360BC4" w:rsidRDefault="00360BC4" w:rsidP="00360BC4">
      <w:pPr>
        <w:pStyle w:val="B1"/>
      </w:pPr>
      <w:r>
        <w:t>-</w:t>
      </w:r>
      <w:r>
        <w:tab/>
        <w:t>The UTRA FDD carrier in the lower sub-block may be shifted maximum100 kHz towards lower frequencies and the UTRA FDD carrier in the upper sub-block may be shifted maximum100 kHz towards higher frequencies to align with the channel raster.</w:t>
      </w:r>
    </w:p>
    <w:p w14:paraId="7A56183F" w14:textId="77777777" w:rsidR="00360BC4" w:rsidRDefault="00360BC4" w:rsidP="00360BC4">
      <w:pPr>
        <w:pStyle w:val="Heading5"/>
      </w:pPr>
      <w:bookmarkStart w:id="278" w:name="_Toc518978287"/>
      <w:r>
        <w:t>4.11.2.2.3</w:t>
      </w:r>
      <w:r>
        <w:tab/>
        <w:t>ANTC1 power allocation</w:t>
      </w:r>
      <w:bookmarkEnd w:id="278"/>
    </w:p>
    <w:p w14:paraId="53ED2AF6" w14:textId="77777777" w:rsidR="00360BC4" w:rsidRDefault="00360BC4" w:rsidP="00360BC4">
      <w:r>
        <w:t>Set the power of each carrier to the same power so that the sum of the carrier powers equals P</w:t>
      </w:r>
      <w:r>
        <w:rPr>
          <w:vertAlign w:val="subscript"/>
        </w:rPr>
        <w:t>Rated,RAT,TABC</w:t>
      </w:r>
      <w:r>
        <w:t xml:space="preserve"> according to the manufacturer's declaration in subclause 4.10.</w:t>
      </w:r>
    </w:p>
    <w:p w14:paraId="4C9605CB" w14:textId="77777777" w:rsidR="00360BC4" w:rsidRDefault="00360BC4" w:rsidP="00360BC4">
      <w:pPr>
        <w:pStyle w:val="Heading4"/>
      </w:pPr>
      <w:bookmarkStart w:id="279" w:name="_Toc518978288"/>
      <w:r>
        <w:lastRenderedPageBreak/>
        <w:t>4.11.2.3</w:t>
      </w:r>
      <w:r>
        <w:tab/>
        <w:t>ATC2: E-UTRA multicarrier operation</w:t>
      </w:r>
      <w:bookmarkEnd w:id="279"/>
    </w:p>
    <w:p w14:paraId="32692233" w14:textId="77777777" w:rsidR="00360BC4" w:rsidRDefault="00360BC4" w:rsidP="00360BC4">
      <w:pPr>
        <w:pStyle w:val="Heading5"/>
      </w:pPr>
      <w:bookmarkStart w:id="280" w:name="_Toc518978289"/>
      <w:r>
        <w:t>4.11.2.3.1</w:t>
      </w:r>
      <w:r>
        <w:tab/>
        <w:t>General</w:t>
      </w:r>
      <w:bookmarkEnd w:id="280"/>
    </w:p>
    <w:p w14:paraId="0651D61F" w14:textId="77777777" w:rsidR="00360BC4" w:rsidRDefault="00360BC4" w:rsidP="00360BC4">
      <w:r>
        <w:t>The purpose of ATC2a is to test E-UTRA multi-carrier aspects excluding CA occupied bandwidth.</w:t>
      </w:r>
    </w:p>
    <w:p w14:paraId="0C9023B4" w14:textId="77777777" w:rsidR="00360BC4" w:rsidRDefault="00360BC4" w:rsidP="00360BC4">
      <w:r>
        <w:t xml:space="preserve">The purpose of ATC2b is to test E-UTRA </w:t>
      </w:r>
      <w:r>
        <w:rPr>
          <w:lang w:eastAsia="zh-CN"/>
        </w:rPr>
        <w:t>Contiguous CA occupied bandwidth.</w:t>
      </w:r>
    </w:p>
    <w:p w14:paraId="10B66BF6" w14:textId="77777777" w:rsidR="00360BC4" w:rsidRDefault="00360BC4" w:rsidP="00360BC4">
      <w:pPr>
        <w:pStyle w:val="Heading5"/>
      </w:pPr>
      <w:bookmarkStart w:id="281" w:name="_Toc518978290"/>
      <w:r>
        <w:t>4.11.2.3.2</w:t>
      </w:r>
      <w:r>
        <w:tab/>
        <w:t>ATC2a generation</w:t>
      </w:r>
      <w:bookmarkEnd w:id="281"/>
    </w:p>
    <w:p w14:paraId="41587F5A" w14:textId="77777777" w:rsidR="00360BC4" w:rsidRDefault="00360BC4" w:rsidP="00360BC4">
      <w:r>
        <w:t>ATC2a is constructed using the following method:</w:t>
      </w:r>
    </w:p>
    <w:p w14:paraId="7B1A885E" w14:textId="77777777" w:rsidR="00360BC4" w:rsidRDefault="00360BC4" w:rsidP="00360BC4">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for contiguous operation (see table 4.10-1, D6.18) of the </w:t>
      </w:r>
      <w:r>
        <w:rPr>
          <w:i/>
        </w:rPr>
        <w:t>TAB connector</w:t>
      </w:r>
      <w:r>
        <w:t>.</w:t>
      </w:r>
    </w:p>
    <w:p w14:paraId="43EE74D6" w14:textId="77777777" w:rsidR="00360BC4" w:rsidRDefault="00360BC4" w:rsidP="00360BC4">
      <w:pPr>
        <w:pStyle w:val="B1"/>
      </w:pPr>
      <w:r>
        <w:t>-</w:t>
      </w:r>
      <w:r>
        <w:tab/>
        <w:t xml:space="preserve">Select the narrowest supported E-UTRA carrier and place it adjacent to the low </w:t>
      </w:r>
      <w:r>
        <w:rPr>
          <w:i/>
        </w:rPr>
        <w:t>Base Station RF Bandwidth edge</w:t>
      </w:r>
      <w:r>
        <w:t xml:space="preserve">. Place a 5 MHz E-UTRA carrier adjacent to the high </w:t>
      </w:r>
      <w:r>
        <w:rPr>
          <w:i/>
        </w:rPr>
        <w:t>Base Station RF Bandwidth edge</w:t>
      </w:r>
      <w:r>
        <w:t>. The specified F</w:t>
      </w:r>
      <w:r>
        <w:rPr>
          <w:vertAlign w:val="subscript"/>
        </w:rPr>
        <w:t>Offset</w:t>
      </w:r>
      <w:r>
        <w:rPr>
          <w:vertAlign w:val="subscript"/>
        </w:rPr>
        <w:noBreakHyphen/>
        <w:t>RAT</w:t>
      </w:r>
      <w:r>
        <w:t xml:space="preserve"> shall apply. </w:t>
      </w:r>
    </w:p>
    <w:p w14:paraId="2E0504CB" w14:textId="77777777" w:rsidR="00360BC4" w:rsidRDefault="00360BC4" w:rsidP="00360BC4">
      <w:pPr>
        <w:pStyle w:val="B1"/>
      </w:pPr>
      <w:r>
        <w:t>-</w:t>
      </w:r>
      <w:r>
        <w:tab/>
        <w:t xml:space="preserve">For transmitter tests, select as many 5 MHz E-UTRA carriers that the </w:t>
      </w:r>
      <w:r>
        <w:rPr>
          <w:i/>
        </w:rPr>
        <w:t>TAB connector</w:t>
      </w:r>
      <w:r>
        <w:t xml:space="preserve"> supports and that fit in the rest of the </w:t>
      </w:r>
      <w:r>
        <w:rPr>
          <w:i/>
        </w:rPr>
        <w:t>Base Station RF Bandwidth</w:t>
      </w:r>
      <w:r>
        <w:t>. Place the carriers adjacent to each other starting from the high</w:t>
      </w:r>
      <w:r>
        <w:rPr>
          <w:i/>
        </w:rPr>
        <w:t xml:space="preserve"> </w:t>
      </w:r>
      <w:r>
        <w:t>Base Station RF Bandwidth</w:t>
      </w:r>
      <w:r>
        <w:rPr>
          <w:i/>
        </w:rPr>
        <w:t xml:space="preserve"> edge</w:t>
      </w:r>
      <w:r>
        <w:t>. The nominal carrier spacing defined in subclause 4.6 shall apply. The specified F</w:t>
      </w:r>
      <w:r>
        <w:rPr>
          <w:vertAlign w:val="subscript"/>
        </w:rPr>
        <w:t>Offset-RAT</w:t>
      </w:r>
      <w:r>
        <w:t xml:space="preserve"> shall apply.</w:t>
      </w:r>
    </w:p>
    <w:p w14:paraId="1195AB6D" w14:textId="77777777" w:rsidR="00360BC4" w:rsidRDefault="00360BC4" w:rsidP="00360BC4">
      <w:pPr>
        <w:pStyle w:val="B1"/>
      </w:pPr>
      <w:r>
        <w:t>-</w:t>
      </w:r>
      <w:r>
        <w:tab/>
        <w:t xml:space="preserve">If 5 MHz E-UTRA carriers are not supported by the </w:t>
      </w:r>
      <w:r>
        <w:rPr>
          <w:i/>
        </w:rPr>
        <w:t>TAB connector</w:t>
      </w:r>
      <w:r>
        <w:t xml:space="preserve"> the narrowest supported </w:t>
      </w:r>
      <w:r>
        <w:rPr>
          <w:i/>
        </w:rPr>
        <w:t>channel bandwidth</w:t>
      </w:r>
      <w:r>
        <w:t xml:space="preserve"> shall be selected instead.</w:t>
      </w:r>
    </w:p>
    <w:p w14:paraId="35DE399C" w14:textId="77777777" w:rsidR="00360BC4" w:rsidRDefault="00360BC4" w:rsidP="00360BC4">
      <w:r>
        <w:t xml:space="preserve">The test configuration should be constructed on a per band basis for all component carriers of the inter-band CA bands declared to be supported by the </w:t>
      </w:r>
      <w:r>
        <w:rPr>
          <w:i/>
        </w:rPr>
        <w:t xml:space="preserve">TAB connector </w:t>
      </w:r>
      <w:r>
        <w:t>(see table 4.10-1, D6.29). All configured component carriers are transmitted simultaneously in the tests where the transmitter should be on.</w:t>
      </w:r>
    </w:p>
    <w:p w14:paraId="2954D450" w14:textId="77777777" w:rsidR="00360BC4" w:rsidRDefault="00360BC4" w:rsidP="00360BC4">
      <w:pPr>
        <w:pStyle w:val="Heading5"/>
      </w:pPr>
      <w:bookmarkStart w:id="282" w:name="_Toc518978291"/>
      <w:r>
        <w:t>4.11.2.3.3</w:t>
      </w:r>
      <w:r>
        <w:tab/>
        <w:t>ATC2b generation</w:t>
      </w:r>
      <w:bookmarkEnd w:id="282"/>
    </w:p>
    <w:p w14:paraId="3661D535" w14:textId="77777777" w:rsidR="00360BC4" w:rsidRDefault="00360BC4" w:rsidP="00360BC4">
      <w:r>
        <w:t xml:space="preserve">ATC2b is constructed </w:t>
      </w:r>
      <w:r>
        <w:rPr>
          <w:lang w:eastAsia="zh-CN"/>
        </w:rPr>
        <w:t xml:space="preserve">on a per band basis </w:t>
      </w:r>
      <w:r>
        <w:t xml:space="preserve">using the following method: </w:t>
      </w:r>
    </w:p>
    <w:p w14:paraId="623D2B6B" w14:textId="77777777" w:rsidR="00360BC4" w:rsidRDefault="00360BC4" w:rsidP="00360BC4">
      <w:pPr>
        <w:pStyle w:val="B1"/>
      </w:pPr>
      <w:r>
        <w:t>-</w:t>
      </w:r>
      <w:r>
        <w:tab/>
        <w:t xml:space="preserve">All </w:t>
      </w:r>
      <w:bookmarkStart w:id="283" w:name="OLE_LINK18"/>
      <w:r>
        <w:rPr>
          <w:lang w:eastAsia="zh-CN"/>
        </w:rPr>
        <w:t>component carrier</w:t>
      </w:r>
      <w:bookmarkEnd w:id="283"/>
      <w:r>
        <w:rPr>
          <w:lang w:eastAsia="zh-CN"/>
        </w:rPr>
        <w:t xml:space="preserve"> </w:t>
      </w:r>
      <w:r>
        <w:t xml:space="preserve">combinations supported by the </w:t>
      </w:r>
      <w:r>
        <w:rPr>
          <w:i/>
        </w:rPr>
        <w:t>TAB connector</w:t>
      </w:r>
      <w:r>
        <w:t xml:space="preserve">, which have different </w:t>
      </w:r>
      <w:r>
        <w:rPr>
          <w:lang w:eastAsia="ja-JP"/>
        </w:rPr>
        <w:t xml:space="preserve">sum of </w:t>
      </w:r>
      <w:r>
        <w:rPr>
          <w:i/>
          <w:lang w:eastAsia="ja-JP"/>
        </w:rPr>
        <w:t>channel bandwidth</w:t>
      </w:r>
      <w:r>
        <w:rPr>
          <w:lang w:eastAsia="ja-JP"/>
        </w:rPr>
        <w:t xml:space="preserve"> of </w:t>
      </w:r>
      <w:r>
        <w:rPr>
          <w:bCs/>
        </w:rPr>
        <w:t>component carrier</w:t>
      </w:r>
      <w:r>
        <w:t xml:space="preserve">, shall be tested. For all </w:t>
      </w:r>
      <w:r>
        <w:rPr>
          <w:bCs/>
        </w:rPr>
        <w:t xml:space="preserve">component carrier </w:t>
      </w:r>
      <w:r>
        <w:t xml:space="preserve">combinations which have the same </w:t>
      </w:r>
      <w:r>
        <w:rPr>
          <w:lang w:eastAsia="ja-JP"/>
        </w:rPr>
        <w:t xml:space="preserve">sum of </w:t>
      </w:r>
      <w:r>
        <w:rPr>
          <w:i/>
          <w:lang w:eastAsia="ja-JP"/>
        </w:rPr>
        <w:t>channel bandwidth</w:t>
      </w:r>
      <w:r>
        <w:rPr>
          <w:lang w:eastAsia="ja-JP"/>
        </w:rPr>
        <w:t xml:space="preserve"> of </w:t>
      </w:r>
      <w:r>
        <w:rPr>
          <w:bCs/>
        </w:rPr>
        <w:t>component carriers</w:t>
      </w:r>
      <w:r>
        <w:t xml:space="preserve">, only one of the </w:t>
      </w:r>
      <w:r>
        <w:rPr>
          <w:lang w:eastAsia="zh-CN"/>
        </w:rPr>
        <w:t xml:space="preserve">component carrier </w:t>
      </w:r>
      <w:r>
        <w:t>combinations shall be tested.</w:t>
      </w:r>
    </w:p>
    <w:p w14:paraId="5FB7878E" w14:textId="77777777" w:rsidR="00360BC4" w:rsidRDefault="00360BC4" w:rsidP="00360BC4">
      <w:pPr>
        <w:pStyle w:val="B1"/>
      </w:pPr>
      <w:r>
        <w:rPr>
          <w:rFonts w:cs="Calibri"/>
        </w:rPr>
        <w:t>-</w:t>
      </w:r>
      <w:r>
        <w:rPr>
          <w:rFonts w:cs="Calibri"/>
        </w:rPr>
        <w:tab/>
        <w:t xml:space="preserve">Of </w:t>
      </w:r>
      <w:r>
        <w:t xml:space="preserve">all </w:t>
      </w:r>
      <w:r>
        <w:rPr>
          <w:bCs/>
        </w:rPr>
        <w:t xml:space="preserve">component carrier </w:t>
      </w:r>
      <w:r>
        <w:t xml:space="preserve">combinations which have same </w:t>
      </w:r>
      <w:r>
        <w:rPr>
          <w:lang w:eastAsia="ja-JP"/>
        </w:rPr>
        <w:t xml:space="preserve">sum of </w:t>
      </w:r>
      <w:r>
        <w:rPr>
          <w:i/>
          <w:lang w:eastAsia="ja-JP"/>
        </w:rPr>
        <w:t>channel bandwidth</w:t>
      </w:r>
      <w:r>
        <w:rPr>
          <w:lang w:eastAsia="ja-JP"/>
        </w:rPr>
        <w:t xml:space="preserve"> of </w:t>
      </w:r>
      <w:r>
        <w:rPr>
          <w:bCs/>
        </w:rPr>
        <w:t>component carrier</w:t>
      </w:r>
      <w:r>
        <w:t xml:space="preserve">, select those with the narrowest carrier at the lower </w:t>
      </w:r>
      <w:r>
        <w:rPr>
          <w:i/>
        </w:rPr>
        <w:t>Base Station RF Bandwidth edge</w:t>
      </w:r>
      <w:r>
        <w:t>.</w:t>
      </w:r>
    </w:p>
    <w:p w14:paraId="1ED82AB4" w14:textId="77777777" w:rsidR="00360BC4" w:rsidRDefault="00360BC4" w:rsidP="00360BC4">
      <w:pPr>
        <w:pStyle w:val="B1"/>
      </w:pPr>
      <w:r>
        <w:t>-</w:t>
      </w:r>
      <w:r>
        <w:tab/>
        <w:t xml:space="preserve">Of the combinations selected in the previous step, select one with the narrowest carrier at the upper </w:t>
      </w:r>
      <w:r>
        <w:rPr>
          <w:i/>
        </w:rPr>
        <w:t>Base Station RF Bandwidth edge</w:t>
      </w:r>
      <w:r>
        <w:t>.</w:t>
      </w:r>
    </w:p>
    <w:p w14:paraId="65EB063E" w14:textId="77777777" w:rsidR="00360BC4" w:rsidRDefault="00360BC4" w:rsidP="00360BC4">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lang w:eastAsia="ja-JP"/>
        </w:rPr>
        <w:t xml:space="preserve"> </w:t>
      </w:r>
      <w:r>
        <w:t xml:space="preserve">the smallest number of </w:t>
      </w:r>
      <w:r>
        <w:rPr>
          <w:bCs/>
        </w:rPr>
        <w:t>component carrier</w:t>
      </w:r>
      <w:r>
        <w:t>.</w:t>
      </w:r>
    </w:p>
    <w:p w14:paraId="045B63F9" w14:textId="77777777" w:rsidR="00360BC4" w:rsidRDefault="00360BC4" w:rsidP="00360BC4">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41170D11" w14:textId="77777777" w:rsidR="00360BC4" w:rsidRDefault="00360BC4" w:rsidP="00360BC4">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2C5D1533" w14:textId="77777777" w:rsidR="00360BC4" w:rsidRDefault="00360BC4" w:rsidP="00360BC4">
      <w:pPr>
        <w:pStyle w:val="B1"/>
        <w:rPr>
          <w:lang w:eastAsia="ja-JP"/>
        </w:rPr>
      </w:pPr>
      <w:r>
        <w:t>-</w:t>
      </w:r>
      <w:r>
        <w:tab/>
        <w:t xml:space="preserve">If there are </w:t>
      </w:r>
      <w:r>
        <w:rPr>
          <w:lang w:eastAsia="zh-CN"/>
        </w:rPr>
        <w:t>multiple</w:t>
      </w:r>
      <w:r>
        <w:t xml:space="preserve"> combinations fulfilling previous steps, select the one with the widest carrier being adjacent to the carrie</w:t>
      </w:r>
      <w:r>
        <w:rPr>
          <w:lang w:eastAsia="ja-JP"/>
        </w:rPr>
        <w:t>r which has been selected in the previous step.</w:t>
      </w:r>
    </w:p>
    <w:p w14:paraId="0A031F12" w14:textId="77777777" w:rsidR="00360BC4" w:rsidRDefault="00360BC4" w:rsidP="00360BC4">
      <w:pPr>
        <w:pStyle w:val="B1"/>
      </w:pPr>
      <w:r>
        <w:t>-</w:t>
      </w:r>
      <w:r>
        <w:tab/>
        <w:t xml:space="preserve">If there are </w:t>
      </w:r>
      <w:r>
        <w:rPr>
          <w:lang w:eastAsia="zh-CN"/>
        </w:rPr>
        <w:t>multiple</w:t>
      </w:r>
      <w:r>
        <w:t xml:space="preserve"> combinations fulfilling previous steps,</w:t>
      </w:r>
      <w:r>
        <w:rPr>
          <w:lang w:eastAsia="ja-JP"/>
        </w:rPr>
        <w:t xml:space="preserve"> repeat the previous step until there is only one combination left.</w:t>
      </w:r>
    </w:p>
    <w:p w14:paraId="34CBAB57" w14:textId="77777777" w:rsidR="00360BC4" w:rsidRDefault="00360BC4" w:rsidP="00360BC4">
      <w:pPr>
        <w:pStyle w:val="B1"/>
      </w:pPr>
      <w:r>
        <w:t>-</w:t>
      </w:r>
      <w:r>
        <w:tab/>
        <w:t>The nominal carrier spacing defined in subclause 4.6 shall apply.</w:t>
      </w:r>
    </w:p>
    <w:p w14:paraId="0478EC1F" w14:textId="77777777" w:rsidR="00360BC4" w:rsidRDefault="00360BC4" w:rsidP="00360BC4">
      <w:pPr>
        <w:pStyle w:val="Heading5"/>
      </w:pPr>
      <w:bookmarkStart w:id="284" w:name="_Toc518978292"/>
      <w:r>
        <w:lastRenderedPageBreak/>
        <w:t>4.11.2.3.4</w:t>
      </w:r>
      <w:r>
        <w:tab/>
        <w:t>ATC2 power allocation</w:t>
      </w:r>
      <w:bookmarkEnd w:id="284"/>
    </w:p>
    <w:p w14:paraId="2E0707A0" w14:textId="77777777" w:rsidR="00360BC4" w:rsidRDefault="00360BC4" w:rsidP="00360BC4">
      <w:r>
        <w:t>Set the power of each carrier to the same power so that the sum of the carrier powers equals P</w:t>
      </w:r>
      <w:r>
        <w:rPr>
          <w:vertAlign w:val="subscript"/>
        </w:rPr>
        <w:t>rated,RAT,TABC</w:t>
      </w:r>
      <w:r>
        <w:t xml:space="preserve"> for E-UTRA according to the manufacturer's declaration in subclause 4.10.</w:t>
      </w:r>
    </w:p>
    <w:p w14:paraId="5EBC5EF6" w14:textId="77777777" w:rsidR="00360BC4" w:rsidRDefault="00360BC4" w:rsidP="00360BC4">
      <w:r>
        <w:rPr>
          <w:iCs/>
        </w:rPr>
        <w:t xml:space="preserve">For a </w:t>
      </w:r>
      <w:r>
        <w:rPr>
          <w:i/>
          <w:iCs/>
        </w:rPr>
        <w:t xml:space="preserve">TAB connector </w:t>
      </w:r>
      <w:r>
        <w:rPr>
          <w:iCs/>
        </w:rPr>
        <w:t>declared to support only CA operation (see table 4.10-1, D6.22)</w:t>
      </w:r>
      <w:r>
        <w:rPr>
          <w:iCs/>
          <w:lang w:eastAsia="zh-CN"/>
        </w:rPr>
        <w:t>, s</w:t>
      </w:r>
      <w:r>
        <w:t>et the power spectral density of each carrier to the same level</w:t>
      </w:r>
      <w:r>
        <w:rPr>
          <w:lang w:eastAsia="zh-CN"/>
        </w:rPr>
        <w:t xml:space="preserve"> so that </w:t>
      </w:r>
      <w:r>
        <w:t>the sum of the carrier power</w:t>
      </w:r>
      <w:r>
        <w:rPr>
          <w:lang w:eastAsia="zh-CN"/>
        </w:rPr>
        <w:t>s</w:t>
      </w:r>
      <w:r>
        <w:t xml:space="preserve"> equals the rated total output power (P</w:t>
      </w:r>
      <w:r>
        <w:rPr>
          <w:vertAlign w:val="subscript"/>
        </w:rPr>
        <w:t>Rated,t,TABC</w:t>
      </w:r>
      <w:r>
        <w:t>) according to the manufacturer's declaration in subclause 4.10.</w:t>
      </w:r>
    </w:p>
    <w:p w14:paraId="7B93FB66" w14:textId="77777777" w:rsidR="00360BC4" w:rsidRDefault="00360BC4" w:rsidP="00360BC4">
      <w:pPr>
        <w:pStyle w:val="Heading4"/>
      </w:pPr>
      <w:bookmarkStart w:id="285" w:name="_Toc518978293"/>
      <w:r>
        <w:t>4.11.2.4</w:t>
      </w:r>
      <w:r>
        <w:tab/>
        <w:t>ANTC2: E-UTRA multicarrier non-contiguous operation</w:t>
      </w:r>
      <w:bookmarkEnd w:id="285"/>
    </w:p>
    <w:p w14:paraId="772077CE" w14:textId="77777777" w:rsidR="00360BC4" w:rsidRDefault="00360BC4" w:rsidP="00360BC4">
      <w:pPr>
        <w:pStyle w:val="Heading5"/>
      </w:pPr>
      <w:bookmarkStart w:id="286" w:name="_Toc518978294"/>
      <w:r>
        <w:t>4.11.2.4.1</w:t>
      </w:r>
      <w:r>
        <w:tab/>
        <w:t>General</w:t>
      </w:r>
      <w:bookmarkEnd w:id="286"/>
    </w:p>
    <w:p w14:paraId="33A10E80" w14:textId="77777777" w:rsidR="00360BC4" w:rsidRDefault="00360BC4" w:rsidP="00360BC4">
      <w:r>
        <w:t>The purpose of ANTC2 is to test E-UTRA multicarrier non-contiguous aspects.</w:t>
      </w:r>
    </w:p>
    <w:p w14:paraId="44B6174C" w14:textId="77777777" w:rsidR="00360BC4" w:rsidRDefault="00360BC4" w:rsidP="00360BC4">
      <w:pPr>
        <w:pStyle w:val="Heading5"/>
      </w:pPr>
      <w:bookmarkStart w:id="287" w:name="_Toc518978295"/>
      <w:r>
        <w:t>4.11.2.4.2</w:t>
      </w:r>
      <w:r>
        <w:tab/>
        <w:t>ANTC2 generation</w:t>
      </w:r>
      <w:bookmarkEnd w:id="287"/>
    </w:p>
    <w:p w14:paraId="18A88D70" w14:textId="77777777" w:rsidR="00360BC4" w:rsidRDefault="00360BC4" w:rsidP="00360BC4">
      <w:r>
        <w:t>ANTC2 is constructed as NTC2 in 3GPP TS 37.141[16] subclause 4.8.2a.1.</w:t>
      </w:r>
    </w:p>
    <w:p w14:paraId="1546B877" w14:textId="77777777" w:rsidR="00360BC4" w:rsidRDefault="00360BC4" w:rsidP="00360BC4">
      <w:r>
        <w:t>The purpose of NTC2 is to test E-UTRA multicarrier non-contiguous aspects. NTC2 is constructed using the following method:</w:t>
      </w:r>
    </w:p>
    <w:p w14:paraId="551F583D" w14:textId="77777777" w:rsidR="00360BC4" w:rsidRDefault="00360BC4" w:rsidP="00360BC4">
      <w:pPr>
        <w:pStyle w:val="B1"/>
        <w:rPr>
          <w:lang w:eastAsia="zh-CN"/>
        </w:rPr>
      </w:pPr>
      <w:r>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(D6.19) of the </w:t>
      </w:r>
      <w:r>
        <w:rPr>
          <w:i/>
        </w:rPr>
        <w:t>TAB connector</w:t>
      </w:r>
      <w:r>
        <w:t xml:space="preserve">. The </w:t>
      </w:r>
      <w:r>
        <w:rPr>
          <w:i/>
        </w:rPr>
        <w:t>Base Station RF Bandwidth</w:t>
      </w:r>
      <w:r>
        <w:t xml:space="preserve"> consists of one </w:t>
      </w:r>
      <w:r>
        <w:rPr>
          <w:i/>
        </w:rPr>
        <w:t>sub-block gap</w:t>
      </w:r>
      <w:r>
        <w:t xml:space="preserve"> and two sub-blocks located at the edges of the declared maximum </w:t>
      </w:r>
      <w:r>
        <w:rPr>
          <w:i/>
        </w:rPr>
        <w:t>Base Station RF Bandwidth</w:t>
      </w:r>
      <w:r>
        <w:t xml:space="preserve"> (D.17).</w:t>
      </w:r>
    </w:p>
    <w:p w14:paraId="2E89000A" w14:textId="77777777" w:rsidR="00360BC4" w:rsidRDefault="00360BC4" w:rsidP="00360BC4">
      <w:pPr>
        <w:pStyle w:val="B1"/>
      </w:pPr>
      <w:r>
        <w:t>-</w:t>
      </w:r>
      <w:r>
        <w:tab/>
      </w:r>
      <w:r>
        <w:rPr>
          <w:lang w:eastAsia="zh-CN"/>
        </w:rPr>
        <w:t xml:space="preserve">For transmitter tests, </w:t>
      </w:r>
      <w:r>
        <w:t xml:space="preserve">place a 5 MHz E-UTRA carrier adjacent to the upper </w:t>
      </w:r>
      <w:r>
        <w:rPr>
          <w:i/>
        </w:rPr>
        <w:t>Base Station RF Bandwidth edge</w:t>
      </w:r>
      <w:r>
        <w:t xml:space="preserve"> and a 5 MHz E-UTRA carrier adjacent to the lower </w:t>
      </w:r>
      <w:r>
        <w:rPr>
          <w:i/>
        </w:rPr>
        <w:t>Base Station RF Bandwidth edge</w:t>
      </w:r>
      <w:r>
        <w:t>. The specified F</w:t>
      </w:r>
      <w:r>
        <w:rPr>
          <w:vertAlign w:val="subscript"/>
        </w:rPr>
        <w:t>Offset-RAT</w:t>
      </w:r>
      <w:r>
        <w:t xml:space="preserve"> shall apply. If 5 MHz E-UTRA carriers are not supported by the </w:t>
      </w:r>
      <w:r>
        <w:rPr>
          <w:i/>
        </w:rPr>
        <w:t>TAB connector</w:t>
      </w:r>
      <w:r>
        <w:t xml:space="preserve">, the narrowest supported </w:t>
      </w:r>
      <w:r>
        <w:rPr>
          <w:i/>
        </w:rPr>
        <w:t>channel bandwidth</w:t>
      </w:r>
      <w:r>
        <w:t xml:space="preserve"> shall be selected instead.</w:t>
      </w:r>
    </w:p>
    <w:p w14:paraId="58D35E57" w14:textId="77777777" w:rsidR="00360BC4" w:rsidRDefault="00360BC4" w:rsidP="00360BC4">
      <w:pPr>
        <w:pStyle w:val="B1"/>
      </w:pPr>
      <w:r>
        <w:t>-</w:t>
      </w:r>
      <w:r>
        <w:tab/>
        <w:t>For receiver tests</w:t>
      </w:r>
      <w:r>
        <w:rPr>
          <w:lang w:eastAsia="zh-CN"/>
        </w:rPr>
        <w:t xml:space="preserve">, </w:t>
      </w:r>
      <w:r>
        <w:t xml:space="preserve">place a 5 MHz E-UTRA carrier adjacent to the upper </w:t>
      </w:r>
      <w:r>
        <w:rPr>
          <w:i/>
        </w:rPr>
        <w:t>Base Station RF Bandwidth edge</w:t>
      </w:r>
      <w:r>
        <w:t xml:space="preserve"> and a 5 MHz E-UTRA carrier adjacent to the lower </w:t>
      </w:r>
      <w:r>
        <w:rPr>
          <w:i/>
        </w:rPr>
        <w:t>Base Station RF Bandwidth edge</w:t>
      </w:r>
      <w:r>
        <w:t xml:space="preserve">. If 5 MHz E-UTRA carriers are not supported by the </w:t>
      </w:r>
      <w:r>
        <w:rPr>
          <w:i/>
        </w:rPr>
        <w:t>TAB connector</w:t>
      </w:r>
      <w:r>
        <w:t xml:space="preserve">, the narrowest supported </w:t>
      </w:r>
      <w:r>
        <w:rPr>
          <w:i/>
        </w:rPr>
        <w:t>channel bandwidth</w:t>
      </w:r>
      <w:r>
        <w:t xml:space="preserve"> shall be selected instead.</w:t>
      </w:r>
    </w:p>
    <w:p w14:paraId="3FD72039" w14:textId="77777777" w:rsidR="00360BC4" w:rsidRDefault="00360BC4" w:rsidP="00360BC4">
      <w:pPr>
        <w:pStyle w:val="B1"/>
      </w:pPr>
      <w:r>
        <w:t>-</w:t>
      </w:r>
      <w:r>
        <w:tab/>
        <w:t xml:space="preserve">For </w:t>
      </w:r>
      <w:r>
        <w:rPr>
          <w:lang w:eastAsia="zh-CN"/>
        </w:rPr>
        <w:t>single-band operation</w:t>
      </w:r>
      <w:r>
        <w:t xml:space="preserve"> receiver tests, if the remaining gap is at least 15 MHz plus two times the </w:t>
      </w:r>
      <w:r>
        <w:rPr>
          <w:i/>
        </w:rPr>
        <w:t>channel bandwidth</w:t>
      </w:r>
      <w:r>
        <w:t xml:space="preserve"> used in the previous step and the </w:t>
      </w:r>
      <w:r>
        <w:rPr>
          <w:i/>
        </w:rPr>
        <w:t>TAB connector</w:t>
      </w:r>
      <w:r>
        <w:t xml:space="preserve"> supports at least 4 E-UTRA carriers, place a E</w:t>
      </w:r>
      <w:r>
        <w:noBreakHyphen/>
        <w:t xml:space="preserve">UTRA carrier of this </w:t>
      </w:r>
      <w:r>
        <w:rPr>
          <w:i/>
        </w:rPr>
        <w:t>channel bandwidth</w:t>
      </w:r>
      <w:r>
        <w:t xml:space="preserve"> adjacent to each already placed carrier for each sub-block. The nominal carrier spacing defined in subclause 4.6 shall apply.</w:t>
      </w:r>
    </w:p>
    <w:p w14:paraId="3AFC04C5" w14:textId="77777777" w:rsidR="00360BC4" w:rsidRDefault="00360BC4" w:rsidP="00360BC4">
      <w:pPr>
        <w:pStyle w:val="B1"/>
      </w:pPr>
      <w:r>
        <w:t>-</w:t>
      </w:r>
      <w:r>
        <w:tab/>
        <w:t xml:space="preserve">The sub-block edges adjacent to the </w:t>
      </w:r>
      <w:r>
        <w:rPr>
          <w:i/>
        </w:rPr>
        <w:t>sub-block gap</w:t>
      </w:r>
      <w:r>
        <w:t xml:space="preserve"> shall be determined using the specified F</w:t>
      </w:r>
      <w:r>
        <w:rPr>
          <w:vertAlign w:val="subscript"/>
        </w:rPr>
        <w:t>Offset-RAT</w:t>
      </w:r>
      <w:r>
        <w:t xml:space="preserve"> for the carrier adjacent to the </w:t>
      </w:r>
      <w:r>
        <w:rPr>
          <w:i/>
        </w:rPr>
        <w:t>sub-block gap</w:t>
      </w:r>
      <w:r>
        <w:t>.</w:t>
      </w:r>
    </w:p>
    <w:p w14:paraId="714FE024" w14:textId="77777777" w:rsidR="00360BC4" w:rsidRDefault="00360BC4" w:rsidP="00360BC4">
      <w:pPr>
        <w:pStyle w:val="Heading5"/>
      </w:pPr>
      <w:bookmarkStart w:id="288" w:name="_Toc518978296"/>
      <w:r>
        <w:t>4.11.2.4.3</w:t>
      </w:r>
      <w:r>
        <w:tab/>
        <w:t>ANTC2 power allocation</w:t>
      </w:r>
      <w:bookmarkEnd w:id="288"/>
    </w:p>
    <w:p w14:paraId="2056B878" w14:textId="77777777" w:rsidR="00360BC4" w:rsidRDefault="00360BC4" w:rsidP="00360BC4">
      <w:r>
        <w:t>Set the power of each carrier to the same power so that the sum of the carrier powers equals P</w:t>
      </w:r>
      <w:r>
        <w:rPr>
          <w:vertAlign w:val="subscript"/>
        </w:rPr>
        <w:t xml:space="preserve">rated,RAT,TABC </w:t>
      </w:r>
      <w:r>
        <w:t>according to the manufacturer's declaration in subclause 4.10.</w:t>
      </w:r>
    </w:p>
    <w:p w14:paraId="39EFA2F2" w14:textId="77777777" w:rsidR="00360BC4" w:rsidRDefault="00360BC4" w:rsidP="00360BC4">
      <w:pPr>
        <w:pStyle w:val="Heading4"/>
      </w:pPr>
      <w:bookmarkStart w:id="289" w:name="_Toc518978297"/>
      <w:r>
        <w:t>4.11.2.5</w:t>
      </w:r>
      <w:r>
        <w:tab/>
        <w:t>ATC3: UTRA and E-UTRA multi RAT operation</w:t>
      </w:r>
      <w:bookmarkEnd w:id="289"/>
    </w:p>
    <w:p w14:paraId="394ADF1A" w14:textId="77777777" w:rsidR="00360BC4" w:rsidRDefault="00360BC4" w:rsidP="00360BC4">
      <w:pPr>
        <w:pStyle w:val="Heading5"/>
      </w:pPr>
      <w:bookmarkStart w:id="290" w:name="_Toc518978298"/>
      <w:r>
        <w:t>4.11.2.5.1</w:t>
      </w:r>
      <w:r>
        <w:tab/>
        <w:t>General</w:t>
      </w:r>
      <w:bookmarkEnd w:id="290"/>
    </w:p>
    <w:p w14:paraId="085DC356" w14:textId="77777777" w:rsidR="00360BC4" w:rsidRDefault="00360BC4" w:rsidP="00360BC4">
      <w:r>
        <w:t>The purpose of ATC3 is to test UTRA and E-UTRA multi-RAT aspects.</w:t>
      </w:r>
    </w:p>
    <w:p w14:paraId="101B7A62" w14:textId="77777777" w:rsidR="00360BC4" w:rsidRDefault="00360BC4" w:rsidP="00360BC4">
      <w:r>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14:paraId="0932C7AA" w14:textId="77777777" w:rsidR="00360BC4" w:rsidRDefault="00360BC4" w:rsidP="00360BC4">
      <w:pPr>
        <w:pStyle w:val="B1"/>
      </w:pPr>
      <w:r>
        <w:t>1)</w:t>
      </w:r>
      <w:r>
        <w:tab/>
        <w:t>The rated total output power and the reduced number of supported carriers at the rated total output power in Multi-RAT operations.</w:t>
      </w:r>
    </w:p>
    <w:p w14:paraId="7C2271DC" w14:textId="77777777" w:rsidR="00360BC4" w:rsidRDefault="00360BC4" w:rsidP="00360BC4">
      <w:pPr>
        <w:pStyle w:val="B1"/>
      </w:pPr>
      <w:r>
        <w:t>2)</w:t>
      </w:r>
      <w:r>
        <w:tab/>
        <w:t>The reduced total output power at the total number of supported carriers in Multi-RAT operations and the total number of supported carriers.</w:t>
      </w:r>
    </w:p>
    <w:p w14:paraId="50771276" w14:textId="77777777" w:rsidR="00360BC4" w:rsidRDefault="00360BC4" w:rsidP="00360BC4">
      <w:r>
        <w:t>Tests that use ATC3 shall be performed using both instances 1) and 2) of ATC3.</w:t>
      </w:r>
    </w:p>
    <w:p w14:paraId="030C175B" w14:textId="77777777" w:rsidR="00360BC4" w:rsidRDefault="00360BC4" w:rsidP="00360BC4">
      <w:pPr>
        <w:pStyle w:val="Heading5"/>
      </w:pPr>
      <w:bookmarkStart w:id="291" w:name="_Toc518978299"/>
      <w:r>
        <w:lastRenderedPageBreak/>
        <w:t>4.11.2.5.2</w:t>
      </w:r>
      <w:r>
        <w:tab/>
        <w:t>ATC3a generation</w:t>
      </w:r>
      <w:bookmarkEnd w:id="291"/>
    </w:p>
    <w:p w14:paraId="01E8B369" w14:textId="77777777" w:rsidR="00360BC4" w:rsidRDefault="00360BC4" w:rsidP="00360BC4">
      <w:r>
        <w:t>ATC3a is constructed using the following method:</w:t>
      </w:r>
    </w:p>
    <w:p w14:paraId="57378336" w14:textId="77777777" w:rsidR="00360BC4" w:rsidRDefault="00360BC4" w:rsidP="00360BC4">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(D6.17) of the </w:t>
      </w:r>
      <w:r>
        <w:rPr>
          <w:i/>
        </w:rPr>
        <w:t>TAB connector</w:t>
      </w:r>
      <w:r>
        <w:t>.</w:t>
      </w:r>
    </w:p>
    <w:p w14:paraId="07B184B5" w14:textId="77777777" w:rsidR="00360BC4" w:rsidRDefault="00360BC4" w:rsidP="00360BC4">
      <w:pPr>
        <w:pStyle w:val="B1"/>
      </w:pPr>
      <w:r>
        <w:t>-</w:t>
      </w:r>
      <w:r>
        <w:tab/>
        <w:t xml:space="preserve">Select an FDD UTRA carrier to be placed at the lower </w:t>
      </w:r>
      <w:r>
        <w:rPr>
          <w:i/>
        </w:rPr>
        <w:t>Base Station RF Bandwidth edge</w:t>
      </w:r>
      <w:r>
        <w:t>. The specified F</w:t>
      </w:r>
      <w:r>
        <w:rPr>
          <w:vertAlign w:val="subscript"/>
        </w:rPr>
        <w:t>Offset-RAT</w:t>
      </w:r>
      <w:r>
        <w:t xml:space="preserve"> shall apply. The UTRA FDD may be shifted maximum 100 kHz towards lower frequencies to align with the channel raster.</w:t>
      </w:r>
    </w:p>
    <w:p w14:paraId="403CDAA3" w14:textId="77777777" w:rsidR="00360BC4" w:rsidRDefault="00360BC4" w:rsidP="00360BC4">
      <w:pPr>
        <w:pStyle w:val="B1"/>
      </w:pPr>
      <w:r>
        <w:t>-</w:t>
      </w:r>
      <w:r>
        <w:tab/>
        <w:t xml:space="preserve">Place a 5 MHz E-UTRA carrier at the upper </w:t>
      </w:r>
      <w:r>
        <w:rPr>
          <w:i/>
        </w:rPr>
        <w:t>Base Station RF Bandwidth edge</w:t>
      </w:r>
      <w:r>
        <w:t xml:space="preserve">. If that is not possible use the narrowest E-UTRA carrier supported by the </w:t>
      </w:r>
      <w:r>
        <w:rPr>
          <w:i/>
        </w:rPr>
        <w:t>TAB connector</w:t>
      </w:r>
      <w:r>
        <w:t>. The specified F</w:t>
      </w:r>
      <w:r>
        <w:rPr>
          <w:vertAlign w:val="subscript"/>
        </w:rPr>
        <w:t>Offset-RAT</w:t>
      </w:r>
      <w:r>
        <w:t xml:space="preserve"> shall apply.</w:t>
      </w:r>
    </w:p>
    <w:p w14:paraId="799C729B" w14:textId="77777777" w:rsidR="00360BC4" w:rsidRDefault="00360BC4" w:rsidP="00360BC4">
      <w:pPr>
        <w:pStyle w:val="B1"/>
      </w:pPr>
      <w:r>
        <w:t>-</w:t>
      </w:r>
      <w:r>
        <w:tab/>
        <w:t xml:space="preserve">For transmitter tests, alternately add FDD UTRA carriers at the low end and 5 MHz E-UTRA carriers at the high end adjacent to the already placed carriers until the </w:t>
      </w:r>
      <w:r>
        <w:rPr>
          <w:i/>
        </w:rPr>
        <w:t>Base Station RF Bandwidth</w:t>
      </w:r>
      <w:r>
        <w:t xml:space="preserve"> is filled or the total number of supported carriers (D6.25) is reached. The nominal carrier spacing defined in subclause 4.6 shall apply.</w:t>
      </w:r>
    </w:p>
    <w:p w14:paraId="01E5AAE2" w14:textId="77777777" w:rsidR="00360BC4" w:rsidRDefault="00360BC4" w:rsidP="00360BC4">
      <w:pPr>
        <w:pStyle w:val="Heading5"/>
      </w:pPr>
      <w:bookmarkStart w:id="292" w:name="_Toc518978300"/>
      <w:r>
        <w:t>4.11.2.5.3</w:t>
      </w:r>
      <w:r>
        <w:tab/>
        <w:t>ATC3b generation</w:t>
      </w:r>
      <w:bookmarkEnd w:id="292"/>
    </w:p>
    <w:p w14:paraId="62D95C44" w14:textId="77777777" w:rsidR="00360BC4" w:rsidRDefault="00360BC4" w:rsidP="00360BC4">
      <w:r>
        <w:t>ATC3b is constructed using the following method:</w:t>
      </w:r>
    </w:p>
    <w:p w14:paraId="47B59770" w14:textId="77777777" w:rsidR="00360BC4" w:rsidRDefault="00360BC4" w:rsidP="00360BC4">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(D6.17) of the </w:t>
      </w:r>
      <w:r>
        <w:rPr>
          <w:i/>
        </w:rPr>
        <w:t>TAB connector</w:t>
      </w:r>
      <w:r>
        <w:t>.</w:t>
      </w:r>
    </w:p>
    <w:p w14:paraId="1C7F8266" w14:textId="77777777" w:rsidR="00360BC4" w:rsidRDefault="00360BC4" w:rsidP="00360BC4">
      <w:pPr>
        <w:pStyle w:val="B1"/>
      </w:pPr>
      <w:r>
        <w:t>-</w:t>
      </w:r>
      <w:r>
        <w:tab/>
        <w:t xml:space="preserve">Select a UTRA TDD carrier to be placed at the lower </w:t>
      </w:r>
      <w:r>
        <w:rPr>
          <w:i/>
        </w:rPr>
        <w:t>Base Station RF Bandwidth edge</w:t>
      </w:r>
      <w:r>
        <w:t>. The specified F</w:t>
      </w:r>
      <w:r>
        <w:rPr>
          <w:vertAlign w:val="subscript"/>
        </w:rPr>
        <w:t>Offset-RAT</w:t>
      </w:r>
      <w:r>
        <w:t xml:space="preserve"> shall apply.</w:t>
      </w:r>
    </w:p>
    <w:p w14:paraId="62BA4D4F" w14:textId="77777777" w:rsidR="00360BC4" w:rsidRDefault="00360BC4" w:rsidP="00360BC4">
      <w:pPr>
        <w:pStyle w:val="B1"/>
      </w:pPr>
      <w:r>
        <w:t>-</w:t>
      </w:r>
      <w:r>
        <w:tab/>
        <w:t xml:space="preserve">Place a 5 MHz E-UTRA carrier at the upper </w:t>
      </w:r>
      <w:r>
        <w:rPr>
          <w:i/>
        </w:rPr>
        <w:t>Base Station RF Bandwidth edge</w:t>
      </w:r>
      <w:r>
        <w:t>. If that is not possible use the narrowest E-UTRA carrier supported by the TAB connector. The specified F</w:t>
      </w:r>
      <w:r>
        <w:rPr>
          <w:vertAlign w:val="subscript"/>
        </w:rPr>
        <w:t>Offset-RAT</w:t>
      </w:r>
      <w:r>
        <w:t xml:space="preserve"> shall apply.</w:t>
      </w:r>
    </w:p>
    <w:p w14:paraId="2034A9C4" w14:textId="77777777" w:rsidR="00360BC4" w:rsidRDefault="00360BC4" w:rsidP="00360BC4">
      <w:pPr>
        <w:pStyle w:val="B1"/>
      </w:pPr>
      <w:r>
        <w:t>-</w:t>
      </w:r>
      <w:r>
        <w:tab/>
        <w:t xml:space="preserve">For transmitter tests, alternately add UTRA TDD carriers at the low end and 5 MHz E-UTRA carriers at the high end adjacent to the already placed carriers until the </w:t>
      </w:r>
      <w:r>
        <w:rPr>
          <w:i/>
        </w:rPr>
        <w:t>Base Station RF Bandwidth</w:t>
      </w:r>
      <w:r>
        <w:t xml:space="preserve"> is filled or the total number of supported carriers is reached. The nominal carrier spacing defined in clause 4.6 shall apply.</w:t>
      </w:r>
    </w:p>
    <w:p w14:paraId="1F61846B" w14:textId="77777777" w:rsidR="00360BC4" w:rsidRDefault="00360BC4" w:rsidP="00360BC4">
      <w:pPr>
        <w:pStyle w:val="Heading5"/>
      </w:pPr>
      <w:bookmarkStart w:id="293" w:name="_Toc518978301"/>
      <w:r>
        <w:t>4.11.2.5.4</w:t>
      </w:r>
      <w:r>
        <w:tab/>
        <w:t>ATC3 power allocation</w:t>
      </w:r>
      <w:bookmarkEnd w:id="293"/>
    </w:p>
    <w:p w14:paraId="7B21C9E5" w14:textId="77777777" w:rsidR="00360BC4" w:rsidRDefault="00360BC4" w:rsidP="00360BC4">
      <w:r>
        <w:t>Set the power of each carrier to the same power so that the sum of the carrier powers equals P</w:t>
      </w:r>
      <w:r>
        <w:rPr>
          <w:vertAlign w:val="subscript"/>
        </w:rPr>
        <w:t>Rated,RAT,TABC</w:t>
      </w:r>
      <w:r>
        <w:t xml:space="preserve"> according to the manufacturer's declaration in subclause 4.10.</w:t>
      </w:r>
    </w:p>
    <w:p w14:paraId="5A4B4BE7" w14:textId="77777777" w:rsidR="00360BC4" w:rsidRDefault="00360BC4" w:rsidP="00360BC4">
      <w:pPr>
        <w:pStyle w:val="Heading4"/>
      </w:pPr>
      <w:bookmarkStart w:id="294" w:name="_Toc518978302"/>
      <w:r>
        <w:t>4.11.2.6</w:t>
      </w:r>
      <w:r>
        <w:tab/>
        <w:t>ANTC3: UTRA and E-UTRA multi RAT non-contiguous operation</w:t>
      </w:r>
      <w:bookmarkEnd w:id="294"/>
    </w:p>
    <w:p w14:paraId="15ABC48C" w14:textId="77777777" w:rsidR="00360BC4" w:rsidRDefault="00360BC4" w:rsidP="00360BC4">
      <w:pPr>
        <w:pStyle w:val="Heading5"/>
      </w:pPr>
      <w:bookmarkStart w:id="295" w:name="_Toc518978303"/>
      <w:r>
        <w:t>4.11.2.6.1</w:t>
      </w:r>
      <w:r>
        <w:tab/>
        <w:t>General</w:t>
      </w:r>
      <w:bookmarkEnd w:id="295"/>
    </w:p>
    <w:p w14:paraId="799FEA59" w14:textId="77777777" w:rsidR="00360BC4" w:rsidRDefault="00360BC4" w:rsidP="00360BC4">
      <w:r>
        <w:t>The purpose of ANTC3 is to test UTRA and E-UTRA multi RAT non-contiguous aspects.</w:t>
      </w:r>
    </w:p>
    <w:p w14:paraId="06EE6114" w14:textId="77777777" w:rsidR="00360BC4" w:rsidRDefault="00360BC4" w:rsidP="00360BC4">
      <w:r>
        <w:t>If P</w:t>
      </w:r>
      <w:r>
        <w:rPr>
          <w:vertAlign w:val="subscript"/>
        </w:rPr>
        <w:t xml:space="preserve">Rated,t,TABC </w:t>
      </w:r>
      <w:r>
        <w:t>and total number of supported carriers are not simultaneously supported in Multi-RAT operations, two instances of ANTC3 shall be generated using the following values for P</w:t>
      </w:r>
      <w:r>
        <w:rPr>
          <w:vertAlign w:val="subscript"/>
        </w:rPr>
        <w:t>Rated,t,TABC</w:t>
      </w:r>
      <w:r>
        <w:t xml:space="preserve">  and the total number of supported carriers:</w:t>
      </w:r>
    </w:p>
    <w:p w14:paraId="020F02C7" w14:textId="77777777" w:rsidR="00360BC4" w:rsidRDefault="00360BC4" w:rsidP="00360BC4">
      <w:pPr>
        <w:pStyle w:val="B1"/>
      </w:pPr>
      <w:r>
        <w:t>1)</w:t>
      </w:r>
      <w:r>
        <w:tab/>
        <w:t>P</w:t>
      </w:r>
      <w:r>
        <w:rPr>
          <w:vertAlign w:val="subscript"/>
        </w:rPr>
        <w:t xml:space="preserve">Rated,t,TAB </w:t>
      </w:r>
      <w:r>
        <w:t>and the reduced number of supported carriers ( DUID26) at the rated total output power in Multi-RAT operations.</w:t>
      </w:r>
    </w:p>
    <w:p w14:paraId="14EA3CD9" w14:textId="77777777" w:rsidR="00360BC4" w:rsidRDefault="00360BC4" w:rsidP="00360BC4">
      <w:pPr>
        <w:pStyle w:val="B1"/>
      </w:pPr>
      <w:r>
        <w:t>2)</w:t>
      </w:r>
      <w:r>
        <w:tab/>
        <w:t>The reduced total output power at the total number of supported carriers in Multi-RAT operations (DUID27) at the total number of supported carriers (DUID25).</w:t>
      </w:r>
    </w:p>
    <w:p w14:paraId="792D1F48" w14:textId="77777777" w:rsidR="00360BC4" w:rsidRDefault="00360BC4" w:rsidP="00360BC4">
      <w:r>
        <w:t>If the reduced number of supported carriers is 4 or more, only instance 1) of ANTC3 shall be used in the tests, otherwise both instances 1) and 2) of ANTC3 shall be used in the tests.</w:t>
      </w:r>
    </w:p>
    <w:p w14:paraId="531604D1" w14:textId="77777777" w:rsidR="00360BC4" w:rsidRDefault="00360BC4" w:rsidP="00360BC4">
      <w:pPr>
        <w:pStyle w:val="Heading5"/>
      </w:pPr>
      <w:bookmarkStart w:id="296" w:name="_Toc518978304"/>
      <w:r>
        <w:t>4.11.2.6.2</w:t>
      </w:r>
      <w:r>
        <w:tab/>
        <w:t>ANTC3a generation</w:t>
      </w:r>
      <w:bookmarkEnd w:id="296"/>
    </w:p>
    <w:p w14:paraId="0EC3A2EA" w14:textId="77777777" w:rsidR="00360BC4" w:rsidRDefault="00360BC4" w:rsidP="00360BC4">
      <w:pPr>
        <w:rPr>
          <w:lang w:eastAsia="zh-CN"/>
        </w:rPr>
      </w:pPr>
      <w:r>
        <w:t>ANTC3a is constructed using the following method:</w:t>
      </w:r>
    </w:p>
    <w:p w14:paraId="024DAE73" w14:textId="77777777" w:rsidR="00360BC4" w:rsidRDefault="00360BC4" w:rsidP="00360BC4">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(D6.19) of the </w:t>
      </w:r>
      <w:r>
        <w:rPr>
          <w:i/>
        </w:rPr>
        <w:t>TAB connector</w:t>
      </w:r>
      <w:r>
        <w:t xml:space="preserve">. The </w:t>
      </w:r>
      <w:r>
        <w:rPr>
          <w:i/>
        </w:rPr>
        <w:t>Base Station RF Bandwidth</w:t>
      </w:r>
      <w:r>
        <w:t xml:space="preserve"> </w:t>
      </w:r>
      <w:r>
        <w:lastRenderedPageBreak/>
        <w:t xml:space="preserve">consists of one </w:t>
      </w:r>
      <w:r>
        <w:rPr>
          <w:i/>
        </w:rPr>
        <w:t>sub-block gap</w:t>
      </w:r>
      <w:r>
        <w:t xml:space="preserve"> and two sub-blocks located at the edges of the declared maximum </w:t>
      </w:r>
      <w:r>
        <w:rPr>
          <w:i/>
        </w:rPr>
        <w:t>Base Station RF Bandwidth</w:t>
      </w:r>
      <w:r>
        <w:t xml:space="preserve"> for non-contiguous operation (D6.19).</w:t>
      </w:r>
    </w:p>
    <w:p w14:paraId="792A112B" w14:textId="77777777" w:rsidR="00360BC4" w:rsidRDefault="00360BC4" w:rsidP="00360BC4">
      <w:pPr>
        <w:pStyle w:val="B1"/>
      </w:pPr>
      <w:r>
        <w:t>-</w:t>
      </w:r>
      <w:r>
        <w:tab/>
      </w:r>
      <w:r>
        <w:rPr>
          <w:lang w:eastAsia="zh-CN"/>
        </w:rPr>
        <w:t xml:space="preserve">For transmitter tests, </w:t>
      </w:r>
      <w:r>
        <w:t xml:space="preserve">place an UTRA carrier at the lower </w:t>
      </w:r>
      <w:r>
        <w:rPr>
          <w:i/>
        </w:rPr>
        <w:t>Base Station RF Bandwidth edge</w:t>
      </w:r>
      <w:r>
        <w:rPr>
          <w:lang w:eastAsia="zh-CN"/>
        </w:rPr>
        <w:t xml:space="preserve"> and</w:t>
      </w:r>
      <w:r>
        <w:t xml:space="preserve"> a 5 MHz E-UTRA carrier at the upper </w:t>
      </w:r>
      <w:r>
        <w:rPr>
          <w:i/>
        </w:rPr>
        <w:t>Base Station RF Bandwidth edge</w:t>
      </w:r>
      <w:r>
        <w:t>. The specified F</w:t>
      </w:r>
      <w:r>
        <w:rPr>
          <w:vertAlign w:val="subscript"/>
        </w:rPr>
        <w:t>Offset-RAT</w:t>
      </w:r>
      <w:r>
        <w:t xml:space="preserve"> shall apply. If 5 MHz E-UTRA carriers are not supported by the </w:t>
      </w:r>
      <w:r>
        <w:rPr>
          <w:i/>
        </w:rPr>
        <w:t>TAB connector</w:t>
      </w:r>
      <w:r>
        <w:t xml:space="preserve">, the narrowest supported </w:t>
      </w:r>
      <w:r>
        <w:rPr>
          <w:i/>
        </w:rPr>
        <w:t>channel bandwidth</w:t>
      </w:r>
      <w:r>
        <w:t xml:space="preserve"> shall be selected instead. The UTRA FDD may be shifted maximum 100 kHz towards lower frequencies to align with the channel raster.</w:t>
      </w:r>
    </w:p>
    <w:p w14:paraId="5DE1A2F2" w14:textId="77777777" w:rsidR="00360BC4" w:rsidRDefault="00360BC4" w:rsidP="00360BC4">
      <w:pPr>
        <w:pStyle w:val="B1"/>
      </w:pPr>
      <w:r>
        <w:t>-</w:t>
      </w:r>
      <w:r>
        <w:tab/>
        <w:t>For receiver tests</w:t>
      </w:r>
      <w:r>
        <w:rPr>
          <w:lang w:eastAsia="zh-CN"/>
        </w:rPr>
        <w:t xml:space="preserve">, </w:t>
      </w:r>
      <w:r>
        <w:t xml:space="preserve">place an UTRA carrier at the lower </w:t>
      </w:r>
      <w:r>
        <w:rPr>
          <w:i/>
        </w:rPr>
        <w:t>Base Station RF Bandwidth edge</w:t>
      </w:r>
      <w:r>
        <w:rPr>
          <w:lang w:eastAsia="zh-CN"/>
        </w:rPr>
        <w:t xml:space="preserve"> and</w:t>
      </w:r>
      <w:r>
        <w:t xml:space="preserve"> a 5 MHz E-UTRA carrier at the upper </w:t>
      </w:r>
      <w:r>
        <w:rPr>
          <w:i/>
        </w:rPr>
        <w:t>Base Station RF Bandwidth edge</w:t>
      </w:r>
      <w:r>
        <w:t>. The specified F</w:t>
      </w:r>
      <w:r>
        <w:rPr>
          <w:vertAlign w:val="subscript"/>
        </w:rPr>
        <w:t>Offset-RAT</w:t>
      </w:r>
      <w:r>
        <w:t xml:space="preserve"> shall apply. If 5 MHz E-UTRA carriers are not supported by the </w:t>
      </w:r>
      <w:r>
        <w:rPr>
          <w:i/>
        </w:rPr>
        <w:t>TAB connector</w:t>
      </w:r>
      <w:r>
        <w:t xml:space="preserve">, the narrowest supported </w:t>
      </w:r>
      <w:r>
        <w:rPr>
          <w:i/>
        </w:rPr>
        <w:t>channel bandwidth</w:t>
      </w:r>
      <w:r>
        <w:t xml:space="preserve"> shall be selected instead. The UTRA FDD may be shifted maximum 100 kHz towards lower frequencies to align with the channel raster.</w:t>
      </w:r>
    </w:p>
    <w:p w14:paraId="3435064A" w14:textId="77777777" w:rsidR="00360BC4" w:rsidRDefault="00360BC4" w:rsidP="00360BC4">
      <w:pPr>
        <w:pStyle w:val="B1"/>
      </w:pPr>
      <w:r>
        <w:t>-</w:t>
      </w:r>
      <w:r>
        <w:tab/>
        <w:t xml:space="preserve">For </w:t>
      </w:r>
      <w:r>
        <w:rPr>
          <w:lang w:eastAsia="zh-CN"/>
        </w:rPr>
        <w:t>single-band operation</w:t>
      </w:r>
      <w:r>
        <w:t xml:space="preserve"> receiver tests, if the remaining gap is at least 20 MHz plus the </w:t>
      </w:r>
      <w:r>
        <w:rPr>
          <w:i/>
        </w:rPr>
        <w:t>channel bandwidth</w:t>
      </w:r>
      <w:r>
        <w:t xml:space="preserve"> of the E-UTRA carrier used in the previous step and the </w:t>
      </w:r>
      <w:r>
        <w:rPr>
          <w:i/>
        </w:rPr>
        <w:t>TAB connector</w:t>
      </w:r>
      <w:r>
        <w:t xml:space="preserve"> supports at least 2 UTRA and 2 E-UTRA carriers, place a E-UTRA carrier of this </w:t>
      </w:r>
      <w:r>
        <w:rPr>
          <w:i/>
        </w:rPr>
        <w:t>channel bandwidth</w:t>
      </w:r>
      <w:r>
        <w:t xml:space="preserve"> adjacent to the carrier at the lower </w:t>
      </w:r>
      <w:r>
        <w:rPr>
          <w:i/>
        </w:rPr>
        <w:t>Base Station RF Bandwidth edge</w:t>
      </w:r>
      <w:r>
        <w:t xml:space="preserve"> and UTRA carrier adjacent to the carrier at the upper </w:t>
      </w:r>
      <w:r>
        <w:rPr>
          <w:i/>
        </w:rPr>
        <w:t>Base Station RF Bandwidth edge</w:t>
      </w:r>
      <w:r>
        <w:t>. The nominal carrier spacing defined in subclause 4.6 shall apply. The UTRA FDD may be shifted maximum 100 kHz towards higher frequencies to align with the channel raster.</w:t>
      </w:r>
    </w:p>
    <w:p w14:paraId="713F1FB1" w14:textId="77777777" w:rsidR="00360BC4" w:rsidRDefault="00360BC4" w:rsidP="00360BC4">
      <w:pPr>
        <w:pStyle w:val="B1"/>
      </w:pPr>
      <w:r>
        <w:t>-</w:t>
      </w:r>
      <w:r>
        <w:tab/>
        <w:t xml:space="preserve">The sub-block edges adjacent to the </w:t>
      </w:r>
      <w:r>
        <w:rPr>
          <w:i/>
        </w:rPr>
        <w:t>sub-block gap</w:t>
      </w:r>
      <w:r>
        <w:t xml:space="preserve"> shall be determined using the specified F</w:t>
      </w:r>
      <w:r>
        <w:rPr>
          <w:vertAlign w:val="subscript"/>
        </w:rPr>
        <w:t>Offset-RAT</w:t>
      </w:r>
      <w:r>
        <w:t xml:space="preserve"> for the carrier adjacent to the </w:t>
      </w:r>
      <w:r>
        <w:rPr>
          <w:i/>
        </w:rPr>
        <w:t>sub-block gap</w:t>
      </w:r>
      <w:r>
        <w:t>.</w:t>
      </w:r>
    </w:p>
    <w:p w14:paraId="1DAFCF33" w14:textId="77777777" w:rsidR="00360BC4" w:rsidRDefault="00360BC4" w:rsidP="00360BC4">
      <w:pPr>
        <w:pStyle w:val="Heading5"/>
      </w:pPr>
      <w:bookmarkStart w:id="297" w:name="_Toc518978305"/>
      <w:r>
        <w:t>4.11.2.6.3</w:t>
      </w:r>
      <w:r>
        <w:tab/>
        <w:t>ANTC3 power allocation</w:t>
      </w:r>
      <w:bookmarkEnd w:id="297"/>
    </w:p>
    <w:p w14:paraId="7CACA1C7" w14:textId="77777777" w:rsidR="00360BC4" w:rsidRDefault="00360BC4" w:rsidP="00360BC4">
      <w:r>
        <w:t>Set the power of each carrier to the same power so that the sum of the carrier powers equals the P</w:t>
      </w:r>
      <w:r>
        <w:rPr>
          <w:vertAlign w:val="subscript"/>
        </w:rPr>
        <w:t>Rated,t,TABC</w:t>
      </w:r>
      <w:r>
        <w:t xml:space="preserve"> according to the cases in subclause 4.11.2.6.1.</w:t>
      </w:r>
    </w:p>
    <w:p w14:paraId="05C74FB9" w14:textId="77777777" w:rsidR="00360BC4" w:rsidRDefault="00360BC4" w:rsidP="00360BC4">
      <w:pPr>
        <w:pStyle w:val="Heading4"/>
      </w:pPr>
      <w:bookmarkStart w:id="298" w:name="_Toc518978306"/>
      <w:r>
        <w:t>4.11.2.7</w:t>
      </w:r>
      <w:r>
        <w:tab/>
        <w:t>ATC4: Single carrier for receiver tests</w:t>
      </w:r>
      <w:bookmarkEnd w:id="298"/>
    </w:p>
    <w:p w14:paraId="4A4A2C92" w14:textId="77777777" w:rsidR="00360BC4" w:rsidRDefault="00360BC4" w:rsidP="00360BC4">
      <w:pPr>
        <w:pStyle w:val="Heading5"/>
      </w:pPr>
      <w:bookmarkStart w:id="299" w:name="_Toc518978307"/>
      <w:r>
        <w:t>4.11.2.7.1</w:t>
      </w:r>
      <w:r>
        <w:tab/>
        <w:t>ATC4a generation</w:t>
      </w:r>
      <w:bookmarkEnd w:id="299"/>
    </w:p>
    <w:p w14:paraId="1A9CB801" w14:textId="77777777" w:rsidR="00360BC4" w:rsidRDefault="00360BC4" w:rsidP="00360BC4">
      <w:pPr>
        <w:keepNext/>
        <w:keepLines/>
      </w:pPr>
      <w:r>
        <w:t>ATC4a is constructed using the following method:</w:t>
      </w:r>
    </w:p>
    <w:p w14:paraId="094BC579" w14:textId="77777777" w:rsidR="00360BC4" w:rsidRDefault="00360BC4" w:rsidP="00360BC4">
      <w:pPr>
        <w:pStyle w:val="B1"/>
      </w:pPr>
      <w:r>
        <w:t>-</w:t>
      </w:r>
      <w:r>
        <w:tab/>
        <w:t xml:space="preserve">Place a single UTRA carrier in the middle of the maximum supported </w:t>
      </w:r>
      <w:r>
        <w:rPr>
          <w:i/>
        </w:rPr>
        <w:t>Base Station RF Bandwidth</w:t>
      </w:r>
      <w:r>
        <w:t>. The carrier may be shifted maximum 100 kHz towards lower frequencies for B</w:t>
      </w:r>
      <w:r>
        <w:rPr>
          <w:vertAlign w:val="subscript"/>
        </w:rPr>
        <w:t>RFBW</w:t>
      </w:r>
      <w:r>
        <w:t xml:space="preserve"> and M</w:t>
      </w:r>
      <w:r>
        <w:rPr>
          <w:vertAlign w:val="subscript"/>
        </w:rPr>
        <w:t>RFBW</w:t>
      </w:r>
      <w:r>
        <w:t xml:space="preserve"> and towards higher frequencies for T</w:t>
      </w:r>
      <w:r>
        <w:rPr>
          <w:vertAlign w:val="subscript"/>
        </w:rPr>
        <w:t>RFBW</w:t>
      </w:r>
      <w:r>
        <w:t xml:space="preserve"> to align with the channel raster.</w:t>
      </w:r>
    </w:p>
    <w:p w14:paraId="3AE374E5" w14:textId="77777777" w:rsidR="00360BC4" w:rsidRDefault="00360BC4" w:rsidP="00360BC4">
      <w:pPr>
        <w:pStyle w:val="Heading5"/>
      </w:pPr>
      <w:bookmarkStart w:id="300" w:name="_Toc518978308"/>
      <w:r>
        <w:t>4.11.2.7.2</w:t>
      </w:r>
      <w:r>
        <w:tab/>
        <w:t>ATC4b generation</w:t>
      </w:r>
      <w:bookmarkEnd w:id="300"/>
    </w:p>
    <w:p w14:paraId="43084909" w14:textId="77777777" w:rsidR="00360BC4" w:rsidRDefault="00360BC4" w:rsidP="00360BC4">
      <w:r>
        <w:t>ATC4b is constructed using the following method:</w:t>
      </w:r>
    </w:p>
    <w:p w14:paraId="2FE6C1ED" w14:textId="77777777" w:rsidR="00360BC4" w:rsidRDefault="00360BC4" w:rsidP="00360BC4">
      <w:pPr>
        <w:pStyle w:val="B1"/>
      </w:pPr>
      <w:r>
        <w:t>-</w:t>
      </w:r>
      <w:r>
        <w:tab/>
        <w:t xml:space="preserve">Place the narrowest supported E-UTRA carrier in the middle of the maximum supported </w:t>
      </w:r>
      <w:r>
        <w:rPr>
          <w:i/>
        </w:rPr>
        <w:t>Base Station RF Bandwidth</w:t>
      </w:r>
      <w:r>
        <w:t>.</w:t>
      </w:r>
    </w:p>
    <w:p w14:paraId="42AA6AE7" w14:textId="77777777" w:rsidR="00360BC4" w:rsidRDefault="00360BC4" w:rsidP="00360BC4">
      <w:pPr>
        <w:pStyle w:val="Heading5"/>
      </w:pPr>
      <w:bookmarkStart w:id="301" w:name="_Toc518978309"/>
      <w:r>
        <w:t>4.11.2.7.3</w:t>
      </w:r>
      <w:r>
        <w:tab/>
        <w:t>ATC4c generation</w:t>
      </w:r>
      <w:bookmarkEnd w:id="301"/>
    </w:p>
    <w:p w14:paraId="1ED3F68A" w14:textId="77777777" w:rsidR="00360BC4" w:rsidRDefault="00360BC4" w:rsidP="00360BC4">
      <w:r>
        <w:t>ATC4c is constructed using the following method:</w:t>
      </w:r>
    </w:p>
    <w:p w14:paraId="44A5BEB6" w14:textId="77777777" w:rsidR="00360BC4" w:rsidRDefault="00360BC4" w:rsidP="00360BC4">
      <w:pPr>
        <w:pStyle w:val="B1"/>
      </w:pPr>
      <w:r>
        <w:t>-</w:t>
      </w:r>
      <w:r>
        <w:tab/>
        <w:t xml:space="preserve">Place a single UTRA TDD carrier in the middle of the maximum supported </w:t>
      </w:r>
      <w:r>
        <w:rPr>
          <w:i/>
        </w:rPr>
        <w:t>Base Station RF Bandwidth</w:t>
      </w:r>
      <w:r>
        <w:t>.</w:t>
      </w:r>
    </w:p>
    <w:p w14:paraId="259216E6" w14:textId="77777777" w:rsidR="00360BC4" w:rsidRDefault="00360BC4" w:rsidP="00360BC4">
      <w:pPr>
        <w:pStyle w:val="Heading5"/>
      </w:pPr>
      <w:r>
        <w:t>4.11.2.7.4</w:t>
      </w:r>
      <w:r>
        <w:tab/>
        <w:t>ATC4d generation</w:t>
      </w:r>
    </w:p>
    <w:p w14:paraId="708533AB" w14:textId="77777777" w:rsidR="00360BC4" w:rsidRDefault="00360BC4" w:rsidP="00360BC4">
      <w:r>
        <w:t>ATC4d is constructed using the following method:</w:t>
      </w:r>
    </w:p>
    <w:p w14:paraId="411C1737" w14:textId="77777777" w:rsidR="00360BC4" w:rsidRDefault="00360BC4" w:rsidP="00360BC4">
      <w:pPr>
        <w:pStyle w:val="B1"/>
      </w:pPr>
      <w:r>
        <w:t>-</w:t>
      </w:r>
      <w:r>
        <w:tab/>
        <w:t xml:space="preserve">Place a single NR carrier as specified in subclause 4.11.1a in the middle of the maximum radiated </w:t>
      </w:r>
      <w:r>
        <w:rPr>
          <w:i/>
        </w:rPr>
        <w:t>Base Station RF Bandwidth</w:t>
      </w:r>
      <w:r>
        <w:t>.</w:t>
      </w:r>
    </w:p>
    <w:p w14:paraId="6DB368A0" w14:textId="77777777" w:rsidR="00360BC4" w:rsidRDefault="00360BC4" w:rsidP="00360BC4">
      <w:pPr>
        <w:pStyle w:val="Heading4"/>
        <w:rPr>
          <w:lang w:eastAsia="zh-CN"/>
        </w:rPr>
      </w:pPr>
      <w:bookmarkStart w:id="302" w:name="_Toc518978310"/>
      <w:r>
        <w:rPr>
          <w:lang w:eastAsia="zh-CN"/>
        </w:rPr>
        <w:lastRenderedPageBreak/>
        <w:t>4.11.2.8</w:t>
      </w:r>
      <w:r>
        <w:tab/>
        <w:t xml:space="preserve">Generation of MB-MSR </w:t>
      </w:r>
      <w:r>
        <w:rPr>
          <w:lang w:eastAsia="zh-CN"/>
        </w:rPr>
        <w:t>test configurations</w:t>
      </w:r>
      <w:bookmarkEnd w:id="302"/>
    </w:p>
    <w:p w14:paraId="16C1C58D" w14:textId="77777777" w:rsidR="00360BC4" w:rsidRDefault="00360BC4" w:rsidP="00360BC4">
      <w:pPr>
        <w:pStyle w:val="Heading5"/>
      </w:pPr>
      <w:bookmarkStart w:id="303" w:name="_Toc518978311"/>
      <w:r>
        <w:rPr>
          <w:lang w:eastAsia="zh-CN"/>
        </w:rPr>
        <w:t>4</w:t>
      </w:r>
      <w:r>
        <w:t>.</w:t>
      </w:r>
      <w:r>
        <w:rPr>
          <w:lang w:eastAsia="zh-CN"/>
        </w:rPr>
        <w:t>11.2</w:t>
      </w:r>
      <w:r>
        <w:t>.</w:t>
      </w:r>
      <w:r>
        <w:rPr>
          <w:lang w:eastAsia="zh-CN"/>
        </w:rPr>
        <w:t>8</w:t>
      </w:r>
      <w:r>
        <w:t>.1</w:t>
      </w:r>
      <w:r>
        <w:tab/>
        <w:t>ATC5a: MB-MSR test configuration for full carrier allocation</w:t>
      </w:r>
      <w:bookmarkEnd w:id="303"/>
    </w:p>
    <w:p w14:paraId="22C47CC7" w14:textId="77777777" w:rsidR="00360BC4" w:rsidRDefault="00360BC4" w:rsidP="00360BC4">
      <w:pPr>
        <w:pStyle w:val="H6"/>
        <w:outlineLvl w:val="0"/>
      </w:pPr>
      <w:r>
        <w:rPr>
          <w:lang w:eastAsia="zh-CN"/>
        </w:rPr>
        <w:t>4</w:t>
      </w:r>
      <w:r>
        <w:t>.</w:t>
      </w:r>
      <w:r>
        <w:rPr>
          <w:lang w:eastAsia="zh-CN"/>
        </w:rPr>
        <w:t>11.2.8</w:t>
      </w:r>
      <w:r>
        <w:t>.1.1</w:t>
      </w:r>
      <w:r>
        <w:tab/>
        <w:t>General</w:t>
      </w:r>
    </w:p>
    <w:p w14:paraId="66F3ADDD" w14:textId="77777777" w:rsidR="00360BC4" w:rsidRDefault="00360BC4" w:rsidP="00360BC4">
      <w:r>
        <w:t xml:space="preserve">The purpose of ATC5a is to test </w:t>
      </w:r>
      <w:r>
        <w:rPr>
          <w:i/>
        </w:rPr>
        <w:t>multi-band TAB connectors</w:t>
      </w:r>
      <w:r>
        <w:t>, considering maximum supported number of carriers.</w:t>
      </w:r>
    </w:p>
    <w:p w14:paraId="2D61F3BE" w14:textId="77777777" w:rsidR="00360BC4" w:rsidRDefault="00360BC4" w:rsidP="00360BC4">
      <w:pPr>
        <w:pStyle w:val="H6"/>
        <w:outlineLvl w:val="0"/>
      </w:pPr>
      <w:r>
        <w:rPr>
          <w:lang w:eastAsia="zh-CN"/>
        </w:rPr>
        <w:t>4</w:t>
      </w:r>
      <w:r>
        <w:t>.</w:t>
      </w:r>
      <w:r>
        <w:rPr>
          <w:lang w:eastAsia="zh-CN"/>
        </w:rPr>
        <w:t>11.2.8</w:t>
      </w:r>
      <w:r>
        <w:t>.1.2</w:t>
      </w:r>
      <w:r>
        <w:tab/>
        <w:t>ATC5a generation</w:t>
      </w:r>
    </w:p>
    <w:p w14:paraId="21D08E8D" w14:textId="77777777" w:rsidR="00360BC4" w:rsidRDefault="00360BC4" w:rsidP="00360BC4">
      <w:pPr>
        <w:rPr>
          <w:lang w:eastAsia="zh-CN"/>
        </w:rPr>
      </w:pPr>
      <w:r>
        <w:t xml:space="preserve">ATC5a is based on re-using the existing test configurations applicable per band on </w:t>
      </w:r>
      <w:r>
        <w:rPr>
          <w:i/>
        </w:rPr>
        <w:t>multi-band TAB connectors.</w:t>
      </w:r>
      <w:r>
        <w:t xml:space="preserve"> ATC5a is constructed using the following method:</w:t>
      </w:r>
    </w:p>
    <w:p w14:paraId="58F9787C" w14:textId="77777777" w:rsidR="00360BC4" w:rsidRDefault="00360BC4" w:rsidP="00360BC4">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(see table 4.10-1, D6.17) of the </w:t>
      </w:r>
      <w:r>
        <w:rPr>
          <w:i/>
        </w:rPr>
        <w:t>multi-band TAB connector.</w:t>
      </w:r>
    </w:p>
    <w:p w14:paraId="75900EE6" w14:textId="77777777" w:rsidR="00360BC4" w:rsidRDefault="00360BC4" w:rsidP="00360BC4">
      <w:pPr>
        <w:pStyle w:val="B1"/>
        <w:rPr>
          <w:lang w:eastAsia="zh-CN"/>
        </w:rPr>
      </w:pPr>
      <w:r>
        <w:rPr>
          <w:lang w:eastAsia="ko-KR"/>
        </w:rPr>
        <w:t>-</w:t>
      </w:r>
      <w:r>
        <w:rPr>
          <w:lang w:eastAsia="ko-KR"/>
        </w:rPr>
        <w:tab/>
      </w:r>
      <w:r>
        <w:rPr>
          <w:lang w:eastAsia="zh-CN"/>
        </w:rPr>
        <w:t>The number of carriers</w:t>
      </w:r>
      <w:r>
        <w:t xml:space="preserve"> of each supported operating band shall be the declared </w:t>
      </w:r>
      <w:r>
        <w:rPr>
          <w:lang w:eastAsia="zh-CN"/>
        </w:rPr>
        <w:t>maximum number of supported carriers</w:t>
      </w:r>
      <w:r>
        <w:t xml:space="preserve"> by the </w:t>
      </w:r>
      <w:r>
        <w:rPr>
          <w:i/>
        </w:rPr>
        <w:t xml:space="preserve">multi-band TAB connector </w:t>
      </w:r>
      <w:r>
        <w:t>in each band (see table 4.10-1, D6.25)</w:t>
      </w:r>
      <w:r>
        <w:rPr>
          <w:i/>
        </w:rPr>
        <w:t xml:space="preserve">. </w:t>
      </w:r>
      <w:r>
        <w:rPr>
          <w:lang w:eastAsia="zh-CN"/>
        </w:rPr>
        <w:t xml:space="preserve">Carriers shall first be placed at the outermost edges of the declared maximum </w:t>
      </w:r>
      <w:r>
        <w:rPr>
          <w:i/>
          <w:lang w:eastAsia="zh-CN"/>
        </w:rPr>
        <w:t>Radio Bandwidth</w:t>
      </w:r>
      <w:r>
        <w:rPr>
          <w:lang w:eastAsia="zh-CN"/>
        </w:rPr>
        <w:t xml:space="preserve"> </w:t>
      </w:r>
      <w:r>
        <w:t xml:space="preserve">(see table 4.10-1, D6.16) </w:t>
      </w:r>
      <w:r>
        <w:rPr>
          <w:lang w:eastAsia="zh-CN"/>
        </w:rPr>
        <w:t xml:space="preserve">Additional carriers shall next be placed at the edges of the </w:t>
      </w:r>
      <w:r>
        <w:rPr>
          <w:i/>
          <w:lang w:eastAsia="zh-CN"/>
        </w:rPr>
        <w:t>Base Station RF Bandwidths,</w:t>
      </w:r>
      <w:r>
        <w:rPr>
          <w:lang w:eastAsia="zh-CN"/>
        </w:rPr>
        <w:t xml:space="preserve"> if possible.</w:t>
      </w:r>
    </w:p>
    <w:p w14:paraId="3298964D" w14:textId="77777777" w:rsidR="00360BC4" w:rsidRDefault="00360BC4" w:rsidP="00360BC4">
      <w:pPr>
        <w:pStyle w:val="B1"/>
        <w:rPr>
          <w:lang w:eastAsia="zh-CN"/>
        </w:rPr>
      </w:pPr>
      <w:r>
        <w:rPr>
          <w:lang w:eastAsia="ko-KR"/>
        </w:rPr>
        <w:t>-</w:t>
      </w:r>
      <w:r>
        <w:rPr>
          <w:lang w:eastAsia="ko-KR"/>
        </w:rPr>
        <w:tab/>
      </w:r>
      <w:r>
        <w:t xml:space="preserve">The </w:t>
      </w:r>
      <w:r>
        <w:rPr>
          <w:lang w:eastAsia="zh-CN"/>
        </w:rPr>
        <w:t>allocated</w:t>
      </w:r>
      <w:r>
        <w:t xml:space="preserve"> </w:t>
      </w:r>
      <w:r>
        <w:rPr>
          <w:i/>
        </w:rPr>
        <w:t>Base Station RF Bandwidth</w:t>
      </w:r>
      <w:r>
        <w:t xml:space="preserve"> of the outermost bands shall be located at the outermost edges of the</w:t>
      </w:r>
      <w:r>
        <w:rPr>
          <w:lang w:eastAsia="zh-CN"/>
        </w:rPr>
        <w:t xml:space="preserve"> declared maximum</w:t>
      </w:r>
      <w:r>
        <w:t xml:space="preserve"> </w:t>
      </w:r>
      <w:r>
        <w:rPr>
          <w:i/>
        </w:rPr>
        <w:t>Radio Bandwidth</w:t>
      </w:r>
      <w:r>
        <w:t xml:space="preserve"> (see table 4.10-1, D6.16).</w:t>
      </w:r>
    </w:p>
    <w:p w14:paraId="22CACE7B" w14:textId="77777777" w:rsidR="00360BC4" w:rsidRDefault="00360BC4" w:rsidP="00360BC4">
      <w:pPr>
        <w:pStyle w:val="B1"/>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4.11.2.8.1.2-1</w:t>
      </w:r>
      <w:r>
        <w:rPr>
          <w:rFonts w:eastAsia="SimSun"/>
          <w:lang w:eastAsia="zh-CN"/>
        </w:rPr>
        <w:t>,</w:t>
      </w:r>
      <w:r>
        <w:rPr>
          <w:lang w:eastAsia="zh-CN"/>
        </w:rPr>
        <w:t xml:space="preserve"> where the declared parameters for multi-band operation shall apply</w:t>
      </w:r>
      <w:r>
        <w:t>.</w:t>
      </w:r>
      <w:r>
        <w:rPr>
          <w:lang w:eastAsia="zh-CN"/>
        </w:rPr>
        <w:t xml:space="preserve"> </w:t>
      </w:r>
      <w:r>
        <w:t xml:space="preserve">The mirror image of the single band test configuration shall be used in the highest band being tested for the </w:t>
      </w:r>
      <w:r>
        <w:rPr>
          <w:i/>
        </w:rPr>
        <w:t>TAB connector.</w:t>
      </w:r>
    </w:p>
    <w:p w14:paraId="59601B99" w14:textId="77777777" w:rsidR="00360BC4" w:rsidRDefault="00360BC4" w:rsidP="00360BC4">
      <w:pPr>
        <w:pStyle w:val="B1"/>
        <w:rPr>
          <w:lang w:eastAsia="zh-CN"/>
        </w:rPr>
      </w:pPr>
      <w:r>
        <w:t>-</w:t>
      </w:r>
      <w:r>
        <w:tab/>
      </w:r>
      <w:r>
        <w:rPr>
          <w:lang w:eastAsia="zh-CN"/>
        </w:rPr>
        <w:t xml:space="preserve">If a </w:t>
      </w:r>
      <w:r>
        <w:rPr>
          <w:i/>
          <w:lang w:eastAsia="zh-CN"/>
        </w:rPr>
        <w:t>multi</w:t>
      </w:r>
      <w:r>
        <w:rPr>
          <w:i/>
          <w:lang w:eastAsia="zh-CN"/>
        </w:rPr>
        <w:noBreakHyphen/>
        <w:t xml:space="preserve">band TAB connector </w:t>
      </w:r>
      <w:r>
        <w:rPr>
          <w:lang w:eastAsia="zh-CN"/>
        </w:rPr>
        <w:t xml:space="preserve">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(DUID9) in the other band.</w:t>
      </w:r>
    </w:p>
    <w:p w14:paraId="570FB165" w14:textId="77777777" w:rsidR="00360BC4" w:rsidRDefault="00360BC4" w:rsidP="00360BC4">
      <w:pPr>
        <w:ind w:left="568" w:hanging="284"/>
      </w:pPr>
      <w:r>
        <w:t>-</w:t>
      </w:r>
      <w:r>
        <w:tab/>
        <w:t xml:space="preserve">If the sum of the </w:t>
      </w:r>
      <w:r>
        <w:rPr>
          <w:bCs/>
          <w:i/>
        </w:rPr>
        <w:t xml:space="preserve">base Station RF bandwidths </w:t>
      </w:r>
      <w:r>
        <w:rPr>
          <w:bCs/>
        </w:rPr>
        <w:t xml:space="preserve">of each of the supported operating bands is greater than the declared </w:t>
      </w:r>
      <w:r>
        <w:rPr>
          <w:bCs/>
          <w:i/>
        </w:rPr>
        <w:t>Radio Bandwidth</w:t>
      </w:r>
      <w:r>
        <w:rPr>
          <w:lang w:eastAsia="zh-CN"/>
        </w:rPr>
        <w:t xml:space="preserve"> </w:t>
      </w:r>
      <w:r>
        <w:t xml:space="preserve">(see table 4.10-1, D6.16) </w:t>
      </w:r>
      <w:r>
        <w:rPr>
          <w:lang w:eastAsia="zh-CN"/>
        </w:rPr>
        <w:t xml:space="preserve">for the declared band combinations </w:t>
      </w:r>
      <w:r>
        <w:t xml:space="preserve">(see table 4.10-1, D6.41) </w:t>
      </w:r>
      <w:r>
        <w:rPr>
          <w:lang w:eastAsia="zh-CN"/>
        </w:rPr>
        <w:t xml:space="preserve">of the </w:t>
      </w:r>
      <w:r>
        <w:rPr>
          <w:i/>
          <w:lang w:eastAsia="zh-CN"/>
        </w:rPr>
        <w:t>TAB connector</w:t>
      </w:r>
      <w:r>
        <w:rPr>
          <w:bCs/>
        </w:rP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w:t>
      </w:r>
      <w:r>
        <w:rPr>
          <w:i/>
          <w:lang w:eastAsia="zh-CN"/>
        </w:rPr>
        <w:t>Radio Bandwidth</w:t>
      </w:r>
      <w:r>
        <w:rPr>
          <w:lang w:eastAsia="zh-CN"/>
        </w:rPr>
        <w:t xml:space="preserve"> </w:t>
      </w:r>
      <w:r>
        <w:t xml:space="preserve">(see table 4.10-1, D6.16) </w:t>
      </w:r>
      <w:r>
        <w:rPr>
          <w:lang w:eastAsia="zh-CN"/>
        </w:rPr>
        <w:t xml:space="preserve">of the </w:t>
      </w:r>
      <w:r>
        <w:rPr>
          <w:i/>
          <w:lang w:eastAsia="zh-CN"/>
        </w:rPr>
        <w:t>TAB connector</w:t>
      </w:r>
      <w:r>
        <w:rPr>
          <w:lang w:eastAsia="zh-CN"/>
        </w:rPr>
        <w:t xml:space="preserve"> is not exceeded and vice versa.</w:t>
      </w:r>
    </w:p>
    <w:p w14:paraId="1015505A" w14:textId="77777777" w:rsidR="00360BC4" w:rsidRDefault="00360BC4" w:rsidP="00360BC4">
      <w:pPr>
        <w:pStyle w:val="B1"/>
        <w:rPr>
          <w:lang w:eastAsia="zh-CN"/>
        </w:rPr>
      </w:pPr>
      <w:r>
        <w:t>-</w:t>
      </w:r>
      <w:r>
        <w:tab/>
        <w:t xml:space="preserve">If the sum of the </w:t>
      </w:r>
      <w:r>
        <w:rPr>
          <w:lang w:eastAsia="zh-CN"/>
        </w:rPr>
        <w:t>maximum number of supported carrier</w:t>
      </w:r>
      <w:r>
        <w:t xml:space="preserve"> of each supported operating bands for the </w:t>
      </w:r>
      <w:r>
        <w:rPr>
          <w:i/>
        </w:rPr>
        <w:t>multi-band TAB connector</w:t>
      </w:r>
      <w:r>
        <w:t xml:space="preserve"> is larger than the declared </w:t>
      </w:r>
      <w:r>
        <w:rPr>
          <w:lang w:eastAsia="zh-CN"/>
        </w:rPr>
        <w:t xml:space="preserve">total number of supported carriers for the declared band combinations </w:t>
      </w:r>
      <w:r>
        <w:t xml:space="preserve">(see table 4.10-1, D6.42) </w:t>
      </w:r>
      <w:r>
        <w:rPr>
          <w:lang w:eastAsia="zh-CN"/>
        </w:rPr>
        <w:t xml:space="preserve">of the AAS BS,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1CB84C50" w14:textId="77777777" w:rsidR="00360BC4" w:rsidRDefault="00360BC4" w:rsidP="00360BC4">
      <w:pPr>
        <w:pStyle w:val="TH"/>
        <w:rPr>
          <w:lang w:eastAsia="zh-CN"/>
        </w:rPr>
      </w:pPr>
      <w:r>
        <w:rPr>
          <w:lang w:eastAsia="zh-CN"/>
        </w:rPr>
        <w:t xml:space="preserve">Table 4.11.2.8.1.2-1: The applicability of test configuration </w:t>
      </w:r>
      <w:r>
        <w:rPr>
          <w:rFonts w:eastAsia="SimSun"/>
          <w:lang w:eastAsia="zh-CN"/>
        </w:rPr>
        <w:t>for carrier placement</w:t>
      </w:r>
      <w:r>
        <w:rPr>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919"/>
        <w:gridCol w:w="851"/>
        <w:gridCol w:w="708"/>
        <w:gridCol w:w="709"/>
      </w:tblGrid>
      <w:tr w:rsidR="00360BC4" w14:paraId="0F675A16" w14:textId="77777777" w:rsidTr="0025375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55454B4" w14:textId="77777777" w:rsidR="00360BC4" w:rsidRDefault="00360BC4" w:rsidP="00253753">
            <w:pPr>
              <w:pStyle w:val="TAH"/>
              <w:rPr>
                <w:rFonts w:cs="Arial"/>
                <w:lang w:eastAsia="zh-CN"/>
              </w:rPr>
            </w:pPr>
            <w:r>
              <w:rPr>
                <w:rFonts w:cs="Arial"/>
                <w:lang w:eastAsia="zh-CN"/>
              </w:rPr>
              <w:t>BC</w:t>
            </w:r>
          </w:p>
        </w:tc>
        <w:tc>
          <w:tcPr>
            <w:tcW w:w="777" w:type="dxa"/>
            <w:tcBorders>
              <w:top w:val="single" w:sz="4" w:space="0" w:color="auto"/>
              <w:left w:val="single" w:sz="4" w:space="0" w:color="auto"/>
              <w:bottom w:val="single" w:sz="4" w:space="0" w:color="auto"/>
              <w:right w:val="single" w:sz="4" w:space="0" w:color="auto"/>
            </w:tcBorders>
            <w:vAlign w:val="center"/>
            <w:hideMark/>
          </w:tcPr>
          <w:p w14:paraId="6F426DB5" w14:textId="77777777" w:rsidR="00360BC4" w:rsidRDefault="00360BC4" w:rsidP="00253753">
            <w:pPr>
              <w:pStyle w:val="TAH"/>
              <w:rPr>
                <w:rFonts w:cs="Arial"/>
                <w:lang w:eastAsia="zh-CN"/>
              </w:rPr>
            </w:pPr>
            <w:r>
              <w:rPr>
                <w:rFonts w:cs="Arial"/>
                <w:lang w:eastAsia="zh-CN"/>
              </w:rPr>
              <w:t>CSA 1</w:t>
            </w:r>
          </w:p>
        </w:tc>
        <w:tc>
          <w:tcPr>
            <w:tcW w:w="777" w:type="dxa"/>
            <w:tcBorders>
              <w:top w:val="single" w:sz="4" w:space="0" w:color="auto"/>
              <w:left w:val="single" w:sz="4" w:space="0" w:color="auto"/>
              <w:bottom w:val="single" w:sz="4" w:space="0" w:color="auto"/>
              <w:right w:val="single" w:sz="4" w:space="0" w:color="auto"/>
            </w:tcBorders>
            <w:vAlign w:val="center"/>
            <w:hideMark/>
          </w:tcPr>
          <w:p w14:paraId="62779D4E" w14:textId="77777777" w:rsidR="00360BC4" w:rsidRDefault="00360BC4" w:rsidP="00253753">
            <w:pPr>
              <w:pStyle w:val="TAH"/>
              <w:rPr>
                <w:rFonts w:cs="Arial"/>
                <w:lang w:eastAsia="zh-CN"/>
              </w:rPr>
            </w:pPr>
            <w:r>
              <w:rPr>
                <w:rFonts w:cs="Arial"/>
                <w:lang w:eastAsia="zh-CN"/>
              </w:rPr>
              <w:t>CSA 2</w:t>
            </w:r>
          </w:p>
        </w:tc>
        <w:tc>
          <w:tcPr>
            <w:tcW w:w="919" w:type="dxa"/>
            <w:tcBorders>
              <w:top w:val="single" w:sz="4" w:space="0" w:color="auto"/>
              <w:left w:val="single" w:sz="4" w:space="0" w:color="auto"/>
              <w:bottom w:val="single" w:sz="4" w:space="0" w:color="auto"/>
              <w:right w:val="single" w:sz="4" w:space="0" w:color="auto"/>
            </w:tcBorders>
            <w:vAlign w:val="center"/>
            <w:hideMark/>
          </w:tcPr>
          <w:p w14:paraId="21DAB08D" w14:textId="77777777" w:rsidR="00360BC4" w:rsidRDefault="00360BC4" w:rsidP="00253753">
            <w:pPr>
              <w:pStyle w:val="TAH"/>
              <w:rPr>
                <w:rFonts w:cs="Arial"/>
                <w:lang w:eastAsia="zh-CN"/>
              </w:rPr>
            </w:pPr>
            <w:r>
              <w:rPr>
                <w:rFonts w:cs="Arial"/>
                <w:lang w:eastAsia="zh-CN"/>
              </w:rPr>
              <w:t>CSA 3</w:t>
            </w:r>
          </w:p>
        </w:tc>
        <w:tc>
          <w:tcPr>
            <w:tcW w:w="851" w:type="dxa"/>
            <w:tcBorders>
              <w:top w:val="single" w:sz="4" w:space="0" w:color="auto"/>
              <w:left w:val="single" w:sz="4" w:space="0" w:color="auto"/>
              <w:bottom w:val="single" w:sz="4" w:space="0" w:color="auto"/>
              <w:right w:val="single" w:sz="4" w:space="0" w:color="auto"/>
            </w:tcBorders>
          </w:tcPr>
          <w:p w14:paraId="5DB3C453" w14:textId="77777777" w:rsidR="00360BC4" w:rsidRDefault="00360BC4" w:rsidP="00253753">
            <w:pPr>
              <w:pStyle w:val="TAH"/>
              <w:rPr>
                <w:rFonts w:cs="Arial"/>
                <w:lang w:eastAsia="zh-CN"/>
              </w:rPr>
            </w:pPr>
            <w:r>
              <w:rPr>
                <w:rFonts w:cs="Arial"/>
                <w:lang w:eastAsia="zh-CN"/>
              </w:rPr>
              <w:t>CSA 3A</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7F7958" w14:textId="77777777" w:rsidR="00360BC4" w:rsidRDefault="00360BC4" w:rsidP="00253753">
            <w:pPr>
              <w:pStyle w:val="TAH"/>
              <w:rPr>
                <w:rFonts w:cs="Arial"/>
                <w:lang w:eastAsia="zh-CN"/>
              </w:rPr>
            </w:pPr>
            <w:r>
              <w:rPr>
                <w:rFonts w:cs="Arial"/>
                <w:lang w:eastAsia="zh-CN"/>
              </w:rPr>
              <w:t>CSA 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5F12F7" w14:textId="77777777" w:rsidR="00360BC4" w:rsidRDefault="00360BC4" w:rsidP="00253753">
            <w:pPr>
              <w:pStyle w:val="TAH"/>
              <w:rPr>
                <w:rFonts w:cs="Arial"/>
                <w:lang w:eastAsia="zh-CN"/>
              </w:rPr>
            </w:pPr>
            <w:r>
              <w:rPr>
                <w:rFonts w:cs="Arial"/>
                <w:lang w:eastAsia="zh-CN"/>
              </w:rPr>
              <w:t>CSA 5</w:t>
            </w:r>
          </w:p>
        </w:tc>
      </w:tr>
      <w:tr w:rsidR="00360BC4" w14:paraId="6BE683A2" w14:textId="77777777" w:rsidTr="0025375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AF7B4FE" w14:textId="77777777" w:rsidR="00360BC4" w:rsidRDefault="00360BC4" w:rsidP="00253753">
            <w:pPr>
              <w:pStyle w:val="TAC"/>
              <w:rPr>
                <w:rFonts w:cs="Arial"/>
                <w:lang w:eastAsia="zh-CN"/>
              </w:rPr>
            </w:pPr>
            <w:r>
              <w:rPr>
                <w:rFonts w:cs="Arial"/>
                <w:lang w:eastAsia="zh-CN"/>
              </w:rPr>
              <w:t>BC1</w:t>
            </w:r>
          </w:p>
        </w:tc>
        <w:tc>
          <w:tcPr>
            <w:tcW w:w="777" w:type="dxa"/>
            <w:tcBorders>
              <w:top w:val="single" w:sz="4" w:space="0" w:color="auto"/>
              <w:left w:val="single" w:sz="4" w:space="0" w:color="auto"/>
              <w:bottom w:val="single" w:sz="4" w:space="0" w:color="auto"/>
              <w:right w:val="single" w:sz="4" w:space="0" w:color="auto"/>
            </w:tcBorders>
            <w:vAlign w:val="center"/>
            <w:hideMark/>
          </w:tcPr>
          <w:p w14:paraId="5BE73430" w14:textId="77777777" w:rsidR="00360BC4" w:rsidRDefault="00360BC4" w:rsidP="00253753">
            <w:pPr>
              <w:pStyle w:val="TAC"/>
              <w:rPr>
                <w:rFonts w:cs="Arial"/>
                <w:lang w:eastAsia="zh-CN"/>
              </w:rPr>
            </w:pPr>
            <w:r>
              <w:rPr>
                <w:rFonts w:cs="Arial"/>
                <w:lang w:eastAsia="zh-CN"/>
              </w:rPr>
              <w:t>ATC1a</w:t>
            </w:r>
          </w:p>
        </w:tc>
        <w:tc>
          <w:tcPr>
            <w:tcW w:w="777" w:type="dxa"/>
            <w:tcBorders>
              <w:top w:val="single" w:sz="4" w:space="0" w:color="auto"/>
              <w:left w:val="single" w:sz="4" w:space="0" w:color="auto"/>
              <w:bottom w:val="single" w:sz="4" w:space="0" w:color="auto"/>
              <w:right w:val="single" w:sz="4" w:space="0" w:color="auto"/>
            </w:tcBorders>
            <w:vAlign w:val="center"/>
            <w:hideMark/>
          </w:tcPr>
          <w:p w14:paraId="4FC9ECF4" w14:textId="77777777" w:rsidR="00360BC4" w:rsidRDefault="00360BC4" w:rsidP="00253753">
            <w:pPr>
              <w:pStyle w:val="TAC"/>
              <w:rPr>
                <w:rFonts w:cs="Arial"/>
                <w:lang w:eastAsia="zh-CN"/>
              </w:rPr>
            </w:pPr>
            <w:r>
              <w:rPr>
                <w:rFonts w:cs="Arial"/>
                <w:lang w:eastAsia="zh-CN"/>
              </w:rPr>
              <w:t>ATC2a</w:t>
            </w:r>
          </w:p>
        </w:tc>
        <w:tc>
          <w:tcPr>
            <w:tcW w:w="919" w:type="dxa"/>
            <w:tcBorders>
              <w:top w:val="single" w:sz="4" w:space="0" w:color="auto"/>
              <w:left w:val="single" w:sz="4" w:space="0" w:color="auto"/>
              <w:bottom w:val="single" w:sz="4" w:space="0" w:color="auto"/>
              <w:right w:val="single" w:sz="4" w:space="0" w:color="auto"/>
            </w:tcBorders>
            <w:vAlign w:val="center"/>
            <w:hideMark/>
          </w:tcPr>
          <w:p w14:paraId="10942C7A" w14:textId="77777777" w:rsidR="00360BC4" w:rsidRDefault="00360BC4" w:rsidP="00253753">
            <w:pPr>
              <w:pStyle w:val="TAC"/>
              <w:rPr>
                <w:rFonts w:cs="Arial"/>
                <w:lang w:eastAsia="zh-CN"/>
              </w:rPr>
            </w:pPr>
            <w:r>
              <w:rPr>
                <w:rFonts w:cs="Arial"/>
                <w:lang w:eastAsia="zh-CN"/>
              </w:rPr>
              <w:t>ATC3a</w:t>
            </w:r>
          </w:p>
        </w:tc>
        <w:tc>
          <w:tcPr>
            <w:tcW w:w="851" w:type="dxa"/>
            <w:tcBorders>
              <w:top w:val="single" w:sz="4" w:space="0" w:color="auto"/>
              <w:left w:val="single" w:sz="4" w:space="0" w:color="auto"/>
              <w:bottom w:val="single" w:sz="4" w:space="0" w:color="auto"/>
              <w:right w:val="single" w:sz="4" w:space="0" w:color="auto"/>
            </w:tcBorders>
          </w:tcPr>
          <w:p w14:paraId="1F7B0403" w14:textId="77777777" w:rsidR="00360BC4" w:rsidRDefault="00360BC4" w:rsidP="00253753">
            <w:pPr>
              <w:pStyle w:val="TAC"/>
              <w:rPr>
                <w:rFonts w:cs="Arial"/>
                <w:lang w:eastAsia="zh-CN"/>
              </w:rPr>
            </w:pPr>
            <w:r>
              <w:rPr>
                <w:rFonts w:cs="Arial"/>
                <w:lang w:eastAsia="zh-CN"/>
              </w:rPr>
              <w:t>ATC6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55A9B3" w14:textId="77777777" w:rsidR="00360BC4" w:rsidRDefault="00360BC4" w:rsidP="00253753">
            <w:pPr>
              <w:pStyle w:val="TAC"/>
              <w:rPr>
                <w:rFonts w:cs="Arial"/>
                <w:lang w:eastAsia="zh-CN"/>
              </w:rPr>
            </w:pPr>
            <w:r>
              <w:rPr>
                <w:rFonts w:cs="Arial"/>
                <w:lang w:eastAsia="zh-CN"/>
              </w:rPr>
              <w:t>ATC1a</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C2439" w14:textId="77777777" w:rsidR="00360BC4" w:rsidRDefault="00360BC4" w:rsidP="00253753">
            <w:pPr>
              <w:pStyle w:val="TAC"/>
              <w:rPr>
                <w:rFonts w:cs="Arial"/>
                <w:lang w:eastAsia="zh-CN"/>
              </w:rPr>
            </w:pPr>
            <w:r>
              <w:rPr>
                <w:rFonts w:cs="Arial"/>
                <w:lang w:eastAsia="zh-CN"/>
              </w:rPr>
              <w:t>ATC2a</w:t>
            </w:r>
          </w:p>
        </w:tc>
      </w:tr>
      <w:tr w:rsidR="00360BC4" w14:paraId="283D0EDC" w14:textId="77777777" w:rsidTr="0025375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554D165" w14:textId="77777777" w:rsidR="00360BC4" w:rsidRDefault="00360BC4" w:rsidP="00253753">
            <w:pPr>
              <w:pStyle w:val="TAC"/>
              <w:rPr>
                <w:rFonts w:cs="Arial"/>
                <w:lang w:eastAsia="zh-CN"/>
              </w:rPr>
            </w:pPr>
            <w:r>
              <w:rPr>
                <w:rFonts w:cs="Arial"/>
                <w:lang w:eastAsia="zh-CN"/>
              </w:rPr>
              <w:t>BC2</w:t>
            </w:r>
          </w:p>
        </w:tc>
        <w:tc>
          <w:tcPr>
            <w:tcW w:w="777" w:type="dxa"/>
            <w:tcBorders>
              <w:top w:val="single" w:sz="4" w:space="0" w:color="auto"/>
              <w:left w:val="single" w:sz="4" w:space="0" w:color="auto"/>
              <w:bottom w:val="single" w:sz="4" w:space="0" w:color="auto"/>
              <w:right w:val="single" w:sz="4" w:space="0" w:color="auto"/>
            </w:tcBorders>
            <w:vAlign w:val="center"/>
            <w:hideMark/>
          </w:tcPr>
          <w:p w14:paraId="21F1C6C4" w14:textId="77777777" w:rsidR="00360BC4" w:rsidRDefault="00360BC4" w:rsidP="00253753">
            <w:pPr>
              <w:pStyle w:val="TAC"/>
              <w:rPr>
                <w:rFonts w:cs="Arial"/>
                <w:lang w:eastAsia="zh-CN"/>
              </w:rPr>
            </w:pPr>
            <w:r>
              <w:rPr>
                <w:rFonts w:cs="Arial"/>
                <w:lang w:eastAsia="zh-CN"/>
              </w:rPr>
              <w:t>ATC1a</w:t>
            </w:r>
          </w:p>
        </w:tc>
        <w:tc>
          <w:tcPr>
            <w:tcW w:w="777" w:type="dxa"/>
            <w:tcBorders>
              <w:top w:val="single" w:sz="4" w:space="0" w:color="auto"/>
              <w:left w:val="single" w:sz="4" w:space="0" w:color="auto"/>
              <w:bottom w:val="single" w:sz="4" w:space="0" w:color="auto"/>
              <w:right w:val="single" w:sz="4" w:space="0" w:color="auto"/>
            </w:tcBorders>
            <w:vAlign w:val="center"/>
            <w:hideMark/>
          </w:tcPr>
          <w:p w14:paraId="53631416" w14:textId="77777777" w:rsidR="00360BC4" w:rsidRDefault="00360BC4" w:rsidP="00253753">
            <w:pPr>
              <w:pStyle w:val="TAC"/>
              <w:rPr>
                <w:rFonts w:cs="Arial"/>
                <w:lang w:eastAsia="zh-CN"/>
              </w:rPr>
            </w:pPr>
            <w:r>
              <w:rPr>
                <w:rFonts w:cs="Arial"/>
                <w:lang w:eastAsia="zh-CN"/>
              </w:rPr>
              <w:t>ATC2a</w:t>
            </w:r>
          </w:p>
        </w:tc>
        <w:tc>
          <w:tcPr>
            <w:tcW w:w="919" w:type="dxa"/>
            <w:tcBorders>
              <w:top w:val="single" w:sz="4" w:space="0" w:color="auto"/>
              <w:left w:val="single" w:sz="4" w:space="0" w:color="auto"/>
              <w:bottom w:val="single" w:sz="4" w:space="0" w:color="auto"/>
              <w:right w:val="single" w:sz="4" w:space="0" w:color="auto"/>
            </w:tcBorders>
            <w:vAlign w:val="center"/>
            <w:hideMark/>
          </w:tcPr>
          <w:p w14:paraId="1B066364" w14:textId="77777777" w:rsidR="00360BC4" w:rsidRDefault="00360BC4" w:rsidP="00253753">
            <w:pPr>
              <w:pStyle w:val="TAC"/>
              <w:rPr>
                <w:rFonts w:cs="Arial"/>
                <w:lang w:eastAsia="zh-CN"/>
              </w:rPr>
            </w:pPr>
            <w:r>
              <w:rPr>
                <w:rFonts w:cs="Arial"/>
                <w:lang w:eastAsia="zh-CN"/>
              </w:rPr>
              <w:t>ATC3a</w:t>
            </w:r>
          </w:p>
        </w:tc>
        <w:tc>
          <w:tcPr>
            <w:tcW w:w="851" w:type="dxa"/>
            <w:tcBorders>
              <w:top w:val="single" w:sz="4" w:space="0" w:color="auto"/>
              <w:left w:val="single" w:sz="4" w:space="0" w:color="auto"/>
              <w:bottom w:val="single" w:sz="4" w:space="0" w:color="auto"/>
              <w:right w:val="single" w:sz="4" w:space="0" w:color="auto"/>
            </w:tcBorders>
          </w:tcPr>
          <w:p w14:paraId="5F1FAD2C" w14:textId="77777777" w:rsidR="00360BC4" w:rsidRDefault="00360BC4" w:rsidP="00253753">
            <w:pPr>
              <w:pStyle w:val="TAC"/>
              <w:rPr>
                <w:rFonts w:cs="Arial"/>
                <w:lang w:eastAsia="zh-CN"/>
              </w:rPr>
            </w:pPr>
            <w:r>
              <w:rPr>
                <w:rFonts w:cs="Arial"/>
                <w:lang w:eastAsia="zh-CN"/>
              </w:rPr>
              <w:t>ATC6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35383" w14:textId="77777777" w:rsidR="00360BC4" w:rsidRDefault="00360BC4" w:rsidP="00253753">
            <w:pPr>
              <w:pStyle w:val="TAC"/>
              <w:rPr>
                <w:rFonts w:cs="Arial"/>
                <w:lang w:eastAsia="zh-CN"/>
              </w:rPr>
            </w:pPr>
            <w:r>
              <w:rPr>
                <w:rFonts w:cs="Arial"/>
                <w:lang w:eastAsia="zh-CN"/>
              </w:rPr>
              <w:t>ATC1a</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7C352" w14:textId="77777777" w:rsidR="00360BC4" w:rsidRDefault="00360BC4" w:rsidP="00253753">
            <w:pPr>
              <w:pStyle w:val="TAC"/>
              <w:rPr>
                <w:rFonts w:cs="Arial"/>
                <w:lang w:eastAsia="zh-CN"/>
              </w:rPr>
            </w:pPr>
            <w:r>
              <w:rPr>
                <w:rFonts w:cs="Arial"/>
                <w:lang w:eastAsia="zh-CN"/>
              </w:rPr>
              <w:t>ATC2a</w:t>
            </w:r>
          </w:p>
        </w:tc>
      </w:tr>
      <w:tr w:rsidR="00360BC4" w14:paraId="4DDF5D04" w14:textId="77777777" w:rsidTr="0025375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496FE151" w14:textId="77777777" w:rsidR="00360BC4" w:rsidRDefault="00360BC4" w:rsidP="00253753">
            <w:pPr>
              <w:pStyle w:val="TAC"/>
              <w:rPr>
                <w:rFonts w:cs="Arial"/>
                <w:lang w:eastAsia="zh-CN"/>
              </w:rPr>
            </w:pPr>
            <w:r>
              <w:rPr>
                <w:rFonts w:cs="Arial"/>
                <w:lang w:eastAsia="zh-CN"/>
              </w:rPr>
              <w:t>BC3</w:t>
            </w:r>
          </w:p>
        </w:tc>
        <w:tc>
          <w:tcPr>
            <w:tcW w:w="777" w:type="dxa"/>
            <w:tcBorders>
              <w:top w:val="single" w:sz="4" w:space="0" w:color="auto"/>
              <w:left w:val="single" w:sz="4" w:space="0" w:color="auto"/>
              <w:bottom w:val="single" w:sz="4" w:space="0" w:color="auto"/>
              <w:right w:val="single" w:sz="4" w:space="0" w:color="auto"/>
            </w:tcBorders>
            <w:vAlign w:val="center"/>
            <w:hideMark/>
          </w:tcPr>
          <w:p w14:paraId="6423C0A2" w14:textId="77777777" w:rsidR="00360BC4" w:rsidRDefault="00360BC4" w:rsidP="00253753">
            <w:pPr>
              <w:pStyle w:val="TAC"/>
              <w:rPr>
                <w:rFonts w:cs="Arial"/>
                <w:lang w:eastAsia="zh-CN"/>
              </w:rPr>
            </w:pPr>
            <w:r>
              <w:rPr>
                <w:rFonts w:cs="Arial"/>
                <w:lang w:eastAsia="zh-CN"/>
              </w:rPr>
              <w:t>ATC1b</w:t>
            </w:r>
          </w:p>
        </w:tc>
        <w:tc>
          <w:tcPr>
            <w:tcW w:w="777" w:type="dxa"/>
            <w:tcBorders>
              <w:top w:val="single" w:sz="4" w:space="0" w:color="auto"/>
              <w:left w:val="single" w:sz="4" w:space="0" w:color="auto"/>
              <w:bottom w:val="single" w:sz="4" w:space="0" w:color="auto"/>
              <w:right w:val="single" w:sz="4" w:space="0" w:color="auto"/>
            </w:tcBorders>
            <w:vAlign w:val="center"/>
            <w:hideMark/>
          </w:tcPr>
          <w:p w14:paraId="4AA1E962" w14:textId="77777777" w:rsidR="00360BC4" w:rsidRDefault="00360BC4" w:rsidP="00253753">
            <w:pPr>
              <w:pStyle w:val="TAC"/>
              <w:rPr>
                <w:rFonts w:cs="Arial"/>
                <w:lang w:eastAsia="zh-CN"/>
              </w:rPr>
            </w:pPr>
            <w:r>
              <w:rPr>
                <w:rFonts w:cs="Arial"/>
                <w:lang w:eastAsia="zh-CN"/>
              </w:rPr>
              <w:t>ATC2a</w:t>
            </w:r>
          </w:p>
        </w:tc>
        <w:tc>
          <w:tcPr>
            <w:tcW w:w="919" w:type="dxa"/>
            <w:tcBorders>
              <w:top w:val="single" w:sz="4" w:space="0" w:color="auto"/>
              <w:left w:val="single" w:sz="4" w:space="0" w:color="auto"/>
              <w:bottom w:val="single" w:sz="4" w:space="0" w:color="auto"/>
              <w:right w:val="single" w:sz="4" w:space="0" w:color="auto"/>
            </w:tcBorders>
            <w:vAlign w:val="center"/>
            <w:hideMark/>
          </w:tcPr>
          <w:p w14:paraId="408328F9" w14:textId="77777777" w:rsidR="00360BC4" w:rsidRDefault="00360BC4" w:rsidP="00253753">
            <w:pPr>
              <w:pStyle w:val="TAC"/>
              <w:rPr>
                <w:rFonts w:cs="Arial"/>
                <w:lang w:eastAsia="zh-CN"/>
              </w:rPr>
            </w:pPr>
            <w:r>
              <w:rPr>
                <w:rFonts w:cs="Arial"/>
                <w:lang w:eastAsia="zh-CN"/>
              </w:rPr>
              <w:t>ATC3b</w:t>
            </w:r>
          </w:p>
        </w:tc>
        <w:tc>
          <w:tcPr>
            <w:tcW w:w="851" w:type="dxa"/>
            <w:tcBorders>
              <w:top w:val="single" w:sz="4" w:space="0" w:color="auto"/>
              <w:left w:val="single" w:sz="4" w:space="0" w:color="auto"/>
              <w:bottom w:val="single" w:sz="4" w:space="0" w:color="auto"/>
              <w:right w:val="single" w:sz="4" w:space="0" w:color="auto"/>
            </w:tcBorders>
          </w:tcPr>
          <w:p w14:paraId="02C7A02B" w14:textId="77777777" w:rsidR="00360BC4" w:rsidRDefault="00360BC4" w:rsidP="00253753">
            <w:pPr>
              <w:pStyle w:val="TAC"/>
              <w:rPr>
                <w:rFonts w:cs="Arial"/>
                <w:lang w:eastAsia="zh-CN"/>
              </w:rPr>
            </w:pPr>
            <w:r>
              <w:rPr>
                <w:rFonts w:cs="Arial"/>
                <w:lang w:eastAsia="zh-CN"/>
              </w:rPr>
              <w:t>ATC6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583E94" w14:textId="77777777" w:rsidR="00360BC4" w:rsidRDefault="00360BC4" w:rsidP="00253753">
            <w:pPr>
              <w:pStyle w:val="TAC"/>
              <w:rPr>
                <w:rFonts w:cs="Arial"/>
                <w:lang w:eastAsia="zh-CN"/>
              </w:rPr>
            </w:pPr>
            <w:r>
              <w:rPr>
                <w:rFonts w:cs="Arial"/>
                <w:lang w:eastAsia="zh-CN"/>
              </w:rPr>
              <w:t>ATC1b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58D02" w14:textId="77777777" w:rsidR="00360BC4" w:rsidRDefault="00360BC4" w:rsidP="00253753">
            <w:pPr>
              <w:pStyle w:val="TAC"/>
              <w:rPr>
                <w:rFonts w:cs="Arial"/>
                <w:lang w:eastAsia="zh-CN"/>
              </w:rPr>
            </w:pPr>
            <w:r>
              <w:rPr>
                <w:rFonts w:cs="Arial"/>
                <w:lang w:eastAsia="zh-CN"/>
              </w:rPr>
              <w:t>ATC2a</w:t>
            </w:r>
          </w:p>
        </w:tc>
      </w:tr>
    </w:tbl>
    <w:p w14:paraId="0D0053C0" w14:textId="77777777" w:rsidR="00360BC4" w:rsidRDefault="00360BC4" w:rsidP="00360BC4">
      <w:pPr>
        <w:rPr>
          <w:lang w:eastAsia="zh-CN"/>
        </w:rPr>
      </w:pPr>
    </w:p>
    <w:p w14:paraId="60999270" w14:textId="77777777" w:rsidR="00360BC4" w:rsidRDefault="00360BC4" w:rsidP="00360BC4">
      <w:pPr>
        <w:pStyle w:val="H6"/>
        <w:outlineLvl w:val="0"/>
      </w:pPr>
      <w:r>
        <w:rPr>
          <w:lang w:eastAsia="zh-CN"/>
        </w:rPr>
        <w:t>4</w:t>
      </w:r>
      <w:r>
        <w:t>.</w:t>
      </w:r>
      <w:r>
        <w:rPr>
          <w:lang w:eastAsia="zh-CN"/>
        </w:rPr>
        <w:t>11.2</w:t>
      </w:r>
      <w:r>
        <w:t>.8.1.</w:t>
      </w:r>
      <w:r>
        <w:rPr>
          <w:lang w:eastAsia="zh-CN"/>
        </w:rPr>
        <w:t>3</w:t>
      </w:r>
      <w:r>
        <w:tab/>
        <w:t>ATC5a power allocation</w:t>
      </w:r>
    </w:p>
    <w:p w14:paraId="7E93BA89" w14:textId="77777777" w:rsidR="00360BC4" w:rsidRDefault="00360BC4" w:rsidP="00360BC4">
      <w:pPr>
        <w:rPr>
          <w:lang w:eastAsia="zh-CN"/>
        </w:rPr>
      </w:pPr>
      <w:r>
        <w:rPr>
          <w:lang w:eastAsia="zh-CN"/>
        </w:rPr>
        <w:t>Unless otherwise stated, s</w:t>
      </w:r>
      <w:r>
        <w:rPr>
          <w:lang w:eastAsia="ko-KR"/>
        </w:rPr>
        <w:t>et the power of each carrier (</w:t>
      </w:r>
      <w:r>
        <w:t>P</w:t>
      </w:r>
      <w:r>
        <w:rPr>
          <w:vertAlign w:val="subscript"/>
        </w:rPr>
        <w:t>Rated,c,TABC</w:t>
      </w:r>
      <w:r>
        <w:rPr>
          <w:lang w:eastAsia="zh-CN"/>
        </w:rPr>
        <w:t xml:space="preserve">) in all supported operating bands </w:t>
      </w:r>
      <w:r>
        <w:rPr>
          <w:lang w:eastAsia="ko-KR"/>
        </w:rPr>
        <w:t xml:space="preserve">to the same power so that the sum of the carrier powers equals the rated </w:t>
      </w:r>
      <w:r>
        <w:rPr>
          <w:lang w:eastAsia="zh-CN"/>
        </w:rPr>
        <w:t xml:space="preserve">total </w:t>
      </w:r>
      <w:r>
        <w:rPr>
          <w:lang w:eastAsia="ko-KR"/>
        </w:rPr>
        <w:t>output power (</w:t>
      </w:r>
      <w:r>
        <w:t>P</w:t>
      </w:r>
      <w:r>
        <w:rPr>
          <w:vertAlign w:val="subscript"/>
        </w:rPr>
        <w:t>Rated,MB,TABC)</w:t>
      </w:r>
      <w:r>
        <w:rPr>
          <w:lang w:eastAsia="ko-KR"/>
        </w:rPr>
        <w:t xml:space="preserve"> according to the manufacturer's declaration.</w:t>
      </w:r>
    </w:p>
    <w:p w14:paraId="04681089" w14:textId="77777777" w:rsidR="00360BC4" w:rsidRDefault="00360BC4" w:rsidP="00360BC4">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(P</w:t>
      </w:r>
      <w:r>
        <w:rPr>
          <w:vertAlign w:val="subscript"/>
        </w:rPr>
        <w:t>Rated,MB,TABC</w:t>
      </w:r>
      <w:r>
        <w:t xml:space="preserve"> ) in multi-band operation</w:t>
      </w:r>
      <w:r>
        <w:rPr>
          <w:lang w:eastAsia="zh-CN"/>
        </w:rPr>
        <w:t xml:space="preserve">, the exceeded part shall, if possible, be reallocated into the other band(s). If the power allocated for a carrier exceeds the rated carrier output power declared for that carrier </w:t>
      </w:r>
      <w:r>
        <w:rPr>
          <w:lang w:eastAsia="ko-KR"/>
        </w:rPr>
        <w:t>(</w:t>
      </w:r>
      <w:r>
        <w:t>P</w:t>
      </w:r>
      <w:r>
        <w:rPr>
          <w:vertAlign w:val="subscript"/>
        </w:rPr>
        <w:t>Rated,c,TABC</w:t>
      </w:r>
      <w:r>
        <w:rPr>
          <w:lang w:eastAsia="zh-CN"/>
        </w:rPr>
        <w:t>), the exceeded power shall, if possible, be reallocated into the other carriers.</w:t>
      </w:r>
    </w:p>
    <w:p w14:paraId="274F0780" w14:textId="77777777" w:rsidR="00360BC4" w:rsidRDefault="00360BC4" w:rsidP="00360BC4">
      <w:pPr>
        <w:pStyle w:val="Heading5"/>
      </w:pPr>
      <w:bookmarkStart w:id="304" w:name="_Toc518978312"/>
      <w:r>
        <w:rPr>
          <w:lang w:eastAsia="zh-CN"/>
        </w:rPr>
        <w:lastRenderedPageBreak/>
        <w:t>4</w:t>
      </w:r>
      <w:r>
        <w:t>.</w:t>
      </w:r>
      <w:r>
        <w:rPr>
          <w:lang w:eastAsia="zh-CN"/>
        </w:rPr>
        <w:t>11.2</w:t>
      </w:r>
      <w:r>
        <w:t>.</w:t>
      </w:r>
      <w:r>
        <w:rPr>
          <w:lang w:eastAsia="zh-CN"/>
        </w:rPr>
        <w:t>8</w:t>
      </w:r>
      <w:r>
        <w:t>.2</w:t>
      </w:r>
      <w:r>
        <w:tab/>
        <w:t>ATC5b: MB-MSR test configuration with high PSD per carrier</w:t>
      </w:r>
      <w:bookmarkEnd w:id="304"/>
    </w:p>
    <w:p w14:paraId="1DDF8807" w14:textId="77777777" w:rsidR="00360BC4" w:rsidRDefault="00360BC4" w:rsidP="00360BC4">
      <w:pPr>
        <w:pStyle w:val="H6"/>
        <w:outlineLvl w:val="0"/>
      </w:pPr>
      <w:r>
        <w:rPr>
          <w:lang w:eastAsia="zh-CN"/>
        </w:rPr>
        <w:t>4</w:t>
      </w:r>
      <w:r>
        <w:t>.</w:t>
      </w:r>
      <w:r>
        <w:rPr>
          <w:lang w:eastAsia="zh-CN"/>
        </w:rPr>
        <w:t>11.2</w:t>
      </w:r>
      <w:r>
        <w:t>.</w:t>
      </w:r>
      <w:r>
        <w:rPr>
          <w:lang w:eastAsia="zh-CN"/>
        </w:rPr>
        <w:t>8</w:t>
      </w:r>
      <w:r>
        <w:t>.2.1</w:t>
      </w:r>
      <w:r>
        <w:tab/>
        <w:t>General</w:t>
      </w:r>
    </w:p>
    <w:p w14:paraId="237235CF" w14:textId="77777777" w:rsidR="00360BC4" w:rsidRDefault="00360BC4" w:rsidP="00360BC4">
      <w:r>
        <w:t>The purpose of ATC5b is to test multi-band operation aspects considering higher PSD cases with reduced number of carriers and non-contiguous operation (if supported) in multi-band mode.</w:t>
      </w:r>
    </w:p>
    <w:p w14:paraId="6F8701B1" w14:textId="77777777" w:rsidR="00360BC4" w:rsidRDefault="00360BC4" w:rsidP="00360BC4">
      <w:pPr>
        <w:pStyle w:val="H6"/>
        <w:outlineLvl w:val="0"/>
      </w:pPr>
      <w:r>
        <w:rPr>
          <w:lang w:eastAsia="zh-CN"/>
        </w:rPr>
        <w:t>4</w:t>
      </w:r>
      <w:r>
        <w:t>.</w:t>
      </w:r>
      <w:r>
        <w:rPr>
          <w:lang w:eastAsia="zh-CN"/>
        </w:rPr>
        <w:t>11.2</w:t>
      </w:r>
      <w:r>
        <w:t>.</w:t>
      </w:r>
      <w:r>
        <w:rPr>
          <w:lang w:eastAsia="zh-CN"/>
        </w:rPr>
        <w:t>8</w:t>
      </w:r>
      <w:r>
        <w:t>.2.2</w:t>
      </w:r>
      <w:r>
        <w:tab/>
        <w:t>ATC5b generation</w:t>
      </w:r>
    </w:p>
    <w:p w14:paraId="2958C5AF" w14:textId="77777777" w:rsidR="00360BC4" w:rsidRDefault="00360BC4" w:rsidP="00360BC4">
      <w:pPr>
        <w:rPr>
          <w:lang w:eastAsia="zh-CN"/>
        </w:rPr>
      </w:pPr>
      <w:r>
        <w:t xml:space="preserve">ATC5b is based on re-using the existing test configurations applicable per band on </w:t>
      </w:r>
      <w:r>
        <w:rPr>
          <w:i/>
        </w:rPr>
        <w:t>multi-band TAB connectors.</w:t>
      </w:r>
      <w:r>
        <w:t xml:space="preserve"> ATC5b is constructed using the following method:</w:t>
      </w:r>
    </w:p>
    <w:p w14:paraId="4DA49115" w14:textId="77777777" w:rsidR="00360BC4" w:rsidRDefault="00360BC4" w:rsidP="00360BC4">
      <w:pPr>
        <w:pStyle w:val="B1"/>
        <w:rPr>
          <w:i/>
        </w:rPr>
      </w:pPr>
      <w:r>
        <w:t>-</w:t>
      </w:r>
      <w:r>
        <w:tab/>
        <w:t xml:space="preserve">The </w:t>
      </w:r>
      <w:r>
        <w:rPr>
          <w:i/>
        </w:rPr>
        <w:t>Base Station RF Bandwidth</w:t>
      </w:r>
      <w:r>
        <w:t xml:space="preserve"> of each supported operating band shall be the declared maximum </w:t>
      </w:r>
      <w:r>
        <w:rPr>
          <w:i/>
        </w:rPr>
        <w:t>Base Station RF Bandwidth</w:t>
      </w:r>
      <w:r>
        <w:t xml:space="preserve"> (see table 4.10-1, D6.16) of the </w:t>
      </w:r>
      <w:r>
        <w:rPr>
          <w:i/>
        </w:rPr>
        <w:t>multi-band TAB connector.</w:t>
      </w:r>
    </w:p>
    <w:p w14:paraId="3D5EA98C" w14:textId="77777777" w:rsidR="00360BC4" w:rsidRDefault="00360BC4" w:rsidP="00360BC4">
      <w:pPr>
        <w:pStyle w:val="B1"/>
        <w:rPr>
          <w:lang w:eastAsia="zh-CN"/>
        </w:rPr>
      </w:pPr>
      <w:r>
        <w:t>-</w:t>
      </w:r>
      <w:r>
        <w:tab/>
        <w:t xml:space="preserve">The </w:t>
      </w:r>
      <w:r>
        <w:rPr>
          <w:lang w:eastAsia="zh-CN"/>
        </w:rPr>
        <w:t>allocated</w:t>
      </w:r>
      <w:r>
        <w:t xml:space="preserve"> </w:t>
      </w:r>
      <w:r>
        <w:rPr>
          <w:i/>
        </w:rPr>
        <w:t xml:space="preserve">Radio Bandwidth </w:t>
      </w:r>
      <w:r>
        <w:t>of the outermost bands shall be located at the outermost edges of the</w:t>
      </w:r>
      <w:r>
        <w:rPr>
          <w:lang w:eastAsia="zh-CN"/>
        </w:rPr>
        <w:t xml:space="preserve"> declared maximum</w:t>
      </w:r>
      <w:r>
        <w:t xml:space="preserve"> </w:t>
      </w:r>
      <w:r>
        <w:rPr>
          <w:i/>
        </w:rPr>
        <w:t>Radio Bandwidth</w:t>
      </w:r>
      <w:r>
        <w:t xml:space="preserve"> (see table 4.10-1, D6.16).</w:t>
      </w:r>
    </w:p>
    <w:p w14:paraId="739B2E4E" w14:textId="77777777" w:rsidR="00360BC4" w:rsidRDefault="00360BC4" w:rsidP="00360BC4">
      <w:pPr>
        <w:pStyle w:val="B1"/>
        <w:rPr>
          <w:lang w:eastAsia="zh-CN"/>
        </w:rPr>
      </w:pPr>
      <w:r>
        <w:rPr>
          <w:lang w:eastAsia="zh-CN"/>
        </w:rPr>
        <w:t>-</w:t>
      </w:r>
      <w:r>
        <w:rPr>
          <w:lang w:eastAsia="zh-CN"/>
        </w:rPr>
        <w:tab/>
        <w:t>T</w:t>
      </w:r>
      <w:r>
        <w:t>he maximum number of carriers is limited to</w:t>
      </w:r>
      <w:r>
        <w:rPr>
          <w:lang w:eastAsia="zh-CN"/>
        </w:rPr>
        <w:t xml:space="preserve"> </w:t>
      </w:r>
      <w:r>
        <w:t>two per band.</w:t>
      </w:r>
      <w:r>
        <w:rPr>
          <w:lang w:eastAsia="zh-CN"/>
        </w:rPr>
        <w:t xml:space="preserve"> Carriers shall be placed at the outermost edges of the declared maximum </w:t>
      </w:r>
      <w:r>
        <w:rPr>
          <w:i/>
          <w:lang w:eastAsia="zh-CN"/>
        </w:rPr>
        <w:t>Radio Bandwidth</w:t>
      </w:r>
      <w:r>
        <w:rPr>
          <w:lang w:eastAsia="zh-CN"/>
        </w:rPr>
        <w:t xml:space="preserve"> </w:t>
      </w:r>
      <w:r>
        <w:t>(see table 4.10-1, D6.16)</w:t>
      </w:r>
      <w:r>
        <w:rPr>
          <w:lang w:eastAsia="zh-CN"/>
        </w:rPr>
        <w:t>.</w:t>
      </w:r>
    </w:p>
    <w:p w14:paraId="234C6D5C" w14:textId="77777777" w:rsidR="00360BC4" w:rsidRDefault="00360BC4" w:rsidP="00360BC4">
      <w:pPr>
        <w:pStyle w:val="B1"/>
        <w:rPr>
          <w:i/>
        </w:rPr>
      </w:pPr>
      <w:r>
        <w:t>-</w:t>
      </w:r>
      <w:r>
        <w:tab/>
        <w:t>Each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4.11.2.8.2.2-1</w:t>
      </w:r>
      <w:r>
        <w:rPr>
          <w:rFonts w:eastAsia="SimSun"/>
          <w:lang w:eastAsia="zh-CN"/>
        </w:rPr>
        <w:t>,</w:t>
      </w:r>
      <w:r>
        <w:rPr>
          <w:lang w:eastAsia="zh-CN"/>
        </w:rPr>
        <w:t xml:space="preserve"> where the declared parameters for multi-band operation shall apply. Narrowest supported E-UTRA </w:t>
      </w:r>
      <w:r>
        <w:rPr>
          <w:i/>
          <w:lang w:eastAsia="zh-CN"/>
        </w:rPr>
        <w:t>channel bandwidth</w:t>
      </w:r>
      <w:r>
        <w:rPr>
          <w:lang w:eastAsia="zh-CN"/>
        </w:rPr>
        <w:t xml:space="preserve"> shall be used in the test configuration. </w:t>
      </w:r>
      <w:r>
        <w:t xml:space="preserve">The mirror image of the single band test configuration shall be used in the highest band being tested for the </w:t>
      </w:r>
      <w:r>
        <w:rPr>
          <w:i/>
        </w:rPr>
        <w:t>TAB connector.</w:t>
      </w:r>
    </w:p>
    <w:p w14:paraId="460C2230" w14:textId="77777777" w:rsidR="00360BC4" w:rsidRDefault="00360BC4" w:rsidP="00360BC4">
      <w:pPr>
        <w:pStyle w:val="B1"/>
        <w:rPr>
          <w:lang w:eastAsia="zh-CN"/>
        </w:rPr>
      </w:pPr>
      <w:r>
        <w:t>-</w:t>
      </w:r>
      <w:r>
        <w:tab/>
      </w:r>
      <w:r>
        <w:rPr>
          <w:lang w:eastAsia="zh-CN"/>
        </w:rPr>
        <w:t>For AAS BS supporting CSA4 in the band, i</w:t>
      </w:r>
      <w:r>
        <w:t xml:space="preserve">f a multi-band TAB connector supports three carriers only, two carriers shall be placed in one band according to AUTC2 while the remaining carrier shall be placed at the edge of the Maximum </w:t>
      </w:r>
      <w:r>
        <w:rPr>
          <w:i/>
        </w:rPr>
        <w:t>Base Station RF Bandwidth</w:t>
      </w:r>
      <w:r>
        <w:t xml:space="preserve"> in the other band.</w:t>
      </w:r>
    </w:p>
    <w:p w14:paraId="5A885504" w14:textId="77777777" w:rsidR="00360BC4" w:rsidRDefault="00360BC4" w:rsidP="00360BC4">
      <w:pPr>
        <w:ind w:left="568" w:hanging="284"/>
        <w:rPr>
          <w:lang w:eastAsia="zh-CN"/>
        </w:rPr>
      </w:pPr>
      <w:r>
        <w:t>-</w:t>
      </w:r>
      <w:r>
        <w:tab/>
        <w:t xml:space="preserve">If the sum of the </w:t>
      </w:r>
      <w:r>
        <w:rPr>
          <w:bCs/>
          <w:i/>
        </w:rPr>
        <w:t xml:space="preserve">base Station RF bandwidths </w:t>
      </w:r>
      <w:r>
        <w:rPr>
          <w:bCs/>
        </w:rPr>
        <w:t xml:space="preserve">of each of the supported operating bands is greater than the declared </w:t>
      </w:r>
      <w:r>
        <w:rPr>
          <w:bCs/>
          <w:i/>
        </w:rPr>
        <w:t>Radio Bandwidth</w:t>
      </w:r>
      <w:r>
        <w:rPr>
          <w:lang w:eastAsia="zh-CN"/>
        </w:rPr>
        <w:t xml:space="preserve"> </w:t>
      </w:r>
      <w:r>
        <w:t xml:space="preserve">(see table 4.10-1, D6.16) </w:t>
      </w:r>
      <w:r>
        <w:rPr>
          <w:lang w:eastAsia="zh-CN"/>
        </w:rPr>
        <w:t xml:space="preserve">for the declared band combinations </w:t>
      </w:r>
      <w:r>
        <w:t>(see table 4.10-1, D6.41)</w:t>
      </w:r>
      <w:r>
        <w:rPr>
          <w:lang w:eastAsia="zh-CN"/>
        </w:rPr>
        <w:t xml:space="preserve"> of the </w:t>
      </w:r>
      <w:r>
        <w:rPr>
          <w:i/>
          <w:lang w:eastAsia="zh-CN"/>
        </w:rPr>
        <w:t>TAB connector</w:t>
      </w:r>
      <w:r>
        <w:rPr>
          <w:bCs/>
        </w:rP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w:t>
      </w:r>
      <w:r>
        <w:rPr>
          <w:i/>
          <w:lang w:eastAsia="zh-CN"/>
        </w:rPr>
        <w:t>Radio Bandwidth</w:t>
      </w:r>
      <w:r>
        <w:rPr>
          <w:lang w:eastAsia="zh-CN"/>
        </w:rPr>
        <w:t xml:space="preserve"> </w:t>
      </w:r>
      <w:r>
        <w:t>(see table 4.10-1, D6.16)</w:t>
      </w:r>
      <w:r>
        <w:rPr>
          <w:lang w:eastAsia="zh-CN"/>
        </w:rPr>
        <w:t xml:space="preserve"> of the </w:t>
      </w:r>
      <w:r>
        <w:rPr>
          <w:i/>
          <w:lang w:eastAsia="zh-CN"/>
        </w:rPr>
        <w:t>TAB connector</w:t>
      </w:r>
      <w:r>
        <w:rPr>
          <w:lang w:eastAsia="zh-CN"/>
        </w:rPr>
        <w:t xml:space="preserve"> is not exceeded and vice versa.</w:t>
      </w:r>
    </w:p>
    <w:p w14:paraId="3B326287" w14:textId="77777777" w:rsidR="00360BC4" w:rsidRDefault="00360BC4" w:rsidP="00360BC4">
      <w:pPr>
        <w:pStyle w:val="TH"/>
        <w:rPr>
          <w:lang w:eastAsia="zh-CN"/>
        </w:rPr>
      </w:pPr>
      <w:r>
        <w:rPr>
          <w:lang w:eastAsia="zh-CN"/>
        </w:rPr>
        <w:t>Table 4.11.2.8.2.2-1: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907"/>
      </w:tblGrid>
      <w:tr w:rsidR="00360BC4" w14:paraId="17D69D2F" w14:textId="77777777" w:rsidTr="0025375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6FABA59" w14:textId="77777777" w:rsidR="00360BC4" w:rsidRDefault="00360BC4" w:rsidP="00253753">
            <w:pPr>
              <w:pStyle w:val="TAH"/>
              <w:rPr>
                <w:rFonts w:cs="Arial"/>
                <w:lang w:eastAsia="zh-CN"/>
              </w:rPr>
            </w:pPr>
            <w:r>
              <w:rPr>
                <w:rFonts w:cs="Arial"/>
                <w:lang w:eastAsia="zh-CN"/>
              </w:rPr>
              <w:t>BC</w:t>
            </w:r>
          </w:p>
        </w:tc>
        <w:tc>
          <w:tcPr>
            <w:tcW w:w="907" w:type="dxa"/>
            <w:tcBorders>
              <w:top w:val="single" w:sz="4" w:space="0" w:color="auto"/>
              <w:left w:val="single" w:sz="4" w:space="0" w:color="auto"/>
              <w:bottom w:val="single" w:sz="4" w:space="0" w:color="auto"/>
              <w:right w:val="single" w:sz="4" w:space="0" w:color="auto"/>
            </w:tcBorders>
            <w:vAlign w:val="center"/>
            <w:hideMark/>
          </w:tcPr>
          <w:p w14:paraId="2BCBB1FD" w14:textId="77777777" w:rsidR="00360BC4" w:rsidRDefault="00360BC4" w:rsidP="00253753">
            <w:pPr>
              <w:pStyle w:val="TAH"/>
              <w:rPr>
                <w:rFonts w:cs="Arial"/>
                <w:lang w:eastAsia="zh-CN"/>
              </w:rPr>
            </w:pPr>
            <w:r>
              <w:rPr>
                <w:rFonts w:cs="Arial"/>
                <w:lang w:eastAsia="zh-CN"/>
              </w:rPr>
              <w:t>CSA 1</w:t>
            </w:r>
          </w:p>
        </w:tc>
        <w:tc>
          <w:tcPr>
            <w:tcW w:w="807" w:type="dxa"/>
            <w:tcBorders>
              <w:top w:val="single" w:sz="4" w:space="0" w:color="auto"/>
              <w:left w:val="single" w:sz="4" w:space="0" w:color="auto"/>
              <w:bottom w:val="single" w:sz="4" w:space="0" w:color="auto"/>
              <w:right w:val="single" w:sz="4" w:space="0" w:color="auto"/>
            </w:tcBorders>
            <w:vAlign w:val="center"/>
            <w:hideMark/>
          </w:tcPr>
          <w:p w14:paraId="4077FF97" w14:textId="77777777" w:rsidR="00360BC4" w:rsidRDefault="00360BC4" w:rsidP="00253753">
            <w:pPr>
              <w:pStyle w:val="TAH"/>
              <w:rPr>
                <w:rFonts w:cs="Arial"/>
                <w:lang w:eastAsia="zh-CN"/>
              </w:rPr>
            </w:pPr>
            <w:r>
              <w:rPr>
                <w:rFonts w:cs="Arial"/>
                <w:lang w:eastAsia="zh-CN"/>
              </w:rPr>
              <w:t>CSA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952509" w14:textId="77777777" w:rsidR="00360BC4" w:rsidRDefault="00360BC4" w:rsidP="00253753">
            <w:pPr>
              <w:pStyle w:val="TAH"/>
              <w:rPr>
                <w:rFonts w:cs="Arial"/>
                <w:lang w:eastAsia="zh-CN"/>
              </w:rPr>
            </w:pPr>
            <w:r>
              <w:rPr>
                <w:rFonts w:cs="Arial"/>
                <w:lang w:eastAsia="zh-CN"/>
              </w:rPr>
              <w:t>CSA 3</w:t>
            </w:r>
          </w:p>
        </w:tc>
        <w:tc>
          <w:tcPr>
            <w:tcW w:w="840" w:type="dxa"/>
            <w:tcBorders>
              <w:top w:val="single" w:sz="4" w:space="0" w:color="auto"/>
              <w:left w:val="single" w:sz="4" w:space="0" w:color="auto"/>
              <w:bottom w:val="single" w:sz="4" w:space="0" w:color="auto"/>
              <w:right w:val="single" w:sz="4" w:space="0" w:color="auto"/>
            </w:tcBorders>
          </w:tcPr>
          <w:p w14:paraId="32BABAAA" w14:textId="77777777" w:rsidR="00360BC4" w:rsidRDefault="00360BC4" w:rsidP="00253753">
            <w:pPr>
              <w:pStyle w:val="TAH"/>
              <w:rPr>
                <w:rFonts w:cs="Arial"/>
                <w:lang w:eastAsia="zh-CN"/>
              </w:rPr>
            </w:pPr>
            <w:r>
              <w:rPr>
                <w:rFonts w:cs="Arial"/>
                <w:lang w:eastAsia="zh-CN"/>
              </w:rPr>
              <w:t>CSA 3A</w:t>
            </w:r>
          </w:p>
        </w:tc>
        <w:tc>
          <w:tcPr>
            <w:tcW w:w="840" w:type="dxa"/>
            <w:tcBorders>
              <w:top w:val="single" w:sz="4" w:space="0" w:color="auto"/>
              <w:left w:val="single" w:sz="4" w:space="0" w:color="auto"/>
              <w:bottom w:val="single" w:sz="4" w:space="0" w:color="auto"/>
              <w:right w:val="single" w:sz="4" w:space="0" w:color="auto"/>
            </w:tcBorders>
            <w:hideMark/>
          </w:tcPr>
          <w:p w14:paraId="4097D0EB" w14:textId="77777777" w:rsidR="00360BC4" w:rsidRDefault="00360BC4" w:rsidP="00253753">
            <w:pPr>
              <w:pStyle w:val="TAH"/>
              <w:rPr>
                <w:rFonts w:cs="Arial"/>
                <w:lang w:eastAsia="zh-CN"/>
              </w:rPr>
            </w:pPr>
            <w:r>
              <w:rPr>
                <w:rFonts w:cs="Arial"/>
                <w:lang w:eastAsia="zh-CN"/>
              </w:rPr>
              <w:t>CSA 4</w:t>
            </w:r>
          </w:p>
        </w:tc>
        <w:tc>
          <w:tcPr>
            <w:tcW w:w="907" w:type="dxa"/>
            <w:tcBorders>
              <w:top w:val="single" w:sz="4" w:space="0" w:color="auto"/>
              <w:left w:val="single" w:sz="4" w:space="0" w:color="auto"/>
              <w:bottom w:val="single" w:sz="4" w:space="0" w:color="auto"/>
              <w:right w:val="single" w:sz="4" w:space="0" w:color="auto"/>
            </w:tcBorders>
            <w:hideMark/>
          </w:tcPr>
          <w:p w14:paraId="1B3693F3" w14:textId="77777777" w:rsidR="00360BC4" w:rsidRDefault="00360BC4" w:rsidP="00253753">
            <w:pPr>
              <w:pStyle w:val="TAH"/>
              <w:rPr>
                <w:rFonts w:cs="Arial"/>
                <w:lang w:eastAsia="zh-CN"/>
              </w:rPr>
            </w:pPr>
            <w:r>
              <w:rPr>
                <w:rFonts w:cs="Arial"/>
                <w:lang w:eastAsia="zh-CN"/>
              </w:rPr>
              <w:t>CSA 5</w:t>
            </w:r>
          </w:p>
        </w:tc>
      </w:tr>
      <w:tr w:rsidR="00360BC4" w14:paraId="785CBBE4" w14:textId="77777777" w:rsidTr="0025375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F58C7A1" w14:textId="77777777" w:rsidR="00360BC4" w:rsidRDefault="00360BC4" w:rsidP="00253753">
            <w:pPr>
              <w:pStyle w:val="TAL"/>
              <w:rPr>
                <w:rFonts w:cs="Arial"/>
                <w:lang w:eastAsia="zh-CN"/>
              </w:rPr>
            </w:pPr>
            <w:r>
              <w:rPr>
                <w:rFonts w:cs="Arial"/>
                <w:lang w:eastAsia="zh-CN"/>
              </w:rPr>
              <w:t>BC1</w:t>
            </w:r>
          </w:p>
        </w:tc>
        <w:tc>
          <w:tcPr>
            <w:tcW w:w="907" w:type="dxa"/>
            <w:tcBorders>
              <w:top w:val="single" w:sz="4" w:space="0" w:color="auto"/>
              <w:left w:val="single" w:sz="4" w:space="0" w:color="auto"/>
              <w:bottom w:val="single" w:sz="4" w:space="0" w:color="auto"/>
              <w:right w:val="single" w:sz="4" w:space="0" w:color="auto"/>
            </w:tcBorders>
            <w:vAlign w:val="center"/>
            <w:hideMark/>
          </w:tcPr>
          <w:p w14:paraId="2BEF1DC4" w14:textId="77777777" w:rsidR="00360BC4" w:rsidRDefault="00360BC4" w:rsidP="00253753">
            <w:pPr>
              <w:pStyle w:val="TAL"/>
              <w:rPr>
                <w:rFonts w:cs="Arial"/>
                <w:lang w:eastAsia="zh-CN"/>
              </w:rPr>
            </w:pPr>
            <w:r>
              <w:rPr>
                <w:rFonts w:cs="Arial"/>
                <w:lang w:eastAsia="zh-CN"/>
              </w:rPr>
              <w:t>ANTC1a</w:t>
            </w:r>
          </w:p>
        </w:tc>
        <w:tc>
          <w:tcPr>
            <w:tcW w:w="807" w:type="dxa"/>
            <w:tcBorders>
              <w:top w:val="single" w:sz="4" w:space="0" w:color="auto"/>
              <w:left w:val="single" w:sz="4" w:space="0" w:color="auto"/>
              <w:bottom w:val="single" w:sz="4" w:space="0" w:color="auto"/>
              <w:right w:val="single" w:sz="4" w:space="0" w:color="auto"/>
            </w:tcBorders>
            <w:vAlign w:val="center"/>
            <w:hideMark/>
          </w:tcPr>
          <w:p w14:paraId="0F55BD7A" w14:textId="77777777" w:rsidR="00360BC4" w:rsidRDefault="00360BC4" w:rsidP="00253753">
            <w:pPr>
              <w:pStyle w:val="TAL"/>
              <w:rPr>
                <w:rFonts w:cs="Arial"/>
                <w:lang w:eastAsia="zh-CN"/>
              </w:rPr>
            </w:pPr>
            <w:r>
              <w:rPr>
                <w:rFonts w:cs="Arial"/>
                <w:lang w:eastAsia="zh-CN"/>
              </w:rPr>
              <w:t>ANTC2</w:t>
            </w:r>
          </w:p>
        </w:tc>
        <w:tc>
          <w:tcPr>
            <w:tcW w:w="907" w:type="dxa"/>
            <w:tcBorders>
              <w:top w:val="single" w:sz="4" w:space="0" w:color="auto"/>
              <w:left w:val="single" w:sz="4" w:space="0" w:color="auto"/>
              <w:bottom w:val="single" w:sz="4" w:space="0" w:color="auto"/>
              <w:right w:val="single" w:sz="4" w:space="0" w:color="auto"/>
            </w:tcBorders>
            <w:vAlign w:val="center"/>
            <w:hideMark/>
          </w:tcPr>
          <w:p w14:paraId="6752998E" w14:textId="77777777" w:rsidR="00360BC4" w:rsidRDefault="00360BC4" w:rsidP="00253753">
            <w:pPr>
              <w:pStyle w:val="TAL"/>
              <w:rPr>
                <w:rFonts w:cs="Arial"/>
                <w:lang w:eastAsia="zh-CN"/>
              </w:rPr>
            </w:pPr>
            <w:r>
              <w:rPr>
                <w:rFonts w:cs="Arial"/>
                <w:lang w:eastAsia="zh-CN"/>
              </w:rPr>
              <w:t>ANTC3a</w:t>
            </w:r>
          </w:p>
        </w:tc>
        <w:tc>
          <w:tcPr>
            <w:tcW w:w="840" w:type="dxa"/>
            <w:tcBorders>
              <w:top w:val="single" w:sz="4" w:space="0" w:color="auto"/>
              <w:left w:val="single" w:sz="4" w:space="0" w:color="auto"/>
              <w:bottom w:val="single" w:sz="4" w:space="0" w:color="auto"/>
              <w:right w:val="single" w:sz="4" w:space="0" w:color="auto"/>
            </w:tcBorders>
          </w:tcPr>
          <w:p w14:paraId="66D9CB2E" w14:textId="77777777" w:rsidR="00360BC4" w:rsidRDefault="00360BC4" w:rsidP="00253753">
            <w:pPr>
              <w:pStyle w:val="TAL"/>
            </w:pPr>
            <w:r>
              <w:t>ANTC6</w:t>
            </w:r>
          </w:p>
        </w:tc>
        <w:tc>
          <w:tcPr>
            <w:tcW w:w="840" w:type="dxa"/>
            <w:tcBorders>
              <w:top w:val="single" w:sz="4" w:space="0" w:color="auto"/>
              <w:left w:val="single" w:sz="4" w:space="0" w:color="auto"/>
              <w:bottom w:val="single" w:sz="4" w:space="0" w:color="auto"/>
              <w:right w:val="single" w:sz="4" w:space="0" w:color="auto"/>
            </w:tcBorders>
            <w:hideMark/>
          </w:tcPr>
          <w:p w14:paraId="4C548172" w14:textId="77777777" w:rsidR="00360BC4" w:rsidRDefault="00360BC4" w:rsidP="00253753">
            <w:pPr>
              <w:pStyle w:val="TAL"/>
              <w:rPr>
                <w:rFonts w:cs="Arial"/>
                <w:lang w:eastAsia="zh-CN"/>
              </w:rPr>
            </w:pPr>
            <w:r>
              <w:t>ANTC1</w:t>
            </w:r>
          </w:p>
        </w:tc>
        <w:tc>
          <w:tcPr>
            <w:tcW w:w="907" w:type="dxa"/>
            <w:tcBorders>
              <w:top w:val="single" w:sz="4" w:space="0" w:color="auto"/>
              <w:left w:val="single" w:sz="4" w:space="0" w:color="auto"/>
              <w:bottom w:val="single" w:sz="4" w:space="0" w:color="auto"/>
              <w:right w:val="single" w:sz="4" w:space="0" w:color="auto"/>
            </w:tcBorders>
            <w:hideMark/>
          </w:tcPr>
          <w:p w14:paraId="60F6D52B" w14:textId="77777777" w:rsidR="00360BC4" w:rsidRDefault="00360BC4" w:rsidP="00253753">
            <w:pPr>
              <w:pStyle w:val="TAL"/>
              <w:rPr>
                <w:rFonts w:cs="Arial"/>
                <w:lang w:eastAsia="zh-CN"/>
              </w:rPr>
            </w:pPr>
            <w:r>
              <w:t>ANTC2</w:t>
            </w:r>
          </w:p>
        </w:tc>
      </w:tr>
      <w:tr w:rsidR="00360BC4" w14:paraId="3C2BB3EE" w14:textId="77777777" w:rsidTr="0025375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8A121E7" w14:textId="77777777" w:rsidR="00360BC4" w:rsidRDefault="00360BC4" w:rsidP="00253753">
            <w:pPr>
              <w:pStyle w:val="TAL"/>
              <w:rPr>
                <w:rFonts w:cs="Arial"/>
                <w:lang w:eastAsia="zh-CN"/>
              </w:rPr>
            </w:pPr>
            <w:r>
              <w:rPr>
                <w:rFonts w:cs="Arial"/>
                <w:lang w:eastAsia="zh-CN"/>
              </w:rPr>
              <w:t>BC2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89E48FF" w14:textId="77777777" w:rsidR="00360BC4" w:rsidRDefault="00360BC4" w:rsidP="00253753">
            <w:pPr>
              <w:pStyle w:val="TAL"/>
              <w:rPr>
                <w:rFonts w:cs="Arial"/>
                <w:lang w:eastAsia="zh-CN"/>
              </w:rPr>
            </w:pPr>
            <w:r>
              <w:rPr>
                <w:rFonts w:cs="Arial"/>
                <w:lang w:eastAsia="zh-CN"/>
              </w:rPr>
              <w:t>ANTC1a</w:t>
            </w:r>
          </w:p>
        </w:tc>
        <w:tc>
          <w:tcPr>
            <w:tcW w:w="807" w:type="dxa"/>
            <w:tcBorders>
              <w:top w:val="single" w:sz="4" w:space="0" w:color="auto"/>
              <w:left w:val="single" w:sz="4" w:space="0" w:color="auto"/>
              <w:bottom w:val="single" w:sz="4" w:space="0" w:color="auto"/>
              <w:right w:val="single" w:sz="4" w:space="0" w:color="auto"/>
            </w:tcBorders>
            <w:vAlign w:val="center"/>
            <w:hideMark/>
          </w:tcPr>
          <w:p w14:paraId="6B6353AC" w14:textId="77777777" w:rsidR="00360BC4" w:rsidRDefault="00360BC4" w:rsidP="00253753">
            <w:pPr>
              <w:pStyle w:val="TAL"/>
              <w:rPr>
                <w:rFonts w:cs="Arial"/>
                <w:lang w:eastAsia="zh-CN"/>
              </w:rPr>
            </w:pPr>
            <w:r>
              <w:rPr>
                <w:rFonts w:cs="Arial"/>
                <w:lang w:eastAsia="zh-CN"/>
              </w:rPr>
              <w:t>ANTC2</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8DE332" w14:textId="77777777" w:rsidR="00360BC4" w:rsidRDefault="00360BC4" w:rsidP="00253753">
            <w:pPr>
              <w:pStyle w:val="TAL"/>
              <w:rPr>
                <w:rFonts w:cs="Arial"/>
                <w:lang w:eastAsia="zh-CN"/>
              </w:rPr>
            </w:pPr>
            <w:r>
              <w:rPr>
                <w:rFonts w:cs="Arial"/>
                <w:lang w:eastAsia="zh-CN"/>
              </w:rPr>
              <w:t>ANTC3a</w:t>
            </w:r>
          </w:p>
        </w:tc>
        <w:tc>
          <w:tcPr>
            <w:tcW w:w="840" w:type="dxa"/>
            <w:tcBorders>
              <w:top w:val="single" w:sz="4" w:space="0" w:color="auto"/>
              <w:left w:val="single" w:sz="4" w:space="0" w:color="auto"/>
              <w:bottom w:val="single" w:sz="4" w:space="0" w:color="auto"/>
              <w:right w:val="single" w:sz="4" w:space="0" w:color="auto"/>
            </w:tcBorders>
          </w:tcPr>
          <w:p w14:paraId="4A51DCCA" w14:textId="77777777" w:rsidR="00360BC4" w:rsidRDefault="00360BC4" w:rsidP="00253753">
            <w:pPr>
              <w:pStyle w:val="TAL"/>
            </w:pPr>
            <w:r>
              <w:t>ANTC6</w:t>
            </w:r>
          </w:p>
        </w:tc>
        <w:tc>
          <w:tcPr>
            <w:tcW w:w="840" w:type="dxa"/>
            <w:tcBorders>
              <w:top w:val="single" w:sz="4" w:space="0" w:color="auto"/>
              <w:left w:val="single" w:sz="4" w:space="0" w:color="auto"/>
              <w:bottom w:val="single" w:sz="4" w:space="0" w:color="auto"/>
              <w:right w:val="single" w:sz="4" w:space="0" w:color="auto"/>
            </w:tcBorders>
            <w:hideMark/>
          </w:tcPr>
          <w:p w14:paraId="4190133D" w14:textId="77777777" w:rsidR="00360BC4" w:rsidRDefault="00360BC4" w:rsidP="00253753">
            <w:pPr>
              <w:pStyle w:val="TAL"/>
              <w:rPr>
                <w:rFonts w:cs="Arial"/>
                <w:lang w:eastAsia="zh-CN"/>
              </w:rPr>
            </w:pPr>
            <w:r>
              <w:t>ANTC1</w:t>
            </w:r>
          </w:p>
        </w:tc>
        <w:tc>
          <w:tcPr>
            <w:tcW w:w="907" w:type="dxa"/>
            <w:tcBorders>
              <w:top w:val="single" w:sz="4" w:space="0" w:color="auto"/>
              <w:left w:val="single" w:sz="4" w:space="0" w:color="auto"/>
              <w:bottom w:val="single" w:sz="4" w:space="0" w:color="auto"/>
              <w:right w:val="single" w:sz="4" w:space="0" w:color="auto"/>
            </w:tcBorders>
            <w:hideMark/>
          </w:tcPr>
          <w:p w14:paraId="4F3EED8A" w14:textId="77777777" w:rsidR="00360BC4" w:rsidRDefault="00360BC4" w:rsidP="00253753">
            <w:pPr>
              <w:pStyle w:val="TAL"/>
              <w:rPr>
                <w:rFonts w:cs="Arial"/>
                <w:lang w:eastAsia="zh-CN"/>
              </w:rPr>
            </w:pPr>
            <w:r>
              <w:t>ANTC2</w:t>
            </w:r>
          </w:p>
        </w:tc>
      </w:tr>
      <w:tr w:rsidR="00360BC4" w14:paraId="5779B9AF" w14:textId="77777777" w:rsidTr="0025375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3A28168" w14:textId="77777777" w:rsidR="00360BC4" w:rsidRDefault="00360BC4" w:rsidP="00253753">
            <w:pPr>
              <w:pStyle w:val="TAL"/>
              <w:rPr>
                <w:rFonts w:cs="Arial"/>
                <w:lang w:eastAsia="zh-CN"/>
              </w:rPr>
            </w:pPr>
            <w:r>
              <w:rPr>
                <w:rFonts w:cs="Arial"/>
                <w:lang w:eastAsia="zh-CN"/>
              </w:rPr>
              <w:t>BC3</w:t>
            </w:r>
          </w:p>
        </w:tc>
        <w:tc>
          <w:tcPr>
            <w:tcW w:w="907" w:type="dxa"/>
            <w:tcBorders>
              <w:top w:val="single" w:sz="4" w:space="0" w:color="auto"/>
              <w:left w:val="single" w:sz="4" w:space="0" w:color="auto"/>
              <w:bottom w:val="single" w:sz="4" w:space="0" w:color="auto"/>
              <w:right w:val="single" w:sz="4" w:space="0" w:color="auto"/>
            </w:tcBorders>
            <w:vAlign w:val="center"/>
            <w:hideMark/>
          </w:tcPr>
          <w:p w14:paraId="3C4B6BB7" w14:textId="77777777" w:rsidR="00360BC4" w:rsidRDefault="00360BC4" w:rsidP="00253753">
            <w:pPr>
              <w:pStyle w:val="TAL"/>
              <w:rPr>
                <w:rFonts w:cs="Arial"/>
                <w:lang w:eastAsia="zh-CN"/>
              </w:rPr>
            </w:pPr>
            <w:r>
              <w:rPr>
                <w:rFonts w:cs="Arial"/>
                <w:lang w:eastAsia="zh-CN"/>
              </w:rPr>
              <w:t xml:space="preserve">ATC1b </w:t>
            </w:r>
          </w:p>
        </w:tc>
        <w:tc>
          <w:tcPr>
            <w:tcW w:w="807" w:type="dxa"/>
            <w:tcBorders>
              <w:top w:val="single" w:sz="4" w:space="0" w:color="auto"/>
              <w:left w:val="single" w:sz="4" w:space="0" w:color="auto"/>
              <w:bottom w:val="single" w:sz="4" w:space="0" w:color="auto"/>
              <w:right w:val="single" w:sz="4" w:space="0" w:color="auto"/>
            </w:tcBorders>
            <w:vAlign w:val="center"/>
            <w:hideMark/>
          </w:tcPr>
          <w:p w14:paraId="34702BEA" w14:textId="77777777" w:rsidR="00360BC4" w:rsidRDefault="00360BC4" w:rsidP="00253753">
            <w:pPr>
              <w:pStyle w:val="TAL"/>
              <w:rPr>
                <w:rFonts w:cs="Arial"/>
                <w:lang w:eastAsia="zh-CN"/>
              </w:rPr>
            </w:pPr>
            <w:r>
              <w:rPr>
                <w:rFonts w:cs="Arial"/>
                <w:lang w:eastAsia="zh-CN"/>
              </w:rPr>
              <w:t>ANTC2</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518114" w14:textId="77777777" w:rsidR="00360BC4" w:rsidRDefault="00360BC4" w:rsidP="00253753">
            <w:pPr>
              <w:pStyle w:val="TAL"/>
              <w:rPr>
                <w:rFonts w:cs="Arial"/>
                <w:lang w:eastAsia="zh-CN"/>
              </w:rPr>
            </w:pPr>
            <w:r>
              <w:rPr>
                <w:rFonts w:cs="Arial"/>
                <w:lang w:eastAsia="zh-CN"/>
              </w:rPr>
              <w:t>ANTC3a</w:t>
            </w:r>
          </w:p>
        </w:tc>
        <w:tc>
          <w:tcPr>
            <w:tcW w:w="840" w:type="dxa"/>
            <w:tcBorders>
              <w:top w:val="single" w:sz="4" w:space="0" w:color="auto"/>
              <w:left w:val="single" w:sz="4" w:space="0" w:color="auto"/>
              <w:bottom w:val="single" w:sz="4" w:space="0" w:color="auto"/>
              <w:right w:val="single" w:sz="4" w:space="0" w:color="auto"/>
            </w:tcBorders>
          </w:tcPr>
          <w:p w14:paraId="27D1CAA3" w14:textId="77777777" w:rsidR="00360BC4" w:rsidRDefault="00360BC4" w:rsidP="00253753">
            <w:pPr>
              <w:pStyle w:val="TAL"/>
              <w:rPr>
                <w:rFonts w:cs="Arial"/>
                <w:lang w:eastAsia="zh-CN"/>
              </w:rPr>
            </w:pPr>
            <w:r>
              <w:rPr>
                <w:rFonts w:cs="Arial"/>
                <w:lang w:eastAsia="zh-CN"/>
              </w:rPr>
              <w:t>ANTC6</w:t>
            </w:r>
          </w:p>
        </w:tc>
        <w:tc>
          <w:tcPr>
            <w:tcW w:w="840" w:type="dxa"/>
            <w:tcBorders>
              <w:top w:val="single" w:sz="4" w:space="0" w:color="auto"/>
              <w:left w:val="single" w:sz="4" w:space="0" w:color="auto"/>
              <w:bottom w:val="single" w:sz="4" w:space="0" w:color="auto"/>
              <w:right w:val="single" w:sz="4" w:space="0" w:color="auto"/>
            </w:tcBorders>
            <w:hideMark/>
          </w:tcPr>
          <w:p w14:paraId="3657980C" w14:textId="77777777" w:rsidR="00360BC4" w:rsidRDefault="00360BC4" w:rsidP="00253753">
            <w:pPr>
              <w:pStyle w:val="TAL"/>
              <w:rPr>
                <w:rFonts w:cs="Arial"/>
                <w:lang w:eastAsia="zh-CN"/>
              </w:rPr>
            </w:pPr>
            <w:r>
              <w:rPr>
                <w:rFonts w:cs="Arial"/>
                <w:lang w:eastAsia="zh-CN"/>
              </w:rPr>
              <w:t>N/A</w:t>
            </w:r>
          </w:p>
        </w:tc>
        <w:tc>
          <w:tcPr>
            <w:tcW w:w="907" w:type="dxa"/>
            <w:tcBorders>
              <w:top w:val="single" w:sz="4" w:space="0" w:color="auto"/>
              <w:left w:val="single" w:sz="4" w:space="0" w:color="auto"/>
              <w:bottom w:val="single" w:sz="4" w:space="0" w:color="auto"/>
              <w:right w:val="single" w:sz="4" w:space="0" w:color="auto"/>
            </w:tcBorders>
            <w:hideMark/>
          </w:tcPr>
          <w:p w14:paraId="5970CD1D" w14:textId="77777777" w:rsidR="00360BC4" w:rsidRDefault="00360BC4" w:rsidP="00253753">
            <w:pPr>
              <w:pStyle w:val="TAL"/>
              <w:rPr>
                <w:rFonts w:cs="Arial"/>
                <w:lang w:eastAsia="zh-CN"/>
              </w:rPr>
            </w:pPr>
            <w:r>
              <w:t>ANTC2</w:t>
            </w:r>
          </w:p>
        </w:tc>
      </w:tr>
    </w:tbl>
    <w:p w14:paraId="73D55AD8" w14:textId="77777777" w:rsidR="00360BC4" w:rsidRDefault="00360BC4" w:rsidP="00360BC4">
      <w:pPr>
        <w:rPr>
          <w:lang w:eastAsia="zh-CN"/>
        </w:rPr>
      </w:pPr>
    </w:p>
    <w:p w14:paraId="5B0AFC5D" w14:textId="77777777" w:rsidR="00360BC4" w:rsidRDefault="00360BC4" w:rsidP="00360BC4">
      <w:pPr>
        <w:pStyle w:val="H6"/>
        <w:outlineLvl w:val="0"/>
        <w:rPr>
          <w:lang w:eastAsia="zh-CN"/>
        </w:rPr>
      </w:pPr>
      <w:r>
        <w:rPr>
          <w:lang w:eastAsia="zh-CN"/>
        </w:rPr>
        <w:t>4</w:t>
      </w:r>
      <w:r>
        <w:t>.</w:t>
      </w:r>
      <w:r>
        <w:rPr>
          <w:lang w:eastAsia="zh-CN"/>
        </w:rPr>
        <w:t>11.2.8</w:t>
      </w:r>
      <w:r>
        <w:t>.2.3</w:t>
      </w:r>
      <w:r>
        <w:tab/>
        <w:t>ATC5b power allocation</w:t>
      </w:r>
    </w:p>
    <w:p w14:paraId="4F806B34" w14:textId="77777777" w:rsidR="00360BC4" w:rsidRDefault="00360BC4" w:rsidP="00360BC4">
      <w:pPr>
        <w:rPr>
          <w:lang w:eastAsia="zh-CN"/>
        </w:rPr>
      </w:pPr>
      <w:r>
        <w:rPr>
          <w:lang w:eastAsia="zh-CN"/>
        </w:rPr>
        <w:t>Unless otherwise stated, s</w:t>
      </w:r>
      <w:r>
        <w:rPr>
          <w:lang w:eastAsia="ko-KR"/>
        </w:rPr>
        <w:t>et the power of each carrier (</w:t>
      </w:r>
      <w:r>
        <w:t>P</w:t>
      </w:r>
      <w:r>
        <w:rPr>
          <w:vertAlign w:val="subscript"/>
        </w:rPr>
        <w:t>Rated,c,TABC</w:t>
      </w:r>
      <w:r>
        <w:rPr>
          <w:lang w:eastAsia="zh-CN"/>
        </w:rPr>
        <w:t xml:space="preserve">) in all supported operating bands </w:t>
      </w:r>
      <w:r>
        <w:rPr>
          <w:lang w:eastAsia="ko-KR"/>
        </w:rPr>
        <w:t xml:space="preserve">to the same power so that the sum of the carrier powers equals the rated </w:t>
      </w:r>
      <w:r>
        <w:rPr>
          <w:lang w:eastAsia="zh-CN"/>
        </w:rPr>
        <w:t xml:space="preserve">total </w:t>
      </w:r>
      <w:r>
        <w:rPr>
          <w:lang w:eastAsia="ko-KR"/>
        </w:rPr>
        <w:t>output power (</w:t>
      </w:r>
      <w:r>
        <w:t>P</w:t>
      </w:r>
      <w:r>
        <w:rPr>
          <w:vertAlign w:val="subscript"/>
        </w:rPr>
        <w:t>Rated,MB,TABC</w:t>
      </w:r>
      <w:r>
        <w:rPr>
          <w:lang w:eastAsia="ko-KR"/>
        </w:rPr>
        <w:t>) according to the manufacturer's declaration.</w:t>
      </w:r>
    </w:p>
    <w:p w14:paraId="0C9D878E" w14:textId="77777777" w:rsidR="00360BC4" w:rsidRDefault="00360BC4" w:rsidP="00360BC4">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w:t>
      </w:r>
      <w:r>
        <w:rPr>
          <w:lang w:eastAsia="ko-KR"/>
        </w:rPr>
        <w:t>(</w:t>
      </w:r>
      <w:r>
        <w:t>P</w:t>
      </w:r>
      <w:r>
        <w:rPr>
          <w:vertAlign w:val="subscript"/>
        </w:rPr>
        <w:t>Rated,t,TABC</w:t>
      </w:r>
      <w:r>
        <w:rPr>
          <w:lang w:eastAsia="zh-CN"/>
        </w:rPr>
        <w:t xml:space="preserve">) </w:t>
      </w:r>
      <w:r>
        <w:t>in multi-band operation</w:t>
      </w:r>
      <w:r>
        <w:rPr>
          <w:lang w:eastAsia="zh-CN"/>
        </w:rPr>
        <w:t xml:space="preserve">, the exceeded part shall, if possible, be reallocated into the other band(s). If the power allocated for a carrier exceeds the rated carrier output power declared for that carrier </w:t>
      </w:r>
      <w:r>
        <w:rPr>
          <w:lang w:eastAsia="ko-KR"/>
        </w:rPr>
        <w:t>(</w:t>
      </w:r>
      <w:r>
        <w:t>P</w:t>
      </w:r>
      <w:r>
        <w:rPr>
          <w:vertAlign w:val="subscript"/>
        </w:rPr>
        <w:t>Rated,c,TABC</w:t>
      </w:r>
      <w:r>
        <w:rPr>
          <w:lang w:eastAsia="zh-CN"/>
        </w:rPr>
        <w:t>), the exceeded power shall, if possible, be reallocated into the other carriers.</w:t>
      </w:r>
    </w:p>
    <w:p w14:paraId="12660803" w14:textId="77777777" w:rsidR="00360BC4" w:rsidRDefault="00360BC4" w:rsidP="00360BC4">
      <w:pPr>
        <w:pStyle w:val="B1"/>
      </w:pPr>
    </w:p>
    <w:p w14:paraId="6F4E221F" w14:textId="77777777" w:rsidR="00360BC4" w:rsidRDefault="00360BC4" w:rsidP="00360BC4"/>
    <w:p w14:paraId="237FE098" w14:textId="77777777" w:rsidR="00360BC4" w:rsidRPr="0000728B" w:rsidRDefault="00360BC4" w:rsidP="00360BC4">
      <w:pPr>
        <w:pStyle w:val="Heading4"/>
        <w:rPr>
          <w:lang w:val="en-US"/>
        </w:rPr>
      </w:pPr>
      <w:r w:rsidRPr="00223666">
        <w:rPr>
          <w:lang w:val="en-US"/>
        </w:rPr>
        <w:lastRenderedPageBreak/>
        <w:t>4.11.2.9</w:t>
      </w:r>
      <w:r w:rsidRPr="00D71134">
        <w:rPr>
          <w:lang w:val="en-US"/>
        </w:rPr>
        <w:tab/>
        <w:t>ATC</w:t>
      </w:r>
      <w:r w:rsidRPr="009B0080">
        <w:rPr>
          <w:lang w:val="en-US"/>
        </w:rPr>
        <w:t>6</w:t>
      </w:r>
      <w:r w:rsidRPr="0000728B">
        <w:rPr>
          <w:lang w:val="en-US"/>
        </w:rPr>
        <w:t>: E-UTRA and NR multi RAT operation</w:t>
      </w:r>
    </w:p>
    <w:p w14:paraId="7BD7FF42" w14:textId="77777777" w:rsidR="00360BC4" w:rsidRDefault="00360BC4" w:rsidP="00360BC4">
      <w:pPr>
        <w:pStyle w:val="Heading5"/>
      </w:pPr>
      <w:r>
        <w:t>4.11.2.9.1</w:t>
      </w:r>
      <w:r>
        <w:tab/>
        <w:t>General</w:t>
      </w:r>
    </w:p>
    <w:p w14:paraId="2868713A" w14:textId="77777777" w:rsidR="00360BC4" w:rsidRDefault="00360BC4" w:rsidP="00360BC4">
      <w:pPr>
        <w:keepNext/>
        <w:keepLines/>
      </w:pPr>
      <w:r>
        <w:t>The purpose of ATC6 is to test E-UTRA and NR multi-RAT aspects.</w:t>
      </w:r>
    </w:p>
    <w:p w14:paraId="49CC876D" w14:textId="77777777" w:rsidR="00360BC4" w:rsidRDefault="00360BC4" w:rsidP="00360BC4">
      <w:r>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14:paraId="467433C5" w14:textId="77777777" w:rsidR="00360BC4" w:rsidRDefault="00360BC4" w:rsidP="00360BC4">
      <w:pPr>
        <w:pStyle w:val="B1"/>
      </w:pPr>
      <w:r>
        <w:t>1)</w:t>
      </w:r>
      <w:r>
        <w:tab/>
        <w:t>The rated total output power and the reduced number of supported carriers at the rated total output power in Multi-RAT operations.</w:t>
      </w:r>
    </w:p>
    <w:p w14:paraId="72F2D7DE" w14:textId="77777777" w:rsidR="00360BC4" w:rsidRDefault="00360BC4" w:rsidP="00360BC4">
      <w:pPr>
        <w:pStyle w:val="B1"/>
      </w:pPr>
      <w:r>
        <w:t>2)</w:t>
      </w:r>
      <w:r>
        <w:tab/>
        <w:t>The reduced total output power at the total number of supported carriers in Multi-RAT operations and the total number of supported carriers.</w:t>
      </w:r>
    </w:p>
    <w:p w14:paraId="69504E8A" w14:textId="77777777" w:rsidR="00360BC4" w:rsidRDefault="00360BC4" w:rsidP="00360BC4">
      <w:r>
        <w:t>Tests that use ATC6 shall be performed using both instances 1) and 2) of ATC6.</w:t>
      </w:r>
    </w:p>
    <w:p w14:paraId="48E1FDBE" w14:textId="77777777" w:rsidR="00360BC4" w:rsidRDefault="00360BC4" w:rsidP="00360BC4">
      <w:pPr>
        <w:pStyle w:val="Heading5"/>
        <w:ind w:left="0" w:firstLine="0"/>
      </w:pPr>
      <w:r>
        <w:t>4.11.2.9.2</w:t>
      </w:r>
      <w:r>
        <w:tab/>
        <w:t>ATC6 generation</w:t>
      </w:r>
    </w:p>
    <w:p w14:paraId="20D0344C" w14:textId="77777777" w:rsidR="00360BC4" w:rsidRDefault="00360BC4" w:rsidP="00360BC4">
      <w:r>
        <w:t>ATC6 is constructed using the following method:</w:t>
      </w:r>
    </w:p>
    <w:p w14:paraId="6E730C04" w14:textId="77777777" w:rsidR="00360BC4" w:rsidRDefault="00360BC4" w:rsidP="00360BC4">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(D6.17) of the </w:t>
      </w:r>
      <w:r>
        <w:rPr>
          <w:i/>
        </w:rPr>
        <w:t>TAB connector</w:t>
      </w:r>
      <w:r>
        <w:t>.</w:t>
      </w:r>
    </w:p>
    <w:p w14:paraId="4EA0EF70" w14:textId="77777777" w:rsidR="00360BC4" w:rsidRDefault="00360BC4" w:rsidP="00360BC4">
      <w:pPr>
        <w:pStyle w:val="B1"/>
      </w:pPr>
      <w:r>
        <w:t>-</w:t>
      </w:r>
      <w:r>
        <w:tab/>
        <w:t xml:space="preserve">Select a NR carrier as specified in subclause 4.11.1a to be placed at the lower </w:t>
      </w:r>
      <w:r>
        <w:rPr>
          <w:i/>
        </w:rPr>
        <w:t>Base Station RF Bandwidth edge</w:t>
      </w:r>
      <w:r>
        <w:t xml:space="preserve">. The </w:t>
      </w:r>
      <w:r w:rsidRPr="0000728B">
        <w:t>specified F</w:t>
      </w:r>
      <w:r w:rsidRPr="0000728B">
        <w:rPr>
          <w:vertAlign w:val="subscript"/>
        </w:rPr>
        <w:t>Offset-RAT</w:t>
      </w:r>
      <w:r w:rsidRPr="0000728B">
        <w:t xml:space="preserve"> shall apply</w:t>
      </w:r>
      <w:r>
        <w:t xml:space="preserve">. </w:t>
      </w:r>
    </w:p>
    <w:p w14:paraId="0F0E6A71" w14:textId="77777777" w:rsidR="00360BC4" w:rsidRDefault="00360BC4" w:rsidP="00360BC4">
      <w:pPr>
        <w:pStyle w:val="B1"/>
      </w:pPr>
      <w:r>
        <w:t>-</w:t>
      </w:r>
      <w:r>
        <w:tab/>
        <w:t xml:space="preserve">Place a 5 MHz E-UTRA carrier at the upper </w:t>
      </w:r>
      <w:r>
        <w:rPr>
          <w:i/>
        </w:rPr>
        <w:t>Base Station RF Bandwidth edge</w:t>
      </w:r>
      <w:r>
        <w:t>. If that is not possible use the narrowest E-UTRA carrier supported by the beam. The specified F</w:t>
      </w:r>
      <w:r>
        <w:rPr>
          <w:vertAlign w:val="subscript"/>
        </w:rPr>
        <w:t>Offset-RAT</w:t>
      </w:r>
      <w:r>
        <w:t xml:space="preserve"> shall apply.</w:t>
      </w:r>
    </w:p>
    <w:p w14:paraId="371620DB" w14:textId="77777777" w:rsidR="00360BC4" w:rsidRDefault="00360BC4" w:rsidP="00360BC4">
      <w:pPr>
        <w:pStyle w:val="B1"/>
      </w:pPr>
      <w:r>
        <w:t>-</w:t>
      </w:r>
      <w:r>
        <w:tab/>
        <w:t xml:space="preserve">For transmitter tests, alternately add NR carriers as specified in subclause 4.11.1a at the low end and 5 MHz E-UTRA carriers at the high end adjacent to the already placed carriers until the </w:t>
      </w:r>
      <w:r>
        <w:rPr>
          <w:i/>
        </w:rPr>
        <w:t>Base Station RF Bandwidth</w:t>
      </w:r>
      <w:r>
        <w:t xml:space="preserve"> is filled or the total number of supported carriers (see table 4.10-1, D9.14) is reached. </w:t>
      </w:r>
      <w:r w:rsidRPr="00404456">
        <w:t>The nominal carrier spacing defined in subclause 4.6 shall apply</w:t>
      </w:r>
      <w:r>
        <w:t>.</w:t>
      </w:r>
    </w:p>
    <w:p w14:paraId="66F7470D" w14:textId="77777777" w:rsidR="00360BC4" w:rsidRDefault="00360BC4" w:rsidP="00360BC4">
      <w:pPr>
        <w:pStyle w:val="Heading5"/>
      </w:pPr>
      <w:r>
        <w:t>4.11.2.9.4</w:t>
      </w:r>
      <w:r>
        <w:tab/>
        <w:t>ATC6 power allocation</w:t>
      </w:r>
    </w:p>
    <w:p w14:paraId="376DA13A" w14:textId="77777777" w:rsidR="00360BC4" w:rsidRDefault="00360BC4" w:rsidP="00360BC4">
      <w:r>
        <w:t>Set the power of each carrier to the same power so that the sum of the carrier powers equals P</w:t>
      </w:r>
      <w:r>
        <w:rPr>
          <w:vertAlign w:val="subscript"/>
        </w:rPr>
        <w:t>Rated,RAT,TABC</w:t>
      </w:r>
      <w:r>
        <w:t xml:space="preserve"> according to the manufacturer's declaration in subclause 4.10.</w:t>
      </w:r>
    </w:p>
    <w:p w14:paraId="03CF104E" w14:textId="77777777" w:rsidR="00360BC4" w:rsidRDefault="00360BC4" w:rsidP="00360BC4"/>
    <w:p w14:paraId="39B138D5" w14:textId="77777777" w:rsidR="00360BC4" w:rsidRDefault="00360BC4" w:rsidP="00360BC4">
      <w:pPr>
        <w:pStyle w:val="Heading4"/>
      </w:pPr>
      <w:r>
        <w:t>4.11.2.10</w:t>
      </w:r>
      <w:r>
        <w:tab/>
        <w:t>ANTC6: E-UTRA and NR multi RAT non-contiguous operation</w:t>
      </w:r>
    </w:p>
    <w:p w14:paraId="5EDE1B91" w14:textId="77777777" w:rsidR="00360BC4" w:rsidRDefault="00360BC4" w:rsidP="00360BC4">
      <w:pPr>
        <w:pStyle w:val="Heading5"/>
      </w:pPr>
      <w:r>
        <w:t>4.11.2.10.1</w:t>
      </w:r>
      <w:r>
        <w:tab/>
        <w:t>General</w:t>
      </w:r>
    </w:p>
    <w:p w14:paraId="09D481DD" w14:textId="77777777" w:rsidR="00360BC4" w:rsidRDefault="00360BC4" w:rsidP="00360BC4">
      <w:r>
        <w:t>The purpose of ANTC6 is to test E-UTRA and NR multi RAT non-contiguous aspects.</w:t>
      </w:r>
    </w:p>
    <w:p w14:paraId="3886BC40" w14:textId="77777777" w:rsidR="00360BC4" w:rsidRDefault="00360BC4" w:rsidP="00360BC4">
      <w:r>
        <w:t>If P</w:t>
      </w:r>
      <w:r>
        <w:rPr>
          <w:vertAlign w:val="subscript"/>
        </w:rPr>
        <w:t xml:space="preserve">Rated,t,TABC </w:t>
      </w:r>
      <w:r>
        <w:t>and total number of supported carriers are not simultaneously supported in Multi-RAT operations, two instances of ANTC6 shall be generated using the following values for P</w:t>
      </w:r>
      <w:r>
        <w:rPr>
          <w:vertAlign w:val="subscript"/>
        </w:rPr>
        <w:t>Rated,t,TABC</w:t>
      </w:r>
      <w:r>
        <w:t xml:space="preserve">  and the total number of supported carriers:</w:t>
      </w:r>
    </w:p>
    <w:p w14:paraId="23F0A93C" w14:textId="77777777" w:rsidR="00360BC4" w:rsidRDefault="00360BC4" w:rsidP="00360BC4">
      <w:pPr>
        <w:pStyle w:val="B1"/>
      </w:pPr>
      <w:r>
        <w:t>1)</w:t>
      </w:r>
      <w:r>
        <w:tab/>
        <w:t>P</w:t>
      </w:r>
      <w:r>
        <w:rPr>
          <w:vertAlign w:val="subscript"/>
        </w:rPr>
        <w:t xml:space="preserve">Rated,t,TAB </w:t>
      </w:r>
      <w:r>
        <w:t>and the reduced number of supported carriers ( DUID26) at the rated total output power in Multi-RAT operations.</w:t>
      </w:r>
    </w:p>
    <w:p w14:paraId="62992F4C" w14:textId="77777777" w:rsidR="00360BC4" w:rsidRDefault="00360BC4" w:rsidP="00360BC4">
      <w:pPr>
        <w:pStyle w:val="B1"/>
      </w:pPr>
      <w:r>
        <w:t>2)</w:t>
      </w:r>
      <w:r>
        <w:tab/>
        <w:t>The reduced total output power at the total number of supported carriers in Multi-RAT operations (DUID27) at the total number of supported carriers (DUID25).</w:t>
      </w:r>
    </w:p>
    <w:p w14:paraId="29B861E9" w14:textId="77777777" w:rsidR="00360BC4" w:rsidRDefault="00360BC4" w:rsidP="00360BC4">
      <w:r>
        <w:t>If the reduced number of supported carriers is 4 or more, only instance 1) of ANTC6 shall be used in the tests, otherwise both instances 1) and 2) of ANTC6 shall be used in the tests.</w:t>
      </w:r>
    </w:p>
    <w:p w14:paraId="2190DF52" w14:textId="77777777" w:rsidR="00360BC4" w:rsidRDefault="00360BC4" w:rsidP="00360BC4">
      <w:pPr>
        <w:pStyle w:val="Heading5"/>
      </w:pPr>
      <w:r>
        <w:t>4.11.2.10.2</w:t>
      </w:r>
      <w:r>
        <w:tab/>
        <w:t>ANTC6 generation</w:t>
      </w:r>
    </w:p>
    <w:p w14:paraId="4DD3FEB1" w14:textId="77777777" w:rsidR="00360BC4" w:rsidRDefault="00360BC4" w:rsidP="00360BC4">
      <w:pPr>
        <w:rPr>
          <w:lang w:eastAsia="zh-CN"/>
        </w:rPr>
      </w:pPr>
      <w:r>
        <w:t>ANTC6 is constructed using the following method:</w:t>
      </w:r>
    </w:p>
    <w:p w14:paraId="58DEA517" w14:textId="77777777" w:rsidR="00360BC4" w:rsidRDefault="00360BC4" w:rsidP="00360BC4">
      <w:pPr>
        <w:pStyle w:val="B1"/>
      </w:pPr>
      <w:r>
        <w:lastRenderedPageBreak/>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(D6.19) of the </w:t>
      </w:r>
      <w:r>
        <w:rPr>
          <w:i/>
        </w:rPr>
        <w:t>TAB connector</w:t>
      </w:r>
      <w:r>
        <w:t xml:space="preserve">. The </w:t>
      </w:r>
      <w:r>
        <w:rPr>
          <w:i/>
        </w:rPr>
        <w:t>Base Station RF Bandwidth</w:t>
      </w:r>
      <w:r>
        <w:t xml:space="preserve"> consists of one </w:t>
      </w:r>
      <w:r>
        <w:rPr>
          <w:i/>
        </w:rPr>
        <w:t>sub-block gap</w:t>
      </w:r>
      <w:r>
        <w:t xml:space="preserve"> and two sub-blocks located at the edges of the declared maximum </w:t>
      </w:r>
      <w:r>
        <w:rPr>
          <w:i/>
        </w:rPr>
        <w:t>Base Station RF Bandwidth</w:t>
      </w:r>
      <w:r>
        <w:t xml:space="preserve"> for non-contiguous operation (D6.19).</w:t>
      </w:r>
    </w:p>
    <w:p w14:paraId="7070468F" w14:textId="77777777" w:rsidR="00360BC4" w:rsidRDefault="00360BC4" w:rsidP="00360BC4">
      <w:pPr>
        <w:pStyle w:val="B1"/>
      </w:pPr>
      <w:r>
        <w:t>-</w:t>
      </w:r>
      <w:r>
        <w:tab/>
      </w:r>
      <w:r>
        <w:rPr>
          <w:lang w:eastAsia="zh-CN"/>
        </w:rPr>
        <w:t xml:space="preserve">For transmitter tests, </w:t>
      </w:r>
      <w:r>
        <w:t xml:space="preserve">place an NR carrier as specified in subclause 4.11.1a at the lower </w:t>
      </w:r>
      <w:r>
        <w:rPr>
          <w:i/>
        </w:rPr>
        <w:t>Base Station RF Bandwidth edge</w:t>
      </w:r>
      <w:r>
        <w:rPr>
          <w:lang w:eastAsia="zh-CN"/>
        </w:rPr>
        <w:t xml:space="preserve"> and</w:t>
      </w:r>
      <w:r>
        <w:t xml:space="preserve"> a 5 MHz E-UTRA carrier at the upper </w:t>
      </w:r>
      <w:r>
        <w:rPr>
          <w:i/>
        </w:rPr>
        <w:t>Base Station RF Bandwidth edge</w:t>
      </w:r>
      <w:r>
        <w:t xml:space="preserve">. </w:t>
      </w:r>
      <w:r w:rsidRPr="0000728B">
        <w:t>The specified F</w:t>
      </w:r>
      <w:r w:rsidRPr="0000728B">
        <w:rPr>
          <w:vertAlign w:val="subscript"/>
        </w:rPr>
        <w:t>Offset-RAT</w:t>
      </w:r>
      <w:r>
        <w:t xml:space="preserve"> shall apply. If 5 MHz E-UTRA carriers are not supported by the beam, the narrowest supported </w:t>
      </w:r>
      <w:r>
        <w:rPr>
          <w:i/>
        </w:rPr>
        <w:t>channel bandwidth</w:t>
      </w:r>
      <w:r>
        <w:t xml:space="preserve"> shall be selected instead. </w:t>
      </w:r>
    </w:p>
    <w:p w14:paraId="1E4FC8AC" w14:textId="77777777" w:rsidR="00360BC4" w:rsidRDefault="00360BC4" w:rsidP="00360BC4">
      <w:pPr>
        <w:pStyle w:val="B1"/>
      </w:pPr>
      <w:r>
        <w:t>-</w:t>
      </w:r>
      <w:r>
        <w:tab/>
        <w:t>For receiver tests</w:t>
      </w:r>
      <w:r>
        <w:rPr>
          <w:lang w:eastAsia="zh-CN"/>
        </w:rPr>
        <w:t xml:space="preserve">, </w:t>
      </w:r>
      <w:r>
        <w:t xml:space="preserve">place a NR carrier as specified in subclause 4.11.1a at the lower </w:t>
      </w:r>
      <w:r>
        <w:rPr>
          <w:i/>
        </w:rPr>
        <w:t>Base Station RF Bandwidth edge</w:t>
      </w:r>
      <w:r>
        <w:rPr>
          <w:lang w:eastAsia="zh-CN"/>
        </w:rPr>
        <w:t xml:space="preserve"> and</w:t>
      </w:r>
      <w:r>
        <w:t xml:space="preserve"> a 5 MHz E-UTRA carrier at the upper </w:t>
      </w:r>
      <w:r>
        <w:rPr>
          <w:i/>
        </w:rPr>
        <w:t>Base Station RF Bandwidth edge</w:t>
      </w:r>
      <w:r>
        <w:t xml:space="preserve">. </w:t>
      </w:r>
      <w:r w:rsidRPr="0000728B">
        <w:t>The specified F</w:t>
      </w:r>
      <w:r w:rsidRPr="0000728B">
        <w:rPr>
          <w:vertAlign w:val="subscript"/>
        </w:rPr>
        <w:t>Offset-RAT</w:t>
      </w:r>
      <w:r w:rsidRPr="0000728B">
        <w:t xml:space="preserve"> shall apply</w:t>
      </w:r>
      <w:r>
        <w:t xml:space="preserve">. If 5 MHz E-UTRA carriers are not supported by the beam, the narrowest supported </w:t>
      </w:r>
      <w:r>
        <w:rPr>
          <w:i/>
        </w:rPr>
        <w:t>channel bandwidth</w:t>
      </w:r>
      <w:r>
        <w:t xml:space="preserve"> shall be selected instead. </w:t>
      </w:r>
    </w:p>
    <w:p w14:paraId="75D23789" w14:textId="77777777" w:rsidR="00360BC4" w:rsidRDefault="00360BC4" w:rsidP="00360BC4">
      <w:pPr>
        <w:pStyle w:val="B1"/>
      </w:pPr>
      <w:r>
        <w:t>-</w:t>
      </w:r>
      <w:r>
        <w:tab/>
        <w:t xml:space="preserve"> </w:t>
      </w:r>
    </w:p>
    <w:p w14:paraId="1CA986CC" w14:textId="77777777" w:rsidR="00360BC4" w:rsidRDefault="00360BC4" w:rsidP="00360BC4">
      <w:pPr>
        <w:pStyle w:val="B1"/>
      </w:pPr>
      <w:r>
        <w:t>-</w:t>
      </w:r>
      <w:r>
        <w:tab/>
        <w:t xml:space="preserve">The sub-block edges adjacent to the sub-block gap shall be determined using the </w:t>
      </w:r>
      <w:r w:rsidRPr="0000728B">
        <w:t>specified F</w:t>
      </w:r>
      <w:r w:rsidRPr="0000728B">
        <w:rPr>
          <w:vertAlign w:val="subscript"/>
        </w:rPr>
        <w:t>Offset-RAT</w:t>
      </w:r>
      <w:r w:rsidRPr="0000728B">
        <w:t xml:space="preserve"> for</w:t>
      </w:r>
      <w:r>
        <w:t xml:space="preserve"> the carrier adjacent to the sub-block gap.</w:t>
      </w:r>
    </w:p>
    <w:p w14:paraId="2EA4F5AF" w14:textId="77777777" w:rsidR="00360BC4" w:rsidRDefault="00360BC4" w:rsidP="00360BC4">
      <w:pPr>
        <w:pStyle w:val="Heading5"/>
      </w:pPr>
      <w:r>
        <w:t>4.11.2.10.3</w:t>
      </w:r>
      <w:r>
        <w:tab/>
        <w:t>ANTC6 power allocation</w:t>
      </w:r>
    </w:p>
    <w:p w14:paraId="09720F8C" w14:textId="77777777" w:rsidR="00360BC4" w:rsidRDefault="00360BC4" w:rsidP="00360BC4">
      <w:r>
        <w:t>Set the power of each carrier to the same power so that the sum of the carrier powers equals the P</w:t>
      </w:r>
      <w:r>
        <w:rPr>
          <w:vertAlign w:val="subscript"/>
        </w:rPr>
        <w:t>Rated,t,TABC</w:t>
      </w:r>
      <w:r>
        <w:t xml:space="preserve"> according to the cases in subclause 4.11.2.6.1.</w:t>
      </w:r>
    </w:p>
    <w:p w14:paraId="77CB2095" w14:textId="77777777" w:rsidR="00360BC4" w:rsidRDefault="00360BC4" w:rsidP="00360BC4">
      <w:pPr>
        <w:pStyle w:val="NO"/>
        <w:rPr>
          <w:noProof/>
          <w:color w:val="0070C0"/>
          <w:sz w:val="24"/>
        </w:rPr>
      </w:pPr>
    </w:p>
    <w:p w14:paraId="46ADF335" w14:textId="77777777" w:rsidR="00360BC4" w:rsidRDefault="00360BC4" w:rsidP="00360BC4">
      <w:pPr>
        <w:pStyle w:val="Heading4"/>
      </w:pPr>
      <w:r>
        <w:t>4.11.11.3</w:t>
      </w:r>
      <w:r>
        <w:tab/>
        <w:t>ATC7: NR multicarrier operation</w:t>
      </w:r>
    </w:p>
    <w:p w14:paraId="1A58147E" w14:textId="77777777" w:rsidR="00360BC4" w:rsidRDefault="00360BC4" w:rsidP="00360BC4">
      <w:pPr>
        <w:pStyle w:val="Heading5"/>
      </w:pPr>
      <w:r>
        <w:t>4.11.2.11.1</w:t>
      </w:r>
      <w:r>
        <w:tab/>
        <w:t>General</w:t>
      </w:r>
    </w:p>
    <w:p w14:paraId="4016F041" w14:textId="77777777" w:rsidR="00360BC4" w:rsidRDefault="00360BC4" w:rsidP="00360BC4">
      <w:r>
        <w:t>The purpose of ATC7 is to test NR multi-carrier aspects excluding CA occupied bandwidth.</w:t>
      </w:r>
    </w:p>
    <w:p w14:paraId="4B0BB638" w14:textId="77777777" w:rsidR="00360BC4" w:rsidRDefault="00360BC4" w:rsidP="00360BC4">
      <w:pPr>
        <w:pStyle w:val="Heading5"/>
      </w:pPr>
      <w:r>
        <w:t>4.11.2.11.2</w:t>
      </w:r>
      <w:r>
        <w:tab/>
        <w:t>ATC7 generation</w:t>
      </w:r>
    </w:p>
    <w:p w14:paraId="1B5A5C8F" w14:textId="77777777" w:rsidR="00360BC4" w:rsidRDefault="00360BC4" w:rsidP="00360BC4">
      <w:r>
        <w:t>ATC7 is constructed using the following method:</w:t>
      </w:r>
    </w:p>
    <w:p w14:paraId="749DA819" w14:textId="77777777" w:rsidR="00360BC4" w:rsidRDefault="00360BC4" w:rsidP="00360BC4">
      <w:pPr>
        <w:pStyle w:val="B1"/>
      </w:pPr>
      <w:r>
        <w:t>-</w:t>
      </w:r>
      <w:r>
        <w:tab/>
        <w:t xml:space="preserve">The </w:t>
      </w:r>
      <w:r>
        <w:rPr>
          <w:i/>
        </w:rPr>
        <w:t>Base Station RF Bandwidth</w:t>
      </w:r>
      <w:r>
        <w:t xml:space="preserve"> of each supported operating band shall be the declared maximum </w:t>
      </w:r>
      <w:r>
        <w:rPr>
          <w:i/>
        </w:rPr>
        <w:t>Base Station RF Bandwidth</w:t>
      </w:r>
      <w:r>
        <w:t xml:space="preserve"> for contiguous operation (see table 4.10-1, D6.18) of the </w:t>
      </w:r>
      <w:r>
        <w:rPr>
          <w:i/>
        </w:rPr>
        <w:t>TAB connector</w:t>
      </w:r>
      <w:r>
        <w:t>.</w:t>
      </w:r>
    </w:p>
    <w:p w14:paraId="5F46B23A" w14:textId="77777777" w:rsidR="00360BC4" w:rsidRDefault="00360BC4" w:rsidP="00360BC4">
      <w:pPr>
        <w:pStyle w:val="B1"/>
      </w:pPr>
      <w:r>
        <w:t>-</w:t>
      </w:r>
      <w:r>
        <w:tab/>
        <w:t xml:space="preserve">Select the NR carrier as specified in subclause 4.11.1a and place it adjacent to the low </w:t>
      </w:r>
      <w:r>
        <w:rPr>
          <w:i/>
        </w:rPr>
        <w:t>Base Station RF Bandwidth edge</w:t>
      </w:r>
      <w:r>
        <w:t xml:space="preserve">. Place a similar NR carrier adjacent to the high </w:t>
      </w:r>
      <w:r>
        <w:rPr>
          <w:i/>
        </w:rPr>
        <w:t>Base Station RF Bandwidth edge</w:t>
      </w:r>
      <w:r>
        <w:t>. The specified F</w:t>
      </w:r>
      <w:r>
        <w:rPr>
          <w:vertAlign w:val="subscript"/>
        </w:rPr>
        <w:t>Offset</w:t>
      </w:r>
      <w:r>
        <w:rPr>
          <w:vertAlign w:val="subscript"/>
        </w:rPr>
        <w:noBreakHyphen/>
        <w:t>RAT</w:t>
      </w:r>
      <w:r>
        <w:t xml:space="preserve"> shall apply. </w:t>
      </w:r>
    </w:p>
    <w:p w14:paraId="363051AF" w14:textId="77777777" w:rsidR="00360BC4" w:rsidRDefault="00360BC4" w:rsidP="00360BC4">
      <w:pPr>
        <w:pStyle w:val="B1"/>
      </w:pPr>
      <w:r>
        <w:t>-</w:t>
      </w:r>
      <w:r>
        <w:tab/>
        <w:t xml:space="preserve">For transmitter tests, select as many similar NR carriers that the </w:t>
      </w:r>
      <w:r>
        <w:rPr>
          <w:i/>
        </w:rPr>
        <w:t>TAB connector</w:t>
      </w:r>
      <w:r>
        <w:t xml:space="preserve"> supports and that fit in the rest of the </w:t>
      </w:r>
      <w:r>
        <w:rPr>
          <w:i/>
        </w:rPr>
        <w:t>Base Station RF Bandwidth</w:t>
      </w:r>
      <w:r>
        <w:t>. Place the carriers adjacent to each other starting from the high</w:t>
      </w:r>
      <w:r>
        <w:rPr>
          <w:i/>
        </w:rPr>
        <w:t xml:space="preserve"> </w:t>
      </w:r>
      <w:r>
        <w:t>Base Station RF Bandwidth</w:t>
      </w:r>
      <w:r>
        <w:rPr>
          <w:i/>
        </w:rPr>
        <w:t xml:space="preserve"> edge</w:t>
      </w:r>
      <w:r>
        <w:t>. The nominal carrier spacing defined in subclause 4.6 shall apply. The specified F</w:t>
      </w:r>
      <w:r>
        <w:rPr>
          <w:vertAlign w:val="subscript"/>
        </w:rPr>
        <w:t>Offset-RAT</w:t>
      </w:r>
      <w:r>
        <w:t xml:space="preserve"> shall apply.</w:t>
      </w:r>
    </w:p>
    <w:p w14:paraId="76BA6EA7" w14:textId="77777777" w:rsidR="00360BC4" w:rsidRDefault="00360BC4" w:rsidP="00360BC4">
      <w:r>
        <w:t xml:space="preserve">The test configuration should be constructed on a per band basis for all component carriers of the inter-band CA bands declared to be supported by the </w:t>
      </w:r>
      <w:r>
        <w:rPr>
          <w:i/>
        </w:rPr>
        <w:t xml:space="preserve">TAB connector </w:t>
      </w:r>
      <w:r>
        <w:t>(see table 4.10-1, D6.29). All configured component carriers are transmitted simultaneously in the tests where the transmitter should be on.</w:t>
      </w:r>
    </w:p>
    <w:p w14:paraId="6933F2D4" w14:textId="77777777" w:rsidR="00360BC4" w:rsidRDefault="00360BC4" w:rsidP="00360BC4">
      <w:pPr>
        <w:pStyle w:val="Heading5"/>
      </w:pPr>
      <w:r>
        <w:t>4.11.2.11.4</w:t>
      </w:r>
      <w:r>
        <w:tab/>
        <w:t>ATC7 power allocation</w:t>
      </w:r>
    </w:p>
    <w:p w14:paraId="08F79A18" w14:textId="77777777" w:rsidR="00360BC4" w:rsidRDefault="00360BC4" w:rsidP="00360BC4">
      <w:r>
        <w:t>Set the power of each carrier to the same power so that the sum of the carrier powers equals P</w:t>
      </w:r>
      <w:r>
        <w:rPr>
          <w:vertAlign w:val="subscript"/>
        </w:rPr>
        <w:t>rated,RAT,TABC</w:t>
      </w:r>
      <w:r>
        <w:t xml:space="preserve"> for NR according to the manufacturer's declaration in subclause 4.10.</w:t>
      </w:r>
    </w:p>
    <w:p w14:paraId="1DDF2D7D" w14:textId="77777777" w:rsidR="00360BC4" w:rsidRDefault="00360BC4" w:rsidP="00360BC4">
      <w:r>
        <w:rPr>
          <w:iCs/>
        </w:rPr>
        <w:t xml:space="preserve">For a </w:t>
      </w:r>
      <w:r>
        <w:rPr>
          <w:i/>
          <w:iCs/>
        </w:rPr>
        <w:t xml:space="preserve">TAB connector </w:t>
      </w:r>
      <w:r>
        <w:rPr>
          <w:iCs/>
        </w:rPr>
        <w:t>declared to support only CA operation (see table 4.10-1, D6.22)</w:t>
      </w:r>
      <w:r>
        <w:rPr>
          <w:iCs/>
          <w:lang w:eastAsia="zh-CN"/>
        </w:rPr>
        <w:t>, s</w:t>
      </w:r>
      <w:r>
        <w:t>et the power spectral density of each carrier to the same level</w:t>
      </w:r>
      <w:r>
        <w:rPr>
          <w:lang w:eastAsia="zh-CN"/>
        </w:rPr>
        <w:t xml:space="preserve"> so that </w:t>
      </w:r>
      <w:r>
        <w:t>the sum of the carrier power</w:t>
      </w:r>
      <w:r>
        <w:rPr>
          <w:lang w:eastAsia="zh-CN"/>
        </w:rPr>
        <w:t>s</w:t>
      </w:r>
      <w:r>
        <w:t xml:space="preserve"> equals the rated total output power (P</w:t>
      </w:r>
      <w:r>
        <w:rPr>
          <w:vertAlign w:val="subscript"/>
        </w:rPr>
        <w:t>Rated,t,TABC</w:t>
      </w:r>
      <w:r>
        <w:t>) according to the manufacturer's declaration in subclause 4.10.</w:t>
      </w:r>
    </w:p>
    <w:p w14:paraId="15E0D2AE" w14:textId="77777777" w:rsidR="00360BC4" w:rsidRDefault="00360BC4" w:rsidP="00360BC4">
      <w:pPr>
        <w:pStyle w:val="Heading4"/>
      </w:pPr>
      <w:r>
        <w:lastRenderedPageBreak/>
        <w:t>4.11.2.12</w:t>
      </w:r>
      <w:r>
        <w:tab/>
        <w:t>ANTC7: NR multicarrier non-contiguous operation</w:t>
      </w:r>
    </w:p>
    <w:p w14:paraId="6CFF0E83" w14:textId="77777777" w:rsidR="00360BC4" w:rsidRDefault="00360BC4" w:rsidP="00360BC4">
      <w:pPr>
        <w:pStyle w:val="Heading5"/>
      </w:pPr>
      <w:r>
        <w:t>4.11.2.12.1</w:t>
      </w:r>
      <w:r>
        <w:tab/>
        <w:t>General</w:t>
      </w:r>
    </w:p>
    <w:p w14:paraId="0FDCA55D" w14:textId="77777777" w:rsidR="00360BC4" w:rsidRDefault="00360BC4" w:rsidP="00360BC4">
      <w:r>
        <w:t>The purpose of ANTC7 is to test NR multicarrier non-contiguous aspects.</w:t>
      </w:r>
    </w:p>
    <w:p w14:paraId="1EC0984F" w14:textId="77777777" w:rsidR="00360BC4" w:rsidRDefault="00360BC4" w:rsidP="00360BC4">
      <w:pPr>
        <w:pStyle w:val="Heading5"/>
      </w:pPr>
      <w:r>
        <w:t>4.11.2.12.2</w:t>
      </w:r>
      <w:r>
        <w:tab/>
        <w:t>ANTC7 generation</w:t>
      </w:r>
    </w:p>
    <w:p w14:paraId="5D9FD907" w14:textId="77777777" w:rsidR="00360BC4" w:rsidRDefault="00360BC4" w:rsidP="00360BC4">
      <w:r>
        <w:t>ANTC7 is constructed using the following method:</w:t>
      </w:r>
    </w:p>
    <w:p w14:paraId="5855C293" w14:textId="77777777" w:rsidR="00360BC4" w:rsidRDefault="00360BC4" w:rsidP="00360BC4">
      <w:pPr>
        <w:pStyle w:val="B1"/>
        <w:rPr>
          <w:lang w:eastAsia="zh-CN"/>
        </w:rPr>
      </w:pPr>
      <w:r>
        <w:t>-</w:t>
      </w:r>
      <w:r>
        <w:tab/>
        <w:t xml:space="preserve">The </w:t>
      </w:r>
      <w:r>
        <w:rPr>
          <w:i/>
        </w:rPr>
        <w:t>Base Station RF Bandwidth</w:t>
      </w:r>
      <w:r>
        <w:t xml:space="preserve"> of each supported operating band shall be the declared maximum </w:t>
      </w:r>
      <w:r>
        <w:rPr>
          <w:i/>
        </w:rPr>
        <w:t>Base Station RF Bandwidth</w:t>
      </w:r>
      <w:r>
        <w:t xml:space="preserve"> for non-contiguous operation (D6.19) of the </w:t>
      </w:r>
      <w:r>
        <w:rPr>
          <w:i/>
        </w:rPr>
        <w:t>TAB connector</w:t>
      </w:r>
      <w:r>
        <w:t xml:space="preserve">. The </w:t>
      </w:r>
      <w:r>
        <w:rPr>
          <w:i/>
        </w:rPr>
        <w:t>Base Station RF Bandwidth</w:t>
      </w:r>
      <w:r>
        <w:t xml:space="preserve"> consists of one </w:t>
      </w:r>
      <w:r>
        <w:rPr>
          <w:i/>
        </w:rPr>
        <w:t>sub-block gap</w:t>
      </w:r>
      <w:r>
        <w:t xml:space="preserve"> and two sub-blocks located at the edges of the declared maximum </w:t>
      </w:r>
      <w:r>
        <w:rPr>
          <w:i/>
        </w:rPr>
        <w:t>Base Station RF Bandwidth</w:t>
      </w:r>
      <w:r>
        <w:t xml:space="preserve"> (D.17).</w:t>
      </w:r>
    </w:p>
    <w:p w14:paraId="6D1663DB" w14:textId="77777777" w:rsidR="00360BC4" w:rsidRDefault="00360BC4" w:rsidP="00360BC4">
      <w:pPr>
        <w:pStyle w:val="B1"/>
      </w:pPr>
      <w:r>
        <w:t>-</w:t>
      </w:r>
      <w:r>
        <w:tab/>
      </w:r>
      <w:r>
        <w:rPr>
          <w:lang w:eastAsia="zh-CN"/>
        </w:rPr>
        <w:t xml:space="preserve">For transmitter tests, </w:t>
      </w:r>
      <w:r>
        <w:t xml:space="preserve">place a NR carrier as specified in subclause 4.11.1a adjacent to the upper </w:t>
      </w:r>
      <w:r>
        <w:rPr>
          <w:i/>
        </w:rPr>
        <w:t>Base Station RF Bandwidth edge</w:t>
      </w:r>
      <w:r>
        <w:t xml:space="preserve"> and a similar NR carrier adjacent to the lower </w:t>
      </w:r>
      <w:r>
        <w:rPr>
          <w:i/>
        </w:rPr>
        <w:t>Base Station RF Bandwidth edge</w:t>
      </w:r>
      <w:r>
        <w:t>. The specified F</w:t>
      </w:r>
      <w:r>
        <w:rPr>
          <w:vertAlign w:val="subscript"/>
        </w:rPr>
        <w:t>Offset-RAT</w:t>
      </w:r>
      <w:r>
        <w:t xml:space="preserve"> shall apply. </w:t>
      </w:r>
    </w:p>
    <w:p w14:paraId="0F01BC53" w14:textId="77777777" w:rsidR="00360BC4" w:rsidRDefault="00360BC4" w:rsidP="00360BC4">
      <w:pPr>
        <w:pStyle w:val="B1"/>
      </w:pPr>
      <w:r>
        <w:t>-</w:t>
      </w:r>
      <w:r>
        <w:tab/>
        <w:t>For receiver tests</w:t>
      </w:r>
      <w:r>
        <w:rPr>
          <w:lang w:eastAsia="zh-CN"/>
        </w:rPr>
        <w:t xml:space="preserve">, </w:t>
      </w:r>
      <w:r>
        <w:t xml:space="preserve">place a similar NR carrier adjacent to the upper </w:t>
      </w:r>
      <w:r>
        <w:rPr>
          <w:i/>
        </w:rPr>
        <w:t>Base Station RF Bandwidth edge</w:t>
      </w:r>
      <w:r>
        <w:t xml:space="preserve"> and a similar NR carrier adjacent to the lower </w:t>
      </w:r>
      <w:r>
        <w:rPr>
          <w:i/>
        </w:rPr>
        <w:t>Base Station RF Bandwidth edge</w:t>
      </w:r>
      <w:r>
        <w:t xml:space="preserve">. </w:t>
      </w:r>
    </w:p>
    <w:p w14:paraId="50A2880E" w14:textId="77777777" w:rsidR="00360BC4" w:rsidRDefault="00360BC4" w:rsidP="00360BC4">
      <w:pPr>
        <w:pStyle w:val="B1"/>
      </w:pPr>
      <w:r>
        <w:t>-</w:t>
      </w:r>
      <w:r>
        <w:tab/>
        <w:t>-</w:t>
      </w:r>
      <w:r>
        <w:tab/>
        <w:t xml:space="preserve">The sub-block edges adjacent to the </w:t>
      </w:r>
      <w:r>
        <w:rPr>
          <w:i/>
        </w:rPr>
        <w:t>sub-block gap</w:t>
      </w:r>
      <w:r>
        <w:t xml:space="preserve"> shall be determined using the specified F</w:t>
      </w:r>
      <w:r>
        <w:rPr>
          <w:vertAlign w:val="subscript"/>
        </w:rPr>
        <w:t>Offset-RAT</w:t>
      </w:r>
      <w:r>
        <w:t xml:space="preserve"> for the carrier adjacent to the </w:t>
      </w:r>
      <w:r>
        <w:rPr>
          <w:i/>
        </w:rPr>
        <w:t>sub-block gap</w:t>
      </w:r>
      <w:r>
        <w:t>.</w:t>
      </w:r>
    </w:p>
    <w:p w14:paraId="064A5B01" w14:textId="77777777" w:rsidR="00360BC4" w:rsidRDefault="00360BC4" w:rsidP="00360BC4">
      <w:pPr>
        <w:pStyle w:val="Heading5"/>
      </w:pPr>
      <w:r>
        <w:t>4.11.2.12.3</w:t>
      </w:r>
      <w:r>
        <w:tab/>
        <w:t>ANTC7 power allocation</w:t>
      </w:r>
    </w:p>
    <w:p w14:paraId="6D91E7A3" w14:textId="1F333554" w:rsidR="00360BC4" w:rsidRDefault="00360BC4" w:rsidP="00360BC4">
      <w:pPr>
        <w:pStyle w:val="NO"/>
      </w:pPr>
      <w:r>
        <w:t>Set the power of each carrier to the same power so that the sum of the carrier powers equals P</w:t>
      </w:r>
      <w:r>
        <w:rPr>
          <w:vertAlign w:val="subscript"/>
        </w:rPr>
        <w:t xml:space="preserve">rated,RAT,TABC </w:t>
      </w:r>
      <w:r>
        <w:t>according to the manufacturer's declaration in subclause 4.10.</w:t>
      </w:r>
    </w:p>
    <w:p w14:paraId="0A91A778" w14:textId="77777777" w:rsidR="00360BC4" w:rsidRDefault="00360BC4" w:rsidP="00360BC4">
      <w:pPr>
        <w:pStyle w:val="NO"/>
        <w:rPr>
          <w:noProof/>
          <w:color w:val="0070C0"/>
          <w:sz w:val="24"/>
        </w:rPr>
      </w:pPr>
    </w:p>
    <w:p w14:paraId="6A01451A" w14:textId="77777777" w:rsidR="00360BC4" w:rsidRDefault="00360BC4" w:rsidP="00360BC4">
      <w:pPr>
        <w:pStyle w:val="Heading1"/>
        <w:rPr>
          <w:lang w:eastAsia="zh-CN"/>
        </w:rPr>
      </w:pPr>
      <w:bookmarkStart w:id="305" w:name="_Toc518978317"/>
      <w:r>
        <w:rPr>
          <w:lang w:eastAsia="zh-CN"/>
        </w:rPr>
        <w:t>5</w:t>
      </w:r>
      <w:r>
        <w:rPr>
          <w:lang w:eastAsia="zh-CN"/>
        </w:rPr>
        <w:tab/>
        <w:t>Applicability of Requirements</w:t>
      </w:r>
      <w:bookmarkEnd w:id="305"/>
    </w:p>
    <w:p w14:paraId="4DC4D9F3" w14:textId="77777777" w:rsidR="00360BC4" w:rsidRDefault="00360BC4" w:rsidP="00360BC4">
      <w:pPr>
        <w:pStyle w:val="Heading2"/>
      </w:pPr>
      <w:bookmarkStart w:id="306" w:name="_Toc518978318"/>
      <w:r>
        <w:t>5.1</w:t>
      </w:r>
      <w:r>
        <w:tab/>
        <w:t>General</w:t>
      </w:r>
      <w:bookmarkEnd w:id="306"/>
    </w:p>
    <w:p w14:paraId="13EA2183" w14:textId="77777777" w:rsidR="00360BC4" w:rsidRDefault="00360BC4" w:rsidP="00360BC4">
      <w:r>
        <w:t xml:space="preserve">The present clause defines for each conducted test requirement the set of mandatory test configurations which shall be used for demonstrating conformance for each </w:t>
      </w:r>
      <w:r>
        <w:rPr>
          <w:i/>
        </w:rPr>
        <w:t>TAB connector</w:t>
      </w:r>
      <w:r>
        <w:t>.</w:t>
      </w:r>
    </w:p>
    <w:p w14:paraId="18145717" w14:textId="77777777" w:rsidR="00360BC4" w:rsidRDefault="00360BC4" w:rsidP="00360BC4">
      <w:r>
        <w:t xml:space="preserve">Test configurations for </w:t>
      </w:r>
      <w:r>
        <w:rPr>
          <w:i/>
        </w:rPr>
        <w:t>TAB connectors</w:t>
      </w:r>
      <w:r>
        <w:t xml:space="preserve"> supporting multiple RAT in the tested operating band are specified in subclause 5.2.</w:t>
      </w:r>
    </w:p>
    <w:p w14:paraId="5F5DBF2E" w14:textId="77777777" w:rsidR="00360BC4" w:rsidRDefault="00360BC4" w:rsidP="00360BC4">
      <w:r>
        <w:t xml:space="preserve">Test configurations for </w:t>
      </w:r>
      <w:r>
        <w:rPr>
          <w:i/>
        </w:rPr>
        <w:t>TAB connectors</w:t>
      </w:r>
      <w:r>
        <w:t xml:space="preserve"> declared to support single RAT requirements (see table 4.10-1, D6.13) by either  MSR requirements for UTRA only or E-UTRA only or with a single-RAT UTRA requirements or single RAT E-UTRA requirements are specified in subclause 5.3.</w:t>
      </w:r>
    </w:p>
    <w:p w14:paraId="2A7C3FE6" w14:textId="77777777" w:rsidR="00360BC4" w:rsidRDefault="00360BC4" w:rsidP="00360BC4">
      <w:r>
        <w:t xml:space="preserve">Test configurations for </w:t>
      </w:r>
      <w:r>
        <w:rPr>
          <w:i/>
        </w:rPr>
        <w:t xml:space="preserve">Multi-band TAB connectors </w:t>
      </w:r>
      <w:r>
        <w:t>are specified in subclause 5.4.</w:t>
      </w:r>
    </w:p>
    <w:p w14:paraId="7BAC1B84" w14:textId="77777777" w:rsidR="00360BC4" w:rsidRDefault="00360BC4" w:rsidP="00360BC4">
      <w:r>
        <w:t xml:space="preserve">Requirements apply to </w:t>
      </w:r>
      <w:r>
        <w:rPr>
          <w:i/>
        </w:rPr>
        <w:t>TAB connectors</w:t>
      </w:r>
      <w:r>
        <w:t xml:space="preserve"> according to the declared RAT Capability Set (see table 4.10-1, D6.12) </w:t>
      </w:r>
      <w:r>
        <w:rPr>
          <w:lang w:eastAsia="zh-CN"/>
        </w:rPr>
        <w:t xml:space="preserve">within each supported operating band  and capability set </w:t>
      </w:r>
      <w:r>
        <w:t xml:space="preserve">of the </w:t>
      </w:r>
      <w:r>
        <w:rPr>
          <w:i/>
        </w:rPr>
        <w:t>TAB connector</w:t>
      </w:r>
      <w:r>
        <w:t xml:space="preserve"> and the Band Category of the declared operating band  (see table 4.10-1, D6.1), as listed in the heading of each table. Some RF requirements listed in the tables may not be mandatory or they may apply only regionally. This is further specified for each requirement in subclauses 6 and 7, and in table 4.4-1.</w:t>
      </w:r>
    </w:p>
    <w:p w14:paraId="14A8834D" w14:textId="77777777" w:rsidR="00360BC4" w:rsidRDefault="00360BC4" w:rsidP="00360BC4">
      <w:r>
        <w:t>For a declared RAT Capability Set (see table 4.10-1, D6.12)</w:t>
      </w:r>
      <w:r>
        <w:rPr>
          <w:lang w:eastAsia="zh-CN"/>
        </w:rPr>
        <w:t xml:space="preserve"> in tables 5.2-1, 5.3.2-1, 5.3.3-1, 5.3.4-1, 5.4.1-1</w:t>
      </w:r>
      <w:r>
        <w:t xml:space="preserve"> or 5.4.2.1 only the requirements listed in the column for that Capability Set apply. Requirements listed under CSA other than the declared CSA(s) need not be tested.</w:t>
      </w:r>
    </w:p>
    <w:p w14:paraId="1FC1EDA0" w14:textId="77777777" w:rsidR="00360BC4" w:rsidRDefault="00360BC4" w:rsidP="00360BC4">
      <w:pPr>
        <w:rPr>
          <w:snapToGrid w:val="0"/>
        </w:rPr>
      </w:pPr>
      <w:r>
        <w:rPr>
          <w:snapToGrid w:val="0"/>
        </w:rPr>
        <w:t xml:space="preserve">For a </w:t>
      </w:r>
      <w:r>
        <w:rPr>
          <w:i/>
          <w:snapToGrid w:val="0"/>
        </w:rPr>
        <w:t>TAB connector</w:t>
      </w:r>
      <w:r>
        <w:rPr>
          <w:snapToGrid w:val="0"/>
        </w:rPr>
        <w:t xml:space="preserve"> declared to support MSR and to be capable of contiguous spectrum operation only, the test configuration(s) in tables 5.2-1 and 5.3.2-1 denoted by a "C" and entries that refer to single-RAT specifications shall be used for testing.</w:t>
      </w:r>
    </w:p>
    <w:p w14:paraId="6DC5E5FE" w14:textId="77777777" w:rsidR="00360BC4" w:rsidRDefault="00360BC4" w:rsidP="00360BC4">
      <w:pPr>
        <w:rPr>
          <w:snapToGrid w:val="0"/>
        </w:rPr>
      </w:pPr>
      <w:r>
        <w:rPr>
          <w:snapToGrid w:val="0"/>
        </w:rPr>
        <w:lastRenderedPageBreak/>
        <w:t xml:space="preserve">For a </w:t>
      </w:r>
      <w:r>
        <w:rPr>
          <w:i/>
          <w:snapToGrid w:val="0"/>
        </w:rPr>
        <w:t>TAB connector</w:t>
      </w:r>
      <w:r>
        <w:rPr>
          <w:snapToGrid w:val="0"/>
        </w:rPr>
        <w:t xml:space="preserve"> that is declared: to support MSR and to be capable of contiguous and non-contiguous spectrum operation </w:t>
      </w:r>
      <w:r>
        <w:t>(see table 4.10-1, D6.14)</w:t>
      </w:r>
      <w:r>
        <w:rPr>
          <w:snapToGrid w:val="0"/>
        </w:rPr>
        <w:t xml:space="preserve">, where the parameters according to subclause 4.10 are identical for contiguous and non-contiguous operation </w:t>
      </w:r>
      <w:r>
        <w:t>(see table 4.10-1, D6.15)</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5C153D6E" w14:textId="77777777" w:rsidR="00360BC4" w:rsidRDefault="00360BC4" w:rsidP="00360BC4">
      <w:pPr>
        <w:rPr>
          <w:snapToGrid w:val="0"/>
        </w:rPr>
      </w:pPr>
      <w:r>
        <w:rPr>
          <w:snapToGrid w:val="0"/>
        </w:rPr>
        <w:t xml:space="preserve">For a </w:t>
      </w:r>
      <w:r>
        <w:rPr>
          <w:i/>
          <w:snapToGrid w:val="0"/>
        </w:rPr>
        <w:t>TAB connector</w:t>
      </w:r>
      <w:r>
        <w:rPr>
          <w:snapToGrid w:val="0"/>
        </w:rPr>
        <w:t xml:space="preserve"> that is declared: to support MSR and to be capable of contiguous and non-contiguous spectrum operation </w:t>
      </w:r>
      <w:r>
        <w:t>(see table 4.10-1, D6.14)</w:t>
      </w:r>
      <w:r>
        <w:rPr>
          <w:snapToGrid w:val="0"/>
        </w:rPr>
        <w:t xml:space="preserve">, where the parameters according to subclause 4.10 are not identical for contiguous and non-contiguous operation </w:t>
      </w:r>
      <w:r>
        <w:t>(see table 4.10-1, D6.15)</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35E27E0D" w14:textId="77777777" w:rsidR="00360BC4" w:rsidRDefault="00360BC4" w:rsidP="00360BC4">
      <w:pPr>
        <w:rPr>
          <w:snapToGrid w:val="0"/>
        </w:rPr>
      </w:pPr>
      <w:r>
        <w:rPr>
          <w:snapToGrid w:val="0"/>
        </w:rPr>
        <w:t xml:space="preserve">For a MSR capable </w:t>
      </w:r>
      <w:r>
        <w:rPr>
          <w:i/>
          <w:snapToGrid w:val="0"/>
        </w:rPr>
        <w:t>multi-band TAB connector</w:t>
      </w:r>
      <w:r>
        <w:rPr>
          <w:snapToGrid w:val="0"/>
        </w:rPr>
        <w:t xml:space="preserve"> the applicability of the requirement for each operating band is determined by the RAT configuration within that operating band as identified in tables 5.2-1 and 5.3.2-1, unless otherwise stated. The testing of MSR capable </w:t>
      </w:r>
      <w:r>
        <w:rPr>
          <w:i/>
          <w:snapToGrid w:val="0"/>
        </w:rPr>
        <w:t>multi-band TAB connectors</w:t>
      </w:r>
      <w:r>
        <w:rPr>
          <w:snapToGrid w:val="0"/>
        </w:rPr>
        <w:t xml:space="preserve"> shall be according to table 5.4.1-1 as follows:</w:t>
      </w:r>
    </w:p>
    <w:p w14:paraId="4D0A9170" w14:textId="77777777" w:rsidR="00360BC4" w:rsidRDefault="00360BC4" w:rsidP="00360BC4">
      <w:pPr>
        <w:pStyle w:val="B1"/>
        <w:rPr>
          <w:snapToGrid w:val="0"/>
          <w:lang w:eastAsia="zh-CN"/>
        </w:rPr>
      </w:pPr>
      <w:r>
        <w:rPr>
          <w:snapToGrid w:val="0"/>
          <w:lang w:eastAsia="zh-CN"/>
        </w:rPr>
        <w:t>-</w:t>
      </w:r>
      <w:r>
        <w:rPr>
          <w:snapToGrid w:val="0"/>
          <w:lang w:eastAsia="zh-CN"/>
        </w:rPr>
        <w:tab/>
        <w:t>For requirements test denoted by SBT</w:t>
      </w:r>
      <w:r>
        <w:t xml:space="preserve"> (Single Band Test)</w:t>
      </w:r>
      <w:r>
        <w:rPr>
          <w:snapToGrid w:val="0"/>
          <w:lang w:eastAsia="zh-CN"/>
        </w:rPr>
        <w:t>, the test configuration(s) in tables 5.2-1 and 5.3.2-1 shall be used for each operating band depending on the RAT configuration within that band.</w:t>
      </w:r>
    </w:p>
    <w:p w14:paraId="297A51ED" w14:textId="77777777" w:rsidR="00360BC4" w:rsidRDefault="00360BC4" w:rsidP="00360BC4">
      <w:pPr>
        <w:pStyle w:val="B1"/>
        <w:rPr>
          <w:snapToGrid w:val="0"/>
          <w:lang w:eastAsia="zh-CN"/>
        </w:rPr>
      </w:pPr>
      <w:r>
        <w:rPr>
          <w:snapToGrid w:val="0"/>
          <w:lang w:eastAsia="zh-CN"/>
        </w:rPr>
        <w:t>-</w:t>
      </w:r>
      <w:r>
        <w:rPr>
          <w:snapToGrid w:val="0"/>
          <w:lang w:eastAsia="zh-CN"/>
        </w:rPr>
        <w:tab/>
        <w:t>For requirements test denoted by MBT (Multi-Band Test), the test configuration(s) in table 5.4.1-1 shall be used depending on the Band Category of the declared operating band combination.</w:t>
      </w:r>
    </w:p>
    <w:p w14:paraId="54A5BB93" w14:textId="77777777" w:rsidR="00360BC4" w:rsidRDefault="00360BC4" w:rsidP="00360BC4">
      <w:r>
        <w:t xml:space="preserve">For a single-RAT UTRA only </w:t>
      </w:r>
      <w:r>
        <w:rPr>
          <w:i/>
        </w:rPr>
        <w:t>TAB connector</w:t>
      </w:r>
      <w:r>
        <w:t xml:space="preserve"> for each declared operating band subclause 5.3.3 defines for each conducted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power allocation for each test configuration is defined in subclause 4.11.2.</w:t>
      </w:r>
    </w:p>
    <w:p w14:paraId="7519E55E" w14:textId="77777777" w:rsidR="00360BC4" w:rsidRDefault="00360BC4" w:rsidP="00360BC4">
      <w:r>
        <w:t xml:space="preserve">For a single-RAT E-UTRA only </w:t>
      </w:r>
      <w:r>
        <w:rPr>
          <w:i/>
        </w:rPr>
        <w:t>TAB connector</w:t>
      </w:r>
      <w:r>
        <w:t xml:space="preserve"> for each declared operating band subclause 5.3.4 defines for each conducted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power allocation for each test configuration is defined in subclause 4.11.2.</w:t>
      </w:r>
    </w:p>
    <w:p w14:paraId="7D8147B9" w14:textId="77777777" w:rsidR="00360BC4" w:rsidRDefault="00360BC4" w:rsidP="00360BC4">
      <w:pPr>
        <w:rPr>
          <w:snapToGrid w:val="0"/>
          <w:lang w:eastAsia="zh-CN"/>
        </w:rPr>
      </w:pPr>
      <w:r>
        <w:t xml:space="preserve">For a </w:t>
      </w:r>
      <w:r>
        <w:rPr>
          <w:i/>
        </w:rPr>
        <w:t>TAB connector</w:t>
      </w:r>
      <w:r>
        <w:t xml:space="preserve"> </w:t>
      </w:r>
      <w:r>
        <w:rPr>
          <w:snapToGrid w:val="0"/>
          <w:lang w:eastAsia="zh-CN"/>
        </w:rPr>
        <w:t xml:space="preserve">declared to be capable of </w:t>
      </w:r>
      <w:r>
        <w:t>single carrier operation only in an operating band (see table 4.10-1, D6.23), a single carrier (SC) shall be used for testing.</w:t>
      </w:r>
    </w:p>
    <w:p w14:paraId="63A978B8" w14:textId="77777777" w:rsidR="00360BC4" w:rsidRDefault="00360BC4" w:rsidP="00360BC4">
      <w:pPr>
        <w:pStyle w:val="Heading2"/>
      </w:pPr>
      <w:bookmarkStart w:id="307" w:name="_Toc518978319"/>
      <w:r>
        <w:t>5.2</w:t>
      </w:r>
      <w:r>
        <w:tab/>
        <w:t>Test configurations for TAB connectors for operating bands where MSR is supported</w:t>
      </w:r>
      <w:bookmarkEnd w:id="307"/>
    </w:p>
    <w:p w14:paraId="77891610" w14:textId="77777777" w:rsidR="00360BC4" w:rsidRDefault="00360BC4" w:rsidP="00360BC4">
      <w:pPr>
        <w:pStyle w:val="TH"/>
      </w:pPr>
      <w:r>
        <w:t xml:space="preserve">Table 5.2-1: </w:t>
      </w:r>
      <w:r>
        <w:rPr>
          <w:lang w:val="en-US"/>
        </w:rPr>
        <w:t>T</w:t>
      </w:r>
      <w:r>
        <w:t>est configuration applicability to requirements and</w:t>
      </w:r>
      <w:r>
        <w:br/>
        <w:t xml:space="preserve">capability sets for </w:t>
      </w:r>
      <w:r>
        <w:rPr>
          <w:i/>
        </w:rPr>
        <w:t>TAB connectors</w:t>
      </w:r>
      <w:r>
        <w:t xml:space="preserve"> supporting MSR operation</w:t>
      </w:r>
    </w:p>
    <w:tbl>
      <w:tblPr>
        <w:tblW w:w="11744" w:type="dxa"/>
        <w:jc w:val="center"/>
        <w:tblLayout w:type="fixed"/>
        <w:tblCellMar>
          <w:left w:w="28" w:type="dxa"/>
        </w:tblCellMar>
        <w:tblLook w:val="04A0" w:firstRow="1" w:lastRow="0" w:firstColumn="1" w:lastColumn="0" w:noHBand="0" w:noVBand="1"/>
      </w:tblPr>
      <w:tblGrid>
        <w:gridCol w:w="863"/>
        <w:gridCol w:w="2674"/>
        <w:gridCol w:w="1422"/>
        <w:gridCol w:w="1418"/>
        <w:gridCol w:w="1423"/>
        <w:gridCol w:w="1343"/>
        <w:gridCol w:w="1309"/>
        <w:gridCol w:w="1292"/>
      </w:tblGrid>
      <w:tr w:rsidR="00360BC4" w14:paraId="0BC38BF6" w14:textId="77777777" w:rsidTr="00253753">
        <w:trPr>
          <w:tblHeader/>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6120613E" w14:textId="77777777" w:rsidR="00360BC4" w:rsidRDefault="00360BC4" w:rsidP="00253753">
            <w:pPr>
              <w:pStyle w:val="TAH"/>
              <w:rPr>
                <w:lang w:eastAsia="en-GB"/>
              </w:rPr>
            </w:pPr>
            <w:r>
              <w:rPr>
                <w:lang w:eastAsia="en-GB"/>
              </w:rPr>
              <w:t>TAB connector test case </w:t>
            </w:r>
          </w:p>
        </w:tc>
        <w:tc>
          <w:tcPr>
            <w:tcW w:w="4263" w:type="dxa"/>
            <w:gridSpan w:val="3"/>
            <w:tcBorders>
              <w:top w:val="single" w:sz="4" w:space="0" w:color="auto"/>
              <w:left w:val="nil"/>
              <w:bottom w:val="single" w:sz="4" w:space="0" w:color="auto"/>
              <w:right w:val="single" w:sz="4" w:space="0" w:color="auto"/>
            </w:tcBorders>
            <w:hideMark/>
          </w:tcPr>
          <w:p w14:paraId="323F6410" w14:textId="77777777" w:rsidR="00360BC4" w:rsidRDefault="00360BC4" w:rsidP="00253753">
            <w:pPr>
              <w:pStyle w:val="TAH"/>
              <w:rPr>
                <w:lang w:eastAsia="en-GB"/>
              </w:rPr>
            </w:pPr>
            <w:r>
              <w:rPr>
                <w:lang w:eastAsia="en-GB"/>
              </w:rPr>
              <w:t>UTRA + E-UTRA (CSA3)</w:t>
            </w:r>
          </w:p>
        </w:tc>
        <w:tc>
          <w:tcPr>
            <w:tcW w:w="3944" w:type="dxa"/>
            <w:gridSpan w:val="3"/>
            <w:tcBorders>
              <w:top w:val="single" w:sz="4" w:space="0" w:color="auto"/>
              <w:left w:val="nil"/>
              <w:bottom w:val="single" w:sz="4" w:space="0" w:color="auto"/>
              <w:right w:val="single" w:sz="4" w:space="0" w:color="auto"/>
            </w:tcBorders>
          </w:tcPr>
          <w:p w14:paraId="44EE79CD" w14:textId="77777777" w:rsidR="00360BC4" w:rsidRDefault="00360BC4" w:rsidP="00253753">
            <w:pPr>
              <w:pStyle w:val="TAH"/>
              <w:rPr>
                <w:lang w:eastAsia="en-GB"/>
              </w:rPr>
            </w:pPr>
            <w:r>
              <w:rPr>
                <w:lang w:eastAsia="en-GB"/>
              </w:rPr>
              <w:t>E-UTRA + NR (CSA3A)</w:t>
            </w:r>
          </w:p>
        </w:tc>
      </w:tr>
      <w:tr w:rsidR="00360BC4" w14:paraId="6F7E0533" w14:textId="77777777" w:rsidTr="00253753">
        <w:trPr>
          <w:tblHeader/>
          <w:jc w:val="center"/>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
          <w:p w14:paraId="67DD11B7" w14:textId="77777777" w:rsidR="00360BC4" w:rsidRDefault="00360BC4" w:rsidP="00253753">
            <w:pPr>
              <w:spacing w:after="0"/>
              <w:rPr>
                <w:rFonts w:ascii="Arial" w:hAnsi="Arial"/>
                <w:b/>
                <w:sz w:val="18"/>
                <w:lang w:eastAsia="en-GB"/>
              </w:rPr>
            </w:pPr>
          </w:p>
        </w:tc>
        <w:tc>
          <w:tcPr>
            <w:tcW w:w="1422" w:type="dxa"/>
            <w:tcBorders>
              <w:top w:val="nil"/>
              <w:left w:val="nil"/>
              <w:bottom w:val="single" w:sz="4" w:space="0" w:color="auto"/>
              <w:right w:val="single" w:sz="4" w:space="0" w:color="auto"/>
            </w:tcBorders>
            <w:vAlign w:val="bottom"/>
            <w:hideMark/>
          </w:tcPr>
          <w:p w14:paraId="26FD7FE9" w14:textId="77777777" w:rsidR="00360BC4" w:rsidRDefault="00360BC4" w:rsidP="00253753">
            <w:pPr>
              <w:pStyle w:val="TAH"/>
              <w:rPr>
                <w:lang w:eastAsia="en-GB"/>
              </w:rPr>
            </w:pPr>
            <w:r>
              <w:rPr>
                <w:lang w:eastAsia="en-GB"/>
              </w:rPr>
              <w:t>BC1</w:t>
            </w:r>
          </w:p>
        </w:tc>
        <w:tc>
          <w:tcPr>
            <w:tcW w:w="1418" w:type="dxa"/>
            <w:tcBorders>
              <w:top w:val="nil"/>
              <w:left w:val="nil"/>
              <w:bottom w:val="single" w:sz="4" w:space="0" w:color="auto"/>
              <w:right w:val="single" w:sz="4" w:space="0" w:color="auto"/>
            </w:tcBorders>
            <w:vAlign w:val="bottom"/>
            <w:hideMark/>
          </w:tcPr>
          <w:p w14:paraId="6620CCBB" w14:textId="77777777" w:rsidR="00360BC4" w:rsidRDefault="00360BC4" w:rsidP="00253753">
            <w:pPr>
              <w:pStyle w:val="TAH"/>
              <w:rPr>
                <w:lang w:eastAsia="en-GB"/>
              </w:rPr>
            </w:pPr>
            <w:r>
              <w:rPr>
                <w:lang w:eastAsia="en-GB"/>
              </w:rPr>
              <w:t>BC2</w:t>
            </w:r>
          </w:p>
        </w:tc>
        <w:tc>
          <w:tcPr>
            <w:tcW w:w="1423" w:type="dxa"/>
            <w:tcBorders>
              <w:top w:val="nil"/>
              <w:left w:val="nil"/>
              <w:bottom w:val="single" w:sz="4" w:space="0" w:color="auto"/>
              <w:right w:val="single" w:sz="4" w:space="0" w:color="auto"/>
            </w:tcBorders>
            <w:vAlign w:val="bottom"/>
            <w:hideMark/>
          </w:tcPr>
          <w:p w14:paraId="135B1FE4" w14:textId="77777777" w:rsidR="00360BC4" w:rsidRDefault="00360BC4" w:rsidP="00253753">
            <w:pPr>
              <w:pStyle w:val="TAH"/>
              <w:rPr>
                <w:lang w:eastAsia="en-GB"/>
              </w:rPr>
            </w:pPr>
            <w:r>
              <w:rPr>
                <w:lang w:eastAsia="en-GB"/>
              </w:rPr>
              <w:t>BC3</w:t>
            </w:r>
          </w:p>
        </w:tc>
        <w:tc>
          <w:tcPr>
            <w:tcW w:w="1343" w:type="dxa"/>
            <w:tcBorders>
              <w:top w:val="nil"/>
              <w:left w:val="nil"/>
              <w:bottom w:val="single" w:sz="4" w:space="0" w:color="auto"/>
              <w:right w:val="single" w:sz="4" w:space="0" w:color="auto"/>
            </w:tcBorders>
          </w:tcPr>
          <w:p w14:paraId="29E32E45" w14:textId="77777777" w:rsidR="00360BC4" w:rsidRDefault="00360BC4" w:rsidP="00253753">
            <w:pPr>
              <w:pStyle w:val="TAH"/>
              <w:rPr>
                <w:lang w:eastAsia="en-GB"/>
              </w:rPr>
            </w:pPr>
            <w:r>
              <w:rPr>
                <w:lang w:eastAsia="en-GB"/>
              </w:rPr>
              <w:t>BC1</w:t>
            </w:r>
          </w:p>
        </w:tc>
        <w:tc>
          <w:tcPr>
            <w:tcW w:w="1309" w:type="dxa"/>
            <w:tcBorders>
              <w:top w:val="nil"/>
              <w:left w:val="nil"/>
              <w:bottom w:val="single" w:sz="4" w:space="0" w:color="auto"/>
              <w:right w:val="single" w:sz="4" w:space="0" w:color="auto"/>
            </w:tcBorders>
          </w:tcPr>
          <w:p w14:paraId="0B72C8A3" w14:textId="77777777" w:rsidR="00360BC4" w:rsidRDefault="00360BC4" w:rsidP="00253753">
            <w:pPr>
              <w:pStyle w:val="TAH"/>
              <w:rPr>
                <w:lang w:eastAsia="en-GB"/>
              </w:rPr>
            </w:pPr>
            <w:r>
              <w:rPr>
                <w:lang w:eastAsia="en-GB"/>
              </w:rPr>
              <w:t>BC2</w:t>
            </w:r>
          </w:p>
        </w:tc>
        <w:tc>
          <w:tcPr>
            <w:tcW w:w="1292" w:type="dxa"/>
            <w:tcBorders>
              <w:top w:val="nil"/>
              <w:left w:val="nil"/>
              <w:bottom w:val="single" w:sz="4" w:space="0" w:color="auto"/>
              <w:right w:val="single" w:sz="4" w:space="0" w:color="auto"/>
            </w:tcBorders>
          </w:tcPr>
          <w:p w14:paraId="4D87D833" w14:textId="77777777" w:rsidR="00360BC4" w:rsidRDefault="00360BC4" w:rsidP="00253753">
            <w:pPr>
              <w:pStyle w:val="TAH"/>
              <w:rPr>
                <w:lang w:eastAsia="en-GB"/>
              </w:rPr>
            </w:pPr>
            <w:r w:rsidRPr="00197156">
              <w:rPr>
                <w:lang w:eastAsia="en-GB"/>
              </w:rPr>
              <w:t>BC3</w:t>
            </w:r>
          </w:p>
        </w:tc>
      </w:tr>
      <w:tr w:rsidR="00360BC4" w14:paraId="76127C70"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09A6C37"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6.2</w:t>
            </w:r>
          </w:p>
        </w:tc>
        <w:tc>
          <w:tcPr>
            <w:tcW w:w="2674" w:type="dxa"/>
            <w:tcBorders>
              <w:top w:val="nil"/>
              <w:left w:val="nil"/>
              <w:bottom w:val="single" w:sz="4" w:space="0" w:color="auto"/>
              <w:right w:val="single" w:sz="4" w:space="0" w:color="auto"/>
            </w:tcBorders>
            <w:noWrap/>
            <w:vAlign w:val="center"/>
            <w:hideMark/>
          </w:tcPr>
          <w:p w14:paraId="4F364907"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Base Station output power</w:t>
            </w:r>
          </w:p>
        </w:tc>
        <w:tc>
          <w:tcPr>
            <w:tcW w:w="1422" w:type="dxa"/>
            <w:tcBorders>
              <w:top w:val="nil"/>
              <w:left w:val="nil"/>
              <w:bottom w:val="single" w:sz="4" w:space="0" w:color="auto"/>
              <w:right w:val="single" w:sz="4" w:space="0" w:color="auto"/>
            </w:tcBorders>
            <w:vAlign w:val="center"/>
            <w:hideMark/>
          </w:tcPr>
          <w:p w14:paraId="709C8395" w14:textId="77777777" w:rsidR="00360BC4" w:rsidRDefault="00360BC4" w:rsidP="0025375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F70D680" w14:textId="77777777" w:rsidR="00360BC4" w:rsidRDefault="00360BC4" w:rsidP="0025375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66E1D194" w14:textId="77777777" w:rsidR="00360BC4" w:rsidRDefault="00360BC4" w:rsidP="00253753">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tcPr>
          <w:p w14:paraId="0031F5E2" w14:textId="77777777" w:rsidR="00360BC4" w:rsidRDefault="00360BC4" w:rsidP="00253753">
            <w:pPr>
              <w:keepNext/>
              <w:keepLines/>
              <w:spacing w:after="0"/>
              <w:jc w:val="center"/>
              <w:rPr>
                <w:rFonts w:ascii="Arial" w:hAnsi="Arial" w:cs="Arial"/>
                <w:sz w:val="18"/>
                <w:szCs w:val="18"/>
                <w:lang w:eastAsia="en-GB"/>
              </w:rPr>
            </w:pPr>
          </w:p>
        </w:tc>
        <w:tc>
          <w:tcPr>
            <w:tcW w:w="1309" w:type="dxa"/>
            <w:tcBorders>
              <w:top w:val="nil"/>
              <w:left w:val="nil"/>
              <w:bottom w:val="single" w:sz="4" w:space="0" w:color="auto"/>
              <w:right w:val="single" w:sz="4" w:space="0" w:color="auto"/>
            </w:tcBorders>
          </w:tcPr>
          <w:p w14:paraId="17B28DC9" w14:textId="77777777" w:rsidR="00360BC4" w:rsidRDefault="00360BC4" w:rsidP="00253753">
            <w:pPr>
              <w:keepNext/>
              <w:keepLines/>
              <w:spacing w:after="0"/>
              <w:jc w:val="center"/>
              <w:rPr>
                <w:rFonts w:ascii="Arial" w:hAnsi="Arial" w:cs="Arial"/>
                <w:sz w:val="18"/>
                <w:szCs w:val="18"/>
                <w:lang w:eastAsia="en-GB"/>
              </w:rPr>
            </w:pPr>
          </w:p>
        </w:tc>
        <w:tc>
          <w:tcPr>
            <w:tcW w:w="1292" w:type="dxa"/>
            <w:tcBorders>
              <w:top w:val="nil"/>
              <w:left w:val="nil"/>
              <w:bottom w:val="single" w:sz="4" w:space="0" w:color="auto"/>
              <w:right w:val="single" w:sz="4" w:space="0" w:color="auto"/>
            </w:tcBorders>
          </w:tcPr>
          <w:p w14:paraId="37F611B7" w14:textId="77777777" w:rsidR="00360BC4" w:rsidRDefault="00360BC4" w:rsidP="00253753">
            <w:pPr>
              <w:keepNext/>
              <w:keepLines/>
              <w:spacing w:after="0"/>
              <w:jc w:val="center"/>
              <w:rPr>
                <w:rFonts w:ascii="Arial" w:hAnsi="Arial" w:cs="Arial"/>
                <w:sz w:val="18"/>
                <w:szCs w:val="18"/>
                <w:lang w:eastAsia="en-GB"/>
              </w:rPr>
            </w:pPr>
          </w:p>
        </w:tc>
      </w:tr>
      <w:tr w:rsidR="00360BC4" w:rsidRPr="00253753" w14:paraId="673E2157"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3E3CDAB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6.2.2</w:t>
            </w:r>
          </w:p>
        </w:tc>
        <w:tc>
          <w:tcPr>
            <w:tcW w:w="2674" w:type="dxa"/>
            <w:tcBorders>
              <w:top w:val="nil"/>
              <w:left w:val="nil"/>
              <w:bottom w:val="single" w:sz="4" w:space="0" w:color="auto"/>
              <w:right w:val="single" w:sz="4" w:space="0" w:color="auto"/>
            </w:tcBorders>
            <w:noWrap/>
            <w:vAlign w:val="center"/>
            <w:hideMark/>
          </w:tcPr>
          <w:p w14:paraId="3FA0367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1422" w:type="dxa"/>
            <w:tcBorders>
              <w:top w:val="nil"/>
              <w:left w:val="nil"/>
              <w:bottom w:val="single" w:sz="4" w:space="0" w:color="auto"/>
              <w:right w:val="single" w:sz="4" w:space="0" w:color="auto"/>
            </w:tcBorders>
            <w:vAlign w:val="center"/>
            <w:hideMark/>
          </w:tcPr>
          <w:p w14:paraId="00572B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ATC3a C/NC: ATC3a, ANTC3a </w:t>
            </w:r>
          </w:p>
        </w:tc>
        <w:tc>
          <w:tcPr>
            <w:tcW w:w="1418" w:type="dxa"/>
            <w:tcBorders>
              <w:top w:val="nil"/>
              <w:left w:val="nil"/>
              <w:bottom w:val="single" w:sz="4" w:space="0" w:color="auto"/>
              <w:right w:val="single" w:sz="4" w:space="0" w:color="auto"/>
            </w:tcBorders>
            <w:vAlign w:val="center"/>
            <w:hideMark/>
          </w:tcPr>
          <w:p w14:paraId="2B225D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23" w:type="dxa"/>
            <w:tcBorders>
              <w:top w:val="nil"/>
              <w:left w:val="nil"/>
              <w:bottom w:val="single" w:sz="4" w:space="0" w:color="auto"/>
              <w:right w:val="single" w:sz="4" w:space="0" w:color="auto"/>
            </w:tcBorders>
            <w:vAlign w:val="center"/>
            <w:hideMark/>
          </w:tcPr>
          <w:p w14:paraId="6073C7D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54C5C48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4211C8A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C/NC: ATC6, ANTC6 </w:t>
            </w:r>
          </w:p>
        </w:tc>
        <w:tc>
          <w:tcPr>
            <w:tcW w:w="1309" w:type="dxa"/>
            <w:tcBorders>
              <w:top w:val="nil"/>
              <w:left w:val="nil"/>
              <w:bottom w:val="single" w:sz="4" w:space="0" w:color="auto"/>
              <w:right w:val="single" w:sz="4" w:space="0" w:color="auto"/>
            </w:tcBorders>
            <w:vAlign w:val="center"/>
          </w:tcPr>
          <w:p w14:paraId="3F4ADB4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1292" w:type="dxa"/>
            <w:tcBorders>
              <w:top w:val="nil"/>
              <w:left w:val="nil"/>
              <w:bottom w:val="single" w:sz="4" w:space="0" w:color="auto"/>
              <w:right w:val="single" w:sz="4" w:space="0" w:color="auto"/>
            </w:tcBorders>
            <w:vAlign w:val="center"/>
          </w:tcPr>
          <w:p w14:paraId="35CADFE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42FC61B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C/NC: ATC6, ANTC6</w:t>
            </w:r>
          </w:p>
        </w:tc>
      </w:tr>
      <w:tr w:rsidR="00360BC4" w14:paraId="6AE9AA5A"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59201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noWrap/>
            <w:vAlign w:val="center"/>
            <w:hideMark/>
          </w:tcPr>
          <w:p w14:paraId="5D588DA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1422" w:type="dxa"/>
            <w:tcBorders>
              <w:top w:val="nil"/>
              <w:left w:val="nil"/>
              <w:bottom w:val="single" w:sz="4" w:space="0" w:color="auto"/>
              <w:right w:val="single" w:sz="4" w:space="0" w:color="auto"/>
            </w:tcBorders>
            <w:vAlign w:val="center"/>
            <w:hideMark/>
          </w:tcPr>
          <w:p w14:paraId="293F97D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07B0C7D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23EFF19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1343" w:type="dxa"/>
            <w:tcBorders>
              <w:top w:val="nil"/>
              <w:left w:val="nil"/>
              <w:bottom w:val="single" w:sz="4" w:space="0" w:color="auto"/>
              <w:right w:val="single" w:sz="4" w:space="0" w:color="auto"/>
            </w:tcBorders>
            <w:vAlign w:val="center"/>
          </w:tcPr>
          <w:p w14:paraId="471481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78A5D7F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0D5AAE9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r>
      <w:tr w:rsidR="00360BC4" w:rsidRPr="00253753" w14:paraId="18BD0582"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1393F6D" w14:textId="77777777" w:rsidR="00360BC4" w:rsidRPr="005D63CE"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r w:rsidRPr="005D63CE">
              <w:rPr>
                <w:rFonts w:ascii="Arial" w:hAnsi="Arial" w:cs="Arial"/>
                <w:sz w:val="18"/>
                <w:szCs w:val="18"/>
                <w:lang w:eastAsia="en-GB"/>
              </w:rPr>
              <w:t>6.2.3</w:t>
            </w:r>
          </w:p>
        </w:tc>
        <w:tc>
          <w:tcPr>
            <w:tcW w:w="2674" w:type="dxa"/>
            <w:tcBorders>
              <w:top w:val="nil"/>
              <w:left w:val="nil"/>
              <w:bottom w:val="single" w:sz="4" w:space="0" w:color="auto"/>
              <w:right w:val="single" w:sz="4" w:space="0" w:color="auto"/>
            </w:tcBorders>
            <w:noWrap/>
            <w:vAlign w:val="center"/>
            <w:hideMark/>
          </w:tcPr>
          <w:p w14:paraId="2C42EE79" w14:textId="77777777" w:rsidR="00360BC4" w:rsidRPr="005D63CE" w:rsidRDefault="00360BC4" w:rsidP="00253753">
            <w:pPr>
              <w:spacing w:after="0"/>
              <w:rPr>
                <w:rFonts w:ascii="Arial" w:hAnsi="Arial" w:cs="Arial"/>
                <w:sz w:val="18"/>
                <w:szCs w:val="18"/>
                <w:lang w:eastAsia="en-GB"/>
              </w:rPr>
            </w:pPr>
            <w:r w:rsidRPr="005D63CE">
              <w:rPr>
                <w:rFonts w:ascii="Arial" w:hAnsi="Arial" w:cs="Arial"/>
                <w:sz w:val="18"/>
                <w:szCs w:val="18"/>
                <w:lang w:eastAsia="en-GB"/>
              </w:rPr>
              <w:t>UTRA FDD primary CPICH power</w:t>
            </w:r>
          </w:p>
        </w:tc>
        <w:tc>
          <w:tcPr>
            <w:tcW w:w="1422" w:type="dxa"/>
            <w:tcBorders>
              <w:top w:val="nil"/>
              <w:left w:val="nil"/>
              <w:bottom w:val="single" w:sz="4" w:space="0" w:color="auto"/>
              <w:right w:val="single" w:sz="4" w:space="0" w:color="auto"/>
            </w:tcBorders>
            <w:vAlign w:val="center"/>
            <w:hideMark/>
          </w:tcPr>
          <w:p w14:paraId="1EC36270" w14:textId="77777777" w:rsidR="00360BC4" w:rsidRPr="00197156" w:rsidRDefault="00360BC4" w:rsidP="00253753">
            <w:pPr>
              <w:spacing w:after="0"/>
              <w:rPr>
                <w:rFonts w:ascii="Arial" w:hAnsi="Arial" w:cs="Arial"/>
                <w:sz w:val="18"/>
                <w:szCs w:val="18"/>
                <w:lang w:eastAsia="en-GB"/>
              </w:rPr>
            </w:pPr>
            <w:r w:rsidRPr="00197156">
              <w:rPr>
                <w:rFonts w:ascii="Arial" w:hAnsi="Arial" w:cs="Arial"/>
                <w:sz w:val="18"/>
                <w:szCs w:val="18"/>
                <w:lang w:eastAsia="en-GB"/>
              </w:rPr>
              <w:t>Subclause 5.3.3</w:t>
            </w:r>
          </w:p>
        </w:tc>
        <w:tc>
          <w:tcPr>
            <w:tcW w:w="1418" w:type="dxa"/>
            <w:tcBorders>
              <w:top w:val="nil"/>
              <w:left w:val="nil"/>
              <w:bottom w:val="single" w:sz="4" w:space="0" w:color="auto"/>
              <w:right w:val="single" w:sz="4" w:space="0" w:color="auto"/>
            </w:tcBorders>
            <w:vAlign w:val="center"/>
            <w:hideMark/>
          </w:tcPr>
          <w:p w14:paraId="48A42B4B" w14:textId="77777777" w:rsidR="00360BC4" w:rsidRPr="00197156" w:rsidRDefault="00360BC4" w:rsidP="00253753">
            <w:pPr>
              <w:spacing w:after="0"/>
              <w:rPr>
                <w:rFonts w:ascii="Arial" w:hAnsi="Arial" w:cs="Arial"/>
                <w:sz w:val="18"/>
                <w:szCs w:val="18"/>
                <w:lang w:eastAsia="en-GB"/>
              </w:rPr>
            </w:pPr>
            <w:r w:rsidRPr="00197156">
              <w:rPr>
                <w:rFonts w:ascii="Arial" w:hAnsi="Arial" w:cs="Arial"/>
                <w:sz w:val="18"/>
                <w:szCs w:val="18"/>
                <w:lang w:eastAsia="en-GB"/>
              </w:rPr>
              <w:t>Subclause 5.3.3</w:t>
            </w:r>
          </w:p>
        </w:tc>
        <w:tc>
          <w:tcPr>
            <w:tcW w:w="1423" w:type="dxa"/>
            <w:tcBorders>
              <w:top w:val="nil"/>
              <w:left w:val="nil"/>
              <w:bottom w:val="single" w:sz="4" w:space="0" w:color="auto"/>
              <w:right w:val="single" w:sz="4" w:space="0" w:color="auto"/>
            </w:tcBorders>
            <w:vAlign w:val="center"/>
            <w:hideMark/>
          </w:tcPr>
          <w:p w14:paraId="5D1DB675" w14:textId="77777777" w:rsidR="00360BC4" w:rsidRPr="00197156" w:rsidRDefault="00360BC4" w:rsidP="00253753">
            <w:pPr>
              <w:spacing w:after="0"/>
              <w:rPr>
                <w:rFonts w:ascii="Arial" w:hAnsi="Arial" w:cs="Arial"/>
                <w:sz w:val="18"/>
                <w:szCs w:val="18"/>
                <w:lang w:eastAsia="en-GB"/>
              </w:rPr>
            </w:pPr>
            <w:r w:rsidRPr="00197156">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57ED9B04" w14:textId="77777777" w:rsidR="00360BC4" w:rsidRPr="00197156" w:rsidRDefault="00360BC4" w:rsidP="00253753">
            <w:pPr>
              <w:spacing w:after="0"/>
              <w:rPr>
                <w:rFonts w:ascii="Arial" w:hAnsi="Arial" w:cs="Arial"/>
                <w:sz w:val="18"/>
                <w:szCs w:val="18"/>
                <w:lang w:eastAsia="en-GB"/>
              </w:rPr>
            </w:pPr>
            <w:r w:rsidRPr="00197156">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5160D39A" w14:textId="77777777" w:rsidR="00360BC4" w:rsidRPr="00197156" w:rsidRDefault="00360BC4" w:rsidP="00253753">
            <w:pPr>
              <w:spacing w:after="0"/>
              <w:rPr>
                <w:rFonts w:ascii="Arial" w:hAnsi="Arial" w:cs="Arial"/>
                <w:sz w:val="18"/>
                <w:szCs w:val="18"/>
                <w:lang w:eastAsia="en-GB"/>
              </w:rPr>
            </w:pPr>
            <w:r w:rsidRPr="00197156">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0AA28B0C" w14:textId="77777777" w:rsidR="00360BC4" w:rsidRDefault="00360BC4" w:rsidP="00253753">
            <w:pPr>
              <w:spacing w:after="0"/>
              <w:rPr>
                <w:rFonts w:ascii="Arial" w:hAnsi="Arial" w:cs="Arial"/>
                <w:sz w:val="18"/>
                <w:szCs w:val="18"/>
                <w:lang w:eastAsia="en-GB"/>
              </w:rPr>
            </w:pPr>
            <w:r w:rsidRPr="00197156">
              <w:rPr>
                <w:rFonts w:ascii="Arial" w:hAnsi="Arial" w:cs="Arial"/>
                <w:sz w:val="18"/>
                <w:szCs w:val="18"/>
                <w:lang w:eastAsia="en-GB"/>
              </w:rPr>
              <w:t>N/A</w:t>
            </w:r>
          </w:p>
        </w:tc>
      </w:tr>
      <w:tr w:rsidR="00360BC4" w14:paraId="5B4D75A8"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688FDE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6.2.3A</w:t>
            </w:r>
          </w:p>
        </w:tc>
        <w:tc>
          <w:tcPr>
            <w:tcW w:w="2674" w:type="dxa"/>
            <w:tcBorders>
              <w:top w:val="nil"/>
              <w:left w:val="nil"/>
              <w:bottom w:val="single" w:sz="4" w:space="0" w:color="auto"/>
              <w:right w:val="single" w:sz="4" w:space="0" w:color="auto"/>
            </w:tcBorders>
            <w:noWrap/>
            <w:vAlign w:val="center"/>
            <w:hideMark/>
          </w:tcPr>
          <w:p w14:paraId="7081712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1422" w:type="dxa"/>
            <w:tcBorders>
              <w:top w:val="nil"/>
              <w:left w:val="nil"/>
              <w:bottom w:val="single" w:sz="4" w:space="0" w:color="auto"/>
              <w:right w:val="single" w:sz="4" w:space="0" w:color="auto"/>
            </w:tcBorders>
            <w:vAlign w:val="center"/>
            <w:hideMark/>
          </w:tcPr>
          <w:p w14:paraId="30DF47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18" w:type="dxa"/>
            <w:tcBorders>
              <w:top w:val="nil"/>
              <w:left w:val="nil"/>
              <w:bottom w:val="single" w:sz="4" w:space="0" w:color="auto"/>
              <w:right w:val="single" w:sz="4" w:space="0" w:color="auto"/>
            </w:tcBorders>
            <w:vAlign w:val="center"/>
            <w:hideMark/>
          </w:tcPr>
          <w:p w14:paraId="00D3555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23" w:type="dxa"/>
            <w:tcBorders>
              <w:top w:val="nil"/>
              <w:left w:val="nil"/>
              <w:bottom w:val="single" w:sz="4" w:space="0" w:color="auto"/>
              <w:right w:val="single" w:sz="4" w:space="0" w:color="auto"/>
            </w:tcBorders>
            <w:vAlign w:val="center"/>
            <w:hideMark/>
          </w:tcPr>
          <w:p w14:paraId="467D2BA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4B0102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00D498C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76F6209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27A8E96C"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45A79E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6.2.4</w:t>
            </w:r>
          </w:p>
        </w:tc>
        <w:tc>
          <w:tcPr>
            <w:tcW w:w="2674" w:type="dxa"/>
            <w:tcBorders>
              <w:top w:val="nil"/>
              <w:left w:val="nil"/>
              <w:bottom w:val="single" w:sz="4" w:space="0" w:color="auto"/>
              <w:right w:val="single" w:sz="4" w:space="0" w:color="auto"/>
            </w:tcBorders>
            <w:noWrap/>
            <w:vAlign w:val="center"/>
            <w:hideMark/>
          </w:tcPr>
          <w:p w14:paraId="4A899F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1422" w:type="dxa"/>
            <w:tcBorders>
              <w:top w:val="nil"/>
              <w:left w:val="nil"/>
              <w:bottom w:val="single" w:sz="4" w:space="0" w:color="auto"/>
              <w:right w:val="single" w:sz="4" w:space="0" w:color="auto"/>
            </w:tcBorders>
            <w:vAlign w:val="center"/>
            <w:hideMark/>
          </w:tcPr>
          <w:p w14:paraId="1CC6444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7D3699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32A8126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74D701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77698C7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273E9A0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07F5C0E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60FA20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6.2.6</w:t>
            </w:r>
          </w:p>
        </w:tc>
        <w:tc>
          <w:tcPr>
            <w:tcW w:w="2674" w:type="dxa"/>
            <w:tcBorders>
              <w:top w:val="nil"/>
              <w:left w:val="nil"/>
              <w:bottom w:val="single" w:sz="4" w:space="0" w:color="auto"/>
              <w:right w:val="single" w:sz="4" w:space="0" w:color="auto"/>
            </w:tcBorders>
            <w:noWrap/>
            <w:vAlign w:val="center"/>
            <w:hideMark/>
          </w:tcPr>
          <w:p w14:paraId="70C7156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DL RS power</w:t>
            </w:r>
          </w:p>
        </w:tc>
        <w:tc>
          <w:tcPr>
            <w:tcW w:w="1422" w:type="dxa"/>
            <w:tcBorders>
              <w:top w:val="nil"/>
              <w:left w:val="nil"/>
              <w:bottom w:val="single" w:sz="4" w:space="0" w:color="auto"/>
              <w:right w:val="single" w:sz="4" w:space="0" w:color="auto"/>
            </w:tcBorders>
            <w:vAlign w:val="center"/>
            <w:hideMark/>
          </w:tcPr>
          <w:p w14:paraId="208CA8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1418" w:type="dxa"/>
            <w:tcBorders>
              <w:top w:val="nil"/>
              <w:left w:val="nil"/>
              <w:bottom w:val="single" w:sz="4" w:space="0" w:color="auto"/>
              <w:right w:val="single" w:sz="4" w:space="0" w:color="auto"/>
            </w:tcBorders>
            <w:vAlign w:val="center"/>
            <w:hideMark/>
          </w:tcPr>
          <w:p w14:paraId="4F2509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hideMark/>
          </w:tcPr>
          <w:p w14:paraId="5AE39ECD" w14:textId="77777777" w:rsidR="00360BC4" w:rsidRDefault="00360BC4" w:rsidP="00253753">
            <w:pPr>
              <w:pStyle w:val="TAL"/>
              <w:rPr>
                <w:rFonts w:cs="Arial"/>
              </w:rPr>
            </w:pPr>
            <w:r>
              <w:rPr>
                <w:rFonts w:cs="Arial"/>
              </w:rPr>
              <w:t>Subclause 5.3.4</w:t>
            </w:r>
          </w:p>
        </w:tc>
        <w:tc>
          <w:tcPr>
            <w:tcW w:w="1343" w:type="dxa"/>
            <w:tcBorders>
              <w:top w:val="nil"/>
              <w:left w:val="nil"/>
              <w:bottom w:val="single" w:sz="4" w:space="0" w:color="auto"/>
              <w:right w:val="single" w:sz="4" w:space="0" w:color="auto"/>
            </w:tcBorders>
            <w:vAlign w:val="center"/>
          </w:tcPr>
          <w:p w14:paraId="694FFCA8" w14:textId="77777777" w:rsidR="00360BC4" w:rsidRDefault="00360BC4" w:rsidP="00253753">
            <w:pPr>
              <w:pStyle w:val="TAL"/>
              <w:rPr>
                <w:rFonts w:cs="Arial"/>
              </w:rPr>
            </w:pPr>
            <w:r>
              <w:rPr>
                <w:rFonts w:cs="Arial"/>
                <w:szCs w:val="18"/>
                <w:lang w:eastAsia="en-GB"/>
              </w:rPr>
              <w:t>Subclause 5.3.4</w:t>
            </w:r>
          </w:p>
        </w:tc>
        <w:tc>
          <w:tcPr>
            <w:tcW w:w="1309" w:type="dxa"/>
            <w:tcBorders>
              <w:top w:val="nil"/>
              <w:left w:val="nil"/>
              <w:bottom w:val="single" w:sz="4" w:space="0" w:color="auto"/>
              <w:right w:val="single" w:sz="4" w:space="0" w:color="auto"/>
            </w:tcBorders>
            <w:vAlign w:val="center"/>
          </w:tcPr>
          <w:p w14:paraId="3C9C9F3C" w14:textId="77777777" w:rsidR="00360BC4" w:rsidRDefault="00360BC4" w:rsidP="00253753">
            <w:pPr>
              <w:pStyle w:val="TAL"/>
              <w:rPr>
                <w:rFonts w:cs="Arial"/>
              </w:rPr>
            </w:pPr>
            <w:r>
              <w:rPr>
                <w:rFonts w:cs="Arial"/>
                <w:szCs w:val="18"/>
                <w:lang w:eastAsia="en-GB"/>
              </w:rPr>
              <w:t xml:space="preserve">Subclause 5.3.4 </w:t>
            </w:r>
          </w:p>
        </w:tc>
        <w:tc>
          <w:tcPr>
            <w:tcW w:w="1292" w:type="dxa"/>
            <w:tcBorders>
              <w:top w:val="nil"/>
              <w:left w:val="nil"/>
              <w:bottom w:val="single" w:sz="4" w:space="0" w:color="auto"/>
              <w:right w:val="single" w:sz="4" w:space="0" w:color="auto"/>
            </w:tcBorders>
          </w:tcPr>
          <w:p w14:paraId="5F959158" w14:textId="77777777" w:rsidR="00360BC4" w:rsidRDefault="00360BC4" w:rsidP="00253753">
            <w:pPr>
              <w:pStyle w:val="TAL"/>
              <w:rPr>
                <w:rFonts w:cs="Arial"/>
              </w:rPr>
            </w:pPr>
            <w:r>
              <w:rPr>
                <w:rFonts w:cs="Arial"/>
              </w:rPr>
              <w:t>Subclause 5.3.4</w:t>
            </w:r>
          </w:p>
        </w:tc>
      </w:tr>
      <w:tr w:rsidR="00360BC4" w14:paraId="6BB433E0"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9F7036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6.3</w:t>
            </w:r>
          </w:p>
        </w:tc>
        <w:tc>
          <w:tcPr>
            <w:tcW w:w="2674" w:type="dxa"/>
            <w:tcBorders>
              <w:top w:val="nil"/>
              <w:left w:val="nil"/>
              <w:bottom w:val="single" w:sz="4" w:space="0" w:color="auto"/>
              <w:right w:val="single" w:sz="4" w:space="0" w:color="auto"/>
            </w:tcBorders>
            <w:noWrap/>
            <w:vAlign w:val="center"/>
            <w:hideMark/>
          </w:tcPr>
          <w:p w14:paraId="144ABF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Output power dynamics</w:t>
            </w:r>
          </w:p>
        </w:tc>
        <w:tc>
          <w:tcPr>
            <w:tcW w:w="1422" w:type="dxa"/>
            <w:tcBorders>
              <w:top w:val="nil"/>
              <w:left w:val="nil"/>
              <w:bottom w:val="single" w:sz="4" w:space="0" w:color="auto"/>
              <w:right w:val="single" w:sz="4" w:space="0" w:color="auto"/>
            </w:tcBorders>
            <w:vAlign w:val="center"/>
            <w:hideMark/>
          </w:tcPr>
          <w:p w14:paraId="12A6D10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24AD698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2BB57F0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6CD6674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78463E0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39C5936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139419EE"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B36FC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noWrap/>
            <w:vAlign w:val="center"/>
            <w:hideMark/>
          </w:tcPr>
          <w:p w14:paraId="077B085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15FBEC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1418" w:type="dxa"/>
            <w:tcBorders>
              <w:top w:val="nil"/>
              <w:left w:val="nil"/>
              <w:bottom w:val="single" w:sz="4" w:space="0" w:color="auto"/>
              <w:right w:val="single" w:sz="4" w:space="0" w:color="auto"/>
            </w:tcBorders>
            <w:vAlign w:val="center"/>
            <w:hideMark/>
          </w:tcPr>
          <w:p w14:paraId="7C9DED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1423" w:type="dxa"/>
            <w:tcBorders>
              <w:top w:val="nil"/>
              <w:left w:val="nil"/>
              <w:bottom w:val="single" w:sz="4" w:space="0" w:color="auto"/>
              <w:right w:val="single" w:sz="4" w:space="0" w:color="auto"/>
            </w:tcBorders>
            <w:vAlign w:val="center"/>
            <w:hideMark/>
          </w:tcPr>
          <w:p w14:paraId="51B4CB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1343" w:type="dxa"/>
            <w:tcBorders>
              <w:top w:val="nil"/>
              <w:left w:val="nil"/>
              <w:bottom w:val="single" w:sz="4" w:space="0" w:color="auto"/>
              <w:right w:val="single" w:sz="4" w:space="0" w:color="auto"/>
            </w:tcBorders>
            <w:vAlign w:val="center"/>
          </w:tcPr>
          <w:p w14:paraId="1FF7DD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1309" w:type="dxa"/>
            <w:tcBorders>
              <w:top w:val="nil"/>
              <w:left w:val="nil"/>
              <w:bottom w:val="single" w:sz="4" w:space="0" w:color="auto"/>
              <w:right w:val="single" w:sz="4" w:space="0" w:color="auto"/>
            </w:tcBorders>
            <w:vAlign w:val="center"/>
          </w:tcPr>
          <w:p w14:paraId="02F1F18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1292" w:type="dxa"/>
            <w:tcBorders>
              <w:top w:val="nil"/>
              <w:left w:val="nil"/>
              <w:bottom w:val="single" w:sz="4" w:space="0" w:color="auto"/>
              <w:right w:val="single" w:sz="4" w:space="0" w:color="auto"/>
            </w:tcBorders>
            <w:vAlign w:val="center"/>
          </w:tcPr>
          <w:p w14:paraId="16CB62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2DC130C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33B37C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noWrap/>
            <w:vAlign w:val="center"/>
            <w:hideMark/>
          </w:tcPr>
          <w:p w14:paraId="07C0022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6C2057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18" w:type="dxa"/>
            <w:tcBorders>
              <w:top w:val="nil"/>
              <w:left w:val="nil"/>
              <w:bottom w:val="single" w:sz="4" w:space="0" w:color="auto"/>
              <w:right w:val="single" w:sz="4" w:space="0" w:color="auto"/>
            </w:tcBorders>
            <w:vAlign w:val="center"/>
            <w:hideMark/>
          </w:tcPr>
          <w:p w14:paraId="2FBE64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1423" w:type="dxa"/>
            <w:tcBorders>
              <w:top w:val="nil"/>
              <w:left w:val="nil"/>
              <w:bottom w:val="single" w:sz="4" w:space="0" w:color="auto"/>
              <w:right w:val="single" w:sz="4" w:space="0" w:color="auto"/>
            </w:tcBorders>
            <w:vAlign w:val="center"/>
            <w:hideMark/>
          </w:tcPr>
          <w:p w14:paraId="36203B5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0D9033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70277F7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36531E6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4D90197C"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6779FFD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w:t>
            </w:r>
          </w:p>
        </w:tc>
        <w:tc>
          <w:tcPr>
            <w:tcW w:w="2674" w:type="dxa"/>
            <w:tcBorders>
              <w:top w:val="nil"/>
              <w:left w:val="nil"/>
              <w:bottom w:val="single" w:sz="4" w:space="0" w:color="auto"/>
              <w:right w:val="single" w:sz="4" w:space="0" w:color="auto"/>
            </w:tcBorders>
            <w:noWrap/>
            <w:vAlign w:val="center"/>
            <w:hideMark/>
          </w:tcPr>
          <w:p w14:paraId="4E58AD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3AF1C7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6877707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49229ED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5034392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7E817CF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48A3C38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253ADB14" w14:textId="77777777" w:rsidTr="00253753">
        <w:trPr>
          <w:jc w:val="center"/>
        </w:trPr>
        <w:tc>
          <w:tcPr>
            <w:tcW w:w="863" w:type="dxa"/>
            <w:tcBorders>
              <w:top w:val="nil"/>
              <w:left w:val="single" w:sz="4" w:space="0" w:color="auto"/>
              <w:bottom w:val="single" w:sz="4" w:space="0" w:color="auto"/>
              <w:right w:val="nil"/>
            </w:tcBorders>
            <w:noWrap/>
            <w:vAlign w:val="center"/>
          </w:tcPr>
          <w:p w14:paraId="2C2E79EC"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noWrap/>
            <w:vAlign w:val="center"/>
          </w:tcPr>
          <w:p w14:paraId="0E081E5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1422" w:type="dxa"/>
            <w:tcBorders>
              <w:top w:val="nil"/>
              <w:left w:val="nil"/>
              <w:bottom w:val="single" w:sz="4" w:space="0" w:color="auto"/>
              <w:right w:val="single" w:sz="4" w:space="0" w:color="auto"/>
            </w:tcBorders>
            <w:vAlign w:val="center"/>
          </w:tcPr>
          <w:p w14:paraId="6880AD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tcPr>
          <w:p w14:paraId="2B927C1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tcPr>
          <w:p w14:paraId="2DAE6B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176FFF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c>
          <w:tcPr>
            <w:tcW w:w="1309" w:type="dxa"/>
            <w:tcBorders>
              <w:top w:val="nil"/>
              <w:left w:val="nil"/>
              <w:bottom w:val="single" w:sz="4" w:space="0" w:color="auto"/>
              <w:right w:val="single" w:sz="4" w:space="0" w:color="auto"/>
            </w:tcBorders>
            <w:vAlign w:val="center"/>
          </w:tcPr>
          <w:p w14:paraId="3EAD84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c>
          <w:tcPr>
            <w:tcW w:w="1292" w:type="dxa"/>
            <w:tcBorders>
              <w:top w:val="nil"/>
              <w:left w:val="nil"/>
              <w:bottom w:val="single" w:sz="4" w:space="0" w:color="auto"/>
              <w:right w:val="single" w:sz="4" w:space="0" w:color="auto"/>
            </w:tcBorders>
            <w:vAlign w:val="center"/>
          </w:tcPr>
          <w:p w14:paraId="21CF354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r>
      <w:tr w:rsidR="00360BC4" w14:paraId="2B67D9F5"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DF3474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6.4</w:t>
            </w:r>
          </w:p>
        </w:tc>
        <w:tc>
          <w:tcPr>
            <w:tcW w:w="2674" w:type="dxa"/>
            <w:tcBorders>
              <w:top w:val="nil"/>
              <w:left w:val="nil"/>
              <w:bottom w:val="single" w:sz="4" w:space="0" w:color="auto"/>
              <w:right w:val="single" w:sz="4" w:space="0" w:color="auto"/>
            </w:tcBorders>
            <w:noWrap/>
            <w:vAlign w:val="center"/>
            <w:hideMark/>
          </w:tcPr>
          <w:p w14:paraId="59029E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ON/OFF power</w:t>
            </w:r>
          </w:p>
        </w:tc>
        <w:tc>
          <w:tcPr>
            <w:tcW w:w="1422" w:type="dxa"/>
            <w:tcBorders>
              <w:top w:val="nil"/>
              <w:left w:val="nil"/>
              <w:bottom w:val="single" w:sz="4" w:space="0" w:color="auto"/>
              <w:right w:val="single" w:sz="4" w:space="0" w:color="auto"/>
            </w:tcBorders>
            <w:vAlign w:val="center"/>
            <w:hideMark/>
          </w:tcPr>
          <w:p w14:paraId="54790CF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42F3235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049EAE2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568AB0F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21B45F3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1FB6304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253753" w14:paraId="30639DF6"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4A2159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6.4.1</w:t>
            </w:r>
          </w:p>
        </w:tc>
        <w:tc>
          <w:tcPr>
            <w:tcW w:w="2674" w:type="dxa"/>
            <w:tcBorders>
              <w:top w:val="nil"/>
              <w:left w:val="nil"/>
              <w:bottom w:val="single" w:sz="4" w:space="0" w:color="auto"/>
              <w:right w:val="single" w:sz="4" w:space="0" w:color="auto"/>
            </w:tcBorders>
            <w:noWrap/>
            <w:vAlign w:val="center"/>
            <w:hideMark/>
          </w:tcPr>
          <w:p w14:paraId="7C78563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OFF power</w:t>
            </w:r>
          </w:p>
        </w:tc>
        <w:tc>
          <w:tcPr>
            <w:tcW w:w="1422" w:type="dxa"/>
            <w:tcBorders>
              <w:top w:val="nil"/>
              <w:left w:val="nil"/>
              <w:bottom w:val="single" w:sz="4" w:space="0" w:color="auto"/>
              <w:right w:val="single" w:sz="4" w:space="0" w:color="auto"/>
            </w:tcBorders>
            <w:vAlign w:val="center"/>
            <w:hideMark/>
          </w:tcPr>
          <w:p w14:paraId="2F908F4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57D5E7E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442EFAA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595218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3D6FC19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0361C4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58B8460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C/NC: ATC6, ANTC6</w:t>
            </w:r>
          </w:p>
        </w:tc>
      </w:tr>
      <w:tr w:rsidR="00360BC4" w:rsidRPr="00253753" w14:paraId="5A9E2D8E"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8AFC64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6.4.2</w:t>
            </w:r>
          </w:p>
        </w:tc>
        <w:tc>
          <w:tcPr>
            <w:tcW w:w="2674" w:type="dxa"/>
            <w:tcBorders>
              <w:top w:val="nil"/>
              <w:left w:val="nil"/>
              <w:bottom w:val="single" w:sz="4" w:space="0" w:color="auto"/>
              <w:right w:val="single" w:sz="4" w:space="0" w:color="auto"/>
            </w:tcBorders>
            <w:noWrap/>
            <w:vAlign w:val="center"/>
            <w:hideMark/>
          </w:tcPr>
          <w:p w14:paraId="0A56587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1422" w:type="dxa"/>
            <w:tcBorders>
              <w:top w:val="nil"/>
              <w:left w:val="nil"/>
              <w:bottom w:val="single" w:sz="4" w:space="0" w:color="auto"/>
              <w:right w:val="single" w:sz="4" w:space="0" w:color="auto"/>
            </w:tcBorders>
            <w:vAlign w:val="center"/>
            <w:hideMark/>
          </w:tcPr>
          <w:p w14:paraId="2D8C18B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729CA4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7E701BB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2DE54DC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50E5613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0AD0903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7E388D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C/NC: ATC6, ANTC6</w:t>
            </w:r>
          </w:p>
        </w:tc>
      </w:tr>
      <w:tr w:rsidR="00360BC4" w14:paraId="7F57AC06"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014699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w:t>
            </w:r>
          </w:p>
        </w:tc>
        <w:tc>
          <w:tcPr>
            <w:tcW w:w="2674" w:type="dxa"/>
            <w:tcBorders>
              <w:top w:val="nil"/>
              <w:left w:val="nil"/>
              <w:bottom w:val="single" w:sz="4" w:space="0" w:color="auto"/>
              <w:right w:val="single" w:sz="4" w:space="0" w:color="auto"/>
            </w:tcBorders>
            <w:noWrap/>
            <w:vAlign w:val="center"/>
            <w:hideMark/>
          </w:tcPr>
          <w:p w14:paraId="0C73C3F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1422" w:type="dxa"/>
            <w:tcBorders>
              <w:top w:val="nil"/>
              <w:left w:val="nil"/>
              <w:bottom w:val="single" w:sz="4" w:space="0" w:color="auto"/>
              <w:right w:val="single" w:sz="4" w:space="0" w:color="auto"/>
            </w:tcBorders>
            <w:vAlign w:val="center"/>
            <w:hideMark/>
          </w:tcPr>
          <w:p w14:paraId="5032906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EDAE6C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6ED3F4D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546413A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1E52AEC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6508029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3332648A"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616F4E3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6.5.2</w:t>
            </w:r>
          </w:p>
        </w:tc>
        <w:tc>
          <w:tcPr>
            <w:tcW w:w="2674" w:type="dxa"/>
            <w:tcBorders>
              <w:top w:val="nil"/>
              <w:left w:val="nil"/>
              <w:bottom w:val="single" w:sz="4" w:space="0" w:color="auto"/>
              <w:right w:val="single" w:sz="4" w:space="0" w:color="auto"/>
            </w:tcBorders>
            <w:noWrap/>
            <w:vAlign w:val="center"/>
            <w:hideMark/>
          </w:tcPr>
          <w:p w14:paraId="0618DE3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Frequency error</w:t>
            </w:r>
          </w:p>
        </w:tc>
        <w:tc>
          <w:tcPr>
            <w:tcW w:w="1422" w:type="dxa"/>
            <w:tcBorders>
              <w:top w:val="nil"/>
              <w:left w:val="nil"/>
              <w:bottom w:val="single" w:sz="4" w:space="0" w:color="auto"/>
              <w:right w:val="single" w:sz="4" w:space="0" w:color="auto"/>
            </w:tcBorders>
            <w:vAlign w:val="center"/>
            <w:hideMark/>
          </w:tcPr>
          <w:p w14:paraId="0311A0F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565944C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39AF60D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182379A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23FE586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6F9145D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BC0397" w14:paraId="03956603"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F47C49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F4DD97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189D0A7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418" w:type="dxa"/>
            <w:tcBorders>
              <w:top w:val="nil"/>
              <w:left w:val="nil"/>
              <w:bottom w:val="single" w:sz="4" w:space="0" w:color="auto"/>
              <w:right w:val="single" w:sz="4" w:space="0" w:color="auto"/>
            </w:tcBorders>
            <w:vAlign w:val="center"/>
            <w:hideMark/>
          </w:tcPr>
          <w:p w14:paraId="5BA8504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423" w:type="dxa"/>
            <w:tcBorders>
              <w:top w:val="nil"/>
              <w:left w:val="nil"/>
              <w:bottom w:val="single" w:sz="4" w:space="0" w:color="auto"/>
              <w:right w:val="single" w:sz="4" w:space="0" w:color="auto"/>
            </w:tcBorders>
            <w:vAlign w:val="center"/>
            <w:hideMark/>
          </w:tcPr>
          <w:p w14:paraId="631C78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343" w:type="dxa"/>
            <w:tcBorders>
              <w:top w:val="nil"/>
              <w:left w:val="nil"/>
              <w:bottom w:val="single" w:sz="4" w:space="0" w:color="auto"/>
              <w:right w:val="single" w:sz="4" w:space="0" w:color="auto"/>
            </w:tcBorders>
            <w:vAlign w:val="center"/>
          </w:tcPr>
          <w:p w14:paraId="5650559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309" w:type="dxa"/>
            <w:tcBorders>
              <w:top w:val="nil"/>
              <w:left w:val="nil"/>
              <w:bottom w:val="single" w:sz="4" w:space="0" w:color="auto"/>
              <w:right w:val="single" w:sz="4" w:space="0" w:color="auto"/>
            </w:tcBorders>
            <w:vAlign w:val="center"/>
          </w:tcPr>
          <w:p w14:paraId="62F0F39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292" w:type="dxa"/>
            <w:tcBorders>
              <w:top w:val="nil"/>
              <w:left w:val="nil"/>
              <w:bottom w:val="single" w:sz="4" w:space="0" w:color="auto"/>
              <w:right w:val="single" w:sz="4" w:space="0" w:color="auto"/>
            </w:tcBorders>
            <w:vAlign w:val="center"/>
          </w:tcPr>
          <w:p w14:paraId="50BD27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r>
      <w:tr w:rsidR="00360BC4" w14:paraId="196CC82F"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577211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63D11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3FE7542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418" w:type="dxa"/>
            <w:tcBorders>
              <w:top w:val="nil"/>
              <w:left w:val="nil"/>
              <w:bottom w:val="single" w:sz="4" w:space="0" w:color="auto"/>
              <w:right w:val="single" w:sz="4" w:space="0" w:color="auto"/>
            </w:tcBorders>
            <w:vAlign w:val="center"/>
            <w:hideMark/>
          </w:tcPr>
          <w:p w14:paraId="289415B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423" w:type="dxa"/>
            <w:tcBorders>
              <w:top w:val="nil"/>
              <w:left w:val="nil"/>
              <w:bottom w:val="single" w:sz="4" w:space="0" w:color="auto"/>
              <w:right w:val="single" w:sz="4" w:space="0" w:color="auto"/>
            </w:tcBorders>
            <w:vAlign w:val="center"/>
            <w:hideMark/>
          </w:tcPr>
          <w:p w14:paraId="5411D42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4B04279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796ED23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2B849C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rsidRPr="00BC0397" w14:paraId="3E93A5E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D486BD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5E5F17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011D88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651982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1EB4E7E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343" w:type="dxa"/>
            <w:tcBorders>
              <w:top w:val="nil"/>
              <w:left w:val="nil"/>
              <w:bottom w:val="single" w:sz="4" w:space="0" w:color="auto"/>
              <w:right w:val="single" w:sz="4" w:space="0" w:color="auto"/>
            </w:tcBorders>
            <w:vAlign w:val="center"/>
          </w:tcPr>
          <w:p w14:paraId="1D315B9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09928A9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55DA9BB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rsidRPr="00BC0397" w14:paraId="1728FAC8" w14:textId="77777777" w:rsidTr="00253753">
        <w:trPr>
          <w:jc w:val="center"/>
        </w:trPr>
        <w:tc>
          <w:tcPr>
            <w:tcW w:w="863" w:type="dxa"/>
            <w:tcBorders>
              <w:top w:val="nil"/>
              <w:left w:val="single" w:sz="4" w:space="0" w:color="auto"/>
              <w:bottom w:val="single" w:sz="4" w:space="0" w:color="auto"/>
              <w:right w:val="nil"/>
            </w:tcBorders>
            <w:noWrap/>
            <w:vAlign w:val="center"/>
          </w:tcPr>
          <w:p w14:paraId="415139A8"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641DC39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1422" w:type="dxa"/>
            <w:tcBorders>
              <w:top w:val="nil"/>
              <w:left w:val="nil"/>
              <w:bottom w:val="single" w:sz="4" w:space="0" w:color="auto"/>
              <w:right w:val="single" w:sz="4" w:space="0" w:color="auto"/>
            </w:tcBorders>
            <w:vAlign w:val="center"/>
          </w:tcPr>
          <w:p w14:paraId="64E53E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tcPr>
          <w:p w14:paraId="49964CB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tcPr>
          <w:p w14:paraId="260963D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51480F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309" w:type="dxa"/>
            <w:tcBorders>
              <w:top w:val="nil"/>
              <w:left w:val="nil"/>
              <w:bottom w:val="single" w:sz="4" w:space="0" w:color="auto"/>
              <w:right w:val="single" w:sz="4" w:space="0" w:color="auto"/>
            </w:tcBorders>
            <w:vAlign w:val="center"/>
          </w:tcPr>
          <w:p w14:paraId="549191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1292" w:type="dxa"/>
            <w:tcBorders>
              <w:top w:val="nil"/>
              <w:left w:val="nil"/>
              <w:bottom w:val="single" w:sz="4" w:space="0" w:color="auto"/>
              <w:right w:val="single" w:sz="4" w:space="0" w:color="auto"/>
            </w:tcBorders>
            <w:vAlign w:val="center"/>
          </w:tcPr>
          <w:p w14:paraId="6F93E0E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r>
      <w:tr w:rsidR="00360BC4" w14:paraId="6D2FDE79"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A2988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6.5.3</w:t>
            </w:r>
          </w:p>
        </w:tc>
        <w:tc>
          <w:tcPr>
            <w:tcW w:w="2674" w:type="dxa"/>
            <w:tcBorders>
              <w:top w:val="nil"/>
              <w:left w:val="nil"/>
              <w:bottom w:val="single" w:sz="4" w:space="0" w:color="auto"/>
              <w:right w:val="single" w:sz="4" w:space="0" w:color="auto"/>
            </w:tcBorders>
            <w:noWrap/>
            <w:vAlign w:val="center"/>
            <w:hideMark/>
          </w:tcPr>
          <w:p w14:paraId="46769D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Time alignment error</w:t>
            </w:r>
          </w:p>
        </w:tc>
        <w:tc>
          <w:tcPr>
            <w:tcW w:w="1422" w:type="dxa"/>
            <w:tcBorders>
              <w:top w:val="nil"/>
              <w:left w:val="nil"/>
              <w:bottom w:val="single" w:sz="4" w:space="0" w:color="auto"/>
              <w:right w:val="single" w:sz="4" w:space="0" w:color="auto"/>
            </w:tcBorders>
            <w:vAlign w:val="center"/>
            <w:hideMark/>
          </w:tcPr>
          <w:p w14:paraId="4F813FD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2C7A5F7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6DAD1B9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2508550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4BB20FF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091B08D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300E31D8"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6076C02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46B60C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5106B7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18" w:type="dxa"/>
            <w:tcBorders>
              <w:top w:val="nil"/>
              <w:left w:val="nil"/>
              <w:bottom w:val="single" w:sz="4" w:space="0" w:color="auto"/>
              <w:right w:val="single" w:sz="4" w:space="0" w:color="auto"/>
            </w:tcBorders>
            <w:vAlign w:val="center"/>
            <w:hideMark/>
          </w:tcPr>
          <w:p w14:paraId="09C4A6B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vAlign w:val="center"/>
            <w:hideMark/>
          </w:tcPr>
          <w:p w14:paraId="583C32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1343" w:type="dxa"/>
            <w:tcBorders>
              <w:top w:val="nil"/>
              <w:left w:val="nil"/>
              <w:bottom w:val="single" w:sz="4" w:space="0" w:color="auto"/>
              <w:right w:val="single" w:sz="4" w:space="0" w:color="auto"/>
            </w:tcBorders>
            <w:vAlign w:val="center"/>
          </w:tcPr>
          <w:p w14:paraId="187167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09" w:type="dxa"/>
            <w:tcBorders>
              <w:top w:val="nil"/>
              <w:left w:val="nil"/>
              <w:bottom w:val="single" w:sz="4" w:space="0" w:color="auto"/>
              <w:right w:val="single" w:sz="4" w:space="0" w:color="auto"/>
            </w:tcBorders>
            <w:vAlign w:val="center"/>
          </w:tcPr>
          <w:p w14:paraId="51AE93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292" w:type="dxa"/>
            <w:tcBorders>
              <w:top w:val="nil"/>
              <w:left w:val="nil"/>
              <w:bottom w:val="single" w:sz="4" w:space="0" w:color="auto"/>
              <w:right w:val="single" w:sz="4" w:space="0" w:color="auto"/>
            </w:tcBorders>
            <w:vAlign w:val="center"/>
          </w:tcPr>
          <w:p w14:paraId="3165F9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1A87A295"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B9AF1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23C1AF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06E47F5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1418" w:type="dxa"/>
            <w:tcBorders>
              <w:top w:val="nil"/>
              <w:left w:val="nil"/>
              <w:bottom w:val="single" w:sz="4" w:space="0" w:color="auto"/>
              <w:right w:val="single" w:sz="4" w:space="0" w:color="auto"/>
            </w:tcBorders>
            <w:vAlign w:val="center"/>
            <w:hideMark/>
          </w:tcPr>
          <w:p w14:paraId="06F5998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1423" w:type="dxa"/>
            <w:tcBorders>
              <w:top w:val="nil"/>
              <w:left w:val="nil"/>
              <w:bottom w:val="single" w:sz="4" w:space="0" w:color="auto"/>
              <w:right w:val="single" w:sz="4" w:space="0" w:color="auto"/>
            </w:tcBorders>
            <w:vAlign w:val="center"/>
            <w:hideMark/>
          </w:tcPr>
          <w:p w14:paraId="170E91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24E259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1A8AE50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5D80353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58ADE4B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6074E8C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013BC9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1035D41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7C15CF1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6BB6AC5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59FD9D1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717FF9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55988E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47270FE0" w14:textId="77777777" w:rsidTr="00253753">
        <w:trPr>
          <w:jc w:val="center"/>
        </w:trPr>
        <w:tc>
          <w:tcPr>
            <w:tcW w:w="863" w:type="dxa"/>
            <w:tcBorders>
              <w:top w:val="nil"/>
              <w:left w:val="single" w:sz="4" w:space="0" w:color="auto"/>
              <w:bottom w:val="single" w:sz="4" w:space="0" w:color="auto"/>
              <w:right w:val="nil"/>
            </w:tcBorders>
            <w:noWrap/>
            <w:vAlign w:val="center"/>
          </w:tcPr>
          <w:p w14:paraId="222D1DCC"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37DCED9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1422" w:type="dxa"/>
            <w:tcBorders>
              <w:top w:val="nil"/>
              <w:left w:val="nil"/>
              <w:bottom w:val="single" w:sz="4" w:space="0" w:color="auto"/>
              <w:right w:val="single" w:sz="4" w:space="0" w:color="auto"/>
            </w:tcBorders>
            <w:vAlign w:val="center"/>
          </w:tcPr>
          <w:p w14:paraId="31942C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tcPr>
          <w:p w14:paraId="1C80BD6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tcPr>
          <w:p w14:paraId="11EE287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78939BE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ATC7</w:t>
            </w:r>
          </w:p>
        </w:tc>
        <w:tc>
          <w:tcPr>
            <w:tcW w:w="1309" w:type="dxa"/>
            <w:tcBorders>
              <w:top w:val="nil"/>
              <w:left w:val="nil"/>
              <w:bottom w:val="single" w:sz="4" w:space="0" w:color="auto"/>
              <w:right w:val="single" w:sz="4" w:space="0" w:color="auto"/>
            </w:tcBorders>
            <w:vAlign w:val="center"/>
          </w:tcPr>
          <w:p w14:paraId="51D1912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ATC7</w:t>
            </w:r>
          </w:p>
        </w:tc>
        <w:tc>
          <w:tcPr>
            <w:tcW w:w="1292" w:type="dxa"/>
            <w:tcBorders>
              <w:top w:val="nil"/>
              <w:left w:val="nil"/>
              <w:bottom w:val="single" w:sz="4" w:space="0" w:color="auto"/>
              <w:right w:val="single" w:sz="4" w:space="0" w:color="auto"/>
            </w:tcBorders>
            <w:vAlign w:val="center"/>
          </w:tcPr>
          <w:p w14:paraId="6FB9D4D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ATC7, ANTC7</w:t>
            </w:r>
          </w:p>
        </w:tc>
      </w:tr>
      <w:tr w:rsidR="00360BC4" w14:paraId="251A6D12"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4098E13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6.5.4</w:t>
            </w:r>
          </w:p>
        </w:tc>
        <w:tc>
          <w:tcPr>
            <w:tcW w:w="2674" w:type="dxa"/>
            <w:tcBorders>
              <w:top w:val="nil"/>
              <w:left w:val="nil"/>
              <w:bottom w:val="single" w:sz="4" w:space="0" w:color="auto"/>
              <w:right w:val="single" w:sz="4" w:space="0" w:color="auto"/>
            </w:tcBorders>
            <w:noWrap/>
            <w:vAlign w:val="center"/>
            <w:hideMark/>
          </w:tcPr>
          <w:p w14:paraId="4404B07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EVM</w:t>
            </w:r>
          </w:p>
        </w:tc>
        <w:tc>
          <w:tcPr>
            <w:tcW w:w="1422" w:type="dxa"/>
            <w:tcBorders>
              <w:top w:val="nil"/>
              <w:left w:val="nil"/>
              <w:bottom w:val="single" w:sz="4" w:space="0" w:color="auto"/>
              <w:right w:val="single" w:sz="4" w:space="0" w:color="auto"/>
            </w:tcBorders>
            <w:vAlign w:val="center"/>
            <w:hideMark/>
          </w:tcPr>
          <w:p w14:paraId="02F32CB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460612C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720B815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3E6E9D2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3490EA2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3674422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253753" w14:paraId="4F7565BB"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01D7070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135A04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7152FD5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18" w:type="dxa"/>
            <w:tcBorders>
              <w:top w:val="nil"/>
              <w:left w:val="nil"/>
              <w:bottom w:val="single" w:sz="4" w:space="0" w:color="auto"/>
              <w:right w:val="single" w:sz="4" w:space="0" w:color="auto"/>
            </w:tcBorders>
            <w:vAlign w:val="center"/>
            <w:hideMark/>
          </w:tcPr>
          <w:p w14:paraId="17CCF36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23" w:type="dxa"/>
            <w:tcBorders>
              <w:top w:val="nil"/>
              <w:left w:val="nil"/>
              <w:bottom w:val="single" w:sz="4" w:space="0" w:color="auto"/>
              <w:right w:val="single" w:sz="4" w:space="0" w:color="auto"/>
            </w:tcBorders>
            <w:vAlign w:val="center"/>
            <w:hideMark/>
          </w:tcPr>
          <w:p w14:paraId="2CA199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4E99AE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78D682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C/NC: ATC6, ANTC6</w:t>
            </w:r>
          </w:p>
        </w:tc>
        <w:tc>
          <w:tcPr>
            <w:tcW w:w="1309" w:type="dxa"/>
            <w:tcBorders>
              <w:top w:val="nil"/>
              <w:left w:val="nil"/>
              <w:bottom w:val="single" w:sz="4" w:space="0" w:color="auto"/>
              <w:right w:val="single" w:sz="4" w:space="0" w:color="auto"/>
            </w:tcBorders>
            <w:vAlign w:val="center"/>
          </w:tcPr>
          <w:p w14:paraId="584D82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1292" w:type="dxa"/>
            <w:tcBorders>
              <w:top w:val="nil"/>
              <w:left w:val="nil"/>
              <w:bottom w:val="single" w:sz="4" w:space="0" w:color="auto"/>
              <w:right w:val="single" w:sz="4" w:space="0" w:color="auto"/>
            </w:tcBorders>
            <w:vAlign w:val="center"/>
          </w:tcPr>
          <w:p w14:paraId="30887D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7F3CA5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C/NC: ATC6, ANTC6</w:t>
            </w:r>
          </w:p>
          <w:p w14:paraId="54AEC2D6" w14:textId="77777777" w:rsidR="00360BC4" w:rsidRDefault="00360BC4" w:rsidP="00253753">
            <w:pPr>
              <w:spacing w:after="0"/>
              <w:rPr>
                <w:rFonts w:ascii="Arial" w:hAnsi="Arial" w:cs="Arial"/>
                <w:sz w:val="18"/>
                <w:szCs w:val="18"/>
                <w:lang w:eastAsia="en-GB"/>
              </w:rPr>
            </w:pPr>
          </w:p>
        </w:tc>
      </w:tr>
      <w:tr w:rsidR="00360BC4" w14:paraId="416C8532"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65CC968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4B823A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573C3FE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18" w:type="dxa"/>
            <w:tcBorders>
              <w:top w:val="nil"/>
              <w:left w:val="nil"/>
              <w:bottom w:val="single" w:sz="4" w:space="0" w:color="auto"/>
              <w:right w:val="single" w:sz="4" w:space="0" w:color="auto"/>
            </w:tcBorders>
            <w:vAlign w:val="center"/>
            <w:hideMark/>
          </w:tcPr>
          <w:p w14:paraId="3D6CDF3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1423" w:type="dxa"/>
            <w:tcBorders>
              <w:top w:val="nil"/>
              <w:left w:val="nil"/>
              <w:bottom w:val="single" w:sz="4" w:space="0" w:color="auto"/>
              <w:right w:val="single" w:sz="4" w:space="0" w:color="auto"/>
            </w:tcBorders>
            <w:vAlign w:val="center"/>
            <w:hideMark/>
          </w:tcPr>
          <w:p w14:paraId="14BCB18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25F257E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5D2277E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0E5DD97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64AC7C98"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B3E96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B17BD5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48C892F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51BBFD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hideMark/>
          </w:tcPr>
          <w:p w14:paraId="34095D44" w14:textId="77777777" w:rsidR="00360BC4" w:rsidRDefault="00360BC4" w:rsidP="00253753">
            <w:pPr>
              <w:pStyle w:val="TAL"/>
              <w:rPr>
                <w:rFonts w:cs="Arial"/>
              </w:rPr>
            </w:pPr>
            <w:r>
              <w:rPr>
                <w:rFonts w:cs="Arial"/>
              </w:rPr>
              <w:t>C: ATC3b</w:t>
            </w:r>
          </w:p>
        </w:tc>
        <w:tc>
          <w:tcPr>
            <w:tcW w:w="1343" w:type="dxa"/>
            <w:tcBorders>
              <w:top w:val="nil"/>
              <w:left w:val="nil"/>
              <w:bottom w:val="single" w:sz="4" w:space="0" w:color="auto"/>
              <w:right w:val="single" w:sz="4" w:space="0" w:color="auto"/>
            </w:tcBorders>
            <w:vAlign w:val="center"/>
          </w:tcPr>
          <w:p w14:paraId="664BD051" w14:textId="77777777" w:rsidR="00360BC4" w:rsidRDefault="00360BC4" w:rsidP="00253753">
            <w:pPr>
              <w:pStyle w:val="TAL"/>
              <w:rPr>
                <w:rFonts w:cs="Arial"/>
              </w:rPr>
            </w:pPr>
            <w:r>
              <w:rPr>
                <w:rFonts w:cs="Arial"/>
                <w:szCs w:val="18"/>
                <w:lang w:eastAsia="en-GB"/>
              </w:rPr>
              <w:t>N/A</w:t>
            </w:r>
          </w:p>
        </w:tc>
        <w:tc>
          <w:tcPr>
            <w:tcW w:w="1309" w:type="dxa"/>
            <w:tcBorders>
              <w:top w:val="nil"/>
              <w:left w:val="nil"/>
              <w:bottom w:val="single" w:sz="4" w:space="0" w:color="auto"/>
              <w:right w:val="single" w:sz="4" w:space="0" w:color="auto"/>
            </w:tcBorders>
            <w:vAlign w:val="center"/>
          </w:tcPr>
          <w:p w14:paraId="0583B2BC" w14:textId="77777777" w:rsidR="00360BC4" w:rsidRDefault="00360BC4" w:rsidP="00253753">
            <w:pPr>
              <w:pStyle w:val="TAL"/>
              <w:rPr>
                <w:rFonts w:cs="Arial"/>
              </w:rPr>
            </w:pPr>
            <w:r>
              <w:rPr>
                <w:rFonts w:cs="Arial"/>
                <w:szCs w:val="18"/>
                <w:lang w:eastAsia="en-GB"/>
              </w:rPr>
              <w:t>N/A</w:t>
            </w:r>
          </w:p>
        </w:tc>
        <w:tc>
          <w:tcPr>
            <w:tcW w:w="1292" w:type="dxa"/>
            <w:tcBorders>
              <w:top w:val="nil"/>
              <w:left w:val="nil"/>
              <w:bottom w:val="single" w:sz="4" w:space="0" w:color="auto"/>
              <w:right w:val="single" w:sz="4" w:space="0" w:color="auto"/>
            </w:tcBorders>
            <w:vAlign w:val="center"/>
          </w:tcPr>
          <w:p w14:paraId="286C7AB7" w14:textId="77777777" w:rsidR="00360BC4" w:rsidRDefault="00360BC4" w:rsidP="00253753">
            <w:pPr>
              <w:pStyle w:val="TAL"/>
              <w:rPr>
                <w:rFonts w:cs="Arial"/>
              </w:rPr>
            </w:pPr>
            <w:r>
              <w:rPr>
                <w:rFonts w:cs="Arial"/>
                <w:szCs w:val="18"/>
                <w:lang w:eastAsia="en-GB"/>
              </w:rPr>
              <w:t>N/A</w:t>
            </w:r>
          </w:p>
        </w:tc>
      </w:tr>
      <w:tr w:rsidR="00360BC4" w:rsidRPr="00253753" w14:paraId="6EFDC5CF" w14:textId="77777777" w:rsidTr="00253753">
        <w:trPr>
          <w:jc w:val="center"/>
        </w:trPr>
        <w:tc>
          <w:tcPr>
            <w:tcW w:w="863" w:type="dxa"/>
            <w:tcBorders>
              <w:top w:val="nil"/>
              <w:left w:val="single" w:sz="4" w:space="0" w:color="auto"/>
              <w:bottom w:val="single" w:sz="4" w:space="0" w:color="auto"/>
              <w:right w:val="nil"/>
            </w:tcBorders>
            <w:noWrap/>
            <w:vAlign w:val="center"/>
          </w:tcPr>
          <w:p w14:paraId="4834C350"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2B35A3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1422" w:type="dxa"/>
            <w:tcBorders>
              <w:top w:val="nil"/>
              <w:left w:val="nil"/>
              <w:bottom w:val="single" w:sz="4" w:space="0" w:color="auto"/>
              <w:right w:val="single" w:sz="4" w:space="0" w:color="auto"/>
            </w:tcBorders>
            <w:vAlign w:val="center"/>
          </w:tcPr>
          <w:p w14:paraId="43D65A2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tcPr>
          <w:p w14:paraId="114E61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tcPr>
          <w:p w14:paraId="06F07D8A" w14:textId="77777777" w:rsidR="00360BC4" w:rsidRDefault="00360BC4" w:rsidP="00253753">
            <w:pPr>
              <w:pStyle w:val="TAL"/>
              <w:rPr>
                <w:rFonts w:cs="Arial"/>
              </w:rPr>
            </w:pPr>
            <w:r>
              <w:rPr>
                <w:rFonts w:cs="Arial"/>
                <w:szCs w:val="18"/>
                <w:lang w:eastAsia="en-GB"/>
              </w:rPr>
              <w:t>N/A</w:t>
            </w:r>
          </w:p>
        </w:tc>
        <w:tc>
          <w:tcPr>
            <w:tcW w:w="1343" w:type="dxa"/>
            <w:tcBorders>
              <w:top w:val="nil"/>
              <w:left w:val="nil"/>
              <w:bottom w:val="single" w:sz="4" w:space="0" w:color="auto"/>
              <w:right w:val="single" w:sz="4" w:space="0" w:color="auto"/>
            </w:tcBorders>
            <w:vAlign w:val="center"/>
          </w:tcPr>
          <w:p w14:paraId="530CCF1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2D720C96" w14:textId="77777777" w:rsidR="00360BC4" w:rsidRDefault="00360BC4" w:rsidP="00253753">
            <w:pPr>
              <w:pStyle w:val="TAL"/>
              <w:rPr>
                <w:rFonts w:cs="Arial"/>
                <w:szCs w:val="18"/>
                <w:lang w:eastAsia="en-GB"/>
              </w:rPr>
            </w:pPr>
            <w:r>
              <w:rPr>
                <w:rFonts w:cs="Arial"/>
                <w:szCs w:val="18"/>
                <w:lang w:eastAsia="en-GB"/>
              </w:rPr>
              <w:t>CNC: ATC6 C/NC: ATC6, ANTC6</w:t>
            </w:r>
          </w:p>
        </w:tc>
        <w:tc>
          <w:tcPr>
            <w:tcW w:w="1309" w:type="dxa"/>
            <w:tcBorders>
              <w:top w:val="nil"/>
              <w:left w:val="nil"/>
              <w:bottom w:val="single" w:sz="4" w:space="0" w:color="auto"/>
              <w:right w:val="single" w:sz="4" w:space="0" w:color="auto"/>
            </w:tcBorders>
            <w:vAlign w:val="center"/>
          </w:tcPr>
          <w:p w14:paraId="0B599ECD" w14:textId="77777777" w:rsidR="00360BC4" w:rsidRDefault="00360BC4" w:rsidP="00253753">
            <w:pPr>
              <w:pStyle w:val="TAL"/>
              <w:rPr>
                <w:rFonts w:cs="Arial"/>
                <w:szCs w:val="18"/>
                <w:lang w:eastAsia="en-GB"/>
              </w:rPr>
            </w:pPr>
            <w:r>
              <w:rPr>
                <w:rFonts w:cs="Arial"/>
                <w:szCs w:val="18"/>
                <w:lang w:eastAsia="en-GB"/>
              </w:rPr>
              <w:t>C: ATC6 CNC: ATC6 C/NC: ATC6, ANTC6</w:t>
            </w:r>
          </w:p>
        </w:tc>
        <w:tc>
          <w:tcPr>
            <w:tcW w:w="1292" w:type="dxa"/>
            <w:tcBorders>
              <w:top w:val="nil"/>
              <w:left w:val="nil"/>
              <w:bottom w:val="single" w:sz="4" w:space="0" w:color="auto"/>
              <w:right w:val="single" w:sz="4" w:space="0" w:color="auto"/>
            </w:tcBorders>
            <w:vAlign w:val="center"/>
          </w:tcPr>
          <w:p w14:paraId="082DDCD1" w14:textId="77777777" w:rsidR="00360BC4" w:rsidRDefault="00360BC4" w:rsidP="00253753">
            <w:pPr>
              <w:pStyle w:val="TAL"/>
              <w:rPr>
                <w:rFonts w:cs="Arial"/>
                <w:szCs w:val="18"/>
                <w:lang w:eastAsia="en-GB"/>
              </w:rPr>
            </w:pPr>
            <w:r>
              <w:rPr>
                <w:rFonts w:cs="Arial"/>
                <w:szCs w:val="18"/>
                <w:lang w:eastAsia="en-GB"/>
              </w:rPr>
              <w:t>C: ATC6</w:t>
            </w:r>
          </w:p>
          <w:p w14:paraId="627CF632" w14:textId="77777777" w:rsidR="00360BC4" w:rsidRDefault="00360BC4" w:rsidP="00253753">
            <w:pPr>
              <w:pStyle w:val="TAL"/>
              <w:rPr>
                <w:rFonts w:cs="Arial"/>
              </w:rPr>
            </w:pPr>
            <w:r>
              <w:rPr>
                <w:rFonts w:cs="Arial"/>
                <w:szCs w:val="18"/>
                <w:lang w:eastAsia="en-GB"/>
              </w:rPr>
              <w:t>CNC: ATC6 C/NC: ATC6, ANTC6</w:t>
            </w:r>
          </w:p>
        </w:tc>
      </w:tr>
      <w:tr w:rsidR="00360BC4" w14:paraId="6FB8B7B6"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89A9AC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6.5.5</w:t>
            </w:r>
          </w:p>
        </w:tc>
        <w:tc>
          <w:tcPr>
            <w:tcW w:w="2674" w:type="dxa"/>
            <w:tcBorders>
              <w:top w:val="nil"/>
              <w:left w:val="nil"/>
              <w:bottom w:val="single" w:sz="4" w:space="0" w:color="auto"/>
              <w:right w:val="single" w:sz="4" w:space="0" w:color="auto"/>
            </w:tcBorders>
            <w:noWrap/>
            <w:vAlign w:val="center"/>
            <w:hideMark/>
          </w:tcPr>
          <w:p w14:paraId="7E2F77A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1422" w:type="dxa"/>
            <w:tcBorders>
              <w:top w:val="nil"/>
              <w:left w:val="nil"/>
              <w:bottom w:val="single" w:sz="4" w:space="0" w:color="auto"/>
              <w:right w:val="single" w:sz="4" w:space="0" w:color="auto"/>
            </w:tcBorders>
            <w:noWrap/>
            <w:vAlign w:val="center"/>
            <w:hideMark/>
          </w:tcPr>
          <w:p w14:paraId="7E0E8C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noWrap/>
            <w:vAlign w:val="center"/>
            <w:hideMark/>
          </w:tcPr>
          <w:p w14:paraId="0F28394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 tested</w:t>
            </w:r>
          </w:p>
        </w:tc>
        <w:tc>
          <w:tcPr>
            <w:tcW w:w="1423" w:type="dxa"/>
            <w:tcBorders>
              <w:top w:val="nil"/>
              <w:left w:val="nil"/>
              <w:bottom w:val="single" w:sz="4" w:space="0" w:color="auto"/>
              <w:right w:val="single" w:sz="4" w:space="0" w:color="auto"/>
            </w:tcBorders>
            <w:noWrap/>
            <w:vAlign w:val="center"/>
            <w:hideMark/>
          </w:tcPr>
          <w:p w14:paraId="1529A57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 tested</w:t>
            </w:r>
          </w:p>
        </w:tc>
        <w:tc>
          <w:tcPr>
            <w:tcW w:w="1343" w:type="dxa"/>
            <w:tcBorders>
              <w:top w:val="nil"/>
              <w:left w:val="nil"/>
              <w:bottom w:val="single" w:sz="4" w:space="0" w:color="auto"/>
              <w:right w:val="single" w:sz="4" w:space="0" w:color="auto"/>
            </w:tcBorders>
            <w:vAlign w:val="center"/>
          </w:tcPr>
          <w:p w14:paraId="79BDB62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 tested</w:t>
            </w:r>
          </w:p>
        </w:tc>
        <w:tc>
          <w:tcPr>
            <w:tcW w:w="1309" w:type="dxa"/>
            <w:tcBorders>
              <w:top w:val="nil"/>
              <w:left w:val="nil"/>
              <w:bottom w:val="single" w:sz="4" w:space="0" w:color="auto"/>
              <w:right w:val="single" w:sz="4" w:space="0" w:color="auto"/>
            </w:tcBorders>
            <w:vAlign w:val="center"/>
          </w:tcPr>
          <w:p w14:paraId="7E029E0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 tested</w:t>
            </w:r>
          </w:p>
        </w:tc>
        <w:tc>
          <w:tcPr>
            <w:tcW w:w="1292" w:type="dxa"/>
            <w:tcBorders>
              <w:top w:val="nil"/>
              <w:left w:val="nil"/>
              <w:bottom w:val="single" w:sz="4" w:space="0" w:color="auto"/>
              <w:right w:val="single" w:sz="4" w:space="0" w:color="auto"/>
            </w:tcBorders>
            <w:vAlign w:val="center"/>
          </w:tcPr>
          <w:p w14:paraId="45768A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 tested</w:t>
            </w:r>
          </w:p>
        </w:tc>
      </w:tr>
      <w:tr w:rsidR="00360BC4" w14:paraId="4200BCC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C6CB30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w:t>
            </w:r>
          </w:p>
        </w:tc>
        <w:tc>
          <w:tcPr>
            <w:tcW w:w="2674" w:type="dxa"/>
            <w:tcBorders>
              <w:top w:val="nil"/>
              <w:left w:val="nil"/>
              <w:bottom w:val="single" w:sz="4" w:space="0" w:color="auto"/>
              <w:right w:val="single" w:sz="4" w:space="0" w:color="auto"/>
            </w:tcBorders>
            <w:noWrap/>
            <w:vAlign w:val="center"/>
            <w:hideMark/>
          </w:tcPr>
          <w:p w14:paraId="111C312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Unwanted Emissions</w:t>
            </w:r>
          </w:p>
        </w:tc>
        <w:tc>
          <w:tcPr>
            <w:tcW w:w="1422" w:type="dxa"/>
            <w:tcBorders>
              <w:top w:val="nil"/>
              <w:left w:val="nil"/>
              <w:bottom w:val="single" w:sz="4" w:space="0" w:color="auto"/>
              <w:right w:val="single" w:sz="4" w:space="0" w:color="auto"/>
            </w:tcBorders>
            <w:vAlign w:val="center"/>
            <w:hideMark/>
          </w:tcPr>
          <w:p w14:paraId="0196DF2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13FB3B7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2825712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3F73464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445C67E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280AD10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2BA2C344"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3157C9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6.6.2</w:t>
            </w:r>
          </w:p>
        </w:tc>
        <w:tc>
          <w:tcPr>
            <w:tcW w:w="2674" w:type="dxa"/>
            <w:tcBorders>
              <w:top w:val="nil"/>
              <w:left w:val="nil"/>
              <w:bottom w:val="single" w:sz="4" w:space="0" w:color="auto"/>
              <w:right w:val="single" w:sz="4" w:space="0" w:color="auto"/>
            </w:tcBorders>
            <w:noWrap/>
            <w:vAlign w:val="center"/>
            <w:hideMark/>
          </w:tcPr>
          <w:p w14:paraId="0FCAF95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Occupied bandwidth</w:t>
            </w:r>
          </w:p>
        </w:tc>
        <w:tc>
          <w:tcPr>
            <w:tcW w:w="1422" w:type="dxa"/>
            <w:tcBorders>
              <w:top w:val="nil"/>
              <w:left w:val="nil"/>
              <w:bottom w:val="single" w:sz="4" w:space="0" w:color="auto"/>
              <w:right w:val="single" w:sz="4" w:space="0" w:color="auto"/>
            </w:tcBorders>
            <w:vAlign w:val="center"/>
            <w:hideMark/>
          </w:tcPr>
          <w:p w14:paraId="78CC1AA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492669C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61B4E8A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744E6E6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7FEEBC3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04B8410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74DA590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E29E3D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48177F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Minimum requirement</w:t>
            </w:r>
          </w:p>
        </w:tc>
        <w:tc>
          <w:tcPr>
            <w:tcW w:w="1422" w:type="dxa"/>
            <w:tcBorders>
              <w:top w:val="nil"/>
              <w:left w:val="nil"/>
              <w:bottom w:val="single" w:sz="4" w:space="0" w:color="auto"/>
              <w:right w:val="single" w:sz="4" w:space="0" w:color="auto"/>
            </w:tcBorders>
            <w:vAlign w:val="center"/>
            <w:hideMark/>
          </w:tcPr>
          <w:p w14:paraId="487614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1418" w:type="dxa"/>
            <w:tcBorders>
              <w:top w:val="nil"/>
              <w:left w:val="nil"/>
              <w:bottom w:val="single" w:sz="4" w:space="0" w:color="auto"/>
              <w:right w:val="single" w:sz="4" w:space="0" w:color="auto"/>
            </w:tcBorders>
            <w:vAlign w:val="center"/>
            <w:hideMark/>
          </w:tcPr>
          <w:p w14:paraId="7501F19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1423" w:type="dxa"/>
            <w:tcBorders>
              <w:top w:val="nil"/>
              <w:left w:val="nil"/>
              <w:bottom w:val="single" w:sz="4" w:space="0" w:color="auto"/>
              <w:right w:val="single" w:sz="4" w:space="0" w:color="auto"/>
            </w:tcBorders>
            <w:vAlign w:val="center"/>
            <w:hideMark/>
          </w:tcPr>
          <w:p w14:paraId="669E729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c>
          <w:tcPr>
            <w:tcW w:w="1343" w:type="dxa"/>
            <w:tcBorders>
              <w:top w:val="nil"/>
              <w:left w:val="nil"/>
              <w:bottom w:val="single" w:sz="4" w:space="0" w:color="auto"/>
              <w:right w:val="single" w:sz="4" w:space="0" w:color="auto"/>
            </w:tcBorders>
            <w:vAlign w:val="center"/>
          </w:tcPr>
          <w:p w14:paraId="679FF0F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1309" w:type="dxa"/>
            <w:tcBorders>
              <w:top w:val="nil"/>
              <w:left w:val="nil"/>
              <w:bottom w:val="single" w:sz="4" w:space="0" w:color="auto"/>
              <w:right w:val="single" w:sz="4" w:space="0" w:color="auto"/>
            </w:tcBorders>
            <w:vAlign w:val="center"/>
          </w:tcPr>
          <w:p w14:paraId="7DEB035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1292" w:type="dxa"/>
            <w:tcBorders>
              <w:top w:val="nil"/>
              <w:left w:val="nil"/>
              <w:bottom w:val="single" w:sz="4" w:space="0" w:color="auto"/>
              <w:right w:val="single" w:sz="4" w:space="0" w:color="auto"/>
            </w:tcBorders>
            <w:vAlign w:val="center"/>
          </w:tcPr>
          <w:p w14:paraId="3BEC573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r>
      <w:tr w:rsidR="00360BC4" w14:paraId="44FA7A2F"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7974E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6.6.3</w:t>
            </w:r>
          </w:p>
        </w:tc>
        <w:tc>
          <w:tcPr>
            <w:tcW w:w="2674" w:type="dxa"/>
            <w:tcBorders>
              <w:top w:val="nil"/>
              <w:left w:val="nil"/>
              <w:bottom w:val="single" w:sz="4" w:space="0" w:color="auto"/>
              <w:right w:val="single" w:sz="4" w:space="0" w:color="auto"/>
            </w:tcBorders>
            <w:noWrap/>
            <w:vAlign w:val="center"/>
            <w:hideMark/>
          </w:tcPr>
          <w:p w14:paraId="02BA74B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1422" w:type="dxa"/>
            <w:tcBorders>
              <w:top w:val="nil"/>
              <w:left w:val="nil"/>
              <w:bottom w:val="single" w:sz="4" w:space="0" w:color="auto"/>
              <w:right w:val="single" w:sz="4" w:space="0" w:color="auto"/>
            </w:tcBorders>
            <w:vAlign w:val="center"/>
            <w:hideMark/>
          </w:tcPr>
          <w:p w14:paraId="461D76D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7365CDF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239B206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1136AE3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79C6408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45A779D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BC0397" w14:paraId="18DF735A"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82E3CA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0DAD6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666C462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1418" w:type="dxa"/>
            <w:tcBorders>
              <w:top w:val="nil"/>
              <w:left w:val="nil"/>
              <w:bottom w:val="single" w:sz="4" w:space="0" w:color="auto"/>
              <w:right w:val="single" w:sz="4" w:space="0" w:color="auto"/>
            </w:tcBorders>
            <w:vAlign w:val="center"/>
            <w:hideMark/>
          </w:tcPr>
          <w:p w14:paraId="62CD3D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1423" w:type="dxa"/>
            <w:tcBorders>
              <w:top w:val="nil"/>
              <w:left w:val="nil"/>
              <w:bottom w:val="single" w:sz="4" w:space="0" w:color="auto"/>
              <w:right w:val="single" w:sz="4" w:space="0" w:color="auto"/>
            </w:tcBorders>
            <w:vAlign w:val="center"/>
            <w:hideMark/>
          </w:tcPr>
          <w:p w14:paraId="76C81C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c>
          <w:tcPr>
            <w:tcW w:w="1343" w:type="dxa"/>
            <w:tcBorders>
              <w:top w:val="nil"/>
              <w:left w:val="nil"/>
              <w:bottom w:val="single" w:sz="4" w:space="0" w:color="auto"/>
              <w:right w:val="single" w:sz="4" w:space="0" w:color="auto"/>
            </w:tcBorders>
            <w:vAlign w:val="center"/>
          </w:tcPr>
          <w:p w14:paraId="75FE8F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1309" w:type="dxa"/>
            <w:tcBorders>
              <w:top w:val="nil"/>
              <w:left w:val="nil"/>
              <w:bottom w:val="single" w:sz="4" w:space="0" w:color="auto"/>
              <w:right w:val="single" w:sz="4" w:space="0" w:color="auto"/>
            </w:tcBorders>
            <w:vAlign w:val="center"/>
          </w:tcPr>
          <w:p w14:paraId="41D99A4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1292" w:type="dxa"/>
            <w:tcBorders>
              <w:top w:val="nil"/>
              <w:left w:val="nil"/>
              <w:bottom w:val="single" w:sz="4" w:space="0" w:color="auto"/>
              <w:right w:val="single" w:sz="4" w:space="0" w:color="auto"/>
            </w:tcBorders>
            <w:vAlign w:val="center"/>
          </w:tcPr>
          <w:p w14:paraId="53FFD6C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r>
      <w:tr w:rsidR="00360BC4" w14:paraId="6FCD759F"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4F58FC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3CCDC1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hideMark/>
          </w:tcPr>
          <w:p w14:paraId="05256735" w14:textId="77777777" w:rsidR="00360BC4" w:rsidRDefault="00360BC4" w:rsidP="00253753">
            <w:pPr>
              <w:pStyle w:val="TAL"/>
              <w:rPr>
                <w:rFonts w:cs="Arial"/>
              </w:rPr>
            </w:pPr>
            <w:r>
              <w:rPr>
                <w:rFonts w:cs="Arial"/>
              </w:rPr>
              <w:t xml:space="preserve">Subclause </w:t>
            </w:r>
            <w:r>
              <w:rPr>
                <w:rFonts w:cs="Arial"/>
              </w:rPr>
              <w:lastRenderedPageBreak/>
              <w:t>5.3.3</w:t>
            </w:r>
          </w:p>
        </w:tc>
        <w:tc>
          <w:tcPr>
            <w:tcW w:w="1418" w:type="dxa"/>
            <w:tcBorders>
              <w:top w:val="nil"/>
              <w:left w:val="nil"/>
              <w:bottom w:val="single" w:sz="4" w:space="0" w:color="auto"/>
              <w:right w:val="single" w:sz="4" w:space="0" w:color="auto"/>
            </w:tcBorders>
            <w:hideMark/>
          </w:tcPr>
          <w:p w14:paraId="06F51CD9" w14:textId="77777777" w:rsidR="00360BC4" w:rsidRDefault="00360BC4" w:rsidP="00253753">
            <w:pPr>
              <w:pStyle w:val="TAL"/>
              <w:rPr>
                <w:rFonts w:cs="Arial"/>
              </w:rPr>
            </w:pPr>
            <w:r>
              <w:rPr>
                <w:rFonts w:cs="Arial"/>
              </w:rPr>
              <w:lastRenderedPageBreak/>
              <w:t xml:space="preserve">Subclause </w:t>
            </w:r>
            <w:r>
              <w:rPr>
                <w:rFonts w:cs="Arial"/>
              </w:rPr>
              <w:lastRenderedPageBreak/>
              <w:t>5.3.3</w:t>
            </w:r>
          </w:p>
        </w:tc>
        <w:tc>
          <w:tcPr>
            <w:tcW w:w="1423" w:type="dxa"/>
            <w:tcBorders>
              <w:top w:val="nil"/>
              <w:left w:val="nil"/>
              <w:bottom w:val="single" w:sz="4" w:space="0" w:color="auto"/>
              <w:right w:val="single" w:sz="4" w:space="0" w:color="auto"/>
            </w:tcBorders>
            <w:vAlign w:val="center"/>
            <w:hideMark/>
          </w:tcPr>
          <w:p w14:paraId="046053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N/A</w:t>
            </w:r>
          </w:p>
        </w:tc>
        <w:tc>
          <w:tcPr>
            <w:tcW w:w="1343" w:type="dxa"/>
            <w:tcBorders>
              <w:top w:val="nil"/>
              <w:left w:val="nil"/>
              <w:bottom w:val="single" w:sz="4" w:space="0" w:color="auto"/>
              <w:right w:val="single" w:sz="4" w:space="0" w:color="auto"/>
            </w:tcBorders>
            <w:vAlign w:val="center"/>
          </w:tcPr>
          <w:p w14:paraId="7E82589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698C75B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4C8D9D0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63F7C450"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3826466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F68B29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5E973EE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6B547E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239827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1F42255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479F690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498DE78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rsidRPr="001C2882" w14:paraId="253F5C7C" w14:textId="77777777" w:rsidTr="00253753">
        <w:trPr>
          <w:jc w:val="center"/>
        </w:trPr>
        <w:tc>
          <w:tcPr>
            <w:tcW w:w="863" w:type="dxa"/>
            <w:tcBorders>
              <w:top w:val="nil"/>
              <w:left w:val="single" w:sz="4" w:space="0" w:color="auto"/>
              <w:bottom w:val="single" w:sz="4" w:space="0" w:color="auto"/>
              <w:right w:val="nil"/>
            </w:tcBorders>
            <w:noWrap/>
            <w:vAlign w:val="center"/>
          </w:tcPr>
          <w:p w14:paraId="33331997"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4A69783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1422" w:type="dxa"/>
            <w:tcBorders>
              <w:top w:val="nil"/>
              <w:left w:val="nil"/>
              <w:bottom w:val="single" w:sz="4" w:space="0" w:color="auto"/>
              <w:right w:val="single" w:sz="4" w:space="0" w:color="auto"/>
            </w:tcBorders>
            <w:vAlign w:val="center"/>
          </w:tcPr>
          <w:p w14:paraId="4B36B9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tcPr>
          <w:p w14:paraId="0D8351D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tcPr>
          <w:p w14:paraId="01E80A9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3DEBEA8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ATC7</w:t>
            </w:r>
          </w:p>
          <w:p w14:paraId="1E90E71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ANTC7</w:t>
            </w:r>
          </w:p>
          <w:p w14:paraId="37FDD74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ATC7, ANTC7</w:t>
            </w:r>
          </w:p>
          <w:p w14:paraId="2038F060" w14:textId="77777777" w:rsidR="00360BC4" w:rsidRDefault="00360BC4" w:rsidP="00253753">
            <w:pPr>
              <w:spacing w:after="0"/>
              <w:rPr>
                <w:rFonts w:ascii="Arial" w:hAnsi="Arial" w:cs="Arial"/>
                <w:sz w:val="18"/>
                <w:szCs w:val="18"/>
                <w:lang w:eastAsia="en-GB"/>
              </w:rPr>
            </w:pPr>
          </w:p>
        </w:tc>
        <w:tc>
          <w:tcPr>
            <w:tcW w:w="1309" w:type="dxa"/>
            <w:tcBorders>
              <w:top w:val="nil"/>
              <w:left w:val="nil"/>
              <w:bottom w:val="single" w:sz="4" w:space="0" w:color="auto"/>
              <w:right w:val="single" w:sz="4" w:space="0" w:color="auto"/>
            </w:tcBorders>
            <w:vAlign w:val="center"/>
          </w:tcPr>
          <w:p w14:paraId="436A591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ATC7</w:t>
            </w:r>
          </w:p>
          <w:p w14:paraId="61E85C0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ANTC7</w:t>
            </w:r>
          </w:p>
          <w:p w14:paraId="2A1FA43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ATC7, ANTC7</w:t>
            </w:r>
          </w:p>
          <w:p w14:paraId="1AEB3E0D" w14:textId="77777777" w:rsidR="00360BC4" w:rsidRDefault="00360BC4" w:rsidP="00253753">
            <w:pPr>
              <w:spacing w:after="0"/>
              <w:rPr>
                <w:rFonts w:ascii="Arial" w:hAnsi="Arial" w:cs="Arial"/>
                <w:sz w:val="18"/>
                <w:szCs w:val="18"/>
                <w:lang w:eastAsia="en-GB"/>
              </w:rPr>
            </w:pPr>
          </w:p>
        </w:tc>
        <w:tc>
          <w:tcPr>
            <w:tcW w:w="1292" w:type="dxa"/>
            <w:tcBorders>
              <w:top w:val="nil"/>
              <w:left w:val="nil"/>
              <w:bottom w:val="single" w:sz="4" w:space="0" w:color="auto"/>
              <w:right w:val="single" w:sz="4" w:space="0" w:color="auto"/>
            </w:tcBorders>
            <w:vAlign w:val="center"/>
          </w:tcPr>
          <w:p w14:paraId="4DB8466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ATC7</w:t>
            </w:r>
          </w:p>
          <w:p w14:paraId="317284F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ANTC7</w:t>
            </w:r>
          </w:p>
          <w:p w14:paraId="1162ADA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ATC7, ANTC7</w:t>
            </w:r>
          </w:p>
          <w:p w14:paraId="11AC9791" w14:textId="77777777" w:rsidR="00360BC4" w:rsidRDefault="00360BC4" w:rsidP="00253753">
            <w:pPr>
              <w:spacing w:after="0"/>
              <w:rPr>
                <w:rFonts w:ascii="Arial" w:hAnsi="Arial" w:cs="Arial"/>
                <w:sz w:val="18"/>
                <w:szCs w:val="18"/>
                <w:lang w:eastAsia="en-GB"/>
              </w:rPr>
            </w:pPr>
          </w:p>
        </w:tc>
      </w:tr>
      <w:tr w:rsidR="00360BC4" w:rsidRPr="00BC0397" w14:paraId="4C861EBE"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0ACBCD7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47967F4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Cumulative ACLR</w:t>
            </w:r>
          </w:p>
        </w:tc>
        <w:tc>
          <w:tcPr>
            <w:tcW w:w="1422" w:type="dxa"/>
            <w:tcBorders>
              <w:top w:val="nil"/>
              <w:left w:val="nil"/>
              <w:bottom w:val="single" w:sz="4" w:space="0" w:color="auto"/>
              <w:right w:val="single" w:sz="4" w:space="0" w:color="auto"/>
            </w:tcBorders>
            <w:vAlign w:val="center"/>
            <w:hideMark/>
          </w:tcPr>
          <w:p w14:paraId="739DF5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ANTC3a C/NC:ANTC3a</w:t>
            </w:r>
          </w:p>
        </w:tc>
        <w:tc>
          <w:tcPr>
            <w:tcW w:w="1418" w:type="dxa"/>
            <w:tcBorders>
              <w:top w:val="nil"/>
              <w:left w:val="nil"/>
              <w:bottom w:val="single" w:sz="4" w:space="0" w:color="auto"/>
              <w:right w:val="single" w:sz="4" w:space="0" w:color="auto"/>
            </w:tcBorders>
            <w:vAlign w:val="center"/>
            <w:hideMark/>
          </w:tcPr>
          <w:p w14:paraId="0DE6C5B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ANTC3a C/NC:ANTC3a</w:t>
            </w:r>
          </w:p>
        </w:tc>
        <w:tc>
          <w:tcPr>
            <w:tcW w:w="1423" w:type="dxa"/>
            <w:tcBorders>
              <w:top w:val="nil"/>
              <w:left w:val="nil"/>
              <w:bottom w:val="single" w:sz="4" w:space="0" w:color="auto"/>
              <w:right w:val="single" w:sz="4" w:space="0" w:color="auto"/>
            </w:tcBorders>
            <w:hideMark/>
          </w:tcPr>
          <w:p w14:paraId="693CC00B" w14:textId="77777777" w:rsidR="00360BC4" w:rsidRDefault="00360BC4" w:rsidP="00253753">
            <w:pPr>
              <w:pStyle w:val="TAL"/>
              <w:rPr>
                <w:rFonts w:cs="Arial"/>
              </w:rPr>
            </w:pPr>
            <w:r>
              <w:rPr>
                <w:rFonts w:cs="Arial"/>
              </w:rPr>
              <w:t xml:space="preserve"> </w:t>
            </w:r>
          </w:p>
        </w:tc>
        <w:tc>
          <w:tcPr>
            <w:tcW w:w="1343" w:type="dxa"/>
            <w:tcBorders>
              <w:top w:val="nil"/>
              <w:left w:val="nil"/>
              <w:bottom w:val="single" w:sz="4" w:space="0" w:color="auto"/>
              <w:right w:val="single" w:sz="4" w:space="0" w:color="auto"/>
            </w:tcBorders>
            <w:vAlign w:val="center"/>
          </w:tcPr>
          <w:p w14:paraId="5AA064C6" w14:textId="77777777" w:rsidR="00360BC4" w:rsidRDefault="00360BC4" w:rsidP="00253753">
            <w:pPr>
              <w:pStyle w:val="TAL"/>
              <w:rPr>
                <w:rFonts w:cs="Arial"/>
              </w:rPr>
            </w:pPr>
            <w:r>
              <w:rPr>
                <w:rFonts w:cs="Arial"/>
                <w:szCs w:val="18"/>
                <w:lang w:eastAsia="en-GB"/>
              </w:rPr>
              <w:t>CNC: ANTC6 C/NC:ANTC6</w:t>
            </w:r>
          </w:p>
        </w:tc>
        <w:tc>
          <w:tcPr>
            <w:tcW w:w="1309" w:type="dxa"/>
            <w:tcBorders>
              <w:top w:val="nil"/>
              <w:left w:val="nil"/>
              <w:bottom w:val="single" w:sz="4" w:space="0" w:color="auto"/>
              <w:right w:val="single" w:sz="4" w:space="0" w:color="auto"/>
            </w:tcBorders>
            <w:vAlign w:val="center"/>
          </w:tcPr>
          <w:p w14:paraId="5646E6A8" w14:textId="77777777" w:rsidR="00360BC4" w:rsidRDefault="00360BC4" w:rsidP="00253753">
            <w:pPr>
              <w:pStyle w:val="TAL"/>
              <w:rPr>
                <w:rFonts w:cs="Arial"/>
              </w:rPr>
            </w:pPr>
            <w:r>
              <w:rPr>
                <w:rFonts w:cs="Arial"/>
                <w:szCs w:val="18"/>
                <w:lang w:eastAsia="en-GB"/>
              </w:rPr>
              <w:t>CNC: ANTC6 C/NC:ANTC6</w:t>
            </w:r>
          </w:p>
        </w:tc>
        <w:tc>
          <w:tcPr>
            <w:tcW w:w="1292" w:type="dxa"/>
            <w:tcBorders>
              <w:top w:val="nil"/>
              <w:left w:val="nil"/>
              <w:bottom w:val="single" w:sz="4" w:space="0" w:color="auto"/>
              <w:right w:val="single" w:sz="4" w:space="0" w:color="auto"/>
            </w:tcBorders>
          </w:tcPr>
          <w:p w14:paraId="790B95FE" w14:textId="77777777" w:rsidR="00360BC4" w:rsidRDefault="00360BC4" w:rsidP="00253753">
            <w:pPr>
              <w:pStyle w:val="TAL"/>
              <w:rPr>
                <w:rFonts w:cs="Arial"/>
              </w:rPr>
            </w:pPr>
            <w:r>
              <w:rPr>
                <w:rFonts w:cs="Arial"/>
              </w:rPr>
              <w:t xml:space="preserve"> </w:t>
            </w:r>
            <w:r>
              <w:rPr>
                <w:rFonts w:cs="Arial"/>
                <w:szCs w:val="18"/>
                <w:lang w:eastAsia="en-GB"/>
              </w:rPr>
              <w:t>CNC: ANTC6 C/NC:ANTC6</w:t>
            </w:r>
          </w:p>
        </w:tc>
      </w:tr>
      <w:tr w:rsidR="00360BC4" w14:paraId="35C67478"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05647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6.6.5</w:t>
            </w:r>
          </w:p>
        </w:tc>
        <w:tc>
          <w:tcPr>
            <w:tcW w:w="2674" w:type="dxa"/>
            <w:tcBorders>
              <w:top w:val="nil"/>
              <w:left w:val="nil"/>
              <w:bottom w:val="single" w:sz="4" w:space="0" w:color="auto"/>
              <w:right w:val="single" w:sz="4" w:space="0" w:color="auto"/>
            </w:tcBorders>
            <w:noWrap/>
            <w:vAlign w:val="center"/>
            <w:hideMark/>
          </w:tcPr>
          <w:p w14:paraId="18FDEE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1422" w:type="dxa"/>
            <w:tcBorders>
              <w:top w:val="nil"/>
              <w:left w:val="nil"/>
              <w:bottom w:val="single" w:sz="4" w:space="0" w:color="auto"/>
              <w:right w:val="single" w:sz="4" w:space="0" w:color="auto"/>
            </w:tcBorders>
            <w:vAlign w:val="center"/>
            <w:hideMark/>
          </w:tcPr>
          <w:p w14:paraId="60C19A2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7E44C74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2F9CDBB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2FA5998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7EFFA3A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30367F8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253753" w14:paraId="10992CF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96EFC0F"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51C88478"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1422" w:type="dxa"/>
            <w:tcBorders>
              <w:top w:val="nil"/>
              <w:left w:val="nil"/>
              <w:bottom w:val="single" w:sz="4" w:space="0" w:color="auto"/>
              <w:right w:val="single" w:sz="4" w:space="0" w:color="auto"/>
            </w:tcBorders>
            <w:vAlign w:val="center"/>
            <w:hideMark/>
          </w:tcPr>
          <w:p w14:paraId="148ED234"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Subclause 5.3.3  Subclause 5.3.4  C: ATC3a CNC: ATC3a, ANTC3a C/NC: ATC3a, ANTC3a</w:t>
            </w:r>
          </w:p>
        </w:tc>
        <w:tc>
          <w:tcPr>
            <w:tcW w:w="1418" w:type="dxa"/>
            <w:tcBorders>
              <w:top w:val="nil"/>
              <w:left w:val="nil"/>
              <w:bottom w:val="single" w:sz="4" w:space="0" w:color="auto"/>
              <w:right w:val="single" w:sz="4" w:space="0" w:color="auto"/>
            </w:tcBorders>
            <w:vAlign w:val="center"/>
            <w:hideMark/>
          </w:tcPr>
          <w:p w14:paraId="4622C9DD"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3FA70D3C"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C: ATC3b  </w:t>
            </w:r>
          </w:p>
        </w:tc>
        <w:tc>
          <w:tcPr>
            <w:tcW w:w="1343" w:type="dxa"/>
            <w:tcBorders>
              <w:top w:val="nil"/>
              <w:left w:val="nil"/>
              <w:bottom w:val="single" w:sz="4" w:space="0" w:color="auto"/>
              <w:right w:val="single" w:sz="4" w:space="0" w:color="auto"/>
            </w:tcBorders>
            <w:vAlign w:val="center"/>
          </w:tcPr>
          <w:p w14:paraId="06B38A7F"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30D4D97E"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 ATC6</w:t>
            </w:r>
          </w:p>
          <w:p w14:paraId="70A888D1"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p w14:paraId="0C95B629"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C/NC: ATC6, ANTC6</w:t>
            </w:r>
          </w:p>
        </w:tc>
        <w:tc>
          <w:tcPr>
            <w:tcW w:w="1309" w:type="dxa"/>
            <w:tcBorders>
              <w:top w:val="nil"/>
              <w:left w:val="nil"/>
              <w:bottom w:val="single" w:sz="4" w:space="0" w:color="auto"/>
              <w:right w:val="single" w:sz="4" w:space="0" w:color="auto"/>
            </w:tcBorders>
            <w:vAlign w:val="center"/>
          </w:tcPr>
          <w:p w14:paraId="6679FCAA"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70DEE151"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3176DF48"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 ATC6</w:t>
            </w:r>
          </w:p>
          <w:p w14:paraId="38609490"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CNC: ATC6, ANTC6</w:t>
            </w:r>
          </w:p>
          <w:p w14:paraId="6C30361F"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tc>
      </w:tr>
      <w:tr w:rsidR="00360BC4" w14:paraId="74F62A6E"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F5FA4C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34128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1422" w:type="dxa"/>
            <w:tcBorders>
              <w:top w:val="nil"/>
              <w:left w:val="nil"/>
              <w:bottom w:val="single" w:sz="4" w:space="0" w:color="auto"/>
              <w:right w:val="single" w:sz="4" w:space="0" w:color="auto"/>
            </w:tcBorders>
            <w:vAlign w:val="center"/>
            <w:hideMark/>
          </w:tcPr>
          <w:p w14:paraId="25CDF1F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68C9316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C: ATC3a CNC: ATC3a, ANTC3a C/NC: ATC3a, ANTC3a</w:t>
            </w:r>
          </w:p>
        </w:tc>
        <w:tc>
          <w:tcPr>
            <w:tcW w:w="1423" w:type="dxa"/>
            <w:tcBorders>
              <w:top w:val="nil"/>
              <w:left w:val="nil"/>
              <w:bottom w:val="single" w:sz="4" w:space="0" w:color="auto"/>
              <w:right w:val="single" w:sz="4" w:space="0" w:color="auto"/>
            </w:tcBorders>
            <w:vAlign w:val="center"/>
            <w:hideMark/>
          </w:tcPr>
          <w:p w14:paraId="097A1D7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2CC9CD5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54D6DA9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 xml:space="preserve">C: ATC6 CNC: ATC6, ANTC6 </w:t>
            </w:r>
          </w:p>
          <w:p w14:paraId="518CD33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ANTC6</w:t>
            </w:r>
          </w:p>
        </w:tc>
        <w:tc>
          <w:tcPr>
            <w:tcW w:w="1292" w:type="dxa"/>
            <w:tcBorders>
              <w:top w:val="nil"/>
              <w:left w:val="nil"/>
              <w:bottom w:val="single" w:sz="4" w:space="0" w:color="auto"/>
              <w:right w:val="single" w:sz="4" w:space="0" w:color="auto"/>
            </w:tcBorders>
            <w:vAlign w:val="center"/>
          </w:tcPr>
          <w:p w14:paraId="228F77D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799CBDB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2C6B3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BD955D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requirements </w:t>
            </w:r>
          </w:p>
        </w:tc>
        <w:tc>
          <w:tcPr>
            <w:tcW w:w="1422" w:type="dxa"/>
            <w:tcBorders>
              <w:top w:val="nil"/>
              <w:left w:val="nil"/>
              <w:bottom w:val="single" w:sz="4" w:space="0" w:color="auto"/>
              <w:right w:val="single" w:sz="4" w:space="0" w:color="auto"/>
            </w:tcBorders>
            <w:vAlign w:val="center"/>
            <w:hideMark/>
          </w:tcPr>
          <w:p w14:paraId="1BBEA37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1418" w:type="dxa"/>
            <w:tcBorders>
              <w:top w:val="nil"/>
              <w:left w:val="nil"/>
              <w:bottom w:val="single" w:sz="4" w:space="0" w:color="auto"/>
              <w:right w:val="single" w:sz="4" w:space="0" w:color="auto"/>
            </w:tcBorders>
            <w:vAlign w:val="center"/>
            <w:hideMark/>
          </w:tcPr>
          <w:p w14:paraId="7B9128C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1423" w:type="dxa"/>
            <w:tcBorders>
              <w:top w:val="nil"/>
              <w:left w:val="nil"/>
              <w:bottom w:val="single" w:sz="4" w:space="0" w:color="auto"/>
              <w:right w:val="single" w:sz="4" w:space="0" w:color="auto"/>
            </w:tcBorders>
            <w:vAlign w:val="center"/>
            <w:hideMark/>
          </w:tcPr>
          <w:p w14:paraId="0AD718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1343" w:type="dxa"/>
            <w:tcBorders>
              <w:top w:val="nil"/>
              <w:left w:val="nil"/>
              <w:bottom w:val="single" w:sz="4" w:space="0" w:color="auto"/>
              <w:right w:val="single" w:sz="4" w:space="0" w:color="auto"/>
            </w:tcBorders>
            <w:vAlign w:val="center"/>
          </w:tcPr>
          <w:p w14:paraId="78E2A33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1309" w:type="dxa"/>
            <w:tcBorders>
              <w:top w:val="nil"/>
              <w:left w:val="nil"/>
              <w:bottom w:val="single" w:sz="4" w:space="0" w:color="auto"/>
              <w:right w:val="single" w:sz="4" w:space="0" w:color="auto"/>
            </w:tcBorders>
            <w:vAlign w:val="center"/>
          </w:tcPr>
          <w:p w14:paraId="299B69C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1292" w:type="dxa"/>
            <w:tcBorders>
              <w:top w:val="nil"/>
              <w:left w:val="nil"/>
              <w:bottom w:val="single" w:sz="4" w:space="0" w:color="auto"/>
              <w:right w:val="single" w:sz="4" w:space="0" w:color="auto"/>
            </w:tcBorders>
            <w:vAlign w:val="center"/>
          </w:tcPr>
          <w:p w14:paraId="4A354B7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r>
      <w:tr w:rsidR="00360BC4" w14:paraId="79A4D022"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0D27ED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6.6.6</w:t>
            </w:r>
          </w:p>
        </w:tc>
        <w:tc>
          <w:tcPr>
            <w:tcW w:w="2674" w:type="dxa"/>
            <w:tcBorders>
              <w:top w:val="nil"/>
              <w:left w:val="nil"/>
              <w:bottom w:val="single" w:sz="4" w:space="0" w:color="auto"/>
              <w:right w:val="single" w:sz="4" w:space="0" w:color="auto"/>
            </w:tcBorders>
            <w:noWrap/>
            <w:vAlign w:val="center"/>
            <w:hideMark/>
          </w:tcPr>
          <w:p w14:paraId="4FD3F7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Spurious emission</w:t>
            </w:r>
          </w:p>
        </w:tc>
        <w:tc>
          <w:tcPr>
            <w:tcW w:w="1422" w:type="dxa"/>
            <w:tcBorders>
              <w:top w:val="nil"/>
              <w:left w:val="nil"/>
              <w:bottom w:val="single" w:sz="4" w:space="0" w:color="auto"/>
              <w:right w:val="single" w:sz="4" w:space="0" w:color="auto"/>
            </w:tcBorders>
            <w:vAlign w:val="center"/>
            <w:hideMark/>
          </w:tcPr>
          <w:p w14:paraId="11CEBF0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4383B24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2E5B513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00479BC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562ED66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5DE3724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253753" w14:paraId="66A73F18"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42D192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CE387D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(Category A)</w:t>
            </w:r>
          </w:p>
        </w:tc>
        <w:tc>
          <w:tcPr>
            <w:tcW w:w="1422" w:type="dxa"/>
            <w:tcBorders>
              <w:top w:val="nil"/>
              <w:left w:val="nil"/>
              <w:bottom w:val="single" w:sz="4" w:space="0" w:color="auto"/>
              <w:right w:val="single" w:sz="4" w:space="0" w:color="auto"/>
            </w:tcBorders>
            <w:vAlign w:val="center"/>
            <w:hideMark/>
          </w:tcPr>
          <w:p w14:paraId="3FE056D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1C6F83D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7D21A8D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0F583DB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4744731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309" w:type="dxa"/>
            <w:tcBorders>
              <w:top w:val="nil"/>
              <w:left w:val="nil"/>
              <w:bottom w:val="single" w:sz="4" w:space="0" w:color="auto"/>
              <w:right w:val="single" w:sz="4" w:space="0" w:color="auto"/>
            </w:tcBorders>
            <w:vAlign w:val="center"/>
          </w:tcPr>
          <w:p w14:paraId="27FF27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1292" w:type="dxa"/>
            <w:tcBorders>
              <w:top w:val="nil"/>
              <w:left w:val="nil"/>
              <w:bottom w:val="single" w:sz="4" w:space="0" w:color="auto"/>
              <w:right w:val="single" w:sz="4" w:space="0" w:color="auto"/>
            </w:tcBorders>
            <w:vAlign w:val="center"/>
          </w:tcPr>
          <w:p w14:paraId="02AE2CC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6EF9225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360BC4" w:rsidRPr="00253753" w14:paraId="27975B82"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392C643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70E87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(Category B)</w:t>
            </w:r>
          </w:p>
        </w:tc>
        <w:tc>
          <w:tcPr>
            <w:tcW w:w="1422" w:type="dxa"/>
            <w:tcBorders>
              <w:top w:val="nil"/>
              <w:left w:val="nil"/>
              <w:bottom w:val="single" w:sz="4" w:space="0" w:color="auto"/>
              <w:right w:val="single" w:sz="4" w:space="0" w:color="auto"/>
            </w:tcBorders>
            <w:vAlign w:val="center"/>
            <w:hideMark/>
          </w:tcPr>
          <w:p w14:paraId="03685F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562D073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187A75A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2CFFD1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6D2601A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309" w:type="dxa"/>
            <w:tcBorders>
              <w:top w:val="nil"/>
              <w:left w:val="nil"/>
              <w:bottom w:val="single" w:sz="4" w:space="0" w:color="auto"/>
              <w:right w:val="single" w:sz="4" w:space="0" w:color="auto"/>
            </w:tcBorders>
            <w:vAlign w:val="center"/>
          </w:tcPr>
          <w:p w14:paraId="661B8F6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1292" w:type="dxa"/>
            <w:tcBorders>
              <w:top w:val="nil"/>
              <w:left w:val="nil"/>
              <w:bottom w:val="single" w:sz="4" w:space="0" w:color="auto"/>
              <w:right w:val="single" w:sz="4" w:space="0" w:color="auto"/>
            </w:tcBorders>
            <w:vAlign w:val="center"/>
          </w:tcPr>
          <w:p w14:paraId="4A5A6EB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0A5630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360BC4" w14:paraId="6B57FD93"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49E563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795DE9C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1422" w:type="dxa"/>
            <w:tcBorders>
              <w:top w:val="nil"/>
              <w:left w:val="nil"/>
              <w:bottom w:val="single" w:sz="4" w:space="0" w:color="auto"/>
              <w:right w:val="single" w:sz="4" w:space="0" w:color="auto"/>
            </w:tcBorders>
            <w:vAlign w:val="center"/>
            <w:hideMark/>
          </w:tcPr>
          <w:p w14:paraId="22DE258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3F52625E" w14:textId="77777777" w:rsidR="00360BC4" w:rsidRDefault="00360BC4" w:rsidP="00253753">
            <w:pPr>
              <w:pStyle w:val="TAL"/>
              <w:rPr>
                <w:rFonts w:cs="Arial"/>
              </w:rPr>
            </w:pPr>
            <w:r>
              <w:rPr>
                <w:rFonts w:cs="Arial"/>
              </w:rPr>
              <w:t>N/A</w:t>
            </w:r>
          </w:p>
        </w:tc>
        <w:tc>
          <w:tcPr>
            <w:tcW w:w="1423" w:type="dxa"/>
            <w:tcBorders>
              <w:top w:val="nil"/>
              <w:left w:val="nil"/>
              <w:bottom w:val="single" w:sz="4" w:space="0" w:color="auto"/>
              <w:right w:val="single" w:sz="4" w:space="0" w:color="auto"/>
            </w:tcBorders>
            <w:vAlign w:val="center"/>
            <w:hideMark/>
          </w:tcPr>
          <w:p w14:paraId="56947E1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19B5752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615BE8E7" w14:textId="77777777" w:rsidR="00360BC4" w:rsidRDefault="00360BC4" w:rsidP="00253753">
            <w:pPr>
              <w:spacing w:after="0"/>
              <w:rPr>
                <w:rFonts w:ascii="Arial" w:hAnsi="Arial" w:cs="Arial"/>
                <w:sz w:val="18"/>
                <w:szCs w:val="18"/>
                <w:lang w:eastAsia="en-GB"/>
              </w:rPr>
            </w:pPr>
            <w:r>
              <w:rPr>
                <w:rFonts w:cs="Arial"/>
              </w:rPr>
              <w:t>N/A</w:t>
            </w:r>
          </w:p>
        </w:tc>
        <w:tc>
          <w:tcPr>
            <w:tcW w:w="1292" w:type="dxa"/>
            <w:tcBorders>
              <w:top w:val="nil"/>
              <w:left w:val="nil"/>
              <w:bottom w:val="single" w:sz="4" w:space="0" w:color="auto"/>
              <w:right w:val="single" w:sz="4" w:space="0" w:color="auto"/>
            </w:tcBorders>
            <w:vAlign w:val="center"/>
          </w:tcPr>
          <w:p w14:paraId="1E02C54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rsidRPr="00253753" w14:paraId="38CEDC16"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9A7F21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AFFB97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1422" w:type="dxa"/>
            <w:tcBorders>
              <w:top w:val="nil"/>
              <w:left w:val="nil"/>
              <w:bottom w:val="single" w:sz="4" w:space="0" w:color="auto"/>
              <w:right w:val="single" w:sz="4" w:space="0" w:color="auto"/>
            </w:tcBorders>
            <w:vAlign w:val="center"/>
            <w:hideMark/>
          </w:tcPr>
          <w:p w14:paraId="2F7B0B4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1E6BB49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24FB3DD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557F99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1B43BD6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309" w:type="dxa"/>
            <w:tcBorders>
              <w:top w:val="nil"/>
              <w:left w:val="nil"/>
              <w:bottom w:val="single" w:sz="4" w:space="0" w:color="auto"/>
              <w:right w:val="single" w:sz="4" w:space="0" w:color="auto"/>
            </w:tcBorders>
            <w:vAlign w:val="center"/>
          </w:tcPr>
          <w:p w14:paraId="10C501B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1292" w:type="dxa"/>
            <w:tcBorders>
              <w:top w:val="nil"/>
              <w:left w:val="nil"/>
              <w:bottom w:val="single" w:sz="4" w:space="0" w:color="auto"/>
              <w:right w:val="single" w:sz="4" w:space="0" w:color="auto"/>
            </w:tcBorders>
            <w:vAlign w:val="center"/>
          </w:tcPr>
          <w:p w14:paraId="70E07E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6F6CB7A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360BC4" w:rsidRPr="00253753" w14:paraId="3E737FD4"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2DDFE0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49680C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1422" w:type="dxa"/>
            <w:tcBorders>
              <w:top w:val="nil"/>
              <w:left w:val="nil"/>
              <w:bottom w:val="single" w:sz="4" w:space="0" w:color="auto"/>
              <w:right w:val="single" w:sz="4" w:space="0" w:color="auto"/>
            </w:tcBorders>
            <w:vAlign w:val="center"/>
            <w:hideMark/>
          </w:tcPr>
          <w:p w14:paraId="37A89B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ATC3a, CNC: ANTC3a, C/NC: ATC3a, ATC3a </w:t>
            </w:r>
          </w:p>
        </w:tc>
        <w:tc>
          <w:tcPr>
            <w:tcW w:w="1418" w:type="dxa"/>
            <w:tcBorders>
              <w:top w:val="nil"/>
              <w:left w:val="nil"/>
              <w:bottom w:val="single" w:sz="4" w:space="0" w:color="auto"/>
              <w:right w:val="single" w:sz="4" w:space="0" w:color="auto"/>
            </w:tcBorders>
            <w:vAlign w:val="center"/>
            <w:hideMark/>
          </w:tcPr>
          <w:p w14:paraId="5A5406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649C4AF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5AF484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ATC6</w:t>
            </w:r>
          </w:p>
        </w:tc>
        <w:tc>
          <w:tcPr>
            <w:tcW w:w="1309" w:type="dxa"/>
            <w:tcBorders>
              <w:top w:val="nil"/>
              <w:left w:val="nil"/>
              <w:bottom w:val="single" w:sz="4" w:space="0" w:color="auto"/>
              <w:right w:val="single" w:sz="4" w:space="0" w:color="auto"/>
            </w:tcBorders>
            <w:vAlign w:val="center"/>
          </w:tcPr>
          <w:p w14:paraId="71845C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w:t>
            </w:r>
          </w:p>
          <w:p w14:paraId="7DCA90F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ANTC6</w:t>
            </w:r>
          </w:p>
        </w:tc>
        <w:tc>
          <w:tcPr>
            <w:tcW w:w="1292" w:type="dxa"/>
            <w:tcBorders>
              <w:top w:val="nil"/>
              <w:left w:val="nil"/>
              <w:bottom w:val="single" w:sz="4" w:space="0" w:color="auto"/>
              <w:right w:val="single" w:sz="4" w:space="0" w:color="auto"/>
            </w:tcBorders>
            <w:vAlign w:val="center"/>
          </w:tcPr>
          <w:p w14:paraId="5F29393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4B84BDD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360BC4" w:rsidRPr="00253753" w14:paraId="16151F48"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6FFBAD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540A32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1422" w:type="dxa"/>
            <w:tcBorders>
              <w:top w:val="nil"/>
              <w:left w:val="nil"/>
              <w:bottom w:val="single" w:sz="4" w:space="0" w:color="auto"/>
              <w:right w:val="single" w:sz="4" w:space="0" w:color="auto"/>
            </w:tcBorders>
            <w:vAlign w:val="center"/>
            <w:hideMark/>
          </w:tcPr>
          <w:p w14:paraId="3BBFC25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468F86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0B1989D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6DCAB00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13CF3C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309" w:type="dxa"/>
            <w:tcBorders>
              <w:top w:val="nil"/>
              <w:left w:val="nil"/>
              <w:bottom w:val="single" w:sz="4" w:space="0" w:color="auto"/>
              <w:right w:val="single" w:sz="4" w:space="0" w:color="auto"/>
            </w:tcBorders>
            <w:vAlign w:val="center"/>
          </w:tcPr>
          <w:p w14:paraId="1061483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1292" w:type="dxa"/>
            <w:tcBorders>
              <w:top w:val="nil"/>
              <w:left w:val="nil"/>
              <w:bottom w:val="single" w:sz="4" w:space="0" w:color="auto"/>
              <w:right w:val="single" w:sz="4" w:space="0" w:color="auto"/>
            </w:tcBorders>
            <w:vAlign w:val="center"/>
          </w:tcPr>
          <w:p w14:paraId="7F1BF9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6F43C62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360BC4" w14:paraId="0E195038"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435DDCA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6.7</w:t>
            </w:r>
          </w:p>
        </w:tc>
        <w:tc>
          <w:tcPr>
            <w:tcW w:w="2674" w:type="dxa"/>
            <w:tcBorders>
              <w:top w:val="nil"/>
              <w:left w:val="nil"/>
              <w:bottom w:val="single" w:sz="4" w:space="0" w:color="auto"/>
              <w:right w:val="single" w:sz="4" w:space="0" w:color="auto"/>
            </w:tcBorders>
            <w:noWrap/>
            <w:vAlign w:val="center"/>
            <w:hideMark/>
          </w:tcPr>
          <w:p w14:paraId="02E6E8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1422" w:type="dxa"/>
            <w:tcBorders>
              <w:top w:val="nil"/>
              <w:left w:val="nil"/>
              <w:bottom w:val="single" w:sz="4" w:space="0" w:color="auto"/>
              <w:right w:val="single" w:sz="4" w:space="0" w:color="auto"/>
            </w:tcBorders>
            <w:vAlign w:val="center"/>
            <w:hideMark/>
          </w:tcPr>
          <w:p w14:paraId="6F65192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1483BA9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1C9A7C0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6D955A2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15B0982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32CA187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BC0397" w14:paraId="2A229B56"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C2736A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7689B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1422" w:type="dxa"/>
            <w:tcBorders>
              <w:top w:val="nil"/>
              <w:left w:val="nil"/>
              <w:bottom w:val="single" w:sz="4" w:space="0" w:color="auto"/>
              <w:right w:val="single" w:sz="4" w:space="0" w:color="auto"/>
            </w:tcBorders>
            <w:vAlign w:val="center"/>
            <w:hideMark/>
          </w:tcPr>
          <w:p w14:paraId="531CC11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1418" w:type="dxa"/>
            <w:tcBorders>
              <w:top w:val="nil"/>
              <w:left w:val="nil"/>
              <w:bottom w:val="single" w:sz="4" w:space="0" w:color="auto"/>
              <w:right w:val="single" w:sz="4" w:space="0" w:color="auto"/>
            </w:tcBorders>
            <w:vAlign w:val="center"/>
            <w:hideMark/>
          </w:tcPr>
          <w:p w14:paraId="11291A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1423" w:type="dxa"/>
            <w:tcBorders>
              <w:top w:val="nil"/>
              <w:left w:val="nil"/>
              <w:bottom w:val="single" w:sz="4" w:space="0" w:color="auto"/>
              <w:right w:val="single" w:sz="4" w:space="0" w:color="auto"/>
            </w:tcBorders>
            <w:vAlign w:val="center"/>
            <w:hideMark/>
          </w:tcPr>
          <w:p w14:paraId="70F7E2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 </w:t>
            </w:r>
          </w:p>
        </w:tc>
        <w:tc>
          <w:tcPr>
            <w:tcW w:w="1343" w:type="dxa"/>
            <w:tcBorders>
              <w:top w:val="nil"/>
              <w:left w:val="nil"/>
              <w:bottom w:val="single" w:sz="4" w:space="0" w:color="auto"/>
              <w:right w:val="single" w:sz="4" w:space="0" w:color="auto"/>
            </w:tcBorders>
            <w:vAlign w:val="center"/>
          </w:tcPr>
          <w:p w14:paraId="70ADC9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1309" w:type="dxa"/>
            <w:tcBorders>
              <w:top w:val="nil"/>
              <w:left w:val="nil"/>
              <w:bottom w:val="single" w:sz="4" w:space="0" w:color="auto"/>
              <w:right w:val="single" w:sz="4" w:space="0" w:color="auto"/>
            </w:tcBorders>
            <w:vAlign w:val="center"/>
          </w:tcPr>
          <w:p w14:paraId="56272A5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1292" w:type="dxa"/>
            <w:tcBorders>
              <w:top w:val="nil"/>
              <w:left w:val="nil"/>
              <w:bottom w:val="single" w:sz="4" w:space="0" w:color="auto"/>
              <w:right w:val="single" w:sz="4" w:space="0" w:color="auto"/>
            </w:tcBorders>
            <w:vAlign w:val="center"/>
          </w:tcPr>
          <w:p w14:paraId="378FFE7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 </w:t>
            </w:r>
          </w:p>
        </w:tc>
      </w:tr>
      <w:tr w:rsidR="00360BC4" w14:paraId="18B52DD2"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0CAE063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B321D6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1422" w:type="dxa"/>
            <w:tcBorders>
              <w:top w:val="nil"/>
              <w:left w:val="nil"/>
              <w:bottom w:val="single" w:sz="4" w:space="0" w:color="auto"/>
              <w:right w:val="single" w:sz="4" w:space="0" w:color="auto"/>
            </w:tcBorders>
            <w:vAlign w:val="center"/>
            <w:hideMark/>
          </w:tcPr>
          <w:p w14:paraId="1C9E46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ANTC3a C/NC:ANTC3a</w:t>
            </w:r>
          </w:p>
        </w:tc>
        <w:tc>
          <w:tcPr>
            <w:tcW w:w="1418" w:type="dxa"/>
            <w:tcBorders>
              <w:top w:val="nil"/>
              <w:left w:val="nil"/>
              <w:bottom w:val="single" w:sz="4" w:space="0" w:color="auto"/>
              <w:right w:val="single" w:sz="4" w:space="0" w:color="auto"/>
            </w:tcBorders>
            <w:vAlign w:val="center"/>
            <w:hideMark/>
          </w:tcPr>
          <w:p w14:paraId="7F1270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1423" w:type="dxa"/>
            <w:tcBorders>
              <w:top w:val="nil"/>
              <w:left w:val="nil"/>
              <w:bottom w:val="single" w:sz="4" w:space="0" w:color="auto"/>
              <w:right w:val="single" w:sz="4" w:space="0" w:color="auto"/>
            </w:tcBorders>
            <w:vAlign w:val="center"/>
            <w:hideMark/>
          </w:tcPr>
          <w:p w14:paraId="0167001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677A2D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C/NC:ANTC6</w:t>
            </w:r>
          </w:p>
        </w:tc>
        <w:tc>
          <w:tcPr>
            <w:tcW w:w="1309" w:type="dxa"/>
            <w:tcBorders>
              <w:top w:val="nil"/>
              <w:left w:val="nil"/>
              <w:bottom w:val="single" w:sz="4" w:space="0" w:color="auto"/>
              <w:right w:val="single" w:sz="4" w:space="0" w:color="auto"/>
            </w:tcBorders>
            <w:vAlign w:val="center"/>
          </w:tcPr>
          <w:p w14:paraId="553C9A1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1292" w:type="dxa"/>
            <w:tcBorders>
              <w:top w:val="nil"/>
              <w:left w:val="nil"/>
              <w:bottom w:val="single" w:sz="4" w:space="0" w:color="auto"/>
              <w:right w:val="single" w:sz="4" w:space="0" w:color="auto"/>
            </w:tcBorders>
            <w:vAlign w:val="center"/>
          </w:tcPr>
          <w:p w14:paraId="10F16B7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rsidRPr="00BC0397" w14:paraId="3A82E911"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9AB867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445341E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(BC3)</w:t>
            </w:r>
          </w:p>
        </w:tc>
        <w:tc>
          <w:tcPr>
            <w:tcW w:w="1422" w:type="dxa"/>
            <w:tcBorders>
              <w:top w:val="nil"/>
              <w:left w:val="nil"/>
              <w:bottom w:val="single" w:sz="4" w:space="0" w:color="auto"/>
              <w:right w:val="single" w:sz="4" w:space="0" w:color="auto"/>
            </w:tcBorders>
            <w:vAlign w:val="center"/>
            <w:hideMark/>
          </w:tcPr>
          <w:p w14:paraId="491402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1FAA07F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5900521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1343" w:type="dxa"/>
            <w:tcBorders>
              <w:top w:val="nil"/>
              <w:left w:val="nil"/>
              <w:bottom w:val="single" w:sz="4" w:space="0" w:color="auto"/>
              <w:right w:val="single" w:sz="4" w:space="0" w:color="auto"/>
            </w:tcBorders>
            <w:vAlign w:val="center"/>
          </w:tcPr>
          <w:p w14:paraId="7C5A218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28C45A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0FC959B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r>
      <w:tr w:rsidR="00360BC4" w14:paraId="0FCAE93B"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4B33FE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7.2</w:t>
            </w:r>
          </w:p>
        </w:tc>
        <w:tc>
          <w:tcPr>
            <w:tcW w:w="2674" w:type="dxa"/>
            <w:tcBorders>
              <w:top w:val="nil"/>
              <w:left w:val="nil"/>
              <w:bottom w:val="single" w:sz="4" w:space="0" w:color="auto"/>
              <w:right w:val="single" w:sz="4" w:space="0" w:color="auto"/>
            </w:tcBorders>
            <w:noWrap/>
            <w:vAlign w:val="center"/>
            <w:hideMark/>
          </w:tcPr>
          <w:p w14:paraId="24A9005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1422" w:type="dxa"/>
            <w:tcBorders>
              <w:top w:val="nil"/>
              <w:left w:val="nil"/>
              <w:bottom w:val="single" w:sz="4" w:space="0" w:color="auto"/>
              <w:right w:val="single" w:sz="4" w:space="0" w:color="auto"/>
            </w:tcBorders>
            <w:vAlign w:val="center"/>
            <w:hideMark/>
          </w:tcPr>
          <w:p w14:paraId="028001D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03D2AFC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44AF358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10A43AC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07705D5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7CBA3D3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65FB761"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662414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26FB15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requirement</w:t>
            </w:r>
          </w:p>
        </w:tc>
        <w:tc>
          <w:tcPr>
            <w:tcW w:w="1422" w:type="dxa"/>
            <w:tcBorders>
              <w:top w:val="nil"/>
              <w:left w:val="nil"/>
              <w:bottom w:val="single" w:sz="4" w:space="0" w:color="auto"/>
              <w:right w:val="single" w:sz="4" w:space="0" w:color="auto"/>
            </w:tcBorders>
            <w:vAlign w:val="center"/>
            <w:hideMark/>
          </w:tcPr>
          <w:p w14:paraId="01F226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18" w:type="dxa"/>
            <w:tcBorders>
              <w:top w:val="nil"/>
              <w:left w:val="nil"/>
              <w:bottom w:val="single" w:sz="4" w:space="0" w:color="auto"/>
              <w:right w:val="single" w:sz="4" w:space="0" w:color="auto"/>
            </w:tcBorders>
            <w:vAlign w:val="center"/>
            <w:hideMark/>
          </w:tcPr>
          <w:p w14:paraId="41BFA1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vAlign w:val="center"/>
            <w:hideMark/>
          </w:tcPr>
          <w:p w14:paraId="6FB42C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43" w:type="dxa"/>
            <w:tcBorders>
              <w:top w:val="nil"/>
              <w:left w:val="nil"/>
              <w:bottom w:val="single" w:sz="4" w:space="0" w:color="auto"/>
              <w:right w:val="single" w:sz="4" w:space="0" w:color="auto"/>
            </w:tcBorders>
            <w:vAlign w:val="center"/>
          </w:tcPr>
          <w:p w14:paraId="6E14C56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09" w:type="dxa"/>
            <w:tcBorders>
              <w:top w:val="nil"/>
              <w:left w:val="nil"/>
              <w:bottom w:val="single" w:sz="4" w:space="0" w:color="auto"/>
              <w:right w:val="single" w:sz="4" w:space="0" w:color="auto"/>
            </w:tcBorders>
            <w:vAlign w:val="center"/>
          </w:tcPr>
          <w:p w14:paraId="2DE650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292" w:type="dxa"/>
            <w:tcBorders>
              <w:top w:val="nil"/>
              <w:left w:val="nil"/>
              <w:bottom w:val="single" w:sz="4" w:space="0" w:color="auto"/>
              <w:right w:val="single" w:sz="4" w:space="0" w:color="auto"/>
            </w:tcBorders>
            <w:vAlign w:val="center"/>
          </w:tcPr>
          <w:p w14:paraId="77BC1AD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360BC4" w14:paraId="5406700B"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10ABA1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392B50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requirement</w:t>
            </w:r>
          </w:p>
        </w:tc>
        <w:tc>
          <w:tcPr>
            <w:tcW w:w="1422" w:type="dxa"/>
            <w:tcBorders>
              <w:top w:val="nil"/>
              <w:left w:val="nil"/>
              <w:bottom w:val="single" w:sz="4" w:space="0" w:color="auto"/>
              <w:right w:val="single" w:sz="4" w:space="0" w:color="auto"/>
            </w:tcBorders>
            <w:vAlign w:val="center"/>
            <w:hideMark/>
          </w:tcPr>
          <w:p w14:paraId="1E37231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18" w:type="dxa"/>
            <w:tcBorders>
              <w:top w:val="nil"/>
              <w:left w:val="nil"/>
              <w:bottom w:val="single" w:sz="4" w:space="0" w:color="auto"/>
              <w:right w:val="single" w:sz="4" w:space="0" w:color="auto"/>
            </w:tcBorders>
            <w:vAlign w:val="center"/>
            <w:hideMark/>
          </w:tcPr>
          <w:p w14:paraId="4448D0A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23" w:type="dxa"/>
            <w:tcBorders>
              <w:top w:val="nil"/>
              <w:left w:val="nil"/>
              <w:bottom w:val="single" w:sz="4" w:space="0" w:color="auto"/>
              <w:right w:val="single" w:sz="4" w:space="0" w:color="auto"/>
            </w:tcBorders>
            <w:vAlign w:val="center"/>
            <w:hideMark/>
          </w:tcPr>
          <w:p w14:paraId="3879D7E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355CCA6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43CEAE0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6AF855F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22E5E589"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605405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28159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 requirement</w:t>
            </w:r>
          </w:p>
        </w:tc>
        <w:tc>
          <w:tcPr>
            <w:tcW w:w="1422" w:type="dxa"/>
            <w:tcBorders>
              <w:top w:val="nil"/>
              <w:left w:val="nil"/>
              <w:bottom w:val="single" w:sz="4" w:space="0" w:color="auto"/>
              <w:right w:val="single" w:sz="4" w:space="0" w:color="auto"/>
            </w:tcBorders>
            <w:vAlign w:val="center"/>
            <w:hideMark/>
          </w:tcPr>
          <w:p w14:paraId="176519D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1C9D476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58C88B9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209FE58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3135B6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7498BF0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58A0BD1A" w14:textId="77777777" w:rsidTr="00253753">
        <w:trPr>
          <w:jc w:val="center"/>
        </w:trPr>
        <w:tc>
          <w:tcPr>
            <w:tcW w:w="863" w:type="dxa"/>
            <w:tcBorders>
              <w:top w:val="nil"/>
              <w:left w:val="single" w:sz="4" w:space="0" w:color="auto"/>
              <w:bottom w:val="single" w:sz="4" w:space="0" w:color="auto"/>
              <w:right w:val="nil"/>
            </w:tcBorders>
            <w:noWrap/>
            <w:vAlign w:val="center"/>
          </w:tcPr>
          <w:p w14:paraId="68A378D5"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625F68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1422" w:type="dxa"/>
            <w:tcBorders>
              <w:top w:val="nil"/>
              <w:left w:val="nil"/>
              <w:bottom w:val="single" w:sz="4" w:space="0" w:color="auto"/>
              <w:right w:val="single" w:sz="4" w:space="0" w:color="auto"/>
            </w:tcBorders>
            <w:vAlign w:val="center"/>
          </w:tcPr>
          <w:p w14:paraId="01458AF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tcPr>
          <w:p w14:paraId="63F132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tcPr>
          <w:p w14:paraId="373A5D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5513631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c>
          <w:tcPr>
            <w:tcW w:w="1309" w:type="dxa"/>
            <w:tcBorders>
              <w:top w:val="nil"/>
              <w:left w:val="nil"/>
              <w:bottom w:val="single" w:sz="4" w:space="0" w:color="auto"/>
              <w:right w:val="single" w:sz="4" w:space="0" w:color="auto"/>
            </w:tcBorders>
            <w:vAlign w:val="center"/>
          </w:tcPr>
          <w:p w14:paraId="63CCB0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c>
          <w:tcPr>
            <w:tcW w:w="1292" w:type="dxa"/>
            <w:tcBorders>
              <w:top w:val="nil"/>
              <w:left w:val="nil"/>
              <w:bottom w:val="single" w:sz="4" w:space="0" w:color="auto"/>
              <w:right w:val="single" w:sz="4" w:space="0" w:color="auto"/>
            </w:tcBorders>
            <w:vAlign w:val="center"/>
          </w:tcPr>
          <w:p w14:paraId="3E9E43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r>
      <w:tr w:rsidR="00360BC4" w14:paraId="0EEB3DB0"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9837EC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7.3</w:t>
            </w:r>
          </w:p>
        </w:tc>
        <w:tc>
          <w:tcPr>
            <w:tcW w:w="2674" w:type="dxa"/>
            <w:tcBorders>
              <w:top w:val="nil"/>
              <w:left w:val="nil"/>
              <w:bottom w:val="single" w:sz="4" w:space="0" w:color="auto"/>
              <w:right w:val="single" w:sz="4" w:space="0" w:color="auto"/>
            </w:tcBorders>
            <w:noWrap/>
            <w:vAlign w:val="center"/>
            <w:hideMark/>
          </w:tcPr>
          <w:p w14:paraId="34A2E36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Dynamic range</w:t>
            </w:r>
          </w:p>
        </w:tc>
        <w:tc>
          <w:tcPr>
            <w:tcW w:w="1422" w:type="dxa"/>
            <w:tcBorders>
              <w:top w:val="nil"/>
              <w:left w:val="nil"/>
              <w:bottom w:val="single" w:sz="4" w:space="0" w:color="auto"/>
              <w:right w:val="single" w:sz="4" w:space="0" w:color="auto"/>
            </w:tcBorders>
            <w:vAlign w:val="center"/>
            <w:hideMark/>
          </w:tcPr>
          <w:p w14:paraId="67FA6A6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0CD049D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2DAE33F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0F0D848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14A1B5B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1AC4E75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6C884BDF"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71AA36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A0AA9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1422" w:type="dxa"/>
            <w:tcBorders>
              <w:top w:val="nil"/>
              <w:left w:val="nil"/>
              <w:bottom w:val="single" w:sz="4" w:space="0" w:color="auto"/>
              <w:right w:val="single" w:sz="4" w:space="0" w:color="auto"/>
            </w:tcBorders>
            <w:vAlign w:val="center"/>
            <w:hideMark/>
          </w:tcPr>
          <w:p w14:paraId="761A0C2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18" w:type="dxa"/>
            <w:tcBorders>
              <w:top w:val="nil"/>
              <w:left w:val="nil"/>
              <w:bottom w:val="single" w:sz="4" w:space="0" w:color="auto"/>
              <w:right w:val="single" w:sz="4" w:space="0" w:color="auto"/>
            </w:tcBorders>
            <w:vAlign w:val="center"/>
            <w:hideMark/>
          </w:tcPr>
          <w:p w14:paraId="60513AB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vAlign w:val="center"/>
            <w:hideMark/>
          </w:tcPr>
          <w:p w14:paraId="274747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43" w:type="dxa"/>
            <w:tcBorders>
              <w:top w:val="nil"/>
              <w:left w:val="nil"/>
              <w:bottom w:val="single" w:sz="4" w:space="0" w:color="auto"/>
              <w:right w:val="single" w:sz="4" w:space="0" w:color="auto"/>
            </w:tcBorders>
            <w:vAlign w:val="center"/>
          </w:tcPr>
          <w:p w14:paraId="7482F72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09" w:type="dxa"/>
            <w:tcBorders>
              <w:top w:val="nil"/>
              <w:left w:val="nil"/>
              <w:bottom w:val="single" w:sz="4" w:space="0" w:color="auto"/>
              <w:right w:val="single" w:sz="4" w:space="0" w:color="auto"/>
            </w:tcBorders>
            <w:vAlign w:val="center"/>
          </w:tcPr>
          <w:p w14:paraId="5F511A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292" w:type="dxa"/>
            <w:tcBorders>
              <w:top w:val="nil"/>
              <w:left w:val="nil"/>
              <w:bottom w:val="single" w:sz="4" w:space="0" w:color="auto"/>
              <w:right w:val="single" w:sz="4" w:space="0" w:color="auto"/>
            </w:tcBorders>
            <w:vAlign w:val="center"/>
          </w:tcPr>
          <w:p w14:paraId="4579CB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360BC4" w14:paraId="0D88D80A"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43D38C8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25C384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1422" w:type="dxa"/>
            <w:tcBorders>
              <w:top w:val="nil"/>
              <w:left w:val="nil"/>
              <w:bottom w:val="single" w:sz="4" w:space="0" w:color="auto"/>
              <w:right w:val="single" w:sz="4" w:space="0" w:color="auto"/>
            </w:tcBorders>
            <w:vAlign w:val="center"/>
            <w:hideMark/>
          </w:tcPr>
          <w:p w14:paraId="58CFE03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18" w:type="dxa"/>
            <w:tcBorders>
              <w:top w:val="nil"/>
              <w:left w:val="nil"/>
              <w:bottom w:val="single" w:sz="4" w:space="0" w:color="auto"/>
              <w:right w:val="single" w:sz="4" w:space="0" w:color="auto"/>
            </w:tcBorders>
            <w:vAlign w:val="center"/>
            <w:hideMark/>
          </w:tcPr>
          <w:p w14:paraId="39D9E0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423" w:type="dxa"/>
            <w:tcBorders>
              <w:top w:val="nil"/>
              <w:left w:val="nil"/>
              <w:bottom w:val="single" w:sz="4" w:space="0" w:color="auto"/>
              <w:right w:val="single" w:sz="4" w:space="0" w:color="auto"/>
            </w:tcBorders>
            <w:vAlign w:val="center"/>
            <w:hideMark/>
          </w:tcPr>
          <w:p w14:paraId="767D90A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4A24465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6CAB5D6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052C3F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15A85A9E"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5D4C30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5E4A199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1422" w:type="dxa"/>
            <w:tcBorders>
              <w:top w:val="nil"/>
              <w:left w:val="nil"/>
              <w:bottom w:val="single" w:sz="4" w:space="0" w:color="auto"/>
              <w:right w:val="single" w:sz="4" w:space="0" w:color="auto"/>
            </w:tcBorders>
            <w:vAlign w:val="center"/>
            <w:hideMark/>
          </w:tcPr>
          <w:p w14:paraId="5BC484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1D2E63D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17B8A3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1343" w:type="dxa"/>
            <w:tcBorders>
              <w:top w:val="nil"/>
              <w:left w:val="nil"/>
              <w:bottom w:val="single" w:sz="4" w:space="0" w:color="auto"/>
              <w:right w:val="single" w:sz="4" w:space="0" w:color="auto"/>
            </w:tcBorders>
            <w:vAlign w:val="center"/>
          </w:tcPr>
          <w:p w14:paraId="215C4D1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6D05EF4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17B8552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672CDF4C" w14:textId="77777777" w:rsidTr="00253753">
        <w:trPr>
          <w:jc w:val="center"/>
        </w:trPr>
        <w:tc>
          <w:tcPr>
            <w:tcW w:w="863" w:type="dxa"/>
            <w:tcBorders>
              <w:top w:val="nil"/>
              <w:left w:val="single" w:sz="4" w:space="0" w:color="auto"/>
              <w:bottom w:val="single" w:sz="4" w:space="0" w:color="auto"/>
              <w:right w:val="nil"/>
            </w:tcBorders>
            <w:noWrap/>
            <w:vAlign w:val="center"/>
          </w:tcPr>
          <w:p w14:paraId="76A92CDF"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vAlign w:val="center"/>
          </w:tcPr>
          <w:p w14:paraId="532B602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1422" w:type="dxa"/>
            <w:tcBorders>
              <w:top w:val="nil"/>
              <w:left w:val="nil"/>
              <w:bottom w:val="single" w:sz="4" w:space="0" w:color="auto"/>
              <w:right w:val="single" w:sz="4" w:space="0" w:color="auto"/>
            </w:tcBorders>
            <w:vAlign w:val="center"/>
          </w:tcPr>
          <w:p w14:paraId="421546E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tcPr>
          <w:p w14:paraId="454D303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tcPr>
          <w:p w14:paraId="3D3F2E8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3BE7EF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c>
          <w:tcPr>
            <w:tcW w:w="1309" w:type="dxa"/>
            <w:tcBorders>
              <w:top w:val="nil"/>
              <w:left w:val="nil"/>
              <w:bottom w:val="single" w:sz="4" w:space="0" w:color="auto"/>
              <w:right w:val="single" w:sz="4" w:space="0" w:color="auto"/>
            </w:tcBorders>
            <w:vAlign w:val="center"/>
          </w:tcPr>
          <w:p w14:paraId="4BCD2D1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c>
          <w:tcPr>
            <w:tcW w:w="1292" w:type="dxa"/>
            <w:tcBorders>
              <w:top w:val="nil"/>
              <w:left w:val="nil"/>
              <w:bottom w:val="single" w:sz="4" w:space="0" w:color="auto"/>
              <w:right w:val="single" w:sz="4" w:space="0" w:color="auto"/>
            </w:tcBorders>
            <w:vAlign w:val="center"/>
          </w:tcPr>
          <w:p w14:paraId="1947810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r>
      <w:tr w:rsidR="00360BC4" w14:paraId="1AA39461"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3F7F61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7.4</w:t>
            </w:r>
          </w:p>
        </w:tc>
        <w:tc>
          <w:tcPr>
            <w:tcW w:w="2674" w:type="dxa"/>
            <w:tcBorders>
              <w:top w:val="nil"/>
              <w:left w:val="nil"/>
              <w:bottom w:val="single" w:sz="4" w:space="0" w:color="auto"/>
              <w:right w:val="single" w:sz="4" w:space="0" w:color="auto"/>
            </w:tcBorders>
            <w:noWrap/>
            <w:vAlign w:val="center"/>
            <w:hideMark/>
          </w:tcPr>
          <w:p w14:paraId="14DD33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1422" w:type="dxa"/>
            <w:tcBorders>
              <w:top w:val="nil"/>
              <w:left w:val="nil"/>
              <w:bottom w:val="single" w:sz="4" w:space="0" w:color="auto"/>
              <w:right w:val="single" w:sz="4" w:space="0" w:color="auto"/>
            </w:tcBorders>
            <w:vAlign w:val="center"/>
            <w:hideMark/>
          </w:tcPr>
          <w:p w14:paraId="0512F34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430C607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4CDE3F8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0537E6A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4C98488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0922E47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253753" w14:paraId="55F967C3"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0801D5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DF24CC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1422" w:type="dxa"/>
            <w:tcBorders>
              <w:top w:val="nil"/>
              <w:left w:val="nil"/>
              <w:bottom w:val="single" w:sz="4" w:space="0" w:color="auto"/>
              <w:right w:val="single" w:sz="4" w:space="0" w:color="auto"/>
            </w:tcBorders>
            <w:vAlign w:val="center"/>
            <w:hideMark/>
          </w:tcPr>
          <w:p w14:paraId="737739C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3FF0E4A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177FE43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2062986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017E58E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309" w:type="dxa"/>
            <w:tcBorders>
              <w:top w:val="nil"/>
              <w:left w:val="nil"/>
              <w:bottom w:val="single" w:sz="4" w:space="0" w:color="auto"/>
              <w:right w:val="single" w:sz="4" w:space="0" w:color="auto"/>
            </w:tcBorders>
            <w:vAlign w:val="center"/>
          </w:tcPr>
          <w:p w14:paraId="67255E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1292" w:type="dxa"/>
            <w:tcBorders>
              <w:top w:val="nil"/>
              <w:left w:val="nil"/>
              <w:bottom w:val="single" w:sz="4" w:space="0" w:color="auto"/>
              <w:right w:val="single" w:sz="4" w:space="0" w:color="auto"/>
            </w:tcBorders>
            <w:vAlign w:val="center"/>
          </w:tcPr>
          <w:p w14:paraId="1FA5350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1FF004E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360BC4" w:rsidRPr="00253753" w14:paraId="0AAC5B3F"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C0E8D1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548733E" w14:textId="77777777" w:rsidR="00360BC4" w:rsidRDefault="00360BC4" w:rsidP="00253753">
            <w:pPr>
              <w:spacing w:after="0"/>
              <w:rPr>
                <w:rFonts w:ascii="Arial" w:hAnsi="Arial" w:cs="Arial"/>
                <w:sz w:val="18"/>
                <w:szCs w:val="18"/>
                <w:lang w:eastAsia="en-GB"/>
              </w:rPr>
            </w:pPr>
            <w:r w:rsidRPr="002D6B55">
              <w:rPr>
                <w:rFonts w:ascii="Arial" w:hAnsi="Arial" w:cs="Arial"/>
                <w:sz w:val="18"/>
                <w:szCs w:val="18"/>
                <w:lang w:eastAsia="en-GB"/>
              </w:rPr>
              <w:t>General narrowband blocking requirement</w:t>
            </w:r>
          </w:p>
        </w:tc>
        <w:tc>
          <w:tcPr>
            <w:tcW w:w="1422" w:type="dxa"/>
            <w:tcBorders>
              <w:top w:val="nil"/>
              <w:left w:val="nil"/>
              <w:bottom w:val="single" w:sz="4" w:space="0" w:color="auto"/>
              <w:right w:val="single" w:sz="4" w:space="0" w:color="auto"/>
            </w:tcBorders>
            <w:vAlign w:val="center"/>
            <w:hideMark/>
          </w:tcPr>
          <w:p w14:paraId="3779E5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1418" w:type="dxa"/>
            <w:tcBorders>
              <w:top w:val="nil"/>
              <w:left w:val="nil"/>
              <w:bottom w:val="single" w:sz="4" w:space="0" w:color="auto"/>
              <w:right w:val="single" w:sz="4" w:space="0" w:color="auto"/>
            </w:tcBorders>
            <w:vAlign w:val="center"/>
            <w:hideMark/>
          </w:tcPr>
          <w:p w14:paraId="5A7829C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1423" w:type="dxa"/>
            <w:tcBorders>
              <w:top w:val="nil"/>
              <w:left w:val="nil"/>
              <w:bottom w:val="single" w:sz="4" w:space="0" w:color="auto"/>
              <w:right w:val="single" w:sz="4" w:space="0" w:color="auto"/>
            </w:tcBorders>
            <w:vAlign w:val="center"/>
            <w:hideMark/>
          </w:tcPr>
          <w:p w14:paraId="4EE739C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1343" w:type="dxa"/>
            <w:tcBorders>
              <w:top w:val="nil"/>
              <w:left w:val="nil"/>
              <w:bottom w:val="single" w:sz="4" w:space="0" w:color="auto"/>
              <w:right w:val="single" w:sz="4" w:space="0" w:color="auto"/>
            </w:tcBorders>
            <w:vAlign w:val="center"/>
          </w:tcPr>
          <w:p w14:paraId="179FEDD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6D734E0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ANTC6,ATC4b, ATC4d</w:t>
            </w:r>
          </w:p>
        </w:tc>
        <w:tc>
          <w:tcPr>
            <w:tcW w:w="1309" w:type="dxa"/>
            <w:tcBorders>
              <w:top w:val="nil"/>
              <w:left w:val="nil"/>
              <w:bottom w:val="single" w:sz="4" w:space="0" w:color="auto"/>
              <w:right w:val="single" w:sz="4" w:space="0" w:color="auto"/>
            </w:tcBorders>
            <w:vAlign w:val="center"/>
          </w:tcPr>
          <w:p w14:paraId="7B8654D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6B71895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ATC6, ANTC6,ATC4b, ATC4d</w:t>
            </w:r>
          </w:p>
        </w:tc>
        <w:tc>
          <w:tcPr>
            <w:tcW w:w="1292" w:type="dxa"/>
            <w:tcBorders>
              <w:top w:val="nil"/>
              <w:left w:val="nil"/>
              <w:bottom w:val="single" w:sz="4" w:space="0" w:color="auto"/>
              <w:right w:val="single" w:sz="4" w:space="0" w:color="auto"/>
            </w:tcBorders>
            <w:vAlign w:val="center"/>
          </w:tcPr>
          <w:p w14:paraId="7DAF4C6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ATC4b, ATC4d </w:t>
            </w:r>
          </w:p>
          <w:p w14:paraId="4912543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ANTC6, ATC4b, ATC4d </w:t>
            </w:r>
          </w:p>
          <w:p w14:paraId="5F34E11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ATC6, ANTC6, ATC4b, ATC4d  </w:t>
            </w:r>
          </w:p>
        </w:tc>
      </w:tr>
      <w:tr w:rsidR="00360BC4" w:rsidRPr="00253753" w14:paraId="7B0BC1E1"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13527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3F2E9D6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1422" w:type="dxa"/>
            <w:tcBorders>
              <w:top w:val="nil"/>
              <w:left w:val="nil"/>
              <w:bottom w:val="single" w:sz="4" w:space="0" w:color="auto"/>
              <w:right w:val="single" w:sz="4" w:space="0" w:color="auto"/>
            </w:tcBorders>
            <w:vAlign w:val="center"/>
            <w:hideMark/>
          </w:tcPr>
          <w:p w14:paraId="7A5987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57B4239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34C55E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12DA37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587CD71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485449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64A3CD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r>
      <w:tr w:rsidR="00360BC4" w14:paraId="124E0D74"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0D19D0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7.5</w:t>
            </w:r>
          </w:p>
        </w:tc>
        <w:tc>
          <w:tcPr>
            <w:tcW w:w="2674" w:type="dxa"/>
            <w:tcBorders>
              <w:top w:val="nil"/>
              <w:left w:val="nil"/>
              <w:bottom w:val="single" w:sz="4" w:space="0" w:color="auto"/>
              <w:right w:val="single" w:sz="4" w:space="0" w:color="auto"/>
            </w:tcBorders>
            <w:noWrap/>
            <w:vAlign w:val="center"/>
            <w:hideMark/>
          </w:tcPr>
          <w:p w14:paraId="3258BB5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Blocking</w:t>
            </w:r>
          </w:p>
        </w:tc>
        <w:tc>
          <w:tcPr>
            <w:tcW w:w="1422" w:type="dxa"/>
            <w:tcBorders>
              <w:top w:val="nil"/>
              <w:left w:val="nil"/>
              <w:bottom w:val="single" w:sz="4" w:space="0" w:color="auto"/>
              <w:right w:val="single" w:sz="4" w:space="0" w:color="auto"/>
            </w:tcBorders>
            <w:vAlign w:val="center"/>
            <w:hideMark/>
          </w:tcPr>
          <w:p w14:paraId="1116E5C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678A9A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4E1045C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6151B74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16F15D1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448DE31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253753" w14:paraId="26A4A94D"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766C6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1CE0A2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1422" w:type="dxa"/>
            <w:tcBorders>
              <w:top w:val="nil"/>
              <w:left w:val="nil"/>
              <w:bottom w:val="single" w:sz="4" w:space="0" w:color="auto"/>
              <w:right w:val="single" w:sz="4" w:space="0" w:color="auto"/>
            </w:tcBorders>
            <w:vAlign w:val="center"/>
            <w:hideMark/>
          </w:tcPr>
          <w:p w14:paraId="70D1948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333B7F3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0C8B62B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5A5750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62C8D91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309" w:type="dxa"/>
            <w:tcBorders>
              <w:top w:val="nil"/>
              <w:left w:val="nil"/>
              <w:bottom w:val="single" w:sz="4" w:space="0" w:color="auto"/>
              <w:right w:val="single" w:sz="4" w:space="0" w:color="auto"/>
            </w:tcBorders>
            <w:vAlign w:val="center"/>
          </w:tcPr>
          <w:p w14:paraId="4E3CE8E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1292" w:type="dxa"/>
            <w:tcBorders>
              <w:top w:val="nil"/>
              <w:left w:val="nil"/>
              <w:bottom w:val="single" w:sz="4" w:space="0" w:color="auto"/>
              <w:right w:val="single" w:sz="4" w:space="0" w:color="auto"/>
            </w:tcBorders>
            <w:vAlign w:val="center"/>
          </w:tcPr>
          <w:p w14:paraId="11C08D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2312E33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r>
      <w:tr w:rsidR="00360BC4" w:rsidRPr="00253753" w14:paraId="0F1E042A"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5FFB86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E5221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Co-location requirement</w:t>
            </w:r>
          </w:p>
        </w:tc>
        <w:tc>
          <w:tcPr>
            <w:tcW w:w="1422" w:type="dxa"/>
            <w:tcBorders>
              <w:top w:val="nil"/>
              <w:left w:val="nil"/>
              <w:bottom w:val="single" w:sz="4" w:space="0" w:color="auto"/>
              <w:right w:val="single" w:sz="4" w:space="0" w:color="auto"/>
            </w:tcBorders>
            <w:vAlign w:val="center"/>
            <w:hideMark/>
          </w:tcPr>
          <w:p w14:paraId="7FDE32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0A360B4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565AB2C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708940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5C8CAC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309" w:type="dxa"/>
            <w:tcBorders>
              <w:top w:val="nil"/>
              <w:left w:val="nil"/>
              <w:bottom w:val="single" w:sz="4" w:space="0" w:color="auto"/>
              <w:right w:val="single" w:sz="4" w:space="0" w:color="auto"/>
            </w:tcBorders>
            <w:vAlign w:val="center"/>
          </w:tcPr>
          <w:p w14:paraId="1BC7389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1292" w:type="dxa"/>
            <w:tcBorders>
              <w:top w:val="nil"/>
              <w:left w:val="nil"/>
              <w:bottom w:val="single" w:sz="4" w:space="0" w:color="auto"/>
              <w:right w:val="single" w:sz="4" w:space="0" w:color="auto"/>
            </w:tcBorders>
            <w:vAlign w:val="center"/>
          </w:tcPr>
          <w:p w14:paraId="44D2B0C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61D3A2E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r>
      <w:tr w:rsidR="00360BC4" w14:paraId="021D385C"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0D927D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7.6</w:t>
            </w:r>
          </w:p>
        </w:tc>
        <w:tc>
          <w:tcPr>
            <w:tcW w:w="2674" w:type="dxa"/>
            <w:tcBorders>
              <w:top w:val="nil"/>
              <w:left w:val="nil"/>
              <w:bottom w:val="single" w:sz="4" w:space="0" w:color="auto"/>
              <w:right w:val="single" w:sz="4" w:space="0" w:color="auto"/>
            </w:tcBorders>
            <w:noWrap/>
            <w:vAlign w:val="center"/>
            <w:hideMark/>
          </w:tcPr>
          <w:p w14:paraId="47DAD5D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1422" w:type="dxa"/>
            <w:tcBorders>
              <w:top w:val="nil"/>
              <w:left w:val="nil"/>
              <w:bottom w:val="single" w:sz="4" w:space="0" w:color="auto"/>
              <w:right w:val="single" w:sz="4" w:space="0" w:color="auto"/>
            </w:tcBorders>
            <w:vAlign w:val="center"/>
            <w:hideMark/>
          </w:tcPr>
          <w:p w14:paraId="314B572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25C35A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168365D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49E6D3F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375E123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2EEE2C1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253753" w14:paraId="3344041C"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3607CD0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4517AC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1422" w:type="dxa"/>
            <w:tcBorders>
              <w:top w:val="nil"/>
              <w:left w:val="nil"/>
              <w:bottom w:val="single" w:sz="4" w:space="0" w:color="auto"/>
              <w:right w:val="single" w:sz="4" w:space="0" w:color="auto"/>
            </w:tcBorders>
            <w:vAlign w:val="center"/>
            <w:hideMark/>
          </w:tcPr>
          <w:p w14:paraId="24E12B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18" w:type="dxa"/>
            <w:tcBorders>
              <w:top w:val="nil"/>
              <w:left w:val="nil"/>
              <w:bottom w:val="single" w:sz="4" w:space="0" w:color="auto"/>
              <w:right w:val="single" w:sz="4" w:space="0" w:color="auto"/>
            </w:tcBorders>
            <w:vAlign w:val="center"/>
            <w:hideMark/>
          </w:tcPr>
          <w:p w14:paraId="6D5FA71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099A4F2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ATC3b</w:t>
            </w:r>
          </w:p>
        </w:tc>
        <w:tc>
          <w:tcPr>
            <w:tcW w:w="1343" w:type="dxa"/>
            <w:tcBorders>
              <w:top w:val="nil"/>
              <w:left w:val="nil"/>
              <w:bottom w:val="single" w:sz="4" w:space="0" w:color="auto"/>
              <w:right w:val="single" w:sz="4" w:space="0" w:color="auto"/>
            </w:tcBorders>
            <w:vAlign w:val="center"/>
          </w:tcPr>
          <w:p w14:paraId="7FDBB31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2A7208A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309" w:type="dxa"/>
            <w:tcBorders>
              <w:top w:val="nil"/>
              <w:left w:val="nil"/>
              <w:bottom w:val="single" w:sz="4" w:space="0" w:color="auto"/>
              <w:right w:val="single" w:sz="4" w:space="0" w:color="auto"/>
            </w:tcBorders>
            <w:vAlign w:val="center"/>
          </w:tcPr>
          <w:p w14:paraId="73C2578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1292" w:type="dxa"/>
            <w:tcBorders>
              <w:top w:val="nil"/>
              <w:left w:val="nil"/>
              <w:bottom w:val="single" w:sz="4" w:space="0" w:color="auto"/>
              <w:right w:val="single" w:sz="4" w:space="0" w:color="auto"/>
            </w:tcBorders>
            <w:vAlign w:val="center"/>
          </w:tcPr>
          <w:p w14:paraId="01A437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ATC6</w:t>
            </w:r>
          </w:p>
          <w:p w14:paraId="140231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r>
      <w:tr w:rsidR="00360BC4" w14:paraId="686233F8"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35E85A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C3ACA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1422" w:type="dxa"/>
            <w:tcBorders>
              <w:top w:val="nil"/>
              <w:left w:val="nil"/>
              <w:bottom w:val="single" w:sz="4" w:space="0" w:color="auto"/>
              <w:right w:val="single" w:sz="4" w:space="0" w:color="auto"/>
            </w:tcBorders>
            <w:vAlign w:val="center"/>
            <w:hideMark/>
          </w:tcPr>
          <w:p w14:paraId="268A80F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2A814B0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hideMark/>
          </w:tcPr>
          <w:p w14:paraId="3D28559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4F673F1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1309" w:type="dxa"/>
            <w:tcBorders>
              <w:top w:val="nil"/>
              <w:left w:val="nil"/>
              <w:bottom w:val="single" w:sz="4" w:space="0" w:color="auto"/>
              <w:right w:val="single" w:sz="4" w:space="0" w:color="auto"/>
            </w:tcBorders>
            <w:vAlign w:val="center"/>
          </w:tcPr>
          <w:p w14:paraId="46ED388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1292" w:type="dxa"/>
            <w:tcBorders>
              <w:top w:val="nil"/>
              <w:left w:val="nil"/>
              <w:bottom w:val="single" w:sz="4" w:space="0" w:color="auto"/>
              <w:right w:val="single" w:sz="4" w:space="0" w:color="auto"/>
            </w:tcBorders>
            <w:vAlign w:val="center"/>
          </w:tcPr>
          <w:p w14:paraId="159DF8E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0E1086EF"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A70959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7.7</w:t>
            </w:r>
          </w:p>
        </w:tc>
        <w:tc>
          <w:tcPr>
            <w:tcW w:w="2674" w:type="dxa"/>
            <w:tcBorders>
              <w:top w:val="nil"/>
              <w:left w:val="nil"/>
              <w:bottom w:val="single" w:sz="4" w:space="0" w:color="auto"/>
              <w:right w:val="single" w:sz="4" w:space="0" w:color="auto"/>
            </w:tcBorders>
            <w:noWrap/>
            <w:vAlign w:val="center"/>
            <w:hideMark/>
          </w:tcPr>
          <w:p w14:paraId="6C26F2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intermodulation</w:t>
            </w:r>
          </w:p>
        </w:tc>
        <w:tc>
          <w:tcPr>
            <w:tcW w:w="1422" w:type="dxa"/>
            <w:tcBorders>
              <w:top w:val="nil"/>
              <w:left w:val="nil"/>
              <w:bottom w:val="single" w:sz="4" w:space="0" w:color="auto"/>
              <w:right w:val="single" w:sz="4" w:space="0" w:color="auto"/>
            </w:tcBorders>
            <w:vAlign w:val="center"/>
            <w:hideMark/>
          </w:tcPr>
          <w:p w14:paraId="2D23D20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523C272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23" w:type="dxa"/>
            <w:tcBorders>
              <w:top w:val="nil"/>
              <w:left w:val="nil"/>
              <w:bottom w:val="single" w:sz="4" w:space="0" w:color="auto"/>
              <w:right w:val="single" w:sz="4" w:space="0" w:color="auto"/>
            </w:tcBorders>
            <w:vAlign w:val="center"/>
            <w:hideMark/>
          </w:tcPr>
          <w:p w14:paraId="68B63B1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43" w:type="dxa"/>
            <w:tcBorders>
              <w:top w:val="nil"/>
              <w:left w:val="nil"/>
              <w:bottom w:val="single" w:sz="4" w:space="0" w:color="auto"/>
              <w:right w:val="single" w:sz="4" w:space="0" w:color="auto"/>
            </w:tcBorders>
            <w:vAlign w:val="center"/>
          </w:tcPr>
          <w:p w14:paraId="32059ED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309" w:type="dxa"/>
            <w:tcBorders>
              <w:top w:val="nil"/>
              <w:left w:val="nil"/>
              <w:bottom w:val="single" w:sz="4" w:space="0" w:color="auto"/>
              <w:right w:val="single" w:sz="4" w:space="0" w:color="auto"/>
            </w:tcBorders>
            <w:vAlign w:val="center"/>
          </w:tcPr>
          <w:p w14:paraId="1CACAFB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292" w:type="dxa"/>
            <w:tcBorders>
              <w:top w:val="nil"/>
              <w:left w:val="nil"/>
              <w:bottom w:val="single" w:sz="4" w:space="0" w:color="auto"/>
              <w:right w:val="single" w:sz="4" w:space="0" w:color="auto"/>
            </w:tcBorders>
            <w:vAlign w:val="center"/>
          </w:tcPr>
          <w:p w14:paraId="27DE167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253753" w14:paraId="46E33F92"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2B153F0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69202FA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1422" w:type="dxa"/>
            <w:tcBorders>
              <w:top w:val="nil"/>
              <w:left w:val="nil"/>
              <w:bottom w:val="single" w:sz="4" w:space="0" w:color="auto"/>
              <w:right w:val="single" w:sz="4" w:space="0" w:color="auto"/>
            </w:tcBorders>
            <w:vAlign w:val="center"/>
            <w:hideMark/>
          </w:tcPr>
          <w:p w14:paraId="12D135B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ATC3a CNC: ANTC3a C/NC: ATC3a, ANTC3a </w:t>
            </w:r>
          </w:p>
        </w:tc>
        <w:tc>
          <w:tcPr>
            <w:tcW w:w="1418" w:type="dxa"/>
            <w:tcBorders>
              <w:top w:val="nil"/>
              <w:left w:val="nil"/>
              <w:bottom w:val="single" w:sz="4" w:space="0" w:color="auto"/>
              <w:right w:val="single" w:sz="4" w:space="0" w:color="auto"/>
            </w:tcBorders>
            <w:vAlign w:val="center"/>
            <w:hideMark/>
          </w:tcPr>
          <w:p w14:paraId="7F07A19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1423" w:type="dxa"/>
            <w:tcBorders>
              <w:top w:val="nil"/>
              <w:left w:val="nil"/>
              <w:bottom w:val="single" w:sz="4" w:space="0" w:color="auto"/>
              <w:right w:val="single" w:sz="4" w:space="0" w:color="auto"/>
            </w:tcBorders>
            <w:vAlign w:val="center"/>
            <w:hideMark/>
          </w:tcPr>
          <w:p w14:paraId="62CE5F4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w:t>
            </w:r>
          </w:p>
        </w:tc>
        <w:tc>
          <w:tcPr>
            <w:tcW w:w="1343" w:type="dxa"/>
            <w:tcBorders>
              <w:top w:val="nil"/>
              <w:left w:val="nil"/>
              <w:bottom w:val="single" w:sz="4" w:space="0" w:color="auto"/>
              <w:right w:val="single" w:sz="4" w:space="0" w:color="auto"/>
            </w:tcBorders>
            <w:vAlign w:val="center"/>
          </w:tcPr>
          <w:p w14:paraId="222A807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538EFB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c>
          <w:tcPr>
            <w:tcW w:w="1309" w:type="dxa"/>
            <w:tcBorders>
              <w:top w:val="nil"/>
              <w:left w:val="nil"/>
              <w:bottom w:val="single" w:sz="4" w:space="0" w:color="auto"/>
              <w:right w:val="single" w:sz="4" w:space="0" w:color="auto"/>
            </w:tcBorders>
            <w:vAlign w:val="center"/>
          </w:tcPr>
          <w:p w14:paraId="2F624F8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699248A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c>
          <w:tcPr>
            <w:tcW w:w="1292" w:type="dxa"/>
            <w:tcBorders>
              <w:top w:val="nil"/>
              <w:left w:val="nil"/>
              <w:bottom w:val="single" w:sz="4" w:space="0" w:color="auto"/>
              <w:right w:val="single" w:sz="4" w:space="0" w:color="auto"/>
            </w:tcBorders>
            <w:vAlign w:val="center"/>
          </w:tcPr>
          <w:p w14:paraId="2BFB3C7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w:t>
            </w:r>
          </w:p>
          <w:p w14:paraId="604B615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C/NC: ATC6, ANTC6</w:t>
            </w:r>
          </w:p>
        </w:tc>
      </w:tr>
      <w:tr w:rsidR="00360BC4" w:rsidRPr="00253753" w14:paraId="2B3CB0A3"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170A978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674" w:type="dxa"/>
            <w:tcBorders>
              <w:top w:val="nil"/>
              <w:left w:val="nil"/>
              <w:bottom w:val="single" w:sz="4" w:space="0" w:color="auto"/>
              <w:right w:val="single" w:sz="4" w:space="0" w:color="auto"/>
            </w:tcBorders>
            <w:vAlign w:val="center"/>
            <w:hideMark/>
          </w:tcPr>
          <w:p w14:paraId="0C633D68" w14:textId="77777777" w:rsidR="00360BC4" w:rsidRDefault="00360BC4" w:rsidP="00253753">
            <w:pPr>
              <w:spacing w:after="0"/>
              <w:rPr>
                <w:rFonts w:ascii="Arial" w:hAnsi="Arial" w:cs="Arial"/>
                <w:sz w:val="18"/>
                <w:szCs w:val="18"/>
                <w:lang w:eastAsia="en-GB"/>
              </w:rPr>
            </w:pPr>
            <w:r w:rsidRPr="00CE2ED1">
              <w:rPr>
                <w:rFonts w:ascii="Arial" w:hAnsi="Arial" w:cs="Arial"/>
                <w:sz w:val="18"/>
                <w:szCs w:val="18"/>
                <w:lang w:eastAsia="en-GB"/>
              </w:rPr>
              <w:t>General narrowband intermodulation requirement</w:t>
            </w:r>
          </w:p>
        </w:tc>
        <w:tc>
          <w:tcPr>
            <w:tcW w:w="1422" w:type="dxa"/>
            <w:tcBorders>
              <w:top w:val="nil"/>
              <w:left w:val="nil"/>
              <w:bottom w:val="single" w:sz="4" w:space="0" w:color="auto"/>
              <w:right w:val="single" w:sz="4" w:space="0" w:color="auto"/>
            </w:tcBorders>
            <w:vAlign w:val="center"/>
            <w:hideMark/>
          </w:tcPr>
          <w:p w14:paraId="563776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ATC4b CNC:ANTC3a, ATC4b C/NC: ATC3a, ANTC3a, ATC4b</w:t>
            </w:r>
          </w:p>
        </w:tc>
        <w:tc>
          <w:tcPr>
            <w:tcW w:w="1418" w:type="dxa"/>
            <w:tcBorders>
              <w:top w:val="nil"/>
              <w:left w:val="nil"/>
              <w:bottom w:val="single" w:sz="4" w:space="0" w:color="auto"/>
              <w:right w:val="single" w:sz="4" w:space="0" w:color="auto"/>
            </w:tcBorders>
            <w:vAlign w:val="center"/>
            <w:hideMark/>
          </w:tcPr>
          <w:p w14:paraId="28D677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ATC3a ATC4b CNC:ANTC3a,ATC4b C/NC: ATC3a, ANTC3a; ATC4b</w:t>
            </w:r>
          </w:p>
        </w:tc>
        <w:tc>
          <w:tcPr>
            <w:tcW w:w="1423" w:type="dxa"/>
            <w:tcBorders>
              <w:top w:val="nil"/>
              <w:left w:val="nil"/>
              <w:bottom w:val="single" w:sz="4" w:space="0" w:color="auto"/>
              <w:right w:val="single" w:sz="4" w:space="0" w:color="auto"/>
            </w:tcBorders>
            <w:vAlign w:val="center"/>
            <w:hideMark/>
          </w:tcPr>
          <w:p w14:paraId="46BD38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1343" w:type="dxa"/>
            <w:tcBorders>
              <w:top w:val="nil"/>
              <w:left w:val="nil"/>
              <w:bottom w:val="single" w:sz="4" w:space="0" w:color="auto"/>
              <w:right w:val="single" w:sz="4" w:space="0" w:color="auto"/>
            </w:tcBorders>
            <w:vAlign w:val="center"/>
          </w:tcPr>
          <w:p w14:paraId="641B234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0024761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ATC6, ANTC6, </w:t>
            </w:r>
            <w:r>
              <w:rPr>
                <w:rFonts w:ascii="Arial" w:hAnsi="Arial" w:cs="Arial"/>
                <w:sz w:val="18"/>
                <w:szCs w:val="18"/>
                <w:lang w:eastAsia="en-GB"/>
              </w:rPr>
              <w:lastRenderedPageBreak/>
              <w:t>ATC4b, ATC4d</w:t>
            </w:r>
          </w:p>
        </w:tc>
        <w:tc>
          <w:tcPr>
            <w:tcW w:w="1309" w:type="dxa"/>
            <w:tcBorders>
              <w:top w:val="nil"/>
              <w:left w:val="nil"/>
              <w:bottom w:val="single" w:sz="4" w:space="0" w:color="auto"/>
              <w:right w:val="single" w:sz="4" w:space="0" w:color="auto"/>
            </w:tcBorders>
            <w:vAlign w:val="center"/>
          </w:tcPr>
          <w:p w14:paraId="11D325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C: ATC6 ATC4b, ATC4d CNC:ANTC6,ATC4b, ATC4d </w:t>
            </w:r>
          </w:p>
          <w:p w14:paraId="6C4E9A1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ATC6, ANTC6; </w:t>
            </w:r>
            <w:r>
              <w:rPr>
                <w:rFonts w:ascii="Arial" w:hAnsi="Arial" w:cs="Arial"/>
                <w:sz w:val="18"/>
                <w:szCs w:val="18"/>
                <w:lang w:eastAsia="en-GB"/>
              </w:rPr>
              <w:lastRenderedPageBreak/>
              <w:t>ATC4b, ATC4d</w:t>
            </w:r>
          </w:p>
        </w:tc>
        <w:tc>
          <w:tcPr>
            <w:tcW w:w="1292" w:type="dxa"/>
            <w:tcBorders>
              <w:top w:val="nil"/>
              <w:left w:val="nil"/>
              <w:bottom w:val="single" w:sz="4" w:space="0" w:color="auto"/>
              <w:right w:val="single" w:sz="4" w:space="0" w:color="auto"/>
            </w:tcBorders>
            <w:vAlign w:val="center"/>
          </w:tcPr>
          <w:p w14:paraId="1E7B2D8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C: ATC6, ATC4b, ATC4d</w:t>
            </w:r>
          </w:p>
          <w:p w14:paraId="768D40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ANTC6 , ATC4b, ATC4d</w:t>
            </w:r>
          </w:p>
          <w:p w14:paraId="23FC906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ATC6, ANTC6, </w:t>
            </w:r>
            <w:r>
              <w:rPr>
                <w:rFonts w:ascii="Arial" w:hAnsi="Arial" w:cs="Arial"/>
                <w:sz w:val="18"/>
                <w:szCs w:val="18"/>
                <w:lang w:eastAsia="en-GB"/>
              </w:rPr>
              <w:lastRenderedPageBreak/>
              <w:t>ATC4b, ATC4d</w:t>
            </w:r>
          </w:p>
        </w:tc>
      </w:tr>
      <w:tr w:rsidR="00360BC4" w14:paraId="398C659A" w14:textId="77777777" w:rsidTr="00253753">
        <w:trPr>
          <w:jc w:val="center"/>
        </w:trPr>
        <w:tc>
          <w:tcPr>
            <w:tcW w:w="863" w:type="dxa"/>
            <w:tcBorders>
              <w:top w:val="nil"/>
              <w:left w:val="single" w:sz="4" w:space="0" w:color="auto"/>
              <w:bottom w:val="single" w:sz="4" w:space="0" w:color="auto"/>
              <w:right w:val="nil"/>
            </w:tcBorders>
            <w:noWrap/>
            <w:vAlign w:val="center"/>
            <w:hideMark/>
          </w:tcPr>
          <w:p w14:paraId="525122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7.8</w:t>
            </w:r>
          </w:p>
        </w:tc>
        <w:tc>
          <w:tcPr>
            <w:tcW w:w="2674" w:type="dxa"/>
            <w:tcBorders>
              <w:top w:val="nil"/>
              <w:left w:val="nil"/>
              <w:bottom w:val="single" w:sz="4" w:space="0" w:color="auto"/>
              <w:right w:val="single" w:sz="4" w:space="0" w:color="auto"/>
            </w:tcBorders>
            <w:noWrap/>
            <w:vAlign w:val="center"/>
            <w:hideMark/>
          </w:tcPr>
          <w:p w14:paraId="0D9DA99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In-channel selectivity</w:t>
            </w:r>
          </w:p>
        </w:tc>
        <w:tc>
          <w:tcPr>
            <w:tcW w:w="1422" w:type="dxa"/>
            <w:tcBorders>
              <w:top w:val="nil"/>
              <w:left w:val="nil"/>
              <w:bottom w:val="single" w:sz="4" w:space="0" w:color="auto"/>
              <w:right w:val="single" w:sz="4" w:space="0" w:color="auto"/>
            </w:tcBorders>
            <w:vAlign w:val="center"/>
          </w:tcPr>
          <w:p w14:paraId="747F892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1418" w:type="dxa"/>
            <w:tcBorders>
              <w:top w:val="nil"/>
              <w:left w:val="nil"/>
              <w:bottom w:val="single" w:sz="4" w:space="0" w:color="auto"/>
              <w:right w:val="single" w:sz="4" w:space="0" w:color="auto"/>
            </w:tcBorders>
            <w:vAlign w:val="center"/>
          </w:tcPr>
          <w:p w14:paraId="5BBD76B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1423" w:type="dxa"/>
            <w:tcBorders>
              <w:top w:val="nil"/>
              <w:left w:val="nil"/>
              <w:bottom w:val="single" w:sz="4" w:space="0" w:color="auto"/>
              <w:right w:val="single" w:sz="4" w:space="0" w:color="auto"/>
            </w:tcBorders>
            <w:vAlign w:val="center"/>
          </w:tcPr>
          <w:p w14:paraId="0E7FD9F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1343" w:type="dxa"/>
            <w:tcBorders>
              <w:top w:val="nil"/>
              <w:left w:val="nil"/>
              <w:bottom w:val="single" w:sz="4" w:space="0" w:color="auto"/>
              <w:right w:val="single" w:sz="4" w:space="0" w:color="auto"/>
            </w:tcBorders>
            <w:vAlign w:val="center"/>
          </w:tcPr>
          <w:p w14:paraId="59DAAFC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1309" w:type="dxa"/>
            <w:tcBorders>
              <w:top w:val="nil"/>
              <w:left w:val="nil"/>
              <w:bottom w:val="single" w:sz="4" w:space="0" w:color="auto"/>
              <w:right w:val="single" w:sz="4" w:space="0" w:color="auto"/>
            </w:tcBorders>
            <w:vAlign w:val="center"/>
          </w:tcPr>
          <w:p w14:paraId="359547B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1292" w:type="dxa"/>
            <w:tcBorders>
              <w:top w:val="nil"/>
              <w:left w:val="nil"/>
              <w:bottom w:val="single" w:sz="4" w:space="0" w:color="auto"/>
              <w:right w:val="single" w:sz="4" w:space="0" w:color="auto"/>
            </w:tcBorders>
            <w:vAlign w:val="center"/>
          </w:tcPr>
          <w:p w14:paraId="3AED380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0EF9658A" w14:textId="77777777" w:rsidTr="00253753">
        <w:trPr>
          <w:jc w:val="center"/>
        </w:trPr>
        <w:tc>
          <w:tcPr>
            <w:tcW w:w="863" w:type="dxa"/>
            <w:tcBorders>
              <w:top w:val="nil"/>
              <w:left w:val="single" w:sz="4" w:space="0" w:color="auto"/>
              <w:bottom w:val="single" w:sz="4" w:space="0" w:color="auto"/>
              <w:right w:val="nil"/>
            </w:tcBorders>
            <w:noWrap/>
            <w:vAlign w:val="center"/>
          </w:tcPr>
          <w:p w14:paraId="5A2289BA"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noWrap/>
            <w:vAlign w:val="center"/>
          </w:tcPr>
          <w:p w14:paraId="7A0A9B0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requirement</w:t>
            </w:r>
          </w:p>
        </w:tc>
        <w:tc>
          <w:tcPr>
            <w:tcW w:w="1422" w:type="dxa"/>
            <w:tcBorders>
              <w:top w:val="nil"/>
              <w:left w:val="nil"/>
              <w:bottom w:val="single" w:sz="4" w:space="0" w:color="auto"/>
              <w:right w:val="single" w:sz="4" w:space="0" w:color="auto"/>
            </w:tcBorders>
            <w:vAlign w:val="center"/>
          </w:tcPr>
          <w:p w14:paraId="03EA626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18" w:type="dxa"/>
            <w:tcBorders>
              <w:top w:val="nil"/>
              <w:left w:val="nil"/>
              <w:bottom w:val="single" w:sz="4" w:space="0" w:color="auto"/>
              <w:right w:val="single" w:sz="4" w:space="0" w:color="auto"/>
            </w:tcBorders>
            <w:vAlign w:val="center"/>
          </w:tcPr>
          <w:p w14:paraId="51CE548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423" w:type="dxa"/>
            <w:tcBorders>
              <w:top w:val="nil"/>
              <w:left w:val="nil"/>
              <w:bottom w:val="single" w:sz="4" w:space="0" w:color="auto"/>
              <w:right w:val="single" w:sz="4" w:space="0" w:color="auto"/>
            </w:tcBorders>
            <w:vAlign w:val="center"/>
          </w:tcPr>
          <w:p w14:paraId="738E691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43" w:type="dxa"/>
            <w:tcBorders>
              <w:top w:val="nil"/>
              <w:left w:val="nil"/>
              <w:bottom w:val="single" w:sz="4" w:space="0" w:color="auto"/>
              <w:right w:val="single" w:sz="4" w:space="0" w:color="auto"/>
            </w:tcBorders>
            <w:vAlign w:val="center"/>
          </w:tcPr>
          <w:p w14:paraId="3963206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309" w:type="dxa"/>
            <w:tcBorders>
              <w:top w:val="nil"/>
              <w:left w:val="nil"/>
              <w:bottom w:val="single" w:sz="4" w:space="0" w:color="auto"/>
              <w:right w:val="single" w:sz="4" w:space="0" w:color="auto"/>
            </w:tcBorders>
            <w:vAlign w:val="center"/>
          </w:tcPr>
          <w:p w14:paraId="2ADDEE8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1292" w:type="dxa"/>
            <w:tcBorders>
              <w:top w:val="nil"/>
              <w:left w:val="nil"/>
              <w:bottom w:val="single" w:sz="4" w:space="0" w:color="auto"/>
              <w:right w:val="single" w:sz="4" w:space="0" w:color="auto"/>
            </w:tcBorders>
            <w:vAlign w:val="center"/>
          </w:tcPr>
          <w:p w14:paraId="1F154B6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360BC4" w14:paraId="025CF864" w14:textId="77777777" w:rsidTr="00253753">
        <w:trPr>
          <w:jc w:val="center"/>
        </w:trPr>
        <w:tc>
          <w:tcPr>
            <w:tcW w:w="863" w:type="dxa"/>
            <w:tcBorders>
              <w:top w:val="nil"/>
              <w:left w:val="single" w:sz="4" w:space="0" w:color="auto"/>
              <w:bottom w:val="single" w:sz="4" w:space="0" w:color="auto"/>
              <w:right w:val="nil"/>
            </w:tcBorders>
            <w:noWrap/>
            <w:vAlign w:val="center"/>
          </w:tcPr>
          <w:p w14:paraId="10B91370" w14:textId="77777777" w:rsidR="00360BC4" w:rsidRDefault="00360BC4" w:rsidP="00253753">
            <w:pPr>
              <w:spacing w:after="0"/>
              <w:rPr>
                <w:rFonts w:ascii="Arial" w:hAnsi="Arial" w:cs="Arial"/>
                <w:sz w:val="18"/>
                <w:szCs w:val="18"/>
                <w:lang w:eastAsia="en-GB"/>
              </w:rPr>
            </w:pPr>
          </w:p>
        </w:tc>
        <w:tc>
          <w:tcPr>
            <w:tcW w:w="2674" w:type="dxa"/>
            <w:tcBorders>
              <w:top w:val="nil"/>
              <w:left w:val="nil"/>
              <w:bottom w:val="single" w:sz="4" w:space="0" w:color="auto"/>
              <w:right w:val="single" w:sz="4" w:space="0" w:color="auto"/>
            </w:tcBorders>
            <w:noWrap/>
            <w:vAlign w:val="center"/>
          </w:tcPr>
          <w:p w14:paraId="272B5AE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 requirement</w:t>
            </w:r>
          </w:p>
        </w:tc>
        <w:tc>
          <w:tcPr>
            <w:tcW w:w="1422" w:type="dxa"/>
            <w:tcBorders>
              <w:top w:val="nil"/>
              <w:left w:val="nil"/>
              <w:bottom w:val="single" w:sz="4" w:space="0" w:color="auto"/>
              <w:right w:val="single" w:sz="4" w:space="0" w:color="auto"/>
            </w:tcBorders>
            <w:vAlign w:val="center"/>
          </w:tcPr>
          <w:p w14:paraId="454BE22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tcPr>
          <w:p w14:paraId="0B2FEAE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423" w:type="dxa"/>
            <w:tcBorders>
              <w:top w:val="nil"/>
              <w:left w:val="nil"/>
              <w:bottom w:val="single" w:sz="4" w:space="0" w:color="auto"/>
              <w:right w:val="single" w:sz="4" w:space="0" w:color="auto"/>
            </w:tcBorders>
            <w:vAlign w:val="center"/>
          </w:tcPr>
          <w:p w14:paraId="485285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1343" w:type="dxa"/>
            <w:tcBorders>
              <w:top w:val="nil"/>
              <w:left w:val="nil"/>
              <w:bottom w:val="single" w:sz="4" w:space="0" w:color="auto"/>
              <w:right w:val="single" w:sz="4" w:space="0" w:color="auto"/>
            </w:tcBorders>
            <w:vAlign w:val="center"/>
          </w:tcPr>
          <w:p w14:paraId="20C99F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c>
          <w:tcPr>
            <w:tcW w:w="1309" w:type="dxa"/>
            <w:tcBorders>
              <w:top w:val="nil"/>
              <w:left w:val="nil"/>
              <w:bottom w:val="single" w:sz="4" w:space="0" w:color="auto"/>
              <w:right w:val="single" w:sz="4" w:space="0" w:color="auto"/>
            </w:tcBorders>
            <w:vAlign w:val="center"/>
          </w:tcPr>
          <w:p w14:paraId="71F4DB2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c>
          <w:tcPr>
            <w:tcW w:w="1292" w:type="dxa"/>
            <w:tcBorders>
              <w:top w:val="nil"/>
              <w:left w:val="nil"/>
              <w:bottom w:val="single" w:sz="4" w:space="0" w:color="auto"/>
              <w:right w:val="single" w:sz="4" w:space="0" w:color="auto"/>
            </w:tcBorders>
            <w:vAlign w:val="center"/>
          </w:tcPr>
          <w:p w14:paraId="5989465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SC</w:t>
            </w:r>
          </w:p>
        </w:tc>
      </w:tr>
      <w:tr w:rsidR="00360BC4" w:rsidRPr="00BC0397" w14:paraId="13513DC9" w14:textId="77777777" w:rsidTr="00253753">
        <w:trPr>
          <w:jc w:val="center"/>
        </w:trPr>
        <w:tc>
          <w:tcPr>
            <w:tcW w:w="11744" w:type="dxa"/>
            <w:gridSpan w:val="8"/>
            <w:tcBorders>
              <w:top w:val="single" w:sz="4" w:space="0" w:color="auto"/>
              <w:left w:val="single" w:sz="4" w:space="0" w:color="auto"/>
              <w:bottom w:val="single" w:sz="4" w:space="0" w:color="auto"/>
              <w:right w:val="single" w:sz="4" w:space="0" w:color="auto"/>
            </w:tcBorders>
            <w:noWrap/>
            <w:vAlign w:val="center"/>
            <w:hideMark/>
          </w:tcPr>
          <w:p w14:paraId="43B1B3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r>
              <w:rPr>
                <w:rFonts w:ascii="Arial" w:hAnsi="Arial" w:cs="Arial"/>
                <w:sz w:val="18"/>
                <w:szCs w:val="18"/>
                <w:lang w:eastAsia="en-GB"/>
              </w:rPr>
              <w:tab/>
            </w:r>
            <w:r>
              <w:rPr>
                <w:lang w:eastAsia="en-GB"/>
              </w:rPr>
              <w:tab/>
            </w:r>
            <w:r>
              <w:rPr>
                <w:rFonts w:ascii="Arial" w:hAnsi="Arial" w:cs="Arial"/>
                <w:sz w:val="18"/>
                <w:szCs w:val="18"/>
                <w:lang w:eastAsia="en-GB"/>
              </w:rPr>
              <w:t>Compliance stated by manufacturer declaration.</w:t>
            </w:r>
          </w:p>
        </w:tc>
      </w:tr>
    </w:tbl>
    <w:p w14:paraId="2EBBFD98" w14:textId="77777777" w:rsidR="00360BC4" w:rsidRDefault="00360BC4" w:rsidP="00360BC4"/>
    <w:p w14:paraId="7CFC852F" w14:textId="77777777" w:rsidR="00360BC4" w:rsidRDefault="00360BC4" w:rsidP="00360BC4">
      <w:pPr>
        <w:pStyle w:val="Heading2"/>
      </w:pPr>
      <w:bookmarkStart w:id="308" w:name="_Toc518978320"/>
      <w:r>
        <w:t>5.3</w:t>
      </w:r>
      <w:r>
        <w:tab/>
        <w:t>Test configurations for multi-carrier capable TAB connector(s) in operating bands where one RAT capability sets are supported</w:t>
      </w:r>
      <w:bookmarkEnd w:id="308"/>
    </w:p>
    <w:p w14:paraId="7E8E5B86" w14:textId="77777777" w:rsidR="00360BC4" w:rsidRDefault="00360BC4" w:rsidP="00360BC4">
      <w:pPr>
        <w:pStyle w:val="Heading3"/>
      </w:pPr>
      <w:bookmarkStart w:id="309" w:name="_Toc518978321"/>
      <w:r>
        <w:t>5.3.1</w:t>
      </w:r>
      <w:r>
        <w:tab/>
        <w:t>General</w:t>
      </w:r>
      <w:bookmarkEnd w:id="309"/>
    </w:p>
    <w:p w14:paraId="365A22D5" w14:textId="77777777" w:rsidR="00360BC4" w:rsidRDefault="00360BC4" w:rsidP="00360BC4">
      <w:r>
        <w:t xml:space="preserve">A </w:t>
      </w:r>
      <w:r>
        <w:rPr>
          <w:i/>
        </w:rPr>
        <w:t>TAB connector</w:t>
      </w:r>
      <w:r>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14:paraId="3AF728A9" w14:textId="77777777" w:rsidR="00360BC4" w:rsidRDefault="00360BC4" w:rsidP="00360BC4">
      <w:pPr>
        <w:pStyle w:val="Heading3"/>
      </w:pPr>
      <w:bookmarkStart w:id="310" w:name="_Toc518978322"/>
      <w:r>
        <w:t>5.3.2</w:t>
      </w:r>
      <w:r>
        <w:tab/>
        <w:t>TAB connector supporting one RAT only MSR in the operating band</w:t>
      </w:r>
      <w:bookmarkEnd w:id="310"/>
    </w:p>
    <w:p w14:paraId="36DFA8B9" w14:textId="77777777" w:rsidR="00360BC4" w:rsidRDefault="00360BC4" w:rsidP="00360BC4">
      <w:r>
        <w:t xml:space="preserve">This subclause contains test configuration applicability to requirements and capability sets for </w:t>
      </w:r>
      <w:r>
        <w:rPr>
          <w:i/>
        </w:rPr>
        <w:t>TAB connectors</w:t>
      </w:r>
      <w:r>
        <w:t xml:space="preserve"> supporting one RAT only MSR operation operating with multiple carriers (MC).</w:t>
      </w:r>
    </w:p>
    <w:p w14:paraId="3D588611" w14:textId="77777777" w:rsidR="00360BC4" w:rsidRDefault="00360BC4" w:rsidP="00360BC4">
      <w:pPr>
        <w:pStyle w:val="TH"/>
      </w:pPr>
      <w:r>
        <w:t>Table 5.3.2-1: Test configuration applicability to requirements and</w:t>
      </w:r>
      <w:r>
        <w:br/>
        <w:t>capability sets for TAB connectors supporting one RAT only MSR operation</w:t>
      </w:r>
    </w:p>
    <w:tbl>
      <w:tblPr>
        <w:tblW w:w="9690" w:type="dxa"/>
        <w:jc w:val="center"/>
        <w:tblLayout w:type="fixed"/>
        <w:tblCellMar>
          <w:left w:w="28" w:type="dxa"/>
          <w:right w:w="28" w:type="dxa"/>
        </w:tblCellMar>
        <w:tblLook w:val="04A0" w:firstRow="1" w:lastRow="0" w:firstColumn="1" w:lastColumn="0" w:noHBand="0" w:noVBand="1"/>
      </w:tblPr>
      <w:tblGrid>
        <w:gridCol w:w="777"/>
        <w:gridCol w:w="2965"/>
        <w:gridCol w:w="991"/>
        <w:gridCol w:w="992"/>
        <w:gridCol w:w="991"/>
        <w:gridCol w:w="991"/>
        <w:gridCol w:w="991"/>
        <w:gridCol w:w="992"/>
      </w:tblGrid>
      <w:tr w:rsidR="00360BC4" w:rsidRPr="00BC0397" w14:paraId="23A1282E" w14:textId="77777777" w:rsidTr="00253753">
        <w:trPr>
          <w:tblHeader/>
          <w:jc w:val="center"/>
        </w:trPr>
        <w:tc>
          <w:tcPr>
            <w:tcW w:w="3743" w:type="dxa"/>
            <w:gridSpan w:val="2"/>
            <w:tcBorders>
              <w:top w:val="single" w:sz="4" w:space="0" w:color="auto"/>
              <w:left w:val="single" w:sz="4" w:space="0" w:color="auto"/>
              <w:bottom w:val="single" w:sz="4" w:space="0" w:color="auto"/>
              <w:right w:val="single" w:sz="4" w:space="0" w:color="auto"/>
            </w:tcBorders>
            <w:hideMark/>
          </w:tcPr>
          <w:p w14:paraId="081C113F" w14:textId="77777777" w:rsidR="00360BC4" w:rsidRDefault="00360BC4" w:rsidP="00253753">
            <w:pPr>
              <w:pStyle w:val="TAH"/>
              <w:rPr>
                <w:lang w:eastAsia="en-GB"/>
              </w:rPr>
            </w:pPr>
            <w:r>
              <w:rPr>
                <w:lang w:eastAsia="en-GB"/>
              </w:rPr>
              <w:t>Capability Set</w:t>
            </w:r>
          </w:p>
        </w:tc>
        <w:tc>
          <w:tcPr>
            <w:tcW w:w="2977" w:type="dxa"/>
            <w:gridSpan w:val="3"/>
            <w:tcBorders>
              <w:top w:val="single" w:sz="4" w:space="0" w:color="auto"/>
              <w:left w:val="nil"/>
              <w:bottom w:val="single" w:sz="4" w:space="0" w:color="auto"/>
              <w:right w:val="single" w:sz="4" w:space="0" w:color="auto"/>
            </w:tcBorders>
            <w:vAlign w:val="bottom"/>
            <w:hideMark/>
          </w:tcPr>
          <w:p w14:paraId="37CE53E9" w14:textId="77777777" w:rsidR="00360BC4" w:rsidRDefault="00360BC4" w:rsidP="00253753">
            <w:pPr>
              <w:pStyle w:val="TAH"/>
              <w:rPr>
                <w:lang w:val="fr-FR" w:eastAsia="en-GB"/>
              </w:rPr>
            </w:pPr>
            <w:r>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vAlign w:val="bottom"/>
            <w:hideMark/>
          </w:tcPr>
          <w:p w14:paraId="0175EA10" w14:textId="77777777" w:rsidR="00360BC4" w:rsidRDefault="00360BC4" w:rsidP="00253753">
            <w:pPr>
              <w:pStyle w:val="TAH"/>
              <w:rPr>
                <w:lang w:val="fr-FR" w:eastAsia="en-GB"/>
              </w:rPr>
            </w:pPr>
            <w:r>
              <w:rPr>
                <w:lang w:val="fr-FR" w:eastAsia="en-GB"/>
              </w:rPr>
              <w:t>E-UTRA (MC) capable BS (CSA2)</w:t>
            </w:r>
          </w:p>
        </w:tc>
      </w:tr>
      <w:tr w:rsidR="00360BC4" w14:paraId="50125F42" w14:textId="77777777" w:rsidTr="00253753">
        <w:trPr>
          <w:tblHeader/>
          <w:jc w:val="center"/>
        </w:trPr>
        <w:tc>
          <w:tcPr>
            <w:tcW w:w="3743" w:type="dxa"/>
            <w:gridSpan w:val="2"/>
            <w:tcBorders>
              <w:top w:val="single" w:sz="4" w:space="0" w:color="auto"/>
              <w:left w:val="single" w:sz="4" w:space="0" w:color="auto"/>
              <w:bottom w:val="single" w:sz="4" w:space="0" w:color="auto"/>
              <w:right w:val="single" w:sz="4" w:space="0" w:color="auto"/>
            </w:tcBorders>
            <w:vAlign w:val="center"/>
            <w:hideMark/>
          </w:tcPr>
          <w:p w14:paraId="788F214F" w14:textId="77777777" w:rsidR="00360BC4" w:rsidRDefault="00360BC4" w:rsidP="00253753">
            <w:pPr>
              <w:pStyle w:val="TAH"/>
              <w:rPr>
                <w:lang w:eastAsia="en-GB"/>
              </w:rPr>
            </w:pPr>
            <w:r>
              <w:rPr>
                <w:lang w:eastAsia="en-GB"/>
              </w:rPr>
              <w:t>TAB connector test case</w:t>
            </w:r>
          </w:p>
        </w:tc>
        <w:tc>
          <w:tcPr>
            <w:tcW w:w="992" w:type="dxa"/>
            <w:tcBorders>
              <w:top w:val="nil"/>
              <w:left w:val="nil"/>
              <w:bottom w:val="single" w:sz="4" w:space="0" w:color="auto"/>
              <w:right w:val="single" w:sz="4" w:space="0" w:color="auto"/>
            </w:tcBorders>
            <w:vAlign w:val="bottom"/>
            <w:hideMark/>
          </w:tcPr>
          <w:p w14:paraId="25FDCCAC" w14:textId="77777777" w:rsidR="00360BC4" w:rsidRDefault="00360BC4" w:rsidP="00253753">
            <w:pPr>
              <w:pStyle w:val="TAH"/>
              <w:rPr>
                <w:lang w:eastAsia="en-GB"/>
              </w:rPr>
            </w:pPr>
            <w:r>
              <w:rPr>
                <w:lang w:eastAsia="en-GB"/>
              </w:rPr>
              <w:t>BC1</w:t>
            </w:r>
          </w:p>
        </w:tc>
        <w:tc>
          <w:tcPr>
            <w:tcW w:w="993" w:type="dxa"/>
            <w:tcBorders>
              <w:top w:val="nil"/>
              <w:left w:val="nil"/>
              <w:bottom w:val="single" w:sz="4" w:space="0" w:color="auto"/>
              <w:right w:val="single" w:sz="4" w:space="0" w:color="auto"/>
            </w:tcBorders>
            <w:vAlign w:val="bottom"/>
            <w:hideMark/>
          </w:tcPr>
          <w:p w14:paraId="14A1B32F" w14:textId="77777777" w:rsidR="00360BC4" w:rsidRDefault="00360BC4" w:rsidP="00253753">
            <w:pPr>
              <w:pStyle w:val="TAH"/>
              <w:rPr>
                <w:lang w:eastAsia="en-GB"/>
              </w:rPr>
            </w:pPr>
            <w:r>
              <w:rPr>
                <w:lang w:eastAsia="en-GB"/>
              </w:rPr>
              <w:t>BC2</w:t>
            </w:r>
          </w:p>
        </w:tc>
        <w:tc>
          <w:tcPr>
            <w:tcW w:w="992" w:type="dxa"/>
            <w:tcBorders>
              <w:top w:val="nil"/>
              <w:left w:val="nil"/>
              <w:bottom w:val="single" w:sz="4" w:space="0" w:color="auto"/>
              <w:right w:val="single" w:sz="4" w:space="0" w:color="auto"/>
            </w:tcBorders>
            <w:vAlign w:val="bottom"/>
            <w:hideMark/>
          </w:tcPr>
          <w:p w14:paraId="1A63DD9B" w14:textId="77777777" w:rsidR="00360BC4" w:rsidRDefault="00360BC4" w:rsidP="00253753">
            <w:pPr>
              <w:pStyle w:val="TAH"/>
              <w:rPr>
                <w:lang w:eastAsia="en-GB"/>
              </w:rPr>
            </w:pPr>
            <w:r>
              <w:rPr>
                <w:lang w:eastAsia="en-GB"/>
              </w:rPr>
              <w:t>BC3</w:t>
            </w:r>
          </w:p>
        </w:tc>
        <w:tc>
          <w:tcPr>
            <w:tcW w:w="992" w:type="dxa"/>
            <w:tcBorders>
              <w:top w:val="nil"/>
              <w:left w:val="nil"/>
              <w:bottom w:val="single" w:sz="4" w:space="0" w:color="auto"/>
              <w:right w:val="single" w:sz="4" w:space="0" w:color="auto"/>
            </w:tcBorders>
            <w:vAlign w:val="bottom"/>
            <w:hideMark/>
          </w:tcPr>
          <w:p w14:paraId="04393A63" w14:textId="77777777" w:rsidR="00360BC4" w:rsidRDefault="00360BC4" w:rsidP="00253753">
            <w:pPr>
              <w:pStyle w:val="TAH"/>
              <w:rPr>
                <w:lang w:eastAsia="en-GB"/>
              </w:rPr>
            </w:pPr>
            <w:r>
              <w:rPr>
                <w:lang w:eastAsia="en-GB"/>
              </w:rPr>
              <w:t>BC1</w:t>
            </w:r>
          </w:p>
        </w:tc>
        <w:tc>
          <w:tcPr>
            <w:tcW w:w="992" w:type="dxa"/>
            <w:tcBorders>
              <w:top w:val="nil"/>
              <w:left w:val="nil"/>
              <w:bottom w:val="single" w:sz="4" w:space="0" w:color="auto"/>
              <w:right w:val="single" w:sz="4" w:space="0" w:color="auto"/>
            </w:tcBorders>
            <w:vAlign w:val="bottom"/>
            <w:hideMark/>
          </w:tcPr>
          <w:p w14:paraId="2281887C" w14:textId="77777777" w:rsidR="00360BC4" w:rsidRDefault="00360BC4" w:rsidP="00253753">
            <w:pPr>
              <w:pStyle w:val="TAH"/>
              <w:rPr>
                <w:lang w:eastAsia="en-GB"/>
              </w:rPr>
            </w:pPr>
            <w:r>
              <w:rPr>
                <w:lang w:eastAsia="en-GB"/>
              </w:rPr>
              <w:t>BC2</w:t>
            </w:r>
          </w:p>
        </w:tc>
        <w:tc>
          <w:tcPr>
            <w:tcW w:w="993" w:type="dxa"/>
            <w:tcBorders>
              <w:top w:val="nil"/>
              <w:left w:val="nil"/>
              <w:bottom w:val="single" w:sz="4" w:space="0" w:color="auto"/>
              <w:right w:val="single" w:sz="4" w:space="0" w:color="auto"/>
            </w:tcBorders>
            <w:vAlign w:val="bottom"/>
            <w:hideMark/>
          </w:tcPr>
          <w:p w14:paraId="5E5DD071" w14:textId="77777777" w:rsidR="00360BC4" w:rsidRDefault="00360BC4" w:rsidP="00253753">
            <w:pPr>
              <w:pStyle w:val="TAH"/>
              <w:rPr>
                <w:lang w:eastAsia="en-GB"/>
              </w:rPr>
            </w:pPr>
            <w:r>
              <w:rPr>
                <w:lang w:eastAsia="en-GB"/>
              </w:rPr>
              <w:t>BC3</w:t>
            </w:r>
          </w:p>
        </w:tc>
      </w:tr>
      <w:tr w:rsidR="00360BC4" w14:paraId="093C7D29" w14:textId="77777777" w:rsidTr="00253753">
        <w:trPr>
          <w:jc w:val="center"/>
        </w:trPr>
        <w:tc>
          <w:tcPr>
            <w:tcW w:w="777" w:type="dxa"/>
            <w:tcBorders>
              <w:top w:val="nil"/>
              <w:left w:val="single" w:sz="4" w:space="0" w:color="auto"/>
              <w:bottom w:val="single" w:sz="4" w:space="0" w:color="auto"/>
              <w:right w:val="nil"/>
            </w:tcBorders>
            <w:noWrap/>
            <w:hideMark/>
          </w:tcPr>
          <w:p w14:paraId="6BDD498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6.2</w:t>
            </w:r>
          </w:p>
        </w:tc>
        <w:tc>
          <w:tcPr>
            <w:tcW w:w="2966" w:type="dxa"/>
            <w:tcBorders>
              <w:top w:val="nil"/>
              <w:left w:val="nil"/>
              <w:bottom w:val="single" w:sz="4" w:space="0" w:color="auto"/>
              <w:right w:val="single" w:sz="4" w:space="0" w:color="auto"/>
            </w:tcBorders>
            <w:noWrap/>
            <w:hideMark/>
          </w:tcPr>
          <w:p w14:paraId="2359D49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hideMark/>
          </w:tcPr>
          <w:p w14:paraId="483DB97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2FFDEF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2D18BAE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28C7640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0456045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2F056B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BC0397" w14:paraId="4BE071F4" w14:textId="77777777" w:rsidTr="00253753">
        <w:trPr>
          <w:jc w:val="center"/>
        </w:trPr>
        <w:tc>
          <w:tcPr>
            <w:tcW w:w="777" w:type="dxa"/>
            <w:tcBorders>
              <w:top w:val="nil"/>
              <w:left w:val="single" w:sz="4" w:space="0" w:color="auto"/>
              <w:bottom w:val="single" w:sz="4" w:space="0" w:color="auto"/>
              <w:right w:val="nil"/>
            </w:tcBorders>
            <w:noWrap/>
            <w:hideMark/>
          </w:tcPr>
          <w:p w14:paraId="709A41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6.2.2</w:t>
            </w:r>
          </w:p>
        </w:tc>
        <w:tc>
          <w:tcPr>
            <w:tcW w:w="2966" w:type="dxa"/>
            <w:tcBorders>
              <w:top w:val="nil"/>
              <w:left w:val="nil"/>
              <w:bottom w:val="single" w:sz="4" w:space="0" w:color="auto"/>
              <w:right w:val="single" w:sz="4" w:space="0" w:color="auto"/>
            </w:tcBorders>
            <w:noWrap/>
            <w:hideMark/>
          </w:tcPr>
          <w:p w14:paraId="68E1AA2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hideMark/>
          </w:tcPr>
          <w:p w14:paraId="344952B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7BF7FB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738474FD" w14:textId="77777777" w:rsidR="00360BC4" w:rsidRDefault="00360BC4" w:rsidP="00253753">
            <w:pPr>
              <w:pStyle w:val="TAL"/>
              <w:rPr>
                <w:rFonts w:cs="Arial"/>
              </w:rPr>
            </w:pPr>
            <w:r>
              <w:rPr>
                <w:rFonts w:cs="Arial"/>
              </w:rPr>
              <w:t>C: ATC1b</w:t>
            </w:r>
          </w:p>
        </w:tc>
        <w:tc>
          <w:tcPr>
            <w:tcW w:w="992" w:type="dxa"/>
            <w:tcBorders>
              <w:top w:val="nil"/>
              <w:left w:val="nil"/>
              <w:bottom w:val="single" w:sz="4" w:space="0" w:color="auto"/>
              <w:right w:val="single" w:sz="4" w:space="0" w:color="auto"/>
            </w:tcBorders>
            <w:hideMark/>
          </w:tcPr>
          <w:p w14:paraId="3B88F5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10462A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6ED7122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C/NC: ATC2a, ANTC2</w:t>
            </w:r>
          </w:p>
        </w:tc>
      </w:tr>
      <w:tr w:rsidR="00360BC4" w14:paraId="4E884E0E" w14:textId="77777777" w:rsidTr="00253753">
        <w:trPr>
          <w:jc w:val="center"/>
        </w:trPr>
        <w:tc>
          <w:tcPr>
            <w:tcW w:w="777" w:type="dxa"/>
            <w:tcBorders>
              <w:top w:val="nil"/>
              <w:left w:val="single" w:sz="4" w:space="0" w:color="auto"/>
              <w:bottom w:val="single" w:sz="4" w:space="0" w:color="auto"/>
              <w:right w:val="nil"/>
            </w:tcBorders>
            <w:noWrap/>
            <w:hideMark/>
          </w:tcPr>
          <w:p w14:paraId="7C808D5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noWrap/>
            <w:hideMark/>
          </w:tcPr>
          <w:p w14:paraId="6ABBD59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hideMark/>
          </w:tcPr>
          <w:p w14:paraId="42FDF3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379E3F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62AD2A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 </w:t>
            </w:r>
          </w:p>
        </w:tc>
        <w:tc>
          <w:tcPr>
            <w:tcW w:w="992" w:type="dxa"/>
            <w:tcBorders>
              <w:top w:val="nil"/>
              <w:left w:val="nil"/>
              <w:bottom w:val="single" w:sz="4" w:space="0" w:color="auto"/>
              <w:right w:val="single" w:sz="4" w:space="0" w:color="auto"/>
            </w:tcBorders>
            <w:hideMark/>
          </w:tcPr>
          <w:p w14:paraId="03DFD6F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D467F1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486B2D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NOTE1</w:t>
            </w:r>
          </w:p>
        </w:tc>
      </w:tr>
      <w:tr w:rsidR="00360BC4" w14:paraId="2D2250E4" w14:textId="77777777" w:rsidTr="00253753">
        <w:trPr>
          <w:jc w:val="center"/>
        </w:trPr>
        <w:tc>
          <w:tcPr>
            <w:tcW w:w="777" w:type="dxa"/>
            <w:tcBorders>
              <w:top w:val="nil"/>
              <w:left w:val="single" w:sz="4" w:space="0" w:color="auto"/>
              <w:bottom w:val="single" w:sz="4" w:space="0" w:color="auto"/>
              <w:right w:val="nil"/>
            </w:tcBorders>
            <w:noWrap/>
            <w:hideMark/>
          </w:tcPr>
          <w:p w14:paraId="5E2748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w:t>
            </w:r>
          </w:p>
        </w:tc>
        <w:tc>
          <w:tcPr>
            <w:tcW w:w="2966" w:type="dxa"/>
            <w:tcBorders>
              <w:top w:val="nil"/>
              <w:left w:val="nil"/>
              <w:bottom w:val="single" w:sz="4" w:space="0" w:color="auto"/>
              <w:right w:val="single" w:sz="4" w:space="0" w:color="auto"/>
            </w:tcBorders>
            <w:noWrap/>
            <w:hideMark/>
          </w:tcPr>
          <w:p w14:paraId="24115EA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hideMark/>
          </w:tcPr>
          <w:p w14:paraId="4969E2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7E2B9EC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6A784F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492B01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A7976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0BC916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522805B1" w14:textId="77777777" w:rsidTr="00253753">
        <w:trPr>
          <w:jc w:val="center"/>
        </w:trPr>
        <w:tc>
          <w:tcPr>
            <w:tcW w:w="777" w:type="dxa"/>
            <w:tcBorders>
              <w:top w:val="nil"/>
              <w:left w:val="single" w:sz="4" w:space="0" w:color="auto"/>
              <w:bottom w:val="single" w:sz="4" w:space="0" w:color="auto"/>
              <w:right w:val="nil"/>
            </w:tcBorders>
            <w:noWrap/>
            <w:hideMark/>
          </w:tcPr>
          <w:p w14:paraId="1886111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noWrap/>
            <w:hideMark/>
          </w:tcPr>
          <w:p w14:paraId="6A49BC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hideMark/>
          </w:tcPr>
          <w:p w14:paraId="29BE2B6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7F9331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4CD3999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CB81FE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EABD5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126A22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26C74F7B" w14:textId="77777777" w:rsidTr="00253753">
        <w:trPr>
          <w:jc w:val="center"/>
        </w:trPr>
        <w:tc>
          <w:tcPr>
            <w:tcW w:w="777" w:type="dxa"/>
            <w:tcBorders>
              <w:top w:val="nil"/>
              <w:left w:val="single" w:sz="4" w:space="0" w:color="auto"/>
              <w:bottom w:val="single" w:sz="4" w:space="0" w:color="auto"/>
              <w:right w:val="nil"/>
            </w:tcBorders>
            <w:noWrap/>
            <w:hideMark/>
          </w:tcPr>
          <w:p w14:paraId="646F285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noWrap/>
            <w:hideMark/>
          </w:tcPr>
          <w:p w14:paraId="176CB2E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hideMark/>
          </w:tcPr>
          <w:p w14:paraId="401750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988A99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ADE7AE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741E4F4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9D442C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F1229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7502788C" w14:textId="77777777" w:rsidTr="00253753">
        <w:trPr>
          <w:jc w:val="center"/>
        </w:trPr>
        <w:tc>
          <w:tcPr>
            <w:tcW w:w="777" w:type="dxa"/>
            <w:tcBorders>
              <w:top w:val="nil"/>
              <w:left w:val="single" w:sz="4" w:space="0" w:color="auto"/>
              <w:bottom w:val="single" w:sz="4" w:space="0" w:color="auto"/>
              <w:right w:val="nil"/>
            </w:tcBorders>
            <w:noWrap/>
            <w:hideMark/>
          </w:tcPr>
          <w:p w14:paraId="4740F9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noWrap/>
            <w:hideMark/>
          </w:tcPr>
          <w:p w14:paraId="22B918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hideMark/>
          </w:tcPr>
          <w:p w14:paraId="31EC09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473D505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1640603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EB8F24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83474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F6AF33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20B52FD7" w14:textId="77777777" w:rsidTr="00253753">
        <w:trPr>
          <w:jc w:val="center"/>
        </w:trPr>
        <w:tc>
          <w:tcPr>
            <w:tcW w:w="777" w:type="dxa"/>
            <w:tcBorders>
              <w:top w:val="nil"/>
              <w:left w:val="single" w:sz="4" w:space="0" w:color="auto"/>
              <w:bottom w:val="single" w:sz="4" w:space="0" w:color="auto"/>
              <w:right w:val="nil"/>
            </w:tcBorders>
            <w:noWrap/>
            <w:hideMark/>
          </w:tcPr>
          <w:p w14:paraId="7AD789C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noWrap/>
            <w:hideMark/>
          </w:tcPr>
          <w:p w14:paraId="39CD2E9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hideMark/>
          </w:tcPr>
          <w:p w14:paraId="0F8169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2CA0B8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C29371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4339A1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2AAA4BC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622AD8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52D61137" w14:textId="77777777" w:rsidTr="00253753">
        <w:trPr>
          <w:jc w:val="center"/>
        </w:trPr>
        <w:tc>
          <w:tcPr>
            <w:tcW w:w="777" w:type="dxa"/>
            <w:tcBorders>
              <w:top w:val="nil"/>
              <w:left w:val="single" w:sz="4" w:space="0" w:color="auto"/>
              <w:bottom w:val="single" w:sz="4" w:space="0" w:color="auto"/>
              <w:right w:val="nil"/>
            </w:tcBorders>
            <w:noWrap/>
            <w:hideMark/>
          </w:tcPr>
          <w:p w14:paraId="61F902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6.3</w:t>
            </w:r>
          </w:p>
        </w:tc>
        <w:tc>
          <w:tcPr>
            <w:tcW w:w="2966" w:type="dxa"/>
            <w:tcBorders>
              <w:top w:val="nil"/>
              <w:left w:val="nil"/>
              <w:bottom w:val="single" w:sz="4" w:space="0" w:color="auto"/>
              <w:right w:val="single" w:sz="4" w:space="0" w:color="auto"/>
            </w:tcBorders>
            <w:noWrap/>
            <w:hideMark/>
          </w:tcPr>
          <w:p w14:paraId="28E6A4D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hideMark/>
          </w:tcPr>
          <w:p w14:paraId="334DC6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9D6877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61787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FAD2D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1C67D2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6BB847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6038F290" w14:textId="77777777" w:rsidTr="00253753">
        <w:trPr>
          <w:jc w:val="center"/>
        </w:trPr>
        <w:tc>
          <w:tcPr>
            <w:tcW w:w="777" w:type="dxa"/>
            <w:tcBorders>
              <w:top w:val="nil"/>
              <w:left w:val="single" w:sz="4" w:space="0" w:color="auto"/>
              <w:bottom w:val="single" w:sz="4" w:space="0" w:color="auto"/>
              <w:right w:val="nil"/>
            </w:tcBorders>
            <w:noWrap/>
            <w:hideMark/>
          </w:tcPr>
          <w:p w14:paraId="795F541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noWrap/>
            <w:hideMark/>
          </w:tcPr>
          <w:p w14:paraId="592A639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hideMark/>
          </w:tcPr>
          <w:p w14:paraId="4A3B01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4B94CC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3C46F3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1EAD4B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28F02F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2147F2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330A3175" w14:textId="77777777" w:rsidTr="00253753">
        <w:trPr>
          <w:jc w:val="center"/>
        </w:trPr>
        <w:tc>
          <w:tcPr>
            <w:tcW w:w="777" w:type="dxa"/>
            <w:tcBorders>
              <w:top w:val="nil"/>
              <w:left w:val="single" w:sz="4" w:space="0" w:color="auto"/>
              <w:bottom w:val="single" w:sz="4" w:space="0" w:color="auto"/>
              <w:right w:val="nil"/>
            </w:tcBorders>
            <w:noWrap/>
            <w:hideMark/>
          </w:tcPr>
          <w:p w14:paraId="03BE625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noWrap/>
            <w:hideMark/>
          </w:tcPr>
          <w:p w14:paraId="39CF904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hideMark/>
          </w:tcPr>
          <w:p w14:paraId="6ADDCF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5A7307F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0A0461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525C06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452690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8954F2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7BF87723" w14:textId="77777777" w:rsidTr="00253753">
        <w:trPr>
          <w:jc w:val="center"/>
        </w:trPr>
        <w:tc>
          <w:tcPr>
            <w:tcW w:w="777" w:type="dxa"/>
            <w:tcBorders>
              <w:top w:val="nil"/>
              <w:left w:val="single" w:sz="4" w:space="0" w:color="auto"/>
              <w:bottom w:val="single" w:sz="4" w:space="0" w:color="auto"/>
              <w:right w:val="nil"/>
            </w:tcBorders>
            <w:noWrap/>
            <w:hideMark/>
          </w:tcPr>
          <w:p w14:paraId="2918286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noWrap/>
            <w:hideMark/>
          </w:tcPr>
          <w:p w14:paraId="1ED1C0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hideMark/>
          </w:tcPr>
          <w:p w14:paraId="6FD9392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B71C5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6B120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6430FB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61EA3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0691F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1998A91B" w14:textId="77777777" w:rsidTr="00253753">
        <w:trPr>
          <w:jc w:val="center"/>
        </w:trPr>
        <w:tc>
          <w:tcPr>
            <w:tcW w:w="777" w:type="dxa"/>
            <w:tcBorders>
              <w:top w:val="nil"/>
              <w:left w:val="single" w:sz="4" w:space="0" w:color="auto"/>
              <w:bottom w:val="single" w:sz="4" w:space="0" w:color="auto"/>
              <w:right w:val="nil"/>
            </w:tcBorders>
            <w:noWrap/>
            <w:hideMark/>
          </w:tcPr>
          <w:p w14:paraId="05FF84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noWrap/>
            <w:hideMark/>
          </w:tcPr>
          <w:p w14:paraId="3692EB7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hideMark/>
          </w:tcPr>
          <w:p w14:paraId="3D61358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554EBC4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4899D9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148E1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73FE395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hideMark/>
          </w:tcPr>
          <w:p w14:paraId="7AEAB7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r>
      <w:tr w:rsidR="00360BC4" w14:paraId="35500E70" w14:textId="77777777" w:rsidTr="00253753">
        <w:trPr>
          <w:jc w:val="center"/>
        </w:trPr>
        <w:tc>
          <w:tcPr>
            <w:tcW w:w="777" w:type="dxa"/>
            <w:tcBorders>
              <w:top w:val="nil"/>
              <w:left w:val="single" w:sz="4" w:space="0" w:color="auto"/>
              <w:bottom w:val="single" w:sz="4" w:space="0" w:color="auto"/>
              <w:right w:val="nil"/>
            </w:tcBorders>
            <w:noWrap/>
            <w:hideMark/>
          </w:tcPr>
          <w:p w14:paraId="109C2E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noWrap/>
            <w:hideMark/>
          </w:tcPr>
          <w:p w14:paraId="52B5845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hideMark/>
          </w:tcPr>
          <w:p w14:paraId="18A3041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0E1350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ABB663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24D39A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07AA78B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31E4E5C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38530F19" w14:textId="77777777" w:rsidTr="00253753">
        <w:trPr>
          <w:jc w:val="center"/>
        </w:trPr>
        <w:tc>
          <w:tcPr>
            <w:tcW w:w="777" w:type="dxa"/>
            <w:tcBorders>
              <w:top w:val="nil"/>
              <w:left w:val="single" w:sz="4" w:space="0" w:color="auto"/>
              <w:bottom w:val="single" w:sz="4" w:space="0" w:color="auto"/>
              <w:right w:val="nil"/>
            </w:tcBorders>
            <w:noWrap/>
            <w:hideMark/>
          </w:tcPr>
          <w:p w14:paraId="5B469D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6.4</w:t>
            </w:r>
          </w:p>
        </w:tc>
        <w:tc>
          <w:tcPr>
            <w:tcW w:w="2966" w:type="dxa"/>
            <w:tcBorders>
              <w:top w:val="nil"/>
              <w:left w:val="nil"/>
              <w:bottom w:val="single" w:sz="4" w:space="0" w:color="auto"/>
              <w:right w:val="single" w:sz="4" w:space="0" w:color="auto"/>
            </w:tcBorders>
            <w:noWrap/>
            <w:hideMark/>
          </w:tcPr>
          <w:p w14:paraId="3F2572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hideMark/>
          </w:tcPr>
          <w:p w14:paraId="1AAB42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72A164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4A49DE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1A4B26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005469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75722DC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BC0397" w14:paraId="3EDB4182" w14:textId="77777777" w:rsidTr="00253753">
        <w:trPr>
          <w:jc w:val="center"/>
        </w:trPr>
        <w:tc>
          <w:tcPr>
            <w:tcW w:w="777" w:type="dxa"/>
            <w:tcBorders>
              <w:top w:val="nil"/>
              <w:left w:val="single" w:sz="4" w:space="0" w:color="auto"/>
              <w:bottom w:val="single" w:sz="4" w:space="0" w:color="auto"/>
              <w:right w:val="nil"/>
            </w:tcBorders>
            <w:noWrap/>
            <w:hideMark/>
          </w:tcPr>
          <w:p w14:paraId="657709D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  6.4.1</w:t>
            </w:r>
          </w:p>
        </w:tc>
        <w:tc>
          <w:tcPr>
            <w:tcW w:w="2966" w:type="dxa"/>
            <w:tcBorders>
              <w:top w:val="nil"/>
              <w:left w:val="nil"/>
              <w:bottom w:val="single" w:sz="4" w:space="0" w:color="auto"/>
              <w:right w:val="single" w:sz="4" w:space="0" w:color="auto"/>
            </w:tcBorders>
            <w:noWrap/>
            <w:hideMark/>
          </w:tcPr>
          <w:p w14:paraId="22C0B20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hideMark/>
          </w:tcPr>
          <w:p w14:paraId="557A903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9FC118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639700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548BFD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979ED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5AB11E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C/NC: ATC2a, ANTC2</w:t>
            </w:r>
          </w:p>
        </w:tc>
      </w:tr>
      <w:tr w:rsidR="00360BC4" w:rsidRPr="00BC0397" w14:paraId="67A192F9" w14:textId="77777777" w:rsidTr="00253753">
        <w:trPr>
          <w:jc w:val="center"/>
        </w:trPr>
        <w:tc>
          <w:tcPr>
            <w:tcW w:w="777" w:type="dxa"/>
            <w:tcBorders>
              <w:top w:val="nil"/>
              <w:left w:val="single" w:sz="4" w:space="0" w:color="auto"/>
              <w:bottom w:val="single" w:sz="4" w:space="0" w:color="auto"/>
              <w:right w:val="nil"/>
            </w:tcBorders>
            <w:noWrap/>
            <w:hideMark/>
          </w:tcPr>
          <w:p w14:paraId="7C6CE9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noWrap/>
            <w:hideMark/>
          </w:tcPr>
          <w:p w14:paraId="794D565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hideMark/>
          </w:tcPr>
          <w:p w14:paraId="26F5D59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010E70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37C3F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30AC4F8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D73698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FA4FD9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C/NC: ATC2a, ANTC2</w:t>
            </w:r>
          </w:p>
        </w:tc>
      </w:tr>
      <w:tr w:rsidR="00360BC4" w14:paraId="315502C7" w14:textId="77777777" w:rsidTr="00253753">
        <w:trPr>
          <w:jc w:val="center"/>
        </w:trPr>
        <w:tc>
          <w:tcPr>
            <w:tcW w:w="777" w:type="dxa"/>
            <w:tcBorders>
              <w:top w:val="nil"/>
              <w:left w:val="single" w:sz="4" w:space="0" w:color="auto"/>
              <w:bottom w:val="single" w:sz="4" w:space="0" w:color="auto"/>
              <w:right w:val="nil"/>
            </w:tcBorders>
            <w:noWrap/>
            <w:hideMark/>
          </w:tcPr>
          <w:p w14:paraId="3C9043B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w:t>
            </w:r>
          </w:p>
        </w:tc>
        <w:tc>
          <w:tcPr>
            <w:tcW w:w="2966" w:type="dxa"/>
            <w:tcBorders>
              <w:top w:val="nil"/>
              <w:left w:val="nil"/>
              <w:bottom w:val="single" w:sz="4" w:space="0" w:color="auto"/>
              <w:right w:val="single" w:sz="4" w:space="0" w:color="auto"/>
            </w:tcBorders>
            <w:noWrap/>
            <w:hideMark/>
          </w:tcPr>
          <w:p w14:paraId="05833E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hideMark/>
          </w:tcPr>
          <w:p w14:paraId="1706EE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7FE62A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C06E2C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F36062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69763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78CB7B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5F3F1A68" w14:textId="77777777" w:rsidTr="00253753">
        <w:trPr>
          <w:jc w:val="center"/>
        </w:trPr>
        <w:tc>
          <w:tcPr>
            <w:tcW w:w="777" w:type="dxa"/>
            <w:tcBorders>
              <w:top w:val="nil"/>
              <w:left w:val="single" w:sz="4" w:space="0" w:color="auto"/>
              <w:bottom w:val="single" w:sz="4" w:space="0" w:color="auto"/>
              <w:right w:val="nil"/>
            </w:tcBorders>
            <w:noWrap/>
            <w:hideMark/>
          </w:tcPr>
          <w:p w14:paraId="25585F3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6.5.2</w:t>
            </w:r>
          </w:p>
        </w:tc>
        <w:tc>
          <w:tcPr>
            <w:tcW w:w="2966" w:type="dxa"/>
            <w:tcBorders>
              <w:top w:val="nil"/>
              <w:left w:val="nil"/>
              <w:bottom w:val="single" w:sz="4" w:space="0" w:color="auto"/>
              <w:right w:val="single" w:sz="4" w:space="0" w:color="auto"/>
            </w:tcBorders>
            <w:noWrap/>
            <w:hideMark/>
          </w:tcPr>
          <w:p w14:paraId="4A4A83E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hideMark/>
          </w:tcPr>
          <w:p w14:paraId="27B3C9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74AF7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209F88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38F6F1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10A593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B12E7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BC0397" w14:paraId="2AE56752" w14:textId="77777777" w:rsidTr="00253753">
        <w:trPr>
          <w:jc w:val="center"/>
        </w:trPr>
        <w:tc>
          <w:tcPr>
            <w:tcW w:w="777" w:type="dxa"/>
            <w:tcBorders>
              <w:top w:val="nil"/>
              <w:left w:val="single" w:sz="4" w:space="0" w:color="auto"/>
              <w:bottom w:val="single" w:sz="4" w:space="0" w:color="auto"/>
              <w:right w:val="nil"/>
            </w:tcBorders>
            <w:noWrap/>
            <w:hideMark/>
          </w:tcPr>
          <w:p w14:paraId="12E4E78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293783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hideMark/>
          </w:tcPr>
          <w:p w14:paraId="1E77C31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3839B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AF9F0A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1923EF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hideMark/>
          </w:tcPr>
          <w:p w14:paraId="62864CB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Same TC as used in subclause 6.5.4 </w:t>
            </w:r>
          </w:p>
        </w:tc>
        <w:tc>
          <w:tcPr>
            <w:tcW w:w="993" w:type="dxa"/>
            <w:tcBorders>
              <w:top w:val="nil"/>
              <w:left w:val="nil"/>
              <w:bottom w:val="single" w:sz="4" w:space="0" w:color="auto"/>
              <w:right w:val="single" w:sz="4" w:space="0" w:color="auto"/>
            </w:tcBorders>
            <w:hideMark/>
          </w:tcPr>
          <w:p w14:paraId="5539F12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Same TC as used in subclause 6.5.4 </w:t>
            </w:r>
          </w:p>
        </w:tc>
      </w:tr>
      <w:tr w:rsidR="00360BC4" w14:paraId="01F9006D" w14:textId="77777777" w:rsidTr="00253753">
        <w:trPr>
          <w:jc w:val="center"/>
        </w:trPr>
        <w:tc>
          <w:tcPr>
            <w:tcW w:w="777" w:type="dxa"/>
            <w:tcBorders>
              <w:top w:val="nil"/>
              <w:left w:val="single" w:sz="4" w:space="0" w:color="auto"/>
              <w:bottom w:val="single" w:sz="4" w:space="0" w:color="auto"/>
              <w:right w:val="nil"/>
            </w:tcBorders>
            <w:noWrap/>
            <w:hideMark/>
          </w:tcPr>
          <w:p w14:paraId="3DB97BD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FD008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hideMark/>
          </w:tcPr>
          <w:p w14:paraId="3AE793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993" w:type="dxa"/>
            <w:tcBorders>
              <w:top w:val="nil"/>
              <w:left w:val="nil"/>
              <w:bottom w:val="single" w:sz="4" w:space="0" w:color="auto"/>
              <w:right w:val="single" w:sz="4" w:space="0" w:color="auto"/>
            </w:tcBorders>
            <w:hideMark/>
          </w:tcPr>
          <w:p w14:paraId="611B29D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hideMark/>
          </w:tcPr>
          <w:p w14:paraId="6A215D8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D0DA28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F215F3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E4E03E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3D0AF66D" w14:textId="77777777" w:rsidTr="00253753">
        <w:trPr>
          <w:jc w:val="center"/>
        </w:trPr>
        <w:tc>
          <w:tcPr>
            <w:tcW w:w="777" w:type="dxa"/>
            <w:tcBorders>
              <w:top w:val="nil"/>
              <w:left w:val="single" w:sz="4" w:space="0" w:color="auto"/>
              <w:bottom w:val="single" w:sz="4" w:space="0" w:color="auto"/>
              <w:right w:val="nil"/>
            </w:tcBorders>
            <w:noWrap/>
            <w:hideMark/>
          </w:tcPr>
          <w:p w14:paraId="489215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2761595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5CACEFF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17F9C2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7960C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Same TC as used in subclause 6.5.1 </w:t>
            </w:r>
          </w:p>
        </w:tc>
        <w:tc>
          <w:tcPr>
            <w:tcW w:w="992" w:type="dxa"/>
            <w:tcBorders>
              <w:top w:val="nil"/>
              <w:left w:val="nil"/>
              <w:bottom w:val="single" w:sz="4" w:space="0" w:color="auto"/>
              <w:right w:val="single" w:sz="4" w:space="0" w:color="auto"/>
            </w:tcBorders>
            <w:hideMark/>
          </w:tcPr>
          <w:p w14:paraId="625B71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92D7B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0EF07C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4E546DC8" w14:textId="77777777" w:rsidTr="00253753">
        <w:trPr>
          <w:jc w:val="center"/>
        </w:trPr>
        <w:tc>
          <w:tcPr>
            <w:tcW w:w="777" w:type="dxa"/>
            <w:tcBorders>
              <w:top w:val="nil"/>
              <w:left w:val="single" w:sz="4" w:space="0" w:color="auto"/>
              <w:bottom w:val="single" w:sz="4" w:space="0" w:color="auto"/>
              <w:right w:val="nil"/>
            </w:tcBorders>
            <w:noWrap/>
            <w:hideMark/>
          </w:tcPr>
          <w:p w14:paraId="689C7A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noWrap/>
            <w:hideMark/>
          </w:tcPr>
          <w:p w14:paraId="5621F36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hideMark/>
          </w:tcPr>
          <w:p w14:paraId="6F84B4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11DCC8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F3B33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1D3854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151DB20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2F43926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5CCD7202" w14:textId="77777777" w:rsidTr="00253753">
        <w:trPr>
          <w:jc w:val="center"/>
        </w:trPr>
        <w:tc>
          <w:tcPr>
            <w:tcW w:w="777" w:type="dxa"/>
            <w:tcBorders>
              <w:top w:val="nil"/>
              <w:left w:val="single" w:sz="4" w:space="0" w:color="auto"/>
              <w:bottom w:val="single" w:sz="4" w:space="0" w:color="auto"/>
              <w:right w:val="nil"/>
            </w:tcBorders>
            <w:noWrap/>
            <w:hideMark/>
          </w:tcPr>
          <w:p w14:paraId="18046E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D1E12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hideMark/>
          </w:tcPr>
          <w:p w14:paraId="05CB53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455A65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4DBC5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E3D542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51D21F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04FC441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4C078273" w14:textId="77777777" w:rsidTr="00253753">
        <w:trPr>
          <w:jc w:val="center"/>
        </w:trPr>
        <w:tc>
          <w:tcPr>
            <w:tcW w:w="777" w:type="dxa"/>
            <w:tcBorders>
              <w:top w:val="nil"/>
              <w:left w:val="single" w:sz="4" w:space="0" w:color="auto"/>
              <w:bottom w:val="single" w:sz="4" w:space="0" w:color="auto"/>
              <w:right w:val="nil"/>
            </w:tcBorders>
            <w:noWrap/>
            <w:hideMark/>
          </w:tcPr>
          <w:p w14:paraId="509BAB6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F0AEE0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hideMark/>
          </w:tcPr>
          <w:p w14:paraId="615B309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02637F1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3E0FBA0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C6141A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A2014E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BCEEA8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2447069E" w14:textId="77777777" w:rsidTr="00253753">
        <w:trPr>
          <w:jc w:val="center"/>
        </w:trPr>
        <w:tc>
          <w:tcPr>
            <w:tcW w:w="777" w:type="dxa"/>
            <w:tcBorders>
              <w:top w:val="nil"/>
              <w:left w:val="single" w:sz="4" w:space="0" w:color="auto"/>
              <w:bottom w:val="single" w:sz="4" w:space="0" w:color="auto"/>
              <w:right w:val="nil"/>
            </w:tcBorders>
            <w:noWrap/>
            <w:hideMark/>
          </w:tcPr>
          <w:p w14:paraId="57244E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26D5B4A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6F80701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D59F5A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F310D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47D8782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6862BB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448B4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5FDBFD21" w14:textId="77777777" w:rsidTr="00253753">
        <w:trPr>
          <w:jc w:val="center"/>
        </w:trPr>
        <w:tc>
          <w:tcPr>
            <w:tcW w:w="777" w:type="dxa"/>
            <w:tcBorders>
              <w:top w:val="nil"/>
              <w:left w:val="single" w:sz="4" w:space="0" w:color="auto"/>
              <w:bottom w:val="single" w:sz="4" w:space="0" w:color="auto"/>
              <w:right w:val="nil"/>
            </w:tcBorders>
            <w:noWrap/>
            <w:hideMark/>
          </w:tcPr>
          <w:p w14:paraId="53D5ABC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noWrap/>
            <w:hideMark/>
          </w:tcPr>
          <w:p w14:paraId="472C87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hideMark/>
          </w:tcPr>
          <w:p w14:paraId="1248C48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0CA8F43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8AED0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56E9C4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F6DB7B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1F2EC22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BC0397" w14:paraId="672F2464" w14:textId="77777777" w:rsidTr="00253753">
        <w:trPr>
          <w:jc w:val="center"/>
        </w:trPr>
        <w:tc>
          <w:tcPr>
            <w:tcW w:w="777" w:type="dxa"/>
            <w:tcBorders>
              <w:top w:val="nil"/>
              <w:left w:val="single" w:sz="4" w:space="0" w:color="auto"/>
              <w:bottom w:val="single" w:sz="4" w:space="0" w:color="auto"/>
              <w:right w:val="nil"/>
            </w:tcBorders>
            <w:noWrap/>
            <w:hideMark/>
          </w:tcPr>
          <w:p w14:paraId="158AD17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992094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hideMark/>
          </w:tcPr>
          <w:p w14:paraId="427B0D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5C411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DD49AB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040E38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0465ABF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4B82777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ATC2aC/NC: ATC2a, ANTC2 </w:t>
            </w:r>
          </w:p>
        </w:tc>
      </w:tr>
      <w:tr w:rsidR="00360BC4" w14:paraId="0EDE4E05" w14:textId="77777777" w:rsidTr="00253753">
        <w:trPr>
          <w:jc w:val="center"/>
        </w:trPr>
        <w:tc>
          <w:tcPr>
            <w:tcW w:w="777" w:type="dxa"/>
            <w:tcBorders>
              <w:top w:val="nil"/>
              <w:left w:val="single" w:sz="4" w:space="0" w:color="auto"/>
              <w:bottom w:val="single" w:sz="4" w:space="0" w:color="auto"/>
              <w:right w:val="nil"/>
            </w:tcBorders>
            <w:noWrap/>
            <w:hideMark/>
          </w:tcPr>
          <w:p w14:paraId="169407B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7F7D25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hideMark/>
          </w:tcPr>
          <w:p w14:paraId="094D20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6EE6D65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28B9403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5E04C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8D1732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63C358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5E1FFCAF" w14:textId="77777777" w:rsidTr="00253753">
        <w:trPr>
          <w:jc w:val="center"/>
        </w:trPr>
        <w:tc>
          <w:tcPr>
            <w:tcW w:w="777" w:type="dxa"/>
            <w:tcBorders>
              <w:top w:val="nil"/>
              <w:left w:val="single" w:sz="4" w:space="0" w:color="auto"/>
              <w:bottom w:val="single" w:sz="4" w:space="0" w:color="auto"/>
              <w:right w:val="nil"/>
            </w:tcBorders>
            <w:noWrap/>
            <w:hideMark/>
          </w:tcPr>
          <w:p w14:paraId="0163BE5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A8A66C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5A9693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DAE0FE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9A5CA4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684D845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0DBF91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1F0CE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0916C50C" w14:textId="77777777" w:rsidTr="00253753">
        <w:trPr>
          <w:jc w:val="center"/>
        </w:trPr>
        <w:tc>
          <w:tcPr>
            <w:tcW w:w="777" w:type="dxa"/>
            <w:tcBorders>
              <w:top w:val="nil"/>
              <w:left w:val="single" w:sz="4" w:space="0" w:color="auto"/>
              <w:bottom w:val="single" w:sz="4" w:space="0" w:color="auto"/>
              <w:right w:val="nil"/>
            </w:tcBorders>
            <w:noWrap/>
            <w:hideMark/>
          </w:tcPr>
          <w:p w14:paraId="0C2DBC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noWrap/>
            <w:hideMark/>
          </w:tcPr>
          <w:p w14:paraId="519AB56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noWrap/>
            <w:vAlign w:val="center"/>
            <w:hideMark/>
          </w:tcPr>
          <w:p w14:paraId="372E9420" w14:textId="77777777" w:rsidR="00360BC4" w:rsidRDefault="00360BC4" w:rsidP="00253753">
            <w:pPr>
              <w:pStyle w:val="TAL"/>
              <w:rPr>
                <w:lang w:eastAsia="en-GB"/>
              </w:rPr>
            </w:pPr>
            <w:r>
              <w:rPr>
                <w:lang w:eastAsia="en-GB"/>
              </w:rPr>
              <w:t>Not tested</w:t>
            </w:r>
          </w:p>
        </w:tc>
        <w:tc>
          <w:tcPr>
            <w:tcW w:w="993" w:type="dxa"/>
            <w:tcBorders>
              <w:top w:val="nil"/>
              <w:left w:val="nil"/>
              <w:bottom w:val="single" w:sz="4" w:space="0" w:color="auto"/>
              <w:right w:val="single" w:sz="4" w:space="0" w:color="auto"/>
            </w:tcBorders>
            <w:noWrap/>
            <w:vAlign w:val="center"/>
            <w:hideMark/>
          </w:tcPr>
          <w:p w14:paraId="10F569B1" w14:textId="77777777" w:rsidR="00360BC4" w:rsidRDefault="00360BC4" w:rsidP="00253753">
            <w:pPr>
              <w:pStyle w:val="TAL"/>
              <w:rPr>
                <w:lang w:eastAsia="en-GB"/>
              </w:rPr>
            </w:pPr>
            <w:r>
              <w:rPr>
                <w:lang w:eastAsia="en-GB"/>
              </w:rPr>
              <w:t>Not tested</w:t>
            </w:r>
          </w:p>
        </w:tc>
        <w:tc>
          <w:tcPr>
            <w:tcW w:w="992" w:type="dxa"/>
            <w:tcBorders>
              <w:top w:val="nil"/>
              <w:left w:val="nil"/>
              <w:bottom w:val="single" w:sz="4" w:space="0" w:color="auto"/>
              <w:right w:val="single" w:sz="4" w:space="0" w:color="auto"/>
            </w:tcBorders>
            <w:noWrap/>
            <w:vAlign w:val="center"/>
            <w:hideMark/>
          </w:tcPr>
          <w:p w14:paraId="31E46B84" w14:textId="77777777" w:rsidR="00360BC4" w:rsidRDefault="00360BC4" w:rsidP="00253753">
            <w:pPr>
              <w:pStyle w:val="TAL"/>
              <w:rPr>
                <w:lang w:eastAsia="en-GB"/>
              </w:rPr>
            </w:pPr>
            <w:r>
              <w:rPr>
                <w:lang w:eastAsia="en-GB"/>
              </w:rPr>
              <w:t>Not tested</w:t>
            </w:r>
          </w:p>
        </w:tc>
        <w:tc>
          <w:tcPr>
            <w:tcW w:w="992" w:type="dxa"/>
            <w:tcBorders>
              <w:top w:val="nil"/>
              <w:left w:val="nil"/>
              <w:bottom w:val="single" w:sz="4" w:space="0" w:color="auto"/>
              <w:right w:val="single" w:sz="4" w:space="0" w:color="auto"/>
            </w:tcBorders>
            <w:noWrap/>
            <w:vAlign w:val="center"/>
            <w:hideMark/>
          </w:tcPr>
          <w:p w14:paraId="22FD73FB" w14:textId="77777777" w:rsidR="00360BC4" w:rsidRDefault="00360BC4" w:rsidP="00253753">
            <w:pPr>
              <w:pStyle w:val="TAL"/>
              <w:rPr>
                <w:lang w:eastAsia="en-GB"/>
              </w:rPr>
            </w:pPr>
            <w:r>
              <w:rPr>
                <w:lang w:eastAsia="en-GB"/>
              </w:rPr>
              <w:t>Not tested</w:t>
            </w:r>
          </w:p>
        </w:tc>
        <w:tc>
          <w:tcPr>
            <w:tcW w:w="992" w:type="dxa"/>
            <w:tcBorders>
              <w:top w:val="nil"/>
              <w:left w:val="nil"/>
              <w:bottom w:val="single" w:sz="4" w:space="0" w:color="auto"/>
              <w:right w:val="single" w:sz="4" w:space="0" w:color="auto"/>
            </w:tcBorders>
            <w:noWrap/>
            <w:vAlign w:val="center"/>
            <w:hideMark/>
          </w:tcPr>
          <w:p w14:paraId="70573388" w14:textId="77777777" w:rsidR="00360BC4" w:rsidRDefault="00360BC4" w:rsidP="00253753">
            <w:pPr>
              <w:pStyle w:val="TAL"/>
              <w:rPr>
                <w:lang w:eastAsia="en-GB"/>
              </w:rPr>
            </w:pPr>
            <w:r>
              <w:rPr>
                <w:lang w:eastAsia="en-GB"/>
              </w:rPr>
              <w:t>Not tested</w:t>
            </w:r>
          </w:p>
        </w:tc>
        <w:tc>
          <w:tcPr>
            <w:tcW w:w="993" w:type="dxa"/>
            <w:tcBorders>
              <w:top w:val="nil"/>
              <w:left w:val="nil"/>
              <w:bottom w:val="single" w:sz="4" w:space="0" w:color="auto"/>
              <w:right w:val="single" w:sz="4" w:space="0" w:color="auto"/>
            </w:tcBorders>
            <w:noWrap/>
            <w:vAlign w:val="center"/>
            <w:hideMark/>
          </w:tcPr>
          <w:p w14:paraId="5C60CFF5" w14:textId="77777777" w:rsidR="00360BC4" w:rsidRDefault="00360BC4" w:rsidP="00253753">
            <w:pPr>
              <w:pStyle w:val="TAL"/>
              <w:rPr>
                <w:lang w:eastAsia="en-GB"/>
              </w:rPr>
            </w:pPr>
            <w:r>
              <w:rPr>
                <w:lang w:eastAsia="en-GB"/>
              </w:rPr>
              <w:t>Not tested</w:t>
            </w:r>
          </w:p>
        </w:tc>
      </w:tr>
      <w:tr w:rsidR="00360BC4" w14:paraId="655A8A09" w14:textId="77777777" w:rsidTr="00253753">
        <w:trPr>
          <w:jc w:val="center"/>
        </w:trPr>
        <w:tc>
          <w:tcPr>
            <w:tcW w:w="777" w:type="dxa"/>
            <w:tcBorders>
              <w:top w:val="nil"/>
              <w:left w:val="single" w:sz="4" w:space="0" w:color="auto"/>
              <w:bottom w:val="single" w:sz="4" w:space="0" w:color="auto"/>
              <w:right w:val="nil"/>
            </w:tcBorders>
            <w:noWrap/>
            <w:hideMark/>
          </w:tcPr>
          <w:p w14:paraId="4992051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w:t>
            </w:r>
          </w:p>
        </w:tc>
        <w:tc>
          <w:tcPr>
            <w:tcW w:w="2966" w:type="dxa"/>
            <w:tcBorders>
              <w:top w:val="nil"/>
              <w:left w:val="nil"/>
              <w:bottom w:val="single" w:sz="4" w:space="0" w:color="auto"/>
              <w:right w:val="single" w:sz="4" w:space="0" w:color="auto"/>
            </w:tcBorders>
            <w:noWrap/>
            <w:hideMark/>
          </w:tcPr>
          <w:p w14:paraId="01D967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hideMark/>
          </w:tcPr>
          <w:p w14:paraId="0C6CD21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5C38F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A76297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221C71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4DFD02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1940C88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288CE9C1" w14:textId="77777777" w:rsidTr="00253753">
        <w:trPr>
          <w:jc w:val="center"/>
        </w:trPr>
        <w:tc>
          <w:tcPr>
            <w:tcW w:w="777" w:type="dxa"/>
            <w:tcBorders>
              <w:top w:val="nil"/>
              <w:left w:val="single" w:sz="4" w:space="0" w:color="auto"/>
              <w:bottom w:val="single" w:sz="4" w:space="0" w:color="auto"/>
              <w:right w:val="nil"/>
            </w:tcBorders>
            <w:noWrap/>
            <w:hideMark/>
          </w:tcPr>
          <w:p w14:paraId="5D6E59A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noWrap/>
            <w:hideMark/>
          </w:tcPr>
          <w:p w14:paraId="6D733CF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hideMark/>
          </w:tcPr>
          <w:p w14:paraId="78F6472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1B15E1A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17F1FE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4F6F4D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11CEBB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0D8B000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730DF3EB" w14:textId="77777777" w:rsidTr="00253753">
        <w:trPr>
          <w:jc w:val="center"/>
        </w:trPr>
        <w:tc>
          <w:tcPr>
            <w:tcW w:w="777" w:type="dxa"/>
            <w:tcBorders>
              <w:top w:val="nil"/>
              <w:left w:val="single" w:sz="4" w:space="0" w:color="auto"/>
              <w:bottom w:val="single" w:sz="4" w:space="0" w:color="auto"/>
              <w:right w:val="nil"/>
            </w:tcBorders>
            <w:noWrap/>
            <w:hideMark/>
          </w:tcPr>
          <w:p w14:paraId="40F0697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20A66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hideMark/>
          </w:tcPr>
          <w:p w14:paraId="441A64A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4393AE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1392F88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0854EEC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3D58B6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0F70BC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03F186BA" w14:textId="77777777" w:rsidTr="00253753">
        <w:trPr>
          <w:jc w:val="center"/>
        </w:trPr>
        <w:tc>
          <w:tcPr>
            <w:tcW w:w="777" w:type="dxa"/>
            <w:tcBorders>
              <w:top w:val="nil"/>
              <w:left w:val="single" w:sz="4" w:space="0" w:color="auto"/>
              <w:bottom w:val="single" w:sz="4" w:space="0" w:color="auto"/>
              <w:right w:val="nil"/>
            </w:tcBorders>
            <w:noWrap/>
            <w:hideMark/>
          </w:tcPr>
          <w:p w14:paraId="7953744E"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noWrap/>
            <w:hideMark/>
          </w:tcPr>
          <w:p w14:paraId="11A1D0F2"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hideMark/>
          </w:tcPr>
          <w:p w14:paraId="07D98A17"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hideMark/>
          </w:tcPr>
          <w:p w14:paraId="3F935458"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12179275"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D5A47DB"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B835C9E"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79852536"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BC0397" w14:paraId="71235BB3" w14:textId="77777777" w:rsidTr="00253753">
        <w:trPr>
          <w:jc w:val="center"/>
        </w:trPr>
        <w:tc>
          <w:tcPr>
            <w:tcW w:w="777" w:type="dxa"/>
            <w:tcBorders>
              <w:top w:val="nil"/>
              <w:left w:val="single" w:sz="4" w:space="0" w:color="auto"/>
              <w:bottom w:val="single" w:sz="4" w:space="0" w:color="auto"/>
              <w:right w:val="nil"/>
            </w:tcBorders>
            <w:noWrap/>
            <w:hideMark/>
          </w:tcPr>
          <w:p w14:paraId="63CA35A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5F794E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nil"/>
              <w:right w:val="single" w:sz="4" w:space="0" w:color="auto"/>
            </w:tcBorders>
            <w:hideMark/>
          </w:tcPr>
          <w:p w14:paraId="4BCC9BE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nil"/>
              <w:right w:val="single" w:sz="4" w:space="0" w:color="auto"/>
            </w:tcBorders>
            <w:hideMark/>
          </w:tcPr>
          <w:p w14:paraId="0386420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nil"/>
              <w:right w:val="single" w:sz="4" w:space="0" w:color="auto"/>
            </w:tcBorders>
            <w:hideMark/>
          </w:tcPr>
          <w:p w14:paraId="509F5D6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CCF435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06570A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544B8B1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360BC4" w14:paraId="1383D2AF" w14:textId="77777777" w:rsidTr="00253753">
        <w:trPr>
          <w:jc w:val="center"/>
        </w:trPr>
        <w:tc>
          <w:tcPr>
            <w:tcW w:w="777" w:type="dxa"/>
            <w:tcBorders>
              <w:top w:val="nil"/>
              <w:left w:val="single" w:sz="4" w:space="0" w:color="auto"/>
              <w:bottom w:val="single" w:sz="4" w:space="0" w:color="auto"/>
              <w:right w:val="nil"/>
            </w:tcBorders>
            <w:noWrap/>
            <w:hideMark/>
          </w:tcPr>
          <w:p w14:paraId="7481CF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2F983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hideMark/>
          </w:tcPr>
          <w:p w14:paraId="2948D5A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single" w:sz="4" w:space="0" w:color="auto"/>
              <w:left w:val="nil"/>
              <w:bottom w:val="single" w:sz="4" w:space="0" w:color="auto"/>
              <w:right w:val="single" w:sz="4" w:space="0" w:color="auto"/>
            </w:tcBorders>
            <w:hideMark/>
          </w:tcPr>
          <w:p w14:paraId="6A3A2F1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single" w:sz="4" w:space="0" w:color="auto"/>
              <w:left w:val="nil"/>
              <w:bottom w:val="single" w:sz="4" w:space="0" w:color="auto"/>
              <w:right w:val="single" w:sz="4" w:space="0" w:color="auto"/>
            </w:tcBorders>
            <w:hideMark/>
          </w:tcPr>
          <w:p w14:paraId="552DEFC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E5599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4E4861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DF9CEE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035F6FC9" w14:textId="77777777" w:rsidTr="00253753">
        <w:trPr>
          <w:jc w:val="center"/>
        </w:trPr>
        <w:tc>
          <w:tcPr>
            <w:tcW w:w="777" w:type="dxa"/>
            <w:tcBorders>
              <w:top w:val="nil"/>
              <w:left w:val="single" w:sz="4" w:space="0" w:color="auto"/>
              <w:bottom w:val="single" w:sz="4" w:space="0" w:color="auto"/>
              <w:right w:val="nil"/>
            </w:tcBorders>
            <w:noWrap/>
            <w:hideMark/>
          </w:tcPr>
          <w:p w14:paraId="433637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12049E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5637181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AA448A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B850DA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2A68D23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254B9E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76CC8C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rsidRPr="00BC0397" w14:paraId="5C8FD503" w14:textId="77777777" w:rsidTr="00253753">
        <w:trPr>
          <w:jc w:val="center"/>
        </w:trPr>
        <w:tc>
          <w:tcPr>
            <w:tcW w:w="777" w:type="dxa"/>
            <w:tcBorders>
              <w:top w:val="nil"/>
              <w:left w:val="single" w:sz="4" w:space="0" w:color="auto"/>
              <w:bottom w:val="single" w:sz="4" w:space="0" w:color="auto"/>
              <w:right w:val="nil"/>
            </w:tcBorders>
            <w:noWrap/>
            <w:hideMark/>
          </w:tcPr>
          <w:p w14:paraId="7F501E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FA7573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hideMark/>
          </w:tcPr>
          <w:p w14:paraId="11CA0B3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w:t>
            </w:r>
            <w:r>
              <w:rPr>
                <w:rFonts w:ascii="Arial" w:hAnsi="Arial" w:cs="Arial"/>
                <w:sz w:val="18"/>
                <w:szCs w:val="18"/>
                <w:lang w:eastAsia="en-GB"/>
              </w:rPr>
              <w:lastRenderedPageBreak/>
              <w:t>ANTC1a C/NC: ANTC1a</w:t>
            </w:r>
          </w:p>
        </w:tc>
        <w:tc>
          <w:tcPr>
            <w:tcW w:w="993" w:type="dxa"/>
            <w:tcBorders>
              <w:top w:val="nil"/>
              <w:left w:val="nil"/>
              <w:bottom w:val="single" w:sz="4" w:space="0" w:color="auto"/>
              <w:right w:val="single" w:sz="4" w:space="0" w:color="auto"/>
            </w:tcBorders>
            <w:hideMark/>
          </w:tcPr>
          <w:p w14:paraId="0F1DDB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CNC: </w:t>
            </w:r>
            <w:r>
              <w:rPr>
                <w:rFonts w:ascii="Arial" w:hAnsi="Arial" w:cs="Arial"/>
                <w:sz w:val="18"/>
                <w:szCs w:val="18"/>
                <w:lang w:eastAsia="en-GB"/>
              </w:rPr>
              <w:lastRenderedPageBreak/>
              <w:t>ANTC1a C/NC: ANTC1a</w:t>
            </w:r>
          </w:p>
        </w:tc>
        <w:tc>
          <w:tcPr>
            <w:tcW w:w="992" w:type="dxa"/>
            <w:tcBorders>
              <w:top w:val="nil"/>
              <w:left w:val="nil"/>
              <w:bottom w:val="single" w:sz="4" w:space="0" w:color="auto"/>
              <w:right w:val="single" w:sz="4" w:space="0" w:color="auto"/>
            </w:tcBorders>
            <w:hideMark/>
          </w:tcPr>
          <w:p w14:paraId="077514B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w:t>
            </w:r>
          </w:p>
        </w:tc>
        <w:tc>
          <w:tcPr>
            <w:tcW w:w="992" w:type="dxa"/>
            <w:tcBorders>
              <w:top w:val="nil"/>
              <w:left w:val="nil"/>
              <w:bottom w:val="single" w:sz="4" w:space="0" w:color="auto"/>
              <w:right w:val="single" w:sz="4" w:space="0" w:color="auto"/>
            </w:tcBorders>
            <w:hideMark/>
          </w:tcPr>
          <w:p w14:paraId="31A978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CNC: </w:t>
            </w:r>
            <w:r>
              <w:rPr>
                <w:rFonts w:ascii="Arial" w:hAnsi="Arial" w:cs="Arial"/>
                <w:sz w:val="18"/>
                <w:szCs w:val="18"/>
                <w:lang w:eastAsia="en-GB"/>
              </w:rPr>
              <w:lastRenderedPageBreak/>
              <w:t>ANTC2 C/NC: ANTC2</w:t>
            </w:r>
          </w:p>
        </w:tc>
        <w:tc>
          <w:tcPr>
            <w:tcW w:w="992" w:type="dxa"/>
            <w:tcBorders>
              <w:top w:val="nil"/>
              <w:left w:val="nil"/>
              <w:bottom w:val="single" w:sz="4" w:space="0" w:color="auto"/>
              <w:right w:val="single" w:sz="4" w:space="0" w:color="auto"/>
            </w:tcBorders>
            <w:hideMark/>
          </w:tcPr>
          <w:p w14:paraId="4D9281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CNC: </w:t>
            </w:r>
            <w:r>
              <w:rPr>
                <w:rFonts w:ascii="Arial" w:hAnsi="Arial" w:cs="Arial"/>
                <w:sz w:val="18"/>
                <w:szCs w:val="18"/>
                <w:lang w:eastAsia="en-GB"/>
              </w:rPr>
              <w:lastRenderedPageBreak/>
              <w:t>ANTC2 C/NC: ANTC2</w:t>
            </w:r>
          </w:p>
        </w:tc>
        <w:tc>
          <w:tcPr>
            <w:tcW w:w="993" w:type="dxa"/>
            <w:tcBorders>
              <w:top w:val="nil"/>
              <w:left w:val="nil"/>
              <w:bottom w:val="single" w:sz="4" w:space="0" w:color="auto"/>
              <w:right w:val="single" w:sz="4" w:space="0" w:color="auto"/>
            </w:tcBorders>
            <w:hideMark/>
          </w:tcPr>
          <w:p w14:paraId="08811F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CNC: </w:t>
            </w:r>
            <w:r>
              <w:rPr>
                <w:rFonts w:ascii="Arial" w:hAnsi="Arial" w:cs="Arial"/>
                <w:sz w:val="18"/>
                <w:szCs w:val="18"/>
                <w:lang w:eastAsia="en-GB"/>
              </w:rPr>
              <w:lastRenderedPageBreak/>
              <w:t>ANTC2 C/NC: ANTC2</w:t>
            </w:r>
          </w:p>
        </w:tc>
      </w:tr>
      <w:tr w:rsidR="00360BC4" w14:paraId="69A63195" w14:textId="77777777" w:rsidTr="00253753">
        <w:trPr>
          <w:jc w:val="center"/>
        </w:trPr>
        <w:tc>
          <w:tcPr>
            <w:tcW w:w="777" w:type="dxa"/>
            <w:tcBorders>
              <w:top w:val="nil"/>
              <w:left w:val="single" w:sz="4" w:space="0" w:color="auto"/>
              <w:bottom w:val="single" w:sz="4" w:space="0" w:color="auto"/>
              <w:right w:val="nil"/>
            </w:tcBorders>
            <w:noWrap/>
            <w:hideMark/>
          </w:tcPr>
          <w:p w14:paraId="14EBB7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  6.6.4</w:t>
            </w:r>
          </w:p>
        </w:tc>
        <w:tc>
          <w:tcPr>
            <w:tcW w:w="2966" w:type="dxa"/>
            <w:tcBorders>
              <w:top w:val="nil"/>
              <w:left w:val="nil"/>
              <w:bottom w:val="single" w:sz="4" w:space="0" w:color="auto"/>
              <w:right w:val="single" w:sz="4" w:space="0" w:color="auto"/>
            </w:tcBorders>
            <w:noWrap/>
            <w:hideMark/>
          </w:tcPr>
          <w:p w14:paraId="31FAA3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hideMark/>
          </w:tcPr>
          <w:p w14:paraId="776FD63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hideMark/>
          </w:tcPr>
          <w:p w14:paraId="18793C3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7E07F42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122E64C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2" w:type="dxa"/>
            <w:tcBorders>
              <w:top w:val="nil"/>
              <w:left w:val="nil"/>
              <w:bottom w:val="single" w:sz="4" w:space="0" w:color="auto"/>
              <w:right w:val="single" w:sz="4" w:space="0" w:color="auto"/>
            </w:tcBorders>
            <w:hideMark/>
          </w:tcPr>
          <w:p w14:paraId="18DCA2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hideMark/>
          </w:tcPr>
          <w:p w14:paraId="63630AE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r>
      <w:tr w:rsidR="00360BC4" w14:paraId="0D6217A9" w14:textId="77777777" w:rsidTr="00253753">
        <w:trPr>
          <w:jc w:val="center"/>
        </w:trPr>
        <w:tc>
          <w:tcPr>
            <w:tcW w:w="777" w:type="dxa"/>
            <w:tcBorders>
              <w:top w:val="nil"/>
              <w:left w:val="single" w:sz="4" w:space="0" w:color="auto"/>
              <w:bottom w:val="single" w:sz="4" w:space="0" w:color="auto"/>
              <w:right w:val="nil"/>
            </w:tcBorders>
            <w:noWrap/>
            <w:hideMark/>
          </w:tcPr>
          <w:p w14:paraId="27C910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noWrap/>
            <w:hideMark/>
          </w:tcPr>
          <w:p w14:paraId="6778896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hideMark/>
          </w:tcPr>
          <w:p w14:paraId="163CEC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A57EB6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9EF61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F89DD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6FBF5D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B141B2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175C86" w14:paraId="4EE008D4" w14:textId="77777777" w:rsidTr="00253753">
        <w:trPr>
          <w:jc w:val="center"/>
        </w:trPr>
        <w:tc>
          <w:tcPr>
            <w:tcW w:w="777" w:type="dxa"/>
            <w:tcBorders>
              <w:top w:val="nil"/>
              <w:left w:val="single" w:sz="4" w:space="0" w:color="auto"/>
              <w:bottom w:val="single" w:sz="4" w:space="0" w:color="auto"/>
              <w:right w:val="nil"/>
            </w:tcBorders>
            <w:noWrap/>
            <w:hideMark/>
          </w:tcPr>
          <w:p w14:paraId="073271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52EBF2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hideMark/>
          </w:tcPr>
          <w:p w14:paraId="5D68D38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5.3.3 </w:t>
            </w:r>
          </w:p>
          <w:p w14:paraId="1988968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ATC1a, ANTC1a C/NC: ATC1a, ANTC1a</w:t>
            </w:r>
          </w:p>
        </w:tc>
        <w:tc>
          <w:tcPr>
            <w:tcW w:w="993" w:type="dxa"/>
            <w:tcBorders>
              <w:top w:val="nil"/>
              <w:left w:val="nil"/>
              <w:bottom w:val="single" w:sz="4" w:space="0" w:color="auto"/>
              <w:right w:val="single" w:sz="4" w:space="0" w:color="auto"/>
            </w:tcBorders>
            <w:hideMark/>
          </w:tcPr>
          <w:p w14:paraId="280365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555E84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p w14:paraId="6BBCA6A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3F537E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p w14:paraId="01397E4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hideMark/>
          </w:tcPr>
          <w:p w14:paraId="15AF23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B00CC7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p w14:paraId="68B04F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ANTC2 C/NC: ATC2a, ANTC2</w:t>
            </w:r>
          </w:p>
        </w:tc>
      </w:tr>
      <w:tr w:rsidR="00360BC4" w14:paraId="67B13C70" w14:textId="77777777" w:rsidTr="00253753">
        <w:trPr>
          <w:jc w:val="center"/>
        </w:trPr>
        <w:tc>
          <w:tcPr>
            <w:tcW w:w="777" w:type="dxa"/>
            <w:tcBorders>
              <w:top w:val="nil"/>
              <w:left w:val="single" w:sz="4" w:space="0" w:color="auto"/>
              <w:bottom w:val="single" w:sz="4" w:space="0" w:color="auto"/>
              <w:right w:val="nil"/>
            </w:tcBorders>
            <w:noWrap/>
            <w:hideMark/>
          </w:tcPr>
          <w:p w14:paraId="03BF998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871110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hideMark/>
          </w:tcPr>
          <w:p w14:paraId="54A71C9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A00F85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p w14:paraId="0244FF6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hideMark/>
          </w:tcPr>
          <w:p w14:paraId="2C05B5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20F0A1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6031B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Subclause 5.3.4  </w:t>
            </w:r>
          </w:p>
          <w:p w14:paraId="003858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hideMark/>
          </w:tcPr>
          <w:p w14:paraId="0C99146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0C64C907" w14:textId="77777777" w:rsidTr="00253753">
        <w:trPr>
          <w:jc w:val="center"/>
        </w:trPr>
        <w:tc>
          <w:tcPr>
            <w:tcW w:w="777" w:type="dxa"/>
            <w:tcBorders>
              <w:top w:val="nil"/>
              <w:left w:val="single" w:sz="4" w:space="0" w:color="auto"/>
              <w:bottom w:val="single" w:sz="4" w:space="0" w:color="auto"/>
              <w:right w:val="nil"/>
            </w:tcBorders>
            <w:noWrap/>
            <w:hideMark/>
          </w:tcPr>
          <w:p w14:paraId="15688EA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735CF3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hideMark/>
          </w:tcPr>
          <w:p w14:paraId="165B91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hideMark/>
          </w:tcPr>
          <w:p w14:paraId="51F4517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hideMark/>
          </w:tcPr>
          <w:p w14:paraId="24E70C3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hideMark/>
          </w:tcPr>
          <w:p w14:paraId="4ECC71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hideMark/>
          </w:tcPr>
          <w:p w14:paraId="1433949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hideMark/>
          </w:tcPr>
          <w:p w14:paraId="19D7F1D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(note)</w:t>
            </w:r>
          </w:p>
        </w:tc>
      </w:tr>
      <w:tr w:rsidR="00360BC4" w14:paraId="15BD3F8C" w14:textId="77777777" w:rsidTr="00253753">
        <w:trPr>
          <w:jc w:val="center"/>
        </w:trPr>
        <w:tc>
          <w:tcPr>
            <w:tcW w:w="777" w:type="dxa"/>
            <w:tcBorders>
              <w:top w:val="nil"/>
              <w:left w:val="single" w:sz="4" w:space="0" w:color="auto"/>
              <w:bottom w:val="single" w:sz="4" w:space="0" w:color="auto"/>
              <w:right w:val="nil"/>
            </w:tcBorders>
            <w:noWrap/>
            <w:hideMark/>
          </w:tcPr>
          <w:p w14:paraId="1180CCD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noWrap/>
            <w:hideMark/>
          </w:tcPr>
          <w:p w14:paraId="153E150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hideMark/>
          </w:tcPr>
          <w:p w14:paraId="09B9F36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DBC91C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631A9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A3334E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98165C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42B21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175C86" w14:paraId="281E83E9" w14:textId="77777777" w:rsidTr="00253753">
        <w:trPr>
          <w:jc w:val="center"/>
        </w:trPr>
        <w:tc>
          <w:tcPr>
            <w:tcW w:w="777" w:type="dxa"/>
            <w:tcBorders>
              <w:top w:val="nil"/>
              <w:left w:val="single" w:sz="4" w:space="0" w:color="auto"/>
              <w:bottom w:val="single" w:sz="4" w:space="0" w:color="auto"/>
              <w:right w:val="nil"/>
            </w:tcBorders>
            <w:noWrap/>
            <w:hideMark/>
          </w:tcPr>
          <w:p w14:paraId="183B919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04C018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hideMark/>
          </w:tcPr>
          <w:p w14:paraId="3EE3651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34A932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5A12160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02E3725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6AA65A1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0ADBAA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360BC4" w:rsidRPr="00175C86" w14:paraId="708B7F78" w14:textId="77777777" w:rsidTr="00253753">
        <w:trPr>
          <w:jc w:val="center"/>
        </w:trPr>
        <w:tc>
          <w:tcPr>
            <w:tcW w:w="777" w:type="dxa"/>
            <w:tcBorders>
              <w:top w:val="nil"/>
              <w:left w:val="single" w:sz="4" w:space="0" w:color="auto"/>
              <w:bottom w:val="single" w:sz="4" w:space="0" w:color="auto"/>
              <w:right w:val="nil"/>
            </w:tcBorders>
            <w:noWrap/>
            <w:hideMark/>
          </w:tcPr>
          <w:p w14:paraId="35B7396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5121909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hideMark/>
          </w:tcPr>
          <w:p w14:paraId="0FB3B8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7CCC58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46761A0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3BD1CC5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7A9A311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08599A9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360BC4" w14:paraId="5E144E84" w14:textId="77777777" w:rsidTr="00253753">
        <w:trPr>
          <w:jc w:val="center"/>
        </w:trPr>
        <w:tc>
          <w:tcPr>
            <w:tcW w:w="777" w:type="dxa"/>
            <w:tcBorders>
              <w:top w:val="nil"/>
              <w:left w:val="single" w:sz="4" w:space="0" w:color="auto"/>
              <w:bottom w:val="single" w:sz="4" w:space="0" w:color="auto"/>
              <w:right w:val="nil"/>
            </w:tcBorders>
            <w:noWrap/>
            <w:hideMark/>
          </w:tcPr>
          <w:p w14:paraId="32A613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2851BCC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62C4891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8CD27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17BDC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7B3DC9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A23737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D115C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 </w:t>
            </w:r>
          </w:p>
        </w:tc>
      </w:tr>
      <w:tr w:rsidR="00360BC4" w:rsidRPr="00175C86" w14:paraId="39D2B298" w14:textId="77777777" w:rsidTr="00253753">
        <w:trPr>
          <w:jc w:val="center"/>
        </w:trPr>
        <w:tc>
          <w:tcPr>
            <w:tcW w:w="777" w:type="dxa"/>
            <w:tcBorders>
              <w:top w:val="nil"/>
              <w:left w:val="single" w:sz="4" w:space="0" w:color="auto"/>
              <w:bottom w:val="single" w:sz="4" w:space="0" w:color="auto"/>
              <w:right w:val="nil"/>
            </w:tcBorders>
            <w:noWrap/>
            <w:hideMark/>
          </w:tcPr>
          <w:p w14:paraId="4C14F4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5AEBDE7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hideMark/>
          </w:tcPr>
          <w:p w14:paraId="25C389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597AF10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5C7DBE1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5EF2275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0ADBE3D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30BF66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360BC4" w:rsidRPr="00175C86" w14:paraId="3440424D" w14:textId="77777777" w:rsidTr="00253753">
        <w:trPr>
          <w:jc w:val="center"/>
        </w:trPr>
        <w:tc>
          <w:tcPr>
            <w:tcW w:w="777" w:type="dxa"/>
            <w:tcBorders>
              <w:top w:val="nil"/>
              <w:left w:val="single" w:sz="4" w:space="0" w:color="auto"/>
              <w:bottom w:val="single" w:sz="4" w:space="0" w:color="auto"/>
              <w:right w:val="nil"/>
            </w:tcBorders>
            <w:noWrap/>
            <w:hideMark/>
          </w:tcPr>
          <w:p w14:paraId="631A507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38D46D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hideMark/>
          </w:tcPr>
          <w:p w14:paraId="5DE256C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4F27F97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4B9B318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1BC7472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470197D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232A991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360BC4" w:rsidRPr="00175C86" w14:paraId="51452CAB" w14:textId="77777777" w:rsidTr="00253753">
        <w:trPr>
          <w:jc w:val="center"/>
        </w:trPr>
        <w:tc>
          <w:tcPr>
            <w:tcW w:w="777" w:type="dxa"/>
            <w:tcBorders>
              <w:top w:val="nil"/>
              <w:left w:val="single" w:sz="4" w:space="0" w:color="auto"/>
              <w:bottom w:val="single" w:sz="4" w:space="0" w:color="auto"/>
              <w:right w:val="nil"/>
            </w:tcBorders>
            <w:noWrap/>
            <w:hideMark/>
          </w:tcPr>
          <w:p w14:paraId="203C653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804596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hideMark/>
          </w:tcPr>
          <w:p w14:paraId="69E7B8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799894B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6D8EDF0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hideMark/>
          </w:tcPr>
          <w:p w14:paraId="1D0F6E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740D40A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3B76A28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ANTC2C/NC: ATC2a, ANTC2 </w:t>
            </w:r>
          </w:p>
        </w:tc>
      </w:tr>
      <w:tr w:rsidR="00360BC4" w14:paraId="177838EA" w14:textId="77777777" w:rsidTr="00253753">
        <w:trPr>
          <w:jc w:val="center"/>
        </w:trPr>
        <w:tc>
          <w:tcPr>
            <w:tcW w:w="777" w:type="dxa"/>
            <w:tcBorders>
              <w:top w:val="nil"/>
              <w:left w:val="single" w:sz="4" w:space="0" w:color="auto"/>
              <w:bottom w:val="single" w:sz="4" w:space="0" w:color="auto"/>
              <w:right w:val="nil"/>
            </w:tcBorders>
            <w:noWrap/>
            <w:hideMark/>
          </w:tcPr>
          <w:p w14:paraId="65CF74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6.7</w:t>
            </w:r>
          </w:p>
        </w:tc>
        <w:tc>
          <w:tcPr>
            <w:tcW w:w="2966" w:type="dxa"/>
            <w:tcBorders>
              <w:top w:val="nil"/>
              <w:left w:val="nil"/>
              <w:bottom w:val="single" w:sz="4" w:space="0" w:color="auto"/>
              <w:right w:val="single" w:sz="4" w:space="0" w:color="auto"/>
            </w:tcBorders>
            <w:noWrap/>
            <w:hideMark/>
          </w:tcPr>
          <w:p w14:paraId="62C7D1B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hideMark/>
          </w:tcPr>
          <w:p w14:paraId="26C568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7E44A6C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ABEA6B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F0F6C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DB36B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271CD08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175C86" w14:paraId="0C2D9CA6" w14:textId="77777777" w:rsidTr="00253753">
        <w:trPr>
          <w:jc w:val="center"/>
        </w:trPr>
        <w:tc>
          <w:tcPr>
            <w:tcW w:w="777" w:type="dxa"/>
            <w:tcBorders>
              <w:top w:val="nil"/>
              <w:left w:val="single" w:sz="4" w:space="0" w:color="auto"/>
              <w:bottom w:val="single" w:sz="4" w:space="0" w:color="auto"/>
              <w:right w:val="nil"/>
            </w:tcBorders>
            <w:noWrap/>
            <w:hideMark/>
          </w:tcPr>
          <w:p w14:paraId="7A2C1E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98CCFE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hideMark/>
          </w:tcPr>
          <w:p w14:paraId="7A0F8FD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hideMark/>
          </w:tcPr>
          <w:p w14:paraId="420D8E7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hideMark/>
          </w:tcPr>
          <w:p w14:paraId="1D1FF6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hideMark/>
          </w:tcPr>
          <w:p w14:paraId="6E34E37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hideMark/>
          </w:tcPr>
          <w:p w14:paraId="7E07E78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hideMark/>
          </w:tcPr>
          <w:p w14:paraId="104A445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 </w:t>
            </w:r>
          </w:p>
        </w:tc>
      </w:tr>
      <w:tr w:rsidR="00360BC4" w14:paraId="64E12FFD" w14:textId="77777777" w:rsidTr="00253753">
        <w:trPr>
          <w:jc w:val="center"/>
        </w:trPr>
        <w:tc>
          <w:tcPr>
            <w:tcW w:w="777" w:type="dxa"/>
            <w:tcBorders>
              <w:top w:val="nil"/>
              <w:left w:val="single" w:sz="4" w:space="0" w:color="auto"/>
              <w:bottom w:val="single" w:sz="4" w:space="0" w:color="auto"/>
              <w:right w:val="nil"/>
            </w:tcBorders>
            <w:noWrap/>
            <w:hideMark/>
          </w:tcPr>
          <w:p w14:paraId="4CDF3F4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2B8A8E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hideMark/>
          </w:tcPr>
          <w:p w14:paraId="7D7F63A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hideMark/>
          </w:tcPr>
          <w:p w14:paraId="1B1F891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hideMark/>
          </w:tcPr>
          <w:p w14:paraId="23DAF57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207EC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hideMark/>
          </w:tcPr>
          <w:p w14:paraId="250FEB9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hideMark/>
          </w:tcPr>
          <w:p w14:paraId="6ECDB68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rsidRPr="00175C86" w14:paraId="08F20F81" w14:textId="77777777" w:rsidTr="00253753">
        <w:trPr>
          <w:jc w:val="center"/>
        </w:trPr>
        <w:tc>
          <w:tcPr>
            <w:tcW w:w="777" w:type="dxa"/>
            <w:tcBorders>
              <w:top w:val="nil"/>
              <w:left w:val="single" w:sz="4" w:space="0" w:color="auto"/>
              <w:bottom w:val="single" w:sz="4" w:space="0" w:color="auto"/>
              <w:right w:val="nil"/>
            </w:tcBorders>
            <w:noWrap/>
            <w:hideMark/>
          </w:tcPr>
          <w:p w14:paraId="2DFAE4F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hideMark/>
          </w:tcPr>
          <w:p w14:paraId="0D2F7C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hideMark/>
          </w:tcPr>
          <w:p w14:paraId="71D580D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6BCF3E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9E4B9B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subclause 6.6 </w:t>
            </w:r>
          </w:p>
        </w:tc>
        <w:tc>
          <w:tcPr>
            <w:tcW w:w="992" w:type="dxa"/>
            <w:tcBorders>
              <w:top w:val="nil"/>
              <w:left w:val="nil"/>
              <w:bottom w:val="single" w:sz="4" w:space="0" w:color="auto"/>
              <w:right w:val="single" w:sz="4" w:space="0" w:color="auto"/>
            </w:tcBorders>
            <w:hideMark/>
          </w:tcPr>
          <w:p w14:paraId="16B52C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F8172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40402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Same TC as used in 6.6</w:t>
            </w:r>
          </w:p>
        </w:tc>
      </w:tr>
      <w:tr w:rsidR="00360BC4" w14:paraId="70BD2806" w14:textId="77777777" w:rsidTr="00253753">
        <w:trPr>
          <w:jc w:val="center"/>
        </w:trPr>
        <w:tc>
          <w:tcPr>
            <w:tcW w:w="777" w:type="dxa"/>
            <w:tcBorders>
              <w:top w:val="nil"/>
              <w:left w:val="single" w:sz="4" w:space="0" w:color="auto"/>
              <w:bottom w:val="single" w:sz="4" w:space="0" w:color="auto"/>
              <w:right w:val="nil"/>
            </w:tcBorders>
            <w:noWrap/>
            <w:hideMark/>
          </w:tcPr>
          <w:p w14:paraId="4949789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7.2</w:t>
            </w:r>
          </w:p>
        </w:tc>
        <w:tc>
          <w:tcPr>
            <w:tcW w:w="2966" w:type="dxa"/>
            <w:tcBorders>
              <w:top w:val="nil"/>
              <w:left w:val="nil"/>
              <w:bottom w:val="single" w:sz="4" w:space="0" w:color="auto"/>
              <w:right w:val="single" w:sz="4" w:space="0" w:color="auto"/>
            </w:tcBorders>
            <w:noWrap/>
            <w:hideMark/>
          </w:tcPr>
          <w:p w14:paraId="22A32F1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hideMark/>
          </w:tcPr>
          <w:p w14:paraId="695151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6FA604C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F12E11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2515D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66FBDC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27CFFA2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30B802F4" w14:textId="77777777" w:rsidTr="00253753">
        <w:trPr>
          <w:jc w:val="center"/>
        </w:trPr>
        <w:tc>
          <w:tcPr>
            <w:tcW w:w="777" w:type="dxa"/>
            <w:tcBorders>
              <w:top w:val="nil"/>
              <w:left w:val="single" w:sz="4" w:space="0" w:color="auto"/>
              <w:bottom w:val="single" w:sz="4" w:space="0" w:color="auto"/>
              <w:right w:val="nil"/>
            </w:tcBorders>
            <w:noWrap/>
            <w:hideMark/>
          </w:tcPr>
          <w:p w14:paraId="23B5574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7EE31F2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hideMark/>
          </w:tcPr>
          <w:p w14:paraId="6A300B5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5030DF1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7DEBCC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A2449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3D2C23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615FBB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15FE9F87" w14:textId="77777777" w:rsidTr="00253753">
        <w:trPr>
          <w:jc w:val="center"/>
        </w:trPr>
        <w:tc>
          <w:tcPr>
            <w:tcW w:w="777" w:type="dxa"/>
            <w:tcBorders>
              <w:top w:val="nil"/>
              <w:left w:val="single" w:sz="4" w:space="0" w:color="auto"/>
              <w:bottom w:val="single" w:sz="4" w:space="0" w:color="auto"/>
              <w:right w:val="nil"/>
            </w:tcBorders>
            <w:noWrap/>
            <w:hideMark/>
          </w:tcPr>
          <w:p w14:paraId="1E561E6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8D97E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hideMark/>
          </w:tcPr>
          <w:p w14:paraId="7AE37F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0497A99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49516F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427C3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47D25A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019B9E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116020F6" w14:textId="77777777" w:rsidTr="00253753">
        <w:trPr>
          <w:jc w:val="center"/>
        </w:trPr>
        <w:tc>
          <w:tcPr>
            <w:tcW w:w="777" w:type="dxa"/>
            <w:tcBorders>
              <w:top w:val="nil"/>
              <w:left w:val="single" w:sz="4" w:space="0" w:color="auto"/>
              <w:bottom w:val="single" w:sz="4" w:space="0" w:color="auto"/>
              <w:right w:val="nil"/>
            </w:tcBorders>
            <w:noWrap/>
            <w:hideMark/>
          </w:tcPr>
          <w:p w14:paraId="643ABD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C7698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hideMark/>
          </w:tcPr>
          <w:p w14:paraId="2CD63C5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1D62A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02E257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05607BA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6173C62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18689C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54A71D96" w14:textId="77777777" w:rsidTr="00253753">
        <w:trPr>
          <w:jc w:val="center"/>
        </w:trPr>
        <w:tc>
          <w:tcPr>
            <w:tcW w:w="777" w:type="dxa"/>
            <w:tcBorders>
              <w:top w:val="nil"/>
              <w:left w:val="single" w:sz="4" w:space="0" w:color="auto"/>
              <w:bottom w:val="single" w:sz="4" w:space="0" w:color="auto"/>
              <w:right w:val="nil"/>
            </w:tcBorders>
            <w:noWrap/>
            <w:hideMark/>
          </w:tcPr>
          <w:p w14:paraId="2FDD41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7.3</w:t>
            </w:r>
          </w:p>
        </w:tc>
        <w:tc>
          <w:tcPr>
            <w:tcW w:w="2966" w:type="dxa"/>
            <w:tcBorders>
              <w:top w:val="nil"/>
              <w:left w:val="nil"/>
              <w:bottom w:val="single" w:sz="4" w:space="0" w:color="auto"/>
              <w:right w:val="single" w:sz="4" w:space="0" w:color="auto"/>
            </w:tcBorders>
            <w:noWrap/>
            <w:hideMark/>
          </w:tcPr>
          <w:p w14:paraId="5622E3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hideMark/>
          </w:tcPr>
          <w:p w14:paraId="1380C8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4E912C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326A039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8188F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13E2F7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9B01F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42BECBD9" w14:textId="77777777" w:rsidTr="00253753">
        <w:trPr>
          <w:jc w:val="center"/>
        </w:trPr>
        <w:tc>
          <w:tcPr>
            <w:tcW w:w="777" w:type="dxa"/>
            <w:tcBorders>
              <w:top w:val="nil"/>
              <w:left w:val="single" w:sz="4" w:space="0" w:color="auto"/>
              <w:bottom w:val="single" w:sz="4" w:space="0" w:color="auto"/>
              <w:right w:val="nil"/>
            </w:tcBorders>
            <w:noWrap/>
            <w:hideMark/>
          </w:tcPr>
          <w:p w14:paraId="2A26F33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34D31C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hideMark/>
          </w:tcPr>
          <w:p w14:paraId="337BDD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1F4717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9B1DBD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74B996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7A47E2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32CECD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14:paraId="28701266" w14:textId="77777777" w:rsidTr="00253753">
        <w:trPr>
          <w:jc w:val="center"/>
        </w:trPr>
        <w:tc>
          <w:tcPr>
            <w:tcW w:w="777" w:type="dxa"/>
            <w:tcBorders>
              <w:top w:val="nil"/>
              <w:left w:val="single" w:sz="4" w:space="0" w:color="auto"/>
              <w:bottom w:val="single" w:sz="4" w:space="0" w:color="auto"/>
              <w:right w:val="nil"/>
            </w:tcBorders>
            <w:noWrap/>
            <w:hideMark/>
          </w:tcPr>
          <w:p w14:paraId="2C9F1A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EB5477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hideMark/>
          </w:tcPr>
          <w:p w14:paraId="3B84904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hideMark/>
          </w:tcPr>
          <w:p w14:paraId="679FD6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79E2830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01C9EE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ADBE68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12877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36C57E9F" w14:textId="77777777" w:rsidTr="00253753">
        <w:trPr>
          <w:jc w:val="center"/>
        </w:trPr>
        <w:tc>
          <w:tcPr>
            <w:tcW w:w="777" w:type="dxa"/>
            <w:tcBorders>
              <w:top w:val="nil"/>
              <w:left w:val="single" w:sz="4" w:space="0" w:color="auto"/>
              <w:bottom w:val="single" w:sz="4" w:space="0" w:color="auto"/>
              <w:right w:val="nil"/>
            </w:tcBorders>
            <w:noWrap/>
            <w:hideMark/>
          </w:tcPr>
          <w:p w14:paraId="6E7E96D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96E84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hideMark/>
          </w:tcPr>
          <w:p w14:paraId="6FECC1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8D468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7B8425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hideMark/>
          </w:tcPr>
          <w:p w14:paraId="32D51A4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45D20F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3C710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72D2B089" w14:textId="77777777" w:rsidTr="00253753">
        <w:trPr>
          <w:jc w:val="center"/>
        </w:trPr>
        <w:tc>
          <w:tcPr>
            <w:tcW w:w="777" w:type="dxa"/>
            <w:tcBorders>
              <w:top w:val="nil"/>
              <w:left w:val="single" w:sz="4" w:space="0" w:color="auto"/>
              <w:bottom w:val="single" w:sz="4" w:space="0" w:color="auto"/>
              <w:right w:val="nil"/>
            </w:tcBorders>
            <w:noWrap/>
            <w:hideMark/>
          </w:tcPr>
          <w:p w14:paraId="51976A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7.4</w:t>
            </w:r>
          </w:p>
        </w:tc>
        <w:tc>
          <w:tcPr>
            <w:tcW w:w="2966" w:type="dxa"/>
            <w:tcBorders>
              <w:top w:val="nil"/>
              <w:left w:val="nil"/>
              <w:bottom w:val="single" w:sz="4" w:space="0" w:color="auto"/>
              <w:right w:val="single" w:sz="4" w:space="0" w:color="auto"/>
            </w:tcBorders>
            <w:noWrap/>
            <w:hideMark/>
          </w:tcPr>
          <w:p w14:paraId="38E1BC2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hideMark/>
          </w:tcPr>
          <w:p w14:paraId="46FB5FE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49B354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157B12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C33B5C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6D25FC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0FB020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175C86" w14:paraId="5F12E83D" w14:textId="77777777" w:rsidTr="00253753">
        <w:trPr>
          <w:jc w:val="center"/>
        </w:trPr>
        <w:tc>
          <w:tcPr>
            <w:tcW w:w="777" w:type="dxa"/>
            <w:tcBorders>
              <w:top w:val="nil"/>
              <w:left w:val="single" w:sz="4" w:space="0" w:color="auto"/>
              <w:bottom w:val="single" w:sz="4" w:space="0" w:color="auto"/>
              <w:right w:val="nil"/>
            </w:tcBorders>
            <w:noWrap/>
            <w:hideMark/>
          </w:tcPr>
          <w:p w14:paraId="17CB5DD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FDB2A6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hideMark/>
          </w:tcPr>
          <w:p w14:paraId="45F6F84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hideMark/>
          </w:tcPr>
          <w:p w14:paraId="2E9F98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hideMark/>
          </w:tcPr>
          <w:p w14:paraId="3BAF345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hideMark/>
          </w:tcPr>
          <w:p w14:paraId="4B782E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5CA43FE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24334CB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360BC4" w:rsidRPr="00175C86" w14:paraId="1A91A06D" w14:textId="77777777" w:rsidTr="00253753">
        <w:trPr>
          <w:jc w:val="center"/>
        </w:trPr>
        <w:tc>
          <w:tcPr>
            <w:tcW w:w="777" w:type="dxa"/>
            <w:tcBorders>
              <w:top w:val="nil"/>
              <w:left w:val="single" w:sz="4" w:space="0" w:color="auto"/>
              <w:bottom w:val="single" w:sz="4" w:space="0" w:color="auto"/>
              <w:right w:val="nil"/>
            </w:tcBorders>
            <w:noWrap/>
            <w:hideMark/>
          </w:tcPr>
          <w:p w14:paraId="73644B3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9A7769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hideMark/>
          </w:tcPr>
          <w:p w14:paraId="587E773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hideMark/>
          </w:tcPr>
          <w:p w14:paraId="06B087C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hideMark/>
          </w:tcPr>
          <w:p w14:paraId="3D56588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hideMark/>
          </w:tcPr>
          <w:p w14:paraId="348F0E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hideMark/>
          </w:tcPr>
          <w:p w14:paraId="6F2A690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hideMark/>
          </w:tcPr>
          <w:p w14:paraId="490D34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ATC4b CNC: ANTC2, ATC4b C/NC: ATC2a, ANTC2, ATC4b</w:t>
            </w:r>
          </w:p>
        </w:tc>
      </w:tr>
      <w:tr w:rsidR="00360BC4" w:rsidRPr="00175C86" w14:paraId="1AFFE3AB" w14:textId="77777777" w:rsidTr="00253753">
        <w:trPr>
          <w:jc w:val="center"/>
        </w:trPr>
        <w:tc>
          <w:tcPr>
            <w:tcW w:w="777" w:type="dxa"/>
            <w:tcBorders>
              <w:top w:val="nil"/>
              <w:left w:val="single" w:sz="4" w:space="0" w:color="auto"/>
              <w:bottom w:val="single" w:sz="4" w:space="0" w:color="auto"/>
              <w:right w:val="nil"/>
            </w:tcBorders>
            <w:noWrap/>
            <w:hideMark/>
          </w:tcPr>
          <w:p w14:paraId="5FC42B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03CD2B0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hideMark/>
          </w:tcPr>
          <w:p w14:paraId="70F94D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730D81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17DDEE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hideMark/>
          </w:tcPr>
          <w:p w14:paraId="3807F5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24562A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8A55D7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360BC4" w14:paraId="695BB728" w14:textId="77777777" w:rsidTr="00253753">
        <w:trPr>
          <w:jc w:val="center"/>
        </w:trPr>
        <w:tc>
          <w:tcPr>
            <w:tcW w:w="777" w:type="dxa"/>
            <w:tcBorders>
              <w:top w:val="nil"/>
              <w:left w:val="single" w:sz="4" w:space="0" w:color="auto"/>
              <w:bottom w:val="single" w:sz="4" w:space="0" w:color="auto"/>
              <w:right w:val="nil"/>
            </w:tcBorders>
            <w:noWrap/>
            <w:hideMark/>
          </w:tcPr>
          <w:p w14:paraId="65CDE27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7.5</w:t>
            </w:r>
          </w:p>
        </w:tc>
        <w:tc>
          <w:tcPr>
            <w:tcW w:w="2966" w:type="dxa"/>
            <w:tcBorders>
              <w:top w:val="nil"/>
              <w:left w:val="nil"/>
              <w:bottom w:val="single" w:sz="4" w:space="0" w:color="auto"/>
              <w:right w:val="single" w:sz="4" w:space="0" w:color="auto"/>
            </w:tcBorders>
            <w:noWrap/>
            <w:hideMark/>
          </w:tcPr>
          <w:p w14:paraId="267718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hideMark/>
          </w:tcPr>
          <w:p w14:paraId="41E087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5DACA9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43E6A35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02143FC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DE092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0B5F7D6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175C86" w14:paraId="3C475E4F" w14:textId="77777777" w:rsidTr="00253753">
        <w:trPr>
          <w:jc w:val="center"/>
        </w:trPr>
        <w:tc>
          <w:tcPr>
            <w:tcW w:w="777" w:type="dxa"/>
            <w:tcBorders>
              <w:top w:val="nil"/>
              <w:left w:val="single" w:sz="4" w:space="0" w:color="auto"/>
              <w:bottom w:val="single" w:sz="4" w:space="0" w:color="auto"/>
              <w:right w:val="nil"/>
            </w:tcBorders>
            <w:noWrap/>
            <w:hideMark/>
          </w:tcPr>
          <w:p w14:paraId="7E8E5D5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69F83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hideMark/>
          </w:tcPr>
          <w:p w14:paraId="209729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620C9F4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1947E6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7657FA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283A087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55626EF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CNC: ANTC2 C/NC: ATC2a, ANTC2 </w:t>
            </w:r>
          </w:p>
        </w:tc>
      </w:tr>
      <w:tr w:rsidR="00360BC4" w:rsidRPr="00175C86" w14:paraId="52E44EF2" w14:textId="77777777" w:rsidTr="00253753">
        <w:trPr>
          <w:jc w:val="center"/>
        </w:trPr>
        <w:tc>
          <w:tcPr>
            <w:tcW w:w="777" w:type="dxa"/>
            <w:tcBorders>
              <w:top w:val="nil"/>
              <w:left w:val="single" w:sz="4" w:space="0" w:color="auto"/>
              <w:bottom w:val="single" w:sz="4" w:space="0" w:color="auto"/>
              <w:right w:val="nil"/>
            </w:tcBorders>
            <w:noWrap/>
            <w:hideMark/>
          </w:tcPr>
          <w:p w14:paraId="18F9C41C"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0E51D9E"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hideMark/>
          </w:tcPr>
          <w:p w14:paraId="30AE2020"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23132A6B"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314F0697"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3FBC9FC7"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424A75BA"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3D9331A5" w14:textId="77777777" w:rsidR="00360BC4" w:rsidRDefault="00360BC4" w:rsidP="00253753">
            <w:pPr>
              <w:keepNext/>
              <w:keepLines/>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360BC4" w14:paraId="37F9148E" w14:textId="77777777" w:rsidTr="00253753">
        <w:trPr>
          <w:jc w:val="center"/>
        </w:trPr>
        <w:tc>
          <w:tcPr>
            <w:tcW w:w="777" w:type="dxa"/>
            <w:tcBorders>
              <w:top w:val="nil"/>
              <w:left w:val="single" w:sz="4" w:space="0" w:color="auto"/>
              <w:bottom w:val="single" w:sz="4" w:space="0" w:color="auto"/>
              <w:right w:val="nil"/>
            </w:tcBorders>
            <w:noWrap/>
            <w:hideMark/>
          </w:tcPr>
          <w:p w14:paraId="1BB589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7.6</w:t>
            </w:r>
          </w:p>
        </w:tc>
        <w:tc>
          <w:tcPr>
            <w:tcW w:w="2966" w:type="dxa"/>
            <w:tcBorders>
              <w:top w:val="nil"/>
              <w:left w:val="nil"/>
              <w:bottom w:val="single" w:sz="4" w:space="0" w:color="auto"/>
              <w:right w:val="single" w:sz="4" w:space="0" w:color="auto"/>
            </w:tcBorders>
            <w:noWrap/>
            <w:hideMark/>
          </w:tcPr>
          <w:p w14:paraId="1E59BFE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hideMark/>
          </w:tcPr>
          <w:p w14:paraId="7424CF3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432F90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12BA3A8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0D6336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w:t>
            </w:r>
          </w:p>
        </w:tc>
        <w:tc>
          <w:tcPr>
            <w:tcW w:w="992" w:type="dxa"/>
            <w:tcBorders>
              <w:top w:val="nil"/>
              <w:left w:val="nil"/>
              <w:bottom w:val="single" w:sz="4" w:space="0" w:color="auto"/>
              <w:right w:val="single" w:sz="4" w:space="0" w:color="auto"/>
            </w:tcBorders>
            <w:hideMark/>
          </w:tcPr>
          <w:p w14:paraId="323D7C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BCB0E8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w:t>
            </w:r>
          </w:p>
        </w:tc>
      </w:tr>
      <w:tr w:rsidR="00360BC4" w:rsidRPr="00175C86" w14:paraId="21F83507" w14:textId="77777777" w:rsidTr="00253753">
        <w:trPr>
          <w:jc w:val="center"/>
        </w:trPr>
        <w:tc>
          <w:tcPr>
            <w:tcW w:w="777" w:type="dxa"/>
            <w:tcBorders>
              <w:top w:val="nil"/>
              <w:left w:val="single" w:sz="4" w:space="0" w:color="auto"/>
              <w:bottom w:val="single" w:sz="4" w:space="0" w:color="auto"/>
              <w:right w:val="nil"/>
            </w:tcBorders>
            <w:noWrap/>
            <w:hideMark/>
          </w:tcPr>
          <w:p w14:paraId="6996586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47C9AEC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hideMark/>
          </w:tcPr>
          <w:p w14:paraId="1F42AF7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5C52DB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71B9957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77A86D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1371E50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136B99C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CNC: ANTC2 C/NC: ATC2a, ANTC2</w:t>
            </w:r>
          </w:p>
        </w:tc>
      </w:tr>
      <w:tr w:rsidR="00360BC4" w14:paraId="41077114" w14:textId="77777777" w:rsidTr="00253753">
        <w:trPr>
          <w:jc w:val="center"/>
        </w:trPr>
        <w:tc>
          <w:tcPr>
            <w:tcW w:w="777" w:type="dxa"/>
            <w:tcBorders>
              <w:top w:val="nil"/>
              <w:left w:val="single" w:sz="4" w:space="0" w:color="auto"/>
              <w:bottom w:val="single" w:sz="4" w:space="0" w:color="auto"/>
              <w:right w:val="nil"/>
            </w:tcBorders>
            <w:noWrap/>
            <w:hideMark/>
          </w:tcPr>
          <w:p w14:paraId="4A17021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FB72CA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6139D54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02B78B9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673CD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3ABA53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5AEE1B1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B9292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 </w:t>
            </w:r>
          </w:p>
        </w:tc>
      </w:tr>
      <w:tr w:rsidR="00360BC4" w14:paraId="578ED6C8" w14:textId="77777777" w:rsidTr="00253753">
        <w:trPr>
          <w:jc w:val="center"/>
        </w:trPr>
        <w:tc>
          <w:tcPr>
            <w:tcW w:w="777" w:type="dxa"/>
            <w:tcBorders>
              <w:top w:val="nil"/>
              <w:left w:val="single" w:sz="4" w:space="0" w:color="auto"/>
              <w:bottom w:val="single" w:sz="4" w:space="0" w:color="auto"/>
              <w:right w:val="nil"/>
            </w:tcBorders>
            <w:noWrap/>
            <w:hideMark/>
          </w:tcPr>
          <w:p w14:paraId="5589E94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7.7</w:t>
            </w:r>
          </w:p>
        </w:tc>
        <w:tc>
          <w:tcPr>
            <w:tcW w:w="2966" w:type="dxa"/>
            <w:tcBorders>
              <w:top w:val="nil"/>
              <w:left w:val="nil"/>
              <w:bottom w:val="single" w:sz="4" w:space="0" w:color="auto"/>
              <w:right w:val="single" w:sz="4" w:space="0" w:color="auto"/>
            </w:tcBorders>
            <w:noWrap/>
            <w:hideMark/>
          </w:tcPr>
          <w:p w14:paraId="26C6260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hideMark/>
          </w:tcPr>
          <w:p w14:paraId="1AAE867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3469FA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60C15D3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522CA1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2AEF75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1D54C17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rsidRPr="00175C86" w14:paraId="281058B0" w14:textId="77777777" w:rsidTr="00253753">
        <w:trPr>
          <w:jc w:val="center"/>
        </w:trPr>
        <w:tc>
          <w:tcPr>
            <w:tcW w:w="777" w:type="dxa"/>
            <w:tcBorders>
              <w:top w:val="nil"/>
              <w:left w:val="single" w:sz="4" w:space="0" w:color="auto"/>
              <w:bottom w:val="single" w:sz="4" w:space="0" w:color="auto"/>
              <w:right w:val="nil"/>
            </w:tcBorders>
            <w:noWrap/>
            <w:hideMark/>
          </w:tcPr>
          <w:p w14:paraId="1DD2ADB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365F375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General intermodulation </w:t>
            </w:r>
            <w:r>
              <w:rPr>
                <w:rFonts w:ascii="Arial" w:hAnsi="Arial" w:cs="Arial"/>
                <w:sz w:val="18"/>
                <w:szCs w:val="18"/>
                <w:lang w:eastAsia="en-GB"/>
              </w:rPr>
              <w:lastRenderedPageBreak/>
              <w:t>requirement</w:t>
            </w:r>
          </w:p>
        </w:tc>
        <w:tc>
          <w:tcPr>
            <w:tcW w:w="992" w:type="dxa"/>
            <w:tcBorders>
              <w:top w:val="nil"/>
              <w:left w:val="nil"/>
              <w:bottom w:val="single" w:sz="4" w:space="0" w:color="auto"/>
              <w:right w:val="single" w:sz="4" w:space="0" w:color="auto"/>
            </w:tcBorders>
            <w:hideMark/>
          </w:tcPr>
          <w:p w14:paraId="7DDC14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C: ATC1a </w:t>
            </w:r>
            <w:r>
              <w:rPr>
                <w:rFonts w:ascii="Arial" w:hAnsi="Arial" w:cs="Arial"/>
                <w:sz w:val="18"/>
                <w:szCs w:val="18"/>
                <w:lang w:eastAsia="en-GB"/>
              </w:rPr>
              <w:lastRenderedPageBreak/>
              <w:t>CNC: ANTC1a C/NC: ATC1a , ANTC1a</w:t>
            </w:r>
          </w:p>
        </w:tc>
        <w:tc>
          <w:tcPr>
            <w:tcW w:w="993" w:type="dxa"/>
            <w:tcBorders>
              <w:top w:val="nil"/>
              <w:left w:val="nil"/>
              <w:bottom w:val="single" w:sz="4" w:space="0" w:color="auto"/>
              <w:right w:val="single" w:sz="4" w:space="0" w:color="auto"/>
            </w:tcBorders>
            <w:hideMark/>
          </w:tcPr>
          <w:p w14:paraId="7F1C752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C: ATC1a </w:t>
            </w:r>
            <w:r>
              <w:rPr>
                <w:rFonts w:ascii="Arial" w:hAnsi="Arial" w:cs="Arial"/>
                <w:sz w:val="18"/>
                <w:szCs w:val="18"/>
                <w:lang w:eastAsia="en-GB"/>
              </w:rPr>
              <w:lastRenderedPageBreak/>
              <w:t>CNC: ANTC1a C/NC: ATC1a , ANTC1a</w:t>
            </w:r>
          </w:p>
        </w:tc>
        <w:tc>
          <w:tcPr>
            <w:tcW w:w="992" w:type="dxa"/>
            <w:tcBorders>
              <w:top w:val="nil"/>
              <w:left w:val="nil"/>
              <w:bottom w:val="single" w:sz="4" w:space="0" w:color="auto"/>
              <w:right w:val="single" w:sz="4" w:space="0" w:color="auto"/>
            </w:tcBorders>
            <w:hideMark/>
          </w:tcPr>
          <w:p w14:paraId="01C779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C: ATC1b</w:t>
            </w:r>
          </w:p>
        </w:tc>
        <w:tc>
          <w:tcPr>
            <w:tcW w:w="992" w:type="dxa"/>
            <w:tcBorders>
              <w:top w:val="nil"/>
              <w:left w:val="nil"/>
              <w:bottom w:val="single" w:sz="4" w:space="0" w:color="auto"/>
              <w:right w:val="single" w:sz="4" w:space="0" w:color="auto"/>
            </w:tcBorders>
            <w:hideMark/>
          </w:tcPr>
          <w:p w14:paraId="5C8AABE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w:t>
            </w:r>
            <w:r>
              <w:rPr>
                <w:rFonts w:ascii="Arial" w:hAnsi="Arial" w:cs="Arial"/>
                <w:sz w:val="18"/>
                <w:szCs w:val="18"/>
                <w:lang w:eastAsia="en-GB"/>
              </w:rPr>
              <w:lastRenderedPageBreak/>
              <w:t>CNC: ANTC2 C/NC: ATC2a, ANTC2</w:t>
            </w:r>
          </w:p>
        </w:tc>
        <w:tc>
          <w:tcPr>
            <w:tcW w:w="992" w:type="dxa"/>
            <w:tcBorders>
              <w:top w:val="nil"/>
              <w:left w:val="nil"/>
              <w:bottom w:val="single" w:sz="4" w:space="0" w:color="auto"/>
              <w:right w:val="single" w:sz="4" w:space="0" w:color="auto"/>
            </w:tcBorders>
            <w:hideMark/>
          </w:tcPr>
          <w:p w14:paraId="4EF1C48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C: ATC2a </w:t>
            </w:r>
            <w:r>
              <w:rPr>
                <w:rFonts w:ascii="Arial" w:hAnsi="Arial" w:cs="Arial"/>
                <w:sz w:val="18"/>
                <w:szCs w:val="18"/>
                <w:lang w:eastAsia="en-GB"/>
              </w:rPr>
              <w:lastRenderedPageBreak/>
              <w:t>CNC: ANTC2 C/NC: ATC2a, ANTC2</w:t>
            </w:r>
          </w:p>
        </w:tc>
        <w:tc>
          <w:tcPr>
            <w:tcW w:w="993" w:type="dxa"/>
            <w:tcBorders>
              <w:top w:val="nil"/>
              <w:left w:val="nil"/>
              <w:bottom w:val="single" w:sz="4" w:space="0" w:color="auto"/>
              <w:right w:val="single" w:sz="4" w:space="0" w:color="auto"/>
            </w:tcBorders>
            <w:hideMark/>
          </w:tcPr>
          <w:p w14:paraId="2C0DCA2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C: ATC2a </w:t>
            </w:r>
            <w:r>
              <w:rPr>
                <w:rFonts w:ascii="Arial" w:hAnsi="Arial" w:cs="Arial"/>
                <w:sz w:val="18"/>
                <w:szCs w:val="18"/>
                <w:lang w:eastAsia="en-GB"/>
              </w:rPr>
              <w:lastRenderedPageBreak/>
              <w:t>CNC: ANTC2 C/NC: ATC2a, ANTC2</w:t>
            </w:r>
          </w:p>
        </w:tc>
      </w:tr>
      <w:tr w:rsidR="00360BC4" w:rsidRPr="00175C86" w14:paraId="03737521" w14:textId="77777777" w:rsidTr="00253753">
        <w:trPr>
          <w:jc w:val="center"/>
        </w:trPr>
        <w:tc>
          <w:tcPr>
            <w:tcW w:w="777" w:type="dxa"/>
            <w:tcBorders>
              <w:top w:val="nil"/>
              <w:left w:val="single" w:sz="4" w:space="0" w:color="auto"/>
              <w:bottom w:val="single" w:sz="4" w:space="0" w:color="auto"/>
              <w:right w:val="nil"/>
            </w:tcBorders>
            <w:noWrap/>
            <w:hideMark/>
          </w:tcPr>
          <w:p w14:paraId="162725B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hideMark/>
          </w:tcPr>
          <w:p w14:paraId="76DEA5C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hideMark/>
          </w:tcPr>
          <w:p w14:paraId="568AF4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hideMark/>
          </w:tcPr>
          <w:p w14:paraId="2BDB3BD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hideMark/>
          </w:tcPr>
          <w:p w14:paraId="149390C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hideMark/>
          </w:tcPr>
          <w:p w14:paraId="7C251A4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hideMark/>
          </w:tcPr>
          <w:p w14:paraId="366EBBD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hideMark/>
          </w:tcPr>
          <w:p w14:paraId="5127EB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 ATC2a, ATC4b CNC: ANTC2, ATC4b C/NC: ATC2a, ANTC2, ATC4b</w:t>
            </w:r>
          </w:p>
        </w:tc>
      </w:tr>
      <w:tr w:rsidR="00360BC4" w14:paraId="544D3152" w14:textId="77777777" w:rsidTr="00253753">
        <w:trPr>
          <w:jc w:val="center"/>
        </w:trPr>
        <w:tc>
          <w:tcPr>
            <w:tcW w:w="777" w:type="dxa"/>
            <w:tcBorders>
              <w:top w:val="nil"/>
              <w:left w:val="single" w:sz="4" w:space="0" w:color="auto"/>
              <w:bottom w:val="single" w:sz="4" w:space="0" w:color="auto"/>
              <w:right w:val="nil"/>
            </w:tcBorders>
            <w:noWrap/>
            <w:hideMark/>
          </w:tcPr>
          <w:p w14:paraId="7F6132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7.8</w:t>
            </w:r>
          </w:p>
        </w:tc>
        <w:tc>
          <w:tcPr>
            <w:tcW w:w="2966" w:type="dxa"/>
            <w:tcBorders>
              <w:top w:val="nil"/>
              <w:left w:val="nil"/>
              <w:bottom w:val="single" w:sz="4" w:space="0" w:color="auto"/>
              <w:right w:val="single" w:sz="4" w:space="0" w:color="auto"/>
            </w:tcBorders>
            <w:noWrap/>
            <w:hideMark/>
          </w:tcPr>
          <w:p w14:paraId="4ED3A07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hideMark/>
          </w:tcPr>
          <w:p w14:paraId="27BFF60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0A4E73F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7EC3832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2D8B406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hideMark/>
          </w:tcPr>
          <w:p w14:paraId="523212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hideMark/>
          </w:tcPr>
          <w:p w14:paraId="65F3C80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w:t>
            </w:r>
          </w:p>
        </w:tc>
      </w:tr>
      <w:tr w:rsidR="00360BC4" w14:paraId="36AB89F5" w14:textId="77777777" w:rsidTr="00253753">
        <w:trPr>
          <w:jc w:val="center"/>
        </w:trPr>
        <w:tc>
          <w:tcPr>
            <w:tcW w:w="777" w:type="dxa"/>
            <w:tcBorders>
              <w:top w:val="nil"/>
              <w:left w:val="single" w:sz="4" w:space="0" w:color="auto"/>
              <w:bottom w:val="single" w:sz="4" w:space="0" w:color="auto"/>
              <w:right w:val="nil"/>
            </w:tcBorders>
            <w:noWrap/>
            <w:hideMark/>
          </w:tcPr>
          <w:p w14:paraId="3069F7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966" w:type="dxa"/>
            <w:tcBorders>
              <w:top w:val="nil"/>
              <w:left w:val="nil"/>
              <w:bottom w:val="single" w:sz="4" w:space="0" w:color="auto"/>
              <w:right w:val="single" w:sz="4" w:space="0" w:color="auto"/>
            </w:tcBorders>
            <w:hideMark/>
          </w:tcPr>
          <w:p w14:paraId="6C57F59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hideMark/>
          </w:tcPr>
          <w:p w14:paraId="057677A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CDA1A9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4639E3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2" w:type="dxa"/>
            <w:tcBorders>
              <w:top w:val="nil"/>
              <w:left w:val="nil"/>
              <w:bottom w:val="single" w:sz="4" w:space="0" w:color="auto"/>
              <w:right w:val="single" w:sz="4" w:space="0" w:color="auto"/>
            </w:tcBorders>
            <w:hideMark/>
          </w:tcPr>
          <w:p w14:paraId="35E023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hideMark/>
          </w:tcPr>
          <w:p w14:paraId="72C8C75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hideMark/>
          </w:tcPr>
          <w:p w14:paraId="1B94CD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Subclause 5.3.4</w:t>
            </w:r>
          </w:p>
        </w:tc>
      </w:tr>
      <w:tr w:rsidR="00360BC4" w:rsidRPr="00175C86" w14:paraId="1CF24D35" w14:textId="77777777" w:rsidTr="00253753">
        <w:trPr>
          <w:jc w:val="center"/>
        </w:trPr>
        <w:tc>
          <w:tcPr>
            <w:tcW w:w="9697" w:type="dxa"/>
            <w:gridSpan w:val="8"/>
            <w:tcBorders>
              <w:top w:val="single" w:sz="4" w:space="0" w:color="auto"/>
              <w:left w:val="single" w:sz="4" w:space="0" w:color="auto"/>
              <w:bottom w:val="single" w:sz="4" w:space="0" w:color="auto"/>
              <w:right w:val="single" w:sz="4" w:space="0" w:color="000000"/>
            </w:tcBorders>
            <w:noWrap/>
            <w:vAlign w:val="center"/>
            <w:hideMark/>
          </w:tcPr>
          <w:p w14:paraId="6DD84595" w14:textId="77777777" w:rsidR="00360BC4" w:rsidRDefault="00360BC4" w:rsidP="00253753">
            <w:pPr>
              <w:pStyle w:val="TAN"/>
              <w:rPr>
                <w:lang w:eastAsia="en-GB"/>
              </w:rPr>
            </w:pPr>
            <w:r>
              <w:rPr>
                <w:lang w:eastAsia="en-GB"/>
              </w:rPr>
              <w:t>NOTE:</w:t>
            </w:r>
            <w:r>
              <w:rPr>
                <w:lang w:eastAsia="en-GB"/>
              </w:rPr>
              <w:tab/>
              <w:t>Compliance stated by manufacturer.</w:t>
            </w:r>
          </w:p>
        </w:tc>
      </w:tr>
    </w:tbl>
    <w:p w14:paraId="1688A945" w14:textId="77777777" w:rsidR="00360BC4" w:rsidRDefault="00360BC4" w:rsidP="00360BC4"/>
    <w:p w14:paraId="13D28CB1" w14:textId="77777777" w:rsidR="00360BC4" w:rsidRDefault="00360BC4" w:rsidP="00360BC4">
      <w:pPr>
        <w:pStyle w:val="Heading3"/>
      </w:pPr>
      <w:bookmarkStart w:id="311" w:name="_Toc518978323"/>
      <w:r>
        <w:t>5.3.3</w:t>
      </w:r>
      <w:r>
        <w:tab/>
        <w:t>TAB connector supporting Single-RAT UTRA in the operating band</w:t>
      </w:r>
      <w:bookmarkEnd w:id="311"/>
    </w:p>
    <w:p w14:paraId="0F6C26DD" w14:textId="77777777" w:rsidR="00360BC4" w:rsidRDefault="00360BC4" w:rsidP="00360BC4">
      <w:r>
        <w:t xml:space="preserve">This subclause contains the test configurations for TAB connectors supporting single-RAT UTRA in the operating band. The test configurations apply to </w:t>
      </w:r>
      <w:r>
        <w:rPr>
          <w:i/>
        </w:rPr>
        <w:t>TAB connectors</w:t>
      </w:r>
      <w:r>
        <w:t xml:space="preserve"> operating with multiple carriers (MC).</w:t>
      </w:r>
    </w:p>
    <w:p w14:paraId="431BA77B" w14:textId="77777777" w:rsidR="00360BC4" w:rsidRDefault="00360BC4" w:rsidP="00360BC4">
      <w:pPr>
        <w:rPr>
          <w:snapToGrid w:val="0"/>
          <w:lang w:eastAsia="zh-CN"/>
        </w:rPr>
      </w:pPr>
      <w:r>
        <w:rPr>
          <w:snapToGrid w:val="0"/>
          <w:lang w:eastAsia="zh-CN"/>
        </w:rPr>
        <w:t xml:space="preserve">For a </w:t>
      </w:r>
      <w:r>
        <w:rPr>
          <w:i/>
          <w:snapToGrid w:val="0"/>
          <w:lang w:eastAsia="zh-CN"/>
        </w:rPr>
        <w:t>TAB connector</w:t>
      </w:r>
      <w:r>
        <w:rPr>
          <w:snapToGrid w:val="0"/>
          <w:lang w:eastAsia="zh-CN"/>
        </w:rPr>
        <w:t xml:space="preserve"> declared to support multi-carrier operation in contiguous spectrum operation in single band only, the test </w:t>
      </w:r>
      <w:r>
        <w:rPr>
          <w:snapToGrid w:val="0"/>
        </w:rPr>
        <w:t xml:space="preserve">configurations in the second column of table 5.3.3-1 </w:t>
      </w:r>
      <w:r>
        <w:rPr>
          <w:snapToGrid w:val="0"/>
          <w:lang w:eastAsia="zh-CN"/>
        </w:rPr>
        <w:t>for FDD</w:t>
      </w:r>
      <w:r>
        <w:rPr>
          <w:snapToGrid w:val="0"/>
        </w:rPr>
        <w:t xml:space="preserve">, and in the fifth column of table 5.3.3-1 </w:t>
      </w:r>
      <w:r>
        <w:rPr>
          <w:snapToGrid w:val="0"/>
          <w:lang w:eastAsia="zh-CN"/>
        </w:rPr>
        <w:t>for TDD</w:t>
      </w:r>
      <w:r>
        <w:rPr>
          <w:snapToGrid w:val="0"/>
        </w:rPr>
        <w:t>,</w:t>
      </w:r>
      <w:r>
        <w:rPr>
          <w:snapToGrid w:val="0"/>
          <w:lang w:eastAsia="zh-CN"/>
        </w:rPr>
        <w:t xml:space="preserve"> shall be used for testing.</w:t>
      </w:r>
    </w:p>
    <w:p w14:paraId="16F4E032" w14:textId="77777777" w:rsidR="00360BC4" w:rsidRDefault="00360BC4" w:rsidP="00360BC4">
      <w:pPr>
        <w:pStyle w:val="NO"/>
        <w:rPr>
          <w:snapToGrid w:val="0"/>
          <w:lang w:eastAsia="zh-CN"/>
        </w:rPr>
      </w:pPr>
      <w:r>
        <w:rPr>
          <w:snapToGrid w:val="0"/>
          <w:lang w:eastAsia="zh-CN"/>
        </w:rPr>
        <w:t>NOTE:</w:t>
      </w:r>
      <w:r>
        <w:rPr>
          <w:snapToGrid w:val="0"/>
          <w:lang w:eastAsia="zh-CN"/>
        </w:rPr>
        <w:tab/>
        <w:t>The applicability of test configurations for TDD in this subclause is only applicable to UTRA TDD 1,28 Mcps option.</w:t>
      </w:r>
    </w:p>
    <w:p w14:paraId="4B498EB8" w14:textId="77777777" w:rsidR="00360BC4" w:rsidRDefault="00360BC4" w:rsidP="00360BC4">
      <w:pPr>
        <w:rPr>
          <w:snapToGrid w:val="0"/>
          <w:lang w:eastAsia="zh-CN"/>
        </w:rPr>
      </w:pPr>
      <w:r>
        <w:rPr>
          <w:snapToGrid w:val="0"/>
        </w:rPr>
        <w:t xml:space="preserve">For FDD a </w:t>
      </w:r>
      <w:r>
        <w:rPr>
          <w:i/>
          <w:snapToGrid w:val="0"/>
        </w:rPr>
        <w:t>TAB connector</w:t>
      </w:r>
      <w:r>
        <w:rPr>
          <w:snapToGrid w:val="0"/>
        </w:rPr>
        <w:t xml:space="preserve"> declared to support </w:t>
      </w:r>
      <w:r>
        <w:rPr>
          <w:snapToGrid w:val="0"/>
          <w:lang w:eastAsia="zh-CN"/>
        </w:rPr>
        <w:t xml:space="preserve">multi-carrier operation in </w:t>
      </w:r>
      <w:r>
        <w:rPr>
          <w:snapToGrid w:val="0"/>
        </w:rPr>
        <w:t xml:space="preserve">contiguous and non-contiguous </w:t>
      </w:r>
      <w:r>
        <w:rPr>
          <w:snapToGrid w:val="0"/>
          <w:lang w:eastAsia="zh-CN"/>
        </w:rPr>
        <w:t xml:space="preserve">spectrum in single band </w:t>
      </w:r>
      <w:r>
        <w:rPr>
          <w:snapToGrid w:val="0"/>
        </w:rPr>
        <w:t xml:space="preserve">and where the parameters in the manufacture's declaration according to subclause 4.10 are identical for contiguous (C) and non-contiguous (NC) </w:t>
      </w:r>
      <w:r>
        <w:rPr>
          <w:snapToGrid w:val="0"/>
          <w:lang w:eastAsia="zh-CN"/>
        </w:rPr>
        <w:t xml:space="preserve">spectrum </w:t>
      </w:r>
      <w:r>
        <w:rPr>
          <w:snapToGrid w:val="0"/>
        </w:rPr>
        <w:t>operation, the test configurations in the third column of table 5.3.3</w:t>
      </w:r>
      <w:r>
        <w:rPr>
          <w:snapToGrid w:val="0"/>
        </w:rPr>
        <w:noBreakHyphen/>
        <w:t>1 shall be used for testing.</w:t>
      </w:r>
    </w:p>
    <w:p w14:paraId="5FF4F74B" w14:textId="77777777" w:rsidR="00360BC4" w:rsidRDefault="00360BC4" w:rsidP="00360BC4">
      <w:pPr>
        <w:rPr>
          <w:lang w:eastAsia="zh-CN"/>
        </w:rPr>
      </w:pPr>
      <w:r>
        <w:rPr>
          <w:snapToGrid w:val="0"/>
        </w:rPr>
        <w:t xml:space="preserve">For FDD a </w:t>
      </w:r>
      <w:r>
        <w:rPr>
          <w:i/>
          <w:snapToGrid w:val="0"/>
        </w:rPr>
        <w:t>TAB connector</w:t>
      </w:r>
      <w:r>
        <w:rPr>
          <w:snapToGrid w:val="0"/>
        </w:rPr>
        <w:t xml:space="preserve"> declared to support </w:t>
      </w:r>
      <w:r>
        <w:rPr>
          <w:snapToGrid w:val="0"/>
          <w:lang w:eastAsia="zh-CN"/>
        </w:rPr>
        <w:t xml:space="preserve">multi-carrier operation in </w:t>
      </w:r>
      <w:r>
        <w:rPr>
          <w:snapToGrid w:val="0"/>
        </w:rPr>
        <w:t xml:space="preserve">contiguous and non-contiguous </w:t>
      </w:r>
      <w:r>
        <w:rPr>
          <w:snapToGrid w:val="0"/>
          <w:lang w:eastAsia="zh-CN"/>
        </w:rPr>
        <w:t xml:space="preserve">spectrum in single band </w:t>
      </w:r>
      <w:r>
        <w:rPr>
          <w:snapToGrid w:val="0"/>
        </w:rPr>
        <w:t xml:space="preserve">and where the parameters in the manufacture's declaration according to subclause 4.10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5.3.3-1 </w:t>
      </w:r>
      <w:r>
        <w:rPr>
          <w:snapToGrid w:val="0"/>
          <w:lang w:eastAsia="zh-CN"/>
        </w:rPr>
        <w:t>shall be used for testing.</w:t>
      </w:r>
    </w:p>
    <w:p w14:paraId="53BFD8E7" w14:textId="77777777" w:rsidR="00360BC4" w:rsidRDefault="00360BC4" w:rsidP="00360BC4">
      <w:pPr>
        <w:pStyle w:val="TH"/>
        <w:keepNext w:val="0"/>
        <w:keepLines w:val="0"/>
        <w:spacing w:before="0"/>
        <w:rPr>
          <w:snapToGrid w:val="0"/>
          <w:lang w:eastAsia="zh-CN"/>
        </w:rPr>
      </w:pPr>
      <w:r>
        <w:rPr>
          <w:snapToGrid w:val="0"/>
          <w:lang w:eastAsia="zh-CN"/>
        </w:rPr>
        <w:t xml:space="preserve">Table 5.3.3-1: Test configurations for a </w:t>
      </w:r>
      <w:r>
        <w:rPr>
          <w:rFonts w:eastAsia="MS Mincho" w:cs="Arial"/>
          <w:i/>
          <w:snapToGrid w:val="0"/>
          <w:kern w:val="2"/>
          <w:lang w:eastAsia="zh-CN"/>
        </w:rPr>
        <w:t>TAB connector</w:t>
      </w:r>
      <w:r>
        <w:rPr>
          <w:rFonts w:eastAsia="MS Mincho" w:cs="Arial"/>
          <w:snapToGrid w:val="0"/>
          <w:kern w:val="2"/>
          <w:lang w:eastAsia="zh-CN"/>
        </w:rPr>
        <w:t xml:space="preserve"> supporting single-RAT UTRA operation</w:t>
      </w:r>
    </w:p>
    <w:tbl>
      <w:tblPr>
        <w:tblW w:w="9360" w:type="dxa"/>
        <w:jc w:val="center"/>
        <w:tblLayout w:type="fixed"/>
        <w:tblCellMar>
          <w:left w:w="28" w:type="dxa"/>
        </w:tblCellMar>
        <w:tblLook w:val="04A0" w:firstRow="1" w:lastRow="0" w:firstColumn="1" w:lastColumn="0" w:noHBand="0" w:noVBand="1"/>
      </w:tblPr>
      <w:tblGrid>
        <w:gridCol w:w="816"/>
        <w:gridCol w:w="2878"/>
        <w:gridCol w:w="1416"/>
        <w:gridCol w:w="1417"/>
        <w:gridCol w:w="1416"/>
        <w:gridCol w:w="1417"/>
      </w:tblGrid>
      <w:tr w:rsidR="00360BC4" w:rsidRPr="00175C86" w14:paraId="607FB6E2" w14:textId="77777777" w:rsidTr="00253753">
        <w:trPr>
          <w:tblHeade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1F0FBE6" w14:textId="77777777" w:rsidR="00360BC4" w:rsidRDefault="00360BC4" w:rsidP="00253753">
            <w:pPr>
              <w:spacing w:after="0"/>
              <w:jc w:val="center"/>
              <w:rPr>
                <w:rFonts w:ascii="Arial" w:hAnsi="Arial" w:cs="Arial"/>
                <w:b/>
                <w:bCs/>
                <w:sz w:val="18"/>
                <w:szCs w:val="18"/>
                <w:lang w:eastAsia="en-GB"/>
              </w:rPr>
            </w:pPr>
            <w:r>
              <w:rPr>
                <w:rFonts w:ascii="Arial" w:hAnsi="Arial" w:cs="Arial"/>
                <w:b/>
                <w:bCs/>
                <w:sz w:val="18"/>
                <w:szCs w:val="18"/>
                <w:lang w:eastAsia="en-GB"/>
              </w:rPr>
              <w:t>TAB connector test case</w:t>
            </w:r>
            <w:r>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vAlign w:val="center"/>
            <w:hideMark/>
          </w:tcPr>
          <w:p w14:paraId="14FC6233" w14:textId="77777777" w:rsidR="00360BC4" w:rsidRDefault="00360BC4" w:rsidP="00253753">
            <w:pPr>
              <w:spacing w:after="0"/>
              <w:jc w:val="center"/>
              <w:rPr>
                <w:rFonts w:ascii="Arial" w:hAnsi="Arial" w:cs="Arial"/>
                <w:b/>
                <w:bCs/>
                <w:sz w:val="18"/>
                <w:szCs w:val="18"/>
                <w:lang w:eastAsia="en-GB"/>
              </w:rPr>
            </w:pPr>
            <w:r>
              <w:rPr>
                <w:rFonts w:ascii="Arial" w:hAnsi="Arial" w:cs="Arial"/>
                <w:b/>
                <w:bCs/>
                <w:sz w:val="18"/>
                <w:szCs w:val="18"/>
                <w:lang w:eastAsia="en-GB"/>
              </w:rPr>
              <w:t xml:space="preserve">Single-RAT UTRA FDD MC capable TAB connector (CSA4) </w:t>
            </w:r>
            <w:r>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vAlign w:val="center"/>
            <w:hideMark/>
          </w:tcPr>
          <w:p w14:paraId="3150087C" w14:textId="77777777" w:rsidR="00360BC4" w:rsidRDefault="00360BC4" w:rsidP="00253753">
            <w:pPr>
              <w:spacing w:after="0"/>
              <w:jc w:val="center"/>
              <w:rPr>
                <w:rFonts w:ascii="Arial" w:hAnsi="Arial" w:cs="Arial"/>
                <w:b/>
                <w:bCs/>
                <w:sz w:val="18"/>
                <w:szCs w:val="18"/>
                <w:lang w:eastAsia="en-GB"/>
              </w:rPr>
            </w:pPr>
            <w:r>
              <w:rPr>
                <w:rFonts w:ascii="Arial" w:hAnsi="Arial" w:cs="Arial"/>
                <w:b/>
                <w:bCs/>
                <w:sz w:val="18"/>
                <w:szCs w:val="18"/>
                <w:lang w:eastAsia="en-GB"/>
              </w:rPr>
              <w:t xml:space="preserve">Single-RAT UTRA FDD MC capable TAB connector (CSA4) </w:t>
            </w:r>
            <w:r>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vAlign w:val="center"/>
            <w:hideMark/>
          </w:tcPr>
          <w:p w14:paraId="6662523D" w14:textId="77777777" w:rsidR="00360BC4" w:rsidRDefault="00360BC4" w:rsidP="00253753">
            <w:pPr>
              <w:spacing w:after="0"/>
              <w:jc w:val="center"/>
              <w:rPr>
                <w:rFonts w:ascii="Arial" w:hAnsi="Arial" w:cs="Arial"/>
                <w:b/>
                <w:bCs/>
                <w:sz w:val="18"/>
                <w:szCs w:val="18"/>
                <w:lang w:eastAsia="en-GB"/>
              </w:rPr>
            </w:pPr>
            <w:r>
              <w:rPr>
                <w:rFonts w:ascii="Arial" w:hAnsi="Arial" w:cs="Arial"/>
                <w:b/>
                <w:bCs/>
                <w:sz w:val="18"/>
                <w:szCs w:val="18"/>
                <w:lang w:eastAsia="en-GB"/>
              </w:rPr>
              <w:t xml:space="preserve">Single-RAT UTRA FDD MC capable TAB connector (CSA4) </w:t>
            </w:r>
            <w:r>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vAlign w:val="center"/>
            <w:hideMark/>
          </w:tcPr>
          <w:p w14:paraId="64F9DC27" w14:textId="77777777" w:rsidR="00360BC4" w:rsidRDefault="00360BC4" w:rsidP="00253753">
            <w:pPr>
              <w:spacing w:after="0"/>
              <w:jc w:val="center"/>
              <w:rPr>
                <w:rFonts w:ascii="Arial" w:hAnsi="Arial" w:cs="Arial"/>
                <w:b/>
                <w:bCs/>
                <w:sz w:val="18"/>
                <w:szCs w:val="18"/>
                <w:lang w:eastAsia="en-GB"/>
              </w:rPr>
            </w:pPr>
            <w:r>
              <w:rPr>
                <w:rFonts w:ascii="Arial" w:hAnsi="Arial" w:cs="Arial"/>
                <w:b/>
                <w:bCs/>
                <w:sz w:val="18"/>
                <w:szCs w:val="18"/>
                <w:lang w:eastAsia="en-GB"/>
              </w:rPr>
              <w:t xml:space="preserve">Single-RAT UTRA TDD MC capable TAB connector (CSA4) </w:t>
            </w:r>
            <w:r>
              <w:rPr>
                <w:rFonts w:ascii="Arial" w:hAnsi="Arial" w:cs="Arial"/>
                <w:b/>
                <w:bCs/>
                <w:sz w:val="18"/>
                <w:szCs w:val="18"/>
                <w:lang w:eastAsia="en-GB"/>
              </w:rPr>
              <w:br/>
              <w:t xml:space="preserve">C capable only </w:t>
            </w:r>
          </w:p>
        </w:tc>
      </w:tr>
      <w:tr w:rsidR="00360BC4" w14:paraId="517F040A"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1E97D97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6.2</w:t>
            </w:r>
          </w:p>
        </w:tc>
        <w:tc>
          <w:tcPr>
            <w:tcW w:w="2880" w:type="dxa"/>
            <w:tcBorders>
              <w:top w:val="nil"/>
              <w:left w:val="nil"/>
              <w:bottom w:val="single" w:sz="4" w:space="0" w:color="auto"/>
              <w:right w:val="single" w:sz="4" w:space="0" w:color="auto"/>
            </w:tcBorders>
            <w:noWrap/>
            <w:vAlign w:val="center"/>
            <w:hideMark/>
          </w:tcPr>
          <w:p w14:paraId="427E6A2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vAlign w:val="center"/>
            <w:hideMark/>
          </w:tcPr>
          <w:p w14:paraId="06BAE4F6"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4AEE6AD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378579CC"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noWrap/>
            <w:vAlign w:val="center"/>
            <w:hideMark/>
          </w:tcPr>
          <w:p w14:paraId="169E49B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w:t>
            </w:r>
            <w:r>
              <w:rPr>
                <w:rFonts w:ascii="Arial" w:hAnsi="Arial" w:cs="Arial"/>
                <w:snapToGrid w:val="0"/>
                <w:sz w:val="18"/>
                <w:szCs w:val="18"/>
                <w:lang w:eastAsia="zh-CN"/>
              </w:rPr>
              <w:t>-</w:t>
            </w:r>
          </w:p>
        </w:tc>
      </w:tr>
      <w:tr w:rsidR="00360BC4" w14:paraId="6A6F7FEB"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10CAD89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6.2.2</w:t>
            </w:r>
          </w:p>
        </w:tc>
        <w:tc>
          <w:tcPr>
            <w:tcW w:w="2880" w:type="dxa"/>
            <w:tcBorders>
              <w:top w:val="nil"/>
              <w:left w:val="nil"/>
              <w:bottom w:val="single" w:sz="4" w:space="0" w:color="auto"/>
              <w:right w:val="single" w:sz="4" w:space="0" w:color="auto"/>
            </w:tcBorders>
            <w:noWrap/>
            <w:vAlign w:val="center"/>
            <w:hideMark/>
          </w:tcPr>
          <w:p w14:paraId="50E2D97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vAlign w:val="center"/>
            <w:hideMark/>
          </w:tcPr>
          <w:p w14:paraId="29BE6DB3"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098324F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vAlign w:val="center"/>
            <w:hideMark/>
          </w:tcPr>
          <w:p w14:paraId="072E4019"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145DB82E"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538F0B32"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528B57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w:t>
            </w:r>
          </w:p>
        </w:tc>
        <w:tc>
          <w:tcPr>
            <w:tcW w:w="2880" w:type="dxa"/>
            <w:tcBorders>
              <w:top w:val="nil"/>
              <w:left w:val="nil"/>
              <w:bottom w:val="single" w:sz="4" w:space="0" w:color="auto"/>
              <w:right w:val="single" w:sz="4" w:space="0" w:color="auto"/>
            </w:tcBorders>
            <w:noWrap/>
            <w:vAlign w:val="center"/>
            <w:hideMark/>
          </w:tcPr>
          <w:p w14:paraId="46B9EF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vAlign w:val="center"/>
            <w:hideMark/>
          </w:tcPr>
          <w:p w14:paraId="6629B71E"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6962E15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116CF3C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1418" w:type="dxa"/>
            <w:tcBorders>
              <w:top w:val="nil"/>
              <w:left w:val="nil"/>
              <w:bottom w:val="single" w:sz="4" w:space="0" w:color="auto"/>
              <w:right w:val="single" w:sz="4" w:space="0" w:color="auto"/>
            </w:tcBorders>
            <w:noWrap/>
            <w:vAlign w:val="center"/>
            <w:hideMark/>
          </w:tcPr>
          <w:p w14:paraId="1BD19D5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 </w:t>
            </w:r>
          </w:p>
        </w:tc>
      </w:tr>
      <w:tr w:rsidR="00360BC4" w14:paraId="16E4B159"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31AD542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6.2.3A</w:t>
            </w:r>
          </w:p>
        </w:tc>
        <w:tc>
          <w:tcPr>
            <w:tcW w:w="2880" w:type="dxa"/>
            <w:tcBorders>
              <w:top w:val="nil"/>
              <w:left w:val="nil"/>
              <w:bottom w:val="single" w:sz="4" w:space="0" w:color="auto"/>
              <w:right w:val="single" w:sz="4" w:space="0" w:color="auto"/>
            </w:tcBorders>
            <w:noWrap/>
            <w:vAlign w:val="center"/>
            <w:hideMark/>
          </w:tcPr>
          <w:p w14:paraId="618257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vAlign w:val="center"/>
            <w:hideMark/>
          </w:tcPr>
          <w:p w14:paraId="6074E1D0"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7F07CEE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6999C57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1418" w:type="dxa"/>
            <w:tcBorders>
              <w:top w:val="nil"/>
              <w:left w:val="nil"/>
              <w:bottom w:val="single" w:sz="4" w:space="0" w:color="auto"/>
              <w:right w:val="single" w:sz="4" w:space="0" w:color="auto"/>
            </w:tcBorders>
            <w:noWrap/>
            <w:vAlign w:val="center"/>
            <w:hideMark/>
          </w:tcPr>
          <w:p w14:paraId="4B3A4E8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N/A </w:t>
            </w:r>
          </w:p>
        </w:tc>
      </w:tr>
      <w:tr w:rsidR="00360BC4" w14:paraId="0D5DC1E9"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5E745E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6.2.4</w:t>
            </w:r>
          </w:p>
        </w:tc>
        <w:tc>
          <w:tcPr>
            <w:tcW w:w="2880" w:type="dxa"/>
            <w:tcBorders>
              <w:top w:val="nil"/>
              <w:left w:val="nil"/>
              <w:bottom w:val="single" w:sz="4" w:space="0" w:color="auto"/>
              <w:right w:val="single" w:sz="4" w:space="0" w:color="auto"/>
            </w:tcBorders>
            <w:noWrap/>
            <w:vAlign w:val="center"/>
            <w:hideMark/>
          </w:tcPr>
          <w:p w14:paraId="315287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noWrap/>
            <w:vAlign w:val="center"/>
            <w:hideMark/>
          </w:tcPr>
          <w:p w14:paraId="4635E578" w14:textId="77777777" w:rsidR="00360BC4" w:rsidRDefault="00360BC4" w:rsidP="00253753">
            <w:pPr>
              <w:jc w:val="cente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noWrap/>
            <w:vAlign w:val="center"/>
            <w:hideMark/>
          </w:tcPr>
          <w:p w14:paraId="1CB0F9EC" w14:textId="77777777" w:rsidR="00360BC4" w:rsidRDefault="00360BC4" w:rsidP="00253753">
            <w:pPr>
              <w:jc w:val="center"/>
            </w:pPr>
            <w:r>
              <w:rPr>
                <w:rFonts w:ascii="Arial" w:hAnsi="Arial" w:cs="Arial"/>
                <w:sz w:val="18"/>
                <w:szCs w:val="18"/>
                <w:lang w:eastAsia="en-GB"/>
              </w:rPr>
              <w:t>N/A</w:t>
            </w:r>
          </w:p>
        </w:tc>
        <w:tc>
          <w:tcPr>
            <w:tcW w:w="1417" w:type="dxa"/>
            <w:tcBorders>
              <w:top w:val="nil"/>
              <w:left w:val="nil"/>
              <w:bottom w:val="single" w:sz="4" w:space="0" w:color="auto"/>
              <w:right w:val="single" w:sz="4" w:space="0" w:color="auto"/>
            </w:tcBorders>
            <w:noWrap/>
            <w:vAlign w:val="center"/>
            <w:hideMark/>
          </w:tcPr>
          <w:p w14:paraId="4C709798" w14:textId="77777777" w:rsidR="00360BC4" w:rsidRDefault="00360BC4" w:rsidP="00253753">
            <w:pPr>
              <w:jc w:val="center"/>
            </w:pPr>
            <w:r>
              <w:rPr>
                <w:rFonts w:ascii="Arial" w:hAnsi="Arial" w:cs="Arial"/>
                <w:sz w:val="18"/>
                <w:szCs w:val="18"/>
                <w:lang w:eastAsia="en-GB"/>
              </w:rPr>
              <w:t>N/A</w:t>
            </w:r>
          </w:p>
        </w:tc>
        <w:tc>
          <w:tcPr>
            <w:tcW w:w="1418" w:type="dxa"/>
            <w:tcBorders>
              <w:top w:val="nil"/>
              <w:left w:val="nil"/>
              <w:bottom w:val="single" w:sz="4" w:space="0" w:color="auto"/>
              <w:right w:val="single" w:sz="4" w:space="0" w:color="auto"/>
            </w:tcBorders>
            <w:vAlign w:val="center"/>
            <w:hideMark/>
          </w:tcPr>
          <w:p w14:paraId="1674794A"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360BC4" w14:paraId="42C33B57"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60E4B9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6.3</w:t>
            </w:r>
          </w:p>
        </w:tc>
        <w:tc>
          <w:tcPr>
            <w:tcW w:w="2880" w:type="dxa"/>
            <w:tcBorders>
              <w:top w:val="nil"/>
              <w:left w:val="nil"/>
              <w:bottom w:val="single" w:sz="4" w:space="0" w:color="auto"/>
              <w:right w:val="single" w:sz="4" w:space="0" w:color="auto"/>
            </w:tcBorders>
            <w:noWrap/>
            <w:vAlign w:val="center"/>
            <w:hideMark/>
          </w:tcPr>
          <w:p w14:paraId="41B4C86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vAlign w:val="center"/>
            <w:hideMark/>
          </w:tcPr>
          <w:p w14:paraId="4F787F4A"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5CB8275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1FCA8FF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902FD7B"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w:t>
            </w:r>
          </w:p>
        </w:tc>
      </w:tr>
      <w:tr w:rsidR="00360BC4" w14:paraId="0ECDE81C"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56C8426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6.3.2</w:t>
            </w:r>
          </w:p>
        </w:tc>
        <w:tc>
          <w:tcPr>
            <w:tcW w:w="2880" w:type="dxa"/>
            <w:tcBorders>
              <w:top w:val="nil"/>
              <w:left w:val="nil"/>
              <w:bottom w:val="single" w:sz="4" w:space="0" w:color="auto"/>
              <w:right w:val="single" w:sz="4" w:space="0" w:color="auto"/>
            </w:tcBorders>
            <w:noWrap/>
            <w:vAlign w:val="center"/>
            <w:hideMark/>
          </w:tcPr>
          <w:p w14:paraId="5BA88C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vAlign w:val="center"/>
            <w:hideMark/>
          </w:tcPr>
          <w:p w14:paraId="6C2CEDC7"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12AADC70"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3FD772F4"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4761D24E"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360BC4" w14:paraId="5F1625A4"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0C4E31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  6.3.3</w:t>
            </w:r>
          </w:p>
        </w:tc>
        <w:tc>
          <w:tcPr>
            <w:tcW w:w="2880" w:type="dxa"/>
            <w:tcBorders>
              <w:top w:val="nil"/>
              <w:left w:val="nil"/>
              <w:bottom w:val="single" w:sz="4" w:space="0" w:color="auto"/>
              <w:right w:val="single" w:sz="4" w:space="0" w:color="auto"/>
            </w:tcBorders>
            <w:noWrap/>
            <w:vAlign w:val="center"/>
            <w:hideMark/>
          </w:tcPr>
          <w:p w14:paraId="2ED264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vAlign w:val="center"/>
            <w:hideMark/>
          </w:tcPr>
          <w:p w14:paraId="5857DE6A"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3DFC6A97"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1791F3C8"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5541F9BA"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360BC4" w14:paraId="366A6967"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6FAEF2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6.3.4</w:t>
            </w:r>
          </w:p>
        </w:tc>
        <w:tc>
          <w:tcPr>
            <w:tcW w:w="2880" w:type="dxa"/>
            <w:tcBorders>
              <w:top w:val="nil"/>
              <w:left w:val="nil"/>
              <w:bottom w:val="single" w:sz="4" w:space="0" w:color="auto"/>
              <w:right w:val="single" w:sz="4" w:space="0" w:color="auto"/>
            </w:tcBorders>
            <w:noWrap/>
            <w:vAlign w:val="center"/>
            <w:hideMark/>
          </w:tcPr>
          <w:p w14:paraId="25AB1D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vAlign w:val="center"/>
            <w:hideMark/>
          </w:tcPr>
          <w:p w14:paraId="308883EE"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vAlign w:val="center"/>
            <w:hideMark/>
          </w:tcPr>
          <w:p w14:paraId="003A0341"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vAlign w:val="center"/>
            <w:hideMark/>
          </w:tcPr>
          <w:p w14:paraId="4C9B7428"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noWrap/>
            <w:vAlign w:val="center"/>
            <w:hideMark/>
          </w:tcPr>
          <w:p w14:paraId="02C40E6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N/A </w:t>
            </w:r>
          </w:p>
        </w:tc>
      </w:tr>
      <w:tr w:rsidR="00360BC4" w14:paraId="541BE6F6"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2B5A6D4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6.3.5</w:t>
            </w:r>
          </w:p>
        </w:tc>
        <w:tc>
          <w:tcPr>
            <w:tcW w:w="2880" w:type="dxa"/>
            <w:tcBorders>
              <w:top w:val="nil"/>
              <w:left w:val="nil"/>
              <w:bottom w:val="single" w:sz="4" w:space="0" w:color="auto"/>
              <w:right w:val="single" w:sz="4" w:space="0" w:color="auto"/>
            </w:tcBorders>
            <w:noWrap/>
            <w:vAlign w:val="center"/>
            <w:hideMark/>
          </w:tcPr>
          <w:p w14:paraId="471F645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vAlign w:val="center"/>
            <w:hideMark/>
          </w:tcPr>
          <w:p w14:paraId="1A58F06A"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610BDCAF"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1F1E1F09"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noWrap/>
            <w:vAlign w:val="center"/>
            <w:hideMark/>
          </w:tcPr>
          <w:p w14:paraId="6199609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N/A  </w:t>
            </w:r>
          </w:p>
        </w:tc>
      </w:tr>
      <w:tr w:rsidR="00360BC4" w14:paraId="6ECC0C0E"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4D783E3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6.4</w:t>
            </w:r>
          </w:p>
        </w:tc>
        <w:tc>
          <w:tcPr>
            <w:tcW w:w="2880" w:type="dxa"/>
            <w:tcBorders>
              <w:top w:val="nil"/>
              <w:left w:val="nil"/>
              <w:bottom w:val="single" w:sz="4" w:space="0" w:color="auto"/>
              <w:right w:val="single" w:sz="4" w:space="0" w:color="auto"/>
            </w:tcBorders>
            <w:noWrap/>
            <w:vAlign w:val="center"/>
            <w:hideMark/>
          </w:tcPr>
          <w:p w14:paraId="18F87FF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noWrap/>
            <w:vAlign w:val="center"/>
            <w:hideMark/>
          </w:tcPr>
          <w:p w14:paraId="10518CA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noWrap/>
            <w:vAlign w:val="center"/>
            <w:hideMark/>
          </w:tcPr>
          <w:p w14:paraId="238DDAC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noWrap/>
            <w:vAlign w:val="center"/>
            <w:hideMark/>
          </w:tcPr>
          <w:p w14:paraId="140EE4A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vAlign w:val="center"/>
            <w:hideMark/>
          </w:tcPr>
          <w:p w14:paraId="1A66A4C6"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7C53BB8B"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24F763E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w:t>
            </w:r>
          </w:p>
        </w:tc>
        <w:tc>
          <w:tcPr>
            <w:tcW w:w="2880" w:type="dxa"/>
            <w:tcBorders>
              <w:top w:val="nil"/>
              <w:left w:val="nil"/>
              <w:bottom w:val="single" w:sz="4" w:space="0" w:color="auto"/>
              <w:right w:val="single" w:sz="4" w:space="0" w:color="auto"/>
            </w:tcBorders>
            <w:noWrap/>
            <w:vAlign w:val="center"/>
            <w:hideMark/>
          </w:tcPr>
          <w:p w14:paraId="41C087A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vAlign w:val="center"/>
            <w:hideMark/>
          </w:tcPr>
          <w:p w14:paraId="12202F37"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77C010E4"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vAlign w:val="center"/>
            <w:hideMark/>
          </w:tcPr>
          <w:p w14:paraId="1E54F8B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CD61796"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w:t>
            </w:r>
          </w:p>
        </w:tc>
      </w:tr>
      <w:tr w:rsidR="00360BC4" w14:paraId="3ACA359D"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334EAC7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6.5.2</w:t>
            </w:r>
          </w:p>
        </w:tc>
        <w:tc>
          <w:tcPr>
            <w:tcW w:w="2880" w:type="dxa"/>
            <w:tcBorders>
              <w:top w:val="nil"/>
              <w:left w:val="nil"/>
              <w:bottom w:val="single" w:sz="4" w:space="0" w:color="auto"/>
              <w:right w:val="single" w:sz="4" w:space="0" w:color="auto"/>
            </w:tcBorders>
            <w:noWrap/>
            <w:vAlign w:val="center"/>
            <w:hideMark/>
          </w:tcPr>
          <w:p w14:paraId="6C3B63D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vAlign w:val="center"/>
            <w:hideMark/>
          </w:tcPr>
          <w:p w14:paraId="3D73012F"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0001312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vAlign w:val="center"/>
            <w:hideMark/>
          </w:tcPr>
          <w:p w14:paraId="48C69CA6"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06746819"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6FAF5E94"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7A779A2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6.5.3</w:t>
            </w:r>
          </w:p>
        </w:tc>
        <w:tc>
          <w:tcPr>
            <w:tcW w:w="2880" w:type="dxa"/>
            <w:tcBorders>
              <w:top w:val="nil"/>
              <w:left w:val="nil"/>
              <w:bottom w:val="single" w:sz="4" w:space="0" w:color="auto"/>
              <w:right w:val="single" w:sz="4" w:space="0" w:color="auto"/>
            </w:tcBorders>
            <w:noWrap/>
            <w:vAlign w:val="center"/>
            <w:hideMark/>
          </w:tcPr>
          <w:p w14:paraId="5961CD5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vAlign w:val="center"/>
            <w:hideMark/>
          </w:tcPr>
          <w:p w14:paraId="18106B17"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48E8FFF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vAlign w:val="center"/>
            <w:hideMark/>
          </w:tcPr>
          <w:p w14:paraId="2DB05975"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6164B638"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38A00205"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35CC44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noWrap/>
            <w:vAlign w:val="center"/>
            <w:hideMark/>
          </w:tcPr>
          <w:p w14:paraId="7870DD6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vAlign w:val="center"/>
            <w:hideMark/>
          </w:tcPr>
          <w:p w14:paraId="1CEB86C0"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129D39D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vAlign w:val="center"/>
            <w:hideMark/>
          </w:tcPr>
          <w:p w14:paraId="34BF8DAC"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33AAC04C"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7636D02E"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6D7A4E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noWrap/>
            <w:vAlign w:val="center"/>
            <w:hideMark/>
          </w:tcPr>
          <w:p w14:paraId="0824AE8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vAlign w:val="center"/>
            <w:hideMark/>
          </w:tcPr>
          <w:p w14:paraId="0247235E"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7E248FD5"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vAlign w:val="center"/>
            <w:hideMark/>
          </w:tcPr>
          <w:p w14:paraId="5BAED18B"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5CA9B94E"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1439578D"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2FDD75A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noWrap/>
            <w:vAlign w:val="center"/>
            <w:hideMark/>
          </w:tcPr>
          <w:p w14:paraId="5DF7C57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vAlign w:val="center"/>
            <w:hideMark/>
          </w:tcPr>
          <w:p w14:paraId="055F1D62"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2CF6E017"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vAlign w:val="center"/>
            <w:hideMark/>
          </w:tcPr>
          <w:p w14:paraId="15FFA1A2"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vAlign w:val="center"/>
            <w:hideMark/>
          </w:tcPr>
          <w:p w14:paraId="0AE87E13"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350B28CC"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76E07B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6.5.5</w:t>
            </w:r>
          </w:p>
        </w:tc>
        <w:tc>
          <w:tcPr>
            <w:tcW w:w="2880" w:type="dxa"/>
            <w:tcBorders>
              <w:top w:val="nil"/>
              <w:left w:val="nil"/>
              <w:bottom w:val="single" w:sz="4" w:space="0" w:color="auto"/>
              <w:right w:val="single" w:sz="4" w:space="0" w:color="auto"/>
            </w:tcBorders>
            <w:noWrap/>
            <w:vAlign w:val="center"/>
            <w:hideMark/>
          </w:tcPr>
          <w:p w14:paraId="1D01627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noWrap/>
            <w:vAlign w:val="center"/>
            <w:hideMark/>
          </w:tcPr>
          <w:p w14:paraId="592C3DA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noWrap/>
            <w:vAlign w:val="center"/>
            <w:hideMark/>
          </w:tcPr>
          <w:p w14:paraId="1145631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noWrap/>
            <w:vAlign w:val="center"/>
            <w:hideMark/>
          </w:tcPr>
          <w:p w14:paraId="2DF7512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noWrap/>
            <w:vAlign w:val="center"/>
            <w:hideMark/>
          </w:tcPr>
          <w:p w14:paraId="03F04EC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r>
      <w:tr w:rsidR="00360BC4" w14:paraId="565ECE68"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0828E1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w:t>
            </w:r>
          </w:p>
        </w:tc>
        <w:tc>
          <w:tcPr>
            <w:tcW w:w="2880" w:type="dxa"/>
            <w:tcBorders>
              <w:top w:val="nil"/>
              <w:left w:val="nil"/>
              <w:bottom w:val="single" w:sz="4" w:space="0" w:color="auto"/>
              <w:right w:val="single" w:sz="4" w:space="0" w:color="auto"/>
            </w:tcBorders>
            <w:noWrap/>
            <w:vAlign w:val="center"/>
            <w:hideMark/>
          </w:tcPr>
          <w:p w14:paraId="2357C32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vAlign w:val="center"/>
            <w:hideMark/>
          </w:tcPr>
          <w:p w14:paraId="78E67EE3"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3D9ED4DC"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1158C248"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15220D2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55191B0B"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0E214BB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6.6.2</w:t>
            </w:r>
          </w:p>
        </w:tc>
        <w:tc>
          <w:tcPr>
            <w:tcW w:w="2880" w:type="dxa"/>
            <w:tcBorders>
              <w:top w:val="nil"/>
              <w:left w:val="nil"/>
              <w:bottom w:val="single" w:sz="4" w:space="0" w:color="auto"/>
              <w:right w:val="single" w:sz="4" w:space="0" w:color="auto"/>
            </w:tcBorders>
            <w:noWrap/>
            <w:vAlign w:val="center"/>
            <w:hideMark/>
          </w:tcPr>
          <w:p w14:paraId="2E618B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vAlign w:val="center"/>
            <w:hideMark/>
          </w:tcPr>
          <w:p w14:paraId="6F431ADB"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7C6A3020"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10C54379"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7ABA3891"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360BC4" w14:paraId="00FEC97C"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3F2F655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6.6.3</w:t>
            </w:r>
          </w:p>
        </w:tc>
        <w:tc>
          <w:tcPr>
            <w:tcW w:w="2880" w:type="dxa"/>
            <w:tcBorders>
              <w:top w:val="nil"/>
              <w:left w:val="nil"/>
              <w:bottom w:val="single" w:sz="4" w:space="0" w:color="auto"/>
              <w:right w:val="single" w:sz="4" w:space="0" w:color="auto"/>
            </w:tcBorders>
            <w:noWrap/>
            <w:vAlign w:val="center"/>
            <w:hideMark/>
          </w:tcPr>
          <w:p w14:paraId="184E929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vAlign w:val="center"/>
            <w:hideMark/>
          </w:tcPr>
          <w:p w14:paraId="195B8819"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6780F29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58E8281B"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5D57810D"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3EAA4F32"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498453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2880" w:type="dxa"/>
            <w:tcBorders>
              <w:top w:val="nil"/>
              <w:left w:val="nil"/>
              <w:bottom w:val="single" w:sz="4" w:space="0" w:color="auto"/>
              <w:right w:val="single" w:sz="4" w:space="0" w:color="auto"/>
            </w:tcBorders>
            <w:vAlign w:val="center"/>
            <w:hideMark/>
          </w:tcPr>
          <w:p w14:paraId="7493345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vAlign w:val="center"/>
            <w:hideMark/>
          </w:tcPr>
          <w:p w14:paraId="4E4C8D41"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69D3DCB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7FC82E99"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noWrap/>
            <w:vAlign w:val="center"/>
            <w:hideMark/>
          </w:tcPr>
          <w:p w14:paraId="3DB0B20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N/A  </w:t>
            </w:r>
          </w:p>
        </w:tc>
      </w:tr>
      <w:tr w:rsidR="00360BC4" w14:paraId="6C369858"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26AD01C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noWrap/>
            <w:vAlign w:val="center"/>
            <w:hideMark/>
          </w:tcPr>
          <w:p w14:paraId="562A66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vAlign w:val="center"/>
            <w:hideMark/>
          </w:tcPr>
          <w:p w14:paraId="33BC0D1C"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504FB1A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vAlign w:val="center"/>
            <w:hideMark/>
          </w:tcPr>
          <w:p w14:paraId="1C603721"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322FBB70"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6ACB8163"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057F4D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6.6.6</w:t>
            </w:r>
          </w:p>
        </w:tc>
        <w:tc>
          <w:tcPr>
            <w:tcW w:w="2880" w:type="dxa"/>
            <w:tcBorders>
              <w:top w:val="nil"/>
              <w:left w:val="nil"/>
              <w:bottom w:val="single" w:sz="4" w:space="0" w:color="auto"/>
              <w:right w:val="single" w:sz="4" w:space="0" w:color="auto"/>
            </w:tcBorders>
            <w:noWrap/>
            <w:vAlign w:val="center"/>
            <w:hideMark/>
          </w:tcPr>
          <w:p w14:paraId="7FDE1EF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vAlign w:val="center"/>
            <w:hideMark/>
          </w:tcPr>
          <w:p w14:paraId="0757ED90"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5341676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0F27EBAD"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098913DB"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1F970107"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1C2FA21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6.7</w:t>
            </w:r>
          </w:p>
        </w:tc>
        <w:tc>
          <w:tcPr>
            <w:tcW w:w="2880" w:type="dxa"/>
            <w:tcBorders>
              <w:top w:val="nil"/>
              <w:left w:val="nil"/>
              <w:bottom w:val="single" w:sz="4" w:space="0" w:color="auto"/>
              <w:right w:val="single" w:sz="4" w:space="0" w:color="auto"/>
            </w:tcBorders>
            <w:noWrap/>
            <w:vAlign w:val="center"/>
            <w:hideMark/>
          </w:tcPr>
          <w:p w14:paraId="6A69E7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vAlign w:val="center"/>
            <w:hideMark/>
          </w:tcPr>
          <w:p w14:paraId="7BF0896F"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55D54F1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vAlign w:val="center"/>
            <w:hideMark/>
          </w:tcPr>
          <w:p w14:paraId="734861F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vAlign w:val="center"/>
            <w:hideMark/>
          </w:tcPr>
          <w:p w14:paraId="3AE28863"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5AB1320D"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7F0F32D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7.2</w:t>
            </w:r>
          </w:p>
        </w:tc>
        <w:tc>
          <w:tcPr>
            <w:tcW w:w="2880" w:type="dxa"/>
            <w:tcBorders>
              <w:top w:val="nil"/>
              <w:left w:val="nil"/>
              <w:bottom w:val="single" w:sz="4" w:space="0" w:color="auto"/>
              <w:right w:val="single" w:sz="4" w:space="0" w:color="auto"/>
            </w:tcBorders>
            <w:noWrap/>
            <w:vAlign w:val="center"/>
            <w:hideMark/>
          </w:tcPr>
          <w:p w14:paraId="051D94D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vAlign w:val="center"/>
            <w:hideMark/>
          </w:tcPr>
          <w:p w14:paraId="5AE4650E"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0705BF94"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02933D0D"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6599DC9C"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360BC4" w14:paraId="767788EE"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5ADA045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7.3</w:t>
            </w:r>
          </w:p>
        </w:tc>
        <w:tc>
          <w:tcPr>
            <w:tcW w:w="2880" w:type="dxa"/>
            <w:tcBorders>
              <w:top w:val="nil"/>
              <w:left w:val="nil"/>
              <w:bottom w:val="single" w:sz="4" w:space="0" w:color="auto"/>
              <w:right w:val="single" w:sz="4" w:space="0" w:color="auto"/>
            </w:tcBorders>
            <w:noWrap/>
            <w:vAlign w:val="center"/>
            <w:hideMark/>
          </w:tcPr>
          <w:p w14:paraId="78E5AC2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vAlign w:val="center"/>
            <w:hideMark/>
          </w:tcPr>
          <w:p w14:paraId="1E0B8FD2"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3C9931CC"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5C183606"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27DD78FF"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SC</w:t>
            </w:r>
          </w:p>
        </w:tc>
      </w:tr>
      <w:tr w:rsidR="00360BC4" w14:paraId="1D5D87B2"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62CCF87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7.4</w:t>
            </w:r>
          </w:p>
        </w:tc>
        <w:tc>
          <w:tcPr>
            <w:tcW w:w="2880" w:type="dxa"/>
            <w:tcBorders>
              <w:top w:val="nil"/>
              <w:left w:val="nil"/>
              <w:bottom w:val="single" w:sz="4" w:space="0" w:color="auto"/>
              <w:right w:val="single" w:sz="4" w:space="0" w:color="auto"/>
            </w:tcBorders>
            <w:noWrap/>
            <w:vAlign w:val="center"/>
            <w:hideMark/>
          </w:tcPr>
          <w:p w14:paraId="6C63C2C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vAlign w:val="center"/>
            <w:hideMark/>
          </w:tcPr>
          <w:p w14:paraId="4A33D07D"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40D22BD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59E8CE8A"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53487280"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43D6EAA1"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282B806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7.5</w:t>
            </w:r>
          </w:p>
        </w:tc>
        <w:tc>
          <w:tcPr>
            <w:tcW w:w="2880" w:type="dxa"/>
            <w:tcBorders>
              <w:top w:val="nil"/>
              <w:left w:val="nil"/>
              <w:bottom w:val="single" w:sz="4" w:space="0" w:color="auto"/>
              <w:right w:val="single" w:sz="4" w:space="0" w:color="auto"/>
            </w:tcBorders>
            <w:noWrap/>
            <w:vAlign w:val="center"/>
            <w:hideMark/>
          </w:tcPr>
          <w:p w14:paraId="27EA71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vAlign w:val="center"/>
            <w:hideMark/>
          </w:tcPr>
          <w:p w14:paraId="67FEB916"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320F6CE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14D12FE3" w14:textId="77777777" w:rsidR="00360BC4" w:rsidRDefault="00360BC4" w:rsidP="00253753">
            <w:pPr>
              <w:spacing w:after="0"/>
              <w:jc w:val="center"/>
              <w:rPr>
                <w:rFonts w:ascii="Arial" w:hAnsi="Arial" w:cs="Arial"/>
                <w:snapToGrid w:val="0"/>
                <w:sz w:val="18"/>
                <w:szCs w:val="18"/>
                <w:lang w:eastAsia="zh-CN"/>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3826CEC3"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r w:rsidR="00360BC4" w14:paraId="178F2617"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26F3E98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7.6</w:t>
            </w:r>
          </w:p>
        </w:tc>
        <w:tc>
          <w:tcPr>
            <w:tcW w:w="2880" w:type="dxa"/>
            <w:tcBorders>
              <w:top w:val="nil"/>
              <w:left w:val="nil"/>
              <w:bottom w:val="single" w:sz="4" w:space="0" w:color="auto"/>
              <w:right w:val="single" w:sz="4" w:space="0" w:color="auto"/>
            </w:tcBorders>
            <w:noWrap/>
            <w:vAlign w:val="center"/>
            <w:hideMark/>
          </w:tcPr>
          <w:p w14:paraId="765274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vAlign w:val="center"/>
            <w:hideMark/>
          </w:tcPr>
          <w:p w14:paraId="5451DC45"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637C267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2CDDB167"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4FEB7909" w14:textId="77777777" w:rsidR="00360BC4" w:rsidRDefault="00360BC4" w:rsidP="00253753">
            <w:pPr>
              <w:spacing w:after="0"/>
              <w:jc w:val="center"/>
              <w:rPr>
                <w:rFonts w:ascii="Arial" w:hAnsi="Arial" w:cs="Arial"/>
                <w:kern w:val="2"/>
                <w:sz w:val="18"/>
                <w:szCs w:val="18"/>
                <w:lang w:eastAsia="zh-CN"/>
              </w:rPr>
            </w:pPr>
            <w:r>
              <w:rPr>
                <w:rFonts w:ascii="Arial" w:hAnsi="Arial" w:cs="Arial"/>
                <w:kern w:val="2"/>
                <w:sz w:val="18"/>
                <w:szCs w:val="18"/>
                <w:lang w:eastAsia="zh-CN"/>
              </w:rPr>
              <w:t>ATC1b</w:t>
            </w:r>
          </w:p>
        </w:tc>
      </w:tr>
      <w:tr w:rsidR="00360BC4" w14:paraId="156ABEA7" w14:textId="77777777" w:rsidTr="00253753">
        <w:trPr>
          <w:jc w:val="center"/>
        </w:trPr>
        <w:tc>
          <w:tcPr>
            <w:tcW w:w="817" w:type="dxa"/>
            <w:tcBorders>
              <w:top w:val="nil"/>
              <w:left w:val="single" w:sz="4" w:space="0" w:color="auto"/>
              <w:bottom w:val="single" w:sz="4" w:space="0" w:color="auto"/>
              <w:right w:val="nil"/>
            </w:tcBorders>
            <w:noWrap/>
            <w:vAlign w:val="center"/>
            <w:hideMark/>
          </w:tcPr>
          <w:p w14:paraId="69B4EF5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7.7</w:t>
            </w:r>
          </w:p>
        </w:tc>
        <w:tc>
          <w:tcPr>
            <w:tcW w:w="2880" w:type="dxa"/>
            <w:tcBorders>
              <w:top w:val="nil"/>
              <w:left w:val="nil"/>
              <w:bottom w:val="single" w:sz="4" w:space="0" w:color="auto"/>
              <w:right w:val="single" w:sz="4" w:space="0" w:color="auto"/>
            </w:tcBorders>
            <w:noWrap/>
            <w:vAlign w:val="center"/>
            <w:hideMark/>
          </w:tcPr>
          <w:p w14:paraId="5D4E8BC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vAlign w:val="center"/>
            <w:hideMark/>
          </w:tcPr>
          <w:p w14:paraId="29566EAD" w14:textId="77777777" w:rsidR="00360BC4" w:rsidRDefault="00360BC4" w:rsidP="00253753">
            <w:pPr>
              <w:spacing w:after="0"/>
              <w:jc w:val="center"/>
              <w:rPr>
                <w:rFonts w:ascii="Arial" w:hAnsi="Arial" w:cs="Arial"/>
                <w:sz w:val="18"/>
                <w:szCs w:val="18"/>
                <w:lang w:eastAsia="en-GB"/>
              </w:rPr>
            </w:pPr>
            <w:r>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vAlign w:val="center"/>
            <w:hideMark/>
          </w:tcPr>
          <w:p w14:paraId="73E09A9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vAlign w:val="center"/>
            <w:hideMark/>
          </w:tcPr>
          <w:p w14:paraId="0A979875"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vAlign w:val="center"/>
            <w:hideMark/>
          </w:tcPr>
          <w:p w14:paraId="74C06EE2" w14:textId="77777777" w:rsidR="00360BC4" w:rsidRDefault="00360BC4" w:rsidP="00253753">
            <w:pPr>
              <w:spacing w:after="0"/>
              <w:jc w:val="center"/>
              <w:rPr>
                <w:rFonts w:ascii="Arial" w:hAnsi="Arial" w:cs="Arial"/>
                <w:sz w:val="18"/>
                <w:szCs w:val="18"/>
                <w:lang w:eastAsia="en-GB"/>
              </w:rPr>
            </w:pPr>
            <w:r>
              <w:rPr>
                <w:rFonts w:ascii="Arial" w:hAnsi="Arial" w:cs="Arial"/>
                <w:kern w:val="2"/>
                <w:sz w:val="18"/>
                <w:szCs w:val="18"/>
                <w:lang w:eastAsia="zh-CN"/>
              </w:rPr>
              <w:t>ATC1b</w:t>
            </w:r>
          </w:p>
        </w:tc>
      </w:tr>
    </w:tbl>
    <w:p w14:paraId="3B20CB89" w14:textId="77777777" w:rsidR="00360BC4" w:rsidRDefault="00360BC4" w:rsidP="00360BC4">
      <w:pPr>
        <w:rPr>
          <w:snapToGrid w:val="0"/>
          <w:lang w:eastAsia="zh-CN"/>
        </w:rPr>
      </w:pPr>
    </w:p>
    <w:p w14:paraId="742D0974" w14:textId="77777777" w:rsidR="00360BC4" w:rsidRDefault="00360BC4" w:rsidP="00360BC4">
      <w:pPr>
        <w:pStyle w:val="Heading3"/>
      </w:pPr>
      <w:bookmarkStart w:id="312" w:name="_Toc518978324"/>
      <w:r>
        <w:t>5.3.4</w:t>
      </w:r>
      <w:r>
        <w:tab/>
        <w:t>TAB connector supporting Single-RAT E-UTRA in the operating band</w:t>
      </w:r>
      <w:bookmarkEnd w:id="312"/>
    </w:p>
    <w:p w14:paraId="7ED09A4D" w14:textId="77777777" w:rsidR="00360BC4" w:rsidRDefault="00360BC4" w:rsidP="00360BC4">
      <w:r>
        <w:t xml:space="preserve">This subclause contains the test configurations for TAB connectors supporting single-RAT E-UTRA in the operating band. The test configurations apply to </w:t>
      </w:r>
      <w:r>
        <w:rPr>
          <w:i/>
        </w:rPr>
        <w:t>TAB connectors</w:t>
      </w:r>
      <w:r>
        <w:t xml:space="preserve"> operating with multiple carriers (MC).</w:t>
      </w:r>
    </w:p>
    <w:p w14:paraId="23BC8338" w14:textId="77777777" w:rsidR="00360BC4" w:rsidRDefault="00360BC4" w:rsidP="00360BC4">
      <w:pPr>
        <w:rPr>
          <w:snapToGrid w:val="0"/>
          <w:lang w:eastAsia="zh-CN"/>
        </w:rPr>
      </w:pPr>
      <w:r>
        <w:rPr>
          <w:snapToGrid w:val="0"/>
          <w:lang w:eastAsia="zh-CN"/>
        </w:rPr>
        <w:t xml:space="preserve">For a </w:t>
      </w:r>
      <w:r>
        <w:rPr>
          <w:i/>
          <w:snapToGrid w:val="0"/>
          <w:lang w:eastAsia="zh-CN"/>
        </w:rPr>
        <w:t>TAB connector</w:t>
      </w:r>
      <w:r>
        <w:rPr>
          <w:snapToGrid w:val="0"/>
          <w:lang w:eastAsia="zh-CN"/>
        </w:rPr>
        <w:t xml:space="preserve"> declared to support multi-carrier and/or CA operation in contiguous spectrum operation in single band only, the test </w:t>
      </w:r>
      <w:r>
        <w:rPr>
          <w:snapToGrid w:val="0"/>
        </w:rPr>
        <w:t>configurations in the second column of table 5.3.4-1</w:t>
      </w:r>
      <w:r>
        <w:rPr>
          <w:snapToGrid w:val="0"/>
          <w:lang w:eastAsia="zh-CN"/>
        </w:rPr>
        <w:t xml:space="preserve"> shall be used for testing.</w:t>
      </w:r>
    </w:p>
    <w:p w14:paraId="1202CFF1" w14:textId="77777777" w:rsidR="00360BC4" w:rsidRDefault="00360BC4" w:rsidP="00360BC4">
      <w:pPr>
        <w:rPr>
          <w:snapToGrid w:val="0"/>
        </w:rPr>
      </w:pPr>
      <w:r>
        <w:rPr>
          <w:snapToGrid w:val="0"/>
        </w:rPr>
        <w:t xml:space="preserve">For a </w:t>
      </w:r>
      <w:r>
        <w:rPr>
          <w:i/>
          <w:snapToGrid w:val="0"/>
        </w:rPr>
        <w:t>TAB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in single band </w:t>
      </w:r>
      <w:r>
        <w:rPr>
          <w:snapToGrid w:val="0"/>
        </w:rPr>
        <w:t xml:space="preserve">and where the parameters in the manufacture's declaration according to subclause 4.10 are identical for contiguous (C) and non-contiguous (NC) </w:t>
      </w:r>
      <w:r>
        <w:rPr>
          <w:snapToGrid w:val="0"/>
          <w:lang w:eastAsia="zh-CN"/>
        </w:rPr>
        <w:t xml:space="preserve">spectrum </w:t>
      </w:r>
      <w:r>
        <w:rPr>
          <w:snapToGrid w:val="0"/>
        </w:rPr>
        <w:t>operation, the test configurations in the third column of table 5.3.4-1 shall be used for testing.</w:t>
      </w:r>
    </w:p>
    <w:p w14:paraId="10F006CD" w14:textId="77777777" w:rsidR="00360BC4" w:rsidRDefault="00360BC4" w:rsidP="00360BC4">
      <w:pPr>
        <w:rPr>
          <w:lang w:eastAsia="zh-CN"/>
        </w:rPr>
      </w:pPr>
      <w:r>
        <w:rPr>
          <w:snapToGrid w:val="0"/>
        </w:rPr>
        <w:t xml:space="preserve">For a </w:t>
      </w:r>
      <w:r>
        <w:rPr>
          <w:i/>
          <w:snapToGrid w:val="0"/>
        </w:rPr>
        <w:t>TAB connector</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in single band </w:t>
      </w:r>
      <w:r>
        <w:rPr>
          <w:snapToGrid w:val="0"/>
        </w:rPr>
        <w:t xml:space="preserve">and where the parameters in the manufacture's declaration according to subclause 4.10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5.3.4-1 </w:t>
      </w:r>
      <w:r>
        <w:rPr>
          <w:snapToGrid w:val="0"/>
          <w:lang w:eastAsia="zh-CN"/>
        </w:rPr>
        <w:t>shall be used for testing.</w:t>
      </w:r>
      <w:r>
        <w:rPr>
          <w:lang w:eastAsia="zh-CN"/>
        </w:rPr>
        <w:t xml:space="preserve"> </w:t>
      </w:r>
    </w:p>
    <w:p w14:paraId="6341AD6E" w14:textId="77777777" w:rsidR="00360BC4" w:rsidRDefault="00360BC4" w:rsidP="00360BC4">
      <w:pPr>
        <w:pStyle w:val="TH"/>
        <w:rPr>
          <w:snapToGrid w:val="0"/>
          <w:lang w:eastAsia="zh-CN"/>
        </w:rPr>
      </w:pPr>
      <w:r>
        <w:rPr>
          <w:snapToGrid w:val="0"/>
          <w:lang w:eastAsia="zh-CN"/>
        </w:rPr>
        <w:lastRenderedPageBreak/>
        <w:t xml:space="preserve">Table 5.3.4-1: Test configurations for a </w:t>
      </w:r>
      <w:r>
        <w:rPr>
          <w:i/>
          <w:iCs/>
          <w:snapToGrid w:val="0"/>
          <w:lang w:eastAsia="zh-CN"/>
        </w:rPr>
        <w:t>TAB connector</w:t>
      </w:r>
      <w:r>
        <w:rPr>
          <w:snapToGrid w:val="0"/>
          <w:lang w:eastAsia="zh-CN"/>
        </w:rPr>
        <w:t xml:space="preserve"> supporting single-RAT E-UTRA operation capable of </w:t>
      </w:r>
      <w:r>
        <w:rPr>
          <w:snapToGrid w:val="0"/>
        </w:rPr>
        <w:t xml:space="preserve">both contiguous and non-contiguous </w:t>
      </w:r>
      <w:r>
        <w:rPr>
          <w:snapToGrid w:val="0"/>
          <w:lang w:eastAsia="zh-CN"/>
        </w:rPr>
        <w:t>spectrum in multi-carrier and/or CA operation in single band</w:t>
      </w:r>
    </w:p>
    <w:tbl>
      <w:tblPr>
        <w:tblW w:w="8940" w:type="dxa"/>
        <w:jc w:val="center"/>
        <w:tblLayout w:type="fixed"/>
        <w:tblCellMar>
          <w:left w:w="28" w:type="dxa"/>
        </w:tblCellMar>
        <w:tblLook w:val="04A0" w:firstRow="1" w:lastRow="0" w:firstColumn="1" w:lastColumn="0" w:noHBand="0" w:noVBand="1"/>
      </w:tblPr>
      <w:tblGrid>
        <w:gridCol w:w="701"/>
        <w:gridCol w:w="3986"/>
        <w:gridCol w:w="1418"/>
        <w:gridCol w:w="1417"/>
        <w:gridCol w:w="1418"/>
      </w:tblGrid>
      <w:tr w:rsidR="00360BC4" w14:paraId="4AC182F6" w14:textId="77777777" w:rsidTr="00253753">
        <w:trPr>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69A72F52" w14:textId="77777777" w:rsidR="00360BC4" w:rsidRDefault="00360BC4" w:rsidP="00253753">
            <w:pPr>
              <w:spacing w:after="0"/>
              <w:jc w:val="center"/>
              <w:rPr>
                <w:rFonts w:ascii="Arial" w:hAnsi="Arial" w:cs="Arial"/>
                <w:b/>
                <w:bCs/>
                <w:sz w:val="18"/>
                <w:szCs w:val="18"/>
                <w:lang w:eastAsia="en-GB"/>
              </w:rPr>
            </w:pPr>
            <w:r>
              <w:rPr>
                <w:rFonts w:ascii="Arial" w:hAnsi="Arial" w:cs="Arial"/>
                <w:b/>
                <w:bCs/>
                <w:sz w:val="18"/>
                <w:szCs w:val="18"/>
                <w:lang w:eastAsia="en-GB"/>
              </w:rPr>
              <w:t>TAB connector test case</w:t>
            </w:r>
            <w:r>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hideMark/>
          </w:tcPr>
          <w:p w14:paraId="4DCF5F3D" w14:textId="77777777" w:rsidR="00360BC4" w:rsidRDefault="00360BC4" w:rsidP="00253753">
            <w:pPr>
              <w:spacing w:after="0"/>
              <w:jc w:val="center"/>
              <w:rPr>
                <w:rFonts w:ascii="Arial" w:hAnsi="Arial" w:cs="Arial"/>
                <w:b/>
                <w:sz w:val="18"/>
                <w:szCs w:val="18"/>
                <w:lang w:eastAsia="en-GB"/>
              </w:rPr>
            </w:pPr>
            <w:r>
              <w:rPr>
                <w:rFonts w:ascii="Arial" w:hAnsi="Arial" w:cs="Arial"/>
                <w:b/>
                <w:sz w:val="18"/>
                <w:szCs w:val="18"/>
                <w:lang w:eastAsia="en-GB"/>
              </w:rPr>
              <w:t xml:space="preserve">Single-RAT E-UTRA MC capable TAB connector (CSA5) </w:t>
            </w:r>
          </w:p>
          <w:p w14:paraId="27858A11" w14:textId="77777777" w:rsidR="00360BC4" w:rsidRDefault="00360BC4" w:rsidP="00253753">
            <w:pPr>
              <w:spacing w:after="0"/>
              <w:jc w:val="center"/>
              <w:rPr>
                <w:rFonts w:ascii="Arial" w:hAnsi="Arial" w:cs="Arial"/>
                <w:b/>
                <w:sz w:val="18"/>
                <w:szCs w:val="18"/>
                <w:lang w:eastAsia="en-GB"/>
              </w:rPr>
            </w:pPr>
            <w:r>
              <w:rPr>
                <w:rFonts w:ascii="Arial" w:hAnsi="Arial" w:cs="Arial"/>
                <w:b/>
                <w:sz w:val="18"/>
                <w:szCs w:val="18"/>
                <w:lang w:eastAsia="en-GB"/>
              </w:rPr>
              <w:t xml:space="preserve">C capable only </w:t>
            </w:r>
          </w:p>
          <w:p w14:paraId="490E7F06" w14:textId="77777777" w:rsidR="00360BC4" w:rsidRDefault="00360BC4" w:rsidP="00253753">
            <w:pPr>
              <w:jc w:val="center"/>
              <w:rPr>
                <w:rFonts w:ascii="Arial" w:hAnsi="Arial" w:cs="Arial"/>
                <w:b/>
                <w:sz w:val="18"/>
                <w:szCs w:val="18"/>
                <w:lang w:eastAsia="en-GB"/>
              </w:rPr>
            </w:pPr>
            <w:r>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hideMark/>
          </w:tcPr>
          <w:p w14:paraId="4C2BE2A5" w14:textId="77777777" w:rsidR="00360BC4" w:rsidRDefault="00360BC4" w:rsidP="00253753">
            <w:pPr>
              <w:spacing w:after="0"/>
              <w:jc w:val="center"/>
              <w:rPr>
                <w:rFonts w:ascii="Arial" w:hAnsi="Arial" w:cs="Arial"/>
                <w:b/>
                <w:sz w:val="18"/>
                <w:szCs w:val="18"/>
                <w:lang w:eastAsia="en-GB"/>
              </w:rPr>
            </w:pPr>
            <w:r>
              <w:rPr>
                <w:rFonts w:ascii="Arial" w:hAnsi="Arial" w:cs="Arial"/>
                <w:b/>
                <w:sz w:val="18"/>
                <w:szCs w:val="18"/>
                <w:lang w:eastAsia="en-GB"/>
              </w:rPr>
              <w:t xml:space="preserve">Single-RAT E-UTRA MC capable TAB connector (CSA5) </w:t>
            </w:r>
          </w:p>
          <w:p w14:paraId="4AA2A922" w14:textId="77777777" w:rsidR="00360BC4" w:rsidRDefault="00360BC4" w:rsidP="00253753">
            <w:pPr>
              <w:spacing w:after="0"/>
              <w:jc w:val="center"/>
              <w:rPr>
                <w:rFonts w:ascii="Arial" w:hAnsi="Arial" w:cs="Arial"/>
                <w:b/>
                <w:sz w:val="18"/>
                <w:szCs w:val="18"/>
                <w:lang w:eastAsia="en-GB"/>
              </w:rPr>
            </w:pPr>
            <w:r>
              <w:rPr>
                <w:rFonts w:ascii="Arial" w:hAnsi="Arial" w:cs="Arial"/>
                <w:b/>
                <w:sz w:val="18"/>
                <w:szCs w:val="18"/>
                <w:lang w:eastAsia="en-GB"/>
              </w:rPr>
              <w:t>C and NC capable BS with identical parameters</w:t>
            </w:r>
          </w:p>
          <w:p w14:paraId="5D3F6B58" w14:textId="77777777" w:rsidR="00360BC4" w:rsidRDefault="00360BC4" w:rsidP="00253753">
            <w:pPr>
              <w:spacing w:after="0"/>
              <w:jc w:val="center"/>
              <w:rPr>
                <w:rFonts w:ascii="Arial" w:hAnsi="Arial" w:cs="Arial"/>
                <w:b/>
                <w:sz w:val="18"/>
                <w:szCs w:val="18"/>
                <w:lang w:eastAsia="en-GB"/>
              </w:rPr>
            </w:pPr>
            <w:r>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hideMark/>
          </w:tcPr>
          <w:p w14:paraId="650601AF" w14:textId="77777777" w:rsidR="00360BC4" w:rsidRDefault="00360BC4" w:rsidP="00253753">
            <w:pPr>
              <w:spacing w:after="0"/>
              <w:jc w:val="center"/>
              <w:rPr>
                <w:rFonts w:ascii="Arial" w:hAnsi="Arial" w:cs="Arial"/>
                <w:b/>
                <w:sz w:val="18"/>
                <w:szCs w:val="18"/>
                <w:lang w:eastAsia="en-GB"/>
              </w:rPr>
            </w:pPr>
            <w:r>
              <w:rPr>
                <w:rFonts w:ascii="Arial" w:hAnsi="Arial" w:cs="Arial"/>
                <w:b/>
                <w:sz w:val="18"/>
                <w:szCs w:val="18"/>
                <w:lang w:eastAsia="en-GB"/>
              </w:rPr>
              <w:t xml:space="preserve">Single-RAT E-UTRA MC capable TAB connector (CSA5) </w:t>
            </w:r>
          </w:p>
          <w:p w14:paraId="327B73F0" w14:textId="77777777" w:rsidR="00360BC4" w:rsidRDefault="00360BC4" w:rsidP="00253753">
            <w:pPr>
              <w:spacing w:after="0"/>
              <w:jc w:val="center"/>
              <w:rPr>
                <w:rFonts w:ascii="Arial" w:hAnsi="Arial" w:cs="Arial"/>
                <w:b/>
                <w:sz w:val="18"/>
                <w:szCs w:val="18"/>
                <w:lang w:eastAsia="en-GB"/>
              </w:rPr>
            </w:pPr>
            <w:r>
              <w:rPr>
                <w:rFonts w:ascii="Arial" w:hAnsi="Arial" w:cs="Arial"/>
                <w:b/>
                <w:sz w:val="18"/>
                <w:szCs w:val="18"/>
                <w:lang w:eastAsia="en-GB"/>
              </w:rPr>
              <w:t>C and NC capable BS with different parameters</w:t>
            </w:r>
          </w:p>
          <w:p w14:paraId="451B7E1A" w14:textId="77777777" w:rsidR="00360BC4" w:rsidRDefault="00360BC4" w:rsidP="00253753">
            <w:pPr>
              <w:spacing w:after="0"/>
              <w:jc w:val="center"/>
              <w:rPr>
                <w:rFonts w:ascii="Arial" w:hAnsi="Arial" w:cs="Arial"/>
                <w:b/>
                <w:sz w:val="18"/>
                <w:szCs w:val="18"/>
                <w:lang w:eastAsia="en-GB"/>
              </w:rPr>
            </w:pPr>
            <w:r>
              <w:rPr>
                <w:rFonts w:ascii="Arial" w:hAnsi="Arial" w:cs="Arial"/>
                <w:b/>
                <w:sz w:val="18"/>
                <w:szCs w:val="18"/>
                <w:lang w:eastAsia="en-GB"/>
              </w:rPr>
              <w:t>(CNC)</w:t>
            </w:r>
          </w:p>
        </w:tc>
      </w:tr>
      <w:tr w:rsidR="00360BC4" w14:paraId="2D4D21E2"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7CC9F73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6.2</w:t>
            </w:r>
          </w:p>
        </w:tc>
        <w:tc>
          <w:tcPr>
            <w:tcW w:w="3987" w:type="dxa"/>
            <w:tcBorders>
              <w:top w:val="nil"/>
              <w:left w:val="nil"/>
              <w:bottom w:val="single" w:sz="4" w:space="0" w:color="auto"/>
              <w:right w:val="single" w:sz="4" w:space="0" w:color="auto"/>
            </w:tcBorders>
            <w:noWrap/>
            <w:vAlign w:val="center"/>
            <w:hideMark/>
          </w:tcPr>
          <w:p w14:paraId="6B1D459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vAlign w:val="center"/>
            <w:hideMark/>
          </w:tcPr>
          <w:p w14:paraId="5D0327E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vAlign w:val="center"/>
            <w:hideMark/>
          </w:tcPr>
          <w:p w14:paraId="5D1E29A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vAlign w:val="center"/>
            <w:hideMark/>
          </w:tcPr>
          <w:p w14:paraId="69318F2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51571221"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0319B1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noWrap/>
            <w:vAlign w:val="center"/>
            <w:hideMark/>
          </w:tcPr>
          <w:p w14:paraId="0BC3B8C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vAlign w:val="center"/>
            <w:hideMark/>
          </w:tcPr>
          <w:p w14:paraId="6E94C1CC"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5BDBAA95"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vAlign w:val="center"/>
            <w:hideMark/>
          </w:tcPr>
          <w:p w14:paraId="152BEE06"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3A00D4D3"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145F4D7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noWrap/>
            <w:vAlign w:val="center"/>
            <w:hideMark/>
          </w:tcPr>
          <w:p w14:paraId="272A862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vAlign w:val="center"/>
            <w:hideMark/>
          </w:tcPr>
          <w:p w14:paraId="256A2093"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73707207"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3BD37373"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r>
      <w:tr w:rsidR="00360BC4" w14:paraId="0ED0E39D"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4CF1788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6.3</w:t>
            </w:r>
          </w:p>
        </w:tc>
        <w:tc>
          <w:tcPr>
            <w:tcW w:w="3987" w:type="dxa"/>
            <w:tcBorders>
              <w:top w:val="nil"/>
              <w:left w:val="nil"/>
              <w:bottom w:val="single" w:sz="4" w:space="0" w:color="auto"/>
              <w:right w:val="single" w:sz="4" w:space="0" w:color="auto"/>
            </w:tcBorders>
            <w:noWrap/>
            <w:vAlign w:val="center"/>
            <w:hideMark/>
          </w:tcPr>
          <w:p w14:paraId="66A966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vAlign w:val="center"/>
            <w:hideMark/>
          </w:tcPr>
          <w:p w14:paraId="0BC6659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55347F5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8" w:type="dxa"/>
            <w:tcBorders>
              <w:top w:val="nil"/>
              <w:left w:val="nil"/>
              <w:bottom w:val="single" w:sz="4" w:space="0" w:color="auto"/>
              <w:right w:val="single" w:sz="4" w:space="0" w:color="auto"/>
            </w:tcBorders>
            <w:vAlign w:val="center"/>
            <w:hideMark/>
          </w:tcPr>
          <w:p w14:paraId="5A050D0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7FE08605"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7EB8C8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noWrap/>
            <w:vAlign w:val="center"/>
            <w:hideMark/>
          </w:tcPr>
          <w:p w14:paraId="11EB78D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vAlign w:val="center"/>
            <w:hideMark/>
          </w:tcPr>
          <w:p w14:paraId="1186CC7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1417" w:type="dxa"/>
            <w:tcBorders>
              <w:top w:val="nil"/>
              <w:left w:val="nil"/>
              <w:bottom w:val="single" w:sz="4" w:space="0" w:color="auto"/>
              <w:right w:val="single" w:sz="4" w:space="0" w:color="auto"/>
            </w:tcBorders>
            <w:vAlign w:val="center"/>
            <w:hideMark/>
          </w:tcPr>
          <w:p w14:paraId="7B5E78D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1418" w:type="dxa"/>
            <w:tcBorders>
              <w:top w:val="nil"/>
              <w:left w:val="nil"/>
              <w:bottom w:val="single" w:sz="4" w:space="0" w:color="auto"/>
              <w:right w:val="single" w:sz="4" w:space="0" w:color="auto"/>
            </w:tcBorders>
            <w:vAlign w:val="center"/>
            <w:hideMark/>
          </w:tcPr>
          <w:p w14:paraId="724FF11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r>
      <w:tr w:rsidR="00360BC4" w:rsidRPr="00175C86" w14:paraId="2B4BACD4"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6382747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noWrap/>
            <w:vAlign w:val="center"/>
            <w:hideMark/>
          </w:tcPr>
          <w:p w14:paraId="1EBABC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vAlign w:val="center"/>
            <w:hideMark/>
          </w:tcPr>
          <w:p w14:paraId="7CDC124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vAlign w:val="center"/>
            <w:hideMark/>
          </w:tcPr>
          <w:p w14:paraId="21B5A50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vAlign w:val="center"/>
            <w:hideMark/>
          </w:tcPr>
          <w:p w14:paraId="5088CDC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r>
      <w:tr w:rsidR="00360BC4" w14:paraId="0AD0601C"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113210D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6.4</w:t>
            </w:r>
          </w:p>
        </w:tc>
        <w:tc>
          <w:tcPr>
            <w:tcW w:w="3987" w:type="dxa"/>
            <w:tcBorders>
              <w:top w:val="nil"/>
              <w:left w:val="nil"/>
              <w:bottom w:val="single" w:sz="4" w:space="0" w:color="auto"/>
              <w:right w:val="single" w:sz="4" w:space="0" w:color="auto"/>
            </w:tcBorders>
            <w:noWrap/>
            <w:vAlign w:val="center"/>
            <w:hideMark/>
          </w:tcPr>
          <w:p w14:paraId="48BBE6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vAlign w:val="center"/>
            <w:hideMark/>
          </w:tcPr>
          <w:p w14:paraId="6B88E479"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7DB1DEB4"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vAlign w:val="center"/>
            <w:hideMark/>
          </w:tcPr>
          <w:p w14:paraId="2BB99D32"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78D59FB0"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7703B69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w:t>
            </w:r>
          </w:p>
        </w:tc>
        <w:tc>
          <w:tcPr>
            <w:tcW w:w="3987" w:type="dxa"/>
            <w:tcBorders>
              <w:top w:val="nil"/>
              <w:left w:val="nil"/>
              <w:bottom w:val="single" w:sz="4" w:space="0" w:color="auto"/>
              <w:right w:val="single" w:sz="4" w:space="0" w:color="auto"/>
            </w:tcBorders>
            <w:noWrap/>
            <w:vAlign w:val="center"/>
            <w:hideMark/>
          </w:tcPr>
          <w:p w14:paraId="64807C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vAlign w:val="center"/>
            <w:hideMark/>
          </w:tcPr>
          <w:p w14:paraId="30472643"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vAlign w:val="center"/>
            <w:hideMark/>
          </w:tcPr>
          <w:p w14:paraId="3493AEF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ja-JP"/>
              </w:rPr>
              <w:t>-</w:t>
            </w:r>
          </w:p>
        </w:tc>
        <w:tc>
          <w:tcPr>
            <w:tcW w:w="1418" w:type="dxa"/>
            <w:tcBorders>
              <w:top w:val="nil"/>
              <w:left w:val="nil"/>
              <w:bottom w:val="single" w:sz="4" w:space="0" w:color="auto"/>
              <w:right w:val="single" w:sz="4" w:space="0" w:color="auto"/>
            </w:tcBorders>
            <w:vAlign w:val="center"/>
            <w:hideMark/>
          </w:tcPr>
          <w:p w14:paraId="20ABC5F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ja-JP"/>
              </w:rPr>
              <w:t>-</w:t>
            </w:r>
          </w:p>
        </w:tc>
      </w:tr>
      <w:tr w:rsidR="00360BC4" w:rsidRPr="00175C86" w14:paraId="1048E16B"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365C2D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noWrap/>
            <w:vAlign w:val="center"/>
            <w:hideMark/>
          </w:tcPr>
          <w:p w14:paraId="09551B7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vAlign w:val="center"/>
            <w:hideMark/>
          </w:tcPr>
          <w:p w14:paraId="210B547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vAlign w:val="center"/>
            <w:hideMark/>
          </w:tcPr>
          <w:p w14:paraId="4AB4F1F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vAlign w:val="center"/>
            <w:hideMark/>
          </w:tcPr>
          <w:p w14:paraId="1AB441B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r>
      <w:tr w:rsidR="00360BC4" w14:paraId="6057479C"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56FC8F9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noWrap/>
            <w:vAlign w:val="center"/>
            <w:hideMark/>
          </w:tcPr>
          <w:p w14:paraId="321DD69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vAlign w:val="center"/>
            <w:hideMark/>
          </w:tcPr>
          <w:p w14:paraId="3DBE6248"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4BCD2E8F"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vAlign w:val="center"/>
            <w:hideMark/>
          </w:tcPr>
          <w:p w14:paraId="19800BF4"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1A53FF72"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0F631FD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noWrap/>
            <w:vAlign w:val="center"/>
            <w:hideMark/>
          </w:tcPr>
          <w:p w14:paraId="68C836D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vAlign w:val="center"/>
            <w:hideMark/>
          </w:tcPr>
          <w:p w14:paraId="63EDC75A"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3405A655"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vAlign w:val="center"/>
            <w:hideMark/>
          </w:tcPr>
          <w:p w14:paraId="57CACE2A"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3CBB66A5"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237B784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noWrap/>
            <w:vAlign w:val="center"/>
            <w:hideMark/>
          </w:tcPr>
          <w:p w14:paraId="52C126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vAlign w:val="center"/>
            <w:hideMark/>
          </w:tcPr>
          <w:p w14:paraId="56E1D6D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vAlign w:val="center"/>
            <w:hideMark/>
          </w:tcPr>
          <w:p w14:paraId="30FC288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vAlign w:val="center"/>
            <w:hideMark/>
          </w:tcPr>
          <w:p w14:paraId="54AAEFB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r>
      <w:tr w:rsidR="00360BC4" w14:paraId="4D3810DB"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7C5DAAF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w:t>
            </w:r>
          </w:p>
        </w:tc>
        <w:tc>
          <w:tcPr>
            <w:tcW w:w="3987" w:type="dxa"/>
            <w:tcBorders>
              <w:top w:val="nil"/>
              <w:left w:val="nil"/>
              <w:bottom w:val="single" w:sz="4" w:space="0" w:color="auto"/>
              <w:right w:val="single" w:sz="4" w:space="0" w:color="auto"/>
            </w:tcBorders>
            <w:noWrap/>
            <w:vAlign w:val="center"/>
            <w:hideMark/>
          </w:tcPr>
          <w:p w14:paraId="3075D76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vAlign w:val="center"/>
            <w:hideMark/>
          </w:tcPr>
          <w:p w14:paraId="33D61B8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ja-JP"/>
              </w:rPr>
              <w:t>-</w:t>
            </w:r>
          </w:p>
        </w:tc>
        <w:tc>
          <w:tcPr>
            <w:tcW w:w="1417" w:type="dxa"/>
            <w:tcBorders>
              <w:top w:val="nil"/>
              <w:left w:val="nil"/>
              <w:bottom w:val="single" w:sz="4" w:space="0" w:color="auto"/>
              <w:right w:val="single" w:sz="4" w:space="0" w:color="auto"/>
            </w:tcBorders>
            <w:vAlign w:val="center"/>
            <w:hideMark/>
          </w:tcPr>
          <w:p w14:paraId="37EB0D5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ja-JP"/>
              </w:rPr>
              <w:t>-</w:t>
            </w:r>
          </w:p>
        </w:tc>
        <w:tc>
          <w:tcPr>
            <w:tcW w:w="1418" w:type="dxa"/>
            <w:tcBorders>
              <w:top w:val="nil"/>
              <w:left w:val="nil"/>
              <w:bottom w:val="single" w:sz="4" w:space="0" w:color="auto"/>
              <w:right w:val="single" w:sz="4" w:space="0" w:color="auto"/>
            </w:tcBorders>
            <w:vAlign w:val="center"/>
            <w:hideMark/>
          </w:tcPr>
          <w:p w14:paraId="4F6ABF4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ja-JP"/>
              </w:rPr>
              <w:t>-</w:t>
            </w:r>
          </w:p>
        </w:tc>
      </w:tr>
      <w:tr w:rsidR="00360BC4" w14:paraId="01492BC3"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7AEB7F2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noWrap/>
            <w:vAlign w:val="center"/>
            <w:hideMark/>
          </w:tcPr>
          <w:p w14:paraId="3779834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vAlign w:val="center"/>
            <w:hideMark/>
          </w:tcPr>
          <w:p w14:paraId="4BAD6C7E"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 ATC2b (Note)</w:t>
            </w:r>
          </w:p>
        </w:tc>
        <w:tc>
          <w:tcPr>
            <w:tcW w:w="1417" w:type="dxa"/>
            <w:tcBorders>
              <w:top w:val="nil"/>
              <w:left w:val="nil"/>
              <w:bottom w:val="single" w:sz="4" w:space="0" w:color="auto"/>
              <w:right w:val="single" w:sz="4" w:space="0" w:color="auto"/>
            </w:tcBorders>
            <w:vAlign w:val="center"/>
            <w:hideMark/>
          </w:tcPr>
          <w:p w14:paraId="5727FEBB"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 ATC2b (Note)</w:t>
            </w:r>
          </w:p>
        </w:tc>
        <w:tc>
          <w:tcPr>
            <w:tcW w:w="1418" w:type="dxa"/>
            <w:tcBorders>
              <w:top w:val="nil"/>
              <w:left w:val="nil"/>
              <w:bottom w:val="single" w:sz="4" w:space="0" w:color="auto"/>
              <w:right w:val="single" w:sz="4" w:space="0" w:color="auto"/>
            </w:tcBorders>
            <w:vAlign w:val="center"/>
            <w:hideMark/>
          </w:tcPr>
          <w:p w14:paraId="3464276C"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 ATC2b (Note)</w:t>
            </w:r>
          </w:p>
        </w:tc>
      </w:tr>
      <w:tr w:rsidR="00360BC4" w14:paraId="16163BED"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6F207CE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noWrap/>
            <w:vAlign w:val="center"/>
            <w:hideMark/>
          </w:tcPr>
          <w:p w14:paraId="4C658CE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vAlign w:val="center"/>
            <w:hideMark/>
          </w:tcPr>
          <w:p w14:paraId="6EDC5D00"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16E8C156"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7A4DCF4A"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1CF9D750"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6E05B84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vAlign w:val="center"/>
            <w:hideMark/>
          </w:tcPr>
          <w:p w14:paraId="6C7A888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vAlign w:val="center"/>
            <w:hideMark/>
          </w:tcPr>
          <w:p w14:paraId="33D57BA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417" w:type="dxa"/>
            <w:tcBorders>
              <w:top w:val="nil"/>
              <w:left w:val="nil"/>
              <w:bottom w:val="single" w:sz="4" w:space="0" w:color="auto"/>
              <w:right w:val="single" w:sz="4" w:space="0" w:color="auto"/>
            </w:tcBorders>
            <w:vAlign w:val="center"/>
            <w:hideMark/>
          </w:tcPr>
          <w:p w14:paraId="1FF50425"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15ACB073"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ANTC2</w:t>
            </w:r>
          </w:p>
        </w:tc>
      </w:tr>
      <w:tr w:rsidR="00360BC4" w14:paraId="57CC1538"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37C5DF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noWrap/>
            <w:vAlign w:val="center"/>
            <w:hideMark/>
          </w:tcPr>
          <w:p w14:paraId="3D2EFB8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vAlign w:val="center"/>
            <w:hideMark/>
          </w:tcPr>
          <w:p w14:paraId="4E732A60"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332D8CA7"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vAlign w:val="center"/>
            <w:hideMark/>
          </w:tcPr>
          <w:p w14:paraId="7579AC18"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331616D1"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4B56F2F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noWrap/>
            <w:vAlign w:val="center"/>
            <w:hideMark/>
          </w:tcPr>
          <w:p w14:paraId="61B3BD9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vAlign w:val="center"/>
            <w:hideMark/>
          </w:tcPr>
          <w:p w14:paraId="477DAEE9"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3BAC050D"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514A867C"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rsidRPr="00175C86" w14:paraId="14D27DFB"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71762C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6.7</w:t>
            </w:r>
          </w:p>
        </w:tc>
        <w:tc>
          <w:tcPr>
            <w:tcW w:w="3987" w:type="dxa"/>
            <w:tcBorders>
              <w:top w:val="nil"/>
              <w:left w:val="nil"/>
              <w:bottom w:val="single" w:sz="4" w:space="0" w:color="auto"/>
              <w:right w:val="single" w:sz="4" w:space="0" w:color="auto"/>
            </w:tcBorders>
            <w:noWrap/>
            <w:vAlign w:val="center"/>
            <w:hideMark/>
          </w:tcPr>
          <w:p w14:paraId="5D9A50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vAlign w:val="center"/>
            <w:hideMark/>
          </w:tcPr>
          <w:p w14:paraId="0420C39D"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77FD1421"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vAlign w:val="center"/>
            <w:hideMark/>
          </w:tcPr>
          <w:p w14:paraId="42FA3BBC"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Same TC as used in 6.6  </w:t>
            </w:r>
          </w:p>
        </w:tc>
      </w:tr>
      <w:tr w:rsidR="00360BC4" w14:paraId="0AD94EAD"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6A37C2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7.2</w:t>
            </w:r>
          </w:p>
        </w:tc>
        <w:tc>
          <w:tcPr>
            <w:tcW w:w="3987" w:type="dxa"/>
            <w:tcBorders>
              <w:top w:val="nil"/>
              <w:left w:val="nil"/>
              <w:bottom w:val="single" w:sz="4" w:space="0" w:color="auto"/>
              <w:right w:val="single" w:sz="4" w:space="0" w:color="auto"/>
            </w:tcBorders>
            <w:noWrap/>
            <w:vAlign w:val="center"/>
            <w:hideMark/>
          </w:tcPr>
          <w:p w14:paraId="781F2B7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vAlign w:val="center"/>
            <w:hideMark/>
          </w:tcPr>
          <w:p w14:paraId="5ED2D535"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594A4AF6"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122AB11D"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r>
      <w:tr w:rsidR="00360BC4" w14:paraId="1CBE943A"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4DABEB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7.3</w:t>
            </w:r>
          </w:p>
        </w:tc>
        <w:tc>
          <w:tcPr>
            <w:tcW w:w="3987" w:type="dxa"/>
            <w:tcBorders>
              <w:top w:val="nil"/>
              <w:left w:val="nil"/>
              <w:bottom w:val="single" w:sz="4" w:space="0" w:color="auto"/>
              <w:right w:val="single" w:sz="4" w:space="0" w:color="auto"/>
            </w:tcBorders>
            <w:noWrap/>
            <w:vAlign w:val="center"/>
            <w:hideMark/>
          </w:tcPr>
          <w:p w14:paraId="577A925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vAlign w:val="center"/>
            <w:hideMark/>
          </w:tcPr>
          <w:p w14:paraId="144C14AE"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45C2163A"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41DB7FB2"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r>
      <w:tr w:rsidR="00360BC4" w14:paraId="352D19ED"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5649304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7.4</w:t>
            </w:r>
          </w:p>
        </w:tc>
        <w:tc>
          <w:tcPr>
            <w:tcW w:w="3987" w:type="dxa"/>
            <w:tcBorders>
              <w:top w:val="nil"/>
              <w:left w:val="nil"/>
              <w:bottom w:val="single" w:sz="4" w:space="0" w:color="auto"/>
              <w:right w:val="single" w:sz="4" w:space="0" w:color="auto"/>
            </w:tcBorders>
            <w:noWrap/>
            <w:vAlign w:val="center"/>
            <w:hideMark/>
          </w:tcPr>
          <w:p w14:paraId="50CD673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vAlign w:val="center"/>
            <w:hideMark/>
          </w:tcPr>
          <w:p w14:paraId="72FD5988"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7C60AB37"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23956414"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70293857"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1E48579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7.5</w:t>
            </w:r>
          </w:p>
        </w:tc>
        <w:tc>
          <w:tcPr>
            <w:tcW w:w="3987" w:type="dxa"/>
            <w:tcBorders>
              <w:top w:val="nil"/>
              <w:left w:val="nil"/>
              <w:bottom w:val="single" w:sz="4" w:space="0" w:color="auto"/>
              <w:right w:val="single" w:sz="4" w:space="0" w:color="auto"/>
            </w:tcBorders>
            <w:noWrap/>
            <w:vAlign w:val="center"/>
            <w:hideMark/>
          </w:tcPr>
          <w:p w14:paraId="5855021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vAlign w:val="center"/>
            <w:hideMark/>
          </w:tcPr>
          <w:p w14:paraId="503D0138"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4F64A047"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6265A2F3"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5F905F83"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7863494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7.6</w:t>
            </w:r>
          </w:p>
        </w:tc>
        <w:tc>
          <w:tcPr>
            <w:tcW w:w="3987" w:type="dxa"/>
            <w:tcBorders>
              <w:top w:val="nil"/>
              <w:left w:val="nil"/>
              <w:bottom w:val="single" w:sz="4" w:space="0" w:color="auto"/>
              <w:right w:val="single" w:sz="4" w:space="0" w:color="auto"/>
            </w:tcBorders>
            <w:noWrap/>
            <w:vAlign w:val="center"/>
            <w:hideMark/>
          </w:tcPr>
          <w:p w14:paraId="14001E2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vAlign w:val="center"/>
            <w:hideMark/>
          </w:tcPr>
          <w:p w14:paraId="6391E93A"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6FAD4A35"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6604C1EC"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0BDA3107"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40AD0A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7.7</w:t>
            </w:r>
          </w:p>
        </w:tc>
        <w:tc>
          <w:tcPr>
            <w:tcW w:w="3987" w:type="dxa"/>
            <w:tcBorders>
              <w:top w:val="nil"/>
              <w:left w:val="nil"/>
              <w:bottom w:val="single" w:sz="4" w:space="0" w:color="auto"/>
              <w:right w:val="single" w:sz="4" w:space="0" w:color="auto"/>
            </w:tcBorders>
            <w:noWrap/>
            <w:vAlign w:val="center"/>
            <w:hideMark/>
          </w:tcPr>
          <w:p w14:paraId="496CDF5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vAlign w:val="center"/>
            <w:hideMark/>
          </w:tcPr>
          <w:p w14:paraId="70C07813"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vAlign w:val="center"/>
            <w:hideMark/>
          </w:tcPr>
          <w:p w14:paraId="22CB5396"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vAlign w:val="center"/>
            <w:hideMark/>
          </w:tcPr>
          <w:p w14:paraId="6D525D82"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ATC2a, ANTC2</w:t>
            </w:r>
          </w:p>
        </w:tc>
      </w:tr>
      <w:tr w:rsidR="00360BC4" w14:paraId="492B18E0" w14:textId="77777777" w:rsidTr="00253753">
        <w:trPr>
          <w:jc w:val="center"/>
        </w:trPr>
        <w:tc>
          <w:tcPr>
            <w:tcW w:w="702" w:type="dxa"/>
            <w:tcBorders>
              <w:top w:val="nil"/>
              <w:left w:val="single" w:sz="4" w:space="0" w:color="auto"/>
              <w:bottom w:val="single" w:sz="4" w:space="0" w:color="auto"/>
              <w:right w:val="nil"/>
            </w:tcBorders>
            <w:noWrap/>
            <w:vAlign w:val="center"/>
            <w:hideMark/>
          </w:tcPr>
          <w:p w14:paraId="4C9783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7.8</w:t>
            </w:r>
          </w:p>
        </w:tc>
        <w:tc>
          <w:tcPr>
            <w:tcW w:w="3987" w:type="dxa"/>
            <w:tcBorders>
              <w:top w:val="nil"/>
              <w:left w:val="nil"/>
              <w:bottom w:val="single" w:sz="4" w:space="0" w:color="auto"/>
              <w:right w:val="single" w:sz="4" w:space="0" w:color="auto"/>
            </w:tcBorders>
            <w:noWrap/>
            <w:vAlign w:val="center"/>
            <w:hideMark/>
          </w:tcPr>
          <w:p w14:paraId="6B8E5B8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vAlign w:val="center"/>
            <w:hideMark/>
          </w:tcPr>
          <w:p w14:paraId="4F5B5D3B"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vAlign w:val="center"/>
            <w:hideMark/>
          </w:tcPr>
          <w:p w14:paraId="7F148A01"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vAlign w:val="center"/>
            <w:hideMark/>
          </w:tcPr>
          <w:p w14:paraId="51FF45F1" w14:textId="77777777" w:rsidR="00360BC4" w:rsidRDefault="00360BC4" w:rsidP="00253753">
            <w:pPr>
              <w:spacing w:after="0"/>
              <w:jc w:val="center"/>
              <w:rPr>
                <w:rFonts w:ascii="Arial" w:hAnsi="Arial" w:cs="Arial"/>
                <w:sz w:val="18"/>
                <w:szCs w:val="18"/>
                <w:lang w:eastAsia="en-GB"/>
              </w:rPr>
            </w:pPr>
            <w:r>
              <w:rPr>
                <w:rFonts w:ascii="Arial" w:hAnsi="Arial" w:cs="Arial"/>
                <w:snapToGrid w:val="0"/>
                <w:sz w:val="18"/>
                <w:szCs w:val="18"/>
                <w:lang w:eastAsia="zh-CN"/>
              </w:rPr>
              <w:t>SC</w:t>
            </w:r>
          </w:p>
        </w:tc>
      </w:tr>
      <w:tr w:rsidR="00360BC4" w:rsidRPr="00175C86" w14:paraId="08EEF757" w14:textId="77777777" w:rsidTr="00253753">
        <w:trPr>
          <w:jc w:val="center"/>
        </w:trPr>
        <w:tc>
          <w:tcPr>
            <w:tcW w:w="8942" w:type="dxa"/>
            <w:gridSpan w:val="5"/>
            <w:tcBorders>
              <w:top w:val="single" w:sz="4" w:space="0" w:color="auto"/>
              <w:left w:val="single" w:sz="4" w:space="0" w:color="auto"/>
              <w:bottom w:val="single" w:sz="4" w:space="0" w:color="auto"/>
              <w:right w:val="single" w:sz="4" w:space="0" w:color="auto"/>
            </w:tcBorders>
            <w:noWrap/>
            <w:vAlign w:val="bottom"/>
            <w:hideMark/>
          </w:tcPr>
          <w:p w14:paraId="1566198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NOTE:</w:t>
            </w:r>
            <w:r>
              <w:rPr>
                <w:rFonts w:ascii="Arial" w:hAnsi="Arial" w:cs="Arial"/>
                <w:sz w:val="18"/>
                <w:szCs w:val="18"/>
                <w:lang w:eastAsia="zh-CN"/>
              </w:rPr>
              <w:tab/>
            </w:r>
            <w:r>
              <w:rPr>
                <w:lang w:eastAsia="en-GB"/>
              </w:rPr>
              <w:tab/>
            </w:r>
            <w:r>
              <w:rPr>
                <w:rFonts w:ascii="Arial" w:hAnsi="Arial" w:cs="Arial"/>
                <w:snapToGrid w:val="0"/>
                <w:sz w:val="18"/>
                <w:szCs w:val="18"/>
                <w:lang w:eastAsia="zh-CN"/>
              </w:rPr>
              <w:t xml:space="preserve">ATC2b </w:t>
            </w:r>
            <w:r>
              <w:rPr>
                <w:rFonts w:ascii="Arial" w:hAnsi="Arial" w:cs="Arial"/>
                <w:sz w:val="18"/>
                <w:szCs w:val="18"/>
              </w:rPr>
              <w:t>is only applicable when contiguous</w:t>
            </w:r>
            <w:r>
              <w:rPr>
                <w:rFonts w:ascii="Arial" w:hAnsi="Arial" w:cs="Arial"/>
                <w:iCs/>
                <w:sz w:val="18"/>
                <w:szCs w:val="18"/>
              </w:rPr>
              <w:t xml:space="preserve"> CA is supported.</w:t>
            </w:r>
            <w:r>
              <w:rPr>
                <w:rFonts w:ascii="Arial" w:hAnsi="Arial" w:cs="Arial"/>
                <w:sz w:val="18"/>
                <w:szCs w:val="18"/>
                <w:lang w:eastAsia="en-GB"/>
              </w:rPr>
              <w:t> </w:t>
            </w:r>
          </w:p>
        </w:tc>
      </w:tr>
    </w:tbl>
    <w:p w14:paraId="52937229" w14:textId="77777777" w:rsidR="00360BC4" w:rsidRDefault="00360BC4" w:rsidP="00360BC4">
      <w:pPr>
        <w:rPr>
          <w:snapToGrid w:val="0"/>
          <w:lang w:eastAsia="zh-CN"/>
        </w:rPr>
      </w:pPr>
    </w:p>
    <w:p w14:paraId="7D8F7984" w14:textId="77777777" w:rsidR="00360BC4" w:rsidRDefault="00360BC4" w:rsidP="00360BC4">
      <w:pPr>
        <w:pStyle w:val="Heading2"/>
      </w:pPr>
      <w:bookmarkStart w:id="313" w:name="_Toc518978325"/>
      <w:r>
        <w:t>5.</w:t>
      </w:r>
      <w:r>
        <w:rPr>
          <w:lang w:eastAsia="zh-CN"/>
        </w:rPr>
        <w:t>4</w:t>
      </w:r>
      <w:r>
        <w:tab/>
        <w:t xml:space="preserve">Test </w:t>
      </w:r>
      <w:r w:rsidRPr="00941471">
        <w:t xml:space="preserve">configurations for </w:t>
      </w:r>
      <w:r w:rsidRPr="00941471">
        <w:rPr>
          <w:i/>
          <w:lang w:eastAsia="zh-CN"/>
        </w:rPr>
        <w:t>Multi-band</w:t>
      </w:r>
      <w:r w:rsidRPr="00941471">
        <w:rPr>
          <w:i/>
        </w:rPr>
        <w:t xml:space="preserve"> TAB connectors</w:t>
      </w:r>
      <w:bookmarkEnd w:id="313"/>
    </w:p>
    <w:p w14:paraId="0435A901" w14:textId="77777777" w:rsidR="00360BC4" w:rsidRDefault="00360BC4" w:rsidP="00360BC4">
      <w:pPr>
        <w:pStyle w:val="Heading3"/>
      </w:pPr>
      <w:bookmarkStart w:id="314" w:name="_Toc518978326"/>
      <w:r>
        <w:t>5.4.1</w:t>
      </w:r>
      <w:r>
        <w:tab/>
        <w:t>Multi-band TAB connector supporting MSR operation</w:t>
      </w:r>
      <w:bookmarkEnd w:id="314"/>
    </w:p>
    <w:p w14:paraId="19A13C25" w14:textId="77777777" w:rsidR="00360BC4" w:rsidRDefault="00360BC4" w:rsidP="00360BC4">
      <w:pPr>
        <w:pStyle w:val="TH"/>
        <w:keepNext w:val="0"/>
        <w:keepLines w:val="0"/>
        <w:spacing w:before="0"/>
      </w:pPr>
      <w:r>
        <w:t>Table 5.</w:t>
      </w:r>
      <w:r>
        <w:rPr>
          <w:lang w:eastAsia="zh-CN"/>
        </w:rPr>
        <w:t>4.1</w:t>
      </w:r>
      <w:r>
        <w:t xml:space="preserve">-1: Test configuration for </w:t>
      </w:r>
      <w:r>
        <w:rPr>
          <w:i/>
        </w:rPr>
        <w:t>multi-band TAB connectors</w:t>
      </w:r>
      <w:r>
        <w:t xml:space="preserve"> supporting MSR operation</w:t>
      </w:r>
    </w:p>
    <w:tbl>
      <w:tblPr>
        <w:tblW w:w="9855" w:type="dxa"/>
        <w:jc w:val="center"/>
        <w:tblLayout w:type="fixed"/>
        <w:tblCellMar>
          <w:left w:w="28" w:type="dxa"/>
        </w:tblCellMar>
        <w:tblLook w:val="04A0" w:firstRow="1" w:lastRow="0" w:firstColumn="1" w:lastColumn="0" w:noHBand="0" w:noVBand="1"/>
      </w:tblPr>
      <w:tblGrid>
        <w:gridCol w:w="936"/>
        <w:gridCol w:w="4488"/>
        <w:gridCol w:w="2277"/>
        <w:gridCol w:w="1161"/>
        <w:gridCol w:w="993"/>
      </w:tblGrid>
      <w:tr w:rsidR="00360BC4" w14:paraId="20899D6B" w14:textId="77777777" w:rsidTr="00253753">
        <w:trPr>
          <w:tblHeader/>
          <w:jc w:val="center"/>
        </w:trPr>
        <w:tc>
          <w:tcPr>
            <w:tcW w:w="5424" w:type="dxa"/>
            <w:gridSpan w:val="2"/>
            <w:vMerge w:val="restart"/>
            <w:tcBorders>
              <w:top w:val="single" w:sz="4" w:space="0" w:color="auto"/>
              <w:left w:val="single" w:sz="4" w:space="0" w:color="auto"/>
              <w:bottom w:val="single" w:sz="4" w:space="0" w:color="auto"/>
              <w:right w:val="single" w:sz="4" w:space="0" w:color="auto"/>
            </w:tcBorders>
            <w:hideMark/>
          </w:tcPr>
          <w:p w14:paraId="598D146F" w14:textId="77777777" w:rsidR="00360BC4" w:rsidRDefault="00360BC4" w:rsidP="00253753">
            <w:pPr>
              <w:pStyle w:val="TAH"/>
              <w:rPr>
                <w:lang w:eastAsia="en-GB"/>
              </w:rPr>
            </w:pPr>
            <w:r>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hideMark/>
          </w:tcPr>
          <w:p w14:paraId="1455BA9F" w14:textId="77777777" w:rsidR="00360BC4" w:rsidRDefault="00360BC4" w:rsidP="00253753">
            <w:pPr>
              <w:pStyle w:val="TAH"/>
              <w:rPr>
                <w:lang w:eastAsia="en-GB"/>
              </w:rPr>
            </w:pPr>
            <w:r>
              <w:rPr>
                <w:lang w:eastAsia="en-GB"/>
              </w:rPr>
              <w:t xml:space="preserve">Test for </w:t>
            </w:r>
            <w:r>
              <w:rPr>
                <w:i/>
                <w:iCs/>
                <w:lang w:eastAsia="en-GB"/>
              </w:rPr>
              <w:t>Multi-Band TAB connector</w:t>
            </w:r>
          </w:p>
          <w:p w14:paraId="37E52680" w14:textId="77777777" w:rsidR="00360BC4" w:rsidRDefault="00360BC4" w:rsidP="00253753">
            <w:pPr>
              <w:pStyle w:val="TAH"/>
              <w:rPr>
                <w:lang w:eastAsia="en-GB"/>
              </w:rPr>
            </w:pPr>
            <w:r>
              <w:rPr>
                <w:lang w:eastAsia="en-GB"/>
              </w:rPr>
              <w:t>CSA1, CSA2, CSA3, CSA3A</w:t>
            </w:r>
          </w:p>
        </w:tc>
        <w:tc>
          <w:tcPr>
            <w:tcW w:w="2154" w:type="dxa"/>
            <w:gridSpan w:val="2"/>
            <w:tcBorders>
              <w:top w:val="single" w:sz="4" w:space="0" w:color="auto"/>
              <w:left w:val="nil"/>
              <w:bottom w:val="single" w:sz="4" w:space="0" w:color="auto"/>
              <w:right w:val="single" w:sz="4" w:space="0" w:color="auto"/>
            </w:tcBorders>
            <w:hideMark/>
          </w:tcPr>
          <w:p w14:paraId="6D02D3F0" w14:textId="77777777" w:rsidR="00360BC4" w:rsidRDefault="00360BC4" w:rsidP="00253753">
            <w:pPr>
              <w:pStyle w:val="TAH"/>
              <w:rPr>
                <w:lang w:eastAsia="en-GB"/>
              </w:rPr>
            </w:pPr>
            <w:r>
              <w:rPr>
                <w:lang w:eastAsia="en-GB"/>
              </w:rPr>
              <w:t>Test configuration for MBT</w:t>
            </w:r>
          </w:p>
        </w:tc>
      </w:tr>
      <w:tr w:rsidR="00360BC4" w14:paraId="791D6789" w14:textId="77777777" w:rsidTr="00253753">
        <w:trPr>
          <w:tblHeader/>
          <w:jc w:val="center"/>
        </w:trPr>
        <w:tc>
          <w:tcPr>
            <w:tcW w:w="5424" w:type="dxa"/>
            <w:gridSpan w:val="2"/>
            <w:vMerge/>
            <w:tcBorders>
              <w:top w:val="single" w:sz="4" w:space="0" w:color="auto"/>
              <w:left w:val="single" w:sz="4" w:space="0" w:color="auto"/>
              <w:bottom w:val="single" w:sz="4" w:space="0" w:color="auto"/>
              <w:right w:val="single" w:sz="4" w:space="0" w:color="auto"/>
            </w:tcBorders>
            <w:vAlign w:val="center"/>
            <w:hideMark/>
          </w:tcPr>
          <w:p w14:paraId="5A68D5D4" w14:textId="77777777" w:rsidR="00360BC4" w:rsidRDefault="00360BC4" w:rsidP="00253753">
            <w:pPr>
              <w:spacing w:after="0"/>
              <w:rPr>
                <w:rFonts w:ascii="Arial" w:hAnsi="Arial"/>
                <w:b/>
                <w:sz w:val="18"/>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14:paraId="02E01C8E" w14:textId="77777777" w:rsidR="00360BC4" w:rsidRDefault="00360BC4" w:rsidP="00253753">
            <w:pPr>
              <w:spacing w:after="0"/>
              <w:rPr>
                <w:rFonts w:ascii="Arial" w:hAnsi="Arial"/>
                <w:b/>
                <w:sz w:val="18"/>
                <w:lang w:eastAsia="en-GB"/>
              </w:rPr>
            </w:pPr>
          </w:p>
        </w:tc>
        <w:tc>
          <w:tcPr>
            <w:tcW w:w="1161" w:type="dxa"/>
            <w:tcBorders>
              <w:top w:val="nil"/>
              <w:left w:val="nil"/>
              <w:bottom w:val="single" w:sz="4" w:space="0" w:color="auto"/>
              <w:right w:val="single" w:sz="4" w:space="0" w:color="auto"/>
            </w:tcBorders>
            <w:hideMark/>
          </w:tcPr>
          <w:p w14:paraId="6AB434B2" w14:textId="77777777" w:rsidR="00360BC4" w:rsidRDefault="00360BC4" w:rsidP="00253753">
            <w:pPr>
              <w:pStyle w:val="TAH"/>
              <w:rPr>
                <w:lang w:eastAsia="en-GB"/>
              </w:rPr>
            </w:pPr>
            <w:r>
              <w:rPr>
                <w:lang w:eastAsia="zh-CN"/>
              </w:rPr>
              <w:t>BC1/BC2</w:t>
            </w:r>
          </w:p>
        </w:tc>
        <w:tc>
          <w:tcPr>
            <w:tcW w:w="993" w:type="dxa"/>
            <w:tcBorders>
              <w:top w:val="nil"/>
              <w:left w:val="nil"/>
              <w:bottom w:val="single" w:sz="4" w:space="0" w:color="auto"/>
              <w:right w:val="single" w:sz="4" w:space="0" w:color="auto"/>
            </w:tcBorders>
            <w:hideMark/>
          </w:tcPr>
          <w:p w14:paraId="1E568AF4" w14:textId="77777777" w:rsidR="00360BC4" w:rsidRDefault="00360BC4" w:rsidP="00253753">
            <w:pPr>
              <w:pStyle w:val="TAH"/>
              <w:rPr>
                <w:lang w:eastAsia="en-GB"/>
              </w:rPr>
            </w:pPr>
            <w:r>
              <w:rPr>
                <w:lang w:eastAsia="zh-CN"/>
              </w:rPr>
              <w:t>BC3</w:t>
            </w:r>
          </w:p>
        </w:tc>
      </w:tr>
      <w:tr w:rsidR="00360BC4" w14:paraId="04B7CBB0" w14:textId="77777777" w:rsidTr="00253753">
        <w:trPr>
          <w:jc w:val="center"/>
        </w:trPr>
        <w:tc>
          <w:tcPr>
            <w:tcW w:w="936" w:type="dxa"/>
            <w:tcBorders>
              <w:top w:val="nil"/>
              <w:left w:val="single" w:sz="4" w:space="0" w:color="auto"/>
              <w:bottom w:val="single" w:sz="4" w:space="0" w:color="auto"/>
              <w:right w:val="nil"/>
            </w:tcBorders>
            <w:noWrap/>
            <w:hideMark/>
          </w:tcPr>
          <w:p w14:paraId="7819FC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6.2</w:t>
            </w:r>
          </w:p>
        </w:tc>
        <w:tc>
          <w:tcPr>
            <w:tcW w:w="4488" w:type="dxa"/>
            <w:tcBorders>
              <w:top w:val="nil"/>
              <w:left w:val="nil"/>
              <w:bottom w:val="single" w:sz="4" w:space="0" w:color="auto"/>
              <w:right w:val="single" w:sz="4" w:space="0" w:color="auto"/>
            </w:tcBorders>
            <w:noWrap/>
            <w:hideMark/>
          </w:tcPr>
          <w:p w14:paraId="17E9BC6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hideMark/>
          </w:tcPr>
          <w:p w14:paraId="7CEE7DF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646404F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C1F381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6DA8C856" w14:textId="77777777" w:rsidTr="00253753">
        <w:trPr>
          <w:jc w:val="center"/>
        </w:trPr>
        <w:tc>
          <w:tcPr>
            <w:tcW w:w="936" w:type="dxa"/>
            <w:tcBorders>
              <w:top w:val="nil"/>
              <w:left w:val="single" w:sz="4" w:space="0" w:color="auto"/>
              <w:bottom w:val="single" w:sz="4" w:space="0" w:color="auto"/>
              <w:right w:val="nil"/>
            </w:tcBorders>
            <w:noWrap/>
            <w:hideMark/>
          </w:tcPr>
          <w:p w14:paraId="1A0DBFD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6.2.2</w:t>
            </w:r>
          </w:p>
        </w:tc>
        <w:tc>
          <w:tcPr>
            <w:tcW w:w="4488" w:type="dxa"/>
            <w:tcBorders>
              <w:top w:val="nil"/>
              <w:left w:val="nil"/>
              <w:bottom w:val="single" w:sz="4" w:space="0" w:color="auto"/>
              <w:right w:val="single" w:sz="4" w:space="0" w:color="auto"/>
            </w:tcBorders>
            <w:noWrap/>
            <w:hideMark/>
          </w:tcPr>
          <w:p w14:paraId="1C851E4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hideMark/>
          </w:tcPr>
          <w:p w14:paraId="39E66F3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5845756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7BB519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r>
      <w:tr w:rsidR="00360BC4" w14:paraId="1ABA6160" w14:textId="77777777" w:rsidTr="00253753">
        <w:trPr>
          <w:jc w:val="center"/>
        </w:trPr>
        <w:tc>
          <w:tcPr>
            <w:tcW w:w="936" w:type="dxa"/>
            <w:tcBorders>
              <w:top w:val="nil"/>
              <w:left w:val="single" w:sz="4" w:space="0" w:color="auto"/>
              <w:bottom w:val="single" w:sz="4" w:space="0" w:color="auto"/>
              <w:right w:val="nil"/>
            </w:tcBorders>
            <w:noWrap/>
            <w:hideMark/>
          </w:tcPr>
          <w:p w14:paraId="7F1A8E7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noWrap/>
            <w:hideMark/>
          </w:tcPr>
          <w:p w14:paraId="38D760F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hideMark/>
          </w:tcPr>
          <w:p w14:paraId="39B09EF4" w14:textId="77777777" w:rsidR="00360BC4" w:rsidRDefault="00360BC4" w:rsidP="00253753">
            <w:pPr>
              <w:pStyle w:val="TAL"/>
              <w:rPr>
                <w:rFonts w:cs="Arial"/>
              </w:rPr>
            </w:pPr>
            <w:r>
              <w:rPr>
                <w:rFonts w:cs="Arial"/>
                <w:lang w:eastAsia="zh-CN"/>
              </w:rPr>
              <w:t>Compliance by declaration</w:t>
            </w:r>
          </w:p>
        </w:tc>
        <w:tc>
          <w:tcPr>
            <w:tcW w:w="1161" w:type="dxa"/>
            <w:tcBorders>
              <w:top w:val="nil"/>
              <w:left w:val="nil"/>
              <w:bottom w:val="single" w:sz="4" w:space="0" w:color="auto"/>
              <w:right w:val="single" w:sz="4" w:space="0" w:color="auto"/>
            </w:tcBorders>
            <w:hideMark/>
          </w:tcPr>
          <w:p w14:paraId="47CED6B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N/A</w:t>
            </w:r>
          </w:p>
        </w:tc>
        <w:tc>
          <w:tcPr>
            <w:tcW w:w="993" w:type="dxa"/>
            <w:tcBorders>
              <w:top w:val="nil"/>
              <w:left w:val="nil"/>
              <w:bottom w:val="single" w:sz="4" w:space="0" w:color="auto"/>
              <w:right w:val="single" w:sz="4" w:space="0" w:color="auto"/>
            </w:tcBorders>
            <w:hideMark/>
          </w:tcPr>
          <w:p w14:paraId="650F659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51C43572" w14:textId="77777777" w:rsidTr="00253753">
        <w:trPr>
          <w:jc w:val="center"/>
        </w:trPr>
        <w:tc>
          <w:tcPr>
            <w:tcW w:w="936" w:type="dxa"/>
            <w:tcBorders>
              <w:top w:val="nil"/>
              <w:left w:val="single" w:sz="4" w:space="0" w:color="auto"/>
              <w:bottom w:val="single" w:sz="4" w:space="0" w:color="auto"/>
              <w:right w:val="nil"/>
            </w:tcBorders>
            <w:noWrap/>
            <w:hideMark/>
          </w:tcPr>
          <w:p w14:paraId="7B3666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w:t>
            </w:r>
          </w:p>
        </w:tc>
        <w:tc>
          <w:tcPr>
            <w:tcW w:w="4488" w:type="dxa"/>
            <w:tcBorders>
              <w:top w:val="nil"/>
              <w:left w:val="nil"/>
              <w:bottom w:val="single" w:sz="4" w:space="0" w:color="auto"/>
              <w:right w:val="single" w:sz="4" w:space="0" w:color="auto"/>
            </w:tcBorders>
            <w:noWrap/>
            <w:hideMark/>
          </w:tcPr>
          <w:p w14:paraId="7113D3B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hideMark/>
          </w:tcPr>
          <w:p w14:paraId="20AEFC4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41060E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336200C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rsidRPr="00175C86" w14:paraId="6E872B35" w14:textId="77777777" w:rsidTr="00253753">
        <w:trPr>
          <w:jc w:val="center"/>
        </w:trPr>
        <w:tc>
          <w:tcPr>
            <w:tcW w:w="936" w:type="dxa"/>
            <w:tcBorders>
              <w:top w:val="nil"/>
              <w:left w:val="single" w:sz="4" w:space="0" w:color="auto"/>
              <w:bottom w:val="single" w:sz="4" w:space="0" w:color="auto"/>
              <w:right w:val="nil"/>
            </w:tcBorders>
            <w:noWrap/>
            <w:hideMark/>
          </w:tcPr>
          <w:p w14:paraId="6F4332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6.2.3A</w:t>
            </w:r>
          </w:p>
        </w:tc>
        <w:tc>
          <w:tcPr>
            <w:tcW w:w="4488" w:type="dxa"/>
            <w:tcBorders>
              <w:top w:val="nil"/>
              <w:left w:val="nil"/>
              <w:bottom w:val="single" w:sz="4" w:space="0" w:color="auto"/>
              <w:right w:val="single" w:sz="4" w:space="0" w:color="auto"/>
            </w:tcBorders>
            <w:noWrap/>
            <w:hideMark/>
          </w:tcPr>
          <w:p w14:paraId="00039A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noWrap/>
            <w:hideMark/>
          </w:tcPr>
          <w:p w14:paraId="2554E7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1161" w:type="dxa"/>
            <w:tcBorders>
              <w:top w:val="nil"/>
              <w:left w:val="nil"/>
              <w:bottom w:val="single" w:sz="4" w:space="0" w:color="auto"/>
              <w:right w:val="single" w:sz="4" w:space="0" w:color="auto"/>
            </w:tcBorders>
            <w:noWrap/>
            <w:hideMark/>
          </w:tcPr>
          <w:p w14:paraId="4534CBD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noWrap/>
            <w:hideMark/>
          </w:tcPr>
          <w:p w14:paraId="157CC4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r>
      <w:tr w:rsidR="00360BC4" w14:paraId="48FCD1EE" w14:textId="77777777" w:rsidTr="00253753">
        <w:trPr>
          <w:jc w:val="center"/>
        </w:trPr>
        <w:tc>
          <w:tcPr>
            <w:tcW w:w="936" w:type="dxa"/>
            <w:tcBorders>
              <w:top w:val="nil"/>
              <w:left w:val="single" w:sz="4" w:space="0" w:color="auto"/>
              <w:bottom w:val="single" w:sz="4" w:space="0" w:color="auto"/>
              <w:right w:val="nil"/>
            </w:tcBorders>
            <w:noWrap/>
            <w:hideMark/>
          </w:tcPr>
          <w:p w14:paraId="52918C4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6.2.4</w:t>
            </w:r>
          </w:p>
        </w:tc>
        <w:tc>
          <w:tcPr>
            <w:tcW w:w="4488" w:type="dxa"/>
            <w:tcBorders>
              <w:top w:val="nil"/>
              <w:left w:val="nil"/>
              <w:bottom w:val="single" w:sz="4" w:space="0" w:color="auto"/>
              <w:right w:val="single" w:sz="4" w:space="0" w:color="auto"/>
            </w:tcBorders>
            <w:noWrap/>
            <w:hideMark/>
          </w:tcPr>
          <w:p w14:paraId="34BEB17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hideMark/>
          </w:tcPr>
          <w:p w14:paraId="12AC0FB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6DE4546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B8784C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rsidRPr="00175C86" w14:paraId="51B1E568" w14:textId="77777777" w:rsidTr="00253753">
        <w:trPr>
          <w:jc w:val="center"/>
        </w:trPr>
        <w:tc>
          <w:tcPr>
            <w:tcW w:w="936" w:type="dxa"/>
            <w:tcBorders>
              <w:top w:val="nil"/>
              <w:left w:val="single" w:sz="4" w:space="0" w:color="auto"/>
              <w:bottom w:val="single" w:sz="4" w:space="0" w:color="auto"/>
              <w:right w:val="nil"/>
            </w:tcBorders>
            <w:noWrap/>
            <w:hideMark/>
          </w:tcPr>
          <w:p w14:paraId="260E6E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  6.2.5</w:t>
            </w:r>
          </w:p>
        </w:tc>
        <w:tc>
          <w:tcPr>
            <w:tcW w:w="4488" w:type="dxa"/>
            <w:tcBorders>
              <w:top w:val="nil"/>
              <w:left w:val="nil"/>
              <w:bottom w:val="single" w:sz="4" w:space="0" w:color="auto"/>
              <w:right w:val="single" w:sz="4" w:space="0" w:color="auto"/>
            </w:tcBorders>
            <w:noWrap/>
            <w:hideMark/>
          </w:tcPr>
          <w:p w14:paraId="129EEE5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noWrap/>
            <w:hideMark/>
          </w:tcPr>
          <w:p w14:paraId="762A282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1161" w:type="dxa"/>
            <w:tcBorders>
              <w:top w:val="nil"/>
              <w:left w:val="nil"/>
              <w:bottom w:val="single" w:sz="4" w:space="0" w:color="auto"/>
              <w:right w:val="single" w:sz="4" w:space="0" w:color="auto"/>
            </w:tcBorders>
            <w:noWrap/>
            <w:hideMark/>
          </w:tcPr>
          <w:p w14:paraId="4A52D12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993" w:type="dxa"/>
            <w:tcBorders>
              <w:top w:val="nil"/>
              <w:left w:val="nil"/>
              <w:bottom w:val="single" w:sz="4" w:space="0" w:color="auto"/>
              <w:right w:val="single" w:sz="4" w:space="0" w:color="auto"/>
            </w:tcBorders>
            <w:noWrap/>
            <w:hideMark/>
          </w:tcPr>
          <w:p w14:paraId="662FC5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r>
      <w:tr w:rsidR="00360BC4" w14:paraId="2DCC98D1" w14:textId="77777777" w:rsidTr="00253753">
        <w:trPr>
          <w:jc w:val="center"/>
        </w:trPr>
        <w:tc>
          <w:tcPr>
            <w:tcW w:w="936" w:type="dxa"/>
            <w:tcBorders>
              <w:top w:val="nil"/>
              <w:left w:val="single" w:sz="4" w:space="0" w:color="auto"/>
              <w:bottom w:val="single" w:sz="4" w:space="0" w:color="auto"/>
              <w:right w:val="nil"/>
            </w:tcBorders>
            <w:noWrap/>
            <w:hideMark/>
          </w:tcPr>
          <w:p w14:paraId="30BAA1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6.2.6</w:t>
            </w:r>
          </w:p>
        </w:tc>
        <w:tc>
          <w:tcPr>
            <w:tcW w:w="4488" w:type="dxa"/>
            <w:tcBorders>
              <w:top w:val="nil"/>
              <w:left w:val="nil"/>
              <w:bottom w:val="single" w:sz="4" w:space="0" w:color="auto"/>
              <w:right w:val="single" w:sz="4" w:space="0" w:color="auto"/>
            </w:tcBorders>
            <w:noWrap/>
            <w:hideMark/>
          </w:tcPr>
          <w:p w14:paraId="02E483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vAlign w:val="bottom"/>
            <w:hideMark/>
          </w:tcPr>
          <w:p w14:paraId="13867EC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hideMark/>
          </w:tcPr>
          <w:p w14:paraId="29B93A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993" w:type="dxa"/>
            <w:tcBorders>
              <w:top w:val="nil"/>
              <w:left w:val="nil"/>
              <w:bottom w:val="single" w:sz="4" w:space="0" w:color="auto"/>
              <w:right w:val="single" w:sz="4" w:space="0" w:color="auto"/>
            </w:tcBorders>
            <w:hideMark/>
          </w:tcPr>
          <w:p w14:paraId="4200A52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4E447E6F" w14:textId="77777777" w:rsidTr="00253753">
        <w:trPr>
          <w:jc w:val="center"/>
        </w:trPr>
        <w:tc>
          <w:tcPr>
            <w:tcW w:w="936" w:type="dxa"/>
            <w:tcBorders>
              <w:top w:val="nil"/>
              <w:left w:val="single" w:sz="4" w:space="0" w:color="auto"/>
              <w:bottom w:val="single" w:sz="4" w:space="0" w:color="auto"/>
              <w:right w:val="nil"/>
            </w:tcBorders>
            <w:noWrap/>
            <w:hideMark/>
          </w:tcPr>
          <w:p w14:paraId="1D0F66F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6.3</w:t>
            </w:r>
          </w:p>
        </w:tc>
        <w:tc>
          <w:tcPr>
            <w:tcW w:w="4488" w:type="dxa"/>
            <w:tcBorders>
              <w:top w:val="nil"/>
              <w:left w:val="nil"/>
              <w:bottom w:val="single" w:sz="4" w:space="0" w:color="auto"/>
              <w:right w:val="single" w:sz="4" w:space="0" w:color="auto"/>
            </w:tcBorders>
            <w:noWrap/>
            <w:hideMark/>
          </w:tcPr>
          <w:p w14:paraId="72EEC25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hideMark/>
          </w:tcPr>
          <w:p w14:paraId="4CA15F1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65C8C72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28CCA9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705EF352" w14:textId="77777777" w:rsidTr="00253753">
        <w:trPr>
          <w:jc w:val="center"/>
        </w:trPr>
        <w:tc>
          <w:tcPr>
            <w:tcW w:w="936" w:type="dxa"/>
            <w:tcBorders>
              <w:top w:val="nil"/>
              <w:left w:val="single" w:sz="4" w:space="0" w:color="auto"/>
              <w:bottom w:val="single" w:sz="4" w:space="0" w:color="auto"/>
              <w:right w:val="nil"/>
            </w:tcBorders>
            <w:noWrap/>
            <w:hideMark/>
          </w:tcPr>
          <w:p w14:paraId="34B34D0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6.3.2</w:t>
            </w:r>
          </w:p>
        </w:tc>
        <w:tc>
          <w:tcPr>
            <w:tcW w:w="4488" w:type="dxa"/>
            <w:tcBorders>
              <w:top w:val="nil"/>
              <w:left w:val="nil"/>
              <w:bottom w:val="single" w:sz="4" w:space="0" w:color="auto"/>
              <w:right w:val="single" w:sz="4" w:space="0" w:color="auto"/>
            </w:tcBorders>
            <w:noWrap/>
            <w:hideMark/>
          </w:tcPr>
          <w:p w14:paraId="5D9EE42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hideMark/>
          </w:tcPr>
          <w:p w14:paraId="33A47B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hideMark/>
          </w:tcPr>
          <w:p w14:paraId="4835C3D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51A6357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1B1EDF2A" w14:textId="77777777" w:rsidTr="00253753">
        <w:trPr>
          <w:jc w:val="center"/>
        </w:trPr>
        <w:tc>
          <w:tcPr>
            <w:tcW w:w="936" w:type="dxa"/>
            <w:tcBorders>
              <w:top w:val="nil"/>
              <w:left w:val="single" w:sz="4" w:space="0" w:color="auto"/>
              <w:bottom w:val="single" w:sz="4" w:space="0" w:color="auto"/>
              <w:right w:val="nil"/>
            </w:tcBorders>
            <w:noWrap/>
            <w:hideMark/>
          </w:tcPr>
          <w:p w14:paraId="05A974B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6.3.3</w:t>
            </w:r>
          </w:p>
        </w:tc>
        <w:tc>
          <w:tcPr>
            <w:tcW w:w="4488" w:type="dxa"/>
            <w:tcBorders>
              <w:top w:val="nil"/>
              <w:left w:val="nil"/>
              <w:bottom w:val="single" w:sz="4" w:space="0" w:color="auto"/>
              <w:right w:val="single" w:sz="4" w:space="0" w:color="auto"/>
            </w:tcBorders>
            <w:noWrap/>
            <w:hideMark/>
          </w:tcPr>
          <w:p w14:paraId="50F082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hideMark/>
          </w:tcPr>
          <w:p w14:paraId="35D8B94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564837E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2B95565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5E6A5355" w14:textId="77777777" w:rsidTr="00253753">
        <w:trPr>
          <w:jc w:val="center"/>
        </w:trPr>
        <w:tc>
          <w:tcPr>
            <w:tcW w:w="936" w:type="dxa"/>
            <w:tcBorders>
              <w:top w:val="nil"/>
              <w:left w:val="single" w:sz="4" w:space="0" w:color="auto"/>
              <w:bottom w:val="single" w:sz="4" w:space="0" w:color="auto"/>
              <w:right w:val="nil"/>
            </w:tcBorders>
            <w:noWrap/>
            <w:hideMark/>
          </w:tcPr>
          <w:p w14:paraId="0A641CA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6.3.4</w:t>
            </w:r>
          </w:p>
        </w:tc>
        <w:tc>
          <w:tcPr>
            <w:tcW w:w="4488" w:type="dxa"/>
            <w:tcBorders>
              <w:top w:val="nil"/>
              <w:left w:val="nil"/>
              <w:bottom w:val="single" w:sz="4" w:space="0" w:color="auto"/>
              <w:right w:val="single" w:sz="4" w:space="0" w:color="auto"/>
            </w:tcBorders>
            <w:noWrap/>
            <w:hideMark/>
          </w:tcPr>
          <w:p w14:paraId="3DAB4C8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hideMark/>
          </w:tcPr>
          <w:p w14:paraId="6FA4343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09749D1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59BA62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N/A</w:t>
            </w:r>
          </w:p>
        </w:tc>
      </w:tr>
      <w:tr w:rsidR="00360BC4" w14:paraId="4E72BD6B" w14:textId="77777777" w:rsidTr="00253753">
        <w:trPr>
          <w:jc w:val="center"/>
        </w:trPr>
        <w:tc>
          <w:tcPr>
            <w:tcW w:w="936" w:type="dxa"/>
            <w:tcBorders>
              <w:top w:val="nil"/>
              <w:left w:val="single" w:sz="4" w:space="0" w:color="auto"/>
              <w:bottom w:val="single" w:sz="4" w:space="0" w:color="auto"/>
              <w:right w:val="nil"/>
            </w:tcBorders>
            <w:noWrap/>
            <w:hideMark/>
          </w:tcPr>
          <w:p w14:paraId="300BD4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6.3.5</w:t>
            </w:r>
          </w:p>
        </w:tc>
        <w:tc>
          <w:tcPr>
            <w:tcW w:w="4488" w:type="dxa"/>
            <w:tcBorders>
              <w:top w:val="nil"/>
              <w:left w:val="nil"/>
              <w:bottom w:val="single" w:sz="4" w:space="0" w:color="auto"/>
              <w:right w:val="single" w:sz="4" w:space="0" w:color="auto"/>
            </w:tcBorders>
            <w:noWrap/>
            <w:hideMark/>
          </w:tcPr>
          <w:p w14:paraId="50F5256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hideMark/>
          </w:tcPr>
          <w:p w14:paraId="67A994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6FB0CF0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D04064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N/A</w:t>
            </w:r>
          </w:p>
        </w:tc>
      </w:tr>
      <w:tr w:rsidR="00360BC4" w14:paraId="061F6270" w14:textId="77777777" w:rsidTr="00253753">
        <w:trPr>
          <w:jc w:val="center"/>
        </w:trPr>
        <w:tc>
          <w:tcPr>
            <w:tcW w:w="936" w:type="dxa"/>
            <w:tcBorders>
              <w:top w:val="nil"/>
              <w:left w:val="single" w:sz="4" w:space="0" w:color="auto"/>
              <w:bottom w:val="single" w:sz="4" w:space="0" w:color="auto"/>
              <w:right w:val="nil"/>
            </w:tcBorders>
            <w:noWrap/>
            <w:hideMark/>
          </w:tcPr>
          <w:p w14:paraId="22D99F0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6.3.6</w:t>
            </w:r>
          </w:p>
        </w:tc>
        <w:tc>
          <w:tcPr>
            <w:tcW w:w="4488" w:type="dxa"/>
            <w:tcBorders>
              <w:top w:val="nil"/>
              <w:left w:val="nil"/>
              <w:bottom w:val="single" w:sz="4" w:space="0" w:color="auto"/>
              <w:right w:val="single" w:sz="4" w:space="0" w:color="auto"/>
            </w:tcBorders>
            <w:noWrap/>
            <w:hideMark/>
          </w:tcPr>
          <w:p w14:paraId="11B7356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hideMark/>
          </w:tcPr>
          <w:p w14:paraId="3C89549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B7DFA7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2AFEA57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N/A</w:t>
            </w:r>
          </w:p>
        </w:tc>
      </w:tr>
      <w:tr w:rsidR="00360BC4" w14:paraId="420F14C2" w14:textId="77777777" w:rsidTr="00253753">
        <w:trPr>
          <w:jc w:val="center"/>
        </w:trPr>
        <w:tc>
          <w:tcPr>
            <w:tcW w:w="936" w:type="dxa"/>
            <w:tcBorders>
              <w:top w:val="nil"/>
              <w:left w:val="single" w:sz="4" w:space="0" w:color="auto"/>
              <w:bottom w:val="single" w:sz="4" w:space="0" w:color="auto"/>
              <w:right w:val="nil"/>
            </w:tcBorders>
            <w:noWrap/>
            <w:hideMark/>
          </w:tcPr>
          <w:p w14:paraId="7D1014B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6.4</w:t>
            </w:r>
          </w:p>
        </w:tc>
        <w:tc>
          <w:tcPr>
            <w:tcW w:w="4488" w:type="dxa"/>
            <w:tcBorders>
              <w:top w:val="nil"/>
              <w:left w:val="nil"/>
              <w:bottom w:val="single" w:sz="4" w:space="0" w:color="auto"/>
              <w:right w:val="single" w:sz="4" w:space="0" w:color="auto"/>
            </w:tcBorders>
            <w:noWrap/>
            <w:hideMark/>
          </w:tcPr>
          <w:p w14:paraId="6CF87D6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noWrap/>
            <w:hideMark/>
          </w:tcPr>
          <w:p w14:paraId="13EF1A0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56C5668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6DFA9AB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871B194" w14:textId="77777777" w:rsidTr="00253753">
        <w:trPr>
          <w:jc w:val="center"/>
        </w:trPr>
        <w:tc>
          <w:tcPr>
            <w:tcW w:w="936" w:type="dxa"/>
            <w:tcBorders>
              <w:top w:val="nil"/>
              <w:left w:val="single" w:sz="4" w:space="0" w:color="auto"/>
              <w:bottom w:val="single" w:sz="4" w:space="0" w:color="auto"/>
              <w:right w:val="nil"/>
            </w:tcBorders>
            <w:noWrap/>
            <w:hideMark/>
          </w:tcPr>
          <w:p w14:paraId="579C370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6.4.1</w:t>
            </w:r>
          </w:p>
        </w:tc>
        <w:tc>
          <w:tcPr>
            <w:tcW w:w="4488" w:type="dxa"/>
            <w:tcBorders>
              <w:top w:val="nil"/>
              <w:left w:val="nil"/>
              <w:bottom w:val="single" w:sz="4" w:space="0" w:color="auto"/>
              <w:right w:val="single" w:sz="4" w:space="0" w:color="auto"/>
            </w:tcBorders>
            <w:noWrap/>
            <w:hideMark/>
          </w:tcPr>
          <w:p w14:paraId="1EF9197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hideMark/>
          </w:tcPr>
          <w:p w14:paraId="555283A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5990A76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D740F0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r>
      <w:tr w:rsidR="00360BC4" w14:paraId="01D5D89E" w14:textId="77777777" w:rsidTr="00253753">
        <w:trPr>
          <w:jc w:val="center"/>
        </w:trPr>
        <w:tc>
          <w:tcPr>
            <w:tcW w:w="936" w:type="dxa"/>
            <w:tcBorders>
              <w:top w:val="nil"/>
              <w:left w:val="single" w:sz="4" w:space="0" w:color="auto"/>
              <w:bottom w:val="single" w:sz="4" w:space="0" w:color="auto"/>
              <w:right w:val="nil"/>
            </w:tcBorders>
            <w:noWrap/>
            <w:hideMark/>
          </w:tcPr>
          <w:p w14:paraId="0CB61E0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6.4.2</w:t>
            </w:r>
          </w:p>
        </w:tc>
        <w:tc>
          <w:tcPr>
            <w:tcW w:w="4488" w:type="dxa"/>
            <w:tcBorders>
              <w:top w:val="nil"/>
              <w:left w:val="nil"/>
              <w:bottom w:val="single" w:sz="4" w:space="0" w:color="auto"/>
              <w:right w:val="single" w:sz="4" w:space="0" w:color="auto"/>
            </w:tcBorders>
            <w:noWrap/>
            <w:hideMark/>
          </w:tcPr>
          <w:p w14:paraId="41ABEE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hideMark/>
          </w:tcPr>
          <w:p w14:paraId="7BDB492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2692E70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CB549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r>
      <w:tr w:rsidR="00360BC4" w14:paraId="0410621D" w14:textId="77777777" w:rsidTr="00253753">
        <w:trPr>
          <w:jc w:val="center"/>
        </w:trPr>
        <w:tc>
          <w:tcPr>
            <w:tcW w:w="936" w:type="dxa"/>
            <w:tcBorders>
              <w:top w:val="nil"/>
              <w:left w:val="single" w:sz="4" w:space="0" w:color="auto"/>
              <w:bottom w:val="single" w:sz="4" w:space="0" w:color="auto"/>
              <w:right w:val="nil"/>
            </w:tcBorders>
            <w:noWrap/>
            <w:hideMark/>
          </w:tcPr>
          <w:p w14:paraId="03E3CB1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w:t>
            </w:r>
          </w:p>
        </w:tc>
        <w:tc>
          <w:tcPr>
            <w:tcW w:w="4488" w:type="dxa"/>
            <w:tcBorders>
              <w:top w:val="nil"/>
              <w:left w:val="nil"/>
              <w:bottom w:val="single" w:sz="4" w:space="0" w:color="auto"/>
              <w:right w:val="single" w:sz="4" w:space="0" w:color="auto"/>
            </w:tcBorders>
            <w:noWrap/>
            <w:hideMark/>
          </w:tcPr>
          <w:p w14:paraId="54F2F2D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noWrap/>
            <w:hideMark/>
          </w:tcPr>
          <w:p w14:paraId="075B2FD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5047EEF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72A6CCE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72D18278" w14:textId="77777777" w:rsidTr="00253753">
        <w:trPr>
          <w:jc w:val="center"/>
        </w:trPr>
        <w:tc>
          <w:tcPr>
            <w:tcW w:w="936" w:type="dxa"/>
            <w:tcBorders>
              <w:top w:val="nil"/>
              <w:left w:val="single" w:sz="4" w:space="0" w:color="auto"/>
              <w:bottom w:val="single" w:sz="4" w:space="0" w:color="auto"/>
              <w:right w:val="nil"/>
            </w:tcBorders>
            <w:noWrap/>
            <w:hideMark/>
          </w:tcPr>
          <w:p w14:paraId="0390A71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6.5.2</w:t>
            </w:r>
          </w:p>
        </w:tc>
        <w:tc>
          <w:tcPr>
            <w:tcW w:w="4488" w:type="dxa"/>
            <w:tcBorders>
              <w:top w:val="nil"/>
              <w:left w:val="nil"/>
              <w:bottom w:val="single" w:sz="4" w:space="0" w:color="auto"/>
              <w:right w:val="single" w:sz="4" w:space="0" w:color="auto"/>
            </w:tcBorders>
            <w:noWrap/>
            <w:hideMark/>
          </w:tcPr>
          <w:p w14:paraId="5F65D0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noWrap/>
            <w:hideMark/>
          </w:tcPr>
          <w:p w14:paraId="600DE6B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1058348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22E2D35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7029A498" w14:textId="77777777" w:rsidTr="00253753">
        <w:trPr>
          <w:jc w:val="center"/>
        </w:trPr>
        <w:tc>
          <w:tcPr>
            <w:tcW w:w="936" w:type="dxa"/>
            <w:tcBorders>
              <w:top w:val="nil"/>
              <w:left w:val="single" w:sz="4" w:space="0" w:color="auto"/>
              <w:bottom w:val="single" w:sz="4" w:space="0" w:color="auto"/>
              <w:right w:val="nil"/>
            </w:tcBorders>
            <w:noWrap/>
            <w:hideMark/>
          </w:tcPr>
          <w:p w14:paraId="6A8730B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F642DA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2138255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01FDC4B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7F6F695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r>
      <w:tr w:rsidR="00360BC4" w14:paraId="001DB0CA" w14:textId="77777777" w:rsidTr="00253753">
        <w:trPr>
          <w:jc w:val="center"/>
        </w:trPr>
        <w:tc>
          <w:tcPr>
            <w:tcW w:w="936" w:type="dxa"/>
            <w:tcBorders>
              <w:top w:val="nil"/>
              <w:left w:val="single" w:sz="4" w:space="0" w:color="auto"/>
              <w:bottom w:val="single" w:sz="4" w:space="0" w:color="auto"/>
              <w:right w:val="nil"/>
            </w:tcBorders>
            <w:noWrap/>
            <w:hideMark/>
          </w:tcPr>
          <w:p w14:paraId="089C589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0FED4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7B3A38B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039DE6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5BAFBE2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49986F30" w14:textId="77777777" w:rsidTr="00253753">
        <w:trPr>
          <w:jc w:val="center"/>
        </w:trPr>
        <w:tc>
          <w:tcPr>
            <w:tcW w:w="936" w:type="dxa"/>
            <w:tcBorders>
              <w:top w:val="nil"/>
              <w:left w:val="single" w:sz="4" w:space="0" w:color="auto"/>
              <w:bottom w:val="single" w:sz="4" w:space="0" w:color="auto"/>
              <w:right w:val="nil"/>
            </w:tcBorders>
            <w:noWrap/>
            <w:hideMark/>
          </w:tcPr>
          <w:p w14:paraId="0E13DC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2B07668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55F5D9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53AD16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323C2D0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 </w:t>
            </w:r>
          </w:p>
        </w:tc>
      </w:tr>
      <w:tr w:rsidR="00360BC4" w14:paraId="561E0B90" w14:textId="77777777" w:rsidTr="00253753">
        <w:trPr>
          <w:jc w:val="center"/>
        </w:trPr>
        <w:tc>
          <w:tcPr>
            <w:tcW w:w="936" w:type="dxa"/>
            <w:tcBorders>
              <w:top w:val="nil"/>
              <w:left w:val="single" w:sz="4" w:space="0" w:color="auto"/>
              <w:bottom w:val="single" w:sz="4" w:space="0" w:color="auto"/>
              <w:right w:val="nil"/>
            </w:tcBorders>
            <w:noWrap/>
          </w:tcPr>
          <w:p w14:paraId="77EE51C3" w14:textId="77777777" w:rsidR="00360BC4" w:rsidRDefault="00360BC4" w:rsidP="00253753">
            <w:pPr>
              <w:spacing w:after="0"/>
              <w:rPr>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0CC3911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2277" w:type="dxa"/>
            <w:tcBorders>
              <w:top w:val="nil"/>
              <w:left w:val="nil"/>
              <w:bottom w:val="single" w:sz="4" w:space="0" w:color="auto"/>
              <w:right w:val="single" w:sz="4" w:space="0" w:color="auto"/>
            </w:tcBorders>
          </w:tcPr>
          <w:p w14:paraId="45A0E9F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tcPr>
          <w:p w14:paraId="493C18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tcPr>
          <w:p w14:paraId="2197C2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r>
      <w:tr w:rsidR="00360BC4" w14:paraId="06B9491C" w14:textId="77777777" w:rsidTr="00253753">
        <w:trPr>
          <w:jc w:val="center"/>
        </w:trPr>
        <w:tc>
          <w:tcPr>
            <w:tcW w:w="936" w:type="dxa"/>
            <w:tcBorders>
              <w:top w:val="nil"/>
              <w:left w:val="single" w:sz="4" w:space="0" w:color="auto"/>
              <w:bottom w:val="single" w:sz="4" w:space="0" w:color="auto"/>
              <w:right w:val="nil"/>
            </w:tcBorders>
            <w:noWrap/>
            <w:hideMark/>
          </w:tcPr>
          <w:p w14:paraId="59AE6AC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6.5.3</w:t>
            </w:r>
          </w:p>
        </w:tc>
        <w:tc>
          <w:tcPr>
            <w:tcW w:w="4488" w:type="dxa"/>
            <w:tcBorders>
              <w:top w:val="nil"/>
              <w:left w:val="nil"/>
              <w:bottom w:val="single" w:sz="4" w:space="0" w:color="auto"/>
              <w:right w:val="single" w:sz="4" w:space="0" w:color="auto"/>
            </w:tcBorders>
            <w:noWrap/>
            <w:hideMark/>
          </w:tcPr>
          <w:p w14:paraId="134246F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noWrap/>
            <w:hideMark/>
          </w:tcPr>
          <w:p w14:paraId="70A9CEF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3D76CEE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11EB30B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42AA4EBA" w14:textId="77777777" w:rsidTr="00253753">
        <w:trPr>
          <w:jc w:val="center"/>
        </w:trPr>
        <w:tc>
          <w:tcPr>
            <w:tcW w:w="936" w:type="dxa"/>
            <w:tcBorders>
              <w:top w:val="nil"/>
              <w:left w:val="single" w:sz="4" w:space="0" w:color="auto"/>
              <w:bottom w:val="single" w:sz="4" w:space="0" w:color="auto"/>
              <w:right w:val="nil"/>
            </w:tcBorders>
            <w:noWrap/>
            <w:hideMark/>
          </w:tcPr>
          <w:p w14:paraId="0D365C1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9788D1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20C8986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 (note 1)</w:t>
            </w:r>
          </w:p>
        </w:tc>
        <w:tc>
          <w:tcPr>
            <w:tcW w:w="1161" w:type="dxa"/>
            <w:tcBorders>
              <w:top w:val="nil"/>
              <w:left w:val="nil"/>
              <w:bottom w:val="single" w:sz="4" w:space="0" w:color="auto"/>
              <w:right w:val="single" w:sz="4" w:space="0" w:color="auto"/>
            </w:tcBorders>
            <w:hideMark/>
          </w:tcPr>
          <w:p w14:paraId="4A8C399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hideMark/>
          </w:tcPr>
          <w:p w14:paraId="0089D48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ATC5b </w:t>
            </w:r>
          </w:p>
        </w:tc>
      </w:tr>
      <w:tr w:rsidR="00360BC4" w14:paraId="0599AD0D" w14:textId="77777777" w:rsidTr="00253753">
        <w:trPr>
          <w:jc w:val="center"/>
        </w:trPr>
        <w:tc>
          <w:tcPr>
            <w:tcW w:w="936" w:type="dxa"/>
            <w:tcBorders>
              <w:top w:val="nil"/>
              <w:left w:val="single" w:sz="4" w:space="0" w:color="auto"/>
              <w:bottom w:val="single" w:sz="4" w:space="0" w:color="auto"/>
              <w:right w:val="nil"/>
            </w:tcBorders>
            <w:noWrap/>
            <w:hideMark/>
          </w:tcPr>
          <w:p w14:paraId="1A9B04B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480FFEC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28ADD12A" w14:textId="77777777" w:rsidR="00360BC4" w:rsidRDefault="00360BC4" w:rsidP="00253753">
            <w:pPr>
              <w:pStyle w:val="TAL"/>
              <w:rPr>
                <w:rFonts w:cs="Arial"/>
                <w:lang w:eastAsia="zh-CN"/>
              </w:rPr>
            </w:pPr>
            <w:r>
              <w:rPr>
                <w:rFonts w:cs="Arial"/>
              </w:rPr>
              <w:t>SBT, MBT (note 1)</w:t>
            </w:r>
          </w:p>
        </w:tc>
        <w:tc>
          <w:tcPr>
            <w:tcW w:w="1161" w:type="dxa"/>
            <w:tcBorders>
              <w:top w:val="nil"/>
              <w:left w:val="nil"/>
              <w:bottom w:val="single" w:sz="4" w:space="0" w:color="auto"/>
              <w:right w:val="single" w:sz="4" w:space="0" w:color="auto"/>
            </w:tcBorders>
            <w:hideMark/>
          </w:tcPr>
          <w:p w14:paraId="2F3E0CE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hideMark/>
          </w:tcPr>
          <w:p w14:paraId="7A82C3A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4A98EE81" w14:textId="77777777" w:rsidTr="00253753">
        <w:trPr>
          <w:jc w:val="center"/>
        </w:trPr>
        <w:tc>
          <w:tcPr>
            <w:tcW w:w="936" w:type="dxa"/>
            <w:tcBorders>
              <w:top w:val="nil"/>
              <w:left w:val="single" w:sz="4" w:space="0" w:color="auto"/>
              <w:bottom w:val="single" w:sz="4" w:space="0" w:color="auto"/>
              <w:right w:val="nil"/>
            </w:tcBorders>
            <w:noWrap/>
            <w:hideMark/>
          </w:tcPr>
          <w:p w14:paraId="7390801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98F17A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518B09C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5E0211C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1070988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4A6B377B" w14:textId="77777777" w:rsidTr="00253753">
        <w:trPr>
          <w:jc w:val="center"/>
        </w:trPr>
        <w:tc>
          <w:tcPr>
            <w:tcW w:w="936" w:type="dxa"/>
            <w:tcBorders>
              <w:top w:val="nil"/>
              <w:left w:val="single" w:sz="4" w:space="0" w:color="auto"/>
              <w:bottom w:val="single" w:sz="4" w:space="0" w:color="auto"/>
              <w:right w:val="nil"/>
            </w:tcBorders>
            <w:noWrap/>
          </w:tcPr>
          <w:p w14:paraId="680294D1" w14:textId="77777777" w:rsidR="00360BC4" w:rsidRDefault="00360BC4" w:rsidP="00253753">
            <w:pPr>
              <w:spacing w:after="0"/>
              <w:rPr>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4613FA7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2277" w:type="dxa"/>
            <w:tcBorders>
              <w:top w:val="nil"/>
              <w:left w:val="nil"/>
              <w:bottom w:val="single" w:sz="4" w:space="0" w:color="auto"/>
              <w:right w:val="single" w:sz="4" w:space="0" w:color="auto"/>
            </w:tcBorders>
          </w:tcPr>
          <w:p w14:paraId="077D116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SBT, MBT </w:t>
            </w:r>
            <w:r>
              <w:rPr>
                <w:rFonts w:cs="Arial"/>
              </w:rPr>
              <w:t>(note 1)</w:t>
            </w:r>
          </w:p>
        </w:tc>
        <w:tc>
          <w:tcPr>
            <w:tcW w:w="1161" w:type="dxa"/>
            <w:tcBorders>
              <w:top w:val="nil"/>
              <w:left w:val="nil"/>
              <w:bottom w:val="single" w:sz="4" w:space="0" w:color="auto"/>
              <w:right w:val="single" w:sz="4" w:space="0" w:color="auto"/>
            </w:tcBorders>
          </w:tcPr>
          <w:p w14:paraId="6410A8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tcPr>
          <w:p w14:paraId="6E0ED76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xml:space="preserve">ATC5b </w:t>
            </w:r>
          </w:p>
        </w:tc>
      </w:tr>
      <w:tr w:rsidR="00360BC4" w14:paraId="7642EBEA" w14:textId="77777777" w:rsidTr="00253753">
        <w:trPr>
          <w:jc w:val="center"/>
        </w:trPr>
        <w:tc>
          <w:tcPr>
            <w:tcW w:w="936" w:type="dxa"/>
            <w:tcBorders>
              <w:top w:val="nil"/>
              <w:left w:val="single" w:sz="4" w:space="0" w:color="auto"/>
              <w:bottom w:val="single" w:sz="4" w:space="0" w:color="auto"/>
              <w:right w:val="nil"/>
            </w:tcBorders>
            <w:noWrap/>
            <w:hideMark/>
          </w:tcPr>
          <w:p w14:paraId="0E3C3D3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6.5.4</w:t>
            </w:r>
          </w:p>
        </w:tc>
        <w:tc>
          <w:tcPr>
            <w:tcW w:w="4488" w:type="dxa"/>
            <w:tcBorders>
              <w:top w:val="nil"/>
              <w:left w:val="nil"/>
              <w:bottom w:val="single" w:sz="4" w:space="0" w:color="auto"/>
              <w:right w:val="single" w:sz="4" w:space="0" w:color="auto"/>
            </w:tcBorders>
            <w:noWrap/>
            <w:hideMark/>
          </w:tcPr>
          <w:p w14:paraId="3805C83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noWrap/>
            <w:hideMark/>
          </w:tcPr>
          <w:p w14:paraId="50DEC04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0C82EC3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15ABAE1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5CE69B63" w14:textId="77777777" w:rsidTr="00253753">
        <w:trPr>
          <w:jc w:val="center"/>
        </w:trPr>
        <w:tc>
          <w:tcPr>
            <w:tcW w:w="936" w:type="dxa"/>
            <w:tcBorders>
              <w:top w:val="nil"/>
              <w:left w:val="single" w:sz="4" w:space="0" w:color="auto"/>
              <w:bottom w:val="single" w:sz="4" w:space="0" w:color="auto"/>
              <w:right w:val="nil"/>
            </w:tcBorders>
            <w:noWrap/>
            <w:hideMark/>
          </w:tcPr>
          <w:p w14:paraId="0061735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59353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7007C48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750C3D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719E31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r>
      <w:tr w:rsidR="00360BC4" w14:paraId="7330E6A7" w14:textId="77777777" w:rsidTr="00253753">
        <w:trPr>
          <w:jc w:val="center"/>
        </w:trPr>
        <w:tc>
          <w:tcPr>
            <w:tcW w:w="936" w:type="dxa"/>
            <w:tcBorders>
              <w:top w:val="nil"/>
              <w:left w:val="single" w:sz="4" w:space="0" w:color="auto"/>
              <w:bottom w:val="single" w:sz="4" w:space="0" w:color="auto"/>
              <w:right w:val="nil"/>
            </w:tcBorders>
            <w:noWrap/>
            <w:hideMark/>
          </w:tcPr>
          <w:p w14:paraId="15E417A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A6D4B9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7DF9065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557428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hideMark/>
          </w:tcPr>
          <w:p w14:paraId="6453856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0AA05DD4" w14:textId="77777777" w:rsidTr="00253753">
        <w:trPr>
          <w:jc w:val="center"/>
        </w:trPr>
        <w:tc>
          <w:tcPr>
            <w:tcW w:w="936" w:type="dxa"/>
            <w:tcBorders>
              <w:top w:val="nil"/>
              <w:left w:val="single" w:sz="4" w:space="0" w:color="auto"/>
              <w:bottom w:val="single" w:sz="4" w:space="0" w:color="auto"/>
              <w:right w:val="nil"/>
            </w:tcBorders>
            <w:noWrap/>
            <w:hideMark/>
          </w:tcPr>
          <w:p w14:paraId="360D7D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E99E8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3186B8B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1869A6F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28381593" w14:textId="77777777" w:rsidR="00360BC4" w:rsidRDefault="00360BC4" w:rsidP="00253753">
            <w:pPr>
              <w:pStyle w:val="TAL"/>
              <w:rPr>
                <w:rFonts w:cs="Arial"/>
              </w:rPr>
            </w:pPr>
            <w:r>
              <w:rPr>
                <w:rFonts w:cs="Arial"/>
              </w:rPr>
              <w:t>ATC5a</w:t>
            </w:r>
          </w:p>
        </w:tc>
      </w:tr>
      <w:tr w:rsidR="00360BC4" w14:paraId="0826351C" w14:textId="77777777" w:rsidTr="00253753">
        <w:trPr>
          <w:jc w:val="center"/>
        </w:trPr>
        <w:tc>
          <w:tcPr>
            <w:tcW w:w="936" w:type="dxa"/>
            <w:tcBorders>
              <w:top w:val="nil"/>
              <w:left w:val="single" w:sz="4" w:space="0" w:color="auto"/>
              <w:bottom w:val="single" w:sz="4" w:space="0" w:color="auto"/>
              <w:right w:val="nil"/>
            </w:tcBorders>
            <w:noWrap/>
          </w:tcPr>
          <w:p w14:paraId="453C550C" w14:textId="77777777" w:rsidR="00360BC4" w:rsidRDefault="00360BC4" w:rsidP="00253753">
            <w:pPr>
              <w:spacing w:after="0"/>
              <w:rPr>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36978EB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2277" w:type="dxa"/>
            <w:tcBorders>
              <w:top w:val="nil"/>
              <w:left w:val="nil"/>
              <w:bottom w:val="single" w:sz="4" w:space="0" w:color="auto"/>
              <w:right w:val="single" w:sz="4" w:space="0" w:color="auto"/>
            </w:tcBorders>
          </w:tcPr>
          <w:p w14:paraId="6F49F44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tcPr>
          <w:p w14:paraId="032CB7F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tcPr>
          <w:p w14:paraId="659B0BF2" w14:textId="77777777" w:rsidR="00360BC4" w:rsidRDefault="00360BC4" w:rsidP="00253753">
            <w:pPr>
              <w:pStyle w:val="TAL"/>
              <w:rPr>
                <w:rFonts w:cs="Arial"/>
              </w:rPr>
            </w:pPr>
            <w:r>
              <w:rPr>
                <w:rFonts w:cs="Arial"/>
                <w:szCs w:val="18"/>
                <w:lang w:eastAsia="en-GB"/>
              </w:rPr>
              <w:t>ATC5a</w:t>
            </w:r>
          </w:p>
        </w:tc>
      </w:tr>
      <w:tr w:rsidR="00360BC4" w14:paraId="3F2AB571" w14:textId="77777777" w:rsidTr="00253753">
        <w:trPr>
          <w:jc w:val="center"/>
        </w:trPr>
        <w:tc>
          <w:tcPr>
            <w:tcW w:w="936" w:type="dxa"/>
            <w:tcBorders>
              <w:top w:val="nil"/>
              <w:left w:val="single" w:sz="4" w:space="0" w:color="auto"/>
              <w:bottom w:val="single" w:sz="4" w:space="0" w:color="auto"/>
              <w:right w:val="nil"/>
            </w:tcBorders>
            <w:noWrap/>
            <w:hideMark/>
          </w:tcPr>
          <w:p w14:paraId="3CD036C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6.5.5</w:t>
            </w:r>
          </w:p>
        </w:tc>
        <w:tc>
          <w:tcPr>
            <w:tcW w:w="4488" w:type="dxa"/>
            <w:tcBorders>
              <w:top w:val="nil"/>
              <w:left w:val="nil"/>
              <w:bottom w:val="single" w:sz="4" w:space="0" w:color="auto"/>
              <w:right w:val="single" w:sz="4" w:space="0" w:color="auto"/>
            </w:tcBorders>
            <w:noWrap/>
            <w:hideMark/>
          </w:tcPr>
          <w:p w14:paraId="1AD1842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noWrap/>
            <w:hideMark/>
          </w:tcPr>
          <w:p w14:paraId="72C861B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noWrap/>
            <w:hideMark/>
          </w:tcPr>
          <w:p w14:paraId="0C59087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4EA586A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695138F" w14:textId="77777777" w:rsidTr="00253753">
        <w:trPr>
          <w:jc w:val="center"/>
        </w:trPr>
        <w:tc>
          <w:tcPr>
            <w:tcW w:w="936" w:type="dxa"/>
            <w:tcBorders>
              <w:top w:val="nil"/>
              <w:left w:val="single" w:sz="4" w:space="0" w:color="auto"/>
              <w:bottom w:val="single" w:sz="4" w:space="0" w:color="auto"/>
              <w:right w:val="nil"/>
            </w:tcBorders>
            <w:noWrap/>
            <w:hideMark/>
          </w:tcPr>
          <w:p w14:paraId="647F798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w:t>
            </w:r>
          </w:p>
        </w:tc>
        <w:tc>
          <w:tcPr>
            <w:tcW w:w="4488" w:type="dxa"/>
            <w:tcBorders>
              <w:top w:val="nil"/>
              <w:left w:val="nil"/>
              <w:bottom w:val="single" w:sz="4" w:space="0" w:color="auto"/>
              <w:right w:val="single" w:sz="4" w:space="0" w:color="auto"/>
            </w:tcBorders>
            <w:noWrap/>
            <w:hideMark/>
          </w:tcPr>
          <w:p w14:paraId="09671D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hideMark/>
          </w:tcPr>
          <w:p w14:paraId="53EAF8B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7854C0D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677376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00034214" w14:textId="77777777" w:rsidTr="00253753">
        <w:trPr>
          <w:jc w:val="center"/>
        </w:trPr>
        <w:tc>
          <w:tcPr>
            <w:tcW w:w="936" w:type="dxa"/>
            <w:tcBorders>
              <w:top w:val="nil"/>
              <w:left w:val="single" w:sz="4" w:space="0" w:color="auto"/>
              <w:bottom w:val="single" w:sz="4" w:space="0" w:color="auto"/>
              <w:right w:val="nil"/>
            </w:tcBorders>
            <w:noWrap/>
            <w:hideMark/>
          </w:tcPr>
          <w:p w14:paraId="201BFD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6.6.2</w:t>
            </w:r>
          </w:p>
        </w:tc>
        <w:tc>
          <w:tcPr>
            <w:tcW w:w="4488" w:type="dxa"/>
            <w:tcBorders>
              <w:top w:val="nil"/>
              <w:left w:val="nil"/>
              <w:bottom w:val="single" w:sz="4" w:space="0" w:color="auto"/>
              <w:right w:val="single" w:sz="4" w:space="0" w:color="auto"/>
            </w:tcBorders>
            <w:noWrap/>
            <w:hideMark/>
          </w:tcPr>
          <w:p w14:paraId="6CE101C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hideMark/>
          </w:tcPr>
          <w:p w14:paraId="0F0D7D1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1384C0E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6E87CA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584A5D93" w14:textId="77777777" w:rsidTr="00253753">
        <w:trPr>
          <w:jc w:val="center"/>
        </w:trPr>
        <w:tc>
          <w:tcPr>
            <w:tcW w:w="936" w:type="dxa"/>
            <w:tcBorders>
              <w:top w:val="nil"/>
              <w:left w:val="single" w:sz="4" w:space="0" w:color="auto"/>
              <w:bottom w:val="single" w:sz="4" w:space="0" w:color="auto"/>
              <w:right w:val="nil"/>
            </w:tcBorders>
            <w:noWrap/>
            <w:hideMark/>
          </w:tcPr>
          <w:p w14:paraId="180AB53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DD6981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hideMark/>
          </w:tcPr>
          <w:p w14:paraId="5C953F8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64B2CA7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3A0E792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23696B9D" w14:textId="77777777" w:rsidTr="00253753">
        <w:trPr>
          <w:jc w:val="center"/>
        </w:trPr>
        <w:tc>
          <w:tcPr>
            <w:tcW w:w="936" w:type="dxa"/>
            <w:tcBorders>
              <w:top w:val="nil"/>
              <w:left w:val="single" w:sz="4" w:space="0" w:color="auto"/>
              <w:bottom w:val="single" w:sz="4" w:space="0" w:color="auto"/>
              <w:right w:val="nil"/>
            </w:tcBorders>
            <w:noWrap/>
            <w:hideMark/>
          </w:tcPr>
          <w:p w14:paraId="37F4C82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6.6.3</w:t>
            </w:r>
          </w:p>
        </w:tc>
        <w:tc>
          <w:tcPr>
            <w:tcW w:w="4488" w:type="dxa"/>
            <w:tcBorders>
              <w:top w:val="nil"/>
              <w:left w:val="nil"/>
              <w:bottom w:val="single" w:sz="4" w:space="0" w:color="auto"/>
              <w:right w:val="single" w:sz="4" w:space="0" w:color="auto"/>
            </w:tcBorders>
            <w:noWrap/>
            <w:hideMark/>
          </w:tcPr>
          <w:p w14:paraId="44AECA9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hideMark/>
          </w:tcPr>
          <w:p w14:paraId="009F07E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1161" w:type="dxa"/>
            <w:tcBorders>
              <w:top w:val="nil"/>
              <w:left w:val="nil"/>
              <w:bottom w:val="single" w:sz="4" w:space="0" w:color="auto"/>
              <w:right w:val="single" w:sz="4" w:space="0" w:color="auto"/>
            </w:tcBorders>
            <w:hideMark/>
          </w:tcPr>
          <w:p w14:paraId="6FFFFFB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4B01E98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4EC33DD6" w14:textId="77777777" w:rsidTr="00253753">
        <w:trPr>
          <w:jc w:val="center"/>
        </w:trPr>
        <w:tc>
          <w:tcPr>
            <w:tcW w:w="936" w:type="dxa"/>
            <w:tcBorders>
              <w:top w:val="nil"/>
              <w:left w:val="single" w:sz="4" w:space="0" w:color="auto"/>
              <w:bottom w:val="single" w:sz="4" w:space="0" w:color="auto"/>
              <w:right w:val="nil"/>
            </w:tcBorders>
            <w:noWrap/>
            <w:hideMark/>
          </w:tcPr>
          <w:p w14:paraId="1E52320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2557DF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34CE8D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hideMark/>
          </w:tcPr>
          <w:p w14:paraId="7329857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1AF1F15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 xml:space="preserve">ATC5b </w:t>
            </w:r>
          </w:p>
        </w:tc>
      </w:tr>
      <w:tr w:rsidR="00360BC4" w14:paraId="5BE92B7D" w14:textId="77777777" w:rsidTr="00253753">
        <w:trPr>
          <w:jc w:val="center"/>
        </w:trPr>
        <w:tc>
          <w:tcPr>
            <w:tcW w:w="936" w:type="dxa"/>
            <w:tcBorders>
              <w:top w:val="nil"/>
              <w:left w:val="single" w:sz="4" w:space="0" w:color="auto"/>
              <w:bottom w:val="single" w:sz="4" w:space="0" w:color="auto"/>
              <w:right w:val="nil"/>
            </w:tcBorders>
            <w:noWrap/>
            <w:hideMark/>
          </w:tcPr>
          <w:p w14:paraId="3328284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269E67C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2600801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hideMark/>
          </w:tcPr>
          <w:p w14:paraId="7C3F6FD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28B2516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N/A </w:t>
            </w:r>
          </w:p>
        </w:tc>
      </w:tr>
      <w:tr w:rsidR="00360BC4" w14:paraId="67E756A2" w14:textId="77777777" w:rsidTr="00253753">
        <w:trPr>
          <w:jc w:val="center"/>
        </w:trPr>
        <w:tc>
          <w:tcPr>
            <w:tcW w:w="936" w:type="dxa"/>
            <w:tcBorders>
              <w:top w:val="nil"/>
              <w:left w:val="single" w:sz="4" w:space="0" w:color="auto"/>
              <w:bottom w:val="single" w:sz="4" w:space="0" w:color="auto"/>
              <w:right w:val="nil"/>
            </w:tcBorders>
            <w:noWrap/>
            <w:hideMark/>
          </w:tcPr>
          <w:p w14:paraId="1B36432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BBB533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2C73235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hideMark/>
          </w:tcPr>
          <w:p w14:paraId="5820993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75A2216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5E0F59A4" w14:textId="77777777" w:rsidTr="00253753">
        <w:trPr>
          <w:jc w:val="center"/>
        </w:trPr>
        <w:tc>
          <w:tcPr>
            <w:tcW w:w="936" w:type="dxa"/>
            <w:tcBorders>
              <w:top w:val="nil"/>
              <w:left w:val="single" w:sz="4" w:space="0" w:color="auto"/>
              <w:bottom w:val="single" w:sz="4" w:space="0" w:color="auto"/>
              <w:right w:val="nil"/>
            </w:tcBorders>
            <w:noWrap/>
          </w:tcPr>
          <w:p w14:paraId="30F3814F" w14:textId="77777777" w:rsidR="00360BC4" w:rsidRDefault="00360BC4" w:rsidP="00253753">
            <w:pPr>
              <w:spacing w:after="0"/>
              <w:rPr>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08B482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2277" w:type="dxa"/>
            <w:tcBorders>
              <w:top w:val="nil"/>
              <w:left w:val="nil"/>
              <w:bottom w:val="single" w:sz="4" w:space="0" w:color="auto"/>
              <w:right w:val="single" w:sz="4" w:space="0" w:color="auto"/>
            </w:tcBorders>
          </w:tcPr>
          <w:p w14:paraId="0FF4AC5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tcPr>
          <w:p w14:paraId="38841AB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tcPr>
          <w:p w14:paraId="3F0280AE" w14:textId="77777777" w:rsidR="00360BC4" w:rsidRDefault="00360BC4" w:rsidP="00253753">
            <w:pPr>
              <w:spacing w:after="0"/>
              <w:rPr>
                <w:rFonts w:ascii="Arial" w:hAnsi="Arial" w:cs="Arial"/>
                <w:sz w:val="18"/>
                <w:szCs w:val="18"/>
                <w:lang w:eastAsia="zh-CN"/>
              </w:rPr>
            </w:pPr>
            <w:r>
              <w:rPr>
                <w:rFonts w:ascii="Arial" w:hAnsi="Arial" w:cs="Arial"/>
                <w:sz w:val="18"/>
                <w:szCs w:val="18"/>
                <w:lang w:eastAsia="zh-CN"/>
              </w:rPr>
              <w:t xml:space="preserve">ATC5b </w:t>
            </w:r>
          </w:p>
        </w:tc>
      </w:tr>
      <w:tr w:rsidR="00360BC4" w14:paraId="61B1D682" w14:textId="77777777" w:rsidTr="00253753">
        <w:trPr>
          <w:jc w:val="center"/>
        </w:trPr>
        <w:tc>
          <w:tcPr>
            <w:tcW w:w="936" w:type="dxa"/>
            <w:tcBorders>
              <w:top w:val="nil"/>
              <w:left w:val="single" w:sz="4" w:space="0" w:color="auto"/>
              <w:bottom w:val="single" w:sz="4" w:space="0" w:color="auto"/>
              <w:right w:val="nil"/>
            </w:tcBorders>
            <w:noWrap/>
            <w:hideMark/>
          </w:tcPr>
          <w:p w14:paraId="0DEEDE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FE9A36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hideMark/>
          </w:tcPr>
          <w:p w14:paraId="612E605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 (note 2)</w:t>
            </w:r>
          </w:p>
        </w:tc>
        <w:tc>
          <w:tcPr>
            <w:tcW w:w="1161" w:type="dxa"/>
            <w:tcBorders>
              <w:top w:val="nil"/>
              <w:left w:val="nil"/>
              <w:bottom w:val="single" w:sz="4" w:space="0" w:color="auto"/>
              <w:right w:val="single" w:sz="4" w:space="0" w:color="auto"/>
            </w:tcBorders>
            <w:hideMark/>
          </w:tcPr>
          <w:p w14:paraId="4B32ACB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7219C5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7E3972A2" w14:textId="77777777" w:rsidTr="00253753">
        <w:trPr>
          <w:jc w:val="center"/>
        </w:trPr>
        <w:tc>
          <w:tcPr>
            <w:tcW w:w="936" w:type="dxa"/>
            <w:tcBorders>
              <w:top w:val="nil"/>
              <w:left w:val="single" w:sz="4" w:space="0" w:color="auto"/>
              <w:bottom w:val="single" w:sz="4" w:space="0" w:color="auto"/>
              <w:right w:val="nil"/>
            </w:tcBorders>
            <w:noWrap/>
            <w:hideMark/>
          </w:tcPr>
          <w:p w14:paraId="7E7F2F8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6.6.4</w:t>
            </w:r>
          </w:p>
        </w:tc>
        <w:tc>
          <w:tcPr>
            <w:tcW w:w="4488" w:type="dxa"/>
            <w:tcBorders>
              <w:top w:val="nil"/>
              <w:left w:val="nil"/>
              <w:bottom w:val="single" w:sz="4" w:space="0" w:color="auto"/>
              <w:right w:val="single" w:sz="4" w:space="0" w:color="auto"/>
            </w:tcBorders>
            <w:noWrap/>
            <w:hideMark/>
          </w:tcPr>
          <w:p w14:paraId="704F93B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noWrap/>
            <w:hideMark/>
          </w:tcPr>
          <w:p w14:paraId="37E240D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7DDDAFC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3CAE1A7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C937A60" w14:textId="77777777" w:rsidTr="00253753">
        <w:trPr>
          <w:jc w:val="center"/>
        </w:trPr>
        <w:tc>
          <w:tcPr>
            <w:tcW w:w="936" w:type="dxa"/>
            <w:tcBorders>
              <w:top w:val="nil"/>
              <w:left w:val="single" w:sz="4" w:space="0" w:color="auto"/>
              <w:bottom w:val="single" w:sz="4" w:space="0" w:color="auto"/>
              <w:right w:val="nil"/>
            </w:tcBorders>
            <w:noWrap/>
            <w:hideMark/>
          </w:tcPr>
          <w:p w14:paraId="7CEFAE4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6.6.5</w:t>
            </w:r>
          </w:p>
        </w:tc>
        <w:tc>
          <w:tcPr>
            <w:tcW w:w="4488" w:type="dxa"/>
            <w:tcBorders>
              <w:top w:val="nil"/>
              <w:left w:val="nil"/>
              <w:bottom w:val="single" w:sz="4" w:space="0" w:color="auto"/>
              <w:right w:val="single" w:sz="4" w:space="0" w:color="auto"/>
            </w:tcBorders>
            <w:noWrap/>
            <w:hideMark/>
          </w:tcPr>
          <w:p w14:paraId="11FDDC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hideMark/>
          </w:tcPr>
          <w:p w14:paraId="530858B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0240BD0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8A066C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D2A1024" w14:textId="77777777" w:rsidTr="00253753">
        <w:trPr>
          <w:jc w:val="center"/>
        </w:trPr>
        <w:tc>
          <w:tcPr>
            <w:tcW w:w="936" w:type="dxa"/>
            <w:tcBorders>
              <w:top w:val="nil"/>
              <w:left w:val="single" w:sz="4" w:space="0" w:color="auto"/>
              <w:bottom w:val="single" w:sz="4" w:space="0" w:color="auto"/>
              <w:right w:val="nil"/>
            </w:tcBorders>
            <w:noWrap/>
            <w:hideMark/>
          </w:tcPr>
          <w:p w14:paraId="10CA611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EFAE6E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hideMark/>
          </w:tcPr>
          <w:p w14:paraId="3A7A00E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758203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17D2CDB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371641EA" w14:textId="77777777" w:rsidTr="00253753">
        <w:trPr>
          <w:jc w:val="center"/>
        </w:trPr>
        <w:tc>
          <w:tcPr>
            <w:tcW w:w="936" w:type="dxa"/>
            <w:tcBorders>
              <w:top w:val="nil"/>
              <w:left w:val="single" w:sz="4" w:space="0" w:color="auto"/>
              <w:bottom w:val="single" w:sz="4" w:space="0" w:color="auto"/>
              <w:right w:val="nil"/>
            </w:tcBorders>
            <w:noWrap/>
            <w:hideMark/>
          </w:tcPr>
          <w:p w14:paraId="21B9EC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4BF39E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hideMark/>
          </w:tcPr>
          <w:p w14:paraId="671C8E2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4D85921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1842006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352A90C2" w14:textId="77777777" w:rsidTr="00253753">
        <w:trPr>
          <w:jc w:val="center"/>
        </w:trPr>
        <w:tc>
          <w:tcPr>
            <w:tcW w:w="936" w:type="dxa"/>
            <w:tcBorders>
              <w:top w:val="nil"/>
              <w:left w:val="single" w:sz="4" w:space="0" w:color="auto"/>
              <w:bottom w:val="single" w:sz="4" w:space="0" w:color="auto"/>
              <w:right w:val="nil"/>
            </w:tcBorders>
            <w:noWrap/>
            <w:hideMark/>
          </w:tcPr>
          <w:p w14:paraId="6BEB875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45B3426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hideMark/>
          </w:tcPr>
          <w:p w14:paraId="09078619" w14:textId="77777777" w:rsidR="00360BC4" w:rsidRDefault="00360BC4" w:rsidP="00253753">
            <w:pPr>
              <w:pStyle w:val="TAL"/>
              <w:rPr>
                <w:rFonts w:cs="Arial"/>
              </w:rPr>
            </w:pPr>
            <w:r>
              <w:rPr>
                <w:rFonts w:cs="Arial"/>
              </w:rPr>
              <w:t>SBT, MBT</w:t>
            </w:r>
          </w:p>
        </w:tc>
        <w:tc>
          <w:tcPr>
            <w:tcW w:w="1161" w:type="dxa"/>
            <w:tcBorders>
              <w:top w:val="nil"/>
              <w:left w:val="nil"/>
              <w:bottom w:val="single" w:sz="4" w:space="0" w:color="auto"/>
              <w:right w:val="single" w:sz="4" w:space="0" w:color="auto"/>
            </w:tcBorders>
            <w:hideMark/>
          </w:tcPr>
          <w:p w14:paraId="00B0194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EC70C2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6D50138F" w14:textId="77777777" w:rsidTr="00253753">
        <w:trPr>
          <w:jc w:val="center"/>
        </w:trPr>
        <w:tc>
          <w:tcPr>
            <w:tcW w:w="936" w:type="dxa"/>
            <w:tcBorders>
              <w:top w:val="nil"/>
              <w:left w:val="single" w:sz="4" w:space="0" w:color="auto"/>
              <w:bottom w:val="single" w:sz="4" w:space="0" w:color="auto"/>
              <w:right w:val="nil"/>
            </w:tcBorders>
            <w:noWrap/>
            <w:hideMark/>
          </w:tcPr>
          <w:p w14:paraId="3D003E4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6.6.6</w:t>
            </w:r>
          </w:p>
        </w:tc>
        <w:tc>
          <w:tcPr>
            <w:tcW w:w="4488" w:type="dxa"/>
            <w:tcBorders>
              <w:top w:val="nil"/>
              <w:left w:val="nil"/>
              <w:bottom w:val="single" w:sz="4" w:space="0" w:color="auto"/>
              <w:right w:val="single" w:sz="4" w:space="0" w:color="auto"/>
            </w:tcBorders>
            <w:noWrap/>
            <w:hideMark/>
          </w:tcPr>
          <w:p w14:paraId="4D617DB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hideMark/>
          </w:tcPr>
          <w:p w14:paraId="302176A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0ED0D67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7CC0036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7CAC17AC" w14:textId="77777777" w:rsidTr="00253753">
        <w:trPr>
          <w:jc w:val="center"/>
        </w:trPr>
        <w:tc>
          <w:tcPr>
            <w:tcW w:w="936" w:type="dxa"/>
            <w:tcBorders>
              <w:top w:val="nil"/>
              <w:left w:val="single" w:sz="4" w:space="0" w:color="auto"/>
              <w:bottom w:val="single" w:sz="4" w:space="0" w:color="auto"/>
              <w:right w:val="nil"/>
            </w:tcBorders>
            <w:noWrap/>
            <w:hideMark/>
          </w:tcPr>
          <w:p w14:paraId="340B402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2EA9AF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hideMark/>
          </w:tcPr>
          <w:p w14:paraId="3EB041F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0AE00E7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5098456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0BA5FE1A" w14:textId="77777777" w:rsidTr="00253753">
        <w:trPr>
          <w:jc w:val="center"/>
        </w:trPr>
        <w:tc>
          <w:tcPr>
            <w:tcW w:w="936" w:type="dxa"/>
            <w:tcBorders>
              <w:top w:val="nil"/>
              <w:left w:val="single" w:sz="4" w:space="0" w:color="auto"/>
              <w:bottom w:val="single" w:sz="4" w:space="0" w:color="auto"/>
              <w:right w:val="nil"/>
            </w:tcBorders>
            <w:noWrap/>
            <w:hideMark/>
          </w:tcPr>
          <w:p w14:paraId="711520B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294D07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hideMark/>
          </w:tcPr>
          <w:p w14:paraId="320D4F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43A8050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1FD6B9E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64E87F8E" w14:textId="77777777" w:rsidTr="00253753">
        <w:trPr>
          <w:jc w:val="center"/>
        </w:trPr>
        <w:tc>
          <w:tcPr>
            <w:tcW w:w="936" w:type="dxa"/>
            <w:tcBorders>
              <w:top w:val="nil"/>
              <w:left w:val="single" w:sz="4" w:space="0" w:color="auto"/>
              <w:bottom w:val="single" w:sz="4" w:space="0" w:color="auto"/>
              <w:right w:val="nil"/>
            </w:tcBorders>
            <w:noWrap/>
            <w:hideMark/>
          </w:tcPr>
          <w:p w14:paraId="7A11ED9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CD53C1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hideMark/>
          </w:tcPr>
          <w:p w14:paraId="3B6DE2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01A61D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5CCDF97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083DA749" w14:textId="77777777" w:rsidTr="00253753">
        <w:trPr>
          <w:jc w:val="center"/>
        </w:trPr>
        <w:tc>
          <w:tcPr>
            <w:tcW w:w="936" w:type="dxa"/>
            <w:tcBorders>
              <w:top w:val="nil"/>
              <w:left w:val="single" w:sz="4" w:space="0" w:color="auto"/>
              <w:bottom w:val="single" w:sz="4" w:space="0" w:color="auto"/>
              <w:right w:val="nil"/>
            </w:tcBorders>
            <w:noWrap/>
            <w:hideMark/>
          </w:tcPr>
          <w:p w14:paraId="467265C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2DB701B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hideMark/>
          </w:tcPr>
          <w:p w14:paraId="60C9D0C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395C23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1EDC65E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73BE7828" w14:textId="77777777" w:rsidTr="00253753">
        <w:trPr>
          <w:jc w:val="center"/>
        </w:trPr>
        <w:tc>
          <w:tcPr>
            <w:tcW w:w="936" w:type="dxa"/>
            <w:tcBorders>
              <w:top w:val="nil"/>
              <w:left w:val="single" w:sz="4" w:space="0" w:color="auto"/>
              <w:bottom w:val="single" w:sz="4" w:space="0" w:color="auto"/>
              <w:right w:val="nil"/>
            </w:tcBorders>
            <w:noWrap/>
            <w:hideMark/>
          </w:tcPr>
          <w:p w14:paraId="40474B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A2D042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hideMark/>
          </w:tcPr>
          <w:p w14:paraId="7C0439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hideMark/>
          </w:tcPr>
          <w:p w14:paraId="490BE57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686E8A5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290E846D" w14:textId="77777777" w:rsidTr="00253753">
        <w:trPr>
          <w:jc w:val="center"/>
        </w:trPr>
        <w:tc>
          <w:tcPr>
            <w:tcW w:w="936" w:type="dxa"/>
            <w:tcBorders>
              <w:top w:val="nil"/>
              <w:left w:val="single" w:sz="4" w:space="0" w:color="auto"/>
              <w:bottom w:val="single" w:sz="4" w:space="0" w:color="auto"/>
              <w:right w:val="nil"/>
            </w:tcBorders>
            <w:noWrap/>
            <w:hideMark/>
          </w:tcPr>
          <w:p w14:paraId="6D14921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4935441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hideMark/>
          </w:tcPr>
          <w:p w14:paraId="1B80ED3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3C18EA7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22E7936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55C8414" w14:textId="77777777" w:rsidTr="00253753">
        <w:trPr>
          <w:jc w:val="center"/>
        </w:trPr>
        <w:tc>
          <w:tcPr>
            <w:tcW w:w="936" w:type="dxa"/>
            <w:tcBorders>
              <w:top w:val="nil"/>
              <w:left w:val="single" w:sz="4" w:space="0" w:color="auto"/>
              <w:bottom w:val="single" w:sz="4" w:space="0" w:color="auto"/>
              <w:right w:val="nil"/>
            </w:tcBorders>
            <w:noWrap/>
            <w:hideMark/>
          </w:tcPr>
          <w:p w14:paraId="2CFB114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6.7</w:t>
            </w:r>
          </w:p>
        </w:tc>
        <w:tc>
          <w:tcPr>
            <w:tcW w:w="4488" w:type="dxa"/>
            <w:tcBorders>
              <w:top w:val="nil"/>
              <w:left w:val="nil"/>
              <w:bottom w:val="single" w:sz="4" w:space="0" w:color="auto"/>
              <w:right w:val="single" w:sz="4" w:space="0" w:color="auto"/>
            </w:tcBorders>
            <w:noWrap/>
            <w:hideMark/>
          </w:tcPr>
          <w:p w14:paraId="36D3B0A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hideMark/>
          </w:tcPr>
          <w:p w14:paraId="722CF64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41F09BB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4692B5F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1BD3DAF" w14:textId="77777777" w:rsidTr="00253753">
        <w:trPr>
          <w:jc w:val="center"/>
        </w:trPr>
        <w:tc>
          <w:tcPr>
            <w:tcW w:w="936" w:type="dxa"/>
            <w:tcBorders>
              <w:top w:val="nil"/>
              <w:left w:val="single" w:sz="4" w:space="0" w:color="auto"/>
              <w:bottom w:val="single" w:sz="4" w:space="0" w:color="auto"/>
              <w:right w:val="nil"/>
            </w:tcBorders>
            <w:noWrap/>
            <w:hideMark/>
          </w:tcPr>
          <w:p w14:paraId="4943AC9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4440CE9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hideMark/>
          </w:tcPr>
          <w:p w14:paraId="0543018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69E5D2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3467809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406D5BF6" w14:textId="77777777" w:rsidTr="00253753">
        <w:trPr>
          <w:jc w:val="center"/>
        </w:trPr>
        <w:tc>
          <w:tcPr>
            <w:tcW w:w="936" w:type="dxa"/>
            <w:tcBorders>
              <w:top w:val="nil"/>
              <w:left w:val="single" w:sz="4" w:space="0" w:color="auto"/>
              <w:bottom w:val="single" w:sz="4" w:space="0" w:color="auto"/>
              <w:right w:val="nil"/>
            </w:tcBorders>
            <w:noWrap/>
            <w:hideMark/>
          </w:tcPr>
          <w:p w14:paraId="53F41CB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56FE96E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hideMark/>
          </w:tcPr>
          <w:p w14:paraId="7FEF5D5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1CDD2C3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6BF5669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r>
      <w:tr w:rsidR="00360BC4" w14:paraId="5B786B4E" w14:textId="77777777" w:rsidTr="00253753">
        <w:trPr>
          <w:jc w:val="center"/>
        </w:trPr>
        <w:tc>
          <w:tcPr>
            <w:tcW w:w="936" w:type="dxa"/>
            <w:tcBorders>
              <w:top w:val="nil"/>
              <w:left w:val="single" w:sz="4" w:space="0" w:color="auto"/>
              <w:bottom w:val="single" w:sz="4" w:space="0" w:color="auto"/>
              <w:right w:val="nil"/>
            </w:tcBorders>
            <w:noWrap/>
            <w:hideMark/>
          </w:tcPr>
          <w:p w14:paraId="3E6DD3B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65F19A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hideMark/>
          </w:tcPr>
          <w:p w14:paraId="5967C1C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C82E7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44E9E16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04640547" w14:textId="77777777" w:rsidTr="00253753">
        <w:trPr>
          <w:jc w:val="center"/>
        </w:trPr>
        <w:tc>
          <w:tcPr>
            <w:tcW w:w="936" w:type="dxa"/>
            <w:tcBorders>
              <w:top w:val="nil"/>
              <w:left w:val="single" w:sz="4" w:space="0" w:color="auto"/>
              <w:bottom w:val="single" w:sz="4" w:space="0" w:color="auto"/>
              <w:right w:val="nil"/>
            </w:tcBorders>
            <w:noWrap/>
            <w:hideMark/>
          </w:tcPr>
          <w:p w14:paraId="35B96F1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7.2</w:t>
            </w:r>
          </w:p>
        </w:tc>
        <w:tc>
          <w:tcPr>
            <w:tcW w:w="4488" w:type="dxa"/>
            <w:tcBorders>
              <w:top w:val="nil"/>
              <w:left w:val="nil"/>
              <w:bottom w:val="single" w:sz="4" w:space="0" w:color="auto"/>
              <w:right w:val="single" w:sz="4" w:space="0" w:color="auto"/>
            </w:tcBorders>
            <w:noWrap/>
            <w:hideMark/>
          </w:tcPr>
          <w:p w14:paraId="25E7CAC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hideMark/>
          </w:tcPr>
          <w:p w14:paraId="485C079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0D9B318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15C6BD9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3B939DB" w14:textId="77777777" w:rsidTr="00253753">
        <w:trPr>
          <w:jc w:val="center"/>
        </w:trPr>
        <w:tc>
          <w:tcPr>
            <w:tcW w:w="936" w:type="dxa"/>
            <w:tcBorders>
              <w:top w:val="nil"/>
              <w:left w:val="single" w:sz="4" w:space="0" w:color="auto"/>
              <w:bottom w:val="single" w:sz="4" w:space="0" w:color="auto"/>
              <w:right w:val="nil"/>
            </w:tcBorders>
            <w:noWrap/>
            <w:hideMark/>
          </w:tcPr>
          <w:p w14:paraId="0C2B29D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EF10E0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hideMark/>
          </w:tcPr>
          <w:p w14:paraId="30B3CBC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C9C815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1B1B5C8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77D045ED" w14:textId="77777777" w:rsidTr="00253753">
        <w:trPr>
          <w:jc w:val="center"/>
        </w:trPr>
        <w:tc>
          <w:tcPr>
            <w:tcW w:w="936" w:type="dxa"/>
            <w:tcBorders>
              <w:top w:val="nil"/>
              <w:left w:val="single" w:sz="4" w:space="0" w:color="auto"/>
              <w:bottom w:val="single" w:sz="4" w:space="0" w:color="auto"/>
              <w:right w:val="nil"/>
            </w:tcBorders>
            <w:noWrap/>
            <w:hideMark/>
          </w:tcPr>
          <w:p w14:paraId="73ED2A5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C7F77F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hideMark/>
          </w:tcPr>
          <w:p w14:paraId="712A4FD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F46CB5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59F3C4C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6BAA1A1" w14:textId="77777777" w:rsidTr="00253753">
        <w:trPr>
          <w:jc w:val="center"/>
        </w:trPr>
        <w:tc>
          <w:tcPr>
            <w:tcW w:w="936" w:type="dxa"/>
            <w:tcBorders>
              <w:top w:val="nil"/>
              <w:left w:val="single" w:sz="4" w:space="0" w:color="auto"/>
              <w:bottom w:val="single" w:sz="4" w:space="0" w:color="auto"/>
              <w:right w:val="nil"/>
            </w:tcBorders>
            <w:noWrap/>
            <w:hideMark/>
          </w:tcPr>
          <w:p w14:paraId="0C17942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F9C5E9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hideMark/>
          </w:tcPr>
          <w:p w14:paraId="2CE56AF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8459B3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21604EC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391516A0" w14:textId="77777777" w:rsidTr="00253753">
        <w:trPr>
          <w:jc w:val="center"/>
        </w:trPr>
        <w:tc>
          <w:tcPr>
            <w:tcW w:w="936" w:type="dxa"/>
            <w:tcBorders>
              <w:top w:val="nil"/>
              <w:left w:val="single" w:sz="4" w:space="0" w:color="auto"/>
              <w:bottom w:val="single" w:sz="4" w:space="0" w:color="auto"/>
              <w:right w:val="nil"/>
            </w:tcBorders>
            <w:noWrap/>
          </w:tcPr>
          <w:p w14:paraId="40D74A98" w14:textId="77777777" w:rsidR="00360BC4" w:rsidRDefault="00360BC4" w:rsidP="00253753">
            <w:pPr>
              <w:spacing w:after="0"/>
              <w:rPr>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1E55906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2277" w:type="dxa"/>
            <w:tcBorders>
              <w:top w:val="nil"/>
              <w:left w:val="nil"/>
              <w:bottom w:val="single" w:sz="4" w:space="0" w:color="auto"/>
              <w:right w:val="single" w:sz="4" w:space="0" w:color="auto"/>
            </w:tcBorders>
          </w:tcPr>
          <w:p w14:paraId="5391511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tcPr>
          <w:p w14:paraId="08E1273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tcPr>
          <w:p w14:paraId="40A946F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48057C5C" w14:textId="77777777" w:rsidTr="00253753">
        <w:trPr>
          <w:jc w:val="center"/>
        </w:trPr>
        <w:tc>
          <w:tcPr>
            <w:tcW w:w="936" w:type="dxa"/>
            <w:tcBorders>
              <w:top w:val="nil"/>
              <w:left w:val="single" w:sz="4" w:space="0" w:color="auto"/>
              <w:bottom w:val="single" w:sz="4" w:space="0" w:color="auto"/>
              <w:right w:val="nil"/>
            </w:tcBorders>
            <w:noWrap/>
            <w:hideMark/>
          </w:tcPr>
          <w:p w14:paraId="7911D3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7.3</w:t>
            </w:r>
          </w:p>
        </w:tc>
        <w:tc>
          <w:tcPr>
            <w:tcW w:w="4488" w:type="dxa"/>
            <w:tcBorders>
              <w:top w:val="nil"/>
              <w:left w:val="nil"/>
              <w:bottom w:val="single" w:sz="4" w:space="0" w:color="auto"/>
              <w:right w:val="single" w:sz="4" w:space="0" w:color="auto"/>
            </w:tcBorders>
            <w:noWrap/>
            <w:hideMark/>
          </w:tcPr>
          <w:p w14:paraId="3BE1A0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hideMark/>
          </w:tcPr>
          <w:p w14:paraId="59CBCB0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7A3880B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4AFD18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65E94412" w14:textId="77777777" w:rsidTr="00253753">
        <w:trPr>
          <w:jc w:val="center"/>
        </w:trPr>
        <w:tc>
          <w:tcPr>
            <w:tcW w:w="936" w:type="dxa"/>
            <w:tcBorders>
              <w:top w:val="nil"/>
              <w:left w:val="single" w:sz="4" w:space="0" w:color="auto"/>
              <w:bottom w:val="single" w:sz="4" w:space="0" w:color="auto"/>
              <w:right w:val="nil"/>
            </w:tcBorders>
            <w:noWrap/>
            <w:hideMark/>
          </w:tcPr>
          <w:p w14:paraId="1580B33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568C82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hideMark/>
          </w:tcPr>
          <w:p w14:paraId="1FD38BB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11A29AA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2613EFF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659706D9" w14:textId="77777777" w:rsidTr="00253753">
        <w:trPr>
          <w:jc w:val="center"/>
        </w:trPr>
        <w:tc>
          <w:tcPr>
            <w:tcW w:w="936" w:type="dxa"/>
            <w:tcBorders>
              <w:top w:val="nil"/>
              <w:left w:val="single" w:sz="4" w:space="0" w:color="auto"/>
              <w:bottom w:val="single" w:sz="4" w:space="0" w:color="auto"/>
              <w:right w:val="nil"/>
            </w:tcBorders>
            <w:noWrap/>
            <w:hideMark/>
          </w:tcPr>
          <w:p w14:paraId="40E55DF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A5307D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hideMark/>
          </w:tcPr>
          <w:p w14:paraId="1E6018D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67A6059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673133A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354236EF" w14:textId="77777777" w:rsidTr="00253753">
        <w:trPr>
          <w:jc w:val="center"/>
        </w:trPr>
        <w:tc>
          <w:tcPr>
            <w:tcW w:w="936" w:type="dxa"/>
            <w:tcBorders>
              <w:top w:val="nil"/>
              <w:left w:val="single" w:sz="4" w:space="0" w:color="auto"/>
              <w:bottom w:val="single" w:sz="4" w:space="0" w:color="auto"/>
              <w:right w:val="nil"/>
            </w:tcBorders>
            <w:noWrap/>
            <w:hideMark/>
          </w:tcPr>
          <w:p w14:paraId="6DEE9EB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w:t>
            </w:r>
          </w:p>
        </w:tc>
        <w:tc>
          <w:tcPr>
            <w:tcW w:w="4488" w:type="dxa"/>
            <w:tcBorders>
              <w:top w:val="nil"/>
              <w:left w:val="nil"/>
              <w:bottom w:val="single" w:sz="4" w:space="0" w:color="auto"/>
              <w:right w:val="single" w:sz="4" w:space="0" w:color="auto"/>
            </w:tcBorders>
            <w:hideMark/>
          </w:tcPr>
          <w:p w14:paraId="764C34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hideMark/>
          </w:tcPr>
          <w:p w14:paraId="6499ABA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hideMark/>
          </w:tcPr>
          <w:p w14:paraId="765ABBC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11E264D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252B2C68" w14:textId="77777777" w:rsidTr="00253753">
        <w:trPr>
          <w:jc w:val="center"/>
        </w:trPr>
        <w:tc>
          <w:tcPr>
            <w:tcW w:w="936" w:type="dxa"/>
            <w:tcBorders>
              <w:top w:val="nil"/>
              <w:left w:val="single" w:sz="4" w:space="0" w:color="auto"/>
              <w:bottom w:val="single" w:sz="4" w:space="0" w:color="auto"/>
              <w:right w:val="nil"/>
            </w:tcBorders>
            <w:noWrap/>
          </w:tcPr>
          <w:p w14:paraId="48425194" w14:textId="77777777" w:rsidR="00360BC4" w:rsidRDefault="00360BC4" w:rsidP="00253753">
            <w:pPr>
              <w:spacing w:after="0"/>
              <w:rPr>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3340840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w:t>
            </w:r>
          </w:p>
        </w:tc>
        <w:tc>
          <w:tcPr>
            <w:tcW w:w="2277" w:type="dxa"/>
            <w:tcBorders>
              <w:top w:val="nil"/>
              <w:left w:val="nil"/>
              <w:bottom w:val="single" w:sz="4" w:space="0" w:color="auto"/>
              <w:right w:val="single" w:sz="4" w:space="0" w:color="auto"/>
            </w:tcBorders>
          </w:tcPr>
          <w:p w14:paraId="4D16555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tcPr>
          <w:p w14:paraId="6CD4BF0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tcPr>
          <w:p w14:paraId="38B2246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1B483EDC" w14:textId="77777777" w:rsidTr="00253753">
        <w:trPr>
          <w:jc w:val="center"/>
        </w:trPr>
        <w:tc>
          <w:tcPr>
            <w:tcW w:w="936" w:type="dxa"/>
            <w:tcBorders>
              <w:top w:val="nil"/>
              <w:left w:val="single" w:sz="4" w:space="0" w:color="auto"/>
              <w:bottom w:val="single" w:sz="4" w:space="0" w:color="auto"/>
              <w:right w:val="nil"/>
            </w:tcBorders>
            <w:noWrap/>
            <w:hideMark/>
          </w:tcPr>
          <w:p w14:paraId="045352F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7.4</w:t>
            </w:r>
          </w:p>
        </w:tc>
        <w:tc>
          <w:tcPr>
            <w:tcW w:w="4488" w:type="dxa"/>
            <w:tcBorders>
              <w:top w:val="nil"/>
              <w:left w:val="nil"/>
              <w:bottom w:val="single" w:sz="4" w:space="0" w:color="auto"/>
              <w:right w:val="single" w:sz="4" w:space="0" w:color="auto"/>
            </w:tcBorders>
            <w:noWrap/>
            <w:hideMark/>
          </w:tcPr>
          <w:p w14:paraId="0BA2CE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hideMark/>
          </w:tcPr>
          <w:p w14:paraId="7FEB59A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02DC7B0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5F675C2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0D4C6627" w14:textId="77777777" w:rsidTr="00253753">
        <w:trPr>
          <w:jc w:val="center"/>
        </w:trPr>
        <w:tc>
          <w:tcPr>
            <w:tcW w:w="936" w:type="dxa"/>
            <w:tcBorders>
              <w:top w:val="nil"/>
              <w:left w:val="single" w:sz="4" w:space="0" w:color="auto"/>
              <w:bottom w:val="single" w:sz="4" w:space="0" w:color="auto"/>
              <w:right w:val="nil"/>
            </w:tcBorders>
            <w:noWrap/>
            <w:hideMark/>
          </w:tcPr>
          <w:p w14:paraId="3DA048D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49179F3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hideMark/>
          </w:tcPr>
          <w:p w14:paraId="2A451BB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3845F20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6E63FF7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186F184F" w14:textId="77777777" w:rsidTr="00253753">
        <w:trPr>
          <w:jc w:val="center"/>
        </w:trPr>
        <w:tc>
          <w:tcPr>
            <w:tcW w:w="936" w:type="dxa"/>
            <w:tcBorders>
              <w:top w:val="nil"/>
              <w:left w:val="single" w:sz="4" w:space="0" w:color="auto"/>
              <w:bottom w:val="single" w:sz="4" w:space="0" w:color="auto"/>
              <w:right w:val="nil"/>
            </w:tcBorders>
            <w:noWrap/>
            <w:hideMark/>
          </w:tcPr>
          <w:p w14:paraId="46F7AB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2680019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hideMark/>
          </w:tcPr>
          <w:p w14:paraId="17C9463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1F96547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653409F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4A833358" w14:textId="77777777" w:rsidTr="00253753">
        <w:trPr>
          <w:jc w:val="center"/>
        </w:trPr>
        <w:tc>
          <w:tcPr>
            <w:tcW w:w="936" w:type="dxa"/>
            <w:tcBorders>
              <w:top w:val="nil"/>
              <w:left w:val="single" w:sz="4" w:space="0" w:color="auto"/>
              <w:bottom w:val="single" w:sz="4" w:space="0" w:color="auto"/>
              <w:right w:val="nil"/>
            </w:tcBorders>
            <w:noWrap/>
            <w:hideMark/>
          </w:tcPr>
          <w:p w14:paraId="79043E6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32DBD07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hideMark/>
          </w:tcPr>
          <w:p w14:paraId="35DA0C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 (note 3)</w:t>
            </w:r>
          </w:p>
        </w:tc>
        <w:tc>
          <w:tcPr>
            <w:tcW w:w="1161" w:type="dxa"/>
            <w:tcBorders>
              <w:top w:val="nil"/>
              <w:left w:val="nil"/>
              <w:bottom w:val="single" w:sz="4" w:space="0" w:color="auto"/>
              <w:right w:val="single" w:sz="4" w:space="0" w:color="auto"/>
            </w:tcBorders>
            <w:hideMark/>
          </w:tcPr>
          <w:p w14:paraId="0925045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N/A</w:t>
            </w:r>
          </w:p>
        </w:tc>
        <w:tc>
          <w:tcPr>
            <w:tcW w:w="993" w:type="dxa"/>
            <w:tcBorders>
              <w:top w:val="nil"/>
              <w:left w:val="nil"/>
              <w:bottom w:val="single" w:sz="4" w:space="0" w:color="auto"/>
              <w:right w:val="single" w:sz="4" w:space="0" w:color="auto"/>
            </w:tcBorders>
            <w:hideMark/>
          </w:tcPr>
          <w:p w14:paraId="6C245FF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57E288FD" w14:textId="77777777" w:rsidTr="00253753">
        <w:trPr>
          <w:jc w:val="center"/>
        </w:trPr>
        <w:tc>
          <w:tcPr>
            <w:tcW w:w="936" w:type="dxa"/>
            <w:tcBorders>
              <w:top w:val="nil"/>
              <w:left w:val="single" w:sz="4" w:space="0" w:color="auto"/>
              <w:bottom w:val="single" w:sz="4" w:space="0" w:color="auto"/>
              <w:right w:val="nil"/>
            </w:tcBorders>
            <w:noWrap/>
            <w:hideMark/>
          </w:tcPr>
          <w:p w14:paraId="265586E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7.5</w:t>
            </w:r>
          </w:p>
        </w:tc>
        <w:tc>
          <w:tcPr>
            <w:tcW w:w="4488" w:type="dxa"/>
            <w:tcBorders>
              <w:top w:val="nil"/>
              <w:left w:val="nil"/>
              <w:bottom w:val="single" w:sz="4" w:space="0" w:color="auto"/>
              <w:right w:val="single" w:sz="4" w:space="0" w:color="auto"/>
            </w:tcBorders>
            <w:noWrap/>
            <w:hideMark/>
          </w:tcPr>
          <w:p w14:paraId="3A25B7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hideMark/>
          </w:tcPr>
          <w:p w14:paraId="540E78D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4A3E6CE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57E3C3F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523A4063" w14:textId="77777777" w:rsidTr="00253753">
        <w:trPr>
          <w:jc w:val="center"/>
        </w:trPr>
        <w:tc>
          <w:tcPr>
            <w:tcW w:w="936" w:type="dxa"/>
            <w:tcBorders>
              <w:top w:val="nil"/>
              <w:left w:val="single" w:sz="4" w:space="0" w:color="auto"/>
              <w:bottom w:val="single" w:sz="4" w:space="0" w:color="auto"/>
              <w:right w:val="nil"/>
            </w:tcBorders>
            <w:noWrap/>
            <w:hideMark/>
          </w:tcPr>
          <w:p w14:paraId="28AE481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410FC58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hideMark/>
          </w:tcPr>
          <w:p w14:paraId="151A01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SBT(note 3)</w:t>
            </w:r>
          </w:p>
        </w:tc>
        <w:tc>
          <w:tcPr>
            <w:tcW w:w="1161" w:type="dxa"/>
            <w:tcBorders>
              <w:top w:val="nil"/>
              <w:left w:val="nil"/>
              <w:bottom w:val="single" w:sz="4" w:space="0" w:color="auto"/>
              <w:right w:val="single" w:sz="4" w:space="0" w:color="auto"/>
            </w:tcBorders>
            <w:hideMark/>
          </w:tcPr>
          <w:p w14:paraId="21B082F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0B9E47E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75D2F806" w14:textId="77777777" w:rsidTr="00253753">
        <w:trPr>
          <w:jc w:val="center"/>
        </w:trPr>
        <w:tc>
          <w:tcPr>
            <w:tcW w:w="936" w:type="dxa"/>
            <w:tcBorders>
              <w:top w:val="nil"/>
              <w:left w:val="single" w:sz="4" w:space="0" w:color="auto"/>
              <w:bottom w:val="single" w:sz="4" w:space="0" w:color="auto"/>
              <w:right w:val="nil"/>
            </w:tcBorders>
            <w:noWrap/>
            <w:hideMark/>
          </w:tcPr>
          <w:p w14:paraId="1FC5086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4DF591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hideMark/>
          </w:tcPr>
          <w:p w14:paraId="676997C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SBT(note 3)</w:t>
            </w:r>
          </w:p>
        </w:tc>
        <w:tc>
          <w:tcPr>
            <w:tcW w:w="1161" w:type="dxa"/>
            <w:tcBorders>
              <w:top w:val="nil"/>
              <w:left w:val="nil"/>
              <w:bottom w:val="single" w:sz="4" w:space="0" w:color="auto"/>
              <w:right w:val="single" w:sz="4" w:space="0" w:color="auto"/>
            </w:tcBorders>
            <w:hideMark/>
          </w:tcPr>
          <w:p w14:paraId="58EF9D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hideMark/>
          </w:tcPr>
          <w:p w14:paraId="7B6BE8E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4A4F533E" w14:textId="77777777" w:rsidTr="00253753">
        <w:trPr>
          <w:jc w:val="center"/>
        </w:trPr>
        <w:tc>
          <w:tcPr>
            <w:tcW w:w="936" w:type="dxa"/>
            <w:tcBorders>
              <w:top w:val="nil"/>
              <w:left w:val="single" w:sz="4" w:space="0" w:color="auto"/>
              <w:bottom w:val="single" w:sz="4" w:space="0" w:color="auto"/>
              <w:right w:val="nil"/>
            </w:tcBorders>
            <w:noWrap/>
            <w:hideMark/>
          </w:tcPr>
          <w:p w14:paraId="3982062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7.6</w:t>
            </w:r>
          </w:p>
        </w:tc>
        <w:tc>
          <w:tcPr>
            <w:tcW w:w="4488" w:type="dxa"/>
            <w:tcBorders>
              <w:top w:val="nil"/>
              <w:left w:val="nil"/>
              <w:bottom w:val="single" w:sz="4" w:space="0" w:color="auto"/>
              <w:right w:val="single" w:sz="4" w:space="0" w:color="auto"/>
            </w:tcBorders>
            <w:noWrap/>
            <w:hideMark/>
          </w:tcPr>
          <w:p w14:paraId="4C33B9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hideMark/>
          </w:tcPr>
          <w:p w14:paraId="776F865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0C80C27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42B2395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6DA9CC83" w14:textId="77777777" w:rsidTr="00253753">
        <w:trPr>
          <w:jc w:val="center"/>
        </w:trPr>
        <w:tc>
          <w:tcPr>
            <w:tcW w:w="936" w:type="dxa"/>
            <w:tcBorders>
              <w:top w:val="nil"/>
              <w:left w:val="single" w:sz="4" w:space="0" w:color="auto"/>
              <w:bottom w:val="single" w:sz="4" w:space="0" w:color="auto"/>
              <w:right w:val="nil"/>
            </w:tcBorders>
            <w:noWrap/>
            <w:hideMark/>
          </w:tcPr>
          <w:p w14:paraId="60393CA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0ED999C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hideMark/>
          </w:tcPr>
          <w:p w14:paraId="4CEE4F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hideMark/>
          </w:tcPr>
          <w:p w14:paraId="6D65F4A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7B685C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15543AD2" w14:textId="77777777" w:rsidTr="00253753">
        <w:trPr>
          <w:jc w:val="center"/>
        </w:trPr>
        <w:tc>
          <w:tcPr>
            <w:tcW w:w="936" w:type="dxa"/>
            <w:tcBorders>
              <w:top w:val="nil"/>
              <w:left w:val="single" w:sz="4" w:space="0" w:color="auto"/>
              <w:bottom w:val="single" w:sz="4" w:space="0" w:color="auto"/>
              <w:right w:val="nil"/>
            </w:tcBorders>
            <w:noWrap/>
            <w:hideMark/>
          </w:tcPr>
          <w:p w14:paraId="2617B6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76ADF3F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noWrap/>
            <w:hideMark/>
          </w:tcPr>
          <w:p w14:paraId="0A744B8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noWrap/>
            <w:hideMark/>
          </w:tcPr>
          <w:p w14:paraId="2A815D8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noWrap/>
            <w:hideMark/>
          </w:tcPr>
          <w:p w14:paraId="3FED7FF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3F359E2B" w14:textId="77777777" w:rsidTr="00253753">
        <w:trPr>
          <w:jc w:val="center"/>
        </w:trPr>
        <w:tc>
          <w:tcPr>
            <w:tcW w:w="936" w:type="dxa"/>
            <w:tcBorders>
              <w:top w:val="nil"/>
              <w:left w:val="single" w:sz="4" w:space="0" w:color="auto"/>
              <w:bottom w:val="single" w:sz="4" w:space="0" w:color="auto"/>
              <w:right w:val="nil"/>
            </w:tcBorders>
            <w:noWrap/>
            <w:hideMark/>
          </w:tcPr>
          <w:p w14:paraId="5B61545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7.7</w:t>
            </w:r>
          </w:p>
        </w:tc>
        <w:tc>
          <w:tcPr>
            <w:tcW w:w="4488" w:type="dxa"/>
            <w:tcBorders>
              <w:top w:val="nil"/>
              <w:left w:val="nil"/>
              <w:bottom w:val="single" w:sz="4" w:space="0" w:color="auto"/>
              <w:right w:val="single" w:sz="4" w:space="0" w:color="auto"/>
            </w:tcBorders>
            <w:noWrap/>
            <w:hideMark/>
          </w:tcPr>
          <w:p w14:paraId="3FEC92F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hideMark/>
          </w:tcPr>
          <w:p w14:paraId="71CE40D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109ADD7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202ED1D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5E1D9619" w14:textId="77777777" w:rsidTr="00253753">
        <w:trPr>
          <w:jc w:val="center"/>
        </w:trPr>
        <w:tc>
          <w:tcPr>
            <w:tcW w:w="936" w:type="dxa"/>
            <w:tcBorders>
              <w:top w:val="nil"/>
              <w:left w:val="single" w:sz="4" w:space="0" w:color="auto"/>
              <w:bottom w:val="single" w:sz="4" w:space="0" w:color="auto"/>
              <w:right w:val="nil"/>
            </w:tcBorders>
            <w:noWrap/>
            <w:hideMark/>
          </w:tcPr>
          <w:p w14:paraId="0701A8C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65B45C8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hideMark/>
          </w:tcPr>
          <w:p w14:paraId="534F053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SBT(note 3)</w:t>
            </w:r>
          </w:p>
        </w:tc>
        <w:tc>
          <w:tcPr>
            <w:tcW w:w="1161" w:type="dxa"/>
            <w:tcBorders>
              <w:top w:val="nil"/>
              <w:left w:val="nil"/>
              <w:bottom w:val="single" w:sz="4" w:space="0" w:color="auto"/>
              <w:right w:val="single" w:sz="4" w:space="0" w:color="auto"/>
            </w:tcBorders>
            <w:hideMark/>
          </w:tcPr>
          <w:p w14:paraId="19878B6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7FFB133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6C40886A" w14:textId="77777777" w:rsidTr="00253753">
        <w:trPr>
          <w:jc w:val="center"/>
        </w:trPr>
        <w:tc>
          <w:tcPr>
            <w:tcW w:w="936" w:type="dxa"/>
            <w:tcBorders>
              <w:top w:val="nil"/>
              <w:left w:val="single" w:sz="4" w:space="0" w:color="auto"/>
              <w:bottom w:val="single" w:sz="4" w:space="0" w:color="auto"/>
              <w:right w:val="nil"/>
            </w:tcBorders>
            <w:noWrap/>
            <w:hideMark/>
          </w:tcPr>
          <w:p w14:paraId="30142B0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0C28AC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hideMark/>
          </w:tcPr>
          <w:p w14:paraId="1251A2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MBT, SBT(note 3)</w:t>
            </w:r>
          </w:p>
        </w:tc>
        <w:tc>
          <w:tcPr>
            <w:tcW w:w="1161" w:type="dxa"/>
            <w:tcBorders>
              <w:top w:val="nil"/>
              <w:left w:val="nil"/>
              <w:bottom w:val="single" w:sz="4" w:space="0" w:color="auto"/>
              <w:right w:val="single" w:sz="4" w:space="0" w:color="auto"/>
            </w:tcBorders>
            <w:hideMark/>
          </w:tcPr>
          <w:p w14:paraId="60E2048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hideMark/>
          </w:tcPr>
          <w:p w14:paraId="59D5704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ATC5b </w:t>
            </w:r>
          </w:p>
        </w:tc>
      </w:tr>
      <w:tr w:rsidR="00360BC4" w14:paraId="23C4DC4B" w14:textId="77777777" w:rsidTr="00253753">
        <w:trPr>
          <w:jc w:val="center"/>
        </w:trPr>
        <w:tc>
          <w:tcPr>
            <w:tcW w:w="936" w:type="dxa"/>
            <w:tcBorders>
              <w:top w:val="nil"/>
              <w:left w:val="single" w:sz="4" w:space="0" w:color="auto"/>
              <w:bottom w:val="single" w:sz="4" w:space="0" w:color="auto"/>
              <w:right w:val="nil"/>
            </w:tcBorders>
            <w:noWrap/>
            <w:hideMark/>
          </w:tcPr>
          <w:p w14:paraId="02BE2EB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7.8</w:t>
            </w:r>
          </w:p>
        </w:tc>
        <w:tc>
          <w:tcPr>
            <w:tcW w:w="4488" w:type="dxa"/>
            <w:tcBorders>
              <w:top w:val="nil"/>
              <w:left w:val="nil"/>
              <w:bottom w:val="single" w:sz="4" w:space="0" w:color="auto"/>
              <w:right w:val="single" w:sz="4" w:space="0" w:color="auto"/>
            </w:tcBorders>
            <w:noWrap/>
            <w:hideMark/>
          </w:tcPr>
          <w:p w14:paraId="5511EA3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hideMark/>
          </w:tcPr>
          <w:p w14:paraId="2B53C08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1161" w:type="dxa"/>
            <w:tcBorders>
              <w:top w:val="nil"/>
              <w:left w:val="nil"/>
              <w:bottom w:val="single" w:sz="4" w:space="0" w:color="auto"/>
              <w:right w:val="single" w:sz="4" w:space="0" w:color="auto"/>
            </w:tcBorders>
            <w:hideMark/>
          </w:tcPr>
          <w:p w14:paraId="470E363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993" w:type="dxa"/>
            <w:tcBorders>
              <w:top w:val="nil"/>
              <w:left w:val="nil"/>
              <w:bottom w:val="single" w:sz="4" w:space="0" w:color="auto"/>
              <w:right w:val="single" w:sz="4" w:space="0" w:color="auto"/>
            </w:tcBorders>
            <w:hideMark/>
          </w:tcPr>
          <w:p w14:paraId="0742ABC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495061F0" w14:textId="77777777" w:rsidTr="00253753">
        <w:trPr>
          <w:jc w:val="center"/>
        </w:trPr>
        <w:tc>
          <w:tcPr>
            <w:tcW w:w="936" w:type="dxa"/>
            <w:tcBorders>
              <w:top w:val="nil"/>
              <w:left w:val="single" w:sz="4" w:space="0" w:color="auto"/>
              <w:bottom w:val="single" w:sz="4" w:space="0" w:color="auto"/>
              <w:right w:val="nil"/>
            </w:tcBorders>
            <w:noWrap/>
            <w:hideMark/>
          </w:tcPr>
          <w:p w14:paraId="5243EB6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w:t>
            </w:r>
          </w:p>
        </w:tc>
        <w:tc>
          <w:tcPr>
            <w:tcW w:w="4488" w:type="dxa"/>
            <w:tcBorders>
              <w:top w:val="nil"/>
              <w:left w:val="nil"/>
              <w:bottom w:val="single" w:sz="4" w:space="0" w:color="auto"/>
              <w:right w:val="single" w:sz="4" w:space="0" w:color="auto"/>
            </w:tcBorders>
            <w:hideMark/>
          </w:tcPr>
          <w:p w14:paraId="12AADD8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hideMark/>
          </w:tcPr>
          <w:p w14:paraId="400181B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hideMark/>
          </w:tcPr>
          <w:p w14:paraId="14D97AF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hideMark/>
          </w:tcPr>
          <w:p w14:paraId="764ED50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zh-CN"/>
              </w:rPr>
              <w:t>-</w:t>
            </w:r>
          </w:p>
        </w:tc>
      </w:tr>
      <w:tr w:rsidR="00360BC4" w14:paraId="0A18DC50" w14:textId="77777777" w:rsidTr="00253753">
        <w:trPr>
          <w:jc w:val="center"/>
        </w:trPr>
        <w:tc>
          <w:tcPr>
            <w:tcW w:w="936" w:type="dxa"/>
            <w:tcBorders>
              <w:top w:val="nil"/>
              <w:left w:val="single" w:sz="4" w:space="0" w:color="auto"/>
              <w:bottom w:val="single" w:sz="4" w:space="0" w:color="auto"/>
              <w:right w:val="nil"/>
            </w:tcBorders>
            <w:noWrap/>
          </w:tcPr>
          <w:p w14:paraId="2BCA04BD" w14:textId="77777777" w:rsidR="00360BC4" w:rsidRDefault="00360BC4" w:rsidP="00253753">
            <w:pPr>
              <w:spacing w:after="0"/>
              <w:rPr>
                <w:rFonts w:ascii="Arial" w:hAnsi="Arial" w:cs="Arial"/>
                <w:sz w:val="18"/>
                <w:szCs w:val="18"/>
                <w:lang w:eastAsia="en-GB"/>
              </w:rPr>
            </w:pPr>
          </w:p>
        </w:tc>
        <w:tc>
          <w:tcPr>
            <w:tcW w:w="4488" w:type="dxa"/>
            <w:tcBorders>
              <w:top w:val="nil"/>
              <w:left w:val="nil"/>
              <w:bottom w:val="single" w:sz="4" w:space="0" w:color="auto"/>
              <w:right w:val="single" w:sz="4" w:space="0" w:color="auto"/>
            </w:tcBorders>
          </w:tcPr>
          <w:p w14:paraId="0024844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NR requirement</w:t>
            </w:r>
          </w:p>
        </w:tc>
        <w:tc>
          <w:tcPr>
            <w:tcW w:w="2277" w:type="dxa"/>
            <w:tcBorders>
              <w:top w:val="nil"/>
              <w:left w:val="nil"/>
              <w:bottom w:val="single" w:sz="4" w:space="0" w:color="auto"/>
              <w:right w:val="single" w:sz="4" w:space="0" w:color="auto"/>
            </w:tcBorders>
          </w:tcPr>
          <w:p w14:paraId="13F270EE" w14:textId="77777777" w:rsidR="00360BC4" w:rsidRDefault="00360BC4" w:rsidP="00253753">
            <w:pPr>
              <w:spacing w:after="0"/>
              <w:rPr>
                <w:rFonts w:ascii="Arial" w:hAnsi="Arial" w:cs="Arial"/>
                <w:sz w:val="18"/>
                <w:szCs w:val="18"/>
                <w:lang w:eastAsia="zh-CN"/>
              </w:rPr>
            </w:pPr>
            <w:r>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tcPr>
          <w:p w14:paraId="56E32098" w14:textId="77777777" w:rsidR="00360BC4" w:rsidRDefault="00360BC4" w:rsidP="00253753">
            <w:pPr>
              <w:spacing w:after="0"/>
              <w:jc w:val="center"/>
              <w:rPr>
                <w:rFonts w:ascii="Arial" w:hAnsi="Arial" w:cs="Arial"/>
                <w:sz w:val="18"/>
                <w:szCs w:val="18"/>
                <w:lang w:eastAsia="zh-CN"/>
              </w:rPr>
            </w:pPr>
            <w:r>
              <w:rPr>
                <w:rFonts w:ascii="Arial" w:hAnsi="Arial" w:cs="Arial"/>
                <w:sz w:val="18"/>
                <w:szCs w:val="18"/>
                <w:lang w:eastAsia="zh-CN"/>
              </w:rPr>
              <w:t>.</w:t>
            </w:r>
          </w:p>
        </w:tc>
        <w:tc>
          <w:tcPr>
            <w:tcW w:w="993" w:type="dxa"/>
            <w:tcBorders>
              <w:top w:val="nil"/>
              <w:left w:val="nil"/>
              <w:bottom w:val="single" w:sz="4" w:space="0" w:color="auto"/>
              <w:right w:val="single" w:sz="4" w:space="0" w:color="auto"/>
            </w:tcBorders>
          </w:tcPr>
          <w:p w14:paraId="62665006" w14:textId="77777777" w:rsidR="00360BC4" w:rsidRDefault="00360BC4" w:rsidP="00253753">
            <w:pPr>
              <w:spacing w:after="0"/>
              <w:jc w:val="center"/>
              <w:rPr>
                <w:rFonts w:ascii="Arial" w:hAnsi="Arial" w:cs="Arial"/>
                <w:sz w:val="18"/>
                <w:szCs w:val="18"/>
                <w:lang w:eastAsia="zh-CN"/>
              </w:rPr>
            </w:pPr>
            <w:r>
              <w:rPr>
                <w:rFonts w:ascii="Arial" w:hAnsi="Arial" w:cs="Arial"/>
                <w:sz w:val="18"/>
                <w:szCs w:val="18"/>
                <w:lang w:eastAsia="zh-CN"/>
              </w:rPr>
              <w:t>.</w:t>
            </w:r>
          </w:p>
        </w:tc>
      </w:tr>
      <w:tr w:rsidR="00360BC4" w:rsidRPr="00175C86" w14:paraId="1474FE2B" w14:textId="77777777" w:rsidTr="00253753">
        <w:trPr>
          <w:jc w:val="center"/>
        </w:trPr>
        <w:tc>
          <w:tcPr>
            <w:tcW w:w="9855" w:type="dxa"/>
            <w:gridSpan w:val="5"/>
            <w:tcBorders>
              <w:top w:val="single" w:sz="4" w:space="0" w:color="auto"/>
              <w:left w:val="single" w:sz="4" w:space="0" w:color="auto"/>
              <w:bottom w:val="single" w:sz="4" w:space="0" w:color="auto"/>
              <w:right w:val="single" w:sz="4" w:space="0" w:color="auto"/>
            </w:tcBorders>
            <w:noWrap/>
            <w:vAlign w:val="center"/>
            <w:hideMark/>
          </w:tcPr>
          <w:p w14:paraId="76C88C47" w14:textId="77777777" w:rsidR="00360BC4" w:rsidRDefault="00360BC4" w:rsidP="00253753">
            <w:pPr>
              <w:pStyle w:val="TAN"/>
            </w:pPr>
            <w:r>
              <w:t>NOTE 1:</w:t>
            </w:r>
            <w:r>
              <w:tab/>
              <w:t>MBT is only applicable when DB-DC-HSDPA/inter-band CA is supported.</w:t>
            </w:r>
          </w:p>
          <w:p w14:paraId="06BA67DF" w14:textId="77777777" w:rsidR="00360BC4" w:rsidRDefault="00360BC4" w:rsidP="00253753">
            <w:pPr>
              <w:pStyle w:val="TAN"/>
            </w:pPr>
            <w:r>
              <w:rPr>
                <w:lang w:eastAsia="zh-CN"/>
              </w:rPr>
              <w:t>NOTE 2:</w:t>
            </w:r>
            <w:r>
              <w:tab/>
            </w:r>
            <w:r>
              <w:rPr>
                <w:lang w:eastAsia="zh-CN"/>
              </w:rPr>
              <w:t>For ACLR, MBT shall be applied for the Inter RF bandwidth gap only.</w:t>
            </w:r>
          </w:p>
          <w:p w14:paraId="382F9507" w14:textId="77777777" w:rsidR="00360BC4" w:rsidRDefault="00360BC4" w:rsidP="00253753">
            <w:pPr>
              <w:pStyle w:val="TAN"/>
            </w:pPr>
            <w:r>
              <w:t>NOTE 3:</w:t>
            </w:r>
            <w:r>
              <w:tab/>
              <w:t>SBT is only applicable if different Capability Sets are declared for single-band and multi-band operation.</w:t>
            </w:r>
          </w:p>
        </w:tc>
      </w:tr>
    </w:tbl>
    <w:p w14:paraId="67477C2E" w14:textId="77777777" w:rsidR="00360BC4" w:rsidRDefault="00360BC4" w:rsidP="00360BC4"/>
    <w:p w14:paraId="3C73D245" w14:textId="77777777" w:rsidR="00360BC4" w:rsidRDefault="00360BC4" w:rsidP="00360BC4">
      <w:pPr>
        <w:pStyle w:val="Heading3"/>
        <w:rPr>
          <w:lang w:eastAsia="zh-CN"/>
        </w:rPr>
      </w:pPr>
      <w:bookmarkStart w:id="315" w:name="_Toc518978327"/>
      <w:r>
        <w:rPr>
          <w:lang w:eastAsia="zh-CN"/>
        </w:rPr>
        <w:t>5.4.2</w:t>
      </w:r>
      <w:r>
        <w:rPr>
          <w:lang w:eastAsia="zh-CN"/>
        </w:rPr>
        <w:tab/>
      </w:r>
      <w:r>
        <w:t xml:space="preserve">Multi-band TAB connector supporting </w:t>
      </w:r>
      <w:r>
        <w:rPr>
          <w:lang w:eastAsia="zh-CN"/>
        </w:rPr>
        <w:t>Single-RAT only</w:t>
      </w:r>
      <w:bookmarkEnd w:id="315"/>
    </w:p>
    <w:p w14:paraId="42566793" w14:textId="77777777" w:rsidR="00360BC4" w:rsidRDefault="00360BC4" w:rsidP="00360BC4">
      <w:pPr>
        <w:rPr>
          <w:snapToGrid w:val="0"/>
          <w:lang w:eastAsia="zh-CN"/>
        </w:rPr>
      </w:pP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TAB connector</w:t>
      </w:r>
      <w:r>
        <w:rPr>
          <w:snapToGrid w:val="0"/>
          <w:lang w:eastAsia="zh-CN"/>
        </w:rPr>
        <w:t xml:space="preserve"> supporting single-RAT only in the operational band, the test configurations in table 5.4.2-1, shall be used for testing.</w:t>
      </w:r>
    </w:p>
    <w:p w14:paraId="07D04953" w14:textId="77777777" w:rsidR="00360BC4" w:rsidRDefault="00360BC4" w:rsidP="00360BC4">
      <w:pPr>
        <w:pStyle w:val="TH"/>
        <w:keepNext w:val="0"/>
        <w:keepLines w:val="0"/>
        <w:spacing w:before="0"/>
        <w:rPr>
          <w:snapToGrid w:val="0"/>
          <w:lang w:eastAsia="zh-CN"/>
        </w:rPr>
      </w:pPr>
      <w:r>
        <w:rPr>
          <w:snapToGrid w:val="0"/>
          <w:lang w:eastAsia="zh-CN"/>
        </w:rPr>
        <w:t xml:space="preserve">Table 5.4.2-1: </w:t>
      </w:r>
      <w:r>
        <w:t xml:space="preserve">Test configuration for </w:t>
      </w:r>
      <w:r>
        <w:rPr>
          <w:i/>
        </w:rPr>
        <w:t>multi-band TAB connectors</w:t>
      </w:r>
      <w:r>
        <w:t xml:space="preserve"> supporting </w:t>
      </w:r>
      <w:r>
        <w:rPr>
          <w:snapToGrid w:val="0"/>
          <w:lang w:eastAsia="zh-CN"/>
        </w:rPr>
        <w:t>Single-RAT only</w:t>
      </w:r>
    </w:p>
    <w:tbl>
      <w:tblPr>
        <w:tblW w:w="5000" w:type="pct"/>
        <w:jc w:val="center"/>
        <w:tblCellMar>
          <w:left w:w="28" w:type="dxa"/>
        </w:tblCellMar>
        <w:tblLook w:val="04A0" w:firstRow="1" w:lastRow="0" w:firstColumn="1" w:lastColumn="0" w:noHBand="0" w:noVBand="1"/>
      </w:tblPr>
      <w:tblGrid>
        <w:gridCol w:w="757"/>
        <w:gridCol w:w="4490"/>
        <w:gridCol w:w="1496"/>
        <w:gridCol w:w="1505"/>
        <w:gridCol w:w="1527"/>
      </w:tblGrid>
      <w:tr w:rsidR="00360BC4" w14:paraId="19BFE10E" w14:textId="77777777" w:rsidTr="00253753">
        <w:trPr>
          <w:tblHeader/>
          <w:jc w:val="center"/>
        </w:trPr>
        <w:tc>
          <w:tcPr>
            <w:tcW w:w="2677" w:type="pct"/>
            <w:gridSpan w:val="2"/>
            <w:tcBorders>
              <w:top w:val="single" w:sz="4" w:space="0" w:color="auto"/>
              <w:left w:val="single" w:sz="4" w:space="0" w:color="auto"/>
              <w:bottom w:val="single" w:sz="4" w:space="0" w:color="auto"/>
              <w:right w:val="single" w:sz="4" w:space="0" w:color="000000"/>
            </w:tcBorders>
            <w:vAlign w:val="center"/>
            <w:hideMark/>
          </w:tcPr>
          <w:p w14:paraId="5C999D3D" w14:textId="77777777" w:rsidR="00360BC4" w:rsidRDefault="00360BC4" w:rsidP="00253753">
            <w:pPr>
              <w:pStyle w:val="TAH"/>
              <w:rPr>
                <w:lang w:eastAsia="en-GB"/>
              </w:rPr>
            </w:pPr>
            <w:r>
              <w:rPr>
                <w:lang w:eastAsia="en-GB"/>
              </w:rPr>
              <w:t>TAB connector test case</w:t>
            </w:r>
          </w:p>
        </w:tc>
        <w:tc>
          <w:tcPr>
            <w:tcW w:w="768" w:type="pct"/>
            <w:tcBorders>
              <w:top w:val="single" w:sz="4" w:space="0" w:color="auto"/>
              <w:left w:val="nil"/>
              <w:bottom w:val="single" w:sz="4" w:space="0" w:color="auto"/>
              <w:right w:val="single" w:sz="4" w:space="0" w:color="auto"/>
            </w:tcBorders>
            <w:vAlign w:val="center"/>
            <w:hideMark/>
          </w:tcPr>
          <w:p w14:paraId="0C320DD2" w14:textId="77777777" w:rsidR="00360BC4" w:rsidRDefault="00360BC4" w:rsidP="00253753">
            <w:pPr>
              <w:pStyle w:val="TAH"/>
              <w:rPr>
                <w:lang w:eastAsia="en-GB"/>
              </w:rPr>
            </w:pPr>
            <w:r>
              <w:rPr>
                <w:lang w:eastAsia="en-GB"/>
              </w:rPr>
              <w:t>UTRA FDD CSA4</w:t>
            </w:r>
          </w:p>
        </w:tc>
        <w:tc>
          <w:tcPr>
            <w:tcW w:w="772" w:type="pct"/>
            <w:tcBorders>
              <w:top w:val="single" w:sz="4" w:space="0" w:color="auto"/>
              <w:left w:val="nil"/>
              <w:bottom w:val="single" w:sz="4" w:space="0" w:color="auto"/>
              <w:right w:val="nil"/>
            </w:tcBorders>
            <w:vAlign w:val="center"/>
            <w:hideMark/>
          </w:tcPr>
          <w:p w14:paraId="7748F0E6" w14:textId="77777777" w:rsidR="00360BC4" w:rsidRDefault="00360BC4" w:rsidP="00253753">
            <w:pPr>
              <w:pStyle w:val="TAH"/>
              <w:rPr>
                <w:lang w:eastAsia="en-GB"/>
              </w:rPr>
            </w:pPr>
            <w:r>
              <w:rPr>
                <w:lang w:eastAsia="en-GB"/>
              </w:rPr>
              <w:t>UTRA TDD CSA4</w:t>
            </w:r>
          </w:p>
        </w:tc>
        <w:tc>
          <w:tcPr>
            <w:tcW w:w="783" w:type="pct"/>
            <w:tcBorders>
              <w:top w:val="single" w:sz="4" w:space="0" w:color="auto"/>
              <w:left w:val="single" w:sz="4" w:space="0" w:color="auto"/>
              <w:bottom w:val="single" w:sz="4" w:space="0" w:color="auto"/>
              <w:right w:val="single" w:sz="4" w:space="0" w:color="auto"/>
            </w:tcBorders>
            <w:vAlign w:val="center"/>
            <w:hideMark/>
          </w:tcPr>
          <w:p w14:paraId="444EAFED" w14:textId="77777777" w:rsidR="00360BC4" w:rsidRDefault="00360BC4" w:rsidP="00253753">
            <w:pPr>
              <w:pStyle w:val="TAH"/>
              <w:rPr>
                <w:lang w:eastAsia="en-GB"/>
              </w:rPr>
            </w:pPr>
            <w:r>
              <w:rPr>
                <w:lang w:eastAsia="en-GB"/>
              </w:rPr>
              <w:t>E-UTRA Test CSA5</w:t>
            </w:r>
          </w:p>
        </w:tc>
      </w:tr>
      <w:tr w:rsidR="00360BC4" w14:paraId="2621BF38"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7129944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6.2</w:t>
            </w:r>
          </w:p>
        </w:tc>
        <w:tc>
          <w:tcPr>
            <w:tcW w:w="2299" w:type="pct"/>
            <w:tcBorders>
              <w:top w:val="nil"/>
              <w:left w:val="nil"/>
              <w:bottom w:val="single" w:sz="4" w:space="0" w:color="auto"/>
              <w:right w:val="single" w:sz="4" w:space="0" w:color="auto"/>
            </w:tcBorders>
            <w:noWrap/>
            <w:vAlign w:val="center"/>
            <w:hideMark/>
          </w:tcPr>
          <w:p w14:paraId="632A387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vAlign w:val="center"/>
            <w:hideMark/>
          </w:tcPr>
          <w:p w14:paraId="65C60560" w14:textId="77777777" w:rsidR="00360BC4" w:rsidRDefault="00360BC4" w:rsidP="00253753">
            <w:pPr>
              <w:pStyle w:val="TAC"/>
              <w:rPr>
                <w:lang w:eastAsia="en-GB"/>
              </w:rPr>
            </w:pPr>
            <w:r>
              <w:rPr>
                <w:lang w:eastAsia="en-GB"/>
              </w:rPr>
              <w:t>-</w:t>
            </w:r>
          </w:p>
        </w:tc>
        <w:tc>
          <w:tcPr>
            <w:tcW w:w="772" w:type="pct"/>
            <w:tcBorders>
              <w:top w:val="nil"/>
              <w:left w:val="nil"/>
              <w:bottom w:val="single" w:sz="4" w:space="0" w:color="auto"/>
              <w:right w:val="nil"/>
            </w:tcBorders>
            <w:vAlign w:val="center"/>
            <w:hideMark/>
          </w:tcPr>
          <w:p w14:paraId="78C91847" w14:textId="77777777" w:rsidR="00360BC4" w:rsidRDefault="00360BC4" w:rsidP="00253753">
            <w:pPr>
              <w:pStyle w:val="TAC"/>
              <w:rPr>
                <w:lang w:eastAsia="en-GB"/>
              </w:rPr>
            </w:pPr>
            <w:r>
              <w:rPr>
                <w:lang w:eastAsia="en-GB"/>
              </w:rPr>
              <w:t>-</w:t>
            </w:r>
          </w:p>
        </w:tc>
        <w:tc>
          <w:tcPr>
            <w:tcW w:w="783" w:type="pct"/>
            <w:tcBorders>
              <w:top w:val="nil"/>
              <w:left w:val="single" w:sz="4" w:space="0" w:color="auto"/>
              <w:bottom w:val="single" w:sz="4" w:space="0" w:color="auto"/>
              <w:right w:val="single" w:sz="4" w:space="0" w:color="auto"/>
            </w:tcBorders>
            <w:vAlign w:val="center"/>
            <w:hideMark/>
          </w:tcPr>
          <w:p w14:paraId="55B544EB" w14:textId="77777777" w:rsidR="00360BC4" w:rsidRDefault="00360BC4" w:rsidP="00253753">
            <w:pPr>
              <w:pStyle w:val="TAC"/>
              <w:rPr>
                <w:lang w:eastAsia="en-GB"/>
              </w:rPr>
            </w:pPr>
            <w:r>
              <w:rPr>
                <w:lang w:eastAsia="en-GB"/>
              </w:rPr>
              <w:t>-</w:t>
            </w:r>
          </w:p>
        </w:tc>
      </w:tr>
      <w:tr w:rsidR="00360BC4" w14:paraId="4D7FEF42"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77B184A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6.2.2</w:t>
            </w:r>
          </w:p>
        </w:tc>
        <w:tc>
          <w:tcPr>
            <w:tcW w:w="2299" w:type="pct"/>
            <w:tcBorders>
              <w:top w:val="nil"/>
              <w:left w:val="nil"/>
              <w:bottom w:val="single" w:sz="4" w:space="0" w:color="auto"/>
              <w:right w:val="single" w:sz="4" w:space="0" w:color="auto"/>
            </w:tcBorders>
            <w:noWrap/>
            <w:vAlign w:val="center"/>
            <w:hideMark/>
          </w:tcPr>
          <w:p w14:paraId="703A2B0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vAlign w:val="center"/>
            <w:hideMark/>
          </w:tcPr>
          <w:p w14:paraId="0291358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ATC1a/ANTC1 (note 1) ATC5a</w:t>
            </w:r>
          </w:p>
        </w:tc>
        <w:tc>
          <w:tcPr>
            <w:tcW w:w="772" w:type="pct"/>
            <w:tcBorders>
              <w:top w:val="nil"/>
              <w:left w:val="nil"/>
              <w:bottom w:val="single" w:sz="4" w:space="0" w:color="auto"/>
              <w:right w:val="nil"/>
            </w:tcBorders>
            <w:vAlign w:val="center"/>
            <w:hideMark/>
          </w:tcPr>
          <w:p w14:paraId="17BE9C3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067B914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ATC2a/ANTC2 (note 5), ATC5a</w:t>
            </w:r>
          </w:p>
        </w:tc>
      </w:tr>
      <w:tr w:rsidR="00360BC4" w14:paraId="3C58F1D9"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400A9AD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w:t>
            </w:r>
          </w:p>
        </w:tc>
        <w:tc>
          <w:tcPr>
            <w:tcW w:w="2299" w:type="pct"/>
            <w:tcBorders>
              <w:top w:val="nil"/>
              <w:left w:val="nil"/>
              <w:bottom w:val="single" w:sz="4" w:space="0" w:color="auto"/>
              <w:right w:val="single" w:sz="4" w:space="0" w:color="auto"/>
            </w:tcBorders>
            <w:noWrap/>
            <w:vAlign w:val="center"/>
            <w:hideMark/>
          </w:tcPr>
          <w:p w14:paraId="71E3A24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vAlign w:val="center"/>
            <w:hideMark/>
          </w:tcPr>
          <w:p w14:paraId="44D4FB5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39BA52E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noWrap/>
            <w:vAlign w:val="center"/>
            <w:hideMark/>
          </w:tcPr>
          <w:p w14:paraId="3C0C3BA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0C5D2ADF"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3B42E18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6.2.3A</w:t>
            </w:r>
          </w:p>
        </w:tc>
        <w:tc>
          <w:tcPr>
            <w:tcW w:w="2299" w:type="pct"/>
            <w:tcBorders>
              <w:top w:val="nil"/>
              <w:left w:val="nil"/>
              <w:bottom w:val="single" w:sz="4" w:space="0" w:color="auto"/>
              <w:right w:val="single" w:sz="4" w:space="0" w:color="auto"/>
            </w:tcBorders>
            <w:noWrap/>
            <w:vAlign w:val="center"/>
            <w:hideMark/>
          </w:tcPr>
          <w:p w14:paraId="0FD3E89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vAlign w:val="center"/>
            <w:hideMark/>
          </w:tcPr>
          <w:p w14:paraId="4F8FBBA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581FEA9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noWrap/>
            <w:vAlign w:val="center"/>
            <w:hideMark/>
          </w:tcPr>
          <w:p w14:paraId="5B77574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48F69595"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6D42773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6.2.4</w:t>
            </w:r>
          </w:p>
        </w:tc>
        <w:tc>
          <w:tcPr>
            <w:tcW w:w="2299" w:type="pct"/>
            <w:tcBorders>
              <w:top w:val="nil"/>
              <w:left w:val="nil"/>
              <w:bottom w:val="single" w:sz="4" w:space="0" w:color="auto"/>
              <w:right w:val="single" w:sz="4" w:space="0" w:color="auto"/>
            </w:tcBorders>
            <w:noWrap/>
            <w:vAlign w:val="center"/>
            <w:hideMark/>
          </w:tcPr>
          <w:p w14:paraId="29E365E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noWrap/>
            <w:vAlign w:val="center"/>
            <w:hideMark/>
          </w:tcPr>
          <w:p w14:paraId="13C8ECF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vAlign w:val="center"/>
            <w:hideMark/>
          </w:tcPr>
          <w:p w14:paraId="1E37935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noWrap/>
            <w:vAlign w:val="center"/>
            <w:hideMark/>
          </w:tcPr>
          <w:p w14:paraId="551CB27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04390807"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36D54A9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6.2.5</w:t>
            </w:r>
          </w:p>
        </w:tc>
        <w:tc>
          <w:tcPr>
            <w:tcW w:w="2299" w:type="pct"/>
            <w:tcBorders>
              <w:top w:val="nil"/>
              <w:left w:val="nil"/>
              <w:bottom w:val="single" w:sz="4" w:space="0" w:color="auto"/>
              <w:right w:val="single" w:sz="4" w:space="0" w:color="auto"/>
            </w:tcBorders>
            <w:noWrap/>
            <w:vAlign w:val="center"/>
            <w:hideMark/>
          </w:tcPr>
          <w:p w14:paraId="2F9C994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vAlign w:val="center"/>
            <w:hideMark/>
          </w:tcPr>
          <w:p w14:paraId="25B0A7F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05275AB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noWrap/>
            <w:vAlign w:val="center"/>
            <w:hideMark/>
          </w:tcPr>
          <w:p w14:paraId="51CEC3C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1A7938CC"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1AF5B58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6.2.6</w:t>
            </w:r>
          </w:p>
        </w:tc>
        <w:tc>
          <w:tcPr>
            <w:tcW w:w="2299" w:type="pct"/>
            <w:tcBorders>
              <w:top w:val="nil"/>
              <w:left w:val="nil"/>
              <w:bottom w:val="single" w:sz="4" w:space="0" w:color="auto"/>
              <w:right w:val="single" w:sz="4" w:space="0" w:color="auto"/>
            </w:tcBorders>
            <w:noWrap/>
            <w:vAlign w:val="center"/>
            <w:hideMark/>
          </w:tcPr>
          <w:p w14:paraId="5F41023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E-UTRA DL RS power</w:t>
            </w:r>
          </w:p>
        </w:tc>
        <w:tc>
          <w:tcPr>
            <w:tcW w:w="768" w:type="pct"/>
            <w:tcBorders>
              <w:top w:val="nil"/>
              <w:left w:val="nil"/>
              <w:bottom w:val="single" w:sz="4" w:space="0" w:color="auto"/>
              <w:right w:val="nil"/>
            </w:tcBorders>
            <w:noWrap/>
            <w:vAlign w:val="center"/>
            <w:hideMark/>
          </w:tcPr>
          <w:p w14:paraId="5BFE9E1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single" w:sz="4" w:space="0" w:color="auto"/>
              <w:bottom w:val="single" w:sz="4" w:space="0" w:color="auto"/>
              <w:right w:val="nil"/>
            </w:tcBorders>
            <w:noWrap/>
            <w:vAlign w:val="center"/>
            <w:hideMark/>
          </w:tcPr>
          <w:p w14:paraId="5204D03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1DB3EC3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r>
      <w:tr w:rsidR="00360BC4" w14:paraId="517EC212"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37849C8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6.3</w:t>
            </w:r>
          </w:p>
        </w:tc>
        <w:tc>
          <w:tcPr>
            <w:tcW w:w="2299" w:type="pct"/>
            <w:tcBorders>
              <w:top w:val="nil"/>
              <w:left w:val="nil"/>
              <w:bottom w:val="single" w:sz="4" w:space="0" w:color="auto"/>
              <w:right w:val="single" w:sz="4" w:space="0" w:color="auto"/>
            </w:tcBorders>
            <w:noWrap/>
            <w:vAlign w:val="center"/>
            <w:hideMark/>
          </w:tcPr>
          <w:p w14:paraId="757616F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vAlign w:val="center"/>
            <w:hideMark/>
          </w:tcPr>
          <w:p w14:paraId="4E5C3B2D" w14:textId="77777777" w:rsidR="00360BC4" w:rsidRDefault="00360BC4" w:rsidP="00253753">
            <w:pPr>
              <w:pStyle w:val="TAC"/>
              <w:rPr>
                <w:lang w:eastAsia="en-GB"/>
              </w:rPr>
            </w:pPr>
            <w:r>
              <w:rPr>
                <w:lang w:eastAsia="en-GB"/>
              </w:rPr>
              <w:t>-</w:t>
            </w:r>
          </w:p>
        </w:tc>
        <w:tc>
          <w:tcPr>
            <w:tcW w:w="772" w:type="pct"/>
            <w:tcBorders>
              <w:top w:val="nil"/>
              <w:left w:val="nil"/>
              <w:bottom w:val="single" w:sz="4" w:space="0" w:color="auto"/>
              <w:right w:val="nil"/>
            </w:tcBorders>
            <w:vAlign w:val="center"/>
            <w:hideMark/>
          </w:tcPr>
          <w:p w14:paraId="43571CC4" w14:textId="77777777" w:rsidR="00360BC4" w:rsidRDefault="00360BC4" w:rsidP="00253753">
            <w:pPr>
              <w:pStyle w:val="TAC"/>
              <w:rPr>
                <w:lang w:eastAsia="en-GB"/>
              </w:rPr>
            </w:pPr>
            <w:r>
              <w:rPr>
                <w:lang w:eastAsia="en-GB"/>
              </w:rPr>
              <w:t>-</w:t>
            </w:r>
          </w:p>
        </w:tc>
        <w:tc>
          <w:tcPr>
            <w:tcW w:w="783" w:type="pct"/>
            <w:tcBorders>
              <w:top w:val="nil"/>
              <w:left w:val="single" w:sz="4" w:space="0" w:color="auto"/>
              <w:bottom w:val="single" w:sz="4" w:space="0" w:color="auto"/>
              <w:right w:val="single" w:sz="4" w:space="0" w:color="auto"/>
            </w:tcBorders>
            <w:vAlign w:val="center"/>
            <w:hideMark/>
          </w:tcPr>
          <w:p w14:paraId="7FF768DC" w14:textId="77777777" w:rsidR="00360BC4" w:rsidRDefault="00360BC4" w:rsidP="00253753">
            <w:pPr>
              <w:pStyle w:val="TAC"/>
              <w:rPr>
                <w:lang w:eastAsia="en-GB"/>
              </w:rPr>
            </w:pPr>
            <w:r>
              <w:rPr>
                <w:lang w:eastAsia="en-GB"/>
              </w:rPr>
              <w:t>-</w:t>
            </w:r>
          </w:p>
        </w:tc>
      </w:tr>
      <w:tr w:rsidR="00360BC4" w14:paraId="366F925E"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06E81A0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6.3.2</w:t>
            </w:r>
          </w:p>
        </w:tc>
        <w:tc>
          <w:tcPr>
            <w:tcW w:w="2299" w:type="pct"/>
            <w:tcBorders>
              <w:top w:val="nil"/>
              <w:left w:val="nil"/>
              <w:bottom w:val="single" w:sz="4" w:space="0" w:color="auto"/>
              <w:right w:val="single" w:sz="4" w:space="0" w:color="auto"/>
            </w:tcBorders>
            <w:noWrap/>
            <w:vAlign w:val="center"/>
            <w:hideMark/>
          </w:tcPr>
          <w:p w14:paraId="113AA70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vAlign w:val="center"/>
            <w:hideMark/>
          </w:tcPr>
          <w:p w14:paraId="12268B6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6BBE389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noWrap/>
            <w:vAlign w:val="center"/>
            <w:hideMark/>
          </w:tcPr>
          <w:p w14:paraId="7B8EF59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090D0873"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714F002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6.3.3</w:t>
            </w:r>
          </w:p>
        </w:tc>
        <w:tc>
          <w:tcPr>
            <w:tcW w:w="2299" w:type="pct"/>
            <w:tcBorders>
              <w:top w:val="nil"/>
              <w:left w:val="nil"/>
              <w:bottom w:val="single" w:sz="4" w:space="0" w:color="auto"/>
              <w:right w:val="single" w:sz="4" w:space="0" w:color="auto"/>
            </w:tcBorders>
            <w:noWrap/>
            <w:vAlign w:val="center"/>
            <w:hideMark/>
          </w:tcPr>
          <w:p w14:paraId="7EC4E5F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vAlign w:val="center"/>
            <w:hideMark/>
          </w:tcPr>
          <w:p w14:paraId="62B7888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vAlign w:val="center"/>
            <w:hideMark/>
          </w:tcPr>
          <w:p w14:paraId="35FE763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vAlign w:val="center"/>
            <w:hideMark/>
          </w:tcPr>
          <w:p w14:paraId="7E0B0D6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r>
      <w:tr w:rsidR="00360BC4" w14:paraId="0C78A0B7"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5409DEE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6.3.4</w:t>
            </w:r>
          </w:p>
        </w:tc>
        <w:tc>
          <w:tcPr>
            <w:tcW w:w="2299" w:type="pct"/>
            <w:tcBorders>
              <w:top w:val="nil"/>
              <w:left w:val="nil"/>
              <w:bottom w:val="single" w:sz="4" w:space="0" w:color="auto"/>
              <w:right w:val="single" w:sz="4" w:space="0" w:color="auto"/>
            </w:tcBorders>
            <w:noWrap/>
            <w:vAlign w:val="center"/>
            <w:hideMark/>
          </w:tcPr>
          <w:p w14:paraId="19B8DD1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vAlign w:val="center"/>
            <w:hideMark/>
          </w:tcPr>
          <w:p w14:paraId="6406BCC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 or ATC1a</w:t>
            </w:r>
          </w:p>
        </w:tc>
        <w:tc>
          <w:tcPr>
            <w:tcW w:w="772" w:type="pct"/>
            <w:tcBorders>
              <w:top w:val="nil"/>
              <w:left w:val="nil"/>
              <w:bottom w:val="single" w:sz="4" w:space="0" w:color="auto"/>
              <w:right w:val="nil"/>
            </w:tcBorders>
            <w:noWrap/>
            <w:vAlign w:val="center"/>
            <w:hideMark/>
          </w:tcPr>
          <w:p w14:paraId="71842C8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76AE016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r>
      <w:tr w:rsidR="00360BC4" w14:paraId="17675BE9"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0ABA4D4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6.3.5</w:t>
            </w:r>
          </w:p>
        </w:tc>
        <w:tc>
          <w:tcPr>
            <w:tcW w:w="2299" w:type="pct"/>
            <w:tcBorders>
              <w:top w:val="nil"/>
              <w:left w:val="nil"/>
              <w:bottom w:val="single" w:sz="4" w:space="0" w:color="auto"/>
              <w:right w:val="single" w:sz="4" w:space="0" w:color="auto"/>
            </w:tcBorders>
            <w:noWrap/>
            <w:vAlign w:val="center"/>
            <w:hideMark/>
          </w:tcPr>
          <w:p w14:paraId="283414A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vAlign w:val="center"/>
            <w:hideMark/>
          </w:tcPr>
          <w:p w14:paraId="710945C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noWrap/>
            <w:vAlign w:val="center"/>
            <w:hideMark/>
          </w:tcPr>
          <w:p w14:paraId="0BC6A77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noWrap/>
            <w:vAlign w:val="center"/>
            <w:hideMark/>
          </w:tcPr>
          <w:p w14:paraId="5F13D88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rsidRPr="00175C86" w14:paraId="79AE5514"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733DC67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6.3.6</w:t>
            </w:r>
          </w:p>
        </w:tc>
        <w:tc>
          <w:tcPr>
            <w:tcW w:w="2299" w:type="pct"/>
            <w:tcBorders>
              <w:top w:val="nil"/>
              <w:left w:val="nil"/>
              <w:bottom w:val="single" w:sz="4" w:space="0" w:color="auto"/>
              <w:right w:val="single" w:sz="4" w:space="0" w:color="auto"/>
            </w:tcBorders>
            <w:noWrap/>
            <w:vAlign w:val="center"/>
            <w:hideMark/>
          </w:tcPr>
          <w:p w14:paraId="23F2E43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noWrap/>
            <w:vAlign w:val="center"/>
            <w:hideMark/>
          </w:tcPr>
          <w:p w14:paraId="382A2C4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noWrap/>
            <w:vAlign w:val="center"/>
            <w:hideMark/>
          </w:tcPr>
          <w:p w14:paraId="44F0B9BE"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621278B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r>
      <w:tr w:rsidR="00360BC4" w14:paraId="19B1BE39"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3002D47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6.4</w:t>
            </w:r>
          </w:p>
        </w:tc>
        <w:tc>
          <w:tcPr>
            <w:tcW w:w="2299" w:type="pct"/>
            <w:tcBorders>
              <w:top w:val="nil"/>
              <w:left w:val="nil"/>
              <w:bottom w:val="single" w:sz="4" w:space="0" w:color="auto"/>
              <w:right w:val="single" w:sz="4" w:space="0" w:color="auto"/>
            </w:tcBorders>
            <w:noWrap/>
            <w:vAlign w:val="center"/>
            <w:hideMark/>
          </w:tcPr>
          <w:p w14:paraId="779E420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vAlign w:val="center"/>
            <w:hideMark/>
          </w:tcPr>
          <w:p w14:paraId="0D581476" w14:textId="77777777" w:rsidR="00360BC4" w:rsidRDefault="00360BC4" w:rsidP="00253753">
            <w:pPr>
              <w:pStyle w:val="TAC"/>
              <w:rPr>
                <w:lang w:eastAsia="en-GB"/>
              </w:rPr>
            </w:pPr>
            <w:r>
              <w:rPr>
                <w:lang w:eastAsia="en-GB"/>
              </w:rPr>
              <w:t>-</w:t>
            </w:r>
          </w:p>
        </w:tc>
        <w:tc>
          <w:tcPr>
            <w:tcW w:w="772" w:type="pct"/>
            <w:tcBorders>
              <w:top w:val="nil"/>
              <w:left w:val="nil"/>
              <w:bottom w:val="single" w:sz="4" w:space="0" w:color="auto"/>
              <w:right w:val="nil"/>
            </w:tcBorders>
            <w:vAlign w:val="center"/>
            <w:hideMark/>
          </w:tcPr>
          <w:p w14:paraId="0715A78C" w14:textId="77777777" w:rsidR="00360BC4" w:rsidRDefault="00360BC4" w:rsidP="00253753">
            <w:pPr>
              <w:pStyle w:val="TAC"/>
              <w:rPr>
                <w:lang w:eastAsia="en-GB"/>
              </w:rPr>
            </w:pPr>
            <w:r>
              <w:rPr>
                <w:lang w:eastAsia="en-GB"/>
              </w:rPr>
              <w:t>-</w:t>
            </w:r>
          </w:p>
        </w:tc>
        <w:tc>
          <w:tcPr>
            <w:tcW w:w="783" w:type="pct"/>
            <w:tcBorders>
              <w:top w:val="nil"/>
              <w:left w:val="single" w:sz="4" w:space="0" w:color="auto"/>
              <w:bottom w:val="single" w:sz="4" w:space="0" w:color="auto"/>
              <w:right w:val="single" w:sz="4" w:space="0" w:color="auto"/>
            </w:tcBorders>
            <w:vAlign w:val="center"/>
            <w:hideMark/>
          </w:tcPr>
          <w:p w14:paraId="64C94D92" w14:textId="77777777" w:rsidR="00360BC4" w:rsidRDefault="00360BC4" w:rsidP="00253753">
            <w:pPr>
              <w:pStyle w:val="TAC"/>
              <w:rPr>
                <w:lang w:eastAsia="en-GB"/>
              </w:rPr>
            </w:pPr>
            <w:r>
              <w:rPr>
                <w:lang w:eastAsia="en-GB"/>
              </w:rPr>
              <w:t>-</w:t>
            </w:r>
          </w:p>
        </w:tc>
      </w:tr>
      <w:tr w:rsidR="00360BC4" w:rsidRPr="00175C86" w14:paraId="2968FE89"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52DB3E9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6.4.1</w:t>
            </w:r>
          </w:p>
        </w:tc>
        <w:tc>
          <w:tcPr>
            <w:tcW w:w="2299" w:type="pct"/>
            <w:tcBorders>
              <w:top w:val="nil"/>
              <w:left w:val="nil"/>
              <w:bottom w:val="single" w:sz="4" w:space="0" w:color="auto"/>
              <w:right w:val="single" w:sz="4" w:space="0" w:color="auto"/>
            </w:tcBorders>
            <w:noWrap/>
            <w:vAlign w:val="center"/>
            <w:hideMark/>
          </w:tcPr>
          <w:p w14:paraId="3FFBFA7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noWrap/>
            <w:vAlign w:val="center"/>
            <w:hideMark/>
          </w:tcPr>
          <w:p w14:paraId="40C3C2F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vAlign w:val="center"/>
            <w:hideMark/>
          </w:tcPr>
          <w:p w14:paraId="311BC95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vAlign w:val="center"/>
            <w:hideMark/>
          </w:tcPr>
          <w:p w14:paraId="1206C96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ATC5a (only applied for E</w:t>
            </w:r>
            <w:r>
              <w:rPr>
                <w:rFonts w:ascii="Arial" w:hAnsi="Arial" w:cs="Arial"/>
                <w:sz w:val="18"/>
                <w:szCs w:val="18"/>
                <w:lang w:eastAsia="en-GB"/>
              </w:rPr>
              <w:noBreakHyphen/>
              <w:t>UTRA TDD BS)</w:t>
            </w:r>
          </w:p>
        </w:tc>
      </w:tr>
      <w:tr w:rsidR="00360BC4" w14:paraId="78BCA858"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3BF9954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6.4.2</w:t>
            </w:r>
          </w:p>
        </w:tc>
        <w:tc>
          <w:tcPr>
            <w:tcW w:w="2299" w:type="pct"/>
            <w:tcBorders>
              <w:top w:val="nil"/>
              <w:left w:val="nil"/>
              <w:bottom w:val="single" w:sz="4" w:space="0" w:color="auto"/>
              <w:right w:val="single" w:sz="4" w:space="0" w:color="auto"/>
            </w:tcBorders>
            <w:noWrap/>
            <w:vAlign w:val="center"/>
            <w:hideMark/>
          </w:tcPr>
          <w:p w14:paraId="70DF9D0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768" w:type="pct"/>
            <w:tcBorders>
              <w:top w:val="nil"/>
              <w:left w:val="nil"/>
              <w:bottom w:val="single" w:sz="4" w:space="0" w:color="auto"/>
              <w:right w:val="nil"/>
            </w:tcBorders>
            <w:noWrap/>
            <w:vAlign w:val="center"/>
            <w:hideMark/>
          </w:tcPr>
          <w:p w14:paraId="4D97FB2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single" w:sz="4" w:space="0" w:color="auto"/>
              <w:bottom w:val="single" w:sz="4" w:space="0" w:color="auto"/>
              <w:right w:val="nil"/>
            </w:tcBorders>
            <w:noWrap/>
            <w:vAlign w:val="center"/>
            <w:hideMark/>
          </w:tcPr>
          <w:p w14:paraId="5A8A9FF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noWrap/>
            <w:vAlign w:val="center"/>
            <w:hideMark/>
          </w:tcPr>
          <w:p w14:paraId="1327CBA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r>
      <w:tr w:rsidR="00360BC4" w14:paraId="6D3F1E5E"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789340A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6.5</w:t>
            </w:r>
          </w:p>
        </w:tc>
        <w:tc>
          <w:tcPr>
            <w:tcW w:w="2299" w:type="pct"/>
            <w:tcBorders>
              <w:top w:val="nil"/>
              <w:left w:val="nil"/>
              <w:bottom w:val="single" w:sz="4" w:space="0" w:color="auto"/>
              <w:right w:val="single" w:sz="4" w:space="0" w:color="auto"/>
            </w:tcBorders>
            <w:noWrap/>
            <w:vAlign w:val="center"/>
            <w:hideMark/>
          </w:tcPr>
          <w:p w14:paraId="4423930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vAlign w:val="center"/>
            <w:hideMark/>
          </w:tcPr>
          <w:p w14:paraId="23CCE12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772" w:type="pct"/>
            <w:tcBorders>
              <w:top w:val="nil"/>
              <w:left w:val="nil"/>
              <w:bottom w:val="single" w:sz="4" w:space="0" w:color="auto"/>
              <w:right w:val="nil"/>
            </w:tcBorders>
            <w:vAlign w:val="center"/>
            <w:hideMark/>
          </w:tcPr>
          <w:p w14:paraId="05E5FB3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vAlign w:val="center"/>
            <w:hideMark/>
          </w:tcPr>
          <w:p w14:paraId="62E4593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rsidRPr="00175C86" w14:paraId="654C3E67"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297CED5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6.5.2</w:t>
            </w:r>
          </w:p>
        </w:tc>
        <w:tc>
          <w:tcPr>
            <w:tcW w:w="2299" w:type="pct"/>
            <w:tcBorders>
              <w:top w:val="nil"/>
              <w:left w:val="nil"/>
              <w:bottom w:val="single" w:sz="4" w:space="0" w:color="auto"/>
              <w:right w:val="single" w:sz="4" w:space="0" w:color="auto"/>
            </w:tcBorders>
            <w:noWrap/>
            <w:vAlign w:val="center"/>
            <w:hideMark/>
          </w:tcPr>
          <w:p w14:paraId="38AAF4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vAlign w:val="center"/>
            <w:hideMark/>
          </w:tcPr>
          <w:p w14:paraId="116B474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EVM</w:t>
            </w:r>
          </w:p>
        </w:tc>
        <w:tc>
          <w:tcPr>
            <w:tcW w:w="772" w:type="pct"/>
            <w:tcBorders>
              <w:top w:val="nil"/>
              <w:left w:val="nil"/>
              <w:bottom w:val="single" w:sz="4" w:space="0" w:color="auto"/>
              <w:right w:val="nil"/>
            </w:tcBorders>
            <w:vAlign w:val="center"/>
            <w:hideMark/>
          </w:tcPr>
          <w:p w14:paraId="5B9A3AB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46CA989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Tested with Error Vector Magnitude</w:t>
            </w:r>
          </w:p>
        </w:tc>
      </w:tr>
      <w:tr w:rsidR="00360BC4" w:rsidRPr="00175C86" w14:paraId="622E2BE9"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3902F10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6.5.3</w:t>
            </w:r>
          </w:p>
        </w:tc>
        <w:tc>
          <w:tcPr>
            <w:tcW w:w="2299" w:type="pct"/>
            <w:tcBorders>
              <w:top w:val="nil"/>
              <w:left w:val="nil"/>
              <w:bottom w:val="single" w:sz="4" w:space="0" w:color="auto"/>
              <w:right w:val="single" w:sz="4" w:space="0" w:color="auto"/>
            </w:tcBorders>
            <w:noWrap/>
            <w:vAlign w:val="center"/>
            <w:hideMark/>
          </w:tcPr>
          <w:p w14:paraId="40E64E5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vAlign w:val="center"/>
            <w:hideMark/>
          </w:tcPr>
          <w:p w14:paraId="5E578E6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ATC1a/ANTC1 (note 1) ATC5b</w:t>
            </w:r>
          </w:p>
        </w:tc>
        <w:tc>
          <w:tcPr>
            <w:tcW w:w="772" w:type="pct"/>
            <w:tcBorders>
              <w:top w:val="nil"/>
              <w:left w:val="nil"/>
              <w:bottom w:val="single" w:sz="4" w:space="0" w:color="auto"/>
              <w:right w:val="nil"/>
            </w:tcBorders>
            <w:vAlign w:val="center"/>
            <w:hideMark/>
          </w:tcPr>
          <w:p w14:paraId="5FFE235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vAlign w:val="center"/>
            <w:hideMark/>
          </w:tcPr>
          <w:p w14:paraId="339E7D0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ATC2a/ANTC2 (note 5), ATC5b (note 6)</w:t>
            </w:r>
          </w:p>
        </w:tc>
      </w:tr>
      <w:tr w:rsidR="00360BC4" w14:paraId="478B8FFA"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20576B5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noWrap/>
            <w:vAlign w:val="center"/>
            <w:hideMark/>
          </w:tcPr>
          <w:p w14:paraId="54BE302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vAlign w:val="center"/>
            <w:hideMark/>
          </w:tcPr>
          <w:p w14:paraId="1F49A3C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xml:space="preserve">ATC1a/ANTC1 </w:t>
            </w:r>
            <w:r>
              <w:rPr>
                <w:rFonts w:ascii="Arial" w:hAnsi="Arial" w:cs="Arial"/>
                <w:sz w:val="18"/>
                <w:szCs w:val="18"/>
                <w:lang w:eastAsia="en-GB"/>
              </w:rPr>
              <w:lastRenderedPageBreak/>
              <w:t>(note 1), ATC5a</w:t>
            </w:r>
          </w:p>
        </w:tc>
        <w:tc>
          <w:tcPr>
            <w:tcW w:w="772" w:type="pct"/>
            <w:tcBorders>
              <w:top w:val="nil"/>
              <w:left w:val="nil"/>
              <w:bottom w:val="single" w:sz="4" w:space="0" w:color="auto"/>
              <w:right w:val="nil"/>
            </w:tcBorders>
            <w:vAlign w:val="center"/>
            <w:hideMark/>
          </w:tcPr>
          <w:p w14:paraId="671BF24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lastRenderedPageBreak/>
              <w:t xml:space="preserve">ATC1b (note  3), </w:t>
            </w:r>
            <w:r>
              <w:rPr>
                <w:rFonts w:ascii="Arial" w:hAnsi="Arial" w:cs="Arial"/>
                <w:sz w:val="18"/>
                <w:szCs w:val="18"/>
                <w:lang w:eastAsia="en-GB"/>
              </w:rPr>
              <w:lastRenderedPageBreak/>
              <w:t>ATC5a</w:t>
            </w:r>
          </w:p>
        </w:tc>
        <w:tc>
          <w:tcPr>
            <w:tcW w:w="783" w:type="pct"/>
            <w:tcBorders>
              <w:top w:val="nil"/>
              <w:left w:val="single" w:sz="4" w:space="0" w:color="auto"/>
              <w:bottom w:val="single" w:sz="4" w:space="0" w:color="auto"/>
              <w:right w:val="single" w:sz="4" w:space="0" w:color="auto"/>
            </w:tcBorders>
            <w:vAlign w:val="center"/>
            <w:hideMark/>
          </w:tcPr>
          <w:p w14:paraId="362BC0A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lastRenderedPageBreak/>
              <w:t xml:space="preserve">ATC2a/ANTC2 </w:t>
            </w:r>
            <w:r>
              <w:rPr>
                <w:rFonts w:ascii="Arial" w:hAnsi="Arial" w:cs="Arial"/>
                <w:sz w:val="18"/>
                <w:szCs w:val="18"/>
                <w:lang w:eastAsia="en-GB"/>
              </w:rPr>
              <w:lastRenderedPageBreak/>
              <w:t>(note 5), ATC5a</w:t>
            </w:r>
          </w:p>
        </w:tc>
      </w:tr>
      <w:tr w:rsidR="00360BC4" w14:paraId="5D5F4296"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501F4F9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lastRenderedPageBreak/>
              <w:t xml:space="preserve">  6.5.4</w:t>
            </w:r>
          </w:p>
        </w:tc>
        <w:tc>
          <w:tcPr>
            <w:tcW w:w="2299" w:type="pct"/>
            <w:tcBorders>
              <w:top w:val="nil"/>
              <w:left w:val="nil"/>
              <w:bottom w:val="single" w:sz="4" w:space="0" w:color="auto"/>
              <w:right w:val="single" w:sz="4" w:space="0" w:color="auto"/>
            </w:tcBorders>
            <w:noWrap/>
            <w:vAlign w:val="center"/>
            <w:hideMark/>
          </w:tcPr>
          <w:p w14:paraId="5C3C878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vAlign w:val="center"/>
            <w:hideMark/>
          </w:tcPr>
          <w:p w14:paraId="1927362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ATC1a/ANTC1 (note 1)</w:t>
            </w:r>
          </w:p>
        </w:tc>
        <w:tc>
          <w:tcPr>
            <w:tcW w:w="772" w:type="pct"/>
            <w:tcBorders>
              <w:top w:val="nil"/>
              <w:left w:val="nil"/>
              <w:bottom w:val="single" w:sz="4" w:space="0" w:color="auto"/>
              <w:right w:val="nil"/>
            </w:tcBorders>
            <w:vAlign w:val="center"/>
            <w:hideMark/>
          </w:tcPr>
          <w:p w14:paraId="1056662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noWrap/>
            <w:vAlign w:val="center"/>
            <w:hideMark/>
          </w:tcPr>
          <w:p w14:paraId="5D994E5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00E9D73A"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2A8A4C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noWrap/>
            <w:vAlign w:val="center"/>
            <w:hideMark/>
          </w:tcPr>
          <w:p w14:paraId="169E480C"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vAlign w:val="center"/>
            <w:hideMark/>
          </w:tcPr>
          <w:p w14:paraId="513EA39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AUTC1</w:t>
            </w:r>
          </w:p>
        </w:tc>
        <w:tc>
          <w:tcPr>
            <w:tcW w:w="772" w:type="pct"/>
            <w:tcBorders>
              <w:top w:val="nil"/>
              <w:left w:val="nil"/>
              <w:bottom w:val="single" w:sz="4" w:space="0" w:color="auto"/>
              <w:right w:val="nil"/>
            </w:tcBorders>
            <w:vAlign w:val="center"/>
            <w:hideMark/>
          </w:tcPr>
          <w:p w14:paraId="6B15B5C9"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noWrap/>
            <w:vAlign w:val="center"/>
            <w:hideMark/>
          </w:tcPr>
          <w:p w14:paraId="3AEBBE2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513DB340"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25F27A6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6.5.5</w:t>
            </w:r>
          </w:p>
        </w:tc>
        <w:tc>
          <w:tcPr>
            <w:tcW w:w="2299" w:type="pct"/>
            <w:tcBorders>
              <w:top w:val="nil"/>
              <w:left w:val="nil"/>
              <w:bottom w:val="single" w:sz="4" w:space="0" w:color="auto"/>
              <w:right w:val="single" w:sz="4" w:space="0" w:color="auto"/>
            </w:tcBorders>
            <w:noWrap/>
            <w:vAlign w:val="center"/>
            <w:hideMark/>
          </w:tcPr>
          <w:p w14:paraId="624D987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768" w:type="pct"/>
            <w:tcBorders>
              <w:top w:val="nil"/>
              <w:left w:val="nil"/>
              <w:bottom w:val="single" w:sz="4" w:space="0" w:color="auto"/>
              <w:right w:val="nil"/>
            </w:tcBorders>
            <w:noWrap/>
            <w:vAlign w:val="center"/>
            <w:hideMark/>
          </w:tcPr>
          <w:p w14:paraId="55DE8ED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noWrap/>
            <w:vAlign w:val="center"/>
            <w:hideMark/>
          </w:tcPr>
          <w:p w14:paraId="561AB77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noWrap/>
            <w:vAlign w:val="center"/>
            <w:hideMark/>
          </w:tcPr>
          <w:p w14:paraId="59FCC5D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not tested</w:t>
            </w:r>
          </w:p>
        </w:tc>
      </w:tr>
      <w:tr w:rsidR="00360BC4" w14:paraId="76C263C4"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47126D4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6.6</w:t>
            </w:r>
          </w:p>
        </w:tc>
        <w:tc>
          <w:tcPr>
            <w:tcW w:w="2299" w:type="pct"/>
            <w:tcBorders>
              <w:top w:val="nil"/>
              <w:left w:val="nil"/>
              <w:bottom w:val="single" w:sz="4" w:space="0" w:color="auto"/>
              <w:right w:val="single" w:sz="4" w:space="0" w:color="auto"/>
            </w:tcBorders>
            <w:noWrap/>
            <w:vAlign w:val="center"/>
            <w:hideMark/>
          </w:tcPr>
          <w:p w14:paraId="28F7EEA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vAlign w:val="center"/>
            <w:hideMark/>
          </w:tcPr>
          <w:p w14:paraId="4A8B41A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772" w:type="pct"/>
            <w:tcBorders>
              <w:top w:val="nil"/>
              <w:left w:val="nil"/>
              <w:bottom w:val="single" w:sz="4" w:space="0" w:color="auto"/>
              <w:right w:val="nil"/>
            </w:tcBorders>
            <w:vAlign w:val="center"/>
            <w:hideMark/>
          </w:tcPr>
          <w:p w14:paraId="5B636ED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vAlign w:val="center"/>
            <w:hideMark/>
          </w:tcPr>
          <w:p w14:paraId="10A0755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w:t>
            </w:r>
          </w:p>
        </w:tc>
      </w:tr>
      <w:tr w:rsidR="00360BC4" w14:paraId="708B8D81"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1A7A5C4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6.6.2</w:t>
            </w:r>
          </w:p>
        </w:tc>
        <w:tc>
          <w:tcPr>
            <w:tcW w:w="2299" w:type="pct"/>
            <w:tcBorders>
              <w:top w:val="nil"/>
              <w:left w:val="nil"/>
              <w:bottom w:val="single" w:sz="4" w:space="0" w:color="auto"/>
              <w:right w:val="single" w:sz="4" w:space="0" w:color="auto"/>
            </w:tcBorders>
            <w:noWrap/>
            <w:vAlign w:val="center"/>
            <w:hideMark/>
          </w:tcPr>
          <w:p w14:paraId="6331DB7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vAlign w:val="center"/>
            <w:hideMark/>
          </w:tcPr>
          <w:p w14:paraId="0ABC4FE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vAlign w:val="center"/>
            <w:hideMark/>
          </w:tcPr>
          <w:p w14:paraId="7551055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vAlign w:val="center"/>
            <w:hideMark/>
          </w:tcPr>
          <w:p w14:paraId="4046A09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 xml:space="preserve">SC, </w:t>
            </w:r>
            <w:r>
              <w:rPr>
                <w:lang w:eastAsia="zh-CN"/>
              </w:rPr>
              <w:t>A</w:t>
            </w:r>
            <w:r>
              <w:t xml:space="preserve">TC2b </w:t>
            </w:r>
            <w:r>
              <w:rPr>
                <w:rFonts w:ascii="Arial" w:hAnsi="Arial" w:cs="Arial"/>
                <w:sz w:val="18"/>
                <w:szCs w:val="18"/>
                <w:lang w:eastAsia="en-GB"/>
              </w:rPr>
              <w:t>(note 7)</w:t>
            </w:r>
          </w:p>
        </w:tc>
      </w:tr>
      <w:tr w:rsidR="00360BC4" w:rsidRPr="00175C86" w14:paraId="3C9D572F"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34C08719"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6.6.3</w:t>
            </w:r>
          </w:p>
        </w:tc>
        <w:tc>
          <w:tcPr>
            <w:tcW w:w="2299" w:type="pct"/>
            <w:tcBorders>
              <w:top w:val="nil"/>
              <w:left w:val="nil"/>
              <w:bottom w:val="single" w:sz="4" w:space="0" w:color="auto"/>
              <w:right w:val="single" w:sz="4" w:space="0" w:color="auto"/>
            </w:tcBorders>
            <w:noWrap/>
            <w:vAlign w:val="center"/>
            <w:hideMark/>
          </w:tcPr>
          <w:p w14:paraId="590BA006"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vAlign w:val="center"/>
            <w:hideMark/>
          </w:tcPr>
          <w:p w14:paraId="2E06ED2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ATC1a/ANTC1 (note 1) ATC5b (note 2)</w:t>
            </w:r>
          </w:p>
        </w:tc>
        <w:tc>
          <w:tcPr>
            <w:tcW w:w="772" w:type="pct"/>
            <w:tcBorders>
              <w:top w:val="nil"/>
              <w:left w:val="nil"/>
              <w:bottom w:val="single" w:sz="4" w:space="0" w:color="auto"/>
              <w:right w:val="nil"/>
            </w:tcBorders>
            <w:vAlign w:val="center"/>
            <w:hideMark/>
          </w:tcPr>
          <w:p w14:paraId="5AC3FAD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 ATC5a (note 4)</w:t>
            </w:r>
          </w:p>
        </w:tc>
        <w:tc>
          <w:tcPr>
            <w:tcW w:w="783" w:type="pct"/>
            <w:tcBorders>
              <w:top w:val="nil"/>
              <w:left w:val="single" w:sz="4" w:space="0" w:color="auto"/>
              <w:bottom w:val="single" w:sz="4" w:space="0" w:color="auto"/>
              <w:right w:val="single" w:sz="4" w:space="0" w:color="auto"/>
            </w:tcBorders>
            <w:vAlign w:val="center"/>
            <w:hideMark/>
          </w:tcPr>
          <w:p w14:paraId="2B7B84A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ATC2a/ANTC2 (note 5), ATC5b (note 8)</w:t>
            </w:r>
          </w:p>
        </w:tc>
      </w:tr>
      <w:tr w:rsidR="00360BC4" w14:paraId="0400C685"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7B266F5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6.6.4</w:t>
            </w:r>
          </w:p>
        </w:tc>
        <w:tc>
          <w:tcPr>
            <w:tcW w:w="2299" w:type="pct"/>
            <w:tcBorders>
              <w:top w:val="nil"/>
              <w:left w:val="nil"/>
              <w:bottom w:val="single" w:sz="4" w:space="0" w:color="auto"/>
              <w:right w:val="single" w:sz="4" w:space="0" w:color="auto"/>
            </w:tcBorders>
            <w:noWrap/>
            <w:vAlign w:val="center"/>
            <w:hideMark/>
          </w:tcPr>
          <w:p w14:paraId="0C8AC244"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vAlign w:val="center"/>
            <w:hideMark/>
          </w:tcPr>
          <w:p w14:paraId="424B53D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ATC1a/ANTC1 (note 1) ATC5b</w:t>
            </w:r>
          </w:p>
        </w:tc>
        <w:tc>
          <w:tcPr>
            <w:tcW w:w="772" w:type="pct"/>
            <w:tcBorders>
              <w:top w:val="nil"/>
              <w:left w:val="nil"/>
              <w:bottom w:val="single" w:sz="4" w:space="0" w:color="auto"/>
              <w:right w:val="nil"/>
            </w:tcBorders>
            <w:vAlign w:val="center"/>
            <w:hideMark/>
          </w:tcPr>
          <w:p w14:paraId="5EDC2E3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noWrap/>
            <w:vAlign w:val="center"/>
            <w:hideMark/>
          </w:tcPr>
          <w:p w14:paraId="3FE6601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r>
      <w:tr w:rsidR="00360BC4" w14:paraId="64D46787"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2CCC9B5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6.6.5</w:t>
            </w:r>
          </w:p>
        </w:tc>
        <w:tc>
          <w:tcPr>
            <w:tcW w:w="2299" w:type="pct"/>
            <w:tcBorders>
              <w:top w:val="nil"/>
              <w:left w:val="nil"/>
              <w:bottom w:val="single" w:sz="4" w:space="0" w:color="auto"/>
              <w:right w:val="single" w:sz="4" w:space="0" w:color="auto"/>
            </w:tcBorders>
            <w:noWrap/>
            <w:vAlign w:val="center"/>
            <w:hideMark/>
          </w:tcPr>
          <w:p w14:paraId="406FDC81"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noWrap/>
            <w:vAlign w:val="center"/>
            <w:hideMark/>
          </w:tcPr>
          <w:p w14:paraId="1E6B056D"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noWrap/>
            <w:vAlign w:val="center"/>
            <w:hideMark/>
          </w:tcPr>
          <w:p w14:paraId="0ABBE1C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64D1EF4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ATC2a/ANTC2 (note 5), ATC5b</w:t>
            </w:r>
          </w:p>
        </w:tc>
      </w:tr>
      <w:tr w:rsidR="00360BC4" w14:paraId="192A678D"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43949AD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 xml:space="preserve">  6.6.6</w:t>
            </w:r>
          </w:p>
        </w:tc>
        <w:tc>
          <w:tcPr>
            <w:tcW w:w="2299" w:type="pct"/>
            <w:tcBorders>
              <w:top w:val="nil"/>
              <w:left w:val="nil"/>
              <w:bottom w:val="single" w:sz="4" w:space="0" w:color="auto"/>
              <w:right w:val="single" w:sz="4" w:space="0" w:color="auto"/>
            </w:tcBorders>
            <w:noWrap/>
            <w:vAlign w:val="center"/>
            <w:hideMark/>
          </w:tcPr>
          <w:p w14:paraId="3705A43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vAlign w:val="center"/>
            <w:hideMark/>
          </w:tcPr>
          <w:p w14:paraId="6E79B7F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ATC1a/ANTC1 (note 1) ATC5b</w:t>
            </w:r>
          </w:p>
        </w:tc>
        <w:tc>
          <w:tcPr>
            <w:tcW w:w="772" w:type="pct"/>
            <w:tcBorders>
              <w:top w:val="nil"/>
              <w:left w:val="nil"/>
              <w:bottom w:val="single" w:sz="4" w:space="0" w:color="auto"/>
              <w:right w:val="nil"/>
            </w:tcBorders>
            <w:vAlign w:val="center"/>
            <w:hideMark/>
          </w:tcPr>
          <w:p w14:paraId="4E93140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7B73810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ATC2a/ANTC2 (note 5), ATC5b</w:t>
            </w:r>
          </w:p>
        </w:tc>
      </w:tr>
      <w:tr w:rsidR="00360BC4" w14:paraId="20F5D50C"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0AD35D1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6.7</w:t>
            </w:r>
          </w:p>
        </w:tc>
        <w:tc>
          <w:tcPr>
            <w:tcW w:w="2299" w:type="pct"/>
            <w:tcBorders>
              <w:top w:val="nil"/>
              <w:left w:val="nil"/>
              <w:bottom w:val="single" w:sz="4" w:space="0" w:color="auto"/>
              <w:right w:val="single" w:sz="4" w:space="0" w:color="auto"/>
            </w:tcBorders>
            <w:noWrap/>
            <w:vAlign w:val="center"/>
            <w:hideMark/>
          </w:tcPr>
          <w:p w14:paraId="69A6550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vAlign w:val="center"/>
            <w:hideMark/>
          </w:tcPr>
          <w:p w14:paraId="2D17DC8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ATC1a/ANTC1 (note 1)</w:t>
            </w:r>
          </w:p>
        </w:tc>
        <w:tc>
          <w:tcPr>
            <w:tcW w:w="772" w:type="pct"/>
            <w:tcBorders>
              <w:top w:val="nil"/>
              <w:left w:val="nil"/>
              <w:bottom w:val="single" w:sz="4" w:space="0" w:color="auto"/>
              <w:right w:val="nil"/>
            </w:tcBorders>
            <w:vAlign w:val="center"/>
            <w:hideMark/>
          </w:tcPr>
          <w:p w14:paraId="0775219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vAlign w:val="center"/>
            <w:hideMark/>
          </w:tcPr>
          <w:p w14:paraId="33961D7B"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ATC2a/ANTC2 (note 5)</w:t>
            </w:r>
          </w:p>
        </w:tc>
      </w:tr>
      <w:tr w:rsidR="00360BC4" w14:paraId="597EA597"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11FAED47"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7.2</w:t>
            </w:r>
          </w:p>
        </w:tc>
        <w:tc>
          <w:tcPr>
            <w:tcW w:w="2299" w:type="pct"/>
            <w:tcBorders>
              <w:top w:val="nil"/>
              <w:left w:val="nil"/>
              <w:bottom w:val="single" w:sz="4" w:space="0" w:color="auto"/>
              <w:right w:val="single" w:sz="4" w:space="0" w:color="auto"/>
            </w:tcBorders>
            <w:noWrap/>
            <w:vAlign w:val="center"/>
            <w:hideMark/>
          </w:tcPr>
          <w:p w14:paraId="626D6DF2"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vAlign w:val="center"/>
            <w:hideMark/>
          </w:tcPr>
          <w:p w14:paraId="1B1FBCC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vAlign w:val="center"/>
            <w:hideMark/>
          </w:tcPr>
          <w:p w14:paraId="2B98D17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vAlign w:val="center"/>
            <w:hideMark/>
          </w:tcPr>
          <w:p w14:paraId="20A79EAA"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r>
      <w:tr w:rsidR="00360BC4" w14:paraId="59D80EF2"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6AA376C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7.3</w:t>
            </w:r>
          </w:p>
        </w:tc>
        <w:tc>
          <w:tcPr>
            <w:tcW w:w="2299" w:type="pct"/>
            <w:tcBorders>
              <w:top w:val="nil"/>
              <w:left w:val="nil"/>
              <w:bottom w:val="single" w:sz="4" w:space="0" w:color="auto"/>
              <w:right w:val="single" w:sz="4" w:space="0" w:color="auto"/>
            </w:tcBorders>
            <w:noWrap/>
            <w:vAlign w:val="center"/>
            <w:hideMark/>
          </w:tcPr>
          <w:p w14:paraId="1C10CA33"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vAlign w:val="center"/>
            <w:hideMark/>
          </w:tcPr>
          <w:p w14:paraId="4B29BD73"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72" w:type="pct"/>
            <w:tcBorders>
              <w:top w:val="nil"/>
              <w:left w:val="nil"/>
              <w:bottom w:val="single" w:sz="4" w:space="0" w:color="auto"/>
              <w:right w:val="nil"/>
            </w:tcBorders>
            <w:vAlign w:val="center"/>
            <w:hideMark/>
          </w:tcPr>
          <w:p w14:paraId="1B55C417"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vAlign w:val="center"/>
            <w:hideMark/>
          </w:tcPr>
          <w:p w14:paraId="44505BA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r>
      <w:tr w:rsidR="00360BC4" w14:paraId="513E3CC6"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50C2437D"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7.4</w:t>
            </w:r>
          </w:p>
        </w:tc>
        <w:tc>
          <w:tcPr>
            <w:tcW w:w="2299" w:type="pct"/>
            <w:tcBorders>
              <w:top w:val="nil"/>
              <w:left w:val="nil"/>
              <w:bottom w:val="single" w:sz="4" w:space="0" w:color="auto"/>
              <w:right w:val="single" w:sz="4" w:space="0" w:color="auto"/>
            </w:tcBorders>
            <w:noWrap/>
            <w:vAlign w:val="center"/>
            <w:hideMark/>
          </w:tcPr>
          <w:p w14:paraId="47A3E9A0"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vAlign w:val="center"/>
            <w:hideMark/>
          </w:tcPr>
          <w:p w14:paraId="7646897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ATC5b</w:t>
            </w:r>
          </w:p>
        </w:tc>
        <w:tc>
          <w:tcPr>
            <w:tcW w:w="772" w:type="pct"/>
            <w:tcBorders>
              <w:top w:val="nil"/>
              <w:left w:val="nil"/>
              <w:bottom w:val="single" w:sz="4" w:space="0" w:color="auto"/>
              <w:right w:val="nil"/>
            </w:tcBorders>
            <w:vAlign w:val="center"/>
            <w:hideMark/>
          </w:tcPr>
          <w:p w14:paraId="0B13D0F4"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vAlign w:val="center"/>
            <w:hideMark/>
          </w:tcPr>
          <w:p w14:paraId="1243E1E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ATC5b</w:t>
            </w:r>
          </w:p>
        </w:tc>
      </w:tr>
      <w:tr w:rsidR="00360BC4" w14:paraId="183FDF76"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5BAE5A4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7.5</w:t>
            </w:r>
          </w:p>
        </w:tc>
        <w:tc>
          <w:tcPr>
            <w:tcW w:w="2299" w:type="pct"/>
            <w:tcBorders>
              <w:top w:val="nil"/>
              <w:left w:val="nil"/>
              <w:bottom w:val="single" w:sz="4" w:space="0" w:color="auto"/>
              <w:right w:val="single" w:sz="4" w:space="0" w:color="auto"/>
            </w:tcBorders>
            <w:noWrap/>
            <w:vAlign w:val="center"/>
            <w:hideMark/>
          </w:tcPr>
          <w:p w14:paraId="4ACB757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vAlign w:val="center"/>
            <w:hideMark/>
          </w:tcPr>
          <w:p w14:paraId="7A675915"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ATC5b</w:t>
            </w:r>
          </w:p>
        </w:tc>
        <w:tc>
          <w:tcPr>
            <w:tcW w:w="772" w:type="pct"/>
            <w:tcBorders>
              <w:top w:val="nil"/>
              <w:left w:val="nil"/>
              <w:bottom w:val="single" w:sz="4" w:space="0" w:color="auto"/>
              <w:right w:val="nil"/>
            </w:tcBorders>
            <w:vAlign w:val="center"/>
            <w:hideMark/>
          </w:tcPr>
          <w:p w14:paraId="69D1739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vAlign w:val="center"/>
            <w:hideMark/>
          </w:tcPr>
          <w:p w14:paraId="234B3BBF"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ATC5b</w:t>
            </w:r>
          </w:p>
        </w:tc>
      </w:tr>
      <w:tr w:rsidR="00360BC4" w14:paraId="146603D7"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656C79DF"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7.6</w:t>
            </w:r>
          </w:p>
        </w:tc>
        <w:tc>
          <w:tcPr>
            <w:tcW w:w="2299" w:type="pct"/>
            <w:tcBorders>
              <w:top w:val="nil"/>
              <w:left w:val="nil"/>
              <w:bottom w:val="single" w:sz="4" w:space="0" w:color="auto"/>
              <w:right w:val="single" w:sz="4" w:space="0" w:color="auto"/>
            </w:tcBorders>
            <w:noWrap/>
            <w:vAlign w:val="center"/>
            <w:hideMark/>
          </w:tcPr>
          <w:p w14:paraId="0D8C4F35"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vAlign w:val="center"/>
            <w:hideMark/>
          </w:tcPr>
          <w:p w14:paraId="5AC76D02"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ATC1a/ANTC1 (note 1) ATC5b</w:t>
            </w:r>
          </w:p>
        </w:tc>
        <w:tc>
          <w:tcPr>
            <w:tcW w:w="772" w:type="pct"/>
            <w:tcBorders>
              <w:top w:val="nil"/>
              <w:left w:val="nil"/>
              <w:bottom w:val="single" w:sz="4" w:space="0" w:color="auto"/>
              <w:right w:val="nil"/>
            </w:tcBorders>
            <w:vAlign w:val="center"/>
            <w:hideMark/>
          </w:tcPr>
          <w:p w14:paraId="2FADCDE1"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vAlign w:val="center"/>
            <w:hideMark/>
          </w:tcPr>
          <w:p w14:paraId="39BFF6A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ATC2a/ANTC2 (note 5), ATC5b</w:t>
            </w:r>
          </w:p>
        </w:tc>
      </w:tr>
      <w:tr w:rsidR="00360BC4" w14:paraId="59AB0A00"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28AE182A"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7.7</w:t>
            </w:r>
          </w:p>
        </w:tc>
        <w:tc>
          <w:tcPr>
            <w:tcW w:w="2299" w:type="pct"/>
            <w:tcBorders>
              <w:top w:val="nil"/>
              <w:left w:val="nil"/>
              <w:bottom w:val="single" w:sz="4" w:space="0" w:color="auto"/>
              <w:right w:val="single" w:sz="4" w:space="0" w:color="auto"/>
            </w:tcBorders>
            <w:noWrap/>
            <w:vAlign w:val="center"/>
            <w:hideMark/>
          </w:tcPr>
          <w:p w14:paraId="39E1BA8E"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vAlign w:val="center"/>
            <w:hideMark/>
          </w:tcPr>
          <w:p w14:paraId="23BEB560"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ATC5b</w:t>
            </w:r>
          </w:p>
        </w:tc>
        <w:tc>
          <w:tcPr>
            <w:tcW w:w="772" w:type="pct"/>
            <w:tcBorders>
              <w:top w:val="nil"/>
              <w:left w:val="nil"/>
              <w:bottom w:val="single" w:sz="4" w:space="0" w:color="auto"/>
              <w:right w:val="nil"/>
            </w:tcBorders>
            <w:vAlign w:val="center"/>
            <w:hideMark/>
          </w:tcPr>
          <w:p w14:paraId="6640EAE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vAlign w:val="center"/>
            <w:hideMark/>
          </w:tcPr>
          <w:p w14:paraId="6380A79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ATC5b</w:t>
            </w:r>
          </w:p>
        </w:tc>
      </w:tr>
      <w:tr w:rsidR="00360BC4" w14:paraId="7BCCD74C" w14:textId="77777777" w:rsidTr="00253753">
        <w:trPr>
          <w:jc w:val="center"/>
        </w:trPr>
        <w:tc>
          <w:tcPr>
            <w:tcW w:w="378" w:type="pct"/>
            <w:tcBorders>
              <w:top w:val="nil"/>
              <w:left w:val="single" w:sz="4" w:space="0" w:color="auto"/>
              <w:bottom w:val="single" w:sz="4" w:space="0" w:color="auto"/>
              <w:right w:val="nil"/>
            </w:tcBorders>
            <w:noWrap/>
            <w:vAlign w:val="center"/>
            <w:hideMark/>
          </w:tcPr>
          <w:p w14:paraId="11AB8548"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7.8</w:t>
            </w:r>
          </w:p>
        </w:tc>
        <w:tc>
          <w:tcPr>
            <w:tcW w:w="2299" w:type="pct"/>
            <w:tcBorders>
              <w:top w:val="nil"/>
              <w:left w:val="nil"/>
              <w:bottom w:val="single" w:sz="4" w:space="0" w:color="auto"/>
              <w:right w:val="single" w:sz="4" w:space="0" w:color="auto"/>
            </w:tcBorders>
            <w:noWrap/>
            <w:vAlign w:val="center"/>
            <w:hideMark/>
          </w:tcPr>
          <w:p w14:paraId="7C24E87B" w14:textId="77777777" w:rsidR="00360BC4" w:rsidRDefault="00360BC4" w:rsidP="00253753">
            <w:pPr>
              <w:spacing w:after="0"/>
              <w:rPr>
                <w:rFonts w:ascii="Arial" w:hAnsi="Arial" w:cs="Arial"/>
                <w:sz w:val="18"/>
                <w:szCs w:val="18"/>
                <w:lang w:eastAsia="en-GB"/>
              </w:rPr>
            </w:pPr>
            <w:r>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noWrap/>
            <w:vAlign w:val="center"/>
            <w:hideMark/>
          </w:tcPr>
          <w:p w14:paraId="2EF7A1E8"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72" w:type="pct"/>
            <w:tcBorders>
              <w:top w:val="nil"/>
              <w:left w:val="nil"/>
              <w:bottom w:val="single" w:sz="4" w:space="0" w:color="auto"/>
              <w:right w:val="nil"/>
            </w:tcBorders>
            <w:noWrap/>
            <w:vAlign w:val="center"/>
            <w:hideMark/>
          </w:tcPr>
          <w:p w14:paraId="6D0B186C"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vAlign w:val="center"/>
            <w:hideMark/>
          </w:tcPr>
          <w:p w14:paraId="5DB4CA96" w14:textId="77777777" w:rsidR="00360BC4" w:rsidRDefault="00360BC4" w:rsidP="00253753">
            <w:pPr>
              <w:spacing w:after="0"/>
              <w:jc w:val="center"/>
              <w:rPr>
                <w:rFonts w:ascii="Arial" w:hAnsi="Arial" w:cs="Arial"/>
                <w:sz w:val="18"/>
                <w:szCs w:val="18"/>
                <w:lang w:eastAsia="en-GB"/>
              </w:rPr>
            </w:pPr>
            <w:r>
              <w:rPr>
                <w:rFonts w:ascii="Arial" w:hAnsi="Arial" w:cs="Arial"/>
                <w:sz w:val="18"/>
                <w:szCs w:val="18"/>
                <w:lang w:eastAsia="en-GB"/>
              </w:rPr>
              <w:t>SC</w:t>
            </w:r>
          </w:p>
        </w:tc>
      </w:tr>
      <w:tr w:rsidR="00360BC4" w:rsidRPr="00175C86" w14:paraId="62B85F5C" w14:textId="77777777" w:rsidTr="00253753">
        <w:trPr>
          <w:jc w:val="center"/>
        </w:trPr>
        <w:tc>
          <w:tcPr>
            <w:tcW w:w="5000" w:type="pct"/>
            <w:gridSpan w:val="5"/>
            <w:tcBorders>
              <w:top w:val="single" w:sz="4" w:space="0" w:color="auto"/>
              <w:left w:val="single" w:sz="4" w:space="0" w:color="auto"/>
              <w:bottom w:val="single" w:sz="4" w:space="0" w:color="auto"/>
              <w:right w:val="single" w:sz="4" w:space="0" w:color="000000"/>
            </w:tcBorders>
            <w:noWrap/>
            <w:vAlign w:val="bottom"/>
            <w:hideMark/>
          </w:tcPr>
          <w:p w14:paraId="7C6C73A5" w14:textId="77777777" w:rsidR="00360BC4" w:rsidRDefault="00360BC4" w:rsidP="00253753">
            <w:pPr>
              <w:pStyle w:val="TAN"/>
              <w:rPr>
                <w:lang w:eastAsia="zh-CN"/>
              </w:rPr>
            </w:pPr>
            <w:r>
              <w:rPr>
                <w:lang w:eastAsia="zh-CN"/>
              </w:rPr>
              <w:t>NOTE 1:</w:t>
            </w:r>
            <w:r>
              <w:rPr>
                <w:lang w:eastAsia="zh-CN"/>
              </w:rPr>
              <w:tab/>
            </w:r>
            <w:r>
              <w:rPr>
                <w:lang w:eastAsia="en-GB"/>
              </w:rPr>
              <w:t>ATC1a</w:t>
            </w:r>
            <w:r>
              <w:rPr>
                <w:lang w:eastAsia="zh-CN"/>
              </w:rPr>
              <w:t xml:space="preserve"> and/or </w:t>
            </w:r>
            <w:r>
              <w:rPr>
                <w:lang w:eastAsia="en-GB"/>
              </w:rPr>
              <w:t>ANTC1</w:t>
            </w:r>
            <w:r>
              <w:rPr>
                <w:lang w:eastAsia="zh-CN"/>
              </w:rPr>
              <w:t xml:space="preserve"> shall be applied </w:t>
            </w:r>
            <w:r>
              <w:t>in each supported operating band</w:t>
            </w:r>
            <w:r>
              <w:rPr>
                <w:lang w:eastAsia="zh-CN"/>
              </w:rPr>
              <w:t xml:space="preserve"> according to table 5.3.3-1.</w:t>
            </w:r>
          </w:p>
          <w:p w14:paraId="679D76A7" w14:textId="77777777" w:rsidR="00360BC4" w:rsidRDefault="00360BC4" w:rsidP="00253753">
            <w:pPr>
              <w:pStyle w:val="TAN"/>
            </w:pPr>
            <w:r>
              <w:rPr>
                <w:lang w:eastAsia="zh-CN"/>
              </w:rPr>
              <w:t>NOTE 2:</w:t>
            </w:r>
            <w:r>
              <w:rPr>
                <w:lang w:eastAsia="zh-CN"/>
              </w:rPr>
              <w:tab/>
              <w:t>ATC5b</w:t>
            </w:r>
            <w:r>
              <w:t xml:space="preserve"> may be applied for </w:t>
            </w:r>
            <w:r>
              <w:rPr>
                <w:i/>
              </w:rPr>
              <w:t>Inter RF Bandwidth gap</w:t>
            </w:r>
            <w:r>
              <w:t xml:space="preserve"> only.</w:t>
            </w:r>
          </w:p>
          <w:p w14:paraId="1EDDCC4C" w14:textId="77777777" w:rsidR="00360BC4" w:rsidRDefault="00360BC4" w:rsidP="00253753">
            <w:pPr>
              <w:pStyle w:val="TAN"/>
              <w:rPr>
                <w:lang w:eastAsia="zh-CN"/>
              </w:rPr>
            </w:pPr>
            <w:r>
              <w:rPr>
                <w:lang w:eastAsia="zh-CN"/>
              </w:rPr>
              <w:t>NOTE 3:</w:t>
            </w:r>
            <w:r>
              <w:rPr>
                <w:lang w:eastAsia="zh-CN"/>
              </w:rPr>
              <w:tab/>
            </w:r>
            <w:r>
              <w:rPr>
                <w:lang w:eastAsia="en-GB"/>
              </w:rPr>
              <w:t>ATC1b</w:t>
            </w:r>
            <w:r>
              <w:rPr>
                <w:kern w:val="2"/>
                <w:lang w:eastAsia="zh-CN"/>
              </w:rPr>
              <w:t xml:space="preserve"> </w:t>
            </w:r>
            <w:r>
              <w:rPr>
                <w:lang w:eastAsia="zh-CN"/>
              </w:rPr>
              <w:t xml:space="preserve">shall be applied </w:t>
            </w:r>
            <w:r>
              <w:t>in each supported operating band</w:t>
            </w:r>
            <w:r>
              <w:rPr>
                <w:lang w:eastAsia="zh-CN"/>
              </w:rPr>
              <w:t xml:space="preserve"> according to table 5.3.3-1.</w:t>
            </w:r>
          </w:p>
          <w:p w14:paraId="3DF33B1A" w14:textId="77777777" w:rsidR="00360BC4" w:rsidRDefault="00360BC4" w:rsidP="00253753">
            <w:pPr>
              <w:pStyle w:val="TAN"/>
            </w:pPr>
            <w:r>
              <w:t>NOTE 4:</w:t>
            </w:r>
            <w:r>
              <w:tab/>
            </w:r>
            <w:r>
              <w:rPr>
                <w:lang w:eastAsia="en-GB"/>
              </w:rPr>
              <w:t>ATC5a</w:t>
            </w:r>
            <w:r>
              <w:rPr>
                <w:kern w:val="2"/>
                <w:lang w:eastAsia="zh-CN"/>
              </w:rPr>
              <w:t xml:space="preserve"> </w:t>
            </w:r>
            <w:r>
              <w:t>may be applied for Inter RF bandwidth gap only.</w:t>
            </w:r>
          </w:p>
          <w:p w14:paraId="372F36D4" w14:textId="77777777" w:rsidR="00360BC4" w:rsidRDefault="00360BC4" w:rsidP="00253753">
            <w:pPr>
              <w:pStyle w:val="TAN"/>
              <w:rPr>
                <w:lang w:eastAsia="zh-CN"/>
              </w:rPr>
            </w:pPr>
            <w:r>
              <w:rPr>
                <w:lang w:eastAsia="zh-CN"/>
              </w:rPr>
              <w:t>NOTE 5:</w:t>
            </w:r>
            <w:r>
              <w:rPr>
                <w:lang w:eastAsia="zh-CN"/>
              </w:rPr>
              <w:tab/>
              <w:t xml:space="preserve">ATC2 and/or ANTC2 shall be applied </w:t>
            </w:r>
            <w:r>
              <w:t>in each supported operating band</w:t>
            </w:r>
            <w:r>
              <w:rPr>
                <w:lang w:eastAsia="zh-CN"/>
              </w:rPr>
              <w:t xml:space="preserve"> according to table 5.3.4-1.</w:t>
            </w:r>
          </w:p>
          <w:p w14:paraId="29572973" w14:textId="77777777" w:rsidR="00360BC4" w:rsidRDefault="00360BC4" w:rsidP="00253753">
            <w:pPr>
              <w:pStyle w:val="TAN"/>
              <w:rPr>
                <w:lang w:eastAsia="ja-JP"/>
              </w:rPr>
            </w:pPr>
            <w:r>
              <w:rPr>
                <w:lang w:eastAsia="zh-CN"/>
              </w:rPr>
              <w:t>NOTE 6:</w:t>
            </w:r>
            <w:r>
              <w:rPr>
                <w:lang w:eastAsia="zh-CN"/>
              </w:rPr>
              <w:tab/>
              <w:t>ATC5b</w:t>
            </w:r>
            <w:r>
              <w:t xml:space="preserve"> is only applicable when inter-band CA is supported</w:t>
            </w:r>
            <w:r>
              <w:rPr>
                <w:lang w:eastAsia="ja-JP"/>
              </w:rPr>
              <w:t>.</w:t>
            </w:r>
          </w:p>
          <w:p w14:paraId="0FDDF0BB" w14:textId="77777777" w:rsidR="00360BC4" w:rsidRDefault="00360BC4" w:rsidP="00253753">
            <w:pPr>
              <w:pStyle w:val="TAN"/>
              <w:rPr>
                <w:lang w:eastAsia="ja-JP"/>
              </w:rPr>
            </w:pPr>
            <w:r>
              <w:rPr>
                <w:lang w:eastAsia="zh-CN"/>
              </w:rPr>
              <w:t>NOTE 7:</w:t>
            </w:r>
            <w:r>
              <w:rPr>
                <w:lang w:eastAsia="zh-CN"/>
              </w:rPr>
              <w:tab/>
              <w:t>A</w:t>
            </w:r>
            <w:r>
              <w:t>TC2b is only applicable when contiguous</w:t>
            </w:r>
            <w:r>
              <w:rPr>
                <w:iCs/>
              </w:rPr>
              <w:t xml:space="preserve"> CA is supported.</w:t>
            </w:r>
          </w:p>
          <w:p w14:paraId="5068E224" w14:textId="77777777" w:rsidR="00360BC4" w:rsidRDefault="00360BC4" w:rsidP="00253753">
            <w:pPr>
              <w:pStyle w:val="TAN"/>
            </w:pPr>
            <w:r>
              <w:t>NOTE 8:</w:t>
            </w:r>
            <w:r>
              <w:rPr>
                <w:lang w:eastAsia="zh-CN"/>
              </w:rPr>
              <w:tab/>
              <w:t>ATC5b</w:t>
            </w:r>
            <w:r>
              <w:t xml:space="preserve"> may be applied for Inter RF bandwidth gap only.</w:t>
            </w:r>
          </w:p>
        </w:tc>
      </w:tr>
    </w:tbl>
    <w:p w14:paraId="562F35EB" w14:textId="77777777" w:rsidR="00360BC4" w:rsidRDefault="00360BC4" w:rsidP="00360BC4">
      <w:pPr>
        <w:rPr>
          <w:lang w:eastAsia="zh-CN"/>
        </w:rPr>
      </w:pPr>
    </w:p>
    <w:p w14:paraId="2B7B90BE" w14:textId="77777777" w:rsidR="001C2882" w:rsidRPr="006113D0" w:rsidRDefault="001C2882" w:rsidP="001C2882">
      <w:pPr>
        <w:pStyle w:val="Heading1"/>
      </w:pPr>
      <w:bookmarkStart w:id="316" w:name="_Toc518978328"/>
      <w:r w:rsidRPr="006113D0">
        <w:t>6</w:t>
      </w:r>
      <w:r w:rsidRPr="006113D0">
        <w:tab/>
      </w:r>
      <w:r w:rsidRPr="006113D0">
        <w:rPr>
          <w:rFonts w:hint="eastAsia"/>
        </w:rPr>
        <w:t>Conducted transmitter characteristics</w:t>
      </w:r>
      <w:bookmarkEnd w:id="316"/>
    </w:p>
    <w:p w14:paraId="3E6C8B2F" w14:textId="77777777" w:rsidR="001C2882" w:rsidRPr="006113D0" w:rsidRDefault="001C2882" w:rsidP="001C2882">
      <w:pPr>
        <w:pStyle w:val="Heading2"/>
      </w:pPr>
      <w:bookmarkStart w:id="317" w:name="_Toc518978329"/>
      <w:r w:rsidRPr="006113D0">
        <w:t>6.1</w:t>
      </w:r>
      <w:r w:rsidRPr="006113D0">
        <w:tab/>
        <w:t>General</w:t>
      </w:r>
      <w:bookmarkEnd w:id="317"/>
    </w:p>
    <w:p w14:paraId="652472D2" w14:textId="77777777" w:rsidR="001C2882" w:rsidRPr="006113D0" w:rsidRDefault="001C2882" w:rsidP="001C2882">
      <w:pPr>
        <w:keepNext/>
        <w:keepLines/>
      </w:pPr>
      <w:r w:rsidRPr="006113D0">
        <w:t>General test conditions for transmitter tests are given in clause 4, including interpretation of measurement results and configurations for testing. BS configurations for the tests are defined in subclause 4.8.</w:t>
      </w:r>
    </w:p>
    <w:p w14:paraId="4255DFF2" w14:textId="77777777" w:rsidR="001C2882" w:rsidRPr="006113D0" w:rsidRDefault="001C2882" w:rsidP="001C2882">
      <w:r w:rsidRPr="006113D0">
        <w:t xml:space="preserve">If a number of </w:t>
      </w:r>
      <w:r w:rsidRPr="006113D0">
        <w:rPr>
          <w:i/>
          <w:iCs/>
        </w:rPr>
        <w:t>TAB connectors</w:t>
      </w:r>
      <w:r w:rsidRPr="006113D0">
        <w:t xml:space="preserve"> have been declared equivalent (see table 4.10-1, D6.70), only a representative one is necessary to demonstrate conformance.</w:t>
      </w:r>
    </w:p>
    <w:p w14:paraId="737D11D7" w14:textId="77777777" w:rsidR="001C2882" w:rsidRPr="006113D0" w:rsidRDefault="001C2882" w:rsidP="001C2882">
      <w:r w:rsidRPr="006113D0">
        <w:t xml:space="preserve">In subclause 6.6, if representative </w:t>
      </w:r>
      <w:r w:rsidRPr="006113D0">
        <w:rPr>
          <w:i/>
        </w:rPr>
        <w:t>TAB connectors</w:t>
      </w:r>
      <w:r w:rsidRPr="006113D0">
        <w:t xml:space="preserve"> are used then per connector criteria (option 2) shall be applied.</w:t>
      </w:r>
    </w:p>
    <w:p w14:paraId="20225786" w14:textId="77777777" w:rsidR="001C2882" w:rsidRPr="006113D0" w:rsidRDefault="001C2882" w:rsidP="001C2882">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Pr="006113D0">
        <w:rPr>
          <w:rFonts w:eastAsia="MS Mincho"/>
          <w:iCs/>
          <w:lang w:eastAsia="ja-JP"/>
        </w:rPr>
        <w:t xml:space="preserve">) relates to the AAS BS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operating band. The manufacturer shall also declare </w:t>
      </w:r>
      <w:r w:rsidRPr="006113D0">
        <w:rPr>
          <w:rFonts w:eastAsia="MS Mincho"/>
          <w:i/>
          <w:iCs/>
          <w:lang w:eastAsia="ja-JP"/>
        </w:rPr>
        <w:t>TAB connector TX min cell groups</w:t>
      </w:r>
      <w:r w:rsidRPr="006113D0">
        <w:rPr>
          <w:rFonts w:eastAsia="MS Mincho"/>
          <w:iCs/>
          <w:lang w:eastAsia="ja-JP"/>
        </w:rPr>
        <w:t xml:space="preserve"> (as defined in clause 3) </w:t>
      </w:r>
      <w:r w:rsidRPr="006113D0">
        <w:t xml:space="preserve">Every </w:t>
      </w:r>
      <w:r w:rsidRPr="006113D0">
        <w:rPr>
          <w:i/>
        </w:rPr>
        <w:t>TAB connector</w:t>
      </w:r>
      <w:r w:rsidRPr="006113D0">
        <w:t xml:space="preserve"> supporting transmission in an operating band shall map to one TAB connector TX min cell group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14:paraId="6084713E" w14:textId="77777777" w:rsidR="001C2882" w:rsidRPr="006113D0" w:rsidRDefault="001C2882" w:rsidP="001C2882">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sidRPr="006113D0">
        <w:rPr>
          <w:rFonts w:eastAsia="MS Mincho"/>
          <w:iCs/>
          <w:lang w:eastAsia="ja-JP"/>
        </w:rPr>
        <w:t>) for an AAS BS is calculated as follows:</w:t>
      </w:r>
    </w:p>
    <w:p w14:paraId="53F92EE4" w14:textId="77777777" w:rsidR="001C2882" w:rsidRPr="006113D0" w:rsidRDefault="001C2882" w:rsidP="001C2882">
      <w:pPr>
        <w:pStyle w:val="B1"/>
        <w:rPr>
          <w:iCs/>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xml:space="preserve"> , 8·N</w:t>
      </w:r>
      <w:r w:rsidRPr="006113D0">
        <w:rPr>
          <w:i/>
          <w:vertAlign w:val="subscript"/>
          <w:lang w:eastAsia="ja-JP"/>
        </w:rPr>
        <w:t>cells</w:t>
      </w:r>
      <w:r w:rsidRPr="006113D0">
        <w:rPr>
          <w:i/>
          <w:lang w:eastAsia="ja-JP"/>
        </w:rPr>
        <w:t xml:space="preserve">) </w:t>
      </w:r>
      <w:r w:rsidRPr="006113D0">
        <w:rPr>
          <w:lang w:eastAsia="ja-JP"/>
        </w:rPr>
        <w:t>for E-UTRA single RAT AAS BS and MSR AAS BS (except UTRA only MSR AAS BS); and</w:t>
      </w:r>
    </w:p>
    <w:p w14:paraId="1988B2BA" w14:textId="77777777" w:rsidR="001C2882" w:rsidRPr="006113D0" w:rsidRDefault="001C2882" w:rsidP="001C2882">
      <w:pPr>
        <w:pStyle w:val="B1"/>
        <w:rPr>
          <w:lang w:eastAsia="ja-JP"/>
        </w:rPr>
      </w:pPr>
      <w:r w:rsidRPr="006113D0">
        <w:rPr>
          <w:rFonts w:eastAsia="MS Mincho"/>
          <w:lang w:eastAsia="ja-JP"/>
        </w:rPr>
        <w:lastRenderedPageBreak/>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4·N</w:t>
      </w:r>
      <w:r w:rsidRPr="006113D0">
        <w:rPr>
          <w:i/>
          <w:vertAlign w:val="subscript"/>
          <w:lang w:eastAsia="ja-JP"/>
        </w:rPr>
        <w:t>cells</w:t>
      </w:r>
      <w:r w:rsidRPr="006113D0">
        <w:rPr>
          <w:i/>
          <w:lang w:eastAsia="ja-JP"/>
        </w:rPr>
        <w:t xml:space="preserve">) </w:t>
      </w:r>
      <w:r w:rsidRPr="006113D0">
        <w:rPr>
          <w:lang w:eastAsia="ja-JP"/>
        </w:rPr>
        <w:t>for UTRA single RAT AAS BS and UTRA only MSR AAS BS</w:t>
      </w:r>
    </w:p>
    <w:p w14:paraId="2C3D5181" w14:textId="77777777" w:rsidR="001C2882" w:rsidRPr="006113D0" w:rsidRDefault="001C2882" w:rsidP="001C2882">
      <w:pPr>
        <w:spacing w:beforeLines="50" w:before="120" w:afterLines="50" w:after="120"/>
        <w:ind w:left="1304" w:hanging="1304"/>
        <w:rPr>
          <w:iCs/>
          <w:lang w:eastAsia="ja-JP"/>
        </w:rPr>
      </w:pPr>
      <w:r w:rsidRPr="006113D0">
        <w:rPr>
          <w:rFonts w:eastAsia="MS Mincho"/>
          <w:iCs/>
          <w:lang w:eastAsia="ja-JP"/>
        </w:rPr>
        <w:t>Further:</w:t>
      </w:r>
    </w:p>
    <w:p w14:paraId="476C83BA" w14:textId="77777777" w:rsidR="001C2882" w:rsidRPr="006113D0" w:rsidRDefault="001C2882" w:rsidP="001C2882">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14:paraId="29064373" w14:textId="77777777" w:rsidR="001C2882" w:rsidRPr="006113D0" w:rsidRDefault="001C2882" w:rsidP="001C2882">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6.6.</w:t>
      </w:r>
    </w:p>
    <w:p w14:paraId="70565430" w14:textId="77777777" w:rsidR="001C2882" w:rsidRPr="006113D0" w:rsidRDefault="001C2882" w:rsidP="001C2882">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p>
    <w:p w14:paraId="3AE8A53B" w14:textId="77777777" w:rsidR="001C2882" w:rsidRPr="006113D0" w:rsidRDefault="001C2882" w:rsidP="001C2882">
      <w:pPr>
        <w:rPr>
          <w:rFonts w:eastAsia="MS Mincho"/>
          <w:lang w:eastAsia="ja-JP"/>
        </w:rPr>
      </w:pPr>
      <w:r w:rsidRPr="006113D0">
        <w:rPr>
          <w:rFonts w:eastAsia="MS Mincho"/>
          <w:lang w:eastAsia="ja-JP"/>
        </w:rPr>
        <w:t>Any transmitter test requirement specified for Band 46 operation in 3GPP TS 36.104 [4] for E-UTRA, or in 3GPP TS 37.104 [5] for E-UTRA in MSR operation, and referred in clause 6, is not applicable for AAS BS.</w:t>
      </w:r>
    </w:p>
    <w:p w14:paraId="0A17A293" w14:textId="77777777" w:rsidR="001C2882" w:rsidRPr="006113D0" w:rsidRDefault="001C2882" w:rsidP="001C2882">
      <w:pPr>
        <w:rPr>
          <w:rFonts w:eastAsia="MS Mincho"/>
          <w:lang w:eastAsia="ja-JP"/>
        </w:rPr>
      </w:pPr>
      <w:r w:rsidRPr="006113D0">
        <w:rPr>
          <w:lang w:val="en-US"/>
        </w:rPr>
        <w:t xml:space="preserve">Any transmitter test </w:t>
      </w:r>
      <w:r w:rsidRPr="006113D0">
        <w:t xml:space="preserve">requirement </w:t>
      </w:r>
      <w:r w:rsidRPr="006113D0">
        <w:rPr>
          <w:lang w:val="en-US"/>
        </w:rPr>
        <w:t xml:space="preserve">specified </w:t>
      </w:r>
      <w:r w:rsidRPr="006113D0">
        <w:t xml:space="preserve">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w:t>
      </w:r>
      <w:r w:rsidRPr="006113D0">
        <w:rPr>
          <w:noProof/>
          <w:lang w:val="en-US"/>
        </w:rPr>
        <w:t xml:space="preserve">in </w:t>
      </w:r>
      <w:r w:rsidRPr="006113D0">
        <w:t xml:space="preserve">3GPP TS 36.141 [14] </w:t>
      </w:r>
      <w:r w:rsidRPr="006113D0">
        <w:rPr>
          <w:lang w:val="en-US"/>
        </w:rPr>
        <w:t xml:space="preserve">for </w:t>
      </w:r>
      <w:r w:rsidRPr="006113D0">
        <w:rPr>
          <w:rFonts w:eastAsia="SimSun"/>
        </w:rPr>
        <w:t>E-UTRA with NB-IoT (in-band or guard band) or for standalone NB-IoT</w:t>
      </w:r>
      <w:r w:rsidRPr="006113D0">
        <w:rPr>
          <w:lang w:val="en-US"/>
        </w:rPr>
        <w:t xml:space="preserve">, </w:t>
      </w:r>
      <w:r w:rsidRPr="006113D0">
        <w:t xml:space="preserve">or </w:t>
      </w:r>
      <w:r w:rsidRPr="006113D0">
        <w:rPr>
          <w:lang w:val="en-US"/>
        </w:rPr>
        <w:t xml:space="preserve">in </w:t>
      </w:r>
      <w:r w:rsidRPr="006113D0">
        <w:t>3GPP TS 37.141 [13]</w:t>
      </w:r>
      <w:r w:rsidRPr="006113D0">
        <w:rPr>
          <w:lang w:val="en-US"/>
        </w:rPr>
        <w:t xml:space="preserve"> for </w:t>
      </w:r>
      <w:r w:rsidRPr="006113D0">
        <w:rPr>
          <w:rFonts w:eastAsia="SimSun"/>
        </w:rPr>
        <w:t>E-UTRA with NB-IoT or standalone NB-IoT</w:t>
      </w:r>
      <w:r w:rsidRPr="006113D0">
        <w:rPr>
          <w:rFonts w:eastAsia="SimSun"/>
          <w:lang w:val="en-US"/>
        </w:rPr>
        <w:t xml:space="preserve"> in</w:t>
      </w:r>
      <w:r w:rsidRPr="006113D0">
        <w:rPr>
          <w:i/>
        </w:rPr>
        <w:t xml:space="preserve"> MSR operation</w:t>
      </w:r>
      <w:r w:rsidRPr="006113D0">
        <w:rPr>
          <w:lang w:val="en-US"/>
        </w:rPr>
        <w:t xml:space="preserve">, and referred in </w:t>
      </w:r>
      <w:r w:rsidRPr="006113D0">
        <w:rPr>
          <w:noProof/>
          <w:lang w:val="en-US"/>
        </w:rPr>
        <w:t>clause 6, is not applicable for AAS BS.</w:t>
      </w:r>
    </w:p>
    <w:p w14:paraId="47C4A896" w14:textId="77777777" w:rsidR="001C2882" w:rsidRPr="006113D0" w:rsidRDefault="001C2882" w:rsidP="001C2882">
      <w:pPr>
        <w:pStyle w:val="Heading2"/>
      </w:pPr>
      <w:bookmarkStart w:id="318" w:name="_Toc518978330"/>
      <w:r w:rsidRPr="006113D0">
        <w:t>6.2</w:t>
      </w:r>
      <w:r w:rsidRPr="006113D0">
        <w:tab/>
        <w:t>Base station output power</w:t>
      </w:r>
      <w:bookmarkEnd w:id="318"/>
    </w:p>
    <w:p w14:paraId="5E844B65" w14:textId="77777777" w:rsidR="001C2882" w:rsidRPr="006113D0" w:rsidRDefault="001C2882" w:rsidP="001C2882">
      <w:pPr>
        <w:pStyle w:val="Heading3"/>
      </w:pPr>
      <w:bookmarkStart w:id="319" w:name="_Toc518978331"/>
      <w:r w:rsidRPr="006113D0">
        <w:t>6.2.1</w:t>
      </w:r>
      <w:r w:rsidRPr="006113D0">
        <w:tab/>
        <w:t>General</w:t>
      </w:r>
      <w:bookmarkEnd w:id="319"/>
    </w:p>
    <w:p w14:paraId="144D57C8" w14:textId="77777777" w:rsidR="001C2882" w:rsidRPr="006113D0" w:rsidRDefault="001C2882" w:rsidP="001C2882">
      <w:r w:rsidRPr="006113D0">
        <w:t>The configured carrier power is the target maximum power for a specific carrier for the operating mode set in the BS within the limits given by the manufacturer's declaration.</w:t>
      </w:r>
    </w:p>
    <w:p w14:paraId="762D5152" w14:textId="77777777" w:rsidR="001C2882" w:rsidRPr="006113D0" w:rsidRDefault="001C2882" w:rsidP="001C2882">
      <w:pPr>
        <w:pStyle w:val="Heading3"/>
      </w:pPr>
      <w:bookmarkStart w:id="320" w:name="_Toc518978332"/>
      <w:r w:rsidRPr="006113D0">
        <w:t>6.2.2</w:t>
      </w:r>
      <w:r w:rsidRPr="006113D0">
        <w:tab/>
        <w:t>Maximum output power</w:t>
      </w:r>
      <w:bookmarkEnd w:id="320"/>
    </w:p>
    <w:p w14:paraId="4395A36F" w14:textId="77777777" w:rsidR="001C2882" w:rsidRPr="006113D0" w:rsidRDefault="001C2882" w:rsidP="001C2882">
      <w:pPr>
        <w:pStyle w:val="Heading4"/>
      </w:pPr>
      <w:bookmarkStart w:id="321" w:name="_Toc518978333"/>
      <w:r w:rsidRPr="006113D0">
        <w:t>6.2.2.1</w:t>
      </w:r>
      <w:r w:rsidRPr="006113D0">
        <w:tab/>
        <w:t>Definition and applicability</w:t>
      </w:r>
      <w:bookmarkEnd w:id="321"/>
    </w:p>
    <w:p w14:paraId="5EABC1D9" w14:textId="77777777" w:rsidR="001C2882" w:rsidRPr="006113D0" w:rsidRDefault="001C2882" w:rsidP="001C2882">
      <w:r w:rsidRPr="006113D0">
        <w:t xml:space="preserve">The rated carrier output power of the </w:t>
      </w:r>
      <w:r w:rsidRPr="006113D0">
        <w:rPr>
          <w:i/>
        </w:rPr>
        <w:t xml:space="preserve">AAS BS </w:t>
      </w:r>
      <w:r w:rsidRPr="006113D0">
        <w:t>shall be as specified in table 6.2.2.1-1.</w:t>
      </w:r>
    </w:p>
    <w:p w14:paraId="7E388A94" w14:textId="77777777" w:rsidR="001C2882" w:rsidRPr="006113D0" w:rsidRDefault="001C2882" w:rsidP="001C2882">
      <w:pPr>
        <w:pStyle w:val="TH"/>
        <w:keepNext w:val="0"/>
        <w:keepLines w:val="0"/>
        <w:spacing w:before="0"/>
        <w:rPr>
          <w:lang w:eastAsia="ko-KR"/>
        </w:rPr>
      </w:pPr>
      <w:r w:rsidRPr="006113D0">
        <w:rPr>
          <w:lang w:eastAsia="ko-KR"/>
        </w:rPr>
        <w:t xml:space="preserve">Table </w:t>
      </w:r>
      <w:r w:rsidRPr="006113D0">
        <w:rPr>
          <w:lang w:eastAsia="zh-CN"/>
        </w:rPr>
        <w:t>6</w:t>
      </w:r>
      <w:r w:rsidRPr="006113D0">
        <w:rPr>
          <w:lang w:eastAsia="ko-KR"/>
        </w:rPr>
        <w:t>.</w:t>
      </w:r>
      <w:r w:rsidRPr="006113D0">
        <w:rPr>
          <w:lang w:eastAsia="zh-CN"/>
        </w:rPr>
        <w:t>2</w:t>
      </w:r>
      <w:r w:rsidRPr="006113D0">
        <w:rPr>
          <w:rFonts w:hint="eastAsia"/>
          <w:lang w:eastAsia="zh-CN"/>
        </w:rPr>
        <w:t>.</w:t>
      </w:r>
      <w:r w:rsidRPr="006113D0">
        <w:rPr>
          <w:lang w:eastAsia="zh-CN"/>
        </w:rPr>
        <w:t>2.1</w:t>
      </w:r>
      <w:r w:rsidRPr="006113D0">
        <w:rPr>
          <w:rFonts w:hint="eastAsia"/>
          <w:lang w:eastAsia="zh-CN"/>
        </w:rPr>
        <w:t>-1</w:t>
      </w:r>
      <w:r w:rsidRPr="006113D0">
        <w:rPr>
          <w:lang w:eastAsia="ko-KR"/>
        </w:rPr>
        <w:t xml:space="preserve">: </w:t>
      </w:r>
      <w:r w:rsidRPr="006113D0">
        <w:rPr>
          <w:rFonts w:hint="eastAsia"/>
          <w:lang w:eastAsia="ko-KR"/>
        </w:rPr>
        <w:t xml:space="preserve">AAS </w:t>
      </w:r>
      <w:r w:rsidRPr="006113D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1C2882" w:rsidRPr="006113D0" w14:paraId="67014E70" w14:textId="77777777" w:rsidTr="00253753">
        <w:trPr>
          <w:jc w:val="center"/>
        </w:trPr>
        <w:tc>
          <w:tcPr>
            <w:tcW w:w="2879" w:type="dxa"/>
            <w:tcBorders>
              <w:top w:val="single" w:sz="4" w:space="0" w:color="auto"/>
              <w:left w:val="single" w:sz="4" w:space="0" w:color="auto"/>
              <w:bottom w:val="single" w:sz="4" w:space="0" w:color="auto"/>
              <w:right w:val="single" w:sz="4" w:space="0" w:color="auto"/>
            </w:tcBorders>
            <w:hideMark/>
          </w:tcPr>
          <w:p w14:paraId="5A294D6B" w14:textId="77777777" w:rsidR="001C2882" w:rsidRPr="006113D0" w:rsidRDefault="001C2882" w:rsidP="00253753">
            <w:pPr>
              <w:pStyle w:val="TAH"/>
              <w:rPr>
                <w:lang w:eastAsia="ko-KR"/>
              </w:rPr>
            </w:pPr>
            <w:r w:rsidRPr="006113D0">
              <w:rPr>
                <w:rFonts w:hint="eastAsia"/>
                <w:lang w:eastAsia="ko-KR"/>
              </w:rPr>
              <w:t xml:space="preserve">AAS </w:t>
            </w:r>
            <w:r w:rsidRPr="006113D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14:paraId="7D8BF33C" w14:textId="77777777" w:rsidR="001C2882" w:rsidRPr="006113D0" w:rsidRDefault="001C2882" w:rsidP="00253753">
            <w:pPr>
              <w:pStyle w:val="TAH"/>
              <w:rPr>
                <w:lang w:eastAsia="ko-KR"/>
              </w:rPr>
            </w:pPr>
            <w:r w:rsidRPr="006113D0">
              <w:t>P</w:t>
            </w:r>
            <w:r w:rsidRPr="006113D0">
              <w:rPr>
                <w:position w:val="-6"/>
                <w:sz w:val="14"/>
              </w:rPr>
              <w:t>Rated</w:t>
            </w:r>
            <w:r w:rsidRPr="006113D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7CFF3E2D" w14:textId="77777777" w:rsidR="001C2882" w:rsidRPr="006113D0" w:rsidRDefault="001C2882" w:rsidP="00253753">
            <w:pPr>
              <w:pStyle w:val="TAH"/>
              <w:rPr>
                <w:lang w:eastAsia="ko-KR"/>
              </w:rPr>
            </w:pPr>
            <w:r w:rsidRPr="006113D0">
              <w:rPr>
                <w:lang w:eastAsia="ko-KR"/>
              </w:rPr>
              <w:t>P</w:t>
            </w:r>
            <w:r w:rsidRPr="006113D0">
              <w:rPr>
                <w:position w:val="-6"/>
                <w:sz w:val="14"/>
                <w:lang w:eastAsia="ko-KR"/>
              </w:rPr>
              <w:t>Rated,c,TABC</w:t>
            </w:r>
          </w:p>
        </w:tc>
      </w:tr>
      <w:tr w:rsidR="001C2882" w:rsidRPr="006113D0" w14:paraId="394D5DB9" w14:textId="77777777" w:rsidTr="00253753">
        <w:trPr>
          <w:jc w:val="center"/>
        </w:trPr>
        <w:tc>
          <w:tcPr>
            <w:tcW w:w="2879" w:type="dxa"/>
            <w:tcBorders>
              <w:top w:val="single" w:sz="4" w:space="0" w:color="auto"/>
              <w:left w:val="single" w:sz="4" w:space="0" w:color="auto"/>
              <w:bottom w:val="single" w:sz="4" w:space="0" w:color="auto"/>
              <w:right w:val="single" w:sz="4" w:space="0" w:color="auto"/>
            </w:tcBorders>
            <w:hideMark/>
          </w:tcPr>
          <w:p w14:paraId="382B15E6" w14:textId="77777777" w:rsidR="001C2882" w:rsidRPr="006113D0" w:rsidRDefault="001C2882" w:rsidP="00253753">
            <w:pPr>
              <w:pStyle w:val="TAC"/>
              <w:rPr>
                <w:lang w:eastAsia="zh-CN"/>
              </w:rPr>
            </w:pPr>
            <w:r w:rsidRPr="006113D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7F3F204" w14:textId="77777777" w:rsidR="001C2882" w:rsidRPr="006113D0" w:rsidRDefault="001C2882" w:rsidP="00253753">
            <w:pPr>
              <w:pStyle w:val="TAC"/>
              <w:rPr>
                <w:lang w:eastAsia="ja-JP"/>
              </w:rPr>
            </w:pPr>
            <w:r w:rsidRPr="006113D0">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14987F03" w14:textId="77777777" w:rsidR="001C2882" w:rsidRPr="006113D0" w:rsidRDefault="001C2882" w:rsidP="00253753">
            <w:pPr>
              <w:pStyle w:val="TAC"/>
              <w:rPr>
                <w:lang w:eastAsia="ja-JP"/>
              </w:rPr>
            </w:pPr>
            <w:r w:rsidRPr="006113D0">
              <w:rPr>
                <w:lang w:eastAsia="ja-JP"/>
              </w:rPr>
              <w:t>(note)</w:t>
            </w:r>
          </w:p>
        </w:tc>
      </w:tr>
      <w:tr w:rsidR="001C2882" w:rsidRPr="006113D0" w14:paraId="0AA9036A" w14:textId="77777777" w:rsidTr="00253753">
        <w:trPr>
          <w:jc w:val="center"/>
        </w:trPr>
        <w:tc>
          <w:tcPr>
            <w:tcW w:w="2879" w:type="dxa"/>
            <w:tcBorders>
              <w:top w:val="single" w:sz="4" w:space="0" w:color="auto"/>
              <w:left w:val="single" w:sz="4" w:space="0" w:color="auto"/>
              <w:bottom w:val="single" w:sz="4" w:space="0" w:color="auto"/>
              <w:right w:val="single" w:sz="4" w:space="0" w:color="auto"/>
            </w:tcBorders>
            <w:hideMark/>
          </w:tcPr>
          <w:p w14:paraId="68114E8F" w14:textId="77777777" w:rsidR="001C2882" w:rsidRPr="006113D0" w:rsidRDefault="001C2882" w:rsidP="00253753">
            <w:pPr>
              <w:pStyle w:val="TAC"/>
              <w:rPr>
                <w:lang w:eastAsia="zh-CN"/>
              </w:rPr>
            </w:pPr>
            <w:r w:rsidRPr="006113D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AFFA14E" w14:textId="77777777" w:rsidR="001C2882" w:rsidRPr="006113D0" w:rsidRDefault="001C2882" w:rsidP="00253753">
            <w:pPr>
              <w:pStyle w:val="TAC"/>
              <w:rPr>
                <w:rFonts w:cs="Arial"/>
                <w:lang w:eastAsia="ja-JP"/>
              </w:rPr>
            </w:pPr>
            <w:r w:rsidRPr="006113D0">
              <w:rPr>
                <w:rFonts w:cs="Arial"/>
                <w:lang w:eastAsia="ja-JP"/>
              </w:rPr>
              <w:t>≤ 38 dBm +10log(</w:t>
            </w:r>
            <w:r w:rsidRPr="006113D0">
              <w:rPr>
                <w:rFonts w:eastAsia="MS Mincho" w:cs="Arial"/>
                <w:iCs/>
                <w:lang w:eastAsia="ja-JP"/>
              </w:rPr>
              <w:t>N</w:t>
            </w:r>
            <w:r w:rsidRPr="006113D0">
              <w:rPr>
                <w:rFonts w:eastAsia="MS Mincho"/>
                <w:position w:val="-6"/>
                <w:sz w:val="14"/>
                <w:lang w:eastAsia="ja-JP"/>
              </w:rPr>
              <w:t>TXU,counted</w:t>
            </w:r>
            <w:r w:rsidRPr="006113D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3BDC39FA" w14:textId="77777777" w:rsidR="001C2882" w:rsidRPr="006113D0" w:rsidRDefault="001C2882" w:rsidP="00253753">
            <w:pPr>
              <w:pStyle w:val="TAC"/>
              <w:rPr>
                <w:lang w:eastAsia="ja-JP"/>
              </w:rPr>
            </w:pPr>
            <w:r w:rsidRPr="006113D0">
              <w:rPr>
                <w:lang w:eastAsia="ja-JP"/>
              </w:rPr>
              <w:t>≤ 38 dBm</w:t>
            </w:r>
          </w:p>
        </w:tc>
      </w:tr>
      <w:tr w:rsidR="001C2882" w:rsidRPr="006113D0" w14:paraId="705FAF99" w14:textId="77777777" w:rsidTr="00253753">
        <w:trPr>
          <w:jc w:val="center"/>
        </w:trPr>
        <w:tc>
          <w:tcPr>
            <w:tcW w:w="2879" w:type="dxa"/>
            <w:tcBorders>
              <w:top w:val="single" w:sz="4" w:space="0" w:color="auto"/>
              <w:left w:val="single" w:sz="4" w:space="0" w:color="auto"/>
              <w:bottom w:val="single" w:sz="4" w:space="0" w:color="auto"/>
              <w:right w:val="single" w:sz="4" w:space="0" w:color="auto"/>
            </w:tcBorders>
            <w:hideMark/>
          </w:tcPr>
          <w:p w14:paraId="10F4B9F3" w14:textId="77777777" w:rsidR="001C2882" w:rsidRPr="006113D0" w:rsidRDefault="001C2882" w:rsidP="00253753">
            <w:pPr>
              <w:pStyle w:val="TAC"/>
              <w:rPr>
                <w:lang w:eastAsia="zh-CN"/>
              </w:rPr>
            </w:pPr>
            <w:r w:rsidRPr="006113D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178E5AD9" w14:textId="77777777" w:rsidR="001C2882" w:rsidRPr="006113D0" w:rsidRDefault="001C2882" w:rsidP="00253753">
            <w:pPr>
              <w:pStyle w:val="TAC"/>
              <w:rPr>
                <w:rFonts w:cs="Arial"/>
                <w:lang w:eastAsia="ja-JP"/>
              </w:rPr>
            </w:pPr>
            <w:r w:rsidRPr="006113D0">
              <w:rPr>
                <w:rFonts w:cs="Arial"/>
                <w:lang w:eastAsia="ja-JP"/>
              </w:rPr>
              <w:t>≤ 24 dBm +10log(</w:t>
            </w:r>
            <w:r w:rsidRPr="006113D0">
              <w:rPr>
                <w:rFonts w:eastAsia="MS Mincho" w:cs="Arial"/>
                <w:iCs/>
                <w:lang w:eastAsia="ja-JP"/>
              </w:rPr>
              <w:t>N</w:t>
            </w:r>
            <w:r w:rsidRPr="006113D0">
              <w:rPr>
                <w:rFonts w:eastAsia="MS Mincho"/>
                <w:position w:val="-6"/>
                <w:sz w:val="14"/>
                <w:lang w:eastAsia="ja-JP"/>
              </w:rPr>
              <w:t>TXU,counted</w:t>
            </w:r>
            <w:r w:rsidRPr="006113D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4B3FF9D1" w14:textId="77777777" w:rsidR="001C2882" w:rsidRPr="006113D0" w:rsidRDefault="001C2882" w:rsidP="00253753">
            <w:pPr>
              <w:pStyle w:val="TAC"/>
              <w:rPr>
                <w:lang w:eastAsia="ja-JP"/>
              </w:rPr>
            </w:pPr>
            <w:r w:rsidRPr="006113D0">
              <w:rPr>
                <w:lang w:eastAsia="ja-JP"/>
              </w:rPr>
              <w:t>≤ 24 dBm</w:t>
            </w:r>
          </w:p>
        </w:tc>
      </w:tr>
      <w:tr w:rsidR="001C2882" w:rsidRPr="006113D0" w14:paraId="3B4C611E" w14:textId="77777777" w:rsidTr="00253753">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21E07745" w14:textId="77777777" w:rsidR="001C2882" w:rsidRPr="006113D0" w:rsidRDefault="001C2882" w:rsidP="00253753">
            <w:pPr>
              <w:pStyle w:val="TAN"/>
              <w:rPr>
                <w:lang w:eastAsia="zh-CN"/>
              </w:rPr>
            </w:pPr>
            <w:r w:rsidRPr="006113D0">
              <w:rPr>
                <w:lang w:eastAsia="zh-CN"/>
              </w:rPr>
              <w:t>NOTE:</w:t>
            </w:r>
            <w:r w:rsidRPr="006113D0">
              <w:rPr>
                <w:lang w:eastAsia="zh-CN"/>
              </w:rPr>
              <w:tab/>
              <w:t xml:space="preserve">There is no upper limit for the </w:t>
            </w:r>
            <w:r w:rsidRPr="006113D0">
              <w:t>P</w:t>
            </w:r>
            <w:r w:rsidRPr="006113D0">
              <w:rPr>
                <w:position w:val="-6"/>
                <w:sz w:val="14"/>
              </w:rPr>
              <w:t>Rated</w:t>
            </w:r>
            <w:r w:rsidRPr="006113D0">
              <w:rPr>
                <w:position w:val="-6"/>
                <w:sz w:val="14"/>
                <w:lang w:eastAsia="zh-CN"/>
              </w:rPr>
              <w:t>,c,sys</w:t>
            </w:r>
            <w:r w:rsidRPr="006113D0" w:rsidDel="00DF64B5">
              <w:rPr>
                <w:lang w:eastAsia="zh-CN"/>
              </w:rPr>
              <w:t xml:space="preserve"> </w:t>
            </w:r>
            <w:r w:rsidRPr="006113D0">
              <w:rPr>
                <w:lang w:eastAsia="zh-CN"/>
              </w:rPr>
              <w:t xml:space="preserve">or </w:t>
            </w:r>
            <w:r w:rsidRPr="006113D0">
              <w:rPr>
                <w:lang w:eastAsia="ko-KR"/>
              </w:rPr>
              <w:t>P</w:t>
            </w:r>
            <w:r w:rsidRPr="006113D0">
              <w:rPr>
                <w:position w:val="-6"/>
                <w:sz w:val="14"/>
                <w:lang w:eastAsia="ko-KR"/>
              </w:rPr>
              <w:t>Rated,c,TABC</w:t>
            </w:r>
            <w:r w:rsidRPr="006113D0">
              <w:rPr>
                <w:lang w:eastAsia="zh-CN"/>
              </w:rPr>
              <w:t xml:space="preserve"> of the Wide Area</w:t>
            </w:r>
            <w:r w:rsidRPr="006113D0">
              <w:rPr>
                <w:rFonts w:hint="eastAsia"/>
                <w:lang w:eastAsia="zh-CN"/>
              </w:rPr>
              <w:t xml:space="preserve"> </w:t>
            </w:r>
            <w:r w:rsidRPr="006113D0">
              <w:rPr>
                <w:lang w:eastAsia="zh-CN"/>
              </w:rPr>
              <w:t>Base Station.</w:t>
            </w:r>
          </w:p>
        </w:tc>
      </w:tr>
    </w:tbl>
    <w:p w14:paraId="7C368793" w14:textId="77777777" w:rsidR="001C2882" w:rsidRPr="006113D0" w:rsidRDefault="001C2882" w:rsidP="001C2882"/>
    <w:p w14:paraId="52FBFDC6" w14:textId="77777777" w:rsidR="001C2882" w:rsidRPr="006113D0" w:rsidRDefault="001C2882" w:rsidP="001C2882">
      <w:r w:rsidRPr="006113D0">
        <w:t>The output power limit for the respective BS classes in table 6.2.2.1-1 shall be compared to the rated output power and the declared BS class. It is not subject to testing.</w:t>
      </w:r>
    </w:p>
    <w:p w14:paraId="28437A02" w14:textId="77777777" w:rsidR="001C2882" w:rsidRPr="006113D0" w:rsidRDefault="001C2882" w:rsidP="001C2882">
      <w:r w:rsidRPr="006113D0">
        <w:t xml:space="preserve">The requirement in subclause 6.2.2.2 applies per </w:t>
      </w:r>
      <w:r w:rsidRPr="006113D0">
        <w:rPr>
          <w:i/>
        </w:rPr>
        <w:t>TAB connector</w:t>
      </w:r>
      <w:r w:rsidRPr="006113D0">
        <w:t>.</w:t>
      </w:r>
    </w:p>
    <w:p w14:paraId="3FAC79D7" w14:textId="77777777" w:rsidR="001C2882" w:rsidRPr="006113D0" w:rsidRDefault="001C2882" w:rsidP="001C2882">
      <w:pPr>
        <w:pStyle w:val="Heading4"/>
      </w:pPr>
      <w:bookmarkStart w:id="322" w:name="_Toc518978334"/>
      <w:r w:rsidRPr="006113D0">
        <w:t>6.2.2.2</w:t>
      </w:r>
      <w:r w:rsidRPr="006113D0">
        <w:tab/>
        <w:t>Minimum Requirement</w:t>
      </w:r>
      <w:bookmarkEnd w:id="322"/>
    </w:p>
    <w:p w14:paraId="56CB0226" w14:textId="77777777" w:rsidR="001C2882" w:rsidRPr="006113D0" w:rsidRDefault="001C2882" w:rsidP="001C2882">
      <w:r w:rsidRPr="006113D0">
        <w:t>The minimum requirement is in 3GPP TS 37.105 [8], subclause 6.2.2.2.</w:t>
      </w:r>
    </w:p>
    <w:p w14:paraId="451E4BDD" w14:textId="77777777" w:rsidR="001C2882" w:rsidRPr="006113D0" w:rsidRDefault="001C2882" w:rsidP="001C2882">
      <w:pPr>
        <w:pStyle w:val="Heading4"/>
      </w:pPr>
      <w:bookmarkStart w:id="323" w:name="_Toc518978335"/>
      <w:r w:rsidRPr="006113D0">
        <w:t>6.2.2.3</w:t>
      </w:r>
      <w:r w:rsidRPr="006113D0">
        <w:tab/>
        <w:t>Test Purpose</w:t>
      </w:r>
      <w:bookmarkEnd w:id="323"/>
    </w:p>
    <w:p w14:paraId="365131E1" w14:textId="77777777" w:rsidR="001C2882" w:rsidRPr="006113D0" w:rsidRDefault="001C2882" w:rsidP="001C2882">
      <w:r w:rsidRPr="006113D0">
        <w:rPr>
          <w:rFonts w:cs="v4.2.0"/>
        </w:rPr>
        <w:t xml:space="preserve">The test purpose is to verify the accuracy of the </w:t>
      </w:r>
      <w:r w:rsidRPr="006113D0">
        <w:rPr>
          <w:i/>
        </w:rPr>
        <w:t>maximum carrier output power per TAB connector</w:t>
      </w:r>
      <w:r w:rsidRPr="006113D0">
        <w:t xml:space="preserve"> (P</w:t>
      </w:r>
      <w:r w:rsidRPr="006113D0">
        <w:rPr>
          <w:vertAlign w:val="subscript"/>
        </w:rPr>
        <w:t>max,c,TABC</w:t>
      </w:r>
      <w:r w:rsidRPr="006113D0">
        <w:t>)</w:t>
      </w:r>
      <w:r w:rsidRPr="006113D0">
        <w:rPr>
          <w:rFonts w:cs="v4.2.0"/>
        </w:rPr>
        <w:t xml:space="preserve"> across the frequency range and under normal and extreme conditions for all </w:t>
      </w:r>
      <w:r w:rsidRPr="006113D0">
        <w:rPr>
          <w:rFonts w:cs="v4.2.0"/>
          <w:i/>
        </w:rPr>
        <w:t>TAB connectors</w:t>
      </w:r>
      <w:r w:rsidRPr="006113D0">
        <w:rPr>
          <w:rFonts w:cs="v4.2.0"/>
        </w:rPr>
        <w:t xml:space="preserve">  in the AAS BS</w:t>
      </w:r>
      <w:r w:rsidRPr="006113D0">
        <w:t>.</w:t>
      </w:r>
    </w:p>
    <w:p w14:paraId="63F36159" w14:textId="77777777" w:rsidR="001C2882" w:rsidRPr="006113D0" w:rsidRDefault="001C2882" w:rsidP="001C2882">
      <w:pPr>
        <w:pStyle w:val="Heading4"/>
      </w:pPr>
      <w:bookmarkStart w:id="324" w:name="_Toc518978336"/>
      <w:r w:rsidRPr="006113D0">
        <w:t>6.2.2.4</w:t>
      </w:r>
      <w:r w:rsidRPr="006113D0">
        <w:tab/>
        <w:t>Method of test</w:t>
      </w:r>
      <w:bookmarkEnd w:id="324"/>
    </w:p>
    <w:p w14:paraId="0AEA80A8" w14:textId="77777777" w:rsidR="001C2882" w:rsidRPr="006113D0" w:rsidRDefault="001C2882" w:rsidP="001C2882">
      <w:pPr>
        <w:pStyle w:val="Heading5"/>
      </w:pPr>
      <w:bookmarkStart w:id="325" w:name="_Toc518978337"/>
      <w:r w:rsidRPr="006113D0">
        <w:t>6.2.2.4.1</w:t>
      </w:r>
      <w:r w:rsidRPr="006113D0">
        <w:tab/>
        <w:t>Initial conditions</w:t>
      </w:r>
      <w:bookmarkEnd w:id="325"/>
    </w:p>
    <w:p w14:paraId="61566108" w14:textId="77777777" w:rsidR="001C2882" w:rsidRPr="006113D0" w:rsidRDefault="001C2882" w:rsidP="001C2882">
      <w:r w:rsidRPr="006113D0">
        <w:t>Test environment:</w:t>
      </w:r>
    </w:p>
    <w:p w14:paraId="49D54BFE" w14:textId="77777777" w:rsidR="001C2882" w:rsidRPr="006113D0" w:rsidRDefault="001C2882" w:rsidP="001C2882">
      <w:pPr>
        <w:pStyle w:val="B1"/>
      </w:pPr>
      <w:r w:rsidRPr="006113D0">
        <w:t>-</w:t>
      </w:r>
      <w:r w:rsidRPr="006113D0">
        <w:tab/>
        <w:t>normal; see clause B.2.</w:t>
      </w:r>
    </w:p>
    <w:p w14:paraId="16D1322E" w14:textId="77777777" w:rsidR="001C2882" w:rsidRPr="006113D0" w:rsidRDefault="001C2882" w:rsidP="001C2882">
      <w:pPr>
        <w:pStyle w:val="B1"/>
        <w:ind w:left="284"/>
      </w:pPr>
      <w:r w:rsidRPr="006113D0">
        <w:t>RF channels to be tested:</w:t>
      </w:r>
    </w:p>
    <w:p w14:paraId="727EDF8E" w14:textId="77777777" w:rsidR="001C2882" w:rsidRPr="006113D0" w:rsidRDefault="001C2882" w:rsidP="001C2882">
      <w:pPr>
        <w:pStyle w:val="B1"/>
      </w:pPr>
      <w:r w:rsidRPr="006113D0">
        <w:lastRenderedPageBreak/>
        <w:t>-</w:t>
      </w:r>
      <w:r w:rsidRPr="006113D0">
        <w:tab/>
        <w:t>B, M and T; see subclause 4.12.1</w:t>
      </w:r>
    </w:p>
    <w:p w14:paraId="08534A6B" w14:textId="77777777" w:rsidR="001C2882" w:rsidRPr="006113D0" w:rsidRDefault="001C2882" w:rsidP="001C2882">
      <w:pPr>
        <w:ind w:left="3120" w:hanging="3120"/>
      </w:pPr>
      <w:r w:rsidRPr="006113D0">
        <w:rPr>
          <w:i/>
        </w:rPr>
        <w:t>Base Station RF Bandwidth</w:t>
      </w:r>
      <w:r w:rsidRPr="006113D0">
        <w:t xml:space="preserve"> positions to be tested:</w:t>
      </w:r>
    </w:p>
    <w:p w14:paraId="7E5A99D9" w14:textId="77777777" w:rsidR="001C2882" w:rsidRPr="006113D0" w:rsidRDefault="001C2882" w:rsidP="001C2882">
      <w:pPr>
        <w:pStyle w:val="B1"/>
        <w:rPr>
          <w:lang w:eastAsia="zh-CN"/>
        </w:rPr>
      </w:pPr>
      <w:r w:rsidRPr="006113D0">
        <w:t>-</w:t>
      </w:r>
      <w:r w:rsidRPr="006113D0">
        <w:tab/>
        <w:t>B</w:t>
      </w:r>
      <w:r w:rsidRPr="006113D0">
        <w:rPr>
          <w:rFonts w:cs="v4.2.0"/>
          <w:vertAlign w:val="subscript"/>
        </w:rPr>
        <w:t>RFBW</w:t>
      </w:r>
      <w:r w:rsidRPr="006113D0">
        <w:t>, M</w:t>
      </w:r>
      <w:r w:rsidRPr="006113D0">
        <w:rPr>
          <w:rFonts w:cs="v4.2.0"/>
          <w:vertAlign w:val="subscript"/>
        </w:rPr>
        <w:t>RFBW</w:t>
      </w:r>
      <w:r w:rsidRPr="006113D0">
        <w:t xml:space="preserve"> and T</w:t>
      </w:r>
      <w:r w:rsidRPr="006113D0">
        <w:rPr>
          <w:rFonts w:cs="v4.2.0"/>
          <w:vertAlign w:val="subscript"/>
        </w:rPr>
        <w:t>RFBW</w:t>
      </w:r>
      <w:r w:rsidRPr="006113D0">
        <w:rPr>
          <w:rFonts w:hint="eastAsia"/>
          <w:lang w:eastAsia="zh-CN"/>
        </w:rPr>
        <w:t xml:space="preserve"> </w:t>
      </w:r>
      <w:r w:rsidRPr="006113D0">
        <w:rPr>
          <w:lang w:eastAsia="zh-CN"/>
        </w:rPr>
        <w:t xml:space="preserve">for </w:t>
      </w:r>
      <w:r w:rsidRPr="006113D0">
        <w:rPr>
          <w:i/>
          <w:lang w:eastAsia="zh-CN"/>
        </w:rPr>
        <w:t>single band</w:t>
      </w:r>
      <w:r w:rsidRPr="006113D0">
        <w:rPr>
          <w:rFonts w:hint="eastAsia"/>
          <w:i/>
          <w:lang w:eastAsia="zh-CN"/>
        </w:rPr>
        <w:t xml:space="preserve"> </w:t>
      </w:r>
      <w:r w:rsidRPr="006113D0">
        <w:rPr>
          <w:i/>
          <w:lang w:eastAsia="zh-CN"/>
        </w:rPr>
        <w:t xml:space="preserve">TAB connector(s) </w:t>
      </w:r>
      <w:r w:rsidRPr="006113D0">
        <w:t>, see subclause 4.12.1;</w:t>
      </w:r>
      <w:r w:rsidRPr="006113D0">
        <w:rPr>
          <w:rFonts w:hint="eastAsia"/>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lang w:eastAsia="zh-CN"/>
        </w:rPr>
        <w:t>for</w:t>
      </w:r>
      <w:r w:rsidRPr="006113D0">
        <w:rPr>
          <w:rFonts w:hint="eastAsia"/>
          <w:lang w:eastAsia="zh-CN"/>
        </w:rPr>
        <w:t xml:space="preserve"> </w:t>
      </w:r>
      <w:r w:rsidRPr="006113D0">
        <w:rPr>
          <w:i/>
          <w:lang w:eastAsia="zh-CN"/>
        </w:rPr>
        <w:t>multi-band TAB connector(s)</w:t>
      </w:r>
      <w:r w:rsidRPr="006113D0">
        <w:rPr>
          <w:rFonts w:hint="eastAsia"/>
          <w:lang w:eastAsia="zh-CN"/>
        </w:rPr>
        <w:t>,</w:t>
      </w:r>
      <w:r w:rsidRPr="006113D0">
        <w:t xml:space="preserve"> see subclause 4.12.</w:t>
      </w:r>
      <w:r w:rsidRPr="006113D0">
        <w:rPr>
          <w:rFonts w:hint="eastAsia"/>
          <w:lang w:eastAsia="zh-CN"/>
        </w:rPr>
        <w:t>1</w:t>
      </w:r>
      <w:r w:rsidRPr="006113D0">
        <w:t>.</w:t>
      </w:r>
    </w:p>
    <w:p w14:paraId="74CD15C3" w14:textId="77777777" w:rsidR="001C2882" w:rsidRPr="006113D0" w:rsidRDefault="001C2882" w:rsidP="001C2882">
      <w:pPr>
        <w:rPr>
          <w:rFonts w:cs="v4.2.0"/>
        </w:rPr>
      </w:pPr>
      <w:r w:rsidRPr="006113D0">
        <w:rPr>
          <w:rFonts w:cs="v4.2.0"/>
        </w:rPr>
        <w:t>In addition, a single test case shall be performed under extreme test environment as defined in annex clause B.3 In this case, it is sufficient to test on a single combination of one ARFCN, UARFCN</w:t>
      </w:r>
      <w:ins w:id="326" w:author="Thomas Chapman" w:date="2018-07-17T17:54:00Z">
        <w:r>
          <w:rPr>
            <w:rFonts w:cs="v4.2.0"/>
          </w:rPr>
          <w:t>,</w:t>
        </w:r>
      </w:ins>
      <w:r w:rsidRPr="006113D0">
        <w:rPr>
          <w:rFonts w:cs="v4.2.0"/>
        </w:rPr>
        <w:t xml:space="preserve"> </w:t>
      </w:r>
      <w:del w:id="327" w:author="Thomas Chapman" w:date="2018-07-17T17:54:00Z">
        <w:r w:rsidRPr="006113D0" w:rsidDel="00AD74BA">
          <w:rPr>
            <w:rFonts w:cs="v4.2.0"/>
          </w:rPr>
          <w:delText xml:space="preserve">or </w:delText>
        </w:r>
      </w:del>
      <w:r w:rsidRPr="006113D0">
        <w:rPr>
          <w:rFonts w:cs="v4.2.0"/>
        </w:rPr>
        <w:t>EARFCN</w:t>
      </w:r>
      <w:ins w:id="328" w:author="Thomas Chapman" w:date="2018-07-17T17:54:00Z">
        <w:r>
          <w:rPr>
            <w:rFonts w:cs="v4.2.0"/>
          </w:rPr>
          <w:t xml:space="preserve"> or NR-AR</w:t>
        </w:r>
      </w:ins>
      <w:ins w:id="329" w:author="Thomas Chapman" w:date="2018-07-17T17:56:00Z">
        <w:r>
          <w:rPr>
            <w:rFonts w:cs="v4.2.0"/>
          </w:rPr>
          <w:t>F</w:t>
        </w:r>
      </w:ins>
      <w:ins w:id="330" w:author="Thomas Chapman" w:date="2018-07-17T17:54:00Z">
        <w:r>
          <w:rPr>
            <w:rFonts w:cs="v4.2.0"/>
          </w:rPr>
          <w:t>CN</w:t>
        </w:r>
      </w:ins>
      <w:r w:rsidRPr="006113D0">
        <w:rPr>
          <w:rFonts w:cs="v4.2.0"/>
        </w:rPr>
        <w:t>, one RF bandwidth position and with only one applicable test configuration defined in clause 5.</w:t>
      </w:r>
    </w:p>
    <w:p w14:paraId="7AC8C476" w14:textId="77777777" w:rsidR="001C2882" w:rsidRPr="006113D0" w:rsidRDefault="001C2882" w:rsidP="001C2882">
      <w:pPr>
        <w:pStyle w:val="NO"/>
      </w:pPr>
      <w:r w:rsidRPr="006113D0">
        <w:t>NOTE:</w:t>
      </w:r>
      <w:r w:rsidRPr="006113D0">
        <w:tab/>
        <w:t>Tests under extreme power supply also test extreme temperature.</w:t>
      </w:r>
    </w:p>
    <w:p w14:paraId="0325CEFE" w14:textId="77777777" w:rsidR="001C2882" w:rsidRPr="006113D0" w:rsidRDefault="001C2882" w:rsidP="001C2882">
      <w:pPr>
        <w:pStyle w:val="Heading5"/>
      </w:pPr>
      <w:bookmarkStart w:id="331" w:name="_Toc518978338"/>
      <w:r w:rsidRPr="006113D0">
        <w:t>6.2.2.4.2</w:t>
      </w:r>
      <w:r w:rsidRPr="006113D0">
        <w:tab/>
        <w:t>Procedure</w:t>
      </w:r>
      <w:bookmarkEnd w:id="331"/>
    </w:p>
    <w:p w14:paraId="5C829DF2" w14:textId="77777777" w:rsidR="001C2882" w:rsidRPr="006113D0" w:rsidRDefault="001C2882" w:rsidP="001C2882">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annex subclause D.1.1. Whichever method is used the procedure is repeated until all </w:t>
      </w:r>
      <w:r w:rsidRPr="006113D0">
        <w:rPr>
          <w:i/>
        </w:rPr>
        <w:t>TAB connectors</w:t>
      </w:r>
      <w:r w:rsidRPr="006113D0">
        <w:t xml:space="preserve"> necessary to demonstrate conformance have been tested.</w:t>
      </w:r>
    </w:p>
    <w:p w14:paraId="19F2252F" w14:textId="77777777" w:rsidR="001C2882" w:rsidRPr="006113D0" w:rsidRDefault="001C2882" w:rsidP="001C2882">
      <w:pPr>
        <w:pStyle w:val="B1"/>
      </w:pPr>
      <w:r w:rsidRPr="006113D0">
        <w:t>1)</w:t>
      </w:r>
      <w:r w:rsidRPr="006113D0">
        <w:tab/>
        <w:t xml:space="preserve">Connect the power measuring equipment to the </w:t>
      </w:r>
      <w:r w:rsidRPr="006113D0">
        <w:rPr>
          <w:i/>
        </w:rPr>
        <w:t>TAB connector(s)</w:t>
      </w:r>
      <w:r w:rsidRPr="006113D0">
        <w:t xml:space="preserve"> as shown in annex subclause D.1.1. All </w:t>
      </w:r>
      <w:r w:rsidRPr="006113D0">
        <w:rPr>
          <w:i/>
        </w:rPr>
        <w:t>TAB connectors</w:t>
      </w:r>
      <w:r w:rsidRPr="006113D0">
        <w:t xml:space="preserve"> not under test shall be terminated.</w:t>
      </w:r>
    </w:p>
    <w:p w14:paraId="79894580" w14:textId="77777777" w:rsidR="001C2882" w:rsidRPr="006113D0" w:rsidRDefault="001C2882" w:rsidP="001C2882">
      <w:pPr>
        <w:pStyle w:val="B1"/>
      </w:pPr>
      <w:r w:rsidRPr="006113D0">
        <w:t>2)</w:t>
      </w:r>
      <w:r w:rsidRPr="006113D0">
        <w:tab/>
        <w:t xml:space="preserve">Set each </w:t>
      </w:r>
      <w:r w:rsidRPr="006113D0">
        <w:rPr>
          <w:i/>
        </w:rPr>
        <w:t>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4.12.2. For single carrier s</w:t>
      </w:r>
      <w:r w:rsidRPr="006113D0">
        <w:rPr>
          <w:rFonts w:cs="v4.2.0"/>
          <w:snapToGrid w:val="0"/>
        </w:rPr>
        <w:t xml:space="preserve">et the </w:t>
      </w:r>
      <w:r w:rsidRPr="006113D0">
        <w:rPr>
          <w:rFonts w:cs="v4.2.0"/>
          <w:i/>
          <w:snapToGrid w:val="0"/>
        </w:rPr>
        <w:t>TAB connector</w:t>
      </w:r>
      <w:r w:rsidRPr="006113D0">
        <w:rPr>
          <w:rFonts w:cs="v4.2.0"/>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223C4001" w14:textId="77777777" w:rsidR="001C2882" w:rsidRPr="006113D0" w:rsidRDefault="001C2882" w:rsidP="001C2882">
      <w:pPr>
        <w:pStyle w:val="B1"/>
      </w:pPr>
      <w:r w:rsidRPr="006113D0">
        <w:t>3)</w:t>
      </w:r>
      <w:r w:rsidRPr="006113D0">
        <w:tab/>
        <w:t xml:space="preserve">Measure the mean power for each carrier at each </w:t>
      </w:r>
      <w:r w:rsidRPr="006113D0">
        <w:rPr>
          <w:i/>
        </w:rPr>
        <w:t>TAB</w:t>
      </w:r>
      <w:r w:rsidRPr="006113D0">
        <w:rPr>
          <w:i/>
          <w:snapToGrid w:val="0"/>
        </w:rPr>
        <w:t xml:space="preserve"> connector</w:t>
      </w:r>
      <w:r w:rsidRPr="006113D0">
        <w:t>.</w:t>
      </w:r>
    </w:p>
    <w:p w14:paraId="7C702D9E"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692FCA2"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FF2C4F7" w14:textId="77777777" w:rsidR="001C2882" w:rsidRPr="006113D0" w:rsidRDefault="001C2882" w:rsidP="001C2882">
      <w:pPr>
        <w:pStyle w:val="Heading4"/>
      </w:pPr>
      <w:bookmarkStart w:id="332" w:name="_Toc518978339"/>
      <w:r w:rsidRPr="006113D0">
        <w:t>6.2.2.5</w:t>
      </w:r>
      <w:r w:rsidRPr="006113D0">
        <w:tab/>
        <w:t>Test Requirements</w:t>
      </w:r>
      <w:bookmarkEnd w:id="332"/>
    </w:p>
    <w:p w14:paraId="1F7B2A26" w14:textId="77777777" w:rsidR="001C2882" w:rsidRPr="006113D0" w:rsidRDefault="001C2882" w:rsidP="001C2882">
      <w:r w:rsidRPr="006113D0">
        <w:t>In normal conditions, the measurement result in step 3 of subclause 6.2.2.4.3 shall be:</w:t>
      </w:r>
    </w:p>
    <w:p w14:paraId="530CB55E" w14:textId="77777777" w:rsidR="001C2882" w:rsidRPr="006113D0" w:rsidRDefault="001C2882" w:rsidP="001C2882">
      <w:pPr>
        <w:pStyle w:val="B1"/>
        <w:rPr>
          <w:rFonts w:cs="v4.2.0"/>
        </w:rPr>
      </w:pPr>
      <w:r w:rsidRPr="006113D0">
        <w:t>-</w:t>
      </w:r>
      <w:r w:rsidRPr="006113D0">
        <w:tab/>
        <w:t xml:space="preserve">within +2.7 dB and -2.7 dB of the manufacturer's </w:t>
      </w:r>
      <w:r w:rsidRPr="006113D0">
        <w:rPr>
          <w:i/>
        </w:rPr>
        <w:t>rated carrier output power 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f </w:t>
      </w:r>
      <w:r w:rsidRPr="006113D0">
        <w:rPr>
          <w:rFonts w:cs="Arial"/>
        </w:rPr>
        <w:t>≤</w:t>
      </w:r>
      <w:r w:rsidRPr="006113D0">
        <w:rPr>
          <w:rFonts w:cs="v4.2.0"/>
        </w:rPr>
        <w:t xml:space="preserve"> 3.0 GHz.</w:t>
      </w:r>
    </w:p>
    <w:p w14:paraId="2996AE84" w14:textId="77777777" w:rsidR="001C2882" w:rsidRPr="006113D0" w:rsidRDefault="001C2882" w:rsidP="001C2882">
      <w:pPr>
        <w:pStyle w:val="B1"/>
        <w:rPr>
          <w:rFonts w:cs="v4.2.0"/>
        </w:rPr>
      </w:pPr>
      <w:r w:rsidRPr="006113D0">
        <w:rPr>
          <w:rFonts w:cs="v4.2.0"/>
        </w:rPr>
        <w:t>-</w:t>
      </w:r>
      <w:r w:rsidRPr="006113D0">
        <w:rPr>
          <w:rFonts w:cs="v4.2.0"/>
        </w:rPr>
        <w:tab/>
        <w:t xml:space="preserve">within +3.0 dB and -3.0 dB of the manufacturer's </w:t>
      </w:r>
      <w:r w:rsidRPr="006113D0">
        <w:rPr>
          <w:i/>
        </w:rPr>
        <w:t>rated carrier output power 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3.0 GHz &lt; f </w:t>
      </w:r>
      <w:r w:rsidRPr="006113D0">
        <w:rPr>
          <w:rFonts w:cs="Arial"/>
        </w:rPr>
        <w:t>≤</w:t>
      </w:r>
      <w:r w:rsidRPr="006113D0">
        <w:rPr>
          <w:rFonts w:cs="v4.2.0"/>
        </w:rPr>
        <w:t xml:space="preserve"> 4.2 GHz.</w:t>
      </w:r>
    </w:p>
    <w:p w14:paraId="14B1CFDA" w14:textId="77777777" w:rsidR="001C2882" w:rsidRPr="006113D0" w:rsidRDefault="001C2882" w:rsidP="001C2882">
      <w:r w:rsidRPr="006113D0">
        <w:t>In extreme conditions, measurement result in step 3 of subclause 6.2.2.4.3 shall be:</w:t>
      </w:r>
    </w:p>
    <w:p w14:paraId="047FA621" w14:textId="77777777" w:rsidR="001C2882" w:rsidRPr="006113D0" w:rsidRDefault="001C2882" w:rsidP="001C2882">
      <w:pPr>
        <w:pStyle w:val="B1"/>
        <w:rPr>
          <w:rFonts w:cs="v4.2.0"/>
        </w:rPr>
      </w:pPr>
      <w:r w:rsidRPr="006113D0">
        <w:t>-</w:t>
      </w:r>
      <w:r w:rsidRPr="006113D0">
        <w:tab/>
        <w:t xml:space="preserve">within +3.2 dB and -3.2 dB of the manufacturer's </w:t>
      </w:r>
      <w:r w:rsidRPr="006113D0">
        <w:rPr>
          <w:i/>
        </w:rPr>
        <w:t>rated carrier output power 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f </w:t>
      </w:r>
      <w:r w:rsidRPr="006113D0">
        <w:rPr>
          <w:rFonts w:cs="Arial"/>
        </w:rPr>
        <w:t>≤</w:t>
      </w:r>
      <w:r w:rsidRPr="006113D0">
        <w:rPr>
          <w:rFonts w:cs="v4.2.0"/>
        </w:rPr>
        <w:t xml:space="preserve"> 3.0 GHz.</w:t>
      </w:r>
    </w:p>
    <w:p w14:paraId="301501DA" w14:textId="77777777" w:rsidR="001C2882" w:rsidRPr="006113D0" w:rsidRDefault="001C2882" w:rsidP="001C2882">
      <w:pPr>
        <w:pStyle w:val="B1"/>
      </w:pPr>
      <w:r w:rsidRPr="006113D0">
        <w:t>-</w:t>
      </w:r>
      <w:r w:rsidRPr="006113D0">
        <w:tab/>
        <w:t xml:space="preserve">within +3.5 dB and -3.5 dB of the manufacturer's </w:t>
      </w:r>
      <w:r w:rsidRPr="006113D0">
        <w:rPr>
          <w:i/>
        </w:rPr>
        <w:t>rated carrier output power per TAB connector</w:t>
      </w:r>
      <w:r w:rsidRPr="006113D0">
        <w:rPr>
          <w:rFonts w:cs="v4.2.0"/>
        </w:rPr>
        <w:t xml:space="preserve"> (</w:t>
      </w:r>
      <w:r w:rsidRPr="006113D0">
        <w:t>P</w:t>
      </w:r>
      <w:r w:rsidRPr="006113D0">
        <w:rPr>
          <w:vertAlign w:val="subscript"/>
        </w:rPr>
        <w:t>Rated,c,TABC</w:t>
      </w:r>
      <w:r w:rsidRPr="006113D0">
        <w:rPr>
          <w:rFonts w:cs="v4.2.0"/>
        </w:rPr>
        <w:t xml:space="preserve">) </w:t>
      </w:r>
      <w:r w:rsidRPr="006113D0">
        <w:t xml:space="preserve">for carrier frequency 3.0 GHz &lt; f </w:t>
      </w:r>
      <w:r w:rsidRPr="006113D0">
        <w:rPr>
          <w:rFonts w:cs="Arial"/>
        </w:rPr>
        <w:t>≤</w:t>
      </w:r>
      <w:r w:rsidRPr="006113D0">
        <w:t xml:space="preserve"> 4.2 GHz.</w:t>
      </w:r>
    </w:p>
    <w:p w14:paraId="30F4D513" w14:textId="77777777" w:rsidR="001C2882" w:rsidRPr="006113D0" w:rsidRDefault="001C2882" w:rsidP="001C2882">
      <w:pPr>
        <w:pStyle w:val="Heading3"/>
      </w:pPr>
      <w:bookmarkStart w:id="333" w:name="_Toc518978340"/>
      <w:r w:rsidRPr="006113D0">
        <w:t>6.2.3</w:t>
      </w:r>
      <w:r w:rsidRPr="006113D0">
        <w:tab/>
        <w:t>UTRA FDD primary CPICH power</w:t>
      </w:r>
      <w:bookmarkEnd w:id="333"/>
    </w:p>
    <w:p w14:paraId="3B9EFB51" w14:textId="77777777" w:rsidR="001C2882" w:rsidRPr="006113D0" w:rsidRDefault="001C2882" w:rsidP="001C2882">
      <w:pPr>
        <w:pStyle w:val="Heading4"/>
      </w:pPr>
      <w:bookmarkStart w:id="334" w:name="_Toc518978341"/>
      <w:r w:rsidRPr="006113D0">
        <w:t>6.2.3.1</w:t>
      </w:r>
      <w:r w:rsidRPr="006113D0">
        <w:tab/>
        <w:t>Definition and applicability</w:t>
      </w:r>
      <w:bookmarkEnd w:id="334"/>
    </w:p>
    <w:p w14:paraId="5D1C1BDB" w14:textId="77777777" w:rsidR="001C2882" w:rsidRPr="006113D0" w:rsidRDefault="001C2882" w:rsidP="001C2882">
      <w:pPr>
        <w:rPr>
          <w:rFonts w:cs="v5.0.0"/>
        </w:rPr>
      </w:pPr>
      <w:r w:rsidRPr="006113D0">
        <w:rPr>
          <w:rFonts w:cs="v5.0.0"/>
        </w:rPr>
        <w:t xml:space="preserve">This requirement applies to the </w:t>
      </w:r>
      <w:r w:rsidRPr="006113D0">
        <w:rPr>
          <w:rFonts w:cs="v5.0.0"/>
          <w:i/>
        </w:rPr>
        <w:t>TAB connector</w:t>
      </w:r>
      <w:r w:rsidRPr="006113D0">
        <w:rPr>
          <w:rFonts w:cs="v5.0.0"/>
        </w:rPr>
        <w:t xml:space="preserve"> group(s) transmitting primary CPICH. </w:t>
      </w:r>
    </w:p>
    <w:p w14:paraId="1A657AB3" w14:textId="77777777" w:rsidR="001C2882" w:rsidRPr="006113D0" w:rsidRDefault="001C2882" w:rsidP="001C2882">
      <w:pPr>
        <w:rPr>
          <w:rFonts w:cs="v5.0.0"/>
        </w:rPr>
      </w:pPr>
      <w:r w:rsidRPr="006113D0">
        <w:rPr>
          <w:rFonts w:cs="v5.0.0"/>
        </w:rPr>
        <w:t xml:space="preserve">Primary CPICH </w:t>
      </w:r>
      <w:r w:rsidRPr="006113D0">
        <w:rPr>
          <w:rFonts w:cs="v5.0.0" w:hint="eastAsia"/>
        </w:rPr>
        <w:t xml:space="preserve">(P-CPICH) </w:t>
      </w:r>
      <w:r w:rsidRPr="006113D0">
        <w:rPr>
          <w:rFonts w:cs="v5.0.0"/>
        </w:rPr>
        <w:t>power is the code domain power of the Primary Common Pilot Channel</w:t>
      </w:r>
      <w:r w:rsidRPr="006113D0">
        <w:rPr>
          <w:rFonts w:cs="v4.2.0"/>
        </w:rPr>
        <w:t xml:space="preserve"> summed over the </w:t>
      </w:r>
      <w:r w:rsidRPr="006113D0">
        <w:rPr>
          <w:rFonts w:cs="v4.2.0"/>
          <w:i/>
        </w:rPr>
        <w:t>TAB connectors</w:t>
      </w:r>
      <w:r w:rsidRPr="006113D0">
        <w:rPr>
          <w:rFonts w:cs="v4.2.0"/>
        </w:rPr>
        <w:t xml:space="preserve"> transmitting the P-CPICH for a cell</w:t>
      </w:r>
      <w:r w:rsidRPr="006113D0">
        <w:rPr>
          <w:rFonts w:cs="v5.0.0"/>
        </w:rPr>
        <w:t>. P-CPICH power is indicated on the BCH.</w:t>
      </w:r>
    </w:p>
    <w:p w14:paraId="4220EC36" w14:textId="77777777" w:rsidR="001C2882" w:rsidRPr="006113D0" w:rsidRDefault="001C2882" w:rsidP="001C2882">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14:paraId="04129C87" w14:textId="77777777" w:rsidR="001C2882" w:rsidRPr="006113D0" w:rsidRDefault="001C2882" w:rsidP="001C2882">
      <w:pPr>
        <w:pStyle w:val="NO"/>
      </w:pPr>
      <w:r w:rsidRPr="006113D0">
        <w:t>NOTE 2:</w:t>
      </w:r>
      <w:r w:rsidRPr="006113D0">
        <w:tab/>
        <w:t xml:space="preserve">A </w:t>
      </w:r>
      <w:r w:rsidRPr="006113D0">
        <w:rPr>
          <w:i/>
        </w:rPr>
        <w:t>TAB connector</w:t>
      </w:r>
      <w:r w:rsidRPr="006113D0">
        <w:t xml:space="preserve"> may be mapped to several groups.</w:t>
      </w:r>
    </w:p>
    <w:p w14:paraId="590B9067" w14:textId="77777777" w:rsidR="001C2882" w:rsidRPr="006113D0" w:rsidRDefault="001C2882" w:rsidP="001C2882">
      <w:pPr>
        <w:pStyle w:val="NO"/>
      </w:pPr>
      <w:r w:rsidRPr="006113D0">
        <w:t>NOTE 3:</w:t>
      </w:r>
      <w:r w:rsidRPr="006113D0">
        <w:tab/>
        <w:t xml:space="preserve">The manufacturer declares the </w:t>
      </w:r>
      <w:r w:rsidRPr="006113D0">
        <w:rPr>
          <w:i/>
        </w:rPr>
        <w:t>TAB connector</w:t>
      </w:r>
      <w:r w:rsidRPr="006113D0">
        <w:t xml:space="preserve"> mapping to the P-CPICH transmission group(s) as specified in subclause 4.10.</w:t>
      </w:r>
    </w:p>
    <w:p w14:paraId="2BAFA373" w14:textId="77777777" w:rsidR="001C2882" w:rsidRPr="006113D0" w:rsidRDefault="001C2882" w:rsidP="001C2882">
      <w:pPr>
        <w:pStyle w:val="Heading4"/>
      </w:pPr>
      <w:bookmarkStart w:id="335" w:name="_Toc518978342"/>
      <w:r w:rsidRPr="006113D0">
        <w:lastRenderedPageBreak/>
        <w:t>6.2.3.2</w:t>
      </w:r>
      <w:r w:rsidRPr="006113D0">
        <w:tab/>
        <w:t>Minimum requirement</w:t>
      </w:r>
      <w:bookmarkEnd w:id="335"/>
    </w:p>
    <w:p w14:paraId="0C1E3910" w14:textId="77777777" w:rsidR="001C2882" w:rsidRPr="006113D0" w:rsidRDefault="001C2882" w:rsidP="001C2882">
      <w:r w:rsidRPr="006113D0">
        <w:t>The minimum requirement for UTRA FDD operation is in 3GPP TS 37.105 [8], subclause 6.2.3.</w:t>
      </w:r>
    </w:p>
    <w:p w14:paraId="7E7FDCD2" w14:textId="77777777" w:rsidR="001C2882" w:rsidRPr="006113D0" w:rsidRDefault="001C2882" w:rsidP="001C2882">
      <w:r w:rsidRPr="006113D0">
        <w:t>There is no P-CPICH power requirement for UTRA TDD 1,28 Mcps option operation.</w:t>
      </w:r>
    </w:p>
    <w:p w14:paraId="0A476578" w14:textId="77777777" w:rsidR="001C2882" w:rsidRDefault="001C2882" w:rsidP="001C2882">
      <w:pPr>
        <w:rPr>
          <w:ins w:id="336" w:author="Thomas Chapman" w:date="2018-07-17T17:56:00Z"/>
        </w:rPr>
      </w:pPr>
      <w:r w:rsidRPr="006113D0">
        <w:t>There is no P-CPICH power requirement for E-UTRA operation.</w:t>
      </w:r>
    </w:p>
    <w:p w14:paraId="700C65C3" w14:textId="77777777" w:rsidR="001C2882" w:rsidRPr="006113D0" w:rsidRDefault="001C2882" w:rsidP="001C2882">
      <w:pPr>
        <w:rPr>
          <w:ins w:id="337" w:author="Thomas Chapman" w:date="2018-07-17T17:56:00Z"/>
        </w:rPr>
      </w:pPr>
      <w:ins w:id="338" w:author="Thomas Chapman" w:date="2018-07-17T17:56:00Z">
        <w:r w:rsidRPr="006113D0">
          <w:t xml:space="preserve">There is no P-CPICH power requirement for </w:t>
        </w:r>
        <w:r>
          <w:t>NR</w:t>
        </w:r>
        <w:r w:rsidRPr="006113D0">
          <w:t xml:space="preserve"> operation.</w:t>
        </w:r>
      </w:ins>
    </w:p>
    <w:p w14:paraId="26A8DA62" w14:textId="77777777" w:rsidR="001C2882" w:rsidRPr="006113D0" w:rsidRDefault="001C2882" w:rsidP="001C2882"/>
    <w:p w14:paraId="36CEB4D9" w14:textId="77777777" w:rsidR="001C2882" w:rsidRPr="006113D0" w:rsidRDefault="001C2882" w:rsidP="001C2882">
      <w:pPr>
        <w:pStyle w:val="Heading4"/>
      </w:pPr>
      <w:bookmarkStart w:id="339" w:name="_Toc518978343"/>
      <w:r w:rsidRPr="006113D0">
        <w:t>6.2.3.3</w:t>
      </w:r>
      <w:r w:rsidRPr="006113D0">
        <w:tab/>
        <w:t>Test purpose</w:t>
      </w:r>
      <w:bookmarkEnd w:id="339"/>
    </w:p>
    <w:p w14:paraId="32FCBB1B" w14:textId="77777777" w:rsidR="001C2882" w:rsidRPr="006113D0" w:rsidRDefault="001C2882" w:rsidP="001C2882">
      <w:r w:rsidRPr="006113D0">
        <w:rPr>
          <w:rFonts w:cs="v4.2.0"/>
        </w:rPr>
        <w:t>The test purpose is to verify that the UTRA FDD primary CPICH power is within the limits specified by the minimum requirement.</w:t>
      </w:r>
    </w:p>
    <w:p w14:paraId="24A2BF38" w14:textId="77777777" w:rsidR="001C2882" w:rsidRPr="006113D0" w:rsidRDefault="001C2882" w:rsidP="001C2882">
      <w:pPr>
        <w:pStyle w:val="Heading4"/>
      </w:pPr>
      <w:bookmarkStart w:id="340" w:name="_Toc518978344"/>
      <w:r w:rsidRPr="006113D0">
        <w:t>6.2.3.4</w:t>
      </w:r>
      <w:r w:rsidRPr="006113D0">
        <w:tab/>
        <w:t>Method of test</w:t>
      </w:r>
      <w:bookmarkEnd w:id="340"/>
      <w:r w:rsidRPr="006113D0">
        <w:t xml:space="preserve"> </w:t>
      </w:r>
    </w:p>
    <w:p w14:paraId="128E9AF8" w14:textId="77777777" w:rsidR="001C2882" w:rsidRPr="006113D0" w:rsidRDefault="001C2882" w:rsidP="001C2882">
      <w:pPr>
        <w:pStyle w:val="Heading5"/>
      </w:pPr>
      <w:bookmarkStart w:id="341" w:name="_Toc518978345"/>
      <w:r w:rsidRPr="006113D0">
        <w:t>6.2.3.4.1</w:t>
      </w:r>
      <w:r w:rsidRPr="006113D0">
        <w:tab/>
        <w:t>Initial conditions</w:t>
      </w:r>
      <w:bookmarkEnd w:id="341"/>
    </w:p>
    <w:p w14:paraId="03DBC47C" w14:textId="77777777" w:rsidR="001C2882" w:rsidRPr="006113D0" w:rsidRDefault="001C2882" w:rsidP="001C2882">
      <w:r w:rsidRPr="006113D0">
        <w:t>Test environment:</w:t>
      </w:r>
    </w:p>
    <w:p w14:paraId="210D78DA" w14:textId="77777777" w:rsidR="001C2882" w:rsidRPr="006113D0" w:rsidRDefault="001C2882" w:rsidP="001C2882">
      <w:pPr>
        <w:pStyle w:val="B1"/>
      </w:pPr>
      <w:r w:rsidRPr="006113D0">
        <w:t>-</w:t>
      </w:r>
      <w:r w:rsidRPr="006113D0">
        <w:tab/>
        <w:t>normal; see annex B.</w:t>
      </w:r>
    </w:p>
    <w:p w14:paraId="1CE218B1" w14:textId="77777777" w:rsidR="001C2882" w:rsidRPr="006113D0" w:rsidRDefault="001C2882" w:rsidP="001C2882">
      <w:r w:rsidRPr="006113D0">
        <w:t>RF channels to be tested:</w:t>
      </w:r>
    </w:p>
    <w:p w14:paraId="28D9FB72" w14:textId="77777777" w:rsidR="001C2882" w:rsidRPr="006113D0" w:rsidRDefault="001C2882" w:rsidP="001C2882">
      <w:pPr>
        <w:pStyle w:val="B1"/>
      </w:pPr>
      <w:r w:rsidRPr="006113D0">
        <w:t>-</w:t>
      </w:r>
      <w:r w:rsidRPr="006113D0">
        <w:tab/>
        <w:t>B, M and T; see subclause 4.12.1.</w:t>
      </w:r>
    </w:p>
    <w:p w14:paraId="4D900048" w14:textId="77777777" w:rsidR="001C2882" w:rsidRPr="006113D0" w:rsidRDefault="001C2882" w:rsidP="001C2882">
      <w:r w:rsidRPr="006113D0">
        <w:t>Disable inner loop power control.</w:t>
      </w:r>
    </w:p>
    <w:p w14:paraId="2867A904" w14:textId="77777777" w:rsidR="001C2882" w:rsidRPr="006113D0" w:rsidRDefault="001C2882" w:rsidP="001C2882">
      <w:r w:rsidRPr="006113D0">
        <w:t>Set the TAB connectors in the P-CPICH transmission group (see table 4.10-1, D6.45) to output a signal in accordance to TM2, in 3GPP TS 25.141 [18], subclause 6.1.1.2.</w:t>
      </w:r>
    </w:p>
    <w:p w14:paraId="2BCBD6A5" w14:textId="77777777" w:rsidR="001C2882" w:rsidRPr="006113D0" w:rsidRDefault="001C2882" w:rsidP="001C2882">
      <w:pPr>
        <w:pStyle w:val="Heading5"/>
      </w:pPr>
      <w:bookmarkStart w:id="342" w:name="_Toc518978346"/>
      <w:r w:rsidRPr="006113D0">
        <w:t>6.2.3.4.2</w:t>
      </w:r>
      <w:r w:rsidRPr="006113D0">
        <w:tab/>
        <w:t>Procedure</w:t>
      </w:r>
      <w:bookmarkEnd w:id="342"/>
    </w:p>
    <w:p w14:paraId="45F649C3" w14:textId="77777777" w:rsidR="001C2882" w:rsidRPr="006113D0" w:rsidRDefault="001C2882" w:rsidP="001C2882">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CPICH.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in annex subclause D.1.1. Whichever method is used the procedure is repeated until all </w:t>
      </w:r>
      <w:r w:rsidRPr="006113D0">
        <w:rPr>
          <w:i/>
        </w:rPr>
        <w:t>TAB connectors</w:t>
      </w:r>
      <w:r w:rsidRPr="006113D0">
        <w:t xml:space="preserve"> necessary to demonstrate conformance have been tested.</w:t>
      </w:r>
    </w:p>
    <w:p w14:paraId="1478A52B"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code domain analyser as shown in annex </w:t>
      </w:r>
      <w:r w:rsidRPr="006113D0">
        <w:rPr>
          <w:rFonts w:eastAsia="MS Mincho"/>
        </w:rPr>
        <w:t>subclause D.</w:t>
      </w:r>
      <w:r w:rsidRPr="006113D0">
        <w:t xml:space="preserve">1.1. All </w:t>
      </w:r>
      <w:r w:rsidRPr="006113D0">
        <w:rPr>
          <w:i/>
        </w:rPr>
        <w:t>TAB connectors</w:t>
      </w:r>
      <w:r w:rsidRPr="006113D0">
        <w:t xml:space="preserve"> not under test shall be terminated.</w:t>
      </w:r>
    </w:p>
    <w:p w14:paraId="7365289A" w14:textId="77777777" w:rsidR="001C2882" w:rsidRPr="006113D0" w:rsidRDefault="001C2882" w:rsidP="001C2882">
      <w:pPr>
        <w:pStyle w:val="B1"/>
      </w:pPr>
      <w:r w:rsidRPr="006113D0">
        <w:t>2)</w:t>
      </w:r>
      <w:r w:rsidRPr="006113D0">
        <w:tab/>
        <w:t xml:space="preserve">Set </w:t>
      </w:r>
      <w:r w:rsidRPr="006113D0">
        <w:rPr>
          <w:rFonts w:cs="v4.2.0"/>
          <w:snapToGrid w:val="0"/>
        </w:rPr>
        <w:t xml:space="preserve">the </w:t>
      </w:r>
      <w:r w:rsidRPr="006113D0">
        <w:rPr>
          <w:rFonts w:cs="v4.2.0"/>
          <w:i/>
          <w:snapToGrid w:val="0"/>
        </w:rPr>
        <w:t>TAB connector</w:t>
      </w:r>
      <w:r w:rsidRPr="006113D0">
        <w:rPr>
          <w:rFonts w:cs="v4.2.0"/>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 xml:space="preserve">). Measure the P-CPICH power in one timeslot on each of the </w:t>
      </w:r>
      <w:r w:rsidRPr="006113D0">
        <w:rPr>
          <w:rFonts w:cs="v4.2.0"/>
          <w:i/>
        </w:rPr>
        <w:t>TAB connector(s)</w:t>
      </w:r>
      <w:r w:rsidRPr="006113D0">
        <w:rPr>
          <w:rFonts w:cs="v4.2.0"/>
        </w:rPr>
        <w:t xml:space="preserve"> transmitting the P</w:t>
      </w:r>
      <w:r w:rsidRPr="006113D0">
        <w:rPr>
          <w:rFonts w:cs="v4.2.0"/>
        </w:rPr>
        <w:noBreakHyphen/>
        <w:t>CPICH</w:t>
      </w:r>
      <w:r w:rsidRPr="006113D0">
        <w:t xml:space="preserve"> according to annex E in 3GPP TS 25.141 [18].</w:t>
      </w:r>
    </w:p>
    <w:p w14:paraId="0AD38ED0"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11A8692"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1A9740B" w14:textId="77777777" w:rsidR="001C2882" w:rsidRPr="006113D0" w:rsidRDefault="001C2882" w:rsidP="001C2882">
      <w:pPr>
        <w:pStyle w:val="Heading4"/>
      </w:pPr>
      <w:bookmarkStart w:id="343" w:name="_Toc518978347"/>
      <w:r w:rsidRPr="006113D0">
        <w:t>6.2.3.5</w:t>
      </w:r>
      <w:r w:rsidRPr="006113D0">
        <w:tab/>
        <w:t>Test requirements</w:t>
      </w:r>
      <w:bookmarkEnd w:id="343"/>
    </w:p>
    <w:p w14:paraId="7CD59E23" w14:textId="77777777" w:rsidR="001C2882" w:rsidRPr="006113D0" w:rsidRDefault="001C2882" w:rsidP="001C2882">
      <w:r w:rsidRPr="006113D0">
        <w:t>For UTRA FDD the test requirement for CPICH power is:</w:t>
      </w:r>
    </w:p>
    <w:p w14:paraId="2A20A43F" w14:textId="77777777" w:rsidR="001C2882" w:rsidRPr="006113D0" w:rsidRDefault="001C2882" w:rsidP="001C2882">
      <w:pPr>
        <w:rPr>
          <w:rFonts w:cs="v4.2.0"/>
        </w:rPr>
      </w:pPr>
      <w:r w:rsidRPr="006113D0">
        <w:rPr>
          <w:rFonts w:cs="v4.2.0"/>
        </w:rPr>
        <w:t>Either:</w:t>
      </w:r>
    </w:p>
    <w:p w14:paraId="4149BE5B" w14:textId="77777777" w:rsidR="001C2882" w:rsidRPr="006113D0" w:rsidRDefault="001C2882" w:rsidP="001C2882">
      <w:pPr>
        <w:pStyle w:val="B1"/>
        <w:ind w:left="284" w:firstLine="0"/>
      </w:pPr>
      <w:r w:rsidRPr="006113D0">
        <w:t xml:space="preserve">The sum of the measured P-CPICH code domain power on each of the </w:t>
      </w:r>
      <w:r w:rsidRPr="006113D0">
        <w:rPr>
          <w:i/>
        </w:rPr>
        <w:t>TAB connectors</w:t>
      </w:r>
      <w:r w:rsidRPr="006113D0">
        <w:t xml:space="preserve"> transmitting the P-CPICH shall be:</w:t>
      </w:r>
    </w:p>
    <w:p w14:paraId="45188F1C" w14:textId="77777777" w:rsidR="001C2882" w:rsidRPr="006113D0" w:rsidRDefault="001C2882" w:rsidP="001C2882">
      <w:pPr>
        <w:pStyle w:val="B2"/>
      </w:pPr>
      <w:r w:rsidRPr="006113D0">
        <w:t xml:space="preserve">Within </w:t>
      </w:r>
      <w:r w:rsidRPr="006113D0">
        <w:sym w:font="Symbol" w:char="F0B1"/>
      </w:r>
      <w:r w:rsidRPr="006113D0">
        <w:t xml:space="preserve">2.9 dB of </w:t>
      </w:r>
      <w:r w:rsidRPr="006113D0">
        <w:rPr>
          <w:rFonts w:cs="v5.0.0"/>
        </w:rPr>
        <w:t xml:space="preserve">the </w:t>
      </w:r>
      <w:r w:rsidRPr="006113D0">
        <w:t xml:space="preserve">configured absolute value for carrier frequency f </w:t>
      </w:r>
      <w:r w:rsidRPr="006113D0">
        <w:rPr>
          <w:rFonts w:cs="Arial"/>
        </w:rPr>
        <w:t>≤</w:t>
      </w:r>
      <w:r w:rsidRPr="006113D0">
        <w:t xml:space="preserve"> 3.0 GHz.</w:t>
      </w:r>
    </w:p>
    <w:p w14:paraId="5A370E25" w14:textId="77777777" w:rsidR="001C2882" w:rsidRPr="006113D0" w:rsidRDefault="001C2882" w:rsidP="001C2882">
      <w:pPr>
        <w:pStyle w:val="B2"/>
      </w:pPr>
      <w:r w:rsidRPr="006113D0">
        <w:t xml:space="preserve">Within </w:t>
      </w:r>
      <w:r w:rsidRPr="006113D0">
        <w:sym w:font="Symbol" w:char="F0B1"/>
      </w:r>
      <w:r w:rsidRPr="006113D0">
        <w:t xml:space="preserve">3.2 dB of </w:t>
      </w:r>
      <w:r w:rsidRPr="006113D0">
        <w:rPr>
          <w:rFonts w:cs="v5.0.0"/>
        </w:rPr>
        <w:t xml:space="preserve">the </w:t>
      </w:r>
      <w:r w:rsidRPr="006113D0">
        <w:t xml:space="preserve">configured absolute value for carrier frequency 3.0 GHz &lt; f </w:t>
      </w:r>
      <w:r w:rsidRPr="006113D0">
        <w:rPr>
          <w:rFonts w:cs="Arial"/>
        </w:rPr>
        <w:t>≤</w:t>
      </w:r>
      <w:r w:rsidRPr="006113D0">
        <w:t xml:space="preserve"> 4.2 GHz.</w:t>
      </w:r>
    </w:p>
    <w:p w14:paraId="0D268DA4" w14:textId="77777777" w:rsidR="001C2882" w:rsidRPr="006113D0" w:rsidRDefault="001C2882" w:rsidP="001C2882">
      <w:r w:rsidRPr="006113D0">
        <w:t>Or</w:t>
      </w:r>
    </w:p>
    <w:p w14:paraId="1B148B25" w14:textId="77777777" w:rsidR="001C2882" w:rsidRPr="006113D0" w:rsidRDefault="001C2882" w:rsidP="001C2882">
      <w:pPr>
        <w:pStyle w:val="B1"/>
      </w:pPr>
      <w:r w:rsidRPr="006113D0">
        <w:lastRenderedPageBreak/>
        <w:t xml:space="preserve">The measured P-CPICH code domain power on each of the </w:t>
      </w:r>
      <w:r w:rsidRPr="006113D0">
        <w:rPr>
          <w:i/>
        </w:rPr>
        <w:t>TAB connectors</w:t>
      </w:r>
      <w:r w:rsidRPr="006113D0">
        <w:t xml:space="preserve"> transmitting the P-CPICH shall be: </w:t>
      </w:r>
    </w:p>
    <w:p w14:paraId="7E2AD79D" w14:textId="77777777" w:rsidR="001C2882" w:rsidRPr="006113D0" w:rsidRDefault="001C2882" w:rsidP="001C2882">
      <w:pPr>
        <w:pStyle w:val="B2"/>
      </w:pPr>
      <w:r w:rsidRPr="006113D0">
        <w:t xml:space="preserve">Within </w:t>
      </w:r>
      <w:r w:rsidRPr="006113D0">
        <w:sym w:font="Symbol" w:char="F0B1"/>
      </w:r>
      <w:r w:rsidRPr="006113D0">
        <w:t xml:space="preserve">2.9 dB of </w:t>
      </w:r>
      <w:r w:rsidRPr="006113D0">
        <w:rPr>
          <w:rFonts w:cs="v5.0.0"/>
        </w:rPr>
        <w:t xml:space="preserve">the </w:t>
      </w:r>
      <w:r w:rsidRPr="006113D0">
        <w:t xml:space="preserve">configured absolute value for carrier frequency f </w:t>
      </w:r>
      <w:r w:rsidRPr="006113D0">
        <w:rPr>
          <w:rFonts w:cs="Arial"/>
        </w:rPr>
        <w:t>≤</w:t>
      </w:r>
      <w:r w:rsidRPr="006113D0">
        <w:t xml:space="preserve"> 3.0 GHz.</w:t>
      </w:r>
    </w:p>
    <w:p w14:paraId="4C9EA5AF" w14:textId="77777777" w:rsidR="001C2882" w:rsidRPr="006113D0" w:rsidRDefault="001C2882" w:rsidP="001C2882">
      <w:pPr>
        <w:pStyle w:val="B2"/>
      </w:pPr>
      <w:r w:rsidRPr="006113D0">
        <w:t xml:space="preserve">Within </w:t>
      </w:r>
      <w:r w:rsidRPr="006113D0">
        <w:sym w:font="Symbol" w:char="F0B1"/>
      </w:r>
      <w:r w:rsidRPr="006113D0">
        <w:t xml:space="preserve">3.2 dB of </w:t>
      </w:r>
      <w:r w:rsidRPr="006113D0">
        <w:rPr>
          <w:rFonts w:cs="v5.0.0"/>
        </w:rPr>
        <w:t xml:space="preserve">the </w:t>
      </w:r>
      <w:r w:rsidRPr="006113D0">
        <w:t xml:space="preserve">configured absolute value for carrier frequency 3.0 GHz &lt; f </w:t>
      </w:r>
      <w:r w:rsidRPr="006113D0">
        <w:rPr>
          <w:rFonts w:cs="Arial"/>
        </w:rPr>
        <w:t>≤</w:t>
      </w:r>
      <w:r w:rsidRPr="006113D0">
        <w:t xml:space="preserve"> 4.2 GHz.</w:t>
      </w:r>
    </w:p>
    <w:p w14:paraId="7D4709F4"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955DE9C" w14:textId="77777777" w:rsidR="001C2882" w:rsidRPr="006113D0" w:rsidRDefault="001C2882" w:rsidP="001C2882">
      <w:pPr>
        <w:pStyle w:val="Heading3"/>
      </w:pPr>
      <w:bookmarkStart w:id="344" w:name="_Toc518978348"/>
      <w:r w:rsidRPr="006113D0">
        <w:t>6.2.4</w:t>
      </w:r>
      <w:r w:rsidRPr="006113D0">
        <w:tab/>
        <w:t>UTRA TDD primary CCPCH power</w:t>
      </w:r>
      <w:bookmarkEnd w:id="344"/>
    </w:p>
    <w:p w14:paraId="5E49E202" w14:textId="77777777" w:rsidR="001C2882" w:rsidRPr="006113D0" w:rsidRDefault="001C2882" w:rsidP="001C2882">
      <w:pPr>
        <w:pStyle w:val="Heading4"/>
      </w:pPr>
      <w:bookmarkStart w:id="345" w:name="_Toc518978349"/>
      <w:r w:rsidRPr="006113D0">
        <w:t>6.2.4.1</w:t>
      </w:r>
      <w:r w:rsidRPr="006113D0">
        <w:tab/>
        <w:t>Definition and applicability</w:t>
      </w:r>
      <w:bookmarkEnd w:id="345"/>
    </w:p>
    <w:p w14:paraId="537050AD" w14:textId="77777777" w:rsidR="001C2882" w:rsidRPr="006113D0" w:rsidRDefault="001C2882" w:rsidP="001C2882">
      <w:pPr>
        <w:rPr>
          <w:rFonts w:cs="v4.2.0"/>
        </w:rPr>
      </w:pPr>
      <w:r w:rsidRPr="006113D0">
        <w:rPr>
          <w:rFonts w:cs="v5.0.0"/>
        </w:rPr>
        <w:t xml:space="preserve">This requirement applies to the </w:t>
      </w:r>
      <w:r w:rsidRPr="006113D0">
        <w:rPr>
          <w:rFonts w:cs="v5.0.0"/>
          <w:i/>
        </w:rPr>
        <w:t>TAB connector</w:t>
      </w:r>
      <w:r w:rsidRPr="006113D0">
        <w:rPr>
          <w:rFonts w:cs="v5.0.0"/>
        </w:rPr>
        <w:t xml:space="preserve"> group(s) transmitting primary CCPCH. </w:t>
      </w:r>
      <w:r w:rsidRPr="006113D0">
        <w:rPr>
          <w:rFonts w:cs="v4.2.0"/>
        </w:rPr>
        <w:t>It comprises primary CCPCH (PCCPCH) absolute power accuracy, and differential accuracy.</w:t>
      </w:r>
    </w:p>
    <w:p w14:paraId="16D3D08C" w14:textId="77777777" w:rsidR="001C2882" w:rsidRPr="006113D0" w:rsidRDefault="001C2882" w:rsidP="001C2882">
      <w:pPr>
        <w:rPr>
          <w:rFonts w:cs="v4.2.0"/>
        </w:rPr>
      </w:pPr>
      <w:r w:rsidRPr="006113D0">
        <w:rPr>
          <w:rFonts w:cs="v4.2.0"/>
        </w:rPr>
        <w:t xml:space="preserve">Primary CCPCH power is the </w:t>
      </w:r>
      <w:r w:rsidRPr="006113D0">
        <w:rPr>
          <w:rFonts w:cs="v4.2.0"/>
          <w:i/>
        </w:rPr>
        <w:t>code domain power</w:t>
      </w:r>
      <w:r w:rsidRPr="006113D0">
        <w:rPr>
          <w:rFonts w:cs="v4.2.0"/>
        </w:rPr>
        <w:t xml:space="preserve"> of the primary common control physical channel averaged over the transmit timeslot and summed over the </w:t>
      </w:r>
      <w:r w:rsidRPr="006113D0">
        <w:rPr>
          <w:rFonts w:cs="v4.2.0"/>
          <w:i/>
        </w:rPr>
        <w:t>TAB connectors</w:t>
      </w:r>
      <w:r w:rsidRPr="006113D0">
        <w:rPr>
          <w:rFonts w:cs="v4.2.0"/>
        </w:rPr>
        <w:t xml:space="preserve"> transmitting the PCCPCH for a cell. Primary CCPCH power is signalled over the BCH.</w:t>
      </w:r>
    </w:p>
    <w:p w14:paraId="56F43A37" w14:textId="77777777" w:rsidR="001C2882" w:rsidRPr="006113D0" w:rsidRDefault="001C2882" w:rsidP="001C2882">
      <w:pPr>
        <w:rPr>
          <w:rFonts w:cs="v4.2.0"/>
        </w:rPr>
      </w:pPr>
      <w:r w:rsidRPr="006113D0">
        <w:rPr>
          <w:rFonts w:cs="v4.2.0"/>
        </w:rPr>
        <w:t>The differential accuracy of the Primary CCPCH power is the relative transmitted power accuracy of PCCPCH in consecutive frames when the nominal PCCPCH power is not changed.</w:t>
      </w:r>
    </w:p>
    <w:p w14:paraId="726A2206" w14:textId="77777777" w:rsidR="001C2882" w:rsidRPr="006113D0" w:rsidRDefault="001C2882" w:rsidP="001C2882">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14:paraId="6CA83C69" w14:textId="77777777" w:rsidR="001C2882" w:rsidRPr="006113D0" w:rsidRDefault="001C2882" w:rsidP="001C2882">
      <w:pPr>
        <w:pStyle w:val="NO"/>
      </w:pPr>
      <w:r w:rsidRPr="006113D0">
        <w:t>NOTE 2:</w:t>
      </w:r>
      <w:r w:rsidRPr="006113D0">
        <w:tab/>
        <w:t xml:space="preserve">A </w:t>
      </w:r>
      <w:r w:rsidRPr="006113D0">
        <w:rPr>
          <w:i/>
        </w:rPr>
        <w:t>TAB connector</w:t>
      </w:r>
      <w:r w:rsidRPr="006113D0">
        <w:t xml:space="preserve"> may be mapped to several groups.</w:t>
      </w:r>
    </w:p>
    <w:p w14:paraId="0D226848" w14:textId="77777777" w:rsidR="001C2882" w:rsidRPr="006113D0" w:rsidRDefault="001C2882" w:rsidP="001C2882">
      <w:pPr>
        <w:pStyle w:val="NO"/>
      </w:pPr>
      <w:r w:rsidRPr="006113D0">
        <w:t>NOTE 3:</w:t>
      </w:r>
      <w:r w:rsidRPr="006113D0">
        <w:tab/>
        <w:t xml:space="preserve">The manufacturer declares the </w:t>
      </w:r>
      <w:r w:rsidRPr="006113D0">
        <w:rPr>
          <w:i/>
        </w:rPr>
        <w:t>TAB connector</w:t>
      </w:r>
      <w:r w:rsidRPr="006113D0">
        <w:t xml:space="preserve"> mapping to the PCCPCH transmission group(s). See subclause 4.10.</w:t>
      </w:r>
    </w:p>
    <w:p w14:paraId="7C07476D" w14:textId="77777777" w:rsidR="001C2882" w:rsidRPr="006113D0" w:rsidRDefault="001C2882" w:rsidP="001C2882">
      <w:pPr>
        <w:pStyle w:val="Heading4"/>
      </w:pPr>
      <w:bookmarkStart w:id="346" w:name="_Toc518978350"/>
      <w:r w:rsidRPr="006113D0">
        <w:t>6.2.4.2</w:t>
      </w:r>
      <w:r w:rsidRPr="006113D0">
        <w:tab/>
        <w:t>Minimum requirement</w:t>
      </w:r>
      <w:bookmarkEnd w:id="346"/>
    </w:p>
    <w:p w14:paraId="3E4C266C" w14:textId="77777777" w:rsidR="001C2882" w:rsidRPr="006113D0" w:rsidRDefault="001C2882" w:rsidP="001C2882">
      <w:r w:rsidRPr="006113D0">
        <w:t>The minimum requirement for UTRA TDD 1,28 Mcps option operation is in 3GPP TS 37.105 [8], subclause 6.2.4.</w:t>
      </w:r>
    </w:p>
    <w:p w14:paraId="0A6AC099" w14:textId="77777777" w:rsidR="001C2882" w:rsidRPr="006113D0" w:rsidRDefault="001C2882" w:rsidP="001C2882">
      <w:r w:rsidRPr="006113D0">
        <w:t>There is no PCCPCH power requirement for UTRA FDD operation.</w:t>
      </w:r>
    </w:p>
    <w:p w14:paraId="3C6B6C5F" w14:textId="77777777" w:rsidR="001C2882" w:rsidRDefault="001C2882" w:rsidP="001C2882">
      <w:pPr>
        <w:rPr>
          <w:ins w:id="347" w:author="Thomas Chapman" w:date="2018-07-17T17:57:00Z"/>
        </w:rPr>
      </w:pPr>
      <w:r w:rsidRPr="006113D0">
        <w:t>There is no PCCPCH power requirement for E-UTRA operation.</w:t>
      </w:r>
    </w:p>
    <w:p w14:paraId="00295A99" w14:textId="77777777" w:rsidR="001C2882" w:rsidRPr="006113D0" w:rsidRDefault="001C2882" w:rsidP="001C2882">
      <w:ins w:id="348" w:author="Thomas Chapman" w:date="2018-07-17T17:57:00Z">
        <w:r w:rsidRPr="006113D0">
          <w:t xml:space="preserve">There is no PCCPCH power requirement for </w:t>
        </w:r>
        <w:r>
          <w:t>NR</w:t>
        </w:r>
        <w:r w:rsidRPr="006113D0">
          <w:t xml:space="preserve"> operation.</w:t>
        </w:r>
      </w:ins>
    </w:p>
    <w:p w14:paraId="4D854A24" w14:textId="77777777" w:rsidR="001C2882" w:rsidRPr="006113D0" w:rsidRDefault="001C2882" w:rsidP="001C2882">
      <w:pPr>
        <w:pStyle w:val="Heading4"/>
      </w:pPr>
      <w:bookmarkStart w:id="349" w:name="_Toc518978351"/>
      <w:r w:rsidRPr="006113D0">
        <w:t>6.2.4.3</w:t>
      </w:r>
      <w:r w:rsidRPr="006113D0">
        <w:tab/>
        <w:t>Test purpose</w:t>
      </w:r>
      <w:bookmarkEnd w:id="349"/>
    </w:p>
    <w:p w14:paraId="0D7A2784" w14:textId="77777777" w:rsidR="001C2882" w:rsidRPr="006113D0" w:rsidRDefault="001C2882" w:rsidP="001C2882">
      <w:r w:rsidRPr="006113D0">
        <w:rPr>
          <w:rFonts w:cs="v4.2.0"/>
        </w:rPr>
        <w:t>The test purpose is to verify that the UTRA TDD primary CCPCH power is within the limits specified by the minimum requirement.</w:t>
      </w:r>
    </w:p>
    <w:p w14:paraId="224AAC0D" w14:textId="77777777" w:rsidR="001C2882" w:rsidRPr="006113D0" w:rsidRDefault="001C2882" w:rsidP="001C2882">
      <w:pPr>
        <w:pStyle w:val="Heading4"/>
      </w:pPr>
      <w:bookmarkStart w:id="350" w:name="_Toc518978352"/>
      <w:r w:rsidRPr="006113D0">
        <w:t>6.2.4.4</w:t>
      </w:r>
      <w:r w:rsidRPr="006113D0">
        <w:tab/>
        <w:t>Method of test</w:t>
      </w:r>
      <w:bookmarkEnd w:id="350"/>
    </w:p>
    <w:p w14:paraId="25B731EF" w14:textId="77777777" w:rsidR="001C2882" w:rsidRPr="006113D0" w:rsidRDefault="001C2882" w:rsidP="001C2882">
      <w:pPr>
        <w:pStyle w:val="Heading5"/>
      </w:pPr>
      <w:bookmarkStart w:id="351" w:name="_Toc518978353"/>
      <w:r w:rsidRPr="006113D0">
        <w:t>6.2.4.4.1</w:t>
      </w:r>
      <w:r w:rsidRPr="006113D0">
        <w:tab/>
        <w:t>Initial conditions</w:t>
      </w:r>
      <w:bookmarkEnd w:id="351"/>
    </w:p>
    <w:p w14:paraId="0003750C" w14:textId="77777777" w:rsidR="001C2882" w:rsidRPr="006113D0" w:rsidRDefault="001C2882" w:rsidP="001C2882">
      <w:r w:rsidRPr="006113D0">
        <w:t>Test environment:</w:t>
      </w:r>
    </w:p>
    <w:p w14:paraId="1FADEAF5" w14:textId="77777777" w:rsidR="001C2882" w:rsidRPr="006113D0" w:rsidRDefault="001C2882" w:rsidP="001C2882">
      <w:pPr>
        <w:pStyle w:val="B1"/>
      </w:pPr>
      <w:r w:rsidRPr="006113D0">
        <w:t>-</w:t>
      </w:r>
      <w:r w:rsidRPr="006113D0">
        <w:tab/>
        <w:t>normal; see annex B.</w:t>
      </w:r>
    </w:p>
    <w:p w14:paraId="6E1B892D" w14:textId="77777777" w:rsidR="001C2882" w:rsidRPr="006113D0" w:rsidRDefault="001C2882" w:rsidP="001C2882">
      <w:r w:rsidRPr="006113D0">
        <w:t>RF channels to be tested:</w:t>
      </w:r>
    </w:p>
    <w:p w14:paraId="316A78A6" w14:textId="77777777" w:rsidR="001C2882" w:rsidRPr="006113D0" w:rsidRDefault="001C2882" w:rsidP="001C2882">
      <w:pPr>
        <w:pStyle w:val="B1"/>
      </w:pPr>
      <w:r w:rsidRPr="006113D0">
        <w:t>-</w:t>
      </w:r>
      <w:r w:rsidRPr="006113D0">
        <w:tab/>
        <w:t>B, M and T; see subclause 4.12.1</w:t>
      </w:r>
    </w:p>
    <w:p w14:paraId="5CA34CBF" w14:textId="77777777" w:rsidR="001C2882" w:rsidRPr="006113D0" w:rsidRDefault="001C2882" w:rsidP="001C2882">
      <w:r w:rsidRPr="006113D0">
        <w:t xml:space="preserve">Set the </w:t>
      </w:r>
      <w:r w:rsidRPr="006113D0">
        <w:rPr>
          <w:i/>
        </w:rPr>
        <w:t>TAB connectors</w:t>
      </w:r>
      <w:r w:rsidRPr="006113D0">
        <w:t xml:space="preserve"> in the PCCPCH transmission group (see table 4.10-1, D6.47) to output a signal in accordance to table 6.2.4.4.1-1.</w:t>
      </w:r>
    </w:p>
    <w:p w14:paraId="7FC4306C" w14:textId="77777777" w:rsidR="001C2882" w:rsidRPr="006113D0" w:rsidRDefault="001C2882" w:rsidP="001C2882">
      <w:pPr>
        <w:pStyle w:val="TH"/>
        <w:rPr>
          <w:rFonts w:cs="v4.2.0"/>
        </w:rPr>
      </w:pPr>
      <w:r w:rsidRPr="006113D0">
        <w:rPr>
          <w:rFonts w:cs="v4.2.0"/>
        </w:rPr>
        <w:lastRenderedPageBreak/>
        <w:t>Table 6.2.4.4.1-1: Parameters of the BS transmitted signal</w:t>
      </w:r>
      <w:r w:rsidRPr="006113D0">
        <w:rPr>
          <w:rFonts w:cs="v4.2.0"/>
        </w:rPr>
        <w:b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699D8F35" w14:textId="77777777" w:rsidTr="00253753">
        <w:trPr>
          <w:cantSplit/>
          <w:jc w:val="center"/>
        </w:trPr>
        <w:tc>
          <w:tcPr>
            <w:tcW w:w="3402" w:type="dxa"/>
          </w:tcPr>
          <w:p w14:paraId="248294CD"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40932FCD"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2840868A" w14:textId="77777777" w:rsidTr="00253753">
        <w:trPr>
          <w:cantSplit/>
          <w:jc w:val="center"/>
        </w:trPr>
        <w:tc>
          <w:tcPr>
            <w:tcW w:w="3402" w:type="dxa"/>
          </w:tcPr>
          <w:p w14:paraId="5C8BC5E2" w14:textId="77777777" w:rsidR="001C2882" w:rsidRPr="006113D0" w:rsidRDefault="001C2882" w:rsidP="00253753">
            <w:pPr>
              <w:pStyle w:val="TAL"/>
              <w:rPr>
                <w:rFonts w:cs="v4.2.0"/>
              </w:rPr>
            </w:pPr>
            <w:r w:rsidRPr="006113D0">
              <w:rPr>
                <w:rFonts w:cs="v4.2.0"/>
              </w:rPr>
              <w:t>TDD Duty Cycle</w:t>
            </w:r>
          </w:p>
        </w:tc>
        <w:tc>
          <w:tcPr>
            <w:tcW w:w="3402" w:type="dxa"/>
          </w:tcPr>
          <w:p w14:paraId="793362F0" w14:textId="77777777" w:rsidR="001C2882" w:rsidRPr="006113D0" w:rsidRDefault="001C2882" w:rsidP="00253753">
            <w:pPr>
              <w:pStyle w:val="TAL"/>
              <w:rPr>
                <w:rFonts w:eastAsia="MS P??" w:cs="v4.2.0"/>
              </w:rPr>
            </w:pPr>
            <w:r w:rsidRPr="006113D0">
              <w:rPr>
                <w:rFonts w:eastAsia="MS P??" w:cs="v4.2.0"/>
              </w:rPr>
              <w:t>TS i; i = 0, 1, 2, ..., 6:</w:t>
            </w:r>
          </w:p>
          <w:p w14:paraId="43678A59"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7633473B"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7A0F44BE" w14:textId="77777777" w:rsidTr="00253753">
        <w:trPr>
          <w:cantSplit/>
          <w:jc w:val="center"/>
        </w:trPr>
        <w:tc>
          <w:tcPr>
            <w:tcW w:w="3402" w:type="dxa"/>
          </w:tcPr>
          <w:p w14:paraId="4E762962" w14:textId="77777777" w:rsidR="001C2882" w:rsidRPr="006113D0" w:rsidRDefault="001C2882" w:rsidP="00253753">
            <w:pPr>
              <w:pStyle w:val="TAL"/>
              <w:rPr>
                <w:rFonts w:cs="v4.2.0"/>
              </w:rPr>
            </w:pPr>
            <w:r w:rsidRPr="006113D0">
              <w:rPr>
                <w:rFonts w:cs="v4.2.0"/>
              </w:rPr>
              <w:t>Time slots carrying PCCPCH</w:t>
            </w:r>
          </w:p>
        </w:tc>
        <w:tc>
          <w:tcPr>
            <w:tcW w:w="3402" w:type="dxa"/>
          </w:tcPr>
          <w:p w14:paraId="261E78DC" w14:textId="77777777" w:rsidR="001C2882" w:rsidRPr="006113D0" w:rsidRDefault="001C2882" w:rsidP="00253753">
            <w:pPr>
              <w:pStyle w:val="TAL"/>
              <w:rPr>
                <w:rFonts w:eastAsia="MS P??" w:cs="v4.2.0"/>
              </w:rPr>
            </w:pPr>
            <w:r w:rsidRPr="006113D0">
              <w:rPr>
                <w:rFonts w:eastAsia="MS P??" w:cs="v4.2.0"/>
              </w:rPr>
              <w:t xml:space="preserve">TS 0 </w:t>
            </w:r>
          </w:p>
        </w:tc>
      </w:tr>
      <w:tr w:rsidR="001C2882" w:rsidRPr="006113D0" w14:paraId="3590E03E" w14:textId="77777777" w:rsidTr="00253753">
        <w:trPr>
          <w:cantSplit/>
          <w:jc w:val="center"/>
        </w:trPr>
        <w:tc>
          <w:tcPr>
            <w:tcW w:w="3402" w:type="dxa"/>
          </w:tcPr>
          <w:p w14:paraId="36CD2F66" w14:textId="77777777" w:rsidR="001C2882" w:rsidRPr="006113D0" w:rsidRDefault="001C2882" w:rsidP="00253753">
            <w:pPr>
              <w:pStyle w:val="TAL"/>
              <w:rPr>
                <w:rFonts w:eastAsia="MS P??" w:cs="v4.2.0"/>
              </w:rPr>
            </w:pPr>
            <w:r w:rsidRPr="006113D0">
              <w:rPr>
                <w:rFonts w:eastAsia="MS P??" w:cs="v4.2.0"/>
              </w:rPr>
              <w:t>Relative power of PCCPCH</w:t>
            </w:r>
          </w:p>
        </w:tc>
        <w:tc>
          <w:tcPr>
            <w:tcW w:w="3402" w:type="dxa"/>
          </w:tcPr>
          <w:p w14:paraId="78A037FD" w14:textId="77777777" w:rsidR="001C2882" w:rsidRPr="006113D0" w:rsidRDefault="001C2882" w:rsidP="00253753">
            <w:pPr>
              <w:pStyle w:val="TAL"/>
              <w:rPr>
                <w:rFonts w:eastAsia="MS P??" w:cs="v4.2.0"/>
              </w:rPr>
            </w:pPr>
            <w:r w:rsidRPr="006113D0">
              <w:rPr>
                <w:rFonts w:eastAsia="MS P??" w:cs="v4.2.0"/>
              </w:rPr>
              <w:t>1/2 of BS output power</w:t>
            </w:r>
          </w:p>
        </w:tc>
      </w:tr>
      <w:tr w:rsidR="001C2882" w:rsidRPr="006113D0" w14:paraId="4E13D3C4" w14:textId="77777777" w:rsidTr="00253753">
        <w:trPr>
          <w:cantSplit/>
          <w:jc w:val="center"/>
        </w:trPr>
        <w:tc>
          <w:tcPr>
            <w:tcW w:w="3402" w:type="dxa"/>
          </w:tcPr>
          <w:p w14:paraId="11F783C4"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5F86B67D" w14:textId="77777777" w:rsidR="001C2882" w:rsidRPr="006113D0" w:rsidRDefault="001C2882" w:rsidP="00253753">
            <w:pPr>
              <w:pStyle w:val="TAL"/>
              <w:rPr>
                <w:rFonts w:eastAsia="MS P??" w:cs="v4.2.0"/>
              </w:rPr>
            </w:pPr>
            <w:r w:rsidRPr="006113D0">
              <w:rPr>
                <w:rFonts w:eastAsia="MS P??" w:cs="v4.2.0"/>
              </w:rPr>
              <w:t>real life (sufficient irregular)</w:t>
            </w:r>
          </w:p>
        </w:tc>
      </w:tr>
    </w:tbl>
    <w:p w14:paraId="69AFF7CB" w14:textId="77777777" w:rsidR="001C2882" w:rsidRPr="006113D0" w:rsidRDefault="001C2882" w:rsidP="001C2882"/>
    <w:p w14:paraId="1EC20EAD" w14:textId="77777777" w:rsidR="001C2882" w:rsidRPr="006113D0" w:rsidRDefault="001C2882" w:rsidP="001C2882">
      <w:pPr>
        <w:pStyle w:val="Heading5"/>
      </w:pPr>
      <w:bookmarkStart w:id="352" w:name="_Toc518978354"/>
      <w:r w:rsidRPr="006113D0">
        <w:t>6.2.4.4.2</w:t>
      </w:r>
      <w:r w:rsidRPr="006113D0">
        <w:tab/>
        <w:t>Procedure</w:t>
      </w:r>
      <w:bookmarkEnd w:id="352"/>
    </w:p>
    <w:p w14:paraId="15B9B3DB" w14:textId="77777777" w:rsidR="001C2882" w:rsidRPr="006113D0" w:rsidRDefault="001C2882" w:rsidP="001C2882">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CCPCH.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in annex subclause D.1.1. Whichever method is used the procedure is repeated until all </w:t>
      </w:r>
      <w:r w:rsidRPr="006113D0">
        <w:rPr>
          <w:i/>
        </w:rPr>
        <w:t>TAB connectors</w:t>
      </w:r>
      <w:r w:rsidRPr="006113D0">
        <w:t xml:space="preserve"> necessary to demonstrate conformance have been tested.</w:t>
      </w:r>
    </w:p>
    <w:p w14:paraId="10358418" w14:textId="77777777" w:rsidR="001C2882" w:rsidRPr="006113D0" w:rsidRDefault="001C2882" w:rsidP="001C2882">
      <w:r w:rsidRPr="006113D0">
        <w:t>The requirement has both an absolute accuracy requirement and a differential accuracy requirement which are measured at the same time.</w:t>
      </w:r>
    </w:p>
    <w:p w14:paraId="701954A6" w14:textId="77777777" w:rsidR="001C2882" w:rsidRPr="006113D0" w:rsidRDefault="001C2882" w:rsidP="001C2882">
      <w:pPr>
        <w:pStyle w:val="B1"/>
      </w:pPr>
      <w:r w:rsidRPr="006113D0">
        <w:t>1)</w:t>
      </w:r>
      <w:r w:rsidRPr="006113D0">
        <w:tab/>
        <w:t>Connect TAB connector to code domain analyser as shown in subclause D.1.1. All TAB connectors not under test shall be terminated.</w:t>
      </w:r>
    </w:p>
    <w:p w14:paraId="16D14C88" w14:textId="77777777" w:rsidR="001C2882" w:rsidRPr="006113D0" w:rsidRDefault="001C2882" w:rsidP="001C2882">
      <w:pPr>
        <w:pStyle w:val="B1"/>
      </w:pPr>
      <w:r w:rsidRPr="006113D0">
        <w:t>2)</w:t>
      </w:r>
      <w:r w:rsidRPr="006113D0">
        <w:tab/>
        <w:t>Set the TAB connector to transmit at manufacturers declared rated carrier output power per TAB connector (PRated,c,TABC).</w:t>
      </w:r>
    </w:p>
    <w:p w14:paraId="7671CA5B" w14:textId="77777777" w:rsidR="001C2882" w:rsidRPr="006113D0" w:rsidRDefault="001C2882" w:rsidP="001C2882">
      <w:pPr>
        <w:pStyle w:val="B1"/>
      </w:pPr>
      <w:r w:rsidRPr="006113D0">
        <w:t>3)</w:t>
      </w:r>
      <w:r w:rsidRPr="006113D0">
        <w:tab/>
        <w:t>Measure the CCPCH power in one timeslot on each of the TAB connector(s) transmitting the PCCPCH according to annex E in 3GPP TS 25.142 [20].</w:t>
      </w:r>
    </w:p>
    <w:p w14:paraId="066CF3CE" w14:textId="77777777" w:rsidR="001C2882" w:rsidRPr="006113D0" w:rsidRDefault="001C2882" w:rsidP="001C2882">
      <w:pPr>
        <w:pStyle w:val="B1"/>
      </w:pPr>
      <w:r w:rsidRPr="006113D0">
        <w:t>4)</w:t>
      </w:r>
      <w:r w:rsidRPr="006113D0">
        <w:tab/>
        <w:t>Measure the PCCPCH code domain power in TS 0 of consecutive frames by applying the global in-channel Tx test method described in annex E in 3GPP TS 25.142 [20].</w:t>
      </w:r>
    </w:p>
    <w:p w14:paraId="1CD1EB4C" w14:textId="77777777" w:rsidR="001C2882" w:rsidRPr="006113D0" w:rsidRDefault="001C2882" w:rsidP="001C2882">
      <w:pPr>
        <w:pStyle w:val="B1"/>
      </w:pPr>
      <w:r w:rsidRPr="006113D0">
        <w:t>5)</w:t>
      </w:r>
      <w:r w:rsidRPr="006113D0">
        <w:tab/>
        <w:t>Calculate the differential accuracy of the Primary CCPCH power by taking the difference between the PCCPCH power measurement results of consecutive frames.</w:t>
      </w:r>
    </w:p>
    <w:p w14:paraId="3C3C84B2"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8BB8271" w14:textId="77777777" w:rsidR="001C2882" w:rsidRPr="006113D0" w:rsidRDefault="001C2882" w:rsidP="001C2882">
      <w:pPr>
        <w:pStyle w:val="B1"/>
      </w:pPr>
      <w:r w:rsidRPr="006113D0">
        <w:t>6)</w:t>
      </w:r>
      <w:r w:rsidRPr="006113D0">
        <w:tab/>
        <w:t>For multi-band TAB connectors and single band tests, repeat the steps above per involved band where single band test configurations and test models shall apply with no carrier activated in the other band.</w:t>
      </w:r>
    </w:p>
    <w:p w14:paraId="4C882AD3" w14:textId="77777777" w:rsidR="001C2882" w:rsidRPr="006113D0" w:rsidRDefault="001C2882" w:rsidP="001C2882">
      <w:pPr>
        <w:pStyle w:val="Heading4"/>
      </w:pPr>
      <w:bookmarkStart w:id="353" w:name="_Toc518978355"/>
      <w:r w:rsidRPr="006113D0">
        <w:t>6.2.4.5</w:t>
      </w:r>
      <w:r w:rsidRPr="006113D0">
        <w:tab/>
        <w:t>Test requirements</w:t>
      </w:r>
      <w:bookmarkEnd w:id="353"/>
    </w:p>
    <w:p w14:paraId="1EDFD192" w14:textId="77777777" w:rsidR="001C2882" w:rsidRPr="006113D0" w:rsidRDefault="001C2882" w:rsidP="001C2882">
      <w:r w:rsidRPr="006113D0">
        <w:t xml:space="preserve">For UTRA TDD 1,28 Mcps option the test requirement for PCCPCH power is: </w:t>
      </w:r>
    </w:p>
    <w:p w14:paraId="0B779D9E" w14:textId="77777777" w:rsidR="001C2882" w:rsidRPr="006113D0" w:rsidRDefault="001C2882" w:rsidP="001C2882">
      <w:pPr>
        <w:rPr>
          <w:rFonts w:cs="v4.2.0"/>
        </w:rPr>
      </w:pPr>
      <w:r w:rsidRPr="006113D0">
        <w:rPr>
          <w:rFonts w:cs="v4.2.0"/>
        </w:rPr>
        <w:t>Either:</w:t>
      </w:r>
    </w:p>
    <w:p w14:paraId="06E66622" w14:textId="77777777" w:rsidR="001C2882" w:rsidRPr="006113D0" w:rsidRDefault="001C2882" w:rsidP="001C2882">
      <w:pPr>
        <w:pStyle w:val="B1"/>
        <w:ind w:left="284" w:firstLine="0"/>
      </w:pPr>
      <w:r w:rsidRPr="006113D0">
        <w:t xml:space="preserve">The sum of the measured PCCPCH code domain power on each of the </w:t>
      </w:r>
      <w:r w:rsidRPr="006113D0">
        <w:rPr>
          <w:i/>
        </w:rPr>
        <w:t>TAB connectors</w:t>
      </w:r>
      <w:r w:rsidRPr="006113D0">
        <w:t xml:space="preserve"> transmitting the PCCPCH shall be within the limits defined in table 6.2.4.5-1.</w:t>
      </w:r>
    </w:p>
    <w:p w14:paraId="4FE8CE83" w14:textId="77777777" w:rsidR="001C2882" w:rsidRPr="006113D0" w:rsidRDefault="001C2882" w:rsidP="001C2882">
      <w:r w:rsidRPr="006113D0">
        <w:t>Or</w:t>
      </w:r>
    </w:p>
    <w:p w14:paraId="31475F38" w14:textId="77777777" w:rsidR="001C2882" w:rsidRPr="006113D0" w:rsidRDefault="001C2882" w:rsidP="001C2882">
      <w:pPr>
        <w:pStyle w:val="B1"/>
        <w:ind w:left="284" w:firstLine="0"/>
      </w:pPr>
      <w:r w:rsidRPr="006113D0">
        <w:t xml:space="preserve">The measured PCCPCH code domain power on each of the </w:t>
      </w:r>
      <w:r w:rsidRPr="006113D0">
        <w:rPr>
          <w:i/>
        </w:rPr>
        <w:t>TAB connectors</w:t>
      </w:r>
      <w:r w:rsidRPr="006113D0">
        <w:t xml:space="preserve"> transmitting the PCCPCH shall be within the tolerance indicated in table 6.2.4.5-1.</w:t>
      </w:r>
    </w:p>
    <w:p w14:paraId="1A1CA2D7" w14:textId="77777777" w:rsidR="001C2882" w:rsidRPr="006113D0" w:rsidRDefault="001C2882" w:rsidP="001C2882">
      <w:pPr>
        <w:pStyle w:val="TH"/>
        <w:rPr>
          <w:rFonts w:cs="v4.2.0"/>
        </w:rPr>
      </w:pPr>
      <w:r w:rsidRPr="006113D0">
        <w:rPr>
          <w:rFonts w:cs="v4.2.0"/>
        </w:rPr>
        <w:t>Table 6.2.4.5-1: Test Requirements for errors between</w:t>
      </w:r>
      <w:r w:rsidRPr="006113D0">
        <w:rPr>
          <w:rFonts w:cs="v4.2.0"/>
        </w:rPr>
        <w:br/>
        <w:t>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1C2882" w:rsidRPr="006113D0" w14:paraId="05ABD767" w14:textId="77777777" w:rsidTr="00253753">
        <w:trPr>
          <w:tblHeader/>
          <w:jc w:val="center"/>
        </w:trPr>
        <w:tc>
          <w:tcPr>
            <w:tcW w:w="3794" w:type="dxa"/>
          </w:tcPr>
          <w:p w14:paraId="579FCE1F" w14:textId="77777777" w:rsidR="001C2882" w:rsidRPr="006113D0" w:rsidRDefault="001C2882" w:rsidP="00253753">
            <w:pPr>
              <w:pStyle w:val="TAH"/>
              <w:rPr>
                <w:rFonts w:cs="v4.2.0"/>
              </w:rPr>
            </w:pPr>
            <w:r w:rsidRPr="006113D0">
              <w:rPr>
                <w:rFonts w:cs="v4.2.0"/>
              </w:rPr>
              <w:t>Output power in slot, dB</w:t>
            </w:r>
          </w:p>
        </w:tc>
        <w:tc>
          <w:tcPr>
            <w:tcW w:w="3969" w:type="dxa"/>
          </w:tcPr>
          <w:p w14:paraId="28B3680F" w14:textId="77777777" w:rsidR="001C2882" w:rsidRPr="006113D0" w:rsidRDefault="001C2882" w:rsidP="00253753">
            <w:pPr>
              <w:pStyle w:val="TAH"/>
              <w:rPr>
                <w:rFonts w:cs="v4.2.0"/>
              </w:rPr>
            </w:pPr>
            <w:r w:rsidRPr="006113D0">
              <w:rPr>
                <w:rFonts w:cs="v4.2.0"/>
              </w:rPr>
              <w:t>PCCPCH power tolerance</w:t>
            </w:r>
          </w:p>
        </w:tc>
      </w:tr>
      <w:tr w:rsidR="001C2882" w:rsidRPr="006113D0" w14:paraId="2F2F1748" w14:textId="77777777" w:rsidTr="00253753">
        <w:trPr>
          <w:jc w:val="center"/>
        </w:trPr>
        <w:tc>
          <w:tcPr>
            <w:tcW w:w="3794" w:type="dxa"/>
          </w:tcPr>
          <w:p w14:paraId="2C7336A1" w14:textId="77777777" w:rsidR="001C2882" w:rsidRPr="006113D0" w:rsidRDefault="001C2882" w:rsidP="00253753">
            <w:pPr>
              <w:pStyle w:val="TAC"/>
              <w:rPr>
                <w:rFonts w:cs="v4.2.0"/>
              </w:rPr>
            </w:pPr>
            <w:r w:rsidRPr="006113D0">
              <w:rPr>
                <w:rFonts w:cs="v4.2.0"/>
              </w:rPr>
              <w:t>P</w:t>
            </w:r>
            <w:r w:rsidRPr="006113D0">
              <w:rPr>
                <w:rFonts w:cs="v4.2.0"/>
                <w:vertAlign w:val="subscript"/>
              </w:rPr>
              <w:t>Rated,t,group</w:t>
            </w:r>
            <w:r w:rsidRPr="006113D0">
              <w:rPr>
                <w:rFonts w:cs="v4.2.0"/>
              </w:rPr>
              <w:t xml:space="preserve"> - 3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+2</w:t>
            </w:r>
          </w:p>
        </w:tc>
        <w:tc>
          <w:tcPr>
            <w:tcW w:w="3969" w:type="dxa"/>
          </w:tcPr>
          <w:p w14:paraId="5B037868" w14:textId="77777777" w:rsidR="001C2882" w:rsidRPr="006113D0" w:rsidRDefault="001C2882" w:rsidP="00253753">
            <w:pPr>
              <w:pStyle w:val="TAC"/>
              <w:rPr>
                <w:rFonts w:cs="v4.2.0"/>
              </w:rPr>
            </w:pPr>
            <w:r w:rsidRPr="006113D0">
              <w:rPr>
                <w:rFonts w:cs="Arial"/>
              </w:rPr>
              <w:t>±</w:t>
            </w:r>
            <w:r w:rsidRPr="006113D0">
              <w:rPr>
                <w:rFonts w:cs="v4.2.0"/>
              </w:rPr>
              <w:t>3.3 dB</w:t>
            </w:r>
          </w:p>
        </w:tc>
      </w:tr>
      <w:tr w:rsidR="001C2882" w:rsidRPr="006113D0" w14:paraId="6D671415" w14:textId="77777777" w:rsidTr="00253753">
        <w:trPr>
          <w:jc w:val="center"/>
        </w:trPr>
        <w:tc>
          <w:tcPr>
            <w:tcW w:w="3794" w:type="dxa"/>
          </w:tcPr>
          <w:p w14:paraId="3C9CF568" w14:textId="77777777" w:rsidR="001C2882" w:rsidRPr="006113D0" w:rsidRDefault="001C2882" w:rsidP="00253753">
            <w:pPr>
              <w:pStyle w:val="TAC"/>
              <w:rPr>
                <w:rFonts w:cs="v4.2.0"/>
              </w:rPr>
            </w:pPr>
            <w:r w:rsidRPr="006113D0">
              <w:rPr>
                <w:rFonts w:cs="v4.2.0"/>
              </w:rPr>
              <w:t>P</w:t>
            </w:r>
            <w:r w:rsidRPr="006113D0">
              <w:rPr>
                <w:rFonts w:cs="v4.2.0"/>
                <w:vertAlign w:val="subscript"/>
              </w:rPr>
              <w:t>Rated,t,group</w:t>
            </w:r>
            <w:r w:rsidRPr="006113D0">
              <w:rPr>
                <w:rFonts w:cs="v4.2.0"/>
              </w:rPr>
              <w:t xml:space="preserve"> - 6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-3</w:t>
            </w:r>
          </w:p>
        </w:tc>
        <w:tc>
          <w:tcPr>
            <w:tcW w:w="3969" w:type="dxa"/>
          </w:tcPr>
          <w:p w14:paraId="6C7F5EDC" w14:textId="77777777" w:rsidR="001C2882" w:rsidRPr="006113D0" w:rsidRDefault="001C2882" w:rsidP="00253753">
            <w:pPr>
              <w:pStyle w:val="TAC"/>
              <w:rPr>
                <w:rFonts w:cs="v4.2.0"/>
              </w:rPr>
            </w:pPr>
            <w:r w:rsidRPr="006113D0">
              <w:rPr>
                <w:rFonts w:cs="Arial"/>
              </w:rPr>
              <w:t>±</w:t>
            </w:r>
            <w:r w:rsidRPr="006113D0">
              <w:rPr>
                <w:rFonts w:cs="v4.2.0"/>
              </w:rPr>
              <w:t>4.3 dB</w:t>
            </w:r>
          </w:p>
        </w:tc>
      </w:tr>
      <w:tr w:rsidR="001C2882" w:rsidRPr="006113D0" w14:paraId="117120D2" w14:textId="77777777" w:rsidTr="00253753">
        <w:trPr>
          <w:jc w:val="center"/>
        </w:trPr>
        <w:tc>
          <w:tcPr>
            <w:tcW w:w="3794" w:type="dxa"/>
          </w:tcPr>
          <w:p w14:paraId="267A54B4" w14:textId="77777777" w:rsidR="001C2882" w:rsidRPr="006113D0" w:rsidRDefault="001C2882" w:rsidP="00253753">
            <w:pPr>
              <w:pStyle w:val="TAC"/>
              <w:rPr>
                <w:rFonts w:cs="v4.2.0"/>
              </w:rPr>
            </w:pPr>
            <w:r w:rsidRPr="006113D0">
              <w:rPr>
                <w:rFonts w:cs="v4.2.0"/>
              </w:rPr>
              <w:t>P</w:t>
            </w:r>
            <w:r w:rsidRPr="006113D0">
              <w:rPr>
                <w:rFonts w:cs="v4.2.0"/>
                <w:vertAlign w:val="subscript"/>
              </w:rPr>
              <w:t>Rated,t,group</w:t>
            </w:r>
            <w:r w:rsidRPr="006113D0">
              <w:rPr>
                <w:rFonts w:cs="v4.2.0"/>
              </w:rPr>
              <w:t xml:space="preserve"> - 13 &lt; Pout </w:t>
            </w:r>
            <w:r w:rsidRPr="006113D0">
              <w:rPr>
                <w:rFonts w:cs="v4.2.0"/>
              </w:rPr>
              <w:sym w:font="Symbol" w:char="F0A3"/>
            </w:r>
            <w:r w:rsidRPr="006113D0">
              <w:rPr>
                <w:rFonts w:cs="v4.2.0"/>
              </w:rPr>
              <w:t xml:space="preserve"> P</w:t>
            </w:r>
            <w:r w:rsidRPr="006113D0">
              <w:rPr>
                <w:rFonts w:cs="v4.2.0"/>
                <w:vertAlign w:val="subscript"/>
              </w:rPr>
              <w:t>Rated,t,group</w:t>
            </w:r>
            <w:r w:rsidRPr="006113D0">
              <w:rPr>
                <w:rFonts w:cs="v4.2.0"/>
              </w:rPr>
              <w:t xml:space="preserve"> -6</w:t>
            </w:r>
          </w:p>
        </w:tc>
        <w:tc>
          <w:tcPr>
            <w:tcW w:w="3969" w:type="dxa"/>
          </w:tcPr>
          <w:p w14:paraId="3E104699" w14:textId="77777777" w:rsidR="001C2882" w:rsidRPr="006113D0" w:rsidRDefault="001C2882" w:rsidP="00253753">
            <w:pPr>
              <w:pStyle w:val="TAC"/>
              <w:rPr>
                <w:rFonts w:cs="v4.2.0"/>
              </w:rPr>
            </w:pPr>
            <w:r w:rsidRPr="006113D0">
              <w:rPr>
                <w:rFonts w:cs="Arial"/>
              </w:rPr>
              <w:t>±</w:t>
            </w:r>
            <w:r w:rsidRPr="006113D0">
              <w:rPr>
                <w:rFonts w:cs="v4.2.0"/>
              </w:rPr>
              <w:t>5.8 dB</w:t>
            </w:r>
          </w:p>
        </w:tc>
      </w:tr>
      <w:tr w:rsidR="001C2882" w:rsidRPr="006113D0" w14:paraId="1E187ABE" w14:textId="77777777" w:rsidTr="00253753">
        <w:trPr>
          <w:jc w:val="center"/>
        </w:trPr>
        <w:tc>
          <w:tcPr>
            <w:tcW w:w="7763" w:type="dxa"/>
            <w:gridSpan w:val="2"/>
          </w:tcPr>
          <w:p w14:paraId="3C04C579" w14:textId="77777777" w:rsidR="001C2882" w:rsidRPr="006113D0" w:rsidRDefault="001C2882" w:rsidP="00253753">
            <w:pPr>
              <w:pStyle w:val="TAC"/>
              <w:ind w:left="796" w:hanging="796"/>
              <w:jc w:val="left"/>
              <w:rPr>
                <w:rFonts w:cs="v4.2.0"/>
              </w:rPr>
            </w:pPr>
            <w:r w:rsidRPr="006113D0">
              <w:rPr>
                <w:rFonts w:cs="v4.2.0"/>
              </w:rPr>
              <w:t>NOTE:</w:t>
            </w:r>
            <w:r w:rsidRPr="006113D0">
              <w:rPr>
                <w:rFonts w:cs="v4.2.0"/>
              </w:rPr>
              <w:tab/>
              <w:t>P</w:t>
            </w:r>
            <w:r w:rsidRPr="006113D0">
              <w:rPr>
                <w:rFonts w:cs="v4.2.0"/>
                <w:vertAlign w:val="subscript"/>
              </w:rPr>
              <w:t>Rated,t,group</w:t>
            </w:r>
            <w:r w:rsidRPr="006113D0">
              <w:rPr>
                <w:rFonts w:cs="v4.2.0"/>
              </w:rPr>
              <w:t xml:space="preserve"> is the power sum of P</w:t>
            </w:r>
            <w:r w:rsidRPr="006113D0">
              <w:rPr>
                <w:rFonts w:cs="v4.2.0"/>
                <w:vertAlign w:val="subscript"/>
              </w:rPr>
              <w:t>Rated,t,TABC</w:t>
            </w:r>
            <w:r w:rsidRPr="006113D0">
              <w:rPr>
                <w:rFonts w:cs="v4.2.0"/>
              </w:rPr>
              <w:t xml:space="preserve"> of all the </w:t>
            </w:r>
            <w:r w:rsidRPr="006113D0">
              <w:rPr>
                <w:rFonts w:cs="v4.2.0"/>
                <w:i/>
              </w:rPr>
              <w:t>TAB connector</w:t>
            </w:r>
            <w:r w:rsidRPr="006113D0">
              <w:rPr>
                <w:rFonts w:cs="v4.2.0"/>
              </w:rPr>
              <w:t>s in the group transmitting PCCPCH.</w:t>
            </w:r>
          </w:p>
        </w:tc>
      </w:tr>
    </w:tbl>
    <w:p w14:paraId="2C297EF3" w14:textId="77777777" w:rsidR="001C2882" w:rsidRPr="006113D0" w:rsidRDefault="001C2882" w:rsidP="001C2882">
      <w:pPr>
        <w:ind w:left="284"/>
        <w:rPr>
          <w:rFonts w:cs="v4.2.0"/>
        </w:rPr>
      </w:pPr>
    </w:p>
    <w:p w14:paraId="4EF80565" w14:textId="77777777" w:rsidR="001C2882" w:rsidRPr="006113D0" w:rsidRDefault="001C2882" w:rsidP="001C2882">
      <w:pPr>
        <w:rPr>
          <w:rFonts w:cs="v4.2.0"/>
        </w:rPr>
      </w:pPr>
      <w:r w:rsidRPr="006113D0">
        <w:rPr>
          <w:rFonts w:cs="v4.2.0"/>
        </w:rPr>
        <w:lastRenderedPageBreak/>
        <w:t xml:space="preserve">The differential accuracy of the Primary CCPCH power, shall be within </w:t>
      </w:r>
      <w:r w:rsidRPr="006113D0">
        <w:rPr>
          <w:rFonts w:cs="v4.2.0"/>
        </w:rPr>
        <w:sym w:font="Symbol" w:char="F0B1"/>
      </w:r>
      <w:r w:rsidRPr="006113D0">
        <w:rPr>
          <w:rFonts w:cs="v4.2.0"/>
        </w:rPr>
        <w:t>0.6 dB.</w:t>
      </w:r>
    </w:p>
    <w:p w14:paraId="1BF3DAB8"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51A9550" w14:textId="77777777" w:rsidR="001C2882" w:rsidRPr="006113D0" w:rsidRDefault="001C2882" w:rsidP="001C2882">
      <w:pPr>
        <w:pStyle w:val="Heading3"/>
      </w:pPr>
      <w:bookmarkStart w:id="354" w:name="_Toc518978356"/>
      <w:r w:rsidRPr="006113D0">
        <w:t>6.2.5</w:t>
      </w:r>
      <w:r w:rsidRPr="006113D0">
        <w:tab/>
        <w:t xml:space="preserve">UTRA FDD additional CPICH power for MIMO </w:t>
      </w:r>
      <w:r w:rsidRPr="006113D0">
        <w:rPr>
          <w:rFonts w:cs="v4.2.0"/>
        </w:rPr>
        <w:t>mode</w:t>
      </w:r>
      <w:bookmarkEnd w:id="354"/>
    </w:p>
    <w:p w14:paraId="17DF216A" w14:textId="77777777" w:rsidR="001C2882" w:rsidRPr="006113D0" w:rsidRDefault="001C2882" w:rsidP="001C2882">
      <w:pPr>
        <w:pStyle w:val="Heading4"/>
      </w:pPr>
      <w:bookmarkStart w:id="355" w:name="_Toc518978357"/>
      <w:r w:rsidRPr="006113D0">
        <w:t>6.2.5.1</w:t>
      </w:r>
      <w:r w:rsidRPr="006113D0">
        <w:tab/>
        <w:t>Definition and applicability</w:t>
      </w:r>
      <w:bookmarkEnd w:id="355"/>
    </w:p>
    <w:p w14:paraId="6611A304" w14:textId="77777777" w:rsidR="001C2882" w:rsidRPr="006113D0" w:rsidRDefault="001C2882" w:rsidP="001C2882">
      <w:pPr>
        <w:rPr>
          <w:rFonts w:cs="v5.0.0"/>
        </w:rPr>
      </w:pPr>
      <w:r w:rsidRPr="006113D0">
        <w:t xml:space="preserve">This subclause includes requirements on secondary CPICH power level, for two and four </w:t>
      </w:r>
      <w:r w:rsidRPr="006113D0">
        <w:rPr>
          <w:i/>
        </w:rPr>
        <w:t>TAB connector</w:t>
      </w:r>
      <w:r w:rsidRPr="006113D0">
        <w:t xml:space="preserve"> groups, as well as Demodulation CPICH requirements.</w:t>
      </w:r>
      <w:r w:rsidRPr="006113D0">
        <w:rPr>
          <w:rFonts w:cs="v5.0.0"/>
        </w:rPr>
        <w:t xml:space="preserve"> The requirements apply to all </w:t>
      </w:r>
      <w:r w:rsidRPr="006113D0">
        <w:rPr>
          <w:rFonts w:cs="v5.0.0"/>
          <w:i/>
        </w:rPr>
        <w:t>TAB connector</w:t>
      </w:r>
      <w:r w:rsidRPr="006113D0">
        <w:rPr>
          <w:rFonts w:cs="v5.0.0"/>
        </w:rPr>
        <w:t xml:space="preserve"> groups associated with UTRA FDD MIMO transmission as "antenna 2", "antenna 3" or "antenna 4" in the </w:t>
      </w:r>
      <w:r w:rsidRPr="006113D0">
        <w:rPr>
          <w:rFonts w:cs="v5.0.0"/>
          <w:i/>
        </w:rPr>
        <w:t>AAS BS</w:t>
      </w:r>
      <w:r w:rsidRPr="006113D0">
        <w:rPr>
          <w:rFonts w:cs="v5.0.0"/>
        </w:rPr>
        <w:t>.</w:t>
      </w:r>
    </w:p>
    <w:p w14:paraId="4DA7C38B" w14:textId="77777777" w:rsidR="001C2882" w:rsidRPr="006113D0" w:rsidRDefault="001C2882" w:rsidP="001C2882">
      <w:pPr>
        <w:rPr>
          <w:rFonts w:cs="v5.0.0"/>
        </w:rPr>
      </w:pPr>
      <w:r w:rsidRPr="006113D0">
        <w:rPr>
          <w:rFonts w:cs="v5.0.0"/>
        </w:rPr>
        <w:t xml:space="preserve">The concept of "antenna 2", "antenna 3" and "antenna 4" is described in 3GPP TS 25.104 [2]. The group(s) of </w:t>
      </w:r>
      <w:r w:rsidRPr="006113D0">
        <w:rPr>
          <w:rFonts w:cs="v5.0.0"/>
          <w:i/>
        </w:rPr>
        <w:t>TAB connector</w:t>
      </w:r>
      <w:r w:rsidRPr="006113D0">
        <w:rPr>
          <w:rFonts w:cs="v5.0.0"/>
        </w:rPr>
        <w:t>s mapped to P-CPICH transmission (see table 4.10-1 D6.45) represents "antenna 1".</w:t>
      </w:r>
    </w:p>
    <w:p w14:paraId="38058556" w14:textId="77777777" w:rsidR="001C2882" w:rsidRPr="006113D0" w:rsidRDefault="001C2882" w:rsidP="001C2882">
      <w:pPr>
        <w:pStyle w:val="NO"/>
      </w:pPr>
      <w:r w:rsidRPr="006113D0">
        <w:t>NOTE 1:</w:t>
      </w:r>
      <w:r w:rsidRPr="006113D0">
        <w:tab/>
        <w:t xml:space="preserve">The manufacturer declares the mapping of </w:t>
      </w:r>
      <w:r w:rsidRPr="006113D0">
        <w:rPr>
          <w:i/>
        </w:rPr>
        <w:t>TAB connector</w:t>
      </w:r>
      <w:r w:rsidRPr="006113D0">
        <w:t>s to "antenna 1", "antenna 2", "antenna 3" and "antenna 4" (as defined in 3GPP TS 25.331 [16]) where applicable for AAS BS capable of UTRA FDD operation. The required declarations are specified subclause 4.10.</w:t>
      </w:r>
    </w:p>
    <w:p w14:paraId="46D905EA" w14:textId="77777777" w:rsidR="001C2882" w:rsidRPr="006113D0" w:rsidRDefault="001C2882" w:rsidP="001C2882">
      <w:r w:rsidRPr="006113D0">
        <w:rPr>
          <w:rFonts w:cs="v5.0.0"/>
        </w:rPr>
        <w:t xml:space="preserve">For UTRA FDD </w:t>
      </w:r>
      <w:r w:rsidRPr="006113D0">
        <w:rPr>
          <w:rFonts w:cs="v5.0.0"/>
          <w:i/>
        </w:rPr>
        <w:t>AAS BS</w:t>
      </w:r>
      <w:r w:rsidRPr="006113D0">
        <w:rPr>
          <w:rFonts w:cs="v5.0.0"/>
        </w:rPr>
        <w:t xml:space="preserve"> operating only "antenna 1" and "antenna 2", the secondary CPICH (S-CPICH) power is the </w:t>
      </w:r>
      <w:r w:rsidRPr="006113D0">
        <w:rPr>
          <w:i/>
        </w:rPr>
        <w:t>code domain</w:t>
      </w:r>
      <w:r w:rsidRPr="006113D0">
        <w:rPr>
          <w:rFonts w:cs="v5.0.0"/>
          <w:i/>
        </w:rPr>
        <w:t xml:space="preserve"> power</w:t>
      </w:r>
      <w:r w:rsidRPr="006113D0">
        <w:rPr>
          <w:rFonts w:cs="v5.0.0"/>
        </w:rPr>
        <w:t xml:space="preserve"> of the Secondary Common Pilot Channel.</w:t>
      </w:r>
      <w:r w:rsidRPr="006113D0">
        <w:t xml:space="preserve"> S-CPICH power is equal to the (dB) sum of the P</w:t>
      </w:r>
      <w:r w:rsidRPr="006113D0">
        <w:noBreakHyphen/>
        <w:t>CPICH power and the power offset, which are signalled to the UE. The power offset is signalled in the IE "Power Offset for S-CPICH for MIMO", for MIMO mode as defined in subclause 10.3.6.41b in 3GPP TS 25.331 [16].</w:t>
      </w:r>
    </w:p>
    <w:p w14:paraId="0EC4BB67" w14:textId="77777777" w:rsidR="001C2882" w:rsidRPr="006113D0" w:rsidRDefault="001C2882" w:rsidP="001C2882">
      <w:r w:rsidRPr="006113D0">
        <w:t>When the UE supports MIMO</w:t>
      </w:r>
      <w:r w:rsidRPr="006113D0">
        <w:rPr>
          <w:rFonts w:cs="v4.2.0"/>
        </w:rPr>
        <w:t xml:space="preserve"> mode with four BS transmit antennas</w:t>
      </w:r>
      <w:r w:rsidRPr="006113D0">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 3 and 4", as defined in subclause 10.3.6.143 in 3GPP TS 25.331 [16].</w:t>
      </w:r>
    </w:p>
    <w:p w14:paraId="2C560648" w14:textId="77777777" w:rsidR="001C2882" w:rsidRPr="006113D0" w:rsidRDefault="001C2882" w:rsidP="001C2882">
      <w:pPr>
        <w:keepNext/>
        <w:keepLines/>
      </w:pPr>
      <w:r w:rsidRPr="006113D0">
        <w:t xml:space="preserve">Demodulation CPICH (D-CPICH) power is the </w:t>
      </w:r>
      <w:r w:rsidRPr="006113D0">
        <w:rPr>
          <w:i/>
        </w:rPr>
        <w:t>code domain power</w:t>
      </w:r>
      <w:r w:rsidRPr="006113D0">
        <w:t xml:space="preserve"> of the Demodulation Common Pilot Channel. D</w:t>
      </w:r>
      <w:r w:rsidRPr="006113D0">
        <w:noBreakHyphen/>
        <w:t>CPICH power is equal to the (dB) sum of the P-CPICH power and the power offset, which are signalled to the UE. The power offset of D-CPICH on antenna 3 and 4 is signalled in the IE "Common Power Offset for D-CPICH for MIMO mode with four transmit antennas on antenna 3 and 4", as defined in subclause 10.3.6.143 in 3GPP TS 25.331 [16].</w:t>
      </w:r>
    </w:p>
    <w:p w14:paraId="7B3BC3E8" w14:textId="77777777" w:rsidR="001C2882" w:rsidRPr="006113D0" w:rsidRDefault="001C2882" w:rsidP="001C2882">
      <w:pPr>
        <w:pStyle w:val="NO"/>
      </w:pPr>
      <w:r w:rsidRPr="006113D0">
        <w:t>NOTE 2:</w:t>
      </w:r>
      <w:r w:rsidRPr="006113D0">
        <w:tab/>
        <w:t>The accuracy level of the power offset for S-CPICH may affect both MIMO HS-DSCH demodulation and CQI reporting performance.</w:t>
      </w:r>
    </w:p>
    <w:p w14:paraId="3ED78D9F" w14:textId="77777777" w:rsidR="001C2882" w:rsidRPr="006113D0" w:rsidRDefault="001C2882" w:rsidP="001C2882">
      <w:pPr>
        <w:pStyle w:val="NO"/>
      </w:pPr>
      <w:r w:rsidRPr="006113D0">
        <w:t>NOTE 3:</w:t>
      </w:r>
      <w:r w:rsidRPr="006113D0">
        <w:tab/>
        <w:t>The accuracy level of the power offset for D-CPICH transmitted on antennas 3 and 4 may affect both MIMO HS-DSCH demodulation and CQI reporting performance.</w:t>
      </w:r>
    </w:p>
    <w:p w14:paraId="6E60EDCB" w14:textId="77777777" w:rsidR="001C2882" w:rsidRPr="006113D0" w:rsidRDefault="001C2882" w:rsidP="001C2882">
      <w:pPr>
        <w:pStyle w:val="NO"/>
      </w:pPr>
      <w:r w:rsidRPr="006113D0">
        <w:t>NOTE 4:</w:t>
      </w:r>
      <w:r w:rsidRPr="006113D0">
        <w:tab/>
        <w:t>At high geometry level PDSCH performance may be affected if D-CPICH is not scheduled.</w:t>
      </w:r>
    </w:p>
    <w:p w14:paraId="178F6734" w14:textId="77777777" w:rsidR="001C2882" w:rsidRPr="006113D0" w:rsidRDefault="001C2882" w:rsidP="001C2882">
      <w:pPr>
        <w:pStyle w:val="NO"/>
        <w:rPr>
          <w:rFonts w:cs="v5.0.0"/>
        </w:rPr>
      </w:pPr>
      <w:r w:rsidRPr="006113D0">
        <w:rPr>
          <w:rFonts w:cs="v5.0.0"/>
        </w:rPr>
        <w:t>NOTE 5:</w:t>
      </w:r>
      <w:r w:rsidRPr="006113D0">
        <w:rPr>
          <w:rFonts w:cs="v5.0.0"/>
        </w:rPr>
        <w:tab/>
        <w:t xml:space="preserve">A </w:t>
      </w:r>
      <w:r w:rsidRPr="006113D0">
        <w:rPr>
          <w:rFonts w:cs="v5.0.0"/>
          <w:i/>
        </w:rPr>
        <w:t>TAB connector</w:t>
      </w:r>
      <w:r w:rsidRPr="006113D0">
        <w:rPr>
          <w:rFonts w:cs="v5.0.0"/>
        </w:rPr>
        <w:t xml:space="preserve"> group may comprise all </w:t>
      </w:r>
      <w:r w:rsidRPr="006113D0">
        <w:rPr>
          <w:rFonts w:cs="v5.0.0"/>
          <w:i/>
        </w:rPr>
        <w:t>TAB connectors</w:t>
      </w:r>
      <w:r w:rsidRPr="006113D0">
        <w:rPr>
          <w:rFonts w:cs="v5.0.0"/>
        </w:rPr>
        <w:t>.</w:t>
      </w:r>
    </w:p>
    <w:p w14:paraId="73770370" w14:textId="77777777" w:rsidR="001C2882" w:rsidRPr="006113D0" w:rsidRDefault="001C2882" w:rsidP="001C2882">
      <w:pPr>
        <w:pStyle w:val="NO"/>
        <w:rPr>
          <w:rFonts w:cs="v5.0.0"/>
        </w:rPr>
      </w:pPr>
      <w:r w:rsidRPr="006113D0">
        <w:rPr>
          <w:rFonts w:cs="v5.0.0"/>
        </w:rPr>
        <w:t>NOTE 6:</w:t>
      </w:r>
      <w:r w:rsidRPr="006113D0">
        <w:rPr>
          <w:rFonts w:cs="v5.0.0"/>
        </w:rPr>
        <w:tab/>
        <w:t xml:space="preserve">A </w:t>
      </w:r>
      <w:r w:rsidRPr="006113D0">
        <w:rPr>
          <w:rFonts w:cs="v5.0.0"/>
          <w:i/>
        </w:rPr>
        <w:t>TAB connector</w:t>
      </w:r>
      <w:r w:rsidRPr="006113D0">
        <w:rPr>
          <w:rFonts w:cs="v5.0.0"/>
        </w:rPr>
        <w:t xml:space="preserve"> may be mapped to several groups.</w:t>
      </w:r>
    </w:p>
    <w:p w14:paraId="37CBDFD1" w14:textId="77777777" w:rsidR="001C2882" w:rsidRPr="006113D0" w:rsidRDefault="001C2882" w:rsidP="001C2882">
      <w:pPr>
        <w:pStyle w:val="Heading4"/>
      </w:pPr>
      <w:bookmarkStart w:id="356" w:name="_Toc518978358"/>
      <w:r w:rsidRPr="006113D0">
        <w:t>6.2.5.2</w:t>
      </w:r>
      <w:r w:rsidRPr="006113D0">
        <w:tab/>
        <w:t>Minimum requirement</w:t>
      </w:r>
      <w:bookmarkEnd w:id="356"/>
    </w:p>
    <w:p w14:paraId="23561FC8" w14:textId="77777777" w:rsidR="001C2882" w:rsidRPr="006113D0" w:rsidRDefault="001C2882" w:rsidP="001C2882">
      <w:r w:rsidRPr="006113D0">
        <w:t>The minimum requirement for UTRA FDD operation is in 3GPP TS 37.105 [8], subclause 6.2.5.3.</w:t>
      </w:r>
    </w:p>
    <w:p w14:paraId="3A0E00BE" w14:textId="77777777" w:rsidR="001C2882" w:rsidRPr="006113D0" w:rsidRDefault="001C2882" w:rsidP="001C2882">
      <w:r w:rsidRPr="006113D0">
        <w:t>There is no CPICH power requirement for UTRA TDD 1,28 Mcps option operation.</w:t>
      </w:r>
    </w:p>
    <w:p w14:paraId="463F3EA2" w14:textId="77777777" w:rsidR="001C2882" w:rsidRDefault="001C2882" w:rsidP="001C2882">
      <w:pPr>
        <w:rPr>
          <w:ins w:id="357" w:author="Thomas Chapman" w:date="2018-07-17T17:57:00Z"/>
        </w:rPr>
      </w:pPr>
      <w:r w:rsidRPr="006113D0">
        <w:t>There is no CPICH power requirement for E-UTRA operation.</w:t>
      </w:r>
    </w:p>
    <w:p w14:paraId="03529CE1" w14:textId="77777777" w:rsidR="001C2882" w:rsidRPr="006113D0" w:rsidRDefault="001C2882" w:rsidP="001C2882">
      <w:ins w:id="358" w:author="Thomas Chapman" w:date="2018-07-17T17:57:00Z">
        <w:r w:rsidRPr="006113D0">
          <w:t xml:space="preserve">There is no CPICH power requirement for </w:t>
        </w:r>
        <w:r>
          <w:t>NR</w:t>
        </w:r>
        <w:r w:rsidRPr="006113D0">
          <w:t xml:space="preserve"> operation.</w:t>
        </w:r>
      </w:ins>
    </w:p>
    <w:p w14:paraId="135916EB" w14:textId="77777777" w:rsidR="001C2882" w:rsidRPr="006113D0" w:rsidRDefault="001C2882" w:rsidP="001C2882">
      <w:pPr>
        <w:pStyle w:val="Heading4"/>
      </w:pPr>
      <w:bookmarkStart w:id="359" w:name="_Toc518978359"/>
      <w:r w:rsidRPr="006113D0">
        <w:t>6.2.5.3</w:t>
      </w:r>
      <w:r w:rsidRPr="006113D0">
        <w:tab/>
        <w:t>Test purpose</w:t>
      </w:r>
      <w:bookmarkEnd w:id="359"/>
    </w:p>
    <w:p w14:paraId="5BD0EB2C" w14:textId="77777777" w:rsidR="001C2882" w:rsidRPr="006113D0" w:rsidRDefault="001C2882" w:rsidP="001C2882">
      <w:r w:rsidRPr="006113D0">
        <w:rPr>
          <w:rFonts w:cs="v4.2.0"/>
        </w:rPr>
        <w:t>The test purpose is to verify that the UTRA FDD CPICH power for MIMO mode is within the limits specified by the minimum requirement.</w:t>
      </w:r>
    </w:p>
    <w:p w14:paraId="78DAD17F" w14:textId="77777777" w:rsidR="001C2882" w:rsidRPr="006113D0" w:rsidRDefault="001C2882" w:rsidP="001C2882">
      <w:pPr>
        <w:pStyle w:val="Heading4"/>
      </w:pPr>
      <w:bookmarkStart w:id="360" w:name="_Toc518978360"/>
      <w:r w:rsidRPr="006113D0">
        <w:lastRenderedPageBreak/>
        <w:t>6.2.5.4</w:t>
      </w:r>
      <w:r w:rsidRPr="006113D0">
        <w:tab/>
        <w:t>Method of test</w:t>
      </w:r>
      <w:bookmarkEnd w:id="360"/>
    </w:p>
    <w:p w14:paraId="7DA3DF28" w14:textId="77777777" w:rsidR="001C2882" w:rsidRPr="006113D0" w:rsidRDefault="001C2882" w:rsidP="001C2882">
      <w:pPr>
        <w:pStyle w:val="Heading5"/>
      </w:pPr>
      <w:bookmarkStart w:id="361" w:name="_Toc518978361"/>
      <w:r w:rsidRPr="006113D0">
        <w:t>6.2.5.4.1</w:t>
      </w:r>
      <w:r w:rsidRPr="006113D0">
        <w:tab/>
        <w:t>Initial conditions</w:t>
      </w:r>
      <w:bookmarkEnd w:id="361"/>
    </w:p>
    <w:p w14:paraId="12B502A3" w14:textId="77777777" w:rsidR="001C2882" w:rsidRPr="006113D0" w:rsidRDefault="001C2882" w:rsidP="001C2882">
      <w:pPr>
        <w:keepNext/>
        <w:keepLines/>
      </w:pPr>
      <w:r w:rsidRPr="006113D0">
        <w:t>Test environment:</w:t>
      </w:r>
    </w:p>
    <w:p w14:paraId="4532D97E" w14:textId="77777777" w:rsidR="001C2882" w:rsidRPr="006113D0" w:rsidRDefault="001C2882" w:rsidP="001C2882">
      <w:pPr>
        <w:pStyle w:val="B1"/>
        <w:keepNext/>
        <w:keepLines/>
      </w:pPr>
      <w:r w:rsidRPr="006113D0">
        <w:t>-</w:t>
      </w:r>
      <w:r w:rsidRPr="006113D0">
        <w:tab/>
        <w:t>normal; see annex B.</w:t>
      </w:r>
    </w:p>
    <w:p w14:paraId="4ACE8C0B" w14:textId="77777777" w:rsidR="001C2882" w:rsidRPr="006113D0" w:rsidRDefault="001C2882" w:rsidP="001C2882">
      <w:r w:rsidRPr="006113D0">
        <w:t>RF channels to be tested:</w:t>
      </w:r>
    </w:p>
    <w:p w14:paraId="70DF5098" w14:textId="77777777" w:rsidR="001C2882" w:rsidRPr="006113D0" w:rsidRDefault="001C2882" w:rsidP="001C2882">
      <w:pPr>
        <w:pStyle w:val="B1"/>
      </w:pPr>
      <w:r w:rsidRPr="006113D0">
        <w:t>-</w:t>
      </w:r>
      <w:r w:rsidRPr="006113D0">
        <w:tab/>
        <w:t>B, M and T; see subclause 4.12.1.</w:t>
      </w:r>
    </w:p>
    <w:p w14:paraId="4223C5D0" w14:textId="77777777" w:rsidR="001C2882" w:rsidRPr="006113D0" w:rsidRDefault="001C2882" w:rsidP="001C2882">
      <w:r w:rsidRPr="006113D0">
        <w:t>Disable inner loop power control.</w:t>
      </w:r>
    </w:p>
    <w:p w14:paraId="71689A4C" w14:textId="77777777" w:rsidR="001C2882" w:rsidRPr="006113D0" w:rsidRDefault="001C2882" w:rsidP="001C2882">
      <w:r w:rsidRPr="006113D0">
        <w:t xml:space="preserve">Set the </w:t>
      </w:r>
      <w:r w:rsidRPr="006113D0">
        <w:rPr>
          <w:i/>
        </w:rPr>
        <w:t>TAB connectors</w:t>
      </w:r>
      <w:r w:rsidRPr="006113D0">
        <w:t xml:space="preserve"> in the P-CPICH transmission group (see table 4.10-1, D6.45) and the </w:t>
      </w:r>
      <w:r w:rsidRPr="006113D0">
        <w:rPr>
          <w:i/>
        </w:rPr>
        <w:t>TAB connectors</w:t>
      </w:r>
      <w:r w:rsidRPr="006113D0">
        <w:t xml:space="preserve"> in the S</w:t>
      </w:r>
      <w:r w:rsidRPr="006113D0">
        <w:noBreakHyphen/>
        <w:t>CPICH transmission groups (see table 4.10-1, D6.49), to output a signal in accordance to TM2, in 3GPP TS 25.141 [18], subclause 6.1.1.2.</w:t>
      </w:r>
    </w:p>
    <w:p w14:paraId="54F4385D" w14:textId="77777777" w:rsidR="001C2882" w:rsidRPr="006113D0" w:rsidRDefault="001C2882" w:rsidP="001C2882">
      <w:pPr>
        <w:pStyle w:val="NO"/>
      </w:pPr>
      <w:r w:rsidRPr="006113D0">
        <w:t>NOTE:</w:t>
      </w:r>
      <w:r w:rsidRPr="006113D0">
        <w:tab/>
        <w:t>Although the S-CPICH transmission groups are referred to as S-CPICH as the same TM2 is used for the test, the signal being measured on the S-CPICH transmission groups is actually a P-CPICH signal.</w:t>
      </w:r>
    </w:p>
    <w:p w14:paraId="38233136" w14:textId="77777777" w:rsidR="001C2882" w:rsidRPr="006113D0" w:rsidRDefault="001C2882" w:rsidP="001C2882">
      <w:pPr>
        <w:pStyle w:val="Heading5"/>
      </w:pPr>
      <w:bookmarkStart w:id="362" w:name="_Toc518978362"/>
      <w:r w:rsidRPr="006113D0">
        <w:t>6.2.5.4.2</w:t>
      </w:r>
      <w:r w:rsidRPr="006113D0">
        <w:tab/>
        <w:t>Procedure</w:t>
      </w:r>
      <w:bookmarkEnd w:id="362"/>
    </w:p>
    <w:p w14:paraId="3923ADE6" w14:textId="77777777" w:rsidR="001C2882" w:rsidRPr="006113D0" w:rsidRDefault="001C2882" w:rsidP="001C2882">
      <w:r w:rsidRPr="006113D0">
        <w:t xml:space="preserve">The minimum requirement is applied to all </w:t>
      </w:r>
      <w:r w:rsidRPr="006113D0">
        <w:rPr>
          <w:i/>
        </w:rPr>
        <w:t>TAB connectors</w:t>
      </w:r>
      <w:r w:rsidRPr="006113D0">
        <w:t xml:space="preserve"> in the P-CPICH transmission group </w:t>
      </w:r>
      <w:r w:rsidRPr="006113D0">
        <w:rPr>
          <w:rFonts w:cs="v5.0.0"/>
        </w:rPr>
        <w:t xml:space="preserve">transmitting primary CPICH and </w:t>
      </w:r>
      <w:r w:rsidRPr="006113D0">
        <w:t xml:space="preserve">the </w:t>
      </w:r>
      <w:r w:rsidRPr="006113D0">
        <w:rPr>
          <w:i/>
        </w:rPr>
        <w:t>TAB connectors</w:t>
      </w:r>
      <w:r w:rsidRPr="006113D0">
        <w:t xml:space="preserve"> in the S-CPICH transmission groups</w:t>
      </w:r>
      <w:r w:rsidRPr="006113D0">
        <w:rPr>
          <w:rFonts w:cs="v5.0.0"/>
        </w:rPr>
        <w:t>.</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28D31CC2"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code domain analyser as shown in subclause D.1.1. All </w:t>
      </w:r>
      <w:r w:rsidRPr="006113D0">
        <w:rPr>
          <w:i/>
        </w:rPr>
        <w:t>TAB connectors</w:t>
      </w:r>
      <w:r w:rsidRPr="006113D0">
        <w:t xml:space="preserve"> not under test shall be terminated.</w:t>
      </w:r>
    </w:p>
    <w:p w14:paraId="46030DE7" w14:textId="77777777" w:rsidR="001C2882" w:rsidRPr="006113D0" w:rsidRDefault="001C2882" w:rsidP="001C2882">
      <w:pPr>
        <w:pStyle w:val="B1"/>
      </w:pPr>
      <w:r w:rsidRPr="006113D0">
        <w:t>2)</w:t>
      </w:r>
      <w:r w:rsidRPr="006113D0">
        <w:tab/>
        <w:t xml:space="preserve">Set </w:t>
      </w:r>
      <w:r w:rsidRPr="006113D0">
        <w:rPr>
          <w:snapToGrid w:val="0"/>
        </w:rPr>
        <w:t xml:space="preserve">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7E391F12" w14:textId="77777777" w:rsidR="001C2882" w:rsidRPr="006113D0" w:rsidRDefault="001C2882" w:rsidP="001C2882">
      <w:pPr>
        <w:pStyle w:val="B1"/>
        <w:ind w:left="567" w:hanging="283"/>
      </w:pPr>
      <w:r w:rsidRPr="006113D0">
        <w:t>3)</w:t>
      </w:r>
      <w:r w:rsidRPr="006113D0">
        <w:tab/>
        <w:t xml:space="preserve">Measure the P-CPICH power in one timeslot on each of the </w:t>
      </w:r>
      <w:r w:rsidRPr="006113D0">
        <w:rPr>
          <w:rFonts w:cs="v4.2.0"/>
          <w:i/>
        </w:rPr>
        <w:t>TAB connector(s)</w:t>
      </w:r>
      <w:r w:rsidRPr="006113D0">
        <w:rPr>
          <w:rFonts w:cs="v4.2.0"/>
        </w:rPr>
        <w:t xml:space="preserve"> in the</w:t>
      </w:r>
      <w:r w:rsidRPr="006113D0">
        <w:t xml:space="preserve"> P-CPICH transmission groups according to annex E in 3GPP TS 25.141 [18].</w:t>
      </w:r>
    </w:p>
    <w:p w14:paraId="7069F2AB" w14:textId="77777777" w:rsidR="001C2882" w:rsidRPr="006113D0" w:rsidRDefault="001C2882" w:rsidP="001C2882">
      <w:pPr>
        <w:pStyle w:val="B1"/>
        <w:ind w:left="567" w:hanging="283"/>
      </w:pPr>
      <w:r w:rsidRPr="006113D0">
        <w:t>4)</w:t>
      </w:r>
      <w:r w:rsidRPr="006113D0">
        <w:tab/>
        <w:t xml:space="preserve">Measure the P-CPICH power in the same timeslot as step 2 on each of the </w:t>
      </w:r>
      <w:r w:rsidRPr="006113D0">
        <w:rPr>
          <w:rFonts w:cs="v4.2.0"/>
          <w:i/>
        </w:rPr>
        <w:t>TAB connector(s)</w:t>
      </w:r>
      <w:r w:rsidRPr="006113D0">
        <w:rPr>
          <w:rFonts w:cs="v4.2.0"/>
        </w:rPr>
        <w:t xml:space="preserve"> in each of the </w:t>
      </w:r>
      <w:r w:rsidRPr="006113D0">
        <w:t>S</w:t>
      </w:r>
      <w:r w:rsidRPr="006113D0">
        <w:noBreakHyphen/>
        <w:t>CPICH transmission groups according to annex E in 3GPP TS 25.141 [18]. Depending on the MIMO support (see table 4.10-1, D6.49), for MIMO mode there is a single S-CPICH transmission group representing "antenna 2" and for MIMO with 4 transmit antennas there are three S-CPICH transmission groups representing "antenna 2", "antenna 3" and "antenna 4".</w:t>
      </w:r>
    </w:p>
    <w:p w14:paraId="2B8F7126"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38F48F5A" w14:textId="77777777" w:rsidR="001C2882" w:rsidRPr="006113D0" w:rsidRDefault="001C2882" w:rsidP="001C288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92C53A7" w14:textId="77777777" w:rsidR="001C2882" w:rsidRPr="006113D0" w:rsidRDefault="001C2882" w:rsidP="001C2882">
      <w:pPr>
        <w:pStyle w:val="Heading4"/>
      </w:pPr>
      <w:bookmarkStart w:id="363" w:name="_Toc518978363"/>
      <w:r w:rsidRPr="006113D0">
        <w:t>6.2.5.5</w:t>
      </w:r>
      <w:r w:rsidRPr="006113D0">
        <w:tab/>
        <w:t>Test requirements</w:t>
      </w:r>
      <w:bookmarkEnd w:id="363"/>
    </w:p>
    <w:p w14:paraId="5491ECFB" w14:textId="77777777" w:rsidR="001C2882" w:rsidRPr="006113D0" w:rsidRDefault="001C2882" w:rsidP="001C2882">
      <w:r w:rsidRPr="006113D0">
        <w:t xml:space="preserve">For UTRA FDD the test requirement for CPICH power for MIMO mode is: </w:t>
      </w:r>
    </w:p>
    <w:p w14:paraId="7D3D45AD" w14:textId="77777777" w:rsidR="001C2882" w:rsidRPr="006113D0" w:rsidRDefault="001C2882" w:rsidP="001C2882">
      <w:pPr>
        <w:rPr>
          <w:rFonts w:cs="v4.2.0"/>
        </w:rPr>
      </w:pPr>
      <w:r w:rsidRPr="006113D0">
        <w:rPr>
          <w:rFonts w:cs="v4.2.0"/>
        </w:rPr>
        <w:t>Either:</w:t>
      </w:r>
    </w:p>
    <w:p w14:paraId="32A6FEA7" w14:textId="77777777" w:rsidR="001C2882" w:rsidRPr="006113D0" w:rsidRDefault="001C2882" w:rsidP="001C2882">
      <w:pPr>
        <w:pStyle w:val="B1"/>
        <w:ind w:left="284" w:firstLine="0"/>
      </w:pPr>
      <w:r w:rsidRPr="006113D0">
        <w:t xml:space="preserve">The difference between the sums of the measured P-CPICH code domain power on each of the </w:t>
      </w:r>
      <w:r w:rsidRPr="006113D0">
        <w:rPr>
          <w:i/>
        </w:rPr>
        <w:t>TAB connectors</w:t>
      </w:r>
      <w:r w:rsidRPr="006113D0">
        <w:t xml:space="preserve"> in the P-CPICH transmission group or the S-CPICH transmission groups shall be:</w:t>
      </w:r>
    </w:p>
    <w:p w14:paraId="4B84096F" w14:textId="77777777" w:rsidR="001C2882" w:rsidRPr="006113D0" w:rsidRDefault="001C2882" w:rsidP="001C2882">
      <w:pPr>
        <w:pStyle w:val="B2"/>
      </w:pPr>
      <w:r w:rsidRPr="006113D0">
        <w:t xml:space="preserve">Within </w:t>
      </w:r>
      <w:r w:rsidRPr="006113D0">
        <w:sym w:font="Symbol" w:char="F0B1"/>
      </w:r>
      <w:r w:rsidRPr="006113D0">
        <w:t xml:space="preserve">2.7 dB for carrier frequency f </w:t>
      </w:r>
      <w:r w:rsidRPr="006113D0">
        <w:rPr>
          <w:rFonts w:cs="Arial"/>
        </w:rPr>
        <w:t>≤</w:t>
      </w:r>
      <w:r w:rsidRPr="006113D0">
        <w:t xml:space="preserve"> 3.0 GHz.</w:t>
      </w:r>
    </w:p>
    <w:p w14:paraId="236ACD14" w14:textId="77777777" w:rsidR="001C2882" w:rsidRPr="006113D0" w:rsidRDefault="001C2882" w:rsidP="001C2882">
      <w:pPr>
        <w:pStyle w:val="B2"/>
      </w:pPr>
      <w:r w:rsidRPr="006113D0">
        <w:t xml:space="preserve">Within </w:t>
      </w:r>
      <w:r w:rsidRPr="006113D0">
        <w:sym w:font="Symbol" w:char="F0B1"/>
      </w:r>
      <w:r w:rsidRPr="006113D0">
        <w:t xml:space="preserve">3.0 dB for carrier frequency 3.0 GHz &lt; f </w:t>
      </w:r>
      <w:r w:rsidRPr="006113D0">
        <w:rPr>
          <w:rFonts w:cs="Arial"/>
        </w:rPr>
        <w:t>≤</w:t>
      </w:r>
      <w:r w:rsidRPr="006113D0">
        <w:t xml:space="preserve"> 4.2 GHz.</w:t>
      </w:r>
    </w:p>
    <w:p w14:paraId="534A455E" w14:textId="77777777" w:rsidR="001C2882" w:rsidRPr="006113D0" w:rsidRDefault="001C2882" w:rsidP="001C2882">
      <w:pPr>
        <w:keepNext/>
        <w:keepLines/>
      </w:pPr>
      <w:r w:rsidRPr="006113D0">
        <w:lastRenderedPageBreak/>
        <w:t>Or</w:t>
      </w:r>
    </w:p>
    <w:p w14:paraId="6353FD77" w14:textId="77777777" w:rsidR="001C2882" w:rsidRPr="006113D0" w:rsidRDefault="001C2882" w:rsidP="001C2882">
      <w:pPr>
        <w:pStyle w:val="B1"/>
        <w:keepNext/>
        <w:keepLines/>
        <w:ind w:left="284" w:firstLine="0"/>
      </w:pPr>
      <w:r w:rsidRPr="006113D0">
        <w:t xml:space="preserve">The difference between the </w:t>
      </w:r>
      <w:r w:rsidRPr="006113D0">
        <w:rPr>
          <w:rFonts w:cs="v4.2.0"/>
        </w:rPr>
        <w:t>measured P-CPICH code domain power on</w:t>
      </w:r>
      <w:r w:rsidRPr="006113D0">
        <w:t xml:space="preserve"> any 2 </w:t>
      </w:r>
      <w:r w:rsidRPr="006113D0">
        <w:rPr>
          <w:i/>
        </w:rPr>
        <w:t>TAB connectors</w:t>
      </w:r>
      <w:r w:rsidRPr="006113D0">
        <w:t xml:space="preserve"> in either the P-CPICH transmission group or the S-CPICH transmission group(s) with corresponding beamforming weights shall be:</w:t>
      </w:r>
    </w:p>
    <w:p w14:paraId="282FA1A9" w14:textId="77777777" w:rsidR="001C2882" w:rsidRPr="006113D0" w:rsidRDefault="001C2882" w:rsidP="001C2882">
      <w:pPr>
        <w:pStyle w:val="B2"/>
        <w:keepNext/>
        <w:keepLines/>
      </w:pPr>
      <w:r w:rsidRPr="006113D0">
        <w:t xml:space="preserve">Within </w:t>
      </w:r>
      <w:r w:rsidRPr="006113D0">
        <w:sym w:font="Symbol" w:char="F0B1"/>
      </w:r>
      <w:r w:rsidRPr="006113D0">
        <w:t xml:space="preserve">2.7 dB for carrier frequency f </w:t>
      </w:r>
      <w:r w:rsidRPr="006113D0">
        <w:rPr>
          <w:rFonts w:cs="Arial"/>
        </w:rPr>
        <w:t>≤</w:t>
      </w:r>
      <w:r w:rsidRPr="006113D0">
        <w:t xml:space="preserve"> 3.0 GHz.</w:t>
      </w:r>
    </w:p>
    <w:p w14:paraId="4659ABA8" w14:textId="77777777" w:rsidR="001C2882" w:rsidRPr="006113D0" w:rsidRDefault="001C2882" w:rsidP="001C2882">
      <w:pPr>
        <w:pStyle w:val="B2"/>
      </w:pPr>
      <w:r w:rsidRPr="006113D0">
        <w:t xml:space="preserve">Within </w:t>
      </w:r>
      <w:r w:rsidRPr="006113D0">
        <w:sym w:font="Symbol" w:char="F0B1"/>
      </w:r>
      <w:r w:rsidRPr="006113D0">
        <w:t xml:space="preserve">3.0 dB for carrier frequency 3.0 GHz &lt; f </w:t>
      </w:r>
      <w:r w:rsidRPr="006113D0">
        <w:rPr>
          <w:rFonts w:cs="Arial"/>
        </w:rPr>
        <w:t>≤</w:t>
      </w:r>
      <w:r w:rsidRPr="006113D0">
        <w:t xml:space="preserve"> 4.2 GHz.</w:t>
      </w:r>
    </w:p>
    <w:p w14:paraId="791B2F02"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2E75DE8" w14:textId="77777777" w:rsidR="001C2882" w:rsidRPr="006113D0" w:rsidRDefault="001C2882" w:rsidP="001C2882">
      <w:pPr>
        <w:pStyle w:val="Heading3"/>
      </w:pPr>
      <w:bookmarkStart w:id="364" w:name="_Toc518978364"/>
      <w:r w:rsidRPr="006113D0">
        <w:t>6.2.6</w:t>
      </w:r>
      <w:r w:rsidRPr="006113D0">
        <w:tab/>
        <w:t>E-UTRA DL RS power</w:t>
      </w:r>
      <w:bookmarkEnd w:id="364"/>
    </w:p>
    <w:p w14:paraId="210A62A0" w14:textId="77777777" w:rsidR="001C2882" w:rsidRPr="006113D0" w:rsidRDefault="001C2882" w:rsidP="001C2882">
      <w:pPr>
        <w:pStyle w:val="Heading4"/>
      </w:pPr>
      <w:bookmarkStart w:id="365" w:name="_Toc518978365"/>
      <w:r w:rsidRPr="006113D0">
        <w:t>6.2.6.1</w:t>
      </w:r>
      <w:r w:rsidRPr="006113D0">
        <w:tab/>
        <w:t>Definition and applicability</w:t>
      </w:r>
      <w:bookmarkEnd w:id="365"/>
    </w:p>
    <w:p w14:paraId="267669B2" w14:textId="77777777" w:rsidR="001C2882" w:rsidRPr="006113D0" w:rsidRDefault="001C2882" w:rsidP="001C2882">
      <w:pPr>
        <w:spacing w:line="240" w:lineRule="exact"/>
        <w:rPr>
          <w:rFonts w:cs="v5.0.0"/>
        </w:rPr>
      </w:pPr>
      <w:r w:rsidRPr="006113D0">
        <w:rPr>
          <w:rFonts w:cs="v5.0.0"/>
        </w:rPr>
        <w:t xml:space="preserve">This requirement applies to the </w:t>
      </w:r>
      <w:r w:rsidRPr="006113D0">
        <w:rPr>
          <w:rFonts w:cs="v5.0.0"/>
          <w:i/>
        </w:rPr>
        <w:t>TAB connector</w:t>
      </w:r>
      <w:r w:rsidRPr="006113D0">
        <w:rPr>
          <w:rFonts w:cs="v5.0.0"/>
        </w:rPr>
        <w:t xml:space="preserve"> group(s) transmitting primary DL RS.</w:t>
      </w:r>
    </w:p>
    <w:p w14:paraId="27C195C7" w14:textId="77777777" w:rsidR="001C2882" w:rsidRPr="006113D0" w:rsidRDefault="001C2882" w:rsidP="001C2882">
      <w:pPr>
        <w:spacing w:line="240" w:lineRule="exact"/>
        <w:rPr>
          <w:rFonts w:cs="v5.0.0"/>
        </w:rPr>
      </w:pPr>
      <w:r w:rsidRPr="006113D0">
        <w:rPr>
          <w:rFonts w:cs="v5.0.0"/>
        </w:rPr>
        <w:t>The DL RS power is the resource element power of the Downlink Reference Symbol</w:t>
      </w:r>
      <w:r w:rsidRPr="006113D0">
        <w:rPr>
          <w:rFonts w:cs="v4.2.0"/>
        </w:rPr>
        <w:t xml:space="preserve"> summed over the group of </w:t>
      </w:r>
      <w:r w:rsidRPr="006113D0">
        <w:rPr>
          <w:rFonts w:cs="v4.2.0"/>
          <w:i/>
        </w:rPr>
        <w:t>TAB connectors</w:t>
      </w:r>
      <w:r w:rsidRPr="006113D0">
        <w:rPr>
          <w:rFonts w:cs="v4.2.0"/>
        </w:rPr>
        <w:t xml:space="preserve"> transmitting the DL RS for a cell</w:t>
      </w:r>
      <w:r w:rsidRPr="006113D0">
        <w:rPr>
          <w:rFonts w:cs="v5.0.0"/>
        </w:rPr>
        <w:t>.</w:t>
      </w:r>
    </w:p>
    <w:p w14:paraId="489BAB0A" w14:textId="77777777" w:rsidR="001C2882" w:rsidRPr="006113D0" w:rsidRDefault="001C2882" w:rsidP="001C2882">
      <w:r w:rsidRPr="006113D0">
        <w:rPr>
          <w:rFonts w:cs="v5.0.0"/>
        </w:rPr>
        <w:t>The absolute DL RS power is indicated on the DL-SCH. The absolute</w:t>
      </w:r>
      <w:r w:rsidRPr="006113D0">
        <w:t xml:space="preserve"> accuracy is defined as the maximum deviation between the DL RS power indicated on the DL-SCH and the DL RS power </w:t>
      </w:r>
      <w:r w:rsidRPr="006113D0">
        <w:rPr>
          <w:rFonts w:cs="v5.0.0"/>
        </w:rPr>
        <w:t xml:space="preserve">of </w:t>
      </w:r>
      <w:r w:rsidRPr="006113D0">
        <w:t>each E-UTRA carrier</w:t>
      </w:r>
      <w:r w:rsidRPr="006113D0">
        <w:rPr>
          <w:rFonts w:cs="v4.2.0"/>
        </w:rPr>
        <w:t>.</w:t>
      </w:r>
    </w:p>
    <w:p w14:paraId="16FD7DDF" w14:textId="77777777" w:rsidR="001C2882" w:rsidRPr="006113D0" w:rsidRDefault="001C2882" w:rsidP="001C2882">
      <w:pPr>
        <w:pStyle w:val="NO"/>
      </w:pPr>
      <w:r w:rsidRPr="006113D0">
        <w:t>NOTE 1:</w:t>
      </w:r>
      <w:r w:rsidRPr="006113D0">
        <w:tab/>
        <w:t xml:space="preserve">A </w:t>
      </w:r>
      <w:r w:rsidRPr="006113D0">
        <w:rPr>
          <w:i/>
        </w:rPr>
        <w:t>TAB connector</w:t>
      </w:r>
      <w:r w:rsidRPr="006113D0">
        <w:t xml:space="preserve"> group may comprise all </w:t>
      </w:r>
      <w:r w:rsidRPr="006113D0">
        <w:rPr>
          <w:i/>
        </w:rPr>
        <w:t>TAB connectors</w:t>
      </w:r>
      <w:r w:rsidRPr="006113D0">
        <w:t>.</w:t>
      </w:r>
    </w:p>
    <w:p w14:paraId="15D28252" w14:textId="77777777" w:rsidR="001C2882" w:rsidRPr="006113D0" w:rsidRDefault="001C2882" w:rsidP="001C2882">
      <w:pPr>
        <w:pStyle w:val="NO"/>
      </w:pPr>
      <w:r w:rsidRPr="006113D0">
        <w:t>NOTE 2:</w:t>
      </w:r>
      <w:r w:rsidRPr="006113D0">
        <w:tab/>
        <w:t xml:space="preserve">A </w:t>
      </w:r>
      <w:r w:rsidRPr="006113D0">
        <w:rPr>
          <w:i/>
        </w:rPr>
        <w:t>TAB connector</w:t>
      </w:r>
      <w:r w:rsidRPr="006113D0">
        <w:t xml:space="preserve"> may be mapped to several groups.</w:t>
      </w:r>
    </w:p>
    <w:p w14:paraId="47DE4101" w14:textId="77777777" w:rsidR="001C2882" w:rsidRPr="006113D0" w:rsidRDefault="001C2882" w:rsidP="001C2882">
      <w:pPr>
        <w:pStyle w:val="NO"/>
      </w:pPr>
      <w:r w:rsidRPr="006113D0">
        <w:t>NOTE 3:</w:t>
      </w:r>
      <w:r w:rsidRPr="006113D0">
        <w:tab/>
        <w:t xml:space="preserve">The manufacturer declares the </w:t>
      </w:r>
      <w:r w:rsidRPr="006113D0">
        <w:rPr>
          <w:i/>
        </w:rPr>
        <w:t>TAB connector</w:t>
      </w:r>
      <w:r w:rsidRPr="006113D0">
        <w:t xml:space="preserve"> mapping to the DL RS transmission group(s).</w:t>
      </w:r>
    </w:p>
    <w:p w14:paraId="3470AC90" w14:textId="77777777" w:rsidR="001C2882" w:rsidRPr="006113D0" w:rsidRDefault="001C2882" w:rsidP="001C2882">
      <w:pPr>
        <w:pStyle w:val="Heading4"/>
      </w:pPr>
      <w:bookmarkStart w:id="366" w:name="_Toc518978366"/>
      <w:r w:rsidRPr="006113D0">
        <w:t>6.2.6.2</w:t>
      </w:r>
      <w:r w:rsidRPr="006113D0">
        <w:tab/>
        <w:t>Minimum requirement</w:t>
      </w:r>
      <w:bookmarkEnd w:id="366"/>
    </w:p>
    <w:p w14:paraId="6198EB0D" w14:textId="77777777" w:rsidR="001C2882" w:rsidRPr="006113D0" w:rsidRDefault="001C2882" w:rsidP="001C2882">
      <w:r w:rsidRPr="006113D0">
        <w:t>The minimum requirement for E-UTRA operation is in 3GPP TS 37.105 [8], subclause 6.2.6.</w:t>
      </w:r>
    </w:p>
    <w:p w14:paraId="427E2A4A" w14:textId="77777777" w:rsidR="001C2882" w:rsidRPr="006113D0" w:rsidRDefault="001C2882" w:rsidP="001C2882">
      <w:r w:rsidRPr="006113D0">
        <w:t>There is no DL RS power requirement for UTRA FDD operation.</w:t>
      </w:r>
    </w:p>
    <w:p w14:paraId="7D29272E" w14:textId="77777777" w:rsidR="001C2882" w:rsidRDefault="001C2882" w:rsidP="001C2882">
      <w:pPr>
        <w:rPr>
          <w:ins w:id="367" w:author="Thomas Chapman" w:date="2018-07-17T17:57:00Z"/>
        </w:rPr>
      </w:pPr>
      <w:r w:rsidRPr="006113D0">
        <w:t>There is no DL RS power requirement for UTRA TDD 1,28 Mcps option operation.</w:t>
      </w:r>
    </w:p>
    <w:p w14:paraId="2ED108CC" w14:textId="77777777" w:rsidR="001C2882" w:rsidRPr="006113D0" w:rsidRDefault="001C2882" w:rsidP="001C2882">
      <w:ins w:id="368" w:author="Thomas Chapman" w:date="2018-07-17T17:57:00Z">
        <w:r w:rsidRPr="006113D0">
          <w:t xml:space="preserve">There is no DL RS power requirement for </w:t>
        </w:r>
      </w:ins>
      <w:ins w:id="369" w:author="Thomas Chapman" w:date="2018-07-17T17:58:00Z">
        <w:r>
          <w:t>NR</w:t>
        </w:r>
      </w:ins>
      <w:ins w:id="370" w:author="Thomas Chapman" w:date="2018-07-17T17:57:00Z">
        <w:r w:rsidRPr="006113D0">
          <w:t xml:space="preserve"> operation.</w:t>
        </w:r>
      </w:ins>
    </w:p>
    <w:p w14:paraId="244B41F8" w14:textId="77777777" w:rsidR="001C2882" w:rsidRPr="006113D0" w:rsidRDefault="001C2882" w:rsidP="001C2882">
      <w:pPr>
        <w:pStyle w:val="Heading4"/>
      </w:pPr>
      <w:bookmarkStart w:id="371" w:name="_Toc518978367"/>
      <w:r w:rsidRPr="006113D0">
        <w:t>6.2.6.3</w:t>
      </w:r>
      <w:r w:rsidRPr="006113D0">
        <w:tab/>
        <w:t>Test purpose</w:t>
      </w:r>
      <w:bookmarkEnd w:id="371"/>
    </w:p>
    <w:p w14:paraId="762E81FC" w14:textId="77777777" w:rsidR="001C2882" w:rsidRPr="006113D0" w:rsidRDefault="001C2882" w:rsidP="001C2882">
      <w:r w:rsidRPr="006113D0">
        <w:rPr>
          <w:rFonts w:cs="v4.2.0"/>
        </w:rPr>
        <w:t>The test purpose is to verify that the E-UTRA FDD DL RS power is within the limits specified by the minimum requirement.</w:t>
      </w:r>
    </w:p>
    <w:p w14:paraId="713D97E8" w14:textId="77777777" w:rsidR="001C2882" w:rsidRPr="006113D0" w:rsidRDefault="001C2882" w:rsidP="001C2882">
      <w:pPr>
        <w:pStyle w:val="Heading4"/>
      </w:pPr>
      <w:bookmarkStart w:id="372" w:name="_Toc518978368"/>
      <w:r w:rsidRPr="006113D0">
        <w:t>6.2.6.4</w:t>
      </w:r>
      <w:r w:rsidRPr="006113D0">
        <w:tab/>
        <w:t>Method of test</w:t>
      </w:r>
      <w:bookmarkEnd w:id="372"/>
      <w:r w:rsidRPr="006113D0">
        <w:t xml:space="preserve"> </w:t>
      </w:r>
    </w:p>
    <w:p w14:paraId="62F986C1" w14:textId="77777777" w:rsidR="001C2882" w:rsidRPr="006113D0" w:rsidRDefault="001C2882" w:rsidP="001C2882">
      <w:pPr>
        <w:pStyle w:val="Heading5"/>
      </w:pPr>
      <w:bookmarkStart w:id="373" w:name="_Toc518978369"/>
      <w:r w:rsidRPr="006113D0">
        <w:t>6.2.6.4.1</w:t>
      </w:r>
      <w:r w:rsidRPr="006113D0">
        <w:tab/>
        <w:t>Initial conditions</w:t>
      </w:r>
      <w:bookmarkEnd w:id="373"/>
    </w:p>
    <w:p w14:paraId="19B39479" w14:textId="77777777" w:rsidR="001C2882" w:rsidRPr="006113D0" w:rsidRDefault="001C2882" w:rsidP="001C2882">
      <w:r w:rsidRPr="006113D0">
        <w:t>Test environment:</w:t>
      </w:r>
    </w:p>
    <w:p w14:paraId="1953B130" w14:textId="77777777" w:rsidR="001C2882" w:rsidRPr="006113D0" w:rsidRDefault="001C2882" w:rsidP="001C2882">
      <w:pPr>
        <w:pStyle w:val="B1"/>
      </w:pPr>
      <w:r w:rsidRPr="006113D0">
        <w:t>-</w:t>
      </w:r>
      <w:r w:rsidRPr="006113D0">
        <w:tab/>
        <w:t>normal; see annex B.</w:t>
      </w:r>
    </w:p>
    <w:p w14:paraId="3AC14000" w14:textId="77777777" w:rsidR="001C2882" w:rsidRPr="006113D0" w:rsidRDefault="001C2882" w:rsidP="001C2882">
      <w:r w:rsidRPr="006113D0">
        <w:t>RF channels to be tested:</w:t>
      </w:r>
    </w:p>
    <w:p w14:paraId="22C1175E" w14:textId="77777777" w:rsidR="001C2882" w:rsidRPr="006113D0" w:rsidRDefault="001C2882" w:rsidP="001C2882">
      <w:pPr>
        <w:pStyle w:val="B1"/>
      </w:pPr>
      <w:r w:rsidRPr="006113D0">
        <w:t>-</w:t>
      </w:r>
      <w:r w:rsidRPr="006113D0">
        <w:tab/>
        <w:t>B, M and T; see subclause 4.12.1.</w:t>
      </w:r>
    </w:p>
    <w:p w14:paraId="64AA430B" w14:textId="77777777" w:rsidR="001C2882" w:rsidRPr="006113D0" w:rsidRDefault="001C2882" w:rsidP="001C2882">
      <w:r w:rsidRPr="006113D0">
        <w:t xml:space="preserve">Set the </w:t>
      </w:r>
      <w:r w:rsidRPr="006113D0">
        <w:rPr>
          <w:i/>
        </w:rPr>
        <w:t>TAB connectors</w:t>
      </w:r>
      <w:r w:rsidRPr="006113D0">
        <w:t xml:space="preserve"> in the DL RS transmission group (see table 4.10-1, D6.54) to output a signal in accordance to E</w:t>
      </w:r>
      <w:r w:rsidRPr="006113D0">
        <w:noBreakHyphen/>
        <w:t>TM 1.1, in 3GPP TS 36.141 [17] subclause 6.1.1.1.</w:t>
      </w:r>
    </w:p>
    <w:p w14:paraId="72DAEB4A" w14:textId="77777777" w:rsidR="001C2882" w:rsidRPr="006113D0" w:rsidRDefault="001C2882" w:rsidP="001C2882">
      <w:pPr>
        <w:pStyle w:val="Heading5"/>
      </w:pPr>
      <w:bookmarkStart w:id="374" w:name="_Toc518978370"/>
      <w:r w:rsidRPr="006113D0">
        <w:t>6.2.6.4.2</w:t>
      </w:r>
      <w:r w:rsidRPr="006113D0">
        <w:tab/>
        <w:t>Procedure</w:t>
      </w:r>
      <w:bookmarkEnd w:id="374"/>
    </w:p>
    <w:p w14:paraId="53815E1B" w14:textId="77777777" w:rsidR="001C2882" w:rsidRPr="006113D0" w:rsidRDefault="001C2882" w:rsidP="001C2882">
      <w:r w:rsidRPr="006113D0">
        <w:t xml:space="preserve">The minimum requirement is applied to all </w:t>
      </w:r>
      <w:r w:rsidRPr="006113D0">
        <w:rPr>
          <w:i/>
        </w:rPr>
        <w:t>TAB connectors</w:t>
      </w:r>
      <w:r w:rsidRPr="006113D0">
        <w:t xml:space="preserve"> in the </w:t>
      </w:r>
      <w:r w:rsidRPr="006113D0">
        <w:rPr>
          <w:rFonts w:cs="v5.0.0"/>
          <w:i/>
        </w:rPr>
        <w:t>TAB connector</w:t>
      </w:r>
      <w:r w:rsidRPr="006113D0">
        <w:rPr>
          <w:rFonts w:cs="v5.0.0"/>
        </w:rPr>
        <w:t xml:space="preserve"> group(s) transmitting primary CPICH.</w:t>
      </w:r>
      <w:r w:rsidRPr="006113D0">
        <w:rPr>
          <w:rFonts w:cs="v5.0.0"/>
          <w:i/>
        </w:rPr>
        <w:t xml:space="preserve"> TAB connectors</w:t>
      </w:r>
      <w:r w:rsidRPr="006113D0">
        <w:t xml:space="preserve"> may be tested one at a time or multiple </w:t>
      </w:r>
      <w:r w:rsidRPr="006113D0">
        <w:rPr>
          <w:i/>
        </w:rPr>
        <w:t>TAB connectors</w:t>
      </w:r>
      <w:r w:rsidRPr="006113D0">
        <w:t xml:space="preserve"> may be tested in parallel as shown in </w:t>
      </w:r>
      <w:r w:rsidRPr="006113D0">
        <w:lastRenderedPageBreak/>
        <w:t xml:space="preserve">subclause D.1.1. Whichever method is used the procedure is repeated until all </w:t>
      </w:r>
      <w:r w:rsidRPr="006113D0">
        <w:rPr>
          <w:i/>
        </w:rPr>
        <w:t>TAB connectors</w:t>
      </w:r>
      <w:r w:rsidRPr="006113D0">
        <w:t xml:space="preserve"> necessary to demonstrate conformance have been tested.</w:t>
      </w:r>
    </w:p>
    <w:p w14:paraId="25042520"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code domain analyser as shown in subclause </w:t>
      </w:r>
      <w:r w:rsidRPr="006113D0">
        <w:rPr>
          <w:rFonts w:eastAsia="MS Mincho"/>
        </w:rPr>
        <w:t>D.</w:t>
      </w:r>
      <w:r w:rsidRPr="006113D0">
        <w:t xml:space="preserve">1.1. All </w:t>
      </w:r>
      <w:r w:rsidRPr="006113D0">
        <w:rPr>
          <w:i/>
        </w:rPr>
        <w:t>TAB connectors</w:t>
      </w:r>
      <w:r w:rsidRPr="006113D0">
        <w:t xml:space="preserve"> not under test shall be terminated.</w:t>
      </w:r>
    </w:p>
    <w:p w14:paraId="2B110502" w14:textId="77777777" w:rsidR="001C2882" w:rsidRPr="006113D0" w:rsidRDefault="001C2882" w:rsidP="001C2882">
      <w:pPr>
        <w:pStyle w:val="B1"/>
      </w:pPr>
      <w:r w:rsidRPr="006113D0">
        <w:t>2)</w:t>
      </w:r>
      <w:r w:rsidRPr="006113D0">
        <w:tab/>
        <w:t xml:space="preserve">Set </w:t>
      </w:r>
      <w:r w:rsidRPr="006113D0">
        <w:rPr>
          <w:snapToGrid w:val="0"/>
        </w:rPr>
        <w:t xml:space="preserve">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46F9E309" w14:textId="77777777" w:rsidR="001C2882" w:rsidRPr="006113D0" w:rsidRDefault="001C2882" w:rsidP="001C2882">
      <w:pPr>
        <w:pStyle w:val="B1"/>
        <w:ind w:left="567" w:hanging="283"/>
      </w:pPr>
      <w:r w:rsidRPr="006113D0">
        <w:t>3)</w:t>
      </w:r>
      <w:r w:rsidRPr="006113D0">
        <w:tab/>
        <w:t xml:space="preserve">Measure the DL RS power on each of the </w:t>
      </w:r>
      <w:r w:rsidRPr="006113D0">
        <w:rPr>
          <w:rFonts w:cs="v4.2.0"/>
          <w:i/>
        </w:rPr>
        <w:t>TAB connector(s)</w:t>
      </w:r>
      <w:r w:rsidRPr="006113D0">
        <w:rPr>
          <w:rFonts w:cs="v4.2.0"/>
        </w:rPr>
        <w:t xml:space="preserve"> transmitting the DL RS</w:t>
      </w:r>
      <w:r w:rsidRPr="006113D0">
        <w:t xml:space="preserve"> according to annex F in 3GPP TS 36.141 [17].</w:t>
      </w:r>
    </w:p>
    <w:p w14:paraId="7B87AAC8"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1EAFA4AF"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4D81F3" w14:textId="77777777" w:rsidR="001C2882" w:rsidRPr="006113D0" w:rsidRDefault="001C2882" w:rsidP="001C2882">
      <w:pPr>
        <w:pStyle w:val="Heading4"/>
      </w:pPr>
      <w:bookmarkStart w:id="375" w:name="_Toc518978371"/>
      <w:r w:rsidRPr="006113D0">
        <w:t>6.2.6.5</w:t>
      </w:r>
      <w:r w:rsidRPr="006113D0">
        <w:tab/>
        <w:t>Test requirements</w:t>
      </w:r>
      <w:bookmarkEnd w:id="375"/>
    </w:p>
    <w:p w14:paraId="5F7F1FD7" w14:textId="77777777" w:rsidR="001C2882" w:rsidRPr="007332BE" w:rsidRDefault="001C2882" w:rsidP="001C2882">
      <w:pPr>
        <w:rPr>
          <w:rFonts w:cs="v5.0.0"/>
        </w:rPr>
      </w:pPr>
      <w:bookmarkStart w:id="376" w:name="_Toc518978372"/>
      <w:r>
        <w:rPr>
          <w:rFonts w:cs="v5.0.0"/>
        </w:rPr>
        <w:t>The</w:t>
      </w:r>
      <w:r w:rsidRPr="007332BE">
        <w:rPr>
          <w:rFonts w:cs="v5.0.0"/>
        </w:rPr>
        <w:t xml:space="preserve"> DL RS power of </w:t>
      </w:r>
      <w:r w:rsidRPr="007332BE">
        <w:t>each E-UTRA carrier</w:t>
      </w:r>
      <w:r w:rsidRPr="007332BE">
        <w:rPr>
          <w:rFonts w:cs="v5.0.0"/>
        </w:rPr>
        <w:t xml:space="preserve"> shall be:</w:t>
      </w:r>
    </w:p>
    <w:p w14:paraId="2AF56FC5" w14:textId="77777777" w:rsidR="001C2882" w:rsidRPr="007332BE" w:rsidRDefault="001C2882" w:rsidP="001C2882">
      <w:pPr>
        <w:pStyle w:val="B1"/>
      </w:pPr>
      <w:r w:rsidRPr="007332BE">
        <w:t xml:space="preserve">within </w:t>
      </w:r>
      <w:r w:rsidRPr="007332BE">
        <w:sym w:font="Symbol" w:char="F0B1"/>
      </w:r>
      <w:r>
        <w:t xml:space="preserve"> 2.</w:t>
      </w:r>
      <w:r w:rsidRPr="007332BE">
        <w:t>9 dB of the DL RS power indicated on the</w:t>
      </w:r>
      <w:r w:rsidRPr="007332BE">
        <w:rPr>
          <w:lang w:eastAsia="zh-CN"/>
        </w:rPr>
        <w:t xml:space="preserve"> DL-SCH</w:t>
      </w:r>
      <w:r w:rsidRPr="007332BE">
        <w:rPr>
          <w:rFonts w:cs="v4.2.0"/>
        </w:rPr>
        <w:t xml:space="preserve"> for carrier frequency f</w:t>
      </w:r>
      <w:r>
        <w:rPr>
          <w:rFonts w:cs="v4.2.0"/>
          <w:lang w:val="en-US"/>
        </w:rPr>
        <w:t xml:space="preserve"> </w:t>
      </w:r>
      <w:r w:rsidRPr="007332BE">
        <w:rPr>
          <w:rFonts w:cs="Arial"/>
        </w:rPr>
        <w:t>≤</w:t>
      </w:r>
      <w:r w:rsidRPr="007332BE">
        <w:rPr>
          <w:rFonts w:cs="v4.2.0"/>
        </w:rPr>
        <w:t xml:space="preserve"> 3.0</w:t>
      </w:r>
      <w:r>
        <w:rPr>
          <w:rFonts w:cs="v4.2.0"/>
          <w:lang w:val="en-US"/>
        </w:rPr>
        <w:t xml:space="preserve"> </w:t>
      </w:r>
      <w:r w:rsidRPr="007332BE">
        <w:rPr>
          <w:rFonts w:cs="v4.2.0"/>
        </w:rPr>
        <w:t>GHz</w:t>
      </w:r>
      <w:r w:rsidRPr="007332BE">
        <w:t>.</w:t>
      </w:r>
    </w:p>
    <w:p w14:paraId="24CDAB4A" w14:textId="77777777" w:rsidR="001C2882" w:rsidRPr="007332BE" w:rsidRDefault="001C2882" w:rsidP="001C2882">
      <w:pPr>
        <w:pStyle w:val="B1"/>
      </w:pPr>
      <w:r w:rsidRPr="007332BE">
        <w:t xml:space="preserve">within </w:t>
      </w:r>
      <w:r w:rsidRPr="007332BE">
        <w:sym w:font="Symbol" w:char="F0B1"/>
      </w:r>
      <w:r>
        <w:t xml:space="preserve"> 3.</w:t>
      </w:r>
      <w:r w:rsidRPr="007332BE">
        <w:t>2 dB of the DL RS power indicated on the</w:t>
      </w:r>
      <w:r w:rsidRPr="007332BE">
        <w:rPr>
          <w:lang w:eastAsia="zh-CN"/>
        </w:rPr>
        <w:t xml:space="preserve"> DL-SCH</w:t>
      </w:r>
      <w:r w:rsidRPr="007332BE">
        <w:rPr>
          <w:rFonts w:cs="v4.2.0"/>
        </w:rPr>
        <w:t xml:space="preserve"> for carrier frequency 3.0</w:t>
      </w:r>
      <w:r>
        <w:rPr>
          <w:rFonts w:cs="v4.2.0"/>
          <w:lang w:val="en-US"/>
        </w:rPr>
        <w:t xml:space="preserve"> </w:t>
      </w:r>
      <w:r w:rsidRPr="007332BE">
        <w:rPr>
          <w:rFonts w:cs="v4.2.0"/>
        </w:rPr>
        <w:t xml:space="preserve">GHz &lt; f </w:t>
      </w:r>
      <w:r w:rsidRPr="007332BE">
        <w:rPr>
          <w:rFonts w:cs="Arial"/>
        </w:rPr>
        <w:t>≤</w:t>
      </w:r>
      <w:r w:rsidRPr="007332BE">
        <w:rPr>
          <w:rFonts w:cs="v4.2.0"/>
        </w:rPr>
        <w:t xml:space="preserve"> 4.2</w:t>
      </w:r>
      <w:r>
        <w:rPr>
          <w:rFonts w:cs="v4.2.0"/>
          <w:lang w:val="en-US"/>
        </w:rPr>
        <w:t xml:space="preserve"> </w:t>
      </w:r>
      <w:r w:rsidRPr="007332BE">
        <w:rPr>
          <w:rFonts w:cs="v4.2.0"/>
        </w:rPr>
        <w:t>GHz.</w:t>
      </w:r>
    </w:p>
    <w:p w14:paraId="0130FDBE" w14:textId="77777777" w:rsidR="001C2882" w:rsidRPr="006113D0" w:rsidRDefault="001C2882" w:rsidP="001C2882">
      <w:r w:rsidRPr="006113D0">
        <w:t xml:space="preserve">Alternatively, the DL RS power measured at each </w:t>
      </w:r>
      <w:r w:rsidRPr="006113D0">
        <w:rPr>
          <w:i/>
        </w:rPr>
        <w:t>TAB connector</w:t>
      </w:r>
      <w:r w:rsidRPr="006113D0">
        <w:t xml:space="preserve"> shall be within </w:t>
      </w:r>
      <w:r w:rsidRPr="006113D0">
        <w:rPr>
          <w:rFonts w:cs="v5.0.0"/>
        </w:rPr>
        <w:t>±</w:t>
      </w:r>
      <w:r>
        <w:rPr>
          <w:rFonts w:cs="v5.0.0"/>
        </w:rPr>
        <w:t> </w:t>
      </w:r>
      <w:r w:rsidRPr="006113D0">
        <w:t>2</w:t>
      </w:r>
      <w:r>
        <w:t>.9</w:t>
      </w:r>
      <w:r>
        <w:rPr>
          <w:rFonts w:cs="v5.0.0"/>
        </w:rPr>
        <w:t> </w:t>
      </w:r>
      <w:r w:rsidRPr="006113D0">
        <w:t xml:space="preserve">dB </w:t>
      </w:r>
      <w:r>
        <w:t xml:space="preserve">for </w:t>
      </w:r>
      <w:r w:rsidRPr="007332BE">
        <w:rPr>
          <w:rFonts w:cs="v4.2.0"/>
        </w:rPr>
        <w:t xml:space="preserve">f </w:t>
      </w:r>
      <w:r w:rsidRPr="007332BE">
        <w:rPr>
          <w:rFonts w:cs="Arial"/>
        </w:rPr>
        <w:t>≤</w:t>
      </w:r>
      <w:r w:rsidRPr="007332BE">
        <w:rPr>
          <w:rFonts w:cs="v4.2.0"/>
        </w:rPr>
        <w:t xml:space="preserve"> 3.0</w:t>
      </w:r>
      <w:r>
        <w:t> </w:t>
      </w:r>
      <w:r w:rsidRPr="007332BE">
        <w:rPr>
          <w:rFonts w:cs="v4.2.0"/>
        </w:rPr>
        <w:t>GHz</w:t>
      </w:r>
      <w:r>
        <w:rPr>
          <w:rFonts w:cs="v4.2.0"/>
        </w:rPr>
        <w:t xml:space="preserve"> and within </w:t>
      </w:r>
      <w:r w:rsidRPr="007332BE">
        <w:sym w:font="Symbol" w:char="F0B1"/>
      </w:r>
      <w:r>
        <w:t> 3.</w:t>
      </w:r>
      <w:r w:rsidRPr="007332BE">
        <w:t>2 dB</w:t>
      </w:r>
      <w:r>
        <w:t xml:space="preserve"> for 3</w:t>
      </w:r>
      <w:r w:rsidRPr="007332BE">
        <w:rPr>
          <w:rFonts w:cs="v4.2.0"/>
        </w:rPr>
        <w:t>.0</w:t>
      </w:r>
      <w:r>
        <w:t> </w:t>
      </w:r>
      <w:r w:rsidRPr="007332BE">
        <w:rPr>
          <w:rFonts w:cs="v4.2.0"/>
        </w:rPr>
        <w:t xml:space="preserve">GHz &lt; f </w:t>
      </w:r>
      <w:r w:rsidRPr="007332BE">
        <w:rPr>
          <w:rFonts w:cs="Arial"/>
        </w:rPr>
        <w:t>≤</w:t>
      </w:r>
      <w:r w:rsidRPr="007332BE">
        <w:rPr>
          <w:rFonts w:cs="v4.2.0"/>
        </w:rPr>
        <w:t xml:space="preserve"> 4.2</w:t>
      </w:r>
      <w:r>
        <w:t> </w:t>
      </w:r>
      <w:r w:rsidRPr="007332BE">
        <w:rPr>
          <w:rFonts w:cs="v4.2.0"/>
        </w:rPr>
        <w:t>GHz</w:t>
      </w:r>
      <w:r w:rsidRPr="006113D0">
        <w:t xml:space="preserve"> of the DL RS power level indicated on the DL-SCH multiplied by a </w:t>
      </w:r>
      <w:r w:rsidRPr="006113D0">
        <w:rPr>
          <w:i/>
        </w:rPr>
        <w:t>TAB connector</w:t>
      </w:r>
      <w:r w:rsidRPr="006113D0">
        <w:t xml:space="preserve"> specific beamforming weight. Beamforming weights on P-CPICH are set by the AAS BS to achieve an intended radiated pattern.</w:t>
      </w:r>
    </w:p>
    <w:p w14:paraId="4F831CEB" w14:textId="77777777" w:rsidR="001C2882" w:rsidRPr="006113D0" w:rsidRDefault="001C2882" w:rsidP="001C2882">
      <w:pPr>
        <w:pStyle w:val="Heading2"/>
      </w:pPr>
      <w:r w:rsidRPr="006113D0">
        <w:t>6.3</w:t>
      </w:r>
      <w:r w:rsidRPr="006113D0">
        <w:tab/>
        <w:t>Output power dynamics</w:t>
      </w:r>
      <w:bookmarkEnd w:id="376"/>
    </w:p>
    <w:p w14:paraId="73F9345E" w14:textId="77777777" w:rsidR="001C2882" w:rsidRPr="006113D0" w:rsidRDefault="001C2882" w:rsidP="001C2882">
      <w:pPr>
        <w:pStyle w:val="Heading3"/>
      </w:pPr>
      <w:bookmarkStart w:id="377" w:name="_Toc518978373"/>
      <w:r w:rsidRPr="006113D0">
        <w:t>6.3.1</w:t>
      </w:r>
      <w:r w:rsidRPr="006113D0">
        <w:tab/>
        <w:t>General</w:t>
      </w:r>
      <w:bookmarkEnd w:id="377"/>
    </w:p>
    <w:p w14:paraId="3A5AED04" w14:textId="77777777" w:rsidR="001C2882" w:rsidRPr="006113D0" w:rsidRDefault="001C2882" w:rsidP="001C2882">
      <w:pPr>
        <w:rPr>
          <w:rFonts w:cs="v4.2.0"/>
        </w:rPr>
      </w:pPr>
      <w:r w:rsidRPr="006113D0">
        <w:t xml:space="preserve">The requirements in subclause 6.3 apply during the </w:t>
      </w:r>
      <w:r w:rsidRPr="006113D0">
        <w:rPr>
          <w:i/>
        </w:rPr>
        <w:t>transmitter ON period</w:t>
      </w:r>
      <w:r w:rsidRPr="006113D0">
        <w:t xml:space="preserve">. </w:t>
      </w:r>
      <w:r w:rsidRPr="006113D0">
        <w:rPr>
          <w:rFonts w:cs="v4.2.0"/>
        </w:rPr>
        <w:t>Transmit signal quality (as specified in subclause 6.5) shall be maintained for the o</w:t>
      </w:r>
      <w:r w:rsidRPr="006113D0">
        <w:t>utput power dynamics requirements</w:t>
      </w:r>
      <w:r w:rsidRPr="006113D0">
        <w:rPr>
          <w:rFonts w:cs="v4.2.0"/>
        </w:rPr>
        <w:t>.</w:t>
      </w:r>
    </w:p>
    <w:p w14:paraId="4D437776" w14:textId="77777777" w:rsidR="001C2882" w:rsidRPr="006113D0" w:rsidRDefault="001C2882" w:rsidP="001C2882">
      <w:pPr>
        <w:pStyle w:val="Heading3"/>
      </w:pPr>
      <w:bookmarkStart w:id="378" w:name="_Toc518978374"/>
      <w:r w:rsidRPr="006113D0">
        <w:t>6.3.2</w:t>
      </w:r>
      <w:r w:rsidRPr="006113D0">
        <w:tab/>
        <w:t>UTRA Inner loop power control in the downlink</w:t>
      </w:r>
      <w:bookmarkEnd w:id="378"/>
    </w:p>
    <w:p w14:paraId="304ACEDF" w14:textId="77777777" w:rsidR="001C2882" w:rsidRPr="006113D0" w:rsidRDefault="001C2882" w:rsidP="001C2882">
      <w:pPr>
        <w:pStyle w:val="Heading4"/>
      </w:pPr>
      <w:bookmarkStart w:id="379" w:name="_Toc518978375"/>
      <w:r w:rsidRPr="006113D0">
        <w:t>6.3.2.1</w:t>
      </w:r>
      <w:r w:rsidRPr="006113D0">
        <w:tab/>
        <w:t>Definition and applicability</w:t>
      </w:r>
      <w:bookmarkEnd w:id="379"/>
    </w:p>
    <w:p w14:paraId="40EF1528" w14:textId="77777777" w:rsidR="001C2882" w:rsidRPr="006113D0" w:rsidRDefault="001C2882" w:rsidP="001C2882">
      <w:pPr>
        <w:rPr>
          <w:rFonts w:cs="v5.0.0"/>
        </w:rPr>
      </w:pPr>
      <w:r w:rsidRPr="006113D0">
        <w:rPr>
          <w:rFonts w:cs="v5.0.0"/>
        </w:rPr>
        <w:t>Inner loop power control in the downlink is the ability of the AAS BS to adjust the transmitted output power of a code channel in accordance with the corresponding TPC commands received in the uplink.</w:t>
      </w:r>
    </w:p>
    <w:p w14:paraId="2F0B78B3" w14:textId="77777777" w:rsidR="001C2882" w:rsidRPr="006113D0" w:rsidRDefault="001C2882" w:rsidP="001C2882">
      <w:pPr>
        <w:rPr>
          <w:rFonts w:cs="v5.0.0"/>
        </w:rPr>
      </w:pPr>
      <w:r w:rsidRPr="006113D0">
        <w:rPr>
          <w:rFonts w:cs="v5.0.0"/>
        </w:rPr>
        <w:t xml:space="preserve">This requirement applies at each </w:t>
      </w:r>
      <w:r w:rsidRPr="006113D0">
        <w:rPr>
          <w:rFonts w:cs="v5.0.0"/>
          <w:i/>
        </w:rPr>
        <w:t xml:space="preserve">TAB connector </w:t>
      </w:r>
      <w:r w:rsidRPr="006113D0">
        <w:rPr>
          <w:rFonts w:cs="v5.0.0"/>
        </w:rPr>
        <w:t>supporting transmission in the operating band.</w:t>
      </w:r>
    </w:p>
    <w:p w14:paraId="66222458" w14:textId="77777777" w:rsidR="001C2882" w:rsidRPr="006113D0" w:rsidRDefault="001C2882" w:rsidP="001C2882">
      <w:pPr>
        <w:pStyle w:val="Heading4"/>
      </w:pPr>
      <w:bookmarkStart w:id="380" w:name="_Toc518978376"/>
      <w:r w:rsidRPr="006113D0">
        <w:t>6.3.2.2</w:t>
      </w:r>
      <w:r w:rsidRPr="006113D0">
        <w:tab/>
        <w:t>Minimum requirement</w:t>
      </w:r>
      <w:bookmarkEnd w:id="380"/>
    </w:p>
    <w:p w14:paraId="46D94273" w14:textId="77777777" w:rsidR="001C2882" w:rsidRPr="006113D0" w:rsidRDefault="001C2882" w:rsidP="001C2882">
      <w:r w:rsidRPr="006113D0">
        <w:t>The minimum requirement for UTRA FDD operation is in 3GPP TS 37.105 [8], subclause 6.3.2.</w:t>
      </w:r>
    </w:p>
    <w:p w14:paraId="17D700A2" w14:textId="77777777" w:rsidR="001C2882" w:rsidRPr="006113D0" w:rsidRDefault="001C2882" w:rsidP="001C2882">
      <w:r w:rsidRPr="006113D0">
        <w:t>The minimum requirement for UTRA TDD 1,28 Mcps option operation is in 3GPP TS 25.105 [10], subclause 6.4.2.1.</w:t>
      </w:r>
    </w:p>
    <w:p w14:paraId="2E400BF0" w14:textId="77777777" w:rsidR="001C2882" w:rsidRPr="006113D0" w:rsidRDefault="001C2882" w:rsidP="001C2882">
      <w:r w:rsidRPr="006113D0">
        <w:t xml:space="preserve">There is no Inner loop power control requirement for E-UTRA </w:t>
      </w:r>
      <w:ins w:id="381" w:author="Thomas Chapman" w:date="2018-07-17T17:58:00Z">
        <w:r>
          <w:t xml:space="preserve">or NR </w:t>
        </w:r>
      </w:ins>
      <w:r w:rsidRPr="006113D0">
        <w:t>operation.</w:t>
      </w:r>
    </w:p>
    <w:p w14:paraId="6A16BBCB" w14:textId="77777777" w:rsidR="001C2882" w:rsidRPr="006113D0" w:rsidRDefault="001C2882" w:rsidP="001C2882">
      <w:pPr>
        <w:pStyle w:val="Heading4"/>
      </w:pPr>
      <w:bookmarkStart w:id="382" w:name="_Toc518978377"/>
      <w:r w:rsidRPr="006113D0">
        <w:t>6.3.2.3</w:t>
      </w:r>
      <w:r w:rsidRPr="006113D0">
        <w:tab/>
        <w:t>Test purpose</w:t>
      </w:r>
      <w:bookmarkEnd w:id="382"/>
    </w:p>
    <w:p w14:paraId="052F5123" w14:textId="77777777" w:rsidR="001C2882" w:rsidRPr="006113D0" w:rsidRDefault="001C2882" w:rsidP="001C2882">
      <w:r w:rsidRPr="006113D0">
        <w:rPr>
          <w:rFonts w:cs="v4.2.0"/>
        </w:rPr>
        <w:t>The test purpose is to verify that the Inner loop power control in the downlink is within the limits specified by the minimum requirement.</w:t>
      </w:r>
    </w:p>
    <w:p w14:paraId="03485EE5" w14:textId="77777777" w:rsidR="001C2882" w:rsidRPr="006113D0" w:rsidRDefault="001C2882" w:rsidP="001C2882">
      <w:pPr>
        <w:pStyle w:val="Heading4"/>
      </w:pPr>
      <w:bookmarkStart w:id="383" w:name="_Toc518978378"/>
      <w:r w:rsidRPr="006113D0">
        <w:lastRenderedPageBreak/>
        <w:t>6.3.2.4</w:t>
      </w:r>
      <w:r w:rsidRPr="006113D0">
        <w:tab/>
        <w:t>Method of test</w:t>
      </w:r>
      <w:bookmarkEnd w:id="383"/>
    </w:p>
    <w:p w14:paraId="0A6D2CFE" w14:textId="77777777" w:rsidR="001C2882" w:rsidRPr="006113D0" w:rsidRDefault="001C2882" w:rsidP="001C2882">
      <w:pPr>
        <w:pStyle w:val="Heading5"/>
      </w:pPr>
      <w:bookmarkStart w:id="384" w:name="_Toc518978379"/>
      <w:r w:rsidRPr="006113D0">
        <w:t>6.3.2.4.1</w:t>
      </w:r>
      <w:r w:rsidRPr="006113D0">
        <w:tab/>
        <w:t>Initial conditions</w:t>
      </w:r>
      <w:bookmarkEnd w:id="384"/>
    </w:p>
    <w:p w14:paraId="1963CFCA" w14:textId="77777777" w:rsidR="001C2882" w:rsidRPr="006113D0" w:rsidRDefault="001C2882" w:rsidP="001C2882">
      <w:pPr>
        <w:pStyle w:val="H6"/>
        <w:outlineLvl w:val="0"/>
      </w:pPr>
      <w:r w:rsidRPr="006113D0">
        <w:t>6.3.2.4.1.1</w:t>
      </w:r>
      <w:r w:rsidRPr="006113D0">
        <w:tab/>
        <w:t>General test conditions</w:t>
      </w:r>
    </w:p>
    <w:p w14:paraId="252735BE" w14:textId="77777777" w:rsidR="001C2882" w:rsidRPr="006113D0" w:rsidRDefault="001C2882" w:rsidP="001C2882">
      <w:r w:rsidRPr="006113D0">
        <w:t>Test environment:</w:t>
      </w:r>
    </w:p>
    <w:p w14:paraId="6C457B8C" w14:textId="77777777" w:rsidR="001C2882" w:rsidRPr="006113D0" w:rsidRDefault="001C2882" w:rsidP="001C2882">
      <w:pPr>
        <w:pStyle w:val="B1"/>
      </w:pPr>
      <w:r w:rsidRPr="006113D0">
        <w:t>-</w:t>
      </w:r>
      <w:r w:rsidRPr="006113D0">
        <w:tab/>
        <w:t>normal; see annex B.</w:t>
      </w:r>
    </w:p>
    <w:p w14:paraId="40A190EC" w14:textId="77777777" w:rsidR="001C2882" w:rsidRPr="006113D0" w:rsidRDefault="001C2882" w:rsidP="001C2882">
      <w:r w:rsidRPr="006113D0">
        <w:t>RF channels to be tested:</w:t>
      </w:r>
    </w:p>
    <w:p w14:paraId="114194EA" w14:textId="77777777" w:rsidR="001C2882" w:rsidRPr="006113D0" w:rsidRDefault="001C2882" w:rsidP="001C2882">
      <w:pPr>
        <w:pStyle w:val="B1"/>
      </w:pPr>
      <w:r w:rsidRPr="006113D0">
        <w:t>-</w:t>
      </w:r>
      <w:r w:rsidRPr="006113D0">
        <w:tab/>
        <w:t>B, M and T; see subclause 4.12.1.</w:t>
      </w:r>
    </w:p>
    <w:p w14:paraId="1BFA8D0F" w14:textId="77777777" w:rsidR="001C2882" w:rsidRPr="006113D0" w:rsidRDefault="001C2882" w:rsidP="001C2882">
      <w:r w:rsidRPr="006113D0">
        <w:rPr>
          <w:rFonts w:eastAsia="MS P??"/>
        </w:rPr>
        <w:t>Disable closed loop power control.</w:t>
      </w:r>
    </w:p>
    <w:p w14:paraId="760226D4" w14:textId="77777777" w:rsidR="001C2882" w:rsidRPr="006113D0" w:rsidRDefault="001C2882" w:rsidP="001C2882">
      <w:pPr>
        <w:pStyle w:val="H6"/>
        <w:outlineLvl w:val="0"/>
      </w:pPr>
      <w:r w:rsidRPr="006113D0">
        <w:t>6.3.2.4.1.2</w:t>
      </w:r>
      <w:r w:rsidRPr="006113D0">
        <w:tab/>
        <w:t>UTRA FDD</w:t>
      </w:r>
    </w:p>
    <w:p w14:paraId="4B987D90" w14:textId="77777777" w:rsidR="001C2882" w:rsidRPr="006113D0" w:rsidRDefault="001C2882" w:rsidP="001C2882">
      <w:r w:rsidRPr="006113D0">
        <w:t xml:space="preserve">Set each </w:t>
      </w:r>
      <w:r w:rsidRPr="006113D0">
        <w:rPr>
          <w:i/>
        </w:rPr>
        <w:t>TAB connector</w:t>
      </w:r>
      <w:r w:rsidRPr="006113D0">
        <w:t xml:space="preserve"> to output a signal in accordance to TM2, in 3GPP TS 25.141 [18], subclause 6.1.1.2.</w:t>
      </w:r>
    </w:p>
    <w:p w14:paraId="3415E28B" w14:textId="77777777" w:rsidR="001C2882" w:rsidRPr="006113D0" w:rsidRDefault="001C2882" w:rsidP="001C2882">
      <w:r w:rsidRPr="006113D0">
        <w:rPr>
          <w:rFonts w:eastAsia="MS Mincho"/>
        </w:rPr>
        <w:t>The DPCH intended for power control is on channel 120 starting at -3 dB.</w:t>
      </w:r>
    </w:p>
    <w:p w14:paraId="46A0B12F" w14:textId="77777777" w:rsidR="001C2882" w:rsidRPr="006113D0" w:rsidRDefault="001C2882" w:rsidP="001C2882">
      <w:r w:rsidRPr="006113D0">
        <w:t>Establish downlink power control with parameters as specified in table 6.3.2.4.1.2-1</w:t>
      </w:r>
      <w:r w:rsidRPr="006113D0">
        <w:rPr>
          <w:rFonts w:eastAsia="MS Mincho"/>
        </w:rPr>
        <w:t>.</w:t>
      </w:r>
    </w:p>
    <w:p w14:paraId="1DBA24E1" w14:textId="77777777" w:rsidR="001C2882" w:rsidRPr="006113D0" w:rsidRDefault="001C2882" w:rsidP="001C2882">
      <w:pPr>
        <w:pStyle w:val="TH"/>
        <w:rPr>
          <w:lang w:val="en-US"/>
        </w:rPr>
      </w:pPr>
      <w:r w:rsidRPr="006113D0">
        <w:rPr>
          <w:rFonts w:cs="v4.2.0"/>
        </w:rPr>
        <w:t>Table 6.3.2.4.1.2-1</w:t>
      </w:r>
      <w:r w:rsidRPr="006113D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1C2882" w:rsidRPr="006113D0" w14:paraId="7059D2AE" w14:textId="77777777" w:rsidTr="00253753">
        <w:trPr>
          <w:jc w:val="center"/>
        </w:trPr>
        <w:tc>
          <w:tcPr>
            <w:tcW w:w="2093" w:type="dxa"/>
          </w:tcPr>
          <w:p w14:paraId="09258630" w14:textId="77777777" w:rsidR="001C2882" w:rsidRPr="006113D0" w:rsidRDefault="001C2882" w:rsidP="00253753">
            <w:pPr>
              <w:pStyle w:val="TAH"/>
              <w:rPr>
                <w:rFonts w:cs="Arial"/>
              </w:rPr>
            </w:pPr>
            <w:r w:rsidRPr="006113D0">
              <w:rPr>
                <w:rFonts w:cs="v4.2.0"/>
              </w:rPr>
              <w:t>Parameter</w:t>
            </w:r>
          </w:p>
        </w:tc>
        <w:tc>
          <w:tcPr>
            <w:tcW w:w="2268" w:type="dxa"/>
          </w:tcPr>
          <w:p w14:paraId="7F99869F" w14:textId="77777777" w:rsidR="001C2882" w:rsidRPr="006113D0" w:rsidRDefault="001C2882" w:rsidP="00253753">
            <w:pPr>
              <w:pStyle w:val="TAH"/>
              <w:rPr>
                <w:rFonts w:cs="Arial"/>
              </w:rPr>
            </w:pPr>
            <w:r w:rsidRPr="006113D0">
              <w:rPr>
                <w:rFonts w:cs="v4.2.0"/>
              </w:rPr>
              <w:t>Level/status</w:t>
            </w:r>
          </w:p>
        </w:tc>
        <w:tc>
          <w:tcPr>
            <w:tcW w:w="2126" w:type="dxa"/>
          </w:tcPr>
          <w:p w14:paraId="3FCE81E4" w14:textId="77777777" w:rsidR="001C2882" w:rsidRPr="006113D0" w:rsidRDefault="001C2882" w:rsidP="00253753">
            <w:pPr>
              <w:pStyle w:val="TAH"/>
              <w:rPr>
                <w:rFonts w:cs="Arial"/>
              </w:rPr>
            </w:pPr>
            <w:r w:rsidRPr="006113D0">
              <w:rPr>
                <w:rFonts w:cs="v4.2.0"/>
              </w:rPr>
              <w:t>Unit</w:t>
            </w:r>
          </w:p>
        </w:tc>
      </w:tr>
      <w:tr w:rsidR="001C2882" w:rsidRPr="006113D0" w14:paraId="4545EA6F" w14:textId="77777777" w:rsidTr="00253753">
        <w:trPr>
          <w:jc w:val="center"/>
        </w:trPr>
        <w:tc>
          <w:tcPr>
            <w:tcW w:w="2093" w:type="dxa"/>
          </w:tcPr>
          <w:p w14:paraId="40F448A9" w14:textId="77777777" w:rsidR="001C2882" w:rsidRPr="006113D0" w:rsidRDefault="001C2882" w:rsidP="00253753">
            <w:pPr>
              <w:pStyle w:val="TAL"/>
              <w:rPr>
                <w:rFonts w:cs="Arial"/>
              </w:rPr>
            </w:pPr>
            <w:r w:rsidRPr="006113D0">
              <w:rPr>
                <w:rFonts w:cs="v4.2.0"/>
              </w:rPr>
              <w:t>UL signal mean power</w:t>
            </w:r>
          </w:p>
        </w:tc>
        <w:tc>
          <w:tcPr>
            <w:tcW w:w="2268" w:type="dxa"/>
          </w:tcPr>
          <w:p w14:paraId="76944126" w14:textId="77777777" w:rsidR="001C2882" w:rsidRPr="006113D0" w:rsidRDefault="001C2882" w:rsidP="00253753">
            <w:pPr>
              <w:pStyle w:val="TAL"/>
              <w:rPr>
                <w:rFonts w:cs="Arial"/>
              </w:rPr>
            </w:pPr>
            <w:r w:rsidRPr="006113D0">
              <w:rPr>
                <w:rFonts w:cs="v4.2.0"/>
              </w:rPr>
              <w:t>P</w:t>
            </w:r>
            <w:r w:rsidRPr="006113D0">
              <w:rPr>
                <w:rFonts w:cs="v4.2.0"/>
                <w:position w:val="-6"/>
                <w:sz w:val="14"/>
              </w:rPr>
              <w:t>REFSENS</w:t>
            </w:r>
            <w:r w:rsidRPr="006113D0">
              <w:rPr>
                <w:rFonts w:cs="v4.2.0"/>
              </w:rPr>
              <w:t xml:space="preserve"> + 10 dB</w:t>
            </w:r>
          </w:p>
        </w:tc>
        <w:tc>
          <w:tcPr>
            <w:tcW w:w="2126" w:type="dxa"/>
          </w:tcPr>
          <w:p w14:paraId="30945321" w14:textId="77777777" w:rsidR="001C2882" w:rsidRPr="006113D0" w:rsidRDefault="001C2882" w:rsidP="00253753">
            <w:pPr>
              <w:pStyle w:val="TAL"/>
              <w:rPr>
                <w:rFonts w:cs="Arial"/>
              </w:rPr>
            </w:pPr>
            <w:r w:rsidRPr="006113D0">
              <w:rPr>
                <w:rFonts w:cs="v4.2.0"/>
              </w:rPr>
              <w:t> dBm</w:t>
            </w:r>
          </w:p>
        </w:tc>
      </w:tr>
      <w:tr w:rsidR="001C2882" w:rsidRPr="006113D0" w14:paraId="1144A074" w14:textId="77777777" w:rsidTr="00253753">
        <w:trPr>
          <w:jc w:val="center"/>
        </w:trPr>
        <w:tc>
          <w:tcPr>
            <w:tcW w:w="2093" w:type="dxa"/>
          </w:tcPr>
          <w:p w14:paraId="263F8F2D" w14:textId="77777777" w:rsidR="001C2882" w:rsidRPr="006113D0" w:rsidRDefault="001C2882" w:rsidP="00253753">
            <w:pPr>
              <w:pStyle w:val="TAL"/>
              <w:rPr>
                <w:rFonts w:cs="Arial"/>
              </w:rPr>
            </w:pPr>
            <w:r w:rsidRPr="006113D0">
              <w:rPr>
                <w:rFonts w:cs="v4.2.0"/>
              </w:rPr>
              <w:t>Data sequence</w:t>
            </w:r>
          </w:p>
        </w:tc>
        <w:tc>
          <w:tcPr>
            <w:tcW w:w="2268" w:type="dxa"/>
          </w:tcPr>
          <w:p w14:paraId="6F646592" w14:textId="77777777" w:rsidR="001C2882" w:rsidRPr="006113D0" w:rsidRDefault="001C2882" w:rsidP="00253753">
            <w:pPr>
              <w:pStyle w:val="TAL"/>
              <w:rPr>
                <w:rFonts w:cs="Arial"/>
              </w:rPr>
            </w:pPr>
            <w:r w:rsidRPr="006113D0">
              <w:rPr>
                <w:rFonts w:cs="v4.2.0"/>
              </w:rPr>
              <w:t>PN9</w:t>
            </w:r>
          </w:p>
        </w:tc>
        <w:tc>
          <w:tcPr>
            <w:tcW w:w="2126" w:type="dxa"/>
          </w:tcPr>
          <w:p w14:paraId="79998307" w14:textId="77777777" w:rsidR="001C2882" w:rsidRPr="006113D0" w:rsidRDefault="001C2882" w:rsidP="00253753">
            <w:pPr>
              <w:pStyle w:val="TAL"/>
              <w:rPr>
                <w:rFonts w:cs="Arial"/>
              </w:rPr>
            </w:pPr>
          </w:p>
        </w:tc>
      </w:tr>
    </w:tbl>
    <w:p w14:paraId="10CC2DD4" w14:textId="77777777" w:rsidR="001C2882" w:rsidRPr="006113D0" w:rsidRDefault="001C2882" w:rsidP="001C2882">
      <w:pPr>
        <w:pStyle w:val="B1"/>
        <w:ind w:left="284"/>
      </w:pPr>
    </w:p>
    <w:p w14:paraId="0406CD86" w14:textId="77777777" w:rsidR="001C2882" w:rsidRPr="006113D0" w:rsidRDefault="001C2882" w:rsidP="001C2882">
      <w:pPr>
        <w:pStyle w:val="H6"/>
        <w:outlineLvl w:val="0"/>
      </w:pPr>
      <w:r w:rsidRPr="006113D0">
        <w:t>6.3.2.4.1.3</w:t>
      </w:r>
      <w:r w:rsidRPr="006113D0">
        <w:tab/>
        <w:t>UTRA TDD</w:t>
      </w:r>
    </w:p>
    <w:p w14:paraId="1407474D" w14:textId="77777777" w:rsidR="001C2882" w:rsidRPr="006113D0" w:rsidRDefault="001C2882" w:rsidP="001C2882">
      <w:r w:rsidRPr="006113D0">
        <w:rPr>
          <w:rFonts w:eastAsia="MS P??"/>
        </w:rPr>
        <w:t xml:space="preserve">Set the initial parameters of the </w:t>
      </w:r>
      <w:r w:rsidRPr="006113D0">
        <w:rPr>
          <w:rFonts w:eastAsia="MS P??"/>
          <w:i/>
        </w:rPr>
        <w:t>TAB connector</w:t>
      </w:r>
      <w:r w:rsidRPr="006113D0">
        <w:rPr>
          <w:rFonts w:eastAsia="MS P??"/>
        </w:rPr>
        <w:t xml:space="preserve"> transmitted signal according to </w:t>
      </w:r>
      <w:r w:rsidRPr="006113D0">
        <w:rPr>
          <w:rFonts w:hint="eastAsia"/>
        </w:rPr>
        <w:t>t</w:t>
      </w:r>
      <w:r w:rsidRPr="006113D0">
        <w:rPr>
          <w:rFonts w:eastAsia="MS P??"/>
        </w:rPr>
        <w:t>able 6.3.2.4.1.3-1</w:t>
      </w:r>
      <w:r w:rsidRPr="006113D0">
        <w:rPr>
          <w:rFonts w:hint="eastAsia"/>
        </w:rPr>
        <w:t>.</w:t>
      </w:r>
    </w:p>
    <w:p w14:paraId="76472298" w14:textId="77777777" w:rsidR="001C2882" w:rsidRPr="006113D0" w:rsidRDefault="001C2882" w:rsidP="001C2882">
      <w:pPr>
        <w:rPr>
          <w:rFonts w:eastAsia="MS P??"/>
        </w:rPr>
      </w:pPr>
      <w:r w:rsidRPr="006113D0">
        <w:rPr>
          <w:rFonts w:eastAsia="MS P??"/>
        </w:rPr>
        <w:t xml:space="preserve">Operate the </w:t>
      </w:r>
      <w:r w:rsidRPr="006113D0">
        <w:rPr>
          <w:rFonts w:eastAsia="MS P??"/>
          <w:i/>
        </w:rPr>
        <w:t>TAB connector</w:t>
      </w:r>
      <w:r w:rsidRPr="006113D0">
        <w:rPr>
          <w:rFonts w:eastAsia="MS P??"/>
        </w:rPr>
        <w:t xml:space="preserve"> in such a mode that it is able to interpret received TPC commands.</w:t>
      </w:r>
    </w:p>
    <w:p w14:paraId="22072851" w14:textId="77777777" w:rsidR="001C2882" w:rsidRPr="006113D0" w:rsidRDefault="001C2882" w:rsidP="001C2882">
      <w:pPr>
        <w:pStyle w:val="NO"/>
        <w:rPr>
          <w:rFonts w:eastAsia="MS P??"/>
        </w:rPr>
      </w:pPr>
      <w:r w:rsidRPr="006113D0">
        <w:rPr>
          <w:rFonts w:eastAsia="MS P??"/>
        </w:rPr>
        <w:t>NOTE:</w:t>
      </w:r>
      <w:r w:rsidRPr="006113D0">
        <w:rPr>
          <w:rFonts w:eastAsia="MS P??"/>
        </w:rPr>
        <w:tab/>
        <w:t>The BS tester used for this test must have the ability:</w:t>
      </w:r>
    </w:p>
    <w:p w14:paraId="07A27216" w14:textId="77777777" w:rsidR="001C2882" w:rsidRPr="006113D0" w:rsidRDefault="001C2882" w:rsidP="001C2882">
      <w:pPr>
        <w:pStyle w:val="B3"/>
        <w:ind w:left="1418"/>
      </w:pPr>
      <w:r w:rsidRPr="006113D0">
        <w:rPr>
          <w:rFonts w:eastAsia="MS P??"/>
        </w:rPr>
        <w:t>-</w:t>
      </w:r>
      <w:r w:rsidRPr="006113D0">
        <w:rPr>
          <w:rFonts w:eastAsia="MS P??"/>
        </w:rPr>
        <w:tab/>
        <w:t xml:space="preserve">to analyze the output signal of the </w:t>
      </w:r>
      <w:r w:rsidRPr="006113D0">
        <w:rPr>
          <w:rFonts w:eastAsia="MS P??"/>
          <w:i/>
        </w:rPr>
        <w:t>TAB connector</w:t>
      </w:r>
      <w:r w:rsidRPr="006113D0">
        <w:rPr>
          <w:rFonts w:eastAsia="MS P??"/>
        </w:rPr>
        <w:t xml:space="preserve"> under test with respect to code domain power, </w:t>
      </w:r>
      <w:r w:rsidRPr="006113D0">
        <w:t>by applying the global in-channel Tx test method described in annex E of 3GPP TS 25.142 [20];</w:t>
      </w:r>
    </w:p>
    <w:p w14:paraId="7DFF747B" w14:textId="77777777" w:rsidR="001C2882" w:rsidRPr="006113D0" w:rsidRDefault="001C2882" w:rsidP="001C2882">
      <w:pPr>
        <w:pStyle w:val="B3"/>
        <w:ind w:left="1418"/>
        <w:rPr>
          <w:rFonts w:eastAsia="MS P??"/>
        </w:rPr>
      </w:pPr>
      <w:r w:rsidRPr="006113D0">
        <w:rPr>
          <w:rFonts w:eastAsia="MS P??"/>
        </w:rPr>
        <w:t>-</w:t>
      </w:r>
      <w:r w:rsidRPr="006113D0">
        <w:rPr>
          <w:rFonts w:eastAsia="MS P??"/>
        </w:rPr>
        <w:tab/>
        <w:t>to simulate an UE with respect to the generation of TPC commands embedded in a valid UE signal.</w:t>
      </w:r>
    </w:p>
    <w:p w14:paraId="4C247F41" w14:textId="77777777" w:rsidR="001C2882" w:rsidRPr="006113D0" w:rsidRDefault="001C2882" w:rsidP="001C2882">
      <w:pPr>
        <w:pStyle w:val="TH"/>
      </w:pPr>
      <w:r w:rsidRPr="006113D0">
        <w:rPr>
          <w:rFonts w:eastAsia="MS P??" w:cs="v4.2.0"/>
        </w:rPr>
        <w:t xml:space="preserve">Table </w:t>
      </w:r>
      <w:r w:rsidRPr="006113D0">
        <w:rPr>
          <w:rFonts w:cs="v4.2.0"/>
        </w:rPr>
        <w:t>6.3.2.4.1.3-1</w:t>
      </w:r>
      <w:r w:rsidRPr="006113D0">
        <w:rPr>
          <w:rFonts w:eastAsia="MS P??" w:cs="v4.2.0"/>
        </w:rPr>
        <w:t xml:space="preserve">: Initial parameters of the </w:t>
      </w:r>
      <w:r w:rsidRPr="006113D0">
        <w:rPr>
          <w:rFonts w:eastAsia="MS P??" w:cs="v4.2.0"/>
          <w:i/>
        </w:rPr>
        <w:t>TAB connector</w:t>
      </w:r>
      <w:r w:rsidRPr="006113D0">
        <w:rPr>
          <w:rFonts w:eastAsia="MS P??" w:cs="v4.2.0"/>
        </w:rPr>
        <w:t xml:space="preserve"> signal</w:t>
      </w:r>
      <w:r w:rsidRPr="006113D0">
        <w:rPr>
          <w:rFonts w:eastAsia="MS P??" w:cs="v4.2.0"/>
        </w:rPr>
        <w:b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28EAC6CD" w14:textId="77777777" w:rsidTr="00253753">
        <w:trPr>
          <w:cantSplit/>
          <w:jc w:val="center"/>
        </w:trPr>
        <w:tc>
          <w:tcPr>
            <w:tcW w:w="3931" w:type="dxa"/>
          </w:tcPr>
          <w:p w14:paraId="2F32C219"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494CF89F"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16E22B15" w14:textId="77777777" w:rsidTr="00253753">
        <w:trPr>
          <w:cantSplit/>
          <w:jc w:val="center"/>
        </w:trPr>
        <w:tc>
          <w:tcPr>
            <w:tcW w:w="3931" w:type="dxa"/>
          </w:tcPr>
          <w:p w14:paraId="51D9748C" w14:textId="77777777" w:rsidR="001C2882" w:rsidRPr="006113D0" w:rsidRDefault="001C2882" w:rsidP="00253753">
            <w:pPr>
              <w:pStyle w:val="TAL"/>
              <w:rPr>
                <w:rFonts w:cs="v4.2.0"/>
              </w:rPr>
            </w:pPr>
            <w:r w:rsidRPr="006113D0">
              <w:rPr>
                <w:rFonts w:cs="v4.2.0"/>
              </w:rPr>
              <w:t>TDD Duty Cycle</w:t>
            </w:r>
          </w:p>
        </w:tc>
        <w:tc>
          <w:tcPr>
            <w:tcW w:w="3402" w:type="dxa"/>
          </w:tcPr>
          <w:p w14:paraId="1E59030A" w14:textId="77777777" w:rsidR="001C2882" w:rsidRPr="006113D0" w:rsidRDefault="001C2882" w:rsidP="00253753">
            <w:pPr>
              <w:pStyle w:val="TAL"/>
              <w:rPr>
                <w:rFonts w:eastAsia="MS P??" w:cs="v4.2.0"/>
              </w:rPr>
            </w:pPr>
            <w:r w:rsidRPr="006113D0">
              <w:rPr>
                <w:rFonts w:eastAsia="MS P??" w:cs="v4.2.0"/>
              </w:rPr>
              <w:t>TS i; i = 0, 1, 2, ..., 6:</w:t>
            </w:r>
          </w:p>
          <w:p w14:paraId="57D66ADA"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 4,5,6;</w:t>
            </w:r>
          </w:p>
          <w:p w14:paraId="57CE0D54"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1EC3570B" w14:textId="77777777" w:rsidTr="00253753">
        <w:trPr>
          <w:cantSplit/>
          <w:jc w:val="center"/>
        </w:trPr>
        <w:tc>
          <w:tcPr>
            <w:tcW w:w="3931" w:type="dxa"/>
          </w:tcPr>
          <w:p w14:paraId="7D9B76C1" w14:textId="77777777" w:rsidR="001C2882" w:rsidRPr="006113D0" w:rsidRDefault="001C2882" w:rsidP="00253753">
            <w:pPr>
              <w:pStyle w:val="TAL"/>
            </w:pPr>
            <w:r w:rsidRPr="006113D0">
              <w:t>Time slots under test</w:t>
            </w:r>
          </w:p>
        </w:tc>
        <w:tc>
          <w:tcPr>
            <w:tcW w:w="3402" w:type="dxa"/>
          </w:tcPr>
          <w:p w14:paraId="5027B7CF" w14:textId="77777777" w:rsidR="001C2882" w:rsidRPr="006113D0" w:rsidRDefault="001C2882" w:rsidP="00253753">
            <w:pPr>
              <w:pStyle w:val="TAL"/>
              <w:rPr>
                <w:rFonts w:eastAsia="MS P??"/>
              </w:rPr>
            </w:pPr>
            <w:r w:rsidRPr="006113D0">
              <w:rPr>
                <w:rFonts w:eastAsia="MS P??"/>
              </w:rPr>
              <w:t>TS4, TS5 and TS6</w:t>
            </w:r>
          </w:p>
        </w:tc>
      </w:tr>
      <w:tr w:rsidR="001C2882" w:rsidRPr="006113D0" w14:paraId="38A745B0" w14:textId="77777777" w:rsidTr="00253753">
        <w:trPr>
          <w:cantSplit/>
          <w:jc w:val="center"/>
        </w:trPr>
        <w:tc>
          <w:tcPr>
            <w:tcW w:w="3931" w:type="dxa"/>
          </w:tcPr>
          <w:p w14:paraId="46EF087A" w14:textId="77777777" w:rsidR="001C2882" w:rsidRPr="006113D0" w:rsidRDefault="001C2882" w:rsidP="00253753">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14:paraId="5B251519" w14:textId="77777777" w:rsidR="001C2882" w:rsidRPr="006113D0" w:rsidRDefault="001C2882" w:rsidP="00253753">
            <w:pPr>
              <w:pStyle w:val="TAL"/>
              <w:rPr>
                <w:rFonts w:eastAsia="MS P??" w:cs="v4.2.0"/>
              </w:rPr>
            </w:pPr>
            <w:r w:rsidRPr="006113D0">
              <w:rPr>
                <w:rFonts w:eastAsia="MS P??" w:cs="v4.2.0"/>
              </w:rPr>
              <w:t>1</w:t>
            </w:r>
          </w:p>
        </w:tc>
      </w:tr>
      <w:tr w:rsidR="001C2882" w:rsidRPr="006113D0" w14:paraId="6A02ED0B" w14:textId="77777777" w:rsidTr="00253753">
        <w:trPr>
          <w:cantSplit/>
          <w:jc w:val="center"/>
        </w:trPr>
        <w:tc>
          <w:tcPr>
            <w:tcW w:w="3931" w:type="dxa"/>
          </w:tcPr>
          <w:p w14:paraId="0429301B"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3B273401" w14:textId="77777777" w:rsidR="001C2882" w:rsidRPr="006113D0" w:rsidRDefault="001C2882" w:rsidP="00253753">
            <w:pPr>
              <w:pStyle w:val="TAL"/>
              <w:rPr>
                <w:rFonts w:eastAsia="MS P??" w:cs="v4.2.0"/>
              </w:rPr>
            </w:pPr>
            <w:r w:rsidRPr="006113D0">
              <w:rPr>
                <w:rFonts w:eastAsia="MS P??" w:cs="v4.2.0"/>
              </w:rPr>
              <w:t>real life (sufficient irregular)</w:t>
            </w:r>
          </w:p>
        </w:tc>
      </w:tr>
    </w:tbl>
    <w:p w14:paraId="0D4CA14E" w14:textId="77777777" w:rsidR="001C2882" w:rsidRPr="006113D0" w:rsidRDefault="001C2882" w:rsidP="001C2882"/>
    <w:p w14:paraId="4FD4ECCD" w14:textId="77777777" w:rsidR="001C2882" w:rsidRPr="006113D0" w:rsidRDefault="001C2882" w:rsidP="001C2882">
      <w:pPr>
        <w:pStyle w:val="Heading5"/>
      </w:pPr>
      <w:bookmarkStart w:id="385" w:name="_Toc518978380"/>
      <w:r w:rsidRPr="006113D0">
        <w:t>6.3.2.4.2</w:t>
      </w:r>
      <w:r w:rsidRPr="006113D0">
        <w:tab/>
        <w:t>Procedure</w:t>
      </w:r>
      <w:bookmarkEnd w:id="385"/>
    </w:p>
    <w:p w14:paraId="368D488B" w14:textId="77777777" w:rsidR="001C2882" w:rsidRPr="006113D0" w:rsidRDefault="001C2882" w:rsidP="001C2882">
      <w:pPr>
        <w:pStyle w:val="H6"/>
        <w:outlineLvl w:val="0"/>
      </w:pPr>
      <w:r w:rsidRPr="006113D0">
        <w:t>6.3.2.4.2.1</w:t>
      </w:r>
      <w:r w:rsidRPr="006113D0">
        <w:tab/>
        <w:t>General procedure</w:t>
      </w:r>
    </w:p>
    <w:p w14:paraId="6524CEB1" w14:textId="77777777" w:rsidR="001C2882" w:rsidRPr="006113D0" w:rsidRDefault="001C2882" w:rsidP="001C2882">
      <w:pPr>
        <w:keepNext/>
        <w:keepLines/>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501A401B"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subclause D.1.1. All </w:t>
      </w:r>
      <w:r w:rsidRPr="006113D0">
        <w:rPr>
          <w:i/>
        </w:rPr>
        <w:t>TAB connectors</w:t>
      </w:r>
      <w:r w:rsidRPr="006113D0">
        <w:t xml:space="preserve"> not under test shall be terminated.</w:t>
      </w:r>
    </w:p>
    <w:p w14:paraId="1A1A238D" w14:textId="77777777" w:rsidR="001C2882" w:rsidRPr="006113D0" w:rsidRDefault="001C2882" w:rsidP="001C2882">
      <w:pPr>
        <w:pStyle w:val="B1"/>
      </w:pPr>
      <w:r w:rsidRPr="006113D0">
        <w:lastRenderedPageBreak/>
        <w:t>2)</w:t>
      </w:r>
      <w:r w:rsidRPr="006113D0">
        <w:tab/>
      </w:r>
      <w:r w:rsidRPr="006113D0">
        <w:rPr>
          <w:snapToGrid w:val="0"/>
        </w:rPr>
        <w:t xml:space="preserve">Set the </w:t>
      </w:r>
      <w:r w:rsidRPr="006113D0">
        <w:rPr>
          <w:i/>
          <w:snapToGrid w:val="0"/>
        </w:rPr>
        <w:t>TAB connector</w:t>
      </w:r>
      <w:r w:rsidRPr="006113D0">
        <w:rPr>
          <w:snapToGrid w:val="0"/>
        </w:rPr>
        <w:t xml:space="preserve"> to transmit at </w:t>
      </w:r>
      <w:r w:rsidRPr="006113D0">
        <w:t xml:space="preserve">manufacturers </w:t>
      </w:r>
      <w:r w:rsidRPr="006113D0">
        <w:rPr>
          <w:i/>
        </w:rPr>
        <w:t xml:space="preserve">rated carrier output power per TAB connector </w:t>
      </w:r>
      <w:r w:rsidRPr="006113D0">
        <w:t>(P</w:t>
      </w:r>
      <w:r w:rsidRPr="006113D0">
        <w:rPr>
          <w:vertAlign w:val="subscript"/>
        </w:rPr>
        <w:t>Rated,c,TABC</w:t>
      </w:r>
      <w:r w:rsidRPr="006113D0">
        <w:t>).</w:t>
      </w:r>
    </w:p>
    <w:p w14:paraId="77D2A698" w14:textId="77777777" w:rsidR="001C2882" w:rsidRPr="006113D0" w:rsidRDefault="001C2882" w:rsidP="001C2882">
      <w:pPr>
        <w:pStyle w:val="H6"/>
        <w:outlineLvl w:val="0"/>
      </w:pPr>
      <w:r w:rsidRPr="006113D0">
        <w:t>6.3.2.4.2.2</w:t>
      </w:r>
      <w:r w:rsidRPr="006113D0">
        <w:tab/>
        <w:t>UTRA FDD</w:t>
      </w:r>
    </w:p>
    <w:p w14:paraId="674E1545" w14:textId="77777777" w:rsidR="001C2882" w:rsidRPr="006113D0" w:rsidRDefault="001C2882" w:rsidP="001C2882">
      <w:pPr>
        <w:pStyle w:val="B1"/>
      </w:pPr>
      <w:r w:rsidRPr="006113D0">
        <w:t>1)</w:t>
      </w:r>
      <w:r w:rsidRPr="006113D0">
        <w:tab/>
        <w:t>Set and send alternating TPC bits from the UE simulator or UL signal generator.</w:t>
      </w:r>
    </w:p>
    <w:p w14:paraId="3992E23E" w14:textId="77777777" w:rsidR="001C2882" w:rsidRPr="006113D0" w:rsidRDefault="001C2882" w:rsidP="001C2882">
      <w:pPr>
        <w:pStyle w:val="B1"/>
      </w:pPr>
      <w:r w:rsidRPr="006113D0">
        <w:t>2)</w:t>
      </w:r>
      <w:r w:rsidRPr="006113D0">
        <w:tab/>
        <w:t>Measure mean power level of the code under the test each time TPC command is transmitted. All steps within power control dynamic range declared by manufacturer (see table 4.10-1, D6.57) shall be measured. Use the code domain power measurement method defined in annex E in 3GPP TS 25.141 [18].</w:t>
      </w:r>
    </w:p>
    <w:p w14:paraId="52FE26C2" w14:textId="77777777" w:rsidR="001C2882" w:rsidRPr="006113D0" w:rsidRDefault="001C2882" w:rsidP="001C2882">
      <w:pPr>
        <w:pStyle w:val="B1"/>
      </w:pPr>
      <w:r w:rsidRPr="006113D0">
        <w:t>3)</w:t>
      </w:r>
      <w:r w:rsidRPr="006113D0">
        <w:tab/>
        <w:t>Measure the 10 highest and the 10 lowest power step levels within the power control dynamic range declared by manufacturer by sending 10 consecutive equal commands as described in 3GPP TS 37.105 [8], subclause 6.3.2. Table 6.3.2.3-2</w:t>
      </w:r>
    </w:p>
    <w:p w14:paraId="7B21D031"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5B3CE155" w14:textId="77777777" w:rsidR="001C2882" w:rsidRPr="006113D0" w:rsidRDefault="001C2882" w:rsidP="001C2882">
      <w:pPr>
        <w:pStyle w:val="B1"/>
      </w:pPr>
      <w:r w:rsidRPr="006113D0">
        <w:t>1)</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99D6BB2" w14:textId="77777777" w:rsidR="001C2882" w:rsidRPr="006113D0" w:rsidRDefault="001C2882" w:rsidP="001C2882">
      <w:pPr>
        <w:pStyle w:val="H6"/>
        <w:outlineLvl w:val="0"/>
      </w:pPr>
      <w:r w:rsidRPr="006113D0">
        <w:t>6.3.2.4.2.3</w:t>
      </w:r>
      <w:r w:rsidRPr="006113D0">
        <w:tab/>
        <w:t>UTRA TDD</w:t>
      </w:r>
    </w:p>
    <w:p w14:paraId="37396222" w14:textId="77777777" w:rsidR="001C2882" w:rsidRPr="006113D0" w:rsidRDefault="001C2882" w:rsidP="001C2882">
      <w:pPr>
        <w:pStyle w:val="B1"/>
        <w:rPr>
          <w:rFonts w:eastAsia="MS P??"/>
        </w:rPr>
      </w:pPr>
      <w:r w:rsidRPr="006113D0">
        <w:t>1)</w:t>
      </w:r>
      <w:r w:rsidRPr="006113D0">
        <w:tab/>
      </w:r>
      <w:r w:rsidRPr="006113D0">
        <w:rPr>
          <w:rFonts w:eastAsia="MS P??"/>
        </w:rPr>
        <w:t xml:space="preserve">Configure the </w:t>
      </w:r>
      <w:r w:rsidRPr="006113D0">
        <w:rPr>
          <w:rFonts w:eastAsia="MS P??"/>
          <w:i/>
        </w:rPr>
        <w:t>TAB connector</w:t>
      </w:r>
      <w:r w:rsidRPr="006113D0">
        <w:rPr>
          <w:rFonts w:eastAsia="MS P??"/>
        </w:rPr>
        <w:t xml:space="preserve"> to enable power control steps of size 1 dB.</w:t>
      </w:r>
    </w:p>
    <w:p w14:paraId="2F767D5B" w14:textId="77777777" w:rsidR="001C2882" w:rsidRPr="006113D0" w:rsidRDefault="001C2882" w:rsidP="001C2882">
      <w:pPr>
        <w:pStyle w:val="B1"/>
      </w:pPr>
      <w:r w:rsidRPr="006113D0">
        <w:t>2)</w:t>
      </w:r>
      <w:r w:rsidRPr="006113D0">
        <w:tab/>
      </w:r>
      <w:r w:rsidRPr="006113D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Pr="006113D0">
        <w:rPr>
          <w:rFonts w:hint="eastAsia"/>
          <w:lang w:eastAsia="zh-CN"/>
        </w:rPr>
        <w:t>Decrease</w:t>
      </w:r>
      <w:r w:rsidRPr="006113D0">
        <w:rPr>
          <w:rFonts w:eastAsia="MS P??"/>
        </w:rPr>
        <w:t xml:space="preserve"> Tx power", followed by a series of TPC commands with content "</w:t>
      </w:r>
      <w:r w:rsidRPr="006113D0">
        <w:rPr>
          <w:rFonts w:hint="eastAsia"/>
          <w:lang w:eastAsia="zh-CN"/>
        </w:rPr>
        <w:t>Increase</w:t>
      </w:r>
      <w:r w:rsidRPr="006113D0">
        <w:rPr>
          <w:rFonts w:eastAsia="MS P??"/>
        </w:rPr>
        <w:t xml:space="preserve"> Tx power". Each of these series should be sufficiently long so that the code domain power of the active DPCH is controlled to reach its </w:t>
      </w:r>
      <w:r w:rsidRPr="006113D0">
        <w:rPr>
          <w:rFonts w:hint="eastAsia"/>
          <w:lang w:eastAsia="zh-CN"/>
        </w:rPr>
        <w:t>minimum</w:t>
      </w:r>
      <w:r w:rsidRPr="006113D0">
        <w:rPr>
          <w:rFonts w:eastAsia="MS P??"/>
        </w:rPr>
        <w:t xml:space="preserve"> and its </w:t>
      </w:r>
      <w:r w:rsidRPr="006113D0">
        <w:rPr>
          <w:rFonts w:hint="eastAsia"/>
          <w:lang w:eastAsia="zh-CN"/>
        </w:rPr>
        <w:t>maximum</w:t>
      </w:r>
      <w:r w:rsidRPr="006113D0">
        <w:rPr>
          <w:rFonts w:eastAsia="MS P??"/>
        </w:rPr>
        <w:t>, respectively.</w:t>
      </w:r>
    </w:p>
    <w:p w14:paraId="6FB3DF14" w14:textId="77777777" w:rsidR="001C2882" w:rsidRPr="006113D0" w:rsidRDefault="001C2882" w:rsidP="001C2882">
      <w:pPr>
        <w:pStyle w:val="B1"/>
      </w:pPr>
      <w:r w:rsidRPr="006113D0">
        <w:t>3)</w:t>
      </w:r>
      <w:r w:rsidRPr="006113D0">
        <w:tab/>
      </w:r>
      <w:r w:rsidRPr="006113D0">
        <w:rPr>
          <w:rFonts w:eastAsia="MS P??"/>
        </w:rPr>
        <w:t>Measure the code domain power of the active DPCH over the 848 active chips of each transmit time slot AAS TS i of the AAS BS (this excludes the guard period)</w:t>
      </w:r>
      <w:r w:rsidRPr="006113D0">
        <w:rPr>
          <w:rFonts w:eastAsia="MS P??" w:cs="v3.7.0"/>
        </w:rPr>
        <w:t xml:space="preserve"> by applying the global in-channel Tx test method described in annex E </w:t>
      </w:r>
      <w:r w:rsidRPr="006113D0">
        <w:t>in 3GPP TS 25.142 [20].</w:t>
      </w:r>
    </w:p>
    <w:p w14:paraId="6281E5FE" w14:textId="77777777" w:rsidR="001C2882" w:rsidRPr="006113D0" w:rsidRDefault="001C2882" w:rsidP="001C2882">
      <w:pPr>
        <w:pStyle w:val="B1"/>
        <w:rPr>
          <w:rFonts w:eastAsia="MS P??"/>
        </w:rPr>
      </w:pPr>
      <w:r w:rsidRPr="006113D0">
        <w:t>4)</w:t>
      </w:r>
      <w:r w:rsidRPr="006113D0">
        <w:tab/>
      </w:r>
      <w:r w:rsidRPr="006113D0">
        <w:rPr>
          <w:rFonts w:eastAsia="MS P??"/>
        </w:rPr>
        <w:t>Based on the measurement made in step (5), calculate the power control step sizes and the average rate of change per 10 steps.</w:t>
      </w:r>
    </w:p>
    <w:p w14:paraId="2C61387C" w14:textId="77777777" w:rsidR="001C2882" w:rsidRPr="006113D0" w:rsidRDefault="001C2882" w:rsidP="001C2882">
      <w:pPr>
        <w:pStyle w:val="B1"/>
        <w:rPr>
          <w:rFonts w:eastAsia="MS P??"/>
        </w:rPr>
      </w:pPr>
      <w:r w:rsidRPr="006113D0">
        <w:t>5)</w:t>
      </w:r>
      <w:r w:rsidRPr="006113D0">
        <w:tab/>
      </w:r>
      <w:r w:rsidRPr="006113D0">
        <w:rPr>
          <w:rFonts w:eastAsia="MS P??"/>
        </w:rPr>
        <w:t>Configure the BS transmitter to enable power control steps of 2 dB and of 3 dB, respectively, and repeat steps (4) to (6).</w:t>
      </w:r>
    </w:p>
    <w:p w14:paraId="28C0C683"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68C64CA"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033AA6" w14:textId="77777777" w:rsidR="001C2882" w:rsidRPr="006113D0" w:rsidRDefault="001C2882" w:rsidP="001C2882">
      <w:pPr>
        <w:pStyle w:val="Heading4"/>
      </w:pPr>
      <w:bookmarkStart w:id="386" w:name="_Toc518978381"/>
      <w:r w:rsidRPr="006113D0">
        <w:t>6.3.2.5</w:t>
      </w:r>
      <w:r w:rsidRPr="006113D0">
        <w:tab/>
        <w:t>Test requirements</w:t>
      </w:r>
      <w:bookmarkEnd w:id="386"/>
    </w:p>
    <w:p w14:paraId="3DEDE505" w14:textId="77777777" w:rsidR="001C2882" w:rsidRPr="006113D0" w:rsidRDefault="001C2882" w:rsidP="001C2882">
      <w:pPr>
        <w:pStyle w:val="Heading5"/>
      </w:pPr>
      <w:bookmarkStart w:id="387" w:name="_Toc518978382"/>
      <w:r w:rsidRPr="006113D0">
        <w:t>6.3.2.5.1</w:t>
      </w:r>
      <w:r w:rsidRPr="006113D0">
        <w:tab/>
        <w:t>UTRA FDD</w:t>
      </w:r>
      <w:bookmarkEnd w:id="387"/>
    </w:p>
    <w:p w14:paraId="6A77CE2D" w14:textId="77777777" w:rsidR="001C2882" w:rsidRPr="006113D0" w:rsidRDefault="001C2882" w:rsidP="001C2882">
      <w:r w:rsidRPr="006113D0">
        <w:t xml:space="preserve">For UTRA FDD the test requirement </w:t>
      </w:r>
      <w:r w:rsidRPr="006113D0">
        <w:rPr>
          <w:rFonts w:cs="v4.2.0"/>
        </w:rPr>
        <w:t xml:space="preserve">Inner loop power control </w:t>
      </w:r>
      <w:r w:rsidRPr="006113D0">
        <w:t>is:</w:t>
      </w:r>
    </w:p>
    <w:p w14:paraId="112D7AA1" w14:textId="77777777" w:rsidR="001C2882" w:rsidRPr="006113D0" w:rsidRDefault="001C2882" w:rsidP="001C2882">
      <w:pPr>
        <w:pStyle w:val="B1"/>
      </w:pPr>
      <w:r w:rsidRPr="006113D0">
        <w:rPr>
          <w:rFonts w:cs="v4.2.0"/>
        </w:rPr>
        <w:t>a)</w:t>
      </w:r>
      <w:r w:rsidRPr="006113D0">
        <w:rPr>
          <w:rFonts w:cs="v4.2.0"/>
        </w:rPr>
        <w:tab/>
      </w:r>
      <w:r w:rsidRPr="006113D0">
        <w:rPr>
          <w:rFonts w:cs="v4.2.0"/>
          <w:i/>
        </w:rPr>
        <w:t>TAB connector</w:t>
      </w:r>
      <w:r w:rsidRPr="006113D0">
        <w:rPr>
          <w:rFonts w:cs="v4.2.0"/>
        </w:rPr>
        <w:t xml:space="preserve"> shall fulfil step size requirement shown in table 6.3.2.5.1-1 for all power control steps declared by manufacture in subclause 4.10.</w:t>
      </w:r>
    </w:p>
    <w:p w14:paraId="18C623A5" w14:textId="77777777" w:rsidR="001C2882" w:rsidRPr="006113D0" w:rsidRDefault="001C2882" w:rsidP="001C2882">
      <w:pPr>
        <w:pStyle w:val="B1"/>
      </w:pPr>
      <w:r w:rsidRPr="006113D0">
        <w:t>b)</w:t>
      </w:r>
      <w:r w:rsidRPr="006113D0">
        <w:tab/>
        <w:t>For all measured Up/Down cycles, the difference of code domain power between before and after 10 equal commands (Up and Down), derived in step (3), shall not exceed the prescribed tolerance in table 6.3.2.5.1-2.</w:t>
      </w:r>
    </w:p>
    <w:p w14:paraId="04522A6A" w14:textId="77777777" w:rsidR="001C2882" w:rsidRPr="006113D0" w:rsidRDefault="001C2882" w:rsidP="001C2882">
      <w:pPr>
        <w:pStyle w:val="TH"/>
      </w:pPr>
      <w:r w:rsidRPr="006113D0">
        <w:rPr>
          <w:rFonts w:cs="v4.2.0"/>
        </w:rPr>
        <w:t xml:space="preserve">Table </w:t>
      </w:r>
      <w:r w:rsidRPr="006113D0">
        <w:rPr>
          <w:rFonts w:eastAsia="MS Mincho" w:cs="v4.2.0"/>
        </w:rPr>
        <w:t>6.3.2.5.1-1</w:t>
      </w:r>
      <w:r w:rsidRPr="006113D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1C2882" w:rsidRPr="006113D0" w14:paraId="284599EA" w14:textId="77777777" w:rsidTr="00253753">
        <w:trPr>
          <w:cantSplit/>
          <w:jc w:val="center"/>
        </w:trPr>
        <w:tc>
          <w:tcPr>
            <w:tcW w:w="2296" w:type="dxa"/>
            <w:shd w:val="clear" w:color="auto" w:fill="auto"/>
          </w:tcPr>
          <w:p w14:paraId="5F31E432" w14:textId="77777777" w:rsidR="001C2882" w:rsidRPr="006113D0" w:rsidRDefault="001C2882" w:rsidP="00253753">
            <w:pPr>
              <w:pStyle w:val="TAH"/>
              <w:rPr>
                <w:rFonts w:cs="Arial"/>
              </w:rPr>
            </w:pPr>
            <w:r w:rsidRPr="006113D0">
              <w:rPr>
                <w:rFonts w:cs="Arial"/>
              </w:rPr>
              <w:t>Power control commands in the downlink</w:t>
            </w:r>
          </w:p>
        </w:tc>
        <w:tc>
          <w:tcPr>
            <w:tcW w:w="6663" w:type="dxa"/>
            <w:gridSpan w:val="8"/>
            <w:shd w:val="clear" w:color="auto" w:fill="auto"/>
          </w:tcPr>
          <w:p w14:paraId="180C3B24" w14:textId="77777777" w:rsidR="001C2882" w:rsidRPr="006113D0" w:rsidRDefault="001C2882" w:rsidP="00253753">
            <w:pPr>
              <w:pStyle w:val="TAH"/>
              <w:rPr>
                <w:rFonts w:cs="Arial"/>
              </w:rPr>
            </w:pPr>
            <w:r w:rsidRPr="006113D0">
              <w:rPr>
                <w:rFonts w:cs="Arial"/>
              </w:rPr>
              <w:t xml:space="preserve">Transmitter power control </w:t>
            </w:r>
            <w:r w:rsidRPr="006113D0">
              <w:rPr>
                <w:rFonts w:eastAsia="MS Mincho" w:cs="Arial"/>
              </w:rPr>
              <w:t xml:space="preserve">step </w:t>
            </w:r>
            <w:r w:rsidRPr="006113D0">
              <w:rPr>
                <w:rFonts w:cs="Arial"/>
              </w:rPr>
              <w:t>tolerance</w:t>
            </w:r>
          </w:p>
        </w:tc>
      </w:tr>
      <w:tr w:rsidR="001C2882" w:rsidRPr="006113D0" w14:paraId="78628AF4" w14:textId="77777777" w:rsidTr="00253753">
        <w:trPr>
          <w:cantSplit/>
          <w:jc w:val="center"/>
        </w:trPr>
        <w:tc>
          <w:tcPr>
            <w:tcW w:w="2296" w:type="dxa"/>
            <w:shd w:val="clear" w:color="auto" w:fill="auto"/>
          </w:tcPr>
          <w:p w14:paraId="112E6493" w14:textId="77777777" w:rsidR="001C2882" w:rsidRPr="006113D0" w:rsidRDefault="001C2882" w:rsidP="00253753">
            <w:pPr>
              <w:pStyle w:val="TAH"/>
              <w:rPr>
                <w:rFonts w:cs="Arial"/>
              </w:rPr>
            </w:pPr>
          </w:p>
        </w:tc>
        <w:tc>
          <w:tcPr>
            <w:tcW w:w="1560" w:type="dxa"/>
            <w:gridSpan w:val="2"/>
            <w:shd w:val="clear" w:color="auto" w:fill="auto"/>
          </w:tcPr>
          <w:p w14:paraId="3BD52894" w14:textId="77777777" w:rsidR="001C2882" w:rsidRPr="006113D0" w:rsidRDefault="001C2882" w:rsidP="00253753">
            <w:pPr>
              <w:pStyle w:val="TAH"/>
              <w:rPr>
                <w:rFonts w:cs="Arial"/>
              </w:rPr>
            </w:pPr>
            <w:r w:rsidRPr="006113D0">
              <w:rPr>
                <w:rFonts w:cs="Arial"/>
              </w:rPr>
              <w:t>2 dB step size</w:t>
            </w:r>
          </w:p>
        </w:tc>
        <w:tc>
          <w:tcPr>
            <w:tcW w:w="1707" w:type="dxa"/>
            <w:gridSpan w:val="2"/>
            <w:shd w:val="clear" w:color="auto" w:fill="auto"/>
          </w:tcPr>
          <w:p w14:paraId="7B82930C" w14:textId="77777777" w:rsidR="001C2882" w:rsidRPr="006113D0" w:rsidRDefault="001C2882" w:rsidP="00253753">
            <w:pPr>
              <w:pStyle w:val="TAH"/>
              <w:rPr>
                <w:rFonts w:cs="Arial"/>
              </w:rPr>
            </w:pPr>
            <w:r w:rsidRPr="006113D0">
              <w:rPr>
                <w:rFonts w:cs="Arial"/>
              </w:rPr>
              <w:t>1.5 dB step size</w:t>
            </w:r>
          </w:p>
        </w:tc>
        <w:tc>
          <w:tcPr>
            <w:tcW w:w="1695" w:type="dxa"/>
            <w:gridSpan w:val="2"/>
            <w:shd w:val="clear" w:color="auto" w:fill="auto"/>
          </w:tcPr>
          <w:p w14:paraId="5B503908" w14:textId="77777777" w:rsidR="001C2882" w:rsidRPr="006113D0" w:rsidRDefault="001C2882" w:rsidP="00253753">
            <w:pPr>
              <w:pStyle w:val="TAH"/>
              <w:rPr>
                <w:rFonts w:cs="Arial"/>
              </w:rPr>
            </w:pPr>
            <w:r w:rsidRPr="006113D0">
              <w:rPr>
                <w:rFonts w:cs="Arial"/>
              </w:rPr>
              <w:t>1 dB step size</w:t>
            </w:r>
          </w:p>
        </w:tc>
        <w:tc>
          <w:tcPr>
            <w:tcW w:w="1701" w:type="dxa"/>
            <w:gridSpan w:val="2"/>
            <w:shd w:val="clear" w:color="auto" w:fill="auto"/>
          </w:tcPr>
          <w:p w14:paraId="2FA8C38B" w14:textId="77777777" w:rsidR="001C2882" w:rsidRPr="006113D0" w:rsidRDefault="001C2882" w:rsidP="00253753">
            <w:pPr>
              <w:pStyle w:val="TAH"/>
              <w:rPr>
                <w:rFonts w:cs="Arial"/>
              </w:rPr>
            </w:pPr>
            <w:r w:rsidRPr="006113D0">
              <w:rPr>
                <w:rFonts w:cs="Arial"/>
              </w:rPr>
              <w:t>0.5 dB step size</w:t>
            </w:r>
          </w:p>
        </w:tc>
      </w:tr>
      <w:tr w:rsidR="001C2882" w:rsidRPr="006113D0" w14:paraId="4624435E" w14:textId="77777777" w:rsidTr="00253753">
        <w:trPr>
          <w:cantSplit/>
          <w:jc w:val="center"/>
        </w:trPr>
        <w:tc>
          <w:tcPr>
            <w:tcW w:w="2296" w:type="dxa"/>
            <w:shd w:val="clear" w:color="auto" w:fill="auto"/>
          </w:tcPr>
          <w:p w14:paraId="77799C36" w14:textId="77777777" w:rsidR="001C2882" w:rsidRPr="006113D0" w:rsidRDefault="001C2882" w:rsidP="00253753">
            <w:pPr>
              <w:pStyle w:val="TAH"/>
              <w:rPr>
                <w:rFonts w:cs="Arial"/>
              </w:rPr>
            </w:pPr>
          </w:p>
        </w:tc>
        <w:tc>
          <w:tcPr>
            <w:tcW w:w="851" w:type="dxa"/>
            <w:shd w:val="clear" w:color="auto" w:fill="auto"/>
          </w:tcPr>
          <w:p w14:paraId="0F6AC146" w14:textId="77777777" w:rsidR="001C2882" w:rsidRPr="006113D0" w:rsidRDefault="001C2882" w:rsidP="00253753">
            <w:pPr>
              <w:pStyle w:val="TAH"/>
              <w:rPr>
                <w:rFonts w:cs="Arial"/>
              </w:rPr>
            </w:pPr>
            <w:r w:rsidRPr="006113D0">
              <w:rPr>
                <w:rFonts w:cs="Arial"/>
              </w:rPr>
              <w:t>Lower</w:t>
            </w:r>
          </w:p>
        </w:tc>
        <w:tc>
          <w:tcPr>
            <w:tcW w:w="709" w:type="dxa"/>
            <w:shd w:val="clear" w:color="auto" w:fill="auto"/>
          </w:tcPr>
          <w:p w14:paraId="0D856570" w14:textId="77777777" w:rsidR="001C2882" w:rsidRPr="006113D0" w:rsidRDefault="001C2882" w:rsidP="00253753">
            <w:pPr>
              <w:pStyle w:val="TAH"/>
              <w:rPr>
                <w:rFonts w:cs="Arial"/>
              </w:rPr>
            </w:pPr>
            <w:r w:rsidRPr="006113D0">
              <w:rPr>
                <w:rFonts w:cs="Arial"/>
              </w:rPr>
              <w:t>Upper</w:t>
            </w:r>
          </w:p>
        </w:tc>
        <w:tc>
          <w:tcPr>
            <w:tcW w:w="850" w:type="dxa"/>
            <w:shd w:val="clear" w:color="auto" w:fill="auto"/>
          </w:tcPr>
          <w:p w14:paraId="51912658" w14:textId="77777777" w:rsidR="001C2882" w:rsidRPr="006113D0" w:rsidRDefault="001C2882" w:rsidP="00253753">
            <w:pPr>
              <w:pStyle w:val="TAH"/>
              <w:rPr>
                <w:rFonts w:cs="Arial"/>
              </w:rPr>
            </w:pPr>
            <w:r w:rsidRPr="006113D0">
              <w:rPr>
                <w:rFonts w:cs="Arial"/>
              </w:rPr>
              <w:t>Lower</w:t>
            </w:r>
          </w:p>
        </w:tc>
        <w:tc>
          <w:tcPr>
            <w:tcW w:w="857" w:type="dxa"/>
            <w:shd w:val="clear" w:color="auto" w:fill="auto"/>
          </w:tcPr>
          <w:p w14:paraId="4878E1B3" w14:textId="77777777" w:rsidR="001C2882" w:rsidRPr="006113D0" w:rsidRDefault="001C2882" w:rsidP="00253753">
            <w:pPr>
              <w:pStyle w:val="TAH"/>
              <w:rPr>
                <w:rFonts w:cs="Arial"/>
              </w:rPr>
            </w:pPr>
            <w:r w:rsidRPr="006113D0">
              <w:rPr>
                <w:rFonts w:cs="Arial"/>
              </w:rPr>
              <w:t>Upper</w:t>
            </w:r>
          </w:p>
        </w:tc>
        <w:tc>
          <w:tcPr>
            <w:tcW w:w="844" w:type="dxa"/>
            <w:shd w:val="clear" w:color="auto" w:fill="auto"/>
          </w:tcPr>
          <w:p w14:paraId="607760CC" w14:textId="77777777" w:rsidR="001C2882" w:rsidRPr="006113D0" w:rsidRDefault="001C2882" w:rsidP="00253753">
            <w:pPr>
              <w:pStyle w:val="TAH"/>
              <w:rPr>
                <w:rFonts w:cs="Arial"/>
              </w:rPr>
            </w:pPr>
            <w:r w:rsidRPr="006113D0">
              <w:rPr>
                <w:rFonts w:cs="Arial"/>
              </w:rPr>
              <w:t>Lower</w:t>
            </w:r>
          </w:p>
        </w:tc>
        <w:tc>
          <w:tcPr>
            <w:tcW w:w="851" w:type="dxa"/>
            <w:shd w:val="clear" w:color="auto" w:fill="auto"/>
          </w:tcPr>
          <w:p w14:paraId="5EC96AF8" w14:textId="77777777" w:rsidR="001C2882" w:rsidRPr="006113D0" w:rsidRDefault="001C2882" w:rsidP="00253753">
            <w:pPr>
              <w:pStyle w:val="TAH"/>
              <w:rPr>
                <w:rFonts w:cs="Arial"/>
              </w:rPr>
            </w:pPr>
            <w:r w:rsidRPr="006113D0">
              <w:rPr>
                <w:rFonts w:cs="Arial"/>
              </w:rPr>
              <w:t>Upper</w:t>
            </w:r>
          </w:p>
        </w:tc>
        <w:tc>
          <w:tcPr>
            <w:tcW w:w="850" w:type="dxa"/>
            <w:shd w:val="clear" w:color="auto" w:fill="auto"/>
          </w:tcPr>
          <w:p w14:paraId="70198568" w14:textId="77777777" w:rsidR="001C2882" w:rsidRPr="006113D0" w:rsidRDefault="001C2882" w:rsidP="00253753">
            <w:pPr>
              <w:pStyle w:val="TAH"/>
              <w:rPr>
                <w:rFonts w:cs="Arial"/>
              </w:rPr>
            </w:pPr>
            <w:r w:rsidRPr="006113D0">
              <w:rPr>
                <w:rFonts w:cs="Arial"/>
              </w:rPr>
              <w:t>Lower</w:t>
            </w:r>
          </w:p>
        </w:tc>
        <w:tc>
          <w:tcPr>
            <w:tcW w:w="851" w:type="dxa"/>
            <w:shd w:val="clear" w:color="auto" w:fill="auto"/>
          </w:tcPr>
          <w:p w14:paraId="1E1FD467" w14:textId="77777777" w:rsidR="001C2882" w:rsidRPr="006113D0" w:rsidRDefault="001C2882" w:rsidP="00253753">
            <w:pPr>
              <w:pStyle w:val="TAH"/>
              <w:rPr>
                <w:rFonts w:cs="Arial"/>
              </w:rPr>
            </w:pPr>
            <w:r w:rsidRPr="006113D0">
              <w:rPr>
                <w:rFonts w:cs="Arial"/>
              </w:rPr>
              <w:t>Upper</w:t>
            </w:r>
          </w:p>
        </w:tc>
      </w:tr>
      <w:tr w:rsidR="001C2882" w:rsidRPr="006113D0" w14:paraId="38A26905" w14:textId="77777777" w:rsidTr="00253753">
        <w:trPr>
          <w:cantSplit/>
          <w:jc w:val="center"/>
        </w:trPr>
        <w:tc>
          <w:tcPr>
            <w:tcW w:w="2296" w:type="dxa"/>
            <w:shd w:val="clear" w:color="auto" w:fill="auto"/>
          </w:tcPr>
          <w:p w14:paraId="78393FB7" w14:textId="77777777" w:rsidR="001C2882" w:rsidRPr="006113D0" w:rsidRDefault="001C2882" w:rsidP="00253753">
            <w:pPr>
              <w:pStyle w:val="TAL"/>
              <w:rPr>
                <w:rFonts w:cs="Arial"/>
              </w:rPr>
            </w:pPr>
            <w:r w:rsidRPr="006113D0">
              <w:rPr>
                <w:rFonts w:cs="Arial"/>
              </w:rPr>
              <w:t>Up</w:t>
            </w:r>
            <w:r w:rsidRPr="006113D0">
              <w:rPr>
                <w:rFonts w:eastAsia="MS Mincho" w:cs="Arial"/>
              </w:rPr>
              <w:t>(TPC command "1")</w:t>
            </w:r>
          </w:p>
        </w:tc>
        <w:tc>
          <w:tcPr>
            <w:tcW w:w="851" w:type="dxa"/>
            <w:shd w:val="clear" w:color="auto" w:fill="auto"/>
          </w:tcPr>
          <w:p w14:paraId="474E5620" w14:textId="77777777" w:rsidR="001C2882" w:rsidRPr="006113D0" w:rsidRDefault="001C2882" w:rsidP="00253753">
            <w:pPr>
              <w:pStyle w:val="TAC"/>
              <w:rPr>
                <w:rFonts w:cs="Arial"/>
              </w:rPr>
            </w:pPr>
            <w:r w:rsidRPr="006113D0">
              <w:rPr>
                <w:rFonts w:cs="Arial"/>
              </w:rPr>
              <w:t>+0.9 dB</w:t>
            </w:r>
          </w:p>
        </w:tc>
        <w:tc>
          <w:tcPr>
            <w:tcW w:w="709" w:type="dxa"/>
            <w:shd w:val="clear" w:color="auto" w:fill="auto"/>
          </w:tcPr>
          <w:p w14:paraId="234AF333" w14:textId="77777777" w:rsidR="001C2882" w:rsidRPr="006113D0" w:rsidRDefault="001C2882" w:rsidP="00253753">
            <w:pPr>
              <w:pStyle w:val="TAC"/>
              <w:rPr>
                <w:rFonts w:cs="Arial"/>
              </w:rPr>
            </w:pPr>
            <w:r w:rsidRPr="006113D0">
              <w:rPr>
                <w:rFonts w:cs="Arial"/>
              </w:rPr>
              <w:t>+3.1 dB</w:t>
            </w:r>
          </w:p>
        </w:tc>
        <w:tc>
          <w:tcPr>
            <w:tcW w:w="850" w:type="dxa"/>
            <w:shd w:val="clear" w:color="auto" w:fill="auto"/>
          </w:tcPr>
          <w:p w14:paraId="0D60C2BF" w14:textId="77777777" w:rsidR="001C2882" w:rsidRPr="006113D0" w:rsidRDefault="001C2882" w:rsidP="00253753">
            <w:pPr>
              <w:pStyle w:val="TAC"/>
              <w:rPr>
                <w:rFonts w:cs="Arial"/>
              </w:rPr>
            </w:pPr>
            <w:r w:rsidRPr="006113D0">
              <w:rPr>
                <w:rFonts w:cs="Arial"/>
              </w:rPr>
              <w:t>+0.65 dB</w:t>
            </w:r>
          </w:p>
        </w:tc>
        <w:tc>
          <w:tcPr>
            <w:tcW w:w="857" w:type="dxa"/>
            <w:shd w:val="clear" w:color="auto" w:fill="auto"/>
          </w:tcPr>
          <w:p w14:paraId="541BDD59" w14:textId="77777777" w:rsidR="001C2882" w:rsidRPr="006113D0" w:rsidRDefault="001C2882" w:rsidP="00253753">
            <w:pPr>
              <w:pStyle w:val="TAC"/>
              <w:rPr>
                <w:rFonts w:cs="Arial"/>
              </w:rPr>
            </w:pPr>
            <w:r w:rsidRPr="006113D0">
              <w:rPr>
                <w:rFonts w:cs="Arial"/>
              </w:rPr>
              <w:t>+2.35 dB</w:t>
            </w:r>
          </w:p>
        </w:tc>
        <w:tc>
          <w:tcPr>
            <w:tcW w:w="844" w:type="dxa"/>
            <w:shd w:val="clear" w:color="auto" w:fill="auto"/>
          </w:tcPr>
          <w:p w14:paraId="4C076F81" w14:textId="77777777" w:rsidR="001C2882" w:rsidRPr="006113D0" w:rsidRDefault="001C2882" w:rsidP="00253753">
            <w:pPr>
              <w:pStyle w:val="TAC"/>
              <w:rPr>
                <w:rFonts w:cs="Arial"/>
              </w:rPr>
            </w:pPr>
            <w:r w:rsidRPr="006113D0">
              <w:rPr>
                <w:rFonts w:cs="v4.2.0"/>
              </w:rPr>
              <w:t>+0.4 dB</w:t>
            </w:r>
          </w:p>
        </w:tc>
        <w:tc>
          <w:tcPr>
            <w:tcW w:w="851" w:type="dxa"/>
            <w:shd w:val="clear" w:color="auto" w:fill="auto"/>
          </w:tcPr>
          <w:p w14:paraId="544D8F57" w14:textId="77777777" w:rsidR="001C2882" w:rsidRPr="006113D0" w:rsidRDefault="001C2882" w:rsidP="00253753">
            <w:pPr>
              <w:pStyle w:val="TAC"/>
              <w:rPr>
                <w:rFonts w:cs="Arial"/>
              </w:rPr>
            </w:pPr>
            <w:r w:rsidRPr="006113D0">
              <w:rPr>
                <w:rFonts w:cs="v4.2.0"/>
              </w:rPr>
              <w:t>+1.6 dB</w:t>
            </w:r>
          </w:p>
        </w:tc>
        <w:tc>
          <w:tcPr>
            <w:tcW w:w="850" w:type="dxa"/>
            <w:shd w:val="clear" w:color="auto" w:fill="auto"/>
          </w:tcPr>
          <w:p w14:paraId="3E80D087" w14:textId="77777777" w:rsidR="001C2882" w:rsidRPr="006113D0" w:rsidRDefault="001C2882" w:rsidP="00253753">
            <w:pPr>
              <w:pStyle w:val="TAC"/>
              <w:rPr>
                <w:rFonts w:cs="Arial"/>
              </w:rPr>
            </w:pPr>
            <w:r w:rsidRPr="006113D0">
              <w:rPr>
                <w:rFonts w:cs="v4.2.0"/>
              </w:rPr>
              <w:t>+0.15 dB</w:t>
            </w:r>
          </w:p>
        </w:tc>
        <w:tc>
          <w:tcPr>
            <w:tcW w:w="851" w:type="dxa"/>
            <w:shd w:val="clear" w:color="auto" w:fill="auto"/>
          </w:tcPr>
          <w:p w14:paraId="6ECC8F4D" w14:textId="77777777" w:rsidR="001C2882" w:rsidRPr="006113D0" w:rsidRDefault="001C2882" w:rsidP="00253753">
            <w:pPr>
              <w:pStyle w:val="TAC"/>
              <w:rPr>
                <w:rFonts w:cs="Arial"/>
              </w:rPr>
            </w:pPr>
            <w:r w:rsidRPr="006113D0">
              <w:rPr>
                <w:rFonts w:cs="v4.2.0"/>
              </w:rPr>
              <w:t>+0.85 dB</w:t>
            </w:r>
          </w:p>
        </w:tc>
      </w:tr>
      <w:tr w:rsidR="001C2882" w:rsidRPr="006113D0" w14:paraId="68956B97" w14:textId="77777777" w:rsidTr="00253753">
        <w:trPr>
          <w:cantSplit/>
          <w:jc w:val="center"/>
        </w:trPr>
        <w:tc>
          <w:tcPr>
            <w:tcW w:w="2296" w:type="dxa"/>
            <w:shd w:val="clear" w:color="auto" w:fill="auto"/>
          </w:tcPr>
          <w:p w14:paraId="49A3BBF5" w14:textId="77777777" w:rsidR="001C2882" w:rsidRPr="006113D0" w:rsidRDefault="001C2882" w:rsidP="00253753">
            <w:pPr>
              <w:pStyle w:val="TAL"/>
              <w:rPr>
                <w:rFonts w:cs="Arial"/>
              </w:rPr>
            </w:pPr>
            <w:r w:rsidRPr="006113D0">
              <w:rPr>
                <w:rFonts w:cs="Arial"/>
              </w:rPr>
              <w:t>Down</w:t>
            </w:r>
            <w:r w:rsidRPr="006113D0">
              <w:rPr>
                <w:rFonts w:eastAsia="MS Mincho" w:cs="Arial"/>
              </w:rPr>
              <w:t>(TPC command "0")</w:t>
            </w:r>
          </w:p>
        </w:tc>
        <w:tc>
          <w:tcPr>
            <w:tcW w:w="851" w:type="dxa"/>
            <w:shd w:val="clear" w:color="auto" w:fill="auto"/>
          </w:tcPr>
          <w:p w14:paraId="296E895C" w14:textId="77777777" w:rsidR="001C2882" w:rsidRPr="006113D0" w:rsidRDefault="001C2882" w:rsidP="00253753">
            <w:pPr>
              <w:pStyle w:val="TAC"/>
              <w:rPr>
                <w:rFonts w:cs="Arial"/>
              </w:rPr>
            </w:pPr>
            <w:r w:rsidRPr="006113D0">
              <w:rPr>
                <w:rFonts w:cs="Arial"/>
              </w:rPr>
              <w:t>-0.9 dB</w:t>
            </w:r>
          </w:p>
        </w:tc>
        <w:tc>
          <w:tcPr>
            <w:tcW w:w="709" w:type="dxa"/>
            <w:shd w:val="clear" w:color="auto" w:fill="auto"/>
          </w:tcPr>
          <w:p w14:paraId="109862B8" w14:textId="77777777" w:rsidR="001C2882" w:rsidRPr="006113D0" w:rsidRDefault="001C2882" w:rsidP="00253753">
            <w:pPr>
              <w:pStyle w:val="TAC"/>
              <w:rPr>
                <w:rFonts w:cs="Arial"/>
              </w:rPr>
            </w:pPr>
            <w:r w:rsidRPr="006113D0">
              <w:rPr>
                <w:rFonts w:cs="Arial"/>
              </w:rPr>
              <w:t>-3.1 dB</w:t>
            </w:r>
          </w:p>
        </w:tc>
        <w:tc>
          <w:tcPr>
            <w:tcW w:w="850" w:type="dxa"/>
            <w:shd w:val="clear" w:color="auto" w:fill="auto"/>
          </w:tcPr>
          <w:p w14:paraId="410FED95" w14:textId="77777777" w:rsidR="001C2882" w:rsidRPr="006113D0" w:rsidRDefault="001C2882" w:rsidP="00253753">
            <w:pPr>
              <w:pStyle w:val="TAC"/>
              <w:rPr>
                <w:rFonts w:cs="Arial"/>
              </w:rPr>
            </w:pPr>
            <w:r w:rsidRPr="006113D0">
              <w:rPr>
                <w:rFonts w:cs="Arial"/>
              </w:rPr>
              <w:t>-0.65 dB</w:t>
            </w:r>
          </w:p>
        </w:tc>
        <w:tc>
          <w:tcPr>
            <w:tcW w:w="857" w:type="dxa"/>
            <w:shd w:val="clear" w:color="auto" w:fill="auto"/>
          </w:tcPr>
          <w:p w14:paraId="1B1A4493" w14:textId="77777777" w:rsidR="001C2882" w:rsidRPr="006113D0" w:rsidRDefault="001C2882" w:rsidP="00253753">
            <w:pPr>
              <w:pStyle w:val="TAC"/>
              <w:rPr>
                <w:rFonts w:cs="Arial"/>
              </w:rPr>
            </w:pPr>
            <w:r w:rsidRPr="006113D0">
              <w:rPr>
                <w:rFonts w:cs="Arial"/>
              </w:rPr>
              <w:t>-2.35 dB</w:t>
            </w:r>
          </w:p>
        </w:tc>
        <w:tc>
          <w:tcPr>
            <w:tcW w:w="844" w:type="dxa"/>
            <w:shd w:val="clear" w:color="auto" w:fill="auto"/>
          </w:tcPr>
          <w:p w14:paraId="59C56DE7" w14:textId="77777777" w:rsidR="001C2882" w:rsidRPr="006113D0" w:rsidRDefault="001C2882" w:rsidP="00253753">
            <w:pPr>
              <w:pStyle w:val="TAC"/>
              <w:rPr>
                <w:rFonts w:cs="Arial"/>
              </w:rPr>
            </w:pPr>
            <w:r w:rsidRPr="006113D0">
              <w:rPr>
                <w:rFonts w:cs="v4.2.0"/>
              </w:rPr>
              <w:t>-0.4 dB</w:t>
            </w:r>
          </w:p>
        </w:tc>
        <w:tc>
          <w:tcPr>
            <w:tcW w:w="851" w:type="dxa"/>
            <w:shd w:val="clear" w:color="auto" w:fill="auto"/>
          </w:tcPr>
          <w:p w14:paraId="06162118" w14:textId="77777777" w:rsidR="001C2882" w:rsidRPr="006113D0" w:rsidRDefault="001C2882" w:rsidP="00253753">
            <w:pPr>
              <w:pStyle w:val="TAC"/>
              <w:rPr>
                <w:rFonts w:cs="Arial"/>
              </w:rPr>
            </w:pPr>
            <w:r w:rsidRPr="006113D0">
              <w:rPr>
                <w:rFonts w:cs="v4.2.0"/>
              </w:rPr>
              <w:t>-1.6 dB</w:t>
            </w:r>
          </w:p>
        </w:tc>
        <w:tc>
          <w:tcPr>
            <w:tcW w:w="850" w:type="dxa"/>
            <w:shd w:val="clear" w:color="auto" w:fill="auto"/>
          </w:tcPr>
          <w:p w14:paraId="1A0057F5" w14:textId="77777777" w:rsidR="001C2882" w:rsidRPr="006113D0" w:rsidRDefault="001C2882" w:rsidP="00253753">
            <w:pPr>
              <w:pStyle w:val="TAC"/>
              <w:rPr>
                <w:rFonts w:cs="Arial"/>
              </w:rPr>
            </w:pPr>
            <w:r w:rsidRPr="006113D0">
              <w:rPr>
                <w:rFonts w:cs="v4.2.0"/>
              </w:rPr>
              <w:t>-0.15 dB</w:t>
            </w:r>
          </w:p>
        </w:tc>
        <w:tc>
          <w:tcPr>
            <w:tcW w:w="851" w:type="dxa"/>
            <w:shd w:val="clear" w:color="auto" w:fill="auto"/>
          </w:tcPr>
          <w:p w14:paraId="1A3B1B5D" w14:textId="77777777" w:rsidR="001C2882" w:rsidRPr="006113D0" w:rsidRDefault="001C2882" w:rsidP="00253753">
            <w:pPr>
              <w:pStyle w:val="TAC"/>
              <w:rPr>
                <w:rFonts w:cs="Arial"/>
              </w:rPr>
            </w:pPr>
            <w:r w:rsidRPr="006113D0">
              <w:rPr>
                <w:rFonts w:cs="v4.2.0"/>
              </w:rPr>
              <w:t>-0.85 dB</w:t>
            </w:r>
          </w:p>
        </w:tc>
      </w:tr>
    </w:tbl>
    <w:p w14:paraId="474D7186" w14:textId="77777777" w:rsidR="001C2882" w:rsidRPr="006113D0" w:rsidRDefault="001C2882" w:rsidP="001C2882">
      <w:pPr>
        <w:rPr>
          <w:rFonts w:cs="v4.2.0"/>
        </w:rPr>
      </w:pPr>
    </w:p>
    <w:p w14:paraId="0108EA37" w14:textId="77777777" w:rsidR="001C2882" w:rsidRPr="006113D0" w:rsidRDefault="001C2882" w:rsidP="001C2882">
      <w:pPr>
        <w:pStyle w:val="TH"/>
        <w:rPr>
          <w:rFonts w:eastAsia="MS Mincho"/>
        </w:rPr>
      </w:pPr>
      <w:r w:rsidRPr="006113D0">
        <w:rPr>
          <w:rFonts w:cs="v4.2.0"/>
        </w:rPr>
        <w:lastRenderedPageBreak/>
        <w:t xml:space="preserve">Table </w:t>
      </w:r>
      <w:r w:rsidRPr="006113D0">
        <w:rPr>
          <w:rFonts w:eastAsia="MS Mincho" w:cs="v4.2.0"/>
        </w:rPr>
        <w:t>6.3.2.5.1-2</w:t>
      </w:r>
      <w:r w:rsidRPr="006113D0">
        <w:rPr>
          <w:rFonts w:cs="v4.2.0"/>
        </w:rPr>
        <w:t xml:space="preserve">: </w:t>
      </w:r>
      <w:r w:rsidRPr="006113D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1C2882" w:rsidRPr="006113D0" w14:paraId="709CB9D2" w14:textId="77777777" w:rsidTr="00253753">
        <w:trPr>
          <w:cantSplit/>
          <w:jc w:val="center"/>
        </w:trPr>
        <w:tc>
          <w:tcPr>
            <w:tcW w:w="2296" w:type="dxa"/>
            <w:shd w:val="clear" w:color="auto" w:fill="auto"/>
          </w:tcPr>
          <w:p w14:paraId="4E0DECDD" w14:textId="77777777" w:rsidR="001C2882" w:rsidRPr="006113D0" w:rsidRDefault="001C2882" w:rsidP="00253753">
            <w:pPr>
              <w:pStyle w:val="TAH"/>
              <w:rPr>
                <w:rFonts w:cs="Arial"/>
              </w:rPr>
            </w:pPr>
            <w:r w:rsidRPr="006113D0">
              <w:rPr>
                <w:rFonts w:cs="v4.2.0"/>
              </w:rPr>
              <w:t>Power control commands in the downlink</w:t>
            </w:r>
          </w:p>
        </w:tc>
        <w:tc>
          <w:tcPr>
            <w:tcW w:w="6804" w:type="dxa"/>
            <w:gridSpan w:val="8"/>
            <w:shd w:val="clear" w:color="auto" w:fill="auto"/>
          </w:tcPr>
          <w:p w14:paraId="0744AC90" w14:textId="77777777" w:rsidR="001C2882" w:rsidRPr="006113D0" w:rsidRDefault="001C2882" w:rsidP="00253753">
            <w:pPr>
              <w:pStyle w:val="TAH"/>
              <w:rPr>
                <w:rFonts w:cs="Arial"/>
              </w:rPr>
            </w:pPr>
            <w:r w:rsidRPr="006113D0">
              <w:rPr>
                <w:rFonts w:cs="Arial"/>
              </w:rPr>
              <w:t>Transmitter aggregated power control step range</w:t>
            </w:r>
            <w:r w:rsidRPr="006113D0">
              <w:rPr>
                <w:rFonts w:cs="v4.2.0"/>
              </w:rPr>
              <w:t xml:space="preserve"> </w:t>
            </w:r>
            <w:r w:rsidRPr="006113D0">
              <w:rPr>
                <w:rFonts w:cs="v4.2.0"/>
              </w:rPr>
              <w:br/>
              <w:t xml:space="preserve">after 10 </w:t>
            </w:r>
            <w:r w:rsidRPr="006113D0">
              <w:rPr>
                <w:rFonts w:eastAsia="MS Mincho" w:cs="v4.2.0"/>
              </w:rPr>
              <w:t xml:space="preserve">consecutive </w:t>
            </w:r>
            <w:r w:rsidRPr="006113D0">
              <w:rPr>
                <w:rFonts w:cs="v4.2.0"/>
              </w:rPr>
              <w:t>equal commands (up or down)</w:t>
            </w:r>
          </w:p>
        </w:tc>
      </w:tr>
      <w:tr w:rsidR="001C2882" w:rsidRPr="006113D0" w14:paraId="4F0149F3" w14:textId="77777777" w:rsidTr="00253753">
        <w:trPr>
          <w:cantSplit/>
          <w:jc w:val="center"/>
        </w:trPr>
        <w:tc>
          <w:tcPr>
            <w:tcW w:w="2296" w:type="dxa"/>
            <w:shd w:val="clear" w:color="auto" w:fill="auto"/>
          </w:tcPr>
          <w:p w14:paraId="47919F41" w14:textId="77777777" w:rsidR="001C2882" w:rsidRPr="006113D0" w:rsidRDefault="001C2882" w:rsidP="00253753">
            <w:pPr>
              <w:pStyle w:val="TAH"/>
              <w:rPr>
                <w:rFonts w:cs="Arial"/>
              </w:rPr>
            </w:pPr>
          </w:p>
        </w:tc>
        <w:tc>
          <w:tcPr>
            <w:tcW w:w="1701" w:type="dxa"/>
            <w:gridSpan w:val="2"/>
            <w:shd w:val="clear" w:color="auto" w:fill="auto"/>
          </w:tcPr>
          <w:p w14:paraId="38976518" w14:textId="77777777" w:rsidR="001C2882" w:rsidRPr="006113D0" w:rsidRDefault="001C2882" w:rsidP="00253753">
            <w:pPr>
              <w:pStyle w:val="TAH"/>
              <w:rPr>
                <w:rFonts w:cs="Arial"/>
              </w:rPr>
            </w:pPr>
            <w:r w:rsidRPr="006113D0">
              <w:rPr>
                <w:rFonts w:cs="Arial"/>
              </w:rPr>
              <w:t>2 dB step size</w:t>
            </w:r>
          </w:p>
        </w:tc>
        <w:tc>
          <w:tcPr>
            <w:tcW w:w="1701" w:type="dxa"/>
            <w:gridSpan w:val="2"/>
            <w:shd w:val="clear" w:color="auto" w:fill="auto"/>
          </w:tcPr>
          <w:p w14:paraId="230E1373" w14:textId="77777777" w:rsidR="001C2882" w:rsidRPr="006113D0" w:rsidRDefault="001C2882" w:rsidP="00253753">
            <w:pPr>
              <w:pStyle w:val="TAH"/>
              <w:rPr>
                <w:rFonts w:cs="Arial"/>
              </w:rPr>
            </w:pPr>
            <w:r w:rsidRPr="006113D0">
              <w:rPr>
                <w:rFonts w:cs="Arial"/>
              </w:rPr>
              <w:t>1.5 dB step size</w:t>
            </w:r>
          </w:p>
        </w:tc>
        <w:tc>
          <w:tcPr>
            <w:tcW w:w="1701" w:type="dxa"/>
            <w:gridSpan w:val="2"/>
            <w:shd w:val="clear" w:color="auto" w:fill="auto"/>
          </w:tcPr>
          <w:p w14:paraId="6E0CF26C" w14:textId="77777777" w:rsidR="001C2882" w:rsidRPr="006113D0" w:rsidRDefault="001C2882" w:rsidP="00253753">
            <w:pPr>
              <w:pStyle w:val="TAH"/>
              <w:rPr>
                <w:rFonts w:cs="Arial"/>
              </w:rPr>
            </w:pPr>
            <w:r w:rsidRPr="006113D0">
              <w:rPr>
                <w:rFonts w:cs="v4.2.0"/>
              </w:rPr>
              <w:t>1 dB step size</w:t>
            </w:r>
          </w:p>
        </w:tc>
        <w:tc>
          <w:tcPr>
            <w:tcW w:w="1701" w:type="dxa"/>
            <w:gridSpan w:val="2"/>
            <w:shd w:val="clear" w:color="auto" w:fill="auto"/>
          </w:tcPr>
          <w:p w14:paraId="01BD1CAA" w14:textId="77777777" w:rsidR="001C2882" w:rsidRPr="006113D0" w:rsidRDefault="001C2882" w:rsidP="00253753">
            <w:pPr>
              <w:pStyle w:val="TAH"/>
              <w:rPr>
                <w:rFonts w:cs="Arial"/>
              </w:rPr>
            </w:pPr>
            <w:r w:rsidRPr="006113D0">
              <w:rPr>
                <w:rFonts w:cs="v4.2.0"/>
              </w:rPr>
              <w:t>0.5 dB step size</w:t>
            </w:r>
          </w:p>
        </w:tc>
      </w:tr>
      <w:tr w:rsidR="001C2882" w:rsidRPr="006113D0" w14:paraId="66073EDE" w14:textId="77777777" w:rsidTr="00253753">
        <w:trPr>
          <w:cantSplit/>
          <w:jc w:val="center"/>
        </w:trPr>
        <w:tc>
          <w:tcPr>
            <w:tcW w:w="2296" w:type="dxa"/>
            <w:shd w:val="clear" w:color="auto" w:fill="auto"/>
          </w:tcPr>
          <w:p w14:paraId="7F7EBEDA" w14:textId="77777777" w:rsidR="001C2882" w:rsidRPr="006113D0" w:rsidRDefault="001C2882" w:rsidP="00253753">
            <w:pPr>
              <w:pStyle w:val="TAH"/>
              <w:rPr>
                <w:rFonts w:cs="Arial"/>
              </w:rPr>
            </w:pPr>
          </w:p>
        </w:tc>
        <w:tc>
          <w:tcPr>
            <w:tcW w:w="851" w:type="dxa"/>
            <w:shd w:val="clear" w:color="auto" w:fill="auto"/>
          </w:tcPr>
          <w:p w14:paraId="3C6C9E4B" w14:textId="77777777" w:rsidR="001C2882" w:rsidRPr="006113D0" w:rsidRDefault="001C2882" w:rsidP="00253753">
            <w:pPr>
              <w:pStyle w:val="TAH"/>
              <w:rPr>
                <w:rFonts w:cs="Arial"/>
              </w:rPr>
            </w:pPr>
            <w:r w:rsidRPr="006113D0">
              <w:rPr>
                <w:rFonts w:cs="Arial"/>
              </w:rPr>
              <w:t>Lower</w:t>
            </w:r>
          </w:p>
        </w:tc>
        <w:tc>
          <w:tcPr>
            <w:tcW w:w="850" w:type="dxa"/>
            <w:shd w:val="clear" w:color="auto" w:fill="auto"/>
          </w:tcPr>
          <w:p w14:paraId="2E0168B5" w14:textId="77777777" w:rsidR="001C2882" w:rsidRPr="006113D0" w:rsidRDefault="001C2882" w:rsidP="00253753">
            <w:pPr>
              <w:pStyle w:val="TAH"/>
              <w:rPr>
                <w:rFonts w:cs="Arial"/>
              </w:rPr>
            </w:pPr>
            <w:r w:rsidRPr="006113D0">
              <w:rPr>
                <w:rFonts w:cs="Arial"/>
              </w:rPr>
              <w:t>Upper</w:t>
            </w:r>
          </w:p>
        </w:tc>
        <w:tc>
          <w:tcPr>
            <w:tcW w:w="851" w:type="dxa"/>
            <w:shd w:val="clear" w:color="auto" w:fill="auto"/>
          </w:tcPr>
          <w:p w14:paraId="071AA9D8" w14:textId="77777777" w:rsidR="001C2882" w:rsidRPr="006113D0" w:rsidRDefault="001C2882" w:rsidP="00253753">
            <w:pPr>
              <w:pStyle w:val="TAH"/>
              <w:rPr>
                <w:rFonts w:cs="Arial"/>
              </w:rPr>
            </w:pPr>
            <w:r w:rsidRPr="006113D0">
              <w:rPr>
                <w:rFonts w:cs="Arial"/>
              </w:rPr>
              <w:t>Lower</w:t>
            </w:r>
          </w:p>
        </w:tc>
        <w:tc>
          <w:tcPr>
            <w:tcW w:w="850" w:type="dxa"/>
            <w:shd w:val="clear" w:color="auto" w:fill="auto"/>
          </w:tcPr>
          <w:p w14:paraId="24F27EE4" w14:textId="77777777" w:rsidR="001C2882" w:rsidRPr="006113D0" w:rsidRDefault="001C2882" w:rsidP="00253753">
            <w:pPr>
              <w:pStyle w:val="TAH"/>
              <w:rPr>
                <w:rFonts w:cs="Arial"/>
              </w:rPr>
            </w:pPr>
            <w:r w:rsidRPr="006113D0">
              <w:rPr>
                <w:rFonts w:cs="Arial"/>
              </w:rPr>
              <w:t>Upper</w:t>
            </w:r>
          </w:p>
        </w:tc>
        <w:tc>
          <w:tcPr>
            <w:tcW w:w="851" w:type="dxa"/>
            <w:shd w:val="clear" w:color="auto" w:fill="auto"/>
          </w:tcPr>
          <w:p w14:paraId="05FAA5E2" w14:textId="77777777" w:rsidR="001C2882" w:rsidRPr="006113D0" w:rsidRDefault="001C2882" w:rsidP="00253753">
            <w:pPr>
              <w:pStyle w:val="TAH"/>
              <w:rPr>
                <w:rFonts w:cs="Arial"/>
              </w:rPr>
            </w:pPr>
            <w:r w:rsidRPr="006113D0">
              <w:rPr>
                <w:rFonts w:cs="v4.2.0"/>
              </w:rPr>
              <w:t>Lower</w:t>
            </w:r>
          </w:p>
        </w:tc>
        <w:tc>
          <w:tcPr>
            <w:tcW w:w="850" w:type="dxa"/>
            <w:shd w:val="clear" w:color="auto" w:fill="auto"/>
          </w:tcPr>
          <w:p w14:paraId="7BBA734A" w14:textId="77777777" w:rsidR="001C2882" w:rsidRPr="006113D0" w:rsidRDefault="001C2882" w:rsidP="00253753">
            <w:pPr>
              <w:pStyle w:val="TAH"/>
              <w:rPr>
                <w:rFonts w:cs="Arial"/>
              </w:rPr>
            </w:pPr>
            <w:r w:rsidRPr="006113D0">
              <w:rPr>
                <w:rFonts w:cs="v4.2.0"/>
              </w:rPr>
              <w:t>Upper</w:t>
            </w:r>
          </w:p>
        </w:tc>
        <w:tc>
          <w:tcPr>
            <w:tcW w:w="851" w:type="dxa"/>
            <w:shd w:val="clear" w:color="auto" w:fill="auto"/>
          </w:tcPr>
          <w:p w14:paraId="3AE5D3D2" w14:textId="77777777" w:rsidR="001C2882" w:rsidRPr="006113D0" w:rsidRDefault="001C2882" w:rsidP="00253753">
            <w:pPr>
              <w:pStyle w:val="TAH"/>
              <w:rPr>
                <w:rFonts w:cs="Arial"/>
              </w:rPr>
            </w:pPr>
            <w:r w:rsidRPr="006113D0">
              <w:rPr>
                <w:rFonts w:cs="v4.2.0"/>
              </w:rPr>
              <w:t>Lower</w:t>
            </w:r>
          </w:p>
        </w:tc>
        <w:tc>
          <w:tcPr>
            <w:tcW w:w="850" w:type="dxa"/>
            <w:shd w:val="clear" w:color="auto" w:fill="auto"/>
          </w:tcPr>
          <w:p w14:paraId="1DFBF589" w14:textId="77777777" w:rsidR="001C2882" w:rsidRPr="006113D0" w:rsidRDefault="001C2882" w:rsidP="00253753">
            <w:pPr>
              <w:pStyle w:val="TAH"/>
              <w:rPr>
                <w:rFonts w:cs="Arial"/>
              </w:rPr>
            </w:pPr>
            <w:r w:rsidRPr="006113D0">
              <w:rPr>
                <w:rFonts w:cs="v4.2.0"/>
              </w:rPr>
              <w:t>Upper</w:t>
            </w:r>
          </w:p>
        </w:tc>
      </w:tr>
      <w:tr w:rsidR="001C2882" w:rsidRPr="006113D0" w14:paraId="3E3DB8A2" w14:textId="77777777" w:rsidTr="00253753">
        <w:trPr>
          <w:cantSplit/>
          <w:jc w:val="center"/>
        </w:trPr>
        <w:tc>
          <w:tcPr>
            <w:tcW w:w="2296" w:type="dxa"/>
            <w:shd w:val="clear" w:color="auto" w:fill="auto"/>
          </w:tcPr>
          <w:p w14:paraId="3F03AA08" w14:textId="77777777" w:rsidR="001C2882" w:rsidRPr="006113D0" w:rsidRDefault="001C2882" w:rsidP="00253753">
            <w:pPr>
              <w:pStyle w:val="TAL"/>
              <w:rPr>
                <w:rFonts w:cs="Arial"/>
              </w:rPr>
            </w:pPr>
            <w:r w:rsidRPr="006113D0">
              <w:rPr>
                <w:rFonts w:cs="v4.2.0"/>
              </w:rPr>
              <w:t>Up(TPC command "1")</w:t>
            </w:r>
          </w:p>
        </w:tc>
        <w:tc>
          <w:tcPr>
            <w:tcW w:w="851" w:type="dxa"/>
            <w:shd w:val="clear" w:color="auto" w:fill="auto"/>
          </w:tcPr>
          <w:p w14:paraId="0A9ED784" w14:textId="77777777" w:rsidR="001C2882" w:rsidRPr="006113D0" w:rsidRDefault="001C2882" w:rsidP="00253753">
            <w:pPr>
              <w:pStyle w:val="TAC"/>
              <w:rPr>
                <w:rFonts w:cs="Arial"/>
              </w:rPr>
            </w:pPr>
            <w:r w:rsidRPr="006113D0">
              <w:rPr>
                <w:rFonts w:cs="Arial"/>
              </w:rPr>
              <w:t>+15.9 dB</w:t>
            </w:r>
          </w:p>
        </w:tc>
        <w:tc>
          <w:tcPr>
            <w:tcW w:w="850" w:type="dxa"/>
            <w:shd w:val="clear" w:color="auto" w:fill="auto"/>
          </w:tcPr>
          <w:p w14:paraId="0ABE97EE" w14:textId="77777777" w:rsidR="001C2882" w:rsidRPr="006113D0" w:rsidRDefault="001C2882" w:rsidP="00253753">
            <w:pPr>
              <w:pStyle w:val="TAC"/>
              <w:rPr>
                <w:rFonts w:cs="Arial"/>
              </w:rPr>
            </w:pPr>
            <w:r w:rsidRPr="006113D0">
              <w:rPr>
                <w:rFonts w:cs="Arial"/>
              </w:rPr>
              <w:t>+24.1 dB</w:t>
            </w:r>
          </w:p>
        </w:tc>
        <w:tc>
          <w:tcPr>
            <w:tcW w:w="851" w:type="dxa"/>
            <w:shd w:val="clear" w:color="auto" w:fill="auto"/>
          </w:tcPr>
          <w:p w14:paraId="4CD7490C" w14:textId="77777777" w:rsidR="001C2882" w:rsidRPr="006113D0" w:rsidRDefault="001C2882" w:rsidP="00253753">
            <w:pPr>
              <w:pStyle w:val="TAC"/>
              <w:rPr>
                <w:rFonts w:cs="Arial"/>
              </w:rPr>
            </w:pPr>
            <w:r w:rsidRPr="006113D0">
              <w:rPr>
                <w:rFonts w:cs="Arial"/>
              </w:rPr>
              <w:t>+11.9 dB</w:t>
            </w:r>
          </w:p>
        </w:tc>
        <w:tc>
          <w:tcPr>
            <w:tcW w:w="850" w:type="dxa"/>
            <w:shd w:val="clear" w:color="auto" w:fill="auto"/>
          </w:tcPr>
          <w:p w14:paraId="7A1A250D" w14:textId="77777777" w:rsidR="001C2882" w:rsidRPr="006113D0" w:rsidRDefault="001C2882" w:rsidP="00253753">
            <w:pPr>
              <w:pStyle w:val="TAC"/>
              <w:rPr>
                <w:rFonts w:cs="Arial"/>
              </w:rPr>
            </w:pPr>
            <w:r w:rsidRPr="006113D0">
              <w:rPr>
                <w:rFonts w:cs="Arial"/>
              </w:rPr>
              <w:t>+18.1 dB</w:t>
            </w:r>
          </w:p>
        </w:tc>
        <w:tc>
          <w:tcPr>
            <w:tcW w:w="851" w:type="dxa"/>
            <w:shd w:val="clear" w:color="auto" w:fill="auto"/>
          </w:tcPr>
          <w:p w14:paraId="580C5FCE" w14:textId="77777777" w:rsidR="001C2882" w:rsidRPr="006113D0" w:rsidRDefault="001C2882" w:rsidP="00253753">
            <w:pPr>
              <w:pStyle w:val="TAC"/>
              <w:rPr>
                <w:rFonts w:cs="Arial"/>
              </w:rPr>
            </w:pPr>
            <w:r w:rsidRPr="006113D0">
              <w:rPr>
                <w:rFonts w:cs="v4.2.0"/>
              </w:rPr>
              <w:t>+7.9 dB</w:t>
            </w:r>
          </w:p>
        </w:tc>
        <w:tc>
          <w:tcPr>
            <w:tcW w:w="850" w:type="dxa"/>
            <w:shd w:val="clear" w:color="auto" w:fill="auto"/>
          </w:tcPr>
          <w:p w14:paraId="6DC433E1" w14:textId="77777777" w:rsidR="001C2882" w:rsidRPr="006113D0" w:rsidRDefault="001C2882" w:rsidP="00253753">
            <w:pPr>
              <w:pStyle w:val="TAC"/>
              <w:rPr>
                <w:rFonts w:cs="Arial"/>
              </w:rPr>
            </w:pPr>
            <w:r w:rsidRPr="006113D0">
              <w:rPr>
                <w:rFonts w:cs="v4.2.0"/>
              </w:rPr>
              <w:t>+12.1 dB</w:t>
            </w:r>
          </w:p>
        </w:tc>
        <w:tc>
          <w:tcPr>
            <w:tcW w:w="851" w:type="dxa"/>
            <w:shd w:val="clear" w:color="auto" w:fill="auto"/>
          </w:tcPr>
          <w:p w14:paraId="1B073AF9" w14:textId="77777777" w:rsidR="001C2882" w:rsidRPr="006113D0" w:rsidRDefault="001C2882" w:rsidP="00253753">
            <w:pPr>
              <w:pStyle w:val="TAC"/>
              <w:rPr>
                <w:rFonts w:cs="Arial"/>
              </w:rPr>
            </w:pPr>
            <w:r w:rsidRPr="006113D0">
              <w:rPr>
                <w:rFonts w:cs="v4.2.0"/>
              </w:rPr>
              <w:t>+3.9 dB</w:t>
            </w:r>
          </w:p>
        </w:tc>
        <w:tc>
          <w:tcPr>
            <w:tcW w:w="850" w:type="dxa"/>
            <w:shd w:val="clear" w:color="auto" w:fill="auto"/>
          </w:tcPr>
          <w:p w14:paraId="7F6E1C39" w14:textId="77777777" w:rsidR="001C2882" w:rsidRPr="006113D0" w:rsidRDefault="001C2882" w:rsidP="00253753">
            <w:pPr>
              <w:pStyle w:val="TAC"/>
              <w:rPr>
                <w:rFonts w:cs="Arial"/>
              </w:rPr>
            </w:pPr>
            <w:r w:rsidRPr="006113D0">
              <w:rPr>
                <w:rFonts w:cs="v4.2.0"/>
              </w:rPr>
              <w:t>+6.1 dB</w:t>
            </w:r>
          </w:p>
        </w:tc>
      </w:tr>
      <w:tr w:rsidR="001C2882" w:rsidRPr="006113D0" w14:paraId="6F3F137E" w14:textId="77777777" w:rsidTr="00253753">
        <w:trPr>
          <w:cantSplit/>
          <w:jc w:val="center"/>
        </w:trPr>
        <w:tc>
          <w:tcPr>
            <w:tcW w:w="2296" w:type="dxa"/>
            <w:shd w:val="clear" w:color="auto" w:fill="auto"/>
          </w:tcPr>
          <w:p w14:paraId="60E0F77D" w14:textId="77777777" w:rsidR="001C2882" w:rsidRPr="006113D0" w:rsidRDefault="001C2882" w:rsidP="00253753">
            <w:pPr>
              <w:pStyle w:val="TAL"/>
              <w:rPr>
                <w:rFonts w:cs="Arial"/>
              </w:rPr>
            </w:pPr>
            <w:r w:rsidRPr="006113D0">
              <w:rPr>
                <w:rFonts w:cs="v4.2.0"/>
              </w:rPr>
              <w:t>Down(TPC command "0")</w:t>
            </w:r>
          </w:p>
        </w:tc>
        <w:tc>
          <w:tcPr>
            <w:tcW w:w="851" w:type="dxa"/>
            <w:shd w:val="clear" w:color="auto" w:fill="auto"/>
          </w:tcPr>
          <w:p w14:paraId="3183720B" w14:textId="77777777" w:rsidR="001C2882" w:rsidRPr="006113D0" w:rsidRDefault="001C2882" w:rsidP="00253753">
            <w:pPr>
              <w:pStyle w:val="TAC"/>
              <w:rPr>
                <w:rFonts w:cs="Arial"/>
              </w:rPr>
            </w:pPr>
            <w:r w:rsidRPr="006113D0">
              <w:rPr>
                <w:rFonts w:cs="Arial"/>
              </w:rPr>
              <w:t>-15.9 dB</w:t>
            </w:r>
          </w:p>
        </w:tc>
        <w:tc>
          <w:tcPr>
            <w:tcW w:w="850" w:type="dxa"/>
            <w:shd w:val="clear" w:color="auto" w:fill="auto"/>
          </w:tcPr>
          <w:p w14:paraId="1ABADE99" w14:textId="77777777" w:rsidR="001C2882" w:rsidRPr="006113D0" w:rsidRDefault="001C2882" w:rsidP="00253753">
            <w:pPr>
              <w:pStyle w:val="TAC"/>
              <w:rPr>
                <w:rFonts w:cs="Arial"/>
              </w:rPr>
            </w:pPr>
            <w:r w:rsidRPr="006113D0">
              <w:rPr>
                <w:rFonts w:cs="Arial"/>
              </w:rPr>
              <w:t>-24.1 dB</w:t>
            </w:r>
          </w:p>
        </w:tc>
        <w:tc>
          <w:tcPr>
            <w:tcW w:w="851" w:type="dxa"/>
            <w:shd w:val="clear" w:color="auto" w:fill="auto"/>
          </w:tcPr>
          <w:p w14:paraId="0DFA5BD1" w14:textId="77777777" w:rsidR="001C2882" w:rsidRPr="006113D0" w:rsidRDefault="001C2882" w:rsidP="00253753">
            <w:pPr>
              <w:pStyle w:val="TAC"/>
              <w:rPr>
                <w:rFonts w:cs="Arial"/>
              </w:rPr>
            </w:pPr>
            <w:r w:rsidRPr="006113D0">
              <w:rPr>
                <w:rFonts w:cs="Arial"/>
              </w:rPr>
              <w:t>-11.9 dB</w:t>
            </w:r>
          </w:p>
        </w:tc>
        <w:tc>
          <w:tcPr>
            <w:tcW w:w="850" w:type="dxa"/>
            <w:shd w:val="clear" w:color="auto" w:fill="auto"/>
          </w:tcPr>
          <w:p w14:paraId="58A1184C" w14:textId="77777777" w:rsidR="001C2882" w:rsidRPr="006113D0" w:rsidRDefault="001C2882" w:rsidP="00253753">
            <w:pPr>
              <w:pStyle w:val="TAC"/>
              <w:rPr>
                <w:rFonts w:cs="Arial"/>
              </w:rPr>
            </w:pPr>
            <w:r w:rsidRPr="006113D0">
              <w:rPr>
                <w:rFonts w:cs="Arial"/>
              </w:rPr>
              <w:t>-18.1 dB</w:t>
            </w:r>
          </w:p>
        </w:tc>
        <w:tc>
          <w:tcPr>
            <w:tcW w:w="851" w:type="dxa"/>
            <w:shd w:val="clear" w:color="auto" w:fill="auto"/>
          </w:tcPr>
          <w:p w14:paraId="372DFE5E" w14:textId="77777777" w:rsidR="001C2882" w:rsidRPr="006113D0" w:rsidRDefault="001C2882" w:rsidP="00253753">
            <w:pPr>
              <w:pStyle w:val="TAC"/>
              <w:rPr>
                <w:rFonts w:cs="Arial"/>
              </w:rPr>
            </w:pPr>
            <w:r w:rsidRPr="006113D0">
              <w:rPr>
                <w:rFonts w:cs="v4.2.0"/>
              </w:rPr>
              <w:t>-7.9 dB</w:t>
            </w:r>
          </w:p>
        </w:tc>
        <w:tc>
          <w:tcPr>
            <w:tcW w:w="850" w:type="dxa"/>
            <w:shd w:val="clear" w:color="auto" w:fill="auto"/>
          </w:tcPr>
          <w:p w14:paraId="7A841F0E" w14:textId="77777777" w:rsidR="001C2882" w:rsidRPr="006113D0" w:rsidRDefault="001C2882" w:rsidP="00253753">
            <w:pPr>
              <w:pStyle w:val="TAC"/>
              <w:rPr>
                <w:rFonts w:cs="Arial"/>
              </w:rPr>
            </w:pPr>
            <w:r w:rsidRPr="006113D0">
              <w:rPr>
                <w:rFonts w:cs="v4.2.0"/>
              </w:rPr>
              <w:t>-12.1 dB</w:t>
            </w:r>
          </w:p>
        </w:tc>
        <w:tc>
          <w:tcPr>
            <w:tcW w:w="851" w:type="dxa"/>
            <w:shd w:val="clear" w:color="auto" w:fill="auto"/>
          </w:tcPr>
          <w:p w14:paraId="39A86428" w14:textId="77777777" w:rsidR="001C2882" w:rsidRPr="006113D0" w:rsidRDefault="001C2882" w:rsidP="00253753">
            <w:pPr>
              <w:pStyle w:val="TAC"/>
              <w:rPr>
                <w:rFonts w:cs="Arial"/>
              </w:rPr>
            </w:pPr>
            <w:r w:rsidRPr="006113D0">
              <w:rPr>
                <w:rFonts w:cs="v4.2.0"/>
              </w:rPr>
              <w:t>-3.9 dB</w:t>
            </w:r>
          </w:p>
        </w:tc>
        <w:tc>
          <w:tcPr>
            <w:tcW w:w="850" w:type="dxa"/>
            <w:shd w:val="clear" w:color="auto" w:fill="auto"/>
          </w:tcPr>
          <w:p w14:paraId="0C1726FB" w14:textId="77777777" w:rsidR="001C2882" w:rsidRPr="006113D0" w:rsidRDefault="001C2882" w:rsidP="00253753">
            <w:pPr>
              <w:pStyle w:val="TAC"/>
              <w:rPr>
                <w:rFonts w:cs="Arial"/>
              </w:rPr>
            </w:pPr>
            <w:r w:rsidRPr="006113D0">
              <w:rPr>
                <w:rFonts w:cs="v4.2.0"/>
              </w:rPr>
              <w:t>-6.1 dB</w:t>
            </w:r>
          </w:p>
        </w:tc>
      </w:tr>
    </w:tbl>
    <w:p w14:paraId="61DBBE56" w14:textId="77777777" w:rsidR="001C2882" w:rsidRPr="006113D0" w:rsidRDefault="001C2882" w:rsidP="001C2882"/>
    <w:p w14:paraId="4621C2EE"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8400E90" w14:textId="77777777" w:rsidR="001C2882" w:rsidRPr="006113D0" w:rsidRDefault="001C2882" w:rsidP="001C2882">
      <w:pPr>
        <w:pStyle w:val="Heading5"/>
      </w:pPr>
      <w:bookmarkStart w:id="388" w:name="_Toc518978383"/>
      <w:r w:rsidRPr="006113D0">
        <w:t>6.3.2.5.2</w:t>
      </w:r>
      <w:r w:rsidRPr="006113D0">
        <w:tab/>
        <w:t>UTRA TDD</w:t>
      </w:r>
      <w:bookmarkEnd w:id="388"/>
    </w:p>
    <w:p w14:paraId="6C7B6594" w14:textId="77777777" w:rsidR="001C2882" w:rsidRPr="006113D0" w:rsidRDefault="001C2882" w:rsidP="001C2882">
      <w:r w:rsidRPr="006113D0">
        <w:t xml:space="preserve">For UTRA TDD 1,28 Mcps option the test requirement </w:t>
      </w:r>
      <w:r w:rsidRPr="006113D0">
        <w:rPr>
          <w:rFonts w:cs="v4.2.0"/>
        </w:rPr>
        <w:t xml:space="preserve">Inner loop power control </w:t>
      </w:r>
      <w:r w:rsidRPr="006113D0">
        <w:t>is:</w:t>
      </w:r>
    </w:p>
    <w:p w14:paraId="54F4D29B" w14:textId="77777777" w:rsidR="001C2882" w:rsidRPr="006113D0" w:rsidRDefault="001C2882" w:rsidP="001C2882">
      <w:pPr>
        <w:rPr>
          <w:rFonts w:cs="v4.2.0"/>
        </w:rPr>
      </w:pPr>
      <w:r w:rsidRPr="006113D0">
        <w:rPr>
          <w:rFonts w:cs="v4.2.0"/>
        </w:rPr>
        <w:t>For all measurements, the tolerance of the power control step sizes and the average rate of change per 10 steps shall be within the limits given in table 6.3.2.5.2-1.</w:t>
      </w:r>
    </w:p>
    <w:p w14:paraId="4F405741" w14:textId="77777777" w:rsidR="001C2882" w:rsidRPr="006113D0" w:rsidRDefault="001C2882" w:rsidP="001C2882">
      <w:pPr>
        <w:pStyle w:val="TH"/>
        <w:rPr>
          <w:rFonts w:eastAsia="Osaka" w:cs="v4.2.0"/>
        </w:rPr>
      </w:pPr>
      <w:r w:rsidRPr="006113D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1C2882" w:rsidRPr="006113D0" w14:paraId="3FB7EFB8" w14:textId="77777777" w:rsidTr="00253753">
        <w:trPr>
          <w:cantSplit/>
          <w:jc w:val="center"/>
        </w:trPr>
        <w:tc>
          <w:tcPr>
            <w:tcW w:w="1593" w:type="dxa"/>
            <w:vMerge w:val="restart"/>
          </w:tcPr>
          <w:p w14:paraId="7260355F" w14:textId="77777777" w:rsidR="001C2882" w:rsidRPr="006113D0" w:rsidRDefault="001C2882" w:rsidP="00253753">
            <w:pPr>
              <w:pStyle w:val="TAH"/>
              <w:rPr>
                <w:rFonts w:cs="v4.2.0"/>
              </w:rPr>
            </w:pPr>
            <w:r w:rsidRPr="006113D0">
              <w:rPr>
                <w:rFonts w:cs="v4.2.0"/>
              </w:rPr>
              <w:t>Step size</w:t>
            </w:r>
          </w:p>
        </w:tc>
        <w:tc>
          <w:tcPr>
            <w:tcW w:w="1985" w:type="dxa"/>
            <w:vMerge w:val="restart"/>
          </w:tcPr>
          <w:p w14:paraId="6FEC78C4" w14:textId="77777777" w:rsidR="001C2882" w:rsidRPr="006113D0" w:rsidRDefault="001C2882" w:rsidP="00253753">
            <w:pPr>
              <w:pStyle w:val="TAH"/>
              <w:rPr>
                <w:rFonts w:cs="v4.2.0"/>
              </w:rPr>
            </w:pPr>
            <w:r w:rsidRPr="006113D0">
              <w:rPr>
                <w:rFonts w:cs="v4.2.0"/>
              </w:rPr>
              <w:t>Single step tolerance</w:t>
            </w:r>
          </w:p>
        </w:tc>
        <w:tc>
          <w:tcPr>
            <w:tcW w:w="4713" w:type="dxa"/>
            <w:gridSpan w:val="2"/>
          </w:tcPr>
          <w:p w14:paraId="5DE1EFC3" w14:textId="77777777" w:rsidR="001C2882" w:rsidRPr="006113D0" w:rsidRDefault="001C2882" w:rsidP="00253753">
            <w:pPr>
              <w:pStyle w:val="TAH"/>
              <w:rPr>
                <w:rFonts w:cs="v4.2.0"/>
              </w:rPr>
            </w:pPr>
            <w:r w:rsidRPr="006113D0">
              <w:rPr>
                <w:rFonts w:eastAsia="Osaka" w:cs="v4.2.0"/>
              </w:rPr>
              <w:t>Range of average rate of change in code domain power per 10 steps</w:t>
            </w:r>
          </w:p>
        </w:tc>
      </w:tr>
      <w:tr w:rsidR="001C2882" w:rsidRPr="006113D0" w14:paraId="171264A2" w14:textId="77777777" w:rsidTr="00253753">
        <w:trPr>
          <w:cantSplit/>
          <w:jc w:val="center"/>
        </w:trPr>
        <w:tc>
          <w:tcPr>
            <w:tcW w:w="1593" w:type="dxa"/>
            <w:vMerge/>
          </w:tcPr>
          <w:p w14:paraId="0E74448E" w14:textId="77777777" w:rsidR="001C2882" w:rsidRPr="006113D0" w:rsidRDefault="001C2882" w:rsidP="00253753">
            <w:pPr>
              <w:rPr>
                <w:rFonts w:cs="v4.2.0"/>
              </w:rPr>
            </w:pPr>
          </w:p>
        </w:tc>
        <w:tc>
          <w:tcPr>
            <w:tcW w:w="1985" w:type="dxa"/>
            <w:vMerge/>
          </w:tcPr>
          <w:p w14:paraId="1D76C5D8" w14:textId="77777777" w:rsidR="001C2882" w:rsidRPr="006113D0" w:rsidRDefault="001C2882" w:rsidP="00253753">
            <w:pPr>
              <w:rPr>
                <w:rFonts w:cs="v4.2.0"/>
              </w:rPr>
            </w:pPr>
          </w:p>
        </w:tc>
        <w:tc>
          <w:tcPr>
            <w:tcW w:w="2410" w:type="dxa"/>
          </w:tcPr>
          <w:p w14:paraId="7090A32B" w14:textId="77777777" w:rsidR="001C2882" w:rsidRPr="006113D0" w:rsidRDefault="001C2882" w:rsidP="00253753">
            <w:pPr>
              <w:pStyle w:val="TAH"/>
              <w:rPr>
                <w:rFonts w:eastAsia="Osaka" w:cs="v4.2.0"/>
              </w:rPr>
            </w:pPr>
            <w:r w:rsidRPr="006113D0">
              <w:rPr>
                <w:rFonts w:eastAsia="Osaka" w:cs="v4.2.0"/>
              </w:rPr>
              <w:t>Minimum</w:t>
            </w:r>
          </w:p>
        </w:tc>
        <w:tc>
          <w:tcPr>
            <w:tcW w:w="2303" w:type="dxa"/>
          </w:tcPr>
          <w:p w14:paraId="77D08F32" w14:textId="77777777" w:rsidR="001C2882" w:rsidRPr="006113D0" w:rsidRDefault="001C2882" w:rsidP="00253753">
            <w:pPr>
              <w:pStyle w:val="TAH"/>
              <w:rPr>
                <w:rFonts w:eastAsia="Osaka" w:cs="v4.2.0"/>
              </w:rPr>
            </w:pPr>
            <w:r w:rsidRPr="006113D0">
              <w:rPr>
                <w:rFonts w:eastAsia="Osaka" w:cs="v4.2.0"/>
              </w:rPr>
              <w:t>maximum</w:t>
            </w:r>
          </w:p>
        </w:tc>
      </w:tr>
      <w:tr w:rsidR="001C2882" w:rsidRPr="006113D0" w14:paraId="234C5A4E" w14:textId="77777777" w:rsidTr="00253753">
        <w:trPr>
          <w:cantSplit/>
          <w:jc w:val="center"/>
        </w:trPr>
        <w:tc>
          <w:tcPr>
            <w:tcW w:w="1593" w:type="dxa"/>
          </w:tcPr>
          <w:p w14:paraId="37AB4AE2" w14:textId="77777777" w:rsidR="001C2882" w:rsidRPr="006113D0" w:rsidRDefault="001C2882" w:rsidP="00253753">
            <w:pPr>
              <w:pStyle w:val="TAL"/>
              <w:jc w:val="center"/>
              <w:rPr>
                <w:rFonts w:cs="v4.2.0"/>
              </w:rPr>
            </w:pPr>
            <w:r w:rsidRPr="006113D0">
              <w:rPr>
                <w:rFonts w:cs="v4.2.0"/>
              </w:rPr>
              <w:t>1 dB</w:t>
            </w:r>
          </w:p>
        </w:tc>
        <w:tc>
          <w:tcPr>
            <w:tcW w:w="1985" w:type="dxa"/>
          </w:tcPr>
          <w:p w14:paraId="41648423" w14:textId="77777777" w:rsidR="001C2882" w:rsidRPr="006113D0" w:rsidRDefault="001C2882" w:rsidP="00253753">
            <w:pPr>
              <w:pStyle w:val="TAL"/>
              <w:jc w:val="center"/>
              <w:rPr>
                <w:rFonts w:cs="v4.2.0"/>
              </w:rPr>
            </w:pPr>
            <w:r w:rsidRPr="006113D0">
              <w:rPr>
                <w:rFonts w:cs="v4.2.0"/>
              </w:rPr>
              <w:sym w:font="Symbol" w:char="F0B1"/>
            </w:r>
            <w:r w:rsidRPr="006113D0">
              <w:rPr>
                <w:rFonts w:cs="v4.2.0"/>
              </w:rPr>
              <w:t>0,6 dB</w:t>
            </w:r>
          </w:p>
        </w:tc>
        <w:tc>
          <w:tcPr>
            <w:tcW w:w="2410" w:type="dxa"/>
          </w:tcPr>
          <w:p w14:paraId="482E09DB" w14:textId="77777777" w:rsidR="001C2882" w:rsidRPr="006113D0" w:rsidRDefault="001C2882" w:rsidP="00253753">
            <w:pPr>
              <w:pStyle w:val="TAL"/>
              <w:jc w:val="center"/>
              <w:rPr>
                <w:rFonts w:cs="v4.2.0"/>
              </w:rPr>
            </w:pPr>
            <w:r w:rsidRPr="006113D0">
              <w:rPr>
                <w:rFonts w:cs="v4.2.0"/>
              </w:rPr>
              <w:sym w:font="Symbol" w:char="F0B1"/>
            </w:r>
            <w:r w:rsidRPr="006113D0">
              <w:rPr>
                <w:rFonts w:cs="v4.2.0"/>
              </w:rPr>
              <w:t>7,7 dB</w:t>
            </w:r>
          </w:p>
        </w:tc>
        <w:tc>
          <w:tcPr>
            <w:tcW w:w="2303" w:type="dxa"/>
          </w:tcPr>
          <w:p w14:paraId="293CF9EA" w14:textId="77777777" w:rsidR="001C2882" w:rsidRPr="006113D0" w:rsidRDefault="001C2882" w:rsidP="00253753">
            <w:pPr>
              <w:pStyle w:val="TAL"/>
              <w:jc w:val="center"/>
              <w:rPr>
                <w:rFonts w:cs="v4.2.0"/>
              </w:rPr>
            </w:pPr>
            <w:r w:rsidRPr="006113D0">
              <w:rPr>
                <w:rFonts w:cs="v4.2.0"/>
              </w:rPr>
              <w:sym w:font="Symbol" w:char="F0B1"/>
            </w:r>
            <w:r w:rsidRPr="006113D0">
              <w:rPr>
                <w:rFonts w:cs="v4.2.0"/>
              </w:rPr>
              <w:t>12,3 dB</w:t>
            </w:r>
          </w:p>
        </w:tc>
      </w:tr>
      <w:tr w:rsidR="001C2882" w:rsidRPr="006113D0" w14:paraId="7262B5D2" w14:textId="77777777" w:rsidTr="00253753">
        <w:trPr>
          <w:cantSplit/>
          <w:jc w:val="center"/>
        </w:trPr>
        <w:tc>
          <w:tcPr>
            <w:tcW w:w="1593" w:type="dxa"/>
          </w:tcPr>
          <w:p w14:paraId="43312313" w14:textId="77777777" w:rsidR="001C2882" w:rsidRPr="006113D0" w:rsidRDefault="001C2882" w:rsidP="00253753">
            <w:pPr>
              <w:pStyle w:val="TAL"/>
              <w:jc w:val="center"/>
              <w:rPr>
                <w:rFonts w:cs="v4.2.0"/>
              </w:rPr>
            </w:pPr>
            <w:r w:rsidRPr="006113D0">
              <w:rPr>
                <w:rFonts w:cs="v4.2.0"/>
              </w:rPr>
              <w:t>2 dB</w:t>
            </w:r>
          </w:p>
        </w:tc>
        <w:tc>
          <w:tcPr>
            <w:tcW w:w="1985" w:type="dxa"/>
          </w:tcPr>
          <w:p w14:paraId="4F1B6758" w14:textId="77777777" w:rsidR="001C2882" w:rsidRPr="006113D0" w:rsidRDefault="001C2882" w:rsidP="00253753">
            <w:pPr>
              <w:pStyle w:val="TAL"/>
              <w:jc w:val="center"/>
              <w:rPr>
                <w:rFonts w:cs="v4.2.0"/>
              </w:rPr>
            </w:pPr>
            <w:r w:rsidRPr="006113D0">
              <w:rPr>
                <w:rFonts w:cs="v4.2.0"/>
              </w:rPr>
              <w:sym w:font="Symbol" w:char="F0B1"/>
            </w:r>
            <w:r w:rsidRPr="006113D0">
              <w:rPr>
                <w:rFonts w:cs="v4.2.0"/>
              </w:rPr>
              <w:t>0,85 dB</w:t>
            </w:r>
          </w:p>
        </w:tc>
        <w:tc>
          <w:tcPr>
            <w:tcW w:w="2410" w:type="dxa"/>
          </w:tcPr>
          <w:p w14:paraId="695873D5" w14:textId="77777777" w:rsidR="001C2882" w:rsidRPr="006113D0" w:rsidRDefault="001C2882" w:rsidP="00253753">
            <w:pPr>
              <w:pStyle w:val="TAL"/>
              <w:jc w:val="center"/>
              <w:rPr>
                <w:rFonts w:cs="v4.2.0"/>
              </w:rPr>
            </w:pPr>
            <w:r w:rsidRPr="006113D0">
              <w:rPr>
                <w:rFonts w:cs="v4.2.0"/>
              </w:rPr>
              <w:sym w:font="Symbol" w:char="F0B1"/>
            </w:r>
            <w:r w:rsidRPr="006113D0">
              <w:rPr>
                <w:rFonts w:cs="v4.2.0"/>
              </w:rPr>
              <w:t>15,7 dB</w:t>
            </w:r>
          </w:p>
        </w:tc>
        <w:tc>
          <w:tcPr>
            <w:tcW w:w="2303" w:type="dxa"/>
          </w:tcPr>
          <w:p w14:paraId="01609C8E" w14:textId="77777777" w:rsidR="001C2882" w:rsidRPr="006113D0" w:rsidRDefault="001C2882" w:rsidP="00253753">
            <w:pPr>
              <w:pStyle w:val="TAL"/>
              <w:jc w:val="center"/>
              <w:rPr>
                <w:rFonts w:cs="v4.2.0"/>
              </w:rPr>
            </w:pPr>
            <w:r w:rsidRPr="006113D0">
              <w:rPr>
                <w:rFonts w:cs="v4.2.0"/>
              </w:rPr>
              <w:sym w:font="Symbol" w:char="F0B1"/>
            </w:r>
            <w:r w:rsidRPr="006113D0">
              <w:rPr>
                <w:rFonts w:cs="v4.2.0"/>
              </w:rPr>
              <w:t>24,3 dB</w:t>
            </w:r>
          </w:p>
        </w:tc>
      </w:tr>
      <w:tr w:rsidR="001C2882" w:rsidRPr="006113D0" w14:paraId="08266AD2" w14:textId="77777777" w:rsidTr="00253753">
        <w:trPr>
          <w:cantSplit/>
          <w:jc w:val="center"/>
        </w:trPr>
        <w:tc>
          <w:tcPr>
            <w:tcW w:w="1593" w:type="dxa"/>
          </w:tcPr>
          <w:p w14:paraId="4FE62902" w14:textId="77777777" w:rsidR="001C2882" w:rsidRPr="006113D0" w:rsidRDefault="001C2882" w:rsidP="00253753">
            <w:pPr>
              <w:pStyle w:val="TAL"/>
              <w:jc w:val="center"/>
              <w:rPr>
                <w:rFonts w:cs="v4.2.0"/>
              </w:rPr>
            </w:pPr>
            <w:r w:rsidRPr="006113D0">
              <w:rPr>
                <w:rFonts w:cs="v4.2.0"/>
              </w:rPr>
              <w:t>3 dB</w:t>
            </w:r>
          </w:p>
        </w:tc>
        <w:tc>
          <w:tcPr>
            <w:tcW w:w="1985" w:type="dxa"/>
          </w:tcPr>
          <w:p w14:paraId="4BC01083" w14:textId="77777777" w:rsidR="001C2882" w:rsidRPr="006113D0" w:rsidRDefault="001C2882" w:rsidP="00253753">
            <w:pPr>
              <w:pStyle w:val="TAL"/>
              <w:jc w:val="center"/>
              <w:rPr>
                <w:rFonts w:cs="v4.2.0"/>
              </w:rPr>
            </w:pPr>
            <w:r w:rsidRPr="006113D0">
              <w:rPr>
                <w:rFonts w:cs="v4.2.0"/>
              </w:rPr>
              <w:sym w:font="Symbol" w:char="F0B1"/>
            </w:r>
            <w:r w:rsidRPr="006113D0">
              <w:rPr>
                <w:rFonts w:cs="v4.2.0"/>
              </w:rPr>
              <w:t>1,1 dB</w:t>
            </w:r>
          </w:p>
        </w:tc>
        <w:tc>
          <w:tcPr>
            <w:tcW w:w="2410" w:type="dxa"/>
          </w:tcPr>
          <w:p w14:paraId="224642D0" w14:textId="77777777" w:rsidR="001C2882" w:rsidRPr="006113D0" w:rsidRDefault="001C2882" w:rsidP="00253753">
            <w:pPr>
              <w:pStyle w:val="TAL"/>
              <w:jc w:val="center"/>
              <w:rPr>
                <w:rFonts w:cs="v4.2.0"/>
              </w:rPr>
            </w:pPr>
            <w:r w:rsidRPr="006113D0">
              <w:rPr>
                <w:rFonts w:cs="v4.2.0"/>
              </w:rPr>
              <w:sym w:font="Symbol" w:char="F0B1"/>
            </w:r>
            <w:r w:rsidRPr="006113D0">
              <w:rPr>
                <w:rFonts w:cs="v4.2.0"/>
              </w:rPr>
              <w:t>23,7 dB</w:t>
            </w:r>
          </w:p>
        </w:tc>
        <w:tc>
          <w:tcPr>
            <w:tcW w:w="2303" w:type="dxa"/>
          </w:tcPr>
          <w:p w14:paraId="7C7DFB80" w14:textId="77777777" w:rsidR="001C2882" w:rsidRPr="006113D0" w:rsidRDefault="001C2882" w:rsidP="00253753">
            <w:pPr>
              <w:pStyle w:val="TAL"/>
              <w:jc w:val="center"/>
              <w:rPr>
                <w:rFonts w:cs="v4.2.0"/>
              </w:rPr>
            </w:pPr>
            <w:r w:rsidRPr="006113D0">
              <w:rPr>
                <w:rFonts w:cs="v4.2.0"/>
              </w:rPr>
              <w:sym w:font="Symbol" w:char="F0B1"/>
            </w:r>
            <w:r w:rsidRPr="006113D0">
              <w:rPr>
                <w:rFonts w:cs="v4.2.0"/>
              </w:rPr>
              <w:t>36,3 dB</w:t>
            </w:r>
          </w:p>
        </w:tc>
      </w:tr>
    </w:tbl>
    <w:p w14:paraId="44DC9D95" w14:textId="77777777" w:rsidR="001C2882" w:rsidRPr="006113D0" w:rsidRDefault="001C2882" w:rsidP="001C2882">
      <w:pPr>
        <w:rPr>
          <w:rFonts w:cs="v4.2.0"/>
        </w:rPr>
      </w:pPr>
    </w:p>
    <w:p w14:paraId="5E9625CF" w14:textId="77777777" w:rsidR="001C2882" w:rsidRPr="006113D0" w:rsidRDefault="001C2882" w:rsidP="001C2882">
      <w:pPr>
        <w:rPr>
          <w:rFonts w:cs="v4.2.0"/>
        </w:rPr>
      </w:pPr>
      <w:r w:rsidRPr="006113D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6113D0">
        <w:rPr>
          <w:rFonts w:eastAsia="Osaka" w:cs="v4.2.0"/>
        </w:rPr>
        <w:t xml:space="preserve">range of average rate of change shall be reduced compared to the values given in table </w:t>
      </w:r>
      <w:r w:rsidRPr="006113D0">
        <w:rPr>
          <w:rFonts w:eastAsia="MS P??" w:cs="v4.2.0"/>
        </w:rPr>
        <w:t xml:space="preserve">6.3.2.5.2-1 </w:t>
      </w:r>
      <w:r w:rsidRPr="006113D0">
        <w:rPr>
          <w:rFonts w:eastAsia="Osaka" w:cs="v4.2.0"/>
        </w:rPr>
        <w:t>in proportion to the ratio (number of power control steps actually feasible /10).</w:t>
      </w:r>
    </w:p>
    <w:p w14:paraId="41355762" w14:textId="77777777" w:rsidR="001C2882" w:rsidRPr="006113D0" w:rsidRDefault="001C2882" w:rsidP="001C2882">
      <w:pPr>
        <w:pStyle w:val="EX"/>
        <w:rPr>
          <w:rFonts w:cs="v4.2.0"/>
        </w:rPr>
      </w:pPr>
      <w:r w:rsidRPr="006113D0">
        <w:rPr>
          <w:rFonts w:cs="v4.2.0"/>
        </w:rPr>
        <w:t>EXAMPLE:</w:t>
      </w:r>
      <w:r w:rsidRPr="006113D0">
        <w:rPr>
          <w:rFonts w:cs="v4.2.0"/>
        </w:rPr>
        <w:tab/>
        <w:t>If the number of power control steps actually feasible is 9, the minimum and maximum value of the r</w:t>
      </w:r>
      <w:r w:rsidRPr="006113D0">
        <w:rPr>
          <w:rFonts w:eastAsia="Osaka" w:cs="v4.2.0"/>
        </w:rPr>
        <w:t>ange of average rate of change in code domain power are given by 21,6 dB and 32,4 dB, respectively.</w:t>
      </w:r>
    </w:p>
    <w:p w14:paraId="366614A2" w14:textId="77777777" w:rsidR="001C2882" w:rsidRPr="006113D0" w:rsidRDefault="001C2882" w:rsidP="001C2882">
      <w:pPr>
        <w:pStyle w:val="NO"/>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5325004" w14:textId="77777777" w:rsidR="001C2882" w:rsidRPr="006113D0" w:rsidRDefault="001C2882" w:rsidP="001C2882">
      <w:pPr>
        <w:pStyle w:val="Heading3"/>
      </w:pPr>
      <w:bookmarkStart w:id="389" w:name="_Toc518978384"/>
      <w:r w:rsidRPr="006113D0">
        <w:t>6. 3.3</w:t>
      </w:r>
      <w:r w:rsidRPr="006113D0">
        <w:tab/>
        <w:t>Power control dynamic range</w:t>
      </w:r>
      <w:bookmarkEnd w:id="389"/>
    </w:p>
    <w:p w14:paraId="76344FAA" w14:textId="77777777" w:rsidR="001C2882" w:rsidRPr="006113D0" w:rsidRDefault="001C2882" w:rsidP="001C2882">
      <w:pPr>
        <w:pStyle w:val="Heading4"/>
      </w:pPr>
      <w:bookmarkStart w:id="390" w:name="_Toc518978385"/>
      <w:r w:rsidRPr="006113D0">
        <w:t>6.3.3.1</w:t>
      </w:r>
      <w:r w:rsidRPr="006113D0">
        <w:tab/>
        <w:t>Definition and applicability</w:t>
      </w:r>
      <w:bookmarkEnd w:id="390"/>
    </w:p>
    <w:p w14:paraId="4FE11F06" w14:textId="77777777" w:rsidR="001C2882" w:rsidRPr="006113D0" w:rsidRDefault="001C2882" w:rsidP="001C2882">
      <w:pPr>
        <w:rPr>
          <w:rFonts w:cs="v5.0.0"/>
        </w:rPr>
      </w:pPr>
      <w:r w:rsidRPr="006113D0">
        <w:rPr>
          <w:rFonts w:cs="v5.0.0"/>
        </w:rPr>
        <w:t xml:space="preserve">The power control dynamic range is the difference between the maximum and the minimum </w:t>
      </w:r>
      <w:r w:rsidRPr="006113D0">
        <w:rPr>
          <w:i/>
        </w:rPr>
        <w:t>code domain</w:t>
      </w:r>
      <w:r w:rsidRPr="006113D0">
        <w:rPr>
          <w:rFonts w:cs="v5.0.0"/>
          <w:i/>
        </w:rPr>
        <w:t xml:space="preserve"> power</w:t>
      </w:r>
      <w:r w:rsidRPr="006113D0">
        <w:rPr>
          <w:rFonts w:cs="v5.0.0"/>
        </w:rPr>
        <w:t xml:space="preserve"> of a code channel for a specified reference condition.</w:t>
      </w:r>
    </w:p>
    <w:p w14:paraId="0A70032C" w14:textId="77777777" w:rsidR="001C2882" w:rsidRPr="006113D0" w:rsidRDefault="001C2882" w:rsidP="001C2882">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14:paraId="0636683C" w14:textId="77777777" w:rsidR="001C2882" w:rsidRPr="006113D0" w:rsidRDefault="001C2882" w:rsidP="001C2882">
      <w:pPr>
        <w:pStyle w:val="Heading4"/>
      </w:pPr>
      <w:bookmarkStart w:id="391" w:name="_Toc518978386"/>
      <w:r w:rsidRPr="006113D0">
        <w:t>6.3.3.2</w:t>
      </w:r>
      <w:r w:rsidRPr="006113D0">
        <w:tab/>
        <w:t>Minimum requirement</w:t>
      </w:r>
      <w:bookmarkEnd w:id="391"/>
    </w:p>
    <w:p w14:paraId="70497094" w14:textId="77777777" w:rsidR="001C2882" w:rsidRPr="006113D0" w:rsidRDefault="001C2882" w:rsidP="001C2882">
      <w:r w:rsidRPr="006113D0">
        <w:t>The minimum requirement for UTRA FDD operation are defined in 3GPP TS 25.104 [9], subclause 6.4.2.1.</w:t>
      </w:r>
    </w:p>
    <w:p w14:paraId="4C70D31A" w14:textId="77777777" w:rsidR="001C2882" w:rsidRPr="006113D0" w:rsidRDefault="001C2882" w:rsidP="001C2882">
      <w:r w:rsidRPr="006113D0">
        <w:t>The minimum requirement for UTRA TDD 1,28 Mcps option operation is in 3GPP TS 25.105 [10], subclause 6.4.3.1</w:t>
      </w:r>
    </w:p>
    <w:p w14:paraId="1F5F77AC" w14:textId="77777777" w:rsidR="001C2882" w:rsidRPr="006113D0" w:rsidRDefault="001C2882" w:rsidP="001C2882">
      <w:r w:rsidRPr="006113D0">
        <w:t xml:space="preserve">There is no power control dynamic range requirement for E-UTRA </w:t>
      </w:r>
      <w:ins w:id="392" w:author="Thomas Chapman" w:date="2018-07-17T17:58:00Z">
        <w:r>
          <w:t xml:space="preserve">or NR </w:t>
        </w:r>
      </w:ins>
      <w:r w:rsidRPr="006113D0">
        <w:t>operation.</w:t>
      </w:r>
    </w:p>
    <w:p w14:paraId="2C7EB230" w14:textId="77777777" w:rsidR="001C2882" w:rsidRPr="006113D0" w:rsidRDefault="001C2882" w:rsidP="001C2882">
      <w:pPr>
        <w:pStyle w:val="Heading4"/>
      </w:pPr>
      <w:bookmarkStart w:id="393" w:name="_Toc518978387"/>
      <w:r w:rsidRPr="006113D0">
        <w:t>6.3.3.3</w:t>
      </w:r>
      <w:r w:rsidRPr="006113D0">
        <w:tab/>
        <w:t>Test purpose</w:t>
      </w:r>
      <w:bookmarkEnd w:id="393"/>
    </w:p>
    <w:p w14:paraId="1386B7D4" w14:textId="77777777" w:rsidR="001C2882" w:rsidRPr="006113D0" w:rsidRDefault="001C2882" w:rsidP="001C2882">
      <w:r w:rsidRPr="006113D0">
        <w:rPr>
          <w:rFonts w:cs="v4.2.0"/>
        </w:rPr>
        <w:t>The test purpose is to verify that the power control dynamic range is within the limits specified by the minimum requirement.</w:t>
      </w:r>
    </w:p>
    <w:p w14:paraId="3246F212" w14:textId="77777777" w:rsidR="001C2882" w:rsidRPr="006113D0" w:rsidRDefault="001C2882" w:rsidP="001C2882">
      <w:pPr>
        <w:pStyle w:val="Heading4"/>
      </w:pPr>
      <w:bookmarkStart w:id="394" w:name="_Toc518978388"/>
      <w:r w:rsidRPr="006113D0">
        <w:lastRenderedPageBreak/>
        <w:t>6.3.3.4</w:t>
      </w:r>
      <w:r w:rsidRPr="006113D0">
        <w:tab/>
        <w:t>Method of test</w:t>
      </w:r>
      <w:bookmarkEnd w:id="394"/>
    </w:p>
    <w:p w14:paraId="66C15CE7" w14:textId="77777777" w:rsidR="001C2882" w:rsidRPr="006113D0" w:rsidRDefault="001C2882" w:rsidP="001C2882">
      <w:pPr>
        <w:pStyle w:val="Heading5"/>
      </w:pPr>
      <w:bookmarkStart w:id="395" w:name="_Toc518978389"/>
      <w:r w:rsidRPr="006113D0">
        <w:t>6.3.3.4.1</w:t>
      </w:r>
      <w:r w:rsidRPr="006113D0">
        <w:tab/>
        <w:t>Initial conditions</w:t>
      </w:r>
      <w:bookmarkEnd w:id="395"/>
    </w:p>
    <w:p w14:paraId="2315E4E2" w14:textId="77777777" w:rsidR="001C2882" w:rsidRPr="006113D0" w:rsidRDefault="001C2882" w:rsidP="001C2882">
      <w:pPr>
        <w:pStyle w:val="H6"/>
        <w:outlineLvl w:val="0"/>
      </w:pPr>
      <w:r w:rsidRPr="006113D0">
        <w:t>6.3.3.4.1.1</w:t>
      </w:r>
      <w:r w:rsidRPr="006113D0">
        <w:tab/>
        <w:t>General test conditions</w:t>
      </w:r>
    </w:p>
    <w:p w14:paraId="19FA7936" w14:textId="77777777" w:rsidR="001C2882" w:rsidRPr="006113D0" w:rsidRDefault="001C2882" w:rsidP="001C2882">
      <w:r w:rsidRPr="006113D0">
        <w:t>Test environment:</w:t>
      </w:r>
    </w:p>
    <w:p w14:paraId="3908CE8E" w14:textId="77777777" w:rsidR="001C2882" w:rsidRPr="006113D0" w:rsidRDefault="001C2882" w:rsidP="001C2882">
      <w:pPr>
        <w:pStyle w:val="B1"/>
      </w:pPr>
      <w:r w:rsidRPr="006113D0">
        <w:t>-</w:t>
      </w:r>
      <w:r w:rsidRPr="006113D0">
        <w:tab/>
        <w:t>normal; see annex B.</w:t>
      </w:r>
    </w:p>
    <w:p w14:paraId="21E8F16F" w14:textId="77777777" w:rsidR="001C2882" w:rsidRPr="006113D0" w:rsidRDefault="001C2882" w:rsidP="001C2882">
      <w:r w:rsidRPr="006113D0">
        <w:t>RF channels to be tested:</w:t>
      </w:r>
    </w:p>
    <w:p w14:paraId="0082EC9F" w14:textId="77777777" w:rsidR="001C2882" w:rsidRPr="006113D0" w:rsidRDefault="001C2882" w:rsidP="001C2882">
      <w:pPr>
        <w:pStyle w:val="B1"/>
      </w:pPr>
      <w:r w:rsidRPr="006113D0">
        <w:t>-</w:t>
      </w:r>
      <w:r w:rsidRPr="006113D0">
        <w:tab/>
        <w:t>B, M and T; see subclause 4.12.1.</w:t>
      </w:r>
    </w:p>
    <w:p w14:paraId="39BC3334" w14:textId="77777777" w:rsidR="001C2882" w:rsidRPr="006113D0" w:rsidRDefault="001C2882" w:rsidP="001C2882">
      <w:pPr>
        <w:pStyle w:val="H6"/>
        <w:outlineLvl w:val="0"/>
      </w:pPr>
      <w:r w:rsidRPr="006113D0">
        <w:t>6.3.3.4.1.2</w:t>
      </w:r>
      <w:r w:rsidRPr="006113D0">
        <w:tab/>
        <w:t>UTRA FDD</w:t>
      </w:r>
    </w:p>
    <w:p w14:paraId="04052883" w14:textId="77777777" w:rsidR="001C2882" w:rsidRPr="006113D0" w:rsidRDefault="001C2882" w:rsidP="001C2882">
      <w:pPr>
        <w:pStyle w:val="B1"/>
        <w:ind w:left="284"/>
      </w:pPr>
      <w:r w:rsidRPr="006113D0">
        <w:t xml:space="preserve">Set each </w:t>
      </w:r>
      <w:r w:rsidRPr="006113D0">
        <w:rPr>
          <w:i/>
        </w:rPr>
        <w:t>TAB connector</w:t>
      </w:r>
      <w:r w:rsidRPr="006113D0">
        <w:t xml:space="preserve"> to output a signal in accordance to TM2, in 3GPP TS 25.141 [18], subclause 6.1.1.2.</w:t>
      </w:r>
    </w:p>
    <w:p w14:paraId="54EFE7A1" w14:textId="77777777" w:rsidR="001C2882" w:rsidRPr="006113D0" w:rsidRDefault="001C2882" w:rsidP="001C2882">
      <w:pPr>
        <w:pStyle w:val="H6"/>
        <w:outlineLvl w:val="0"/>
      </w:pPr>
      <w:r w:rsidRPr="006113D0">
        <w:t>6.3.3.4.1.3</w:t>
      </w:r>
      <w:r w:rsidRPr="006113D0">
        <w:tab/>
        <w:t>UTRA TDD</w:t>
      </w:r>
    </w:p>
    <w:p w14:paraId="1295F49E" w14:textId="77777777" w:rsidR="001C2882" w:rsidRPr="006113D0" w:rsidRDefault="001C2882" w:rsidP="001C2882">
      <w:pPr>
        <w:pStyle w:val="B1"/>
        <w:ind w:left="284"/>
        <w:rPr>
          <w:rFonts w:cs="v4.2.0"/>
          <w:lang w:eastAsia="zh-CN"/>
        </w:rPr>
      </w:pPr>
      <w:r w:rsidRPr="006113D0">
        <w:rPr>
          <w:rFonts w:eastAsia="MS P??" w:cs="v4.2.0"/>
        </w:rPr>
        <w:t xml:space="preserve">Set the initial parameters of the </w:t>
      </w:r>
      <w:r w:rsidRPr="006113D0">
        <w:rPr>
          <w:rFonts w:eastAsia="MS P??" w:cs="v4.2.0"/>
          <w:i/>
        </w:rPr>
        <w:t>TAB connector</w:t>
      </w:r>
      <w:r w:rsidRPr="006113D0">
        <w:rPr>
          <w:rFonts w:eastAsia="MS P??" w:cs="v4.2.0"/>
        </w:rPr>
        <w:t xml:space="preserve"> transmitted signal according to </w:t>
      </w:r>
      <w:r w:rsidRPr="006113D0">
        <w:rPr>
          <w:rFonts w:cs="v4.2.0" w:hint="eastAsia"/>
          <w:lang w:eastAsia="zh-CN"/>
        </w:rPr>
        <w:t>t</w:t>
      </w:r>
      <w:r w:rsidRPr="006113D0">
        <w:rPr>
          <w:rFonts w:eastAsia="MS P??" w:cs="v4.2.0"/>
        </w:rPr>
        <w:t>able 6.3.3.4.1.3-1</w:t>
      </w:r>
      <w:r w:rsidRPr="006113D0">
        <w:rPr>
          <w:rFonts w:cs="v4.2.0" w:hint="eastAsia"/>
          <w:lang w:eastAsia="zh-CN"/>
        </w:rPr>
        <w:t>.</w:t>
      </w:r>
    </w:p>
    <w:p w14:paraId="1DD5FECF" w14:textId="77777777" w:rsidR="001C2882" w:rsidRPr="006113D0" w:rsidRDefault="001C2882" w:rsidP="001C2882">
      <w:pPr>
        <w:pStyle w:val="B1"/>
        <w:ind w:left="284"/>
        <w:rPr>
          <w:rFonts w:eastAsia="MS P??" w:cs="v4.2.0"/>
        </w:rPr>
      </w:pPr>
      <w:r w:rsidRPr="006113D0">
        <w:rPr>
          <w:rFonts w:eastAsia="MS P??" w:cs="v4.2.0"/>
        </w:rPr>
        <w:t xml:space="preserve">Operate the </w:t>
      </w:r>
      <w:r w:rsidRPr="006113D0">
        <w:rPr>
          <w:rFonts w:eastAsia="MS P??" w:cs="v4.2.0"/>
          <w:i/>
        </w:rPr>
        <w:t>TAB connector</w:t>
      </w:r>
      <w:r w:rsidRPr="006113D0">
        <w:rPr>
          <w:rFonts w:eastAsia="MS P??" w:cs="v4.2.0"/>
        </w:rPr>
        <w:t xml:space="preserve"> in such a mode that it is able to interpret received TPC commands.</w:t>
      </w:r>
    </w:p>
    <w:p w14:paraId="359D0186" w14:textId="77777777" w:rsidR="001C2882" w:rsidRPr="006113D0" w:rsidRDefault="001C2882" w:rsidP="001C2882">
      <w:pPr>
        <w:pStyle w:val="NO"/>
        <w:rPr>
          <w:rFonts w:eastAsia="MS P??"/>
        </w:rPr>
      </w:pPr>
      <w:r w:rsidRPr="006113D0">
        <w:rPr>
          <w:rFonts w:eastAsia="MS P??"/>
        </w:rPr>
        <w:t>NOTE:</w:t>
      </w:r>
      <w:r w:rsidRPr="006113D0">
        <w:rPr>
          <w:rFonts w:eastAsia="MS P??"/>
        </w:rPr>
        <w:tab/>
        <w:t>The BS tester used for this test must have the ability:</w:t>
      </w:r>
    </w:p>
    <w:p w14:paraId="63503F9A" w14:textId="77777777" w:rsidR="001C2882" w:rsidRPr="006113D0" w:rsidRDefault="001C2882" w:rsidP="001C2882">
      <w:pPr>
        <w:pStyle w:val="B3"/>
        <w:ind w:left="1418"/>
      </w:pPr>
      <w:r w:rsidRPr="006113D0">
        <w:rPr>
          <w:rFonts w:eastAsia="MS P??"/>
        </w:rPr>
        <w:t>-</w:t>
      </w:r>
      <w:r w:rsidRPr="006113D0">
        <w:rPr>
          <w:rFonts w:eastAsia="MS P??"/>
        </w:rPr>
        <w:tab/>
        <w:t xml:space="preserve">to analyze the output signal of the </w:t>
      </w:r>
      <w:r w:rsidRPr="006113D0">
        <w:rPr>
          <w:rFonts w:eastAsia="MS P??"/>
          <w:i/>
        </w:rPr>
        <w:t>TAB connector</w:t>
      </w:r>
      <w:r w:rsidRPr="006113D0">
        <w:rPr>
          <w:rFonts w:eastAsia="MS P??"/>
        </w:rPr>
        <w:t xml:space="preserve"> under test with respect to code domain power, </w:t>
      </w:r>
      <w:r w:rsidRPr="006113D0">
        <w:t>by applying the global in-channel Tx test method described in annex E of 3GPP TS 25.142 [20];</w:t>
      </w:r>
    </w:p>
    <w:p w14:paraId="18A4F38E" w14:textId="77777777" w:rsidR="001C2882" w:rsidRPr="006113D0" w:rsidRDefault="001C2882" w:rsidP="001C2882">
      <w:pPr>
        <w:pStyle w:val="B3"/>
        <w:ind w:left="1418"/>
        <w:rPr>
          <w:rFonts w:eastAsia="MS P??"/>
        </w:rPr>
      </w:pPr>
      <w:r w:rsidRPr="006113D0">
        <w:rPr>
          <w:rFonts w:eastAsia="MS P??"/>
        </w:rPr>
        <w:t>-</w:t>
      </w:r>
      <w:r w:rsidRPr="006113D0">
        <w:rPr>
          <w:rFonts w:eastAsia="MS P??"/>
        </w:rPr>
        <w:tab/>
        <w:t>to simulate an UE with respect to the generation of TPC commands embedded in a valid UE signal.</w:t>
      </w:r>
    </w:p>
    <w:p w14:paraId="0B2044B0" w14:textId="77777777" w:rsidR="001C2882" w:rsidRPr="006113D0" w:rsidRDefault="001C2882" w:rsidP="001C2882">
      <w:pPr>
        <w:pStyle w:val="TH"/>
        <w:rPr>
          <w:rFonts w:eastAsia="MS P??" w:cs="v4.2.0"/>
        </w:rPr>
      </w:pPr>
      <w:r w:rsidRPr="006113D0">
        <w:rPr>
          <w:rFonts w:eastAsia="MS P??" w:cs="v4.2.0"/>
        </w:rPr>
        <w:t>Table 6.3.3.4.1.3-1: Parameters of the BS transmitted signal</w:t>
      </w:r>
      <w:r w:rsidRPr="006113D0">
        <w:rPr>
          <w:rFonts w:eastAsia="MS P??" w:cs="v4.2.0"/>
        </w:rPr>
        <w:b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6809FD02" w14:textId="77777777" w:rsidTr="00253753">
        <w:trPr>
          <w:cantSplit/>
          <w:jc w:val="center"/>
        </w:trPr>
        <w:tc>
          <w:tcPr>
            <w:tcW w:w="3931" w:type="dxa"/>
          </w:tcPr>
          <w:p w14:paraId="6FF7CCF5"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107EB59D"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61553B69" w14:textId="77777777" w:rsidTr="00253753">
        <w:trPr>
          <w:cantSplit/>
          <w:jc w:val="center"/>
        </w:trPr>
        <w:tc>
          <w:tcPr>
            <w:tcW w:w="3931" w:type="dxa"/>
          </w:tcPr>
          <w:p w14:paraId="623C1FAC" w14:textId="77777777" w:rsidR="001C2882" w:rsidRPr="006113D0" w:rsidRDefault="001C2882" w:rsidP="00253753">
            <w:pPr>
              <w:pStyle w:val="TAL"/>
              <w:rPr>
                <w:rFonts w:cs="v4.2.0"/>
              </w:rPr>
            </w:pPr>
            <w:r w:rsidRPr="006113D0">
              <w:rPr>
                <w:rFonts w:cs="v4.2.0"/>
              </w:rPr>
              <w:t>TDD Duty Cycle</w:t>
            </w:r>
          </w:p>
        </w:tc>
        <w:tc>
          <w:tcPr>
            <w:tcW w:w="3402" w:type="dxa"/>
          </w:tcPr>
          <w:p w14:paraId="3798038B" w14:textId="77777777" w:rsidR="001C2882" w:rsidRPr="006113D0" w:rsidRDefault="001C2882" w:rsidP="00253753">
            <w:pPr>
              <w:pStyle w:val="TAL"/>
              <w:rPr>
                <w:rFonts w:eastAsia="MS P??" w:cs="v4.2.0"/>
              </w:rPr>
            </w:pPr>
            <w:r w:rsidRPr="006113D0">
              <w:rPr>
                <w:rFonts w:eastAsia="MS P??" w:cs="v4.2.0"/>
              </w:rPr>
              <w:t>TS i; i = 0, 1, 2, ..., 6:</w:t>
            </w:r>
          </w:p>
          <w:p w14:paraId="5DCCC136"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 4,5,6;</w:t>
            </w:r>
          </w:p>
          <w:p w14:paraId="131D2D08"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7D556DC4" w14:textId="77777777" w:rsidTr="00253753">
        <w:trPr>
          <w:cantSplit/>
          <w:jc w:val="center"/>
        </w:trPr>
        <w:tc>
          <w:tcPr>
            <w:tcW w:w="3931" w:type="dxa"/>
          </w:tcPr>
          <w:p w14:paraId="1DD50B21" w14:textId="77777777" w:rsidR="001C2882" w:rsidRPr="006113D0" w:rsidRDefault="001C2882" w:rsidP="00253753">
            <w:pPr>
              <w:pStyle w:val="TAL"/>
            </w:pPr>
            <w:r w:rsidRPr="006113D0">
              <w:rPr>
                <w:rFonts w:eastAsia="MS P??"/>
              </w:rPr>
              <w:t>Time slots under test</w:t>
            </w:r>
          </w:p>
        </w:tc>
        <w:tc>
          <w:tcPr>
            <w:tcW w:w="3402" w:type="dxa"/>
          </w:tcPr>
          <w:p w14:paraId="1118BE9E" w14:textId="77777777" w:rsidR="001C2882" w:rsidRPr="006113D0" w:rsidRDefault="001C2882" w:rsidP="00253753">
            <w:pPr>
              <w:pStyle w:val="TAL"/>
              <w:rPr>
                <w:rFonts w:eastAsia="MS P??"/>
              </w:rPr>
            </w:pPr>
            <w:r w:rsidRPr="006113D0">
              <w:rPr>
                <w:rFonts w:eastAsia="MS P??"/>
              </w:rPr>
              <w:t>TS4, TS5 and TS6</w:t>
            </w:r>
          </w:p>
        </w:tc>
      </w:tr>
      <w:tr w:rsidR="001C2882" w:rsidRPr="006113D0" w14:paraId="7B49D05E" w14:textId="77777777" w:rsidTr="00253753">
        <w:trPr>
          <w:cantSplit/>
          <w:jc w:val="center"/>
        </w:trPr>
        <w:tc>
          <w:tcPr>
            <w:tcW w:w="3931" w:type="dxa"/>
          </w:tcPr>
          <w:p w14:paraId="5160E526" w14:textId="77777777" w:rsidR="001C2882" w:rsidRPr="006113D0" w:rsidRDefault="001C2882" w:rsidP="00253753">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14:paraId="0D43C0D8" w14:textId="77777777" w:rsidR="001C2882" w:rsidRPr="006113D0" w:rsidRDefault="001C2882" w:rsidP="00253753">
            <w:pPr>
              <w:pStyle w:val="TAL"/>
              <w:rPr>
                <w:rFonts w:eastAsia="MS P??" w:cs="v4.2.0"/>
              </w:rPr>
            </w:pPr>
            <w:r w:rsidRPr="006113D0">
              <w:rPr>
                <w:rFonts w:eastAsia="MS P??" w:cs="v4.2.0"/>
              </w:rPr>
              <w:t>1</w:t>
            </w:r>
          </w:p>
        </w:tc>
      </w:tr>
      <w:tr w:rsidR="001C2882" w:rsidRPr="006113D0" w14:paraId="07D9B0F1" w14:textId="77777777" w:rsidTr="00253753">
        <w:trPr>
          <w:cantSplit/>
          <w:jc w:val="center"/>
        </w:trPr>
        <w:tc>
          <w:tcPr>
            <w:tcW w:w="3931" w:type="dxa"/>
          </w:tcPr>
          <w:p w14:paraId="59CBA54D"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74915E40" w14:textId="77777777" w:rsidR="001C2882" w:rsidRPr="006113D0" w:rsidRDefault="001C2882" w:rsidP="00253753">
            <w:pPr>
              <w:pStyle w:val="TAL"/>
              <w:rPr>
                <w:rFonts w:eastAsia="MS P??" w:cs="v4.2.0"/>
              </w:rPr>
            </w:pPr>
            <w:r w:rsidRPr="006113D0">
              <w:rPr>
                <w:rFonts w:eastAsia="MS P??" w:cs="v4.2.0"/>
              </w:rPr>
              <w:t>real life (sufficient irregular)</w:t>
            </w:r>
          </w:p>
        </w:tc>
      </w:tr>
    </w:tbl>
    <w:p w14:paraId="4565D269" w14:textId="77777777" w:rsidR="001C2882" w:rsidRPr="006113D0" w:rsidRDefault="001C2882" w:rsidP="001C2882"/>
    <w:p w14:paraId="6E45DD35" w14:textId="77777777" w:rsidR="001C2882" w:rsidRPr="006113D0" w:rsidRDefault="001C2882" w:rsidP="001C2882">
      <w:pPr>
        <w:pStyle w:val="Heading5"/>
      </w:pPr>
      <w:bookmarkStart w:id="396" w:name="_Toc518978390"/>
      <w:r w:rsidRPr="006113D0">
        <w:t>6.3.3.4.2</w:t>
      </w:r>
      <w:r w:rsidRPr="006113D0">
        <w:tab/>
        <w:t>Procedure</w:t>
      </w:r>
      <w:bookmarkEnd w:id="396"/>
    </w:p>
    <w:p w14:paraId="09443D02" w14:textId="77777777" w:rsidR="001C2882" w:rsidRPr="006113D0" w:rsidRDefault="001C2882" w:rsidP="001C2882">
      <w:pPr>
        <w:pStyle w:val="H6"/>
        <w:outlineLvl w:val="0"/>
      </w:pPr>
      <w:r w:rsidRPr="006113D0">
        <w:t>6.3.3.4.2.1</w:t>
      </w:r>
      <w:r w:rsidRPr="006113D0">
        <w:tab/>
        <w:t>General procedure</w:t>
      </w:r>
    </w:p>
    <w:p w14:paraId="19E527DB"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0736C3E5"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subclause D.1.1. All </w:t>
      </w:r>
      <w:r w:rsidRPr="006113D0">
        <w:rPr>
          <w:i/>
        </w:rPr>
        <w:t>TAB connectors</w:t>
      </w:r>
      <w:r w:rsidRPr="006113D0">
        <w:t xml:space="preserve"> not under test shall be terminated.</w:t>
      </w:r>
    </w:p>
    <w:p w14:paraId="5B05D8AB" w14:textId="77777777" w:rsidR="001C2882" w:rsidRPr="006113D0" w:rsidRDefault="001C2882" w:rsidP="001C2882">
      <w:pPr>
        <w:pStyle w:val="B1"/>
      </w:pPr>
      <w:r w:rsidRPr="006113D0">
        <w:t>2)</w:t>
      </w:r>
      <w:r w:rsidRPr="006113D0">
        <w:tab/>
      </w:r>
      <w:r w:rsidRPr="006113D0">
        <w:rPr>
          <w:snapToGrid w:val="0"/>
        </w:rPr>
        <w:t xml:space="preserve">Set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0A5605F8" w14:textId="77777777" w:rsidR="001C2882" w:rsidRPr="006113D0" w:rsidRDefault="001C2882" w:rsidP="001C2882">
      <w:pPr>
        <w:pStyle w:val="H6"/>
        <w:outlineLvl w:val="0"/>
      </w:pPr>
      <w:r w:rsidRPr="006113D0">
        <w:t>6.3.3.4.2.1</w:t>
      </w:r>
      <w:r w:rsidRPr="006113D0">
        <w:tab/>
        <w:t>UTRA FDD</w:t>
      </w:r>
    </w:p>
    <w:p w14:paraId="212FB983" w14:textId="77777777" w:rsidR="001C2882" w:rsidRPr="006113D0" w:rsidRDefault="001C2882" w:rsidP="001C2882">
      <w:pPr>
        <w:pStyle w:val="B1"/>
        <w:rPr>
          <w:rFonts w:cs="v4.2.0"/>
        </w:rPr>
      </w:pPr>
      <w:r w:rsidRPr="006113D0">
        <w:rPr>
          <w:rFonts w:cs="v4.2.0"/>
        </w:rPr>
        <w:t>1)</w:t>
      </w:r>
      <w:r w:rsidRPr="006113D0">
        <w:rPr>
          <w:rFonts w:cs="v4.2.0"/>
        </w:rPr>
        <w:tab/>
      </w:r>
      <w:r w:rsidRPr="006113D0">
        <w:t xml:space="preserve">Using TM2, </w:t>
      </w:r>
      <w:r w:rsidRPr="006113D0">
        <w:rPr>
          <w:rFonts w:cs="v4.2.0"/>
        </w:rPr>
        <w:t xml:space="preserve">set </w:t>
      </w:r>
      <w:r w:rsidRPr="006113D0">
        <w:t>the code domain</w:t>
      </w:r>
      <w:r w:rsidRPr="006113D0">
        <w:rPr>
          <w:rFonts w:cs="v4.2.0"/>
        </w:rPr>
        <w:t xml:space="preserve"> power of the DPCH under test to </w:t>
      </w:r>
      <w:r w:rsidRPr="006113D0">
        <w:t>P</w:t>
      </w:r>
      <w:r w:rsidRPr="006113D0">
        <w:rPr>
          <w:vertAlign w:val="subscript"/>
        </w:rPr>
        <w:t>max,c,TABC</w:t>
      </w:r>
      <w:r w:rsidRPr="006113D0">
        <w:rPr>
          <w:rFonts w:cs="v4.2.0"/>
        </w:rPr>
        <w:t xml:space="preserve"> - 3 dB. Power levels for other code channels may be adjusted if necessary.</w:t>
      </w:r>
    </w:p>
    <w:p w14:paraId="3EEC95D4" w14:textId="77777777" w:rsidR="001C2882" w:rsidRPr="006113D0" w:rsidRDefault="001C2882" w:rsidP="001C2882">
      <w:pPr>
        <w:pStyle w:val="B1"/>
        <w:rPr>
          <w:rFonts w:cs="v4.2.0"/>
        </w:rPr>
      </w:pPr>
      <w:r w:rsidRPr="006113D0">
        <w:rPr>
          <w:rFonts w:cs="v4.2.0"/>
        </w:rPr>
        <w:t>2)</w:t>
      </w:r>
      <w:r w:rsidRPr="006113D0">
        <w:rPr>
          <w:rFonts w:cs="v4.2.0"/>
        </w:rPr>
        <w:tab/>
        <w:t xml:space="preserve">Measure </w:t>
      </w:r>
      <w:r w:rsidRPr="006113D0">
        <w:t>the code domain</w:t>
      </w:r>
      <w:r w:rsidRPr="006113D0">
        <w:rPr>
          <w:rFonts w:cs="v4.2.0"/>
        </w:rPr>
        <w:t xml:space="preserve"> power of the code channel under test. Use the code domain power measurement method defined in annex E </w:t>
      </w:r>
      <w:r w:rsidRPr="006113D0">
        <w:t>in 3GPP TS 25.141 [18]</w:t>
      </w:r>
      <w:r w:rsidRPr="006113D0">
        <w:rPr>
          <w:rFonts w:cs="v4.2.0"/>
        </w:rPr>
        <w:t>.</w:t>
      </w:r>
    </w:p>
    <w:p w14:paraId="153CCB8C" w14:textId="77777777" w:rsidR="001C2882" w:rsidRPr="006113D0" w:rsidRDefault="001C2882" w:rsidP="001C2882">
      <w:pPr>
        <w:pStyle w:val="B1"/>
        <w:rPr>
          <w:rFonts w:cs="v4.2.0"/>
        </w:rPr>
      </w:pPr>
      <w:r w:rsidRPr="006113D0">
        <w:rPr>
          <w:rFonts w:cs="v4.2.0"/>
        </w:rPr>
        <w:lastRenderedPageBreak/>
        <w:t>3)</w:t>
      </w:r>
      <w:r w:rsidRPr="006113D0">
        <w:rPr>
          <w:rFonts w:cs="v4.2.0"/>
        </w:rPr>
        <w:tab/>
        <w:t xml:space="preserve">Set </w:t>
      </w:r>
      <w:r w:rsidRPr="006113D0">
        <w:t>the code domain</w:t>
      </w:r>
      <w:r w:rsidRPr="006113D0">
        <w:rPr>
          <w:rFonts w:cs="v4.2.0"/>
        </w:rPr>
        <w:t xml:space="preserve"> power of the DPCH under test to </w:t>
      </w:r>
      <w:r w:rsidRPr="006113D0">
        <w:t>P</w:t>
      </w:r>
      <w:r w:rsidRPr="006113D0">
        <w:rPr>
          <w:vertAlign w:val="subscript"/>
        </w:rPr>
        <w:t>max,c,TABC</w:t>
      </w:r>
      <w:r w:rsidRPr="006113D0">
        <w:t xml:space="preserve"> - 28 dB</w:t>
      </w:r>
      <w:r w:rsidRPr="006113D0">
        <w:rPr>
          <w:rFonts w:cs="v4.2.0"/>
        </w:rPr>
        <w:t xml:space="preserve"> by means determined by the manufacturer. The power levels for the other code channels used in step 2 shall remain unchanged </w:t>
      </w:r>
      <w:r w:rsidRPr="006113D0">
        <w:t>(the overall output power will drop by approximately 3 dB)</w:t>
      </w:r>
      <w:r w:rsidRPr="006113D0">
        <w:rPr>
          <w:rFonts w:cs="v4.2.0"/>
        </w:rPr>
        <w:t>.</w:t>
      </w:r>
    </w:p>
    <w:p w14:paraId="5859720E" w14:textId="77777777" w:rsidR="001C2882" w:rsidRPr="006113D0" w:rsidRDefault="001C2882" w:rsidP="001C2882">
      <w:pPr>
        <w:pStyle w:val="B1"/>
        <w:rPr>
          <w:rFonts w:cs="v4.2.0"/>
        </w:rPr>
      </w:pPr>
      <w:r w:rsidRPr="006113D0">
        <w:rPr>
          <w:rFonts w:cs="v4.2.0"/>
        </w:rPr>
        <w:t>4)</w:t>
      </w:r>
      <w:r w:rsidRPr="006113D0">
        <w:rPr>
          <w:rFonts w:cs="v4.2.0"/>
        </w:rPr>
        <w:tab/>
        <w:t xml:space="preserve">Measure </w:t>
      </w:r>
      <w:r w:rsidRPr="006113D0">
        <w:t>the code domain</w:t>
      </w:r>
      <w:r w:rsidRPr="006113D0">
        <w:rPr>
          <w:rFonts w:cs="v4.2.0"/>
        </w:rPr>
        <w:t xml:space="preserve"> power of the code channel under test.</w:t>
      </w:r>
    </w:p>
    <w:p w14:paraId="7A7965C3"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1E41F283" w14:textId="77777777" w:rsidR="001C2882" w:rsidRPr="006113D0" w:rsidRDefault="001C2882" w:rsidP="001C2882">
      <w:pPr>
        <w:pStyle w:val="B1"/>
        <w:ind w:left="284" w:firstLine="0"/>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3014B0D" w14:textId="77777777" w:rsidR="001C2882" w:rsidRPr="006113D0" w:rsidRDefault="001C2882" w:rsidP="001C2882">
      <w:pPr>
        <w:pStyle w:val="H6"/>
        <w:outlineLvl w:val="0"/>
      </w:pPr>
      <w:r w:rsidRPr="006113D0">
        <w:t>6.3.3.4.2.2</w:t>
      </w:r>
      <w:r w:rsidRPr="006113D0">
        <w:tab/>
        <w:t>UTRA TDD</w:t>
      </w:r>
    </w:p>
    <w:p w14:paraId="43A92C28" w14:textId="77777777" w:rsidR="001C2882" w:rsidRPr="006113D0" w:rsidRDefault="001C2882" w:rsidP="001C2882">
      <w:pPr>
        <w:pStyle w:val="B1"/>
        <w:rPr>
          <w:rFonts w:eastAsia="MS P??"/>
        </w:rPr>
      </w:pPr>
      <w:r w:rsidRPr="006113D0">
        <w:t>1)</w:t>
      </w:r>
      <w:r w:rsidRPr="006113D0">
        <w:tab/>
      </w:r>
      <w:r w:rsidRPr="006113D0">
        <w:rPr>
          <w:rFonts w:eastAsia="MS P??"/>
        </w:rPr>
        <w:t xml:space="preserve">Configure the </w:t>
      </w:r>
      <w:r w:rsidRPr="006113D0">
        <w:rPr>
          <w:rFonts w:eastAsia="MS P??"/>
          <w:i/>
        </w:rPr>
        <w:t>TAB connector</w:t>
      </w:r>
      <w:r w:rsidRPr="006113D0">
        <w:rPr>
          <w:rFonts w:eastAsia="MS P??"/>
        </w:rPr>
        <w:t xml:space="preserve"> transmitter unit to enable power control steps of size 1 dB.</w:t>
      </w:r>
    </w:p>
    <w:p w14:paraId="4C0FCCBA" w14:textId="77777777" w:rsidR="001C2882" w:rsidRPr="006113D0" w:rsidRDefault="001C2882" w:rsidP="001C2882">
      <w:pPr>
        <w:pStyle w:val="B1"/>
        <w:rPr>
          <w:rFonts w:eastAsia="MS P??"/>
        </w:rPr>
      </w:pPr>
      <w:r w:rsidRPr="006113D0">
        <w:t>2)</w:t>
      </w:r>
      <w:r w:rsidRPr="006113D0">
        <w:tab/>
      </w:r>
      <w:r w:rsidRPr="006113D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receive time slots TS i of the BS.</w:t>
      </w:r>
    </w:p>
    <w:p w14:paraId="152DDF61" w14:textId="77777777" w:rsidR="001C2882" w:rsidRPr="006113D0" w:rsidRDefault="001C2882" w:rsidP="001C2882">
      <w:pPr>
        <w:pStyle w:val="B1"/>
        <w:rPr>
          <w:rFonts w:eastAsia="MS P??"/>
        </w:rPr>
      </w:pPr>
      <w:r w:rsidRPr="006113D0">
        <w:t>3)</w:t>
      </w:r>
      <w:r w:rsidRPr="006113D0">
        <w:tab/>
      </w:r>
      <w:r w:rsidRPr="006113D0">
        <w:rPr>
          <w:rFonts w:eastAsia="MS P??"/>
        </w:rPr>
        <w:t xml:space="preserve">Measure the code domain power of the active DPCH over the 848 active chips of a transmit time slot TS i of the AAS BS (this excludes the guard period) by applying the global in-channel Tx test method described in annex E of </w:t>
      </w:r>
      <w:r w:rsidRPr="006113D0">
        <w:t>3GPP TS 25.142 [20].</w:t>
      </w:r>
    </w:p>
    <w:p w14:paraId="1BDF3D9E" w14:textId="77777777" w:rsidR="001C2882" w:rsidRPr="006113D0" w:rsidRDefault="001C2882" w:rsidP="001C2882">
      <w:pPr>
        <w:pStyle w:val="B1"/>
        <w:rPr>
          <w:rFonts w:eastAsia="MS P??"/>
        </w:rPr>
      </w:pPr>
      <w:r w:rsidRPr="006113D0">
        <w:t>4)</w:t>
      </w:r>
      <w:r w:rsidRPr="006113D0">
        <w:tab/>
      </w:r>
      <w:r w:rsidRPr="006113D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14:paraId="5E4BA4C6" w14:textId="77777777" w:rsidR="001C2882" w:rsidRPr="006113D0" w:rsidRDefault="001C2882" w:rsidP="001C2882">
      <w:pPr>
        <w:pStyle w:val="B1"/>
        <w:rPr>
          <w:rFonts w:eastAsia="MS P??"/>
        </w:rPr>
      </w:pPr>
      <w:r w:rsidRPr="006113D0">
        <w:t>5)</w:t>
      </w:r>
      <w:r w:rsidRPr="006113D0">
        <w:tab/>
      </w:r>
      <w:r w:rsidRPr="006113D0">
        <w:rPr>
          <w:rFonts w:eastAsia="MS P??"/>
        </w:rPr>
        <w:t xml:space="preserve">Measure the code domain power of the active DPCH over the 848 active chips of a transmit time slot TS i of the AAS BS (this excludes the guard period) by applying the global in-channel Tx test method described in annex E </w:t>
      </w:r>
      <w:r w:rsidRPr="006113D0">
        <w:t>in 3GPP TS 25.142 [20]</w:t>
      </w:r>
      <w:r w:rsidRPr="006113D0">
        <w:rPr>
          <w:rFonts w:eastAsia="MS P??"/>
        </w:rPr>
        <w:t>.</w:t>
      </w:r>
    </w:p>
    <w:p w14:paraId="16FD199F" w14:textId="77777777" w:rsidR="001C2882" w:rsidRPr="006113D0" w:rsidRDefault="001C2882" w:rsidP="001C2882">
      <w:pPr>
        <w:pStyle w:val="B1"/>
        <w:rPr>
          <w:rFonts w:eastAsia="MS P??"/>
        </w:rPr>
      </w:pPr>
      <w:r w:rsidRPr="006113D0">
        <w:t>6)</w:t>
      </w:r>
      <w:r w:rsidRPr="006113D0">
        <w:tab/>
      </w:r>
      <w:r w:rsidRPr="006113D0">
        <w:rPr>
          <w:rFonts w:eastAsia="MS P??"/>
        </w:rPr>
        <w:t>Determine the power control dynamic range by calculating the difference between the maximum code domain power measured in step (5) and the minimum code domain power measured in step (7).</w:t>
      </w:r>
    </w:p>
    <w:p w14:paraId="06CCAC80" w14:textId="77777777" w:rsidR="001C2882" w:rsidRPr="006113D0" w:rsidRDefault="001C2882" w:rsidP="001C2882">
      <w:pPr>
        <w:pStyle w:val="B1"/>
        <w:rPr>
          <w:rFonts w:eastAsia="MS P??"/>
        </w:rPr>
      </w:pPr>
      <w:r w:rsidRPr="006113D0">
        <w:t>7)</w:t>
      </w:r>
      <w:r w:rsidRPr="006113D0">
        <w:tab/>
      </w:r>
      <w:r w:rsidRPr="006113D0">
        <w:rPr>
          <w:rFonts w:eastAsia="MS P??"/>
        </w:rPr>
        <w:t xml:space="preserve">Configure the </w:t>
      </w:r>
      <w:r w:rsidRPr="006113D0">
        <w:rPr>
          <w:rFonts w:eastAsia="MS P??"/>
          <w:i/>
        </w:rPr>
        <w:t>TAB connector</w:t>
      </w:r>
      <w:r w:rsidRPr="006113D0">
        <w:rPr>
          <w:rFonts w:eastAsia="MS P??"/>
        </w:rPr>
        <w:t xml:space="preserve"> transmitter to enable power control steps of 2 dB and of 3 dB, respectively, and repeat steps (4) to (8).</w:t>
      </w:r>
    </w:p>
    <w:p w14:paraId="750265C4"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807040A" w14:textId="77777777" w:rsidR="001C2882" w:rsidRPr="006113D0" w:rsidRDefault="001C2882" w:rsidP="001C2882">
      <w:pPr>
        <w:pStyle w:val="B1"/>
      </w:pPr>
      <w:r w:rsidRPr="006113D0">
        <w:t>8)</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032ECF1" w14:textId="77777777" w:rsidR="001C2882" w:rsidRPr="006113D0" w:rsidRDefault="001C2882" w:rsidP="001C2882">
      <w:pPr>
        <w:pStyle w:val="Heading4"/>
      </w:pPr>
      <w:bookmarkStart w:id="397" w:name="_Toc518978391"/>
      <w:r w:rsidRPr="006113D0">
        <w:t>6.3.3.5</w:t>
      </w:r>
      <w:r w:rsidRPr="006113D0">
        <w:tab/>
        <w:t>Test requirements</w:t>
      </w:r>
      <w:bookmarkEnd w:id="397"/>
    </w:p>
    <w:p w14:paraId="7CB8B662" w14:textId="77777777" w:rsidR="001C2882" w:rsidRPr="006113D0" w:rsidRDefault="001C2882" w:rsidP="001C2882">
      <w:pPr>
        <w:pStyle w:val="Heading5"/>
      </w:pPr>
      <w:bookmarkStart w:id="398" w:name="_Toc518978392"/>
      <w:r w:rsidRPr="006113D0">
        <w:t>6.3.3.5.1</w:t>
      </w:r>
      <w:r w:rsidRPr="006113D0">
        <w:tab/>
        <w:t>UTRA FDD</w:t>
      </w:r>
      <w:bookmarkEnd w:id="398"/>
    </w:p>
    <w:p w14:paraId="5539CFD3" w14:textId="77777777" w:rsidR="001C2882" w:rsidRPr="006113D0" w:rsidRDefault="001C2882" w:rsidP="001C2882">
      <w:r w:rsidRPr="006113D0">
        <w:t xml:space="preserve">For UTRA FDD the test requirement </w:t>
      </w:r>
      <w:r w:rsidRPr="006113D0">
        <w:rPr>
          <w:rFonts w:cs="v4.2.0"/>
        </w:rPr>
        <w:t xml:space="preserve">Inner loop power control </w:t>
      </w:r>
      <w:r w:rsidRPr="006113D0">
        <w:t xml:space="preserve">is: </w:t>
      </w:r>
    </w:p>
    <w:p w14:paraId="25E6C62B" w14:textId="77777777" w:rsidR="001C2882" w:rsidRPr="006113D0" w:rsidRDefault="001C2882" w:rsidP="001C2882">
      <w:r w:rsidRPr="006113D0">
        <w:t>Downlink (DL) power control dynamic range:</w:t>
      </w:r>
    </w:p>
    <w:p w14:paraId="214D2468" w14:textId="77777777" w:rsidR="001C2882" w:rsidRPr="006113D0" w:rsidRDefault="001C2882" w:rsidP="001C2882">
      <w:pPr>
        <w:pStyle w:val="B1"/>
      </w:pPr>
      <w:r w:rsidRPr="006113D0">
        <w:rPr>
          <w:rFonts w:cs="v4.2.0"/>
        </w:rPr>
        <w:t>-</w:t>
      </w:r>
      <w:r w:rsidRPr="006113D0">
        <w:rPr>
          <w:rFonts w:cs="v4.2.0"/>
        </w:rPr>
        <w:tab/>
        <w:t xml:space="preserve">maximum </w:t>
      </w:r>
      <w:r w:rsidRPr="006113D0">
        <w:t>code domain</w:t>
      </w:r>
      <w:r w:rsidRPr="006113D0">
        <w:rPr>
          <w:rFonts w:cs="v4.2.0"/>
        </w:rPr>
        <w:t xml:space="preserve"> power: </w:t>
      </w:r>
      <w:r w:rsidRPr="006113D0">
        <w:rPr>
          <w:rFonts w:cs="v4.2.0"/>
          <w:i/>
        </w:rPr>
        <w:t>TAB connector</w:t>
      </w:r>
      <w:r w:rsidRPr="006113D0">
        <w:rPr>
          <w:rFonts w:cs="v4.2.0"/>
        </w:rPr>
        <w:t xml:space="preserve"> maximum output power (</w:t>
      </w:r>
      <w:r w:rsidRPr="006113D0">
        <w:t>P</w:t>
      </w:r>
      <w:r w:rsidRPr="006113D0">
        <w:rPr>
          <w:vertAlign w:val="subscript"/>
        </w:rPr>
        <w:t>max,c,TABC</w:t>
      </w:r>
      <w:r w:rsidRPr="006113D0">
        <w:rPr>
          <w:rFonts w:cs="v4.2.0"/>
        </w:rPr>
        <w:t>) -4.1 dB or greater;</w:t>
      </w:r>
    </w:p>
    <w:p w14:paraId="277A79E2" w14:textId="77777777" w:rsidR="001C2882" w:rsidRPr="006113D0" w:rsidRDefault="001C2882" w:rsidP="001C2882">
      <w:pPr>
        <w:pStyle w:val="B1"/>
        <w:rPr>
          <w:rFonts w:eastAsia="MS Mincho"/>
        </w:rPr>
      </w:pPr>
      <w:r w:rsidRPr="006113D0">
        <w:t>-</w:t>
      </w:r>
      <w:r w:rsidRPr="006113D0">
        <w:tab/>
        <w:t xml:space="preserve">minimum code domain power: </w:t>
      </w:r>
      <w:r w:rsidRPr="006113D0">
        <w:rPr>
          <w:i/>
        </w:rPr>
        <w:t>TAB connector</w:t>
      </w:r>
      <w:r w:rsidRPr="006113D0">
        <w:t xml:space="preserve"> maximum output power (P</w:t>
      </w:r>
      <w:r w:rsidRPr="006113D0">
        <w:rPr>
          <w:vertAlign w:val="subscript"/>
        </w:rPr>
        <w:t>max,c,TABC</w:t>
      </w:r>
      <w:r w:rsidRPr="006113D0">
        <w:t>) -26.9 dB or less.</w:t>
      </w:r>
    </w:p>
    <w:p w14:paraId="20A28D40" w14:textId="77777777" w:rsidR="001C2882" w:rsidRPr="006113D0" w:rsidRDefault="001C2882" w:rsidP="001C2882">
      <w:pPr>
        <w:pStyle w:val="NO"/>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71181EE" w14:textId="77777777" w:rsidR="001C2882" w:rsidRPr="006113D0" w:rsidRDefault="001C2882" w:rsidP="001C2882">
      <w:pPr>
        <w:pStyle w:val="Heading5"/>
      </w:pPr>
      <w:bookmarkStart w:id="399" w:name="_Toc518978393"/>
      <w:r w:rsidRPr="006113D0">
        <w:t>6.3.3.5.2</w:t>
      </w:r>
      <w:r w:rsidRPr="006113D0">
        <w:tab/>
        <w:t>UTRA TDD</w:t>
      </w:r>
      <w:bookmarkEnd w:id="399"/>
    </w:p>
    <w:p w14:paraId="15B24B59" w14:textId="77777777" w:rsidR="001C2882" w:rsidRPr="006113D0" w:rsidRDefault="001C2882" w:rsidP="001C2882">
      <w:pPr>
        <w:rPr>
          <w:rFonts w:cs="v4.2.0"/>
        </w:rPr>
      </w:pPr>
      <w:r w:rsidRPr="006113D0">
        <w:t xml:space="preserve">For UTRA TDD 1,28 Mcps option the </w:t>
      </w:r>
      <w:r w:rsidRPr="006113D0">
        <w:rPr>
          <w:rFonts w:cs="v4.2.0"/>
        </w:rPr>
        <w:t xml:space="preserve">power control dynamic range derived according to subclause </w:t>
      </w:r>
      <w:r w:rsidRPr="006113D0">
        <w:rPr>
          <w:rFonts w:eastAsia="MS P??" w:cs="v4.2.0"/>
        </w:rPr>
        <w:t xml:space="preserve">6.3.2.4 </w:t>
      </w:r>
      <w:r w:rsidRPr="006113D0">
        <w:rPr>
          <w:rFonts w:cs="v4.2.0"/>
        </w:rPr>
        <w:t>shall be greater than or equal to 29,7dB.</w:t>
      </w:r>
    </w:p>
    <w:p w14:paraId="74015E89" w14:textId="77777777" w:rsidR="001C2882" w:rsidRPr="006113D0" w:rsidRDefault="001C2882" w:rsidP="001C2882">
      <w:pPr>
        <w:pStyle w:val="NO"/>
      </w:pPr>
      <w:r w:rsidRPr="006113D0">
        <w:lastRenderedPageBreak/>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394995D" w14:textId="77777777" w:rsidR="001C2882" w:rsidRPr="006113D0" w:rsidRDefault="001C2882" w:rsidP="001C2882">
      <w:pPr>
        <w:pStyle w:val="Heading3"/>
      </w:pPr>
      <w:bookmarkStart w:id="400" w:name="_Toc518978394"/>
      <w:r w:rsidRPr="006113D0">
        <w:t>6. 3.4</w:t>
      </w:r>
      <w:r w:rsidRPr="006113D0">
        <w:tab/>
        <w:t>Total power dynamic range</w:t>
      </w:r>
      <w:bookmarkEnd w:id="400"/>
    </w:p>
    <w:p w14:paraId="26CC7EB2" w14:textId="77777777" w:rsidR="001C2882" w:rsidRPr="006113D0" w:rsidRDefault="001C2882" w:rsidP="001C2882">
      <w:pPr>
        <w:pStyle w:val="Heading4"/>
      </w:pPr>
      <w:bookmarkStart w:id="401" w:name="_Toc518978395"/>
      <w:r w:rsidRPr="006113D0">
        <w:t>6.3.4.1</w:t>
      </w:r>
      <w:r w:rsidRPr="006113D0">
        <w:tab/>
        <w:t>Definition and applicability</w:t>
      </w:r>
      <w:bookmarkEnd w:id="401"/>
    </w:p>
    <w:p w14:paraId="0E253A86" w14:textId="77777777" w:rsidR="001C2882" w:rsidRPr="006113D0" w:rsidRDefault="001C2882" w:rsidP="001C2882">
      <w:pPr>
        <w:rPr>
          <w:rFonts w:cs="v5.0.0"/>
        </w:rPr>
      </w:pPr>
      <w:r w:rsidRPr="006113D0">
        <w:rPr>
          <w:rFonts w:cs="v5.0.0"/>
        </w:rPr>
        <w:t>The total power dynamic range is the difference between the maximum and the minimum output power for a specified reference condition.</w:t>
      </w:r>
    </w:p>
    <w:p w14:paraId="4542E193" w14:textId="77777777" w:rsidR="001C2882" w:rsidRPr="006113D0" w:rsidRDefault="001C2882" w:rsidP="001C2882">
      <w:pPr>
        <w:rPr>
          <w:rFonts w:cs="v5.0.0"/>
        </w:rPr>
      </w:pPr>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14:paraId="31D49567" w14:textId="77777777" w:rsidR="001C2882" w:rsidRPr="006113D0" w:rsidRDefault="001C2882" w:rsidP="001C2882">
      <w:pPr>
        <w:pStyle w:val="NO"/>
      </w:pPr>
      <w:r w:rsidRPr="006113D0">
        <w:t>NOTE 1:</w:t>
      </w:r>
      <w:r w:rsidRPr="006113D0">
        <w:tab/>
        <w:t xml:space="preserve">The upper limit of the dynamic range is the </w:t>
      </w:r>
      <w:r w:rsidRPr="006113D0">
        <w:rPr>
          <w:i/>
        </w:rPr>
        <w:t>TAB connector</w:t>
      </w:r>
      <w:r w:rsidRPr="006113D0">
        <w:t xml:space="preserve"> maximum output power (P</w:t>
      </w:r>
      <w:r w:rsidRPr="006113D0">
        <w:rPr>
          <w:vertAlign w:val="subscript"/>
        </w:rPr>
        <w:t>Rated,c,TABC</w:t>
      </w:r>
      <w:r w:rsidRPr="006113D0">
        <w:t xml:space="preserve">). The lower limit of the dynamic range is the lowest minimum power from the </w:t>
      </w:r>
      <w:r w:rsidRPr="006113D0">
        <w:rPr>
          <w:i/>
        </w:rPr>
        <w:t>TAB connector</w:t>
      </w:r>
      <w:r w:rsidRPr="006113D0">
        <w:t xml:space="preserve"> when no traffic channels are activated.</w:t>
      </w:r>
    </w:p>
    <w:p w14:paraId="43745175" w14:textId="77777777" w:rsidR="001C2882" w:rsidRPr="006113D0" w:rsidRDefault="001C2882" w:rsidP="001C2882">
      <w:pPr>
        <w:spacing w:line="240" w:lineRule="exact"/>
        <w:rPr>
          <w:rFonts w:cs="v5.0.0"/>
        </w:rPr>
      </w:pPr>
      <w:r w:rsidRPr="006113D0">
        <w:rPr>
          <w:rFonts w:cs="v5.0.0"/>
        </w:rPr>
        <w:t>Particularly for E-UTRA, the total power dynamic range is the difference between the maximum and the minimum transmit power of an OFDM symbol for a specified reference condition.</w:t>
      </w:r>
    </w:p>
    <w:p w14:paraId="6065C274" w14:textId="77777777" w:rsidR="001C2882" w:rsidRPr="006113D0" w:rsidRDefault="001C2882" w:rsidP="001C2882">
      <w:pPr>
        <w:pStyle w:val="NO"/>
      </w:pPr>
      <w:r w:rsidRPr="006113D0">
        <w:t>NOTE 2:</w:t>
      </w:r>
      <w:r w:rsidRPr="006113D0">
        <w:tab/>
        <w:t xml:space="preserve">The upper limit of the dynamic range at a </w:t>
      </w:r>
      <w:r w:rsidRPr="006113D0">
        <w:rPr>
          <w:i/>
        </w:rPr>
        <w:t>TAB connector</w:t>
      </w:r>
      <w:r w:rsidRPr="006113D0">
        <w:t xml:space="preserve"> is the OFDM symbol power at maximum output power (P</w:t>
      </w:r>
      <w:r w:rsidRPr="006113D0">
        <w:rPr>
          <w:vertAlign w:val="subscript"/>
        </w:rPr>
        <w:t>Rated,c,TABC</w:t>
      </w:r>
      <w:r w:rsidRPr="006113D0">
        <w:t xml:space="preserve">). The lower limit of the dynamic range at a </w:t>
      </w:r>
      <w:r w:rsidRPr="006113D0">
        <w:rPr>
          <w:i/>
        </w:rPr>
        <w:t>TAB connector</w:t>
      </w:r>
      <w:r w:rsidRPr="006113D0">
        <w:t xml:space="preserve"> is the OFDM symbol power when one resource block is transmitted. The OFDM symbol carries PDSCH and not contain RS, PBCH or synchronization signals.</w:t>
      </w:r>
    </w:p>
    <w:p w14:paraId="3AE1CAE3" w14:textId="77777777" w:rsidR="001C2882" w:rsidRPr="006113D0" w:rsidRDefault="001C2882" w:rsidP="001C2882">
      <w:pPr>
        <w:pStyle w:val="Heading4"/>
      </w:pPr>
      <w:bookmarkStart w:id="402" w:name="_Toc518978396"/>
      <w:r w:rsidRPr="006113D0">
        <w:t>6.3.4.2</w:t>
      </w:r>
      <w:r w:rsidRPr="006113D0">
        <w:tab/>
        <w:t>Minimum requirement</w:t>
      </w:r>
      <w:bookmarkEnd w:id="402"/>
    </w:p>
    <w:p w14:paraId="03312BC7" w14:textId="77777777" w:rsidR="001C2882" w:rsidRPr="006113D0" w:rsidRDefault="001C2882" w:rsidP="001C2882">
      <w:r w:rsidRPr="006113D0">
        <w:t>The minimum requirement for UTRA FDD operation are defined in 3GPP TS 25.104 [9], subclause 6.4.3.1.</w:t>
      </w:r>
    </w:p>
    <w:p w14:paraId="10692572" w14:textId="77777777" w:rsidR="001C2882" w:rsidRPr="006113D0" w:rsidRDefault="001C2882" w:rsidP="001C2882">
      <w:r w:rsidRPr="006113D0">
        <w:t>There is no total power dynamic range requirement for UTRA TDD 1,28 Mcps option operation.</w:t>
      </w:r>
    </w:p>
    <w:p w14:paraId="2CCE4A14" w14:textId="77777777" w:rsidR="001C2882" w:rsidRDefault="001C2882" w:rsidP="001C2882">
      <w:pPr>
        <w:rPr>
          <w:ins w:id="403" w:author="Thomas Chapman" w:date="2018-07-17T17:59:00Z"/>
          <w:rFonts w:cs="v4.2.0"/>
        </w:rPr>
      </w:pPr>
      <w:r w:rsidRPr="006113D0">
        <w:t xml:space="preserve">The minimum requirement for E-UTRA operation is in 3GPP </w:t>
      </w:r>
      <w:r w:rsidRPr="006113D0">
        <w:rPr>
          <w:rFonts w:cs="v4.2.0"/>
        </w:rPr>
        <w:t>TS 36.104 [11], subclause 6.3.2.1.</w:t>
      </w:r>
    </w:p>
    <w:p w14:paraId="00FCAC93" w14:textId="77777777" w:rsidR="001C2882" w:rsidRPr="006113D0" w:rsidRDefault="001C2882" w:rsidP="001C2882">
      <w:ins w:id="404" w:author="Thomas Chapman" w:date="2018-07-17T17:59:00Z">
        <w:r w:rsidRPr="006113D0">
          <w:t xml:space="preserve">The minimum requirement for </w:t>
        </w:r>
        <w:r>
          <w:t>NR</w:t>
        </w:r>
        <w:r w:rsidRPr="006113D0">
          <w:t xml:space="preserve"> operation is in 3GPP </w:t>
        </w:r>
        <w:r w:rsidRPr="006113D0">
          <w:rPr>
            <w:rFonts w:cs="v4.2.0"/>
          </w:rPr>
          <w:t>TS 3</w:t>
        </w:r>
        <w:r>
          <w:rPr>
            <w:rFonts w:cs="v4.2.0"/>
          </w:rPr>
          <w:t>8</w:t>
        </w:r>
        <w:r w:rsidRPr="006113D0">
          <w:rPr>
            <w:rFonts w:cs="v4.2.0"/>
          </w:rPr>
          <w:t>.104 [</w:t>
        </w:r>
        <w:r>
          <w:rPr>
            <w:rFonts w:cs="v4.2.0"/>
          </w:rPr>
          <w:t>36</w:t>
        </w:r>
        <w:r w:rsidRPr="006113D0">
          <w:rPr>
            <w:rFonts w:cs="v4.2.0"/>
          </w:rPr>
          <w:t>], subclause 6.3.</w:t>
        </w:r>
      </w:ins>
      <w:ins w:id="405" w:author="Thomas Chapman" w:date="2018-07-17T18:00:00Z">
        <w:r>
          <w:rPr>
            <w:rFonts w:cs="v4.2.0"/>
          </w:rPr>
          <w:t>3</w:t>
        </w:r>
      </w:ins>
      <w:ins w:id="406" w:author="Thomas Chapman" w:date="2018-07-17T17:59:00Z">
        <w:r w:rsidRPr="006113D0">
          <w:rPr>
            <w:rFonts w:cs="v4.2.0"/>
          </w:rPr>
          <w:t>.</w:t>
        </w:r>
      </w:ins>
      <w:ins w:id="407" w:author="Thomas Chapman" w:date="2018-07-17T18:00:00Z">
        <w:r>
          <w:rPr>
            <w:rFonts w:cs="v4.2.0"/>
          </w:rPr>
          <w:t>2</w:t>
        </w:r>
      </w:ins>
      <w:ins w:id="408" w:author="Thomas Chapman" w:date="2018-07-17T17:59:00Z">
        <w:r w:rsidRPr="006113D0">
          <w:rPr>
            <w:rFonts w:cs="v4.2.0"/>
          </w:rPr>
          <w:t>.</w:t>
        </w:r>
      </w:ins>
    </w:p>
    <w:p w14:paraId="78752591" w14:textId="77777777" w:rsidR="001C2882" w:rsidRPr="006113D0" w:rsidRDefault="001C2882" w:rsidP="001C2882">
      <w:pPr>
        <w:pStyle w:val="Heading4"/>
      </w:pPr>
      <w:bookmarkStart w:id="409" w:name="_Toc518978397"/>
      <w:r w:rsidRPr="006113D0">
        <w:t>6.3.4.3</w:t>
      </w:r>
      <w:r w:rsidRPr="006113D0">
        <w:tab/>
        <w:t>Test purpose</w:t>
      </w:r>
      <w:bookmarkEnd w:id="409"/>
    </w:p>
    <w:p w14:paraId="412F2549" w14:textId="77777777" w:rsidR="001C2882" w:rsidRPr="006113D0" w:rsidRDefault="001C2882" w:rsidP="001C2882">
      <w:r w:rsidRPr="006113D0">
        <w:rPr>
          <w:rFonts w:cs="v4.2.0"/>
        </w:rPr>
        <w:t>The test purpose is to verify that the total power dynamic range is within the limits specified by the minimum requirement.</w:t>
      </w:r>
    </w:p>
    <w:p w14:paraId="48B63F68" w14:textId="77777777" w:rsidR="001C2882" w:rsidRPr="006113D0" w:rsidRDefault="001C2882" w:rsidP="001C2882">
      <w:pPr>
        <w:pStyle w:val="Heading4"/>
      </w:pPr>
      <w:bookmarkStart w:id="410" w:name="_Toc518978398"/>
      <w:r w:rsidRPr="006113D0">
        <w:t>6.3.4.4</w:t>
      </w:r>
      <w:r w:rsidRPr="006113D0">
        <w:tab/>
        <w:t>Method of test</w:t>
      </w:r>
      <w:bookmarkEnd w:id="410"/>
      <w:r w:rsidRPr="006113D0">
        <w:t xml:space="preserve"> </w:t>
      </w:r>
    </w:p>
    <w:p w14:paraId="12AB431D" w14:textId="77777777" w:rsidR="001C2882" w:rsidRPr="006113D0" w:rsidRDefault="001C2882" w:rsidP="001C2882">
      <w:pPr>
        <w:pStyle w:val="Heading5"/>
      </w:pPr>
      <w:bookmarkStart w:id="411" w:name="_Toc518978399"/>
      <w:r w:rsidRPr="006113D0">
        <w:t>6.3.4.4.1</w:t>
      </w:r>
      <w:r w:rsidRPr="006113D0">
        <w:tab/>
        <w:t>Initial conditions</w:t>
      </w:r>
      <w:bookmarkEnd w:id="411"/>
    </w:p>
    <w:p w14:paraId="4F3A6A34" w14:textId="77777777" w:rsidR="001C2882" w:rsidRPr="006113D0" w:rsidRDefault="001C2882" w:rsidP="001C2882">
      <w:pPr>
        <w:pStyle w:val="H6"/>
        <w:outlineLvl w:val="0"/>
      </w:pPr>
      <w:r w:rsidRPr="006113D0">
        <w:t>6.3.4.4.1.1</w:t>
      </w:r>
      <w:r w:rsidRPr="006113D0">
        <w:tab/>
        <w:t>General test conditions</w:t>
      </w:r>
    </w:p>
    <w:p w14:paraId="0F092F5A" w14:textId="77777777" w:rsidR="001C2882" w:rsidRPr="006113D0" w:rsidRDefault="001C2882" w:rsidP="001C2882">
      <w:r w:rsidRPr="006113D0">
        <w:t>Test environment:</w:t>
      </w:r>
    </w:p>
    <w:p w14:paraId="6E6A36BB" w14:textId="77777777" w:rsidR="001C2882" w:rsidRPr="006113D0" w:rsidRDefault="001C2882" w:rsidP="001C2882">
      <w:pPr>
        <w:pStyle w:val="B1"/>
      </w:pPr>
      <w:r w:rsidRPr="006113D0">
        <w:t>-</w:t>
      </w:r>
      <w:r w:rsidRPr="006113D0">
        <w:tab/>
        <w:t>normal; see annex B.</w:t>
      </w:r>
    </w:p>
    <w:p w14:paraId="7BC2961F" w14:textId="77777777" w:rsidR="001C2882" w:rsidRPr="006113D0" w:rsidRDefault="001C2882" w:rsidP="001C2882">
      <w:r w:rsidRPr="006113D0">
        <w:t>RF channels to be tested:</w:t>
      </w:r>
    </w:p>
    <w:p w14:paraId="73061C91" w14:textId="77777777" w:rsidR="001C2882" w:rsidRDefault="001C2882" w:rsidP="001C2882">
      <w:pPr>
        <w:pStyle w:val="B1"/>
        <w:rPr>
          <w:ins w:id="412" w:author="Thomas Chapman" w:date="2018-11-02T10:45:00Z"/>
        </w:rPr>
      </w:pPr>
      <w:r w:rsidRPr="006113D0">
        <w:t>-</w:t>
      </w:r>
      <w:r w:rsidRPr="006113D0">
        <w:tab/>
      </w:r>
      <w:del w:id="413" w:author="Golebiowski, Bartlomiej (Nokia - PL/Wroclaw)" w:date="2018-11-01T11:18:00Z">
        <w:r w:rsidRPr="006113D0" w:rsidDel="00DC3DBC">
          <w:delText xml:space="preserve">B, </w:delText>
        </w:r>
      </w:del>
      <w:r w:rsidRPr="006113D0">
        <w:t>M</w:t>
      </w:r>
      <w:del w:id="414" w:author="Golebiowski, Bartlomiej (Nokia - PL/Wroclaw)" w:date="2018-11-01T11:18:00Z">
        <w:r w:rsidRPr="006113D0" w:rsidDel="00DC3DBC">
          <w:delText xml:space="preserve"> and T</w:delText>
        </w:r>
      </w:del>
      <w:r w:rsidRPr="006113D0">
        <w:t>; see subclause 4.12.1.</w:t>
      </w:r>
    </w:p>
    <w:p w14:paraId="4C82E9E0" w14:textId="77777777" w:rsidR="001C2882" w:rsidRPr="006113D0" w:rsidRDefault="001C2882" w:rsidP="001C2882">
      <w:pPr>
        <w:pStyle w:val="B1"/>
      </w:pPr>
    </w:p>
    <w:p w14:paraId="55531250" w14:textId="77777777" w:rsidR="001C2882" w:rsidRPr="006113D0" w:rsidRDefault="001C2882" w:rsidP="001C2882">
      <w:pPr>
        <w:pStyle w:val="H6"/>
        <w:outlineLvl w:val="0"/>
      </w:pPr>
      <w:r w:rsidRPr="006113D0">
        <w:t>6.3.4.4.1.2</w:t>
      </w:r>
      <w:r w:rsidRPr="006113D0">
        <w:tab/>
        <w:t>UTRA FDD</w:t>
      </w:r>
    </w:p>
    <w:p w14:paraId="6EF25C07" w14:textId="77777777" w:rsidR="001C2882" w:rsidRPr="006113D0" w:rsidRDefault="001C2882" w:rsidP="001C2882">
      <w:r w:rsidRPr="006113D0">
        <w:rPr>
          <w:i/>
        </w:rPr>
        <w:t>Base Station RF Bandwidth</w:t>
      </w:r>
      <w:r w:rsidRPr="006113D0">
        <w:t xml:space="preserve"> positions </w:t>
      </w:r>
      <w:r w:rsidRPr="006113D0">
        <w:rPr>
          <w:rFonts w:cs="v4.2.0"/>
        </w:rPr>
        <w:t xml:space="preserve">to be tested for multi-carrier: </w:t>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single band operation;</w:t>
      </w:r>
      <w:r w:rsidRPr="006113D0">
        <w:rPr>
          <w:rFonts w:cs="v4.2.0"/>
        </w:rPr>
        <w:t xml:space="preserve"> see subclause 4.12.1.</w:t>
      </w:r>
    </w:p>
    <w:p w14:paraId="62C177FF" w14:textId="77777777" w:rsidR="001C2882" w:rsidRPr="006113D0" w:rsidRDefault="001C2882" w:rsidP="001C2882">
      <w:r w:rsidRPr="006113D0">
        <w:t xml:space="preserve">Set each </w:t>
      </w:r>
      <w:r w:rsidRPr="006113D0">
        <w:rPr>
          <w:i/>
        </w:rPr>
        <w:t>TAB connector</w:t>
      </w:r>
      <w:r w:rsidRPr="006113D0">
        <w:t xml:space="preserve"> to output a signal in accordance to TM2, in 3GPP TS 25.141 [18], subclause 6.1.1.2.</w:t>
      </w:r>
    </w:p>
    <w:p w14:paraId="33254A6E" w14:textId="77777777" w:rsidR="001C2882" w:rsidRPr="006113D0" w:rsidRDefault="001C2882" w:rsidP="001C2882">
      <w:pPr>
        <w:pStyle w:val="H6"/>
        <w:outlineLvl w:val="0"/>
      </w:pPr>
      <w:r w:rsidRPr="006113D0">
        <w:t>6.3.4.4.1.3</w:t>
      </w:r>
      <w:r w:rsidRPr="006113D0">
        <w:tab/>
        <w:t>E-UTRA</w:t>
      </w:r>
    </w:p>
    <w:p w14:paraId="38A51ACE" w14:textId="77777777" w:rsidR="001C2882" w:rsidRDefault="001C2882" w:rsidP="001C2882">
      <w:pPr>
        <w:pStyle w:val="B1"/>
        <w:ind w:left="0" w:firstLine="0"/>
        <w:rPr>
          <w:ins w:id="415" w:author="Thomas Chapman" w:date="2018-07-19T09:35:00Z"/>
          <w:lang w:eastAsia="ja-JP"/>
        </w:rPr>
      </w:pPr>
      <w:r w:rsidRPr="006113D0">
        <w:rPr>
          <w:rFonts w:eastAsia="MS P??" w:cs="v4.2.0"/>
        </w:rPr>
        <w:t xml:space="preserve">Set the </w:t>
      </w:r>
      <w:r w:rsidRPr="006113D0">
        <w:t xml:space="preserve">Channel set-up </w:t>
      </w:r>
      <w:r w:rsidRPr="006113D0">
        <w:rPr>
          <w:rFonts w:eastAsia="MS P??" w:cs="v4.2.0"/>
        </w:rPr>
        <w:t xml:space="preserve">of the </w:t>
      </w:r>
      <w:r w:rsidRPr="006113D0">
        <w:rPr>
          <w:rFonts w:eastAsia="MS P??" w:cs="v4.2.0"/>
          <w:i/>
        </w:rPr>
        <w:t>TAB connector</w:t>
      </w:r>
      <w:r w:rsidRPr="006113D0">
        <w:rPr>
          <w:rFonts w:eastAsia="MS P??" w:cs="v4.2.0"/>
        </w:rPr>
        <w:t xml:space="preserve"> transmitted signal </w:t>
      </w:r>
      <w:r w:rsidRPr="006113D0">
        <w:t>according to E-TM</w:t>
      </w:r>
      <w:r w:rsidRPr="006113D0">
        <w:rPr>
          <w:lang w:eastAsia="ja-JP"/>
        </w:rPr>
        <w:t xml:space="preserve"> 3.1.</w:t>
      </w:r>
    </w:p>
    <w:p w14:paraId="31021732" w14:textId="77777777" w:rsidR="001C2882" w:rsidRPr="006113D0" w:rsidRDefault="001C2882" w:rsidP="001C2882">
      <w:pPr>
        <w:pStyle w:val="H6"/>
        <w:outlineLvl w:val="0"/>
        <w:rPr>
          <w:ins w:id="416" w:author="Thomas Chapman" w:date="2018-07-19T09:37:00Z"/>
        </w:rPr>
      </w:pPr>
      <w:ins w:id="417" w:author="Thomas Chapman" w:date="2018-07-19T09:37:00Z">
        <w:r w:rsidRPr="006113D0">
          <w:lastRenderedPageBreak/>
          <w:t>6.3.4.4.1.3</w:t>
        </w:r>
        <w:r w:rsidRPr="006113D0">
          <w:tab/>
        </w:r>
      </w:ins>
      <w:ins w:id="418" w:author="Thomas Chapman" w:date="2018-07-19T09:38:00Z">
        <w:r>
          <w:t>NR</w:t>
        </w:r>
      </w:ins>
    </w:p>
    <w:p w14:paraId="3840A225" w14:textId="77777777" w:rsidR="001C2882" w:rsidRPr="006113D0" w:rsidDel="00167ECF" w:rsidRDefault="001C2882">
      <w:pPr>
        <w:rPr>
          <w:del w:id="419" w:author="Thomas Chapman" w:date="2018-07-19T09:37:00Z"/>
        </w:rPr>
        <w:pPrChange w:id="420" w:author="Thomas Chapman" w:date="2018-07-19T09:37:00Z">
          <w:pPr>
            <w:pStyle w:val="B1"/>
          </w:pPr>
        </w:pPrChange>
      </w:pPr>
      <w:ins w:id="421" w:author="Thomas Chapman" w:date="2018-07-19T09:37:00Z">
        <w:r w:rsidRPr="006113D0">
          <w:rPr>
            <w:rFonts w:eastAsia="MS P??"/>
          </w:rPr>
          <w:t xml:space="preserve">Set the </w:t>
        </w:r>
        <w:r w:rsidRPr="006113D0">
          <w:t xml:space="preserve">Channel set-up </w:t>
        </w:r>
        <w:r w:rsidRPr="006113D0">
          <w:rPr>
            <w:rFonts w:eastAsia="MS P??"/>
          </w:rPr>
          <w:t xml:space="preserve">of the </w:t>
        </w:r>
        <w:r w:rsidRPr="006113D0">
          <w:rPr>
            <w:rFonts w:eastAsia="MS P??"/>
            <w:i/>
          </w:rPr>
          <w:t>TAB connector</w:t>
        </w:r>
        <w:r w:rsidRPr="006113D0">
          <w:rPr>
            <w:rFonts w:eastAsia="MS P??"/>
          </w:rPr>
          <w:t xml:space="preserve"> transmitted signal </w:t>
        </w:r>
        <w:r w:rsidRPr="006113D0">
          <w:t xml:space="preserve">according to </w:t>
        </w:r>
        <w:r>
          <w:t>[</w:t>
        </w:r>
      </w:ins>
      <w:ins w:id="422" w:author="Thomas Chapman" w:date="2018-11-14T00:45:00Z">
        <w:r>
          <w:t>NR-FR1-TM</w:t>
        </w:r>
      </w:ins>
      <w:ins w:id="423" w:author="Thomas Chapman" w:date="2018-07-19T09:38:00Z">
        <w:r>
          <w:t xml:space="preserve"> </w:t>
        </w:r>
      </w:ins>
      <w:ins w:id="424" w:author="Thomas Chapman" w:date="2018-09-28T16:55:00Z">
        <w:r>
          <w:rPr>
            <w:lang w:eastAsia="ja-JP"/>
          </w:rPr>
          <w:t>3.1</w:t>
        </w:r>
      </w:ins>
      <w:ins w:id="425" w:author="Thomas Chapman" w:date="2018-07-19T09:37:00Z">
        <w:r>
          <w:rPr>
            <w:lang w:eastAsia="ja-JP"/>
          </w:rPr>
          <w:t>]</w:t>
        </w:r>
        <w:r w:rsidRPr="006113D0">
          <w:rPr>
            <w:lang w:eastAsia="ja-JP"/>
          </w:rPr>
          <w:t>.</w:t>
        </w:r>
      </w:ins>
    </w:p>
    <w:p w14:paraId="22993C23" w14:textId="77777777" w:rsidR="001C2882" w:rsidRPr="006113D0" w:rsidRDefault="001C2882" w:rsidP="001C2882">
      <w:pPr>
        <w:pStyle w:val="Heading5"/>
      </w:pPr>
      <w:bookmarkStart w:id="426" w:name="_Toc518978400"/>
      <w:r w:rsidRPr="006113D0">
        <w:t>6.3.4.4.2</w:t>
      </w:r>
      <w:r w:rsidRPr="006113D0">
        <w:tab/>
        <w:t>Procedure</w:t>
      </w:r>
      <w:bookmarkEnd w:id="426"/>
    </w:p>
    <w:p w14:paraId="6BA4C442" w14:textId="77777777" w:rsidR="001C2882" w:rsidRPr="006113D0" w:rsidRDefault="001C2882" w:rsidP="001C2882">
      <w:pPr>
        <w:pStyle w:val="H6"/>
        <w:outlineLvl w:val="0"/>
      </w:pPr>
      <w:r w:rsidRPr="006113D0">
        <w:t>6.3.4.4.2.1</w:t>
      </w:r>
      <w:r w:rsidRPr="006113D0">
        <w:tab/>
        <w:t>General procedure</w:t>
      </w:r>
    </w:p>
    <w:p w14:paraId="2B0A0500"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3A6E8F91"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3E867ADA" w14:textId="77777777" w:rsidR="001C2882" w:rsidRPr="006113D0" w:rsidRDefault="001C2882" w:rsidP="001C2882">
      <w:pPr>
        <w:pStyle w:val="B1"/>
      </w:pPr>
      <w:r w:rsidRPr="006113D0">
        <w:t>2)</w:t>
      </w:r>
      <w:r w:rsidRPr="006113D0">
        <w:tab/>
      </w:r>
      <w:r w:rsidRPr="006113D0">
        <w:rPr>
          <w:snapToGrid w:val="0"/>
        </w:rPr>
        <w:t xml:space="preserve">Set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4823DA7B" w14:textId="77777777" w:rsidR="001C2882" w:rsidRPr="006113D0" w:rsidRDefault="001C2882" w:rsidP="001C2882">
      <w:pPr>
        <w:pStyle w:val="H6"/>
        <w:outlineLvl w:val="0"/>
      </w:pPr>
      <w:r w:rsidRPr="006113D0">
        <w:t>6.3.4.4.2.2</w:t>
      </w:r>
      <w:r w:rsidRPr="006113D0">
        <w:tab/>
        <w:t>UTRA FDD</w:t>
      </w:r>
    </w:p>
    <w:p w14:paraId="22817FFF" w14:textId="77777777" w:rsidR="001C2882" w:rsidRPr="006113D0" w:rsidRDefault="001C2882" w:rsidP="001C2882">
      <w:pPr>
        <w:rPr>
          <w:rFonts w:cs="v4.2.0"/>
        </w:rPr>
      </w:pPr>
      <w:r w:rsidRPr="006113D0">
        <w:rPr>
          <w:rFonts w:cs="v4.2.0"/>
        </w:rPr>
        <w:t>The downlink total dynamic range is computed as the difference of the maximum carrier output power, measured as defined in step 3 in subclause 6.2.2.4.3 and the carrier power measured at step 3 of the Error Vector Magnitude test, as described in subclause 6.5.4.4.2.1.</w:t>
      </w:r>
    </w:p>
    <w:p w14:paraId="5D180EE9"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F00E01A" w14:textId="77777777" w:rsidR="001C2882" w:rsidRPr="006113D0" w:rsidRDefault="001C2882" w:rsidP="001C2882">
      <w:pPr>
        <w:pStyle w:val="B1"/>
      </w:pPr>
      <w:r w:rsidRPr="006113D0">
        <w:t>1)</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FA22F05" w14:textId="77777777" w:rsidR="001C2882" w:rsidRPr="006113D0" w:rsidRDefault="001C2882" w:rsidP="001C2882">
      <w:pPr>
        <w:pStyle w:val="H6"/>
        <w:outlineLvl w:val="0"/>
      </w:pPr>
      <w:r w:rsidRPr="006113D0">
        <w:t>6.3.4.4.2.3</w:t>
      </w:r>
      <w:r w:rsidRPr="006113D0">
        <w:tab/>
        <w:t>E-UTRA</w:t>
      </w:r>
    </w:p>
    <w:p w14:paraId="6BF2AA1B" w14:textId="77777777" w:rsidR="001C2882" w:rsidRPr="006113D0" w:rsidRDefault="001C2882" w:rsidP="001C2882">
      <w:pPr>
        <w:pStyle w:val="B1"/>
        <w:rPr>
          <w:rFonts w:eastAsia="MS P??"/>
        </w:rPr>
      </w:pPr>
      <w:r w:rsidRPr="006113D0">
        <w:t>1)</w:t>
      </w:r>
      <w:r w:rsidRPr="006113D0">
        <w:tab/>
      </w:r>
      <w:r w:rsidRPr="006113D0">
        <w:rPr>
          <w:rFonts w:eastAsia="MS P??"/>
        </w:rPr>
        <w:t>Measure the average OFDM symbol power as defined in annex F in 3GPP TS 36.141 [17].</w:t>
      </w:r>
    </w:p>
    <w:p w14:paraId="5774BF19" w14:textId="77777777" w:rsidR="001C2882" w:rsidRPr="006113D0" w:rsidRDefault="001C2882" w:rsidP="001C2882">
      <w:pPr>
        <w:pStyle w:val="B1"/>
        <w:rPr>
          <w:rFonts w:eastAsia="MS P??"/>
        </w:rPr>
      </w:pPr>
      <w:r w:rsidRPr="006113D0">
        <w:t>2)</w:t>
      </w:r>
      <w:r w:rsidRPr="006113D0">
        <w:tab/>
      </w:r>
      <w:r w:rsidRPr="006113D0">
        <w:rPr>
          <w:rFonts w:eastAsia="MS P??"/>
        </w:rPr>
        <w:t xml:space="preserve">Set the </w:t>
      </w:r>
      <w:r w:rsidRPr="006113D0">
        <w:rPr>
          <w:rFonts w:eastAsia="MS P??"/>
          <w:i/>
        </w:rPr>
        <w:t>TAB connector</w:t>
      </w:r>
      <w:r w:rsidRPr="006113D0">
        <w:rPr>
          <w:rFonts w:eastAsia="MS P??"/>
        </w:rPr>
        <w:t xml:space="preserve"> to transmit a signal according to E-TM 2.</w:t>
      </w:r>
    </w:p>
    <w:p w14:paraId="34D41480" w14:textId="77777777" w:rsidR="001C2882" w:rsidRPr="006113D0" w:rsidRDefault="001C2882" w:rsidP="001C2882">
      <w:pPr>
        <w:pStyle w:val="B1"/>
        <w:rPr>
          <w:rFonts w:eastAsia="MS P??" w:cs="v4.2.0"/>
        </w:rPr>
      </w:pPr>
      <w:r w:rsidRPr="006113D0">
        <w:t>3)</w:t>
      </w:r>
      <w:r w:rsidRPr="006113D0">
        <w:tab/>
      </w:r>
      <w:r w:rsidRPr="006113D0">
        <w:rPr>
          <w:rFonts w:eastAsia="MS P??" w:cs="v4.2.0"/>
        </w:rPr>
        <w:t xml:space="preserve">Measure the average OFDM symbol power as defined in annex F 3GPP TS 36.141 [17]. The measured OFDM symbols shall not contain RS, PBCH or synchronisation signals. </w:t>
      </w:r>
    </w:p>
    <w:p w14:paraId="472333FD" w14:textId="77777777" w:rsidR="001C2882" w:rsidRPr="006113D0" w:rsidRDefault="001C2882" w:rsidP="001C2882">
      <w:pPr>
        <w:pStyle w:val="B1"/>
        <w:rPr>
          <w:rFonts w:eastAsia="MS P??" w:cs="v4.2.0"/>
        </w:rPr>
      </w:pPr>
      <w:r w:rsidRPr="006113D0">
        <w:rPr>
          <w:rFonts w:eastAsia="MS P??" w:cs="v4.2.0"/>
        </w:rPr>
        <w:t>4)</w:t>
      </w:r>
      <w:r w:rsidRPr="006113D0">
        <w:rPr>
          <w:rFonts w:eastAsia="MS P??" w:cs="v4.2.0"/>
        </w:rPr>
        <w:tab/>
        <w:t xml:space="preserve">If BS supports 256QAM, set the </w:t>
      </w:r>
      <w:r w:rsidRPr="006113D0">
        <w:t xml:space="preserve">channel set-up </w:t>
      </w:r>
      <w:r w:rsidRPr="006113D0">
        <w:rPr>
          <w:rFonts w:eastAsia="MS P??" w:cs="v4.2.0"/>
        </w:rPr>
        <w:t xml:space="preserve">of the </w:t>
      </w:r>
      <w:r w:rsidRPr="006113D0">
        <w:rPr>
          <w:rFonts w:eastAsia="MS P??" w:cs="v4.2.0"/>
          <w:i/>
        </w:rPr>
        <w:t>TAB connector</w:t>
      </w:r>
      <w:r w:rsidRPr="006113D0">
        <w:rPr>
          <w:rFonts w:eastAsia="MS P??" w:cs="v4.2.0"/>
        </w:rPr>
        <w:t xml:space="preserve"> transmitted signal </w:t>
      </w:r>
      <w:r w:rsidRPr="006113D0">
        <w:t>according to E-TM</w:t>
      </w:r>
      <w:r w:rsidRPr="006113D0">
        <w:rPr>
          <w:lang w:eastAsia="ja-JP"/>
        </w:rPr>
        <w:t xml:space="preserve"> 3.1a.and r</w:t>
      </w:r>
      <w:r w:rsidRPr="006113D0">
        <w:rPr>
          <w:rFonts w:eastAsia="SimSun" w:hint="eastAsia"/>
          <w:lang w:eastAsia="zh-CN"/>
        </w:rPr>
        <w:t>epeat step 1.</w:t>
      </w:r>
      <w:r w:rsidRPr="006113D0">
        <w:rPr>
          <w:rFonts w:eastAsia="SimSun"/>
          <w:lang w:eastAsia="zh-CN"/>
        </w:rPr>
        <w:t xml:space="preserve"> </w:t>
      </w:r>
      <w:r w:rsidRPr="006113D0">
        <w:rPr>
          <w:rFonts w:eastAsia="MS P??" w:cs="v4.2.0"/>
        </w:rPr>
        <w:t xml:space="preserve">Set the </w:t>
      </w:r>
      <w:r w:rsidRPr="006113D0">
        <w:rPr>
          <w:rFonts w:eastAsia="MS P??" w:cs="v4.2.0"/>
          <w:i/>
        </w:rPr>
        <w:t>TAB connector</w:t>
      </w:r>
      <w:r w:rsidRPr="006113D0">
        <w:rPr>
          <w:rFonts w:eastAsia="MS P??" w:cs="v4.2.0"/>
        </w:rPr>
        <w:t xml:space="preserve"> to transmit a signal according to E-TM 2a and repeat step 3.</w:t>
      </w:r>
    </w:p>
    <w:p w14:paraId="2C8E414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686C49B7" w14:textId="77777777" w:rsidR="001C2882" w:rsidRDefault="001C2882" w:rsidP="001C2882">
      <w:pPr>
        <w:pStyle w:val="B1"/>
        <w:ind w:left="567" w:hanging="283"/>
        <w:rPr>
          <w:ins w:id="427" w:author="Thomas Chapman" w:date="2018-07-19T09:38:00Z"/>
        </w:rPr>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D54DF67" w14:textId="77777777" w:rsidR="001C2882" w:rsidRPr="006113D0" w:rsidRDefault="001C2882" w:rsidP="001C2882">
      <w:pPr>
        <w:pStyle w:val="H6"/>
        <w:outlineLvl w:val="0"/>
        <w:rPr>
          <w:ins w:id="428" w:author="Thomas Chapman" w:date="2018-07-19T09:38:00Z"/>
        </w:rPr>
      </w:pPr>
      <w:ins w:id="429" w:author="Thomas Chapman" w:date="2018-07-19T09:38:00Z">
        <w:r w:rsidRPr="006113D0">
          <w:t>6.3.4.4.2.</w:t>
        </w:r>
      </w:ins>
      <w:ins w:id="430" w:author="Thomas Chapman" w:date="2018-07-19T09:47:00Z">
        <w:r>
          <w:t>4</w:t>
        </w:r>
      </w:ins>
      <w:ins w:id="431" w:author="Thomas Chapman" w:date="2018-07-19T09:38:00Z">
        <w:r w:rsidRPr="006113D0">
          <w:tab/>
        </w:r>
      </w:ins>
      <w:ins w:id="432" w:author="Thomas Chapman" w:date="2018-07-19T09:39:00Z">
        <w:r>
          <w:t>NR</w:t>
        </w:r>
      </w:ins>
    </w:p>
    <w:p w14:paraId="5C0B37CD" w14:textId="77777777" w:rsidR="001C2882" w:rsidRPr="0069773F" w:rsidRDefault="001C2882" w:rsidP="001C2882">
      <w:pPr>
        <w:pStyle w:val="B1"/>
        <w:rPr>
          <w:ins w:id="433" w:author="Thomas Chapman" w:date="2018-07-19T09:38:00Z"/>
          <w:rFonts w:eastAsia="MS P??"/>
        </w:rPr>
      </w:pPr>
      <w:ins w:id="434" w:author="Thomas Chapman" w:date="2018-07-19T09:38:00Z">
        <w:r w:rsidRPr="0069773F">
          <w:t>1)</w:t>
        </w:r>
        <w:r w:rsidRPr="0069773F">
          <w:tab/>
        </w:r>
        <w:r w:rsidRPr="0069773F">
          <w:rPr>
            <w:rFonts w:eastAsia="MS P??"/>
          </w:rPr>
          <w:t xml:space="preserve">Measure the average OFDM symbol power as defined in annex </w:t>
        </w:r>
      </w:ins>
      <w:ins w:id="435" w:author="Thomas Chapman" w:date="2018-09-28T12:07:00Z">
        <w:r>
          <w:rPr>
            <w:rFonts w:eastAsia="MS P??"/>
          </w:rPr>
          <w:t>D</w:t>
        </w:r>
      </w:ins>
      <w:ins w:id="436" w:author="Thomas Chapman" w:date="2018-07-19T09:38:00Z">
        <w:r w:rsidRPr="0069773F">
          <w:rPr>
            <w:rFonts w:eastAsia="MS P??"/>
          </w:rPr>
          <w:t xml:space="preserve"> in 3GPP TS 3</w:t>
        </w:r>
      </w:ins>
      <w:ins w:id="437" w:author="Thomas Chapman" w:date="2018-07-19T09:39:00Z">
        <w:r w:rsidRPr="0069773F">
          <w:rPr>
            <w:rFonts w:eastAsia="MS P??"/>
          </w:rPr>
          <w:t>8</w:t>
        </w:r>
      </w:ins>
      <w:ins w:id="438" w:author="Thomas Chapman" w:date="2018-07-19T09:38:00Z">
        <w:r w:rsidRPr="0069773F">
          <w:rPr>
            <w:rFonts w:eastAsia="MS P??"/>
          </w:rPr>
          <w:t>.141</w:t>
        </w:r>
      </w:ins>
      <w:ins w:id="439" w:author="Thomas Chapman" w:date="2018-11-14T00:19:00Z">
        <w:r>
          <w:rPr>
            <w:rFonts w:eastAsia="MS P??"/>
          </w:rPr>
          <w:t>-1</w:t>
        </w:r>
      </w:ins>
      <w:ins w:id="440" w:author="Thomas Chapman" w:date="2018-07-19T09:38:00Z">
        <w:r w:rsidRPr="0069773F">
          <w:rPr>
            <w:rFonts w:eastAsia="MS P??"/>
          </w:rPr>
          <w:t xml:space="preserve"> [</w:t>
        </w:r>
      </w:ins>
      <w:ins w:id="441" w:author="Thomas Chapman" w:date="2018-07-19T09:39:00Z">
        <w:r w:rsidRPr="0069773F">
          <w:rPr>
            <w:rFonts w:eastAsia="MS P??"/>
          </w:rPr>
          <w:t>3</w:t>
        </w:r>
      </w:ins>
      <w:ins w:id="442" w:author="Thomas Chapman" w:date="2018-07-19T09:38:00Z">
        <w:r w:rsidRPr="0069773F">
          <w:rPr>
            <w:rFonts w:eastAsia="MS P??"/>
          </w:rPr>
          <w:t>7].</w:t>
        </w:r>
      </w:ins>
    </w:p>
    <w:p w14:paraId="356894F5" w14:textId="77777777" w:rsidR="001C2882" w:rsidRPr="0069773F" w:rsidRDefault="001C2882" w:rsidP="001C2882">
      <w:pPr>
        <w:pStyle w:val="B1"/>
        <w:rPr>
          <w:ins w:id="443" w:author="Thomas Chapman" w:date="2018-07-19T09:38:00Z"/>
          <w:rFonts w:eastAsia="MS P??"/>
        </w:rPr>
      </w:pPr>
      <w:ins w:id="444" w:author="Thomas Chapman" w:date="2018-07-19T09:38:00Z">
        <w:r w:rsidRPr="0069773F">
          <w:t>2)</w:t>
        </w:r>
        <w:r w:rsidRPr="0069773F">
          <w:tab/>
        </w:r>
        <w:r w:rsidRPr="0069773F">
          <w:rPr>
            <w:rFonts w:eastAsia="MS P??"/>
          </w:rPr>
          <w:t xml:space="preserve">Set the </w:t>
        </w:r>
        <w:r w:rsidRPr="00F63F0F">
          <w:rPr>
            <w:rFonts w:eastAsia="MS P??"/>
            <w:i/>
          </w:rPr>
          <w:t>TAB connector</w:t>
        </w:r>
        <w:r w:rsidRPr="00CB78C0">
          <w:rPr>
            <w:rFonts w:eastAsia="MS P??"/>
          </w:rPr>
          <w:t xml:space="preserve"> to transmit a signal according to </w:t>
        </w:r>
      </w:ins>
      <w:ins w:id="445" w:author="Thomas Chapman" w:date="2018-07-19T09:45:00Z">
        <w:r w:rsidRPr="00147D71">
          <w:rPr>
            <w:rFonts w:eastAsia="MS P??"/>
          </w:rPr>
          <w:t>[</w:t>
        </w:r>
      </w:ins>
      <w:ins w:id="446" w:author="Thomas Chapman" w:date="2018-11-14T00:45:00Z">
        <w:r>
          <w:rPr>
            <w:rFonts w:eastAsia="MS P??"/>
          </w:rPr>
          <w:t>NR-FR1-TM</w:t>
        </w:r>
      </w:ins>
      <w:ins w:id="447" w:author="Thomas Chapman" w:date="2018-07-19T09:45:00Z">
        <w:r w:rsidRPr="0069773F">
          <w:rPr>
            <w:rFonts w:eastAsia="MS P??"/>
          </w:rPr>
          <w:t xml:space="preserve"> </w:t>
        </w:r>
      </w:ins>
      <w:ins w:id="448" w:author="Thomas Chapman" w:date="2018-09-28T16:56:00Z">
        <w:r>
          <w:rPr>
            <w:rFonts w:eastAsia="MS P??"/>
          </w:rPr>
          <w:t>2</w:t>
        </w:r>
      </w:ins>
      <w:ins w:id="449" w:author="Thomas Chapman" w:date="2018-09-28T12:04:00Z">
        <w:r w:rsidRPr="0069773F">
          <w:rPr>
            <w:rFonts w:eastAsia="MS P??"/>
            <w:rPrChange w:id="450" w:author="Thomas Chapman" w:date="2018-09-28T12:05:00Z">
              <w:rPr>
                <w:rFonts w:eastAsia="MS P??"/>
                <w:highlight w:val="yellow"/>
              </w:rPr>
            </w:rPrChange>
          </w:rPr>
          <w:t>.1</w:t>
        </w:r>
      </w:ins>
      <w:ins w:id="451" w:author="Thomas Chapman" w:date="2018-07-19T09:45:00Z">
        <w:r w:rsidRPr="0069773F">
          <w:rPr>
            <w:rFonts w:eastAsia="MS P??"/>
          </w:rPr>
          <w:t>]</w:t>
        </w:r>
      </w:ins>
      <w:ins w:id="452" w:author="Thomas Chapman" w:date="2018-07-19T09:38:00Z">
        <w:r w:rsidRPr="0069773F">
          <w:rPr>
            <w:rFonts w:eastAsia="MS P??"/>
          </w:rPr>
          <w:t>.</w:t>
        </w:r>
      </w:ins>
    </w:p>
    <w:p w14:paraId="08273A8C" w14:textId="77777777" w:rsidR="001C2882" w:rsidRPr="00147D71" w:rsidRDefault="001C2882" w:rsidP="001C2882">
      <w:pPr>
        <w:pStyle w:val="B1"/>
        <w:rPr>
          <w:ins w:id="453" w:author="Thomas Chapman" w:date="2018-07-19T09:38:00Z"/>
          <w:rFonts w:eastAsia="MS P??" w:cs="v4.2.0"/>
        </w:rPr>
      </w:pPr>
      <w:ins w:id="454" w:author="Thomas Chapman" w:date="2018-07-19T09:38:00Z">
        <w:r w:rsidRPr="0069773F">
          <w:t>3)</w:t>
        </w:r>
        <w:r w:rsidRPr="0069773F">
          <w:tab/>
        </w:r>
        <w:r w:rsidRPr="0069773F">
          <w:rPr>
            <w:rFonts w:eastAsia="MS P??" w:cs="v4.2.0"/>
          </w:rPr>
          <w:t xml:space="preserve">Measure the average OFDM symbol power as defined in annex </w:t>
        </w:r>
      </w:ins>
      <w:ins w:id="455" w:author="Thomas Chapman" w:date="2018-09-28T12:06:00Z">
        <w:r>
          <w:rPr>
            <w:rFonts w:eastAsia="MS P??" w:cs="v4.2.0"/>
          </w:rPr>
          <w:t>D</w:t>
        </w:r>
      </w:ins>
      <w:ins w:id="456" w:author="Thomas Chapman" w:date="2018-07-19T09:38:00Z">
        <w:r w:rsidRPr="0069773F">
          <w:rPr>
            <w:rFonts w:eastAsia="MS P??" w:cs="v4.2.0"/>
          </w:rPr>
          <w:t xml:space="preserve"> 3GPP TS 3</w:t>
        </w:r>
      </w:ins>
      <w:ins w:id="457" w:author="Thomas Chapman" w:date="2018-07-19T09:46:00Z">
        <w:r w:rsidRPr="0069773F">
          <w:rPr>
            <w:rFonts w:eastAsia="MS P??" w:cs="v4.2.0"/>
          </w:rPr>
          <w:t>8</w:t>
        </w:r>
      </w:ins>
      <w:ins w:id="458" w:author="Thomas Chapman" w:date="2018-07-19T09:38:00Z">
        <w:r w:rsidRPr="0069773F">
          <w:rPr>
            <w:rFonts w:eastAsia="MS P??" w:cs="v4.2.0"/>
          </w:rPr>
          <w:t>.141</w:t>
        </w:r>
      </w:ins>
      <w:ins w:id="459" w:author="Thomas Chapman" w:date="2018-11-14T00:19:00Z">
        <w:r>
          <w:rPr>
            <w:rFonts w:eastAsia="MS P??" w:cs="v4.2.0"/>
          </w:rPr>
          <w:t>-1</w:t>
        </w:r>
      </w:ins>
      <w:ins w:id="460" w:author="Thomas Chapman" w:date="2018-07-19T09:38:00Z">
        <w:r w:rsidRPr="0069773F">
          <w:rPr>
            <w:rFonts w:eastAsia="MS P??" w:cs="v4.2.0"/>
          </w:rPr>
          <w:t xml:space="preserve"> [</w:t>
        </w:r>
      </w:ins>
      <w:ins w:id="461" w:author="Thomas Chapman" w:date="2018-07-19T09:46:00Z">
        <w:r w:rsidRPr="00F63F0F">
          <w:rPr>
            <w:rFonts w:eastAsia="MS P??" w:cs="v4.2.0"/>
          </w:rPr>
          <w:t>3</w:t>
        </w:r>
      </w:ins>
      <w:ins w:id="462" w:author="Thomas Chapman" w:date="2018-07-19T09:38:00Z">
        <w:r w:rsidRPr="00CB78C0">
          <w:rPr>
            <w:rFonts w:eastAsia="MS P??" w:cs="v4.2.0"/>
          </w:rPr>
          <w:t>7]. The measured OFDM symbols shall not contain RS, PBCH or synchronisation signa</w:t>
        </w:r>
        <w:r w:rsidRPr="00147D71">
          <w:rPr>
            <w:rFonts w:eastAsia="MS P??" w:cs="v4.2.0"/>
          </w:rPr>
          <w:t xml:space="preserve">ls. </w:t>
        </w:r>
      </w:ins>
    </w:p>
    <w:p w14:paraId="63FDC188" w14:textId="77777777" w:rsidR="001C2882" w:rsidRPr="0069773F" w:rsidRDefault="001C2882" w:rsidP="001C2882">
      <w:pPr>
        <w:pStyle w:val="B1"/>
        <w:rPr>
          <w:ins w:id="463" w:author="Thomas Chapman" w:date="2018-07-19T09:38:00Z"/>
          <w:rFonts w:eastAsia="MS P??" w:cs="v4.2.0"/>
        </w:rPr>
      </w:pPr>
      <w:ins w:id="464" w:author="Thomas Chapman" w:date="2018-07-19T09:38:00Z">
        <w:r w:rsidRPr="00147D71">
          <w:rPr>
            <w:rFonts w:eastAsia="MS P??" w:cs="v4.2.0"/>
          </w:rPr>
          <w:t>4)</w:t>
        </w:r>
        <w:r w:rsidRPr="00147D71">
          <w:rPr>
            <w:rFonts w:eastAsia="MS P??" w:cs="v4.2.0"/>
          </w:rPr>
          <w:tab/>
          <w:t xml:space="preserve">If BS supports 256QAM, set the </w:t>
        </w:r>
        <w:r w:rsidRPr="00147D71">
          <w:t xml:space="preserve">channel set-up </w:t>
        </w:r>
        <w:r w:rsidRPr="00147D71">
          <w:rPr>
            <w:rFonts w:eastAsia="MS P??" w:cs="v4.2.0"/>
          </w:rPr>
          <w:t xml:space="preserve">of the </w:t>
        </w:r>
        <w:r w:rsidRPr="00147D71">
          <w:rPr>
            <w:rFonts w:eastAsia="MS P??" w:cs="v4.2.0"/>
            <w:i/>
          </w:rPr>
          <w:t>TAB connector</w:t>
        </w:r>
        <w:r w:rsidRPr="00147D71">
          <w:rPr>
            <w:rFonts w:eastAsia="MS P??" w:cs="v4.2.0"/>
          </w:rPr>
          <w:t xml:space="preserve"> transmitted signal </w:t>
        </w:r>
        <w:r w:rsidRPr="00147D71">
          <w:t>according to</w:t>
        </w:r>
      </w:ins>
      <w:ins w:id="465" w:author="Thomas Chapman" w:date="2018-07-19T09:47:00Z">
        <w:r w:rsidRPr="00147D71">
          <w:t xml:space="preserve"> </w:t>
        </w:r>
        <w:r w:rsidRPr="0069773F">
          <w:rPr>
            <w:rFonts w:eastAsia="MS P??"/>
            <w:rPrChange w:id="466" w:author="Thomas Chapman" w:date="2018-09-28T12:05:00Z">
              <w:rPr>
                <w:rFonts w:eastAsia="MS P??"/>
                <w:highlight w:val="yellow"/>
              </w:rPr>
            </w:rPrChange>
          </w:rPr>
          <w:t>[</w:t>
        </w:r>
      </w:ins>
      <w:ins w:id="467" w:author="Thomas Chapman" w:date="2018-11-14T00:45:00Z">
        <w:r>
          <w:rPr>
            <w:rFonts w:eastAsia="MS P??"/>
          </w:rPr>
          <w:t>NR-FR1-TM</w:t>
        </w:r>
      </w:ins>
      <w:ins w:id="468" w:author="Thomas Chapman" w:date="2018-07-19T09:47:00Z">
        <w:r w:rsidRPr="0069773F">
          <w:rPr>
            <w:rFonts w:eastAsia="MS P??"/>
            <w:rPrChange w:id="469" w:author="Thomas Chapman" w:date="2018-09-28T12:05:00Z">
              <w:rPr>
                <w:rFonts w:eastAsia="MS P??"/>
                <w:highlight w:val="yellow"/>
              </w:rPr>
            </w:rPrChange>
          </w:rPr>
          <w:t xml:space="preserve"> </w:t>
        </w:r>
      </w:ins>
      <w:ins w:id="470" w:author="Thomas Chapman" w:date="2018-09-28T12:05:00Z">
        <w:r w:rsidRPr="00147D71">
          <w:rPr>
            <w:rFonts w:eastAsia="MS P??"/>
          </w:rPr>
          <w:t>3</w:t>
        </w:r>
        <w:r w:rsidRPr="0069773F">
          <w:rPr>
            <w:rFonts w:eastAsia="MS P??"/>
            <w:rPrChange w:id="471" w:author="Thomas Chapman" w:date="2018-09-28T12:05:00Z">
              <w:rPr>
                <w:rFonts w:eastAsia="MS P??"/>
                <w:highlight w:val="yellow"/>
              </w:rPr>
            </w:rPrChange>
          </w:rPr>
          <w:t>.1a</w:t>
        </w:r>
      </w:ins>
      <w:ins w:id="472" w:author="Thomas Chapman" w:date="2018-07-19T09:47:00Z">
        <w:r w:rsidRPr="0069773F">
          <w:rPr>
            <w:rFonts w:eastAsia="MS P??"/>
            <w:rPrChange w:id="473" w:author="Thomas Chapman" w:date="2018-09-28T12:05:00Z">
              <w:rPr>
                <w:rFonts w:eastAsia="MS P??"/>
                <w:highlight w:val="yellow"/>
              </w:rPr>
            </w:rPrChange>
          </w:rPr>
          <w:t>]</w:t>
        </w:r>
        <w:r w:rsidRPr="0069773F">
          <w:rPr>
            <w:rFonts w:eastAsia="MS P??"/>
          </w:rPr>
          <w:t>.</w:t>
        </w:r>
      </w:ins>
      <w:ins w:id="474" w:author="Thomas Chapman" w:date="2018-07-19T09:38:00Z">
        <w:r w:rsidRPr="0069773F">
          <w:rPr>
            <w:lang w:eastAsia="ja-JP"/>
          </w:rPr>
          <w:t>.and r</w:t>
        </w:r>
        <w:r w:rsidRPr="0069773F">
          <w:rPr>
            <w:rFonts w:eastAsia="SimSun" w:hint="eastAsia"/>
            <w:lang w:eastAsia="zh-CN"/>
          </w:rPr>
          <w:t>epeat step 1.</w:t>
        </w:r>
        <w:r w:rsidRPr="0069773F">
          <w:rPr>
            <w:rFonts w:eastAsia="SimSun"/>
            <w:lang w:eastAsia="zh-CN"/>
          </w:rPr>
          <w:t xml:space="preserve"> </w:t>
        </w:r>
        <w:r w:rsidRPr="0069773F">
          <w:rPr>
            <w:rFonts w:eastAsia="MS P??" w:cs="v4.2.0"/>
          </w:rPr>
          <w:t xml:space="preserve">Set the </w:t>
        </w:r>
        <w:r w:rsidRPr="0069773F">
          <w:rPr>
            <w:rFonts w:eastAsia="MS P??" w:cs="v4.2.0"/>
            <w:i/>
          </w:rPr>
          <w:t>TAB connector</w:t>
        </w:r>
        <w:r w:rsidRPr="0069773F">
          <w:rPr>
            <w:rFonts w:eastAsia="MS P??" w:cs="v4.2.0"/>
          </w:rPr>
          <w:t xml:space="preserve"> to transmit a signal according to </w:t>
        </w:r>
      </w:ins>
      <w:ins w:id="475" w:author="Thomas Chapman" w:date="2018-07-19T09:47:00Z">
        <w:r w:rsidRPr="0069773F">
          <w:rPr>
            <w:rFonts w:eastAsia="MS P??"/>
            <w:rPrChange w:id="476" w:author="Thomas Chapman" w:date="2018-09-28T12:05:00Z">
              <w:rPr>
                <w:rFonts w:eastAsia="MS P??"/>
                <w:highlight w:val="yellow"/>
              </w:rPr>
            </w:rPrChange>
          </w:rPr>
          <w:t>[</w:t>
        </w:r>
      </w:ins>
      <w:ins w:id="477" w:author="Thomas Chapman" w:date="2018-11-14T00:45:00Z">
        <w:r>
          <w:rPr>
            <w:rFonts w:eastAsia="MS P??"/>
          </w:rPr>
          <w:t>NR-FR1-TM</w:t>
        </w:r>
      </w:ins>
      <w:ins w:id="478" w:author="Thomas Chapman" w:date="2018-07-19T09:47:00Z">
        <w:r w:rsidRPr="0069773F">
          <w:rPr>
            <w:rFonts w:eastAsia="MS P??"/>
            <w:rPrChange w:id="479" w:author="Thomas Chapman" w:date="2018-09-28T12:05:00Z">
              <w:rPr>
                <w:rFonts w:eastAsia="MS P??"/>
                <w:highlight w:val="yellow"/>
              </w:rPr>
            </w:rPrChange>
          </w:rPr>
          <w:t xml:space="preserve"> </w:t>
        </w:r>
      </w:ins>
      <w:ins w:id="480" w:author="Thomas Chapman" w:date="2018-09-28T16:56:00Z">
        <w:r>
          <w:rPr>
            <w:rFonts w:eastAsia="MS P??"/>
          </w:rPr>
          <w:t>2</w:t>
        </w:r>
      </w:ins>
      <w:ins w:id="481" w:author="Thomas Chapman" w:date="2018-09-28T12:05:00Z">
        <w:r w:rsidRPr="0069773F">
          <w:rPr>
            <w:rFonts w:eastAsia="MS P??"/>
            <w:rPrChange w:id="482" w:author="Thomas Chapman" w:date="2018-09-28T12:05:00Z">
              <w:rPr>
                <w:rFonts w:eastAsia="MS P??"/>
                <w:highlight w:val="yellow"/>
              </w:rPr>
            </w:rPrChange>
          </w:rPr>
          <w:t>.1a</w:t>
        </w:r>
      </w:ins>
      <w:ins w:id="483" w:author="Thomas Chapman" w:date="2018-07-19T09:47:00Z">
        <w:r w:rsidRPr="0069773F">
          <w:rPr>
            <w:rFonts w:eastAsia="MS P??"/>
            <w:rPrChange w:id="484" w:author="Thomas Chapman" w:date="2018-09-28T12:05:00Z">
              <w:rPr>
                <w:rFonts w:eastAsia="MS P??"/>
                <w:highlight w:val="yellow"/>
              </w:rPr>
            </w:rPrChange>
          </w:rPr>
          <w:t>]</w:t>
        </w:r>
        <w:r w:rsidRPr="0069773F">
          <w:rPr>
            <w:rFonts w:eastAsia="MS P??"/>
          </w:rPr>
          <w:t>.</w:t>
        </w:r>
      </w:ins>
      <w:ins w:id="485" w:author="Thomas Chapman" w:date="2018-07-19T09:38:00Z">
        <w:r w:rsidRPr="0069773F">
          <w:rPr>
            <w:rFonts w:eastAsia="MS P??" w:cs="v4.2.0"/>
          </w:rPr>
          <w:t>and repeat step 3.</w:t>
        </w:r>
      </w:ins>
    </w:p>
    <w:p w14:paraId="18F672D9" w14:textId="77777777" w:rsidR="001C2882" w:rsidRPr="0069773F" w:rsidRDefault="001C2882" w:rsidP="001C2882">
      <w:pPr>
        <w:rPr>
          <w:ins w:id="486" w:author="Thomas Chapman" w:date="2018-07-19T09:38:00Z"/>
        </w:rPr>
      </w:pPr>
      <w:ins w:id="487" w:author="Thomas Chapman" w:date="2018-07-19T09:38:00Z">
        <w:r w:rsidRPr="0069773F">
          <w:t xml:space="preserve">In addition, for </w:t>
        </w:r>
        <w:r w:rsidRPr="0069773F">
          <w:rPr>
            <w:i/>
          </w:rPr>
          <w:t>multi-band TAB connector(s)</w:t>
        </w:r>
        <w:r w:rsidRPr="0069773F">
          <w:t>, the following steps shall apply:</w:t>
        </w:r>
      </w:ins>
    </w:p>
    <w:p w14:paraId="41A0ACA6" w14:textId="77777777" w:rsidR="001C2882" w:rsidRPr="006113D0" w:rsidRDefault="001C2882" w:rsidP="001C2882">
      <w:pPr>
        <w:pStyle w:val="B1"/>
        <w:ind w:left="567" w:hanging="283"/>
      </w:pPr>
      <w:ins w:id="488" w:author="Thomas Chapman" w:date="2018-07-19T09:38:00Z">
        <w:r w:rsidRPr="00CB78C0">
          <w:t>5)</w:t>
        </w:r>
        <w:r w:rsidRPr="00CB78C0">
          <w:tab/>
          <w:t xml:space="preserve">For </w:t>
        </w:r>
        <w:r w:rsidRPr="00147D71">
          <w:rPr>
            <w:i/>
          </w:rPr>
          <w:t xml:space="preserve">multi-band </w:t>
        </w:r>
        <w:r w:rsidRPr="00147D71">
          <w:rPr>
            <w:i/>
            <w:lang w:eastAsia="zh-CN"/>
          </w:rPr>
          <w:t>TAB connectors</w:t>
        </w:r>
        <w:r w:rsidRPr="00147D71">
          <w:rPr>
            <w:lang w:eastAsia="zh-CN"/>
          </w:rPr>
          <w:t xml:space="preserve"> </w:t>
        </w:r>
        <w:r w:rsidRPr="00147D71">
          <w:t>and single band tests, repeat the steps above per involved band where single band test configurations and test models shall apply with no carrier activated in the other band.</w:t>
        </w:r>
      </w:ins>
    </w:p>
    <w:p w14:paraId="4C0C3086" w14:textId="77777777" w:rsidR="001C2882" w:rsidRPr="006113D0" w:rsidRDefault="001C2882" w:rsidP="001C2882">
      <w:pPr>
        <w:pStyle w:val="Heading4"/>
      </w:pPr>
      <w:bookmarkStart w:id="489" w:name="_Toc518978401"/>
      <w:r w:rsidRPr="006113D0">
        <w:lastRenderedPageBreak/>
        <w:t>6.3.4.5</w:t>
      </w:r>
      <w:r w:rsidRPr="006113D0">
        <w:tab/>
        <w:t>Test requirements</w:t>
      </w:r>
      <w:bookmarkEnd w:id="489"/>
    </w:p>
    <w:p w14:paraId="0AAE64D1" w14:textId="77777777" w:rsidR="001C2882" w:rsidRPr="006113D0" w:rsidRDefault="001C2882" w:rsidP="001C2882">
      <w:pPr>
        <w:pStyle w:val="Heading5"/>
      </w:pPr>
      <w:bookmarkStart w:id="490" w:name="_Toc518978402"/>
      <w:r w:rsidRPr="006113D0">
        <w:t>6.3.4.5.1</w:t>
      </w:r>
      <w:r w:rsidRPr="006113D0">
        <w:tab/>
        <w:t>UTRA FDD</w:t>
      </w:r>
      <w:bookmarkEnd w:id="490"/>
    </w:p>
    <w:p w14:paraId="5F5E5B20" w14:textId="77777777" w:rsidR="001C2882" w:rsidRPr="006113D0" w:rsidRDefault="001C2882" w:rsidP="001C2882">
      <w:pPr>
        <w:rPr>
          <w:rFonts w:cs="v4.2.0"/>
        </w:rPr>
      </w:pPr>
      <w:r w:rsidRPr="006113D0">
        <w:t xml:space="preserve">For UTRA FDD the </w:t>
      </w:r>
      <w:r w:rsidRPr="006113D0">
        <w:rPr>
          <w:rFonts w:cs="v4.2.0"/>
        </w:rPr>
        <w:t>downlink total power dynamic range shall be 17.7 dB or greater.</w:t>
      </w:r>
    </w:p>
    <w:p w14:paraId="41DAB31E"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E164D3A" w14:textId="77777777" w:rsidR="001C2882" w:rsidRPr="006113D0" w:rsidRDefault="001C2882" w:rsidP="001C2882">
      <w:pPr>
        <w:pStyle w:val="Heading5"/>
      </w:pPr>
      <w:bookmarkStart w:id="491" w:name="_Toc518978403"/>
      <w:r w:rsidRPr="006113D0">
        <w:t>6.3.4.5.2</w:t>
      </w:r>
      <w:r w:rsidRPr="006113D0">
        <w:tab/>
        <w:t>E-UTRA</w:t>
      </w:r>
      <w:bookmarkEnd w:id="491"/>
    </w:p>
    <w:p w14:paraId="389DA747" w14:textId="77777777" w:rsidR="001C2882" w:rsidRPr="006113D0" w:rsidRDefault="001C2882" w:rsidP="001C2882">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rsidRPr="006113D0">
        <w:t>E</w:t>
      </w:r>
      <w:r w:rsidRPr="006113D0">
        <w:rPr>
          <w:rFonts w:hint="eastAsia"/>
        </w:rPr>
        <w:t>-</w:t>
      </w:r>
      <w:r w:rsidRPr="006113D0">
        <w:t>UTRA carrier</w:t>
      </w:r>
      <w:r w:rsidRPr="006113D0">
        <w:rPr>
          <w:rFonts w:cs="v5.0.0"/>
        </w:rPr>
        <w:t xml:space="preserve"> shall be larger than or equal to </w:t>
      </w:r>
      <w:r w:rsidRPr="006113D0">
        <w:rPr>
          <w:lang w:eastAsia="ja-JP"/>
        </w:rPr>
        <w:t>the level in table 6.3.4.5.1-1.</w:t>
      </w:r>
    </w:p>
    <w:p w14:paraId="1327165A" w14:textId="77777777" w:rsidR="001C2882" w:rsidRPr="006113D0" w:rsidRDefault="001C2882" w:rsidP="001C2882">
      <w:pPr>
        <w:pStyle w:val="TH"/>
      </w:pPr>
      <w:r w:rsidRPr="006113D0">
        <w:t xml:space="preserve">Table 6.3.4.5.2-1 E-UTRA </w:t>
      </w:r>
      <w:r w:rsidRPr="006113D0">
        <w:rPr>
          <w:i/>
        </w:rPr>
        <w:t>TAB connector</w:t>
      </w:r>
      <w:r w:rsidRPr="006113D0">
        <w:t xml:space="preserve"> </w:t>
      </w:r>
      <w:r w:rsidRPr="006113D0">
        <w:rPr>
          <w:lang w:eastAsia="ja-JP"/>
        </w:rPr>
        <w:t>total power dynamic range</w:t>
      </w:r>
      <w:r w:rsidRPr="006113D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1C2882" w:rsidRPr="006113D0" w14:paraId="489862EC" w14:textId="77777777" w:rsidTr="00253753">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D914014" w14:textId="77777777" w:rsidR="001C2882" w:rsidRPr="00400C9C" w:rsidRDefault="001C2882" w:rsidP="00253753">
            <w:pPr>
              <w:pStyle w:val="TAH"/>
              <w:rPr>
                <w:rFonts w:cs="Arial"/>
                <w:lang w:val="sv-SE"/>
                <w:rPrChange w:id="492" w:author="Thomas Chapman" w:date="2018-07-17T15:25:00Z">
                  <w:rPr>
                    <w:rFonts w:cs="Arial"/>
                  </w:rPr>
                </w:rPrChange>
              </w:rPr>
            </w:pPr>
            <w:r w:rsidRPr="00400C9C">
              <w:rPr>
                <w:rFonts w:cs="Arial"/>
                <w:lang w:val="sv-SE"/>
                <w:rPrChange w:id="493" w:author="Thomas Chapman" w:date="2018-07-17T15:25:00Z">
                  <w:rPr>
                    <w:rFonts w:cs="Arial"/>
                  </w:rPr>
                </w:rPrChange>
              </w:rPr>
              <w:t>E-UTRA</w:t>
            </w:r>
          </w:p>
          <w:p w14:paraId="285420C0" w14:textId="77777777" w:rsidR="001C2882" w:rsidRPr="00400C9C" w:rsidRDefault="001C2882" w:rsidP="00253753">
            <w:pPr>
              <w:pStyle w:val="TAH"/>
              <w:rPr>
                <w:rFonts w:cs="Arial"/>
                <w:lang w:val="sv-SE"/>
                <w:rPrChange w:id="494" w:author="Thomas Chapman" w:date="2018-07-17T15:25:00Z">
                  <w:rPr>
                    <w:rFonts w:cs="Arial"/>
                  </w:rPr>
                </w:rPrChange>
              </w:rPr>
            </w:pPr>
            <w:r w:rsidRPr="00400C9C">
              <w:rPr>
                <w:rFonts w:cs="Arial"/>
                <w:lang w:val="sv-SE"/>
                <w:rPrChange w:id="495" w:author="Thomas Chapman" w:date="2018-07-17T15:25:00Z">
                  <w:rPr>
                    <w:rFonts w:cs="Arial"/>
                  </w:rPr>
                </w:rPrChange>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3E79254A" w14:textId="77777777" w:rsidR="001C2882" w:rsidRPr="006113D0" w:rsidRDefault="001C2882" w:rsidP="00253753">
            <w:pPr>
              <w:pStyle w:val="TAH"/>
              <w:rPr>
                <w:rFonts w:cs="Arial"/>
                <w:lang w:eastAsia="ja-JP"/>
              </w:rPr>
            </w:pPr>
            <w:r w:rsidRPr="006113D0">
              <w:rPr>
                <w:rFonts w:cs="Arial"/>
                <w:lang w:eastAsia="ja-JP"/>
              </w:rPr>
              <w:t>Total power dynamic range (dB)</w:t>
            </w:r>
          </w:p>
        </w:tc>
      </w:tr>
      <w:tr w:rsidR="001C2882" w:rsidRPr="006113D0" w14:paraId="39BFAF75" w14:textId="77777777" w:rsidTr="00253753">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917C5D0" w14:textId="77777777" w:rsidR="001C2882" w:rsidRPr="006113D0" w:rsidRDefault="001C2882" w:rsidP="00253753">
            <w:pPr>
              <w:pStyle w:val="TAC"/>
              <w:rPr>
                <w:rFonts w:cs="Arial"/>
              </w:rPr>
            </w:pPr>
            <w:r w:rsidRPr="006113D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400C7A61" w14:textId="77777777" w:rsidR="001C2882" w:rsidRPr="006113D0" w:rsidRDefault="001C2882" w:rsidP="00253753">
            <w:pPr>
              <w:pStyle w:val="TAC"/>
              <w:rPr>
                <w:rFonts w:cs="Arial"/>
                <w:lang w:eastAsia="ja-JP"/>
              </w:rPr>
            </w:pPr>
            <w:r w:rsidRPr="006113D0">
              <w:rPr>
                <w:rFonts w:cs="Arial"/>
                <w:lang w:eastAsia="ja-JP"/>
              </w:rPr>
              <w:t>7.3</w:t>
            </w:r>
          </w:p>
        </w:tc>
      </w:tr>
      <w:tr w:rsidR="001C2882" w:rsidRPr="006113D0" w14:paraId="7483E5C8" w14:textId="77777777" w:rsidTr="00253753">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9BAFBA4" w14:textId="77777777" w:rsidR="001C2882" w:rsidRPr="006113D0" w:rsidRDefault="001C2882" w:rsidP="00253753">
            <w:pPr>
              <w:pStyle w:val="TAC"/>
              <w:rPr>
                <w:rFonts w:cs="Arial"/>
              </w:rPr>
            </w:pPr>
            <w:r w:rsidRPr="006113D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655477C6" w14:textId="77777777" w:rsidR="001C2882" w:rsidRPr="006113D0" w:rsidRDefault="001C2882" w:rsidP="00253753">
            <w:pPr>
              <w:pStyle w:val="TAC"/>
              <w:rPr>
                <w:rFonts w:cs="Arial"/>
                <w:lang w:eastAsia="ja-JP"/>
              </w:rPr>
            </w:pPr>
            <w:r w:rsidRPr="006113D0">
              <w:rPr>
                <w:rFonts w:cs="Arial"/>
                <w:lang w:eastAsia="ja-JP"/>
              </w:rPr>
              <w:t>11.3</w:t>
            </w:r>
          </w:p>
        </w:tc>
      </w:tr>
      <w:tr w:rsidR="001C2882" w:rsidRPr="006113D0" w14:paraId="06FBAB9F" w14:textId="77777777" w:rsidTr="00253753">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0313175B" w14:textId="77777777" w:rsidR="001C2882" w:rsidRPr="006113D0" w:rsidRDefault="001C2882" w:rsidP="00253753">
            <w:pPr>
              <w:pStyle w:val="TAC"/>
              <w:rPr>
                <w:rFonts w:cs="Arial"/>
              </w:rPr>
            </w:pPr>
            <w:r w:rsidRPr="006113D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0E73AE8A" w14:textId="77777777" w:rsidR="001C2882" w:rsidRPr="006113D0" w:rsidRDefault="001C2882" w:rsidP="00253753">
            <w:pPr>
              <w:pStyle w:val="TAC"/>
              <w:rPr>
                <w:rFonts w:cs="Arial"/>
                <w:lang w:eastAsia="ja-JP"/>
              </w:rPr>
            </w:pPr>
            <w:r w:rsidRPr="006113D0">
              <w:rPr>
                <w:rFonts w:cs="Arial"/>
                <w:lang w:eastAsia="ja-JP"/>
              </w:rPr>
              <w:t>13.5</w:t>
            </w:r>
          </w:p>
        </w:tc>
      </w:tr>
      <w:tr w:rsidR="001C2882" w:rsidRPr="006113D0" w14:paraId="7C25B44A" w14:textId="77777777" w:rsidTr="00253753">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FF3A1D0" w14:textId="77777777" w:rsidR="001C2882" w:rsidRPr="006113D0" w:rsidRDefault="001C2882" w:rsidP="00253753">
            <w:pPr>
              <w:pStyle w:val="TAC"/>
              <w:rPr>
                <w:rFonts w:cs="Arial"/>
              </w:rPr>
            </w:pPr>
            <w:r w:rsidRPr="006113D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4093AB76" w14:textId="77777777" w:rsidR="001C2882" w:rsidRPr="006113D0" w:rsidRDefault="001C2882" w:rsidP="00253753">
            <w:pPr>
              <w:pStyle w:val="TAC"/>
              <w:rPr>
                <w:rFonts w:cs="Arial"/>
                <w:lang w:eastAsia="ja-JP"/>
              </w:rPr>
            </w:pPr>
            <w:r w:rsidRPr="006113D0">
              <w:rPr>
                <w:rFonts w:cs="Arial"/>
                <w:lang w:eastAsia="ja-JP"/>
              </w:rPr>
              <w:t>16.5</w:t>
            </w:r>
          </w:p>
        </w:tc>
      </w:tr>
      <w:tr w:rsidR="001C2882" w:rsidRPr="006113D0" w14:paraId="0E384BF2" w14:textId="77777777" w:rsidTr="00253753">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4D8286B3" w14:textId="77777777" w:rsidR="001C2882" w:rsidRPr="006113D0" w:rsidRDefault="001C2882" w:rsidP="00253753">
            <w:pPr>
              <w:pStyle w:val="TAC"/>
              <w:rPr>
                <w:rFonts w:cs="Arial"/>
              </w:rPr>
            </w:pPr>
            <w:r w:rsidRPr="006113D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237658C5" w14:textId="77777777" w:rsidR="001C2882" w:rsidRPr="006113D0" w:rsidRDefault="001C2882" w:rsidP="00253753">
            <w:pPr>
              <w:pStyle w:val="TAC"/>
              <w:rPr>
                <w:rFonts w:cs="Arial"/>
                <w:lang w:eastAsia="ja-JP"/>
              </w:rPr>
            </w:pPr>
            <w:r w:rsidRPr="006113D0">
              <w:rPr>
                <w:rFonts w:cs="Arial"/>
                <w:lang w:eastAsia="ja-JP"/>
              </w:rPr>
              <w:t>18.3</w:t>
            </w:r>
          </w:p>
        </w:tc>
      </w:tr>
      <w:tr w:rsidR="001C2882" w:rsidRPr="006113D0" w14:paraId="13AC419C" w14:textId="77777777" w:rsidTr="00253753">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20C6363E" w14:textId="77777777" w:rsidR="001C2882" w:rsidRPr="006113D0" w:rsidRDefault="001C2882" w:rsidP="00253753">
            <w:pPr>
              <w:pStyle w:val="TAC"/>
              <w:rPr>
                <w:rFonts w:cs="Arial"/>
              </w:rPr>
            </w:pPr>
            <w:r w:rsidRPr="006113D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6F1BAC42" w14:textId="77777777" w:rsidR="001C2882" w:rsidRPr="006113D0" w:rsidRDefault="001C2882" w:rsidP="00253753">
            <w:pPr>
              <w:pStyle w:val="TAC"/>
              <w:rPr>
                <w:rFonts w:cs="Arial"/>
                <w:lang w:eastAsia="ja-JP"/>
              </w:rPr>
            </w:pPr>
            <w:r w:rsidRPr="006113D0">
              <w:rPr>
                <w:rFonts w:cs="Arial"/>
                <w:lang w:eastAsia="ja-JP"/>
              </w:rPr>
              <w:t>19.6</w:t>
            </w:r>
          </w:p>
        </w:tc>
      </w:tr>
    </w:tbl>
    <w:p w14:paraId="525DCB39" w14:textId="77777777" w:rsidR="001C2882" w:rsidRPr="006113D0" w:rsidRDefault="001C2882" w:rsidP="001C2882">
      <w:pPr>
        <w:rPr>
          <w:rFonts w:cs="v4.2.0"/>
        </w:rPr>
      </w:pPr>
    </w:p>
    <w:p w14:paraId="734A2378" w14:textId="77777777" w:rsidR="001C2882" w:rsidRPr="006113D0" w:rsidRDefault="001C2882" w:rsidP="001C2882">
      <w:pPr>
        <w:pStyle w:val="NO"/>
      </w:pPr>
      <w:r w:rsidRPr="006113D0">
        <w:t>NOTE 1:</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E3FA3A8" w14:textId="77777777" w:rsidR="001C2882" w:rsidRDefault="001C2882" w:rsidP="001C2882">
      <w:pPr>
        <w:pStyle w:val="NO"/>
        <w:rPr>
          <w:ins w:id="496" w:author="Thomas Chapman" w:date="2018-07-19T09:48:00Z"/>
          <w:rFonts w:cs="v5.0.0"/>
        </w:rPr>
      </w:pPr>
      <w:r w:rsidRPr="006113D0">
        <w:t>NOTE 2:</w:t>
      </w:r>
      <w:r w:rsidRPr="006113D0">
        <w:tab/>
        <w:t>Additional test requirements for the Error Vector Magnitude (EVM) at t</w:t>
      </w:r>
      <w:r w:rsidRPr="006113D0">
        <w:rPr>
          <w:rFonts w:cs="v5.0.0"/>
        </w:rPr>
        <w:t>he lower limit of the dynamic range are defined in subclause 6.5.4.</w:t>
      </w:r>
    </w:p>
    <w:p w14:paraId="6A7667FA" w14:textId="77777777" w:rsidR="001C2882" w:rsidRDefault="001C2882" w:rsidP="001C2882">
      <w:pPr>
        <w:pStyle w:val="NO"/>
        <w:rPr>
          <w:ins w:id="497" w:author="Thomas Chapman" w:date="2018-07-19T09:48:00Z"/>
        </w:rPr>
      </w:pPr>
    </w:p>
    <w:p w14:paraId="5B7FDD13" w14:textId="77777777" w:rsidR="001C2882" w:rsidRPr="006113D0" w:rsidRDefault="001C2882" w:rsidP="001C2882">
      <w:pPr>
        <w:pStyle w:val="Heading5"/>
        <w:rPr>
          <w:ins w:id="498" w:author="Thomas Chapman" w:date="2018-07-19T09:48:00Z"/>
        </w:rPr>
      </w:pPr>
      <w:ins w:id="499" w:author="Thomas Chapman" w:date="2018-07-19T09:48:00Z">
        <w:r w:rsidRPr="006113D0">
          <w:t>6.3.4.5.</w:t>
        </w:r>
        <w:r>
          <w:t>3</w:t>
        </w:r>
        <w:r w:rsidRPr="006113D0">
          <w:tab/>
        </w:r>
        <w:r>
          <w:t>NR</w:t>
        </w:r>
      </w:ins>
    </w:p>
    <w:p w14:paraId="53511A63" w14:textId="77777777" w:rsidR="001C2882" w:rsidRPr="006113D0" w:rsidRDefault="001C2882" w:rsidP="001C2882">
      <w:pPr>
        <w:spacing w:line="240" w:lineRule="exact"/>
        <w:rPr>
          <w:ins w:id="500" w:author="Thomas Chapman" w:date="2018-07-19T09:48:00Z"/>
          <w:rFonts w:cs="v5.0.0"/>
          <w:lang w:eastAsia="ja-JP"/>
        </w:rPr>
      </w:pPr>
      <w:ins w:id="501" w:author="Thomas Chapman" w:date="2018-07-19T09:48:00Z">
        <w:r w:rsidRPr="006113D0">
          <w:rPr>
            <w:rFonts w:cs="v5.0.0"/>
          </w:rPr>
          <w:t xml:space="preserve">The downlink (DL) total power dynamic range </w:t>
        </w:r>
        <w:r w:rsidRPr="006113D0">
          <w:t>for each</w:t>
        </w:r>
        <w:r w:rsidRPr="006113D0">
          <w:rPr>
            <w:rFonts w:cs="v5.0.0"/>
          </w:rPr>
          <w:t xml:space="preserve"> </w:t>
        </w:r>
        <w:r>
          <w:t>NR</w:t>
        </w:r>
        <w:r w:rsidRPr="006113D0">
          <w:t xml:space="preserve"> carrier</w:t>
        </w:r>
        <w:r w:rsidRPr="006113D0">
          <w:rPr>
            <w:rFonts w:cs="v5.0.0"/>
          </w:rPr>
          <w:t xml:space="preserve"> shall be larger than or equal to </w:t>
        </w:r>
        <w:r w:rsidRPr="006113D0">
          <w:rPr>
            <w:lang w:eastAsia="ja-JP"/>
          </w:rPr>
          <w:t>the level in table 6.3.4.5.</w:t>
        </w:r>
        <w:r>
          <w:rPr>
            <w:lang w:eastAsia="ja-JP"/>
          </w:rPr>
          <w:t>3</w:t>
        </w:r>
        <w:r w:rsidRPr="006113D0">
          <w:rPr>
            <w:lang w:eastAsia="ja-JP"/>
          </w:rPr>
          <w:t>-1.</w:t>
        </w:r>
      </w:ins>
    </w:p>
    <w:p w14:paraId="696E24CC" w14:textId="77777777" w:rsidR="001C2882" w:rsidRPr="006113D0" w:rsidRDefault="001C2882" w:rsidP="001C2882">
      <w:pPr>
        <w:pStyle w:val="TH"/>
        <w:rPr>
          <w:ins w:id="502" w:author="Thomas Chapman" w:date="2018-07-19T09:48:00Z"/>
        </w:rPr>
      </w:pPr>
      <w:ins w:id="503" w:author="Thomas Chapman" w:date="2018-07-19T09:48:00Z">
        <w:r w:rsidRPr="006113D0">
          <w:t>Table 6.3.4.5.</w:t>
        </w:r>
        <w:r>
          <w:t>3</w:t>
        </w:r>
        <w:r w:rsidRPr="006113D0">
          <w:t xml:space="preserve">-1 </w:t>
        </w:r>
      </w:ins>
      <w:ins w:id="504" w:author="Thomas Chapman" w:date="2018-07-19T09:50:00Z">
        <w:r>
          <w:t>NR</w:t>
        </w:r>
      </w:ins>
      <w:ins w:id="505" w:author="Thomas Chapman" w:date="2018-07-19T09:48:00Z">
        <w:r w:rsidRPr="006113D0">
          <w:t xml:space="preserve"> </w:t>
        </w:r>
        <w:r w:rsidRPr="006113D0">
          <w:rPr>
            <w:i/>
          </w:rPr>
          <w:t>TAB connector</w:t>
        </w:r>
        <w:r w:rsidRPr="006113D0">
          <w:t xml:space="preserve"> </w:t>
        </w:r>
        <w:r w:rsidRPr="006113D0">
          <w:rPr>
            <w:lang w:eastAsia="ja-JP"/>
          </w:rPr>
          <w:t>total power dynamic range</w:t>
        </w:r>
      </w:ins>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1C2882" w:rsidRPr="008959B7" w14:paraId="7CB970A2" w14:textId="77777777" w:rsidTr="00253753">
        <w:trPr>
          <w:cantSplit/>
          <w:jc w:val="center"/>
          <w:ins w:id="506" w:author="Thomas Chapman" w:date="2018-07-19T09:49:00Z"/>
        </w:trPr>
        <w:tc>
          <w:tcPr>
            <w:tcW w:w="1701" w:type="dxa"/>
            <w:vMerge w:val="restart"/>
          </w:tcPr>
          <w:p w14:paraId="4186A856" w14:textId="77777777" w:rsidR="001C2882" w:rsidRPr="00EC7EC1" w:rsidRDefault="001C2882" w:rsidP="00253753">
            <w:pPr>
              <w:pStyle w:val="TAH"/>
              <w:rPr>
                <w:ins w:id="507" w:author="Thomas Chapman" w:date="2018-07-19T09:49:00Z"/>
                <w:rFonts w:cs="v5.0.0"/>
              </w:rPr>
            </w:pPr>
            <w:ins w:id="508" w:author="Thomas Chapman" w:date="2018-07-19T09:49:00Z">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ins>
          </w:p>
        </w:tc>
        <w:tc>
          <w:tcPr>
            <w:tcW w:w="3791" w:type="dxa"/>
            <w:gridSpan w:val="3"/>
            <w:vAlign w:val="center"/>
          </w:tcPr>
          <w:p w14:paraId="65F4B93E" w14:textId="77777777" w:rsidR="001C2882" w:rsidRDefault="001C2882" w:rsidP="00253753">
            <w:pPr>
              <w:pStyle w:val="TAH"/>
              <w:rPr>
                <w:ins w:id="509" w:author="Thomas Chapman" w:date="2018-07-19T09:49:00Z"/>
                <w:rFonts w:cs="v5.0.0"/>
                <w:lang w:eastAsia="zh-CN"/>
              </w:rPr>
            </w:pPr>
            <w:ins w:id="510" w:author="Thomas Chapman" w:date="2018-07-19T09:49:00Z">
              <w:r>
                <w:rPr>
                  <w:rFonts w:cs="v5.0.0"/>
                </w:rPr>
                <w:t>T</w:t>
              </w:r>
              <w:r>
                <w:rPr>
                  <w:rFonts w:cs="v5.0.0" w:hint="eastAsia"/>
                </w:rPr>
                <w:t xml:space="preserve">otal </w:t>
              </w:r>
              <w:r>
                <w:rPr>
                  <w:rFonts w:cs="v5.0.0"/>
                </w:rPr>
                <w:t>power</w:t>
              </w:r>
              <w:r>
                <w:rPr>
                  <w:rFonts w:cs="v5.0.0" w:hint="eastAsia"/>
                </w:rPr>
                <w:t xml:space="preserve"> dynamic range</w:t>
              </w:r>
            </w:ins>
          </w:p>
          <w:p w14:paraId="78735CBB" w14:textId="77777777" w:rsidR="001C2882" w:rsidRPr="008959B7" w:rsidRDefault="001C2882" w:rsidP="00253753">
            <w:pPr>
              <w:pStyle w:val="TAH"/>
              <w:rPr>
                <w:ins w:id="511" w:author="Thomas Chapman" w:date="2018-07-19T09:49:00Z"/>
                <w:rFonts w:cs="v5.0.0"/>
              </w:rPr>
            </w:pPr>
            <w:ins w:id="512" w:author="Thomas Chapman" w:date="2018-07-19T09:49:00Z">
              <w:r>
                <w:rPr>
                  <w:rFonts w:cs="v5.0.0"/>
                </w:rPr>
                <w:t>[</w:t>
              </w:r>
              <w:r>
                <w:rPr>
                  <w:rFonts w:cs="v5.0.0" w:hint="eastAsia"/>
                </w:rPr>
                <w:t>dB</w:t>
              </w:r>
              <w:r>
                <w:rPr>
                  <w:rFonts w:cs="v5.0.0"/>
                </w:rPr>
                <w:t>]</w:t>
              </w:r>
            </w:ins>
          </w:p>
        </w:tc>
      </w:tr>
      <w:tr w:rsidR="001C2882" w:rsidRPr="008959B7" w14:paraId="4BDCAABD" w14:textId="77777777" w:rsidTr="00253753">
        <w:trPr>
          <w:cantSplit/>
          <w:jc w:val="center"/>
          <w:ins w:id="513" w:author="Thomas Chapman" w:date="2018-07-19T09:49:00Z"/>
        </w:trPr>
        <w:tc>
          <w:tcPr>
            <w:tcW w:w="1701" w:type="dxa"/>
            <w:vMerge/>
          </w:tcPr>
          <w:p w14:paraId="7122FD0C" w14:textId="77777777" w:rsidR="001C2882" w:rsidRPr="00EC7EC1" w:rsidRDefault="001C2882" w:rsidP="00253753">
            <w:pPr>
              <w:pStyle w:val="TAH"/>
              <w:rPr>
                <w:ins w:id="514" w:author="Thomas Chapman" w:date="2018-07-19T09:49:00Z"/>
                <w:rFonts w:cs="v5.0.0"/>
              </w:rPr>
            </w:pPr>
          </w:p>
        </w:tc>
        <w:tc>
          <w:tcPr>
            <w:tcW w:w="1263" w:type="dxa"/>
            <w:vAlign w:val="center"/>
          </w:tcPr>
          <w:p w14:paraId="66529B7C" w14:textId="77777777" w:rsidR="001C2882" w:rsidRPr="008959B7" w:rsidRDefault="001C2882" w:rsidP="00253753">
            <w:pPr>
              <w:pStyle w:val="TAH"/>
              <w:rPr>
                <w:ins w:id="515" w:author="Thomas Chapman" w:date="2018-07-19T09:49:00Z"/>
                <w:rFonts w:cs="v5.0.0"/>
              </w:rPr>
            </w:pPr>
            <w:ins w:id="516" w:author="Thomas Chapman" w:date="2018-07-19T09:49:00Z">
              <w:r>
                <w:rPr>
                  <w:rFonts w:cs="v5.0.0" w:hint="eastAsia"/>
                </w:rPr>
                <w:t>15</w:t>
              </w:r>
              <w:r>
                <w:rPr>
                  <w:rFonts w:cs="v5.0.0" w:hint="eastAsia"/>
                  <w:lang w:eastAsia="zh-CN"/>
                </w:rPr>
                <w:t xml:space="preserve"> </w:t>
              </w:r>
              <w:r>
                <w:rPr>
                  <w:rFonts w:cs="v5.0.0" w:hint="eastAsia"/>
                </w:rPr>
                <w:t>kHz SCS</w:t>
              </w:r>
            </w:ins>
          </w:p>
        </w:tc>
        <w:tc>
          <w:tcPr>
            <w:tcW w:w="1264" w:type="dxa"/>
            <w:vAlign w:val="center"/>
          </w:tcPr>
          <w:p w14:paraId="0A23D411" w14:textId="77777777" w:rsidR="001C2882" w:rsidRPr="008959B7" w:rsidRDefault="001C2882" w:rsidP="00253753">
            <w:pPr>
              <w:pStyle w:val="TAH"/>
              <w:rPr>
                <w:ins w:id="517" w:author="Thomas Chapman" w:date="2018-07-19T09:49:00Z"/>
                <w:rFonts w:cs="v5.0.0"/>
              </w:rPr>
            </w:pPr>
            <w:ins w:id="518" w:author="Thomas Chapman" w:date="2018-07-19T09:49:00Z">
              <w:r>
                <w:rPr>
                  <w:rFonts w:cs="v5.0.0" w:hint="eastAsia"/>
                </w:rPr>
                <w:t>30</w:t>
              </w:r>
              <w:r>
                <w:rPr>
                  <w:rFonts w:cs="v5.0.0" w:hint="eastAsia"/>
                  <w:lang w:eastAsia="zh-CN"/>
                </w:rPr>
                <w:t xml:space="preserve"> </w:t>
              </w:r>
              <w:r>
                <w:rPr>
                  <w:rFonts w:cs="v5.0.0" w:hint="eastAsia"/>
                </w:rPr>
                <w:t>kHz SCS</w:t>
              </w:r>
            </w:ins>
          </w:p>
        </w:tc>
        <w:tc>
          <w:tcPr>
            <w:tcW w:w="1264" w:type="dxa"/>
            <w:vAlign w:val="center"/>
          </w:tcPr>
          <w:p w14:paraId="1B8B58DC" w14:textId="77777777" w:rsidR="001C2882" w:rsidRPr="008959B7" w:rsidRDefault="001C2882" w:rsidP="00253753">
            <w:pPr>
              <w:pStyle w:val="TAH"/>
              <w:rPr>
                <w:ins w:id="519" w:author="Thomas Chapman" w:date="2018-07-19T09:49:00Z"/>
                <w:rFonts w:cs="v5.0.0"/>
              </w:rPr>
            </w:pPr>
            <w:ins w:id="520" w:author="Thomas Chapman" w:date="2018-07-19T09:49:00Z">
              <w:r>
                <w:rPr>
                  <w:rFonts w:cs="v5.0.0" w:hint="eastAsia"/>
                </w:rPr>
                <w:t>60</w:t>
              </w:r>
              <w:r>
                <w:rPr>
                  <w:rFonts w:cs="v5.0.0" w:hint="eastAsia"/>
                  <w:lang w:eastAsia="zh-CN"/>
                </w:rPr>
                <w:t xml:space="preserve"> </w:t>
              </w:r>
              <w:r>
                <w:rPr>
                  <w:rFonts w:cs="v5.0.0" w:hint="eastAsia"/>
                </w:rPr>
                <w:t>kHz SCS</w:t>
              </w:r>
            </w:ins>
          </w:p>
        </w:tc>
      </w:tr>
      <w:tr w:rsidR="001C2882" w:rsidRPr="00DE0C39" w14:paraId="3B5E2928" w14:textId="77777777" w:rsidTr="00253753">
        <w:trPr>
          <w:cantSplit/>
          <w:jc w:val="center"/>
          <w:ins w:id="521" w:author="Thomas Chapman" w:date="2018-07-19T09:49:00Z"/>
        </w:trPr>
        <w:tc>
          <w:tcPr>
            <w:tcW w:w="1701" w:type="dxa"/>
          </w:tcPr>
          <w:p w14:paraId="6B8F050D" w14:textId="77777777" w:rsidR="001C2882" w:rsidRPr="00B237A0" w:rsidRDefault="001C2882" w:rsidP="00253753">
            <w:pPr>
              <w:pStyle w:val="TAL"/>
              <w:jc w:val="center"/>
              <w:rPr>
                <w:ins w:id="522" w:author="Thomas Chapman" w:date="2018-07-19T09:49:00Z"/>
              </w:rPr>
            </w:pPr>
            <w:ins w:id="523" w:author="Thomas Chapman" w:date="2018-07-19T09:49:00Z">
              <w:r w:rsidRPr="00B237A0">
                <w:rPr>
                  <w:rFonts w:hint="eastAsia"/>
                </w:rPr>
                <w:t>5</w:t>
              </w:r>
            </w:ins>
          </w:p>
        </w:tc>
        <w:tc>
          <w:tcPr>
            <w:tcW w:w="1263" w:type="dxa"/>
          </w:tcPr>
          <w:p w14:paraId="68C1AF3E" w14:textId="77777777" w:rsidR="001C2882" w:rsidRPr="00B237A0" w:rsidRDefault="001C2882" w:rsidP="00253753">
            <w:pPr>
              <w:pStyle w:val="TAL"/>
              <w:jc w:val="center"/>
              <w:rPr>
                <w:ins w:id="524" w:author="Thomas Chapman" w:date="2018-07-19T09:49:00Z"/>
              </w:rPr>
            </w:pPr>
            <w:ins w:id="525" w:author="Thomas Chapman" w:date="2018-07-19T09:49:00Z">
              <w:r w:rsidRPr="0012153A">
                <w:t>13.5</w:t>
              </w:r>
            </w:ins>
          </w:p>
        </w:tc>
        <w:tc>
          <w:tcPr>
            <w:tcW w:w="1264" w:type="dxa"/>
          </w:tcPr>
          <w:p w14:paraId="696CD089" w14:textId="77777777" w:rsidR="001C2882" w:rsidRPr="00B237A0" w:rsidRDefault="001C2882" w:rsidP="00253753">
            <w:pPr>
              <w:pStyle w:val="TAL"/>
              <w:jc w:val="center"/>
              <w:rPr>
                <w:ins w:id="526" w:author="Thomas Chapman" w:date="2018-07-19T09:49:00Z"/>
              </w:rPr>
            </w:pPr>
            <w:ins w:id="527" w:author="Thomas Chapman" w:date="2018-07-19T09:49:00Z">
              <w:r w:rsidRPr="0012153A">
                <w:t>10</w:t>
              </w:r>
            </w:ins>
          </w:p>
        </w:tc>
        <w:tc>
          <w:tcPr>
            <w:tcW w:w="1264" w:type="dxa"/>
          </w:tcPr>
          <w:p w14:paraId="0E891102" w14:textId="77777777" w:rsidR="001C2882" w:rsidRPr="00DE0C39" w:rsidRDefault="001C2882" w:rsidP="00253753">
            <w:pPr>
              <w:pStyle w:val="TAL"/>
              <w:jc w:val="center"/>
              <w:rPr>
                <w:ins w:id="528" w:author="Thomas Chapman" w:date="2018-07-19T09:49:00Z"/>
              </w:rPr>
            </w:pPr>
            <w:ins w:id="529" w:author="Thomas Chapman" w:date="2018-07-19T09:49:00Z">
              <w:r w:rsidRPr="0012153A">
                <w:t>N/A</w:t>
              </w:r>
            </w:ins>
          </w:p>
        </w:tc>
      </w:tr>
      <w:tr w:rsidR="001C2882" w:rsidRPr="00B237A0" w14:paraId="2489A0F1" w14:textId="77777777" w:rsidTr="00253753">
        <w:trPr>
          <w:cantSplit/>
          <w:jc w:val="center"/>
          <w:ins w:id="530" w:author="Thomas Chapman" w:date="2018-07-19T09:49:00Z"/>
        </w:trPr>
        <w:tc>
          <w:tcPr>
            <w:tcW w:w="1701" w:type="dxa"/>
          </w:tcPr>
          <w:p w14:paraId="265DBC8C" w14:textId="77777777" w:rsidR="001C2882" w:rsidRPr="00B237A0" w:rsidRDefault="001C2882" w:rsidP="00253753">
            <w:pPr>
              <w:pStyle w:val="TAL"/>
              <w:jc w:val="center"/>
              <w:rPr>
                <w:ins w:id="531" w:author="Thomas Chapman" w:date="2018-07-19T09:49:00Z"/>
              </w:rPr>
            </w:pPr>
            <w:ins w:id="532" w:author="Thomas Chapman" w:date="2018-07-19T09:49:00Z">
              <w:r w:rsidRPr="00B237A0">
                <w:rPr>
                  <w:rFonts w:hint="eastAsia"/>
                </w:rPr>
                <w:t>10</w:t>
              </w:r>
            </w:ins>
          </w:p>
        </w:tc>
        <w:tc>
          <w:tcPr>
            <w:tcW w:w="1263" w:type="dxa"/>
          </w:tcPr>
          <w:p w14:paraId="7517189A" w14:textId="77777777" w:rsidR="001C2882" w:rsidRPr="00B237A0" w:rsidRDefault="001C2882" w:rsidP="00253753">
            <w:pPr>
              <w:pStyle w:val="TAL"/>
              <w:jc w:val="center"/>
              <w:rPr>
                <w:ins w:id="533" w:author="Thomas Chapman" w:date="2018-07-19T09:49:00Z"/>
              </w:rPr>
            </w:pPr>
            <w:ins w:id="534" w:author="Thomas Chapman" w:date="2018-07-19T09:49:00Z">
              <w:r w:rsidRPr="0012153A">
                <w:t>16.7</w:t>
              </w:r>
            </w:ins>
          </w:p>
        </w:tc>
        <w:tc>
          <w:tcPr>
            <w:tcW w:w="1264" w:type="dxa"/>
          </w:tcPr>
          <w:p w14:paraId="1217D2AB" w14:textId="77777777" w:rsidR="001C2882" w:rsidRPr="00B237A0" w:rsidRDefault="001C2882" w:rsidP="00253753">
            <w:pPr>
              <w:pStyle w:val="TAL"/>
              <w:jc w:val="center"/>
              <w:rPr>
                <w:ins w:id="535" w:author="Thomas Chapman" w:date="2018-07-19T09:49:00Z"/>
              </w:rPr>
            </w:pPr>
            <w:ins w:id="536" w:author="Thomas Chapman" w:date="2018-07-19T09:49:00Z">
              <w:r w:rsidRPr="0012153A">
                <w:t>13.4</w:t>
              </w:r>
            </w:ins>
          </w:p>
        </w:tc>
        <w:tc>
          <w:tcPr>
            <w:tcW w:w="1264" w:type="dxa"/>
          </w:tcPr>
          <w:p w14:paraId="36F9B460" w14:textId="77777777" w:rsidR="001C2882" w:rsidRPr="00B237A0" w:rsidRDefault="001C2882" w:rsidP="00253753">
            <w:pPr>
              <w:pStyle w:val="TAL"/>
              <w:jc w:val="center"/>
              <w:rPr>
                <w:ins w:id="537" w:author="Thomas Chapman" w:date="2018-07-19T09:49:00Z"/>
              </w:rPr>
            </w:pPr>
            <w:ins w:id="538" w:author="Thomas Chapman" w:date="2018-07-19T09:49:00Z">
              <w:r w:rsidRPr="0012153A">
                <w:t>10</w:t>
              </w:r>
            </w:ins>
          </w:p>
        </w:tc>
      </w:tr>
      <w:tr w:rsidR="001C2882" w:rsidRPr="00B237A0" w14:paraId="4F60EB24" w14:textId="77777777" w:rsidTr="00253753">
        <w:trPr>
          <w:cantSplit/>
          <w:jc w:val="center"/>
          <w:ins w:id="539" w:author="Thomas Chapman" w:date="2018-07-19T09:49:00Z"/>
        </w:trPr>
        <w:tc>
          <w:tcPr>
            <w:tcW w:w="1701" w:type="dxa"/>
          </w:tcPr>
          <w:p w14:paraId="4EEFFDC4" w14:textId="77777777" w:rsidR="001C2882" w:rsidRPr="00B237A0" w:rsidRDefault="001C2882" w:rsidP="00253753">
            <w:pPr>
              <w:pStyle w:val="TAL"/>
              <w:jc w:val="center"/>
              <w:rPr>
                <w:ins w:id="540" w:author="Thomas Chapman" w:date="2018-07-19T09:49:00Z"/>
              </w:rPr>
            </w:pPr>
            <w:ins w:id="541" w:author="Thomas Chapman" w:date="2018-07-19T09:49:00Z">
              <w:r w:rsidRPr="00B237A0">
                <w:rPr>
                  <w:rFonts w:hint="eastAsia"/>
                </w:rPr>
                <w:t>15</w:t>
              </w:r>
            </w:ins>
          </w:p>
        </w:tc>
        <w:tc>
          <w:tcPr>
            <w:tcW w:w="1263" w:type="dxa"/>
          </w:tcPr>
          <w:p w14:paraId="67E7153A" w14:textId="77777777" w:rsidR="001C2882" w:rsidRPr="00B237A0" w:rsidRDefault="001C2882" w:rsidP="00253753">
            <w:pPr>
              <w:pStyle w:val="TAL"/>
              <w:jc w:val="center"/>
              <w:rPr>
                <w:ins w:id="542" w:author="Thomas Chapman" w:date="2018-07-19T09:49:00Z"/>
              </w:rPr>
            </w:pPr>
            <w:ins w:id="543" w:author="Thomas Chapman" w:date="2018-07-19T09:49:00Z">
              <w:r w:rsidRPr="0012153A">
                <w:t>18.5</w:t>
              </w:r>
            </w:ins>
          </w:p>
        </w:tc>
        <w:tc>
          <w:tcPr>
            <w:tcW w:w="1264" w:type="dxa"/>
          </w:tcPr>
          <w:p w14:paraId="272647C9" w14:textId="77777777" w:rsidR="001C2882" w:rsidRPr="00B237A0" w:rsidRDefault="001C2882" w:rsidP="00253753">
            <w:pPr>
              <w:pStyle w:val="TAL"/>
              <w:jc w:val="center"/>
              <w:rPr>
                <w:ins w:id="544" w:author="Thomas Chapman" w:date="2018-07-19T09:49:00Z"/>
              </w:rPr>
            </w:pPr>
            <w:ins w:id="545" w:author="Thomas Chapman" w:date="2018-07-19T09:49:00Z">
              <w:r w:rsidRPr="0012153A">
                <w:t>15.3</w:t>
              </w:r>
            </w:ins>
          </w:p>
        </w:tc>
        <w:tc>
          <w:tcPr>
            <w:tcW w:w="1264" w:type="dxa"/>
          </w:tcPr>
          <w:p w14:paraId="029CAB36" w14:textId="77777777" w:rsidR="001C2882" w:rsidRPr="00B237A0" w:rsidRDefault="001C2882" w:rsidP="00253753">
            <w:pPr>
              <w:pStyle w:val="TAL"/>
              <w:jc w:val="center"/>
              <w:rPr>
                <w:ins w:id="546" w:author="Thomas Chapman" w:date="2018-07-19T09:49:00Z"/>
              </w:rPr>
            </w:pPr>
            <w:ins w:id="547" w:author="Thomas Chapman" w:date="2018-07-19T09:49:00Z">
              <w:r w:rsidRPr="0012153A">
                <w:t>12.1</w:t>
              </w:r>
            </w:ins>
          </w:p>
        </w:tc>
      </w:tr>
      <w:tr w:rsidR="001C2882" w:rsidRPr="00B237A0" w14:paraId="246A242A" w14:textId="77777777" w:rsidTr="00253753">
        <w:trPr>
          <w:cantSplit/>
          <w:jc w:val="center"/>
          <w:ins w:id="548" w:author="Thomas Chapman" w:date="2018-07-19T09:49:00Z"/>
        </w:trPr>
        <w:tc>
          <w:tcPr>
            <w:tcW w:w="1701" w:type="dxa"/>
          </w:tcPr>
          <w:p w14:paraId="5429AA95" w14:textId="77777777" w:rsidR="001C2882" w:rsidRPr="00B237A0" w:rsidRDefault="001C2882" w:rsidP="00253753">
            <w:pPr>
              <w:pStyle w:val="TAL"/>
              <w:jc w:val="center"/>
              <w:rPr>
                <w:ins w:id="549" w:author="Thomas Chapman" w:date="2018-07-19T09:49:00Z"/>
              </w:rPr>
            </w:pPr>
            <w:ins w:id="550" w:author="Thomas Chapman" w:date="2018-07-19T09:49:00Z">
              <w:r w:rsidRPr="00B237A0">
                <w:rPr>
                  <w:rFonts w:hint="eastAsia"/>
                </w:rPr>
                <w:t>20</w:t>
              </w:r>
            </w:ins>
          </w:p>
        </w:tc>
        <w:tc>
          <w:tcPr>
            <w:tcW w:w="1263" w:type="dxa"/>
          </w:tcPr>
          <w:p w14:paraId="5D81F330" w14:textId="77777777" w:rsidR="001C2882" w:rsidRPr="00B237A0" w:rsidRDefault="001C2882" w:rsidP="00253753">
            <w:pPr>
              <w:pStyle w:val="TAL"/>
              <w:jc w:val="center"/>
              <w:rPr>
                <w:ins w:id="551" w:author="Thomas Chapman" w:date="2018-07-19T09:49:00Z"/>
              </w:rPr>
            </w:pPr>
            <w:ins w:id="552" w:author="Thomas Chapman" w:date="2018-07-19T09:49:00Z">
              <w:r w:rsidRPr="0012153A">
                <w:t>19.8</w:t>
              </w:r>
            </w:ins>
          </w:p>
        </w:tc>
        <w:tc>
          <w:tcPr>
            <w:tcW w:w="1264" w:type="dxa"/>
          </w:tcPr>
          <w:p w14:paraId="5D5B6934" w14:textId="77777777" w:rsidR="001C2882" w:rsidRPr="00B237A0" w:rsidRDefault="001C2882" w:rsidP="00253753">
            <w:pPr>
              <w:pStyle w:val="TAL"/>
              <w:jc w:val="center"/>
              <w:rPr>
                <w:ins w:id="553" w:author="Thomas Chapman" w:date="2018-07-19T09:49:00Z"/>
              </w:rPr>
            </w:pPr>
            <w:ins w:id="554" w:author="Thomas Chapman" w:date="2018-07-19T09:49:00Z">
              <w:r w:rsidRPr="0012153A">
                <w:t>16.6</w:t>
              </w:r>
            </w:ins>
          </w:p>
        </w:tc>
        <w:tc>
          <w:tcPr>
            <w:tcW w:w="1264" w:type="dxa"/>
          </w:tcPr>
          <w:p w14:paraId="16DFD7E5" w14:textId="77777777" w:rsidR="001C2882" w:rsidRPr="00B237A0" w:rsidRDefault="001C2882" w:rsidP="00253753">
            <w:pPr>
              <w:pStyle w:val="TAL"/>
              <w:jc w:val="center"/>
              <w:rPr>
                <w:ins w:id="555" w:author="Thomas Chapman" w:date="2018-07-19T09:49:00Z"/>
              </w:rPr>
            </w:pPr>
            <w:ins w:id="556" w:author="Thomas Chapman" w:date="2018-07-19T09:49:00Z">
              <w:r w:rsidRPr="0012153A">
                <w:t>13.4</w:t>
              </w:r>
            </w:ins>
          </w:p>
        </w:tc>
      </w:tr>
      <w:tr w:rsidR="001C2882" w:rsidRPr="00B237A0" w14:paraId="6C0E88B3" w14:textId="77777777" w:rsidTr="00253753">
        <w:trPr>
          <w:cantSplit/>
          <w:jc w:val="center"/>
          <w:ins w:id="557" w:author="Thomas Chapman" w:date="2018-07-19T09:49:00Z"/>
        </w:trPr>
        <w:tc>
          <w:tcPr>
            <w:tcW w:w="1701" w:type="dxa"/>
          </w:tcPr>
          <w:p w14:paraId="16FA2D09" w14:textId="77777777" w:rsidR="001C2882" w:rsidRPr="00B237A0" w:rsidRDefault="001C2882" w:rsidP="00253753">
            <w:pPr>
              <w:pStyle w:val="TAL"/>
              <w:jc w:val="center"/>
              <w:rPr>
                <w:ins w:id="558" w:author="Thomas Chapman" w:date="2018-07-19T09:49:00Z"/>
              </w:rPr>
            </w:pPr>
            <w:ins w:id="559" w:author="Thomas Chapman" w:date="2018-07-19T09:49:00Z">
              <w:r w:rsidRPr="00B237A0">
                <w:rPr>
                  <w:rFonts w:hint="eastAsia"/>
                </w:rPr>
                <w:t>25</w:t>
              </w:r>
            </w:ins>
          </w:p>
        </w:tc>
        <w:tc>
          <w:tcPr>
            <w:tcW w:w="1263" w:type="dxa"/>
          </w:tcPr>
          <w:p w14:paraId="169E7A94" w14:textId="77777777" w:rsidR="001C2882" w:rsidRPr="00B237A0" w:rsidRDefault="001C2882" w:rsidP="00253753">
            <w:pPr>
              <w:pStyle w:val="TAL"/>
              <w:jc w:val="center"/>
              <w:rPr>
                <w:ins w:id="560" w:author="Thomas Chapman" w:date="2018-07-19T09:49:00Z"/>
              </w:rPr>
            </w:pPr>
            <w:ins w:id="561" w:author="Thomas Chapman" w:date="2018-07-19T09:49:00Z">
              <w:r w:rsidRPr="0012153A">
                <w:t>20.8</w:t>
              </w:r>
            </w:ins>
          </w:p>
        </w:tc>
        <w:tc>
          <w:tcPr>
            <w:tcW w:w="1264" w:type="dxa"/>
          </w:tcPr>
          <w:p w14:paraId="58D13E1B" w14:textId="77777777" w:rsidR="001C2882" w:rsidRPr="00B237A0" w:rsidRDefault="001C2882" w:rsidP="00253753">
            <w:pPr>
              <w:pStyle w:val="TAL"/>
              <w:jc w:val="center"/>
              <w:rPr>
                <w:ins w:id="562" w:author="Thomas Chapman" w:date="2018-07-19T09:49:00Z"/>
              </w:rPr>
            </w:pPr>
            <w:ins w:id="563" w:author="Thomas Chapman" w:date="2018-07-19T09:49:00Z">
              <w:r w:rsidRPr="0012153A">
                <w:t>17.7</w:t>
              </w:r>
            </w:ins>
          </w:p>
        </w:tc>
        <w:tc>
          <w:tcPr>
            <w:tcW w:w="1264" w:type="dxa"/>
          </w:tcPr>
          <w:p w14:paraId="6E487071" w14:textId="77777777" w:rsidR="001C2882" w:rsidRPr="00B237A0" w:rsidRDefault="001C2882" w:rsidP="00253753">
            <w:pPr>
              <w:pStyle w:val="TAL"/>
              <w:jc w:val="center"/>
              <w:rPr>
                <w:ins w:id="564" w:author="Thomas Chapman" w:date="2018-07-19T09:49:00Z"/>
              </w:rPr>
            </w:pPr>
            <w:ins w:id="565" w:author="Thomas Chapman" w:date="2018-07-19T09:49:00Z">
              <w:r w:rsidRPr="0012153A">
                <w:t>14.5</w:t>
              </w:r>
            </w:ins>
          </w:p>
        </w:tc>
      </w:tr>
      <w:tr w:rsidR="001C2882" w:rsidRPr="00B237A0" w14:paraId="53587448" w14:textId="77777777" w:rsidTr="00253753">
        <w:trPr>
          <w:cantSplit/>
          <w:jc w:val="center"/>
          <w:ins w:id="566" w:author="Thomas Chapman" w:date="2018-07-19T09:49:00Z"/>
        </w:trPr>
        <w:tc>
          <w:tcPr>
            <w:tcW w:w="1701" w:type="dxa"/>
          </w:tcPr>
          <w:p w14:paraId="049F195E" w14:textId="77777777" w:rsidR="001C2882" w:rsidRPr="00B237A0" w:rsidRDefault="001C2882" w:rsidP="00253753">
            <w:pPr>
              <w:pStyle w:val="TAL"/>
              <w:jc w:val="center"/>
              <w:rPr>
                <w:ins w:id="567" w:author="Thomas Chapman" w:date="2018-07-19T09:49:00Z"/>
              </w:rPr>
            </w:pPr>
            <w:ins w:id="568" w:author="Thomas Chapman" w:date="2018-07-19T09:49:00Z">
              <w:r w:rsidRPr="00B237A0">
                <w:rPr>
                  <w:rFonts w:hint="eastAsia"/>
                </w:rPr>
                <w:t>30</w:t>
              </w:r>
            </w:ins>
          </w:p>
        </w:tc>
        <w:tc>
          <w:tcPr>
            <w:tcW w:w="1263" w:type="dxa"/>
          </w:tcPr>
          <w:p w14:paraId="669CD2A2" w14:textId="77777777" w:rsidR="001C2882" w:rsidRPr="00B237A0" w:rsidRDefault="001C2882" w:rsidP="00253753">
            <w:pPr>
              <w:pStyle w:val="TAL"/>
              <w:jc w:val="center"/>
              <w:rPr>
                <w:ins w:id="569" w:author="Thomas Chapman" w:date="2018-07-19T09:49:00Z"/>
              </w:rPr>
            </w:pPr>
            <w:ins w:id="570" w:author="Thomas Chapman" w:date="2018-07-19T09:49:00Z">
              <w:r w:rsidRPr="0012153A">
                <w:t>21.6</w:t>
              </w:r>
            </w:ins>
          </w:p>
        </w:tc>
        <w:tc>
          <w:tcPr>
            <w:tcW w:w="1264" w:type="dxa"/>
          </w:tcPr>
          <w:p w14:paraId="2949867E" w14:textId="77777777" w:rsidR="001C2882" w:rsidRPr="00B237A0" w:rsidRDefault="001C2882" w:rsidP="00253753">
            <w:pPr>
              <w:pStyle w:val="TAL"/>
              <w:jc w:val="center"/>
              <w:rPr>
                <w:ins w:id="571" w:author="Thomas Chapman" w:date="2018-07-19T09:49:00Z"/>
              </w:rPr>
            </w:pPr>
            <w:ins w:id="572" w:author="Thomas Chapman" w:date="2018-07-19T09:49:00Z">
              <w:r w:rsidRPr="0012153A">
                <w:t>18.5</w:t>
              </w:r>
            </w:ins>
          </w:p>
        </w:tc>
        <w:tc>
          <w:tcPr>
            <w:tcW w:w="1264" w:type="dxa"/>
          </w:tcPr>
          <w:p w14:paraId="04B949FF" w14:textId="77777777" w:rsidR="001C2882" w:rsidRPr="00B237A0" w:rsidRDefault="001C2882" w:rsidP="00253753">
            <w:pPr>
              <w:pStyle w:val="TAL"/>
              <w:jc w:val="center"/>
              <w:rPr>
                <w:ins w:id="573" w:author="Thomas Chapman" w:date="2018-07-19T09:49:00Z"/>
              </w:rPr>
            </w:pPr>
            <w:ins w:id="574" w:author="Thomas Chapman" w:date="2018-07-19T09:49:00Z">
              <w:r w:rsidRPr="0012153A">
                <w:t>15.3</w:t>
              </w:r>
            </w:ins>
          </w:p>
        </w:tc>
      </w:tr>
      <w:tr w:rsidR="001C2882" w:rsidRPr="00B237A0" w14:paraId="5E1A2765" w14:textId="77777777" w:rsidTr="00253753">
        <w:trPr>
          <w:cantSplit/>
          <w:jc w:val="center"/>
          <w:ins w:id="575" w:author="Thomas Chapman" w:date="2018-07-19T09:49:00Z"/>
        </w:trPr>
        <w:tc>
          <w:tcPr>
            <w:tcW w:w="1701" w:type="dxa"/>
          </w:tcPr>
          <w:p w14:paraId="0371D44A" w14:textId="77777777" w:rsidR="001C2882" w:rsidRPr="00B237A0" w:rsidRDefault="001C2882" w:rsidP="00253753">
            <w:pPr>
              <w:pStyle w:val="TAL"/>
              <w:jc w:val="center"/>
              <w:rPr>
                <w:ins w:id="576" w:author="Thomas Chapman" w:date="2018-07-19T09:49:00Z"/>
              </w:rPr>
            </w:pPr>
            <w:ins w:id="577" w:author="Thomas Chapman" w:date="2018-07-19T09:49:00Z">
              <w:r w:rsidRPr="00B237A0">
                <w:rPr>
                  <w:rFonts w:hint="eastAsia"/>
                </w:rPr>
                <w:t>40</w:t>
              </w:r>
            </w:ins>
          </w:p>
        </w:tc>
        <w:tc>
          <w:tcPr>
            <w:tcW w:w="1263" w:type="dxa"/>
          </w:tcPr>
          <w:p w14:paraId="40E9BE19" w14:textId="77777777" w:rsidR="001C2882" w:rsidRPr="00B237A0" w:rsidRDefault="001C2882" w:rsidP="00253753">
            <w:pPr>
              <w:pStyle w:val="TAL"/>
              <w:jc w:val="center"/>
              <w:rPr>
                <w:ins w:id="578" w:author="Thomas Chapman" w:date="2018-07-19T09:49:00Z"/>
              </w:rPr>
            </w:pPr>
            <w:ins w:id="579" w:author="Thomas Chapman" w:date="2018-07-19T09:49:00Z">
              <w:r w:rsidRPr="0012153A">
                <w:t>22.9</w:t>
              </w:r>
            </w:ins>
          </w:p>
        </w:tc>
        <w:tc>
          <w:tcPr>
            <w:tcW w:w="1264" w:type="dxa"/>
          </w:tcPr>
          <w:p w14:paraId="622EAD28" w14:textId="77777777" w:rsidR="001C2882" w:rsidRPr="00B237A0" w:rsidRDefault="001C2882" w:rsidP="00253753">
            <w:pPr>
              <w:pStyle w:val="TAL"/>
              <w:jc w:val="center"/>
              <w:rPr>
                <w:ins w:id="580" w:author="Thomas Chapman" w:date="2018-07-19T09:49:00Z"/>
              </w:rPr>
            </w:pPr>
            <w:ins w:id="581" w:author="Thomas Chapman" w:date="2018-07-19T09:49:00Z">
              <w:r w:rsidRPr="0012153A">
                <w:t>19.8</w:t>
              </w:r>
            </w:ins>
          </w:p>
        </w:tc>
        <w:tc>
          <w:tcPr>
            <w:tcW w:w="1264" w:type="dxa"/>
          </w:tcPr>
          <w:p w14:paraId="33B5BCD6" w14:textId="77777777" w:rsidR="001C2882" w:rsidRPr="00B237A0" w:rsidRDefault="001C2882" w:rsidP="00253753">
            <w:pPr>
              <w:pStyle w:val="TAL"/>
              <w:jc w:val="center"/>
              <w:rPr>
                <w:ins w:id="582" w:author="Thomas Chapman" w:date="2018-07-19T09:49:00Z"/>
              </w:rPr>
            </w:pPr>
            <w:ins w:id="583" w:author="Thomas Chapman" w:date="2018-07-19T09:49:00Z">
              <w:r w:rsidRPr="0012153A">
                <w:t>16.6</w:t>
              </w:r>
            </w:ins>
          </w:p>
        </w:tc>
      </w:tr>
      <w:tr w:rsidR="001C2882" w:rsidRPr="00B237A0" w14:paraId="42706228" w14:textId="77777777" w:rsidTr="00253753">
        <w:trPr>
          <w:cantSplit/>
          <w:jc w:val="center"/>
          <w:ins w:id="584" w:author="Thomas Chapman" w:date="2018-07-19T09:49:00Z"/>
        </w:trPr>
        <w:tc>
          <w:tcPr>
            <w:tcW w:w="1701" w:type="dxa"/>
          </w:tcPr>
          <w:p w14:paraId="2C663CBD" w14:textId="77777777" w:rsidR="001C2882" w:rsidRPr="00B237A0" w:rsidRDefault="001C2882" w:rsidP="00253753">
            <w:pPr>
              <w:pStyle w:val="TAL"/>
              <w:jc w:val="center"/>
              <w:rPr>
                <w:ins w:id="585" w:author="Thomas Chapman" w:date="2018-07-19T09:49:00Z"/>
              </w:rPr>
            </w:pPr>
            <w:ins w:id="586" w:author="Thomas Chapman" w:date="2018-07-19T09:49:00Z">
              <w:r w:rsidRPr="00B237A0">
                <w:rPr>
                  <w:rFonts w:hint="eastAsia"/>
                </w:rPr>
                <w:t>50</w:t>
              </w:r>
            </w:ins>
          </w:p>
        </w:tc>
        <w:tc>
          <w:tcPr>
            <w:tcW w:w="1263" w:type="dxa"/>
          </w:tcPr>
          <w:p w14:paraId="6934D97A" w14:textId="77777777" w:rsidR="001C2882" w:rsidRPr="00B237A0" w:rsidRDefault="001C2882" w:rsidP="00253753">
            <w:pPr>
              <w:pStyle w:val="TAL"/>
              <w:jc w:val="center"/>
              <w:rPr>
                <w:ins w:id="587" w:author="Thomas Chapman" w:date="2018-07-19T09:49:00Z"/>
              </w:rPr>
            </w:pPr>
            <w:ins w:id="588" w:author="Thomas Chapman" w:date="2018-07-19T09:49:00Z">
              <w:r w:rsidRPr="0012153A">
                <w:t>23.9</w:t>
              </w:r>
            </w:ins>
          </w:p>
        </w:tc>
        <w:tc>
          <w:tcPr>
            <w:tcW w:w="1264" w:type="dxa"/>
          </w:tcPr>
          <w:p w14:paraId="2B880DB7" w14:textId="77777777" w:rsidR="001C2882" w:rsidRPr="00B237A0" w:rsidRDefault="001C2882" w:rsidP="00253753">
            <w:pPr>
              <w:pStyle w:val="TAL"/>
              <w:jc w:val="center"/>
              <w:rPr>
                <w:ins w:id="589" w:author="Thomas Chapman" w:date="2018-07-19T09:49:00Z"/>
              </w:rPr>
            </w:pPr>
            <w:ins w:id="590" w:author="Thomas Chapman" w:date="2018-07-19T09:49:00Z">
              <w:r w:rsidRPr="0012153A">
                <w:t>20.8</w:t>
              </w:r>
            </w:ins>
          </w:p>
        </w:tc>
        <w:tc>
          <w:tcPr>
            <w:tcW w:w="1264" w:type="dxa"/>
          </w:tcPr>
          <w:p w14:paraId="1D82EAA4" w14:textId="77777777" w:rsidR="001C2882" w:rsidRPr="00B237A0" w:rsidRDefault="001C2882" w:rsidP="00253753">
            <w:pPr>
              <w:pStyle w:val="TAL"/>
              <w:jc w:val="center"/>
              <w:rPr>
                <w:ins w:id="591" w:author="Thomas Chapman" w:date="2018-07-19T09:49:00Z"/>
              </w:rPr>
            </w:pPr>
            <w:ins w:id="592" w:author="Thomas Chapman" w:date="2018-07-19T09:49:00Z">
              <w:r w:rsidRPr="0012153A">
                <w:t>17.7</w:t>
              </w:r>
            </w:ins>
          </w:p>
        </w:tc>
      </w:tr>
      <w:tr w:rsidR="001C2882" w:rsidRPr="00B237A0" w14:paraId="484E4C7E" w14:textId="77777777" w:rsidTr="00253753">
        <w:trPr>
          <w:cantSplit/>
          <w:jc w:val="center"/>
          <w:ins w:id="593" w:author="Thomas Chapman" w:date="2018-07-19T09:49:00Z"/>
        </w:trPr>
        <w:tc>
          <w:tcPr>
            <w:tcW w:w="1701" w:type="dxa"/>
          </w:tcPr>
          <w:p w14:paraId="6C72646E" w14:textId="77777777" w:rsidR="001C2882" w:rsidRPr="00B237A0" w:rsidRDefault="001C2882" w:rsidP="00253753">
            <w:pPr>
              <w:pStyle w:val="TAL"/>
              <w:jc w:val="center"/>
              <w:rPr>
                <w:ins w:id="594" w:author="Thomas Chapman" w:date="2018-07-19T09:49:00Z"/>
              </w:rPr>
            </w:pPr>
            <w:ins w:id="595" w:author="Thomas Chapman" w:date="2018-07-19T09:49:00Z">
              <w:r w:rsidRPr="00B237A0">
                <w:rPr>
                  <w:rFonts w:hint="eastAsia"/>
                </w:rPr>
                <w:t>60</w:t>
              </w:r>
            </w:ins>
          </w:p>
        </w:tc>
        <w:tc>
          <w:tcPr>
            <w:tcW w:w="1263" w:type="dxa"/>
          </w:tcPr>
          <w:p w14:paraId="7B83D03C" w14:textId="77777777" w:rsidR="001C2882" w:rsidRPr="00B237A0" w:rsidRDefault="001C2882" w:rsidP="00253753">
            <w:pPr>
              <w:pStyle w:val="TAL"/>
              <w:jc w:val="center"/>
              <w:rPr>
                <w:ins w:id="596" w:author="Thomas Chapman" w:date="2018-07-19T09:49:00Z"/>
              </w:rPr>
            </w:pPr>
            <w:ins w:id="597" w:author="Thomas Chapman" w:date="2018-07-19T09:49:00Z">
              <w:r w:rsidRPr="0012153A">
                <w:t>N/A</w:t>
              </w:r>
            </w:ins>
          </w:p>
        </w:tc>
        <w:tc>
          <w:tcPr>
            <w:tcW w:w="1264" w:type="dxa"/>
          </w:tcPr>
          <w:p w14:paraId="0AD88CCE" w14:textId="77777777" w:rsidR="001C2882" w:rsidRPr="00B237A0" w:rsidRDefault="001C2882" w:rsidP="00253753">
            <w:pPr>
              <w:pStyle w:val="TAL"/>
              <w:jc w:val="center"/>
              <w:rPr>
                <w:ins w:id="598" w:author="Thomas Chapman" w:date="2018-07-19T09:49:00Z"/>
              </w:rPr>
            </w:pPr>
            <w:ins w:id="599" w:author="Thomas Chapman" w:date="2018-07-19T09:49:00Z">
              <w:r w:rsidRPr="0012153A">
                <w:t>21.6</w:t>
              </w:r>
            </w:ins>
          </w:p>
        </w:tc>
        <w:tc>
          <w:tcPr>
            <w:tcW w:w="1264" w:type="dxa"/>
          </w:tcPr>
          <w:p w14:paraId="309E69D1" w14:textId="77777777" w:rsidR="001C2882" w:rsidRPr="00B237A0" w:rsidRDefault="001C2882" w:rsidP="00253753">
            <w:pPr>
              <w:pStyle w:val="TAL"/>
              <w:jc w:val="center"/>
              <w:rPr>
                <w:ins w:id="600" w:author="Thomas Chapman" w:date="2018-07-19T09:49:00Z"/>
              </w:rPr>
            </w:pPr>
            <w:ins w:id="601" w:author="Thomas Chapman" w:date="2018-07-19T09:49:00Z">
              <w:r w:rsidRPr="0012153A">
                <w:t>18.5</w:t>
              </w:r>
            </w:ins>
          </w:p>
        </w:tc>
      </w:tr>
      <w:tr w:rsidR="001C2882" w:rsidRPr="00B237A0" w14:paraId="5BA2A4BC" w14:textId="77777777" w:rsidTr="00253753">
        <w:trPr>
          <w:cantSplit/>
          <w:jc w:val="center"/>
          <w:ins w:id="602" w:author="Thomas Chapman" w:date="2018-07-19T09:49:00Z"/>
        </w:trPr>
        <w:tc>
          <w:tcPr>
            <w:tcW w:w="1701" w:type="dxa"/>
          </w:tcPr>
          <w:p w14:paraId="7ED9683E" w14:textId="77777777" w:rsidR="001C2882" w:rsidRPr="00B237A0" w:rsidRDefault="001C2882" w:rsidP="00253753">
            <w:pPr>
              <w:pStyle w:val="TAL"/>
              <w:jc w:val="center"/>
              <w:rPr>
                <w:ins w:id="603" w:author="Thomas Chapman" w:date="2018-07-19T09:49:00Z"/>
              </w:rPr>
            </w:pPr>
            <w:ins w:id="604" w:author="Thomas Chapman" w:date="2018-07-19T09:49:00Z">
              <w:r w:rsidRPr="00B237A0">
                <w:rPr>
                  <w:rFonts w:hint="eastAsia"/>
                </w:rPr>
                <w:t>70</w:t>
              </w:r>
            </w:ins>
          </w:p>
        </w:tc>
        <w:tc>
          <w:tcPr>
            <w:tcW w:w="1263" w:type="dxa"/>
          </w:tcPr>
          <w:p w14:paraId="758116FE" w14:textId="77777777" w:rsidR="001C2882" w:rsidRPr="00DE0C39" w:rsidRDefault="001C2882" w:rsidP="00253753">
            <w:pPr>
              <w:pStyle w:val="TAL"/>
              <w:jc w:val="center"/>
              <w:rPr>
                <w:ins w:id="605" w:author="Thomas Chapman" w:date="2018-07-19T09:49:00Z"/>
              </w:rPr>
            </w:pPr>
            <w:ins w:id="606" w:author="Thomas Chapman" w:date="2018-07-19T09:49:00Z">
              <w:r w:rsidRPr="0012153A">
                <w:t>N/A</w:t>
              </w:r>
            </w:ins>
          </w:p>
        </w:tc>
        <w:tc>
          <w:tcPr>
            <w:tcW w:w="1264" w:type="dxa"/>
          </w:tcPr>
          <w:p w14:paraId="745C13DE" w14:textId="77777777" w:rsidR="001C2882" w:rsidRPr="00B237A0" w:rsidRDefault="001C2882" w:rsidP="00253753">
            <w:pPr>
              <w:pStyle w:val="TAL"/>
              <w:jc w:val="center"/>
              <w:rPr>
                <w:ins w:id="607" w:author="Thomas Chapman" w:date="2018-07-19T09:49:00Z"/>
              </w:rPr>
            </w:pPr>
            <w:ins w:id="608" w:author="Thomas Chapman" w:date="2018-07-19T09:49:00Z">
              <w:r w:rsidRPr="0012153A">
                <w:t>22.3</w:t>
              </w:r>
            </w:ins>
          </w:p>
        </w:tc>
        <w:tc>
          <w:tcPr>
            <w:tcW w:w="1264" w:type="dxa"/>
          </w:tcPr>
          <w:p w14:paraId="0B7326C2" w14:textId="77777777" w:rsidR="001C2882" w:rsidRPr="00B237A0" w:rsidRDefault="001C2882" w:rsidP="00253753">
            <w:pPr>
              <w:pStyle w:val="TAL"/>
              <w:jc w:val="center"/>
              <w:rPr>
                <w:ins w:id="609" w:author="Thomas Chapman" w:date="2018-07-19T09:49:00Z"/>
              </w:rPr>
            </w:pPr>
            <w:ins w:id="610" w:author="Thomas Chapman" w:date="2018-07-19T09:49:00Z">
              <w:r w:rsidRPr="0012153A">
                <w:t>19.2</w:t>
              </w:r>
            </w:ins>
          </w:p>
        </w:tc>
      </w:tr>
      <w:tr w:rsidR="001C2882" w:rsidRPr="00B237A0" w14:paraId="74D8A8EF" w14:textId="77777777" w:rsidTr="00253753">
        <w:trPr>
          <w:cantSplit/>
          <w:jc w:val="center"/>
          <w:ins w:id="611" w:author="Thomas Chapman" w:date="2018-07-19T09:49:00Z"/>
        </w:trPr>
        <w:tc>
          <w:tcPr>
            <w:tcW w:w="1701" w:type="dxa"/>
          </w:tcPr>
          <w:p w14:paraId="0996AC59" w14:textId="77777777" w:rsidR="001C2882" w:rsidRPr="00B237A0" w:rsidRDefault="001C2882" w:rsidP="00253753">
            <w:pPr>
              <w:pStyle w:val="TAL"/>
              <w:jc w:val="center"/>
              <w:rPr>
                <w:ins w:id="612" w:author="Thomas Chapman" w:date="2018-07-19T09:49:00Z"/>
              </w:rPr>
            </w:pPr>
            <w:ins w:id="613" w:author="Thomas Chapman" w:date="2018-07-19T09:49:00Z">
              <w:r w:rsidRPr="00B237A0">
                <w:rPr>
                  <w:rFonts w:hint="eastAsia"/>
                </w:rPr>
                <w:t>80</w:t>
              </w:r>
            </w:ins>
          </w:p>
        </w:tc>
        <w:tc>
          <w:tcPr>
            <w:tcW w:w="1263" w:type="dxa"/>
          </w:tcPr>
          <w:p w14:paraId="745E82F5" w14:textId="77777777" w:rsidR="001C2882" w:rsidRPr="00DE0C39" w:rsidRDefault="001C2882" w:rsidP="00253753">
            <w:pPr>
              <w:pStyle w:val="TAL"/>
              <w:jc w:val="center"/>
              <w:rPr>
                <w:ins w:id="614" w:author="Thomas Chapman" w:date="2018-07-19T09:49:00Z"/>
              </w:rPr>
            </w:pPr>
            <w:ins w:id="615" w:author="Thomas Chapman" w:date="2018-07-19T09:49:00Z">
              <w:r w:rsidRPr="0012153A">
                <w:t>N/A</w:t>
              </w:r>
            </w:ins>
          </w:p>
        </w:tc>
        <w:tc>
          <w:tcPr>
            <w:tcW w:w="1264" w:type="dxa"/>
          </w:tcPr>
          <w:p w14:paraId="68D2ECC9" w14:textId="77777777" w:rsidR="001C2882" w:rsidRPr="00B237A0" w:rsidRDefault="001C2882" w:rsidP="00253753">
            <w:pPr>
              <w:pStyle w:val="TAL"/>
              <w:jc w:val="center"/>
              <w:rPr>
                <w:ins w:id="616" w:author="Thomas Chapman" w:date="2018-07-19T09:49:00Z"/>
              </w:rPr>
            </w:pPr>
            <w:ins w:id="617" w:author="Thomas Chapman" w:date="2018-07-19T09:49:00Z">
              <w:r w:rsidRPr="0012153A">
                <w:t>22.9</w:t>
              </w:r>
            </w:ins>
          </w:p>
        </w:tc>
        <w:tc>
          <w:tcPr>
            <w:tcW w:w="1264" w:type="dxa"/>
          </w:tcPr>
          <w:p w14:paraId="7ED2B78D" w14:textId="77777777" w:rsidR="001C2882" w:rsidRPr="00B237A0" w:rsidRDefault="001C2882" w:rsidP="00253753">
            <w:pPr>
              <w:pStyle w:val="TAL"/>
              <w:jc w:val="center"/>
              <w:rPr>
                <w:ins w:id="618" w:author="Thomas Chapman" w:date="2018-07-19T09:49:00Z"/>
              </w:rPr>
            </w:pPr>
            <w:ins w:id="619" w:author="Thomas Chapman" w:date="2018-07-19T09:49:00Z">
              <w:r w:rsidRPr="0012153A">
                <w:t>19.8</w:t>
              </w:r>
            </w:ins>
          </w:p>
        </w:tc>
      </w:tr>
      <w:tr w:rsidR="001C2882" w:rsidRPr="00B237A0" w14:paraId="671E763B" w14:textId="77777777" w:rsidTr="00253753">
        <w:trPr>
          <w:cantSplit/>
          <w:jc w:val="center"/>
          <w:ins w:id="620" w:author="Thomas Chapman" w:date="2018-07-19T09:49:00Z"/>
        </w:trPr>
        <w:tc>
          <w:tcPr>
            <w:tcW w:w="1701" w:type="dxa"/>
          </w:tcPr>
          <w:p w14:paraId="36D5DDD3" w14:textId="77777777" w:rsidR="001C2882" w:rsidRPr="00B237A0" w:rsidRDefault="001C2882" w:rsidP="00253753">
            <w:pPr>
              <w:pStyle w:val="TAL"/>
              <w:jc w:val="center"/>
              <w:rPr>
                <w:ins w:id="621" w:author="Thomas Chapman" w:date="2018-07-19T09:49:00Z"/>
              </w:rPr>
            </w:pPr>
            <w:ins w:id="622" w:author="Thomas Chapman" w:date="2018-07-19T09:49:00Z">
              <w:r w:rsidRPr="00B237A0">
                <w:rPr>
                  <w:rFonts w:hint="eastAsia"/>
                </w:rPr>
                <w:t>90</w:t>
              </w:r>
            </w:ins>
          </w:p>
        </w:tc>
        <w:tc>
          <w:tcPr>
            <w:tcW w:w="1263" w:type="dxa"/>
          </w:tcPr>
          <w:p w14:paraId="45ABAB03" w14:textId="77777777" w:rsidR="001C2882" w:rsidRPr="00DE0C39" w:rsidRDefault="001C2882" w:rsidP="00253753">
            <w:pPr>
              <w:pStyle w:val="TAL"/>
              <w:jc w:val="center"/>
              <w:rPr>
                <w:ins w:id="623" w:author="Thomas Chapman" w:date="2018-07-19T09:49:00Z"/>
              </w:rPr>
            </w:pPr>
            <w:ins w:id="624" w:author="Thomas Chapman" w:date="2018-07-19T09:49:00Z">
              <w:r w:rsidRPr="0012153A">
                <w:t>N/A</w:t>
              </w:r>
            </w:ins>
          </w:p>
        </w:tc>
        <w:tc>
          <w:tcPr>
            <w:tcW w:w="1264" w:type="dxa"/>
          </w:tcPr>
          <w:p w14:paraId="65CC773E" w14:textId="77777777" w:rsidR="001C2882" w:rsidRPr="00B237A0" w:rsidRDefault="001C2882" w:rsidP="00253753">
            <w:pPr>
              <w:pStyle w:val="TAL"/>
              <w:jc w:val="center"/>
              <w:rPr>
                <w:ins w:id="625" w:author="Thomas Chapman" w:date="2018-07-19T09:49:00Z"/>
              </w:rPr>
            </w:pPr>
            <w:ins w:id="626" w:author="Thomas Chapman" w:date="2018-07-19T09:49:00Z">
              <w:r w:rsidRPr="0012153A">
                <w:t>23.4</w:t>
              </w:r>
            </w:ins>
          </w:p>
        </w:tc>
        <w:tc>
          <w:tcPr>
            <w:tcW w:w="1264" w:type="dxa"/>
          </w:tcPr>
          <w:p w14:paraId="7007679A" w14:textId="77777777" w:rsidR="001C2882" w:rsidRPr="00B237A0" w:rsidRDefault="001C2882" w:rsidP="00253753">
            <w:pPr>
              <w:pStyle w:val="TAL"/>
              <w:jc w:val="center"/>
              <w:rPr>
                <w:ins w:id="627" w:author="Thomas Chapman" w:date="2018-07-19T09:49:00Z"/>
              </w:rPr>
            </w:pPr>
            <w:ins w:id="628" w:author="Thomas Chapman" w:date="2018-07-19T09:49:00Z">
              <w:r w:rsidRPr="0012153A">
                <w:t>20.4</w:t>
              </w:r>
            </w:ins>
          </w:p>
        </w:tc>
      </w:tr>
      <w:tr w:rsidR="001C2882" w:rsidRPr="00B237A0" w14:paraId="24427952" w14:textId="77777777" w:rsidTr="00253753">
        <w:trPr>
          <w:cantSplit/>
          <w:jc w:val="center"/>
          <w:ins w:id="629" w:author="Thomas Chapman" w:date="2018-07-19T09:49:00Z"/>
        </w:trPr>
        <w:tc>
          <w:tcPr>
            <w:tcW w:w="1701" w:type="dxa"/>
          </w:tcPr>
          <w:p w14:paraId="16AA95DF" w14:textId="77777777" w:rsidR="001C2882" w:rsidRPr="00B237A0" w:rsidRDefault="001C2882" w:rsidP="00253753">
            <w:pPr>
              <w:pStyle w:val="TAL"/>
              <w:jc w:val="center"/>
              <w:rPr>
                <w:ins w:id="630" w:author="Thomas Chapman" w:date="2018-07-19T09:49:00Z"/>
              </w:rPr>
            </w:pPr>
            <w:ins w:id="631" w:author="Thomas Chapman" w:date="2018-07-19T09:49:00Z">
              <w:r w:rsidRPr="00B237A0">
                <w:rPr>
                  <w:rFonts w:hint="eastAsia"/>
                </w:rPr>
                <w:t>100</w:t>
              </w:r>
            </w:ins>
          </w:p>
        </w:tc>
        <w:tc>
          <w:tcPr>
            <w:tcW w:w="1263" w:type="dxa"/>
          </w:tcPr>
          <w:p w14:paraId="294436B9" w14:textId="77777777" w:rsidR="001C2882" w:rsidRPr="00DE0C39" w:rsidRDefault="001C2882" w:rsidP="00253753">
            <w:pPr>
              <w:pStyle w:val="TAL"/>
              <w:jc w:val="center"/>
              <w:rPr>
                <w:ins w:id="632" w:author="Thomas Chapman" w:date="2018-07-19T09:49:00Z"/>
              </w:rPr>
            </w:pPr>
            <w:ins w:id="633" w:author="Thomas Chapman" w:date="2018-07-19T09:49:00Z">
              <w:r w:rsidRPr="0012153A">
                <w:t>N/A</w:t>
              </w:r>
            </w:ins>
          </w:p>
        </w:tc>
        <w:tc>
          <w:tcPr>
            <w:tcW w:w="1264" w:type="dxa"/>
          </w:tcPr>
          <w:p w14:paraId="38F41F37" w14:textId="77777777" w:rsidR="001C2882" w:rsidRPr="00B237A0" w:rsidRDefault="001C2882" w:rsidP="00253753">
            <w:pPr>
              <w:pStyle w:val="TAL"/>
              <w:jc w:val="center"/>
              <w:rPr>
                <w:ins w:id="634" w:author="Thomas Chapman" w:date="2018-07-19T09:49:00Z"/>
              </w:rPr>
            </w:pPr>
            <w:ins w:id="635" w:author="Thomas Chapman" w:date="2018-07-19T09:49:00Z">
              <w:r w:rsidRPr="0012153A">
                <w:t>23.9</w:t>
              </w:r>
            </w:ins>
          </w:p>
        </w:tc>
        <w:tc>
          <w:tcPr>
            <w:tcW w:w="1264" w:type="dxa"/>
          </w:tcPr>
          <w:p w14:paraId="085E49D1" w14:textId="77777777" w:rsidR="001C2882" w:rsidRPr="00B237A0" w:rsidRDefault="001C2882" w:rsidP="00253753">
            <w:pPr>
              <w:pStyle w:val="TAL"/>
              <w:jc w:val="center"/>
              <w:rPr>
                <w:ins w:id="636" w:author="Thomas Chapman" w:date="2018-07-19T09:49:00Z"/>
              </w:rPr>
            </w:pPr>
            <w:ins w:id="637" w:author="Thomas Chapman" w:date="2018-07-19T09:49:00Z">
              <w:r w:rsidRPr="0012153A">
                <w:t>20.9</w:t>
              </w:r>
            </w:ins>
          </w:p>
        </w:tc>
      </w:tr>
    </w:tbl>
    <w:p w14:paraId="25350094" w14:textId="77777777" w:rsidR="001C2882" w:rsidRPr="006113D0" w:rsidRDefault="001C2882" w:rsidP="001C2882">
      <w:pPr>
        <w:rPr>
          <w:ins w:id="638" w:author="Thomas Chapman" w:date="2018-07-19T09:48:00Z"/>
          <w:rFonts w:cs="v4.2.0"/>
        </w:rPr>
      </w:pPr>
    </w:p>
    <w:p w14:paraId="7D63F3AC" w14:textId="77777777" w:rsidR="001C2882" w:rsidRPr="006113D0" w:rsidRDefault="001C2882" w:rsidP="001C2882">
      <w:pPr>
        <w:pStyle w:val="NO"/>
        <w:rPr>
          <w:ins w:id="639" w:author="Thomas Chapman" w:date="2018-07-19T09:48:00Z"/>
        </w:rPr>
      </w:pPr>
      <w:ins w:id="640" w:author="Thomas Chapman" w:date="2018-07-19T09:48:00Z">
        <w:r w:rsidRPr="006113D0">
          <w:t>NOTE 1:</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ins>
    </w:p>
    <w:p w14:paraId="7E87F961" w14:textId="77777777" w:rsidR="001C2882" w:rsidRPr="006113D0" w:rsidRDefault="001C2882" w:rsidP="001C2882">
      <w:pPr>
        <w:pStyle w:val="NO"/>
        <w:rPr>
          <w:ins w:id="641" w:author="Thomas Chapman" w:date="2018-07-19T09:48:00Z"/>
        </w:rPr>
      </w:pPr>
      <w:ins w:id="642" w:author="Thomas Chapman" w:date="2018-07-19T09:48:00Z">
        <w:r w:rsidRPr="006113D0">
          <w:lastRenderedPageBreak/>
          <w:t>NOTE 2:</w:t>
        </w:r>
        <w:r w:rsidRPr="006113D0">
          <w:tab/>
          <w:t>Additional test requirements for the Error Vector Magnitude (EVM) at t</w:t>
        </w:r>
        <w:r w:rsidRPr="006113D0">
          <w:rPr>
            <w:rFonts w:cs="v5.0.0"/>
          </w:rPr>
          <w:t>he lower limit of the dynamic range are defined in subclause 6.5.4.</w:t>
        </w:r>
      </w:ins>
    </w:p>
    <w:p w14:paraId="4176EDA8" w14:textId="77777777" w:rsidR="001C2882" w:rsidRPr="006113D0" w:rsidRDefault="001C2882" w:rsidP="001C2882">
      <w:pPr>
        <w:pStyle w:val="NO"/>
      </w:pPr>
    </w:p>
    <w:p w14:paraId="0A8823C5" w14:textId="77777777" w:rsidR="001C2882" w:rsidRPr="006113D0" w:rsidRDefault="001C2882" w:rsidP="001C2882">
      <w:pPr>
        <w:pStyle w:val="Heading3"/>
      </w:pPr>
      <w:bookmarkStart w:id="643" w:name="_Toc518978404"/>
      <w:r w:rsidRPr="006113D0">
        <w:t>6.3.5</w:t>
      </w:r>
      <w:r w:rsidRPr="006113D0">
        <w:tab/>
        <w:t>IPDL time mask</w:t>
      </w:r>
      <w:bookmarkEnd w:id="643"/>
    </w:p>
    <w:p w14:paraId="23D0F8F6" w14:textId="77777777" w:rsidR="001C2882" w:rsidRPr="006113D0" w:rsidRDefault="001C2882" w:rsidP="001C2882">
      <w:pPr>
        <w:pStyle w:val="Heading4"/>
      </w:pPr>
      <w:bookmarkStart w:id="644" w:name="_Toc518978405"/>
      <w:r w:rsidRPr="006113D0">
        <w:t>6.3.5.1</w:t>
      </w:r>
      <w:r w:rsidRPr="006113D0">
        <w:tab/>
        <w:t>Definition and applicability</w:t>
      </w:r>
      <w:bookmarkEnd w:id="644"/>
    </w:p>
    <w:p w14:paraId="22EBB848" w14:textId="77777777" w:rsidR="001C2882" w:rsidRPr="006113D0" w:rsidRDefault="001C2882" w:rsidP="001C2882">
      <w:r w:rsidRPr="006113D0">
        <w:t xml:space="preserve">To support IPDL location method in UTRA FDD operation, the AAS BS shall interrupt all transmitted signals in the downlink (i.e. common and dedicated channels). The IPDL time mask specifies the limits of the </w:t>
      </w:r>
      <w:r w:rsidRPr="006113D0">
        <w:rPr>
          <w:i/>
        </w:rPr>
        <w:t>TAB connector</w:t>
      </w:r>
      <w:r w:rsidRPr="006113D0">
        <w:t xml:space="preserve"> output power during these idle periods.</w:t>
      </w:r>
    </w:p>
    <w:p w14:paraId="48095D80" w14:textId="77777777" w:rsidR="001C2882" w:rsidRPr="006113D0" w:rsidRDefault="001C2882" w:rsidP="001C2882">
      <w:r w:rsidRPr="006113D0">
        <w:t xml:space="preserve">This requirement applies only to AAS BS supporting IPDL. The requirement applies at each </w:t>
      </w:r>
      <w:r w:rsidRPr="006113D0">
        <w:rPr>
          <w:i/>
        </w:rPr>
        <w:t>TAB connector</w:t>
      </w:r>
      <w:r w:rsidRPr="006113D0">
        <w:rPr>
          <w:rFonts w:cs="v5.0.0"/>
        </w:rPr>
        <w:t xml:space="preserve"> supporting transmission in the operating band</w:t>
      </w:r>
      <w:r w:rsidRPr="006113D0">
        <w:t>.</w:t>
      </w:r>
    </w:p>
    <w:p w14:paraId="2A54CBF2" w14:textId="77777777" w:rsidR="001C2882" w:rsidRPr="006113D0" w:rsidRDefault="001C2882" w:rsidP="001C2882">
      <w:pPr>
        <w:pStyle w:val="Heading4"/>
      </w:pPr>
      <w:bookmarkStart w:id="645" w:name="_Toc518978406"/>
      <w:r w:rsidRPr="006113D0">
        <w:t>6.3.5.2</w:t>
      </w:r>
      <w:r w:rsidRPr="006113D0">
        <w:tab/>
        <w:t>Minimum requirement</w:t>
      </w:r>
      <w:bookmarkEnd w:id="645"/>
    </w:p>
    <w:p w14:paraId="1220D198" w14:textId="77777777" w:rsidR="001C2882" w:rsidRPr="006113D0" w:rsidRDefault="001C2882" w:rsidP="001C2882">
      <w:r w:rsidRPr="006113D0">
        <w:t>The minimum requirement for UTRA FDD operation are defined in 3GPP TS 25.104 [9], subclause 6.4.5.1.</w:t>
      </w:r>
    </w:p>
    <w:p w14:paraId="10155D0F" w14:textId="77777777" w:rsidR="001C2882" w:rsidRPr="006113D0" w:rsidRDefault="001C2882" w:rsidP="001C2882">
      <w:r w:rsidRPr="006113D0">
        <w:t>There is no IPDL requirement for UTRA TDD 1,28 Mcps option operation.</w:t>
      </w:r>
    </w:p>
    <w:p w14:paraId="1E9FBBB4" w14:textId="77777777" w:rsidR="001C2882" w:rsidRPr="006113D0" w:rsidDel="00C433F6" w:rsidRDefault="001C2882" w:rsidP="001C2882">
      <w:pPr>
        <w:rPr>
          <w:del w:id="646" w:author="Thomas Chapman" w:date="2018-11-14T00:17:00Z"/>
        </w:rPr>
      </w:pPr>
      <w:r w:rsidRPr="006113D0">
        <w:t xml:space="preserve">There is no IPDL requirement for E-UTRA </w:t>
      </w:r>
      <w:ins w:id="647" w:author="Thomas Chapman" w:date="2018-11-14T00:17:00Z">
        <w:r>
          <w:t xml:space="preserve">or NR </w:t>
        </w:r>
      </w:ins>
      <w:r w:rsidRPr="006113D0">
        <w:t>operation.</w:t>
      </w:r>
    </w:p>
    <w:p w14:paraId="70F0A528" w14:textId="77777777" w:rsidR="001C2882" w:rsidRPr="006113D0" w:rsidRDefault="001C2882" w:rsidP="001C2882">
      <w:pPr>
        <w:pStyle w:val="Heading4"/>
      </w:pPr>
      <w:bookmarkStart w:id="648" w:name="_Toc518978407"/>
      <w:r w:rsidRPr="006113D0">
        <w:t>6.3.5.3</w:t>
      </w:r>
      <w:r w:rsidRPr="006113D0">
        <w:tab/>
        <w:t>Test purpose</w:t>
      </w:r>
      <w:bookmarkEnd w:id="648"/>
    </w:p>
    <w:p w14:paraId="5AFCD548" w14:textId="77777777" w:rsidR="001C2882" w:rsidRPr="006113D0" w:rsidRDefault="001C2882" w:rsidP="001C2882">
      <w:pPr>
        <w:rPr>
          <w:rFonts w:cs="v4.2.0"/>
        </w:rPr>
      </w:pPr>
      <w:r w:rsidRPr="006113D0">
        <w:rPr>
          <w:rFonts w:cs="v4.2.0"/>
        </w:rPr>
        <w:t xml:space="preserve">The test purpose is to verify the ability of the AAS BS to temporarily reduce its output power on each </w:t>
      </w:r>
      <w:r w:rsidRPr="006113D0">
        <w:rPr>
          <w:rFonts w:cs="v4.2.0"/>
          <w:i/>
        </w:rPr>
        <w:t>TAB connector</w:t>
      </w:r>
      <w:r w:rsidRPr="006113D0">
        <w:rPr>
          <w:rFonts w:cs="v4.2.0"/>
        </w:rPr>
        <w:t xml:space="preserve"> below a specified value to improve time difference measurements made by UE for location services.</w:t>
      </w:r>
    </w:p>
    <w:p w14:paraId="308F1EC6" w14:textId="77777777" w:rsidR="001C2882" w:rsidRPr="006113D0" w:rsidRDefault="001C2882" w:rsidP="001C2882">
      <w:pPr>
        <w:pStyle w:val="Heading4"/>
      </w:pPr>
      <w:bookmarkStart w:id="649" w:name="_Toc518978408"/>
      <w:r w:rsidRPr="006113D0">
        <w:t>6.3.5.4</w:t>
      </w:r>
      <w:r w:rsidRPr="006113D0">
        <w:tab/>
        <w:t>Method of test</w:t>
      </w:r>
      <w:bookmarkEnd w:id="649"/>
      <w:r w:rsidRPr="006113D0">
        <w:t xml:space="preserve"> </w:t>
      </w:r>
    </w:p>
    <w:p w14:paraId="7D9C4FD1" w14:textId="77777777" w:rsidR="001C2882" w:rsidRPr="006113D0" w:rsidRDefault="001C2882" w:rsidP="001C2882">
      <w:pPr>
        <w:pStyle w:val="Heading5"/>
      </w:pPr>
      <w:bookmarkStart w:id="650" w:name="_Toc518978409"/>
      <w:r w:rsidRPr="006113D0">
        <w:t>6.3.5.4.1</w:t>
      </w:r>
      <w:r w:rsidRPr="006113D0">
        <w:tab/>
        <w:t>Initial conditions</w:t>
      </w:r>
      <w:bookmarkEnd w:id="650"/>
    </w:p>
    <w:p w14:paraId="70AF0679" w14:textId="77777777" w:rsidR="001C2882" w:rsidRPr="006113D0" w:rsidRDefault="001C2882" w:rsidP="001C2882">
      <w:r w:rsidRPr="006113D0">
        <w:t>Test environment:</w:t>
      </w:r>
    </w:p>
    <w:p w14:paraId="05985269" w14:textId="77777777" w:rsidR="001C2882" w:rsidRPr="006113D0" w:rsidRDefault="001C2882" w:rsidP="001C2882">
      <w:pPr>
        <w:pStyle w:val="B1"/>
      </w:pPr>
      <w:r w:rsidRPr="006113D0">
        <w:t>-</w:t>
      </w:r>
      <w:r w:rsidRPr="006113D0">
        <w:tab/>
        <w:t>normal; see annex B.</w:t>
      </w:r>
    </w:p>
    <w:p w14:paraId="3F9E42C3" w14:textId="77777777" w:rsidR="001C2882" w:rsidRPr="006113D0" w:rsidRDefault="001C2882" w:rsidP="001C2882">
      <w:r w:rsidRPr="006113D0">
        <w:t>RF channels to be tested:</w:t>
      </w:r>
    </w:p>
    <w:p w14:paraId="35740AA8" w14:textId="77777777" w:rsidR="001C2882" w:rsidRPr="006113D0" w:rsidRDefault="001C2882" w:rsidP="001C2882">
      <w:pPr>
        <w:pStyle w:val="B1"/>
      </w:pPr>
      <w:r w:rsidRPr="006113D0">
        <w:t>-</w:t>
      </w:r>
      <w:r w:rsidRPr="006113D0">
        <w:tab/>
        <w:t>B, M and T; see subclause 4.12.1.</w:t>
      </w:r>
    </w:p>
    <w:p w14:paraId="3FC9A460" w14:textId="77777777" w:rsidR="001C2882" w:rsidRPr="006113D0" w:rsidRDefault="001C2882" w:rsidP="001C2882">
      <w:pPr>
        <w:pStyle w:val="B1"/>
        <w:ind w:left="284"/>
      </w:pPr>
      <w:r w:rsidRPr="006113D0">
        <w:t xml:space="preserve">Set each </w:t>
      </w:r>
      <w:r w:rsidRPr="006113D0">
        <w:rPr>
          <w:i/>
        </w:rPr>
        <w:t>TAB connector</w:t>
      </w:r>
      <w:r w:rsidRPr="006113D0">
        <w:t xml:space="preserve"> to output a signal in accordance to TM1, in subclause 4.12.2.</w:t>
      </w:r>
    </w:p>
    <w:p w14:paraId="35B3CC72" w14:textId="77777777" w:rsidR="001C2882" w:rsidRPr="006113D0" w:rsidRDefault="001C2882" w:rsidP="001C2882">
      <w:r w:rsidRPr="006113D0">
        <w:t xml:space="preserve">Configure the </w:t>
      </w:r>
      <w:r w:rsidRPr="006113D0">
        <w:rPr>
          <w:i/>
        </w:rPr>
        <w:t>TAB connector</w:t>
      </w:r>
      <w:r w:rsidRPr="006113D0">
        <w:t xml:space="preserve"> to produce idle periods in continuous mode. The IPDL parameters as defined in 3GPP TS 25.214 [23] shall have the following values:</w:t>
      </w:r>
    </w:p>
    <w:p w14:paraId="4DB6F586" w14:textId="77777777" w:rsidR="001C2882" w:rsidRPr="006113D0" w:rsidRDefault="001C2882" w:rsidP="001C2882">
      <w:pPr>
        <w:pStyle w:val="B1"/>
      </w:pPr>
      <w:r w:rsidRPr="006113D0">
        <w:t>-</w:t>
      </w:r>
      <w:r w:rsidRPr="006113D0">
        <w:tab/>
        <w:t>IP_Spacing = 5</w:t>
      </w:r>
    </w:p>
    <w:p w14:paraId="7EF5F3C9" w14:textId="77777777" w:rsidR="001C2882" w:rsidRPr="006113D0" w:rsidRDefault="001C2882" w:rsidP="001C2882">
      <w:pPr>
        <w:pStyle w:val="B1"/>
      </w:pPr>
      <w:r w:rsidRPr="006113D0">
        <w:t>-</w:t>
      </w:r>
      <w:r w:rsidRPr="006113D0">
        <w:tab/>
        <w:t>IP_Length = 10 CPICH symbols</w:t>
      </w:r>
    </w:p>
    <w:p w14:paraId="3C966B9E" w14:textId="77777777" w:rsidR="001C2882" w:rsidRPr="006113D0" w:rsidRDefault="001C2882" w:rsidP="001C2882">
      <w:pPr>
        <w:pStyle w:val="B1"/>
        <w:rPr>
          <w:rFonts w:cs="v4.2.0"/>
        </w:rPr>
      </w:pPr>
      <w:r w:rsidRPr="006113D0">
        <w:t>-</w:t>
      </w:r>
      <w:r w:rsidRPr="006113D0">
        <w:tab/>
        <w:t>Seed = 0</w:t>
      </w:r>
    </w:p>
    <w:p w14:paraId="71AB6124" w14:textId="77777777" w:rsidR="001C2882" w:rsidRPr="006113D0" w:rsidRDefault="001C2882" w:rsidP="001C2882">
      <w:pPr>
        <w:pStyle w:val="Heading5"/>
      </w:pPr>
      <w:bookmarkStart w:id="651" w:name="_Toc518978410"/>
      <w:r w:rsidRPr="006113D0">
        <w:t>6.3.5.4.2</w:t>
      </w:r>
      <w:r w:rsidRPr="006113D0">
        <w:tab/>
        <w:t>Procedure</w:t>
      </w:r>
      <w:bookmarkEnd w:id="651"/>
    </w:p>
    <w:p w14:paraId="56BA8CA0"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4DB1BB5A"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366D54BF" w14:textId="77777777" w:rsidR="001C2882" w:rsidRPr="006113D0" w:rsidRDefault="001C2882" w:rsidP="001C2882">
      <w:pPr>
        <w:pStyle w:val="B1"/>
      </w:pPr>
      <w:r w:rsidRPr="006113D0">
        <w:t>2)</w:t>
      </w:r>
      <w:r w:rsidRPr="006113D0">
        <w:tab/>
      </w:r>
      <w:r w:rsidRPr="006113D0">
        <w:rPr>
          <w:snapToGrid w:val="0"/>
        </w:rPr>
        <w:t xml:space="preserve">Set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1B58F031" w14:textId="77777777" w:rsidR="001C2882" w:rsidRPr="006113D0" w:rsidRDefault="001C2882" w:rsidP="001C2882">
      <w:pPr>
        <w:pStyle w:val="B1"/>
      </w:pPr>
      <w:r w:rsidRPr="006113D0">
        <w:t>3)</w:t>
      </w:r>
      <w:r w:rsidRPr="006113D0">
        <w:tab/>
        <w:t xml:space="preserve">Measure the mean power at the </w:t>
      </w:r>
      <w:r w:rsidRPr="006113D0">
        <w:rPr>
          <w:i/>
        </w:rPr>
        <w:t>TAB connector</w:t>
      </w:r>
      <w:r w:rsidRPr="006113D0">
        <w:t xml:space="preserve"> over a period starting 27 chips after the beginning of the IPDL period and ending 27 chips before the expiration of the IPDL period.</w:t>
      </w:r>
    </w:p>
    <w:p w14:paraId="3E03423F" w14:textId="77777777" w:rsidR="001C2882" w:rsidRPr="006113D0" w:rsidRDefault="001C2882" w:rsidP="001C2882">
      <w:r w:rsidRPr="006113D0">
        <w:lastRenderedPageBreak/>
        <w:t xml:space="preserve">In addition, for </w:t>
      </w:r>
      <w:r w:rsidRPr="006113D0">
        <w:rPr>
          <w:i/>
        </w:rPr>
        <w:t>multi-band TAB connector(s)</w:t>
      </w:r>
      <w:r w:rsidRPr="006113D0">
        <w:t>, the following steps shall apply:</w:t>
      </w:r>
    </w:p>
    <w:p w14:paraId="1E113871"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5AEFA74" w14:textId="77777777" w:rsidR="001C2882" w:rsidRPr="006113D0" w:rsidRDefault="001C2882" w:rsidP="001C2882">
      <w:pPr>
        <w:pStyle w:val="Heading4"/>
      </w:pPr>
      <w:bookmarkStart w:id="652" w:name="_Toc518978411"/>
      <w:r w:rsidRPr="006113D0">
        <w:t>6.3.5.5</w:t>
      </w:r>
      <w:r w:rsidRPr="006113D0">
        <w:tab/>
        <w:t>Test requirements</w:t>
      </w:r>
      <w:bookmarkEnd w:id="652"/>
    </w:p>
    <w:p w14:paraId="74CAFED7" w14:textId="77777777" w:rsidR="001C2882" w:rsidRPr="006113D0" w:rsidRDefault="001C2882" w:rsidP="001C2882">
      <w:pPr>
        <w:rPr>
          <w:rFonts w:cs="v4.2.0"/>
        </w:rPr>
      </w:pPr>
      <w:r w:rsidRPr="006113D0">
        <w:rPr>
          <w:rFonts w:cs="v4.2.0"/>
        </w:rPr>
        <w:t xml:space="preserve">The mean power measured according to step (3) in clause 6.3.5.4.2 shall be equal to or less than </w:t>
      </w:r>
    </w:p>
    <w:p w14:paraId="2A9F81FB" w14:textId="77777777" w:rsidR="001C2882" w:rsidRPr="006113D0" w:rsidRDefault="001C2882" w:rsidP="001C2882">
      <w:pPr>
        <w:pStyle w:val="EQ"/>
        <w:rPr>
          <w:rFonts w:cs="v4.2.0"/>
          <w:noProof w:val="0"/>
        </w:rPr>
      </w:pPr>
      <w:r w:rsidRPr="006113D0">
        <w:rPr>
          <w:rFonts w:cs="v4.2.0"/>
          <w:noProof w:val="0"/>
        </w:rPr>
        <w:tab/>
        <w:t xml:space="preserve">TAB connector  </w:t>
      </w:r>
      <w:r w:rsidRPr="006113D0">
        <w:rPr>
          <w:noProof w:val="0"/>
          <w:snapToGrid w:val="0"/>
        </w:rPr>
        <w:t>maximum output power (</w:t>
      </w:r>
      <w:r w:rsidRPr="006113D0">
        <w:rPr>
          <w:noProof w:val="0"/>
        </w:rPr>
        <w:t>P</w:t>
      </w:r>
      <w:r w:rsidRPr="006113D0">
        <w:rPr>
          <w:noProof w:val="0"/>
          <w:vertAlign w:val="subscript"/>
        </w:rPr>
        <w:t>max,c,TABC</w:t>
      </w:r>
      <w:r w:rsidRPr="006113D0">
        <w:rPr>
          <w:noProof w:val="0"/>
        </w:rPr>
        <w:t>)</w:t>
      </w:r>
      <w:r w:rsidRPr="006113D0">
        <w:rPr>
          <w:noProof w:val="0"/>
          <w:snapToGrid w:val="0"/>
        </w:rPr>
        <w:t xml:space="preserve"> - 34.3 dB.</w:t>
      </w:r>
    </w:p>
    <w:p w14:paraId="444A4809" w14:textId="77777777" w:rsidR="001C2882" w:rsidRPr="006113D0" w:rsidRDefault="001C2882" w:rsidP="001C2882">
      <w:r w:rsidRPr="006113D0">
        <w:t>See also figure 6.3.5.5-1.</w:t>
      </w:r>
    </w:p>
    <w:p w14:paraId="70BA508B" w14:textId="77777777" w:rsidR="001C2882" w:rsidRPr="006113D0" w:rsidRDefault="001C2882" w:rsidP="001C2882">
      <w:pPr>
        <w:pStyle w:val="TH"/>
      </w:pPr>
      <w:r w:rsidRPr="006113D0">
        <w:object w:dxaOrig="6525" w:dyaOrig="3000" w14:anchorId="2E7C0A3D">
          <v:shape id="_x0000_i1031" type="#_x0000_t75" style="width:326.25pt;height:150.75pt" o:ole="">
            <v:imagedata r:id="rId28" o:title=""/>
          </v:shape>
          <o:OLEObject Type="Embed" ProgID="Word.Picture.8" ShapeID="_x0000_i1031" DrawAspect="Content" ObjectID="_1603741190" r:id="rId29"/>
        </w:object>
      </w:r>
    </w:p>
    <w:p w14:paraId="36B0C514" w14:textId="77777777" w:rsidR="001C2882" w:rsidRPr="006113D0" w:rsidRDefault="001C2882" w:rsidP="001C2882">
      <w:pPr>
        <w:pStyle w:val="TF"/>
        <w:keepNext/>
        <w:spacing w:before="60" w:after="180"/>
        <w:rPr>
          <w:snapToGrid w:val="0"/>
        </w:rPr>
      </w:pPr>
      <w:r w:rsidRPr="006113D0">
        <w:rPr>
          <w:snapToGrid w:val="0"/>
        </w:rPr>
        <w:t>Figure 6.3.5.5-1: IPDL Time Mask</w:t>
      </w:r>
    </w:p>
    <w:p w14:paraId="36856F5A"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80D966E" w14:textId="77777777" w:rsidR="001C2882" w:rsidRPr="006113D0" w:rsidRDefault="001C2882" w:rsidP="001C2882">
      <w:pPr>
        <w:pStyle w:val="Heading3"/>
      </w:pPr>
      <w:bookmarkStart w:id="653" w:name="_Toc518978412"/>
      <w:r w:rsidRPr="006113D0">
        <w:t>6.3.6</w:t>
      </w:r>
      <w:r w:rsidRPr="006113D0">
        <w:tab/>
        <w:t>RE Power control dynamic range</w:t>
      </w:r>
      <w:bookmarkEnd w:id="653"/>
    </w:p>
    <w:p w14:paraId="7C50BF6B" w14:textId="77777777" w:rsidR="001C2882" w:rsidRPr="006113D0" w:rsidRDefault="001C2882" w:rsidP="001C2882">
      <w:pPr>
        <w:pStyle w:val="Heading4"/>
      </w:pPr>
      <w:bookmarkStart w:id="654" w:name="_Toc518978413"/>
      <w:r w:rsidRPr="006113D0">
        <w:t>6.3.6.1</w:t>
      </w:r>
      <w:r w:rsidRPr="006113D0">
        <w:tab/>
        <w:t>Definition and applicability</w:t>
      </w:r>
      <w:bookmarkEnd w:id="654"/>
    </w:p>
    <w:p w14:paraId="40CC5452" w14:textId="77777777" w:rsidR="001C2882" w:rsidRPr="006113D0" w:rsidRDefault="001C2882" w:rsidP="001C2882">
      <w:pPr>
        <w:rPr>
          <w:rFonts w:cs="v5.0.0"/>
        </w:rPr>
      </w:pPr>
      <w:r w:rsidRPr="006113D0">
        <w:t>The RE power control dynamic range is t</w:t>
      </w:r>
      <w:r w:rsidRPr="006113D0">
        <w:rPr>
          <w:rFonts w:cs="v5.0.0"/>
        </w:rPr>
        <w:t xml:space="preserve">he difference between the power of an RE and the </w:t>
      </w:r>
      <w:r w:rsidRPr="006113D0">
        <w:t xml:space="preserve">average RE power for a </w:t>
      </w:r>
      <w:r w:rsidRPr="006113D0">
        <w:rPr>
          <w:i/>
        </w:rPr>
        <w:t xml:space="preserve">TAB </w:t>
      </w:r>
      <w:r w:rsidRPr="006113D0">
        <w:t xml:space="preserve">connector at maximum output power </w:t>
      </w:r>
      <w:r w:rsidRPr="006113D0">
        <w:rPr>
          <w:rFonts w:cs="v5.0.0"/>
        </w:rPr>
        <w:t>(</w:t>
      </w:r>
      <w:r w:rsidRPr="006113D0">
        <w:t>P</w:t>
      </w:r>
      <w:r w:rsidRPr="006113D0">
        <w:rPr>
          <w:vertAlign w:val="subscript"/>
        </w:rPr>
        <w:t>Rated,c,TABC</w:t>
      </w:r>
      <w:r w:rsidRPr="006113D0">
        <w:t xml:space="preserve">) </w:t>
      </w:r>
      <w:r w:rsidRPr="006113D0">
        <w:rPr>
          <w:rFonts w:cs="v5.0.0"/>
        </w:rPr>
        <w:t>for a specified reference condition.</w:t>
      </w:r>
    </w:p>
    <w:p w14:paraId="79CBAFB8" w14:textId="77777777" w:rsidR="001C2882" w:rsidRPr="006113D0" w:rsidRDefault="001C2882" w:rsidP="001C2882">
      <w:r w:rsidRPr="006113D0">
        <w:rPr>
          <w:rFonts w:cs="v5.0.0"/>
        </w:rPr>
        <w:t xml:space="preserve">This requirement applies at each </w:t>
      </w:r>
      <w:r w:rsidRPr="006113D0">
        <w:rPr>
          <w:rFonts w:cs="v5.0.0"/>
          <w:i/>
        </w:rPr>
        <w:t>TAB connector</w:t>
      </w:r>
      <w:r w:rsidRPr="006113D0">
        <w:rPr>
          <w:rFonts w:cs="v5.0.0"/>
        </w:rPr>
        <w:t xml:space="preserve"> supporting transmission in the operating band.</w:t>
      </w:r>
    </w:p>
    <w:p w14:paraId="16210F32" w14:textId="77777777" w:rsidR="001C2882" w:rsidRPr="006113D0" w:rsidRDefault="001C2882" w:rsidP="001C2882">
      <w:pPr>
        <w:pStyle w:val="Heading4"/>
      </w:pPr>
      <w:bookmarkStart w:id="655" w:name="_Toc518978414"/>
      <w:r w:rsidRPr="006113D0">
        <w:t>6.3.6.2</w:t>
      </w:r>
      <w:r w:rsidRPr="006113D0">
        <w:tab/>
        <w:t>Minimum requirement</w:t>
      </w:r>
      <w:bookmarkEnd w:id="655"/>
    </w:p>
    <w:p w14:paraId="0D50B3A1" w14:textId="77777777" w:rsidR="001C2882" w:rsidRPr="006113D0" w:rsidRDefault="001C2882" w:rsidP="001C2882">
      <w:r w:rsidRPr="006113D0">
        <w:t>There is no RE Power control dynamic range requirement for UTRA FDD operation.</w:t>
      </w:r>
    </w:p>
    <w:p w14:paraId="6C07DF62" w14:textId="77777777" w:rsidR="001C2882" w:rsidRPr="006113D0" w:rsidRDefault="001C2882" w:rsidP="001C2882">
      <w:r w:rsidRPr="006113D0">
        <w:t>There is no RE Power control dynamic range requirement for UTRA TDD 1,28 Mcps option operation.</w:t>
      </w:r>
    </w:p>
    <w:p w14:paraId="05119FC7" w14:textId="77777777" w:rsidR="001C2882" w:rsidRPr="006113D0" w:rsidRDefault="001C2882" w:rsidP="001C2882">
      <w:pPr>
        <w:rPr>
          <w:rFonts w:cs="v4.2.0"/>
        </w:rPr>
      </w:pPr>
      <w:r w:rsidRPr="006113D0">
        <w:t xml:space="preserve">The minimum requirement for E-UTRA operation are defined in </w:t>
      </w:r>
      <w:r w:rsidRPr="006113D0">
        <w:rPr>
          <w:rFonts w:cs="v4.2.0"/>
        </w:rPr>
        <w:t>3GPP TS 36.104 [11], subclause 6.3.1.1.</w:t>
      </w:r>
    </w:p>
    <w:p w14:paraId="102B3B6F" w14:textId="77777777" w:rsidR="001C2882" w:rsidRPr="006113D0" w:rsidRDefault="001C2882" w:rsidP="001C2882">
      <w:pPr>
        <w:rPr>
          <w:ins w:id="656" w:author="Thomas Chapman" w:date="2018-07-19T09:51:00Z"/>
          <w:rFonts w:cs="v4.2.0"/>
        </w:rPr>
      </w:pPr>
      <w:bookmarkStart w:id="657" w:name="_Toc518978415"/>
      <w:ins w:id="658" w:author="Thomas Chapman" w:date="2018-07-19T09:51:00Z">
        <w:r w:rsidRPr="006113D0">
          <w:t xml:space="preserve">The minimum requirement for </w:t>
        </w:r>
        <w:r>
          <w:t>NR</w:t>
        </w:r>
        <w:r w:rsidRPr="006113D0">
          <w:t xml:space="preserve"> operation are defined in </w:t>
        </w:r>
        <w:r w:rsidRPr="006113D0">
          <w:rPr>
            <w:rFonts w:cs="v4.2.0"/>
          </w:rPr>
          <w:t>3GPP TS 3</w:t>
        </w:r>
        <w:r>
          <w:rPr>
            <w:rFonts w:cs="v4.2.0"/>
          </w:rPr>
          <w:t>8</w:t>
        </w:r>
        <w:r w:rsidRPr="006113D0">
          <w:rPr>
            <w:rFonts w:cs="v4.2.0"/>
          </w:rPr>
          <w:t>.104 [</w:t>
        </w:r>
      </w:ins>
      <w:ins w:id="659" w:author="Thomas Chapman" w:date="2018-07-19T09:52:00Z">
        <w:r>
          <w:rPr>
            <w:rFonts w:cs="v4.2.0"/>
          </w:rPr>
          <w:t>36</w:t>
        </w:r>
      </w:ins>
      <w:ins w:id="660" w:author="Thomas Chapman" w:date="2018-07-19T09:51:00Z">
        <w:r w:rsidRPr="006113D0">
          <w:rPr>
            <w:rFonts w:cs="v4.2.0"/>
          </w:rPr>
          <w:t>], subclause 6.3.</w:t>
        </w:r>
      </w:ins>
      <w:ins w:id="661" w:author="Thomas Chapman" w:date="2018-07-19T09:52:00Z">
        <w:r>
          <w:rPr>
            <w:rFonts w:cs="v4.2.0"/>
          </w:rPr>
          <w:t>2</w:t>
        </w:r>
      </w:ins>
      <w:ins w:id="662" w:author="Thomas Chapman" w:date="2018-07-19T09:51:00Z">
        <w:r w:rsidRPr="006113D0">
          <w:rPr>
            <w:rFonts w:cs="v4.2.0"/>
          </w:rPr>
          <w:t>.</w:t>
        </w:r>
      </w:ins>
      <w:ins w:id="663" w:author="Thomas Chapman" w:date="2018-07-19T09:53:00Z">
        <w:r>
          <w:rPr>
            <w:rFonts w:cs="v4.2.0"/>
          </w:rPr>
          <w:t>2.</w:t>
        </w:r>
      </w:ins>
    </w:p>
    <w:p w14:paraId="6593D642" w14:textId="77777777" w:rsidR="001C2882" w:rsidRPr="006113D0" w:rsidRDefault="001C2882" w:rsidP="001C2882">
      <w:pPr>
        <w:pStyle w:val="Heading4"/>
      </w:pPr>
      <w:r w:rsidRPr="006113D0">
        <w:t>6.3.6.3</w:t>
      </w:r>
      <w:r w:rsidRPr="006113D0">
        <w:tab/>
        <w:t>Method of test</w:t>
      </w:r>
      <w:bookmarkEnd w:id="657"/>
      <w:r w:rsidRPr="006113D0">
        <w:t xml:space="preserve"> </w:t>
      </w:r>
    </w:p>
    <w:p w14:paraId="738F8002" w14:textId="77777777" w:rsidR="001C2882" w:rsidRPr="006113D0" w:rsidRDefault="001C2882" w:rsidP="001C2882">
      <w:pPr>
        <w:rPr>
          <w:lang w:eastAsia="ja-JP"/>
        </w:rPr>
      </w:pPr>
      <w:r w:rsidRPr="006113D0">
        <w:t xml:space="preserve">No specific test or test requirements are defined for </w:t>
      </w:r>
      <w:r w:rsidRPr="006113D0">
        <w:rPr>
          <w:lang w:eastAsia="ja-JP"/>
        </w:rPr>
        <w:t>RE Power control dynamic range</w:t>
      </w:r>
      <w:r w:rsidRPr="006113D0">
        <w:t>. The Error Vector Magnitude test, as described in subclause 6.</w:t>
      </w:r>
      <w:r w:rsidRPr="006113D0">
        <w:rPr>
          <w:lang w:eastAsia="ja-JP"/>
        </w:rPr>
        <w:t>5.4</w:t>
      </w:r>
      <w:r w:rsidRPr="006113D0">
        <w:t xml:space="preserve"> provides sufficient test coverage for this requirement.</w:t>
      </w:r>
    </w:p>
    <w:p w14:paraId="632ECB5B" w14:textId="77777777" w:rsidR="001C2882" w:rsidRPr="006113D0" w:rsidRDefault="001C2882" w:rsidP="001C2882">
      <w:pPr>
        <w:pStyle w:val="Heading2"/>
      </w:pPr>
      <w:bookmarkStart w:id="664" w:name="_Toc518978416"/>
      <w:r w:rsidRPr="006113D0">
        <w:t>6.4</w:t>
      </w:r>
      <w:r w:rsidRPr="006113D0">
        <w:tab/>
        <w:t>Transmit ON/OFF power</w:t>
      </w:r>
      <w:bookmarkEnd w:id="664"/>
    </w:p>
    <w:p w14:paraId="153C3B00" w14:textId="77777777" w:rsidR="001C2882" w:rsidRPr="006113D0" w:rsidRDefault="001C2882" w:rsidP="001C2882">
      <w:pPr>
        <w:pStyle w:val="Heading3"/>
      </w:pPr>
      <w:bookmarkStart w:id="665" w:name="_Toc518978417"/>
      <w:r w:rsidRPr="006113D0">
        <w:t>6.4.1</w:t>
      </w:r>
      <w:r w:rsidRPr="006113D0">
        <w:tab/>
        <w:t>General</w:t>
      </w:r>
      <w:bookmarkEnd w:id="665"/>
    </w:p>
    <w:p w14:paraId="42B039C7" w14:textId="77777777" w:rsidR="001C2882" w:rsidRPr="006113D0" w:rsidRDefault="001C2882" w:rsidP="001C2882">
      <w:r w:rsidRPr="006113D0">
        <w:t>Transmitter ON/OFF power requirements apply only to TDD operation of UTRA and E-UTRA.</w:t>
      </w:r>
    </w:p>
    <w:p w14:paraId="7DA56BC5" w14:textId="77777777" w:rsidR="001C2882" w:rsidRPr="006113D0" w:rsidRDefault="001C2882" w:rsidP="001C2882">
      <w:pPr>
        <w:pStyle w:val="Heading3"/>
      </w:pPr>
      <w:bookmarkStart w:id="666" w:name="_Toc518978418"/>
      <w:r w:rsidRPr="006113D0">
        <w:lastRenderedPageBreak/>
        <w:t>6.4.2</w:t>
      </w:r>
      <w:r w:rsidRPr="006113D0">
        <w:tab/>
        <w:t>Transmitter OFF power</w:t>
      </w:r>
      <w:bookmarkEnd w:id="666"/>
    </w:p>
    <w:p w14:paraId="4E2454A9" w14:textId="77777777" w:rsidR="001C2882" w:rsidRPr="006113D0" w:rsidRDefault="001C2882" w:rsidP="001C2882">
      <w:pPr>
        <w:pStyle w:val="Heading4"/>
      </w:pPr>
      <w:bookmarkStart w:id="667" w:name="_Toc518978419"/>
      <w:r w:rsidRPr="006113D0">
        <w:t>6.4.2.1</w:t>
      </w:r>
      <w:r w:rsidRPr="006113D0">
        <w:tab/>
        <w:t>Definition and applicability</w:t>
      </w:r>
      <w:bookmarkEnd w:id="667"/>
    </w:p>
    <w:p w14:paraId="62D0A70B" w14:textId="77777777" w:rsidR="001C2882" w:rsidRPr="006113D0" w:rsidRDefault="001C2882" w:rsidP="001C2882">
      <w:r w:rsidRPr="006113D0">
        <w:t xml:space="preserve">Transmitter OFF power is defined as the mean power measured over 70 </w:t>
      </w:r>
      <w:r w:rsidRPr="006113D0">
        <w:sym w:font="Symbol" w:char="F06D"/>
      </w:r>
      <w:r w:rsidRPr="006113D0">
        <w:t xml:space="preserve">s filtered with a square filter of bandwidth equal to the RF bandwidth(s) of the BS centred on the central frequency of the RF bandwidth(s) during the </w:t>
      </w:r>
      <w:r w:rsidRPr="006113D0">
        <w:rPr>
          <w:i/>
        </w:rPr>
        <w:t>transmitter OFF period</w:t>
      </w:r>
      <w:r w:rsidRPr="006113D0">
        <w:t>.</w:t>
      </w:r>
    </w:p>
    <w:p w14:paraId="79A52E0E" w14:textId="77777777" w:rsidR="001C2882" w:rsidRPr="006113D0" w:rsidRDefault="001C2882" w:rsidP="001C2882">
      <w:r w:rsidRPr="006113D0">
        <w:t xml:space="preserve">The requirement applies at each </w:t>
      </w:r>
      <w:r w:rsidRPr="006113D0">
        <w:rPr>
          <w:i/>
        </w:rPr>
        <w:t>TAB connector</w:t>
      </w:r>
      <w:r w:rsidRPr="006113D0">
        <w:rPr>
          <w:rFonts w:cs="v5.0.0"/>
        </w:rPr>
        <w:t xml:space="preserve"> supporting transmission in the operating band</w:t>
      </w:r>
      <w:r w:rsidRPr="006113D0">
        <w:t xml:space="preserve">. </w:t>
      </w:r>
    </w:p>
    <w:p w14:paraId="50E4BFDA" w14:textId="77777777" w:rsidR="001C2882" w:rsidRPr="006113D0" w:rsidRDefault="001C2882" w:rsidP="001C2882">
      <w:r w:rsidRPr="006113D0">
        <w:t xml:space="preserve">For </w:t>
      </w:r>
      <w:r w:rsidRPr="006113D0">
        <w:rPr>
          <w:i/>
        </w:rPr>
        <w:t>multi-band TAB connectors</w:t>
      </w:r>
      <w:r w:rsidRPr="006113D0">
        <w:t xml:space="preserve">, the requirement is only applicable during the </w:t>
      </w:r>
      <w:r w:rsidRPr="006113D0">
        <w:rPr>
          <w:i/>
        </w:rPr>
        <w:t>transmitter OFF period</w:t>
      </w:r>
      <w:r w:rsidRPr="006113D0">
        <w:t xml:space="preserve"> in all supported operating bands.</w:t>
      </w:r>
    </w:p>
    <w:p w14:paraId="72A0F645" w14:textId="77777777" w:rsidR="001C2882" w:rsidRPr="006113D0" w:rsidRDefault="001C2882" w:rsidP="001C2882">
      <w:r w:rsidRPr="006113D0">
        <w:t xml:space="preserve">For </w:t>
      </w:r>
      <w:r w:rsidRPr="006113D0">
        <w:rPr>
          <w:i/>
        </w:rPr>
        <w:t>single band</w:t>
      </w:r>
      <w:r w:rsidRPr="006113D0">
        <w:t xml:space="preserve"> </w:t>
      </w:r>
      <w:r w:rsidRPr="006113D0">
        <w:rPr>
          <w:i/>
        </w:rPr>
        <w:t xml:space="preserve">TAB connectors </w:t>
      </w:r>
      <w:r w:rsidRPr="006113D0">
        <w:t>supporting transmission in multiple operating bands, the requirement is applicable per supported operating band.</w:t>
      </w:r>
    </w:p>
    <w:p w14:paraId="24149A5F" w14:textId="77777777" w:rsidR="001C2882" w:rsidRPr="006113D0" w:rsidRDefault="001C2882" w:rsidP="001C2882">
      <w:pPr>
        <w:pStyle w:val="Heading4"/>
      </w:pPr>
      <w:bookmarkStart w:id="668" w:name="_Toc518978420"/>
      <w:r w:rsidRPr="006113D0">
        <w:t>6.4.2.2</w:t>
      </w:r>
      <w:r w:rsidRPr="006113D0">
        <w:tab/>
        <w:t>Minimum requirement</w:t>
      </w:r>
      <w:bookmarkEnd w:id="668"/>
    </w:p>
    <w:p w14:paraId="4572F82B" w14:textId="77777777" w:rsidR="001C2882" w:rsidRPr="006113D0" w:rsidRDefault="001C2882" w:rsidP="001C2882">
      <w:r w:rsidRPr="006113D0">
        <w:t>There is no transmitter off power requirement for UTRA FDD operation.</w:t>
      </w:r>
    </w:p>
    <w:p w14:paraId="66A7524D" w14:textId="77777777" w:rsidR="001C2882" w:rsidRPr="006113D0" w:rsidRDefault="001C2882" w:rsidP="001C2882">
      <w:r w:rsidRPr="006113D0">
        <w:t>The minimum requirement for UTRA TDD 1,28 Mcps option operation are defined in 3GPP TS 37.105 [8], subclause 6.4.2.3.</w:t>
      </w:r>
    </w:p>
    <w:p w14:paraId="3C0D3528" w14:textId="77777777" w:rsidR="001C2882" w:rsidRDefault="001C2882" w:rsidP="001C2882">
      <w:pPr>
        <w:rPr>
          <w:ins w:id="669" w:author="Thomas Chapman" w:date="2018-07-19T09:55:00Z"/>
        </w:rPr>
      </w:pPr>
      <w:r w:rsidRPr="006113D0">
        <w:t>The minimum requirement for E-UTRA operation are defined in 3GPP TS 37.105 [8], subclause 6.4.2.4.</w:t>
      </w:r>
    </w:p>
    <w:p w14:paraId="61BD098F" w14:textId="77777777" w:rsidR="001C2882" w:rsidRPr="006113D0" w:rsidRDefault="001C2882" w:rsidP="001C2882">
      <w:ins w:id="670" w:author="Thomas Chapman" w:date="2018-07-19T09:55:00Z">
        <w:r w:rsidRPr="006113D0">
          <w:t xml:space="preserve">The minimum requirement for </w:t>
        </w:r>
      </w:ins>
      <w:ins w:id="671" w:author="Thomas Chapman" w:date="2018-07-19T09:56:00Z">
        <w:r>
          <w:t>MSR a</w:t>
        </w:r>
      </w:ins>
      <w:ins w:id="672" w:author="Thomas Chapman" w:date="2018-11-14T00:19:00Z">
        <w:r>
          <w:t>nd</w:t>
        </w:r>
      </w:ins>
      <w:ins w:id="673" w:author="Thomas Chapman" w:date="2018-07-19T09:56:00Z">
        <w:r>
          <w:t xml:space="preserve"> NR</w:t>
        </w:r>
      </w:ins>
      <w:ins w:id="674" w:author="Thomas Chapman" w:date="2018-07-19T09:55:00Z">
        <w:r w:rsidRPr="006113D0">
          <w:t xml:space="preserve"> operation are defined in 3GPP TS 37.105 [8], subclause 6.4.2.</w:t>
        </w:r>
        <w:r>
          <w:t>2</w:t>
        </w:r>
        <w:r w:rsidRPr="006113D0">
          <w:t>.</w:t>
        </w:r>
      </w:ins>
    </w:p>
    <w:p w14:paraId="2C249E79" w14:textId="77777777" w:rsidR="001C2882" w:rsidRPr="006113D0" w:rsidRDefault="001C2882" w:rsidP="001C2882">
      <w:pPr>
        <w:pStyle w:val="Heading4"/>
      </w:pPr>
      <w:bookmarkStart w:id="675" w:name="_Toc518978421"/>
      <w:r w:rsidRPr="006113D0">
        <w:t>6.4.2.3</w:t>
      </w:r>
      <w:r w:rsidRPr="006113D0">
        <w:tab/>
        <w:t>Test purpose</w:t>
      </w:r>
      <w:bookmarkEnd w:id="675"/>
    </w:p>
    <w:p w14:paraId="13E05489" w14:textId="77777777" w:rsidR="001C2882" w:rsidRPr="006113D0" w:rsidRDefault="001C2882" w:rsidP="001C2882">
      <w:r w:rsidRPr="006113D0">
        <w:t xml:space="preserve">The purpose of this test is to verify the </w:t>
      </w:r>
      <w:r w:rsidRPr="006113D0">
        <w:rPr>
          <w:i/>
        </w:rPr>
        <w:t>TAB connector</w:t>
      </w:r>
      <w:r w:rsidRPr="006113D0">
        <w:t xml:space="preserve"> transmitter OFF power is within the limits of the minimum requirements.</w:t>
      </w:r>
    </w:p>
    <w:p w14:paraId="2017D7AD" w14:textId="77777777" w:rsidR="001C2882" w:rsidRPr="006113D0" w:rsidRDefault="001C2882" w:rsidP="001C2882">
      <w:pPr>
        <w:pStyle w:val="Heading4"/>
      </w:pPr>
      <w:bookmarkStart w:id="676" w:name="_Toc518978422"/>
      <w:r w:rsidRPr="006113D0">
        <w:t>6.4.2.4</w:t>
      </w:r>
      <w:r w:rsidRPr="006113D0">
        <w:tab/>
        <w:t>Method of test</w:t>
      </w:r>
      <w:bookmarkEnd w:id="676"/>
      <w:r w:rsidRPr="006113D0">
        <w:t xml:space="preserve"> </w:t>
      </w:r>
    </w:p>
    <w:p w14:paraId="4DB9BB66" w14:textId="77777777" w:rsidR="001C2882" w:rsidRPr="006113D0" w:rsidRDefault="001C2882" w:rsidP="001C2882">
      <w:pPr>
        <w:pStyle w:val="Heading5"/>
      </w:pPr>
      <w:bookmarkStart w:id="677" w:name="_Toc518978423"/>
      <w:r w:rsidRPr="006113D0">
        <w:t>6.4.2.4.1</w:t>
      </w:r>
      <w:r w:rsidRPr="006113D0">
        <w:tab/>
        <w:t>Initial conditions</w:t>
      </w:r>
      <w:bookmarkEnd w:id="677"/>
    </w:p>
    <w:p w14:paraId="695710B1" w14:textId="77777777" w:rsidR="001C2882" w:rsidRPr="006113D0" w:rsidRDefault="001C2882" w:rsidP="001C2882">
      <w:r w:rsidRPr="006113D0">
        <w:t>Test environment:</w:t>
      </w:r>
    </w:p>
    <w:p w14:paraId="4C2851EF" w14:textId="77777777" w:rsidR="001C2882" w:rsidRPr="006113D0" w:rsidRDefault="001C2882" w:rsidP="001C2882">
      <w:pPr>
        <w:pStyle w:val="B1"/>
      </w:pPr>
      <w:r w:rsidRPr="006113D0">
        <w:t>-</w:t>
      </w:r>
      <w:r w:rsidRPr="006113D0">
        <w:tab/>
        <w:t>normal; see annex B.</w:t>
      </w:r>
    </w:p>
    <w:p w14:paraId="41DC0C6D" w14:textId="77777777" w:rsidR="001C2882" w:rsidRPr="006113D0" w:rsidRDefault="001C2882" w:rsidP="001C2882">
      <w:r w:rsidRPr="006113D0">
        <w:t>RF channels to be tested:</w:t>
      </w:r>
    </w:p>
    <w:p w14:paraId="31D579D4" w14:textId="77777777" w:rsidR="001C2882" w:rsidRPr="006113D0" w:rsidRDefault="001C2882" w:rsidP="001C2882">
      <w:pPr>
        <w:pStyle w:val="B1"/>
      </w:pPr>
      <w:r w:rsidRPr="006113D0">
        <w:t>-</w:t>
      </w:r>
      <w:r w:rsidRPr="006113D0">
        <w:tab/>
        <w:t>B, M and T; see subclause 4.12.1.</w:t>
      </w:r>
    </w:p>
    <w:p w14:paraId="65AF97C0" w14:textId="77777777" w:rsidR="001C2882" w:rsidRPr="006113D0" w:rsidRDefault="001C2882" w:rsidP="001C2882">
      <w:pPr>
        <w:rPr>
          <w:rFonts w:cs="v4.2.0"/>
        </w:rPr>
      </w:pPr>
      <w:r w:rsidRPr="006113D0">
        <w:rPr>
          <w:i/>
        </w:rPr>
        <w:t>Base Station RF Bandwidth</w:t>
      </w:r>
      <w:r w:rsidRPr="006113D0">
        <w:t xml:space="preserve"> positions </w:t>
      </w:r>
      <w:r w:rsidRPr="006113D0">
        <w:rPr>
          <w:rFonts w:cs="v4.2.0"/>
        </w:rPr>
        <w:t>to be tested:</w:t>
      </w:r>
    </w:p>
    <w:p w14:paraId="1C5D8382" w14:textId="77777777" w:rsidR="001C2882" w:rsidRPr="006113D0" w:rsidRDefault="001C2882" w:rsidP="001C2882">
      <w:pPr>
        <w:pStyle w:val="B1"/>
        <w:rPr>
          <w:lang w:eastAsia="zh-CN"/>
        </w:rPr>
      </w:pPr>
      <w:r w:rsidRPr="006113D0">
        <w:rPr>
          <w:rFonts w:cs="v4.2.0"/>
        </w:rPr>
        <w:t>-</w:t>
      </w:r>
      <w:r w:rsidRPr="006113D0">
        <w:rPr>
          <w:rFonts w:cs="v4.2.0"/>
        </w:rPr>
        <w:tab/>
      </w:r>
      <w:r w:rsidRPr="006113D0">
        <w:t>M</w:t>
      </w:r>
      <w:r w:rsidRPr="006113D0">
        <w:rPr>
          <w:rFonts w:cs="v4.2.0"/>
          <w:vertAlign w:val="subscript"/>
        </w:rPr>
        <w:t>RFBW</w:t>
      </w:r>
      <w:r w:rsidRPr="006113D0">
        <w:rPr>
          <w:rFonts w:hint="eastAsia"/>
          <w:lang w:eastAsia="zh-CN"/>
        </w:rPr>
        <w:t xml:space="preserve"> in single band operation</w:t>
      </w:r>
      <w:r w:rsidRPr="006113D0">
        <w:t>, see subclause 4.12.1</w:t>
      </w:r>
      <w:r w:rsidRPr="006113D0">
        <w:rPr>
          <w:rFonts w:hint="eastAsia"/>
          <w:lang w:eastAsia="zh-CN"/>
        </w:rPr>
        <w:t>;</w:t>
      </w:r>
      <w:r w:rsidRPr="006113D0">
        <w:rPr>
          <w:rFonts w:cs="v4.2.0"/>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rPr>
          <w:rFonts w:hint="eastAsia"/>
          <w:lang w:eastAsia="zh-CN"/>
        </w:rPr>
        <w:t xml:space="preserve"> in multi-band operation</w:t>
      </w:r>
      <w:r w:rsidRPr="006113D0">
        <w:t>; see subclause 4.12.</w:t>
      </w:r>
      <w:r w:rsidRPr="006113D0">
        <w:rPr>
          <w:rFonts w:hint="eastAsia"/>
          <w:lang w:eastAsia="zh-CN"/>
        </w:rPr>
        <w:t>1</w:t>
      </w:r>
      <w:r w:rsidRPr="006113D0">
        <w:t>.</w:t>
      </w:r>
    </w:p>
    <w:p w14:paraId="4A8AD523" w14:textId="77777777" w:rsidR="001C2882" w:rsidRPr="006113D0" w:rsidRDefault="001C2882" w:rsidP="001C2882">
      <w:pPr>
        <w:pStyle w:val="Heading5"/>
      </w:pPr>
      <w:bookmarkStart w:id="678" w:name="_Toc518978424"/>
      <w:r w:rsidRPr="006113D0">
        <w:t>6.4.2.4.2</w:t>
      </w:r>
      <w:r w:rsidRPr="006113D0">
        <w:tab/>
        <w:t>Procedure</w:t>
      </w:r>
      <w:bookmarkEnd w:id="678"/>
    </w:p>
    <w:p w14:paraId="4B1F816C"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2B4E0AF"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401C41E3" w14:textId="77777777" w:rsidR="001C2882" w:rsidRPr="006113D0" w:rsidRDefault="001C2882" w:rsidP="001C2882">
      <w:pPr>
        <w:pStyle w:val="B1"/>
      </w:pPr>
      <w:r w:rsidRPr="006113D0">
        <w:rPr>
          <w:snapToGrid w:val="0"/>
        </w:rPr>
        <w:t>2)</w:t>
      </w:r>
      <w:r w:rsidRPr="006113D0">
        <w:rPr>
          <w:snapToGrid w:val="0"/>
        </w:rPr>
        <w:tab/>
        <w:t xml:space="preserve">Set </w:t>
      </w:r>
      <w:r w:rsidRPr="006113D0">
        <w:t xml:space="preserve">each </w:t>
      </w:r>
      <w:r w:rsidRPr="006113D0">
        <w:rPr>
          <w:i/>
        </w:rPr>
        <w:t>TAB connector</w:t>
      </w:r>
      <w:r w:rsidRPr="006113D0">
        <w:t xml:space="preserve"> to output </w:t>
      </w:r>
      <w:r w:rsidRPr="006113D0">
        <w:rPr>
          <w:snapToGrid w:val="0"/>
        </w:rPr>
        <w:t>according to the applicable test configuration in clause 5</w:t>
      </w:r>
      <w:r w:rsidRPr="006113D0">
        <w:t xml:space="preserve"> using the corresponding test models or set of physical channels in subclause 4.12.2. For single carrier s</w:t>
      </w:r>
      <w:r w:rsidRPr="006113D0">
        <w:rPr>
          <w:snapToGrid w:val="0"/>
        </w:rPr>
        <w:t xml:space="preserve">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171870AB" w14:textId="77777777" w:rsidR="001C2882" w:rsidRDefault="001C2882" w:rsidP="001C2882">
      <w:pPr>
        <w:pStyle w:val="B1"/>
        <w:rPr>
          <w:ins w:id="679" w:author="Thomas Chapman" w:date="2018-10-09T15:51:00Z"/>
          <w:snapToGrid w:val="0"/>
        </w:rPr>
      </w:pPr>
      <w:r w:rsidRPr="006113D0">
        <w:rPr>
          <w:snapToGrid w:val="0"/>
        </w:rPr>
        <w:t>3)</w:t>
      </w:r>
      <w:r w:rsidRPr="006113D0">
        <w:rPr>
          <w:snapToGrid w:val="0"/>
        </w:rPr>
        <w:tab/>
      </w:r>
      <w:del w:id="680" w:author="Thomas Chapman" w:date="2018-10-09T15:51:00Z">
        <w:r w:rsidRPr="006113D0" w:rsidDel="00C06DC3">
          <w:rPr>
            <w:snapToGrid w:val="0"/>
          </w:rPr>
          <w:delText>M</w:delText>
        </w:r>
      </w:del>
      <w:ins w:id="681" w:author="Thomas Chapman" w:date="2018-10-09T15:51:00Z">
        <w:r>
          <w:rPr>
            <w:snapToGrid w:val="0"/>
          </w:rPr>
          <w:t>For UTRA and E-UTRA, m</w:t>
        </w:r>
      </w:ins>
      <w:r w:rsidRPr="006113D0">
        <w:rPr>
          <w:snapToGrid w:val="0"/>
        </w:rPr>
        <w:t xml:space="preserve">easure the mean power spectral density measured over 70μs filtered with a square filter of bandwidth equal to the RF bandwidth of the </w:t>
      </w:r>
      <w:r w:rsidRPr="006113D0">
        <w:rPr>
          <w:i/>
          <w:snapToGrid w:val="0"/>
        </w:rPr>
        <w:t>TAB connector</w:t>
      </w:r>
      <w:r w:rsidRPr="006113D0">
        <w:rPr>
          <w:snapToGrid w:val="0"/>
        </w:rPr>
        <w:t xml:space="preserve"> centred on the central frequency of the RF bandwidth. 70μs average window centre is set from 35μs after end of one transmitter ON period + 17μs to 35μs before start of next transmitter ON period - 6.25μs.</w:t>
      </w:r>
    </w:p>
    <w:p w14:paraId="1FA70360" w14:textId="77777777" w:rsidR="001C2882" w:rsidRPr="00C06DC3" w:rsidRDefault="001C2882" w:rsidP="001C2882">
      <w:pPr>
        <w:pStyle w:val="B1"/>
        <w:rPr>
          <w:snapToGrid w:val="0"/>
          <w:lang w:eastAsia="zh-CN"/>
          <w:rPrChange w:id="682" w:author="Thomas Chapman" w:date="2018-10-09T15:51:00Z">
            <w:rPr/>
          </w:rPrChange>
        </w:rPr>
      </w:pPr>
      <w:ins w:id="683" w:author="Thomas Chapman" w:date="2018-10-09T15:51:00Z">
        <w:r>
          <w:rPr>
            <w:snapToGrid w:val="0"/>
            <w:lang w:eastAsia="zh-CN"/>
          </w:rPr>
          <w:lastRenderedPageBreak/>
          <w:tab/>
          <w:t>For NR, m</w:t>
        </w:r>
        <w:r>
          <w:rPr>
            <w:snapToGrid w:val="0"/>
          </w:rPr>
          <w:t xml:space="preserve">easure the mean power spectral density over 70/N μs filtered with a square filter of bandwidth equal to the RF bandwidth of the </w:t>
        </w:r>
        <w:r>
          <w:rPr>
            <w:i/>
          </w:rPr>
          <w:t xml:space="preserve">TAB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ins>
    </w:p>
    <w:p w14:paraId="653936A4"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5EF21754"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875E4FC" w14:textId="77777777" w:rsidR="001C2882" w:rsidRPr="006113D0" w:rsidRDefault="001C2882" w:rsidP="001C2882">
      <w:pPr>
        <w:pStyle w:val="Heading4"/>
      </w:pPr>
      <w:bookmarkStart w:id="684" w:name="_Toc518978425"/>
      <w:r w:rsidRPr="006113D0">
        <w:t>6.4.2.5</w:t>
      </w:r>
      <w:r w:rsidRPr="006113D0">
        <w:tab/>
        <w:t>Test requirements</w:t>
      </w:r>
      <w:bookmarkEnd w:id="684"/>
    </w:p>
    <w:p w14:paraId="2DDE4781" w14:textId="77777777" w:rsidR="001C2882" w:rsidRPr="006113D0" w:rsidRDefault="001C2882" w:rsidP="001C2882">
      <w:pPr>
        <w:keepNext/>
        <w:keepLines/>
      </w:pPr>
      <w:r w:rsidRPr="006113D0">
        <w:t xml:space="preserve">The measured mean power spectral density according to subclause 6.4.2.4.2 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t>.</w:t>
      </w:r>
    </w:p>
    <w:p w14:paraId="4369DCEE" w14:textId="77777777" w:rsidR="001C2882" w:rsidRPr="006113D0" w:rsidDel="00235010" w:rsidRDefault="001C2882" w:rsidP="001C2882">
      <w:pPr>
        <w:rPr>
          <w:del w:id="685" w:author="Thomas Chapman" w:date="2018-10-09T16:22:00Z"/>
        </w:rPr>
      </w:pPr>
      <w:r w:rsidRPr="006113D0">
        <w:t>The measured mean power spectral density according to subclause 6.4.2.4.2 shall be less than -82.5 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14:paraId="4F4D71B9" w14:textId="77777777" w:rsidR="001C2882" w:rsidRPr="006113D0" w:rsidRDefault="001C2882" w:rsidP="001C2882">
      <w:r w:rsidRPr="006113D0">
        <w:rPr>
          <w:rFonts w:hint="eastAsia"/>
        </w:rPr>
        <w:t xml:space="preserve">For </w:t>
      </w:r>
      <w:r w:rsidRPr="006113D0">
        <w:rPr>
          <w:i/>
        </w:rPr>
        <w:t>multi-band TAB connector</w:t>
      </w:r>
      <w:r w:rsidRPr="006113D0">
        <w:rPr>
          <w:rFonts w:hint="eastAsia"/>
        </w:rPr>
        <w:t xml:space="preserve">, the requirement is only applicable </w:t>
      </w:r>
      <w:r w:rsidRPr="006113D0">
        <w:t xml:space="preserve">during </w:t>
      </w:r>
      <w:r w:rsidRPr="006113D0">
        <w:rPr>
          <w:rFonts w:hint="eastAsia"/>
        </w:rPr>
        <w:t>the transmitter OFF</w:t>
      </w:r>
      <w:r w:rsidRPr="006113D0">
        <w:t xml:space="preserve"> period</w:t>
      </w:r>
      <w:r w:rsidRPr="006113D0">
        <w:rPr>
          <w:rFonts w:hint="eastAsia"/>
        </w:rPr>
        <w:t xml:space="preserve"> in all supported operating bands.</w:t>
      </w:r>
    </w:p>
    <w:p w14:paraId="6910A92F"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F376E41" w14:textId="77777777" w:rsidR="001C2882" w:rsidRPr="006113D0" w:rsidRDefault="001C2882" w:rsidP="001C2882">
      <w:pPr>
        <w:pStyle w:val="Heading3"/>
      </w:pPr>
      <w:bookmarkStart w:id="686" w:name="_Toc518978426"/>
      <w:r w:rsidRPr="006113D0">
        <w:t>6.4.3</w:t>
      </w:r>
      <w:r w:rsidRPr="006113D0">
        <w:tab/>
        <w:t>Transmitter transient period</w:t>
      </w:r>
      <w:bookmarkEnd w:id="686"/>
    </w:p>
    <w:p w14:paraId="4C8D88F5" w14:textId="77777777" w:rsidR="001C2882" w:rsidRPr="006113D0" w:rsidRDefault="001C2882" w:rsidP="001C2882">
      <w:pPr>
        <w:pStyle w:val="Heading4"/>
      </w:pPr>
      <w:bookmarkStart w:id="687" w:name="_Toc518978427"/>
      <w:r w:rsidRPr="006113D0">
        <w:t>6.4.3.1</w:t>
      </w:r>
      <w:r w:rsidRPr="006113D0">
        <w:tab/>
        <w:t>Definition and applicability</w:t>
      </w:r>
      <w:bookmarkEnd w:id="687"/>
    </w:p>
    <w:p w14:paraId="6CCBF492" w14:textId="77777777" w:rsidR="001C2882" w:rsidRPr="006113D0" w:rsidRDefault="001C2882" w:rsidP="001C2882">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rsidRPr="006113D0">
        <w:t xml:space="preserve"> is illustrated in figure 6.4.3.1-1.</w:t>
      </w:r>
    </w:p>
    <w:p w14:paraId="67726F83" w14:textId="77777777" w:rsidR="001C2882" w:rsidRPr="006113D0" w:rsidRDefault="001C2882" w:rsidP="001C2882">
      <w:pPr>
        <w:pStyle w:val="TH"/>
      </w:pPr>
      <w:r w:rsidRPr="006113D0">
        <w:object w:dxaOrig="9719" w:dyaOrig="4691" w14:anchorId="67A182A0">
          <v:shape id="_x0000_i1032" type="#_x0000_t75" style="width:449.25pt;height:211.5pt" o:ole="">
            <v:imagedata r:id="rId30" o:title="" croptop="6311f" cropleft="2026f" cropright="2877f"/>
          </v:shape>
          <o:OLEObject Type="Embed" ProgID="Word.Picture.8" ShapeID="_x0000_i1032" DrawAspect="Content" ObjectID="_1603741191" r:id="rId31"/>
        </w:object>
      </w:r>
    </w:p>
    <w:p w14:paraId="2C2CD2C7" w14:textId="77777777" w:rsidR="001C2882" w:rsidRPr="006113D0" w:rsidRDefault="001C2882" w:rsidP="001C2882">
      <w:pPr>
        <w:pStyle w:val="TF"/>
      </w:pPr>
      <w:r w:rsidRPr="006113D0">
        <w:t>Figure 6.4.3.1-1: Illustration of the relations of transmitter ON period,</w:t>
      </w:r>
      <w:r w:rsidRPr="006113D0">
        <w:br/>
        <w:t>transmitter OFF period and transmitter transient period</w:t>
      </w:r>
    </w:p>
    <w:p w14:paraId="4E9EDC22" w14:textId="77777777" w:rsidR="001C2882" w:rsidRPr="006113D0" w:rsidRDefault="001C2882" w:rsidP="001C2882">
      <w:r w:rsidRPr="006113D0">
        <w:t xml:space="preserve">This requirement applies at each </w:t>
      </w:r>
      <w:r w:rsidRPr="006113D0">
        <w:rPr>
          <w:i/>
        </w:rPr>
        <w:t>TAB connector</w:t>
      </w:r>
      <w:r w:rsidRPr="006113D0">
        <w:rPr>
          <w:rFonts w:cs="v5.0.0"/>
        </w:rPr>
        <w:t xml:space="preserve"> supporting transmission in the operating band</w:t>
      </w:r>
      <w:r w:rsidRPr="006113D0">
        <w:t>.</w:t>
      </w:r>
    </w:p>
    <w:p w14:paraId="3F6FD4E6" w14:textId="77777777" w:rsidR="001C2882" w:rsidRPr="006113D0" w:rsidRDefault="001C2882" w:rsidP="001C2882">
      <w:pPr>
        <w:pStyle w:val="Heading4"/>
      </w:pPr>
      <w:bookmarkStart w:id="688" w:name="_Toc518978428"/>
      <w:r w:rsidRPr="006113D0">
        <w:t>6.4.3.2</w:t>
      </w:r>
      <w:r w:rsidRPr="006113D0">
        <w:tab/>
        <w:t>Minimum requirement</w:t>
      </w:r>
      <w:bookmarkEnd w:id="688"/>
    </w:p>
    <w:p w14:paraId="40475F82" w14:textId="77777777" w:rsidR="001C2882" w:rsidRPr="006113D0" w:rsidRDefault="001C2882" w:rsidP="001C2882">
      <w:pPr>
        <w:rPr>
          <w:rFonts w:cs="v4.2.0"/>
        </w:rPr>
      </w:pPr>
      <w:r w:rsidRPr="006113D0">
        <w:t xml:space="preserve">The minimum requirement for MSR operation is in </w:t>
      </w:r>
      <w:r w:rsidRPr="006113D0">
        <w:rPr>
          <w:rFonts w:cs="v4.2.0"/>
        </w:rPr>
        <w:t>3GPP TS 37.104 [12], subclause 6.4.2.1.</w:t>
      </w:r>
    </w:p>
    <w:p w14:paraId="0D27E3E8" w14:textId="77777777" w:rsidR="001C2882" w:rsidRPr="006113D0" w:rsidRDefault="001C2882" w:rsidP="001C2882">
      <w:r w:rsidRPr="006113D0">
        <w:t>There is no Transmitter transient period requirement for UTRA FDD operation.</w:t>
      </w:r>
    </w:p>
    <w:p w14:paraId="4E5F016A" w14:textId="77777777" w:rsidR="001C2882" w:rsidRPr="006113D0" w:rsidRDefault="001C2882" w:rsidP="001C2882">
      <w:r w:rsidRPr="006113D0">
        <w:t>The minimum requirement for single RAT UTRA TDD 1,28 Mcps option operation are defined in 3GPP TS 25.105 [10], subclause 6.5.2.1.2.</w:t>
      </w:r>
    </w:p>
    <w:p w14:paraId="2DC619F3" w14:textId="77777777" w:rsidR="001C2882" w:rsidRPr="006113D0" w:rsidRDefault="001C2882" w:rsidP="001C2882">
      <w:r w:rsidRPr="006113D0">
        <w:lastRenderedPageBreak/>
        <w:t>The minimum requirement for single RAT E-UTRA operation are defined in 3GPP TS 36.104 [11], subclause 6.4.2.1.</w:t>
      </w:r>
    </w:p>
    <w:p w14:paraId="23DE3BF9" w14:textId="77777777" w:rsidR="001C2882" w:rsidRPr="006113D0" w:rsidRDefault="001C2882" w:rsidP="001C2882">
      <w:pPr>
        <w:pStyle w:val="Heading4"/>
      </w:pPr>
      <w:bookmarkStart w:id="689" w:name="_Toc518978429"/>
      <w:r w:rsidRPr="006113D0">
        <w:t>6.4.3.3</w:t>
      </w:r>
      <w:r w:rsidRPr="006113D0">
        <w:tab/>
        <w:t>Test purpose</w:t>
      </w:r>
      <w:bookmarkEnd w:id="689"/>
    </w:p>
    <w:p w14:paraId="1FAF77E1" w14:textId="77777777" w:rsidR="001C2882" w:rsidRPr="006113D0" w:rsidRDefault="001C2882" w:rsidP="001C2882">
      <w:r w:rsidRPr="006113D0">
        <w:t xml:space="preserve">The purpose of this test is to verify the </w:t>
      </w:r>
      <w:r w:rsidRPr="006113D0">
        <w:rPr>
          <w:i/>
        </w:rPr>
        <w:t>TAB connector</w:t>
      </w:r>
      <w:r w:rsidRPr="006113D0">
        <w:t xml:space="preserve"> transmitter transient periods are within the limits of the minimum requirements.</w:t>
      </w:r>
    </w:p>
    <w:p w14:paraId="2996C3F6" w14:textId="77777777" w:rsidR="001C2882" w:rsidRPr="006113D0" w:rsidRDefault="001C2882" w:rsidP="001C2882">
      <w:pPr>
        <w:pStyle w:val="Heading4"/>
      </w:pPr>
      <w:bookmarkStart w:id="690" w:name="_Toc518978430"/>
      <w:r w:rsidRPr="006113D0">
        <w:t>6.4.3.4</w:t>
      </w:r>
      <w:r w:rsidRPr="006113D0">
        <w:tab/>
        <w:t>Method of test</w:t>
      </w:r>
      <w:bookmarkEnd w:id="690"/>
      <w:r w:rsidRPr="006113D0">
        <w:t xml:space="preserve"> </w:t>
      </w:r>
    </w:p>
    <w:p w14:paraId="17E88A50" w14:textId="77777777" w:rsidR="001C2882" w:rsidRPr="006113D0" w:rsidRDefault="001C2882" w:rsidP="001C2882">
      <w:pPr>
        <w:pStyle w:val="Heading5"/>
      </w:pPr>
      <w:bookmarkStart w:id="691" w:name="_Toc518978431"/>
      <w:r w:rsidRPr="006113D0">
        <w:t>6.4.3.4.1</w:t>
      </w:r>
      <w:r w:rsidRPr="006113D0">
        <w:tab/>
        <w:t>Initial conditions</w:t>
      </w:r>
      <w:bookmarkEnd w:id="691"/>
    </w:p>
    <w:p w14:paraId="4F0EDFA6" w14:textId="77777777" w:rsidR="001C2882" w:rsidRPr="006113D0" w:rsidRDefault="001C2882" w:rsidP="001C2882">
      <w:pPr>
        <w:pStyle w:val="H6"/>
        <w:outlineLvl w:val="0"/>
      </w:pPr>
      <w:r w:rsidRPr="006113D0">
        <w:t>6.4.3.4.1.1</w:t>
      </w:r>
      <w:r w:rsidRPr="006113D0">
        <w:tab/>
        <w:t>MSR operation</w:t>
      </w:r>
    </w:p>
    <w:p w14:paraId="08A6D32D" w14:textId="77777777" w:rsidR="001C2882" w:rsidRPr="006113D0" w:rsidRDefault="001C2882" w:rsidP="001C2882">
      <w:r w:rsidRPr="006113D0">
        <w:t>For MSR operation the test for transmitter off power in subclause 6.4.2 demonstrates compliance.</w:t>
      </w:r>
    </w:p>
    <w:p w14:paraId="03002018" w14:textId="77777777" w:rsidR="001C2882" w:rsidRPr="006113D0" w:rsidRDefault="001C2882" w:rsidP="001C2882">
      <w:pPr>
        <w:pStyle w:val="H6"/>
        <w:outlineLvl w:val="0"/>
      </w:pPr>
      <w:r w:rsidRPr="006113D0">
        <w:t>6.4.3.4.1.2</w:t>
      </w:r>
      <w:r w:rsidRPr="006113D0">
        <w:tab/>
        <w:t>UTRA TDD operation</w:t>
      </w:r>
    </w:p>
    <w:p w14:paraId="36DBFBC8" w14:textId="77777777" w:rsidR="001C2882" w:rsidRPr="006113D0" w:rsidRDefault="001C2882" w:rsidP="001C2882">
      <w:r w:rsidRPr="006113D0">
        <w:t>Test environment:</w:t>
      </w:r>
    </w:p>
    <w:p w14:paraId="3056F0F1" w14:textId="77777777" w:rsidR="001C2882" w:rsidRPr="006113D0" w:rsidRDefault="001C2882" w:rsidP="001C2882">
      <w:pPr>
        <w:pStyle w:val="B1"/>
      </w:pPr>
      <w:r w:rsidRPr="006113D0">
        <w:t>-</w:t>
      </w:r>
      <w:r w:rsidRPr="006113D0">
        <w:tab/>
        <w:t>normal; see clause B.2.</w:t>
      </w:r>
    </w:p>
    <w:p w14:paraId="12660A65" w14:textId="77777777" w:rsidR="001C2882" w:rsidRPr="006113D0" w:rsidRDefault="001C2882" w:rsidP="001C2882">
      <w:r w:rsidRPr="006113D0">
        <w:t>RF channels to be tested</w:t>
      </w:r>
      <w:r w:rsidRPr="006113D0">
        <w:rPr>
          <w:rFonts w:hint="eastAsia"/>
        </w:rPr>
        <w:t xml:space="preserve"> for single carrier</w:t>
      </w:r>
      <w:r w:rsidRPr="006113D0">
        <w:t xml:space="preserve"> (SC):</w:t>
      </w:r>
    </w:p>
    <w:p w14:paraId="6FA98B0C" w14:textId="77777777" w:rsidR="001C2882" w:rsidRPr="006113D0" w:rsidRDefault="001C2882" w:rsidP="001C2882">
      <w:pPr>
        <w:pStyle w:val="B1"/>
        <w:rPr>
          <w:lang w:eastAsia="zh-CN"/>
        </w:rPr>
      </w:pPr>
      <w:r w:rsidRPr="006113D0">
        <w:t>-</w:t>
      </w:r>
      <w:r w:rsidRPr="006113D0">
        <w:tab/>
      </w:r>
      <w:del w:id="692" w:author="Golebiowski, Bartlomiej (Nokia - PL/Wroclaw)" w:date="2018-11-01T11:19:00Z">
        <w:r w:rsidRPr="006113D0" w:rsidDel="00DC3DBC">
          <w:delText xml:space="preserve">B, </w:delText>
        </w:r>
      </w:del>
      <w:r w:rsidRPr="006113D0">
        <w:t>M</w:t>
      </w:r>
      <w:del w:id="693" w:author="Golebiowski, Bartlomiej (Nokia - PL/Wroclaw)" w:date="2018-11-01T11:19:00Z">
        <w:r w:rsidRPr="006113D0" w:rsidDel="00DC3DBC">
          <w:delText xml:space="preserve"> and T</w:delText>
        </w:r>
      </w:del>
      <w:r w:rsidRPr="006113D0">
        <w:t>; see subclause 4.12.1.</w:t>
      </w:r>
    </w:p>
    <w:p w14:paraId="56483AB4" w14:textId="77777777" w:rsidR="001C2882" w:rsidRPr="006113D0" w:rsidRDefault="001C2882" w:rsidP="001C2882">
      <w:pPr>
        <w:rPr>
          <w:rFonts w:cs="v4.2.0"/>
        </w:rPr>
      </w:pPr>
      <w:r w:rsidRPr="006113D0">
        <w:t xml:space="preserve">RF bandwidth positions </w:t>
      </w:r>
      <w:r w:rsidRPr="006113D0">
        <w:rPr>
          <w:rFonts w:cs="v4.2.0"/>
        </w:rPr>
        <w:t>to be tested:</w:t>
      </w:r>
    </w:p>
    <w:p w14:paraId="2C00E23C" w14:textId="77777777" w:rsidR="001C2882" w:rsidRPr="006113D0" w:rsidRDefault="001C2882" w:rsidP="001C2882">
      <w:pPr>
        <w:pStyle w:val="B1"/>
        <w:rPr>
          <w:rFonts w:cs="v4.2.0"/>
        </w:rPr>
      </w:pPr>
      <w:r w:rsidRPr="006113D0">
        <w:t>-</w:t>
      </w:r>
      <w:r w:rsidRPr="006113D0">
        <w:tab/>
      </w:r>
      <w:del w:id="694" w:author="Golebiowski, Bartlomiej (Nokia - PL/Wroclaw)" w:date="2018-11-01T11:19:00Z">
        <w:r w:rsidRPr="006113D0" w:rsidDel="00DC3DBC">
          <w:delText>B</w:delText>
        </w:r>
        <w:r w:rsidRPr="006113D0" w:rsidDel="00DC3DBC">
          <w:rPr>
            <w:vertAlign w:val="subscript"/>
          </w:rPr>
          <w:delText>RFBW</w:delText>
        </w:r>
        <w:r w:rsidRPr="006113D0" w:rsidDel="00DC3DBC">
          <w:delText xml:space="preserve">, </w:delText>
        </w:r>
      </w:del>
      <w:r w:rsidRPr="006113D0">
        <w:t>M</w:t>
      </w:r>
      <w:r w:rsidRPr="006113D0">
        <w:rPr>
          <w:vertAlign w:val="subscript"/>
        </w:rPr>
        <w:t>RFBW</w:t>
      </w:r>
      <w:del w:id="695" w:author="Golebiowski, Bartlomiej (Nokia - PL/Wroclaw)" w:date="2018-11-01T11:19:00Z">
        <w:r w:rsidRPr="006113D0" w:rsidDel="00DC3DBC">
          <w:delText xml:space="preserve"> and </w:delText>
        </w:r>
      </w:del>
      <w:del w:id="696" w:author="Golebiowski, Bartlomiej (Nokia - PL/Wroclaw)" w:date="2018-11-01T11:20:00Z">
        <w:r w:rsidRPr="006113D0" w:rsidDel="00DC3DBC">
          <w:delText>T</w:delText>
        </w:r>
        <w:r w:rsidRPr="006113D0" w:rsidDel="00DC3DBC">
          <w:rPr>
            <w:vertAlign w:val="subscript"/>
          </w:rPr>
          <w:delText>RFBW</w:delText>
        </w:r>
      </w:del>
      <w:r w:rsidRPr="006113D0">
        <w:t xml:space="preserve"> in single band operation;</w:t>
      </w:r>
      <w:r w:rsidRPr="006113D0">
        <w:rPr>
          <w:rFonts w:cs="v4.2.0"/>
        </w:rPr>
        <w:t xml:space="preserve"> see subclause </w:t>
      </w:r>
      <w:r w:rsidRPr="006113D0">
        <w:rPr>
          <w:rFonts w:cs="v4.2.0"/>
          <w:lang w:eastAsia="zh-CN"/>
        </w:rPr>
        <w:t>4.12.1</w:t>
      </w:r>
      <w:r w:rsidRPr="006113D0">
        <w:rPr>
          <w:rFonts w:cs="v4.2.0"/>
        </w:rPr>
        <w:t>;</w:t>
      </w:r>
      <w:r w:rsidRPr="006113D0">
        <w:t xml:space="preserve">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6113D0">
        <w:rPr>
          <w:lang w:eastAsia="zh-CN"/>
        </w:rPr>
        <w:t>4.12.1</w:t>
      </w:r>
      <w:r w:rsidRPr="006113D0">
        <w:rPr>
          <w:rFonts w:cs="v4.2.0"/>
        </w:rPr>
        <w:t>.</w:t>
      </w:r>
    </w:p>
    <w:p w14:paraId="38F3DF47" w14:textId="77777777" w:rsidR="001C2882" w:rsidRPr="006113D0" w:rsidRDefault="001C2882" w:rsidP="001C2882">
      <w:pPr>
        <w:pStyle w:val="TH"/>
        <w:rPr>
          <w:rFonts w:cs="v4.2.0"/>
        </w:rPr>
      </w:pPr>
      <w:r w:rsidRPr="006113D0">
        <w:rPr>
          <w:rFonts w:cs="v4.2.0"/>
        </w:rPr>
        <w:t>Table 6.4.3.4.1.2-1: Parameters of the transmitted signal</w:t>
      </w:r>
      <w:r w:rsidRPr="006113D0">
        <w:rPr>
          <w:rFonts w:cs="v4.2.0"/>
        </w:rPr>
        <w:b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2D088A1C" w14:textId="77777777" w:rsidTr="00253753">
        <w:trPr>
          <w:cantSplit/>
          <w:jc w:val="center"/>
        </w:trPr>
        <w:tc>
          <w:tcPr>
            <w:tcW w:w="3931" w:type="dxa"/>
          </w:tcPr>
          <w:p w14:paraId="7EC98B91"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14FC45A5"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011A5779" w14:textId="77777777" w:rsidTr="00253753">
        <w:trPr>
          <w:cantSplit/>
          <w:jc w:val="center"/>
        </w:trPr>
        <w:tc>
          <w:tcPr>
            <w:tcW w:w="3931" w:type="dxa"/>
          </w:tcPr>
          <w:p w14:paraId="3BA70C5E" w14:textId="77777777" w:rsidR="001C2882" w:rsidRPr="006113D0" w:rsidRDefault="001C2882" w:rsidP="00253753">
            <w:pPr>
              <w:pStyle w:val="TAL"/>
              <w:rPr>
                <w:rFonts w:cs="v4.2.0"/>
              </w:rPr>
            </w:pPr>
            <w:r w:rsidRPr="006113D0">
              <w:rPr>
                <w:rFonts w:cs="v4.2.0"/>
              </w:rPr>
              <w:t>TDD Duty Cycle</w:t>
            </w:r>
          </w:p>
        </w:tc>
        <w:tc>
          <w:tcPr>
            <w:tcW w:w="3402" w:type="dxa"/>
          </w:tcPr>
          <w:p w14:paraId="129254D5" w14:textId="77777777" w:rsidR="001C2882" w:rsidRPr="006113D0" w:rsidRDefault="001C2882" w:rsidP="00253753">
            <w:pPr>
              <w:pStyle w:val="TAL"/>
              <w:rPr>
                <w:rFonts w:eastAsia="MS P??" w:cs="v4.2.0"/>
              </w:rPr>
            </w:pPr>
            <w:r w:rsidRPr="006113D0">
              <w:rPr>
                <w:rFonts w:eastAsia="MS P??" w:cs="v4.2.0"/>
              </w:rPr>
              <w:t>TS i; i = 0, 1, 2, 3, 4, 5, 6:</w:t>
            </w:r>
          </w:p>
          <w:p w14:paraId="12CD2B53"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6403CE9D"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UpPCH,1,2,3.</w:t>
            </w:r>
          </w:p>
        </w:tc>
      </w:tr>
      <w:tr w:rsidR="001C2882" w:rsidRPr="006113D0" w14:paraId="2BDBA1A5" w14:textId="77777777" w:rsidTr="00253753">
        <w:trPr>
          <w:cantSplit/>
          <w:jc w:val="center"/>
        </w:trPr>
        <w:tc>
          <w:tcPr>
            <w:tcW w:w="3931" w:type="dxa"/>
          </w:tcPr>
          <w:p w14:paraId="6A9A68CA" w14:textId="77777777" w:rsidR="001C2882" w:rsidRPr="006113D0" w:rsidRDefault="001C2882" w:rsidP="00253753">
            <w:pPr>
              <w:pStyle w:val="TAL"/>
            </w:pPr>
            <w:r w:rsidRPr="006113D0">
              <w:t>Time slots under test</w:t>
            </w:r>
          </w:p>
        </w:tc>
        <w:tc>
          <w:tcPr>
            <w:tcW w:w="3402" w:type="dxa"/>
          </w:tcPr>
          <w:p w14:paraId="40B2F130" w14:textId="77777777" w:rsidR="001C2882" w:rsidRPr="006113D0" w:rsidRDefault="001C2882" w:rsidP="00253753">
            <w:pPr>
              <w:pStyle w:val="TAL"/>
              <w:rPr>
                <w:rFonts w:eastAsia="MS P??"/>
              </w:rPr>
            </w:pPr>
            <w:r w:rsidRPr="006113D0">
              <w:rPr>
                <w:rFonts w:eastAsia="MS P??"/>
              </w:rPr>
              <w:t>TS4, TS5 and TS6</w:t>
            </w:r>
          </w:p>
        </w:tc>
      </w:tr>
      <w:tr w:rsidR="001C2882" w:rsidRPr="006113D0" w14:paraId="3336D655" w14:textId="77777777" w:rsidTr="00253753">
        <w:trPr>
          <w:cantSplit/>
          <w:jc w:val="center"/>
        </w:trPr>
        <w:tc>
          <w:tcPr>
            <w:tcW w:w="3931" w:type="dxa"/>
          </w:tcPr>
          <w:p w14:paraId="23D4FD4D" w14:textId="77777777" w:rsidR="001C2882" w:rsidRPr="006113D0" w:rsidRDefault="001C2882" w:rsidP="00253753">
            <w:pPr>
              <w:pStyle w:val="TAL"/>
              <w:rPr>
                <w:rFonts w:eastAsia="MS P??" w:cs="v4.2.0"/>
              </w:rPr>
            </w:pPr>
            <w:r w:rsidRPr="006113D0">
              <w:rPr>
                <w:rFonts w:eastAsia="MS P??" w:cs="v4.2.0"/>
              </w:rPr>
              <w:t>Number of DPCH in each time slot under test</w:t>
            </w:r>
          </w:p>
        </w:tc>
        <w:tc>
          <w:tcPr>
            <w:tcW w:w="3402" w:type="dxa"/>
          </w:tcPr>
          <w:p w14:paraId="3D063BF4" w14:textId="77777777" w:rsidR="001C2882" w:rsidRPr="006113D0" w:rsidRDefault="001C2882" w:rsidP="00253753">
            <w:pPr>
              <w:pStyle w:val="TAL"/>
              <w:rPr>
                <w:rFonts w:eastAsia="MS P??" w:cs="v4.2.0"/>
              </w:rPr>
            </w:pPr>
            <w:r w:rsidRPr="006113D0">
              <w:rPr>
                <w:rFonts w:eastAsia="MS P??" w:cs="v4.2.0"/>
              </w:rPr>
              <w:t>8</w:t>
            </w:r>
          </w:p>
        </w:tc>
      </w:tr>
      <w:tr w:rsidR="001C2882" w:rsidRPr="006113D0" w14:paraId="2A036A7D" w14:textId="77777777" w:rsidTr="00253753">
        <w:trPr>
          <w:cantSplit/>
          <w:jc w:val="center"/>
        </w:trPr>
        <w:tc>
          <w:tcPr>
            <w:tcW w:w="3931" w:type="dxa"/>
          </w:tcPr>
          <w:p w14:paraId="59C95AC9"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1CACBE0B" w14:textId="77777777" w:rsidR="001C2882" w:rsidRPr="006113D0" w:rsidRDefault="001C2882" w:rsidP="00253753">
            <w:pPr>
              <w:pStyle w:val="TAL"/>
              <w:rPr>
                <w:rFonts w:eastAsia="MS P??" w:cs="v4.2.0"/>
              </w:rPr>
            </w:pPr>
            <w:r w:rsidRPr="006113D0">
              <w:rPr>
                <w:rFonts w:eastAsia="MS P??" w:cs="v4.2.0"/>
              </w:rPr>
              <w:t>real life (sufficient irregular)</w:t>
            </w:r>
          </w:p>
        </w:tc>
      </w:tr>
    </w:tbl>
    <w:p w14:paraId="6019039E" w14:textId="77777777" w:rsidR="001C2882" w:rsidRPr="006113D0" w:rsidRDefault="001C2882" w:rsidP="001C2882">
      <w:pPr>
        <w:rPr>
          <w:rFonts w:cs="v4.2.0"/>
        </w:rPr>
      </w:pPr>
    </w:p>
    <w:p w14:paraId="3AACA5CE" w14:textId="77777777" w:rsidR="001C2882" w:rsidRPr="006113D0" w:rsidRDefault="001C2882" w:rsidP="001C2882">
      <w:pPr>
        <w:pStyle w:val="H6"/>
        <w:outlineLvl w:val="0"/>
      </w:pPr>
      <w:r w:rsidRPr="006113D0">
        <w:t>6.4.3.4.1.3</w:t>
      </w:r>
      <w:r w:rsidRPr="006113D0">
        <w:tab/>
        <w:t>E-UTRA operation</w:t>
      </w:r>
    </w:p>
    <w:p w14:paraId="0C61AEC6" w14:textId="77777777" w:rsidR="001C2882" w:rsidRPr="006113D0" w:rsidRDefault="001C2882" w:rsidP="001C2882">
      <w:r w:rsidRPr="006113D0">
        <w:t>Test environment:</w:t>
      </w:r>
    </w:p>
    <w:p w14:paraId="1A7A9ABA" w14:textId="77777777" w:rsidR="001C2882" w:rsidRPr="006113D0" w:rsidRDefault="001C2882" w:rsidP="001C2882">
      <w:pPr>
        <w:pStyle w:val="B1"/>
      </w:pPr>
      <w:r w:rsidRPr="006113D0">
        <w:t>-</w:t>
      </w:r>
      <w:r w:rsidRPr="006113D0">
        <w:tab/>
        <w:t>normal; see clause B.2.</w:t>
      </w:r>
    </w:p>
    <w:p w14:paraId="6C8E9F45" w14:textId="77777777" w:rsidR="001C2882" w:rsidRPr="006113D0" w:rsidRDefault="001C2882" w:rsidP="001C2882">
      <w:r w:rsidRPr="006113D0">
        <w:t>RF channels to be tested for single carrier:</w:t>
      </w:r>
    </w:p>
    <w:p w14:paraId="368101C5" w14:textId="77777777" w:rsidR="001C2882" w:rsidRPr="006113D0" w:rsidRDefault="001C2882" w:rsidP="001C2882">
      <w:pPr>
        <w:pStyle w:val="B1"/>
        <w:rPr>
          <w:lang w:eastAsia="ja-JP"/>
        </w:rPr>
      </w:pPr>
      <w:r w:rsidRPr="006113D0">
        <w:t>-</w:t>
      </w:r>
      <w:r w:rsidRPr="006113D0">
        <w:tab/>
        <w:t>M; see subclause 4.12.1</w:t>
      </w:r>
      <w:r w:rsidRPr="006113D0">
        <w:rPr>
          <w:lang w:eastAsia="ja-JP"/>
        </w:rPr>
        <w:t>.</w:t>
      </w:r>
    </w:p>
    <w:p w14:paraId="0E2DA508" w14:textId="77777777" w:rsidR="001C2882" w:rsidRPr="006113D0" w:rsidRDefault="001C2882" w:rsidP="001C2882">
      <w:pPr>
        <w:rPr>
          <w:rFonts w:cs="v4.2.0"/>
        </w:rPr>
      </w:pPr>
      <w:r w:rsidRPr="006113D0">
        <w:t xml:space="preserve">RF bandwidth positions </w:t>
      </w:r>
      <w:r w:rsidRPr="006113D0">
        <w:rPr>
          <w:rFonts w:cs="v4.2.0"/>
        </w:rPr>
        <w:t>to be tested for multi-carrier and/or CA:</w:t>
      </w:r>
    </w:p>
    <w:p w14:paraId="0820DBCE" w14:textId="77777777" w:rsidR="001C2882" w:rsidRPr="006113D0" w:rsidRDefault="001C2882" w:rsidP="001C2882">
      <w:pPr>
        <w:pStyle w:val="B1"/>
        <w:rPr>
          <w:rFonts w:eastAsia="MS PMincho"/>
        </w:rPr>
      </w:pPr>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subclause 4.12.1</w:t>
      </w:r>
      <w:r w:rsidRPr="006113D0">
        <w:rPr>
          <w:rFonts w:cs="v4.2.0"/>
        </w:rPr>
        <w:t>;</w:t>
      </w:r>
      <w:r w:rsidRPr="006113D0">
        <w:t xml:space="preserve">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4.12.1</w:t>
      </w:r>
      <w:r w:rsidRPr="006113D0">
        <w:rPr>
          <w:rFonts w:cs="v4.2.0"/>
        </w:rPr>
        <w:t>.</w:t>
      </w:r>
    </w:p>
    <w:p w14:paraId="6F9D34A4" w14:textId="77777777" w:rsidR="001C2882" w:rsidRPr="006113D0" w:rsidRDefault="001C2882" w:rsidP="001C2882">
      <w:pPr>
        <w:pStyle w:val="Heading5"/>
      </w:pPr>
      <w:bookmarkStart w:id="697" w:name="_Toc518978432"/>
      <w:r w:rsidRPr="006113D0">
        <w:t>6.4.3.4.2</w:t>
      </w:r>
      <w:r w:rsidRPr="006113D0">
        <w:tab/>
        <w:t>Procedure</w:t>
      </w:r>
      <w:bookmarkEnd w:id="697"/>
    </w:p>
    <w:p w14:paraId="7CF96A5D" w14:textId="77777777" w:rsidR="001C2882" w:rsidRPr="006113D0" w:rsidRDefault="001C2882" w:rsidP="001C2882">
      <w:pPr>
        <w:pStyle w:val="H6"/>
        <w:outlineLvl w:val="0"/>
      </w:pPr>
      <w:r w:rsidRPr="006113D0">
        <w:t>6.4.3.4.2.1</w:t>
      </w:r>
      <w:r w:rsidRPr="006113D0">
        <w:tab/>
        <w:t>MSR operation</w:t>
      </w:r>
    </w:p>
    <w:p w14:paraId="07727C7B" w14:textId="77777777" w:rsidR="001C2882" w:rsidRPr="006113D0" w:rsidRDefault="001C2882" w:rsidP="001C2882">
      <w:r w:rsidRPr="006113D0">
        <w:t>For MSR operation the test for transmitter off power in subclause 6.4.2 demonstrates compliance.</w:t>
      </w:r>
    </w:p>
    <w:p w14:paraId="4E1E368D" w14:textId="77777777" w:rsidR="001C2882" w:rsidRPr="006113D0" w:rsidRDefault="001C2882" w:rsidP="001C2882">
      <w:pPr>
        <w:pStyle w:val="H6"/>
        <w:outlineLvl w:val="0"/>
      </w:pPr>
      <w:r w:rsidRPr="006113D0">
        <w:lastRenderedPageBreak/>
        <w:t>6.4.3.4.2.2</w:t>
      </w:r>
      <w:r w:rsidRPr="006113D0">
        <w:tab/>
        <w:t>UTRA TDD operation</w:t>
      </w:r>
    </w:p>
    <w:p w14:paraId="781F9E14" w14:textId="77777777" w:rsidR="001C2882" w:rsidRPr="006113D0" w:rsidRDefault="001C2882" w:rsidP="001C2882">
      <w:pPr>
        <w:keepNext/>
        <w:keepLines/>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700063D1"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5A02412F" w14:textId="77777777" w:rsidR="001C2882" w:rsidRPr="006113D0" w:rsidRDefault="001C2882" w:rsidP="001C2882">
      <w:pPr>
        <w:pStyle w:val="B1"/>
      </w:pPr>
      <w:r w:rsidRPr="006113D0">
        <w:t>2)</w:t>
      </w:r>
      <w:r w:rsidRPr="006113D0">
        <w:tab/>
        <w:t xml:space="preserve">Set each </w:t>
      </w:r>
      <w:r w:rsidRPr="006113D0">
        <w:rPr>
          <w:i/>
        </w:rPr>
        <w:t>TAB connector</w:t>
      </w:r>
      <w:r w:rsidRPr="006113D0">
        <w:t xml:space="preserve"> to output </w:t>
      </w:r>
      <w:r w:rsidRPr="006113D0">
        <w:rPr>
          <w:snapToGrid w:val="0"/>
        </w:rPr>
        <w:t>according to the applicable test configuration in clause 5</w:t>
      </w:r>
      <w:r w:rsidRPr="006113D0">
        <w:t xml:space="preserve"> using the corresponding test models or set of physical channels in subclause 4.12.2. For single carrier s</w:t>
      </w:r>
      <w:r w:rsidRPr="006113D0">
        <w:rPr>
          <w:snapToGrid w:val="0"/>
        </w:rPr>
        <w:t xml:space="preserve">et the </w:t>
      </w:r>
      <w:r w:rsidRPr="006113D0">
        <w:rPr>
          <w:i/>
          <w:snapToGrid w:val="0"/>
        </w:rPr>
        <w:t>TAB connector</w:t>
      </w:r>
      <w:r w:rsidRPr="006113D0">
        <w:rPr>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238B9672" w14:textId="77777777" w:rsidR="001C2882" w:rsidRPr="006113D0" w:rsidRDefault="001C2882" w:rsidP="001C2882">
      <w:pPr>
        <w:pStyle w:val="B1"/>
      </w:pPr>
      <w:r w:rsidRPr="006113D0">
        <w:t>3)</w:t>
      </w:r>
      <w:r w:rsidRPr="006113D0">
        <w:tab/>
        <w:t xml:space="preserve">Measure the RRC filtered mean power of the </w:t>
      </w:r>
      <w:r w:rsidRPr="006113D0">
        <w:rPr>
          <w:i/>
        </w:rPr>
        <w:t>TAB connector</w:t>
      </w:r>
      <w:r w:rsidRPr="006113D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14:paraId="3D175C3F" w14:textId="77777777" w:rsidR="001C2882" w:rsidRPr="006113D0" w:rsidRDefault="001C2882" w:rsidP="001C2882">
      <w:pPr>
        <w:pStyle w:val="H6"/>
        <w:outlineLvl w:val="0"/>
      </w:pPr>
      <w:r w:rsidRPr="006113D0">
        <w:t>6.4.3.4.2.3</w:t>
      </w:r>
      <w:r w:rsidRPr="006113D0">
        <w:tab/>
        <w:t>E-UTRA operation</w:t>
      </w:r>
    </w:p>
    <w:p w14:paraId="443AA5A4"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8F16CBB"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00E507D9" w14:textId="77777777" w:rsidR="001C2882" w:rsidRPr="006113D0" w:rsidRDefault="001C2882" w:rsidP="001C2882">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6AAF00" w14:textId="77777777" w:rsidR="001C2882" w:rsidRPr="006113D0" w:rsidRDefault="001C2882" w:rsidP="001C2882">
      <w:pPr>
        <w:pStyle w:val="B1"/>
      </w:pPr>
      <w:r w:rsidRPr="006113D0">
        <w:rPr>
          <w:rFonts w:cs="v4.2.0"/>
          <w:snapToGrid w:val="0"/>
        </w:rPr>
        <w:t>2)</w:t>
      </w:r>
      <w:r w:rsidRPr="006113D0">
        <w:rPr>
          <w:rFonts w:cs="v4.2.0"/>
          <w:snapToGrid w:val="0"/>
        </w:rPr>
        <w:tab/>
        <w:t xml:space="preserve">For a </w:t>
      </w:r>
      <w:r w:rsidRPr="006113D0">
        <w:t xml:space="preserve">Set each </w:t>
      </w:r>
      <w:r w:rsidRPr="006113D0">
        <w:rPr>
          <w:i/>
        </w:rPr>
        <w:t>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4.12.2. For single carrier s</w:t>
      </w:r>
      <w:r w:rsidRPr="006113D0">
        <w:rPr>
          <w:rFonts w:cs="v4.2.0"/>
          <w:snapToGrid w:val="0"/>
        </w:rPr>
        <w:t xml:space="preserve">et the </w:t>
      </w:r>
      <w:r w:rsidRPr="006113D0">
        <w:rPr>
          <w:rFonts w:cs="v4.2.0"/>
          <w:i/>
          <w:snapToGrid w:val="0"/>
        </w:rPr>
        <w:t>TAB connector</w:t>
      </w:r>
      <w:r w:rsidRPr="006113D0">
        <w:rPr>
          <w:rFonts w:cs="v4.2.0"/>
          <w:snapToGrid w:val="0"/>
        </w:rPr>
        <w:t xml:space="preserve"> to transmit at </w:t>
      </w:r>
      <w:r w:rsidRPr="006113D0">
        <w:t xml:space="preserve">manufacturers declared </w:t>
      </w:r>
      <w:r w:rsidRPr="006113D0">
        <w:rPr>
          <w:i/>
        </w:rPr>
        <w:t xml:space="preserve">rated carrier output power per TAB connector </w:t>
      </w:r>
      <w:r w:rsidRPr="006113D0">
        <w:t>(P</w:t>
      </w:r>
      <w:r w:rsidRPr="006113D0">
        <w:rPr>
          <w:vertAlign w:val="subscript"/>
        </w:rPr>
        <w:t>Rated,c,TABC</w:t>
      </w:r>
      <w:r w:rsidRPr="006113D0">
        <w:t>).</w:t>
      </w:r>
    </w:p>
    <w:p w14:paraId="30C8826C" w14:textId="77777777" w:rsidR="001C2882" w:rsidRPr="006113D0" w:rsidRDefault="001C2882" w:rsidP="001C2882">
      <w:pPr>
        <w:pStyle w:val="B1"/>
        <w:rPr>
          <w:snapToGrid w:val="0"/>
        </w:rPr>
      </w:pPr>
      <w:r w:rsidRPr="006113D0">
        <w:rPr>
          <w:snapToGrid w:val="0"/>
        </w:rPr>
        <w:t>3)</w:t>
      </w:r>
      <w:r w:rsidRPr="006113D0">
        <w:rPr>
          <w:snapToGrid w:val="0"/>
        </w:rPr>
        <w:tab/>
        <w:t xml:space="preserve">Measure the mean power spectral density over 70μs filtered with a square filter of bandwidth equal to the RF bandwidth of the </w:t>
      </w:r>
      <w:r w:rsidRPr="006113D0">
        <w:rPr>
          <w:i/>
          <w:snapToGrid w:val="0"/>
        </w:rPr>
        <w:t>TAB connector</w:t>
      </w:r>
      <w:r w:rsidRPr="006113D0">
        <w:rPr>
          <w:snapToGrid w:val="0"/>
        </w:rPr>
        <w:t xml:space="preserve"> centred on the central frequency of the RF bandwidth. 70μs average window centre is set from 35μs after end of one transmitter ON period + 17 μs to 35 μs before start of next transmitter ON period - 17 μs.</w:t>
      </w:r>
    </w:p>
    <w:p w14:paraId="17402C26" w14:textId="77777777" w:rsidR="001C2882" w:rsidRPr="006113D0" w:rsidRDefault="001C2882" w:rsidP="001C2882">
      <w:pPr>
        <w:pStyle w:val="B1"/>
      </w:pPr>
      <w:r w:rsidRPr="006113D0">
        <w:rPr>
          <w:snapToGrid w:val="0"/>
        </w:rPr>
        <w:t>4)</w:t>
      </w:r>
      <w:r w:rsidRPr="006113D0">
        <w:rPr>
          <w:snapToGrid w:val="0"/>
        </w:rPr>
        <w:tab/>
        <w:t xml:space="preserve">For a </w:t>
      </w:r>
      <w:r w:rsidRPr="006113D0">
        <w:rPr>
          <w:i/>
          <w:snapToGrid w:val="0"/>
        </w:rPr>
        <w:t>TAB connector</w:t>
      </w:r>
      <w:r w:rsidRPr="006113D0">
        <w:rPr>
          <w:snapToGrid w:val="0"/>
        </w:rPr>
        <w:t xml:space="preserve"> supporting contiguous CA, measure the mean power spectral density over 70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 μs average window centre is set from 35 μs after end of one transmitter ON period + 17 μs to 35μs before start of next transmitter ON period - 17 μs.</w:t>
      </w:r>
    </w:p>
    <w:p w14:paraId="13EA6927"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22D0AB40" w14:textId="77777777" w:rsidR="001C2882" w:rsidRPr="006113D0" w:rsidRDefault="001C2882" w:rsidP="001C288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A4684ED" w14:textId="77777777" w:rsidR="001C2882" w:rsidRPr="006113D0" w:rsidRDefault="001C2882" w:rsidP="001C2882">
      <w:pPr>
        <w:pStyle w:val="Heading4"/>
      </w:pPr>
      <w:bookmarkStart w:id="698" w:name="_Toc518978433"/>
      <w:r w:rsidRPr="006113D0">
        <w:t>6.4.3.5</w:t>
      </w:r>
      <w:r w:rsidRPr="006113D0">
        <w:tab/>
        <w:t>Test requirements</w:t>
      </w:r>
      <w:bookmarkEnd w:id="698"/>
    </w:p>
    <w:p w14:paraId="3E66474C" w14:textId="77777777" w:rsidR="001C2882" w:rsidRPr="006113D0" w:rsidRDefault="001C2882" w:rsidP="001C2882">
      <w:pPr>
        <w:pStyle w:val="Heading5"/>
      </w:pPr>
      <w:bookmarkStart w:id="699" w:name="_Toc518978434"/>
      <w:r w:rsidRPr="006113D0">
        <w:t>6.4.3.5.1</w:t>
      </w:r>
      <w:r w:rsidRPr="006113D0">
        <w:tab/>
        <w:t>MSR operation</w:t>
      </w:r>
      <w:bookmarkEnd w:id="699"/>
    </w:p>
    <w:p w14:paraId="74CA0839" w14:textId="77777777" w:rsidR="001C2882" w:rsidRPr="006113D0" w:rsidRDefault="001C2882" w:rsidP="001C2882">
      <w:r w:rsidRPr="006113D0">
        <w:t>For MSR operation the test for transmitter off power in subclause 6.4.2 demonstrates compliance.</w:t>
      </w:r>
    </w:p>
    <w:p w14:paraId="05AA55D7" w14:textId="77777777" w:rsidR="001C2882" w:rsidRPr="006113D0" w:rsidRDefault="001C2882" w:rsidP="001C2882">
      <w:pPr>
        <w:pStyle w:val="Heading5"/>
      </w:pPr>
      <w:bookmarkStart w:id="700" w:name="_Toc518978435"/>
      <w:r w:rsidRPr="006113D0">
        <w:lastRenderedPageBreak/>
        <w:t>6.4.3.5.1</w:t>
      </w:r>
      <w:r w:rsidRPr="006113D0">
        <w:tab/>
        <w:t>UTRA TDD operation</w:t>
      </w:r>
      <w:bookmarkEnd w:id="700"/>
    </w:p>
    <w:p w14:paraId="72ABD891" w14:textId="77777777" w:rsidR="001C2882" w:rsidRPr="006113D0" w:rsidRDefault="001C2882" w:rsidP="001C2882">
      <w:pPr>
        <w:keepNext/>
        <w:keepLines/>
        <w:rPr>
          <w:rFonts w:cs="v4.2.0"/>
        </w:rPr>
      </w:pPr>
      <w:r w:rsidRPr="006113D0">
        <w:rPr>
          <w:rFonts w:cs="v4.2.0"/>
        </w:rPr>
        <w:t xml:space="preserve">Each value of the power measured according to subclause </w:t>
      </w:r>
      <w:r w:rsidRPr="006113D0">
        <w:t xml:space="preserve">6.4.3.4.2.2 </w:t>
      </w:r>
      <w:r w:rsidRPr="006113D0">
        <w:rPr>
          <w:rFonts w:cs="v4.2.0"/>
        </w:rPr>
        <w:t xml:space="preserve">shall be below </w:t>
      </w:r>
      <w:r w:rsidRPr="006113D0">
        <w:t>-41,3 dBm in the period from 85 chips to 88 chips after the burst and below -80 dBm in the period where the Tx OFF power specification is applicable</w:t>
      </w:r>
      <w:r w:rsidRPr="006113D0">
        <w:rPr>
          <w:rFonts w:cs="v4.2.0"/>
        </w:rPr>
        <w:t>.</w:t>
      </w:r>
    </w:p>
    <w:p w14:paraId="45A02D1C" w14:textId="77777777" w:rsidR="001C2882" w:rsidRPr="006113D0" w:rsidRDefault="001C2882" w:rsidP="001C2882">
      <w:pPr>
        <w:keepNext/>
        <w:keepLines/>
      </w:pPr>
      <w:r w:rsidRPr="006113D0">
        <w:rPr>
          <w:rFonts w:hint="eastAsia"/>
        </w:rPr>
        <w:t xml:space="preserve">For </w:t>
      </w:r>
      <w:r w:rsidRPr="006113D0">
        <w:rPr>
          <w:i/>
        </w:rPr>
        <w:t>multi-band TAB connector</w:t>
      </w:r>
      <w:r w:rsidRPr="006113D0">
        <w:rPr>
          <w:rFonts w:hint="eastAsia"/>
        </w:rPr>
        <w:t xml:space="preserve">, the requirement is only applicable </w:t>
      </w:r>
      <w:r w:rsidRPr="006113D0">
        <w:t xml:space="preserve">during </w:t>
      </w:r>
      <w:r w:rsidRPr="006113D0">
        <w:rPr>
          <w:rFonts w:hint="eastAsia"/>
        </w:rPr>
        <w:t>the transmitter OFF</w:t>
      </w:r>
      <w:r w:rsidRPr="006113D0">
        <w:t xml:space="preserve"> period</w:t>
      </w:r>
      <w:r w:rsidRPr="006113D0">
        <w:rPr>
          <w:rFonts w:hint="eastAsia"/>
        </w:rPr>
        <w:t xml:space="preserve"> in all supported operating bands.</w:t>
      </w:r>
    </w:p>
    <w:p w14:paraId="2CEF5D85" w14:textId="77777777" w:rsidR="001C2882" w:rsidRPr="006113D0" w:rsidRDefault="001C2882" w:rsidP="001C2882">
      <w:pPr>
        <w:pStyle w:val="Heading5"/>
      </w:pPr>
      <w:bookmarkStart w:id="701" w:name="_Toc518978436"/>
      <w:r w:rsidRPr="006113D0">
        <w:t>6.4.3.5.1</w:t>
      </w:r>
      <w:r w:rsidRPr="006113D0">
        <w:tab/>
        <w:t>E-UTRA operation</w:t>
      </w:r>
      <w:bookmarkEnd w:id="701"/>
    </w:p>
    <w:p w14:paraId="75E382B1" w14:textId="77777777" w:rsidR="001C2882" w:rsidRPr="006113D0" w:rsidRDefault="001C2882" w:rsidP="001C2882">
      <w:r w:rsidRPr="006113D0">
        <w:t xml:space="preserve">The measured mean power spectral density according to subclause 6.3.5.4.3 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t>.</w:t>
      </w:r>
    </w:p>
    <w:p w14:paraId="3419B62A" w14:textId="77777777" w:rsidR="001C2882" w:rsidRPr="006113D0" w:rsidRDefault="001C2882" w:rsidP="001C2882">
      <w:r w:rsidRPr="006113D0">
        <w:t>The measured mean power spectral density according to subclause 6.3.5.4.3 shall be less than -82.5 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14:paraId="596E3875" w14:textId="77777777" w:rsidR="001C2882" w:rsidRPr="006113D0" w:rsidRDefault="001C2882" w:rsidP="001C2882">
      <w:r w:rsidRPr="006113D0">
        <w:rPr>
          <w:rFonts w:hint="eastAsia"/>
        </w:rPr>
        <w:t xml:space="preserve">For </w:t>
      </w:r>
      <w:r w:rsidRPr="006113D0">
        <w:rPr>
          <w:i/>
        </w:rPr>
        <w:t>multi-band TAB connector</w:t>
      </w:r>
      <w:r w:rsidRPr="006113D0">
        <w:rPr>
          <w:rFonts w:hint="eastAsia"/>
        </w:rPr>
        <w:t xml:space="preserve">, the requirement is only applicable </w:t>
      </w:r>
      <w:r w:rsidRPr="006113D0">
        <w:t xml:space="preserve">during </w:t>
      </w:r>
      <w:r w:rsidRPr="006113D0">
        <w:rPr>
          <w:rFonts w:hint="eastAsia"/>
        </w:rPr>
        <w:t>the transmitter OFF</w:t>
      </w:r>
      <w:r w:rsidRPr="006113D0">
        <w:t xml:space="preserve"> period</w:t>
      </w:r>
      <w:r w:rsidRPr="006113D0">
        <w:rPr>
          <w:rFonts w:hint="eastAsia"/>
        </w:rPr>
        <w:t xml:space="preserve"> in all supported operating bands.</w:t>
      </w:r>
    </w:p>
    <w:p w14:paraId="7478BA1E"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688F407" w14:textId="77777777" w:rsidR="001C2882" w:rsidRPr="006113D0" w:rsidRDefault="001C2882" w:rsidP="001C2882">
      <w:pPr>
        <w:pStyle w:val="Heading2"/>
      </w:pPr>
      <w:bookmarkStart w:id="702" w:name="_Toc518978437"/>
      <w:r w:rsidRPr="006113D0">
        <w:t>6.5</w:t>
      </w:r>
      <w:r w:rsidRPr="006113D0">
        <w:tab/>
        <w:t>Transmitted signal quality</w:t>
      </w:r>
      <w:bookmarkEnd w:id="702"/>
    </w:p>
    <w:p w14:paraId="5F06965E" w14:textId="77777777" w:rsidR="001C2882" w:rsidRPr="006113D0" w:rsidRDefault="001C2882" w:rsidP="001C2882">
      <w:pPr>
        <w:pStyle w:val="Heading3"/>
      </w:pPr>
      <w:bookmarkStart w:id="703" w:name="_Toc518978438"/>
      <w:r w:rsidRPr="006113D0">
        <w:t>6.5.1</w:t>
      </w:r>
      <w:r w:rsidRPr="006113D0">
        <w:tab/>
        <w:t>General</w:t>
      </w:r>
      <w:bookmarkEnd w:id="703"/>
    </w:p>
    <w:p w14:paraId="1AC38E95" w14:textId="77777777" w:rsidR="001C2882" w:rsidRPr="006113D0" w:rsidRDefault="001C2882" w:rsidP="001C2882">
      <w:r w:rsidRPr="006113D0">
        <w:t>The requirements apply per TAB connector unless otherwise stated differently.</w:t>
      </w:r>
    </w:p>
    <w:p w14:paraId="5B41BC53" w14:textId="77777777" w:rsidR="001C2882" w:rsidRPr="006113D0" w:rsidRDefault="001C2882" w:rsidP="001C2882">
      <w:r w:rsidRPr="006113D0">
        <w:t>The requirement applies during the transmitter ON period.</w:t>
      </w:r>
    </w:p>
    <w:p w14:paraId="03E29FF6" w14:textId="77777777" w:rsidR="001C2882" w:rsidRPr="006113D0" w:rsidRDefault="001C2882" w:rsidP="001C2882">
      <w:pPr>
        <w:pStyle w:val="Heading3"/>
      </w:pPr>
      <w:bookmarkStart w:id="704" w:name="_Toc518978439"/>
      <w:r w:rsidRPr="006113D0">
        <w:t>6.5.2</w:t>
      </w:r>
      <w:r w:rsidRPr="006113D0">
        <w:tab/>
        <w:t>Frequency Error</w:t>
      </w:r>
      <w:bookmarkEnd w:id="704"/>
      <w:r w:rsidRPr="006113D0">
        <w:t xml:space="preserve"> </w:t>
      </w:r>
    </w:p>
    <w:p w14:paraId="281F51BF" w14:textId="77777777" w:rsidR="001C2882" w:rsidRPr="006113D0" w:rsidRDefault="001C2882" w:rsidP="001C2882">
      <w:pPr>
        <w:pStyle w:val="Heading4"/>
      </w:pPr>
      <w:bookmarkStart w:id="705" w:name="_Toc518978440"/>
      <w:r w:rsidRPr="006113D0">
        <w:t>6.5.2.1</w:t>
      </w:r>
      <w:r w:rsidRPr="006113D0">
        <w:tab/>
        <w:t>Definition and applicability</w:t>
      </w:r>
      <w:bookmarkEnd w:id="705"/>
    </w:p>
    <w:p w14:paraId="548FDAC3" w14:textId="77777777" w:rsidR="001C2882" w:rsidRPr="006113D0" w:rsidRDefault="001C2882" w:rsidP="001C2882">
      <w:pPr>
        <w:rPr>
          <w:rFonts w:cs="v4.2.0"/>
        </w:rPr>
      </w:pPr>
      <w:r w:rsidRPr="006113D0">
        <w:rPr>
          <w:rFonts w:cs="v4.2.0"/>
        </w:rPr>
        <w:t>Frequency error is the measure of the difference between the actual AAS BS transmit frequency and the assigned frequency. The same source shall be used for RF frequency and data clock generation.</w:t>
      </w:r>
    </w:p>
    <w:p w14:paraId="2DC84488" w14:textId="77777777" w:rsidR="001C2882" w:rsidRPr="006113D0" w:rsidRDefault="001C2882" w:rsidP="001C2882">
      <w:pPr>
        <w:rPr>
          <w:rFonts w:cs="v4.2.0"/>
        </w:rPr>
      </w:pPr>
      <w:r w:rsidRPr="006113D0">
        <w:rPr>
          <w:rFonts w:cs="v4.2.0"/>
        </w:rPr>
        <w:t>It is not possible to verify by testing that the data clock is derived from the same frequency source as used for RF generation. This may be confirmed by the manufacturer's declaration.</w:t>
      </w:r>
    </w:p>
    <w:p w14:paraId="76F9D923" w14:textId="77777777" w:rsidR="001C2882" w:rsidRPr="006113D0" w:rsidRDefault="001C2882" w:rsidP="001C2882">
      <w:pPr>
        <w:pStyle w:val="Heading4"/>
      </w:pPr>
      <w:bookmarkStart w:id="706" w:name="_Toc518978441"/>
      <w:r w:rsidRPr="006113D0">
        <w:t>6.5.2.2</w:t>
      </w:r>
      <w:r w:rsidRPr="006113D0">
        <w:tab/>
        <w:t>Minimum Requirement</w:t>
      </w:r>
      <w:bookmarkEnd w:id="706"/>
    </w:p>
    <w:p w14:paraId="6A0C1BB5" w14:textId="77777777" w:rsidR="001C2882" w:rsidRPr="006113D0" w:rsidRDefault="001C2882" w:rsidP="001C2882">
      <w:r w:rsidRPr="006113D0">
        <w:t>The minimum requirement is in 3GPP TS 37.105 [8], subclause 6.5.2.</w:t>
      </w:r>
    </w:p>
    <w:p w14:paraId="6D8FE2AA" w14:textId="77777777" w:rsidR="001C2882" w:rsidRPr="006113D0" w:rsidRDefault="001C2882" w:rsidP="001C2882">
      <w:pPr>
        <w:pStyle w:val="Heading4"/>
      </w:pPr>
      <w:bookmarkStart w:id="707" w:name="_Toc518978442"/>
      <w:r w:rsidRPr="006113D0">
        <w:t>6.5.2.3</w:t>
      </w:r>
      <w:r w:rsidRPr="006113D0">
        <w:tab/>
        <w:t>Test purpose</w:t>
      </w:r>
      <w:bookmarkEnd w:id="707"/>
    </w:p>
    <w:p w14:paraId="43F793E3" w14:textId="77777777" w:rsidR="001C2882" w:rsidRPr="006113D0" w:rsidRDefault="001C2882" w:rsidP="001C2882">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14:paraId="0BF13652" w14:textId="77777777" w:rsidR="001C2882" w:rsidRPr="006113D0" w:rsidRDefault="001C2882" w:rsidP="001C2882">
      <w:pPr>
        <w:pStyle w:val="Heading4"/>
      </w:pPr>
      <w:bookmarkStart w:id="708" w:name="_Toc518978443"/>
      <w:r w:rsidRPr="006113D0">
        <w:t>6.5.2.4</w:t>
      </w:r>
      <w:r w:rsidRPr="006113D0">
        <w:tab/>
        <w:t>Method of test</w:t>
      </w:r>
      <w:bookmarkEnd w:id="708"/>
    </w:p>
    <w:p w14:paraId="3FBDACE0" w14:textId="77777777" w:rsidR="001C2882" w:rsidRPr="006113D0" w:rsidRDefault="001C2882" w:rsidP="001C2882">
      <w:r w:rsidRPr="006113D0">
        <w:t>Requirement is tested together with modulation quality test, as described in subclause 6.5.4.</w:t>
      </w:r>
    </w:p>
    <w:p w14:paraId="6A9DD2FB" w14:textId="77777777" w:rsidR="001C2882" w:rsidRPr="006113D0" w:rsidRDefault="001C2882" w:rsidP="001C2882">
      <w:pPr>
        <w:pStyle w:val="Heading4"/>
      </w:pPr>
      <w:bookmarkStart w:id="709" w:name="_Toc518978444"/>
      <w:r w:rsidRPr="006113D0">
        <w:lastRenderedPageBreak/>
        <w:t>6.5.2.5</w:t>
      </w:r>
      <w:r w:rsidRPr="006113D0">
        <w:tab/>
        <w:t>Test Requirements</w:t>
      </w:r>
      <w:bookmarkEnd w:id="709"/>
    </w:p>
    <w:p w14:paraId="43B3DD92" w14:textId="77777777" w:rsidR="001C2882" w:rsidRPr="006113D0" w:rsidRDefault="001C2882" w:rsidP="001C2882">
      <w:pPr>
        <w:pStyle w:val="Heading5"/>
      </w:pPr>
      <w:bookmarkStart w:id="710" w:name="_Toc518978445"/>
      <w:r w:rsidRPr="006113D0">
        <w:t>6.5.2.5.1</w:t>
      </w:r>
      <w:r w:rsidRPr="006113D0">
        <w:tab/>
        <w:t>UTRA FDD test requirement</w:t>
      </w:r>
      <w:bookmarkEnd w:id="710"/>
    </w:p>
    <w:p w14:paraId="66480394" w14:textId="77777777" w:rsidR="001C2882" w:rsidRPr="006113D0" w:rsidRDefault="001C2882" w:rsidP="001C2882">
      <w:pPr>
        <w:keepNext/>
        <w:keepLines/>
        <w:rPr>
          <w:rFonts w:cs="v4.2.0"/>
        </w:rPr>
      </w:pPr>
      <w:r w:rsidRPr="006113D0">
        <w:rPr>
          <w:rFonts w:cs="v4.2.0"/>
        </w:rPr>
        <w:t xml:space="preserve">The Frequency Error for every measured slot shall </w:t>
      </w:r>
      <w:r w:rsidRPr="006113D0">
        <w:rPr>
          <w:rFonts w:eastAsia="ºÞ¼¯¸" w:cs="v4.2.0"/>
        </w:rPr>
        <w:t>be between the minimum and maximum value specified in table 6.5.2.5.1-1</w:t>
      </w:r>
      <w:r w:rsidRPr="006113D0">
        <w:rPr>
          <w:rFonts w:cs="v4.2.0"/>
        </w:rPr>
        <w:t>.</w:t>
      </w:r>
    </w:p>
    <w:p w14:paraId="73BE20ED" w14:textId="77777777" w:rsidR="001C2882" w:rsidRPr="006113D0" w:rsidRDefault="001C2882" w:rsidP="001C2882">
      <w:pPr>
        <w:pStyle w:val="TH"/>
      </w:pPr>
      <w:r w:rsidRPr="006113D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C2882" w:rsidRPr="006113D0" w14:paraId="04CE82CA" w14:textId="77777777" w:rsidTr="00253753">
        <w:trPr>
          <w:jc w:val="center"/>
        </w:trPr>
        <w:tc>
          <w:tcPr>
            <w:tcW w:w="2518" w:type="dxa"/>
          </w:tcPr>
          <w:p w14:paraId="60020DF8" w14:textId="77777777" w:rsidR="001C2882" w:rsidRPr="006113D0" w:rsidRDefault="001C2882" w:rsidP="00253753">
            <w:pPr>
              <w:pStyle w:val="TAH"/>
            </w:pPr>
            <w:r w:rsidRPr="006113D0">
              <w:t>BS class</w:t>
            </w:r>
          </w:p>
        </w:tc>
        <w:tc>
          <w:tcPr>
            <w:tcW w:w="2091" w:type="dxa"/>
          </w:tcPr>
          <w:p w14:paraId="49DED642" w14:textId="77777777" w:rsidR="001C2882" w:rsidRPr="006113D0" w:rsidRDefault="001C2882" w:rsidP="00253753">
            <w:pPr>
              <w:pStyle w:val="TAH"/>
            </w:pPr>
            <w:r w:rsidRPr="006113D0">
              <w:t>Accuracy</w:t>
            </w:r>
          </w:p>
        </w:tc>
      </w:tr>
      <w:tr w:rsidR="001C2882" w:rsidRPr="006113D0" w14:paraId="4AED118A" w14:textId="77777777" w:rsidTr="00253753">
        <w:trPr>
          <w:jc w:val="center"/>
        </w:trPr>
        <w:tc>
          <w:tcPr>
            <w:tcW w:w="2518" w:type="dxa"/>
          </w:tcPr>
          <w:p w14:paraId="017C2693" w14:textId="77777777" w:rsidR="001C2882" w:rsidRPr="006113D0" w:rsidRDefault="001C2882" w:rsidP="00253753">
            <w:pPr>
              <w:pStyle w:val="TAC"/>
            </w:pPr>
            <w:r w:rsidRPr="006113D0">
              <w:t>Wide Area BS</w:t>
            </w:r>
          </w:p>
        </w:tc>
        <w:tc>
          <w:tcPr>
            <w:tcW w:w="2091" w:type="dxa"/>
          </w:tcPr>
          <w:p w14:paraId="12E088CE" w14:textId="77777777" w:rsidR="001C2882" w:rsidRPr="006113D0" w:rsidRDefault="001C2882" w:rsidP="00253753">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1C2882" w:rsidRPr="006113D0" w14:paraId="1DECCC4E" w14:textId="77777777" w:rsidTr="00253753">
        <w:trPr>
          <w:jc w:val="center"/>
        </w:trPr>
        <w:tc>
          <w:tcPr>
            <w:tcW w:w="2518" w:type="dxa"/>
          </w:tcPr>
          <w:p w14:paraId="03C6C426" w14:textId="77777777" w:rsidR="001C2882" w:rsidRPr="006113D0" w:rsidRDefault="001C2882" w:rsidP="00253753">
            <w:pPr>
              <w:pStyle w:val="TAC"/>
              <w:rPr>
                <w:lang w:eastAsia="zh-CN"/>
              </w:rPr>
            </w:pPr>
            <w:r w:rsidRPr="006113D0">
              <w:t>Medium Range BS</w:t>
            </w:r>
          </w:p>
        </w:tc>
        <w:tc>
          <w:tcPr>
            <w:tcW w:w="2091" w:type="dxa"/>
          </w:tcPr>
          <w:p w14:paraId="7B5F9BE6" w14:textId="77777777" w:rsidR="001C2882" w:rsidRPr="006113D0" w:rsidRDefault="001C2882" w:rsidP="00253753">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r w:rsidR="001C2882" w:rsidRPr="006113D0" w14:paraId="33504649" w14:textId="77777777" w:rsidTr="00253753">
        <w:trPr>
          <w:jc w:val="center"/>
        </w:trPr>
        <w:tc>
          <w:tcPr>
            <w:tcW w:w="2518" w:type="dxa"/>
          </w:tcPr>
          <w:p w14:paraId="206688A8" w14:textId="77777777" w:rsidR="001C2882" w:rsidRPr="006113D0" w:rsidRDefault="001C2882" w:rsidP="00253753">
            <w:pPr>
              <w:pStyle w:val="TAC"/>
              <w:rPr>
                <w:lang w:eastAsia="zh-CN"/>
              </w:rPr>
            </w:pPr>
            <w:r w:rsidRPr="006113D0">
              <w:rPr>
                <w:lang w:eastAsia="zh-CN"/>
              </w:rPr>
              <w:t>Local Area BS</w:t>
            </w:r>
          </w:p>
        </w:tc>
        <w:tc>
          <w:tcPr>
            <w:tcW w:w="2091" w:type="dxa"/>
          </w:tcPr>
          <w:p w14:paraId="189550FA" w14:textId="77777777" w:rsidR="001C2882" w:rsidRPr="006113D0" w:rsidRDefault="001C2882" w:rsidP="00253753">
            <w:pPr>
              <w:pStyle w:val="TAC"/>
            </w:pPr>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p>
        </w:tc>
      </w:tr>
    </w:tbl>
    <w:p w14:paraId="29A53297" w14:textId="77777777" w:rsidR="001C2882" w:rsidRPr="006113D0" w:rsidRDefault="001C2882" w:rsidP="001C2882">
      <w:pPr>
        <w:rPr>
          <w:rFonts w:cs="v4.2.0"/>
        </w:rPr>
      </w:pPr>
    </w:p>
    <w:p w14:paraId="41929D0D"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09FDF87" w14:textId="77777777" w:rsidR="001C2882" w:rsidRPr="006113D0" w:rsidRDefault="001C2882" w:rsidP="001C2882">
      <w:pPr>
        <w:pStyle w:val="Heading5"/>
      </w:pPr>
      <w:bookmarkStart w:id="711" w:name="_Toc518978446"/>
      <w:r w:rsidRPr="006113D0">
        <w:t>6.5.2.5.2</w:t>
      </w:r>
      <w:r w:rsidRPr="006113D0">
        <w:tab/>
        <w:t>UTRA TDD test requirement</w:t>
      </w:r>
      <w:bookmarkEnd w:id="711"/>
    </w:p>
    <w:p w14:paraId="004F15CA" w14:textId="77777777" w:rsidR="001C2882" w:rsidRPr="006113D0" w:rsidRDefault="001C2882" w:rsidP="001C2882">
      <w:r w:rsidRPr="006113D0">
        <w:rPr>
          <w:rFonts w:cs="v4.2.0"/>
        </w:rPr>
        <w:t xml:space="preserve">The Frequency Error for every measured slot shall </w:t>
      </w:r>
      <w:r w:rsidRPr="006113D0">
        <w:rPr>
          <w:rFonts w:eastAsia="ºÞ¼¯¸" w:cs="v4.2.0"/>
        </w:rPr>
        <w:t>be between the minimum and maximum value specified</w:t>
      </w:r>
      <w:r w:rsidRPr="006113D0">
        <w:t xml:space="preserve"> in table 6.5.2.5.2-1.</w:t>
      </w:r>
    </w:p>
    <w:p w14:paraId="75038E64" w14:textId="77777777" w:rsidR="001C2882" w:rsidRPr="006113D0" w:rsidRDefault="001C2882" w:rsidP="001C2882">
      <w:pPr>
        <w:pStyle w:val="TH"/>
      </w:pPr>
      <w:r w:rsidRPr="006113D0">
        <w:t>Table 6.5.2.5.2-1: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C2882" w:rsidRPr="006113D0" w14:paraId="1955F4EB" w14:textId="77777777" w:rsidTr="00253753">
        <w:trPr>
          <w:jc w:val="center"/>
        </w:trPr>
        <w:tc>
          <w:tcPr>
            <w:tcW w:w="2518" w:type="dxa"/>
          </w:tcPr>
          <w:p w14:paraId="247A9262" w14:textId="77777777" w:rsidR="001C2882" w:rsidRPr="006113D0" w:rsidRDefault="001C2882" w:rsidP="00253753">
            <w:pPr>
              <w:pStyle w:val="TAH"/>
            </w:pPr>
            <w:r w:rsidRPr="006113D0">
              <w:t>BS class</w:t>
            </w:r>
          </w:p>
        </w:tc>
        <w:tc>
          <w:tcPr>
            <w:tcW w:w="2091" w:type="dxa"/>
          </w:tcPr>
          <w:p w14:paraId="0D4E8BCD" w14:textId="77777777" w:rsidR="001C2882" w:rsidRPr="006113D0" w:rsidRDefault="001C2882" w:rsidP="00253753">
            <w:pPr>
              <w:pStyle w:val="TAH"/>
            </w:pPr>
            <w:r w:rsidRPr="006113D0">
              <w:t>Accuracy</w:t>
            </w:r>
          </w:p>
        </w:tc>
      </w:tr>
      <w:tr w:rsidR="001C2882" w:rsidRPr="006113D0" w14:paraId="35575551" w14:textId="77777777" w:rsidTr="00253753">
        <w:trPr>
          <w:jc w:val="center"/>
        </w:trPr>
        <w:tc>
          <w:tcPr>
            <w:tcW w:w="2518" w:type="dxa"/>
          </w:tcPr>
          <w:p w14:paraId="11A18CC1" w14:textId="77777777" w:rsidR="001C2882" w:rsidRPr="006113D0" w:rsidRDefault="001C2882" w:rsidP="00253753">
            <w:pPr>
              <w:pStyle w:val="TAC"/>
            </w:pPr>
            <w:r w:rsidRPr="006113D0">
              <w:t>Wide Area BS</w:t>
            </w:r>
          </w:p>
        </w:tc>
        <w:tc>
          <w:tcPr>
            <w:tcW w:w="2091" w:type="dxa"/>
          </w:tcPr>
          <w:p w14:paraId="7DA1701F" w14:textId="77777777" w:rsidR="001C2882" w:rsidRPr="006113D0" w:rsidRDefault="001C2882" w:rsidP="00253753">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1C2882" w:rsidRPr="006113D0" w14:paraId="0869A86A" w14:textId="77777777" w:rsidTr="00253753">
        <w:trPr>
          <w:jc w:val="center"/>
        </w:trPr>
        <w:tc>
          <w:tcPr>
            <w:tcW w:w="2518" w:type="dxa"/>
          </w:tcPr>
          <w:p w14:paraId="7270C83C" w14:textId="77777777" w:rsidR="001C2882" w:rsidRPr="006113D0" w:rsidRDefault="001C2882" w:rsidP="00253753">
            <w:pPr>
              <w:pStyle w:val="TAC"/>
              <w:rPr>
                <w:lang w:eastAsia="zh-CN"/>
              </w:rPr>
            </w:pPr>
            <w:r w:rsidRPr="006113D0">
              <w:t>Medium Range BS</w:t>
            </w:r>
          </w:p>
        </w:tc>
        <w:tc>
          <w:tcPr>
            <w:tcW w:w="2091" w:type="dxa"/>
          </w:tcPr>
          <w:p w14:paraId="6BBE8E65" w14:textId="77777777" w:rsidR="001C2882" w:rsidRPr="006113D0" w:rsidRDefault="001C2882" w:rsidP="00253753">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bl>
    <w:p w14:paraId="586E9764" w14:textId="77777777" w:rsidR="001C2882" w:rsidRPr="006113D0" w:rsidRDefault="001C2882" w:rsidP="001C2882"/>
    <w:p w14:paraId="25B2A99A" w14:textId="77777777" w:rsidR="001C2882" w:rsidRPr="006113D0" w:rsidRDefault="001C2882" w:rsidP="001C2882">
      <w:pPr>
        <w:pStyle w:val="Heading5"/>
      </w:pPr>
      <w:bookmarkStart w:id="712" w:name="_Toc518978447"/>
      <w:r w:rsidRPr="006113D0">
        <w:t>6.5.2.5.3</w:t>
      </w:r>
      <w:r w:rsidRPr="006113D0">
        <w:tab/>
        <w:t xml:space="preserve">E-UTRA </w:t>
      </w:r>
      <w:ins w:id="713" w:author="Thomas Chapman" w:date="2018-07-19T10:00:00Z">
        <w:r>
          <w:t xml:space="preserve">and NR </w:t>
        </w:r>
      </w:ins>
      <w:r w:rsidRPr="006113D0">
        <w:t>test requirement</w:t>
      </w:r>
      <w:bookmarkEnd w:id="712"/>
    </w:p>
    <w:p w14:paraId="52213D5B" w14:textId="77777777" w:rsidR="001C2882" w:rsidRPr="006113D0" w:rsidRDefault="001C2882" w:rsidP="001C2882">
      <w:r w:rsidRPr="006113D0">
        <w:t xml:space="preserve">The modulated carrier frequency of each </w:t>
      </w:r>
      <w:r w:rsidRPr="006113D0">
        <w:rPr>
          <w:rFonts w:hint="eastAsia"/>
        </w:rPr>
        <w:t xml:space="preserve">E-UTRA </w:t>
      </w:r>
      <w:ins w:id="714" w:author="Thomas Chapman" w:date="2018-07-19T10:00:00Z">
        <w:r>
          <w:t xml:space="preserve">or NR </w:t>
        </w:r>
      </w:ins>
      <w:r w:rsidRPr="006113D0">
        <w:t xml:space="preserve">carrier </w:t>
      </w:r>
      <w:r w:rsidRPr="006113D0">
        <w:rPr>
          <w:rFonts w:hint="eastAsia"/>
        </w:rPr>
        <w:t xml:space="preserve">configured </w:t>
      </w:r>
      <w:r w:rsidRPr="006113D0">
        <w:t xml:space="preserve">by the AAS BS shall be accurate to within </w:t>
      </w:r>
      <w:r w:rsidRPr="006113D0">
        <w:rPr>
          <w:rFonts w:cs="v5.0.0"/>
        </w:rPr>
        <w:t>the accuracy range given in table 6.5.2.5.3-1</w:t>
      </w:r>
      <w:r w:rsidRPr="006113D0" w:rsidDel="00856C1E">
        <w:t xml:space="preserve"> </w:t>
      </w:r>
      <w:r w:rsidRPr="006113D0">
        <w:rPr>
          <w:rStyle w:val="msoins0"/>
          <w:rFonts w:cs="v5.0.0"/>
        </w:rPr>
        <w:t xml:space="preserve">observed over a </w:t>
      </w:r>
      <w:r w:rsidRPr="006113D0">
        <w:rPr>
          <w:rStyle w:val="msoins0"/>
        </w:rPr>
        <w:t xml:space="preserve">period of </w:t>
      </w:r>
      <w:r w:rsidRPr="006113D0">
        <w:t>one subframe (1 ms)</w:t>
      </w:r>
      <w:r w:rsidRPr="006113D0">
        <w:rPr>
          <w:rStyle w:val="msoins0"/>
        </w:rPr>
        <w:t>.</w:t>
      </w:r>
    </w:p>
    <w:p w14:paraId="603B9FAD" w14:textId="77777777" w:rsidR="001C2882" w:rsidRPr="006113D0" w:rsidRDefault="001C2882" w:rsidP="001C2882">
      <w:pPr>
        <w:pStyle w:val="TH"/>
      </w:pPr>
      <w:r w:rsidRPr="006113D0">
        <w:t>Table 6.</w:t>
      </w:r>
      <w:r w:rsidRPr="006113D0">
        <w:rPr>
          <w:lang w:eastAsia="ja-JP"/>
        </w:rPr>
        <w:t>5.2.5.3-1</w:t>
      </w:r>
      <w:r w:rsidRPr="006113D0">
        <w:t xml:space="preserve">: </w:t>
      </w:r>
      <w:r w:rsidRPr="006113D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C2882" w:rsidRPr="006113D0" w14:paraId="43C72843" w14:textId="77777777" w:rsidTr="00253753">
        <w:trPr>
          <w:jc w:val="center"/>
        </w:trPr>
        <w:tc>
          <w:tcPr>
            <w:tcW w:w="2518" w:type="dxa"/>
          </w:tcPr>
          <w:p w14:paraId="6A69A4F5" w14:textId="77777777" w:rsidR="001C2882" w:rsidRPr="006113D0" w:rsidRDefault="001C2882" w:rsidP="00253753">
            <w:pPr>
              <w:pStyle w:val="TAH"/>
            </w:pPr>
            <w:r w:rsidRPr="006113D0">
              <w:t>BS class</w:t>
            </w:r>
          </w:p>
        </w:tc>
        <w:tc>
          <w:tcPr>
            <w:tcW w:w="2091" w:type="dxa"/>
          </w:tcPr>
          <w:p w14:paraId="71EA4788" w14:textId="77777777" w:rsidR="001C2882" w:rsidRPr="006113D0" w:rsidRDefault="001C2882" w:rsidP="00253753">
            <w:pPr>
              <w:pStyle w:val="TAH"/>
            </w:pPr>
            <w:r w:rsidRPr="006113D0">
              <w:t>Accuracy</w:t>
            </w:r>
          </w:p>
        </w:tc>
      </w:tr>
      <w:tr w:rsidR="001C2882" w:rsidRPr="006113D0" w14:paraId="077B38C8" w14:textId="77777777" w:rsidTr="00253753">
        <w:trPr>
          <w:jc w:val="center"/>
        </w:trPr>
        <w:tc>
          <w:tcPr>
            <w:tcW w:w="2518" w:type="dxa"/>
          </w:tcPr>
          <w:p w14:paraId="4A6075EB" w14:textId="77777777" w:rsidR="001C2882" w:rsidRPr="006113D0" w:rsidRDefault="001C2882" w:rsidP="00253753">
            <w:pPr>
              <w:pStyle w:val="TAC"/>
            </w:pPr>
            <w:r w:rsidRPr="006113D0">
              <w:t>Wide Area BS</w:t>
            </w:r>
          </w:p>
        </w:tc>
        <w:tc>
          <w:tcPr>
            <w:tcW w:w="2091" w:type="dxa"/>
          </w:tcPr>
          <w:p w14:paraId="7198A191" w14:textId="77777777" w:rsidR="001C2882" w:rsidRPr="006113D0" w:rsidRDefault="001C2882" w:rsidP="00253753">
            <w:pPr>
              <w:pStyle w:val="TAC"/>
              <w:rPr>
                <w:lang w:eastAsia="zh-CN"/>
              </w:rPr>
            </w:pPr>
            <w:r w:rsidRPr="006113D0">
              <w:t>±</w:t>
            </w:r>
            <w:r w:rsidRPr="006113D0">
              <w:rPr>
                <w:lang w:eastAsia="zh-CN"/>
              </w:rPr>
              <w:t>(</w:t>
            </w:r>
            <w:r w:rsidRPr="006113D0">
              <w:t>0.05 ppm</w:t>
            </w:r>
            <w:r w:rsidRPr="006113D0">
              <w:rPr>
                <w:lang w:eastAsia="zh-CN"/>
              </w:rPr>
              <w:t xml:space="preserve"> + 12 Hz)</w:t>
            </w:r>
          </w:p>
        </w:tc>
      </w:tr>
      <w:tr w:rsidR="001C2882" w:rsidRPr="006113D0" w14:paraId="6F8A4751" w14:textId="77777777" w:rsidTr="00253753">
        <w:trPr>
          <w:jc w:val="center"/>
        </w:trPr>
        <w:tc>
          <w:tcPr>
            <w:tcW w:w="2518" w:type="dxa"/>
          </w:tcPr>
          <w:p w14:paraId="1D3E02F0" w14:textId="77777777" w:rsidR="001C2882" w:rsidRPr="006113D0" w:rsidRDefault="001C2882" w:rsidP="00253753">
            <w:pPr>
              <w:pStyle w:val="TAC"/>
              <w:rPr>
                <w:lang w:eastAsia="zh-CN"/>
              </w:rPr>
            </w:pPr>
            <w:r w:rsidRPr="006113D0">
              <w:t>Medium Range BS</w:t>
            </w:r>
          </w:p>
        </w:tc>
        <w:tc>
          <w:tcPr>
            <w:tcW w:w="2091" w:type="dxa"/>
          </w:tcPr>
          <w:p w14:paraId="6F036017" w14:textId="77777777" w:rsidR="001C2882" w:rsidRPr="006113D0" w:rsidRDefault="001C2882" w:rsidP="00253753">
            <w:pPr>
              <w:pStyle w:val="TAC"/>
              <w:rPr>
                <w:lang w:eastAsia="zh-CN"/>
              </w:rPr>
            </w:pPr>
            <w:r w:rsidRPr="006113D0">
              <w:t>±</w:t>
            </w:r>
            <w:r w:rsidRPr="006113D0">
              <w:rPr>
                <w:rFonts w:hint="eastAsia"/>
                <w:lang w:eastAsia="zh-CN"/>
              </w:rPr>
              <w:t>(</w:t>
            </w:r>
            <w:r w:rsidRPr="006113D0">
              <w:t>0.1 ppm</w:t>
            </w:r>
            <w:r w:rsidRPr="006113D0">
              <w:rPr>
                <w:rFonts w:hint="eastAsia"/>
                <w:lang w:eastAsia="zh-CN"/>
              </w:rPr>
              <w:t xml:space="preserve"> + 12 Hz)</w:t>
            </w:r>
          </w:p>
        </w:tc>
      </w:tr>
      <w:tr w:rsidR="001C2882" w:rsidRPr="006113D0" w14:paraId="53CFDBBD" w14:textId="77777777" w:rsidTr="00253753">
        <w:trPr>
          <w:jc w:val="center"/>
        </w:trPr>
        <w:tc>
          <w:tcPr>
            <w:tcW w:w="2518" w:type="dxa"/>
          </w:tcPr>
          <w:p w14:paraId="26DEDD19" w14:textId="77777777" w:rsidR="001C2882" w:rsidRPr="006113D0" w:rsidRDefault="001C2882" w:rsidP="00253753">
            <w:pPr>
              <w:pStyle w:val="TAC"/>
              <w:rPr>
                <w:lang w:eastAsia="zh-CN"/>
              </w:rPr>
            </w:pPr>
            <w:r w:rsidRPr="006113D0">
              <w:rPr>
                <w:lang w:eastAsia="zh-CN"/>
              </w:rPr>
              <w:t>Local Area BS</w:t>
            </w:r>
          </w:p>
        </w:tc>
        <w:tc>
          <w:tcPr>
            <w:tcW w:w="2091" w:type="dxa"/>
          </w:tcPr>
          <w:p w14:paraId="4ED4C67F" w14:textId="77777777" w:rsidR="001C2882" w:rsidRPr="006113D0" w:rsidRDefault="001C2882" w:rsidP="00253753">
            <w:pPr>
              <w:pStyle w:val="TAC"/>
            </w:pPr>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p>
        </w:tc>
      </w:tr>
    </w:tbl>
    <w:p w14:paraId="682DC730" w14:textId="77777777" w:rsidR="001C2882" w:rsidRPr="006113D0" w:rsidRDefault="001C2882" w:rsidP="001C2882">
      <w:pPr>
        <w:rPr>
          <w:rFonts w:cs="v4.2.0"/>
        </w:rPr>
      </w:pPr>
    </w:p>
    <w:p w14:paraId="3F3F5AFF"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C92CB50" w14:textId="77777777" w:rsidR="001C2882" w:rsidRPr="006113D0" w:rsidRDefault="001C2882" w:rsidP="001C2882">
      <w:pPr>
        <w:pStyle w:val="Heading3"/>
      </w:pPr>
      <w:bookmarkStart w:id="715" w:name="_Toc518978448"/>
      <w:r w:rsidRPr="006113D0">
        <w:t>6.5.3</w:t>
      </w:r>
      <w:r w:rsidRPr="006113D0">
        <w:tab/>
        <w:t>Time alignment error</w:t>
      </w:r>
      <w:bookmarkEnd w:id="715"/>
    </w:p>
    <w:p w14:paraId="268EC4BC" w14:textId="77777777" w:rsidR="001C2882" w:rsidRPr="006113D0" w:rsidRDefault="001C2882" w:rsidP="001C2882">
      <w:pPr>
        <w:pStyle w:val="Heading4"/>
      </w:pPr>
      <w:bookmarkStart w:id="716" w:name="_Toc518978449"/>
      <w:r w:rsidRPr="006113D0">
        <w:t>6.5.3.1</w:t>
      </w:r>
      <w:r w:rsidRPr="006113D0">
        <w:tab/>
        <w:t>Definition and applicability</w:t>
      </w:r>
      <w:bookmarkEnd w:id="716"/>
    </w:p>
    <w:p w14:paraId="4E1E1FC3" w14:textId="77777777" w:rsidR="001C2882" w:rsidRPr="006113D0" w:rsidRDefault="001C2882" w:rsidP="001C2882">
      <w:pPr>
        <w:keepNext/>
        <w:keepLines/>
      </w:pPr>
      <w:r w:rsidRPr="006113D0">
        <w:t>This requirement applies to frame timing in:</w:t>
      </w:r>
    </w:p>
    <w:p w14:paraId="74B54FE8" w14:textId="77777777" w:rsidR="001C2882" w:rsidRPr="006113D0" w:rsidRDefault="001C2882" w:rsidP="001C2882">
      <w:pPr>
        <w:pStyle w:val="B1"/>
      </w:pPr>
      <w:r w:rsidRPr="006113D0">
        <w:t>-</w:t>
      </w:r>
      <w:r w:rsidRPr="006113D0">
        <w:tab/>
        <w:t>UTRA single/multi-carrier transmissions and their combinations with MIMO or TX diversity.</w:t>
      </w:r>
    </w:p>
    <w:p w14:paraId="6AC76FD7" w14:textId="77777777" w:rsidR="001C2882" w:rsidRPr="006113D0" w:rsidRDefault="001C2882" w:rsidP="001C2882">
      <w:pPr>
        <w:pStyle w:val="B1"/>
      </w:pPr>
      <w:r w:rsidRPr="006113D0">
        <w:t>-</w:t>
      </w:r>
      <w:r w:rsidRPr="006113D0">
        <w:tab/>
        <w:t>E-UTRA single/multi-carrier transmissions and their combinations with MIMO or TX diversity.</w:t>
      </w:r>
    </w:p>
    <w:p w14:paraId="001A6EFD" w14:textId="77777777" w:rsidR="001C2882" w:rsidRDefault="001C2882" w:rsidP="001C2882">
      <w:pPr>
        <w:pStyle w:val="B1"/>
        <w:rPr>
          <w:ins w:id="717" w:author="Thomas Chapman" w:date="2018-07-19T10:13:00Z"/>
        </w:rPr>
      </w:pPr>
      <w:r w:rsidRPr="006113D0">
        <w:t>-</w:t>
      </w:r>
      <w:r w:rsidRPr="006113D0">
        <w:tab/>
        <w:t xml:space="preserve">E-UTRA </w:t>
      </w:r>
      <w:r w:rsidRPr="006113D0">
        <w:rPr>
          <w:i/>
        </w:rPr>
        <w:t>carrier aggregation</w:t>
      </w:r>
      <w:r w:rsidRPr="006113D0">
        <w:t>, with or without MIMO or TX diversity.</w:t>
      </w:r>
    </w:p>
    <w:p w14:paraId="11209856" w14:textId="77777777" w:rsidR="001C2882" w:rsidRPr="003800A6" w:rsidRDefault="001C2882" w:rsidP="001C2882">
      <w:pPr>
        <w:pStyle w:val="B1"/>
        <w:rPr>
          <w:ins w:id="718" w:author="Thomas Chapman" w:date="2018-07-19T10:13:00Z"/>
        </w:rPr>
      </w:pPr>
      <w:ins w:id="719" w:author="Thomas Chapman" w:date="2018-07-19T10:13:00Z">
        <w:r w:rsidRPr="003800A6">
          <w:t>-</w:t>
        </w:r>
        <w:r w:rsidRPr="003800A6">
          <w:tab/>
          <w:t>NR single/multi-carrier transmissions, and their combinations with MIMO.</w:t>
        </w:r>
      </w:ins>
    </w:p>
    <w:p w14:paraId="2A80C61B" w14:textId="77777777" w:rsidR="001C2882" w:rsidRPr="006113D0" w:rsidRDefault="001C2882" w:rsidP="001C2882">
      <w:pPr>
        <w:pStyle w:val="B1"/>
      </w:pPr>
      <w:ins w:id="720" w:author="Thomas Chapman" w:date="2018-07-19T10:13:00Z">
        <w:r w:rsidRPr="003800A6">
          <w:t>-</w:t>
        </w:r>
        <w:r w:rsidRPr="003800A6">
          <w:tab/>
          <w:t xml:space="preserve">NR </w:t>
        </w:r>
      </w:ins>
      <w:ins w:id="721" w:author="Thomas Chapman" w:date="2018-11-14T00:20:00Z">
        <w:r>
          <w:rPr>
            <w:i/>
          </w:rPr>
          <w:t>c</w:t>
        </w:r>
      </w:ins>
      <w:ins w:id="722" w:author="Thomas Chapman" w:date="2018-07-19T10:13:00Z">
        <w:r w:rsidRPr="00C433F6">
          <w:rPr>
            <w:i/>
          </w:rPr>
          <w:t xml:space="preserve">arrier </w:t>
        </w:r>
      </w:ins>
      <w:ins w:id="723" w:author="Thomas Chapman" w:date="2018-11-14T00:20:00Z">
        <w:r>
          <w:rPr>
            <w:i/>
          </w:rPr>
          <w:t>a</w:t>
        </w:r>
      </w:ins>
      <w:ins w:id="724" w:author="Thomas Chapman" w:date="2018-07-19T10:13:00Z">
        <w:r w:rsidRPr="00C433F6">
          <w:rPr>
            <w:i/>
            <w:rPrChange w:id="725" w:author="Thomas Chapman" w:date="2018-11-14T00:20:00Z">
              <w:rPr/>
            </w:rPrChange>
          </w:rPr>
          <w:t>ggregation</w:t>
        </w:r>
        <w:r w:rsidRPr="003800A6">
          <w:t>, with or without MIMO.</w:t>
        </w:r>
      </w:ins>
    </w:p>
    <w:p w14:paraId="293CB7C2" w14:textId="77777777" w:rsidR="001C2882" w:rsidRPr="006113D0" w:rsidRDefault="001C2882" w:rsidP="001C2882">
      <w:r w:rsidRPr="006113D0">
        <w:t>Frames of the UTRA/E-UTRA</w:t>
      </w:r>
      <w:ins w:id="726" w:author="Thomas Chapman" w:date="2018-07-19T10:14:00Z">
        <w:r>
          <w:t>/NR</w:t>
        </w:r>
      </w:ins>
      <w:r w:rsidRPr="006113D0">
        <w:t xml:space="preserve"> signals present at the </w:t>
      </w:r>
      <w:r w:rsidRPr="006113D0">
        <w:rPr>
          <w:i/>
        </w:rPr>
        <w:t>TAB connectors</w:t>
      </w:r>
      <w:r w:rsidRPr="006113D0">
        <w:t xml:space="preserve"> are not perfectly aligned in time. In relation to each other, the RF signals present at the </w:t>
      </w:r>
      <w:r w:rsidRPr="006113D0">
        <w:rPr>
          <w:i/>
        </w:rPr>
        <w:t>transceiver array boundary</w:t>
      </w:r>
      <w:r w:rsidRPr="006113D0">
        <w:t xml:space="preserve"> may experience certain timing differences.</w:t>
      </w:r>
    </w:p>
    <w:p w14:paraId="19625124" w14:textId="77777777" w:rsidR="001C2882" w:rsidRPr="006113D0" w:rsidRDefault="001C2882" w:rsidP="001C2882">
      <w:r w:rsidRPr="006113D0">
        <w:lastRenderedPageBreak/>
        <w:t xml:space="preserve">For a specific set of signals/transmitter configuration/transmission mode, the Time Alignment Error (TAE) is defined as the largest timing difference between any two different E-UTRA signals or any two different UTRA signals </w:t>
      </w:r>
      <w:ins w:id="727" w:author="Thomas Chapman" w:date="2018-07-19T10:15:00Z">
        <w:r w:rsidRPr="003800A6">
          <w:t xml:space="preserve">or any two different NR </w:t>
        </w:r>
        <w:r>
          <w:t xml:space="preserve">signals </w:t>
        </w:r>
      </w:ins>
      <w:r w:rsidRPr="006113D0">
        <w:t xml:space="preserve">belonging to different </w:t>
      </w:r>
      <w:r w:rsidRPr="006113D0">
        <w:rPr>
          <w:i/>
        </w:rPr>
        <w:t>TAB Connectors</w:t>
      </w:r>
      <w:r w:rsidRPr="006113D0">
        <w:t xml:space="preserve"> belonging to different transmitter groups at the </w:t>
      </w:r>
      <w:r w:rsidRPr="006113D0">
        <w:rPr>
          <w:i/>
        </w:rPr>
        <w:t>transceiver array boundary</w:t>
      </w:r>
      <w:r w:rsidRPr="006113D0">
        <w:t xml:space="preserve">, where transmitter groups </w:t>
      </w:r>
      <w:r w:rsidRPr="006113D0">
        <w:rPr>
          <w:rStyle w:val="CommentReference"/>
        </w:rPr>
        <w:t>are a</w:t>
      </w:r>
      <w:r w:rsidRPr="006113D0">
        <w:t xml:space="preserve">ssociated with the </w:t>
      </w:r>
      <w:r w:rsidRPr="006113D0">
        <w:rPr>
          <w:i/>
        </w:rPr>
        <w:t>TAB connectors</w:t>
      </w:r>
      <w:r w:rsidRPr="006113D0">
        <w:t xml:space="preserve"> in the transceiver unit array corresponding to TX diversity, MIMO transmission, </w:t>
      </w:r>
      <w:r w:rsidRPr="006113D0">
        <w:rPr>
          <w:i/>
        </w:rPr>
        <w:t>carrier aggregation</w:t>
      </w:r>
      <w:r w:rsidRPr="006113D0">
        <w:t>, etc.</w:t>
      </w:r>
    </w:p>
    <w:p w14:paraId="6BCF8660" w14:textId="77777777" w:rsidR="001C2882" w:rsidRPr="006113D0" w:rsidRDefault="001C2882" w:rsidP="001C2882">
      <w:pPr>
        <w:pStyle w:val="Heading4"/>
      </w:pPr>
      <w:bookmarkStart w:id="728" w:name="_Toc518978450"/>
      <w:r w:rsidRPr="006113D0">
        <w:t>6.5.3.2</w:t>
      </w:r>
      <w:r w:rsidRPr="006113D0">
        <w:tab/>
        <w:t>Minimum requirement</w:t>
      </w:r>
      <w:bookmarkEnd w:id="728"/>
    </w:p>
    <w:p w14:paraId="136308D7" w14:textId="77777777" w:rsidR="001C2882" w:rsidRPr="006113D0" w:rsidRDefault="001C2882" w:rsidP="001C2882">
      <w:r w:rsidRPr="006113D0">
        <w:t>The minimum requirement is in 3GPP TS 37.105 [8], subclause 6.5.3.</w:t>
      </w:r>
    </w:p>
    <w:p w14:paraId="5956CC3D" w14:textId="77777777" w:rsidR="001C2882" w:rsidRPr="006113D0" w:rsidRDefault="001C2882" w:rsidP="001C2882">
      <w:pPr>
        <w:pStyle w:val="Heading4"/>
      </w:pPr>
      <w:bookmarkStart w:id="729" w:name="_Toc518978451"/>
      <w:r w:rsidRPr="006113D0">
        <w:t>6.5.3.3</w:t>
      </w:r>
      <w:r w:rsidRPr="006113D0">
        <w:tab/>
        <w:t>Test purpose</w:t>
      </w:r>
      <w:bookmarkEnd w:id="729"/>
    </w:p>
    <w:p w14:paraId="71E61979" w14:textId="77777777" w:rsidR="001C2882" w:rsidRPr="006113D0" w:rsidRDefault="001C2882" w:rsidP="001C2882">
      <w:r w:rsidRPr="006113D0">
        <w:t>To verify that the time alignment error is within the limit specified by the minimum requirement.</w:t>
      </w:r>
    </w:p>
    <w:p w14:paraId="236C2494" w14:textId="77777777" w:rsidR="001C2882" w:rsidRPr="006113D0" w:rsidRDefault="001C2882" w:rsidP="001C2882">
      <w:pPr>
        <w:pStyle w:val="Heading4"/>
      </w:pPr>
      <w:bookmarkStart w:id="730" w:name="_Toc518978452"/>
      <w:r w:rsidRPr="006113D0">
        <w:t>6.5.3.4</w:t>
      </w:r>
      <w:r w:rsidRPr="006113D0">
        <w:tab/>
        <w:t>Method of test</w:t>
      </w:r>
      <w:bookmarkEnd w:id="730"/>
    </w:p>
    <w:p w14:paraId="06C411B8" w14:textId="77777777" w:rsidR="001C2882" w:rsidRPr="006113D0" w:rsidRDefault="001C2882" w:rsidP="001C2882">
      <w:pPr>
        <w:pStyle w:val="Heading5"/>
      </w:pPr>
      <w:bookmarkStart w:id="731" w:name="_Toc518978453"/>
      <w:r w:rsidRPr="006113D0">
        <w:t>6.5.3.4.1</w:t>
      </w:r>
      <w:r w:rsidRPr="006113D0">
        <w:tab/>
        <w:t>Initial conditions</w:t>
      </w:r>
      <w:bookmarkEnd w:id="731"/>
    </w:p>
    <w:p w14:paraId="2AE86C0E" w14:textId="77777777" w:rsidR="001C2882" w:rsidRPr="006113D0" w:rsidRDefault="001C2882" w:rsidP="001C2882">
      <w:pPr>
        <w:pStyle w:val="H6"/>
        <w:outlineLvl w:val="0"/>
      </w:pPr>
      <w:r w:rsidRPr="006113D0">
        <w:t>6.5.3.4.1.1</w:t>
      </w:r>
      <w:r w:rsidRPr="006113D0">
        <w:tab/>
        <w:t>General test conditions</w:t>
      </w:r>
    </w:p>
    <w:p w14:paraId="31860F02" w14:textId="77777777" w:rsidR="001C2882" w:rsidRPr="006113D0" w:rsidRDefault="001C2882" w:rsidP="001C2882">
      <w:r w:rsidRPr="006113D0">
        <w:t>Test environment:</w:t>
      </w:r>
    </w:p>
    <w:p w14:paraId="7EFA82DC" w14:textId="77777777" w:rsidR="001C2882" w:rsidRPr="006113D0" w:rsidRDefault="001C2882" w:rsidP="001C2882">
      <w:pPr>
        <w:pStyle w:val="B1"/>
      </w:pPr>
      <w:r w:rsidRPr="006113D0">
        <w:t>-</w:t>
      </w:r>
      <w:r w:rsidRPr="006113D0">
        <w:tab/>
        <w:t>normal; see clause B.2.</w:t>
      </w:r>
    </w:p>
    <w:p w14:paraId="6B7B2888" w14:textId="77777777" w:rsidR="001C2882" w:rsidRPr="006113D0" w:rsidRDefault="001C2882" w:rsidP="001C2882">
      <w:r w:rsidRPr="006113D0">
        <w:t>RF channels to be tested for single carrier:</w:t>
      </w:r>
    </w:p>
    <w:p w14:paraId="6ECED7EC" w14:textId="77777777" w:rsidR="001C2882" w:rsidRPr="006113D0" w:rsidRDefault="001C2882" w:rsidP="001C2882">
      <w:pPr>
        <w:pStyle w:val="B1"/>
      </w:pPr>
      <w:r w:rsidRPr="006113D0">
        <w:t>-</w:t>
      </w:r>
      <w:r w:rsidRPr="006113D0">
        <w:tab/>
        <w:t>M; see subclause 4.12.1.</w:t>
      </w:r>
    </w:p>
    <w:p w14:paraId="103E75F1" w14:textId="77777777" w:rsidR="001C2882" w:rsidRPr="006113D0" w:rsidRDefault="001C2882" w:rsidP="001C2882">
      <w:pPr>
        <w:pStyle w:val="H6"/>
        <w:outlineLvl w:val="0"/>
      </w:pPr>
      <w:r w:rsidRPr="006113D0">
        <w:t>6.5.3.4.1.2</w:t>
      </w:r>
      <w:r w:rsidRPr="006113D0">
        <w:tab/>
        <w:t>UTRA FDD</w:t>
      </w:r>
    </w:p>
    <w:p w14:paraId="473F661B" w14:textId="77777777" w:rsidR="001C2882" w:rsidRPr="006113D0" w:rsidRDefault="001C2882" w:rsidP="001C2882">
      <w:pPr>
        <w:keepNext/>
        <w:keepLines/>
        <w:rPr>
          <w:rFonts w:cs="v4.2.0"/>
        </w:rPr>
      </w:pPr>
      <w:r w:rsidRPr="006113D0">
        <w:rPr>
          <w:i/>
        </w:rPr>
        <w:t>Base Station RF Bandwidth</w:t>
      </w:r>
      <w:r w:rsidRPr="006113D0">
        <w:t xml:space="preserve"> positions </w:t>
      </w:r>
      <w:r w:rsidRPr="006113D0">
        <w:rPr>
          <w:rFonts w:cs="v4.2.0"/>
        </w:rPr>
        <w:t xml:space="preserve">to be tested for multi-carrier: </w:t>
      </w:r>
    </w:p>
    <w:p w14:paraId="663D058E" w14:textId="77777777" w:rsidR="001C2882" w:rsidRPr="006113D0" w:rsidRDefault="001C2882" w:rsidP="001C2882">
      <w:pPr>
        <w:pStyle w:val="B1"/>
        <w:rPr>
          <w:rFonts w:cs="v4.2.0"/>
        </w:rPr>
      </w:pPr>
      <w:r w:rsidRPr="006113D0">
        <w:rPr>
          <w:rFonts w:cs="v4.2.0"/>
        </w:rPr>
        <w:t>-</w:t>
      </w:r>
      <w:r w:rsidRPr="006113D0">
        <w:rPr>
          <w:rFonts w:cs="v4.2.0"/>
        </w:rPr>
        <w:tab/>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rPr>
          <w:lang w:eastAsia="zh-CN"/>
        </w:rPr>
        <w:t>;</w:t>
      </w:r>
      <w:r w:rsidRPr="006113D0">
        <w:rPr>
          <w:rFonts w:cs="v4.2.0"/>
        </w:rPr>
        <w:t xml:space="preserve"> see subclause 4.12.1.</w:t>
      </w:r>
    </w:p>
    <w:p w14:paraId="4E0AFA11" w14:textId="77777777" w:rsidR="001C2882" w:rsidRPr="006113D0" w:rsidRDefault="001C2882" w:rsidP="001C2882">
      <w:r w:rsidRPr="006113D0">
        <w:t>Refer to subclause</w:t>
      </w:r>
      <w:r w:rsidRPr="006113D0">
        <w:rPr>
          <w:rFonts w:eastAsia="MS Mincho"/>
        </w:rPr>
        <w:t xml:space="preserve"> D.1.3</w:t>
      </w:r>
      <w:r w:rsidRPr="006113D0">
        <w:t xml:space="preserve"> for a functional block diagram of the test set-up.</w:t>
      </w:r>
    </w:p>
    <w:p w14:paraId="16284415" w14:textId="77777777" w:rsidR="001C2882" w:rsidRPr="006113D0" w:rsidRDefault="001C2882" w:rsidP="001C2882">
      <w:pPr>
        <w:pStyle w:val="H6"/>
        <w:outlineLvl w:val="0"/>
      </w:pPr>
      <w:r w:rsidRPr="006113D0">
        <w:t>6.5.3.4.1.3</w:t>
      </w:r>
      <w:r w:rsidRPr="006113D0">
        <w:tab/>
        <w:t>UTRA TDD</w:t>
      </w:r>
    </w:p>
    <w:p w14:paraId="21C88E4E" w14:textId="77777777" w:rsidR="001C2882" w:rsidRPr="006113D0" w:rsidRDefault="001C2882" w:rsidP="001C2882">
      <w:r w:rsidRPr="006113D0">
        <w:t>RF bandwidth positions to be tested for multi-carrier: M</w:t>
      </w:r>
      <w:r w:rsidRPr="006113D0">
        <w:rPr>
          <w:vertAlign w:val="subscript"/>
        </w:rPr>
        <w:t>RFBW</w:t>
      </w:r>
      <w:r w:rsidRPr="006113D0">
        <w:t xml:space="preserve"> in single band operation, see subclause 4.12.1.</w:t>
      </w:r>
    </w:p>
    <w:p w14:paraId="2608146A" w14:textId="77777777" w:rsidR="001C2882" w:rsidRPr="006113D0" w:rsidRDefault="001C2882" w:rsidP="001C2882">
      <w:pPr>
        <w:pStyle w:val="B1"/>
      </w:pPr>
      <w:r w:rsidRPr="006113D0">
        <w:rPr>
          <w:lang w:eastAsia="zh-CN"/>
        </w:rPr>
        <w:t>-</w:t>
      </w:r>
      <w:r w:rsidRPr="006113D0">
        <w:rPr>
          <w:lang w:eastAsia="zh-CN"/>
        </w:rPr>
        <w:tab/>
        <w:t xml:space="preserve">For a </w:t>
      </w:r>
      <w:r w:rsidRPr="006113D0">
        <w:rPr>
          <w:i/>
          <w:lang w:eastAsia="zh-CN"/>
        </w:rPr>
        <w:t>TAB connectors</w:t>
      </w:r>
      <w:r w:rsidRPr="006113D0">
        <w:rPr>
          <w:lang w:eastAsia="zh-CN"/>
        </w:rPr>
        <w:t xml:space="preserve"> declared to be capable of single carrier operation only</w:t>
      </w:r>
      <w:r w:rsidRPr="006113D0">
        <w:t>,</w:t>
      </w:r>
      <w:r w:rsidRPr="006113D0">
        <w:rPr>
          <w:lang w:eastAsia="zh-CN"/>
        </w:rPr>
        <w:t xml:space="preserve"> s</w:t>
      </w:r>
      <w:r w:rsidRPr="006113D0">
        <w:rPr>
          <w:rFonts w:eastAsia="MS P??"/>
        </w:rPr>
        <w:t xml:space="preserve">et the </w:t>
      </w:r>
      <w:r w:rsidRPr="006113D0">
        <w:rPr>
          <w:lang w:eastAsia="zh-CN"/>
        </w:rPr>
        <w:t xml:space="preserve">base station to transmit </w:t>
      </w:r>
      <w:r w:rsidRPr="006113D0">
        <w:rPr>
          <w:rFonts w:eastAsia="MS P??"/>
        </w:rPr>
        <w:t xml:space="preserve">according to table 6.5.3.4.1.3-1 </w:t>
      </w:r>
      <w:r w:rsidRPr="006113D0">
        <w:t>on one cell using MIMO.</w:t>
      </w:r>
    </w:p>
    <w:p w14:paraId="1F03E453" w14:textId="77777777" w:rsidR="001C2882" w:rsidRPr="006113D0" w:rsidRDefault="001C2882" w:rsidP="001C2882">
      <w:pPr>
        <w:pStyle w:val="B1"/>
        <w:rPr>
          <w:lang w:eastAsia="zh-CN"/>
        </w:rPr>
      </w:pPr>
      <w:r w:rsidRPr="006113D0">
        <w:rPr>
          <w:lang w:eastAsia="zh-CN"/>
        </w:rPr>
        <w:t>-</w:t>
      </w:r>
      <w:r w:rsidRPr="006113D0">
        <w:rPr>
          <w:lang w:eastAsia="zh-CN"/>
        </w:rPr>
        <w:tab/>
        <w:t xml:space="preserve">For a </w:t>
      </w:r>
      <w:r w:rsidRPr="006113D0">
        <w:rPr>
          <w:i/>
          <w:lang w:eastAsia="zh-CN"/>
        </w:rPr>
        <w:t>multi-carrier TAB connectors</w:t>
      </w:r>
      <w:r w:rsidRPr="006113D0">
        <w:rPr>
          <w:lang w:eastAsia="zh-CN"/>
        </w:rPr>
        <w:t xml:space="preserve">, set to transmit according to table </w:t>
      </w:r>
      <w:r w:rsidRPr="006113D0">
        <w:t xml:space="preserve">6.5.3.4.1.3-1 </w:t>
      </w:r>
      <w:r w:rsidRPr="006113D0">
        <w:rPr>
          <w:lang w:eastAsia="zh-CN"/>
        </w:rPr>
        <w:t>on all carriers configured using the applicable test configuration and corresponding power setting specified in subclause 5.3.</w:t>
      </w:r>
    </w:p>
    <w:p w14:paraId="735B185E" w14:textId="77777777" w:rsidR="001C2882" w:rsidRPr="006113D0" w:rsidRDefault="001C2882" w:rsidP="001C2882">
      <w:pPr>
        <w:pStyle w:val="TH"/>
        <w:rPr>
          <w:rFonts w:eastAsia="MS P??"/>
        </w:rPr>
      </w:pPr>
      <w:r w:rsidRPr="006113D0">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6F64A239" w14:textId="77777777" w:rsidTr="00253753">
        <w:trPr>
          <w:cantSplit/>
          <w:jc w:val="center"/>
        </w:trPr>
        <w:tc>
          <w:tcPr>
            <w:tcW w:w="3402" w:type="dxa"/>
          </w:tcPr>
          <w:p w14:paraId="08C2D4A6"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35649994"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69912722" w14:textId="77777777" w:rsidTr="00253753">
        <w:trPr>
          <w:cantSplit/>
          <w:jc w:val="center"/>
        </w:trPr>
        <w:tc>
          <w:tcPr>
            <w:tcW w:w="3402" w:type="dxa"/>
          </w:tcPr>
          <w:p w14:paraId="02B04E49" w14:textId="77777777" w:rsidR="001C2882" w:rsidRPr="006113D0" w:rsidRDefault="001C2882" w:rsidP="00253753">
            <w:pPr>
              <w:pStyle w:val="TAL"/>
              <w:rPr>
                <w:rFonts w:cs="v4.2.0"/>
              </w:rPr>
            </w:pPr>
            <w:r w:rsidRPr="006113D0">
              <w:rPr>
                <w:rFonts w:cs="v4.2.0"/>
              </w:rPr>
              <w:t>TDD Duty Cycle</w:t>
            </w:r>
          </w:p>
        </w:tc>
        <w:tc>
          <w:tcPr>
            <w:tcW w:w="3402" w:type="dxa"/>
          </w:tcPr>
          <w:p w14:paraId="40B7F773" w14:textId="77777777" w:rsidR="001C2882" w:rsidRPr="006113D0" w:rsidRDefault="001C2882" w:rsidP="00253753">
            <w:pPr>
              <w:pStyle w:val="TAL"/>
              <w:rPr>
                <w:rFonts w:eastAsia="MS P??" w:cs="v4.2.0"/>
              </w:rPr>
            </w:pPr>
            <w:r w:rsidRPr="006113D0">
              <w:rPr>
                <w:rFonts w:eastAsia="MS P??" w:cs="v4.2.0"/>
              </w:rPr>
              <w:t>TS i; i = 0, 1, 2, ..., 6:</w:t>
            </w:r>
          </w:p>
          <w:p w14:paraId="6C9CC1B5"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54C01FCF"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2F1E0396" w14:textId="77777777" w:rsidTr="00253753">
        <w:trPr>
          <w:cantSplit/>
          <w:jc w:val="center"/>
        </w:trPr>
        <w:tc>
          <w:tcPr>
            <w:tcW w:w="3402" w:type="dxa"/>
          </w:tcPr>
          <w:p w14:paraId="00972284" w14:textId="77777777" w:rsidR="001C2882" w:rsidRPr="006113D0" w:rsidRDefault="001C2882" w:rsidP="00253753">
            <w:pPr>
              <w:pStyle w:val="TAL"/>
              <w:rPr>
                <w:rFonts w:eastAsia="MS P??"/>
              </w:rPr>
            </w:pPr>
            <w:r w:rsidRPr="006113D0">
              <w:rPr>
                <w:rFonts w:eastAsia="MS P??"/>
              </w:rPr>
              <w:t>Time slots under test</w:t>
            </w:r>
          </w:p>
        </w:tc>
        <w:tc>
          <w:tcPr>
            <w:tcW w:w="3402" w:type="dxa"/>
          </w:tcPr>
          <w:p w14:paraId="4113C94A" w14:textId="77777777" w:rsidR="001C2882" w:rsidRPr="006113D0" w:rsidRDefault="001C2882" w:rsidP="00253753">
            <w:pPr>
              <w:pStyle w:val="TAL"/>
              <w:rPr>
                <w:rFonts w:eastAsia="MS P??"/>
              </w:rPr>
            </w:pPr>
            <w:r w:rsidRPr="006113D0">
              <w:rPr>
                <w:rFonts w:eastAsia="MS P??"/>
              </w:rPr>
              <w:t>TS</w:t>
            </w:r>
            <w:r w:rsidRPr="006113D0">
              <w:rPr>
                <w:lang w:eastAsia="zh-CN"/>
              </w:rPr>
              <w:t>0 and DwPTS</w:t>
            </w:r>
          </w:p>
        </w:tc>
      </w:tr>
      <w:tr w:rsidR="001C2882" w:rsidRPr="006113D0" w14:paraId="2771CF00" w14:textId="77777777" w:rsidTr="00253753">
        <w:trPr>
          <w:cantSplit/>
          <w:jc w:val="center"/>
        </w:trPr>
        <w:tc>
          <w:tcPr>
            <w:tcW w:w="3402" w:type="dxa"/>
          </w:tcPr>
          <w:p w14:paraId="2D7C5F6B" w14:textId="77777777" w:rsidR="001C2882" w:rsidRPr="006113D0" w:rsidRDefault="001C2882" w:rsidP="00253753">
            <w:pPr>
              <w:pStyle w:val="TAL"/>
              <w:rPr>
                <w:rFonts w:eastAsia="MS P??" w:cs="v4.2.0"/>
              </w:rPr>
            </w:pPr>
            <w:r w:rsidRPr="006113D0">
              <w:rPr>
                <w:rFonts w:eastAsia="MS P??" w:cs="v4.2.0"/>
              </w:rPr>
              <w:t>Spreading factor</w:t>
            </w:r>
          </w:p>
        </w:tc>
        <w:tc>
          <w:tcPr>
            <w:tcW w:w="3402" w:type="dxa"/>
          </w:tcPr>
          <w:p w14:paraId="1765621E" w14:textId="77777777" w:rsidR="001C2882" w:rsidRPr="006113D0" w:rsidRDefault="001C2882" w:rsidP="00253753">
            <w:pPr>
              <w:pStyle w:val="TAL"/>
              <w:rPr>
                <w:rFonts w:eastAsia="MS P??" w:cs="v4.2.0"/>
              </w:rPr>
            </w:pPr>
            <w:r w:rsidRPr="006113D0">
              <w:rPr>
                <w:rFonts w:eastAsia="MS P??" w:cs="v4.2.0"/>
              </w:rPr>
              <w:t>16</w:t>
            </w:r>
          </w:p>
        </w:tc>
      </w:tr>
    </w:tbl>
    <w:p w14:paraId="541EEC05" w14:textId="77777777" w:rsidR="001C2882" w:rsidRPr="006113D0" w:rsidRDefault="001C2882" w:rsidP="001C2882"/>
    <w:p w14:paraId="41515E6C" w14:textId="77777777" w:rsidR="001C2882" w:rsidRPr="006113D0" w:rsidRDefault="001C2882" w:rsidP="001C2882">
      <w:pPr>
        <w:pStyle w:val="H6"/>
        <w:outlineLvl w:val="0"/>
      </w:pPr>
      <w:r w:rsidRPr="006113D0">
        <w:t>6.5.3.4.1.4</w:t>
      </w:r>
      <w:r w:rsidRPr="006113D0">
        <w:tab/>
        <w:t>E-UTRA</w:t>
      </w:r>
      <w:ins w:id="732" w:author="Thomas Chapman" w:date="2018-07-19T10:15:00Z">
        <w:r>
          <w:t xml:space="preserve"> and NR</w:t>
        </w:r>
      </w:ins>
    </w:p>
    <w:p w14:paraId="69A03092" w14:textId="77777777" w:rsidR="001C2882" w:rsidRPr="006113D0" w:rsidRDefault="001C2882" w:rsidP="001C2882">
      <w:r w:rsidRPr="006113D0">
        <w:t xml:space="preserve">RF bandwidth positions </w:t>
      </w:r>
      <w:r w:rsidRPr="006113D0">
        <w:rPr>
          <w:rFonts w:cs="v4.2.0"/>
        </w:rPr>
        <w:t xml:space="preserve">to be tested for multi-carrier and/or CA: </w:t>
      </w:r>
      <w:r w:rsidRPr="006113D0">
        <w:t>M</w:t>
      </w:r>
      <w:r w:rsidRPr="006113D0">
        <w:rPr>
          <w:vertAlign w:val="subscript"/>
        </w:rPr>
        <w:t>RFBW</w:t>
      </w:r>
      <w:r w:rsidRPr="006113D0">
        <w:t xml:space="preserve"> in single-band operation,</w:t>
      </w:r>
      <w:r w:rsidRPr="006113D0">
        <w:rPr>
          <w:rFonts w:cs="v4.2.0"/>
        </w:rPr>
        <w:t xml:space="preserve"> see subclause 4.12.1;</w:t>
      </w:r>
      <w:r w:rsidRPr="006113D0">
        <w:t xml:space="preserve"> B</w:t>
      </w:r>
      <w:r w:rsidRPr="006113D0">
        <w:rPr>
          <w:vertAlign w:val="subscript"/>
        </w:rPr>
        <w:t>RFBW</w:t>
      </w:r>
      <w:r w:rsidRPr="006113D0">
        <w:t>_T'</w:t>
      </w:r>
      <w:r w:rsidRPr="006113D0">
        <w:rPr>
          <w:vertAlign w:val="subscript"/>
        </w:rPr>
        <w:t>RFBW</w:t>
      </w:r>
      <w:r w:rsidRPr="006113D0">
        <w:rPr>
          <w:rFonts w:hint="eastAsia"/>
        </w:rPr>
        <w:t xml:space="preserve"> and</w:t>
      </w:r>
      <w:r w:rsidRPr="006113D0">
        <w:t xml:space="preserve"> B'</w:t>
      </w:r>
      <w:r w:rsidRPr="006113D0">
        <w:rPr>
          <w:vertAlign w:val="subscript"/>
        </w:rPr>
        <w:t>RFBW</w:t>
      </w:r>
      <w:r w:rsidRPr="006113D0">
        <w:t>_T</w:t>
      </w:r>
      <w:r w:rsidRPr="006113D0">
        <w:rPr>
          <w:vertAlign w:val="subscript"/>
        </w:rPr>
        <w:t>RFBW</w:t>
      </w:r>
      <w:r w:rsidRPr="006113D0">
        <w:t xml:space="preserve"> </w:t>
      </w:r>
      <w:r w:rsidRPr="006113D0">
        <w:rPr>
          <w:rFonts w:hint="eastAsia"/>
        </w:rPr>
        <w:t>in multi-band operation,</w:t>
      </w:r>
      <w:r w:rsidRPr="006113D0">
        <w:t xml:space="preserve"> see subclause 4.7</w:t>
      </w:r>
      <w:r w:rsidRPr="006113D0">
        <w:rPr>
          <w:rFonts w:cs="v4.2.0"/>
        </w:rPr>
        <w:t>.</w:t>
      </w:r>
    </w:p>
    <w:p w14:paraId="41743AFD" w14:textId="77777777" w:rsidR="001C2882" w:rsidRPr="006113D0" w:rsidRDefault="001C2882" w:rsidP="001C2882">
      <w:pPr>
        <w:pStyle w:val="Heading5"/>
      </w:pPr>
      <w:bookmarkStart w:id="733" w:name="_Toc518978454"/>
      <w:r w:rsidRPr="006113D0">
        <w:t>6.5.3.4.2</w:t>
      </w:r>
      <w:r w:rsidRPr="006113D0">
        <w:tab/>
        <w:t>Procedure</w:t>
      </w:r>
      <w:bookmarkEnd w:id="733"/>
    </w:p>
    <w:p w14:paraId="2307CF9B" w14:textId="77777777" w:rsidR="001C2882" w:rsidRPr="006113D0" w:rsidRDefault="001C2882" w:rsidP="001C2882">
      <w:pPr>
        <w:pStyle w:val="H6"/>
        <w:outlineLvl w:val="0"/>
      </w:pPr>
      <w:r w:rsidRPr="006113D0">
        <w:t>6.5.3.4.2.1</w:t>
      </w:r>
      <w:r w:rsidRPr="006113D0">
        <w:tab/>
        <w:t>General Procedure</w:t>
      </w:r>
    </w:p>
    <w:p w14:paraId="7DB44306" w14:textId="77777777" w:rsidR="001C2882" w:rsidRPr="006113D0" w:rsidRDefault="001C2882" w:rsidP="001C2882">
      <w:r w:rsidRPr="006113D0">
        <w:rPr>
          <w:i/>
        </w:rPr>
        <w:t>TAB connectors</w:t>
      </w:r>
      <w:r w:rsidRPr="006113D0">
        <w:t xml:space="preserve"> to be tested are identified from the declared sets of </w:t>
      </w:r>
      <w:r w:rsidRPr="006113D0">
        <w:rPr>
          <w:i/>
        </w:rPr>
        <w:t>TAB connector beam forming groups</w:t>
      </w:r>
      <w:r w:rsidRPr="006113D0">
        <w:t xml:space="preserve"> (see subclause 4.10 D.6.58).</w:t>
      </w:r>
    </w:p>
    <w:p w14:paraId="077C3598" w14:textId="77777777" w:rsidR="001C2882" w:rsidRPr="006113D0" w:rsidRDefault="001C2882" w:rsidP="001C2882">
      <w:pPr>
        <w:rPr>
          <w:i/>
        </w:rPr>
      </w:pPr>
      <w:r w:rsidRPr="006113D0">
        <w:lastRenderedPageBreak/>
        <w:t xml:space="preserve">Connect two representative </w:t>
      </w:r>
      <w:r w:rsidRPr="006113D0">
        <w:rPr>
          <w:i/>
        </w:rPr>
        <w:t>TAB connectors</w:t>
      </w:r>
      <w:r w:rsidRPr="006113D0">
        <w:t xml:space="preserve"> one from each of the declared groups to the measurement equipment according to subclause D.1.3. Terminate any unused </w:t>
      </w:r>
      <w:r w:rsidRPr="006113D0">
        <w:rPr>
          <w:i/>
        </w:rPr>
        <w:t>TAB connector(s).</w:t>
      </w:r>
    </w:p>
    <w:p w14:paraId="4320B7CC" w14:textId="77777777" w:rsidR="001C2882" w:rsidRPr="006113D0" w:rsidRDefault="001C2882" w:rsidP="001C2882">
      <w:r w:rsidRPr="006113D0">
        <w:t xml:space="preserve">Compliance is to be demonstrated between all pairs of </w:t>
      </w:r>
      <w:r w:rsidRPr="006113D0">
        <w:rPr>
          <w:i/>
        </w:rPr>
        <w:t>TAB connectors beam forming groups</w:t>
      </w:r>
      <w:r w:rsidRPr="006113D0">
        <w:t xml:space="preserve">, however it is not required to exhaustively measure the time alignment error between every combination of pairs of representative </w:t>
      </w:r>
      <w:r w:rsidRPr="006113D0">
        <w:rPr>
          <w:i/>
        </w:rPr>
        <w:t>TAB connectors</w:t>
      </w:r>
      <w:r w:rsidRPr="006113D0">
        <w:t>. Compliance can be demonstrated by comparison of a reduced set of representative measurement results.</w:t>
      </w:r>
    </w:p>
    <w:p w14:paraId="5937F40F" w14:textId="77777777" w:rsidR="001C2882" w:rsidRPr="006113D0" w:rsidRDefault="001C2882" w:rsidP="001C2882">
      <w:pPr>
        <w:pStyle w:val="H6"/>
        <w:outlineLvl w:val="0"/>
      </w:pPr>
      <w:r w:rsidRPr="006113D0">
        <w:t>6.5.3.4.2.2</w:t>
      </w:r>
      <w:r w:rsidRPr="006113D0">
        <w:tab/>
        <w:t>UTRA FDD Procedure</w:t>
      </w:r>
    </w:p>
    <w:p w14:paraId="529AD351" w14:textId="77777777" w:rsidR="001C2882" w:rsidRPr="006113D0" w:rsidRDefault="001C2882" w:rsidP="001C2882">
      <w:pPr>
        <w:pStyle w:val="B1"/>
      </w:pPr>
      <w:r w:rsidRPr="006113D0">
        <w:t>1)</w:t>
      </w:r>
      <w:r w:rsidRPr="006113D0">
        <w:tab/>
        <w:t xml:space="preserve">If the AAS BS supports TX diversity or MIMO, set the </w:t>
      </w:r>
      <w:r w:rsidRPr="006113D0">
        <w:rPr>
          <w:i/>
        </w:rPr>
        <w:t>TAB connectors</w:t>
      </w:r>
      <w:r w:rsidRPr="006113D0">
        <w:t xml:space="preserve"> to transmit TM1, subclause 4.12.2, </w:t>
      </w:r>
      <w:r w:rsidRPr="006113D0">
        <w:rPr>
          <w:rFonts w:eastAsia="ｺﾞｼｯｸ"/>
        </w:rPr>
        <w:t xml:space="preserve">at manufacturer's declared rated output power, </w:t>
      </w:r>
      <w:r w:rsidRPr="006113D0">
        <w:t>P</w:t>
      </w:r>
      <w:r w:rsidRPr="006113D0">
        <w:rPr>
          <w:vertAlign w:val="subscript"/>
        </w:rPr>
        <w:t>Rated,c</w:t>
      </w:r>
      <w:r w:rsidRPr="006113D0">
        <w:rPr>
          <w:rFonts w:eastAsia="ｺﾞｼｯｸ"/>
          <w:vertAlign w:val="subscript"/>
        </w:rPr>
        <w:t>,TABC</w:t>
      </w:r>
      <w:r w:rsidRPr="006113D0">
        <w:t xml:space="preserve"> on one cell using TX diversity or MIMO.</w:t>
      </w:r>
    </w:p>
    <w:p w14:paraId="18A9AB89" w14:textId="77777777" w:rsidR="001C2882" w:rsidRPr="006113D0" w:rsidRDefault="001C2882" w:rsidP="001C2882">
      <w:pPr>
        <w:pStyle w:val="B1"/>
      </w:pPr>
      <w:r w:rsidRPr="006113D0">
        <w:t>2)</w:t>
      </w:r>
      <w:r w:rsidRPr="006113D0">
        <w:tab/>
        <w:t xml:space="preserve">Measure the time alignment error between the signals using the P-CPICH on one of the representative </w:t>
      </w:r>
      <w:r w:rsidRPr="006113D0">
        <w:rPr>
          <w:i/>
        </w:rPr>
        <w:t>TAB connector</w:t>
      </w:r>
      <w:r w:rsidRPr="006113D0">
        <w:t xml:space="preserve"> from the main signal conveyed via a </w:t>
      </w:r>
      <w:r w:rsidRPr="006113D0">
        <w:rPr>
          <w:i/>
        </w:rPr>
        <w:t>TAB connectors beam forming group</w:t>
      </w:r>
      <w:r w:rsidRPr="006113D0">
        <w:t xml:space="preserve"> and the CPICH on the </w:t>
      </w:r>
      <w:r w:rsidRPr="006113D0">
        <w:rPr>
          <w:i/>
        </w:rPr>
        <w:t xml:space="preserve">TAB </w:t>
      </w:r>
      <w:r w:rsidRPr="006113D0">
        <w:t xml:space="preserve">connector from the diversity signal conveyed via another </w:t>
      </w:r>
      <w:r w:rsidRPr="006113D0">
        <w:rPr>
          <w:i/>
        </w:rPr>
        <w:t>TAB connectors beam forming group</w:t>
      </w:r>
      <w:r w:rsidRPr="006113D0">
        <w:t>.</w:t>
      </w:r>
    </w:p>
    <w:p w14:paraId="402669D5" w14:textId="77777777" w:rsidR="001C2882" w:rsidRPr="006113D0" w:rsidRDefault="001C2882" w:rsidP="001C2882">
      <w:pPr>
        <w:pStyle w:val="B1"/>
      </w:pPr>
      <w:r w:rsidRPr="006113D0">
        <w:t>3)</w:t>
      </w:r>
      <w:r w:rsidRPr="006113D0">
        <w:tab/>
        <w:t xml:space="preserve">If the AAS BS supports DC-HSDPA, 4C-HSDPA, NC-4C-HSDPA or 8C-HSDPA set the </w:t>
      </w:r>
      <w:r w:rsidRPr="006113D0">
        <w:rPr>
          <w:i/>
        </w:rPr>
        <w:t>TAB connectors</w:t>
      </w:r>
      <w:r w:rsidRPr="006113D0">
        <w:t xml:space="preserve"> to transmit according to TM1, without using TX diversity or MIMO, </w:t>
      </w:r>
      <w:r w:rsidRPr="006113D0">
        <w:rPr>
          <w:rFonts w:cs="v4.2.0"/>
          <w:lang w:eastAsia="zh-CN"/>
        </w:rPr>
        <w:t>on all carriers configured using the applicable test configuration and corresponding power setting specified in subclause 4.11.</w:t>
      </w:r>
    </w:p>
    <w:p w14:paraId="1CB6D9A9" w14:textId="77777777" w:rsidR="001C2882" w:rsidRPr="006113D0" w:rsidRDefault="001C2882" w:rsidP="001C2882">
      <w:pPr>
        <w:pStyle w:val="B1"/>
      </w:pPr>
      <w:r w:rsidRPr="006113D0">
        <w:t>4)</w:t>
      </w:r>
      <w:r w:rsidRPr="006113D0">
        <w:tab/>
        <w:t xml:space="preserve">Measure the time alignment error between the signals using the P-CPICH on one of the representative </w:t>
      </w:r>
      <w:r w:rsidRPr="006113D0">
        <w:rPr>
          <w:i/>
        </w:rPr>
        <w:t>TAB connector</w:t>
      </w:r>
      <w:r w:rsidRPr="006113D0">
        <w:t xml:space="preserve"> and CPICH signals on representative </w:t>
      </w:r>
      <w:r w:rsidRPr="006113D0">
        <w:rPr>
          <w:i/>
        </w:rPr>
        <w:t>TAB connector</w:t>
      </w:r>
      <w:r w:rsidRPr="006113D0">
        <w:t xml:space="preserve"> from another group.</w:t>
      </w:r>
    </w:p>
    <w:p w14:paraId="2DC8F499" w14:textId="77777777" w:rsidR="001C2882" w:rsidRPr="006113D0" w:rsidRDefault="001C2882" w:rsidP="001C2882">
      <w:pPr>
        <w:pStyle w:val="B1"/>
      </w:pPr>
      <w:r w:rsidRPr="006113D0">
        <w:t xml:space="preserve">5) If the AAS BS supports DB-DC-HSDPA or any of the multi-band 4C-HSDPA or 8C-HSDPA configurations set the </w:t>
      </w:r>
      <w:r w:rsidRPr="006113D0">
        <w:rPr>
          <w:i/>
        </w:rPr>
        <w:t>TAB connectors</w:t>
      </w:r>
      <w:r w:rsidRPr="006113D0">
        <w:t xml:space="preserve"> to transmit TM1 on two carriers belonging to different frequency bands, without using TX diversity or MIMO on any of the carriers.</w:t>
      </w:r>
    </w:p>
    <w:p w14:paraId="115C6102" w14:textId="77777777" w:rsidR="001C2882" w:rsidRPr="006113D0" w:rsidRDefault="001C2882" w:rsidP="001C2882">
      <w:pPr>
        <w:pStyle w:val="B1"/>
      </w:pPr>
      <w:r w:rsidRPr="006113D0">
        <w:t xml:space="preserve">6) Measure the time alignment error between the signals using the P-CPICH and CPICH signals on the </w:t>
      </w:r>
      <w:r w:rsidRPr="006113D0">
        <w:rPr>
          <w:i/>
        </w:rPr>
        <w:t>TAB connectors</w:t>
      </w:r>
      <w:r w:rsidRPr="006113D0">
        <w:t>.</w:t>
      </w:r>
    </w:p>
    <w:p w14:paraId="200251E3"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140C21DF" w14:textId="77777777" w:rsidR="001C2882" w:rsidRPr="006113D0" w:rsidRDefault="001C2882" w:rsidP="001C2882">
      <w:pPr>
        <w:pStyle w:val="B1"/>
      </w:pPr>
      <w:r w:rsidRPr="006113D0">
        <w:t>7)</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07C2887" w14:textId="77777777" w:rsidR="001C2882" w:rsidRPr="006113D0" w:rsidRDefault="001C2882" w:rsidP="001C2882">
      <w:pPr>
        <w:pStyle w:val="H6"/>
        <w:outlineLvl w:val="0"/>
      </w:pPr>
      <w:r w:rsidRPr="006113D0">
        <w:t>6.5.3.4.2.3</w:t>
      </w:r>
      <w:r w:rsidRPr="006113D0">
        <w:tab/>
        <w:t>UTRA TDD Procedure</w:t>
      </w:r>
    </w:p>
    <w:p w14:paraId="262B8595" w14:textId="77777777" w:rsidR="001C2882" w:rsidRPr="006113D0" w:rsidRDefault="001C2882" w:rsidP="001C2882">
      <w:pPr>
        <w:pStyle w:val="B1"/>
      </w:pPr>
      <w:r w:rsidRPr="006113D0">
        <w:t>1)</w:t>
      </w:r>
      <w:r w:rsidRPr="006113D0">
        <w:tab/>
        <w:t xml:space="preserve">Start the </w:t>
      </w:r>
      <w:r w:rsidRPr="006113D0">
        <w:rPr>
          <w:i/>
        </w:rPr>
        <w:t>TAB connector beam forming groups</w:t>
      </w:r>
      <w:r w:rsidRPr="006113D0">
        <w:t xml:space="preserve"> transmission at</w:t>
      </w:r>
      <w:r w:rsidRPr="006113D0">
        <w:rPr>
          <w:rFonts w:cs="v3.7.0"/>
          <w:lang w:eastAsia="ja-JP"/>
        </w:rPr>
        <w:t xml:space="preserve"> </w:t>
      </w:r>
      <w:r w:rsidRPr="006113D0">
        <w:rPr>
          <w:lang w:eastAsia="ja-JP"/>
        </w:rPr>
        <w:t>the manufacturer's specified rated output power, P</w:t>
      </w:r>
      <w:r w:rsidRPr="006113D0">
        <w:rPr>
          <w:vertAlign w:val="subscript"/>
          <w:lang w:eastAsia="ja-JP"/>
        </w:rPr>
        <w:t>Rated,c,TABC</w:t>
      </w:r>
      <w:r w:rsidRPr="006113D0">
        <w:rPr>
          <w:lang w:eastAsia="ja-JP"/>
        </w:rPr>
        <w:t xml:space="preserve"> at the </w:t>
      </w:r>
      <w:r w:rsidRPr="006113D0">
        <w:rPr>
          <w:i/>
          <w:lang w:eastAsia="ja-JP"/>
        </w:rPr>
        <w:t>TAB connector</w:t>
      </w:r>
      <w:r w:rsidRPr="006113D0">
        <w:t>.</w:t>
      </w:r>
    </w:p>
    <w:p w14:paraId="6EB063FE" w14:textId="77777777" w:rsidR="001C2882" w:rsidRPr="006113D0" w:rsidRDefault="001C2882" w:rsidP="001C2882">
      <w:pPr>
        <w:pStyle w:val="B1"/>
        <w:rPr>
          <w:lang w:eastAsia="zh-CN"/>
        </w:rPr>
      </w:pPr>
      <w:r w:rsidRPr="006113D0">
        <w:t>2)</w:t>
      </w:r>
      <w:r w:rsidRPr="006113D0">
        <w:tab/>
        <w:t>Measure the time alignment error between the</w:t>
      </w:r>
      <w:r w:rsidRPr="006113D0">
        <w:rPr>
          <w:lang w:eastAsia="zh-CN"/>
        </w:rPr>
        <w:t xml:space="preserve"> P-CCPCH and DwPTS on the representative </w:t>
      </w:r>
      <w:r w:rsidRPr="006113D0">
        <w:rPr>
          <w:i/>
        </w:rPr>
        <w:t>TAB connectors</w:t>
      </w:r>
      <w:r w:rsidRPr="006113D0">
        <w:rPr>
          <w:lang w:eastAsia="zh-CN"/>
        </w:rPr>
        <w:t xml:space="preserve"> under test.</w:t>
      </w:r>
    </w:p>
    <w:p w14:paraId="7FF8F052"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C286D1B"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5EE6D45" w14:textId="77777777" w:rsidR="001C2882" w:rsidRPr="006113D0" w:rsidRDefault="001C2882" w:rsidP="001C2882">
      <w:pPr>
        <w:pStyle w:val="H6"/>
        <w:outlineLvl w:val="0"/>
      </w:pPr>
      <w:r w:rsidRPr="006113D0">
        <w:t>6.5.3.4.2.4</w:t>
      </w:r>
      <w:r w:rsidRPr="006113D0">
        <w:tab/>
        <w:t xml:space="preserve">E-UTRA </w:t>
      </w:r>
      <w:ins w:id="734" w:author="Thomas Chapman" w:date="2018-07-19T10:21:00Z">
        <w:r>
          <w:t xml:space="preserve">and NR </w:t>
        </w:r>
      </w:ins>
      <w:r w:rsidRPr="006113D0">
        <w:t>Procedure</w:t>
      </w:r>
    </w:p>
    <w:p w14:paraId="26E295FB" w14:textId="77777777" w:rsidR="001C2882" w:rsidRPr="006113D0" w:rsidRDefault="001C2882" w:rsidP="001C2882">
      <w:pPr>
        <w:pStyle w:val="B1"/>
      </w:pPr>
      <w:r w:rsidRPr="006113D0">
        <w:t>1)</w:t>
      </w:r>
      <w:r w:rsidRPr="006113D0">
        <w:tab/>
      </w:r>
      <w:r w:rsidRPr="006113D0" w:rsidDel="002B598B">
        <w:t xml:space="preserve">Set the </w:t>
      </w:r>
      <w:r w:rsidRPr="006113D0">
        <w:t>AAS BS</w:t>
      </w:r>
      <w:r w:rsidRPr="006113D0" w:rsidDel="002B598B">
        <w:t xml:space="preserve"> to transmit E-TM1.</w:t>
      </w:r>
      <w:r w:rsidRPr="00F63F0F" w:rsidDel="002B598B">
        <w:t>1</w:t>
      </w:r>
      <w:ins w:id="735" w:author="Thomas Chapman" w:date="2018-07-19T10:21:00Z">
        <w:r w:rsidRPr="00F63F0F">
          <w:t xml:space="preserve"> </w:t>
        </w:r>
        <w:r w:rsidRPr="00F63F0F">
          <w:rPr>
            <w:rPrChange w:id="736" w:author="Thomas Chapman" w:date="2018-09-28T12:08:00Z">
              <w:rPr>
                <w:highlight w:val="yellow"/>
              </w:rPr>
            </w:rPrChange>
          </w:rPr>
          <w:t>or [N</w:t>
        </w:r>
      </w:ins>
      <w:ins w:id="737" w:author="Golebiowski, Bartlomiej (Nokia - PL/Wroclaw)" w:date="2018-11-01T11:22:00Z">
        <w:r>
          <w:t>R</w:t>
        </w:r>
      </w:ins>
      <w:ins w:id="738" w:author="Thomas Chapman" w:date="2018-07-19T10:21:00Z">
        <w:r w:rsidRPr="00F63F0F">
          <w:rPr>
            <w:rPrChange w:id="739" w:author="Thomas Chapman" w:date="2018-09-28T12:08:00Z">
              <w:rPr>
                <w:highlight w:val="yellow"/>
              </w:rPr>
            </w:rPrChange>
          </w:rPr>
          <w:t>-</w:t>
        </w:r>
      </w:ins>
      <w:ins w:id="740" w:author="Golebiowski, Bartlomiej (Nokia - PL/Wroclaw)" w:date="2018-11-01T11:22:00Z">
        <w:r>
          <w:t>FR1-</w:t>
        </w:r>
      </w:ins>
      <w:ins w:id="741" w:author="Thomas Chapman" w:date="2018-07-19T10:21:00Z">
        <w:r w:rsidRPr="00F63F0F">
          <w:rPr>
            <w:rPrChange w:id="742" w:author="Thomas Chapman" w:date="2018-09-28T12:08:00Z">
              <w:rPr>
                <w:highlight w:val="yellow"/>
              </w:rPr>
            </w:rPrChange>
          </w:rPr>
          <w:t xml:space="preserve">TM </w:t>
        </w:r>
      </w:ins>
      <w:ins w:id="743" w:author="Thomas Chapman" w:date="2018-09-28T12:08:00Z">
        <w:r w:rsidRPr="00F63F0F">
          <w:rPr>
            <w:rPrChange w:id="744" w:author="Thomas Chapman" w:date="2018-09-28T12:08:00Z">
              <w:rPr>
                <w:highlight w:val="yellow"/>
              </w:rPr>
            </w:rPrChange>
          </w:rPr>
          <w:t>1.1</w:t>
        </w:r>
      </w:ins>
      <w:ins w:id="745" w:author="Thomas Chapman" w:date="2018-07-19T10:21:00Z">
        <w:r w:rsidRPr="00F63F0F">
          <w:t>]</w:t>
        </w:r>
      </w:ins>
      <w:r w:rsidRPr="00F63F0F" w:rsidDel="002B598B">
        <w:t xml:space="preserve"> </w:t>
      </w:r>
      <w:r w:rsidRPr="00F63F0F">
        <w:t>or</w:t>
      </w:r>
      <w:r w:rsidRPr="006113D0">
        <w:t xml:space="preserve"> any DL signal using TX diversity, MIMO </w:t>
      </w:r>
      <w:r w:rsidRPr="006113D0" w:rsidDel="002B598B">
        <w:t>transmission or carrier aggregation</w:t>
      </w:r>
      <w:r w:rsidRPr="006113D0">
        <w:t>.</w:t>
      </w:r>
    </w:p>
    <w:p w14:paraId="5DA09493" w14:textId="77777777" w:rsidR="001C2882" w:rsidRPr="006113D0" w:rsidRDefault="001C2882" w:rsidP="001C2882">
      <w:pPr>
        <w:pStyle w:val="NO"/>
        <w:keepNext/>
      </w:pPr>
      <w:r w:rsidRPr="006113D0">
        <w:t>NOTE:</w:t>
      </w:r>
      <w:r w:rsidRPr="006113D0">
        <w:tab/>
        <w:t xml:space="preserve">For TX diversity and MIMO transmission, different ports may be configured in E-TM </w:t>
      </w:r>
      <w:ins w:id="746" w:author="Thomas Chapman" w:date="2018-07-19T10:21:00Z">
        <w:r>
          <w:t>or N</w:t>
        </w:r>
      </w:ins>
      <w:ins w:id="747" w:author="Golebiowski, Bartlomiej (Nokia - PL/Wroclaw)" w:date="2018-11-01T11:22:00Z">
        <w:r>
          <w:t>R</w:t>
        </w:r>
      </w:ins>
      <w:ins w:id="748" w:author="Thomas Chapman" w:date="2018-07-19T10:21:00Z">
        <w:r>
          <w:t>-</w:t>
        </w:r>
      </w:ins>
      <w:ins w:id="749" w:author="Golebiowski, Bartlomiej (Nokia - PL/Wroclaw)" w:date="2018-11-01T11:22:00Z">
        <w:r>
          <w:t>FR1-</w:t>
        </w:r>
      </w:ins>
      <w:ins w:id="750" w:author="Thomas Chapman" w:date="2018-07-19T10:21:00Z">
        <w:r>
          <w:t xml:space="preserve">TM </w:t>
        </w:r>
      </w:ins>
      <w:r w:rsidRPr="006113D0">
        <w:t xml:space="preserve">(using </w:t>
      </w:r>
      <w:r w:rsidRPr="006113D0">
        <w:rPr>
          <w:i/>
        </w:rPr>
        <w:t>p</w:t>
      </w:r>
      <w:r w:rsidRPr="006113D0">
        <w:t xml:space="preserve"> = 0 and 1)</w:t>
      </w:r>
      <w:r w:rsidRPr="006113D0">
        <w:rPr>
          <w:lang w:eastAsia="zh-CN"/>
        </w:rPr>
        <w:t>.</w:t>
      </w:r>
    </w:p>
    <w:p w14:paraId="7470B5CC" w14:textId="77777777" w:rsidR="001C2882" w:rsidRPr="006113D0" w:rsidRDefault="001C2882" w:rsidP="001C2882">
      <w:pPr>
        <w:pStyle w:val="B1"/>
      </w:pPr>
      <w:r w:rsidRPr="006113D0">
        <w:tab/>
        <w:t xml:space="preserve">For an AAS BS declared to be capable of single carrier operation only, set the representative </w:t>
      </w:r>
      <w:r w:rsidRPr="006113D0">
        <w:rPr>
          <w:i/>
        </w:rPr>
        <w:t>TAB connectors</w:t>
      </w:r>
      <w:r w:rsidRPr="006113D0">
        <w:t xml:space="preserve"> to transmit according to manufacturer's declared rated output power, P</w:t>
      </w:r>
      <w:r w:rsidRPr="006113D0">
        <w:rPr>
          <w:vertAlign w:val="subscript"/>
        </w:rPr>
        <w:t>Rated,c,TABC</w:t>
      </w:r>
      <w:r w:rsidRPr="006113D0">
        <w:t>.</w:t>
      </w:r>
    </w:p>
    <w:p w14:paraId="22FB509E" w14:textId="77777777" w:rsidR="001C2882" w:rsidRPr="006113D0" w:rsidRDefault="001C2882" w:rsidP="001C2882">
      <w:pPr>
        <w:pStyle w:val="B1"/>
      </w:pPr>
      <w:r w:rsidRPr="006113D0">
        <w:tab/>
        <w:t xml:space="preserve">If the AAS BS supports intra band contiguous or non-contiguous Carrier Aggregation set the representative </w:t>
      </w:r>
      <w:r w:rsidRPr="006113D0">
        <w:rPr>
          <w:i/>
        </w:rPr>
        <w:t>TAB connectors</w:t>
      </w:r>
      <w:r w:rsidRPr="006113D0">
        <w:t xml:space="preserve"> to transmit </w:t>
      </w:r>
      <w:r w:rsidRPr="006113D0">
        <w:rPr>
          <w:lang w:eastAsia="zh-CN"/>
        </w:rPr>
        <w:t>using the applicable test configuration and corresponding power setting specified</w:t>
      </w:r>
      <w:r w:rsidRPr="006113D0">
        <w:t xml:space="preserve"> in subclauses 4.10 and 4.11.</w:t>
      </w:r>
    </w:p>
    <w:p w14:paraId="1E507A78" w14:textId="77777777" w:rsidR="001C2882" w:rsidRPr="006113D0" w:rsidRDefault="001C2882" w:rsidP="001C2882">
      <w:pPr>
        <w:pStyle w:val="B1"/>
      </w:pPr>
      <w:r w:rsidRPr="006113D0">
        <w:tab/>
        <w:t xml:space="preserve">If the </w:t>
      </w:r>
      <w:r w:rsidRPr="006113D0">
        <w:rPr>
          <w:i/>
        </w:rPr>
        <w:t>AAS BS</w:t>
      </w:r>
      <w:r w:rsidRPr="006113D0">
        <w:t xml:space="preserve"> supports inter band carrier aggregation set the representative </w:t>
      </w:r>
      <w:r w:rsidRPr="006113D0">
        <w:rPr>
          <w:i/>
        </w:rPr>
        <w:t>TAB connectors</w:t>
      </w:r>
      <w:r w:rsidRPr="006113D0">
        <w:t xml:space="preserve"> to transmit, for each band, a single carrier or all carriers, </w:t>
      </w:r>
      <w:r w:rsidRPr="006113D0">
        <w:rPr>
          <w:lang w:eastAsia="zh-CN"/>
        </w:rPr>
        <w:t>using the applicable test configuration and corresponding power setting specified</w:t>
      </w:r>
      <w:r w:rsidRPr="006113D0">
        <w:t xml:space="preserve"> in subclauses 4.10 and 4.11.</w:t>
      </w:r>
    </w:p>
    <w:p w14:paraId="1077027F" w14:textId="77777777" w:rsidR="001C2882" w:rsidRPr="006113D0" w:rsidRDefault="001C2882" w:rsidP="001C2882">
      <w:pPr>
        <w:pStyle w:val="B1"/>
      </w:pPr>
      <w:r w:rsidRPr="006113D0">
        <w:lastRenderedPageBreak/>
        <w:t>2)</w:t>
      </w:r>
      <w:r w:rsidRPr="006113D0">
        <w:tab/>
        <w:t xml:space="preserve">Measure the time alignment error between the reference symbols on the carrier(s) from the representative </w:t>
      </w:r>
      <w:r w:rsidRPr="006113D0">
        <w:rPr>
          <w:i/>
        </w:rPr>
        <w:t>TAB connector</w:t>
      </w:r>
      <w:r w:rsidRPr="006113D0">
        <w:t>(s).</w:t>
      </w:r>
    </w:p>
    <w:p w14:paraId="40A77EC1"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4B689ED"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9D644CF" w14:textId="77777777" w:rsidR="001C2882" w:rsidRPr="006113D0" w:rsidRDefault="001C2882" w:rsidP="001C2882">
      <w:pPr>
        <w:pStyle w:val="Heading4"/>
      </w:pPr>
      <w:bookmarkStart w:id="751" w:name="_Toc518978455"/>
      <w:r w:rsidRPr="006113D0">
        <w:t>6.5.3.5</w:t>
      </w:r>
      <w:r w:rsidRPr="006113D0">
        <w:tab/>
        <w:t>Test requirement</w:t>
      </w:r>
      <w:bookmarkEnd w:id="751"/>
    </w:p>
    <w:p w14:paraId="4C1A687B" w14:textId="77777777" w:rsidR="001C2882" w:rsidRPr="006113D0" w:rsidRDefault="001C2882" w:rsidP="001C2882">
      <w:pPr>
        <w:pStyle w:val="Heading5"/>
      </w:pPr>
      <w:bookmarkStart w:id="752" w:name="_Toc518978456"/>
      <w:r w:rsidRPr="006113D0">
        <w:t>6.5.3.5.1</w:t>
      </w:r>
      <w:r w:rsidRPr="006113D0">
        <w:tab/>
        <w:t>UTRA FDD test requirement</w:t>
      </w:r>
      <w:bookmarkEnd w:id="752"/>
    </w:p>
    <w:p w14:paraId="2C2701C3" w14:textId="77777777" w:rsidR="001C2882" w:rsidRPr="006113D0" w:rsidRDefault="001C2882" w:rsidP="001C2882">
      <w:pPr>
        <w:rPr>
          <w:rFonts w:ascii="Times" w:hAnsi="Times"/>
          <w:vertAlign w:val="subscript"/>
        </w:rPr>
      </w:pPr>
      <w:r w:rsidRPr="006113D0">
        <w:t>For Tx diversity and MIMO transmission, in the tested cell, TAE</w:t>
      </w:r>
      <w:r w:rsidRPr="006113D0">
        <w:rPr>
          <w:rFonts w:cs="v5.0.0"/>
        </w:rPr>
        <w:t xml:space="preserve"> </w:t>
      </w:r>
      <w:r w:rsidRPr="006113D0">
        <w:t>shall not exceed 0.35 T</w:t>
      </w:r>
      <w:r w:rsidRPr="006113D0">
        <w:rPr>
          <w:rFonts w:ascii="Times" w:hAnsi="Times"/>
          <w:vertAlign w:val="subscript"/>
        </w:rPr>
        <w:t>c.</w:t>
      </w:r>
    </w:p>
    <w:p w14:paraId="6F7B6FD3" w14:textId="77777777" w:rsidR="001C2882" w:rsidRPr="006113D0" w:rsidRDefault="001C2882" w:rsidP="001C2882">
      <w:r w:rsidRPr="006113D0">
        <w:t>For transmission</w:t>
      </w:r>
      <w:r w:rsidRPr="006113D0">
        <w:rPr>
          <w:rFonts w:cs="v5.0.0"/>
        </w:rPr>
        <w:t xml:space="preserve"> of multiple cells within a frequency band TAE</w:t>
      </w:r>
      <w:r w:rsidRPr="006113D0">
        <w:t xml:space="preserve"> shall not exceed 0.6 T</w:t>
      </w:r>
      <w:r w:rsidRPr="006113D0">
        <w:rPr>
          <w:vertAlign w:val="subscript"/>
        </w:rPr>
        <w:t>c</w:t>
      </w:r>
      <w:r w:rsidRPr="006113D0">
        <w:t>.</w:t>
      </w:r>
    </w:p>
    <w:p w14:paraId="6D7DF79F" w14:textId="77777777" w:rsidR="001C2882" w:rsidRPr="006113D0" w:rsidRDefault="001C2882" w:rsidP="001C2882">
      <w:pPr>
        <w:rPr>
          <w:rFonts w:ascii="Times" w:hAnsi="Times"/>
          <w:vertAlign w:val="subscript"/>
        </w:rPr>
      </w:pPr>
      <w:r w:rsidRPr="006113D0">
        <w:t>For transmission</w:t>
      </w:r>
      <w:r w:rsidRPr="006113D0">
        <w:rPr>
          <w:rFonts w:cs="v5.0.0"/>
        </w:rPr>
        <w:t xml:space="preserve"> of multiple cells in different frequency bands TAE</w:t>
      </w:r>
      <w:r w:rsidRPr="006113D0">
        <w:t xml:space="preserve"> shall not exceed 5.1 T</w:t>
      </w:r>
      <w:r w:rsidRPr="006113D0">
        <w:rPr>
          <w:rFonts w:ascii="Times" w:hAnsi="Times"/>
          <w:vertAlign w:val="subscript"/>
        </w:rPr>
        <w:t>c.</w:t>
      </w:r>
    </w:p>
    <w:p w14:paraId="14918646"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DD8FA7B" w14:textId="77777777" w:rsidR="001C2882" w:rsidRPr="006113D0" w:rsidRDefault="001C2882" w:rsidP="001C2882">
      <w:pPr>
        <w:pStyle w:val="Heading5"/>
      </w:pPr>
      <w:bookmarkStart w:id="753" w:name="_Toc518978457"/>
      <w:r w:rsidRPr="006113D0">
        <w:t>6.5.3.5.2</w:t>
      </w:r>
      <w:r w:rsidRPr="006113D0">
        <w:tab/>
        <w:t>UTRA TDD test requirement</w:t>
      </w:r>
      <w:bookmarkEnd w:id="753"/>
    </w:p>
    <w:p w14:paraId="780E0C5C" w14:textId="77777777" w:rsidR="001C2882" w:rsidRPr="006113D0" w:rsidRDefault="001C2882" w:rsidP="001C2882">
      <w:pPr>
        <w:rPr>
          <w:rFonts w:cs="v4.2.0"/>
        </w:rPr>
      </w:pPr>
      <w:r w:rsidRPr="006113D0">
        <w:rPr>
          <w:rFonts w:cs="v4.2.0"/>
        </w:rPr>
        <w:t>The time alignment error shall be less than 65 + 78 ns.</w:t>
      </w:r>
    </w:p>
    <w:p w14:paraId="4DFD10CB"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07A20D4" w14:textId="77777777" w:rsidR="001C2882" w:rsidRPr="006113D0" w:rsidRDefault="001C2882" w:rsidP="001C2882">
      <w:pPr>
        <w:pStyle w:val="Heading5"/>
      </w:pPr>
      <w:bookmarkStart w:id="754" w:name="_Toc518978458"/>
      <w:r w:rsidRPr="006113D0">
        <w:t>6.5.3.5.3</w:t>
      </w:r>
      <w:r w:rsidRPr="006113D0">
        <w:tab/>
        <w:t>E-UTRA test requirement</w:t>
      </w:r>
      <w:bookmarkEnd w:id="754"/>
    </w:p>
    <w:p w14:paraId="684A19C3" w14:textId="77777777" w:rsidR="001C2882" w:rsidRPr="006113D0" w:rsidRDefault="001C2882" w:rsidP="001C2882">
      <w:r w:rsidRPr="006113D0">
        <w:t>For MIMO or TX diversity transmissions, at each carrier frequency, TAE shall not exceed 90 ns.</w:t>
      </w:r>
    </w:p>
    <w:p w14:paraId="7DCB493F" w14:textId="77777777" w:rsidR="001C2882" w:rsidRPr="006113D0" w:rsidRDefault="001C2882" w:rsidP="001C2882">
      <w:r w:rsidRPr="006113D0">
        <w:t>For intra-band carrier aggregation, with or without MIMO or TX diversity, TAE shall not exceed 155 ns.</w:t>
      </w:r>
    </w:p>
    <w:p w14:paraId="7AC5E168" w14:textId="77777777" w:rsidR="001C2882" w:rsidRPr="006113D0" w:rsidRDefault="001C2882" w:rsidP="001C2882">
      <w:r w:rsidRPr="006113D0">
        <w:t>For intra-band non-contiguous carrier aggregation, with or without MIMO or TX diversity, TAE shall not exceed 285 ns.</w:t>
      </w:r>
    </w:p>
    <w:p w14:paraId="146545CD" w14:textId="77777777" w:rsidR="001C2882" w:rsidRPr="006113D0" w:rsidRDefault="001C2882" w:rsidP="001C2882">
      <w:pPr>
        <w:rPr>
          <w:rFonts w:cs="v5.0.0"/>
        </w:rPr>
      </w:pPr>
      <w:r w:rsidRPr="006113D0">
        <w:t>For inter-band carrier aggregation, with or without MIMO or TX diversity, TAE shall not exceed 285 ns.</w:t>
      </w:r>
    </w:p>
    <w:p w14:paraId="0C33760F" w14:textId="77777777" w:rsidR="001C2882" w:rsidRDefault="001C2882" w:rsidP="001C2882">
      <w:pPr>
        <w:pStyle w:val="NO"/>
        <w:rPr>
          <w:ins w:id="755" w:author="Thomas Chapman" w:date="2018-07-19T10:23:00Z"/>
        </w:rPr>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D44D3D9" w14:textId="77777777" w:rsidR="001C2882" w:rsidRPr="006113D0" w:rsidRDefault="001C2882" w:rsidP="001C2882">
      <w:pPr>
        <w:pStyle w:val="Heading5"/>
        <w:rPr>
          <w:ins w:id="756" w:author="Thomas Chapman" w:date="2018-07-19T10:24:00Z"/>
        </w:rPr>
      </w:pPr>
      <w:ins w:id="757" w:author="Thomas Chapman" w:date="2018-07-19T10:24:00Z">
        <w:r w:rsidRPr="006113D0">
          <w:t>6.5.3.5.</w:t>
        </w:r>
        <w:r>
          <w:t>4</w:t>
        </w:r>
        <w:r w:rsidRPr="006113D0">
          <w:tab/>
        </w:r>
        <w:r>
          <w:t>NR</w:t>
        </w:r>
        <w:r w:rsidRPr="006113D0">
          <w:t xml:space="preserve"> test requirement</w:t>
        </w:r>
      </w:ins>
    </w:p>
    <w:p w14:paraId="448000BA" w14:textId="77777777" w:rsidR="001C2882" w:rsidRDefault="001C2882">
      <w:pPr>
        <w:pStyle w:val="NO"/>
        <w:ind w:left="0" w:firstLine="0"/>
        <w:rPr>
          <w:ins w:id="758" w:author="Thomas Chapman" w:date="2018-07-19T10:31:00Z"/>
        </w:rPr>
        <w:pPrChange w:id="759" w:author="Thomas Chapman" w:date="2018-07-19T10:31:00Z">
          <w:pPr>
            <w:pStyle w:val="NO"/>
          </w:pPr>
        </w:pPrChange>
      </w:pPr>
      <w:ins w:id="760" w:author="Thomas Chapman" w:date="2018-07-19T10:31:00Z">
        <w:r>
          <w:t xml:space="preserve">For MIMO or TX diversity transmissions, at each carrier frequency, TAE shall not exceed 90 ns. </w:t>
        </w:r>
      </w:ins>
    </w:p>
    <w:p w14:paraId="7DA8B1B0" w14:textId="77777777" w:rsidR="001C2882" w:rsidRDefault="001C2882">
      <w:pPr>
        <w:pStyle w:val="NO"/>
        <w:ind w:left="0" w:firstLine="0"/>
        <w:rPr>
          <w:ins w:id="761" w:author="Thomas Chapman" w:date="2018-07-19T10:31:00Z"/>
        </w:rPr>
        <w:pPrChange w:id="762" w:author="Thomas Chapman" w:date="2018-07-19T10:31:00Z">
          <w:pPr>
            <w:pStyle w:val="NO"/>
          </w:pPr>
        </w:pPrChange>
      </w:pPr>
      <w:ins w:id="763" w:author="Thomas Chapman" w:date="2018-07-19T10:31:00Z">
        <w:r>
          <w:t>For intra-band contiguous CA, with or without MIMO or TX diversity, TAE shall not exceed 285 ns.</w:t>
        </w:r>
      </w:ins>
    </w:p>
    <w:p w14:paraId="4BB5B023" w14:textId="77777777" w:rsidR="001C2882" w:rsidRDefault="001C2882">
      <w:pPr>
        <w:pStyle w:val="NO"/>
        <w:ind w:left="0" w:firstLine="0"/>
        <w:rPr>
          <w:ins w:id="764" w:author="Thomas Chapman" w:date="2018-07-19T10:31:00Z"/>
        </w:rPr>
        <w:pPrChange w:id="765" w:author="Thomas Chapman" w:date="2018-07-19T10:31:00Z">
          <w:pPr>
            <w:pStyle w:val="NO"/>
          </w:pPr>
        </w:pPrChange>
      </w:pPr>
      <w:ins w:id="766" w:author="Thomas Chapman" w:date="2018-07-19T10:31:00Z">
        <w:r>
          <w:t xml:space="preserve">For intra-band non-contiguous CA, with or without MIMO or TX diversity, TAE shall not exceed 3.025µs. </w:t>
        </w:r>
      </w:ins>
    </w:p>
    <w:p w14:paraId="14330AA8" w14:textId="77777777" w:rsidR="001C2882" w:rsidRDefault="001C2882" w:rsidP="001C2882">
      <w:pPr>
        <w:pStyle w:val="NO"/>
        <w:ind w:left="0" w:firstLine="0"/>
        <w:rPr>
          <w:ins w:id="767" w:author="Thomas Chapman" w:date="2018-07-19T10:32:00Z"/>
        </w:rPr>
      </w:pPr>
      <w:ins w:id="768" w:author="Thomas Chapman" w:date="2018-07-19T10:31:00Z">
        <w:r>
          <w:t>For inter-band CA, with or without MIMO or TX diversity, TAE shall not exceed 3.025µs.</w:t>
        </w:r>
      </w:ins>
    </w:p>
    <w:p w14:paraId="052C7DA4" w14:textId="77777777" w:rsidR="001C2882" w:rsidRDefault="001C2882" w:rsidP="001C2882">
      <w:pPr>
        <w:pStyle w:val="NO"/>
        <w:rPr>
          <w:ins w:id="769" w:author="Thomas Chapman" w:date="2018-07-19T10:32:00Z"/>
        </w:rPr>
      </w:pPr>
      <w:ins w:id="770" w:author="Thomas Chapman" w:date="2018-07-19T10:32:00Z">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ins>
    </w:p>
    <w:p w14:paraId="16DCAF4F" w14:textId="77777777" w:rsidR="001C2882" w:rsidRPr="006113D0" w:rsidRDefault="001C2882">
      <w:pPr>
        <w:pStyle w:val="NO"/>
        <w:ind w:left="0" w:firstLine="0"/>
        <w:pPrChange w:id="771" w:author="Thomas Chapman" w:date="2018-07-19T10:23:00Z">
          <w:pPr>
            <w:pStyle w:val="NO"/>
          </w:pPr>
        </w:pPrChange>
      </w:pPr>
    </w:p>
    <w:p w14:paraId="2B3E1C0D" w14:textId="77777777" w:rsidR="001C2882" w:rsidRPr="006113D0" w:rsidRDefault="001C2882" w:rsidP="001C2882">
      <w:pPr>
        <w:pStyle w:val="Heading3"/>
      </w:pPr>
      <w:bookmarkStart w:id="772" w:name="_Toc518978459"/>
      <w:r w:rsidRPr="006113D0">
        <w:lastRenderedPageBreak/>
        <w:t>6.5.4</w:t>
      </w:r>
      <w:r w:rsidRPr="006113D0">
        <w:tab/>
        <w:t>Modulation quality</w:t>
      </w:r>
      <w:bookmarkEnd w:id="772"/>
    </w:p>
    <w:p w14:paraId="08C6FAF7" w14:textId="77777777" w:rsidR="001C2882" w:rsidRPr="006113D0" w:rsidRDefault="001C2882" w:rsidP="001C2882">
      <w:pPr>
        <w:pStyle w:val="Heading4"/>
        <w:rPr>
          <w:lang w:eastAsia="ja-JP"/>
        </w:rPr>
      </w:pPr>
      <w:bookmarkStart w:id="773" w:name="_Toc518978460"/>
      <w:r w:rsidRPr="006113D0">
        <w:t>6.5.4.1</w:t>
      </w:r>
      <w:r w:rsidRPr="006113D0">
        <w:tab/>
        <w:t>Definition and applicability</w:t>
      </w:r>
      <w:bookmarkEnd w:id="773"/>
    </w:p>
    <w:p w14:paraId="549679D8" w14:textId="77777777" w:rsidR="001C2882" w:rsidRPr="006113D0" w:rsidRDefault="001C2882" w:rsidP="001C2882">
      <w:r w:rsidRPr="006113D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ins w:id="774" w:author="Thomas Chapman" w:date="2018-07-19T10:33:00Z">
        <w:r>
          <w:t xml:space="preserve"> and NR</w:t>
        </w:r>
      </w:ins>
      <w:r w:rsidRPr="006113D0">
        <w:t>.</w:t>
      </w:r>
    </w:p>
    <w:p w14:paraId="2BCD4270" w14:textId="77777777" w:rsidR="001C2882" w:rsidRPr="006113D0" w:rsidRDefault="001C2882" w:rsidP="001C2882">
      <w:pPr>
        <w:pStyle w:val="Heading4"/>
      </w:pPr>
      <w:bookmarkStart w:id="775" w:name="_Toc518978461"/>
      <w:r w:rsidRPr="006113D0">
        <w:t>6.5.4.2</w:t>
      </w:r>
      <w:r w:rsidRPr="006113D0">
        <w:tab/>
        <w:t>Minimum Requirement</w:t>
      </w:r>
      <w:bookmarkEnd w:id="775"/>
    </w:p>
    <w:p w14:paraId="7C7A9CE6" w14:textId="77777777" w:rsidR="001C2882" w:rsidRPr="006113D0" w:rsidRDefault="001C2882" w:rsidP="001C2882">
      <w:r w:rsidRPr="006113D0">
        <w:t>The minimum requirement for UTRA operation are defined in 3GPP TS 37.105 [8], subclause 6.5.4.3.</w:t>
      </w:r>
    </w:p>
    <w:p w14:paraId="06E21812" w14:textId="77777777" w:rsidR="001C2882" w:rsidRDefault="001C2882" w:rsidP="001C2882">
      <w:pPr>
        <w:rPr>
          <w:ins w:id="776" w:author="Thomas Chapman" w:date="2018-07-19T10:35:00Z"/>
        </w:rPr>
      </w:pPr>
      <w:r w:rsidRPr="006113D0">
        <w:t>The minimum requirement for E-UTRA operation are defined in 3GPP TS 37.105 [8], subclause 6.5.4.4.</w:t>
      </w:r>
    </w:p>
    <w:p w14:paraId="2AC22F66" w14:textId="77777777" w:rsidR="001C2882" w:rsidRPr="006113D0" w:rsidRDefault="001C2882" w:rsidP="001C2882">
      <w:ins w:id="777" w:author="Thomas Chapman" w:date="2018-07-19T10:35:00Z">
        <w:r w:rsidRPr="006113D0">
          <w:t xml:space="preserve">The minimum requirement for </w:t>
        </w:r>
        <w:r>
          <w:t>NR</w:t>
        </w:r>
        <w:r w:rsidRPr="006113D0">
          <w:t xml:space="preserve"> operation are defined in 3GPP TS 37.105 [8], subclause 6.5.4.</w:t>
        </w:r>
        <w:r>
          <w:t>2</w:t>
        </w:r>
        <w:r w:rsidRPr="006113D0">
          <w:t>.</w:t>
        </w:r>
      </w:ins>
    </w:p>
    <w:p w14:paraId="76A1331E" w14:textId="77777777" w:rsidR="001C2882" w:rsidRPr="006113D0" w:rsidRDefault="001C2882" w:rsidP="001C2882">
      <w:pPr>
        <w:pStyle w:val="Heading4"/>
      </w:pPr>
      <w:bookmarkStart w:id="778" w:name="_Toc518978462"/>
      <w:r w:rsidRPr="006113D0">
        <w:t>6.5.4.3</w:t>
      </w:r>
      <w:r w:rsidRPr="006113D0">
        <w:tab/>
        <w:t>Test purpose</w:t>
      </w:r>
      <w:bookmarkEnd w:id="778"/>
    </w:p>
    <w:p w14:paraId="213308A7" w14:textId="77777777" w:rsidR="001C2882" w:rsidRPr="006113D0" w:rsidRDefault="001C2882" w:rsidP="001C2882">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14:paraId="3DDFA0CC" w14:textId="77777777" w:rsidR="001C2882" w:rsidRPr="006113D0" w:rsidRDefault="001C2882" w:rsidP="001C2882">
      <w:pPr>
        <w:pStyle w:val="Heading4"/>
      </w:pPr>
      <w:bookmarkStart w:id="779" w:name="_Toc518978463"/>
      <w:r w:rsidRPr="006113D0">
        <w:t>6.5.4.4</w:t>
      </w:r>
      <w:r w:rsidRPr="006113D0">
        <w:tab/>
        <w:t>UTRA FDD Method of test</w:t>
      </w:r>
      <w:bookmarkEnd w:id="779"/>
    </w:p>
    <w:p w14:paraId="47287971" w14:textId="77777777" w:rsidR="001C2882" w:rsidRPr="006113D0" w:rsidRDefault="001C2882" w:rsidP="001C2882">
      <w:pPr>
        <w:pStyle w:val="Heading5"/>
      </w:pPr>
      <w:bookmarkStart w:id="780" w:name="_Toc518978464"/>
      <w:r w:rsidRPr="006113D0">
        <w:t>6.5.4.4.1</w:t>
      </w:r>
      <w:r w:rsidRPr="006113D0">
        <w:tab/>
        <w:t>Initial conditions</w:t>
      </w:r>
      <w:bookmarkEnd w:id="780"/>
    </w:p>
    <w:p w14:paraId="76C7BAE4" w14:textId="77777777" w:rsidR="001C2882" w:rsidRPr="006113D0" w:rsidRDefault="001C2882" w:rsidP="001C2882">
      <w:r w:rsidRPr="006113D0">
        <w:t>Test environment:</w:t>
      </w:r>
    </w:p>
    <w:p w14:paraId="6759AAAC" w14:textId="77777777" w:rsidR="001C2882" w:rsidRPr="006113D0" w:rsidRDefault="001C2882" w:rsidP="001C2882">
      <w:pPr>
        <w:pStyle w:val="B1"/>
      </w:pPr>
      <w:r w:rsidRPr="006113D0">
        <w:t>-</w:t>
      </w:r>
      <w:r w:rsidRPr="006113D0">
        <w:tab/>
        <w:t>normal; see clause B.2.</w:t>
      </w:r>
    </w:p>
    <w:p w14:paraId="75F56D69" w14:textId="77777777" w:rsidR="001C2882" w:rsidRPr="006113D0" w:rsidRDefault="001C2882" w:rsidP="001C2882">
      <w:pPr>
        <w:rPr>
          <w:rFonts w:cs="v4.2.0"/>
        </w:rPr>
      </w:pPr>
      <w:r w:rsidRPr="006113D0">
        <w:rPr>
          <w:rFonts w:cs="v4.2.0"/>
        </w:rPr>
        <w:t>RF channels to be tested for single carrier:</w:t>
      </w:r>
    </w:p>
    <w:p w14:paraId="637348AF" w14:textId="77777777" w:rsidR="001C2882" w:rsidRPr="006113D0" w:rsidRDefault="001C2882" w:rsidP="001C2882">
      <w:pPr>
        <w:pStyle w:val="B1"/>
      </w:pPr>
      <w:r w:rsidRPr="006113D0">
        <w:t>-</w:t>
      </w:r>
      <w:r w:rsidRPr="006113D0">
        <w:tab/>
        <w:t>B, M and T; see subclause 4.12.1.</w:t>
      </w:r>
    </w:p>
    <w:p w14:paraId="58B83F02" w14:textId="77777777" w:rsidR="001C2882" w:rsidRPr="006113D0" w:rsidRDefault="001C2882" w:rsidP="001C2882">
      <w:r w:rsidRPr="006113D0">
        <w:rPr>
          <w:i/>
        </w:rPr>
        <w:t>Base Station RF Bandwidth</w:t>
      </w:r>
      <w:r w:rsidRPr="006113D0">
        <w:t xml:space="preserve"> position to be tested:</w:t>
      </w:r>
    </w:p>
    <w:p w14:paraId="2F561CF9" w14:textId="77777777" w:rsidR="001C2882" w:rsidRPr="006113D0" w:rsidRDefault="001C2882" w:rsidP="001C2882">
      <w:pPr>
        <w:pStyle w:val="B1"/>
      </w:pPr>
      <w:r w:rsidRPr="006113D0">
        <w:t>-</w:t>
      </w:r>
      <w:r w:rsidRPr="006113D0">
        <w:tab/>
        <w:t>B</w:t>
      </w:r>
      <w:r w:rsidRPr="006113D0">
        <w:rPr>
          <w:rFonts w:cs="v4.2.0"/>
          <w:vertAlign w:val="subscript"/>
        </w:rPr>
        <w:t>RFBW</w:t>
      </w:r>
      <w:r w:rsidRPr="006113D0">
        <w:t>, M</w:t>
      </w:r>
      <w:r w:rsidRPr="006113D0">
        <w:rPr>
          <w:rFonts w:cs="v4.2.0"/>
          <w:vertAlign w:val="subscript"/>
        </w:rPr>
        <w:t>RFBW</w:t>
      </w:r>
      <w:r w:rsidRPr="006113D0">
        <w:t xml:space="preserve"> and T</w:t>
      </w:r>
      <w:r w:rsidRPr="006113D0">
        <w:rPr>
          <w:rFonts w:cs="v4.2.0"/>
          <w:vertAlign w:val="subscript"/>
        </w:rPr>
        <w:t>RFBW</w:t>
      </w:r>
      <w:r w:rsidRPr="006113D0">
        <w:rPr>
          <w:lang w:eastAsia="zh-CN"/>
        </w:rPr>
        <w:t xml:space="preserve"> single-band operation</w:t>
      </w:r>
      <w:r w:rsidRPr="006113D0">
        <w:t>, see subclause 4.12.1</w:t>
      </w:r>
      <w:r w:rsidRPr="006113D0">
        <w:rPr>
          <w:lang w:eastAsia="zh-CN"/>
        </w:rPr>
        <w:t xml:space="preserve"> single-band operation</w:t>
      </w:r>
      <w:r w:rsidRPr="006113D0">
        <w:t>.</w:t>
      </w:r>
    </w:p>
    <w:p w14:paraId="15A24FDB" w14:textId="77777777" w:rsidR="001C2882" w:rsidRPr="006113D0" w:rsidRDefault="001C2882" w:rsidP="001C2882">
      <w:pPr>
        <w:pStyle w:val="Heading5"/>
      </w:pPr>
      <w:bookmarkStart w:id="781" w:name="_Toc518978465"/>
      <w:r w:rsidRPr="006113D0">
        <w:t>6.5.4.4.2</w:t>
      </w:r>
      <w:r w:rsidRPr="006113D0">
        <w:tab/>
        <w:t>Procedure</w:t>
      </w:r>
      <w:bookmarkEnd w:id="781"/>
      <w:r w:rsidRPr="006113D0">
        <w:tab/>
      </w:r>
    </w:p>
    <w:p w14:paraId="0EDE3E68" w14:textId="77777777" w:rsidR="001C2882" w:rsidRPr="006113D0" w:rsidRDefault="001C2882" w:rsidP="001C2882">
      <w:pPr>
        <w:pStyle w:val="H6"/>
        <w:outlineLvl w:val="0"/>
      </w:pPr>
      <w:r w:rsidRPr="006113D0">
        <w:t>6.5.4.4.2.1</w:t>
      </w:r>
      <w:r w:rsidRPr="006113D0">
        <w:tab/>
        <w:t>EVM procedure</w:t>
      </w:r>
    </w:p>
    <w:p w14:paraId="7F0CD7F2" w14:textId="77777777" w:rsidR="001C2882" w:rsidRPr="006113D0" w:rsidRDefault="001C2882" w:rsidP="001C2882">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2AC559A6" w14:textId="77777777" w:rsidR="001C2882" w:rsidRPr="006113D0" w:rsidRDefault="001C2882" w:rsidP="001C2882">
      <w:pPr>
        <w:pStyle w:val="B1"/>
        <w:rPr>
          <w:lang w:eastAsia="zh-CN"/>
        </w:rPr>
      </w:pPr>
      <w:r w:rsidRPr="006113D0">
        <w:rPr>
          <w:lang w:eastAsia="zh-CN"/>
        </w:rPr>
        <w:t>1)</w:t>
      </w:r>
      <w:r w:rsidRPr="006113D0">
        <w:rPr>
          <w:lang w:eastAsia="zh-CN"/>
        </w:rPr>
        <w:tab/>
        <w:t xml:space="preserve">For a </w:t>
      </w:r>
      <w:r w:rsidRPr="006113D0">
        <w:rPr>
          <w:i/>
          <w:lang w:eastAsia="zh-CN"/>
        </w:rPr>
        <w:t>TAB connector</w:t>
      </w:r>
      <w:r w:rsidRPr="006113D0">
        <w:rPr>
          <w:lang w:eastAsia="zh-CN"/>
        </w:rPr>
        <w:t xml:space="preserve"> declared to be capable of single carrier operation only</w:t>
      </w:r>
      <w:bookmarkStart w:id="782" w:name="OLE_LINK115"/>
      <w:r w:rsidRPr="006113D0">
        <w:rPr>
          <w:lang w:eastAsia="zh-CN"/>
        </w:rPr>
        <w:t xml:space="preserve">, set the </w:t>
      </w:r>
      <w:r w:rsidRPr="006113D0">
        <w:rPr>
          <w:i/>
          <w:lang w:eastAsia="zh-CN"/>
        </w:rPr>
        <w:t>TAB connector</w:t>
      </w:r>
      <w:r w:rsidRPr="006113D0">
        <w:rPr>
          <w:lang w:eastAsia="zh-CN"/>
        </w:rPr>
        <w:t xml:space="preserve"> to transmit a signal according to TM1 </w:t>
      </w:r>
      <w:r w:rsidRPr="006113D0">
        <w:rPr>
          <w:rFonts w:eastAsia="MS P??"/>
        </w:rPr>
        <w:t>according to subclause</w:t>
      </w:r>
      <w:r w:rsidRPr="006113D0">
        <w:rPr>
          <w:lang w:eastAsia="zh-CN"/>
        </w:rPr>
        <w:t xml:space="preserve"> 4.12.2 at manufacturer's declared rated output power, </w:t>
      </w:r>
      <w:r w:rsidRPr="006113D0">
        <w:t>P</w:t>
      </w:r>
      <w:r w:rsidRPr="006113D0">
        <w:rPr>
          <w:vertAlign w:val="subscript"/>
        </w:rPr>
        <w:t>Rated,c,TABC</w:t>
      </w:r>
      <w:r w:rsidRPr="006113D0">
        <w:rPr>
          <w:lang w:eastAsia="zh-CN"/>
        </w:rPr>
        <w:t>.</w:t>
      </w:r>
    </w:p>
    <w:bookmarkEnd w:id="782"/>
    <w:p w14:paraId="700CFD29" w14:textId="77777777" w:rsidR="001C2882" w:rsidRPr="006113D0" w:rsidRDefault="001C2882" w:rsidP="001C2882">
      <w:pPr>
        <w:pStyle w:val="B1"/>
        <w:rPr>
          <w:lang w:eastAsia="zh-CN"/>
        </w:rPr>
      </w:pPr>
      <w:r w:rsidRPr="006113D0">
        <w:rPr>
          <w:lang w:eastAsia="zh-CN"/>
        </w:rPr>
        <w:tab/>
        <w:t xml:space="preserve">For a </w:t>
      </w:r>
      <w:r w:rsidRPr="006113D0">
        <w:rPr>
          <w:i/>
          <w:lang w:eastAsia="zh-CN"/>
        </w:rPr>
        <w:t>TAB connector</w:t>
      </w:r>
      <w:r w:rsidRPr="006113D0">
        <w:rPr>
          <w:lang w:eastAsia="zh-CN"/>
        </w:rPr>
        <w:t xml:space="preserve"> declared to be capable of multi-carrier operation, set the </w:t>
      </w:r>
      <w:r w:rsidRPr="006113D0">
        <w:rPr>
          <w:i/>
          <w:lang w:eastAsia="zh-CN"/>
        </w:rPr>
        <w:t>TAB connector</w:t>
      </w:r>
      <w:r w:rsidRPr="006113D0">
        <w:rPr>
          <w:lang w:eastAsia="zh-CN"/>
        </w:rPr>
        <w:t xml:space="preserve"> to transmit according to</w:t>
      </w:r>
      <w:r w:rsidRPr="006113D0">
        <w:rPr>
          <w:rFonts w:eastAsia="MS P??"/>
        </w:rPr>
        <w:t xml:space="preserve"> subclause</w:t>
      </w:r>
      <w:r w:rsidRPr="006113D0">
        <w:rPr>
          <w:lang w:eastAsia="zh-CN"/>
        </w:rPr>
        <w:t xml:space="preserve"> 4.12.2 on all carriers configured using the applicable test configuration and corresponding power setting specified in subclause 4.11.</w:t>
      </w:r>
    </w:p>
    <w:p w14:paraId="3D58EF27" w14:textId="77777777" w:rsidR="001C2882" w:rsidRPr="006113D0" w:rsidRDefault="001C2882" w:rsidP="001C2882">
      <w:pPr>
        <w:pStyle w:val="B1"/>
        <w:rPr>
          <w:rFonts w:cs="v4.2.0"/>
        </w:rPr>
      </w:pPr>
      <w:r w:rsidRPr="006113D0">
        <w:rPr>
          <w:rFonts w:cs="v4.2.0"/>
        </w:rPr>
        <w:t>2)</w:t>
      </w:r>
      <w:r w:rsidRPr="006113D0">
        <w:rPr>
          <w:rFonts w:cs="v4.2.0"/>
        </w:rPr>
        <w:tab/>
        <w:t xml:space="preserve">For each carrier, measure the Error Vector Magnitude </w:t>
      </w:r>
      <w:r w:rsidRPr="006113D0">
        <w:t xml:space="preserve">and frequency error </w:t>
      </w:r>
      <w:r w:rsidRPr="006113D0">
        <w:rPr>
          <w:rFonts w:cs="v4.2.0"/>
        </w:rPr>
        <w:t xml:space="preserve">as defined in annex </w:t>
      </w:r>
      <w:r w:rsidRPr="006113D0">
        <w:rPr>
          <w:rFonts w:cs="v4.2.0"/>
          <w:lang w:val="en-US"/>
        </w:rPr>
        <w:t>D.1.1</w:t>
      </w:r>
      <w:r w:rsidRPr="006113D0">
        <w:t xml:space="preserve"> and the mean power of the signal</w:t>
      </w:r>
      <w:r w:rsidRPr="006113D0">
        <w:rPr>
          <w:rFonts w:cs="v4.2.0"/>
        </w:rPr>
        <w:t xml:space="preserve">. </w:t>
      </w:r>
      <w:r w:rsidRPr="006113D0">
        <w:t>The measurement shall be performed on all 15 slots of the frame defined by the Test Model.</w:t>
      </w:r>
    </w:p>
    <w:p w14:paraId="17DB7C51" w14:textId="77777777" w:rsidR="001C2882" w:rsidRPr="006113D0" w:rsidRDefault="001C2882" w:rsidP="001C2882">
      <w:pPr>
        <w:pStyle w:val="B1"/>
        <w:rPr>
          <w:rFonts w:cs="v4.2.0"/>
        </w:rPr>
      </w:pPr>
      <w:r w:rsidRPr="006113D0">
        <w:rPr>
          <w:rFonts w:cs="v4.2.0"/>
        </w:rPr>
        <w:t>3)</w:t>
      </w:r>
      <w:r w:rsidRPr="006113D0">
        <w:rPr>
          <w:rFonts w:cs="v4.2.0"/>
        </w:rPr>
        <w:tab/>
        <w:t xml:space="preserve">Using the same setting as in step 1), set the </w:t>
      </w:r>
      <w:r w:rsidRPr="006113D0">
        <w:rPr>
          <w:rFonts w:cs="v4.2.0"/>
          <w:i/>
          <w:lang w:eastAsia="zh-CN"/>
        </w:rPr>
        <w:t>TAB connector</w:t>
      </w:r>
      <w:r w:rsidRPr="006113D0">
        <w:rPr>
          <w:rFonts w:cs="v4.2.0"/>
          <w:lang w:eastAsia="zh-CN"/>
        </w:rPr>
        <w:t xml:space="preserve"> </w:t>
      </w:r>
      <w:r w:rsidRPr="006113D0">
        <w:rPr>
          <w:rFonts w:cs="v4.2.0"/>
        </w:rPr>
        <w:t>to transmit a signal according to TM4, subclause 4.12.2, with X value equal to 18, and repeat step 2). If the requirement in subclause 6.5.4.5 is not fulfilled, decrease the total output power by setting the base station to transmit a signal according to TM4 with X greater than 18, and repeat step 2).</w:t>
      </w:r>
    </w:p>
    <w:p w14:paraId="5A3CFE66" w14:textId="77777777" w:rsidR="001C2882" w:rsidRPr="006113D0" w:rsidRDefault="001C2882" w:rsidP="001C2882">
      <w:r w:rsidRPr="006113D0">
        <w:t>The following test shall be additionally performed if the base station supports HS-PDSCH transmission using 16QAM:</w:t>
      </w:r>
    </w:p>
    <w:p w14:paraId="70F87A20" w14:textId="77777777" w:rsidR="001C2882" w:rsidRPr="006113D0" w:rsidRDefault="001C2882" w:rsidP="001C2882">
      <w:pPr>
        <w:pStyle w:val="B1"/>
      </w:pPr>
      <w:r w:rsidRPr="006113D0">
        <w:t>4)</w:t>
      </w:r>
      <w:r w:rsidRPr="006113D0">
        <w:tab/>
        <w:t xml:space="preserve">Using the same setting as in step 1), set the base station to transmit according to TM5, </w:t>
      </w:r>
      <w:r w:rsidRPr="006113D0">
        <w:rPr>
          <w:rFonts w:eastAsia="MS P??"/>
        </w:rPr>
        <w:t>subclause</w:t>
      </w:r>
      <w:r w:rsidRPr="006113D0">
        <w:rPr>
          <w:lang w:eastAsia="zh-CN"/>
        </w:rPr>
        <w:t xml:space="preserve"> 4.12.2.</w:t>
      </w:r>
    </w:p>
    <w:p w14:paraId="07720D1F" w14:textId="77777777" w:rsidR="001C2882" w:rsidRPr="006113D0" w:rsidRDefault="001C2882" w:rsidP="001C2882">
      <w:pPr>
        <w:pStyle w:val="B1"/>
      </w:pPr>
      <w:r w:rsidRPr="006113D0">
        <w:t>5)</w:t>
      </w:r>
      <w:r w:rsidRPr="006113D0">
        <w:tab/>
        <w:t>Repeat step 2).</w:t>
      </w:r>
    </w:p>
    <w:p w14:paraId="3D6E1C87" w14:textId="77777777" w:rsidR="001C2882" w:rsidRPr="006113D0" w:rsidRDefault="001C2882" w:rsidP="001C2882">
      <w:r w:rsidRPr="006113D0">
        <w:lastRenderedPageBreak/>
        <w:t xml:space="preserve">In addition, for </w:t>
      </w:r>
      <w:r w:rsidRPr="006113D0">
        <w:rPr>
          <w:i/>
        </w:rPr>
        <w:t>multi-band TAB connector(s)</w:t>
      </w:r>
      <w:r w:rsidRPr="006113D0">
        <w:t>, the following steps shall apply:</w:t>
      </w:r>
    </w:p>
    <w:p w14:paraId="44493EB6"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8F79386" w14:textId="77777777" w:rsidR="001C2882" w:rsidRPr="006113D0" w:rsidRDefault="001C2882" w:rsidP="001C2882">
      <w:pPr>
        <w:pStyle w:val="H6"/>
        <w:outlineLvl w:val="0"/>
      </w:pPr>
      <w:r w:rsidRPr="006113D0">
        <w:t>6.5.4.4.2.2</w:t>
      </w:r>
      <w:r w:rsidRPr="006113D0">
        <w:tab/>
        <w:t>PCDE  procedure</w:t>
      </w:r>
    </w:p>
    <w:p w14:paraId="5CE3597D"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8ECFA23" w14:textId="77777777" w:rsidR="001C2882" w:rsidRPr="006113D0" w:rsidRDefault="001C2882" w:rsidP="001C2882">
      <w:pPr>
        <w:pStyle w:val="B1"/>
        <w:rPr>
          <w:lang w:eastAsia="zh-CN"/>
        </w:rPr>
      </w:pPr>
      <w:r w:rsidRPr="006113D0">
        <w:rPr>
          <w:lang w:eastAsia="zh-CN"/>
        </w:rPr>
        <w:t>1)</w:t>
      </w:r>
      <w:r w:rsidRPr="006113D0">
        <w:rPr>
          <w:lang w:eastAsia="zh-CN"/>
        </w:rPr>
        <w:tab/>
        <w:t xml:space="preserve">For a </w:t>
      </w:r>
      <w:r w:rsidRPr="006113D0">
        <w:rPr>
          <w:i/>
          <w:lang w:eastAsia="zh-CN"/>
        </w:rPr>
        <w:t>TAB connector</w:t>
      </w:r>
      <w:r w:rsidRPr="006113D0">
        <w:rPr>
          <w:lang w:eastAsia="zh-CN"/>
        </w:rPr>
        <w:t xml:space="preserve"> declared to be capable of single carrier operation only, set the </w:t>
      </w:r>
      <w:r w:rsidRPr="006113D0">
        <w:rPr>
          <w:i/>
          <w:lang w:eastAsia="zh-CN"/>
        </w:rPr>
        <w:t>TAB connector</w:t>
      </w:r>
      <w:r w:rsidRPr="006113D0">
        <w:rPr>
          <w:lang w:eastAsia="zh-CN"/>
        </w:rPr>
        <w:t xml:space="preserve"> to transmit a signal according to TM3, subclause 4.12.2, at </w:t>
      </w:r>
      <w:r w:rsidRPr="006113D0">
        <w:rPr>
          <w:rFonts w:cs="v4.2.0"/>
          <w:lang w:eastAsia="zh-CN"/>
        </w:rPr>
        <w:t xml:space="preserve">manufacturer's declared rated output power, </w:t>
      </w:r>
      <w:r w:rsidRPr="006113D0">
        <w:t>P</w:t>
      </w:r>
      <w:r w:rsidRPr="006113D0">
        <w:rPr>
          <w:vertAlign w:val="subscript"/>
        </w:rPr>
        <w:t>Rated,c,TABC</w:t>
      </w:r>
    </w:p>
    <w:p w14:paraId="5644CF81" w14:textId="77777777" w:rsidR="001C2882" w:rsidRPr="006113D0" w:rsidRDefault="001C2882" w:rsidP="001C2882">
      <w:pPr>
        <w:pStyle w:val="B1"/>
        <w:rPr>
          <w:lang w:eastAsia="zh-CN"/>
        </w:rPr>
      </w:pPr>
      <w:r w:rsidRPr="006113D0">
        <w:rPr>
          <w:lang w:eastAsia="zh-CN"/>
        </w:rPr>
        <w:tab/>
        <w:t xml:space="preserve">For a </w:t>
      </w:r>
      <w:r w:rsidRPr="006113D0">
        <w:rPr>
          <w:i/>
          <w:lang w:eastAsia="zh-CN"/>
        </w:rPr>
        <w:t>TAB connector</w:t>
      </w:r>
      <w:r w:rsidRPr="006113D0">
        <w:rPr>
          <w:lang w:eastAsia="zh-CN"/>
        </w:rPr>
        <w:t xml:space="preserve"> declared to be capable of multi-carrier operation, set the </w:t>
      </w:r>
      <w:r w:rsidRPr="006113D0">
        <w:rPr>
          <w:i/>
          <w:lang w:eastAsia="zh-CN"/>
        </w:rPr>
        <w:t>TAB connector</w:t>
      </w:r>
      <w:r w:rsidRPr="006113D0">
        <w:rPr>
          <w:lang w:eastAsia="zh-CN"/>
        </w:rPr>
        <w:t xml:space="preserve"> to transmit according to TM3 on all carriers configured using the applicable test configuration and corresponding power setting specified in subclause 4.11.</w:t>
      </w:r>
    </w:p>
    <w:p w14:paraId="28D969F2" w14:textId="77777777" w:rsidR="001C2882" w:rsidRPr="006113D0" w:rsidRDefault="001C2882" w:rsidP="001C2882">
      <w:pPr>
        <w:pStyle w:val="B1"/>
        <w:rPr>
          <w:lang w:eastAsia="zh-CN"/>
        </w:rPr>
      </w:pPr>
      <w:r w:rsidRPr="006113D0">
        <w:t>2)</w:t>
      </w:r>
      <w:r w:rsidRPr="006113D0">
        <w:tab/>
        <w:t>Measure Peak code domain error according to annex</w:t>
      </w:r>
      <w:r w:rsidRPr="006113D0">
        <w:rPr>
          <w:lang w:val="en-US"/>
        </w:rPr>
        <w:t>D.1.1</w:t>
      </w:r>
      <w:r w:rsidRPr="006113D0">
        <w:t xml:space="preserve">. The measurement shall be performed on all 15 slots of the frame defined byTM3. </w:t>
      </w:r>
      <w:r w:rsidRPr="006113D0">
        <w:rPr>
          <w:lang w:eastAsia="zh-CN"/>
        </w:rPr>
        <w:t xml:space="preserve">For a </w:t>
      </w:r>
      <w:r w:rsidRPr="006113D0">
        <w:rPr>
          <w:i/>
          <w:lang w:eastAsia="zh-CN"/>
        </w:rPr>
        <w:t>TAB connector</w:t>
      </w:r>
      <w:r w:rsidRPr="006113D0">
        <w:rPr>
          <w:lang w:eastAsia="zh-CN"/>
        </w:rPr>
        <w:t xml:space="preserve"> declared to be capable of multi-carrier operation the measurement is performed on one of the carriers under test.</w:t>
      </w:r>
    </w:p>
    <w:p w14:paraId="37C239D6"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3131A72D"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8E73A6B" w14:textId="77777777" w:rsidR="001C2882" w:rsidRPr="006113D0" w:rsidRDefault="001C2882" w:rsidP="001C2882">
      <w:pPr>
        <w:pStyle w:val="H6"/>
        <w:outlineLvl w:val="0"/>
      </w:pPr>
      <w:r w:rsidRPr="006113D0">
        <w:t>6.5.4.4.2.3</w:t>
      </w:r>
      <w:r w:rsidRPr="006113D0">
        <w:tab/>
        <w:t>RCDE  procedure</w:t>
      </w:r>
    </w:p>
    <w:p w14:paraId="39B9093E"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0AA4585B" w14:textId="77777777" w:rsidR="001C2882" w:rsidRPr="006113D0" w:rsidRDefault="001C2882" w:rsidP="001C2882">
      <w:pPr>
        <w:pStyle w:val="B1"/>
        <w:rPr>
          <w:lang w:eastAsia="zh-CN"/>
        </w:rPr>
      </w:pPr>
      <w:r w:rsidRPr="006113D0">
        <w:rPr>
          <w:lang w:eastAsia="zh-CN"/>
        </w:rPr>
        <w:t>1)</w:t>
      </w:r>
      <w:r w:rsidRPr="006113D0">
        <w:rPr>
          <w:lang w:eastAsia="zh-CN"/>
        </w:rPr>
        <w:tab/>
        <w:t xml:space="preserve">For a </w:t>
      </w:r>
      <w:r w:rsidRPr="006113D0">
        <w:rPr>
          <w:i/>
          <w:lang w:eastAsia="zh-CN"/>
        </w:rPr>
        <w:t>TAB connector</w:t>
      </w:r>
      <w:r w:rsidRPr="006113D0">
        <w:rPr>
          <w:lang w:eastAsia="zh-CN"/>
        </w:rPr>
        <w:t xml:space="preserve"> declared to be capable of single carrier operation only, set the </w:t>
      </w:r>
      <w:r w:rsidRPr="006113D0">
        <w:rPr>
          <w:i/>
          <w:lang w:eastAsia="zh-CN"/>
        </w:rPr>
        <w:t>TAB connector</w:t>
      </w:r>
      <w:r w:rsidRPr="006113D0">
        <w:rPr>
          <w:lang w:eastAsia="zh-CN"/>
        </w:rPr>
        <w:t xml:space="preserve"> to transmit a signal according to TM6, subclause 4.12.2, at </w:t>
      </w:r>
      <w:r w:rsidRPr="006113D0">
        <w:rPr>
          <w:rFonts w:cs="v4.2.0"/>
          <w:lang w:eastAsia="zh-CN"/>
        </w:rPr>
        <w:t xml:space="preserve">manufacturer's declared rated output power, </w:t>
      </w:r>
      <w:r w:rsidRPr="006113D0">
        <w:t>P</w:t>
      </w:r>
      <w:r w:rsidRPr="006113D0">
        <w:rPr>
          <w:vertAlign w:val="subscript"/>
        </w:rPr>
        <w:t>Rated,c,TABC</w:t>
      </w:r>
    </w:p>
    <w:p w14:paraId="5DDE63D0" w14:textId="77777777" w:rsidR="001C2882" w:rsidRPr="006113D0" w:rsidRDefault="001C2882" w:rsidP="001C2882">
      <w:pPr>
        <w:pStyle w:val="B1"/>
        <w:rPr>
          <w:rFonts w:cs="v4.2.0"/>
          <w:lang w:eastAsia="zh-CN"/>
        </w:rPr>
      </w:pPr>
      <w:r w:rsidRPr="006113D0">
        <w:rPr>
          <w:rFonts w:cs="v4.2.0"/>
          <w:lang w:eastAsia="zh-CN"/>
        </w:rPr>
        <w:tab/>
        <w:t xml:space="preserve">For a </w:t>
      </w:r>
      <w:r w:rsidRPr="006113D0">
        <w:rPr>
          <w:i/>
          <w:lang w:eastAsia="zh-CN"/>
        </w:rPr>
        <w:t>TAB connector</w:t>
      </w:r>
      <w:r w:rsidRPr="006113D0">
        <w:rPr>
          <w:rFonts w:cs="v4.2.0"/>
          <w:lang w:eastAsia="zh-CN"/>
        </w:rPr>
        <w:t xml:space="preserve"> declared to be capable of multi-carrier operation, set the </w:t>
      </w:r>
      <w:r w:rsidRPr="006113D0">
        <w:rPr>
          <w:i/>
          <w:lang w:eastAsia="zh-CN"/>
        </w:rPr>
        <w:t>TAB connector</w:t>
      </w:r>
      <w:r w:rsidRPr="006113D0">
        <w:rPr>
          <w:rFonts w:cs="v4.2.0"/>
          <w:lang w:eastAsia="zh-CN"/>
        </w:rPr>
        <w:t xml:space="preserve"> to transmit according to TM6, subclause 4.12.2, on all carriers configured using the applicable test configuration and corresponding power setting specified in subclause 4.11.</w:t>
      </w:r>
    </w:p>
    <w:p w14:paraId="37A80AB7" w14:textId="77777777" w:rsidR="001C2882" w:rsidRPr="006113D0" w:rsidRDefault="001C2882" w:rsidP="001C2882">
      <w:pPr>
        <w:pStyle w:val="B1"/>
        <w:rPr>
          <w:rFonts w:cs="v4.2.0"/>
          <w:lang w:eastAsia="zh-CN"/>
        </w:rPr>
      </w:pPr>
      <w:r w:rsidRPr="006113D0">
        <w:rPr>
          <w:rFonts w:cs="v4.2.0"/>
        </w:rPr>
        <w:t>2)</w:t>
      </w:r>
      <w:r w:rsidRPr="006113D0">
        <w:rPr>
          <w:rFonts w:cs="v4.2.0"/>
        </w:rPr>
        <w:tab/>
        <w:t>Measure average Relative code domain error according to annex E.</w:t>
      </w:r>
      <w:r w:rsidRPr="006113D0">
        <w:t xml:space="preserve"> The measurement shall be performed over one frame defined by TM6 and averaged as specified in subclause </w:t>
      </w:r>
      <w:r w:rsidRPr="006113D0">
        <w:rPr>
          <w:rFonts w:cs="v4.2.0"/>
        </w:rPr>
        <w:t>4.12.2</w:t>
      </w:r>
      <w:r w:rsidRPr="006113D0">
        <w:t xml:space="preserve">. </w:t>
      </w:r>
      <w:r w:rsidRPr="006113D0">
        <w:rPr>
          <w:rFonts w:cs="v4.2.0"/>
          <w:lang w:eastAsia="zh-CN"/>
        </w:rPr>
        <w:t xml:space="preserve">For a </w:t>
      </w:r>
      <w:r w:rsidRPr="006113D0">
        <w:rPr>
          <w:i/>
          <w:lang w:eastAsia="zh-CN"/>
        </w:rPr>
        <w:t>TAB connector</w:t>
      </w:r>
      <w:r w:rsidRPr="006113D0">
        <w:rPr>
          <w:rFonts w:cs="v4.2.0"/>
          <w:lang w:eastAsia="zh-CN"/>
        </w:rPr>
        <w:t xml:space="preserve"> declared to be capable of multi-carrier operation the measurement is performed on one of the carriers under test.</w:t>
      </w:r>
    </w:p>
    <w:p w14:paraId="44AFD463"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2873C5DD"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C7A7856" w14:textId="77777777" w:rsidR="001C2882" w:rsidRPr="006113D0" w:rsidRDefault="001C2882" w:rsidP="001C2882">
      <w:pPr>
        <w:pStyle w:val="Heading4"/>
      </w:pPr>
      <w:bookmarkStart w:id="783" w:name="_Toc518978466"/>
      <w:r w:rsidRPr="006113D0">
        <w:t>6.5.4.5</w:t>
      </w:r>
      <w:r w:rsidRPr="006113D0">
        <w:tab/>
        <w:t>UTRA TDD Method of test</w:t>
      </w:r>
      <w:bookmarkEnd w:id="783"/>
    </w:p>
    <w:p w14:paraId="01677F45" w14:textId="77777777" w:rsidR="001C2882" w:rsidRPr="006113D0" w:rsidRDefault="001C2882" w:rsidP="001C2882">
      <w:pPr>
        <w:pStyle w:val="Heading5"/>
      </w:pPr>
      <w:bookmarkStart w:id="784" w:name="_Toc518978467"/>
      <w:r w:rsidRPr="006113D0">
        <w:t>6.5.4.5.1</w:t>
      </w:r>
      <w:r w:rsidRPr="006113D0">
        <w:tab/>
        <w:t>Initial conditions</w:t>
      </w:r>
      <w:bookmarkEnd w:id="784"/>
    </w:p>
    <w:p w14:paraId="7A8A2FA3" w14:textId="77777777" w:rsidR="001C2882" w:rsidRPr="006113D0" w:rsidRDefault="001C2882" w:rsidP="001C2882">
      <w:r w:rsidRPr="006113D0">
        <w:t>Test environment:</w:t>
      </w:r>
    </w:p>
    <w:p w14:paraId="22527B8D" w14:textId="77777777" w:rsidR="001C2882" w:rsidRPr="006113D0" w:rsidRDefault="001C2882" w:rsidP="001C2882">
      <w:pPr>
        <w:pStyle w:val="B1"/>
      </w:pPr>
      <w:r w:rsidRPr="006113D0">
        <w:t>-</w:t>
      </w:r>
      <w:r w:rsidRPr="006113D0">
        <w:tab/>
        <w:t>normal; see clause B.2.</w:t>
      </w:r>
    </w:p>
    <w:p w14:paraId="515A8E7D" w14:textId="77777777" w:rsidR="001C2882" w:rsidRPr="006113D0" w:rsidRDefault="001C2882" w:rsidP="001C2882">
      <w:pPr>
        <w:rPr>
          <w:rFonts w:cs="v4.2.0"/>
        </w:rPr>
      </w:pPr>
      <w:r w:rsidRPr="006113D0">
        <w:rPr>
          <w:rFonts w:cs="v4.2.0"/>
        </w:rPr>
        <w:t>RF channels to be tested for single carrier:</w:t>
      </w:r>
    </w:p>
    <w:p w14:paraId="1A192914" w14:textId="77777777" w:rsidR="001C2882" w:rsidRPr="006113D0" w:rsidRDefault="001C2882" w:rsidP="001C2882">
      <w:pPr>
        <w:pStyle w:val="B1"/>
      </w:pPr>
      <w:r w:rsidRPr="006113D0">
        <w:t>-</w:t>
      </w:r>
      <w:r w:rsidRPr="006113D0">
        <w:tab/>
        <w:t>B, M and T; see subclause 4.12.1.</w:t>
      </w:r>
    </w:p>
    <w:p w14:paraId="5249ABAC" w14:textId="77777777" w:rsidR="001C2882" w:rsidRPr="006113D0" w:rsidRDefault="001C2882" w:rsidP="001C2882">
      <w:r w:rsidRPr="006113D0">
        <w:rPr>
          <w:i/>
        </w:rPr>
        <w:t>Base Station RF Bandwidth</w:t>
      </w:r>
      <w:r w:rsidRPr="006113D0">
        <w:t xml:space="preserve"> position to be tested:</w:t>
      </w:r>
    </w:p>
    <w:p w14:paraId="6F4BC34B" w14:textId="77777777" w:rsidR="001C2882" w:rsidRPr="006113D0" w:rsidRDefault="001C2882" w:rsidP="001C2882">
      <w:pPr>
        <w:pStyle w:val="B1"/>
      </w:pPr>
      <w:r w:rsidRPr="006113D0">
        <w:t>-</w:t>
      </w:r>
      <w:r w:rsidRPr="006113D0">
        <w:tab/>
        <w:t>B</w:t>
      </w:r>
      <w:r w:rsidRPr="006113D0">
        <w:rPr>
          <w:rFonts w:cs="v4.2.0"/>
          <w:vertAlign w:val="subscript"/>
        </w:rPr>
        <w:t>RFBW</w:t>
      </w:r>
      <w:r w:rsidRPr="006113D0">
        <w:t>, M</w:t>
      </w:r>
      <w:r w:rsidRPr="006113D0">
        <w:rPr>
          <w:rFonts w:cs="v4.2.0"/>
          <w:vertAlign w:val="subscript"/>
        </w:rPr>
        <w:t>RFBW</w:t>
      </w:r>
      <w:r w:rsidRPr="006113D0">
        <w:t xml:space="preserve"> and T</w:t>
      </w:r>
      <w:r w:rsidRPr="006113D0">
        <w:rPr>
          <w:rFonts w:cs="v4.2.0"/>
          <w:vertAlign w:val="subscript"/>
        </w:rPr>
        <w:t>RFBW</w:t>
      </w:r>
      <w:r w:rsidRPr="006113D0">
        <w:rPr>
          <w:lang w:eastAsia="zh-CN"/>
        </w:rPr>
        <w:t xml:space="preserve"> single-band operation</w:t>
      </w:r>
      <w:r w:rsidRPr="006113D0">
        <w:t>, see subclause 4.12.1</w:t>
      </w:r>
      <w:r w:rsidRPr="006113D0">
        <w:rPr>
          <w:lang w:eastAsia="zh-CN"/>
        </w:rPr>
        <w:t xml:space="preserve"> single-band operation</w:t>
      </w:r>
      <w:r w:rsidRPr="006113D0">
        <w:t>.</w:t>
      </w:r>
    </w:p>
    <w:p w14:paraId="488FFDF8" w14:textId="77777777" w:rsidR="001C2882" w:rsidRPr="006113D0" w:rsidRDefault="001C2882" w:rsidP="001C2882">
      <w:pPr>
        <w:pStyle w:val="TH"/>
        <w:rPr>
          <w:rFonts w:eastAsia="MS P??" w:cs="v4.2.0"/>
        </w:rPr>
      </w:pPr>
      <w:r w:rsidRPr="006113D0">
        <w:rPr>
          <w:rFonts w:eastAsia="MS P??" w:cs="v4.2.0"/>
        </w:rPr>
        <w:lastRenderedPageBreak/>
        <w:t xml:space="preserve">Table 6.5.4.5.1-1: Parameters of the </w:t>
      </w:r>
      <w:r w:rsidRPr="006113D0">
        <w:rPr>
          <w:rFonts w:eastAsia="MS P??" w:cs="v4.2.0"/>
          <w:i/>
        </w:rPr>
        <w:t>TAB connector</w:t>
      </w:r>
      <w:r w:rsidRPr="006113D0">
        <w:rPr>
          <w:rFonts w:eastAsia="MS P??" w:cs="v4.2.0"/>
        </w:rPr>
        <w:t xml:space="preserve"> transmitted signal</w:t>
      </w:r>
      <w:r w:rsidRPr="006113D0">
        <w:rPr>
          <w:rFonts w:eastAsia="MS P??" w:cs="v4.2.0"/>
        </w:rPr>
        <w:br/>
        <w:t xml:space="preserve">for modulation accuracy testing at maximum </w:t>
      </w:r>
      <w:r w:rsidRPr="006113D0">
        <w:rPr>
          <w:rFonts w:eastAsia="MS P??" w:cs="v4.2.0"/>
          <w:i/>
        </w:rPr>
        <w:t>TAB connector</w:t>
      </w:r>
      <w:r w:rsidRPr="006113D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2098E6E9" w14:textId="77777777" w:rsidTr="00253753">
        <w:trPr>
          <w:cantSplit/>
          <w:jc w:val="center"/>
        </w:trPr>
        <w:tc>
          <w:tcPr>
            <w:tcW w:w="3402" w:type="dxa"/>
          </w:tcPr>
          <w:p w14:paraId="570EF852"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74594AD6"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6FB6E1B0" w14:textId="77777777" w:rsidTr="00253753">
        <w:trPr>
          <w:cantSplit/>
          <w:jc w:val="center"/>
        </w:trPr>
        <w:tc>
          <w:tcPr>
            <w:tcW w:w="3402" w:type="dxa"/>
          </w:tcPr>
          <w:p w14:paraId="24DF332A" w14:textId="77777777" w:rsidR="001C2882" w:rsidRPr="006113D0" w:rsidRDefault="001C2882" w:rsidP="00253753">
            <w:pPr>
              <w:pStyle w:val="TAL"/>
              <w:rPr>
                <w:rFonts w:cs="v4.2.0"/>
              </w:rPr>
            </w:pPr>
            <w:r w:rsidRPr="006113D0">
              <w:rPr>
                <w:rFonts w:cs="v4.2.0"/>
              </w:rPr>
              <w:t>TDD Duty Cycle</w:t>
            </w:r>
          </w:p>
        </w:tc>
        <w:tc>
          <w:tcPr>
            <w:tcW w:w="3402" w:type="dxa"/>
          </w:tcPr>
          <w:p w14:paraId="21BAA6C7" w14:textId="77777777" w:rsidR="001C2882" w:rsidRPr="006113D0" w:rsidRDefault="001C2882" w:rsidP="00253753">
            <w:pPr>
              <w:pStyle w:val="TAL"/>
              <w:rPr>
                <w:rFonts w:eastAsia="MS P??" w:cs="v4.2.0"/>
              </w:rPr>
            </w:pPr>
            <w:r w:rsidRPr="006113D0">
              <w:rPr>
                <w:rFonts w:eastAsia="MS P??" w:cs="v4.2.0"/>
              </w:rPr>
              <w:t>TS i; i = 0, 1, 2, ..., 6:</w:t>
            </w:r>
          </w:p>
          <w:p w14:paraId="109CF5F0"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7093C343"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4367257B" w14:textId="77777777" w:rsidTr="00253753">
        <w:trPr>
          <w:cantSplit/>
          <w:jc w:val="center"/>
        </w:trPr>
        <w:tc>
          <w:tcPr>
            <w:tcW w:w="3402" w:type="dxa"/>
          </w:tcPr>
          <w:p w14:paraId="55FD22FC" w14:textId="77777777" w:rsidR="001C2882" w:rsidRPr="006113D0" w:rsidRDefault="001C2882" w:rsidP="00253753">
            <w:pPr>
              <w:pStyle w:val="TAL"/>
            </w:pPr>
            <w:r w:rsidRPr="006113D0">
              <w:t>Time slots under test</w:t>
            </w:r>
          </w:p>
        </w:tc>
        <w:tc>
          <w:tcPr>
            <w:tcW w:w="3402" w:type="dxa"/>
          </w:tcPr>
          <w:p w14:paraId="6B33F5BC" w14:textId="77777777" w:rsidR="001C2882" w:rsidRPr="006113D0" w:rsidRDefault="001C2882" w:rsidP="00253753">
            <w:pPr>
              <w:pStyle w:val="TAL"/>
              <w:rPr>
                <w:rFonts w:eastAsia="MS P??"/>
              </w:rPr>
            </w:pPr>
            <w:r w:rsidRPr="006113D0">
              <w:rPr>
                <w:rFonts w:eastAsia="MS P??"/>
              </w:rPr>
              <w:t>TS4, TS5 and TS6</w:t>
            </w:r>
          </w:p>
        </w:tc>
      </w:tr>
      <w:tr w:rsidR="001C2882" w:rsidRPr="006113D0" w14:paraId="62579967" w14:textId="77777777" w:rsidTr="00253753">
        <w:trPr>
          <w:cantSplit/>
          <w:jc w:val="center"/>
        </w:trPr>
        <w:tc>
          <w:tcPr>
            <w:tcW w:w="3402" w:type="dxa"/>
          </w:tcPr>
          <w:p w14:paraId="6715C702" w14:textId="77777777" w:rsidR="001C2882" w:rsidRPr="006113D0" w:rsidRDefault="001C2882" w:rsidP="00253753">
            <w:pPr>
              <w:pStyle w:val="TAL"/>
              <w:rPr>
                <w:rFonts w:cs="v4.2.0"/>
              </w:rPr>
            </w:pPr>
            <w:r w:rsidRPr="006113D0">
              <w:rPr>
                <w:rFonts w:cs="v4.2.0"/>
              </w:rPr>
              <w:t xml:space="preserve">Number of DPCH in each </w:t>
            </w:r>
            <w:r w:rsidRPr="006113D0">
              <w:rPr>
                <w:rFonts w:eastAsia="MS P??" w:cs="v4.2.0"/>
              </w:rPr>
              <w:t>time slot under test</w:t>
            </w:r>
          </w:p>
        </w:tc>
        <w:tc>
          <w:tcPr>
            <w:tcW w:w="3402" w:type="dxa"/>
          </w:tcPr>
          <w:p w14:paraId="49808413" w14:textId="77777777" w:rsidR="001C2882" w:rsidRPr="006113D0" w:rsidRDefault="001C2882" w:rsidP="00253753">
            <w:pPr>
              <w:pStyle w:val="TAL"/>
              <w:rPr>
                <w:rFonts w:eastAsia="MS P??" w:cs="v4.2.0"/>
              </w:rPr>
            </w:pPr>
            <w:r w:rsidRPr="006113D0">
              <w:rPr>
                <w:rFonts w:eastAsia="MS P??" w:cs="v4.2.0"/>
              </w:rPr>
              <w:t>10</w:t>
            </w:r>
          </w:p>
        </w:tc>
      </w:tr>
      <w:tr w:rsidR="001C2882" w:rsidRPr="006113D0" w14:paraId="47B22938" w14:textId="77777777" w:rsidTr="00253753">
        <w:trPr>
          <w:cantSplit/>
          <w:jc w:val="center"/>
        </w:trPr>
        <w:tc>
          <w:tcPr>
            <w:tcW w:w="3402" w:type="dxa"/>
          </w:tcPr>
          <w:p w14:paraId="55A4EFB7" w14:textId="77777777" w:rsidR="001C2882" w:rsidRPr="006113D0" w:rsidRDefault="001C2882" w:rsidP="00253753">
            <w:pPr>
              <w:pStyle w:val="TAL"/>
              <w:rPr>
                <w:rFonts w:eastAsia="MS P??"/>
              </w:rPr>
            </w:pPr>
            <w:r w:rsidRPr="006113D0">
              <w:rPr>
                <w:rFonts w:eastAsia="MS P??"/>
              </w:rPr>
              <w:t>Power of each DPCH</w:t>
            </w:r>
          </w:p>
        </w:tc>
        <w:tc>
          <w:tcPr>
            <w:tcW w:w="3402" w:type="dxa"/>
          </w:tcPr>
          <w:p w14:paraId="338D1D84" w14:textId="77777777" w:rsidR="001C2882" w:rsidRPr="006113D0" w:rsidRDefault="001C2882" w:rsidP="00253753">
            <w:pPr>
              <w:pStyle w:val="TAL"/>
              <w:rPr>
                <w:rFonts w:eastAsia="MS P??"/>
              </w:rPr>
            </w:pPr>
            <w:r w:rsidRPr="006113D0">
              <w:rPr>
                <w:rFonts w:eastAsia="MS P??"/>
              </w:rPr>
              <w:t xml:space="preserve">1/10 of Base Station output power </w:t>
            </w:r>
          </w:p>
        </w:tc>
      </w:tr>
      <w:tr w:rsidR="001C2882" w:rsidRPr="006113D0" w14:paraId="7225154E" w14:textId="77777777" w:rsidTr="00253753">
        <w:trPr>
          <w:cantSplit/>
          <w:jc w:val="center"/>
        </w:trPr>
        <w:tc>
          <w:tcPr>
            <w:tcW w:w="3402" w:type="dxa"/>
          </w:tcPr>
          <w:p w14:paraId="18E42223"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02FE5590" w14:textId="77777777" w:rsidR="001C2882" w:rsidRPr="006113D0" w:rsidRDefault="001C2882" w:rsidP="00253753">
            <w:pPr>
              <w:pStyle w:val="TAL"/>
              <w:rPr>
                <w:rFonts w:eastAsia="MS P??" w:cs="v4.2.0"/>
              </w:rPr>
            </w:pPr>
            <w:r w:rsidRPr="006113D0">
              <w:rPr>
                <w:rFonts w:eastAsia="MS P??" w:cs="v4.2.0"/>
              </w:rPr>
              <w:t>real life (sufficient irregular)</w:t>
            </w:r>
          </w:p>
        </w:tc>
      </w:tr>
      <w:tr w:rsidR="001C2882" w:rsidRPr="006113D0" w14:paraId="5936BAFE" w14:textId="77777777" w:rsidTr="00253753">
        <w:trPr>
          <w:cantSplit/>
          <w:jc w:val="center"/>
        </w:trPr>
        <w:tc>
          <w:tcPr>
            <w:tcW w:w="3402" w:type="dxa"/>
          </w:tcPr>
          <w:p w14:paraId="13AF40AF" w14:textId="77777777" w:rsidR="001C2882" w:rsidRPr="006113D0" w:rsidRDefault="001C2882" w:rsidP="00253753">
            <w:pPr>
              <w:pStyle w:val="TAL"/>
              <w:rPr>
                <w:rFonts w:eastAsia="MS P??" w:cs="v4.2.0"/>
              </w:rPr>
            </w:pPr>
            <w:r w:rsidRPr="006113D0">
              <w:rPr>
                <w:rFonts w:eastAsia="MS P??" w:cs="v4.2.0"/>
              </w:rPr>
              <w:t>Spreading factor</w:t>
            </w:r>
          </w:p>
        </w:tc>
        <w:tc>
          <w:tcPr>
            <w:tcW w:w="3402" w:type="dxa"/>
          </w:tcPr>
          <w:p w14:paraId="455140FB" w14:textId="77777777" w:rsidR="001C2882" w:rsidRPr="006113D0" w:rsidRDefault="001C2882" w:rsidP="00253753">
            <w:pPr>
              <w:pStyle w:val="TAL"/>
              <w:rPr>
                <w:rFonts w:eastAsia="MS P??" w:cs="v4.2.0"/>
              </w:rPr>
            </w:pPr>
            <w:r w:rsidRPr="006113D0">
              <w:rPr>
                <w:rFonts w:eastAsia="MS P??" w:cs="v4.2.0"/>
              </w:rPr>
              <w:t>16</w:t>
            </w:r>
          </w:p>
        </w:tc>
      </w:tr>
    </w:tbl>
    <w:p w14:paraId="23B08C00" w14:textId="77777777" w:rsidR="001C2882" w:rsidRPr="006113D0" w:rsidRDefault="001C2882" w:rsidP="001C2882">
      <w:pPr>
        <w:rPr>
          <w:rFonts w:cs="v4.2.0"/>
        </w:rPr>
      </w:pPr>
    </w:p>
    <w:p w14:paraId="46F79ACA" w14:textId="77777777" w:rsidR="001C2882" w:rsidRPr="006113D0" w:rsidRDefault="001C2882" w:rsidP="001C2882">
      <w:r w:rsidRPr="006113D0">
        <w:t>In addition the following test set up only applies for 16QAM capable BS.</w:t>
      </w:r>
    </w:p>
    <w:p w14:paraId="23FA1977" w14:textId="77777777" w:rsidR="001C2882" w:rsidRPr="006113D0" w:rsidRDefault="001C2882" w:rsidP="001C2882">
      <w:pPr>
        <w:pStyle w:val="TH"/>
        <w:rPr>
          <w:rFonts w:eastAsia="MS P??"/>
        </w:rPr>
      </w:pPr>
      <w:r w:rsidRPr="006113D0">
        <w:rPr>
          <w:rFonts w:eastAsia="MS P??"/>
        </w:rPr>
        <w:t xml:space="preserve">Table </w:t>
      </w:r>
      <w:r w:rsidRPr="006113D0">
        <w:rPr>
          <w:rFonts w:eastAsia="MS P??" w:cs="v4.2.0"/>
        </w:rPr>
        <w:t>6.5.4.5.1-2</w:t>
      </w:r>
      <w:r w:rsidRPr="006113D0">
        <w:rPr>
          <w:rFonts w:eastAsia="MS P??"/>
        </w:rPr>
        <w:t xml:space="preserve">: Parameters of the </w:t>
      </w:r>
      <w:r w:rsidRPr="006113D0">
        <w:rPr>
          <w:rFonts w:eastAsia="MS P??" w:cs="v4.2.0"/>
          <w:i/>
        </w:rPr>
        <w:t>TAB connector</w:t>
      </w:r>
      <w:r w:rsidRPr="006113D0">
        <w:rPr>
          <w:rFonts w:eastAsia="MS P??"/>
        </w:rPr>
        <w:t xml:space="preserve"> transmitted signal for modulation accuracy testing at maximum </w:t>
      </w:r>
      <w:r w:rsidRPr="006113D0">
        <w:rPr>
          <w:rFonts w:eastAsia="MS P??" w:cs="v4.2.0"/>
          <w:i/>
        </w:rPr>
        <w:t>TAB connector</w:t>
      </w:r>
      <w:r w:rsidRPr="006113D0">
        <w:rPr>
          <w:rFonts w:cs="v4.2.0"/>
        </w:rPr>
        <w:t xml:space="preserve"> output power setting </w:t>
      </w:r>
      <w:r w:rsidRPr="006113D0">
        <w:rPr>
          <w:rFonts w:eastAsia="MS P??"/>
        </w:rPr>
        <w:t xml:space="preserve">for 1,28 Mcps TDD - </w:t>
      </w:r>
      <w:r w:rsidRPr="006113D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1C2882" w:rsidRPr="006113D0" w14:paraId="30499005" w14:textId="77777777" w:rsidTr="00253753">
        <w:trPr>
          <w:cantSplit/>
          <w:jc w:val="center"/>
        </w:trPr>
        <w:tc>
          <w:tcPr>
            <w:tcW w:w="4366" w:type="dxa"/>
          </w:tcPr>
          <w:p w14:paraId="4CAFBB27" w14:textId="77777777" w:rsidR="001C2882" w:rsidRPr="006113D0" w:rsidRDefault="001C2882" w:rsidP="00253753">
            <w:pPr>
              <w:pStyle w:val="TAH"/>
              <w:rPr>
                <w:rFonts w:eastAsia="MS P??"/>
              </w:rPr>
            </w:pPr>
            <w:r w:rsidRPr="006113D0">
              <w:rPr>
                <w:rFonts w:eastAsia="MS P??"/>
              </w:rPr>
              <w:t>Parameter</w:t>
            </w:r>
          </w:p>
        </w:tc>
        <w:tc>
          <w:tcPr>
            <w:tcW w:w="3260" w:type="dxa"/>
          </w:tcPr>
          <w:p w14:paraId="0CABA79B" w14:textId="77777777" w:rsidR="001C2882" w:rsidRPr="006113D0" w:rsidRDefault="001C2882" w:rsidP="00253753">
            <w:pPr>
              <w:pStyle w:val="TAH"/>
              <w:rPr>
                <w:rFonts w:eastAsia="MS P??"/>
              </w:rPr>
            </w:pPr>
            <w:r w:rsidRPr="006113D0">
              <w:rPr>
                <w:rFonts w:eastAsia="MS P??"/>
              </w:rPr>
              <w:t>Value/description</w:t>
            </w:r>
          </w:p>
        </w:tc>
      </w:tr>
      <w:tr w:rsidR="001C2882" w:rsidRPr="006113D0" w14:paraId="68936F08" w14:textId="77777777" w:rsidTr="00253753">
        <w:trPr>
          <w:cantSplit/>
          <w:jc w:val="center"/>
        </w:trPr>
        <w:tc>
          <w:tcPr>
            <w:tcW w:w="4366" w:type="dxa"/>
          </w:tcPr>
          <w:p w14:paraId="1126D7D3" w14:textId="77777777" w:rsidR="001C2882" w:rsidRPr="006113D0" w:rsidRDefault="001C2882" w:rsidP="00253753">
            <w:pPr>
              <w:pStyle w:val="TAL"/>
            </w:pPr>
            <w:r w:rsidRPr="006113D0">
              <w:t>TDD Duty Cycle</w:t>
            </w:r>
          </w:p>
        </w:tc>
        <w:tc>
          <w:tcPr>
            <w:tcW w:w="3260" w:type="dxa"/>
          </w:tcPr>
          <w:p w14:paraId="1A32827C" w14:textId="77777777" w:rsidR="001C2882" w:rsidRPr="006113D0" w:rsidRDefault="001C2882" w:rsidP="00253753">
            <w:pPr>
              <w:pStyle w:val="TAL"/>
              <w:rPr>
                <w:rFonts w:eastAsia="MS P??"/>
              </w:rPr>
            </w:pPr>
            <w:r w:rsidRPr="006113D0">
              <w:rPr>
                <w:rFonts w:eastAsia="MS P??"/>
              </w:rPr>
              <w:t>TS i; i = 0, 1, 2, 3, 4, 5, 6:</w:t>
            </w:r>
          </w:p>
          <w:p w14:paraId="1EC497CE" w14:textId="77777777" w:rsidR="001C2882" w:rsidRPr="006113D0" w:rsidRDefault="001C2882" w:rsidP="00253753">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14:paraId="77007B9F" w14:textId="77777777" w:rsidR="001C2882" w:rsidRPr="006113D0" w:rsidRDefault="001C2882" w:rsidP="00253753">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2882" w:rsidRPr="006113D0" w14:paraId="25EFD662" w14:textId="77777777" w:rsidTr="00253753">
        <w:trPr>
          <w:cantSplit/>
          <w:jc w:val="center"/>
        </w:trPr>
        <w:tc>
          <w:tcPr>
            <w:tcW w:w="4366" w:type="dxa"/>
          </w:tcPr>
          <w:p w14:paraId="7B1771E0" w14:textId="77777777" w:rsidR="001C2882" w:rsidRPr="006113D0" w:rsidRDefault="001C2882" w:rsidP="00253753">
            <w:pPr>
              <w:pStyle w:val="TAL"/>
            </w:pPr>
            <w:r w:rsidRPr="006113D0">
              <w:rPr>
                <w:rFonts w:eastAsia="MS P??"/>
              </w:rPr>
              <w:t>Time slots under test</w:t>
            </w:r>
          </w:p>
        </w:tc>
        <w:tc>
          <w:tcPr>
            <w:tcW w:w="3260" w:type="dxa"/>
          </w:tcPr>
          <w:p w14:paraId="4D7894C3" w14:textId="77777777" w:rsidR="001C2882" w:rsidRPr="006113D0" w:rsidRDefault="001C2882" w:rsidP="00253753">
            <w:pPr>
              <w:pStyle w:val="TAL"/>
              <w:rPr>
                <w:rFonts w:eastAsia="MS P??"/>
              </w:rPr>
            </w:pPr>
            <w:r w:rsidRPr="006113D0">
              <w:rPr>
                <w:rFonts w:eastAsia="MS P??"/>
              </w:rPr>
              <w:t>TS4, TS5 and TS6</w:t>
            </w:r>
          </w:p>
        </w:tc>
      </w:tr>
      <w:tr w:rsidR="001C2882" w:rsidRPr="006113D0" w14:paraId="7FCD1C42" w14:textId="77777777" w:rsidTr="00253753">
        <w:trPr>
          <w:cantSplit/>
          <w:jc w:val="center"/>
        </w:trPr>
        <w:tc>
          <w:tcPr>
            <w:tcW w:w="4366" w:type="dxa"/>
          </w:tcPr>
          <w:p w14:paraId="7D002366" w14:textId="77777777" w:rsidR="001C2882" w:rsidRPr="006113D0" w:rsidRDefault="001C2882" w:rsidP="00253753">
            <w:pPr>
              <w:pStyle w:val="TAL"/>
              <w:rPr>
                <w:rFonts w:eastAsia="MS P??"/>
              </w:rPr>
            </w:pPr>
            <w:r w:rsidRPr="006113D0">
              <w:t>HS-PDSCH modulation</w:t>
            </w:r>
          </w:p>
        </w:tc>
        <w:tc>
          <w:tcPr>
            <w:tcW w:w="3260" w:type="dxa"/>
          </w:tcPr>
          <w:p w14:paraId="095AE9EF" w14:textId="77777777" w:rsidR="001C2882" w:rsidRPr="006113D0" w:rsidRDefault="001C2882" w:rsidP="00253753">
            <w:pPr>
              <w:pStyle w:val="TAL"/>
              <w:rPr>
                <w:rFonts w:eastAsia="MS P??"/>
              </w:rPr>
            </w:pPr>
            <w:r w:rsidRPr="006113D0">
              <w:rPr>
                <w:rFonts w:eastAsia="MS P??"/>
              </w:rPr>
              <w:t>16QAM</w:t>
            </w:r>
          </w:p>
        </w:tc>
      </w:tr>
      <w:tr w:rsidR="001C2882" w:rsidRPr="006113D0" w14:paraId="060BAEE7" w14:textId="77777777" w:rsidTr="00253753">
        <w:trPr>
          <w:cantSplit/>
          <w:jc w:val="center"/>
        </w:trPr>
        <w:tc>
          <w:tcPr>
            <w:tcW w:w="4366" w:type="dxa"/>
          </w:tcPr>
          <w:p w14:paraId="7AC21725" w14:textId="77777777" w:rsidR="001C2882" w:rsidRPr="006113D0" w:rsidRDefault="001C2882" w:rsidP="00253753">
            <w:pPr>
              <w:pStyle w:val="TAL"/>
              <w:rPr>
                <w:rFonts w:eastAsia="MS P??"/>
              </w:rPr>
            </w:pPr>
            <w:r w:rsidRPr="006113D0">
              <w:rPr>
                <w:rFonts w:eastAsia="MS P??"/>
              </w:rPr>
              <w:t xml:space="preserve">Number of HS-PDSCH in each </w:t>
            </w:r>
            <w:r w:rsidRPr="006113D0">
              <w:rPr>
                <w:rFonts w:eastAsia="MS P??" w:cs="v4.2.0"/>
              </w:rPr>
              <w:t>time slot under test</w:t>
            </w:r>
          </w:p>
        </w:tc>
        <w:tc>
          <w:tcPr>
            <w:tcW w:w="3260" w:type="dxa"/>
          </w:tcPr>
          <w:p w14:paraId="02FEDA5C" w14:textId="77777777" w:rsidR="001C2882" w:rsidRPr="006113D0" w:rsidRDefault="001C2882" w:rsidP="00253753">
            <w:pPr>
              <w:pStyle w:val="TAL"/>
              <w:rPr>
                <w:rFonts w:eastAsia="MS P??"/>
              </w:rPr>
            </w:pPr>
            <w:r w:rsidRPr="006113D0">
              <w:rPr>
                <w:rFonts w:eastAsia="MS P??"/>
              </w:rPr>
              <w:t>10</w:t>
            </w:r>
          </w:p>
        </w:tc>
      </w:tr>
      <w:tr w:rsidR="001C2882" w:rsidRPr="006113D0" w14:paraId="080F7269" w14:textId="77777777" w:rsidTr="00253753">
        <w:trPr>
          <w:cantSplit/>
          <w:jc w:val="center"/>
        </w:trPr>
        <w:tc>
          <w:tcPr>
            <w:tcW w:w="4366" w:type="dxa"/>
          </w:tcPr>
          <w:p w14:paraId="09417F3C" w14:textId="77777777" w:rsidR="001C2882" w:rsidRPr="006113D0" w:rsidRDefault="001C2882" w:rsidP="00253753">
            <w:pPr>
              <w:pStyle w:val="TAL"/>
            </w:pPr>
            <w:r w:rsidRPr="006113D0">
              <w:rPr>
                <w:rFonts w:eastAsia="MS P??"/>
              </w:rPr>
              <w:t>Power of each HS-PDSCH</w:t>
            </w:r>
          </w:p>
        </w:tc>
        <w:tc>
          <w:tcPr>
            <w:tcW w:w="3260" w:type="dxa"/>
          </w:tcPr>
          <w:p w14:paraId="30BAC474" w14:textId="77777777" w:rsidR="001C2882" w:rsidRPr="006113D0" w:rsidRDefault="001C2882" w:rsidP="00253753">
            <w:pPr>
              <w:pStyle w:val="TAL"/>
              <w:rPr>
                <w:rFonts w:eastAsia="MS P??"/>
              </w:rPr>
            </w:pPr>
            <w:r w:rsidRPr="006113D0">
              <w:rPr>
                <w:rFonts w:eastAsia="MS P??"/>
              </w:rPr>
              <w:t>1/10 of Base Station output power</w:t>
            </w:r>
          </w:p>
        </w:tc>
      </w:tr>
      <w:tr w:rsidR="001C2882" w:rsidRPr="006113D0" w14:paraId="0666F54F" w14:textId="77777777" w:rsidTr="00253753">
        <w:trPr>
          <w:cantSplit/>
          <w:jc w:val="center"/>
        </w:trPr>
        <w:tc>
          <w:tcPr>
            <w:tcW w:w="4366" w:type="dxa"/>
          </w:tcPr>
          <w:p w14:paraId="53A4D1AD" w14:textId="77777777" w:rsidR="001C2882" w:rsidRPr="006113D0" w:rsidRDefault="001C2882" w:rsidP="00253753">
            <w:pPr>
              <w:pStyle w:val="TAL"/>
              <w:rPr>
                <w:rFonts w:eastAsia="MS P??"/>
              </w:rPr>
            </w:pPr>
            <w:r w:rsidRPr="006113D0">
              <w:rPr>
                <w:rFonts w:eastAsia="MS P??"/>
              </w:rPr>
              <w:t>Data content of HS-PDSCH</w:t>
            </w:r>
          </w:p>
        </w:tc>
        <w:tc>
          <w:tcPr>
            <w:tcW w:w="3260" w:type="dxa"/>
          </w:tcPr>
          <w:p w14:paraId="750CC824" w14:textId="77777777" w:rsidR="001C2882" w:rsidRPr="006113D0" w:rsidRDefault="001C2882" w:rsidP="00253753">
            <w:pPr>
              <w:pStyle w:val="TAL"/>
              <w:rPr>
                <w:rFonts w:eastAsia="MS P??"/>
              </w:rPr>
            </w:pPr>
            <w:r w:rsidRPr="006113D0">
              <w:rPr>
                <w:rFonts w:eastAsia="MS P??"/>
              </w:rPr>
              <w:t>Real life (sufficient irregular)</w:t>
            </w:r>
          </w:p>
        </w:tc>
      </w:tr>
      <w:tr w:rsidR="001C2882" w:rsidRPr="006113D0" w14:paraId="19CAE704" w14:textId="77777777" w:rsidTr="00253753">
        <w:trPr>
          <w:cantSplit/>
          <w:jc w:val="center"/>
        </w:trPr>
        <w:tc>
          <w:tcPr>
            <w:tcW w:w="4366" w:type="dxa"/>
          </w:tcPr>
          <w:p w14:paraId="36DD7E4A" w14:textId="77777777" w:rsidR="001C2882" w:rsidRPr="006113D0" w:rsidRDefault="001C2882" w:rsidP="00253753">
            <w:pPr>
              <w:pStyle w:val="TAL"/>
              <w:rPr>
                <w:rFonts w:eastAsia="MS P??"/>
              </w:rPr>
            </w:pPr>
            <w:r w:rsidRPr="006113D0">
              <w:rPr>
                <w:rFonts w:eastAsia="MS P??"/>
              </w:rPr>
              <w:t>Spreading factor</w:t>
            </w:r>
          </w:p>
        </w:tc>
        <w:tc>
          <w:tcPr>
            <w:tcW w:w="3260" w:type="dxa"/>
          </w:tcPr>
          <w:p w14:paraId="6A42A543" w14:textId="77777777" w:rsidR="001C2882" w:rsidRPr="006113D0" w:rsidRDefault="001C2882" w:rsidP="00253753">
            <w:pPr>
              <w:pStyle w:val="TAL"/>
              <w:rPr>
                <w:rFonts w:eastAsia="MS P??"/>
              </w:rPr>
            </w:pPr>
            <w:r w:rsidRPr="006113D0">
              <w:rPr>
                <w:rFonts w:eastAsia="MS P??"/>
              </w:rPr>
              <w:t>16</w:t>
            </w:r>
          </w:p>
        </w:tc>
      </w:tr>
    </w:tbl>
    <w:p w14:paraId="180D389B" w14:textId="77777777" w:rsidR="001C2882" w:rsidRPr="006113D0" w:rsidRDefault="001C2882" w:rsidP="001C2882"/>
    <w:p w14:paraId="4E4155F8" w14:textId="77777777" w:rsidR="001C2882" w:rsidRPr="006113D0" w:rsidRDefault="001C2882" w:rsidP="001C2882">
      <w:pPr>
        <w:pStyle w:val="Heading5"/>
      </w:pPr>
      <w:bookmarkStart w:id="785" w:name="_Toc518978468"/>
      <w:r w:rsidRPr="006113D0">
        <w:t>6.5.4.5.2</w:t>
      </w:r>
      <w:r w:rsidRPr="006113D0">
        <w:tab/>
        <w:t>Procedure</w:t>
      </w:r>
      <w:bookmarkEnd w:id="785"/>
      <w:r w:rsidRPr="006113D0">
        <w:tab/>
      </w:r>
    </w:p>
    <w:p w14:paraId="3B8BE5C2" w14:textId="77777777" w:rsidR="001C2882" w:rsidRPr="006113D0" w:rsidRDefault="001C2882" w:rsidP="001C2882">
      <w:pPr>
        <w:pStyle w:val="H6"/>
        <w:outlineLvl w:val="0"/>
      </w:pPr>
      <w:r w:rsidRPr="006113D0">
        <w:t>6.5.4.5.2.1</w:t>
      </w:r>
      <w:r w:rsidRPr="006113D0">
        <w:tab/>
        <w:t>EVM  Procedure</w:t>
      </w:r>
    </w:p>
    <w:p w14:paraId="00FA1514" w14:textId="77777777" w:rsidR="001C2882" w:rsidRPr="006113D0" w:rsidRDefault="001C2882" w:rsidP="001C2882">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5074C54" w14:textId="77777777" w:rsidR="001C2882" w:rsidRPr="006113D0" w:rsidRDefault="001C2882" w:rsidP="001C2882">
      <w:pPr>
        <w:pStyle w:val="B1"/>
      </w:pPr>
      <w:r w:rsidRPr="006113D0">
        <w:rPr>
          <w:lang w:eastAsia="zh-CN"/>
        </w:rPr>
        <w:t>1)</w:t>
      </w:r>
      <w:r w:rsidRPr="006113D0">
        <w:rPr>
          <w:lang w:eastAsia="zh-CN"/>
        </w:rPr>
        <w:tab/>
      </w:r>
      <w:r w:rsidRPr="006113D0">
        <w:rPr>
          <w:rFonts w:hint="eastAsia"/>
          <w:lang w:eastAsia="zh-CN"/>
        </w:rPr>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to table 6.5.4.5.1-1</w:t>
      </w:r>
      <w:r w:rsidRPr="006113D0">
        <w:rPr>
          <w:rFonts w:hint="eastAsia"/>
          <w:lang w:eastAsia="zh-CN"/>
        </w:rPr>
        <w:t>at manufacturer</w:t>
      </w:r>
      <w:r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14:paraId="5407DE80" w14:textId="77777777" w:rsidR="001C2882" w:rsidRPr="006113D0" w:rsidRDefault="001C2882" w:rsidP="001C2882">
      <w:pPr>
        <w:pStyle w:val="B1"/>
      </w:pPr>
      <w:r w:rsidRPr="006113D0">
        <w:rPr>
          <w:lang w:eastAsia="zh-CN"/>
        </w:rPr>
        <w:tab/>
        <w:t xml:space="preserve">For a </w:t>
      </w:r>
      <w:r w:rsidRPr="006113D0">
        <w:rPr>
          <w:i/>
        </w:rPr>
        <w:t>TAB connector</w:t>
      </w:r>
      <w:r w:rsidRPr="006113D0">
        <w:rPr>
          <w:lang w:eastAsia="zh-CN"/>
        </w:rPr>
        <w:t xml:space="preserve"> declared to be capable of multi-carrier operation, set the </w:t>
      </w:r>
      <w:r w:rsidRPr="006113D0">
        <w:rPr>
          <w:i/>
        </w:rPr>
        <w:t>TAB connector</w:t>
      </w:r>
      <w:r w:rsidRPr="006113D0">
        <w:rPr>
          <w:lang w:eastAsia="zh-CN"/>
        </w:rPr>
        <w:t xml:space="preserve"> to transmit according to </w:t>
      </w:r>
      <w:r w:rsidRPr="006113D0">
        <w:rPr>
          <w:rFonts w:hint="eastAsia"/>
          <w:lang w:eastAsia="zh-CN"/>
        </w:rPr>
        <w:t xml:space="preserve">table </w:t>
      </w:r>
      <w:r w:rsidRPr="006113D0">
        <w:rPr>
          <w:lang w:eastAsia="zh-CN"/>
        </w:rPr>
        <w:t>6.5.4.5.1-1 on all carriers configured using the applicable test configuration and corresponding power setting specified in subclauses</w:t>
      </w:r>
      <w:r w:rsidRPr="006113D0">
        <w:rPr>
          <w:rFonts w:hint="eastAsia"/>
          <w:lang w:eastAsia="zh-CN"/>
        </w:rPr>
        <w:t xml:space="preserve"> 5.</w:t>
      </w:r>
      <w:r w:rsidRPr="006113D0">
        <w:rPr>
          <w:lang w:eastAsia="zh-CN"/>
        </w:rPr>
        <w:t>3.</w:t>
      </w:r>
    </w:p>
    <w:p w14:paraId="4CEFAB61" w14:textId="77777777" w:rsidR="001C2882" w:rsidRPr="006113D0" w:rsidRDefault="001C2882" w:rsidP="001C2882">
      <w:pPr>
        <w:pStyle w:val="B1"/>
        <w:rPr>
          <w:rFonts w:eastAsia="MS P??"/>
        </w:rPr>
      </w:pPr>
      <w:r w:rsidRPr="006113D0">
        <w:rPr>
          <w:rFonts w:eastAsia="MS P??"/>
        </w:rPr>
        <w:t>2)</w:t>
      </w:r>
      <w:r w:rsidRPr="006113D0">
        <w:rPr>
          <w:rFonts w:eastAsia="MS P??"/>
        </w:rPr>
        <w:tab/>
        <w:t xml:space="preserve">Measure the error vector magnitude (EVM) </w:t>
      </w:r>
      <w:r w:rsidRPr="006113D0">
        <w:rPr>
          <w:rFonts w:hint="eastAsia"/>
          <w:lang w:eastAsia="zh-CN"/>
        </w:rPr>
        <w:t xml:space="preserve">for each carrier </w:t>
      </w:r>
      <w:r w:rsidRPr="006113D0">
        <w:rPr>
          <w:rFonts w:eastAsia="MS P??"/>
        </w:rPr>
        <w:t xml:space="preserve">by applying the global in-channel Tx test method described in annex E with the </w:t>
      </w:r>
      <w:r w:rsidRPr="006113D0">
        <w:rPr>
          <w:i/>
        </w:rPr>
        <w:t>TAB connector</w:t>
      </w:r>
      <w:r w:rsidRPr="006113D0">
        <w:rPr>
          <w:rFonts w:eastAsia="MS P??"/>
        </w:rPr>
        <w:t xml:space="preserve"> transmitted signal set as described in table 6.5.4.5.1-1.</w:t>
      </w:r>
    </w:p>
    <w:p w14:paraId="218E865A" w14:textId="77777777" w:rsidR="001C2882" w:rsidRPr="006113D0" w:rsidRDefault="001C2882" w:rsidP="001C2882">
      <w:pPr>
        <w:pStyle w:val="B1"/>
        <w:rPr>
          <w:rFonts w:eastAsia="MS P??"/>
        </w:rPr>
      </w:pPr>
      <w:r w:rsidRPr="006113D0">
        <w:rPr>
          <w:rFonts w:eastAsia="MS P??"/>
        </w:rPr>
        <w:t>3)</w:t>
      </w:r>
      <w:r w:rsidRPr="006113D0">
        <w:rPr>
          <w:rFonts w:eastAsia="MS P??"/>
        </w:rPr>
        <w:tab/>
      </w:r>
      <w:r w:rsidRPr="006113D0">
        <w:rPr>
          <w:rFonts w:hint="eastAsia"/>
          <w:lang w:eastAsia="zh-CN"/>
        </w:rPr>
        <w:t>M</w:t>
      </w:r>
      <w:r w:rsidRPr="006113D0">
        <w:rPr>
          <w:rFonts w:eastAsia="MS P??"/>
        </w:rPr>
        <w:t xml:space="preserve">easure the error vector magnitude (EVM) </w:t>
      </w:r>
      <w:r w:rsidRPr="006113D0">
        <w:rPr>
          <w:rFonts w:hint="eastAsia"/>
          <w:lang w:eastAsia="zh-CN"/>
        </w:rPr>
        <w:t xml:space="preserve">for each carrier </w:t>
      </w:r>
      <w:r w:rsidRPr="006113D0">
        <w:rPr>
          <w:rFonts w:eastAsia="MS P??"/>
        </w:rPr>
        <w:t>by applying the global in-channel Tx test method described in annex C</w:t>
      </w:r>
      <w:r w:rsidRPr="006113D0">
        <w:rPr>
          <w:rFonts w:hint="eastAsia"/>
          <w:lang w:eastAsia="zh-CN"/>
        </w:rPr>
        <w:t xml:space="preserve"> with the </w:t>
      </w:r>
      <w:r w:rsidRPr="006113D0">
        <w:rPr>
          <w:i/>
        </w:rPr>
        <w:t>TAB connector</w:t>
      </w:r>
      <w:r w:rsidRPr="006113D0">
        <w:rPr>
          <w:rFonts w:hint="eastAsia"/>
          <w:lang w:eastAsia="zh-CN"/>
        </w:rPr>
        <w:t xml:space="preserve"> transmitted signal on each carrier set as described in table </w:t>
      </w:r>
      <w:r w:rsidRPr="006113D0">
        <w:rPr>
          <w:lang w:eastAsia="zh-CN"/>
        </w:rPr>
        <w:t>6.5.4.5.2.1-1</w:t>
      </w:r>
      <w:r w:rsidRPr="006113D0">
        <w:rPr>
          <w:rFonts w:eastAsia="MS P??"/>
        </w:rPr>
        <w:t>.</w:t>
      </w:r>
    </w:p>
    <w:p w14:paraId="73C4E390" w14:textId="77777777" w:rsidR="001C2882" w:rsidRPr="006113D0" w:rsidRDefault="001C2882" w:rsidP="001C2882">
      <w:pPr>
        <w:pStyle w:val="B1"/>
        <w:rPr>
          <w:rFonts w:eastAsia="MS P??"/>
        </w:rPr>
      </w:pPr>
      <w:r w:rsidRPr="006113D0">
        <w:rPr>
          <w:rFonts w:eastAsia="MS P??"/>
        </w:rPr>
        <w:t>4)</w:t>
      </w:r>
      <w:r w:rsidRPr="006113D0">
        <w:rPr>
          <w:rFonts w:eastAsia="MS P??"/>
        </w:rPr>
        <w:tab/>
        <w:t xml:space="preserve">For TAB connector declared to be capable of 16QAM repeat steps 2 and 3 using transmitted signal set as described in tables 6.5.4.5.1-2 and </w:t>
      </w:r>
      <w:r w:rsidRPr="006113D0">
        <w:rPr>
          <w:lang w:eastAsia="zh-CN"/>
        </w:rPr>
        <w:t>6.5.4.5.2.1-2.</w:t>
      </w:r>
    </w:p>
    <w:p w14:paraId="635B0658"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360F41B3" w14:textId="77777777" w:rsidR="001C2882" w:rsidRPr="006113D0" w:rsidRDefault="001C2882" w:rsidP="001C288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25840CE" w14:textId="77777777" w:rsidR="001C2882" w:rsidRPr="006113D0" w:rsidRDefault="001C2882" w:rsidP="001C2882">
      <w:pPr>
        <w:pStyle w:val="TH"/>
        <w:ind w:left="284"/>
        <w:rPr>
          <w:rFonts w:eastAsia="MS P??" w:cs="v4.2.0"/>
        </w:rPr>
      </w:pPr>
      <w:r w:rsidRPr="006113D0">
        <w:rPr>
          <w:rFonts w:eastAsia="MS P??" w:cs="v4.2.0"/>
        </w:rPr>
        <w:lastRenderedPageBreak/>
        <w:t xml:space="preserve">Table 6.5.4.5.2.1-1: Parameters of the </w:t>
      </w:r>
      <w:r w:rsidRPr="006113D0">
        <w:rPr>
          <w:rFonts w:eastAsia="MS P??" w:cs="v4.2.0"/>
          <w:i/>
        </w:rPr>
        <w:t>TAB connector</w:t>
      </w:r>
      <w:r w:rsidRPr="006113D0">
        <w:rPr>
          <w:rFonts w:eastAsia="MS P??" w:cs="v4.2.0"/>
        </w:rPr>
        <w:t xml:space="preserve"> transmitted signal</w:t>
      </w:r>
      <w:r w:rsidRPr="006113D0">
        <w:rPr>
          <w:rFonts w:eastAsia="MS P??" w:cs="v4.2.0"/>
        </w:rPr>
        <w:br/>
        <w:t xml:space="preserve">for modulation accuracy testing at minimum </w:t>
      </w:r>
      <w:r w:rsidRPr="006113D0">
        <w:rPr>
          <w:rFonts w:eastAsia="MS P??" w:cs="v4.2.0"/>
          <w:i/>
        </w:rPr>
        <w:t>TAB connector</w:t>
      </w:r>
      <w:r w:rsidRPr="006113D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16844B68" w14:textId="77777777" w:rsidTr="00253753">
        <w:trPr>
          <w:cantSplit/>
          <w:jc w:val="center"/>
        </w:trPr>
        <w:tc>
          <w:tcPr>
            <w:tcW w:w="3402" w:type="dxa"/>
          </w:tcPr>
          <w:p w14:paraId="0EBACAF9"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2F096569"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44CF07A7" w14:textId="77777777" w:rsidTr="00253753">
        <w:trPr>
          <w:cantSplit/>
          <w:jc w:val="center"/>
        </w:trPr>
        <w:tc>
          <w:tcPr>
            <w:tcW w:w="3402" w:type="dxa"/>
          </w:tcPr>
          <w:p w14:paraId="6C4D9B96" w14:textId="77777777" w:rsidR="001C2882" w:rsidRPr="006113D0" w:rsidRDefault="001C2882" w:rsidP="00253753">
            <w:pPr>
              <w:pStyle w:val="TAL"/>
              <w:rPr>
                <w:rFonts w:cs="v4.2.0"/>
              </w:rPr>
            </w:pPr>
            <w:r w:rsidRPr="006113D0">
              <w:rPr>
                <w:rFonts w:cs="v4.2.0"/>
              </w:rPr>
              <w:t>TDD Duty Cycle</w:t>
            </w:r>
          </w:p>
        </w:tc>
        <w:tc>
          <w:tcPr>
            <w:tcW w:w="3402" w:type="dxa"/>
          </w:tcPr>
          <w:p w14:paraId="7856BC47" w14:textId="77777777" w:rsidR="001C2882" w:rsidRPr="006113D0" w:rsidRDefault="001C2882" w:rsidP="00253753">
            <w:pPr>
              <w:pStyle w:val="TAL"/>
              <w:rPr>
                <w:rFonts w:eastAsia="MS P??" w:cs="v4.2.0"/>
              </w:rPr>
            </w:pPr>
            <w:r w:rsidRPr="006113D0">
              <w:rPr>
                <w:rFonts w:eastAsia="MS P??" w:cs="v4.2.0"/>
              </w:rPr>
              <w:t>TS i; i = 0, 1, 2, ..., 6:</w:t>
            </w:r>
          </w:p>
          <w:p w14:paraId="3281FA7D"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3F734947"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08C5D65A" w14:textId="77777777" w:rsidTr="00253753">
        <w:trPr>
          <w:cantSplit/>
          <w:jc w:val="center"/>
        </w:trPr>
        <w:tc>
          <w:tcPr>
            <w:tcW w:w="3402" w:type="dxa"/>
          </w:tcPr>
          <w:p w14:paraId="556569DC" w14:textId="77777777" w:rsidR="001C2882" w:rsidRPr="006113D0" w:rsidRDefault="001C2882" w:rsidP="00253753">
            <w:pPr>
              <w:pStyle w:val="TAL"/>
              <w:rPr>
                <w:rFonts w:cs="v4.2.0"/>
              </w:rPr>
            </w:pPr>
            <w:r w:rsidRPr="006113D0">
              <w:rPr>
                <w:rFonts w:cs="v4.2.0"/>
              </w:rPr>
              <w:t>Time slot under test</w:t>
            </w:r>
          </w:p>
        </w:tc>
        <w:tc>
          <w:tcPr>
            <w:tcW w:w="3402" w:type="dxa"/>
          </w:tcPr>
          <w:p w14:paraId="2E9AEEBF" w14:textId="77777777" w:rsidR="001C2882" w:rsidRPr="006113D0" w:rsidRDefault="001C2882" w:rsidP="00253753">
            <w:pPr>
              <w:pStyle w:val="TAL"/>
              <w:rPr>
                <w:rFonts w:eastAsia="MS P??" w:cs="v4.2.0"/>
              </w:rPr>
            </w:pPr>
            <w:r w:rsidRPr="006113D0">
              <w:rPr>
                <w:rFonts w:eastAsia="MS P??" w:cs="v4.2.0"/>
              </w:rPr>
              <w:t>TS4, TS5 and TS6</w:t>
            </w:r>
          </w:p>
        </w:tc>
      </w:tr>
      <w:tr w:rsidR="001C2882" w:rsidRPr="006113D0" w14:paraId="42C6346A" w14:textId="77777777" w:rsidTr="00253753">
        <w:trPr>
          <w:cantSplit/>
          <w:jc w:val="center"/>
        </w:trPr>
        <w:tc>
          <w:tcPr>
            <w:tcW w:w="3402" w:type="dxa"/>
          </w:tcPr>
          <w:p w14:paraId="28BD00AE" w14:textId="77777777" w:rsidR="001C2882" w:rsidRPr="006113D0" w:rsidRDefault="001C2882" w:rsidP="00253753">
            <w:pPr>
              <w:pStyle w:val="TAL"/>
              <w:rPr>
                <w:rFonts w:cs="v4.2.0"/>
              </w:rPr>
            </w:pPr>
            <w:r w:rsidRPr="006113D0">
              <w:rPr>
                <w:rFonts w:cs="v4.2.0"/>
              </w:rPr>
              <w:t>Number of DPCH in each time slot under test</w:t>
            </w:r>
          </w:p>
        </w:tc>
        <w:tc>
          <w:tcPr>
            <w:tcW w:w="3402" w:type="dxa"/>
          </w:tcPr>
          <w:p w14:paraId="75CFDFB6" w14:textId="77777777" w:rsidR="001C2882" w:rsidRPr="006113D0" w:rsidRDefault="001C2882" w:rsidP="00253753">
            <w:pPr>
              <w:pStyle w:val="TAL"/>
              <w:rPr>
                <w:rFonts w:eastAsia="MS P??" w:cs="v4.2.0"/>
              </w:rPr>
            </w:pPr>
            <w:r w:rsidRPr="006113D0">
              <w:rPr>
                <w:rFonts w:eastAsia="MS P??" w:cs="v4.2.0"/>
              </w:rPr>
              <w:t>1</w:t>
            </w:r>
          </w:p>
        </w:tc>
      </w:tr>
      <w:tr w:rsidR="001C2882" w:rsidRPr="006113D0" w14:paraId="3BBF51A1" w14:textId="77777777" w:rsidTr="00253753">
        <w:trPr>
          <w:cantSplit/>
          <w:jc w:val="center"/>
        </w:trPr>
        <w:tc>
          <w:tcPr>
            <w:tcW w:w="3402" w:type="dxa"/>
          </w:tcPr>
          <w:p w14:paraId="48D5A48B" w14:textId="77777777" w:rsidR="001C2882" w:rsidRPr="006113D0" w:rsidRDefault="001C2882" w:rsidP="00253753">
            <w:pPr>
              <w:pStyle w:val="TAL"/>
              <w:rPr>
                <w:rFonts w:eastAsia="MS P??" w:cs="v4.2.0"/>
              </w:rPr>
            </w:pPr>
            <w:r w:rsidRPr="006113D0">
              <w:rPr>
                <w:rFonts w:cs="v4.2.0"/>
              </w:rPr>
              <w:t>BS output power setting</w:t>
            </w:r>
            <w:r w:rsidRPr="006113D0">
              <w:rPr>
                <w:rFonts w:cs="v4.2.0" w:hint="eastAsia"/>
                <w:lang w:eastAsia="zh-CN"/>
              </w:rPr>
              <w:t xml:space="preserve"> on each carrier</w:t>
            </w:r>
          </w:p>
        </w:tc>
        <w:tc>
          <w:tcPr>
            <w:tcW w:w="3402" w:type="dxa"/>
          </w:tcPr>
          <w:p w14:paraId="471640C3" w14:textId="77777777" w:rsidR="001C2882" w:rsidRPr="006113D0" w:rsidRDefault="001C2882" w:rsidP="00253753">
            <w:pPr>
              <w:pStyle w:val="TAL"/>
              <w:rPr>
                <w:rFonts w:eastAsia="MS P??" w:cs="v4.2.0"/>
              </w:rPr>
            </w:pPr>
            <w:r w:rsidRPr="006113D0">
              <w:rPr>
                <w:rFonts w:eastAsia="MS P??" w:cs="v4.2.0"/>
              </w:rPr>
              <w:t>Maximum output power - 30 dB</w:t>
            </w:r>
          </w:p>
        </w:tc>
      </w:tr>
      <w:tr w:rsidR="001C2882" w:rsidRPr="006113D0" w14:paraId="01BF0997" w14:textId="77777777" w:rsidTr="00253753">
        <w:trPr>
          <w:cantSplit/>
          <w:jc w:val="center"/>
        </w:trPr>
        <w:tc>
          <w:tcPr>
            <w:tcW w:w="3402" w:type="dxa"/>
          </w:tcPr>
          <w:p w14:paraId="35AB70B2" w14:textId="77777777" w:rsidR="001C2882" w:rsidRPr="006113D0" w:rsidRDefault="001C2882" w:rsidP="00253753">
            <w:pPr>
              <w:pStyle w:val="TAL"/>
              <w:rPr>
                <w:rFonts w:eastAsia="MS P??" w:cs="v4.2.0"/>
              </w:rPr>
            </w:pPr>
            <w:r w:rsidRPr="006113D0">
              <w:rPr>
                <w:rFonts w:eastAsia="MS P??" w:cs="v4.2.0"/>
              </w:rPr>
              <w:t xml:space="preserve">Data content of </w:t>
            </w:r>
            <w:r w:rsidRPr="006113D0">
              <w:rPr>
                <w:rFonts w:cs="v4.2.0"/>
              </w:rPr>
              <w:t>DPCH</w:t>
            </w:r>
          </w:p>
        </w:tc>
        <w:tc>
          <w:tcPr>
            <w:tcW w:w="3402" w:type="dxa"/>
          </w:tcPr>
          <w:p w14:paraId="0D0F2306" w14:textId="77777777" w:rsidR="001C2882" w:rsidRPr="006113D0" w:rsidRDefault="001C2882" w:rsidP="00253753">
            <w:pPr>
              <w:pStyle w:val="TAL"/>
              <w:rPr>
                <w:rFonts w:eastAsia="MS P??" w:cs="v4.2.0"/>
              </w:rPr>
            </w:pPr>
            <w:r w:rsidRPr="006113D0">
              <w:rPr>
                <w:rFonts w:eastAsia="MS P??" w:cs="v4.2.0"/>
              </w:rPr>
              <w:t xml:space="preserve">Real life </w:t>
            </w:r>
          </w:p>
          <w:p w14:paraId="18BF662A" w14:textId="77777777" w:rsidR="001C2882" w:rsidRPr="006113D0" w:rsidRDefault="001C2882" w:rsidP="00253753">
            <w:pPr>
              <w:pStyle w:val="TAL"/>
              <w:rPr>
                <w:rFonts w:eastAsia="MS P??" w:cs="v4.2.0"/>
              </w:rPr>
            </w:pPr>
            <w:r w:rsidRPr="006113D0">
              <w:rPr>
                <w:rFonts w:eastAsia="MS P??" w:cs="v4.2.0"/>
              </w:rPr>
              <w:t>(sufficient irregular)</w:t>
            </w:r>
          </w:p>
        </w:tc>
      </w:tr>
    </w:tbl>
    <w:p w14:paraId="18DF9F67" w14:textId="77777777" w:rsidR="001C2882" w:rsidRPr="006113D0" w:rsidRDefault="001C2882" w:rsidP="001C2882">
      <w:pPr>
        <w:pStyle w:val="B1"/>
        <w:ind w:left="644" w:firstLine="0"/>
      </w:pPr>
    </w:p>
    <w:p w14:paraId="55F2F914" w14:textId="77777777" w:rsidR="001C2882" w:rsidRPr="006113D0" w:rsidRDefault="001C2882" w:rsidP="001C2882">
      <w:pPr>
        <w:pStyle w:val="TH"/>
        <w:rPr>
          <w:rFonts w:eastAsia="MS P??"/>
        </w:rPr>
      </w:pPr>
      <w:r w:rsidRPr="006113D0">
        <w:rPr>
          <w:rFonts w:eastAsia="MS P??"/>
        </w:rPr>
        <w:t xml:space="preserve">Table </w:t>
      </w:r>
      <w:r w:rsidRPr="006113D0">
        <w:rPr>
          <w:rFonts w:eastAsia="MS P??" w:cs="v4.2.0"/>
        </w:rPr>
        <w:t>6.5.4.5.2.1-2</w:t>
      </w:r>
      <w:r w:rsidRPr="006113D0">
        <w:rPr>
          <w:rFonts w:eastAsia="MS P??"/>
        </w:rPr>
        <w:t xml:space="preserve">: Parameters of the </w:t>
      </w:r>
      <w:r w:rsidRPr="006113D0">
        <w:rPr>
          <w:rFonts w:eastAsia="MS P??" w:cs="v4.2.0"/>
          <w:i/>
        </w:rPr>
        <w:t>TAB connector</w:t>
      </w:r>
      <w:r w:rsidRPr="006113D0">
        <w:rPr>
          <w:rFonts w:eastAsia="MS P??"/>
        </w:rPr>
        <w:t xml:space="preserve"> transmitted signal for modulation accuracy</w:t>
      </w:r>
      <w:r w:rsidRPr="006113D0">
        <w:rPr>
          <w:rFonts w:eastAsia="MS P??"/>
        </w:rPr>
        <w:br/>
        <w:t xml:space="preserve">testing at minimum </w:t>
      </w:r>
      <w:r w:rsidRPr="006113D0">
        <w:rPr>
          <w:rFonts w:eastAsia="MS P??" w:cs="v4.2.0"/>
          <w:i/>
        </w:rPr>
        <w:t>TAB connector</w:t>
      </w:r>
      <w:r w:rsidRPr="006113D0">
        <w:rPr>
          <w:rFonts w:cs="v4.2.0"/>
        </w:rPr>
        <w:t xml:space="preserve"> output power setting</w:t>
      </w:r>
      <w:r w:rsidRPr="006113D0">
        <w:rPr>
          <w:rFonts w:eastAsia="MS P??"/>
        </w:rPr>
        <w:t xml:space="preserve"> for 1,28 Mcps TDD - </w:t>
      </w:r>
      <w:r w:rsidRPr="006113D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2882" w:rsidRPr="006113D0" w14:paraId="0A06D16B" w14:textId="77777777" w:rsidTr="00253753">
        <w:trPr>
          <w:cantSplit/>
          <w:jc w:val="center"/>
        </w:trPr>
        <w:tc>
          <w:tcPr>
            <w:tcW w:w="4366" w:type="dxa"/>
          </w:tcPr>
          <w:p w14:paraId="654A49C2" w14:textId="77777777" w:rsidR="001C2882" w:rsidRPr="006113D0" w:rsidRDefault="001C2882" w:rsidP="00253753">
            <w:pPr>
              <w:pStyle w:val="TAH"/>
              <w:rPr>
                <w:rFonts w:eastAsia="MS P??"/>
              </w:rPr>
            </w:pPr>
            <w:r w:rsidRPr="006113D0">
              <w:rPr>
                <w:rFonts w:eastAsia="MS P??"/>
              </w:rPr>
              <w:t>Parameter</w:t>
            </w:r>
          </w:p>
        </w:tc>
        <w:tc>
          <w:tcPr>
            <w:tcW w:w="3402" w:type="dxa"/>
          </w:tcPr>
          <w:p w14:paraId="6DFC7AFB" w14:textId="77777777" w:rsidR="001C2882" w:rsidRPr="006113D0" w:rsidRDefault="001C2882" w:rsidP="00253753">
            <w:pPr>
              <w:pStyle w:val="TAH"/>
              <w:rPr>
                <w:rFonts w:eastAsia="MS P??"/>
              </w:rPr>
            </w:pPr>
            <w:r w:rsidRPr="006113D0">
              <w:rPr>
                <w:rFonts w:eastAsia="MS P??"/>
              </w:rPr>
              <w:t>Value/description</w:t>
            </w:r>
          </w:p>
        </w:tc>
      </w:tr>
      <w:tr w:rsidR="001C2882" w:rsidRPr="006113D0" w14:paraId="7CB69472" w14:textId="77777777" w:rsidTr="00253753">
        <w:trPr>
          <w:cantSplit/>
          <w:jc w:val="center"/>
        </w:trPr>
        <w:tc>
          <w:tcPr>
            <w:tcW w:w="4366" w:type="dxa"/>
          </w:tcPr>
          <w:p w14:paraId="429CAE71" w14:textId="77777777" w:rsidR="001C2882" w:rsidRPr="006113D0" w:rsidRDefault="001C2882" w:rsidP="00253753">
            <w:pPr>
              <w:pStyle w:val="TAL"/>
            </w:pPr>
            <w:r w:rsidRPr="006113D0">
              <w:t>TDD Duty Cycle</w:t>
            </w:r>
          </w:p>
        </w:tc>
        <w:tc>
          <w:tcPr>
            <w:tcW w:w="3402" w:type="dxa"/>
          </w:tcPr>
          <w:p w14:paraId="0FDD0437" w14:textId="77777777" w:rsidR="001C2882" w:rsidRPr="006113D0" w:rsidRDefault="001C2882" w:rsidP="00253753">
            <w:pPr>
              <w:pStyle w:val="TAL"/>
              <w:rPr>
                <w:rFonts w:eastAsia="MS P??"/>
              </w:rPr>
            </w:pPr>
            <w:r w:rsidRPr="006113D0">
              <w:rPr>
                <w:rFonts w:eastAsia="MS P??"/>
              </w:rPr>
              <w:t>TS i; i = 0, 1, 2, 3, 4, 5, 6:</w:t>
            </w:r>
          </w:p>
          <w:p w14:paraId="2CF75952" w14:textId="77777777" w:rsidR="001C2882" w:rsidRPr="006113D0" w:rsidRDefault="001C2882" w:rsidP="00253753">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14:paraId="282A6021" w14:textId="77777777" w:rsidR="001C2882" w:rsidRPr="006113D0" w:rsidRDefault="001C2882" w:rsidP="00253753">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2882" w:rsidRPr="006113D0" w14:paraId="06BC3739" w14:textId="77777777" w:rsidTr="00253753">
        <w:trPr>
          <w:cantSplit/>
          <w:jc w:val="center"/>
        </w:trPr>
        <w:tc>
          <w:tcPr>
            <w:tcW w:w="4366" w:type="dxa"/>
          </w:tcPr>
          <w:p w14:paraId="0369DE0B" w14:textId="77777777" w:rsidR="001C2882" w:rsidRPr="006113D0" w:rsidRDefault="001C2882" w:rsidP="00253753">
            <w:pPr>
              <w:pStyle w:val="TAL"/>
              <w:rPr>
                <w:rFonts w:eastAsia="MS P??"/>
              </w:rPr>
            </w:pPr>
            <w:r w:rsidRPr="006113D0">
              <w:t>HS-PDSCH modulation</w:t>
            </w:r>
          </w:p>
        </w:tc>
        <w:tc>
          <w:tcPr>
            <w:tcW w:w="3402" w:type="dxa"/>
          </w:tcPr>
          <w:p w14:paraId="0F77EC98" w14:textId="77777777" w:rsidR="001C2882" w:rsidRPr="006113D0" w:rsidRDefault="001C2882" w:rsidP="00253753">
            <w:pPr>
              <w:pStyle w:val="TAL"/>
              <w:rPr>
                <w:rFonts w:eastAsia="MS P??"/>
              </w:rPr>
            </w:pPr>
            <w:r w:rsidRPr="006113D0">
              <w:rPr>
                <w:rFonts w:eastAsia="MS P??"/>
              </w:rPr>
              <w:t>16QAM</w:t>
            </w:r>
          </w:p>
        </w:tc>
      </w:tr>
      <w:tr w:rsidR="001C2882" w:rsidRPr="006113D0" w14:paraId="06618E80" w14:textId="77777777" w:rsidTr="00253753">
        <w:trPr>
          <w:cantSplit/>
          <w:jc w:val="center"/>
        </w:trPr>
        <w:tc>
          <w:tcPr>
            <w:tcW w:w="4366" w:type="dxa"/>
          </w:tcPr>
          <w:p w14:paraId="7D9F3B6D" w14:textId="77777777" w:rsidR="001C2882" w:rsidRPr="006113D0" w:rsidRDefault="001C2882" w:rsidP="00253753">
            <w:pPr>
              <w:pStyle w:val="TAL"/>
            </w:pPr>
            <w:r w:rsidRPr="006113D0">
              <w:t>Time slots under test</w:t>
            </w:r>
          </w:p>
        </w:tc>
        <w:tc>
          <w:tcPr>
            <w:tcW w:w="3402" w:type="dxa"/>
          </w:tcPr>
          <w:p w14:paraId="60B7CDDD" w14:textId="77777777" w:rsidR="001C2882" w:rsidRPr="006113D0" w:rsidRDefault="001C2882" w:rsidP="00253753">
            <w:pPr>
              <w:pStyle w:val="TAL"/>
              <w:rPr>
                <w:rFonts w:eastAsia="MS P??"/>
              </w:rPr>
            </w:pPr>
            <w:r w:rsidRPr="006113D0">
              <w:rPr>
                <w:rFonts w:eastAsia="MS P??" w:cs="v4.2.0"/>
              </w:rPr>
              <w:t>TS4, TS5 and TS6</w:t>
            </w:r>
          </w:p>
        </w:tc>
      </w:tr>
      <w:tr w:rsidR="001C2882" w:rsidRPr="006113D0" w14:paraId="60B040B5" w14:textId="77777777" w:rsidTr="00253753">
        <w:trPr>
          <w:cantSplit/>
          <w:jc w:val="center"/>
        </w:trPr>
        <w:tc>
          <w:tcPr>
            <w:tcW w:w="4366" w:type="dxa"/>
          </w:tcPr>
          <w:p w14:paraId="67A47799" w14:textId="77777777" w:rsidR="001C2882" w:rsidRPr="006113D0" w:rsidRDefault="001C2882" w:rsidP="00253753">
            <w:pPr>
              <w:pStyle w:val="TAL"/>
              <w:rPr>
                <w:rFonts w:eastAsia="MS P??"/>
              </w:rPr>
            </w:pPr>
            <w:r w:rsidRPr="006113D0">
              <w:rPr>
                <w:rFonts w:eastAsia="MS P??"/>
              </w:rPr>
              <w:t>Number of HS-PDSCH in each time slot under test</w:t>
            </w:r>
          </w:p>
        </w:tc>
        <w:tc>
          <w:tcPr>
            <w:tcW w:w="3402" w:type="dxa"/>
          </w:tcPr>
          <w:p w14:paraId="2B8D2424" w14:textId="77777777" w:rsidR="001C2882" w:rsidRPr="006113D0" w:rsidRDefault="001C2882" w:rsidP="00253753">
            <w:pPr>
              <w:pStyle w:val="TAL"/>
              <w:rPr>
                <w:rFonts w:eastAsia="MS P??"/>
              </w:rPr>
            </w:pPr>
            <w:r w:rsidRPr="006113D0">
              <w:rPr>
                <w:rFonts w:eastAsia="MS P??"/>
              </w:rPr>
              <w:t>1</w:t>
            </w:r>
          </w:p>
        </w:tc>
      </w:tr>
      <w:tr w:rsidR="001C2882" w:rsidRPr="006113D0" w14:paraId="34A750EB" w14:textId="77777777" w:rsidTr="00253753">
        <w:trPr>
          <w:cantSplit/>
          <w:jc w:val="center"/>
        </w:trPr>
        <w:tc>
          <w:tcPr>
            <w:tcW w:w="4366" w:type="dxa"/>
          </w:tcPr>
          <w:p w14:paraId="64AF5278" w14:textId="77777777" w:rsidR="001C2882" w:rsidRPr="006113D0" w:rsidRDefault="001C2882" w:rsidP="00253753">
            <w:pPr>
              <w:pStyle w:val="TAL"/>
            </w:pPr>
            <w:r w:rsidRPr="006113D0">
              <w:rPr>
                <w:rFonts w:cs="v4.2.0"/>
              </w:rPr>
              <w:t>BS output power setting</w:t>
            </w:r>
            <w:r w:rsidRPr="006113D0">
              <w:rPr>
                <w:rFonts w:cs="v4.2.0" w:hint="eastAsia"/>
                <w:lang w:eastAsia="zh-CN"/>
              </w:rPr>
              <w:t xml:space="preserve"> on each carrier</w:t>
            </w:r>
          </w:p>
        </w:tc>
        <w:tc>
          <w:tcPr>
            <w:tcW w:w="3402" w:type="dxa"/>
          </w:tcPr>
          <w:p w14:paraId="34FBA2F5" w14:textId="77777777" w:rsidR="001C2882" w:rsidRPr="006113D0" w:rsidRDefault="001C2882" w:rsidP="00253753">
            <w:pPr>
              <w:pStyle w:val="TAL"/>
              <w:rPr>
                <w:rFonts w:eastAsia="MS P??"/>
              </w:rPr>
            </w:pPr>
            <w:r w:rsidRPr="006113D0">
              <w:rPr>
                <w:rFonts w:eastAsia="MS P??"/>
              </w:rPr>
              <w:t>Maximum output power - 30 dB</w:t>
            </w:r>
          </w:p>
        </w:tc>
      </w:tr>
      <w:tr w:rsidR="001C2882" w:rsidRPr="006113D0" w14:paraId="0A9C5B5F" w14:textId="77777777" w:rsidTr="00253753">
        <w:trPr>
          <w:cantSplit/>
          <w:jc w:val="center"/>
        </w:trPr>
        <w:tc>
          <w:tcPr>
            <w:tcW w:w="4366" w:type="dxa"/>
          </w:tcPr>
          <w:p w14:paraId="11D81EE4" w14:textId="77777777" w:rsidR="001C2882" w:rsidRPr="006113D0" w:rsidRDefault="001C2882" w:rsidP="00253753">
            <w:pPr>
              <w:pStyle w:val="TAL"/>
              <w:rPr>
                <w:rFonts w:eastAsia="MS P??"/>
              </w:rPr>
            </w:pPr>
            <w:r w:rsidRPr="006113D0">
              <w:rPr>
                <w:rFonts w:eastAsia="MS P??"/>
              </w:rPr>
              <w:t>Data content of HS-PDSCH</w:t>
            </w:r>
          </w:p>
        </w:tc>
        <w:tc>
          <w:tcPr>
            <w:tcW w:w="3402" w:type="dxa"/>
          </w:tcPr>
          <w:p w14:paraId="2B25CA4D" w14:textId="77777777" w:rsidR="001C2882" w:rsidRPr="006113D0" w:rsidRDefault="001C2882" w:rsidP="00253753">
            <w:pPr>
              <w:pStyle w:val="TAL"/>
              <w:rPr>
                <w:rFonts w:eastAsia="MS P??"/>
              </w:rPr>
            </w:pPr>
            <w:r w:rsidRPr="006113D0">
              <w:rPr>
                <w:rFonts w:eastAsia="MS P??"/>
              </w:rPr>
              <w:t xml:space="preserve">Real life </w:t>
            </w:r>
          </w:p>
          <w:p w14:paraId="63CEABA9" w14:textId="77777777" w:rsidR="001C2882" w:rsidRPr="006113D0" w:rsidRDefault="001C2882" w:rsidP="00253753">
            <w:pPr>
              <w:pStyle w:val="TAL"/>
              <w:rPr>
                <w:rFonts w:eastAsia="MS P??"/>
              </w:rPr>
            </w:pPr>
            <w:r w:rsidRPr="006113D0">
              <w:rPr>
                <w:rFonts w:eastAsia="MS P??"/>
              </w:rPr>
              <w:t>(sufficient irregular)</w:t>
            </w:r>
          </w:p>
        </w:tc>
      </w:tr>
      <w:tr w:rsidR="001C2882" w:rsidRPr="006113D0" w14:paraId="6674E1BB" w14:textId="77777777" w:rsidTr="00253753">
        <w:trPr>
          <w:cantSplit/>
          <w:jc w:val="center"/>
        </w:trPr>
        <w:tc>
          <w:tcPr>
            <w:tcW w:w="4366" w:type="dxa"/>
          </w:tcPr>
          <w:p w14:paraId="2B6A1159" w14:textId="77777777" w:rsidR="001C2882" w:rsidRPr="006113D0" w:rsidRDefault="001C2882" w:rsidP="00253753">
            <w:pPr>
              <w:pStyle w:val="TAL"/>
              <w:rPr>
                <w:rFonts w:eastAsia="MS P??"/>
              </w:rPr>
            </w:pPr>
            <w:r w:rsidRPr="006113D0">
              <w:rPr>
                <w:rFonts w:eastAsia="MS P??"/>
              </w:rPr>
              <w:t>Spreading factor</w:t>
            </w:r>
          </w:p>
        </w:tc>
        <w:tc>
          <w:tcPr>
            <w:tcW w:w="3402" w:type="dxa"/>
          </w:tcPr>
          <w:p w14:paraId="1F2841E6" w14:textId="77777777" w:rsidR="001C2882" w:rsidRPr="006113D0" w:rsidRDefault="001C2882" w:rsidP="00253753">
            <w:pPr>
              <w:pStyle w:val="TAL"/>
              <w:rPr>
                <w:rFonts w:eastAsia="MS P??"/>
              </w:rPr>
            </w:pPr>
            <w:r w:rsidRPr="006113D0">
              <w:rPr>
                <w:rFonts w:eastAsia="MS P??"/>
              </w:rPr>
              <w:t>16</w:t>
            </w:r>
          </w:p>
        </w:tc>
      </w:tr>
    </w:tbl>
    <w:p w14:paraId="2D04A039" w14:textId="77777777" w:rsidR="001C2882" w:rsidRPr="006113D0" w:rsidRDefault="001C2882" w:rsidP="001C2882"/>
    <w:p w14:paraId="258363A8" w14:textId="77777777" w:rsidR="001C2882" w:rsidRPr="006113D0" w:rsidRDefault="001C2882" w:rsidP="001C2882">
      <w:pPr>
        <w:pStyle w:val="H6"/>
        <w:outlineLvl w:val="0"/>
      </w:pPr>
      <w:r w:rsidRPr="006113D0">
        <w:t>6.5.4.5.2.2</w:t>
      </w:r>
      <w:r w:rsidRPr="006113D0">
        <w:tab/>
        <w:t>PCDE  Procedure</w:t>
      </w:r>
    </w:p>
    <w:p w14:paraId="3C92D94E"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68A764CB" w14:textId="77777777" w:rsidR="001C2882" w:rsidRPr="006113D0" w:rsidRDefault="001C2882" w:rsidP="001C2882">
      <w:pPr>
        <w:pStyle w:val="B1"/>
      </w:pPr>
      <w:r w:rsidRPr="006113D0">
        <w:rPr>
          <w:rFonts w:hint="eastAsia"/>
          <w:lang w:eastAsia="zh-CN"/>
        </w:rPr>
        <w:t>1)</w:t>
      </w:r>
      <w:r w:rsidRPr="006113D0">
        <w:rPr>
          <w:rFonts w:hint="eastAsia"/>
          <w:lang w:eastAsia="zh-CN"/>
        </w:rPr>
        <w:tab/>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to table 6.5.4.5.2.1-1 </w:t>
      </w:r>
      <w:r w:rsidRPr="006113D0">
        <w:rPr>
          <w:rFonts w:hint="eastAsia"/>
          <w:lang w:eastAsia="zh-CN"/>
        </w:rPr>
        <w:t>at manufacturer</w:t>
      </w:r>
      <w:r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14:paraId="78D2A951" w14:textId="77777777" w:rsidR="001C2882" w:rsidRPr="006113D0" w:rsidRDefault="001C2882" w:rsidP="001C2882">
      <w:pPr>
        <w:pStyle w:val="B1"/>
      </w:pPr>
      <w:r w:rsidRPr="006113D0">
        <w:rPr>
          <w:lang w:eastAsia="zh-CN"/>
        </w:rPr>
        <w:tab/>
        <w:t xml:space="preserve">For a </w:t>
      </w:r>
      <w:r w:rsidRPr="006113D0">
        <w:rPr>
          <w:i/>
        </w:rPr>
        <w:t>TAB connector</w:t>
      </w:r>
      <w:r w:rsidRPr="006113D0">
        <w:rPr>
          <w:lang w:eastAsia="zh-CN"/>
        </w:rPr>
        <w:t xml:space="preserve"> declared to be capable of multi-carrier operation, set the </w:t>
      </w:r>
      <w:r w:rsidRPr="006113D0">
        <w:rPr>
          <w:i/>
        </w:rPr>
        <w:t>TAB connector</w:t>
      </w:r>
      <w:r w:rsidRPr="006113D0">
        <w:rPr>
          <w:lang w:eastAsia="zh-CN"/>
        </w:rPr>
        <w:t xml:space="preserve"> to transmit according to table</w:t>
      </w:r>
      <w:r w:rsidRPr="006113D0">
        <w:rPr>
          <w:rFonts w:hint="eastAsia"/>
          <w:lang w:eastAsia="zh-CN"/>
        </w:rPr>
        <w:t xml:space="preserve"> </w:t>
      </w:r>
      <w:r w:rsidRPr="006113D0">
        <w:t xml:space="preserve">6.5.4.5.2.1-1 </w:t>
      </w:r>
      <w:r w:rsidRPr="006113D0">
        <w:rPr>
          <w:lang w:eastAsia="zh-CN"/>
        </w:rPr>
        <w:t>on all carriers configured using the applicable test configuration and corresponding power setting specified in subclause</w:t>
      </w:r>
      <w:r w:rsidRPr="006113D0">
        <w:rPr>
          <w:rFonts w:hint="eastAsia"/>
          <w:lang w:eastAsia="zh-CN"/>
        </w:rPr>
        <w:t xml:space="preserve"> 5.</w:t>
      </w:r>
      <w:r w:rsidRPr="006113D0">
        <w:rPr>
          <w:lang w:eastAsia="zh-CN"/>
        </w:rPr>
        <w:t>3.</w:t>
      </w:r>
    </w:p>
    <w:p w14:paraId="44B68601" w14:textId="77777777" w:rsidR="001C2882" w:rsidRPr="006113D0" w:rsidRDefault="001C2882" w:rsidP="001C2882">
      <w:pPr>
        <w:pStyle w:val="B1"/>
      </w:pPr>
      <w:r w:rsidRPr="006113D0">
        <w:rPr>
          <w:rFonts w:eastAsia="MS P??"/>
        </w:rPr>
        <w:t>2)</w:t>
      </w:r>
      <w:r w:rsidRPr="006113D0">
        <w:rPr>
          <w:rFonts w:eastAsia="MS P??"/>
        </w:rPr>
        <w:tab/>
        <w:t>Measure the Peak code domain error by applying the global in-channel Tx test method described in annex E.</w:t>
      </w:r>
    </w:p>
    <w:p w14:paraId="293FBEB0"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D83361D"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DBFB7A5" w14:textId="77777777" w:rsidR="001C2882" w:rsidRPr="006113D0" w:rsidRDefault="001C2882" w:rsidP="001C2882">
      <w:pPr>
        <w:pStyle w:val="H6"/>
        <w:outlineLvl w:val="0"/>
      </w:pPr>
      <w:r w:rsidRPr="006113D0">
        <w:t xml:space="preserve">6.5.4.5.2.3 </w:t>
      </w:r>
      <w:r w:rsidRPr="006113D0">
        <w:tab/>
        <w:t>RCDE  Procedure</w:t>
      </w:r>
    </w:p>
    <w:p w14:paraId="3EF52F3A"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5F218854" w14:textId="77777777" w:rsidR="001C2882" w:rsidRPr="006113D0" w:rsidRDefault="001C2882" w:rsidP="001C2882">
      <w:pPr>
        <w:pStyle w:val="B1"/>
      </w:pPr>
      <w:r w:rsidRPr="006113D0">
        <w:rPr>
          <w:rFonts w:hint="eastAsia"/>
          <w:lang w:eastAsia="zh-CN"/>
        </w:rPr>
        <w:t>1)</w:t>
      </w:r>
      <w:r w:rsidRPr="006113D0">
        <w:rPr>
          <w:rFonts w:hint="eastAsia"/>
          <w:lang w:eastAsia="zh-CN"/>
        </w:rPr>
        <w:tab/>
        <w:t xml:space="preserve">For a </w:t>
      </w:r>
      <w:r w:rsidRPr="006113D0">
        <w:rPr>
          <w:i/>
        </w:rPr>
        <w:t>TAB connector</w:t>
      </w:r>
      <w:r w:rsidRPr="006113D0">
        <w:rPr>
          <w:rFonts w:hint="eastAsia"/>
          <w:lang w:eastAsia="zh-CN"/>
        </w:rPr>
        <w:t xml:space="preserve"> declared to be capable of single carrier </w:t>
      </w:r>
      <w:r w:rsidRPr="006113D0">
        <w:rPr>
          <w:lang w:eastAsia="zh-CN"/>
        </w:rPr>
        <w:t>operation only</w:t>
      </w:r>
      <w:r w:rsidRPr="006113D0">
        <w:t>,</w:t>
      </w:r>
      <w:r w:rsidRPr="006113D0">
        <w:rPr>
          <w:rFonts w:hint="eastAsia"/>
          <w:lang w:eastAsia="zh-CN"/>
        </w:rPr>
        <w:t xml:space="preserve"> s</w:t>
      </w:r>
      <w:r w:rsidRPr="006113D0">
        <w:t xml:space="preserve">et the parameters of the </w:t>
      </w:r>
      <w:r w:rsidRPr="006113D0">
        <w:rPr>
          <w:i/>
        </w:rPr>
        <w:t>TAB connector</w:t>
      </w:r>
      <w:r w:rsidRPr="006113D0">
        <w:t xml:space="preserve"> transmitted signal according to table 6.5.4.5.2.1-1 </w:t>
      </w:r>
      <w:r w:rsidRPr="006113D0">
        <w:rPr>
          <w:rFonts w:hint="eastAsia"/>
          <w:lang w:eastAsia="zh-CN"/>
        </w:rPr>
        <w:t>at manufacturer</w:t>
      </w:r>
      <w:r w:rsidRPr="006113D0">
        <w:rPr>
          <w:lang w:eastAsia="zh-CN"/>
        </w:rPr>
        <w:t>'</w:t>
      </w:r>
      <w:r w:rsidRPr="006113D0">
        <w:rPr>
          <w:rFonts w:hint="eastAsia"/>
          <w:lang w:eastAsia="zh-CN"/>
        </w:rPr>
        <w:t>s declared output power, P</w:t>
      </w:r>
      <w:r w:rsidRPr="006113D0">
        <w:rPr>
          <w:vertAlign w:val="subscript"/>
          <w:lang w:eastAsia="zh-CN"/>
        </w:rPr>
        <w:t>Rated,c,TABC</w:t>
      </w:r>
      <w:r w:rsidRPr="006113D0">
        <w:t>.</w:t>
      </w:r>
    </w:p>
    <w:p w14:paraId="2477EA90" w14:textId="77777777" w:rsidR="001C2882" w:rsidRPr="006113D0" w:rsidRDefault="001C2882" w:rsidP="001C2882">
      <w:pPr>
        <w:pStyle w:val="B1"/>
      </w:pPr>
      <w:r w:rsidRPr="006113D0">
        <w:rPr>
          <w:lang w:eastAsia="zh-CN"/>
        </w:rPr>
        <w:tab/>
        <w:t xml:space="preserve">For a </w:t>
      </w:r>
      <w:r w:rsidRPr="006113D0">
        <w:rPr>
          <w:i/>
        </w:rPr>
        <w:t>TAB connector</w:t>
      </w:r>
      <w:r w:rsidRPr="006113D0">
        <w:rPr>
          <w:lang w:eastAsia="zh-CN"/>
        </w:rPr>
        <w:t xml:space="preserve"> declared to be capable of multi-carrier operation, set the </w:t>
      </w:r>
      <w:r w:rsidRPr="006113D0">
        <w:rPr>
          <w:i/>
        </w:rPr>
        <w:t>TAB connector</w:t>
      </w:r>
      <w:r w:rsidRPr="006113D0">
        <w:rPr>
          <w:lang w:eastAsia="zh-CN"/>
        </w:rPr>
        <w:t xml:space="preserve"> to transmit according to table</w:t>
      </w:r>
      <w:r w:rsidRPr="006113D0">
        <w:rPr>
          <w:rFonts w:hint="eastAsia"/>
          <w:lang w:eastAsia="zh-CN"/>
        </w:rPr>
        <w:t xml:space="preserve"> </w:t>
      </w:r>
      <w:r w:rsidRPr="006113D0">
        <w:t xml:space="preserve">6.5.4.5.2.1-1 </w:t>
      </w:r>
      <w:r w:rsidRPr="006113D0">
        <w:rPr>
          <w:lang w:eastAsia="zh-CN"/>
        </w:rPr>
        <w:t>on all carriers configured using the applicable test configuration and corresponding power setting specified in subclauses</w:t>
      </w:r>
      <w:r w:rsidRPr="006113D0">
        <w:rPr>
          <w:rFonts w:hint="eastAsia"/>
          <w:lang w:eastAsia="zh-CN"/>
        </w:rPr>
        <w:t xml:space="preserve"> 5.</w:t>
      </w:r>
      <w:r w:rsidRPr="006113D0">
        <w:rPr>
          <w:lang w:eastAsia="zh-CN"/>
        </w:rPr>
        <w:t>3.</w:t>
      </w:r>
    </w:p>
    <w:p w14:paraId="276E6D4E" w14:textId="77777777" w:rsidR="001C2882" w:rsidRPr="006113D0" w:rsidRDefault="001C2882" w:rsidP="001C2882">
      <w:pPr>
        <w:pStyle w:val="B1"/>
      </w:pPr>
      <w:r w:rsidRPr="006113D0">
        <w:rPr>
          <w:lang w:eastAsia="zh-CN"/>
        </w:rPr>
        <w:lastRenderedPageBreak/>
        <w:t>2</w:t>
      </w:r>
      <w:r w:rsidRPr="006113D0">
        <w:rPr>
          <w:rFonts w:hint="eastAsia"/>
          <w:lang w:eastAsia="zh-CN"/>
        </w:rPr>
        <w:t>)</w:t>
      </w:r>
      <w:r w:rsidRPr="006113D0">
        <w:rPr>
          <w:rFonts w:hint="eastAsia"/>
          <w:lang w:eastAsia="zh-CN"/>
        </w:rPr>
        <w:tab/>
      </w:r>
      <w:r w:rsidRPr="006113D0">
        <w:rPr>
          <w:rFonts w:eastAsia="MS P??"/>
        </w:rPr>
        <w:t xml:space="preserve">Measure the </w:t>
      </w:r>
      <w:r w:rsidRPr="006113D0">
        <w:rPr>
          <w:lang w:eastAsia="zh-CN"/>
        </w:rPr>
        <w:t>Relative</w:t>
      </w:r>
      <w:r w:rsidRPr="006113D0">
        <w:rPr>
          <w:rFonts w:eastAsia="MS P??"/>
        </w:rPr>
        <w:t xml:space="preserve"> code domain error by applying the global in-channel Tx test method described in annex E.</w:t>
      </w:r>
    </w:p>
    <w:p w14:paraId="52641EC1"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65FCAEA6" w14:textId="77777777" w:rsidR="001C2882" w:rsidRPr="006113D0" w:rsidRDefault="001C2882" w:rsidP="001C288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9C4FCA9" w14:textId="77777777" w:rsidR="001C2882" w:rsidRPr="006113D0" w:rsidRDefault="001C2882" w:rsidP="001C2882">
      <w:pPr>
        <w:pStyle w:val="Heading4"/>
      </w:pPr>
      <w:bookmarkStart w:id="786" w:name="_Toc518978469"/>
      <w:r w:rsidRPr="006113D0">
        <w:t>6.5.4.6</w:t>
      </w:r>
      <w:r w:rsidRPr="006113D0">
        <w:tab/>
        <w:t>E-UTRA</w:t>
      </w:r>
      <w:ins w:id="787" w:author="Thomas Chapman" w:date="2018-07-19T10:37:00Z">
        <w:r>
          <w:t xml:space="preserve"> and NR</w:t>
        </w:r>
      </w:ins>
      <w:r w:rsidRPr="006113D0">
        <w:t xml:space="preserve"> Method of test</w:t>
      </w:r>
      <w:bookmarkEnd w:id="786"/>
    </w:p>
    <w:p w14:paraId="051D9785" w14:textId="77777777" w:rsidR="001C2882" w:rsidRPr="006113D0" w:rsidRDefault="001C2882" w:rsidP="001C2882">
      <w:pPr>
        <w:pStyle w:val="Heading5"/>
      </w:pPr>
      <w:bookmarkStart w:id="788" w:name="_Toc518978470"/>
      <w:r w:rsidRPr="006113D0">
        <w:t>6.5.4.6.1</w:t>
      </w:r>
      <w:r w:rsidRPr="006113D0">
        <w:tab/>
        <w:t>Initial conditions</w:t>
      </w:r>
      <w:bookmarkEnd w:id="788"/>
    </w:p>
    <w:p w14:paraId="5B4A7EAA" w14:textId="77777777" w:rsidR="001C2882" w:rsidRPr="006113D0" w:rsidRDefault="001C2882" w:rsidP="001C2882">
      <w:pPr>
        <w:rPr>
          <w:rFonts w:cs="v4.2.0"/>
        </w:rPr>
      </w:pPr>
      <w:r w:rsidRPr="006113D0">
        <w:rPr>
          <w:rFonts w:cs="v4.2.0"/>
        </w:rPr>
        <w:t>Test environment:</w:t>
      </w:r>
    </w:p>
    <w:p w14:paraId="53EA262F" w14:textId="77777777" w:rsidR="001C2882" w:rsidRPr="006113D0" w:rsidRDefault="001C2882" w:rsidP="001C2882">
      <w:pPr>
        <w:pStyle w:val="B1"/>
      </w:pPr>
      <w:r w:rsidRPr="006113D0">
        <w:t>-</w:t>
      </w:r>
      <w:r w:rsidRPr="006113D0">
        <w:tab/>
        <w:t>normal; see clause B.2.</w:t>
      </w:r>
    </w:p>
    <w:p w14:paraId="58C7BE87" w14:textId="77777777" w:rsidR="001C2882" w:rsidRPr="006113D0" w:rsidRDefault="001C2882" w:rsidP="001C2882">
      <w:pPr>
        <w:rPr>
          <w:rFonts w:cs="v4.2.0"/>
        </w:rPr>
      </w:pPr>
      <w:r w:rsidRPr="006113D0">
        <w:rPr>
          <w:rFonts w:cs="v4.2.0"/>
        </w:rPr>
        <w:t>RF channels to be tested for single carrier:</w:t>
      </w:r>
    </w:p>
    <w:p w14:paraId="01E518A3" w14:textId="77777777" w:rsidR="001C2882" w:rsidRPr="006113D0" w:rsidRDefault="001C2882" w:rsidP="001C2882">
      <w:pPr>
        <w:pStyle w:val="B1"/>
        <w:rPr>
          <w:lang w:eastAsia="ja-JP"/>
        </w:rPr>
      </w:pPr>
      <w:r w:rsidRPr="006113D0">
        <w:t>-</w:t>
      </w:r>
      <w:r w:rsidRPr="006113D0">
        <w:tab/>
        <w:t>B, M and T; see subclause 4.</w:t>
      </w:r>
      <w:r w:rsidRPr="006113D0">
        <w:rPr>
          <w:lang w:eastAsia="ja-JP"/>
        </w:rPr>
        <w:t>12.1.</w:t>
      </w:r>
    </w:p>
    <w:p w14:paraId="4CEEE5A7" w14:textId="77777777" w:rsidR="001C2882" w:rsidRPr="006113D0" w:rsidRDefault="001C2882" w:rsidP="001C2882">
      <w:pPr>
        <w:rPr>
          <w:rFonts w:cs="v4.2.0"/>
        </w:rPr>
      </w:pPr>
      <w:r w:rsidRPr="006113D0">
        <w:t xml:space="preserve">RF bandwidth positions </w:t>
      </w:r>
      <w:r w:rsidRPr="006113D0">
        <w:rPr>
          <w:rFonts w:cs="v4.2.0"/>
        </w:rPr>
        <w:t>to be tested for multi-carrier and/or CA:</w:t>
      </w:r>
    </w:p>
    <w:p w14:paraId="03ED199B" w14:textId="77777777" w:rsidR="001C2882" w:rsidRPr="006113D0" w:rsidRDefault="001C2882" w:rsidP="001C2882">
      <w:pPr>
        <w:pStyle w:val="B1"/>
        <w:rPr>
          <w:rFonts w:eastAsia="MS PMincho" w:cs="v4.2.0"/>
          <w:lang w:eastAsia="ja-JP"/>
        </w:rPr>
      </w:pPr>
      <w:r w:rsidRPr="006113D0">
        <w:rPr>
          <w:rFonts w:cs="v4.2.0"/>
        </w:rPr>
        <w:t>-</w:t>
      </w:r>
      <w:r w:rsidRPr="006113D0">
        <w:rPr>
          <w:rFonts w:cs="v4.2.0"/>
        </w:rPr>
        <w:tab/>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single-band operation,</w:t>
      </w:r>
      <w:r w:rsidRPr="006113D0">
        <w:rPr>
          <w:rFonts w:cs="v4.2.0"/>
        </w:rPr>
        <w:t xml:space="preserve"> see subclause 4.12.1;</w:t>
      </w:r>
      <w:r w:rsidRPr="006113D0">
        <w:t xml:space="preserve">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4.12.1</w:t>
      </w:r>
      <w:r w:rsidRPr="006113D0">
        <w:rPr>
          <w:rFonts w:cs="v4.2.0"/>
        </w:rPr>
        <w:t>.</w:t>
      </w:r>
    </w:p>
    <w:p w14:paraId="39FC02EF" w14:textId="77777777" w:rsidR="001C2882" w:rsidRPr="006113D0" w:rsidRDefault="001C2882" w:rsidP="001C2882">
      <w:pPr>
        <w:pStyle w:val="Heading5"/>
      </w:pPr>
      <w:bookmarkStart w:id="789" w:name="_Toc518978471"/>
      <w:r w:rsidRPr="006113D0">
        <w:t>6.5.4.6.2</w:t>
      </w:r>
      <w:r w:rsidRPr="006113D0">
        <w:tab/>
        <w:t>Procedure</w:t>
      </w:r>
      <w:bookmarkEnd w:id="789"/>
    </w:p>
    <w:p w14:paraId="14096A70" w14:textId="77777777" w:rsidR="001C2882" w:rsidRPr="006113D0" w:rsidRDefault="001C2882" w:rsidP="001C2882">
      <w:pPr>
        <w:pStyle w:val="B1"/>
        <w:ind w:left="0" w:firstLine="0"/>
      </w:pPr>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4844F579" w14:textId="77777777" w:rsidR="001C2882" w:rsidRPr="00F63F0F" w:rsidRDefault="001C2882" w:rsidP="001C2882">
      <w:pPr>
        <w:pStyle w:val="B1"/>
        <w:rPr>
          <w:lang w:eastAsia="zh-CN"/>
        </w:rPr>
      </w:pPr>
      <w:r w:rsidRPr="006113D0">
        <w:rPr>
          <w:rFonts w:cs="v4.2.0"/>
          <w:lang w:eastAsia="zh-CN"/>
        </w:rPr>
        <w:t>1)</w:t>
      </w:r>
      <w:r w:rsidRPr="006113D0">
        <w:rPr>
          <w:rFonts w:cs="v4.2.0"/>
          <w:lang w:eastAsia="zh-CN"/>
        </w:rPr>
        <w:tab/>
      </w:r>
      <w:r w:rsidRPr="006113D0">
        <w:rPr>
          <w:rFonts w:cs="v4.2.0" w:hint="eastAsia"/>
          <w:lang w:eastAsia="zh-CN"/>
        </w:rPr>
        <w:t xml:space="preserve">For a </w:t>
      </w:r>
      <w:r w:rsidRPr="006113D0">
        <w:rPr>
          <w:rFonts w:cs="v4.2.0"/>
          <w:i/>
          <w:lang w:eastAsia="zh-CN"/>
        </w:rPr>
        <w:t xml:space="preserve">TAB </w:t>
      </w:r>
      <w:r w:rsidRPr="00F63F0F">
        <w:rPr>
          <w:rFonts w:cs="v4.2.0"/>
          <w:i/>
          <w:lang w:eastAsia="zh-CN"/>
        </w:rPr>
        <w:t>connector</w:t>
      </w:r>
      <w:r w:rsidRPr="00F63F0F">
        <w:rPr>
          <w:rFonts w:cs="v4.2.0" w:hint="eastAsia"/>
          <w:lang w:eastAsia="zh-CN"/>
        </w:rPr>
        <w:t xml:space="preserve"> declared to be capable of single carrier operation only</w:t>
      </w:r>
      <w:r w:rsidRPr="00F63F0F">
        <w:rPr>
          <w:rFonts w:hint="eastAsia"/>
          <w:lang w:eastAsia="zh-CN"/>
        </w:rPr>
        <w:t>, s</w:t>
      </w:r>
      <w:r w:rsidRPr="00F63F0F">
        <w:t xml:space="preserve">et the </w:t>
      </w:r>
      <w:r w:rsidRPr="00147D71">
        <w:rPr>
          <w:rFonts w:cs="v4.2.0"/>
          <w:i/>
          <w:lang w:eastAsia="zh-CN"/>
        </w:rPr>
        <w:t>TAB connector</w:t>
      </w:r>
      <w:r w:rsidRPr="00147D71">
        <w:rPr>
          <w:rFonts w:cs="v4.2.0" w:hint="eastAsia"/>
          <w:lang w:eastAsia="zh-CN"/>
        </w:rPr>
        <w:t xml:space="preserve"> </w:t>
      </w:r>
      <w:r w:rsidRPr="00147D71">
        <w:t>to transmit a signal according to E-TM 3.1</w:t>
      </w:r>
      <w:ins w:id="790" w:author="Thomas Chapman" w:date="2018-07-19T10:37:00Z">
        <w:r w:rsidRPr="00147D71">
          <w:t xml:space="preserve"> </w:t>
        </w:r>
        <w:r w:rsidRPr="00F63F0F">
          <w:rPr>
            <w:rPrChange w:id="791" w:author="Thomas Chapman" w:date="2018-09-28T12:10:00Z">
              <w:rPr>
                <w:highlight w:val="yellow"/>
              </w:rPr>
            </w:rPrChange>
          </w:rPr>
          <w:t>or [</w:t>
        </w:r>
      </w:ins>
      <w:ins w:id="792" w:author="Thomas Chapman" w:date="2018-11-14T00:45:00Z">
        <w:r>
          <w:t>NR-FR1-TM</w:t>
        </w:r>
      </w:ins>
      <w:ins w:id="793" w:author="Thomas Chapman" w:date="2018-07-19T10:37:00Z">
        <w:r w:rsidRPr="00F63F0F">
          <w:rPr>
            <w:rPrChange w:id="794" w:author="Thomas Chapman" w:date="2018-09-28T12:10:00Z">
              <w:rPr>
                <w:highlight w:val="yellow"/>
              </w:rPr>
            </w:rPrChange>
          </w:rPr>
          <w:t xml:space="preserve"> </w:t>
        </w:r>
      </w:ins>
      <w:ins w:id="795" w:author="Thomas Chapman" w:date="2018-09-28T12:09:00Z">
        <w:r w:rsidRPr="00F63F0F">
          <w:rPr>
            <w:rPrChange w:id="796" w:author="Thomas Chapman" w:date="2018-09-28T12:10:00Z">
              <w:rPr>
                <w:highlight w:val="yellow"/>
              </w:rPr>
            </w:rPrChange>
          </w:rPr>
          <w:t>3.1</w:t>
        </w:r>
      </w:ins>
      <w:ins w:id="797" w:author="Thomas Chapman" w:date="2018-07-19T10:37:00Z">
        <w:r w:rsidRPr="00F63F0F">
          <w:t>]</w:t>
        </w:r>
      </w:ins>
      <w:r w:rsidRPr="00F63F0F">
        <w:t xml:space="preserve"> at manufacturer's declared rated output power.</w:t>
      </w:r>
    </w:p>
    <w:p w14:paraId="1889F1EF" w14:textId="77777777" w:rsidR="001C2882" w:rsidRPr="00147D71" w:rsidRDefault="001C2882" w:rsidP="001C2882">
      <w:pPr>
        <w:pStyle w:val="B1"/>
      </w:pPr>
      <w:r w:rsidRPr="00240952">
        <w:rPr>
          <w:rFonts w:cs="v4.2.0"/>
          <w:lang w:eastAsia="zh-CN"/>
        </w:rPr>
        <w:tab/>
      </w:r>
      <w:r w:rsidRPr="00240952">
        <w:rPr>
          <w:rFonts w:cs="v4.2.0" w:hint="eastAsia"/>
          <w:lang w:eastAsia="zh-CN"/>
        </w:rPr>
        <w:t xml:space="preserve">For a </w:t>
      </w:r>
      <w:r w:rsidRPr="00240952">
        <w:rPr>
          <w:rFonts w:cs="v4.2.0"/>
          <w:i/>
          <w:lang w:eastAsia="zh-CN"/>
        </w:rPr>
        <w:t>TAB connector</w:t>
      </w:r>
      <w:r w:rsidRPr="00240952">
        <w:rPr>
          <w:rFonts w:cs="v4.2.0" w:hint="eastAsia"/>
          <w:lang w:eastAsia="zh-CN"/>
        </w:rPr>
        <w:t xml:space="preserve"> declared to be capable of multi-carrier</w:t>
      </w:r>
      <w:r w:rsidRPr="00240952">
        <w:rPr>
          <w:rFonts w:cs="v4.2.0"/>
        </w:rPr>
        <w:t xml:space="preserve"> and/or CA</w:t>
      </w:r>
      <w:r w:rsidRPr="00240952">
        <w:rPr>
          <w:rFonts w:cs="v4.2.0" w:hint="eastAsia"/>
          <w:lang w:eastAsia="zh-CN"/>
        </w:rPr>
        <w:t xml:space="preserve"> operation, set the </w:t>
      </w:r>
      <w:r w:rsidRPr="00240952">
        <w:rPr>
          <w:rFonts w:cs="v4.2.0"/>
          <w:i/>
          <w:lang w:eastAsia="zh-CN"/>
        </w:rPr>
        <w:t>TAB connector</w:t>
      </w:r>
      <w:r w:rsidRPr="00240952">
        <w:rPr>
          <w:rFonts w:cs="v4.2.0" w:hint="eastAsia"/>
          <w:lang w:eastAsia="zh-CN"/>
        </w:rPr>
        <w:t xml:space="preserve"> to transmit according to E-TM3.1 </w:t>
      </w:r>
      <w:ins w:id="798" w:author="Thomas Chapman" w:date="2018-07-19T10:37:00Z">
        <w:r w:rsidRPr="00F63F0F">
          <w:rPr>
            <w:rPrChange w:id="799" w:author="Thomas Chapman" w:date="2018-09-28T12:10:00Z">
              <w:rPr>
                <w:highlight w:val="yellow"/>
              </w:rPr>
            </w:rPrChange>
          </w:rPr>
          <w:t>or [</w:t>
        </w:r>
      </w:ins>
      <w:ins w:id="800" w:author="Thomas Chapman" w:date="2018-11-14T00:45:00Z">
        <w:r>
          <w:t>NR-FR1-TM</w:t>
        </w:r>
      </w:ins>
      <w:ins w:id="801" w:author="Thomas Chapman" w:date="2018-07-19T10:37:00Z">
        <w:r w:rsidRPr="00F63F0F">
          <w:rPr>
            <w:rPrChange w:id="802" w:author="Thomas Chapman" w:date="2018-09-28T12:10:00Z">
              <w:rPr>
                <w:highlight w:val="yellow"/>
              </w:rPr>
            </w:rPrChange>
          </w:rPr>
          <w:t xml:space="preserve"> </w:t>
        </w:r>
      </w:ins>
      <w:ins w:id="803" w:author="Thomas Chapman" w:date="2018-09-28T12:09:00Z">
        <w:r w:rsidRPr="00F63F0F">
          <w:rPr>
            <w:rPrChange w:id="804" w:author="Thomas Chapman" w:date="2018-09-28T12:10:00Z">
              <w:rPr>
                <w:highlight w:val="yellow"/>
              </w:rPr>
            </w:rPrChange>
          </w:rPr>
          <w:t>3.1</w:t>
        </w:r>
      </w:ins>
      <w:ins w:id="805" w:author="Thomas Chapman" w:date="2018-07-19T10:37:00Z">
        <w:r w:rsidRPr="00F63F0F">
          <w:rPr>
            <w:rPrChange w:id="806" w:author="Thomas Chapman" w:date="2018-09-28T12:10:00Z">
              <w:rPr>
                <w:highlight w:val="yellow"/>
              </w:rPr>
            </w:rPrChange>
          </w:rPr>
          <w:t>]</w:t>
        </w:r>
      </w:ins>
      <w:r w:rsidRPr="00F63F0F">
        <w:rPr>
          <w:rFonts w:cs="v4.2.0" w:hint="eastAsia"/>
          <w:lang w:eastAsia="zh-CN"/>
        </w:rPr>
        <w:t xml:space="preserve">on all carriers configured </w:t>
      </w:r>
      <w:r w:rsidRPr="00F63F0F">
        <w:rPr>
          <w:rFonts w:cs="v4.2.0"/>
          <w:lang w:eastAsia="zh-CN"/>
        </w:rPr>
        <w:t>using the applicable test configuration and corresponding power setting specified</w:t>
      </w:r>
      <w:r w:rsidRPr="00147D71">
        <w:rPr>
          <w:rFonts w:cs="v4.2.0" w:hint="eastAsia"/>
          <w:lang w:eastAsia="zh-CN"/>
        </w:rPr>
        <w:t xml:space="preserve"> in subclause 4.10</w:t>
      </w:r>
      <w:r w:rsidRPr="00147D71">
        <w:rPr>
          <w:rFonts w:cs="v4.2.0"/>
          <w:lang w:eastAsia="zh-CN"/>
        </w:rPr>
        <w:t xml:space="preserve"> and 4.11</w:t>
      </w:r>
      <w:r w:rsidRPr="00147D71">
        <w:rPr>
          <w:rFonts w:cs="v4.2.0" w:hint="eastAsia"/>
          <w:lang w:eastAsia="zh-CN"/>
        </w:rPr>
        <w:t>.</w:t>
      </w:r>
    </w:p>
    <w:p w14:paraId="7F132288" w14:textId="77777777" w:rsidR="001C2882" w:rsidRPr="00C06DC3" w:rsidRDefault="001C2882" w:rsidP="001C2882">
      <w:pPr>
        <w:pStyle w:val="B1"/>
      </w:pPr>
      <w:r w:rsidRPr="00C06DC3">
        <w:t>2)</w:t>
      </w:r>
      <w:r w:rsidRPr="00C06DC3">
        <w:tab/>
        <w:t>Measure the EVM and frequency error as defined in annex F.</w:t>
      </w:r>
    </w:p>
    <w:p w14:paraId="1C20AAE7" w14:textId="77777777" w:rsidR="001C2882" w:rsidRPr="006113D0" w:rsidRDefault="001C2882" w:rsidP="001C2882">
      <w:pPr>
        <w:pStyle w:val="B1"/>
        <w:rPr>
          <w:lang w:eastAsia="ja-JP"/>
        </w:rPr>
      </w:pPr>
      <w:r w:rsidRPr="00C06DC3">
        <w:t>3)</w:t>
      </w:r>
      <w:r w:rsidRPr="00C06DC3">
        <w:tab/>
        <w:t>Repeat steps 1 and 2 for E-TM 3.2, E-TM 3.3 and E-TM 2</w:t>
      </w:r>
      <w:ins w:id="807" w:author="Thomas Chapman" w:date="2018-07-19T10:37:00Z">
        <w:r w:rsidRPr="00C06DC3">
          <w:t xml:space="preserve"> for E-UTRA or </w:t>
        </w:r>
        <w:r w:rsidRPr="00F63F0F">
          <w:rPr>
            <w:rPrChange w:id="808" w:author="Thomas Chapman" w:date="2018-09-28T12:10:00Z">
              <w:rPr>
                <w:highlight w:val="yellow"/>
              </w:rPr>
            </w:rPrChange>
          </w:rPr>
          <w:t>[</w:t>
        </w:r>
      </w:ins>
      <w:ins w:id="809" w:author="Thomas Chapman" w:date="2018-11-14T00:45:00Z">
        <w:r>
          <w:t>NR-FR1-TM</w:t>
        </w:r>
      </w:ins>
      <w:ins w:id="810" w:author="Thomas Chapman" w:date="2018-07-19T10:37:00Z">
        <w:r w:rsidRPr="00F63F0F">
          <w:rPr>
            <w:rPrChange w:id="811" w:author="Thomas Chapman" w:date="2018-09-28T12:10:00Z">
              <w:rPr>
                <w:highlight w:val="yellow"/>
              </w:rPr>
            </w:rPrChange>
          </w:rPr>
          <w:t xml:space="preserve"> 3.2], [</w:t>
        </w:r>
      </w:ins>
      <w:ins w:id="812" w:author="Thomas Chapman" w:date="2018-11-14T00:45:00Z">
        <w:r>
          <w:t>NR-FR1-TM</w:t>
        </w:r>
      </w:ins>
      <w:ins w:id="813" w:author="Thomas Chapman" w:date="2018-07-19T10:37:00Z">
        <w:r w:rsidRPr="00F63F0F">
          <w:rPr>
            <w:rPrChange w:id="814" w:author="Thomas Chapman" w:date="2018-09-28T12:10:00Z">
              <w:rPr>
                <w:highlight w:val="yellow"/>
              </w:rPr>
            </w:rPrChange>
          </w:rPr>
          <w:t xml:space="preserve"> </w:t>
        </w:r>
      </w:ins>
      <w:ins w:id="815" w:author="Thomas Chapman" w:date="2018-09-28T12:09:00Z">
        <w:r w:rsidRPr="00F63F0F">
          <w:rPr>
            <w:rPrChange w:id="816" w:author="Thomas Chapman" w:date="2018-09-28T12:10:00Z">
              <w:rPr>
                <w:highlight w:val="yellow"/>
              </w:rPr>
            </w:rPrChange>
          </w:rPr>
          <w:t>3.3</w:t>
        </w:r>
      </w:ins>
      <w:ins w:id="817" w:author="Thomas Chapman" w:date="2018-07-19T10:37:00Z">
        <w:r w:rsidRPr="00F63F0F">
          <w:rPr>
            <w:rPrChange w:id="818" w:author="Thomas Chapman" w:date="2018-09-28T12:10:00Z">
              <w:rPr>
                <w:highlight w:val="yellow"/>
              </w:rPr>
            </w:rPrChange>
          </w:rPr>
          <w:t>] and [</w:t>
        </w:r>
      </w:ins>
      <w:ins w:id="819" w:author="Thomas Chapman" w:date="2018-11-14T00:45:00Z">
        <w:r>
          <w:t>NR-FR1-TM</w:t>
        </w:r>
      </w:ins>
      <w:ins w:id="820" w:author="Thomas Chapman" w:date="2018-07-19T10:37:00Z">
        <w:r w:rsidRPr="00F63F0F">
          <w:rPr>
            <w:rPrChange w:id="821" w:author="Thomas Chapman" w:date="2018-09-28T12:10:00Z">
              <w:rPr>
                <w:highlight w:val="yellow"/>
              </w:rPr>
            </w:rPrChange>
          </w:rPr>
          <w:t xml:space="preserve"> </w:t>
        </w:r>
      </w:ins>
      <w:ins w:id="822" w:author="Thomas Chapman" w:date="2018-09-28T12:09:00Z">
        <w:r w:rsidRPr="00F63F0F">
          <w:rPr>
            <w:rPrChange w:id="823" w:author="Thomas Chapman" w:date="2018-09-28T12:10:00Z">
              <w:rPr>
                <w:highlight w:val="yellow"/>
              </w:rPr>
            </w:rPrChange>
          </w:rPr>
          <w:t>2</w:t>
        </w:r>
      </w:ins>
      <w:ins w:id="824" w:author="Thomas Chapman" w:date="2018-07-19T10:37:00Z">
        <w:r w:rsidRPr="00F63F0F">
          <w:rPr>
            <w:rPrChange w:id="825" w:author="Thomas Chapman" w:date="2018-09-28T12:10:00Z">
              <w:rPr>
                <w:highlight w:val="yellow"/>
              </w:rPr>
            </w:rPrChange>
          </w:rPr>
          <w:t xml:space="preserve">] for </w:t>
        </w:r>
      </w:ins>
      <w:ins w:id="826" w:author="Thomas Chapman" w:date="2018-07-19T10:38:00Z">
        <w:r w:rsidRPr="00F63F0F">
          <w:rPr>
            <w:rPrChange w:id="827" w:author="Thomas Chapman" w:date="2018-09-28T12:10:00Z">
              <w:rPr>
                <w:highlight w:val="yellow"/>
              </w:rPr>
            </w:rPrChange>
          </w:rPr>
          <w:t>NR</w:t>
        </w:r>
      </w:ins>
      <w:r w:rsidRPr="00F63F0F">
        <w:t>. Repeat</w:t>
      </w:r>
      <w:r w:rsidRPr="00F63F0F">
        <w:rPr>
          <w:rFonts w:eastAsia="SimSun"/>
          <w:lang w:eastAsia="zh-CN"/>
        </w:rPr>
        <w:t xml:space="preserve"> steps 1 and 2 for</w:t>
      </w:r>
      <w:r w:rsidRPr="00F63F0F">
        <w:rPr>
          <w:rFonts w:eastAsia="SimSun" w:hint="eastAsia"/>
          <w:lang w:eastAsia="zh-CN"/>
        </w:rPr>
        <w:t xml:space="preserve"> E-TM3.1a</w:t>
      </w:r>
      <w:r w:rsidRPr="00147D71">
        <w:t xml:space="preserve"> and E-TM 2a </w:t>
      </w:r>
      <w:ins w:id="828" w:author="Thomas Chapman" w:date="2018-07-19T10:38:00Z">
        <w:r w:rsidRPr="00147D71">
          <w:t xml:space="preserve">for E-UTRA or </w:t>
        </w:r>
        <w:r w:rsidRPr="00F63F0F">
          <w:rPr>
            <w:rPrChange w:id="829" w:author="Thomas Chapman" w:date="2018-09-28T12:10:00Z">
              <w:rPr>
                <w:highlight w:val="yellow"/>
              </w:rPr>
            </w:rPrChange>
          </w:rPr>
          <w:t xml:space="preserve"> [</w:t>
        </w:r>
      </w:ins>
      <w:ins w:id="830" w:author="Thomas Chapman" w:date="2018-11-14T00:45:00Z">
        <w:r>
          <w:t>NR-FR1-TM</w:t>
        </w:r>
      </w:ins>
      <w:ins w:id="831" w:author="Thomas Chapman" w:date="2018-07-19T10:38:00Z">
        <w:r w:rsidRPr="00F63F0F">
          <w:rPr>
            <w:rPrChange w:id="832" w:author="Thomas Chapman" w:date="2018-09-28T12:10:00Z">
              <w:rPr>
                <w:highlight w:val="yellow"/>
              </w:rPr>
            </w:rPrChange>
          </w:rPr>
          <w:t xml:space="preserve"> </w:t>
        </w:r>
      </w:ins>
      <w:ins w:id="833" w:author="Thomas Chapman" w:date="2018-09-28T12:09:00Z">
        <w:r w:rsidRPr="00F63F0F">
          <w:rPr>
            <w:rPrChange w:id="834" w:author="Thomas Chapman" w:date="2018-09-28T12:10:00Z">
              <w:rPr>
                <w:highlight w:val="yellow"/>
              </w:rPr>
            </w:rPrChange>
          </w:rPr>
          <w:t>3.1a</w:t>
        </w:r>
      </w:ins>
      <w:ins w:id="835" w:author="Thomas Chapman" w:date="2018-07-19T10:38:00Z">
        <w:r w:rsidRPr="00F63F0F">
          <w:rPr>
            <w:rPrChange w:id="836" w:author="Thomas Chapman" w:date="2018-09-28T12:10:00Z">
              <w:rPr>
                <w:highlight w:val="yellow"/>
              </w:rPr>
            </w:rPrChange>
          </w:rPr>
          <w:t>], [</w:t>
        </w:r>
      </w:ins>
      <w:ins w:id="837" w:author="Thomas Chapman" w:date="2018-11-14T00:45:00Z">
        <w:r>
          <w:t>NR-FR1-TM</w:t>
        </w:r>
      </w:ins>
      <w:ins w:id="838" w:author="Thomas Chapman" w:date="2018-07-19T10:38:00Z">
        <w:r w:rsidRPr="00F63F0F">
          <w:rPr>
            <w:rPrChange w:id="839" w:author="Thomas Chapman" w:date="2018-09-28T12:10:00Z">
              <w:rPr>
                <w:highlight w:val="yellow"/>
              </w:rPr>
            </w:rPrChange>
          </w:rPr>
          <w:t xml:space="preserve"> </w:t>
        </w:r>
      </w:ins>
      <w:ins w:id="840" w:author="Thomas Chapman" w:date="2018-09-28T12:09:00Z">
        <w:r w:rsidRPr="00F63F0F">
          <w:rPr>
            <w:rPrChange w:id="841" w:author="Thomas Chapman" w:date="2018-09-28T12:10:00Z">
              <w:rPr>
                <w:highlight w:val="yellow"/>
              </w:rPr>
            </w:rPrChange>
          </w:rPr>
          <w:t>2a</w:t>
        </w:r>
      </w:ins>
      <w:ins w:id="842" w:author="Thomas Chapman" w:date="2018-07-19T10:38:00Z">
        <w:r w:rsidRPr="00F63F0F">
          <w:rPr>
            <w:rPrChange w:id="843" w:author="Thomas Chapman" w:date="2018-09-28T12:10:00Z">
              <w:rPr>
                <w:highlight w:val="yellow"/>
              </w:rPr>
            </w:rPrChange>
          </w:rPr>
          <w:t>] for NR</w:t>
        </w:r>
        <w:r w:rsidRPr="00F63F0F">
          <w:t xml:space="preserve"> </w:t>
        </w:r>
      </w:ins>
      <w:r w:rsidRPr="00F63F0F">
        <w:t xml:space="preserve">for 256QAM, if supported by the BS. For E-TM2 </w:t>
      </w:r>
      <w:r w:rsidRPr="00F63F0F">
        <w:rPr>
          <w:rFonts w:eastAsia="SimSun" w:hint="eastAsia"/>
          <w:lang w:eastAsia="zh-CN"/>
        </w:rPr>
        <w:t>and E-TM2a</w:t>
      </w:r>
      <w:ins w:id="844" w:author="Thomas Chapman" w:date="2018-07-19T10:39:00Z">
        <w:r w:rsidRPr="00F63F0F">
          <w:rPr>
            <w:rFonts w:eastAsia="SimSun"/>
            <w:lang w:eastAsia="zh-CN"/>
          </w:rPr>
          <w:t xml:space="preserve"> or </w:t>
        </w:r>
        <w:r w:rsidRPr="00F63F0F">
          <w:rPr>
            <w:rPrChange w:id="845" w:author="Thomas Chapman" w:date="2018-09-28T12:10:00Z">
              <w:rPr>
                <w:highlight w:val="yellow"/>
              </w:rPr>
            </w:rPrChange>
          </w:rPr>
          <w:t>[</w:t>
        </w:r>
      </w:ins>
      <w:ins w:id="846" w:author="Thomas Chapman" w:date="2018-11-14T00:45:00Z">
        <w:r>
          <w:t>NR-FR1-TM</w:t>
        </w:r>
      </w:ins>
      <w:ins w:id="847" w:author="Thomas Chapman" w:date="2018-07-19T10:39:00Z">
        <w:r w:rsidRPr="00F63F0F">
          <w:rPr>
            <w:rPrChange w:id="848" w:author="Thomas Chapman" w:date="2018-09-28T12:10:00Z">
              <w:rPr>
                <w:highlight w:val="yellow"/>
              </w:rPr>
            </w:rPrChange>
          </w:rPr>
          <w:t xml:space="preserve"> </w:t>
        </w:r>
      </w:ins>
      <w:ins w:id="849" w:author="Thomas Chapman" w:date="2018-09-28T12:10:00Z">
        <w:r w:rsidRPr="00F63F0F">
          <w:rPr>
            <w:rPrChange w:id="850" w:author="Thomas Chapman" w:date="2018-09-28T12:10:00Z">
              <w:rPr>
                <w:highlight w:val="yellow"/>
              </w:rPr>
            </w:rPrChange>
          </w:rPr>
          <w:t>2</w:t>
        </w:r>
      </w:ins>
      <w:ins w:id="851" w:author="Thomas Chapman" w:date="2018-07-19T10:39:00Z">
        <w:r w:rsidRPr="00F63F0F">
          <w:rPr>
            <w:rPrChange w:id="852" w:author="Thomas Chapman" w:date="2018-09-28T12:10:00Z">
              <w:rPr>
                <w:highlight w:val="yellow"/>
              </w:rPr>
            </w:rPrChange>
          </w:rPr>
          <w:t>] and [</w:t>
        </w:r>
      </w:ins>
      <w:ins w:id="853" w:author="Thomas Chapman" w:date="2018-11-14T00:45:00Z">
        <w:r>
          <w:t>NR-FR1-TM</w:t>
        </w:r>
      </w:ins>
      <w:ins w:id="854" w:author="Thomas Chapman" w:date="2018-07-19T10:39:00Z">
        <w:r w:rsidRPr="00F63F0F">
          <w:rPr>
            <w:rPrChange w:id="855" w:author="Thomas Chapman" w:date="2018-09-28T12:10:00Z">
              <w:rPr>
                <w:highlight w:val="yellow"/>
              </w:rPr>
            </w:rPrChange>
          </w:rPr>
          <w:t xml:space="preserve"> 2</w:t>
        </w:r>
      </w:ins>
      <w:ins w:id="856" w:author="Thomas Chapman" w:date="2018-09-28T12:10:00Z">
        <w:r w:rsidRPr="00F63F0F">
          <w:rPr>
            <w:rPrChange w:id="857" w:author="Thomas Chapman" w:date="2018-09-28T12:10:00Z">
              <w:rPr>
                <w:highlight w:val="yellow"/>
              </w:rPr>
            </w:rPrChange>
          </w:rPr>
          <w:t>a</w:t>
        </w:r>
      </w:ins>
      <w:ins w:id="858" w:author="Thomas Chapman" w:date="2018-07-19T10:39:00Z">
        <w:r w:rsidRPr="00F63F0F">
          <w:rPr>
            <w:rPrChange w:id="859" w:author="Thomas Chapman" w:date="2018-09-28T12:10:00Z">
              <w:rPr>
                <w:highlight w:val="yellow"/>
              </w:rPr>
            </w:rPrChange>
          </w:rPr>
          <w:t xml:space="preserve">] </w:t>
        </w:r>
      </w:ins>
      <w:r w:rsidRPr="00F63F0F">
        <w:t xml:space="preserve"> </w:t>
      </w:r>
      <w:r w:rsidRPr="00F63F0F">
        <w:rPr>
          <w:rFonts w:cs="v5.0.0"/>
        </w:rPr>
        <w:t xml:space="preserve">the OFDM symbol </w:t>
      </w:r>
      <w:r w:rsidRPr="00147D71">
        <w:t xml:space="preserve">power shall be at the </w:t>
      </w:r>
      <w:r w:rsidRPr="00147D71">
        <w:rPr>
          <w:rFonts w:cs="v5.0.0"/>
        </w:rPr>
        <w:t xml:space="preserve">lower limit of the dynamic range according to the test procedure in subclause </w:t>
      </w:r>
      <w:r w:rsidRPr="00147D71">
        <w:rPr>
          <w:lang w:eastAsia="ja-JP"/>
        </w:rPr>
        <w:t>6.3.4.4.2.3 and test requirements in subclause 6.3.4.5.2.</w:t>
      </w:r>
    </w:p>
    <w:p w14:paraId="2C491E2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C17C8BE"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77CE86F" w14:textId="77777777" w:rsidR="001C2882" w:rsidRPr="006113D0" w:rsidRDefault="001C2882" w:rsidP="001C2882">
      <w:pPr>
        <w:pStyle w:val="Heading4"/>
      </w:pPr>
      <w:bookmarkStart w:id="860" w:name="_Toc518978472"/>
      <w:r w:rsidRPr="006113D0">
        <w:t>6.5.4.7</w:t>
      </w:r>
      <w:r w:rsidRPr="006113D0">
        <w:tab/>
        <w:t>Test Requirements</w:t>
      </w:r>
      <w:bookmarkEnd w:id="860"/>
    </w:p>
    <w:p w14:paraId="5DEDA1C5" w14:textId="77777777" w:rsidR="001C2882" w:rsidRPr="006113D0" w:rsidRDefault="001C2882" w:rsidP="001C2882">
      <w:pPr>
        <w:pStyle w:val="Heading5"/>
      </w:pPr>
      <w:bookmarkStart w:id="861" w:name="_Toc518978473"/>
      <w:r w:rsidRPr="006113D0">
        <w:t>6.5.4.7.1</w:t>
      </w:r>
      <w:r w:rsidRPr="006113D0">
        <w:tab/>
        <w:t>UTRA FDD test requirement</w:t>
      </w:r>
      <w:bookmarkEnd w:id="861"/>
    </w:p>
    <w:p w14:paraId="0063EC4B" w14:textId="77777777" w:rsidR="001C2882" w:rsidRPr="006113D0" w:rsidRDefault="001C2882" w:rsidP="001C2882">
      <w:pPr>
        <w:rPr>
          <w:rFonts w:eastAsia="ºÞ¼¯¸" w:cs="v4.2.0"/>
        </w:rPr>
      </w:pPr>
      <w:r w:rsidRPr="006113D0">
        <w:rPr>
          <w:rFonts w:cs="v4.2.0"/>
        </w:rPr>
        <w:t xml:space="preserve">The </w:t>
      </w:r>
      <w:r w:rsidRPr="006113D0">
        <w:rPr>
          <w:rFonts w:eastAsia="ºÞ¼¯¸" w:cs="v4.2.0"/>
        </w:rPr>
        <w:t>Error Vector Magnitude for each UTRA carrier and every measured slot shall be less than 17.5%</w:t>
      </w:r>
      <w:r w:rsidRPr="006113D0">
        <w:rPr>
          <w:rFonts w:eastAsia="ºÞ¼¯¸" w:cs="v5.0.0"/>
        </w:rPr>
        <w:t xml:space="preserve"> when the </w:t>
      </w:r>
      <w:r w:rsidRPr="006113D0">
        <w:rPr>
          <w:rFonts w:eastAsia="ºÞ¼¯¸" w:cs="v5.0.0"/>
          <w:i/>
        </w:rPr>
        <w:t>TAB connector</w:t>
      </w:r>
      <w:r w:rsidRPr="006113D0">
        <w:rPr>
          <w:rFonts w:eastAsia="ºÞ¼¯¸" w:cs="v5.0.0"/>
        </w:rPr>
        <w:t xml:space="preserve"> is transmitting a composite signal using only QPSK modulation and shall be less than 12.5 % when the </w:t>
      </w:r>
      <w:r w:rsidRPr="006113D0">
        <w:rPr>
          <w:rFonts w:eastAsia="ºÞ¼¯¸" w:cs="v5.0.0"/>
          <w:i/>
        </w:rPr>
        <w:t>TAB connector</w:t>
      </w:r>
      <w:r w:rsidRPr="006113D0">
        <w:rPr>
          <w:rFonts w:eastAsia="ºÞ¼¯¸" w:cs="v5.0.0"/>
        </w:rPr>
        <w:t xml:space="preserve"> is transmitting a composite signal that includes 16QAM modulation.</w:t>
      </w:r>
    </w:p>
    <w:p w14:paraId="146CB80A" w14:textId="77777777" w:rsidR="001C2882" w:rsidRPr="006113D0" w:rsidRDefault="001C2882" w:rsidP="001C2882">
      <w:pPr>
        <w:rPr>
          <w:rFonts w:eastAsia="×–¾’©‘Ì" w:cs="v4.2.0"/>
        </w:rPr>
      </w:pPr>
      <w:r w:rsidRPr="006113D0">
        <w:rPr>
          <w:rFonts w:eastAsia="×–¾’©‘Ì" w:cs="v4.2.0"/>
        </w:rPr>
        <w:t xml:space="preserve">The peak code domain error </w:t>
      </w:r>
      <w:r w:rsidRPr="006113D0">
        <w:rPr>
          <w:rFonts w:eastAsia="ºÞ¼¯¸" w:cs="v4.2.0"/>
        </w:rPr>
        <w:t xml:space="preserve">for every measured slot </w:t>
      </w:r>
      <w:r w:rsidRPr="006113D0">
        <w:rPr>
          <w:rFonts w:eastAsia="×–¾’©‘Ì" w:cs="v4.2.0"/>
        </w:rPr>
        <w:t>shall not exceed -32 dB at spreading factor 256.</w:t>
      </w:r>
    </w:p>
    <w:p w14:paraId="29DD135B" w14:textId="77777777" w:rsidR="001C2882" w:rsidRPr="006113D0" w:rsidRDefault="001C2882" w:rsidP="001C2882">
      <w:pPr>
        <w:rPr>
          <w:rFonts w:eastAsia="×–¾’©‘Ì" w:cs="v5.0.0"/>
        </w:rPr>
      </w:pPr>
      <w:r w:rsidRPr="006113D0">
        <w:rPr>
          <w:rFonts w:eastAsia="×–¾’©‘Ì" w:cs="v5.0.0"/>
        </w:rPr>
        <w:t xml:space="preserve">The average Relative Code Domain Error for 64QAM modulated codes shall not exceed -20 dB </w:t>
      </w:r>
      <w:r w:rsidRPr="006113D0">
        <w:rPr>
          <w:rFonts w:eastAsia="×–¾’©‘Ì" w:cs="v4.2.0"/>
        </w:rPr>
        <w:t>at spreading factor 16</w:t>
      </w:r>
      <w:r w:rsidRPr="006113D0">
        <w:rPr>
          <w:rFonts w:eastAsia="×–¾’©‘Ì" w:cs="v5.0.0"/>
        </w:rPr>
        <w:t>.</w:t>
      </w:r>
    </w:p>
    <w:p w14:paraId="213C42FD"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FE2A10E" w14:textId="77777777" w:rsidR="001C2882" w:rsidRPr="006113D0" w:rsidRDefault="001C2882" w:rsidP="001C2882">
      <w:pPr>
        <w:pStyle w:val="Heading5"/>
      </w:pPr>
      <w:bookmarkStart w:id="862" w:name="_Toc518978474"/>
      <w:r w:rsidRPr="006113D0">
        <w:lastRenderedPageBreak/>
        <w:t>6.5.4.7.2</w:t>
      </w:r>
      <w:r w:rsidRPr="006113D0">
        <w:tab/>
        <w:t>UTRA TDD test requirement</w:t>
      </w:r>
      <w:bookmarkEnd w:id="862"/>
    </w:p>
    <w:p w14:paraId="544951F4" w14:textId="77777777" w:rsidR="001C2882" w:rsidRPr="006113D0" w:rsidRDefault="001C2882" w:rsidP="001C2882">
      <w:pPr>
        <w:rPr>
          <w:rFonts w:cs="v4.2.0"/>
        </w:rPr>
      </w:pPr>
      <w:r w:rsidRPr="006113D0">
        <w:rPr>
          <w:rFonts w:cs="v4.2.0"/>
        </w:rPr>
        <w:t xml:space="preserve">The error vector magnitude (EVM) </w:t>
      </w:r>
      <w:r w:rsidRPr="006113D0">
        <w:rPr>
          <w:rFonts w:cs="v4.2.0" w:hint="eastAsia"/>
        </w:rPr>
        <w:t xml:space="preserve">for each carrier </w:t>
      </w:r>
      <w:r w:rsidRPr="006113D0">
        <w:rPr>
          <w:rFonts w:cs="v4.2.0"/>
        </w:rPr>
        <w:t>measured according to subclause 6.5.4.5.2.1 shall not exceed 12,5 %.</w:t>
      </w:r>
    </w:p>
    <w:p w14:paraId="1BD9DC81" w14:textId="77777777" w:rsidR="001C2882" w:rsidRPr="006113D0" w:rsidRDefault="001C2882" w:rsidP="001C2882">
      <w:pPr>
        <w:rPr>
          <w:rFonts w:cs="v4.2.0"/>
        </w:rPr>
      </w:pPr>
      <w:r w:rsidRPr="006113D0">
        <w:rPr>
          <w:rFonts w:cs="v4.2.0"/>
        </w:rPr>
        <w:t>The peak code domain error measured according to subclause 6.5.4.5.2.2 shall not exceed -27 dB.</w:t>
      </w:r>
    </w:p>
    <w:p w14:paraId="0FECF2B2" w14:textId="77777777" w:rsidR="001C2882" w:rsidRPr="006113D0" w:rsidRDefault="001C2882" w:rsidP="001C2882">
      <w:pPr>
        <w:rPr>
          <w:rFonts w:cs="v4.2.0"/>
        </w:rPr>
      </w:pPr>
      <w:r w:rsidRPr="006113D0">
        <w:rPr>
          <w:rFonts w:cs="v4.2.0"/>
        </w:rPr>
        <w:t>The Relative code domain error measured according to subclause 6.5.4.5.2.3 shall not exceed -20.9 dB.</w:t>
      </w:r>
    </w:p>
    <w:p w14:paraId="10274220"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D208696" w14:textId="77777777" w:rsidR="001C2882" w:rsidRPr="006113D0" w:rsidRDefault="001C2882" w:rsidP="001C2882">
      <w:pPr>
        <w:pStyle w:val="Heading5"/>
      </w:pPr>
      <w:bookmarkStart w:id="863" w:name="_Toc518978475"/>
      <w:r w:rsidRPr="006113D0">
        <w:t>6.5.4.7.3</w:t>
      </w:r>
      <w:r w:rsidRPr="006113D0">
        <w:tab/>
        <w:t xml:space="preserve">E-UTRA </w:t>
      </w:r>
      <w:ins w:id="864" w:author="Thomas Chapman" w:date="2018-07-19T10:39:00Z">
        <w:r>
          <w:t xml:space="preserve">and NR </w:t>
        </w:r>
      </w:ins>
      <w:r w:rsidRPr="006113D0">
        <w:t>test requirement</w:t>
      </w:r>
      <w:bookmarkEnd w:id="863"/>
    </w:p>
    <w:p w14:paraId="73D814D6" w14:textId="77777777" w:rsidR="001C2882" w:rsidRPr="006113D0" w:rsidRDefault="001C2882" w:rsidP="001C2882">
      <w:r w:rsidRPr="006113D0">
        <w:t>The EVM of ea</w:t>
      </w:r>
      <w:r w:rsidRPr="006113D0">
        <w:rPr>
          <w:rFonts w:hint="eastAsia"/>
        </w:rPr>
        <w:t xml:space="preserve">ch E-UTRA </w:t>
      </w:r>
      <w:ins w:id="865" w:author="Thomas Chapman" w:date="2018-07-19T10:39:00Z">
        <w:r>
          <w:t xml:space="preserve">or NR </w:t>
        </w:r>
      </w:ins>
      <w:r w:rsidRPr="006113D0">
        <w:rPr>
          <w:rFonts w:hint="eastAsia"/>
        </w:rPr>
        <w:t xml:space="preserve">carrier </w:t>
      </w:r>
      <w:r w:rsidRPr="006113D0">
        <w:t>for different modulation schemes on PDSCH shall be less than the limits in table 6.5.4.7.3-1.</w:t>
      </w:r>
    </w:p>
    <w:p w14:paraId="43A4489B" w14:textId="77777777" w:rsidR="001C2882" w:rsidRPr="006113D0" w:rsidRDefault="001C2882" w:rsidP="001C2882">
      <w:pPr>
        <w:pStyle w:val="TH"/>
      </w:pPr>
      <w:r w:rsidRPr="006113D0">
        <w:t>Table 6.5.4.7.3-1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1C2882" w:rsidRPr="006113D0" w14:paraId="5D349F20" w14:textId="77777777" w:rsidTr="00253753">
        <w:trPr>
          <w:jc w:val="center"/>
        </w:trPr>
        <w:tc>
          <w:tcPr>
            <w:tcW w:w="3214" w:type="dxa"/>
          </w:tcPr>
          <w:p w14:paraId="10824DAF" w14:textId="77777777" w:rsidR="001C2882" w:rsidRPr="006113D0" w:rsidRDefault="001C2882" w:rsidP="00253753">
            <w:pPr>
              <w:pStyle w:val="TAH"/>
              <w:rPr>
                <w:rFonts w:cs="Arial"/>
              </w:rPr>
            </w:pPr>
            <w:r w:rsidRPr="006113D0">
              <w:rPr>
                <w:rFonts w:cs="Arial"/>
              </w:rPr>
              <w:t>Modulation scheme for PDSCH</w:t>
            </w:r>
          </w:p>
        </w:tc>
        <w:tc>
          <w:tcPr>
            <w:tcW w:w="2583" w:type="dxa"/>
          </w:tcPr>
          <w:p w14:paraId="71EAF136" w14:textId="77777777" w:rsidR="001C2882" w:rsidRPr="006113D0" w:rsidRDefault="001C2882" w:rsidP="00253753">
            <w:pPr>
              <w:pStyle w:val="TAH"/>
              <w:rPr>
                <w:rFonts w:cs="Arial"/>
              </w:rPr>
            </w:pPr>
            <w:r w:rsidRPr="006113D0">
              <w:rPr>
                <w:rFonts w:cs="Arial"/>
              </w:rPr>
              <w:t>Required EVM (%)</w:t>
            </w:r>
          </w:p>
        </w:tc>
      </w:tr>
      <w:tr w:rsidR="001C2882" w:rsidRPr="006113D0" w14:paraId="6DAD1E2E" w14:textId="77777777" w:rsidTr="00253753">
        <w:trPr>
          <w:jc w:val="center"/>
        </w:trPr>
        <w:tc>
          <w:tcPr>
            <w:tcW w:w="3214" w:type="dxa"/>
          </w:tcPr>
          <w:p w14:paraId="46C967DD" w14:textId="77777777" w:rsidR="001C2882" w:rsidRPr="006113D0" w:rsidRDefault="001C2882" w:rsidP="00253753">
            <w:pPr>
              <w:pStyle w:val="TAC"/>
              <w:rPr>
                <w:rFonts w:cs="Arial"/>
              </w:rPr>
            </w:pPr>
            <w:r w:rsidRPr="006113D0">
              <w:rPr>
                <w:rFonts w:cs="Arial"/>
              </w:rPr>
              <w:t>QPSK</w:t>
            </w:r>
          </w:p>
        </w:tc>
        <w:tc>
          <w:tcPr>
            <w:tcW w:w="2583" w:type="dxa"/>
          </w:tcPr>
          <w:p w14:paraId="37A26FF0" w14:textId="77777777" w:rsidR="001C2882" w:rsidRPr="006113D0" w:rsidRDefault="001C2882" w:rsidP="00253753">
            <w:pPr>
              <w:pStyle w:val="TAC"/>
              <w:rPr>
                <w:rFonts w:cs="Arial"/>
              </w:rPr>
            </w:pPr>
            <w:r w:rsidRPr="006113D0">
              <w:rPr>
                <w:rFonts w:cs="Arial"/>
              </w:rPr>
              <w:t>18.5 %</w:t>
            </w:r>
          </w:p>
        </w:tc>
      </w:tr>
      <w:tr w:rsidR="001C2882" w:rsidRPr="006113D0" w14:paraId="4338F7EC" w14:textId="77777777" w:rsidTr="00253753">
        <w:trPr>
          <w:jc w:val="center"/>
        </w:trPr>
        <w:tc>
          <w:tcPr>
            <w:tcW w:w="3214" w:type="dxa"/>
          </w:tcPr>
          <w:p w14:paraId="256BBC4E" w14:textId="77777777" w:rsidR="001C2882" w:rsidRPr="006113D0" w:rsidRDefault="001C2882" w:rsidP="00253753">
            <w:pPr>
              <w:pStyle w:val="TAC"/>
              <w:rPr>
                <w:rFonts w:cs="Arial"/>
              </w:rPr>
            </w:pPr>
            <w:r w:rsidRPr="006113D0">
              <w:rPr>
                <w:rFonts w:cs="Arial"/>
              </w:rPr>
              <w:t>16QAM</w:t>
            </w:r>
          </w:p>
        </w:tc>
        <w:tc>
          <w:tcPr>
            <w:tcW w:w="2583" w:type="dxa"/>
          </w:tcPr>
          <w:p w14:paraId="3123BDE6" w14:textId="77777777" w:rsidR="001C2882" w:rsidRPr="006113D0" w:rsidRDefault="001C2882" w:rsidP="00253753">
            <w:pPr>
              <w:pStyle w:val="TAC"/>
              <w:rPr>
                <w:rFonts w:cs="Arial"/>
              </w:rPr>
            </w:pPr>
            <w:r w:rsidRPr="006113D0">
              <w:rPr>
                <w:rFonts w:cs="Arial"/>
              </w:rPr>
              <w:t>13.5 %</w:t>
            </w:r>
          </w:p>
        </w:tc>
      </w:tr>
      <w:tr w:rsidR="001C2882" w:rsidRPr="006113D0" w14:paraId="5A51B0E1" w14:textId="77777777" w:rsidTr="00253753">
        <w:trPr>
          <w:jc w:val="center"/>
        </w:trPr>
        <w:tc>
          <w:tcPr>
            <w:tcW w:w="3214" w:type="dxa"/>
          </w:tcPr>
          <w:p w14:paraId="7B8BEAA1" w14:textId="77777777" w:rsidR="001C2882" w:rsidRPr="006113D0" w:rsidRDefault="001C2882" w:rsidP="00253753">
            <w:pPr>
              <w:pStyle w:val="TAC"/>
              <w:rPr>
                <w:rFonts w:cs="Arial"/>
              </w:rPr>
            </w:pPr>
            <w:r w:rsidRPr="006113D0">
              <w:rPr>
                <w:rFonts w:cs="Arial"/>
              </w:rPr>
              <w:t>64QAM</w:t>
            </w:r>
          </w:p>
        </w:tc>
        <w:tc>
          <w:tcPr>
            <w:tcW w:w="2583" w:type="dxa"/>
          </w:tcPr>
          <w:p w14:paraId="41B510C8" w14:textId="77777777" w:rsidR="001C2882" w:rsidRPr="006113D0" w:rsidRDefault="001C2882" w:rsidP="00253753">
            <w:pPr>
              <w:pStyle w:val="TAC"/>
              <w:rPr>
                <w:rFonts w:cs="Arial"/>
              </w:rPr>
            </w:pPr>
            <w:r w:rsidRPr="006113D0">
              <w:rPr>
                <w:rFonts w:cs="Arial"/>
              </w:rPr>
              <w:t>9 %</w:t>
            </w:r>
          </w:p>
        </w:tc>
      </w:tr>
      <w:tr w:rsidR="001C2882" w:rsidRPr="006113D0" w14:paraId="3CA1C703" w14:textId="77777777" w:rsidTr="00253753">
        <w:trPr>
          <w:jc w:val="center"/>
        </w:trPr>
        <w:tc>
          <w:tcPr>
            <w:tcW w:w="3214" w:type="dxa"/>
            <w:tcBorders>
              <w:top w:val="single" w:sz="4" w:space="0" w:color="auto"/>
              <w:left w:val="single" w:sz="4" w:space="0" w:color="auto"/>
              <w:bottom w:val="single" w:sz="4" w:space="0" w:color="auto"/>
              <w:right w:val="single" w:sz="4" w:space="0" w:color="auto"/>
            </w:tcBorders>
          </w:tcPr>
          <w:p w14:paraId="0AFB9AFB" w14:textId="77777777" w:rsidR="001C2882" w:rsidRPr="006113D0" w:rsidRDefault="001C2882" w:rsidP="00253753">
            <w:pPr>
              <w:pStyle w:val="TAC"/>
              <w:rPr>
                <w:rFonts w:cs="Arial"/>
              </w:rPr>
            </w:pPr>
            <w:r w:rsidRPr="006113D0">
              <w:rPr>
                <w:rFonts w:cs="Arial"/>
              </w:rPr>
              <w:t>256QAM</w:t>
            </w:r>
          </w:p>
        </w:tc>
        <w:tc>
          <w:tcPr>
            <w:tcW w:w="2583" w:type="dxa"/>
            <w:tcBorders>
              <w:top w:val="single" w:sz="4" w:space="0" w:color="auto"/>
              <w:left w:val="single" w:sz="4" w:space="0" w:color="auto"/>
              <w:bottom w:val="single" w:sz="4" w:space="0" w:color="auto"/>
              <w:right w:val="single" w:sz="4" w:space="0" w:color="auto"/>
            </w:tcBorders>
          </w:tcPr>
          <w:p w14:paraId="71755098" w14:textId="77777777" w:rsidR="001C2882" w:rsidRPr="006113D0" w:rsidRDefault="001C2882" w:rsidP="00253753">
            <w:pPr>
              <w:pStyle w:val="TAC"/>
              <w:rPr>
                <w:rFonts w:cs="Arial"/>
              </w:rPr>
            </w:pPr>
            <w:r w:rsidRPr="006113D0">
              <w:rPr>
                <w:rFonts w:cs="Arial"/>
              </w:rPr>
              <w:t>4.5 %</w:t>
            </w:r>
          </w:p>
        </w:tc>
      </w:tr>
    </w:tbl>
    <w:p w14:paraId="255C983B" w14:textId="77777777" w:rsidR="001C2882" w:rsidRPr="006113D0" w:rsidRDefault="001C2882" w:rsidP="001C2882">
      <w:pPr>
        <w:rPr>
          <w:lang w:eastAsia="ja-JP"/>
        </w:rPr>
      </w:pPr>
    </w:p>
    <w:p w14:paraId="6C48D69D" w14:textId="77777777" w:rsidR="001C2882" w:rsidRPr="006113D0" w:rsidRDefault="001C2882" w:rsidP="001C2882">
      <w:r w:rsidRPr="006113D0">
        <w:t>The EVM requirement shall be applicable within a time period around the centre of the CP therefore the EVM requirement is tested against the maximum of the RMS average of 10 subframes at the two window W extremities.</w:t>
      </w:r>
    </w:p>
    <w:p w14:paraId="415E344E" w14:textId="77777777" w:rsidR="001C2882" w:rsidRPr="006113D0" w:rsidRDefault="001C2882" w:rsidP="001C2882">
      <w:pPr>
        <w:tabs>
          <w:tab w:val="right" w:pos="9630"/>
        </w:tabs>
      </w:pPr>
      <w:r w:rsidRPr="006113D0">
        <w:t xml:space="preserve">Table 6.5.4.7.3-2 specifies EVM window length (W) for normal CP, the cyclic prefix length </w:t>
      </w:r>
      <w:r w:rsidRPr="006113D0">
        <w:rPr>
          <w:position w:val="-14"/>
        </w:rPr>
        <w:object w:dxaOrig="380" w:dyaOrig="340" w14:anchorId="3A1D245E">
          <v:shape id="_x0000_i1033" type="#_x0000_t75" style="width:19.5pt;height:17.25pt" o:ole="">
            <v:imagedata r:id="rId32" o:title=""/>
          </v:shape>
          <o:OLEObject Type="Embed" ProgID="Equation.3" ShapeID="_x0000_i1033" DrawAspect="Content" ObjectID="_1603741192" r:id="rId33"/>
        </w:object>
      </w:r>
      <w:r w:rsidRPr="006113D0">
        <w:t xml:space="preserve"> is 160 for symbols 0 and 144 for symbols 1-6.</w:t>
      </w:r>
    </w:p>
    <w:p w14:paraId="56096422" w14:textId="77777777" w:rsidR="001C2882" w:rsidRPr="006113D0" w:rsidRDefault="001C2882" w:rsidP="001C2882">
      <w:pPr>
        <w:pStyle w:val="TH"/>
      </w:pPr>
      <w:r w:rsidRPr="006113D0">
        <w:t>Table 6.5.4.7.3-2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1C2882" w:rsidRPr="006113D0" w14:paraId="67C5D0F1" w14:textId="77777777" w:rsidTr="00253753">
        <w:trPr>
          <w:jc w:val="center"/>
        </w:trPr>
        <w:tc>
          <w:tcPr>
            <w:tcW w:w="1170" w:type="dxa"/>
            <w:shd w:val="clear" w:color="auto" w:fill="FFFFFF"/>
            <w:vAlign w:val="center"/>
          </w:tcPr>
          <w:p w14:paraId="41535759" w14:textId="77777777" w:rsidR="001C2882" w:rsidRPr="006113D0" w:rsidRDefault="001C2882" w:rsidP="00253753">
            <w:pPr>
              <w:pStyle w:val="TAH"/>
              <w:rPr>
                <w:rFonts w:cs="Arial"/>
              </w:rPr>
            </w:pPr>
            <w:r w:rsidRPr="006113D0">
              <w:rPr>
                <w:rFonts w:cs="Arial"/>
              </w:rPr>
              <w:t>Channel</w:t>
            </w:r>
            <w:r w:rsidRPr="006113D0">
              <w:rPr>
                <w:rFonts w:cs="Arial"/>
              </w:rPr>
              <w:br/>
              <w:t>Bandwidth MHz</w:t>
            </w:r>
          </w:p>
        </w:tc>
        <w:tc>
          <w:tcPr>
            <w:tcW w:w="1170" w:type="dxa"/>
            <w:shd w:val="clear" w:color="auto" w:fill="FFFFFF"/>
            <w:vAlign w:val="center"/>
          </w:tcPr>
          <w:p w14:paraId="354AD9DC" w14:textId="77777777" w:rsidR="001C2882" w:rsidRPr="006113D0" w:rsidRDefault="001C2882" w:rsidP="00253753">
            <w:pPr>
              <w:pStyle w:val="TAH"/>
              <w:rPr>
                <w:rFonts w:cs="Arial"/>
              </w:rPr>
            </w:pPr>
            <w:r w:rsidRPr="006113D0">
              <w:rPr>
                <w:rFonts w:cs="Arial"/>
              </w:rPr>
              <w:t>FFT size</w:t>
            </w:r>
          </w:p>
        </w:tc>
        <w:tc>
          <w:tcPr>
            <w:tcW w:w="1416" w:type="dxa"/>
            <w:shd w:val="clear" w:color="auto" w:fill="FFFFFF"/>
          </w:tcPr>
          <w:p w14:paraId="13948F50" w14:textId="77777777" w:rsidR="001C2882" w:rsidRPr="006113D0" w:rsidRDefault="001C2882" w:rsidP="00253753">
            <w:pPr>
              <w:pStyle w:val="TAH"/>
              <w:rPr>
                <w:rFonts w:cs="Arial"/>
              </w:rPr>
            </w:pPr>
            <w:r w:rsidRPr="006113D0">
              <w:rPr>
                <w:rFonts w:cs="Arial"/>
              </w:rPr>
              <w:t>Cyclic prefix length for symbols 0 in FFT samples</w:t>
            </w:r>
          </w:p>
        </w:tc>
        <w:tc>
          <w:tcPr>
            <w:tcW w:w="1170" w:type="dxa"/>
            <w:shd w:val="clear" w:color="auto" w:fill="FFFFFF"/>
            <w:vAlign w:val="center"/>
          </w:tcPr>
          <w:p w14:paraId="454AA0FE" w14:textId="77777777" w:rsidR="001C2882" w:rsidRPr="006113D0" w:rsidRDefault="001C2882" w:rsidP="00253753">
            <w:pPr>
              <w:pStyle w:val="TAH"/>
              <w:rPr>
                <w:rFonts w:cs="Arial"/>
              </w:rPr>
            </w:pPr>
            <w:r w:rsidRPr="006113D0">
              <w:rPr>
                <w:rFonts w:cs="Arial"/>
              </w:rPr>
              <w:t>Cyclic prefix length for symbols 1</w:t>
            </w:r>
            <w:r w:rsidRPr="006113D0">
              <w:rPr>
                <w:rFonts w:cs="Arial"/>
              </w:rPr>
              <w:noBreakHyphen/>
              <w:t>6 in FFT samples</w:t>
            </w:r>
          </w:p>
        </w:tc>
        <w:tc>
          <w:tcPr>
            <w:tcW w:w="1170" w:type="dxa"/>
            <w:shd w:val="clear" w:color="auto" w:fill="FFFFFF"/>
            <w:vAlign w:val="center"/>
          </w:tcPr>
          <w:p w14:paraId="5B0EFB33" w14:textId="77777777" w:rsidR="001C2882" w:rsidRPr="006113D0" w:rsidRDefault="001C2882" w:rsidP="00253753">
            <w:pPr>
              <w:pStyle w:val="TAH"/>
              <w:rPr>
                <w:rFonts w:cs="Arial"/>
              </w:rPr>
            </w:pPr>
            <w:r w:rsidRPr="006113D0">
              <w:rPr>
                <w:rFonts w:cs="Arial"/>
              </w:rPr>
              <w:t xml:space="preserve">EVM window length </w:t>
            </w:r>
            <w:r w:rsidRPr="006113D0">
              <w:rPr>
                <w:rFonts w:cs="Arial"/>
                <w:i/>
              </w:rPr>
              <w:t>W</w:t>
            </w:r>
          </w:p>
        </w:tc>
        <w:tc>
          <w:tcPr>
            <w:tcW w:w="1170" w:type="dxa"/>
            <w:shd w:val="clear" w:color="auto" w:fill="FFFFFF"/>
            <w:vAlign w:val="center"/>
          </w:tcPr>
          <w:p w14:paraId="68C7C5F1" w14:textId="77777777" w:rsidR="001C2882" w:rsidRPr="006113D0" w:rsidRDefault="001C2882" w:rsidP="00253753">
            <w:pPr>
              <w:pStyle w:val="TAH"/>
              <w:rPr>
                <w:rFonts w:cs="Arial"/>
              </w:rPr>
            </w:pPr>
            <w:r w:rsidRPr="006113D0">
              <w:rPr>
                <w:rFonts w:cs="Arial"/>
              </w:rPr>
              <w:t xml:space="preserve">Ratio of </w:t>
            </w:r>
            <w:r w:rsidRPr="006113D0">
              <w:rPr>
                <w:rFonts w:cs="Arial"/>
                <w:i/>
              </w:rPr>
              <w:t>W</w:t>
            </w:r>
            <w:r w:rsidRPr="006113D0">
              <w:rPr>
                <w:rFonts w:cs="Arial"/>
              </w:rPr>
              <w:t xml:space="preserve"> to total CP for symbols 1</w:t>
            </w:r>
            <w:r w:rsidRPr="006113D0">
              <w:rPr>
                <w:rFonts w:cs="Arial"/>
              </w:rPr>
              <w:noBreakHyphen/>
              <w:t xml:space="preserve">6 </w:t>
            </w:r>
          </w:p>
          <w:p w14:paraId="53019667" w14:textId="77777777" w:rsidR="001C2882" w:rsidRPr="006113D0" w:rsidRDefault="001C2882" w:rsidP="00253753">
            <w:pPr>
              <w:pStyle w:val="TAH"/>
              <w:rPr>
                <w:rFonts w:cs="Arial"/>
              </w:rPr>
            </w:pPr>
            <w:r w:rsidRPr="006113D0">
              <w:rPr>
                <w:rFonts w:cs="Arial"/>
              </w:rPr>
              <w:t>(%)</w:t>
            </w:r>
          </w:p>
          <w:p w14:paraId="7EF3BDD0" w14:textId="77777777" w:rsidR="001C2882" w:rsidRPr="006113D0" w:rsidRDefault="001C2882" w:rsidP="00253753">
            <w:pPr>
              <w:pStyle w:val="TAH"/>
              <w:rPr>
                <w:rFonts w:cs="Arial"/>
              </w:rPr>
            </w:pPr>
            <w:r w:rsidRPr="006113D0">
              <w:rPr>
                <w:rFonts w:cs="Arial"/>
              </w:rPr>
              <w:t>(Note)</w:t>
            </w:r>
          </w:p>
        </w:tc>
      </w:tr>
      <w:tr w:rsidR="001C2882" w:rsidRPr="006113D0" w14:paraId="3EFFFA9C" w14:textId="77777777" w:rsidTr="00253753">
        <w:trPr>
          <w:jc w:val="center"/>
        </w:trPr>
        <w:tc>
          <w:tcPr>
            <w:tcW w:w="1170" w:type="dxa"/>
            <w:vAlign w:val="center"/>
          </w:tcPr>
          <w:p w14:paraId="2AED9B79" w14:textId="77777777" w:rsidR="001C2882" w:rsidRPr="006113D0" w:rsidRDefault="001C2882" w:rsidP="00253753">
            <w:pPr>
              <w:pStyle w:val="TAC"/>
              <w:rPr>
                <w:rFonts w:cs="Arial"/>
              </w:rPr>
            </w:pPr>
            <w:r w:rsidRPr="006113D0">
              <w:rPr>
                <w:rFonts w:cs="Arial"/>
              </w:rPr>
              <w:t>1.4</w:t>
            </w:r>
          </w:p>
        </w:tc>
        <w:tc>
          <w:tcPr>
            <w:tcW w:w="1170" w:type="dxa"/>
            <w:vAlign w:val="center"/>
          </w:tcPr>
          <w:p w14:paraId="78723656" w14:textId="77777777" w:rsidR="001C2882" w:rsidRPr="006113D0" w:rsidRDefault="001C2882" w:rsidP="00253753">
            <w:pPr>
              <w:pStyle w:val="TAC"/>
              <w:rPr>
                <w:rFonts w:cs="Arial"/>
              </w:rPr>
            </w:pPr>
            <w:r w:rsidRPr="006113D0">
              <w:rPr>
                <w:rFonts w:cs="Arial"/>
              </w:rPr>
              <w:t>128</w:t>
            </w:r>
          </w:p>
        </w:tc>
        <w:tc>
          <w:tcPr>
            <w:tcW w:w="1416" w:type="dxa"/>
          </w:tcPr>
          <w:p w14:paraId="509B8916" w14:textId="77777777" w:rsidR="001C2882" w:rsidRPr="006113D0" w:rsidRDefault="001C2882" w:rsidP="00253753">
            <w:pPr>
              <w:pStyle w:val="TAC"/>
              <w:rPr>
                <w:rFonts w:cs="Arial"/>
              </w:rPr>
            </w:pPr>
            <w:r w:rsidRPr="006113D0">
              <w:rPr>
                <w:rFonts w:cs="Arial"/>
              </w:rPr>
              <w:t>10</w:t>
            </w:r>
          </w:p>
        </w:tc>
        <w:tc>
          <w:tcPr>
            <w:tcW w:w="1170" w:type="dxa"/>
            <w:vAlign w:val="center"/>
          </w:tcPr>
          <w:p w14:paraId="79E6F6F7" w14:textId="77777777" w:rsidR="001C2882" w:rsidRPr="006113D0" w:rsidRDefault="001C2882" w:rsidP="00253753">
            <w:pPr>
              <w:pStyle w:val="TAC"/>
              <w:rPr>
                <w:rFonts w:cs="Arial"/>
              </w:rPr>
            </w:pPr>
            <w:r w:rsidRPr="006113D0">
              <w:rPr>
                <w:rFonts w:cs="Arial"/>
              </w:rPr>
              <w:t>9</w:t>
            </w:r>
          </w:p>
        </w:tc>
        <w:tc>
          <w:tcPr>
            <w:tcW w:w="1170" w:type="dxa"/>
            <w:vAlign w:val="center"/>
          </w:tcPr>
          <w:p w14:paraId="2C9D6A1A" w14:textId="77777777" w:rsidR="001C2882" w:rsidRPr="006113D0" w:rsidRDefault="001C2882" w:rsidP="00253753">
            <w:pPr>
              <w:pStyle w:val="TAC"/>
              <w:rPr>
                <w:rFonts w:cs="Arial"/>
              </w:rPr>
            </w:pPr>
            <w:r w:rsidRPr="006113D0">
              <w:rPr>
                <w:rFonts w:cs="Arial"/>
              </w:rPr>
              <w:t>5</w:t>
            </w:r>
          </w:p>
        </w:tc>
        <w:tc>
          <w:tcPr>
            <w:tcW w:w="1170" w:type="dxa"/>
          </w:tcPr>
          <w:p w14:paraId="2DFC3167" w14:textId="77777777" w:rsidR="001C2882" w:rsidRPr="006113D0" w:rsidRDefault="001C2882" w:rsidP="00253753">
            <w:pPr>
              <w:pStyle w:val="TAC"/>
              <w:rPr>
                <w:rFonts w:cs="Arial"/>
              </w:rPr>
            </w:pPr>
            <w:r w:rsidRPr="006113D0">
              <w:rPr>
                <w:rFonts w:cs="Arial"/>
              </w:rPr>
              <w:t>55.6</w:t>
            </w:r>
          </w:p>
        </w:tc>
      </w:tr>
      <w:tr w:rsidR="001C2882" w:rsidRPr="006113D0" w14:paraId="0D381E33" w14:textId="77777777" w:rsidTr="00253753">
        <w:trPr>
          <w:jc w:val="center"/>
        </w:trPr>
        <w:tc>
          <w:tcPr>
            <w:tcW w:w="1170" w:type="dxa"/>
            <w:vAlign w:val="center"/>
          </w:tcPr>
          <w:p w14:paraId="7D3E035E" w14:textId="77777777" w:rsidR="001C2882" w:rsidRPr="006113D0" w:rsidRDefault="001C2882" w:rsidP="00253753">
            <w:pPr>
              <w:pStyle w:val="TAC"/>
              <w:rPr>
                <w:rFonts w:cs="Arial"/>
              </w:rPr>
            </w:pPr>
            <w:r w:rsidRPr="006113D0">
              <w:rPr>
                <w:rFonts w:cs="Arial"/>
              </w:rPr>
              <w:t>3</w:t>
            </w:r>
          </w:p>
        </w:tc>
        <w:tc>
          <w:tcPr>
            <w:tcW w:w="1170" w:type="dxa"/>
            <w:vAlign w:val="center"/>
          </w:tcPr>
          <w:p w14:paraId="4F141F0A" w14:textId="77777777" w:rsidR="001C2882" w:rsidRPr="006113D0" w:rsidRDefault="001C2882" w:rsidP="00253753">
            <w:pPr>
              <w:pStyle w:val="TAC"/>
              <w:rPr>
                <w:rFonts w:cs="Arial"/>
              </w:rPr>
            </w:pPr>
            <w:r w:rsidRPr="006113D0">
              <w:rPr>
                <w:rFonts w:cs="Arial"/>
              </w:rPr>
              <w:t>256</w:t>
            </w:r>
          </w:p>
        </w:tc>
        <w:tc>
          <w:tcPr>
            <w:tcW w:w="1416" w:type="dxa"/>
          </w:tcPr>
          <w:p w14:paraId="51F7A011" w14:textId="77777777" w:rsidR="001C2882" w:rsidRPr="006113D0" w:rsidRDefault="001C2882" w:rsidP="00253753">
            <w:pPr>
              <w:pStyle w:val="TAC"/>
              <w:rPr>
                <w:rFonts w:cs="Arial"/>
              </w:rPr>
            </w:pPr>
            <w:r w:rsidRPr="006113D0">
              <w:rPr>
                <w:rFonts w:cs="Arial"/>
              </w:rPr>
              <w:t>20</w:t>
            </w:r>
          </w:p>
        </w:tc>
        <w:tc>
          <w:tcPr>
            <w:tcW w:w="1170" w:type="dxa"/>
            <w:vAlign w:val="center"/>
          </w:tcPr>
          <w:p w14:paraId="23C4996C" w14:textId="77777777" w:rsidR="001C2882" w:rsidRPr="006113D0" w:rsidRDefault="001C2882" w:rsidP="00253753">
            <w:pPr>
              <w:pStyle w:val="TAC"/>
              <w:rPr>
                <w:rFonts w:cs="Arial"/>
              </w:rPr>
            </w:pPr>
            <w:r w:rsidRPr="006113D0">
              <w:rPr>
                <w:rFonts w:cs="Arial"/>
              </w:rPr>
              <w:t>18</w:t>
            </w:r>
          </w:p>
        </w:tc>
        <w:tc>
          <w:tcPr>
            <w:tcW w:w="1170" w:type="dxa"/>
            <w:vAlign w:val="center"/>
          </w:tcPr>
          <w:p w14:paraId="483E97A1" w14:textId="77777777" w:rsidR="001C2882" w:rsidRPr="006113D0" w:rsidRDefault="001C2882" w:rsidP="00253753">
            <w:pPr>
              <w:pStyle w:val="TAC"/>
              <w:rPr>
                <w:rFonts w:cs="Arial"/>
              </w:rPr>
            </w:pPr>
            <w:r w:rsidRPr="006113D0">
              <w:rPr>
                <w:rFonts w:cs="Arial"/>
              </w:rPr>
              <w:t>12</w:t>
            </w:r>
          </w:p>
        </w:tc>
        <w:tc>
          <w:tcPr>
            <w:tcW w:w="1170" w:type="dxa"/>
          </w:tcPr>
          <w:p w14:paraId="244BDBB3" w14:textId="77777777" w:rsidR="001C2882" w:rsidRPr="006113D0" w:rsidRDefault="001C2882" w:rsidP="00253753">
            <w:pPr>
              <w:pStyle w:val="TAC"/>
              <w:rPr>
                <w:rFonts w:cs="Arial"/>
              </w:rPr>
            </w:pPr>
            <w:r w:rsidRPr="006113D0">
              <w:rPr>
                <w:rFonts w:cs="Arial"/>
              </w:rPr>
              <w:t>66.7</w:t>
            </w:r>
          </w:p>
        </w:tc>
      </w:tr>
      <w:tr w:rsidR="001C2882" w:rsidRPr="006113D0" w14:paraId="2AC71B25" w14:textId="77777777" w:rsidTr="00253753">
        <w:trPr>
          <w:jc w:val="center"/>
        </w:trPr>
        <w:tc>
          <w:tcPr>
            <w:tcW w:w="1170" w:type="dxa"/>
            <w:vAlign w:val="center"/>
          </w:tcPr>
          <w:p w14:paraId="3CEB3889" w14:textId="77777777" w:rsidR="001C2882" w:rsidRPr="006113D0" w:rsidRDefault="001C2882" w:rsidP="00253753">
            <w:pPr>
              <w:pStyle w:val="TAC"/>
              <w:rPr>
                <w:rFonts w:cs="Arial"/>
              </w:rPr>
            </w:pPr>
            <w:r w:rsidRPr="006113D0">
              <w:rPr>
                <w:rFonts w:cs="Arial"/>
              </w:rPr>
              <w:t>5</w:t>
            </w:r>
          </w:p>
        </w:tc>
        <w:tc>
          <w:tcPr>
            <w:tcW w:w="1170" w:type="dxa"/>
            <w:vAlign w:val="center"/>
          </w:tcPr>
          <w:p w14:paraId="26E4A77A" w14:textId="77777777" w:rsidR="001C2882" w:rsidRPr="006113D0" w:rsidRDefault="001C2882" w:rsidP="00253753">
            <w:pPr>
              <w:pStyle w:val="TAC"/>
              <w:rPr>
                <w:rFonts w:cs="Arial"/>
              </w:rPr>
            </w:pPr>
            <w:r w:rsidRPr="006113D0">
              <w:rPr>
                <w:rFonts w:cs="Arial"/>
              </w:rPr>
              <w:t>512</w:t>
            </w:r>
          </w:p>
        </w:tc>
        <w:tc>
          <w:tcPr>
            <w:tcW w:w="1416" w:type="dxa"/>
          </w:tcPr>
          <w:p w14:paraId="2CF9C6A4" w14:textId="77777777" w:rsidR="001C2882" w:rsidRPr="006113D0" w:rsidRDefault="001C2882" w:rsidP="00253753">
            <w:pPr>
              <w:pStyle w:val="TAC"/>
              <w:rPr>
                <w:rFonts w:cs="Arial"/>
              </w:rPr>
            </w:pPr>
            <w:r w:rsidRPr="006113D0">
              <w:rPr>
                <w:rFonts w:cs="Arial"/>
              </w:rPr>
              <w:t>40</w:t>
            </w:r>
          </w:p>
        </w:tc>
        <w:tc>
          <w:tcPr>
            <w:tcW w:w="1170" w:type="dxa"/>
            <w:vAlign w:val="center"/>
          </w:tcPr>
          <w:p w14:paraId="05465AD2" w14:textId="77777777" w:rsidR="001C2882" w:rsidRPr="006113D0" w:rsidRDefault="001C2882" w:rsidP="00253753">
            <w:pPr>
              <w:pStyle w:val="TAC"/>
              <w:rPr>
                <w:rFonts w:cs="Arial"/>
              </w:rPr>
            </w:pPr>
            <w:r w:rsidRPr="006113D0">
              <w:rPr>
                <w:rFonts w:cs="Arial"/>
              </w:rPr>
              <w:t>36</w:t>
            </w:r>
          </w:p>
        </w:tc>
        <w:tc>
          <w:tcPr>
            <w:tcW w:w="1170" w:type="dxa"/>
            <w:vAlign w:val="center"/>
          </w:tcPr>
          <w:p w14:paraId="7716EA93" w14:textId="77777777" w:rsidR="001C2882" w:rsidRPr="006113D0" w:rsidRDefault="001C2882" w:rsidP="00253753">
            <w:pPr>
              <w:pStyle w:val="TAC"/>
              <w:rPr>
                <w:rFonts w:cs="Arial"/>
              </w:rPr>
            </w:pPr>
            <w:r w:rsidRPr="006113D0">
              <w:rPr>
                <w:rFonts w:cs="Arial"/>
              </w:rPr>
              <w:t>32</w:t>
            </w:r>
          </w:p>
        </w:tc>
        <w:tc>
          <w:tcPr>
            <w:tcW w:w="1170" w:type="dxa"/>
          </w:tcPr>
          <w:p w14:paraId="453203C3" w14:textId="77777777" w:rsidR="001C2882" w:rsidRPr="006113D0" w:rsidRDefault="001C2882" w:rsidP="00253753">
            <w:pPr>
              <w:pStyle w:val="TAC"/>
              <w:rPr>
                <w:rFonts w:cs="Arial"/>
              </w:rPr>
            </w:pPr>
            <w:r w:rsidRPr="006113D0">
              <w:rPr>
                <w:rFonts w:cs="Arial"/>
              </w:rPr>
              <w:t>88.9</w:t>
            </w:r>
          </w:p>
        </w:tc>
      </w:tr>
      <w:tr w:rsidR="001C2882" w:rsidRPr="006113D0" w14:paraId="25423F99" w14:textId="77777777" w:rsidTr="00253753">
        <w:trPr>
          <w:jc w:val="center"/>
        </w:trPr>
        <w:tc>
          <w:tcPr>
            <w:tcW w:w="1170" w:type="dxa"/>
            <w:vAlign w:val="center"/>
          </w:tcPr>
          <w:p w14:paraId="336922F9" w14:textId="77777777" w:rsidR="001C2882" w:rsidRPr="006113D0" w:rsidRDefault="001C2882" w:rsidP="00253753">
            <w:pPr>
              <w:pStyle w:val="TAC"/>
              <w:rPr>
                <w:rFonts w:cs="Arial"/>
              </w:rPr>
            </w:pPr>
            <w:r w:rsidRPr="006113D0">
              <w:rPr>
                <w:rFonts w:cs="Arial"/>
              </w:rPr>
              <w:t>10</w:t>
            </w:r>
          </w:p>
        </w:tc>
        <w:tc>
          <w:tcPr>
            <w:tcW w:w="1170" w:type="dxa"/>
            <w:vAlign w:val="center"/>
          </w:tcPr>
          <w:p w14:paraId="636F7DB3" w14:textId="77777777" w:rsidR="001C2882" w:rsidRPr="006113D0" w:rsidRDefault="001C2882" w:rsidP="00253753">
            <w:pPr>
              <w:pStyle w:val="TAC"/>
              <w:rPr>
                <w:rFonts w:cs="Arial"/>
              </w:rPr>
            </w:pPr>
            <w:r w:rsidRPr="006113D0">
              <w:rPr>
                <w:rFonts w:cs="Arial"/>
              </w:rPr>
              <w:t>1024</w:t>
            </w:r>
          </w:p>
        </w:tc>
        <w:tc>
          <w:tcPr>
            <w:tcW w:w="1416" w:type="dxa"/>
          </w:tcPr>
          <w:p w14:paraId="473634A9" w14:textId="77777777" w:rsidR="001C2882" w:rsidRPr="006113D0" w:rsidRDefault="001C2882" w:rsidP="00253753">
            <w:pPr>
              <w:pStyle w:val="TAC"/>
              <w:rPr>
                <w:rFonts w:cs="Arial"/>
              </w:rPr>
            </w:pPr>
            <w:r w:rsidRPr="006113D0">
              <w:rPr>
                <w:rFonts w:cs="Arial"/>
              </w:rPr>
              <w:t>80</w:t>
            </w:r>
          </w:p>
        </w:tc>
        <w:tc>
          <w:tcPr>
            <w:tcW w:w="1170" w:type="dxa"/>
            <w:vAlign w:val="center"/>
          </w:tcPr>
          <w:p w14:paraId="058F222C" w14:textId="77777777" w:rsidR="001C2882" w:rsidRPr="006113D0" w:rsidRDefault="001C2882" w:rsidP="00253753">
            <w:pPr>
              <w:pStyle w:val="TAC"/>
              <w:rPr>
                <w:rFonts w:cs="Arial"/>
              </w:rPr>
            </w:pPr>
            <w:r w:rsidRPr="006113D0">
              <w:rPr>
                <w:rFonts w:cs="Arial"/>
              </w:rPr>
              <w:t>72</w:t>
            </w:r>
          </w:p>
        </w:tc>
        <w:tc>
          <w:tcPr>
            <w:tcW w:w="1170" w:type="dxa"/>
            <w:vAlign w:val="center"/>
          </w:tcPr>
          <w:p w14:paraId="5F1E9F3D" w14:textId="77777777" w:rsidR="001C2882" w:rsidRPr="006113D0" w:rsidRDefault="001C2882" w:rsidP="00253753">
            <w:pPr>
              <w:pStyle w:val="TAC"/>
              <w:rPr>
                <w:rFonts w:cs="Arial"/>
              </w:rPr>
            </w:pPr>
            <w:r w:rsidRPr="006113D0">
              <w:rPr>
                <w:rFonts w:cs="Arial"/>
              </w:rPr>
              <w:t>66</w:t>
            </w:r>
          </w:p>
        </w:tc>
        <w:tc>
          <w:tcPr>
            <w:tcW w:w="1170" w:type="dxa"/>
          </w:tcPr>
          <w:p w14:paraId="34CFDC46" w14:textId="77777777" w:rsidR="001C2882" w:rsidRPr="006113D0" w:rsidRDefault="001C2882" w:rsidP="00253753">
            <w:pPr>
              <w:pStyle w:val="TAC"/>
              <w:rPr>
                <w:rFonts w:cs="Arial"/>
              </w:rPr>
            </w:pPr>
            <w:r w:rsidRPr="006113D0">
              <w:rPr>
                <w:rFonts w:cs="Arial"/>
              </w:rPr>
              <w:t>91.7</w:t>
            </w:r>
          </w:p>
        </w:tc>
      </w:tr>
      <w:tr w:rsidR="001C2882" w:rsidRPr="006113D0" w14:paraId="2FF3F3C8" w14:textId="77777777" w:rsidTr="00253753">
        <w:trPr>
          <w:jc w:val="center"/>
        </w:trPr>
        <w:tc>
          <w:tcPr>
            <w:tcW w:w="1170" w:type="dxa"/>
            <w:vAlign w:val="center"/>
          </w:tcPr>
          <w:p w14:paraId="798EA612" w14:textId="77777777" w:rsidR="001C2882" w:rsidRPr="006113D0" w:rsidRDefault="001C2882" w:rsidP="00253753">
            <w:pPr>
              <w:pStyle w:val="TAC"/>
              <w:rPr>
                <w:rFonts w:cs="Arial"/>
              </w:rPr>
            </w:pPr>
            <w:r w:rsidRPr="006113D0">
              <w:rPr>
                <w:rFonts w:cs="Arial"/>
              </w:rPr>
              <w:t>15</w:t>
            </w:r>
          </w:p>
        </w:tc>
        <w:tc>
          <w:tcPr>
            <w:tcW w:w="1170" w:type="dxa"/>
            <w:vAlign w:val="center"/>
          </w:tcPr>
          <w:p w14:paraId="70860A68" w14:textId="77777777" w:rsidR="001C2882" w:rsidRPr="006113D0" w:rsidRDefault="001C2882" w:rsidP="00253753">
            <w:pPr>
              <w:pStyle w:val="TAC"/>
              <w:rPr>
                <w:rFonts w:cs="Arial"/>
              </w:rPr>
            </w:pPr>
            <w:r w:rsidRPr="006113D0">
              <w:rPr>
                <w:rFonts w:cs="Arial"/>
              </w:rPr>
              <w:t>1536</w:t>
            </w:r>
          </w:p>
        </w:tc>
        <w:tc>
          <w:tcPr>
            <w:tcW w:w="1416" w:type="dxa"/>
          </w:tcPr>
          <w:p w14:paraId="614A1A03" w14:textId="77777777" w:rsidR="001C2882" w:rsidRPr="006113D0" w:rsidRDefault="001C2882" w:rsidP="00253753">
            <w:pPr>
              <w:pStyle w:val="TAC"/>
              <w:rPr>
                <w:rFonts w:cs="Arial"/>
              </w:rPr>
            </w:pPr>
            <w:r w:rsidRPr="006113D0">
              <w:rPr>
                <w:rFonts w:cs="Arial"/>
              </w:rPr>
              <w:t>120</w:t>
            </w:r>
          </w:p>
        </w:tc>
        <w:tc>
          <w:tcPr>
            <w:tcW w:w="1170" w:type="dxa"/>
            <w:vAlign w:val="center"/>
          </w:tcPr>
          <w:p w14:paraId="72D4C405" w14:textId="77777777" w:rsidR="001C2882" w:rsidRPr="006113D0" w:rsidRDefault="001C2882" w:rsidP="00253753">
            <w:pPr>
              <w:pStyle w:val="TAC"/>
              <w:rPr>
                <w:rFonts w:cs="Arial"/>
              </w:rPr>
            </w:pPr>
            <w:r w:rsidRPr="006113D0">
              <w:rPr>
                <w:rFonts w:cs="Arial"/>
              </w:rPr>
              <w:t>108</w:t>
            </w:r>
          </w:p>
        </w:tc>
        <w:tc>
          <w:tcPr>
            <w:tcW w:w="1170" w:type="dxa"/>
            <w:vAlign w:val="center"/>
          </w:tcPr>
          <w:p w14:paraId="6770F956" w14:textId="77777777" w:rsidR="001C2882" w:rsidRPr="006113D0" w:rsidRDefault="001C2882" w:rsidP="00253753">
            <w:pPr>
              <w:pStyle w:val="TAC"/>
              <w:rPr>
                <w:rFonts w:cs="Arial"/>
              </w:rPr>
            </w:pPr>
            <w:r w:rsidRPr="006113D0">
              <w:rPr>
                <w:rFonts w:cs="Arial"/>
              </w:rPr>
              <w:t>102</w:t>
            </w:r>
          </w:p>
        </w:tc>
        <w:tc>
          <w:tcPr>
            <w:tcW w:w="1170" w:type="dxa"/>
          </w:tcPr>
          <w:p w14:paraId="741A4C74" w14:textId="77777777" w:rsidR="001C2882" w:rsidRPr="006113D0" w:rsidRDefault="001C2882" w:rsidP="00253753">
            <w:pPr>
              <w:pStyle w:val="TAC"/>
              <w:rPr>
                <w:rFonts w:cs="Arial"/>
              </w:rPr>
            </w:pPr>
            <w:r w:rsidRPr="006113D0">
              <w:rPr>
                <w:rFonts w:cs="Arial"/>
              </w:rPr>
              <w:t>94.4</w:t>
            </w:r>
          </w:p>
        </w:tc>
      </w:tr>
      <w:tr w:rsidR="001C2882" w:rsidRPr="006113D0" w14:paraId="76F874C6" w14:textId="77777777" w:rsidTr="00253753">
        <w:trPr>
          <w:jc w:val="center"/>
        </w:trPr>
        <w:tc>
          <w:tcPr>
            <w:tcW w:w="1170" w:type="dxa"/>
            <w:vAlign w:val="center"/>
          </w:tcPr>
          <w:p w14:paraId="3CDBFA07" w14:textId="77777777" w:rsidR="001C2882" w:rsidRPr="006113D0" w:rsidRDefault="001C2882" w:rsidP="00253753">
            <w:pPr>
              <w:pStyle w:val="TAC"/>
              <w:rPr>
                <w:rFonts w:cs="Arial"/>
              </w:rPr>
            </w:pPr>
            <w:r w:rsidRPr="006113D0">
              <w:rPr>
                <w:rFonts w:cs="Arial"/>
              </w:rPr>
              <w:t>20</w:t>
            </w:r>
          </w:p>
        </w:tc>
        <w:tc>
          <w:tcPr>
            <w:tcW w:w="1170" w:type="dxa"/>
            <w:vAlign w:val="center"/>
          </w:tcPr>
          <w:p w14:paraId="5E13A520" w14:textId="77777777" w:rsidR="001C2882" w:rsidRPr="006113D0" w:rsidRDefault="001C2882" w:rsidP="00253753">
            <w:pPr>
              <w:pStyle w:val="TAC"/>
              <w:rPr>
                <w:rFonts w:cs="Arial"/>
              </w:rPr>
            </w:pPr>
            <w:r w:rsidRPr="006113D0">
              <w:rPr>
                <w:rFonts w:cs="Arial"/>
              </w:rPr>
              <w:t>2048</w:t>
            </w:r>
          </w:p>
        </w:tc>
        <w:tc>
          <w:tcPr>
            <w:tcW w:w="1416" w:type="dxa"/>
          </w:tcPr>
          <w:p w14:paraId="32B29A83" w14:textId="77777777" w:rsidR="001C2882" w:rsidRPr="006113D0" w:rsidRDefault="001C2882" w:rsidP="00253753">
            <w:pPr>
              <w:pStyle w:val="TAC"/>
              <w:rPr>
                <w:rFonts w:cs="Arial"/>
              </w:rPr>
            </w:pPr>
            <w:r w:rsidRPr="006113D0">
              <w:rPr>
                <w:rFonts w:cs="Arial"/>
              </w:rPr>
              <w:t>160</w:t>
            </w:r>
          </w:p>
        </w:tc>
        <w:tc>
          <w:tcPr>
            <w:tcW w:w="1170" w:type="dxa"/>
            <w:vAlign w:val="center"/>
          </w:tcPr>
          <w:p w14:paraId="08DE5DEC" w14:textId="77777777" w:rsidR="001C2882" w:rsidRPr="006113D0" w:rsidRDefault="001C2882" w:rsidP="00253753">
            <w:pPr>
              <w:pStyle w:val="TAC"/>
              <w:rPr>
                <w:rFonts w:cs="Arial"/>
              </w:rPr>
            </w:pPr>
            <w:r w:rsidRPr="006113D0">
              <w:rPr>
                <w:rFonts w:cs="Arial"/>
              </w:rPr>
              <w:t>144</w:t>
            </w:r>
          </w:p>
        </w:tc>
        <w:tc>
          <w:tcPr>
            <w:tcW w:w="1170" w:type="dxa"/>
            <w:vAlign w:val="center"/>
          </w:tcPr>
          <w:p w14:paraId="55C5E167" w14:textId="77777777" w:rsidR="001C2882" w:rsidRPr="006113D0" w:rsidRDefault="001C2882" w:rsidP="00253753">
            <w:pPr>
              <w:pStyle w:val="TAC"/>
              <w:rPr>
                <w:rFonts w:cs="Arial"/>
              </w:rPr>
            </w:pPr>
            <w:r w:rsidRPr="006113D0">
              <w:rPr>
                <w:rFonts w:cs="Arial"/>
              </w:rPr>
              <w:t>136</w:t>
            </w:r>
          </w:p>
        </w:tc>
        <w:tc>
          <w:tcPr>
            <w:tcW w:w="1170" w:type="dxa"/>
          </w:tcPr>
          <w:p w14:paraId="23650EE0" w14:textId="77777777" w:rsidR="001C2882" w:rsidRPr="006113D0" w:rsidRDefault="001C2882" w:rsidP="00253753">
            <w:pPr>
              <w:pStyle w:val="TAC"/>
              <w:rPr>
                <w:rFonts w:cs="Arial"/>
              </w:rPr>
            </w:pPr>
            <w:r w:rsidRPr="006113D0">
              <w:rPr>
                <w:rFonts w:cs="Arial"/>
              </w:rPr>
              <w:t>94.4</w:t>
            </w:r>
          </w:p>
        </w:tc>
      </w:tr>
      <w:tr w:rsidR="001C2882" w:rsidRPr="006113D0" w14:paraId="2FB7F235" w14:textId="77777777" w:rsidTr="00253753">
        <w:trPr>
          <w:jc w:val="center"/>
        </w:trPr>
        <w:tc>
          <w:tcPr>
            <w:tcW w:w="7266" w:type="dxa"/>
            <w:gridSpan w:val="6"/>
            <w:vAlign w:val="center"/>
          </w:tcPr>
          <w:p w14:paraId="34A4C21F" w14:textId="77777777" w:rsidR="001C2882" w:rsidRPr="006113D0" w:rsidRDefault="001C2882" w:rsidP="00253753">
            <w:pPr>
              <w:pStyle w:val="TAN"/>
              <w:rPr>
                <w:rFonts w:cs="Arial"/>
              </w:rPr>
            </w:pPr>
            <w:r w:rsidRPr="006113D0">
              <w:rPr>
                <w:rFonts w:cs="Arial"/>
              </w:rPr>
              <w:t>NOTE:</w:t>
            </w:r>
            <w:r w:rsidRPr="006113D0">
              <w:rPr>
                <w:rFonts w:cs="Arial"/>
              </w:rPr>
              <w:tab/>
              <w:t>These percentages are informative and apply to symbols 1 through 6. Symbol 0 has a longer CP and therefore a lower percentage.</w:t>
            </w:r>
          </w:p>
        </w:tc>
      </w:tr>
    </w:tbl>
    <w:p w14:paraId="3ED3B804" w14:textId="77777777" w:rsidR="001C2882" w:rsidRPr="006113D0" w:rsidRDefault="001C2882" w:rsidP="001C2882"/>
    <w:p w14:paraId="5B474658"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8629674" w14:textId="77777777" w:rsidR="001C2882" w:rsidRPr="006113D0" w:rsidRDefault="001C2882" w:rsidP="001C2882">
      <w:pPr>
        <w:pStyle w:val="Heading2"/>
      </w:pPr>
      <w:bookmarkStart w:id="866" w:name="_Toc518978476"/>
      <w:r w:rsidRPr="006113D0">
        <w:lastRenderedPageBreak/>
        <w:t>6.6</w:t>
      </w:r>
      <w:r w:rsidRPr="006113D0">
        <w:tab/>
        <w:t>Unwanted Emissions</w:t>
      </w:r>
      <w:bookmarkEnd w:id="866"/>
    </w:p>
    <w:p w14:paraId="5932BCFA" w14:textId="77777777" w:rsidR="001C2882" w:rsidRPr="006113D0" w:rsidRDefault="001C2882" w:rsidP="001C2882">
      <w:pPr>
        <w:pStyle w:val="Heading3"/>
      </w:pPr>
      <w:bookmarkStart w:id="867" w:name="_Toc518978477"/>
      <w:r w:rsidRPr="006113D0">
        <w:t>6.6.1</w:t>
      </w:r>
      <w:r w:rsidRPr="006113D0">
        <w:tab/>
        <w:t>General</w:t>
      </w:r>
      <w:bookmarkEnd w:id="867"/>
    </w:p>
    <w:p w14:paraId="0A889EB0" w14:textId="77777777" w:rsidR="001C2882" w:rsidRPr="006113D0" w:rsidRDefault="001C2882" w:rsidP="001C2882">
      <w:pPr>
        <w:keepNext/>
        <w:keepLines/>
      </w:pPr>
      <w:r w:rsidRPr="006113D0">
        <w:t xml:space="preserve">Unwanted emissions consist of so-called out-of-band emissions and spurious emissions according to ITU definitions [14]. In ITU terminology, out of band emissions are unwanted emissions immediately outside the </w:t>
      </w:r>
      <w:r w:rsidRPr="006113D0">
        <w:rPr>
          <w:i/>
        </w:rPr>
        <w:t>channel bandwidth</w:t>
      </w:r>
      <w:r w:rsidRPr="006113D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63C6D93" w14:textId="77777777" w:rsidR="001C2882" w:rsidRPr="003800A6" w:rsidRDefault="001C2882" w:rsidP="001C2882">
      <w:pPr>
        <w:rPr>
          <w:ins w:id="868" w:author="Thomas Chapman" w:date="2018-07-19T10:43:00Z"/>
        </w:rPr>
      </w:pPr>
      <w:ins w:id="869" w:author="Thomas Chapman" w:date="2018-07-19T10:43:00Z">
        <w:r w:rsidRPr="003800A6">
          <w:t xml:space="preserve">For AAS BS in </w:t>
        </w:r>
        <w:r w:rsidRPr="003800A6">
          <w:rPr>
            <w:i/>
          </w:rPr>
          <w:t>single RAT E-UTRA operation</w:t>
        </w:r>
        <w:r w:rsidRPr="003800A6">
          <w:t xml:space="preserve"> and </w:t>
        </w:r>
        <w:r w:rsidRPr="003800A6">
          <w:rPr>
            <w:i/>
          </w:rPr>
          <w:t>MSR operation</w:t>
        </w:r>
        <w:r w:rsidRPr="003800A6">
          <w:t>, the out-of-band emissions requirement for the AAS BS transmitter is specified in terms of an operating band unwanted emissions requirement that defines limits for emissions in each supported</w:t>
        </w:r>
        <w:r w:rsidRPr="003800A6" w:rsidDel="00507917">
          <w:t xml:space="preserve"> </w:t>
        </w:r>
        <w:r w:rsidRPr="003800A6">
          <w:rPr>
            <w:i/>
          </w:rPr>
          <w:t>downlink operating band</w:t>
        </w:r>
        <w:r w:rsidRPr="003800A6">
          <w:t xml:space="preserve"> plus the frequency ranges Δf</w:t>
        </w:r>
        <w:r w:rsidRPr="003800A6">
          <w:rPr>
            <w:vertAlign w:val="subscript"/>
          </w:rPr>
          <w:t>OBUE</w:t>
        </w:r>
        <w:r w:rsidRPr="003800A6" w:rsidDel="000F70EA">
          <w:t xml:space="preserve"> </w:t>
        </w:r>
        <w:r w:rsidRPr="003800A6">
          <w:t>above and Δf</w:t>
        </w:r>
        <w:r w:rsidRPr="003800A6">
          <w:rPr>
            <w:vertAlign w:val="subscript"/>
          </w:rPr>
          <w:t>OBUE</w:t>
        </w:r>
        <w:r w:rsidRPr="003800A6">
          <w:t xml:space="preserve"> below each band, where Δf</w:t>
        </w:r>
        <w:r w:rsidRPr="003800A6">
          <w:rPr>
            <w:vertAlign w:val="subscript"/>
          </w:rPr>
          <w:t xml:space="preserve">OBUE </w:t>
        </w:r>
        <w:r w:rsidRPr="003800A6">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ins>
    </w:p>
    <w:p w14:paraId="47447D9D" w14:textId="77777777" w:rsidR="001C2882" w:rsidRPr="003800A6" w:rsidRDefault="001C2882" w:rsidP="001C2882">
      <w:pPr>
        <w:rPr>
          <w:ins w:id="870" w:author="Thomas Chapman" w:date="2018-07-19T10:43:00Z"/>
          <w:rFonts w:cs="v5.0.0"/>
        </w:rPr>
      </w:pPr>
      <w:ins w:id="871" w:author="Thomas Chapman" w:date="2018-07-19T10:43:00Z">
        <w:r w:rsidRPr="003800A6">
          <w:t>The values of Δf</w:t>
        </w:r>
        <w:r w:rsidRPr="003800A6">
          <w:rPr>
            <w:vertAlign w:val="subscript"/>
          </w:rPr>
          <w:t>OBUE</w:t>
        </w:r>
        <w:r w:rsidRPr="003800A6">
          <w:rPr>
            <w:rFonts w:cs="v5.0.0"/>
          </w:rPr>
          <w:t xml:space="preserve"> are defined for </w:t>
        </w:r>
        <w:r w:rsidRPr="003800A6">
          <w:rPr>
            <w:rFonts w:cs="v5.0.0"/>
            <w:i/>
          </w:rPr>
          <w:t>hybrid AAS BS</w:t>
        </w:r>
        <w:r w:rsidRPr="003800A6">
          <w:rPr>
            <w:rFonts w:cs="v5.0.0"/>
          </w:rPr>
          <w:t xml:space="preserve"> for E-UTRA and UTRA operating bands in Table 6.6.1-1.</w:t>
        </w:r>
      </w:ins>
    </w:p>
    <w:p w14:paraId="2993C861" w14:textId="77777777" w:rsidR="001C2882" w:rsidRPr="003800A6" w:rsidRDefault="001C2882" w:rsidP="001C2882">
      <w:pPr>
        <w:pStyle w:val="TH"/>
        <w:rPr>
          <w:ins w:id="872" w:author="Thomas Chapman" w:date="2018-07-19T10:43:00Z"/>
        </w:rPr>
      </w:pPr>
      <w:ins w:id="873" w:author="Thomas Chapman" w:date="2018-07-19T10:43:00Z">
        <w:r w:rsidRPr="003800A6">
          <w:t xml:space="preserve">Table 6.6.1-1: Maximum offset of OBUE outside the downlink </w:t>
        </w:r>
        <w:r w:rsidRPr="003800A6">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1C2882" w:rsidRPr="00FA0555" w14:paraId="2FA46B32" w14:textId="77777777" w:rsidTr="00253753">
        <w:trPr>
          <w:jc w:val="center"/>
          <w:ins w:id="874" w:author="Thomas Chapman" w:date="2018-07-19T10:43:00Z"/>
        </w:trPr>
        <w:tc>
          <w:tcPr>
            <w:tcW w:w="0" w:type="auto"/>
          </w:tcPr>
          <w:p w14:paraId="257AEAA3" w14:textId="77777777" w:rsidR="001C2882" w:rsidRPr="00FA0555" w:rsidRDefault="001C2882" w:rsidP="00253753">
            <w:pPr>
              <w:pStyle w:val="TAH"/>
              <w:rPr>
                <w:ins w:id="875" w:author="Thomas Chapman" w:date="2018-07-19T10:43:00Z"/>
                <w:lang w:eastAsia="zh-CN"/>
              </w:rPr>
            </w:pPr>
            <w:ins w:id="876" w:author="Thomas Chapman" w:date="2018-07-19T10:43:00Z">
              <w:r w:rsidRPr="00FA0555">
                <w:rPr>
                  <w:lang w:eastAsia="zh-CN"/>
                </w:rPr>
                <w:t>BS type</w:t>
              </w:r>
            </w:ins>
          </w:p>
        </w:tc>
        <w:tc>
          <w:tcPr>
            <w:tcW w:w="0" w:type="auto"/>
            <w:shd w:val="clear" w:color="auto" w:fill="auto"/>
          </w:tcPr>
          <w:p w14:paraId="778827EF" w14:textId="77777777" w:rsidR="001C2882" w:rsidRPr="00FA0555" w:rsidRDefault="001C2882" w:rsidP="00253753">
            <w:pPr>
              <w:pStyle w:val="TAH"/>
              <w:rPr>
                <w:ins w:id="877" w:author="Thomas Chapman" w:date="2018-07-19T10:43:00Z"/>
              </w:rPr>
            </w:pPr>
            <w:ins w:id="878" w:author="Thomas Chapman" w:date="2018-07-19T10:43:00Z">
              <w:r w:rsidRPr="00FA0555">
                <w:t>Operating band characteristics</w:t>
              </w:r>
            </w:ins>
          </w:p>
        </w:tc>
        <w:tc>
          <w:tcPr>
            <w:tcW w:w="0" w:type="auto"/>
            <w:shd w:val="clear" w:color="auto" w:fill="auto"/>
          </w:tcPr>
          <w:p w14:paraId="3D70E8EC" w14:textId="77777777" w:rsidR="001C2882" w:rsidRPr="00FA0555" w:rsidRDefault="001C2882" w:rsidP="00253753">
            <w:pPr>
              <w:pStyle w:val="TAH"/>
              <w:rPr>
                <w:ins w:id="879" w:author="Thomas Chapman" w:date="2018-07-19T10:43:00Z"/>
              </w:rPr>
            </w:pPr>
            <w:ins w:id="880" w:author="Thomas Chapman" w:date="2018-07-19T10:43:00Z">
              <w:r w:rsidRPr="00FA0555">
                <w:t>Δf</w:t>
              </w:r>
              <w:r w:rsidRPr="00FA0555">
                <w:rPr>
                  <w:vertAlign w:val="subscript"/>
                </w:rPr>
                <w:t>OBUE</w:t>
              </w:r>
              <w:r w:rsidRPr="00FA0555">
                <w:t xml:space="preserve"> [MHz]</w:t>
              </w:r>
            </w:ins>
          </w:p>
        </w:tc>
      </w:tr>
      <w:tr w:rsidR="001C2882" w:rsidRPr="00FA0555" w14:paraId="2DEFC658" w14:textId="77777777" w:rsidTr="00253753">
        <w:trPr>
          <w:jc w:val="center"/>
          <w:ins w:id="881" w:author="Thomas Chapman" w:date="2018-07-19T10:43:00Z"/>
        </w:trPr>
        <w:tc>
          <w:tcPr>
            <w:tcW w:w="0" w:type="auto"/>
            <w:vMerge w:val="restart"/>
            <w:vAlign w:val="center"/>
          </w:tcPr>
          <w:p w14:paraId="51B11F40" w14:textId="77777777" w:rsidR="001C2882" w:rsidRPr="00FA0555" w:rsidRDefault="001C2882" w:rsidP="00253753">
            <w:pPr>
              <w:pStyle w:val="TAL"/>
              <w:rPr>
                <w:ins w:id="882" w:author="Thomas Chapman" w:date="2018-07-19T10:43:00Z"/>
                <w:i/>
                <w:lang w:eastAsia="zh-CN"/>
              </w:rPr>
            </w:pPr>
            <w:ins w:id="883" w:author="Thomas Chapman" w:date="2018-07-19T10:43:00Z">
              <w:r w:rsidRPr="00FA0555">
                <w:rPr>
                  <w:i/>
                  <w:lang w:eastAsia="zh-CN"/>
                </w:rPr>
                <w:t>Hybrid AAS BS</w:t>
              </w:r>
            </w:ins>
          </w:p>
        </w:tc>
        <w:tc>
          <w:tcPr>
            <w:tcW w:w="0" w:type="auto"/>
            <w:shd w:val="clear" w:color="auto" w:fill="auto"/>
          </w:tcPr>
          <w:p w14:paraId="1308BC09" w14:textId="77777777" w:rsidR="001C2882" w:rsidRPr="00FA0555" w:rsidRDefault="001C2882" w:rsidP="00253753">
            <w:pPr>
              <w:pStyle w:val="TAC"/>
              <w:rPr>
                <w:ins w:id="884" w:author="Thomas Chapman" w:date="2018-07-19T10:43:00Z"/>
              </w:rPr>
            </w:pPr>
            <w:ins w:id="885" w:author="Thomas Chapman" w:date="2018-07-19T10:43:00Z">
              <w:r w:rsidRPr="00FA0555">
                <w:t>F</w:t>
              </w:r>
              <w:r w:rsidRPr="00FA0555">
                <w:rPr>
                  <w:vertAlign w:val="subscript"/>
                </w:rPr>
                <w:t>DL_high</w:t>
              </w:r>
              <w:r w:rsidRPr="00FA0555">
                <w:t xml:space="preserve"> – F</w:t>
              </w:r>
              <w:r w:rsidRPr="00FA0555">
                <w:rPr>
                  <w:vertAlign w:val="subscript"/>
                </w:rPr>
                <w:t>DL_low</w:t>
              </w:r>
              <w:r w:rsidRPr="00FA0555">
                <w:t xml:space="preserve"> &lt; 100 MHz  </w:t>
              </w:r>
            </w:ins>
          </w:p>
        </w:tc>
        <w:tc>
          <w:tcPr>
            <w:tcW w:w="0" w:type="auto"/>
            <w:shd w:val="clear" w:color="auto" w:fill="auto"/>
          </w:tcPr>
          <w:p w14:paraId="51225A51" w14:textId="77777777" w:rsidR="001C2882" w:rsidRPr="00FA0555" w:rsidRDefault="001C2882" w:rsidP="00253753">
            <w:pPr>
              <w:pStyle w:val="TAC"/>
              <w:rPr>
                <w:ins w:id="886" w:author="Thomas Chapman" w:date="2018-07-19T10:43:00Z"/>
              </w:rPr>
            </w:pPr>
            <w:ins w:id="887" w:author="Thomas Chapman" w:date="2018-07-19T10:43:00Z">
              <w:r w:rsidRPr="00FA0555">
                <w:t xml:space="preserve">10 </w:t>
              </w:r>
            </w:ins>
          </w:p>
        </w:tc>
      </w:tr>
      <w:tr w:rsidR="001C2882" w:rsidRPr="00FA0555" w14:paraId="7489DEDC" w14:textId="77777777" w:rsidTr="00253753">
        <w:trPr>
          <w:jc w:val="center"/>
          <w:ins w:id="888" w:author="Thomas Chapman" w:date="2018-07-19T10:43:00Z"/>
        </w:trPr>
        <w:tc>
          <w:tcPr>
            <w:tcW w:w="0" w:type="auto"/>
            <w:vMerge/>
            <w:vAlign w:val="center"/>
          </w:tcPr>
          <w:p w14:paraId="6298ED8A" w14:textId="77777777" w:rsidR="001C2882" w:rsidRPr="00FA0555" w:rsidRDefault="001C2882" w:rsidP="00253753">
            <w:pPr>
              <w:pStyle w:val="TAL"/>
              <w:rPr>
                <w:ins w:id="889" w:author="Thomas Chapman" w:date="2018-07-19T10:43:00Z"/>
                <w:i/>
              </w:rPr>
            </w:pPr>
          </w:p>
        </w:tc>
        <w:tc>
          <w:tcPr>
            <w:tcW w:w="0" w:type="auto"/>
            <w:shd w:val="clear" w:color="auto" w:fill="auto"/>
          </w:tcPr>
          <w:p w14:paraId="1FDDC397" w14:textId="77777777" w:rsidR="001C2882" w:rsidRPr="00FA0555" w:rsidRDefault="001C2882" w:rsidP="00253753">
            <w:pPr>
              <w:pStyle w:val="TAC"/>
              <w:rPr>
                <w:ins w:id="890" w:author="Thomas Chapman" w:date="2018-07-19T10:43:00Z"/>
                <w:b/>
              </w:rPr>
            </w:pPr>
            <w:ins w:id="891" w:author="Thomas Chapman" w:date="2018-07-19T10:43:00Z">
              <w:r w:rsidRPr="00FA0555">
                <w:rPr>
                  <w:lang w:eastAsia="zh-CN"/>
                </w:rPr>
                <w:t>100 MHz</w:t>
              </w:r>
              <w:r w:rsidRPr="00FA0555">
                <w:t xml:space="preserve"> </w:t>
              </w:r>
              <w:r w:rsidRPr="00FA0555">
                <w:sym w:font="Symbol" w:char="00A3"/>
              </w:r>
              <w:r w:rsidRPr="00FA0555">
                <w:rPr>
                  <w:lang w:eastAsia="zh-CN"/>
                </w:rPr>
                <w:t xml:space="preserve"> </w:t>
              </w:r>
              <w:r w:rsidRPr="00FA0555">
                <w:t>F</w:t>
              </w:r>
              <w:r w:rsidRPr="00FA0555">
                <w:rPr>
                  <w:vertAlign w:val="subscript"/>
                </w:rPr>
                <w:t>DL_high</w:t>
              </w:r>
              <w:r w:rsidRPr="00FA0555">
                <w:t xml:space="preserve"> – F</w:t>
              </w:r>
              <w:r w:rsidRPr="00FA0555">
                <w:rPr>
                  <w:vertAlign w:val="subscript"/>
                </w:rPr>
                <w:t>DL_</w:t>
              </w:r>
              <w:r w:rsidRPr="00FA0555">
                <w:t xml:space="preserve">low </w:t>
              </w:r>
              <w:r w:rsidRPr="00FA0555">
                <w:sym w:font="Symbol" w:char="00A3"/>
              </w:r>
              <w:r w:rsidRPr="00FA0555">
                <w:rPr>
                  <w:lang w:eastAsia="zh-CN"/>
                </w:rPr>
                <w:t xml:space="preserve"> 9</w:t>
              </w:r>
              <w:r w:rsidRPr="00FA0555">
                <w:t>00 MHz</w:t>
              </w:r>
            </w:ins>
          </w:p>
        </w:tc>
        <w:tc>
          <w:tcPr>
            <w:tcW w:w="0" w:type="auto"/>
            <w:shd w:val="clear" w:color="auto" w:fill="auto"/>
          </w:tcPr>
          <w:p w14:paraId="19A54662" w14:textId="77777777" w:rsidR="001C2882" w:rsidRPr="00FA0555" w:rsidRDefault="001C2882" w:rsidP="00253753">
            <w:pPr>
              <w:pStyle w:val="TAC"/>
              <w:rPr>
                <w:ins w:id="892" w:author="Thomas Chapman" w:date="2018-07-19T10:43:00Z"/>
              </w:rPr>
            </w:pPr>
            <w:ins w:id="893" w:author="Thomas Chapman" w:date="2018-07-19T10:43:00Z">
              <w:r w:rsidRPr="00FA0555">
                <w:t xml:space="preserve">40 </w:t>
              </w:r>
            </w:ins>
          </w:p>
        </w:tc>
      </w:tr>
    </w:tbl>
    <w:p w14:paraId="6837A624" w14:textId="77777777" w:rsidR="001C2882" w:rsidRPr="006113D0" w:rsidRDefault="001C2882" w:rsidP="001C2882">
      <w:pPr>
        <w:keepNext/>
        <w:keepLines/>
      </w:pPr>
      <w:del w:id="894" w:author="Thomas Chapman" w:date="2018-07-19T10:43:00Z">
        <w:r w:rsidRPr="006113D0" w:rsidDel="006E0D55">
          <w:delText xml:space="preserve">For E-UTRA single RAT BS and MSR BS, the out-of-band emissions requirement for the BS transmitter is specified in terms of an Operating band unwanted emissions requirement that defines limits for emissions in each supported </w:delText>
        </w:r>
        <w:r w:rsidRPr="006113D0" w:rsidDel="006E0D55">
          <w:rPr>
            <w:i/>
          </w:rPr>
          <w:delText>downlink operating band</w:delText>
        </w:r>
        <w:r w:rsidRPr="006113D0" w:rsidDel="006E0D55">
          <w:delTex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delText>
        </w:r>
      </w:del>
    </w:p>
    <w:p w14:paraId="39ED959C" w14:textId="77777777" w:rsidR="001C2882" w:rsidRPr="006113D0" w:rsidRDefault="001C2882" w:rsidP="001C2882">
      <w:pPr>
        <w:spacing w:beforeLines="50" w:before="120" w:afterLines="50" w:after="120"/>
        <w:rPr>
          <w:lang w:eastAsia="ja-JP"/>
        </w:rPr>
      </w:pPr>
      <w:r w:rsidRPr="006113D0">
        <w:rPr>
          <w:iCs/>
          <w:lang w:eastAsia="ja-JP"/>
        </w:rPr>
        <w:t xml:space="preserve">The unwanted emission level limit of a </w:t>
      </w:r>
      <w:r w:rsidRPr="006113D0">
        <w:rPr>
          <w:i/>
          <w:iCs/>
          <w:lang w:eastAsia="ja-JP"/>
        </w:rPr>
        <w:t>TAB connector TX min cell group</w:t>
      </w:r>
      <w:r w:rsidRPr="006113D0">
        <w:rPr>
          <w:iCs/>
          <w:lang w:eastAsia="ja-JP"/>
        </w:rPr>
        <w:t xml:space="preserve"> is in general defined by the unwanted emission </w:t>
      </w:r>
      <w:r w:rsidRPr="006113D0">
        <w:rPr>
          <w:i/>
          <w:iCs/>
          <w:lang w:eastAsia="ja-JP"/>
        </w:rPr>
        <w:t>basic limit</w:t>
      </w:r>
      <w:r w:rsidRPr="006113D0">
        <w:rPr>
          <w:iCs/>
          <w:lang w:eastAsia="ja-JP"/>
        </w:rPr>
        <w:t xml:space="preserve"> which is the same as the corresponding applicable </w:t>
      </w:r>
      <w:r w:rsidRPr="006113D0">
        <w:rPr>
          <w:i/>
          <w:iCs/>
          <w:lang w:eastAsia="ja-JP"/>
        </w:rPr>
        <w:t>Non-AAS BS</w:t>
      </w:r>
      <w:r w:rsidRPr="006113D0">
        <w:rPr>
          <w:iCs/>
          <w:lang w:eastAsia="ja-JP"/>
        </w:rPr>
        <w:t xml:space="preserve"> per transmitter requirement specified in [2], [3], [4] or [5],and its scaling by </w:t>
      </w:r>
      <w:r w:rsidRPr="006113D0">
        <w:t>N</w:t>
      </w:r>
      <w:r w:rsidRPr="006113D0">
        <w:rPr>
          <w:vertAlign w:val="subscript"/>
        </w:rPr>
        <w:t>TXU,countedpercell.</w:t>
      </w:r>
      <w:r w:rsidRPr="006113D0">
        <w:t xml:space="preserve"> The unwanted emission requirements are applied per the </w:t>
      </w:r>
      <w:r w:rsidRPr="006113D0">
        <w:rPr>
          <w:i/>
          <w:iCs/>
          <w:lang w:eastAsia="ja-JP"/>
        </w:rPr>
        <w:t xml:space="preserve">TAB connector TX min cell groups </w:t>
      </w:r>
      <w:r w:rsidRPr="006113D0">
        <w:rPr>
          <w:iCs/>
          <w:lang w:eastAsia="ja-JP"/>
        </w:rPr>
        <w:t>for all the configurations supported by the AAS BS.</w:t>
      </w:r>
      <w:r w:rsidRPr="006113D0">
        <w:t xml:space="preserve"> The </w:t>
      </w:r>
      <w:r w:rsidRPr="006113D0">
        <w:rPr>
          <w:i/>
        </w:rPr>
        <w:t>basic limits</w:t>
      </w:r>
      <w:r w:rsidRPr="006113D0">
        <w:t xml:space="preserve"> and corresponding scaling are defined in each relevant subclause.</w:t>
      </w:r>
    </w:p>
    <w:p w14:paraId="6A91560A" w14:textId="77777777" w:rsidR="001C2882" w:rsidRPr="006113D0" w:rsidRDefault="001C2882" w:rsidP="001C2882">
      <w:r w:rsidRPr="006113D0">
        <w:t>There are in addition a requirement for occupied bandwidth and an ACLR requirement.</w:t>
      </w:r>
    </w:p>
    <w:p w14:paraId="649EABB3" w14:textId="77777777" w:rsidR="001C2882" w:rsidRPr="006113D0" w:rsidRDefault="001C2882" w:rsidP="001C2882">
      <w:pPr>
        <w:pStyle w:val="Heading3"/>
      </w:pPr>
      <w:bookmarkStart w:id="895" w:name="_Toc518978478"/>
      <w:r w:rsidRPr="006113D0">
        <w:t>6.6.2</w:t>
      </w:r>
      <w:r w:rsidRPr="006113D0">
        <w:tab/>
        <w:t>Occupied bandwidth</w:t>
      </w:r>
      <w:bookmarkEnd w:id="895"/>
      <w:r w:rsidRPr="006113D0">
        <w:t xml:space="preserve"> </w:t>
      </w:r>
    </w:p>
    <w:p w14:paraId="362DEBB6" w14:textId="77777777" w:rsidR="001C2882" w:rsidRPr="006113D0" w:rsidRDefault="001C2882" w:rsidP="001C2882">
      <w:pPr>
        <w:pStyle w:val="Heading4"/>
      </w:pPr>
      <w:bookmarkStart w:id="896" w:name="_Toc518978479"/>
      <w:r w:rsidRPr="006113D0">
        <w:t>6.6.2.1</w:t>
      </w:r>
      <w:r w:rsidRPr="006113D0">
        <w:tab/>
        <w:t>Definition and applicability</w:t>
      </w:r>
      <w:bookmarkEnd w:id="896"/>
    </w:p>
    <w:p w14:paraId="1AB87E5C" w14:textId="77777777" w:rsidR="001C2882" w:rsidRPr="006113D0" w:rsidRDefault="001C2882" w:rsidP="001C2882">
      <w:r w:rsidRPr="006113D0">
        <w:t xml:space="preserve">The occupied bandwidth is the width of a frequency band such that, below the lower and above the upper frequency limits, the mean powers emitted are each equal to a specified percentage </w:t>
      </w:r>
      <w:r w:rsidRPr="006113D0">
        <w:rPr>
          <w:rFonts w:ascii="Symbol" w:hAnsi="Symbol" w:cs="v4.2.0"/>
        </w:rPr>
        <w:t></w:t>
      </w:r>
      <w:r w:rsidRPr="006113D0">
        <w:t>/2 of the total mean transmitted power. See also Recommendation ITU-R SM.328 [17].</w:t>
      </w:r>
    </w:p>
    <w:p w14:paraId="32D44FB6" w14:textId="77777777" w:rsidR="001C2882" w:rsidRPr="006113D0" w:rsidRDefault="001C2882" w:rsidP="001C2882">
      <w:r w:rsidRPr="006113D0">
        <w:t xml:space="preserve">The value of </w:t>
      </w:r>
      <w:r w:rsidRPr="006113D0">
        <w:rPr>
          <w:rFonts w:ascii="Symbol" w:hAnsi="Symbol" w:cs="v4.2.0"/>
        </w:rPr>
        <w:t></w:t>
      </w:r>
      <w:r w:rsidRPr="006113D0">
        <w:t>/2 shall be taken as 0.5%.</w:t>
      </w:r>
    </w:p>
    <w:p w14:paraId="1602CD1D" w14:textId="77777777" w:rsidR="001C2882" w:rsidRPr="006113D0" w:rsidRDefault="001C2882" w:rsidP="001C2882">
      <w:r w:rsidRPr="006113D0">
        <w:t xml:space="preserve">The occupied bandwidth requirement applies during the </w:t>
      </w:r>
      <w:r w:rsidRPr="006113D0">
        <w:rPr>
          <w:i/>
        </w:rPr>
        <w:t>transmitter ON period</w:t>
      </w:r>
      <w:r w:rsidRPr="006113D0">
        <w:t xml:space="preserve"> for a single transmitted carrier. The minimum requirement below may be applied regionally. There may also be regional requirements to declare the occupied bandwidth according to the definition in the present clause.</w:t>
      </w:r>
    </w:p>
    <w:p w14:paraId="04839CC4" w14:textId="77777777" w:rsidR="001C2882" w:rsidRPr="006113D0" w:rsidRDefault="001C2882" w:rsidP="001C2882">
      <w:pPr>
        <w:pStyle w:val="Heading4"/>
      </w:pPr>
      <w:bookmarkStart w:id="897" w:name="_Toc518978480"/>
      <w:r w:rsidRPr="006113D0">
        <w:t>6.6.2.2</w:t>
      </w:r>
      <w:r w:rsidRPr="006113D0">
        <w:tab/>
        <w:t>Minimum requirement</w:t>
      </w:r>
      <w:bookmarkEnd w:id="897"/>
    </w:p>
    <w:p w14:paraId="4821CCC4" w14:textId="77777777" w:rsidR="001C2882" w:rsidRPr="006113D0" w:rsidRDefault="001C2882" w:rsidP="001C2882">
      <w:r w:rsidRPr="006113D0">
        <w:t>For MSR AAS BS, the minimum requirement for occupied bandwidth is the same as that stated in 3GPP TS 37.104 [12], subclause 6.6.3.</w:t>
      </w:r>
    </w:p>
    <w:p w14:paraId="53B95292" w14:textId="77777777" w:rsidR="001C2882" w:rsidRPr="006113D0" w:rsidRDefault="001C2882" w:rsidP="001C2882">
      <w:pPr>
        <w:keepNext/>
        <w:keepLines/>
      </w:pPr>
      <w:r w:rsidRPr="006113D0">
        <w:t>For single RAT UTRA FDD AAS BS, the minimum requirement for occupied bandwidth is the same as that stated in 3GPP TS 25.104 [9], subclause 6.6.1.</w:t>
      </w:r>
    </w:p>
    <w:p w14:paraId="07A17CF0" w14:textId="77777777" w:rsidR="001C2882" w:rsidRPr="006113D0" w:rsidRDefault="001C2882" w:rsidP="001C2882">
      <w:r w:rsidRPr="006113D0">
        <w:t>For single RAT UTRA TDD, 1,28Mcps option AAS BS, the minimum requirement for occupied bandwidth is the same as that stated in 3GPP TS 25.105 [10], subclause 6.6.1.</w:t>
      </w:r>
    </w:p>
    <w:p w14:paraId="5942CB1E" w14:textId="77777777" w:rsidR="001C2882" w:rsidRPr="006113D0" w:rsidRDefault="001C2882" w:rsidP="001C2882">
      <w:r w:rsidRPr="006113D0">
        <w:lastRenderedPageBreak/>
        <w:t>For single RAT E-UTRA AAS BS, the minimum requirement for occupied bandwidth is the same as that stated in 3GPP TS 36.104 [11], subclause 6.6.1.</w:t>
      </w:r>
    </w:p>
    <w:p w14:paraId="7277261F" w14:textId="77777777" w:rsidR="001C2882" w:rsidRPr="006113D0" w:rsidRDefault="001C2882" w:rsidP="001C2882">
      <w:pPr>
        <w:pStyle w:val="Heading4"/>
      </w:pPr>
      <w:bookmarkStart w:id="898" w:name="_Toc518978481"/>
      <w:r w:rsidRPr="006113D0">
        <w:t>6.6.2.3</w:t>
      </w:r>
      <w:r w:rsidRPr="006113D0">
        <w:tab/>
        <w:t>Test purpose</w:t>
      </w:r>
      <w:bookmarkEnd w:id="898"/>
    </w:p>
    <w:p w14:paraId="5FFE6680" w14:textId="77777777" w:rsidR="001C2882" w:rsidRPr="006113D0" w:rsidRDefault="001C2882" w:rsidP="001C2882">
      <w:pPr>
        <w:rPr>
          <w:rFonts w:cs="v4.2.0"/>
        </w:rPr>
      </w:pPr>
      <w:r w:rsidRPr="006113D0">
        <w:rPr>
          <w:rFonts w:cs="v4.2.0"/>
        </w:rPr>
        <w:t xml:space="preserve">The test purpose is to verify that the emission of the </w:t>
      </w:r>
      <w:r w:rsidRPr="006113D0">
        <w:rPr>
          <w:rFonts w:cs="v4.2.0"/>
          <w:i/>
        </w:rPr>
        <w:t>TAB connector</w:t>
      </w:r>
      <w:r w:rsidRPr="006113D0">
        <w:rPr>
          <w:rFonts w:cs="v4.2.0"/>
        </w:rPr>
        <w:t xml:space="preserve"> does not occupy an excessive bandwidth for the service to be provided and is, therefore, not likely to create interference to other users of the spectrum beyond undue limits.</w:t>
      </w:r>
    </w:p>
    <w:p w14:paraId="3DAF246D" w14:textId="77777777" w:rsidR="001C2882" w:rsidRPr="006113D0" w:rsidRDefault="001C2882" w:rsidP="001C2882">
      <w:pPr>
        <w:pStyle w:val="Heading4"/>
      </w:pPr>
      <w:bookmarkStart w:id="899" w:name="_Toc518978482"/>
      <w:r w:rsidRPr="006113D0">
        <w:t>6.6.2.4</w:t>
      </w:r>
      <w:r w:rsidRPr="006113D0">
        <w:tab/>
        <w:t>Method of test</w:t>
      </w:r>
      <w:bookmarkEnd w:id="899"/>
      <w:r w:rsidRPr="006113D0">
        <w:t xml:space="preserve"> </w:t>
      </w:r>
    </w:p>
    <w:p w14:paraId="031540F8" w14:textId="77777777" w:rsidR="001C2882" w:rsidRPr="006113D0" w:rsidRDefault="001C2882" w:rsidP="001C2882">
      <w:pPr>
        <w:pStyle w:val="Heading5"/>
      </w:pPr>
      <w:bookmarkStart w:id="900" w:name="_Toc518978483"/>
      <w:r w:rsidRPr="006113D0">
        <w:t>6.6.2.4.1</w:t>
      </w:r>
      <w:r w:rsidRPr="006113D0">
        <w:tab/>
        <w:t>Initial conditions</w:t>
      </w:r>
      <w:bookmarkEnd w:id="900"/>
    </w:p>
    <w:p w14:paraId="616A15A0" w14:textId="77777777" w:rsidR="001C2882" w:rsidRPr="006113D0" w:rsidRDefault="001C2882" w:rsidP="001C2882">
      <w:pPr>
        <w:pStyle w:val="H6"/>
        <w:outlineLvl w:val="0"/>
      </w:pPr>
      <w:r w:rsidRPr="006113D0">
        <w:t>6.6.2.4.1.1</w:t>
      </w:r>
      <w:r w:rsidRPr="006113D0">
        <w:tab/>
        <w:t>General test conditions</w:t>
      </w:r>
    </w:p>
    <w:p w14:paraId="3DCC896C" w14:textId="77777777" w:rsidR="001C2882" w:rsidRPr="006113D0" w:rsidRDefault="001C2882" w:rsidP="001C2882">
      <w:r w:rsidRPr="006113D0">
        <w:t>Test environment:</w:t>
      </w:r>
    </w:p>
    <w:p w14:paraId="6AC0CD19" w14:textId="77777777" w:rsidR="001C2882" w:rsidRPr="006113D0" w:rsidRDefault="001C2882" w:rsidP="001C2882">
      <w:pPr>
        <w:pStyle w:val="B1"/>
      </w:pPr>
      <w:r w:rsidRPr="006113D0">
        <w:t>-</w:t>
      </w:r>
      <w:r w:rsidRPr="006113D0">
        <w:tab/>
        <w:t>normal; see clause B.2.</w:t>
      </w:r>
    </w:p>
    <w:p w14:paraId="01892242" w14:textId="77777777" w:rsidR="001C2882" w:rsidRPr="006113D0" w:rsidRDefault="001C2882" w:rsidP="001C2882">
      <w:r w:rsidRPr="006113D0">
        <w:t>RF channels to be tested:</w:t>
      </w:r>
    </w:p>
    <w:p w14:paraId="04F40038" w14:textId="77777777" w:rsidR="001C2882" w:rsidRPr="006113D0" w:rsidRDefault="001C2882" w:rsidP="001C2882">
      <w:pPr>
        <w:pStyle w:val="B1"/>
      </w:pPr>
      <w:r w:rsidRPr="006113D0">
        <w:t>-</w:t>
      </w:r>
      <w:r w:rsidRPr="006113D0">
        <w:tab/>
      </w:r>
      <w:del w:id="901" w:author="Golebiowski, Bartlomiej (Nokia - PL/Wroclaw)" w:date="2018-11-01T11:36:00Z">
        <w:r w:rsidRPr="006113D0" w:rsidDel="002671BD">
          <w:delText xml:space="preserve">B, </w:delText>
        </w:r>
      </w:del>
      <w:r w:rsidRPr="006113D0">
        <w:t>M and</w:t>
      </w:r>
      <w:del w:id="902" w:author="Golebiowski, Bartlomiej (Nokia - PL/Wroclaw)" w:date="2018-11-01T11:36:00Z">
        <w:r w:rsidRPr="006113D0" w:rsidDel="002671BD">
          <w:delText xml:space="preserve"> T</w:delText>
        </w:r>
      </w:del>
      <w:r w:rsidRPr="006113D0">
        <w:t>; see subclause 4.12.1.</w:t>
      </w:r>
    </w:p>
    <w:p w14:paraId="1FB90757" w14:textId="77777777" w:rsidR="001C2882" w:rsidRPr="006113D0" w:rsidRDefault="001C2882" w:rsidP="001C2882">
      <w:pPr>
        <w:pStyle w:val="H6"/>
        <w:outlineLvl w:val="0"/>
      </w:pPr>
      <w:r w:rsidRPr="006113D0">
        <w:t>6.6.2.4.1.2</w:t>
      </w:r>
      <w:r w:rsidRPr="006113D0">
        <w:tab/>
        <w:t>UTRA FDD</w:t>
      </w:r>
    </w:p>
    <w:p w14:paraId="185B4CEA" w14:textId="77777777" w:rsidR="001C2882" w:rsidRPr="006113D0" w:rsidRDefault="001C2882" w:rsidP="001C2882">
      <w:r w:rsidRPr="006113D0">
        <w:rPr>
          <w:snapToGrid w:val="0"/>
        </w:rPr>
        <w:t xml:space="preserve">Set the </w:t>
      </w:r>
      <w:r w:rsidRPr="006113D0">
        <w:rPr>
          <w:i/>
          <w:snapToGrid w:val="0"/>
        </w:rPr>
        <w:t>TAB connector</w:t>
      </w:r>
      <w:r w:rsidRPr="006113D0">
        <w:rPr>
          <w:snapToGrid w:val="0"/>
        </w:rPr>
        <w:t xml:space="preserve"> to transmit a signal in accordance to TM1, subclause 4.12.2.</w:t>
      </w:r>
    </w:p>
    <w:p w14:paraId="01A258F5" w14:textId="77777777" w:rsidR="001C2882" w:rsidRPr="006113D0" w:rsidRDefault="001C2882" w:rsidP="001C2882">
      <w:pPr>
        <w:pStyle w:val="H6"/>
        <w:outlineLvl w:val="0"/>
      </w:pPr>
      <w:r w:rsidRPr="006113D0">
        <w:t>6.6.2.4.1.3</w:t>
      </w:r>
      <w:r w:rsidRPr="006113D0">
        <w:tab/>
        <w:t>UTRA TDD</w:t>
      </w:r>
    </w:p>
    <w:p w14:paraId="4C3B63B7" w14:textId="77777777" w:rsidR="001C2882" w:rsidRPr="006113D0" w:rsidRDefault="001C2882" w:rsidP="001C2882">
      <w:pPr>
        <w:rPr>
          <w:rFonts w:eastAsia="MS P??"/>
        </w:rPr>
      </w:pPr>
      <w:r w:rsidRPr="006113D0">
        <w:rPr>
          <w:rFonts w:eastAsia="MS P??"/>
        </w:rPr>
        <w:t>Set the parameters of the BS transmitted signal according to table 6.6.2.4.1.3-1</w:t>
      </w:r>
      <w:r w:rsidRPr="006113D0">
        <w:t>.</w:t>
      </w:r>
    </w:p>
    <w:p w14:paraId="1D6D483A" w14:textId="77777777" w:rsidR="001C2882" w:rsidRPr="006113D0" w:rsidRDefault="001C2882" w:rsidP="001C2882">
      <w:pPr>
        <w:pStyle w:val="TH"/>
        <w:rPr>
          <w:rFonts w:eastAsia="MS P??" w:cs="v4.2.0"/>
        </w:rPr>
      </w:pPr>
      <w:r w:rsidRPr="006113D0">
        <w:rPr>
          <w:rFonts w:eastAsia="MS P??" w:cs="v4.2.0"/>
        </w:rPr>
        <w:t xml:space="preserve">Table 6.6.2.4.1.3-1: Parameters of the </w:t>
      </w:r>
      <w:r w:rsidRPr="006113D0">
        <w:rPr>
          <w:rFonts w:eastAsia="MS P??" w:cs="v4.2.0"/>
          <w:i/>
        </w:rPr>
        <w:t>TAB connector</w:t>
      </w:r>
      <w:r w:rsidRPr="006113D0">
        <w:rPr>
          <w:rFonts w:eastAsia="MS P??" w:cs="v4.2.0"/>
        </w:rPr>
        <w:t xml:space="preserve"> transmitted signal</w:t>
      </w:r>
      <w:r w:rsidRPr="006113D0">
        <w:rPr>
          <w:rFonts w:eastAsia="MS P??" w:cs="v4.2.0"/>
        </w:rPr>
        <w:b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62E591EB" w14:textId="77777777" w:rsidTr="00253753">
        <w:trPr>
          <w:cantSplit/>
          <w:jc w:val="center"/>
        </w:trPr>
        <w:tc>
          <w:tcPr>
            <w:tcW w:w="3931" w:type="dxa"/>
          </w:tcPr>
          <w:p w14:paraId="04788D26"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1FCBA780"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75B61003" w14:textId="77777777" w:rsidTr="00253753">
        <w:trPr>
          <w:cantSplit/>
          <w:jc w:val="center"/>
        </w:trPr>
        <w:tc>
          <w:tcPr>
            <w:tcW w:w="3931" w:type="dxa"/>
          </w:tcPr>
          <w:p w14:paraId="1C1BDBF6" w14:textId="77777777" w:rsidR="001C2882" w:rsidRPr="006113D0" w:rsidRDefault="001C2882" w:rsidP="00253753">
            <w:pPr>
              <w:pStyle w:val="TAL"/>
              <w:rPr>
                <w:rFonts w:cs="v4.2.0"/>
              </w:rPr>
            </w:pPr>
            <w:r w:rsidRPr="006113D0">
              <w:rPr>
                <w:rFonts w:cs="v4.2.0"/>
              </w:rPr>
              <w:t>TDD Duty Cycle</w:t>
            </w:r>
          </w:p>
        </w:tc>
        <w:tc>
          <w:tcPr>
            <w:tcW w:w="3402" w:type="dxa"/>
          </w:tcPr>
          <w:p w14:paraId="73D21BF2" w14:textId="77777777" w:rsidR="001C2882" w:rsidRPr="006113D0" w:rsidRDefault="001C2882" w:rsidP="00253753">
            <w:pPr>
              <w:pStyle w:val="TAL"/>
              <w:rPr>
                <w:rFonts w:eastAsia="MS P??" w:cs="v4.2.0"/>
              </w:rPr>
            </w:pPr>
            <w:r w:rsidRPr="006113D0">
              <w:rPr>
                <w:rFonts w:eastAsia="MS P??" w:cs="v4.2.0"/>
              </w:rPr>
              <w:t>TS i; i = 0, 1, 2, 3, 4, 5, 6:</w:t>
            </w:r>
          </w:p>
          <w:p w14:paraId="5E86F9DD"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7B2C834D"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4A09FEB2" w14:textId="77777777" w:rsidTr="00253753">
        <w:trPr>
          <w:cantSplit/>
          <w:jc w:val="center"/>
        </w:trPr>
        <w:tc>
          <w:tcPr>
            <w:tcW w:w="3931" w:type="dxa"/>
          </w:tcPr>
          <w:p w14:paraId="64914AC8" w14:textId="77777777" w:rsidR="001C2882" w:rsidRPr="006113D0" w:rsidRDefault="001C2882" w:rsidP="00253753">
            <w:pPr>
              <w:pStyle w:val="TAL"/>
            </w:pPr>
            <w:r w:rsidRPr="006113D0">
              <w:t>Time slots under test</w:t>
            </w:r>
          </w:p>
        </w:tc>
        <w:tc>
          <w:tcPr>
            <w:tcW w:w="3402" w:type="dxa"/>
          </w:tcPr>
          <w:p w14:paraId="34EED910" w14:textId="77777777" w:rsidR="001C2882" w:rsidRPr="006113D0" w:rsidRDefault="001C2882" w:rsidP="00253753">
            <w:pPr>
              <w:pStyle w:val="TAL"/>
              <w:rPr>
                <w:rFonts w:eastAsia="MS P??"/>
              </w:rPr>
            </w:pPr>
            <w:r w:rsidRPr="006113D0">
              <w:rPr>
                <w:rFonts w:eastAsia="MS P??"/>
              </w:rPr>
              <w:t>TS4, TS5 and TS6</w:t>
            </w:r>
          </w:p>
        </w:tc>
      </w:tr>
      <w:tr w:rsidR="001C2882" w:rsidRPr="006113D0" w14:paraId="3BCF4F74" w14:textId="77777777" w:rsidTr="00253753">
        <w:trPr>
          <w:cantSplit/>
          <w:jc w:val="center"/>
        </w:trPr>
        <w:tc>
          <w:tcPr>
            <w:tcW w:w="3931" w:type="dxa"/>
          </w:tcPr>
          <w:p w14:paraId="7C7CE23B" w14:textId="77777777" w:rsidR="001C2882" w:rsidRPr="006113D0" w:rsidRDefault="001C2882" w:rsidP="00253753">
            <w:pPr>
              <w:pStyle w:val="TAL"/>
              <w:rPr>
                <w:rFonts w:eastAsia="MS P??" w:cs="v4.2.0"/>
              </w:rPr>
            </w:pPr>
            <w:r w:rsidRPr="006113D0">
              <w:rPr>
                <w:rFonts w:eastAsia="MS P??" w:cs="v4.2.0"/>
              </w:rPr>
              <w:t>Number of DPCH in each time slot under test</w:t>
            </w:r>
          </w:p>
        </w:tc>
        <w:tc>
          <w:tcPr>
            <w:tcW w:w="3402" w:type="dxa"/>
          </w:tcPr>
          <w:p w14:paraId="5DFFDD07" w14:textId="77777777" w:rsidR="001C2882" w:rsidRPr="006113D0" w:rsidRDefault="001C2882" w:rsidP="00253753">
            <w:pPr>
              <w:pStyle w:val="TAL"/>
              <w:rPr>
                <w:rFonts w:eastAsia="MS P??" w:cs="v4.2.0"/>
              </w:rPr>
            </w:pPr>
            <w:r w:rsidRPr="006113D0">
              <w:rPr>
                <w:rFonts w:eastAsia="MS P??" w:cs="v4.2.0"/>
              </w:rPr>
              <w:t>8</w:t>
            </w:r>
          </w:p>
        </w:tc>
      </w:tr>
      <w:tr w:rsidR="001C2882" w:rsidRPr="006113D0" w14:paraId="0799CF4D" w14:textId="77777777" w:rsidTr="00253753">
        <w:trPr>
          <w:cantSplit/>
          <w:jc w:val="center"/>
        </w:trPr>
        <w:tc>
          <w:tcPr>
            <w:tcW w:w="3931" w:type="dxa"/>
          </w:tcPr>
          <w:p w14:paraId="1B27DCED" w14:textId="77777777" w:rsidR="001C2882" w:rsidRPr="006113D0" w:rsidRDefault="001C2882" w:rsidP="00253753">
            <w:pPr>
              <w:pStyle w:val="TAL"/>
              <w:rPr>
                <w:rFonts w:eastAsia="MS P??" w:cs="v4.2.0"/>
              </w:rPr>
            </w:pPr>
            <w:r w:rsidRPr="006113D0">
              <w:rPr>
                <w:rFonts w:eastAsia="MS P??" w:cs="v4.2.0"/>
              </w:rPr>
              <w:t>Power of each DPCH</w:t>
            </w:r>
          </w:p>
        </w:tc>
        <w:tc>
          <w:tcPr>
            <w:tcW w:w="3402" w:type="dxa"/>
          </w:tcPr>
          <w:p w14:paraId="63532405" w14:textId="77777777" w:rsidR="001C2882" w:rsidRPr="006113D0" w:rsidRDefault="001C2882" w:rsidP="00253753">
            <w:pPr>
              <w:pStyle w:val="TAL"/>
              <w:rPr>
                <w:rFonts w:eastAsia="MS P??" w:cs="v4.2.0"/>
              </w:rPr>
            </w:pPr>
            <w:r w:rsidRPr="006113D0">
              <w:rPr>
                <w:rFonts w:eastAsia="MS P??" w:cs="v4.2.0"/>
              </w:rPr>
              <w:t xml:space="preserve">1/8 of Base Station output power </w:t>
            </w:r>
          </w:p>
        </w:tc>
      </w:tr>
      <w:tr w:rsidR="001C2882" w:rsidRPr="006113D0" w14:paraId="56298AEC" w14:textId="77777777" w:rsidTr="00253753">
        <w:trPr>
          <w:cantSplit/>
          <w:jc w:val="center"/>
        </w:trPr>
        <w:tc>
          <w:tcPr>
            <w:tcW w:w="3931" w:type="dxa"/>
          </w:tcPr>
          <w:p w14:paraId="32B27DA3"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048AA6B1" w14:textId="77777777" w:rsidR="001C2882" w:rsidRPr="006113D0" w:rsidRDefault="001C2882" w:rsidP="00253753">
            <w:pPr>
              <w:pStyle w:val="TAL"/>
              <w:rPr>
                <w:rFonts w:eastAsia="MS P??" w:cs="v4.2.0"/>
              </w:rPr>
            </w:pPr>
            <w:r w:rsidRPr="006113D0">
              <w:rPr>
                <w:rFonts w:eastAsia="MS P??" w:cs="v4.2.0"/>
              </w:rPr>
              <w:t>real life (sufficient irregular)</w:t>
            </w:r>
          </w:p>
        </w:tc>
      </w:tr>
    </w:tbl>
    <w:p w14:paraId="12C36989" w14:textId="77777777" w:rsidR="001C2882" w:rsidRPr="006113D0" w:rsidRDefault="001C2882" w:rsidP="001C2882">
      <w:pPr>
        <w:rPr>
          <w:rFonts w:cs="v4.2.0"/>
        </w:rPr>
      </w:pPr>
    </w:p>
    <w:p w14:paraId="6DB47286" w14:textId="77777777" w:rsidR="001C2882" w:rsidRPr="006113D0" w:rsidRDefault="001C2882" w:rsidP="001C2882">
      <w:pPr>
        <w:pStyle w:val="H6"/>
        <w:outlineLvl w:val="0"/>
      </w:pPr>
      <w:r w:rsidRPr="006113D0">
        <w:t>6.6.2.4.1.4</w:t>
      </w:r>
      <w:r w:rsidRPr="006113D0">
        <w:tab/>
        <w:t>E-UTRA</w:t>
      </w:r>
      <w:ins w:id="903" w:author="Thomas Chapman" w:date="2018-07-19T10:45:00Z">
        <w:r>
          <w:t xml:space="preserve"> and NR</w:t>
        </w:r>
      </w:ins>
    </w:p>
    <w:p w14:paraId="3E9A8301" w14:textId="77777777" w:rsidR="001C2882" w:rsidRPr="006113D0" w:rsidRDefault="001C2882" w:rsidP="001C2882">
      <w:pPr>
        <w:rPr>
          <w:rFonts w:cs="v4.2.0"/>
        </w:rPr>
      </w:pPr>
      <w:r w:rsidRPr="006113D0">
        <w:t xml:space="preserve">Aggregated Channel Bandwidth positions </w:t>
      </w:r>
      <w:r w:rsidRPr="006113D0">
        <w:rPr>
          <w:rFonts w:cs="v4.2.0"/>
        </w:rPr>
        <w:t>to be tested for contiguous carrier aggregation:</w:t>
      </w:r>
    </w:p>
    <w:p w14:paraId="48A08ECF" w14:textId="77777777" w:rsidR="001C2882" w:rsidRPr="00147D71" w:rsidRDefault="001C2882" w:rsidP="001C2882">
      <w:pPr>
        <w:pStyle w:val="B1"/>
        <w:rPr>
          <w:rFonts w:cs="v4.2.0"/>
          <w:lang w:eastAsia="zh-CN"/>
        </w:rPr>
      </w:pPr>
      <w:r w:rsidRPr="006113D0">
        <w:rPr>
          <w:rFonts w:cs="v4.2.0"/>
        </w:rPr>
        <w:t>-</w:t>
      </w:r>
      <w:r w:rsidRPr="006113D0">
        <w:rPr>
          <w:rFonts w:cs="v4.2.0"/>
        </w:rPr>
        <w:tab/>
      </w:r>
      <w:r w:rsidRPr="006113D0">
        <w:t>B</w:t>
      </w:r>
      <w:r w:rsidRPr="006113D0">
        <w:rPr>
          <w:vertAlign w:val="subscript"/>
        </w:rPr>
        <w:t xml:space="preserve">BW </w:t>
      </w:r>
      <w:r w:rsidRPr="00F63F0F">
        <w:rPr>
          <w:vertAlign w:val="subscript"/>
        </w:rPr>
        <w:t>Channel CA</w:t>
      </w:r>
      <w:r w:rsidRPr="00F63F0F">
        <w:t>, M</w:t>
      </w:r>
      <w:r w:rsidRPr="00F63F0F">
        <w:rPr>
          <w:vertAlign w:val="subscript"/>
        </w:rPr>
        <w:t>BW Channel CA</w:t>
      </w:r>
      <w:r w:rsidRPr="00147D71">
        <w:t xml:space="preserve"> and T</w:t>
      </w:r>
      <w:r w:rsidRPr="00147D71">
        <w:rPr>
          <w:vertAlign w:val="subscript"/>
        </w:rPr>
        <w:t>BW Channel CA</w:t>
      </w:r>
      <w:r w:rsidRPr="00147D71">
        <w:t>;</w:t>
      </w:r>
      <w:r w:rsidRPr="00147D71">
        <w:rPr>
          <w:rFonts w:cs="v4.2.0"/>
        </w:rPr>
        <w:t xml:space="preserve"> see subclause 4.7.2.</w:t>
      </w:r>
    </w:p>
    <w:p w14:paraId="5293860C" w14:textId="77777777" w:rsidR="001C2882" w:rsidRPr="006113D0" w:rsidRDefault="001C2882" w:rsidP="001C2882">
      <w:pPr>
        <w:rPr>
          <w:rFonts w:eastAsia="MS PMincho"/>
        </w:rPr>
      </w:pPr>
      <w:r w:rsidRPr="00C06DC3">
        <w:rPr>
          <w:rFonts w:hint="eastAsia"/>
        </w:rPr>
        <w:t xml:space="preserve">For a </w:t>
      </w:r>
      <w:r w:rsidRPr="00C06DC3">
        <w:t xml:space="preserve">AAS </w:t>
      </w:r>
      <w:r w:rsidRPr="00C06DC3">
        <w:rPr>
          <w:rFonts w:hint="eastAsia"/>
        </w:rPr>
        <w:t>BS declared to be capable of single carrier operation</w:t>
      </w:r>
      <w:r w:rsidRPr="00C06DC3">
        <w:rPr>
          <w:rFonts w:eastAsia="MS PMincho"/>
        </w:rPr>
        <w:t>, start transmission according to E- TM1.1</w:t>
      </w:r>
      <w:ins w:id="904" w:author="Thomas Chapman" w:date="2018-07-19T10:45:00Z">
        <w:r w:rsidRPr="00C06DC3">
          <w:rPr>
            <w:rFonts w:eastAsia="MS PMincho"/>
          </w:rPr>
          <w:t xml:space="preserve"> for E-UTRA or </w:t>
        </w:r>
        <w:r w:rsidRPr="00F63F0F">
          <w:rPr>
            <w:rFonts w:eastAsia="MS PMincho"/>
            <w:rPrChange w:id="905" w:author="Thomas Chapman" w:date="2018-09-28T12:10:00Z">
              <w:rPr>
                <w:rFonts w:eastAsia="MS PMincho"/>
                <w:highlight w:val="yellow"/>
              </w:rPr>
            </w:rPrChange>
          </w:rPr>
          <w:t>[N</w:t>
        </w:r>
      </w:ins>
      <w:ins w:id="906" w:author="Golebiowski, Bartlomiej (Nokia - PL/Wroclaw)" w:date="2018-11-01T11:36:00Z">
        <w:r>
          <w:rPr>
            <w:rFonts w:eastAsia="MS PMincho"/>
          </w:rPr>
          <w:t>R</w:t>
        </w:r>
      </w:ins>
      <w:ins w:id="907" w:author="Thomas Chapman" w:date="2018-07-19T10:45:00Z">
        <w:r w:rsidRPr="00F63F0F">
          <w:rPr>
            <w:rFonts w:eastAsia="MS PMincho"/>
            <w:rPrChange w:id="908" w:author="Thomas Chapman" w:date="2018-09-28T12:10:00Z">
              <w:rPr>
                <w:rFonts w:eastAsia="MS PMincho"/>
                <w:highlight w:val="yellow"/>
              </w:rPr>
            </w:rPrChange>
          </w:rPr>
          <w:t>-</w:t>
        </w:r>
      </w:ins>
      <w:ins w:id="909" w:author="Golebiowski, Bartlomiej (Nokia - PL/Wroclaw)" w:date="2018-11-01T11:36:00Z">
        <w:r>
          <w:rPr>
            <w:rFonts w:eastAsia="MS PMincho"/>
          </w:rPr>
          <w:t>FR1-</w:t>
        </w:r>
      </w:ins>
      <w:ins w:id="910" w:author="Thomas Chapman" w:date="2018-07-19T10:45:00Z">
        <w:r w:rsidRPr="00F63F0F">
          <w:rPr>
            <w:rFonts w:eastAsia="MS PMincho"/>
            <w:rPrChange w:id="911" w:author="Thomas Chapman" w:date="2018-09-28T12:10:00Z">
              <w:rPr>
                <w:rFonts w:eastAsia="MS PMincho"/>
                <w:highlight w:val="yellow"/>
              </w:rPr>
            </w:rPrChange>
          </w:rPr>
          <w:t>TM 1.1</w:t>
        </w:r>
        <w:r w:rsidRPr="00F63F0F">
          <w:rPr>
            <w:rFonts w:eastAsia="MS PMincho"/>
          </w:rPr>
          <w:t>] for NR</w:t>
        </w:r>
      </w:ins>
      <w:r w:rsidRPr="00F63F0F">
        <w:rPr>
          <w:rFonts w:eastAsia="MS PMincho"/>
        </w:rPr>
        <w:t>, subclause 4.12.2.</w:t>
      </w:r>
    </w:p>
    <w:p w14:paraId="008A54F4" w14:textId="77777777" w:rsidR="001C2882" w:rsidRPr="006113D0" w:rsidRDefault="001C2882" w:rsidP="001C2882">
      <w:pPr>
        <w:pStyle w:val="Heading5"/>
        <w:rPr>
          <w:rFonts w:eastAsia="MS PMincho"/>
        </w:rPr>
      </w:pPr>
      <w:bookmarkStart w:id="912" w:name="_Toc518978484"/>
      <w:r w:rsidRPr="006113D0">
        <w:t>6.6.2.4.2</w:t>
      </w:r>
      <w:r w:rsidRPr="006113D0">
        <w:tab/>
        <w:t>Procedure</w:t>
      </w:r>
      <w:bookmarkEnd w:id="912"/>
    </w:p>
    <w:p w14:paraId="55E9B8E8" w14:textId="77777777" w:rsidR="001C2882" w:rsidRPr="006113D0" w:rsidRDefault="001C2882" w:rsidP="001C2882">
      <w:pPr>
        <w:pStyle w:val="H6"/>
        <w:outlineLvl w:val="0"/>
      </w:pPr>
      <w:r w:rsidRPr="006113D0">
        <w:t>6.6.2.4.2.1</w:t>
      </w:r>
      <w:r w:rsidRPr="006113D0">
        <w:tab/>
        <w:t>General Procedure</w:t>
      </w:r>
    </w:p>
    <w:p w14:paraId="026772D4"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55ACE616"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6503C73D" w14:textId="77777777" w:rsidR="001C2882" w:rsidRPr="006113D0" w:rsidRDefault="001C2882" w:rsidP="001C2882">
      <w:pPr>
        <w:pStyle w:val="B1"/>
        <w:rPr>
          <w:lang w:val="en-US"/>
        </w:rPr>
      </w:pPr>
      <w:r w:rsidRPr="006113D0">
        <w:rPr>
          <w:snapToGrid w:val="0"/>
        </w:rPr>
        <w:t>2)</w:t>
      </w:r>
      <w:r w:rsidRPr="006113D0">
        <w:rPr>
          <w:snapToGrid w:val="0"/>
        </w:rPr>
        <w:tab/>
        <w:t>For UTRA and  E</w:t>
      </w:r>
      <w:r w:rsidRPr="006113D0">
        <w:rPr>
          <w:snapToGrid w:val="0"/>
          <w:lang w:val="en-US"/>
        </w:rPr>
        <w:t>-</w:t>
      </w:r>
      <w:r w:rsidRPr="006113D0">
        <w:rPr>
          <w:snapToGrid w:val="0"/>
        </w:rPr>
        <w:t>UTRA</w:t>
      </w:r>
      <w:ins w:id="913" w:author="Thomas Chapman" w:date="2018-07-19T10:46:00Z">
        <w:r>
          <w:rPr>
            <w:snapToGrid w:val="0"/>
          </w:rPr>
          <w:t xml:space="preserve"> and NR</w:t>
        </w:r>
      </w:ins>
      <w:r w:rsidRPr="006113D0">
        <w:rPr>
          <w:snapToGrid w:val="0"/>
        </w:rPr>
        <w:t xml:space="preserve"> declared capable of single carrier operation set the </w:t>
      </w:r>
      <w:r w:rsidRPr="006113D0">
        <w:rPr>
          <w:i/>
          <w:snapToGrid w:val="0"/>
        </w:rPr>
        <w:t>TAB connector</w:t>
      </w:r>
      <w:r w:rsidRPr="006113D0">
        <w:rPr>
          <w:snapToGrid w:val="0"/>
        </w:rPr>
        <w:t xml:space="preserve"> to transmit at </w:t>
      </w:r>
      <w:r w:rsidRPr="006113D0">
        <w:t xml:space="preserve">manufacturers declared rated carrier output power per </w:t>
      </w:r>
      <w:r w:rsidRPr="006113D0">
        <w:rPr>
          <w:i/>
        </w:rPr>
        <w:t>TAB connector</w:t>
      </w:r>
      <w:r w:rsidRPr="006113D0">
        <w:t xml:space="preserve"> (P</w:t>
      </w:r>
      <w:r w:rsidRPr="006113D0">
        <w:rPr>
          <w:vertAlign w:val="subscript"/>
        </w:rPr>
        <w:t>Rated,c,TABC</w:t>
      </w:r>
      <w:r w:rsidRPr="006113D0">
        <w:t>)</w:t>
      </w:r>
      <w:r w:rsidRPr="006113D0">
        <w:rPr>
          <w:lang w:val="en-US"/>
        </w:rPr>
        <w:t>.</w:t>
      </w:r>
    </w:p>
    <w:p w14:paraId="5CFF598F" w14:textId="77777777" w:rsidR="001C2882" w:rsidRPr="006113D0" w:rsidRDefault="001C2882" w:rsidP="001C2882">
      <w:pPr>
        <w:pStyle w:val="B1"/>
        <w:rPr>
          <w:rFonts w:eastAsia="MS PMincho"/>
        </w:rPr>
      </w:pPr>
      <w:r w:rsidRPr="006113D0">
        <w:rPr>
          <w:snapToGrid w:val="0"/>
        </w:rPr>
        <w:lastRenderedPageBreak/>
        <w:tab/>
        <w:t>For E</w:t>
      </w:r>
      <w:r w:rsidRPr="006113D0">
        <w:rPr>
          <w:snapToGrid w:val="0"/>
          <w:lang w:val="en-US"/>
        </w:rPr>
        <w:t>-</w:t>
      </w:r>
      <w:r w:rsidRPr="006113D0">
        <w:rPr>
          <w:snapToGrid w:val="0"/>
        </w:rPr>
        <w:t>UTRA</w:t>
      </w:r>
      <w:ins w:id="914" w:author="Thomas Chapman" w:date="2018-07-19T10:46:00Z">
        <w:r>
          <w:rPr>
            <w:snapToGrid w:val="0"/>
          </w:rPr>
          <w:t xml:space="preserve"> and NR</w:t>
        </w:r>
      </w:ins>
      <w:r w:rsidRPr="006113D0">
        <w:rPr>
          <w:snapToGrid w:val="0"/>
        </w:rPr>
        <w:t xml:space="preserve"> declared capable of </w:t>
      </w:r>
      <w:r w:rsidRPr="006113D0">
        <w:rPr>
          <w:lang w:eastAsia="zh-CN"/>
        </w:rPr>
        <w:t xml:space="preserve">contiguous </w:t>
      </w:r>
      <w:r w:rsidRPr="006113D0">
        <w:rPr>
          <w:rFonts w:hint="eastAsia"/>
          <w:lang w:eastAsia="zh-CN"/>
        </w:rPr>
        <w:t>carrier</w:t>
      </w:r>
      <w:r w:rsidRPr="006113D0">
        <w:rPr>
          <w:lang w:eastAsia="zh-CN"/>
        </w:rPr>
        <w:t xml:space="preserve"> aggregation</w:t>
      </w:r>
      <w:r w:rsidRPr="006113D0">
        <w:rPr>
          <w:rFonts w:hint="eastAsia"/>
          <w:lang w:eastAsia="zh-CN"/>
        </w:rPr>
        <w:t xml:space="preserve"> operation</w:t>
      </w:r>
      <w:r w:rsidRPr="006113D0">
        <w:rPr>
          <w:snapToGrid w:val="0"/>
        </w:rPr>
        <w:t xml:space="preserve"> set the </w:t>
      </w:r>
      <w:r w:rsidRPr="006113D0">
        <w:rPr>
          <w:i/>
          <w:snapToGrid w:val="0"/>
        </w:rPr>
        <w:t>TAB connector</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clause </w:t>
      </w:r>
      <w:r w:rsidRPr="006113D0">
        <w:rPr>
          <w:lang w:eastAsia="zh-CN"/>
        </w:rPr>
        <w:t>5</w:t>
      </w:r>
      <w:r w:rsidRPr="006113D0">
        <w:rPr>
          <w:rFonts w:hint="eastAsia"/>
          <w:lang w:eastAsia="zh-CN"/>
        </w:rPr>
        <w:t>.</w:t>
      </w:r>
    </w:p>
    <w:p w14:paraId="4B1B9A17" w14:textId="77777777" w:rsidR="001C2882" w:rsidRPr="006113D0" w:rsidRDefault="001C2882" w:rsidP="001C2882">
      <w:pPr>
        <w:pStyle w:val="H6"/>
        <w:outlineLvl w:val="0"/>
      </w:pPr>
      <w:r w:rsidRPr="006113D0">
        <w:t>6.6.2.4.2.2</w:t>
      </w:r>
      <w:r w:rsidRPr="006113D0">
        <w:tab/>
        <w:t>UTRA FDD</w:t>
      </w:r>
    </w:p>
    <w:p w14:paraId="7CF347B5" w14:textId="77777777" w:rsidR="001C2882" w:rsidRPr="006113D0" w:rsidRDefault="001C2882" w:rsidP="001C2882">
      <w:pPr>
        <w:pStyle w:val="B1"/>
      </w:pPr>
      <w:r w:rsidRPr="006113D0">
        <w:t>1)</w:t>
      </w:r>
      <w:r w:rsidRPr="006113D0">
        <w:tab/>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1C12E56A" w14:textId="77777777" w:rsidR="001C2882" w:rsidRPr="006113D0" w:rsidRDefault="001C2882" w:rsidP="001C2882">
      <w:pPr>
        <w:pStyle w:val="NO"/>
      </w:pPr>
      <w:r w:rsidRPr="006113D0">
        <w:rPr>
          <w:rFonts w:cs="v4.2.0"/>
        </w:rPr>
        <w:t>NOTE:</w:t>
      </w:r>
      <w:r w:rsidRPr="006113D0">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BF7D453" w14:textId="77777777" w:rsidR="001C2882" w:rsidRPr="006113D0" w:rsidRDefault="001C2882" w:rsidP="001C2882">
      <w:pPr>
        <w:pStyle w:val="B1"/>
      </w:pPr>
      <w:r w:rsidRPr="006113D0">
        <w:t>2)</w:t>
      </w:r>
      <w:r w:rsidRPr="006113D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0D992C34" w14:textId="77777777" w:rsidR="001C2882" w:rsidRPr="006113D0" w:rsidRDefault="001C2882" w:rsidP="001C2882">
      <w:pPr>
        <w:pStyle w:val="B1"/>
      </w:pPr>
      <w:r w:rsidRPr="006113D0">
        <w:t>3)</w:t>
      </w:r>
      <w:r w:rsidRPr="006113D0">
        <w:tab/>
        <w:t>Determine the lowest frequency, f1, for which the sum of all power in the measurement cells from the beginning of the span to f1 exceeds P1.</w:t>
      </w:r>
    </w:p>
    <w:p w14:paraId="48417545" w14:textId="77777777" w:rsidR="001C2882" w:rsidRPr="006113D0" w:rsidRDefault="001C2882" w:rsidP="001C2882">
      <w:pPr>
        <w:pStyle w:val="B1"/>
        <w:rPr>
          <w:rFonts w:eastAsia="MS P??"/>
        </w:rPr>
      </w:pPr>
      <w:r w:rsidRPr="006113D0">
        <w:t>4)</w:t>
      </w:r>
      <w:r w:rsidRPr="006113D0">
        <w:tab/>
        <w:t>Determine the highest frequency, f2, for which the sum of all power in the measurement cells from the end of the span to f2 exceeds P1.</w:t>
      </w:r>
    </w:p>
    <w:p w14:paraId="123CC29E" w14:textId="77777777" w:rsidR="001C2882" w:rsidRPr="006113D0" w:rsidRDefault="001C2882" w:rsidP="001C2882">
      <w:pPr>
        <w:pStyle w:val="B1"/>
      </w:pPr>
      <w:r w:rsidRPr="006113D0">
        <w:t>5)</w:t>
      </w:r>
      <w:r w:rsidRPr="006113D0">
        <w:tab/>
        <w:t>Compute the occupied bandwidth as f2 - f1.</w:t>
      </w:r>
    </w:p>
    <w:p w14:paraId="4002E61D"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4A42C1A6"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E0BD258" w14:textId="77777777" w:rsidR="001C2882" w:rsidRPr="006113D0" w:rsidRDefault="001C2882" w:rsidP="001C2882">
      <w:pPr>
        <w:pStyle w:val="H6"/>
        <w:outlineLvl w:val="0"/>
      </w:pPr>
      <w:r w:rsidRPr="006113D0">
        <w:t>6.6.2.4.2.3</w:t>
      </w:r>
      <w:r w:rsidRPr="006113D0">
        <w:tab/>
        <w:t>UTRA TDD</w:t>
      </w:r>
    </w:p>
    <w:p w14:paraId="26918064" w14:textId="77777777" w:rsidR="001C2882" w:rsidRPr="006113D0" w:rsidRDefault="001C2882" w:rsidP="001C2882">
      <w:pPr>
        <w:pStyle w:val="B1"/>
        <w:rPr>
          <w:rFonts w:eastAsia="MS P??"/>
        </w:rPr>
      </w:pPr>
      <w:r w:rsidRPr="006113D0">
        <w:rPr>
          <w:rFonts w:eastAsia="MS P??"/>
        </w:rPr>
        <w:t>1)</w:t>
      </w:r>
      <w:r w:rsidRPr="006113D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6113D0">
        <w:rPr>
          <w:rFonts w:eastAsia="MS P??"/>
        </w:rPr>
        <w:noBreakHyphen/>
        <w:t> 0,015) MHz above the assigned channel frequency of the transmitted signal. The time duration of each step shall be sufficiently long to capture one active time slot. The measured power shall be recorded for each step.</w:t>
      </w:r>
    </w:p>
    <w:p w14:paraId="36F75113" w14:textId="77777777" w:rsidR="001C2882" w:rsidRPr="006113D0" w:rsidRDefault="001C2882" w:rsidP="001C2882">
      <w:pPr>
        <w:pStyle w:val="B1"/>
        <w:rPr>
          <w:rFonts w:eastAsia="MS P??" w:cs="v4.2.0"/>
        </w:rPr>
      </w:pPr>
      <w:r w:rsidRPr="006113D0">
        <w:rPr>
          <w:rFonts w:eastAsia="MS P??" w:cs="v4.2.0"/>
        </w:rPr>
        <w:t>2)</w:t>
      </w:r>
      <w:r w:rsidRPr="006113D0">
        <w:rPr>
          <w:rFonts w:eastAsia="MS P??" w:cs="v4.2.0"/>
        </w:rPr>
        <w:tab/>
        <w:t>Determine the total output power by accumulating the recorded power measurement results of all steps.</w:t>
      </w:r>
    </w:p>
    <w:p w14:paraId="48EE0A16" w14:textId="77777777" w:rsidR="001C2882" w:rsidRPr="006113D0" w:rsidRDefault="001C2882" w:rsidP="001C2882">
      <w:pPr>
        <w:pStyle w:val="B1"/>
        <w:rPr>
          <w:rFonts w:eastAsia="MS P??" w:cs="v4.2.0"/>
        </w:rPr>
      </w:pPr>
      <w:r w:rsidRPr="006113D0">
        <w:rPr>
          <w:rFonts w:eastAsia="MS P??" w:cs="v4.2.0"/>
        </w:rPr>
        <w:t>3)</w:t>
      </w:r>
      <w:r w:rsidRPr="006113D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14:paraId="6F05D311" w14:textId="77777777" w:rsidR="001C2882" w:rsidRPr="006113D0" w:rsidRDefault="001C2882" w:rsidP="001C2882">
      <w:pPr>
        <w:pStyle w:val="B1"/>
        <w:rPr>
          <w:rFonts w:eastAsia="MS P??" w:cs="v4.2.0"/>
        </w:rPr>
      </w:pPr>
      <w:r w:rsidRPr="006113D0">
        <w:rPr>
          <w:rFonts w:eastAsia="MS P??" w:cs="v4.2.0"/>
        </w:rPr>
        <w:t>4)</w:t>
      </w:r>
      <w:r w:rsidRPr="006113D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14:paraId="4D7F34A7" w14:textId="77777777" w:rsidR="001C2882" w:rsidRPr="006113D0" w:rsidRDefault="001C2882" w:rsidP="001C2882">
      <w:pPr>
        <w:pStyle w:val="B1"/>
        <w:rPr>
          <w:rFonts w:eastAsia="MS P??" w:cs="v4.2.0"/>
        </w:rPr>
      </w:pPr>
      <w:r w:rsidRPr="006113D0">
        <w:rPr>
          <w:rFonts w:eastAsia="MS P??" w:cs="v4.2.0"/>
        </w:rPr>
        <w:t>5)</w:t>
      </w:r>
      <w:r w:rsidRPr="006113D0">
        <w:rPr>
          <w:rFonts w:eastAsia="MS P??" w:cs="v4.2.0"/>
        </w:rPr>
        <w:tab/>
        <w:t>Calculate the occupied bandwidth as the difference between the "Upper Frequency" obtained in (5) and the "Lower Frequency" obtained in (6).</w:t>
      </w:r>
    </w:p>
    <w:p w14:paraId="2413BFB7"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24AE892D"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6D157F1" w14:textId="77777777" w:rsidR="001C2882" w:rsidRPr="006113D0" w:rsidRDefault="001C2882" w:rsidP="001C2882">
      <w:pPr>
        <w:pStyle w:val="H6"/>
        <w:outlineLvl w:val="0"/>
      </w:pPr>
      <w:r w:rsidRPr="006113D0">
        <w:lastRenderedPageBreak/>
        <w:t>6.6.2.4.2.4</w:t>
      </w:r>
      <w:r w:rsidRPr="006113D0">
        <w:tab/>
        <w:t>E-UTRA</w:t>
      </w:r>
      <w:ins w:id="915" w:author="Thomas Chapman" w:date="2018-07-19T10:47:00Z">
        <w:r>
          <w:t xml:space="preserve"> a</w:t>
        </w:r>
      </w:ins>
      <w:ins w:id="916" w:author="Thomas Chapman" w:date="2018-07-19T10:48:00Z">
        <w:r>
          <w:t>nd NR</w:t>
        </w:r>
      </w:ins>
    </w:p>
    <w:p w14:paraId="3827952A" w14:textId="77777777" w:rsidR="001C2882" w:rsidRPr="006113D0" w:rsidRDefault="001C2882" w:rsidP="001C2882">
      <w:pPr>
        <w:pStyle w:val="B1"/>
      </w:pPr>
      <w:r w:rsidRPr="006113D0">
        <w:t>1)</w:t>
      </w:r>
      <w:r w:rsidRPr="006113D0">
        <w:tab/>
        <w:t>Measure the spectrum emission of the transmitted signal using at least the number of measurement points, and across a span, as listed in table 6.6.2.4.2.4-1</w:t>
      </w:r>
      <w:ins w:id="917" w:author="Thomas Chapman" w:date="2018-07-19T10:48:00Z">
        <w:r>
          <w:t xml:space="preserve"> for E-UTRA and </w:t>
        </w:r>
        <w:r w:rsidRPr="006113D0">
          <w:t>6.6.2.4.2.4-</w:t>
        </w:r>
        <w:r>
          <w:t>2 for NR</w:t>
        </w:r>
      </w:ins>
      <w:r w:rsidRPr="006113D0">
        <w:t>. The selected resolution bandwidth (RBW) filter of the analyser shall be 30 kHz or less.</w:t>
      </w:r>
    </w:p>
    <w:p w14:paraId="61923337" w14:textId="77777777" w:rsidR="001C2882" w:rsidRPr="006113D0" w:rsidRDefault="001C2882" w:rsidP="001C2882">
      <w:pPr>
        <w:pStyle w:val="TH"/>
        <w:rPr>
          <w:lang w:eastAsia="zh-CN"/>
        </w:rPr>
      </w:pPr>
      <w:r w:rsidRPr="006113D0">
        <w:t xml:space="preserve">Table </w:t>
      </w:r>
      <w:r w:rsidRPr="006113D0">
        <w:rPr>
          <w:lang w:eastAsia="zh-CN"/>
        </w:rPr>
        <w:t>6.6.2.4.2.4-1:</w:t>
      </w:r>
      <w:r w:rsidRPr="006113D0">
        <w:t xml:space="preserve"> </w:t>
      </w:r>
      <w:r w:rsidRPr="006113D0">
        <w:rPr>
          <w:rFonts w:hint="eastAsia"/>
          <w:lang w:eastAsia="zh-CN"/>
        </w:rPr>
        <w:t xml:space="preserve">Span </w:t>
      </w:r>
      <w:r w:rsidRPr="006113D0">
        <w:rPr>
          <w:lang w:eastAsia="zh-CN"/>
        </w:rPr>
        <w:t>and number of measurement points</w:t>
      </w:r>
      <w:r w:rsidRPr="006113D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1C2882" w:rsidRPr="006113D0" w14:paraId="569559BA" w14:textId="77777777" w:rsidTr="00253753">
        <w:trPr>
          <w:jc w:val="center"/>
        </w:trPr>
        <w:tc>
          <w:tcPr>
            <w:tcW w:w="3661" w:type="dxa"/>
            <w:vMerge w:val="restart"/>
            <w:vAlign w:val="center"/>
          </w:tcPr>
          <w:p w14:paraId="40C39F58" w14:textId="77777777" w:rsidR="001C2882" w:rsidRPr="006113D0" w:rsidRDefault="001C2882" w:rsidP="00253753">
            <w:pPr>
              <w:pStyle w:val="TAH"/>
              <w:rPr>
                <w:rFonts w:cs="Arial"/>
              </w:rPr>
            </w:pPr>
            <w:r>
              <w:rPr>
                <w:rFonts w:cs="Arial"/>
              </w:rPr>
              <w:t>Bandwidth</w:t>
            </w:r>
          </w:p>
        </w:tc>
        <w:tc>
          <w:tcPr>
            <w:tcW w:w="3819" w:type="dxa"/>
            <w:gridSpan w:val="6"/>
            <w:vAlign w:val="center"/>
          </w:tcPr>
          <w:p w14:paraId="2BC4CF0F" w14:textId="77777777" w:rsidR="001C2882" w:rsidRPr="00767165" w:rsidRDefault="001C2882" w:rsidP="00253753">
            <w:pPr>
              <w:pStyle w:val="TAH"/>
              <w:rPr>
                <w:rFonts w:cs="Arial"/>
                <w:lang w:val="sv-SE"/>
              </w:rPr>
            </w:pPr>
            <w:r w:rsidRPr="00767165">
              <w:rPr>
                <w:rFonts w:cs="Arial"/>
                <w:lang w:val="sv-SE"/>
              </w:rPr>
              <w:t xml:space="preserve">E-UTRA channel bandwidth </w:t>
            </w:r>
          </w:p>
          <w:p w14:paraId="38482EFE" w14:textId="77777777" w:rsidR="001C2882" w:rsidRPr="00767165" w:rsidRDefault="001C2882" w:rsidP="00253753">
            <w:pPr>
              <w:pStyle w:val="TAH"/>
              <w:rPr>
                <w:rFonts w:cs="Arial"/>
                <w:lang w:val="sv-SE"/>
              </w:rPr>
            </w:pPr>
            <w:r w:rsidRPr="00767165">
              <w:rPr>
                <w:rFonts w:cs="Arial"/>
                <w:lang w:val="sv-SE"/>
              </w:rPr>
              <w:t>BW</w:t>
            </w:r>
            <w:r w:rsidRPr="00767165">
              <w:rPr>
                <w:rFonts w:cs="Arial"/>
                <w:vertAlign w:val="subscript"/>
                <w:lang w:val="sv-SE"/>
              </w:rPr>
              <w:t>Channel</w:t>
            </w:r>
            <w:r w:rsidRPr="00767165">
              <w:rPr>
                <w:rFonts w:cs="Arial"/>
                <w:lang w:val="sv-SE"/>
              </w:rPr>
              <w:t xml:space="preserve"> (MHz)</w:t>
            </w:r>
          </w:p>
        </w:tc>
        <w:tc>
          <w:tcPr>
            <w:tcW w:w="2009" w:type="dxa"/>
            <w:vAlign w:val="center"/>
          </w:tcPr>
          <w:p w14:paraId="443F971F" w14:textId="77777777" w:rsidR="001C2882" w:rsidRPr="006113D0" w:rsidRDefault="001C2882" w:rsidP="00253753">
            <w:pPr>
              <w:pStyle w:val="TAH"/>
              <w:rPr>
                <w:rFonts w:cs="Arial"/>
              </w:rPr>
            </w:pPr>
            <w:r w:rsidRPr="006113D0">
              <w:rPr>
                <w:rFonts w:hint="eastAsia"/>
              </w:rPr>
              <w:t>Aggregated channel bandwidth</w:t>
            </w:r>
            <w:r>
              <w:rPr>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C2882" w:rsidRPr="006113D0" w14:paraId="2BDDC4FF" w14:textId="77777777" w:rsidTr="00253753">
        <w:trPr>
          <w:jc w:val="center"/>
        </w:trPr>
        <w:tc>
          <w:tcPr>
            <w:tcW w:w="3661" w:type="dxa"/>
            <w:vMerge/>
            <w:vAlign w:val="center"/>
          </w:tcPr>
          <w:p w14:paraId="3AA009C4" w14:textId="77777777" w:rsidR="001C2882" w:rsidRPr="006113D0" w:rsidRDefault="001C2882" w:rsidP="00253753">
            <w:pPr>
              <w:pStyle w:val="TAH"/>
              <w:rPr>
                <w:rFonts w:cs="Arial"/>
              </w:rPr>
            </w:pPr>
          </w:p>
        </w:tc>
        <w:tc>
          <w:tcPr>
            <w:tcW w:w="704" w:type="dxa"/>
            <w:vAlign w:val="center"/>
          </w:tcPr>
          <w:p w14:paraId="28A36BD6" w14:textId="77777777" w:rsidR="001C2882" w:rsidRPr="006113D0" w:rsidRDefault="001C2882" w:rsidP="00253753">
            <w:pPr>
              <w:pStyle w:val="TAH"/>
              <w:rPr>
                <w:rFonts w:cs="Arial"/>
              </w:rPr>
            </w:pPr>
            <w:r w:rsidRPr="006113D0">
              <w:rPr>
                <w:rFonts w:cs="Arial"/>
              </w:rPr>
              <w:t>1.4</w:t>
            </w:r>
          </w:p>
        </w:tc>
        <w:tc>
          <w:tcPr>
            <w:tcW w:w="623" w:type="dxa"/>
            <w:shd w:val="clear" w:color="auto" w:fill="auto"/>
            <w:vAlign w:val="center"/>
          </w:tcPr>
          <w:p w14:paraId="206CBD19" w14:textId="77777777" w:rsidR="001C2882" w:rsidRPr="006113D0" w:rsidRDefault="001C2882" w:rsidP="00253753">
            <w:pPr>
              <w:pStyle w:val="TAH"/>
              <w:rPr>
                <w:rFonts w:cs="Arial"/>
              </w:rPr>
            </w:pPr>
            <w:r w:rsidRPr="006113D0">
              <w:rPr>
                <w:rFonts w:cs="Arial"/>
              </w:rPr>
              <w:t>3</w:t>
            </w:r>
          </w:p>
        </w:tc>
        <w:tc>
          <w:tcPr>
            <w:tcW w:w="623" w:type="dxa"/>
            <w:vAlign w:val="center"/>
          </w:tcPr>
          <w:p w14:paraId="069F1F15" w14:textId="77777777" w:rsidR="001C2882" w:rsidRPr="006113D0" w:rsidRDefault="001C2882" w:rsidP="00253753">
            <w:pPr>
              <w:pStyle w:val="TAH"/>
              <w:rPr>
                <w:rFonts w:cs="Arial"/>
              </w:rPr>
            </w:pPr>
            <w:r w:rsidRPr="006113D0">
              <w:rPr>
                <w:rFonts w:cs="Arial"/>
              </w:rPr>
              <w:t>5</w:t>
            </w:r>
          </w:p>
        </w:tc>
        <w:tc>
          <w:tcPr>
            <w:tcW w:w="623" w:type="dxa"/>
            <w:vAlign w:val="center"/>
          </w:tcPr>
          <w:p w14:paraId="2178288C" w14:textId="77777777" w:rsidR="001C2882" w:rsidRPr="006113D0" w:rsidRDefault="001C2882" w:rsidP="00253753">
            <w:pPr>
              <w:pStyle w:val="TAH"/>
              <w:rPr>
                <w:rFonts w:cs="Arial"/>
              </w:rPr>
            </w:pPr>
            <w:r w:rsidRPr="006113D0">
              <w:rPr>
                <w:rFonts w:cs="Arial"/>
              </w:rPr>
              <w:t>10</w:t>
            </w:r>
          </w:p>
        </w:tc>
        <w:tc>
          <w:tcPr>
            <w:tcW w:w="623" w:type="dxa"/>
            <w:vAlign w:val="center"/>
          </w:tcPr>
          <w:p w14:paraId="19B83404" w14:textId="77777777" w:rsidR="001C2882" w:rsidRPr="006113D0" w:rsidRDefault="001C2882" w:rsidP="00253753">
            <w:pPr>
              <w:pStyle w:val="TAH"/>
              <w:rPr>
                <w:rFonts w:cs="Arial"/>
              </w:rPr>
            </w:pPr>
            <w:r w:rsidRPr="006113D0">
              <w:rPr>
                <w:rFonts w:cs="Arial"/>
              </w:rPr>
              <w:t>15</w:t>
            </w:r>
          </w:p>
        </w:tc>
        <w:tc>
          <w:tcPr>
            <w:tcW w:w="623" w:type="dxa"/>
            <w:vAlign w:val="center"/>
          </w:tcPr>
          <w:p w14:paraId="4AB036EC" w14:textId="77777777" w:rsidR="001C2882" w:rsidRPr="006113D0" w:rsidRDefault="001C2882" w:rsidP="00253753">
            <w:pPr>
              <w:pStyle w:val="TAH"/>
              <w:rPr>
                <w:rFonts w:cs="Arial"/>
              </w:rPr>
            </w:pPr>
            <w:r w:rsidRPr="006113D0">
              <w:rPr>
                <w:rFonts w:cs="Arial"/>
              </w:rPr>
              <w:t>20</w:t>
            </w:r>
          </w:p>
        </w:tc>
        <w:tc>
          <w:tcPr>
            <w:tcW w:w="2009" w:type="dxa"/>
            <w:vAlign w:val="center"/>
          </w:tcPr>
          <w:p w14:paraId="6537E1C9" w14:textId="77777777" w:rsidR="001C2882" w:rsidRPr="006113D0" w:rsidRDefault="001C2882" w:rsidP="00253753">
            <w:pPr>
              <w:pStyle w:val="TAH"/>
              <w:rPr>
                <w:rFonts w:cs="Arial"/>
              </w:rPr>
            </w:pPr>
            <w:r w:rsidRPr="006113D0">
              <w:rPr>
                <w:rFonts w:cs="Arial"/>
              </w:rPr>
              <w:t>&gt; 20</w:t>
            </w:r>
          </w:p>
        </w:tc>
      </w:tr>
      <w:tr w:rsidR="001C2882" w:rsidRPr="006113D0" w14:paraId="7DB91C30" w14:textId="77777777" w:rsidTr="00253753">
        <w:trPr>
          <w:jc w:val="center"/>
        </w:trPr>
        <w:tc>
          <w:tcPr>
            <w:tcW w:w="3661" w:type="dxa"/>
            <w:vAlign w:val="center"/>
          </w:tcPr>
          <w:p w14:paraId="75DB3078" w14:textId="77777777" w:rsidR="001C2882" w:rsidRPr="006113D0" w:rsidRDefault="001C2882" w:rsidP="00253753">
            <w:pPr>
              <w:pStyle w:val="TAC"/>
              <w:rPr>
                <w:rFonts w:cs="Arial"/>
                <w:lang w:eastAsia="zh-CN"/>
              </w:rPr>
            </w:pPr>
            <w:r w:rsidRPr="006113D0">
              <w:rPr>
                <w:rFonts w:cs="Arial" w:hint="eastAsia"/>
                <w:lang w:eastAsia="zh-CN"/>
              </w:rPr>
              <w:t xml:space="preserve">Span </w:t>
            </w:r>
            <w:r w:rsidRPr="006113D0">
              <w:rPr>
                <w:rFonts w:cs="Arial"/>
              </w:rPr>
              <w:t>(MHz)</w:t>
            </w:r>
          </w:p>
        </w:tc>
        <w:tc>
          <w:tcPr>
            <w:tcW w:w="704" w:type="dxa"/>
            <w:vAlign w:val="center"/>
          </w:tcPr>
          <w:p w14:paraId="74DF5085" w14:textId="77777777" w:rsidR="001C2882" w:rsidRPr="006113D0" w:rsidRDefault="001C2882" w:rsidP="00253753">
            <w:pPr>
              <w:pStyle w:val="TAC"/>
              <w:rPr>
                <w:rFonts w:cs="Arial"/>
              </w:rPr>
            </w:pPr>
            <w:r w:rsidRPr="006113D0">
              <w:rPr>
                <w:rFonts w:cs="Arial" w:hint="eastAsia"/>
              </w:rPr>
              <w:t>10</w:t>
            </w:r>
          </w:p>
        </w:tc>
        <w:tc>
          <w:tcPr>
            <w:tcW w:w="623" w:type="dxa"/>
            <w:shd w:val="clear" w:color="auto" w:fill="auto"/>
            <w:vAlign w:val="center"/>
          </w:tcPr>
          <w:p w14:paraId="3620F1EF" w14:textId="77777777" w:rsidR="001C2882" w:rsidRPr="006113D0" w:rsidRDefault="001C2882" w:rsidP="00253753">
            <w:pPr>
              <w:pStyle w:val="TAC"/>
              <w:rPr>
                <w:rFonts w:cs="Arial"/>
              </w:rPr>
            </w:pPr>
            <w:r w:rsidRPr="006113D0">
              <w:rPr>
                <w:rFonts w:cs="Arial" w:hint="eastAsia"/>
              </w:rPr>
              <w:t>10</w:t>
            </w:r>
          </w:p>
        </w:tc>
        <w:tc>
          <w:tcPr>
            <w:tcW w:w="623" w:type="dxa"/>
            <w:vAlign w:val="center"/>
          </w:tcPr>
          <w:p w14:paraId="28EE1BCB" w14:textId="77777777" w:rsidR="001C2882" w:rsidRPr="006113D0" w:rsidRDefault="001C2882" w:rsidP="00253753">
            <w:pPr>
              <w:pStyle w:val="TAC"/>
              <w:rPr>
                <w:rFonts w:cs="Arial"/>
              </w:rPr>
            </w:pPr>
            <w:r w:rsidRPr="006113D0">
              <w:rPr>
                <w:rFonts w:cs="Arial" w:hint="eastAsia"/>
              </w:rPr>
              <w:t>10</w:t>
            </w:r>
          </w:p>
        </w:tc>
        <w:tc>
          <w:tcPr>
            <w:tcW w:w="623" w:type="dxa"/>
            <w:vAlign w:val="center"/>
          </w:tcPr>
          <w:p w14:paraId="51ACF68A" w14:textId="77777777" w:rsidR="001C2882" w:rsidRPr="006113D0" w:rsidRDefault="001C2882" w:rsidP="00253753">
            <w:pPr>
              <w:pStyle w:val="TAC"/>
              <w:rPr>
                <w:rFonts w:cs="Arial"/>
              </w:rPr>
            </w:pPr>
            <w:r w:rsidRPr="006113D0">
              <w:rPr>
                <w:rFonts w:cs="Arial"/>
              </w:rPr>
              <w:t>2</w:t>
            </w:r>
            <w:r w:rsidRPr="006113D0">
              <w:rPr>
                <w:rFonts w:cs="Arial" w:hint="eastAsia"/>
              </w:rPr>
              <w:t>0</w:t>
            </w:r>
          </w:p>
        </w:tc>
        <w:tc>
          <w:tcPr>
            <w:tcW w:w="623" w:type="dxa"/>
            <w:vAlign w:val="center"/>
          </w:tcPr>
          <w:p w14:paraId="737AE405" w14:textId="77777777" w:rsidR="001C2882" w:rsidRPr="006113D0" w:rsidRDefault="001C2882" w:rsidP="00253753">
            <w:pPr>
              <w:pStyle w:val="TAC"/>
              <w:rPr>
                <w:rFonts w:cs="Arial"/>
              </w:rPr>
            </w:pPr>
            <w:r w:rsidRPr="006113D0">
              <w:rPr>
                <w:rFonts w:cs="Arial"/>
              </w:rPr>
              <w:t>3</w:t>
            </w:r>
            <w:r w:rsidRPr="006113D0">
              <w:rPr>
                <w:rFonts w:cs="Arial" w:hint="eastAsia"/>
              </w:rPr>
              <w:t>0</w:t>
            </w:r>
          </w:p>
        </w:tc>
        <w:tc>
          <w:tcPr>
            <w:tcW w:w="623" w:type="dxa"/>
            <w:vAlign w:val="center"/>
          </w:tcPr>
          <w:p w14:paraId="4C8A967E" w14:textId="77777777" w:rsidR="001C2882" w:rsidRPr="006113D0" w:rsidRDefault="001C2882" w:rsidP="00253753">
            <w:pPr>
              <w:pStyle w:val="TAC"/>
              <w:rPr>
                <w:rFonts w:cs="Arial"/>
              </w:rPr>
            </w:pPr>
            <w:r w:rsidRPr="006113D0">
              <w:rPr>
                <w:rFonts w:cs="Arial"/>
              </w:rPr>
              <w:t>4</w:t>
            </w:r>
            <w:r w:rsidRPr="006113D0">
              <w:rPr>
                <w:rFonts w:cs="Arial" w:hint="eastAsia"/>
              </w:rPr>
              <w:t>0</w:t>
            </w:r>
          </w:p>
        </w:tc>
        <w:tc>
          <w:tcPr>
            <w:tcW w:w="2009" w:type="dxa"/>
          </w:tcPr>
          <w:p w14:paraId="7BBC3138" w14:textId="43AB4C92" w:rsidR="001C2882" w:rsidRPr="006113D0" w:rsidRDefault="001C2882" w:rsidP="00253753">
            <w:pPr>
              <w:pStyle w:val="TAC"/>
              <w:rPr>
                <w:rFonts w:cs="Arial"/>
              </w:rPr>
            </w:pPr>
            <w:r>
              <w:rPr>
                <w:rFonts w:cs="Arial"/>
                <w:noProof/>
                <w:position w:val="-14"/>
                <w:sz w:val="16"/>
              </w:rPr>
              <w:drawing>
                <wp:inline distT="0" distB="0" distL="0" distR="0" wp14:anchorId="0B0907BD" wp14:editId="5F225888">
                  <wp:extent cx="885825" cy="219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1C2882" w:rsidRPr="006113D0" w14:paraId="7B57E4F3" w14:textId="77777777" w:rsidTr="00253753">
        <w:trPr>
          <w:jc w:val="center"/>
        </w:trPr>
        <w:tc>
          <w:tcPr>
            <w:tcW w:w="3661" w:type="dxa"/>
            <w:vAlign w:val="center"/>
          </w:tcPr>
          <w:p w14:paraId="417B5E8A" w14:textId="77777777" w:rsidR="001C2882" w:rsidRPr="006113D0" w:rsidRDefault="001C2882" w:rsidP="00253753">
            <w:pPr>
              <w:pStyle w:val="TAC"/>
              <w:rPr>
                <w:rFonts w:cs="Arial"/>
                <w:lang w:eastAsia="zh-CN"/>
              </w:rPr>
            </w:pPr>
            <w:r w:rsidRPr="006113D0">
              <w:rPr>
                <w:rFonts w:cs="Arial"/>
              </w:rPr>
              <w:t>Minimum number of measurement points</w:t>
            </w:r>
          </w:p>
        </w:tc>
        <w:tc>
          <w:tcPr>
            <w:tcW w:w="704" w:type="dxa"/>
            <w:vAlign w:val="center"/>
          </w:tcPr>
          <w:p w14:paraId="34E6ACC6" w14:textId="77777777" w:rsidR="001C2882" w:rsidRPr="006113D0" w:rsidRDefault="001C2882" w:rsidP="00253753">
            <w:pPr>
              <w:pStyle w:val="TAC"/>
              <w:rPr>
                <w:rFonts w:cs="Arial"/>
              </w:rPr>
            </w:pPr>
            <w:r w:rsidRPr="006113D0">
              <w:rPr>
                <w:rFonts w:cs="Arial"/>
              </w:rPr>
              <w:t>1429</w:t>
            </w:r>
          </w:p>
        </w:tc>
        <w:tc>
          <w:tcPr>
            <w:tcW w:w="623" w:type="dxa"/>
            <w:shd w:val="clear" w:color="auto" w:fill="auto"/>
            <w:vAlign w:val="center"/>
          </w:tcPr>
          <w:p w14:paraId="107EFD34" w14:textId="77777777" w:rsidR="001C2882" w:rsidRPr="006113D0" w:rsidRDefault="001C2882" w:rsidP="00253753">
            <w:pPr>
              <w:pStyle w:val="TAC"/>
              <w:rPr>
                <w:rFonts w:cs="Arial"/>
              </w:rPr>
            </w:pPr>
            <w:r w:rsidRPr="006113D0">
              <w:rPr>
                <w:rFonts w:cs="Arial"/>
              </w:rPr>
              <w:t>667</w:t>
            </w:r>
          </w:p>
        </w:tc>
        <w:tc>
          <w:tcPr>
            <w:tcW w:w="623" w:type="dxa"/>
            <w:vAlign w:val="center"/>
          </w:tcPr>
          <w:p w14:paraId="72C45C20" w14:textId="77777777" w:rsidR="001C2882" w:rsidRPr="006113D0" w:rsidRDefault="001C2882" w:rsidP="00253753">
            <w:pPr>
              <w:pStyle w:val="TAC"/>
              <w:rPr>
                <w:rFonts w:cs="Arial"/>
              </w:rPr>
            </w:pPr>
            <w:r w:rsidRPr="006113D0">
              <w:rPr>
                <w:rFonts w:cs="Arial"/>
              </w:rPr>
              <w:t>400</w:t>
            </w:r>
          </w:p>
        </w:tc>
        <w:tc>
          <w:tcPr>
            <w:tcW w:w="623" w:type="dxa"/>
            <w:vAlign w:val="center"/>
          </w:tcPr>
          <w:p w14:paraId="720F2637" w14:textId="77777777" w:rsidR="001C2882" w:rsidRPr="006113D0" w:rsidRDefault="001C2882" w:rsidP="00253753">
            <w:pPr>
              <w:pStyle w:val="TAC"/>
              <w:rPr>
                <w:rFonts w:cs="Arial"/>
              </w:rPr>
            </w:pPr>
            <w:r w:rsidRPr="006113D0">
              <w:rPr>
                <w:rFonts w:cs="Arial"/>
              </w:rPr>
              <w:t>400</w:t>
            </w:r>
          </w:p>
        </w:tc>
        <w:tc>
          <w:tcPr>
            <w:tcW w:w="623" w:type="dxa"/>
            <w:vAlign w:val="center"/>
          </w:tcPr>
          <w:p w14:paraId="4A3A1014" w14:textId="77777777" w:rsidR="001C2882" w:rsidRPr="006113D0" w:rsidRDefault="001C2882" w:rsidP="00253753">
            <w:pPr>
              <w:pStyle w:val="TAC"/>
              <w:rPr>
                <w:rFonts w:cs="Arial"/>
              </w:rPr>
            </w:pPr>
            <w:r w:rsidRPr="006113D0">
              <w:rPr>
                <w:rFonts w:cs="Arial"/>
              </w:rPr>
              <w:t>400</w:t>
            </w:r>
          </w:p>
        </w:tc>
        <w:tc>
          <w:tcPr>
            <w:tcW w:w="623" w:type="dxa"/>
            <w:vAlign w:val="center"/>
          </w:tcPr>
          <w:p w14:paraId="3087B219" w14:textId="77777777" w:rsidR="001C2882" w:rsidRPr="006113D0" w:rsidRDefault="001C2882" w:rsidP="00253753">
            <w:pPr>
              <w:pStyle w:val="TAC"/>
              <w:rPr>
                <w:rFonts w:cs="Arial"/>
              </w:rPr>
            </w:pPr>
            <w:r w:rsidRPr="006113D0">
              <w:rPr>
                <w:rFonts w:cs="Arial"/>
              </w:rPr>
              <w:t>400</w:t>
            </w:r>
          </w:p>
        </w:tc>
        <w:tc>
          <w:tcPr>
            <w:tcW w:w="2009" w:type="dxa"/>
            <w:vAlign w:val="center"/>
          </w:tcPr>
          <w:p w14:paraId="60C832F6" w14:textId="53942A34" w:rsidR="001C2882" w:rsidRPr="006113D0" w:rsidRDefault="001C2882" w:rsidP="00253753">
            <w:pPr>
              <w:pStyle w:val="TAC"/>
              <w:rPr>
                <w:rFonts w:cs="Arial"/>
              </w:rPr>
            </w:pPr>
            <w:r>
              <w:rPr>
                <w:rFonts w:cs="Arial"/>
                <w:noProof/>
                <w:position w:val="-32"/>
                <w:sz w:val="16"/>
              </w:rPr>
              <w:drawing>
                <wp:inline distT="0" distB="0" distL="0" distR="0" wp14:anchorId="747A8C1D" wp14:editId="11FA8A31">
                  <wp:extent cx="1133475" cy="428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33475" cy="428625"/>
                          </a:xfrm>
                          <a:prstGeom prst="rect">
                            <a:avLst/>
                          </a:prstGeom>
                          <a:noFill/>
                          <a:ln>
                            <a:noFill/>
                          </a:ln>
                        </pic:spPr>
                      </pic:pic>
                    </a:graphicData>
                  </a:graphic>
                </wp:inline>
              </w:drawing>
            </w:r>
          </w:p>
        </w:tc>
      </w:tr>
    </w:tbl>
    <w:p w14:paraId="75F73975" w14:textId="77777777" w:rsidR="001C2882" w:rsidRDefault="001C2882" w:rsidP="001C2882">
      <w:pPr>
        <w:rPr>
          <w:ins w:id="918" w:author="Thomas Chapman" w:date="2018-07-19T10:53:00Z"/>
        </w:rPr>
      </w:pPr>
    </w:p>
    <w:p w14:paraId="28642F06" w14:textId="77777777" w:rsidR="001C2882" w:rsidRPr="006113D0" w:rsidRDefault="001C2882" w:rsidP="001C2882">
      <w:pPr>
        <w:pStyle w:val="TH"/>
        <w:rPr>
          <w:ins w:id="919" w:author="Thomas Chapman" w:date="2018-07-19T10:54:00Z"/>
          <w:lang w:eastAsia="zh-CN"/>
        </w:rPr>
      </w:pPr>
      <w:ins w:id="920" w:author="Thomas Chapman" w:date="2018-07-19T10:54:00Z">
        <w:r w:rsidRPr="006113D0">
          <w:t xml:space="preserve">Table </w:t>
        </w:r>
        <w:r w:rsidRPr="006113D0">
          <w:rPr>
            <w:lang w:eastAsia="zh-CN"/>
          </w:rPr>
          <w:t>6.6.2.4.2.4-</w:t>
        </w:r>
        <w:r>
          <w:rPr>
            <w:lang w:eastAsia="zh-CN"/>
          </w:rPr>
          <w:t>2</w:t>
        </w:r>
        <w:r w:rsidRPr="006113D0">
          <w:rPr>
            <w:lang w:eastAsia="zh-CN"/>
          </w:rPr>
          <w:t>:</w:t>
        </w:r>
        <w:r w:rsidRPr="006113D0">
          <w:t xml:space="preserve"> </w:t>
        </w:r>
        <w:r w:rsidRPr="006113D0">
          <w:rPr>
            <w:rFonts w:hint="eastAsia"/>
            <w:lang w:eastAsia="zh-CN"/>
          </w:rPr>
          <w:t xml:space="preserve">Span </w:t>
        </w:r>
        <w:r w:rsidRPr="006113D0">
          <w:rPr>
            <w:lang w:eastAsia="zh-CN"/>
          </w:rPr>
          <w:t>and number of measurement points</w:t>
        </w:r>
        <w:r w:rsidRPr="006113D0">
          <w:rPr>
            <w:rFonts w:hint="eastAsia"/>
            <w:lang w:eastAsia="zh-CN"/>
          </w:rPr>
          <w:t xml:space="preserve"> for OBW measurements</w:t>
        </w:r>
        <w:r>
          <w:rPr>
            <w:lang w:eastAsia="zh-CN"/>
          </w:rPr>
          <w:t xml:space="preserve"> for NR</w:t>
        </w:r>
      </w:ins>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21" w:author="Thomas Chapman" w:date="2018-07-19T10:54:00Z">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60"/>
        <w:gridCol w:w="544"/>
        <w:gridCol w:w="544"/>
        <w:gridCol w:w="544"/>
        <w:gridCol w:w="601"/>
        <w:gridCol w:w="1840"/>
        <w:gridCol w:w="2877"/>
        <w:tblGridChange w:id="922">
          <w:tblGrid>
            <w:gridCol w:w="28"/>
            <w:gridCol w:w="1332"/>
            <w:gridCol w:w="4073"/>
            <w:gridCol w:w="2877"/>
            <w:gridCol w:w="35"/>
            <w:gridCol w:w="4075"/>
            <w:gridCol w:w="544"/>
            <w:gridCol w:w="544"/>
            <w:gridCol w:w="601"/>
            <w:gridCol w:w="1842"/>
            <w:gridCol w:w="2880"/>
          </w:tblGrid>
        </w:tblGridChange>
      </w:tblGrid>
      <w:tr w:rsidR="001C2882" w14:paraId="5DD59F47" w14:textId="77777777" w:rsidTr="00253753">
        <w:trPr>
          <w:jc w:val="center"/>
          <w:ins w:id="923" w:author="Thomas Chapman" w:date="2018-07-19T10:53:00Z"/>
          <w:trPrChange w:id="924" w:author="Thomas Chapman" w:date="2018-07-19T10:54:00Z">
            <w:trPr>
              <w:gridAfter w:val="0"/>
              <w:jc w:val="center"/>
            </w:trPr>
          </w:trPrChange>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Change w:id="925" w:author="Thomas Chapman" w:date="2018-07-19T10:54:00Z">
              <w:tcPr>
                <w:tcW w:w="136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6CB3DA" w14:textId="77777777" w:rsidR="001C2882" w:rsidRDefault="001C2882" w:rsidP="00253753">
            <w:pPr>
              <w:pStyle w:val="TAH"/>
              <w:rPr>
                <w:ins w:id="926" w:author="Thomas Chapman" w:date="2018-07-19T10:53:00Z"/>
                <w:rFonts w:eastAsia="SimSun"/>
                <w:lang w:val="en-US" w:eastAsia="zh-CN"/>
              </w:rPr>
            </w:pPr>
            <w:ins w:id="927" w:author="Thomas Chapman" w:date="2018-07-19T10:53:00Z">
              <w:r>
                <w:rPr>
                  <w:rFonts w:eastAsia="SimSun"/>
                  <w:lang w:val="en-US" w:eastAsia="zh-CN"/>
                </w:rPr>
                <w:t>Bandwidth</w:t>
              </w:r>
            </w:ins>
          </w:p>
        </w:tc>
        <w:tc>
          <w:tcPr>
            <w:tcW w:w="4073" w:type="dxa"/>
            <w:gridSpan w:val="5"/>
            <w:tcBorders>
              <w:top w:val="single" w:sz="4" w:space="0" w:color="auto"/>
              <w:left w:val="single" w:sz="4" w:space="0" w:color="auto"/>
              <w:bottom w:val="single" w:sz="4" w:space="0" w:color="auto"/>
              <w:right w:val="single" w:sz="4" w:space="0" w:color="auto"/>
            </w:tcBorders>
            <w:hideMark/>
            <w:tcPrChange w:id="928" w:author="Thomas Chapman" w:date="2018-07-19T10:54:00Z">
              <w:tcPr>
                <w:tcW w:w="4075" w:type="dxa"/>
                <w:tcBorders>
                  <w:top w:val="single" w:sz="4" w:space="0" w:color="auto"/>
                  <w:left w:val="single" w:sz="4" w:space="0" w:color="auto"/>
                  <w:bottom w:val="single" w:sz="4" w:space="0" w:color="auto"/>
                  <w:right w:val="single" w:sz="4" w:space="0" w:color="auto"/>
                </w:tcBorders>
                <w:hideMark/>
              </w:tcPr>
            </w:tcPrChange>
          </w:tcPr>
          <w:p w14:paraId="333C6E4A" w14:textId="77777777" w:rsidR="001C2882" w:rsidRDefault="001C2882" w:rsidP="00253753">
            <w:pPr>
              <w:pStyle w:val="TAH"/>
              <w:rPr>
                <w:ins w:id="929" w:author="Thomas Chapman" w:date="2018-07-19T10:53:00Z"/>
                <w:rFonts w:eastAsia="MS Mincho"/>
              </w:rPr>
            </w:pPr>
            <w:ins w:id="930" w:author="Thomas Chapman" w:date="2018-07-19T10:53:00Z">
              <w:r>
                <w:rPr>
                  <w:rFonts w:eastAsia="SimSun"/>
                  <w:lang w:val="en-US" w:eastAsia="zh-CN"/>
                </w:rPr>
                <w:t>BS c</w:t>
              </w:r>
              <w:r>
                <w:t xml:space="preserve">hannel bandwidth </w:t>
              </w:r>
            </w:ins>
          </w:p>
          <w:p w14:paraId="305FDA49" w14:textId="77777777" w:rsidR="001C2882" w:rsidRDefault="001C2882" w:rsidP="00253753">
            <w:pPr>
              <w:pStyle w:val="TAH"/>
              <w:rPr>
                <w:ins w:id="931" w:author="Thomas Chapman" w:date="2018-07-19T10:53:00Z"/>
                <w:lang w:val="en-US" w:eastAsia="zh-CN"/>
              </w:rPr>
            </w:pPr>
            <w:ins w:id="932" w:author="Thomas Chapman" w:date="2018-07-19T10:53:00Z">
              <w:r>
                <w:t>BW</w:t>
              </w:r>
              <w:r>
                <w:rPr>
                  <w:rFonts w:eastAsia="SimSun"/>
                  <w:vertAlign w:val="subscript"/>
                  <w:lang w:val="en-US" w:eastAsia="zh-CN"/>
                </w:rPr>
                <w:t>Channel</w:t>
              </w:r>
              <w:r>
                <w:t xml:space="preserve"> (MHz)</w:t>
              </w:r>
            </w:ins>
          </w:p>
        </w:tc>
        <w:tc>
          <w:tcPr>
            <w:tcW w:w="2877" w:type="dxa"/>
            <w:tcBorders>
              <w:top w:val="single" w:sz="4" w:space="0" w:color="auto"/>
              <w:left w:val="single" w:sz="4" w:space="0" w:color="auto"/>
              <w:bottom w:val="single" w:sz="4" w:space="0" w:color="auto"/>
              <w:right w:val="single" w:sz="4" w:space="0" w:color="auto"/>
            </w:tcBorders>
            <w:vAlign w:val="center"/>
            <w:hideMark/>
            <w:tcPrChange w:id="933" w:author="Thomas Chapman" w:date="2018-07-19T10:54:00Z">
              <w:tcPr>
                <w:tcW w:w="2880" w:type="dxa"/>
                <w:tcBorders>
                  <w:top w:val="single" w:sz="4" w:space="0" w:color="auto"/>
                  <w:left w:val="single" w:sz="4" w:space="0" w:color="auto"/>
                  <w:bottom w:val="single" w:sz="4" w:space="0" w:color="auto"/>
                  <w:right w:val="single" w:sz="4" w:space="0" w:color="auto"/>
                </w:tcBorders>
                <w:vAlign w:val="center"/>
                <w:hideMark/>
              </w:tcPr>
            </w:tcPrChange>
          </w:tcPr>
          <w:p w14:paraId="6845EE58" w14:textId="77777777" w:rsidR="001C2882" w:rsidRDefault="001C2882" w:rsidP="00253753">
            <w:pPr>
              <w:pStyle w:val="TAH"/>
              <w:rPr>
                <w:ins w:id="934" w:author="Thomas Chapman" w:date="2018-07-19T10:53:00Z"/>
                <w:lang w:val="en-US" w:eastAsia="zh-CN"/>
              </w:rPr>
            </w:pPr>
            <w:ins w:id="935" w:author="Thomas Chapman" w:date="2018-07-19T10:53:00Z">
              <w:r>
                <w:rPr>
                  <w:lang w:val="en-US" w:eastAsia="zh-CN"/>
                </w:rPr>
                <w:t>Aggregated BS  channel bandwidth BW</w:t>
              </w:r>
              <w:r>
                <w:rPr>
                  <w:vertAlign w:val="subscript"/>
                  <w:lang w:val="en-US" w:eastAsia="zh-CN"/>
                </w:rPr>
                <w:t>Channel_CA</w:t>
              </w:r>
              <w:r>
                <w:rPr>
                  <w:rFonts w:ascii="MS Gothic" w:eastAsia="MS Gothic" w:hAnsi="MS Gothic" w:cs="MS Gothic" w:hint="eastAsia"/>
                  <w:lang w:val="en-US" w:eastAsia="zh-CN"/>
                </w:rPr>
                <w:t>（</w:t>
              </w:r>
              <w:r>
                <w:rPr>
                  <w:lang w:val="en-US" w:eastAsia="zh-CN"/>
                </w:rPr>
                <w:t>MHz</w:t>
              </w:r>
              <w:r>
                <w:rPr>
                  <w:rFonts w:ascii="MS Gothic" w:eastAsia="MS Gothic" w:hAnsi="MS Gothic" w:cs="MS Gothic" w:hint="eastAsia"/>
                  <w:lang w:val="en-US" w:eastAsia="zh-CN"/>
                </w:rPr>
                <w:t>）</w:t>
              </w:r>
            </w:ins>
          </w:p>
        </w:tc>
      </w:tr>
      <w:tr w:rsidR="001C2882" w14:paraId="10D320E7" w14:textId="77777777" w:rsidTr="00253753">
        <w:trPr>
          <w:jc w:val="center"/>
          <w:ins w:id="936" w:author="Thomas Chapman" w:date="2018-07-19T10:53:00Z"/>
          <w:trPrChange w:id="937" w:author="Thomas Chapman" w:date="2018-07-19T10:54:00Z">
            <w:trPr>
              <w:gridBefore w:val="1"/>
              <w:jc w:val="center"/>
            </w:trPr>
          </w:trPrChange>
        </w:trPr>
        <w:tc>
          <w:tcPr>
            <w:tcW w:w="1360" w:type="dxa"/>
            <w:vMerge/>
            <w:tcBorders>
              <w:top w:val="single" w:sz="4" w:space="0" w:color="auto"/>
              <w:left w:val="single" w:sz="4" w:space="0" w:color="auto"/>
              <w:bottom w:val="single" w:sz="4" w:space="0" w:color="auto"/>
              <w:right w:val="single" w:sz="4" w:space="0" w:color="auto"/>
            </w:tcBorders>
            <w:vAlign w:val="center"/>
            <w:hideMark/>
            <w:tcPrChange w:id="938" w:author="Thomas Chapman" w:date="2018-07-19T10:54: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4C438D" w14:textId="77777777" w:rsidR="001C2882" w:rsidRDefault="001C2882" w:rsidP="00253753">
            <w:pPr>
              <w:spacing w:after="0"/>
              <w:rPr>
                <w:ins w:id="939" w:author="Thomas Chapman" w:date="2018-07-19T10:53:00Z"/>
                <w:rFonts w:eastAsia="SimSun" w:cs="Arial"/>
                <w:b/>
                <w:kern w:val="2"/>
                <w:sz w:val="18"/>
                <w:lang w:val="en-US"/>
              </w:rPr>
            </w:pPr>
          </w:p>
        </w:tc>
        <w:tc>
          <w:tcPr>
            <w:tcW w:w="544" w:type="dxa"/>
            <w:tcBorders>
              <w:top w:val="single" w:sz="4" w:space="0" w:color="auto"/>
              <w:left w:val="single" w:sz="4" w:space="0" w:color="auto"/>
              <w:bottom w:val="single" w:sz="4" w:space="0" w:color="auto"/>
              <w:right w:val="single" w:sz="4" w:space="0" w:color="auto"/>
            </w:tcBorders>
            <w:vAlign w:val="center"/>
            <w:hideMark/>
            <w:tcPrChange w:id="940"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73C8737A" w14:textId="77777777" w:rsidR="001C2882" w:rsidRDefault="001C2882" w:rsidP="00253753">
            <w:pPr>
              <w:pStyle w:val="TAH"/>
              <w:rPr>
                <w:ins w:id="941" w:author="Thomas Chapman" w:date="2018-07-19T10:53:00Z"/>
              </w:rPr>
            </w:pPr>
            <w:ins w:id="942" w:author="Thomas Chapman" w:date="2018-07-19T10:53:00Z">
              <w:r>
                <w:t>5</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943"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6C0307CD" w14:textId="77777777" w:rsidR="001C2882" w:rsidRDefault="001C2882" w:rsidP="00253753">
            <w:pPr>
              <w:pStyle w:val="TAH"/>
              <w:rPr>
                <w:ins w:id="944" w:author="Thomas Chapman" w:date="2018-07-19T10:53:00Z"/>
              </w:rPr>
            </w:pPr>
            <w:ins w:id="945" w:author="Thomas Chapman" w:date="2018-07-19T10:53:00Z">
              <w:r>
                <w:t xml:space="preserve">10 </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946"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4B4F46AC" w14:textId="77777777" w:rsidR="001C2882" w:rsidRDefault="001C2882" w:rsidP="00253753">
            <w:pPr>
              <w:pStyle w:val="TAH"/>
              <w:rPr>
                <w:ins w:id="947" w:author="Thomas Chapman" w:date="2018-07-19T10:53:00Z"/>
              </w:rPr>
            </w:pPr>
            <w:ins w:id="948" w:author="Thomas Chapman" w:date="2018-07-19T10:53:00Z">
              <w:r>
                <w:t>15</w:t>
              </w:r>
            </w:ins>
          </w:p>
        </w:tc>
        <w:tc>
          <w:tcPr>
            <w:tcW w:w="601" w:type="dxa"/>
            <w:tcBorders>
              <w:top w:val="single" w:sz="4" w:space="0" w:color="auto"/>
              <w:left w:val="single" w:sz="4" w:space="0" w:color="auto"/>
              <w:bottom w:val="single" w:sz="4" w:space="0" w:color="auto"/>
              <w:right w:val="single" w:sz="4" w:space="0" w:color="auto"/>
            </w:tcBorders>
            <w:hideMark/>
            <w:tcPrChange w:id="949" w:author="Thomas Chapman" w:date="2018-07-19T10:54:00Z">
              <w:tcPr>
                <w:tcW w:w="601" w:type="dxa"/>
                <w:tcBorders>
                  <w:top w:val="single" w:sz="4" w:space="0" w:color="auto"/>
                  <w:left w:val="single" w:sz="4" w:space="1" w:color="auto"/>
                  <w:bottom w:val="single" w:sz="4" w:space="0" w:color="auto"/>
                  <w:right w:val="single" w:sz="4" w:space="5" w:color="auto"/>
                </w:tcBorders>
                <w:hideMark/>
              </w:tcPr>
            </w:tcPrChange>
          </w:tcPr>
          <w:p w14:paraId="3B57106C" w14:textId="77777777" w:rsidR="001C2882" w:rsidRDefault="001C2882" w:rsidP="00253753">
            <w:pPr>
              <w:pStyle w:val="TAH"/>
              <w:rPr>
                <w:ins w:id="950" w:author="Thomas Chapman" w:date="2018-07-19T10:53:00Z"/>
              </w:rPr>
            </w:pPr>
            <w:ins w:id="951" w:author="Thomas Chapman" w:date="2018-07-19T10:53:00Z">
              <w:r>
                <w:t>20</w:t>
              </w:r>
            </w:ins>
          </w:p>
        </w:tc>
        <w:tc>
          <w:tcPr>
            <w:tcW w:w="1840" w:type="dxa"/>
            <w:tcBorders>
              <w:top w:val="single" w:sz="4" w:space="0" w:color="auto"/>
              <w:left w:val="single" w:sz="4" w:space="0" w:color="auto"/>
              <w:bottom w:val="single" w:sz="4" w:space="0" w:color="auto"/>
              <w:right w:val="single" w:sz="4" w:space="0" w:color="auto"/>
            </w:tcBorders>
            <w:hideMark/>
            <w:tcPrChange w:id="952" w:author="Thomas Chapman" w:date="2018-07-19T10:54:00Z">
              <w:tcPr>
                <w:tcW w:w="1842" w:type="dxa"/>
                <w:tcBorders>
                  <w:top w:val="single" w:sz="4" w:space="0" w:color="auto"/>
                  <w:left w:val="single" w:sz="4" w:space="1" w:color="auto"/>
                  <w:bottom w:val="single" w:sz="4" w:space="0" w:color="auto"/>
                  <w:right w:val="single" w:sz="4" w:space="5" w:color="auto"/>
                </w:tcBorders>
                <w:hideMark/>
              </w:tcPr>
            </w:tcPrChange>
          </w:tcPr>
          <w:p w14:paraId="161DD435" w14:textId="77777777" w:rsidR="001C2882" w:rsidRDefault="001C2882" w:rsidP="00253753">
            <w:pPr>
              <w:pStyle w:val="TAH"/>
              <w:rPr>
                <w:ins w:id="953" w:author="Thomas Chapman" w:date="2018-07-19T10:53:00Z"/>
              </w:rPr>
            </w:pPr>
            <w:ins w:id="954" w:author="Thomas Chapman" w:date="2018-07-19T10:53:00Z">
              <w:r>
                <w:t>&gt; 20</w:t>
              </w:r>
            </w:ins>
          </w:p>
        </w:tc>
        <w:tc>
          <w:tcPr>
            <w:tcW w:w="2877" w:type="dxa"/>
            <w:tcBorders>
              <w:top w:val="single" w:sz="4" w:space="0" w:color="auto"/>
              <w:left w:val="single" w:sz="4" w:space="0" w:color="auto"/>
              <w:bottom w:val="single" w:sz="4" w:space="0" w:color="auto"/>
              <w:right w:val="single" w:sz="4" w:space="0" w:color="auto"/>
            </w:tcBorders>
            <w:vAlign w:val="center"/>
            <w:hideMark/>
            <w:tcPrChange w:id="955" w:author="Thomas Chapman" w:date="2018-07-19T10:54:00Z">
              <w:tcPr>
                <w:tcW w:w="2880" w:type="dxa"/>
                <w:tcBorders>
                  <w:top w:val="single" w:sz="4" w:space="0" w:color="auto"/>
                  <w:left w:val="single" w:sz="4" w:space="1" w:color="auto"/>
                  <w:bottom w:val="single" w:sz="4" w:space="0" w:color="auto"/>
                  <w:right w:val="single" w:sz="4" w:space="5" w:color="auto"/>
                </w:tcBorders>
                <w:vAlign w:val="center"/>
                <w:hideMark/>
              </w:tcPr>
            </w:tcPrChange>
          </w:tcPr>
          <w:p w14:paraId="1162A7FC" w14:textId="77777777" w:rsidR="001C2882" w:rsidRDefault="001C2882" w:rsidP="00253753">
            <w:pPr>
              <w:pStyle w:val="TAH"/>
              <w:rPr>
                <w:ins w:id="956" w:author="Thomas Chapman" w:date="2018-07-19T10:53:00Z"/>
              </w:rPr>
            </w:pPr>
            <w:ins w:id="957" w:author="Thomas Chapman" w:date="2018-07-19T10:53:00Z">
              <w:r>
                <w:t xml:space="preserve">&gt; </w:t>
              </w:r>
              <w:r>
                <w:rPr>
                  <w:lang w:val="en-US" w:eastAsia="zh-CN"/>
                </w:rPr>
                <w:t>20</w:t>
              </w:r>
            </w:ins>
          </w:p>
        </w:tc>
      </w:tr>
      <w:tr w:rsidR="001C2882" w14:paraId="4ECD9A99" w14:textId="77777777" w:rsidTr="00253753">
        <w:trPr>
          <w:jc w:val="center"/>
          <w:ins w:id="958" w:author="Thomas Chapman" w:date="2018-07-19T10:53:00Z"/>
          <w:trPrChange w:id="959" w:author="Thomas Chapman" w:date="2018-07-19T10:54:00Z">
            <w:trPr>
              <w:gridBefore w:val="1"/>
              <w:jc w:val="center"/>
            </w:trPr>
          </w:trPrChange>
        </w:trPr>
        <w:tc>
          <w:tcPr>
            <w:tcW w:w="1360" w:type="dxa"/>
            <w:tcBorders>
              <w:top w:val="single" w:sz="4" w:space="0" w:color="auto"/>
              <w:left w:val="single" w:sz="4" w:space="0" w:color="auto"/>
              <w:bottom w:val="single" w:sz="4" w:space="0" w:color="auto"/>
              <w:right w:val="single" w:sz="4" w:space="0" w:color="auto"/>
            </w:tcBorders>
            <w:vAlign w:val="center"/>
            <w:hideMark/>
            <w:tcPrChange w:id="960" w:author="Thomas Chapman" w:date="2018-07-19T10:54:00Z">
              <w:tcPr>
                <w:tcW w:w="1362" w:type="dxa"/>
                <w:gridSpan w:val="4"/>
                <w:tcBorders>
                  <w:top w:val="single" w:sz="4" w:space="0" w:color="auto"/>
                  <w:left w:val="single" w:sz="4" w:space="1" w:color="auto"/>
                  <w:bottom w:val="single" w:sz="4" w:space="0" w:color="auto"/>
                  <w:right w:val="single" w:sz="4" w:space="5" w:color="auto"/>
                </w:tcBorders>
                <w:vAlign w:val="center"/>
                <w:hideMark/>
              </w:tcPr>
            </w:tcPrChange>
          </w:tcPr>
          <w:p w14:paraId="0EA1F3CB" w14:textId="77777777" w:rsidR="001C2882" w:rsidRDefault="001C2882" w:rsidP="00253753">
            <w:pPr>
              <w:pStyle w:val="TAC"/>
              <w:rPr>
                <w:ins w:id="961" w:author="Thomas Chapman" w:date="2018-07-19T10:53:00Z"/>
                <w:lang w:eastAsia="zh-CN"/>
              </w:rPr>
            </w:pPr>
            <w:ins w:id="962" w:author="Thomas Chapman" w:date="2018-07-19T10:53:00Z">
              <w:r>
                <w:rPr>
                  <w:lang w:eastAsia="zh-CN"/>
                </w:rPr>
                <w:t>Span (MHz)</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963"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76127D39" w14:textId="77777777" w:rsidR="001C2882" w:rsidRDefault="001C2882" w:rsidP="00253753">
            <w:pPr>
              <w:pStyle w:val="TAC"/>
              <w:rPr>
                <w:ins w:id="964" w:author="Thomas Chapman" w:date="2018-07-19T10:53:00Z"/>
              </w:rPr>
            </w:pPr>
            <w:ins w:id="965" w:author="Thomas Chapman" w:date="2018-07-19T10:53:00Z">
              <w:r>
                <w:t>10</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966"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3E5AE2AD" w14:textId="77777777" w:rsidR="001C2882" w:rsidRDefault="001C2882" w:rsidP="00253753">
            <w:pPr>
              <w:pStyle w:val="TAC"/>
              <w:rPr>
                <w:ins w:id="967" w:author="Thomas Chapman" w:date="2018-07-19T10:53:00Z"/>
              </w:rPr>
            </w:pPr>
            <w:ins w:id="968" w:author="Thomas Chapman" w:date="2018-07-19T10:53:00Z">
              <w:r>
                <w:t>20</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969"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3FB6E123" w14:textId="77777777" w:rsidR="001C2882" w:rsidRDefault="001C2882" w:rsidP="00253753">
            <w:pPr>
              <w:pStyle w:val="TAC"/>
              <w:rPr>
                <w:ins w:id="970" w:author="Thomas Chapman" w:date="2018-07-19T10:53:00Z"/>
              </w:rPr>
            </w:pPr>
            <w:ins w:id="971" w:author="Thomas Chapman" w:date="2018-07-19T10:53:00Z">
              <w:r>
                <w:t>30</w:t>
              </w:r>
            </w:ins>
          </w:p>
        </w:tc>
        <w:tc>
          <w:tcPr>
            <w:tcW w:w="601" w:type="dxa"/>
            <w:tcBorders>
              <w:top w:val="single" w:sz="4" w:space="0" w:color="auto"/>
              <w:left w:val="single" w:sz="4" w:space="0" w:color="auto"/>
              <w:bottom w:val="single" w:sz="4" w:space="0" w:color="auto"/>
              <w:right w:val="single" w:sz="4" w:space="0" w:color="auto"/>
            </w:tcBorders>
            <w:vAlign w:val="center"/>
            <w:hideMark/>
            <w:tcPrChange w:id="972" w:author="Thomas Chapman" w:date="2018-07-19T10:54:00Z">
              <w:tcPr>
                <w:tcW w:w="601" w:type="dxa"/>
                <w:tcBorders>
                  <w:top w:val="single" w:sz="4" w:space="0" w:color="auto"/>
                  <w:left w:val="single" w:sz="4" w:space="1" w:color="auto"/>
                  <w:bottom w:val="single" w:sz="4" w:space="0" w:color="auto"/>
                  <w:right w:val="single" w:sz="4" w:space="5" w:color="auto"/>
                </w:tcBorders>
                <w:vAlign w:val="center"/>
                <w:hideMark/>
              </w:tcPr>
            </w:tcPrChange>
          </w:tcPr>
          <w:p w14:paraId="65E7D0D5" w14:textId="77777777" w:rsidR="001C2882" w:rsidRDefault="001C2882" w:rsidP="00253753">
            <w:pPr>
              <w:pStyle w:val="TAC"/>
              <w:rPr>
                <w:ins w:id="973" w:author="Thomas Chapman" w:date="2018-07-19T10:53:00Z"/>
              </w:rPr>
            </w:pPr>
            <w:ins w:id="974" w:author="Thomas Chapman" w:date="2018-07-19T10:53:00Z">
              <w:r>
                <w:t>40</w:t>
              </w:r>
            </w:ins>
          </w:p>
        </w:tc>
        <w:tc>
          <w:tcPr>
            <w:tcW w:w="1840" w:type="dxa"/>
            <w:tcBorders>
              <w:top w:val="single" w:sz="4" w:space="0" w:color="auto"/>
              <w:left w:val="single" w:sz="4" w:space="0" w:color="auto"/>
              <w:bottom w:val="single" w:sz="4" w:space="0" w:color="auto"/>
              <w:right w:val="single" w:sz="4" w:space="0" w:color="auto"/>
            </w:tcBorders>
            <w:vAlign w:val="center"/>
            <w:hideMark/>
            <w:tcPrChange w:id="975" w:author="Thomas Chapman" w:date="2018-07-19T10:54:00Z">
              <w:tcPr>
                <w:tcW w:w="1842" w:type="dxa"/>
                <w:tcBorders>
                  <w:top w:val="single" w:sz="4" w:space="0" w:color="auto"/>
                  <w:left w:val="single" w:sz="4" w:space="1" w:color="auto"/>
                  <w:bottom w:val="single" w:sz="4" w:space="0" w:color="auto"/>
                  <w:right w:val="single" w:sz="4" w:space="5" w:color="auto"/>
                </w:tcBorders>
                <w:vAlign w:val="center"/>
                <w:hideMark/>
              </w:tcPr>
            </w:tcPrChange>
          </w:tcPr>
          <w:p w14:paraId="09436269" w14:textId="77777777" w:rsidR="001C2882" w:rsidRDefault="00F156A8" w:rsidP="00253753">
            <w:pPr>
              <w:pStyle w:val="TAC"/>
              <w:rPr>
                <w:ins w:id="976" w:author="Thomas Chapman" w:date="2018-07-19T10:53:00Z"/>
                <w:lang w:val="en-US" w:eastAsia="zh-CN"/>
              </w:rPr>
            </w:pPr>
            <w:ins w:id="977" w:author="Thomas Chapman" w:date="2018-07-19T10:53:00Z">
              <w:r>
                <w:rPr>
                  <w:rFonts w:eastAsia="SimSun"/>
                  <w:lang w:val="en-US" w:eastAsia="zh-CN"/>
                </w:rPr>
                <w:pict w14:anchorId="1C5E260E">
                  <v:shape id="_x0000_i1034" type="#_x0000_t75" style="width:55.5pt;height:10.5pt" equationxml="&lt;">
                    <v:imagedata r:id="rId36" o:title="" chromakey="white"/>
                  </v:shape>
                </w:pict>
              </w:r>
            </w:ins>
          </w:p>
        </w:tc>
        <w:tc>
          <w:tcPr>
            <w:tcW w:w="2877" w:type="dxa"/>
            <w:tcBorders>
              <w:top w:val="single" w:sz="4" w:space="0" w:color="auto"/>
              <w:left w:val="single" w:sz="4" w:space="0" w:color="auto"/>
              <w:bottom w:val="single" w:sz="4" w:space="0" w:color="auto"/>
              <w:right w:val="single" w:sz="4" w:space="0" w:color="auto"/>
            </w:tcBorders>
            <w:hideMark/>
            <w:tcPrChange w:id="978" w:author="Thomas Chapman" w:date="2018-07-19T10:54:00Z">
              <w:tcPr>
                <w:tcW w:w="2880" w:type="dxa"/>
                <w:tcBorders>
                  <w:top w:val="single" w:sz="4" w:space="0" w:color="auto"/>
                  <w:left w:val="single" w:sz="4" w:space="1" w:color="auto"/>
                  <w:bottom w:val="single" w:sz="4" w:space="0" w:color="auto"/>
                  <w:right w:val="single" w:sz="4" w:space="5" w:color="auto"/>
                </w:tcBorders>
                <w:hideMark/>
              </w:tcPr>
            </w:tcPrChange>
          </w:tcPr>
          <w:p w14:paraId="79230040" w14:textId="725DAC0E" w:rsidR="001C2882" w:rsidRDefault="001C2882" w:rsidP="00253753">
            <w:pPr>
              <w:pStyle w:val="TAC"/>
              <w:rPr>
                <w:ins w:id="979" w:author="Thomas Chapman" w:date="2018-07-19T10:53:00Z"/>
              </w:rPr>
            </w:pPr>
            <w:ins w:id="980" w:author="Thomas Chapman" w:date="2018-07-19T10:53:00Z">
              <w:r w:rsidRPr="00180F08">
                <w:rPr>
                  <w:noProof/>
                  <w:lang w:val="en-US" w:eastAsia="zh-CN"/>
                </w:rPr>
                <w:drawing>
                  <wp:inline distT="0" distB="0" distL="0" distR="0" wp14:anchorId="38D7ED71" wp14:editId="64357886">
                    <wp:extent cx="885825" cy="219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ins>
          </w:p>
        </w:tc>
      </w:tr>
      <w:tr w:rsidR="001C2882" w14:paraId="72C244CF" w14:textId="77777777" w:rsidTr="00253753">
        <w:trPr>
          <w:jc w:val="center"/>
          <w:ins w:id="981" w:author="Thomas Chapman" w:date="2018-07-19T10:53:00Z"/>
          <w:trPrChange w:id="982" w:author="Thomas Chapman" w:date="2018-07-19T10:54:00Z">
            <w:trPr>
              <w:gridBefore w:val="1"/>
              <w:jc w:val="center"/>
            </w:trPr>
          </w:trPrChange>
        </w:trPr>
        <w:tc>
          <w:tcPr>
            <w:tcW w:w="1360" w:type="dxa"/>
            <w:tcBorders>
              <w:top w:val="single" w:sz="4" w:space="0" w:color="auto"/>
              <w:left w:val="single" w:sz="4" w:space="0" w:color="auto"/>
              <w:bottom w:val="single" w:sz="4" w:space="0" w:color="auto"/>
              <w:right w:val="single" w:sz="4" w:space="0" w:color="auto"/>
            </w:tcBorders>
            <w:vAlign w:val="center"/>
            <w:hideMark/>
            <w:tcPrChange w:id="983" w:author="Thomas Chapman" w:date="2018-07-19T10:54:00Z">
              <w:tcPr>
                <w:tcW w:w="1362" w:type="dxa"/>
                <w:gridSpan w:val="4"/>
                <w:tcBorders>
                  <w:top w:val="single" w:sz="4" w:space="0" w:color="auto"/>
                  <w:left w:val="single" w:sz="4" w:space="1" w:color="auto"/>
                  <w:bottom w:val="single" w:sz="4" w:space="0" w:color="auto"/>
                  <w:right w:val="single" w:sz="4" w:space="5" w:color="auto"/>
                </w:tcBorders>
                <w:vAlign w:val="center"/>
                <w:hideMark/>
              </w:tcPr>
            </w:tcPrChange>
          </w:tcPr>
          <w:p w14:paraId="40B0C975" w14:textId="77777777" w:rsidR="001C2882" w:rsidRDefault="001C2882" w:rsidP="00253753">
            <w:pPr>
              <w:pStyle w:val="TAC"/>
              <w:rPr>
                <w:ins w:id="984" w:author="Thomas Chapman" w:date="2018-07-19T10:53:00Z"/>
                <w:lang w:eastAsia="zh-CN"/>
              </w:rPr>
            </w:pPr>
            <w:ins w:id="985" w:author="Thomas Chapman" w:date="2018-07-19T10:53:00Z">
              <w:r>
                <w:rPr>
                  <w:lang w:eastAsia="zh-CN"/>
                </w:rPr>
                <w:t>Minimum number of measurement points</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986"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592D5A3B" w14:textId="77777777" w:rsidR="001C2882" w:rsidRDefault="001C2882" w:rsidP="00253753">
            <w:pPr>
              <w:pStyle w:val="TAC"/>
              <w:rPr>
                <w:ins w:id="987" w:author="Thomas Chapman" w:date="2018-07-19T10:53:00Z"/>
              </w:rPr>
            </w:pPr>
            <w:ins w:id="988" w:author="Thomas Chapman" w:date="2018-07-19T10:53:00Z">
              <w:r>
                <w:t>400</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989"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3BEB6346" w14:textId="77777777" w:rsidR="001C2882" w:rsidRDefault="001C2882" w:rsidP="00253753">
            <w:pPr>
              <w:pStyle w:val="TAC"/>
              <w:rPr>
                <w:ins w:id="990" w:author="Thomas Chapman" w:date="2018-07-19T10:53:00Z"/>
              </w:rPr>
            </w:pPr>
            <w:ins w:id="991" w:author="Thomas Chapman" w:date="2018-07-19T10:53:00Z">
              <w:r>
                <w:t>400</w:t>
              </w:r>
            </w:ins>
          </w:p>
        </w:tc>
        <w:tc>
          <w:tcPr>
            <w:tcW w:w="544" w:type="dxa"/>
            <w:tcBorders>
              <w:top w:val="single" w:sz="4" w:space="0" w:color="auto"/>
              <w:left w:val="single" w:sz="4" w:space="0" w:color="auto"/>
              <w:bottom w:val="single" w:sz="4" w:space="0" w:color="auto"/>
              <w:right w:val="single" w:sz="4" w:space="0" w:color="auto"/>
            </w:tcBorders>
            <w:vAlign w:val="center"/>
            <w:hideMark/>
            <w:tcPrChange w:id="992" w:author="Thomas Chapman" w:date="2018-07-19T10:54:00Z">
              <w:tcPr>
                <w:tcW w:w="544" w:type="dxa"/>
                <w:tcBorders>
                  <w:top w:val="single" w:sz="4" w:space="0" w:color="auto"/>
                  <w:left w:val="single" w:sz="4" w:space="1" w:color="auto"/>
                  <w:bottom w:val="single" w:sz="4" w:space="0" w:color="auto"/>
                  <w:right w:val="single" w:sz="4" w:space="5" w:color="auto"/>
                </w:tcBorders>
                <w:vAlign w:val="center"/>
                <w:hideMark/>
              </w:tcPr>
            </w:tcPrChange>
          </w:tcPr>
          <w:p w14:paraId="504C461A" w14:textId="77777777" w:rsidR="001C2882" w:rsidRDefault="001C2882" w:rsidP="00253753">
            <w:pPr>
              <w:pStyle w:val="TAC"/>
              <w:rPr>
                <w:ins w:id="993" w:author="Thomas Chapman" w:date="2018-07-19T10:53:00Z"/>
              </w:rPr>
            </w:pPr>
            <w:ins w:id="994" w:author="Thomas Chapman" w:date="2018-07-19T10:53:00Z">
              <w:r>
                <w:t>400</w:t>
              </w:r>
            </w:ins>
          </w:p>
        </w:tc>
        <w:tc>
          <w:tcPr>
            <w:tcW w:w="601" w:type="dxa"/>
            <w:tcBorders>
              <w:top w:val="single" w:sz="4" w:space="0" w:color="auto"/>
              <w:left w:val="single" w:sz="4" w:space="0" w:color="auto"/>
              <w:bottom w:val="single" w:sz="4" w:space="0" w:color="auto"/>
              <w:right w:val="single" w:sz="4" w:space="0" w:color="auto"/>
            </w:tcBorders>
            <w:vAlign w:val="center"/>
            <w:hideMark/>
            <w:tcPrChange w:id="995" w:author="Thomas Chapman" w:date="2018-07-19T10:54:00Z">
              <w:tcPr>
                <w:tcW w:w="601" w:type="dxa"/>
                <w:tcBorders>
                  <w:top w:val="single" w:sz="4" w:space="0" w:color="auto"/>
                  <w:left w:val="single" w:sz="4" w:space="1" w:color="auto"/>
                  <w:bottom w:val="single" w:sz="4" w:space="0" w:color="auto"/>
                  <w:right w:val="single" w:sz="4" w:space="5" w:color="auto"/>
                </w:tcBorders>
                <w:vAlign w:val="center"/>
                <w:hideMark/>
              </w:tcPr>
            </w:tcPrChange>
          </w:tcPr>
          <w:p w14:paraId="192A2CD6" w14:textId="77777777" w:rsidR="001C2882" w:rsidRDefault="001C2882" w:rsidP="00253753">
            <w:pPr>
              <w:pStyle w:val="TAC"/>
              <w:rPr>
                <w:ins w:id="996" w:author="Thomas Chapman" w:date="2018-07-19T10:53:00Z"/>
              </w:rPr>
            </w:pPr>
            <w:ins w:id="997" w:author="Thomas Chapman" w:date="2018-07-19T10:53:00Z">
              <w:r>
                <w:t>400</w:t>
              </w:r>
            </w:ins>
          </w:p>
        </w:tc>
        <w:tc>
          <w:tcPr>
            <w:tcW w:w="1840" w:type="dxa"/>
            <w:tcBorders>
              <w:top w:val="single" w:sz="4" w:space="0" w:color="auto"/>
              <w:left w:val="single" w:sz="4" w:space="0" w:color="auto"/>
              <w:bottom w:val="single" w:sz="4" w:space="0" w:color="auto"/>
              <w:right w:val="single" w:sz="4" w:space="0" w:color="auto"/>
            </w:tcBorders>
            <w:vAlign w:val="center"/>
            <w:hideMark/>
            <w:tcPrChange w:id="998" w:author="Thomas Chapman" w:date="2018-07-19T10:54:00Z">
              <w:tcPr>
                <w:tcW w:w="1842" w:type="dxa"/>
                <w:tcBorders>
                  <w:top w:val="single" w:sz="4" w:space="0" w:color="auto"/>
                  <w:left w:val="single" w:sz="4" w:space="1" w:color="auto"/>
                  <w:bottom w:val="single" w:sz="4" w:space="0" w:color="auto"/>
                  <w:right w:val="single" w:sz="4" w:space="5" w:color="auto"/>
                </w:tcBorders>
                <w:vAlign w:val="center"/>
                <w:hideMark/>
              </w:tcPr>
            </w:tcPrChange>
          </w:tcPr>
          <w:p w14:paraId="0206DBF9" w14:textId="77777777" w:rsidR="001C2882" w:rsidRDefault="001C2882" w:rsidP="00253753">
            <w:pPr>
              <w:pStyle w:val="TAC"/>
              <w:rPr>
                <w:ins w:id="999" w:author="Thomas Chapman" w:date="2018-07-19T10:53:00Z"/>
              </w:rPr>
            </w:pPr>
            <w:ins w:id="1000" w:author="Thomas Chapman" w:date="2018-07-19T10:53:00Z">
              <w:r>
                <w:rPr>
                  <w:rFonts w:eastAsia="SimSun"/>
                  <w:lang w:val="en-US" w:eastAsia="zh-CN"/>
                </w:rPr>
                <w:t>[</w:t>
              </w:r>
              <w:r w:rsidR="00F156A8">
                <w:rPr>
                  <w:rFonts w:eastAsia="SimSun"/>
                  <w:lang w:val="en-US" w:eastAsia="zh-CN"/>
                </w:rPr>
                <w:pict w14:anchorId="4EBCD3E1">
                  <v:shape id="_x0000_i1035" type="#_x0000_t75" style="width:55.5pt;height:20.25pt" equationxml="&lt;">
                    <v:imagedata r:id="rId37" o:title="" chromakey="white"/>
                  </v:shape>
                </w:pict>
              </w:r>
              <w:r>
                <w:rPr>
                  <w:rFonts w:eastAsia="SimSun"/>
                  <w:lang w:val="en-US" w:eastAsia="zh-CN"/>
                </w:rPr>
                <w:t>]</w:t>
              </w:r>
            </w:ins>
          </w:p>
        </w:tc>
        <w:tc>
          <w:tcPr>
            <w:tcW w:w="2877" w:type="dxa"/>
            <w:tcBorders>
              <w:top w:val="single" w:sz="4" w:space="0" w:color="auto"/>
              <w:left w:val="single" w:sz="4" w:space="0" w:color="auto"/>
              <w:bottom w:val="single" w:sz="4" w:space="0" w:color="auto"/>
              <w:right w:val="single" w:sz="4" w:space="0" w:color="auto"/>
            </w:tcBorders>
            <w:vAlign w:val="center"/>
            <w:hideMark/>
            <w:tcPrChange w:id="1001" w:author="Thomas Chapman" w:date="2018-07-19T10:54:00Z">
              <w:tcPr>
                <w:tcW w:w="2880" w:type="dxa"/>
                <w:tcBorders>
                  <w:top w:val="single" w:sz="4" w:space="0" w:color="auto"/>
                  <w:left w:val="single" w:sz="4" w:space="1" w:color="auto"/>
                  <w:bottom w:val="single" w:sz="4" w:space="0" w:color="auto"/>
                  <w:right w:val="single" w:sz="4" w:space="5" w:color="auto"/>
                </w:tcBorders>
                <w:vAlign w:val="center"/>
                <w:hideMark/>
              </w:tcPr>
            </w:tcPrChange>
          </w:tcPr>
          <w:p w14:paraId="5C3184D8" w14:textId="77777777" w:rsidR="001C2882" w:rsidRDefault="001C2882" w:rsidP="00253753">
            <w:pPr>
              <w:pStyle w:val="TAC"/>
              <w:rPr>
                <w:ins w:id="1002" w:author="Thomas Chapman" w:date="2018-07-19T10:53:00Z"/>
              </w:rPr>
            </w:pPr>
            <w:ins w:id="1003" w:author="Thomas Chapman" w:date="2018-07-19T10:53:00Z">
              <w:r>
                <w:rPr>
                  <w:rFonts w:eastAsia="SimSun"/>
                  <w:lang w:val="en-US" w:eastAsia="zh-CN"/>
                </w:rPr>
                <w:t>[</w:t>
              </w:r>
              <w:r w:rsidR="00F156A8">
                <w:rPr>
                  <w:rFonts w:eastAsia="SimSun"/>
                  <w:lang w:val="en-US" w:eastAsia="zh-CN"/>
                </w:rPr>
                <w:pict w14:anchorId="66852F22">
                  <v:shape id="_x0000_i1036" type="#_x0000_t75" style="width:55.5pt;height:20.25pt" equationxml="&lt;">
                    <v:imagedata r:id="rId37" o:title="" chromakey="white"/>
                  </v:shape>
                </w:pict>
              </w:r>
              <w:r>
                <w:rPr>
                  <w:rFonts w:eastAsia="SimSun"/>
                  <w:lang w:val="en-US" w:eastAsia="zh-CN"/>
                </w:rPr>
                <w:t>]</w:t>
              </w:r>
            </w:ins>
          </w:p>
        </w:tc>
      </w:tr>
      <w:tr w:rsidR="001C2882" w14:paraId="44546472" w14:textId="77777777" w:rsidTr="00253753">
        <w:trPr>
          <w:jc w:val="center"/>
          <w:ins w:id="1004" w:author="Thomas Chapman" w:date="2018-07-19T10:53:00Z"/>
          <w:trPrChange w:id="1005" w:author="Thomas Chapman" w:date="2018-07-19T10:54:00Z">
            <w:trPr>
              <w:gridAfter w:val="0"/>
              <w:jc w:val="center"/>
            </w:trPr>
          </w:trPrChange>
        </w:trPr>
        <w:tc>
          <w:tcPr>
            <w:tcW w:w="8310" w:type="dxa"/>
            <w:gridSpan w:val="7"/>
            <w:tcBorders>
              <w:top w:val="single" w:sz="4" w:space="0" w:color="auto"/>
              <w:left w:val="single" w:sz="4" w:space="0" w:color="auto"/>
              <w:bottom w:val="single" w:sz="4" w:space="0" w:color="auto"/>
              <w:right w:val="single" w:sz="4" w:space="0" w:color="auto"/>
            </w:tcBorders>
            <w:hideMark/>
            <w:tcPrChange w:id="1006" w:author="Thomas Chapman" w:date="2018-07-19T10:54:00Z">
              <w:tcPr>
                <w:tcW w:w="8317" w:type="dxa"/>
                <w:gridSpan w:val="4"/>
                <w:tcBorders>
                  <w:top w:val="single" w:sz="4" w:space="0" w:color="auto"/>
                  <w:left w:val="single" w:sz="4" w:space="0" w:color="auto"/>
                  <w:bottom w:val="single" w:sz="4" w:space="0" w:color="auto"/>
                  <w:right w:val="single" w:sz="4" w:space="0" w:color="auto"/>
                </w:tcBorders>
                <w:hideMark/>
              </w:tcPr>
            </w:tcPrChange>
          </w:tcPr>
          <w:p w14:paraId="21D6B116" w14:textId="77777777" w:rsidR="001C2882" w:rsidRDefault="001C2882" w:rsidP="00253753">
            <w:pPr>
              <w:pStyle w:val="TAN"/>
              <w:rPr>
                <w:ins w:id="1007" w:author="Thomas Chapman" w:date="2018-07-19T10:53:00Z"/>
                <w:lang w:val="en-US" w:eastAsia="zh-CN"/>
              </w:rPr>
            </w:pPr>
            <w:ins w:id="1008" w:author="Thomas Chapman" w:date="2018-07-19T10:53:00Z">
              <w:r>
                <w:rPr>
                  <w:lang w:val="en-US" w:eastAsia="zh-CN"/>
                </w:rPr>
                <w:t>[ NOTE 1:  T = 200 kHz, when the BS channel bandwidth of outermost carriers are both larger than 50 MHz; Otherwise, T = 100 kHz.]</w:t>
              </w:r>
            </w:ins>
          </w:p>
        </w:tc>
      </w:tr>
    </w:tbl>
    <w:p w14:paraId="749E3FE1" w14:textId="77777777" w:rsidR="001C2882" w:rsidRPr="006113D0" w:rsidRDefault="001C2882" w:rsidP="001C2882"/>
    <w:p w14:paraId="76058C1A" w14:textId="77777777" w:rsidR="001C2882" w:rsidRPr="006113D0" w:rsidRDefault="001C2882" w:rsidP="001C2882">
      <w:pPr>
        <w:pStyle w:val="NO"/>
        <w:rPr>
          <w:rFonts w:cs="v4.2.0"/>
        </w:rPr>
      </w:pPr>
      <w:r w:rsidRPr="006113D0">
        <w:rPr>
          <w:rFonts w:cs="v4.2.0"/>
        </w:rPr>
        <w:t>NOTE:</w:t>
      </w:r>
      <w:r w:rsidRPr="006113D0">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14:paraId="4DDCBAE7" w14:textId="77777777" w:rsidR="001C2882" w:rsidRPr="006113D0" w:rsidRDefault="001C2882" w:rsidP="001C2882">
      <w:pPr>
        <w:pStyle w:val="B1"/>
        <w:rPr>
          <w:rFonts w:cs="v4.2.0"/>
        </w:rPr>
      </w:pPr>
      <w:r w:rsidRPr="006113D0">
        <w:rPr>
          <w:rFonts w:cs="v4.2.0"/>
        </w:rPr>
        <w:t>2)</w:t>
      </w:r>
      <w:r w:rsidRPr="006113D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27FB1AB1" w14:textId="77777777" w:rsidR="001C2882" w:rsidRPr="006113D0" w:rsidRDefault="001C2882" w:rsidP="001C2882">
      <w:pPr>
        <w:pStyle w:val="B1"/>
        <w:rPr>
          <w:rFonts w:cs="v4.2.0"/>
        </w:rPr>
      </w:pPr>
      <w:r w:rsidRPr="006113D0">
        <w:rPr>
          <w:rFonts w:cs="v4.2.0"/>
        </w:rPr>
        <w:t>3)</w:t>
      </w:r>
      <w:r w:rsidRPr="006113D0">
        <w:rPr>
          <w:rFonts w:cs="v4.2.0"/>
        </w:rPr>
        <w:tab/>
        <w:t>Determine the lowest frequency, f1, for which the sum of all power in the measurement cells from the beginning of the span to f1 exceeds P1.</w:t>
      </w:r>
    </w:p>
    <w:p w14:paraId="673BCBEB" w14:textId="77777777" w:rsidR="001C2882" w:rsidRPr="006113D0" w:rsidRDefault="001C2882" w:rsidP="001C2882">
      <w:pPr>
        <w:pStyle w:val="B1"/>
        <w:rPr>
          <w:rFonts w:eastAsia="MS P??" w:cs="v4.2.0"/>
        </w:rPr>
      </w:pPr>
      <w:r w:rsidRPr="006113D0">
        <w:rPr>
          <w:rFonts w:cs="v4.2.0"/>
        </w:rPr>
        <w:t>4)</w:t>
      </w:r>
      <w:r w:rsidRPr="006113D0">
        <w:rPr>
          <w:rFonts w:cs="v4.2.0"/>
        </w:rPr>
        <w:tab/>
        <w:t>Determine the highest frequency, f2, for which the sum of all power in the measurement cells from f2 to the end of the span exceeds P1.</w:t>
      </w:r>
    </w:p>
    <w:p w14:paraId="7C0AEB7B" w14:textId="77777777" w:rsidR="001C2882" w:rsidRPr="006113D0" w:rsidRDefault="001C2882" w:rsidP="001C2882">
      <w:pPr>
        <w:pStyle w:val="B1"/>
        <w:rPr>
          <w:rFonts w:cs="v4.2.0"/>
        </w:rPr>
      </w:pPr>
      <w:r w:rsidRPr="006113D0">
        <w:rPr>
          <w:rFonts w:cs="v4.2.0"/>
        </w:rPr>
        <w:t>5)</w:t>
      </w:r>
      <w:r w:rsidRPr="006113D0">
        <w:rPr>
          <w:rFonts w:cs="v4.2.0"/>
        </w:rPr>
        <w:tab/>
        <w:t>Compute the occupied bandwidth as f2 - f1.</w:t>
      </w:r>
    </w:p>
    <w:p w14:paraId="49F8CA37"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6872759F" w14:textId="77777777" w:rsidR="001C2882" w:rsidRPr="006113D0" w:rsidRDefault="001C2882" w:rsidP="001C288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A174635" w14:textId="77777777" w:rsidR="001C2882" w:rsidRPr="006113D0" w:rsidRDefault="001C2882" w:rsidP="001C2882">
      <w:pPr>
        <w:pStyle w:val="Heading4"/>
      </w:pPr>
      <w:bookmarkStart w:id="1009" w:name="_Toc518978485"/>
      <w:r w:rsidRPr="006113D0">
        <w:t>6.6.2.5</w:t>
      </w:r>
      <w:r w:rsidRPr="006113D0">
        <w:tab/>
        <w:t>Test requirements</w:t>
      </w:r>
      <w:bookmarkEnd w:id="1009"/>
    </w:p>
    <w:p w14:paraId="39ED12E1" w14:textId="77777777" w:rsidR="001C2882" w:rsidRPr="006113D0" w:rsidRDefault="001C2882" w:rsidP="001C2882">
      <w:pPr>
        <w:pStyle w:val="Heading5"/>
      </w:pPr>
      <w:bookmarkStart w:id="1010" w:name="_Toc518978486"/>
      <w:r w:rsidRPr="006113D0">
        <w:t>6.6.2.5.1</w:t>
      </w:r>
      <w:r w:rsidRPr="006113D0">
        <w:tab/>
        <w:t>MSR</w:t>
      </w:r>
      <w:bookmarkEnd w:id="1010"/>
    </w:p>
    <w:p w14:paraId="56FA2159" w14:textId="77777777" w:rsidR="001C2882" w:rsidRPr="006113D0" w:rsidRDefault="001C2882" w:rsidP="001C2882">
      <w:pPr>
        <w:rPr>
          <w:rFonts w:cs="v5.0.0"/>
          <w:snapToGrid w:val="0"/>
        </w:rPr>
      </w:pPr>
      <w:r w:rsidRPr="006113D0">
        <w:rPr>
          <w:rFonts w:cs="v5.0.0"/>
          <w:snapToGrid w:val="0"/>
        </w:rPr>
        <w:t>The occupied bandwidth of a single carrier shall be less than the values listed in table 6.6.2.5.1-1.</w:t>
      </w:r>
      <w:r w:rsidRPr="006113D0">
        <w:rPr>
          <w:snapToGrid w:val="0"/>
        </w:rPr>
        <w:t xml:space="preserve"> In addition, for E</w:t>
      </w:r>
      <w:r w:rsidRPr="006113D0">
        <w:rPr>
          <w:snapToGrid w:val="0"/>
        </w:rPr>
        <w:noBreakHyphen/>
        <w:t>UTRA</w:t>
      </w:r>
      <w:ins w:id="1011" w:author="Thomas Chapman" w:date="2018-07-19T10:55:00Z">
        <w:r>
          <w:rPr>
            <w:snapToGrid w:val="0"/>
          </w:rPr>
          <w:t xml:space="preserve"> and NR</w:t>
        </w:r>
      </w:ins>
      <w:r w:rsidRPr="006113D0">
        <w:rPr>
          <w:snapToGrid w:val="0"/>
        </w:rPr>
        <w:t xml:space="preserve"> intra-band contiguous carrier aggregation, </w:t>
      </w:r>
      <w:r w:rsidRPr="006113D0">
        <w:t xml:space="preserve">test requirement in clause 6.6.1.5 of 3GPP TS 36.141 [17] </w:t>
      </w:r>
      <w:ins w:id="1012" w:author="Thomas Chapman" w:date="2018-07-19T10:55:00Z">
        <w:r>
          <w:t xml:space="preserve">or subclause 6.6.2.5 of 3GPP TS </w:t>
        </w:r>
      </w:ins>
      <w:ins w:id="1013" w:author="Thomas Chapman" w:date="2018-07-19T10:56:00Z">
        <w:r>
          <w:t xml:space="preserve">38.141 [37] </w:t>
        </w:r>
      </w:ins>
      <w:r w:rsidRPr="006113D0">
        <w:t xml:space="preserve">applies for the E-UTRA </w:t>
      </w:r>
      <w:ins w:id="1014" w:author="Thomas Chapman" w:date="2018-07-19T10:56:00Z">
        <w:r>
          <w:t xml:space="preserve">or NR </w:t>
        </w:r>
      </w:ins>
      <w:r w:rsidRPr="006113D0">
        <w:t>component carriers that are aggregated</w:t>
      </w:r>
      <w:r w:rsidRPr="006113D0">
        <w:rPr>
          <w:rFonts w:cs="v5.0.0"/>
          <w:snapToGrid w:val="0"/>
        </w:rPr>
        <w:t>.</w:t>
      </w:r>
    </w:p>
    <w:p w14:paraId="54DE247A" w14:textId="77777777" w:rsidR="001C2882" w:rsidRPr="006113D0" w:rsidRDefault="001C2882" w:rsidP="001C2882">
      <w:pPr>
        <w:pStyle w:val="TH"/>
      </w:pPr>
      <w:r w:rsidRPr="006113D0">
        <w:lastRenderedPageBreak/>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1C2882" w:rsidRPr="006113D0" w14:paraId="5E7E25F0" w14:textId="77777777" w:rsidTr="00253753">
        <w:trPr>
          <w:jc w:val="center"/>
        </w:trPr>
        <w:tc>
          <w:tcPr>
            <w:tcW w:w="2118" w:type="dxa"/>
          </w:tcPr>
          <w:p w14:paraId="692A51A8" w14:textId="77777777" w:rsidR="001C2882" w:rsidRPr="006113D0" w:rsidRDefault="001C2882" w:rsidP="00253753">
            <w:pPr>
              <w:pStyle w:val="TAH"/>
              <w:rPr>
                <w:rFonts w:cs="Arial"/>
                <w:snapToGrid w:val="0"/>
              </w:rPr>
            </w:pPr>
            <w:r w:rsidRPr="006113D0">
              <w:rPr>
                <w:rFonts w:cs="Arial"/>
                <w:snapToGrid w:val="0"/>
              </w:rPr>
              <w:t>RAT</w:t>
            </w:r>
          </w:p>
        </w:tc>
        <w:tc>
          <w:tcPr>
            <w:tcW w:w="3119" w:type="dxa"/>
          </w:tcPr>
          <w:p w14:paraId="178B851B" w14:textId="77777777" w:rsidR="001C2882" w:rsidRPr="006113D0" w:rsidRDefault="001C2882" w:rsidP="00253753">
            <w:pPr>
              <w:pStyle w:val="TAH"/>
              <w:rPr>
                <w:rFonts w:cs="Arial"/>
                <w:snapToGrid w:val="0"/>
              </w:rPr>
            </w:pPr>
            <w:r w:rsidRPr="006113D0">
              <w:rPr>
                <w:rFonts w:cs="Arial"/>
                <w:snapToGrid w:val="0"/>
              </w:rPr>
              <w:t>Occupied bandwidth limit</w:t>
            </w:r>
          </w:p>
        </w:tc>
      </w:tr>
      <w:tr w:rsidR="001C2882" w:rsidRPr="006113D0" w14:paraId="3CAE1FA0" w14:textId="77777777" w:rsidTr="00253753">
        <w:trPr>
          <w:jc w:val="center"/>
        </w:trPr>
        <w:tc>
          <w:tcPr>
            <w:tcW w:w="2118" w:type="dxa"/>
          </w:tcPr>
          <w:p w14:paraId="28824CD1" w14:textId="77777777" w:rsidR="001C2882" w:rsidRPr="006113D0" w:rsidRDefault="001C2882" w:rsidP="00253753">
            <w:pPr>
              <w:pStyle w:val="TAL"/>
              <w:rPr>
                <w:rFonts w:cs="Arial"/>
                <w:snapToGrid w:val="0"/>
              </w:rPr>
            </w:pPr>
            <w:r w:rsidRPr="006113D0">
              <w:rPr>
                <w:rFonts w:cs="Arial"/>
                <w:snapToGrid w:val="0"/>
              </w:rPr>
              <w:t>E-UTRA</w:t>
            </w:r>
            <w:ins w:id="1015" w:author="Thomas Chapman" w:date="2018-07-19T10:55:00Z">
              <w:r>
                <w:rPr>
                  <w:rFonts w:cs="Arial"/>
                  <w:snapToGrid w:val="0"/>
                </w:rPr>
                <w:t xml:space="preserve"> and NR</w:t>
              </w:r>
            </w:ins>
          </w:p>
        </w:tc>
        <w:tc>
          <w:tcPr>
            <w:tcW w:w="3119" w:type="dxa"/>
          </w:tcPr>
          <w:p w14:paraId="29C9C598" w14:textId="77777777" w:rsidR="001C2882" w:rsidRPr="006113D0" w:rsidRDefault="001C2882" w:rsidP="00253753">
            <w:pPr>
              <w:pStyle w:val="TAC"/>
              <w:rPr>
                <w:rFonts w:cs="Arial"/>
                <w:snapToGrid w:val="0"/>
              </w:rPr>
            </w:pPr>
            <w:r w:rsidRPr="006113D0">
              <w:rPr>
                <w:rFonts w:cs="Arial"/>
              </w:rPr>
              <w:t>BW</w:t>
            </w:r>
            <w:r w:rsidRPr="006113D0">
              <w:rPr>
                <w:rFonts w:cs="Arial"/>
                <w:vertAlign w:val="subscript"/>
              </w:rPr>
              <w:t>Channel</w:t>
            </w:r>
          </w:p>
        </w:tc>
      </w:tr>
      <w:tr w:rsidR="001C2882" w:rsidRPr="006113D0" w14:paraId="67B7DC16" w14:textId="77777777" w:rsidTr="00253753">
        <w:trPr>
          <w:jc w:val="center"/>
        </w:trPr>
        <w:tc>
          <w:tcPr>
            <w:tcW w:w="2118" w:type="dxa"/>
          </w:tcPr>
          <w:p w14:paraId="7F001AEF" w14:textId="77777777" w:rsidR="001C2882" w:rsidRPr="006113D0" w:rsidRDefault="001C2882" w:rsidP="00253753">
            <w:pPr>
              <w:pStyle w:val="TAL"/>
              <w:rPr>
                <w:rFonts w:cs="Arial"/>
                <w:snapToGrid w:val="0"/>
              </w:rPr>
            </w:pPr>
            <w:r w:rsidRPr="006113D0">
              <w:rPr>
                <w:rFonts w:cs="Arial"/>
                <w:snapToGrid w:val="0"/>
              </w:rPr>
              <w:t>UTRA FDD</w:t>
            </w:r>
          </w:p>
        </w:tc>
        <w:tc>
          <w:tcPr>
            <w:tcW w:w="3119" w:type="dxa"/>
          </w:tcPr>
          <w:p w14:paraId="42162C8C" w14:textId="77777777" w:rsidR="001C2882" w:rsidRPr="006113D0" w:rsidRDefault="001C2882" w:rsidP="00253753">
            <w:pPr>
              <w:pStyle w:val="TAC"/>
              <w:rPr>
                <w:rFonts w:cs="Arial"/>
                <w:snapToGrid w:val="0"/>
              </w:rPr>
            </w:pPr>
            <w:r w:rsidRPr="006113D0">
              <w:rPr>
                <w:rFonts w:cs="Arial"/>
                <w:snapToGrid w:val="0"/>
              </w:rPr>
              <w:t>5 MHz</w:t>
            </w:r>
          </w:p>
        </w:tc>
      </w:tr>
      <w:tr w:rsidR="001C2882" w:rsidRPr="006113D0" w14:paraId="54A8C5EA" w14:textId="77777777" w:rsidTr="00253753">
        <w:trPr>
          <w:jc w:val="center"/>
        </w:trPr>
        <w:tc>
          <w:tcPr>
            <w:tcW w:w="2118" w:type="dxa"/>
          </w:tcPr>
          <w:p w14:paraId="1383210B" w14:textId="77777777" w:rsidR="001C2882" w:rsidRPr="006113D0" w:rsidRDefault="001C2882" w:rsidP="00253753">
            <w:pPr>
              <w:pStyle w:val="TAL"/>
              <w:rPr>
                <w:rFonts w:cs="Arial"/>
                <w:snapToGrid w:val="0"/>
              </w:rPr>
            </w:pPr>
            <w:r w:rsidRPr="006113D0">
              <w:rPr>
                <w:rFonts w:cs="Arial"/>
                <w:snapToGrid w:val="0"/>
              </w:rPr>
              <w:t>1.28 Mcps UTRA TDD</w:t>
            </w:r>
          </w:p>
        </w:tc>
        <w:tc>
          <w:tcPr>
            <w:tcW w:w="3119" w:type="dxa"/>
          </w:tcPr>
          <w:p w14:paraId="28976FCD" w14:textId="77777777" w:rsidR="001C2882" w:rsidRPr="006113D0" w:rsidRDefault="001C2882" w:rsidP="00253753">
            <w:pPr>
              <w:pStyle w:val="TAC"/>
              <w:rPr>
                <w:rFonts w:cs="Arial"/>
                <w:snapToGrid w:val="0"/>
              </w:rPr>
            </w:pPr>
            <w:r w:rsidRPr="006113D0">
              <w:rPr>
                <w:rFonts w:cs="Arial"/>
                <w:snapToGrid w:val="0"/>
              </w:rPr>
              <w:t>1.6 MHz</w:t>
            </w:r>
          </w:p>
        </w:tc>
      </w:tr>
    </w:tbl>
    <w:p w14:paraId="69BD95EB" w14:textId="77777777" w:rsidR="001C2882" w:rsidRPr="006113D0" w:rsidRDefault="001C2882" w:rsidP="001C2882"/>
    <w:p w14:paraId="292D5880" w14:textId="77777777" w:rsidR="001C2882" w:rsidRPr="006113D0" w:rsidRDefault="001C2882" w:rsidP="001C2882">
      <w:pPr>
        <w:pStyle w:val="Heading5"/>
      </w:pPr>
      <w:bookmarkStart w:id="1016" w:name="_Toc518978487"/>
      <w:r w:rsidRPr="006113D0">
        <w:t>6.6.2.5.2</w:t>
      </w:r>
      <w:r w:rsidRPr="006113D0">
        <w:tab/>
        <w:t>UTRA FDD</w:t>
      </w:r>
      <w:bookmarkEnd w:id="1016"/>
    </w:p>
    <w:p w14:paraId="4BA8F134" w14:textId="77777777" w:rsidR="001C2882" w:rsidRPr="006113D0" w:rsidRDefault="001C2882" w:rsidP="001C2882">
      <w:pPr>
        <w:rPr>
          <w:rFonts w:cs="v4.2.0"/>
        </w:rPr>
      </w:pPr>
      <w:r w:rsidRPr="006113D0">
        <w:rPr>
          <w:rFonts w:cs="v4.2.0"/>
        </w:rPr>
        <w:t>The occupied bandwidth shall be less than 5 MHz based on a chip rate of 3,84 Mcps.</w:t>
      </w:r>
    </w:p>
    <w:p w14:paraId="2B3A3567"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31F7E44" w14:textId="77777777" w:rsidR="001C2882" w:rsidRPr="006113D0" w:rsidRDefault="001C2882" w:rsidP="001C2882">
      <w:pPr>
        <w:pStyle w:val="Heading5"/>
      </w:pPr>
      <w:bookmarkStart w:id="1017" w:name="_Toc518978488"/>
      <w:r w:rsidRPr="006113D0">
        <w:t>6.6.2.5.3</w:t>
      </w:r>
      <w:r w:rsidRPr="006113D0">
        <w:tab/>
        <w:t>UTRA TDD</w:t>
      </w:r>
      <w:bookmarkEnd w:id="1017"/>
    </w:p>
    <w:p w14:paraId="1A3BEC58" w14:textId="77777777" w:rsidR="001C2882" w:rsidRPr="006113D0" w:rsidRDefault="001C2882" w:rsidP="001C2882">
      <w:pPr>
        <w:rPr>
          <w:rFonts w:cs="v4.2.0"/>
        </w:rPr>
      </w:pPr>
      <w:r w:rsidRPr="006113D0">
        <w:rPr>
          <w:rFonts w:cs="v4.2.0"/>
        </w:rPr>
        <w:t>The occupied bandwidth shall be less than 1,6 MHz.</w:t>
      </w:r>
    </w:p>
    <w:p w14:paraId="07E6A657"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6881E30" w14:textId="77777777" w:rsidR="001C2882" w:rsidRPr="006113D0" w:rsidRDefault="001C2882" w:rsidP="001C2882">
      <w:pPr>
        <w:pStyle w:val="Heading5"/>
      </w:pPr>
      <w:bookmarkStart w:id="1018" w:name="_Toc518978489"/>
      <w:r w:rsidRPr="006113D0">
        <w:t>6.6.2.5.4</w:t>
      </w:r>
      <w:r w:rsidRPr="006113D0">
        <w:tab/>
        <w:t>E-UTRA</w:t>
      </w:r>
      <w:bookmarkEnd w:id="1018"/>
    </w:p>
    <w:p w14:paraId="1EFAF553" w14:textId="77777777" w:rsidR="001C2882" w:rsidRPr="006113D0" w:rsidRDefault="001C2882" w:rsidP="001C2882">
      <w:pPr>
        <w:rPr>
          <w:snapToGrid w:val="0"/>
        </w:rPr>
      </w:pPr>
      <w:r w:rsidRPr="006113D0">
        <w:rPr>
          <w:snapToGrid w:val="0"/>
        </w:rPr>
        <w:t>The occupied bandwidth for each</w:t>
      </w:r>
      <w:r w:rsidRPr="006113D0">
        <w:rPr>
          <w:rFonts w:hint="eastAsia"/>
          <w:snapToGrid w:val="0"/>
        </w:rPr>
        <w:t xml:space="preserve"> </w:t>
      </w:r>
      <w:r w:rsidRPr="006113D0">
        <w:rPr>
          <w:snapToGrid w:val="0"/>
        </w:rPr>
        <w:t xml:space="preserve">E-UTRA </w:t>
      </w:r>
      <w:r w:rsidRPr="006113D0">
        <w:rPr>
          <w:rFonts w:hint="eastAsia"/>
          <w:snapToGrid w:val="0"/>
        </w:rPr>
        <w:t>carrier</w:t>
      </w:r>
      <w:r w:rsidRPr="006113D0">
        <w:rPr>
          <w:snapToGrid w:val="0"/>
        </w:rPr>
        <w:t xml:space="preserve"> shall be less than the channel bandwidth. For contiguous CA, t</w:t>
      </w:r>
      <w:r w:rsidRPr="006113D0">
        <w:rPr>
          <w:rFonts w:hint="eastAsia"/>
          <w:bCs/>
        </w:rPr>
        <w:t>he occupied bandwidth shall be less than</w:t>
      </w:r>
      <w:r w:rsidRPr="006113D0">
        <w:rPr>
          <w:bCs/>
        </w:rPr>
        <w:t xml:space="preserve"> or equal</w:t>
      </w:r>
      <w:r w:rsidRPr="006113D0">
        <w:rPr>
          <w:rFonts w:hint="eastAsia"/>
          <w:bCs/>
        </w:rPr>
        <w:t xml:space="preserve"> to the </w:t>
      </w:r>
      <w:r w:rsidRPr="006113D0">
        <w:rPr>
          <w:bCs/>
        </w:rPr>
        <w:t>Aggregated</w:t>
      </w:r>
      <w:r w:rsidRPr="006113D0">
        <w:rPr>
          <w:rFonts w:hint="eastAsia"/>
          <w:bCs/>
        </w:rPr>
        <w:t xml:space="preserve"> Channel Bandwidth as defined in</w:t>
      </w:r>
      <w:r w:rsidRPr="006113D0">
        <w:rPr>
          <w:bCs/>
        </w:rPr>
        <w:t xml:space="preserve"> 3GPP TS 36.141 [17] </w:t>
      </w:r>
      <w:r w:rsidRPr="006113D0">
        <w:rPr>
          <w:rFonts w:hint="eastAsia"/>
          <w:bCs/>
        </w:rPr>
        <w:t>subclause 5.6</w:t>
      </w:r>
      <w:r w:rsidRPr="006113D0">
        <w:rPr>
          <w:rFonts w:cs="v5.0.0"/>
          <w:snapToGrid w:val="0"/>
        </w:rPr>
        <w:t>.</w:t>
      </w:r>
    </w:p>
    <w:p w14:paraId="1CA23B7C"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6D0BEB8" w14:textId="77777777" w:rsidR="001C2882" w:rsidRPr="006113D0" w:rsidRDefault="001C2882" w:rsidP="001C2882">
      <w:pPr>
        <w:pStyle w:val="Heading3"/>
      </w:pPr>
      <w:bookmarkStart w:id="1019" w:name="_Toc518978490"/>
      <w:r w:rsidRPr="006113D0">
        <w:t>6.6.3</w:t>
      </w:r>
      <w:r w:rsidRPr="006113D0">
        <w:tab/>
        <w:t>Adjacent Channel Leakage power Ratio</w:t>
      </w:r>
      <w:bookmarkEnd w:id="1019"/>
    </w:p>
    <w:p w14:paraId="613154EF" w14:textId="77777777" w:rsidR="001C2882" w:rsidRPr="006113D0" w:rsidRDefault="001C2882" w:rsidP="001C2882">
      <w:pPr>
        <w:pStyle w:val="Heading4"/>
      </w:pPr>
      <w:bookmarkStart w:id="1020" w:name="_Toc518978491"/>
      <w:r w:rsidRPr="006113D0">
        <w:t>6.6.3.1</w:t>
      </w:r>
      <w:r w:rsidRPr="006113D0">
        <w:tab/>
        <w:t>Definition and applicability</w:t>
      </w:r>
      <w:bookmarkEnd w:id="1020"/>
    </w:p>
    <w:p w14:paraId="3C944897" w14:textId="77777777" w:rsidR="001C2882" w:rsidRPr="006113D0" w:rsidRDefault="001C2882" w:rsidP="001C2882">
      <w:pPr>
        <w:keepNext/>
        <w:keepLines/>
      </w:pPr>
      <w:r w:rsidRPr="006113D0">
        <w:t>Adjacent Channel Leakage power Ratio (ACLR) is the ratio of the filtered mean power centred on the assigned channel frequency to the filtered mean power centred on an adjacent channel frequency.</w:t>
      </w:r>
    </w:p>
    <w:p w14:paraId="1FB194AF" w14:textId="77777777" w:rsidR="001C2882" w:rsidRPr="006113D0" w:rsidRDefault="001C2882" w:rsidP="001C2882">
      <w:pPr>
        <w:pStyle w:val="NO"/>
        <w:keepNext/>
      </w:pPr>
      <w:r w:rsidRPr="006113D0">
        <w:t>NOTE:</w:t>
      </w:r>
      <w:r w:rsidRPr="006113D0">
        <w:tab/>
        <w:t>Conformance to the AAS ACLR requirement can be demonstrated by meeting at least one of the following criteria as determined by the manufacturer:</w:t>
      </w:r>
    </w:p>
    <w:p w14:paraId="7AA1D084" w14:textId="77777777" w:rsidR="001C2882" w:rsidRPr="006113D0" w:rsidRDefault="001C2882" w:rsidP="001C2882">
      <w:pPr>
        <w:pStyle w:val="B3"/>
        <w:keepNext/>
        <w:keepLines/>
        <w:ind w:left="1418"/>
      </w:pPr>
      <w:r w:rsidRPr="006113D0">
        <w:t>1)</w:t>
      </w:r>
      <w:r w:rsidRPr="006113D0">
        <w:tab/>
        <w:t xml:space="preserve">The ratio of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assigned channel frequency to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adjacent channel frequency shall be greater than or equal to the AAS ACLR limit. This applies for each </w:t>
      </w:r>
      <w:r w:rsidRPr="006113D0">
        <w:rPr>
          <w:i/>
        </w:rPr>
        <w:t>TAB connector TX min cell group</w:t>
      </w:r>
      <w:r w:rsidRPr="006113D0">
        <w:t>.</w:t>
      </w:r>
    </w:p>
    <w:p w14:paraId="2CC95B14" w14:textId="77777777" w:rsidR="001C2882" w:rsidRPr="006113D0" w:rsidRDefault="001C2882" w:rsidP="001C2882">
      <w:pPr>
        <w:pStyle w:val="B3"/>
        <w:ind w:left="1418"/>
      </w:pPr>
      <w:r w:rsidRPr="006113D0">
        <w:t>Or</w:t>
      </w:r>
    </w:p>
    <w:p w14:paraId="43B7E34F" w14:textId="77777777" w:rsidR="001C2882" w:rsidRPr="006113D0" w:rsidRDefault="001C2882" w:rsidP="001C2882">
      <w:pPr>
        <w:pStyle w:val="B3"/>
        <w:ind w:left="1418"/>
      </w:pPr>
      <w:r w:rsidRPr="006113D0">
        <w:t>2)</w:t>
      </w:r>
      <w:r w:rsidRPr="006113D0">
        <w:tab/>
        <w:t xml:space="preserve">The ratio of the filtered mean power at the </w:t>
      </w:r>
      <w:r w:rsidRPr="006113D0">
        <w:rPr>
          <w:i/>
        </w:rPr>
        <w:t>TAB connector</w:t>
      </w:r>
      <w:r w:rsidRPr="006113D0">
        <w:t xml:space="preserve"> centred on the assigned channel frequency to the filtered mean power at each </w:t>
      </w:r>
      <w:r w:rsidRPr="006113D0">
        <w:rPr>
          <w:i/>
        </w:rPr>
        <w:t>TAB connector</w:t>
      </w:r>
      <w:r w:rsidRPr="006113D0">
        <w:t xml:space="preserve"> centred on the adjacent channel frequency shall be greater than or equal to the AAS limit for every </w:t>
      </w:r>
      <w:r w:rsidRPr="006113D0">
        <w:rPr>
          <w:i/>
        </w:rPr>
        <w:t>TAB connector</w:t>
      </w:r>
      <w:r w:rsidRPr="006113D0">
        <w:t xml:space="preserve"> in the </w:t>
      </w:r>
      <w:r w:rsidRPr="006113D0">
        <w:rPr>
          <w:i/>
        </w:rPr>
        <w:t>TAB connector TX min cell group</w:t>
      </w:r>
      <w:r w:rsidRPr="006113D0">
        <w:t xml:space="preserve">, for each </w:t>
      </w:r>
      <w:r w:rsidRPr="006113D0">
        <w:rPr>
          <w:i/>
        </w:rPr>
        <w:t>TAB connector TX min cell group</w:t>
      </w:r>
      <w:r w:rsidRPr="006113D0">
        <w:t>.</w:t>
      </w:r>
    </w:p>
    <w:p w14:paraId="00982DC3" w14:textId="77777777" w:rsidR="001C2882" w:rsidRPr="006113D0" w:rsidRDefault="001C2882" w:rsidP="001C2882">
      <w:pPr>
        <w:pStyle w:val="Heading4"/>
      </w:pPr>
      <w:bookmarkStart w:id="1021" w:name="_Toc518978492"/>
      <w:r w:rsidRPr="006113D0">
        <w:t>6.6.3.2</w:t>
      </w:r>
      <w:r w:rsidRPr="006113D0">
        <w:tab/>
        <w:t>Minimum requirement</w:t>
      </w:r>
      <w:bookmarkEnd w:id="1021"/>
    </w:p>
    <w:p w14:paraId="69204012" w14:textId="77777777" w:rsidR="001C2882" w:rsidRPr="006113D0" w:rsidRDefault="001C2882" w:rsidP="001C2882">
      <w:r w:rsidRPr="006113D0">
        <w:t xml:space="preserve">For </w:t>
      </w:r>
      <w:del w:id="1022" w:author="Thomas Chapman" w:date="2018-07-19T10:58:00Z">
        <w:r w:rsidRPr="006113D0" w:rsidDel="002A0B8B">
          <w:delText>single RAT UTRA FDD</w:delText>
        </w:r>
      </w:del>
      <w:ins w:id="1023" w:author="Thomas Chapman" w:date="2018-07-19T10:58:00Z">
        <w:r>
          <w:t>MSR</w:t>
        </w:r>
      </w:ins>
      <w:r w:rsidRPr="006113D0">
        <w:t xml:space="preserve"> operation the AAS BS minimum requirements are the same as those specified in 3GPP TS 37.105 [8], subclause 6.6.3.2.</w:t>
      </w:r>
    </w:p>
    <w:p w14:paraId="1546CF28" w14:textId="77777777" w:rsidR="001C2882" w:rsidRPr="006113D0" w:rsidRDefault="001C2882" w:rsidP="001C2882">
      <w:r w:rsidRPr="006113D0">
        <w:t>For single RAT UTRA FDD operation, the AAS BS minimum requirements are the same as those specified in 3GPP TS 25.104 [9], subclauses 6.6.2.2.1 and 6.6.2.2.2.</w:t>
      </w:r>
    </w:p>
    <w:p w14:paraId="5885DD97" w14:textId="77777777" w:rsidR="001C2882" w:rsidRPr="006113D0" w:rsidRDefault="001C2882" w:rsidP="001C2882">
      <w:r w:rsidRPr="006113D0">
        <w:lastRenderedPageBreak/>
        <w:t>For single RAT UTRA TDD 1,28 Mcps option operation, the AAS BS minimum requirements are the same as those specified in 3GPP TS 25.105 [10], subclause 6.6.2.2.</w:t>
      </w:r>
    </w:p>
    <w:p w14:paraId="2292BC34" w14:textId="77777777" w:rsidR="001C2882" w:rsidRDefault="001C2882" w:rsidP="001C2882">
      <w:pPr>
        <w:rPr>
          <w:ins w:id="1024" w:author="Thomas Chapman" w:date="2018-07-19T10:56:00Z"/>
        </w:rPr>
      </w:pPr>
      <w:r w:rsidRPr="006113D0">
        <w:t xml:space="preserve">For </w:t>
      </w:r>
      <w:r w:rsidRPr="006113D0">
        <w:rPr>
          <w:i/>
        </w:rPr>
        <w:t>single RAT E-UTRA operation</w:t>
      </w:r>
      <w:r w:rsidRPr="006113D0">
        <w:t>, the AAS BS minimum requirements are the same as those specified in 3GPP TS 36.104 [11], subclauses 6.6.2.1 and 6.6.2.2.</w:t>
      </w:r>
    </w:p>
    <w:p w14:paraId="724AE244" w14:textId="77777777" w:rsidR="001C2882" w:rsidRPr="006113D0" w:rsidRDefault="001C2882" w:rsidP="001C2882"/>
    <w:p w14:paraId="3DD74091" w14:textId="77777777" w:rsidR="001C2882" w:rsidRPr="006113D0" w:rsidRDefault="001C2882" w:rsidP="001C2882">
      <w:pPr>
        <w:pStyle w:val="Heading4"/>
      </w:pPr>
      <w:bookmarkStart w:id="1025" w:name="_Toc518978493"/>
      <w:r w:rsidRPr="006113D0">
        <w:t>6.6.3.3</w:t>
      </w:r>
      <w:r w:rsidRPr="006113D0">
        <w:tab/>
        <w:t>Test purpose</w:t>
      </w:r>
      <w:bookmarkEnd w:id="1025"/>
    </w:p>
    <w:p w14:paraId="05D4C9E1" w14:textId="77777777" w:rsidR="001C2882" w:rsidRPr="006113D0" w:rsidRDefault="001C2882" w:rsidP="001C2882">
      <w:r w:rsidRPr="006113D0">
        <w:t>To verify that the adjacent channel leakage power ratio requirement shall be met as specified by the minimum requirement.</w:t>
      </w:r>
    </w:p>
    <w:p w14:paraId="4F516FFD" w14:textId="77777777" w:rsidR="001C2882" w:rsidRPr="006113D0" w:rsidRDefault="001C2882" w:rsidP="001C2882">
      <w:pPr>
        <w:pStyle w:val="Heading4"/>
      </w:pPr>
      <w:bookmarkStart w:id="1026" w:name="_Toc518978494"/>
      <w:r w:rsidRPr="006113D0">
        <w:t>6.6.3.4</w:t>
      </w:r>
      <w:r w:rsidRPr="006113D0">
        <w:tab/>
        <w:t>Method of test</w:t>
      </w:r>
      <w:bookmarkEnd w:id="1026"/>
      <w:r w:rsidRPr="006113D0">
        <w:t xml:space="preserve"> </w:t>
      </w:r>
    </w:p>
    <w:p w14:paraId="0242200B" w14:textId="77777777" w:rsidR="001C2882" w:rsidRPr="006113D0" w:rsidRDefault="001C2882" w:rsidP="001C2882">
      <w:pPr>
        <w:pStyle w:val="Heading5"/>
      </w:pPr>
      <w:bookmarkStart w:id="1027" w:name="_Toc518978495"/>
      <w:r w:rsidRPr="006113D0">
        <w:t>6.6.3.4.1</w:t>
      </w:r>
      <w:r w:rsidRPr="006113D0">
        <w:tab/>
        <w:t>Initial conditions</w:t>
      </w:r>
      <w:bookmarkEnd w:id="1027"/>
    </w:p>
    <w:p w14:paraId="3DD40563" w14:textId="77777777" w:rsidR="001C2882" w:rsidRPr="006113D0" w:rsidRDefault="001C2882" w:rsidP="001C2882">
      <w:pPr>
        <w:pStyle w:val="H6"/>
        <w:outlineLvl w:val="0"/>
      </w:pPr>
      <w:r w:rsidRPr="006113D0">
        <w:t>6.6.3.4.1.1</w:t>
      </w:r>
      <w:r w:rsidRPr="006113D0">
        <w:tab/>
        <w:t>General test conditions</w:t>
      </w:r>
    </w:p>
    <w:p w14:paraId="09DF7412" w14:textId="77777777" w:rsidR="001C2882" w:rsidRPr="006113D0" w:rsidRDefault="001C2882" w:rsidP="001C2882">
      <w:r w:rsidRPr="006113D0">
        <w:t>Test environment:</w:t>
      </w:r>
    </w:p>
    <w:p w14:paraId="5C749D7F" w14:textId="77777777" w:rsidR="001C2882" w:rsidRPr="006113D0" w:rsidRDefault="001C2882" w:rsidP="001C2882">
      <w:pPr>
        <w:pStyle w:val="B1"/>
      </w:pPr>
      <w:r w:rsidRPr="006113D0">
        <w:t>-</w:t>
      </w:r>
      <w:r w:rsidRPr="006113D0">
        <w:tab/>
        <w:t>normal; see clause B.2.</w:t>
      </w:r>
    </w:p>
    <w:p w14:paraId="00CAEB81" w14:textId="77777777" w:rsidR="001C2882" w:rsidRPr="006113D0" w:rsidRDefault="001C2882" w:rsidP="001C2882">
      <w:r w:rsidRPr="006113D0">
        <w:t xml:space="preserve">RF channels to be tested for single carrier: </w:t>
      </w:r>
    </w:p>
    <w:p w14:paraId="03B96997" w14:textId="77777777" w:rsidR="001C2882" w:rsidRPr="006113D0" w:rsidRDefault="001C2882" w:rsidP="001C2882">
      <w:pPr>
        <w:pStyle w:val="B1"/>
      </w:pPr>
      <w:r w:rsidRPr="006113D0">
        <w:t>-</w:t>
      </w:r>
      <w:r w:rsidRPr="006113D0">
        <w:tab/>
        <w:t>B, M and T; see subclause 4.12.1.</w:t>
      </w:r>
    </w:p>
    <w:p w14:paraId="7B148265" w14:textId="77777777" w:rsidR="001C2882" w:rsidRPr="006113D0" w:rsidRDefault="001C2882" w:rsidP="001C2882">
      <w:pPr>
        <w:rPr>
          <w:rFonts w:cs="v4.2.0"/>
        </w:rPr>
      </w:pPr>
      <w:r w:rsidRPr="006113D0">
        <w:rPr>
          <w:rFonts w:eastAsia="MS Mincho"/>
          <w:i/>
        </w:rPr>
        <w:t>Base Station RF Bandwidth</w:t>
      </w:r>
      <w:r w:rsidRPr="006113D0">
        <w:rPr>
          <w:rFonts w:eastAsia="MS Mincho"/>
        </w:rPr>
        <w:t xml:space="preserve"> </w:t>
      </w:r>
      <w:r w:rsidRPr="006113D0">
        <w:t>positions to be tested for multi-carrier</w:t>
      </w:r>
      <w:r w:rsidRPr="006113D0">
        <w:rPr>
          <w:rFonts w:cs="v4.2.0"/>
        </w:rPr>
        <w:t>:</w:t>
      </w:r>
    </w:p>
    <w:p w14:paraId="5CDB5F66" w14:textId="77777777" w:rsidR="001C2882" w:rsidRPr="006113D0" w:rsidRDefault="001C2882" w:rsidP="001C2882">
      <w:pPr>
        <w:pStyle w:val="B1"/>
        <w:rPr>
          <w:rFonts w:cs="v4.2.0"/>
          <w:lang w:eastAsia="zh-CN"/>
        </w:rPr>
      </w:pPr>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4.12.</w:t>
      </w:r>
      <w:r w:rsidRPr="006113D0">
        <w:rPr>
          <w:lang w:eastAsia="zh-CN"/>
        </w:rPr>
        <w:t>1</w:t>
      </w:r>
      <w:r w:rsidRPr="006113D0">
        <w:t>.</w:t>
      </w:r>
    </w:p>
    <w:p w14:paraId="66E7ACA3" w14:textId="77777777" w:rsidR="001C2882" w:rsidRPr="006113D0" w:rsidRDefault="001C2882" w:rsidP="001C2882">
      <w:pPr>
        <w:pStyle w:val="H6"/>
        <w:outlineLvl w:val="0"/>
      </w:pPr>
      <w:r w:rsidRPr="006113D0">
        <w:t>6.6.3.4.1.2</w:t>
      </w:r>
      <w:r w:rsidRPr="006113D0">
        <w:tab/>
        <w:t>MSR</w:t>
      </w:r>
    </w:p>
    <w:p w14:paraId="60D6C839" w14:textId="77777777" w:rsidR="001C2882" w:rsidRPr="006113D0" w:rsidRDefault="001C2882" w:rsidP="001C2882">
      <w:r w:rsidRPr="006113D0">
        <w:t>F</w:t>
      </w:r>
      <w:r w:rsidRPr="006113D0">
        <w:rPr>
          <w:rFonts w:hint="eastAsia"/>
        </w:rPr>
        <w:t>or</w:t>
      </w:r>
      <w:r w:rsidRPr="006113D0">
        <w:t xml:space="preserve"> E-UTRA</w:t>
      </w:r>
      <w:ins w:id="1028" w:author="Thomas Chapman" w:date="2018-07-19T11:00:00Z">
        <w:r>
          <w:t xml:space="preserve"> and NR</w:t>
        </w:r>
      </w:ins>
      <w:r w:rsidRPr="006113D0">
        <w:t xml:space="preserve"> ACLR requirement outside the </w:t>
      </w:r>
      <w:r w:rsidRPr="006113D0">
        <w:rPr>
          <w:rFonts w:eastAsia="MS Mincho"/>
          <w:i/>
        </w:rPr>
        <w:t xml:space="preserve">Base Station RF Bandwidth </w:t>
      </w:r>
      <w:r w:rsidRPr="006113D0">
        <w:rPr>
          <w:i/>
        </w:rPr>
        <w:t>edges</w:t>
      </w:r>
      <w:r w:rsidRPr="006113D0">
        <w:t xml:space="preserve"> and</w:t>
      </w:r>
      <w:r w:rsidRPr="006113D0">
        <w:rPr>
          <w:rFonts w:hint="eastAsia"/>
        </w:rPr>
        <w:t xml:space="preserve"> the </w:t>
      </w:r>
      <w:r w:rsidRPr="006113D0">
        <w:t xml:space="preserve">ACLR requirement </w:t>
      </w:r>
      <w:r w:rsidRPr="006113D0">
        <w:rPr>
          <w:rFonts w:hint="eastAsia"/>
        </w:rPr>
        <w:t>applied inside sub-block gap</w:t>
      </w:r>
      <w:r w:rsidRPr="006113D0">
        <w:t>, in addition,</w:t>
      </w:r>
      <w:r w:rsidRPr="006113D0">
        <w:rPr>
          <w:rFonts w:hint="eastAsia"/>
        </w:rPr>
        <w:t xml:space="preserve"> for </w:t>
      </w:r>
      <w:r w:rsidRPr="006113D0">
        <w:t xml:space="preserve">non-contiguous spectrum </w:t>
      </w:r>
      <w:r w:rsidRPr="006113D0">
        <w:rPr>
          <w:rFonts w:hint="eastAsia"/>
        </w:rPr>
        <w:t xml:space="preserve">operation </w:t>
      </w:r>
      <w:r w:rsidRPr="006113D0">
        <w:t xml:space="preserve">or </w:t>
      </w:r>
      <w:r w:rsidRPr="006113D0">
        <w:rPr>
          <w:i/>
        </w:rPr>
        <w:t>Inter RF Bandwidth gap</w:t>
      </w:r>
      <w:r w:rsidRPr="006113D0">
        <w:t xml:space="preserve"> for multi-band operation using, the test configurations defined in subclause 4.8, the method of test described in subclauses 6.6.</w:t>
      </w:r>
      <w:r w:rsidRPr="006113D0">
        <w:rPr>
          <w:rFonts w:hint="eastAsia"/>
        </w:rPr>
        <w:t>4</w:t>
      </w:r>
      <w:r w:rsidRPr="006113D0">
        <w:t>.4.1 and 6.6.</w:t>
      </w:r>
      <w:r w:rsidRPr="006113D0">
        <w:rPr>
          <w:rFonts w:hint="eastAsia"/>
        </w:rPr>
        <w:t>4</w:t>
      </w:r>
      <w:r w:rsidRPr="006113D0">
        <w:t>.4.2 applies.</w:t>
      </w:r>
    </w:p>
    <w:p w14:paraId="2ACC18D6" w14:textId="77777777" w:rsidR="001C2882" w:rsidRPr="006113D0" w:rsidRDefault="001C2882" w:rsidP="001C2882">
      <w:pPr>
        <w:pStyle w:val="H6"/>
        <w:outlineLvl w:val="0"/>
      </w:pPr>
      <w:r w:rsidRPr="006113D0">
        <w:t>6.6.3.4.1.3</w:t>
      </w:r>
      <w:r w:rsidRPr="006113D0">
        <w:tab/>
        <w:t>UTRA FDD</w:t>
      </w:r>
    </w:p>
    <w:p w14:paraId="72E19352" w14:textId="77777777" w:rsidR="001C2882" w:rsidRPr="006113D0" w:rsidRDefault="001C2882" w:rsidP="001C2882">
      <w:pPr>
        <w:pStyle w:val="B1"/>
        <w:ind w:left="0" w:firstLine="0"/>
      </w:pPr>
      <w:r w:rsidRPr="006113D0">
        <w:rPr>
          <w:rFonts w:cs="v4.2.0"/>
        </w:rPr>
        <w:t xml:space="preserve">Set the base station to transmit a signal modulated in accordance to </w:t>
      </w:r>
      <w:r w:rsidRPr="006113D0">
        <w:t>TM1, in subclause 4.12.2.</w:t>
      </w:r>
    </w:p>
    <w:p w14:paraId="52DD98DD" w14:textId="77777777" w:rsidR="001C2882" w:rsidRPr="006113D0" w:rsidRDefault="001C2882" w:rsidP="001C2882">
      <w:pPr>
        <w:pStyle w:val="B1"/>
        <w:ind w:left="0" w:firstLine="0"/>
        <w:rPr>
          <w:rFonts w:cs="v4.2.0"/>
        </w:rPr>
      </w:pPr>
      <w:r w:rsidRPr="006113D0">
        <w:rPr>
          <w:rFonts w:cs="v4.2.0"/>
          <w:lang w:eastAsia="zh-CN"/>
        </w:rPr>
        <w:t xml:space="preserve">For a </w:t>
      </w:r>
      <w:r w:rsidRPr="006113D0">
        <w:rPr>
          <w:rFonts w:cs="v4.2.0"/>
          <w:i/>
          <w:lang w:eastAsia="zh-CN"/>
        </w:rPr>
        <w:t>TAB connector</w:t>
      </w:r>
      <w:r w:rsidRPr="006113D0">
        <w:rPr>
          <w:rFonts w:cs="v4.2.0"/>
          <w:lang w:eastAsia="zh-CN"/>
        </w:rPr>
        <w:t xml:space="preserve"> declared to be capable of multi-carrier operation, set the base station to transmit according to TM1 on all carriers configured </w:t>
      </w:r>
    </w:p>
    <w:p w14:paraId="1A3E3BAA" w14:textId="77777777" w:rsidR="001C2882" w:rsidRPr="006113D0" w:rsidRDefault="001C2882" w:rsidP="001C2882">
      <w:pPr>
        <w:pStyle w:val="H6"/>
        <w:outlineLvl w:val="0"/>
      </w:pPr>
      <w:r w:rsidRPr="006113D0">
        <w:t>6.6.3.4.1.4</w:t>
      </w:r>
      <w:r w:rsidRPr="006113D0">
        <w:tab/>
        <w:t>UTRA TDD</w:t>
      </w:r>
    </w:p>
    <w:p w14:paraId="6083B961" w14:textId="77777777" w:rsidR="001C2882" w:rsidRPr="006113D0" w:rsidRDefault="001C2882" w:rsidP="001C2882">
      <w:pPr>
        <w:rPr>
          <w:rFonts w:eastAsia="MS P??"/>
        </w:rPr>
      </w:pPr>
      <w:r w:rsidRPr="006113D0">
        <w:rPr>
          <w:rFonts w:hint="eastAsia"/>
        </w:rPr>
        <w:t xml:space="preserve">For a </w:t>
      </w:r>
      <w:r w:rsidRPr="006113D0">
        <w:rPr>
          <w:i/>
        </w:rPr>
        <w:t>TAB connector</w:t>
      </w:r>
      <w:r w:rsidRPr="006113D0">
        <w:rPr>
          <w:rFonts w:hint="eastAsia"/>
        </w:rPr>
        <w:t xml:space="preserve"> declared to be capable of single carrier </w:t>
      </w:r>
      <w:r w:rsidRPr="006113D0">
        <w:t xml:space="preserve">operation only, </w:t>
      </w:r>
      <w:r w:rsidRPr="006113D0">
        <w:rPr>
          <w:rFonts w:hint="eastAsia"/>
        </w:rPr>
        <w:t>s</w:t>
      </w:r>
      <w:r w:rsidRPr="006113D0">
        <w:rPr>
          <w:rFonts w:eastAsia="MS P??"/>
        </w:rPr>
        <w:t>et the parameters of the transmitted signal according to table 6.6.3.4.1.4-1</w:t>
      </w:r>
      <w:r w:rsidRPr="006113D0">
        <w:t>.</w:t>
      </w:r>
    </w:p>
    <w:p w14:paraId="386BA929" w14:textId="77777777" w:rsidR="001C2882" w:rsidRPr="006113D0" w:rsidRDefault="001C2882" w:rsidP="001C2882">
      <w:pPr>
        <w:rPr>
          <w:rFonts w:eastAsia="MS P??"/>
        </w:rPr>
      </w:pPr>
      <w:r w:rsidRPr="006113D0">
        <w:t xml:space="preserve">For a </w:t>
      </w:r>
      <w:r w:rsidRPr="006113D0">
        <w:rPr>
          <w:i/>
        </w:rPr>
        <w:t>TAB connector</w:t>
      </w:r>
      <w:r w:rsidRPr="006113D0">
        <w:t xml:space="preserve"> declared to be capable of multi-carrier operation</w:t>
      </w:r>
      <w:r w:rsidRPr="006113D0">
        <w:rPr>
          <w:rFonts w:hint="eastAsia"/>
        </w:rPr>
        <w:t xml:space="preserve"> s</w:t>
      </w:r>
      <w:r w:rsidRPr="006113D0">
        <w:rPr>
          <w:rFonts w:eastAsia="MS P??"/>
        </w:rPr>
        <w:t xml:space="preserve">et the parameters of the transmitted signal </w:t>
      </w:r>
      <w:r w:rsidRPr="006113D0">
        <w:t>according to table</w:t>
      </w:r>
      <w:r w:rsidRPr="006113D0">
        <w:rPr>
          <w:rFonts w:hint="eastAsia"/>
        </w:rPr>
        <w:t xml:space="preserve"> </w:t>
      </w:r>
      <w:r w:rsidRPr="006113D0">
        <w:t>6.6.3.4.1.4-1on all carriers.</w:t>
      </w:r>
    </w:p>
    <w:p w14:paraId="15456B74" w14:textId="77777777" w:rsidR="001C2882" w:rsidRPr="006113D0" w:rsidRDefault="001C2882" w:rsidP="001C2882">
      <w:pPr>
        <w:pStyle w:val="TH"/>
        <w:rPr>
          <w:rFonts w:eastAsia="MS P??" w:cs="v4.2.0"/>
        </w:rPr>
      </w:pPr>
      <w:r w:rsidRPr="006113D0">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4E1B5328" w14:textId="77777777" w:rsidTr="00253753">
        <w:trPr>
          <w:cantSplit/>
          <w:jc w:val="center"/>
        </w:trPr>
        <w:tc>
          <w:tcPr>
            <w:tcW w:w="3931" w:type="dxa"/>
          </w:tcPr>
          <w:p w14:paraId="233807A6"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378A4239"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189192D6" w14:textId="77777777" w:rsidTr="00253753">
        <w:trPr>
          <w:cantSplit/>
          <w:jc w:val="center"/>
        </w:trPr>
        <w:tc>
          <w:tcPr>
            <w:tcW w:w="3931" w:type="dxa"/>
          </w:tcPr>
          <w:p w14:paraId="09520631" w14:textId="77777777" w:rsidR="001C2882" w:rsidRPr="006113D0" w:rsidRDefault="001C2882" w:rsidP="00253753">
            <w:pPr>
              <w:pStyle w:val="TAL"/>
              <w:rPr>
                <w:rFonts w:cs="v4.2.0"/>
              </w:rPr>
            </w:pPr>
            <w:r w:rsidRPr="006113D0">
              <w:rPr>
                <w:rFonts w:cs="v4.2.0"/>
              </w:rPr>
              <w:t>TDD Duty Cycle</w:t>
            </w:r>
          </w:p>
        </w:tc>
        <w:tc>
          <w:tcPr>
            <w:tcW w:w="3402" w:type="dxa"/>
          </w:tcPr>
          <w:p w14:paraId="2AC4456B" w14:textId="77777777" w:rsidR="001C2882" w:rsidRPr="006113D0" w:rsidRDefault="001C2882" w:rsidP="00253753">
            <w:pPr>
              <w:pStyle w:val="TAL"/>
              <w:rPr>
                <w:rFonts w:eastAsia="MS P??" w:cs="v4.2.0"/>
              </w:rPr>
            </w:pPr>
            <w:r w:rsidRPr="006113D0">
              <w:rPr>
                <w:rFonts w:eastAsia="MS P??" w:cs="v4.2.0"/>
              </w:rPr>
              <w:t>TS i; i = 0, 1, 2, 3, 4, 5, 6:</w:t>
            </w:r>
          </w:p>
          <w:p w14:paraId="46A7D584"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2FB6F2E9"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008AE935" w14:textId="77777777" w:rsidTr="00253753">
        <w:trPr>
          <w:cantSplit/>
          <w:jc w:val="center"/>
        </w:trPr>
        <w:tc>
          <w:tcPr>
            <w:tcW w:w="3931" w:type="dxa"/>
          </w:tcPr>
          <w:p w14:paraId="23BAEC71" w14:textId="77777777" w:rsidR="001C2882" w:rsidRPr="006113D0" w:rsidRDefault="001C2882" w:rsidP="00253753">
            <w:pPr>
              <w:pStyle w:val="TAL"/>
            </w:pPr>
            <w:r w:rsidRPr="006113D0">
              <w:t>Time slots under test</w:t>
            </w:r>
          </w:p>
        </w:tc>
        <w:tc>
          <w:tcPr>
            <w:tcW w:w="3402" w:type="dxa"/>
          </w:tcPr>
          <w:p w14:paraId="550D7694" w14:textId="77777777" w:rsidR="001C2882" w:rsidRPr="006113D0" w:rsidRDefault="001C2882" w:rsidP="00253753">
            <w:pPr>
              <w:pStyle w:val="TAL"/>
              <w:rPr>
                <w:rFonts w:eastAsia="MS P??"/>
              </w:rPr>
            </w:pPr>
            <w:r w:rsidRPr="006113D0">
              <w:rPr>
                <w:rFonts w:eastAsia="MS P??"/>
              </w:rPr>
              <w:t>TS4, TS5 and TS6</w:t>
            </w:r>
          </w:p>
        </w:tc>
      </w:tr>
      <w:tr w:rsidR="001C2882" w:rsidRPr="006113D0" w14:paraId="7D54E4F9" w14:textId="77777777" w:rsidTr="00253753">
        <w:trPr>
          <w:cantSplit/>
          <w:jc w:val="center"/>
        </w:trPr>
        <w:tc>
          <w:tcPr>
            <w:tcW w:w="3931" w:type="dxa"/>
          </w:tcPr>
          <w:p w14:paraId="6C2136C5" w14:textId="77777777" w:rsidR="001C2882" w:rsidRPr="006113D0" w:rsidRDefault="001C2882" w:rsidP="00253753">
            <w:pPr>
              <w:pStyle w:val="TAL"/>
              <w:rPr>
                <w:rFonts w:eastAsia="MS P??" w:cs="v4.2.0"/>
              </w:rPr>
            </w:pPr>
            <w:r w:rsidRPr="006113D0">
              <w:rPr>
                <w:rFonts w:eastAsia="MS P??" w:cs="v4.2.0"/>
              </w:rPr>
              <w:t>Number of DPCH in each time slot under test</w:t>
            </w:r>
          </w:p>
        </w:tc>
        <w:tc>
          <w:tcPr>
            <w:tcW w:w="3402" w:type="dxa"/>
          </w:tcPr>
          <w:p w14:paraId="513F1D53" w14:textId="77777777" w:rsidR="001C2882" w:rsidRPr="006113D0" w:rsidRDefault="001C2882" w:rsidP="00253753">
            <w:pPr>
              <w:pStyle w:val="TAL"/>
              <w:rPr>
                <w:rFonts w:eastAsia="MS P??" w:cs="v4.2.0"/>
              </w:rPr>
            </w:pPr>
            <w:r w:rsidRPr="006113D0">
              <w:rPr>
                <w:rFonts w:eastAsia="MS P??" w:cs="v4.2.0"/>
              </w:rPr>
              <w:t>8</w:t>
            </w:r>
          </w:p>
        </w:tc>
      </w:tr>
      <w:tr w:rsidR="001C2882" w:rsidRPr="006113D0" w14:paraId="7496BAF7" w14:textId="77777777" w:rsidTr="00253753">
        <w:trPr>
          <w:cantSplit/>
          <w:jc w:val="center"/>
        </w:trPr>
        <w:tc>
          <w:tcPr>
            <w:tcW w:w="3931" w:type="dxa"/>
          </w:tcPr>
          <w:p w14:paraId="3CE10CE8" w14:textId="77777777" w:rsidR="001C2882" w:rsidRPr="006113D0" w:rsidRDefault="001C2882" w:rsidP="00253753">
            <w:pPr>
              <w:pStyle w:val="TAL"/>
              <w:rPr>
                <w:rFonts w:eastAsia="MS P??" w:cs="v4.2.0"/>
              </w:rPr>
            </w:pPr>
            <w:r w:rsidRPr="006113D0">
              <w:rPr>
                <w:rFonts w:eastAsia="MS P??" w:cs="v4.2.0"/>
              </w:rPr>
              <w:t>Power of each DPCH</w:t>
            </w:r>
          </w:p>
        </w:tc>
        <w:tc>
          <w:tcPr>
            <w:tcW w:w="3402" w:type="dxa"/>
          </w:tcPr>
          <w:p w14:paraId="20B90237" w14:textId="77777777" w:rsidR="001C2882" w:rsidRPr="006113D0" w:rsidRDefault="001C2882" w:rsidP="00253753">
            <w:pPr>
              <w:pStyle w:val="TAL"/>
              <w:rPr>
                <w:rFonts w:eastAsia="MS P??" w:cs="v4.2.0"/>
              </w:rPr>
            </w:pPr>
            <w:r w:rsidRPr="006113D0">
              <w:rPr>
                <w:rFonts w:eastAsia="MS P??" w:cs="v4.2.0"/>
              </w:rPr>
              <w:t xml:space="preserve">1/8 of Base Station output power </w:t>
            </w:r>
          </w:p>
        </w:tc>
      </w:tr>
      <w:tr w:rsidR="001C2882" w:rsidRPr="006113D0" w14:paraId="4B38B6BA" w14:textId="77777777" w:rsidTr="00253753">
        <w:trPr>
          <w:cantSplit/>
          <w:jc w:val="center"/>
        </w:trPr>
        <w:tc>
          <w:tcPr>
            <w:tcW w:w="3931" w:type="dxa"/>
          </w:tcPr>
          <w:p w14:paraId="558F7E68"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7CF12C2D" w14:textId="77777777" w:rsidR="001C2882" w:rsidRPr="006113D0" w:rsidRDefault="001C2882" w:rsidP="00253753">
            <w:pPr>
              <w:pStyle w:val="TAL"/>
              <w:rPr>
                <w:rFonts w:eastAsia="MS P??" w:cs="v4.2.0"/>
              </w:rPr>
            </w:pPr>
            <w:r w:rsidRPr="006113D0">
              <w:rPr>
                <w:rFonts w:eastAsia="MS P??" w:cs="v4.2.0"/>
              </w:rPr>
              <w:t>real life (sufficient irregular)</w:t>
            </w:r>
          </w:p>
        </w:tc>
      </w:tr>
    </w:tbl>
    <w:p w14:paraId="59C6EB7D" w14:textId="77777777" w:rsidR="001C2882" w:rsidRPr="006113D0" w:rsidRDefault="001C2882" w:rsidP="001C2882">
      <w:pPr>
        <w:rPr>
          <w:rFonts w:cs="v4.2.0"/>
        </w:rPr>
      </w:pPr>
    </w:p>
    <w:p w14:paraId="3F450628" w14:textId="77777777" w:rsidR="001C2882" w:rsidRPr="006113D0" w:rsidRDefault="001C2882" w:rsidP="001C2882">
      <w:r w:rsidRPr="006113D0">
        <w:t>For a TAB connector declared capable of supporting 16QAM capable.</w:t>
      </w:r>
    </w:p>
    <w:p w14:paraId="560A0E03" w14:textId="77777777" w:rsidR="001C2882" w:rsidRPr="006113D0" w:rsidRDefault="001C2882" w:rsidP="001C2882">
      <w:pPr>
        <w:pStyle w:val="B1"/>
        <w:ind w:left="0" w:firstLine="0"/>
        <w:rPr>
          <w:rFonts w:eastAsia="MS P??"/>
        </w:rPr>
      </w:pPr>
      <w:r w:rsidRPr="006113D0">
        <w:rPr>
          <w:rFonts w:cs="v4.2.0" w:hint="eastAsia"/>
          <w:lang w:eastAsia="zh-CN"/>
        </w:rPr>
        <w:lastRenderedPageBreak/>
        <w:t xml:space="preserve">For a </w:t>
      </w:r>
      <w:r w:rsidRPr="006113D0">
        <w:rPr>
          <w:rFonts w:cs="v4.2.0"/>
          <w:i/>
          <w:lang w:eastAsia="zh-CN"/>
        </w:rPr>
        <w:t>TAB connector</w:t>
      </w:r>
      <w:r w:rsidRPr="006113D0">
        <w:rPr>
          <w:rFonts w:cs="v4.2.0" w:hint="eastAsia"/>
          <w:lang w:eastAsia="zh-CN"/>
        </w:rPr>
        <w:t xml:space="preserve"> declared to be capable of single carrier </w:t>
      </w:r>
      <w:r w:rsidRPr="006113D0">
        <w:rPr>
          <w:rFonts w:cs="v4.2.0"/>
          <w:lang w:eastAsia="zh-CN"/>
        </w:rPr>
        <w:t>operation only</w:t>
      </w:r>
      <w:r w:rsidRPr="006113D0">
        <w:t xml:space="preserve">, </w:t>
      </w:r>
      <w:r w:rsidRPr="006113D0">
        <w:rPr>
          <w:rFonts w:hint="eastAsia"/>
          <w:lang w:eastAsia="zh-CN"/>
        </w:rPr>
        <w:t>s</w:t>
      </w:r>
      <w:r w:rsidRPr="006113D0">
        <w:rPr>
          <w:rFonts w:eastAsia="MS P??"/>
        </w:rPr>
        <w:t>et the parameters of the transmitted signal according to table 6.6.3.4.1.4-2</w:t>
      </w:r>
      <w:r w:rsidRPr="006113D0">
        <w:rPr>
          <w:rFonts w:cs="v4.2.0"/>
          <w:lang w:eastAsia="zh-CN"/>
        </w:rPr>
        <w:t>.</w:t>
      </w:r>
    </w:p>
    <w:p w14:paraId="5AC86EFE" w14:textId="77777777" w:rsidR="001C2882" w:rsidRPr="006113D0" w:rsidRDefault="001C2882" w:rsidP="001C2882">
      <w:pPr>
        <w:pStyle w:val="B1"/>
        <w:ind w:left="0" w:firstLine="0"/>
        <w:rPr>
          <w:rFonts w:eastAsia="MS P??"/>
        </w:rPr>
      </w:pPr>
      <w:r w:rsidRPr="006113D0">
        <w:rPr>
          <w:lang w:eastAsia="zh-CN"/>
        </w:rPr>
        <w:t xml:space="preserve">For a </w:t>
      </w:r>
      <w:r w:rsidRPr="006113D0">
        <w:rPr>
          <w:i/>
          <w:lang w:eastAsia="zh-CN"/>
        </w:rPr>
        <w:t>TAB connector</w:t>
      </w:r>
      <w:r w:rsidRPr="006113D0">
        <w:rPr>
          <w:lang w:eastAsia="zh-CN"/>
        </w:rPr>
        <w:t xml:space="preserve"> declared to be capable of multi-carrier operation, </w:t>
      </w:r>
      <w:r w:rsidRPr="006113D0">
        <w:rPr>
          <w:rFonts w:hint="eastAsia"/>
          <w:lang w:eastAsia="zh-CN"/>
        </w:rPr>
        <w:t>s</w:t>
      </w:r>
      <w:r w:rsidRPr="006113D0">
        <w:rPr>
          <w:rFonts w:eastAsia="MS P??"/>
        </w:rPr>
        <w:t xml:space="preserve">et the parameters of the transmitted signal </w:t>
      </w:r>
      <w:r w:rsidRPr="006113D0">
        <w:rPr>
          <w:lang w:eastAsia="zh-CN"/>
        </w:rPr>
        <w:t>according to table</w:t>
      </w:r>
      <w:r w:rsidRPr="006113D0">
        <w:rPr>
          <w:rFonts w:hint="eastAsia"/>
          <w:lang w:eastAsia="zh-CN"/>
        </w:rPr>
        <w:t xml:space="preserve"> </w:t>
      </w:r>
      <w:r w:rsidRPr="006113D0">
        <w:rPr>
          <w:lang w:eastAsia="zh-CN"/>
        </w:rPr>
        <w:t>6.6.3.4.1.4-2 on all carriers.</w:t>
      </w:r>
    </w:p>
    <w:p w14:paraId="5656E14F" w14:textId="77777777" w:rsidR="001C2882" w:rsidRPr="006113D0" w:rsidRDefault="001C2882" w:rsidP="001C2882">
      <w:pPr>
        <w:pStyle w:val="TH"/>
        <w:rPr>
          <w:rFonts w:eastAsia="MS P??"/>
        </w:rPr>
      </w:pPr>
      <w:r w:rsidRPr="006113D0">
        <w:rPr>
          <w:rFonts w:eastAsia="MS P??"/>
        </w:rPr>
        <w:t xml:space="preserve">Table </w:t>
      </w:r>
      <w:r w:rsidRPr="006113D0">
        <w:rPr>
          <w:rFonts w:eastAsia="MS P??" w:cs="v4.2.0"/>
        </w:rPr>
        <w:t>6.6.3.4.1.4-2</w:t>
      </w:r>
      <w:r w:rsidRPr="006113D0">
        <w:rPr>
          <w:rFonts w:eastAsia="MS P??"/>
        </w:rPr>
        <w:t>: Parameters of the transmitted signal</w:t>
      </w:r>
      <w:r w:rsidRPr="006113D0">
        <w:rPr>
          <w:rFonts w:eastAsia="MS P??"/>
        </w:rPr>
        <w:b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2882" w:rsidRPr="006113D0" w14:paraId="2DA2476A" w14:textId="77777777" w:rsidTr="00253753">
        <w:trPr>
          <w:cantSplit/>
          <w:jc w:val="center"/>
        </w:trPr>
        <w:tc>
          <w:tcPr>
            <w:tcW w:w="4366" w:type="dxa"/>
          </w:tcPr>
          <w:p w14:paraId="5E0E8823" w14:textId="77777777" w:rsidR="001C2882" w:rsidRPr="006113D0" w:rsidRDefault="001C2882" w:rsidP="00253753">
            <w:pPr>
              <w:pStyle w:val="TAH"/>
              <w:rPr>
                <w:rFonts w:eastAsia="MS P??"/>
              </w:rPr>
            </w:pPr>
            <w:r w:rsidRPr="006113D0">
              <w:rPr>
                <w:rFonts w:eastAsia="MS P??"/>
              </w:rPr>
              <w:t>Parameter</w:t>
            </w:r>
          </w:p>
        </w:tc>
        <w:tc>
          <w:tcPr>
            <w:tcW w:w="3402" w:type="dxa"/>
          </w:tcPr>
          <w:p w14:paraId="6E898AE4" w14:textId="77777777" w:rsidR="001C2882" w:rsidRPr="006113D0" w:rsidRDefault="001C2882" w:rsidP="00253753">
            <w:pPr>
              <w:pStyle w:val="TAH"/>
              <w:rPr>
                <w:rFonts w:eastAsia="MS P??"/>
              </w:rPr>
            </w:pPr>
            <w:r w:rsidRPr="006113D0">
              <w:rPr>
                <w:rFonts w:eastAsia="MS P??"/>
              </w:rPr>
              <w:t>Value/description</w:t>
            </w:r>
          </w:p>
        </w:tc>
      </w:tr>
      <w:tr w:rsidR="001C2882" w:rsidRPr="006113D0" w14:paraId="7AA98B6D" w14:textId="77777777" w:rsidTr="00253753">
        <w:trPr>
          <w:cantSplit/>
          <w:jc w:val="center"/>
        </w:trPr>
        <w:tc>
          <w:tcPr>
            <w:tcW w:w="4366" w:type="dxa"/>
          </w:tcPr>
          <w:p w14:paraId="459A6747" w14:textId="77777777" w:rsidR="001C2882" w:rsidRPr="006113D0" w:rsidRDefault="001C2882" w:rsidP="00253753">
            <w:pPr>
              <w:pStyle w:val="TAL"/>
            </w:pPr>
            <w:r w:rsidRPr="006113D0">
              <w:t>TDD Duty Cycle</w:t>
            </w:r>
          </w:p>
        </w:tc>
        <w:tc>
          <w:tcPr>
            <w:tcW w:w="3402" w:type="dxa"/>
          </w:tcPr>
          <w:p w14:paraId="4F78EA5B" w14:textId="77777777" w:rsidR="001C2882" w:rsidRPr="006113D0" w:rsidRDefault="001C2882" w:rsidP="00253753">
            <w:pPr>
              <w:pStyle w:val="TAL"/>
              <w:rPr>
                <w:rFonts w:eastAsia="MS P??"/>
              </w:rPr>
            </w:pPr>
            <w:r w:rsidRPr="006113D0">
              <w:rPr>
                <w:rFonts w:eastAsia="MS P??"/>
              </w:rPr>
              <w:t>TS i; i = 0, 1, 2, 3, 4, 5, 6:</w:t>
            </w:r>
          </w:p>
          <w:p w14:paraId="6CC37D8C" w14:textId="77777777" w:rsidR="001C2882" w:rsidRPr="006113D0" w:rsidRDefault="001C2882" w:rsidP="00253753">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14:paraId="22B4518E" w14:textId="77777777" w:rsidR="001C2882" w:rsidRPr="006113D0" w:rsidRDefault="001C2882" w:rsidP="00253753">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2882" w:rsidRPr="006113D0" w14:paraId="2EB2635C" w14:textId="77777777" w:rsidTr="00253753">
        <w:trPr>
          <w:cantSplit/>
          <w:jc w:val="center"/>
        </w:trPr>
        <w:tc>
          <w:tcPr>
            <w:tcW w:w="4366" w:type="dxa"/>
          </w:tcPr>
          <w:p w14:paraId="5556C271" w14:textId="77777777" w:rsidR="001C2882" w:rsidRPr="006113D0" w:rsidRDefault="001C2882" w:rsidP="00253753">
            <w:pPr>
              <w:pStyle w:val="TAL"/>
            </w:pPr>
            <w:r w:rsidRPr="006113D0">
              <w:t>Time slots under test</w:t>
            </w:r>
          </w:p>
        </w:tc>
        <w:tc>
          <w:tcPr>
            <w:tcW w:w="3402" w:type="dxa"/>
          </w:tcPr>
          <w:p w14:paraId="7C6E4DFA" w14:textId="77777777" w:rsidR="001C2882" w:rsidRPr="006113D0" w:rsidRDefault="001C2882" w:rsidP="00253753">
            <w:pPr>
              <w:pStyle w:val="TAL"/>
              <w:rPr>
                <w:rFonts w:eastAsia="MS P??"/>
              </w:rPr>
            </w:pPr>
            <w:r w:rsidRPr="006113D0">
              <w:rPr>
                <w:rFonts w:eastAsia="MS P??"/>
              </w:rPr>
              <w:t>TS4, TS5 and TS6</w:t>
            </w:r>
          </w:p>
        </w:tc>
      </w:tr>
      <w:tr w:rsidR="001C2882" w:rsidRPr="006113D0" w14:paraId="734BFD3A" w14:textId="77777777" w:rsidTr="00253753">
        <w:trPr>
          <w:cantSplit/>
          <w:jc w:val="center"/>
        </w:trPr>
        <w:tc>
          <w:tcPr>
            <w:tcW w:w="4366" w:type="dxa"/>
          </w:tcPr>
          <w:p w14:paraId="0C9A9DDC" w14:textId="77777777" w:rsidR="001C2882" w:rsidRPr="006113D0" w:rsidRDefault="001C2882" w:rsidP="00253753">
            <w:pPr>
              <w:pStyle w:val="TAL"/>
              <w:rPr>
                <w:rFonts w:eastAsia="MS P??"/>
              </w:rPr>
            </w:pPr>
            <w:r w:rsidRPr="006113D0">
              <w:t>HS-PDSCH modulation</w:t>
            </w:r>
          </w:p>
        </w:tc>
        <w:tc>
          <w:tcPr>
            <w:tcW w:w="3402" w:type="dxa"/>
          </w:tcPr>
          <w:p w14:paraId="22A6C7CE" w14:textId="77777777" w:rsidR="001C2882" w:rsidRPr="006113D0" w:rsidRDefault="001C2882" w:rsidP="00253753">
            <w:pPr>
              <w:pStyle w:val="TAL"/>
              <w:rPr>
                <w:rFonts w:eastAsia="MS P??"/>
              </w:rPr>
            </w:pPr>
            <w:r w:rsidRPr="006113D0">
              <w:rPr>
                <w:rFonts w:eastAsia="MS P??"/>
              </w:rPr>
              <w:t>16QAM</w:t>
            </w:r>
          </w:p>
        </w:tc>
      </w:tr>
      <w:tr w:rsidR="001C2882" w:rsidRPr="006113D0" w14:paraId="017C848C" w14:textId="77777777" w:rsidTr="00253753">
        <w:trPr>
          <w:cantSplit/>
          <w:jc w:val="center"/>
        </w:trPr>
        <w:tc>
          <w:tcPr>
            <w:tcW w:w="4366" w:type="dxa"/>
          </w:tcPr>
          <w:p w14:paraId="453EA0A4" w14:textId="77777777" w:rsidR="001C2882" w:rsidRPr="006113D0" w:rsidRDefault="001C2882" w:rsidP="00253753">
            <w:pPr>
              <w:pStyle w:val="TAL"/>
              <w:rPr>
                <w:rFonts w:eastAsia="MS P??"/>
              </w:rPr>
            </w:pPr>
            <w:r w:rsidRPr="006113D0">
              <w:rPr>
                <w:rFonts w:eastAsia="MS P??"/>
              </w:rPr>
              <w:t xml:space="preserve">Number of HS-PDSCH in each </w:t>
            </w:r>
            <w:r w:rsidRPr="006113D0">
              <w:rPr>
                <w:rFonts w:eastAsia="MS P??" w:cs="v4.2.0"/>
              </w:rPr>
              <w:t>time slot under test</w:t>
            </w:r>
          </w:p>
        </w:tc>
        <w:tc>
          <w:tcPr>
            <w:tcW w:w="3402" w:type="dxa"/>
          </w:tcPr>
          <w:p w14:paraId="0EA5961D" w14:textId="77777777" w:rsidR="001C2882" w:rsidRPr="006113D0" w:rsidRDefault="001C2882" w:rsidP="00253753">
            <w:pPr>
              <w:pStyle w:val="TAL"/>
              <w:rPr>
                <w:rFonts w:eastAsia="MS P??"/>
              </w:rPr>
            </w:pPr>
            <w:r w:rsidRPr="006113D0">
              <w:rPr>
                <w:rFonts w:eastAsia="MS P??"/>
              </w:rPr>
              <w:t>8</w:t>
            </w:r>
          </w:p>
        </w:tc>
      </w:tr>
      <w:tr w:rsidR="001C2882" w:rsidRPr="006113D0" w14:paraId="1D24725C" w14:textId="77777777" w:rsidTr="00253753">
        <w:trPr>
          <w:cantSplit/>
          <w:jc w:val="center"/>
        </w:trPr>
        <w:tc>
          <w:tcPr>
            <w:tcW w:w="4366" w:type="dxa"/>
          </w:tcPr>
          <w:p w14:paraId="20F59034" w14:textId="77777777" w:rsidR="001C2882" w:rsidRPr="006113D0" w:rsidRDefault="001C2882" w:rsidP="00253753">
            <w:pPr>
              <w:pStyle w:val="TAL"/>
              <w:rPr>
                <w:rFonts w:eastAsia="MS P??"/>
              </w:rPr>
            </w:pPr>
            <w:r w:rsidRPr="006113D0">
              <w:rPr>
                <w:rFonts w:eastAsia="MS P??"/>
              </w:rPr>
              <w:t>Power of each HS-PDSCH</w:t>
            </w:r>
          </w:p>
        </w:tc>
        <w:tc>
          <w:tcPr>
            <w:tcW w:w="3402" w:type="dxa"/>
          </w:tcPr>
          <w:p w14:paraId="07A9EE37" w14:textId="77777777" w:rsidR="001C2882" w:rsidRPr="006113D0" w:rsidRDefault="001C2882" w:rsidP="00253753">
            <w:pPr>
              <w:pStyle w:val="TAL"/>
              <w:rPr>
                <w:rFonts w:eastAsia="MS P??"/>
              </w:rPr>
            </w:pPr>
            <w:r w:rsidRPr="006113D0">
              <w:rPr>
                <w:rFonts w:eastAsia="MS P??"/>
              </w:rPr>
              <w:t xml:space="preserve">1/8 of Base Station output power </w:t>
            </w:r>
          </w:p>
        </w:tc>
      </w:tr>
      <w:tr w:rsidR="001C2882" w:rsidRPr="006113D0" w14:paraId="3A053E63" w14:textId="77777777" w:rsidTr="00253753">
        <w:trPr>
          <w:cantSplit/>
          <w:jc w:val="center"/>
        </w:trPr>
        <w:tc>
          <w:tcPr>
            <w:tcW w:w="4366" w:type="dxa"/>
          </w:tcPr>
          <w:p w14:paraId="1A44025D" w14:textId="77777777" w:rsidR="001C2882" w:rsidRPr="006113D0" w:rsidRDefault="001C2882" w:rsidP="00253753">
            <w:pPr>
              <w:pStyle w:val="TAL"/>
              <w:rPr>
                <w:rFonts w:eastAsia="MS P??"/>
              </w:rPr>
            </w:pPr>
            <w:r w:rsidRPr="006113D0">
              <w:rPr>
                <w:rFonts w:eastAsia="MS P??"/>
              </w:rPr>
              <w:t>Data content of HS-PDSCH</w:t>
            </w:r>
          </w:p>
        </w:tc>
        <w:tc>
          <w:tcPr>
            <w:tcW w:w="3402" w:type="dxa"/>
          </w:tcPr>
          <w:p w14:paraId="3E1B57D4" w14:textId="77777777" w:rsidR="001C2882" w:rsidRPr="006113D0" w:rsidRDefault="001C2882" w:rsidP="00253753">
            <w:pPr>
              <w:pStyle w:val="TAL"/>
              <w:rPr>
                <w:rFonts w:eastAsia="MS P??"/>
              </w:rPr>
            </w:pPr>
            <w:r w:rsidRPr="006113D0">
              <w:rPr>
                <w:rFonts w:eastAsia="MS P??"/>
              </w:rPr>
              <w:t>real life (sufficient irregular)</w:t>
            </w:r>
          </w:p>
        </w:tc>
      </w:tr>
      <w:tr w:rsidR="001C2882" w:rsidRPr="006113D0" w14:paraId="51613446" w14:textId="77777777" w:rsidTr="00253753">
        <w:trPr>
          <w:cantSplit/>
          <w:jc w:val="center"/>
        </w:trPr>
        <w:tc>
          <w:tcPr>
            <w:tcW w:w="4366" w:type="dxa"/>
          </w:tcPr>
          <w:p w14:paraId="7637405E" w14:textId="77777777" w:rsidR="001C2882" w:rsidRPr="006113D0" w:rsidRDefault="001C2882" w:rsidP="00253753">
            <w:pPr>
              <w:pStyle w:val="TAL"/>
              <w:rPr>
                <w:rFonts w:eastAsia="MS P??"/>
              </w:rPr>
            </w:pPr>
            <w:r w:rsidRPr="006113D0">
              <w:rPr>
                <w:rFonts w:eastAsia="MS P??"/>
              </w:rPr>
              <w:t>Spreading factor</w:t>
            </w:r>
          </w:p>
        </w:tc>
        <w:tc>
          <w:tcPr>
            <w:tcW w:w="3402" w:type="dxa"/>
          </w:tcPr>
          <w:p w14:paraId="40AD3F46" w14:textId="77777777" w:rsidR="001C2882" w:rsidRPr="006113D0" w:rsidRDefault="001C2882" w:rsidP="00253753">
            <w:pPr>
              <w:pStyle w:val="TAL"/>
              <w:rPr>
                <w:rFonts w:eastAsia="MS P??"/>
              </w:rPr>
            </w:pPr>
            <w:r w:rsidRPr="006113D0">
              <w:rPr>
                <w:rFonts w:eastAsia="MS P??"/>
              </w:rPr>
              <w:t>16</w:t>
            </w:r>
          </w:p>
        </w:tc>
      </w:tr>
    </w:tbl>
    <w:p w14:paraId="191F4516" w14:textId="77777777" w:rsidR="001C2882" w:rsidRPr="006113D0" w:rsidRDefault="001C2882" w:rsidP="001C2882"/>
    <w:p w14:paraId="5FAA26CC" w14:textId="77777777" w:rsidR="001C2882" w:rsidRPr="006113D0" w:rsidRDefault="001C2882" w:rsidP="001C2882">
      <w:pPr>
        <w:pStyle w:val="H6"/>
        <w:outlineLvl w:val="0"/>
      </w:pPr>
      <w:r w:rsidRPr="006113D0">
        <w:t>6.6.3.4.1.3</w:t>
      </w:r>
      <w:r w:rsidRPr="006113D0">
        <w:tab/>
        <w:t>E-UTRA</w:t>
      </w:r>
    </w:p>
    <w:p w14:paraId="1D9F36BB" w14:textId="77777777" w:rsidR="001C2882" w:rsidRPr="006113D0" w:rsidRDefault="001C2882" w:rsidP="001C2882">
      <w:r w:rsidRPr="006113D0">
        <w:rPr>
          <w:rFonts w:hint="eastAsia"/>
        </w:rPr>
        <w:t xml:space="preserve">For a </w:t>
      </w:r>
      <w:r w:rsidRPr="006113D0">
        <w:rPr>
          <w:i/>
        </w:rPr>
        <w:t>TAB connector</w:t>
      </w:r>
      <w:r w:rsidRPr="006113D0">
        <w:rPr>
          <w:rFonts w:hint="eastAsia"/>
        </w:rPr>
        <w:t xml:space="preserve"> declared to be capable of single carrier operation only</w:t>
      </w:r>
      <w:r w:rsidRPr="006113D0">
        <w:t xml:space="preserve"> set to transmit a signal </w:t>
      </w:r>
      <w:r w:rsidRPr="006113D0">
        <w:rPr>
          <w:rFonts w:eastAsia="MS PMincho"/>
        </w:rPr>
        <w:t>according to E</w:t>
      </w:r>
      <w:r w:rsidRPr="006113D0">
        <w:rPr>
          <w:rFonts w:eastAsia="MS PMincho"/>
        </w:rPr>
        <w:noBreakHyphen/>
        <w:t>TM1.1</w:t>
      </w:r>
      <w:r w:rsidRPr="006113D0">
        <w:t>. in subclause 4.12.2.</w:t>
      </w:r>
    </w:p>
    <w:p w14:paraId="00035684" w14:textId="77777777" w:rsidR="001C2882" w:rsidRPr="006113D0" w:rsidRDefault="001C2882" w:rsidP="001C2882">
      <w:r w:rsidRPr="006113D0">
        <w:rPr>
          <w:rFonts w:hint="eastAsia"/>
        </w:rPr>
        <w:t xml:space="preserve">For a </w:t>
      </w:r>
      <w:r w:rsidRPr="006113D0">
        <w:rPr>
          <w:i/>
        </w:rPr>
        <w:t>TAB connector</w:t>
      </w:r>
      <w:r w:rsidRPr="006113D0">
        <w:rPr>
          <w:rFonts w:hint="eastAsia"/>
        </w:rPr>
        <w:t xml:space="preserve"> declared to be capable of multi-carrier</w:t>
      </w:r>
      <w:r w:rsidRPr="006113D0">
        <w:t xml:space="preserve"> and/or CA</w:t>
      </w:r>
      <w:r w:rsidRPr="006113D0">
        <w:rPr>
          <w:rFonts w:hint="eastAsia"/>
        </w:rPr>
        <w:t xml:space="preserve"> operation, set to transmit according to E</w:t>
      </w:r>
      <w:r w:rsidRPr="006113D0">
        <w:noBreakHyphen/>
      </w:r>
      <w:r w:rsidRPr="006113D0">
        <w:rPr>
          <w:rFonts w:hint="eastAsia"/>
        </w:rPr>
        <w:t>TM1.1 on all carriers configured</w:t>
      </w:r>
      <w:r w:rsidRPr="006113D0">
        <w:t>.</w:t>
      </w:r>
    </w:p>
    <w:p w14:paraId="1B1AAA5F" w14:textId="77777777" w:rsidR="001C2882" w:rsidRPr="006113D0" w:rsidRDefault="001C2882" w:rsidP="001C2882">
      <w:pPr>
        <w:pStyle w:val="Heading5"/>
      </w:pPr>
      <w:bookmarkStart w:id="1029" w:name="_Toc518978496"/>
      <w:r w:rsidRPr="006113D0">
        <w:t>6.6.3.4.2</w:t>
      </w:r>
      <w:r w:rsidRPr="006113D0">
        <w:tab/>
        <w:t>Procedure</w:t>
      </w:r>
      <w:bookmarkEnd w:id="1029"/>
    </w:p>
    <w:p w14:paraId="6906BCA0" w14:textId="77777777" w:rsidR="001C2882" w:rsidRPr="006113D0" w:rsidRDefault="001C2882" w:rsidP="001C2882">
      <w:pPr>
        <w:pStyle w:val="H6"/>
        <w:outlineLvl w:val="0"/>
      </w:pPr>
      <w:r w:rsidRPr="006113D0">
        <w:t>6.6.3.4.2.1</w:t>
      </w:r>
      <w:r w:rsidRPr="006113D0">
        <w:tab/>
        <w:t>General procedure</w:t>
      </w:r>
    </w:p>
    <w:p w14:paraId="427F440B"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27622A2C"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7BF89B18" w14:textId="77777777" w:rsidR="001C2882" w:rsidRPr="006113D0" w:rsidRDefault="001C2882" w:rsidP="001C2882">
      <w:pPr>
        <w:pStyle w:val="B1"/>
      </w:pPr>
      <w:r w:rsidRPr="006113D0">
        <w:tab/>
        <w:t>The measurement device characteristics shall be:</w:t>
      </w:r>
    </w:p>
    <w:p w14:paraId="0B62E201" w14:textId="77777777" w:rsidR="001C2882" w:rsidRPr="006113D0" w:rsidRDefault="001C2882" w:rsidP="001C2882">
      <w:pPr>
        <w:pStyle w:val="B2"/>
        <w:ind w:left="568" w:firstLine="0"/>
        <w:rPr>
          <w:rFonts w:cs="v4.2.0"/>
        </w:rPr>
      </w:pPr>
      <w:r w:rsidRPr="006113D0">
        <w:t>-</w:t>
      </w:r>
      <w:r w:rsidRPr="006113D0">
        <w:tab/>
        <w:t>measurement filter bandwidth: defined in subclause 6.6.3.5;</w:t>
      </w:r>
    </w:p>
    <w:p w14:paraId="6B85049F" w14:textId="77777777" w:rsidR="001C2882" w:rsidRPr="006113D0" w:rsidRDefault="001C2882" w:rsidP="001C2882">
      <w:pPr>
        <w:pStyle w:val="B1"/>
        <w:ind w:firstLine="0"/>
      </w:pPr>
      <w:r w:rsidRPr="006113D0">
        <w:t>-</w:t>
      </w:r>
      <w:r w:rsidRPr="006113D0">
        <w:tab/>
        <w:t>detection mode: true RMS voltage or true average power.</w:t>
      </w:r>
    </w:p>
    <w:p w14:paraId="690F33CE" w14:textId="77777777" w:rsidR="001C2882" w:rsidRPr="006113D0" w:rsidRDefault="001C2882" w:rsidP="001C2882">
      <w:pPr>
        <w:pStyle w:val="B1"/>
      </w:pPr>
      <w:r w:rsidRPr="006113D0">
        <w:rPr>
          <w:rFonts w:cs="v4.2.0"/>
          <w:snapToGrid w:val="0"/>
        </w:rPr>
        <w:t>2</w:t>
      </w:r>
      <w:r w:rsidRPr="006113D0">
        <w:t>)</w:t>
      </w:r>
      <w:r w:rsidRPr="006113D0">
        <w:tab/>
      </w:r>
      <w:r w:rsidRPr="006113D0">
        <w:rPr>
          <w:rFonts w:cs="v4.2.0"/>
          <w:snapToGrid w:val="0"/>
        </w:rPr>
        <w:t xml:space="preserve">For single carrier operation set the </w:t>
      </w:r>
      <w:r w:rsidRPr="006113D0">
        <w:rPr>
          <w:rFonts w:cs="v4.2.0"/>
          <w:i/>
          <w:snapToGrid w:val="0"/>
        </w:rPr>
        <w:t>TAB connector</w:t>
      </w:r>
      <w:r w:rsidRPr="006113D0">
        <w:rPr>
          <w:rFonts w:cs="v4.2.0"/>
          <w:snapToGrid w:val="0"/>
        </w:rPr>
        <w:t xml:space="preserve"> to transmit at </w:t>
      </w:r>
      <w:r w:rsidRPr="006113D0">
        <w:t xml:space="preserve">manufacturers declared rated carrier output power per </w:t>
      </w:r>
      <w:r w:rsidRPr="006113D0">
        <w:rPr>
          <w:i/>
        </w:rPr>
        <w:t>TAB connector</w:t>
      </w:r>
      <w:r w:rsidRPr="006113D0">
        <w:t xml:space="preserve"> (P</w:t>
      </w:r>
      <w:r w:rsidRPr="006113D0">
        <w:rPr>
          <w:vertAlign w:val="subscript"/>
        </w:rPr>
        <w:t>Rated,c,TABC</w:t>
      </w:r>
      <w:r w:rsidRPr="006113D0">
        <w:t>).</w:t>
      </w:r>
    </w:p>
    <w:p w14:paraId="07436358" w14:textId="77777777" w:rsidR="001C2882" w:rsidRPr="006113D0" w:rsidRDefault="001C2882" w:rsidP="001C2882">
      <w:pPr>
        <w:pStyle w:val="B1"/>
        <w:rPr>
          <w:rFonts w:eastAsia="MS PMincho"/>
        </w:rPr>
      </w:pPr>
      <w:r w:rsidRPr="006113D0">
        <w:rPr>
          <w:snapToGrid w:val="0"/>
        </w:rPr>
        <w:tab/>
        <w:t xml:space="preserve">For a </w:t>
      </w:r>
      <w:r w:rsidRPr="006113D0">
        <w:rPr>
          <w:i/>
          <w:snapToGrid w:val="0"/>
        </w:rPr>
        <w:t>TAB connector</w:t>
      </w:r>
      <w:r w:rsidRPr="006113D0">
        <w:rPr>
          <w:snapToGrid w:val="0"/>
        </w:rPr>
        <w:t xml:space="preserve">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 </w:t>
      </w:r>
      <w:r w:rsidRPr="006113D0">
        <w:rPr>
          <w:i/>
          <w:snapToGrid w:val="0"/>
        </w:rPr>
        <w:t>TAB connector</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clause </w:t>
      </w:r>
      <w:r w:rsidRPr="006113D0">
        <w:rPr>
          <w:lang w:eastAsia="zh-CN"/>
        </w:rPr>
        <w:t xml:space="preserve">5 </w:t>
      </w:r>
      <w:r w:rsidRPr="006113D0">
        <w:t>using the corresponding test models or set of physical channels in subclause 4.12.</w:t>
      </w:r>
    </w:p>
    <w:p w14:paraId="3F46E3F6" w14:textId="77777777" w:rsidR="001C2882" w:rsidRPr="006113D0" w:rsidRDefault="001C2882" w:rsidP="001C2882">
      <w:pPr>
        <w:pStyle w:val="H6"/>
        <w:outlineLvl w:val="0"/>
      </w:pPr>
      <w:r w:rsidRPr="006113D0">
        <w:t>6.6.3.4.2.2</w:t>
      </w:r>
      <w:r w:rsidRPr="006113D0">
        <w:tab/>
        <w:t>MSR</w:t>
      </w:r>
    </w:p>
    <w:p w14:paraId="1DA428AA" w14:textId="77777777" w:rsidR="001C2882" w:rsidRPr="006113D0" w:rsidRDefault="001C2882" w:rsidP="001C2882">
      <w:pPr>
        <w:pStyle w:val="B1"/>
        <w:rPr>
          <w:snapToGrid w:val="0"/>
          <w:lang w:eastAsia="zh-CN"/>
        </w:rPr>
      </w:pPr>
      <w:r w:rsidRPr="006113D0">
        <w:rPr>
          <w:snapToGrid w:val="0"/>
        </w:rPr>
        <w:t>1)</w:t>
      </w:r>
      <w:r w:rsidRPr="006113D0">
        <w:rPr>
          <w:snapToGrid w:val="0"/>
          <w:lang w:eastAsia="zh-CN"/>
        </w:rPr>
        <w:tab/>
      </w:r>
      <w:r w:rsidRPr="006113D0">
        <w:rPr>
          <w:rFonts w:hint="eastAsia"/>
          <w:snapToGrid w:val="0"/>
          <w:lang w:eastAsia="zh-CN"/>
        </w:rPr>
        <w:t>For E-UTRA</w:t>
      </w:r>
      <w:ins w:id="1030" w:author="Thomas Chapman" w:date="2018-07-19T11:01:00Z">
        <w:r>
          <w:rPr>
            <w:snapToGrid w:val="0"/>
            <w:lang w:eastAsia="zh-CN"/>
          </w:rPr>
          <w:t xml:space="preserve"> and NR</w:t>
        </w:r>
      </w:ins>
      <w:r w:rsidRPr="006113D0">
        <w:rPr>
          <w:rFonts w:hint="eastAsia"/>
          <w:snapToGrid w:val="0"/>
          <w:lang w:eastAsia="zh-CN"/>
        </w:rPr>
        <w:t xml:space="preserve">, measure </w:t>
      </w:r>
      <w:r w:rsidRPr="006113D0">
        <w:rPr>
          <w:snapToGrid w:val="0"/>
          <w:lang w:eastAsia="zh-CN"/>
        </w:rPr>
        <w:t>ACLR:</w:t>
      </w:r>
    </w:p>
    <w:p w14:paraId="3DB8C27F" w14:textId="77777777" w:rsidR="001C2882" w:rsidRPr="006113D0" w:rsidRDefault="001C2882" w:rsidP="001C2882">
      <w:pPr>
        <w:pStyle w:val="B2"/>
      </w:pPr>
      <w:r w:rsidRPr="006113D0">
        <w:rPr>
          <w:lang w:eastAsia="zh-CN"/>
        </w:rPr>
        <w:t>-</w:t>
      </w:r>
      <w:r w:rsidRPr="006113D0">
        <w:rPr>
          <w:lang w:eastAsia="zh-CN"/>
        </w:rPr>
        <w:tab/>
        <w:t xml:space="preserve">outside the </w:t>
      </w:r>
      <w:r w:rsidRPr="006113D0">
        <w:rPr>
          <w:rFonts w:eastAsia="MS Mincho"/>
        </w:rPr>
        <w:t xml:space="preserve">Base Station RF Bandwidth </w:t>
      </w:r>
      <w:r w:rsidRPr="006113D0">
        <w:rPr>
          <w:lang w:eastAsia="zh-CN"/>
        </w:rPr>
        <w:t>edges;</w:t>
      </w:r>
    </w:p>
    <w:p w14:paraId="740A5993" w14:textId="77777777" w:rsidR="001C2882" w:rsidRPr="006113D0" w:rsidRDefault="001C2882" w:rsidP="001C2882">
      <w:pPr>
        <w:pStyle w:val="B2"/>
      </w:pPr>
      <w:r w:rsidRPr="006113D0">
        <w:rPr>
          <w:snapToGrid w:val="0"/>
          <w:lang w:eastAsia="zh-CN"/>
        </w:rPr>
        <w:t>-</w:t>
      </w:r>
      <w:r w:rsidRPr="006113D0">
        <w:rPr>
          <w:snapToGrid w:val="0"/>
          <w:lang w:eastAsia="zh-CN"/>
        </w:rPr>
        <w:tab/>
      </w:r>
      <w:r w:rsidRPr="006113D0">
        <w:rPr>
          <w:rFonts w:hint="eastAsia"/>
          <w:snapToGrid w:val="0"/>
          <w:lang w:eastAsia="zh-CN"/>
        </w:rPr>
        <w:t>inside sub-block gap</w:t>
      </w:r>
      <w:r w:rsidRPr="006113D0">
        <w:rPr>
          <w:snapToGrid w:val="0"/>
          <w:lang w:eastAsia="zh-CN"/>
        </w:rPr>
        <w:t xml:space="preserve"> for non-contiguous spectrum operation</w:t>
      </w:r>
      <w:r w:rsidRPr="006113D0">
        <w:rPr>
          <w:rFonts w:hint="eastAsia"/>
          <w:snapToGrid w:val="0"/>
          <w:lang w:eastAsia="zh-CN"/>
        </w:rPr>
        <w:t xml:space="preserve"> as </w:t>
      </w:r>
      <w:r w:rsidRPr="006113D0">
        <w:rPr>
          <w:rFonts w:cs="v4.2.0" w:hint="eastAsia"/>
        </w:rPr>
        <w:t>specified</w:t>
      </w:r>
      <w:r w:rsidRPr="006113D0">
        <w:rPr>
          <w:rFonts w:hint="eastAsia"/>
          <w:snapToGrid w:val="0"/>
          <w:lang w:eastAsia="zh-CN"/>
        </w:rPr>
        <w:t xml:space="preserve"> in subclause 6.6.4.5.1</w:t>
      </w:r>
      <w:r w:rsidRPr="006113D0">
        <w:rPr>
          <w:snapToGrid w:val="0"/>
          <w:lang w:eastAsia="zh-CN"/>
        </w:rPr>
        <w:t>;</w:t>
      </w:r>
    </w:p>
    <w:p w14:paraId="4C1B5BA1" w14:textId="77777777" w:rsidR="001C2882" w:rsidRPr="006113D0" w:rsidRDefault="001C2882" w:rsidP="001C2882">
      <w:pPr>
        <w:pStyle w:val="B2"/>
        <w:rPr>
          <w:snapToGrid w:val="0"/>
          <w:lang w:eastAsia="zh-CN"/>
        </w:rPr>
      </w:pPr>
      <w:r w:rsidRPr="006113D0">
        <w:rPr>
          <w:snapToGrid w:val="0"/>
          <w:lang w:eastAsia="zh-CN"/>
        </w:rPr>
        <w:t>-</w:t>
      </w:r>
      <w:r w:rsidRPr="006113D0">
        <w:rPr>
          <w:snapToGrid w:val="0"/>
          <w:lang w:eastAsia="zh-CN"/>
        </w:rPr>
        <w:tab/>
        <w:t xml:space="preserve">inside </w:t>
      </w:r>
      <w:r w:rsidRPr="006113D0">
        <w:rPr>
          <w:lang w:eastAsia="zh-CN"/>
        </w:rPr>
        <w:t>Inter RF Bandwidth gap</w:t>
      </w:r>
      <w:r w:rsidRPr="006113D0">
        <w:rPr>
          <w:snapToGrid w:val="0"/>
          <w:lang w:eastAsia="zh-CN"/>
        </w:rPr>
        <w:t xml:space="preserve"> for multi-band operation.</w:t>
      </w:r>
    </w:p>
    <w:p w14:paraId="509719D0" w14:textId="77777777" w:rsidR="001C2882" w:rsidRPr="006113D0" w:rsidRDefault="001C2882" w:rsidP="001C2882">
      <w:pPr>
        <w:pStyle w:val="B1"/>
        <w:rPr>
          <w:snapToGrid w:val="0"/>
          <w:lang w:eastAsia="zh-CN"/>
        </w:rPr>
      </w:pPr>
      <w:r w:rsidRPr="006113D0">
        <w:rPr>
          <w:snapToGrid w:val="0"/>
          <w:lang w:eastAsia="zh-CN"/>
        </w:rPr>
        <w:t>2)</w:t>
      </w:r>
      <w:r w:rsidRPr="006113D0">
        <w:rPr>
          <w:snapToGrid w:val="0"/>
          <w:lang w:eastAsia="zh-CN"/>
        </w:rPr>
        <w:tab/>
      </w:r>
      <w:r w:rsidRPr="006113D0">
        <w:rPr>
          <w:rFonts w:hint="eastAsia"/>
          <w:snapToGrid w:val="0"/>
          <w:lang w:eastAsia="zh-CN"/>
        </w:rPr>
        <w:t xml:space="preserve">For UTRA FDD, measure ACLR inside sub-block gap </w:t>
      </w:r>
      <w:r w:rsidRPr="006113D0">
        <w:rPr>
          <w:snapToGrid w:val="0"/>
          <w:lang w:eastAsia="zh-CN"/>
        </w:rPr>
        <w:t xml:space="preserve">or </w:t>
      </w:r>
      <w:r w:rsidRPr="006113D0">
        <w:rPr>
          <w:lang w:eastAsia="zh-CN"/>
        </w:rPr>
        <w:t>Inter RF Bandwidth gap</w:t>
      </w:r>
      <w:r w:rsidRPr="006113D0">
        <w:rPr>
          <w:snapToGrid w:val="0"/>
          <w:lang w:eastAsia="zh-CN"/>
        </w:rPr>
        <w:t xml:space="preserve"> </w:t>
      </w:r>
      <w:r w:rsidRPr="006113D0">
        <w:rPr>
          <w:rFonts w:hint="eastAsia"/>
          <w:snapToGrid w:val="0"/>
          <w:lang w:eastAsia="zh-CN"/>
        </w:rPr>
        <w:t>as specified in subclause 6.6.4.5.2.</w:t>
      </w:r>
    </w:p>
    <w:p w14:paraId="4FC610BC" w14:textId="77777777" w:rsidR="001C2882" w:rsidRPr="006113D0" w:rsidRDefault="001C2882" w:rsidP="001C2882">
      <w:pPr>
        <w:pStyle w:val="B1"/>
        <w:rPr>
          <w:rFonts w:cs="v4.2.0"/>
          <w:lang w:eastAsia="zh-CN"/>
        </w:rPr>
      </w:pPr>
      <w:r w:rsidRPr="006113D0">
        <w:rPr>
          <w:snapToGrid w:val="0"/>
        </w:rPr>
        <w:lastRenderedPageBreak/>
        <w:t>3)</w:t>
      </w:r>
      <w:r w:rsidRPr="006113D0">
        <w:rPr>
          <w:snapToGrid w:val="0"/>
        </w:rPr>
        <w:tab/>
      </w:r>
      <w:r w:rsidRPr="006113D0">
        <w:rPr>
          <w:rFonts w:cs="v4.2.0"/>
        </w:rPr>
        <w:t xml:space="preserve">Measure </w:t>
      </w:r>
      <w:r w:rsidRPr="006113D0">
        <w:t>Cumulative Adjacent Channel Leakage power Ratio</w:t>
      </w:r>
      <w:r w:rsidRPr="006113D0">
        <w:rPr>
          <w:rFonts w:cs="v4.2.0"/>
        </w:rPr>
        <w:t xml:space="preserve"> </w:t>
      </w:r>
      <w:r w:rsidRPr="006113D0">
        <w:t xml:space="preserve">(CACLR) </w:t>
      </w:r>
      <w:r w:rsidRPr="006113D0">
        <w:rPr>
          <w:rFonts w:cs="v4.2.0" w:hint="eastAsia"/>
          <w:lang w:eastAsia="zh-CN"/>
        </w:rPr>
        <w:t xml:space="preserve">inside sub-block gap </w:t>
      </w:r>
      <w:r w:rsidRPr="006113D0">
        <w:rPr>
          <w:rFonts w:hint="eastAsia"/>
          <w:lang w:eastAsia="zh-CN"/>
        </w:rPr>
        <w:t xml:space="preserve">or the </w:t>
      </w:r>
      <w:r w:rsidRPr="006113D0">
        <w:rPr>
          <w:i/>
          <w:lang w:eastAsia="zh-CN"/>
        </w:rPr>
        <w:t>Inter RF Bandwidth gap</w:t>
      </w:r>
      <w:r w:rsidRPr="006113D0">
        <w:rPr>
          <w:rFonts w:cs="v4.2.0" w:hint="eastAsia"/>
        </w:rPr>
        <w:t xml:space="preserve"> as specified in </w:t>
      </w:r>
      <w:r w:rsidRPr="006113D0">
        <w:rPr>
          <w:rFonts w:hint="eastAsia"/>
          <w:snapToGrid w:val="0"/>
          <w:lang w:eastAsia="zh-CN"/>
        </w:rPr>
        <w:t xml:space="preserve">subclause </w:t>
      </w:r>
      <w:r w:rsidRPr="006113D0">
        <w:rPr>
          <w:rFonts w:cs="v4.2.0" w:hint="eastAsia"/>
        </w:rPr>
        <w:t>6.6.</w:t>
      </w:r>
      <w:r w:rsidRPr="006113D0">
        <w:rPr>
          <w:rFonts w:cs="v4.2.0" w:hint="eastAsia"/>
          <w:lang w:eastAsia="zh-CN"/>
        </w:rPr>
        <w:t>4.5.4.</w:t>
      </w:r>
    </w:p>
    <w:p w14:paraId="7C7CE3C5" w14:textId="77777777" w:rsidR="001C2882" w:rsidRPr="006113D0" w:rsidRDefault="001C2882" w:rsidP="001C2882">
      <w:pPr>
        <w:keepNext/>
        <w:keepLines/>
      </w:pPr>
      <w:r w:rsidRPr="006113D0">
        <w:t xml:space="preserve">In addition, for </w:t>
      </w:r>
      <w:r w:rsidRPr="006113D0">
        <w:rPr>
          <w:i/>
        </w:rPr>
        <w:t>multi-band TAB connector(s)</w:t>
      </w:r>
      <w:r w:rsidRPr="006113D0">
        <w:t>, the following steps shall apply:</w:t>
      </w:r>
    </w:p>
    <w:p w14:paraId="5E3AF6D9" w14:textId="77777777" w:rsidR="001C2882" w:rsidRPr="006113D0" w:rsidRDefault="001C2882" w:rsidP="001C2882">
      <w:pPr>
        <w:pStyle w:val="B1"/>
        <w:ind w:left="567" w:hanging="283"/>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71CCD75" w14:textId="77777777" w:rsidR="001C2882" w:rsidRPr="006113D0" w:rsidRDefault="001C2882" w:rsidP="001C2882">
      <w:pPr>
        <w:pStyle w:val="H6"/>
        <w:outlineLvl w:val="0"/>
      </w:pPr>
      <w:r w:rsidRPr="006113D0">
        <w:t>6.6.3.4.2.3</w:t>
      </w:r>
      <w:r w:rsidRPr="006113D0">
        <w:tab/>
        <w:t>UTRA FDD</w:t>
      </w:r>
    </w:p>
    <w:p w14:paraId="4702C730" w14:textId="77777777" w:rsidR="001C2882" w:rsidRPr="006113D0" w:rsidRDefault="001C2882" w:rsidP="001C2882">
      <w:pPr>
        <w:pStyle w:val="B1"/>
        <w:rPr>
          <w:snapToGrid w:val="0"/>
          <w:lang w:eastAsia="zh-CN"/>
        </w:rPr>
      </w:pPr>
      <w:r w:rsidRPr="006113D0">
        <w:rPr>
          <w:snapToGrid w:val="0"/>
        </w:rPr>
        <w:t>1)</w:t>
      </w:r>
      <w:r w:rsidRPr="006113D0">
        <w:rPr>
          <w:snapToGrid w:val="0"/>
          <w:lang w:eastAsia="zh-CN"/>
        </w:rPr>
        <w:tab/>
      </w:r>
      <w:r w:rsidRPr="006113D0">
        <w:rPr>
          <w:rFonts w:cs="v4.2.0"/>
        </w:rPr>
        <w:t>Measure Adjacent channel leakage power ratio for 5 MHz and 10 MHz offsets both side of channel frequency. In multiple carrier case only offset frequencies below the lowest and above the highest carrier frequency used shall be measured.</w:t>
      </w:r>
    </w:p>
    <w:p w14:paraId="50A0536E" w14:textId="77777777" w:rsidR="001C2882" w:rsidRPr="006113D0" w:rsidRDefault="001C2882" w:rsidP="001C2882">
      <w:pPr>
        <w:pStyle w:val="B1"/>
        <w:rPr>
          <w:lang w:eastAsia="zh-CN"/>
        </w:rPr>
      </w:pPr>
      <w:r w:rsidRPr="006113D0">
        <w:rPr>
          <w:lang w:eastAsia="zh-CN"/>
        </w:rPr>
        <w:t>2</w:t>
      </w:r>
      <w:r w:rsidRPr="006113D0">
        <w:rPr>
          <w:rFonts w:hint="eastAsia"/>
          <w:lang w:eastAsia="zh-CN"/>
        </w:rPr>
        <w:t>)</w:t>
      </w:r>
      <w:r w:rsidRPr="006113D0">
        <w:tab/>
      </w:r>
      <w:r w:rsidRPr="006113D0">
        <w:rPr>
          <w:rFonts w:hint="eastAsia"/>
          <w:lang w:eastAsia="zh-CN"/>
        </w:rPr>
        <w:t xml:space="preserve">For the ACLR requirement applied inside sub-block gap for non-contiguous spectrum </w:t>
      </w:r>
      <w:r w:rsidRPr="006113D0">
        <w:rPr>
          <w:lang w:eastAsia="zh-CN"/>
        </w:rPr>
        <w:t>operation</w:t>
      </w:r>
      <w:r w:rsidRPr="006113D0">
        <w:t xml:space="preserve"> </w:t>
      </w:r>
      <w:r w:rsidRPr="006113D0">
        <w:rPr>
          <w:rFonts w:cs="v4.2.0" w:hint="eastAsia"/>
          <w:lang w:eastAsia="zh-CN"/>
        </w:rPr>
        <w:t xml:space="preserve">or inside </w:t>
      </w:r>
      <w:r w:rsidRPr="006113D0">
        <w:rPr>
          <w:i/>
          <w:lang w:eastAsia="zh-CN"/>
        </w:rPr>
        <w:t>Inter RF Bandwidth gap</w:t>
      </w:r>
      <w:r w:rsidRPr="006113D0">
        <w:rPr>
          <w:rFonts w:cs="v4.2.0" w:hint="eastAsia"/>
          <w:lang w:eastAsia="zh-CN"/>
        </w:rPr>
        <w:t xml:space="preserve"> for multi-band operation</w:t>
      </w:r>
      <w:r w:rsidRPr="006113D0">
        <w:rPr>
          <w:rFonts w:cs="v4.2.0"/>
        </w:rPr>
        <w:t>:</w:t>
      </w:r>
    </w:p>
    <w:p w14:paraId="31AD7861" w14:textId="77777777" w:rsidR="001C2882" w:rsidRPr="006113D0" w:rsidRDefault="001C2882" w:rsidP="001C2882">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 xml:space="preserve">inside sub-block gap </w:t>
      </w:r>
      <w:r w:rsidRPr="006113D0">
        <w:rPr>
          <w:snapToGrid w:val="0"/>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clause </w:t>
      </w:r>
      <w:r w:rsidRPr="006113D0">
        <w:rPr>
          <w:snapToGrid w:val="0"/>
          <w:lang w:eastAsia="zh-CN"/>
        </w:rPr>
        <w:t>6.6.3.5.4.1, if applicable</w:t>
      </w:r>
      <w:r w:rsidRPr="006113D0">
        <w:rPr>
          <w:rFonts w:hint="eastAsia"/>
          <w:snapToGrid w:val="0"/>
          <w:lang w:eastAsia="zh-CN"/>
        </w:rPr>
        <w:t>.</w:t>
      </w:r>
    </w:p>
    <w:p w14:paraId="66EFFDC6" w14:textId="77777777" w:rsidR="001C2882" w:rsidRPr="006113D0" w:rsidRDefault="001C2882" w:rsidP="001C2882">
      <w:pPr>
        <w:pStyle w:val="B2"/>
        <w:rPr>
          <w:lang w:eastAsia="zh-CN"/>
        </w:rPr>
      </w:pPr>
      <w:r w:rsidRPr="006113D0">
        <w:t>b)</w:t>
      </w:r>
      <w:r w:rsidRPr="006113D0">
        <w:tab/>
        <w:t xml:space="preserve">Measure Cumulative Adjacent Channel Leakage power Ratio (CACLR) </w:t>
      </w:r>
      <w:r w:rsidRPr="006113D0">
        <w:rPr>
          <w:rFonts w:hint="eastAsia"/>
          <w:lang w:eastAsia="zh-CN"/>
        </w:rPr>
        <w:t xml:space="preserve">inside sub-block gap </w:t>
      </w:r>
      <w:r w:rsidRPr="006113D0">
        <w:rPr>
          <w:lang w:eastAsia="zh-CN"/>
        </w:rPr>
        <w:t xml:space="preserve">or </w:t>
      </w:r>
      <w:r w:rsidRPr="006113D0">
        <w:rPr>
          <w:i/>
          <w:lang w:eastAsia="zh-CN"/>
        </w:rPr>
        <w:t>Inter RF Bandwidth gap</w:t>
      </w:r>
      <w:r w:rsidRPr="006113D0">
        <w:rPr>
          <w:lang w:eastAsia="zh-CN"/>
        </w:rPr>
        <w:t xml:space="preserve"> </w:t>
      </w:r>
      <w:r w:rsidRPr="006113D0">
        <w:rPr>
          <w:rFonts w:hint="eastAsia"/>
        </w:rPr>
        <w:t xml:space="preserve">as specified in </w:t>
      </w:r>
      <w:r w:rsidRPr="006113D0">
        <w:rPr>
          <w:rFonts w:hint="eastAsia"/>
          <w:snapToGrid w:val="0"/>
          <w:lang w:eastAsia="zh-CN"/>
        </w:rPr>
        <w:t xml:space="preserve">clause </w:t>
      </w:r>
      <w:r w:rsidRPr="006113D0">
        <w:t>6.6.3.5.4.2</w:t>
      </w:r>
      <w:r w:rsidRPr="006113D0">
        <w:rPr>
          <w:lang w:eastAsia="zh-CN"/>
        </w:rPr>
        <w:t>, if applicable.</w:t>
      </w:r>
    </w:p>
    <w:p w14:paraId="1FE77B49"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E7157A5" w14:textId="77777777" w:rsidR="001C2882" w:rsidRPr="006113D0" w:rsidRDefault="001C2882" w:rsidP="001C2882">
      <w:pPr>
        <w:pStyle w:val="B1"/>
        <w:ind w:left="567" w:hanging="283"/>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D3C0A4B" w14:textId="77777777" w:rsidR="001C2882" w:rsidRPr="006113D0" w:rsidRDefault="001C2882" w:rsidP="001C2882">
      <w:pPr>
        <w:pStyle w:val="H6"/>
        <w:outlineLvl w:val="0"/>
      </w:pPr>
      <w:r w:rsidRPr="006113D0">
        <w:t>6.6.3.4.2.4</w:t>
      </w:r>
      <w:r w:rsidRPr="006113D0">
        <w:tab/>
        <w:t>UTRA TDD 1,28Mcps option</w:t>
      </w:r>
    </w:p>
    <w:p w14:paraId="73639F4F" w14:textId="77777777" w:rsidR="001C2882" w:rsidRPr="006113D0" w:rsidRDefault="001C2882" w:rsidP="001C2882">
      <w:pPr>
        <w:pStyle w:val="B1"/>
        <w:rPr>
          <w:rFonts w:eastAsia="MS P??" w:cs="v4.2.0"/>
        </w:rPr>
      </w:pPr>
      <w:r w:rsidRPr="006113D0">
        <w:rPr>
          <w:rFonts w:eastAsia="MS P??" w:cs="v4.2.0"/>
        </w:rPr>
        <w:t>1)</w:t>
      </w:r>
      <w:r w:rsidRPr="006113D0">
        <w:rPr>
          <w:rFonts w:eastAsia="MS P??" w:cs="v4.2.0"/>
        </w:rPr>
        <w:tab/>
        <w:t xml:space="preserve">Measure the RRC filtered mean power centred on the </w:t>
      </w:r>
      <w:r w:rsidRPr="006113D0">
        <w:t>lowest</w:t>
      </w:r>
      <w:r w:rsidRPr="006113D0">
        <w:rPr>
          <w:rFonts w:eastAsia="MS P??"/>
        </w:rPr>
        <w:t xml:space="preserve"> </w:t>
      </w:r>
      <w:r w:rsidRPr="006113D0">
        <w:rPr>
          <w:rFonts w:eastAsia="MS P??" w:cs="v4.2.0"/>
        </w:rPr>
        <w:t xml:space="preserve">assigned channel frequency </w:t>
      </w:r>
      <w:r w:rsidRPr="006113D0">
        <w:rPr>
          <w:rFonts w:cs="v4.2.0" w:hint="eastAsia"/>
          <w:lang w:eastAsia="zh-CN"/>
        </w:rPr>
        <w:t>of a operating band</w:t>
      </w:r>
      <w:r w:rsidRPr="006113D0">
        <w:rPr>
          <w:rFonts w:eastAsia="MS P??" w:cs="v4.2.0"/>
        </w:rPr>
        <w:t xml:space="preserve"> over the 848 active chips of the transmit time slots TS i (this excludes the guard period).</w:t>
      </w:r>
    </w:p>
    <w:p w14:paraId="4FE37F27" w14:textId="77777777" w:rsidR="001C2882" w:rsidRPr="006113D0" w:rsidRDefault="001C2882" w:rsidP="001C2882">
      <w:pPr>
        <w:pStyle w:val="B1"/>
        <w:rPr>
          <w:rFonts w:eastAsia="MS P??" w:cs="v4.2.0"/>
        </w:rPr>
      </w:pPr>
      <w:r w:rsidRPr="006113D0">
        <w:rPr>
          <w:rFonts w:eastAsia="MS P??" w:cs="v4.2.0"/>
        </w:rPr>
        <w:t>2)</w:t>
      </w:r>
      <w:r w:rsidRPr="006113D0">
        <w:rPr>
          <w:rFonts w:eastAsia="MS P??" w:cs="v4.2.0"/>
        </w:rPr>
        <w:tab/>
        <w:t>Average over at least one time slot.</w:t>
      </w:r>
    </w:p>
    <w:p w14:paraId="6591D2E8" w14:textId="77777777" w:rsidR="001C2882" w:rsidRPr="006113D0" w:rsidRDefault="001C2882" w:rsidP="001C2882">
      <w:pPr>
        <w:pStyle w:val="B1"/>
        <w:rPr>
          <w:rFonts w:eastAsia="MS P??" w:cs="v4.2.0"/>
        </w:rPr>
      </w:pPr>
      <w:r w:rsidRPr="006113D0">
        <w:rPr>
          <w:rFonts w:eastAsia="MS P??" w:cs="v4.2.0"/>
        </w:rPr>
        <w:t>3)</w:t>
      </w:r>
      <w:r w:rsidRPr="006113D0">
        <w:rPr>
          <w:rFonts w:eastAsia="MS P??" w:cs="v4.2.0"/>
        </w:rPr>
        <w:tab/>
        <w:t xml:space="preserve">Measure the RRC filtered mean power at the first lower adjacent RF channel (centre frequency 1,6 MHz below the </w:t>
      </w:r>
      <w:r w:rsidRPr="006113D0">
        <w:rPr>
          <w:rFonts w:cs="v4.2.0" w:hint="eastAsia"/>
          <w:lang w:eastAsia="zh-CN"/>
        </w:rPr>
        <w:t xml:space="preserve">lowest </w:t>
      </w:r>
      <w:r w:rsidRPr="006113D0">
        <w:rPr>
          <w:rFonts w:eastAsia="MS P??" w:cs="v4.2.0"/>
        </w:rPr>
        <w:t>assigned channel frequency of the transmitted signal) over the useful part of the burst within the transmit time slots TS i (this excludes the guard period)</w:t>
      </w:r>
      <w:r w:rsidRPr="006113D0">
        <w:rPr>
          <w:rFonts w:cs="v4.2.0"/>
        </w:rPr>
        <w:t>.</w:t>
      </w:r>
    </w:p>
    <w:p w14:paraId="26550305" w14:textId="77777777" w:rsidR="001C2882" w:rsidRPr="006113D0" w:rsidRDefault="001C2882" w:rsidP="001C2882">
      <w:pPr>
        <w:pStyle w:val="B1"/>
        <w:rPr>
          <w:rFonts w:eastAsia="MS P??" w:cs="v4.2.0"/>
        </w:rPr>
      </w:pPr>
      <w:r w:rsidRPr="006113D0">
        <w:rPr>
          <w:rFonts w:eastAsia="MS P??" w:cs="v4.2.0"/>
        </w:rPr>
        <w:t>4)</w:t>
      </w:r>
      <w:r w:rsidRPr="006113D0">
        <w:rPr>
          <w:rFonts w:eastAsia="MS P??" w:cs="v4.2.0"/>
        </w:rPr>
        <w:tab/>
        <w:t>Average over at least one time slot.</w:t>
      </w:r>
    </w:p>
    <w:p w14:paraId="2661B082" w14:textId="77777777" w:rsidR="001C2882" w:rsidRPr="006113D0" w:rsidRDefault="001C2882" w:rsidP="001C2882">
      <w:pPr>
        <w:pStyle w:val="B1"/>
        <w:rPr>
          <w:rFonts w:eastAsia="MS P??" w:cs="v4.2.0"/>
        </w:rPr>
      </w:pPr>
      <w:r w:rsidRPr="006113D0">
        <w:rPr>
          <w:rFonts w:eastAsia="MS P??" w:cs="v4.2.0"/>
        </w:rPr>
        <w:t>5)</w:t>
      </w:r>
      <w:r w:rsidRPr="006113D0">
        <w:rPr>
          <w:rFonts w:eastAsia="MS P??" w:cs="v4.2.0"/>
        </w:rPr>
        <w:tab/>
        <w:t>Calculate the ACLR by the ratio:</w:t>
      </w:r>
    </w:p>
    <w:p w14:paraId="0CBD2EF7" w14:textId="77777777" w:rsidR="001C2882" w:rsidRPr="006113D0" w:rsidRDefault="001C2882" w:rsidP="001C2882">
      <w:pPr>
        <w:pStyle w:val="EQ"/>
        <w:rPr>
          <w:rFonts w:eastAsia="MS P??"/>
          <w:noProof w:val="0"/>
        </w:rPr>
      </w:pPr>
      <w:r w:rsidRPr="006113D0">
        <w:rPr>
          <w:rFonts w:eastAsia="MS P??"/>
          <w:noProof w:val="0"/>
        </w:rPr>
        <w:tab/>
        <w:t xml:space="preserve">ACLR = average power acc. to (4) / average interference power acc. to (6). </w:t>
      </w:r>
    </w:p>
    <w:p w14:paraId="50BF7500" w14:textId="77777777" w:rsidR="001C2882" w:rsidRPr="006113D0" w:rsidRDefault="001C2882" w:rsidP="001C2882">
      <w:pPr>
        <w:pStyle w:val="B1"/>
        <w:rPr>
          <w:rFonts w:eastAsia="MS P??" w:cs="v4.2.0"/>
        </w:rPr>
      </w:pPr>
      <w:r w:rsidRPr="006113D0">
        <w:rPr>
          <w:rFonts w:eastAsia="MS P??" w:cs="v4.2.0"/>
        </w:rPr>
        <w:t>6)</w:t>
      </w:r>
      <w:r w:rsidRPr="006113D0">
        <w:rPr>
          <w:rFonts w:eastAsia="MS P??" w:cs="v4.2.0"/>
        </w:rPr>
        <w:tab/>
        <w:t xml:space="preserve">Repeat steps (5), (6) and (7) for the second lower adjacent RF channel (centre frequency 3,2 MHz below the </w:t>
      </w:r>
      <w:r w:rsidRPr="006113D0">
        <w:t>lowest</w:t>
      </w:r>
      <w:r w:rsidRPr="006113D0">
        <w:rPr>
          <w:rFonts w:eastAsia="MS P??"/>
        </w:rPr>
        <w:t xml:space="preserve"> </w:t>
      </w:r>
      <w:r w:rsidRPr="006113D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14:paraId="5BF84E79" w14:textId="77777777" w:rsidR="001C2882" w:rsidRPr="006113D0" w:rsidRDefault="001C2882" w:rsidP="001C2882">
      <w:pPr>
        <w:pStyle w:val="B1"/>
        <w:rPr>
          <w:rFonts w:eastAsia="MS P??"/>
        </w:rPr>
      </w:pPr>
      <w:r w:rsidRPr="006113D0">
        <w:rPr>
          <w:rFonts w:eastAsia="MS P??"/>
        </w:rPr>
        <w:t>7)</w:t>
      </w:r>
      <w:r w:rsidRPr="006113D0">
        <w:rPr>
          <w:rFonts w:eastAsia="MS P??"/>
        </w:rPr>
        <w:tab/>
        <w:t xml:space="preserve">In case of a </w:t>
      </w:r>
      <w:r w:rsidRPr="006113D0">
        <w:rPr>
          <w:rFonts w:eastAsia="MS P??"/>
          <w:i/>
        </w:rPr>
        <w:t>multi-carrier TAB connector</w:t>
      </w:r>
      <w:r w:rsidRPr="006113D0">
        <w:rPr>
          <w:rFonts w:eastAsia="MS P??"/>
        </w:rPr>
        <w:t>, repeat steps (3) and (4) for the highest assigned channel frequency. Otherwise, use the result obtained in step (4) above for further calculation in step (12).</w:t>
      </w:r>
    </w:p>
    <w:p w14:paraId="5FE7711D" w14:textId="77777777" w:rsidR="001C2882" w:rsidRPr="006113D0" w:rsidRDefault="001C2882" w:rsidP="001C2882">
      <w:pPr>
        <w:pStyle w:val="B1"/>
        <w:ind w:left="567" w:hanging="283"/>
      </w:pPr>
      <w:r w:rsidRPr="006113D0">
        <w:rPr>
          <w:rFonts w:eastAsia="MS P??"/>
        </w:rPr>
        <w:t>8)</w:t>
      </w:r>
      <w:r w:rsidRPr="006113D0">
        <w:rPr>
          <w:rFonts w:eastAsia="MS P??"/>
        </w:rPr>
        <w:tab/>
        <w:t xml:space="preserve">Measure the </w:t>
      </w:r>
      <w:r w:rsidRPr="006113D0">
        <w:rPr>
          <w:rFonts w:eastAsia="MS P??" w:cs="v4.2.0"/>
        </w:rPr>
        <w:t>RRC filtered mean</w:t>
      </w:r>
      <w:r w:rsidRPr="006113D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Pr="006113D0">
        <w:t>.</w:t>
      </w:r>
    </w:p>
    <w:p w14:paraId="4CEB5AB9" w14:textId="77777777" w:rsidR="001C2882" w:rsidRPr="006113D0" w:rsidRDefault="001C2882" w:rsidP="001C2882">
      <w:pPr>
        <w:pStyle w:val="B1"/>
        <w:rPr>
          <w:rFonts w:eastAsia="MS P??"/>
        </w:rPr>
      </w:pPr>
      <w:r w:rsidRPr="006113D0">
        <w:rPr>
          <w:rFonts w:eastAsia="MS P??"/>
        </w:rPr>
        <w:t>9)</w:t>
      </w:r>
      <w:r w:rsidRPr="006113D0">
        <w:rPr>
          <w:rFonts w:eastAsia="MS P??"/>
        </w:rPr>
        <w:tab/>
        <w:t xml:space="preserve">Average over </w:t>
      </w:r>
      <w:r w:rsidRPr="006113D0">
        <w:rPr>
          <w:rFonts w:eastAsia="MS P??" w:cs="v4.2.0"/>
        </w:rPr>
        <w:t>at least one</w:t>
      </w:r>
      <w:r w:rsidRPr="006113D0">
        <w:rPr>
          <w:rFonts w:eastAsia="MS P??"/>
        </w:rPr>
        <w:t xml:space="preserve"> time slot.</w:t>
      </w:r>
    </w:p>
    <w:p w14:paraId="7C044857" w14:textId="77777777" w:rsidR="001C2882" w:rsidRPr="006113D0" w:rsidRDefault="001C2882" w:rsidP="001C2882">
      <w:pPr>
        <w:pStyle w:val="B1"/>
        <w:rPr>
          <w:rFonts w:eastAsia="MS P??"/>
        </w:rPr>
      </w:pPr>
      <w:r w:rsidRPr="006113D0">
        <w:rPr>
          <w:rFonts w:eastAsia="MS P??"/>
        </w:rPr>
        <w:t>10)</w:t>
      </w:r>
      <w:r w:rsidRPr="006113D0">
        <w:rPr>
          <w:rFonts w:eastAsia="MS P??"/>
        </w:rPr>
        <w:tab/>
        <w:t xml:space="preserve">Calculate the ACLR by the ratio </w:t>
      </w:r>
    </w:p>
    <w:p w14:paraId="4B582957" w14:textId="77777777" w:rsidR="001C2882" w:rsidRPr="006113D0" w:rsidRDefault="001C2882" w:rsidP="001C2882">
      <w:pPr>
        <w:pStyle w:val="EQ"/>
        <w:rPr>
          <w:noProof w:val="0"/>
        </w:rPr>
      </w:pPr>
      <w:r w:rsidRPr="006113D0">
        <w:rPr>
          <w:noProof w:val="0"/>
        </w:rPr>
        <w:tab/>
        <w:t>ACLR = average power acc. to (9) / average interference power acc. to (11).</w:t>
      </w:r>
    </w:p>
    <w:p w14:paraId="1036D2A3" w14:textId="77777777" w:rsidR="001C2882" w:rsidRPr="006113D0" w:rsidRDefault="001C2882" w:rsidP="001C2882">
      <w:pPr>
        <w:pStyle w:val="B1"/>
        <w:rPr>
          <w:rFonts w:eastAsia="MS P??"/>
        </w:rPr>
      </w:pPr>
      <w:r w:rsidRPr="006113D0">
        <w:rPr>
          <w:rFonts w:eastAsia="MS P??"/>
        </w:rPr>
        <w:t>11)</w:t>
      </w:r>
      <w:r w:rsidRPr="006113D0">
        <w:rPr>
          <w:rFonts w:eastAsia="MS P??"/>
        </w:rPr>
        <w:tab/>
        <w:t>Repeat steps (10) to (12) for the second upper adjacent RF channel (centre frequency 3,2 MHz above the highest assigned channel frequency of the transmitted signal).</w:t>
      </w:r>
    </w:p>
    <w:p w14:paraId="223B7D80" w14:textId="77777777" w:rsidR="001C2882" w:rsidRPr="006113D0" w:rsidRDefault="001C2882" w:rsidP="001C2882">
      <w:pPr>
        <w:keepNext/>
        <w:keepLines/>
      </w:pPr>
      <w:r w:rsidRPr="006113D0">
        <w:lastRenderedPageBreak/>
        <w:t xml:space="preserve">In addition, for </w:t>
      </w:r>
      <w:r w:rsidRPr="006113D0">
        <w:rPr>
          <w:i/>
        </w:rPr>
        <w:t>multi-band TAB connector(s)</w:t>
      </w:r>
      <w:r w:rsidRPr="006113D0">
        <w:t>, the following steps shall apply:</w:t>
      </w:r>
    </w:p>
    <w:p w14:paraId="5F4A5983" w14:textId="77777777" w:rsidR="001C2882" w:rsidRPr="006113D0" w:rsidRDefault="001C2882" w:rsidP="001C2882">
      <w:pPr>
        <w:pStyle w:val="B1"/>
      </w:pPr>
      <w:r w:rsidRPr="006113D0">
        <w:t>12)</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258D167" w14:textId="77777777" w:rsidR="001C2882" w:rsidRPr="006113D0" w:rsidRDefault="001C2882" w:rsidP="001C2882">
      <w:r w:rsidRPr="006113D0">
        <w:t>In addition for a 16QAM capable TAB connector</w:t>
      </w:r>
    </w:p>
    <w:p w14:paraId="64663BF3" w14:textId="77777777" w:rsidR="001C2882" w:rsidRPr="006113D0" w:rsidRDefault="001C2882" w:rsidP="001C2882">
      <w:pPr>
        <w:rPr>
          <w:rFonts w:eastAsia="MS P??"/>
        </w:rPr>
      </w:pPr>
      <w:r w:rsidRPr="006113D0">
        <w:rPr>
          <w:rFonts w:eastAsia="MS P??"/>
        </w:rPr>
        <w:t>The same procedure applies to 1,28 Mcps TDD option supporting 16QAM.</w:t>
      </w:r>
    </w:p>
    <w:p w14:paraId="4116C9D2" w14:textId="77777777" w:rsidR="001C2882" w:rsidRPr="006113D0" w:rsidRDefault="001C2882" w:rsidP="001C2882">
      <w:pPr>
        <w:pStyle w:val="H6"/>
        <w:outlineLvl w:val="0"/>
      </w:pPr>
      <w:r w:rsidRPr="006113D0">
        <w:t>6.6.3.4.2.5</w:t>
      </w:r>
      <w:r w:rsidRPr="006113D0">
        <w:tab/>
        <w:t>E-UTRA</w:t>
      </w:r>
    </w:p>
    <w:p w14:paraId="22495063" w14:textId="77777777" w:rsidR="001C2882" w:rsidRPr="006113D0" w:rsidRDefault="001C2882" w:rsidP="001C2882">
      <w:pPr>
        <w:pStyle w:val="B1"/>
        <w:rPr>
          <w:rFonts w:cs="v4.2.0"/>
          <w:lang w:eastAsia="zh-CN"/>
        </w:rPr>
      </w:pPr>
      <w:r w:rsidRPr="006113D0">
        <w:rPr>
          <w:rFonts w:cs="v4.2.0"/>
        </w:rPr>
        <w:t>1)</w:t>
      </w:r>
      <w:r w:rsidRPr="006113D0">
        <w:rPr>
          <w:rFonts w:cs="v4.2.0"/>
        </w:rPr>
        <w:tab/>
        <w:t>Measure Adjacent channel leakage power ratio for the frequency offsets both side of channel frequency as specified in table 6.6.3.5.6.1-1 (Paired spectrum case) or Table 6.6.3.5.6.1-2 (Unpaired spectrum case) respectively. In multiple carrier case only offset frequencies below the lowest and above the highest carrier frequency used shall be measured.</w:t>
      </w:r>
    </w:p>
    <w:p w14:paraId="719DAA4C" w14:textId="77777777" w:rsidR="001C2882" w:rsidRPr="006113D0" w:rsidRDefault="001C2882" w:rsidP="001C2882">
      <w:pPr>
        <w:pStyle w:val="B1"/>
        <w:rPr>
          <w:rFonts w:cs="v4.2.0"/>
          <w:lang w:eastAsia="zh-CN"/>
        </w:rPr>
      </w:pPr>
      <w:r w:rsidRPr="006113D0">
        <w:rPr>
          <w:rFonts w:cs="v4.2.0"/>
          <w:lang w:eastAsia="zh-CN"/>
        </w:rPr>
        <w:t>2</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sidRPr="006113D0">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p>
    <w:p w14:paraId="489B18A0" w14:textId="77777777" w:rsidR="001C2882" w:rsidRPr="006113D0" w:rsidRDefault="001C2882" w:rsidP="001C2882">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subclause </w:t>
      </w:r>
      <w:r w:rsidRPr="006113D0">
        <w:rPr>
          <w:snapToGrid w:val="0"/>
          <w:lang w:eastAsia="zh-CN"/>
        </w:rPr>
        <w:t>6.6.3.5.6.1, if applicable</w:t>
      </w:r>
      <w:r w:rsidRPr="006113D0">
        <w:rPr>
          <w:rFonts w:hint="eastAsia"/>
          <w:snapToGrid w:val="0"/>
          <w:lang w:eastAsia="zh-CN"/>
        </w:rPr>
        <w:t>.</w:t>
      </w:r>
    </w:p>
    <w:p w14:paraId="010C8513" w14:textId="77777777" w:rsidR="001C2882" w:rsidRPr="006113D0" w:rsidRDefault="001C2882" w:rsidP="001C2882">
      <w:pPr>
        <w:pStyle w:val="B2"/>
        <w:rPr>
          <w:rFonts w:cs="v4.2.0"/>
          <w:lang w:eastAsia="zh-CN"/>
        </w:rPr>
      </w:pPr>
      <w:r w:rsidRPr="006113D0">
        <w:t>b)</w:t>
      </w:r>
      <w:r w:rsidRPr="006113D0">
        <w:tab/>
        <w:t xml:space="preserve">Measure CACLR </w:t>
      </w:r>
      <w:r w:rsidRPr="006113D0">
        <w:rPr>
          <w:rFonts w:hint="eastAsia"/>
          <w:lang w:eastAsia="zh-CN"/>
        </w:rPr>
        <w:t>inside sub-block gap</w:t>
      </w:r>
      <w:r w:rsidRPr="006113D0">
        <w:rPr>
          <w:lang w:eastAsia="zh-CN"/>
        </w:rPr>
        <w:t xml:space="preserve"> or </w:t>
      </w:r>
      <w:r w:rsidRPr="006113D0">
        <w:rPr>
          <w:i/>
          <w:lang w:eastAsia="zh-CN"/>
        </w:rPr>
        <w:t>Inter RF Bandwidth gap</w:t>
      </w:r>
      <w:r w:rsidRPr="006113D0">
        <w:rPr>
          <w:rFonts w:hint="eastAsia"/>
          <w:lang w:eastAsia="zh-CN"/>
        </w:rPr>
        <w:t xml:space="preserve"> </w:t>
      </w:r>
      <w:r w:rsidRPr="006113D0">
        <w:rPr>
          <w:rFonts w:hint="eastAsia"/>
        </w:rPr>
        <w:t xml:space="preserve">as specified in </w:t>
      </w:r>
      <w:r w:rsidRPr="006113D0">
        <w:rPr>
          <w:rFonts w:hint="eastAsia"/>
          <w:snapToGrid w:val="0"/>
          <w:lang w:eastAsia="zh-CN"/>
        </w:rPr>
        <w:t xml:space="preserve">subclause </w:t>
      </w:r>
      <w:r w:rsidRPr="006113D0">
        <w:t>6.6.3.5.6.2</w:t>
      </w:r>
      <w:r w:rsidRPr="006113D0">
        <w:rPr>
          <w:lang w:eastAsia="zh-CN"/>
        </w:rPr>
        <w:t>, if applicable</w:t>
      </w:r>
      <w:r w:rsidRPr="006113D0">
        <w:rPr>
          <w:rFonts w:hint="eastAsia"/>
          <w:lang w:eastAsia="zh-CN"/>
        </w:rPr>
        <w:t>.</w:t>
      </w:r>
    </w:p>
    <w:p w14:paraId="5859E04D" w14:textId="77777777" w:rsidR="001C2882" w:rsidRPr="006113D0" w:rsidRDefault="001C2882" w:rsidP="001C2882">
      <w:pPr>
        <w:pStyle w:val="B1"/>
        <w:rPr>
          <w:rFonts w:cs="v4.2.0"/>
        </w:rPr>
      </w:pPr>
      <w:r w:rsidRPr="006113D0">
        <w:rPr>
          <w:rFonts w:cs="v4.2.0"/>
        </w:rPr>
        <w:t>3)</w:t>
      </w:r>
      <w:r w:rsidRPr="006113D0">
        <w:rPr>
          <w:rFonts w:cs="v4.2.0"/>
        </w:rPr>
        <w:tab/>
        <w:t>Repeat the test with the channel set-up according to E- TM1.2 in subclause 4.12.2.</w:t>
      </w:r>
    </w:p>
    <w:p w14:paraId="0AFEBED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69ED283B" w14:textId="77777777" w:rsidR="001C2882" w:rsidRPr="006113D0" w:rsidRDefault="001C2882" w:rsidP="001C288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A2D5A9E" w14:textId="77777777" w:rsidR="001C2882" w:rsidRPr="006113D0" w:rsidRDefault="001C2882" w:rsidP="001C2882">
      <w:pPr>
        <w:pStyle w:val="Heading4"/>
      </w:pPr>
      <w:bookmarkStart w:id="1031" w:name="_Toc518978497"/>
      <w:r w:rsidRPr="006113D0">
        <w:t>6.6.3.5</w:t>
      </w:r>
      <w:r w:rsidRPr="006113D0">
        <w:tab/>
        <w:t>Test requirements</w:t>
      </w:r>
      <w:bookmarkEnd w:id="1031"/>
    </w:p>
    <w:p w14:paraId="48FA2A8D" w14:textId="77777777" w:rsidR="001C2882" w:rsidRPr="006113D0" w:rsidRDefault="001C2882" w:rsidP="001C2882">
      <w:pPr>
        <w:pStyle w:val="Heading5"/>
      </w:pPr>
      <w:bookmarkStart w:id="1032" w:name="_Toc518978498"/>
      <w:r w:rsidRPr="006113D0">
        <w:t>6.6.3.5.1</w:t>
      </w:r>
      <w:r w:rsidRPr="006113D0">
        <w:tab/>
        <w:t>General Requirements</w:t>
      </w:r>
      <w:bookmarkEnd w:id="1032"/>
    </w:p>
    <w:p w14:paraId="403F442E" w14:textId="77777777" w:rsidR="001C2882" w:rsidRPr="006113D0" w:rsidRDefault="001C2882" w:rsidP="001C2882">
      <w:r w:rsidRPr="006113D0">
        <w:t xml:space="preserve">For the ACLR requirement either the ACLR limits in subclauses 6.6.3.5.3, 6.6.3.5.4, 6.6.3.5.5 and 6.6.3.5.6, or the </w:t>
      </w:r>
      <w:r w:rsidRPr="006113D0">
        <w:rPr>
          <w:i/>
        </w:rPr>
        <w:t>basic limit</w:t>
      </w:r>
      <w:r w:rsidRPr="006113D0">
        <w:t xml:space="preserve"> in subclause 6.6.3.5.2 shall apply, whichever is less stringent.</w:t>
      </w:r>
    </w:p>
    <w:p w14:paraId="56277433" w14:textId="77777777" w:rsidR="001C2882" w:rsidRPr="006113D0" w:rsidRDefault="001C2882" w:rsidP="001C2882">
      <w:pPr>
        <w:pStyle w:val="Heading5"/>
      </w:pPr>
      <w:bookmarkStart w:id="1033" w:name="_Toc518978499"/>
      <w:r w:rsidRPr="006113D0">
        <w:t>6.6.3.5.2</w:t>
      </w:r>
      <w:r w:rsidRPr="006113D0">
        <w:tab/>
        <w:t>Basic Limits</w:t>
      </w:r>
      <w:bookmarkEnd w:id="1033"/>
    </w:p>
    <w:p w14:paraId="42A19A0D" w14:textId="77777777" w:rsidR="001C2882" w:rsidRPr="006113D0" w:rsidRDefault="001C2882" w:rsidP="001C2882">
      <w:r w:rsidRPr="006113D0">
        <w:t xml:space="preserve">Conformance may be shown to either the measure and sum test requirement or the per </w:t>
      </w:r>
      <w:r w:rsidRPr="006113D0">
        <w:rPr>
          <w:i/>
        </w:rPr>
        <w:t>TAB connector</w:t>
      </w:r>
      <w:r w:rsidRPr="006113D0">
        <w:t xml:space="preserve"> test requirement.</w:t>
      </w:r>
    </w:p>
    <w:p w14:paraId="4C9FB02D" w14:textId="77777777" w:rsidR="001C2882" w:rsidRPr="006113D0" w:rsidRDefault="001C2882" w:rsidP="001C2882">
      <w:pPr>
        <w:pStyle w:val="B1"/>
      </w:pPr>
      <w:r w:rsidRPr="006113D0">
        <w:t>1)</w:t>
      </w:r>
      <w:r w:rsidRPr="006113D0">
        <w:tab/>
        <w:t xml:space="preserve">The spurious emission test requirements for an AAS BS when using the measure and sum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power summation of emissions at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the specified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w:t>
      </w:r>
    </w:p>
    <w:p w14:paraId="253684D1" w14:textId="77777777" w:rsidR="001C2882" w:rsidRPr="006113D0" w:rsidRDefault="001C2882" w:rsidP="001C288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emissions at each of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the specified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 - 10log</w:t>
      </w:r>
      <w:r w:rsidRPr="006113D0">
        <w:rPr>
          <w:vertAlign w:val="subscript"/>
        </w:rPr>
        <w:t>10</w:t>
      </w:r>
      <w:r w:rsidRPr="006113D0">
        <w:t xml:space="preserve">(n) where n is the number of </w:t>
      </w:r>
      <w:r w:rsidRPr="006113D0">
        <w:rPr>
          <w:i/>
        </w:rPr>
        <w:t>TAB connectors</w:t>
      </w:r>
      <w:r w:rsidRPr="006113D0">
        <w:t xml:space="preserve"> in the </w:t>
      </w:r>
      <w:r w:rsidRPr="006113D0">
        <w:rPr>
          <w:i/>
        </w:rPr>
        <w:t>TAB connector TX cell group</w:t>
      </w:r>
      <w:r w:rsidRPr="006113D0">
        <w:t>.</w:t>
      </w:r>
    </w:p>
    <w:p w14:paraId="379210EE" w14:textId="77777777" w:rsidR="001C2882" w:rsidRPr="006113D0" w:rsidRDefault="001C2882" w:rsidP="001C2882">
      <w:pPr>
        <w:rPr>
          <w:rFonts w:cs="v5.0.0"/>
        </w:rPr>
      </w:pPr>
      <w:r w:rsidRPr="006113D0">
        <w:rPr>
          <w:rFonts w:cs="v5.0.0"/>
        </w:rPr>
        <w:t xml:space="preserve">For a Category A, AAS BS of Wide Area BS class, either the ACLR limits in the tables below or the </w:t>
      </w:r>
      <w:r w:rsidRPr="006113D0">
        <w:rPr>
          <w:rFonts w:cs="v5.0.0"/>
          <w:i/>
        </w:rPr>
        <w:t>basic limit</w:t>
      </w:r>
      <w:r w:rsidRPr="006113D0">
        <w:rPr>
          <w:rFonts w:cs="v5.0.0"/>
        </w:rPr>
        <w:t xml:space="preserve"> of </w:t>
      </w:r>
      <w:r w:rsidRPr="006113D0">
        <w:rPr>
          <w:rFonts w:cs="v5.0.0"/>
        </w:rPr>
        <w:noBreakHyphen/>
        <w:t>13 dBm/MHz shall apply, whichever is less stringent.</w:t>
      </w:r>
    </w:p>
    <w:p w14:paraId="79A04D7A" w14:textId="77777777" w:rsidR="001C2882" w:rsidRPr="006113D0" w:rsidRDefault="001C2882" w:rsidP="001C2882">
      <w:pPr>
        <w:rPr>
          <w:rFonts w:cs="v5.0.0"/>
        </w:rPr>
      </w:pPr>
      <w:r w:rsidRPr="006113D0">
        <w:rPr>
          <w:rFonts w:cs="v5.0.0"/>
        </w:rPr>
        <w:t xml:space="preserve">For a Category B, AAS BS Wide Area BS class, either the ACLR limits in the tables below or the </w:t>
      </w:r>
      <w:r w:rsidRPr="006113D0">
        <w:rPr>
          <w:rFonts w:cs="v5.0.0"/>
          <w:i/>
        </w:rPr>
        <w:t>basic limit</w:t>
      </w:r>
      <w:r w:rsidRPr="006113D0">
        <w:rPr>
          <w:rFonts w:cs="v5.0.0"/>
        </w:rPr>
        <w:t xml:space="preserve"> of </w:t>
      </w:r>
      <w:r w:rsidRPr="006113D0">
        <w:rPr>
          <w:rFonts w:cs="v5.0.0"/>
        </w:rPr>
        <w:noBreakHyphen/>
        <w:t>15 dBm/MHz shall apply, whichever is less stringent.</w:t>
      </w:r>
    </w:p>
    <w:p w14:paraId="15C94B6B" w14:textId="77777777" w:rsidR="001C2882" w:rsidRPr="006113D0" w:rsidRDefault="001C2882" w:rsidP="001C2882">
      <w:pPr>
        <w:rPr>
          <w:rFonts w:cs="v5.0.0"/>
        </w:rPr>
      </w:pPr>
      <w:r w:rsidRPr="006113D0">
        <w:rPr>
          <w:rFonts w:cs="v5.0.0"/>
        </w:rPr>
        <w:t xml:space="preserve">For an AAS BS of Medium Range BS class, either the ACLR limits in the tables below or the </w:t>
      </w:r>
      <w:r w:rsidRPr="006113D0">
        <w:rPr>
          <w:rFonts w:cs="v5.0.0"/>
          <w:i/>
        </w:rPr>
        <w:t>basic limit</w:t>
      </w:r>
      <w:r w:rsidRPr="006113D0">
        <w:rPr>
          <w:rFonts w:cs="v5.0.0"/>
        </w:rPr>
        <w:t xml:space="preserve"> of </w:t>
      </w:r>
      <w:r w:rsidRPr="006113D0">
        <w:rPr>
          <w:rFonts w:cs="v5.0.0"/>
        </w:rPr>
        <w:noBreakHyphen/>
        <w:t>25 dBm/MHz shall apply, whichever is less stringent.</w:t>
      </w:r>
    </w:p>
    <w:p w14:paraId="665EF25A" w14:textId="77777777" w:rsidR="001C2882" w:rsidRPr="006113D0" w:rsidRDefault="001C2882" w:rsidP="001C2882">
      <w:pPr>
        <w:rPr>
          <w:rFonts w:cs="v5.0.0"/>
        </w:rPr>
      </w:pPr>
      <w:r w:rsidRPr="006113D0">
        <w:rPr>
          <w:rFonts w:cs="v5.0.0"/>
        </w:rPr>
        <w:t xml:space="preserve">For an AAS BS of Local Area BS class, either the ACLR limits in the tables below or the </w:t>
      </w:r>
      <w:r w:rsidRPr="006113D0">
        <w:rPr>
          <w:rFonts w:cs="v5.0.0"/>
          <w:i/>
        </w:rPr>
        <w:t>basic limit</w:t>
      </w:r>
      <w:r w:rsidRPr="006113D0">
        <w:rPr>
          <w:rFonts w:cs="v5.0.0"/>
        </w:rPr>
        <w:t xml:space="preserve"> of </w:t>
      </w:r>
      <w:r w:rsidRPr="006113D0">
        <w:rPr>
          <w:rFonts w:cs="v5.0.0"/>
        </w:rPr>
        <w:noBreakHyphen/>
        <w:t>32 dBm/MHz shall apply, whichever is less stringent.</w:t>
      </w:r>
    </w:p>
    <w:p w14:paraId="63846685" w14:textId="77777777" w:rsidR="001C2882" w:rsidRPr="006113D0" w:rsidRDefault="001C2882" w:rsidP="001C2882">
      <w:pPr>
        <w:pStyle w:val="Heading5"/>
      </w:pPr>
      <w:bookmarkStart w:id="1034" w:name="_Toc518978500"/>
      <w:r w:rsidRPr="006113D0">
        <w:lastRenderedPageBreak/>
        <w:t>6.6.3.5.3</w:t>
      </w:r>
      <w:r w:rsidRPr="006113D0">
        <w:tab/>
        <w:t>MSR</w:t>
      </w:r>
      <w:bookmarkEnd w:id="1034"/>
    </w:p>
    <w:p w14:paraId="695DF7DF" w14:textId="77777777" w:rsidR="001C2882" w:rsidRPr="006113D0" w:rsidRDefault="001C2882" w:rsidP="001C2882">
      <w:pPr>
        <w:pStyle w:val="H6"/>
        <w:outlineLvl w:val="0"/>
      </w:pPr>
      <w:r w:rsidRPr="006113D0">
        <w:t>6.6.3.5.3.1</w:t>
      </w:r>
      <w:r w:rsidRPr="006113D0">
        <w:tab/>
        <w:t>MSR E-UTRA test requirement</w:t>
      </w:r>
    </w:p>
    <w:p w14:paraId="54FB1401" w14:textId="77777777" w:rsidR="001C2882" w:rsidRPr="006113D0" w:rsidRDefault="001C2882" w:rsidP="001C2882">
      <w:r w:rsidRPr="006113D0">
        <w:t xml:space="preserve">For E-UTRA, the test requirement is specified in tables 6.6.3.5.3.1-1 and 6.6.3.5.3.1-2, and applies </w:t>
      </w:r>
      <w:r w:rsidRPr="006113D0">
        <w:rPr>
          <w:rFonts w:cs="v5.0.0"/>
        </w:rPr>
        <w:t xml:space="preserve">outside the </w:t>
      </w:r>
      <w:r w:rsidRPr="006113D0">
        <w:rPr>
          <w:rFonts w:cs="v5.0.0"/>
          <w:i/>
        </w:rPr>
        <w:t>Base Station RF Bandwidth</w:t>
      </w:r>
      <w:r w:rsidRPr="006113D0">
        <w:rPr>
          <w:rFonts w:cs="v5.0.0"/>
        </w:rPr>
        <w:t xml:space="preserve"> or </w:t>
      </w:r>
      <w:r w:rsidRPr="006113D0">
        <w:rPr>
          <w:rFonts w:cs="v5.0.0"/>
          <w:i/>
        </w:rPr>
        <w:t>Maximum Radio Bandwidth</w:t>
      </w:r>
      <w:r w:rsidRPr="006113D0">
        <w:t>.</w:t>
      </w:r>
    </w:p>
    <w:p w14:paraId="3F3B5D14" w14:textId="77777777" w:rsidR="001C2882" w:rsidRPr="006113D0" w:rsidRDefault="001C2882" w:rsidP="001C2882">
      <w:r w:rsidRPr="006113D0">
        <w:t xml:space="preserve">For a </w:t>
      </w:r>
      <w:r w:rsidRPr="006113D0">
        <w:rPr>
          <w:i/>
        </w:rPr>
        <w:t>TAB connector</w:t>
      </w:r>
      <w:r w:rsidRPr="006113D0">
        <w:t xml:space="preserve"> operating in non-contiguous spectrum, the ACLR also applies for the first adjacent channel</w:t>
      </w:r>
      <w:r w:rsidRPr="006113D0" w:rsidDel="009070F8">
        <w:t xml:space="preserve"> </w:t>
      </w:r>
      <w:r w:rsidRPr="006113D0">
        <w:t xml:space="preserve">inside any </w:t>
      </w:r>
      <w:r w:rsidRPr="006113D0">
        <w:rPr>
          <w:rFonts w:hint="eastAsia"/>
        </w:rPr>
        <w:t>sub-block</w:t>
      </w:r>
      <w:r w:rsidRPr="006113D0">
        <w:t xml:space="preserve">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rFonts w:hint="eastAsia"/>
        </w:rPr>
        <w:t>sub-block</w:t>
      </w:r>
      <w:r w:rsidRPr="006113D0">
        <w:t xml:space="preserve">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CACLR test requirement in subclause 6.6.3.5.6.2 applies in sub block gaps for the frequency ranges defined in table 6.6.3.5.6.2-1.</w:t>
      </w:r>
    </w:p>
    <w:p w14:paraId="636EA5A0" w14:textId="77777777" w:rsidR="001C2882" w:rsidRPr="006113D0" w:rsidRDefault="001C2882" w:rsidP="001C2882">
      <w:r w:rsidRPr="006113D0">
        <w:t xml:space="preserve">For a </w:t>
      </w:r>
      <w:r w:rsidRPr="006113D0">
        <w:rPr>
          <w:i/>
        </w:rPr>
        <w:t>multi-band TAB connector</w:t>
      </w:r>
      <w:r w:rsidRPr="006113D0">
        <w:t>, the ACLR also applies for the first adjacent channel</w:t>
      </w:r>
      <w:r w:rsidRPr="006113D0" w:rsidDel="009070F8">
        <w:t xml:space="preserve"> </w:t>
      </w:r>
      <w:r w:rsidRPr="006113D0">
        <w:t xml:space="preserve">inside any </w:t>
      </w:r>
      <w:r w:rsidRPr="006113D0">
        <w:rPr>
          <w:i/>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i/>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xml:space="preserve">. The CACLR requirement in subclause 6.6.3.5.6.2 applies in </w:t>
      </w:r>
      <w:r w:rsidRPr="006113D0">
        <w:rPr>
          <w:i/>
        </w:rPr>
        <w:t>Inter RF Bandwidth gap</w:t>
      </w:r>
      <w:r w:rsidRPr="006113D0">
        <w:t>s for the frequency ranges defined in table 6.6.3.5.6.2-1.</w:t>
      </w:r>
    </w:p>
    <w:p w14:paraId="26D4D167" w14:textId="77777777" w:rsidR="001C2882" w:rsidRPr="006113D0" w:rsidRDefault="001C2882" w:rsidP="001C2882">
      <w:r w:rsidRPr="006113D0">
        <w:t>The requirement applies during the transmitter on period.</w:t>
      </w:r>
    </w:p>
    <w:p w14:paraId="4D7233EF" w14:textId="77777777" w:rsidR="001C2882" w:rsidRPr="006113D0" w:rsidRDefault="001C2882" w:rsidP="001C2882">
      <w:pPr>
        <w:rPr>
          <w:rFonts w:cs="v5.0.0"/>
        </w:rPr>
      </w:pPr>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 according to the tables below.</w:t>
      </w:r>
    </w:p>
    <w:p w14:paraId="313F37A9" w14:textId="77777777" w:rsidR="001C2882" w:rsidRPr="006113D0" w:rsidRDefault="001C2882" w:rsidP="001C2882">
      <w:pPr>
        <w:rPr>
          <w:rFonts w:eastAsia="MS Mincho" w:cs="v5.0.0"/>
        </w:rPr>
      </w:pPr>
      <w:r w:rsidRPr="006113D0">
        <w:rPr>
          <w:rFonts w:eastAsia="MS Mincho" w:cs="v5.0.0"/>
        </w:rPr>
        <w:t xml:space="preserve">For operation in paired spectrum, the ACLR shall be higher than the value specified in table </w:t>
      </w:r>
      <w:r w:rsidRPr="006113D0">
        <w:t>6.6.3.5.3.1-1</w:t>
      </w:r>
      <w:r w:rsidRPr="006113D0">
        <w:rPr>
          <w:rFonts w:eastAsia="MS Mincho" w:cs="v5.0.0"/>
        </w:rPr>
        <w:t>.</w:t>
      </w:r>
    </w:p>
    <w:p w14:paraId="61470E15" w14:textId="77777777" w:rsidR="001C2882" w:rsidRPr="006113D0" w:rsidRDefault="001C2882" w:rsidP="001C2882">
      <w:pPr>
        <w:pStyle w:val="TH"/>
      </w:pPr>
      <w:r w:rsidRPr="006113D0">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2882" w:rsidRPr="006113D0" w14:paraId="6858C033" w14:textId="77777777" w:rsidTr="00253753">
        <w:trPr>
          <w:cantSplit/>
          <w:jc w:val="center"/>
        </w:trPr>
        <w:tc>
          <w:tcPr>
            <w:tcW w:w="2202" w:type="dxa"/>
          </w:tcPr>
          <w:p w14:paraId="7DF4249A" w14:textId="77777777" w:rsidR="001C2882" w:rsidRPr="006113D0" w:rsidRDefault="001C2882" w:rsidP="00253753">
            <w:pPr>
              <w:pStyle w:val="TAH"/>
              <w:rPr>
                <w:rFonts w:cs="Arial"/>
              </w:rPr>
            </w:pPr>
            <w:r w:rsidRPr="006113D0">
              <w:rPr>
                <w:rFonts w:cs="Arial"/>
              </w:rPr>
              <w:t>Channel bandwidth of E-UTRA Lowest/ Highest Carrier transmitted BW</w:t>
            </w:r>
            <w:r w:rsidRPr="006113D0">
              <w:rPr>
                <w:rFonts w:cs="Arial"/>
                <w:vertAlign w:val="subscript"/>
              </w:rPr>
              <w:t>Channel</w:t>
            </w:r>
            <w:r w:rsidRPr="006113D0">
              <w:rPr>
                <w:rFonts w:cs="Arial"/>
              </w:rPr>
              <w:t xml:space="preserve"> (MHz) </w:t>
            </w:r>
          </w:p>
        </w:tc>
        <w:tc>
          <w:tcPr>
            <w:tcW w:w="2191" w:type="dxa"/>
          </w:tcPr>
          <w:p w14:paraId="1A2D1425" w14:textId="77777777" w:rsidR="001C2882" w:rsidRPr="006113D0" w:rsidRDefault="001C2882" w:rsidP="00253753">
            <w:pPr>
              <w:pStyle w:val="TAH"/>
              <w:rPr>
                <w:rFonts w:cs="Arial"/>
              </w:rPr>
            </w:pPr>
            <w:r w:rsidRPr="006113D0">
              <w:rPr>
                <w:rFonts w:cs="Arial"/>
              </w:rPr>
              <w:t xml:space="preserve">adjacent channel centre frequency offset below the lower or above the upper </w:t>
            </w:r>
            <w:r w:rsidRPr="006113D0">
              <w:rPr>
                <w:rFonts w:eastAsia="MS Mincho"/>
                <w:i/>
              </w:rPr>
              <w:t xml:space="preserve">Base Station RF Bandwidth </w:t>
            </w:r>
            <w:r w:rsidRPr="006113D0">
              <w:rPr>
                <w:i/>
                <w:lang w:eastAsia="zh-CN"/>
              </w:rPr>
              <w:t>edge</w:t>
            </w:r>
          </w:p>
        </w:tc>
        <w:tc>
          <w:tcPr>
            <w:tcW w:w="1949" w:type="dxa"/>
          </w:tcPr>
          <w:p w14:paraId="4E6A8E02" w14:textId="77777777" w:rsidR="001C2882" w:rsidRPr="006113D0" w:rsidRDefault="001C2882" w:rsidP="00253753">
            <w:pPr>
              <w:pStyle w:val="TAH"/>
              <w:rPr>
                <w:rFonts w:cs="Arial"/>
              </w:rPr>
            </w:pPr>
            <w:r w:rsidRPr="006113D0">
              <w:rPr>
                <w:rFonts w:cs="Arial"/>
              </w:rPr>
              <w:t xml:space="preserve">Assumed adjacent channel carrier </w:t>
            </w:r>
          </w:p>
        </w:tc>
        <w:tc>
          <w:tcPr>
            <w:tcW w:w="2179" w:type="dxa"/>
          </w:tcPr>
          <w:p w14:paraId="68D6AFE7" w14:textId="77777777" w:rsidR="001C2882" w:rsidRPr="006113D0" w:rsidRDefault="001C2882" w:rsidP="00253753">
            <w:pPr>
              <w:pStyle w:val="TAH"/>
              <w:rPr>
                <w:rFonts w:cs="Arial"/>
              </w:rPr>
            </w:pPr>
            <w:r w:rsidRPr="006113D0">
              <w:rPr>
                <w:rFonts w:cs="Arial"/>
              </w:rPr>
              <w:t>Filter on the adjacent channel frequency and corresponding filter bandwidth</w:t>
            </w:r>
          </w:p>
        </w:tc>
        <w:tc>
          <w:tcPr>
            <w:tcW w:w="912" w:type="dxa"/>
          </w:tcPr>
          <w:p w14:paraId="0F270E35" w14:textId="77777777" w:rsidR="001C2882" w:rsidRPr="006113D0" w:rsidRDefault="001C2882" w:rsidP="00253753">
            <w:pPr>
              <w:pStyle w:val="TAH"/>
              <w:rPr>
                <w:rFonts w:cs="Arial"/>
              </w:rPr>
            </w:pPr>
            <w:r w:rsidRPr="006113D0">
              <w:rPr>
                <w:rFonts w:cs="Arial"/>
              </w:rPr>
              <w:t>ACLR limit</w:t>
            </w:r>
          </w:p>
        </w:tc>
      </w:tr>
      <w:tr w:rsidR="001C2882" w:rsidRPr="006113D0" w14:paraId="1446FFC9" w14:textId="77777777" w:rsidTr="00253753">
        <w:trPr>
          <w:cantSplit/>
          <w:jc w:val="center"/>
        </w:trPr>
        <w:tc>
          <w:tcPr>
            <w:tcW w:w="2202" w:type="dxa"/>
            <w:vMerge w:val="restart"/>
          </w:tcPr>
          <w:p w14:paraId="2FD2402A" w14:textId="77777777" w:rsidR="001C2882" w:rsidRPr="006113D0" w:rsidRDefault="001C2882" w:rsidP="00253753">
            <w:pPr>
              <w:pStyle w:val="TAC"/>
              <w:rPr>
                <w:rFonts w:cs="Arial"/>
              </w:rPr>
            </w:pPr>
            <w:r w:rsidRPr="006113D0">
              <w:rPr>
                <w:rFonts w:cs="Arial"/>
              </w:rPr>
              <w:t>1.4, 3.0, 5, 10, 15, 20</w:t>
            </w:r>
          </w:p>
        </w:tc>
        <w:tc>
          <w:tcPr>
            <w:tcW w:w="2191" w:type="dxa"/>
          </w:tcPr>
          <w:p w14:paraId="2FF46AB8" w14:textId="77777777" w:rsidR="001C2882" w:rsidRPr="006113D0" w:rsidRDefault="001C2882" w:rsidP="00253753">
            <w:pPr>
              <w:pStyle w:val="TAC"/>
              <w:rPr>
                <w:rFonts w:cs="Arial"/>
                <w:lang w:eastAsia="zh-CN"/>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14:paraId="4EAED80E" w14:textId="77777777" w:rsidR="001C2882" w:rsidRPr="006113D0" w:rsidRDefault="001C2882" w:rsidP="00253753">
            <w:pPr>
              <w:pStyle w:val="TAC"/>
              <w:rPr>
                <w:rFonts w:cs="Arial"/>
              </w:rPr>
            </w:pPr>
            <w:r w:rsidRPr="006113D0">
              <w:rPr>
                <w:rFonts w:cs="Arial"/>
              </w:rPr>
              <w:t>E-UTRA of same BW</w:t>
            </w:r>
          </w:p>
        </w:tc>
        <w:tc>
          <w:tcPr>
            <w:tcW w:w="2179" w:type="dxa"/>
          </w:tcPr>
          <w:p w14:paraId="24A3684E" w14:textId="77777777" w:rsidR="001C2882" w:rsidRPr="006113D0" w:rsidRDefault="001C2882" w:rsidP="00253753">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2BE53C4C" w14:textId="77777777" w:rsidR="001C2882" w:rsidRPr="006113D0" w:rsidRDefault="001C2882" w:rsidP="00253753">
            <w:pPr>
              <w:pStyle w:val="TAC"/>
              <w:rPr>
                <w:rFonts w:cs="Arial"/>
              </w:rPr>
            </w:pPr>
            <w:r w:rsidRPr="006113D0">
              <w:rPr>
                <w:rFonts w:cs="Arial"/>
              </w:rPr>
              <w:t>44.2 dB</w:t>
            </w:r>
          </w:p>
        </w:tc>
      </w:tr>
      <w:tr w:rsidR="001C2882" w:rsidRPr="006113D0" w14:paraId="242B8CFD" w14:textId="77777777" w:rsidTr="00253753">
        <w:trPr>
          <w:cantSplit/>
          <w:jc w:val="center"/>
        </w:trPr>
        <w:tc>
          <w:tcPr>
            <w:tcW w:w="2202" w:type="dxa"/>
            <w:vMerge/>
          </w:tcPr>
          <w:p w14:paraId="02CF8323" w14:textId="77777777" w:rsidR="001C2882" w:rsidRPr="006113D0" w:rsidRDefault="001C2882" w:rsidP="00253753">
            <w:pPr>
              <w:pStyle w:val="TAC"/>
              <w:rPr>
                <w:rFonts w:cs="Arial"/>
              </w:rPr>
            </w:pPr>
          </w:p>
        </w:tc>
        <w:tc>
          <w:tcPr>
            <w:tcW w:w="2191" w:type="dxa"/>
          </w:tcPr>
          <w:p w14:paraId="6DE68345" w14:textId="77777777" w:rsidR="001C2882" w:rsidRPr="006113D0" w:rsidRDefault="001C2882" w:rsidP="00253753">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14:paraId="3F46D8B1" w14:textId="77777777" w:rsidR="001C2882" w:rsidRPr="006113D0" w:rsidRDefault="001C2882" w:rsidP="00253753">
            <w:pPr>
              <w:pStyle w:val="TAC"/>
              <w:rPr>
                <w:rFonts w:cs="Arial"/>
              </w:rPr>
            </w:pPr>
            <w:r w:rsidRPr="006113D0">
              <w:rPr>
                <w:rFonts w:cs="Arial"/>
              </w:rPr>
              <w:t>E-UTRA of same BW</w:t>
            </w:r>
          </w:p>
        </w:tc>
        <w:tc>
          <w:tcPr>
            <w:tcW w:w="2179" w:type="dxa"/>
          </w:tcPr>
          <w:p w14:paraId="1BF3DAFD" w14:textId="77777777" w:rsidR="001C2882" w:rsidRPr="006113D0" w:rsidRDefault="001C2882" w:rsidP="00253753">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7524E9D5" w14:textId="77777777" w:rsidR="001C2882" w:rsidRPr="006113D0" w:rsidRDefault="001C2882" w:rsidP="00253753">
            <w:pPr>
              <w:pStyle w:val="TAC"/>
              <w:rPr>
                <w:rFonts w:cs="Arial"/>
              </w:rPr>
            </w:pPr>
            <w:r w:rsidRPr="006113D0">
              <w:rPr>
                <w:rFonts w:cs="Arial"/>
              </w:rPr>
              <w:t>44.2 dB</w:t>
            </w:r>
          </w:p>
        </w:tc>
      </w:tr>
      <w:tr w:rsidR="001C2882" w:rsidRPr="006113D0" w14:paraId="2931AE7A" w14:textId="77777777" w:rsidTr="00253753">
        <w:trPr>
          <w:cantSplit/>
          <w:jc w:val="center"/>
        </w:trPr>
        <w:tc>
          <w:tcPr>
            <w:tcW w:w="2202" w:type="dxa"/>
            <w:vMerge/>
          </w:tcPr>
          <w:p w14:paraId="35CC7C16" w14:textId="77777777" w:rsidR="001C2882" w:rsidRPr="006113D0" w:rsidRDefault="001C2882" w:rsidP="00253753">
            <w:pPr>
              <w:pStyle w:val="TAC"/>
              <w:rPr>
                <w:rFonts w:cs="Arial"/>
              </w:rPr>
            </w:pPr>
          </w:p>
        </w:tc>
        <w:tc>
          <w:tcPr>
            <w:tcW w:w="2191" w:type="dxa"/>
          </w:tcPr>
          <w:p w14:paraId="00C117FC" w14:textId="77777777" w:rsidR="001C2882" w:rsidRPr="006113D0" w:rsidRDefault="001C2882" w:rsidP="00253753">
            <w:pPr>
              <w:pStyle w:val="TAC"/>
              <w:rPr>
                <w:rFonts w:cs="Arial"/>
              </w:rPr>
            </w:pPr>
            <w:r w:rsidRPr="006113D0">
              <w:rPr>
                <w:rFonts w:cs="Arial"/>
              </w:rPr>
              <w:t>2.5 MHz</w:t>
            </w:r>
          </w:p>
        </w:tc>
        <w:tc>
          <w:tcPr>
            <w:tcW w:w="1949" w:type="dxa"/>
          </w:tcPr>
          <w:p w14:paraId="0AC1D6AC" w14:textId="77777777" w:rsidR="001C2882" w:rsidRPr="006113D0" w:rsidRDefault="001C2882" w:rsidP="00253753">
            <w:pPr>
              <w:pStyle w:val="TAC"/>
              <w:rPr>
                <w:rFonts w:cs="Arial"/>
              </w:rPr>
            </w:pPr>
            <w:r w:rsidRPr="006113D0">
              <w:rPr>
                <w:rFonts w:cs="Arial"/>
              </w:rPr>
              <w:t>3.84 Mcps UTRA</w:t>
            </w:r>
          </w:p>
        </w:tc>
        <w:tc>
          <w:tcPr>
            <w:tcW w:w="2179" w:type="dxa"/>
          </w:tcPr>
          <w:p w14:paraId="495539D6" w14:textId="77777777" w:rsidR="001C2882" w:rsidRPr="006113D0" w:rsidRDefault="001C2882" w:rsidP="00253753">
            <w:pPr>
              <w:pStyle w:val="TAC"/>
              <w:rPr>
                <w:rFonts w:cs="Arial"/>
              </w:rPr>
            </w:pPr>
            <w:r w:rsidRPr="006113D0">
              <w:rPr>
                <w:rFonts w:cs="Arial"/>
              </w:rPr>
              <w:t>RRC (3.84 Mcps)</w:t>
            </w:r>
          </w:p>
        </w:tc>
        <w:tc>
          <w:tcPr>
            <w:tcW w:w="912" w:type="dxa"/>
          </w:tcPr>
          <w:p w14:paraId="6598924E" w14:textId="77777777" w:rsidR="001C2882" w:rsidRPr="006113D0" w:rsidRDefault="001C2882" w:rsidP="00253753">
            <w:pPr>
              <w:pStyle w:val="TAC"/>
              <w:rPr>
                <w:rFonts w:cs="Arial"/>
              </w:rPr>
            </w:pPr>
            <w:r w:rsidRPr="006113D0">
              <w:rPr>
                <w:rFonts w:cs="Arial"/>
              </w:rPr>
              <w:t>44.2 dB</w:t>
            </w:r>
          </w:p>
        </w:tc>
      </w:tr>
      <w:tr w:rsidR="001C2882" w:rsidRPr="006113D0" w14:paraId="12E386DC" w14:textId="77777777" w:rsidTr="00253753">
        <w:trPr>
          <w:cantSplit/>
          <w:jc w:val="center"/>
        </w:trPr>
        <w:tc>
          <w:tcPr>
            <w:tcW w:w="2202" w:type="dxa"/>
            <w:vMerge/>
          </w:tcPr>
          <w:p w14:paraId="71FF46A0" w14:textId="77777777" w:rsidR="001C2882" w:rsidRPr="006113D0" w:rsidRDefault="001C2882" w:rsidP="00253753">
            <w:pPr>
              <w:pStyle w:val="TAC"/>
              <w:rPr>
                <w:rFonts w:cs="Arial"/>
              </w:rPr>
            </w:pPr>
          </w:p>
        </w:tc>
        <w:tc>
          <w:tcPr>
            <w:tcW w:w="2191" w:type="dxa"/>
          </w:tcPr>
          <w:p w14:paraId="69454CD4" w14:textId="77777777" w:rsidR="001C2882" w:rsidRPr="006113D0" w:rsidRDefault="001C2882" w:rsidP="00253753">
            <w:pPr>
              <w:pStyle w:val="TAC"/>
              <w:rPr>
                <w:rFonts w:cs="Arial"/>
              </w:rPr>
            </w:pPr>
            <w:r w:rsidRPr="006113D0">
              <w:rPr>
                <w:rFonts w:cs="Arial"/>
              </w:rPr>
              <w:t>7.5 MHz</w:t>
            </w:r>
          </w:p>
        </w:tc>
        <w:tc>
          <w:tcPr>
            <w:tcW w:w="1949" w:type="dxa"/>
          </w:tcPr>
          <w:p w14:paraId="22A13FA7" w14:textId="77777777" w:rsidR="001C2882" w:rsidRPr="006113D0" w:rsidRDefault="001C2882" w:rsidP="00253753">
            <w:pPr>
              <w:pStyle w:val="TAC"/>
              <w:rPr>
                <w:rFonts w:cs="Arial"/>
              </w:rPr>
            </w:pPr>
            <w:r w:rsidRPr="006113D0">
              <w:rPr>
                <w:rFonts w:cs="Arial"/>
              </w:rPr>
              <w:t>3.84 Mcps UTRA</w:t>
            </w:r>
          </w:p>
        </w:tc>
        <w:tc>
          <w:tcPr>
            <w:tcW w:w="2179" w:type="dxa"/>
          </w:tcPr>
          <w:p w14:paraId="1F13ACF5" w14:textId="77777777" w:rsidR="001C2882" w:rsidRPr="006113D0" w:rsidRDefault="001C2882" w:rsidP="00253753">
            <w:pPr>
              <w:pStyle w:val="TAC"/>
              <w:rPr>
                <w:rFonts w:cs="Arial"/>
              </w:rPr>
            </w:pPr>
            <w:r w:rsidRPr="006113D0">
              <w:rPr>
                <w:rFonts w:cs="Arial"/>
              </w:rPr>
              <w:t>RRC (3.84 Mcps)</w:t>
            </w:r>
          </w:p>
        </w:tc>
        <w:tc>
          <w:tcPr>
            <w:tcW w:w="912" w:type="dxa"/>
          </w:tcPr>
          <w:p w14:paraId="50DEEAD3" w14:textId="77777777" w:rsidR="001C2882" w:rsidRPr="006113D0" w:rsidRDefault="001C2882" w:rsidP="00253753">
            <w:pPr>
              <w:pStyle w:val="TAC"/>
              <w:rPr>
                <w:rFonts w:cs="Arial"/>
              </w:rPr>
            </w:pPr>
            <w:r w:rsidRPr="006113D0">
              <w:rPr>
                <w:rFonts w:cs="Arial"/>
              </w:rPr>
              <w:t>44.2 dB</w:t>
            </w:r>
          </w:p>
        </w:tc>
      </w:tr>
      <w:tr w:rsidR="001C2882" w:rsidRPr="006113D0" w14:paraId="6A5AC184" w14:textId="77777777" w:rsidTr="00253753">
        <w:trPr>
          <w:cantSplit/>
          <w:jc w:val="center"/>
        </w:trPr>
        <w:tc>
          <w:tcPr>
            <w:tcW w:w="9433" w:type="dxa"/>
            <w:gridSpan w:val="5"/>
          </w:tcPr>
          <w:p w14:paraId="3DB9501B" w14:textId="77777777" w:rsidR="001C2882" w:rsidRPr="006113D0" w:rsidRDefault="001C2882" w:rsidP="00253753">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Lowest/Highest Carrier transmitted on the assigned channel frequency.</w:t>
            </w:r>
          </w:p>
          <w:p w14:paraId="0942FFC4" w14:textId="77777777" w:rsidR="001C2882" w:rsidRPr="006113D0" w:rsidRDefault="001C2882" w:rsidP="00253753">
            <w:pPr>
              <w:pStyle w:val="TAN"/>
              <w:rPr>
                <w:rFonts w:cs="v5.0.0"/>
              </w:rPr>
            </w:pPr>
            <w:r w:rsidRPr="006113D0">
              <w:rPr>
                <w:rFonts w:cs="Arial"/>
              </w:rPr>
              <w:t>NOTE 2:</w:t>
            </w:r>
            <w:r w:rsidRPr="006113D0">
              <w:rPr>
                <w:rFonts w:cs="Arial"/>
              </w:rPr>
              <w:tab/>
              <w:t>The RRC filter shall be equivalent to the transmit pulse shape filter defined in 3GPP TS 25.104 [2], with a chip rate as defined in this table.</w:t>
            </w:r>
          </w:p>
        </w:tc>
      </w:tr>
    </w:tbl>
    <w:p w14:paraId="36BED173" w14:textId="77777777" w:rsidR="001C2882" w:rsidRPr="006113D0" w:rsidRDefault="001C2882" w:rsidP="001C2882"/>
    <w:p w14:paraId="51760337" w14:textId="77777777" w:rsidR="001C2882" w:rsidRPr="006113D0" w:rsidRDefault="001C2882" w:rsidP="001C2882">
      <w:pPr>
        <w:keepNext/>
        <w:rPr>
          <w:rFonts w:cs="v5.0.0"/>
        </w:rPr>
      </w:pPr>
      <w:r w:rsidRPr="006113D0">
        <w:rPr>
          <w:rFonts w:cs="v5.0.0"/>
        </w:rPr>
        <w:lastRenderedPageBreak/>
        <w:t>For operation in unpaired spectrum, the ACLR shall be higher than the value specified in table 6.6.3.5.3.1-2.</w:t>
      </w:r>
    </w:p>
    <w:p w14:paraId="37663809" w14:textId="77777777" w:rsidR="001C2882" w:rsidRPr="006113D0" w:rsidRDefault="001C2882" w:rsidP="001C2882">
      <w:pPr>
        <w:pStyle w:val="TH"/>
      </w:pPr>
      <w:r w:rsidRPr="006113D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2882" w:rsidRPr="006113D0" w14:paraId="68EA8DC0" w14:textId="77777777" w:rsidTr="00253753">
        <w:trPr>
          <w:cantSplit/>
          <w:jc w:val="center"/>
        </w:trPr>
        <w:tc>
          <w:tcPr>
            <w:tcW w:w="2202" w:type="dxa"/>
          </w:tcPr>
          <w:p w14:paraId="6780900D" w14:textId="77777777" w:rsidR="001C2882" w:rsidRPr="006113D0" w:rsidRDefault="001C2882" w:rsidP="00253753">
            <w:pPr>
              <w:pStyle w:val="TAH"/>
              <w:rPr>
                <w:rFonts w:cs="Arial"/>
              </w:rPr>
            </w:pPr>
            <w:r w:rsidRPr="006113D0">
              <w:rPr>
                <w:rFonts w:cs="Arial"/>
              </w:rPr>
              <w:t>Channel bandwidth of E-UTRA Lowest/ Highest Carrier transmitted BW</w:t>
            </w:r>
            <w:r w:rsidRPr="006113D0">
              <w:rPr>
                <w:rFonts w:cs="Arial"/>
                <w:vertAlign w:val="subscript"/>
              </w:rPr>
              <w:t>Channel</w:t>
            </w:r>
            <w:r w:rsidRPr="006113D0">
              <w:rPr>
                <w:rFonts w:cs="Arial"/>
              </w:rPr>
              <w:t xml:space="preserve"> (MHz) </w:t>
            </w:r>
          </w:p>
        </w:tc>
        <w:tc>
          <w:tcPr>
            <w:tcW w:w="2191" w:type="dxa"/>
          </w:tcPr>
          <w:p w14:paraId="4A233A4F" w14:textId="77777777" w:rsidR="001C2882" w:rsidRPr="006113D0" w:rsidRDefault="001C2882" w:rsidP="00253753">
            <w:pPr>
              <w:pStyle w:val="TAH"/>
              <w:rPr>
                <w:rFonts w:cs="Arial"/>
                <w:lang w:eastAsia="zh-CN"/>
              </w:rPr>
            </w:pPr>
            <w:r w:rsidRPr="006113D0">
              <w:rPr>
                <w:rFonts w:cs="Arial"/>
              </w:rPr>
              <w:t>adjacent channel centre frequency offset below the lower or above the upper Base Station</w:t>
            </w:r>
            <w:r w:rsidRPr="006113D0">
              <w:rPr>
                <w:rFonts w:cs="Arial" w:hint="eastAsia"/>
                <w:lang w:eastAsia="zh-CN"/>
              </w:rPr>
              <w:t xml:space="preserve">RF </w:t>
            </w:r>
            <w:r w:rsidRPr="006113D0">
              <w:rPr>
                <w:rFonts w:cs="Arial"/>
                <w:lang w:eastAsia="zh-CN"/>
              </w:rPr>
              <w:t>B</w:t>
            </w:r>
            <w:r w:rsidRPr="006113D0">
              <w:rPr>
                <w:rFonts w:cs="Arial" w:hint="eastAsia"/>
                <w:lang w:eastAsia="zh-CN"/>
              </w:rPr>
              <w:t>andwidth edge</w:t>
            </w:r>
          </w:p>
        </w:tc>
        <w:tc>
          <w:tcPr>
            <w:tcW w:w="1949" w:type="dxa"/>
          </w:tcPr>
          <w:p w14:paraId="4480BEA4" w14:textId="77777777" w:rsidR="001C2882" w:rsidRPr="006113D0" w:rsidRDefault="001C2882" w:rsidP="00253753">
            <w:pPr>
              <w:pStyle w:val="TAH"/>
              <w:rPr>
                <w:rFonts w:cs="Arial"/>
              </w:rPr>
            </w:pPr>
            <w:r w:rsidRPr="006113D0">
              <w:rPr>
                <w:rFonts w:cs="Arial"/>
              </w:rPr>
              <w:t xml:space="preserve">Assumed adjacent channel carrier </w:t>
            </w:r>
          </w:p>
        </w:tc>
        <w:tc>
          <w:tcPr>
            <w:tcW w:w="2179" w:type="dxa"/>
          </w:tcPr>
          <w:p w14:paraId="1A1E8088" w14:textId="77777777" w:rsidR="001C2882" w:rsidRPr="006113D0" w:rsidRDefault="001C2882" w:rsidP="00253753">
            <w:pPr>
              <w:pStyle w:val="TAH"/>
              <w:rPr>
                <w:rFonts w:cs="Arial"/>
              </w:rPr>
            </w:pPr>
            <w:r w:rsidRPr="006113D0">
              <w:rPr>
                <w:rFonts w:cs="Arial"/>
              </w:rPr>
              <w:t>Filter on the adjacent channel frequency and corresponding filter bandwidth</w:t>
            </w:r>
          </w:p>
        </w:tc>
        <w:tc>
          <w:tcPr>
            <w:tcW w:w="912" w:type="dxa"/>
          </w:tcPr>
          <w:p w14:paraId="1F35AAEA" w14:textId="77777777" w:rsidR="001C2882" w:rsidRPr="006113D0" w:rsidRDefault="001C2882" w:rsidP="00253753">
            <w:pPr>
              <w:pStyle w:val="TAH"/>
              <w:rPr>
                <w:rFonts w:cs="Arial"/>
              </w:rPr>
            </w:pPr>
            <w:r w:rsidRPr="006113D0">
              <w:rPr>
                <w:rFonts w:cs="Arial"/>
              </w:rPr>
              <w:t>ACLR limit</w:t>
            </w:r>
          </w:p>
        </w:tc>
      </w:tr>
      <w:tr w:rsidR="001C2882" w:rsidRPr="006113D0" w14:paraId="4947B956" w14:textId="77777777" w:rsidTr="00253753">
        <w:trPr>
          <w:cantSplit/>
          <w:jc w:val="center"/>
        </w:trPr>
        <w:tc>
          <w:tcPr>
            <w:tcW w:w="2202" w:type="dxa"/>
            <w:vMerge w:val="restart"/>
          </w:tcPr>
          <w:p w14:paraId="094CE82E" w14:textId="77777777" w:rsidR="001C2882" w:rsidRPr="006113D0" w:rsidRDefault="001C2882" w:rsidP="00253753">
            <w:pPr>
              <w:pStyle w:val="TAC"/>
              <w:rPr>
                <w:rFonts w:cs="Arial"/>
              </w:rPr>
            </w:pPr>
            <w:r w:rsidRPr="006113D0">
              <w:rPr>
                <w:rFonts w:cs="Arial"/>
              </w:rPr>
              <w:t>1.4, 3</w:t>
            </w:r>
          </w:p>
        </w:tc>
        <w:tc>
          <w:tcPr>
            <w:tcW w:w="2191" w:type="dxa"/>
          </w:tcPr>
          <w:p w14:paraId="6673CFA0" w14:textId="77777777" w:rsidR="001C2882" w:rsidRPr="006113D0" w:rsidRDefault="001C2882" w:rsidP="00253753">
            <w:pPr>
              <w:pStyle w:val="TAC"/>
              <w:rPr>
                <w:rFonts w:cs="Arial"/>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14:paraId="03F11FB2" w14:textId="77777777" w:rsidR="001C2882" w:rsidRPr="006113D0" w:rsidRDefault="001C2882" w:rsidP="00253753">
            <w:pPr>
              <w:pStyle w:val="TAC"/>
              <w:rPr>
                <w:rFonts w:cs="Arial"/>
              </w:rPr>
            </w:pPr>
            <w:r w:rsidRPr="006113D0">
              <w:rPr>
                <w:rFonts w:cs="Arial"/>
              </w:rPr>
              <w:t>E-UTRA of same BW</w:t>
            </w:r>
          </w:p>
        </w:tc>
        <w:tc>
          <w:tcPr>
            <w:tcW w:w="2179" w:type="dxa"/>
          </w:tcPr>
          <w:p w14:paraId="545998B9" w14:textId="77777777" w:rsidR="001C2882" w:rsidRPr="006113D0" w:rsidRDefault="001C2882" w:rsidP="00253753">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0C44DFBB" w14:textId="77777777" w:rsidR="001C2882" w:rsidRPr="006113D0" w:rsidRDefault="001C2882" w:rsidP="00253753">
            <w:pPr>
              <w:pStyle w:val="TAC"/>
              <w:rPr>
                <w:rFonts w:cs="Arial"/>
              </w:rPr>
            </w:pPr>
            <w:r w:rsidRPr="006113D0">
              <w:rPr>
                <w:rFonts w:cs="Arial"/>
              </w:rPr>
              <w:t>44.2 dB</w:t>
            </w:r>
          </w:p>
        </w:tc>
      </w:tr>
      <w:tr w:rsidR="001C2882" w:rsidRPr="006113D0" w14:paraId="7529B7E8" w14:textId="77777777" w:rsidTr="00253753">
        <w:trPr>
          <w:cantSplit/>
          <w:jc w:val="center"/>
        </w:trPr>
        <w:tc>
          <w:tcPr>
            <w:tcW w:w="2202" w:type="dxa"/>
            <w:vMerge/>
          </w:tcPr>
          <w:p w14:paraId="5F9DFF1E" w14:textId="77777777" w:rsidR="001C2882" w:rsidRPr="006113D0" w:rsidRDefault="001C2882" w:rsidP="00253753">
            <w:pPr>
              <w:pStyle w:val="TAC"/>
              <w:rPr>
                <w:rFonts w:cs="Arial"/>
              </w:rPr>
            </w:pPr>
          </w:p>
        </w:tc>
        <w:tc>
          <w:tcPr>
            <w:tcW w:w="2191" w:type="dxa"/>
          </w:tcPr>
          <w:p w14:paraId="4B510ACC" w14:textId="77777777" w:rsidR="001C2882" w:rsidRPr="006113D0" w:rsidRDefault="001C2882" w:rsidP="00253753">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14:paraId="7F181955" w14:textId="77777777" w:rsidR="001C2882" w:rsidRPr="006113D0" w:rsidRDefault="001C2882" w:rsidP="00253753">
            <w:pPr>
              <w:pStyle w:val="TAC"/>
              <w:rPr>
                <w:rFonts w:cs="Arial"/>
              </w:rPr>
            </w:pPr>
            <w:r w:rsidRPr="006113D0">
              <w:rPr>
                <w:rFonts w:cs="Arial"/>
              </w:rPr>
              <w:t>E-UTRA of same BW</w:t>
            </w:r>
          </w:p>
        </w:tc>
        <w:tc>
          <w:tcPr>
            <w:tcW w:w="2179" w:type="dxa"/>
          </w:tcPr>
          <w:p w14:paraId="5A90E14A" w14:textId="77777777" w:rsidR="001C2882" w:rsidRPr="006113D0" w:rsidRDefault="001C2882" w:rsidP="00253753">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031FC734" w14:textId="77777777" w:rsidR="001C2882" w:rsidRPr="006113D0" w:rsidRDefault="001C2882" w:rsidP="00253753">
            <w:pPr>
              <w:pStyle w:val="TAC"/>
              <w:rPr>
                <w:rFonts w:cs="Arial"/>
              </w:rPr>
            </w:pPr>
            <w:r w:rsidRPr="006113D0">
              <w:rPr>
                <w:rFonts w:cs="Arial"/>
              </w:rPr>
              <w:t>44.2 dB</w:t>
            </w:r>
          </w:p>
        </w:tc>
      </w:tr>
      <w:tr w:rsidR="001C2882" w:rsidRPr="006113D0" w14:paraId="035974B9" w14:textId="77777777" w:rsidTr="00253753">
        <w:trPr>
          <w:cantSplit/>
          <w:jc w:val="center"/>
        </w:trPr>
        <w:tc>
          <w:tcPr>
            <w:tcW w:w="2202" w:type="dxa"/>
            <w:vMerge/>
          </w:tcPr>
          <w:p w14:paraId="5C812AF4" w14:textId="77777777" w:rsidR="001C2882" w:rsidRPr="006113D0" w:rsidRDefault="001C2882" w:rsidP="00253753">
            <w:pPr>
              <w:pStyle w:val="TAC"/>
              <w:rPr>
                <w:rFonts w:cs="Arial"/>
              </w:rPr>
            </w:pPr>
          </w:p>
        </w:tc>
        <w:tc>
          <w:tcPr>
            <w:tcW w:w="2191" w:type="dxa"/>
          </w:tcPr>
          <w:p w14:paraId="6259C428" w14:textId="77777777" w:rsidR="001C2882" w:rsidRPr="006113D0" w:rsidRDefault="001C2882" w:rsidP="00253753">
            <w:pPr>
              <w:pStyle w:val="TAC"/>
              <w:rPr>
                <w:rFonts w:cs="Arial"/>
              </w:rPr>
            </w:pPr>
            <w:r w:rsidRPr="006113D0">
              <w:rPr>
                <w:rFonts w:cs="Arial"/>
              </w:rPr>
              <w:t>0.8 MHz</w:t>
            </w:r>
          </w:p>
        </w:tc>
        <w:tc>
          <w:tcPr>
            <w:tcW w:w="1949" w:type="dxa"/>
          </w:tcPr>
          <w:p w14:paraId="28C7137D" w14:textId="77777777" w:rsidR="001C2882" w:rsidRPr="006113D0" w:rsidRDefault="001C2882" w:rsidP="00253753">
            <w:pPr>
              <w:pStyle w:val="TAC"/>
              <w:rPr>
                <w:rFonts w:cs="Arial"/>
              </w:rPr>
            </w:pPr>
            <w:r w:rsidRPr="006113D0">
              <w:rPr>
                <w:rFonts w:cs="Arial"/>
              </w:rPr>
              <w:t>1.28 Mcps UTRA</w:t>
            </w:r>
          </w:p>
        </w:tc>
        <w:tc>
          <w:tcPr>
            <w:tcW w:w="2179" w:type="dxa"/>
          </w:tcPr>
          <w:p w14:paraId="78437DE5" w14:textId="77777777" w:rsidR="001C2882" w:rsidRPr="006113D0" w:rsidRDefault="001C2882" w:rsidP="00253753">
            <w:pPr>
              <w:pStyle w:val="TAC"/>
              <w:rPr>
                <w:rFonts w:cs="Arial"/>
              </w:rPr>
            </w:pPr>
            <w:r w:rsidRPr="006113D0">
              <w:rPr>
                <w:rFonts w:cs="Arial"/>
              </w:rPr>
              <w:t>RRC (1.28 Mcps)</w:t>
            </w:r>
          </w:p>
        </w:tc>
        <w:tc>
          <w:tcPr>
            <w:tcW w:w="912" w:type="dxa"/>
          </w:tcPr>
          <w:p w14:paraId="5041B213" w14:textId="77777777" w:rsidR="001C2882" w:rsidRPr="006113D0" w:rsidRDefault="001C2882" w:rsidP="00253753">
            <w:pPr>
              <w:pStyle w:val="TAC"/>
              <w:rPr>
                <w:rFonts w:cs="Arial"/>
              </w:rPr>
            </w:pPr>
            <w:r w:rsidRPr="006113D0">
              <w:rPr>
                <w:rFonts w:cs="Arial"/>
              </w:rPr>
              <w:t>44.2 dB</w:t>
            </w:r>
          </w:p>
        </w:tc>
      </w:tr>
      <w:tr w:rsidR="001C2882" w:rsidRPr="006113D0" w14:paraId="0B8DA83B" w14:textId="77777777" w:rsidTr="00253753">
        <w:trPr>
          <w:cantSplit/>
          <w:jc w:val="center"/>
        </w:trPr>
        <w:tc>
          <w:tcPr>
            <w:tcW w:w="2202" w:type="dxa"/>
            <w:vMerge/>
          </w:tcPr>
          <w:p w14:paraId="19DF8D50" w14:textId="77777777" w:rsidR="001C2882" w:rsidRPr="006113D0" w:rsidRDefault="001C2882" w:rsidP="00253753">
            <w:pPr>
              <w:pStyle w:val="TAC"/>
              <w:rPr>
                <w:rFonts w:cs="Arial"/>
              </w:rPr>
            </w:pPr>
          </w:p>
        </w:tc>
        <w:tc>
          <w:tcPr>
            <w:tcW w:w="2191" w:type="dxa"/>
          </w:tcPr>
          <w:p w14:paraId="303D0111" w14:textId="77777777" w:rsidR="001C2882" w:rsidRPr="006113D0" w:rsidRDefault="001C2882" w:rsidP="00253753">
            <w:pPr>
              <w:pStyle w:val="TAC"/>
              <w:rPr>
                <w:rFonts w:cs="Arial"/>
              </w:rPr>
            </w:pPr>
            <w:r w:rsidRPr="006113D0">
              <w:rPr>
                <w:rFonts w:cs="Arial"/>
              </w:rPr>
              <w:t>2.4 MHz</w:t>
            </w:r>
          </w:p>
        </w:tc>
        <w:tc>
          <w:tcPr>
            <w:tcW w:w="1949" w:type="dxa"/>
          </w:tcPr>
          <w:p w14:paraId="2F5EBC33" w14:textId="77777777" w:rsidR="001C2882" w:rsidRPr="006113D0" w:rsidRDefault="001C2882" w:rsidP="00253753">
            <w:pPr>
              <w:pStyle w:val="TAC"/>
              <w:rPr>
                <w:rFonts w:cs="Arial"/>
              </w:rPr>
            </w:pPr>
            <w:r w:rsidRPr="006113D0">
              <w:rPr>
                <w:rFonts w:cs="Arial"/>
              </w:rPr>
              <w:t>1.28 Mcps UTRA</w:t>
            </w:r>
          </w:p>
        </w:tc>
        <w:tc>
          <w:tcPr>
            <w:tcW w:w="2179" w:type="dxa"/>
          </w:tcPr>
          <w:p w14:paraId="6066ADE4" w14:textId="77777777" w:rsidR="001C2882" w:rsidRPr="006113D0" w:rsidRDefault="001C2882" w:rsidP="00253753">
            <w:pPr>
              <w:pStyle w:val="TAC"/>
              <w:rPr>
                <w:rFonts w:cs="Arial"/>
              </w:rPr>
            </w:pPr>
            <w:r w:rsidRPr="006113D0">
              <w:rPr>
                <w:rFonts w:cs="Arial"/>
              </w:rPr>
              <w:t>RRC (1.28 Mcps)</w:t>
            </w:r>
          </w:p>
        </w:tc>
        <w:tc>
          <w:tcPr>
            <w:tcW w:w="912" w:type="dxa"/>
          </w:tcPr>
          <w:p w14:paraId="5E29FAF6" w14:textId="77777777" w:rsidR="001C2882" w:rsidRPr="006113D0" w:rsidRDefault="001C2882" w:rsidP="00253753">
            <w:pPr>
              <w:pStyle w:val="TAC"/>
              <w:rPr>
                <w:rFonts w:cs="Arial"/>
              </w:rPr>
            </w:pPr>
            <w:r w:rsidRPr="006113D0">
              <w:rPr>
                <w:rFonts w:cs="Arial"/>
              </w:rPr>
              <w:t>44.2 dB</w:t>
            </w:r>
          </w:p>
        </w:tc>
      </w:tr>
      <w:tr w:rsidR="001C2882" w:rsidRPr="006113D0" w14:paraId="5C383E5D" w14:textId="77777777" w:rsidTr="00253753">
        <w:trPr>
          <w:cantSplit/>
          <w:jc w:val="center"/>
        </w:trPr>
        <w:tc>
          <w:tcPr>
            <w:tcW w:w="2202" w:type="dxa"/>
            <w:vMerge w:val="restart"/>
          </w:tcPr>
          <w:p w14:paraId="547B9262" w14:textId="77777777" w:rsidR="001C2882" w:rsidRPr="006113D0" w:rsidRDefault="001C2882" w:rsidP="00253753">
            <w:pPr>
              <w:pStyle w:val="TAC"/>
              <w:rPr>
                <w:rFonts w:cs="Arial"/>
              </w:rPr>
            </w:pPr>
            <w:r w:rsidRPr="006113D0">
              <w:rPr>
                <w:rFonts w:cs="Arial"/>
              </w:rPr>
              <w:t>5, 10, 15, 20</w:t>
            </w:r>
          </w:p>
        </w:tc>
        <w:tc>
          <w:tcPr>
            <w:tcW w:w="2191" w:type="dxa"/>
          </w:tcPr>
          <w:p w14:paraId="23ABA739" w14:textId="77777777" w:rsidR="001C2882" w:rsidRPr="006113D0" w:rsidRDefault="001C2882" w:rsidP="00253753">
            <w:pPr>
              <w:pStyle w:val="TAC"/>
              <w:rPr>
                <w:rFonts w:cs="Arial"/>
              </w:rPr>
            </w:pPr>
            <w:r w:rsidRPr="006113D0">
              <w:rPr>
                <w:rFonts w:cs="Arial" w:hint="eastAsia"/>
                <w:lang w:eastAsia="zh-CN"/>
              </w:rPr>
              <w:t>0.5</w:t>
            </w:r>
            <w:r w:rsidRPr="006113D0">
              <w:rPr>
                <w:rFonts w:cs="Arial"/>
              </w:rPr>
              <w:t xml:space="preserve"> x BW</w:t>
            </w:r>
            <w:r w:rsidRPr="006113D0">
              <w:rPr>
                <w:rFonts w:cs="Arial"/>
                <w:vertAlign w:val="subscript"/>
              </w:rPr>
              <w:t>Channel</w:t>
            </w:r>
          </w:p>
        </w:tc>
        <w:tc>
          <w:tcPr>
            <w:tcW w:w="1949" w:type="dxa"/>
          </w:tcPr>
          <w:p w14:paraId="0B3B0596" w14:textId="77777777" w:rsidR="001C2882" w:rsidRPr="006113D0" w:rsidRDefault="001C2882" w:rsidP="00253753">
            <w:pPr>
              <w:pStyle w:val="TAC"/>
              <w:rPr>
                <w:rFonts w:cs="Arial"/>
              </w:rPr>
            </w:pPr>
            <w:r w:rsidRPr="006113D0">
              <w:rPr>
                <w:rFonts w:cs="Arial"/>
              </w:rPr>
              <w:t>E-UTRA of same BW</w:t>
            </w:r>
          </w:p>
        </w:tc>
        <w:tc>
          <w:tcPr>
            <w:tcW w:w="2179" w:type="dxa"/>
          </w:tcPr>
          <w:p w14:paraId="7251F0BB" w14:textId="77777777" w:rsidR="001C2882" w:rsidRPr="006113D0" w:rsidRDefault="001C2882" w:rsidP="00253753">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4C8D1A56" w14:textId="77777777" w:rsidR="001C2882" w:rsidRPr="006113D0" w:rsidRDefault="001C2882" w:rsidP="00253753">
            <w:pPr>
              <w:pStyle w:val="TAC"/>
              <w:rPr>
                <w:rFonts w:cs="Arial"/>
              </w:rPr>
            </w:pPr>
            <w:r w:rsidRPr="006113D0">
              <w:rPr>
                <w:rFonts w:cs="Arial"/>
              </w:rPr>
              <w:t>44.2 dB</w:t>
            </w:r>
          </w:p>
        </w:tc>
      </w:tr>
      <w:tr w:rsidR="001C2882" w:rsidRPr="006113D0" w14:paraId="1D4F2103" w14:textId="77777777" w:rsidTr="00253753">
        <w:trPr>
          <w:cantSplit/>
          <w:jc w:val="center"/>
        </w:trPr>
        <w:tc>
          <w:tcPr>
            <w:tcW w:w="2202" w:type="dxa"/>
            <w:vMerge/>
          </w:tcPr>
          <w:p w14:paraId="74BD6FEA" w14:textId="77777777" w:rsidR="001C2882" w:rsidRPr="006113D0" w:rsidRDefault="001C2882" w:rsidP="00253753">
            <w:pPr>
              <w:pStyle w:val="TAC"/>
              <w:rPr>
                <w:rFonts w:cs="Arial"/>
              </w:rPr>
            </w:pPr>
          </w:p>
        </w:tc>
        <w:tc>
          <w:tcPr>
            <w:tcW w:w="2191" w:type="dxa"/>
          </w:tcPr>
          <w:p w14:paraId="227B670F" w14:textId="77777777" w:rsidR="001C2882" w:rsidRPr="006113D0" w:rsidRDefault="001C2882" w:rsidP="00253753">
            <w:pPr>
              <w:pStyle w:val="TAC"/>
              <w:rPr>
                <w:rFonts w:cs="Arial"/>
              </w:rPr>
            </w:pPr>
            <w:r w:rsidRPr="006113D0">
              <w:rPr>
                <w:rFonts w:cs="Arial" w:hint="eastAsia"/>
                <w:lang w:eastAsia="zh-CN"/>
              </w:rPr>
              <w:t>1.5</w:t>
            </w:r>
            <w:r w:rsidRPr="006113D0">
              <w:rPr>
                <w:rFonts w:cs="Arial"/>
              </w:rPr>
              <w:t xml:space="preserve"> x BW</w:t>
            </w:r>
            <w:r w:rsidRPr="006113D0">
              <w:rPr>
                <w:rFonts w:cs="Arial"/>
                <w:vertAlign w:val="subscript"/>
              </w:rPr>
              <w:t>Channel</w:t>
            </w:r>
          </w:p>
        </w:tc>
        <w:tc>
          <w:tcPr>
            <w:tcW w:w="1949" w:type="dxa"/>
          </w:tcPr>
          <w:p w14:paraId="732D7872" w14:textId="77777777" w:rsidR="001C2882" w:rsidRPr="006113D0" w:rsidRDefault="001C2882" w:rsidP="00253753">
            <w:pPr>
              <w:pStyle w:val="TAC"/>
              <w:rPr>
                <w:rFonts w:cs="Arial"/>
              </w:rPr>
            </w:pPr>
            <w:r w:rsidRPr="006113D0">
              <w:rPr>
                <w:rFonts w:cs="Arial"/>
              </w:rPr>
              <w:t>E-UTRA of same BW</w:t>
            </w:r>
          </w:p>
        </w:tc>
        <w:tc>
          <w:tcPr>
            <w:tcW w:w="2179" w:type="dxa"/>
          </w:tcPr>
          <w:p w14:paraId="3272B0FD" w14:textId="77777777" w:rsidR="001C2882" w:rsidRPr="006113D0" w:rsidRDefault="001C2882" w:rsidP="00253753">
            <w:pPr>
              <w:pStyle w:val="TAC"/>
              <w:rPr>
                <w:rFonts w:cs="Arial"/>
              </w:rPr>
            </w:pPr>
            <w:r w:rsidRPr="006113D0">
              <w:rPr>
                <w:rFonts w:cs="Arial"/>
              </w:rPr>
              <w:t>Square (BW</w:t>
            </w:r>
            <w:r w:rsidRPr="006113D0">
              <w:rPr>
                <w:rFonts w:cs="Arial"/>
                <w:vertAlign w:val="subscript"/>
              </w:rPr>
              <w:t>Config</w:t>
            </w:r>
            <w:r w:rsidRPr="006113D0">
              <w:rPr>
                <w:rFonts w:cs="Arial"/>
              </w:rPr>
              <w:t>)</w:t>
            </w:r>
          </w:p>
        </w:tc>
        <w:tc>
          <w:tcPr>
            <w:tcW w:w="912" w:type="dxa"/>
          </w:tcPr>
          <w:p w14:paraId="74FCB23F" w14:textId="77777777" w:rsidR="001C2882" w:rsidRPr="006113D0" w:rsidRDefault="001C2882" w:rsidP="00253753">
            <w:pPr>
              <w:pStyle w:val="TAC"/>
              <w:rPr>
                <w:rFonts w:cs="Arial"/>
              </w:rPr>
            </w:pPr>
            <w:r w:rsidRPr="006113D0">
              <w:rPr>
                <w:rFonts w:cs="Arial"/>
              </w:rPr>
              <w:t>44.2 dB</w:t>
            </w:r>
          </w:p>
        </w:tc>
      </w:tr>
      <w:tr w:rsidR="001C2882" w:rsidRPr="006113D0" w14:paraId="369819AD" w14:textId="77777777" w:rsidTr="00253753">
        <w:trPr>
          <w:cantSplit/>
          <w:jc w:val="center"/>
        </w:trPr>
        <w:tc>
          <w:tcPr>
            <w:tcW w:w="2202" w:type="dxa"/>
            <w:vMerge/>
          </w:tcPr>
          <w:p w14:paraId="7FB228F5" w14:textId="77777777" w:rsidR="001C2882" w:rsidRPr="006113D0" w:rsidRDefault="001C2882" w:rsidP="00253753">
            <w:pPr>
              <w:pStyle w:val="TAC"/>
              <w:rPr>
                <w:rFonts w:cs="Arial"/>
              </w:rPr>
            </w:pPr>
          </w:p>
        </w:tc>
        <w:tc>
          <w:tcPr>
            <w:tcW w:w="2191" w:type="dxa"/>
          </w:tcPr>
          <w:p w14:paraId="70DA3A09" w14:textId="77777777" w:rsidR="001C2882" w:rsidRPr="006113D0" w:rsidRDefault="001C2882" w:rsidP="00253753">
            <w:pPr>
              <w:pStyle w:val="TAC"/>
              <w:rPr>
                <w:rFonts w:cs="Arial"/>
              </w:rPr>
            </w:pPr>
            <w:r w:rsidRPr="006113D0">
              <w:rPr>
                <w:rFonts w:cs="Arial"/>
              </w:rPr>
              <w:t>0.8 MHz</w:t>
            </w:r>
          </w:p>
        </w:tc>
        <w:tc>
          <w:tcPr>
            <w:tcW w:w="1949" w:type="dxa"/>
          </w:tcPr>
          <w:p w14:paraId="7EF14EFF" w14:textId="77777777" w:rsidR="001C2882" w:rsidRPr="006113D0" w:rsidRDefault="001C2882" w:rsidP="00253753">
            <w:pPr>
              <w:pStyle w:val="TAC"/>
              <w:rPr>
                <w:rFonts w:cs="Arial"/>
              </w:rPr>
            </w:pPr>
            <w:r w:rsidRPr="006113D0">
              <w:rPr>
                <w:rFonts w:cs="Arial"/>
              </w:rPr>
              <w:t>1.28 Mcps UTRA</w:t>
            </w:r>
          </w:p>
        </w:tc>
        <w:tc>
          <w:tcPr>
            <w:tcW w:w="2179" w:type="dxa"/>
          </w:tcPr>
          <w:p w14:paraId="0A7083DA" w14:textId="77777777" w:rsidR="001C2882" w:rsidRPr="006113D0" w:rsidRDefault="001C2882" w:rsidP="00253753">
            <w:pPr>
              <w:pStyle w:val="TAC"/>
              <w:rPr>
                <w:rFonts w:cs="Arial"/>
              </w:rPr>
            </w:pPr>
            <w:r w:rsidRPr="006113D0">
              <w:rPr>
                <w:rFonts w:cs="Arial"/>
              </w:rPr>
              <w:t>RRC (1.28 Mcps)</w:t>
            </w:r>
          </w:p>
        </w:tc>
        <w:tc>
          <w:tcPr>
            <w:tcW w:w="912" w:type="dxa"/>
          </w:tcPr>
          <w:p w14:paraId="197EF560" w14:textId="77777777" w:rsidR="001C2882" w:rsidRPr="006113D0" w:rsidRDefault="001C2882" w:rsidP="00253753">
            <w:pPr>
              <w:pStyle w:val="TAC"/>
              <w:rPr>
                <w:rFonts w:cs="Arial"/>
              </w:rPr>
            </w:pPr>
            <w:r w:rsidRPr="006113D0">
              <w:rPr>
                <w:rFonts w:cs="Arial"/>
              </w:rPr>
              <w:t>44.2 dB</w:t>
            </w:r>
          </w:p>
        </w:tc>
      </w:tr>
      <w:tr w:rsidR="001C2882" w:rsidRPr="006113D0" w14:paraId="54EBB4D2" w14:textId="77777777" w:rsidTr="00253753">
        <w:trPr>
          <w:cantSplit/>
          <w:jc w:val="center"/>
        </w:trPr>
        <w:tc>
          <w:tcPr>
            <w:tcW w:w="2202" w:type="dxa"/>
            <w:vMerge/>
          </w:tcPr>
          <w:p w14:paraId="041DC55D" w14:textId="77777777" w:rsidR="001C2882" w:rsidRPr="006113D0" w:rsidRDefault="001C2882" w:rsidP="00253753">
            <w:pPr>
              <w:pStyle w:val="TAC"/>
              <w:rPr>
                <w:rFonts w:cs="Arial"/>
              </w:rPr>
            </w:pPr>
          </w:p>
        </w:tc>
        <w:tc>
          <w:tcPr>
            <w:tcW w:w="2191" w:type="dxa"/>
          </w:tcPr>
          <w:p w14:paraId="05292727" w14:textId="77777777" w:rsidR="001C2882" w:rsidRPr="006113D0" w:rsidRDefault="001C2882" w:rsidP="00253753">
            <w:pPr>
              <w:pStyle w:val="TAC"/>
              <w:rPr>
                <w:rFonts w:cs="Arial"/>
              </w:rPr>
            </w:pPr>
            <w:r w:rsidRPr="006113D0">
              <w:rPr>
                <w:rFonts w:cs="Arial"/>
              </w:rPr>
              <w:t>2.4 MHz</w:t>
            </w:r>
          </w:p>
        </w:tc>
        <w:tc>
          <w:tcPr>
            <w:tcW w:w="1949" w:type="dxa"/>
          </w:tcPr>
          <w:p w14:paraId="16CFB6A6" w14:textId="77777777" w:rsidR="001C2882" w:rsidRPr="006113D0" w:rsidRDefault="001C2882" w:rsidP="00253753">
            <w:pPr>
              <w:pStyle w:val="TAC"/>
              <w:rPr>
                <w:rFonts w:cs="Arial"/>
              </w:rPr>
            </w:pPr>
            <w:r w:rsidRPr="006113D0">
              <w:rPr>
                <w:rFonts w:cs="Arial"/>
              </w:rPr>
              <w:t>1.28 Mcps UTRA</w:t>
            </w:r>
          </w:p>
        </w:tc>
        <w:tc>
          <w:tcPr>
            <w:tcW w:w="2179" w:type="dxa"/>
          </w:tcPr>
          <w:p w14:paraId="399EA99D" w14:textId="77777777" w:rsidR="001C2882" w:rsidRPr="006113D0" w:rsidRDefault="001C2882" w:rsidP="00253753">
            <w:pPr>
              <w:pStyle w:val="TAC"/>
              <w:rPr>
                <w:rFonts w:cs="Arial"/>
              </w:rPr>
            </w:pPr>
            <w:r w:rsidRPr="006113D0">
              <w:rPr>
                <w:rFonts w:cs="Arial"/>
              </w:rPr>
              <w:t>RRC (1.28 Mcps)</w:t>
            </w:r>
          </w:p>
        </w:tc>
        <w:tc>
          <w:tcPr>
            <w:tcW w:w="912" w:type="dxa"/>
          </w:tcPr>
          <w:p w14:paraId="16DDC56D" w14:textId="77777777" w:rsidR="001C2882" w:rsidRPr="006113D0" w:rsidRDefault="001C2882" w:rsidP="00253753">
            <w:pPr>
              <w:pStyle w:val="TAC"/>
              <w:rPr>
                <w:rFonts w:cs="Arial"/>
              </w:rPr>
            </w:pPr>
            <w:r w:rsidRPr="006113D0">
              <w:rPr>
                <w:rFonts w:cs="Arial"/>
              </w:rPr>
              <w:t>44.2 dB</w:t>
            </w:r>
          </w:p>
        </w:tc>
      </w:tr>
      <w:tr w:rsidR="001C2882" w:rsidRPr="006113D0" w14:paraId="3E6C1BA6" w14:textId="77777777" w:rsidTr="00253753">
        <w:trPr>
          <w:cantSplit/>
          <w:jc w:val="center"/>
        </w:trPr>
        <w:tc>
          <w:tcPr>
            <w:tcW w:w="2202" w:type="dxa"/>
            <w:vMerge/>
          </w:tcPr>
          <w:p w14:paraId="7184CE67" w14:textId="77777777" w:rsidR="001C2882" w:rsidRPr="006113D0" w:rsidRDefault="001C2882" w:rsidP="00253753">
            <w:pPr>
              <w:pStyle w:val="TAC"/>
              <w:rPr>
                <w:rFonts w:cs="Arial"/>
              </w:rPr>
            </w:pPr>
          </w:p>
        </w:tc>
        <w:tc>
          <w:tcPr>
            <w:tcW w:w="2191" w:type="dxa"/>
          </w:tcPr>
          <w:p w14:paraId="0EEF37C3" w14:textId="77777777" w:rsidR="001C2882" w:rsidRPr="006113D0" w:rsidRDefault="001C2882" w:rsidP="00253753">
            <w:pPr>
              <w:pStyle w:val="TAC"/>
              <w:rPr>
                <w:rFonts w:cs="Arial"/>
              </w:rPr>
            </w:pPr>
            <w:r w:rsidRPr="006113D0">
              <w:rPr>
                <w:rFonts w:cs="Arial"/>
              </w:rPr>
              <w:t>2.5 MHz</w:t>
            </w:r>
          </w:p>
        </w:tc>
        <w:tc>
          <w:tcPr>
            <w:tcW w:w="1949" w:type="dxa"/>
          </w:tcPr>
          <w:p w14:paraId="0A3AEE83" w14:textId="77777777" w:rsidR="001C2882" w:rsidRPr="006113D0" w:rsidRDefault="001C2882" w:rsidP="00253753">
            <w:pPr>
              <w:pStyle w:val="TAC"/>
              <w:rPr>
                <w:rFonts w:cs="Arial"/>
              </w:rPr>
            </w:pPr>
            <w:r w:rsidRPr="006113D0">
              <w:rPr>
                <w:rFonts w:cs="Arial"/>
              </w:rPr>
              <w:t>3.84 Mcps UTRA</w:t>
            </w:r>
          </w:p>
        </w:tc>
        <w:tc>
          <w:tcPr>
            <w:tcW w:w="2179" w:type="dxa"/>
          </w:tcPr>
          <w:p w14:paraId="11DCD3AF" w14:textId="77777777" w:rsidR="001C2882" w:rsidRPr="006113D0" w:rsidRDefault="001C2882" w:rsidP="00253753">
            <w:pPr>
              <w:pStyle w:val="TAC"/>
              <w:rPr>
                <w:rFonts w:cs="Arial"/>
              </w:rPr>
            </w:pPr>
            <w:r w:rsidRPr="006113D0">
              <w:rPr>
                <w:rFonts w:cs="Arial"/>
              </w:rPr>
              <w:t>RRC (3.84 Mcps)</w:t>
            </w:r>
          </w:p>
        </w:tc>
        <w:tc>
          <w:tcPr>
            <w:tcW w:w="912" w:type="dxa"/>
          </w:tcPr>
          <w:p w14:paraId="5FB1ADF9" w14:textId="77777777" w:rsidR="001C2882" w:rsidRPr="006113D0" w:rsidRDefault="001C2882" w:rsidP="00253753">
            <w:pPr>
              <w:pStyle w:val="TAC"/>
              <w:rPr>
                <w:rFonts w:cs="Arial"/>
              </w:rPr>
            </w:pPr>
            <w:r w:rsidRPr="006113D0">
              <w:rPr>
                <w:rFonts w:cs="Arial"/>
              </w:rPr>
              <w:t>44.2 dB</w:t>
            </w:r>
          </w:p>
        </w:tc>
      </w:tr>
      <w:tr w:rsidR="001C2882" w:rsidRPr="006113D0" w14:paraId="0EE10CDF" w14:textId="77777777" w:rsidTr="00253753">
        <w:trPr>
          <w:cantSplit/>
          <w:jc w:val="center"/>
        </w:trPr>
        <w:tc>
          <w:tcPr>
            <w:tcW w:w="2202" w:type="dxa"/>
            <w:vMerge/>
          </w:tcPr>
          <w:p w14:paraId="546D8240" w14:textId="77777777" w:rsidR="001C2882" w:rsidRPr="006113D0" w:rsidRDefault="001C2882" w:rsidP="00253753">
            <w:pPr>
              <w:pStyle w:val="TAC"/>
              <w:rPr>
                <w:rFonts w:cs="Arial"/>
              </w:rPr>
            </w:pPr>
          </w:p>
        </w:tc>
        <w:tc>
          <w:tcPr>
            <w:tcW w:w="2191" w:type="dxa"/>
          </w:tcPr>
          <w:p w14:paraId="082AAE04" w14:textId="77777777" w:rsidR="001C2882" w:rsidRPr="006113D0" w:rsidRDefault="001C2882" w:rsidP="00253753">
            <w:pPr>
              <w:pStyle w:val="TAC"/>
              <w:rPr>
                <w:rFonts w:cs="Arial"/>
              </w:rPr>
            </w:pPr>
            <w:r w:rsidRPr="006113D0">
              <w:rPr>
                <w:rFonts w:cs="Arial"/>
              </w:rPr>
              <w:t>7.5 MHz</w:t>
            </w:r>
          </w:p>
        </w:tc>
        <w:tc>
          <w:tcPr>
            <w:tcW w:w="1949" w:type="dxa"/>
          </w:tcPr>
          <w:p w14:paraId="68627DFB" w14:textId="77777777" w:rsidR="001C2882" w:rsidRPr="006113D0" w:rsidRDefault="001C2882" w:rsidP="00253753">
            <w:pPr>
              <w:pStyle w:val="TAC"/>
              <w:rPr>
                <w:rFonts w:cs="Arial"/>
              </w:rPr>
            </w:pPr>
            <w:r w:rsidRPr="006113D0">
              <w:rPr>
                <w:rFonts w:cs="Arial"/>
              </w:rPr>
              <w:t>3.84 Mcps UTRA</w:t>
            </w:r>
          </w:p>
        </w:tc>
        <w:tc>
          <w:tcPr>
            <w:tcW w:w="2179" w:type="dxa"/>
          </w:tcPr>
          <w:p w14:paraId="2587FEAC" w14:textId="77777777" w:rsidR="001C2882" w:rsidRPr="006113D0" w:rsidRDefault="001C2882" w:rsidP="00253753">
            <w:pPr>
              <w:pStyle w:val="TAC"/>
              <w:rPr>
                <w:rFonts w:cs="Arial"/>
              </w:rPr>
            </w:pPr>
            <w:r w:rsidRPr="006113D0">
              <w:rPr>
                <w:rFonts w:cs="Arial"/>
              </w:rPr>
              <w:t>RRC (3.84 Mcps)</w:t>
            </w:r>
          </w:p>
        </w:tc>
        <w:tc>
          <w:tcPr>
            <w:tcW w:w="912" w:type="dxa"/>
          </w:tcPr>
          <w:p w14:paraId="6D41C2F4" w14:textId="77777777" w:rsidR="001C2882" w:rsidRPr="006113D0" w:rsidRDefault="001C2882" w:rsidP="00253753">
            <w:pPr>
              <w:pStyle w:val="TAC"/>
              <w:rPr>
                <w:rFonts w:cs="Arial"/>
              </w:rPr>
            </w:pPr>
            <w:r w:rsidRPr="006113D0">
              <w:rPr>
                <w:rFonts w:cs="Arial"/>
              </w:rPr>
              <w:t>44.2 dB</w:t>
            </w:r>
          </w:p>
        </w:tc>
      </w:tr>
      <w:tr w:rsidR="001C2882" w:rsidRPr="006113D0" w14:paraId="46D16153" w14:textId="77777777" w:rsidTr="00253753">
        <w:trPr>
          <w:cantSplit/>
          <w:jc w:val="center"/>
        </w:trPr>
        <w:tc>
          <w:tcPr>
            <w:tcW w:w="2202" w:type="dxa"/>
            <w:vMerge/>
          </w:tcPr>
          <w:p w14:paraId="6AB76ECC" w14:textId="77777777" w:rsidR="001C2882" w:rsidRPr="006113D0" w:rsidRDefault="001C2882" w:rsidP="00253753">
            <w:pPr>
              <w:pStyle w:val="TAC"/>
              <w:rPr>
                <w:rFonts w:cs="Arial"/>
              </w:rPr>
            </w:pPr>
          </w:p>
        </w:tc>
        <w:tc>
          <w:tcPr>
            <w:tcW w:w="2191" w:type="dxa"/>
          </w:tcPr>
          <w:p w14:paraId="1A227342" w14:textId="77777777" w:rsidR="001C2882" w:rsidRPr="006113D0" w:rsidRDefault="001C2882" w:rsidP="00253753">
            <w:pPr>
              <w:pStyle w:val="TAC"/>
              <w:rPr>
                <w:rFonts w:cs="Arial"/>
              </w:rPr>
            </w:pPr>
            <w:r w:rsidRPr="006113D0">
              <w:rPr>
                <w:rFonts w:cs="Arial"/>
              </w:rPr>
              <w:t>5 MHz</w:t>
            </w:r>
          </w:p>
        </w:tc>
        <w:tc>
          <w:tcPr>
            <w:tcW w:w="1949" w:type="dxa"/>
          </w:tcPr>
          <w:p w14:paraId="36AC7B13" w14:textId="77777777" w:rsidR="001C2882" w:rsidRPr="006113D0" w:rsidRDefault="001C2882" w:rsidP="00253753">
            <w:pPr>
              <w:pStyle w:val="TAC"/>
              <w:rPr>
                <w:rFonts w:cs="Arial"/>
              </w:rPr>
            </w:pPr>
            <w:r w:rsidRPr="006113D0">
              <w:rPr>
                <w:rFonts w:cs="Arial"/>
              </w:rPr>
              <w:t>7.68 Mcps UTRA</w:t>
            </w:r>
          </w:p>
        </w:tc>
        <w:tc>
          <w:tcPr>
            <w:tcW w:w="2179" w:type="dxa"/>
          </w:tcPr>
          <w:p w14:paraId="11FA686A" w14:textId="77777777" w:rsidR="001C2882" w:rsidRPr="006113D0" w:rsidRDefault="001C2882" w:rsidP="00253753">
            <w:pPr>
              <w:pStyle w:val="TAC"/>
              <w:rPr>
                <w:rFonts w:cs="Arial"/>
              </w:rPr>
            </w:pPr>
            <w:r w:rsidRPr="006113D0">
              <w:rPr>
                <w:rFonts w:cs="Arial"/>
              </w:rPr>
              <w:t>RRC (7.68 Mcps)</w:t>
            </w:r>
          </w:p>
        </w:tc>
        <w:tc>
          <w:tcPr>
            <w:tcW w:w="912" w:type="dxa"/>
          </w:tcPr>
          <w:p w14:paraId="4E845C2F" w14:textId="77777777" w:rsidR="001C2882" w:rsidRPr="006113D0" w:rsidRDefault="001C2882" w:rsidP="00253753">
            <w:pPr>
              <w:pStyle w:val="TAC"/>
              <w:rPr>
                <w:rFonts w:cs="Arial"/>
              </w:rPr>
            </w:pPr>
            <w:r w:rsidRPr="006113D0">
              <w:rPr>
                <w:rFonts w:cs="Arial"/>
              </w:rPr>
              <w:t>44.2 dB</w:t>
            </w:r>
          </w:p>
        </w:tc>
      </w:tr>
      <w:tr w:rsidR="001C2882" w:rsidRPr="006113D0" w14:paraId="745470EC" w14:textId="77777777" w:rsidTr="00253753">
        <w:trPr>
          <w:cantSplit/>
          <w:jc w:val="center"/>
        </w:trPr>
        <w:tc>
          <w:tcPr>
            <w:tcW w:w="2202" w:type="dxa"/>
            <w:vMerge/>
          </w:tcPr>
          <w:p w14:paraId="698F765B" w14:textId="77777777" w:rsidR="001C2882" w:rsidRPr="006113D0" w:rsidRDefault="001C2882" w:rsidP="00253753">
            <w:pPr>
              <w:pStyle w:val="TAC"/>
              <w:rPr>
                <w:rFonts w:cs="Arial"/>
              </w:rPr>
            </w:pPr>
          </w:p>
        </w:tc>
        <w:tc>
          <w:tcPr>
            <w:tcW w:w="2191" w:type="dxa"/>
          </w:tcPr>
          <w:p w14:paraId="3FBC6CA8" w14:textId="77777777" w:rsidR="001C2882" w:rsidRPr="006113D0" w:rsidRDefault="001C2882" w:rsidP="00253753">
            <w:pPr>
              <w:pStyle w:val="TAC"/>
              <w:rPr>
                <w:rFonts w:cs="Arial"/>
              </w:rPr>
            </w:pPr>
            <w:r w:rsidRPr="006113D0">
              <w:rPr>
                <w:rFonts w:cs="Arial"/>
              </w:rPr>
              <w:t>15 MHz</w:t>
            </w:r>
          </w:p>
        </w:tc>
        <w:tc>
          <w:tcPr>
            <w:tcW w:w="1949" w:type="dxa"/>
          </w:tcPr>
          <w:p w14:paraId="3AA13C94" w14:textId="77777777" w:rsidR="001C2882" w:rsidRPr="006113D0" w:rsidRDefault="001C2882" w:rsidP="00253753">
            <w:pPr>
              <w:pStyle w:val="TAC"/>
              <w:rPr>
                <w:rFonts w:cs="Arial"/>
              </w:rPr>
            </w:pPr>
            <w:r w:rsidRPr="006113D0">
              <w:rPr>
                <w:rFonts w:cs="Arial"/>
              </w:rPr>
              <w:t>7.68 Mcps UTRA</w:t>
            </w:r>
          </w:p>
        </w:tc>
        <w:tc>
          <w:tcPr>
            <w:tcW w:w="2179" w:type="dxa"/>
          </w:tcPr>
          <w:p w14:paraId="569DC18C" w14:textId="77777777" w:rsidR="001C2882" w:rsidRPr="006113D0" w:rsidRDefault="001C2882" w:rsidP="00253753">
            <w:pPr>
              <w:pStyle w:val="TAC"/>
              <w:rPr>
                <w:rFonts w:cs="Arial"/>
              </w:rPr>
            </w:pPr>
            <w:r w:rsidRPr="006113D0">
              <w:rPr>
                <w:rFonts w:cs="Arial"/>
              </w:rPr>
              <w:t>RRC (7.68 Mcps)</w:t>
            </w:r>
          </w:p>
        </w:tc>
        <w:tc>
          <w:tcPr>
            <w:tcW w:w="912" w:type="dxa"/>
          </w:tcPr>
          <w:p w14:paraId="7D16F225" w14:textId="77777777" w:rsidR="001C2882" w:rsidRPr="006113D0" w:rsidRDefault="001C2882" w:rsidP="00253753">
            <w:pPr>
              <w:pStyle w:val="TAC"/>
              <w:rPr>
                <w:rFonts w:cs="Arial"/>
              </w:rPr>
            </w:pPr>
            <w:r w:rsidRPr="006113D0">
              <w:rPr>
                <w:rFonts w:cs="Arial"/>
              </w:rPr>
              <w:t>44.2 dB</w:t>
            </w:r>
          </w:p>
        </w:tc>
      </w:tr>
      <w:tr w:rsidR="001C2882" w:rsidRPr="006113D0" w14:paraId="7AF692EA" w14:textId="77777777" w:rsidTr="00253753">
        <w:trPr>
          <w:cantSplit/>
          <w:jc w:val="center"/>
        </w:trPr>
        <w:tc>
          <w:tcPr>
            <w:tcW w:w="9433" w:type="dxa"/>
            <w:gridSpan w:val="5"/>
          </w:tcPr>
          <w:p w14:paraId="667CF4C2" w14:textId="77777777" w:rsidR="001C2882" w:rsidRPr="006113D0" w:rsidRDefault="001C2882" w:rsidP="00253753">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Lowest/Highest Carrier transmitted on the assigned channel frequency.</w:t>
            </w:r>
          </w:p>
          <w:p w14:paraId="62C6AD63" w14:textId="77777777" w:rsidR="001C2882" w:rsidRPr="006113D0" w:rsidRDefault="001C2882" w:rsidP="00253753">
            <w:pPr>
              <w:pStyle w:val="TAN"/>
              <w:rPr>
                <w:rFonts w:cs="v5.0.0"/>
              </w:rPr>
            </w:pPr>
            <w:r w:rsidRPr="006113D0">
              <w:rPr>
                <w:rFonts w:cs="Arial"/>
              </w:rPr>
              <w:t>NOTE 2:</w:t>
            </w:r>
            <w:r w:rsidRPr="006113D0">
              <w:rPr>
                <w:rFonts w:cs="Arial"/>
              </w:rPr>
              <w:tab/>
              <w:t>The RRC filter shall be equivalent to the transmit pulse shape filter defined in 3GPP TS 25.105 [3], with a chip rate as defined in this table.</w:t>
            </w:r>
          </w:p>
        </w:tc>
      </w:tr>
    </w:tbl>
    <w:p w14:paraId="606F270C" w14:textId="77777777" w:rsidR="001C2882" w:rsidRPr="006113D0" w:rsidRDefault="001C2882" w:rsidP="001C2882"/>
    <w:p w14:paraId="2339E3EF" w14:textId="77777777" w:rsidR="001C2882" w:rsidRPr="006113D0" w:rsidRDefault="001C2882" w:rsidP="001C2882">
      <w:pPr>
        <w:rPr>
          <w:rFonts w:cs="v5.0.0"/>
        </w:rPr>
      </w:pPr>
      <w:r w:rsidRPr="006113D0">
        <w:rPr>
          <w:rFonts w:cs="v5.0.0"/>
        </w:rPr>
        <w:t>For operation in non-contiguous paired spectrum, the ACLR shall be higher than the value specified in table 6.6.3.5.3.1</w:t>
      </w:r>
      <w:r w:rsidRPr="006113D0">
        <w:rPr>
          <w:rFonts w:cs="v5.0.0"/>
        </w:rPr>
        <w:noBreakHyphen/>
        <w:t>3.</w:t>
      </w:r>
    </w:p>
    <w:p w14:paraId="7EEA02DD" w14:textId="77777777" w:rsidR="001C2882" w:rsidRPr="006113D0" w:rsidRDefault="001C2882" w:rsidP="001C2882">
      <w:pPr>
        <w:pStyle w:val="TH"/>
        <w:rPr>
          <w:rFonts w:cs="v5.0.0"/>
          <w:lang w:eastAsia="zh-CN"/>
        </w:rPr>
      </w:pPr>
      <w:r w:rsidRPr="006113D0">
        <w:rPr>
          <w:rFonts w:cs="v5.0.0"/>
        </w:rPr>
        <w:t xml:space="preserve">Table </w:t>
      </w:r>
      <w:r w:rsidRPr="006113D0">
        <w:t>6.6.3.5.3.1-3</w:t>
      </w:r>
      <w:r w:rsidRPr="006113D0">
        <w:rPr>
          <w:rFonts w:cs="v5.0.0"/>
        </w:rPr>
        <w:t>: Base Station ACLR in non-contiguous</w:t>
      </w:r>
      <w:r w:rsidRPr="006113D0">
        <w:rPr>
          <w:rFonts w:cs="v5.0.0" w:hint="eastAsia"/>
          <w:lang w:eastAsia="zh-CN"/>
        </w:rPr>
        <w:t xml:space="preserve"> paired</w:t>
      </w:r>
      <w:r w:rsidRPr="006113D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30F919F0"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727CDD94" w14:textId="77777777" w:rsidR="001C2882" w:rsidRPr="006113D0" w:rsidRDefault="001C2882" w:rsidP="00253753">
            <w:pPr>
              <w:pStyle w:val="TAH"/>
              <w:rPr>
                <w:rFonts w:cs="v5.0.0"/>
              </w:rPr>
            </w:pPr>
            <w:r w:rsidRPr="006113D0">
              <w:rPr>
                <w:rFonts w:cs="v5.0.0"/>
              </w:rPr>
              <w:t>Sub-block gap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B4D7C5D" w14:textId="77777777" w:rsidR="001C2882" w:rsidRPr="006113D0" w:rsidRDefault="001C2882" w:rsidP="00253753">
            <w:pPr>
              <w:pStyle w:val="TAH"/>
              <w:rPr>
                <w:rFonts w:cs="v5.0.0"/>
              </w:rPr>
            </w:pPr>
            <w:r w:rsidRPr="006113D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26A8D088" w14:textId="77777777" w:rsidR="001C2882" w:rsidRPr="006113D0" w:rsidRDefault="001C2882" w:rsidP="00253753">
            <w:pPr>
              <w:pStyle w:val="TAH"/>
              <w:rPr>
                <w:rFonts w:cs="v5.0.0"/>
              </w:rPr>
            </w:pPr>
            <w:r w:rsidRPr="006113D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3554B598" w14:textId="77777777" w:rsidR="001C2882" w:rsidRPr="006113D0" w:rsidRDefault="001C2882" w:rsidP="00253753">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DC746F0" w14:textId="77777777" w:rsidR="001C2882" w:rsidRPr="006113D0" w:rsidRDefault="001C2882" w:rsidP="00253753">
            <w:pPr>
              <w:pStyle w:val="TAH"/>
              <w:rPr>
                <w:rFonts w:cs="v5.0.0"/>
              </w:rPr>
            </w:pPr>
            <w:r w:rsidRPr="006113D0">
              <w:rPr>
                <w:rFonts w:cs="v5.0.0"/>
              </w:rPr>
              <w:t>ACLR limit</w:t>
            </w:r>
          </w:p>
        </w:tc>
      </w:tr>
      <w:tr w:rsidR="001C2882" w:rsidRPr="006113D0" w14:paraId="4CE35379"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5F64E13B"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3C21747E" w14:textId="77777777" w:rsidR="001C2882" w:rsidRPr="006113D0" w:rsidRDefault="001C2882" w:rsidP="00253753">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6A7EDA5D" w14:textId="77777777" w:rsidR="001C2882" w:rsidRPr="006113D0" w:rsidRDefault="001C2882" w:rsidP="00253753">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1F8C24C3" w14:textId="77777777" w:rsidR="001C2882" w:rsidRPr="006113D0" w:rsidRDefault="001C2882" w:rsidP="00253753">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E6B13CC"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7B3BD30E"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4806250B"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EC7F9E7" w14:textId="77777777" w:rsidR="001C2882" w:rsidRPr="006113D0" w:rsidRDefault="001C2882" w:rsidP="00253753">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8CAE3C4" w14:textId="77777777" w:rsidR="001C2882" w:rsidRPr="006113D0" w:rsidRDefault="001C2882" w:rsidP="00253753">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2A90AFAB" w14:textId="77777777" w:rsidR="001C2882" w:rsidRPr="006113D0" w:rsidRDefault="001C2882" w:rsidP="00253753">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BB00851"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05043FEA" w14:textId="77777777" w:rsidTr="00253753">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14:paraId="411CB2CD" w14:textId="77777777" w:rsidR="001C2882" w:rsidRPr="006113D0" w:rsidRDefault="001C2882" w:rsidP="00253753">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he RRC filter shall be equivalent to the transmit pulse shape filter defined in 3GPP TS 25.104 [2], with a chip rate as defined in this table.</w:t>
            </w:r>
          </w:p>
        </w:tc>
      </w:tr>
    </w:tbl>
    <w:p w14:paraId="0F149488" w14:textId="77777777" w:rsidR="001C2882" w:rsidRPr="006113D0" w:rsidRDefault="001C2882" w:rsidP="001C2882"/>
    <w:p w14:paraId="2392D271" w14:textId="77777777" w:rsidR="001C2882" w:rsidRPr="006113D0" w:rsidDel="00EC4208" w:rsidRDefault="001C2882" w:rsidP="001C2882">
      <w:pPr>
        <w:rPr>
          <w:rFonts w:cs="v5.0.0"/>
        </w:rPr>
      </w:pPr>
      <w:r w:rsidRPr="006113D0">
        <w:t>For operation in non-contiguous unpaired spectrum, the ACLR shall be higher than the value specified in table 6.6.3.5.3.1-4.</w:t>
      </w:r>
    </w:p>
    <w:p w14:paraId="529FF2E5" w14:textId="77777777" w:rsidR="001C2882" w:rsidRPr="006113D0" w:rsidRDefault="001C2882" w:rsidP="001C2882">
      <w:pPr>
        <w:pStyle w:val="TH"/>
        <w:rPr>
          <w:rFonts w:cs="v5.0.0"/>
          <w:lang w:eastAsia="zh-CN"/>
        </w:rPr>
      </w:pPr>
      <w:r w:rsidRPr="006113D0">
        <w:rPr>
          <w:rFonts w:cs="v5.0.0"/>
        </w:rPr>
        <w:t xml:space="preserve">Table </w:t>
      </w:r>
      <w:r w:rsidRPr="006113D0">
        <w:t>6.6.3.5.3.1-4</w:t>
      </w:r>
      <w:r w:rsidRPr="006113D0">
        <w:rPr>
          <w:rFonts w:cs="v5.0.0"/>
        </w:rPr>
        <w:t>: Base Station ACLR in non-contiguous</w:t>
      </w:r>
      <w:r w:rsidRPr="006113D0">
        <w:rPr>
          <w:rFonts w:cs="v5.0.0" w:hint="eastAsia"/>
          <w:lang w:eastAsia="zh-CN"/>
        </w:rPr>
        <w:t xml:space="preserve"> unpaired</w:t>
      </w:r>
      <w:r w:rsidRPr="006113D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03CD85BB"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5D361DB8" w14:textId="77777777" w:rsidR="001C2882" w:rsidRPr="006113D0" w:rsidRDefault="001C2882" w:rsidP="00253753">
            <w:pPr>
              <w:pStyle w:val="TAH"/>
              <w:rPr>
                <w:rFonts w:cs="v5.0.0"/>
              </w:rPr>
            </w:pPr>
            <w:r w:rsidRPr="006113D0">
              <w:rPr>
                <w:rFonts w:cs="v5.0.0"/>
              </w:rPr>
              <w:t>Sub-block gap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01F1695" w14:textId="77777777" w:rsidR="001C2882" w:rsidRPr="006113D0" w:rsidRDefault="001C2882" w:rsidP="00253753">
            <w:pPr>
              <w:pStyle w:val="TAH"/>
              <w:rPr>
                <w:rFonts w:cs="v5.0.0"/>
              </w:rPr>
            </w:pPr>
            <w:r w:rsidRPr="006113D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3B1F379" w14:textId="77777777" w:rsidR="001C2882" w:rsidRPr="006113D0" w:rsidRDefault="001C2882" w:rsidP="00253753">
            <w:pPr>
              <w:pStyle w:val="TAH"/>
              <w:rPr>
                <w:rFonts w:cs="v5.0.0"/>
              </w:rPr>
            </w:pPr>
            <w:r w:rsidRPr="006113D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CD63C48" w14:textId="77777777" w:rsidR="001C2882" w:rsidRPr="006113D0" w:rsidRDefault="001C2882" w:rsidP="00253753">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1D3576B" w14:textId="77777777" w:rsidR="001C2882" w:rsidRPr="006113D0" w:rsidRDefault="001C2882" w:rsidP="00253753">
            <w:pPr>
              <w:pStyle w:val="TAH"/>
              <w:rPr>
                <w:rFonts w:cs="v5.0.0"/>
              </w:rPr>
            </w:pPr>
            <w:r w:rsidRPr="006113D0">
              <w:rPr>
                <w:rFonts w:cs="v5.0.0"/>
              </w:rPr>
              <w:t>ACLR limit</w:t>
            </w:r>
          </w:p>
        </w:tc>
      </w:tr>
      <w:tr w:rsidR="001C2882" w:rsidRPr="006113D0" w14:paraId="388BC94F"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7E9012F3"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7833E112" w14:textId="77777777" w:rsidR="001C2882" w:rsidRPr="006113D0" w:rsidRDefault="001C2882" w:rsidP="00253753">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794E65D9" w14:textId="77777777" w:rsidR="001C2882" w:rsidRPr="006113D0" w:rsidRDefault="001C2882" w:rsidP="00253753">
            <w:pPr>
              <w:pStyle w:val="TAC"/>
              <w:rPr>
                <w:rFonts w:cs="v5.0.0"/>
              </w:rPr>
            </w:pPr>
            <w:r w:rsidRPr="006113D0">
              <w:rPr>
                <w:rFonts w:cs="v5.0.0" w:hint="eastAsia"/>
                <w:lang w:eastAsia="zh-CN"/>
              </w:rPr>
              <w:t>5 MHz E-</w:t>
            </w:r>
            <w:r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4FA62ED7"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355FD56F"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4B84D86A"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65B6A833"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B5F97D4" w14:textId="77777777" w:rsidR="001C2882" w:rsidRPr="006113D0" w:rsidRDefault="001C2882" w:rsidP="00253753">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D5057B1" w14:textId="77777777" w:rsidR="001C2882" w:rsidRPr="006113D0" w:rsidRDefault="001C2882" w:rsidP="00253753">
            <w:pPr>
              <w:pStyle w:val="TAC"/>
              <w:rPr>
                <w:rFonts w:cs="v5.0.0"/>
              </w:rPr>
            </w:pPr>
            <w:r w:rsidRPr="006113D0">
              <w:rPr>
                <w:rFonts w:cs="v5.0.0" w:hint="eastAsia"/>
                <w:lang w:eastAsia="zh-CN"/>
              </w:rPr>
              <w:t>5 MHz E-</w:t>
            </w:r>
            <w:r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5E40D334"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77F34AAD"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14:paraId="426F473B" w14:textId="77777777" w:rsidR="001C2882" w:rsidRPr="006113D0" w:rsidRDefault="001C2882" w:rsidP="001C2882"/>
    <w:p w14:paraId="420C6B6A" w14:textId="77777777" w:rsidR="001C2882" w:rsidRPr="006113D0" w:rsidRDefault="001C2882" w:rsidP="001C2882">
      <w:pPr>
        <w:pStyle w:val="H6"/>
        <w:outlineLvl w:val="0"/>
        <w:rPr>
          <w:ins w:id="1035" w:author="Thomas Chapman" w:date="2018-07-19T11:15:00Z"/>
        </w:rPr>
      </w:pPr>
      <w:ins w:id="1036" w:author="Thomas Chapman" w:date="2018-07-19T11:15:00Z">
        <w:r w:rsidRPr="006113D0">
          <w:t>6.6.3.5.3.</w:t>
        </w:r>
        <w:r>
          <w:t>1A</w:t>
        </w:r>
        <w:r w:rsidRPr="006113D0">
          <w:tab/>
        </w:r>
        <w:r>
          <w:t>N</w:t>
        </w:r>
      </w:ins>
      <w:ins w:id="1037" w:author="Thomas Chapman" w:date="2018-07-19T11:16:00Z">
        <w:r>
          <w:t>R</w:t>
        </w:r>
      </w:ins>
      <w:ins w:id="1038" w:author="Thomas Chapman" w:date="2018-07-19T11:15:00Z">
        <w:r w:rsidRPr="006113D0">
          <w:t xml:space="preserve"> test requirement</w:t>
        </w:r>
      </w:ins>
    </w:p>
    <w:p w14:paraId="71819832" w14:textId="77777777" w:rsidR="001C2882" w:rsidRPr="006113D0" w:rsidRDefault="001C2882" w:rsidP="001C2882">
      <w:pPr>
        <w:rPr>
          <w:ins w:id="1039" w:author="Thomas Chapman" w:date="2018-07-19T11:15:00Z"/>
        </w:rPr>
      </w:pPr>
      <w:ins w:id="1040" w:author="Thomas Chapman" w:date="2018-07-19T11:15:00Z">
        <w:r w:rsidRPr="006113D0">
          <w:t xml:space="preserve">For </w:t>
        </w:r>
      </w:ins>
      <w:ins w:id="1041" w:author="Thomas Chapman" w:date="2018-07-19T11:16:00Z">
        <w:r>
          <w:t>NR</w:t>
        </w:r>
      </w:ins>
      <w:ins w:id="1042" w:author="Thomas Chapman" w:date="2018-07-19T11:15:00Z">
        <w:r w:rsidRPr="006113D0">
          <w:t>, the test requirement is specified in tables 6.6.3.5.3.1</w:t>
        </w:r>
      </w:ins>
      <w:ins w:id="1043" w:author="Thomas Chapman" w:date="2018-07-19T11:16:00Z">
        <w:r>
          <w:t>A</w:t>
        </w:r>
      </w:ins>
      <w:ins w:id="1044" w:author="Thomas Chapman" w:date="2018-07-19T11:15:00Z">
        <w:r>
          <w:t>-1</w:t>
        </w:r>
      </w:ins>
      <w:ins w:id="1045" w:author="Thomas Chapman" w:date="2018-11-14T00:26:00Z">
        <w:r>
          <w:t xml:space="preserve"> </w:t>
        </w:r>
      </w:ins>
      <w:ins w:id="1046" w:author="Thomas Chapman" w:date="2018-07-19T11:15:00Z">
        <w:r w:rsidRPr="006113D0">
          <w:t xml:space="preserve">and applies </w:t>
        </w:r>
        <w:r w:rsidRPr="006113D0">
          <w:rPr>
            <w:rFonts w:cs="v5.0.0"/>
          </w:rPr>
          <w:t xml:space="preserve">outside the </w:t>
        </w:r>
        <w:r w:rsidRPr="006113D0">
          <w:rPr>
            <w:rFonts w:cs="v5.0.0"/>
            <w:i/>
          </w:rPr>
          <w:t>Base Station RF Bandwidth</w:t>
        </w:r>
        <w:r w:rsidRPr="006113D0">
          <w:rPr>
            <w:rFonts w:cs="v5.0.0"/>
          </w:rPr>
          <w:t xml:space="preserve"> or </w:t>
        </w:r>
        <w:r w:rsidRPr="006113D0">
          <w:rPr>
            <w:rFonts w:cs="v5.0.0"/>
            <w:i/>
          </w:rPr>
          <w:t>Maximum Radio Bandwidth</w:t>
        </w:r>
        <w:r w:rsidRPr="006113D0">
          <w:t>.</w:t>
        </w:r>
      </w:ins>
    </w:p>
    <w:p w14:paraId="13B8BC70" w14:textId="77777777" w:rsidR="001C2882" w:rsidRPr="006113D0" w:rsidRDefault="001C2882" w:rsidP="001C2882">
      <w:pPr>
        <w:rPr>
          <w:ins w:id="1047" w:author="Thomas Chapman" w:date="2018-07-19T11:15:00Z"/>
        </w:rPr>
      </w:pPr>
      <w:ins w:id="1048" w:author="Thomas Chapman" w:date="2018-07-19T11:15:00Z">
        <w:r w:rsidRPr="006113D0">
          <w:t xml:space="preserve">For a </w:t>
        </w:r>
        <w:r w:rsidRPr="006113D0">
          <w:rPr>
            <w:i/>
          </w:rPr>
          <w:t>TAB connector</w:t>
        </w:r>
        <w:r w:rsidRPr="006113D0">
          <w:t xml:space="preserve"> operating in non-contiguous spectrum, the ACLR also applies for the first adjacent channel</w:t>
        </w:r>
        <w:r w:rsidRPr="006113D0" w:rsidDel="009070F8">
          <w:t xml:space="preserve"> </w:t>
        </w:r>
        <w:r w:rsidRPr="006113D0">
          <w:t xml:space="preserve">inside any </w:t>
        </w:r>
        <w:r w:rsidRPr="006113D0">
          <w:rPr>
            <w:rFonts w:hint="eastAsia"/>
          </w:rPr>
          <w:t>sub-block</w:t>
        </w:r>
      </w:ins>
      <w:ins w:id="1049" w:author="Thomas Chapman" w:date="2018-11-14T00:26:00Z">
        <w:r>
          <w:t xml:space="preserve"> </w:t>
        </w:r>
      </w:ins>
      <w:ins w:id="1050" w:author="Thomas Chapman" w:date="2018-07-19T11:15:00Z">
        <w:r w:rsidRPr="006113D0">
          <w:t xml:space="preserve">gap with a gap size </w:t>
        </w:r>
      </w:ins>
      <w:ins w:id="1051" w:author="Thomas Chapman" w:date="2018-07-19T11:20:00Z">
        <w:r>
          <w:rPr>
            <w:rFonts w:cs="v5.0.0"/>
          </w:rPr>
          <w:t>as indicated in table 6.6.3.5.3</w:t>
        </w:r>
      </w:ins>
      <w:ins w:id="1052" w:author="Thomas Chapman" w:date="2018-07-19T11:21:00Z">
        <w:r>
          <w:rPr>
            <w:rFonts w:cs="v5.0.0"/>
          </w:rPr>
          <w:t>.</w:t>
        </w:r>
      </w:ins>
      <w:ins w:id="1053" w:author="Thomas Chapman" w:date="2018-07-19T11:20:00Z">
        <w:r>
          <w:rPr>
            <w:rFonts w:cs="v5.0.0"/>
          </w:rPr>
          <w:t>1A-2</w:t>
        </w:r>
      </w:ins>
      <w:ins w:id="1054" w:author="Thomas Chapman" w:date="2018-07-19T11:15:00Z">
        <w:r w:rsidRPr="006113D0">
          <w:t xml:space="preserve">. The ACLR requirement for the second adjacent channel applies inside any </w:t>
        </w:r>
        <w:r w:rsidRPr="006113D0">
          <w:rPr>
            <w:rFonts w:hint="eastAsia"/>
          </w:rPr>
          <w:t>sub-block</w:t>
        </w:r>
        <w:r w:rsidRPr="006113D0">
          <w:t xml:space="preserve"> gap with a gap size </w:t>
        </w:r>
      </w:ins>
      <w:ins w:id="1055" w:author="Thomas Chapman" w:date="2018-07-19T11:21:00Z">
        <w:r>
          <w:rPr>
            <w:rFonts w:cs="v5.0.0"/>
          </w:rPr>
          <w:t>as indicated in table 6.6.3.5.3.1A-2</w:t>
        </w:r>
      </w:ins>
      <w:ins w:id="1056" w:author="Thomas Chapman" w:date="2018-07-19T11:15:00Z">
        <w:r w:rsidRPr="006113D0">
          <w:t>. The CACLR test requirement in subclause</w:t>
        </w:r>
      </w:ins>
      <w:ins w:id="1057" w:author="Thomas Chapman" w:date="2018-10-09T16:28:00Z">
        <w:r>
          <w:t xml:space="preserve"> 6.6.3.5.3.4</w:t>
        </w:r>
      </w:ins>
      <w:ins w:id="1058" w:author="Thomas Chapman" w:date="2018-07-19T11:15:00Z">
        <w:r>
          <w:t xml:space="preserve"> </w:t>
        </w:r>
        <w:r w:rsidRPr="006113D0">
          <w:t xml:space="preserve">applies in sub block gaps for the frequency ranges defined in table </w:t>
        </w:r>
      </w:ins>
      <w:ins w:id="1059" w:author="Thomas Chapman" w:date="2018-07-19T11:22:00Z">
        <w:r>
          <w:t>6.6.3.5.3.4-2</w:t>
        </w:r>
      </w:ins>
      <w:ins w:id="1060" w:author="Thomas Chapman" w:date="2018-07-19T11:15:00Z">
        <w:r w:rsidRPr="006113D0">
          <w:t>.</w:t>
        </w:r>
      </w:ins>
    </w:p>
    <w:p w14:paraId="3121DB59" w14:textId="77777777" w:rsidR="001C2882" w:rsidRPr="006113D0" w:rsidRDefault="001C2882" w:rsidP="001C2882">
      <w:pPr>
        <w:rPr>
          <w:ins w:id="1061" w:author="Thomas Chapman" w:date="2018-07-19T11:15:00Z"/>
        </w:rPr>
      </w:pPr>
      <w:ins w:id="1062" w:author="Thomas Chapman" w:date="2018-07-19T11:15:00Z">
        <w:r w:rsidRPr="006113D0">
          <w:lastRenderedPageBreak/>
          <w:t xml:space="preserve">For a </w:t>
        </w:r>
        <w:r w:rsidRPr="006113D0">
          <w:rPr>
            <w:i/>
          </w:rPr>
          <w:t>multi-band TAB connector</w:t>
        </w:r>
        <w:r w:rsidRPr="006113D0">
          <w:t>, the ACLR also applies for the first adjacent channel</w:t>
        </w:r>
        <w:r w:rsidRPr="006113D0" w:rsidDel="009070F8">
          <w:t xml:space="preserve"> </w:t>
        </w:r>
        <w:r w:rsidRPr="006113D0">
          <w:t xml:space="preserve">inside any </w:t>
        </w:r>
        <w:r w:rsidRPr="006113D0">
          <w:rPr>
            <w:i/>
          </w:rPr>
          <w:t>Inter RF Bandwidth gap</w:t>
        </w:r>
        <w:r w:rsidRPr="006113D0">
          <w:t xml:space="preserve"> with a gap size </w:t>
        </w:r>
      </w:ins>
      <w:ins w:id="1063" w:author="Thomas Chapman" w:date="2018-07-19T11:22:00Z">
        <w:r>
          <w:rPr>
            <w:rFonts w:cs="v5.0.0"/>
          </w:rPr>
          <w:t>as indicated in table 6.6.3.5.3.1A-2</w:t>
        </w:r>
      </w:ins>
      <w:ins w:id="1064" w:author="Thomas Chapman" w:date="2018-07-19T11:15:00Z">
        <w:r w:rsidRPr="006113D0">
          <w:t xml:space="preserve">. The ACLR requirement for the second adjacent channel applies inside any </w:t>
        </w:r>
        <w:r w:rsidRPr="006113D0">
          <w:rPr>
            <w:i/>
          </w:rPr>
          <w:t>Inter RF Bandwidth gap</w:t>
        </w:r>
        <w:r w:rsidRPr="006113D0">
          <w:t xml:space="preserve"> with a gap size </w:t>
        </w:r>
      </w:ins>
      <w:ins w:id="1065" w:author="Thomas Chapman" w:date="2018-07-19T11:22:00Z">
        <w:r>
          <w:rPr>
            <w:rFonts w:cs="v5.0.0"/>
          </w:rPr>
          <w:t>as indicated in table 6.6.3.5.3.1A-2</w:t>
        </w:r>
      </w:ins>
      <w:ins w:id="1066" w:author="Thomas Chapman" w:date="2018-07-19T11:15:00Z">
        <w:r w:rsidRPr="006113D0">
          <w:t xml:space="preserve">. </w:t>
        </w:r>
      </w:ins>
      <w:ins w:id="1067" w:author="Thomas Chapman" w:date="2018-07-19T11:22:00Z">
        <w:r w:rsidRPr="006113D0">
          <w:t xml:space="preserve">The CACLR test requirement in subclause </w:t>
        </w:r>
      </w:ins>
      <w:ins w:id="1068" w:author="Thomas Chapman" w:date="2018-10-09T16:26:00Z">
        <w:r>
          <w:t>6.6.3.5.</w:t>
        </w:r>
      </w:ins>
      <w:ins w:id="1069" w:author="Thomas Chapman" w:date="2018-10-09T16:28:00Z">
        <w:r>
          <w:t>3.4</w:t>
        </w:r>
      </w:ins>
      <w:ins w:id="1070" w:author="Thomas Chapman" w:date="2018-10-09T16:26:00Z">
        <w:r w:rsidRPr="006113D0">
          <w:t xml:space="preserve"> </w:t>
        </w:r>
      </w:ins>
      <w:ins w:id="1071" w:author="Thomas Chapman" w:date="2018-07-19T11:22:00Z">
        <w:r w:rsidRPr="006113D0">
          <w:t xml:space="preserve">applies in sub block gaps for the frequency ranges defined in table </w:t>
        </w:r>
        <w:r>
          <w:t>6.6.3.5.3.4-2</w:t>
        </w:r>
        <w:r w:rsidRPr="006113D0">
          <w:t>.</w:t>
        </w:r>
      </w:ins>
    </w:p>
    <w:p w14:paraId="7AE8A3D2" w14:textId="77777777" w:rsidR="001C2882" w:rsidRPr="006113D0" w:rsidRDefault="001C2882" w:rsidP="001C2882">
      <w:pPr>
        <w:rPr>
          <w:ins w:id="1072" w:author="Thomas Chapman" w:date="2018-07-19T11:15:00Z"/>
        </w:rPr>
      </w:pPr>
      <w:ins w:id="1073" w:author="Thomas Chapman" w:date="2018-07-19T11:15:00Z">
        <w:r w:rsidRPr="006113D0">
          <w:t>The requirement applies during the transmitter on period.</w:t>
        </w:r>
      </w:ins>
    </w:p>
    <w:p w14:paraId="49E19BDC" w14:textId="77777777" w:rsidR="001C2882" w:rsidRPr="006113D0" w:rsidRDefault="001C2882" w:rsidP="001C2882">
      <w:pPr>
        <w:rPr>
          <w:ins w:id="1074" w:author="Thomas Chapman" w:date="2018-07-19T11:15:00Z"/>
          <w:rFonts w:cs="v5.0.0"/>
        </w:rPr>
      </w:pPr>
      <w:ins w:id="1075" w:author="Thomas Chapman" w:date="2018-07-19T11:15:00Z">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 according to the tables below.</w:t>
        </w:r>
      </w:ins>
    </w:p>
    <w:p w14:paraId="6F252867" w14:textId="77777777" w:rsidR="001C2882" w:rsidRPr="006113D0" w:rsidRDefault="001C2882" w:rsidP="001C2882">
      <w:pPr>
        <w:rPr>
          <w:ins w:id="1076" w:author="Thomas Chapman" w:date="2018-07-19T11:15:00Z"/>
          <w:rFonts w:eastAsia="MS Mincho" w:cs="v5.0.0"/>
        </w:rPr>
      </w:pPr>
      <w:ins w:id="1077" w:author="Thomas Chapman" w:date="2018-07-19T11:15:00Z">
        <w:r w:rsidRPr="006113D0">
          <w:rPr>
            <w:rFonts w:eastAsia="MS Mincho" w:cs="v5.0.0"/>
          </w:rPr>
          <w:t xml:space="preserve">For operation in paired </w:t>
        </w:r>
      </w:ins>
      <w:ins w:id="1078" w:author="Thomas Chapman" w:date="2018-07-19T11:20:00Z">
        <w:r>
          <w:rPr>
            <w:rFonts w:eastAsia="MS Mincho" w:cs="v5.0.0"/>
          </w:rPr>
          <w:t xml:space="preserve">or </w:t>
        </w:r>
      </w:ins>
      <w:ins w:id="1079" w:author="Thomas Chapman" w:date="2018-07-19T11:23:00Z">
        <w:r>
          <w:rPr>
            <w:rFonts w:eastAsia="MS Mincho" w:cs="v5.0.0"/>
          </w:rPr>
          <w:t xml:space="preserve">unpaired </w:t>
        </w:r>
      </w:ins>
      <w:ins w:id="1080" w:author="Thomas Chapman" w:date="2018-07-19T11:15:00Z">
        <w:r w:rsidRPr="006113D0">
          <w:rPr>
            <w:rFonts w:eastAsia="MS Mincho" w:cs="v5.0.0"/>
          </w:rPr>
          <w:t xml:space="preserve">spectrum, the ACLR shall be higher than the value specified in table </w:t>
        </w:r>
        <w:r w:rsidRPr="006113D0">
          <w:t>6.6.3.5.3.1</w:t>
        </w:r>
      </w:ins>
      <w:ins w:id="1081" w:author="Thomas Chapman" w:date="2018-07-19T11:23:00Z">
        <w:r>
          <w:t>A</w:t>
        </w:r>
      </w:ins>
      <w:ins w:id="1082" w:author="Thomas Chapman" w:date="2018-07-19T11:15:00Z">
        <w:r w:rsidRPr="006113D0">
          <w:t>-1</w:t>
        </w:r>
        <w:r w:rsidRPr="006113D0">
          <w:rPr>
            <w:rFonts w:eastAsia="MS Mincho" w:cs="v5.0.0"/>
          </w:rPr>
          <w:t>.</w:t>
        </w:r>
      </w:ins>
    </w:p>
    <w:p w14:paraId="7F8BDD51" w14:textId="77777777" w:rsidR="001C2882" w:rsidRPr="006113D0" w:rsidRDefault="001C2882" w:rsidP="001C2882">
      <w:pPr>
        <w:pStyle w:val="TH"/>
        <w:rPr>
          <w:ins w:id="1083" w:author="Thomas Chapman" w:date="2018-07-19T11:15:00Z"/>
        </w:rPr>
      </w:pPr>
      <w:ins w:id="1084" w:author="Thomas Chapman" w:date="2018-07-19T11:15:00Z">
        <w:r w:rsidRPr="006113D0">
          <w:t>Table 6.6.3.5.3.1</w:t>
        </w:r>
      </w:ins>
      <w:ins w:id="1085" w:author="Thomas Chapman" w:date="2018-07-19T11:23:00Z">
        <w:r>
          <w:t>A</w:t>
        </w:r>
      </w:ins>
      <w:ins w:id="1086" w:author="Thomas Chapman" w:date="2018-07-19T11:15:00Z">
        <w:r w:rsidRPr="006113D0">
          <w:t xml:space="preserve">-1: Base Station ACLR </w:t>
        </w:r>
      </w:ins>
      <w:ins w:id="1087" w:author="Thomas Chapman" w:date="2018-07-19T11:23:00Z">
        <w:r>
          <w:t>limit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C2882" w14:paraId="55049BB5" w14:textId="77777777" w:rsidTr="00253753">
        <w:trPr>
          <w:cantSplit/>
          <w:jc w:val="center"/>
          <w:ins w:id="1088" w:author="Thomas Chapman" w:date="2018-07-19T11:29:00Z"/>
        </w:trPr>
        <w:tc>
          <w:tcPr>
            <w:tcW w:w="2202" w:type="dxa"/>
            <w:tcBorders>
              <w:top w:val="single" w:sz="6" w:space="0" w:color="auto"/>
              <w:left w:val="single" w:sz="6" w:space="0" w:color="auto"/>
              <w:bottom w:val="single" w:sz="6" w:space="0" w:color="auto"/>
              <w:right w:val="single" w:sz="6" w:space="0" w:color="auto"/>
            </w:tcBorders>
            <w:hideMark/>
          </w:tcPr>
          <w:p w14:paraId="33B66DD4" w14:textId="77777777" w:rsidR="001C2882" w:rsidRPr="00180F08" w:rsidRDefault="001C2882" w:rsidP="00253753">
            <w:pPr>
              <w:pStyle w:val="TAH"/>
              <w:rPr>
                <w:ins w:id="1089" w:author="Thomas Chapman" w:date="2018-07-19T11:29:00Z"/>
                <w:rFonts w:cs="v5.0.0"/>
                <w:color w:val="000000"/>
              </w:rPr>
            </w:pPr>
            <w:ins w:id="1090" w:author="Thomas Chapman" w:date="2018-07-19T11:29:00Z">
              <w:r w:rsidRPr="00180F08">
                <w:rPr>
                  <w:rFonts w:cs="v5.0.0"/>
                  <w:i/>
                  <w:color w:val="000000"/>
                </w:rPr>
                <w:t>BS channel bandwidth</w:t>
              </w:r>
              <w:r w:rsidRPr="00180F08">
                <w:rPr>
                  <w:rFonts w:cs="v5.0.0"/>
                  <w:color w:val="000000"/>
                </w:rPr>
                <w:t xml:space="preserve"> of l</w:t>
              </w:r>
              <w:r w:rsidRPr="00180F08">
                <w:rPr>
                  <w:rFonts w:cs="Arial"/>
                  <w:color w:val="000000"/>
                </w:rPr>
                <w:t>owest/highest NR carrier</w:t>
              </w:r>
              <w:r w:rsidRPr="00180F08">
                <w:rPr>
                  <w:rFonts w:cs="v5.0.0"/>
                  <w:color w:val="000000"/>
                </w:rPr>
                <w:t xml:space="preserve"> transmitted </w:t>
              </w:r>
              <w:r w:rsidRPr="00180F08">
                <w:rPr>
                  <w:rFonts w:cs="Arial"/>
                  <w:color w:val="000000"/>
                </w:rPr>
                <w:t>BW</w:t>
              </w:r>
              <w:r w:rsidRPr="00180F08">
                <w:rPr>
                  <w:rFonts w:cs="Arial"/>
                  <w:color w:val="000000"/>
                  <w:vertAlign w:val="subscript"/>
                </w:rPr>
                <w:t>Channel</w:t>
              </w:r>
              <w:r w:rsidRPr="00180F08">
                <w:rPr>
                  <w:rFonts w:cs="v5.0.0"/>
                  <w:color w:val="000000"/>
                </w:rPr>
                <w:t xml:space="preserve"> [MHz] </w:t>
              </w:r>
            </w:ins>
          </w:p>
        </w:tc>
        <w:tc>
          <w:tcPr>
            <w:tcW w:w="2191" w:type="dxa"/>
            <w:tcBorders>
              <w:top w:val="single" w:sz="6" w:space="0" w:color="auto"/>
              <w:left w:val="single" w:sz="6" w:space="0" w:color="auto"/>
              <w:bottom w:val="single" w:sz="6" w:space="0" w:color="auto"/>
              <w:right w:val="single" w:sz="6" w:space="0" w:color="auto"/>
            </w:tcBorders>
            <w:hideMark/>
          </w:tcPr>
          <w:p w14:paraId="78A02C2A" w14:textId="77777777" w:rsidR="001C2882" w:rsidRPr="00180F08" w:rsidRDefault="001C2882" w:rsidP="00253753">
            <w:pPr>
              <w:pStyle w:val="TAH"/>
              <w:rPr>
                <w:ins w:id="1091" w:author="Thomas Chapman" w:date="2018-07-19T11:29:00Z"/>
                <w:rFonts w:cs="v5.0.0"/>
                <w:color w:val="000000"/>
              </w:rPr>
            </w:pPr>
            <w:ins w:id="1092" w:author="Thomas Chapman" w:date="2018-07-19T11:29:00Z">
              <w:r w:rsidRPr="00180F08">
                <w:rPr>
                  <w:rFonts w:cs="v5.0.0"/>
                  <w:color w:val="000000"/>
                </w:rPr>
                <w:t>BS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33CB3268" w14:textId="77777777" w:rsidR="001C2882" w:rsidRDefault="001C2882" w:rsidP="00253753">
            <w:pPr>
              <w:pStyle w:val="TAH"/>
              <w:rPr>
                <w:ins w:id="1093" w:author="Thomas Chapman" w:date="2018-07-19T11:29:00Z"/>
                <w:rFonts w:cs="v5.0.0"/>
                <w:color w:val="FF0000"/>
              </w:rPr>
            </w:pPr>
            <w:ins w:id="1094" w:author="Thomas Chapman" w:date="2018-07-19T11:29: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15599008" w14:textId="77777777" w:rsidR="001C2882" w:rsidRDefault="001C2882" w:rsidP="00253753">
            <w:pPr>
              <w:pStyle w:val="TAH"/>
              <w:rPr>
                <w:ins w:id="1095" w:author="Thomas Chapman" w:date="2018-07-19T11:29:00Z"/>
                <w:rFonts w:cs="v5.0.0"/>
                <w:color w:val="FF0000"/>
              </w:rPr>
            </w:pPr>
            <w:ins w:id="1096" w:author="Thomas Chapman" w:date="2018-07-19T11:29: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27F74AFD" w14:textId="77777777" w:rsidR="001C2882" w:rsidRDefault="001C2882" w:rsidP="00253753">
            <w:pPr>
              <w:pStyle w:val="TAH"/>
              <w:rPr>
                <w:ins w:id="1097" w:author="Thomas Chapman" w:date="2018-07-19T11:29:00Z"/>
                <w:rFonts w:cs="v5.0.0"/>
                <w:color w:val="FF0000"/>
              </w:rPr>
            </w:pPr>
            <w:ins w:id="1098" w:author="Thomas Chapman" w:date="2018-07-19T11:29:00Z">
              <w:r>
                <w:rPr>
                  <w:rFonts w:cs="v5.0.0"/>
                </w:rPr>
                <w:t>ACLR limit</w:t>
              </w:r>
            </w:ins>
          </w:p>
        </w:tc>
      </w:tr>
      <w:tr w:rsidR="001C2882" w14:paraId="6FD6A34C" w14:textId="77777777" w:rsidTr="00253753">
        <w:trPr>
          <w:cantSplit/>
          <w:jc w:val="center"/>
          <w:ins w:id="1099" w:author="Thomas Chapman" w:date="2018-07-19T11:29:00Z"/>
        </w:trPr>
        <w:tc>
          <w:tcPr>
            <w:tcW w:w="2202" w:type="dxa"/>
            <w:vMerge w:val="restart"/>
            <w:tcBorders>
              <w:top w:val="single" w:sz="6" w:space="0" w:color="auto"/>
              <w:left w:val="single" w:sz="6" w:space="0" w:color="auto"/>
              <w:bottom w:val="single" w:sz="6" w:space="0" w:color="auto"/>
              <w:right w:val="single" w:sz="6" w:space="0" w:color="auto"/>
            </w:tcBorders>
            <w:hideMark/>
          </w:tcPr>
          <w:p w14:paraId="2CD659C1" w14:textId="77777777" w:rsidR="001C2882" w:rsidRPr="00180F08" w:rsidRDefault="001C2882" w:rsidP="00253753">
            <w:pPr>
              <w:pStyle w:val="TAC"/>
              <w:rPr>
                <w:ins w:id="1100" w:author="Thomas Chapman" w:date="2018-07-19T11:29:00Z"/>
                <w:rFonts w:cs="v5.0.0"/>
                <w:color w:val="000000"/>
                <w:lang w:eastAsia="zh-CN"/>
                <w:rPrChange w:id="1101" w:author="Thomas Chapman" w:date="2018-07-19T11:30:00Z">
                  <w:rPr>
                    <w:ins w:id="1102" w:author="Thomas Chapman" w:date="2018-07-19T11:29:00Z"/>
                    <w:rFonts w:cs="v5.0.0"/>
                    <w:color w:val="000000"/>
                    <w:highlight w:val="cyan"/>
                    <w:lang w:eastAsia="zh-CN"/>
                  </w:rPr>
                </w:rPrChange>
              </w:rPr>
            </w:pPr>
            <w:ins w:id="1103" w:author="Thomas Chapman" w:date="2018-07-19T11:29:00Z">
              <w:r w:rsidRPr="00180F08">
                <w:rPr>
                  <w:rFonts w:cs="v5.0.0"/>
                  <w:color w:val="000000"/>
                  <w:rPrChange w:id="1104" w:author="Thomas Chapman" w:date="2018-07-19T11:30:00Z">
                    <w:rPr>
                      <w:rFonts w:cs="v5.0.0"/>
                      <w:color w:val="000000"/>
                      <w:highlight w:val="cyan"/>
                    </w:rPr>
                  </w:rPrChange>
                </w:rPr>
                <w:t>5, 10, 15, 20</w:t>
              </w:r>
            </w:ins>
          </w:p>
        </w:tc>
        <w:tc>
          <w:tcPr>
            <w:tcW w:w="2191" w:type="dxa"/>
            <w:tcBorders>
              <w:top w:val="single" w:sz="6" w:space="0" w:color="auto"/>
              <w:left w:val="single" w:sz="6" w:space="0" w:color="auto"/>
              <w:bottom w:val="single" w:sz="6" w:space="0" w:color="auto"/>
              <w:right w:val="single" w:sz="6" w:space="0" w:color="auto"/>
            </w:tcBorders>
            <w:hideMark/>
          </w:tcPr>
          <w:p w14:paraId="363E0347" w14:textId="77777777" w:rsidR="001C2882" w:rsidRPr="00180F08" w:rsidRDefault="001C2882" w:rsidP="00253753">
            <w:pPr>
              <w:pStyle w:val="TAC"/>
              <w:rPr>
                <w:ins w:id="1105" w:author="Thomas Chapman" w:date="2018-07-19T11:29:00Z"/>
                <w:rFonts w:cs="v5.0.0"/>
                <w:color w:val="000000"/>
              </w:rPr>
            </w:pPr>
            <w:ins w:id="1106" w:author="Thomas Chapman" w:date="2018-07-19T11:29:00Z">
              <w:r w:rsidRPr="00180F08">
                <w:rPr>
                  <w:rFonts w:cs="Arial"/>
                  <w:color w:val="000000"/>
                </w:rPr>
                <w:t>BW</w:t>
              </w:r>
              <w:r w:rsidRPr="00180F08">
                <w:rPr>
                  <w:rFonts w:cs="Arial"/>
                  <w:color w:val="000000"/>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04107D2F" w14:textId="77777777" w:rsidR="001C2882" w:rsidRPr="0071152D" w:rsidRDefault="001C2882" w:rsidP="00253753">
            <w:pPr>
              <w:pStyle w:val="TAC"/>
              <w:rPr>
                <w:ins w:id="1107" w:author="Thomas Chapman" w:date="2018-07-19T11:29:00Z"/>
                <w:rFonts w:cs="v5.0.0"/>
                <w:color w:val="FF0000"/>
              </w:rPr>
            </w:pPr>
            <w:ins w:id="1108" w:author="Thomas Chapman" w:date="2018-07-19T11:29:00Z">
              <w:r w:rsidRPr="009E16AE">
                <w:t xml:space="preserve">NR of same BW </w:t>
              </w:r>
              <w:r w:rsidRPr="00FA70DB">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079F2502" w14:textId="77777777" w:rsidR="001C2882" w:rsidRPr="00180F08" w:rsidRDefault="001C2882" w:rsidP="00253753">
            <w:pPr>
              <w:pStyle w:val="TAC"/>
              <w:rPr>
                <w:ins w:id="1109" w:author="Thomas Chapman" w:date="2018-07-19T11:29:00Z"/>
                <w:rFonts w:cs="v5.0.0"/>
                <w:color w:val="000000"/>
              </w:rPr>
            </w:pPr>
            <w:ins w:id="1110" w:author="Thomas Chapman" w:date="2018-07-19T11:29:00Z">
              <w:r w:rsidRPr="00180F08">
                <w:rPr>
                  <w:rFonts w:cs="v5.0.0"/>
                  <w:color w:val="000000"/>
                </w:rPr>
                <w:t>Square (</w:t>
              </w:r>
              <w:r w:rsidRPr="00180F08">
                <w:rPr>
                  <w:rFonts w:cs="Arial"/>
                  <w:color w:val="000000"/>
                </w:rPr>
                <w:t>BW</w:t>
              </w:r>
              <w:r w:rsidRPr="00180F08">
                <w:rPr>
                  <w:rFonts w:cs="Arial"/>
                  <w:color w:val="000000"/>
                  <w:vertAlign w:val="subscript"/>
                </w:rPr>
                <w:t>Config</w:t>
              </w:r>
              <w:r w:rsidRPr="00180F08">
                <w:rPr>
                  <w:rFonts w:cs="v5.0.0"/>
                  <w:color w:val="000000"/>
                </w:rPr>
                <w:t>)</w:t>
              </w:r>
            </w:ins>
          </w:p>
        </w:tc>
        <w:tc>
          <w:tcPr>
            <w:tcW w:w="1032" w:type="dxa"/>
            <w:tcBorders>
              <w:top w:val="single" w:sz="6" w:space="0" w:color="auto"/>
              <w:left w:val="single" w:sz="6" w:space="0" w:color="auto"/>
              <w:bottom w:val="single" w:sz="6" w:space="0" w:color="auto"/>
              <w:right w:val="single" w:sz="6" w:space="0" w:color="auto"/>
            </w:tcBorders>
            <w:hideMark/>
          </w:tcPr>
          <w:p w14:paraId="7F5B624A" w14:textId="77777777" w:rsidR="001C2882" w:rsidRPr="00180F08" w:rsidRDefault="001C2882" w:rsidP="00253753">
            <w:pPr>
              <w:pStyle w:val="TAC"/>
              <w:rPr>
                <w:ins w:id="1111" w:author="Thomas Chapman" w:date="2018-07-19T11:29:00Z"/>
                <w:rFonts w:cs="v5.0.0"/>
                <w:color w:val="000000"/>
              </w:rPr>
            </w:pPr>
            <w:ins w:id="1112" w:author="Thomas Chapman" w:date="2018-07-19T11:29:00Z">
              <w:r w:rsidRPr="00180F08">
                <w:rPr>
                  <w:rFonts w:cs="v5.0.0"/>
                  <w:color w:val="000000"/>
                </w:rPr>
                <w:t>44.2 dB</w:t>
              </w:r>
            </w:ins>
          </w:p>
        </w:tc>
      </w:tr>
      <w:tr w:rsidR="001C2882" w14:paraId="44C40508" w14:textId="77777777" w:rsidTr="00253753">
        <w:trPr>
          <w:cantSplit/>
          <w:jc w:val="center"/>
          <w:ins w:id="1113"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843828A" w14:textId="77777777" w:rsidR="001C2882" w:rsidRPr="00180F08" w:rsidRDefault="001C2882" w:rsidP="00253753">
            <w:pPr>
              <w:spacing w:after="0"/>
              <w:rPr>
                <w:ins w:id="1114" w:author="Thomas Chapman" w:date="2018-07-19T11:29:00Z"/>
                <w:rFonts w:cs="v5.0.0"/>
                <w:color w:val="000000"/>
                <w:sz w:val="18"/>
                <w:rPrChange w:id="1115" w:author="Thomas Chapman" w:date="2018-07-19T11:30:00Z">
                  <w:rPr>
                    <w:ins w:id="1116" w:author="Thomas Chapman" w:date="2018-07-19T11:29:00Z"/>
                    <w:rFonts w:cs="v5.0.0"/>
                    <w:color w:val="00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70F39935" w14:textId="77777777" w:rsidR="001C2882" w:rsidRPr="00180F08" w:rsidRDefault="001C2882" w:rsidP="00253753">
            <w:pPr>
              <w:pStyle w:val="TAC"/>
              <w:rPr>
                <w:ins w:id="1117" w:author="Thomas Chapman" w:date="2018-07-19T11:29:00Z"/>
                <w:rFonts w:cs="v5.0.0"/>
                <w:color w:val="000000"/>
              </w:rPr>
            </w:pPr>
            <w:ins w:id="1118" w:author="Thomas Chapman" w:date="2018-07-19T11:29:00Z">
              <w:r w:rsidRPr="00180F08">
                <w:rPr>
                  <w:rFonts w:cs="v5.0.0"/>
                  <w:color w:val="000000"/>
                </w:rPr>
                <w:t xml:space="preserve">2 x </w:t>
              </w:r>
              <w:r w:rsidRPr="00180F08">
                <w:rPr>
                  <w:rFonts w:cs="Arial"/>
                  <w:color w:val="000000"/>
                </w:rPr>
                <w:t>BW</w:t>
              </w:r>
              <w:r w:rsidRPr="00180F08">
                <w:rPr>
                  <w:rFonts w:cs="Arial"/>
                  <w:color w:val="000000"/>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4C49857B" w14:textId="77777777" w:rsidR="001C2882" w:rsidRPr="0071152D" w:rsidRDefault="001C2882" w:rsidP="00253753">
            <w:pPr>
              <w:pStyle w:val="TAC"/>
              <w:rPr>
                <w:ins w:id="1119" w:author="Thomas Chapman" w:date="2018-07-19T11:29:00Z"/>
                <w:rFonts w:cs="v5.0.0"/>
                <w:color w:val="FF0000"/>
              </w:rPr>
            </w:pPr>
            <w:ins w:id="1120" w:author="Thomas Chapman" w:date="2018-07-19T11:29:00Z">
              <w:r w:rsidRPr="009E16AE">
                <w:t xml:space="preserve">NR of same BW </w:t>
              </w:r>
              <w:r w:rsidRPr="00FA70DB">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3B92AA02" w14:textId="77777777" w:rsidR="001C2882" w:rsidRPr="00180F08" w:rsidRDefault="001C2882" w:rsidP="00253753">
            <w:pPr>
              <w:pStyle w:val="TAC"/>
              <w:rPr>
                <w:ins w:id="1121" w:author="Thomas Chapman" w:date="2018-07-19T11:29:00Z"/>
                <w:rFonts w:cs="v5.0.0"/>
                <w:color w:val="000000"/>
              </w:rPr>
            </w:pPr>
            <w:ins w:id="1122" w:author="Thomas Chapman" w:date="2018-07-19T11:29:00Z">
              <w:r w:rsidRPr="00180F08">
                <w:rPr>
                  <w:rFonts w:cs="v5.0.0"/>
                  <w:color w:val="000000"/>
                </w:rPr>
                <w:t>Square (</w:t>
              </w:r>
              <w:r w:rsidRPr="00180F08">
                <w:rPr>
                  <w:rFonts w:cs="Arial"/>
                  <w:color w:val="000000"/>
                </w:rPr>
                <w:t>BW</w:t>
              </w:r>
              <w:r w:rsidRPr="00180F08">
                <w:rPr>
                  <w:rFonts w:cs="Arial"/>
                  <w:color w:val="000000"/>
                  <w:vertAlign w:val="subscript"/>
                </w:rPr>
                <w:t>Config</w:t>
              </w:r>
              <w:r w:rsidRPr="00180F08">
                <w:rPr>
                  <w:rFonts w:cs="v5.0.0"/>
                  <w:color w:val="000000"/>
                </w:rPr>
                <w:t>)</w:t>
              </w:r>
            </w:ins>
          </w:p>
        </w:tc>
        <w:tc>
          <w:tcPr>
            <w:tcW w:w="1032" w:type="dxa"/>
            <w:tcBorders>
              <w:top w:val="single" w:sz="6" w:space="0" w:color="auto"/>
              <w:left w:val="single" w:sz="6" w:space="0" w:color="auto"/>
              <w:bottom w:val="single" w:sz="6" w:space="0" w:color="auto"/>
              <w:right w:val="single" w:sz="6" w:space="0" w:color="auto"/>
            </w:tcBorders>
            <w:hideMark/>
          </w:tcPr>
          <w:p w14:paraId="0490DEE7" w14:textId="77777777" w:rsidR="001C2882" w:rsidRPr="00180F08" w:rsidRDefault="001C2882" w:rsidP="00253753">
            <w:pPr>
              <w:pStyle w:val="TAC"/>
              <w:rPr>
                <w:ins w:id="1123" w:author="Thomas Chapman" w:date="2018-07-19T11:29:00Z"/>
                <w:rFonts w:cs="v5.0.0"/>
                <w:color w:val="000000"/>
              </w:rPr>
            </w:pPr>
            <w:ins w:id="1124" w:author="Thomas Chapman" w:date="2018-07-19T11:29:00Z">
              <w:r w:rsidRPr="00180F08">
                <w:rPr>
                  <w:rFonts w:cs="v5.0.0"/>
                  <w:color w:val="000000"/>
                </w:rPr>
                <w:t>44.2 dB</w:t>
              </w:r>
            </w:ins>
          </w:p>
        </w:tc>
      </w:tr>
      <w:tr w:rsidR="001C2882" w14:paraId="7CBEB0FF" w14:textId="77777777" w:rsidTr="00253753">
        <w:trPr>
          <w:cantSplit/>
          <w:jc w:val="center"/>
          <w:ins w:id="1125"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F01D7D4" w14:textId="77777777" w:rsidR="001C2882" w:rsidRPr="00180F08" w:rsidRDefault="001C2882" w:rsidP="00253753">
            <w:pPr>
              <w:spacing w:after="0"/>
              <w:rPr>
                <w:ins w:id="1126" w:author="Thomas Chapman" w:date="2018-07-19T11:29:00Z"/>
                <w:rFonts w:cs="v5.0.0"/>
                <w:color w:val="000000"/>
                <w:sz w:val="18"/>
                <w:rPrChange w:id="1127" w:author="Thomas Chapman" w:date="2018-07-19T11:30:00Z">
                  <w:rPr>
                    <w:ins w:id="1128" w:author="Thomas Chapman" w:date="2018-07-19T11:29:00Z"/>
                    <w:rFonts w:cs="v5.0.0"/>
                    <w:color w:val="00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74C1A446" w14:textId="77777777" w:rsidR="001C2882" w:rsidRPr="00180F08" w:rsidRDefault="001C2882" w:rsidP="00253753">
            <w:pPr>
              <w:pStyle w:val="TAC"/>
              <w:rPr>
                <w:ins w:id="1129" w:author="Thomas Chapman" w:date="2018-07-19T11:29:00Z"/>
                <w:rFonts w:cs="Arial"/>
                <w:color w:val="000000"/>
              </w:rPr>
            </w:pPr>
            <w:ins w:id="1130" w:author="Thomas Chapman" w:date="2018-07-19T11:29:00Z">
              <w:r w:rsidRPr="00180F08">
                <w:rPr>
                  <w:rFonts w:cs="Arial"/>
                  <w:color w:val="000000"/>
                </w:rPr>
                <w:t>BW</w:t>
              </w:r>
              <w:r w:rsidRPr="00180F08">
                <w:rPr>
                  <w:rFonts w:cs="Arial"/>
                  <w:color w:val="000000"/>
                  <w:vertAlign w:val="subscript"/>
                </w:rPr>
                <w:t xml:space="preserve">Channel </w:t>
              </w:r>
              <w:r w:rsidRPr="00180F08">
                <w:rPr>
                  <w:rFonts w:cs="Arial"/>
                  <w:color w:val="000000"/>
                </w:rPr>
                <w:t>/2 + 2.5 MHz</w:t>
              </w:r>
            </w:ins>
          </w:p>
        </w:tc>
        <w:tc>
          <w:tcPr>
            <w:tcW w:w="1949" w:type="dxa"/>
            <w:tcBorders>
              <w:top w:val="single" w:sz="6" w:space="0" w:color="auto"/>
              <w:left w:val="single" w:sz="6" w:space="0" w:color="auto"/>
              <w:bottom w:val="single" w:sz="6" w:space="0" w:color="auto"/>
              <w:right w:val="single" w:sz="6" w:space="0" w:color="auto"/>
            </w:tcBorders>
            <w:hideMark/>
          </w:tcPr>
          <w:p w14:paraId="43C7FD7A" w14:textId="77777777" w:rsidR="001C2882" w:rsidRPr="009E16AE" w:rsidRDefault="001C2882" w:rsidP="00253753">
            <w:pPr>
              <w:pStyle w:val="TAC"/>
              <w:rPr>
                <w:ins w:id="1131" w:author="Thomas Chapman" w:date="2018-07-19T11:29:00Z"/>
                <w:rFonts w:cs="v5.0.0"/>
                <w:color w:val="FF0000"/>
                <w:lang w:eastAsia="zh-CN"/>
              </w:rPr>
            </w:pPr>
            <w:ins w:id="1132" w:author="Thomas Chapman" w:date="2018-07-19T11:29:00Z">
              <w:r w:rsidRPr="009E16AE">
                <w:rPr>
                  <w:rFonts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6A540876" w14:textId="77777777" w:rsidR="001C2882" w:rsidRPr="00180F08" w:rsidRDefault="001C2882" w:rsidP="00253753">
            <w:pPr>
              <w:pStyle w:val="TAC"/>
              <w:rPr>
                <w:ins w:id="1133" w:author="Thomas Chapman" w:date="2018-07-19T11:29:00Z"/>
                <w:rFonts w:cs="v5.0.0"/>
                <w:color w:val="000000"/>
              </w:rPr>
            </w:pPr>
            <w:ins w:id="1134" w:author="Thomas Chapman" w:date="2018-07-19T11:29:00Z">
              <w:r w:rsidRPr="00180F08">
                <w:rPr>
                  <w:rFonts w:cs="v5.0.0"/>
                  <w:color w:val="000000"/>
                </w:rPr>
                <w:t>Square (</w:t>
              </w:r>
              <w:r w:rsidRPr="00180F08">
                <w:rPr>
                  <w:rFonts w:cs="Arial"/>
                  <w:color w:val="000000"/>
                  <w:lang w:eastAsia="zh-CN"/>
                </w:rPr>
                <w:t>4.5 MHz</w:t>
              </w:r>
              <w:r w:rsidRPr="00180F08">
                <w:rPr>
                  <w:rFonts w:cs="v5.0.0"/>
                  <w:color w:val="000000"/>
                </w:rPr>
                <w:t>)</w:t>
              </w:r>
            </w:ins>
          </w:p>
        </w:tc>
        <w:tc>
          <w:tcPr>
            <w:tcW w:w="1032" w:type="dxa"/>
            <w:tcBorders>
              <w:top w:val="single" w:sz="6" w:space="0" w:color="auto"/>
              <w:left w:val="single" w:sz="6" w:space="0" w:color="auto"/>
              <w:bottom w:val="single" w:sz="6" w:space="0" w:color="auto"/>
              <w:right w:val="single" w:sz="6" w:space="0" w:color="auto"/>
            </w:tcBorders>
            <w:hideMark/>
          </w:tcPr>
          <w:p w14:paraId="34D57A39" w14:textId="77777777" w:rsidR="001C2882" w:rsidRPr="00180F08" w:rsidRDefault="001C2882" w:rsidP="00253753">
            <w:pPr>
              <w:pStyle w:val="TAC"/>
              <w:rPr>
                <w:ins w:id="1135" w:author="Thomas Chapman" w:date="2018-07-19T11:29:00Z"/>
                <w:rFonts w:cs="v5.0.0"/>
                <w:color w:val="000000"/>
              </w:rPr>
            </w:pPr>
            <w:ins w:id="1136" w:author="Thomas Chapman" w:date="2018-07-19T11:29:00Z">
              <w:r w:rsidRPr="00180F08">
                <w:rPr>
                  <w:rFonts w:cs="v5.0.0"/>
                  <w:color w:val="000000"/>
                </w:rPr>
                <w:t>44.2 dB (NOTE 3)</w:t>
              </w:r>
            </w:ins>
          </w:p>
        </w:tc>
      </w:tr>
      <w:tr w:rsidR="001C2882" w14:paraId="2181107E" w14:textId="77777777" w:rsidTr="00253753">
        <w:trPr>
          <w:cantSplit/>
          <w:jc w:val="center"/>
          <w:ins w:id="1137"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A99341A" w14:textId="77777777" w:rsidR="001C2882" w:rsidRPr="00180F08" w:rsidRDefault="001C2882" w:rsidP="00253753">
            <w:pPr>
              <w:spacing w:after="0"/>
              <w:rPr>
                <w:ins w:id="1138" w:author="Thomas Chapman" w:date="2018-07-19T11:29:00Z"/>
                <w:rFonts w:cs="v5.0.0"/>
                <w:color w:val="000000"/>
                <w:sz w:val="18"/>
                <w:rPrChange w:id="1139" w:author="Thomas Chapman" w:date="2018-07-19T11:30:00Z">
                  <w:rPr>
                    <w:ins w:id="1140" w:author="Thomas Chapman" w:date="2018-07-19T11:29:00Z"/>
                    <w:rFonts w:cs="v5.0.0"/>
                    <w:color w:val="00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2270A0E4" w14:textId="77777777" w:rsidR="001C2882" w:rsidRPr="00180F08" w:rsidRDefault="001C2882" w:rsidP="00253753">
            <w:pPr>
              <w:pStyle w:val="TAC"/>
              <w:rPr>
                <w:ins w:id="1141" w:author="Thomas Chapman" w:date="2018-07-19T11:29:00Z"/>
                <w:rFonts w:cs="Arial"/>
                <w:color w:val="000000"/>
              </w:rPr>
            </w:pPr>
            <w:ins w:id="1142" w:author="Thomas Chapman" w:date="2018-07-19T11:29:00Z">
              <w:r w:rsidRPr="00180F08">
                <w:rPr>
                  <w:rFonts w:cs="Arial"/>
                  <w:color w:val="000000"/>
                </w:rPr>
                <w:t>BW</w:t>
              </w:r>
              <w:r w:rsidRPr="00180F08">
                <w:rPr>
                  <w:rFonts w:cs="Arial"/>
                  <w:color w:val="000000"/>
                  <w:vertAlign w:val="subscript"/>
                </w:rPr>
                <w:t xml:space="preserve">Channel </w:t>
              </w:r>
              <w:r w:rsidRPr="00180F08">
                <w:rPr>
                  <w:rFonts w:cs="Arial"/>
                  <w:color w:val="000000"/>
                </w:rPr>
                <w:t>/2 + 7.5 MHz</w:t>
              </w:r>
            </w:ins>
          </w:p>
        </w:tc>
        <w:tc>
          <w:tcPr>
            <w:tcW w:w="1949" w:type="dxa"/>
            <w:tcBorders>
              <w:top w:val="single" w:sz="6" w:space="0" w:color="auto"/>
              <w:left w:val="single" w:sz="6" w:space="0" w:color="auto"/>
              <w:bottom w:val="single" w:sz="6" w:space="0" w:color="auto"/>
              <w:right w:val="single" w:sz="6" w:space="0" w:color="auto"/>
            </w:tcBorders>
            <w:hideMark/>
          </w:tcPr>
          <w:p w14:paraId="55D8FD54" w14:textId="77777777" w:rsidR="001C2882" w:rsidRPr="009E16AE" w:rsidRDefault="001C2882" w:rsidP="00253753">
            <w:pPr>
              <w:pStyle w:val="TAC"/>
              <w:rPr>
                <w:ins w:id="1143" w:author="Thomas Chapman" w:date="2018-07-19T11:29:00Z"/>
                <w:rFonts w:cs="v5.0.0"/>
                <w:color w:val="FF0000"/>
              </w:rPr>
            </w:pPr>
            <w:ins w:id="1144" w:author="Thomas Chapman" w:date="2018-07-19T11:29:00Z">
              <w:r w:rsidRPr="009E16AE">
                <w:rPr>
                  <w:rFonts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007B69B1" w14:textId="77777777" w:rsidR="001C2882" w:rsidRPr="00180F08" w:rsidRDefault="001C2882" w:rsidP="00253753">
            <w:pPr>
              <w:pStyle w:val="TAC"/>
              <w:rPr>
                <w:ins w:id="1145" w:author="Thomas Chapman" w:date="2018-07-19T11:29:00Z"/>
                <w:rFonts w:cs="v5.0.0"/>
                <w:color w:val="000000"/>
              </w:rPr>
            </w:pPr>
            <w:ins w:id="1146" w:author="Thomas Chapman" w:date="2018-07-19T11:29:00Z">
              <w:r w:rsidRPr="00180F08">
                <w:rPr>
                  <w:rFonts w:cs="v5.0.0"/>
                  <w:color w:val="000000"/>
                </w:rPr>
                <w:t>Square (</w:t>
              </w:r>
              <w:r w:rsidRPr="00180F08">
                <w:rPr>
                  <w:rFonts w:cs="Arial"/>
                  <w:color w:val="000000"/>
                  <w:lang w:eastAsia="zh-CN"/>
                </w:rPr>
                <w:t>4.5 MHz</w:t>
              </w:r>
              <w:r w:rsidRPr="00180F08">
                <w:rPr>
                  <w:rFonts w:cs="v5.0.0"/>
                  <w:color w:val="000000"/>
                </w:rPr>
                <w:t>)</w:t>
              </w:r>
            </w:ins>
          </w:p>
        </w:tc>
        <w:tc>
          <w:tcPr>
            <w:tcW w:w="1032" w:type="dxa"/>
            <w:tcBorders>
              <w:top w:val="single" w:sz="6" w:space="0" w:color="auto"/>
              <w:left w:val="single" w:sz="6" w:space="0" w:color="auto"/>
              <w:bottom w:val="single" w:sz="6" w:space="0" w:color="auto"/>
              <w:right w:val="single" w:sz="6" w:space="0" w:color="auto"/>
            </w:tcBorders>
            <w:hideMark/>
          </w:tcPr>
          <w:p w14:paraId="19926D8A" w14:textId="77777777" w:rsidR="001C2882" w:rsidRPr="00180F08" w:rsidRDefault="001C2882" w:rsidP="00253753">
            <w:pPr>
              <w:pStyle w:val="TAC"/>
              <w:rPr>
                <w:ins w:id="1147" w:author="Thomas Chapman" w:date="2018-07-19T11:29:00Z"/>
                <w:rFonts w:cs="v5.0.0"/>
                <w:color w:val="000000"/>
              </w:rPr>
            </w:pPr>
            <w:ins w:id="1148" w:author="Thomas Chapman" w:date="2018-07-19T11:29:00Z">
              <w:r w:rsidRPr="00180F08">
                <w:rPr>
                  <w:rFonts w:cs="v5.0.0"/>
                  <w:color w:val="000000"/>
                </w:rPr>
                <w:t>44.2 dB</w:t>
              </w:r>
              <w:r w:rsidRPr="00180F08">
                <w:rPr>
                  <w:rFonts w:cs="v5.0.0"/>
                  <w:color w:val="000000"/>
                  <w:lang w:eastAsia="zh-CN"/>
                </w:rPr>
                <w:t xml:space="preserve"> </w:t>
              </w:r>
              <w:r w:rsidRPr="00180F08">
                <w:rPr>
                  <w:rFonts w:cs="v5.0.0"/>
                  <w:color w:val="000000"/>
                </w:rPr>
                <w:t>(NOTE 3)</w:t>
              </w:r>
            </w:ins>
          </w:p>
        </w:tc>
      </w:tr>
      <w:tr w:rsidR="001C2882" w14:paraId="52051C07" w14:textId="77777777" w:rsidTr="00253753">
        <w:trPr>
          <w:cantSplit/>
          <w:jc w:val="center"/>
          <w:ins w:id="1149" w:author="Thomas Chapman" w:date="2018-07-19T11:29:00Z"/>
        </w:trPr>
        <w:tc>
          <w:tcPr>
            <w:tcW w:w="2202" w:type="dxa"/>
            <w:vMerge w:val="restart"/>
            <w:tcBorders>
              <w:top w:val="single" w:sz="6" w:space="0" w:color="auto"/>
              <w:left w:val="single" w:sz="6" w:space="0" w:color="auto"/>
              <w:bottom w:val="single" w:sz="6" w:space="0" w:color="auto"/>
              <w:right w:val="single" w:sz="6" w:space="0" w:color="auto"/>
            </w:tcBorders>
            <w:hideMark/>
          </w:tcPr>
          <w:p w14:paraId="6F626A14" w14:textId="77777777" w:rsidR="001C2882" w:rsidRPr="00F01CC1" w:rsidRDefault="001C2882" w:rsidP="00253753">
            <w:pPr>
              <w:pStyle w:val="TAC"/>
              <w:rPr>
                <w:ins w:id="1150" w:author="Thomas Chapman" w:date="2018-07-19T11:29:00Z"/>
                <w:rFonts w:cs="v5.0.0"/>
                <w:color w:val="FF0000"/>
                <w:rPrChange w:id="1151" w:author="Thomas Chapman" w:date="2018-07-19T11:30:00Z">
                  <w:rPr>
                    <w:ins w:id="1152" w:author="Thomas Chapman" w:date="2018-07-19T11:29:00Z"/>
                    <w:rFonts w:cs="v5.0.0"/>
                    <w:color w:val="FF0000"/>
                    <w:highlight w:val="cyan"/>
                  </w:rPr>
                </w:rPrChange>
              </w:rPr>
            </w:pPr>
            <w:ins w:id="1153" w:author="Thomas Chapman" w:date="2018-07-19T11:29:00Z">
              <w:r w:rsidRPr="00180F08">
                <w:rPr>
                  <w:rFonts w:cs="v5.0.0"/>
                  <w:color w:val="000000"/>
                  <w:lang w:eastAsia="zh-CN"/>
                  <w:rPrChange w:id="1154" w:author="Thomas Chapman" w:date="2018-07-19T11:30:00Z">
                    <w:rPr>
                      <w:rFonts w:cs="v5.0.0"/>
                      <w:color w:val="000000"/>
                      <w:highlight w:val="cyan"/>
                      <w:lang w:eastAsia="zh-CN"/>
                    </w:rPr>
                  </w:rPrChange>
                </w:rPr>
                <w:t>25, 30, 40, 50, 60, 70, 80,90, 100</w:t>
              </w:r>
            </w:ins>
          </w:p>
        </w:tc>
        <w:tc>
          <w:tcPr>
            <w:tcW w:w="2191" w:type="dxa"/>
            <w:tcBorders>
              <w:top w:val="single" w:sz="6" w:space="0" w:color="auto"/>
              <w:left w:val="single" w:sz="6" w:space="0" w:color="auto"/>
              <w:bottom w:val="single" w:sz="6" w:space="0" w:color="auto"/>
              <w:right w:val="single" w:sz="6" w:space="0" w:color="auto"/>
            </w:tcBorders>
            <w:hideMark/>
          </w:tcPr>
          <w:p w14:paraId="2D8C8195" w14:textId="77777777" w:rsidR="001C2882" w:rsidRPr="00180F08" w:rsidRDefault="001C2882" w:rsidP="00253753">
            <w:pPr>
              <w:pStyle w:val="TAC"/>
              <w:rPr>
                <w:ins w:id="1155" w:author="Thomas Chapman" w:date="2018-07-19T11:29:00Z"/>
                <w:rFonts w:cs="Arial"/>
                <w:color w:val="000000"/>
                <w:rPrChange w:id="1156" w:author="Thomas Chapman" w:date="2018-07-19T11:30:00Z">
                  <w:rPr>
                    <w:ins w:id="1157" w:author="Thomas Chapman" w:date="2018-07-19T11:29:00Z"/>
                    <w:rFonts w:cs="Arial"/>
                    <w:color w:val="000000"/>
                    <w:highlight w:val="cyan"/>
                  </w:rPr>
                </w:rPrChange>
              </w:rPr>
            </w:pPr>
            <w:ins w:id="1158" w:author="Thomas Chapman" w:date="2018-07-19T11:29:00Z">
              <w:r w:rsidRPr="00180F08">
                <w:rPr>
                  <w:rFonts w:cs="Arial"/>
                  <w:color w:val="000000"/>
                  <w:rPrChange w:id="1159" w:author="Thomas Chapman" w:date="2018-07-19T11:30:00Z">
                    <w:rPr>
                      <w:rFonts w:cs="Arial"/>
                      <w:color w:val="000000"/>
                      <w:highlight w:val="cyan"/>
                    </w:rPr>
                  </w:rPrChange>
                </w:rPr>
                <w:t>BW</w:t>
              </w:r>
              <w:r w:rsidRPr="00180F08">
                <w:rPr>
                  <w:rFonts w:cs="Arial"/>
                  <w:color w:val="000000"/>
                  <w:vertAlign w:val="subscript"/>
                  <w:rPrChange w:id="1160" w:author="Thomas Chapman" w:date="2018-07-19T11:30:00Z">
                    <w:rPr>
                      <w:rFonts w:cs="Arial"/>
                      <w:color w:val="000000"/>
                      <w:highlight w:val="cyan"/>
                      <w:vertAlign w:val="subscript"/>
                    </w:rPr>
                  </w:rPrChange>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0253FA30" w14:textId="77777777" w:rsidR="001C2882" w:rsidRPr="00F01CC1" w:rsidRDefault="001C2882" w:rsidP="00253753">
            <w:pPr>
              <w:pStyle w:val="TAC"/>
              <w:rPr>
                <w:ins w:id="1161" w:author="Thomas Chapman" w:date="2018-07-19T11:29:00Z"/>
                <w:rFonts w:cs="v5.0.0"/>
                <w:lang w:eastAsia="zh-CN"/>
                <w:rPrChange w:id="1162" w:author="Thomas Chapman" w:date="2018-07-19T11:30:00Z">
                  <w:rPr>
                    <w:ins w:id="1163" w:author="Thomas Chapman" w:date="2018-07-19T11:29:00Z"/>
                    <w:rFonts w:cs="v5.0.0"/>
                    <w:highlight w:val="cyan"/>
                    <w:lang w:eastAsia="zh-CN"/>
                  </w:rPr>
                </w:rPrChange>
              </w:rPr>
            </w:pPr>
            <w:ins w:id="1164" w:author="Thomas Chapman" w:date="2018-07-19T11:29:00Z">
              <w:r w:rsidRPr="00F01CC1">
                <w:rPr>
                  <w:rPrChange w:id="1165" w:author="Thomas Chapman" w:date="2018-07-19T11:30:00Z">
                    <w:rPr>
                      <w:highlight w:val="cyan"/>
                    </w:rPr>
                  </w:rPrChange>
                </w:rPr>
                <w:t xml:space="preserve">NR of same BW </w:t>
              </w:r>
              <w:r w:rsidRPr="00F01CC1">
                <w:rPr>
                  <w:rFonts w:cs="v5.0.0"/>
                  <w:rPrChange w:id="1166" w:author="Thomas Chapman" w:date="2018-07-19T11:30:00Z">
                    <w:rPr>
                      <w:rFonts w:cs="v5.0.0"/>
                      <w:highlight w:val="cyan"/>
                    </w:rPr>
                  </w:rPrChange>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AB1BABB" w14:textId="77777777" w:rsidR="001C2882" w:rsidRPr="00180F08" w:rsidRDefault="001C2882" w:rsidP="00253753">
            <w:pPr>
              <w:pStyle w:val="TAC"/>
              <w:rPr>
                <w:ins w:id="1167" w:author="Thomas Chapman" w:date="2018-07-19T11:29:00Z"/>
                <w:rFonts w:cs="v5.0.0"/>
                <w:color w:val="000000"/>
                <w:rPrChange w:id="1168" w:author="Thomas Chapman" w:date="2018-07-19T11:30:00Z">
                  <w:rPr>
                    <w:ins w:id="1169" w:author="Thomas Chapman" w:date="2018-07-19T11:29:00Z"/>
                    <w:rFonts w:cs="v5.0.0"/>
                    <w:color w:val="000000"/>
                    <w:highlight w:val="cyan"/>
                  </w:rPr>
                </w:rPrChange>
              </w:rPr>
            </w:pPr>
            <w:ins w:id="1170" w:author="Thomas Chapman" w:date="2018-07-19T11:29:00Z">
              <w:r w:rsidRPr="00180F08">
                <w:rPr>
                  <w:rFonts w:cs="v5.0.0"/>
                  <w:color w:val="000000"/>
                  <w:rPrChange w:id="1171" w:author="Thomas Chapman" w:date="2018-07-19T11:30:00Z">
                    <w:rPr>
                      <w:rFonts w:cs="v5.0.0"/>
                      <w:color w:val="000000"/>
                      <w:highlight w:val="cyan"/>
                    </w:rPr>
                  </w:rPrChange>
                </w:rPr>
                <w:t>Square (</w:t>
              </w:r>
              <w:r w:rsidRPr="00180F08">
                <w:rPr>
                  <w:rFonts w:cs="Arial"/>
                  <w:color w:val="000000"/>
                  <w:rPrChange w:id="1172" w:author="Thomas Chapman" w:date="2018-07-19T11:30:00Z">
                    <w:rPr>
                      <w:rFonts w:cs="Arial"/>
                      <w:color w:val="000000"/>
                      <w:highlight w:val="cyan"/>
                    </w:rPr>
                  </w:rPrChange>
                </w:rPr>
                <w:t>BW</w:t>
              </w:r>
              <w:r w:rsidRPr="00180F08">
                <w:rPr>
                  <w:rFonts w:cs="Arial"/>
                  <w:color w:val="000000"/>
                  <w:vertAlign w:val="subscript"/>
                  <w:rPrChange w:id="1173" w:author="Thomas Chapman" w:date="2018-07-19T11:30:00Z">
                    <w:rPr>
                      <w:rFonts w:cs="Arial"/>
                      <w:color w:val="000000"/>
                      <w:highlight w:val="cyan"/>
                      <w:vertAlign w:val="subscript"/>
                    </w:rPr>
                  </w:rPrChange>
                </w:rPr>
                <w:t>Config</w:t>
              </w:r>
              <w:r w:rsidRPr="00180F08">
                <w:rPr>
                  <w:rFonts w:cs="v5.0.0"/>
                  <w:color w:val="000000"/>
                  <w:rPrChange w:id="1174" w:author="Thomas Chapman" w:date="2018-07-19T11:30:00Z">
                    <w:rPr>
                      <w:rFonts w:cs="v5.0.0"/>
                      <w:color w:val="000000"/>
                      <w:highlight w:val="cyan"/>
                    </w:rPr>
                  </w:rPrChange>
                </w:rPr>
                <w:t>)</w:t>
              </w:r>
            </w:ins>
          </w:p>
        </w:tc>
        <w:tc>
          <w:tcPr>
            <w:tcW w:w="1032" w:type="dxa"/>
            <w:tcBorders>
              <w:top w:val="single" w:sz="6" w:space="0" w:color="auto"/>
              <w:left w:val="single" w:sz="6" w:space="0" w:color="auto"/>
              <w:bottom w:val="single" w:sz="6" w:space="0" w:color="auto"/>
              <w:right w:val="single" w:sz="6" w:space="0" w:color="auto"/>
            </w:tcBorders>
            <w:hideMark/>
          </w:tcPr>
          <w:p w14:paraId="3F559A16" w14:textId="77777777" w:rsidR="001C2882" w:rsidRPr="00180F08" w:rsidRDefault="001C2882" w:rsidP="00253753">
            <w:pPr>
              <w:pStyle w:val="TAC"/>
              <w:rPr>
                <w:ins w:id="1175" w:author="Thomas Chapman" w:date="2018-07-19T11:29:00Z"/>
                <w:rFonts w:cs="v5.0.0"/>
                <w:color w:val="000000"/>
                <w:rPrChange w:id="1176" w:author="Thomas Chapman" w:date="2018-07-19T11:30:00Z">
                  <w:rPr>
                    <w:ins w:id="1177" w:author="Thomas Chapman" w:date="2018-07-19T11:29:00Z"/>
                    <w:rFonts w:cs="v5.0.0"/>
                    <w:color w:val="000000"/>
                    <w:highlight w:val="cyan"/>
                  </w:rPr>
                </w:rPrChange>
              </w:rPr>
            </w:pPr>
            <w:ins w:id="1178" w:author="Thomas Chapman" w:date="2018-07-19T11:29:00Z">
              <w:r w:rsidRPr="00180F08">
                <w:rPr>
                  <w:rFonts w:cs="v5.0.0"/>
                  <w:color w:val="000000"/>
                  <w:rPrChange w:id="1179" w:author="Thomas Chapman" w:date="2018-07-19T11:30:00Z">
                    <w:rPr>
                      <w:rFonts w:cs="v5.0.0"/>
                      <w:color w:val="000000"/>
                      <w:highlight w:val="cyan"/>
                    </w:rPr>
                  </w:rPrChange>
                </w:rPr>
                <w:t>43.8 dB</w:t>
              </w:r>
            </w:ins>
          </w:p>
        </w:tc>
      </w:tr>
      <w:tr w:rsidR="001C2882" w14:paraId="5BE274D8" w14:textId="77777777" w:rsidTr="00253753">
        <w:trPr>
          <w:cantSplit/>
          <w:jc w:val="center"/>
          <w:ins w:id="1180"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91110CF" w14:textId="77777777" w:rsidR="001C2882" w:rsidRPr="00F01CC1" w:rsidRDefault="001C2882" w:rsidP="00253753">
            <w:pPr>
              <w:spacing w:after="0"/>
              <w:rPr>
                <w:ins w:id="1181" w:author="Thomas Chapman" w:date="2018-07-19T11:29:00Z"/>
                <w:rFonts w:cs="v5.0.0"/>
                <w:color w:val="FF0000"/>
                <w:sz w:val="18"/>
                <w:rPrChange w:id="1182" w:author="Thomas Chapman" w:date="2018-07-19T11:30:00Z">
                  <w:rPr>
                    <w:ins w:id="1183" w:author="Thomas Chapman" w:date="2018-07-19T11:29:00Z"/>
                    <w:rFonts w:cs="v5.0.0"/>
                    <w:color w:val="FF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0EBEADFE" w14:textId="77777777" w:rsidR="001C2882" w:rsidRPr="00180F08" w:rsidRDefault="001C2882" w:rsidP="00253753">
            <w:pPr>
              <w:pStyle w:val="TAC"/>
              <w:rPr>
                <w:ins w:id="1184" w:author="Thomas Chapman" w:date="2018-07-19T11:29:00Z"/>
                <w:rFonts w:cs="Arial"/>
                <w:color w:val="000000"/>
                <w:rPrChange w:id="1185" w:author="Thomas Chapman" w:date="2018-07-19T11:30:00Z">
                  <w:rPr>
                    <w:ins w:id="1186" w:author="Thomas Chapman" w:date="2018-07-19T11:29:00Z"/>
                    <w:rFonts w:cs="Arial"/>
                    <w:color w:val="000000"/>
                    <w:highlight w:val="cyan"/>
                  </w:rPr>
                </w:rPrChange>
              </w:rPr>
            </w:pPr>
            <w:ins w:id="1187" w:author="Thomas Chapman" w:date="2018-07-19T11:29:00Z">
              <w:r w:rsidRPr="00180F08">
                <w:rPr>
                  <w:rFonts w:cs="v5.0.0"/>
                  <w:color w:val="000000"/>
                  <w:rPrChange w:id="1188" w:author="Thomas Chapman" w:date="2018-07-19T11:30:00Z">
                    <w:rPr>
                      <w:rFonts w:cs="v5.0.0"/>
                      <w:color w:val="000000"/>
                      <w:highlight w:val="cyan"/>
                    </w:rPr>
                  </w:rPrChange>
                </w:rPr>
                <w:t xml:space="preserve">2 x </w:t>
              </w:r>
              <w:r w:rsidRPr="00180F08">
                <w:rPr>
                  <w:rFonts w:cs="Arial"/>
                  <w:color w:val="000000"/>
                  <w:rPrChange w:id="1189" w:author="Thomas Chapman" w:date="2018-07-19T11:30:00Z">
                    <w:rPr>
                      <w:rFonts w:cs="Arial"/>
                      <w:color w:val="000000"/>
                      <w:highlight w:val="cyan"/>
                    </w:rPr>
                  </w:rPrChange>
                </w:rPr>
                <w:t>BW</w:t>
              </w:r>
              <w:r w:rsidRPr="00180F08">
                <w:rPr>
                  <w:rFonts w:cs="Arial"/>
                  <w:color w:val="000000"/>
                  <w:vertAlign w:val="subscript"/>
                  <w:rPrChange w:id="1190" w:author="Thomas Chapman" w:date="2018-07-19T11:30:00Z">
                    <w:rPr>
                      <w:rFonts w:cs="Arial"/>
                      <w:color w:val="000000"/>
                      <w:highlight w:val="cyan"/>
                      <w:vertAlign w:val="subscript"/>
                    </w:rPr>
                  </w:rPrChange>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4425A61E" w14:textId="77777777" w:rsidR="001C2882" w:rsidRPr="00F01CC1" w:rsidRDefault="001C2882" w:rsidP="00253753">
            <w:pPr>
              <w:pStyle w:val="TAC"/>
              <w:rPr>
                <w:ins w:id="1191" w:author="Thomas Chapman" w:date="2018-07-19T11:29:00Z"/>
                <w:rFonts w:cs="v5.0.0"/>
                <w:lang w:eastAsia="zh-CN"/>
                <w:rPrChange w:id="1192" w:author="Thomas Chapman" w:date="2018-07-19T11:30:00Z">
                  <w:rPr>
                    <w:ins w:id="1193" w:author="Thomas Chapman" w:date="2018-07-19T11:29:00Z"/>
                    <w:rFonts w:cs="v5.0.0"/>
                    <w:highlight w:val="cyan"/>
                    <w:lang w:eastAsia="zh-CN"/>
                  </w:rPr>
                </w:rPrChange>
              </w:rPr>
            </w:pPr>
            <w:ins w:id="1194" w:author="Thomas Chapman" w:date="2018-07-19T11:29:00Z">
              <w:r w:rsidRPr="00F01CC1">
                <w:rPr>
                  <w:rPrChange w:id="1195" w:author="Thomas Chapman" w:date="2018-07-19T11:30:00Z">
                    <w:rPr>
                      <w:highlight w:val="cyan"/>
                    </w:rPr>
                  </w:rPrChange>
                </w:rPr>
                <w:t xml:space="preserve">NR of same BW </w:t>
              </w:r>
              <w:r w:rsidRPr="00F01CC1">
                <w:rPr>
                  <w:rFonts w:cs="v5.0.0"/>
                  <w:rPrChange w:id="1196" w:author="Thomas Chapman" w:date="2018-07-19T11:30:00Z">
                    <w:rPr>
                      <w:rFonts w:cs="v5.0.0"/>
                      <w:highlight w:val="cyan"/>
                    </w:rPr>
                  </w:rPrChange>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3629341" w14:textId="77777777" w:rsidR="001C2882" w:rsidRPr="00180F08" w:rsidRDefault="001C2882" w:rsidP="00253753">
            <w:pPr>
              <w:pStyle w:val="TAC"/>
              <w:rPr>
                <w:ins w:id="1197" w:author="Thomas Chapman" w:date="2018-07-19T11:29:00Z"/>
                <w:rFonts w:cs="v5.0.0"/>
                <w:color w:val="000000"/>
                <w:rPrChange w:id="1198" w:author="Thomas Chapman" w:date="2018-07-19T11:30:00Z">
                  <w:rPr>
                    <w:ins w:id="1199" w:author="Thomas Chapman" w:date="2018-07-19T11:29:00Z"/>
                    <w:rFonts w:cs="v5.0.0"/>
                    <w:color w:val="000000"/>
                    <w:highlight w:val="cyan"/>
                  </w:rPr>
                </w:rPrChange>
              </w:rPr>
            </w:pPr>
            <w:ins w:id="1200" w:author="Thomas Chapman" w:date="2018-07-19T11:29:00Z">
              <w:r w:rsidRPr="00180F08">
                <w:rPr>
                  <w:rFonts w:cs="v5.0.0"/>
                  <w:color w:val="000000"/>
                  <w:rPrChange w:id="1201" w:author="Thomas Chapman" w:date="2018-07-19T11:30:00Z">
                    <w:rPr>
                      <w:rFonts w:cs="v5.0.0"/>
                      <w:color w:val="000000"/>
                      <w:highlight w:val="cyan"/>
                    </w:rPr>
                  </w:rPrChange>
                </w:rPr>
                <w:t>Square (</w:t>
              </w:r>
              <w:r w:rsidRPr="00180F08">
                <w:rPr>
                  <w:rFonts w:cs="Arial"/>
                  <w:color w:val="000000"/>
                  <w:rPrChange w:id="1202" w:author="Thomas Chapman" w:date="2018-07-19T11:30:00Z">
                    <w:rPr>
                      <w:rFonts w:cs="Arial"/>
                      <w:color w:val="000000"/>
                      <w:highlight w:val="cyan"/>
                    </w:rPr>
                  </w:rPrChange>
                </w:rPr>
                <w:t>BW</w:t>
              </w:r>
              <w:r w:rsidRPr="00180F08">
                <w:rPr>
                  <w:rFonts w:cs="Arial"/>
                  <w:color w:val="000000"/>
                  <w:vertAlign w:val="subscript"/>
                  <w:rPrChange w:id="1203" w:author="Thomas Chapman" w:date="2018-07-19T11:30:00Z">
                    <w:rPr>
                      <w:rFonts w:cs="Arial"/>
                      <w:color w:val="000000"/>
                      <w:highlight w:val="cyan"/>
                      <w:vertAlign w:val="subscript"/>
                    </w:rPr>
                  </w:rPrChange>
                </w:rPr>
                <w:t>Config</w:t>
              </w:r>
              <w:r w:rsidRPr="00180F08">
                <w:rPr>
                  <w:rFonts w:cs="v5.0.0"/>
                  <w:color w:val="000000"/>
                  <w:rPrChange w:id="1204" w:author="Thomas Chapman" w:date="2018-07-19T11:30:00Z">
                    <w:rPr>
                      <w:rFonts w:cs="v5.0.0"/>
                      <w:color w:val="000000"/>
                      <w:highlight w:val="cyan"/>
                    </w:rPr>
                  </w:rPrChange>
                </w:rPr>
                <w:t>)</w:t>
              </w:r>
            </w:ins>
          </w:p>
        </w:tc>
        <w:tc>
          <w:tcPr>
            <w:tcW w:w="1032" w:type="dxa"/>
            <w:tcBorders>
              <w:top w:val="single" w:sz="6" w:space="0" w:color="auto"/>
              <w:left w:val="single" w:sz="6" w:space="0" w:color="auto"/>
              <w:bottom w:val="single" w:sz="6" w:space="0" w:color="auto"/>
              <w:right w:val="single" w:sz="6" w:space="0" w:color="auto"/>
            </w:tcBorders>
            <w:hideMark/>
          </w:tcPr>
          <w:p w14:paraId="27B813F5" w14:textId="77777777" w:rsidR="001C2882" w:rsidRPr="00180F08" w:rsidRDefault="001C2882" w:rsidP="00253753">
            <w:pPr>
              <w:pStyle w:val="TAC"/>
              <w:rPr>
                <w:ins w:id="1205" w:author="Thomas Chapman" w:date="2018-07-19T11:29:00Z"/>
                <w:rFonts w:cs="v5.0.0"/>
                <w:color w:val="000000"/>
                <w:rPrChange w:id="1206" w:author="Thomas Chapman" w:date="2018-07-19T11:30:00Z">
                  <w:rPr>
                    <w:ins w:id="1207" w:author="Thomas Chapman" w:date="2018-07-19T11:29:00Z"/>
                    <w:rFonts w:cs="v5.0.0"/>
                    <w:color w:val="000000"/>
                    <w:highlight w:val="cyan"/>
                  </w:rPr>
                </w:rPrChange>
              </w:rPr>
            </w:pPr>
            <w:ins w:id="1208" w:author="Thomas Chapman" w:date="2018-07-19T11:29:00Z">
              <w:r w:rsidRPr="00180F08">
                <w:rPr>
                  <w:rFonts w:cs="v5.0.0"/>
                  <w:color w:val="000000"/>
                  <w:rPrChange w:id="1209" w:author="Thomas Chapman" w:date="2018-07-19T11:30:00Z">
                    <w:rPr>
                      <w:rFonts w:cs="v5.0.0"/>
                      <w:color w:val="000000"/>
                      <w:highlight w:val="cyan"/>
                    </w:rPr>
                  </w:rPrChange>
                </w:rPr>
                <w:t>43.8 dB</w:t>
              </w:r>
            </w:ins>
          </w:p>
        </w:tc>
      </w:tr>
      <w:tr w:rsidR="001C2882" w14:paraId="4E4D1608" w14:textId="77777777" w:rsidTr="00253753">
        <w:trPr>
          <w:cantSplit/>
          <w:jc w:val="center"/>
          <w:ins w:id="1210"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19A97051" w14:textId="77777777" w:rsidR="001C2882" w:rsidRPr="00F01CC1" w:rsidRDefault="001C2882" w:rsidP="00253753">
            <w:pPr>
              <w:spacing w:after="0"/>
              <w:rPr>
                <w:ins w:id="1211" w:author="Thomas Chapman" w:date="2018-07-19T11:29:00Z"/>
                <w:rFonts w:cs="v5.0.0"/>
                <w:color w:val="FF0000"/>
                <w:sz w:val="18"/>
                <w:rPrChange w:id="1212" w:author="Thomas Chapman" w:date="2018-07-19T11:30:00Z">
                  <w:rPr>
                    <w:ins w:id="1213" w:author="Thomas Chapman" w:date="2018-07-19T11:29:00Z"/>
                    <w:rFonts w:cs="v5.0.0"/>
                    <w:color w:val="FF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144691D8" w14:textId="77777777" w:rsidR="001C2882" w:rsidRPr="00180F08" w:rsidRDefault="001C2882" w:rsidP="00253753">
            <w:pPr>
              <w:pStyle w:val="TAC"/>
              <w:rPr>
                <w:ins w:id="1214" w:author="Thomas Chapman" w:date="2018-07-19T11:29:00Z"/>
                <w:rFonts w:cs="Arial"/>
                <w:color w:val="000000"/>
                <w:rPrChange w:id="1215" w:author="Thomas Chapman" w:date="2018-07-19T11:30:00Z">
                  <w:rPr>
                    <w:ins w:id="1216" w:author="Thomas Chapman" w:date="2018-07-19T11:29:00Z"/>
                    <w:rFonts w:cs="Arial"/>
                    <w:color w:val="000000"/>
                    <w:highlight w:val="cyan"/>
                  </w:rPr>
                </w:rPrChange>
              </w:rPr>
            </w:pPr>
            <w:ins w:id="1217" w:author="Thomas Chapman" w:date="2018-07-19T11:29:00Z">
              <w:r w:rsidRPr="00180F08">
                <w:rPr>
                  <w:rFonts w:cs="Arial"/>
                  <w:color w:val="000000"/>
                  <w:rPrChange w:id="1218" w:author="Thomas Chapman" w:date="2018-07-19T11:30:00Z">
                    <w:rPr>
                      <w:rFonts w:cs="Arial"/>
                      <w:color w:val="000000"/>
                      <w:highlight w:val="cyan"/>
                    </w:rPr>
                  </w:rPrChange>
                </w:rPr>
                <w:t>BW</w:t>
              </w:r>
              <w:r w:rsidRPr="00180F08">
                <w:rPr>
                  <w:rFonts w:cs="Arial"/>
                  <w:color w:val="000000"/>
                  <w:vertAlign w:val="subscript"/>
                  <w:rPrChange w:id="1219" w:author="Thomas Chapman" w:date="2018-07-19T11:30:00Z">
                    <w:rPr>
                      <w:rFonts w:cs="Arial"/>
                      <w:color w:val="000000"/>
                      <w:highlight w:val="cyan"/>
                      <w:vertAlign w:val="subscript"/>
                    </w:rPr>
                  </w:rPrChange>
                </w:rPr>
                <w:t xml:space="preserve">Channel </w:t>
              </w:r>
              <w:r w:rsidRPr="00180F08">
                <w:rPr>
                  <w:rFonts w:cs="Arial"/>
                  <w:color w:val="000000"/>
                  <w:rPrChange w:id="1220" w:author="Thomas Chapman" w:date="2018-07-19T11:30:00Z">
                    <w:rPr>
                      <w:rFonts w:cs="Arial"/>
                      <w:color w:val="000000"/>
                      <w:highlight w:val="cyan"/>
                    </w:rPr>
                  </w:rPrChange>
                </w:rPr>
                <w:t>/2 + 2.5 MHz</w:t>
              </w:r>
            </w:ins>
          </w:p>
        </w:tc>
        <w:tc>
          <w:tcPr>
            <w:tcW w:w="1949" w:type="dxa"/>
            <w:tcBorders>
              <w:top w:val="single" w:sz="6" w:space="0" w:color="auto"/>
              <w:left w:val="single" w:sz="6" w:space="0" w:color="auto"/>
              <w:bottom w:val="single" w:sz="6" w:space="0" w:color="auto"/>
              <w:right w:val="single" w:sz="6" w:space="0" w:color="auto"/>
            </w:tcBorders>
            <w:hideMark/>
          </w:tcPr>
          <w:p w14:paraId="7255CAB5" w14:textId="77777777" w:rsidR="001C2882" w:rsidRPr="00F01CC1" w:rsidRDefault="001C2882" w:rsidP="00253753">
            <w:pPr>
              <w:pStyle w:val="TAC"/>
              <w:rPr>
                <w:ins w:id="1221" w:author="Thomas Chapman" w:date="2018-07-19T11:29:00Z"/>
                <w:rFonts w:cs="v5.0.0"/>
                <w:lang w:eastAsia="zh-CN"/>
                <w:rPrChange w:id="1222" w:author="Thomas Chapman" w:date="2018-07-19T11:30:00Z">
                  <w:rPr>
                    <w:ins w:id="1223" w:author="Thomas Chapman" w:date="2018-07-19T11:29:00Z"/>
                    <w:rFonts w:cs="v5.0.0"/>
                    <w:highlight w:val="cyan"/>
                    <w:lang w:eastAsia="zh-CN"/>
                  </w:rPr>
                </w:rPrChange>
              </w:rPr>
            </w:pPr>
            <w:ins w:id="1224" w:author="Thomas Chapman" w:date="2018-07-19T11:29:00Z">
              <w:r w:rsidRPr="00F01CC1">
                <w:rPr>
                  <w:rFonts w:cs="v5.0.0"/>
                  <w:lang w:eastAsia="zh-CN"/>
                  <w:rPrChange w:id="1225" w:author="Thomas Chapman" w:date="2018-07-19T11:30:00Z">
                    <w:rPr>
                      <w:rFonts w:cs="v5.0.0"/>
                      <w:highlight w:val="cyan"/>
                      <w:lang w:eastAsia="zh-CN"/>
                    </w:rPr>
                  </w:rPrChange>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604E6748" w14:textId="77777777" w:rsidR="001C2882" w:rsidRPr="00180F08" w:rsidRDefault="001C2882" w:rsidP="00253753">
            <w:pPr>
              <w:pStyle w:val="TAC"/>
              <w:rPr>
                <w:ins w:id="1226" w:author="Thomas Chapman" w:date="2018-07-19T11:29:00Z"/>
                <w:rFonts w:cs="v5.0.0"/>
                <w:color w:val="000000"/>
                <w:rPrChange w:id="1227" w:author="Thomas Chapman" w:date="2018-07-19T11:30:00Z">
                  <w:rPr>
                    <w:ins w:id="1228" w:author="Thomas Chapman" w:date="2018-07-19T11:29:00Z"/>
                    <w:rFonts w:cs="v5.0.0"/>
                    <w:color w:val="000000"/>
                    <w:highlight w:val="cyan"/>
                  </w:rPr>
                </w:rPrChange>
              </w:rPr>
            </w:pPr>
            <w:ins w:id="1229" w:author="Thomas Chapman" w:date="2018-07-19T11:29:00Z">
              <w:r w:rsidRPr="00180F08">
                <w:rPr>
                  <w:rFonts w:cs="v5.0.0"/>
                  <w:color w:val="000000"/>
                  <w:rPrChange w:id="1230" w:author="Thomas Chapman" w:date="2018-07-19T11:30:00Z">
                    <w:rPr>
                      <w:rFonts w:cs="v5.0.0"/>
                      <w:color w:val="000000"/>
                      <w:highlight w:val="cyan"/>
                    </w:rPr>
                  </w:rPrChange>
                </w:rPr>
                <w:t>Square (</w:t>
              </w:r>
              <w:r w:rsidRPr="00180F08">
                <w:rPr>
                  <w:rFonts w:cs="Arial"/>
                  <w:color w:val="000000"/>
                  <w:lang w:eastAsia="zh-CN"/>
                  <w:rPrChange w:id="1231" w:author="Thomas Chapman" w:date="2018-07-19T11:30:00Z">
                    <w:rPr>
                      <w:rFonts w:cs="Arial"/>
                      <w:color w:val="000000"/>
                      <w:highlight w:val="cyan"/>
                      <w:lang w:eastAsia="zh-CN"/>
                    </w:rPr>
                  </w:rPrChange>
                </w:rPr>
                <w:t>4.5 MHz</w:t>
              </w:r>
              <w:r w:rsidRPr="00180F08">
                <w:rPr>
                  <w:rFonts w:cs="v5.0.0"/>
                  <w:color w:val="000000"/>
                  <w:rPrChange w:id="1232" w:author="Thomas Chapman" w:date="2018-07-19T11:30:00Z">
                    <w:rPr>
                      <w:rFonts w:cs="v5.0.0"/>
                      <w:color w:val="000000"/>
                      <w:highlight w:val="cyan"/>
                    </w:rPr>
                  </w:rPrChange>
                </w:rPr>
                <w:t>)</w:t>
              </w:r>
            </w:ins>
          </w:p>
        </w:tc>
        <w:tc>
          <w:tcPr>
            <w:tcW w:w="1032" w:type="dxa"/>
            <w:tcBorders>
              <w:top w:val="single" w:sz="6" w:space="0" w:color="auto"/>
              <w:left w:val="single" w:sz="6" w:space="0" w:color="auto"/>
              <w:bottom w:val="single" w:sz="6" w:space="0" w:color="auto"/>
              <w:right w:val="single" w:sz="6" w:space="0" w:color="auto"/>
            </w:tcBorders>
            <w:hideMark/>
          </w:tcPr>
          <w:p w14:paraId="3ADD13CB" w14:textId="77777777" w:rsidR="001C2882" w:rsidRPr="00180F08" w:rsidRDefault="001C2882" w:rsidP="00253753">
            <w:pPr>
              <w:pStyle w:val="TAC"/>
              <w:rPr>
                <w:ins w:id="1233" w:author="Thomas Chapman" w:date="2018-07-19T11:29:00Z"/>
                <w:rFonts w:cs="v5.0.0"/>
                <w:color w:val="000000"/>
                <w:rPrChange w:id="1234" w:author="Thomas Chapman" w:date="2018-07-19T11:30:00Z">
                  <w:rPr>
                    <w:ins w:id="1235" w:author="Thomas Chapman" w:date="2018-07-19T11:29:00Z"/>
                    <w:rFonts w:cs="v5.0.0"/>
                    <w:color w:val="000000"/>
                    <w:highlight w:val="cyan"/>
                  </w:rPr>
                </w:rPrChange>
              </w:rPr>
            </w:pPr>
            <w:ins w:id="1236" w:author="Thomas Chapman" w:date="2018-07-19T11:29:00Z">
              <w:r w:rsidRPr="00180F08">
                <w:rPr>
                  <w:rFonts w:cs="v5.0.0"/>
                  <w:color w:val="000000"/>
                  <w:rPrChange w:id="1237" w:author="Thomas Chapman" w:date="2018-07-19T11:30:00Z">
                    <w:rPr>
                      <w:rFonts w:cs="v5.0.0"/>
                      <w:color w:val="000000"/>
                      <w:highlight w:val="cyan"/>
                    </w:rPr>
                  </w:rPrChange>
                </w:rPr>
                <w:t>43.8 dB (NOTE 3)</w:t>
              </w:r>
            </w:ins>
          </w:p>
        </w:tc>
      </w:tr>
      <w:tr w:rsidR="001C2882" w14:paraId="001E5468" w14:textId="77777777" w:rsidTr="00253753">
        <w:trPr>
          <w:cantSplit/>
          <w:jc w:val="center"/>
          <w:ins w:id="1238" w:author="Thomas Chapman" w:date="2018-07-19T11:29: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7E530F16" w14:textId="77777777" w:rsidR="001C2882" w:rsidRPr="00F01CC1" w:rsidRDefault="001C2882" w:rsidP="00253753">
            <w:pPr>
              <w:spacing w:after="0"/>
              <w:rPr>
                <w:ins w:id="1239" w:author="Thomas Chapman" w:date="2018-07-19T11:29:00Z"/>
                <w:rFonts w:cs="v5.0.0"/>
                <w:color w:val="FF0000"/>
                <w:sz w:val="18"/>
                <w:rPrChange w:id="1240" w:author="Thomas Chapman" w:date="2018-07-19T11:30:00Z">
                  <w:rPr>
                    <w:ins w:id="1241" w:author="Thomas Chapman" w:date="2018-07-19T11:29:00Z"/>
                    <w:rFonts w:cs="v5.0.0"/>
                    <w:color w:val="FF0000"/>
                    <w:sz w:val="18"/>
                    <w:highlight w:val="cyan"/>
                  </w:rPr>
                </w:rPrChange>
              </w:rPr>
            </w:pPr>
          </w:p>
        </w:tc>
        <w:tc>
          <w:tcPr>
            <w:tcW w:w="2191" w:type="dxa"/>
            <w:tcBorders>
              <w:top w:val="single" w:sz="6" w:space="0" w:color="auto"/>
              <w:left w:val="single" w:sz="6" w:space="0" w:color="auto"/>
              <w:bottom w:val="single" w:sz="6" w:space="0" w:color="auto"/>
              <w:right w:val="single" w:sz="6" w:space="0" w:color="auto"/>
            </w:tcBorders>
            <w:hideMark/>
          </w:tcPr>
          <w:p w14:paraId="5376CB8F" w14:textId="77777777" w:rsidR="001C2882" w:rsidRPr="00180F08" w:rsidRDefault="001C2882" w:rsidP="00253753">
            <w:pPr>
              <w:pStyle w:val="TAC"/>
              <w:rPr>
                <w:ins w:id="1242" w:author="Thomas Chapman" w:date="2018-07-19T11:29:00Z"/>
                <w:rFonts w:cs="Arial"/>
                <w:color w:val="000000"/>
                <w:rPrChange w:id="1243" w:author="Thomas Chapman" w:date="2018-07-19T11:30:00Z">
                  <w:rPr>
                    <w:ins w:id="1244" w:author="Thomas Chapman" w:date="2018-07-19T11:29:00Z"/>
                    <w:rFonts w:cs="Arial"/>
                    <w:color w:val="000000"/>
                    <w:highlight w:val="cyan"/>
                  </w:rPr>
                </w:rPrChange>
              </w:rPr>
            </w:pPr>
            <w:ins w:id="1245" w:author="Thomas Chapman" w:date="2018-07-19T11:29:00Z">
              <w:r w:rsidRPr="00180F08">
                <w:rPr>
                  <w:rFonts w:cs="Arial"/>
                  <w:color w:val="000000"/>
                  <w:rPrChange w:id="1246" w:author="Thomas Chapman" w:date="2018-07-19T11:30:00Z">
                    <w:rPr>
                      <w:rFonts w:cs="Arial"/>
                      <w:color w:val="000000"/>
                      <w:highlight w:val="cyan"/>
                    </w:rPr>
                  </w:rPrChange>
                </w:rPr>
                <w:t>BW</w:t>
              </w:r>
              <w:r w:rsidRPr="00180F08">
                <w:rPr>
                  <w:rFonts w:cs="Arial"/>
                  <w:color w:val="000000"/>
                  <w:vertAlign w:val="subscript"/>
                  <w:rPrChange w:id="1247" w:author="Thomas Chapman" w:date="2018-07-19T11:30:00Z">
                    <w:rPr>
                      <w:rFonts w:cs="Arial"/>
                      <w:color w:val="000000"/>
                      <w:highlight w:val="cyan"/>
                      <w:vertAlign w:val="subscript"/>
                    </w:rPr>
                  </w:rPrChange>
                </w:rPr>
                <w:t xml:space="preserve">Channel </w:t>
              </w:r>
              <w:r w:rsidRPr="00180F08">
                <w:rPr>
                  <w:rFonts w:cs="Arial"/>
                  <w:color w:val="000000"/>
                  <w:rPrChange w:id="1248" w:author="Thomas Chapman" w:date="2018-07-19T11:30:00Z">
                    <w:rPr>
                      <w:rFonts w:cs="Arial"/>
                      <w:color w:val="000000"/>
                      <w:highlight w:val="cyan"/>
                    </w:rPr>
                  </w:rPrChange>
                </w:rPr>
                <w:t>/2 + 7.5 MHz</w:t>
              </w:r>
            </w:ins>
          </w:p>
        </w:tc>
        <w:tc>
          <w:tcPr>
            <w:tcW w:w="1949" w:type="dxa"/>
            <w:tcBorders>
              <w:top w:val="single" w:sz="6" w:space="0" w:color="auto"/>
              <w:left w:val="single" w:sz="6" w:space="0" w:color="auto"/>
              <w:bottom w:val="single" w:sz="6" w:space="0" w:color="auto"/>
              <w:right w:val="single" w:sz="6" w:space="0" w:color="auto"/>
            </w:tcBorders>
            <w:hideMark/>
          </w:tcPr>
          <w:p w14:paraId="0F6BFD80" w14:textId="77777777" w:rsidR="001C2882" w:rsidRPr="00F01CC1" w:rsidRDefault="001C2882" w:rsidP="00253753">
            <w:pPr>
              <w:pStyle w:val="TAC"/>
              <w:rPr>
                <w:ins w:id="1249" w:author="Thomas Chapman" w:date="2018-07-19T11:29:00Z"/>
                <w:rFonts w:cs="v5.0.0"/>
                <w:lang w:eastAsia="zh-CN"/>
                <w:rPrChange w:id="1250" w:author="Thomas Chapman" w:date="2018-07-19T11:30:00Z">
                  <w:rPr>
                    <w:ins w:id="1251" w:author="Thomas Chapman" w:date="2018-07-19T11:29:00Z"/>
                    <w:rFonts w:cs="v5.0.0"/>
                    <w:highlight w:val="cyan"/>
                    <w:lang w:eastAsia="zh-CN"/>
                  </w:rPr>
                </w:rPrChange>
              </w:rPr>
            </w:pPr>
            <w:ins w:id="1252" w:author="Thomas Chapman" w:date="2018-07-19T11:29:00Z">
              <w:r w:rsidRPr="00F01CC1">
                <w:rPr>
                  <w:rFonts w:cs="v5.0.0"/>
                  <w:lang w:eastAsia="zh-CN"/>
                  <w:rPrChange w:id="1253" w:author="Thomas Chapman" w:date="2018-07-19T11:30:00Z">
                    <w:rPr>
                      <w:rFonts w:cs="v5.0.0"/>
                      <w:highlight w:val="cyan"/>
                      <w:lang w:eastAsia="zh-CN"/>
                    </w:rPr>
                  </w:rPrChange>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3CE8D517" w14:textId="77777777" w:rsidR="001C2882" w:rsidRPr="00180F08" w:rsidRDefault="001C2882" w:rsidP="00253753">
            <w:pPr>
              <w:pStyle w:val="TAC"/>
              <w:rPr>
                <w:ins w:id="1254" w:author="Thomas Chapman" w:date="2018-07-19T11:29:00Z"/>
                <w:rFonts w:cs="v5.0.0"/>
                <w:color w:val="000000"/>
                <w:rPrChange w:id="1255" w:author="Thomas Chapman" w:date="2018-07-19T11:30:00Z">
                  <w:rPr>
                    <w:ins w:id="1256" w:author="Thomas Chapman" w:date="2018-07-19T11:29:00Z"/>
                    <w:rFonts w:cs="v5.0.0"/>
                    <w:color w:val="000000"/>
                    <w:highlight w:val="cyan"/>
                  </w:rPr>
                </w:rPrChange>
              </w:rPr>
            </w:pPr>
            <w:ins w:id="1257" w:author="Thomas Chapman" w:date="2018-07-19T11:29:00Z">
              <w:r w:rsidRPr="00180F08">
                <w:rPr>
                  <w:rFonts w:cs="v5.0.0"/>
                  <w:color w:val="000000"/>
                  <w:rPrChange w:id="1258" w:author="Thomas Chapman" w:date="2018-07-19T11:30:00Z">
                    <w:rPr>
                      <w:rFonts w:cs="v5.0.0"/>
                      <w:color w:val="000000"/>
                      <w:highlight w:val="cyan"/>
                    </w:rPr>
                  </w:rPrChange>
                </w:rPr>
                <w:t>Square (</w:t>
              </w:r>
              <w:r w:rsidRPr="00180F08">
                <w:rPr>
                  <w:rFonts w:cs="Arial"/>
                  <w:color w:val="000000"/>
                  <w:lang w:eastAsia="zh-CN"/>
                  <w:rPrChange w:id="1259" w:author="Thomas Chapman" w:date="2018-07-19T11:30:00Z">
                    <w:rPr>
                      <w:rFonts w:cs="Arial"/>
                      <w:color w:val="000000"/>
                      <w:highlight w:val="cyan"/>
                      <w:lang w:eastAsia="zh-CN"/>
                    </w:rPr>
                  </w:rPrChange>
                </w:rPr>
                <w:t>4.5 MHz</w:t>
              </w:r>
              <w:r w:rsidRPr="00180F08">
                <w:rPr>
                  <w:rFonts w:cs="v5.0.0"/>
                  <w:color w:val="000000"/>
                  <w:rPrChange w:id="1260" w:author="Thomas Chapman" w:date="2018-07-19T11:30:00Z">
                    <w:rPr>
                      <w:rFonts w:cs="v5.0.0"/>
                      <w:color w:val="000000"/>
                      <w:highlight w:val="cyan"/>
                    </w:rPr>
                  </w:rPrChange>
                </w:rPr>
                <w:t>)</w:t>
              </w:r>
            </w:ins>
          </w:p>
        </w:tc>
        <w:tc>
          <w:tcPr>
            <w:tcW w:w="1032" w:type="dxa"/>
            <w:tcBorders>
              <w:top w:val="single" w:sz="6" w:space="0" w:color="auto"/>
              <w:left w:val="single" w:sz="6" w:space="0" w:color="auto"/>
              <w:bottom w:val="single" w:sz="6" w:space="0" w:color="auto"/>
              <w:right w:val="single" w:sz="6" w:space="0" w:color="auto"/>
            </w:tcBorders>
            <w:hideMark/>
          </w:tcPr>
          <w:p w14:paraId="4B43B908" w14:textId="77777777" w:rsidR="001C2882" w:rsidRPr="00180F08" w:rsidRDefault="001C2882" w:rsidP="00253753">
            <w:pPr>
              <w:pStyle w:val="TAC"/>
              <w:rPr>
                <w:ins w:id="1261" w:author="Thomas Chapman" w:date="2018-07-19T11:29:00Z"/>
                <w:rFonts w:cs="v5.0.0"/>
                <w:color w:val="000000"/>
                <w:rPrChange w:id="1262" w:author="Thomas Chapman" w:date="2018-07-19T11:30:00Z">
                  <w:rPr>
                    <w:ins w:id="1263" w:author="Thomas Chapman" w:date="2018-07-19T11:29:00Z"/>
                    <w:rFonts w:cs="v5.0.0"/>
                    <w:color w:val="000000"/>
                    <w:highlight w:val="cyan"/>
                  </w:rPr>
                </w:rPrChange>
              </w:rPr>
            </w:pPr>
            <w:ins w:id="1264" w:author="Thomas Chapman" w:date="2018-07-19T11:29:00Z">
              <w:r w:rsidRPr="00180F08">
                <w:rPr>
                  <w:rFonts w:cs="v5.0.0"/>
                  <w:color w:val="000000"/>
                  <w:rPrChange w:id="1265" w:author="Thomas Chapman" w:date="2018-07-19T11:30:00Z">
                    <w:rPr>
                      <w:rFonts w:cs="v5.0.0"/>
                      <w:color w:val="000000"/>
                      <w:highlight w:val="cyan"/>
                    </w:rPr>
                  </w:rPrChange>
                </w:rPr>
                <w:t>43.8 dB</w:t>
              </w:r>
              <w:r w:rsidRPr="00180F08">
                <w:rPr>
                  <w:rFonts w:cs="v5.0.0"/>
                  <w:color w:val="000000"/>
                  <w:lang w:eastAsia="zh-CN"/>
                  <w:rPrChange w:id="1266" w:author="Thomas Chapman" w:date="2018-07-19T11:30:00Z">
                    <w:rPr>
                      <w:rFonts w:cs="v5.0.0"/>
                      <w:color w:val="000000"/>
                      <w:highlight w:val="cyan"/>
                      <w:lang w:eastAsia="zh-CN"/>
                    </w:rPr>
                  </w:rPrChange>
                </w:rPr>
                <w:t xml:space="preserve"> </w:t>
              </w:r>
              <w:r w:rsidRPr="00180F08">
                <w:rPr>
                  <w:rFonts w:cs="v5.0.0"/>
                  <w:color w:val="000000"/>
                  <w:rPrChange w:id="1267" w:author="Thomas Chapman" w:date="2018-07-19T11:30:00Z">
                    <w:rPr>
                      <w:rFonts w:cs="v5.0.0"/>
                      <w:color w:val="000000"/>
                      <w:highlight w:val="cyan"/>
                    </w:rPr>
                  </w:rPrChange>
                </w:rPr>
                <w:t>(NOTE 3)</w:t>
              </w:r>
            </w:ins>
          </w:p>
        </w:tc>
      </w:tr>
      <w:tr w:rsidR="001C2882" w14:paraId="597536AE" w14:textId="77777777" w:rsidTr="00253753">
        <w:trPr>
          <w:cantSplit/>
          <w:jc w:val="center"/>
          <w:ins w:id="1268" w:author="Thomas Chapman" w:date="2018-07-19T11:29:00Z"/>
        </w:trPr>
        <w:tc>
          <w:tcPr>
            <w:tcW w:w="9433" w:type="dxa"/>
            <w:gridSpan w:val="5"/>
            <w:tcBorders>
              <w:top w:val="single" w:sz="6" w:space="0" w:color="auto"/>
              <w:left w:val="single" w:sz="6" w:space="0" w:color="auto"/>
              <w:bottom w:val="single" w:sz="6" w:space="0" w:color="auto"/>
              <w:right w:val="single" w:sz="6" w:space="0" w:color="auto"/>
            </w:tcBorders>
            <w:hideMark/>
          </w:tcPr>
          <w:p w14:paraId="2698CDDC" w14:textId="77777777" w:rsidR="001C2882" w:rsidRDefault="001C2882" w:rsidP="00253753">
            <w:pPr>
              <w:pStyle w:val="TAN"/>
              <w:rPr>
                <w:ins w:id="1269" w:author="Thomas Chapman" w:date="2018-07-19T11:29:00Z"/>
                <w:rFonts w:cs="Arial"/>
              </w:rPr>
            </w:pPr>
            <w:ins w:id="1270" w:author="Thomas Chapman" w:date="2018-07-19T11:29: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ins>
          </w:p>
          <w:p w14:paraId="4F1E2D9D" w14:textId="77777777" w:rsidR="001C2882" w:rsidRDefault="001C2882" w:rsidP="00253753">
            <w:pPr>
              <w:pStyle w:val="TAN"/>
              <w:rPr>
                <w:ins w:id="1271" w:author="Thomas Chapman" w:date="2018-07-19T11:29:00Z"/>
              </w:rPr>
            </w:pPr>
            <w:ins w:id="1272" w:author="Thomas Chapman" w:date="2018-07-19T11:29:00Z">
              <w:r>
                <w:t>NOTE 2:</w:t>
              </w:r>
              <w:r>
                <w:tab/>
                <w:t>With SCS that provides largest transmission bandwidth configuration (BW</w:t>
              </w:r>
              <w:r>
                <w:rPr>
                  <w:vertAlign w:val="subscript"/>
                </w:rPr>
                <w:t>Config</w:t>
              </w:r>
              <w:r>
                <w:rPr>
                  <w:rFonts w:cs="v5.0.0"/>
                </w:rPr>
                <w:t>)</w:t>
              </w:r>
              <w:r>
                <w:t>.</w:t>
              </w:r>
            </w:ins>
          </w:p>
          <w:p w14:paraId="53C8CD34" w14:textId="77777777" w:rsidR="001C2882" w:rsidRDefault="001C2882" w:rsidP="00253753">
            <w:pPr>
              <w:pStyle w:val="TAN"/>
              <w:rPr>
                <w:ins w:id="1273" w:author="Thomas Chapman" w:date="2018-07-19T11:29:00Z"/>
                <w:rFonts w:cs="Arial"/>
                <w:color w:val="FF0000"/>
                <w:lang w:eastAsia="zh-CN"/>
              </w:rPr>
            </w:pPr>
            <w:ins w:id="1274" w:author="Thomas Chapman" w:date="2018-07-19T11:29:00Z">
              <w:r>
                <w:rPr>
                  <w:rFonts w:cs="Arial"/>
                </w:rPr>
                <w:t>NOTE 3:</w:t>
              </w:r>
              <w:r>
                <w:rPr>
                  <w:rFonts w:cs="Arial"/>
                </w:rPr>
                <w:tab/>
              </w:r>
              <w:r>
                <w:rPr>
                  <w:rFonts w:cs="Arial"/>
                  <w:lang w:eastAsia="zh-CN"/>
                </w:rPr>
                <w:t>The requirements are applicable when the band is also defined for E-UTRA or UTRA</w:t>
              </w:r>
              <w:r>
                <w:rPr>
                  <w:rFonts w:cs="Arial"/>
                </w:rPr>
                <w:t>.</w:t>
              </w:r>
            </w:ins>
          </w:p>
        </w:tc>
      </w:tr>
    </w:tbl>
    <w:p w14:paraId="00BF958B" w14:textId="77777777" w:rsidR="001C2882" w:rsidRPr="006113D0" w:rsidRDefault="001C2882" w:rsidP="001C2882">
      <w:pPr>
        <w:rPr>
          <w:ins w:id="1275" w:author="Thomas Chapman" w:date="2018-07-19T11:15:00Z"/>
        </w:rPr>
      </w:pPr>
    </w:p>
    <w:p w14:paraId="50D8B14A" w14:textId="77777777" w:rsidR="001C2882" w:rsidRPr="006113D0" w:rsidRDefault="001C2882" w:rsidP="001C2882">
      <w:pPr>
        <w:rPr>
          <w:ins w:id="1276" w:author="Thomas Chapman" w:date="2018-07-19T11:15:00Z"/>
        </w:rPr>
      </w:pPr>
    </w:p>
    <w:p w14:paraId="24163BC7" w14:textId="77777777" w:rsidR="001C2882" w:rsidRPr="006113D0" w:rsidRDefault="001C2882" w:rsidP="001C2882">
      <w:pPr>
        <w:rPr>
          <w:ins w:id="1277" w:author="Thomas Chapman" w:date="2018-07-19T11:15:00Z"/>
          <w:rFonts w:cs="v5.0.0"/>
        </w:rPr>
      </w:pPr>
      <w:ins w:id="1278" w:author="Thomas Chapman" w:date="2018-07-19T11:15:00Z">
        <w:r w:rsidRPr="006113D0">
          <w:rPr>
            <w:rFonts w:cs="v5.0.0"/>
          </w:rPr>
          <w:t xml:space="preserve">For operation in non-contiguous paired </w:t>
        </w:r>
      </w:ins>
      <w:ins w:id="1279" w:author="Thomas Chapman" w:date="2018-07-19T11:31:00Z">
        <w:r>
          <w:rPr>
            <w:rFonts w:cs="v5.0.0"/>
          </w:rPr>
          <w:t xml:space="preserve">or unpaired </w:t>
        </w:r>
      </w:ins>
      <w:ins w:id="1280" w:author="Thomas Chapman" w:date="2018-07-19T11:15:00Z">
        <w:r w:rsidRPr="006113D0">
          <w:rPr>
            <w:rFonts w:cs="v5.0.0"/>
          </w:rPr>
          <w:t>spectrum, the ACLR shall be higher than the value specified in table 6.6.3.5.3.1</w:t>
        </w:r>
      </w:ins>
      <w:ins w:id="1281" w:author="Thomas Chapman" w:date="2018-07-19T11:31:00Z">
        <w:r>
          <w:rPr>
            <w:rFonts w:cs="v5.0.0"/>
          </w:rPr>
          <w:t>A</w:t>
        </w:r>
      </w:ins>
      <w:ins w:id="1282" w:author="Thomas Chapman" w:date="2018-07-19T11:15:00Z">
        <w:r w:rsidRPr="006113D0">
          <w:rPr>
            <w:rFonts w:cs="v5.0.0"/>
          </w:rPr>
          <w:noBreakHyphen/>
        </w:r>
      </w:ins>
      <w:ins w:id="1283" w:author="Thomas Chapman" w:date="2018-07-19T11:31:00Z">
        <w:r>
          <w:rPr>
            <w:rFonts w:cs="v5.0.0"/>
          </w:rPr>
          <w:t>2</w:t>
        </w:r>
      </w:ins>
      <w:ins w:id="1284" w:author="Thomas Chapman" w:date="2018-07-19T11:15:00Z">
        <w:r w:rsidRPr="006113D0">
          <w:rPr>
            <w:rFonts w:cs="v5.0.0"/>
          </w:rPr>
          <w:t>.</w:t>
        </w:r>
      </w:ins>
    </w:p>
    <w:p w14:paraId="040002B6" w14:textId="77777777" w:rsidR="001C2882" w:rsidRPr="006113D0" w:rsidRDefault="001C2882" w:rsidP="001C2882">
      <w:pPr>
        <w:pStyle w:val="TH"/>
        <w:rPr>
          <w:ins w:id="1285" w:author="Thomas Chapman" w:date="2018-07-19T11:15:00Z"/>
          <w:rFonts w:cs="v5.0.0"/>
          <w:lang w:eastAsia="zh-CN"/>
        </w:rPr>
      </w:pPr>
      <w:ins w:id="1286" w:author="Thomas Chapman" w:date="2018-07-19T11:15:00Z">
        <w:r w:rsidRPr="006113D0">
          <w:rPr>
            <w:rFonts w:cs="v5.0.0"/>
          </w:rPr>
          <w:t xml:space="preserve">Table </w:t>
        </w:r>
        <w:r w:rsidRPr="006113D0">
          <w:t>6.6.3.5.3.1</w:t>
        </w:r>
      </w:ins>
      <w:ins w:id="1287" w:author="Thomas Chapman" w:date="2018-07-19T11:32:00Z">
        <w:r>
          <w:t>A</w:t>
        </w:r>
      </w:ins>
      <w:ins w:id="1288" w:author="Thomas Chapman" w:date="2018-07-19T11:15:00Z">
        <w:r w:rsidRPr="006113D0">
          <w:t>-</w:t>
        </w:r>
      </w:ins>
      <w:ins w:id="1289" w:author="Thomas Chapman" w:date="2018-07-19T11:32:00Z">
        <w:r>
          <w:t>2</w:t>
        </w:r>
      </w:ins>
      <w:ins w:id="1290" w:author="Thomas Chapman" w:date="2018-07-19T11:15:00Z">
        <w:r w:rsidRPr="006113D0">
          <w:rPr>
            <w:rFonts w:cs="v5.0.0"/>
          </w:rPr>
          <w:t xml:space="preserve">: Base Station ACLR </w:t>
        </w:r>
      </w:ins>
      <w:ins w:id="1291" w:author="Thomas Chapman" w:date="2018-07-19T11:32:00Z">
        <w:r>
          <w:rPr>
            <w:rFonts w:cs="v5.0.0"/>
          </w:rPr>
          <w:t xml:space="preserve">limit </w:t>
        </w:r>
      </w:ins>
      <w:ins w:id="1292" w:author="Thomas Chapman" w:date="2018-07-19T11:15:00Z">
        <w:r w:rsidRPr="006113D0">
          <w:rPr>
            <w:rFonts w:cs="v5.0.0"/>
          </w:rPr>
          <w:t>in non-contiguous</w:t>
        </w:r>
        <w:r w:rsidRPr="006113D0">
          <w:rPr>
            <w:rFonts w:cs="v5.0.0" w:hint="eastAsia"/>
            <w:lang w:eastAsia="zh-CN"/>
          </w:rPr>
          <w:t xml:space="preserve"> </w:t>
        </w:r>
        <w:r w:rsidRPr="006113D0">
          <w:rPr>
            <w:rFonts w:cs="v5.0.0"/>
          </w:rPr>
          <w:t>spectrum</w:t>
        </w:r>
      </w:ins>
      <w:ins w:id="1293" w:author="Thomas Chapman" w:date="2018-07-19T11:32:00Z">
        <w:r>
          <w:rPr>
            <w:rFonts w:cs="v5.0.0"/>
          </w:rPr>
          <w:t xml:space="preserve">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18"/>
        <w:gridCol w:w="1876"/>
        <w:gridCol w:w="1479"/>
        <w:gridCol w:w="1461"/>
        <w:gridCol w:w="2064"/>
        <w:gridCol w:w="1057"/>
        <w:tblGridChange w:id="1294">
          <w:tblGrid>
            <w:gridCol w:w="1918"/>
            <w:gridCol w:w="1"/>
            <w:gridCol w:w="1875"/>
            <w:gridCol w:w="1"/>
            <w:gridCol w:w="1478"/>
            <w:gridCol w:w="1"/>
            <w:gridCol w:w="1460"/>
            <w:gridCol w:w="1"/>
            <w:gridCol w:w="2063"/>
            <w:gridCol w:w="2"/>
            <w:gridCol w:w="1055"/>
            <w:gridCol w:w="2"/>
          </w:tblGrid>
        </w:tblGridChange>
      </w:tblGrid>
      <w:tr w:rsidR="001C2882" w14:paraId="235BB044" w14:textId="77777777" w:rsidTr="00253753">
        <w:trPr>
          <w:cantSplit/>
          <w:jc w:val="center"/>
          <w:ins w:id="1295" w:author="Thomas Chapman" w:date="2018-07-19T11:32:00Z"/>
        </w:trPr>
        <w:tc>
          <w:tcPr>
            <w:tcW w:w="1792" w:type="dxa"/>
            <w:tcBorders>
              <w:top w:val="single" w:sz="6" w:space="0" w:color="auto"/>
              <w:left w:val="single" w:sz="6" w:space="0" w:color="auto"/>
              <w:bottom w:val="single" w:sz="6" w:space="0" w:color="auto"/>
              <w:right w:val="single" w:sz="6" w:space="0" w:color="auto"/>
            </w:tcBorders>
            <w:hideMark/>
          </w:tcPr>
          <w:p w14:paraId="0F74A330" w14:textId="77777777" w:rsidR="001C2882" w:rsidRDefault="001C2882" w:rsidP="00253753">
            <w:pPr>
              <w:pStyle w:val="TAH"/>
              <w:rPr>
                <w:ins w:id="1296" w:author="Thomas Chapman" w:date="2018-07-19T11:32:00Z"/>
                <w:lang w:eastAsia="zh-CN"/>
              </w:rPr>
            </w:pPr>
            <w:ins w:id="1297" w:author="Thomas Chapman" w:date="2018-07-19T11:32:00Z">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ins>
          </w:p>
        </w:tc>
        <w:tc>
          <w:tcPr>
            <w:tcW w:w="1970" w:type="dxa"/>
            <w:tcBorders>
              <w:top w:val="single" w:sz="6" w:space="0" w:color="auto"/>
              <w:left w:val="single" w:sz="6" w:space="0" w:color="auto"/>
              <w:bottom w:val="single" w:sz="6" w:space="0" w:color="auto"/>
              <w:right w:val="single" w:sz="6" w:space="0" w:color="auto"/>
            </w:tcBorders>
            <w:hideMark/>
          </w:tcPr>
          <w:p w14:paraId="08A51C37" w14:textId="77777777" w:rsidR="001C2882" w:rsidRDefault="001C2882" w:rsidP="00253753">
            <w:pPr>
              <w:pStyle w:val="TAH"/>
              <w:rPr>
                <w:ins w:id="1298" w:author="Thomas Chapman" w:date="2018-07-19T11:32:00Z"/>
                <w:rFonts w:cs="Arial"/>
                <w:szCs w:val="18"/>
                <w:lang w:eastAsia="zh-CN"/>
              </w:rPr>
            </w:pPr>
            <w:ins w:id="1299" w:author="Thomas Chapman" w:date="2018-07-19T11:32:00Z">
              <w:r>
                <w:rPr>
                  <w:rFonts w:cs="Arial"/>
                  <w:szCs w:val="18"/>
                  <w:lang w:eastAsia="zh-CN"/>
                </w:rPr>
                <w:t>Sub-block or Inter RF Bandwidth gap size (Wgap) where the limit applies [MHz]</w:t>
              </w:r>
            </w:ins>
          </w:p>
        </w:tc>
        <w:tc>
          <w:tcPr>
            <w:tcW w:w="1377" w:type="dxa"/>
            <w:tcBorders>
              <w:top w:val="single" w:sz="6" w:space="0" w:color="auto"/>
              <w:left w:val="single" w:sz="6" w:space="0" w:color="auto"/>
              <w:bottom w:val="single" w:sz="6" w:space="0" w:color="auto"/>
              <w:right w:val="single" w:sz="6" w:space="0" w:color="auto"/>
            </w:tcBorders>
            <w:hideMark/>
          </w:tcPr>
          <w:p w14:paraId="4138312A" w14:textId="77777777" w:rsidR="001C2882" w:rsidRDefault="001C2882" w:rsidP="00253753">
            <w:pPr>
              <w:pStyle w:val="TAH"/>
              <w:rPr>
                <w:ins w:id="1300" w:author="Thomas Chapman" w:date="2018-07-19T11:32:00Z"/>
                <w:lang w:eastAsia="zh-CN"/>
              </w:rPr>
            </w:pPr>
            <w:ins w:id="1301" w:author="Thomas Chapman" w:date="2018-07-19T11:32:00Z">
              <w:r>
                <w:rPr>
                  <w:lang w:eastAsia="zh-CN"/>
                </w:rPr>
                <w:t>BS adjacent channel centre frequency offset below or above the sub-block or Base Station RF Bandwidth edge (inside the gap)</w:t>
              </w:r>
            </w:ins>
          </w:p>
        </w:tc>
        <w:tc>
          <w:tcPr>
            <w:tcW w:w="1430" w:type="dxa"/>
            <w:tcBorders>
              <w:top w:val="single" w:sz="6" w:space="0" w:color="auto"/>
              <w:left w:val="single" w:sz="6" w:space="0" w:color="auto"/>
              <w:bottom w:val="single" w:sz="6" w:space="0" w:color="auto"/>
              <w:right w:val="single" w:sz="6" w:space="0" w:color="auto"/>
            </w:tcBorders>
            <w:hideMark/>
          </w:tcPr>
          <w:p w14:paraId="23C2E12A" w14:textId="77777777" w:rsidR="001C2882" w:rsidRDefault="001C2882" w:rsidP="00253753">
            <w:pPr>
              <w:pStyle w:val="TAH"/>
              <w:rPr>
                <w:ins w:id="1302" w:author="Thomas Chapman" w:date="2018-07-19T11:32:00Z"/>
                <w:lang w:eastAsia="zh-CN"/>
              </w:rPr>
            </w:pPr>
            <w:ins w:id="1303" w:author="Thomas Chapman" w:date="2018-07-19T11:32:00Z">
              <w:r>
                <w:rPr>
                  <w:lang w:eastAsia="zh-CN"/>
                </w:rPr>
                <w:t>Assumed adjacent channel carrier</w:t>
              </w:r>
            </w:ins>
          </w:p>
        </w:tc>
        <w:tc>
          <w:tcPr>
            <w:tcW w:w="2002" w:type="dxa"/>
            <w:tcBorders>
              <w:top w:val="single" w:sz="6" w:space="0" w:color="auto"/>
              <w:left w:val="single" w:sz="6" w:space="0" w:color="auto"/>
              <w:bottom w:val="single" w:sz="6" w:space="0" w:color="auto"/>
              <w:right w:val="single" w:sz="6" w:space="0" w:color="auto"/>
            </w:tcBorders>
            <w:hideMark/>
          </w:tcPr>
          <w:p w14:paraId="0644D7FC" w14:textId="77777777" w:rsidR="001C2882" w:rsidRDefault="001C2882" w:rsidP="00253753">
            <w:pPr>
              <w:pStyle w:val="TAH"/>
              <w:rPr>
                <w:ins w:id="1304" w:author="Thomas Chapman" w:date="2018-07-19T11:32:00Z"/>
                <w:lang w:eastAsia="zh-CN"/>
              </w:rPr>
            </w:pPr>
            <w:ins w:id="1305" w:author="Thomas Chapman" w:date="2018-07-19T11:32:00Z">
              <w:r>
                <w:rPr>
                  <w:lang w:eastAsia="zh-CN"/>
                </w:rPr>
                <w:t>Filter on the adjacent channel frequency and corresponding filter bandwidth</w:t>
              </w:r>
            </w:ins>
          </w:p>
        </w:tc>
        <w:tc>
          <w:tcPr>
            <w:tcW w:w="1054" w:type="dxa"/>
            <w:tcBorders>
              <w:top w:val="single" w:sz="6" w:space="0" w:color="auto"/>
              <w:left w:val="single" w:sz="6" w:space="0" w:color="auto"/>
              <w:bottom w:val="single" w:sz="6" w:space="0" w:color="auto"/>
              <w:right w:val="single" w:sz="6" w:space="0" w:color="auto"/>
            </w:tcBorders>
            <w:hideMark/>
          </w:tcPr>
          <w:p w14:paraId="1A1E9C37" w14:textId="77777777" w:rsidR="001C2882" w:rsidRDefault="001C2882" w:rsidP="00253753">
            <w:pPr>
              <w:pStyle w:val="TAH"/>
              <w:rPr>
                <w:ins w:id="1306" w:author="Thomas Chapman" w:date="2018-07-19T11:32:00Z"/>
                <w:lang w:eastAsia="zh-CN"/>
              </w:rPr>
            </w:pPr>
            <w:ins w:id="1307" w:author="Thomas Chapman" w:date="2018-07-19T11:32:00Z">
              <w:r>
                <w:rPr>
                  <w:lang w:eastAsia="zh-CN"/>
                </w:rPr>
                <w:t>ACLR limit</w:t>
              </w:r>
            </w:ins>
          </w:p>
        </w:tc>
      </w:tr>
      <w:tr w:rsidR="001C2882" w14:paraId="68A02A21" w14:textId="77777777" w:rsidTr="00253753">
        <w:trPr>
          <w:cantSplit/>
          <w:jc w:val="center"/>
          <w:ins w:id="1308" w:author="Thomas Chapman" w:date="2018-07-19T11:32:00Z"/>
        </w:trPr>
        <w:tc>
          <w:tcPr>
            <w:tcW w:w="1792" w:type="dxa"/>
            <w:vMerge w:val="restart"/>
            <w:tcBorders>
              <w:top w:val="single" w:sz="6" w:space="0" w:color="auto"/>
              <w:left w:val="single" w:sz="6" w:space="0" w:color="auto"/>
              <w:bottom w:val="single" w:sz="6" w:space="0" w:color="auto"/>
              <w:right w:val="single" w:sz="6" w:space="0" w:color="auto"/>
            </w:tcBorders>
            <w:hideMark/>
          </w:tcPr>
          <w:p w14:paraId="0F85E2B8" w14:textId="77777777" w:rsidR="001C2882" w:rsidRDefault="001C2882" w:rsidP="00253753">
            <w:pPr>
              <w:pStyle w:val="TAC"/>
              <w:rPr>
                <w:ins w:id="1309" w:author="Thomas Chapman" w:date="2018-07-19T11:32:00Z"/>
                <w:lang w:eastAsia="zh-CN"/>
              </w:rPr>
            </w:pPr>
            <w:ins w:id="1310" w:author="Thomas Chapman" w:date="2018-07-19T11:32:00Z">
              <w:r>
                <w:rPr>
                  <w:lang w:eastAsia="zh-CN"/>
                </w:rPr>
                <w:t>5, 10, 15, 20</w:t>
              </w:r>
            </w:ins>
          </w:p>
        </w:tc>
        <w:tc>
          <w:tcPr>
            <w:tcW w:w="1970" w:type="dxa"/>
            <w:tcBorders>
              <w:top w:val="single" w:sz="6" w:space="0" w:color="auto"/>
              <w:left w:val="single" w:sz="6" w:space="0" w:color="auto"/>
              <w:bottom w:val="single" w:sz="6" w:space="0" w:color="auto"/>
              <w:right w:val="single" w:sz="6" w:space="0" w:color="auto"/>
            </w:tcBorders>
            <w:hideMark/>
          </w:tcPr>
          <w:p w14:paraId="1E57614C" w14:textId="77777777" w:rsidR="001C2882" w:rsidRDefault="001C2882" w:rsidP="00253753">
            <w:pPr>
              <w:pStyle w:val="TAC"/>
              <w:rPr>
                <w:ins w:id="1311" w:author="Thomas Chapman" w:date="2018-07-19T11:32:00Z"/>
                <w:rFonts w:cs="Arial"/>
                <w:szCs w:val="18"/>
                <w:lang w:eastAsia="zh-CN"/>
              </w:rPr>
            </w:pPr>
            <w:ins w:id="1312" w:author="Thomas Chapman" w:date="2018-07-19T11:32:00Z">
              <w:r>
                <w:rPr>
                  <w:rFonts w:cs="Arial"/>
                  <w:szCs w:val="18"/>
                  <w:lang w:eastAsia="zh-CN"/>
                </w:rPr>
                <w:t>W</w:t>
              </w:r>
              <w:r>
                <w:rPr>
                  <w:rFonts w:cs="Arial"/>
                  <w:szCs w:val="18"/>
                  <w:vertAlign w:val="subscript"/>
                  <w:lang w:eastAsia="zh-CN"/>
                </w:rPr>
                <w:t>gap</w:t>
              </w:r>
              <w:r>
                <w:rPr>
                  <w:rFonts w:cs="Arial"/>
                  <w:szCs w:val="18"/>
                  <w:lang w:eastAsia="zh-CN"/>
                </w:rPr>
                <w:t xml:space="preserve"> ≥ 15 (Note 3)</w:t>
              </w:r>
            </w:ins>
          </w:p>
          <w:p w14:paraId="193C59C8" w14:textId="77777777" w:rsidR="001C2882" w:rsidRDefault="001C2882" w:rsidP="00253753">
            <w:pPr>
              <w:pStyle w:val="TAC"/>
              <w:rPr>
                <w:ins w:id="1313" w:author="Thomas Chapman" w:date="2018-07-19T11:32:00Z"/>
                <w:rFonts w:cs="Arial"/>
                <w:szCs w:val="18"/>
                <w:lang w:eastAsia="zh-CN"/>
              </w:rPr>
            </w:pPr>
            <w:ins w:id="1314" w:author="Thomas Chapman" w:date="2018-07-19T11:32:00Z">
              <w:r>
                <w:rPr>
                  <w:rFonts w:cs="Arial"/>
                  <w:szCs w:val="18"/>
                  <w:lang w:eastAsia="zh-CN"/>
                </w:rPr>
                <w:t>W</w:t>
              </w:r>
              <w:r>
                <w:rPr>
                  <w:rFonts w:cs="Arial"/>
                  <w:szCs w:val="18"/>
                  <w:vertAlign w:val="subscript"/>
                  <w:lang w:eastAsia="zh-CN"/>
                </w:rPr>
                <w:t>gap</w:t>
              </w:r>
              <w:r>
                <w:rPr>
                  <w:rFonts w:cs="Arial"/>
                  <w:szCs w:val="18"/>
                  <w:lang w:eastAsia="zh-CN"/>
                </w:rPr>
                <w:t xml:space="preserve"> ≥ 45 (Note 4)</w:t>
              </w:r>
            </w:ins>
          </w:p>
        </w:tc>
        <w:tc>
          <w:tcPr>
            <w:tcW w:w="1377" w:type="dxa"/>
            <w:tcBorders>
              <w:top w:val="single" w:sz="6" w:space="0" w:color="auto"/>
              <w:left w:val="single" w:sz="6" w:space="0" w:color="auto"/>
              <w:bottom w:val="single" w:sz="6" w:space="0" w:color="auto"/>
              <w:right w:val="single" w:sz="6" w:space="0" w:color="auto"/>
            </w:tcBorders>
            <w:hideMark/>
          </w:tcPr>
          <w:p w14:paraId="3B4D17D6" w14:textId="77777777" w:rsidR="001C2882" w:rsidRDefault="001C2882" w:rsidP="00253753">
            <w:pPr>
              <w:pStyle w:val="TAC"/>
              <w:rPr>
                <w:ins w:id="1315" w:author="Thomas Chapman" w:date="2018-07-19T11:32:00Z"/>
                <w:lang w:eastAsia="zh-CN"/>
              </w:rPr>
            </w:pPr>
            <w:ins w:id="1316" w:author="Thomas Chapman" w:date="2018-07-19T11:32:00Z">
              <w:r>
                <w:rPr>
                  <w:rFonts w:cs="Arial"/>
                  <w:lang w:eastAsia="zh-CN"/>
                </w:rPr>
                <w:t>2.5 MHz</w:t>
              </w:r>
            </w:ins>
          </w:p>
        </w:tc>
        <w:tc>
          <w:tcPr>
            <w:tcW w:w="1430" w:type="dxa"/>
            <w:tcBorders>
              <w:top w:val="single" w:sz="6" w:space="0" w:color="auto"/>
              <w:left w:val="single" w:sz="6" w:space="0" w:color="auto"/>
              <w:bottom w:val="single" w:sz="6" w:space="0" w:color="auto"/>
              <w:right w:val="single" w:sz="6" w:space="0" w:color="auto"/>
            </w:tcBorders>
            <w:hideMark/>
          </w:tcPr>
          <w:p w14:paraId="17983FD7" w14:textId="77777777" w:rsidR="001C2882" w:rsidRDefault="001C2882" w:rsidP="00253753">
            <w:pPr>
              <w:pStyle w:val="TAC"/>
              <w:rPr>
                <w:ins w:id="1317" w:author="Thomas Chapman" w:date="2018-07-19T11:32:00Z"/>
                <w:lang w:eastAsia="zh-CN"/>
              </w:rPr>
            </w:pPr>
            <w:ins w:id="1318" w:author="Thomas Chapman" w:date="2018-07-19T11:32:00Z">
              <w:r>
                <w:rPr>
                  <w:lang w:eastAsia="zh-CN"/>
                </w:rPr>
                <w:t xml:space="preserve">5 MHz NR </w:t>
              </w:r>
            </w:ins>
          </w:p>
          <w:p w14:paraId="46D5DF71" w14:textId="77777777" w:rsidR="001C2882" w:rsidRDefault="001C2882" w:rsidP="00253753">
            <w:pPr>
              <w:pStyle w:val="TAC"/>
              <w:rPr>
                <w:ins w:id="1319" w:author="Thomas Chapman" w:date="2018-07-19T11:32:00Z"/>
                <w:lang w:eastAsia="zh-CN"/>
              </w:rPr>
            </w:pPr>
            <w:ins w:id="1320" w:author="Thomas Chapman" w:date="2018-07-19T11:32:00Z">
              <w:r>
                <w:rPr>
                  <w:rFonts w:cs="v5.0.0"/>
                </w:rPr>
                <w:t>(Note 2)</w:t>
              </w:r>
            </w:ins>
          </w:p>
        </w:tc>
        <w:tc>
          <w:tcPr>
            <w:tcW w:w="2002" w:type="dxa"/>
            <w:vMerge w:val="restart"/>
            <w:tcBorders>
              <w:top w:val="single" w:sz="6" w:space="0" w:color="auto"/>
              <w:left w:val="single" w:sz="6" w:space="0" w:color="auto"/>
              <w:bottom w:val="single" w:sz="6" w:space="0" w:color="auto"/>
              <w:right w:val="single" w:sz="6" w:space="0" w:color="auto"/>
            </w:tcBorders>
            <w:vAlign w:val="center"/>
            <w:hideMark/>
          </w:tcPr>
          <w:p w14:paraId="15E9BEB5" w14:textId="77777777" w:rsidR="001C2882" w:rsidRDefault="001C2882" w:rsidP="00253753">
            <w:pPr>
              <w:pStyle w:val="TAC"/>
              <w:rPr>
                <w:ins w:id="1321" w:author="Thomas Chapman" w:date="2018-07-19T11:32:00Z"/>
                <w:lang w:eastAsia="zh-CN"/>
              </w:rPr>
            </w:pPr>
            <w:ins w:id="1322" w:author="Thomas Chapman" w:date="2018-07-19T11:32:00Z">
              <w:r>
                <w:rPr>
                  <w:lang w:eastAsia="zh-CN"/>
                </w:rPr>
                <w:t>Square (</w:t>
              </w:r>
              <w:r>
                <w:rPr>
                  <w:rFonts w:cs="Arial"/>
                  <w:lang w:eastAsia="zh-CN"/>
                </w:rPr>
                <w:t>BW</w:t>
              </w:r>
              <w:r>
                <w:rPr>
                  <w:rFonts w:cs="Arial"/>
                  <w:vertAlign w:val="subscript"/>
                  <w:lang w:eastAsia="zh-CN"/>
                </w:rPr>
                <w:t>Config</w:t>
              </w:r>
              <w:r>
                <w:rPr>
                  <w:lang w:eastAsia="zh-CN"/>
                </w:rPr>
                <w:t>)</w:t>
              </w:r>
            </w:ins>
          </w:p>
        </w:tc>
        <w:tc>
          <w:tcPr>
            <w:tcW w:w="1054" w:type="dxa"/>
            <w:vMerge w:val="restart"/>
            <w:tcBorders>
              <w:top w:val="single" w:sz="6" w:space="0" w:color="auto"/>
              <w:left w:val="single" w:sz="6" w:space="0" w:color="auto"/>
              <w:bottom w:val="single" w:sz="6" w:space="0" w:color="auto"/>
              <w:right w:val="single" w:sz="6" w:space="0" w:color="auto"/>
            </w:tcBorders>
            <w:vAlign w:val="center"/>
            <w:hideMark/>
          </w:tcPr>
          <w:p w14:paraId="4345D243" w14:textId="77777777" w:rsidR="001C2882" w:rsidRPr="00180F08" w:rsidRDefault="001C2882" w:rsidP="00253753">
            <w:pPr>
              <w:pStyle w:val="TAC"/>
              <w:rPr>
                <w:ins w:id="1323" w:author="Thomas Chapman" w:date="2018-07-19T11:32:00Z"/>
                <w:color w:val="000000"/>
                <w:lang w:eastAsia="zh-CN"/>
              </w:rPr>
            </w:pPr>
            <w:ins w:id="1324" w:author="Thomas Chapman" w:date="2018-07-19T11:32:00Z">
              <w:r w:rsidRPr="00180F08">
                <w:rPr>
                  <w:rFonts w:cs="v5.0.0"/>
                  <w:color w:val="000000"/>
                </w:rPr>
                <w:t>44.2 dB</w:t>
              </w:r>
            </w:ins>
          </w:p>
        </w:tc>
      </w:tr>
      <w:tr w:rsidR="001C2882" w14:paraId="2BDD0F8B" w14:textId="77777777" w:rsidTr="00253753">
        <w:trPr>
          <w:cantSplit/>
          <w:jc w:val="center"/>
          <w:ins w:id="1325" w:author="Thomas Chapman" w:date="2018-07-19T11:32: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7D335D" w14:textId="77777777" w:rsidR="001C2882" w:rsidRDefault="001C2882" w:rsidP="00253753">
            <w:pPr>
              <w:spacing w:after="0"/>
              <w:rPr>
                <w:ins w:id="1326" w:author="Thomas Chapman" w:date="2018-07-19T11:32:00Z"/>
                <w:sz w:val="18"/>
              </w:rPr>
            </w:pPr>
          </w:p>
        </w:tc>
        <w:tc>
          <w:tcPr>
            <w:tcW w:w="1970" w:type="dxa"/>
            <w:tcBorders>
              <w:top w:val="single" w:sz="6" w:space="0" w:color="auto"/>
              <w:left w:val="single" w:sz="6" w:space="0" w:color="auto"/>
              <w:bottom w:val="single" w:sz="6" w:space="0" w:color="auto"/>
              <w:right w:val="single" w:sz="6" w:space="0" w:color="auto"/>
            </w:tcBorders>
            <w:hideMark/>
          </w:tcPr>
          <w:p w14:paraId="55286EE5" w14:textId="77777777" w:rsidR="001C2882" w:rsidRDefault="001C2882" w:rsidP="00253753">
            <w:pPr>
              <w:pStyle w:val="TAC"/>
              <w:rPr>
                <w:ins w:id="1327" w:author="Thomas Chapman" w:date="2018-07-19T11:32:00Z"/>
                <w:rFonts w:cs="Arial"/>
                <w:szCs w:val="18"/>
                <w:lang w:eastAsia="zh-CN"/>
              </w:rPr>
            </w:pPr>
            <w:ins w:id="1328" w:author="Thomas Chapman" w:date="2018-07-19T11:32:00Z">
              <w:r>
                <w:rPr>
                  <w:rFonts w:cs="Arial"/>
                  <w:szCs w:val="18"/>
                  <w:lang w:eastAsia="zh-CN"/>
                </w:rPr>
                <w:t>W</w:t>
              </w:r>
              <w:r>
                <w:rPr>
                  <w:rFonts w:cs="Arial"/>
                  <w:szCs w:val="18"/>
                  <w:vertAlign w:val="subscript"/>
                  <w:lang w:eastAsia="zh-CN"/>
                </w:rPr>
                <w:t>gap</w:t>
              </w:r>
              <w:r>
                <w:rPr>
                  <w:rFonts w:cs="Arial"/>
                  <w:szCs w:val="18"/>
                  <w:lang w:eastAsia="zh-CN"/>
                </w:rPr>
                <w:t xml:space="preserve"> ≥ 20 (Note 3)</w:t>
              </w:r>
            </w:ins>
          </w:p>
          <w:p w14:paraId="0B33278E" w14:textId="77777777" w:rsidR="001C2882" w:rsidRDefault="001C2882" w:rsidP="00253753">
            <w:pPr>
              <w:pStyle w:val="TAC"/>
              <w:rPr>
                <w:ins w:id="1329" w:author="Thomas Chapman" w:date="2018-07-19T11:32:00Z"/>
                <w:rFonts w:cs="Arial"/>
                <w:szCs w:val="18"/>
                <w:lang w:eastAsia="zh-CN"/>
              </w:rPr>
            </w:pPr>
            <w:ins w:id="1330" w:author="Thomas Chapman" w:date="2018-07-19T11:32:00Z">
              <w:r>
                <w:rPr>
                  <w:rFonts w:cs="Arial"/>
                  <w:szCs w:val="18"/>
                  <w:lang w:eastAsia="zh-CN"/>
                </w:rPr>
                <w:t>W</w:t>
              </w:r>
              <w:r>
                <w:rPr>
                  <w:rFonts w:cs="Arial"/>
                  <w:szCs w:val="18"/>
                  <w:vertAlign w:val="subscript"/>
                  <w:lang w:eastAsia="zh-CN"/>
                </w:rPr>
                <w:t>gap</w:t>
              </w:r>
              <w:r>
                <w:rPr>
                  <w:rFonts w:cs="Arial"/>
                  <w:szCs w:val="18"/>
                  <w:lang w:eastAsia="zh-CN"/>
                </w:rPr>
                <w:t xml:space="preserve"> ≥ 50 (Note 4)</w:t>
              </w:r>
            </w:ins>
          </w:p>
        </w:tc>
        <w:tc>
          <w:tcPr>
            <w:tcW w:w="1377" w:type="dxa"/>
            <w:tcBorders>
              <w:top w:val="single" w:sz="6" w:space="0" w:color="auto"/>
              <w:left w:val="single" w:sz="6" w:space="0" w:color="auto"/>
              <w:bottom w:val="single" w:sz="6" w:space="0" w:color="auto"/>
              <w:right w:val="single" w:sz="6" w:space="0" w:color="auto"/>
            </w:tcBorders>
            <w:hideMark/>
          </w:tcPr>
          <w:p w14:paraId="44811654" w14:textId="77777777" w:rsidR="001C2882" w:rsidRDefault="001C2882" w:rsidP="00253753">
            <w:pPr>
              <w:pStyle w:val="TAC"/>
              <w:rPr>
                <w:ins w:id="1331" w:author="Thomas Chapman" w:date="2018-07-19T11:32:00Z"/>
                <w:lang w:eastAsia="zh-CN"/>
              </w:rPr>
            </w:pPr>
            <w:ins w:id="1332" w:author="Thomas Chapman" w:date="2018-07-19T11:32:00Z">
              <w:r>
                <w:rPr>
                  <w:lang w:eastAsia="zh-CN"/>
                </w:rPr>
                <w:t>7.5 MHz</w:t>
              </w:r>
            </w:ins>
          </w:p>
        </w:tc>
        <w:tc>
          <w:tcPr>
            <w:tcW w:w="1430" w:type="dxa"/>
            <w:tcBorders>
              <w:top w:val="single" w:sz="6" w:space="0" w:color="auto"/>
              <w:left w:val="single" w:sz="6" w:space="0" w:color="auto"/>
              <w:bottom w:val="single" w:sz="6" w:space="0" w:color="auto"/>
              <w:right w:val="single" w:sz="6" w:space="0" w:color="auto"/>
            </w:tcBorders>
            <w:hideMark/>
          </w:tcPr>
          <w:p w14:paraId="274260A5" w14:textId="77777777" w:rsidR="001C2882" w:rsidRDefault="001C2882" w:rsidP="00253753">
            <w:pPr>
              <w:pStyle w:val="TAC"/>
              <w:rPr>
                <w:ins w:id="1333" w:author="Thomas Chapman" w:date="2018-07-19T11:32:00Z"/>
                <w:lang w:eastAsia="zh-CN"/>
              </w:rPr>
            </w:pPr>
            <w:ins w:id="1334" w:author="Thomas Chapman" w:date="2018-07-19T11:32:00Z">
              <w:r>
                <w:rPr>
                  <w:lang w:eastAsia="zh-CN"/>
                </w:rPr>
                <w:t xml:space="preserve">5 MHz NR </w:t>
              </w:r>
            </w:ins>
          </w:p>
          <w:p w14:paraId="38826266" w14:textId="77777777" w:rsidR="001C2882" w:rsidRDefault="001C2882" w:rsidP="00253753">
            <w:pPr>
              <w:pStyle w:val="TAC"/>
              <w:rPr>
                <w:ins w:id="1335" w:author="Thomas Chapman" w:date="2018-07-19T11:32:00Z"/>
                <w:lang w:eastAsia="zh-CN"/>
              </w:rPr>
            </w:pPr>
            <w:ins w:id="1336" w:author="Thomas Chapman" w:date="2018-07-19T11:32:00Z">
              <w:r>
                <w:rPr>
                  <w:rFonts w:cs="v5.0.0"/>
                </w:rPr>
                <w:t>(Note 2)</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05AF54" w14:textId="77777777" w:rsidR="001C2882" w:rsidRDefault="001C2882" w:rsidP="00253753">
            <w:pPr>
              <w:spacing w:after="0"/>
              <w:rPr>
                <w:ins w:id="1337" w:author="Thomas Chapman" w:date="2018-07-19T11:32:00Z"/>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242645" w14:textId="77777777" w:rsidR="001C2882" w:rsidRPr="00180F08" w:rsidRDefault="001C2882" w:rsidP="00253753">
            <w:pPr>
              <w:spacing w:after="0"/>
              <w:rPr>
                <w:ins w:id="1338" w:author="Thomas Chapman" w:date="2018-07-19T11:32:00Z"/>
                <w:color w:val="000000"/>
                <w:sz w:val="18"/>
              </w:rPr>
            </w:pPr>
          </w:p>
        </w:tc>
      </w:tr>
      <w:tr w:rsidR="001C2882" w14:paraId="52521B73" w14:textId="77777777" w:rsidTr="00253753">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339" w:author="Thomas Chapman" w:date="2018-07-19T11:3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cantSplit/>
          <w:jc w:val="center"/>
          <w:ins w:id="1340" w:author="Thomas Chapman" w:date="2018-07-19T11:32:00Z"/>
          <w:trPrChange w:id="1341" w:author="Thomas Chapman" w:date="2018-07-19T11:33:00Z">
            <w:trPr>
              <w:cantSplit/>
              <w:jc w:val="center"/>
            </w:trPr>
          </w:trPrChange>
        </w:trPr>
        <w:tc>
          <w:tcPr>
            <w:tcW w:w="1792" w:type="dxa"/>
            <w:vMerge w:val="restart"/>
            <w:tcBorders>
              <w:top w:val="single" w:sz="6" w:space="0" w:color="auto"/>
              <w:left w:val="single" w:sz="6" w:space="0" w:color="auto"/>
              <w:bottom w:val="single" w:sz="6" w:space="0" w:color="auto"/>
              <w:right w:val="single" w:sz="6" w:space="0" w:color="auto"/>
            </w:tcBorders>
            <w:hideMark/>
            <w:tcPrChange w:id="1342" w:author="Thomas Chapman" w:date="2018-07-19T11:33:00Z">
              <w:tcPr>
                <w:tcW w:w="1792" w:type="dxa"/>
                <w:gridSpan w:val="2"/>
                <w:vMerge w:val="restart"/>
                <w:tcBorders>
                  <w:top w:val="single" w:sz="6" w:space="0" w:color="auto"/>
                  <w:left w:val="single" w:sz="6" w:space="0" w:color="auto"/>
                  <w:bottom w:val="single" w:sz="6" w:space="0" w:color="auto"/>
                  <w:right w:val="single" w:sz="6" w:space="0" w:color="auto"/>
                </w:tcBorders>
                <w:hideMark/>
              </w:tcPr>
            </w:tcPrChange>
          </w:tcPr>
          <w:p w14:paraId="5AA9FF3E" w14:textId="77777777" w:rsidR="001C2882" w:rsidRDefault="001C2882" w:rsidP="00253753">
            <w:pPr>
              <w:pStyle w:val="TAC"/>
              <w:rPr>
                <w:ins w:id="1343" w:author="Thomas Chapman" w:date="2018-07-19T11:32:00Z"/>
                <w:lang w:eastAsia="zh-CN"/>
              </w:rPr>
            </w:pPr>
            <w:ins w:id="1344" w:author="Thomas Chapman" w:date="2018-07-19T11:32:00Z">
              <w:r>
                <w:rPr>
                  <w:lang w:eastAsia="zh-CN"/>
                </w:rPr>
                <w:lastRenderedPageBreak/>
                <w:t>25, 30, 40, 50, 60, 70, 80, 90, 100</w:t>
              </w:r>
            </w:ins>
          </w:p>
        </w:tc>
        <w:tc>
          <w:tcPr>
            <w:tcW w:w="1970" w:type="dxa"/>
            <w:tcBorders>
              <w:top w:val="single" w:sz="6" w:space="0" w:color="auto"/>
              <w:left w:val="single" w:sz="6" w:space="0" w:color="auto"/>
              <w:bottom w:val="single" w:sz="6" w:space="0" w:color="auto"/>
              <w:right w:val="single" w:sz="6" w:space="0" w:color="auto"/>
            </w:tcBorders>
            <w:hideMark/>
            <w:tcPrChange w:id="1345" w:author="Thomas Chapman" w:date="2018-07-19T11:33:00Z">
              <w:tcPr>
                <w:tcW w:w="1970" w:type="dxa"/>
                <w:gridSpan w:val="2"/>
                <w:tcBorders>
                  <w:top w:val="single" w:sz="6" w:space="0" w:color="auto"/>
                  <w:left w:val="single" w:sz="6" w:space="0" w:color="auto"/>
                  <w:bottom w:val="single" w:sz="6" w:space="0" w:color="auto"/>
                  <w:right w:val="single" w:sz="6" w:space="0" w:color="auto"/>
                </w:tcBorders>
                <w:hideMark/>
              </w:tcPr>
            </w:tcPrChange>
          </w:tcPr>
          <w:p w14:paraId="46B1CCC2" w14:textId="77777777" w:rsidR="001C2882" w:rsidRDefault="001C2882" w:rsidP="00253753">
            <w:pPr>
              <w:pStyle w:val="TAC"/>
              <w:rPr>
                <w:ins w:id="1346" w:author="Thomas Chapman" w:date="2018-07-19T11:32:00Z"/>
                <w:rFonts w:cs="Arial"/>
                <w:lang w:eastAsia="zh-CN"/>
              </w:rPr>
            </w:pPr>
            <w:ins w:id="1347" w:author="Thomas Chapman" w:date="2018-07-19T11:32:00Z">
              <w:r>
                <w:rPr>
                  <w:rFonts w:cs="Arial"/>
                  <w:szCs w:val="18"/>
                  <w:lang w:eastAsia="zh-CN"/>
                </w:rPr>
                <w:t>W</w:t>
              </w:r>
              <w:r>
                <w:rPr>
                  <w:rFonts w:cs="Arial"/>
                  <w:szCs w:val="18"/>
                  <w:vertAlign w:val="subscript"/>
                  <w:lang w:eastAsia="zh-CN"/>
                </w:rPr>
                <w:t>gap</w:t>
              </w:r>
              <w:r>
                <w:rPr>
                  <w:rFonts w:cs="Arial"/>
                  <w:lang w:eastAsia="zh-CN"/>
                </w:rPr>
                <w:t xml:space="preserve"> ≥ 60 (Note 4)</w:t>
              </w:r>
            </w:ins>
          </w:p>
          <w:p w14:paraId="2E090326" w14:textId="77777777" w:rsidR="001C2882" w:rsidRDefault="001C2882" w:rsidP="00253753">
            <w:pPr>
              <w:pStyle w:val="TAC"/>
              <w:rPr>
                <w:ins w:id="1348" w:author="Thomas Chapman" w:date="2018-07-19T11:32:00Z"/>
                <w:rFonts w:cs="Arial"/>
                <w:lang w:eastAsia="zh-CN"/>
              </w:rPr>
            </w:pPr>
            <w:ins w:id="1349" w:author="Thomas Chapman" w:date="2018-07-19T11:32:00Z">
              <w:r>
                <w:rPr>
                  <w:rFonts w:cs="Arial"/>
                  <w:szCs w:val="18"/>
                  <w:lang w:eastAsia="zh-CN"/>
                </w:rPr>
                <w:t>W</w:t>
              </w:r>
              <w:r>
                <w:rPr>
                  <w:rFonts w:cs="Arial"/>
                  <w:szCs w:val="18"/>
                  <w:vertAlign w:val="subscript"/>
                  <w:lang w:eastAsia="zh-CN"/>
                </w:rPr>
                <w:t>gap</w:t>
              </w:r>
              <w:r>
                <w:rPr>
                  <w:rFonts w:cs="Arial"/>
                  <w:lang w:eastAsia="zh-CN"/>
                </w:rPr>
                <w:t xml:space="preserve"> ≥ 30 (Note 3) </w:t>
              </w:r>
            </w:ins>
          </w:p>
        </w:tc>
        <w:tc>
          <w:tcPr>
            <w:tcW w:w="1377" w:type="dxa"/>
            <w:tcBorders>
              <w:top w:val="single" w:sz="6" w:space="0" w:color="auto"/>
              <w:left w:val="single" w:sz="6" w:space="0" w:color="auto"/>
              <w:bottom w:val="single" w:sz="6" w:space="0" w:color="auto"/>
              <w:right w:val="single" w:sz="6" w:space="0" w:color="auto"/>
            </w:tcBorders>
            <w:hideMark/>
            <w:tcPrChange w:id="1350" w:author="Thomas Chapman" w:date="2018-07-19T11:33:00Z">
              <w:tcPr>
                <w:tcW w:w="1377" w:type="dxa"/>
                <w:gridSpan w:val="2"/>
                <w:tcBorders>
                  <w:top w:val="single" w:sz="6" w:space="0" w:color="auto"/>
                  <w:left w:val="single" w:sz="6" w:space="0" w:color="auto"/>
                  <w:bottom w:val="single" w:sz="6" w:space="0" w:color="auto"/>
                  <w:right w:val="single" w:sz="6" w:space="0" w:color="auto"/>
                </w:tcBorders>
                <w:hideMark/>
              </w:tcPr>
            </w:tcPrChange>
          </w:tcPr>
          <w:p w14:paraId="2ACA8606" w14:textId="77777777" w:rsidR="001C2882" w:rsidRDefault="001C2882" w:rsidP="00253753">
            <w:pPr>
              <w:pStyle w:val="TAC"/>
              <w:rPr>
                <w:ins w:id="1351" w:author="Thomas Chapman" w:date="2018-07-19T11:32:00Z"/>
                <w:lang w:eastAsia="zh-CN"/>
              </w:rPr>
            </w:pPr>
            <w:ins w:id="1352" w:author="Thomas Chapman" w:date="2018-07-19T11:32:00Z">
              <w:r>
                <w:rPr>
                  <w:rFonts w:cs="Arial"/>
                  <w:lang w:eastAsia="zh-CN"/>
                </w:rPr>
                <w:t>10 MHz</w:t>
              </w:r>
            </w:ins>
          </w:p>
        </w:tc>
        <w:tc>
          <w:tcPr>
            <w:tcW w:w="1430" w:type="dxa"/>
            <w:tcBorders>
              <w:top w:val="single" w:sz="6" w:space="0" w:color="auto"/>
              <w:left w:val="single" w:sz="6" w:space="0" w:color="auto"/>
              <w:bottom w:val="single" w:sz="6" w:space="0" w:color="auto"/>
              <w:right w:val="single" w:sz="6" w:space="0" w:color="auto"/>
            </w:tcBorders>
            <w:hideMark/>
            <w:tcPrChange w:id="1353" w:author="Thomas Chapman" w:date="2018-07-19T11:33:00Z">
              <w:tcPr>
                <w:tcW w:w="1430" w:type="dxa"/>
                <w:gridSpan w:val="2"/>
                <w:tcBorders>
                  <w:top w:val="single" w:sz="6" w:space="0" w:color="auto"/>
                  <w:left w:val="single" w:sz="6" w:space="0" w:color="auto"/>
                  <w:bottom w:val="single" w:sz="6" w:space="0" w:color="auto"/>
                  <w:right w:val="single" w:sz="6" w:space="0" w:color="auto"/>
                </w:tcBorders>
                <w:hideMark/>
              </w:tcPr>
            </w:tcPrChange>
          </w:tcPr>
          <w:p w14:paraId="36845704" w14:textId="77777777" w:rsidR="001C2882" w:rsidRDefault="001C2882" w:rsidP="00253753">
            <w:pPr>
              <w:pStyle w:val="TAC"/>
              <w:rPr>
                <w:ins w:id="1354" w:author="Thomas Chapman" w:date="2018-07-19T11:32:00Z"/>
                <w:lang w:eastAsia="zh-CN"/>
              </w:rPr>
            </w:pPr>
            <w:ins w:id="1355" w:author="Thomas Chapman" w:date="2018-07-19T11:32:00Z">
              <w:r>
                <w:rPr>
                  <w:lang w:eastAsia="zh-CN"/>
                </w:rPr>
                <w:t xml:space="preserve">20 MHz NR </w:t>
              </w:r>
              <w:r>
                <w:rPr>
                  <w:rFonts w:cs="v5.0.0"/>
                </w:rPr>
                <w:t>(Note 2)</w:t>
              </w:r>
            </w:ins>
          </w:p>
        </w:tc>
        <w:tc>
          <w:tcPr>
            <w:tcW w:w="20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Change w:id="1356" w:author="Thomas Chapman" w:date="2018-07-19T11:33:00Z">
              <w:tcPr>
                <w:tcW w:w="2002" w:type="dxa"/>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14:paraId="0E0B0F32" w14:textId="77777777" w:rsidR="001C2882" w:rsidRPr="002E7DE0" w:rsidRDefault="001C2882" w:rsidP="00253753">
            <w:pPr>
              <w:pStyle w:val="TAC"/>
              <w:rPr>
                <w:ins w:id="1357" w:author="Thomas Chapman" w:date="2018-07-19T11:32:00Z"/>
                <w:lang w:eastAsia="zh-CN"/>
                <w:rPrChange w:id="1358" w:author="Thomas Chapman" w:date="2018-07-19T11:34:00Z">
                  <w:rPr>
                    <w:ins w:id="1359" w:author="Thomas Chapman" w:date="2018-07-19T11:32:00Z"/>
                    <w:highlight w:val="cyan"/>
                    <w:lang w:eastAsia="zh-CN"/>
                  </w:rPr>
                </w:rPrChange>
              </w:rPr>
            </w:pPr>
            <w:ins w:id="1360" w:author="Thomas Chapman" w:date="2018-07-19T11:32:00Z">
              <w:r w:rsidRPr="002E7DE0">
                <w:rPr>
                  <w:lang w:eastAsia="zh-CN"/>
                  <w:rPrChange w:id="1361" w:author="Thomas Chapman" w:date="2018-07-19T11:34:00Z">
                    <w:rPr>
                      <w:highlight w:val="cyan"/>
                      <w:lang w:eastAsia="zh-CN"/>
                    </w:rPr>
                  </w:rPrChange>
                </w:rPr>
                <w:t>Square (</w:t>
              </w:r>
              <w:r w:rsidRPr="002E7DE0">
                <w:rPr>
                  <w:rFonts w:cs="Arial"/>
                  <w:lang w:eastAsia="zh-CN"/>
                  <w:rPrChange w:id="1362" w:author="Thomas Chapman" w:date="2018-07-19T11:34:00Z">
                    <w:rPr>
                      <w:rFonts w:cs="Arial"/>
                      <w:highlight w:val="cyan"/>
                      <w:lang w:eastAsia="zh-CN"/>
                    </w:rPr>
                  </w:rPrChange>
                </w:rPr>
                <w:t>BW</w:t>
              </w:r>
              <w:r w:rsidRPr="002E7DE0">
                <w:rPr>
                  <w:rFonts w:cs="Arial"/>
                  <w:vertAlign w:val="subscript"/>
                  <w:lang w:eastAsia="zh-CN"/>
                  <w:rPrChange w:id="1363" w:author="Thomas Chapman" w:date="2018-07-19T11:34:00Z">
                    <w:rPr>
                      <w:rFonts w:cs="Arial"/>
                      <w:highlight w:val="cyan"/>
                      <w:vertAlign w:val="subscript"/>
                      <w:lang w:eastAsia="zh-CN"/>
                    </w:rPr>
                  </w:rPrChange>
                </w:rPr>
                <w:t>Config</w:t>
              </w:r>
              <w:r w:rsidRPr="002E7DE0">
                <w:rPr>
                  <w:lang w:eastAsia="zh-CN"/>
                  <w:rPrChange w:id="1364" w:author="Thomas Chapman" w:date="2018-07-19T11:34:00Z">
                    <w:rPr>
                      <w:highlight w:val="cyan"/>
                      <w:lang w:eastAsia="zh-CN"/>
                    </w:rPr>
                  </w:rPrChange>
                </w:rPr>
                <w:t>)</w:t>
              </w:r>
            </w:ins>
          </w:p>
        </w:tc>
        <w:tc>
          <w:tcPr>
            <w:tcW w:w="105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Change w:id="1365" w:author="Thomas Chapman" w:date="2018-07-19T11:33:00Z">
              <w:tcPr>
                <w:tcW w:w="1054" w:type="dxa"/>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14:paraId="5952A35D" w14:textId="77777777" w:rsidR="001C2882" w:rsidRPr="00180F08" w:rsidRDefault="001C2882" w:rsidP="00253753">
            <w:pPr>
              <w:pStyle w:val="TAC"/>
              <w:rPr>
                <w:ins w:id="1366" w:author="Thomas Chapman" w:date="2018-07-19T11:32:00Z"/>
                <w:color w:val="000000"/>
                <w:lang w:eastAsia="zh-CN"/>
                <w:rPrChange w:id="1367" w:author="Thomas Chapman" w:date="2018-07-19T11:34:00Z">
                  <w:rPr>
                    <w:ins w:id="1368" w:author="Thomas Chapman" w:date="2018-07-19T11:32:00Z"/>
                    <w:color w:val="000000"/>
                    <w:highlight w:val="cyan"/>
                    <w:lang w:eastAsia="zh-CN"/>
                  </w:rPr>
                </w:rPrChange>
              </w:rPr>
            </w:pPr>
            <w:ins w:id="1369" w:author="Thomas Chapman" w:date="2018-07-19T11:32:00Z">
              <w:r w:rsidRPr="00180F08">
                <w:rPr>
                  <w:rFonts w:cs="v5.0.0"/>
                  <w:color w:val="000000"/>
                  <w:rPrChange w:id="1370" w:author="Thomas Chapman" w:date="2018-07-19T11:34:00Z">
                    <w:rPr>
                      <w:rFonts w:cs="v5.0.0"/>
                      <w:color w:val="000000"/>
                      <w:highlight w:val="cyan"/>
                    </w:rPr>
                  </w:rPrChange>
                </w:rPr>
                <w:t>43.8 dB</w:t>
              </w:r>
            </w:ins>
          </w:p>
        </w:tc>
      </w:tr>
      <w:tr w:rsidR="001C2882" w14:paraId="0DAD84AD" w14:textId="77777777" w:rsidTr="00253753">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371" w:author="Thomas Chapman" w:date="2018-07-19T11:3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cantSplit/>
          <w:jc w:val="center"/>
          <w:ins w:id="1372" w:author="Thomas Chapman" w:date="2018-07-19T11:32:00Z"/>
          <w:trPrChange w:id="1373" w:author="Thomas Chapman" w:date="2018-07-19T11:33:00Z">
            <w:trPr>
              <w:cantSplit/>
              <w:jc w:val="center"/>
            </w:trPr>
          </w:trPrChange>
        </w:trPr>
        <w:tc>
          <w:tcPr>
            <w:tcW w:w="0" w:type="auto"/>
            <w:vMerge/>
            <w:tcBorders>
              <w:top w:val="single" w:sz="6" w:space="0" w:color="auto"/>
              <w:left w:val="single" w:sz="6" w:space="0" w:color="auto"/>
              <w:bottom w:val="single" w:sz="6" w:space="0" w:color="auto"/>
              <w:right w:val="single" w:sz="6" w:space="0" w:color="auto"/>
            </w:tcBorders>
            <w:vAlign w:val="center"/>
            <w:hideMark/>
            <w:tcPrChange w:id="1374" w:author="Thomas Chapman" w:date="2018-07-19T11:33: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32F3DD80" w14:textId="77777777" w:rsidR="001C2882" w:rsidRDefault="001C2882" w:rsidP="00253753">
            <w:pPr>
              <w:spacing w:after="0"/>
              <w:rPr>
                <w:ins w:id="1375" w:author="Thomas Chapman" w:date="2018-07-19T11:32:00Z"/>
                <w:sz w:val="18"/>
              </w:rPr>
            </w:pPr>
          </w:p>
        </w:tc>
        <w:tc>
          <w:tcPr>
            <w:tcW w:w="1970" w:type="dxa"/>
            <w:tcBorders>
              <w:top w:val="single" w:sz="6" w:space="0" w:color="auto"/>
              <w:left w:val="single" w:sz="6" w:space="0" w:color="auto"/>
              <w:bottom w:val="single" w:sz="6" w:space="0" w:color="auto"/>
              <w:right w:val="single" w:sz="6" w:space="0" w:color="auto"/>
            </w:tcBorders>
            <w:hideMark/>
            <w:tcPrChange w:id="1376" w:author="Thomas Chapman" w:date="2018-07-19T11:33:00Z">
              <w:tcPr>
                <w:tcW w:w="1970" w:type="dxa"/>
                <w:gridSpan w:val="2"/>
                <w:tcBorders>
                  <w:top w:val="single" w:sz="6" w:space="0" w:color="auto"/>
                  <w:left w:val="single" w:sz="6" w:space="0" w:color="auto"/>
                  <w:bottom w:val="single" w:sz="6" w:space="0" w:color="auto"/>
                  <w:right w:val="single" w:sz="6" w:space="0" w:color="auto"/>
                </w:tcBorders>
                <w:hideMark/>
              </w:tcPr>
            </w:tcPrChange>
          </w:tcPr>
          <w:p w14:paraId="50853F5B" w14:textId="77777777" w:rsidR="001C2882" w:rsidRDefault="001C2882" w:rsidP="00253753">
            <w:pPr>
              <w:pStyle w:val="TAC"/>
              <w:rPr>
                <w:ins w:id="1377" w:author="Thomas Chapman" w:date="2018-07-19T11:32:00Z"/>
                <w:rFonts w:cs="Arial"/>
                <w:lang w:eastAsia="zh-CN"/>
              </w:rPr>
            </w:pPr>
            <w:ins w:id="1378" w:author="Thomas Chapman" w:date="2018-07-19T11:32:00Z">
              <w:r>
                <w:rPr>
                  <w:rFonts w:cs="Arial"/>
                  <w:szCs w:val="18"/>
                  <w:lang w:eastAsia="zh-CN"/>
                </w:rPr>
                <w:t>W</w:t>
              </w:r>
              <w:r>
                <w:rPr>
                  <w:rFonts w:cs="Arial"/>
                  <w:szCs w:val="18"/>
                  <w:vertAlign w:val="subscript"/>
                  <w:lang w:eastAsia="zh-CN"/>
                </w:rPr>
                <w:t>gap</w:t>
              </w:r>
              <w:r>
                <w:rPr>
                  <w:rFonts w:cs="Arial"/>
                  <w:lang w:eastAsia="zh-CN"/>
                </w:rPr>
                <w:t xml:space="preserve"> ≥ 80 (Note 4)</w:t>
              </w:r>
            </w:ins>
          </w:p>
          <w:p w14:paraId="22DC6751" w14:textId="77777777" w:rsidR="001C2882" w:rsidRDefault="001C2882" w:rsidP="00253753">
            <w:pPr>
              <w:pStyle w:val="TAC"/>
              <w:rPr>
                <w:ins w:id="1379" w:author="Thomas Chapman" w:date="2018-07-19T11:32:00Z"/>
                <w:rFonts w:cs="Arial"/>
                <w:lang w:eastAsia="zh-CN"/>
              </w:rPr>
            </w:pPr>
            <w:ins w:id="1380" w:author="Thomas Chapman" w:date="2018-07-19T11:32:00Z">
              <w:r>
                <w:rPr>
                  <w:rFonts w:cs="Arial"/>
                  <w:szCs w:val="18"/>
                  <w:lang w:eastAsia="zh-CN"/>
                </w:rPr>
                <w:t>W</w:t>
              </w:r>
              <w:r>
                <w:rPr>
                  <w:rFonts w:cs="Arial"/>
                  <w:szCs w:val="18"/>
                  <w:vertAlign w:val="subscript"/>
                  <w:lang w:eastAsia="zh-CN"/>
                </w:rPr>
                <w:t>gap</w:t>
              </w:r>
              <w:r>
                <w:rPr>
                  <w:rFonts w:cs="Arial"/>
                  <w:lang w:eastAsia="zh-CN"/>
                </w:rPr>
                <w:t xml:space="preserve"> ≥ 50 (Note 3)</w:t>
              </w:r>
            </w:ins>
          </w:p>
        </w:tc>
        <w:tc>
          <w:tcPr>
            <w:tcW w:w="1377" w:type="dxa"/>
            <w:tcBorders>
              <w:top w:val="single" w:sz="6" w:space="0" w:color="auto"/>
              <w:left w:val="single" w:sz="6" w:space="0" w:color="auto"/>
              <w:bottom w:val="single" w:sz="6" w:space="0" w:color="auto"/>
              <w:right w:val="single" w:sz="6" w:space="0" w:color="auto"/>
            </w:tcBorders>
            <w:hideMark/>
            <w:tcPrChange w:id="1381" w:author="Thomas Chapman" w:date="2018-07-19T11:33:00Z">
              <w:tcPr>
                <w:tcW w:w="1377" w:type="dxa"/>
                <w:gridSpan w:val="2"/>
                <w:tcBorders>
                  <w:top w:val="single" w:sz="6" w:space="0" w:color="auto"/>
                  <w:left w:val="single" w:sz="6" w:space="0" w:color="auto"/>
                  <w:bottom w:val="single" w:sz="6" w:space="0" w:color="auto"/>
                  <w:right w:val="single" w:sz="6" w:space="0" w:color="auto"/>
                </w:tcBorders>
                <w:hideMark/>
              </w:tcPr>
            </w:tcPrChange>
          </w:tcPr>
          <w:p w14:paraId="7C745F6B" w14:textId="77777777" w:rsidR="001C2882" w:rsidRDefault="001C2882" w:rsidP="00253753">
            <w:pPr>
              <w:pStyle w:val="TAC"/>
              <w:rPr>
                <w:ins w:id="1382" w:author="Thomas Chapman" w:date="2018-07-19T11:32:00Z"/>
                <w:lang w:eastAsia="zh-CN"/>
              </w:rPr>
            </w:pPr>
            <w:ins w:id="1383" w:author="Thomas Chapman" w:date="2018-07-19T11:32:00Z">
              <w:r>
                <w:rPr>
                  <w:lang w:eastAsia="zh-CN"/>
                </w:rPr>
                <w:t>30 MHz</w:t>
              </w:r>
            </w:ins>
          </w:p>
        </w:tc>
        <w:tc>
          <w:tcPr>
            <w:tcW w:w="1430" w:type="dxa"/>
            <w:tcBorders>
              <w:top w:val="single" w:sz="6" w:space="0" w:color="auto"/>
              <w:left w:val="single" w:sz="6" w:space="0" w:color="auto"/>
              <w:bottom w:val="single" w:sz="6" w:space="0" w:color="auto"/>
              <w:right w:val="single" w:sz="6" w:space="0" w:color="auto"/>
            </w:tcBorders>
            <w:hideMark/>
            <w:tcPrChange w:id="1384" w:author="Thomas Chapman" w:date="2018-07-19T11:33:00Z">
              <w:tcPr>
                <w:tcW w:w="1430" w:type="dxa"/>
                <w:gridSpan w:val="2"/>
                <w:tcBorders>
                  <w:top w:val="single" w:sz="6" w:space="0" w:color="auto"/>
                  <w:left w:val="single" w:sz="6" w:space="0" w:color="auto"/>
                  <w:bottom w:val="single" w:sz="6" w:space="0" w:color="auto"/>
                  <w:right w:val="single" w:sz="6" w:space="0" w:color="auto"/>
                </w:tcBorders>
                <w:hideMark/>
              </w:tcPr>
            </w:tcPrChange>
          </w:tcPr>
          <w:p w14:paraId="177D99A3" w14:textId="77777777" w:rsidR="001C2882" w:rsidRDefault="001C2882" w:rsidP="00253753">
            <w:pPr>
              <w:pStyle w:val="TAC"/>
              <w:rPr>
                <w:ins w:id="1385" w:author="Thomas Chapman" w:date="2018-07-19T11:32:00Z"/>
                <w:lang w:eastAsia="zh-CN"/>
              </w:rPr>
            </w:pPr>
            <w:ins w:id="1386" w:author="Thomas Chapman" w:date="2018-07-19T11:32:00Z">
              <w:r>
                <w:rPr>
                  <w:lang w:eastAsia="zh-CN"/>
                </w:rPr>
                <w:t xml:space="preserve">20 MHz NR </w:t>
              </w:r>
              <w:r>
                <w:rPr>
                  <w:rFonts w:cs="v5.0.0"/>
                </w:rPr>
                <w:t>(Note 2)</w:t>
              </w:r>
            </w:ins>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Change w:id="1387" w:author="Thomas Chapman" w:date="2018-07-19T11:33: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487BCF2A" w14:textId="77777777" w:rsidR="001C2882" w:rsidRDefault="001C2882" w:rsidP="00253753">
            <w:pPr>
              <w:spacing w:after="0"/>
              <w:rPr>
                <w:ins w:id="1388" w:author="Thomas Chapman" w:date="2018-07-19T11:32:00Z"/>
                <w:sz w:val="18"/>
                <w:highlight w:val="cyan"/>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Change w:id="1389" w:author="Thomas Chapman" w:date="2018-07-19T11:33: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50C76D00" w14:textId="77777777" w:rsidR="001C2882" w:rsidRPr="00180F08" w:rsidRDefault="001C2882" w:rsidP="00253753">
            <w:pPr>
              <w:spacing w:after="0"/>
              <w:rPr>
                <w:ins w:id="1390" w:author="Thomas Chapman" w:date="2018-07-19T11:32:00Z"/>
                <w:color w:val="000000"/>
                <w:sz w:val="18"/>
                <w:highlight w:val="cyan"/>
              </w:rPr>
            </w:pPr>
          </w:p>
        </w:tc>
      </w:tr>
      <w:tr w:rsidR="001C2882" w14:paraId="5B795DC7" w14:textId="77777777" w:rsidTr="00253753">
        <w:trPr>
          <w:cantSplit/>
          <w:jc w:val="center"/>
          <w:ins w:id="1391" w:author="Thomas Chapman" w:date="2018-07-19T11:32:00Z"/>
        </w:trPr>
        <w:tc>
          <w:tcPr>
            <w:tcW w:w="0" w:type="auto"/>
            <w:gridSpan w:val="6"/>
            <w:tcBorders>
              <w:top w:val="single" w:sz="6" w:space="0" w:color="auto"/>
              <w:left w:val="single" w:sz="6" w:space="0" w:color="auto"/>
              <w:bottom w:val="single" w:sz="6" w:space="0" w:color="auto"/>
              <w:right w:val="single" w:sz="6" w:space="0" w:color="auto"/>
            </w:tcBorders>
            <w:hideMark/>
          </w:tcPr>
          <w:p w14:paraId="54C794FF" w14:textId="77777777" w:rsidR="001C2882" w:rsidRDefault="001C2882" w:rsidP="00253753">
            <w:pPr>
              <w:pStyle w:val="TAN"/>
              <w:rPr>
                <w:ins w:id="1392" w:author="Thomas Chapman" w:date="2018-07-19T11:32:00Z"/>
                <w:lang w:eastAsia="zh-CN"/>
              </w:rPr>
            </w:pPr>
            <w:ins w:id="1393" w:author="Thomas Chapman" w:date="2018-07-19T11:32: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07ABE4AA" w14:textId="77777777" w:rsidR="001C2882" w:rsidRDefault="001C2882" w:rsidP="00253753">
            <w:pPr>
              <w:pStyle w:val="TAN"/>
              <w:rPr>
                <w:ins w:id="1394" w:author="Thomas Chapman" w:date="2018-07-19T11:32:00Z"/>
                <w:rFonts w:cs="Arial"/>
              </w:rPr>
            </w:pPr>
            <w:ins w:id="1395" w:author="Thomas Chapman" w:date="2018-07-19T11:32: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6870020E" w14:textId="77777777" w:rsidR="001C2882" w:rsidRDefault="001C2882" w:rsidP="00253753">
            <w:pPr>
              <w:pStyle w:val="TAN"/>
              <w:rPr>
                <w:ins w:id="1396" w:author="Thomas Chapman" w:date="2018-07-19T11:32:00Z"/>
                <w:lang w:eastAsia="zh-CN"/>
              </w:rPr>
            </w:pPr>
            <w:ins w:id="1397" w:author="Thomas Chapman" w:date="2018-07-19T11:32:00Z">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MHz.</w:t>
              </w:r>
            </w:ins>
          </w:p>
          <w:p w14:paraId="2C0BCB0C" w14:textId="77777777" w:rsidR="001C2882" w:rsidRDefault="001C2882" w:rsidP="00253753">
            <w:pPr>
              <w:pStyle w:val="TAN"/>
              <w:rPr>
                <w:ins w:id="1398" w:author="Thomas Chapman" w:date="2018-07-19T11:32:00Z"/>
                <w:lang w:eastAsia="zh-CN"/>
              </w:rPr>
            </w:pPr>
            <w:ins w:id="1399" w:author="Thomas Chapman" w:date="2018-07-19T11:32:00Z">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ins>
          </w:p>
        </w:tc>
      </w:tr>
    </w:tbl>
    <w:p w14:paraId="5A0F9400" w14:textId="77777777" w:rsidR="001C2882" w:rsidRPr="006113D0" w:rsidRDefault="001C2882" w:rsidP="001C2882">
      <w:pPr>
        <w:pStyle w:val="H6"/>
        <w:outlineLvl w:val="0"/>
      </w:pPr>
      <w:r w:rsidRPr="006113D0">
        <w:t>6.6.3.5.3.2</w:t>
      </w:r>
      <w:r w:rsidRPr="006113D0">
        <w:tab/>
        <w:t>MSR UTRA FDD test requirement</w:t>
      </w:r>
    </w:p>
    <w:p w14:paraId="22ADB5BE" w14:textId="77777777" w:rsidR="001C2882" w:rsidRPr="006113D0" w:rsidRDefault="001C2882" w:rsidP="001C2882">
      <w:pPr>
        <w:keepLines/>
      </w:pPr>
      <w:r w:rsidRPr="006113D0">
        <w:t xml:space="preserve">For UTRA FDD, the test requirement is specified in 3GPP TS 25.141 [18], subclause 6.5.2.2.5, and applies </w:t>
      </w:r>
      <w:r w:rsidRPr="006113D0">
        <w:rPr>
          <w:rFonts w:cs="v5.0.0"/>
        </w:rPr>
        <w:t xml:space="preserve">outside the </w:t>
      </w:r>
      <w:r w:rsidRPr="006113D0">
        <w:rPr>
          <w:rFonts w:eastAsia="MS Mincho"/>
          <w:i/>
        </w:rPr>
        <w:t>Base Station RF Bandwidth</w:t>
      </w:r>
      <w:r w:rsidRPr="006113D0">
        <w:rPr>
          <w:rFonts w:cs="v5.0.0"/>
        </w:rPr>
        <w:t xml:space="preserve"> or </w:t>
      </w:r>
      <w:r w:rsidRPr="006113D0">
        <w:t>Maximum Radio Bandwidth.</w:t>
      </w:r>
    </w:p>
    <w:p w14:paraId="7D220985" w14:textId="77777777" w:rsidR="001C2882" w:rsidRPr="006113D0" w:rsidRDefault="001C2882" w:rsidP="001C2882">
      <w:pPr>
        <w:keepLines/>
      </w:pPr>
      <w:r w:rsidRPr="006113D0">
        <w:t xml:space="preserve">For a </w:t>
      </w:r>
      <w:r w:rsidRPr="006113D0">
        <w:rPr>
          <w:i/>
        </w:rPr>
        <w:t>TAB connector</w:t>
      </w:r>
      <w:r w:rsidRPr="006113D0">
        <w:t xml:space="preserve"> operating in non-contiguous spectrum, ACLR requirement also applies for the first adjacent channel, inside any sub-block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sub-block gap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The CACLR test requirement in subclause 6.6.3.5.6.2 applies in sub block gaps for the frequency ranges defined in table 6.6.3.5.6.2-1.</w:t>
      </w:r>
    </w:p>
    <w:p w14:paraId="1DD428CE" w14:textId="77777777" w:rsidR="001C2882" w:rsidRPr="006113D0" w:rsidRDefault="001C2882" w:rsidP="001C2882">
      <w:r w:rsidRPr="006113D0">
        <w:t xml:space="preserve">For a </w:t>
      </w:r>
      <w:r w:rsidRPr="006113D0">
        <w:rPr>
          <w:i/>
        </w:rPr>
        <w:t>multi-band TAB connector</w:t>
      </w:r>
      <w:r w:rsidRPr="006113D0">
        <w:t xml:space="preserve"> ACLR requirement also applies for the first adjacent channel, inside any </w:t>
      </w:r>
      <w:r w:rsidRPr="006113D0">
        <w:rPr>
          <w:i/>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15 MHz</w:t>
      </w:r>
      <w:r w:rsidRPr="006113D0">
        <w:t xml:space="preserve">. The ACLR requirement for the second adjacent channel applies inside any </w:t>
      </w:r>
      <w:r w:rsidRPr="006113D0">
        <w:rPr>
          <w:i/>
        </w:rPr>
        <w:t>Inter RF Bandwidth gap</w:t>
      </w:r>
      <w:r w:rsidRPr="006113D0">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cs="Arial"/>
        </w:rPr>
        <w:t xml:space="preserve"> 20 MHz</w:t>
      </w:r>
      <w:r w:rsidRPr="006113D0">
        <w:t xml:space="preserve">. The CACLR requirement in subclause 6.6.3.5.6.2 applies in </w:t>
      </w:r>
      <w:r w:rsidRPr="006113D0">
        <w:rPr>
          <w:i/>
        </w:rPr>
        <w:t>Inter RF Bandwidth gap</w:t>
      </w:r>
      <w:r w:rsidRPr="006113D0">
        <w:t>s for the frequency ranges defined in table 6.6.3.5.6.2-1.</w:t>
      </w:r>
    </w:p>
    <w:p w14:paraId="6F2E397B" w14:textId="77777777" w:rsidR="001C2882" w:rsidRPr="006113D0" w:rsidRDefault="001C2882" w:rsidP="001C2882">
      <w:pPr>
        <w:pStyle w:val="H6"/>
        <w:outlineLvl w:val="0"/>
      </w:pPr>
      <w:r w:rsidRPr="006113D0">
        <w:t>6.6.3.5.3.3</w:t>
      </w:r>
      <w:r w:rsidRPr="006113D0">
        <w:tab/>
        <w:t>MSR UTRA TDD test requirement</w:t>
      </w:r>
    </w:p>
    <w:p w14:paraId="5B600AEF" w14:textId="77777777" w:rsidR="001C2882" w:rsidRPr="006113D0" w:rsidRDefault="001C2882" w:rsidP="001C2882">
      <w:r w:rsidRPr="006113D0">
        <w:t xml:space="preserve">For UTRA TDD, the test requirement is specified in subclause 6.6.3.5.5, and applies </w:t>
      </w:r>
      <w:r w:rsidRPr="006113D0">
        <w:rPr>
          <w:rFonts w:cs="v5.0.0"/>
        </w:rPr>
        <w:t>outside the</w:t>
      </w:r>
      <w:r w:rsidRPr="006113D0">
        <w:t xml:space="preserve"> </w:t>
      </w:r>
      <w:r w:rsidRPr="006113D0">
        <w:rPr>
          <w:rFonts w:eastAsia="MS Mincho"/>
          <w:i/>
        </w:rPr>
        <w:t>Base Station RF Bandwidth</w:t>
      </w:r>
      <w:r w:rsidRPr="006113D0">
        <w:rPr>
          <w:rFonts w:cs="v5.0.0"/>
        </w:rPr>
        <w:t xml:space="preserve"> or Maximum Radio Bandwidth</w:t>
      </w:r>
      <w:r w:rsidRPr="006113D0">
        <w:t>.</w:t>
      </w:r>
    </w:p>
    <w:p w14:paraId="0E90585B" w14:textId="77777777" w:rsidR="001C2882" w:rsidRPr="006113D0" w:rsidRDefault="001C2882" w:rsidP="001C2882">
      <w:pPr>
        <w:pStyle w:val="H6"/>
        <w:outlineLvl w:val="0"/>
      </w:pPr>
      <w:r w:rsidRPr="006113D0">
        <w:t>6.6.3.5.3.4</w:t>
      </w:r>
      <w:r w:rsidRPr="006113D0">
        <w:tab/>
        <w:t>Cumulative ACLR requirement in non-contiguous spectrum</w:t>
      </w:r>
    </w:p>
    <w:p w14:paraId="529A5341" w14:textId="77777777" w:rsidR="001C2882" w:rsidRPr="006113D0" w:rsidRDefault="001C2882" w:rsidP="001C2882">
      <w:pPr>
        <w:rPr>
          <w:rFonts w:eastAsia="MS Mincho"/>
        </w:rPr>
      </w:pPr>
      <w:r w:rsidRPr="006113D0">
        <w:rPr>
          <w:rFonts w:eastAsia="MS Mincho"/>
        </w:rPr>
        <w:t xml:space="preserve">The following test requirement applies for sub-block or </w:t>
      </w:r>
      <w:r w:rsidRPr="006113D0">
        <w:rPr>
          <w:i/>
        </w:rPr>
        <w:t>Inter RF Bandwidth gap</w:t>
      </w:r>
      <w:r w:rsidRPr="006113D0">
        <w:rPr>
          <w:rFonts w:eastAsia="MS Mincho"/>
        </w:rPr>
        <w:t xml:space="preserve"> sizes listed in table 6.6.3.5.3.4-</w:t>
      </w:r>
      <w:r w:rsidRPr="006113D0">
        <w:t>1</w:t>
      </w:r>
      <w:ins w:id="1400" w:author="Thomas Chapman" w:date="2018-07-19T11:39:00Z">
        <w:r>
          <w:t xml:space="preserve"> for UTRA FDD, UTRA TDD or E-UTRA operation or table 6.6.3</w:t>
        </w:r>
      </w:ins>
      <w:ins w:id="1401" w:author="Thomas Chapman" w:date="2018-07-19T11:40:00Z">
        <w:r>
          <w:t>.5.3.4-1A for NR operation</w:t>
        </w:r>
      </w:ins>
      <w:r w:rsidRPr="006113D0">
        <w:rPr>
          <w:rFonts w:eastAsia="MS Mincho"/>
        </w:rPr>
        <w:t>:</w:t>
      </w:r>
    </w:p>
    <w:p w14:paraId="0578C74C" w14:textId="77777777" w:rsidR="001C2882" w:rsidRPr="006113D0" w:rsidRDefault="001C2882" w:rsidP="001C2882">
      <w:pPr>
        <w:pStyle w:val="B1"/>
        <w:rPr>
          <w:lang w:eastAsia="zh-CN"/>
        </w:rPr>
      </w:pPr>
      <w:r w:rsidRPr="006113D0">
        <w:rPr>
          <w:lang w:eastAsia="zh-CN"/>
        </w:rPr>
        <w:t>-</w:t>
      </w:r>
      <w:r w:rsidRPr="006113D0">
        <w:rPr>
          <w:lang w:eastAsia="zh-CN"/>
        </w:rPr>
        <w:tab/>
        <w:t>Inside</w:t>
      </w:r>
      <w:r w:rsidRPr="006113D0">
        <w:t xml:space="preserve"> a sub-block gap </w:t>
      </w:r>
      <w:r w:rsidRPr="006113D0">
        <w:rPr>
          <w:lang w:eastAsia="zh-CN"/>
        </w:rPr>
        <w:t>within an operating band</w:t>
      </w:r>
      <w:r w:rsidRPr="006113D0">
        <w:t xml:space="preserve"> for a BS operating in non-contiguous spectrum.</w:t>
      </w:r>
    </w:p>
    <w:p w14:paraId="05826A8E" w14:textId="77777777" w:rsidR="001C2882" w:rsidRPr="006113D0" w:rsidRDefault="001C2882" w:rsidP="001C2882">
      <w:pPr>
        <w:pStyle w:val="B1"/>
        <w:rPr>
          <w:lang w:eastAsia="zh-CN"/>
        </w:rPr>
      </w:pPr>
      <w:r w:rsidRPr="006113D0">
        <w:rPr>
          <w:lang w:eastAsia="zh-CN"/>
        </w:rPr>
        <w:t>-</w:t>
      </w:r>
      <w:r w:rsidRPr="006113D0">
        <w:rPr>
          <w:lang w:eastAsia="zh-CN"/>
        </w:rPr>
        <w:tab/>
        <w:t xml:space="preserve">Inside an </w:t>
      </w:r>
      <w:r w:rsidRPr="006113D0">
        <w:rPr>
          <w:i/>
          <w:lang w:eastAsia="zh-CN"/>
        </w:rPr>
        <w:t>Inter RF Bandwidth gap</w:t>
      </w:r>
      <w:r w:rsidRPr="006113D0">
        <w:rPr>
          <w:lang w:eastAsia="zh-CN"/>
        </w:rPr>
        <w:t xml:space="preserve"> for a </w:t>
      </w:r>
      <w:r w:rsidRPr="006113D0">
        <w:t>BS operating in multiple bands, where multiple bands are mapped on the same antenna connector.</w:t>
      </w:r>
    </w:p>
    <w:p w14:paraId="773E890C" w14:textId="77777777" w:rsidR="001C2882" w:rsidRPr="006113D0" w:rsidRDefault="001C2882" w:rsidP="001C2882">
      <w:r w:rsidRPr="006113D0">
        <w:t>The Cumulative Adjacent Channel Leakage power Ratio (CACLR) in a sub-block gap</w:t>
      </w:r>
      <w:r w:rsidRPr="006113D0">
        <w:rPr>
          <w:rFonts w:hint="eastAsia"/>
        </w:rPr>
        <w:t xml:space="preserve"> or the </w:t>
      </w:r>
      <w:r w:rsidRPr="006113D0">
        <w:rPr>
          <w:i/>
        </w:rPr>
        <w:t>Inter RF Bandwidth gap</w:t>
      </w:r>
      <w:r w:rsidRPr="006113D0">
        <w:t xml:space="preserve"> is the ratio of:</w:t>
      </w:r>
    </w:p>
    <w:p w14:paraId="351C8BCB" w14:textId="77777777" w:rsidR="001C2882" w:rsidRPr="006113D0" w:rsidRDefault="001C2882" w:rsidP="001C2882">
      <w:pPr>
        <w:pStyle w:val="B1"/>
      </w:pPr>
      <w:r w:rsidRPr="006113D0">
        <w:t>a)</w:t>
      </w:r>
      <w:r w:rsidRPr="006113D0">
        <w:tab/>
        <w:t>the sum of the filtered mean power centred on the assigned channel frequencies for the two carriers adjacent to each side of the sub-block gap</w:t>
      </w:r>
      <w:r w:rsidRPr="006113D0">
        <w:rPr>
          <w:rFonts w:hint="eastAsia"/>
          <w:lang w:eastAsia="zh-CN"/>
        </w:rPr>
        <w:t xml:space="preserve"> or the </w:t>
      </w:r>
      <w:r w:rsidRPr="006113D0">
        <w:rPr>
          <w:i/>
          <w:lang w:eastAsia="zh-CN"/>
        </w:rPr>
        <w:t>Inter RF Bandwidth gap</w:t>
      </w:r>
      <w:r w:rsidRPr="006113D0">
        <w:t>; and</w:t>
      </w:r>
    </w:p>
    <w:p w14:paraId="232BBD18" w14:textId="77777777" w:rsidR="001C2882" w:rsidRPr="006113D0" w:rsidRDefault="001C2882" w:rsidP="001C2882">
      <w:pPr>
        <w:pStyle w:val="B1"/>
      </w:pPr>
      <w:r w:rsidRPr="006113D0">
        <w:t>b)</w:t>
      </w:r>
      <w:r w:rsidRPr="006113D0">
        <w:tab/>
        <w:t>the filtered mean power centred on a frequency channel adjacent to one of the respective sub-block edges</w:t>
      </w:r>
      <w:r w:rsidRPr="006113D0">
        <w:rPr>
          <w:rFonts w:hint="eastAsia"/>
          <w:lang w:eastAsia="zh-CN"/>
        </w:rPr>
        <w:t xml:space="preserve"> or </w:t>
      </w:r>
      <w:r w:rsidRPr="006113D0">
        <w:rPr>
          <w:rFonts w:eastAsia="MS Mincho"/>
          <w:i/>
        </w:rPr>
        <w:t xml:space="preserve">Base Station RF Bandwidth </w:t>
      </w:r>
      <w:r w:rsidRPr="006113D0">
        <w:rPr>
          <w:i/>
          <w:lang w:eastAsia="zh-CN"/>
        </w:rPr>
        <w:t>edges</w:t>
      </w:r>
      <w:r w:rsidRPr="006113D0">
        <w:t>.</w:t>
      </w:r>
    </w:p>
    <w:p w14:paraId="60020D18" w14:textId="77777777" w:rsidR="001C2882" w:rsidRPr="006113D0" w:rsidRDefault="001C2882" w:rsidP="001C2882">
      <w:r w:rsidRPr="006113D0">
        <w:t>The requirement applies to adjacent channels of E-UTRA or UTRA</w:t>
      </w:r>
      <w:ins w:id="1402" w:author="Thomas Chapman" w:date="2018-07-19T11:40:00Z">
        <w:r>
          <w:t xml:space="preserve"> or NR</w:t>
        </w:r>
      </w:ins>
      <w:r w:rsidRPr="006113D0">
        <w:t xml:space="preserve"> carriers allocated adjacent to each side of the sub</w:t>
      </w:r>
      <w:r w:rsidRPr="006113D0">
        <w:noBreakHyphen/>
        <w:t>block gap</w:t>
      </w:r>
      <w:r w:rsidRPr="006113D0">
        <w:rPr>
          <w:rFonts w:hint="eastAsia"/>
        </w:rPr>
        <w:t xml:space="preserve"> or the </w:t>
      </w:r>
      <w:r w:rsidRPr="006113D0">
        <w:rPr>
          <w:i/>
        </w:rPr>
        <w:t>Inter RF Bandwidth gap</w:t>
      </w:r>
      <w:r w:rsidRPr="006113D0">
        <w:t>.</w:t>
      </w:r>
      <w:ins w:id="1403" w:author="Thomas Chapman" w:date="2018-07-19T11:42:00Z">
        <w:r>
          <w:t xml:space="preserve"> In case of mixed UTRA and E-UTRA (but not NR) carriers on either side of the gap, table </w:t>
        </w:r>
        <w:r w:rsidRPr="006113D0">
          <w:t xml:space="preserve">6.6.3.5.3.4-1 </w:t>
        </w:r>
        <w:r>
          <w:t>is applicable.</w:t>
        </w:r>
      </w:ins>
      <w:r w:rsidRPr="006113D0">
        <w:t xml:space="preserve"> </w:t>
      </w:r>
      <w:ins w:id="1404" w:author="Thomas Chapman" w:date="2018-07-19T11:41:00Z">
        <w:r>
          <w:t xml:space="preserve">In case of mixed NR and E-UTRA or UTRA </w:t>
        </w:r>
      </w:ins>
      <w:ins w:id="1405" w:author="Thomas Chapman" w:date="2018-07-19T11:49:00Z">
        <w:r>
          <w:t xml:space="preserve">or NR only </w:t>
        </w:r>
      </w:ins>
      <w:ins w:id="1406" w:author="Thomas Chapman" w:date="2018-07-19T11:41:00Z">
        <w:r>
          <w:t xml:space="preserve">carriers on either side of the gap, table </w:t>
        </w:r>
        <w:r w:rsidRPr="006113D0">
          <w:t>6.6.3.5.3.4-1</w:t>
        </w:r>
      </w:ins>
      <w:ins w:id="1407" w:author="Thomas Chapman" w:date="2018-07-19T11:42:00Z">
        <w:r>
          <w:t xml:space="preserve">A is applicable. </w:t>
        </w:r>
      </w:ins>
      <w:r w:rsidRPr="006113D0">
        <w:t>The assumed filter for the adjacent channel frequency is defined in table</w:t>
      </w:r>
      <w:ins w:id="1408" w:author="Thomas Chapman" w:date="2018-07-19T11:41:00Z">
        <w:r>
          <w:t>s</w:t>
        </w:r>
      </w:ins>
      <w:r w:rsidRPr="006113D0">
        <w:t> 6.6.3.5.3.4-1</w:t>
      </w:r>
      <w:ins w:id="1409" w:author="Thomas Chapman" w:date="2018-07-19T11:41:00Z">
        <w:r>
          <w:t xml:space="preserve"> and </w:t>
        </w:r>
        <w:r w:rsidRPr="006113D0">
          <w:t>6.6.3.5.3.4-1</w:t>
        </w:r>
        <w:r>
          <w:t>A</w:t>
        </w:r>
      </w:ins>
      <w:r w:rsidRPr="006113D0">
        <w:t xml:space="preserve"> and the filters on the assigned channels are defined in table 6.6.3.5.3.4-2.</w:t>
      </w:r>
    </w:p>
    <w:p w14:paraId="49BD4795" w14:textId="77777777" w:rsidR="001C2882" w:rsidRPr="006113D0" w:rsidRDefault="001C2882" w:rsidP="001C2882">
      <w:pPr>
        <w:pStyle w:val="NO"/>
      </w:pPr>
      <w:r w:rsidRPr="006113D0">
        <w:t>NOTE:</w:t>
      </w:r>
      <w:r w:rsidRPr="006113D0">
        <w:tab/>
        <w:t>If the RAT on the assigned channel frequencies is different, the filters used are also different.</w:t>
      </w:r>
    </w:p>
    <w:p w14:paraId="7D6FEE40" w14:textId="77777777" w:rsidR="001C2882" w:rsidRPr="006113D0" w:rsidRDefault="001C2882" w:rsidP="001C2882">
      <w:pPr>
        <w:rPr>
          <w:rFonts w:cs="v5.0.0"/>
        </w:rPr>
      </w:pPr>
      <w:r w:rsidRPr="006113D0">
        <w:rPr>
          <w:rFonts w:cs="v5.0.0"/>
        </w:rPr>
        <w:t>The CACLR for E-UTRA and UTRA carriers located on either side of the sub-block gap</w:t>
      </w:r>
      <w:r w:rsidRPr="006113D0">
        <w:rPr>
          <w:rFonts w:hint="eastAsia"/>
        </w:rPr>
        <w:t xml:space="preserve"> or the </w:t>
      </w:r>
      <w:r w:rsidRPr="006113D0">
        <w:rPr>
          <w:i/>
        </w:rPr>
        <w:t>Inter RF Bandwidth gap</w:t>
      </w:r>
      <w:r w:rsidRPr="006113D0">
        <w:rPr>
          <w:rFonts w:cs="v5.0.0"/>
        </w:rPr>
        <w:t xml:space="preserve"> shall be higher than the value specified in table 6.6.3.5.3.4-1.</w:t>
      </w:r>
    </w:p>
    <w:p w14:paraId="4A140642" w14:textId="77777777" w:rsidR="001C2882" w:rsidRPr="006113D0" w:rsidRDefault="001C2882" w:rsidP="001C2882">
      <w:pPr>
        <w:pStyle w:val="TH"/>
        <w:rPr>
          <w:rFonts w:cs="v5.0.0"/>
        </w:rPr>
      </w:pPr>
      <w:r w:rsidRPr="006113D0">
        <w:rPr>
          <w:rFonts w:cs="v5.0.0"/>
        </w:rPr>
        <w:lastRenderedPageBreak/>
        <w:t>Table 6.6.3.5.3.4-1: CACLR in non-contiguous spectrum or multiple bands</w:t>
      </w:r>
      <w:ins w:id="1410" w:author="Thomas Chapman" w:date="2018-07-19T11:43:00Z">
        <w:r>
          <w:rPr>
            <w:rFonts w:cs="v5.0.0"/>
          </w:rPr>
          <w:t xml:space="preserve"> for UTRA and E-UTRA</w:t>
        </w:r>
      </w:ins>
      <w:ins w:id="1411" w:author="Thomas Chapman" w:date="2018-07-19T11:45:00Z">
        <w:r>
          <w:rPr>
            <w:rFonts w:cs="v5.0.0"/>
          </w:rPr>
          <w:t xml:space="preserve"> only</w:t>
        </w:r>
      </w:ins>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1C2882" w:rsidRPr="006113D0" w14:paraId="4E348A11" w14:textId="77777777" w:rsidTr="00253753">
        <w:trPr>
          <w:cantSplit/>
          <w:jc w:val="center"/>
        </w:trPr>
        <w:tc>
          <w:tcPr>
            <w:tcW w:w="1174" w:type="dxa"/>
          </w:tcPr>
          <w:p w14:paraId="7D40F94D" w14:textId="77777777" w:rsidR="001C2882" w:rsidRPr="006113D0" w:rsidRDefault="001C2882" w:rsidP="00253753">
            <w:pPr>
              <w:pStyle w:val="TAH"/>
              <w:rPr>
                <w:rFonts w:cs="v5.0.0"/>
              </w:rPr>
            </w:pPr>
            <w:r w:rsidRPr="006113D0">
              <w:rPr>
                <w:rFonts w:cs="v5.0.0"/>
              </w:rPr>
              <w:t>Band Category</w:t>
            </w:r>
          </w:p>
        </w:tc>
        <w:tc>
          <w:tcPr>
            <w:tcW w:w="1533" w:type="dxa"/>
          </w:tcPr>
          <w:p w14:paraId="40A8EB52" w14:textId="77777777" w:rsidR="001C2882" w:rsidRPr="006113D0" w:rsidRDefault="001C2882" w:rsidP="00253753">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058" w:type="dxa"/>
          </w:tcPr>
          <w:p w14:paraId="2B587571" w14:textId="77777777" w:rsidR="001C2882" w:rsidRPr="006113D0" w:rsidRDefault="001C2882" w:rsidP="00253753">
            <w:pPr>
              <w:pStyle w:val="TAH"/>
              <w:rPr>
                <w:rFonts w:cs="v5.0.0"/>
              </w:rPr>
            </w:pPr>
            <w:r w:rsidRPr="006113D0">
              <w:rPr>
                <w:rFonts w:cs="v5.0.0"/>
              </w:rPr>
              <w:t xml:space="preserve">adjacent channel centre frequency offset below or above the sub-block edge </w:t>
            </w:r>
            <w:r w:rsidRPr="006113D0">
              <w:rPr>
                <w:rFonts w:cs="Arial" w:hint="eastAsia"/>
                <w:lang w:eastAsia="zh-CN"/>
              </w:rPr>
              <w:t xml:space="preserve">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30" w:type="dxa"/>
          </w:tcPr>
          <w:p w14:paraId="7B9E42EB" w14:textId="77777777" w:rsidR="001C2882" w:rsidRPr="006113D0" w:rsidRDefault="001C2882" w:rsidP="00253753">
            <w:pPr>
              <w:pStyle w:val="TAH"/>
              <w:rPr>
                <w:rFonts w:cs="v5.0.0"/>
              </w:rPr>
            </w:pPr>
            <w:r w:rsidRPr="006113D0">
              <w:rPr>
                <w:rFonts w:cs="v5.0.0"/>
              </w:rPr>
              <w:t>Assumed adjacent channel carrier (informative)</w:t>
            </w:r>
          </w:p>
        </w:tc>
        <w:tc>
          <w:tcPr>
            <w:tcW w:w="2023" w:type="dxa"/>
          </w:tcPr>
          <w:p w14:paraId="017A2D88" w14:textId="77777777" w:rsidR="001C2882" w:rsidRPr="006113D0" w:rsidRDefault="001C2882" w:rsidP="00253753">
            <w:pPr>
              <w:pStyle w:val="TAH"/>
              <w:rPr>
                <w:rFonts w:cs="v5.0.0"/>
              </w:rPr>
            </w:pPr>
            <w:r w:rsidRPr="006113D0">
              <w:rPr>
                <w:rFonts w:cs="v5.0.0"/>
              </w:rPr>
              <w:t>Filter on the adjacent channel frequency and corresponding filter bandwidth</w:t>
            </w:r>
          </w:p>
        </w:tc>
        <w:tc>
          <w:tcPr>
            <w:tcW w:w="912" w:type="dxa"/>
          </w:tcPr>
          <w:p w14:paraId="47316D22" w14:textId="77777777" w:rsidR="001C2882" w:rsidRPr="006113D0" w:rsidRDefault="001C2882" w:rsidP="00253753">
            <w:pPr>
              <w:pStyle w:val="TAH"/>
              <w:rPr>
                <w:rFonts w:cs="v5.0.0"/>
              </w:rPr>
            </w:pPr>
            <w:r w:rsidRPr="006113D0">
              <w:rPr>
                <w:rFonts w:cs="v5.0.0"/>
              </w:rPr>
              <w:t>CACLR limit</w:t>
            </w:r>
          </w:p>
        </w:tc>
      </w:tr>
      <w:tr w:rsidR="001C2882" w:rsidRPr="006113D0" w14:paraId="162F6D37" w14:textId="77777777" w:rsidTr="00253753">
        <w:trPr>
          <w:cantSplit/>
          <w:jc w:val="center"/>
        </w:trPr>
        <w:tc>
          <w:tcPr>
            <w:tcW w:w="1174" w:type="dxa"/>
          </w:tcPr>
          <w:p w14:paraId="50A195E0" w14:textId="77777777" w:rsidR="001C2882" w:rsidRPr="006113D0" w:rsidRDefault="001C2882" w:rsidP="00253753">
            <w:pPr>
              <w:pStyle w:val="TAC"/>
              <w:rPr>
                <w:rFonts w:cs="Arial"/>
              </w:rPr>
            </w:pPr>
            <w:r w:rsidRPr="006113D0">
              <w:rPr>
                <w:rFonts w:cs="Arial"/>
              </w:rPr>
              <w:t>BC1, BC2</w:t>
            </w:r>
          </w:p>
        </w:tc>
        <w:tc>
          <w:tcPr>
            <w:tcW w:w="1533" w:type="dxa"/>
          </w:tcPr>
          <w:p w14:paraId="61FF9B33" w14:textId="77777777" w:rsidR="001C2882" w:rsidRPr="006113D0" w:rsidRDefault="001C2882" w:rsidP="00253753">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058" w:type="dxa"/>
          </w:tcPr>
          <w:p w14:paraId="25F1D1CA" w14:textId="77777777" w:rsidR="001C2882" w:rsidRPr="006113D0" w:rsidRDefault="001C2882" w:rsidP="00253753">
            <w:pPr>
              <w:pStyle w:val="TAC"/>
              <w:rPr>
                <w:rFonts w:cs="Arial"/>
              </w:rPr>
            </w:pPr>
            <w:r w:rsidRPr="006113D0">
              <w:rPr>
                <w:rFonts w:cs="Arial"/>
              </w:rPr>
              <w:t>2.5 MHz</w:t>
            </w:r>
          </w:p>
        </w:tc>
        <w:tc>
          <w:tcPr>
            <w:tcW w:w="1830" w:type="dxa"/>
          </w:tcPr>
          <w:p w14:paraId="4909F931" w14:textId="77777777" w:rsidR="001C2882" w:rsidRPr="006113D0" w:rsidRDefault="001C2882" w:rsidP="00253753">
            <w:pPr>
              <w:pStyle w:val="TAC"/>
              <w:rPr>
                <w:rFonts w:cs="v5.0.0"/>
              </w:rPr>
            </w:pPr>
            <w:r w:rsidRPr="006113D0">
              <w:rPr>
                <w:rFonts w:cs="v5.0.0"/>
              </w:rPr>
              <w:t>3.84 Mcps UTRA</w:t>
            </w:r>
          </w:p>
        </w:tc>
        <w:tc>
          <w:tcPr>
            <w:tcW w:w="2023" w:type="dxa"/>
          </w:tcPr>
          <w:p w14:paraId="1EA9993B" w14:textId="77777777" w:rsidR="001C2882" w:rsidRPr="006113D0" w:rsidRDefault="001C2882" w:rsidP="00253753">
            <w:pPr>
              <w:pStyle w:val="TAC"/>
              <w:rPr>
                <w:rFonts w:cs="v5.0.0"/>
              </w:rPr>
            </w:pPr>
            <w:r w:rsidRPr="006113D0">
              <w:rPr>
                <w:rFonts w:cs="v5.0.0"/>
              </w:rPr>
              <w:t>RRC (3.84 Mcps)</w:t>
            </w:r>
          </w:p>
        </w:tc>
        <w:tc>
          <w:tcPr>
            <w:tcW w:w="912" w:type="dxa"/>
          </w:tcPr>
          <w:p w14:paraId="6B682A66" w14:textId="77777777" w:rsidR="001C2882" w:rsidRPr="006113D0" w:rsidRDefault="001C2882" w:rsidP="00253753">
            <w:pPr>
              <w:pStyle w:val="TAC"/>
              <w:rPr>
                <w:rFonts w:cs="v5.0.0"/>
              </w:rPr>
            </w:pPr>
            <w:r w:rsidRPr="006113D0">
              <w:rPr>
                <w:rFonts w:cs="v5.0.0"/>
              </w:rPr>
              <w:t>44.2 dB</w:t>
            </w:r>
          </w:p>
        </w:tc>
      </w:tr>
      <w:tr w:rsidR="001C2882" w:rsidRPr="006113D0" w14:paraId="6D6B99F6" w14:textId="77777777" w:rsidTr="00253753">
        <w:trPr>
          <w:cantSplit/>
          <w:jc w:val="center"/>
        </w:trPr>
        <w:tc>
          <w:tcPr>
            <w:tcW w:w="1174" w:type="dxa"/>
          </w:tcPr>
          <w:p w14:paraId="347D88A9" w14:textId="77777777" w:rsidR="001C2882" w:rsidRPr="006113D0" w:rsidRDefault="001C2882" w:rsidP="00253753">
            <w:pPr>
              <w:pStyle w:val="TAC"/>
              <w:rPr>
                <w:rFonts w:cs="Arial"/>
              </w:rPr>
            </w:pPr>
            <w:r w:rsidRPr="006113D0">
              <w:rPr>
                <w:rFonts w:cs="Arial"/>
              </w:rPr>
              <w:t>BC1, BC2</w:t>
            </w:r>
          </w:p>
        </w:tc>
        <w:tc>
          <w:tcPr>
            <w:tcW w:w="1533" w:type="dxa"/>
          </w:tcPr>
          <w:p w14:paraId="4EF07F47" w14:textId="77777777" w:rsidR="001C2882" w:rsidRPr="006113D0" w:rsidRDefault="001C2882" w:rsidP="00253753">
            <w:pPr>
              <w:pStyle w:val="TAC"/>
              <w:rPr>
                <w:rFonts w:cs="Arial"/>
              </w:rPr>
            </w:pPr>
            <w:r w:rsidRPr="006113D0">
              <w:rPr>
                <w:rFonts w:cs="Arial"/>
              </w:rPr>
              <w:t xml:space="preserve">10 MHz ≤ </w:t>
            </w:r>
            <w:r w:rsidRPr="006113D0">
              <w:rPr>
                <w:rFonts w:cs="v5.0.0"/>
              </w:rPr>
              <w:t>W</w:t>
            </w:r>
            <w:r w:rsidRPr="006113D0">
              <w:rPr>
                <w:rFonts w:cs="v5.0.0"/>
                <w:vertAlign w:val="subscript"/>
              </w:rPr>
              <w:t>gap</w:t>
            </w:r>
            <w:r w:rsidRPr="006113D0">
              <w:rPr>
                <w:rFonts w:cs="Arial"/>
              </w:rPr>
              <w:t xml:space="preserve"> &lt; 20 MHz</w:t>
            </w:r>
          </w:p>
        </w:tc>
        <w:tc>
          <w:tcPr>
            <w:tcW w:w="2058" w:type="dxa"/>
          </w:tcPr>
          <w:p w14:paraId="7B4FB65C" w14:textId="77777777" w:rsidR="001C2882" w:rsidRPr="006113D0" w:rsidRDefault="001C2882" w:rsidP="00253753">
            <w:pPr>
              <w:pStyle w:val="TAC"/>
              <w:rPr>
                <w:rFonts w:cs="Arial"/>
              </w:rPr>
            </w:pPr>
            <w:r w:rsidRPr="006113D0">
              <w:rPr>
                <w:rFonts w:cs="Arial"/>
              </w:rPr>
              <w:t>7.5 MHz</w:t>
            </w:r>
          </w:p>
        </w:tc>
        <w:tc>
          <w:tcPr>
            <w:tcW w:w="1830" w:type="dxa"/>
          </w:tcPr>
          <w:p w14:paraId="3C13D305" w14:textId="77777777" w:rsidR="001C2882" w:rsidRPr="006113D0" w:rsidRDefault="001C2882" w:rsidP="00253753">
            <w:pPr>
              <w:pStyle w:val="TAC"/>
              <w:rPr>
                <w:rFonts w:cs="v5.0.0"/>
              </w:rPr>
            </w:pPr>
            <w:r w:rsidRPr="006113D0">
              <w:rPr>
                <w:rFonts w:cs="v5.0.0"/>
              </w:rPr>
              <w:t>3.84 Mcps UTRA</w:t>
            </w:r>
          </w:p>
        </w:tc>
        <w:tc>
          <w:tcPr>
            <w:tcW w:w="2023" w:type="dxa"/>
          </w:tcPr>
          <w:p w14:paraId="5F933A5C" w14:textId="77777777" w:rsidR="001C2882" w:rsidRPr="006113D0" w:rsidRDefault="001C2882" w:rsidP="00253753">
            <w:pPr>
              <w:pStyle w:val="TAC"/>
              <w:rPr>
                <w:rFonts w:cs="v5.0.0"/>
              </w:rPr>
            </w:pPr>
            <w:r w:rsidRPr="006113D0">
              <w:rPr>
                <w:rFonts w:cs="v5.0.0"/>
              </w:rPr>
              <w:t>RRC (3.84 Mcps)</w:t>
            </w:r>
          </w:p>
        </w:tc>
        <w:tc>
          <w:tcPr>
            <w:tcW w:w="912" w:type="dxa"/>
          </w:tcPr>
          <w:p w14:paraId="2E32C991" w14:textId="77777777" w:rsidR="001C2882" w:rsidRPr="006113D0" w:rsidRDefault="001C2882" w:rsidP="00253753">
            <w:pPr>
              <w:pStyle w:val="TAC"/>
              <w:rPr>
                <w:rFonts w:cs="v5.0.0"/>
              </w:rPr>
            </w:pPr>
            <w:r w:rsidRPr="006113D0">
              <w:rPr>
                <w:rFonts w:cs="v5.0.0"/>
              </w:rPr>
              <w:t>44.2 dB</w:t>
            </w:r>
          </w:p>
        </w:tc>
      </w:tr>
      <w:tr w:rsidR="001C2882" w:rsidRPr="006113D0" w14:paraId="30818EC6" w14:textId="77777777" w:rsidTr="00253753">
        <w:trPr>
          <w:cantSplit/>
          <w:jc w:val="center"/>
        </w:trPr>
        <w:tc>
          <w:tcPr>
            <w:tcW w:w="1174" w:type="dxa"/>
          </w:tcPr>
          <w:p w14:paraId="53FE6DD9" w14:textId="77777777" w:rsidR="001C2882" w:rsidRPr="006113D0" w:rsidRDefault="001C2882" w:rsidP="00253753">
            <w:pPr>
              <w:pStyle w:val="TAC"/>
              <w:rPr>
                <w:rFonts w:cs="Arial"/>
              </w:rPr>
            </w:pPr>
            <w:r w:rsidRPr="006113D0">
              <w:rPr>
                <w:rFonts w:cs="Arial"/>
              </w:rPr>
              <w:t>BC3</w:t>
            </w:r>
          </w:p>
        </w:tc>
        <w:tc>
          <w:tcPr>
            <w:tcW w:w="1533" w:type="dxa"/>
          </w:tcPr>
          <w:p w14:paraId="62C904DB" w14:textId="77777777" w:rsidR="001C2882" w:rsidRPr="006113D0" w:rsidRDefault="001C2882" w:rsidP="00253753">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058" w:type="dxa"/>
          </w:tcPr>
          <w:p w14:paraId="54CC3C65" w14:textId="77777777" w:rsidR="001C2882" w:rsidRPr="006113D0" w:rsidRDefault="001C2882" w:rsidP="00253753">
            <w:pPr>
              <w:pStyle w:val="TAC"/>
              <w:rPr>
                <w:rFonts w:cs="Arial"/>
              </w:rPr>
            </w:pPr>
            <w:r w:rsidRPr="006113D0">
              <w:rPr>
                <w:rFonts w:cs="Arial"/>
              </w:rPr>
              <w:t>2.5 MHz</w:t>
            </w:r>
          </w:p>
        </w:tc>
        <w:tc>
          <w:tcPr>
            <w:tcW w:w="1830" w:type="dxa"/>
          </w:tcPr>
          <w:p w14:paraId="3A35CBAE" w14:textId="77777777" w:rsidR="001C2882" w:rsidRPr="006113D0" w:rsidRDefault="001C2882" w:rsidP="00253753">
            <w:pPr>
              <w:pStyle w:val="TAC"/>
              <w:rPr>
                <w:rFonts w:cs="v5.0.0"/>
              </w:rPr>
            </w:pPr>
            <w:r w:rsidRPr="006113D0">
              <w:rPr>
                <w:rFonts w:cs="v5.0.0"/>
              </w:rPr>
              <w:t>5 MHz E-UTRA</w:t>
            </w:r>
          </w:p>
        </w:tc>
        <w:tc>
          <w:tcPr>
            <w:tcW w:w="2023" w:type="dxa"/>
          </w:tcPr>
          <w:p w14:paraId="3CD395A6" w14:textId="77777777" w:rsidR="001C2882" w:rsidRPr="006113D0" w:rsidRDefault="001C2882" w:rsidP="00253753">
            <w:pPr>
              <w:pStyle w:val="TAC"/>
              <w:rPr>
                <w:rFonts w:cs="v5.0.0"/>
              </w:rPr>
            </w:pPr>
            <w:r w:rsidRPr="006113D0">
              <w:rPr>
                <w:rFonts w:cs="v5.0.0"/>
              </w:rPr>
              <w:t>Square (BW</w:t>
            </w:r>
            <w:r w:rsidRPr="006113D0">
              <w:rPr>
                <w:rFonts w:cs="v5.0.0"/>
                <w:vertAlign w:val="subscript"/>
              </w:rPr>
              <w:t>Config</w:t>
            </w:r>
            <w:r w:rsidRPr="006113D0">
              <w:rPr>
                <w:rFonts w:cs="v5.0.0"/>
              </w:rPr>
              <w:t>)</w:t>
            </w:r>
          </w:p>
        </w:tc>
        <w:tc>
          <w:tcPr>
            <w:tcW w:w="912" w:type="dxa"/>
          </w:tcPr>
          <w:p w14:paraId="1C20C711" w14:textId="77777777" w:rsidR="001C2882" w:rsidRPr="006113D0" w:rsidRDefault="001C2882" w:rsidP="00253753">
            <w:pPr>
              <w:pStyle w:val="TAC"/>
              <w:rPr>
                <w:rFonts w:cs="v5.0.0"/>
              </w:rPr>
            </w:pPr>
            <w:r w:rsidRPr="006113D0">
              <w:rPr>
                <w:rFonts w:cs="v5.0.0"/>
              </w:rPr>
              <w:t>44.2 dB</w:t>
            </w:r>
          </w:p>
        </w:tc>
      </w:tr>
      <w:tr w:rsidR="001C2882" w:rsidRPr="006113D0" w14:paraId="04848D15" w14:textId="77777777" w:rsidTr="00253753">
        <w:trPr>
          <w:cantSplit/>
          <w:jc w:val="center"/>
        </w:trPr>
        <w:tc>
          <w:tcPr>
            <w:tcW w:w="1174" w:type="dxa"/>
          </w:tcPr>
          <w:p w14:paraId="754F1339" w14:textId="77777777" w:rsidR="001C2882" w:rsidRPr="006113D0" w:rsidRDefault="001C2882" w:rsidP="00253753">
            <w:pPr>
              <w:pStyle w:val="TAC"/>
              <w:rPr>
                <w:rFonts w:cs="Arial"/>
              </w:rPr>
            </w:pPr>
            <w:r w:rsidRPr="006113D0">
              <w:rPr>
                <w:rFonts w:cs="Arial"/>
              </w:rPr>
              <w:t>BC3</w:t>
            </w:r>
          </w:p>
        </w:tc>
        <w:tc>
          <w:tcPr>
            <w:tcW w:w="1533" w:type="dxa"/>
          </w:tcPr>
          <w:p w14:paraId="75A174FA" w14:textId="77777777" w:rsidR="001C2882" w:rsidRPr="006113D0" w:rsidRDefault="001C2882" w:rsidP="00253753">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058" w:type="dxa"/>
          </w:tcPr>
          <w:p w14:paraId="4E11A403" w14:textId="77777777" w:rsidR="001C2882" w:rsidRPr="006113D0" w:rsidRDefault="001C2882" w:rsidP="00253753">
            <w:pPr>
              <w:pStyle w:val="TAC"/>
              <w:rPr>
                <w:rFonts w:cs="Arial"/>
              </w:rPr>
            </w:pPr>
            <w:r w:rsidRPr="006113D0">
              <w:rPr>
                <w:rFonts w:cs="Arial"/>
              </w:rPr>
              <w:t>7.5 MHz</w:t>
            </w:r>
          </w:p>
        </w:tc>
        <w:tc>
          <w:tcPr>
            <w:tcW w:w="1830" w:type="dxa"/>
          </w:tcPr>
          <w:p w14:paraId="15CDF769" w14:textId="77777777" w:rsidR="001C2882" w:rsidRPr="006113D0" w:rsidRDefault="001C2882" w:rsidP="00253753">
            <w:pPr>
              <w:pStyle w:val="TAC"/>
              <w:rPr>
                <w:rFonts w:cs="v5.0.0"/>
              </w:rPr>
            </w:pPr>
            <w:r w:rsidRPr="006113D0">
              <w:rPr>
                <w:rFonts w:cs="v5.0.0"/>
              </w:rPr>
              <w:t>5 MHz E-UTRA</w:t>
            </w:r>
          </w:p>
        </w:tc>
        <w:tc>
          <w:tcPr>
            <w:tcW w:w="2023" w:type="dxa"/>
          </w:tcPr>
          <w:p w14:paraId="19993556" w14:textId="77777777" w:rsidR="001C2882" w:rsidRPr="006113D0" w:rsidRDefault="001C2882" w:rsidP="00253753">
            <w:pPr>
              <w:pStyle w:val="TAC"/>
              <w:rPr>
                <w:rFonts w:cs="v5.0.0"/>
              </w:rPr>
            </w:pPr>
            <w:r w:rsidRPr="006113D0">
              <w:rPr>
                <w:rFonts w:cs="v5.0.0"/>
              </w:rPr>
              <w:t>Square (BW</w:t>
            </w:r>
            <w:r w:rsidRPr="006113D0">
              <w:rPr>
                <w:rFonts w:cs="v5.0.0"/>
                <w:vertAlign w:val="subscript"/>
              </w:rPr>
              <w:t>Config</w:t>
            </w:r>
            <w:r w:rsidRPr="006113D0">
              <w:rPr>
                <w:rFonts w:cs="v5.0.0"/>
              </w:rPr>
              <w:t>)</w:t>
            </w:r>
          </w:p>
        </w:tc>
        <w:tc>
          <w:tcPr>
            <w:tcW w:w="912" w:type="dxa"/>
          </w:tcPr>
          <w:p w14:paraId="259FF4F1" w14:textId="77777777" w:rsidR="001C2882" w:rsidRPr="006113D0" w:rsidRDefault="001C2882" w:rsidP="00253753">
            <w:pPr>
              <w:pStyle w:val="TAC"/>
              <w:rPr>
                <w:rFonts w:cs="v5.0.0"/>
              </w:rPr>
            </w:pPr>
            <w:r w:rsidRPr="006113D0">
              <w:rPr>
                <w:rFonts w:cs="v5.0.0"/>
              </w:rPr>
              <w:t>44.2 dB</w:t>
            </w:r>
          </w:p>
        </w:tc>
      </w:tr>
      <w:tr w:rsidR="001C2882" w:rsidRPr="006113D0" w14:paraId="65BE6145" w14:textId="77777777" w:rsidTr="00253753">
        <w:trPr>
          <w:cantSplit/>
          <w:jc w:val="center"/>
        </w:trPr>
        <w:tc>
          <w:tcPr>
            <w:tcW w:w="9530" w:type="dxa"/>
            <w:gridSpan w:val="6"/>
          </w:tcPr>
          <w:p w14:paraId="6C2515B3" w14:textId="77777777" w:rsidR="001C2882" w:rsidRPr="006113D0" w:rsidDel="00625E45" w:rsidRDefault="001C2882" w:rsidP="00253753">
            <w:pPr>
              <w:pStyle w:val="TAN"/>
              <w:rPr>
                <w:rFonts w:cs="v5.0.0"/>
              </w:rPr>
            </w:pPr>
            <w:r w:rsidRPr="006113D0">
              <w:rPr>
                <w:rFonts w:cs="Arial"/>
              </w:rPr>
              <w:t>NOTE:</w:t>
            </w:r>
            <w:r w:rsidRPr="006113D0">
              <w:rPr>
                <w:rFonts w:cs="Arial"/>
              </w:rPr>
              <w:tab/>
              <w:t>For BC1 and BC2 the RRC filter shall be equivalent to the transmit pulse shape filter defined in 3GPP TS 25.104 [2], with a chip rate as defined in this table.</w:t>
            </w:r>
          </w:p>
        </w:tc>
      </w:tr>
    </w:tbl>
    <w:p w14:paraId="53A68DF9" w14:textId="77777777" w:rsidR="001C2882" w:rsidRDefault="001C2882" w:rsidP="001C2882">
      <w:pPr>
        <w:rPr>
          <w:ins w:id="1412" w:author="Thomas Chapman" w:date="2018-07-19T11:45:00Z"/>
        </w:rPr>
      </w:pPr>
    </w:p>
    <w:p w14:paraId="37A1779A" w14:textId="77777777" w:rsidR="001C2882" w:rsidRPr="0093232E" w:rsidRDefault="001C2882">
      <w:pPr>
        <w:pStyle w:val="TH"/>
        <w:keepNext w:val="0"/>
        <w:keepLines w:val="0"/>
        <w:numPr>
          <w:ilvl w:val="0"/>
          <w:numId w:val="4"/>
        </w:numPr>
        <w:overflowPunct w:val="0"/>
        <w:autoSpaceDE w:val="0"/>
        <w:autoSpaceDN w:val="0"/>
        <w:adjustRightInd w:val="0"/>
        <w:spacing w:before="0" w:after="120"/>
        <w:jc w:val="both"/>
        <w:textAlignment w:val="baseline"/>
        <w:rPr>
          <w:ins w:id="1413" w:author="Thomas Chapman" w:date="2018-07-19T11:44:00Z"/>
          <w:rFonts w:cs="v5.0.0"/>
        </w:rPr>
        <w:pPrChange w:id="1414" w:author="Thomas Chapman" w:date="2018-07-19T11:45:00Z">
          <w:pPr/>
        </w:pPrChange>
      </w:pPr>
      <w:ins w:id="1415" w:author="Thomas Chapman" w:date="2018-07-19T11:45:00Z">
        <w:r w:rsidRPr="006113D0">
          <w:rPr>
            <w:rFonts w:cs="v5.0.0"/>
          </w:rPr>
          <w:t>Table 6.6.3.5.3.4-1: CACLR in non-contiguous spectrum or multiple bands</w:t>
        </w:r>
        <w:r>
          <w:rPr>
            <w:rFonts w:cs="v5.0.0"/>
          </w:rPr>
          <w:t xml:space="preserve"> for E-UTRA and NR combinations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69"/>
        <w:gridCol w:w="1560"/>
        <w:gridCol w:w="1922"/>
        <w:gridCol w:w="1701"/>
        <w:gridCol w:w="1701"/>
        <w:gridCol w:w="1102"/>
      </w:tblGrid>
      <w:tr w:rsidR="001C2882" w14:paraId="02B62502" w14:textId="77777777" w:rsidTr="00253753">
        <w:trPr>
          <w:cantSplit/>
          <w:jc w:val="center"/>
          <w:ins w:id="1416" w:author="Thomas Chapman" w:date="2018-07-19T11:44:00Z"/>
        </w:trPr>
        <w:tc>
          <w:tcPr>
            <w:tcW w:w="0" w:type="auto"/>
            <w:tcBorders>
              <w:top w:val="single" w:sz="6" w:space="0" w:color="auto"/>
              <w:left w:val="single" w:sz="6" w:space="0" w:color="auto"/>
              <w:bottom w:val="single" w:sz="6" w:space="0" w:color="auto"/>
              <w:right w:val="single" w:sz="6" w:space="0" w:color="auto"/>
            </w:tcBorders>
            <w:hideMark/>
          </w:tcPr>
          <w:p w14:paraId="4876293C" w14:textId="77777777" w:rsidR="001C2882" w:rsidRDefault="001C2882" w:rsidP="00253753">
            <w:pPr>
              <w:pStyle w:val="TAH"/>
              <w:rPr>
                <w:ins w:id="1417" w:author="Thomas Chapman" w:date="2018-07-19T11:44:00Z"/>
                <w:color w:val="FF0000"/>
                <w:lang w:eastAsia="zh-CN"/>
              </w:rPr>
            </w:pPr>
            <w:ins w:id="1418" w:author="Thomas Chapman" w:date="2018-07-19T11:44:00Z">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7818B7EA" w14:textId="77777777" w:rsidR="001C2882" w:rsidRDefault="001C2882" w:rsidP="00253753">
            <w:pPr>
              <w:pStyle w:val="TAH"/>
              <w:rPr>
                <w:ins w:id="1419" w:author="Thomas Chapman" w:date="2018-07-19T11:44:00Z"/>
                <w:rFonts w:cs="Arial"/>
                <w:color w:val="FF0000"/>
                <w:szCs w:val="18"/>
                <w:lang w:eastAsia="zh-CN"/>
              </w:rPr>
            </w:pPr>
            <w:ins w:id="1420" w:author="Thomas Chapman" w:date="2018-07-19T11:44:00Z">
              <w:r>
                <w:rPr>
                  <w:rFonts w:cs="Arial"/>
                  <w:szCs w:val="18"/>
                  <w:lang w:eastAsia="zh-CN"/>
                </w:rPr>
                <w:t>Sub-block or Inter RF Bandwidth gap size (Wgap) where the limit applies [MHz]</w:t>
              </w:r>
            </w:ins>
          </w:p>
        </w:tc>
        <w:tc>
          <w:tcPr>
            <w:tcW w:w="1922" w:type="dxa"/>
            <w:tcBorders>
              <w:top w:val="single" w:sz="6" w:space="0" w:color="auto"/>
              <w:left w:val="single" w:sz="6" w:space="0" w:color="auto"/>
              <w:bottom w:val="single" w:sz="6" w:space="0" w:color="auto"/>
              <w:right w:val="single" w:sz="6" w:space="0" w:color="auto"/>
            </w:tcBorders>
            <w:hideMark/>
          </w:tcPr>
          <w:p w14:paraId="67547308" w14:textId="77777777" w:rsidR="001C2882" w:rsidRDefault="001C2882" w:rsidP="00253753">
            <w:pPr>
              <w:pStyle w:val="TAH"/>
              <w:rPr>
                <w:ins w:id="1421" w:author="Thomas Chapman" w:date="2018-07-19T11:44:00Z"/>
                <w:color w:val="FF0000"/>
                <w:lang w:eastAsia="zh-CN"/>
              </w:rPr>
            </w:pPr>
            <w:ins w:id="1422" w:author="Thomas Chapman" w:date="2018-07-19T11:44:00Z">
              <w:r>
                <w:rPr>
                  <w:lang w:eastAsia="zh-CN"/>
                </w:rPr>
                <w:t>BS adjacent channel centre frequency offset below or above the sub-block or Base Station RF Bandwidth edge (inside the gap)</w:t>
              </w:r>
            </w:ins>
          </w:p>
        </w:tc>
        <w:tc>
          <w:tcPr>
            <w:tcW w:w="1701" w:type="dxa"/>
            <w:tcBorders>
              <w:top w:val="single" w:sz="6" w:space="0" w:color="auto"/>
              <w:left w:val="single" w:sz="6" w:space="0" w:color="auto"/>
              <w:bottom w:val="single" w:sz="6" w:space="0" w:color="auto"/>
              <w:right w:val="single" w:sz="6" w:space="0" w:color="auto"/>
            </w:tcBorders>
            <w:hideMark/>
          </w:tcPr>
          <w:p w14:paraId="2DCDF0D2" w14:textId="77777777" w:rsidR="001C2882" w:rsidRDefault="001C2882" w:rsidP="00253753">
            <w:pPr>
              <w:pStyle w:val="TAH"/>
              <w:rPr>
                <w:ins w:id="1423" w:author="Thomas Chapman" w:date="2018-07-19T11:44:00Z"/>
                <w:color w:val="FF0000"/>
                <w:lang w:eastAsia="zh-CN"/>
              </w:rPr>
            </w:pPr>
            <w:ins w:id="1424" w:author="Thomas Chapman" w:date="2018-07-19T11:44:00Z">
              <w:r>
                <w:rPr>
                  <w:lang w:eastAsia="zh-CN"/>
                </w:rPr>
                <w:t>Assumed adjacent channel carrier</w:t>
              </w:r>
            </w:ins>
          </w:p>
        </w:tc>
        <w:tc>
          <w:tcPr>
            <w:tcW w:w="1701" w:type="dxa"/>
            <w:tcBorders>
              <w:top w:val="single" w:sz="6" w:space="0" w:color="auto"/>
              <w:left w:val="single" w:sz="6" w:space="0" w:color="auto"/>
              <w:bottom w:val="single" w:sz="6" w:space="0" w:color="auto"/>
              <w:right w:val="single" w:sz="6" w:space="0" w:color="auto"/>
            </w:tcBorders>
            <w:hideMark/>
          </w:tcPr>
          <w:p w14:paraId="509C65E1" w14:textId="77777777" w:rsidR="001C2882" w:rsidRDefault="001C2882" w:rsidP="00253753">
            <w:pPr>
              <w:pStyle w:val="TAH"/>
              <w:rPr>
                <w:ins w:id="1425" w:author="Thomas Chapman" w:date="2018-07-19T11:44:00Z"/>
                <w:color w:val="FF0000"/>
                <w:lang w:eastAsia="zh-CN"/>
              </w:rPr>
            </w:pPr>
            <w:ins w:id="1426" w:author="Thomas Chapman" w:date="2018-07-19T11:44:00Z">
              <w:r>
                <w:rPr>
                  <w:lang w:eastAsia="zh-CN"/>
                </w:rPr>
                <w:t>Filter on the adjacent channel frequency and corresponding filter bandwidth</w:t>
              </w:r>
            </w:ins>
          </w:p>
        </w:tc>
        <w:tc>
          <w:tcPr>
            <w:tcW w:w="1102" w:type="dxa"/>
            <w:tcBorders>
              <w:top w:val="single" w:sz="6" w:space="0" w:color="auto"/>
              <w:left w:val="single" w:sz="6" w:space="0" w:color="auto"/>
              <w:bottom w:val="single" w:sz="6" w:space="0" w:color="auto"/>
              <w:right w:val="single" w:sz="6" w:space="0" w:color="auto"/>
            </w:tcBorders>
            <w:hideMark/>
          </w:tcPr>
          <w:p w14:paraId="1AFD4E6B" w14:textId="77777777" w:rsidR="001C2882" w:rsidRDefault="001C2882" w:rsidP="00253753">
            <w:pPr>
              <w:pStyle w:val="TAH"/>
              <w:rPr>
                <w:ins w:id="1427" w:author="Thomas Chapman" w:date="2018-07-19T11:44:00Z"/>
                <w:color w:val="FF0000"/>
                <w:lang w:eastAsia="zh-CN"/>
              </w:rPr>
            </w:pPr>
            <w:ins w:id="1428" w:author="Thomas Chapman" w:date="2018-07-19T11:44:00Z">
              <w:r>
                <w:rPr>
                  <w:lang w:eastAsia="zh-CN"/>
                </w:rPr>
                <w:t>CACLR limit</w:t>
              </w:r>
            </w:ins>
          </w:p>
        </w:tc>
      </w:tr>
      <w:tr w:rsidR="001C2882" w14:paraId="742973ED" w14:textId="77777777" w:rsidTr="00253753">
        <w:trPr>
          <w:cantSplit/>
          <w:jc w:val="center"/>
          <w:ins w:id="1429" w:author="Thomas Chapman" w:date="2018-07-19T11:44:00Z"/>
        </w:trPr>
        <w:tc>
          <w:tcPr>
            <w:tcW w:w="0" w:type="auto"/>
            <w:vMerge w:val="restart"/>
            <w:tcBorders>
              <w:top w:val="single" w:sz="6" w:space="0" w:color="auto"/>
              <w:left w:val="single" w:sz="6" w:space="0" w:color="auto"/>
              <w:bottom w:val="single" w:sz="6" w:space="0" w:color="auto"/>
              <w:right w:val="single" w:sz="6" w:space="0" w:color="auto"/>
            </w:tcBorders>
            <w:hideMark/>
          </w:tcPr>
          <w:p w14:paraId="20B671CE" w14:textId="77777777" w:rsidR="001C2882" w:rsidRPr="00180F08" w:rsidRDefault="001C2882" w:rsidP="00253753">
            <w:pPr>
              <w:pStyle w:val="TAC"/>
              <w:rPr>
                <w:ins w:id="1430" w:author="Thomas Chapman" w:date="2018-07-19T11:44:00Z"/>
                <w:color w:val="000000"/>
                <w:lang w:eastAsia="zh-CN"/>
              </w:rPr>
            </w:pPr>
            <w:ins w:id="1431" w:author="Thomas Chapman" w:date="2018-07-19T11:44:00Z">
              <w:r w:rsidRPr="00180F08">
                <w:rPr>
                  <w:color w:val="000000"/>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1238A889" w14:textId="77777777" w:rsidR="001C2882" w:rsidRDefault="001C2882" w:rsidP="00253753">
            <w:pPr>
              <w:pStyle w:val="TAC"/>
              <w:rPr>
                <w:ins w:id="1432" w:author="Thomas Chapman" w:date="2018-07-19T11:44:00Z"/>
                <w:rFonts w:cs="Arial"/>
                <w:szCs w:val="18"/>
                <w:lang w:val="en-US"/>
              </w:rPr>
            </w:pPr>
            <w:ins w:id="1433" w:author="Thomas Chapman" w:date="2018-07-19T11:44:00Z">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ins>
          </w:p>
          <w:p w14:paraId="22A638D5" w14:textId="77777777" w:rsidR="001C2882" w:rsidRDefault="001C2882" w:rsidP="00253753">
            <w:pPr>
              <w:pStyle w:val="TAC"/>
              <w:rPr>
                <w:ins w:id="1434" w:author="Thomas Chapman" w:date="2018-07-19T11:44:00Z"/>
                <w:rFonts w:cs="Arial"/>
                <w:color w:val="FF0000"/>
                <w:szCs w:val="18"/>
                <w:lang w:eastAsia="zh-CN"/>
              </w:rPr>
            </w:pPr>
            <w:ins w:id="1435" w:author="Thomas Chapman" w:date="2018-07-19T11:44:00Z">
              <w:r>
                <w:rPr>
                  <w:rFonts w:cs="Arial"/>
                  <w:szCs w:val="18"/>
                  <w:lang w:eastAsia="zh-CN"/>
                </w:rPr>
                <w:t>5 ≤ W</w:t>
              </w:r>
              <w:r>
                <w:rPr>
                  <w:rFonts w:cs="Arial"/>
                  <w:szCs w:val="18"/>
                  <w:vertAlign w:val="subscript"/>
                  <w:lang w:eastAsia="zh-CN"/>
                </w:rPr>
                <w:t>gap</w:t>
              </w:r>
              <w:r>
                <w:rPr>
                  <w:rFonts w:cs="Arial"/>
                  <w:szCs w:val="18"/>
                  <w:lang w:eastAsia="zh-CN"/>
                </w:rPr>
                <w:t xml:space="preserve"> &lt; 45 (Note 4)</w:t>
              </w:r>
            </w:ins>
          </w:p>
        </w:tc>
        <w:tc>
          <w:tcPr>
            <w:tcW w:w="1922" w:type="dxa"/>
            <w:tcBorders>
              <w:top w:val="single" w:sz="6" w:space="0" w:color="auto"/>
              <w:left w:val="single" w:sz="6" w:space="0" w:color="auto"/>
              <w:bottom w:val="single" w:sz="6" w:space="0" w:color="auto"/>
              <w:right w:val="single" w:sz="6" w:space="0" w:color="auto"/>
            </w:tcBorders>
            <w:hideMark/>
          </w:tcPr>
          <w:p w14:paraId="5DDF0B89" w14:textId="77777777" w:rsidR="001C2882" w:rsidRPr="00180F08" w:rsidRDefault="001C2882" w:rsidP="00253753">
            <w:pPr>
              <w:pStyle w:val="TAC"/>
              <w:rPr>
                <w:ins w:id="1436" w:author="Thomas Chapman" w:date="2018-07-19T11:44:00Z"/>
                <w:color w:val="000000"/>
                <w:lang w:eastAsia="zh-CN"/>
              </w:rPr>
            </w:pPr>
            <w:ins w:id="1437" w:author="Thomas Chapman" w:date="2018-07-19T11:44:00Z">
              <w:r w:rsidRPr="00180F08">
                <w:rPr>
                  <w:rFonts w:cs="Arial"/>
                  <w:color w:val="000000"/>
                  <w:lang w:eastAsia="zh-CN"/>
                </w:rPr>
                <w:t>2.5 MHz</w:t>
              </w:r>
            </w:ins>
          </w:p>
        </w:tc>
        <w:tc>
          <w:tcPr>
            <w:tcW w:w="1701" w:type="dxa"/>
            <w:tcBorders>
              <w:top w:val="single" w:sz="6" w:space="0" w:color="auto"/>
              <w:left w:val="single" w:sz="6" w:space="0" w:color="auto"/>
              <w:bottom w:val="single" w:sz="6" w:space="0" w:color="auto"/>
              <w:right w:val="single" w:sz="6" w:space="0" w:color="auto"/>
            </w:tcBorders>
            <w:hideMark/>
          </w:tcPr>
          <w:p w14:paraId="50CA5D89" w14:textId="77777777" w:rsidR="001C2882" w:rsidRDefault="001C2882" w:rsidP="00253753">
            <w:pPr>
              <w:pStyle w:val="TAC"/>
              <w:rPr>
                <w:ins w:id="1438" w:author="Thomas Chapman" w:date="2018-07-19T11:44:00Z"/>
                <w:lang w:eastAsia="zh-CN"/>
              </w:rPr>
            </w:pPr>
            <w:ins w:id="1439" w:author="Thomas Chapman" w:date="2018-07-19T11:44:00Z">
              <w:r>
                <w:rPr>
                  <w:lang w:eastAsia="zh-CN"/>
                </w:rPr>
                <w:t xml:space="preserve">5 MHz NR </w:t>
              </w:r>
            </w:ins>
          </w:p>
          <w:p w14:paraId="7E7337A5" w14:textId="77777777" w:rsidR="001C2882" w:rsidRDefault="001C2882" w:rsidP="00253753">
            <w:pPr>
              <w:pStyle w:val="TAC"/>
              <w:rPr>
                <w:ins w:id="1440" w:author="Thomas Chapman" w:date="2018-07-19T11:44:00Z"/>
                <w:color w:val="FF0000"/>
                <w:lang w:eastAsia="zh-CN"/>
              </w:rPr>
            </w:pPr>
            <w:ins w:id="1441" w:author="Thomas Chapman" w:date="2018-07-19T11:44:00Z">
              <w:r>
                <w:rPr>
                  <w:rFonts w:cs="v5.0.0"/>
                </w:rPr>
                <w:t>(Note 2)</w:t>
              </w:r>
            </w:ins>
          </w:p>
        </w:tc>
        <w:tc>
          <w:tcPr>
            <w:tcW w:w="1701" w:type="dxa"/>
            <w:vMerge w:val="restart"/>
            <w:tcBorders>
              <w:top w:val="single" w:sz="6" w:space="0" w:color="auto"/>
              <w:left w:val="single" w:sz="6" w:space="0" w:color="auto"/>
              <w:bottom w:val="single" w:sz="6" w:space="0" w:color="auto"/>
              <w:right w:val="single" w:sz="6" w:space="0" w:color="auto"/>
            </w:tcBorders>
            <w:vAlign w:val="center"/>
            <w:hideMark/>
          </w:tcPr>
          <w:p w14:paraId="252A9DD8" w14:textId="77777777" w:rsidR="001C2882" w:rsidRPr="00180F08" w:rsidRDefault="001C2882" w:rsidP="00253753">
            <w:pPr>
              <w:pStyle w:val="TAC"/>
              <w:rPr>
                <w:ins w:id="1442" w:author="Thomas Chapman" w:date="2018-07-19T11:44:00Z"/>
                <w:color w:val="000000"/>
                <w:lang w:eastAsia="zh-CN"/>
              </w:rPr>
            </w:pPr>
            <w:ins w:id="1443" w:author="Thomas Chapman" w:date="2018-07-19T11:44:00Z">
              <w:r w:rsidRPr="00180F08">
                <w:rPr>
                  <w:color w:val="000000"/>
                  <w:lang w:eastAsia="zh-CN"/>
                </w:rPr>
                <w:t>Square (</w:t>
              </w:r>
              <w:r w:rsidRPr="00180F08">
                <w:rPr>
                  <w:rFonts w:cs="Arial"/>
                  <w:color w:val="000000"/>
                  <w:lang w:eastAsia="zh-CN"/>
                </w:rPr>
                <w:t>BW</w:t>
              </w:r>
              <w:r w:rsidRPr="00180F08">
                <w:rPr>
                  <w:rFonts w:cs="Arial"/>
                  <w:color w:val="000000"/>
                  <w:vertAlign w:val="subscript"/>
                  <w:lang w:eastAsia="zh-CN"/>
                </w:rPr>
                <w:t>Config</w:t>
              </w:r>
              <w:r w:rsidRPr="00180F08">
                <w:rPr>
                  <w:color w:val="000000"/>
                  <w:lang w:eastAsia="zh-CN"/>
                </w:rPr>
                <w:t>)</w:t>
              </w:r>
            </w:ins>
          </w:p>
        </w:tc>
        <w:tc>
          <w:tcPr>
            <w:tcW w:w="1102" w:type="dxa"/>
            <w:vMerge w:val="restart"/>
            <w:tcBorders>
              <w:top w:val="single" w:sz="6" w:space="0" w:color="auto"/>
              <w:left w:val="single" w:sz="6" w:space="0" w:color="auto"/>
              <w:bottom w:val="single" w:sz="6" w:space="0" w:color="auto"/>
              <w:right w:val="single" w:sz="6" w:space="0" w:color="auto"/>
            </w:tcBorders>
            <w:vAlign w:val="center"/>
            <w:hideMark/>
          </w:tcPr>
          <w:p w14:paraId="6EF62655" w14:textId="77777777" w:rsidR="001C2882" w:rsidRPr="00180F08" w:rsidRDefault="001C2882" w:rsidP="00253753">
            <w:pPr>
              <w:pStyle w:val="TAC"/>
              <w:rPr>
                <w:ins w:id="1444" w:author="Thomas Chapman" w:date="2018-07-19T11:44:00Z"/>
                <w:color w:val="000000"/>
                <w:lang w:eastAsia="zh-CN"/>
              </w:rPr>
            </w:pPr>
            <w:ins w:id="1445" w:author="Thomas Chapman" w:date="2018-07-19T11:44:00Z">
              <w:r w:rsidRPr="00180F08">
                <w:rPr>
                  <w:color w:val="000000"/>
                  <w:lang w:eastAsia="zh-CN"/>
                </w:rPr>
                <w:t>44.2 dB</w:t>
              </w:r>
            </w:ins>
          </w:p>
        </w:tc>
      </w:tr>
      <w:tr w:rsidR="001C2882" w14:paraId="36331FB4" w14:textId="77777777" w:rsidTr="00253753">
        <w:trPr>
          <w:cantSplit/>
          <w:jc w:val="center"/>
          <w:ins w:id="1446" w:author="Thomas Chapman" w:date="2018-07-19T11:44: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513E69" w14:textId="77777777" w:rsidR="001C2882" w:rsidRPr="00180F08" w:rsidRDefault="001C2882" w:rsidP="00253753">
            <w:pPr>
              <w:spacing w:after="0"/>
              <w:rPr>
                <w:ins w:id="1447" w:author="Thomas Chapman" w:date="2018-07-19T11:44:00Z"/>
                <w:color w:val="000000"/>
                <w:sz w:val="18"/>
              </w:rPr>
            </w:pPr>
          </w:p>
        </w:tc>
        <w:tc>
          <w:tcPr>
            <w:tcW w:w="0" w:type="auto"/>
            <w:tcBorders>
              <w:top w:val="single" w:sz="6" w:space="0" w:color="auto"/>
              <w:left w:val="single" w:sz="6" w:space="0" w:color="auto"/>
              <w:bottom w:val="single" w:sz="6" w:space="0" w:color="auto"/>
              <w:right w:val="single" w:sz="6" w:space="0" w:color="auto"/>
            </w:tcBorders>
            <w:hideMark/>
          </w:tcPr>
          <w:p w14:paraId="48D430F7" w14:textId="77777777" w:rsidR="001C2882" w:rsidRDefault="001C2882" w:rsidP="00253753">
            <w:pPr>
              <w:pStyle w:val="TAC"/>
              <w:rPr>
                <w:ins w:id="1448" w:author="Thomas Chapman" w:date="2018-07-19T11:44:00Z"/>
                <w:rFonts w:cs="Arial"/>
                <w:szCs w:val="18"/>
                <w:lang w:val="en-US"/>
              </w:rPr>
            </w:pPr>
            <w:ins w:id="1449" w:author="Thomas Chapman" w:date="2018-07-19T11:44:00Z">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ins>
          </w:p>
          <w:p w14:paraId="0F674016" w14:textId="77777777" w:rsidR="001C2882" w:rsidRDefault="001C2882" w:rsidP="00253753">
            <w:pPr>
              <w:pStyle w:val="TAC"/>
              <w:rPr>
                <w:ins w:id="1450" w:author="Thomas Chapman" w:date="2018-07-19T11:44:00Z"/>
                <w:rFonts w:cs="Arial"/>
                <w:color w:val="FF0000"/>
                <w:szCs w:val="18"/>
                <w:lang w:eastAsia="zh-CN"/>
              </w:rPr>
            </w:pPr>
            <w:ins w:id="1451" w:author="Thomas Chapman" w:date="2018-07-19T11:44:00Z">
              <w:r>
                <w:rPr>
                  <w:rFonts w:cs="Arial"/>
                  <w:szCs w:val="18"/>
                  <w:lang w:eastAsia="zh-CN"/>
                </w:rPr>
                <w:t>10 ≤ W</w:t>
              </w:r>
              <w:r>
                <w:rPr>
                  <w:rFonts w:cs="Arial"/>
                  <w:szCs w:val="18"/>
                  <w:vertAlign w:val="subscript"/>
                  <w:lang w:eastAsia="zh-CN"/>
                </w:rPr>
                <w:t>gap</w:t>
              </w:r>
              <w:r>
                <w:rPr>
                  <w:rFonts w:cs="Arial"/>
                  <w:szCs w:val="18"/>
                  <w:lang w:eastAsia="zh-CN"/>
                </w:rPr>
                <w:t xml:space="preserve"> &lt; 50 (Note 4)</w:t>
              </w:r>
            </w:ins>
          </w:p>
        </w:tc>
        <w:tc>
          <w:tcPr>
            <w:tcW w:w="1922" w:type="dxa"/>
            <w:tcBorders>
              <w:top w:val="single" w:sz="6" w:space="0" w:color="auto"/>
              <w:left w:val="single" w:sz="6" w:space="0" w:color="auto"/>
              <w:bottom w:val="single" w:sz="6" w:space="0" w:color="auto"/>
              <w:right w:val="single" w:sz="6" w:space="0" w:color="auto"/>
            </w:tcBorders>
            <w:hideMark/>
          </w:tcPr>
          <w:p w14:paraId="071242FE" w14:textId="77777777" w:rsidR="001C2882" w:rsidRPr="00180F08" w:rsidRDefault="001C2882" w:rsidP="00253753">
            <w:pPr>
              <w:pStyle w:val="TAC"/>
              <w:rPr>
                <w:ins w:id="1452" w:author="Thomas Chapman" w:date="2018-07-19T11:44:00Z"/>
                <w:color w:val="000000"/>
                <w:lang w:eastAsia="zh-CN"/>
              </w:rPr>
            </w:pPr>
            <w:ins w:id="1453" w:author="Thomas Chapman" w:date="2018-07-19T11:44:00Z">
              <w:r w:rsidRPr="00180F08">
                <w:rPr>
                  <w:color w:val="000000"/>
                  <w:lang w:eastAsia="zh-CN"/>
                </w:rPr>
                <w:t>7.5 MHz</w:t>
              </w:r>
            </w:ins>
          </w:p>
        </w:tc>
        <w:tc>
          <w:tcPr>
            <w:tcW w:w="1701" w:type="dxa"/>
            <w:tcBorders>
              <w:top w:val="single" w:sz="6" w:space="0" w:color="auto"/>
              <w:left w:val="single" w:sz="6" w:space="0" w:color="auto"/>
              <w:bottom w:val="single" w:sz="6" w:space="0" w:color="auto"/>
              <w:right w:val="single" w:sz="6" w:space="0" w:color="auto"/>
            </w:tcBorders>
            <w:hideMark/>
          </w:tcPr>
          <w:p w14:paraId="62A0CA2F" w14:textId="77777777" w:rsidR="001C2882" w:rsidRDefault="001C2882" w:rsidP="00253753">
            <w:pPr>
              <w:pStyle w:val="TAC"/>
              <w:rPr>
                <w:ins w:id="1454" w:author="Thomas Chapman" w:date="2018-07-19T11:44:00Z"/>
                <w:lang w:eastAsia="zh-CN"/>
              </w:rPr>
            </w:pPr>
            <w:ins w:id="1455" w:author="Thomas Chapman" w:date="2018-07-19T11:44:00Z">
              <w:r>
                <w:rPr>
                  <w:lang w:eastAsia="zh-CN"/>
                </w:rPr>
                <w:t xml:space="preserve">5 MHz NR </w:t>
              </w:r>
            </w:ins>
          </w:p>
          <w:p w14:paraId="4D796AF4" w14:textId="77777777" w:rsidR="001C2882" w:rsidRDefault="001C2882" w:rsidP="00253753">
            <w:pPr>
              <w:pStyle w:val="TAC"/>
              <w:rPr>
                <w:ins w:id="1456" w:author="Thomas Chapman" w:date="2018-07-19T11:44:00Z"/>
                <w:color w:val="FF0000"/>
                <w:lang w:eastAsia="zh-CN"/>
              </w:rPr>
            </w:pPr>
            <w:ins w:id="1457" w:author="Thomas Chapman" w:date="2018-07-19T11:44:00Z">
              <w:r>
                <w:rPr>
                  <w:rFonts w:cs="v5.0.0"/>
                </w:rPr>
                <w:t>(Note 2)</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08F279" w14:textId="77777777" w:rsidR="001C2882" w:rsidRPr="00180F08" w:rsidRDefault="001C2882" w:rsidP="00253753">
            <w:pPr>
              <w:spacing w:after="0"/>
              <w:rPr>
                <w:ins w:id="1458" w:author="Thomas Chapman" w:date="2018-07-19T11:44:00Z"/>
                <w:color w:val="000000"/>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4AF202" w14:textId="77777777" w:rsidR="001C2882" w:rsidRPr="00180F08" w:rsidRDefault="001C2882" w:rsidP="00253753">
            <w:pPr>
              <w:spacing w:after="0"/>
              <w:rPr>
                <w:ins w:id="1459" w:author="Thomas Chapman" w:date="2018-07-19T11:44:00Z"/>
                <w:color w:val="000000"/>
                <w:sz w:val="18"/>
              </w:rPr>
            </w:pPr>
          </w:p>
        </w:tc>
      </w:tr>
      <w:tr w:rsidR="001C2882" w14:paraId="7BEAF48C" w14:textId="77777777" w:rsidTr="00253753">
        <w:trPr>
          <w:cantSplit/>
          <w:jc w:val="center"/>
          <w:ins w:id="1460" w:author="Thomas Chapman" w:date="2018-07-19T11:44:00Z"/>
        </w:trPr>
        <w:tc>
          <w:tcPr>
            <w:tcW w:w="0" w:type="auto"/>
            <w:vMerge w:val="restart"/>
            <w:tcBorders>
              <w:top w:val="single" w:sz="6" w:space="0" w:color="auto"/>
              <w:left w:val="single" w:sz="6" w:space="0" w:color="auto"/>
              <w:bottom w:val="single" w:sz="6" w:space="0" w:color="auto"/>
              <w:right w:val="single" w:sz="6" w:space="0" w:color="auto"/>
            </w:tcBorders>
            <w:hideMark/>
          </w:tcPr>
          <w:p w14:paraId="62540239" w14:textId="77777777" w:rsidR="001C2882" w:rsidRPr="00180F08" w:rsidRDefault="001C2882" w:rsidP="00253753">
            <w:pPr>
              <w:pStyle w:val="TAC"/>
              <w:rPr>
                <w:ins w:id="1461" w:author="Thomas Chapman" w:date="2018-07-19T11:44:00Z"/>
                <w:color w:val="000000"/>
                <w:lang w:eastAsia="zh-CN"/>
              </w:rPr>
            </w:pPr>
            <w:ins w:id="1462" w:author="Thomas Chapman" w:date="2018-07-19T11:44:00Z">
              <w:r w:rsidRPr="00180F08">
                <w:rPr>
                  <w:color w:val="000000"/>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4BE629A3" w14:textId="77777777" w:rsidR="001C2882" w:rsidRDefault="001C2882" w:rsidP="00253753">
            <w:pPr>
              <w:pStyle w:val="TAC"/>
              <w:rPr>
                <w:ins w:id="1463" w:author="Thomas Chapman" w:date="2018-07-19T11:44:00Z"/>
                <w:rFonts w:cs="Arial"/>
                <w:lang w:val="en-US"/>
              </w:rPr>
            </w:pPr>
            <w:ins w:id="1464" w:author="Thomas Chapman" w:date="2018-07-19T11:44:00Z">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ins>
          </w:p>
          <w:p w14:paraId="57D81F64" w14:textId="77777777" w:rsidR="001C2882" w:rsidRDefault="001C2882" w:rsidP="00253753">
            <w:pPr>
              <w:pStyle w:val="TAC"/>
              <w:rPr>
                <w:ins w:id="1465" w:author="Thomas Chapman" w:date="2018-07-19T11:44:00Z"/>
                <w:rFonts w:cs="Arial"/>
                <w:lang w:eastAsia="zh-CN"/>
              </w:rPr>
            </w:pPr>
            <w:ins w:id="1466" w:author="Thomas Chapman" w:date="2018-07-19T11:44:00Z">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ins>
          </w:p>
          <w:p w14:paraId="19391C9E" w14:textId="77777777" w:rsidR="001C2882" w:rsidRDefault="001C2882" w:rsidP="00253753">
            <w:pPr>
              <w:pStyle w:val="TAC"/>
              <w:rPr>
                <w:ins w:id="1467" w:author="Thomas Chapman" w:date="2018-07-19T11:44:00Z"/>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3F0B9258" w14:textId="77777777" w:rsidR="001C2882" w:rsidRPr="00180F08" w:rsidRDefault="001C2882" w:rsidP="00253753">
            <w:pPr>
              <w:pStyle w:val="TAC"/>
              <w:rPr>
                <w:ins w:id="1468" w:author="Thomas Chapman" w:date="2018-07-19T11:44:00Z"/>
                <w:color w:val="000000"/>
                <w:lang w:eastAsia="zh-CN"/>
              </w:rPr>
            </w:pPr>
            <w:ins w:id="1469" w:author="Thomas Chapman" w:date="2018-07-19T11:44:00Z">
              <w:r w:rsidRPr="00180F08">
                <w:rPr>
                  <w:rFonts w:cs="Arial"/>
                  <w:color w:val="000000"/>
                  <w:lang w:eastAsia="zh-CN"/>
                </w:rPr>
                <w:t>10 MHz</w:t>
              </w:r>
            </w:ins>
          </w:p>
        </w:tc>
        <w:tc>
          <w:tcPr>
            <w:tcW w:w="1701" w:type="dxa"/>
            <w:tcBorders>
              <w:top w:val="single" w:sz="6" w:space="0" w:color="auto"/>
              <w:left w:val="single" w:sz="6" w:space="0" w:color="auto"/>
              <w:bottom w:val="single" w:sz="6" w:space="0" w:color="auto"/>
              <w:right w:val="single" w:sz="6" w:space="0" w:color="auto"/>
            </w:tcBorders>
            <w:hideMark/>
          </w:tcPr>
          <w:p w14:paraId="39FA159B" w14:textId="77777777" w:rsidR="001C2882" w:rsidRDefault="001C2882" w:rsidP="00253753">
            <w:pPr>
              <w:pStyle w:val="TAC"/>
              <w:rPr>
                <w:ins w:id="1470" w:author="Thomas Chapman" w:date="2018-07-19T11:44:00Z"/>
                <w:lang w:eastAsia="zh-CN"/>
              </w:rPr>
            </w:pPr>
            <w:ins w:id="1471" w:author="Thomas Chapman" w:date="2018-07-19T11:44:00Z">
              <w:r>
                <w:rPr>
                  <w:lang w:eastAsia="zh-CN"/>
                </w:rPr>
                <w:t xml:space="preserve">20 MHz NR </w:t>
              </w:r>
            </w:ins>
          </w:p>
          <w:p w14:paraId="4A1BBAC4" w14:textId="77777777" w:rsidR="001C2882" w:rsidRDefault="001C2882" w:rsidP="00253753">
            <w:pPr>
              <w:pStyle w:val="TAC"/>
              <w:rPr>
                <w:ins w:id="1472" w:author="Thomas Chapman" w:date="2018-07-19T11:44:00Z"/>
                <w:color w:val="FF0000"/>
                <w:lang w:eastAsia="zh-CN"/>
              </w:rPr>
            </w:pPr>
            <w:ins w:id="1473" w:author="Thomas Chapman" w:date="2018-07-19T11:44:00Z">
              <w:r>
                <w:rPr>
                  <w:rFonts w:cs="v5.0.0"/>
                </w:rPr>
                <w:t>(Note 2)</w:t>
              </w:r>
            </w:ins>
          </w:p>
        </w:tc>
        <w:tc>
          <w:tcPr>
            <w:tcW w:w="170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4D8DAC7" w14:textId="77777777" w:rsidR="001C2882" w:rsidRDefault="001C2882" w:rsidP="00253753">
            <w:pPr>
              <w:pStyle w:val="TAC"/>
              <w:rPr>
                <w:ins w:id="1474" w:author="Thomas Chapman" w:date="2018-07-19T11:44:00Z"/>
                <w:color w:val="FF0000"/>
                <w:highlight w:val="cyan"/>
                <w:lang w:eastAsia="zh-CN"/>
              </w:rPr>
            </w:pPr>
            <w:ins w:id="1475" w:author="Thomas Chapman" w:date="2018-07-19T11:44:00Z">
              <w:r w:rsidRPr="00180F08">
                <w:rPr>
                  <w:color w:val="000000"/>
                  <w:lang w:eastAsia="zh-CN"/>
                  <w:rPrChange w:id="1476" w:author="Thomas Chapman" w:date="2018-07-19T11:47:00Z">
                    <w:rPr>
                      <w:color w:val="000000"/>
                      <w:highlight w:val="cyan"/>
                      <w:lang w:eastAsia="zh-CN"/>
                    </w:rPr>
                  </w:rPrChange>
                </w:rPr>
                <w:t>Square (</w:t>
              </w:r>
              <w:r w:rsidRPr="00180F08">
                <w:rPr>
                  <w:rFonts w:cs="Arial"/>
                  <w:color w:val="000000"/>
                  <w:lang w:eastAsia="zh-CN"/>
                  <w:rPrChange w:id="1477" w:author="Thomas Chapman" w:date="2018-07-19T11:47:00Z">
                    <w:rPr>
                      <w:rFonts w:cs="Arial"/>
                      <w:color w:val="000000"/>
                      <w:highlight w:val="cyan"/>
                      <w:lang w:eastAsia="zh-CN"/>
                    </w:rPr>
                  </w:rPrChange>
                </w:rPr>
                <w:t>BW</w:t>
              </w:r>
              <w:r w:rsidRPr="00180F08">
                <w:rPr>
                  <w:rFonts w:cs="Arial"/>
                  <w:color w:val="000000"/>
                  <w:vertAlign w:val="subscript"/>
                  <w:lang w:eastAsia="zh-CN"/>
                  <w:rPrChange w:id="1478" w:author="Thomas Chapman" w:date="2018-07-19T11:47:00Z">
                    <w:rPr>
                      <w:rFonts w:cs="Arial"/>
                      <w:color w:val="000000"/>
                      <w:highlight w:val="cyan"/>
                      <w:vertAlign w:val="subscript"/>
                      <w:lang w:eastAsia="zh-CN"/>
                    </w:rPr>
                  </w:rPrChange>
                </w:rPr>
                <w:t>Config</w:t>
              </w:r>
              <w:r w:rsidRPr="00180F08">
                <w:rPr>
                  <w:color w:val="000000"/>
                  <w:lang w:eastAsia="zh-CN"/>
                  <w:rPrChange w:id="1479" w:author="Thomas Chapman" w:date="2018-07-19T11:47:00Z">
                    <w:rPr>
                      <w:color w:val="000000"/>
                      <w:highlight w:val="cyan"/>
                      <w:lang w:eastAsia="zh-CN"/>
                    </w:rPr>
                  </w:rPrChange>
                </w:rPr>
                <w:t>)</w:t>
              </w:r>
            </w:ins>
          </w:p>
        </w:tc>
        <w:tc>
          <w:tcPr>
            <w:tcW w:w="11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E4DDB83" w14:textId="77777777" w:rsidR="001C2882" w:rsidRDefault="001C2882" w:rsidP="00253753">
            <w:pPr>
              <w:pStyle w:val="TAC"/>
              <w:rPr>
                <w:ins w:id="1480" w:author="Thomas Chapman" w:date="2018-07-19T11:44:00Z"/>
                <w:color w:val="FF0000"/>
                <w:highlight w:val="cyan"/>
                <w:lang w:eastAsia="zh-CN"/>
              </w:rPr>
            </w:pPr>
            <w:ins w:id="1481" w:author="Thomas Chapman" w:date="2018-07-19T11:44:00Z">
              <w:r w:rsidRPr="00180F08">
                <w:rPr>
                  <w:color w:val="000000"/>
                  <w:lang w:eastAsia="zh-CN"/>
                  <w:rPrChange w:id="1482" w:author="Thomas Chapman" w:date="2018-07-19T11:47:00Z">
                    <w:rPr>
                      <w:color w:val="000000"/>
                      <w:highlight w:val="cyan"/>
                      <w:lang w:eastAsia="zh-CN"/>
                    </w:rPr>
                  </w:rPrChange>
                </w:rPr>
                <w:t>43.8 dB</w:t>
              </w:r>
            </w:ins>
          </w:p>
        </w:tc>
      </w:tr>
      <w:tr w:rsidR="001C2882" w14:paraId="2F18EBC6" w14:textId="77777777" w:rsidTr="00253753">
        <w:trPr>
          <w:cantSplit/>
          <w:jc w:val="center"/>
          <w:ins w:id="1483" w:author="Thomas Chapman" w:date="2018-07-19T11:44: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B49564" w14:textId="77777777" w:rsidR="001C2882" w:rsidRPr="00180F08" w:rsidRDefault="001C2882" w:rsidP="00253753">
            <w:pPr>
              <w:spacing w:after="0"/>
              <w:rPr>
                <w:ins w:id="1484" w:author="Thomas Chapman" w:date="2018-07-19T11:44:00Z"/>
                <w:color w:val="000000"/>
                <w:sz w:val="18"/>
              </w:rPr>
            </w:pPr>
          </w:p>
        </w:tc>
        <w:tc>
          <w:tcPr>
            <w:tcW w:w="0" w:type="auto"/>
            <w:tcBorders>
              <w:top w:val="single" w:sz="6" w:space="0" w:color="auto"/>
              <w:left w:val="single" w:sz="6" w:space="0" w:color="auto"/>
              <w:bottom w:val="single" w:sz="6" w:space="0" w:color="auto"/>
              <w:right w:val="single" w:sz="6" w:space="0" w:color="auto"/>
            </w:tcBorders>
            <w:hideMark/>
          </w:tcPr>
          <w:p w14:paraId="4DD42B51" w14:textId="77777777" w:rsidR="001C2882" w:rsidRDefault="001C2882" w:rsidP="00253753">
            <w:pPr>
              <w:pStyle w:val="TAC"/>
              <w:rPr>
                <w:ins w:id="1485" w:author="Thomas Chapman" w:date="2018-07-19T11:44:00Z"/>
                <w:rFonts w:cs="Arial"/>
                <w:lang w:val="en-US"/>
              </w:rPr>
            </w:pPr>
            <w:ins w:id="1486" w:author="Thomas Chapman" w:date="2018-07-19T11:44:00Z">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ins>
          </w:p>
          <w:p w14:paraId="5F8EA45B" w14:textId="77777777" w:rsidR="001C2882" w:rsidRDefault="001C2882" w:rsidP="00253753">
            <w:pPr>
              <w:pStyle w:val="TAC"/>
              <w:rPr>
                <w:ins w:id="1487" w:author="Thomas Chapman" w:date="2018-07-19T11:44:00Z"/>
                <w:color w:val="FF0000"/>
                <w:lang w:eastAsia="zh-CN"/>
              </w:rPr>
            </w:pPr>
            <w:ins w:id="1488" w:author="Thomas Chapman" w:date="2018-07-19T11:44:00Z">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ins>
          </w:p>
        </w:tc>
        <w:tc>
          <w:tcPr>
            <w:tcW w:w="1922" w:type="dxa"/>
            <w:tcBorders>
              <w:top w:val="single" w:sz="6" w:space="0" w:color="auto"/>
              <w:left w:val="single" w:sz="6" w:space="0" w:color="auto"/>
              <w:bottom w:val="single" w:sz="6" w:space="0" w:color="auto"/>
              <w:right w:val="single" w:sz="6" w:space="0" w:color="auto"/>
            </w:tcBorders>
            <w:hideMark/>
          </w:tcPr>
          <w:p w14:paraId="7E442067" w14:textId="77777777" w:rsidR="001C2882" w:rsidRPr="00180F08" w:rsidRDefault="001C2882" w:rsidP="00253753">
            <w:pPr>
              <w:pStyle w:val="TAC"/>
              <w:rPr>
                <w:ins w:id="1489" w:author="Thomas Chapman" w:date="2018-07-19T11:44:00Z"/>
                <w:color w:val="000000"/>
                <w:lang w:eastAsia="zh-CN"/>
              </w:rPr>
            </w:pPr>
            <w:ins w:id="1490" w:author="Thomas Chapman" w:date="2018-07-19T11:44:00Z">
              <w:r w:rsidRPr="00180F08">
                <w:rPr>
                  <w:color w:val="000000"/>
                  <w:lang w:eastAsia="zh-CN"/>
                </w:rPr>
                <w:t>30 MHz</w:t>
              </w:r>
            </w:ins>
          </w:p>
        </w:tc>
        <w:tc>
          <w:tcPr>
            <w:tcW w:w="1701" w:type="dxa"/>
            <w:tcBorders>
              <w:top w:val="single" w:sz="6" w:space="0" w:color="auto"/>
              <w:left w:val="single" w:sz="6" w:space="0" w:color="auto"/>
              <w:bottom w:val="single" w:sz="6" w:space="0" w:color="auto"/>
              <w:right w:val="single" w:sz="6" w:space="0" w:color="auto"/>
            </w:tcBorders>
            <w:hideMark/>
          </w:tcPr>
          <w:p w14:paraId="169C1E75" w14:textId="77777777" w:rsidR="001C2882" w:rsidRDefault="001C2882" w:rsidP="00253753">
            <w:pPr>
              <w:pStyle w:val="TAC"/>
              <w:rPr>
                <w:ins w:id="1491" w:author="Thomas Chapman" w:date="2018-07-19T11:44:00Z"/>
                <w:lang w:eastAsia="zh-CN"/>
              </w:rPr>
            </w:pPr>
            <w:ins w:id="1492" w:author="Thomas Chapman" w:date="2018-07-19T11:44:00Z">
              <w:r>
                <w:rPr>
                  <w:lang w:eastAsia="zh-CN"/>
                </w:rPr>
                <w:t xml:space="preserve">20 MHz NR </w:t>
              </w:r>
            </w:ins>
          </w:p>
          <w:p w14:paraId="7E493EE6" w14:textId="77777777" w:rsidR="001C2882" w:rsidRDefault="001C2882" w:rsidP="00253753">
            <w:pPr>
              <w:pStyle w:val="TAC"/>
              <w:rPr>
                <w:ins w:id="1493" w:author="Thomas Chapman" w:date="2018-07-19T11:44:00Z"/>
                <w:color w:val="FF0000"/>
                <w:lang w:eastAsia="zh-CN"/>
              </w:rPr>
            </w:pPr>
            <w:ins w:id="1494" w:author="Thomas Chapman" w:date="2018-07-19T11:44:00Z">
              <w:r>
                <w:rPr>
                  <w:rFonts w:cs="v5.0.0"/>
                </w:rPr>
                <w:t>(Note 2)</w:t>
              </w:r>
            </w:ins>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AFEF9EF" w14:textId="77777777" w:rsidR="001C2882" w:rsidRDefault="001C2882" w:rsidP="00253753">
            <w:pPr>
              <w:spacing w:after="0"/>
              <w:rPr>
                <w:ins w:id="1495" w:author="Thomas Chapman" w:date="2018-07-19T11:44:00Z"/>
                <w:color w:val="FF0000"/>
                <w:sz w:val="18"/>
                <w:highlight w:val="cyan"/>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2C733C0" w14:textId="77777777" w:rsidR="001C2882" w:rsidRDefault="001C2882" w:rsidP="00253753">
            <w:pPr>
              <w:spacing w:after="0"/>
              <w:rPr>
                <w:ins w:id="1496" w:author="Thomas Chapman" w:date="2018-07-19T11:44:00Z"/>
                <w:color w:val="FF0000"/>
                <w:sz w:val="18"/>
                <w:highlight w:val="cyan"/>
              </w:rPr>
            </w:pPr>
          </w:p>
        </w:tc>
      </w:tr>
      <w:tr w:rsidR="001C2882" w14:paraId="7494573B" w14:textId="77777777" w:rsidTr="00253753">
        <w:trPr>
          <w:cantSplit/>
          <w:jc w:val="center"/>
          <w:ins w:id="1497" w:author="Thomas Chapman" w:date="2018-07-19T11:44:00Z"/>
        </w:trPr>
        <w:tc>
          <w:tcPr>
            <w:tcW w:w="0" w:type="auto"/>
            <w:gridSpan w:val="6"/>
            <w:tcBorders>
              <w:top w:val="single" w:sz="6" w:space="0" w:color="auto"/>
              <w:left w:val="single" w:sz="6" w:space="0" w:color="auto"/>
              <w:bottom w:val="single" w:sz="6" w:space="0" w:color="auto"/>
              <w:right w:val="single" w:sz="6" w:space="0" w:color="auto"/>
            </w:tcBorders>
            <w:hideMark/>
          </w:tcPr>
          <w:p w14:paraId="6A19C60C" w14:textId="77777777" w:rsidR="001C2882" w:rsidRDefault="001C2882" w:rsidP="00253753">
            <w:pPr>
              <w:pStyle w:val="TAN"/>
              <w:rPr>
                <w:ins w:id="1498" w:author="Thomas Chapman" w:date="2018-07-19T11:44:00Z"/>
                <w:lang w:eastAsia="zh-CN"/>
              </w:rPr>
            </w:pPr>
            <w:ins w:id="1499" w:author="Thomas Chapman" w:date="2018-07-19T11:44: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 xml:space="preserve">. </w:t>
              </w:r>
            </w:ins>
          </w:p>
          <w:p w14:paraId="79CFB743" w14:textId="77777777" w:rsidR="001C2882" w:rsidRDefault="001C2882" w:rsidP="00253753">
            <w:pPr>
              <w:pStyle w:val="TAN"/>
              <w:rPr>
                <w:ins w:id="1500" w:author="Thomas Chapman" w:date="2018-07-19T11:44:00Z"/>
                <w:rFonts w:cs="Arial"/>
              </w:rPr>
            </w:pPr>
            <w:ins w:id="1501" w:author="Thomas Chapman" w:date="2018-07-19T11:44: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30B67DAD" w14:textId="77777777" w:rsidR="001C2882" w:rsidRDefault="001C2882" w:rsidP="00253753">
            <w:pPr>
              <w:pStyle w:val="TAN"/>
              <w:rPr>
                <w:ins w:id="1502" w:author="Thomas Chapman" w:date="2018-07-19T11:44:00Z"/>
                <w:lang w:eastAsia="zh-CN"/>
              </w:rPr>
            </w:pPr>
            <w:ins w:id="1503" w:author="Thomas Chapman" w:date="2018-07-19T11:44:00Z">
              <w:r>
                <w:rPr>
                  <w:lang w:eastAsia="zh-CN"/>
                </w:rPr>
                <w:t>NOTE 3:</w:t>
              </w:r>
              <w:r>
                <w:rPr>
                  <w:lang w:eastAsia="zh-CN"/>
                </w:rPr>
                <w:tab/>
                <w:t xml:space="preserve">Applicable in case the </w:t>
              </w:r>
              <w:r>
                <w:rPr>
                  <w:rFonts w:cs="Arial"/>
                  <w:i/>
                </w:rPr>
                <w:t>BS channel bandwidth</w:t>
              </w:r>
              <w:r>
                <w:rPr>
                  <w:lang w:eastAsia="zh-CN"/>
                </w:rPr>
                <w:t xml:space="preserve"> of the </w:t>
              </w:r>
            </w:ins>
            <w:ins w:id="1504" w:author="Thomas Chapman" w:date="2018-07-19T11:47:00Z">
              <w:r>
                <w:rPr>
                  <w:lang w:eastAsia="zh-CN"/>
                </w:rPr>
                <w:t xml:space="preserve">UTRA, E-UTRA or </w:t>
              </w:r>
            </w:ins>
            <w:ins w:id="1505" w:author="Thomas Chapman" w:date="2018-07-19T11:44:00Z">
              <w:r>
                <w:rPr>
                  <w:lang w:eastAsia="zh-CN"/>
                </w:rPr>
                <w:t>NR carrier transmitted at the other edge of the gap is 5, 10, 15, 20 MHz.</w:t>
              </w:r>
            </w:ins>
          </w:p>
          <w:p w14:paraId="640024E5" w14:textId="77777777" w:rsidR="001C2882" w:rsidRDefault="001C2882" w:rsidP="00253753">
            <w:pPr>
              <w:pStyle w:val="TAN"/>
              <w:rPr>
                <w:ins w:id="1506" w:author="Thomas Chapman" w:date="2018-07-19T11:44:00Z"/>
                <w:color w:val="FF0000"/>
                <w:lang w:eastAsia="zh-CN"/>
              </w:rPr>
            </w:pPr>
            <w:ins w:id="1507" w:author="Thomas Chapman" w:date="2018-07-19T11:44:00Z">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40, 50, 60, 70, 80, 90, 100 MHz.</w:t>
              </w:r>
            </w:ins>
          </w:p>
        </w:tc>
      </w:tr>
    </w:tbl>
    <w:p w14:paraId="79E35DCD" w14:textId="77777777" w:rsidR="001C2882" w:rsidRPr="006113D0" w:rsidRDefault="001C2882" w:rsidP="001C2882"/>
    <w:p w14:paraId="22928CEB" w14:textId="77777777" w:rsidR="001C2882" w:rsidRPr="006113D0" w:rsidRDefault="001C2882" w:rsidP="001C2882">
      <w:pPr>
        <w:pStyle w:val="TH"/>
        <w:rPr>
          <w:rFonts w:cs="v5.0.0"/>
        </w:rPr>
      </w:pPr>
      <w:r w:rsidRPr="006113D0">
        <w:rPr>
          <w:rFonts w:cs="v5.0.0"/>
        </w:rPr>
        <w:t>Table 6.6.3.5.3.4-2: Filter parameters for the assigned channel</w:t>
      </w:r>
      <w:ins w:id="1508" w:author="Thomas Chapman" w:date="2018-07-19T11:48:00Z">
        <w:r>
          <w:rPr>
            <w:rFonts w:cs="v5.0.0"/>
          </w:rPr>
          <w:t xml:space="preserve"> for UTRA, E-UTRA only combinations</w:t>
        </w:r>
      </w:ins>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1C2882" w:rsidRPr="006113D0" w14:paraId="52ED5449" w14:textId="77777777" w:rsidTr="00253753">
        <w:trPr>
          <w:cantSplit/>
          <w:jc w:val="center"/>
        </w:trPr>
        <w:tc>
          <w:tcPr>
            <w:tcW w:w="4805" w:type="dxa"/>
          </w:tcPr>
          <w:p w14:paraId="6B34C831" w14:textId="77777777" w:rsidR="001C2882" w:rsidRPr="006113D0" w:rsidRDefault="001C2882" w:rsidP="00253753">
            <w:pPr>
              <w:pStyle w:val="TAH"/>
              <w:rPr>
                <w:rFonts w:cs="v5.0.0"/>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4805" w:type="dxa"/>
          </w:tcPr>
          <w:p w14:paraId="62F1022D" w14:textId="77777777" w:rsidR="001C2882" w:rsidRPr="006113D0" w:rsidRDefault="001C2882" w:rsidP="00253753">
            <w:pPr>
              <w:pStyle w:val="TAH"/>
              <w:rPr>
                <w:rFonts w:cs="v5.0.0"/>
              </w:rPr>
            </w:pPr>
            <w:r w:rsidRPr="006113D0">
              <w:rPr>
                <w:rFonts w:cs="v5.0.0"/>
              </w:rPr>
              <w:t>Filter on the assigned channel frequency and corresponding filter bandwidth</w:t>
            </w:r>
          </w:p>
        </w:tc>
      </w:tr>
      <w:tr w:rsidR="001C2882" w:rsidRPr="006113D0" w14:paraId="36EE1C4A" w14:textId="77777777" w:rsidTr="00253753">
        <w:trPr>
          <w:cantSplit/>
          <w:jc w:val="center"/>
        </w:trPr>
        <w:tc>
          <w:tcPr>
            <w:tcW w:w="4805" w:type="dxa"/>
            <w:shd w:val="clear" w:color="auto" w:fill="auto"/>
          </w:tcPr>
          <w:p w14:paraId="75C7497C" w14:textId="77777777" w:rsidR="001C2882" w:rsidRPr="006113D0" w:rsidRDefault="001C2882" w:rsidP="00253753">
            <w:pPr>
              <w:pStyle w:val="TAC"/>
              <w:rPr>
                <w:rFonts w:cs="v5.0.0"/>
              </w:rPr>
            </w:pPr>
            <w:r w:rsidRPr="006113D0">
              <w:rPr>
                <w:rFonts w:cs="v5.0.0"/>
              </w:rPr>
              <w:t>E-UTRA</w:t>
            </w:r>
          </w:p>
        </w:tc>
        <w:tc>
          <w:tcPr>
            <w:tcW w:w="4805" w:type="dxa"/>
          </w:tcPr>
          <w:p w14:paraId="795B197F" w14:textId="77777777" w:rsidR="001C2882" w:rsidRPr="006113D0" w:rsidRDefault="001C2882" w:rsidP="00253753">
            <w:pPr>
              <w:pStyle w:val="TAC"/>
              <w:rPr>
                <w:rFonts w:cs="Arial"/>
              </w:rPr>
            </w:pPr>
            <w:r w:rsidRPr="006113D0">
              <w:rPr>
                <w:rFonts w:cs="Arial"/>
              </w:rPr>
              <w:t>E-UTRA of same BW</w:t>
            </w:r>
          </w:p>
        </w:tc>
      </w:tr>
      <w:tr w:rsidR="001C2882" w:rsidRPr="006113D0" w14:paraId="728ECD59" w14:textId="77777777" w:rsidTr="00253753">
        <w:trPr>
          <w:cantSplit/>
          <w:jc w:val="center"/>
        </w:trPr>
        <w:tc>
          <w:tcPr>
            <w:tcW w:w="4805" w:type="dxa"/>
            <w:shd w:val="clear" w:color="auto" w:fill="auto"/>
          </w:tcPr>
          <w:p w14:paraId="67C02629" w14:textId="77777777" w:rsidR="001C2882" w:rsidRPr="006113D0" w:rsidRDefault="001C2882" w:rsidP="00253753">
            <w:pPr>
              <w:pStyle w:val="TAC"/>
              <w:rPr>
                <w:rFonts w:cs="v5.0.0"/>
              </w:rPr>
            </w:pPr>
            <w:r w:rsidRPr="006113D0">
              <w:rPr>
                <w:rFonts w:cs="v5.0.0"/>
              </w:rPr>
              <w:t>UTRA FDD</w:t>
            </w:r>
          </w:p>
        </w:tc>
        <w:tc>
          <w:tcPr>
            <w:tcW w:w="4805" w:type="dxa"/>
          </w:tcPr>
          <w:p w14:paraId="5184E695" w14:textId="77777777" w:rsidR="001C2882" w:rsidRPr="006113D0" w:rsidRDefault="001C2882" w:rsidP="00253753">
            <w:pPr>
              <w:pStyle w:val="TAC"/>
              <w:rPr>
                <w:rFonts w:cs="v5.0.0"/>
              </w:rPr>
            </w:pPr>
            <w:r w:rsidRPr="006113D0">
              <w:rPr>
                <w:rFonts w:cs="v5.0.0"/>
              </w:rPr>
              <w:t>RRC (3.84 Mcps)</w:t>
            </w:r>
          </w:p>
        </w:tc>
      </w:tr>
      <w:tr w:rsidR="001C2882" w:rsidRPr="006113D0" w14:paraId="2E843161" w14:textId="77777777" w:rsidTr="00253753">
        <w:trPr>
          <w:cantSplit/>
          <w:jc w:val="center"/>
        </w:trPr>
        <w:tc>
          <w:tcPr>
            <w:tcW w:w="9610" w:type="dxa"/>
            <w:gridSpan w:val="2"/>
            <w:shd w:val="clear" w:color="auto" w:fill="auto"/>
          </w:tcPr>
          <w:p w14:paraId="6B68CCC2" w14:textId="77777777" w:rsidR="001C2882" w:rsidRPr="006113D0" w:rsidRDefault="001C2882" w:rsidP="00253753">
            <w:pPr>
              <w:pStyle w:val="TAN"/>
              <w:rPr>
                <w:rFonts w:cs="v5.0.0"/>
              </w:rPr>
            </w:pPr>
            <w:r w:rsidRPr="006113D0">
              <w:rPr>
                <w:rFonts w:cs="Arial"/>
              </w:rPr>
              <w:t>NOTE:</w:t>
            </w:r>
            <w:r w:rsidRPr="006113D0">
              <w:rPr>
                <w:rFonts w:cs="Arial"/>
              </w:rPr>
              <w:tab/>
              <w:t>The RRC filter shall be equivalent to the transmit pulse shape filter defined in 3GPP TS 25.104 [</w:t>
            </w:r>
            <w:r w:rsidRPr="006113D0">
              <w:rPr>
                <w:rFonts w:cs="Arial"/>
                <w:lang w:eastAsia="zh-CN"/>
              </w:rPr>
              <w:t>2</w:t>
            </w:r>
            <w:r w:rsidRPr="006113D0">
              <w:rPr>
                <w:rFonts w:cs="Arial"/>
              </w:rPr>
              <w:t>], with a chip rate as defined in this table.</w:t>
            </w:r>
          </w:p>
        </w:tc>
      </w:tr>
    </w:tbl>
    <w:p w14:paraId="2067164E" w14:textId="77777777" w:rsidR="001C2882" w:rsidRPr="006113D0" w:rsidRDefault="001C2882" w:rsidP="001C2882"/>
    <w:p w14:paraId="2DCF6D6D" w14:textId="77777777" w:rsidR="001C2882" w:rsidRPr="006113D0" w:rsidRDefault="001C2882" w:rsidP="001C2882">
      <w:pPr>
        <w:pStyle w:val="Heading5"/>
      </w:pPr>
      <w:bookmarkStart w:id="1509" w:name="_Toc518978501"/>
      <w:r w:rsidRPr="006113D0">
        <w:lastRenderedPageBreak/>
        <w:t>6.6.3.5.4</w:t>
      </w:r>
      <w:r w:rsidRPr="006113D0">
        <w:tab/>
        <w:t>UTRA FDD</w:t>
      </w:r>
      <w:bookmarkEnd w:id="1509"/>
    </w:p>
    <w:p w14:paraId="09A5C631" w14:textId="77777777" w:rsidR="001C2882" w:rsidRPr="006113D0" w:rsidRDefault="001C2882" w:rsidP="001C2882">
      <w:pPr>
        <w:pStyle w:val="H6"/>
        <w:outlineLvl w:val="0"/>
      </w:pPr>
      <w:r w:rsidRPr="006113D0">
        <w:t>6.6.3.5.4.1</w:t>
      </w:r>
      <w:r w:rsidRPr="006113D0">
        <w:tab/>
        <w:t xml:space="preserve">ALCR </w:t>
      </w:r>
    </w:p>
    <w:p w14:paraId="37B1063D" w14:textId="77777777" w:rsidR="001C2882" w:rsidRPr="006113D0" w:rsidRDefault="001C2882" w:rsidP="001C2882">
      <w:pPr>
        <w:rPr>
          <w:rFonts w:cs="v4.2.0"/>
        </w:rPr>
      </w:pPr>
      <w:r w:rsidRPr="006113D0">
        <w:rPr>
          <w:rFonts w:cs="v4.2.0"/>
        </w:rPr>
        <w:t>The measurement result shall not be less than the ACLR limit specified in tables 6.6.3.5.4.1-1.</w:t>
      </w:r>
    </w:p>
    <w:p w14:paraId="1D493418" w14:textId="77777777" w:rsidR="001C2882" w:rsidRPr="006113D0" w:rsidRDefault="001C2882" w:rsidP="001C2882">
      <w:pPr>
        <w:pStyle w:val="TH"/>
      </w:pPr>
      <w:r w:rsidRPr="006113D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1C2882" w:rsidRPr="006113D0" w14:paraId="3B2CED80" w14:textId="77777777" w:rsidTr="00253753">
        <w:trPr>
          <w:jc w:val="center"/>
        </w:trPr>
        <w:tc>
          <w:tcPr>
            <w:tcW w:w="4299" w:type="dxa"/>
          </w:tcPr>
          <w:p w14:paraId="1C603FB5" w14:textId="77777777" w:rsidR="001C2882" w:rsidRPr="006113D0" w:rsidRDefault="001C2882" w:rsidP="00253753">
            <w:pPr>
              <w:pStyle w:val="TAH"/>
              <w:rPr>
                <w:rFonts w:cs="Arial"/>
              </w:rPr>
            </w:pPr>
            <w:r w:rsidRPr="006113D0">
              <w:rPr>
                <w:rFonts w:cs="v4.2.0"/>
              </w:rPr>
              <w:t>BS channel offset below the first or above the last carrier frequency used</w:t>
            </w:r>
          </w:p>
        </w:tc>
        <w:tc>
          <w:tcPr>
            <w:tcW w:w="2314" w:type="dxa"/>
          </w:tcPr>
          <w:p w14:paraId="3378C511" w14:textId="77777777" w:rsidR="001C2882" w:rsidRPr="006113D0" w:rsidRDefault="001C2882" w:rsidP="00253753">
            <w:pPr>
              <w:pStyle w:val="TAH"/>
              <w:rPr>
                <w:rFonts w:cs="Arial"/>
              </w:rPr>
            </w:pPr>
            <w:r w:rsidRPr="006113D0">
              <w:rPr>
                <w:rFonts w:cs="v4.2.0"/>
              </w:rPr>
              <w:t>ACLR limit</w:t>
            </w:r>
          </w:p>
        </w:tc>
      </w:tr>
      <w:tr w:rsidR="001C2882" w:rsidRPr="006113D0" w14:paraId="447964ED" w14:textId="77777777" w:rsidTr="00253753">
        <w:trPr>
          <w:jc w:val="center"/>
        </w:trPr>
        <w:tc>
          <w:tcPr>
            <w:tcW w:w="4299" w:type="dxa"/>
          </w:tcPr>
          <w:p w14:paraId="45A0168D" w14:textId="77777777" w:rsidR="001C2882" w:rsidRPr="006113D0" w:rsidRDefault="001C2882" w:rsidP="00253753">
            <w:pPr>
              <w:pStyle w:val="TAC"/>
              <w:rPr>
                <w:rFonts w:cs="Arial"/>
              </w:rPr>
            </w:pPr>
            <w:r w:rsidRPr="006113D0">
              <w:rPr>
                <w:rFonts w:cs="v4.2.0"/>
              </w:rPr>
              <w:t>5 MHz</w:t>
            </w:r>
          </w:p>
        </w:tc>
        <w:tc>
          <w:tcPr>
            <w:tcW w:w="2314" w:type="dxa"/>
          </w:tcPr>
          <w:p w14:paraId="298DEAE7" w14:textId="77777777" w:rsidR="001C2882" w:rsidRPr="006113D0" w:rsidRDefault="001C2882" w:rsidP="00253753">
            <w:pPr>
              <w:pStyle w:val="TAC"/>
              <w:rPr>
                <w:rFonts w:cs="Arial"/>
              </w:rPr>
            </w:pPr>
            <w:r w:rsidRPr="006113D0">
              <w:rPr>
                <w:rFonts w:cs="v4.2.0"/>
              </w:rPr>
              <w:t>44.2 dB</w:t>
            </w:r>
          </w:p>
        </w:tc>
      </w:tr>
      <w:tr w:rsidR="001C2882" w:rsidRPr="006113D0" w14:paraId="71B31405" w14:textId="77777777" w:rsidTr="00253753">
        <w:trPr>
          <w:jc w:val="center"/>
        </w:trPr>
        <w:tc>
          <w:tcPr>
            <w:tcW w:w="4299" w:type="dxa"/>
          </w:tcPr>
          <w:p w14:paraId="0021BD1B" w14:textId="77777777" w:rsidR="001C2882" w:rsidRPr="006113D0" w:rsidRDefault="001C2882" w:rsidP="00253753">
            <w:pPr>
              <w:pStyle w:val="TAC"/>
              <w:rPr>
                <w:rFonts w:cs="Arial"/>
              </w:rPr>
            </w:pPr>
            <w:r w:rsidRPr="006113D0">
              <w:rPr>
                <w:rFonts w:cs="v4.2.0"/>
              </w:rPr>
              <w:t>10 MHz</w:t>
            </w:r>
          </w:p>
        </w:tc>
        <w:tc>
          <w:tcPr>
            <w:tcW w:w="2314" w:type="dxa"/>
          </w:tcPr>
          <w:p w14:paraId="29606297" w14:textId="77777777" w:rsidR="001C2882" w:rsidRPr="006113D0" w:rsidRDefault="001C2882" w:rsidP="00253753">
            <w:pPr>
              <w:pStyle w:val="TAC"/>
              <w:rPr>
                <w:rFonts w:cs="Arial"/>
              </w:rPr>
            </w:pPr>
            <w:r w:rsidRPr="006113D0">
              <w:rPr>
                <w:rFonts w:cs="v4.2.0"/>
              </w:rPr>
              <w:t>49.2 dB</w:t>
            </w:r>
          </w:p>
        </w:tc>
      </w:tr>
      <w:tr w:rsidR="001C2882" w:rsidRPr="006113D0" w14:paraId="74B12C34" w14:textId="77777777" w:rsidTr="00253753">
        <w:trPr>
          <w:jc w:val="center"/>
        </w:trPr>
        <w:tc>
          <w:tcPr>
            <w:tcW w:w="6613" w:type="dxa"/>
            <w:gridSpan w:val="2"/>
          </w:tcPr>
          <w:p w14:paraId="7E13F1E2" w14:textId="77777777" w:rsidR="001C2882" w:rsidRPr="006113D0" w:rsidRDefault="001C2882" w:rsidP="00253753">
            <w:pPr>
              <w:pStyle w:val="TAN"/>
              <w:rPr>
                <w:rFonts w:cs="v3.8.0"/>
                <w:lang w:eastAsia="zh-CN"/>
              </w:rPr>
            </w:pPr>
            <w:r w:rsidRPr="006113D0">
              <w:rPr>
                <w:rFonts w:cs="v5.0.0"/>
              </w:rPr>
              <w:t>NOTE 1:</w:t>
            </w:r>
            <w:r w:rsidRPr="006113D0">
              <w:rPr>
                <w:rFonts w:cs="v5.0.0"/>
              </w:rPr>
              <w:tab/>
              <w:t>In certain regions,</w:t>
            </w:r>
            <w:r w:rsidRPr="006113D0">
              <w:rPr>
                <w:rFonts w:cs="Arial"/>
              </w:rPr>
              <w:t xml:space="preserve"> the </w:t>
            </w:r>
            <w:r w:rsidRPr="006113D0">
              <w:rPr>
                <w:rFonts w:cs="v3.8.0"/>
              </w:rPr>
              <w:t>adjacent channel power</w:t>
            </w:r>
            <w:r w:rsidRPr="006113D0">
              <w:rPr>
                <w:rFonts w:cs="Arial"/>
              </w:rPr>
              <w:t xml:space="preserve"> (the RRC filtered mean power centred on an adjacent channel frequency) shall be less than or equal to -7.2 dBm/3.84 MHz (for Band I, III, IX, XI and XXI) or </w:t>
            </w:r>
            <w:r w:rsidRPr="006113D0">
              <w:rPr>
                <w:rFonts w:eastAsia="Batang" w:cs="Arial" w:hint="eastAsia"/>
              </w:rPr>
              <w:t>+</w:t>
            </w:r>
            <w:r w:rsidRPr="006113D0">
              <w:rPr>
                <w:rFonts w:cs="Arial"/>
              </w:rPr>
              <w:t>2.8 dBm/3.84 MHz (for Band VI, VIII and XIX) or as specified by the ACLR limit, whichever is the higher</w:t>
            </w:r>
            <w:r w:rsidRPr="006113D0">
              <w:rPr>
                <w:rFonts w:cs="v3.8.0"/>
              </w:rPr>
              <w:t>. This note is not applicable for Home BS.</w:t>
            </w:r>
          </w:p>
          <w:p w14:paraId="5E3364DC" w14:textId="77777777" w:rsidR="001C2882" w:rsidRPr="006113D0" w:rsidRDefault="001C2882" w:rsidP="00253753">
            <w:pPr>
              <w:pStyle w:val="TAN"/>
              <w:rPr>
                <w:rFonts w:cs="v4.2.0"/>
              </w:rPr>
            </w:pPr>
            <w:r w:rsidRPr="006113D0">
              <w:rPr>
                <w:rFonts w:cs="v3.8.0"/>
              </w:rPr>
              <w:t>NOTE 2:</w:t>
            </w:r>
            <w:r w:rsidRPr="006113D0">
              <w:rPr>
                <w:rFonts w:cs="v3.8.0"/>
              </w:rPr>
              <w:tab/>
              <w:t>For Home BS, the adjacent channel power</w:t>
            </w:r>
            <w:r w:rsidRPr="006113D0">
              <w:rPr>
                <w:rFonts w:cs="Arial"/>
              </w:rPr>
              <w:t xml:space="preserve"> (the RRC filtered mean power centred on an adjacent channel frequency) shall be less than or equal to -</w:t>
            </w:r>
            <w:r w:rsidRPr="006113D0">
              <w:rPr>
                <w:rFonts w:cs="Arial"/>
                <w:lang w:eastAsia="zh-CN"/>
              </w:rPr>
              <w:t>42.7</w:t>
            </w:r>
            <w:r w:rsidRPr="006113D0">
              <w:rPr>
                <w:rFonts w:cs="Arial"/>
              </w:rPr>
              <w:t xml:space="preserve"> dBm/3.84 MHz </w:t>
            </w:r>
            <w:r w:rsidRPr="006113D0">
              <w:rPr>
                <w:rFonts w:cs="v3.7.0"/>
              </w:rPr>
              <w:t>f</w:t>
            </w:r>
            <w:r w:rsidRPr="006113D0">
              <w:rPr>
                <w:rFonts w:cs="Arial"/>
              </w:rPr>
              <w:t>≤</w:t>
            </w:r>
            <w:r w:rsidRPr="006113D0">
              <w:rPr>
                <w:rFonts w:cs="v4.2.0"/>
              </w:rPr>
              <w:t xml:space="preserve"> 3.0 GHz and -42.4 </w:t>
            </w:r>
            <w:r w:rsidRPr="006113D0">
              <w:rPr>
                <w:rFonts w:cs="Arial"/>
              </w:rPr>
              <w:t>dBm/3.84 MHz</w:t>
            </w:r>
            <w:r w:rsidRPr="006113D0">
              <w:rPr>
                <w:rFonts w:cs="v4.2.0"/>
              </w:rPr>
              <w:t xml:space="preserve"> for </w:t>
            </w:r>
            <w:r w:rsidRPr="006113D0">
              <w:rPr>
                <w:rFonts w:cs="Arial"/>
              </w:rPr>
              <w:t>3.0 GHz &lt; f ≤ 4.2 GHz or as specified by the ACLR limit, whichever is the higher</w:t>
            </w:r>
            <w:r w:rsidRPr="006113D0">
              <w:rPr>
                <w:rFonts w:cs="v3.8.0"/>
              </w:rPr>
              <w:t>.</w:t>
            </w:r>
          </w:p>
        </w:tc>
      </w:tr>
    </w:tbl>
    <w:p w14:paraId="4BF9B064" w14:textId="77777777" w:rsidR="001C2882" w:rsidRPr="006113D0" w:rsidRDefault="001C2882" w:rsidP="001C2882">
      <w:pPr>
        <w:rPr>
          <w:rFonts w:cs="v4.2.0"/>
        </w:rPr>
      </w:pPr>
    </w:p>
    <w:p w14:paraId="44F0BC94" w14:textId="77777777" w:rsidR="001C2882" w:rsidRPr="006113D0" w:rsidRDefault="001C2882" w:rsidP="001C2882">
      <w:pPr>
        <w:pStyle w:val="NO"/>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27F41D8" w14:textId="77777777" w:rsidR="001C2882" w:rsidRPr="006113D0" w:rsidRDefault="001C2882" w:rsidP="001C2882">
      <w:pPr>
        <w:rPr>
          <w:rFonts w:cs="v4.2.0"/>
        </w:rPr>
      </w:pPr>
      <w:r w:rsidRPr="006113D0">
        <w:rPr>
          <w:rFonts w:cs="v4.2.0"/>
        </w:rPr>
        <w:t>The measurement result in shall not be less than the ACLR limit specified in table 6.6.3.5.4.1-2.</w:t>
      </w:r>
    </w:p>
    <w:p w14:paraId="470DF1A1" w14:textId="77777777" w:rsidR="001C2882" w:rsidRPr="006113D0" w:rsidRDefault="001C2882" w:rsidP="001C2882">
      <w:pPr>
        <w:pStyle w:val="TH"/>
      </w:pPr>
      <w:r w:rsidRPr="006113D0">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2882" w:rsidRPr="006113D0" w14:paraId="5F7DD74A" w14:textId="77777777" w:rsidTr="00253753">
        <w:trPr>
          <w:cantSplit/>
          <w:jc w:val="center"/>
        </w:trPr>
        <w:tc>
          <w:tcPr>
            <w:tcW w:w="1955" w:type="dxa"/>
          </w:tcPr>
          <w:p w14:paraId="7CFB987C" w14:textId="77777777" w:rsidR="001C2882" w:rsidRPr="006113D0" w:rsidRDefault="001C2882" w:rsidP="00253753">
            <w:pPr>
              <w:pStyle w:val="TAH"/>
              <w:rPr>
                <w:rFonts w:cs="Arial"/>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704" w:type="dxa"/>
          </w:tcPr>
          <w:p w14:paraId="5B15B592" w14:textId="77777777" w:rsidR="001C2882" w:rsidRPr="006113D0" w:rsidRDefault="001C2882" w:rsidP="00253753">
            <w:pPr>
              <w:pStyle w:val="TAH"/>
              <w:rPr>
                <w:rFonts w:cs="Arial"/>
              </w:rPr>
            </w:pPr>
            <w:r w:rsidRPr="006113D0">
              <w:rPr>
                <w:rFonts w:cs="v5.0.0"/>
              </w:rPr>
              <w:t xml:space="preserve">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933" w:type="dxa"/>
          </w:tcPr>
          <w:p w14:paraId="6AE38ADD" w14:textId="77777777" w:rsidR="001C2882" w:rsidRPr="006113D0" w:rsidRDefault="001C2882" w:rsidP="00253753">
            <w:pPr>
              <w:pStyle w:val="TAH"/>
              <w:rPr>
                <w:rFonts w:cs="Arial"/>
              </w:rPr>
            </w:pPr>
            <w:r w:rsidRPr="006113D0">
              <w:rPr>
                <w:rFonts w:cs="v5.0.0"/>
              </w:rPr>
              <w:t>Assumed adjacent channel carrier (informative)</w:t>
            </w:r>
          </w:p>
        </w:tc>
        <w:tc>
          <w:tcPr>
            <w:tcW w:w="2179" w:type="dxa"/>
          </w:tcPr>
          <w:p w14:paraId="36531E8C" w14:textId="77777777" w:rsidR="001C2882" w:rsidRPr="006113D0" w:rsidRDefault="001C2882" w:rsidP="00253753">
            <w:pPr>
              <w:pStyle w:val="TAH"/>
              <w:rPr>
                <w:rFonts w:cs="Arial"/>
              </w:rPr>
            </w:pPr>
            <w:r w:rsidRPr="006113D0">
              <w:rPr>
                <w:rFonts w:cs="v5.0.0"/>
              </w:rPr>
              <w:t>Filter on the adjacent channel frequency and corresponding filter bandwidth</w:t>
            </w:r>
          </w:p>
        </w:tc>
        <w:tc>
          <w:tcPr>
            <w:tcW w:w="912" w:type="dxa"/>
          </w:tcPr>
          <w:p w14:paraId="2DC7A7D1" w14:textId="77777777" w:rsidR="001C2882" w:rsidRPr="006113D0" w:rsidRDefault="001C2882" w:rsidP="00253753">
            <w:pPr>
              <w:pStyle w:val="TAH"/>
              <w:rPr>
                <w:rFonts w:cs="Arial"/>
              </w:rPr>
            </w:pPr>
            <w:r w:rsidRPr="006113D0">
              <w:rPr>
                <w:rFonts w:cs="v5.0.0"/>
              </w:rPr>
              <w:t>ACLR limit</w:t>
            </w:r>
          </w:p>
        </w:tc>
      </w:tr>
      <w:tr w:rsidR="001C2882" w:rsidRPr="006113D0" w14:paraId="5F018278" w14:textId="77777777" w:rsidTr="00253753">
        <w:trPr>
          <w:cantSplit/>
          <w:jc w:val="center"/>
        </w:trPr>
        <w:tc>
          <w:tcPr>
            <w:tcW w:w="1955" w:type="dxa"/>
          </w:tcPr>
          <w:p w14:paraId="79B90DF7"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704" w:type="dxa"/>
          </w:tcPr>
          <w:p w14:paraId="4B59C600" w14:textId="77777777" w:rsidR="001C2882" w:rsidRPr="006113D0" w:rsidRDefault="001C2882" w:rsidP="00253753">
            <w:pPr>
              <w:pStyle w:val="TAC"/>
              <w:rPr>
                <w:rFonts w:cs="Arial"/>
              </w:rPr>
            </w:pPr>
            <w:r w:rsidRPr="006113D0">
              <w:rPr>
                <w:rFonts w:cs="Arial"/>
              </w:rPr>
              <w:t>2.5 MHz</w:t>
            </w:r>
          </w:p>
        </w:tc>
        <w:tc>
          <w:tcPr>
            <w:tcW w:w="1933" w:type="dxa"/>
          </w:tcPr>
          <w:p w14:paraId="4E0DBED9" w14:textId="77777777" w:rsidR="001C2882" w:rsidRPr="006113D0" w:rsidRDefault="001C2882" w:rsidP="00253753">
            <w:pPr>
              <w:pStyle w:val="TAC"/>
              <w:rPr>
                <w:rFonts w:cs="Arial"/>
              </w:rPr>
            </w:pPr>
            <w:r w:rsidRPr="006113D0">
              <w:rPr>
                <w:rFonts w:cs="v5.0.0"/>
              </w:rPr>
              <w:t>3.84 Mcps UTRA</w:t>
            </w:r>
          </w:p>
        </w:tc>
        <w:tc>
          <w:tcPr>
            <w:tcW w:w="2179" w:type="dxa"/>
          </w:tcPr>
          <w:p w14:paraId="005F644D" w14:textId="77777777" w:rsidR="001C2882" w:rsidRPr="006113D0" w:rsidRDefault="001C2882" w:rsidP="00253753">
            <w:pPr>
              <w:pStyle w:val="TAC"/>
              <w:rPr>
                <w:rFonts w:cs="Arial"/>
              </w:rPr>
            </w:pPr>
            <w:r w:rsidRPr="006113D0">
              <w:rPr>
                <w:rFonts w:cs="v5.0.0"/>
              </w:rPr>
              <w:t>RRC (3.84 Mcps)</w:t>
            </w:r>
          </w:p>
        </w:tc>
        <w:tc>
          <w:tcPr>
            <w:tcW w:w="912" w:type="dxa"/>
          </w:tcPr>
          <w:p w14:paraId="66978CCD" w14:textId="77777777" w:rsidR="001C2882" w:rsidRPr="006113D0" w:rsidRDefault="001C2882" w:rsidP="00253753">
            <w:pPr>
              <w:pStyle w:val="TAC"/>
              <w:rPr>
                <w:rFonts w:cs="Arial"/>
              </w:rPr>
            </w:pPr>
            <w:r w:rsidRPr="006113D0">
              <w:rPr>
                <w:rFonts w:cs="v5.0.0"/>
              </w:rPr>
              <w:t>44.2 dB</w:t>
            </w:r>
          </w:p>
        </w:tc>
      </w:tr>
      <w:tr w:rsidR="001C2882" w:rsidRPr="006113D0" w14:paraId="4DA7E5A5" w14:textId="77777777" w:rsidTr="00253753">
        <w:trPr>
          <w:cantSplit/>
          <w:jc w:val="center"/>
        </w:trPr>
        <w:tc>
          <w:tcPr>
            <w:tcW w:w="1955" w:type="dxa"/>
          </w:tcPr>
          <w:p w14:paraId="57F71055"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704" w:type="dxa"/>
          </w:tcPr>
          <w:p w14:paraId="3C3A6572" w14:textId="77777777" w:rsidR="001C2882" w:rsidRPr="006113D0" w:rsidRDefault="001C2882" w:rsidP="00253753">
            <w:pPr>
              <w:pStyle w:val="TAC"/>
              <w:rPr>
                <w:rFonts w:cs="Arial"/>
              </w:rPr>
            </w:pPr>
            <w:r w:rsidRPr="006113D0">
              <w:rPr>
                <w:rFonts w:cs="Arial"/>
              </w:rPr>
              <w:t>7.5 MHz</w:t>
            </w:r>
          </w:p>
        </w:tc>
        <w:tc>
          <w:tcPr>
            <w:tcW w:w="1933" w:type="dxa"/>
          </w:tcPr>
          <w:p w14:paraId="275294B7" w14:textId="77777777" w:rsidR="001C2882" w:rsidRPr="006113D0" w:rsidRDefault="001C2882" w:rsidP="00253753">
            <w:pPr>
              <w:pStyle w:val="TAC"/>
              <w:rPr>
                <w:rFonts w:cs="Arial"/>
              </w:rPr>
            </w:pPr>
            <w:r w:rsidRPr="006113D0">
              <w:rPr>
                <w:rFonts w:cs="v5.0.0"/>
              </w:rPr>
              <w:t>3.84 Mcps UTRA</w:t>
            </w:r>
          </w:p>
        </w:tc>
        <w:tc>
          <w:tcPr>
            <w:tcW w:w="2179" w:type="dxa"/>
          </w:tcPr>
          <w:p w14:paraId="26200334" w14:textId="77777777" w:rsidR="001C2882" w:rsidRPr="006113D0" w:rsidRDefault="001C2882" w:rsidP="00253753">
            <w:pPr>
              <w:pStyle w:val="TAC"/>
              <w:rPr>
                <w:rFonts w:cs="Arial"/>
              </w:rPr>
            </w:pPr>
            <w:r w:rsidRPr="006113D0">
              <w:rPr>
                <w:rFonts w:cs="v5.0.0"/>
              </w:rPr>
              <w:t>RRC (3.84 Mcps)</w:t>
            </w:r>
          </w:p>
        </w:tc>
        <w:tc>
          <w:tcPr>
            <w:tcW w:w="912" w:type="dxa"/>
          </w:tcPr>
          <w:p w14:paraId="3527A9BF" w14:textId="77777777" w:rsidR="001C2882" w:rsidRPr="006113D0" w:rsidRDefault="001C2882" w:rsidP="00253753">
            <w:pPr>
              <w:pStyle w:val="TAC"/>
              <w:rPr>
                <w:rFonts w:cs="Arial"/>
              </w:rPr>
            </w:pPr>
            <w:r w:rsidRPr="006113D0">
              <w:rPr>
                <w:rFonts w:cs="v5.0.0"/>
              </w:rPr>
              <w:t>44.2 dB</w:t>
            </w:r>
          </w:p>
        </w:tc>
      </w:tr>
      <w:tr w:rsidR="001C2882" w:rsidRPr="006113D0" w14:paraId="5233CD96" w14:textId="77777777" w:rsidTr="00253753">
        <w:trPr>
          <w:cantSplit/>
          <w:jc w:val="center"/>
        </w:trPr>
        <w:tc>
          <w:tcPr>
            <w:tcW w:w="9683" w:type="dxa"/>
            <w:gridSpan w:val="5"/>
          </w:tcPr>
          <w:p w14:paraId="3D21BBF0" w14:textId="77777777" w:rsidR="001C2882" w:rsidRPr="006113D0" w:rsidDel="00625E45" w:rsidRDefault="001C2882" w:rsidP="00253753">
            <w:pPr>
              <w:pStyle w:val="TAN"/>
              <w:rPr>
                <w:rFonts w:cs="v5.0.0"/>
              </w:rPr>
            </w:pPr>
            <w:r w:rsidRPr="006113D0">
              <w:rPr>
                <w:rFonts w:cs="Arial"/>
              </w:rPr>
              <w:t>NOTE:</w:t>
            </w:r>
            <w:r w:rsidRPr="006113D0">
              <w:rPr>
                <w:rFonts w:cs="Arial"/>
              </w:rPr>
              <w:tab/>
              <w:t>The RRC filter shall be equivalent to the transmit pulse shape filter defined in 3GPP TS 25.104 [2], with a chip rate as defined in this table.</w:t>
            </w:r>
          </w:p>
        </w:tc>
      </w:tr>
    </w:tbl>
    <w:p w14:paraId="2862E6CF" w14:textId="77777777" w:rsidR="001C2882" w:rsidRPr="006113D0" w:rsidRDefault="001C2882" w:rsidP="001C2882"/>
    <w:p w14:paraId="753D5B94" w14:textId="77777777" w:rsidR="001C2882" w:rsidRPr="006113D0" w:rsidRDefault="001C2882" w:rsidP="001C2882">
      <w:pPr>
        <w:pStyle w:val="H6"/>
        <w:outlineLvl w:val="0"/>
      </w:pPr>
      <w:r w:rsidRPr="006113D0">
        <w:t>6.6.3.5.4.2</w:t>
      </w:r>
      <w:r w:rsidRPr="006113D0">
        <w:tab/>
        <w:t>Cumulative ACLR test requirement in non-contiguous spectrum or multiple-bands</w:t>
      </w:r>
    </w:p>
    <w:p w14:paraId="4DEF2870" w14:textId="77777777" w:rsidR="001C2882" w:rsidRPr="006113D0" w:rsidRDefault="001C2882" w:rsidP="001C2882">
      <w:r w:rsidRPr="006113D0">
        <w:t xml:space="preserve">The following test requirement applies for a </w:t>
      </w:r>
      <w:r w:rsidRPr="006113D0">
        <w:rPr>
          <w:i/>
        </w:rPr>
        <w:t>TAB connector</w:t>
      </w:r>
      <w:r w:rsidRPr="006113D0">
        <w:t xml:space="preserve"> operating in non-contiguous spectrum or multiple bands.</w:t>
      </w:r>
    </w:p>
    <w:p w14:paraId="6AEF2B46" w14:textId="77777777" w:rsidR="001C2882" w:rsidRPr="006113D0" w:rsidRDefault="001C2882" w:rsidP="001C2882">
      <w:r w:rsidRPr="006113D0">
        <w:t>The following requirement applies for the gap sizes listed in table 6.6.3.5.4.2-1:</w:t>
      </w:r>
    </w:p>
    <w:p w14:paraId="745C0D6B" w14:textId="77777777" w:rsidR="001C2882" w:rsidRPr="006113D0" w:rsidRDefault="001C2882" w:rsidP="001C2882">
      <w:pPr>
        <w:pStyle w:val="B1"/>
      </w:pPr>
      <w:r w:rsidRPr="006113D0">
        <w:t>-</w:t>
      </w:r>
      <w:r w:rsidRPr="006113D0">
        <w:tab/>
        <w:t xml:space="preserve">inside a sub-block gap within an operating band for a </w:t>
      </w:r>
      <w:r w:rsidRPr="006113D0">
        <w:rPr>
          <w:i/>
        </w:rPr>
        <w:t>TAB connector</w:t>
      </w:r>
      <w:r w:rsidRPr="006113D0">
        <w:t xml:space="preserve"> operating in non-contiguous spectrum;</w:t>
      </w:r>
    </w:p>
    <w:p w14:paraId="0A7BBEC8" w14:textId="77777777" w:rsidR="001C2882" w:rsidRPr="006113D0" w:rsidRDefault="001C2882" w:rsidP="001C2882">
      <w:pPr>
        <w:pStyle w:val="B1"/>
      </w:pPr>
      <w:r w:rsidRPr="006113D0">
        <w:t>-</w:t>
      </w:r>
      <w:r w:rsidRPr="006113D0">
        <w:tab/>
        <w:t xml:space="preserve">inside an </w:t>
      </w:r>
      <w:r w:rsidRPr="006113D0">
        <w:rPr>
          <w:i/>
          <w:lang w:eastAsia="zh-CN"/>
        </w:rPr>
        <w:t>Inter RF Bandwidth gap</w:t>
      </w:r>
      <w:r w:rsidRPr="006113D0">
        <w:t xml:space="preserve"> for a </w:t>
      </w:r>
      <w:r w:rsidRPr="006113D0">
        <w:rPr>
          <w:i/>
        </w:rPr>
        <w:t>multi-band TAB connector</w:t>
      </w:r>
      <w:r w:rsidRPr="006113D0">
        <w:t>.</w:t>
      </w:r>
    </w:p>
    <w:p w14:paraId="4852AA57" w14:textId="77777777" w:rsidR="001C2882" w:rsidRPr="006113D0" w:rsidRDefault="001C2882" w:rsidP="001C2882">
      <w:r w:rsidRPr="006113D0">
        <w:t xml:space="preserve">The Cumulative Adjacent Channel Leakage power Ratio (CACLR) in a sub-block gap or </w:t>
      </w:r>
      <w:r w:rsidRPr="006113D0">
        <w:rPr>
          <w:i/>
        </w:rPr>
        <w:t>Inter RF Bandwidth gap</w:t>
      </w:r>
      <w:r w:rsidRPr="006113D0">
        <w:t xml:space="preserve"> is the ratio of:</w:t>
      </w:r>
    </w:p>
    <w:p w14:paraId="265DA17A" w14:textId="77777777" w:rsidR="001C2882" w:rsidRPr="006113D0" w:rsidRDefault="001C2882" w:rsidP="001C2882">
      <w:pPr>
        <w:pStyle w:val="B1"/>
      </w:pPr>
      <w:r w:rsidRPr="006113D0">
        <w:t>a)</w:t>
      </w:r>
      <w:r w:rsidRPr="006113D0">
        <w:tab/>
        <w:t xml:space="preserve">the sum of the filtered mean power centred on the assigned channel frequencies for the two carriers adjacent to each side of the sub-block gap or </w:t>
      </w:r>
      <w:r w:rsidRPr="006113D0">
        <w:rPr>
          <w:i/>
          <w:lang w:eastAsia="zh-CN"/>
        </w:rPr>
        <w:t>Inter RF Bandwidth gap</w:t>
      </w:r>
      <w:r w:rsidRPr="006113D0">
        <w:t>; and</w:t>
      </w:r>
    </w:p>
    <w:p w14:paraId="71087EF0" w14:textId="77777777" w:rsidR="001C2882" w:rsidRPr="006113D0" w:rsidRDefault="001C2882" w:rsidP="001C2882">
      <w:pPr>
        <w:pStyle w:val="B1"/>
      </w:pPr>
      <w:r w:rsidRPr="006113D0">
        <w:t>b)</w:t>
      </w:r>
      <w:r w:rsidRPr="006113D0">
        <w:tab/>
        <w:t xml:space="preserve">the filtered mean power centred on a frequency channel adjacent to one of the respective sub-block edges or </w:t>
      </w:r>
      <w:r w:rsidRPr="006113D0">
        <w:rPr>
          <w:rFonts w:eastAsia="MS Mincho"/>
          <w:i/>
        </w:rPr>
        <w:t xml:space="preserve">Base Station RF Bandwidth </w:t>
      </w:r>
      <w:r w:rsidRPr="006113D0">
        <w:rPr>
          <w:i/>
          <w:lang w:eastAsia="zh-CN"/>
        </w:rPr>
        <w:t>edges</w:t>
      </w:r>
      <w:r w:rsidRPr="006113D0">
        <w:t>.</w:t>
      </w:r>
    </w:p>
    <w:p w14:paraId="6DFAB12D" w14:textId="77777777" w:rsidR="001C2882" w:rsidRPr="006113D0" w:rsidRDefault="001C2882" w:rsidP="001C2882">
      <w:r w:rsidRPr="006113D0">
        <w:t xml:space="preserve">The assumed filter for the adjacent channel frequency is defined in table </w:t>
      </w:r>
      <w:r w:rsidRPr="006113D0">
        <w:rPr>
          <w:rFonts w:cs="v5.0.0"/>
        </w:rPr>
        <w:t>6.6.3.5.4.2-1</w:t>
      </w:r>
      <w:r w:rsidRPr="006113D0">
        <w:t>and the filters on the assigned channels are defined in table 6.6.3.5.4.2-2.</w:t>
      </w:r>
    </w:p>
    <w:p w14:paraId="456BEC15" w14:textId="77777777" w:rsidR="001C2882" w:rsidRPr="006113D0" w:rsidRDefault="001C2882" w:rsidP="001C2882">
      <w:pPr>
        <w:rPr>
          <w:rFonts w:cs="v5.0.0"/>
        </w:rPr>
      </w:pPr>
      <w:r w:rsidRPr="006113D0">
        <w:rPr>
          <w:rFonts w:cs="v5.0.0"/>
        </w:rPr>
        <w:lastRenderedPageBreak/>
        <w:t xml:space="preserve">The CACLR for UTRA carriers located on either side of the sub-block gap or </w:t>
      </w:r>
      <w:r w:rsidRPr="006113D0">
        <w:rPr>
          <w:i/>
        </w:rPr>
        <w:t>Inter RF Bandwidth gap</w:t>
      </w:r>
      <w:r w:rsidRPr="006113D0">
        <w:rPr>
          <w:rFonts w:cs="v5.0.0"/>
        </w:rPr>
        <w:t xml:space="preserve"> shall be higher than the value specified in table 6.6.3.5.4.2-1.</w:t>
      </w:r>
    </w:p>
    <w:p w14:paraId="584CA849" w14:textId="77777777" w:rsidR="001C2882" w:rsidRPr="006113D0" w:rsidRDefault="001C2882" w:rsidP="001C2882">
      <w:pPr>
        <w:pStyle w:val="TH"/>
      </w:pPr>
      <w:r w:rsidRPr="006113D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1C2882" w:rsidRPr="006113D0" w14:paraId="143AAF6D" w14:textId="77777777" w:rsidTr="00253753">
        <w:trPr>
          <w:cantSplit/>
          <w:jc w:val="center"/>
        </w:trPr>
        <w:tc>
          <w:tcPr>
            <w:tcW w:w="1955" w:type="dxa"/>
          </w:tcPr>
          <w:p w14:paraId="0FE0DD60" w14:textId="77777777" w:rsidR="001C2882" w:rsidRPr="006113D0" w:rsidRDefault="001C2882" w:rsidP="00253753">
            <w:pPr>
              <w:pStyle w:val="TAH"/>
              <w:rPr>
                <w:rFonts w:cs="Arial"/>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704" w:type="dxa"/>
          </w:tcPr>
          <w:p w14:paraId="40997215" w14:textId="77777777" w:rsidR="001C2882" w:rsidRPr="006113D0" w:rsidRDefault="001C2882" w:rsidP="00253753">
            <w:pPr>
              <w:pStyle w:val="TAH"/>
              <w:rPr>
                <w:rFonts w:cs="Arial"/>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933" w:type="dxa"/>
          </w:tcPr>
          <w:p w14:paraId="59BA7109" w14:textId="77777777" w:rsidR="001C2882" w:rsidRPr="006113D0" w:rsidRDefault="001C2882" w:rsidP="00253753">
            <w:pPr>
              <w:pStyle w:val="TAH"/>
              <w:rPr>
                <w:rFonts w:cs="Arial"/>
              </w:rPr>
            </w:pPr>
            <w:r w:rsidRPr="006113D0">
              <w:rPr>
                <w:rFonts w:cs="v5.0.0"/>
              </w:rPr>
              <w:t>Assumed adjacent channel carrier (informative)</w:t>
            </w:r>
          </w:p>
        </w:tc>
        <w:tc>
          <w:tcPr>
            <w:tcW w:w="2179" w:type="dxa"/>
          </w:tcPr>
          <w:p w14:paraId="608F4534" w14:textId="77777777" w:rsidR="001C2882" w:rsidRPr="006113D0" w:rsidRDefault="001C2882" w:rsidP="00253753">
            <w:pPr>
              <w:pStyle w:val="TAH"/>
              <w:rPr>
                <w:rFonts w:cs="Arial"/>
              </w:rPr>
            </w:pPr>
            <w:r w:rsidRPr="006113D0">
              <w:rPr>
                <w:rFonts w:cs="v5.0.0"/>
              </w:rPr>
              <w:t>Filter on the adjacent channel frequency and corresponding filter bandwidth</w:t>
            </w:r>
          </w:p>
        </w:tc>
        <w:tc>
          <w:tcPr>
            <w:tcW w:w="912" w:type="dxa"/>
          </w:tcPr>
          <w:p w14:paraId="735EBB0C" w14:textId="77777777" w:rsidR="001C2882" w:rsidRPr="006113D0" w:rsidRDefault="001C2882" w:rsidP="00253753">
            <w:pPr>
              <w:pStyle w:val="TAH"/>
              <w:rPr>
                <w:rFonts w:cs="Arial"/>
              </w:rPr>
            </w:pPr>
            <w:r w:rsidRPr="006113D0">
              <w:rPr>
                <w:rFonts w:cs="v5.0.0"/>
              </w:rPr>
              <w:t>CACLR limit</w:t>
            </w:r>
          </w:p>
        </w:tc>
      </w:tr>
      <w:tr w:rsidR="001C2882" w:rsidRPr="006113D0" w14:paraId="75090331" w14:textId="77777777" w:rsidTr="00253753">
        <w:trPr>
          <w:cantSplit/>
          <w:jc w:val="center"/>
        </w:trPr>
        <w:tc>
          <w:tcPr>
            <w:tcW w:w="1955" w:type="dxa"/>
          </w:tcPr>
          <w:p w14:paraId="2A68AA03" w14:textId="77777777" w:rsidR="001C2882" w:rsidRPr="006113D0" w:rsidRDefault="001C2882" w:rsidP="00253753">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704" w:type="dxa"/>
          </w:tcPr>
          <w:p w14:paraId="0C4EFE86" w14:textId="77777777" w:rsidR="001C2882" w:rsidRPr="006113D0" w:rsidRDefault="001C2882" w:rsidP="00253753">
            <w:pPr>
              <w:pStyle w:val="TAC"/>
              <w:rPr>
                <w:rFonts w:cs="Arial"/>
              </w:rPr>
            </w:pPr>
            <w:r w:rsidRPr="006113D0">
              <w:rPr>
                <w:rFonts w:cs="Arial"/>
              </w:rPr>
              <w:t>2.5 MHz</w:t>
            </w:r>
          </w:p>
        </w:tc>
        <w:tc>
          <w:tcPr>
            <w:tcW w:w="1933" w:type="dxa"/>
          </w:tcPr>
          <w:p w14:paraId="4D870E74" w14:textId="77777777" w:rsidR="001C2882" w:rsidRPr="006113D0" w:rsidRDefault="001C2882" w:rsidP="00253753">
            <w:pPr>
              <w:pStyle w:val="TAC"/>
              <w:rPr>
                <w:rFonts w:cs="Arial"/>
              </w:rPr>
            </w:pPr>
            <w:r w:rsidRPr="006113D0">
              <w:rPr>
                <w:rFonts w:cs="v5.0.0"/>
              </w:rPr>
              <w:t>3.84 Mcps UTRA</w:t>
            </w:r>
          </w:p>
        </w:tc>
        <w:tc>
          <w:tcPr>
            <w:tcW w:w="2179" w:type="dxa"/>
          </w:tcPr>
          <w:p w14:paraId="514265AF" w14:textId="77777777" w:rsidR="001C2882" w:rsidRPr="006113D0" w:rsidRDefault="001C2882" w:rsidP="00253753">
            <w:pPr>
              <w:pStyle w:val="TAC"/>
              <w:rPr>
                <w:rFonts w:cs="Arial"/>
              </w:rPr>
            </w:pPr>
            <w:r w:rsidRPr="006113D0">
              <w:rPr>
                <w:rFonts w:cs="v5.0.0"/>
              </w:rPr>
              <w:t>RRC (3.84 Mcps)</w:t>
            </w:r>
          </w:p>
        </w:tc>
        <w:tc>
          <w:tcPr>
            <w:tcW w:w="912" w:type="dxa"/>
          </w:tcPr>
          <w:p w14:paraId="7B43D9D7" w14:textId="77777777" w:rsidR="001C2882" w:rsidRPr="006113D0" w:rsidRDefault="001C2882" w:rsidP="00253753">
            <w:pPr>
              <w:pStyle w:val="TAC"/>
              <w:rPr>
                <w:rFonts w:cs="Arial"/>
              </w:rPr>
            </w:pPr>
            <w:r w:rsidRPr="006113D0">
              <w:rPr>
                <w:rFonts w:cs="v5.0.0"/>
              </w:rPr>
              <w:t>44.2 dB</w:t>
            </w:r>
          </w:p>
        </w:tc>
      </w:tr>
      <w:tr w:rsidR="001C2882" w:rsidRPr="006113D0" w14:paraId="748C57C1" w14:textId="77777777" w:rsidTr="00253753">
        <w:trPr>
          <w:cantSplit/>
          <w:jc w:val="center"/>
        </w:trPr>
        <w:tc>
          <w:tcPr>
            <w:tcW w:w="1955" w:type="dxa"/>
          </w:tcPr>
          <w:p w14:paraId="75CC52D4" w14:textId="77777777" w:rsidR="001C2882" w:rsidRPr="006113D0" w:rsidRDefault="001C2882" w:rsidP="00253753">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704" w:type="dxa"/>
          </w:tcPr>
          <w:p w14:paraId="3A927BBD" w14:textId="77777777" w:rsidR="001C2882" w:rsidRPr="006113D0" w:rsidRDefault="001C2882" w:rsidP="00253753">
            <w:pPr>
              <w:pStyle w:val="TAC"/>
              <w:rPr>
                <w:rFonts w:cs="Arial"/>
              </w:rPr>
            </w:pPr>
            <w:r w:rsidRPr="006113D0">
              <w:rPr>
                <w:rFonts w:cs="Arial"/>
              </w:rPr>
              <w:t>7.5 MHz</w:t>
            </w:r>
          </w:p>
        </w:tc>
        <w:tc>
          <w:tcPr>
            <w:tcW w:w="1933" w:type="dxa"/>
          </w:tcPr>
          <w:p w14:paraId="20A1CAB8" w14:textId="77777777" w:rsidR="001C2882" w:rsidRPr="006113D0" w:rsidRDefault="001C2882" w:rsidP="00253753">
            <w:pPr>
              <w:pStyle w:val="TAC"/>
              <w:rPr>
                <w:rFonts w:cs="Arial"/>
              </w:rPr>
            </w:pPr>
            <w:r w:rsidRPr="006113D0">
              <w:rPr>
                <w:rFonts w:cs="v5.0.0"/>
              </w:rPr>
              <w:t>3.84 Mcps UTRA</w:t>
            </w:r>
          </w:p>
        </w:tc>
        <w:tc>
          <w:tcPr>
            <w:tcW w:w="2179" w:type="dxa"/>
          </w:tcPr>
          <w:p w14:paraId="79EAAC23" w14:textId="77777777" w:rsidR="001C2882" w:rsidRPr="006113D0" w:rsidRDefault="001C2882" w:rsidP="00253753">
            <w:pPr>
              <w:pStyle w:val="TAC"/>
              <w:rPr>
                <w:rFonts w:cs="Arial"/>
              </w:rPr>
            </w:pPr>
            <w:r w:rsidRPr="006113D0">
              <w:rPr>
                <w:rFonts w:cs="v5.0.0"/>
              </w:rPr>
              <w:t>RRC (3.84 Mcps)</w:t>
            </w:r>
          </w:p>
        </w:tc>
        <w:tc>
          <w:tcPr>
            <w:tcW w:w="912" w:type="dxa"/>
          </w:tcPr>
          <w:p w14:paraId="3ADABCDE" w14:textId="77777777" w:rsidR="001C2882" w:rsidRPr="006113D0" w:rsidRDefault="001C2882" w:rsidP="00253753">
            <w:pPr>
              <w:pStyle w:val="TAC"/>
              <w:rPr>
                <w:rFonts w:cs="Arial"/>
              </w:rPr>
            </w:pPr>
            <w:r w:rsidRPr="006113D0">
              <w:rPr>
                <w:rFonts w:cs="v5.0.0"/>
              </w:rPr>
              <w:t>44.2 dB</w:t>
            </w:r>
          </w:p>
        </w:tc>
      </w:tr>
      <w:tr w:rsidR="001C2882" w:rsidRPr="006113D0" w14:paraId="3632095A" w14:textId="77777777" w:rsidTr="00253753">
        <w:trPr>
          <w:cantSplit/>
          <w:jc w:val="center"/>
        </w:trPr>
        <w:tc>
          <w:tcPr>
            <w:tcW w:w="9683" w:type="dxa"/>
            <w:gridSpan w:val="5"/>
          </w:tcPr>
          <w:p w14:paraId="470F6F6A" w14:textId="77777777" w:rsidR="001C2882" w:rsidRPr="006113D0" w:rsidDel="00625E45" w:rsidRDefault="001C2882" w:rsidP="00253753">
            <w:pPr>
              <w:pStyle w:val="TAN"/>
              <w:rPr>
                <w:rFonts w:cs="v5.0.0"/>
              </w:rPr>
            </w:pPr>
            <w:r w:rsidRPr="006113D0">
              <w:rPr>
                <w:rFonts w:cs="Arial"/>
              </w:rPr>
              <w:t>NOTE:</w:t>
            </w:r>
            <w:r w:rsidRPr="006113D0">
              <w:rPr>
                <w:rFonts w:cs="Arial"/>
              </w:rPr>
              <w:tab/>
              <w:t>The RRC filter shall be equivalent to the transmit pulse shape filter defined in 3GPP TS 25.104 [2], with a chip rate as defined in this table.</w:t>
            </w:r>
          </w:p>
        </w:tc>
      </w:tr>
    </w:tbl>
    <w:p w14:paraId="389DA55A" w14:textId="77777777" w:rsidR="001C2882" w:rsidRPr="006113D0" w:rsidRDefault="001C2882" w:rsidP="001C2882"/>
    <w:p w14:paraId="12DD3781" w14:textId="77777777" w:rsidR="001C2882" w:rsidRPr="006113D0" w:rsidRDefault="001C2882" w:rsidP="001C2882">
      <w:pPr>
        <w:pStyle w:val="TH"/>
      </w:pPr>
      <w:r w:rsidRPr="006113D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1C2882" w:rsidRPr="006113D0" w14:paraId="34829DE3" w14:textId="77777777" w:rsidTr="00253753">
        <w:trPr>
          <w:cantSplit/>
          <w:jc w:val="center"/>
        </w:trPr>
        <w:tc>
          <w:tcPr>
            <w:tcW w:w="3780" w:type="dxa"/>
            <w:tcBorders>
              <w:top w:val="single" w:sz="6" w:space="0" w:color="auto"/>
              <w:left w:val="single" w:sz="6" w:space="0" w:color="auto"/>
              <w:bottom w:val="single" w:sz="6" w:space="0" w:color="auto"/>
              <w:right w:val="single" w:sz="6" w:space="0" w:color="auto"/>
            </w:tcBorders>
          </w:tcPr>
          <w:p w14:paraId="4BA7001E" w14:textId="77777777" w:rsidR="001C2882" w:rsidRPr="006113D0" w:rsidRDefault="001C2882" w:rsidP="00253753">
            <w:pPr>
              <w:pStyle w:val="TAH"/>
              <w:rPr>
                <w:rFonts w:cs="Arial"/>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14:paraId="60BC57D6" w14:textId="77777777" w:rsidR="001C2882" w:rsidRPr="006113D0" w:rsidRDefault="001C2882" w:rsidP="00253753">
            <w:pPr>
              <w:pStyle w:val="TAH"/>
              <w:rPr>
                <w:rFonts w:cs="Arial"/>
              </w:rPr>
            </w:pPr>
            <w:r w:rsidRPr="006113D0">
              <w:rPr>
                <w:rFonts w:cs="v5.0.0"/>
              </w:rPr>
              <w:t>Filter on the assigned channel frequency and corresponding filter bandwidth</w:t>
            </w:r>
          </w:p>
        </w:tc>
      </w:tr>
      <w:tr w:rsidR="001C2882" w:rsidRPr="006113D0" w14:paraId="4062B392" w14:textId="77777777" w:rsidTr="00253753">
        <w:trPr>
          <w:cantSplit/>
          <w:jc w:val="center"/>
        </w:trPr>
        <w:tc>
          <w:tcPr>
            <w:tcW w:w="3780" w:type="dxa"/>
            <w:tcBorders>
              <w:top w:val="single" w:sz="6" w:space="0" w:color="auto"/>
              <w:left w:val="single" w:sz="6" w:space="0" w:color="auto"/>
              <w:bottom w:val="single" w:sz="6" w:space="0" w:color="auto"/>
              <w:right w:val="single" w:sz="6" w:space="0" w:color="auto"/>
            </w:tcBorders>
          </w:tcPr>
          <w:p w14:paraId="11EFCB95" w14:textId="77777777" w:rsidR="001C2882" w:rsidRPr="006113D0" w:rsidRDefault="001C2882" w:rsidP="00253753">
            <w:pPr>
              <w:pStyle w:val="TAH"/>
              <w:rPr>
                <w:rFonts w:cs="Arial"/>
              </w:rPr>
            </w:pPr>
            <w:r w:rsidRPr="006113D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14:paraId="3761DCDC" w14:textId="77777777" w:rsidR="001C2882" w:rsidRPr="006113D0" w:rsidRDefault="001C2882" w:rsidP="00253753">
            <w:pPr>
              <w:pStyle w:val="TAH"/>
              <w:rPr>
                <w:rFonts w:cs="Arial"/>
              </w:rPr>
            </w:pPr>
            <w:r w:rsidRPr="006113D0">
              <w:rPr>
                <w:rFonts w:cs="v5.0.0"/>
              </w:rPr>
              <w:t>RRC (3.84 Mcps)</w:t>
            </w:r>
          </w:p>
        </w:tc>
      </w:tr>
      <w:tr w:rsidR="001C2882" w:rsidRPr="006113D0" w14:paraId="178940DA" w14:textId="77777777" w:rsidTr="00253753">
        <w:trPr>
          <w:cantSplit/>
          <w:jc w:val="center"/>
        </w:trPr>
        <w:tc>
          <w:tcPr>
            <w:tcW w:w="7605" w:type="dxa"/>
            <w:gridSpan w:val="2"/>
            <w:shd w:val="clear" w:color="auto" w:fill="auto"/>
          </w:tcPr>
          <w:p w14:paraId="258FC51A" w14:textId="77777777" w:rsidR="001C2882" w:rsidRPr="006113D0" w:rsidRDefault="001C2882" w:rsidP="00253753">
            <w:pPr>
              <w:pStyle w:val="TAN"/>
              <w:rPr>
                <w:rFonts w:cs="v5.0.0"/>
              </w:rPr>
            </w:pPr>
            <w:r w:rsidRPr="006113D0">
              <w:rPr>
                <w:rFonts w:cs="Arial"/>
              </w:rPr>
              <w:t>NOTE:</w:t>
            </w:r>
            <w:r w:rsidRPr="006113D0">
              <w:rPr>
                <w:rFonts w:cs="Arial"/>
              </w:rPr>
              <w:tab/>
              <w:t>The RRC filter shall be equivalent to the transmit pulse shape filter defined in 3GPP TS 25.104 [2],with a chip rate as defined in this table.</w:t>
            </w:r>
          </w:p>
        </w:tc>
      </w:tr>
    </w:tbl>
    <w:p w14:paraId="0789ACD6" w14:textId="77777777" w:rsidR="001C2882" w:rsidRPr="006113D0" w:rsidRDefault="001C2882" w:rsidP="001C2882"/>
    <w:p w14:paraId="47B845B7" w14:textId="77777777" w:rsidR="001C2882" w:rsidRPr="006113D0" w:rsidRDefault="001C2882" w:rsidP="001C2882">
      <w:pPr>
        <w:pStyle w:val="Heading5"/>
      </w:pPr>
      <w:bookmarkStart w:id="1510" w:name="_Toc518978502"/>
      <w:r w:rsidRPr="006113D0">
        <w:t>6.6.3.5.5</w:t>
      </w:r>
      <w:r w:rsidRPr="006113D0">
        <w:tab/>
        <w:t>UTRA TDD, 1,28Mcps option</w:t>
      </w:r>
      <w:bookmarkEnd w:id="1510"/>
    </w:p>
    <w:p w14:paraId="03574B43" w14:textId="77777777" w:rsidR="001C2882" w:rsidRPr="006113D0" w:rsidRDefault="001C2882" w:rsidP="001C2882">
      <w:pPr>
        <w:rPr>
          <w:rFonts w:cs="v4.2.0"/>
        </w:rPr>
      </w:pPr>
      <w:r w:rsidRPr="006113D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maximum levels specified in tables 6.27B, 6.27C, 6.27D, 6.28B, 6.28C or 6.28D, respectively.</w:t>
      </w:r>
    </w:p>
    <w:p w14:paraId="46EEEB48" w14:textId="77777777" w:rsidR="001C2882" w:rsidRPr="006113D0" w:rsidRDefault="001C2882" w:rsidP="001C2882">
      <w:pPr>
        <w:pStyle w:val="TH"/>
        <w:rPr>
          <w:rFonts w:eastAsia="MS P??" w:cs="v4.2.0"/>
        </w:rPr>
      </w:pPr>
      <w:r w:rsidRPr="006113D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1C2882" w:rsidRPr="006113D0" w14:paraId="16DD243D" w14:textId="77777777" w:rsidTr="00253753">
        <w:trPr>
          <w:jc w:val="center"/>
        </w:trPr>
        <w:tc>
          <w:tcPr>
            <w:tcW w:w="4253" w:type="dxa"/>
          </w:tcPr>
          <w:p w14:paraId="56C50DDC" w14:textId="77777777" w:rsidR="001C2882" w:rsidRPr="006113D0" w:rsidRDefault="001C2882" w:rsidP="00253753">
            <w:pPr>
              <w:pStyle w:val="TAH"/>
              <w:rPr>
                <w:rFonts w:cs="v4.2.0"/>
              </w:rPr>
            </w:pPr>
            <w:r w:rsidRPr="006113D0">
              <w:rPr>
                <w:rFonts w:cs="v4.2.0"/>
              </w:rPr>
              <w:t xml:space="preserve">BS adjacent channel offset </w:t>
            </w:r>
            <w:r w:rsidRPr="006113D0">
              <w:t>below the first or above the last carrier frequency used</w:t>
            </w:r>
          </w:p>
        </w:tc>
        <w:tc>
          <w:tcPr>
            <w:tcW w:w="2360" w:type="dxa"/>
          </w:tcPr>
          <w:p w14:paraId="60B18F8E" w14:textId="77777777" w:rsidR="001C2882" w:rsidRPr="006113D0" w:rsidRDefault="001C2882" w:rsidP="00253753">
            <w:pPr>
              <w:pStyle w:val="TAH"/>
              <w:rPr>
                <w:rFonts w:cs="v4.2.0"/>
              </w:rPr>
            </w:pPr>
            <w:r w:rsidRPr="006113D0">
              <w:rPr>
                <w:rFonts w:cs="v4.2.0"/>
              </w:rPr>
              <w:t>ACLR limit</w:t>
            </w:r>
          </w:p>
        </w:tc>
      </w:tr>
      <w:tr w:rsidR="001C2882" w:rsidRPr="006113D0" w14:paraId="2A30E484" w14:textId="77777777" w:rsidTr="00253753">
        <w:trPr>
          <w:jc w:val="center"/>
        </w:trPr>
        <w:tc>
          <w:tcPr>
            <w:tcW w:w="4253" w:type="dxa"/>
          </w:tcPr>
          <w:p w14:paraId="3CC3EFFB" w14:textId="77777777" w:rsidR="001C2882" w:rsidRPr="006113D0" w:rsidRDefault="001C2882" w:rsidP="00253753">
            <w:pPr>
              <w:pStyle w:val="TAC"/>
              <w:rPr>
                <w:rFonts w:cs="v4.2.0"/>
              </w:rPr>
            </w:pPr>
            <w:r w:rsidRPr="006113D0">
              <w:rPr>
                <w:rFonts w:cs="v4.2.0"/>
              </w:rPr>
              <w:t>1,6 MHz</w:t>
            </w:r>
          </w:p>
        </w:tc>
        <w:tc>
          <w:tcPr>
            <w:tcW w:w="2360" w:type="dxa"/>
          </w:tcPr>
          <w:p w14:paraId="43DA5663" w14:textId="77777777" w:rsidR="001C2882" w:rsidRPr="006113D0" w:rsidRDefault="001C2882" w:rsidP="00253753">
            <w:pPr>
              <w:pStyle w:val="TAC"/>
              <w:rPr>
                <w:rFonts w:cs="v4.2.0"/>
              </w:rPr>
            </w:pPr>
            <w:r w:rsidRPr="006113D0">
              <w:rPr>
                <w:rFonts w:cs="v4.2.0"/>
              </w:rPr>
              <w:t>39.2 dB</w:t>
            </w:r>
          </w:p>
        </w:tc>
      </w:tr>
      <w:tr w:rsidR="001C2882" w:rsidRPr="006113D0" w14:paraId="72BDF77A" w14:textId="77777777" w:rsidTr="00253753">
        <w:trPr>
          <w:jc w:val="center"/>
        </w:trPr>
        <w:tc>
          <w:tcPr>
            <w:tcW w:w="4253" w:type="dxa"/>
          </w:tcPr>
          <w:p w14:paraId="30BB598C" w14:textId="77777777" w:rsidR="001C2882" w:rsidRPr="006113D0" w:rsidRDefault="001C2882" w:rsidP="00253753">
            <w:pPr>
              <w:pStyle w:val="TAC"/>
              <w:rPr>
                <w:rFonts w:cs="v4.2.0"/>
              </w:rPr>
            </w:pPr>
            <w:r w:rsidRPr="006113D0">
              <w:rPr>
                <w:rFonts w:cs="v4.2.0"/>
              </w:rPr>
              <w:t>3,2 MHz</w:t>
            </w:r>
          </w:p>
        </w:tc>
        <w:tc>
          <w:tcPr>
            <w:tcW w:w="2360" w:type="dxa"/>
          </w:tcPr>
          <w:p w14:paraId="1E670F2D" w14:textId="77777777" w:rsidR="001C2882" w:rsidRPr="006113D0" w:rsidRDefault="001C2882" w:rsidP="00253753">
            <w:pPr>
              <w:pStyle w:val="TAC"/>
              <w:rPr>
                <w:rFonts w:cs="v4.2.0"/>
              </w:rPr>
            </w:pPr>
            <w:r w:rsidRPr="006113D0">
              <w:rPr>
                <w:rFonts w:cs="v4.2.0"/>
              </w:rPr>
              <w:t>44.2 dB</w:t>
            </w:r>
          </w:p>
        </w:tc>
      </w:tr>
    </w:tbl>
    <w:p w14:paraId="7CCC041E" w14:textId="77777777" w:rsidR="001C2882" w:rsidRPr="006113D0" w:rsidRDefault="001C2882" w:rsidP="001C2882"/>
    <w:p w14:paraId="39C6FC64" w14:textId="77777777" w:rsidR="001C2882" w:rsidRPr="006113D0" w:rsidRDefault="001C2882" w:rsidP="001C2882">
      <w:r w:rsidRPr="006113D0">
        <w:t xml:space="preserve">The requirements shall apply outside the </w:t>
      </w:r>
      <w:r w:rsidRPr="006113D0">
        <w:rPr>
          <w:i/>
        </w:rPr>
        <w:t>Base Station RF bandwidth</w:t>
      </w:r>
      <w:r w:rsidRPr="006113D0">
        <w:t xml:space="preserve"> or </w:t>
      </w:r>
      <w:r w:rsidRPr="006113D0">
        <w:rPr>
          <w:i/>
        </w:rPr>
        <w:t>maximum radio bandwidth</w:t>
      </w:r>
      <w:r w:rsidRPr="006113D0">
        <w:t xml:space="preserve"> edges whatever the type of transmitter considered (single</w:t>
      </w:r>
      <w:r w:rsidRPr="006113D0">
        <w:rPr>
          <w:rFonts w:hint="eastAsia"/>
        </w:rPr>
        <w:t xml:space="preserve"> </w:t>
      </w:r>
      <w:r w:rsidRPr="006113D0">
        <w:t>carrier, multi-carrier). It applies for all transmission modes foreseen by the manufacturer's specification.</w:t>
      </w:r>
    </w:p>
    <w:p w14:paraId="21CD6E28" w14:textId="77777777" w:rsidR="001C2882" w:rsidRPr="006113D0" w:rsidRDefault="001C2882" w:rsidP="001C2882">
      <w:r w:rsidRPr="006113D0">
        <w:rPr>
          <w:rFonts w:hint="eastAsia"/>
        </w:rPr>
        <w:t>F</w:t>
      </w:r>
      <w:r w:rsidRPr="006113D0">
        <w:t xml:space="preserve">or </w:t>
      </w:r>
      <w:r w:rsidRPr="006113D0">
        <w:rPr>
          <w:rFonts w:hint="eastAsia"/>
        </w:rPr>
        <w:t xml:space="preserve">a </w:t>
      </w:r>
      <w:r w:rsidRPr="006113D0">
        <w:rPr>
          <w:i/>
        </w:rPr>
        <w:t>multi-band TAB connector</w:t>
      </w:r>
      <w:r w:rsidRPr="006113D0">
        <w:t xml:space="preserve"> the ACLR requirement</w:t>
      </w:r>
      <w:r w:rsidRPr="006113D0">
        <w:rPr>
          <w:rFonts w:hint="eastAsia"/>
        </w:rPr>
        <w:t xml:space="preserve"> also applies</w:t>
      </w:r>
      <w:r w:rsidRPr="006113D0">
        <w:t xml:space="preserve"> </w:t>
      </w:r>
      <w:r w:rsidRPr="006113D0">
        <w:rPr>
          <w:rFonts w:hint="eastAsia"/>
        </w:rPr>
        <w:t xml:space="preserve">for the first adjacent channel inside any </w:t>
      </w:r>
      <w:r w:rsidRPr="006113D0">
        <w:rPr>
          <w:i/>
        </w:rPr>
        <w:t>Inter RF Bandwidth gap</w:t>
      </w:r>
      <w:r w:rsidRPr="006113D0">
        <w:rPr>
          <w:rFonts w:hint="eastAsia"/>
        </w:rPr>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hint="eastAsia"/>
        </w:rPr>
        <w:t xml:space="preserve">4.8MHz. The ACLR requirement for the second adjacent channel applies inside any </w:t>
      </w:r>
      <w:r w:rsidRPr="006113D0">
        <w:rPr>
          <w:i/>
        </w:rPr>
        <w:t>Inter RF Bandwidth gap</w:t>
      </w:r>
      <w:r w:rsidRPr="006113D0">
        <w:rPr>
          <w:rFonts w:hint="eastAsia"/>
        </w:rPr>
        <w:t xml:space="preserve"> with a gap size </w:t>
      </w:r>
      <w:r w:rsidRPr="006113D0">
        <w:rPr>
          <w:rFonts w:cs="v5.0.0"/>
        </w:rPr>
        <w:t>W</w:t>
      </w:r>
      <w:r w:rsidRPr="006113D0">
        <w:rPr>
          <w:rFonts w:cs="v5.0.0"/>
          <w:vertAlign w:val="subscript"/>
        </w:rPr>
        <w:t>gap</w:t>
      </w:r>
      <w:r w:rsidRPr="006113D0">
        <w:rPr>
          <w:rFonts w:cs="Arial"/>
        </w:rPr>
        <w:t xml:space="preserve"> </w:t>
      </w:r>
      <w:r w:rsidRPr="006113D0">
        <w:t>≥</w:t>
      </w:r>
      <w:r w:rsidRPr="006113D0">
        <w:rPr>
          <w:rFonts w:hint="eastAsia"/>
        </w:rPr>
        <w:t>6.4 MHz.</w:t>
      </w:r>
    </w:p>
    <w:p w14:paraId="6107C899" w14:textId="77777777" w:rsidR="001C2882" w:rsidRPr="006113D0" w:rsidRDefault="001C2882" w:rsidP="001C2882">
      <w:r w:rsidRPr="006113D0">
        <w:t>The same test requirements apply to 1,28 Mcps TDD option BS supporting 16QAM.</w:t>
      </w:r>
    </w:p>
    <w:p w14:paraId="02A78E25" w14:textId="77777777" w:rsidR="001C2882" w:rsidRPr="006113D0" w:rsidRDefault="001C2882" w:rsidP="001C2882">
      <w:pPr>
        <w:pStyle w:val="Heading5"/>
      </w:pPr>
      <w:bookmarkStart w:id="1511" w:name="_Toc518978503"/>
      <w:r w:rsidRPr="006113D0">
        <w:t>6.6.3.5.6</w:t>
      </w:r>
      <w:r w:rsidRPr="006113D0">
        <w:tab/>
        <w:t>E-UTRA</w:t>
      </w:r>
      <w:bookmarkEnd w:id="1511"/>
    </w:p>
    <w:p w14:paraId="7104DEE1" w14:textId="77777777" w:rsidR="001C2882" w:rsidRPr="006113D0" w:rsidRDefault="001C2882" w:rsidP="001C2882">
      <w:pPr>
        <w:pStyle w:val="H6"/>
        <w:outlineLvl w:val="0"/>
      </w:pPr>
      <w:r w:rsidRPr="006113D0">
        <w:t>6.6.3.5.6.1</w:t>
      </w:r>
      <w:r w:rsidRPr="006113D0">
        <w:tab/>
        <w:t>ACLR</w:t>
      </w:r>
    </w:p>
    <w:p w14:paraId="62E75BD8" w14:textId="77777777" w:rsidR="001C2882" w:rsidRPr="006113D0" w:rsidRDefault="001C2882" w:rsidP="001C2882">
      <w:pPr>
        <w:rPr>
          <w:rFonts w:cs="v5.0.0"/>
        </w:rPr>
      </w:pPr>
      <w:r w:rsidRPr="006113D0">
        <w:t>The ACLR is defined with a square filter of bandwidth equal to the transmission bandwidth configuration of the transmitted signal (BW</w:t>
      </w:r>
      <w:r w:rsidRPr="006113D0">
        <w:rPr>
          <w:vertAlign w:val="subscript"/>
        </w:rPr>
        <w:t>Config</w:t>
      </w:r>
      <w:r w:rsidRPr="006113D0">
        <w:rPr>
          <w:rFonts w:cs="v5.0.0"/>
        </w:rPr>
        <w:t>) centred on the assigned channel frequency and a filter centred on the adjacent channel frequency according to the tables below.</w:t>
      </w:r>
    </w:p>
    <w:p w14:paraId="60BB52D8" w14:textId="77777777" w:rsidR="001C2882" w:rsidRPr="006113D0" w:rsidRDefault="001C2882" w:rsidP="001C2882">
      <w:pPr>
        <w:rPr>
          <w:rFonts w:cs="v5.0.0"/>
        </w:rPr>
      </w:pPr>
      <w:r w:rsidRPr="006113D0">
        <w:rPr>
          <w:rFonts w:cs="v5.0.0"/>
        </w:rPr>
        <w:t>For operation in paired spectrum, the ACLR shall be higher than the value specified in table 6.6.3.5.6.1</w:t>
      </w:r>
      <w:r w:rsidRPr="006113D0">
        <w:rPr>
          <w:rFonts w:cs="v5.0.0"/>
        </w:rPr>
        <w:noBreakHyphen/>
        <w:t>1.</w:t>
      </w:r>
    </w:p>
    <w:p w14:paraId="0D661F75" w14:textId="77777777" w:rsidR="001C2882" w:rsidRPr="006113D0" w:rsidRDefault="001C2882" w:rsidP="001C2882">
      <w:pPr>
        <w:pStyle w:val="TH"/>
        <w:rPr>
          <w:rFonts w:cs="v5.0.0"/>
        </w:rPr>
      </w:pPr>
      <w:r w:rsidRPr="006113D0">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2882" w:rsidRPr="006113D0" w14:paraId="7882D7EF" w14:textId="77777777" w:rsidTr="00253753">
        <w:trPr>
          <w:cantSplit/>
          <w:jc w:val="center"/>
        </w:trPr>
        <w:tc>
          <w:tcPr>
            <w:tcW w:w="2202" w:type="dxa"/>
          </w:tcPr>
          <w:p w14:paraId="21D19011" w14:textId="77777777" w:rsidR="001C2882" w:rsidRPr="006113D0" w:rsidRDefault="001C2882" w:rsidP="00253753">
            <w:pPr>
              <w:pStyle w:val="TAH"/>
              <w:rPr>
                <w:rFonts w:cs="Arial"/>
              </w:rPr>
            </w:pPr>
            <w:r w:rsidRPr="006113D0">
              <w:rPr>
                <w:rFonts w:cs="Arial" w:hint="eastAsia"/>
                <w:iCs/>
              </w:rPr>
              <w:t>C</w:t>
            </w:r>
            <w:r w:rsidRPr="006113D0">
              <w:rPr>
                <w:rFonts w:cs="Arial"/>
                <w:iCs/>
              </w:rPr>
              <w:t xml:space="preserve">hannel bandwidth </w:t>
            </w:r>
            <w:r w:rsidRPr="006113D0">
              <w:rPr>
                <w:rFonts w:cs="Arial" w:hint="eastAsia"/>
                <w:iCs/>
              </w:rPr>
              <w:t xml:space="preserve">of </w:t>
            </w:r>
            <w:r w:rsidRPr="006113D0">
              <w:rPr>
                <w:rFonts w:cs="Arial"/>
              </w:rPr>
              <w:t xml:space="preserve">E-UTRA </w:t>
            </w:r>
            <w:r w:rsidRPr="006113D0">
              <w:rPr>
                <w:rFonts w:cs="Arial" w:hint="eastAsia"/>
                <w:iCs/>
              </w:rPr>
              <w:t>l</w:t>
            </w:r>
            <w:r w:rsidRPr="006113D0">
              <w:rPr>
                <w:rFonts w:cs="Arial"/>
                <w:iCs/>
              </w:rPr>
              <w:t>owest/</w:t>
            </w:r>
            <w:r w:rsidRPr="006113D0">
              <w:rPr>
                <w:rFonts w:cs="Arial" w:hint="eastAsia"/>
                <w:iCs/>
              </w:rPr>
              <w:t>highest carrier</w:t>
            </w:r>
            <w:r w:rsidRPr="006113D0">
              <w:rPr>
                <w:rFonts w:cs="Arial"/>
                <w:iCs/>
              </w:rPr>
              <w:t xml:space="preserve"> </w:t>
            </w:r>
            <w:r w:rsidRPr="006113D0">
              <w:rPr>
                <w:rFonts w:cs="Arial"/>
              </w:rPr>
              <w:t>transmitted BW</w:t>
            </w:r>
            <w:r w:rsidRPr="006113D0">
              <w:rPr>
                <w:rFonts w:cs="Arial"/>
                <w:vertAlign w:val="subscript"/>
              </w:rPr>
              <w:t>Channel</w:t>
            </w:r>
            <w:r w:rsidRPr="006113D0">
              <w:rPr>
                <w:rFonts w:cs="Arial"/>
              </w:rPr>
              <w:t xml:space="preserve"> (MHz) </w:t>
            </w:r>
          </w:p>
        </w:tc>
        <w:tc>
          <w:tcPr>
            <w:tcW w:w="2191" w:type="dxa"/>
          </w:tcPr>
          <w:p w14:paraId="7F90975E" w14:textId="77777777" w:rsidR="001C2882" w:rsidRPr="006113D0" w:rsidRDefault="001C2882" w:rsidP="00253753">
            <w:pPr>
              <w:pStyle w:val="TAH"/>
              <w:rPr>
                <w:rFonts w:cs="v5.0.0"/>
              </w:rPr>
            </w:pPr>
            <w:r w:rsidRPr="006113D0">
              <w:rPr>
                <w:rFonts w:cs="v5.0.0"/>
              </w:rPr>
              <w:t>adjacent channel centre frequency offset below the lowest</w:t>
            </w:r>
            <w:r w:rsidRPr="006113D0" w:rsidDel="000B35F1">
              <w:rPr>
                <w:rFonts w:cs="v5.0.0"/>
              </w:rPr>
              <w:t xml:space="preserve"> </w:t>
            </w:r>
            <w:r w:rsidRPr="006113D0">
              <w:rPr>
                <w:rFonts w:cs="v5.0.0"/>
              </w:rPr>
              <w:t>or above the highest carrier centre frequency transmitted</w:t>
            </w:r>
          </w:p>
        </w:tc>
        <w:tc>
          <w:tcPr>
            <w:tcW w:w="1949" w:type="dxa"/>
          </w:tcPr>
          <w:p w14:paraId="690BDE04" w14:textId="77777777" w:rsidR="001C2882" w:rsidRPr="006113D0" w:rsidRDefault="001C2882" w:rsidP="00253753">
            <w:pPr>
              <w:pStyle w:val="TAH"/>
              <w:rPr>
                <w:rFonts w:cs="v5.0.0"/>
              </w:rPr>
            </w:pPr>
            <w:r w:rsidRPr="006113D0">
              <w:rPr>
                <w:rFonts w:cs="v5.0.0"/>
              </w:rPr>
              <w:t>Assumed adjacent channel carrier (informative)</w:t>
            </w:r>
          </w:p>
        </w:tc>
        <w:tc>
          <w:tcPr>
            <w:tcW w:w="2179" w:type="dxa"/>
          </w:tcPr>
          <w:p w14:paraId="07513CD0" w14:textId="77777777" w:rsidR="001C2882" w:rsidRPr="006113D0" w:rsidRDefault="001C2882" w:rsidP="00253753">
            <w:pPr>
              <w:pStyle w:val="TAH"/>
              <w:rPr>
                <w:rFonts w:cs="v5.0.0"/>
              </w:rPr>
            </w:pPr>
            <w:r w:rsidRPr="006113D0">
              <w:rPr>
                <w:rFonts w:cs="v5.0.0"/>
              </w:rPr>
              <w:t>Filter on the adjacent channel frequency and corresponding filter bandwidth</w:t>
            </w:r>
          </w:p>
        </w:tc>
        <w:tc>
          <w:tcPr>
            <w:tcW w:w="912" w:type="dxa"/>
          </w:tcPr>
          <w:p w14:paraId="5296A69E" w14:textId="77777777" w:rsidR="001C2882" w:rsidRPr="006113D0" w:rsidRDefault="001C2882" w:rsidP="00253753">
            <w:pPr>
              <w:pStyle w:val="TAH"/>
              <w:rPr>
                <w:rFonts w:cs="v5.0.0"/>
              </w:rPr>
            </w:pPr>
            <w:r w:rsidRPr="006113D0">
              <w:rPr>
                <w:rFonts w:cs="v5.0.0"/>
              </w:rPr>
              <w:t>ACLR limit</w:t>
            </w:r>
          </w:p>
        </w:tc>
      </w:tr>
      <w:tr w:rsidR="001C2882" w:rsidRPr="006113D0" w14:paraId="7EBBFF71" w14:textId="77777777" w:rsidTr="00253753">
        <w:trPr>
          <w:cantSplit/>
          <w:jc w:val="center"/>
        </w:trPr>
        <w:tc>
          <w:tcPr>
            <w:tcW w:w="2202" w:type="dxa"/>
            <w:vMerge w:val="restart"/>
          </w:tcPr>
          <w:p w14:paraId="4EA2D22D" w14:textId="77777777" w:rsidR="001C2882" w:rsidRPr="006113D0" w:rsidRDefault="001C2882" w:rsidP="00253753">
            <w:pPr>
              <w:pStyle w:val="TAC"/>
              <w:rPr>
                <w:rFonts w:cs="v5.0.0"/>
              </w:rPr>
            </w:pPr>
            <w:r w:rsidRPr="006113D0">
              <w:rPr>
                <w:rFonts w:cs="v5.0.0"/>
              </w:rPr>
              <w:t>1.4, 3.0, 5, 10, 15, 20</w:t>
            </w:r>
          </w:p>
        </w:tc>
        <w:tc>
          <w:tcPr>
            <w:tcW w:w="2191" w:type="dxa"/>
          </w:tcPr>
          <w:p w14:paraId="5765E6FB" w14:textId="77777777" w:rsidR="001C2882" w:rsidRPr="006113D0" w:rsidRDefault="001C2882" w:rsidP="00253753">
            <w:pPr>
              <w:pStyle w:val="TAC"/>
              <w:rPr>
                <w:rFonts w:cs="v5.0.0"/>
              </w:rPr>
            </w:pPr>
            <w:r w:rsidRPr="006113D0">
              <w:rPr>
                <w:rFonts w:cs="Arial"/>
              </w:rPr>
              <w:t>BW</w:t>
            </w:r>
            <w:r w:rsidRPr="006113D0">
              <w:rPr>
                <w:rFonts w:cs="Arial"/>
                <w:vertAlign w:val="subscript"/>
              </w:rPr>
              <w:t>Channel</w:t>
            </w:r>
          </w:p>
        </w:tc>
        <w:tc>
          <w:tcPr>
            <w:tcW w:w="1949" w:type="dxa"/>
          </w:tcPr>
          <w:p w14:paraId="7B5B14D4" w14:textId="77777777" w:rsidR="001C2882" w:rsidRPr="006113D0" w:rsidRDefault="001C2882" w:rsidP="00253753">
            <w:pPr>
              <w:pStyle w:val="TAC"/>
              <w:rPr>
                <w:rFonts w:cs="v5.0.0"/>
              </w:rPr>
            </w:pPr>
            <w:r w:rsidRPr="006113D0">
              <w:rPr>
                <w:rFonts w:cs="v5.0.0"/>
              </w:rPr>
              <w:t>E-UTRA of same BW</w:t>
            </w:r>
          </w:p>
        </w:tc>
        <w:tc>
          <w:tcPr>
            <w:tcW w:w="2179" w:type="dxa"/>
          </w:tcPr>
          <w:p w14:paraId="703B0D90"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24843397"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772821C6" w14:textId="77777777" w:rsidTr="00253753">
        <w:trPr>
          <w:cantSplit/>
          <w:jc w:val="center"/>
        </w:trPr>
        <w:tc>
          <w:tcPr>
            <w:tcW w:w="2202" w:type="dxa"/>
            <w:vMerge/>
          </w:tcPr>
          <w:p w14:paraId="0D439F38" w14:textId="77777777" w:rsidR="001C2882" w:rsidRPr="006113D0" w:rsidRDefault="001C2882" w:rsidP="00253753">
            <w:pPr>
              <w:pStyle w:val="TAC"/>
              <w:rPr>
                <w:rFonts w:cs="v5.0.0"/>
              </w:rPr>
            </w:pPr>
          </w:p>
        </w:tc>
        <w:tc>
          <w:tcPr>
            <w:tcW w:w="2191" w:type="dxa"/>
          </w:tcPr>
          <w:p w14:paraId="763FE2E9" w14:textId="77777777" w:rsidR="001C2882" w:rsidRPr="006113D0" w:rsidRDefault="001C2882" w:rsidP="00253753">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14:paraId="0BF0EDFF" w14:textId="77777777" w:rsidR="001C2882" w:rsidRPr="006113D0" w:rsidRDefault="001C2882" w:rsidP="00253753">
            <w:pPr>
              <w:pStyle w:val="TAC"/>
              <w:rPr>
                <w:rFonts w:cs="v5.0.0"/>
              </w:rPr>
            </w:pPr>
            <w:r w:rsidRPr="006113D0">
              <w:rPr>
                <w:rFonts w:cs="v5.0.0"/>
              </w:rPr>
              <w:t>E-UTRA of same BW</w:t>
            </w:r>
          </w:p>
        </w:tc>
        <w:tc>
          <w:tcPr>
            <w:tcW w:w="2179" w:type="dxa"/>
          </w:tcPr>
          <w:p w14:paraId="34E71219"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1FAE2758"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3E9CB93B" w14:textId="77777777" w:rsidTr="00253753">
        <w:trPr>
          <w:cantSplit/>
          <w:jc w:val="center"/>
        </w:trPr>
        <w:tc>
          <w:tcPr>
            <w:tcW w:w="2202" w:type="dxa"/>
            <w:vMerge/>
          </w:tcPr>
          <w:p w14:paraId="59A49BB8" w14:textId="77777777" w:rsidR="001C2882" w:rsidRPr="006113D0" w:rsidRDefault="001C2882" w:rsidP="00253753">
            <w:pPr>
              <w:pStyle w:val="TAC"/>
              <w:rPr>
                <w:rFonts w:cs="v5.0.0"/>
              </w:rPr>
            </w:pPr>
          </w:p>
        </w:tc>
        <w:tc>
          <w:tcPr>
            <w:tcW w:w="2191" w:type="dxa"/>
          </w:tcPr>
          <w:p w14:paraId="1AF6C62D" w14:textId="77777777" w:rsidR="001C2882" w:rsidRPr="006113D0" w:rsidRDefault="001C2882" w:rsidP="00253753">
            <w:pPr>
              <w:pStyle w:val="TAC"/>
              <w:rPr>
                <w:rFonts w:cs="Arial"/>
              </w:rPr>
            </w:pPr>
            <w:r w:rsidRPr="006113D0">
              <w:rPr>
                <w:rFonts w:cs="Arial"/>
              </w:rPr>
              <w:t>BW</w:t>
            </w:r>
            <w:r w:rsidRPr="006113D0">
              <w:rPr>
                <w:rFonts w:cs="Arial"/>
                <w:vertAlign w:val="subscript"/>
              </w:rPr>
              <w:t xml:space="preserve">Channel </w:t>
            </w:r>
            <w:r w:rsidRPr="006113D0">
              <w:rPr>
                <w:rFonts w:cs="Arial"/>
              </w:rPr>
              <w:t>/2 + 2.5 MHz</w:t>
            </w:r>
          </w:p>
        </w:tc>
        <w:tc>
          <w:tcPr>
            <w:tcW w:w="1949" w:type="dxa"/>
          </w:tcPr>
          <w:p w14:paraId="081D6825" w14:textId="77777777" w:rsidR="001C2882" w:rsidRPr="006113D0" w:rsidRDefault="001C2882" w:rsidP="00253753">
            <w:pPr>
              <w:pStyle w:val="TAC"/>
              <w:rPr>
                <w:rFonts w:cs="v5.0.0"/>
              </w:rPr>
            </w:pPr>
            <w:r w:rsidRPr="006113D0">
              <w:rPr>
                <w:rFonts w:cs="v5.0.0"/>
              </w:rPr>
              <w:t>3.84 Mcps UTRA</w:t>
            </w:r>
          </w:p>
        </w:tc>
        <w:tc>
          <w:tcPr>
            <w:tcW w:w="2179" w:type="dxa"/>
          </w:tcPr>
          <w:p w14:paraId="6B3104F7" w14:textId="77777777" w:rsidR="001C2882" w:rsidRPr="006113D0" w:rsidRDefault="001C2882" w:rsidP="00253753">
            <w:pPr>
              <w:pStyle w:val="TAC"/>
              <w:rPr>
                <w:rFonts w:cs="v5.0.0"/>
              </w:rPr>
            </w:pPr>
            <w:r w:rsidRPr="006113D0">
              <w:rPr>
                <w:rFonts w:cs="v5.0.0"/>
              </w:rPr>
              <w:t>RRC (3.84 Mcps)</w:t>
            </w:r>
          </w:p>
        </w:tc>
        <w:tc>
          <w:tcPr>
            <w:tcW w:w="912" w:type="dxa"/>
          </w:tcPr>
          <w:p w14:paraId="52987A68"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18FA0F7A" w14:textId="77777777" w:rsidTr="00253753">
        <w:trPr>
          <w:cantSplit/>
          <w:jc w:val="center"/>
        </w:trPr>
        <w:tc>
          <w:tcPr>
            <w:tcW w:w="2202" w:type="dxa"/>
            <w:vMerge/>
          </w:tcPr>
          <w:p w14:paraId="1D7AD0EC" w14:textId="77777777" w:rsidR="001C2882" w:rsidRPr="006113D0" w:rsidRDefault="001C2882" w:rsidP="00253753">
            <w:pPr>
              <w:pStyle w:val="TAC"/>
              <w:rPr>
                <w:rFonts w:cs="v5.0.0"/>
              </w:rPr>
            </w:pPr>
          </w:p>
        </w:tc>
        <w:tc>
          <w:tcPr>
            <w:tcW w:w="2191" w:type="dxa"/>
          </w:tcPr>
          <w:p w14:paraId="0BADA1F7" w14:textId="77777777" w:rsidR="001C2882" w:rsidRPr="006113D0" w:rsidRDefault="001C2882" w:rsidP="00253753">
            <w:pPr>
              <w:pStyle w:val="TAC"/>
              <w:rPr>
                <w:rFonts w:cs="Arial"/>
              </w:rPr>
            </w:pPr>
            <w:r w:rsidRPr="006113D0">
              <w:rPr>
                <w:rFonts w:cs="Arial"/>
              </w:rPr>
              <w:t>BW</w:t>
            </w:r>
            <w:r w:rsidRPr="006113D0">
              <w:rPr>
                <w:rFonts w:cs="Arial"/>
                <w:vertAlign w:val="subscript"/>
              </w:rPr>
              <w:t xml:space="preserve">Channel </w:t>
            </w:r>
            <w:r w:rsidRPr="006113D0">
              <w:rPr>
                <w:rFonts w:cs="Arial"/>
              </w:rPr>
              <w:t>/2 + 7.5 MHz</w:t>
            </w:r>
          </w:p>
        </w:tc>
        <w:tc>
          <w:tcPr>
            <w:tcW w:w="1949" w:type="dxa"/>
          </w:tcPr>
          <w:p w14:paraId="1F2B2500" w14:textId="77777777" w:rsidR="001C2882" w:rsidRPr="006113D0" w:rsidRDefault="001C2882" w:rsidP="00253753">
            <w:pPr>
              <w:pStyle w:val="TAC"/>
              <w:rPr>
                <w:rFonts w:cs="v5.0.0"/>
              </w:rPr>
            </w:pPr>
            <w:r w:rsidRPr="006113D0">
              <w:rPr>
                <w:rFonts w:cs="v5.0.0"/>
              </w:rPr>
              <w:t>3.84 Mcps UTRA</w:t>
            </w:r>
          </w:p>
        </w:tc>
        <w:tc>
          <w:tcPr>
            <w:tcW w:w="2179" w:type="dxa"/>
          </w:tcPr>
          <w:p w14:paraId="5537212E" w14:textId="77777777" w:rsidR="001C2882" w:rsidRPr="006113D0" w:rsidRDefault="001C2882" w:rsidP="00253753">
            <w:pPr>
              <w:pStyle w:val="TAC"/>
              <w:rPr>
                <w:rFonts w:cs="v5.0.0"/>
              </w:rPr>
            </w:pPr>
            <w:r w:rsidRPr="006113D0">
              <w:rPr>
                <w:rFonts w:cs="v5.0.0"/>
              </w:rPr>
              <w:t>RRC (3.84 Mcps)</w:t>
            </w:r>
          </w:p>
        </w:tc>
        <w:tc>
          <w:tcPr>
            <w:tcW w:w="912" w:type="dxa"/>
          </w:tcPr>
          <w:p w14:paraId="3F00B3AF"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138AD212" w14:textId="77777777" w:rsidTr="00253753">
        <w:trPr>
          <w:cantSplit/>
          <w:jc w:val="center"/>
        </w:trPr>
        <w:tc>
          <w:tcPr>
            <w:tcW w:w="9433" w:type="dxa"/>
            <w:gridSpan w:val="5"/>
          </w:tcPr>
          <w:p w14:paraId="4C307910" w14:textId="77777777" w:rsidR="001C2882" w:rsidRPr="006113D0" w:rsidRDefault="001C2882" w:rsidP="00253753">
            <w:pPr>
              <w:pStyle w:val="TAN"/>
              <w:ind w:left="922" w:hanging="922"/>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w:t>
            </w:r>
            <w:r w:rsidRPr="006113D0">
              <w:rPr>
                <w:rFonts w:cs="Arial" w:hint="eastAsia"/>
              </w:rPr>
              <w:t>highest</w:t>
            </w:r>
            <w:r w:rsidRPr="006113D0">
              <w:rPr>
                <w:rFonts w:cs="Arial"/>
              </w:rPr>
              <w:t>/</w:t>
            </w:r>
            <w:r w:rsidRPr="006113D0">
              <w:rPr>
                <w:rFonts w:cs="Arial" w:hint="eastAsia"/>
              </w:rPr>
              <w:t xml:space="preserve"> carrier</w:t>
            </w:r>
            <w:r w:rsidRPr="006113D0">
              <w:rPr>
                <w:rFonts w:cs="Arial"/>
              </w:rPr>
              <w:t xml:space="preserve"> transmitted on the assigned channel frequency.</w:t>
            </w:r>
          </w:p>
          <w:p w14:paraId="7AA1280F" w14:textId="77777777" w:rsidR="001C2882" w:rsidRPr="006113D0" w:rsidRDefault="001C2882" w:rsidP="00253753">
            <w:pPr>
              <w:pStyle w:val="TAC"/>
              <w:ind w:left="922" w:hanging="922"/>
              <w:jc w:val="left"/>
              <w:rPr>
                <w:rFonts w:cs="v5.0.0"/>
              </w:rPr>
            </w:pPr>
            <w:r w:rsidRPr="006113D0">
              <w:rPr>
                <w:rFonts w:cs="Arial"/>
              </w:rPr>
              <w:t>NOTE 2:</w:t>
            </w:r>
            <w:r w:rsidRPr="006113D0">
              <w:rPr>
                <w:rFonts w:cs="Arial"/>
              </w:rPr>
              <w:tab/>
              <w:t>The RRC filter shall be equivalent to the transmit pulse shape filter defined in 3GPP TS 25.014 [3] with a chip rate as defined in this table.</w:t>
            </w:r>
          </w:p>
        </w:tc>
      </w:tr>
    </w:tbl>
    <w:p w14:paraId="4FA9B183" w14:textId="77777777" w:rsidR="001C2882" w:rsidRPr="006113D0" w:rsidRDefault="001C2882" w:rsidP="001C2882"/>
    <w:p w14:paraId="3C0BD88A" w14:textId="77777777" w:rsidR="001C2882" w:rsidRPr="006113D0" w:rsidRDefault="001C2882" w:rsidP="001C2882">
      <w:pPr>
        <w:keepNext/>
        <w:rPr>
          <w:rFonts w:cs="v5.0.0"/>
        </w:rPr>
      </w:pPr>
      <w:r w:rsidRPr="006113D0">
        <w:rPr>
          <w:rFonts w:cs="v5.0.0"/>
        </w:rPr>
        <w:t>For operation in unpaired spectrum, the ACLR shall be higher than the value specified in table 6.6.3.5.6.1</w:t>
      </w:r>
      <w:r w:rsidRPr="006113D0">
        <w:rPr>
          <w:rFonts w:cs="v5.0.0"/>
        </w:rPr>
        <w:noBreakHyphen/>
        <w:t>2.</w:t>
      </w:r>
    </w:p>
    <w:p w14:paraId="2D7EF9D4" w14:textId="77777777" w:rsidR="001C2882" w:rsidRPr="006113D0" w:rsidRDefault="001C2882" w:rsidP="001C2882">
      <w:pPr>
        <w:pStyle w:val="TH"/>
        <w:rPr>
          <w:rFonts w:cs="v5.0.0"/>
        </w:rPr>
      </w:pPr>
      <w:r w:rsidRPr="006113D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1C2882" w:rsidRPr="006113D0" w14:paraId="4C381B19" w14:textId="77777777" w:rsidTr="00253753">
        <w:trPr>
          <w:cantSplit/>
          <w:jc w:val="center"/>
        </w:trPr>
        <w:tc>
          <w:tcPr>
            <w:tcW w:w="2202" w:type="dxa"/>
          </w:tcPr>
          <w:p w14:paraId="7B430FBB" w14:textId="77777777" w:rsidR="001C2882" w:rsidRPr="006113D0" w:rsidRDefault="001C2882" w:rsidP="00253753">
            <w:pPr>
              <w:pStyle w:val="TAH"/>
              <w:rPr>
                <w:rFonts w:cs="v5.0.0"/>
              </w:rPr>
            </w:pPr>
            <w:r w:rsidRPr="006113D0">
              <w:rPr>
                <w:rFonts w:cs="v5.0.0" w:hint="eastAsia"/>
                <w:iCs/>
              </w:rPr>
              <w:t>C</w:t>
            </w:r>
            <w:r w:rsidRPr="006113D0">
              <w:rPr>
                <w:rFonts w:cs="v5.0.0"/>
                <w:iCs/>
              </w:rPr>
              <w:t xml:space="preserve">hannel bandwidth </w:t>
            </w:r>
            <w:r w:rsidRPr="006113D0">
              <w:rPr>
                <w:rFonts w:cs="v5.0.0" w:hint="eastAsia"/>
                <w:iCs/>
              </w:rPr>
              <w:t xml:space="preserve">of </w:t>
            </w:r>
            <w:r w:rsidRPr="006113D0">
              <w:rPr>
                <w:rFonts w:cs="v5.0.0"/>
              </w:rPr>
              <w:t xml:space="preserve">E-UTRA </w:t>
            </w:r>
            <w:r w:rsidRPr="006113D0">
              <w:rPr>
                <w:rFonts w:cs="v5.0.0" w:hint="eastAsia"/>
                <w:iCs/>
              </w:rPr>
              <w:t>l</w:t>
            </w:r>
            <w:r w:rsidRPr="006113D0">
              <w:rPr>
                <w:rFonts w:cs="Arial"/>
                <w:iCs/>
              </w:rPr>
              <w:t>owest/</w:t>
            </w:r>
            <w:r w:rsidRPr="006113D0">
              <w:rPr>
                <w:rFonts w:cs="Arial" w:hint="eastAsia"/>
                <w:iCs/>
              </w:rPr>
              <w:t>highest carrier</w:t>
            </w:r>
            <w:r w:rsidRPr="006113D0">
              <w:rPr>
                <w:rFonts w:cs="v5.0.0"/>
              </w:rPr>
              <w:t xml:space="preserve"> transmitted </w:t>
            </w:r>
            <w:r w:rsidRPr="006113D0">
              <w:rPr>
                <w:rFonts w:cs="Arial"/>
              </w:rPr>
              <w:t>BW</w:t>
            </w:r>
            <w:r w:rsidRPr="006113D0">
              <w:rPr>
                <w:rFonts w:cs="Arial"/>
                <w:vertAlign w:val="subscript"/>
              </w:rPr>
              <w:t>Channel</w:t>
            </w:r>
            <w:r w:rsidRPr="006113D0">
              <w:rPr>
                <w:rFonts w:cs="v5.0.0"/>
              </w:rPr>
              <w:t xml:space="preserve"> (MHz) </w:t>
            </w:r>
          </w:p>
        </w:tc>
        <w:tc>
          <w:tcPr>
            <w:tcW w:w="2191" w:type="dxa"/>
          </w:tcPr>
          <w:p w14:paraId="56BF7158" w14:textId="77777777" w:rsidR="001C2882" w:rsidRPr="006113D0" w:rsidRDefault="001C2882" w:rsidP="00253753">
            <w:pPr>
              <w:pStyle w:val="TAH"/>
              <w:rPr>
                <w:rFonts w:cs="v5.0.0"/>
              </w:rPr>
            </w:pPr>
            <w:r w:rsidRPr="006113D0">
              <w:rPr>
                <w:rFonts w:cs="v5.0.0"/>
              </w:rPr>
              <w:t>adjacent channel centre frequency offset below the lowest</w:t>
            </w:r>
            <w:r w:rsidRPr="006113D0" w:rsidDel="000B35F1">
              <w:rPr>
                <w:rFonts w:cs="v5.0.0"/>
              </w:rPr>
              <w:t xml:space="preserve"> </w:t>
            </w:r>
            <w:r w:rsidRPr="006113D0">
              <w:rPr>
                <w:rFonts w:cs="v5.0.0"/>
              </w:rPr>
              <w:t>or above the highest carrier centre frequency transmitted</w:t>
            </w:r>
          </w:p>
        </w:tc>
        <w:tc>
          <w:tcPr>
            <w:tcW w:w="1949" w:type="dxa"/>
          </w:tcPr>
          <w:p w14:paraId="096C12EA" w14:textId="77777777" w:rsidR="001C2882" w:rsidRPr="006113D0" w:rsidRDefault="001C2882" w:rsidP="00253753">
            <w:pPr>
              <w:pStyle w:val="TAH"/>
              <w:rPr>
                <w:rFonts w:cs="v5.0.0"/>
              </w:rPr>
            </w:pPr>
            <w:r w:rsidRPr="006113D0">
              <w:rPr>
                <w:rFonts w:cs="v5.0.0"/>
              </w:rPr>
              <w:t>Assumed adjacent channel carrier (informative)</w:t>
            </w:r>
          </w:p>
        </w:tc>
        <w:tc>
          <w:tcPr>
            <w:tcW w:w="2179" w:type="dxa"/>
          </w:tcPr>
          <w:p w14:paraId="121E5B99" w14:textId="77777777" w:rsidR="001C2882" w:rsidRPr="006113D0" w:rsidRDefault="001C2882" w:rsidP="00253753">
            <w:pPr>
              <w:pStyle w:val="TAH"/>
              <w:rPr>
                <w:rFonts w:cs="v5.0.0"/>
              </w:rPr>
            </w:pPr>
            <w:r w:rsidRPr="006113D0">
              <w:rPr>
                <w:rFonts w:cs="v5.0.0"/>
              </w:rPr>
              <w:t>Filter on the adjacent channel frequency and corresponding filter bandwidth</w:t>
            </w:r>
          </w:p>
        </w:tc>
        <w:tc>
          <w:tcPr>
            <w:tcW w:w="912" w:type="dxa"/>
          </w:tcPr>
          <w:p w14:paraId="31ACC616" w14:textId="77777777" w:rsidR="001C2882" w:rsidRPr="006113D0" w:rsidRDefault="001C2882" w:rsidP="00253753">
            <w:pPr>
              <w:pStyle w:val="TAH"/>
              <w:rPr>
                <w:rFonts w:cs="v5.0.0"/>
              </w:rPr>
            </w:pPr>
            <w:r w:rsidRPr="006113D0">
              <w:rPr>
                <w:rFonts w:cs="v5.0.0"/>
              </w:rPr>
              <w:t>ACLR limit</w:t>
            </w:r>
          </w:p>
        </w:tc>
      </w:tr>
      <w:tr w:rsidR="001C2882" w:rsidRPr="006113D0" w14:paraId="59EFD707" w14:textId="77777777" w:rsidTr="00253753">
        <w:trPr>
          <w:cantSplit/>
          <w:jc w:val="center"/>
        </w:trPr>
        <w:tc>
          <w:tcPr>
            <w:tcW w:w="2202" w:type="dxa"/>
            <w:vMerge w:val="restart"/>
          </w:tcPr>
          <w:p w14:paraId="1F747782" w14:textId="77777777" w:rsidR="001C2882" w:rsidRPr="006113D0" w:rsidRDefault="001C2882" w:rsidP="00253753">
            <w:pPr>
              <w:pStyle w:val="TAC"/>
              <w:rPr>
                <w:rFonts w:cs="v5.0.0"/>
                <w:lang w:eastAsia="ja-JP"/>
              </w:rPr>
            </w:pPr>
            <w:r w:rsidRPr="006113D0">
              <w:rPr>
                <w:rFonts w:cs="v5.0.0"/>
              </w:rPr>
              <w:t>1.</w:t>
            </w:r>
            <w:r w:rsidRPr="006113D0">
              <w:rPr>
                <w:rFonts w:cs="v5.0.0"/>
                <w:lang w:eastAsia="ja-JP"/>
              </w:rPr>
              <w:t>4</w:t>
            </w:r>
            <w:r w:rsidRPr="006113D0">
              <w:rPr>
                <w:rFonts w:cs="v5.0.0"/>
              </w:rPr>
              <w:t>, 3.</w:t>
            </w:r>
            <w:r w:rsidRPr="006113D0">
              <w:rPr>
                <w:rFonts w:cs="v5.0.0"/>
                <w:lang w:eastAsia="ja-JP"/>
              </w:rPr>
              <w:t>0</w:t>
            </w:r>
          </w:p>
        </w:tc>
        <w:tc>
          <w:tcPr>
            <w:tcW w:w="2191" w:type="dxa"/>
          </w:tcPr>
          <w:p w14:paraId="52197F81" w14:textId="77777777" w:rsidR="001C2882" w:rsidRPr="006113D0" w:rsidRDefault="001C2882" w:rsidP="00253753">
            <w:pPr>
              <w:pStyle w:val="TAC"/>
              <w:rPr>
                <w:rFonts w:cs="v5.0.0"/>
              </w:rPr>
            </w:pPr>
            <w:r w:rsidRPr="006113D0">
              <w:rPr>
                <w:rFonts w:cs="Arial"/>
              </w:rPr>
              <w:t>BW</w:t>
            </w:r>
            <w:r w:rsidRPr="006113D0">
              <w:rPr>
                <w:rFonts w:cs="Arial"/>
                <w:vertAlign w:val="subscript"/>
              </w:rPr>
              <w:t>Channel</w:t>
            </w:r>
          </w:p>
        </w:tc>
        <w:tc>
          <w:tcPr>
            <w:tcW w:w="1949" w:type="dxa"/>
          </w:tcPr>
          <w:p w14:paraId="373D6A6E" w14:textId="77777777" w:rsidR="001C2882" w:rsidRPr="006113D0" w:rsidRDefault="001C2882" w:rsidP="00253753">
            <w:pPr>
              <w:pStyle w:val="TAC"/>
              <w:rPr>
                <w:rFonts w:cs="v5.0.0"/>
              </w:rPr>
            </w:pPr>
            <w:r w:rsidRPr="006113D0">
              <w:rPr>
                <w:rFonts w:cs="v5.0.0"/>
              </w:rPr>
              <w:t>E-UTRA of same BW</w:t>
            </w:r>
          </w:p>
        </w:tc>
        <w:tc>
          <w:tcPr>
            <w:tcW w:w="2179" w:type="dxa"/>
          </w:tcPr>
          <w:p w14:paraId="4A28CD62"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1A5C1720"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26A96E32" w14:textId="77777777" w:rsidTr="00253753">
        <w:trPr>
          <w:cantSplit/>
          <w:jc w:val="center"/>
        </w:trPr>
        <w:tc>
          <w:tcPr>
            <w:tcW w:w="2202" w:type="dxa"/>
            <w:vMerge/>
          </w:tcPr>
          <w:p w14:paraId="61190E6B" w14:textId="77777777" w:rsidR="001C2882" w:rsidRPr="006113D0" w:rsidRDefault="001C2882" w:rsidP="00253753">
            <w:pPr>
              <w:pStyle w:val="TAC"/>
              <w:rPr>
                <w:rFonts w:cs="v5.0.0"/>
              </w:rPr>
            </w:pPr>
          </w:p>
        </w:tc>
        <w:tc>
          <w:tcPr>
            <w:tcW w:w="2191" w:type="dxa"/>
          </w:tcPr>
          <w:p w14:paraId="194B07C6" w14:textId="77777777" w:rsidR="001C2882" w:rsidRPr="006113D0" w:rsidRDefault="001C2882" w:rsidP="00253753">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14:paraId="6E75F5CB" w14:textId="77777777" w:rsidR="001C2882" w:rsidRPr="006113D0" w:rsidRDefault="001C2882" w:rsidP="00253753">
            <w:pPr>
              <w:pStyle w:val="TAC"/>
              <w:rPr>
                <w:rFonts w:cs="v5.0.0"/>
              </w:rPr>
            </w:pPr>
            <w:r w:rsidRPr="006113D0">
              <w:rPr>
                <w:rFonts w:cs="v5.0.0"/>
              </w:rPr>
              <w:t>E-UTRA of same BW</w:t>
            </w:r>
          </w:p>
        </w:tc>
        <w:tc>
          <w:tcPr>
            <w:tcW w:w="2179" w:type="dxa"/>
          </w:tcPr>
          <w:p w14:paraId="3E6355CC"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03DF4011"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783EB574" w14:textId="77777777" w:rsidTr="00253753">
        <w:trPr>
          <w:cantSplit/>
          <w:jc w:val="center"/>
        </w:trPr>
        <w:tc>
          <w:tcPr>
            <w:tcW w:w="2202" w:type="dxa"/>
            <w:vMerge/>
          </w:tcPr>
          <w:p w14:paraId="4CF53979" w14:textId="77777777" w:rsidR="001C2882" w:rsidRPr="006113D0" w:rsidRDefault="001C2882" w:rsidP="00253753">
            <w:pPr>
              <w:pStyle w:val="TAC"/>
              <w:rPr>
                <w:rFonts w:cs="v5.0.0"/>
              </w:rPr>
            </w:pPr>
          </w:p>
        </w:tc>
        <w:tc>
          <w:tcPr>
            <w:tcW w:w="2191" w:type="dxa"/>
          </w:tcPr>
          <w:p w14:paraId="76AAB178" w14:textId="77777777" w:rsidR="001C2882" w:rsidRPr="006113D0" w:rsidRDefault="001C2882" w:rsidP="00253753">
            <w:pPr>
              <w:pStyle w:val="TAC"/>
              <w:rPr>
                <w:rFonts w:cs="Arial"/>
              </w:rPr>
            </w:pPr>
            <w:r w:rsidRPr="006113D0">
              <w:rPr>
                <w:rFonts w:cs="Arial"/>
              </w:rPr>
              <w:t>BW</w:t>
            </w:r>
            <w:r w:rsidRPr="006113D0">
              <w:rPr>
                <w:rFonts w:cs="Arial"/>
                <w:vertAlign w:val="subscript"/>
              </w:rPr>
              <w:t xml:space="preserve">Channel </w:t>
            </w:r>
            <w:r w:rsidRPr="006113D0">
              <w:rPr>
                <w:rFonts w:cs="Arial"/>
              </w:rPr>
              <w:t>/2 + 0.8 MHz</w:t>
            </w:r>
          </w:p>
        </w:tc>
        <w:tc>
          <w:tcPr>
            <w:tcW w:w="1949" w:type="dxa"/>
          </w:tcPr>
          <w:p w14:paraId="0D67329F" w14:textId="77777777" w:rsidR="001C2882" w:rsidRPr="006113D0" w:rsidRDefault="001C2882" w:rsidP="00253753">
            <w:pPr>
              <w:pStyle w:val="TAC"/>
              <w:rPr>
                <w:rFonts w:cs="v5.0.0"/>
              </w:rPr>
            </w:pPr>
            <w:r w:rsidRPr="006113D0">
              <w:rPr>
                <w:rFonts w:cs="v5.0.0"/>
              </w:rPr>
              <w:t>1.28 Mcps UTRA</w:t>
            </w:r>
          </w:p>
        </w:tc>
        <w:tc>
          <w:tcPr>
            <w:tcW w:w="2179" w:type="dxa"/>
          </w:tcPr>
          <w:p w14:paraId="4B0DB223" w14:textId="77777777" w:rsidR="001C2882" w:rsidRPr="006113D0" w:rsidRDefault="001C2882" w:rsidP="00253753">
            <w:pPr>
              <w:pStyle w:val="TAC"/>
              <w:rPr>
                <w:rFonts w:cs="v5.0.0"/>
              </w:rPr>
            </w:pPr>
            <w:r w:rsidRPr="006113D0">
              <w:rPr>
                <w:rFonts w:cs="v5.0.0"/>
              </w:rPr>
              <w:t>RRC (1.28 Mcps)</w:t>
            </w:r>
          </w:p>
        </w:tc>
        <w:tc>
          <w:tcPr>
            <w:tcW w:w="912" w:type="dxa"/>
          </w:tcPr>
          <w:p w14:paraId="6777C147"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54C2795C" w14:textId="77777777" w:rsidTr="00253753">
        <w:trPr>
          <w:cantSplit/>
          <w:jc w:val="center"/>
        </w:trPr>
        <w:tc>
          <w:tcPr>
            <w:tcW w:w="2202" w:type="dxa"/>
            <w:vMerge/>
          </w:tcPr>
          <w:p w14:paraId="18C41C3A" w14:textId="77777777" w:rsidR="001C2882" w:rsidRPr="006113D0" w:rsidRDefault="001C2882" w:rsidP="00253753">
            <w:pPr>
              <w:pStyle w:val="TAC"/>
              <w:rPr>
                <w:rFonts w:cs="v5.0.0"/>
              </w:rPr>
            </w:pPr>
          </w:p>
        </w:tc>
        <w:tc>
          <w:tcPr>
            <w:tcW w:w="2191" w:type="dxa"/>
          </w:tcPr>
          <w:p w14:paraId="367BA4ED" w14:textId="77777777" w:rsidR="001C2882" w:rsidRPr="006113D0" w:rsidRDefault="001C2882" w:rsidP="00253753">
            <w:pPr>
              <w:pStyle w:val="TAC"/>
              <w:rPr>
                <w:rFonts w:cs="Arial"/>
              </w:rPr>
            </w:pPr>
            <w:r w:rsidRPr="006113D0">
              <w:rPr>
                <w:rFonts w:cs="Arial"/>
              </w:rPr>
              <w:t>BW</w:t>
            </w:r>
            <w:r w:rsidRPr="006113D0">
              <w:rPr>
                <w:rFonts w:cs="Arial"/>
                <w:vertAlign w:val="subscript"/>
              </w:rPr>
              <w:t xml:space="preserve">Channel </w:t>
            </w:r>
            <w:r w:rsidRPr="006113D0">
              <w:rPr>
                <w:rFonts w:cs="Arial"/>
              </w:rPr>
              <w:t>/2 + 2.4 MHz</w:t>
            </w:r>
          </w:p>
        </w:tc>
        <w:tc>
          <w:tcPr>
            <w:tcW w:w="1949" w:type="dxa"/>
          </w:tcPr>
          <w:p w14:paraId="4072F95B" w14:textId="77777777" w:rsidR="001C2882" w:rsidRPr="006113D0" w:rsidRDefault="001C2882" w:rsidP="00253753">
            <w:pPr>
              <w:pStyle w:val="TAC"/>
              <w:rPr>
                <w:rFonts w:cs="v5.0.0"/>
              </w:rPr>
            </w:pPr>
            <w:r w:rsidRPr="006113D0">
              <w:rPr>
                <w:rFonts w:cs="v5.0.0"/>
              </w:rPr>
              <w:t>1.28 Mcps UTRA</w:t>
            </w:r>
          </w:p>
        </w:tc>
        <w:tc>
          <w:tcPr>
            <w:tcW w:w="2179" w:type="dxa"/>
          </w:tcPr>
          <w:p w14:paraId="15D4E90F" w14:textId="77777777" w:rsidR="001C2882" w:rsidRPr="006113D0" w:rsidRDefault="001C2882" w:rsidP="00253753">
            <w:pPr>
              <w:pStyle w:val="TAC"/>
              <w:rPr>
                <w:rFonts w:cs="v5.0.0"/>
              </w:rPr>
            </w:pPr>
            <w:r w:rsidRPr="006113D0">
              <w:rPr>
                <w:rFonts w:cs="v5.0.0"/>
              </w:rPr>
              <w:t>RRC (1.28 Mcps)</w:t>
            </w:r>
          </w:p>
        </w:tc>
        <w:tc>
          <w:tcPr>
            <w:tcW w:w="912" w:type="dxa"/>
          </w:tcPr>
          <w:p w14:paraId="23FDA57D"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0D3509EF" w14:textId="77777777" w:rsidTr="00253753">
        <w:trPr>
          <w:cantSplit/>
          <w:jc w:val="center"/>
        </w:trPr>
        <w:tc>
          <w:tcPr>
            <w:tcW w:w="2202" w:type="dxa"/>
            <w:vMerge w:val="restart"/>
          </w:tcPr>
          <w:p w14:paraId="43B6AD2A" w14:textId="77777777" w:rsidR="001C2882" w:rsidRPr="006113D0" w:rsidRDefault="001C2882" w:rsidP="00253753">
            <w:pPr>
              <w:pStyle w:val="TAC"/>
              <w:rPr>
                <w:rFonts w:cs="v5.0.0"/>
              </w:rPr>
            </w:pPr>
            <w:r w:rsidRPr="006113D0">
              <w:rPr>
                <w:rFonts w:cs="v5.0.0"/>
              </w:rPr>
              <w:t>5, 10, 15, 20</w:t>
            </w:r>
          </w:p>
        </w:tc>
        <w:tc>
          <w:tcPr>
            <w:tcW w:w="2191" w:type="dxa"/>
          </w:tcPr>
          <w:p w14:paraId="521E0FEE" w14:textId="77777777" w:rsidR="001C2882" w:rsidRPr="006113D0" w:rsidRDefault="001C2882" w:rsidP="00253753">
            <w:pPr>
              <w:pStyle w:val="TAC"/>
              <w:rPr>
                <w:rFonts w:cs="v5.0.0"/>
              </w:rPr>
            </w:pPr>
            <w:r w:rsidRPr="006113D0">
              <w:rPr>
                <w:rFonts w:cs="Arial"/>
              </w:rPr>
              <w:t>BW</w:t>
            </w:r>
            <w:r w:rsidRPr="006113D0">
              <w:rPr>
                <w:rFonts w:cs="Arial"/>
                <w:vertAlign w:val="subscript"/>
              </w:rPr>
              <w:t>Channel</w:t>
            </w:r>
          </w:p>
        </w:tc>
        <w:tc>
          <w:tcPr>
            <w:tcW w:w="1949" w:type="dxa"/>
          </w:tcPr>
          <w:p w14:paraId="6655F7F9" w14:textId="77777777" w:rsidR="001C2882" w:rsidRPr="006113D0" w:rsidRDefault="001C2882" w:rsidP="00253753">
            <w:pPr>
              <w:pStyle w:val="TAC"/>
              <w:rPr>
                <w:rFonts w:cs="v5.0.0"/>
              </w:rPr>
            </w:pPr>
            <w:r w:rsidRPr="006113D0">
              <w:rPr>
                <w:rFonts w:cs="v5.0.0"/>
              </w:rPr>
              <w:t>E-UTRA of same BW</w:t>
            </w:r>
          </w:p>
        </w:tc>
        <w:tc>
          <w:tcPr>
            <w:tcW w:w="2179" w:type="dxa"/>
          </w:tcPr>
          <w:p w14:paraId="0B16F57C"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0AD44A5A"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0F43D156" w14:textId="77777777" w:rsidTr="00253753">
        <w:trPr>
          <w:cantSplit/>
          <w:jc w:val="center"/>
        </w:trPr>
        <w:tc>
          <w:tcPr>
            <w:tcW w:w="2202" w:type="dxa"/>
            <w:vMerge/>
          </w:tcPr>
          <w:p w14:paraId="46CAC1E2" w14:textId="77777777" w:rsidR="001C2882" w:rsidRPr="006113D0" w:rsidRDefault="001C2882" w:rsidP="00253753">
            <w:pPr>
              <w:pStyle w:val="TAC"/>
              <w:rPr>
                <w:rFonts w:cs="v5.0.0"/>
              </w:rPr>
            </w:pPr>
          </w:p>
        </w:tc>
        <w:tc>
          <w:tcPr>
            <w:tcW w:w="2191" w:type="dxa"/>
          </w:tcPr>
          <w:p w14:paraId="6B7CCD72" w14:textId="77777777" w:rsidR="001C2882" w:rsidRPr="006113D0" w:rsidRDefault="001C2882" w:rsidP="00253753">
            <w:pPr>
              <w:pStyle w:val="TAC"/>
              <w:rPr>
                <w:rFonts w:cs="v5.0.0"/>
              </w:rPr>
            </w:pPr>
            <w:r w:rsidRPr="006113D0">
              <w:rPr>
                <w:rFonts w:cs="v5.0.0"/>
              </w:rPr>
              <w:t xml:space="preserve">2 x </w:t>
            </w:r>
            <w:r w:rsidRPr="006113D0">
              <w:rPr>
                <w:rFonts w:cs="Arial"/>
              </w:rPr>
              <w:t>BW</w:t>
            </w:r>
            <w:r w:rsidRPr="006113D0">
              <w:rPr>
                <w:rFonts w:cs="Arial"/>
                <w:vertAlign w:val="subscript"/>
              </w:rPr>
              <w:t>Channel</w:t>
            </w:r>
          </w:p>
        </w:tc>
        <w:tc>
          <w:tcPr>
            <w:tcW w:w="1949" w:type="dxa"/>
          </w:tcPr>
          <w:p w14:paraId="2DE28028" w14:textId="77777777" w:rsidR="001C2882" w:rsidRPr="006113D0" w:rsidRDefault="001C2882" w:rsidP="00253753">
            <w:pPr>
              <w:pStyle w:val="TAC"/>
              <w:rPr>
                <w:rFonts w:cs="v5.0.0"/>
              </w:rPr>
            </w:pPr>
            <w:r w:rsidRPr="006113D0">
              <w:rPr>
                <w:rFonts w:cs="v5.0.0"/>
              </w:rPr>
              <w:t>E-UTRA of same BW</w:t>
            </w:r>
          </w:p>
        </w:tc>
        <w:tc>
          <w:tcPr>
            <w:tcW w:w="2179" w:type="dxa"/>
          </w:tcPr>
          <w:p w14:paraId="655B4E2E"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912" w:type="dxa"/>
          </w:tcPr>
          <w:p w14:paraId="7AD317C5"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50266E50" w14:textId="77777777" w:rsidTr="00253753">
        <w:trPr>
          <w:cantSplit/>
          <w:jc w:val="center"/>
        </w:trPr>
        <w:tc>
          <w:tcPr>
            <w:tcW w:w="2202" w:type="dxa"/>
            <w:vMerge/>
          </w:tcPr>
          <w:p w14:paraId="37C291F5" w14:textId="77777777" w:rsidR="001C2882" w:rsidRPr="006113D0" w:rsidRDefault="001C2882" w:rsidP="00253753">
            <w:pPr>
              <w:pStyle w:val="TAC"/>
              <w:rPr>
                <w:rFonts w:cs="v5.0.0"/>
              </w:rPr>
            </w:pPr>
          </w:p>
        </w:tc>
        <w:tc>
          <w:tcPr>
            <w:tcW w:w="2191" w:type="dxa"/>
          </w:tcPr>
          <w:p w14:paraId="3E6622F2" w14:textId="77777777" w:rsidR="001C2882" w:rsidRPr="006113D0" w:rsidRDefault="001C2882" w:rsidP="00253753">
            <w:pPr>
              <w:pStyle w:val="TAC"/>
              <w:rPr>
                <w:rFonts w:cs="v5.0.0"/>
              </w:rPr>
            </w:pPr>
            <w:r w:rsidRPr="006113D0">
              <w:rPr>
                <w:rFonts w:cs="Arial"/>
              </w:rPr>
              <w:t>BW</w:t>
            </w:r>
            <w:r w:rsidRPr="006113D0">
              <w:rPr>
                <w:rFonts w:cs="Arial"/>
                <w:vertAlign w:val="subscript"/>
              </w:rPr>
              <w:t xml:space="preserve">Channel </w:t>
            </w:r>
            <w:r w:rsidRPr="006113D0">
              <w:rPr>
                <w:rFonts w:cs="Arial"/>
              </w:rPr>
              <w:t>/2 + 0.8 MHz</w:t>
            </w:r>
          </w:p>
        </w:tc>
        <w:tc>
          <w:tcPr>
            <w:tcW w:w="1949" w:type="dxa"/>
          </w:tcPr>
          <w:p w14:paraId="6F576791" w14:textId="77777777" w:rsidR="001C2882" w:rsidRPr="006113D0" w:rsidRDefault="001C2882" w:rsidP="00253753">
            <w:pPr>
              <w:pStyle w:val="TAC"/>
              <w:rPr>
                <w:rFonts w:cs="v5.0.0"/>
              </w:rPr>
            </w:pPr>
            <w:r w:rsidRPr="006113D0">
              <w:rPr>
                <w:rFonts w:cs="v5.0.0"/>
              </w:rPr>
              <w:t>1.28 Mcps UTRA</w:t>
            </w:r>
          </w:p>
        </w:tc>
        <w:tc>
          <w:tcPr>
            <w:tcW w:w="2179" w:type="dxa"/>
          </w:tcPr>
          <w:p w14:paraId="072D14B9" w14:textId="77777777" w:rsidR="001C2882" w:rsidRPr="006113D0" w:rsidRDefault="001C2882" w:rsidP="00253753">
            <w:pPr>
              <w:pStyle w:val="TAC"/>
              <w:rPr>
                <w:rFonts w:cs="v5.0.0"/>
              </w:rPr>
            </w:pPr>
            <w:r w:rsidRPr="006113D0">
              <w:rPr>
                <w:rFonts w:cs="v5.0.0"/>
              </w:rPr>
              <w:t>RRC (1.28 Mcps)</w:t>
            </w:r>
          </w:p>
        </w:tc>
        <w:tc>
          <w:tcPr>
            <w:tcW w:w="912" w:type="dxa"/>
          </w:tcPr>
          <w:p w14:paraId="6780B82C"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3EA43926" w14:textId="77777777" w:rsidTr="00253753">
        <w:trPr>
          <w:cantSplit/>
          <w:jc w:val="center"/>
        </w:trPr>
        <w:tc>
          <w:tcPr>
            <w:tcW w:w="2202" w:type="dxa"/>
            <w:vMerge/>
          </w:tcPr>
          <w:p w14:paraId="6D62D657" w14:textId="77777777" w:rsidR="001C2882" w:rsidRPr="006113D0" w:rsidRDefault="001C2882" w:rsidP="00253753">
            <w:pPr>
              <w:pStyle w:val="TAC"/>
              <w:rPr>
                <w:rFonts w:cs="v5.0.0"/>
              </w:rPr>
            </w:pPr>
          </w:p>
        </w:tc>
        <w:tc>
          <w:tcPr>
            <w:tcW w:w="2191" w:type="dxa"/>
          </w:tcPr>
          <w:p w14:paraId="03C5BB4C" w14:textId="77777777" w:rsidR="001C2882" w:rsidRPr="006113D0" w:rsidRDefault="001C2882" w:rsidP="00253753">
            <w:pPr>
              <w:pStyle w:val="TAC"/>
              <w:rPr>
                <w:rFonts w:cs="v5.0.0"/>
              </w:rPr>
            </w:pPr>
            <w:r w:rsidRPr="006113D0">
              <w:rPr>
                <w:rFonts w:cs="Arial"/>
              </w:rPr>
              <w:t>BW</w:t>
            </w:r>
            <w:r w:rsidRPr="006113D0">
              <w:rPr>
                <w:rFonts w:cs="Arial"/>
                <w:vertAlign w:val="subscript"/>
              </w:rPr>
              <w:t xml:space="preserve">Channel </w:t>
            </w:r>
            <w:r w:rsidRPr="006113D0">
              <w:rPr>
                <w:rFonts w:cs="Arial"/>
              </w:rPr>
              <w:t>/2 + 2.4 MHz</w:t>
            </w:r>
          </w:p>
        </w:tc>
        <w:tc>
          <w:tcPr>
            <w:tcW w:w="1949" w:type="dxa"/>
          </w:tcPr>
          <w:p w14:paraId="53AF1778" w14:textId="77777777" w:rsidR="001C2882" w:rsidRPr="006113D0" w:rsidRDefault="001C2882" w:rsidP="00253753">
            <w:pPr>
              <w:pStyle w:val="TAC"/>
              <w:rPr>
                <w:rFonts w:cs="v5.0.0"/>
              </w:rPr>
            </w:pPr>
            <w:r w:rsidRPr="006113D0">
              <w:rPr>
                <w:rFonts w:cs="v5.0.0"/>
              </w:rPr>
              <w:t>1.28 Mcps UTRA</w:t>
            </w:r>
          </w:p>
        </w:tc>
        <w:tc>
          <w:tcPr>
            <w:tcW w:w="2179" w:type="dxa"/>
          </w:tcPr>
          <w:p w14:paraId="7F242DA8" w14:textId="77777777" w:rsidR="001C2882" w:rsidRPr="006113D0" w:rsidRDefault="001C2882" w:rsidP="00253753">
            <w:pPr>
              <w:pStyle w:val="TAC"/>
              <w:rPr>
                <w:rFonts w:cs="v5.0.0"/>
              </w:rPr>
            </w:pPr>
            <w:r w:rsidRPr="006113D0">
              <w:rPr>
                <w:rFonts w:cs="v5.0.0"/>
              </w:rPr>
              <w:t>RRC (1.28 Mcps)</w:t>
            </w:r>
          </w:p>
        </w:tc>
        <w:tc>
          <w:tcPr>
            <w:tcW w:w="912" w:type="dxa"/>
          </w:tcPr>
          <w:p w14:paraId="29F888C8"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29E96BDF" w14:textId="77777777" w:rsidTr="00253753">
        <w:trPr>
          <w:cantSplit/>
          <w:jc w:val="center"/>
        </w:trPr>
        <w:tc>
          <w:tcPr>
            <w:tcW w:w="2202" w:type="dxa"/>
            <w:vMerge/>
          </w:tcPr>
          <w:p w14:paraId="3D312E23" w14:textId="77777777" w:rsidR="001C2882" w:rsidRPr="006113D0" w:rsidRDefault="001C2882" w:rsidP="00253753">
            <w:pPr>
              <w:pStyle w:val="TAC"/>
              <w:rPr>
                <w:rFonts w:cs="v5.0.0"/>
              </w:rPr>
            </w:pPr>
          </w:p>
        </w:tc>
        <w:tc>
          <w:tcPr>
            <w:tcW w:w="2191" w:type="dxa"/>
          </w:tcPr>
          <w:p w14:paraId="22C3CB8F" w14:textId="77777777" w:rsidR="001C2882" w:rsidRPr="006113D0" w:rsidRDefault="001C2882" w:rsidP="00253753">
            <w:pPr>
              <w:pStyle w:val="TAC"/>
              <w:rPr>
                <w:rFonts w:cs="v5.0.0"/>
              </w:rPr>
            </w:pPr>
            <w:r w:rsidRPr="006113D0">
              <w:rPr>
                <w:rFonts w:cs="Arial"/>
              </w:rPr>
              <w:t>BW</w:t>
            </w:r>
            <w:r w:rsidRPr="006113D0">
              <w:rPr>
                <w:rFonts w:cs="Arial"/>
                <w:vertAlign w:val="subscript"/>
              </w:rPr>
              <w:t xml:space="preserve">Channel </w:t>
            </w:r>
            <w:r w:rsidRPr="006113D0">
              <w:rPr>
                <w:rFonts w:cs="Arial"/>
              </w:rPr>
              <w:t>/2 + 2.5 MHz</w:t>
            </w:r>
          </w:p>
        </w:tc>
        <w:tc>
          <w:tcPr>
            <w:tcW w:w="1949" w:type="dxa"/>
          </w:tcPr>
          <w:p w14:paraId="4C64F46E" w14:textId="77777777" w:rsidR="001C2882" w:rsidRPr="006113D0" w:rsidRDefault="001C2882" w:rsidP="00253753">
            <w:pPr>
              <w:pStyle w:val="TAC"/>
              <w:rPr>
                <w:rFonts w:cs="v5.0.0"/>
              </w:rPr>
            </w:pPr>
            <w:r w:rsidRPr="006113D0">
              <w:rPr>
                <w:rFonts w:cs="v5.0.0"/>
              </w:rPr>
              <w:t>3.84 Mcps UTRA</w:t>
            </w:r>
          </w:p>
        </w:tc>
        <w:tc>
          <w:tcPr>
            <w:tcW w:w="2179" w:type="dxa"/>
          </w:tcPr>
          <w:p w14:paraId="580204BD" w14:textId="77777777" w:rsidR="001C2882" w:rsidRPr="006113D0" w:rsidRDefault="001C2882" w:rsidP="00253753">
            <w:pPr>
              <w:pStyle w:val="TAC"/>
              <w:rPr>
                <w:rFonts w:cs="v5.0.0"/>
              </w:rPr>
            </w:pPr>
            <w:r w:rsidRPr="006113D0">
              <w:rPr>
                <w:rFonts w:cs="v5.0.0"/>
              </w:rPr>
              <w:t>RRC (3.84 Mcps)</w:t>
            </w:r>
          </w:p>
        </w:tc>
        <w:tc>
          <w:tcPr>
            <w:tcW w:w="912" w:type="dxa"/>
          </w:tcPr>
          <w:p w14:paraId="607CAC43"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059A350A" w14:textId="77777777" w:rsidTr="00253753">
        <w:trPr>
          <w:cantSplit/>
          <w:jc w:val="center"/>
        </w:trPr>
        <w:tc>
          <w:tcPr>
            <w:tcW w:w="2202" w:type="dxa"/>
            <w:vMerge/>
          </w:tcPr>
          <w:p w14:paraId="7ADC0234" w14:textId="77777777" w:rsidR="001C2882" w:rsidRPr="006113D0" w:rsidRDefault="001C2882" w:rsidP="00253753">
            <w:pPr>
              <w:pStyle w:val="TAC"/>
              <w:rPr>
                <w:rFonts w:cs="v5.0.0"/>
              </w:rPr>
            </w:pPr>
          </w:p>
        </w:tc>
        <w:tc>
          <w:tcPr>
            <w:tcW w:w="2191" w:type="dxa"/>
          </w:tcPr>
          <w:p w14:paraId="654D8DEF" w14:textId="77777777" w:rsidR="001C2882" w:rsidRPr="006113D0" w:rsidRDefault="001C2882" w:rsidP="00253753">
            <w:pPr>
              <w:pStyle w:val="TAC"/>
              <w:rPr>
                <w:rFonts w:cs="v5.0.0"/>
              </w:rPr>
            </w:pPr>
            <w:r w:rsidRPr="006113D0">
              <w:rPr>
                <w:rFonts w:cs="Arial"/>
              </w:rPr>
              <w:t>BW</w:t>
            </w:r>
            <w:r w:rsidRPr="006113D0">
              <w:rPr>
                <w:rFonts w:cs="Arial"/>
                <w:vertAlign w:val="subscript"/>
              </w:rPr>
              <w:t xml:space="preserve">Channel </w:t>
            </w:r>
            <w:r w:rsidRPr="006113D0">
              <w:rPr>
                <w:rFonts w:cs="Arial"/>
              </w:rPr>
              <w:t>/2 + 7.5 MHz</w:t>
            </w:r>
          </w:p>
        </w:tc>
        <w:tc>
          <w:tcPr>
            <w:tcW w:w="1949" w:type="dxa"/>
          </w:tcPr>
          <w:p w14:paraId="6B4AEC34" w14:textId="77777777" w:rsidR="001C2882" w:rsidRPr="006113D0" w:rsidRDefault="001C2882" w:rsidP="00253753">
            <w:pPr>
              <w:pStyle w:val="TAC"/>
              <w:rPr>
                <w:rFonts w:cs="v5.0.0"/>
              </w:rPr>
            </w:pPr>
            <w:r w:rsidRPr="006113D0">
              <w:rPr>
                <w:rFonts w:cs="v5.0.0"/>
              </w:rPr>
              <w:t>3.84 Mcps UTRA</w:t>
            </w:r>
          </w:p>
        </w:tc>
        <w:tc>
          <w:tcPr>
            <w:tcW w:w="2179" w:type="dxa"/>
          </w:tcPr>
          <w:p w14:paraId="345473B0" w14:textId="77777777" w:rsidR="001C2882" w:rsidRPr="006113D0" w:rsidRDefault="001C2882" w:rsidP="00253753">
            <w:pPr>
              <w:pStyle w:val="TAC"/>
              <w:rPr>
                <w:rFonts w:cs="v5.0.0"/>
              </w:rPr>
            </w:pPr>
            <w:r w:rsidRPr="006113D0">
              <w:rPr>
                <w:rFonts w:cs="v5.0.0"/>
              </w:rPr>
              <w:t>RRC (3.84 Mcps)</w:t>
            </w:r>
          </w:p>
        </w:tc>
        <w:tc>
          <w:tcPr>
            <w:tcW w:w="912" w:type="dxa"/>
          </w:tcPr>
          <w:p w14:paraId="26E6F6E3"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628B7CE1" w14:textId="77777777" w:rsidTr="00253753">
        <w:trPr>
          <w:cantSplit/>
          <w:jc w:val="center"/>
        </w:trPr>
        <w:tc>
          <w:tcPr>
            <w:tcW w:w="2202" w:type="dxa"/>
            <w:vMerge/>
          </w:tcPr>
          <w:p w14:paraId="07F17A8E" w14:textId="77777777" w:rsidR="001C2882" w:rsidRPr="006113D0" w:rsidRDefault="001C2882" w:rsidP="00253753">
            <w:pPr>
              <w:pStyle w:val="TAC"/>
              <w:rPr>
                <w:rFonts w:cs="v5.0.0"/>
              </w:rPr>
            </w:pPr>
          </w:p>
        </w:tc>
        <w:tc>
          <w:tcPr>
            <w:tcW w:w="2191" w:type="dxa"/>
          </w:tcPr>
          <w:p w14:paraId="55F75CB8" w14:textId="77777777" w:rsidR="001C2882" w:rsidRPr="006113D0" w:rsidRDefault="001C2882" w:rsidP="00253753">
            <w:pPr>
              <w:pStyle w:val="TAC"/>
              <w:rPr>
                <w:rFonts w:cs="Arial"/>
              </w:rPr>
            </w:pPr>
            <w:r w:rsidRPr="006113D0">
              <w:rPr>
                <w:rFonts w:cs="Arial"/>
              </w:rPr>
              <w:t>BW</w:t>
            </w:r>
            <w:r w:rsidRPr="006113D0">
              <w:rPr>
                <w:rFonts w:cs="Arial"/>
                <w:vertAlign w:val="subscript"/>
              </w:rPr>
              <w:t xml:space="preserve">Channel </w:t>
            </w:r>
            <w:r w:rsidRPr="006113D0">
              <w:rPr>
                <w:rFonts w:cs="Arial"/>
              </w:rPr>
              <w:t>/2 + 5 MHz</w:t>
            </w:r>
          </w:p>
        </w:tc>
        <w:tc>
          <w:tcPr>
            <w:tcW w:w="1949" w:type="dxa"/>
          </w:tcPr>
          <w:p w14:paraId="0DACF575" w14:textId="77777777" w:rsidR="001C2882" w:rsidRPr="006113D0" w:rsidRDefault="001C2882" w:rsidP="00253753">
            <w:pPr>
              <w:pStyle w:val="TAC"/>
              <w:rPr>
                <w:rFonts w:cs="v5.0.0"/>
              </w:rPr>
            </w:pPr>
            <w:r w:rsidRPr="006113D0">
              <w:rPr>
                <w:rFonts w:cs="v5.0.0"/>
              </w:rPr>
              <w:t>7.68 Mcps UTRA</w:t>
            </w:r>
          </w:p>
        </w:tc>
        <w:tc>
          <w:tcPr>
            <w:tcW w:w="2179" w:type="dxa"/>
          </w:tcPr>
          <w:p w14:paraId="3F515196" w14:textId="77777777" w:rsidR="001C2882" w:rsidRPr="006113D0" w:rsidRDefault="001C2882" w:rsidP="00253753">
            <w:pPr>
              <w:pStyle w:val="TAC"/>
              <w:rPr>
                <w:rFonts w:cs="v5.0.0"/>
              </w:rPr>
            </w:pPr>
            <w:r w:rsidRPr="006113D0">
              <w:rPr>
                <w:rFonts w:cs="v5.0.0"/>
              </w:rPr>
              <w:t>RRC (7.68 Mcps)</w:t>
            </w:r>
          </w:p>
        </w:tc>
        <w:tc>
          <w:tcPr>
            <w:tcW w:w="912" w:type="dxa"/>
          </w:tcPr>
          <w:p w14:paraId="2DB3B74B"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0FA3C0B0" w14:textId="77777777" w:rsidTr="00253753">
        <w:trPr>
          <w:cantSplit/>
          <w:jc w:val="center"/>
        </w:trPr>
        <w:tc>
          <w:tcPr>
            <w:tcW w:w="2202" w:type="dxa"/>
            <w:vMerge/>
          </w:tcPr>
          <w:p w14:paraId="1C42AC44" w14:textId="77777777" w:rsidR="001C2882" w:rsidRPr="006113D0" w:rsidRDefault="001C2882" w:rsidP="00253753">
            <w:pPr>
              <w:pStyle w:val="TAC"/>
              <w:rPr>
                <w:rFonts w:cs="v5.0.0"/>
              </w:rPr>
            </w:pPr>
          </w:p>
        </w:tc>
        <w:tc>
          <w:tcPr>
            <w:tcW w:w="2191" w:type="dxa"/>
          </w:tcPr>
          <w:p w14:paraId="44D76F17" w14:textId="77777777" w:rsidR="001C2882" w:rsidRPr="006113D0" w:rsidRDefault="001C2882" w:rsidP="00253753">
            <w:pPr>
              <w:pStyle w:val="TAC"/>
              <w:rPr>
                <w:rFonts w:cs="Arial"/>
              </w:rPr>
            </w:pPr>
            <w:r w:rsidRPr="006113D0">
              <w:rPr>
                <w:rFonts w:cs="Arial"/>
              </w:rPr>
              <w:t>BW</w:t>
            </w:r>
            <w:r w:rsidRPr="006113D0">
              <w:rPr>
                <w:rFonts w:cs="Arial"/>
                <w:vertAlign w:val="subscript"/>
              </w:rPr>
              <w:t xml:space="preserve">Channel </w:t>
            </w:r>
            <w:r w:rsidRPr="006113D0">
              <w:rPr>
                <w:rFonts w:cs="Arial"/>
              </w:rPr>
              <w:t>/2 + 15 MHz</w:t>
            </w:r>
          </w:p>
        </w:tc>
        <w:tc>
          <w:tcPr>
            <w:tcW w:w="1949" w:type="dxa"/>
          </w:tcPr>
          <w:p w14:paraId="17CD9CA6" w14:textId="77777777" w:rsidR="001C2882" w:rsidRPr="006113D0" w:rsidRDefault="001C2882" w:rsidP="00253753">
            <w:pPr>
              <w:pStyle w:val="TAC"/>
              <w:rPr>
                <w:rFonts w:cs="v5.0.0"/>
              </w:rPr>
            </w:pPr>
            <w:r w:rsidRPr="006113D0">
              <w:rPr>
                <w:rFonts w:cs="v5.0.0"/>
              </w:rPr>
              <w:t>7.68 Mcps UTRA</w:t>
            </w:r>
          </w:p>
        </w:tc>
        <w:tc>
          <w:tcPr>
            <w:tcW w:w="2179" w:type="dxa"/>
          </w:tcPr>
          <w:p w14:paraId="45FF573C" w14:textId="77777777" w:rsidR="001C2882" w:rsidRPr="006113D0" w:rsidRDefault="001C2882" w:rsidP="00253753">
            <w:pPr>
              <w:pStyle w:val="TAC"/>
              <w:rPr>
                <w:rFonts w:cs="v5.0.0"/>
              </w:rPr>
            </w:pPr>
            <w:r w:rsidRPr="006113D0">
              <w:rPr>
                <w:rFonts w:cs="v5.0.0"/>
              </w:rPr>
              <w:t>RRC (7.68 Mcps)</w:t>
            </w:r>
          </w:p>
        </w:tc>
        <w:tc>
          <w:tcPr>
            <w:tcW w:w="912" w:type="dxa"/>
          </w:tcPr>
          <w:p w14:paraId="6FC264D9" w14:textId="77777777" w:rsidR="001C2882" w:rsidRPr="006113D0" w:rsidRDefault="001C2882" w:rsidP="00253753">
            <w:pPr>
              <w:pStyle w:val="TAC"/>
              <w:rPr>
                <w:rFonts w:cs="v5.0.0"/>
              </w:rPr>
            </w:pPr>
            <w:r w:rsidRPr="006113D0">
              <w:rPr>
                <w:rFonts w:cs="v5.0.0"/>
                <w:lang w:eastAsia="ja-JP"/>
              </w:rPr>
              <w:t>44.2</w:t>
            </w:r>
            <w:r w:rsidRPr="006113D0">
              <w:rPr>
                <w:rFonts w:cs="v5.0.0"/>
              </w:rPr>
              <w:t xml:space="preserve"> dB</w:t>
            </w:r>
          </w:p>
        </w:tc>
      </w:tr>
      <w:tr w:rsidR="001C2882" w:rsidRPr="006113D0" w14:paraId="210582A9" w14:textId="77777777" w:rsidTr="00253753">
        <w:trPr>
          <w:cantSplit/>
          <w:jc w:val="center"/>
        </w:trPr>
        <w:tc>
          <w:tcPr>
            <w:tcW w:w="9433" w:type="dxa"/>
            <w:gridSpan w:val="5"/>
          </w:tcPr>
          <w:p w14:paraId="1823CA20" w14:textId="77777777" w:rsidR="001C2882" w:rsidRPr="006113D0" w:rsidRDefault="001C2882" w:rsidP="00253753">
            <w:pPr>
              <w:pStyle w:val="TAN"/>
              <w:rPr>
                <w:rFonts w:cs="Arial"/>
              </w:rPr>
            </w:pPr>
            <w:r w:rsidRPr="006113D0">
              <w:rPr>
                <w:rFonts w:cs="Arial"/>
              </w:rPr>
              <w:t>NOTE 1:</w:t>
            </w:r>
            <w:r w:rsidRPr="006113D0">
              <w:rPr>
                <w:rFonts w:cs="Arial"/>
              </w:rPr>
              <w:tab/>
              <w:t>BW</w:t>
            </w:r>
            <w:r w:rsidRPr="006113D0">
              <w:rPr>
                <w:rFonts w:cs="Arial"/>
                <w:vertAlign w:val="subscript"/>
              </w:rPr>
              <w:t>Channel</w:t>
            </w:r>
            <w:r w:rsidRPr="006113D0">
              <w:rPr>
                <w:rFonts w:cs="Arial"/>
              </w:rPr>
              <w:t xml:space="preserve"> and BW</w:t>
            </w:r>
            <w:r w:rsidRPr="006113D0">
              <w:rPr>
                <w:rFonts w:cs="Arial"/>
                <w:vertAlign w:val="subscript"/>
              </w:rPr>
              <w:t>Config</w:t>
            </w:r>
            <w:r w:rsidRPr="006113D0">
              <w:rPr>
                <w:rFonts w:cs="Arial"/>
              </w:rPr>
              <w:t xml:space="preserve"> are the channel bandwidth and transmission bandwidth configuration of the E-UTRA lowest/</w:t>
            </w:r>
            <w:r w:rsidRPr="006113D0">
              <w:rPr>
                <w:rFonts w:cs="Arial" w:hint="eastAsia"/>
              </w:rPr>
              <w:t>highest carrier</w:t>
            </w:r>
            <w:r w:rsidRPr="006113D0">
              <w:rPr>
                <w:rFonts w:cs="Arial"/>
              </w:rPr>
              <w:t xml:space="preserve"> transmitted on the assigned channel frequency.</w:t>
            </w:r>
          </w:p>
          <w:p w14:paraId="300DEB38" w14:textId="77777777" w:rsidR="001C2882" w:rsidRPr="006113D0" w:rsidRDefault="001C2882" w:rsidP="00253753">
            <w:pPr>
              <w:pStyle w:val="TAN"/>
              <w:rPr>
                <w:rFonts w:cs="v5.0.0"/>
              </w:rPr>
            </w:pPr>
            <w:r w:rsidRPr="006113D0">
              <w:rPr>
                <w:rFonts w:cs="Arial"/>
              </w:rPr>
              <w:t>NOTE 2:</w:t>
            </w:r>
            <w:r w:rsidRPr="006113D0">
              <w:rPr>
                <w:rFonts w:cs="Arial"/>
              </w:rPr>
              <w:tab/>
              <w:t>The RRC filter shall be equivalent to the transmit pulse shape filter defined in 3GPP TS 25.014 [3] with a chip rate as defined in this table.</w:t>
            </w:r>
          </w:p>
        </w:tc>
      </w:tr>
    </w:tbl>
    <w:p w14:paraId="6B725386" w14:textId="77777777" w:rsidR="001C2882" w:rsidRPr="006113D0" w:rsidRDefault="001C2882" w:rsidP="001C2882"/>
    <w:p w14:paraId="1BFB3C7C" w14:textId="77777777" w:rsidR="001C2882" w:rsidRPr="006113D0" w:rsidRDefault="001C2882" w:rsidP="001C2882">
      <w:pPr>
        <w:keepNext/>
        <w:keepLines/>
        <w:rPr>
          <w:rFonts w:cs="v5.0.0"/>
        </w:rPr>
      </w:pPr>
      <w:r w:rsidRPr="006113D0">
        <w:rPr>
          <w:rFonts w:cs="v5.0.0"/>
        </w:rPr>
        <w:t>For operation in non-contiguous paired spectrum</w:t>
      </w:r>
      <w:r w:rsidRPr="006113D0">
        <w:rPr>
          <w:rFonts w:cs="v5.0.0" w:hint="eastAsia"/>
        </w:rPr>
        <w:t xml:space="preserve"> or </w:t>
      </w:r>
      <w:r w:rsidRPr="006113D0">
        <w:rPr>
          <w:rFonts w:cs="v5.0.0"/>
        </w:rPr>
        <w:t>multiple</w:t>
      </w:r>
      <w:r w:rsidRPr="006113D0">
        <w:rPr>
          <w:rFonts w:cs="v5.0.0" w:hint="eastAsia"/>
        </w:rPr>
        <w:t xml:space="preserve"> bands</w:t>
      </w:r>
      <w:r w:rsidRPr="006113D0">
        <w:rPr>
          <w:rFonts w:cs="v5.0.0"/>
        </w:rPr>
        <w:t>, the ACLR shall be higher than the value specified in table 6.6.3.5.6.1</w:t>
      </w:r>
      <w:r w:rsidRPr="006113D0">
        <w:rPr>
          <w:rFonts w:cs="v5.0.0"/>
        </w:rPr>
        <w:noBreakHyphen/>
      </w:r>
      <w:r w:rsidRPr="006113D0">
        <w:rPr>
          <w:rFonts w:cs="v5.0.0" w:hint="eastAsia"/>
        </w:rPr>
        <w:t>3</w:t>
      </w:r>
      <w:r w:rsidRPr="006113D0">
        <w:rPr>
          <w:rFonts w:cs="v5.0.0"/>
        </w:rPr>
        <w:t>.</w:t>
      </w:r>
    </w:p>
    <w:p w14:paraId="104C1DD1" w14:textId="77777777" w:rsidR="001C2882" w:rsidRPr="006113D0" w:rsidRDefault="001C2882" w:rsidP="001C2882">
      <w:pPr>
        <w:pStyle w:val="TH"/>
        <w:rPr>
          <w:lang w:eastAsia="zh-CN"/>
        </w:rPr>
      </w:pPr>
      <w:r w:rsidRPr="006113D0">
        <w:t>Table 6.6.3.5.6.1-</w:t>
      </w:r>
      <w:r w:rsidRPr="006113D0">
        <w:rPr>
          <w:lang w:eastAsia="zh-CN"/>
        </w:rPr>
        <w:t>3</w:t>
      </w:r>
      <w:r w:rsidRPr="006113D0">
        <w:t>: Base Station ACLR in non-contiguous</w:t>
      </w:r>
      <w:r w:rsidRPr="006113D0">
        <w:rPr>
          <w:rFonts w:hint="eastAsia"/>
          <w:lang w:eastAsia="zh-CN"/>
        </w:rPr>
        <w:t xml:space="preserve"> </w:t>
      </w:r>
      <w:r w:rsidRPr="006113D0">
        <w:rPr>
          <w:rFonts w:hint="eastAsia"/>
        </w:rPr>
        <w:t>paired</w:t>
      </w:r>
      <w:r w:rsidRPr="006113D0">
        <w:t xml:space="preserve"> spectrum</w:t>
      </w:r>
      <w:r w:rsidRPr="006113D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2398FC7C"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53209A50" w14:textId="77777777" w:rsidR="001C2882" w:rsidRPr="006113D0" w:rsidRDefault="001C2882" w:rsidP="00253753">
            <w:pPr>
              <w:pStyle w:val="TAH"/>
              <w:rPr>
                <w:rFonts w:cs="Arial"/>
              </w:rPr>
            </w:pPr>
            <w:r w:rsidRPr="006113D0">
              <w:rPr>
                <w:rFonts w:cs="Arial"/>
              </w:rPr>
              <w:t xml:space="preserve">Sub-block </w:t>
            </w:r>
            <w:r w:rsidRPr="006113D0">
              <w:rPr>
                <w:rFonts w:cs="Arial" w:hint="eastAsia"/>
                <w:lang w:eastAsia="zh-CN"/>
              </w:rPr>
              <w:t xml:space="preserve">or </w:t>
            </w:r>
            <w:r w:rsidRPr="006113D0">
              <w:rPr>
                <w:i/>
                <w:lang w:eastAsia="zh-CN"/>
              </w:rPr>
              <w:t>Inter RF Bandwidth gap</w:t>
            </w:r>
            <w:r w:rsidRPr="006113D0">
              <w:rPr>
                <w:rFonts w:cs="Arial"/>
              </w:rPr>
              <w:t xml:space="preserve"> size (W</w:t>
            </w:r>
            <w:r w:rsidRPr="006113D0">
              <w:rPr>
                <w:rFonts w:cs="Arial"/>
                <w:vertAlign w:val="subscript"/>
              </w:rPr>
              <w:t>gap</w:t>
            </w:r>
            <w:r w:rsidRPr="006113D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24CCE287" w14:textId="77777777" w:rsidR="001C2882" w:rsidRPr="006113D0" w:rsidRDefault="001C2882" w:rsidP="00253753">
            <w:pPr>
              <w:pStyle w:val="TAH"/>
              <w:rPr>
                <w:rFonts w:cs="Arial"/>
              </w:rPr>
            </w:pPr>
            <w:r w:rsidRPr="006113D0">
              <w:rPr>
                <w:rFonts w:cs="Arial"/>
              </w:rPr>
              <w:t xml:space="preserve">BS adjacent channel centre frequency offset below or above the sub-block edge </w:t>
            </w:r>
            <w:r w:rsidRPr="006113D0">
              <w:rPr>
                <w:rFonts w:cs="Arial" w:hint="eastAsia"/>
                <w:lang w:eastAsia="zh-CN"/>
              </w:rPr>
              <w:t>or the</w:t>
            </w:r>
            <w:r w:rsidRPr="006113D0">
              <w:rPr>
                <w:rFonts w:cs="Arial"/>
                <w:lang w:eastAsia="zh-CN"/>
              </w:rPr>
              <w:t xml:space="preserve"> </w:t>
            </w:r>
            <w:r w:rsidRPr="006113D0">
              <w:rPr>
                <w:rFonts w:eastAsia="MS Mincho"/>
                <w:i/>
              </w:rPr>
              <w:t xml:space="preserve">Base Station RF Bandwidth </w:t>
            </w:r>
            <w:r w:rsidRPr="006113D0">
              <w:rPr>
                <w:i/>
                <w:lang w:eastAsia="zh-CN"/>
              </w:rPr>
              <w:t>edge</w:t>
            </w:r>
            <w:r w:rsidRPr="006113D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631B2B5C" w14:textId="77777777" w:rsidR="001C2882" w:rsidRPr="006113D0" w:rsidRDefault="001C2882" w:rsidP="00253753">
            <w:pPr>
              <w:pStyle w:val="TAH"/>
              <w:rPr>
                <w:rFonts w:cs="Arial"/>
              </w:rPr>
            </w:pPr>
            <w:r w:rsidRPr="006113D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245B4BDB" w14:textId="77777777" w:rsidR="001C2882" w:rsidRPr="006113D0" w:rsidRDefault="001C2882" w:rsidP="00253753">
            <w:pPr>
              <w:pStyle w:val="TAH"/>
              <w:rPr>
                <w:rFonts w:cs="Arial"/>
              </w:rPr>
            </w:pPr>
            <w:r w:rsidRPr="006113D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D79C575" w14:textId="77777777" w:rsidR="001C2882" w:rsidRPr="006113D0" w:rsidRDefault="001C2882" w:rsidP="00253753">
            <w:pPr>
              <w:pStyle w:val="TAH"/>
              <w:rPr>
                <w:rFonts w:cs="Arial"/>
              </w:rPr>
            </w:pPr>
            <w:r w:rsidRPr="006113D0">
              <w:rPr>
                <w:rFonts w:cs="Arial"/>
              </w:rPr>
              <w:t>ACLR limit</w:t>
            </w:r>
          </w:p>
        </w:tc>
      </w:tr>
      <w:tr w:rsidR="001C2882" w:rsidRPr="006113D0" w14:paraId="2015DEAF"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3F1AF8DD"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8CA0BA2" w14:textId="77777777" w:rsidR="001C2882" w:rsidRPr="006113D0" w:rsidRDefault="001C2882" w:rsidP="00253753">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4A2CF50E" w14:textId="77777777" w:rsidR="001C2882" w:rsidRPr="006113D0" w:rsidRDefault="001C2882" w:rsidP="00253753">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39C2048F" w14:textId="77777777" w:rsidR="001C2882" w:rsidRPr="006113D0" w:rsidRDefault="001C2882" w:rsidP="00253753">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335C00F"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463A6807"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020CB43F"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3C6B921B" w14:textId="77777777" w:rsidR="001C2882" w:rsidRPr="006113D0" w:rsidRDefault="001C2882" w:rsidP="00253753">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5D0D8A7" w14:textId="77777777" w:rsidR="001C2882" w:rsidRPr="006113D0" w:rsidRDefault="001C2882" w:rsidP="00253753">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381423AF" w14:textId="77777777" w:rsidR="001C2882" w:rsidRPr="006113D0" w:rsidRDefault="001C2882" w:rsidP="00253753">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77A9C012"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58DBC3B0" w14:textId="77777777" w:rsidTr="00253753">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14:paraId="49B5A730" w14:textId="77777777" w:rsidR="001C2882" w:rsidRPr="006113D0" w:rsidRDefault="001C2882" w:rsidP="00253753">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he RRC filter shall be equivalent to the transmit pulse shape filter defined in 3GPP TS 25.104 [2], with a chip rate as defined in this table.</w:t>
            </w:r>
          </w:p>
        </w:tc>
      </w:tr>
    </w:tbl>
    <w:p w14:paraId="01EF1C52" w14:textId="77777777" w:rsidR="001C2882" w:rsidRPr="006113D0" w:rsidRDefault="001C2882" w:rsidP="001C2882"/>
    <w:p w14:paraId="4D1E200C" w14:textId="77777777" w:rsidR="001C2882" w:rsidRPr="006113D0" w:rsidDel="00EC4208" w:rsidRDefault="001C2882" w:rsidP="001C2882">
      <w:pPr>
        <w:rPr>
          <w:rFonts w:cs="v5.0.0"/>
        </w:rPr>
      </w:pPr>
      <w:r w:rsidRPr="006113D0">
        <w:t>For operation in non-contiguous unpaired spectrum</w:t>
      </w:r>
      <w:r w:rsidRPr="006113D0">
        <w:rPr>
          <w:rFonts w:cs="v5.0.0" w:hint="eastAsia"/>
        </w:rPr>
        <w:t xml:space="preserve"> or </w:t>
      </w:r>
      <w:r w:rsidRPr="006113D0">
        <w:rPr>
          <w:rFonts w:cs="v5.0.0"/>
        </w:rPr>
        <w:t>multiple</w:t>
      </w:r>
      <w:r w:rsidRPr="006113D0">
        <w:rPr>
          <w:rFonts w:cs="v5.0.0" w:hint="eastAsia"/>
        </w:rPr>
        <w:t xml:space="preserve"> bands</w:t>
      </w:r>
      <w:r w:rsidRPr="006113D0">
        <w:t>, the ACLR shall be higher than the value specified in table 6.6.3.5.6.1</w:t>
      </w:r>
      <w:r w:rsidRPr="006113D0">
        <w:noBreakHyphen/>
        <w:t>4.</w:t>
      </w:r>
    </w:p>
    <w:p w14:paraId="17C0574A" w14:textId="77777777" w:rsidR="001C2882" w:rsidRPr="006113D0" w:rsidRDefault="001C2882" w:rsidP="001C2882">
      <w:pPr>
        <w:pStyle w:val="TH"/>
        <w:rPr>
          <w:lang w:eastAsia="zh-CN"/>
        </w:rPr>
      </w:pPr>
      <w:r w:rsidRPr="006113D0">
        <w:lastRenderedPageBreak/>
        <w:t>Table 6.6.3.5.6.1-</w:t>
      </w:r>
      <w:r w:rsidRPr="006113D0">
        <w:rPr>
          <w:rFonts w:hint="eastAsia"/>
          <w:lang w:eastAsia="zh-CN"/>
        </w:rPr>
        <w:t>4</w:t>
      </w:r>
      <w:r w:rsidRPr="006113D0">
        <w:t>: ACLR in non-contiguous</w:t>
      </w:r>
      <w:r w:rsidRPr="006113D0">
        <w:rPr>
          <w:rFonts w:hint="eastAsia"/>
          <w:lang w:eastAsia="zh-CN"/>
        </w:rPr>
        <w:t xml:space="preserve"> unpaired</w:t>
      </w:r>
      <w:r w:rsidRPr="006113D0">
        <w:t xml:space="preserve">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44457276"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48E15DB7" w14:textId="77777777" w:rsidR="001C2882" w:rsidRPr="006113D0" w:rsidRDefault="001C2882" w:rsidP="00253753">
            <w:pPr>
              <w:pStyle w:val="TAH"/>
              <w:rPr>
                <w:rFonts w:cs="Arial"/>
              </w:rPr>
            </w:pPr>
            <w:r w:rsidRPr="006113D0">
              <w:rPr>
                <w:rFonts w:cs="Arial"/>
              </w:rPr>
              <w:t xml:space="preserve">Sub-block </w:t>
            </w:r>
            <w:r w:rsidRPr="006113D0">
              <w:rPr>
                <w:rFonts w:cs="Arial" w:hint="eastAsia"/>
                <w:lang w:eastAsia="zh-CN"/>
              </w:rPr>
              <w:t xml:space="preserve">or </w:t>
            </w:r>
            <w:r w:rsidRPr="006113D0">
              <w:rPr>
                <w:i/>
                <w:lang w:eastAsia="zh-CN"/>
              </w:rPr>
              <w:t>Inter RF Bandwidth gap</w:t>
            </w:r>
            <w:r w:rsidRPr="006113D0">
              <w:rPr>
                <w:rFonts w:cs="Arial"/>
              </w:rPr>
              <w:t xml:space="preserve"> size (W</w:t>
            </w:r>
            <w:r w:rsidRPr="006113D0">
              <w:rPr>
                <w:rFonts w:cs="Arial"/>
                <w:vertAlign w:val="subscript"/>
              </w:rPr>
              <w:t>gap</w:t>
            </w:r>
            <w:r w:rsidRPr="006113D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8D5194A" w14:textId="77777777" w:rsidR="001C2882" w:rsidRPr="006113D0" w:rsidRDefault="001C2882" w:rsidP="00253753">
            <w:pPr>
              <w:pStyle w:val="TAH"/>
              <w:rPr>
                <w:rFonts w:cs="Arial"/>
              </w:rPr>
            </w:pPr>
            <w:r w:rsidRPr="006113D0">
              <w:rPr>
                <w:rFonts w:cs="Arial"/>
              </w:rPr>
              <w:t xml:space="preserve">adjacent channel centre frequency offset below or above the sub-block edge </w:t>
            </w:r>
            <w:r w:rsidRPr="006113D0">
              <w:rPr>
                <w:rFonts w:cs="Arial" w:hint="eastAsia"/>
                <w:lang w:eastAsia="zh-CN"/>
              </w:rPr>
              <w:t xml:space="preserve">or the </w:t>
            </w:r>
            <w:r w:rsidRPr="006113D0">
              <w:rPr>
                <w:rFonts w:eastAsia="MS Mincho"/>
                <w:i/>
              </w:rPr>
              <w:t xml:space="preserve">Base Station RF Bandwidth </w:t>
            </w:r>
            <w:r w:rsidRPr="006113D0">
              <w:rPr>
                <w:i/>
                <w:lang w:eastAsia="zh-CN"/>
              </w:rPr>
              <w:t>edge</w:t>
            </w:r>
            <w:r w:rsidRPr="006113D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7237DD42" w14:textId="77777777" w:rsidR="001C2882" w:rsidRPr="006113D0" w:rsidRDefault="001C2882" w:rsidP="00253753">
            <w:pPr>
              <w:pStyle w:val="TAH"/>
              <w:rPr>
                <w:rFonts w:cs="Arial"/>
              </w:rPr>
            </w:pPr>
            <w:r w:rsidRPr="006113D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43021B7" w14:textId="77777777" w:rsidR="001C2882" w:rsidRPr="006113D0" w:rsidRDefault="001C2882" w:rsidP="00253753">
            <w:pPr>
              <w:pStyle w:val="TAH"/>
              <w:rPr>
                <w:rFonts w:cs="Arial"/>
              </w:rPr>
            </w:pPr>
            <w:r w:rsidRPr="006113D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258A4352" w14:textId="77777777" w:rsidR="001C2882" w:rsidRPr="006113D0" w:rsidRDefault="001C2882" w:rsidP="00253753">
            <w:pPr>
              <w:pStyle w:val="TAH"/>
              <w:rPr>
                <w:rFonts w:cs="Arial"/>
              </w:rPr>
            </w:pPr>
            <w:r w:rsidRPr="006113D0">
              <w:rPr>
                <w:rFonts w:cs="Arial"/>
              </w:rPr>
              <w:t>ACLR limit</w:t>
            </w:r>
          </w:p>
        </w:tc>
      </w:tr>
      <w:tr w:rsidR="001C2882" w:rsidRPr="006113D0" w14:paraId="52546B06"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3744F242"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B0E9C33" w14:textId="77777777" w:rsidR="001C2882" w:rsidRPr="006113D0" w:rsidRDefault="001C2882" w:rsidP="00253753">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A8B42A5" w14:textId="77777777" w:rsidR="001C2882" w:rsidRPr="006113D0" w:rsidRDefault="001C2882" w:rsidP="00253753">
            <w:pPr>
              <w:pStyle w:val="TAC"/>
              <w:rPr>
                <w:rFonts w:cs="v5.0.0"/>
              </w:rPr>
            </w:pPr>
            <w:r w:rsidRPr="006113D0">
              <w:rPr>
                <w:rFonts w:cs="v5.0.0" w:hint="eastAsia"/>
                <w:lang w:eastAsia="zh-CN"/>
              </w:rPr>
              <w:t>5 MHz E-</w:t>
            </w:r>
            <w:r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B887FFF"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7EA31B1F"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5EB5C74F"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0B9A9B47" w14:textId="77777777" w:rsidR="001C2882" w:rsidRPr="006113D0" w:rsidRDefault="001C2882" w:rsidP="00253753">
            <w:pPr>
              <w:pStyle w:val="TAC"/>
              <w:rPr>
                <w:rFonts w:cs="Arial"/>
              </w:rPr>
            </w:pPr>
            <w:r w:rsidRPr="006113D0">
              <w:rPr>
                <w:rFonts w:cs="v5.0.0"/>
              </w:rPr>
              <w:t>W</w:t>
            </w:r>
            <w:r w:rsidRPr="006113D0">
              <w:rPr>
                <w:rFonts w:cs="v5.0.0"/>
                <w:vertAlign w:val="subscript"/>
              </w:rPr>
              <w:t>gap</w:t>
            </w:r>
            <w:r w:rsidRPr="006113D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45439AF4" w14:textId="77777777" w:rsidR="001C2882" w:rsidRPr="006113D0" w:rsidRDefault="001C2882" w:rsidP="00253753">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D9C6A44" w14:textId="77777777" w:rsidR="001C2882" w:rsidRPr="006113D0" w:rsidRDefault="001C2882" w:rsidP="00253753">
            <w:pPr>
              <w:pStyle w:val="TAC"/>
              <w:rPr>
                <w:rFonts w:cs="v5.0.0"/>
              </w:rPr>
            </w:pPr>
            <w:r w:rsidRPr="006113D0">
              <w:rPr>
                <w:rFonts w:cs="v5.0.0" w:hint="eastAsia"/>
                <w:lang w:eastAsia="zh-CN"/>
              </w:rPr>
              <w:t>5 MHz E-</w:t>
            </w:r>
            <w:r w:rsidRPr="006113D0">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04A59490"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411454"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14:paraId="7EAC1802" w14:textId="77777777" w:rsidR="001C2882" w:rsidRPr="006113D0" w:rsidRDefault="001C2882" w:rsidP="001C2882"/>
    <w:p w14:paraId="2B21FDAA" w14:textId="77777777" w:rsidR="001C2882" w:rsidRPr="006113D0" w:rsidRDefault="001C2882" w:rsidP="001C2882">
      <w:pPr>
        <w:pStyle w:val="H6"/>
        <w:outlineLvl w:val="0"/>
      </w:pPr>
      <w:r w:rsidRPr="006113D0">
        <w:t>6.6.3.5.6.2</w:t>
      </w:r>
      <w:r w:rsidRPr="006113D0">
        <w:tab/>
        <w:t>Cumulative ACLR test requirement in non-contiguous spectrum</w:t>
      </w:r>
    </w:p>
    <w:p w14:paraId="520D1CD4" w14:textId="77777777" w:rsidR="001C2882" w:rsidRPr="006113D0" w:rsidRDefault="001C2882" w:rsidP="001C2882">
      <w:pPr>
        <w:pStyle w:val="CommentText"/>
      </w:pPr>
      <w:r w:rsidRPr="006113D0">
        <w:t xml:space="preserve">The following test requirement applies for the sub-block or </w:t>
      </w:r>
      <w:r w:rsidRPr="006113D0">
        <w:rPr>
          <w:i/>
        </w:rPr>
        <w:t>Inter RF Bandwidth gap</w:t>
      </w:r>
      <w:r w:rsidRPr="006113D0">
        <w:t xml:space="preserve"> sizes listed in table 6.6.3.5.6.2-1,</w:t>
      </w:r>
    </w:p>
    <w:p w14:paraId="5C17C216" w14:textId="77777777" w:rsidR="001C2882" w:rsidRPr="006113D0" w:rsidRDefault="001C2882" w:rsidP="001C2882">
      <w:pPr>
        <w:pStyle w:val="B1"/>
      </w:pPr>
      <w:r w:rsidRPr="006113D0">
        <w:rPr>
          <w:lang w:eastAsia="zh-CN"/>
        </w:rPr>
        <w:t>-</w:t>
      </w:r>
      <w:r w:rsidRPr="006113D0">
        <w:rPr>
          <w:lang w:eastAsia="zh-CN"/>
        </w:rPr>
        <w:tab/>
        <w:t>Inside</w:t>
      </w:r>
      <w:r w:rsidRPr="006113D0">
        <w:t xml:space="preserve"> a sub-block gap </w:t>
      </w:r>
      <w:r w:rsidRPr="006113D0">
        <w:rPr>
          <w:rFonts w:hint="eastAsia"/>
          <w:lang w:eastAsia="zh-CN"/>
        </w:rPr>
        <w:t xml:space="preserve">within </w:t>
      </w:r>
      <w:r w:rsidRPr="006113D0">
        <w:rPr>
          <w:lang w:eastAsia="zh-CN"/>
        </w:rPr>
        <w:t>an</w:t>
      </w:r>
      <w:r w:rsidRPr="006113D0">
        <w:rPr>
          <w:rFonts w:hint="eastAsia"/>
          <w:lang w:eastAsia="zh-CN"/>
        </w:rPr>
        <w:t xml:space="preserve"> operating band</w:t>
      </w:r>
      <w:r w:rsidRPr="006113D0">
        <w:t xml:space="preserve"> for a BS operating in non-contiguous spectrum.</w:t>
      </w:r>
    </w:p>
    <w:p w14:paraId="167DB45D" w14:textId="77777777" w:rsidR="001C2882" w:rsidRPr="006113D0" w:rsidRDefault="001C2882" w:rsidP="001C2882">
      <w:pPr>
        <w:pStyle w:val="B1"/>
      </w:pPr>
      <w:r w:rsidRPr="006113D0">
        <w:rPr>
          <w:lang w:eastAsia="zh-CN"/>
        </w:rPr>
        <w:t>-</w:t>
      </w:r>
      <w:r w:rsidRPr="006113D0">
        <w:rPr>
          <w:lang w:eastAsia="zh-CN"/>
        </w:rPr>
        <w:tab/>
        <w:t>Inside an</w:t>
      </w:r>
      <w:r w:rsidRPr="006113D0">
        <w:rPr>
          <w:rFonts w:hint="eastAsia"/>
          <w:lang w:eastAsia="zh-CN"/>
        </w:rPr>
        <w:t xml:space="preserve"> </w:t>
      </w:r>
      <w:r w:rsidRPr="006113D0">
        <w:rPr>
          <w:i/>
          <w:lang w:eastAsia="zh-CN"/>
        </w:rPr>
        <w:t>Inter RF Bandwidth gap</w:t>
      </w:r>
      <w:r w:rsidRPr="006113D0">
        <w:rPr>
          <w:lang w:eastAsia="zh-CN"/>
        </w:rPr>
        <w:t xml:space="preserve"> for</w:t>
      </w:r>
      <w:r w:rsidRPr="006113D0">
        <w:rPr>
          <w:rFonts w:hint="eastAsia"/>
          <w:lang w:eastAsia="zh-CN"/>
        </w:rPr>
        <w:t xml:space="preserve"> </w:t>
      </w:r>
      <w:r w:rsidRPr="006113D0">
        <w:rPr>
          <w:lang w:eastAsia="zh-CN"/>
        </w:rPr>
        <w:t xml:space="preserve">a </w:t>
      </w:r>
      <w:r w:rsidRPr="006113D0">
        <w:rPr>
          <w:i/>
        </w:rPr>
        <w:t>multi-band TAB connector</w:t>
      </w:r>
      <w:r w:rsidRPr="006113D0">
        <w:t>.</w:t>
      </w:r>
    </w:p>
    <w:p w14:paraId="6F7D1C9D" w14:textId="77777777" w:rsidR="001C2882" w:rsidRPr="006113D0" w:rsidRDefault="001C2882" w:rsidP="001C2882">
      <w:r w:rsidRPr="006113D0">
        <w:t xml:space="preserve">The Cumulative Adjacent Channel Leakage power Ratio (CACLR) in a sub-block gap or </w:t>
      </w:r>
      <w:r w:rsidRPr="006113D0">
        <w:rPr>
          <w:i/>
        </w:rPr>
        <w:t>Inter RF Bandwidth gap</w:t>
      </w:r>
      <w:r w:rsidRPr="006113D0">
        <w:t xml:space="preserve"> is the ratio of:</w:t>
      </w:r>
    </w:p>
    <w:p w14:paraId="2DBFA228" w14:textId="77777777" w:rsidR="001C2882" w:rsidRPr="006113D0" w:rsidRDefault="001C2882" w:rsidP="001C2882">
      <w:pPr>
        <w:pStyle w:val="B1"/>
      </w:pPr>
      <w:r w:rsidRPr="006113D0">
        <w:t>a)</w:t>
      </w:r>
      <w:r w:rsidRPr="006113D0">
        <w:tab/>
        <w:t xml:space="preserve">the sum of the filtered mean power centred on the assigned channel frequencies for the two carriers adjacent to each side of the sub-block gap or </w:t>
      </w:r>
      <w:r w:rsidRPr="006113D0">
        <w:rPr>
          <w:i/>
          <w:lang w:eastAsia="zh-CN"/>
        </w:rPr>
        <w:t>Inter RF Bandwidth gap</w:t>
      </w:r>
      <w:r w:rsidRPr="006113D0">
        <w:t>; and</w:t>
      </w:r>
    </w:p>
    <w:p w14:paraId="2BBC9A65" w14:textId="77777777" w:rsidR="001C2882" w:rsidRPr="006113D0" w:rsidRDefault="001C2882" w:rsidP="001C2882">
      <w:pPr>
        <w:pStyle w:val="B1"/>
      </w:pPr>
      <w:r w:rsidRPr="006113D0">
        <w:t>b)</w:t>
      </w:r>
      <w:r w:rsidRPr="006113D0">
        <w:tab/>
        <w:t xml:space="preserve">the filtered mean power centred on a frequency channel adjacent to one of the respective sub-block edges or </w:t>
      </w:r>
      <w:r w:rsidRPr="006113D0">
        <w:rPr>
          <w:rFonts w:eastAsia="MS Mincho"/>
          <w:i/>
        </w:rPr>
        <w:t xml:space="preserve">Base Station RF Bandwidth </w:t>
      </w:r>
      <w:r w:rsidRPr="006113D0">
        <w:rPr>
          <w:i/>
          <w:lang w:eastAsia="zh-CN"/>
        </w:rPr>
        <w:t>edges</w:t>
      </w:r>
      <w:r w:rsidRPr="006113D0">
        <w:t>.</w:t>
      </w:r>
    </w:p>
    <w:p w14:paraId="7D7BE190" w14:textId="77777777" w:rsidR="001C2882" w:rsidRPr="006113D0" w:rsidRDefault="001C2882" w:rsidP="001C2882">
      <w:r w:rsidRPr="006113D0">
        <w:t>The assumed filter for the adjacent channel frequency is defined in tables</w:t>
      </w:r>
      <w:r w:rsidRPr="006113D0">
        <w:rPr>
          <w:rFonts w:cs="v5.0.0" w:hint="eastAsia"/>
        </w:rPr>
        <w:t xml:space="preserve"> </w:t>
      </w:r>
      <w:r w:rsidRPr="006113D0">
        <w:rPr>
          <w:rFonts w:cs="v5.0.0"/>
        </w:rPr>
        <w:t>6.6.3.5.6.2-1 and 6.6.3.5.6.2-2</w:t>
      </w:r>
      <w:r w:rsidRPr="006113D0">
        <w:t xml:space="preserve">. Filters on the assigned channels are defined in table </w:t>
      </w:r>
      <w:r w:rsidRPr="006113D0">
        <w:rPr>
          <w:rFonts w:cs="v5.0.0"/>
        </w:rPr>
        <w:t>6.6.3.5.6.2-3</w:t>
      </w:r>
      <w:r w:rsidRPr="006113D0">
        <w:t>.</w:t>
      </w:r>
    </w:p>
    <w:p w14:paraId="14895F74" w14:textId="77777777" w:rsidR="001C2882" w:rsidRPr="006113D0" w:rsidRDefault="001C2882" w:rsidP="001C2882">
      <w:pPr>
        <w:rPr>
          <w:rFonts w:cs="v5.0.0"/>
        </w:rPr>
      </w:pPr>
      <w:r w:rsidRPr="006113D0">
        <w:rPr>
          <w:rFonts w:cs="v5.0.0"/>
        </w:rPr>
        <w:t xml:space="preserve">For operation in non-contiguous spectrum or multiple bands, the CACLR for E-UTRA carriers located on either side of the sub-block gap or </w:t>
      </w:r>
      <w:r w:rsidRPr="006113D0">
        <w:rPr>
          <w:i/>
        </w:rPr>
        <w:t>Inter RF Bandwidth gap</w:t>
      </w:r>
      <w:r w:rsidRPr="006113D0">
        <w:rPr>
          <w:rFonts w:cs="v5.0.0"/>
        </w:rPr>
        <w:t xml:space="preserve"> shall be higher than the value specified in tables</w:t>
      </w:r>
      <w:r w:rsidRPr="006113D0">
        <w:rPr>
          <w:rFonts w:cs="v5.0.0" w:hint="eastAsia"/>
        </w:rPr>
        <w:t xml:space="preserve"> </w:t>
      </w:r>
      <w:r w:rsidRPr="006113D0">
        <w:rPr>
          <w:rFonts w:cs="v5.0.0"/>
        </w:rPr>
        <w:t>6.6.3.5.6.2-1 and 6.6.3.5.6.2-2.</w:t>
      </w:r>
    </w:p>
    <w:p w14:paraId="751FAEA4" w14:textId="77777777" w:rsidR="001C2882" w:rsidRPr="006113D0" w:rsidRDefault="001C2882" w:rsidP="001C2882">
      <w:pPr>
        <w:pStyle w:val="TH"/>
      </w:pPr>
      <w:bookmarkStart w:id="1512" w:name="OLE_LINK105"/>
      <w:bookmarkStart w:id="1513" w:name="OLE_LINK104"/>
      <w:r w:rsidRPr="006113D0">
        <w:t>Table 6.6.3.5.6.2-1: Base Station CACLR in non-contiguous paired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53D3FD16"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5B7BD10C" w14:textId="77777777" w:rsidR="001C2882" w:rsidRPr="006113D0" w:rsidRDefault="001C2882" w:rsidP="00253753">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0FA2C9" w14:textId="77777777" w:rsidR="001C2882" w:rsidRPr="006113D0" w:rsidRDefault="001C2882" w:rsidP="00253753">
            <w:pPr>
              <w:pStyle w:val="TAH"/>
              <w:rPr>
                <w:rFonts w:cs="v5.0.0"/>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4AE4C24D" w14:textId="77777777" w:rsidR="001C2882" w:rsidRPr="006113D0" w:rsidRDefault="001C2882" w:rsidP="00253753">
            <w:pPr>
              <w:pStyle w:val="TAH"/>
              <w:rPr>
                <w:rFonts w:cs="v5.0.0"/>
              </w:rPr>
            </w:pPr>
            <w:r w:rsidRPr="006113D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44FED02D" w14:textId="77777777" w:rsidR="001C2882" w:rsidRPr="006113D0" w:rsidRDefault="001C2882" w:rsidP="00253753">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E851DC5" w14:textId="77777777" w:rsidR="001C2882" w:rsidRPr="006113D0" w:rsidRDefault="001C2882" w:rsidP="00253753">
            <w:pPr>
              <w:pStyle w:val="TAH"/>
              <w:rPr>
                <w:rFonts w:cs="v5.0.0"/>
              </w:rPr>
            </w:pPr>
            <w:r w:rsidRPr="006113D0">
              <w:rPr>
                <w:rFonts w:cs="v5.0.0"/>
              </w:rPr>
              <w:t>CACLR limit</w:t>
            </w:r>
          </w:p>
        </w:tc>
      </w:tr>
      <w:tr w:rsidR="001C2882" w:rsidRPr="006113D0" w14:paraId="0F6FF1C7"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06A10BD7" w14:textId="77777777" w:rsidR="001C2882" w:rsidRPr="006113D0" w:rsidRDefault="001C2882" w:rsidP="00253753">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6B4FD839" w14:textId="77777777" w:rsidR="001C2882" w:rsidRPr="006113D0" w:rsidRDefault="001C2882" w:rsidP="00253753">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7126E77C" w14:textId="77777777" w:rsidR="001C2882" w:rsidRPr="006113D0" w:rsidRDefault="001C2882" w:rsidP="00253753">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7C8B65B9" w14:textId="77777777" w:rsidR="001C2882" w:rsidRPr="006113D0" w:rsidRDefault="001C2882" w:rsidP="00253753">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ACA56C8"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61EDF544"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549B1ED5" w14:textId="77777777" w:rsidR="001C2882" w:rsidRPr="006113D0" w:rsidRDefault="001C2882" w:rsidP="00253753">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5DFAAC6A" w14:textId="77777777" w:rsidR="001C2882" w:rsidRPr="006113D0" w:rsidRDefault="001C2882" w:rsidP="00253753">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74B552F2" w14:textId="77777777" w:rsidR="001C2882" w:rsidRPr="006113D0" w:rsidRDefault="001C2882" w:rsidP="00253753">
            <w:pPr>
              <w:pStyle w:val="TAC"/>
              <w:rPr>
                <w:rFonts w:cs="v5.0.0"/>
              </w:rPr>
            </w:pPr>
            <w:r w:rsidRPr="006113D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B3BF217" w14:textId="77777777" w:rsidR="001C2882" w:rsidRPr="006113D0" w:rsidRDefault="001C2882" w:rsidP="00253753">
            <w:pPr>
              <w:pStyle w:val="TAC"/>
              <w:rPr>
                <w:rFonts w:cs="v5.0.0"/>
              </w:rPr>
            </w:pPr>
            <w:r w:rsidRPr="006113D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75C35703"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3B64DD26" w14:textId="77777777" w:rsidTr="00253753">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14:paraId="00E71031" w14:textId="77777777" w:rsidR="001C2882" w:rsidRPr="006113D0" w:rsidRDefault="001C2882" w:rsidP="00253753">
            <w:pPr>
              <w:pStyle w:val="TAN"/>
              <w:rPr>
                <w:rFonts w:cs="v5.0.0"/>
              </w:rPr>
            </w:pPr>
            <w:r w:rsidRPr="006113D0">
              <w:rPr>
                <w:rFonts w:cs="Arial"/>
              </w:rPr>
              <w:t>NOTE:</w:t>
            </w:r>
            <w:r w:rsidRPr="006113D0">
              <w:rPr>
                <w:rFonts w:cs="Arial"/>
              </w:rPr>
              <w:tab/>
            </w:r>
            <w:r w:rsidRPr="006113D0">
              <w:rPr>
                <w:rFonts w:cs="Arial"/>
                <w:lang w:eastAsia="zh-CN"/>
              </w:rPr>
              <w:t>T</w:t>
            </w:r>
            <w:r w:rsidRPr="006113D0">
              <w:rPr>
                <w:rFonts w:cs="Arial"/>
              </w:rPr>
              <w:t>he RRC filter shall be equivalent to the transmit pulse shape filter defined in 3GPP TS 25.104 [2], with a chip rate as defined in this table.</w:t>
            </w:r>
          </w:p>
        </w:tc>
      </w:tr>
    </w:tbl>
    <w:p w14:paraId="2784E13C" w14:textId="77777777" w:rsidR="001C2882" w:rsidRPr="006113D0" w:rsidRDefault="001C2882" w:rsidP="001C2882"/>
    <w:p w14:paraId="2FC1855A" w14:textId="77777777" w:rsidR="001C2882" w:rsidRPr="006113D0" w:rsidRDefault="001C2882" w:rsidP="001C2882">
      <w:pPr>
        <w:pStyle w:val="TH"/>
      </w:pPr>
      <w:r w:rsidRPr="006113D0">
        <w:lastRenderedPageBreak/>
        <w:t xml:space="preserve">Table 6.6.3.5.6.2-2: Base Station CACLR in non-contiguous </w:t>
      </w:r>
      <w:r w:rsidRPr="006113D0">
        <w:rPr>
          <w:lang w:eastAsia="zh-CN"/>
        </w:rPr>
        <w:t>un</w:t>
      </w:r>
      <w:r w:rsidRPr="006113D0">
        <w:t>paired spectrum</w:t>
      </w:r>
      <w:r w:rsidRPr="006113D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1C2882" w:rsidRPr="006113D0" w14:paraId="26A4DCA8"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2E259D45" w14:textId="77777777" w:rsidR="001C2882" w:rsidRPr="006113D0" w:rsidRDefault="001C2882" w:rsidP="00253753">
            <w:pPr>
              <w:pStyle w:val="TAH"/>
              <w:rPr>
                <w:rFonts w:cs="v5.0.0"/>
              </w:rPr>
            </w:pPr>
            <w:r w:rsidRPr="006113D0">
              <w:rPr>
                <w:rFonts w:cs="v5.0.0"/>
              </w:rPr>
              <w:t xml:space="preserve">Sub-block or </w:t>
            </w:r>
            <w:r w:rsidRPr="006113D0">
              <w:rPr>
                <w:i/>
                <w:lang w:eastAsia="zh-CN"/>
              </w:rPr>
              <w:t>Inter RF Bandwidth gap</w:t>
            </w:r>
            <w:r w:rsidRPr="006113D0">
              <w:rPr>
                <w:rFonts w:cs="v5.0.0"/>
              </w:rPr>
              <w:t xml:space="preserve"> size (W</w:t>
            </w:r>
            <w:r w:rsidRPr="006113D0">
              <w:rPr>
                <w:rFonts w:cs="v5.0.0"/>
                <w:vertAlign w:val="subscript"/>
              </w:rPr>
              <w:t>gap</w:t>
            </w:r>
            <w:r w:rsidRPr="006113D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40F3628" w14:textId="77777777" w:rsidR="001C2882" w:rsidRPr="006113D0" w:rsidRDefault="001C2882" w:rsidP="00253753">
            <w:pPr>
              <w:pStyle w:val="TAH"/>
              <w:rPr>
                <w:rFonts w:cs="v5.0.0"/>
              </w:rPr>
            </w:pPr>
            <w:r w:rsidRPr="006113D0">
              <w:rPr>
                <w:rFonts w:cs="v5.0.0"/>
              </w:rPr>
              <w:t xml:space="preserve">BS adjacent channel centre frequency offset below or above the sub-block edge or the </w:t>
            </w:r>
            <w:r w:rsidRPr="006113D0">
              <w:rPr>
                <w:rFonts w:eastAsia="MS Mincho"/>
                <w:i/>
              </w:rPr>
              <w:t xml:space="preserve">Base Station RF Bandwidth </w:t>
            </w:r>
            <w:r w:rsidRPr="006113D0">
              <w:rPr>
                <w:i/>
                <w:lang w:eastAsia="zh-CN"/>
              </w:rPr>
              <w:t>edge</w:t>
            </w:r>
            <w:r w:rsidRPr="006113D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069D916C" w14:textId="77777777" w:rsidR="001C2882" w:rsidRPr="006113D0" w:rsidRDefault="001C2882" w:rsidP="00253753">
            <w:pPr>
              <w:pStyle w:val="TAH"/>
              <w:rPr>
                <w:rFonts w:cs="v5.0.0"/>
              </w:rPr>
            </w:pPr>
            <w:r w:rsidRPr="006113D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5E09D7F" w14:textId="77777777" w:rsidR="001C2882" w:rsidRPr="006113D0" w:rsidRDefault="001C2882" w:rsidP="00253753">
            <w:pPr>
              <w:pStyle w:val="TAH"/>
              <w:rPr>
                <w:rFonts w:cs="v5.0.0"/>
              </w:rPr>
            </w:pPr>
            <w:r w:rsidRPr="006113D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506F2FD" w14:textId="77777777" w:rsidR="001C2882" w:rsidRPr="006113D0" w:rsidRDefault="001C2882" w:rsidP="00253753">
            <w:pPr>
              <w:pStyle w:val="TAH"/>
              <w:rPr>
                <w:rFonts w:cs="v5.0.0"/>
              </w:rPr>
            </w:pPr>
            <w:r w:rsidRPr="006113D0">
              <w:rPr>
                <w:rFonts w:cs="v5.0.0"/>
              </w:rPr>
              <w:t>CACLR limit</w:t>
            </w:r>
          </w:p>
        </w:tc>
      </w:tr>
      <w:tr w:rsidR="001C2882" w:rsidRPr="006113D0" w14:paraId="44FDE355"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1DB1DF8B" w14:textId="77777777" w:rsidR="001C2882" w:rsidRPr="006113D0" w:rsidRDefault="001C2882" w:rsidP="00253753">
            <w:pPr>
              <w:pStyle w:val="TAC"/>
              <w:rPr>
                <w:rFonts w:cs="Arial"/>
              </w:rPr>
            </w:pPr>
            <w:r w:rsidRPr="006113D0">
              <w:rPr>
                <w:rFonts w:cs="Arial"/>
              </w:rPr>
              <w:t xml:space="preserve">5 MHz ≤ </w:t>
            </w:r>
            <w:r w:rsidRPr="006113D0">
              <w:rPr>
                <w:rFonts w:cs="v5.0.0"/>
              </w:rPr>
              <w:t>W</w:t>
            </w:r>
            <w:r w:rsidRPr="006113D0">
              <w:rPr>
                <w:rFonts w:cs="v5.0.0"/>
                <w:vertAlign w:val="subscript"/>
              </w:rPr>
              <w:t>gap</w:t>
            </w:r>
            <w:r w:rsidRPr="006113D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4BD9880D" w14:textId="77777777" w:rsidR="001C2882" w:rsidRPr="006113D0" w:rsidRDefault="001C2882" w:rsidP="00253753">
            <w:pPr>
              <w:pStyle w:val="TAC"/>
              <w:rPr>
                <w:rFonts w:cs="Arial"/>
              </w:rPr>
            </w:pPr>
            <w:r w:rsidRPr="006113D0">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7345292B" w14:textId="77777777" w:rsidR="001C2882" w:rsidRPr="006113D0" w:rsidRDefault="001C2882" w:rsidP="00253753">
            <w:pPr>
              <w:pStyle w:val="TAC"/>
              <w:rPr>
                <w:rFonts w:cs="v5.0.0"/>
              </w:rPr>
            </w:pPr>
            <w:r w:rsidRPr="006113D0">
              <w:rPr>
                <w:rFonts w:cs="v5.0.0"/>
                <w:lang w:eastAsia="zh-CN"/>
              </w:rPr>
              <w:t>5 MHz E-</w:t>
            </w:r>
            <w:r w:rsidRPr="006113D0">
              <w:rPr>
                <w:rFonts w:cs="v5.0.0"/>
              </w:rPr>
              <w:t>UTRA</w:t>
            </w:r>
            <w:r w:rsidRPr="006113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3F495DA4"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7C9A42B4"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r w:rsidR="001C2882" w:rsidRPr="006113D0" w14:paraId="28B8F663" w14:textId="77777777" w:rsidTr="00253753">
        <w:trPr>
          <w:cantSplit/>
          <w:jc w:val="center"/>
        </w:trPr>
        <w:tc>
          <w:tcPr>
            <w:tcW w:w="1558" w:type="dxa"/>
            <w:tcBorders>
              <w:top w:val="single" w:sz="6" w:space="0" w:color="auto"/>
              <w:left w:val="single" w:sz="6" w:space="0" w:color="auto"/>
              <w:bottom w:val="single" w:sz="6" w:space="0" w:color="auto"/>
              <w:right w:val="single" w:sz="6" w:space="0" w:color="auto"/>
            </w:tcBorders>
          </w:tcPr>
          <w:p w14:paraId="5B071C1A" w14:textId="77777777" w:rsidR="001C2882" w:rsidRPr="006113D0" w:rsidRDefault="001C2882" w:rsidP="00253753">
            <w:pPr>
              <w:pStyle w:val="TAC"/>
              <w:rPr>
                <w:rFonts w:cs="Arial"/>
              </w:rPr>
            </w:pPr>
            <w:r w:rsidRPr="006113D0">
              <w:rPr>
                <w:rFonts w:cs="Arial"/>
              </w:rPr>
              <w:t xml:space="preserve">10 MHz &lt; </w:t>
            </w:r>
            <w:r w:rsidRPr="006113D0">
              <w:rPr>
                <w:rFonts w:cs="v5.0.0"/>
              </w:rPr>
              <w:t>W</w:t>
            </w:r>
            <w:r w:rsidRPr="006113D0">
              <w:rPr>
                <w:rFonts w:cs="v5.0.0"/>
                <w:vertAlign w:val="subscript"/>
              </w:rPr>
              <w:t>gap</w:t>
            </w:r>
            <w:r w:rsidRPr="006113D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3ACE04B0" w14:textId="77777777" w:rsidR="001C2882" w:rsidRPr="006113D0" w:rsidRDefault="001C2882" w:rsidP="00253753">
            <w:pPr>
              <w:pStyle w:val="TAC"/>
              <w:rPr>
                <w:rFonts w:cs="Arial"/>
              </w:rPr>
            </w:pPr>
            <w:r w:rsidRPr="006113D0">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C96955A" w14:textId="77777777" w:rsidR="001C2882" w:rsidRPr="006113D0" w:rsidRDefault="001C2882" w:rsidP="00253753">
            <w:pPr>
              <w:pStyle w:val="TAC"/>
              <w:rPr>
                <w:rFonts w:cs="v5.0.0"/>
              </w:rPr>
            </w:pPr>
            <w:r w:rsidRPr="006113D0">
              <w:rPr>
                <w:rFonts w:cs="v5.0.0"/>
                <w:lang w:eastAsia="zh-CN"/>
              </w:rPr>
              <w:t xml:space="preserve">5 MHz </w:t>
            </w:r>
            <w:r w:rsidRPr="006113D0">
              <w:rPr>
                <w:rFonts w:cs="v5.0.0"/>
              </w:rPr>
              <w:t xml:space="preserve"> </w:t>
            </w:r>
            <w:r w:rsidRPr="006113D0">
              <w:rPr>
                <w:rFonts w:cs="v5.0.0"/>
                <w:lang w:eastAsia="zh-CN"/>
              </w:rPr>
              <w:t>E-</w:t>
            </w:r>
            <w:r w:rsidRPr="006113D0">
              <w:rPr>
                <w:rFonts w:cs="v5.0.0"/>
              </w:rPr>
              <w:t>UTRA</w:t>
            </w:r>
            <w:r w:rsidRPr="006113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EC6721" w14:textId="77777777" w:rsidR="001C2882" w:rsidRPr="006113D0" w:rsidRDefault="001C2882" w:rsidP="00253753">
            <w:pPr>
              <w:pStyle w:val="TAC"/>
              <w:rPr>
                <w:rFonts w:cs="v5.0.0"/>
              </w:rPr>
            </w:pPr>
            <w:r w:rsidRPr="006113D0">
              <w:rPr>
                <w:rFonts w:cs="v5.0.0"/>
              </w:rPr>
              <w:t>Square (</w:t>
            </w:r>
            <w:r w:rsidRPr="006113D0">
              <w:rPr>
                <w:rFonts w:cs="Arial"/>
              </w:rPr>
              <w:t>BW</w:t>
            </w:r>
            <w:r w:rsidRPr="006113D0">
              <w:rPr>
                <w:rFonts w:cs="Arial"/>
                <w:vertAlign w:val="subscript"/>
              </w:rPr>
              <w:t>Config</w:t>
            </w:r>
            <w:r w:rsidRPr="006113D0">
              <w:rPr>
                <w:rFonts w:cs="v5.0.0"/>
              </w:rPr>
              <w:t>)</w:t>
            </w:r>
          </w:p>
        </w:tc>
        <w:tc>
          <w:tcPr>
            <w:tcW w:w="1081" w:type="dxa"/>
            <w:tcBorders>
              <w:top w:val="single" w:sz="6" w:space="0" w:color="auto"/>
              <w:left w:val="single" w:sz="6" w:space="0" w:color="auto"/>
              <w:bottom w:val="single" w:sz="6" w:space="0" w:color="auto"/>
              <w:right w:val="single" w:sz="6" w:space="0" w:color="auto"/>
            </w:tcBorders>
          </w:tcPr>
          <w:p w14:paraId="133D10C4" w14:textId="77777777" w:rsidR="001C2882" w:rsidRPr="006113D0" w:rsidRDefault="001C2882" w:rsidP="00253753">
            <w:pPr>
              <w:pStyle w:val="TAC"/>
              <w:rPr>
                <w:rFonts w:cs="v5.0.0"/>
              </w:rPr>
            </w:pPr>
            <w:r w:rsidRPr="006113D0">
              <w:rPr>
                <w:rFonts w:cs="v5.0.0"/>
              </w:rPr>
              <w:t>4</w:t>
            </w:r>
            <w:r w:rsidRPr="006113D0">
              <w:rPr>
                <w:rFonts w:cs="v5.0.0" w:hint="eastAsia"/>
                <w:lang w:eastAsia="zh-CN"/>
              </w:rPr>
              <w:t>4.2</w:t>
            </w:r>
            <w:r w:rsidRPr="006113D0">
              <w:rPr>
                <w:rFonts w:cs="v5.0.0"/>
              </w:rPr>
              <w:t xml:space="preserve"> dB</w:t>
            </w:r>
          </w:p>
        </w:tc>
      </w:tr>
    </w:tbl>
    <w:p w14:paraId="5AD0FCDE" w14:textId="77777777" w:rsidR="001C2882" w:rsidRPr="006113D0" w:rsidRDefault="001C2882" w:rsidP="001C2882"/>
    <w:p w14:paraId="1E81C6BD" w14:textId="77777777" w:rsidR="001C2882" w:rsidRPr="006113D0" w:rsidRDefault="001C2882" w:rsidP="001C2882">
      <w:pPr>
        <w:pStyle w:val="TH"/>
        <w:rPr>
          <w:rFonts w:cs="v5.0.0"/>
        </w:rPr>
      </w:pPr>
      <w:r w:rsidRPr="006113D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1C2882" w:rsidRPr="006113D0" w14:paraId="785054A2" w14:textId="77777777" w:rsidTr="00253753">
        <w:trPr>
          <w:cantSplit/>
          <w:jc w:val="center"/>
        </w:trPr>
        <w:tc>
          <w:tcPr>
            <w:tcW w:w="2596" w:type="dxa"/>
            <w:tcBorders>
              <w:top w:val="single" w:sz="6" w:space="0" w:color="auto"/>
              <w:left w:val="single" w:sz="6" w:space="0" w:color="auto"/>
              <w:bottom w:val="single" w:sz="6" w:space="0" w:color="auto"/>
              <w:right w:val="single" w:sz="6" w:space="0" w:color="auto"/>
            </w:tcBorders>
          </w:tcPr>
          <w:p w14:paraId="73B1FE53" w14:textId="77777777" w:rsidR="001C2882" w:rsidRPr="006113D0" w:rsidRDefault="001C2882" w:rsidP="00253753">
            <w:pPr>
              <w:pStyle w:val="TAH"/>
              <w:rPr>
                <w:rFonts w:cs="v5.0.0"/>
              </w:rPr>
            </w:pPr>
            <w:r w:rsidRPr="006113D0">
              <w:rPr>
                <w:rFonts w:cs="v5.0.0"/>
              </w:rPr>
              <w:t xml:space="preserve">RAT of the carrier adjacent to the sub-block or </w:t>
            </w:r>
            <w:r w:rsidRPr="006113D0">
              <w:rPr>
                <w:i/>
                <w:lang w:eastAsia="zh-CN"/>
              </w:rPr>
              <w:t>Inter RF Bandwidth gap</w:t>
            </w:r>
            <w:r w:rsidRPr="006113D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14:paraId="0E76A2CD" w14:textId="77777777" w:rsidR="001C2882" w:rsidRPr="006113D0" w:rsidRDefault="001C2882" w:rsidP="00253753">
            <w:pPr>
              <w:pStyle w:val="TAH"/>
              <w:rPr>
                <w:rFonts w:cs="v5.0.0"/>
              </w:rPr>
            </w:pPr>
            <w:r w:rsidRPr="006113D0">
              <w:rPr>
                <w:rFonts w:cs="v5.0.0"/>
              </w:rPr>
              <w:t>Filter on the assigned channel frequency and corresponding filter bandwidth</w:t>
            </w:r>
          </w:p>
        </w:tc>
      </w:tr>
      <w:tr w:rsidR="001C2882" w:rsidRPr="006113D0" w14:paraId="782098D4" w14:textId="77777777" w:rsidTr="00253753">
        <w:trPr>
          <w:cantSplit/>
          <w:jc w:val="center"/>
        </w:trPr>
        <w:tc>
          <w:tcPr>
            <w:tcW w:w="2596" w:type="dxa"/>
            <w:tcBorders>
              <w:top w:val="single" w:sz="6" w:space="0" w:color="auto"/>
              <w:left w:val="single" w:sz="6" w:space="0" w:color="auto"/>
              <w:bottom w:val="single" w:sz="6" w:space="0" w:color="auto"/>
              <w:right w:val="single" w:sz="6" w:space="0" w:color="auto"/>
            </w:tcBorders>
          </w:tcPr>
          <w:p w14:paraId="3CCBB39A" w14:textId="77777777" w:rsidR="001C2882" w:rsidRPr="006113D0" w:rsidRDefault="001C2882" w:rsidP="00253753">
            <w:pPr>
              <w:pStyle w:val="TAL"/>
              <w:rPr>
                <w:rFonts w:cs="Arial"/>
              </w:rPr>
            </w:pPr>
            <w:r w:rsidRPr="006113D0">
              <w:rPr>
                <w:rFonts w:cs="Arial"/>
              </w:rPr>
              <w:t>E-UTRA</w:t>
            </w:r>
          </w:p>
        </w:tc>
        <w:tc>
          <w:tcPr>
            <w:tcW w:w="3824" w:type="dxa"/>
            <w:tcBorders>
              <w:top w:val="single" w:sz="6" w:space="0" w:color="auto"/>
              <w:left w:val="single" w:sz="6" w:space="0" w:color="auto"/>
              <w:bottom w:val="single" w:sz="6" w:space="0" w:color="auto"/>
              <w:right w:val="single" w:sz="6" w:space="0" w:color="auto"/>
            </w:tcBorders>
          </w:tcPr>
          <w:p w14:paraId="6DB5F262" w14:textId="77777777" w:rsidR="001C2882" w:rsidRPr="006113D0" w:rsidRDefault="001C2882" w:rsidP="00253753">
            <w:pPr>
              <w:pStyle w:val="TAL"/>
              <w:rPr>
                <w:rFonts w:cs="Arial"/>
              </w:rPr>
            </w:pPr>
            <w:r w:rsidRPr="006113D0">
              <w:rPr>
                <w:rFonts w:cs="Arial"/>
              </w:rPr>
              <w:t>E-UTRA of same BW</w:t>
            </w:r>
          </w:p>
        </w:tc>
      </w:tr>
      <w:bookmarkEnd w:id="1512"/>
      <w:bookmarkEnd w:id="1513"/>
    </w:tbl>
    <w:p w14:paraId="1593E757" w14:textId="77777777" w:rsidR="001C2882" w:rsidRPr="006113D0" w:rsidRDefault="001C2882" w:rsidP="001C2882"/>
    <w:p w14:paraId="661EC4DA" w14:textId="77777777" w:rsidR="001C2882" w:rsidRPr="006113D0" w:rsidRDefault="001C2882" w:rsidP="001C288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572CDA4" w14:textId="77777777" w:rsidR="001C2882" w:rsidRPr="006113D0" w:rsidRDefault="001C2882" w:rsidP="001C2882">
      <w:pPr>
        <w:pStyle w:val="Heading3"/>
      </w:pPr>
      <w:bookmarkStart w:id="1514" w:name="_Toc518978504"/>
      <w:r w:rsidRPr="006113D0">
        <w:t>6.6.4</w:t>
      </w:r>
      <w:r w:rsidRPr="006113D0">
        <w:tab/>
        <w:t>Spectrum emission mask</w:t>
      </w:r>
      <w:bookmarkEnd w:id="1514"/>
      <w:r w:rsidRPr="006113D0">
        <w:t xml:space="preserve"> </w:t>
      </w:r>
    </w:p>
    <w:p w14:paraId="6047DC60" w14:textId="77777777" w:rsidR="001C2882" w:rsidRPr="006113D0" w:rsidRDefault="001C2882" w:rsidP="001C2882">
      <w:pPr>
        <w:pStyle w:val="Heading4"/>
      </w:pPr>
      <w:bookmarkStart w:id="1515" w:name="_Toc518978505"/>
      <w:r w:rsidRPr="006113D0">
        <w:t>6.6.4.1</w:t>
      </w:r>
      <w:r w:rsidRPr="006113D0">
        <w:tab/>
        <w:t>Definition and applicability</w:t>
      </w:r>
      <w:bookmarkEnd w:id="1515"/>
    </w:p>
    <w:p w14:paraId="3FDE39DF" w14:textId="77777777" w:rsidR="001C2882" w:rsidRPr="006113D0" w:rsidRDefault="001C2882" w:rsidP="001C2882">
      <w:r w:rsidRPr="006113D0">
        <w:t>This requirement is applicable for single RAT UTRA AAS BS operation only.</w:t>
      </w:r>
    </w:p>
    <w:p w14:paraId="4B5F0889" w14:textId="77777777" w:rsidR="001C2882" w:rsidRPr="006113D0" w:rsidRDefault="001C2882" w:rsidP="001C2882">
      <w:pPr>
        <w:pStyle w:val="Heading4"/>
      </w:pPr>
      <w:bookmarkStart w:id="1516" w:name="_Toc518978506"/>
      <w:r w:rsidRPr="006113D0">
        <w:t>6.6.4.2</w:t>
      </w:r>
      <w:r w:rsidRPr="006113D0">
        <w:tab/>
        <w:t>Minimum requirement</w:t>
      </w:r>
      <w:bookmarkEnd w:id="1516"/>
    </w:p>
    <w:p w14:paraId="17D75886" w14:textId="77777777" w:rsidR="001C2882" w:rsidRPr="006113D0" w:rsidRDefault="001C2882" w:rsidP="001C2882">
      <w:r w:rsidRPr="006113D0">
        <w:t>The minimum requirement for UTRA operation are defined in 3GPP TS 37.105 [8], subclause 6.6.4.3.</w:t>
      </w:r>
    </w:p>
    <w:p w14:paraId="3B6BBD9C" w14:textId="77777777" w:rsidR="001C2882" w:rsidRPr="006113D0" w:rsidRDefault="001C2882" w:rsidP="001C2882">
      <w:pPr>
        <w:pStyle w:val="Heading4"/>
      </w:pPr>
      <w:bookmarkStart w:id="1517" w:name="_Toc518978507"/>
      <w:r w:rsidRPr="006113D0">
        <w:t>6.6.4.3</w:t>
      </w:r>
      <w:r w:rsidRPr="006113D0">
        <w:tab/>
        <w:t>Test purpose</w:t>
      </w:r>
      <w:bookmarkEnd w:id="1517"/>
    </w:p>
    <w:p w14:paraId="2F55D49A" w14:textId="77777777" w:rsidR="001C2882" w:rsidRPr="006113D0" w:rsidRDefault="001C2882" w:rsidP="001C2882">
      <w:pPr>
        <w:rPr>
          <w:rFonts w:cs="v4.2.0"/>
        </w:rPr>
      </w:pPr>
      <w:r w:rsidRPr="006113D0">
        <w:rPr>
          <w:rFonts w:cs="v4.2.0"/>
        </w:rPr>
        <w:t xml:space="preserve">This test measures the emissions of the </w:t>
      </w:r>
      <w:r w:rsidRPr="006113D0">
        <w:rPr>
          <w:rFonts w:cs="v4.2.0"/>
          <w:i/>
        </w:rPr>
        <w:t>TAB connector</w:t>
      </w:r>
      <w:r w:rsidRPr="006113D0">
        <w:rPr>
          <w:rFonts w:cs="v4.2.0"/>
        </w:rPr>
        <w:t xml:space="preserve">, close to the assigned channel bandwidth of the wanted signal, while the transmitter unit associated with the </w:t>
      </w:r>
      <w:r w:rsidRPr="006113D0">
        <w:rPr>
          <w:rFonts w:cs="v4.2.0"/>
          <w:i/>
        </w:rPr>
        <w:t>TAB connector</w:t>
      </w:r>
      <w:r w:rsidRPr="006113D0">
        <w:rPr>
          <w:rFonts w:cs="v4.2.0"/>
        </w:rPr>
        <w:t xml:space="preserve"> under test is in operation.</w:t>
      </w:r>
    </w:p>
    <w:p w14:paraId="0AC9E400" w14:textId="77777777" w:rsidR="001C2882" w:rsidRPr="006113D0" w:rsidRDefault="001C2882" w:rsidP="001C2882">
      <w:pPr>
        <w:pStyle w:val="Heading4"/>
      </w:pPr>
      <w:bookmarkStart w:id="1518" w:name="_Toc518978508"/>
      <w:r w:rsidRPr="006113D0">
        <w:t>6.6.4.4</w:t>
      </w:r>
      <w:r w:rsidRPr="006113D0">
        <w:tab/>
        <w:t>Method of test</w:t>
      </w:r>
      <w:bookmarkEnd w:id="1518"/>
      <w:r w:rsidRPr="006113D0">
        <w:t xml:space="preserve"> </w:t>
      </w:r>
    </w:p>
    <w:p w14:paraId="7E3C957C" w14:textId="77777777" w:rsidR="001C2882" w:rsidRPr="006113D0" w:rsidRDefault="001C2882" w:rsidP="001C2882">
      <w:pPr>
        <w:pStyle w:val="Heading5"/>
      </w:pPr>
      <w:bookmarkStart w:id="1519" w:name="_Toc518978509"/>
      <w:r w:rsidRPr="006113D0">
        <w:t>6.6.4.4.1</w:t>
      </w:r>
      <w:r w:rsidRPr="006113D0">
        <w:tab/>
        <w:t>Initial conditions</w:t>
      </w:r>
      <w:bookmarkEnd w:id="1519"/>
    </w:p>
    <w:p w14:paraId="753FACCE" w14:textId="77777777" w:rsidR="001C2882" w:rsidRPr="006113D0" w:rsidRDefault="001C2882" w:rsidP="001C2882">
      <w:pPr>
        <w:pStyle w:val="H6"/>
        <w:outlineLvl w:val="0"/>
      </w:pPr>
      <w:r w:rsidRPr="006113D0">
        <w:t>6.6.4.4.1.1</w:t>
      </w:r>
      <w:r w:rsidRPr="006113D0">
        <w:tab/>
        <w:t>General test conditions</w:t>
      </w:r>
    </w:p>
    <w:p w14:paraId="26D5574B" w14:textId="77777777" w:rsidR="001C2882" w:rsidRPr="006113D0" w:rsidRDefault="001C2882" w:rsidP="001C2882">
      <w:r w:rsidRPr="006113D0">
        <w:t>Test environment:</w:t>
      </w:r>
    </w:p>
    <w:p w14:paraId="6182A6D8" w14:textId="77777777" w:rsidR="001C2882" w:rsidRPr="006113D0" w:rsidRDefault="001C2882" w:rsidP="001C2882">
      <w:pPr>
        <w:pStyle w:val="B1"/>
      </w:pPr>
      <w:r w:rsidRPr="006113D0">
        <w:t>-</w:t>
      </w:r>
      <w:r w:rsidRPr="006113D0">
        <w:tab/>
        <w:t>normal; see clause B.2.</w:t>
      </w:r>
    </w:p>
    <w:p w14:paraId="6C479B0F" w14:textId="77777777" w:rsidR="001C2882" w:rsidRPr="006113D0" w:rsidRDefault="001C2882" w:rsidP="001C2882">
      <w:r w:rsidRPr="006113D0">
        <w:t>RF channels to be tested for single carrier:</w:t>
      </w:r>
    </w:p>
    <w:p w14:paraId="1214928D" w14:textId="77777777" w:rsidR="001C2882" w:rsidRPr="006113D0" w:rsidRDefault="001C2882" w:rsidP="001C2882">
      <w:pPr>
        <w:pStyle w:val="B1"/>
      </w:pPr>
      <w:r w:rsidRPr="006113D0">
        <w:t>-</w:t>
      </w:r>
      <w:r w:rsidRPr="006113D0">
        <w:tab/>
        <w:t>B, M and T; see subclause 4.12.1.</w:t>
      </w:r>
    </w:p>
    <w:p w14:paraId="3A46E7B1" w14:textId="77777777" w:rsidR="001C2882" w:rsidRPr="006113D0" w:rsidRDefault="001C2882" w:rsidP="001C2882">
      <w:pPr>
        <w:rPr>
          <w:rFonts w:cs="v4.2.0"/>
        </w:rPr>
      </w:pPr>
      <w:r w:rsidRPr="006113D0">
        <w:rPr>
          <w:rFonts w:eastAsia="MS Mincho"/>
          <w:i/>
        </w:rPr>
        <w:t>Base Station RF Bandwidth</w:t>
      </w:r>
      <w:r w:rsidRPr="006113D0">
        <w:t xml:space="preserve"> positions to be tested for multi-carrier</w:t>
      </w:r>
      <w:r w:rsidRPr="006113D0">
        <w:rPr>
          <w:rFonts w:cs="v4.2.0"/>
        </w:rPr>
        <w:t xml:space="preserve">: </w:t>
      </w:r>
    </w:p>
    <w:p w14:paraId="4D333B2E" w14:textId="77777777" w:rsidR="001C2882" w:rsidRPr="006113D0" w:rsidRDefault="001C2882" w:rsidP="001C2882">
      <w:pPr>
        <w:pStyle w:val="B1"/>
        <w:rPr>
          <w:rFonts w:cs="v4.2.0"/>
          <w:lang w:eastAsia="zh-CN"/>
        </w:rPr>
      </w:pPr>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4.12.</w:t>
      </w:r>
      <w:r w:rsidRPr="006113D0">
        <w:rPr>
          <w:lang w:eastAsia="zh-CN"/>
        </w:rPr>
        <w:t>1</w:t>
      </w:r>
      <w:r w:rsidRPr="006113D0">
        <w:t>.</w:t>
      </w:r>
    </w:p>
    <w:p w14:paraId="4172314C" w14:textId="77777777" w:rsidR="001C2882" w:rsidRPr="006113D0" w:rsidRDefault="001C2882" w:rsidP="001C2882">
      <w:pPr>
        <w:pStyle w:val="H6"/>
        <w:outlineLvl w:val="0"/>
      </w:pPr>
      <w:r w:rsidRPr="006113D0">
        <w:t>6.6.4.4.1.2</w:t>
      </w:r>
      <w:r w:rsidRPr="006113D0">
        <w:tab/>
        <w:t>UTRA FDD</w:t>
      </w:r>
    </w:p>
    <w:p w14:paraId="54DA056D" w14:textId="77777777" w:rsidR="001C2882" w:rsidRPr="006113D0" w:rsidRDefault="001C2882" w:rsidP="001C2882">
      <w:r w:rsidRPr="006113D0">
        <w:t xml:space="preserve">For a </w:t>
      </w:r>
      <w:r w:rsidRPr="006113D0">
        <w:rPr>
          <w:i/>
        </w:rPr>
        <w:t>TAB connector</w:t>
      </w:r>
      <w:r w:rsidRPr="006113D0">
        <w:t xml:space="preserve"> declared to be capable of single carrier operation only, set to transmit a signal according to TM1, in subclause 4.12.2.</w:t>
      </w:r>
    </w:p>
    <w:p w14:paraId="4B0F181D" w14:textId="77777777" w:rsidR="001C2882" w:rsidRPr="006113D0" w:rsidRDefault="001C2882" w:rsidP="001C2882">
      <w:r w:rsidRPr="006113D0">
        <w:lastRenderedPageBreak/>
        <w:t xml:space="preserve">For a </w:t>
      </w:r>
      <w:r w:rsidRPr="006113D0">
        <w:rPr>
          <w:i/>
        </w:rPr>
        <w:t>multi-carrier TAB connector</w:t>
      </w:r>
      <w:r w:rsidRPr="006113D0">
        <w:t>, set to transmit according to TM1 on all carriers configured using the applicable test configuration.</w:t>
      </w:r>
    </w:p>
    <w:p w14:paraId="1D1CF17F" w14:textId="77777777" w:rsidR="001C2882" w:rsidRPr="006113D0" w:rsidRDefault="001C2882" w:rsidP="001C2882">
      <w:pPr>
        <w:pStyle w:val="H6"/>
        <w:outlineLvl w:val="0"/>
      </w:pPr>
      <w:r w:rsidRPr="006113D0">
        <w:t>6.6.4.4.1.3</w:t>
      </w:r>
      <w:r w:rsidRPr="006113D0">
        <w:tab/>
        <w:t>UTRA TDD</w:t>
      </w:r>
    </w:p>
    <w:p w14:paraId="7A694A42" w14:textId="77777777" w:rsidR="001C2882" w:rsidRPr="006113D0" w:rsidRDefault="001C2882" w:rsidP="001C2882">
      <w:pPr>
        <w:rPr>
          <w:rFonts w:eastAsia="MS P??"/>
        </w:rPr>
      </w:pPr>
      <w:r w:rsidRPr="006113D0">
        <w:rPr>
          <w:rFonts w:hint="eastAsia"/>
        </w:rPr>
        <w:t xml:space="preserve">For a </w:t>
      </w:r>
      <w:r w:rsidRPr="006113D0">
        <w:rPr>
          <w:i/>
        </w:rPr>
        <w:t>TAB connector</w:t>
      </w:r>
      <w:r w:rsidRPr="006113D0">
        <w:rPr>
          <w:rFonts w:hint="eastAsia"/>
        </w:rPr>
        <w:t xml:space="preserve"> declared to be capable of single carrier </w:t>
      </w:r>
      <w:r w:rsidRPr="006113D0">
        <w:t>operation only, s</w:t>
      </w:r>
      <w:r w:rsidRPr="006113D0">
        <w:rPr>
          <w:rFonts w:eastAsia="MS P??"/>
        </w:rPr>
        <w:t>et the parameters of the transmitted signal according to table 6.6.4.4.1.3-1</w:t>
      </w:r>
      <w:r w:rsidRPr="006113D0">
        <w:t>.</w:t>
      </w:r>
    </w:p>
    <w:p w14:paraId="3452BDDD" w14:textId="77777777" w:rsidR="001C2882" w:rsidRPr="006113D0" w:rsidRDefault="001C2882" w:rsidP="001C2882">
      <w:pPr>
        <w:rPr>
          <w:rFonts w:eastAsia="MS P??"/>
        </w:rPr>
      </w:pPr>
      <w:r w:rsidRPr="006113D0">
        <w:t xml:space="preserve">For </w:t>
      </w:r>
      <w:r w:rsidRPr="006113D0">
        <w:rPr>
          <w:i/>
        </w:rPr>
        <w:t>a multi-carrier TAB connector</w:t>
      </w:r>
      <w:r w:rsidRPr="006113D0">
        <w:t xml:space="preserve"> set to transmit according to table</w:t>
      </w:r>
      <w:r w:rsidRPr="006113D0">
        <w:rPr>
          <w:rFonts w:hint="eastAsia"/>
        </w:rPr>
        <w:t xml:space="preserve"> </w:t>
      </w:r>
      <w:r w:rsidRPr="006113D0">
        <w:t>6.6.4.4.1.3-1 on all carriers configured using the applicable test configuration.</w:t>
      </w:r>
    </w:p>
    <w:p w14:paraId="654A92BC" w14:textId="77777777" w:rsidR="001C2882" w:rsidRPr="006113D0" w:rsidRDefault="001C2882" w:rsidP="001C2882">
      <w:pPr>
        <w:pStyle w:val="TH"/>
        <w:rPr>
          <w:rFonts w:eastAsia="MS P??" w:cs="v4.2.0"/>
        </w:rPr>
      </w:pPr>
      <w:r w:rsidRPr="006113D0">
        <w:rPr>
          <w:rFonts w:eastAsia="MS P??" w:cs="v4.2.0"/>
        </w:rPr>
        <w:t>Table 6.6.4.4.1.3-1: Parameters of the transmitted signal</w:t>
      </w:r>
      <w:r w:rsidRPr="006113D0">
        <w:rPr>
          <w:rFonts w:eastAsia="MS P??" w:cs="v4.2.0"/>
        </w:rPr>
        <w:b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1C2882" w:rsidRPr="006113D0" w14:paraId="72A73A5E" w14:textId="77777777" w:rsidTr="00253753">
        <w:trPr>
          <w:cantSplit/>
          <w:jc w:val="center"/>
        </w:trPr>
        <w:tc>
          <w:tcPr>
            <w:tcW w:w="3931" w:type="dxa"/>
          </w:tcPr>
          <w:p w14:paraId="78EC3320"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187243FF"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00C70347" w14:textId="77777777" w:rsidTr="00253753">
        <w:trPr>
          <w:cantSplit/>
          <w:jc w:val="center"/>
        </w:trPr>
        <w:tc>
          <w:tcPr>
            <w:tcW w:w="3931" w:type="dxa"/>
          </w:tcPr>
          <w:p w14:paraId="147712D9" w14:textId="77777777" w:rsidR="001C2882" w:rsidRPr="006113D0" w:rsidRDefault="001C2882" w:rsidP="00253753">
            <w:pPr>
              <w:pStyle w:val="TAL"/>
              <w:rPr>
                <w:rFonts w:cs="v4.2.0"/>
              </w:rPr>
            </w:pPr>
            <w:r w:rsidRPr="006113D0">
              <w:rPr>
                <w:rFonts w:cs="v4.2.0"/>
              </w:rPr>
              <w:t>TDD Duty Cycle</w:t>
            </w:r>
          </w:p>
        </w:tc>
        <w:tc>
          <w:tcPr>
            <w:tcW w:w="3402" w:type="dxa"/>
          </w:tcPr>
          <w:p w14:paraId="371ADB7C" w14:textId="77777777" w:rsidR="001C2882" w:rsidRPr="006113D0" w:rsidRDefault="001C2882" w:rsidP="00253753">
            <w:pPr>
              <w:pStyle w:val="TAL"/>
              <w:rPr>
                <w:rFonts w:eastAsia="MS P??" w:cs="v4.2.0"/>
              </w:rPr>
            </w:pPr>
            <w:r w:rsidRPr="006113D0">
              <w:rPr>
                <w:rFonts w:eastAsia="MS P??" w:cs="v4.2.0"/>
              </w:rPr>
              <w:t>TS i; i = 0, 1, 2, 3, 4, 5, 6:</w:t>
            </w:r>
          </w:p>
          <w:p w14:paraId="1C62F6EC"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1BA76B2B"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3D977166" w14:textId="77777777" w:rsidTr="00253753">
        <w:trPr>
          <w:cantSplit/>
          <w:jc w:val="center"/>
        </w:trPr>
        <w:tc>
          <w:tcPr>
            <w:tcW w:w="3931" w:type="dxa"/>
          </w:tcPr>
          <w:p w14:paraId="6DD5662D" w14:textId="77777777" w:rsidR="001C2882" w:rsidRPr="006113D0" w:rsidRDefault="001C2882" w:rsidP="00253753">
            <w:pPr>
              <w:pStyle w:val="TAL"/>
            </w:pPr>
            <w:r w:rsidRPr="006113D0">
              <w:t>Time slots under test</w:t>
            </w:r>
          </w:p>
        </w:tc>
        <w:tc>
          <w:tcPr>
            <w:tcW w:w="3402" w:type="dxa"/>
          </w:tcPr>
          <w:p w14:paraId="2EBDACB5" w14:textId="77777777" w:rsidR="001C2882" w:rsidRPr="006113D0" w:rsidRDefault="001C2882" w:rsidP="00253753">
            <w:pPr>
              <w:pStyle w:val="TAL"/>
              <w:rPr>
                <w:rFonts w:eastAsia="MS P??"/>
              </w:rPr>
            </w:pPr>
            <w:r w:rsidRPr="006113D0">
              <w:rPr>
                <w:rFonts w:eastAsia="MS P??"/>
              </w:rPr>
              <w:t>TS4, TS5 and TS6</w:t>
            </w:r>
          </w:p>
        </w:tc>
      </w:tr>
      <w:tr w:rsidR="001C2882" w:rsidRPr="006113D0" w14:paraId="3197BC4A" w14:textId="77777777" w:rsidTr="00253753">
        <w:trPr>
          <w:cantSplit/>
          <w:jc w:val="center"/>
        </w:trPr>
        <w:tc>
          <w:tcPr>
            <w:tcW w:w="3931" w:type="dxa"/>
          </w:tcPr>
          <w:p w14:paraId="75E62121" w14:textId="77777777" w:rsidR="001C2882" w:rsidRPr="006113D0" w:rsidRDefault="001C2882" w:rsidP="00253753">
            <w:pPr>
              <w:pStyle w:val="TAL"/>
              <w:rPr>
                <w:rFonts w:eastAsia="MS P??" w:cs="v4.2.0"/>
              </w:rPr>
            </w:pPr>
            <w:r w:rsidRPr="006113D0">
              <w:rPr>
                <w:rFonts w:eastAsia="MS P??" w:cs="v4.2.0"/>
              </w:rPr>
              <w:t>Number of DPCH in each time slot under test</w:t>
            </w:r>
          </w:p>
        </w:tc>
        <w:tc>
          <w:tcPr>
            <w:tcW w:w="3402" w:type="dxa"/>
          </w:tcPr>
          <w:p w14:paraId="1891EF58" w14:textId="77777777" w:rsidR="001C2882" w:rsidRPr="006113D0" w:rsidRDefault="001C2882" w:rsidP="00253753">
            <w:pPr>
              <w:pStyle w:val="TAL"/>
              <w:rPr>
                <w:rFonts w:eastAsia="MS P??" w:cs="v4.2.0"/>
              </w:rPr>
            </w:pPr>
            <w:r w:rsidRPr="006113D0">
              <w:rPr>
                <w:rFonts w:eastAsia="MS P??" w:cs="v4.2.0"/>
              </w:rPr>
              <w:t>8</w:t>
            </w:r>
          </w:p>
        </w:tc>
      </w:tr>
      <w:tr w:rsidR="001C2882" w:rsidRPr="006113D0" w14:paraId="0DE34BA5" w14:textId="77777777" w:rsidTr="00253753">
        <w:trPr>
          <w:cantSplit/>
          <w:jc w:val="center"/>
        </w:trPr>
        <w:tc>
          <w:tcPr>
            <w:tcW w:w="3931" w:type="dxa"/>
          </w:tcPr>
          <w:p w14:paraId="251F3B00" w14:textId="77777777" w:rsidR="001C2882" w:rsidRPr="006113D0" w:rsidRDefault="001C2882" w:rsidP="00253753">
            <w:pPr>
              <w:pStyle w:val="TAL"/>
              <w:rPr>
                <w:rFonts w:eastAsia="MS P??" w:cs="v4.2.0"/>
              </w:rPr>
            </w:pPr>
            <w:r w:rsidRPr="006113D0">
              <w:rPr>
                <w:rFonts w:eastAsia="MS P??" w:cs="v4.2.0"/>
              </w:rPr>
              <w:t>Power of each DPCH</w:t>
            </w:r>
          </w:p>
        </w:tc>
        <w:tc>
          <w:tcPr>
            <w:tcW w:w="3402" w:type="dxa"/>
          </w:tcPr>
          <w:p w14:paraId="3A2739DB" w14:textId="77777777" w:rsidR="001C2882" w:rsidRPr="006113D0" w:rsidRDefault="001C2882" w:rsidP="00253753">
            <w:pPr>
              <w:pStyle w:val="TAL"/>
              <w:rPr>
                <w:rFonts w:eastAsia="MS P??" w:cs="v4.2.0"/>
              </w:rPr>
            </w:pPr>
            <w:r w:rsidRPr="006113D0">
              <w:rPr>
                <w:rFonts w:eastAsia="MS P??" w:cs="v4.2.0"/>
              </w:rPr>
              <w:t xml:space="preserve">1/8 of Base Station output power </w:t>
            </w:r>
          </w:p>
        </w:tc>
      </w:tr>
      <w:tr w:rsidR="001C2882" w:rsidRPr="006113D0" w14:paraId="696D056C" w14:textId="77777777" w:rsidTr="00253753">
        <w:trPr>
          <w:cantSplit/>
          <w:jc w:val="center"/>
        </w:trPr>
        <w:tc>
          <w:tcPr>
            <w:tcW w:w="3931" w:type="dxa"/>
          </w:tcPr>
          <w:p w14:paraId="63D9BE8C"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336FF73F" w14:textId="77777777" w:rsidR="001C2882" w:rsidRPr="006113D0" w:rsidRDefault="001C2882" w:rsidP="00253753">
            <w:pPr>
              <w:pStyle w:val="TAL"/>
              <w:rPr>
                <w:rFonts w:eastAsia="MS P??" w:cs="v4.2.0"/>
              </w:rPr>
            </w:pPr>
            <w:r w:rsidRPr="006113D0">
              <w:rPr>
                <w:rFonts w:eastAsia="MS P??" w:cs="v4.2.0"/>
              </w:rPr>
              <w:t>real life (sufficient irregular)</w:t>
            </w:r>
          </w:p>
        </w:tc>
      </w:tr>
    </w:tbl>
    <w:p w14:paraId="167602C3" w14:textId="77777777" w:rsidR="001C2882" w:rsidRPr="006113D0" w:rsidRDefault="001C2882" w:rsidP="001C2882">
      <w:pPr>
        <w:rPr>
          <w:rFonts w:cs="v4.2.0"/>
        </w:rPr>
      </w:pPr>
    </w:p>
    <w:p w14:paraId="4854B65A" w14:textId="77777777" w:rsidR="001C2882" w:rsidRPr="006113D0" w:rsidRDefault="001C2882" w:rsidP="001C2882">
      <w:r w:rsidRPr="006113D0">
        <w:t xml:space="preserve">In addition for a </w:t>
      </w:r>
      <w:r w:rsidRPr="006113D0">
        <w:rPr>
          <w:i/>
        </w:rPr>
        <w:t>TAB connector</w:t>
      </w:r>
      <w:r w:rsidRPr="006113D0">
        <w:t xml:space="preserve"> declared capable of 16QAM.</w:t>
      </w:r>
    </w:p>
    <w:p w14:paraId="74E4676B" w14:textId="77777777" w:rsidR="001C2882" w:rsidRPr="006113D0" w:rsidRDefault="001C2882" w:rsidP="001C2882">
      <w:pPr>
        <w:rPr>
          <w:rFonts w:eastAsia="MS P??"/>
        </w:rPr>
      </w:pPr>
      <w:r w:rsidRPr="006113D0">
        <w:rPr>
          <w:rFonts w:hint="eastAsia"/>
        </w:rPr>
        <w:t xml:space="preserve">For a </w:t>
      </w:r>
      <w:r w:rsidRPr="006113D0">
        <w:rPr>
          <w:i/>
        </w:rPr>
        <w:t>TAB connector</w:t>
      </w:r>
      <w:r w:rsidRPr="006113D0">
        <w:rPr>
          <w:rFonts w:hint="eastAsia"/>
        </w:rPr>
        <w:t xml:space="preserve"> declared to be capable of single carrier </w:t>
      </w:r>
      <w:r w:rsidRPr="006113D0">
        <w:t>operation only, s</w:t>
      </w:r>
      <w:r w:rsidRPr="006113D0">
        <w:rPr>
          <w:rFonts w:eastAsia="MS P??"/>
        </w:rPr>
        <w:t>et the parameters of the transmitted signal according to table 6.6.4.4.1.3-2</w:t>
      </w:r>
      <w:r w:rsidRPr="006113D0">
        <w:t>.</w:t>
      </w:r>
    </w:p>
    <w:p w14:paraId="79607412" w14:textId="77777777" w:rsidR="001C2882" w:rsidRPr="006113D0" w:rsidRDefault="001C2882" w:rsidP="001C2882">
      <w:pPr>
        <w:rPr>
          <w:rFonts w:eastAsia="MS P??"/>
        </w:rPr>
      </w:pPr>
      <w:r w:rsidRPr="006113D0">
        <w:t xml:space="preserve">For a </w:t>
      </w:r>
      <w:r w:rsidRPr="006113D0">
        <w:rPr>
          <w:i/>
        </w:rPr>
        <w:t>multi-carrier TAB connector</w:t>
      </w:r>
      <w:r w:rsidRPr="006113D0">
        <w:t xml:space="preserve"> set to transmit according to table</w:t>
      </w:r>
      <w:r w:rsidRPr="006113D0">
        <w:rPr>
          <w:rFonts w:hint="eastAsia"/>
        </w:rPr>
        <w:t xml:space="preserve"> </w:t>
      </w:r>
      <w:r w:rsidRPr="006113D0">
        <w:t>6.6.4.4.1.3-2 on all carriers configured using the applicable test configuration.</w:t>
      </w:r>
    </w:p>
    <w:p w14:paraId="0451CEA7" w14:textId="77777777" w:rsidR="001C2882" w:rsidRPr="006113D0" w:rsidRDefault="001C2882" w:rsidP="001C2882">
      <w:pPr>
        <w:pStyle w:val="TH"/>
        <w:rPr>
          <w:rFonts w:eastAsia="MS P??"/>
        </w:rPr>
      </w:pPr>
      <w:r w:rsidRPr="006113D0">
        <w:rPr>
          <w:rFonts w:eastAsia="MS P??"/>
        </w:rPr>
        <w:t>Table 6.6.4.4.1.3-2: Parameters of the transmitted signal</w:t>
      </w:r>
      <w:r w:rsidRPr="006113D0">
        <w:rPr>
          <w:rFonts w:eastAsia="MS P??"/>
        </w:rPr>
        <w:br/>
        <w:t xml:space="preserve">for spectrum emission mask testing for 1,28 Mcps TDD - 16QAM capable </w:t>
      </w:r>
      <w:r w:rsidRPr="006113D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1C2882" w:rsidRPr="006113D0" w14:paraId="4C39714D" w14:textId="77777777" w:rsidTr="00253753">
        <w:trPr>
          <w:cantSplit/>
          <w:jc w:val="center"/>
        </w:trPr>
        <w:tc>
          <w:tcPr>
            <w:tcW w:w="4366" w:type="dxa"/>
          </w:tcPr>
          <w:p w14:paraId="517196BD" w14:textId="77777777" w:rsidR="001C2882" w:rsidRPr="006113D0" w:rsidRDefault="001C2882" w:rsidP="00253753">
            <w:pPr>
              <w:pStyle w:val="TAH"/>
              <w:rPr>
                <w:rFonts w:eastAsia="MS P??"/>
              </w:rPr>
            </w:pPr>
            <w:r w:rsidRPr="006113D0">
              <w:rPr>
                <w:rFonts w:eastAsia="MS P??"/>
              </w:rPr>
              <w:t>Parameter</w:t>
            </w:r>
          </w:p>
        </w:tc>
        <w:tc>
          <w:tcPr>
            <w:tcW w:w="3402" w:type="dxa"/>
          </w:tcPr>
          <w:p w14:paraId="0DB0A1BC" w14:textId="77777777" w:rsidR="001C2882" w:rsidRPr="006113D0" w:rsidRDefault="001C2882" w:rsidP="00253753">
            <w:pPr>
              <w:pStyle w:val="TAH"/>
              <w:rPr>
                <w:rFonts w:eastAsia="MS P??"/>
              </w:rPr>
            </w:pPr>
            <w:r w:rsidRPr="006113D0">
              <w:rPr>
                <w:rFonts w:eastAsia="MS P??"/>
              </w:rPr>
              <w:t>Value/description</w:t>
            </w:r>
          </w:p>
        </w:tc>
      </w:tr>
      <w:tr w:rsidR="001C2882" w:rsidRPr="006113D0" w14:paraId="609FDCAC" w14:textId="77777777" w:rsidTr="00253753">
        <w:trPr>
          <w:cantSplit/>
          <w:jc w:val="center"/>
        </w:trPr>
        <w:tc>
          <w:tcPr>
            <w:tcW w:w="4366" w:type="dxa"/>
          </w:tcPr>
          <w:p w14:paraId="52BC862A" w14:textId="77777777" w:rsidR="001C2882" w:rsidRPr="006113D0" w:rsidRDefault="001C2882" w:rsidP="00253753">
            <w:pPr>
              <w:pStyle w:val="TAL"/>
            </w:pPr>
            <w:r w:rsidRPr="006113D0">
              <w:t>TDD Duty Cycle</w:t>
            </w:r>
          </w:p>
        </w:tc>
        <w:tc>
          <w:tcPr>
            <w:tcW w:w="3402" w:type="dxa"/>
          </w:tcPr>
          <w:p w14:paraId="2573E861" w14:textId="77777777" w:rsidR="001C2882" w:rsidRPr="006113D0" w:rsidRDefault="001C2882" w:rsidP="00253753">
            <w:pPr>
              <w:pStyle w:val="TAL"/>
              <w:rPr>
                <w:rFonts w:eastAsia="MS P??"/>
              </w:rPr>
            </w:pPr>
            <w:r w:rsidRPr="006113D0">
              <w:rPr>
                <w:rFonts w:eastAsia="MS P??"/>
              </w:rPr>
              <w:t>TS i; i = 0, 1, 2, 3, 4, 5, 6:</w:t>
            </w:r>
          </w:p>
          <w:p w14:paraId="6AA69306" w14:textId="77777777" w:rsidR="001C2882" w:rsidRPr="006113D0" w:rsidRDefault="001C2882" w:rsidP="00253753">
            <w:pPr>
              <w:pStyle w:val="TAL"/>
              <w:rPr>
                <w:rFonts w:eastAsia="MS P??"/>
              </w:rPr>
            </w:pPr>
            <w:r w:rsidRPr="006113D0">
              <w:rPr>
                <w:rFonts w:eastAsia="MS P??"/>
              </w:rPr>
              <w:tab/>
            </w:r>
            <w:r w:rsidRPr="006113D0">
              <w:rPr>
                <w:rFonts w:eastAsia="MS P??"/>
              </w:rPr>
              <w:tab/>
              <w:t xml:space="preserve">transmit, </w:t>
            </w:r>
            <w:r w:rsidRPr="006113D0">
              <w:rPr>
                <w:rFonts w:eastAsia="MS P??"/>
              </w:rPr>
              <w:tab/>
              <w:t>if i is 0,4,5,6;</w:t>
            </w:r>
          </w:p>
          <w:p w14:paraId="13633974" w14:textId="77777777" w:rsidR="001C2882" w:rsidRPr="006113D0" w:rsidRDefault="001C2882" w:rsidP="00253753">
            <w:pPr>
              <w:pStyle w:val="TAL"/>
              <w:rPr>
                <w:rFonts w:eastAsia="MS P??"/>
              </w:rPr>
            </w:pPr>
            <w:r w:rsidRPr="006113D0">
              <w:rPr>
                <w:rFonts w:eastAsia="MS P??"/>
              </w:rPr>
              <w:tab/>
            </w:r>
            <w:r w:rsidRPr="006113D0">
              <w:rPr>
                <w:rFonts w:eastAsia="MS P??"/>
              </w:rPr>
              <w:tab/>
              <w:t xml:space="preserve">receive, </w:t>
            </w:r>
            <w:r w:rsidRPr="006113D0">
              <w:rPr>
                <w:rFonts w:eastAsia="MS P??"/>
              </w:rPr>
              <w:tab/>
              <w:t>if i is 1,2,3.</w:t>
            </w:r>
          </w:p>
        </w:tc>
      </w:tr>
      <w:tr w:rsidR="001C2882" w:rsidRPr="006113D0" w14:paraId="12A921B5" w14:textId="77777777" w:rsidTr="00253753">
        <w:trPr>
          <w:cantSplit/>
          <w:jc w:val="center"/>
        </w:trPr>
        <w:tc>
          <w:tcPr>
            <w:tcW w:w="4366" w:type="dxa"/>
          </w:tcPr>
          <w:p w14:paraId="6FE1A1E6" w14:textId="77777777" w:rsidR="001C2882" w:rsidRPr="006113D0" w:rsidRDefault="001C2882" w:rsidP="00253753">
            <w:pPr>
              <w:pStyle w:val="TAL"/>
            </w:pPr>
            <w:r w:rsidRPr="006113D0">
              <w:t>Time slots under test</w:t>
            </w:r>
          </w:p>
        </w:tc>
        <w:tc>
          <w:tcPr>
            <w:tcW w:w="3402" w:type="dxa"/>
          </w:tcPr>
          <w:p w14:paraId="3E0CF894" w14:textId="77777777" w:rsidR="001C2882" w:rsidRPr="006113D0" w:rsidRDefault="001C2882" w:rsidP="00253753">
            <w:pPr>
              <w:pStyle w:val="TAL"/>
              <w:rPr>
                <w:rFonts w:eastAsia="MS P??"/>
              </w:rPr>
            </w:pPr>
            <w:r w:rsidRPr="006113D0">
              <w:rPr>
                <w:rFonts w:eastAsia="MS P??"/>
              </w:rPr>
              <w:t>TS4, TS5 and TS6</w:t>
            </w:r>
          </w:p>
        </w:tc>
      </w:tr>
      <w:tr w:rsidR="001C2882" w:rsidRPr="006113D0" w14:paraId="0145B762" w14:textId="77777777" w:rsidTr="00253753">
        <w:trPr>
          <w:cantSplit/>
          <w:jc w:val="center"/>
        </w:trPr>
        <w:tc>
          <w:tcPr>
            <w:tcW w:w="4366" w:type="dxa"/>
          </w:tcPr>
          <w:p w14:paraId="7D7ECB5B" w14:textId="77777777" w:rsidR="001C2882" w:rsidRPr="006113D0" w:rsidRDefault="001C2882" w:rsidP="00253753">
            <w:pPr>
              <w:pStyle w:val="TAL"/>
            </w:pPr>
            <w:r w:rsidRPr="006113D0">
              <w:t>HS-PDSCH modulation</w:t>
            </w:r>
          </w:p>
        </w:tc>
        <w:tc>
          <w:tcPr>
            <w:tcW w:w="3402" w:type="dxa"/>
          </w:tcPr>
          <w:p w14:paraId="044C6184" w14:textId="77777777" w:rsidR="001C2882" w:rsidRPr="006113D0" w:rsidRDefault="001C2882" w:rsidP="00253753">
            <w:pPr>
              <w:pStyle w:val="TAL"/>
              <w:rPr>
                <w:rFonts w:eastAsia="MS P??"/>
              </w:rPr>
            </w:pPr>
            <w:r w:rsidRPr="006113D0">
              <w:rPr>
                <w:rFonts w:eastAsia="MS P??"/>
              </w:rPr>
              <w:t>16QAM</w:t>
            </w:r>
          </w:p>
        </w:tc>
      </w:tr>
      <w:tr w:rsidR="001C2882" w:rsidRPr="006113D0" w14:paraId="511D6E60" w14:textId="77777777" w:rsidTr="00253753">
        <w:trPr>
          <w:cantSplit/>
          <w:jc w:val="center"/>
        </w:trPr>
        <w:tc>
          <w:tcPr>
            <w:tcW w:w="4366" w:type="dxa"/>
          </w:tcPr>
          <w:p w14:paraId="6A98E771" w14:textId="77777777" w:rsidR="001C2882" w:rsidRPr="006113D0" w:rsidRDefault="001C2882" w:rsidP="00253753">
            <w:pPr>
              <w:pStyle w:val="TAL"/>
              <w:rPr>
                <w:rFonts w:eastAsia="MS P??"/>
              </w:rPr>
            </w:pPr>
            <w:r w:rsidRPr="006113D0">
              <w:rPr>
                <w:rFonts w:eastAsia="MS P??"/>
              </w:rPr>
              <w:t xml:space="preserve">Number of HS-PDSCH in each </w:t>
            </w:r>
            <w:r w:rsidRPr="006113D0">
              <w:rPr>
                <w:rFonts w:eastAsia="MS P??" w:cs="v4.2.0"/>
              </w:rPr>
              <w:t>time slot under test</w:t>
            </w:r>
          </w:p>
        </w:tc>
        <w:tc>
          <w:tcPr>
            <w:tcW w:w="3402" w:type="dxa"/>
          </w:tcPr>
          <w:p w14:paraId="06F3C6C7" w14:textId="77777777" w:rsidR="001C2882" w:rsidRPr="006113D0" w:rsidRDefault="001C2882" w:rsidP="00253753">
            <w:pPr>
              <w:pStyle w:val="TAL"/>
              <w:rPr>
                <w:rFonts w:eastAsia="MS P??"/>
              </w:rPr>
            </w:pPr>
            <w:r w:rsidRPr="006113D0">
              <w:rPr>
                <w:rFonts w:eastAsia="MS P??"/>
              </w:rPr>
              <w:t>8</w:t>
            </w:r>
          </w:p>
        </w:tc>
      </w:tr>
      <w:tr w:rsidR="001C2882" w:rsidRPr="006113D0" w14:paraId="281AD7ED" w14:textId="77777777" w:rsidTr="00253753">
        <w:trPr>
          <w:cantSplit/>
          <w:jc w:val="center"/>
        </w:trPr>
        <w:tc>
          <w:tcPr>
            <w:tcW w:w="4366" w:type="dxa"/>
          </w:tcPr>
          <w:p w14:paraId="7120278C" w14:textId="77777777" w:rsidR="001C2882" w:rsidRPr="006113D0" w:rsidRDefault="001C2882" w:rsidP="00253753">
            <w:pPr>
              <w:pStyle w:val="TAL"/>
              <w:rPr>
                <w:rFonts w:eastAsia="MS P??"/>
              </w:rPr>
            </w:pPr>
            <w:r w:rsidRPr="006113D0">
              <w:rPr>
                <w:rFonts w:eastAsia="MS P??"/>
              </w:rPr>
              <w:t>Power of each HS-PDSCH</w:t>
            </w:r>
          </w:p>
        </w:tc>
        <w:tc>
          <w:tcPr>
            <w:tcW w:w="3402" w:type="dxa"/>
          </w:tcPr>
          <w:p w14:paraId="799A1B6B" w14:textId="77777777" w:rsidR="001C2882" w:rsidRPr="006113D0" w:rsidRDefault="001C2882" w:rsidP="00253753">
            <w:pPr>
              <w:pStyle w:val="TAL"/>
              <w:rPr>
                <w:rFonts w:eastAsia="MS P??"/>
              </w:rPr>
            </w:pPr>
            <w:r w:rsidRPr="006113D0">
              <w:rPr>
                <w:rFonts w:eastAsia="MS P??"/>
              </w:rPr>
              <w:t xml:space="preserve">1/8 of Base Station output power </w:t>
            </w:r>
          </w:p>
        </w:tc>
      </w:tr>
      <w:tr w:rsidR="001C2882" w:rsidRPr="006113D0" w14:paraId="7AD91574" w14:textId="77777777" w:rsidTr="00253753">
        <w:trPr>
          <w:cantSplit/>
          <w:jc w:val="center"/>
        </w:trPr>
        <w:tc>
          <w:tcPr>
            <w:tcW w:w="4366" w:type="dxa"/>
          </w:tcPr>
          <w:p w14:paraId="28DA62E9" w14:textId="77777777" w:rsidR="001C2882" w:rsidRPr="006113D0" w:rsidRDefault="001C2882" w:rsidP="00253753">
            <w:pPr>
              <w:pStyle w:val="TAL"/>
              <w:rPr>
                <w:rFonts w:eastAsia="MS P??"/>
              </w:rPr>
            </w:pPr>
            <w:r w:rsidRPr="006113D0">
              <w:rPr>
                <w:rFonts w:eastAsia="MS P??"/>
              </w:rPr>
              <w:t>Data content of HS-PDSCH</w:t>
            </w:r>
          </w:p>
        </w:tc>
        <w:tc>
          <w:tcPr>
            <w:tcW w:w="3402" w:type="dxa"/>
          </w:tcPr>
          <w:p w14:paraId="5D1146E1" w14:textId="77777777" w:rsidR="001C2882" w:rsidRPr="006113D0" w:rsidRDefault="001C2882" w:rsidP="00253753">
            <w:pPr>
              <w:pStyle w:val="TAL"/>
              <w:rPr>
                <w:rFonts w:eastAsia="MS P??"/>
              </w:rPr>
            </w:pPr>
            <w:r w:rsidRPr="006113D0">
              <w:rPr>
                <w:rFonts w:eastAsia="MS P??"/>
              </w:rPr>
              <w:t>real life (sufficient irregular)</w:t>
            </w:r>
          </w:p>
        </w:tc>
      </w:tr>
      <w:tr w:rsidR="001C2882" w:rsidRPr="006113D0" w14:paraId="1E231484" w14:textId="77777777" w:rsidTr="00253753">
        <w:trPr>
          <w:cantSplit/>
          <w:jc w:val="center"/>
        </w:trPr>
        <w:tc>
          <w:tcPr>
            <w:tcW w:w="4366" w:type="dxa"/>
          </w:tcPr>
          <w:p w14:paraId="7518FCAC" w14:textId="77777777" w:rsidR="001C2882" w:rsidRPr="006113D0" w:rsidRDefault="001C2882" w:rsidP="00253753">
            <w:pPr>
              <w:pStyle w:val="TAL"/>
              <w:rPr>
                <w:rFonts w:eastAsia="MS P??"/>
              </w:rPr>
            </w:pPr>
            <w:r w:rsidRPr="006113D0">
              <w:rPr>
                <w:rFonts w:eastAsia="MS P??"/>
              </w:rPr>
              <w:t>Spreading factor</w:t>
            </w:r>
          </w:p>
        </w:tc>
        <w:tc>
          <w:tcPr>
            <w:tcW w:w="3402" w:type="dxa"/>
          </w:tcPr>
          <w:p w14:paraId="5AA2444D" w14:textId="77777777" w:rsidR="001C2882" w:rsidRPr="006113D0" w:rsidRDefault="001C2882" w:rsidP="00253753">
            <w:pPr>
              <w:pStyle w:val="TAL"/>
              <w:rPr>
                <w:rFonts w:eastAsia="MS P??"/>
              </w:rPr>
            </w:pPr>
            <w:r w:rsidRPr="006113D0">
              <w:rPr>
                <w:rFonts w:eastAsia="MS P??"/>
              </w:rPr>
              <w:t>16</w:t>
            </w:r>
          </w:p>
        </w:tc>
      </w:tr>
    </w:tbl>
    <w:p w14:paraId="42D6DDED" w14:textId="77777777" w:rsidR="001C2882" w:rsidRPr="006113D0" w:rsidRDefault="001C2882" w:rsidP="001C2882">
      <w:pPr>
        <w:rPr>
          <w:rFonts w:cs="v4.2.0"/>
        </w:rPr>
      </w:pPr>
    </w:p>
    <w:p w14:paraId="480C9BFF" w14:textId="77777777" w:rsidR="001C2882" w:rsidRPr="006113D0" w:rsidRDefault="001C2882" w:rsidP="001C2882">
      <w:pPr>
        <w:pStyle w:val="Heading5"/>
      </w:pPr>
      <w:bookmarkStart w:id="1520" w:name="_Toc518978510"/>
      <w:r w:rsidRPr="006113D0">
        <w:t>6.6.4.4.2</w:t>
      </w:r>
      <w:r w:rsidRPr="006113D0">
        <w:tab/>
        <w:t>Procedure</w:t>
      </w:r>
      <w:bookmarkEnd w:id="1520"/>
    </w:p>
    <w:p w14:paraId="26C969BE" w14:textId="77777777" w:rsidR="001C2882" w:rsidRPr="006113D0" w:rsidRDefault="001C2882" w:rsidP="001C2882">
      <w:pPr>
        <w:pStyle w:val="H6"/>
        <w:outlineLvl w:val="0"/>
      </w:pPr>
      <w:r w:rsidRPr="006113D0">
        <w:t>6.6.4.4.2.1</w:t>
      </w:r>
      <w:r w:rsidRPr="006113D0">
        <w:tab/>
        <w:t>General procedure</w:t>
      </w:r>
    </w:p>
    <w:p w14:paraId="17EA6B47"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72240B0" w14:textId="77777777" w:rsidR="001C2882" w:rsidRPr="006113D0" w:rsidRDefault="001C2882" w:rsidP="001C2882">
      <w:pPr>
        <w:pStyle w:val="B1"/>
        <w:keepNext/>
        <w:keepLines/>
        <w:spacing w:before="60"/>
        <w:ind w:left="0" w:firstLine="0"/>
      </w:pPr>
      <w:r w:rsidRPr="006113D0">
        <w:t>a)</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181854C4" w14:textId="77777777" w:rsidR="001C2882" w:rsidRPr="006113D0" w:rsidRDefault="001C2882" w:rsidP="001C2882">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7898D9" w14:textId="77777777" w:rsidR="001C2882" w:rsidRPr="006113D0" w:rsidRDefault="001C2882" w:rsidP="001C2882">
      <w:pPr>
        <w:pStyle w:val="B1"/>
      </w:pPr>
      <w:r w:rsidRPr="006113D0">
        <w:tab/>
        <w:t>The measurement device characteristics shall be:</w:t>
      </w:r>
    </w:p>
    <w:p w14:paraId="458CBF22" w14:textId="77777777" w:rsidR="001C2882" w:rsidRPr="006113D0" w:rsidRDefault="001C2882" w:rsidP="001C2882">
      <w:pPr>
        <w:pStyle w:val="B2"/>
      </w:pPr>
      <w:r w:rsidRPr="006113D0">
        <w:lastRenderedPageBreak/>
        <w:t>-</w:t>
      </w:r>
      <w:r w:rsidRPr="006113D0">
        <w:tab/>
        <w:t xml:space="preserve">Measurements with an offset from the carrier centre frequency between 2,515 MHz and 4.0 MHz shall use a 30 kHz measurement bandwidth. </w:t>
      </w:r>
    </w:p>
    <w:p w14:paraId="438D5065" w14:textId="77777777" w:rsidR="001C2882" w:rsidRPr="006113D0" w:rsidRDefault="001C2882" w:rsidP="001C2882">
      <w:pPr>
        <w:pStyle w:val="B2"/>
      </w:pPr>
      <w:r w:rsidRPr="006113D0">
        <w:t>-</w:t>
      </w:r>
      <w:r w:rsidRPr="006113D0">
        <w:tab/>
        <w:t>Measurements with an offset from the carrier centre frequency between 4.0 MHz and (f_offsetmax - 500 kHz).shall use a 1 MHz measurement bandwidth.</w:t>
      </w:r>
    </w:p>
    <w:p w14:paraId="1F5212C0" w14:textId="77777777" w:rsidR="001C2882" w:rsidRPr="006113D0" w:rsidRDefault="001C2882" w:rsidP="001C2882">
      <w:pPr>
        <w:pStyle w:val="B2"/>
        <w:rPr>
          <w:lang w:eastAsia="zh-CN"/>
        </w:rPr>
      </w:pPr>
      <w:r w:rsidRPr="006113D0">
        <w:t>-</w:t>
      </w:r>
      <w:r w:rsidRPr="006113D0">
        <w:tab/>
        <w:t>Detection mode: True RMS.</w:t>
      </w:r>
    </w:p>
    <w:p w14:paraId="2AA62458" w14:textId="77777777" w:rsidR="001C2882" w:rsidRPr="006113D0" w:rsidRDefault="001C2882" w:rsidP="001C2882">
      <w:pPr>
        <w:pStyle w:val="B1"/>
        <w:keepNext/>
        <w:keepLines/>
        <w:spacing w:before="60"/>
        <w:ind w:left="0" w:firstLine="0"/>
      </w:pPr>
      <w:r w:rsidRPr="006113D0">
        <w:rPr>
          <w:rFonts w:cs="v4.2.0"/>
          <w:snapToGrid w:val="0"/>
        </w:rPr>
        <w:t>b)</w:t>
      </w:r>
      <w:r w:rsidRPr="006113D0">
        <w:rPr>
          <w:rFonts w:cs="v4.2.0"/>
          <w:snapToGrid w:val="0"/>
        </w:rPr>
        <w:tab/>
        <w:t xml:space="preserve">For single carrier operation set the </w:t>
      </w:r>
      <w:r w:rsidRPr="006113D0">
        <w:rPr>
          <w:rFonts w:cs="v4.2.0"/>
          <w:i/>
          <w:snapToGrid w:val="0"/>
        </w:rPr>
        <w:t>TAB connector</w:t>
      </w:r>
      <w:r w:rsidRPr="006113D0">
        <w:rPr>
          <w:rFonts w:cs="v4.2.0"/>
          <w:snapToGrid w:val="0"/>
        </w:rPr>
        <w:t xml:space="preserve"> to transmit at </w:t>
      </w:r>
      <w:r w:rsidRPr="006113D0">
        <w:t xml:space="preserve">manufacturers declared rated carrier output power per </w:t>
      </w:r>
      <w:r w:rsidRPr="006113D0">
        <w:rPr>
          <w:i/>
        </w:rPr>
        <w:t>TAB connector</w:t>
      </w:r>
      <w:r w:rsidRPr="006113D0">
        <w:t xml:space="preserve"> (P</w:t>
      </w:r>
      <w:r w:rsidRPr="006113D0">
        <w:rPr>
          <w:vertAlign w:val="subscript"/>
        </w:rPr>
        <w:t>Rated,c,TABC</w:t>
      </w:r>
      <w:r w:rsidRPr="006113D0">
        <w:t>)</w:t>
      </w:r>
    </w:p>
    <w:p w14:paraId="42CD2095" w14:textId="77777777" w:rsidR="001C2882" w:rsidRPr="006113D0" w:rsidRDefault="001C2882" w:rsidP="001C2882">
      <w:pPr>
        <w:pStyle w:val="B1"/>
        <w:rPr>
          <w:rFonts w:eastAsia="MS PMincho"/>
        </w:rPr>
      </w:pPr>
      <w:r w:rsidRPr="006113D0">
        <w:rPr>
          <w:snapToGrid w:val="0"/>
        </w:rPr>
        <w:tab/>
        <w:t xml:space="preserve">For a </w:t>
      </w:r>
      <w:r w:rsidRPr="006113D0">
        <w:rPr>
          <w:i/>
          <w:snapToGrid w:val="0"/>
        </w:rPr>
        <w:t>TAB connector</w:t>
      </w:r>
      <w:r w:rsidRPr="006113D0">
        <w:rPr>
          <w:snapToGrid w:val="0"/>
        </w:rPr>
        <w:t xml:space="preserve">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 </w:t>
      </w:r>
      <w:r w:rsidRPr="006113D0">
        <w:rPr>
          <w:i/>
          <w:snapToGrid w:val="0"/>
        </w:rPr>
        <w:t>TAB connector</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clause </w:t>
      </w:r>
      <w:r w:rsidRPr="006113D0">
        <w:rPr>
          <w:lang w:eastAsia="zh-CN"/>
        </w:rPr>
        <w:t xml:space="preserve">5 </w:t>
      </w:r>
      <w:r w:rsidRPr="006113D0">
        <w:t>using the corresponding test models or set of physical channels in subclause 4.12.</w:t>
      </w:r>
    </w:p>
    <w:p w14:paraId="5267BB16" w14:textId="77777777" w:rsidR="001C2882" w:rsidRPr="006113D0" w:rsidRDefault="001C2882" w:rsidP="001C2882">
      <w:pPr>
        <w:pStyle w:val="H6"/>
        <w:outlineLvl w:val="0"/>
      </w:pPr>
      <w:r w:rsidRPr="006113D0">
        <w:t>6.6.4.4.2.1</w:t>
      </w:r>
      <w:r w:rsidRPr="006113D0">
        <w:tab/>
        <w:t>UTRA FDD</w:t>
      </w:r>
    </w:p>
    <w:p w14:paraId="7081155A" w14:textId="77777777" w:rsidR="001C2882" w:rsidRPr="006113D0" w:rsidRDefault="001C2882" w:rsidP="001C2882">
      <w:pPr>
        <w:pStyle w:val="B1"/>
        <w:rPr>
          <w:snapToGrid w:val="0"/>
        </w:rPr>
      </w:pPr>
      <w:r w:rsidRPr="006113D0">
        <w:rPr>
          <w:snapToGrid w:val="0"/>
        </w:rPr>
        <w:t>1)</w:t>
      </w:r>
      <w:r w:rsidRPr="006113D0">
        <w:rPr>
          <w:snapToGrid w:val="0"/>
        </w:rPr>
        <w:tab/>
      </w:r>
      <w:r w:rsidRPr="006113D0">
        <w:t>Step the centre frequency of the measurement filter in contiguous steps and</w:t>
      </w:r>
      <w:r w:rsidRPr="006113D0">
        <w:rPr>
          <w:snapToGrid w:val="0"/>
        </w:rPr>
        <w:t xml:space="preserve"> measure the emission within the specified frequency ranges with the specified measurement bandwidth.</w:t>
      </w:r>
      <w:r w:rsidRPr="006113D0">
        <w:rPr>
          <w:lang w:eastAsia="ja-JP"/>
        </w:rPr>
        <w:t xml:space="preserve"> For </w:t>
      </w:r>
      <w:r w:rsidRPr="006113D0">
        <w:rPr>
          <w:i/>
          <w:lang w:eastAsia="ja-JP"/>
        </w:rPr>
        <w:t>multi-band TAB connector</w:t>
      </w:r>
      <w:r w:rsidRPr="006113D0">
        <w:rPr>
          <w:lang w:eastAsia="ja-JP"/>
        </w:rPr>
        <w:t xml:space="preserve"> or </w:t>
      </w:r>
      <w:r w:rsidRPr="006113D0">
        <w:rPr>
          <w:i/>
          <w:lang w:eastAsia="ja-JP"/>
        </w:rPr>
        <w:t>TAB connector</w:t>
      </w:r>
      <w:r w:rsidRPr="006113D0">
        <w:rPr>
          <w:lang w:eastAsia="ja-JP"/>
        </w:rPr>
        <w:t xml:space="preserve"> operating in </w:t>
      </w:r>
      <w:r w:rsidRPr="006113D0">
        <w:rPr>
          <w:rFonts w:cs="v5.0.0"/>
          <w:lang w:eastAsia="ja-JP"/>
        </w:rPr>
        <w:t>non-contiguous spectrum, the emission within the</w:t>
      </w:r>
      <w:r w:rsidRPr="006113D0">
        <w:rPr>
          <w:lang w:eastAsia="zh-CN"/>
        </w:rPr>
        <w:t xml:space="preserve"> </w:t>
      </w:r>
      <w:r w:rsidRPr="006113D0">
        <w:t xml:space="preserve">Inter RF Bandwidth or sub-block gap shall be measured using the specified measurement bandwidth from the closest </w:t>
      </w:r>
      <w:r w:rsidRPr="006113D0">
        <w:rPr>
          <w:rFonts w:eastAsia="MS Mincho"/>
          <w:i/>
        </w:rPr>
        <w:t>Base Station RF Bandwidth</w:t>
      </w:r>
      <w:r w:rsidRPr="006113D0">
        <w:t xml:space="preserve"> or sub block edge.</w:t>
      </w:r>
    </w:p>
    <w:p w14:paraId="231D2026"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2F670E6C" w14:textId="77777777" w:rsidR="001C2882" w:rsidRPr="006113D0" w:rsidRDefault="001C2882" w:rsidP="001C2882">
      <w:pPr>
        <w:pStyle w:val="B1"/>
        <w:ind w:left="567" w:hanging="283"/>
      </w:pPr>
      <w:r w:rsidRPr="006113D0">
        <w:t>2)</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FA11D0D" w14:textId="77777777" w:rsidR="001C2882" w:rsidRPr="006113D0" w:rsidRDefault="001C2882" w:rsidP="001C2882">
      <w:pPr>
        <w:pStyle w:val="H6"/>
        <w:outlineLvl w:val="0"/>
      </w:pPr>
      <w:r w:rsidRPr="006113D0">
        <w:t>6.6.4.4.2.2</w:t>
      </w:r>
      <w:r w:rsidRPr="006113D0">
        <w:tab/>
        <w:t>UTRA TDD</w:t>
      </w:r>
    </w:p>
    <w:p w14:paraId="02E45112" w14:textId="77777777" w:rsidR="001C2882" w:rsidRPr="006113D0" w:rsidRDefault="001C2882" w:rsidP="001C2882">
      <w:pPr>
        <w:pStyle w:val="B1"/>
        <w:rPr>
          <w:rFonts w:eastAsia="MS P??"/>
        </w:rPr>
      </w:pPr>
      <w:r w:rsidRPr="006113D0">
        <w:rPr>
          <w:rFonts w:eastAsia="MS P??"/>
        </w:rPr>
        <w:t>1)</w:t>
      </w:r>
      <w:r w:rsidRPr="006113D0">
        <w:rPr>
          <w:rFonts w:eastAsia="MS P??"/>
        </w:rPr>
        <w:tab/>
        <w:t xml:space="preserve">Measure the power of the </w:t>
      </w:r>
      <w:r w:rsidRPr="006113D0">
        <w:rPr>
          <w:rFonts w:eastAsia="MS P??"/>
          <w:i/>
        </w:rPr>
        <w:t>TAB connector</w:t>
      </w:r>
      <w:r w:rsidRPr="006113D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14:paraId="0C06CEBF" w14:textId="77777777" w:rsidR="001C2882" w:rsidRPr="006113D0" w:rsidRDefault="001C2882" w:rsidP="001C2882">
      <w:pPr>
        <w:pStyle w:val="B1"/>
        <w:rPr>
          <w:lang w:eastAsia="zh-CN"/>
        </w:rPr>
      </w:pPr>
      <w:r w:rsidRPr="006113D0">
        <w:rPr>
          <w:lang w:eastAsia="zh-CN"/>
        </w:rPr>
        <w:t>2</w:t>
      </w:r>
      <w:r w:rsidRPr="006113D0">
        <w:rPr>
          <w:rFonts w:hint="eastAsia"/>
          <w:lang w:eastAsia="zh-CN"/>
        </w:rPr>
        <w:t>)</w:t>
      </w:r>
      <w:r w:rsidRPr="006113D0">
        <w:rPr>
          <w:rFonts w:hint="eastAsia"/>
          <w:lang w:eastAsia="zh-CN"/>
        </w:rPr>
        <w:tab/>
      </w:r>
      <w:r w:rsidRPr="006113D0">
        <w:rPr>
          <w:rFonts w:eastAsia="MS P??"/>
        </w:rPr>
        <w:t>The measurement shall be performed by applying filters with measurement bandwidth of 50 kHz or less and integrating the measured results over the nominal measurement bandwidth 1 MHz specified in the tables in subclause 6.6.4.5.2.2 when the measurement bandwidth is 1 MHz.</w:t>
      </w:r>
      <w:r w:rsidRPr="006113D0">
        <w:rPr>
          <w:rFonts w:hint="eastAsia"/>
          <w:lang w:eastAsia="zh-CN"/>
        </w:rPr>
        <w:t xml:space="preserve"> </w:t>
      </w:r>
    </w:p>
    <w:p w14:paraId="7C36397F"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4748B23D" w14:textId="77777777" w:rsidR="001C2882" w:rsidRPr="006113D0" w:rsidRDefault="001C2882" w:rsidP="001C2882">
      <w:pPr>
        <w:pStyle w:val="B1"/>
        <w:ind w:left="567" w:hanging="283"/>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AEABB7B" w14:textId="77777777" w:rsidR="001C2882" w:rsidRPr="006113D0" w:rsidRDefault="001C2882" w:rsidP="001C2882">
      <w:pPr>
        <w:rPr>
          <w:rFonts w:eastAsia="MS P??"/>
        </w:rPr>
      </w:pPr>
      <w:r w:rsidRPr="006113D0">
        <w:rPr>
          <w:rFonts w:eastAsia="MS P??"/>
        </w:rPr>
        <w:t xml:space="preserve">The same procedure applies to </w:t>
      </w:r>
      <w:r w:rsidRPr="006113D0">
        <w:rPr>
          <w:rFonts w:eastAsia="MS P??"/>
          <w:i/>
        </w:rPr>
        <w:t>TAB connectors</w:t>
      </w:r>
      <w:r w:rsidRPr="006113D0">
        <w:rPr>
          <w:rFonts w:eastAsia="MS P??"/>
        </w:rPr>
        <w:t xml:space="preserve"> declared to support 16QAM.</w:t>
      </w:r>
    </w:p>
    <w:p w14:paraId="2A27380C" w14:textId="77777777" w:rsidR="001C2882" w:rsidRPr="006113D0" w:rsidRDefault="001C2882" w:rsidP="001C2882">
      <w:pPr>
        <w:pStyle w:val="Heading4"/>
      </w:pPr>
      <w:bookmarkStart w:id="1521" w:name="_Toc518978511"/>
      <w:r w:rsidRPr="006113D0">
        <w:t>6.6.4.5</w:t>
      </w:r>
      <w:r w:rsidRPr="006113D0">
        <w:tab/>
        <w:t>Test requirements</w:t>
      </w:r>
      <w:bookmarkEnd w:id="1521"/>
    </w:p>
    <w:p w14:paraId="3D9E0072" w14:textId="77777777" w:rsidR="001C2882" w:rsidRPr="006113D0" w:rsidRDefault="001C2882" w:rsidP="001C2882">
      <w:pPr>
        <w:pStyle w:val="Heading5"/>
      </w:pPr>
      <w:bookmarkStart w:id="1522" w:name="_Toc518978512"/>
      <w:r w:rsidRPr="006113D0">
        <w:t>6.6.4.5.1</w:t>
      </w:r>
      <w:r w:rsidRPr="006113D0">
        <w:tab/>
        <w:t>General</w:t>
      </w:r>
      <w:bookmarkEnd w:id="1522"/>
    </w:p>
    <w:p w14:paraId="7183F851" w14:textId="77777777" w:rsidR="001C2882" w:rsidRPr="006113D0" w:rsidRDefault="001C2882" w:rsidP="001C2882">
      <w:r w:rsidRPr="006113D0">
        <w:t xml:space="preserve">Conformance may be shown to either the measure and sum test requirement or the per </w:t>
      </w:r>
      <w:r w:rsidRPr="006113D0">
        <w:rPr>
          <w:i/>
        </w:rPr>
        <w:t>TAB connector</w:t>
      </w:r>
      <w:r w:rsidRPr="006113D0">
        <w:t xml:space="preserve"> test requirement.</w:t>
      </w:r>
    </w:p>
    <w:p w14:paraId="6EDA32A2" w14:textId="77777777" w:rsidR="001C2882" w:rsidRPr="006113D0" w:rsidRDefault="001C2882" w:rsidP="001C2882">
      <w:pPr>
        <w:pStyle w:val="B1"/>
      </w:pPr>
      <w:r w:rsidRPr="006113D0">
        <w:t>1)</w:t>
      </w:r>
      <w:r w:rsidRPr="006113D0">
        <w:tab/>
        <w:t xml:space="preserve">The spurious emission test requirements for an AAS BS when using the measure and sum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power summation of emissions at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w:t>
      </w:r>
    </w:p>
    <w:p w14:paraId="43D570C1" w14:textId="77777777" w:rsidR="001C2882" w:rsidRPr="006113D0" w:rsidRDefault="001C2882" w:rsidP="001C288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emissions at each of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 xml:space="preserve">) - 10log(n) where n is the number of </w:t>
      </w:r>
      <w:r w:rsidRPr="006113D0">
        <w:rPr>
          <w:i/>
        </w:rPr>
        <w:t>TAB connectors</w:t>
      </w:r>
      <w:r w:rsidRPr="006113D0">
        <w:t xml:space="preserve"> in the </w:t>
      </w:r>
      <w:r w:rsidRPr="006113D0">
        <w:rPr>
          <w:i/>
        </w:rPr>
        <w:t>TAB connector TX cell group</w:t>
      </w:r>
      <w:r w:rsidRPr="006113D0">
        <w:t>.</w:t>
      </w:r>
    </w:p>
    <w:p w14:paraId="6E537859" w14:textId="77777777" w:rsidR="001C2882" w:rsidRPr="006113D0" w:rsidRDefault="001C2882" w:rsidP="001C2882">
      <w:r w:rsidRPr="006113D0">
        <w:lastRenderedPageBreak/>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as used for the AAS BS rated power limits for BS classes in table 6.2.2.1-1 the same method of scaling the power level using N</w:t>
      </w:r>
      <w:r w:rsidRPr="006113D0">
        <w:rPr>
          <w:vertAlign w:val="subscript"/>
        </w:rPr>
        <w:t>TXU,counted</w:t>
      </w:r>
      <w:r w:rsidRPr="006113D0">
        <w:t xml:space="preserve"> is used.</w:t>
      </w:r>
    </w:p>
    <w:p w14:paraId="133CDF2D" w14:textId="77777777" w:rsidR="001C2882" w:rsidRPr="006113D0" w:rsidRDefault="001C2882" w:rsidP="001C2882">
      <w:pPr>
        <w:pStyle w:val="Heading5"/>
      </w:pPr>
      <w:bookmarkStart w:id="1523" w:name="_Toc518978513"/>
      <w:r w:rsidRPr="006113D0">
        <w:t>6.6.4.5.2</w:t>
      </w:r>
      <w:r w:rsidRPr="006113D0">
        <w:tab/>
        <w:t>Basic Limits</w:t>
      </w:r>
      <w:bookmarkEnd w:id="1523"/>
    </w:p>
    <w:p w14:paraId="214A8A1B" w14:textId="77777777" w:rsidR="001C2882" w:rsidRPr="006113D0" w:rsidRDefault="001C2882" w:rsidP="001C2882">
      <w:pPr>
        <w:pStyle w:val="H6"/>
        <w:outlineLvl w:val="0"/>
      </w:pPr>
      <w:r w:rsidRPr="006113D0">
        <w:t>6.6.4.5.2.1</w:t>
      </w:r>
      <w:r w:rsidRPr="006113D0">
        <w:tab/>
        <w:t>UTRA FDD</w:t>
      </w:r>
    </w:p>
    <w:p w14:paraId="43A0EF99" w14:textId="77777777" w:rsidR="001C2882" w:rsidRPr="006113D0" w:rsidRDefault="001C2882" w:rsidP="001C2882">
      <w:pPr>
        <w:rPr>
          <w:rFonts w:cs="v4.2.0"/>
        </w:rPr>
      </w:pPr>
      <w:r w:rsidRPr="006113D0">
        <w:rPr>
          <w:rFonts w:cs="v4.2.0"/>
        </w:rPr>
        <w:t xml:space="preserve">The </w:t>
      </w:r>
      <w:r w:rsidRPr="006113D0">
        <w:rPr>
          <w:rFonts w:cs="v4.2.0"/>
          <w:i/>
        </w:rPr>
        <w:t>basic limit</w:t>
      </w:r>
      <w:r w:rsidRPr="006113D0">
        <w:rPr>
          <w:rFonts w:cs="v4.2.0"/>
        </w:rPr>
        <w:t xml:space="preserve"> is specified in tables 6.6.4.5.2.1-1 to 6.6.4.5.2.1-11 for the appropriate P</w:t>
      </w:r>
      <w:r w:rsidRPr="006113D0">
        <w:rPr>
          <w:rFonts w:cs="v4.2.0"/>
          <w:vertAlign w:val="subscript"/>
        </w:rPr>
        <w:t>Rated,c,sys</w:t>
      </w:r>
      <w:r w:rsidRPr="006113D0">
        <w:rPr>
          <w:rFonts w:cs="v4.2.0"/>
        </w:rPr>
        <w:t>, where:</w:t>
      </w:r>
    </w:p>
    <w:p w14:paraId="1014867E" w14:textId="77777777" w:rsidR="001C2882" w:rsidRPr="006113D0" w:rsidRDefault="001C2882" w:rsidP="001C2882">
      <w:pPr>
        <w:pStyle w:val="B1"/>
      </w:pPr>
      <w:r w:rsidRPr="006113D0">
        <w:t>-</w:t>
      </w:r>
      <w:r w:rsidRPr="006113D0">
        <w:tab/>
      </w:r>
      <w:r w:rsidRPr="006113D0">
        <w:sym w:font="Symbol" w:char="F044"/>
      </w:r>
      <w:r w:rsidRPr="006113D0">
        <w:t>f is the separation between the carrier frequency and the nominal -3 dB point of the measuring filter closest to the carrier frequency.</w:t>
      </w:r>
    </w:p>
    <w:p w14:paraId="7E78554E" w14:textId="77777777" w:rsidR="001C2882" w:rsidRPr="006113D0" w:rsidRDefault="001C2882" w:rsidP="001C2882">
      <w:pPr>
        <w:pStyle w:val="B1"/>
        <w:rPr>
          <w:rFonts w:cs="v4.2.0"/>
        </w:rPr>
      </w:pPr>
      <w:r w:rsidRPr="006113D0">
        <w:rPr>
          <w:rFonts w:cs="v4.2.0"/>
        </w:rPr>
        <w:t>-</w:t>
      </w:r>
      <w:r w:rsidRPr="006113D0">
        <w:rPr>
          <w:rFonts w:cs="v4.2.0"/>
        </w:rPr>
        <w:tab/>
        <w:t>f_offset is the separation between the carrier frequency and the centre of the measurement filter;</w:t>
      </w:r>
    </w:p>
    <w:p w14:paraId="696D80C1"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either 12.5 MHz or the offset to the UMTS Tx band edge as defined in clause </w:t>
      </w:r>
      <w:r w:rsidRPr="006113D0">
        <w:rPr>
          <w:rFonts w:eastAsia="MS Mincho"/>
        </w:rPr>
        <w:t>3.4.1</w:t>
      </w:r>
      <w:r w:rsidRPr="006113D0">
        <w:t>, whichever is the greater.</w:t>
      </w:r>
    </w:p>
    <w:p w14:paraId="28F149DA" w14:textId="77777777" w:rsidR="001C2882" w:rsidRPr="006113D0" w:rsidRDefault="001C2882" w:rsidP="001C2882">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4BAAEC96" w14:textId="77777777" w:rsidR="001C2882" w:rsidRPr="006113D0" w:rsidRDefault="001C2882" w:rsidP="001C2882">
      <w:pPr>
        <w:rPr>
          <w:rFonts w:eastAsia="MS Mincho"/>
        </w:rPr>
      </w:pPr>
      <w:r w:rsidRPr="006113D0">
        <w:rPr>
          <w:rFonts w:eastAsia="MS Mincho"/>
        </w:rPr>
        <w:t xml:space="preserve">Inside any </w:t>
      </w:r>
      <w:r w:rsidRPr="006113D0">
        <w:rPr>
          <w:i/>
        </w:rPr>
        <w:t>Inter RF Bandwidth gap</w:t>
      </w:r>
      <w:r w:rsidRPr="006113D0">
        <w:rPr>
          <w:rFonts w:eastAsia="MS Mincho"/>
        </w:rPr>
        <w:t xml:space="preserve"> s with Wgap &lt; 20 MHz for BS operating in multiple bands, emissions shall not exceed the cumulative sum of the test requirements specified at the </w:t>
      </w:r>
      <w:r w:rsidRPr="006113D0">
        <w:rPr>
          <w:rFonts w:eastAsia="MS Mincho"/>
          <w:i/>
        </w:rPr>
        <w:t xml:space="preserve">Base Station RF Bandwidth </w:t>
      </w:r>
      <w:r w:rsidRPr="006113D0">
        <w:rPr>
          <w:i/>
        </w:rPr>
        <w:t>edges</w:t>
      </w:r>
      <w:r w:rsidRPr="006113D0">
        <w:rPr>
          <w:rFonts w:eastAsia="MS Mincho"/>
        </w:rPr>
        <w:t xml:space="preserve"> on each side of the </w:t>
      </w:r>
      <w:r w:rsidRPr="006113D0">
        <w:rPr>
          <w:i/>
        </w:rPr>
        <w:t>Inter RF Bandwidth gap</w:t>
      </w:r>
      <w:r w:rsidRPr="006113D0">
        <w:rPr>
          <w:rFonts w:eastAsia="MS Mincho"/>
        </w:rPr>
        <w:t xml:space="preserve">. The </w:t>
      </w:r>
      <w:r w:rsidRPr="006113D0">
        <w:rPr>
          <w:rFonts w:eastAsia="MS Mincho"/>
          <w:i/>
        </w:rPr>
        <w:t>basic limit</w:t>
      </w:r>
      <w:r w:rsidRPr="006113D0">
        <w:rPr>
          <w:rFonts w:eastAsia="MS Mincho"/>
        </w:rPr>
        <w:t xml:space="preserve"> for </w:t>
      </w:r>
      <w:r w:rsidRPr="006113D0">
        <w:rPr>
          <w:rFonts w:eastAsia="MS Mincho"/>
          <w:i/>
        </w:rPr>
        <w:t xml:space="preserve">Base Station RF Bandwidth </w:t>
      </w:r>
      <w:r w:rsidRPr="006113D0">
        <w:rPr>
          <w:i/>
        </w:rPr>
        <w:t>edge</w:t>
      </w:r>
      <w:r w:rsidRPr="006113D0">
        <w:rPr>
          <w:rFonts w:eastAsia="MS Mincho"/>
        </w:rPr>
        <w:t xml:space="preserve"> is specified in tables </w:t>
      </w:r>
      <w:r w:rsidRPr="006113D0">
        <w:rPr>
          <w:rFonts w:cs="v4.2.0"/>
        </w:rPr>
        <w:t xml:space="preserve">6.6.4.5.2.1-1 to 6.6.4.5.2.1-11 </w:t>
      </w:r>
      <w:r w:rsidRPr="006113D0">
        <w:rPr>
          <w:rFonts w:eastAsia="MS Mincho"/>
        </w:rPr>
        <w:t>below, where in this case:</w:t>
      </w:r>
    </w:p>
    <w:p w14:paraId="77431FC3" w14:textId="77777777" w:rsidR="001C2882" w:rsidRPr="006113D0" w:rsidRDefault="001C2882" w:rsidP="001C2882">
      <w:pPr>
        <w:pStyle w:val="B1"/>
        <w:rPr>
          <w:rFonts w:eastAsia="MS Mincho"/>
        </w:rPr>
      </w:pPr>
      <w:r w:rsidRPr="006113D0">
        <w:rPr>
          <w:rFonts w:eastAsia="MS Mincho"/>
        </w:rPr>
        <w:t>-</w:t>
      </w:r>
      <w:r w:rsidRPr="006113D0">
        <w:rPr>
          <w:rFonts w:eastAsia="MS Mincho"/>
        </w:rPr>
        <w:tab/>
      </w:r>
      <w:r w:rsidRPr="006113D0">
        <w:sym w:font="Symbol" w:char="F044"/>
      </w:r>
      <w:r w:rsidRPr="006113D0">
        <w:rPr>
          <w:rFonts w:eastAsia="MS Mincho"/>
        </w:rPr>
        <w:t xml:space="preserve">f is equal to 2.5 MHz plus the separation between the </w:t>
      </w:r>
      <w:r w:rsidRPr="006113D0">
        <w:rPr>
          <w:rFonts w:eastAsia="MS Mincho"/>
          <w:i/>
        </w:rPr>
        <w:t xml:space="preserve">Base Station RF Bandwidth </w:t>
      </w:r>
      <w:r w:rsidRPr="006113D0">
        <w:rPr>
          <w:i/>
          <w:lang w:eastAsia="zh-CN"/>
        </w:rPr>
        <w:t>edge</w:t>
      </w:r>
      <w:r w:rsidRPr="006113D0">
        <w:rPr>
          <w:rFonts w:eastAsia="MS Mincho"/>
        </w:rPr>
        <w:t xml:space="preserve"> frequency and the nominal -3dB point of the measuring filter closest to the </w:t>
      </w:r>
      <w:r w:rsidRPr="006113D0">
        <w:rPr>
          <w:rFonts w:eastAsia="MS Mincho"/>
          <w:i/>
        </w:rPr>
        <w:t xml:space="preserve">Base Station RF Bandwidth </w:t>
      </w:r>
      <w:r w:rsidRPr="006113D0">
        <w:rPr>
          <w:i/>
          <w:lang w:eastAsia="zh-CN"/>
        </w:rPr>
        <w:t>edge</w:t>
      </w:r>
      <w:r w:rsidRPr="006113D0">
        <w:rPr>
          <w:rFonts w:eastAsia="MS Mincho"/>
        </w:rPr>
        <w:t>.</w:t>
      </w:r>
    </w:p>
    <w:p w14:paraId="652683E8" w14:textId="77777777" w:rsidR="001C2882" w:rsidRPr="006113D0" w:rsidRDefault="001C2882" w:rsidP="001C2882">
      <w:pPr>
        <w:pStyle w:val="B1"/>
        <w:rPr>
          <w:rFonts w:eastAsia="MS Mincho"/>
        </w:rPr>
      </w:pPr>
      <w:r w:rsidRPr="006113D0">
        <w:rPr>
          <w:rFonts w:eastAsia="MS Mincho"/>
        </w:rPr>
        <w:t>-</w:t>
      </w:r>
      <w:r w:rsidRPr="006113D0">
        <w:rPr>
          <w:rFonts w:eastAsia="MS Mincho"/>
        </w:rPr>
        <w:tab/>
        <w:t xml:space="preserve">f_offset is equal to 2.5 MHz plus the separation between the </w:t>
      </w:r>
      <w:r w:rsidRPr="006113D0">
        <w:rPr>
          <w:rFonts w:eastAsia="MS Mincho"/>
          <w:i/>
        </w:rPr>
        <w:t xml:space="preserve">Base Station RF Bandwidth </w:t>
      </w:r>
      <w:r w:rsidRPr="006113D0">
        <w:rPr>
          <w:i/>
          <w:lang w:eastAsia="zh-CN"/>
        </w:rPr>
        <w:t>edge</w:t>
      </w:r>
      <w:r w:rsidRPr="006113D0">
        <w:rPr>
          <w:rFonts w:eastAsia="MS Mincho"/>
        </w:rPr>
        <w:t xml:space="preserve"> frequency and the centre of the measuring filter.</w:t>
      </w:r>
    </w:p>
    <w:p w14:paraId="119F5618" w14:textId="77777777" w:rsidR="001C2882" w:rsidRPr="006113D0" w:rsidRDefault="001C2882" w:rsidP="001C2882">
      <w:pPr>
        <w:pStyle w:val="B1"/>
        <w:rPr>
          <w:rFonts w:eastAsia="MS Mincho"/>
        </w:rPr>
      </w:pPr>
      <w:r w:rsidRPr="006113D0">
        <w:rPr>
          <w:rFonts w:eastAsia="MS Mincho"/>
        </w:rPr>
        <w:t>-</w:t>
      </w:r>
      <w:r w:rsidRPr="006113D0">
        <w:rPr>
          <w:rFonts w:eastAsia="MS Mincho"/>
        </w:rPr>
        <w:tab/>
        <w:t>f_offset</w:t>
      </w:r>
      <w:r w:rsidRPr="006113D0">
        <w:rPr>
          <w:rFonts w:eastAsia="MS Mincho"/>
          <w:vertAlign w:val="subscript"/>
        </w:rPr>
        <w:t>max</w:t>
      </w:r>
      <w:r w:rsidRPr="006113D0">
        <w:rPr>
          <w:rFonts w:eastAsia="MS Mincho"/>
        </w:rPr>
        <w:t xml:space="preserve"> is either 12.5 MHz or the offset to the UMTS Tx band edge as defined in section 5.2, whichever is the greater.</w:t>
      </w:r>
    </w:p>
    <w:p w14:paraId="28B67F08" w14:textId="77777777" w:rsidR="001C2882" w:rsidRPr="006113D0" w:rsidRDefault="001C2882" w:rsidP="001C2882">
      <w:pPr>
        <w:pStyle w:val="B1"/>
      </w:pPr>
      <w:r w:rsidRPr="006113D0">
        <w:rPr>
          <w:rFonts w:eastAsia="MS Mincho"/>
        </w:rPr>
        <w:t>-</w:t>
      </w:r>
      <w:r w:rsidRPr="006113D0">
        <w:rPr>
          <w:rFonts w:eastAsia="MS Mincho"/>
        </w:rPr>
        <w:tab/>
      </w:r>
      <w:r w:rsidRPr="006113D0">
        <w:sym w:font="Symbol" w:char="F044"/>
      </w:r>
      <w:r w:rsidRPr="006113D0">
        <w:rPr>
          <w:rFonts w:eastAsia="MS Mincho"/>
        </w:rPr>
        <w:t>f</w:t>
      </w:r>
      <w:r w:rsidRPr="006113D0">
        <w:rPr>
          <w:rFonts w:eastAsia="MS Mincho"/>
          <w:vertAlign w:val="subscript"/>
        </w:rPr>
        <w:t>max</w:t>
      </w:r>
      <w:r w:rsidRPr="006113D0">
        <w:rPr>
          <w:rFonts w:eastAsia="MS Mincho"/>
        </w:rPr>
        <w:t xml:space="preserve"> is equal to f_offset</w:t>
      </w:r>
      <w:r w:rsidRPr="006113D0">
        <w:rPr>
          <w:rFonts w:eastAsia="MS Mincho"/>
          <w:vertAlign w:val="subscript"/>
        </w:rPr>
        <w:t>max</w:t>
      </w:r>
      <w:r w:rsidRPr="006113D0">
        <w:rPr>
          <w:rFonts w:eastAsia="MS Mincho"/>
        </w:rPr>
        <w:t xml:space="preserve"> minus half of the bandwidth of the measuring filter.</w:t>
      </w:r>
    </w:p>
    <w:p w14:paraId="7C34251A" w14:textId="77777777" w:rsidR="001C2882" w:rsidRPr="006113D0" w:rsidRDefault="001C2882" w:rsidP="001C2882">
      <w:r w:rsidRPr="006113D0">
        <w:t xml:space="preserve">For a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113D0">
        <w:rPr>
          <w:i/>
        </w:rPr>
        <w:t>inter-band gap</w:t>
      </w:r>
      <w:r w:rsidRPr="006113D0">
        <w:t xml:space="preserve"> between a supported downlink operating band with carrier(s) transmitted and a supported downlink operating band without any carrier transmitted and</w:t>
      </w:r>
    </w:p>
    <w:p w14:paraId="7780566B" w14:textId="77777777" w:rsidR="001C2882" w:rsidRPr="006113D0" w:rsidRDefault="001C2882" w:rsidP="001C2882">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downlink band with carrier(s) transmitted and a downlink band without any carrier transmitted is less than 20 MHz,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apply across both downlink bands.</w:t>
      </w:r>
    </w:p>
    <w:p w14:paraId="1180505E" w14:textId="77777777" w:rsidR="001C2882" w:rsidRPr="006113D0" w:rsidRDefault="001C2882" w:rsidP="001C2882">
      <w:pPr>
        <w:pStyle w:val="B1"/>
        <w:rPr>
          <w:rFonts w:cs="v5.0.0"/>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downlink operating band without any carrier transmitted.</w:t>
      </w:r>
    </w:p>
    <w:p w14:paraId="0297E59E" w14:textId="77777777" w:rsidR="001C2882" w:rsidRPr="006113D0" w:rsidRDefault="001C2882" w:rsidP="001C2882">
      <w:r w:rsidRPr="006113D0">
        <w:t xml:space="preserve">Inside any sub-block gap for a </w:t>
      </w:r>
      <w:r w:rsidRPr="006113D0">
        <w:rPr>
          <w:i/>
        </w:rPr>
        <w:t>TAB connector</w:t>
      </w:r>
      <w:r w:rsidRPr="006113D0">
        <w:t xml:space="preserve"> operating in non-contiguous spectrum, the measurement results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in tables </w:t>
      </w:r>
      <w:r w:rsidRPr="006113D0">
        <w:rPr>
          <w:rFonts w:cs="v4.2.0"/>
        </w:rPr>
        <w:t xml:space="preserve">6.6.4.5.2.1-1 to 6.6.4.5.2.1-11 </w:t>
      </w:r>
      <w:r w:rsidRPr="006113D0">
        <w:t>below, where in this case:</w:t>
      </w:r>
    </w:p>
    <w:p w14:paraId="18508C1C" w14:textId="77777777" w:rsidR="001C2882" w:rsidRPr="006113D0" w:rsidRDefault="001C2882" w:rsidP="001C2882">
      <w:pPr>
        <w:pStyle w:val="B1"/>
      </w:pPr>
      <w:r w:rsidRPr="006113D0">
        <w:rPr>
          <w:rFonts w:cs="v5.0.0"/>
        </w:rPr>
        <w:t>-</w:t>
      </w:r>
      <w:r w:rsidRPr="006113D0">
        <w:rPr>
          <w:rFonts w:cs="v5.0.0"/>
        </w:rPr>
        <w:tab/>
      </w:r>
      <w:r w:rsidRPr="006113D0">
        <w:rPr>
          <w:rFonts w:cs="v5.0.0"/>
        </w:rPr>
        <w:sym w:font="Symbol" w:char="F044"/>
      </w:r>
      <w:r w:rsidRPr="006113D0">
        <w:rPr>
          <w:rFonts w:cs="v5.0.0"/>
        </w:rPr>
        <w:t>f is equal to 2.5 MHz plus the separation between the sub block edge</w:t>
      </w:r>
      <w:r w:rsidRPr="006113D0">
        <w:t xml:space="preserve"> </w:t>
      </w:r>
      <w:r w:rsidRPr="006113D0">
        <w:rPr>
          <w:rFonts w:cs="v5.0.0"/>
        </w:rPr>
        <w:t>frequency and the nominal -3 dB point of the measuring filter closest to the sub block edge.</w:t>
      </w:r>
    </w:p>
    <w:p w14:paraId="651BBA01" w14:textId="77777777" w:rsidR="001C2882" w:rsidRPr="006113D0" w:rsidRDefault="001C2882" w:rsidP="001C2882">
      <w:pPr>
        <w:pStyle w:val="B1"/>
      </w:pPr>
      <w:r w:rsidRPr="006113D0">
        <w:t>-</w:t>
      </w:r>
      <w:r w:rsidRPr="006113D0">
        <w:tab/>
        <w:t>f_offset is equal to 2.5 MHz plus the separation between the sub block edge frequency and the centre of the measuring filter.</w:t>
      </w:r>
    </w:p>
    <w:p w14:paraId="73BBB32B"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equal to the sub block gap bandwidth minus half of the bandwidth of the measuring filter plus 2.5 MHz.</w:t>
      </w:r>
    </w:p>
    <w:p w14:paraId="02D56DAA" w14:textId="77777777" w:rsidR="001C2882" w:rsidRPr="006113D0" w:rsidRDefault="001C2882" w:rsidP="001C2882">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50DCBBBE" w14:textId="77777777" w:rsidR="001C2882" w:rsidRPr="006113D0" w:rsidRDefault="001C2882" w:rsidP="001C2882">
      <w:pPr>
        <w:pStyle w:val="TH"/>
      </w:pPr>
      <w:r w:rsidRPr="006113D0">
        <w:rPr>
          <w:rFonts w:cs="v4.2.0"/>
        </w:rPr>
        <w:lastRenderedPageBreak/>
        <w:t>Table 6.6.4.5.2.1-1: Spectrum emission mask values,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4.2.0"/>
        </w:rPr>
        <w:sym w:font="Symbol" w:char="F0B3"/>
      </w:r>
      <w:r w:rsidRPr="006113D0">
        <w:rPr>
          <w:rFonts w:cs="v4.2.0"/>
        </w:rPr>
        <w:t xml:space="preserve"> 43 dBm for </w:t>
      </w:r>
      <w:r w:rsidRPr="006113D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1C2882" w:rsidRPr="006113D0" w14:paraId="632854C3" w14:textId="77777777" w:rsidTr="00253753">
        <w:trPr>
          <w:cantSplit/>
          <w:jc w:val="center"/>
        </w:trPr>
        <w:tc>
          <w:tcPr>
            <w:tcW w:w="1793" w:type="dxa"/>
            <w:shd w:val="clear" w:color="auto" w:fill="auto"/>
          </w:tcPr>
          <w:p w14:paraId="3F1B4F94" w14:textId="77777777" w:rsidR="001C2882" w:rsidRPr="006113D0" w:rsidRDefault="001C2882" w:rsidP="00253753">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036" w:type="dxa"/>
            <w:shd w:val="clear" w:color="auto" w:fill="auto"/>
          </w:tcPr>
          <w:p w14:paraId="15C8AC4C" w14:textId="77777777" w:rsidR="001C2882" w:rsidRPr="006113D0" w:rsidRDefault="001C2882" w:rsidP="00253753">
            <w:pPr>
              <w:pStyle w:val="TAH"/>
              <w:rPr>
                <w:rFonts w:cs="Arial"/>
              </w:rPr>
            </w:pPr>
            <w:r w:rsidRPr="006113D0">
              <w:rPr>
                <w:rFonts w:cs="v4.2.0"/>
              </w:rPr>
              <w:t>Frequency offset of measurement filter centre frequency, f_offset</w:t>
            </w:r>
          </w:p>
        </w:tc>
        <w:tc>
          <w:tcPr>
            <w:tcW w:w="2977" w:type="dxa"/>
            <w:shd w:val="clear" w:color="auto" w:fill="auto"/>
          </w:tcPr>
          <w:p w14:paraId="4E8696AE"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275" w:type="dxa"/>
            <w:shd w:val="clear" w:color="auto" w:fill="auto"/>
          </w:tcPr>
          <w:p w14:paraId="1C4F7E75" w14:textId="77777777" w:rsidR="001C2882" w:rsidRPr="006113D0" w:rsidRDefault="001C2882" w:rsidP="00253753">
            <w:pPr>
              <w:pStyle w:val="TAH"/>
              <w:rPr>
                <w:rFonts w:cs="v4.2.0"/>
              </w:rPr>
            </w:pPr>
            <w:r w:rsidRPr="006113D0">
              <w:rPr>
                <w:rFonts w:cs="v4.2.0"/>
              </w:rPr>
              <w:t>Measurement bandwidth</w:t>
            </w:r>
          </w:p>
          <w:p w14:paraId="30B321E6" w14:textId="77777777" w:rsidR="001C2882" w:rsidRPr="006113D0" w:rsidRDefault="001C2882" w:rsidP="00253753">
            <w:pPr>
              <w:pStyle w:val="TAH"/>
              <w:rPr>
                <w:rFonts w:cs="Arial"/>
              </w:rPr>
            </w:pPr>
            <w:r w:rsidRPr="006113D0">
              <w:rPr>
                <w:rFonts w:cs="v4.2.0"/>
              </w:rPr>
              <w:t>(Note 5)</w:t>
            </w:r>
          </w:p>
        </w:tc>
      </w:tr>
      <w:tr w:rsidR="001C2882" w:rsidRPr="006113D0" w14:paraId="3AD8EB8F" w14:textId="77777777" w:rsidTr="00253753">
        <w:trPr>
          <w:cantSplit/>
          <w:jc w:val="center"/>
        </w:trPr>
        <w:tc>
          <w:tcPr>
            <w:tcW w:w="1793" w:type="dxa"/>
            <w:shd w:val="clear" w:color="auto" w:fill="auto"/>
          </w:tcPr>
          <w:p w14:paraId="1D489F5F" w14:textId="77777777" w:rsidR="001C2882" w:rsidRPr="006113D0" w:rsidRDefault="001C2882" w:rsidP="0025375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036" w:type="dxa"/>
            <w:shd w:val="clear" w:color="auto" w:fill="auto"/>
          </w:tcPr>
          <w:p w14:paraId="0616D3E3" w14:textId="77777777" w:rsidR="001C2882" w:rsidRPr="006113D0" w:rsidRDefault="001C2882" w:rsidP="00253753">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977" w:type="dxa"/>
            <w:shd w:val="clear" w:color="auto" w:fill="auto"/>
          </w:tcPr>
          <w:p w14:paraId="34CB4CCF" w14:textId="77777777" w:rsidR="001C2882" w:rsidRPr="006113D0" w:rsidRDefault="001C2882" w:rsidP="00253753">
            <w:pPr>
              <w:pStyle w:val="TAC"/>
              <w:rPr>
                <w:rFonts w:cs="Arial"/>
              </w:rPr>
            </w:pPr>
            <w:r w:rsidRPr="006113D0">
              <w:rPr>
                <w:rFonts w:cs="v4.2.0"/>
              </w:rPr>
              <w:t>-12.5 dBm</w:t>
            </w:r>
          </w:p>
        </w:tc>
        <w:tc>
          <w:tcPr>
            <w:tcW w:w="1275" w:type="dxa"/>
            <w:shd w:val="clear" w:color="auto" w:fill="auto"/>
          </w:tcPr>
          <w:p w14:paraId="764E7484" w14:textId="77777777" w:rsidR="001C2882" w:rsidRPr="006113D0" w:rsidRDefault="001C2882" w:rsidP="00253753">
            <w:pPr>
              <w:pStyle w:val="TAC"/>
              <w:rPr>
                <w:rFonts w:cs="Arial"/>
              </w:rPr>
            </w:pPr>
            <w:r w:rsidRPr="006113D0">
              <w:rPr>
                <w:rFonts w:cs="v4.2.0"/>
              </w:rPr>
              <w:t xml:space="preserve">30 kHz </w:t>
            </w:r>
          </w:p>
        </w:tc>
      </w:tr>
      <w:tr w:rsidR="001C2882" w:rsidRPr="006113D0" w14:paraId="143AB628" w14:textId="77777777" w:rsidTr="00253753">
        <w:trPr>
          <w:cantSplit/>
          <w:jc w:val="center"/>
        </w:trPr>
        <w:tc>
          <w:tcPr>
            <w:tcW w:w="1793" w:type="dxa"/>
            <w:shd w:val="clear" w:color="auto" w:fill="auto"/>
          </w:tcPr>
          <w:p w14:paraId="2ED18D50" w14:textId="77777777" w:rsidR="001C2882" w:rsidRPr="006113D0" w:rsidRDefault="001C2882" w:rsidP="00253753">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036" w:type="dxa"/>
            <w:shd w:val="clear" w:color="auto" w:fill="auto"/>
          </w:tcPr>
          <w:p w14:paraId="38271107" w14:textId="77777777" w:rsidR="001C2882" w:rsidRPr="006113D0" w:rsidRDefault="001C2882" w:rsidP="00253753">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977" w:type="dxa"/>
            <w:shd w:val="clear" w:color="auto" w:fill="auto"/>
          </w:tcPr>
          <w:p w14:paraId="4DC500A6" w14:textId="77777777" w:rsidR="001C2882" w:rsidRPr="006113D0" w:rsidRDefault="001C2882" w:rsidP="00253753">
            <w:pPr>
              <w:pStyle w:val="TAC"/>
              <w:rPr>
                <w:rFonts w:cs="Arial"/>
              </w:rPr>
            </w:pPr>
            <w:r w:rsidRPr="006113D0">
              <w:rPr>
                <w:rFonts w:cs="Arial"/>
                <w:position w:val="-28"/>
              </w:rPr>
              <w:object w:dxaOrig="3860" w:dyaOrig="680" w14:anchorId="7719FAA0">
                <v:shape id="_x0000_i1037" type="#_x0000_t75" style="width:142.5pt;height:24.75pt" o:ole="" fillcolor="window">
                  <v:imagedata r:id="rId38" o:title=""/>
                </v:shape>
                <o:OLEObject Type="Embed" ProgID="Equation.3" ShapeID="_x0000_i1037" DrawAspect="Content" ObjectID="_1603741193" r:id="rId39"/>
              </w:object>
            </w:r>
          </w:p>
        </w:tc>
        <w:tc>
          <w:tcPr>
            <w:tcW w:w="1275" w:type="dxa"/>
            <w:shd w:val="clear" w:color="auto" w:fill="auto"/>
          </w:tcPr>
          <w:p w14:paraId="19B6C89C" w14:textId="77777777" w:rsidR="001C2882" w:rsidRPr="006113D0" w:rsidRDefault="001C2882" w:rsidP="00253753">
            <w:pPr>
              <w:pStyle w:val="TAC"/>
              <w:rPr>
                <w:rFonts w:cs="Arial"/>
              </w:rPr>
            </w:pPr>
            <w:r w:rsidRPr="006113D0">
              <w:rPr>
                <w:rFonts w:cs="v4.2.0"/>
              </w:rPr>
              <w:t xml:space="preserve">30 kHz </w:t>
            </w:r>
          </w:p>
        </w:tc>
      </w:tr>
      <w:tr w:rsidR="001C2882" w:rsidRPr="006113D0" w14:paraId="21C723BF" w14:textId="77777777" w:rsidTr="00253753">
        <w:trPr>
          <w:cantSplit/>
          <w:jc w:val="center"/>
        </w:trPr>
        <w:tc>
          <w:tcPr>
            <w:tcW w:w="1793" w:type="dxa"/>
            <w:shd w:val="clear" w:color="auto" w:fill="auto"/>
          </w:tcPr>
          <w:p w14:paraId="2B6AD9D3" w14:textId="77777777" w:rsidR="001C2882" w:rsidRPr="006113D0" w:rsidRDefault="001C2882" w:rsidP="00253753">
            <w:pPr>
              <w:pStyle w:val="TAC"/>
              <w:rPr>
                <w:rFonts w:cs="Arial"/>
              </w:rPr>
            </w:pPr>
            <w:r w:rsidRPr="006113D0">
              <w:rPr>
                <w:rFonts w:cs="Arial"/>
              </w:rPr>
              <w:t>(Note 4)</w:t>
            </w:r>
          </w:p>
        </w:tc>
        <w:tc>
          <w:tcPr>
            <w:tcW w:w="2036" w:type="dxa"/>
            <w:shd w:val="clear" w:color="auto" w:fill="auto"/>
          </w:tcPr>
          <w:p w14:paraId="3D333D75" w14:textId="77777777" w:rsidR="001C2882" w:rsidRPr="006113D0" w:rsidRDefault="001C2882" w:rsidP="00253753">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977" w:type="dxa"/>
            <w:shd w:val="clear" w:color="auto" w:fill="auto"/>
          </w:tcPr>
          <w:p w14:paraId="71C9881E" w14:textId="77777777" w:rsidR="001C2882" w:rsidRPr="006113D0" w:rsidRDefault="001C2882" w:rsidP="00253753">
            <w:pPr>
              <w:pStyle w:val="TAC"/>
              <w:rPr>
                <w:rFonts w:cs="Arial"/>
              </w:rPr>
            </w:pPr>
            <w:r w:rsidRPr="006113D0">
              <w:rPr>
                <w:rFonts w:cs="v4.2.0"/>
              </w:rPr>
              <w:t>-24.5 dBm</w:t>
            </w:r>
          </w:p>
        </w:tc>
        <w:tc>
          <w:tcPr>
            <w:tcW w:w="1275" w:type="dxa"/>
            <w:shd w:val="clear" w:color="auto" w:fill="auto"/>
          </w:tcPr>
          <w:p w14:paraId="5B77E633" w14:textId="77777777" w:rsidR="001C2882" w:rsidRPr="006113D0" w:rsidRDefault="001C2882" w:rsidP="00253753">
            <w:pPr>
              <w:pStyle w:val="TAC"/>
              <w:rPr>
                <w:rFonts w:cs="Arial"/>
              </w:rPr>
            </w:pPr>
            <w:r w:rsidRPr="006113D0">
              <w:rPr>
                <w:rFonts w:cs="v4.2.0"/>
              </w:rPr>
              <w:t xml:space="preserve">30 kHz </w:t>
            </w:r>
          </w:p>
        </w:tc>
      </w:tr>
      <w:tr w:rsidR="001C2882" w:rsidRPr="006113D0" w14:paraId="408364BB" w14:textId="77777777" w:rsidTr="00253753">
        <w:trPr>
          <w:cantSplit/>
          <w:jc w:val="center"/>
        </w:trPr>
        <w:tc>
          <w:tcPr>
            <w:tcW w:w="1793" w:type="dxa"/>
            <w:shd w:val="clear" w:color="auto" w:fill="auto"/>
          </w:tcPr>
          <w:p w14:paraId="6FB31B78" w14:textId="77777777" w:rsidR="001C2882" w:rsidRPr="006113D0" w:rsidRDefault="001C2882" w:rsidP="00253753">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036" w:type="dxa"/>
            <w:shd w:val="clear" w:color="auto" w:fill="auto"/>
          </w:tcPr>
          <w:p w14:paraId="4531B691" w14:textId="77777777" w:rsidR="001C2882" w:rsidRPr="006113D0" w:rsidRDefault="001C2882" w:rsidP="00253753">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977" w:type="dxa"/>
            <w:shd w:val="clear" w:color="auto" w:fill="auto"/>
          </w:tcPr>
          <w:p w14:paraId="1F35A8C7" w14:textId="77777777" w:rsidR="001C2882" w:rsidRPr="006113D0" w:rsidRDefault="001C2882" w:rsidP="00253753">
            <w:pPr>
              <w:pStyle w:val="TAC"/>
              <w:rPr>
                <w:rFonts w:cs="Arial"/>
              </w:rPr>
            </w:pPr>
            <w:r w:rsidRPr="006113D0">
              <w:rPr>
                <w:rFonts w:cs="v4.2.0"/>
              </w:rPr>
              <w:t>-11.5 dBm</w:t>
            </w:r>
          </w:p>
        </w:tc>
        <w:tc>
          <w:tcPr>
            <w:tcW w:w="1275" w:type="dxa"/>
            <w:shd w:val="clear" w:color="auto" w:fill="auto"/>
          </w:tcPr>
          <w:p w14:paraId="6898946F" w14:textId="77777777" w:rsidR="001C2882" w:rsidRPr="006113D0" w:rsidRDefault="001C2882" w:rsidP="00253753">
            <w:pPr>
              <w:pStyle w:val="TAC"/>
              <w:rPr>
                <w:rFonts w:cs="Arial"/>
              </w:rPr>
            </w:pPr>
            <w:r w:rsidRPr="006113D0">
              <w:rPr>
                <w:rFonts w:cs="v4.2.0"/>
              </w:rPr>
              <w:t xml:space="preserve">1 MHz </w:t>
            </w:r>
          </w:p>
        </w:tc>
      </w:tr>
      <w:tr w:rsidR="001C2882" w:rsidRPr="006113D0" w14:paraId="4378BE3B" w14:textId="77777777" w:rsidTr="00253753">
        <w:trPr>
          <w:cantSplit/>
          <w:jc w:val="center"/>
        </w:trPr>
        <w:tc>
          <w:tcPr>
            <w:tcW w:w="1793" w:type="dxa"/>
            <w:shd w:val="clear" w:color="auto" w:fill="auto"/>
          </w:tcPr>
          <w:p w14:paraId="0BBC1DD2" w14:textId="77777777" w:rsidR="001C2882" w:rsidRPr="006113D0" w:rsidRDefault="001C2882" w:rsidP="00253753">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036" w:type="dxa"/>
            <w:shd w:val="clear" w:color="auto" w:fill="auto"/>
          </w:tcPr>
          <w:p w14:paraId="4AD0CA7E" w14:textId="77777777" w:rsidR="001C2882" w:rsidRPr="006113D0" w:rsidRDefault="001C2882" w:rsidP="00253753">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7" w:type="dxa"/>
            <w:shd w:val="clear" w:color="auto" w:fill="auto"/>
          </w:tcPr>
          <w:p w14:paraId="46F52F5F" w14:textId="77777777" w:rsidR="001C2882" w:rsidRPr="006113D0" w:rsidRDefault="001C2882" w:rsidP="00253753">
            <w:pPr>
              <w:pStyle w:val="TAC"/>
              <w:rPr>
                <w:rFonts w:cs="Arial"/>
              </w:rPr>
            </w:pPr>
            <w:r w:rsidRPr="006113D0">
              <w:rPr>
                <w:rFonts w:cs="v4.2.0"/>
              </w:rPr>
              <w:t>-11.5 dBm</w:t>
            </w:r>
          </w:p>
        </w:tc>
        <w:tc>
          <w:tcPr>
            <w:tcW w:w="1275" w:type="dxa"/>
            <w:shd w:val="clear" w:color="auto" w:fill="auto"/>
          </w:tcPr>
          <w:p w14:paraId="4727230F" w14:textId="77777777" w:rsidR="001C2882" w:rsidRPr="006113D0" w:rsidRDefault="001C2882" w:rsidP="00253753">
            <w:pPr>
              <w:pStyle w:val="TAC"/>
              <w:rPr>
                <w:rFonts w:cs="Arial"/>
              </w:rPr>
            </w:pPr>
            <w:r w:rsidRPr="006113D0">
              <w:rPr>
                <w:rFonts w:cs="v4.2.0"/>
              </w:rPr>
              <w:t xml:space="preserve">1 MHz </w:t>
            </w:r>
          </w:p>
        </w:tc>
      </w:tr>
      <w:tr w:rsidR="001C2882" w:rsidRPr="006113D0" w14:paraId="4132250F" w14:textId="77777777" w:rsidTr="00253753">
        <w:trPr>
          <w:cantSplit/>
          <w:jc w:val="center"/>
        </w:trPr>
        <w:tc>
          <w:tcPr>
            <w:tcW w:w="8081" w:type="dxa"/>
            <w:gridSpan w:val="4"/>
            <w:shd w:val="clear" w:color="auto" w:fill="auto"/>
          </w:tcPr>
          <w:p w14:paraId="0A26B7BA"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w:t>
            </w:r>
            <w:r w:rsidRPr="006113D0">
              <w:rPr>
                <w:rFonts w:cs="v5.0.0"/>
              </w:rPr>
              <w:noBreakHyphen/>
              <w:t>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w:t>
            </w:r>
            <w:r w:rsidRPr="006113D0">
              <w:rPr>
                <w:rFonts w:cs="Arial" w:hint="eastAsia"/>
                <w:i/>
                <w:lang w:eastAsia="zh-CN"/>
              </w:rPr>
              <w: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0A630954"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RF Bandwidth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w:t>
            </w:r>
            <w:r w:rsidRPr="006113D0">
              <w:rPr>
                <w:rFonts w:cs="v5.0.0"/>
              </w:rPr>
              <w:noBreakHyphen/>
              <w:t>block</w:t>
            </w:r>
            <w:r w:rsidRPr="006113D0">
              <w:rPr>
                <w:rFonts w:cs="Arial"/>
              </w:rPr>
              <w:t xml:space="preserve"> or </w:t>
            </w:r>
            <w:r w:rsidRPr="006113D0">
              <w:rPr>
                <w:rFonts w:eastAsia="MS Mincho"/>
                <w:i/>
              </w:rPr>
              <w:t>Base Station RF Bandwidth</w:t>
            </w:r>
            <w:r w:rsidRPr="006113D0">
              <w:rPr>
                <w:rFonts w:cs="Arial"/>
              </w:rPr>
              <w:t>.</w:t>
            </w:r>
          </w:p>
          <w:p w14:paraId="14699C2F" w14:textId="77777777" w:rsidR="001C2882" w:rsidRPr="006113D0" w:rsidRDefault="001C2882" w:rsidP="00253753">
            <w:pPr>
              <w:pStyle w:val="TAN"/>
              <w:rPr>
                <w:rFonts w:cs="v4.2.0"/>
              </w:rPr>
            </w:pPr>
            <w:r w:rsidRPr="006113D0">
              <w:rPr>
                <w:rFonts w:cs="v4.2.0"/>
              </w:rPr>
              <w:t>NOTE 4:</w:t>
            </w:r>
            <w:r w:rsidRPr="006113D0">
              <w:rPr>
                <w:rFonts w:cs="v4.2.0"/>
              </w:rPr>
              <w:tab/>
              <w:t>This frequency range ensures that the range of values of f_offset is continuous.</w:t>
            </w:r>
          </w:p>
          <w:p w14:paraId="3299612F" w14:textId="77777777" w:rsidR="001C2882" w:rsidRPr="006113D0" w:rsidRDefault="001C2882" w:rsidP="00253753">
            <w:pPr>
              <w:pStyle w:val="TAN"/>
              <w:rPr>
                <w:rFonts w:cs="v4.2.0"/>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3BC49A40" w14:textId="77777777" w:rsidR="001C2882" w:rsidRPr="006113D0" w:rsidRDefault="001C2882" w:rsidP="001C2882"/>
    <w:p w14:paraId="005E4F03" w14:textId="77777777" w:rsidR="001C2882" w:rsidRPr="006113D0" w:rsidRDefault="001C2882" w:rsidP="001C2882">
      <w:pPr>
        <w:pStyle w:val="TH"/>
      </w:pPr>
      <w:r w:rsidRPr="006113D0">
        <w:rPr>
          <w:rFonts w:cs="v4.2.0"/>
        </w:rPr>
        <w:lastRenderedPageBreak/>
        <w:t>Table 6.6.4.5.2.1-2: Spectrum emission mask values,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4.2.0"/>
        </w:rPr>
        <w:sym w:font="Symbol" w:char="F0B3"/>
      </w:r>
      <w:r w:rsidRPr="006113D0">
        <w:rPr>
          <w:rFonts w:cs="v4.2.0"/>
        </w:rPr>
        <w:t xml:space="preserve"> 43 dBm </w:t>
      </w:r>
      <w:r w:rsidRPr="006113D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1C2882" w:rsidRPr="006113D0" w14:paraId="54036307" w14:textId="77777777" w:rsidTr="00253753">
        <w:trPr>
          <w:cantSplit/>
          <w:jc w:val="center"/>
        </w:trPr>
        <w:tc>
          <w:tcPr>
            <w:tcW w:w="2431" w:type="dxa"/>
            <w:shd w:val="clear" w:color="auto" w:fill="auto"/>
          </w:tcPr>
          <w:p w14:paraId="3D09DDB0" w14:textId="77777777" w:rsidR="001C2882" w:rsidRPr="006113D0" w:rsidRDefault="001C2882" w:rsidP="00253753">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036" w:type="dxa"/>
            <w:shd w:val="clear" w:color="auto" w:fill="auto"/>
          </w:tcPr>
          <w:p w14:paraId="3E8A7A3D" w14:textId="77777777" w:rsidR="001C2882" w:rsidRPr="006113D0" w:rsidRDefault="001C2882" w:rsidP="00253753">
            <w:pPr>
              <w:pStyle w:val="TAH"/>
              <w:rPr>
                <w:rFonts w:cs="Arial"/>
              </w:rPr>
            </w:pPr>
            <w:r w:rsidRPr="006113D0">
              <w:rPr>
                <w:rFonts w:cs="v4.2.0"/>
              </w:rPr>
              <w:t>Frequency offset of measurement filter centre frequency, f_offset</w:t>
            </w:r>
          </w:p>
        </w:tc>
        <w:tc>
          <w:tcPr>
            <w:tcW w:w="2977" w:type="dxa"/>
            <w:shd w:val="clear" w:color="auto" w:fill="auto"/>
          </w:tcPr>
          <w:p w14:paraId="61803B18"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275" w:type="dxa"/>
            <w:shd w:val="clear" w:color="auto" w:fill="auto"/>
          </w:tcPr>
          <w:p w14:paraId="0F67E5C2" w14:textId="77777777" w:rsidR="001C2882" w:rsidRPr="006113D0" w:rsidRDefault="001C2882" w:rsidP="00253753">
            <w:pPr>
              <w:pStyle w:val="TAH"/>
              <w:rPr>
                <w:rFonts w:cs="v4.2.0"/>
              </w:rPr>
            </w:pPr>
            <w:r w:rsidRPr="006113D0">
              <w:rPr>
                <w:rFonts w:cs="v4.2.0"/>
              </w:rPr>
              <w:t>Measurement bandwidth</w:t>
            </w:r>
          </w:p>
          <w:p w14:paraId="1FE5F562" w14:textId="77777777" w:rsidR="001C2882" w:rsidRPr="006113D0" w:rsidRDefault="001C2882" w:rsidP="00253753">
            <w:pPr>
              <w:pStyle w:val="TAH"/>
              <w:rPr>
                <w:rFonts w:cs="Arial"/>
              </w:rPr>
            </w:pPr>
            <w:r w:rsidRPr="006113D0">
              <w:rPr>
                <w:rFonts w:cs="v4.2.0"/>
              </w:rPr>
              <w:t>(Note 5)</w:t>
            </w:r>
          </w:p>
        </w:tc>
      </w:tr>
      <w:tr w:rsidR="001C2882" w:rsidRPr="006113D0" w14:paraId="45FEA2D4" w14:textId="77777777" w:rsidTr="00253753">
        <w:trPr>
          <w:cantSplit/>
          <w:jc w:val="center"/>
        </w:trPr>
        <w:tc>
          <w:tcPr>
            <w:tcW w:w="2431" w:type="dxa"/>
            <w:shd w:val="clear" w:color="auto" w:fill="auto"/>
          </w:tcPr>
          <w:p w14:paraId="20FAE6C0" w14:textId="77777777" w:rsidR="001C2882" w:rsidRPr="006113D0" w:rsidRDefault="001C2882" w:rsidP="0025375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036" w:type="dxa"/>
            <w:shd w:val="clear" w:color="auto" w:fill="auto"/>
          </w:tcPr>
          <w:p w14:paraId="54731A1B" w14:textId="77777777" w:rsidR="001C2882" w:rsidRPr="006113D0" w:rsidRDefault="001C2882" w:rsidP="00253753">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977" w:type="dxa"/>
            <w:shd w:val="clear" w:color="auto" w:fill="auto"/>
          </w:tcPr>
          <w:p w14:paraId="5EBD6D27" w14:textId="77777777" w:rsidR="001C2882" w:rsidRPr="006113D0" w:rsidRDefault="001C2882" w:rsidP="00253753">
            <w:pPr>
              <w:pStyle w:val="TAC"/>
              <w:rPr>
                <w:rFonts w:cs="Arial"/>
              </w:rPr>
            </w:pPr>
            <w:r w:rsidRPr="006113D0">
              <w:rPr>
                <w:rFonts w:cs="v4.2.0"/>
              </w:rPr>
              <w:t>-12.2 dBm</w:t>
            </w:r>
          </w:p>
        </w:tc>
        <w:tc>
          <w:tcPr>
            <w:tcW w:w="1275" w:type="dxa"/>
            <w:shd w:val="clear" w:color="auto" w:fill="auto"/>
          </w:tcPr>
          <w:p w14:paraId="241147DD" w14:textId="77777777" w:rsidR="001C2882" w:rsidRPr="006113D0" w:rsidRDefault="001C2882" w:rsidP="00253753">
            <w:pPr>
              <w:pStyle w:val="TAC"/>
              <w:rPr>
                <w:rFonts w:cs="Arial"/>
              </w:rPr>
            </w:pPr>
            <w:r w:rsidRPr="006113D0">
              <w:rPr>
                <w:rFonts w:cs="v4.2.0"/>
              </w:rPr>
              <w:t xml:space="preserve">30 kHz </w:t>
            </w:r>
          </w:p>
        </w:tc>
      </w:tr>
      <w:tr w:rsidR="001C2882" w:rsidRPr="006113D0" w14:paraId="1D1A54D4" w14:textId="77777777" w:rsidTr="00253753">
        <w:trPr>
          <w:cantSplit/>
          <w:jc w:val="center"/>
        </w:trPr>
        <w:tc>
          <w:tcPr>
            <w:tcW w:w="2431" w:type="dxa"/>
            <w:shd w:val="clear" w:color="auto" w:fill="auto"/>
          </w:tcPr>
          <w:p w14:paraId="54B98C09" w14:textId="77777777" w:rsidR="001C2882" w:rsidRPr="006113D0" w:rsidRDefault="001C2882" w:rsidP="00253753">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036" w:type="dxa"/>
            <w:shd w:val="clear" w:color="auto" w:fill="auto"/>
          </w:tcPr>
          <w:p w14:paraId="6D3E1A1F" w14:textId="77777777" w:rsidR="001C2882" w:rsidRPr="006113D0" w:rsidRDefault="001C2882" w:rsidP="00253753">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977" w:type="dxa"/>
            <w:shd w:val="clear" w:color="auto" w:fill="auto"/>
          </w:tcPr>
          <w:p w14:paraId="027D03D6" w14:textId="77777777" w:rsidR="001C2882" w:rsidRPr="006113D0" w:rsidRDefault="001C2882" w:rsidP="00253753">
            <w:pPr>
              <w:pStyle w:val="TAC"/>
              <w:rPr>
                <w:rFonts w:cs="Arial"/>
              </w:rPr>
            </w:pPr>
            <w:r w:rsidRPr="006113D0">
              <w:rPr>
                <w:rFonts w:cs="Arial"/>
                <w:position w:val="-28"/>
              </w:rPr>
              <w:object w:dxaOrig="3920" w:dyaOrig="680" w14:anchorId="3AB0C07E">
                <v:shape id="_x0000_i1038" type="#_x0000_t75" style="width:145.5pt;height:24.75pt" o:ole="" fillcolor="window">
                  <v:imagedata r:id="rId40" o:title=""/>
                </v:shape>
                <o:OLEObject Type="Embed" ProgID="Equation.3" ShapeID="_x0000_i1038" DrawAspect="Content" ObjectID="_1603741194" r:id="rId41"/>
              </w:object>
            </w:r>
          </w:p>
        </w:tc>
        <w:tc>
          <w:tcPr>
            <w:tcW w:w="1275" w:type="dxa"/>
            <w:shd w:val="clear" w:color="auto" w:fill="auto"/>
          </w:tcPr>
          <w:p w14:paraId="1108E3DD" w14:textId="77777777" w:rsidR="001C2882" w:rsidRPr="006113D0" w:rsidRDefault="001C2882" w:rsidP="00253753">
            <w:pPr>
              <w:pStyle w:val="TAC"/>
              <w:rPr>
                <w:rFonts w:cs="Arial"/>
              </w:rPr>
            </w:pPr>
            <w:r w:rsidRPr="006113D0">
              <w:rPr>
                <w:rFonts w:cs="v4.2.0"/>
              </w:rPr>
              <w:t xml:space="preserve">30 kHz </w:t>
            </w:r>
          </w:p>
        </w:tc>
      </w:tr>
      <w:tr w:rsidR="001C2882" w:rsidRPr="006113D0" w14:paraId="0EDCDFC1" w14:textId="77777777" w:rsidTr="00253753">
        <w:trPr>
          <w:cantSplit/>
          <w:jc w:val="center"/>
        </w:trPr>
        <w:tc>
          <w:tcPr>
            <w:tcW w:w="2431" w:type="dxa"/>
            <w:shd w:val="clear" w:color="auto" w:fill="auto"/>
          </w:tcPr>
          <w:p w14:paraId="163514B2" w14:textId="77777777" w:rsidR="001C2882" w:rsidRPr="006113D0" w:rsidRDefault="001C2882" w:rsidP="00253753">
            <w:pPr>
              <w:pStyle w:val="TAC"/>
              <w:rPr>
                <w:rFonts w:cs="Arial"/>
              </w:rPr>
            </w:pPr>
            <w:r w:rsidRPr="006113D0">
              <w:rPr>
                <w:rFonts w:cs="Arial"/>
              </w:rPr>
              <w:t>(Note 4)</w:t>
            </w:r>
          </w:p>
        </w:tc>
        <w:tc>
          <w:tcPr>
            <w:tcW w:w="2036" w:type="dxa"/>
            <w:shd w:val="clear" w:color="auto" w:fill="auto"/>
          </w:tcPr>
          <w:p w14:paraId="0D67B5AD" w14:textId="77777777" w:rsidR="001C2882" w:rsidRPr="006113D0" w:rsidRDefault="001C2882" w:rsidP="00253753">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977" w:type="dxa"/>
            <w:shd w:val="clear" w:color="auto" w:fill="auto"/>
          </w:tcPr>
          <w:p w14:paraId="5EB16C7C" w14:textId="77777777" w:rsidR="001C2882" w:rsidRPr="006113D0" w:rsidRDefault="001C2882" w:rsidP="00253753">
            <w:pPr>
              <w:pStyle w:val="TAC"/>
              <w:rPr>
                <w:rFonts w:cs="Arial"/>
              </w:rPr>
            </w:pPr>
            <w:r w:rsidRPr="006113D0">
              <w:rPr>
                <w:rFonts w:cs="v4.2.0"/>
              </w:rPr>
              <w:t>-24.2 dBm</w:t>
            </w:r>
          </w:p>
        </w:tc>
        <w:tc>
          <w:tcPr>
            <w:tcW w:w="1275" w:type="dxa"/>
            <w:shd w:val="clear" w:color="auto" w:fill="auto"/>
          </w:tcPr>
          <w:p w14:paraId="579BCB8E" w14:textId="77777777" w:rsidR="001C2882" w:rsidRPr="006113D0" w:rsidRDefault="001C2882" w:rsidP="00253753">
            <w:pPr>
              <w:pStyle w:val="TAC"/>
              <w:rPr>
                <w:rFonts w:cs="Arial"/>
              </w:rPr>
            </w:pPr>
            <w:r w:rsidRPr="006113D0">
              <w:rPr>
                <w:rFonts w:cs="v4.2.0"/>
              </w:rPr>
              <w:t xml:space="preserve">30 kHz </w:t>
            </w:r>
          </w:p>
        </w:tc>
      </w:tr>
      <w:tr w:rsidR="001C2882" w:rsidRPr="006113D0" w14:paraId="00256BC3" w14:textId="77777777" w:rsidTr="00253753">
        <w:trPr>
          <w:cantSplit/>
          <w:jc w:val="center"/>
        </w:trPr>
        <w:tc>
          <w:tcPr>
            <w:tcW w:w="2431" w:type="dxa"/>
            <w:shd w:val="clear" w:color="auto" w:fill="auto"/>
          </w:tcPr>
          <w:p w14:paraId="4A80A86F" w14:textId="77777777" w:rsidR="001C2882" w:rsidRPr="006113D0" w:rsidRDefault="001C2882" w:rsidP="00253753">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036" w:type="dxa"/>
            <w:shd w:val="clear" w:color="auto" w:fill="auto"/>
          </w:tcPr>
          <w:p w14:paraId="44CA8271" w14:textId="77777777" w:rsidR="001C2882" w:rsidRPr="006113D0" w:rsidRDefault="001C2882" w:rsidP="00253753">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977" w:type="dxa"/>
            <w:shd w:val="clear" w:color="auto" w:fill="auto"/>
          </w:tcPr>
          <w:p w14:paraId="27FAF3E8" w14:textId="77777777" w:rsidR="001C2882" w:rsidRPr="006113D0" w:rsidRDefault="001C2882" w:rsidP="00253753">
            <w:pPr>
              <w:pStyle w:val="TAC"/>
              <w:rPr>
                <w:rFonts w:cs="Arial"/>
              </w:rPr>
            </w:pPr>
            <w:r w:rsidRPr="006113D0">
              <w:rPr>
                <w:rFonts w:cs="v4.2.0"/>
              </w:rPr>
              <w:t>-11.2 dBm</w:t>
            </w:r>
          </w:p>
        </w:tc>
        <w:tc>
          <w:tcPr>
            <w:tcW w:w="1275" w:type="dxa"/>
            <w:shd w:val="clear" w:color="auto" w:fill="auto"/>
          </w:tcPr>
          <w:p w14:paraId="616BD05D" w14:textId="77777777" w:rsidR="001C2882" w:rsidRPr="006113D0" w:rsidRDefault="001C2882" w:rsidP="00253753">
            <w:pPr>
              <w:pStyle w:val="TAC"/>
              <w:rPr>
                <w:rFonts w:cs="Arial"/>
              </w:rPr>
            </w:pPr>
            <w:r w:rsidRPr="006113D0">
              <w:rPr>
                <w:rFonts w:cs="v4.2.0"/>
              </w:rPr>
              <w:t xml:space="preserve">1 MHz </w:t>
            </w:r>
          </w:p>
        </w:tc>
      </w:tr>
      <w:tr w:rsidR="001C2882" w:rsidRPr="006113D0" w14:paraId="1DFC1880" w14:textId="77777777" w:rsidTr="00253753">
        <w:trPr>
          <w:cantSplit/>
          <w:jc w:val="center"/>
        </w:trPr>
        <w:tc>
          <w:tcPr>
            <w:tcW w:w="2431" w:type="dxa"/>
            <w:shd w:val="clear" w:color="auto" w:fill="auto"/>
          </w:tcPr>
          <w:p w14:paraId="36A3C180" w14:textId="77777777" w:rsidR="001C2882" w:rsidRPr="006113D0" w:rsidRDefault="001C2882" w:rsidP="00253753">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036" w:type="dxa"/>
            <w:shd w:val="clear" w:color="auto" w:fill="auto"/>
          </w:tcPr>
          <w:p w14:paraId="4343250A" w14:textId="77777777" w:rsidR="001C2882" w:rsidRPr="006113D0" w:rsidRDefault="001C2882" w:rsidP="00253753">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7" w:type="dxa"/>
            <w:shd w:val="clear" w:color="auto" w:fill="auto"/>
          </w:tcPr>
          <w:p w14:paraId="01F0DB2F" w14:textId="77777777" w:rsidR="001C2882" w:rsidRPr="006113D0" w:rsidRDefault="001C2882" w:rsidP="00253753">
            <w:pPr>
              <w:pStyle w:val="TAC"/>
              <w:rPr>
                <w:rFonts w:cs="Arial"/>
              </w:rPr>
            </w:pPr>
            <w:r w:rsidRPr="006113D0">
              <w:rPr>
                <w:rFonts w:cs="v4.2.0"/>
              </w:rPr>
              <w:t>-11.2 dBm</w:t>
            </w:r>
          </w:p>
        </w:tc>
        <w:tc>
          <w:tcPr>
            <w:tcW w:w="1275" w:type="dxa"/>
            <w:shd w:val="clear" w:color="auto" w:fill="auto"/>
          </w:tcPr>
          <w:p w14:paraId="101558CB" w14:textId="77777777" w:rsidR="001C2882" w:rsidRPr="006113D0" w:rsidRDefault="001C2882" w:rsidP="00253753">
            <w:pPr>
              <w:pStyle w:val="TAC"/>
              <w:rPr>
                <w:rFonts w:cs="Arial"/>
              </w:rPr>
            </w:pPr>
            <w:r w:rsidRPr="006113D0">
              <w:rPr>
                <w:rFonts w:cs="v4.2.0"/>
              </w:rPr>
              <w:t xml:space="preserve">1 MHz </w:t>
            </w:r>
          </w:p>
        </w:tc>
      </w:tr>
      <w:tr w:rsidR="001C2882" w:rsidRPr="006113D0" w14:paraId="327C725B" w14:textId="77777777" w:rsidTr="00253753">
        <w:trPr>
          <w:cantSplit/>
          <w:jc w:val="center"/>
        </w:trPr>
        <w:tc>
          <w:tcPr>
            <w:tcW w:w="8719" w:type="dxa"/>
            <w:gridSpan w:val="4"/>
            <w:shd w:val="clear" w:color="auto" w:fill="auto"/>
          </w:tcPr>
          <w:p w14:paraId="6B44AC2E" w14:textId="77777777" w:rsidR="001C2882" w:rsidRPr="006113D0" w:rsidRDefault="001C2882" w:rsidP="00253753">
            <w:pPr>
              <w:pStyle w:val="TAN"/>
            </w:pPr>
            <w:r w:rsidRPr="006113D0">
              <w:t>NOTE 1:</w:t>
            </w:r>
            <w:r w:rsidRPr="006113D0">
              <w:tab/>
              <w:t xml:space="preserve">For a </w:t>
            </w:r>
            <w:r w:rsidRPr="006113D0">
              <w:rPr>
                <w:i/>
              </w:rPr>
              <w:t>TAB connector</w:t>
            </w:r>
            <w:r w:rsidRPr="006113D0">
              <w:t xml:space="preserve"> supporting non-contiguous spectrum operation the </w:t>
            </w:r>
            <w:r w:rsidRPr="006113D0">
              <w:rPr>
                <w:i/>
              </w:rPr>
              <w:t>basic limit</w:t>
            </w:r>
            <w:r w:rsidRPr="006113D0">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t xml:space="preserve">. Exception is </w:t>
            </w:r>
            <w:r w:rsidRPr="006113D0">
              <w:rPr>
                <w:rFonts w:ascii="Symbol" w:hAnsi="Symbol"/>
              </w:rPr>
              <w:t></w:t>
            </w:r>
            <w:r w:rsidRPr="006113D0">
              <w:t xml:space="preserve">f ≥ 12.5 MHz from both adjacent sub blocks on each side of the sub-block gap, where the </w:t>
            </w:r>
            <w:r w:rsidRPr="006113D0">
              <w:rPr>
                <w:rFonts w:hint="eastAsia"/>
                <w:lang w:eastAsia="zh-CN"/>
              </w:rPr>
              <w:t xml:space="preserve">spurious emission </w:t>
            </w:r>
            <w:r w:rsidRPr="006113D0">
              <w:rPr>
                <w:i/>
              </w:rPr>
              <w:t>basic limit</w:t>
            </w:r>
            <w:r w:rsidRPr="006113D0">
              <w:rPr>
                <w:i/>
                <w:lang w:eastAsia="zh-CN"/>
              </w:rPr>
              <w:t>s</w:t>
            </w:r>
            <w:r w:rsidRPr="006113D0">
              <w:rPr>
                <w:rFonts w:hint="eastAsia"/>
                <w:lang w:eastAsia="zh-CN"/>
              </w:rPr>
              <w:t xml:space="preserve"> in </w:t>
            </w:r>
            <w:r w:rsidRPr="006113D0">
              <w:rPr>
                <w:rFonts w:cs="v5.0.0"/>
              </w:rPr>
              <w:t>clause 6.6.6.5.2.2 and 6.6.6.5.5.3</w:t>
            </w:r>
            <w:r w:rsidRPr="006113D0">
              <w:rPr>
                <w:rFonts w:cs="v5.0.0" w:hint="eastAsia"/>
                <w:lang w:eastAsia="zh-CN"/>
              </w:rPr>
              <w:t xml:space="preserve"> shall be met</w:t>
            </w:r>
            <w:r w:rsidRPr="006113D0">
              <w:t>.</w:t>
            </w:r>
          </w:p>
          <w:p w14:paraId="448E5E11" w14:textId="77777777" w:rsidR="001C2882" w:rsidRPr="006113D0" w:rsidRDefault="001C2882" w:rsidP="00253753">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&lt; 20</w:t>
            </w:r>
            <w:r w:rsidRPr="006113D0">
              <w:t xml:space="preserve"> </w:t>
            </w:r>
            <w:r w:rsidRPr="006113D0">
              <w:rPr>
                <w:rFonts w:hint="eastAsia"/>
              </w:rPr>
              <w:t>MHz</w:t>
            </w:r>
            <w:r w:rsidRPr="006113D0">
              <w:t xml:space="preserve"> the minimum requirement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rPr>
                <w:rFonts w:cs="v5.0.0"/>
              </w:rPr>
              <w:t xml:space="preserve">, where the contribution from the far-end sub-block </w:t>
            </w:r>
            <w:r w:rsidRPr="006113D0">
              <w:t xml:space="preserve">or </w:t>
            </w:r>
            <w:r w:rsidRPr="006113D0">
              <w:rPr>
                <w:rFonts w:eastAsia="MS Mincho"/>
                <w:i/>
              </w:rPr>
              <w:t>Base Station RF Bandwidth</w:t>
            </w:r>
            <w:r w:rsidRPr="006113D0">
              <w:t xml:space="preserve"> </w:t>
            </w:r>
            <w:r w:rsidRPr="006113D0">
              <w:rPr>
                <w:rFonts w:cs="v5.0.0"/>
              </w:rPr>
              <w:t>shall be scaled according to the measurement bandwidth of the near-end sub-block</w:t>
            </w:r>
            <w:r w:rsidRPr="006113D0">
              <w:t xml:space="preserve"> or </w:t>
            </w:r>
            <w:r w:rsidRPr="006113D0">
              <w:rPr>
                <w:rFonts w:eastAsia="MS Mincho"/>
                <w:i/>
              </w:rPr>
              <w:t>Base Station RF Bandwidth</w:t>
            </w:r>
            <w:r w:rsidRPr="006113D0">
              <w:t>.</w:t>
            </w:r>
          </w:p>
          <w:p w14:paraId="24BB87AC" w14:textId="77777777" w:rsidR="001C2882" w:rsidRPr="006113D0" w:rsidRDefault="001C2882" w:rsidP="00253753">
            <w:pPr>
              <w:pStyle w:val="TAN"/>
            </w:pPr>
            <w:r w:rsidRPr="006113D0">
              <w:t>NOTE 4:</w:t>
            </w:r>
            <w:r w:rsidRPr="006113D0">
              <w:tab/>
              <w:t>This frequency range ensures that the range of values of f_offset is continuous.</w:t>
            </w:r>
          </w:p>
          <w:p w14:paraId="49508EA0" w14:textId="77777777" w:rsidR="001C2882" w:rsidRPr="006113D0" w:rsidRDefault="001C2882" w:rsidP="00253753">
            <w:pPr>
              <w:pStyle w:val="TAN"/>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B3BEBEA" w14:textId="77777777" w:rsidR="001C2882" w:rsidRPr="006113D0" w:rsidRDefault="001C2882" w:rsidP="001C2882"/>
    <w:p w14:paraId="74D66E8F" w14:textId="77777777" w:rsidR="001C2882" w:rsidRPr="006113D0" w:rsidRDefault="001C2882" w:rsidP="001C2882">
      <w:pPr>
        <w:pStyle w:val="TH"/>
      </w:pPr>
      <w:r w:rsidRPr="006113D0">
        <w:lastRenderedPageBreak/>
        <w:t>Table 6.6.4.5.2.1-3: Spectrum emission mask values,</w:t>
      </w:r>
      <w:r w:rsidRPr="006113D0">
        <w:br/>
        <w:t xml:space="preserve">39 dBm </w:t>
      </w:r>
      <w:r w:rsidRPr="006113D0">
        <w:sym w:font="Symbol" w:char="F0A3"/>
      </w:r>
      <w:r w:rsidRPr="006113D0">
        <w:t xml:space="preserve"> P</w:t>
      </w:r>
      <w:r w:rsidRPr="006113D0">
        <w:rPr>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1C2882" w:rsidRPr="006113D0" w14:paraId="5F3C7465" w14:textId="77777777" w:rsidTr="00253753">
        <w:trPr>
          <w:cantSplit/>
          <w:jc w:val="center"/>
        </w:trPr>
        <w:tc>
          <w:tcPr>
            <w:tcW w:w="1749" w:type="dxa"/>
            <w:shd w:val="clear" w:color="auto" w:fill="auto"/>
          </w:tcPr>
          <w:p w14:paraId="615C5C35" w14:textId="77777777" w:rsidR="001C2882" w:rsidRPr="006113D0" w:rsidRDefault="001C2882" w:rsidP="00253753">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124" w:type="dxa"/>
            <w:shd w:val="clear" w:color="auto" w:fill="auto"/>
          </w:tcPr>
          <w:p w14:paraId="2F4A4BA0" w14:textId="77777777" w:rsidR="001C2882" w:rsidRPr="006113D0" w:rsidRDefault="001C2882" w:rsidP="00253753">
            <w:pPr>
              <w:pStyle w:val="TAH"/>
              <w:rPr>
                <w:rFonts w:cs="Arial"/>
              </w:rPr>
            </w:pPr>
            <w:r w:rsidRPr="006113D0">
              <w:rPr>
                <w:rFonts w:cs="v4.2.0"/>
              </w:rPr>
              <w:t>Frequency offset of measurement filter centre frequency, f_offset</w:t>
            </w:r>
          </w:p>
        </w:tc>
        <w:tc>
          <w:tcPr>
            <w:tcW w:w="2979" w:type="dxa"/>
            <w:shd w:val="clear" w:color="auto" w:fill="auto"/>
          </w:tcPr>
          <w:p w14:paraId="504401F4"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275" w:type="dxa"/>
            <w:shd w:val="clear" w:color="auto" w:fill="auto"/>
          </w:tcPr>
          <w:p w14:paraId="5C0BDCC2" w14:textId="77777777" w:rsidR="001C2882" w:rsidRPr="006113D0" w:rsidRDefault="001C2882" w:rsidP="00253753">
            <w:pPr>
              <w:pStyle w:val="TAH"/>
              <w:rPr>
                <w:rFonts w:cs="v4.2.0"/>
              </w:rPr>
            </w:pPr>
            <w:r w:rsidRPr="006113D0">
              <w:rPr>
                <w:rFonts w:cs="v4.2.0"/>
              </w:rPr>
              <w:t>Measurement bandwidth</w:t>
            </w:r>
          </w:p>
          <w:p w14:paraId="4E20E6A0" w14:textId="77777777" w:rsidR="001C2882" w:rsidRPr="006113D0" w:rsidRDefault="001C2882" w:rsidP="00253753">
            <w:pPr>
              <w:pStyle w:val="TAH"/>
              <w:rPr>
                <w:rFonts w:cs="Arial"/>
              </w:rPr>
            </w:pPr>
            <w:r w:rsidRPr="006113D0">
              <w:rPr>
                <w:rFonts w:cs="v4.2.0"/>
              </w:rPr>
              <w:t>(Note 5)</w:t>
            </w:r>
          </w:p>
        </w:tc>
      </w:tr>
      <w:tr w:rsidR="001C2882" w:rsidRPr="006113D0" w14:paraId="3F5A55A8" w14:textId="77777777" w:rsidTr="00253753">
        <w:trPr>
          <w:cantSplit/>
          <w:jc w:val="center"/>
        </w:trPr>
        <w:tc>
          <w:tcPr>
            <w:tcW w:w="1749" w:type="dxa"/>
            <w:shd w:val="clear" w:color="auto" w:fill="auto"/>
          </w:tcPr>
          <w:p w14:paraId="2D4A3297" w14:textId="77777777" w:rsidR="001C2882" w:rsidRPr="006113D0" w:rsidRDefault="001C2882" w:rsidP="0025375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124" w:type="dxa"/>
            <w:shd w:val="clear" w:color="auto" w:fill="auto"/>
          </w:tcPr>
          <w:p w14:paraId="128393EA" w14:textId="77777777" w:rsidR="001C2882" w:rsidRPr="006113D0" w:rsidRDefault="001C2882" w:rsidP="00253753">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979" w:type="dxa"/>
            <w:shd w:val="clear" w:color="auto" w:fill="auto"/>
          </w:tcPr>
          <w:p w14:paraId="5CCE2F4E" w14:textId="77777777" w:rsidR="001C2882" w:rsidRPr="006113D0" w:rsidRDefault="001C2882" w:rsidP="00253753">
            <w:pPr>
              <w:pStyle w:val="TAC"/>
              <w:rPr>
                <w:rFonts w:cs="Arial"/>
              </w:rPr>
            </w:pPr>
            <w:r w:rsidRPr="006113D0">
              <w:rPr>
                <w:rFonts w:cs="v4.2.0"/>
              </w:rPr>
              <w:t>-12.5 dBm</w:t>
            </w:r>
          </w:p>
        </w:tc>
        <w:tc>
          <w:tcPr>
            <w:tcW w:w="1275" w:type="dxa"/>
            <w:shd w:val="clear" w:color="auto" w:fill="auto"/>
          </w:tcPr>
          <w:p w14:paraId="6CF99F1F" w14:textId="77777777" w:rsidR="001C2882" w:rsidRPr="006113D0" w:rsidRDefault="001C2882" w:rsidP="00253753">
            <w:pPr>
              <w:pStyle w:val="TAC"/>
              <w:rPr>
                <w:rFonts w:cs="Arial"/>
              </w:rPr>
            </w:pPr>
            <w:r w:rsidRPr="006113D0">
              <w:rPr>
                <w:rFonts w:cs="v4.2.0"/>
              </w:rPr>
              <w:t xml:space="preserve">30 kHz </w:t>
            </w:r>
          </w:p>
        </w:tc>
      </w:tr>
      <w:tr w:rsidR="001C2882" w:rsidRPr="006113D0" w14:paraId="24675587" w14:textId="77777777" w:rsidTr="00253753">
        <w:trPr>
          <w:cantSplit/>
          <w:jc w:val="center"/>
        </w:trPr>
        <w:tc>
          <w:tcPr>
            <w:tcW w:w="1749" w:type="dxa"/>
            <w:shd w:val="clear" w:color="auto" w:fill="auto"/>
          </w:tcPr>
          <w:p w14:paraId="0794EF5E" w14:textId="77777777" w:rsidR="001C2882" w:rsidRPr="006113D0" w:rsidRDefault="001C2882" w:rsidP="00253753">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124" w:type="dxa"/>
            <w:shd w:val="clear" w:color="auto" w:fill="auto"/>
          </w:tcPr>
          <w:p w14:paraId="77AF9ABF" w14:textId="77777777" w:rsidR="001C2882" w:rsidRPr="006113D0" w:rsidRDefault="001C2882" w:rsidP="00253753">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979" w:type="dxa"/>
            <w:shd w:val="clear" w:color="auto" w:fill="auto"/>
          </w:tcPr>
          <w:p w14:paraId="26D09B08" w14:textId="77777777" w:rsidR="001C2882" w:rsidRPr="006113D0" w:rsidRDefault="001C2882" w:rsidP="00253753">
            <w:pPr>
              <w:pStyle w:val="TAC"/>
              <w:rPr>
                <w:rFonts w:cs="Arial"/>
              </w:rPr>
            </w:pPr>
            <w:r w:rsidRPr="006113D0">
              <w:rPr>
                <w:rFonts w:cs="Arial"/>
                <w:position w:val="-28"/>
              </w:rPr>
              <w:object w:dxaOrig="3860" w:dyaOrig="680" w14:anchorId="29D56FA0">
                <v:shape id="_x0000_i1039" type="#_x0000_t75" style="width:141pt;height:24.75pt" o:ole="" fillcolor="window">
                  <v:imagedata r:id="rId42" o:title=""/>
                </v:shape>
                <o:OLEObject Type="Embed" ProgID="Equation.3" ShapeID="_x0000_i1039" DrawAspect="Content" ObjectID="_1603741195" r:id="rId43"/>
              </w:object>
            </w:r>
          </w:p>
        </w:tc>
        <w:tc>
          <w:tcPr>
            <w:tcW w:w="1275" w:type="dxa"/>
            <w:shd w:val="clear" w:color="auto" w:fill="auto"/>
          </w:tcPr>
          <w:p w14:paraId="2BD84F4F" w14:textId="77777777" w:rsidR="001C2882" w:rsidRPr="006113D0" w:rsidRDefault="001C2882" w:rsidP="00253753">
            <w:pPr>
              <w:pStyle w:val="TAC"/>
              <w:rPr>
                <w:rFonts w:cs="Arial"/>
              </w:rPr>
            </w:pPr>
            <w:r w:rsidRPr="006113D0">
              <w:rPr>
                <w:rFonts w:cs="v4.2.0"/>
              </w:rPr>
              <w:t xml:space="preserve">30 kHz </w:t>
            </w:r>
          </w:p>
        </w:tc>
      </w:tr>
      <w:tr w:rsidR="001C2882" w:rsidRPr="006113D0" w14:paraId="4D459442" w14:textId="77777777" w:rsidTr="00253753">
        <w:trPr>
          <w:cantSplit/>
          <w:jc w:val="center"/>
        </w:trPr>
        <w:tc>
          <w:tcPr>
            <w:tcW w:w="1749" w:type="dxa"/>
            <w:shd w:val="clear" w:color="auto" w:fill="auto"/>
          </w:tcPr>
          <w:p w14:paraId="2B48EEFD" w14:textId="77777777" w:rsidR="001C2882" w:rsidRPr="006113D0" w:rsidRDefault="001C2882" w:rsidP="00253753">
            <w:pPr>
              <w:pStyle w:val="TAC"/>
              <w:rPr>
                <w:rFonts w:cs="Arial"/>
              </w:rPr>
            </w:pPr>
            <w:r w:rsidRPr="006113D0">
              <w:rPr>
                <w:rFonts w:cs="Arial"/>
              </w:rPr>
              <w:t>(Note 4)</w:t>
            </w:r>
          </w:p>
        </w:tc>
        <w:tc>
          <w:tcPr>
            <w:tcW w:w="2124" w:type="dxa"/>
            <w:shd w:val="clear" w:color="auto" w:fill="auto"/>
          </w:tcPr>
          <w:p w14:paraId="28053CAC" w14:textId="77777777" w:rsidR="001C2882" w:rsidRPr="006113D0" w:rsidRDefault="001C2882" w:rsidP="00253753">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979" w:type="dxa"/>
            <w:shd w:val="clear" w:color="auto" w:fill="auto"/>
          </w:tcPr>
          <w:p w14:paraId="6BF56760" w14:textId="77777777" w:rsidR="001C2882" w:rsidRPr="006113D0" w:rsidRDefault="001C2882" w:rsidP="00253753">
            <w:pPr>
              <w:pStyle w:val="TAC"/>
              <w:rPr>
                <w:rFonts w:cs="Arial"/>
              </w:rPr>
            </w:pPr>
            <w:r w:rsidRPr="006113D0">
              <w:rPr>
                <w:rFonts w:cs="v4.2.0"/>
              </w:rPr>
              <w:t>-24.5 dBm</w:t>
            </w:r>
          </w:p>
        </w:tc>
        <w:tc>
          <w:tcPr>
            <w:tcW w:w="1275" w:type="dxa"/>
            <w:shd w:val="clear" w:color="auto" w:fill="auto"/>
          </w:tcPr>
          <w:p w14:paraId="408BC65C" w14:textId="77777777" w:rsidR="001C2882" w:rsidRPr="006113D0" w:rsidRDefault="001C2882" w:rsidP="00253753">
            <w:pPr>
              <w:pStyle w:val="TAC"/>
              <w:rPr>
                <w:rFonts w:cs="Arial"/>
              </w:rPr>
            </w:pPr>
            <w:r w:rsidRPr="006113D0">
              <w:rPr>
                <w:rFonts w:cs="v4.2.0"/>
              </w:rPr>
              <w:t xml:space="preserve">30 kHz </w:t>
            </w:r>
          </w:p>
        </w:tc>
      </w:tr>
      <w:tr w:rsidR="001C2882" w:rsidRPr="006113D0" w14:paraId="0DACE482" w14:textId="77777777" w:rsidTr="00253753">
        <w:trPr>
          <w:cantSplit/>
          <w:jc w:val="center"/>
        </w:trPr>
        <w:tc>
          <w:tcPr>
            <w:tcW w:w="1749" w:type="dxa"/>
            <w:shd w:val="clear" w:color="auto" w:fill="auto"/>
          </w:tcPr>
          <w:p w14:paraId="015583D8" w14:textId="77777777" w:rsidR="001C2882" w:rsidRPr="006113D0" w:rsidRDefault="001C2882" w:rsidP="00253753">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124" w:type="dxa"/>
            <w:shd w:val="clear" w:color="auto" w:fill="auto"/>
          </w:tcPr>
          <w:p w14:paraId="48AF9D1B" w14:textId="77777777" w:rsidR="001C2882" w:rsidRPr="006113D0" w:rsidRDefault="001C2882" w:rsidP="00253753">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979" w:type="dxa"/>
            <w:shd w:val="clear" w:color="auto" w:fill="auto"/>
          </w:tcPr>
          <w:p w14:paraId="142AF206" w14:textId="77777777" w:rsidR="001C2882" w:rsidRPr="006113D0" w:rsidRDefault="001C2882" w:rsidP="00253753">
            <w:pPr>
              <w:pStyle w:val="TAC"/>
              <w:rPr>
                <w:rFonts w:cs="Arial"/>
              </w:rPr>
            </w:pPr>
            <w:r w:rsidRPr="006113D0">
              <w:rPr>
                <w:rFonts w:cs="v4.2.0"/>
              </w:rPr>
              <w:t>-11.5 dBm</w:t>
            </w:r>
          </w:p>
        </w:tc>
        <w:tc>
          <w:tcPr>
            <w:tcW w:w="1275" w:type="dxa"/>
            <w:shd w:val="clear" w:color="auto" w:fill="auto"/>
          </w:tcPr>
          <w:p w14:paraId="4E938D9F" w14:textId="77777777" w:rsidR="001C2882" w:rsidRPr="006113D0" w:rsidRDefault="001C2882" w:rsidP="00253753">
            <w:pPr>
              <w:pStyle w:val="TAC"/>
              <w:rPr>
                <w:rFonts w:cs="Arial"/>
              </w:rPr>
            </w:pPr>
            <w:r w:rsidRPr="006113D0">
              <w:rPr>
                <w:rFonts w:cs="v4.2.0"/>
              </w:rPr>
              <w:t xml:space="preserve">1 MHz </w:t>
            </w:r>
          </w:p>
        </w:tc>
      </w:tr>
      <w:tr w:rsidR="001C2882" w:rsidRPr="006113D0" w14:paraId="6B433831" w14:textId="77777777" w:rsidTr="00253753">
        <w:trPr>
          <w:cantSplit/>
          <w:jc w:val="center"/>
        </w:trPr>
        <w:tc>
          <w:tcPr>
            <w:tcW w:w="1749" w:type="dxa"/>
            <w:shd w:val="clear" w:color="auto" w:fill="auto"/>
          </w:tcPr>
          <w:p w14:paraId="3CC6F73D" w14:textId="77777777" w:rsidR="001C2882" w:rsidRPr="006113D0" w:rsidRDefault="001C2882" w:rsidP="00253753">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124" w:type="dxa"/>
            <w:shd w:val="clear" w:color="auto" w:fill="auto"/>
          </w:tcPr>
          <w:p w14:paraId="3807B8DA" w14:textId="77777777" w:rsidR="001C2882" w:rsidRPr="006113D0" w:rsidRDefault="001C2882" w:rsidP="00253753">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9" w:type="dxa"/>
            <w:shd w:val="clear" w:color="auto" w:fill="auto"/>
          </w:tcPr>
          <w:p w14:paraId="1B4B46EF"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- 54.5 dB</w:t>
            </w:r>
          </w:p>
        </w:tc>
        <w:tc>
          <w:tcPr>
            <w:tcW w:w="1275" w:type="dxa"/>
            <w:shd w:val="clear" w:color="auto" w:fill="auto"/>
          </w:tcPr>
          <w:p w14:paraId="31ECFA18" w14:textId="77777777" w:rsidR="001C2882" w:rsidRPr="006113D0" w:rsidRDefault="001C2882" w:rsidP="00253753">
            <w:pPr>
              <w:pStyle w:val="TAC"/>
              <w:rPr>
                <w:rFonts w:cs="Arial"/>
              </w:rPr>
            </w:pPr>
            <w:r w:rsidRPr="006113D0">
              <w:rPr>
                <w:rFonts w:cs="v4.2.0"/>
              </w:rPr>
              <w:t xml:space="preserve">1 MHz </w:t>
            </w:r>
          </w:p>
        </w:tc>
      </w:tr>
      <w:tr w:rsidR="001C2882" w:rsidRPr="006113D0" w14:paraId="5290A208" w14:textId="77777777" w:rsidTr="00253753">
        <w:trPr>
          <w:cantSplit/>
          <w:jc w:val="center"/>
        </w:trPr>
        <w:tc>
          <w:tcPr>
            <w:tcW w:w="8127" w:type="dxa"/>
            <w:gridSpan w:val="4"/>
            <w:shd w:val="clear" w:color="auto" w:fill="auto"/>
          </w:tcPr>
          <w:p w14:paraId="0CCFA8F7"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w:t>
            </w:r>
            <w:r w:rsidRPr="006113D0">
              <w:rPr>
                <w:rFonts w:cs="v5.0.0"/>
              </w:rPr>
              <w:noBreakHyphen/>
              <w:t>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1591B445"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11BD78CF" w14:textId="77777777" w:rsidR="001C2882" w:rsidRPr="006113D0" w:rsidRDefault="001C2882" w:rsidP="00253753">
            <w:pPr>
              <w:pStyle w:val="TAN"/>
              <w:rPr>
                <w:rFonts w:cs="v4.2.0"/>
              </w:rPr>
            </w:pPr>
            <w:r w:rsidRPr="006113D0">
              <w:rPr>
                <w:rFonts w:cs="v4.2.0"/>
              </w:rPr>
              <w:t>NOTE 4:</w:t>
            </w:r>
            <w:r w:rsidRPr="006113D0">
              <w:rPr>
                <w:rFonts w:cs="v4.2.0"/>
              </w:rPr>
              <w:tab/>
              <w:t>This frequency range ensures that the range of values of f_offset is continuous.</w:t>
            </w:r>
          </w:p>
          <w:p w14:paraId="2CD06A74" w14:textId="77777777" w:rsidR="001C2882" w:rsidRPr="006113D0" w:rsidRDefault="001C2882" w:rsidP="00253753">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1A4E819" w14:textId="77777777" w:rsidR="001C2882" w:rsidRPr="006113D0" w:rsidRDefault="001C2882" w:rsidP="001C2882">
      <w:pPr>
        <w:rPr>
          <w:rFonts w:cs="v4.2.0"/>
        </w:rPr>
      </w:pPr>
    </w:p>
    <w:p w14:paraId="7E68BCBA" w14:textId="77777777" w:rsidR="001C2882" w:rsidRPr="006113D0" w:rsidRDefault="001C2882" w:rsidP="001C2882">
      <w:pPr>
        <w:pStyle w:val="TH"/>
      </w:pPr>
      <w:r w:rsidRPr="006113D0">
        <w:rPr>
          <w:rFonts w:cs="v4.2.0"/>
        </w:rPr>
        <w:lastRenderedPageBreak/>
        <w:t>Table 6.6.4.5.2.1-4: Spectrum emission mask values,</w:t>
      </w:r>
      <w:r w:rsidRPr="006113D0">
        <w:rPr>
          <w:rFonts w:cs="v4.2.0"/>
        </w:rPr>
        <w:br/>
        <w:t xml:space="preserve">39 dBm </w:t>
      </w:r>
      <w:r w:rsidRPr="006113D0">
        <w:rPr>
          <w:rFonts w:cs="v4.2.0"/>
        </w:rPr>
        <w:sym w:font="Symbol" w:char="F0A3"/>
      </w:r>
      <w:r w:rsidRPr="006113D0">
        <w:rPr>
          <w:rFonts w:cs="v4.2.0"/>
        </w:rPr>
        <w:t xml:space="preserve">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43 dBm for </w:t>
      </w:r>
      <w:r w:rsidRPr="006113D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1C2882" w:rsidRPr="006113D0" w14:paraId="73E9EBED" w14:textId="77777777" w:rsidTr="00253753">
        <w:trPr>
          <w:cantSplit/>
          <w:jc w:val="center"/>
        </w:trPr>
        <w:tc>
          <w:tcPr>
            <w:tcW w:w="2222" w:type="dxa"/>
            <w:shd w:val="clear" w:color="auto" w:fill="auto"/>
          </w:tcPr>
          <w:p w14:paraId="131D2DE0" w14:textId="77777777" w:rsidR="001C2882" w:rsidRPr="006113D0" w:rsidRDefault="001C2882" w:rsidP="00253753">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124" w:type="dxa"/>
            <w:shd w:val="clear" w:color="auto" w:fill="auto"/>
          </w:tcPr>
          <w:p w14:paraId="6175990E" w14:textId="77777777" w:rsidR="001C2882" w:rsidRPr="006113D0" w:rsidRDefault="001C2882" w:rsidP="00253753">
            <w:pPr>
              <w:pStyle w:val="TAH"/>
              <w:rPr>
                <w:rFonts w:cs="Arial"/>
              </w:rPr>
            </w:pPr>
            <w:r w:rsidRPr="006113D0">
              <w:rPr>
                <w:rFonts w:cs="v4.2.0"/>
              </w:rPr>
              <w:t>Frequency offset of measurement filter centre frequency, f_offset</w:t>
            </w:r>
          </w:p>
        </w:tc>
        <w:tc>
          <w:tcPr>
            <w:tcW w:w="2979" w:type="dxa"/>
            <w:shd w:val="clear" w:color="auto" w:fill="auto"/>
          </w:tcPr>
          <w:p w14:paraId="777D8E24"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275" w:type="dxa"/>
            <w:shd w:val="clear" w:color="auto" w:fill="auto"/>
          </w:tcPr>
          <w:p w14:paraId="26C2F60A" w14:textId="77777777" w:rsidR="001C2882" w:rsidRPr="006113D0" w:rsidRDefault="001C2882" w:rsidP="00253753">
            <w:pPr>
              <w:pStyle w:val="TAH"/>
              <w:rPr>
                <w:rFonts w:cs="v4.2.0"/>
              </w:rPr>
            </w:pPr>
            <w:r w:rsidRPr="006113D0">
              <w:rPr>
                <w:rFonts w:cs="v4.2.0"/>
              </w:rPr>
              <w:t>Measurement bandwidth</w:t>
            </w:r>
          </w:p>
          <w:p w14:paraId="206593F5" w14:textId="77777777" w:rsidR="001C2882" w:rsidRPr="006113D0" w:rsidRDefault="001C2882" w:rsidP="00253753">
            <w:pPr>
              <w:pStyle w:val="TAH"/>
              <w:rPr>
                <w:rFonts w:cs="Arial"/>
              </w:rPr>
            </w:pPr>
            <w:r w:rsidRPr="006113D0">
              <w:rPr>
                <w:rFonts w:cs="v4.2.0"/>
              </w:rPr>
              <w:t>(Note 5)</w:t>
            </w:r>
          </w:p>
        </w:tc>
      </w:tr>
      <w:tr w:rsidR="001C2882" w:rsidRPr="006113D0" w14:paraId="45D833F1" w14:textId="77777777" w:rsidTr="00253753">
        <w:trPr>
          <w:cantSplit/>
          <w:jc w:val="center"/>
        </w:trPr>
        <w:tc>
          <w:tcPr>
            <w:tcW w:w="2222" w:type="dxa"/>
            <w:shd w:val="clear" w:color="auto" w:fill="auto"/>
          </w:tcPr>
          <w:p w14:paraId="700CDFB3" w14:textId="77777777" w:rsidR="001C2882" w:rsidRPr="006113D0" w:rsidRDefault="001C2882" w:rsidP="0025375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124" w:type="dxa"/>
            <w:shd w:val="clear" w:color="auto" w:fill="auto"/>
          </w:tcPr>
          <w:p w14:paraId="38EED8EE" w14:textId="77777777" w:rsidR="001C2882" w:rsidRPr="006113D0" w:rsidRDefault="001C2882" w:rsidP="00253753">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979" w:type="dxa"/>
            <w:shd w:val="clear" w:color="auto" w:fill="auto"/>
          </w:tcPr>
          <w:p w14:paraId="3E04E286" w14:textId="77777777" w:rsidR="001C2882" w:rsidRPr="006113D0" w:rsidRDefault="001C2882" w:rsidP="00253753">
            <w:pPr>
              <w:pStyle w:val="TAC"/>
              <w:rPr>
                <w:rFonts w:cs="Arial"/>
              </w:rPr>
            </w:pPr>
            <w:r w:rsidRPr="006113D0">
              <w:rPr>
                <w:rFonts w:cs="v4.2.0"/>
              </w:rPr>
              <w:t>-12.2 dBm</w:t>
            </w:r>
          </w:p>
        </w:tc>
        <w:tc>
          <w:tcPr>
            <w:tcW w:w="1275" w:type="dxa"/>
            <w:shd w:val="clear" w:color="auto" w:fill="auto"/>
          </w:tcPr>
          <w:p w14:paraId="5C731422" w14:textId="77777777" w:rsidR="001C2882" w:rsidRPr="006113D0" w:rsidRDefault="001C2882" w:rsidP="00253753">
            <w:pPr>
              <w:pStyle w:val="TAC"/>
              <w:rPr>
                <w:rFonts w:cs="Arial"/>
              </w:rPr>
            </w:pPr>
            <w:r w:rsidRPr="006113D0">
              <w:rPr>
                <w:rFonts w:cs="v4.2.0"/>
              </w:rPr>
              <w:t xml:space="preserve">30 kHz </w:t>
            </w:r>
          </w:p>
        </w:tc>
      </w:tr>
      <w:tr w:rsidR="001C2882" w:rsidRPr="006113D0" w14:paraId="18A4452D" w14:textId="77777777" w:rsidTr="00253753">
        <w:trPr>
          <w:cantSplit/>
          <w:jc w:val="center"/>
        </w:trPr>
        <w:tc>
          <w:tcPr>
            <w:tcW w:w="2222" w:type="dxa"/>
            <w:shd w:val="clear" w:color="auto" w:fill="auto"/>
          </w:tcPr>
          <w:p w14:paraId="124D8B5B" w14:textId="77777777" w:rsidR="001C2882" w:rsidRPr="006113D0" w:rsidRDefault="001C2882" w:rsidP="00253753">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124" w:type="dxa"/>
            <w:shd w:val="clear" w:color="auto" w:fill="auto"/>
          </w:tcPr>
          <w:p w14:paraId="43E7DDA0" w14:textId="77777777" w:rsidR="001C2882" w:rsidRPr="006113D0" w:rsidRDefault="001C2882" w:rsidP="00253753">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979" w:type="dxa"/>
            <w:shd w:val="clear" w:color="auto" w:fill="auto"/>
          </w:tcPr>
          <w:p w14:paraId="312E2C7A" w14:textId="77777777" w:rsidR="001C2882" w:rsidRPr="006113D0" w:rsidRDefault="001C2882" w:rsidP="00253753">
            <w:pPr>
              <w:pStyle w:val="TAC"/>
              <w:rPr>
                <w:rFonts w:cs="Arial"/>
              </w:rPr>
            </w:pPr>
            <w:r w:rsidRPr="006113D0">
              <w:rPr>
                <w:rFonts w:cs="Arial"/>
                <w:position w:val="-28"/>
              </w:rPr>
              <w:object w:dxaOrig="3840" w:dyaOrig="680" w14:anchorId="7C281C65">
                <v:shape id="_x0000_i1040" type="#_x0000_t75" style="width:139.5pt;height:24.75pt" o:ole="" fillcolor="window">
                  <v:imagedata r:id="rId44" o:title=""/>
                </v:shape>
                <o:OLEObject Type="Embed" ProgID="Equation.3" ShapeID="_x0000_i1040" DrawAspect="Content" ObjectID="_1603741196" r:id="rId45"/>
              </w:object>
            </w:r>
          </w:p>
        </w:tc>
        <w:tc>
          <w:tcPr>
            <w:tcW w:w="1275" w:type="dxa"/>
            <w:shd w:val="clear" w:color="auto" w:fill="auto"/>
          </w:tcPr>
          <w:p w14:paraId="536D06A2" w14:textId="77777777" w:rsidR="001C2882" w:rsidRPr="006113D0" w:rsidRDefault="001C2882" w:rsidP="00253753">
            <w:pPr>
              <w:pStyle w:val="TAC"/>
              <w:rPr>
                <w:rFonts w:cs="Arial"/>
              </w:rPr>
            </w:pPr>
            <w:r w:rsidRPr="006113D0">
              <w:rPr>
                <w:rFonts w:cs="v4.2.0"/>
              </w:rPr>
              <w:t xml:space="preserve">30 kHz </w:t>
            </w:r>
          </w:p>
        </w:tc>
      </w:tr>
      <w:tr w:rsidR="001C2882" w:rsidRPr="006113D0" w14:paraId="36654D67" w14:textId="77777777" w:rsidTr="00253753">
        <w:trPr>
          <w:cantSplit/>
          <w:jc w:val="center"/>
        </w:trPr>
        <w:tc>
          <w:tcPr>
            <w:tcW w:w="2222" w:type="dxa"/>
            <w:shd w:val="clear" w:color="auto" w:fill="auto"/>
          </w:tcPr>
          <w:p w14:paraId="70FE9E65" w14:textId="77777777" w:rsidR="001C2882" w:rsidRPr="006113D0" w:rsidRDefault="001C2882" w:rsidP="00253753">
            <w:pPr>
              <w:pStyle w:val="TAC"/>
              <w:rPr>
                <w:rFonts w:cs="Arial"/>
              </w:rPr>
            </w:pPr>
            <w:r w:rsidRPr="006113D0">
              <w:rPr>
                <w:rFonts w:cs="Arial"/>
              </w:rPr>
              <w:t>(Note 4)</w:t>
            </w:r>
          </w:p>
        </w:tc>
        <w:tc>
          <w:tcPr>
            <w:tcW w:w="2124" w:type="dxa"/>
            <w:shd w:val="clear" w:color="auto" w:fill="auto"/>
          </w:tcPr>
          <w:p w14:paraId="730F7ABB" w14:textId="77777777" w:rsidR="001C2882" w:rsidRPr="006113D0" w:rsidRDefault="001C2882" w:rsidP="00253753">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979" w:type="dxa"/>
            <w:shd w:val="clear" w:color="auto" w:fill="auto"/>
          </w:tcPr>
          <w:p w14:paraId="33E44375" w14:textId="77777777" w:rsidR="001C2882" w:rsidRPr="006113D0" w:rsidRDefault="001C2882" w:rsidP="00253753">
            <w:pPr>
              <w:pStyle w:val="TAC"/>
              <w:rPr>
                <w:rFonts w:cs="Arial"/>
              </w:rPr>
            </w:pPr>
            <w:r w:rsidRPr="006113D0">
              <w:rPr>
                <w:rFonts w:cs="v4.2.0"/>
              </w:rPr>
              <w:t>-24.2 dBm</w:t>
            </w:r>
          </w:p>
        </w:tc>
        <w:tc>
          <w:tcPr>
            <w:tcW w:w="1275" w:type="dxa"/>
            <w:shd w:val="clear" w:color="auto" w:fill="auto"/>
          </w:tcPr>
          <w:p w14:paraId="56FCAC28" w14:textId="77777777" w:rsidR="001C2882" w:rsidRPr="006113D0" w:rsidRDefault="001C2882" w:rsidP="00253753">
            <w:pPr>
              <w:pStyle w:val="TAC"/>
              <w:rPr>
                <w:rFonts w:cs="Arial"/>
              </w:rPr>
            </w:pPr>
            <w:r w:rsidRPr="006113D0">
              <w:rPr>
                <w:rFonts w:cs="v4.2.0"/>
              </w:rPr>
              <w:t xml:space="preserve">30 kHz </w:t>
            </w:r>
          </w:p>
        </w:tc>
      </w:tr>
      <w:tr w:rsidR="001C2882" w:rsidRPr="006113D0" w14:paraId="4D8C86A8" w14:textId="77777777" w:rsidTr="00253753">
        <w:trPr>
          <w:cantSplit/>
          <w:jc w:val="center"/>
        </w:trPr>
        <w:tc>
          <w:tcPr>
            <w:tcW w:w="2222" w:type="dxa"/>
            <w:shd w:val="clear" w:color="auto" w:fill="auto"/>
          </w:tcPr>
          <w:p w14:paraId="67573E35" w14:textId="77777777" w:rsidR="001C2882" w:rsidRPr="006113D0" w:rsidRDefault="001C2882" w:rsidP="00253753">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124" w:type="dxa"/>
            <w:shd w:val="clear" w:color="auto" w:fill="auto"/>
          </w:tcPr>
          <w:p w14:paraId="18FA76A2" w14:textId="77777777" w:rsidR="001C2882" w:rsidRPr="006113D0" w:rsidRDefault="001C2882" w:rsidP="00253753">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979" w:type="dxa"/>
            <w:shd w:val="clear" w:color="auto" w:fill="auto"/>
          </w:tcPr>
          <w:p w14:paraId="5BA5F699" w14:textId="77777777" w:rsidR="001C2882" w:rsidRPr="006113D0" w:rsidRDefault="001C2882" w:rsidP="00253753">
            <w:pPr>
              <w:pStyle w:val="TAC"/>
              <w:rPr>
                <w:rFonts w:cs="Arial"/>
              </w:rPr>
            </w:pPr>
            <w:r w:rsidRPr="006113D0">
              <w:rPr>
                <w:rFonts w:cs="v4.2.0"/>
              </w:rPr>
              <w:t>-11.2 dBm</w:t>
            </w:r>
          </w:p>
        </w:tc>
        <w:tc>
          <w:tcPr>
            <w:tcW w:w="1275" w:type="dxa"/>
            <w:shd w:val="clear" w:color="auto" w:fill="auto"/>
          </w:tcPr>
          <w:p w14:paraId="08F22BF2" w14:textId="77777777" w:rsidR="001C2882" w:rsidRPr="006113D0" w:rsidRDefault="001C2882" w:rsidP="00253753">
            <w:pPr>
              <w:pStyle w:val="TAC"/>
              <w:rPr>
                <w:rFonts w:cs="Arial"/>
              </w:rPr>
            </w:pPr>
            <w:r w:rsidRPr="006113D0">
              <w:rPr>
                <w:rFonts w:cs="v4.2.0"/>
              </w:rPr>
              <w:t xml:space="preserve">1 MHz </w:t>
            </w:r>
          </w:p>
        </w:tc>
      </w:tr>
      <w:tr w:rsidR="001C2882" w:rsidRPr="006113D0" w14:paraId="1F09BD3C" w14:textId="77777777" w:rsidTr="00253753">
        <w:trPr>
          <w:cantSplit/>
          <w:jc w:val="center"/>
        </w:trPr>
        <w:tc>
          <w:tcPr>
            <w:tcW w:w="2222" w:type="dxa"/>
            <w:shd w:val="clear" w:color="auto" w:fill="auto"/>
          </w:tcPr>
          <w:p w14:paraId="2316A729" w14:textId="77777777" w:rsidR="001C2882" w:rsidRPr="006113D0" w:rsidRDefault="001C2882" w:rsidP="00253753">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124" w:type="dxa"/>
            <w:shd w:val="clear" w:color="auto" w:fill="auto"/>
          </w:tcPr>
          <w:p w14:paraId="3717985A" w14:textId="77777777" w:rsidR="001C2882" w:rsidRPr="006113D0" w:rsidRDefault="001C2882" w:rsidP="00253753">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979" w:type="dxa"/>
            <w:shd w:val="clear" w:color="auto" w:fill="auto"/>
          </w:tcPr>
          <w:p w14:paraId="1F3C80FA"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- 54.2 dB</w:t>
            </w:r>
          </w:p>
        </w:tc>
        <w:tc>
          <w:tcPr>
            <w:tcW w:w="1275" w:type="dxa"/>
            <w:shd w:val="clear" w:color="auto" w:fill="auto"/>
          </w:tcPr>
          <w:p w14:paraId="6F2CA6D9" w14:textId="77777777" w:rsidR="001C2882" w:rsidRPr="006113D0" w:rsidRDefault="001C2882" w:rsidP="00253753">
            <w:pPr>
              <w:pStyle w:val="TAC"/>
              <w:rPr>
                <w:rFonts w:cs="Arial"/>
              </w:rPr>
            </w:pPr>
            <w:r w:rsidRPr="006113D0">
              <w:rPr>
                <w:rFonts w:cs="v4.2.0"/>
              </w:rPr>
              <w:t xml:space="preserve">1 MHz </w:t>
            </w:r>
          </w:p>
        </w:tc>
      </w:tr>
      <w:tr w:rsidR="001C2882" w:rsidRPr="006113D0" w14:paraId="3D4EE290" w14:textId="77777777" w:rsidTr="00253753">
        <w:trPr>
          <w:cantSplit/>
          <w:jc w:val="center"/>
        </w:trPr>
        <w:tc>
          <w:tcPr>
            <w:tcW w:w="8600" w:type="dxa"/>
            <w:gridSpan w:val="4"/>
            <w:shd w:val="clear" w:color="auto" w:fill="auto"/>
          </w:tcPr>
          <w:p w14:paraId="53AD5793"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w:t>
            </w:r>
            <w:r w:rsidRPr="006113D0">
              <w:rPr>
                <w:rFonts w:cs="Arial"/>
              </w:rPr>
              <w:noBreakHyphen/>
              <w:t xml:space="preserve">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v5.0.0"/>
              </w:rPr>
              <w:t>clause 6.6.6.5.2.2 and 6.6.6.5.5.3</w:t>
            </w:r>
            <w:r w:rsidRPr="006113D0">
              <w:rPr>
                <w:rFonts w:cs="v5.0.0" w:hint="eastAsia"/>
                <w:lang w:eastAsia="zh-CN"/>
              </w:rPr>
              <w:t xml:space="preserve"> shall be met</w:t>
            </w:r>
            <w:r w:rsidRPr="006113D0">
              <w:rPr>
                <w:rFonts w:cs="Arial"/>
              </w:rPr>
              <w:t>.</w:t>
            </w:r>
          </w:p>
          <w:p w14:paraId="3C0585C2"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AE937C6" w14:textId="77777777" w:rsidR="001C2882" w:rsidRPr="006113D0" w:rsidRDefault="001C2882" w:rsidP="00253753">
            <w:pPr>
              <w:pStyle w:val="TAN"/>
              <w:rPr>
                <w:rFonts w:cs="v4.2.0"/>
              </w:rPr>
            </w:pPr>
            <w:r w:rsidRPr="006113D0">
              <w:rPr>
                <w:rFonts w:cs="v4.2.0"/>
              </w:rPr>
              <w:t>NOTE 4:</w:t>
            </w:r>
            <w:r w:rsidRPr="006113D0">
              <w:rPr>
                <w:rFonts w:cs="v4.2.0"/>
              </w:rPr>
              <w:tab/>
              <w:t>This frequency range ensures that the range of values of f_offset is continuous.</w:t>
            </w:r>
          </w:p>
          <w:p w14:paraId="200D67AC" w14:textId="77777777" w:rsidR="001C2882" w:rsidRPr="006113D0" w:rsidRDefault="001C2882" w:rsidP="00253753">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656872E" w14:textId="77777777" w:rsidR="001C2882" w:rsidRPr="006113D0" w:rsidRDefault="001C2882" w:rsidP="001C2882">
      <w:pPr>
        <w:rPr>
          <w:rFonts w:cs="v4.2.0"/>
        </w:rPr>
      </w:pPr>
    </w:p>
    <w:p w14:paraId="108CB386" w14:textId="77777777" w:rsidR="001C2882" w:rsidRPr="006113D0" w:rsidRDefault="001C2882" w:rsidP="001C2882">
      <w:pPr>
        <w:pStyle w:val="TH"/>
      </w:pPr>
      <w:r w:rsidRPr="006113D0">
        <w:rPr>
          <w:rFonts w:cs="v4.2.0"/>
        </w:rPr>
        <w:lastRenderedPageBreak/>
        <w:t xml:space="preserve">Table 6.6.4.5.2.1-5: Spectrum emission mask values, 31 dBm </w:t>
      </w:r>
      <w:r w:rsidRPr="006113D0">
        <w:rPr>
          <w:rFonts w:cs="v4.2.0"/>
        </w:rPr>
        <w:sym w:font="Symbol" w:char="F0A3"/>
      </w:r>
      <w:r w:rsidRPr="006113D0">
        <w:rPr>
          <w:rFonts w:cs="v4.2.0"/>
        </w:rPr>
        <w:t xml:space="preserve">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39 dBm for </w:t>
      </w:r>
      <w:r w:rsidRPr="006113D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2882" w:rsidRPr="006113D0" w14:paraId="4DD6E2E0" w14:textId="77777777" w:rsidTr="00253753">
        <w:trPr>
          <w:cantSplit/>
          <w:jc w:val="center"/>
        </w:trPr>
        <w:tc>
          <w:tcPr>
            <w:tcW w:w="2127" w:type="dxa"/>
            <w:shd w:val="clear" w:color="auto" w:fill="auto"/>
          </w:tcPr>
          <w:p w14:paraId="00CFDDEC" w14:textId="77777777" w:rsidR="001C2882" w:rsidRPr="006113D0" w:rsidRDefault="001C2882" w:rsidP="00253753">
            <w:pPr>
              <w:pStyle w:val="TAH"/>
              <w:rPr>
                <w:rFonts w:cs="Arial"/>
              </w:rPr>
            </w:pPr>
            <w:r w:rsidRPr="006113D0">
              <w:rPr>
                <w:rFonts w:cs="v4.2.0"/>
              </w:rPr>
              <w:t>Frequency offset of measurement filter -3 dB point,</w:t>
            </w:r>
            <w:r w:rsidRPr="006113D0">
              <w:rPr>
                <w:rFonts w:cs="v4.2.0"/>
              </w:rPr>
              <w:sym w:font="Symbol" w:char="F044"/>
            </w:r>
            <w:r w:rsidRPr="006113D0">
              <w:rPr>
                <w:rFonts w:cs="v4.2.0"/>
              </w:rPr>
              <w:t>f</w:t>
            </w:r>
          </w:p>
        </w:tc>
        <w:tc>
          <w:tcPr>
            <w:tcW w:w="1984" w:type="dxa"/>
            <w:shd w:val="clear" w:color="auto" w:fill="auto"/>
          </w:tcPr>
          <w:p w14:paraId="418149BA" w14:textId="77777777" w:rsidR="001C2882" w:rsidRPr="006113D0" w:rsidRDefault="001C2882" w:rsidP="00253753">
            <w:pPr>
              <w:pStyle w:val="TAH"/>
              <w:rPr>
                <w:rFonts w:cs="Arial"/>
              </w:rPr>
            </w:pPr>
            <w:r w:rsidRPr="006113D0">
              <w:rPr>
                <w:rFonts w:cs="v4.2.0"/>
              </w:rPr>
              <w:t>Frequency offset of measurement filter centre frequency, f_offset</w:t>
            </w:r>
          </w:p>
        </w:tc>
        <w:tc>
          <w:tcPr>
            <w:tcW w:w="2892" w:type="dxa"/>
            <w:shd w:val="clear" w:color="auto" w:fill="auto"/>
          </w:tcPr>
          <w:p w14:paraId="17F637BF"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276" w:type="dxa"/>
            <w:shd w:val="clear" w:color="auto" w:fill="auto"/>
          </w:tcPr>
          <w:p w14:paraId="5BC54ACA" w14:textId="77777777" w:rsidR="001C2882" w:rsidRPr="006113D0" w:rsidRDefault="001C2882" w:rsidP="00253753">
            <w:pPr>
              <w:pStyle w:val="TAH"/>
              <w:rPr>
                <w:rFonts w:cs="v4.2.0"/>
              </w:rPr>
            </w:pPr>
            <w:r w:rsidRPr="006113D0">
              <w:rPr>
                <w:rFonts w:cs="v4.2.0"/>
              </w:rPr>
              <w:t>Measurement bandwidth</w:t>
            </w:r>
          </w:p>
          <w:p w14:paraId="3AD30E43" w14:textId="77777777" w:rsidR="001C2882" w:rsidRPr="006113D0" w:rsidRDefault="001C2882" w:rsidP="00253753">
            <w:pPr>
              <w:pStyle w:val="TAH"/>
              <w:rPr>
                <w:rFonts w:cs="Arial"/>
              </w:rPr>
            </w:pPr>
            <w:r w:rsidRPr="006113D0">
              <w:rPr>
                <w:rFonts w:cs="v4.2.0"/>
              </w:rPr>
              <w:t>(Note 5)</w:t>
            </w:r>
          </w:p>
        </w:tc>
      </w:tr>
      <w:tr w:rsidR="001C2882" w:rsidRPr="006113D0" w14:paraId="122411B1" w14:textId="77777777" w:rsidTr="00253753">
        <w:trPr>
          <w:cantSplit/>
          <w:jc w:val="center"/>
        </w:trPr>
        <w:tc>
          <w:tcPr>
            <w:tcW w:w="2127" w:type="dxa"/>
            <w:shd w:val="clear" w:color="auto" w:fill="auto"/>
          </w:tcPr>
          <w:p w14:paraId="47CA909A" w14:textId="77777777" w:rsidR="001C2882" w:rsidRPr="006113D0" w:rsidRDefault="001C2882" w:rsidP="0025375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1984" w:type="dxa"/>
            <w:shd w:val="clear" w:color="auto" w:fill="auto"/>
          </w:tcPr>
          <w:p w14:paraId="411A4CFF" w14:textId="77777777" w:rsidR="001C2882" w:rsidRPr="006113D0" w:rsidRDefault="001C2882" w:rsidP="00253753">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892" w:type="dxa"/>
            <w:shd w:val="clear" w:color="auto" w:fill="auto"/>
          </w:tcPr>
          <w:p w14:paraId="29089F71"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- 51.5 dB</w:t>
            </w:r>
          </w:p>
        </w:tc>
        <w:tc>
          <w:tcPr>
            <w:tcW w:w="1276" w:type="dxa"/>
            <w:shd w:val="clear" w:color="auto" w:fill="auto"/>
          </w:tcPr>
          <w:p w14:paraId="4AD96C7F" w14:textId="77777777" w:rsidR="001C2882" w:rsidRPr="006113D0" w:rsidRDefault="001C2882" w:rsidP="00253753">
            <w:pPr>
              <w:pStyle w:val="TAC"/>
              <w:rPr>
                <w:rFonts w:cs="Arial"/>
              </w:rPr>
            </w:pPr>
            <w:r w:rsidRPr="006113D0">
              <w:rPr>
                <w:rFonts w:cs="v4.2.0"/>
              </w:rPr>
              <w:t xml:space="preserve">30 kHz </w:t>
            </w:r>
          </w:p>
        </w:tc>
      </w:tr>
      <w:tr w:rsidR="001C2882" w:rsidRPr="006113D0" w14:paraId="273870CC" w14:textId="77777777" w:rsidTr="00253753">
        <w:trPr>
          <w:cantSplit/>
          <w:jc w:val="center"/>
        </w:trPr>
        <w:tc>
          <w:tcPr>
            <w:tcW w:w="2127" w:type="dxa"/>
            <w:shd w:val="clear" w:color="auto" w:fill="auto"/>
          </w:tcPr>
          <w:p w14:paraId="0CC766B4" w14:textId="77777777" w:rsidR="001C2882" w:rsidRPr="006113D0" w:rsidRDefault="001C2882" w:rsidP="00253753">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1984" w:type="dxa"/>
            <w:shd w:val="clear" w:color="auto" w:fill="auto"/>
          </w:tcPr>
          <w:p w14:paraId="58BBD218" w14:textId="77777777" w:rsidR="001C2882" w:rsidRPr="006113D0" w:rsidRDefault="001C2882" w:rsidP="00253753">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892" w:type="dxa"/>
            <w:shd w:val="clear" w:color="auto" w:fill="auto"/>
          </w:tcPr>
          <w:p w14:paraId="3877C03B" w14:textId="77777777" w:rsidR="001C2882" w:rsidRPr="006113D0" w:rsidRDefault="001C2882" w:rsidP="00253753">
            <w:pPr>
              <w:pStyle w:val="TAC"/>
              <w:rPr>
                <w:rFonts w:cs="Arial"/>
              </w:rPr>
            </w:pPr>
            <w:r w:rsidRPr="006113D0">
              <w:rPr>
                <w:rFonts w:cs="Arial"/>
                <w:position w:val="-48"/>
              </w:rPr>
              <w:object w:dxaOrig="3680" w:dyaOrig="1080" w14:anchorId="29D655A4">
                <v:shape id="_x0000_i1041" type="#_x0000_t75" style="width:132.75pt;height:39pt" o:ole="" fillcolor="window">
                  <v:imagedata r:id="rId46" o:title=""/>
                </v:shape>
                <o:OLEObject Type="Embed" ProgID="Equation.3" ShapeID="_x0000_i1041" DrawAspect="Content" ObjectID="_1603741197" r:id="rId47"/>
              </w:object>
            </w:r>
          </w:p>
        </w:tc>
        <w:tc>
          <w:tcPr>
            <w:tcW w:w="1276" w:type="dxa"/>
            <w:shd w:val="clear" w:color="auto" w:fill="auto"/>
          </w:tcPr>
          <w:p w14:paraId="65166548" w14:textId="77777777" w:rsidR="001C2882" w:rsidRPr="006113D0" w:rsidRDefault="001C2882" w:rsidP="00253753">
            <w:pPr>
              <w:pStyle w:val="TAC"/>
              <w:rPr>
                <w:rFonts w:cs="Arial"/>
              </w:rPr>
            </w:pPr>
            <w:r w:rsidRPr="006113D0">
              <w:rPr>
                <w:rFonts w:cs="v4.2.0"/>
              </w:rPr>
              <w:t xml:space="preserve">30 kHz </w:t>
            </w:r>
          </w:p>
        </w:tc>
      </w:tr>
      <w:tr w:rsidR="001C2882" w:rsidRPr="006113D0" w14:paraId="7B75BF3C" w14:textId="77777777" w:rsidTr="00253753">
        <w:trPr>
          <w:cantSplit/>
          <w:jc w:val="center"/>
        </w:trPr>
        <w:tc>
          <w:tcPr>
            <w:tcW w:w="2127" w:type="dxa"/>
            <w:shd w:val="clear" w:color="auto" w:fill="auto"/>
          </w:tcPr>
          <w:p w14:paraId="3B4BFC54" w14:textId="77777777" w:rsidR="001C2882" w:rsidRPr="006113D0" w:rsidRDefault="001C2882" w:rsidP="00253753">
            <w:pPr>
              <w:pStyle w:val="TAC"/>
              <w:rPr>
                <w:rFonts w:cs="Arial"/>
              </w:rPr>
            </w:pPr>
            <w:r w:rsidRPr="006113D0">
              <w:rPr>
                <w:rFonts w:cs="Arial"/>
              </w:rPr>
              <w:t>(Note 4)</w:t>
            </w:r>
          </w:p>
        </w:tc>
        <w:tc>
          <w:tcPr>
            <w:tcW w:w="1984" w:type="dxa"/>
            <w:shd w:val="clear" w:color="auto" w:fill="auto"/>
          </w:tcPr>
          <w:p w14:paraId="6D1C0186" w14:textId="77777777" w:rsidR="001C2882" w:rsidRPr="006113D0" w:rsidRDefault="001C2882" w:rsidP="00253753">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892" w:type="dxa"/>
            <w:shd w:val="clear" w:color="auto" w:fill="auto"/>
          </w:tcPr>
          <w:p w14:paraId="667357CE"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- 63.5 dB</w:t>
            </w:r>
          </w:p>
        </w:tc>
        <w:tc>
          <w:tcPr>
            <w:tcW w:w="1276" w:type="dxa"/>
            <w:shd w:val="clear" w:color="auto" w:fill="auto"/>
          </w:tcPr>
          <w:p w14:paraId="71FC69DA" w14:textId="77777777" w:rsidR="001C2882" w:rsidRPr="006113D0" w:rsidRDefault="001C2882" w:rsidP="00253753">
            <w:pPr>
              <w:pStyle w:val="TAC"/>
              <w:rPr>
                <w:rFonts w:cs="Arial"/>
              </w:rPr>
            </w:pPr>
            <w:r w:rsidRPr="006113D0">
              <w:rPr>
                <w:rFonts w:cs="v4.2.0"/>
              </w:rPr>
              <w:t xml:space="preserve">30 kHz </w:t>
            </w:r>
          </w:p>
        </w:tc>
      </w:tr>
      <w:tr w:rsidR="001C2882" w:rsidRPr="006113D0" w14:paraId="75275AB0" w14:textId="77777777" w:rsidTr="00253753">
        <w:trPr>
          <w:cantSplit/>
          <w:jc w:val="center"/>
        </w:trPr>
        <w:tc>
          <w:tcPr>
            <w:tcW w:w="2127" w:type="dxa"/>
            <w:shd w:val="clear" w:color="auto" w:fill="auto"/>
          </w:tcPr>
          <w:p w14:paraId="6F36687D" w14:textId="77777777" w:rsidR="001C2882" w:rsidRPr="006113D0" w:rsidRDefault="001C2882" w:rsidP="00253753">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1984" w:type="dxa"/>
            <w:shd w:val="clear" w:color="auto" w:fill="auto"/>
          </w:tcPr>
          <w:p w14:paraId="155381D1" w14:textId="77777777" w:rsidR="001C2882" w:rsidRPr="006113D0" w:rsidRDefault="001C2882" w:rsidP="00253753">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892" w:type="dxa"/>
            <w:shd w:val="clear" w:color="auto" w:fill="auto"/>
          </w:tcPr>
          <w:p w14:paraId="3FA7F2E3"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- 50.5 dB</w:t>
            </w:r>
          </w:p>
        </w:tc>
        <w:tc>
          <w:tcPr>
            <w:tcW w:w="1276" w:type="dxa"/>
            <w:shd w:val="clear" w:color="auto" w:fill="auto"/>
          </w:tcPr>
          <w:p w14:paraId="291DBEA4" w14:textId="77777777" w:rsidR="001C2882" w:rsidRPr="006113D0" w:rsidRDefault="001C2882" w:rsidP="00253753">
            <w:pPr>
              <w:pStyle w:val="TAC"/>
              <w:rPr>
                <w:rFonts w:cs="Arial"/>
              </w:rPr>
            </w:pPr>
            <w:r w:rsidRPr="006113D0">
              <w:rPr>
                <w:rFonts w:cs="v4.2.0"/>
              </w:rPr>
              <w:t xml:space="preserve">1 MHz </w:t>
            </w:r>
          </w:p>
        </w:tc>
      </w:tr>
      <w:tr w:rsidR="001C2882" w:rsidRPr="006113D0" w14:paraId="19017C1C" w14:textId="77777777" w:rsidTr="00253753">
        <w:trPr>
          <w:cantSplit/>
          <w:jc w:val="center"/>
        </w:trPr>
        <w:tc>
          <w:tcPr>
            <w:tcW w:w="2127" w:type="dxa"/>
            <w:shd w:val="clear" w:color="auto" w:fill="auto"/>
          </w:tcPr>
          <w:p w14:paraId="01CF0C39" w14:textId="77777777" w:rsidR="001C2882" w:rsidRPr="006113D0" w:rsidRDefault="001C2882" w:rsidP="00253753">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1984" w:type="dxa"/>
            <w:shd w:val="clear" w:color="auto" w:fill="auto"/>
          </w:tcPr>
          <w:p w14:paraId="7F14AAF7" w14:textId="77777777" w:rsidR="001C2882" w:rsidRPr="006113D0" w:rsidRDefault="001C2882" w:rsidP="00253753">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892" w:type="dxa"/>
            <w:shd w:val="clear" w:color="auto" w:fill="auto"/>
          </w:tcPr>
          <w:p w14:paraId="56EFB1C7"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- 54.5 dB</w:t>
            </w:r>
          </w:p>
        </w:tc>
        <w:tc>
          <w:tcPr>
            <w:tcW w:w="1276" w:type="dxa"/>
            <w:shd w:val="clear" w:color="auto" w:fill="auto"/>
          </w:tcPr>
          <w:p w14:paraId="44840D5D" w14:textId="77777777" w:rsidR="001C2882" w:rsidRPr="006113D0" w:rsidRDefault="001C2882" w:rsidP="00253753">
            <w:pPr>
              <w:pStyle w:val="TAC"/>
              <w:rPr>
                <w:rFonts w:cs="Arial"/>
              </w:rPr>
            </w:pPr>
            <w:r w:rsidRPr="006113D0">
              <w:rPr>
                <w:rFonts w:cs="v4.2.0"/>
              </w:rPr>
              <w:t xml:space="preserve">1 MHz </w:t>
            </w:r>
          </w:p>
        </w:tc>
      </w:tr>
      <w:tr w:rsidR="001C2882" w:rsidRPr="006113D0" w14:paraId="6DAEA644" w14:textId="77777777" w:rsidTr="00253753">
        <w:trPr>
          <w:cantSplit/>
          <w:jc w:val="center"/>
        </w:trPr>
        <w:tc>
          <w:tcPr>
            <w:tcW w:w="8279" w:type="dxa"/>
            <w:gridSpan w:val="4"/>
            <w:shd w:val="clear" w:color="auto" w:fill="auto"/>
          </w:tcPr>
          <w:p w14:paraId="6902F10C"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 MHz from both adjacent sub blocks on each side of the sub</w:t>
            </w:r>
            <w:r w:rsidRPr="006113D0">
              <w:rPr>
                <w:rFonts w:cs="Arial"/>
              </w:rPr>
              <w:noBreakHyphen/>
              <w:t xml:space="preserve">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30E64003"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0C328717" w14:textId="77777777" w:rsidR="001C2882" w:rsidRPr="006113D0" w:rsidRDefault="001C2882" w:rsidP="00253753">
            <w:pPr>
              <w:pStyle w:val="TAN"/>
              <w:rPr>
                <w:rFonts w:cs="v4.2.0"/>
              </w:rPr>
            </w:pPr>
            <w:r w:rsidRPr="006113D0">
              <w:rPr>
                <w:rFonts w:cs="v4.2.0"/>
              </w:rPr>
              <w:t>NOTE 4:</w:t>
            </w:r>
            <w:r w:rsidRPr="006113D0">
              <w:rPr>
                <w:rFonts w:cs="v4.2.0"/>
              </w:rPr>
              <w:tab/>
              <w:t>This frequency range ensures that the range of values of f_offset is continuous.</w:t>
            </w:r>
          </w:p>
          <w:p w14:paraId="09752239" w14:textId="77777777" w:rsidR="001C2882" w:rsidRPr="006113D0" w:rsidRDefault="001C2882" w:rsidP="00253753">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02D7C6E" w14:textId="77777777" w:rsidR="001C2882" w:rsidRPr="006113D0" w:rsidRDefault="001C2882" w:rsidP="001C2882">
      <w:pPr>
        <w:rPr>
          <w:rFonts w:cs="v4.2.0"/>
        </w:rPr>
      </w:pPr>
    </w:p>
    <w:p w14:paraId="4C0B805F" w14:textId="77777777" w:rsidR="001C2882" w:rsidRPr="006113D0" w:rsidRDefault="001C2882" w:rsidP="001C2882">
      <w:pPr>
        <w:pStyle w:val="TH"/>
      </w:pPr>
      <w:r w:rsidRPr="006113D0">
        <w:rPr>
          <w:rFonts w:cs="v4.2.0"/>
        </w:rPr>
        <w:lastRenderedPageBreak/>
        <w:t>Table 6.6.4.5.2.1-6: Spectrum emission mask values,</w:t>
      </w:r>
      <w:r w:rsidRPr="006113D0">
        <w:rPr>
          <w:rFonts w:cs="v4.2.0"/>
        </w:rPr>
        <w:br/>
        <w:t xml:space="preserve">31 dBm </w:t>
      </w:r>
      <w:r w:rsidRPr="006113D0">
        <w:rPr>
          <w:rFonts w:cs="v4.2.0"/>
        </w:rPr>
        <w:sym w:font="Symbol" w:char="F0A3"/>
      </w:r>
      <w:r w:rsidRPr="006113D0">
        <w:rPr>
          <w:rFonts w:cs="v4.2.0"/>
        </w:rPr>
        <w:t xml:space="preserve">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39 dBm for </w:t>
      </w:r>
      <w:r w:rsidRPr="006113D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1C2882" w:rsidRPr="006113D0" w14:paraId="3045B47D" w14:textId="77777777" w:rsidTr="00253753">
        <w:trPr>
          <w:cantSplit/>
          <w:jc w:val="center"/>
        </w:trPr>
        <w:tc>
          <w:tcPr>
            <w:tcW w:w="2127" w:type="dxa"/>
            <w:shd w:val="clear" w:color="auto" w:fill="auto"/>
          </w:tcPr>
          <w:p w14:paraId="70489260" w14:textId="77777777" w:rsidR="001C2882" w:rsidRPr="006113D0" w:rsidRDefault="001C2882" w:rsidP="00253753">
            <w:pPr>
              <w:pStyle w:val="TAH"/>
              <w:rPr>
                <w:rFonts w:cs="Arial"/>
              </w:rPr>
            </w:pPr>
            <w:r w:rsidRPr="006113D0">
              <w:rPr>
                <w:rFonts w:cs="v4.2.0"/>
              </w:rPr>
              <w:t>Frequency offset of measurement filter -3 dB point,</w:t>
            </w:r>
            <w:r w:rsidRPr="006113D0">
              <w:rPr>
                <w:rFonts w:cs="v4.2.0"/>
              </w:rPr>
              <w:sym w:font="Symbol" w:char="F044"/>
            </w:r>
            <w:r w:rsidRPr="006113D0">
              <w:rPr>
                <w:rFonts w:cs="v4.2.0"/>
              </w:rPr>
              <w:t>f</w:t>
            </w:r>
          </w:p>
        </w:tc>
        <w:tc>
          <w:tcPr>
            <w:tcW w:w="1984" w:type="dxa"/>
            <w:shd w:val="clear" w:color="auto" w:fill="auto"/>
          </w:tcPr>
          <w:p w14:paraId="2B247339" w14:textId="77777777" w:rsidR="001C2882" w:rsidRPr="006113D0" w:rsidRDefault="001C2882" w:rsidP="00253753">
            <w:pPr>
              <w:pStyle w:val="TAH"/>
              <w:rPr>
                <w:rFonts w:cs="Arial"/>
              </w:rPr>
            </w:pPr>
            <w:r w:rsidRPr="006113D0">
              <w:rPr>
                <w:rFonts w:cs="v4.2.0"/>
              </w:rPr>
              <w:t>Frequency offset of measurement filter centre frequency, f_offset</w:t>
            </w:r>
          </w:p>
        </w:tc>
        <w:tc>
          <w:tcPr>
            <w:tcW w:w="2892" w:type="dxa"/>
            <w:shd w:val="clear" w:color="auto" w:fill="auto"/>
          </w:tcPr>
          <w:p w14:paraId="30651F69"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276" w:type="dxa"/>
            <w:shd w:val="clear" w:color="auto" w:fill="auto"/>
          </w:tcPr>
          <w:p w14:paraId="3272C07C" w14:textId="77777777" w:rsidR="001C2882" w:rsidRPr="006113D0" w:rsidRDefault="001C2882" w:rsidP="00253753">
            <w:pPr>
              <w:pStyle w:val="TAH"/>
              <w:rPr>
                <w:rFonts w:cs="v4.2.0"/>
              </w:rPr>
            </w:pPr>
            <w:r w:rsidRPr="006113D0">
              <w:rPr>
                <w:rFonts w:cs="v4.2.0"/>
              </w:rPr>
              <w:t>Measurement bandwidth</w:t>
            </w:r>
          </w:p>
          <w:p w14:paraId="774F1781" w14:textId="77777777" w:rsidR="001C2882" w:rsidRPr="006113D0" w:rsidRDefault="001C2882" w:rsidP="00253753">
            <w:pPr>
              <w:pStyle w:val="TAH"/>
              <w:rPr>
                <w:rFonts w:cs="Arial"/>
              </w:rPr>
            </w:pPr>
            <w:r w:rsidRPr="006113D0">
              <w:rPr>
                <w:rFonts w:cs="v4.2.0"/>
              </w:rPr>
              <w:t>(Note 5)</w:t>
            </w:r>
          </w:p>
        </w:tc>
      </w:tr>
      <w:tr w:rsidR="001C2882" w:rsidRPr="006113D0" w14:paraId="511A5EBE" w14:textId="77777777" w:rsidTr="00253753">
        <w:trPr>
          <w:cantSplit/>
          <w:jc w:val="center"/>
        </w:trPr>
        <w:tc>
          <w:tcPr>
            <w:tcW w:w="2127" w:type="dxa"/>
            <w:shd w:val="clear" w:color="auto" w:fill="auto"/>
          </w:tcPr>
          <w:p w14:paraId="7D29E65D" w14:textId="77777777" w:rsidR="001C2882" w:rsidRPr="006113D0" w:rsidRDefault="001C2882" w:rsidP="0025375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1984" w:type="dxa"/>
            <w:shd w:val="clear" w:color="auto" w:fill="auto"/>
          </w:tcPr>
          <w:p w14:paraId="4B777E83" w14:textId="77777777" w:rsidR="001C2882" w:rsidRPr="006113D0" w:rsidRDefault="001C2882" w:rsidP="00253753">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2892" w:type="dxa"/>
            <w:shd w:val="clear" w:color="auto" w:fill="auto"/>
          </w:tcPr>
          <w:p w14:paraId="423D43D4"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- 51.2 dB</w:t>
            </w:r>
          </w:p>
        </w:tc>
        <w:tc>
          <w:tcPr>
            <w:tcW w:w="1276" w:type="dxa"/>
            <w:shd w:val="clear" w:color="auto" w:fill="auto"/>
          </w:tcPr>
          <w:p w14:paraId="435FE67F" w14:textId="77777777" w:rsidR="001C2882" w:rsidRPr="006113D0" w:rsidRDefault="001C2882" w:rsidP="00253753">
            <w:pPr>
              <w:pStyle w:val="TAC"/>
              <w:rPr>
                <w:rFonts w:cs="Arial"/>
              </w:rPr>
            </w:pPr>
            <w:r w:rsidRPr="006113D0">
              <w:rPr>
                <w:rFonts w:cs="v4.2.0"/>
              </w:rPr>
              <w:t xml:space="preserve">30 kHz </w:t>
            </w:r>
          </w:p>
        </w:tc>
      </w:tr>
      <w:tr w:rsidR="001C2882" w:rsidRPr="006113D0" w14:paraId="556384DC" w14:textId="77777777" w:rsidTr="00253753">
        <w:trPr>
          <w:cantSplit/>
          <w:jc w:val="center"/>
        </w:trPr>
        <w:tc>
          <w:tcPr>
            <w:tcW w:w="2127" w:type="dxa"/>
            <w:shd w:val="clear" w:color="auto" w:fill="auto"/>
          </w:tcPr>
          <w:p w14:paraId="7BB1793C" w14:textId="77777777" w:rsidR="001C2882" w:rsidRPr="006113D0" w:rsidRDefault="001C2882" w:rsidP="00253753">
            <w:pPr>
              <w:pStyle w:val="TAC"/>
              <w:rPr>
                <w:rFonts w:cs="Arial"/>
              </w:rPr>
            </w:pPr>
            <w:r w:rsidRPr="006113D0">
              <w:rPr>
                <w:rFonts w:cs="v4.2.0"/>
              </w:rPr>
              <w:t xml:space="preserve">2.7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1984" w:type="dxa"/>
            <w:shd w:val="clear" w:color="auto" w:fill="auto"/>
          </w:tcPr>
          <w:p w14:paraId="6284E74F" w14:textId="77777777" w:rsidR="001C2882" w:rsidRPr="006113D0" w:rsidRDefault="001C2882" w:rsidP="00253753">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2892" w:type="dxa"/>
            <w:shd w:val="clear" w:color="auto" w:fill="auto"/>
          </w:tcPr>
          <w:p w14:paraId="1FAAACED" w14:textId="77777777" w:rsidR="001C2882" w:rsidRPr="006113D0" w:rsidRDefault="001C2882" w:rsidP="00253753">
            <w:pPr>
              <w:pStyle w:val="TAC"/>
              <w:rPr>
                <w:rFonts w:cs="Arial"/>
              </w:rPr>
            </w:pPr>
            <w:r w:rsidRPr="006113D0">
              <w:rPr>
                <w:rFonts w:cs="Arial"/>
                <w:position w:val="-48"/>
              </w:rPr>
              <w:object w:dxaOrig="3680" w:dyaOrig="1080" w14:anchorId="1EA02D4D">
                <v:shape id="_x0000_i1042" type="#_x0000_t75" style="width:132.75pt;height:39pt" o:ole="" fillcolor="window">
                  <v:imagedata r:id="rId48" o:title=""/>
                </v:shape>
                <o:OLEObject Type="Embed" ProgID="Equation.3" ShapeID="_x0000_i1042" DrawAspect="Content" ObjectID="_1603741198" r:id="rId49"/>
              </w:object>
            </w:r>
          </w:p>
        </w:tc>
        <w:tc>
          <w:tcPr>
            <w:tcW w:w="1276" w:type="dxa"/>
            <w:shd w:val="clear" w:color="auto" w:fill="auto"/>
          </w:tcPr>
          <w:p w14:paraId="71B8B0CC" w14:textId="77777777" w:rsidR="001C2882" w:rsidRPr="006113D0" w:rsidRDefault="001C2882" w:rsidP="00253753">
            <w:pPr>
              <w:pStyle w:val="TAC"/>
              <w:rPr>
                <w:rFonts w:cs="Arial"/>
              </w:rPr>
            </w:pPr>
            <w:r w:rsidRPr="006113D0">
              <w:rPr>
                <w:rFonts w:cs="v4.2.0"/>
              </w:rPr>
              <w:t xml:space="preserve">30 kHz </w:t>
            </w:r>
          </w:p>
        </w:tc>
      </w:tr>
      <w:tr w:rsidR="001C2882" w:rsidRPr="006113D0" w14:paraId="04C41342" w14:textId="77777777" w:rsidTr="00253753">
        <w:trPr>
          <w:cantSplit/>
          <w:jc w:val="center"/>
        </w:trPr>
        <w:tc>
          <w:tcPr>
            <w:tcW w:w="2127" w:type="dxa"/>
            <w:shd w:val="clear" w:color="auto" w:fill="auto"/>
          </w:tcPr>
          <w:p w14:paraId="65ECC469" w14:textId="77777777" w:rsidR="001C2882" w:rsidRPr="006113D0" w:rsidRDefault="001C2882" w:rsidP="00253753">
            <w:pPr>
              <w:pStyle w:val="TAC"/>
              <w:rPr>
                <w:rFonts w:cs="Arial"/>
              </w:rPr>
            </w:pPr>
            <w:r w:rsidRPr="006113D0">
              <w:rPr>
                <w:rFonts w:cs="Arial"/>
              </w:rPr>
              <w:t>(Note 4)</w:t>
            </w:r>
          </w:p>
        </w:tc>
        <w:tc>
          <w:tcPr>
            <w:tcW w:w="1984" w:type="dxa"/>
            <w:shd w:val="clear" w:color="auto" w:fill="auto"/>
          </w:tcPr>
          <w:p w14:paraId="4737DDD7" w14:textId="77777777" w:rsidR="001C2882" w:rsidRPr="006113D0" w:rsidRDefault="001C2882" w:rsidP="00253753">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2892" w:type="dxa"/>
            <w:shd w:val="clear" w:color="auto" w:fill="auto"/>
          </w:tcPr>
          <w:p w14:paraId="454657F3"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- 63.2 dB</w:t>
            </w:r>
          </w:p>
        </w:tc>
        <w:tc>
          <w:tcPr>
            <w:tcW w:w="1276" w:type="dxa"/>
            <w:shd w:val="clear" w:color="auto" w:fill="auto"/>
          </w:tcPr>
          <w:p w14:paraId="36A8CCC3" w14:textId="77777777" w:rsidR="001C2882" w:rsidRPr="006113D0" w:rsidRDefault="001C2882" w:rsidP="00253753">
            <w:pPr>
              <w:pStyle w:val="TAC"/>
              <w:rPr>
                <w:rFonts w:cs="Arial"/>
              </w:rPr>
            </w:pPr>
            <w:r w:rsidRPr="006113D0">
              <w:rPr>
                <w:rFonts w:cs="v4.2.0"/>
              </w:rPr>
              <w:t xml:space="preserve">30 kHz </w:t>
            </w:r>
          </w:p>
        </w:tc>
      </w:tr>
      <w:tr w:rsidR="001C2882" w:rsidRPr="006113D0" w14:paraId="2D9C9619" w14:textId="77777777" w:rsidTr="00253753">
        <w:trPr>
          <w:cantSplit/>
          <w:jc w:val="center"/>
        </w:trPr>
        <w:tc>
          <w:tcPr>
            <w:tcW w:w="2127" w:type="dxa"/>
            <w:shd w:val="clear" w:color="auto" w:fill="auto"/>
          </w:tcPr>
          <w:p w14:paraId="71238A37" w14:textId="77777777" w:rsidR="001C2882" w:rsidRPr="006113D0" w:rsidRDefault="001C2882" w:rsidP="00253753">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1984" w:type="dxa"/>
            <w:shd w:val="clear" w:color="auto" w:fill="auto"/>
          </w:tcPr>
          <w:p w14:paraId="7B7A4581" w14:textId="77777777" w:rsidR="001C2882" w:rsidRPr="006113D0" w:rsidRDefault="001C2882" w:rsidP="00253753">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2892" w:type="dxa"/>
            <w:shd w:val="clear" w:color="auto" w:fill="auto"/>
          </w:tcPr>
          <w:p w14:paraId="1CC96ADD"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- 50.2 dB</w:t>
            </w:r>
          </w:p>
        </w:tc>
        <w:tc>
          <w:tcPr>
            <w:tcW w:w="1276" w:type="dxa"/>
            <w:shd w:val="clear" w:color="auto" w:fill="auto"/>
          </w:tcPr>
          <w:p w14:paraId="761563A5" w14:textId="77777777" w:rsidR="001C2882" w:rsidRPr="006113D0" w:rsidRDefault="001C2882" w:rsidP="00253753">
            <w:pPr>
              <w:pStyle w:val="TAC"/>
              <w:rPr>
                <w:rFonts w:cs="Arial"/>
              </w:rPr>
            </w:pPr>
            <w:r w:rsidRPr="006113D0">
              <w:rPr>
                <w:rFonts w:cs="v4.2.0"/>
              </w:rPr>
              <w:t xml:space="preserve">1 MHz </w:t>
            </w:r>
          </w:p>
        </w:tc>
      </w:tr>
      <w:tr w:rsidR="001C2882" w:rsidRPr="006113D0" w14:paraId="4743498D" w14:textId="77777777" w:rsidTr="00253753">
        <w:trPr>
          <w:cantSplit/>
          <w:jc w:val="center"/>
        </w:trPr>
        <w:tc>
          <w:tcPr>
            <w:tcW w:w="2127" w:type="dxa"/>
            <w:shd w:val="clear" w:color="auto" w:fill="auto"/>
          </w:tcPr>
          <w:p w14:paraId="6B36F8F3" w14:textId="77777777" w:rsidR="001C2882" w:rsidRPr="006113D0" w:rsidRDefault="001C2882" w:rsidP="00253753">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1984" w:type="dxa"/>
            <w:shd w:val="clear" w:color="auto" w:fill="auto"/>
          </w:tcPr>
          <w:p w14:paraId="36F96123" w14:textId="77777777" w:rsidR="001C2882" w:rsidRPr="006113D0" w:rsidRDefault="001C2882" w:rsidP="00253753">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2892" w:type="dxa"/>
            <w:shd w:val="clear" w:color="auto" w:fill="auto"/>
          </w:tcPr>
          <w:p w14:paraId="1810540F"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- 54.2 dB</w:t>
            </w:r>
          </w:p>
        </w:tc>
        <w:tc>
          <w:tcPr>
            <w:tcW w:w="1276" w:type="dxa"/>
            <w:shd w:val="clear" w:color="auto" w:fill="auto"/>
          </w:tcPr>
          <w:p w14:paraId="45757CD8" w14:textId="77777777" w:rsidR="001C2882" w:rsidRPr="006113D0" w:rsidRDefault="001C2882" w:rsidP="00253753">
            <w:pPr>
              <w:pStyle w:val="TAC"/>
              <w:rPr>
                <w:rFonts w:cs="Arial"/>
              </w:rPr>
            </w:pPr>
            <w:r w:rsidRPr="006113D0">
              <w:rPr>
                <w:rFonts w:cs="v4.2.0"/>
              </w:rPr>
              <w:t xml:space="preserve">1 MHz </w:t>
            </w:r>
          </w:p>
        </w:tc>
      </w:tr>
      <w:tr w:rsidR="001C2882" w:rsidRPr="006113D0" w14:paraId="73BAEB7B" w14:textId="77777777" w:rsidTr="00253753">
        <w:trPr>
          <w:cantSplit/>
          <w:jc w:val="center"/>
        </w:trPr>
        <w:tc>
          <w:tcPr>
            <w:tcW w:w="8279" w:type="dxa"/>
            <w:gridSpan w:val="4"/>
            <w:shd w:val="clear" w:color="auto" w:fill="auto"/>
          </w:tcPr>
          <w:p w14:paraId="7B699351"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f ≥ 12.5 MHz from both adjacent sub blocks on each side of the sub</w:t>
            </w:r>
            <w:r w:rsidRPr="006113D0">
              <w:rPr>
                <w:rFonts w:cs="Arial"/>
              </w:rPr>
              <w:noBreakHyphen/>
              <w:t xml:space="preserve">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1C457640"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FD6376A" w14:textId="77777777" w:rsidR="001C2882" w:rsidRPr="006113D0" w:rsidRDefault="001C2882" w:rsidP="00253753">
            <w:pPr>
              <w:pStyle w:val="TAN"/>
              <w:rPr>
                <w:rFonts w:cs="v4.2.0"/>
              </w:rPr>
            </w:pPr>
            <w:r w:rsidRPr="006113D0">
              <w:rPr>
                <w:rFonts w:cs="v4.2.0"/>
              </w:rPr>
              <w:t>NOTE 4:</w:t>
            </w:r>
            <w:r w:rsidRPr="006113D0">
              <w:rPr>
                <w:rFonts w:cs="v4.2.0"/>
              </w:rPr>
              <w:tab/>
              <w:t>This frequency range ensures that the range of values of f_offset is continuous.</w:t>
            </w:r>
          </w:p>
          <w:p w14:paraId="48189FE5" w14:textId="77777777" w:rsidR="001C2882" w:rsidRPr="006113D0" w:rsidRDefault="001C2882" w:rsidP="00253753">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4E8BEF9" w14:textId="77777777" w:rsidR="001C2882" w:rsidRPr="006113D0" w:rsidRDefault="001C2882" w:rsidP="001C2882">
      <w:pPr>
        <w:rPr>
          <w:rFonts w:cs="v4.2.0"/>
        </w:rPr>
      </w:pPr>
    </w:p>
    <w:p w14:paraId="4FF348DF" w14:textId="77777777" w:rsidR="001C2882" w:rsidRPr="006113D0" w:rsidRDefault="001C2882" w:rsidP="001C2882">
      <w:pPr>
        <w:pStyle w:val="TH"/>
      </w:pPr>
      <w:r w:rsidRPr="006113D0">
        <w:rPr>
          <w:rFonts w:cs="v4.2.0"/>
        </w:rPr>
        <w:lastRenderedPageBreak/>
        <w:t>Table 6.6.4.5.2.1-7: Spectrum emission mask values,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31 dBm for </w:t>
      </w:r>
      <w:r w:rsidRPr="006113D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2882" w:rsidRPr="006113D0" w14:paraId="6BE59233" w14:textId="77777777" w:rsidTr="00253753">
        <w:trPr>
          <w:jc w:val="center"/>
        </w:trPr>
        <w:tc>
          <w:tcPr>
            <w:tcW w:w="1963" w:type="dxa"/>
          </w:tcPr>
          <w:p w14:paraId="433F7ADD" w14:textId="77777777" w:rsidR="001C2882" w:rsidRPr="006113D0" w:rsidRDefault="001C2882" w:rsidP="00253753">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551" w:type="dxa"/>
          </w:tcPr>
          <w:p w14:paraId="755940AE" w14:textId="77777777" w:rsidR="001C2882" w:rsidRPr="006113D0" w:rsidRDefault="001C2882" w:rsidP="00253753">
            <w:pPr>
              <w:pStyle w:val="TAH"/>
              <w:rPr>
                <w:rFonts w:cs="Arial"/>
              </w:rPr>
            </w:pPr>
            <w:r w:rsidRPr="006113D0">
              <w:rPr>
                <w:rFonts w:cs="v4.2.0"/>
              </w:rPr>
              <w:t>Frequency offset of measurement filter centre frequency, f_offset</w:t>
            </w:r>
          </w:p>
        </w:tc>
        <w:tc>
          <w:tcPr>
            <w:tcW w:w="3686" w:type="dxa"/>
          </w:tcPr>
          <w:p w14:paraId="7C134F97" w14:textId="77777777" w:rsidR="001C2882" w:rsidRPr="006113D0" w:rsidRDefault="001C2882" w:rsidP="00253753">
            <w:pPr>
              <w:pStyle w:val="TAH"/>
              <w:rPr>
                <w:rFonts w:cs="Arial"/>
              </w:rPr>
            </w:pPr>
            <w:r w:rsidRPr="006113D0">
              <w:rPr>
                <w:rFonts w:cs="Arial"/>
                <w:i/>
              </w:rPr>
              <w:t>basic limit</w:t>
            </w:r>
            <w:r w:rsidRPr="006113D0">
              <w:rPr>
                <w:rFonts w:cs="v4.2.0"/>
              </w:rPr>
              <w:t xml:space="preserve"> </w:t>
            </w:r>
            <w:r w:rsidRPr="006113D0">
              <w:rPr>
                <w:rFonts w:cs="Arial"/>
              </w:rPr>
              <w:t>(Notes 1 and 2)</w:t>
            </w:r>
          </w:p>
        </w:tc>
        <w:tc>
          <w:tcPr>
            <w:tcW w:w="1397" w:type="dxa"/>
          </w:tcPr>
          <w:p w14:paraId="0BE141C7" w14:textId="77777777" w:rsidR="001C2882" w:rsidRPr="006113D0" w:rsidRDefault="001C2882" w:rsidP="00253753">
            <w:pPr>
              <w:pStyle w:val="TAH"/>
              <w:rPr>
                <w:rFonts w:cs="v4.2.0"/>
              </w:rPr>
            </w:pPr>
            <w:r w:rsidRPr="006113D0">
              <w:rPr>
                <w:rFonts w:cs="v4.2.0"/>
              </w:rPr>
              <w:t>Measurement bandwidth</w:t>
            </w:r>
          </w:p>
          <w:p w14:paraId="5BA534C0" w14:textId="77777777" w:rsidR="001C2882" w:rsidRPr="006113D0" w:rsidRDefault="001C2882" w:rsidP="00253753">
            <w:pPr>
              <w:pStyle w:val="TAH"/>
              <w:rPr>
                <w:rFonts w:cs="Arial"/>
              </w:rPr>
            </w:pPr>
            <w:r w:rsidRPr="006113D0">
              <w:rPr>
                <w:rFonts w:cs="v4.2.0"/>
              </w:rPr>
              <w:t>(Note 5)</w:t>
            </w:r>
          </w:p>
        </w:tc>
      </w:tr>
      <w:tr w:rsidR="001C2882" w:rsidRPr="006113D0" w14:paraId="3E4CF2C2" w14:textId="77777777" w:rsidTr="00253753">
        <w:trPr>
          <w:jc w:val="center"/>
        </w:trPr>
        <w:tc>
          <w:tcPr>
            <w:tcW w:w="1963" w:type="dxa"/>
          </w:tcPr>
          <w:p w14:paraId="6126904F" w14:textId="77777777" w:rsidR="001C2882" w:rsidRPr="006113D0" w:rsidRDefault="001C2882" w:rsidP="0025375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551" w:type="dxa"/>
          </w:tcPr>
          <w:p w14:paraId="1F7B0230" w14:textId="77777777" w:rsidR="001C2882" w:rsidRPr="006113D0" w:rsidRDefault="001C2882" w:rsidP="00253753">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3686" w:type="dxa"/>
          </w:tcPr>
          <w:p w14:paraId="4D0FBCF6" w14:textId="77777777" w:rsidR="001C2882" w:rsidRPr="006113D0" w:rsidRDefault="001C2882" w:rsidP="00253753">
            <w:pPr>
              <w:pStyle w:val="TAC"/>
              <w:rPr>
                <w:rFonts w:cs="Arial"/>
              </w:rPr>
            </w:pPr>
            <w:r w:rsidRPr="006113D0">
              <w:rPr>
                <w:rFonts w:cs="v4.2.0"/>
              </w:rPr>
              <w:t>-20.5 dBm</w:t>
            </w:r>
          </w:p>
        </w:tc>
        <w:tc>
          <w:tcPr>
            <w:tcW w:w="1397" w:type="dxa"/>
          </w:tcPr>
          <w:p w14:paraId="6FD0F4D1" w14:textId="77777777" w:rsidR="001C2882" w:rsidRPr="006113D0" w:rsidRDefault="001C2882" w:rsidP="00253753">
            <w:pPr>
              <w:pStyle w:val="TAC"/>
              <w:rPr>
                <w:rFonts w:cs="Arial"/>
              </w:rPr>
            </w:pPr>
            <w:r w:rsidRPr="006113D0">
              <w:rPr>
                <w:rFonts w:cs="v4.2.0"/>
              </w:rPr>
              <w:t xml:space="preserve">30 kHz </w:t>
            </w:r>
          </w:p>
        </w:tc>
      </w:tr>
      <w:tr w:rsidR="001C2882" w:rsidRPr="006113D0" w14:paraId="0E14D961" w14:textId="77777777" w:rsidTr="00253753">
        <w:trPr>
          <w:jc w:val="center"/>
        </w:trPr>
        <w:tc>
          <w:tcPr>
            <w:tcW w:w="1963" w:type="dxa"/>
          </w:tcPr>
          <w:p w14:paraId="2909C7A2" w14:textId="77777777" w:rsidR="001C2882" w:rsidRPr="006113D0" w:rsidRDefault="001C2882" w:rsidP="00253753">
            <w:pPr>
              <w:pStyle w:val="TAC"/>
              <w:rPr>
                <w:rFonts w:cs="Arial"/>
              </w:rPr>
            </w:pPr>
            <w:r w:rsidRPr="006113D0">
              <w:rPr>
                <w:rFonts w:cs="v4.2.0"/>
              </w:rPr>
              <w:t xml:space="preserve">2.7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551" w:type="dxa"/>
          </w:tcPr>
          <w:p w14:paraId="773C4C71" w14:textId="77777777" w:rsidR="001C2882" w:rsidRPr="006113D0" w:rsidRDefault="001C2882" w:rsidP="00253753">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3686" w:type="dxa"/>
          </w:tcPr>
          <w:p w14:paraId="5F4D8CE6" w14:textId="77777777" w:rsidR="001C2882" w:rsidRPr="006113D0" w:rsidRDefault="001C2882" w:rsidP="00253753">
            <w:pPr>
              <w:pStyle w:val="TAC"/>
              <w:rPr>
                <w:rFonts w:cs="Arial"/>
              </w:rPr>
            </w:pPr>
            <w:r w:rsidRPr="006113D0">
              <w:rPr>
                <w:rFonts w:cs="Arial"/>
                <w:position w:val="-28"/>
              </w:rPr>
              <w:object w:dxaOrig="3879" w:dyaOrig="680" w14:anchorId="01F6A9B6">
                <v:shape id="_x0000_i1043" type="#_x0000_t75" style="width:168pt;height:29.25pt" o:ole="" fillcolor="window">
                  <v:imagedata r:id="rId50" o:title=""/>
                </v:shape>
                <o:OLEObject Type="Embed" ProgID="Equation.3" ShapeID="_x0000_i1043" DrawAspect="Content" ObjectID="_1603741199" r:id="rId51"/>
              </w:object>
            </w:r>
          </w:p>
        </w:tc>
        <w:tc>
          <w:tcPr>
            <w:tcW w:w="1397" w:type="dxa"/>
          </w:tcPr>
          <w:p w14:paraId="3D234B84" w14:textId="77777777" w:rsidR="001C2882" w:rsidRPr="006113D0" w:rsidRDefault="001C2882" w:rsidP="00253753">
            <w:pPr>
              <w:pStyle w:val="TAC"/>
              <w:rPr>
                <w:rFonts w:cs="Arial"/>
              </w:rPr>
            </w:pPr>
            <w:r w:rsidRPr="006113D0">
              <w:rPr>
                <w:rFonts w:cs="v4.2.0"/>
              </w:rPr>
              <w:t xml:space="preserve">30 kHz </w:t>
            </w:r>
          </w:p>
        </w:tc>
      </w:tr>
      <w:tr w:rsidR="001C2882" w:rsidRPr="006113D0" w14:paraId="11334534" w14:textId="77777777" w:rsidTr="00253753">
        <w:trPr>
          <w:jc w:val="center"/>
        </w:trPr>
        <w:tc>
          <w:tcPr>
            <w:tcW w:w="1963" w:type="dxa"/>
          </w:tcPr>
          <w:p w14:paraId="50E40A38" w14:textId="77777777" w:rsidR="001C2882" w:rsidRPr="006113D0" w:rsidRDefault="001C2882" w:rsidP="00253753">
            <w:pPr>
              <w:pStyle w:val="TAC"/>
              <w:rPr>
                <w:rFonts w:cs="Arial"/>
              </w:rPr>
            </w:pPr>
            <w:r w:rsidRPr="006113D0">
              <w:rPr>
                <w:rFonts w:cs="Arial"/>
              </w:rPr>
              <w:t>(Note 4)</w:t>
            </w:r>
          </w:p>
        </w:tc>
        <w:tc>
          <w:tcPr>
            <w:tcW w:w="2551" w:type="dxa"/>
          </w:tcPr>
          <w:p w14:paraId="5768F815" w14:textId="77777777" w:rsidR="001C2882" w:rsidRPr="006113D0" w:rsidRDefault="001C2882" w:rsidP="00253753">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3686" w:type="dxa"/>
          </w:tcPr>
          <w:p w14:paraId="7102337D" w14:textId="77777777" w:rsidR="001C2882" w:rsidRPr="006113D0" w:rsidRDefault="001C2882" w:rsidP="00253753">
            <w:pPr>
              <w:pStyle w:val="TAC"/>
              <w:rPr>
                <w:rFonts w:cs="Arial"/>
              </w:rPr>
            </w:pPr>
            <w:r w:rsidRPr="006113D0">
              <w:rPr>
                <w:rFonts w:cs="v4.2.0"/>
              </w:rPr>
              <w:t>-32.5 dBm</w:t>
            </w:r>
          </w:p>
        </w:tc>
        <w:tc>
          <w:tcPr>
            <w:tcW w:w="1397" w:type="dxa"/>
          </w:tcPr>
          <w:p w14:paraId="7C7E37E5" w14:textId="77777777" w:rsidR="001C2882" w:rsidRPr="006113D0" w:rsidRDefault="001C2882" w:rsidP="00253753">
            <w:pPr>
              <w:pStyle w:val="TAC"/>
              <w:rPr>
                <w:rFonts w:cs="Arial"/>
              </w:rPr>
            </w:pPr>
            <w:r w:rsidRPr="006113D0">
              <w:rPr>
                <w:rFonts w:cs="v4.2.0"/>
              </w:rPr>
              <w:t xml:space="preserve">30 kHz </w:t>
            </w:r>
          </w:p>
        </w:tc>
      </w:tr>
      <w:tr w:rsidR="001C2882" w:rsidRPr="006113D0" w14:paraId="446E6EA4" w14:textId="77777777" w:rsidTr="00253753">
        <w:trPr>
          <w:jc w:val="center"/>
        </w:trPr>
        <w:tc>
          <w:tcPr>
            <w:tcW w:w="1963" w:type="dxa"/>
          </w:tcPr>
          <w:p w14:paraId="76F29CDA" w14:textId="77777777" w:rsidR="001C2882" w:rsidRPr="006113D0" w:rsidRDefault="001C2882" w:rsidP="00253753">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551" w:type="dxa"/>
          </w:tcPr>
          <w:p w14:paraId="5478438A" w14:textId="77777777" w:rsidR="001C2882" w:rsidRPr="006113D0" w:rsidRDefault="001C2882" w:rsidP="00253753">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3686" w:type="dxa"/>
          </w:tcPr>
          <w:p w14:paraId="24C3F826" w14:textId="77777777" w:rsidR="001C2882" w:rsidRPr="006113D0" w:rsidRDefault="001C2882" w:rsidP="00253753">
            <w:pPr>
              <w:pStyle w:val="TAC"/>
              <w:rPr>
                <w:rFonts w:cs="Arial"/>
              </w:rPr>
            </w:pPr>
            <w:r w:rsidRPr="006113D0">
              <w:rPr>
                <w:rFonts w:cs="v4.2.0"/>
              </w:rPr>
              <w:t>-19.5 dBm</w:t>
            </w:r>
          </w:p>
        </w:tc>
        <w:tc>
          <w:tcPr>
            <w:tcW w:w="1397" w:type="dxa"/>
          </w:tcPr>
          <w:p w14:paraId="0D139CAE" w14:textId="77777777" w:rsidR="001C2882" w:rsidRPr="006113D0" w:rsidRDefault="001C2882" w:rsidP="00253753">
            <w:pPr>
              <w:pStyle w:val="TAC"/>
              <w:rPr>
                <w:rFonts w:cs="Arial"/>
              </w:rPr>
            </w:pPr>
            <w:r w:rsidRPr="006113D0">
              <w:rPr>
                <w:rFonts w:cs="v4.2.0"/>
              </w:rPr>
              <w:t xml:space="preserve">1 MHz </w:t>
            </w:r>
          </w:p>
        </w:tc>
      </w:tr>
      <w:tr w:rsidR="001C2882" w:rsidRPr="006113D0" w14:paraId="31E344FF" w14:textId="77777777" w:rsidTr="00253753">
        <w:trPr>
          <w:jc w:val="center"/>
        </w:trPr>
        <w:tc>
          <w:tcPr>
            <w:tcW w:w="1963" w:type="dxa"/>
          </w:tcPr>
          <w:p w14:paraId="5B976297" w14:textId="77777777" w:rsidR="001C2882" w:rsidRPr="006113D0" w:rsidRDefault="001C2882" w:rsidP="00253753">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551" w:type="dxa"/>
          </w:tcPr>
          <w:p w14:paraId="59AE32F7" w14:textId="77777777" w:rsidR="001C2882" w:rsidRPr="006113D0" w:rsidRDefault="001C2882" w:rsidP="00253753">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686" w:type="dxa"/>
          </w:tcPr>
          <w:p w14:paraId="0AE60E18" w14:textId="77777777" w:rsidR="001C2882" w:rsidRPr="006113D0" w:rsidRDefault="001C2882" w:rsidP="00253753">
            <w:pPr>
              <w:pStyle w:val="TAC"/>
              <w:rPr>
                <w:rFonts w:cs="Arial"/>
              </w:rPr>
            </w:pPr>
            <w:r w:rsidRPr="006113D0">
              <w:rPr>
                <w:rFonts w:cs="v4.2.0"/>
              </w:rPr>
              <w:t>-23.5 dBm</w:t>
            </w:r>
          </w:p>
        </w:tc>
        <w:tc>
          <w:tcPr>
            <w:tcW w:w="1397" w:type="dxa"/>
          </w:tcPr>
          <w:p w14:paraId="36B75276" w14:textId="77777777" w:rsidR="001C2882" w:rsidRPr="006113D0" w:rsidRDefault="001C2882" w:rsidP="00253753">
            <w:pPr>
              <w:pStyle w:val="TAC"/>
              <w:rPr>
                <w:rFonts w:cs="Arial"/>
              </w:rPr>
            </w:pPr>
            <w:r w:rsidRPr="006113D0">
              <w:rPr>
                <w:rFonts w:cs="v4.2.0"/>
              </w:rPr>
              <w:t xml:space="preserve">1 MHz </w:t>
            </w:r>
          </w:p>
        </w:tc>
      </w:tr>
      <w:tr w:rsidR="001C2882" w:rsidRPr="006113D0" w14:paraId="45057279" w14:textId="77777777" w:rsidTr="00253753">
        <w:trPr>
          <w:jc w:val="center"/>
        </w:trPr>
        <w:tc>
          <w:tcPr>
            <w:tcW w:w="9597" w:type="dxa"/>
            <w:gridSpan w:val="4"/>
          </w:tcPr>
          <w:p w14:paraId="76DAB317"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w:t>
            </w:r>
            <w:r w:rsidRPr="006113D0">
              <w:rPr>
                <w:rFonts w:cs="Arial"/>
                <w:lang w:eastAsia="zh-CN"/>
              </w:rPr>
              <w:t xml:space="preserve"> sub</w:t>
            </w:r>
            <w:r w:rsidRPr="006113D0">
              <w:rPr>
                <w:rFonts w:cs="v5.0.0"/>
              </w:rPr>
              <w:t>clauses 6.6.6.5.2.2 and 6.6.6.5.5.3</w:t>
            </w:r>
            <w:r w:rsidRPr="006113D0">
              <w:rPr>
                <w:rFonts w:cs="v5.0.0" w:hint="eastAsia"/>
                <w:lang w:eastAsia="zh-CN"/>
              </w:rPr>
              <w:t xml:space="preserve"> shall be met</w:t>
            </w:r>
            <w:r w:rsidRPr="006113D0">
              <w:rPr>
                <w:rFonts w:cs="Arial"/>
              </w:rPr>
              <w:t>.</w:t>
            </w:r>
          </w:p>
          <w:p w14:paraId="3F156BFF"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3DCEC2E" w14:textId="77777777" w:rsidR="001C2882" w:rsidRPr="006113D0" w:rsidRDefault="001C2882" w:rsidP="00253753">
            <w:pPr>
              <w:pStyle w:val="TAN"/>
              <w:rPr>
                <w:rFonts w:cs="v4.2.0"/>
              </w:rPr>
            </w:pPr>
            <w:r w:rsidRPr="006113D0">
              <w:rPr>
                <w:rFonts w:cs="v4.2.0"/>
              </w:rPr>
              <w:t>NOTE 4:</w:t>
            </w:r>
            <w:r w:rsidRPr="006113D0">
              <w:rPr>
                <w:rFonts w:cs="v4.2.0"/>
              </w:rPr>
              <w:tab/>
              <w:t>This frequency range ensures that the range of values of f_offset is continuous.</w:t>
            </w:r>
          </w:p>
          <w:p w14:paraId="3D5D72AF" w14:textId="77777777" w:rsidR="001C2882" w:rsidRPr="006113D0" w:rsidRDefault="001C2882" w:rsidP="00253753">
            <w:pPr>
              <w:pStyle w:val="TAN"/>
              <w:rPr>
                <w:rFonts w:cs="v4.2.0"/>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7D05700F" w14:textId="77777777" w:rsidR="001C2882" w:rsidRPr="006113D0" w:rsidRDefault="001C2882" w:rsidP="001C2882">
      <w:pPr>
        <w:rPr>
          <w:rFonts w:cs="v4.2.0"/>
        </w:rPr>
      </w:pPr>
    </w:p>
    <w:p w14:paraId="54A8E310" w14:textId="77777777" w:rsidR="001C2882" w:rsidRPr="006113D0" w:rsidRDefault="001C2882" w:rsidP="001C2882">
      <w:pPr>
        <w:pStyle w:val="TH"/>
      </w:pPr>
      <w:r w:rsidRPr="006113D0">
        <w:rPr>
          <w:rFonts w:cs="v4.2.0"/>
        </w:rPr>
        <w:lastRenderedPageBreak/>
        <w:t>Table 6.6.4.5.2.1-8: Spectrum emission mask values,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&lt; 31 dBm for </w:t>
      </w:r>
      <w:r w:rsidRPr="006113D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1C2882" w:rsidRPr="006113D0" w14:paraId="522DE8EB" w14:textId="77777777" w:rsidTr="00253753">
        <w:trPr>
          <w:jc w:val="center"/>
        </w:trPr>
        <w:tc>
          <w:tcPr>
            <w:tcW w:w="1963" w:type="dxa"/>
          </w:tcPr>
          <w:p w14:paraId="6E1BC124" w14:textId="77777777" w:rsidR="001C2882" w:rsidRPr="006113D0" w:rsidRDefault="001C2882" w:rsidP="00253753">
            <w:pPr>
              <w:pStyle w:val="TAH"/>
              <w:rPr>
                <w:rFonts w:cs="Arial"/>
              </w:rPr>
            </w:pPr>
            <w:r w:rsidRPr="006113D0">
              <w:rPr>
                <w:rFonts w:cs="v4.2.0"/>
              </w:rPr>
              <w:t xml:space="preserve">Frequency offset of measurement filter -3 dB point, </w:t>
            </w:r>
            <w:r w:rsidRPr="006113D0">
              <w:rPr>
                <w:rFonts w:cs="v4.2.0"/>
              </w:rPr>
              <w:sym w:font="Symbol" w:char="F044"/>
            </w:r>
            <w:r w:rsidRPr="006113D0">
              <w:rPr>
                <w:rFonts w:cs="v4.2.0"/>
              </w:rPr>
              <w:t>f</w:t>
            </w:r>
          </w:p>
        </w:tc>
        <w:tc>
          <w:tcPr>
            <w:tcW w:w="2551" w:type="dxa"/>
          </w:tcPr>
          <w:p w14:paraId="39CD643C" w14:textId="77777777" w:rsidR="001C2882" w:rsidRPr="006113D0" w:rsidRDefault="001C2882" w:rsidP="00253753">
            <w:pPr>
              <w:pStyle w:val="TAH"/>
              <w:rPr>
                <w:rFonts w:cs="Arial"/>
              </w:rPr>
            </w:pPr>
            <w:r w:rsidRPr="006113D0">
              <w:rPr>
                <w:rFonts w:cs="v4.2.0"/>
              </w:rPr>
              <w:t>Frequency offset of measurement filter centre frequency, f_offset</w:t>
            </w:r>
          </w:p>
        </w:tc>
        <w:tc>
          <w:tcPr>
            <w:tcW w:w="3686" w:type="dxa"/>
          </w:tcPr>
          <w:p w14:paraId="178B29D7" w14:textId="77777777" w:rsidR="001C2882" w:rsidRPr="006113D0" w:rsidRDefault="001C2882" w:rsidP="00253753">
            <w:pPr>
              <w:pStyle w:val="TAH"/>
              <w:rPr>
                <w:rFonts w:cs="Arial"/>
              </w:rPr>
            </w:pPr>
            <w:r w:rsidRPr="006113D0">
              <w:rPr>
                <w:rFonts w:cs="Arial"/>
                <w:i/>
              </w:rPr>
              <w:t>basic limit</w:t>
            </w:r>
            <w:r w:rsidRPr="006113D0">
              <w:rPr>
                <w:rFonts w:cs="v4.2.0"/>
              </w:rPr>
              <w:t xml:space="preserve"> </w:t>
            </w:r>
            <w:r w:rsidRPr="006113D0">
              <w:rPr>
                <w:rFonts w:cs="Arial"/>
              </w:rPr>
              <w:t>(notes 1 and 2)</w:t>
            </w:r>
          </w:p>
        </w:tc>
        <w:tc>
          <w:tcPr>
            <w:tcW w:w="1397" w:type="dxa"/>
          </w:tcPr>
          <w:p w14:paraId="50D0E0FD" w14:textId="77777777" w:rsidR="001C2882" w:rsidRPr="006113D0" w:rsidRDefault="001C2882" w:rsidP="00253753">
            <w:pPr>
              <w:pStyle w:val="TAH"/>
              <w:rPr>
                <w:rFonts w:cs="v4.2.0"/>
              </w:rPr>
            </w:pPr>
            <w:r w:rsidRPr="006113D0">
              <w:rPr>
                <w:rFonts w:cs="v4.2.0"/>
              </w:rPr>
              <w:t>Measurement bandwidth</w:t>
            </w:r>
          </w:p>
          <w:p w14:paraId="7854397A" w14:textId="77777777" w:rsidR="001C2882" w:rsidRPr="006113D0" w:rsidRDefault="001C2882" w:rsidP="00253753">
            <w:pPr>
              <w:pStyle w:val="TAH"/>
              <w:rPr>
                <w:rFonts w:cs="Arial"/>
              </w:rPr>
            </w:pPr>
            <w:r w:rsidRPr="006113D0">
              <w:rPr>
                <w:rFonts w:cs="v4.2.0"/>
              </w:rPr>
              <w:t>(Note 5)</w:t>
            </w:r>
          </w:p>
        </w:tc>
      </w:tr>
      <w:tr w:rsidR="001C2882" w:rsidRPr="006113D0" w14:paraId="495832CA" w14:textId="77777777" w:rsidTr="00253753">
        <w:trPr>
          <w:jc w:val="center"/>
        </w:trPr>
        <w:tc>
          <w:tcPr>
            <w:tcW w:w="1963" w:type="dxa"/>
          </w:tcPr>
          <w:p w14:paraId="464D52EB" w14:textId="77777777" w:rsidR="001C2882" w:rsidRPr="006113D0" w:rsidRDefault="001C2882" w:rsidP="00253753">
            <w:pPr>
              <w:pStyle w:val="TAC"/>
              <w:rPr>
                <w:rFonts w:cs="Arial"/>
              </w:rPr>
            </w:pPr>
            <w:r w:rsidRPr="006113D0">
              <w:rPr>
                <w:rFonts w:cs="v4.2.0"/>
              </w:rPr>
              <w:t xml:space="preserve">2.5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2.7 MHz</w:t>
            </w:r>
          </w:p>
        </w:tc>
        <w:tc>
          <w:tcPr>
            <w:tcW w:w="2551" w:type="dxa"/>
          </w:tcPr>
          <w:p w14:paraId="1F72C928" w14:textId="77777777" w:rsidR="001C2882" w:rsidRPr="006113D0" w:rsidRDefault="001C2882" w:rsidP="00253753">
            <w:pPr>
              <w:pStyle w:val="TAC"/>
              <w:rPr>
                <w:rFonts w:cs="Arial"/>
              </w:rPr>
            </w:pPr>
            <w:r w:rsidRPr="006113D0">
              <w:rPr>
                <w:rFonts w:cs="v4.2.0"/>
              </w:rPr>
              <w:t xml:space="preserve">2.515 MHz </w:t>
            </w:r>
            <w:r w:rsidRPr="006113D0">
              <w:rPr>
                <w:rFonts w:cs="v4.2.0"/>
              </w:rPr>
              <w:sym w:font="Symbol" w:char="F0A3"/>
            </w:r>
            <w:r w:rsidRPr="006113D0">
              <w:rPr>
                <w:rFonts w:cs="v4.2.0"/>
              </w:rPr>
              <w:t xml:space="preserve"> f_offset &lt; 2.715 MHz </w:t>
            </w:r>
          </w:p>
        </w:tc>
        <w:tc>
          <w:tcPr>
            <w:tcW w:w="3686" w:type="dxa"/>
          </w:tcPr>
          <w:p w14:paraId="119BB776" w14:textId="77777777" w:rsidR="001C2882" w:rsidRPr="006113D0" w:rsidRDefault="001C2882" w:rsidP="00253753">
            <w:pPr>
              <w:pStyle w:val="TAC"/>
              <w:rPr>
                <w:rFonts w:cs="Arial"/>
              </w:rPr>
            </w:pPr>
            <w:r w:rsidRPr="006113D0">
              <w:rPr>
                <w:rFonts w:cs="v4.2.0"/>
              </w:rPr>
              <w:t>-20.2 dBm</w:t>
            </w:r>
          </w:p>
        </w:tc>
        <w:tc>
          <w:tcPr>
            <w:tcW w:w="1397" w:type="dxa"/>
          </w:tcPr>
          <w:p w14:paraId="1DD9D8A0" w14:textId="77777777" w:rsidR="001C2882" w:rsidRPr="006113D0" w:rsidRDefault="001C2882" w:rsidP="00253753">
            <w:pPr>
              <w:pStyle w:val="TAC"/>
              <w:rPr>
                <w:rFonts w:cs="Arial"/>
              </w:rPr>
            </w:pPr>
            <w:r w:rsidRPr="006113D0">
              <w:rPr>
                <w:rFonts w:cs="v4.2.0"/>
              </w:rPr>
              <w:t xml:space="preserve">30 kHz </w:t>
            </w:r>
          </w:p>
        </w:tc>
      </w:tr>
      <w:tr w:rsidR="001C2882" w:rsidRPr="006113D0" w14:paraId="6E8DDC1B" w14:textId="77777777" w:rsidTr="00253753">
        <w:trPr>
          <w:jc w:val="center"/>
        </w:trPr>
        <w:tc>
          <w:tcPr>
            <w:tcW w:w="1963" w:type="dxa"/>
          </w:tcPr>
          <w:p w14:paraId="57A13FDB" w14:textId="77777777" w:rsidR="001C2882" w:rsidRPr="006113D0" w:rsidRDefault="001C2882" w:rsidP="00253753">
            <w:pPr>
              <w:pStyle w:val="TAC"/>
              <w:rPr>
                <w:rFonts w:cs="Arial"/>
              </w:rPr>
            </w:pPr>
            <w:r w:rsidRPr="006113D0">
              <w:rPr>
                <w:rFonts w:cs="v4.2.0"/>
              </w:rPr>
              <w:t xml:space="preserve">2.7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3.5 MHz</w:t>
            </w:r>
          </w:p>
        </w:tc>
        <w:tc>
          <w:tcPr>
            <w:tcW w:w="2551" w:type="dxa"/>
          </w:tcPr>
          <w:p w14:paraId="601B918B" w14:textId="77777777" w:rsidR="001C2882" w:rsidRPr="006113D0" w:rsidRDefault="001C2882" w:rsidP="00253753">
            <w:pPr>
              <w:pStyle w:val="TAC"/>
              <w:rPr>
                <w:rFonts w:cs="Arial"/>
              </w:rPr>
            </w:pPr>
            <w:r w:rsidRPr="006113D0">
              <w:rPr>
                <w:rFonts w:cs="v4.2.0"/>
              </w:rPr>
              <w:t xml:space="preserve">2.715 MHz </w:t>
            </w:r>
            <w:r w:rsidRPr="006113D0">
              <w:rPr>
                <w:rFonts w:cs="v4.2.0"/>
              </w:rPr>
              <w:sym w:font="Symbol" w:char="F0A3"/>
            </w:r>
            <w:r w:rsidRPr="006113D0">
              <w:rPr>
                <w:rFonts w:cs="v4.2.0"/>
              </w:rPr>
              <w:t xml:space="preserve"> f_offset &lt; 3.515 MHz</w:t>
            </w:r>
          </w:p>
        </w:tc>
        <w:tc>
          <w:tcPr>
            <w:tcW w:w="3686" w:type="dxa"/>
          </w:tcPr>
          <w:p w14:paraId="1CAB6B4C" w14:textId="77777777" w:rsidR="001C2882" w:rsidRPr="006113D0" w:rsidRDefault="001C2882" w:rsidP="00253753">
            <w:pPr>
              <w:pStyle w:val="TAC"/>
              <w:rPr>
                <w:rFonts w:cs="Arial"/>
              </w:rPr>
            </w:pPr>
            <w:r w:rsidRPr="006113D0">
              <w:rPr>
                <w:rFonts w:cs="Arial"/>
                <w:position w:val="-28"/>
              </w:rPr>
              <w:object w:dxaOrig="3900" w:dyaOrig="680" w14:anchorId="6ED94A36">
                <v:shape id="_x0000_i1044" type="#_x0000_t75" style="width:169.5pt;height:29.25pt" o:ole="" fillcolor="window">
                  <v:imagedata r:id="rId52" o:title=""/>
                </v:shape>
                <o:OLEObject Type="Embed" ProgID="Equation.3" ShapeID="_x0000_i1044" DrawAspect="Content" ObjectID="_1603741200" r:id="rId53"/>
              </w:object>
            </w:r>
          </w:p>
        </w:tc>
        <w:tc>
          <w:tcPr>
            <w:tcW w:w="1397" w:type="dxa"/>
          </w:tcPr>
          <w:p w14:paraId="7740085D" w14:textId="77777777" w:rsidR="001C2882" w:rsidRPr="006113D0" w:rsidRDefault="001C2882" w:rsidP="00253753">
            <w:pPr>
              <w:pStyle w:val="TAC"/>
              <w:rPr>
                <w:rFonts w:cs="Arial"/>
              </w:rPr>
            </w:pPr>
            <w:r w:rsidRPr="006113D0">
              <w:rPr>
                <w:rFonts w:cs="v4.2.0"/>
              </w:rPr>
              <w:t xml:space="preserve">30 kHz </w:t>
            </w:r>
          </w:p>
        </w:tc>
      </w:tr>
      <w:tr w:rsidR="001C2882" w:rsidRPr="006113D0" w14:paraId="0AC71507" w14:textId="77777777" w:rsidTr="00253753">
        <w:trPr>
          <w:jc w:val="center"/>
        </w:trPr>
        <w:tc>
          <w:tcPr>
            <w:tcW w:w="1963" w:type="dxa"/>
          </w:tcPr>
          <w:p w14:paraId="5341EF9E" w14:textId="77777777" w:rsidR="001C2882" w:rsidRPr="006113D0" w:rsidRDefault="001C2882" w:rsidP="00253753">
            <w:pPr>
              <w:pStyle w:val="TAC"/>
              <w:rPr>
                <w:rFonts w:cs="Arial"/>
              </w:rPr>
            </w:pPr>
            <w:r w:rsidRPr="006113D0">
              <w:rPr>
                <w:rFonts w:cs="Arial"/>
              </w:rPr>
              <w:t>(Note 4)</w:t>
            </w:r>
          </w:p>
        </w:tc>
        <w:tc>
          <w:tcPr>
            <w:tcW w:w="2551" w:type="dxa"/>
          </w:tcPr>
          <w:p w14:paraId="23926B53" w14:textId="77777777" w:rsidR="001C2882" w:rsidRPr="006113D0" w:rsidRDefault="001C2882" w:rsidP="00253753">
            <w:pPr>
              <w:pStyle w:val="TAC"/>
              <w:rPr>
                <w:rFonts w:cs="Arial"/>
              </w:rPr>
            </w:pPr>
            <w:r w:rsidRPr="006113D0">
              <w:rPr>
                <w:rFonts w:cs="v4.2.0"/>
              </w:rPr>
              <w:t xml:space="preserve">3.515 MHz </w:t>
            </w:r>
            <w:r w:rsidRPr="006113D0">
              <w:rPr>
                <w:rFonts w:cs="v4.2.0"/>
              </w:rPr>
              <w:sym w:font="Symbol" w:char="F0A3"/>
            </w:r>
            <w:r w:rsidRPr="006113D0">
              <w:rPr>
                <w:rFonts w:cs="v4.2.0"/>
              </w:rPr>
              <w:t xml:space="preserve"> f_offset &lt; 4.0 MHz </w:t>
            </w:r>
          </w:p>
        </w:tc>
        <w:tc>
          <w:tcPr>
            <w:tcW w:w="3686" w:type="dxa"/>
          </w:tcPr>
          <w:p w14:paraId="432C0A59" w14:textId="77777777" w:rsidR="001C2882" w:rsidRPr="006113D0" w:rsidRDefault="001C2882" w:rsidP="00253753">
            <w:pPr>
              <w:pStyle w:val="TAC"/>
              <w:rPr>
                <w:rFonts w:cs="Arial"/>
              </w:rPr>
            </w:pPr>
            <w:r w:rsidRPr="006113D0">
              <w:rPr>
                <w:rFonts w:cs="v4.2.0"/>
              </w:rPr>
              <w:t>-32.2 dBm</w:t>
            </w:r>
          </w:p>
        </w:tc>
        <w:tc>
          <w:tcPr>
            <w:tcW w:w="1397" w:type="dxa"/>
          </w:tcPr>
          <w:p w14:paraId="0B95BED8" w14:textId="77777777" w:rsidR="001C2882" w:rsidRPr="006113D0" w:rsidRDefault="001C2882" w:rsidP="00253753">
            <w:pPr>
              <w:pStyle w:val="TAC"/>
              <w:rPr>
                <w:rFonts w:cs="Arial"/>
              </w:rPr>
            </w:pPr>
            <w:r w:rsidRPr="006113D0">
              <w:rPr>
                <w:rFonts w:cs="v4.2.0"/>
              </w:rPr>
              <w:t xml:space="preserve">30 kHz </w:t>
            </w:r>
          </w:p>
        </w:tc>
      </w:tr>
      <w:tr w:rsidR="001C2882" w:rsidRPr="006113D0" w14:paraId="3E2AA6B1" w14:textId="77777777" w:rsidTr="00253753">
        <w:trPr>
          <w:jc w:val="center"/>
        </w:trPr>
        <w:tc>
          <w:tcPr>
            <w:tcW w:w="1963" w:type="dxa"/>
          </w:tcPr>
          <w:p w14:paraId="127E55A2" w14:textId="77777777" w:rsidR="001C2882" w:rsidRPr="006113D0" w:rsidRDefault="001C2882" w:rsidP="00253753">
            <w:pPr>
              <w:pStyle w:val="TAC"/>
              <w:rPr>
                <w:rFonts w:cs="Arial"/>
              </w:rPr>
            </w:pPr>
            <w:r w:rsidRPr="006113D0">
              <w:rPr>
                <w:rFonts w:cs="v4.2.0"/>
              </w:rPr>
              <w:t xml:space="preserve">3.5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f &lt; 7.5 MHz</w:t>
            </w:r>
          </w:p>
        </w:tc>
        <w:tc>
          <w:tcPr>
            <w:tcW w:w="2551" w:type="dxa"/>
          </w:tcPr>
          <w:p w14:paraId="13A7E226" w14:textId="77777777" w:rsidR="001C2882" w:rsidRPr="006113D0" w:rsidRDefault="001C2882" w:rsidP="00253753">
            <w:pPr>
              <w:pStyle w:val="TAC"/>
              <w:rPr>
                <w:rFonts w:cs="Arial"/>
              </w:rPr>
            </w:pPr>
            <w:r w:rsidRPr="006113D0">
              <w:rPr>
                <w:rFonts w:cs="v4.2.0"/>
              </w:rPr>
              <w:t xml:space="preserve">4.0 MHz </w:t>
            </w:r>
            <w:r w:rsidRPr="006113D0">
              <w:rPr>
                <w:rFonts w:cs="v4.2.0"/>
              </w:rPr>
              <w:sym w:font="Symbol" w:char="F0A3"/>
            </w:r>
            <w:r w:rsidRPr="006113D0">
              <w:rPr>
                <w:rFonts w:cs="v4.2.0"/>
              </w:rPr>
              <w:t xml:space="preserve"> f_offset &lt; 8.0 MHz</w:t>
            </w:r>
          </w:p>
        </w:tc>
        <w:tc>
          <w:tcPr>
            <w:tcW w:w="3686" w:type="dxa"/>
          </w:tcPr>
          <w:p w14:paraId="2A9B8B6C" w14:textId="77777777" w:rsidR="001C2882" w:rsidRPr="006113D0" w:rsidRDefault="001C2882" w:rsidP="00253753">
            <w:pPr>
              <w:pStyle w:val="TAC"/>
              <w:rPr>
                <w:rFonts w:cs="Arial"/>
              </w:rPr>
            </w:pPr>
            <w:r w:rsidRPr="006113D0">
              <w:rPr>
                <w:rFonts w:cs="v4.2.0"/>
              </w:rPr>
              <w:t>-19.2 dBm</w:t>
            </w:r>
          </w:p>
        </w:tc>
        <w:tc>
          <w:tcPr>
            <w:tcW w:w="1397" w:type="dxa"/>
          </w:tcPr>
          <w:p w14:paraId="2C4069E1" w14:textId="77777777" w:rsidR="001C2882" w:rsidRPr="006113D0" w:rsidRDefault="001C2882" w:rsidP="00253753">
            <w:pPr>
              <w:pStyle w:val="TAC"/>
              <w:rPr>
                <w:rFonts w:cs="Arial"/>
              </w:rPr>
            </w:pPr>
            <w:r w:rsidRPr="006113D0">
              <w:rPr>
                <w:rFonts w:cs="v4.2.0"/>
              </w:rPr>
              <w:t xml:space="preserve">1 MHz </w:t>
            </w:r>
          </w:p>
        </w:tc>
      </w:tr>
      <w:tr w:rsidR="001C2882" w:rsidRPr="006113D0" w14:paraId="00E443DC" w14:textId="77777777" w:rsidTr="00253753">
        <w:trPr>
          <w:jc w:val="center"/>
        </w:trPr>
        <w:tc>
          <w:tcPr>
            <w:tcW w:w="1963" w:type="dxa"/>
          </w:tcPr>
          <w:p w14:paraId="0549B8DC" w14:textId="77777777" w:rsidR="001C2882" w:rsidRPr="006113D0" w:rsidRDefault="001C2882" w:rsidP="00253753">
            <w:pPr>
              <w:pStyle w:val="TAC"/>
              <w:rPr>
                <w:rFonts w:cs="Arial"/>
              </w:rPr>
            </w:pPr>
            <w:r w:rsidRPr="006113D0">
              <w:rPr>
                <w:rFonts w:cs="v4.2.0"/>
              </w:rPr>
              <w:t xml:space="preserve">7.5 MHz </w:t>
            </w:r>
            <w:r w:rsidRPr="006113D0">
              <w:rPr>
                <w:rFonts w:cs="v4.2.0"/>
              </w:rPr>
              <w:sym w:font="Symbol" w:char="F0A3"/>
            </w:r>
            <w:r w:rsidRPr="006113D0">
              <w:rPr>
                <w:rFonts w:cs="v4.2.0"/>
              </w:rPr>
              <w:t xml:space="preserve"> </w:t>
            </w:r>
            <w:r w:rsidRPr="006113D0">
              <w:rPr>
                <w:rFonts w:cs="v4.2.0"/>
              </w:rPr>
              <w:sym w:font="Symbol" w:char="F044"/>
            </w:r>
            <w:r w:rsidRPr="006113D0">
              <w:rPr>
                <w:rFonts w:cs="v4.2.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551" w:type="dxa"/>
          </w:tcPr>
          <w:p w14:paraId="78457A41" w14:textId="77777777" w:rsidR="001C2882" w:rsidRPr="006113D0" w:rsidRDefault="001C2882" w:rsidP="00253753">
            <w:pPr>
              <w:pStyle w:val="TAC"/>
              <w:rPr>
                <w:rFonts w:cs="Arial"/>
              </w:rPr>
            </w:pPr>
            <w:r w:rsidRPr="006113D0">
              <w:rPr>
                <w:rFonts w:cs="v4.2.0"/>
              </w:rPr>
              <w:t xml:space="preserve">8.0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686" w:type="dxa"/>
          </w:tcPr>
          <w:p w14:paraId="1C700182" w14:textId="77777777" w:rsidR="001C2882" w:rsidRPr="006113D0" w:rsidRDefault="001C2882" w:rsidP="00253753">
            <w:pPr>
              <w:pStyle w:val="TAC"/>
              <w:rPr>
                <w:rFonts w:cs="Arial"/>
              </w:rPr>
            </w:pPr>
            <w:r w:rsidRPr="006113D0">
              <w:rPr>
                <w:rFonts w:cs="v4.2.0"/>
              </w:rPr>
              <w:t>-23.2 dBm</w:t>
            </w:r>
          </w:p>
        </w:tc>
        <w:tc>
          <w:tcPr>
            <w:tcW w:w="1397" w:type="dxa"/>
          </w:tcPr>
          <w:p w14:paraId="0FF68F4D" w14:textId="77777777" w:rsidR="001C2882" w:rsidRPr="006113D0" w:rsidRDefault="001C2882" w:rsidP="00253753">
            <w:pPr>
              <w:pStyle w:val="TAC"/>
              <w:rPr>
                <w:rFonts w:cs="Arial"/>
              </w:rPr>
            </w:pPr>
            <w:r w:rsidRPr="006113D0">
              <w:rPr>
                <w:rFonts w:cs="v4.2.0"/>
              </w:rPr>
              <w:t xml:space="preserve">1 MHz </w:t>
            </w:r>
          </w:p>
        </w:tc>
      </w:tr>
      <w:tr w:rsidR="001C2882" w:rsidRPr="006113D0" w14:paraId="0CE63D83" w14:textId="77777777" w:rsidTr="00253753">
        <w:trPr>
          <w:jc w:val="center"/>
        </w:trPr>
        <w:tc>
          <w:tcPr>
            <w:tcW w:w="9597" w:type="dxa"/>
            <w:gridSpan w:val="4"/>
          </w:tcPr>
          <w:p w14:paraId="500BFBF4"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the </w:t>
            </w:r>
            <w:r w:rsidRPr="006113D0">
              <w:rPr>
                <w:rFonts w:cs="Arial"/>
                <w:i/>
              </w:rPr>
              <w:t>basic limit</w:t>
            </w:r>
            <w:r w:rsidRPr="006113D0">
              <w:rPr>
                <w:rFonts w:cs="Arial"/>
              </w:rPr>
              <w:t xml:space="preserve"> within sub-block gaps within any operating band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12.5 MHz from both adjacent sub blocks on each side of the sub-block gap, where the </w:t>
            </w:r>
            <w:r w:rsidRPr="006113D0">
              <w:rPr>
                <w:rFonts w:cs="Arial" w:hint="eastAsia"/>
                <w:lang w:eastAsia="zh-CN"/>
              </w:rPr>
              <w:t xml:space="preserve">spurious emission </w:t>
            </w:r>
            <w:r w:rsidRPr="006113D0">
              <w:rPr>
                <w:rFonts w:cs="Arial"/>
                <w:i/>
              </w:rPr>
              <w:t>basic limits</w:t>
            </w:r>
            <w:r w:rsidRPr="006113D0">
              <w:rPr>
                <w:rFonts w:cs="Arial" w:hint="eastAsia"/>
                <w:lang w:eastAsia="zh-CN"/>
              </w:rPr>
              <w:t xml:space="preserve"> in </w:t>
            </w:r>
            <w:r w:rsidRPr="006113D0">
              <w:rPr>
                <w:rFonts w:cs="Arial"/>
                <w:lang w:eastAsia="zh-CN"/>
              </w:rPr>
              <w:t>sub</w:t>
            </w:r>
            <w:r w:rsidRPr="006113D0">
              <w:rPr>
                <w:rFonts w:cs="v5.0.0"/>
              </w:rPr>
              <w:t>clauses 6.6.6.5.2.2 and 6.6.6.5.5.3</w:t>
            </w:r>
            <w:r w:rsidRPr="006113D0">
              <w:rPr>
                <w:rFonts w:cs="v5.0.0" w:hint="eastAsia"/>
                <w:lang w:eastAsia="zh-CN"/>
              </w:rPr>
              <w:t xml:space="preserve"> shall be met</w:t>
            </w:r>
            <w:r w:rsidRPr="006113D0">
              <w:rPr>
                <w:rFonts w:cs="Arial"/>
              </w:rPr>
              <w:t>.</w:t>
            </w:r>
          </w:p>
          <w:p w14:paraId="76CD9FD9"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w:t>
            </w:r>
            <w:r w:rsidRPr="006113D0">
              <w:rPr>
                <w:rFonts w:cs="Arial"/>
              </w:rPr>
              <w:t xml:space="preserve"> </w:t>
            </w:r>
            <w:r w:rsidRPr="006113D0">
              <w:rPr>
                <w:rFonts w:cs="Arial" w:hint="eastAsia"/>
              </w:rPr>
              <w:t>MHz</w:t>
            </w:r>
            <w:r w:rsidRPr="006113D0">
              <w:rPr>
                <w:rFonts w:cs="Arial"/>
              </w:rPr>
              <w:t xml:space="preserve"> the minimum requirement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Arial"/>
              </w:rPr>
              <w:t xml:space="preserve"> </w:t>
            </w:r>
            <w:r w:rsidRPr="006113D0">
              <w:rPr>
                <w:rFonts w:cs="v5.0.0"/>
              </w:rPr>
              <w:t>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97A35D4" w14:textId="77777777" w:rsidR="001C2882" w:rsidRPr="006113D0" w:rsidRDefault="001C2882" w:rsidP="00253753">
            <w:pPr>
              <w:pStyle w:val="TAN"/>
              <w:rPr>
                <w:rFonts w:cs="v4.2.0"/>
              </w:rPr>
            </w:pPr>
            <w:r w:rsidRPr="006113D0">
              <w:rPr>
                <w:rFonts w:cs="v4.2.0"/>
              </w:rPr>
              <w:t>NOTE 4:</w:t>
            </w:r>
            <w:r w:rsidRPr="006113D0">
              <w:rPr>
                <w:rFonts w:cs="v4.2.0"/>
              </w:rPr>
              <w:tab/>
              <w:t>This frequency range ensures that the range of values of f_offset is continuous.</w:t>
            </w:r>
          </w:p>
          <w:p w14:paraId="706FD25D" w14:textId="77777777" w:rsidR="001C2882" w:rsidRPr="006113D0" w:rsidRDefault="001C2882" w:rsidP="00253753">
            <w:pPr>
              <w:pStyle w:val="TAN"/>
              <w:rPr>
                <w:rFonts w:cs="Arial"/>
              </w:rPr>
            </w:pPr>
            <w:r w:rsidRPr="006113D0">
              <w:rPr>
                <w:rFonts w:cs="v4.2.0"/>
              </w:rPr>
              <w:t>NOTE 5:</w:t>
            </w:r>
            <w:r w:rsidRPr="006113D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77D28AA7" w14:textId="77777777" w:rsidR="001C2882" w:rsidRPr="006113D0" w:rsidRDefault="001C2882" w:rsidP="001C2882"/>
    <w:p w14:paraId="631E0E1E" w14:textId="77777777" w:rsidR="001C2882" w:rsidRPr="006113D0" w:rsidRDefault="001C2882" w:rsidP="001C2882">
      <w:r w:rsidRPr="006113D0">
        <w:t>For operation in band II, IV, V, X</w:t>
      </w:r>
      <w:r w:rsidRPr="006113D0">
        <w:rPr>
          <w:rFonts w:cs="v5.0.0"/>
        </w:rPr>
        <w:t>, XII, XIII, XIV, XXV and XXVI, the</w:t>
      </w:r>
      <w:r w:rsidRPr="006113D0">
        <w:t xml:space="preserve"> applicable additional requirement in tables 6.6.4.5.2.1-9 to 6.6.4.5.2.1-11 apply in addition to the minimum requirements in tables 6.6.4.5.2.1-1 to 6.6.4.5.2.1-8.</w:t>
      </w:r>
    </w:p>
    <w:p w14:paraId="13109301" w14:textId="77777777" w:rsidR="001C2882" w:rsidRPr="006113D0" w:rsidRDefault="001C2882" w:rsidP="001C2882">
      <w:pPr>
        <w:pStyle w:val="TH"/>
      </w:pPr>
      <w:r w:rsidRPr="006113D0">
        <w:rPr>
          <w:rFonts w:cs="v5.0.0"/>
        </w:rPr>
        <w:t xml:space="preserve">Table </w:t>
      </w:r>
      <w:r w:rsidRPr="006113D0">
        <w:rPr>
          <w:rFonts w:cs="v4.2.0"/>
        </w:rPr>
        <w:t>6.6.4.5.2.1-9</w:t>
      </w:r>
      <w:r w:rsidRPr="006113D0">
        <w:rPr>
          <w:rFonts w:cs="v5.0.0"/>
        </w:rPr>
        <w:t>: Additional spectrum emission limits for Bands II, IV, X</w:t>
      </w:r>
      <w:r w:rsidRPr="006113D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2882" w:rsidRPr="006113D0" w14:paraId="3D2003AA" w14:textId="77777777" w:rsidTr="00253753">
        <w:trPr>
          <w:jc w:val="center"/>
        </w:trPr>
        <w:tc>
          <w:tcPr>
            <w:tcW w:w="2516" w:type="dxa"/>
          </w:tcPr>
          <w:p w14:paraId="7DE45BBC" w14:textId="77777777" w:rsidR="001C2882" w:rsidRPr="006113D0" w:rsidRDefault="001C2882" w:rsidP="00253753">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14:paraId="3CA03B5A" w14:textId="77777777" w:rsidR="001C2882" w:rsidRPr="006113D0" w:rsidRDefault="001C2882" w:rsidP="00253753">
            <w:pPr>
              <w:pStyle w:val="TAH"/>
              <w:rPr>
                <w:rFonts w:cs="Arial"/>
              </w:rPr>
            </w:pPr>
            <w:r w:rsidRPr="006113D0">
              <w:rPr>
                <w:rFonts w:cs="v5.0.0"/>
              </w:rPr>
              <w:t>Frequency offset of measurement filter centre frequency, f_offset</w:t>
            </w:r>
          </w:p>
        </w:tc>
        <w:tc>
          <w:tcPr>
            <w:tcW w:w="2136" w:type="dxa"/>
          </w:tcPr>
          <w:p w14:paraId="6A11AF81" w14:textId="77777777" w:rsidR="001C2882" w:rsidRPr="006113D0" w:rsidRDefault="001C2882" w:rsidP="00253753">
            <w:pPr>
              <w:pStyle w:val="TAH"/>
              <w:rPr>
                <w:rFonts w:cs="Arial"/>
              </w:rPr>
            </w:pPr>
            <w:r w:rsidRPr="006113D0">
              <w:rPr>
                <w:rFonts w:cs="v5.0.0"/>
              </w:rPr>
              <w:t xml:space="preserve">Additional requirement </w:t>
            </w:r>
          </w:p>
        </w:tc>
        <w:tc>
          <w:tcPr>
            <w:tcW w:w="2092" w:type="dxa"/>
          </w:tcPr>
          <w:p w14:paraId="4386D077" w14:textId="77777777" w:rsidR="001C2882" w:rsidRPr="006113D0" w:rsidRDefault="001C2882" w:rsidP="00253753">
            <w:pPr>
              <w:pStyle w:val="TAH"/>
              <w:rPr>
                <w:rFonts w:cs="v5.0.0"/>
              </w:rPr>
            </w:pPr>
            <w:r w:rsidRPr="006113D0">
              <w:rPr>
                <w:rFonts w:cs="v5.0.0"/>
              </w:rPr>
              <w:t>Measurement bandwidth</w:t>
            </w:r>
          </w:p>
          <w:p w14:paraId="25F82E96" w14:textId="77777777" w:rsidR="001C2882" w:rsidRPr="006113D0" w:rsidRDefault="001C2882" w:rsidP="00253753">
            <w:pPr>
              <w:pStyle w:val="TAH"/>
              <w:rPr>
                <w:rFonts w:cs="Arial"/>
              </w:rPr>
            </w:pPr>
            <w:r w:rsidRPr="006113D0">
              <w:rPr>
                <w:rFonts w:cs="v4.2.0"/>
              </w:rPr>
              <w:t>(Note 5)</w:t>
            </w:r>
          </w:p>
        </w:tc>
      </w:tr>
      <w:tr w:rsidR="001C2882" w:rsidRPr="006113D0" w14:paraId="6AD4AF05" w14:textId="77777777" w:rsidTr="00253753">
        <w:trPr>
          <w:jc w:val="center"/>
        </w:trPr>
        <w:tc>
          <w:tcPr>
            <w:tcW w:w="2516" w:type="dxa"/>
          </w:tcPr>
          <w:p w14:paraId="10395C10" w14:textId="77777777" w:rsidR="001C2882" w:rsidRPr="006113D0" w:rsidRDefault="001C2882" w:rsidP="00253753">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3.5 MHz</w:t>
            </w:r>
          </w:p>
        </w:tc>
        <w:tc>
          <w:tcPr>
            <w:tcW w:w="2993" w:type="dxa"/>
          </w:tcPr>
          <w:p w14:paraId="038D9A59" w14:textId="77777777" w:rsidR="001C2882" w:rsidRPr="006113D0" w:rsidRDefault="001C2882" w:rsidP="00253753">
            <w:pPr>
              <w:pStyle w:val="TAC"/>
              <w:rPr>
                <w:rFonts w:cs="Arial"/>
              </w:rPr>
            </w:pPr>
            <w:r w:rsidRPr="006113D0">
              <w:rPr>
                <w:rFonts w:cs="v5.0.0"/>
              </w:rPr>
              <w:t xml:space="preserve">2.515 MHz </w:t>
            </w:r>
            <w:r w:rsidRPr="006113D0">
              <w:rPr>
                <w:rFonts w:cs="v5.0.0"/>
              </w:rPr>
              <w:sym w:font="Symbol" w:char="F0A3"/>
            </w:r>
            <w:r w:rsidRPr="006113D0">
              <w:rPr>
                <w:rFonts w:cs="v5.0.0"/>
              </w:rPr>
              <w:t xml:space="preserve"> f_offset &lt; 3.515 MHz</w:t>
            </w:r>
          </w:p>
        </w:tc>
        <w:tc>
          <w:tcPr>
            <w:tcW w:w="2136" w:type="dxa"/>
          </w:tcPr>
          <w:p w14:paraId="6A66F536" w14:textId="77777777" w:rsidR="001C2882" w:rsidRPr="006113D0" w:rsidRDefault="001C2882" w:rsidP="00253753">
            <w:pPr>
              <w:pStyle w:val="TAC"/>
              <w:rPr>
                <w:rFonts w:cs="Arial"/>
              </w:rPr>
            </w:pPr>
            <w:r w:rsidRPr="006113D0">
              <w:rPr>
                <w:rFonts w:cs="Arial"/>
              </w:rPr>
              <w:t>-15 dBm</w:t>
            </w:r>
          </w:p>
        </w:tc>
        <w:tc>
          <w:tcPr>
            <w:tcW w:w="2092" w:type="dxa"/>
          </w:tcPr>
          <w:p w14:paraId="0ADA1141" w14:textId="77777777" w:rsidR="001C2882" w:rsidRPr="006113D0" w:rsidRDefault="001C2882" w:rsidP="00253753">
            <w:pPr>
              <w:pStyle w:val="TAC"/>
              <w:rPr>
                <w:rFonts w:cs="Arial"/>
              </w:rPr>
            </w:pPr>
            <w:r w:rsidRPr="006113D0">
              <w:rPr>
                <w:rFonts w:cs="Arial"/>
              </w:rPr>
              <w:t xml:space="preserve">30 kHz </w:t>
            </w:r>
          </w:p>
        </w:tc>
      </w:tr>
      <w:tr w:rsidR="001C2882" w:rsidRPr="006113D0" w14:paraId="0B7D8EEB" w14:textId="77777777" w:rsidTr="00253753">
        <w:trPr>
          <w:jc w:val="center"/>
        </w:trPr>
        <w:tc>
          <w:tcPr>
            <w:tcW w:w="2516" w:type="dxa"/>
          </w:tcPr>
          <w:p w14:paraId="7C4B4CCC" w14:textId="77777777" w:rsidR="001C2882" w:rsidRPr="006113D0" w:rsidRDefault="001C2882" w:rsidP="00253753">
            <w:pPr>
              <w:pStyle w:val="TAC"/>
              <w:rPr>
                <w:rFonts w:cs="Arial"/>
              </w:rPr>
            </w:pPr>
            <w:r w:rsidRPr="006113D0">
              <w:rPr>
                <w:rFonts w:cs="v5.0.0"/>
              </w:rPr>
              <w:t xml:space="preserve">3.5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14:paraId="6FCE2338" w14:textId="77777777" w:rsidR="001C2882" w:rsidRPr="006113D0" w:rsidRDefault="001C2882" w:rsidP="00253753">
            <w:pPr>
              <w:pStyle w:val="TAC"/>
              <w:rPr>
                <w:rFonts w:cs="Arial"/>
              </w:rPr>
            </w:pPr>
            <w:r w:rsidRPr="006113D0">
              <w:rPr>
                <w:rFonts w:cs="v5.0.0"/>
              </w:rPr>
              <w:t xml:space="preserve">4.0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14:paraId="522A17F3" w14:textId="77777777" w:rsidR="001C2882" w:rsidRPr="006113D0" w:rsidRDefault="001C2882" w:rsidP="00253753">
            <w:pPr>
              <w:pStyle w:val="TAC"/>
              <w:rPr>
                <w:rFonts w:cs="Arial"/>
              </w:rPr>
            </w:pPr>
            <w:r w:rsidRPr="006113D0">
              <w:rPr>
                <w:rFonts w:cs="Arial"/>
              </w:rPr>
              <w:t>-13 dBm</w:t>
            </w:r>
          </w:p>
        </w:tc>
        <w:tc>
          <w:tcPr>
            <w:tcW w:w="2092" w:type="dxa"/>
          </w:tcPr>
          <w:p w14:paraId="33E5A1D1" w14:textId="77777777" w:rsidR="001C2882" w:rsidRPr="006113D0" w:rsidRDefault="001C2882" w:rsidP="00253753">
            <w:pPr>
              <w:pStyle w:val="TAC"/>
              <w:rPr>
                <w:rFonts w:cs="Arial"/>
              </w:rPr>
            </w:pPr>
            <w:r w:rsidRPr="006113D0">
              <w:rPr>
                <w:rFonts w:cs="Arial"/>
              </w:rPr>
              <w:t xml:space="preserve">1 MHz </w:t>
            </w:r>
          </w:p>
        </w:tc>
      </w:tr>
      <w:tr w:rsidR="001C2882" w:rsidRPr="006113D0" w14:paraId="426E0E7C" w14:textId="77777777" w:rsidTr="00253753">
        <w:trPr>
          <w:jc w:val="center"/>
        </w:trPr>
        <w:tc>
          <w:tcPr>
            <w:tcW w:w="9737" w:type="dxa"/>
            <w:gridSpan w:val="4"/>
          </w:tcPr>
          <w:p w14:paraId="6AE0857D" w14:textId="77777777" w:rsidR="001C2882" w:rsidRPr="006113D0" w:rsidRDefault="001C2882" w:rsidP="00253753">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32E917A" w14:textId="77777777" w:rsidR="001C2882" w:rsidRPr="006113D0" w:rsidRDefault="001C2882" w:rsidP="001C2882"/>
    <w:p w14:paraId="7C8FB468" w14:textId="77777777" w:rsidR="001C2882" w:rsidRPr="006113D0" w:rsidRDefault="001C2882" w:rsidP="001C2882">
      <w:pPr>
        <w:pStyle w:val="TH"/>
      </w:pPr>
      <w:r w:rsidRPr="006113D0">
        <w:t xml:space="preserve">Table </w:t>
      </w:r>
      <w:r w:rsidRPr="006113D0">
        <w:rPr>
          <w:rFonts w:cs="v4.2.0"/>
        </w:rPr>
        <w:t>6.6.4.5.2.1-10</w:t>
      </w:r>
      <w:r w:rsidRPr="006113D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2882" w:rsidRPr="006113D0" w14:paraId="5D2D737A" w14:textId="77777777" w:rsidTr="00253753">
        <w:trPr>
          <w:jc w:val="center"/>
        </w:trPr>
        <w:tc>
          <w:tcPr>
            <w:tcW w:w="2516" w:type="dxa"/>
          </w:tcPr>
          <w:p w14:paraId="3008F7BD" w14:textId="77777777" w:rsidR="001C2882" w:rsidRPr="006113D0" w:rsidRDefault="001C2882" w:rsidP="00253753">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14:paraId="6314CE2C" w14:textId="77777777" w:rsidR="001C2882" w:rsidRPr="006113D0" w:rsidRDefault="001C2882" w:rsidP="00253753">
            <w:pPr>
              <w:pStyle w:val="TAH"/>
              <w:rPr>
                <w:rFonts w:cs="Arial"/>
              </w:rPr>
            </w:pPr>
            <w:r w:rsidRPr="006113D0">
              <w:rPr>
                <w:rFonts w:cs="v5.0.0"/>
              </w:rPr>
              <w:t>Frequency offset of measurement filter centre frequency, f_offset</w:t>
            </w:r>
          </w:p>
        </w:tc>
        <w:tc>
          <w:tcPr>
            <w:tcW w:w="2136" w:type="dxa"/>
          </w:tcPr>
          <w:p w14:paraId="303656E3" w14:textId="77777777" w:rsidR="001C2882" w:rsidRPr="006113D0" w:rsidRDefault="001C2882" w:rsidP="00253753">
            <w:pPr>
              <w:pStyle w:val="TAH"/>
              <w:rPr>
                <w:rFonts w:cs="Arial"/>
              </w:rPr>
            </w:pPr>
            <w:r w:rsidRPr="006113D0">
              <w:rPr>
                <w:rFonts w:cs="v5.0.0"/>
              </w:rPr>
              <w:t xml:space="preserve">Additional requirement </w:t>
            </w:r>
          </w:p>
        </w:tc>
        <w:tc>
          <w:tcPr>
            <w:tcW w:w="2092" w:type="dxa"/>
          </w:tcPr>
          <w:p w14:paraId="2FB00155" w14:textId="77777777" w:rsidR="001C2882" w:rsidRPr="006113D0" w:rsidRDefault="001C2882" w:rsidP="00253753">
            <w:pPr>
              <w:pStyle w:val="TAH"/>
              <w:rPr>
                <w:rFonts w:cs="v5.0.0"/>
              </w:rPr>
            </w:pPr>
            <w:r w:rsidRPr="006113D0">
              <w:rPr>
                <w:rFonts w:cs="v5.0.0"/>
              </w:rPr>
              <w:t>Measurement bandwidth</w:t>
            </w:r>
          </w:p>
          <w:p w14:paraId="0E2FDC92" w14:textId="77777777" w:rsidR="001C2882" w:rsidRPr="006113D0" w:rsidRDefault="001C2882" w:rsidP="00253753">
            <w:pPr>
              <w:pStyle w:val="TAH"/>
              <w:rPr>
                <w:rFonts w:cs="Arial"/>
              </w:rPr>
            </w:pPr>
            <w:r w:rsidRPr="006113D0">
              <w:rPr>
                <w:rFonts w:cs="v4.2.0"/>
              </w:rPr>
              <w:t>(Note 5)</w:t>
            </w:r>
          </w:p>
        </w:tc>
      </w:tr>
      <w:tr w:rsidR="001C2882" w:rsidRPr="006113D0" w14:paraId="3313657D" w14:textId="77777777" w:rsidTr="00253753">
        <w:trPr>
          <w:jc w:val="center"/>
        </w:trPr>
        <w:tc>
          <w:tcPr>
            <w:tcW w:w="2516" w:type="dxa"/>
          </w:tcPr>
          <w:p w14:paraId="33B3F021" w14:textId="77777777" w:rsidR="001C2882" w:rsidRPr="006113D0" w:rsidRDefault="001C2882" w:rsidP="00253753">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3.5 MHz</w:t>
            </w:r>
          </w:p>
        </w:tc>
        <w:tc>
          <w:tcPr>
            <w:tcW w:w="2993" w:type="dxa"/>
          </w:tcPr>
          <w:p w14:paraId="190FEF8B" w14:textId="77777777" w:rsidR="001C2882" w:rsidRPr="006113D0" w:rsidRDefault="001C2882" w:rsidP="00253753">
            <w:pPr>
              <w:pStyle w:val="TAC"/>
              <w:rPr>
                <w:rFonts w:cs="Arial"/>
              </w:rPr>
            </w:pPr>
            <w:r w:rsidRPr="006113D0">
              <w:rPr>
                <w:rFonts w:cs="v5.0.0"/>
              </w:rPr>
              <w:t xml:space="preserve">2.515 MHz </w:t>
            </w:r>
            <w:r w:rsidRPr="006113D0">
              <w:rPr>
                <w:rFonts w:cs="v5.0.0"/>
              </w:rPr>
              <w:sym w:font="Symbol" w:char="F0A3"/>
            </w:r>
            <w:r w:rsidRPr="006113D0">
              <w:rPr>
                <w:rFonts w:cs="v5.0.0"/>
              </w:rPr>
              <w:t xml:space="preserve"> f_offset &lt; 3.515 MHz</w:t>
            </w:r>
          </w:p>
        </w:tc>
        <w:tc>
          <w:tcPr>
            <w:tcW w:w="2136" w:type="dxa"/>
          </w:tcPr>
          <w:p w14:paraId="13655AE6" w14:textId="77777777" w:rsidR="001C2882" w:rsidRPr="006113D0" w:rsidRDefault="001C2882" w:rsidP="00253753">
            <w:pPr>
              <w:pStyle w:val="TAC"/>
              <w:rPr>
                <w:rFonts w:cs="Arial"/>
              </w:rPr>
            </w:pPr>
            <w:r w:rsidRPr="006113D0">
              <w:rPr>
                <w:rFonts w:cs="Arial"/>
              </w:rPr>
              <w:t>-15 dBm</w:t>
            </w:r>
          </w:p>
        </w:tc>
        <w:tc>
          <w:tcPr>
            <w:tcW w:w="2092" w:type="dxa"/>
          </w:tcPr>
          <w:p w14:paraId="325CF442" w14:textId="77777777" w:rsidR="001C2882" w:rsidRPr="006113D0" w:rsidRDefault="001C2882" w:rsidP="00253753">
            <w:pPr>
              <w:pStyle w:val="TAC"/>
              <w:rPr>
                <w:rFonts w:cs="Arial"/>
              </w:rPr>
            </w:pPr>
            <w:r w:rsidRPr="006113D0">
              <w:rPr>
                <w:rFonts w:cs="Arial"/>
              </w:rPr>
              <w:t xml:space="preserve">30 kHz </w:t>
            </w:r>
          </w:p>
        </w:tc>
      </w:tr>
      <w:tr w:rsidR="001C2882" w:rsidRPr="006113D0" w14:paraId="4AC3CDE8" w14:textId="77777777" w:rsidTr="00253753">
        <w:trPr>
          <w:jc w:val="center"/>
        </w:trPr>
        <w:tc>
          <w:tcPr>
            <w:tcW w:w="2516" w:type="dxa"/>
          </w:tcPr>
          <w:p w14:paraId="0A293A44" w14:textId="77777777" w:rsidR="001C2882" w:rsidRPr="006113D0" w:rsidRDefault="001C2882" w:rsidP="00253753">
            <w:pPr>
              <w:pStyle w:val="TAC"/>
              <w:rPr>
                <w:rFonts w:cs="Arial"/>
              </w:rPr>
            </w:pPr>
            <w:r w:rsidRPr="006113D0">
              <w:rPr>
                <w:rFonts w:cs="v5.0.0"/>
              </w:rPr>
              <w:t xml:space="preserve">3.5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14:paraId="6AACEB9D" w14:textId="77777777" w:rsidR="001C2882" w:rsidRPr="006113D0" w:rsidRDefault="001C2882" w:rsidP="00253753">
            <w:pPr>
              <w:pStyle w:val="TAC"/>
              <w:rPr>
                <w:rFonts w:cs="Arial"/>
              </w:rPr>
            </w:pPr>
            <w:r w:rsidRPr="006113D0">
              <w:rPr>
                <w:rFonts w:cs="v5.0.0"/>
              </w:rPr>
              <w:t xml:space="preserve">3.55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14:paraId="06D7C69F" w14:textId="77777777" w:rsidR="001C2882" w:rsidRPr="006113D0" w:rsidRDefault="001C2882" w:rsidP="00253753">
            <w:pPr>
              <w:pStyle w:val="TAC"/>
              <w:rPr>
                <w:rFonts w:cs="Arial"/>
              </w:rPr>
            </w:pPr>
            <w:r w:rsidRPr="006113D0">
              <w:rPr>
                <w:rFonts w:cs="Arial"/>
              </w:rPr>
              <w:t>-13 dBm</w:t>
            </w:r>
          </w:p>
        </w:tc>
        <w:tc>
          <w:tcPr>
            <w:tcW w:w="2092" w:type="dxa"/>
          </w:tcPr>
          <w:p w14:paraId="1EEB7A69" w14:textId="77777777" w:rsidR="001C2882" w:rsidRPr="006113D0" w:rsidRDefault="001C2882" w:rsidP="00253753">
            <w:pPr>
              <w:pStyle w:val="TAC"/>
              <w:rPr>
                <w:rFonts w:cs="Arial"/>
              </w:rPr>
            </w:pPr>
            <w:r w:rsidRPr="006113D0">
              <w:rPr>
                <w:rFonts w:cs="Arial"/>
              </w:rPr>
              <w:t xml:space="preserve">100 kHz </w:t>
            </w:r>
          </w:p>
        </w:tc>
      </w:tr>
      <w:tr w:rsidR="001C2882" w:rsidRPr="006113D0" w14:paraId="4536CBC8" w14:textId="77777777" w:rsidTr="00253753">
        <w:trPr>
          <w:jc w:val="center"/>
        </w:trPr>
        <w:tc>
          <w:tcPr>
            <w:tcW w:w="9737" w:type="dxa"/>
            <w:gridSpan w:val="4"/>
          </w:tcPr>
          <w:p w14:paraId="54BF2D39" w14:textId="77777777" w:rsidR="001C2882" w:rsidRPr="006113D0" w:rsidRDefault="001C2882" w:rsidP="00253753">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62349CF5" w14:textId="77777777" w:rsidR="001C2882" w:rsidRPr="006113D0" w:rsidRDefault="001C2882" w:rsidP="001C2882"/>
    <w:p w14:paraId="17765306" w14:textId="77777777" w:rsidR="001C2882" w:rsidRPr="006113D0" w:rsidRDefault="001C2882" w:rsidP="001C2882">
      <w:pPr>
        <w:pStyle w:val="TH"/>
      </w:pPr>
      <w:r w:rsidRPr="006113D0">
        <w:rPr>
          <w:rFonts w:cs="v5.0.0"/>
        </w:rPr>
        <w:lastRenderedPageBreak/>
        <w:t xml:space="preserve">Table </w:t>
      </w:r>
      <w:r w:rsidRPr="006113D0">
        <w:rPr>
          <w:rFonts w:cs="v4.2.0"/>
        </w:rPr>
        <w:t>6.6.4.5.2.1-11</w:t>
      </w:r>
      <w:r w:rsidRPr="006113D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1C2882" w:rsidRPr="006113D0" w14:paraId="1404A710" w14:textId="77777777" w:rsidTr="00253753">
        <w:trPr>
          <w:jc w:val="center"/>
        </w:trPr>
        <w:tc>
          <w:tcPr>
            <w:tcW w:w="2516" w:type="dxa"/>
          </w:tcPr>
          <w:p w14:paraId="315BD5DD" w14:textId="77777777" w:rsidR="001C2882" w:rsidRPr="006113D0" w:rsidRDefault="001C2882" w:rsidP="00253753">
            <w:pPr>
              <w:pStyle w:val="TAH"/>
              <w:rPr>
                <w:rFonts w:cs="Arial"/>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93" w:type="dxa"/>
          </w:tcPr>
          <w:p w14:paraId="2B283A1B" w14:textId="77777777" w:rsidR="001C2882" w:rsidRPr="006113D0" w:rsidRDefault="001C2882" w:rsidP="00253753">
            <w:pPr>
              <w:pStyle w:val="TAH"/>
              <w:rPr>
                <w:rFonts w:cs="Arial"/>
              </w:rPr>
            </w:pPr>
            <w:r w:rsidRPr="006113D0">
              <w:rPr>
                <w:rFonts w:cs="v5.0.0"/>
              </w:rPr>
              <w:t>Frequency offset of measurement filter centre frequency, f_offset</w:t>
            </w:r>
          </w:p>
        </w:tc>
        <w:tc>
          <w:tcPr>
            <w:tcW w:w="2136" w:type="dxa"/>
          </w:tcPr>
          <w:p w14:paraId="4149E7D7" w14:textId="77777777" w:rsidR="001C2882" w:rsidRPr="006113D0" w:rsidRDefault="001C2882" w:rsidP="00253753">
            <w:pPr>
              <w:pStyle w:val="TAH"/>
              <w:rPr>
                <w:rFonts w:cs="Arial"/>
              </w:rPr>
            </w:pPr>
            <w:r w:rsidRPr="006113D0">
              <w:rPr>
                <w:rFonts w:cs="v5.0.0"/>
              </w:rPr>
              <w:t xml:space="preserve">Additional requirement </w:t>
            </w:r>
          </w:p>
        </w:tc>
        <w:tc>
          <w:tcPr>
            <w:tcW w:w="2092" w:type="dxa"/>
          </w:tcPr>
          <w:p w14:paraId="4B4FE844" w14:textId="77777777" w:rsidR="001C2882" w:rsidRPr="006113D0" w:rsidRDefault="001C2882" w:rsidP="00253753">
            <w:pPr>
              <w:pStyle w:val="TAH"/>
              <w:rPr>
                <w:rFonts w:cs="v5.0.0"/>
              </w:rPr>
            </w:pPr>
            <w:r w:rsidRPr="006113D0">
              <w:rPr>
                <w:rFonts w:cs="v5.0.0"/>
              </w:rPr>
              <w:t>Measurement bandwidth</w:t>
            </w:r>
          </w:p>
          <w:p w14:paraId="538E4547" w14:textId="77777777" w:rsidR="001C2882" w:rsidRPr="006113D0" w:rsidRDefault="001C2882" w:rsidP="00253753">
            <w:pPr>
              <w:pStyle w:val="TAH"/>
              <w:rPr>
                <w:rFonts w:cs="Arial"/>
              </w:rPr>
            </w:pPr>
            <w:r w:rsidRPr="006113D0">
              <w:rPr>
                <w:rFonts w:cs="v4.2.0"/>
              </w:rPr>
              <w:t>(Note 5)</w:t>
            </w:r>
          </w:p>
        </w:tc>
      </w:tr>
      <w:tr w:rsidR="001C2882" w:rsidRPr="006113D0" w14:paraId="04ADEC3A" w14:textId="77777777" w:rsidTr="00253753">
        <w:trPr>
          <w:jc w:val="center"/>
        </w:trPr>
        <w:tc>
          <w:tcPr>
            <w:tcW w:w="2516" w:type="dxa"/>
          </w:tcPr>
          <w:p w14:paraId="1189C45E" w14:textId="77777777" w:rsidR="001C2882" w:rsidRPr="006113D0" w:rsidRDefault="001C2882" w:rsidP="00253753">
            <w:pPr>
              <w:pStyle w:val="TAC"/>
              <w:rPr>
                <w:rFonts w:cs="Arial"/>
              </w:rPr>
            </w:pPr>
            <w:r w:rsidRPr="006113D0">
              <w:rPr>
                <w:rFonts w:cs="v5.0.0"/>
              </w:rPr>
              <w:t xml:space="preserve">2.5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2.6 MHz</w:t>
            </w:r>
          </w:p>
        </w:tc>
        <w:tc>
          <w:tcPr>
            <w:tcW w:w="2993" w:type="dxa"/>
          </w:tcPr>
          <w:p w14:paraId="6D3EFC6C" w14:textId="77777777" w:rsidR="001C2882" w:rsidRPr="006113D0" w:rsidRDefault="001C2882" w:rsidP="00253753">
            <w:pPr>
              <w:pStyle w:val="TAC"/>
              <w:rPr>
                <w:rFonts w:cs="Arial"/>
              </w:rPr>
            </w:pPr>
            <w:r w:rsidRPr="006113D0">
              <w:rPr>
                <w:rFonts w:cs="v5.0.0"/>
              </w:rPr>
              <w:t xml:space="preserve">2.515 MHz </w:t>
            </w:r>
            <w:r w:rsidRPr="006113D0">
              <w:rPr>
                <w:rFonts w:cs="v5.0.0"/>
              </w:rPr>
              <w:sym w:font="Symbol" w:char="F0A3"/>
            </w:r>
            <w:r w:rsidRPr="006113D0">
              <w:rPr>
                <w:rFonts w:cs="v5.0.0"/>
              </w:rPr>
              <w:t xml:space="preserve"> f_offset &lt; 2.615 MHz</w:t>
            </w:r>
          </w:p>
        </w:tc>
        <w:tc>
          <w:tcPr>
            <w:tcW w:w="2136" w:type="dxa"/>
          </w:tcPr>
          <w:p w14:paraId="2466B6DE" w14:textId="77777777" w:rsidR="001C2882" w:rsidRPr="006113D0" w:rsidRDefault="001C2882" w:rsidP="00253753">
            <w:pPr>
              <w:pStyle w:val="TAC"/>
              <w:rPr>
                <w:rFonts w:cs="Arial"/>
              </w:rPr>
            </w:pPr>
            <w:r w:rsidRPr="006113D0">
              <w:rPr>
                <w:rFonts w:cs="Arial"/>
              </w:rPr>
              <w:t>-13 dBm</w:t>
            </w:r>
          </w:p>
        </w:tc>
        <w:tc>
          <w:tcPr>
            <w:tcW w:w="2092" w:type="dxa"/>
          </w:tcPr>
          <w:p w14:paraId="13823167" w14:textId="77777777" w:rsidR="001C2882" w:rsidRPr="006113D0" w:rsidRDefault="001C2882" w:rsidP="00253753">
            <w:pPr>
              <w:pStyle w:val="TAC"/>
              <w:rPr>
                <w:rFonts w:cs="Arial"/>
              </w:rPr>
            </w:pPr>
            <w:r w:rsidRPr="006113D0">
              <w:rPr>
                <w:rFonts w:cs="Arial"/>
              </w:rPr>
              <w:t xml:space="preserve">30 kHz </w:t>
            </w:r>
          </w:p>
        </w:tc>
      </w:tr>
      <w:tr w:rsidR="001C2882" w:rsidRPr="006113D0" w14:paraId="45A26998" w14:textId="77777777" w:rsidTr="00253753">
        <w:trPr>
          <w:jc w:val="center"/>
        </w:trPr>
        <w:tc>
          <w:tcPr>
            <w:tcW w:w="2516" w:type="dxa"/>
          </w:tcPr>
          <w:p w14:paraId="1F4C1C34" w14:textId="77777777" w:rsidR="001C2882" w:rsidRPr="006113D0" w:rsidRDefault="001C2882" w:rsidP="00253753">
            <w:pPr>
              <w:pStyle w:val="TAC"/>
              <w:rPr>
                <w:rFonts w:cs="Arial"/>
              </w:rPr>
            </w:pPr>
            <w:r w:rsidRPr="006113D0">
              <w:rPr>
                <w:rFonts w:cs="v5.0.0"/>
              </w:rPr>
              <w:t xml:space="preserve">2.6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93" w:type="dxa"/>
          </w:tcPr>
          <w:p w14:paraId="45E2B408" w14:textId="77777777" w:rsidR="001C2882" w:rsidRPr="006113D0" w:rsidRDefault="001C2882" w:rsidP="00253753">
            <w:pPr>
              <w:pStyle w:val="TAC"/>
              <w:rPr>
                <w:rFonts w:cs="Arial"/>
              </w:rPr>
            </w:pPr>
            <w:r w:rsidRPr="006113D0">
              <w:rPr>
                <w:rFonts w:cs="v5.0.0"/>
              </w:rPr>
              <w:t xml:space="preserve">2.65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136" w:type="dxa"/>
          </w:tcPr>
          <w:p w14:paraId="25217924" w14:textId="77777777" w:rsidR="001C2882" w:rsidRPr="006113D0" w:rsidRDefault="001C2882" w:rsidP="00253753">
            <w:pPr>
              <w:pStyle w:val="TAC"/>
              <w:rPr>
                <w:rFonts w:cs="Arial"/>
              </w:rPr>
            </w:pPr>
            <w:r w:rsidRPr="006113D0">
              <w:rPr>
                <w:rFonts w:cs="Arial"/>
              </w:rPr>
              <w:t>-13 dBm</w:t>
            </w:r>
          </w:p>
        </w:tc>
        <w:tc>
          <w:tcPr>
            <w:tcW w:w="2092" w:type="dxa"/>
          </w:tcPr>
          <w:p w14:paraId="10311294" w14:textId="77777777" w:rsidR="001C2882" w:rsidRPr="006113D0" w:rsidRDefault="001C2882" w:rsidP="00253753">
            <w:pPr>
              <w:pStyle w:val="TAC"/>
              <w:rPr>
                <w:rFonts w:cs="Arial"/>
              </w:rPr>
            </w:pPr>
            <w:r w:rsidRPr="006113D0">
              <w:rPr>
                <w:rFonts w:cs="Arial"/>
              </w:rPr>
              <w:t xml:space="preserve">100 kHz </w:t>
            </w:r>
          </w:p>
        </w:tc>
      </w:tr>
      <w:tr w:rsidR="001C2882" w:rsidRPr="006113D0" w14:paraId="2ABC6CF6" w14:textId="77777777" w:rsidTr="00253753">
        <w:trPr>
          <w:jc w:val="center"/>
        </w:trPr>
        <w:tc>
          <w:tcPr>
            <w:tcW w:w="9737" w:type="dxa"/>
            <w:gridSpan w:val="4"/>
          </w:tcPr>
          <w:p w14:paraId="02B9BE0B" w14:textId="77777777" w:rsidR="001C2882" w:rsidRPr="006113D0" w:rsidRDefault="001C2882" w:rsidP="00253753">
            <w:pPr>
              <w:pStyle w:val="TAN"/>
              <w:rPr>
                <w:rFonts w:cs="Arial"/>
              </w:rPr>
            </w:pPr>
            <w:r w:rsidRPr="006113D0">
              <w:t>NOTE 5:</w:t>
            </w:r>
            <w:r w:rsidRPr="006113D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14:paraId="19ACDF5B" w14:textId="77777777" w:rsidR="001C2882" w:rsidRPr="006113D0" w:rsidRDefault="001C2882" w:rsidP="001C2882"/>
    <w:p w14:paraId="18016334" w14:textId="77777777" w:rsidR="001C2882" w:rsidRPr="006113D0" w:rsidRDefault="001C2882" w:rsidP="001C2882">
      <w:r w:rsidRPr="006113D0">
        <w:rPr>
          <w:rFonts w:cs="v5.0.0"/>
        </w:rPr>
        <w:t xml:space="preserve">In certain regions the following requirement may apply for protection of DTT. For a </w:t>
      </w:r>
      <w:r w:rsidRPr="006113D0">
        <w:rPr>
          <w:rFonts w:cs="v5.0.0"/>
          <w:i/>
        </w:rPr>
        <w:t>TAB connector</w:t>
      </w:r>
      <w:r w:rsidRPr="006113D0">
        <w:rPr>
          <w:rFonts w:cs="v5.0.0"/>
        </w:rPr>
        <w:t xml:space="preserve"> operating in Band XX, the </w:t>
      </w:r>
      <w:r w:rsidRPr="006113D0">
        <w:t>level of emissions in the band 470-790 MHz, measured in an 8MHz filter bandwidth on centre frequencies F</w:t>
      </w:r>
      <w:r w:rsidRPr="006113D0">
        <w:rPr>
          <w:vertAlign w:val="subscript"/>
        </w:rPr>
        <w:t>filter</w:t>
      </w:r>
      <w:r w:rsidRPr="006113D0">
        <w:t xml:space="preserve"> according to table 6.21F, shall not exceed the  maximum emission level P</w:t>
      </w:r>
      <w:r w:rsidRPr="006113D0">
        <w:rPr>
          <w:vertAlign w:val="subscript"/>
        </w:rPr>
        <w:t>EM,N</w:t>
      </w:r>
      <w:r w:rsidRPr="006113D0">
        <w:t xml:space="preserve"> declared by the manufacturer.</w:t>
      </w:r>
    </w:p>
    <w:p w14:paraId="08477DC3" w14:textId="77777777" w:rsidR="001C2882" w:rsidRPr="006113D0" w:rsidRDefault="001C2882" w:rsidP="001C2882">
      <w:pPr>
        <w:pStyle w:val="TH"/>
      </w:pPr>
      <w:r w:rsidRPr="006113D0">
        <w:t xml:space="preserve">Table </w:t>
      </w:r>
      <w:r w:rsidRPr="006113D0">
        <w:rPr>
          <w:rFonts w:cs="v4.2.0"/>
        </w:rPr>
        <w:t>6.6.4.5.2.1-12</w:t>
      </w:r>
      <w:r w:rsidRPr="006113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2882" w:rsidRPr="006113D0" w14:paraId="34022BC5" w14:textId="77777777" w:rsidTr="00253753">
        <w:trPr>
          <w:jc w:val="center"/>
        </w:trPr>
        <w:tc>
          <w:tcPr>
            <w:tcW w:w="2626" w:type="dxa"/>
            <w:shd w:val="clear" w:color="auto" w:fill="auto"/>
          </w:tcPr>
          <w:p w14:paraId="39B05A56" w14:textId="77777777" w:rsidR="001C2882" w:rsidRPr="006113D0" w:rsidRDefault="001C2882" w:rsidP="00253753">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14:paraId="3D866D6F" w14:textId="77777777" w:rsidR="001C2882" w:rsidRPr="006113D0" w:rsidRDefault="001C2882" w:rsidP="00253753">
            <w:pPr>
              <w:pStyle w:val="TAH"/>
              <w:rPr>
                <w:rFonts w:cs="Arial"/>
              </w:rPr>
            </w:pPr>
            <w:r w:rsidRPr="006113D0">
              <w:rPr>
                <w:rFonts w:cs="Arial"/>
              </w:rPr>
              <w:t>Measurement bandwidth</w:t>
            </w:r>
          </w:p>
        </w:tc>
        <w:tc>
          <w:tcPr>
            <w:tcW w:w="2866" w:type="dxa"/>
            <w:shd w:val="clear" w:color="auto" w:fill="auto"/>
          </w:tcPr>
          <w:p w14:paraId="69210D25" w14:textId="77777777" w:rsidR="001C2882" w:rsidRPr="006113D0" w:rsidRDefault="001C2882" w:rsidP="00253753">
            <w:pPr>
              <w:pStyle w:val="TAH"/>
              <w:rPr>
                <w:rFonts w:cs="Arial"/>
              </w:rPr>
            </w:pPr>
            <w:r w:rsidRPr="006113D0">
              <w:rPr>
                <w:rFonts w:cs="Arial"/>
              </w:rPr>
              <w:t>Declared emission level (dBm)</w:t>
            </w:r>
          </w:p>
        </w:tc>
      </w:tr>
      <w:tr w:rsidR="001C2882" w:rsidRPr="006113D0" w14:paraId="46556DE6" w14:textId="77777777" w:rsidTr="00253753">
        <w:trPr>
          <w:jc w:val="center"/>
        </w:trPr>
        <w:tc>
          <w:tcPr>
            <w:tcW w:w="2626" w:type="dxa"/>
            <w:shd w:val="clear" w:color="auto" w:fill="auto"/>
          </w:tcPr>
          <w:p w14:paraId="5255EA8C"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14:paraId="4513EFB9" w14:textId="77777777" w:rsidR="001C2882" w:rsidRPr="006113D0" w:rsidRDefault="001C2882" w:rsidP="00253753">
            <w:pPr>
              <w:pStyle w:val="TAC"/>
              <w:rPr>
                <w:rFonts w:cs="Arial"/>
              </w:rPr>
            </w:pPr>
            <w:r w:rsidRPr="006113D0">
              <w:rPr>
                <w:rFonts w:cs="Arial"/>
              </w:rPr>
              <w:t>8 MHz</w:t>
            </w:r>
          </w:p>
        </w:tc>
        <w:tc>
          <w:tcPr>
            <w:tcW w:w="2866" w:type="dxa"/>
            <w:shd w:val="clear" w:color="auto" w:fill="auto"/>
          </w:tcPr>
          <w:p w14:paraId="28E07782" w14:textId="77777777" w:rsidR="001C2882" w:rsidRPr="006113D0" w:rsidRDefault="001C2882" w:rsidP="00253753">
            <w:pPr>
              <w:pStyle w:val="TAC"/>
              <w:rPr>
                <w:rFonts w:cs="Arial"/>
              </w:rPr>
            </w:pPr>
            <w:r w:rsidRPr="006113D0">
              <w:rPr>
                <w:rFonts w:cs="Arial"/>
              </w:rPr>
              <w:t>P</w:t>
            </w:r>
            <w:r w:rsidRPr="006113D0">
              <w:rPr>
                <w:rFonts w:cs="Arial"/>
                <w:vertAlign w:val="subscript"/>
              </w:rPr>
              <w:t>EM,N</w:t>
            </w:r>
          </w:p>
        </w:tc>
      </w:tr>
    </w:tbl>
    <w:p w14:paraId="5665E8D2" w14:textId="77777777" w:rsidR="001C2882" w:rsidRPr="006113D0" w:rsidRDefault="001C2882" w:rsidP="001C2882"/>
    <w:p w14:paraId="1EA19915" w14:textId="77777777" w:rsidR="001C2882" w:rsidRPr="006113D0" w:rsidRDefault="001C2882" w:rsidP="001C2882">
      <w:pPr>
        <w:pStyle w:val="NO"/>
      </w:pPr>
      <w:r w:rsidRPr="006113D0">
        <w:t>NOTE 1:</w:t>
      </w:r>
      <w:r w:rsidRPr="006113D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 of [1].</w:t>
      </w:r>
    </w:p>
    <w:p w14:paraId="387A7779" w14:textId="77777777" w:rsidR="001C2882" w:rsidRPr="006113D0" w:rsidRDefault="001C2882" w:rsidP="001C2882">
      <w:r w:rsidRPr="006113D0">
        <w:t xml:space="preserve">In certain regions, the following requirements may apply to a </w:t>
      </w:r>
      <w:r w:rsidRPr="006113D0">
        <w:rPr>
          <w:i/>
        </w:rPr>
        <w:t>TAB connector</w:t>
      </w:r>
      <w:r w:rsidRPr="006113D0">
        <w:t xml:space="preserve"> operating in Band XXXII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unwanted emissions, measured on centre frequencies f_offset</w:t>
      </w:r>
      <w:r w:rsidRPr="006113D0">
        <w:rPr>
          <w:rFonts w:hint="eastAsia"/>
        </w:rPr>
        <w:t xml:space="preserve"> with filter bandwidth</w:t>
      </w:r>
      <w:r w:rsidRPr="006113D0">
        <w:t>, according to table 6.6.4.5.2.1-13,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14:paraId="4D462350" w14:textId="77777777" w:rsidR="001C2882" w:rsidRPr="006113D0" w:rsidRDefault="001C2882" w:rsidP="001C2882">
      <w:pPr>
        <w:pStyle w:val="TH"/>
      </w:pPr>
      <w:r w:rsidRPr="006113D0">
        <w:t xml:space="preserve">Table </w:t>
      </w:r>
      <w:r w:rsidRPr="006113D0">
        <w:rPr>
          <w:rFonts w:cs="v4.2.0"/>
        </w:rPr>
        <w:t>6.6.4.5.2.1-13</w:t>
      </w:r>
      <w:r w:rsidRPr="006113D0">
        <w:t>: Declared frequency band XXXII unwanted emission</w:t>
      </w:r>
      <w:r w:rsidRPr="006113D0">
        <w:br/>
        <w:t>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1C2882" w:rsidRPr="006113D0" w14:paraId="1AD8634F" w14:textId="77777777" w:rsidTr="00253753">
        <w:trPr>
          <w:jc w:val="center"/>
        </w:trPr>
        <w:tc>
          <w:tcPr>
            <w:tcW w:w="3285" w:type="dxa"/>
          </w:tcPr>
          <w:p w14:paraId="16C5A369"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2352" w:type="dxa"/>
          </w:tcPr>
          <w:p w14:paraId="371AA379" w14:textId="77777777" w:rsidR="001C2882" w:rsidRPr="006113D0" w:rsidRDefault="001C2882" w:rsidP="00253753">
            <w:pPr>
              <w:pStyle w:val="TAH"/>
              <w:rPr>
                <w:rFonts w:cs="Arial"/>
              </w:rPr>
            </w:pPr>
            <w:r w:rsidRPr="006113D0">
              <w:rPr>
                <w:rFonts w:cs="Arial"/>
              </w:rPr>
              <w:t>Declared emission level (dBm)</w:t>
            </w:r>
          </w:p>
        </w:tc>
        <w:tc>
          <w:tcPr>
            <w:tcW w:w="2551" w:type="dxa"/>
          </w:tcPr>
          <w:p w14:paraId="13FE38DE" w14:textId="77777777" w:rsidR="001C2882" w:rsidRPr="006113D0" w:rsidRDefault="001C2882" w:rsidP="00253753">
            <w:pPr>
              <w:pStyle w:val="TAH"/>
              <w:rPr>
                <w:rFonts w:cs="Arial"/>
              </w:rPr>
            </w:pPr>
            <w:r w:rsidRPr="006113D0">
              <w:rPr>
                <w:rFonts w:cs="Arial"/>
              </w:rPr>
              <w:t>Measurement bandwidth</w:t>
            </w:r>
          </w:p>
        </w:tc>
      </w:tr>
      <w:tr w:rsidR="001C2882" w:rsidRPr="006113D0" w14:paraId="4804D728" w14:textId="77777777" w:rsidTr="00253753">
        <w:trPr>
          <w:jc w:val="center"/>
        </w:trPr>
        <w:tc>
          <w:tcPr>
            <w:tcW w:w="3285" w:type="dxa"/>
          </w:tcPr>
          <w:p w14:paraId="7A668C30" w14:textId="77777777" w:rsidR="001C2882" w:rsidRPr="006113D0" w:rsidRDefault="001C2882" w:rsidP="00253753">
            <w:pPr>
              <w:pStyle w:val="TAC"/>
              <w:rPr>
                <w:rFonts w:cs="Arial"/>
              </w:rPr>
            </w:pPr>
            <w:r w:rsidRPr="006113D0">
              <w:rPr>
                <w:rFonts w:cs="Arial"/>
                <w:lang w:eastAsia="zh-CN"/>
              </w:rPr>
              <w:t>5</w:t>
            </w:r>
            <w:r w:rsidRPr="006113D0">
              <w:rPr>
                <w:rFonts w:cs="Arial"/>
              </w:rPr>
              <w:t xml:space="preserve"> MHz</w:t>
            </w:r>
          </w:p>
        </w:tc>
        <w:tc>
          <w:tcPr>
            <w:tcW w:w="2352" w:type="dxa"/>
          </w:tcPr>
          <w:p w14:paraId="4B1CFA02"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2551" w:type="dxa"/>
          </w:tcPr>
          <w:p w14:paraId="31B00036" w14:textId="77777777" w:rsidR="001C2882" w:rsidRPr="006113D0" w:rsidRDefault="001C2882" w:rsidP="00253753">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2882" w:rsidRPr="006113D0" w14:paraId="3421F771" w14:textId="77777777" w:rsidTr="00253753">
        <w:trPr>
          <w:jc w:val="center"/>
        </w:trPr>
        <w:tc>
          <w:tcPr>
            <w:tcW w:w="3285" w:type="dxa"/>
          </w:tcPr>
          <w:p w14:paraId="7CBEF491" w14:textId="77777777" w:rsidR="001C2882" w:rsidRPr="006113D0" w:rsidRDefault="001C2882" w:rsidP="00253753">
            <w:pPr>
              <w:pStyle w:val="TAC"/>
              <w:rPr>
                <w:rFonts w:cs="Arial"/>
              </w:rPr>
            </w:pPr>
            <w:r w:rsidRPr="006113D0">
              <w:rPr>
                <w:rFonts w:cs="Arial"/>
                <w:lang w:eastAsia="zh-CN"/>
              </w:rPr>
              <w:t>10</w:t>
            </w:r>
            <w:r w:rsidRPr="006113D0">
              <w:rPr>
                <w:rFonts w:cs="Arial"/>
              </w:rPr>
              <w:t xml:space="preserve"> MHz</w:t>
            </w:r>
          </w:p>
        </w:tc>
        <w:tc>
          <w:tcPr>
            <w:tcW w:w="2352" w:type="dxa"/>
          </w:tcPr>
          <w:p w14:paraId="44B9531D"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2551" w:type="dxa"/>
          </w:tcPr>
          <w:p w14:paraId="14B663DE" w14:textId="77777777" w:rsidR="001C2882" w:rsidRPr="006113D0" w:rsidRDefault="001C2882" w:rsidP="00253753">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2882" w:rsidRPr="006113D0" w14:paraId="2AFBC9C8" w14:textId="77777777" w:rsidTr="00253753">
        <w:trPr>
          <w:jc w:val="center"/>
        </w:trPr>
        <w:tc>
          <w:tcPr>
            <w:tcW w:w="3285" w:type="dxa"/>
          </w:tcPr>
          <w:p w14:paraId="161E81F2" w14:textId="77777777" w:rsidR="001C2882" w:rsidRPr="006113D0" w:rsidRDefault="001C2882" w:rsidP="00253753">
            <w:pPr>
              <w:pStyle w:val="TAC"/>
              <w:rPr>
                <w:rFonts w:cs="Arial"/>
              </w:rPr>
            </w:pPr>
            <w:r w:rsidRPr="006113D0">
              <w:rPr>
                <w:rFonts w:cs="Arial"/>
                <w:lang w:eastAsia="zh-CN"/>
              </w:rPr>
              <w:t>15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 B32</w:t>
            </w:r>
          </w:p>
        </w:tc>
        <w:tc>
          <w:tcPr>
            <w:tcW w:w="2352" w:type="dxa"/>
          </w:tcPr>
          <w:p w14:paraId="2B6BD6DD"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2551" w:type="dxa"/>
          </w:tcPr>
          <w:p w14:paraId="631EADBB" w14:textId="77777777" w:rsidR="001C2882" w:rsidRPr="006113D0" w:rsidRDefault="001C2882" w:rsidP="00253753">
            <w:pPr>
              <w:pStyle w:val="TAC"/>
              <w:rPr>
                <w:rFonts w:cs="Arial"/>
              </w:rPr>
            </w:pPr>
            <w:r w:rsidRPr="006113D0">
              <w:rPr>
                <w:rFonts w:cs="Arial"/>
              </w:rPr>
              <w:t>5</w:t>
            </w:r>
            <w:r w:rsidRPr="006113D0">
              <w:rPr>
                <w:rFonts w:cs="Arial"/>
                <w:lang w:eastAsia="zh-CN"/>
              </w:rPr>
              <w:t xml:space="preserve"> M</w:t>
            </w:r>
            <w:r w:rsidRPr="006113D0">
              <w:rPr>
                <w:rFonts w:cs="Arial"/>
              </w:rPr>
              <w:t>Hz</w:t>
            </w:r>
          </w:p>
        </w:tc>
      </w:tr>
      <w:tr w:rsidR="001C2882" w:rsidRPr="006113D0" w14:paraId="6F0CB383" w14:textId="77777777" w:rsidTr="00253753">
        <w:trPr>
          <w:jc w:val="center"/>
        </w:trPr>
        <w:tc>
          <w:tcPr>
            <w:tcW w:w="8188" w:type="dxa"/>
            <w:gridSpan w:val="3"/>
          </w:tcPr>
          <w:p w14:paraId="1878D83F" w14:textId="77777777" w:rsidR="001C2882" w:rsidRPr="006113D0" w:rsidRDefault="001C2882" w:rsidP="00253753">
            <w:pPr>
              <w:pStyle w:val="TAN"/>
              <w:rPr>
                <w:rFonts w:cs="Arial"/>
              </w:rPr>
            </w:pPr>
            <w:r w:rsidRPr="006113D0">
              <w:rPr>
                <w:rFonts w:cs="Arial"/>
              </w:rPr>
              <w:t>NOTE:</w:t>
            </w:r>
            <w:r w:rsidRPr="006113D0">
              <w:rPr>
                <w:rFonts w:cs="Arial"/>
              </w:rPr>
              <w:tab/>
              <w:t>f_offset</w:t>
            </w:r>
            <w:r w:rsidRPr="006113D0">
              <w:rPr>
                <w:rFonts w:cs="Arial"/>
                <w:vertAlign w:val="subscript"/>
              </w:rPr>
              <w:t>max, B32</w:t>
            </w:r>
            <w:r w:rsidRPr="006113D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554FA57F" w14:textId="77777777" w:rsidR="001C2882" w:rsidRPr="006113D0" w:rsidRDefault="001C2882" w:rsidP="001C2882"/>
    <w:p w14:paraId="6B8CCB2E" w14:textId="77777777" w:rsidR="001C2882" w:rsidRPr="006113D0" w:rsidRDefault="001C2882" w:rsidP="001C2882">
      <w:pPr>
        <w:pStyle w:val="NO"/>
      </w:pPr>
      <w:r w:rsidRPr="006113D0">
        <w:t>NOTE 2:</w:t>
      </w:r>
      <w:r w:rsidRPr="006113D0">
        <w:tab/>
        <w:t>The regional requirement</w:t>
      </w:r>
      <w:r w:rsidRPr="006113D0">
        <w:rPr>
          <w:rFonts w:hint="eastAsia"/>
        </w:rPr>
        <w:t>,</w:t>
      </w:r>
      <w:r w:rsidRPr="006113D0">
        <w:t xml:space="preserve"> included in </w:t>
      </w:r>
      <w:r w:rsidRPr="006113D0">
        <w:rPr>
          <w:rFonts w:hint="eastAsia"/>
        </w:rPr>
        <w:t>[1</w:t>
      </w:r>
      <w:r w:rsidRPr="006113D0">
        <w:t>7</w:t>
      </w:r>
      <w:r w:rsidRPr="006113D0">
        <w:rPr>
          <w:rFonts w:hint="eastAsia"/>
        </w:rPr>
        <w:t>],</w:t>
      </w:r>
      <w:r w:rsidRPr="006113D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14:paraId="135B9FF2" w14:textId="77777777" w:rsidR="001C2882" w:rsidRPr="006113D0" w:rsidRDefault="001C2882" w:rsidP="001C2882">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i/>
        </w:rPr>
        <w:t>TAB connector</w:t>
      </w:r>
      <w:r w:rsidRPr="006113D0">
        <w:rPr>
          <w:rFonts w:cs="v5.0.0" w:hint="eastAsia"/>
        </w:rPr>
        <w:t xml:space="preserve"> operating in Band </w:t>
      </w:r>
      <w:r w:rsidRPr="006113D0">
        <w:rPr>
          <w:rFonts w:cs="v5.0.0"/>
        </w:rPr>
        <w:t>XXXII</w:t>
      </w:r>
      <w:r w:rsidRPr="006113D0">
        <w:rPr>
          <w:rFonts w:cs="v5.0.0" w:hint="eastAsia"/>
        </w:rPr>
        <w:t xml:space="preserve">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according to table 6.6.4.5.2.1-14,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3D13C0AF" w14:textId="77777777" w:rsidR="001C2882" w:rsidRPr="006113D0" w:rsidRDefault="001C2882" w:rsidP="001C2882">
      <w:pPr>
        <w:pStyle w:val="TH"/>
      </w:pPr>
      <w:r w:rsidRPr="006113D0">
        <w:lastRenderedPageBreak/>
        <w:t xml:space="preserve">Table </w:t>
      </w:r>
      <w:r w:rsidRPr="006113D0">
        <w:rPr>
          <w:rFonts w:cs="v4.2.0"/>
        </w:rPr>
        <w:t>6.6.4.5.2.1-14</w:t>
      </w:r>
      <w:r w:rsidRPr="006113D0">
        <w:t>: Frequency band XXXII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2882" w:rsidRPr="006113D0" w14:paraId="78B46155" w14:textId="77777777" w:rsidTr="00253753">
        <w:trPr>
          <w:tblHeader/>
          <w:jc w:val="center"/>
        </w:trPr>
        <w:tc>
          <w:tcPr>
            <w:tcW w:w="3023" w:type="dxa"/>
          </w:tcPr>
          <w:p w14:paraId="39D3D523" w14:textId="77777777" w:rsidR="001C2882" w:rsidRPr="006113D0" w:rsidRDefault="001C2882" w:rsidP="00253753">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14:paraId="0EA47835" w14:textId="77777777" w:rsidR="001C2882" w:rsidRPr="006113D0" w:rsidRDefault="001C2882" w:rsidP="00253753">
            <w:pPr>
              <w:pStyle w:val="TAH"/>
              <w:rPr>
                <w:rFonts w:cs="Arial"/>
              </w:rPr>
            </w:pPr>
            <w:r w:rsidRPr="006113D0">
              <w:rPr>
                <w:rFonts w:cs="Arial"/>
              </w:rPr>
              <w:t>Declared emission level (dBm)</w:t>
            </w:r>
          </w:p>
        </w:tc>
        <w:tc>
          <w:tcPr>
            <w:tcW w:w="1939" w:type="dxa"/>
          </w:tcPr>
          <w:p w14:paraId="56A45096" w14:textId="77777777" w:rsidR="001C2882" w:rsidRPr="006113D0" w:rsidRDefault="001C2882" w:rsidP="00253753">
            <w:pPr>
              <w:pStyle w:val="TAH"/>
              <w:rPr>
                <w:rFonts w:cs="Arial"/>
              </w:rPr>
            </w:pPr>
            <w:r w:rsidRPr="006113D0">
              <w:rPr>
                <w:rFonts w:cs="Arial"/>
              </w:rPr>
              <w:t>Measurement bandwidth</w:t>
            </w:r>
          </w:p>
        </w:tc>
      </w:tr>
      <w:tr w:rsidR="001C2882" w:rsidRPr="006113D0" w14:paraId="4083981D" w14:textId="77777777" w:rsidTr="00253753">
        <w:trPr>
          <w:tblHeader/>
          <w:jc w:val="center"/>
        </w:trPr>
        <w:tc>
          <w:tcPr>
            <w:tcW w:w="3023" w:type="dxa"/>
          </w:tcPr>
          <w:p w14:paraId="3B06E7B9" w14:textId="77777777" w:rsidR="001C2882" w:rsidRPr="006113D0" w:rsidRDefault="001C2882" w:rsidP="00253753">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14:paraId="12F48923"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4A3DD0E4" w14:textId="77777777" w:rsidR="001C2882" w:rsidRPr="006113D0" w:rsidRDefault="001C2882" w:rsidP="00253753">
            <w:pPr>
              <w:pStyle w:val="TAC"/>
              <w:rPr>
                <w:rFonts w:cs="Arial"/>
              </w:rPr>
            </w:pPr>
            <w:r w:rsidRPr="006113D0">
              <w:rPr>
                <w:rFonts w:cs="Arial"/>
              </w:rPr>
              <w:t>1 MHz</w:t>
            </w:r>
          </w:p>
        </w:tc>
      </w:tr>
      <w:tr w:rsidR="001C2882" w:rsidRPr="006113D0" w14:paraId="60582E47" w14:textId="77777777" w:rsidTr="00253753">
        <w:trPr>
          <w:tblHeader/>
          <w:jc w:val="center"/>
        </w:trPr>
        <w:tc>
          <w:tcPr>
            <w:tcW w:w="3023" w:type="dxa"/>
          </w:tcPr>
          <w:p w14:paraId="136F6FD9"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14:paraId="35228D1B" w14:textId="77777777" w:rsidR="001C2882" w:rsidRPr="006113D0" w:rsidRDefault="001C2882" w:rsidP="00253753">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098C2445" w14:textId="77777777" w:rsidR="001C2882" w:rsidRPr="006113D0" w:rsidRDefault="001C2882" w:rsidP="00253753">
            <w:pPr>
              <w:pStyle w:val="TAC"/>
              <w:rPr>
                <w:rFonts w:cs="Arial"/>
              </w:rPr>
            </w:pPr>
            <w:r w:rsidRPr="006113D0">
              <w:rPr>
                <w:rFonts w:cs="Arial"/>
              </w:rPr>
              <w:t>3 MHz</w:t>
            </w:r>
          </w:p>
        </w:tc>
      </w:tr>
      <w:tr w:rsidR="001C2882" w:rsidRPr="006113D0" w14:paraId="4B5FD6AB" w14:textId="77777777" w:rsidTr="00253753">
        <w:trPr>
          <w:tblHeader/>
          <w:jc w:val="center"/>
        </w:trPr>
        <w:tc>
          <w:tcPr>
            <w:tcW w:w="3023" w:type="dxa"/>
          </w:tcPr>
          <w:p w14:paraId="31F43103"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14:paraId="0009040E"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74ED36E5" w14:textId="77777777" w:rsidR="001C2882" w:rsidRPr="006113D0" w:rsidRDefault="001C2882" w:rsidP="00253753">
            <w:pPr>
              <w:pStyle w:val="TAC"/>
              <w:rPr>
                <w:rFonts w:cs="Arial"/>
              </w:rPr>
            </w:pPr>
            <w:r w:rsidRPr="006113D0">
              <w:rPr>
                <w:rFonts w:cs="Arial"/>
              </w:rPr>
              <w:t>3 MHz</w:t>
            </w:r>
          </w:p>
        </w:tc>
      </w:tr>
      <w:tr w:rsidR="001C2882" w:rsidRPr="006113D0" w14:paraId="2A50187F" w14:textId="77777777" w:rsidTr="00253753">
        <w:trPr>
          <w:tblHeader/>
          <w:jc w:val="center"/>
        </w:trPr>
        <w:tc>
          <w:tcPr>
            <w:tcW w:w="3023" w:type="dxa"/>
          </w:tcPr>
          <w:p w14:paraId="36BB3FC1" w14:textId="77777777" w:rsidR="001C2882" w:rsidRPr="006113D0" w:rsidRDefault="001C2882" w:rsidP="00253753">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14:paraId="48899C97"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62491FA6" w14:textId="77777777" w:rsidR="001C2882" w:rsidRPr="006113D0" w:rsidRDefault="001C2882" w:rsidP="00253753">
            <w:pPr>
              <w:pStyle w:val="TAC"/>
              <w:rPr>
                <w:rFonts w:cs="Arial"/>
              </w:rPr>
            </w:pPr>
            <w:r w:rsidRPr="006113D0">
              <w:rPr>
                <w:rFonts w:cs="Arial"/>
              </w:rPr>
              <w:t>1 MHz</w:t>
            </w:r>
          </w:p>
        </w:tc>
      </w:tr>
    </w:tbl>
    <w:p w14:paraId="5DC876E8" w14:textId="77777777" w:rsidR="001C2882" w:rsidRPr="006113D0" w:rsidRDefault="001C2882" w:rsidP="001C2882"/>
    <w:p w14:paraId="6E869A04" w14:textId="77777777" w:rsidR="001C2882" w:rsidRPr="006113D0" w:rsidRDefault="001C2882" w:rsidP="001C2882">
      <w:pPr>
        <w:pStyle w:val="NO"/>
      </w:pPr>
      <w:r w:rsidRPr="006113D0">
        <w:t xml:space="preserve">NOTE 3: </w:t>
      </w:r>
      <w:r w:rsidRPr="006113D0">
        <w:tab/>
        <w:t>The regional requirement</w:t>
      </w:r>
      <w:r w:rsidRPr="006113D0">
        <w:rPr>
          <w:rFonts w:hint="eastAsia"/>
        </w:rPr>
        <w:t>,</w:t>
      </w:r>
      <w:r w:rsidRPr="006113D0">
        <w:t xml:space="preserve"> included in </w:t>
      </w:r>
      <w:r w:rsidRPr="006113D0">
        <w:rPr>
          <w:rFonts w:hint="eastAsia"/>
        </w:rPr>
        <w:t>[1</w:t>
      </w:r>
      <w:r w:rsidRPr="006113D0">
        <w:t>7</w:t>
      </w:r>
      <w:r w:rsidRPr="006113D0">
        <w:rPr>
          <w:rFonts w:hint="eastAsia"/>
        </w:rPr>
        <w:t>],</w:t>
      </w:r>
      <w:r w:rsidRPr="006113D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14:paraId="3CCF6F55" w14:textId="77777777" w:rsidR="001C2882" w:rsidRPr="006113D0" w:rsidRDefault="001C2882" w:rsidP="001C2882">
      <w:pPr>
        <w:pStyle w:val="H6"/>
        <w:outlineLvl w:val="0"/>
      </w:pPr>
      <w:r w:rsidRPr="006113D0">
        <w:t>6.6.4.5.2.2</w:t>
      </w:r>
      <w:r w:rsidRPr="006113D0">
        <w:tab/>
        <w:t>UTRA TDD</w:t>
      </w:r>
    </w:p>
    <w:p w14:paraId="7CEEEEA9" w14:textId="77777777" w:rsidR="001C2882" w:rsidRPr="006113D0" w:rsidRDefault="001C2882" w:rsidP="001C2882">
      <w:pPr>
        <w:rPr>
          <w:rFonts w:cs="v4.2.0"/>
        </w:rPr>
      </w:pPr>
      <w:r w:rsidRPr="006113D0">
        <w:rPr>
          <w:rFonts w:cs="v4.2.0"/>
        </w:rPr>
        <w:t xml:space="preserve">The </w:t>
      </w:r>
      <w:r w:rsidRPr="006113D0">
        <w:rPr>
          <w:rFonts w:cs="v4.2.0"/>
          <w:i/>
        </w:rPr>
        <w:t>basic limit</w:t>
      </w:r>
      <w:r w:rsidRPr="006113D0">
        <w:rPr>
          <w:rFonts w:cs="v4.2.0"/>
        </w:rPr>
        <w:t xml:space="preserve"> is specified in tables 6.6.4.5.2.2-1 to 6.6.4.5.2.2-3 for the appropriate P</w:t>
      </w:r>
      <w:r w:rsidRPr="006113D0">
        <w:rPr>
          <w:rFonts w:cs="v4.2.0"/>
          <w:vertAlign w:val="subscript"/>
        </w:rPr>
        <w:t>Rated,c,sy</w:t>
      </w:r>
      <w:r w:rsidRPr="006113D0">
        <w:rPr>
          <w:rFonts w:cs="v4.2.0"/>
        </w:rPr>
        <w:t>, where:</w:t>
      </w:r>
    </w:p>
    <w:p w14:paraId="7546C0FA" w14:textId="77777777" w:rsidR="001C2882" w:rsidRPr="006113D0" w:rsidRDefault="001C2882" w:rsidP="001C2882">
      <w:pPr>
        <w:pStyle w:val="TH"/>
        <w:rPr>
          <w:rFonts w:cs="v4.2.0"/>
        </w:rPr>
      </w:pPr>
      <w:r w:rsidRPr="006113D0">
        <w:rPr>
          <w:rFonts w:cs="v4.2.0"/>
        </w:rPr>
        <w:t xml:space="preserve">Table 6.6.4.5.2.2-1: </w:t>
      </w:r>
      <w:r w:rsidRPr="006113D0">
        <w:rPr>
          <w:rFonts w:cs="Arial"/>
          <w:i/>
        </w:rPr>
        <w:t>basic limits</w:t>
      </w:r>
      <w:r w:rsidRPr="006113D0">
        <w:rPr>
          <w:rFonts w:cs="v4.2.0"/>
        </w:rPr>
        <w:t xml:space="preserve"> for spectrum emission mask values,</w:t>
      </w:r>
      <w:r w:rsidRPr="006113D0">
        <w:rPr>
          <w:rFonts w:cs="v4.2.0"/>
        </w:rPr>
        <w:b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4.2.0"/>
        </w:rPr>
        <w:sym w:font="Symbol" w:char="F0B3"/>
      </w:r>
      <w:r w:rsidRPr="006113D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1C2882" w:rsidRPr="006113D0" w14:paraId="25E11E11" w14:textId="77777777" w:rsidTr="00253753">
        <w:trPr>
          <w:jc w:val="center"/>
        </w:trPr>
        <w:tc>
          <w:tcPr>
            <w:tcW w:w="3090" w:type="dxa"/>
          </w:tcPr>
          <w:p w14:paraId="36663321" w14:textId="77777777" w:rsidR="001C2882" w:rsidRPr="006113D0" w:rsidRDefault="001C2882" w:rsidP="00253753">
            <w:pPr>
              <w:pStyle w:val="TAH"/>
              <w:rPr>
                <w:rFonts w:cs="v4.2.0"/>
              </w:rPr>
            </w:pPr>
            <w:r w:rsidRPr="006113D0">
              <w:rPr>
                <w:rFonts w:cs="v4.2.0"/>
              </w:rPr>
              <w:t>Frequency offset of measurement filter centre frequency, f_offset</w:t>
            </w:r>
          </w:p>
        </w:tc>
        <w:tc>
          <w:tcPr>
            <w:tcW w:w="3800" w:type="dxa"/>
          </w:tcPr>
          <w:p w14:paraId="09C439A8" w14:textId="77777777" w:rsidR="001C2882" w:rsidRPr="006113D0" w:rsidRDefault="001C2882" w:rsidP="00253753">
            <w:pPr>
              <w:pStyle w:val="TAH"/>
              <w:rPr>
                <w:rFonts w:cs="v4.2.0"/>
              </w:rPr>
            </w:pPr>
            <w:r w:rsidRPr="006113D0">
              <w:rPr>
                <w:rFonts w:cs="Arial"/>
                <w:i/>
              </w:rPr>
              <w:t>basic limit</w:t>
            </w:r>
          </w:p>
        </w:tc>
        <w:tc>
          <w:tcPr>
            <w:tcW w:w="1504" w:type="dxa"/>
          </w:tcPr>
          <w:p w14:paraId="47E48C24" w14:textId="77777777" w:rsidR="001C2882" w:rsidRPr="006113D0" w:rsidRDefault="001C2882" w:rsidP="00253753">
            <w:pPr>
              <w:pStyle w:val="TAH"/>
              <w:rPr>
                <w:rFonts w:cs="v4.2.0"/>
              </w:rPr>
            </w:pPr>
            <w:r w:rsidRPr="006113D0">
              <w:rPr>
                <w:rFonts w:cs="v4.2.0"/>
              </w:rPr>
              <w:t>Measurement bandwidth</w:t>
            </w:r>
          </w:p>
        </w:tc>
      </w:tr>
      <w:tr w:rsidR="001C2882" w:rsidRPr="006113D0" w14:paraId="10332B0E" w14:textId="77777777" w:rsidTr="00253753">
        <w:trPr>
          <w:jc w:val="center"/>
        </w:trPr>
        <w:tc>
          <w:tcPr>
            <w:tcW w:w="3090" w:type="dxa"/>
          </w:tcPr>
          <w:p w14:paraId="484B359C" w14:textId="77777777" w:rsidR="001C2882" w:rsidRPr="006113D0" w:rsidRDefault="001C2882" w:rsidP="00253753">
            <w:pPr>
              <w:pStyle w:val="TAC"/>
              <w:rPr>
                <w:rFonts w:cs="v4.2.0"/>
              </w:rPr>
            </w:pPr>
            <w:r w:rsidRPr="006113D0">
              <w:rPr>
                <w:rFonts w:cs="v4.2.0"/>
              </w:rPr>
              <w:t xml:space="preserve">0.815 MHz </w:t>
            </w:r>
            <w:r w:rsidRPr="006113D0">
              <w:rPr>
                <w:rFonts w:cs="v4.2.0"/>
              </w:rPr>
              <w:sym w:font="Symbol" w:char="F0A3"/>
            </w:r>
            <w:r w:rsidRPr="006113D0">
              <w:rPr>
                <w:rFonts w:cs="v4.2.0"/>
              </w:rPr>
              <w:t xml:space="preserve"> f_offset &lt; 1.015 MHz </w:t>
            </w:r>
          </w:p>
        </w:tc>
        <w:tc>
          <w:tcPr>
            <w:tcW w:w="3800" w:type="dxa"/>
          </w:tcPr>
          <w:p w14:paraId="08548DCC" w14:textId="77777777" w:rsidR="001C2882" w:rsidRPr="006113D0" w:rsidRDefault="001C2882" w:rsidP="00253753">
            <w:pPr>
              <w:pStyle w:val="TAC"/>
              <w:rPr>
                <w:rFonts w:cs="v4.2.0"/>
              </w:rPr>
            </w:pPr>
            <w:r w:rsidRPr="006113D0">
              <w:rPr>
                <w:rFonts w:cs="v4.2.0"/>
              </w:rPr>
              <w:t>-18.5 dBm</w:t>
            </w:r>
          </w:p>
        </w:tc>
        <w:tc>
          <w:tcPr>
            <w:tcW w:w="1504" w:type="dxa"/>
          </w:tcPr>
          <w:p w14:paraId="2ED082B5" w14:textId="77777777" w:rsidR="001C2882" w:rsidRPr="006113D0" w:rsidRDefault="001C2882" w:rsidP="00253753">
            <w:pPr>
              <w:pStyle w:val="TAC"/>
              <w:rPr>
                <w:rFonts w:cs="v4.2.0"/>
              </w:rPr>
            </w:pPr>
            <w:r w:rsidRPr="006113D0">
              <w:rPr>
                <w:rFonts w:cs="v4.2.0"/>
              </w:rPr>
              <w:t xml:space="preserve">30 kHz </w:t>
            </w:r>
          </w:p>
        </w:tc>
      </w:tr>
      <w:tr w:rsidR="001C2882" w:rsidRPr="006113D0" w14:paraId="7F43ADB9" w14:textId="77777777" w:rsidTr="00253753">
        <w:trPr>
          <w:jc w:val="center"/>
        </w:trPr>
        <w:tc>
          <w:tcPr>
            <w:tcW w:w="3090" w:type="dxa"/>
          </w:tcPr>
          <w:p w14:paraId="16076EA3" w14:textId="77777777" w:rsidR="001C2882" w:rsidRPr="006113D0" w:rsidRDefault="001C2882" w:rsidP="00253753">
            <w:pPr>
              <w:pStyle w:val="TAC"/>
              <w:rPr>
                <w:rFonts w:cs="v4.2.0"/>
              </w:rPr>
            </w:pPr>
            <w:r w:rsidRPr="006113D0">
              <w:rPr>
                <w:rFonts w:cs="v4.2.0"/>
              </w:rPr>
              <w:t xml:space="preserve">1.015 MHz </w:t>
            </w:r>
            <w:r w:rsidRPr="006113D0">
              <w:rPr>
                <w:rFonts w:cs="v4.2.0"/>
              </w:rPr>
              <w:sym w:font="Symbol" w:char="F0A3"/>
            </w:r>
            <w:r w:rsidRPr="006113D0">
              <w:rPr>
                <w:rFonts w:cs="v4.2.0"/>
              </w:rPr>
              <w:t xml:space="preserve"> f_offset &lt; 1.815 MHz</w:t>
            </w:r>
          </w:p>
        </w:tc>
        <w:tc>
          <w:tcPr>
            <w:tcW w:w="3800" w:type="dxa"/>
          </w:tcPr>
          <w:p w14:paraId="362C1FAF" w14:textId="77777777" w:rsidR="001C2882" w:rsidRPr="006113D0" w:rsidRDefault="001C2882" w:rsidP="00253753">
            <w:pPr>
              <w:pStyle w:val="TAC"/>
              <w:rPr>
                <w:rFonts w:cs="v4.2.0"/>
              </w:rPr>
            </w:pPr>
            <w:r w:rsidRPr="006113D0">
              <w:rPr>
                <w:position w:val="-28"/>
              </w:rPr>
              <w:object w:dxaOrig="3860" w:dyaOrig="680" w14:anchorId="2100E212">
                <v:shape id="_x0000_i1045" type="#_x0000_t75" style="width:179.25pt;height:31.5pt" o:ole="" fillcolor="window">
                  <v:imagedata r:id="rId54" o:title=""/>
                </v:shape>
                <o:OLEObject Type="Embed" ProgID="Equation.3" ShapeID="_x0000_i1045" DrawAspect="Content" ObjectID="_1603741201" r:id="rId55"/>
              </w:object>
            </w:r>
          </w:p>
        </w:tc>
        <w:tc>
          <w:tcPr>
            <w:tcW w:w="1504" w:type="dxa"/>
          </w:tcPr>
          <w:p w14:paraId="55C84674" w14:textId="77777777" w:rsidR="001C2882" w:rsidRPr="006113D0" w:rsidRDefault="001C2882" w:rsidP="00253753">
            <w:pPr>
              <w:pStyle w:val="TAC"/>
              <w:rPr>
                <w:rFonts w:cs="v4.2.0"/>
              </w:rPr>
            </w:pPr>
            <w:r w:rsidRPr="006113D0">
              <w:rPr>
                <w:rFonts w:cs="v4.2.0"/>
              </w:rPr>
              <w:t xml:space="preserve">30 kHz </w:t>
            </w:r>
          </w:p>
        </w:tc>
      </w:tr>
      <w:tr w:rsidR="001C2882" w:rsidRPr="006113D0" w14:paraId="50402237" w14:textId="77777777" w:rsidTr="00253753">
        <w:trPr>
          <w:jc w:val="center"/>
        </w:trPr>
        <w:tc>
          <w:tcPr>
            <w:tcW w:w="3090" w:type="dxa"/>
          </w:tcPr>
          <w:p w14:paraId="626C8D63" w14:textId="77777777" w:rsidR="001C2882" w:rsidRPr="006113D0" w:rsidRDefault="001C2882" w:rsidP="00253753">
            <w:pPr>
              <w:pStyle w:val="TAC"/>
              <w:rPr>
                <w:rFonts w:cs="v4.2.0"/>
              </w:rPr>
            </w:pPr>
            <w:r w:rsidRPr="006113D0">
              <w:rPr>
                <w:rFonts w:cs="v4.2.0"/>
              </w:rPr>
              <w:t xml:space="preserve">1.815 MHz </w:t>
            </w:r>
            <w:r w:rsidRPr="006113D0">
              <w:rPr>
                <w:rFonts w:cs="v4.2.0"/>
              </w:rPr>
              <w:sym w:font="Symbol" w:char="F0A3"/>
            </w:r>
            <w:r w:rsidRPr="006113D0">
              <w:rPr>
                <w:rFonts w:cs="v4.2.0"/>
              </w:rPr>
              <w:t xml:space="preserve"> f_offset &lt; 2.3 MHz </w:t>
            </w:r>
          </w:p>
        </w:tc>
        <w:tc>
          <w:tcPr>
            <w:tcW w:w="3800" w:type="dxa"/>
          </w:tcPr>
          <w:p w14:paraId="7979007A" w14:textId="77777777" w:rsidR="001C2882" w:rsidRPr="006113D0" w:rsidRDefault="001C2882" w:rsidP="00253753">
            <w:pPr>
              <w:pStyle w:val="TAC"/>
              <w:rPr>
                <w:rFonts w:cs="v4.2.0"/>
              </w:rPr>
            </w:pPr>
            <w:r w:rsidRPr="006113D0">
              <w:rPr>
                <w:rFonts w:cs="v4.2.0"/>
              </w:rPr>
              <w:t>-26.5 dBm</w:t>
            </w:r>
          </w:p>
        </w:tc>
        <w:tc>
          <w:tcPr>
            <w:tcW w:w="1504" w:type="dxa"/>
          </w:tcPr>
          <w:p w14:paraId="32144FA4" w14:textId="77777777" w:rsidR="001C2882" w:rsidRPr="006113D0" w:rsidRDefault="001C2882" w:rsidP="00253753">
            <w:pPr>
              <w:pStyle w:val="TAC"/>
              <w:rPr>
                <w:rFonts w:cs="v4.2.0"/>
              </w:rPr>
            </w:pPr>
            <w:r w:rsidRPr="006113D0">
              <w:rPr>
                <w:rFonts w:cs="v4.2.0"/>
              </w:rPr>
              <w:t xml:space="preserve">30 kHz </w:t>
            </w:r>
          </w:p>
        </w:tc>
      </w:tr>
      <w:tr w:rsidR="001C2882" w:rsidRPr="006113D0" w14:paraId="5BAE03E8" w14:textId="77777777" w:rsidTr="00253753">
        <w:trPr>
          <w:jc w:val="center"/>
        </w:trPr>
        <w:tc>
          <w:tcPr>
            <w:tcW w:w="3090" w:type="dxa"/>
          </w:tcPr>
          <w:p w14:paraId="476D7770" w14:textId="77777777" w:rsidR="001C2882" w:rsidRPr="006113D0" w:rsidRDefault="001C2882" w:rsidP="00253753">
            <w:pPr>
              <w:pStyle w:val="TAC"/>
              <w:rPr>
                <w:rFonts w:cs="v4.2.0"/>
              </w:rPr>
            </w:pPr>
            <w:r w:rsidRPr="006113D0">
              <w:rPr>
                <w:rFonts w:cs="v4.2.0"/>
              </w:rPr>
              <w:t xml:space="preserve">2.3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800" w:type="dxa"/>
          </w:tcPr>
          <w:p w14:paraId="4D8BED43" w14:textId="77777777" w:rsidR="001C2882" w:rsidRPr="006113D0" w:rsidRDefault="001C2882" w:rsidP="00253753">
            <w:pPr>
              <w:pStyle w:val="TAC"/>
              <w:rPr>
                <w:rFonts w:cs="v4.2.0"/>
              </w:rPr>
            </w:pPr>
            <w:r w:rsidRPr="006113D0">
              <w:rPr>
                <w:rFonts w:cs="v4.2.0"/>
              </w:rPr>
              <w:t>-11.5 dBm</w:t>
            </w:r>
          </w:p>
        </w:tc>
        <w:tc>
          <w:tcPr>
            <w:tcW w:w="1504" w:type="dxa"/>
          </w:tcPr>
          <w:p w14:paraId="0C19FA8F" w14:textId="77777777" w:rsidR="001C2882" w:rsidRPr="006113D0" w:rsidRDefault="001C2882" w:rsidP="00253753">
            <w:pPr>
              <w:pStyle w:val="TAC"/>
              <w:rPr>
                <w:rFonts w:cs="v4.2.0"/>
              </w:rPr>
            </w:pPr>
            <w:r w:rsidRPr="006113D0">
              <w:rPr>
                <w:rFonts w:cs="v4.2.0"/>
              </w:rPr>
              <w:t xml:space="preserve">1 MHz </w:t>
            </w:r>
          </w:p>
        </w:tc>
      </w:tr>
      <w:tr w:rsidR="001C2882" w:rsidRPr="006113D0" w14:paraId="41F62667" w14:textId="77777777" w:rsidTr="00253753">
        <w:trPr>
          <w:jc w:val="center"/>
        </w:trPr>
        <w:tc>
          <w:tcPr>
            <w:tcW w:w="8394" w:type="dxa"/>
            <w:gridSpan w:val="3"/>
          </w:tcPr>
          <w:p w14:paraId="3DD8D1D1" w14:textId="77777777" w:rsidR="001C2882" w:rsidRPr="006113D0" w:rsidRDefault="001C2882" w:rsidP="00253753">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14:paraId="1B2C1157" w14:textId="77777777" w:rsidR="001C2882" w:rsidRPr="006113D0" w:rsidRDefault="001C2882" w:rsidP="001C2882"/>
    <w:p w14:paraId="04A1FADE" w14:textId="77777777" w:rsidR="001C2882" w:rsidRPr="006113D0" w:rsidRDefault="001C2882" w:rsidP="001C2882">
      <w:pPr>
        <w:pStyle w:val="TH"/>
        <w:rPr>
          <w:rFonts w:cs="v4.2.0"/>
        </w:rPr>
      </w:pPr>
      <w:r w:rsidRPr="006113D0">
        <w:rPr>
          <w:rFonts w:cs="v4.2.0"/>
        </w:rPr>
        <w:t xml:space="preserve">Table 6.6.4.5.2.2-2: </w:t>
      </w:r>
      <w:r w:rsidRPr="006113D0">
        <w:rPr>
          <w:rFonts w:cs="Arial"/>
          <w:i/>
        </w:rPr>
        <w:t>basic limits</w:t>
      </w:r>
      <w:r w:rsidRPr="006113D0">
        <w:rPr>
          <w:rFonts w:cs="v4.2.0"/>
        </w:rPr>
        <w:t xml:space="preserve"> for spectrum emission mask values,</w:t>
      </w:r>
      <w:r w:rsidRPr="006113D0">
        <w:rPr>
          <w:rFonts w:cs="v4.2.0"/>
        </w:rPr>
        <w:br/>
        <w:t xml:space="preserve">26 dBm </w:t>
      </w:r>
      <w:r w:rsidRPr="006113D0">
        <w:rPr>
          <w:rFonts w:cs="v4.2.0"/>
        </w:rPr>
        <w:sym w:font="Symbol" w:char="F0A3"/>
      </w:r>
      <w:r w:rsidRPr="006113D0">
        <w:rPr>
          <w:rFonts w:cs="v4.2.0"/>
        </w:rPr>
        <w:t xml:space="preserve"> 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1C2882" w:rsidRPr="006113D0" w14:paraId="1F8F4F80" w14:textId="77777777" w:rsidTr="00253753">
        <w:trPr>
          <w:jc w:val="center"/>
        </w:trPr>
        <w:tc>
          <w:tcPr>
            <w:tcW w:w="3119" w:type="dxa"/>
          </w:tcPr>
          <w:p w14:paraId="5521DC55" w14:textId="77777777" w:rsidR="001C2882" w:rsidRPr="006113D0" w:rsidRDefault="001C2882" w:rsidP="00253753">
            <w:pPr>
              <w:pStyle w:val="TAH"/>
              <w:rPr>
                <w:rFonts w:cs="v4.2.0"/>
              </w:rPr>
            </w:pPr>
            <w:r w:rsidRPr="006113D0">
              <w:rPr>
                <w:rFonts w:cs="v4.2.0"/>
              </w:rPr>
              <w:t>Frequency offset of measurement filter centre frequency, f_offset</w:t>
            </w:r>
          </w:p>
        </w:tc>
        <w:tc>
          <w:tcPr>
            <w:tcW w:w="3762" w:type="dxa"/>
          </w:tcPr>
          <w:p w14:paraId="0F0E7FE0" w14:textId="77777777" w:rsidR="001C2882" w:rsidRPr="006113D0" w:rsidRDefault="001C2882" w:rsidP="00253753">
            <w:pPr>
              <w:pStyle w:val="TAH"/>
              <w:rPr>
                <w:rFonts w:cs="v4.2.0"/>
              </w:rPr>
            </w:pPr>
            <w:r w:rsidRPr="006113D0">
              <w:rPr>
                <w:rFonts w:cs="Arial"/>
                <w:i/>
              </w:rPr>
              <w:t>basic limit</w:t>
            </w:r>
          </w:p>
        </w:tc>
        <w:tc>
          <w:tcPr>
            <w:tcW w:w="1495" w:type="dxa"/>
          </w:tcPr>
          <w:p w14:paraId="3A4C636E" w14:textId="77777777" w:rsidR="001C2882" w:rsidRPr="006113D0" w:rsidRDefault="001C2882" w:rsidP="00253753">
            <w:pPr>
              <w:pStyle w:val="TAH"/>
              <w:rPr>
                <w:rFonts w:cs="v4.2.0"/>
              </w:rPr>
            </w:pPr>
            <w:r w:rsidRPr="006113D0">
              <w:rPr>
                <w:rFonts w:cs="v4.2.0"/>
              </w:rPr>
              <w:t>Measurement bandwidth</w:t>
            </w:r>
          </w:p>
        </w:tc>
      </w:tr>
      <w:tr w:rsidR="001C2882" w:rsidRPr="006113D0" w14:paraId="32F6C659" w14:textId="77777777" w:rsidTr="00253753">
        <w:trPr>
          <w:jc w:val="center"/>
        </w:trPr>
        <w:tc>
          <w:tcPr>
            <w:tcW w:w="3119" w:type="dxa"/>
          </w:tcPr>
          <w:p w14:paraId="57E9A17D" w14:textId="77777777" w:rsidR="001C2882" w:rsidRPr="006113D0" w:rsidRDefault="001C2882" w:rsidP="00253753">
            <w:pPr>
              <w:pStyle w:val="TAC"/>
              <w:rPr>
                <w:rFonts w:cs="v4.2.0"/>
              </w:rPr>
            </w:pPr>
            <w:r w:rsidRPr="006113D0">
              <w:rPr>
                <w:rFonts w:cs="v4.2.0"/>
              </w:rPr>
              <w:t xml:space="preserve">0.815 MHz </w:t>
            </w:r>
            <w:r w:rsidRPr="006113D0">
              <w:rPr>
                <w:rFonts w:cs="v4.2.0"/>
              </w:rPr>
              <w:sym w:font="Symbol" w:char="F0A3"/>
            </w:r>
            <w:r w:rsidRPr="006113D0">
              <w:rPr>
                <w:rFonts w:cs="v4.2.0"/>
              </w:rPr>
              <w:t xml:space="preserve"> f_offset &lt; 1.015 MHz </w:t>
            </w:r>
          </w:p>
        </w:tc>
        <w:tc>
          <w:tcPr>
            <w:tcW w:w="3762" w:type="dxa"/>
          </w:tcPr>
          <w:p w14:paraId="38E516E5" w14:textId="77777777" w:rsidR="001C2882" w:rsidRPr="006113D0" w:rsidRDefault="001C2882" w:rsidP="00253753">
            <w:pPr>
              <w:pStyle w:val="TAC"/>
              <w:rPr>
                <w:rFonts w:cs="v4.2.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lang w:eastAsia="zh-CN"/>
              </w:rPr>
              <w:t>-52.5</w:t>
            </w:r>
            <w:r w:rsidRPr="006113D0">
              <w:rPr>
                <w:rFonts w:cs="v4.2.0"/>
              </w:rPr>
              <w:t xml:space="preserve"> dB</w:t>
            </w:r>
          </w:p>
        </w:tc>
        <w:tc>
          <w:tcPr>
            <w:tcW w:w="1495" w:type="dxa"/>
          </w:tcPr>
          <w:p w14:paraId="47AC2AE7" w14:textId="77777777" w:rsidR="001C2882" w:rsidRPr="006113D0" w:rsidRDefault="001C2882" w:rsidP="00253753">
            <w:pPr>
              <w:pStyle w:val="TAC"/>
              <w:rPr>
                <w:rFonts w:cs="v4.2.0"/>
              </w:rPr>
            </w:pPr>
            <w:r w:rsidRPr="006113D0">
              <w:rPr>
                <w:rFonts w:cs="v4.2.0"/>
              </w:rPr>
              <w:t xml:space="preserve">30 kHz </w:t>
            </w:r>
          </w:p>
        </w:tc>
      </w:tr>
      <w:tr w:rsidR="001C2882" w:rsidRPr="006113D0" w14:paraId="234C5A13" w14:textId="77777777" w:rsidTr="00253753">
        <w:trPr>
          <w:jc w:val="center"/>
        </w:trPr>
        <w:tc>
          <w:tcPr>
            <w:tcW w:w="3119" w:type="dxa"/>
          </w:tcPr>
          <w:p w14:paraId="4024036C" w14:textId="77777777" w:rsidR="001C2882" w:rsidRPr="006113D0" w:rsidRDefault="001C2882" w:rsidP="00253753">
            <w:pPr>
              <w:pStyle w:val="TAC"/>
              <w:rPr>
                <w:rFonts w:cs="v4.2.0"/>
              </w:rPr>
            </w:pPr>
            <w:r w:rsidRPr="006113D0">
              <w:rPr>
                <w:rFonts w:cs="v4.2.0"/>
              </w:rPr>
              <w:t xml:space="preserve">1.015 MHz </w:t>
            </w:r>
            <w:r w:rsidRPr="006113D0">
              <w:rPr>
                <w:rFonts w:cs="v4.2.0"/>
              </w:rPr>
              <w:sym w:font="Symbol" w:char="F0A3"/>
            </w:r>
            <w:r w:rsidRPr="006113D0">
              <w:rPr>
                <w:rFonts w:cs="v4.2.0"/>
              </w:rPr>
              <w:t xml:space="preserve"> f_offset &lt; 1.815 MHz</w:t>
            </w:r>
          </w:p>
        </w:tc>
        <w:tc>
          <w:tcPr>
            <w:tcW w:w="3762" w:type="dxa"/>
          </w:tcPr>
          <w:p w14:paraId="40A41DD3" w14:textId="77777777" w:rsidR="001C2882" w:rsidRPr="006113D0" w:rsidRDefault="001C2882" w:rsidP="00253753">
            <w:pPr>
              <w:pStyle w:val="TAC"/>
              <w:rPr>
                <w:rFonts w:cs="v4.2.0"/>
              </w:rPr>
            </w:pPr>
            <w:r w:rsidRPr="006113D0">
              <w:rPr>
                <w:position w:val="-48"/>
              </w:rPr>
              <w:object w:dxaOrig="3640" w:dyaOrig="1080" w14:anchorId="39ED9F09">
                <v:shape id="_x0000_i1046" type="#_x0000_t75" style="width:162.75pt;height:48pt" o:ole="" fillcolor="window">
                  <v:imagedata r:id="rId56" o:title=""/>
                </v:shape>
                <o:OLEObject Type="Embed" ProgID="Equation.3" ShapeID="_x0000_i1046" DrawAspect="Content" ObjectID="_1603741202" r:id="rId57"/>
              </w:object>
            </w:r>
          </w:p>
        </w:tc>
        <w:tc>
          <w:tcPr>
            <w:tcW w:w="1495" w:type="dxa"/>
          </w:tcPr>
          <w:p w14:paraId="73190E73" w14:textId="77777777" w:rsidR="001C2882" w:rsidRPr="006113D0" w:rsidRDefault="001C2882" w:rsidP="00253753">
            <w:pPr>
              <w:pStyle w:val="TAC"/>
              <w:rPr>
                <w:rFonts w:cs="v4.2.0"/>
              </w:rPr>
            </w:pPr>
            <w:r w:rsidRPr="006113D0">
              <w:rPr>
                <w:rFonts w:cs="v4.2.0"/>
              </w:rPr>
              <w:t xml:space="preserve">30 kHz </w:t>
            </w:r>
          </w:p>
        </w:tc>
      </w:tr>
      <w:tr w:rsidR="001C2882" w:rsidRPr="006113D0" w14:paraId="3AA665BF" w14:textId="77777777" w:rsidTr="00253753">
        <w:trPr>
          <w:jc w:val="center"/>
        </w:trPr>
        <w:tc>
          <w:tcPr>
            <w:tcW w:w="3119" w:type="dxa"/>
          </w:tcPr>
          <w:p w14:paraId="43284DF7" w14:textId="77777777" w:rsidR="001C2882" w:rsidRPr="006113D0" w:rsidRDefault="001C2882" w:rsidP="00253753">
            <w:pPr>
              <w:pStyle w:val="TAC"/>
              <w:rPr>
                <w:rFonts w:cs="v4.2.0"/>
              </w:rPr>
            </w:pPr>
            <w:r w:rsidRPr="006113D0">
              <w:rPr>
                <w:lang w:eastAsia="zh-CN"/>
              </w:rPr>
              <w:t>1.815 MHz</w:t>
            </w:r>
            <w:r w:rsidRPr="006113D0">
              <w:rPr>
                <w:rFonts w:cs="v4.2.0"/>
              </w:rPr>
              <w:t xml:space="preserve"> </w:t>
            </w:r>
            <w:r w:rsidRPr="006113D0">
              <w:rPr>
                <w:rFonts w:cs="v4.2.0"/>
              </w:rPr>
              <w:sym w:font="Symbol" w:char="F0A3"/>
            </w:r>
            <w:r w:rsidRPr="006113D0">
              <w:rPr>
                <w:rFonts w:cs="v4.2.0"/>
              </w:rPr>
              <w:t xml:space="preserve"> f_offset &lt; 2.3 MHz </w:t>
            </w:r>
          </w:p>
        </w:tc>
        <w:tc>
          <w:tcPr>
            <w:tcW w:w="3762" w:type="dxa"/>
          </w:tcPr>
          <w:p w14:paraId="7C43C602" w14:textId="77777777" w:rsidR="001C2882" w:rsidRPr="006113D0" w:rsidRDefault="001C2882" w:rsidP="00253753">
            <w:pPr>
              <w:pStyle w:val="TAC"/>
              <w:rPr>
                <w:rFonts w:cs="v4.2.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lang w:eastAsia="zh-CN"/>
              </w:rPr>
              <w:t>60.5</w:t>
            </w:r>
            <w:r w:rsidRPr="006113D0">
              <w:rPr>
                <w:rFonts w:cs="v4.2.0"/>
              </w:rPr>
              <w:t xml:space="preserve"> dB</w:t>
            </w:r>
          </w:p>
        </w:tc>
        <w:tc>
          <w:tcPr>
            <w:tcW w:w="1495" w:type="dxa"/>
          </w:tcPr>
          <w:p w14:paraId="4F102D4B" w14:textId="77777777" w:rsidR="001C2882" w:rsidRPr="006113D0" w:rsidRDefault="001C2882" w:rsidP="00253753">
            <w:pPr>
              <w:pStyle w:val="TAC"/>
              <w:rPr>
                <w:rFonts w:cs="v4.2.0"/>
              </w:rPr>
            </w:pPr>
            <w:r w:rsidRPr="006113D0">
              <w:rPr>
                <w:rFonts w:cs="v4.2.0"/>
              </w:rPr>
              <w:t xml:space="preserve">30 kHz </w:t>
            </w:r>
          </w:p>
        </w:tc>
      </w:tr>
      <w:tr w:rsidR="001C2882" w:rsidRPr="006113D0" w14:paraId="045A91BE" w14:textId="77777777" w:rsidTr="00253753">
        <w:trPr>
          <w:jc w:val="center"/>
        </w:trPr>
        <w:tc>
          <w:tcPr>
            <w:tcW w:w="3119" w:type="dxa"/>
          </w:tcPr>
          <w:p w14:paraId="1C9A1F83" w14:textId="77777777" w:rsidR="001C2882" w:rsidRPr="006113D0" w:rsidRDefault="001C2882" w:rsidP="00253753">
            <w:pPr>
              <w:pStyle w:val="TAC"/>
              <w:rPr>
                <w:rFonts w:cs="v4.2.0"/>
              </w:rPr>
            </w:pPr>
            <w:r w:rsidRPr="006113D0">
              <w:rPr>
                <w:rFonts w:cs="v4.2.0"/>
              </w:rPr>
              <w:t xml:space="preserve">2.3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762" w:type="dxa"/>
          </w:tcPr>
          <w:p w14:paraId="5FB7B73C" w14:textId="77777777" w:rsidR="001C2882" w:rsidRPr="006113D0" w:rsidRDefault="001C2882" w:rsidP="00253753">
            <w:pPr>
              <w:pStyle w:val="TAC"/>
              <w:rPr>
                <w:rFonts w:cs="v4.2.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 </w:t>
            </w:r>
            <w:r w:rsidRPr="006113D0">
              <w:rPr>
                <w:lang w:eastAsia="zh-CN"/>
              </w:rPr>
              <w:t>45.5</w:t>
            </w:r>
            <w:r w:rsidRPr="006113D0">
              <w:rPr>
                <w:rFonts w:cs="v4.2.0"/>
              </w:rPr>
              <w:t xml:space="preserve"> dB</w:t>
            </w:r>
          </w:p>
        </w:tc>
        <w:tc>
          <w:tcPr>
            <w:tcW w:w="1495" w:type="dxa"/>
          </w:tcPr>
          <w:p w14:paraId="25FD600D" w14:textId="77777777" w:rsidR="001C2882" w:rsidRPr="006113D0" w:rsidRDefault="001C2882" w:rsidP="00253753">
            <w:pPr>
              <w:pStyle w:val="TAC"/>
              <w:rPr>
                <w:rFonts w:cs="v4.2.0"/>
              </w:rPr>
            </w:pPr>
            <w:r w:rsidRPr="006113D0">
              <w:rPr>
                <w:rFonts w:cs="v4.2.0"/>
              </w:rPr>
              <w:t xml:space="preserve">1 MHz </w:t>
            </w:r>
          </w:p>
        </w:tc>
      </w:tr>
      <w:tr w:rsidR="001C2882" w:rsidRPr="006113D0" w14:paraId="0B644515" w14:textId="77777777" w:rsidTr="00253753">
        <w:trPr>
          <w:jc w:val="center"/>
        </w:trPr>
        <w:tc>
          <w:tcPr>
            <w:tcW w:w="8376" w:type="dxa"/>
            <w:gridSpan w:val="3"/>
          </w:tcPr>
          <w:p w14:paraId="2195D049" w14:textId="77777777" w:rsidR="001C2882" w:rsidRPr="006113D0" w:rsidRDefault="001C2882" w:rsidP="00253753">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14:paraId="20BAF1D3" w14:textId="77777777" w:rsidR="001C2882" w:rsidRPr="006113D0" w:rsidRDefault="001C2882" w:rsidP="001C2882"/>
    <w:p w14:paraId="3EDBF229" w14:textId="77777777" w:rsidR="001C2882" w:rsidRPr="006113D0" w:rsidRDefault="001C2882" w:rsidP="001C2882">
      <w:pPr>
        <w:pStyle w:val="TH"/>
        <w:rPr>
          <w:rFonts w:cs="v4.2.0"/>
        </w:rPr>
      </w:pPr>
      <w:r w:rsidRPr="006113D0">
        <w:rPr>
          <w:rFonts w:cs="v4.2.0"/>
        </w:rPr>
        <w:lastRenderedPageBreak/>
        <w:t xml:space="preserve">Table 6.6.4.5.2.2-3: </w:t>
      </w:r>
      <w:r w:rsidRPr="006113D0">
        <w:rPr>
          <w:rFonts w:cs="Arial"/>
          <w:i/>
        </w:rPr>
        <w:t>basic limits</w:t>
      </w:r>
      <w:r w:rsidRPr="006113D0">
        <w:rPr>
          <w:rFonts w:cs="v4.2.0"/>
        </w:rPr>
        <w:t xml:space="preserve"> for spectrum emission mask values,</w:t>
      </w:r>
      <w:r w:rsidRPr="006113D0">
        <w:rPr>
          <w:rFonts w:cs="v4.2.0"/>
        </w:rPr>
        <w:b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1C2882" w:rsidRPr="006113D0" w14:paraId="08D16F5E" w14:textId="77777777" w:rsidTr="00253753">
        <w:trPr>
          <w:jc w:val="center"/>
        </w:trPr>
        <w:tc>
          <w:tcPr>
            <w:tcW w:w="3119" w:type="dxa"/>
          </w:tcPr>
          <w:p w14:paraId="16E5E5D0" w14:textId="77777777" w:rsidR="001C2882" w:rsidRPr="006113D0" w:rsidRDefault="001C2882" w:rsidP="00253753">
            <w:pPr>
              <w:pStyle w:val="TAH"/>
              <w:rPr>
                <w:rFonts w:cs="v4.2.0"/>
              </w:rPr>
            </w:pPr>
            <w:r w:rsidRPr="006113D0">
              <w:rPr>
                <w:rFonts w:cs="v4.2.0"/>
              </w:rPr>
              <w:t>Frequency offset of measurement filter centre frequency, f_offset</w:t>
            </w:r>
          </w:p>
        </w:tc>
        <w:tc>
          <w:tcPr>
            <w:tcW w:w="3743" w:type="dxa"/>
          </w:tcPr>
          <w:p w14:paraId="0CAE2B04" w14:textId="77777777" w:rsidR="001C2882" w:rsidRPr="006113D0" w:rsidRDefault="001C2882" w:rsidP="00253753">
            <w:pPr>
              <w:pStyle w:val="TAH"/>
              <w:rPr>
                <w:rFonts w:cs="v4.2.0"/>
              </w:rPr>
            </w:pPr>
            <w:r w:rsidRPr="006113D0">
              <w:rPr>
                <w:rFonts w:cs="v4.2.0"/>
              </w:rPr>
              <w:t>Maximum level</w:t>
            </w:r>
          </w:p>
        </w:tc>
        <w:tc>
          <w:tcPr>
            <w:tcW w:w="1477" w:type="dxa"/>
          </w:tcPr>
          <w:p w14:paraId="10B4F2C0" w14:textId="77777777" w:rsidR="001C2882" w:rsidRPr="006113D0" w:rsidRDefault="001C2882" w:rsidP="00253753">
            <w:pPr>
              <w:pStyle w:val="TAH"/>
              <w:rPr>
                <w:rFonts w:cs="v4.2.0"/>
              </w:rPr>
            </w:pPr>
            <w:r w:rsidRPr="006113D0">
              <w:rPr>
                <w:rFonts w:cs="v4.2.0"/>
              </w:rPr>
              <w:t>Measurement bandwidth</w:t>
            </w:r>
          </w:p>
        </w:tc>
      </w:tr>
      <w:tr w:rsidR="001C2882" w:rsidRPr="006113D0" w14:paraId="383AF0D4" w14:textId="77777777" w:rsidTr="00253753">
        <w:trPr>
          <w:jc w:val="center"/>
        </w:trPr>
        <w:tc>
          <w:tcPr>
            <w:tcW w:w="3119" w:type="dxa"/>
          </w:tcPr>
          <w:p w14:paraId="65AA24CA" w14:textId="77777777" w:rsidR="001C2882" w:rsidRPr="006113D0" w:rsidRDefault="001C2882" w:rsidP="00253753">
            <w:pPr>
              <w:pStyle w:val="TAC"/>
              <w:rPr>
                <w:rFonts w:cs="v4.2.0"/>
              </w:rPr>
            </w:pPr>
            <w:r w:rsidRPr="006113D0">
              <w:rPr>
                <w:rFonts w:cs="v4.2.0"/>
              </w:rPr>
              <w:t xml:space="preserve">0.815 MHz </w:t>
            </w:r>
            <w:r w:rsidRPr="006113D0">
              <w:rPr>
                <w:rFonts w:cs="v4.2.0"/>
              </w:rPr>
              <w:sym w:font="Symbol" w:char="F0A3"/>
            </w:r>
            <w:r w:rsidRPr="006113D0">
              <w:rPr>
                <w:rFonts w:cs="v4.2.0"/>
              </w:rPr>
              <w:t xml:space="preserve"> f_offset &lt; 1.015 MHz </w:t>
            </w:r>
          </w:p>
        </w:tc>
        <w:tc>
          <w:tcPr>
            <w:tcW w:w="3743" w:type="dxa"/>
          </w:tcPr>
          <w:p w14:paraId="4B5249B3" w14:textId="77777777" w:rsidR="001C2882" w:rsidRPr="006113D0" w:rsidRDefault="001C2882" w:rsidP="00253753">
            <w:pPr>
              <w:pStyle w:val="TAC"/>
              <w:rPr>
                <w:rFonts w:cs="v4.2.0"/>
              </w:rPr>
            </w:pPr>
            <w:r w:rsidRPr="006113D0">
              <w:rPr>
                <w:lang w:eastAsia="zh-CN"/>
              </w:rPr>
              <w:t>-26.5</w:t>
            </w:r>
            <w:r w:rsidRPr="006113D0">
              <w:rPr>
                <w:rFonts w:cs="v4.2.0"/>
              </w:rPr>
              <w:t xml:space="preserve"> dBm</w:t>
            </w:r>
          </w:p>
        </w:tc>
        <w:tc>
          <w:tcPr>
            <w:tcW w:w="1477" w:type="dxa"/>
          </w:tcPr>
          <w:p w14:paraId="2EE23C95" w14:textId="77777777" w:rsidR="001C2882" w:rsidRPr="006113D0" w:rsidRDefault="001C2882" w:rsidP="00253753">
            <w:pPr>
              <w:pStyle w:val="TAC"/>
              <w:rPr>
                <w:rFonts w:cs="v4.2.0"/>
              </w:rPr>
            </w:pPr>
            <w:r w:rsidRPr="006113D0">
              <w:rPr>
                <w:rFonts w:cs="v4.2.0"/>
              </w:rPr>
              <w:t xml:space="preserve">30 kHz </w:t>
            </w:r>
          </w:p>
        </w:tc>
      </w:tr>
      <w:tr w:rsidR="001C2882" w:rsidRPr="006113D0" w14:paraId="15668727" w14:textId="77777777" w:rsidTr="00253753">
        <w:trPr>
          <w:jc w:val="center"/>
        </w:trPr>
        <w:tc>
          <w:tcPr>
            <w:tcW w:w="3119" w:type="dxa"/>
          </w:tcPr>
          <w:p w14:paraId="4835C08B" w14:textId="77777777" w:rsidR="001C2882" w:rsidRPr="006113D0" w:rsidRDefault="001C2882" w:rsidP="00253753">
            <w:pPr>
              <w:pStyle w:val="TAC"/>
              <w:rPr>
                <w:rFonts w:cs="v4.2.0"/>
              </w:rPr>
            </w:pPr>
            <w:r w:rsidRPr="006113D0">
              <w:rPr>
                <w:rFonts w:cs="v4.2.0"/>
              </w:rPr>
              <w:t xml:space="preserve">1.015 MHz </w:t>
            </w:r>
            <w:r w:rsidRPr="006113D0">
              <w:rPr>
                <w:rFonts w:cs="v4.2.0"/>
              </w:rPr>
              <w:sym w:font="Symbol" w:char="F0A3"/>
            </w:r>
            <w:r w:rsidRPr="006113D0">
              <w:rPr>
                <w:rFonts w:cs="v4.2.0"/>
              </w:rPr>
              <w:t xml:space="preserve"> f_offset &lt; 1.815 MHz</w:t>
            </w:r>
          </w:p>
        </w:tc>
        <w:tc>
          <w:tcPr>
            <w:tcW w:w="3743" w:type="dxa"/>
          </w:tcPr>
          <w:p w14:paraId="512871EE" w14:textId="77777777" w:rsidR="001C2882" w:rsidRPr="006113D0" w:rsidRDefault="001C2882" w:rsidP="00253753">
            <w:pPr>
              <w:pStyle w:val="TAC"/>
              <w:rPr>
                <w:rFonts w:cs="v4.2.0"/>
              </w:rPr>
            </w:pPr>
            <w:r w:rsidRPr="006113D0">
              <w:rPr>
                <w:position w:val="-28"/>
              </w:rPr>
              <w:object w:dxaOrig="3879" w:dyaOrig="680" w14:anchorId="6BFAF595">
                <v:shape id="_x0000_i1047" type="#_x0000_t75" style="width:175.5pt;height:30pt" o:ole="" fillcolor="window">
                  <v:imagedata r:id="rId58" o:title=""/>
                </v:shape>
                <o:OLEObject Type="Embed" ProgID="Equation.3" ShapeID="_x0000_i1047" DrawAspect="Content" ObjectID="_1603741203" r:id="rId59"/>
              </w:object>
            </w:r>
          </w:p>
        </w:tc>
        <w:tc>
          <w:tcPr>
            <w:tcW w:w="1477" w:type="dxa"/>
          </w:tcPr>
          <w:p w14:paraId="17A7A4B6" w14:textId="77777777" w:rsidR="001C2882" w:rsidRPr="006113D0" w:rsidRDefault="001C2882" w:rsidP="00253753">
            <w:pPr>
              <w:pStyle w:val="TAC"/>
              <w:rPr>
                <w:rFonts w:cs="v4.2.0"/>
              </w:rPr>
            </w:pPr>
            <w:r w:rsidRPr="006113D0">
              <w:rPr>
                <w:rFonts w:cs="v4.2.0"/>
              </w:rPr>
              <w:t xml:space="preserve">30 kHz </w:t>
            </w:r>
          </w:p>
        </w:tc>
      </w:tr>
      <w:tr w:rsidR="001C2882" w:rsidRPr="006113D0" w14:paraId="60FDB60E" w14:textId="77777777" w:rsidTr="00253753">
        <w:trPr>
          <w:jc w:val="center"/>
        </w:trPr>
        <w:tc>
          <w:tcPr>
            <w:tcW w:w="3119" w:type="dxa"/>
          </w:tcPr>
          <w:p w14:paraId="195B9D04" w14:textId="77777777" w:rsidR="001C2882" w:rsidRPr="006113D0" w:rsidRDefault="001C2882" w:rsidP="00253753">
            <w:pPr>
              <w:pStyle w:val="TAC"/>
              <w:rPr>
                <w:rFonts w:cs="v4.2.0"/>
              </w:rPr>
            </w:pPr>
            <w:r w:rsidRPr="006113D0">
              <w:rPr>
                <w:lang w:eastAsia="zh-CN"/>
              </w:rPr>
              <w:t>1.815 MHz</w:t>
            </w:r>
            <w:r w:rsidRPr="006113D0">
              <w:rPr>
                <w:rFonts w:cs="v4.2.0"/>
              </w:rPr>
              <w:t xml:space="preserve"> </w:t>
            </w:r>
            <w:r w:rsidRPr="006113D0">
              <w:rPr>
                <w:rFonts w:cs="v4.2.0"/>
              </w:rPr>
              <w:sym w:font="Symbol" w:char="F0A3"/>
            </w:r>
            <w:r w:rsidRPr="006113D0">
              <w:rPr>
                <w:rFonts w:cs="v4.2.0"/>
              </w:rPr>
              <w:t xml:space="preserve"> f_offset &lt; 2.3 MHz </w:t>
            </w:r>
          </w:p>
        </w:tc>
        <w:tc>
          <w:tcPr>
            <w:tcW w:w="3743" w:type="dxa"/>
          </w:tcPr>
          <w:p w14:paraId="6AA35E9E" w14:textId="77777777" w:rsidR="001C2882" w:rsidRPr="006113D0" w:rsidRDefault="001C2882" w:rsidP="00253753">
            <w:pPr>
              <w:pStyle w:val="TAC"/>
              <w:rPr>
                <w:rFonts w:cs="v4.2.0"/>
              </w:rPr>
            </w:pPr>
            <w:r w:rsidRPr="006113D0">
              <w:rPr>
                <w:lang w:eastAsia="zh-CN"/>
              </w:rPr>
              <w:t>-34.5</w:t>
            </w:r>
            <w:r w:rsidRPr="006113D0">
              <w:rPr>
                <w:rFonts w:cs="v4.2.0"/>
              </w:rPr>
              <w:t xml:space="preserve"> dBm</w:t>
            </w:r>
          </w:p>
        </w:tc>
        <w:tc>
          <w:tcPr>
            <w:tcW w:w="1477" w:type="dxa"/>
          </w:tcPr>
          <w:p w14:paraId="1871CE22" w14:textId="77777777" w:rsidR="001C2882" w:rsidRPr="006113D0" w:rsidRDefault="001C2882" w:rsidP="00253753">
            <w:pPr>
              <w:pStyle w:val="TAC"/>
              <w:rPr>
                <w:rFonts w:cs="v4.2.0"/>
              </w:rPr>
            </w:pPr>
            <w:r w:rsidRPr="006113D0">
              <w:rPr>
                <w:rFonts w:cs="v4.2.0"/>
              </w:rPr>
              <w:t xml:space="preserve">30 kHz </w:t>
            </w:r>
          </w:p>
        </w:tc>
      </w:tr>
      <w:tr w:rsidR="001C2882" w:rsidRPr="006113D0" w14:paraId="5DA4ECCA" w14:textId="77777777" w:rsidTr="00253753">
        <w:trPr>
          <w:jc w:val="center"/>
        </w:trPr>
        <w:tc>
          <w:tcPr>
            <w:tcW w:w="3119" w:type="dxa"/>
          </w:tcPr>
          <w:p w14:paraId="003E30C6" w14:textId="77777777" w:rsidR="001C2882" w:rsidRPr="006113D0" w:rsidRDefault="001C2882" w:rsidP="00253753">
            <w:pPr>
              <w:pStyle w:val="TAC"/>
              <w:rPr>
                <w:rFonts w:cs="v4.2.0"/>
              </w:rPr>
            </w:pPr>
            <w:r w:rsidRPr="006113D0">
              <w:rPr>
                <w:rFonts w:cs="v4.2.0"/>
              </w:rPr>
              <w:t xml:space="preserve">2.3 MHz </w:t>
            </w:r>
            <w:r w:rsidRPr="006113D0">
              <w:rPr>
                <w:rFonts w:cs="v4.2.0"/>
              </w:rPr>
              <w:sym w:font="Symbol" w:char="F0A3"/>
            </w:r>
            <w:r w:rsidRPr="006113D0">
              <w:rPr>
                <w:rFonts w:cs="v4.2.0"/>
              </w:rPr>
              <w:t xml:space="preserve"> f_offset &lt; f_offset</w:t>
            </w:r>
            <w:r w:rsidRPr="006113D0">
              <w:rPr>
                <w:rFonts w:cs="v4.2.0"/>
                <w:vertAlign w:val="subscript"/>
              </w:rPr>
              <w:t>max</w:t>
            </w:r>
            <w:r w:rsidRPr="006113D0">
              <w:rPr>
                <w:rFonts w:cs="v4.2.0"/>
              </w:rPr>
              <w:t xml:space="preserve"> </w:t>
            </w:r>
          </w:p>
        </w:tc>
        <w:tc>
          <w:tcPr>
            <w:tcW w:w="3743" w:type="dxa"/>
          </w:tcPr>
          <w:p w14:paraId="6CE1CECE" w14:textId="77777777" w:rsidR="001C2882" w:rsidRPr="006113D0" w:rsidRDefault="001C2882" w:rsidP="00253753">
            <w:pPr>
              <w:pStyle w:val="TAC"/>
              <w:rPr>
                <w:rFonts w:cs="v4.2.0"/>
              </w:rPr>
            </w:pPr>
            <w:r w:rsidRPr="006113D0">
              <w:rPr>
                <w:lang w:eastAsia="zh-CN"/>
              </w:rPr>
              <w:t>-19.5</w:t>
            </w:r>
            <w:r w:rsidRPr="006113D0">
              <w:rPr>
                <w:rFonts w:cs="v4.2.0"/>
              </w:rPr>
              <w:t xml:space="preserve"> dBm</w:t>
            </w:r>
          </w:p>
        </w:tc>
        <w:tc>
          <w:tcPr>
            <w:tcW w:w="1477" w:type="dxa"/>
          </w:tcPr>
          <w:p w14:paraId="2DC79B7E" w14:textId="77777777" w:rsidR="001C2882" w:rsidRPr="006113D0" w:rsidRDefault="001C2882" w:rsidP="00253753">
            <w:pPr>
              <w:pStyle w:val="TAC"/>
              <w:rPr>
                <w:rFonts w:cs="v4.2.0"/>
              </w:rPr>
            </w:pPr>
            <w:r w:rsidRPr="006113D0">
              <w:rPr>
                <w:rFonts w:cs="v4.2.0"/>
              </w:rPr>
              <w:t xml:space="preserve">1 MHz </w:t>
            </w:r>
          </w:p>
        </w:tc>
      </w:tr>
      <w:tr w:rsidR="001C2882" w:rsidRPr="006113D0" w14:paraId="3FEA2AA9" w14:textId="77777777" w:rsidTr="00253753">
        <w:trPr>
          <w:jc w:val="center"/>
        </w:trPr>
        <w:tc>
          <w:tcPr>
            <w:tcW w:w="8339" w:type="dxa"/>
            <w:gridSpan w:val="3"/>
          </w:tcPr>
          <w:p w14:paraId="1B1CEE2E" w14:textId="77777777" w:rsidR="001C2882" w:rsidRPr="006113D0" w:rsidRDefault="001C2882" w:rsidP="00253753">
            <w:pPr>
              <w:pStyle w:val="TAN"/>
            </w:pPr>
            <w:r w:rsidRPr="006113D0">
              <w:rPr>
                <w:rFonts w:hint="eastAsia"/>
              </w:rPr>
              <w:t>NOTE:</w:t>
            </w:r>
            <w:r w:rsidRPr="006113D0">
              <w:t xml:space="preserve"> </w:t>
            </w:r>
            <w:r w:rsidRPr="006113D0">
              <w:tab/>
            </w:r>
            <w:r w:rsidRPr="006113D0">
              <w:rPr>
                <w:rFonts w:hint="eastAsia"/>
              </w:rPr>
              <w:t>For</w:t>
            </w:r>
            <w:r w:rsidRPr="006113D0">
              <w:t xml:space="preserve"> a</w:t>
            </w:r>
            <w:r w:rsidRPr="006113D0">
              <w:rPr>
                <w:rFonts w:hint="eastAsia"/>
              </w:rPr>
              <w:t xml:space="preserve"> </w:t>
            </w:r>
            <w:r w:rsidRPr="006113D0">
              <w:rPr>
                <w:i/>
              </w:rPr>
              <w:t>multi-band TAB connector</w:t>
            </w:r>
            <w:r w:rsidRPr="006113D0">
              <w:t xml:space="preserve"> </w:t>
            </w:r>
            <w:r w:rsidRPr="006113D0">
              <w:rPr>
                <w:rFonts w:hint="eastAsia"/>
              </w:rPr>
              <w:t xml:space="preserve">with </w:t>
            </w:r>
            <w:r w:rsidRPr="006113D0">
              <w:rPr>
                <w:i/>
                <w:lang w:eastAsia="zh-CN"/>
              </w:rPr>
              <w:t>Inter RF Bandwidth gap</w:t>
            </w:r>
            <w:r w:rsidRPr="006113D0">
              <w:rPr>
                <w:rFonts w:hint="eastAsia"/>
              </w:rPr>
              <w:t xml:space="preserve"> less than 8MHz, </w:t>
            </w:r>
            <w:r w:rsidRPr="006113D0">
              <w:t xml:space="preserve">the </w:t>
            </w:r>
            <w:r w:rsidRPr="006113D0">
              <w:rPr>
                <w:rFonts w:cs="Arial"/>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 is calculated as a cumulative sum </w:t>
            </w:r>
            <w:r w:rsidRPr="006113D0">
              <w:rPr>
                <w:rFonts w:hint="eastAsia"/>
              </w:rPr>
              <w:t xml:space="preserve">of emissions from the two </w:t>
            </w:r>
            <w:r w:rsidRPr="006113D0">
              <w:rPr>
                <w:rFonts w:hint="eastAsia"/>
                <w:lang w:eastAsia="zh-CN"/>
              </w:rPr>
              <w:t xml:space="preserve">adjacent </w:t>
            </w:r>
            <w:r w:rsidRPr="006113D0">
              <w:rPr>
                <w:rFonts w:hint="eastAsia"/>
              </w:rPr>
              <w:t xml:space="preserve">carriers </w:t>
            </w:r>
            <w:r w:rsidRPr="006113D0">
              <w:t xml:space="preserve">on each side of the </w:t>
            </w:r>
            <w:r w:rsidRPr="006113D0">
              <w:rPr>
                <w:i/>
                <w:lang w:eastAsia="zh-CN"/>
              </w:rPr>
              <w:t>Inter RF Bandwidth gap</w:t>
            </w:r>
            <w:r w:rsidRPr="006113D0">
              <w:t>.</w:t>
            </w:r>
          </w:p>
        </w:tc>
      </w:tr>
    </w:tbl>
    <w:p w14:paraId="157367F8" w14:textId="77777777" w:rsidR="001C2882" w:rsidRPr="006113D0" w:rsidRDefault="001C2882" w:rsidP="001C2882">
      <w:pPr>
        <w:rPr>
          <w:rFonts w:cs="v4.2.0"/>
        </w:rPr>
      </w:pPr>
    </w:p>
    <w:p w14:paraId="07684F04" w14:textId="77777777" w:rsidR="001C2882" w:rsidRPr="006113D0" w:rsidRDefault="001C2882" w:rsidP="001C2882">
      <w:r w:rsidRPr="006113D0">
        <w:t>The basic limits for a TAB connector declared capable of 16QAM are the same as those defined in the subclause.</w:t>
      </w:r>
    </w:p>
    <w:p w14:paraId="47AC0F97" w14:textId="77777777" w:rsidR="001C2882" w:rsidRPr="006113D0" w:rsidRDefault="001C2882" w:rsidP="001C2882">
      <w:pPr>
        <w:pStyle w:val="Heading3"/>
      </w:pPr>
      <w:bookmarkStart w:id="1524" w:name="_Toc518978514"/>
      <w:r w:rsidRPr="006113D0">
        <w:t>6.6.5</w:t>
      </w:r>
      <w:r w:rsidRPr="006113D0">
        <w:tab/>
        <w:t>Operating band unwanted emission</w:t>
      </w:r>
      <w:bookmarkEnd w:id="1524"/>
    </w:p>
    <w:p w14:paraId="2EDEE41B" w14:textId="77777777" w:rsidR="001C2882" w:rsidRPr="006113D0" w:rsidRDefault="001C2882" w:rsidP="001C2882">
      <w:pPr>
        <w:pStyle w:val="Heading4"/>
      </w:pPr>
      <w:bookmarkStart w:id="1525" w:name="_Toc518978515"/>
      <w:r w:rsidRPr="006113D0">
        <w:t>6.6.5.1</w:t>
      </w:r>
      <w:r w:rsidRPr="006113D0">
        <w:tab/>
        <w:t>Definition and applicability</w:t>
      </w:r>
      <w:bookmarkEnd w:id="1525"/>
    </w:p>
    <w:p w14:paraId="37E1A7E4" w14:textId="77777777" w:rsidR="001C2882" w:rsidRPr="003800A6" w:rsidRDefault="001C2882" w:rsidP="001C2882">
      <w:pPr>
        <w:keepNext/>
        <w:keepLines/>
        <w:rPr>
          <w:ins w:id="1526" w:author="Thomas Chapman" w:date="2018-07-19T11:55:00Z"/>
        </w:rPr>
      </w:pPr>
      <w:ins w:id="1527" w:author="Thomas Chapman" w:date="2018-07-19T11:55:00Z">
        <w:r w:rsidRPr="003800A6">
          <w:t>Unless otherwise stated, for E-UTRA single band and MSR the operating band unwanted emission limits are defined from Δf</w:t>
        </w:r>
        <w:r w:rsidRPr="003800A6">
          <w:rPr>
            <w:vertAlign w:val="subscript"/>
          </w:rPr>
          <w:t>OBUE</w:t>
        </w:r>
        <w:r w:rsidRPr="003800A6" w:rsidDel="006357E3">
          <w:t xml:space="preserve"> </w:t>
        </w:r>
        <w:r w:rsidRPr="003800A6">
          <w:t xml:space="preserve"> below the lowest frequency of each supported </w:t>
        </w:r>
        <w:r w:rsidRPr="003800A6">
          <w:rPr>
            <w:i/>
          </w:rPr>
          <w:t>downlink operating band</w:t>
        </w:r>
        <w:r w:rsidRPr="003800A6">
          <w:t xml:space="preserve"> to the lower </w:t>
        </w:r>
        <w:r w:rsidRPr="003800A6">
          <w:rPr>
            <w:i/>
          </w:rPr>
          <w:t>Base Station RF Bandwidth edge</w:t>
        </w:r>
        <w:r w:rsidRPr="003800A6">
          <w:t xml:space="preserve"> located at F</w:t>
        </w:r>
        <w:r w:rsidRPr="003800A6">
          <w:rPr>
            <w:vertAlign w:val="subscript"/>
          </w:rPr>
          <w:t>BW RF,low</w:t>
        </w:r>
        <w:r w:rsidRPr="003800A6">
          <w:t xml:space="preserve"> and from the upper </w:t>
        </w:r>
        <w:r w:rsidRPr="003800A6">
          <w:rPr>
            <w:i/>
          </w:rPr>
          <w:t>Base Station RF Bandwidth edge</w:t>
        </w:r>
        <w:r w:rsidRPr="003800A6">
          <w:t xml:space="preserve"> located at F</w:t>
        </w:r>
        <w:r w:rsidRPr="003800A6">
          <w:rPr>
            <w:vertAlign w:val="subscript"/>
          </w:rPr>
          <w:t xml:space="preserve">BW RF,high  </w:t>
        </w:r>
        <w:r w:rsidRPr="003800A6">
          <w:t>up to Δf</w:t>
        </w:r>
        <w:r w:rsidRPr="003800A6">
          <w:rPr>
            <w:vertAlign w:val="subscript"/>
          </w:rPr>
          <w:t>OBUE</w:t>
        </w:r>
        <w:r w:rsidRPr="003800A6" w:rsidDel="006357E3">
          <w:t xml:space="preserve"> </w:t>
        </w:r>
        <w:r w:rsidRPr="003800A6">
          <w:t xml:space="preserve">above the highest frequency of each supported </w:t>
        </w:r>
        <w:r w:rsidRPr="003800A6">
          <w:rPr>
            <w:i/>
          </w:rPr>
          <w:t>downlink operating band</w:t>
        </w:r>
        <w:r w:rsidRPr="003800A6">
          <w:t>.</w:t>
        </w:r>
        <w:r>
          <w:t xml:space="preserve">  </w:t>
        </w:r>
        <w:r w:rsidRPr="006C113B">
          <w:rPr>
            <w:rFonts w:cs="v5.0.0"/>
          </w:rPr>
          <w:t xml:space="preserve">The values of </w:t>
        </w:r>
        <w:r w:rsidRPr="006C113B">
          <w:t>Δf</w:t>
        </w:r>
        <w:r w:rsidRPr="006C113B">
          <w:rPr>
            <w:vertAlign w:val="subscript"/>
          </w:rPr>
          <w:t>OBUE</w:t>
        </w:r>
        <w:r w:rsidRPr="006C113B">
          <w:rPr>
            <w:rFonts w:cs="v5.0.0"/>
          </w:rPr>
          <w:t xml:space="preserve"> are defined in table 6.6.1-1.</w:t>
        </w:r>
      </w:ins>
    </w:p>
    <w:p w14:paraId="66F2A5A0" w14:textId="77777777" w:rsidR="001C2882" w:rsidRPr="006113D0" w:rsidDel="001121B1" w:rsidRDefault="001C2882" w:rsidP="001C2882">
      <w:pPr>
        <w:keepNext/>
        <w:keepLines/>
        <w:rPr>
          <w:del w:id="1528" w:author="Thomas Chapman" w:date="2018-07-19T11:55:00Z"/>
        </w:rPr>
      </w:pPr>
      <w:del w:id="1529" w:author="Thomas Chapman" w:date="2018-07-19T11:55:00Z">
        <w:r w:rsidRPr="006113D0" w:rsidDel="001121B1">
          <w:delText xml:space="preserve">Unless otherwise stated, for E-UTRA single band and MSR the operating band unwanted emission limits are defined from 10 MHz below the lowest frequency of each supported </w:delText>
        </w:r>
        <w:r w:rsidRPr="006113D0" w:rsidDel="001121B1">
          <w:rPr>
            <w:i/>
          </w:rPr>
          <w:delText>downlink operating band</w:delText>
        </w:r>
        <w:r w:rsidRPr="006113D0" w:rsidDel="001121B1">
          <w:delText xml:space="preserve"> to the lower </w:delText>
        </w:r>
        <w:r w:rsidRPr="006113D0" w:rsidDel="001121B1">
          <w:rPr>
            <w:rFonts w:eastAsia="MS Mincho"/>
            <w:i/>
          </w:rPr>
          <w:delText xml:space="preserve">Base Station RF Bandwidth </w:delText>
        </w:r>
        <w:r w:rsidRPr="006113D0" w:rsidDel="001121B1">
          <w:rPr>
            <w:i/>
          </w:rPr>
          <w:delText>edge</w:delText>
        </w:r>
        <w:r w:rsidRPr="006113D0" w:rsidDel="001121B1">
          <w:delText xml:space="preserve"> located at F</w:delText>
        </w:r>
        <w:r w:rsidRPr="006113D0" w:rsidDel="001121B1">
          <w:rPr>
            <w:vertAlign w:val="subscript"/>
          </w:rPr>
          <w:delText>BW RF,low</w:delText>
        </w:r>
        <w:r w:rsidRPr="006113D0" w:rsidDel="001121B1">
          <w:delText xml:space="preserve"> and from the upper </w:delText>
        </w:r>
        <w:r w:rsidRPr="006113D0" w:rsidDel="001121B1">
          <w:rPr>
            <w:rFonts w:eastAsia="MS Mincho"/>
            <w:i/>
          </w:rPr>
          <w:delText xml:space="preserve">Base Station RF Bandwidth </w:delText>
        </w:r>
        <w:r w:rsidRPr="006113D0" w:rsidDel="001121B1">
          <w:rPr>
            <w:i/>
          </w:rPr>
          <w:delText>edge</w:delText>
        </w:r>
        <w:r w:rsidRPr="006113D0" w:rsidDel="001121B1">
          <w:delText xml:space="preserve"> located at F</w:delText>
        </w:r>
        <w:r w:rsidRPr="006113D0" w:rsidDel="001121B1">
          <w:rPr>
            <w:vertAlign w:val="subscript"/>
          </w:rPr>
          <w:delText xml:space="preserve">BW RF,high  </w:delText>
        </w:r>
        <w:r w:rsidRPr="006113D0" w:rsidDel="001121B1">
          <w:delText xml:space="preserve">up to 10 MHz above the highest frequency of each supported </w:delText>
        </w:r>
        <w:r w:rsidRPr="006113D0" w:rsidDel="001121B1">
          <w:rPr>
            <w:i/>
          </w:rPr>
          <w:delText>downlink operating band</w:delText>
        </w:r>
        <w:r w:rsidRPr="006113D0" w:rsidDel="001121B1">
          <w:delText>.</w:delText>
        </w:r>
      </w:del>
    </w:p>
    <w:p w14:paraId="05C8D620" w14:textId="77777777" w:rsidR="001C2882" w:rsidRPr="006113D0" w:rsidRDefault="001C2882" w:rsidP="001C2882">
      <w:r w:rsidRPr="006113D0">
        <w:t xml:space="preserve">For AAS BS capable of operation in multiple operating bands, using </w:t>
      </w:r>
      <w:r w:rsidRPr="006113D0">
        <w:rPr>
          <w:i/>
        </w:rPr>
        <w:t>single band TAB connector</w:t>
      </w:r>
      <w:r w:rsidRPr="006113D0">
        <w:t xml:space="preserve">s, the single-band requirements apply to those connectors and the cumulative evaluation of the emission limit in the </w:t>
      </w:r>
      <w:r w:rsidRPr="006113D0">
        <w:rPr>
          <w:i/>
        </w:rPr>
        <w:t>inter  RF bandwidth gap</w:t>
      </w:r>
      <w:r w:rsidRPr="006113D0">
        <w:t xml:space="preserve"> is not applicable.</w:t>
      </w:r>
    </w:p>
    <w:p w14:paraId="04CB4BCA" w14:textId="77777777" w:rsidR="001C2882" w:rsidRPr="006113D0" w:rsidRDefault="001C2882" w:rsidP="001C2882">
      <w:r w:rsidRPr="006113D0">
        <w:t>The requirements shall apply whatever the type of transmitter considered and for all transmission modes foreseen by the manufacturer's specification.</w:t>
      </w:r>
    </w:p>
    <w:p w14:paraId="062746C6" w14:textId="77777777" w:rsidR="001C2882" w:rsidRPr="006113D0" w:rsidRDefault="001C2882" w:rsidP="001C2882">
      <w:pPr>
        <w:pStyle w:val="Heading4"/>
      </w:pPr>
      <w:bookmarkStart w:id="1530" w:name="_Toc518978516"/>
      <w:r w:rsidRPr="006113D0">
        <w:t>6.6.5.2</w:t>
      </w:r>
      <w:r w:rsidRPr="006113D0">
        <w:tab/>
        <w:t>Minimum requirement</w:t>
      </w:r>
      <w:bookmarkEnd w:id="1530"/>
    </w:p>
    <w:p w14:paraId="2BD2CADC" w14:textId="77777777" w:rsidR="001C2882" w:rsidRPr="006113D0" w:rsidRDefault="001C2882" w:rsidP="001C2882">
      <w:r w:rsidRPr="006113D0">
        <w:t>The minimum requirement for MSR operation are defined in 3GPP TS 37.105 [8], subclause 6.6.5.2.</w:t>
      </w:r>
    </w:p>
    <w:p w14:paraId="50BD24D9" w14:textId="77777777" w:rsidR="001C2882" w:rsidRPr="006113D0" w:rsidRDefault="001C2882" w:rsidP="001C2882">
      <w:r w:rsidRPr="006113D0">
        <w:t>There is no Operating band unwanted emission requirement for UTRA operation.</w:t>
      </w:r>
    </w:p>
    <w:p w14:paraId="033B8B40" w14:textId="77777777" w:rsidR="001C2882" w:rsidRPr="006113D0" w:rsidRDefault="001C2882" w:rsidP="001C2882">
      <w:r w:rsidRPr="006113D0">
        <w:t xml:space="preserve">The minimum requirement for E-UTRA operation is in 3GPP </w:t>
      </w:r>
      <w:r w:rsidRPr="006113D0">
        <w:rPr>
          <w:rFonts w:cs="v4.2.0"/>
        </w:rPr>
        <w:t>TS 37.105 [8], subclause 6.6.5.4.</w:t>
      </w:r>
    </w:p>
    <w:p w14:paraId="1E59D7BD" w14:textId="77777777" w:rsidR="001C2882" w:rsidRPr="006113D0" w:rsidRDefault="001C2882" w:rsidP="001C2882">
      <w:pPr>
        <w:pStyle w:val="Heading4"/>
      </w:pPr>
      <w:bookmarkStart w:id="1531" w:name="_Toc518978517"/>
      <w:r w:rsidRPr="006113D0">
        <w:t>6.6.5.3</w:t>
      </w:r>
      <w:r w:rsidRPr="006113D0">
        <w:tab/>
        <w:t>Test purpose</w:t>
      </w:r>
      <w:bookmarkEnd w:id="1531"/>
    </w:p>
    <w:p w14:paraId="77B63E0F" w14:textId="77777777" w:rsidR="001C2882" w:rsidRPr="006113D0" w:rsidRDefault="001C2882" w:rsidP="001C2882">
      <w:r w:rsidRPr="006113D0">
        <w:t xml:space="preserve">This test measures the emissions of the </w:t>
      </w:r>
      <w:r w:rsidRPr="006113D0">
        <w:rPr>
          <w:i/>
        </w:rPr>
        <w:t>TAB connector</w:t>
      </w:r>
      <w:r w:rsidRPr="006113D0">
        <w:t>, close to the assigned channel bandwidth of the wanted signal, while the transmitter is in operation.</w:t>
      </w:r>
    </w:p>
    <w:p w14:paraId="2577B279" w14:textId="77777777" w:rsidR="001C2882" w:rsidRPr="006113D0" w:rsidRDefault="001C2882" w:rsidP="001C2882">
      <w:pPr>
        <w:pStyle w:val="Heading4"/>
      </w:pPr>
      <w:bookmarkStart w:id="1532" w:name="_Toc518978518"/>
      <w:r w:rsidRPr="006113D0">
        <w:t>6.6.5.4</w:t>
      </w:r>
      <w:r w:rsidRPr="006113D0">
        <w:tab/>
        <w:t>Method of test</w:t>
      </w:r>
      <w:bookmarkEnd w:id="1532"/>
      <w:r w:rsidRPr="006113D0">
        <w:t xml:space="preserve"> </w:t>
      </w:r>
    </w:p>
    <w:p w14:paraId="7C068A85" w14:textId="77777777" w:rsidR="001C2882" w:rsidRPr="006113D0" w:rsidRDefault="001C2882" w:rsidP="001C2882">
      <w:pPr>
        <w:pStyle w:val="Heading5"/>
      </w:pPr>
      <w:bookmarkStart w:id="1533" w:name="_Toc518978519"/>
      <w:r w:rsidRPr="006113D0">
        <w:t>6.6.5.4.1</w:t>
      </w:r>
      <w:r w:rsidRPr="006113D0">
        <w:tab/>
        <w:t>Initial conditions</w:t>
      </w:r>
      <w:bookmarkEnd w:id="1533"/>
    </w:p>
    <w:p w14:paraId="21FD03DC" w14:textId="77777777" w:rsidR="001C2882" w:rsidRPr="006113D0" w:rsidRDefault="001C2882" w:rsidP="001C2882">
      <w:pPr>
        <w:pStyle w:val="H6"/>
        <w:outlineLvl w:val="0"/>
      </w:pPr>
      <w:r w:rsidRPr="006113D0">
        <w:t>6.6.5.4.1.1</w:t>
      </w:r>
      <w:r w:rsidRPr="006113D0">
        <w:tab/>
        <w:t>General test conditions</w:t>
      </w:r>
    </w:p>
    <w:p w14:paraId="0289C600" w14:textId="77777777" w:rsidR="001C2882" w:rsidRPr="006113D0" w:rsidRDefault="001C2882" w:rsidP="001C2882">
      <w:r w:rsidRPr="006113D0">
        <w:t>Test environment:</w:t>
      </w:r>
    </w:p>
    <w:p w14:paraId="7A7D8E84" w14:textId="77777777" w:rsidR="001C2882" w:rsidRPr="006113D0" w:rsidRDefault="001C2882" w:rsidP="001C2882">
      <w:pPr>
        <w:pStyle w:val="B1"/>
      </w:pPr>
      <w:r w:rsidRPr="006113D0">
        <w:t>-</w:t>
      </w:r>
      <w:r w:rsidRPr="006113D0">
        <w:tab/>
        <w:t>normal; see clause B.2.</w:t>
      </w:r>
    </w:p>
    <w:p w14:paraId="3DD157B7" w14:textId="77777777" w:rsidR="001C2882" w:rsidRPr="006113D0" w:rsidRDefault="001C2882" w:rsidP="001C2882">
      <w:r w:rsidRPr="006113D0">
        <w:t>RF channels to be tested for single carrier:</w:t>
      </w:r>
    </w:p>
    <w:p w14:paraId="231ED855" w14:textId="77777777" w:rsidR="001C2882" w:rsidRPr="006113D0" w:rsidRDefault="001C2882" w:rsidP="001C2882">
      <w:pPr>
        <w:pStyle w:val="B1"/>
      </w:pPr>
      <w:r w:rsidRPr="006113D0">
        <w:t>-</w:t>
      </w:r>
      <w:r w:rsidRPr="006113D0">
        <w:tab/>
        <w:t>B, M and T; see subclause 4.12.1.</w:t>
      </w:r>
    </w:p>
    <w:p w14:paraId="715DE7FA" w14:textId="77777777" w:rsidR="001C2882" w:rsidRPr="006113D0" w:rsidRDefault="001C2882" w:rsidP="001C2882">
      <w:pPr>
        <w:rPr>
          <w:rFonts w:cs="v4.2.0"/>
        </w:rPr>
      </w:pPr>
      <w:r w:rsidRPr="006113D0">
        <w:rPr>
          <w:rFonts w:eastAsia="MS Mincho"/>
          <w:i/>
        </w:rPr>
        <w:lastRenderedPageBreak/>
        <w:t>Base Station RF Bandwidth</w:t>
      </w:r>
      <w:r w:rsidRPr="006113D0">
        <w:t xml:space="preserve"> positions to be tested for multi-carrier</w:t>
      </w:r>
      <w:r w:rsidRPr="006113D0">
        <w:rPr>
          <w:rFonts w:cs="v4.2.0"/>
        </w:rPr>
        <w:t>:</w:t>
      </w:r>
    </w:p>
    <w:p w14:paraId="3A995D61" w14:textId="77777777" w:rsidR="001C2882" w:rsidRPr="006113D0" w:rsidRDefault="001C2882" w:rsidP="001C2882">
      <w:pPr>
        <w:pStyle w:val="B1"/>
        <w:rPr>
          <w:rFonts w:cs="v4.2.0"/>
          <w:lang w:eastAsia="zh-CN"/>
        </w:rPr>
      </w:pPr>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4.12.</w:t>
      </w:r>
      <w:r w:rsidRPr="006113D0">
        <w:rPr>
          <w:lang w:eastAsia="zh-CN"/>
        </w:rPr>
        <w:t>1</w:t>
      </w:r>
      <w:r w:rsidRPr="006113D0">
        <w:t>.</w:t>
      </w:r>
    </w:p>
    <w:p w14:paraId="28A019F2" w14:textId="77777777" w:rsidR="001C2882" w:rsidRPr="0039255D" w:rsidRDefault="001C2882" w:rsidP="001C2882">
      <w:pPr>
        <w:pStyle w:val="H6"/>
        <w:outlineLvl w:val="0"/>
        <w:rPr>
          <w:lang w:val="sv-SE"/>
          <w:rPrChange w:id="1534" w:author="Thomas Chapman" w:date="2018-07-20T19:33:00Z">
            <w:rPr/>
          </w:rPrChange>
        </w:rPr>
      </w:pPr>
      <w:r w:rsidRPr="0039255D">
        <w:rPr>
          <w:lang w:val="sv-SE"/>
          <w:rPrChange w:id="1535" w:author="Thomas Chapman" w:date="2018-07-20T19:33:00Z">
            <w:rPr/>
          </w:rPrChange>
        </w:rPr>
        <w:t>6.6.5.4.1.2</w:t>
      </w:r>
      <w:r w:rsidRPr="0039255D">
        <w:rPr>
          <w:lang w:val="sv-SE"/>
          <w:rPrChange w:id="1536" w:author="Thomas Chapman" w:date="2018-07-20T19:33:00Z">
            <w:rPr/>
          </w:rPrChange>
        </w:rPr>
        <w:tab/>
        <w:t>UTRA FDD</w:t>
      </w:r>
    </w:p>
    <w:p w14:paraId="21102C3D" w14:textId="77777777" w:rsidR="001C2882" w:rsidRPr="0039255D" w:rsidRDefault="001C2882" w:rsidP="001C2882">
      <w:pPr>
        <w:pStyle w:val="H6"/>
        <w:outlineLvl w:val="0"/>
        <w:rPr>
          <w:lang w:val="sv-SE"/>
          <w:rPrChange w:id="1537" w:author="Thomas Chapman" w:date="2018-07-20T19:33:00Z">
            <w:rPr/>
          </w:rPrChange>
        </w:rPr>
      </w:pPr>
      <w:r w:rsidRPr="0039255D">
        <w:rPr>
          <w:lang w:val="sv-SE"/>
          <w:rPrChange w:id="1538" w:author="Thomas Chapman" w:date="2018-07-20T19:33:00Z">
            <w:rPr/>
          </w:rPrChange>
        </w:rPr>
        <w:t>6.6.5.4.1.3</w:t>
      </w:r>
      <w:r w:rsidRPr="0039255D">
        <w:rPr>
          <w:lang w:val="sv-SE"/>
          <w:rPrChange w:id="1539" w:author="Thomas Chapman" w:date="2018-07-20T19:33:00Z">
            <w:rPr/>
          </w:rPrChange>
        </w:rPr>
        <w:tab/>
        <w:t>E-UTRA</w:t>
      </w:r>
      <w:ins w:id="1540" w:author="Thomas Chapman" w:date="2018-07-19T12:37:00Z">
        <w:r w:rsidRPr="0039255D">
          <w:rPr>
            <w:lang w:val="sv-SE"/>
            <w:rPrChange w:id="1541" w:author="Thomas Chapman" w:date="2018-07-20T19:33:00Z">
              <w:rPr/>
            </w:rPrChange>
          </w:rPr>
          <w:t xml:space="preserve"> and</w:t>
        </w:r>
      </w:ins>
      <w:ins w:id="1542" w:author="Thomas Chapman" w:date="2018-11-14T00:28:00Z">
        <w:r>
          <w:rPr>
            <w:lang w:val="sv-SE"/>
          </w:rPr>
          <w:t xml:space="preserve"> </w:t>
        </w:r>
      </w:ins>
      <w:ins w:id="1543" w:author="Thomas Chapman" w:date="2018-07-19T12:37:00Z">
        <w:r w:rsidRPr="0039255D">
          <w:rPr>
            <w:lang w:val="sv-SE"/>
            <w:rPrChange w:id="1544" w:author="Thomas Chapman" w:date="2018-07-20T19:33:00Z">
              <w:rPr/>
            </w:rPrChange>
          </w:rPr>
          <w:t>NR</w:t>
        </w:r>
      </w:ins>
    </w:p>
    <w:p w14:paraId="047DD30A" w14:textId="77777777" w:rsidR="001C2882" w:rsidRPr="006113D0" w:rsidRDefault="001C2882" w:rsidP="001C2882">
      <w:pPr>
        <w:pStyle w:val="Heading5"/>
      </w:pPr>
      <w:bookmarkStart w:id="1545" w:name="_Toc518978520"/>
      <w:r w:rsidRPr="006113D0">
        <w:t>6.6.5.4.2</w:t>
      </w:r>
      <w:r w:rsidRPr="006113D0">
        <w:tab/>
        <w:t>Procedure</w:t>
      </w:r>
      <w:bookmarkEnd w:id="1545"/>
    </w:p>
    <w:p w14:paraId="6A15E6EB"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6548BFBA"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D.1.1</w:t>
      </w:r>
      <w:r w:rsidRPr="006113D0">
        <w:t xml:space="preserve">. All </w:t>
      </w:r>
      <w:r w:rsidRPr="006113D0">
        <w:rPr>
          <w:i/>
        </w:rPr>
        <w:t>TAB connectors</w:t>
      </w:r>
      <w:r w:rsidRPr="006113D0">
        <w:t xml:space="preserve"> not under test shall be terminated.</w:t>
      </w:r>
    </w:p>
    <w:p w14:paraId="32F0342A" w14:textId="77777777" w:rsidR="001C2882" w:rsidRPr="006113D0" w:rsidRDefault="001C2882" w:rsidP="001C2882">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0DF0D2" w14:textId="77777777" w:rsidR="001C2882" w:rsidRPr="006113D0" w:rsidRDefault="001C2882" w:rsidP="001C2882">
      <w:pPr>
        <w:pStyle w:val="B1"/>
      </w:pPr>
      <w:r w:rsidRPr="006113D0">
        <w:tab/>
        <w:t>The measurement device characteristics shall be:</w:t>
      </w:r>
    </w:p>
    <w:p w14:paraId="65DC7FA7" w14:textId="77777777" w:rsidR="001C2882" w:rsidRPr="006113D0" w:rsidRDefault="001C2882" w:rsidP="001C2882">
      <w:pPr>
        <w:pStyle w:val="B2"/>
        <w:rPr>
          <w:lang w:eastAsia="zh-CN"/>
        </w:rPr>
      </w:pPr>
      <w:r w:rsidRPr="006113D0">
        <w:t>-</w:t>
      </w:r>
      <w:r w:rsidRPr="006113D0">
        <w:tab/>
        <w:t>Detection mode: True RMS.</w:t>
      </w:r>
    </w:p>
    <w:p w14:paraId="571A21ED" w14:textId="77777777" w:rsidR="001C2882" w:rsidRPr="006113D0" w:rsidRDefault="001C2882" w:rsidP="001C2882">
      <w:pPr>
        <w:pStyle w:val="B1"/>
      </w:pPr>
      <w:r w:rsidRPr="006113D0">
        <w:t>2)</w:t>
      </w:r>
      <w:r w:rsidRPr="006113D0">
        <w:tab/>
        <w:t xml:space="preserve">Set the </w:t>
      </w:r>
      <w:r w:rsidRPr="006113D0">
        <w:rPr>
          <w:snapToGrid w:val="0"/>
        </w:rPr>
        <w:t xml:space="preserve">set the </w:t>
      </w:r>
      <w:r w:rsidRPr="006113D0">
        <w:rPr>
          <w:i/>
          <w:snapToGrid w:val="0"/>
        </w:rPr>
        <w:t>TAB connector</w:t>
      </w:r>
      <w:r w:rsidRPr="006113D0">
        <w:rPr>
          <w:snapToGrid w:val="0"/>
        </w:rPr>
        <w:t xml:space="preserve"> to transmit:</w:t>
      </w:r>
    </w:p>
    <w:p w14:paraId="20946F65" w14:textId="77777777" w:rsidR="001C2882" w:rsidRPr="006113D0" w:rsidRDefault="001C2882" w:rsidP="001C2882">
      <w:pPr>
        <w:pStyle w:val="B2"/>
        <w:rPr>
          <w:rFonts w:cs="v4.2.0"/>
          <w:snapToGrid w:val="0"/>
        </w:rPr>
      </w:pPr>
      <w:r w:rsidRPr="006113D0">
        <w:t>a)</w:t>
      </w:r>
      <w:r w:rsidRPr="006113D0">
        <w:tab/>
        <w:t>For MSR:</w:t>
      </w:r>
    </w:p>
    <w:p w14:paraId="7982378D" w14:textId="77777777" w:rsidR="001C2882" w:rsidRPr="006113D0" w:rsidRDefault="001C2882" w:rsidP="001C2882">
      <w:pPr>
        <w:pStyle w:val="B3"/>
        <w:rPr>
          <w:snapToGrid w:val="0"/>
        </w:rPr>
      </w:pPr>
      <w:r w:rsidRPr="006113D0">
        <w:rPr>
          <w:snapToGrid w:val="0"/>
        </w:rPr>
        <w:t>-</w:t>
      </w:r>
      <w:r w:rsidRPr="006113D0">
        <w:rPr>
          <w:snapToGrid w:val="0"/>
        </w:rPr>
        <w:tab/>
        <w:t xml:space="preserve">Set the </w:t>
      </w:r>
      <w:r w:rsidRPr="006113D0">
        <w:rPr>
          <w:i/>
          <w:snapToGrid w:val="0"/>
        </w:rPr>
        <w:t>TAB connector</w:t>
      </w:r>
      <w:r w:rsidRPr="006113D0">
        <w:rPr>
          <w:snapToGrid w:val="0"/>
        </w:rPr>
        <w:t xml:space="preserve"> to transmit maximum power according to the applicable test configuration in clause 5</w:t>
      </w:r>
      <w:r w:rsidRPr="006113D0">
        <w:t xml:space="preserve"> using the corresponding test models or set of physical channels in subclause 4.12.</w:t>
      </w:r>
    </w:p>
    <w:p w14:paraId="139A0F77" w14:textId="77777777" w:rsidR="001C2882" w:rsidRPr="006113D0" w:rsidRDefault="001C2882" w:rsidP="001C2882">
      <w:pPr>
        <w:pStyle w:val="B2"/>
        <w:rPr>
          <w:snapToGrid w:val="0"/>
        </w:rPr>
      </w:pPr>
      <w:r w:rsidRPr="006113D0">
        <w:rPr>
          <w:snapToGrid w:val="0"/>
        </w:rPr>
        <w:t>b)</w:t>
      </w:r>
      <w:r w:rsidRPr="006113D0">
        <w:rPr>
          <w:snapToGrid w:val="0"/>
        </w:rPr>
        <w:tab/>
        <w:t>For E-UTRA:</w:t>
      </w:r>
    </w:p>
    <w:p w14:paraId="185009CC" w14:textId="77777777" w:rsidR="001C2882" w:rsidRPr="006113D0" w:rsidRDefault="001C2882" w:rsidP="001C2882">
      <w:pPr>
        <w:pStyle w:val="B3"/>
        <w:rPr>
          <w:snapToGrid w:val="0"/>
        </w:rPr>
      </w:pPr>
      <w:r w:rsidRPr="006113D0">
        <w:rPr>
          <w:i/>
          <w:snapToGrid w:val="0"/>
        </w:rPr>
        <w:t>-</w:t>
      </w:r>
      <w:r w:rsidRPr="006113D0">
        <w:rPr>
          <w:i/>
          <w:snapToGrid w:val="0"/>
        </w:rPr>
        <w:tab/>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w:t>
      </w:r>
      <w:r w:rsidRPr="006113D0">
        <w:rPr>
          <w:rFonts w:eastAsia="MS PMincho"/>
        </w:rPr>
        <w:t>according to E-TM1.1</w:t>
      </w:r>
      <w:r w:rsidRPr="006113D0">
        <w:rPr>
          <w:snapToGrid w:val="0"/>
        </w:rPr>
        <w:t xml:space="preserve"> (subclause 4.12.2) at </w:t>
      </w:r>
      <w:r w:rsidRPr="006113D0">
        <w:t xml:space="preserve">manufacturer's declared rated output power </w:t>
      </w:r>
      <w:r w:rsidRPr="006113D0">
        <w:rPr>
          <w:snapToGrid w:val="0"/>
        </w:rPr>
        <w:t>P</w:t>
      </w:r>
      <w:r w:rsidRPr="006113D0">
        <w:rPr>
          <w:snapToGrid w:val="0"/>
          <w:vertAlign w:val="subscript"/>
        </w:rPr>
        <w:t>rated,c,TABC</w:t>
      </w:r>
      <w:r w:rsidRPr="006113D0">
        <w:rPr>
          <w:snapToGrid w:val="0"/>
        </w:rPr>
        <w:t>..</w:t>
      </w:r>
    </w:p>
    <w:p w14:paraId="5194881D"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w:t>
      </w:r>
      <w:r w:rsidRPr="006113D0">
        <w:t xml:space="preserve"> and/or CA</w:t>
      </w:r>
      <w:r w:rsidRPr="006113D0">
        <w:rPr>
          <w:snapToGrid w:val="0"/>
        </w:rPr>
        <w:t xml:space="preserve"> operation, set the set the </w:t>
      </w:r>
      <w:r w:rsidRPr="006113D0">
        <w:rPr>
          <w:i/>
          <w:snapToGrid w:val="0"/>
        </w:rPr>
        <w:t>TAB connector</w:t>
      </w:r>
      <w:r w:rsidRPr="006113D0">
        <w:rPr>
          <w:snapToGrid w:val="0"/>
        </w:rPr>
        <w:t xml:space="preserve"> to transmit according to E-TM1.1 on all carriers configured </w:t>
      </w:r>
      <w:r w:rsidRPr="006113D0">
        <w:rPr>
          <w:lang w:eastAsia="zh-CN"/>
        </w:rPr>
        <w:t>using the applicable test configuration and corresponding power setting specified</w:t>
      </w:r>
      <w:r w:rsidRPr="006113D0">
        <w:rPr>
          <w:snapToGrid w:val="0"/>
        </w:rPr>
        <w:t xml:space="preserve"> in subclause 4.11.</w:t>
      </w:r>
    </w:p>
    <w:p w14:paraId="4A36926E" w14:textId="77777777" w:rsidR="001C2882" w:rsidRPr="006113D0" w:rsidRDefault="001C2882" w:rsidP="001C2882">
      <w:pPr>
        <w:pStyle w:val="B1"/>
        <w:rPr>
          <w:snapToGrid w:val="0"/>
        </w:rPr>
      </w:pPr>
      <w:r w:rsidRPr="006113D0">
        <w:rPr>
          <w:snapToGrid w:val="0"/>
        </w:rPr>
        <w:t>3)</w:t>
      </w:r>
      <w:r w:rsidRPr="006113D0">
        <w:rPr>
          <w:snapToGrid w:val="0"/>
        </w:rPr>
        <w:tab/>
        <w:t>Step the centre frequency of the measurement filter in contiguous steps and measure the emission within the specified frequency ranges with the specified measurement bandwidth.</w:t>
      </w:r>
    </w:p>
    <w:p w14:paraId="2A9C7442" w14:textId="77777777" w:rsidR="001C2882" w:rsidRPr="006113D0" w:rsidRDefault="001C2882" w:rsidP="001C2882">
      <w:pPr>
        <w:pStyle w:val="B1"/>
        <w:rPr>
          <w:snapToGrid w:val="0"/>
        </w:rPr>
      </w:pPr>
      <w:r w:rsidRPr="006113D0">
        <w:rPr>
          <w:snapToGrid w:val="0"/>
        </w:rPr>
        <w:t>4)</w:t>
      </w:r>
      <w:r w:rsidRPr="006113D0">
        <w:rPr>
          <w:snapToGrid w:val="0"/>
        </w:rPr>
        <w:tab/>
        <w:t>Repeat the test for the remaining test cases:</w:t>
      </w:r>
    </w:p>
    <w:p w14:paraId="4F24C9D7" w14:textId="77777777" w:rsidR="001C2882" w:rsidRPr="006113D0" w:rsidRDefault="001C2882" w:rsidP="001C2882">
      <w:pPr>
        <w:pStyle w:val="B2"/>
        <w:rPr>
          <w:snapToGrid w:val="0"/>
        </w:rPr>
      </w:pPr>
      <w:r w:rsidRPr="006113D0">
        <w:t>a)</w:t>
      </w:r>
      <w:r w:rsidRPr="006113D0">
        <w:tab/>
        <w:t xml:space="preserve">For MSR </w:t>
      </w:r>
      <w:r w:rsidRPr="006113D0">
        <w:rPr>
          <w:snapToGrid w:val="0"/>
        </w:rPr>
        <w:t>with channel set-up according to clause 5 and subclause 4.12.2.</w:t>
      </w:r>
    </w:p>
    <w:p w14:paraId="516009FB" w14:textId="77777777" w:rsidR="001C2882" w:rsidRPr="006113D0" w:rsidRDefault="001C2882" w:rsidP="001C2882">
      <w:pPr>
        <w:pStyle w:val="B2"/>
        <w:rPr>
          <w:rFonts w:cs="v4.2.0"/>
          <w:snapToGrid w:val="0"/>
        </w:rPr>
      </w:pPr>
      <w:r w:rsidRPr="006113D0">
        <w:t>b)</w:t>
      </w:r>
      <w:r w:rsidRPr="006113D0">
        <w:tab/>
        <w:t xml:space="preserve">For E-UTRA </w:t>
      </w:r>
      <w:r w:rsidRPr="006113D0">
        <w:rPr>
          <w:rFonts w:cs="v4.2.0"/>
          <w:snapToGrid w:val="0"/>
        </w:rPr>
        <w:t>with the c</w:t>
      </w:r>
      <w:r w:rsidRPr="006113D0">
        <w:t>hannel set-up according to E-TM 1.2</w:t>
      </w:r>
    </w:p>
    <w:p w14:paraId="6C6BC9F5"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7E2FABCB" w14:textId="77777777" w:rsidR="001C2882" w:rsidRPr="006113D0" w:rsidRDefault="001C2882" w:rsidP="001C288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5DE8B41" w14:textId="77777777" w:rsidR="001C2882" w:rsidRPr="006113D0" w:rsidRDefault="001C2882" w:rsidP="001C2882">
      <w:pPr>
        <w:pStyle w:val="Heading4"/>
      </w:pPr>
      <w:bookmarkStart w:id="1546" w:name="_Toc518978521"/>
      <w:r w:rsidRPr="006113D0">
        <w:t>6.6.5.5</w:t>
      </w:r>
      <w:r w:rsidRPr="006113D0">
        <w:tab/>
        <w:t>Test requirements</w:t>
      </w:r>
      <w:bookmarkEnd w:id="1546"/>
    </w:p>
    <w:p w14:paraId="4590DD82" w14:textId="77777777" w:rsidR="001C2882" w:rsidRPr="006113D0" w:rsidRDefault="001C2882" w:rsidP="001C2882">
      <w:pPr>
        <w:pStyle w:val="Heading5"/>
      </w:pPr>
      <w:bookmarkStart w:id="1547" w:name="_Toc518978522"/>
      <w:r w:rsidRPr="006113D0">
        <w:t>6.6.5.5.1</w:t>
      </w:r>
      <w:r w:rsidRPr="006113D0">
        <w:tab/>
        <w:t>General</w:t>
      </w:r>
      <w:bookmarkEnd w:id="1547"/>
    </w:p>
    <w:p w14:paraId="618E9419" w14:textId="77777777" w:rsidR="001C2882" w:rsidRPr="006113D0" w:rsidRDefault="001C2882" w:rsidP="001C2882">
      <w:r w:rsidRPr="006113D0">
        <w:t xml:space="preserve">Conformance may be shown to either the measure and sum test requirement or the per </w:t>
      </w:r>
      <w:r w:rsidRPr="006113D0">
        <w:rPr>
          <w:i/>
        </w:rPr>
        <w:t>TAB connector</w:t>
      </w:r>
      <w:r w:rsidRPr="006113D0">
        <w:t xml:space="preserve"> test requirement.</w:t>
      </w:r>
    </w:p>
    <w:p w14:paraId="35D4750D" w14:textId="77777777" w:rsidR="001C2882" w:rsidRPr="006113D0" w:rsidRDefault="001C2882" w:rsidP="001C2882">
      <w:pPr>
        <w:pStyle w:val="B1"/>
      </w:pPr>
      <w:r w:rsidRPr="006113D0">
        <w:t>1)</w:t>
      </w:r>
      <w:r w:rsidRPr="006113D0">
        <w:tab/>
        <w:t xml:space="preserve">The spurious emission test requirements for an AAS BS when using the measure and sum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power </w:t>
      </w:r>
      <w:r w:rsidRPr="006113D0">
        <w:lastRenderedPageBreak/>
        <w:t xml:space="preserve">summation of emissions at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w:t>
      </w:r>
    </w:p>
    <w:p w14:paraId="329B31C4" w14:textId="77777777" w:rsidR="001C2882" w:rsidRPr="006113D0" w:rsidRDefault="001C2882" w:rsidP="001C288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emissions at each of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 xml:space="preserve">) - 10log(n) where n is the number of </w:t>
      </w:r>
      <w:r w:rsidRPr="006113D0">
        <w:rPr>
          <w:i/>
        </w:rPr>
        <w:t>TAB connectors</w:t>
      </w:r>
      <w:r w:rsidRPr="006113D0">
        <w:t xml:space="preserve"> in the </w:t>
      </w:r>
      <w:r w:rsidRPr="006113D0">
        <w:rPr>
          <w:i/>
        </w:rPr>
        <w:t>TAB connector TX cell group</w:t>
      </w:r>
      <w:r w:rsidRPr="006113D0">
        <w:t>.</w:t>
      </w:r>
    </w:p>
    <w:p w14:paraId="06D0EEF8" w14:textId="77777777" w:rsidR="001C2882" w:rsidRPr="006113D0" w:rsidRDefault="001C2882" w:rsidP="001C2882">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as used for the AAS BS rated power limits for BS classes in table 6.2.2.1-1 the same method of scaling the power level using N</w:t>
      </w:r>
      <w:r w:rsidRPr="006113D0">
        <w:rPr>
          <w:vertAlign w:val="subscript"/>
        </w:rPr>
        <w:t>TXU,counted</w:t>
      </w:r>
      <w:r w:rsidRPr="006113D0">
        <w:t xml:space="preserve"> is used.</w:t>
      </w:r>
    </w:p>
    <w:p w14:paraId="186C4D81" w14:textId="77777777" w:rsidR="001C2882" w:rsidRPr="006113D0" w:rsidRDefault="001C2882" w:rsidP="001C2882">
      <w:r w:rsidRPr="006113D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DE60431" w14:textId="77777777" w:rsidR="001C2882" w:rsidRPr="006113D0" w:rsidRDefault="001C2882" w:rsidP="001C2882">
      <w:pPr>
        <w:pStyle w:val="Heading5"/>
      </w:pPr>
      <w:bookmarkStart w:id="1548" w:name="_Toc518978523"/>
      <w:r w:rsidRPr="006113D0">
        <w:t>6.6.5.5.2</w:t>
      </w:r>
      <w:r w:rsidRPr="006113D0">
        <w:tab/>
        <w:t>Basic Limits for MSR Band Categories 1 and 3</w:t>
      </w:r>
      <w:bookmarkEnd w:id="1548"/>
    </w:p>
    <w:p w14:paraId="4C3B735D" w14:textId="77777777" w:rsidR="001C2882" w:rsidRPr="006113D0" w:rsidRDefault="001C2882" w:rsidP="001C2882">
      <w:r w:rsidRPr="006113D0">
        <w:t xml:space="preserve">For an AAS BS of Wide Area BS class operating in Band Category 1 or Band Category 3, the requirement applies outside the </w:t>
      </w:r>
      <w:r w:rsidRPr="006113D0">
        <w:rPr>
          <w:rFonts w:eastAsia="MS Mincho"/>
          <w:i/>
        </w:rPr>
        <w:t xml:space="preserve">Base Station RF Bandwidth </w:t>
      </w:r>
      <w:r w:rsidRPr="006113D0">
        <w:rPr>
          <w:i/>
        </w:rPr>
        <w:t>edges</w:t>
      </w:r>
      <w:r w:rsidRPr="006113D0">
        <w:t>. In addition, for a Wide Area BS operating in non-contiguous spectrum, it applies inside any sub-block gap.</w:t>
      </w:r>
      <w:r w:rsidRPr="006113D0">
        <w:rPr>
          <w:rFonts w:hint="eastAsia"/>
        </w:rPr>
        <w:t xml:space="preserve"> In addition</w:t>
      </w:r>
      <w:r w:rsidRPr="006113D0">
        <w:t xml:space="preserve">, for an AAS BS of </w:t>
      </w:r>
      <w:r w:rsidRPr="006113D0">
        <w:rPr>
          <w:rFonts w:hint="eastAsia"/>
        </w:rPr>
        <w:t xml:space="preserve">Wide Area </w:t>
      </w:r>
      <w:r w:rsidRPr="006113D0">
        <w:t xml:space="preserve">BS class operating in </w:t>
      </w:r>
      <w:r w:rsidRPr="006113D0">
        <w:rPr>
          <w:rFonts w:hint="eastAsia"/>
        </w:rPr>
        <w:t>multiple bands</w:t>
      </w:r>
      <w:r w:rsidRPr="006113D0">
        <w:t xml:space="preserve">, it applies inside any </w:t>
      </w:r>
      <w:r w:rsidRPr="006113D0">
        <w:rPr>
          <w:i/>
        </w:rPr>
        <w:t>Inter RF Bandwidth gap</w:t>
      </w:r>
      <w:r w:rsidRPr="006113D0">
        <w:t>.</w:t>
      </w:r>
    </w:p>
    <w:p w14:paraId="1FC58D08" w14:textId="77777777" w:rsidR="001C2882" w:rsidRPr="006113D0" w:rsidRDefault="001C2882" w:rsidP="001C2882">
      <w:r w:rsidRPr="006113D0">
        <w:t xml:space="preserve">For an AAS BS of Medium Range BS class operating in Band Category 1 the requirement applies outside the </w:t>
      </w:r>
      <w:r w:rsidRPr="006113D0">
        <w:rPr>
          <w:rFonts w:eastAsia="MS Mincho"/>
          <w:i/>
        </w:rPr>
        <w:t xml:space="preserve">Base Station RF Bandwidth </w:t>
      </w:r>
      <w:r w:rsidRPr="006113D0">
        <w:rPr>
          <w:i/>
        </w:rPr>
        <w:t>edges</w:t>
      </w:r>
      <w:r w:rsidRPr="006113D0">
        <w:t>. In addition, for a Medium Range BS operating in non-contiguous spectrum, it applies inside any sub-block gap.</w:t>
      </w:r>
      <w:r w:rsidRPr="006113D0">
        <w:rPr>
          <w:rFonts w:hint="eastAsia"/>
        </w:rPr>
        <w:t xml:space="preserve"> In addition</w:t>
      </w:r>
      <w:r w:rsidRPr="006113D0">
        <w:t xml:space="preserve">, for an AAS BS of </w:t>
      </w:r>
      <w:r w:rsidRPr="006113D0">
        <w:rPr>
          <w:rFonts w:hint="eastAsia"/>
        </w:rPr>
        <w:t xml:space="preserve">Medium Range </w:t>
      </w:r>
      <w:r w:rsidRPr="006113D0">
        <w:t xml:space="preserve">BS class operating in </w:t>
      </w:r>
      <w:r w:rsidRPr="006113D0">
        <w:rPr>
          <w:rFonts w:hint="eastAsia"/>
        </w:rPr>
        <w:t>multiple bands</w:t>
      </w:r>
      <w:r w:rsidRPr="006113D0">
        <w:t xml:space="preserve">, it applies inside any </w:t>
      </w:r>
      <w:r w:rsidRPr="006113D0">
        <w:rPr>
          <w:i/>
        </w:rPr>
        <w:t>Inter RF Bandwidth gap</w:t>
      </w:r>
      <w:r w:rsidRPr="006113D0">
        <w:t>.</w:t>
      </w:r>
    </w:p>
    <w:p w14:paraId="78C02200" w14:textId="77777777" w:rsidR="001C2882" w:rsidRPr="006113D0" w:rsidRDefault="001C2882" w:rsidP="001C2882">
      <w:r w:rsidRPr="006113D0">
        <w:t xml:space="preserve">For an AAS BS of Local Area BS class operating in Band Category 1 the requirement applies outside the </w:t>
      </w:r>
      <w:r w:rsidRPr="006113D0">
        <w:rPr>
          <w:rFonts w:eastAsia="MS Mincho"/>
          <w:i/>
        </w:rPr>
        <w:t xml:space="preserve">Base Station RF Bandwidth </w:t>
      </w:r>
      <w:r w:rsidRPr="006113D0">
        <w:rPr>
          <w:i/>
        </w:rPr>
        <w:t>edges</w:t>
      </w:r>
      <w:r w:rsidRPr="006113D0">
        <w:t>. In addition, for a Local Area BS operating in non-contiguous spectrum, it applies inside any sub-block gap.</w:t>
      </w:r>
      <w:r w:rsidRPr="006113D0">
        <w:rPr>
          <w:rFonts w:hint="eastAsia"/>
        </w:rPr>
        <w:t xml:space="preserve"> In addition</w:t>
      </w:r>
      <w:r w:rsidRPr="006113D0">
        <w:t xml:space="preserve">, for an AAS BS of </w:t>
      </w:r>
      <w:r w:rsidRPr="006113D0">
        <w:rPr>
          <w:rFonts w:hint="eastAsia"/>
        </w:rPr>
        <w:t xml:space="preserve">Local Area </w:t>
      </w:r>
      <w:r w:rsidRPr="006113D0">
        <w:t xml:space="preserve">BS class operating in </w:t>
      </w:r>
      <w:r w:rsidRPr="006113D0">
        <w:rPr>
          <w:rFonts w:hint="eastAsia"/>
        </w:rPr>
        <w:t>multiple bands</w:t>
      </w:r>
      <w:r w:rsidRPr="006113D0">
        <w:t xml:space="preserve">, it applies inside any </w:t>
      </w:r>
      <w:r w:rsidRPr="006113D0">
        <w:rPr>
          <w:i/>
        </w:rPr>
        <w:t>Inter RF Bandwidth gap</w:t>
      </w:r>
      <w:r w:rsidRPr="006113D0">
        <w:t>.</w:t>
      </w:r>
    </w:p>
    <w:p w14:paraId="7DE55FBE" w14:textId="77777777" w:rsidR="001C2882" w:rsidRPr="006113D0" w:rsidRDefault="001C2882" w:rsidP="001C2882">
      <w:r w:rsidRPr="006113D0">
        <w:t xml:space="preserve">Outside the </w:t>
      </w:r>
      <w:r w:rsidRPr="006113D0">
        <w:rPr>
          <w:rFonts w:eastAsia="MS Mincho"/>
          <w:i/>
        </w:rPr>
        <w:t xml:space="preserve">Base Station RF Bandwidth </w:t>
      </w:r>
      <w:r w:rsidRPr="006113D0">
        <w:rPr>
          <w:i/>
        </w:rPr>
        <w:t>edges</w:t>
      </w:r>
      <w:r w:rsidRPr="006113D0">
        <w:t>,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6113D0">
          <w:t>6.6.2</w:t>
        </w:r>
      </w:smartTag>
      <w:r w:rsidRPr="006113D0">
        <w:t>.5.1-1 to 6.6.2.5.1-4 below, where:</w:t>
      </w:r>
    </w:p>
    <w:p w14:paraId="63970511" w14:textId="77777777" w:rsidR="001C2882" w:rsidRPr="006113D0" w:rsidRDefault="001C2882" w:rsidP="001C2882">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33AA3F8F"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25551762"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the offset to the frequency </w:t>
      </w:r>
      <w:ins w:id="1549" w:author="Thomas Chapman" w:date="2018-09-07T17:27:00Z">
        <w:r w:rsidRPr="006C113B">
          <w:t>Δf</w:t>
        </w:r>
        <w:r w:rsidRPr="006C113B">
          <w:rPr>
            <w:vertAlign w:val="subscript"/>
          </w:rPr>
          <w:t>OBUE</w:t>
        </w:r>
        <w:r w:rsidRPr="006113D0" w:rsidDel="00051823">
          <w:t xml:space="preserve"> </w:t>
        </w:r>
      </w:ins>
      <w:del w:id="1550" w:author="Thomas Chapman" w:date="2018-09-07T17:27:00Z">
        <w:r w:rsidRPr="006113D0" w:rsidDel="00051823">
          <w:delText xml:space="preserve">10 MHz </w:delText>
        </w:r>
      </w:del>
      <w:r w:rsidRPr="006113D0">
        <w:t>outside the downlink operating band.</w:t>
      </w:r>
    </w:p>
    <w:p w14:paraId="4C6EDA8D" w14:textId="77777777" w:rsidR="001C2882" w:rsidRPr="006113D0" w:rsidRDefault="001C2882" w:rsidP="001C2882">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53C325CB" w14:textId="77777777" w:rsidR="001C2882" w:rsidRPr="006113D0" w:rsidRDefault="001C2882" w:rsidP="001C2882">
      <w:r w:rsidRPr="006113D0">
        <w:t xml:space="preserve">For a </w:t>
      </w:r>
      <w:r w:rsidRPr="006113D0">
        <w:rPr>
          <w:i/>
        </w:rPr>
        <w:t>multi-band TAB connector</w:t>
      </w:r>
      <w:r w:rsidRPr="006113D0">
        <w:t xml:space="preserve">, inside any </w:t>
      </w:r>
      <w:r w:rsidRPr="006113D0">
        <w:rPr>
          <w:i/>
        </w:rPr>
        <w:t>Inter RF Bandwidth gap</w:t>
      </w:r>
      <w:r w:rsidRPr="006113D0">
        <w:t>s with W</w:t>
      </w:r>
      <w:r w:rsidRPr="006113D0">
        <w:rPr>
          <w:vertAlign w:val="subscript"/>
        </w:rPr>
        <w:t>gap</w:t>
      </w:r>
      <w:r w:rsidRPr="006113D0">
        <w:t> &lt; 2</w:t>
      </w:r>
      <w:ins w:id="1551" w:author="Thomas Chapman" w:date="2018-09-07T17:27:00Z">
        <w:r>
          <w:t>*</w:t>
        </w:r>
        <w:r w:rsidRPr="00051823">
          <w:t xml:space="preserve"> </w:t>
        </w:r>
        <w:r w:rsidRPr="006C113B">
          <w:t>Δf</w:t>
        </w:r>
        <w:r w:rsidRPr="006C113B">
          <w:rPr>
            <w:vertAlign w:val="subscript"/>
          </w:rPr>
          <w:t>OBUE</w:t>
        </w:r>
        <w:r w:rsidRPr="006113D0" w:rsidDel="00051823">
          <w:t xml:space="preserve"> </w:t>
        </w:r>
      </w:ins>
      <w:del w:id="1552" w:author="Thomas Chapman" w:date="2018-09-07T17:27:00Z">
        <w:r w:rsidRPr="006113D0" w:rsidDel="00051823">
          <w:delText>0</w:delText>
        </w:r>
      </w:del>
      <w:r w:rsidRPr="006113D0">
        <w:t> </w:t>
      </w:r>
      <w:del w:id="1553" w:author="Thomas Chapman" w:date="2018-09-07T17:27:00Z">
        <w:r w:rsidRPr="006113D0" w:rsidDel="00051823">
          <w:delText>MHz</w:delText>
        </w:r>
      </w:del>
      <w:r w:rsidRPr="006113D0">
        <w:t xml:space="preserve">, emissions shall not exceed the cumulative sum of the </w:t>
      </w:r>
      <w:r w:rsidRPr="006113D0">
        <w:rPr>
          <w:rFonts w:hint="eastAsia"/>
        </w:rPr>
        <w:t>test</w:t>
      </w:r>
      <w:r w:rsidRPr="006113D0">
        <w:t xml:space="preserve"> requirements specified at the </w:t>
      </w:r>
      <w:r w:rsidRPr="006113D0">
        <w:rPr>
          <w:rFonts w:eastAsia="MS Mincho"/>
          <w:i/>
        </w:rPr>
        <w:t xml:space="preserve">Base Station RF Bandwidth </w:t>
      </w:r>
      <w:r w:rsidRPr="006113D0">
        <w:rPr>
          <w:i/>
        </w:rPr>
        <w:t>edges</w:t>
      </w:r>
      <w:r w:rsidRPr="006113D0">
        <w:t xml:space="preserve"> on each side of the </w:t>
      </w:r>
      <w:r w:rsidRPr="006113D0">
        <w:rPr>
          <w:i/>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rPr>
        <w:t>edge</w:t>
      </w:r>
      <w:r w:rsidRPr="006113D0">
        <w:t xml:space="preserve"> is specified in tables 6.6.5.5.2-1 </w:t>
      </w:r>
      <w:r w:rsidRPr="006113D0">
        <w:rPr>
          <w:rFonts w:hint="eastAsia"/>
        </w:rPr>
        <w:t xml:space="preserve">to </w:t>
      </w:r>
      <w:r w:rsidRPr="006113D0">
        <w:t>6.6.5.5.2-8, where in this case:</w:t>
      </w:r>
    </w:p>
    <w:p w14:paraId="008DBD08" w14:textId="77777777" w:rsidR="001C2882" w:rsidRPr="006113D0" w:rsidRDefault="001C2882" w:rsidP="001C2882">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58999F0A"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18773940" w14:textId="77777777" w:rsidR="001C2882" w:rsidRPr="006113D0" w:rsidRDefault="001C2882" w:rsidP="001C2882">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14:paraId="30DBF96F" w14:textId="77777777" w:rsidR="001C2882" w:rsidRPr="006113D0" w:rsidRDefault="001C2882" w:rsidP="001C2882">
      <w:pPr>
        <w:pStyle w:val="B1"/>
        <w:rPr>
          <w:lang w:eastAsia="zh-CN"/>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14:paraId="01FCDF1C" w14:textId="77777777" w:rsidR="001C2882" w:rsidRPr="006113D0" w:rsidRDefault="001C2882" w:rsidP="001C2882">
      <w:pPr>
        <w:rPr>
          <w:rFonts w:eastAsia="SimSun"/>
          <w:lang w:val="en-US"/>
        </w:rPr>
      </w:pPr>
      <w:r w:rsidRPr="006113D0">
        <w:t xml:space="preserve">For a </w:t>
      </w:r>
      <w:r w:rsidRPr="006113D0">
        <w:rPr>
          <w:i/>
        </w:rPr>
        <w:t>multi-band TAB connector</w:t>
      </w:r>
      <w:r w:rsidRPr="006113D0">
        <w:t xml:space="preserve">, the operating band unwanted emission limits apply also in a supported operating band without any carriers transmitted, in the case where there are carriers transmitted in another operating band. In this case </w:t>
      </w:r>
      <w:r w:rsidRPr="006113D0">
        <w:lastRenderedPageBreak/>
        <w:t xml:space="preserve">where there is no carrier transmitted in an operating band, no cumulative limits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14:paraId="5D07E919" w14:textId="77777777" w:rsidR="001C2882" w:rsidRPr="006113D0" w:rsidRDefault="001C2882" w:rsidP="001C2882">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 xml:space="preserve">In case the </w:t>
      </w:r>
      <w:r w:rsidRPr="006113D0">
        <w:rPr>
          <w:rFonts w:cs="v5.0.0"/>
          <w:i/>
        </w:rPr>
        <w:t>Inter RF Bandwidth gap</w:t>
      </w:r>
      <w:r w:rsidRPr="006113D0">
        <w:rPr>
          <w:rFonts w:eastAsia="SimSun" w:hint="eastAsia"/>
          <w:lang w:val="en-US"/>
        </w:rPr>
        <w:t xml:space="preserve"> between a </w:t>
      </w:r>
      <w:r w:rsidRPr="006113D0">
        <w:rPr>
          <w:rFonts w:eastAsia="SimSun"/>
          <w:lang w:val="en-US"/>
        </w:rPr>
        <w:t xml:space="preserve">supported </w:t>
      </w:r>
      <w:r w:rsidRPr="006113D0">
        <w:rPr>
          <w:rFonts w:eastAsia="SimSun" w:hint="eastAsia"/>
          <w:lang w:val="en-US"/>
        </w:rPr>
        <w:t xml:space="preserve">downlink band with carrier(s) transmitted </w:t>
      </w:r>
      <w:r w:rsidRPr="006113D0">
        <w:rPr>
          <w:rFonts w:eastAsia="SimSun"/>
          <w:lang w:val="en-US"/>
        </w:rPr>
        <w:t>and</w:t>
      </w:r>
      <w:r w:rsidRPr="006113D0">
        <w:rPr>
          <w:rFonts w:eastAsia="SimSun" w:hint="eastAsia"/>
          <w:lang w:val="en-US"/>
        </w:rPr>
        <w:t xml:space="preserve"> a </w:t>
      </w:r>
      <w:r w:rsidRPr="006113D0">
        <w:rPr>
          <w:rFonts w:eastAsia="SimSun"/>
          <w:lang w:val="en-US"/>
        </w:rPr>
        <w:t xml:space="preserve">supported </w:t>
      </w:r>
      <w:r w:rsidRPr="006113D0">
        <w:rPr>
          <w:rFonts w:eastAsia="SimSun" w:hint="eastAsia"/>
          <w:lang w:val="en-US"/>
        </w:rPr>
        <w:t xml:space="preserve">downlink band without any carrier </w:t>
      </w:r>
      <w:r w:rsidRPr="006113D0">
        <w:rPr>
          <w:rFonts w:eastAsia="SimSun"/>
          <w:lang w:val="en-US"/>
        </w:rPr>
        <w:t>transmitted</w:t>
      </w:r>
      <w:r w:rsidRPr="006113D0">
        <w:rPr>
          <w:rFonts w:eastAsia="SimSun" w:hint="eastAsia"/>
          <w:lang w:val="en-US"/>
        </w:rPr>
        <w:t xml:space="preserve"> </w:t>
      </w:r>
      <w:r w:rsidRPr="006113D0">
        <w:rPr>
          <w:rFonts w:eastAsia="SimSun"/>
          <w:lang w:val="en-US"/>
        </w:rPr>
        <w:t xml:space="preserve">is </w:t>
      </w:r>
      <w:r w:rsidRPr="006113D0">
        <w:rPr>
          <w:rFonts w:eastAsia="SimSun" w:hint="eastAsia"/>
          <w:lang w:val="en-US"/>
        </w:rPr>
        <w:t>less than 2</w:t>
      </w:r>
      <w:ins w:id="1554" w:author="Thomas Chapman" w:date="2018-09-07T17:27:00Z">
        <w:r>
          <w:rPr>
            <w:rFonts w:eastAsia="SimSun"/>
            <w:lang w:val="en-US"/>
          </w:rPr>
          <w:t>*</w:t>
        </w:r>
        <w:r w:rsidRPr="006C113B">
          <w:t>Δf</w:t>
        </w:r>
        <w:r w:rsidRPr="006C113B">
          <w:rPr>
            <w:vertAlign w:val="subscript"/>
          </w:rPr>
          <w:t>OBUE</w:t>
        </w:r>
        <w:r w:rsidRPr="006113D0" w:rsidDel="00051823">
          <w:rPr>
            <w:rFonts w:eastAsia="SimSun" w:hint="eastAsia"/>
            <w:lang w:val="en-US"/>
          </w:rPr>
          <w:t xml:space="preserve"> </w:t>
        </w:r>
      </w:ins>
      <w:del w:id="1555" w:author="Thomas Chapman" w:date="2018-09-07T17:27:00Z">
        <w:r w:rsidRPr="006113D0" w:rsidDel="00051823">
          <w:rPr>
            <w:rFonts w:eastAsia="SimSun" w:hint="eastAsia"/>
            <w:lang w:val="en-US"/>
          </w:rPr>
          <w:delText>0</w:delText>
        </w:r>
      </w:del>
      <w:r w:rsidRPr="006113D0">
        <w:rPr>
          <w:rFonts w:eastAsia="SimSun" w:hint="eastAsia"/>
          <w:lang w:val="en-US"/>
        </w:rPr>
        <w:t xml:space="preserve">MHz, </w:t>
      </w:r>
      <w:r w:rsidRPr="006113D0">
        <w:rPr>
          <w:rFonts w:eastAsia="SimSun" w:cs="v5.0.0"/>
        </w:rPr>
        <w:t>f_offset</w:t>
      </w:r>
      <w:r w:rsidRPr="006113D0">
        <w:rPr>
          <w:rFonts w:eastAsia="SimSun" w:cs="v5.0.0"/>
          <w:vertAlign w:val="subscript"/>
        </w:rPr>
        <w:t>max</w:t>
      </w:r>
      <w:r w:rsidRPr="006113D0">
        <w:rPr>
          <w:rFonts w:eastAsia="SimSun"/>
          <w:lang w:val="en-US"/>
        </w:rPr>
        <w:t xml:space="preserve"> </w:t>
      </w:r>
      <w:r w:rsidRPr="006113D0">
        <w:rPr>
          <w:rFonts w:eastAsia="SimSun" w:hint="eastAsia"/>
          <w:lang w:val="en-US"/>
        </w:rPr>
        <w:t xml:space="preserve">shall be the offset to the frequency </w:t>
      </w:r>
      <w:ins w:id="1556" w:author="Thomas Chapman" w:date="2018-09-07T17:27:00Z">
        <w:r w:rsidRPr="006C113B">
          <w:t>Δf</w:t>
        </w:r>
        <w:r w:rsidRPr="006C113B">
          <w:rPr>
            <w:vertAlign w:val="subscript"/>
          </w:rPr>
          <w:t>OBUE</w:t>
        </w:r>
        <w:r w:rsidRPr="006113D0" w:rsidDel="00051823">
          <w:rPr>
            <w:rFonts w:eastAsia="SimSun" w:cs="v5.0.0"/>
          </w:rPr>
          <w:t xml:space="preserve"> </w:t>
        </w:r>
      </w:ins>
      <w:del w:id="1557" w:author="Thomas Chapman" w:date="2018-09-07T17:27:00Z">
        <w:r w:rsidRPr="006113D0" w:rsidDel="00051823">
          <w:rPr>
            <w:rFonts w:eastAsia="SimSun" w:cs="v5.0.0"/>
          </w:rPr>
          <w:delText xml:space="preserve">10 MHz </w:delText>
        </w:r>
      </w:del>
      <w:r w:rsidRPr="006113D0">
        <w:rPr>
          <w:rFonts w:eastAsia="SimSun" w:cs="v5.0.0"/>
        </w:rPr>
        <w:t xml:space="preserve">outside the </w:t>
      </w:r>
      <w:r w:rsidRPr="006113D0">
        <w:rPr>
          <w:rFonts w:eastAsia="SimSun" w:cs="v5.0.0" w:hint="eastAsia"/>
        </w:rPr>
        <w:t>outer</w:t>
      </w:r>
      <w:r w:rsidRPr="006113D0">
        <w:rPr>
          <w:rFonts w:eastAsia="SimSun" w:cs="v5.0.0"/>
        </w:rPr>
        <w:t>most</w:t>
      </w:r>
      <w:r w:rsidRPr="006113D0">
        <w:rPr>
          <w:rFonts w:eastAsia="SimSun" w:cs="v5.0.0" w:hint="eastAsia"/>
        </w:rPr>
        <w:t xml:space="preserve"> edges of the two </w:t>
      </w:r>
      <w:r w:rsidRPr="006113D0">
        <w:rPr>
          <w:rFonts w:eastAsia="SimSun"/>
          <w:lang w:val="en-US"/>
        </w:rPr>
        <w:t xml:space="preserve">supported </w:t>
      </w:r>
      <w:r w:rsidRPr="006113D0">
        <w:rPr>
          <w:rFonts w:eastAsia="SimSun" w:cs="v5.0.0"/>
        </w:rPr>
        <w:t>downlink operating band</w:t>
      </w:r>
      <w:r w:rsidRPr="006113D0">
        <w:rPr>
          <w:rFonts w:eastAsia="SimSun" w:cs="v5.0.0" w:hint="eastAsia"/>
        </w:rPr>
        <w:t>s</w:t>
      </w:r>
      <w:r w:rsidRPr="006113D0">
        <w:rPr>
          <w:rFonts w:eastAsia="SimSun"/>
          <w:lang w:val="en-US"/>
        </w:rPr>
        <w:t xml:space="preserve"> </w:t>
      </w:r>
      <w:r w:rsidRPr="006113D0">
        <w:rPr>
          <w:rFonts w:eastAsia="SimSun" w:hint="eastAsia"/>
          <w:lang w:val="en-US"/>
        </w:rPr>
        <w:t xml:space="preserve">and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shall apply</w:t>
      </w:r>
      <w:r w:rsidRPr="006113D0">
        <w:rPr>
          <w:rFonts w:eastAsia="SimSun" w:hint="eastAsia"/>
          <w:lang w:val="en-US"/>
        </w:rPr>
        <w:t xml:space="preserve"> across both </w:t>
      </w:r>
      <w:r w:rsidRPr="006113D0">
        <w:rPr>
          <w:rFonts w:eastAsia="SimSun"/>
          <w:lang w:val="en-US"/>
        </w:rPr>
        <w:t xml:space="preserve">supported </w:t>
      </w:r>
      <w:r w:rsidRPr="006113D0">
        <w:rPr>
          <w:rFonts w:eastAsia="SimSun" w:hint="eastAsia"/>
          <w:lang w:val="en-US"/>
        </w:rPr>
        <w:t xml:space="preserve">downlink bands. </w:t>
      </w:r>
    </w:p>
    <w:p w14:paraId="13863935" w14:textId="77777777" w:rsidR="001C2882" w:rsidRPr="006113D0" w:rsidRDefault="001C2882" w:rsidP="001C2882">
      <w:pPr>
        <w:pStyle w:val="B1"/>
        <w:rPr>
          <w:rFonts w:eastAsia="SimSun"/>
          <w:lang w:val="en-US"/>
        </w:rPr>
      </w:pPr>
      <w:r w:rsidRPr="006113D0">
        <w:rPr>
          <w:rFonts w:eastAsia="SimSun"/>
          <w:lang w:val="en-US"/>
        </w:rPr>
        <w:t>-</w:t>
      </w:r>
      <w:r w:rsidRPr="006113D0">
        <w:rPr>
          <w:rFonts w:eastAsia="SimSun"/>
          <w:lang w:val="en-US"/>
        </w:rPr>
        <w:tab/>
      </w:r>
      <w:r w:rsidRPr="006113D0">
        <w:rPr>
          <w:rFonts w:eastAsia="SimSun" w:hint="eastAsia"/>
          <w:lang w:val="en-US"/>
        </w:rPr>
        <w:t>In other cases</w:t>
      </w:r>
      <w:r w:rsidRPr="006113D0">
        <w:rPr>
          <w:rFonts w:eastAsia="SimSun"/>
          <w:lang w:val="en-US"/>
        </w:rPr>
        <w:t>,</w:t>
      </w:r>
      <w:r w:rsidRPr="006113D0">
        <w:rPr>
          <w:rFonts w:eastAsia="SimSun" w:hint="eastAsia"/>
          <w:lang w:val="en-US"/>
        </w:rPr>
        <w:t xml:space="preserve"> </w:t>
      </w:r>
      <w:r w:rsidRPr="006113D0">
        <w:rPr>
          <w:rFonts w:eastAsia="SimSun"/>
          <w:lang w:val="en-US"/>
        </w:rPr>
        <w:t xml:space="preserve">the </w:t>
      </w:r>
      <w:r w:rsidRPr="006113D0">
        <w:rPr>
          <w:rFonts w:eastAsia="SimSun" w:hint="eastAsia"/>
          <w:lang w:val="en-US"/>
        </w:rPr>
        <w:t>o</w:t>
      </w:r>
      <w:r w:rsidRPr="006113D0">
        <w:rPr>
          <w:rFonts w:eastAsia="SimSun"/>
          <w:lang w:val="en-US"/>
        </w:rPr>
        <w:t xml:space="preserve">perating band unwanted emission limit </w:t>
      </w:r>
      <w:r w:rsidRPr="006113D0">
        <w:rPr>
          <w:rFonts w:eastAsia="SimSun"/>
        </w:rPr>
        <w:t xml:space="preserve">of the band </w:t>
      </w:r>
      <w:r w:rsidRPr="006113D0">
        <w:rPr>
          <w:rFonts w:eastAsia="SimSun" w:cs="v3.8.0"/>
        </w:rPr>
        <w:t xml:space="preserve">where there are carriers transmitted, as </w:t>
      </w:r>
      <w:r w:rsidRPr="006113D0">
        <w:rPr>
          <w:rFonts w:eastAsia="SimSun"/>
          <w:lang w:val="en-US"/>
        </w:rPr>
        <w:t>defined in the tables of the present subclause for the largest frequency offset (</w:t>
      </w:r>
      <w:r w:rsidRPr="006113D0">
        <w:rPr>
          <w:rFonts w:eastAsia="SimSun"/>
        </w:rPr>
        <w:sym w:font="Symbol" w:char="F044"/>
      </w:r>
      <w:r w:rsidRPr="006113D0">
        <w:rPr>
          <w:rFonts w:eastAsia="SimSun"/>
        </w:rPr>
        <w:t>f</w:t>
      </w:r>
      <w:r w:rsidRPr="006113D0">
        <w:rPr>
          <w:rFonts w:eastAsia="SimSun"/>
          <w:vertAlign w:val="subscript"/>
        </w:rPr>
        <w:t>max</w:t>
      </w:r>
      <w:r w:rsidRPr="006113D0">
        <w:rPr>
          <w:rFonts w:eastAsia="SimSun"/>
          <w:lang w:val="en-US"/>
        </w:rPr>
        <w:t xml:space="preserve">), shall apply from </w:t>
      </w:r>
      <w:ins w:id="1558" w:author="Thomas Chapman" w:date="2018-09-07T17:27:00Z">
        <w:r w:rsidRPr="006C113B">
          <w:t>Δf</w:t>
        </w:r>
        <w:r w:rsidRPr="006C113B">
          <w:rPr>
            <w:vertAlign w:val="subscript"/>
          </w:rPr>
          <w:t>OBUE</w:t>
        </w:r>
        <w:r w:rsidRPr="006113D0" w:rsidDel="00051823">
          <w:rPr>
            <w:rFonts w:eastAsia="SimSun"/>
            <w:lang w:val="en-US"/>
          </w:rPr>
          <w:t xml:space="preserve"> </w:t>
        </w:r>
      </w:ins>
      <w:del w:id="1559" w:author="Thomas Chapman" w:date="2018-09-07T17:27:00Z">
        <w:r w:rsidRPr="006113D0" w:rsidDel="00051823">
          <w:rPr>
            <w:rFonts w:eastAsia="SimSun"/>
            <w:lang w:val="en-US"/>
          </w:rPr>
          <w:delText xml:space="preserve">10 MHz </w:delText>
        </w:r>
      </w:del>
      <w:r w:rsidRPr="006113D0">
        <w:rPr>
          <w:rFonts w:eastAsia="SimSun"/>
          <w:lang w:val="en-US"/>
        </w:rPr>
        <w:t xml:space="preserve">below the lowest frequency, up to </w:t>
      </w:r>
      <w:ins w:id="1560" w:author="Thomas Chapman" w:date="2018-09-07T17:27:00Z">
        <w:r w:rsidRPr="006C113B">
          <w:t>Δf</w:t>
        </w:r>
        <w:r w:rsidRPr="006C113B">
          <w:rPr>
            <w:vertAlign w:val="subscript"/>
          </w:rPr>
          <w:t>OBUE</w:t>
        </w:r>
        <w:r w:rsidRPr="006113D0" w:rsidDel="00051823">
          <w:rPr>
            <w:rFonts w:eastAsia="SimSun"/>
            <w:lang w:val="en-US"/>
          </w:rPr>
          <w:t xml:space="preserve"> </w:t>
        </w:r>
      </w:ins>
      <w:del w:id="1561" w:author="Thomas Chapman" w:date="2018-09-07T17:27:00Z">
        <w:r w:rsidRPr="006113D0" w:rsidDel="00051823">
          <w:rPr>
            <w:rFonts w:eastAsia="SimSun"/>
            <w:lang w:val="en-US"/>
          </w:rPr>
          <w:delText xml:space="preserve">10 MHz </w:delText>
        </w:r>
      </w:del>
      <w:r w:rsidRPr="006113D0">
        <w:rPr>
          <w:rFonts w:eastAsia="SimSun"/>
          <w:lang w:val="en-US"/>
        </w:rPr>
        <w:t>above the highest frequency of the supported downlink operating band</w:t>
      </w:r>
      <w:r w:rsidRPr="006113D0">
        <w:rPr>
          <w:rFonts w:eastAsia="SimSun" w:hint="eastAsia"/>
          <w:lang w:val="en-US"/>
        </w:rPr>
        <w:t xml:space="preserve"> without any carrier </w:t>
      </w:r>
      <w:r w:rsidRPr="006113D0">
        <w:rPr>
          <w:rFonts w:eastAsia="SimSun"/>
          <w:lang w:val="en-US"/>
        </w:rPr>
        <w:t>transmitted</w:t>
      </w:r>
      <w:r w:rsidRPr="006113D0">
        <w:rPr>
          <w:rFonts w:eastAsia="SimSun" w:hint="eastAsia"/>
          <w:lang w:val="en-US"/>
        </w:rPr>
        <w:t>.</w:t>
      </w:r>
    </w:p>
    <w:p w14:paraId="1F4D578F" w14:textId="77777777" w:rsidR="001C2882" w:rsidRPr="006113D0" w:rsidRDefault="001C2882" w:rsidP="001C2882">
      <w:r w:rsidRPr="006113D0">
        <w:t xml:space="preserve">Inside any sub-block gap for a </w:t>
      </w:r>
      <w:r w:rsidRPr="006113D0">
        <w:rPr>
          <w:i/>
        </w:rPr>
        <w:t>TAB connector</w:t>
      </w:r>
      <w:r w:rsidRPr="006113D0">
        <w:t xml:space="preserve"> operating in non-contiguous spectrum, emissions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in tables 6.6.5.5.2-1 </w:t>
      </w:r>
      <w:r w:rsidRPr="006113D0">
        <w:rPr>
          <w:rFonts w:hint="eastAsia"/>
        </w:rPr>
        <w:t xml:space="preserve">to </w:t>
      </w:r>
      <w:r w:rsidRPr="006113D0">
        <w:t>6.6.5.5.2-8, where in this case:</w:t>
      </w:r>
    </w:p>
    <w:p w14:paraId="7524D05A" w14:textId="77777777" w:rsidR="001C2882" w:rsidRPr="006113D0" w:rsidRDefault="001C2882" w:rsidP="001C2882">
      <w:pPr>
        <w:pStyle w:val="B1"/>
      </w:pPr>
      <w:r w:rsidRPr="006113D0">
        <w:t>-</w:t>
      </w:r>
      <w:r w:rsidRPr="006113D0">
        <w:tab/>
      </w:r>
      <w:r w:rsidRPr="006113D0">
        <w:sym w:font="Symbol" w:char="F044"/>
      </w:r>
      <w:r w:rsidRPr="006113D0">
        <w:t>f is the separation between the sub block edge frequency and the nominal -3 dB point of the measuring filter closest to the sub block edge frequency.</w:t>
      </w:r>
    </w:p>
    <w:p w14:paraId="205A10DF" w14:textId="77777777" w:rsidR="001C2882" w:rsidRPr="006113D0" w:rsidRDefault="001C2882" w:rsidP="001C2882">
      <w:pPr>
        <w:pStyle w:val="B1"/>
      </w:pPr>
      <w:r w:rsidRPr="006113D0">
        <w:t>-</w:t>
      </w:r>
      <w:r w:rsidRPr="006113D0">
        <w:tab/>
        <w:t>f_offset is the separation between the sub block edge frequency and the centre of the measuring filter.</w:t>
      </w:r>
    </w:p>
    <w:p w14:paraId="3A45FE5F"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equal to the sub block gap bandwidth </w:t>
      </w:r>
      <w:r w:rsidRPr="006113D0">
        <w:rPr>
          <w:lang w:eastAsia="zh-CN"/>
        </w:rPr>
        <w:t>d</w:t>
      </w:r>
      <w:r w:rsidRPr="006113D0">
        <w:rPr>
          <w:rFonts w:hint="eastAsia"/>
          <w:lang w:eastAsia="zh-CN"/>
        </w:rPr>
        <w:t>i</w:t>
      </w:r>
      <w:r w:rsidRPr="006113D0">
        <w:rPr>
          <w:lang w:eastAsia="zh-CN"/>
        </w:rPr>
        <w:t>vided by two.</w:t>
      </w:r>
    </w:p>
    <w:p w14:paraId="2A3C67AB" w14:textId="77777777" w:rsidR="001C2882" w:rsidRDefault="001C2882" w:rsidP="001C2882">
      <w:pPr>
        <w:pStyle w:val="B1"/>
        <w:rPr>
          <w:ins w:id="1562" w:author="Thomas Chapman" w:date="2018-10-09T16:09:00Z"/>
        </w:rPr>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6A61C6D6" w14:textId="77777777" w:rsidR="001C2882" w:rsidRDefault="001C2882" w:rsidP="001C2882">
      <w:pPr>
        <w:pStyle w:val="B1"/>
        <w:rPr>
          <w:ins w:id="1563" w:author="Thomas Chapman" w:date="2018-10-09T16:09:00Z"/>
        </w:rPr>
      </w:pPr>
    </w:p>
    <w:p w14:paraId="4415F707" w14:textId="77777777" w:rsidR="001C2882" w:rsidRPr="006113D0" w:rsidDel="001A188C" w:rsidRDefault="001C2882" w:rsidP="001C2882">
      <w:pPr>
        <w:pStyle w:val="B1"/>
        <w:rPr>
          <w:del w:id="1564" w:author="Thomas Chapman" w:date="2018-10-09T16:44:00Z"/>
        </w:rPr>
      </w:pPr>
    </w:p>
    <w:p w14:paraId="19B2A7FA" w14:textId="77777777" w:rsidR="001C2882" w:rsidRPr="006113D0" w:rsidRDefault="001C2882" w:rsidP="001C2882">
      <w:pPr>
        <w:pStyle w:val="TH"/>
        <w:rPr>
          <w:rFonts w:cs="v5.0.0"/>
        </w:rPr>
      </w:pPr>
      <w:r w:rsidRPr="006113D0">
        <w:t xml:space="preserve">Table 6.6.5.5.2-1: </w:t>
      </w:r>
      <w:ins w:id="1565" w:author="Thomas Chapman" w:date="2018-09-08T11:28:00Z">
        <w:r w:rsidRPr="004E6C52">
          <w:t>Wide Area operating band unwanted emission mask (UEM) for BC1 and BC3</w:t>
        </w:r>
      </w:ins>
      <w:ins w:id="1566" w:author="Thomas Chapman" w:date="2018-09-08T11:29:00Z">
        <w:r>
          <w:t xml:space="preserve"> bands </w:t>
        </w:r>
        <w:r w:rsidRPr="006113D0">
          <w:t>≤ 3 GHz</w:t>
        </w:r>
      </w:ins>
      <w:ins w:id="1567" w:author="Thomas Chapman" w:date="2018-09-08T11:28:00Z">
        <w:r w:rsidRPr="004E6C52">
          <w:t xml:space="preserve"> for BS not supporting NR or BS supporting NR in Band n1</w:t>
        </w:r>
      </w:ins>
      <w:del w:id="1568" w:author="Thomas Chapman" w:date="2018-09-08T11:28:00Z">
        <w:r w:rsidRPr="006113D0" w:rsidDel="004E6C52">
          <w:delText>Wide Area BS operating band unwanted emission mask (UEM)</w:delText>
        </w:r>
        <w:r w:rsidRPr="006113D0" w:rsidDel="004E6C52">
          <w:br/>
          <w:delText xml:space="preserve">for BC1 and BC3 </w:delText>
        </w:r>
      </w:del>
      <w:del w:id="1569" w:author="Thomas Chapman" w:date="2018-09-08T11:29:00Z">
        <w:r w:rsidRPr="006113D0" w:rsidDel="004E6C52">
          <w:delText>bands ≤ 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3A48BE64" w14:textId="77777777" w:rsidTr="00253753">
        <w:trPr>
          <w:cantSplit/>
          <w:jc w:val="center"/>
        </w:trPr>
        <w:tc>
          <w:tcPr>
            <w:tcW w:w="2127" w:type="dxa"/>
          </w:tcPr>
          <w:p w14:paraId="75E2F2E4"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1E8D0333"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22C0846F"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430" w:type="dxa"/>
          </w:tcPr>
          <w:p w14:paraId="4EA5660C" w14:textId="77777777" w:rsidR="001C2882" w:rsidRPr="006113D0" w:rsidRDefault="001C2882" w:rsidP="00253753">
            <w:pPr>
              <w:pStyle w:val="TAH"/>
              <w:rPr>
                <w:rFonts w:cs="Arial"/>
                <w:lang w:eastAsia="zh-CN"/>
              </w:rPr>
            </w:pPr>
            <w:r w:rsidRPr="006113D0">
              <w:rPr>
                <w:rFonts w:cs="Arial"/>
              </w:rPr>
              <w:t xml:space="preserve">Measurement bandwidth </w:t>
            </w:r>
          </w:p>
        </w:tc>
      </w:tr>
      <w:tr w:rsidR="001C2882" w:rsidRPr="006113D0" w14:paraId="1AFDC793" w14:textId="77777777" w:rsidTr="00253753">
        <w:trPr>
          <w:cantSplit/>
          <w:jc w:val="center"/>
        </w:trPr>
        <w:tc>
          <w:tcPr>
            <w:tcW w:w="2127" w:type="dxa"/>
          </w:tcPr>
          <w:p w14:paraId="13BCC89D"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14:paraId="4C68F10C"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0.215 MHz </w:t>
            </w:r>
          </w:p>
        </w:tc>
        <w:tc>
          <w:tcPr>
            <w:tcW w:w="3455" w:type="dxa"/>
          </w:tcPr>
          <w:p w14:paraId="70F4342B" w14:textId="77777777" w:rsidR="001C2882" w:rsidRPr="006113D0" w:rsidRDefault="001C2882" w:rsidP="00253753">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14:paraId="63825B84" w14:textId="77777777" w:rsidR="001C2882" w:rsidRPr="006113D0" w:rsidRDefault="001C2882" w:rsidP="00253753">
            <w:pPr>
              <w:pStyle w:val="TAC"/>
              <w:rPr>
                <w:rFonts w:cs="Arial"/>
              </w:rPr>
            </w:pPr>
            <w:r w:rsidRPr="006113D0">
              <w:rPr>
                <w:rFonts w:cs="Arial"/>
              </w:rPr>
              <w:t xml:space="preserve">30 kHz </w:t>
            </w:r>
          </w:p>
        </w:tc>
      </w:tr>
      <w:tr w:rsidR="001C2882" w:rsidRPr="006113D0" w14:paraId="5677287F" w14:textId="77777777" w:rsidTr="00253753">
        <w:trPr>
          <w:cantSplit/>
          <w:jc w:val="center"/>
        </w:trPr>
        <w:tc>
          <w:tcPr>
            <w:tcW w:w="2127" w:type="dxa"/>
          </w:tcPr>
          <w:p w14:paraId="14DE061B" w14:textId="77777777" w:rsidR="001C2882" w:rsidRPr="006113D0" w:rsidRDefault="001C2882" w:rsidP="00253753">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249CFA06" w14:textId="77777777" w:rsidR="001C2882" w:rsidRPr="006113D0" w:rsidRDefault="001C2882" w:rsidP="00253753">
            <w:pPr>
              <w:pStyle w:val="TAC"/>
              <w:rPr>
                <w:rFonts w:cs="Arial"/>
              </w:rPr>
            </w:pPr>
            <w:r w:rsidRPr="006113D0">
              <w:rPr>
                <w:rFonts w:cs="Arial"/>
              </w:rPr>
              <w:t xml:space="preserve">0.215 MHz </w:t>
            </w:r>
            <w:r w:rsidRPr="006113D0">
              <w:rPr>
                <w:rFonts w:cs="Arial"/>
              </w:rPr>
              <w:sym w:font="Symbol" w:char="F0A3"/>
            </w:r>
            <w:r w:rsidRPr="006113D0">
              <w:rPr>
                <w:rFonts w:cs="Arial"/>
              </w:rPr>
              <w:t xml:space="preserve"> f_offset &lt; 1.015 MHz</w:t>
            </w:r>
          </w:p>
        </w:tc>
        <w:tc>
          <w:tcPr>
            <w:tcW w:w="3455" w:type="dxa"/>
          </w:tcPr>
          <w:p w14:paraId="35308535" w14:textId="77777777" w:rsidR="001C2882" w:rsidRPr="006113D0" w:rsidRDefault="001C2882" w:rsidP="00253753">
            <w:pPr>
              <w:pStyle w:val="EQ"/>
              <w:rPr>
                <w:noProof w:val="0"/>
              </w:rPr>
            </w:pPr>
            <w:r w:rsidRPr="006113D0">
              <w:rPr>
                <w:noProof w:val="0"/>
                <w:position w:val="-28"/>
              </w:rPr>
              <w:object w:dxaOrig="3820" w:dyaOrig="680" w14:anchorId="15AC42C0">
                <v:shape id="_x0000_i1048" type="#_x0000_t75" style="width:160.5pt;height:28.5pt" o:ole="" fillcolor="window">
                  <v:imagedata r:id="rId60" o:title=""/>
                </v:shape>
                <o:OLEObject Type="Embed" ProgID="Equation.3" ShapeID="_x0000_i1048" DrawAspect="Content" ObjectID="_1603741204" r:id="rId61"/>
              </w:object>
            </w:r>
          </w:p>
        </w:tc>
        <w:tc>
          <w:tcPr>
            <w:tcW w:w="1430" w:type="dxa"/>
          </w:tcPr>
          <w:p w14:paraId="2173119B" w14:textId="77777777" w:rsidR="001C2882" w:rsidRPr="006113D0" w:rsidRDefault="001C2882" w:rsidP="00253753">
            <w:pPr>
              <w:pStyle w:val="TAC"/>
              <w:rPr>
                <w:rFonts w:cs="Arial"/>
              </w:rPr>
            </w:pPr>
            <w:r w:rsidRPr="006113D0">
              <w:rPr>
                <w:rFonts w:cs="Arial"/>
              </w:rPr>
              <w:t xml:space="preserve">30 kHz </w:t>
            </w:r>
          </w:p>
        </w:tc>
      </w:tr>
      <w:tr w:rsidR="001C2882" w:rsidRPr="006113D0" w14:paraId="6003311D" w14:textId="77777777" w:rsidTr="00253753">
        <w:trPr>
          <w:cantSplit/>
          <w:jc w:val="center"/>
        </w:trPr>
        <w:tc>
          <w:tcPr>
            <w:tcW w:w="2127" w:type="dxa"/>
          </w:tcPr>
          <w:p w14:paraId="34596B07" w14:textId="77777777" w:rsidR="001C2882" w:rsidRPr="006113D0" w:rsidRDefault="001C2882" w:rsidP="00253753">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656BABAE" w14:textId="77777777" w:rsidR="001C2882" w:rsidRPr="006113D0" w:rsidRDefault="001C2882" w:rsidP="00253753">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6EA61EA1" w14:textId="77777777" w:rsidR="001C2882" w:rsidRPr="006113D0" w:rsidRDefault="001C2882" w:rsidP="00253753">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14:paraId="75F20052" w14:textId="77777777" w:rsidR="001C2882" w:rsidRPr="006113D0" w:rsidRDefault="001C2882" w:rsidP="00253753">
            <w:pPr>
              <w:pStyle w:val="TAC"/>
              <w:rPr>
                <w:rFonts w:cs="Arial"/>
              </w:rPr>
            </w:pPr>
            <w:r w:rsidRPr="006113D0">
              <w:rPr>
                <w:rFonts w:cs="Arial"/>
              </w:rPr>
              <w:t xml:space="preserve">30 kHz </w:t>
            </w:r>
          </w:p>
        </w:tc>
      </w:tr>
      <w:tr w:rsidR="001C2882" w:rsidRPr="006113D0" w14:paraId="414F5215" w14:textId="77777777" w:rsidTr="00253753">
        <w:trPr>
          <w:cantSplit/>
          <w:jc w:val="center"/>
        </w:trPr>
        <w:tc>
          <w:tcPr>
            <w:tcW w:w="2127" w:type="dxa"/>
          </w:tcPr>
          <w:p w14:paraId="758011F4" w14:textId="77777777" w:rsidR="001C2882" w:rsidRPr="006113D0" w:rsidRDefault="001C2882" w:rsidP="00253753">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14:paraId="4D3DB779" w14:textId="77777777" w:rsidR="001C2882" w:rsidRPr="006113D0" w:rsidRDefault="001C2882" w:rsidP="00253753">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53B48448" w14:textId="77777777" w:rsidR="001C2882" w:rsidRPr="00400C9C" w:rsidRDefault="001C2882" w:rsidP="00253753">
            <w:pPr>
              <w:pStyle w:val="TAC"/>
              <w:rPr>
                <w:rFonts w:cs="Arial"/>
                <w:lang w:val="sv-SE"/>
                <w:rPrChange w:id="1570" w:author="Thomas Chapman" w:date="2018-07-17T15:25:00Z">
                  <w:rPr>
                    <w:rFonts w:cs="Arial"/>
                  </w:rPr>
                </w:rPrChange>
              </w:rPr>
            </w:pPr>
            <w:r w:rsidRPr="00400C9C">
              <w:rPr>
                <w:rFonts w:cs="Arial"/>
                <w:lang w:val="sv-SE"/>
                <w:rPrChange w:id="1571" w:author="Thomas Chapman" w:date="2018-07-17T15:25:00Z">
                  <w:rPr>
                    <w:rFonts w:cs="Arial"/>
                  </w:rPr>
                </w:rPrChange>
              </w:rPr>
              <w:t xml:space="preserve">1.5 MHz </w:t>
            </w:r>
            <w:r w:rsidRPr="006113D0">
              <w:rPr>
                <w:rFonts w:cs="Arial"/>
              </w:rPr>
              <w:sym w:font="Symbol" w:char="F0A3"/>
            </w:r>
            <w:r w:rsidRPr="00400C9C">
              <w:rPr>
                <w:rFonts w:cs="Arial"/>
                <w:lang w:val="sv-SE"/>
                <w:rPrChange w:id="1572" w:author="Thomas Chapman" w:date="2018-07-17T15:25:00Z">
                  <w:rPr>
                    <w:rFonts w:cs="Arial"/>
                  </w:rPr>
                </w:rPrChange>
              </w:rPr>
              <w:t xml:space="preserve"> f_offset &lt; min(f_offset</w:t>
            </w:r>
            <w:r w:rsidRPr="00400C9C">
              <w:rPr>
                <w:rFonts w:cs="Arial"/>
                <w:vertAlign w:val="subscript"/>
                <w:lang w:val="sv-SE"/>
                <w:rPrChange w:id="1573" w:author="Thomas Chapman" w:date="2018-07-17T15:25:00Z">
                  <w:rPr>
                    <w:rFonts w:cs="Arial"/>
                    <w:vertAlign w:val="subscript"/>
                  </w:rPr>
                </w:rPrChange>
              </w:rPr>
              <w:t>max</w:t>
            </w:r>
            <w:r w:rsidRPr="00400C9C">
              <w:rPr>
                <w:rFonts w:cs="Arial"/>
                <w:lang w:val="sv-SE"/>
                <w:rPrChange w:id="1574" w:author="Thomas Chapman" w:date="2018-07-17T15:25:00Z">
                  <w:rPr>
                    <w:rFonts w:cs="Arial"/>
                  </w:rPr>
                </w:rPrChange>
              </w:rPr>
              <w:t>, 10.5 MHz)</w:t>
            </w:r>
          </w:p>
        </w:tc>
        <w:tc>
          <w:tcPr>
            <w:tcW w:w="3455" w:type="dxa"/>
          </w:tcPr>
          <w:p w14:paraId="4F43AA80" w14:textId="77777777" w:rsidR="001C2882" w:rsidRPr="006113D0" w:rsidRDefault="001C2882" w:rsidP="00253753">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14:paraId="71F0E35D" w14:textId="77777777" w:rsidR="001C2882" w:rsidRPr="006113D0" w:rsidRDefault="001C2882" w:rsidP="00253753">
            <w:pPr>
              <w:pStyle w:val="TAC"/>
              <w:rPr>
                <w:rFonts w:cs="Arial"/>
              </w:rPr>
            </w:pPr>
            <w:r w:rsidRPr="006113D0">
              <w:rPr>
                <w:rFonts w:cs="Arial"/>
              </w:rPr>
              <w:t xml:space="preserve">1 MHz </w:t>
            </w:r>
          </w:p>
        </w:tc>
      </w:tr>
      <w:tr w:rsidR="001C2882" w:rsidRPr="006113D0" w14:paraId="79032E54" w14:textId="77777777" w:rsidTr="00253753">
        <w:trPr>
          <w:cantSplit/>
          <w:jc w:val="center"/>
        </w:trPr>
        <w:tc>
          <w:tcPr>
            <w:tcW w:w="2127" w:type="dxa"/>
          </w:tcPr>
          <w:p w14:paraId="1B0CCDAB" w14:textId="77777777" w:rsidR="001C2882" w:rsidRPr="006113D0" w:rsidRDefault="001C2882" w:rsidP="00253753">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53ACB06" w14:textId="77777777" w:rsidR="001C2882" w:rsidRPr="006113D0" w:rsidRDefault="001C2882" w:rsidP="00253753">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4B8B7DF8" w14:textId="77777777" w:rsidR="001C2882" w:rsidRPr="006113D0" w:rsidRDefault="001C2882" w:rsidP="00253753">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14:paraId="416C764D" w14:textId="77777777" w:rsidR="001C2882" w:rsidRPr="006113D0" w:rsidRDefault="001C2882" w:rsidP="00253753">
            <w:pPr>
              <w:pStyle w:val="TAC"/>
              <w:rPr>
                <w:rFonts w:cs="Arial"/>
              </w:rPr>
            </w:pPr>
            <w:r w:rsidRPr="006113D0">
              <w:rPr>
                <w:rFonts w:cs="Arial"/>
              </w:rPr>
              <w:t xml:space="preserve">1 MHz </w:t>
            </w:r>
          </w:p>
        </w:tc>
      </w:tr>
      <w:tr w:rsidR="001C2882" w:rsidRPr="006113D0" w14:paraId="53D70F0A" w14:textId="77777777" w:rsidTr="00253753">
        <w:trPr>
          <w:cantSplit/>
          <w:jc w:val="center"/>
        </w:trPr>
        <w:tc>
          <w:tcPr>
            <w:tcW w:w="9988" w:type="dxa"/>
            <w:gridSpan w:val="4"/>
          </w:tcPr>
          <w:p w14:paraId="0A153BDD"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6BA63DC3"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14:paraId="639C4FAF" w14:textId="77777777" w:rsidR="001C2882" w:rsidRPr="006113D0" w:rsidRDefault="001C2882" w:rsidP="00253753">
            <w:pPr>
              <w:pStyle w:val="TAN"/>
              <w:rPr>
                <w:rFonts w:cs="Arial"/>
              </w:rPr>
            </w:pPr>
            <w:r w:rsidRPr="006113D0">
              <w:rPr>
                <w:rFonts w:cs="Arial"/>
              </w:rPr>
              <w:t>NOTE 3:</w:t>
            </w:r>
            <w:r w:rsidRPr="006113D0">
              <w:rPr>
                <w:rFonts w:cs="Arial"/>
              </w:rPr>
              <w:tab/>
              <w:t>This frequency range ensures that the range of values of f_offset is continuous.</w:t>
            </w:r>
          </w:p>
          <w:p w14:paraId="7EA9D180" w14:textId="77777777" w:rsidR="001C2882" w:rsidRPr="006113D0" w:rsidRDefault="001C2882" w:rsidP="00253753">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7C68D011" w14:textId="77777777" w:rsidR="001C2882" w:rsidRPr="006113D0" w:rsidRDefault="001C2882" w:rsidP="001C2882"/>
    <w:p w14:paraId="5C03096B" w14:textId="77777777" w:rsidR="001C2882" w:rsidRPr="006113D0" w:rsidRDefault="001C2882" w:rsidP="001C2882">
      <w:pPr>
        <w:pStyle w:val="TH"/>
        <w:rPr>
          <w:rFonts w:cs="v5.0.0"/>
        </w:rPr>
      </w:pPr>
      <w:r w:rsidRPr="006113D0">
        <w:lastRenderedPageBreak/>
        <w:t xml:space="preserve">Table 6.6.5.5.2-2: </w:t>
      </w:r>
      <w:ins w:id="1575" w:author="Thomas Chapman" w:date="2018-09-08T11:29:00Z">
        <w:r w:rsidRPr="006113D0">
          <w:t xml:space="preserve">: </w:t>
        </w:r>
        <w:r w:rsidRPr="004E6C52">
          <w:t>Wide Area operating band unwanted emission mask (UEM) for BC1 and BC3</w:t>
        </w:r>
        <w:r>
          <w:t xml:space="preserve"> bands</w:t>
        </w:r>
      </w:ins>
      <w:ins w:id="1576" w:author="Thomas Chapman" w:date="2018-09-08T11:30:00Z">
        <w:r>
          <w:t xml:space="preserve"> </w:t>
        </w:r>
        <w:r w:rsidRPr="006113D0">
          <w:t>&gt; 3 GHz</w:t>
        </w:r>
      </w:ins>
      <w:ins w:id="1577" w:author="Thomas Chapman" w:date="2018-09-08T11:29:00Z">
        <w:r w:rsidRPr="004E6C52">
          <w:t xml:space="preserve"> for BS not supporting NR or BS supporting NR in Band n1</w:t>
        </w:r>
      </w:ins>
      <w:del w:id="1578" w:author="Thomas Chapman" w:date="2018-09-08T11:29:00Z">
        <w:r w:rsidRPr="006113D0" w:rsidDel="004E6C52">
          <w:delText>Wide Area BS operating band unwanted emission mask (UEM)</w:delText>
        </w:r>
        <w:r w:rsidRPr="006113D0" w:rsidDel="004E6C52">
          <w:br/>
          <w:delText xml:space="preserve">for BC1 and BC3 for bands </w:delText>
        </w:r>
      </w:del>
      <w:del w:id="1579" w:author="Thomas Chapman" w:date="2018-09-08T11:30:00Z">
        <w:r w:rsidRPr="006113D0" w:rsidDel="004E6C52">
          <w:delText>&gt; 3 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1CC3B9DE" w14:textId="77777777" w:rsidTr="00253753">
        <w:trPr>
          <w:cantSplit/>
          <w:jc w:val="center"/>
        </w:trPr>
        <w:tc>
          <w:tcPr>
            <w:tcW w:w="2127" w:type="dxa"/>
          </w:tcPr>
          <w:p w14:paraId="7B8D47C7"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76078B6F"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1A7D2221"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430" w:type="dxa"/>
          </w:tcPr>
          <w:p w14:paraId="4D9308C1" w14:textId="77777777" w:rsidR="001C2882" w:rsidRPr="006113D0" w:rsidRDefault="001C2882" w:rsidP="00253753">
            <w:pPr>
              <w:pStyle w:val="TAH"/>
              <w:rPr>
                <w:rFonts w:cs="Arial"/>
                <w:lang w:eastAsia="zh-CN"/>
              </w:rPr>
            </w:pPr>
            <w:r w:rsidRPr="006113D0">
              <w:rPr>
                <w:rFonts w:cs="Arial"/>
              </w:rPr>
              <w:t xml:space="preserve">Measurement bandwidth </w:t>
            </w:r>
          </w:p>
        </w:tc>
      </w:tr>
      <w:tr w:rsidR="001C2882" w:rsidRPr="006113D0" w14:paraId="59A19DE4" w14:textId="77777777" w:rsidTr="00253753">
        <w:trPr>
          <w:cantSplit/>
          <w:jc w:val="center"/>
        </w:trPr>
        <w:tc>
          <w:tcPr>
            <w:tcW w:w="2127" w:type="dxa"/>
          </w:tcPr>
          <w:p w14:paraId="1BBE46C1"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0.2 MHz</w:t>
            </w:r>
          </w:p>
        </w:tc>
        <w:tc>
          <w:tcPr>
            <w:tcW w:w="2976" w:type="dxa"/>
          </w:tcPr>
          <w:p w14:paraId="6DAD0A11"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0.215 MHz </w:t>
            </w:r>
          </w:p>
        </w:tc>
        <w:tc>
          <w:tcPr>
            <w:tcW w:w="3455" w:type="dxa"/>
          </w:tcPr>
          <w:p w14:paraId="2268119C" w14:textId="77777777" w:rsidR="001C2882" w:rsidRPr="006113D0" w:rsidRDefault="001C2882" w:rsidP="00253753">
            <w:pPr>
              <w:pStyle w:val="TAC"/>
              <w:rPr>
                <w:rFonts w:cs="Arial"/>
              </w:rPr>
            </w:pPr>
            <w:r w:rsidRPr="006113D0">
              <w:rPr>
                <w:rFonts w:cs="Arial"/>
              </w:rPr>
              <w:t>-1</w:t>
            </w:r>
            <w:r w:rsidRPr="006113D0">
              <w:rPr>
                <w:rFonts w:cs="Arial"/>
                <w:lang w:eastAsia="zh-CN"/>
              </w:rPr>
              <w:t>2.2</w:t>
            </w:r>
            <w:r w:rsidRPr="006113D0">
              <w:rPr>
                <w:rFonts w:cs="Arial"/>
              </w:rPr>
              <w:t xml:space="preserve"> dBm</w:t>
            </w:r>
          </w:p>
        </w:tc>
        <w:tc>
          <w:tcPr>
            <w:tcW w:w="1430" w:type="dxa"/>
          </w:tcPr>
          <w:p w14:paraId="0D7842A6" w14:textId="77777777" w:rsidR="001C2882" w:rsidRPr="006113D0" w:rsidRDefault="001C2882" w:rsidP="00253753">
            <w:pPr>
              <w:pStyle w:val="TAC"/>
              <w:rPr>
                <w:rFonts w:cs="Arial"/>
              </w:rPr>
            </w:pPr>
            <w:r w:rsidRPr="006113D0">
              <w:rPr>
                <w:rFonts w:cs="Arial"/>
              </w:rPr>
              <w:t xml:space="preserve">30 kHz </w:t>
            </w:r>
          </w:p>
        </w:tc>
      </w:tr>
      <w:tr w:rsidR="001C2882" w:rsidRPr="006113D0" w14:paraId="6FDD480B" w14:textId="77777777" w:rsidTr="00253753">
        <w:trPr>
          <w:cantSplit/>
          <w:jc w:val="center"/>
        </w:trPr>
        <w:tc>
          <w:tcPr>
            <w:tcW w:w="2127" w:type="dxa"/>
          </w:tcPr>
          <w:p w14:paraId="28330786" w14:textId="77777777" w:rsidR="001C2882" w:rsidRPr="006113D0" w:rsidRDefault="001C2882" w:rsidP="00253753">
            <w:pPr>
              <w:pStyle w:val="TAC"/>
              <w:rPr>
                <w:rFonts w:cs="Arial"/>
              </w:rPr>
            </w:pPr>
            <w:r w:rsidRPr="006113D0">
              <w:rPr>
                <w:rFonts w:cs="Arial"/>
              </w:rPr>
              <w:t xml:space="preserve">0.2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48B47566" w14:textId="77777777" w:rsidR="001C2882" w:rsidRPr="006113D0" w:rsidRDefault="001C2882" w:rsidP="00253753">
            <w:pPr>
              <w:pStyle w:val="TAC"/>
              <w:rPr>
                <w:rFonts w:cs="Arial"/>
              </w:rPr>
            </w:pPr>
            <w:r w:rsidRPr="006113D0">
              <w:rPr>
                <w:rFonts w:cs="Arial"/>
              </w:rPr>
              <w:t xml:space="preserve">0.215 MHz </w:t>
            </w:r>
            <w:r w:rsidRPr="006113D0">
              <w:rPr>
                <w:rFonts w:cs="Arial"/>
              </w:rPr>
              <w:sym w:font="Symbol" w:char="F0A3"/>
            </w:r>
            <w:r w:rsidRPr="006113D0">
              <w:rPr>
                <w:rFonts w:cs="Arial"/>
              </w:rPr>
              <w:t xml:space="preserve"> f_offset &lt; 1.015 MHz</w:t>
            </w:r>
          </w:p>
        </w:tc>
        <w:tc>
          <w:tcPr>
            <w:tcW w:w="3455" w:type="dxa"/>
          </w:tcPr>
          <w:p w14:paraId="4E089C1A" w14:textId="77777777" w:rsidR="001C2882" w:rsidRPr="006113D0" w:rsidRDefault="001C2882" w:rsidP="00253753">
            <w:pPr>
              <w:pStyle w:val="EQ"/>
              <w:rPr>
                <w:noProof w:val="0"/>
              </w:rPr>
            </w:pPr>
            <w:r w:rsidRPr="006113D0">
              <w:rPr>
                <w:noProof w:val="0"/>
                <w:position w:val="-28"/>
              </w:rPr>
              <w:object w:dxaOrig="3860" w:dyaOrig="680" w14:anchorId="0C898FB4">
                <v:shape id="_x0000_i1049" type="#_x0000_t75" style="width:162pt;height:28.5pt" o:ole="" fillcolor="window">
                  <v:imagedata r:id="rId62" o:title=""/>
                </v:shape>
                <o:OLEObject Type="Embed" ProgID="Equation.3" ShapeID="_x0000_i1049" DrawAspect="Content" ObjectID="_1603741205" r:id="rId63"/>
              </w:object>
            </w:r>
          </w:p>
        </w:tc>
        <w:tc>
          <w:tcPr>
            <w:tcW w:w="1430" w:type="dxa"/>
          </w:tcPr>
          <w:p w14:paraId="3B596750" w14:textId="77777777" w:rsidR="001C2882" w:rsidRPr="006113D0" w:rsidRDefault="001C2882" w:rsidP="00253753">
            <w:pPr>
              <w:pStyle w:val="TAC"/>
              <w:rPr>
                <w:rFonts w:cs="Arial"/>
              </w:rPr>
            </w:pPr>
            <w:r w:rsidRPr="006113D0">
              <w:rPr>
                <w:rFonts w:cs="Arial"/>
              </w:rPr>
              <w:t xml:space="preserve">30 kHz </w:t>
            </w:r>
          </w:p>
        </w:tc>
      </w:tr>
      <w:tr w:rsidR="001C2882" w:rsidRPr="006113D0" w14:paraId="0C5B0A31" w14:textId="77777777" w:rsidTr="00253753">
        <w:trPr>
          <w:cantSplit/>
          <w:jc w:val="center"/>
        </w:trPr>
        <w:tc>
          <w:tcPr>
            <w:tcW w:w="2127" w:type="dxa"/>
          </w:tcPr>
          <w:p w14:paraId="1721C1FD" w14:textId="77777777" w:rsidR="001C2882" w:rsidRPr="006113D0" w:rsidRDefault="001C2882" w:rsidP="00253753">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051BC149" w14:textId="77777777" w:rsidR="001C2882" w:rsidRPr="006113D0" w:rsidRDefault="001C2882" w:rsidP="00253753">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14D2ADBE" w14:textId="77777777" w:rsidR="001C2882" w:rsidRPr="006113D0" w:rsidRDefault="001C2882" w:rsidP="00253753">
            <w:pPr>
              <w:pStyle w:val="TAC"/>
              <w:rPr>
                <w:rFonts w:cs="Arial"/>
              </w:rPr>
            </w:pPr>
            <w:r w:rsidRPr="006113D0">
              <w:rPr>
                <w:rFonts w:cs="Arial"/>
              </w:rPr>
              <w:t>-2</w:t>
            </w:r>
            <w:r w:rsidRPr="006113D0">
              <w:rPr>
                <w:rFonts w:cs="Arial"/>
                <w:lang w:eastAsia="zh-CN"/>
              </w:rPr>
              <w:t>4.2</w:t>
            </w:r>
            <w:r w:rsidRPr="006113D0">
              <w:rPr>
                <w:rFonts w:cs="Arial"/>
              </w:rPr>
              <w:t xml:space="preserve"> dBm</w:t>
            </w:r>
          </w:p>
        </w:tc>
        <w:tc>
          <w:tcPr>
            <w:tcW w:w="1430" w:type="dxa"/>
          </w:tcPr>
          <w:p w14:paraId="7160098B" w14:textId="77777777" w:rsidR="001C2882" w:rsidRPr="006113D0" w:rsidRDefault="001C2882" w:rsidP="00253753">
            <w:pPr>
              <w:pStyle w:val="TAC"/>
              <w:rPr>
                <w:rFonts w:cs="Arial"/>
              </w:rPr>
            </w:pPr>
            <w:r w:rsidRPr="006113D0">
              <w:rPr>
                <w:rFonts w:cs="Arial"/>
              </w:rPr>
              <w:t xml:space="preserve">30 kHz </w:t>
            </w:r>
          </w:p>
        </w:tc>
      </w:tr>
      <w:tr w:rsidR="001C2882" w:rsidRPr="006113D0" w14:paraId="5DD19AC0" w14:textId="77777777" w:rsidTr="00253753">
        <w:trPr>
          <w:cantSplit/>
          <w:jc w:val="center"/>
        </w:trPr>
        <w:tc>
          <w:tcPr>
            <w:tcW w:w="2127" w:type="dxa"/>
          </w:tcPr>
          <w:p w14:paraId="1BA2B479" w14:textId="77777777" w:rsidR="001C2882" w:rsidRPr="006113D0" w:rsidRDefault="001C2882" w:rsidP="00253753">
            <w:pPr>
              <w:pStyle w:val="TAC"/>
              <w:rPr>
                <w:rFonts w:cs="Arial"/>
                <w:lang w:val="fr-FR"/>
              </w:rPr>
            </w:pPr>
            <w:r w:rsidRPr="006113D0">
              <w:rPr>
                <w:rFonts w:cs="Arial"/>
                <w:lang w:val="fr-FR"/>
              </w:rPr>
              <w:t xml:space="preserve">1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p>
          <w:p w14:paraId="4BF2420D" w14:textId="77777777" w:rsidR="001C2882" w:rsidRPr="006113D0" w:rsidRDefault="001C2882" w:rsidP="00253753">
            <w:pPr>
              <w:pStyle w:val="TAC"/>
              <w:rPr>
                <w:rFonts w:cs="Arial"/>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27DCBA20" w14:textId="77777777" w:rsidR="001C2882" w:rsidRPr="00400C9C" w:rsidRDefault="001C2882" w:rsidP="00253753">
            <w:pPr>
              <w:pStyle w:val="TAC"/>
              <w:rPr>
                <w:rFonts w:cs="Arial"/>
                <w:lang w:val="sv-SE"/>
                <w:rPrChange w:id="1580" w:author="Thomas Chapman" w:date="2018-07-17T15:25:00Z">
                  <w:rPr>
                    <w:rFonts w:cs="Arial"/>
                  </w:rPr>
                </w:rPrChange>
              </w:rPr>
            </w:pPr>
            <w:r w:rsidRPr="00400C9C">
              <w:rPr>
                <w:rFonts w:cs="Arial"/>
                <w:lang w:val="sv-SE"/>
                <w:rPrChange w:id="1581" w:author="Thomas Chapman" w:date="2018-07-17T15:25:00Z">
                  <w:rPr>
                    <w:rFonts w:cs="Arial"/>
                  </w:rPr>
                </w:rPrChange>
              </w:rPr>
              <w:t xml:space="preserve">1.5 MHz </w:t>
            </w:r>
            <w:r w:rsidRPr="006113D0">
              <w:rPr>
                <w:rFonts w:cs="Arial"/>
              </w:rPr>
              <w:sym w:font="Symbol" w:char="F0A3"/>
            </w:r>
            <w:r w:rsidRPr="00400C9C">
              <w:rPr>
                <w:rFonts w:cs="Arial"/>
                <w:lang w:val="sv-SE"/>
                <w:rPrChange w:id="1582" w:author="Thomas Chapman" w:date="2018-07-17T15:25:00Z">
                  <w:rPr>
                    <w:rFonts w:cs="Arial"/>
                  </w:rPr>
                </w:rPrChange>
              </w:rPr>
              <w:t xml:space="preserve"> f_offset &lt; min(f_offset</w:t>
            </w:r>
            <w:r w:rsidRPr="00400C9C">
              <w:rPr>
                <w:rFonts w:cs="Arial"/>
                <w:vertAlign w:val="subscript"/>
                <w:lang w:val="sv-SE"/>
                <w:rPrChange w:id="1583" w:author="Thomas Chapman" w:date="2018-07-17T15:25:00Z">
                  <w:rPr>
                    <w:rFonts w:cs="Arial"/>
                    <w:vertAlign w:val="subscript"/>
                  </w:rPr>
                </w:rPrChange>
              </w:rPr>
              <w:t>max</w:t>
            </w:r>
            <w:r w:rsidRPr="00400C9C">
              <w:rPr>
                <w:rFonts w:cs="Arial"/>
                <w:lang w:val="sv-SE"/>
                <w:rPrChange w:id="1584" w:author="Thomas Chapman" w:date="2018-07-17T15:25:00Z">
                  <w:rPr>
                    <w:rFonts w:cs="Arial"/>
                  </w:rPr>
                </w:rPrChange>
              </w:rPr>
              <w:t>, 10.5 MHz)</w:t>
            </w:r>
          </w:p>
        </w:tc>
        <w:tc>
          <w:tcPr>
            <w:tcW w:w="3455" w:type="dxa"/>
          </w:tcPr>
          <w:p w14:paraId="59DD2974" w14:textId="77777777" w:rsidR="001C2882" w:rsidRPr="006113D0" w:rsidRDefault="001C2882" w:rsidP="00253753">
            <w:pPr>
              <w:pStyle w:val="TAC"/>
              <w:rPr>
                <w:rFonts w:cs="Arial"/>
              </w:rPr>
            </w:pPr>
            <w:r w:rsidRPr="006113D0">
              <w:rPr>
                <w:rFonts w:cs="Arial"/>
              </w:rPr>
              <w:t>-1</w:t>
            </w:r>
            <w:r w:rsidRPr="006113D0">
              <w:rPr>
                <w:rFonts w:cs="Arial"/>
                <w:lang w:eastAsia="zh-CN"/>
              </w:rPr>
              <w:t>1.2</w:t>
            </w:r>
            <w:r w:rsidRPr="006113D0">
              <w:rPr>
                <w:rFonts w:cs="Arial"/>
              </w:rPr>
              <w:t xml:space="preserve"> dBm</w:t>
            </w:r>
          </w:p>
        </w:tc>
        <w:tc>
          <w:tcPr>
            <w:tcW w:w="1430" w:type="dxa"/>
          </w:tcPr>
          <w:p w14:paraId="148C1A17" w14:textId="77777777" w:rsidR="001C2882" w:rsidRPr="006113D0" w:rsidRDefault="001C2882" w:rsidP="00253753">
            <w:pPr>
              <w:pStyle w:val="TAC"/>
              <w:rPr>
                <w:rFonts w:cs="Arial"/>
              </w:rPr>
            </w:pPr>
            <w:r w:rsidRPr="006113D0">
              <w:rPr>
                <w:rFonts w:cs="Arial"/>
              </w:rPr>
              <w:t xml:space="preserve">1 MHz </w:t>
            </w:r>
          </w:p>
        </w:tc>
      </w:tr>
      <w:tr w:rsidR="001C2882" w:rsidRPr="006113D0" w14:paraId="7343026A" w14:textId="77777777" w:rsidTr="00253753">
        <w:trPr>
          <w:cantSplit/>
          <w:jc w:val="center"/>
        </w:trPr>
        <w:tc>
          <w:tcPr>
            <w:tcW w:w="2127" w:type="dxa"/>
          </w:tcPr>
          <w:p w14:paraId="4D2AB302" w14:textId="77777777" w:rsidR="001C2882" w:rsidRPr="006113D0" w:rsidRDefault="001C2882" w:rsidP="00253753">
            <w:pPr>
              <w:pStyle w:val="TAC"/>
              <w:rPr>
                <w:rFonts w:cs="Arial"/>
              </w:rPr>
            </w:pPr>
            <w:r w:rsidRPr="006113D0">
              <w:rPr>
                <w:rFonts w:cs="Arial"/>
              </w:rPr>
              <w:t xml:space="preserve">10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A2225D8" w14:textId="77777777" w:rsidR="001C2882" w:rsidRPr="006113D0" w:rsidRDefault="001C2882" w:rsidP="00253753">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0B12D2AC" w14:textId="77777777" w:rsidR="001C2882" w:rsidRPr="006113D0" w:rsidRDefault="001C2882" w:rsidP="00253753">
            <w:pPr>
              <w:pStyle w:val="TAC"/>
              <w:rPr>
                <w:rFonts w:cs="Arial"/>
              </w:rPr>
            </w:pPr>
            <w:r w:rsidRPr="006113D0">
              <w:rPr>
                <w:rFonts w:cs="Arial"/>
              </w:rPr>
              <w:t xml:space="preserve">-15 dBm (Note </w:t>
            </w:r>
            <w:r w:rsidRPr="006113D0">
              <w:rPr>
                <w:rFonts w:cs="Arial" w:hint="eastAsia"/>
                <w:lang w:eastAsia="zh-CN"/>
              </w:rPr>
              <w:t>5</w:t>
            </w:r>
            <w:r w:rsidRPr="006113D0">
              <w:rPr>
                <w:rFonts w:cs="Arial"/>
              </w:rPr>
              <w:t>)</w:t>
            </w:r>
          </w:p>
        </w:tc>
        <w:tc>
          <w:tcPr>
            <w:tcW w:w="1430" w:type="dxa"/>
          </w:tcPr>
          <w:p w14:paraId="6C28C60E" w14:textId="77777777" w:rsidR="001C2882" w:rsidRPr="006113D0" w:rsidRDefault="001C2882" w:rsidP="00253753">
            <w:pPr>
              <w:pStyle w:val="TAC"/>
              <w:rPr>
                <w:rFonts w:cs="Arial"/>
              </w:rPr>
            </w:pPr>
            <w:r w:rsidRPr="006113D0">
              <w:rPr>
                <w:rFonts w:cs="Arial"/>
              </w:rPr>
              <w:t xml:space="preserve">1 MHz </w:t>
            </w:r>
          </w:p>
        </w:tc>
      </w:tr>
      <w:tr w:rsidR="001C2882" w:rsidRPr="006113D0" w14:paraId="26ED7894" w14:textId="77777777" w:rsidTr="00253753">
        <w:trPr>
          <w:cantSplit/>
          <w:jc w:val="center"/>
        </w:trPr>
        <w:tc>
          <w:tcPr>
            <w:tcW w:w="9988" w:type="dxa"/>
            <w:gridSpan w:val="4"/>
          </w:tcPr>
          <w:p w14:paraId="6CC09C1C"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3431C4E6"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 xml:space="preserve">For MSR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w:t>
            </w:r>
            <w:ins w:id="1585" w:author="Thomas Chapman" w:date="2018-10-09T16:14:00Z">
              <w:r>
                <w:rPr>
                  <w:rFonts w:cs="Arial"/>
                </w:rPr>
                <w:t>*</w:t>
              </w:r>
              <w:r>
                <w:t xml:space="preserve"> Δf</w:t>
              </w:r>
              <w:r>
                <w:rPr>
                  <w:vertAlign w:val="subscript"/>
                </w:rPr>
                <w:t>OBUE</w:t>
              </w:r>
              <w:r w:rsidRPr="006113D0" w:rsidDel="00C22BC4">
                <w:rPr>
                  <w:rFonts w:cs="Arial" w:hint="eastAsia"/>
                </w:rPr>
                <w:t xml:space="preserve"> </w:t>
              </w:r>
            </w:ins>
            <w:del w:id="1586" w:author="Thomas Chapman" w:date="2018-10-09T16:14:00Z">
              <w:r w:rsidRPr="006113D0" w:rsidDel="00C22BC4">
                <w:rPr>
                  <w:rFonts w:cs="Arial" w:hint="eastAsia"/>
                </w:rPr>
                <w:delText>0</w:delText>
              </w:r>
            </w:del>
            <w:r w:rsidRPr="006113D0">
              <w:rPr>
                <w:rFonts w:cs="Arial" w:hint="eastAsia"/>
              </w:rPr>
              <w:t xml:space="preserve"> MHz</w:t>
            </w:r>
            <w:r w:rsidRPr="006113D0">
              <w:rPr>
                <w:rFonts w:cs="Arial"/>
              </w:rPr>
              <w:t xml:space="preserve"> the </w:t>
            </w:r>
            <w:r w:rsidRPr="006113D0">
              <w:rPr>
                <w:rFonts w:cs="Arial"/>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contributions from adjacent sub-blocks </w:t>
            </w:r>
            <w:r w:rsidRPr="006113D0">
              <w:rPr>
                <w:rFonts w:cs="Arial"/>
              </w:rPr>
              <w:t xml:space="preserve">on each side of the </w:t>
            </w:r>
            <w:r w:rsidRPr="006113D0">
              <w:rPr>
                <w:i/>
                <w:lang w:eastAsia="zh-CN"/>
              </w:rPr>
              <w:t>Inter RF Bandwidth gap</w:t>
            </w:r>
            <w:r w:rsidRPr="006113D0">
              <w:rPr>
                <w:rFonts w:cs="Arial"/>
              </w:rPr>
              <w:t>.</w:t>
            </w:r>
          </w:p>
          <w:p w14:paraId="745B8697" w14:textId="77777777" w:rsidR="001C2882" w:rsidRPr="006113D0" w:rsidRDefault="001C2882" w:rsidP="00253753">
            <w:pPr>
              <w:pStyle w:val="TAN"/>
              <w:rPr>
                <w:rFonts w:cs="Arial"/>
              </w:rPr>
            </w:pPr>
            <w:r w:rsidRPr="006113D0">
              <w:rPr>
                <w:rFonts w:cs="Arial"/>
              </w:rPr>
              <w:t>NOTE 3:</w:t>
            </w:r>
            <w:r w:rsidRPr="006113D0">
              <w:rPr>
                <w:rFonts w:cs="Arial"/>
              </w:rPr>
              <w:tab/>
              <w:t>This frequency range ensures that the range of values of f_offset is continuous.</w:t>
            </w:r>
          </w:p>
          <w:p w14:paraId="7647434B" w14:textId="77777777" w:rsidR="001C2882" w:rsidRPr="006113D0" w:rsidRDefault="001C2882" w:rsidP="00253753">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7F3781A1" w14:textId="77777777" w:rsidR="001C2882" w:rsidRDefault="001C2882" w:rsidP="001C2882">
      <w:pPr>
        <w:rPr>
          <w:ins w:id="1587" w:author="Thomas Chapman" w:date="2018-09-08T11:30:00Z"/>
        </w:rPr>
      </w:pPr>
    </w:p>
    <w:p w14:paraId="0F7502B7" w14:textId="77777777" w:rsidR="001C2882" w:rsidRPr="003800A6" w:rsidRDefault="001C2882" w:rsidP="001C2882">
      <w:pPr>
        <w:pStyle w:val="TH"/>
        <w:rPr>
          <w:ins w:id="1588" w:author="Thomas Chapman" w:date="2018-09-08T11:31:00Z"/>
          <w:rFonts w:cs="v5.0.0"/>
        </w:rPr>
      </w:pPr>
      <w:ins w:id="1589" w:author="Thomas Chapman" w:date="2018-09-08T11:31:00Z">
        <w:r>
          <w:t>Table 6.6.5.5.2-2</w:t>
        </w:r>
        <w:r w:rsidRPr="003800A6">
          <w:t xml:space="preserve">a: </w:t>
        </w:r>
        <w:bookmarkStart w:id="1590" w:name="_Hlk510517866"/>
        <w:r w:rsidRPr="003800A6">
          <w:t xml:space="preserve">Wide Area operating band unwanted emission mask (UEM) for BS </w:t>
        </w:r>
        <w:r w:rsidRPr="006C113B">
          <w:t xml:space="preserve">supporting NR and not supporting UTRA </w:t>
        </w:r>
        <w:r>
          <w:t xml:space="preserve">in </w:t>
        </w:r>
        <w:r w:rsidRPr="003800A6">
          <w:t>BC1 and BC3 bands below 1GHz.</w:t>
        </w:r>
        <w:bookmarkEnd w:id="1590"/>
      </w:ins>
    </w:p>
    <w:p w14:paraId="16F5D876" w14:textId="77777777" w:rsidR="001C2882" w:rsidRDefault="001C2882" w:rsidP="001C2882">
      <w:pPr>
        <w:rPr>
          <w:ins w:id="1591" w:author="Thomas Chapman" w:date="2018-09-08T12:07:00Z"/>
        </w:rPr>
      </w:pP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2882" w:rsidRPr="00B04564" w14:paraId="4AD5D895" w14:textId="77777777" w:rsidTr="00253753">
        <w:trPr>
          <w:cantSplit/>
          <w:jc w:val="center"/>
          <w:ins w:id="1592" w:author="Thomas Chapman" w:date="2018-09-08T12:07:00Z"/>
        </w:trPr>
        <w:tc>
          <w:tcPr>
            <w:tcW w:w="1953" w:type="dxa"/>
          </w:tcPr>
          <w:p w14:paraId="707DE042" w14:textId="77777777" w:rsidR="001C2882" w:rsidRPr="00B04564" w:rsidRDefault="001C2882" w:rsidP="00253753">
            <w:pPr>
              <w:pStyle w:val="TAH"/>
              <w:rPr>
                <w:ins w:id="1593" w:author="Thomas Chapman" w:date="2018-09-08T12:07:00Z"/>
                <w:rFonts w:cs="v5.0.0"/>
              </w:rPr>
            </w:pPr>
            <w:ins w:id="1594" w:author="Thomas Chapman" w:date="2018-09-08T12:07: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2811496D" w14:textId="77777777" w:rsidR="001C2882" w:rsidRPr="00B04564" w:rsidRDefault="001C2882" w:rsidP="00253753">
            <w:pPr>
              <w:pStyle w:val="TAH"/>
              <w:rPr>
                <w:ins w:id="1595" w:author="Thomas Chapman" w:date="2018-09-08T12:07:00Z"/>
                <w:rFonts w:cs="v5.0.0"/>
              </w:rPr>
            </w:pPr>
            <w:ins w:id="1596" w:author="Thomas Chapman" w:date="2018-09-08T12:07:00Z">
              <w:r w:rsidRPr="00B04564">
                <w:rPr>
                  <w:rFonts w:cs="v5.0.0"/>
                </w:rPr>
                <w:t>Frequency offset of measurement filter centre frequency, f_offset</w:t>
              </w:r>
            </w:ins>
          </w:p>
        </w:tc>
        <w:tc>
          <w:tcPr>
            <w:tcW w:w="3455" w:type="dxa"/>
          </w:tcPr>
          <w:p w14:paraId="3A3AA168" w14:textId="77777777" w:rsidR="001C2882" w:rsidRPr="00B04564" w:rsidRDefault="001C2882" w:rsidP="00253753">
            <w:pPr>
              <w:pStyle w:val="TAH"/>
              <w:rPr>
                <w:ins w:id="1597" w:author="Thomas Chapman" w:date="2018-09-08T12:07:00Z"/>
                <w:rFonts w:cs="v5.0.0"/>
              </w:rPr>
            </w:pPr>
            <w:ins w:id="1598" w:author="Thomas Chapman" w:date="2018-09-08T12:07: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764EDF35" w14:textId="77777777" w:rsidR="001C2882" w:rsidRPr="00B04564" w:rsidRDefault="001C2882" w:rsidP="00253753">
            <w:pPr>
              <w:pStyle w:val="TAH"/>
              <w:rPr>
                <w:ins w:id="1599" w:author="Thomas Chapman" w:date="2018-09-08T12:07:00Z"/>
                <w:rFonts w:cs="v5.0.0"/>
              </w:rPr>
            </w:pPr>
            <w:ins w:id="1600" w:author="Thomas Chapman" w:date="2018-09-08T12:07:00Z">
              <w:r w:rsidRPr="00B04564">
                <w:rPr>
                  <w:rFonts w:cs="v5.0.0"/>
                </w:rPr>
                <w:t>Measurement bandwidth</w:t>
              </w:r>
            </w:ins>
          </w:p>
        </w:tc>
      </w:tr>
      <w:tr w:rsidR="001C2882" w:rsidRPr="00B04564" w14:paraId="7385AF5D" w14:textId="77777777" w:rsidTr="00253753">
        <w:trPr>
          <w:cantSplit/>
          <w:jc w:val="center"/>
          <w:ins w:id="1601" w:author="Thomas Chapman" w:date="2018-09-08T12:07:00Z"/>
        </w:trPr>
        <w:tc>
          <w:tcPr>
            <w:tcW w:w="1953" w:type="dxa"/>
          </w:tcPr>
          <w:p w14:paraId="08E2AE5D" w14:textId="77777777" w:rsidR="001C2882" w:rsidRPr="00B04564" w:rsidRDefault="001C2882" w:rsidP="00253753">
            <w:pPr>
              <w:pStyle w:val="TAC"/>
              <w:rPr>
                <w:ins w:id="1602" w:author="Thomas Chapman" w:date="2018-09-08T12:07:00Z"/>
                <w:rFonts w:cs="v5.0.0"/>
              </w:rPr>
            </w:pPr>
            <w:ins w:id="1603" w:author="Thomas Chapman" w:date="2018-09-08T12:07: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7B47DE47" w14:textId="77777777" w:rsidR="001C2882" w:rsidRPr="00B04564" w:rsidRDefault="001C2882" w:rsidP="00253753">
            <w:pPr>
              <w:pStyle w:val="TAC"/>
              <w:rPr>
                <w:ins w:id="1604" w:author="Thomas Chapman" w:date="2018-09-08T12:07:00Z"/>
                <w:rFonts w:cs="v5.0.0"/>
              </w:rPr>
            </w:pPr>
            <w:ins w:id="1605" w:author="Thomas Chapman" w:date="2018-09-08T12:07: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0F27485A" w14:textId="77777777" w:rsidR="001C2882" w:rsidRPr="00B04564" w:rsidRDefault="001C2882" w:rsidP="00253753">
            <w:pPr>
              <w:pStyle w:val="TAC"/>
              <w:rPr>
                <w:ins w:id="1606" w:author="Thomas Chapman" w:date="2018-09-08T12:07:00Z"/>
                <w:rFonts w:cs="Arial"/>
              </w:rPr>
            </w:pPr>
            <w:ins w:id="1607" w:author="Thomas Chapman" w:date="2018-09-08T12:07:00Z">
              <w:r w:rsidRPr="00E3724E">
                <w:rPr>
                  <w:rFonts w:cs="Arial"/>
                  <w:position w:val="-28"/>
                </w:rPr>
                <w:object w:dxaOrig="3580" w:dyaOrig="680" w14:anchorId="145A989A">
                  <v:shape id="_x0000_i1050" type="#_x0000_t75" style="width:132.75pt;height:27.75pt" o:ole="" fillcolor="window">
                    <v:imagedata r:id="rId64" o:title=""/>
                  </v:shape>
                  <o:OLEObject Type="Embed" ProgID="Equation.3" ShapeID="_x0000_i1050" DrawAspect="Content" ObjectID="_1603741206" r:id="rId65"/>
                </w:object>
              </w:r>
            </w:ins>
          </w:p>
        </w:tc>
        <w:tc>
          <w:tcPr>
            <w:tcW w:w="1430" w:type="dxa"/>
            <w:vMerge w:val="restart"/>
            <w:vAlign w:val="center"/>
          </w:tcPr>
          <w:p w14:paraId="710F503A" w14:textId="77777777" w:rsidR="001C2882" w:rsidRPr="00B04564" w:rsidRDefault="001C2882" w:rsidP="00253753">
            <w:pPr>
              <w:pStyle w:val="TAC"/>
              <w:rPr>
                <w:ins w:id="1608" w:author="Thomas Chapman" w:date="2018-09-08T12:07:00Z"/>
                <w:rFonts w:cs="Arial"/>
              </w:rPr>
            </w:pPr>
            <w:ins w:id="1609" w:author="Thomas Chapman" w:date="2018-09-08T12:07:00Z">
              <w:r>
                <w:rPr>
                  <w:rFonts w:cs="Arial"/>
                </w:rPr>
                <w:t>100 kHz</w:t>
              </w:r>
            </w:ins>
          </w:p>
        </w:tc>
      </w:tr>
      <w:tr w:rsidR="001C2882" w:rsidRPr="00B04564" w14:paraId="2851746F" w14:textId="77777777" w:rsidTr="00253753">
        <w:trPr>
          <w:cantSplit/>
          <w:jc w:val="center"/>
          <w:ins w:id="1610" w:author="Thomas Chapman" w:date="2018-09-08T12:07:00Z"/>
        </w:trPr>
        <w:tc>
          <w:tcPr>
            <w:tcW w:w="1953" w:type="dxa"/>
          </w:tcPr>
          <w:p w14:paraId="6AA56B02" w14:textId="77777777" w:rsidR="001C2882" w:rsidRPr="00B04564" w:rsidRDefault="001C2882" w:rsidP="00253753">
            <w:pPr>
              <w:pStyle w:val="TAC"/>
              <w:rPr>
                <w:ins w:id="1611" w:author="Thomas Chapman" w:date="2018-09-08T12:07:00Z"/>
                <w:rFonts w:cs="v5.0.0"/>
                <w:lang w:val="sv-SE"/>
              </w:rPr>
            </w:pPr>
            <w:ins w:id="1612" w:author="Thomas Chapman" w:date="2018-09-08T12:07: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67071F0A" w14:textId="77777777" w:rsidR="001C2882" w:rsidRPr="00B04564" w:rsidRDefault="001C2882" w:rsidP="00253753">
            <w:pPr>
              <w:pStyle w:val="TAC"/>
              <w:rPr>
                <w:ins w:id="1613" w:author="Thomas Chapman" w:date="2018-09-08T12:07:00Z"/>
                <w:rFonts w:cs="v5.0.0"/>
                <w:lang w:val="sv-SE"/>
              </w:rPr>
            </w:pPr>
            <w:ins w:id="1614" w:author="Thomas Chapman" w:date="2018-09-08T12:07: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173EB161" w14:textId="77777777" w:rsidR="001C2882" w:rsidRPr="00B04564" w:rsidRDefault="001C2882" w:rsidP="00253753">
            <w:pPr>
              <w:pStyle w:val="TAC"/>
              <w:rPr>
                <w:ins w:id="1615" w:author="Thomas Chapman" w:date="2018-09-08T12:07:00Z"/>
                <w:rFonts w:cs="v5.0.0"/>
                <w:lang w:val="sv-SE"/>
              </w:rPr>
            </w:pPr>
            <w:ins w:id="1616" w:author="Thomas Chapman" w:date="2018-09-08T12:07: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5B279B8C" w14:textId="77777777" w:rsidR="001C2882" w:rsidRPr="00B04564" w:rsidRDefault="001C2882" w:rsidP="00253753">
            <w:pPr>
              <w:pStyle w:val="TAC"/>
              <w:rPr>
                <w:ins w:id="1617" w:author="Thomas Chapman" w:date="2018-09-08T12:07:00Z"/>
                <w:rFonts w:cs="v5.0.0"/>
                <w:lang w:val="sv-SE"/>
              </w:rPr>
            </w:pPr>
            <w:ins w:id="1618" w:author="Thomas Chapman" w:date="2018-09-08T12:07: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19872460" w14:textId="77777777" w:rsidR="001C2882" w:rsidRPr="00B04564" w:rsidRDefault="001C2882" w:rsidP="00253753">
            <w:pPr>
              <w:pStyle w:val="TAC"/>
              <w:rPr>
                <w:ins w:id="1619" w:author="Thomas Chapman" w:date="2018-09-08T12:07:00Z"/>
                <w:rFonts w:cs="Arial"/>
              </w:rPr>
            </w:pPr>
            <w:ins w:id="1620" w:author="Thomas Chapman" w:date="2018-09-08T12:07:00Z">
              <w:r>
                <w:rPr>
                  <w:rFonts w:cs="Arial"/>
                </w:rPr>
                <w:t>-12.5</w:t>
              </w:r>
              <w:r w:rsidRPr="00B04564">
                <w:rPr>
                  <w:rFonts w:cs="Arial"/>
                </w:rPr>
                <w:t xml:space="preserve"> dBm</w:t>
              </w:r>
            </w:ins>
          </w:p>
        </w:tc>
        <w:tc>
          <w:tcPr>
            <w:tcW w:w="1430" w:type="dxa"/>
            <w:vMerge/>
          </w:tcPr>
          <w:p w14:paraId="708B3A88" w14:textId="77777777" w:rsidR="001C2882" w:rsidRPr="00B04564" w:rsidRDefault="001C2882" w:rsidP="00253753">
            <w:pPr>
              <w:pStyle w:val="TAC"/>
              <w:rPr>
                <w:ins w:id="1621" w:author="Thomas Chapman" w:date="2018-09-08T12:07:00Z"/>
                <w:rFonts w:cs="Arial"/>
              </w:rPr>
            </w:pPr>
          </w:p>
        </w:tc>
      </w:tr>
      <w:tr w:rsidR="001C2882" w:rsidRPr="00B04564" w14:paraId="5B591B22" w14:textId="77777777" w:rsidTr="00253753">
        <w:trPr>
          <w:cantSplit/>
          <w:jc w:val="center"/>
          <w:ins w:id="1622" w:author="Thomas Chapman" w:date="2018-09-08T12:07:00Z"/>
        </w:trPr>
        <w:tc>
          <w:tcPr>
            <w:tcW w:w="1953" w:type="dxa"/>
          </w:tcPr>
          <w:p w14:paraId="57EC9812" w14:textId="77777777" w:rsidR="001C2882" w:rsidRPr="00B04564" w:rsidRDefault="001C2882" w:rsidP="00253753">
            <w:pPr>
              <w:pStyle w:val="TAC"/>
              <w:rPr>
                <w:ins w:id="1623" w:author="Thomas Chapman" w:date="2018-09-08T12:07:00Z"/>
                <w:rFonts w:cs="v5.0.0"/>
              </w:rPr>
            </w:pPr>
            <w:ins w:id="1624" w:author="Thomas Chapman" w:date="2018-09-08T12:07: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2A92CAE6" w14:textId="77777777" w:rsidR="001C2882" w:rsidRPr="00B04564" w:rsidRDefault="001C2882" w:rsidP="00253753">
            <w:pPr>
              <w:pStyle w:val="TAC"/>
              <w:rPr>
                <w:ins w:id="1625" w:author="Thomas Chapman" w:date="2018-09-08T12:07:00Z"/>
                <w:rFonts w:cs="v5.0.0"/>
              </w:rPr>
            </w:pPr>
            <w:ins w:id="1626" w:author="Thomas Chapman" w:date="2018-09-08T12:07: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5C7EA3A8" w14:textId="77777777" w:rsidR="001C2882" w:rsidRPr="00B04564" w:rsidRDefault="001C2882" w:rsidP="00253753">
            <w:pPr>
              <w:pStyle w:val="TAC"/>
              <w:rPr>
                <w:ins w:id="1627" w:author="Thomas Chapman" w:date="2018-09-08T12:07:00Z"/>
                <w:rFonts w:cs="Arial"/>
              </w:rPr>
            </w:pPr>
            <w:ins w:id="1628" w:author="Thomas Chapman" w:date="2018-09-08T12:07:00Z">
              <w:r w:rsidRPr="00B04564">
                <w:rPr>
                  <w:rFonts w:cs="Arial"/>
                </w:rPr>
                <w:t xml:space="preserve">-16 dBm (Note </w:t>
              </w:r>
              <w:r w:rsidRPr="00B04564">
                <w:rPr>
                  <w:rFonts w:cs="Arial"/>
                  <w:lang w:eastAsia="zh-CN"/>
                </w:rPr>
                <w:t>3</w:t>
              </w:r>
              <w:r w:rsidRPr="00B04564">
                <w:rPr>
                  <w:rFonts w:cs="Arial"/>
                </w:rPr>
                <w:t>)</w:t>
              </w:r>
            </w:ins>
          </w:p>
        </w:tc>
        <w:tc>
          <w:tcPr>
            <w:tcW w:w="1430" w:type="dxa"/>
            <w:vMerge/>
          </w:tcPr>
          <w:p w14:paraId="01595687" w14:textId="77777777" w:rsidR="001C2882" w:rsidRPr="00B04564" w:rsidRDefault="001C2882" w:rsidP="00253753">
            <w:pPr>
              <w:pStyle w:val="TAC"/>
              <w:rPr>
                <w:ins w:id="1629" w:author="Thomas Chapman" w:date="2018-09-08T12:07:00Z"/>
                <w:rFonts w:cs="Arial"/>
              </w:rPr>
            </w:pPr>
          </w:p>
        </w:tc>
      </w:tr>
      <w:tr w:rsidR="001C2882" w:rsidRPr="00B04564" w14:paraId="467D45F2" w14:textId="77777777" w:rsidTr="00253753">
        <w:trPr>
          <w:cantSplit/>
          <w:jc w:val="center"/>
          <w:ins w:id="1630" w:author="Thomas Chapman" w:date="2018-09-08T12:07:00Z"/>
        </w:trPr>
        <w:tc>
          <w:tcPr>
            <w:tcW w:w="9814" w:type="dxa"/>
            <w:gridSpan w:val="4"/>
          </w:tcPr>
          <w:p w14:paraId="0472D9FF" w14:textId="77777777" w:rsidR="001C2882" w:rsidRPr="00B04564" w:rsidRDefault="001C2882" w:rsidP="00253753">
            <w:pPr>
              <w:pStyle w:val="TAN"/>
              <w:rPr>
                <w:ins w:id="1631" w:author="Thomas Chapman" w:date="2018-09-08T12:07:00Z"/>
                <w:rFonts w:cs="Arial"/>
              </w:rPr>
            </w:pPr>
            <w:ins w:id="1632" w:author="Thomas Chapman" w:date="2018-09-08T12:07: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dBm/100 kHz.</w:t>
              </w:r>
            </w:ins>
          </w:p>
          <w:p w14:paraId="4521C721" w14:textId="77777777" w:rsidR="001C2882" w:rsidRPr="00B04564" w:rsidRDefault="001C2882" w:rsidP="00253753">
            <w:pPr>
              <w:pStyle w:val="TAN"/>
              <w:rPr>
                <w:ins w:id="1633" w:author="Thomas Chapman" w:date="2018-09-08T12:07:00Z"/>
                <w:rFonts w:cs="Arial"/>
              </w:rPr>
            </w:pPr>
            <w:ins w:id="1634" w:author="Thomas Chapman" w:date="2018-09-08T12:07: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BE11F5F" w14:textId="77777777" w:rsidR="001C2882" w:rsidRPr="00B04564" w:rsidRDefault="001C2882" w:rsidP="00253753">
            <w:pPr>
              <w:pStyle w:val="TAN"/>
              <w:rPr>
                <w:ins w:id="1635" w:author="Thomas Chapman" w:date="2018-09-08T12:07:00Z"/>
                <w:rFonts w:cs="Arial"/>
              </w:rPr>
            </w:pPr>
            <w:ins w:id="1636" w:author="Thomas Chapman" w:date="2018-09-08T12:07: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EF124DD" w14:textId="77777777" w:rsidR="001C2882" w:rsidRDefault="001C2882" w:rsidP="001C2882">
      <w:pPr>
        <w:rPr>
          <w:ins w:id="1637" w:author="Thomas Chapman" w:date="2018-09-08T12:07:00Z"/>
        </w:rPr>
      </w:pPr>
    </w:p>
    <w:p w14:paraId="142004DC" w14:textId="77777777" w:rsidR="001C2882" w:rsidRPr="003800A6" w:rsidRDefault="001C2882" w:rsidP="001C2882">
      <w:pPr>
        <w:pStyle w:val="TH"/>
        <w:rPr>
          <w:ins w:id="1638" w:author="Thomas Chapman" w:date="2018-09-08T12:09:00Z"/>
          <w:rFonts w:cs="v5.0.0"/>
        </w:rPr>
      </w:pPr>
      <w:ins w:id="1639" w:author="Thomas Chapman" w:date="2018-09-08T12:09:00Z">
        <w:r>
          <w:lastRenderedPageBreak/>
          <w:t>Table 6.6.5.5.2-2b</w:t>
        </w:r>
        <w:r w:rsidRPr="003800A6">
          <w:t xml:space="preserve">: Wide Area operating band unwanted emission mask (UEM) for BS </w:t>
        </w:r>
        <w:r w:rsidRPr="00BB38CF">
          <w:t xml:space="preserve">supporting NR </w:t>
        </w:r>
        <w:r>
          <w:t xml:space="preserve">(except operation in band n1) </w:t>
        </w:r>
        <w:r w:rsidRPr="00BB38CF">
          <w:t xml:space="preserve">and not supporting UTRA </w:t>
        </w:r>
        <w:r>
          <w:t xml:space="preserve">in </w:t>
        </w:r>
        <w:r w:rsidRPr="003800A6">
          <w:t xml:space="preserve">BC1 and BC3 bands </w:t>
        </w:r>
      </w:ins>
      <w:ins w:id="1640" w:author="Thomas Chapman" w:date="2018-09-08T12:10:00Z">
        <w:r>
          <w:t>&gt;</w:t>
        </w:r>
      </w:ins>
      <w:ins w:id="1641" w:author="Thomas Chapman" w:date="2018-09-08T12:09:00Z">
        <w:r w:rsidRPr="003800A6">
          <w:t xml:space="preserve">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2882" w:rsidRPr="00B04564" w14:paraId="76EF54B4" w14:textId="77777777" w:rsidTr="00253753">
        <w:trPr>
          <w:cantSplit/>
          <w:jc w:val="center"/>
          <w:ins w:id="1642" w:author="Thomas Chapman" w:date="2018-09-08T12:11:00Z"/>
        </w:trPr>
        <w:tc>
          <w:tcPr>
            <w:tcW w:w="1953" w:type="dxa"/>
          </w:tcPr>
          <w:p w14:paraId="2B6725D8" w14:textId="77777777" w:rsidR="001C2882" w:rsidRPr="00B04564" w:rsidRDefault="001C2882" w:rsidP="00253753">
            <w:pPr>
              <w:pStyle w:val="TAH"/>
              <w:rPr>
                <w:ins w:id="1643" w:author="Thomas Chapman" w:date="2018-09-08T12:11:00Z"/>
                <w:rFonts w:cs="v5.0.0"/>
              </w:rPr>
            </w:pPr>
            <w:ins w:id="1644" w:author="Thomas Chapman" w:date="2018-09-08T12:11: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2F23929B" w14:textId="77777777" w:rsidR="001C2882" w:rsidRPr="00B04564" w:rsidRDefault="001C2882" w:rsidP="00253753">
            <w:pPr>
              <w:pStyle w:val="TAH"/>
              <w:rPr>
                <w:ins w:id="1645" w:author="Thomas Chapman" w:date="2018-09-08T12:11:00Z"/>
                <w:rFonts w:cs="v5.0.0"/>
              </w:rPr>
            </w:pPr>
            <w:ins w:id="1646" w:author="Thomas Chapman" w:date="2018-09-08T12:11:00Z">
              <w:r w:rsidRPr="00B04564">
                <w:rPr>
                  <w:rFonts w:cs="v5.0.0"/>
                </w:rPr>
                <w:t>Frequency offset of measurement filter centre frequency, f_offset</w:t>
              </w:r>
            </w:ins>
          </w:p>
        </w:tc>
        <w:tc>
          <w:tcPr>
            <w:tcW w:w="3455" w:type="dxa"/>
          </w:tcPr>
          <w:p w14:paraId="02BC1490" w14:textId="77777777" w:rsidR="001C2882" w:rsidRPr="00B04564" w:rsidRDefault="001C2882" w:rsidP="00253753">
            <w:pPr>
              <w:pStyle w:val="TAH"/>
              <w:rPr>
                <w:ins w:id="1647" w:author="Thomas Chapman" w:date="2018-09-08T12:11:00Z"/>
                <w:rFonts w:cs="v5.0.0"/>
              </w:rPr>
            </w:pPr>
            <w:ins w:id="1648" w:author="Thomas Chapman" w:date="2018-09-08T12:11: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046D7A09" w14:textId="77777777" w:rsidR="001C2882" w:rsidRPr="00B04564" w:rsidRDefault="001C2882" w:rsidP="00253753">
            <w:pPr>
              <w:pStyle w:val="TAH"/>
              <w:rPr>
                <w:ins w:id="1649" w:author="Thomas Chapman" w:date="2018-09-08T12:11:00Z"/>
                <w:rFonts w:cs="v5.0.0"/>
              </w:rPr>
            </w:pPr>
            <w:ins w:id="1650" w:author="Thomas Chapman" w:date="2018-09-08T12:11:00Z">
              <w:r w:rsidRPr="00B04564">
                <w:rPr>
                  <w:rFonts w:cs="v5.0.0"/>
                </w:rPr>
                <w:t>Measurement bandwidth</w:t>
              </w:r>
            </w:ins>
          </w:p>
        </w:tc>
      </w:tr>
      <w:tr w:rsidR="001C2882" w:rsidRPr="00B04564" w14:paraId="65F3C7DA" w14:textId="77777777" w:rsidTr="00253753">
        <w:trPr>
          <w:cantSplit/>
          <w:jc w:val="center"/>
          <w:ins w:id="1651" w:author="Thomas Chapman" w:date="2018-09-08T12:11:00Z"/>
        </w:trPr>
        <w:tc>
          <w:tcPr>
            <w:tcW w:w="1953" w:type="dxa"/>
          </w:tcPr>
          <w:p w14:paraId="56917F61" w14:textId="77777777" w:rsidR="001C2882" w:rsidRPr="00B04564" w:rsidRDefault="001C2882" w:rsidP="00253753">
            <w:pPr>
              <w:pStyle w:val="TAC"/>
              <w:rPr>
                <w:ins w:id="1652" w:author="Thomas Chapman" w:date="2018-09-08T12:11:00Z"/>
                <w:rFonts w:cs="v5.0.0"/>
              </w:rPr>
            </w:pPr>
            <w:ins w:id="1653" w:author="Thomas Chapman" w:date="2018-09-08T12:11: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26D0A2DA" w14:textId="77777777" w:rsidR="001C2882" w:rsidRPr="00B04564" w:rsidRDefault="001C2882" w:rsidP="00253753">
            <w:pPr>
              <w:pStyle w:val="TAC"/>
              <w:rPr>
                <w:ins w:id="1654" w:author="Thomas Chapman" w:date="2018-09-08T12:11:00Z"/>
                <w:rFonts w:cs="v5.0.0"/>
              </w:rPr>
            </w:pPr>
            <w:ins w:id="1655" w:author="Thomas Chapman" w:date="2018-09-08T12:11: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D044D47" w14:textId="77777777" w:rsidR="001C2882" w:rsidRPr="00B04564" w:rsidRDefault="001C2882" w:rsidP="00253753">
            <w:pPr>
              <w:pStyle w:val="TAC"/>
              <w:rPr>
                <w:ins w:id="1656" w:author="Thomas Chapman" w:date="2018-09-08T12:11:00Z"/>
                <w:rFonts w:cs="Arial"/>
              </w:rPr>
            </w:pPr>
            <w:ins w:id="1657" w:author="Thomas Chapman" w:date="2018-09-08T12:11:00Z">
              <w:r w:rsidRPr="00E3724E">
                <w:rPr>
                  <w:rFonts w:cs="Arial"/>
                  <w:position w:val="-28"/>
                </w:rPr>
                <w:object w:dxaOrig="3580" w:dyaOrig="680" w14:anchorId="729D05DD">
                  <v:shape id="_x0000_i1051" type="#_x0000_t75" style="width:132.75pt;height:27.75pt" o:ole="" fillcolor="window">
                    <v:imagedata r:id="rId64" o:title=""/>
                  </v:shape>
                  <o:OLEObject Type="Embed" ProgID="Equation.3" ShapeID="_x0000_i1051" DrawAspect="Content" ObjectID="_1603741207" r:id="rId66"/>
                </w:object>
              </w:r>
            </w:ins>
          </w:p>
        </w:tc>
        <w:tc>
          <w:tcPr>
            <w:tcW w:w="1430" w:type="dxa"/>
          </w:tcPr>
          <w:p w14:paraId="19156C98" w14:textId="77777777" w:rsidR="001C2882" w:rsidRPr="00B04564" w:rsidRDefault="001C2882" w:rsidP="00253753">
            <w:pPr>
              <w:pStyle w:val="TAC"/>
              <w:rPr>
                <w:ins w:id="1658" w:author="Thomas Chapman" w:date="2018-09-08T12:11:00Z"/>
                <w:rFonts w:cs="Arial"/>
              </w:rPr>
            </w:pPr>
            <w:ins w:id="1659" w:author="Thomas Chapman" w:date="2018-09-08T12:11:00Z">
              <w:r w:rsidRPr="00B04564">
                <w:rPr>
                  <w:rFonts w:cs="Arial"/>
                </w:rPr>
                <w:t xml:space="preserve">100 kHz </w:t>
              </w:r>
            </w:ins>
          </w:p>
        </w:tc>
      </w:tr>
      <w:tr w:rsidR="001C2882" w:rsidRPr="00B04564" w14:paraId="6C54C765" w14:textId="77777777" w:rsidTr="00253753">
        <w:trPr>
          <w:cantSplit/>
          <w:jc w:val="center"/>
          <w:ins w:id="1660" w:author="Thomas Chapman" w:date="2018-09-08T12:11:00Z"/>
        </w:trPr>
        <w:tc>
          <w:tcPr>
            <w:tcW w:w="1953" w:type="dxa"/>
          </w:tcPr>
          <w:p w14:paraId="5446DEB8" w14:textId="77777777" w:rsidR="001C2882" w:rsidRPr="00B04564" w:rsidRDefault="001C2882" w:rsidP="00253753">
            <w:pPr>
              <w:pStyle w:val="TAC"/>
              <w:rPr>
                <w:ins w:id="1661" w:author="Thomas Chapman" w:date="2018-09-08T12:11:00Z"/>
                <w:rFonts w:cs="v5.0.0"/>
                <w:lang w:val="sv-SE"/>
              </w:rPr>
            </w:pPr>
            <w:ins w:id="1662" w:author="Thomas Chapman" w:date="2018-09-08T12:11: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3DDB2198" w14:textId="77777777" w:rsidR="001C2882" w:rsidRPr="00B04564" w:rsidRDefault="001C2882" w:rsidP="00253753">
            <w:pPr>
              <w:pStyle w:val="TAC"/>
              <w:rPr>
                <w:ins w:id="1663" w:author="Thomas Chapman" w:date="2018-09-08T12:11:00Z"/>
                <w:rFonts w:cs="v5.0.0"/>
                <w:lang w:val="sv-SE"/>
              </w:rPr>
            </w:pPr>
            <w:ins w:id="1664" w:author="Thomas Chapman" w:date="2018-09-08T12:11: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1AA49B83" w14:textId="77777777" w:rsidR="001C2882" w:rsidRPr="00B04564" w:rsidRDefault="001C2882" w:rsidP="00253753">
            <w:pPr>
              <w:pStyle w:val="TAC"/>
              <w:rPr>
                <w:ins w:id="1665" w:author="Thomas Chapman" w:date="2018-09-08T12:11:00Z"/>
                <w:rFonts w:cs="v5.0.0"/>
                <w:lang w:val="sv-SE"/>
              </w:rPr>
            </w:pPr>
            <w:ins w:id="1666" w:author="Thomas Chapman" w:date="2018-09-08T12:11: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37EEBB85" w14:textId="77777777" w:rsidR="001C2882" w:rsidRPr="00B04564" w:rsidRDefault="001C2882" w:rsidP="00253753">
            <w:pPr>
              <w:pStyle w:val="TAC"/>
              <w:rPr>
                <w:ins w:id="1667" w:author="Thomas Chapman" w:date="2018-09-08T12:11:00Z"/>
                <w:rFonts w:cs="v5.0.0"/>
                <w:lang w:val="sv-SE"/>
              </w:rPr>
            </w:pPr>
            <w:ins w:id="1668" w:author="Thomas Chapman" w:date="2018-09-08T12:11: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5C9CA95E" w14:textId="77777777" w:rsidR="001C2882" w:rsidRPr="00B04564" w:rsidRDefault="001C2882" w:rsidP="00253753">
            <w:pPr>
              <w:pStyle w:val="TAC"/>
              <w:rPr>
                <w:ins w:id="1669" w:author="Thomas Chapman" w:date="2018-09-08T12:11:00Z"/>
                <w:rFonts w:cs="Arial"/>
              </w:rPr>
            </w:pPr>
            <w:ins w:id="1670" w:author="Thomas Chapman" w:date="2018-09-08T12:11:00Z">
              <w:r>
                <w:rPr>
                  <w:rFonts w:cs="Arial"/>
                </w:rPr>
                <w:t>-12.5</w:t>
              </w:r>
              <w:r w:rsidRPr="00B04564">
                <w:rPr>
                  <w:rFonts w:cs="Arial"/>
                </w:rPr>
                <w:t xml:space="preserve"> dBm</w:t>
              </w:r>
            </w:ins>
          </w:p>
        </w:tc>
        <w:tc>
          <w:tcPr>
            <w:tcW w:w="1430" w:type="dxa"/>
          </w:tcPr>
          <w:p w14:paraId="011A6301" w14:textId="77777777" w:rsidR="001C2882" w:rsidRPr="00B04564" w:rsidRDefault="001C2882" w:rsidP="00253753">
            <w:pPr>
              <w:pStyle w:val="TAC"/>
              <w:rPr>
                <w:ins w:id="1671" w:author="Thomas Chapman" w:date="2018-09-08T12:11:00Z"/>
                <w:rFonts w:cs="Arial"/>
              </w:rPr>
            </w:pPr>
            <w:ins w:id="1672" w:author="Thomas Chapman" w:date="2018-09-08T12:11:00Z">
              <w:r w:rsidRPr="00B04564">
                <w:rPr>
                  <w:rFonts w:cs="Arial"/>
                </w:rPr>
                <w:t xml:space="preserve">100 kHz </w:t>
              </w:r>
            </w:ins>
          </w:p>
        </w:tc>
      </w:tr>
      <w:tr w:rsidR="001C2882" w:rsidRPr="00B04564" w14:paraId="53F48110" w14:textId="77777777" w:rsidTr="00253753">
        <w:trPr>
          <w:cantSplit/>
          <w:jc w:val="center"/>
          <w:ins w:id="1673" w:author="Thomas Chapman" w:date="2018-09-08T12:11:00Z"/>
        </w:trPr>
        <w:tc>
          <w:tcPr>
            <w:tcW w:w="1953" w:type="dxa"/>
          </w:tcPr>
          <w:p w14:paraId="0B726A14" w14:textId="77777777" w:rsidR="001C2882" w:rsidRPr="00B04564" w:rsidRDefault="001C2882" w:rsidP="00253753">
            <w:pPr>
              <w:pStyle w:val="TAC"/>
              <w:rPr>
                <w:ins w:id="1674" w:author="Thomas Chapman" w:date="2018-09-08T12:11:00Z"/>
                <w:rFonts w:cs="v5.0.0"/>
              </w:rPr>
            </w:pPr>
            <w:ins w:id="1675" w:author="Thomas Chapman" w:date="2018-09-08T12:11: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3F5C2E00" w14:textId="77777777" w:rsidR="001C2882" w:rsidRPr="00B04564" w:rsidRDefault="001C2882" w:rsidP="00253753">
            <w:pPr>
              <w:pStyle w:val="TAC"/>
              <w:rPr>
                <w:ins w:id="1676" w:author="Thomas Chapman" w:date="2018-09-08T12:11:00Z"/>
                <w:rFonts w:cs="v5.0.0"/>
              </w:rPr>
            </w:pPr>
            <w:ins w:id="1677" w:author="Thomas Chapman" w:date="2018-09-08T12:11: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4E5D7A56" w14:textId="77777777" w:rsidR="001C2882" w:rsidRPr="00B04564" w:rsidRDefault="001C2882" w:rsidP="00253753">
            <w:pPr>
              <w:pStyle w:val="TAC"/>
              <w:rPr>
                <w:ins w:id="1678" w:author="Thomas Chapman" w:date="2018-09-08T12:11:00Z"/>
                <w:rFonts w:cs="Arial"/>
              </w:rPr>
            </w:pPr>
            <w:ins w:id="1679" w:author="Thomas Chapman" w:date="2018-09-08T12:11:00Z">
              <w:r w:rsidRPr="00B04564">
                <w:rPr>
                  <w:rFonts w:cs="Arial"/>
                </w:rPr>
                <w:t xml:space="preserve">-15 dBm (Note </w:t>
              </w:r>
              <w:r w:rsidRPr="00B04564">
                <w:rPr>
                  <w:rFonts w:cs="Arial"/>
                  <w:lang w:eastAsia="zh-CN"/>
                </w:rPr>
                <w:t>3</w:t>
              </w:r>
              <w:r w:rsidRPr="00B04564">
                <w:rPr>
                  <w:rFonts w:cs="Arial"/>
                </w:rPr>
                <w:t>)</w:t>
              </w:r>
            </w:ins>
          </w:p>
        </w:tc>
        <w:tc>
          <w:tcPr>
            <w:tcW w:w="1430" w:type="dxa"/>
          </w:tcPr>
          <w:p w14:paraId="732B01E4" w14:textId="77777777" w:rsidR="001C2882" w:rsidRPr="00B04564" w:rsidRDefault="001C2882" w:rsidP="00253753">
            <w:pPr>
              <w:pStyle w:val="TAC"/>
              <w:rPr>
                <w:ins w:id="1680" w:author="Thomas Chapman" w:date="2018-09-08T12:11:00Z"/>
                <w:rFonts w:cs="Arial"/>
              </w:rPr>
            </w:pPr>
            <w:ins w:id="1681" w:author="Thomas Chapman" w:date="2018-09-08T12:11:00Z">
              <w:r w:rsidRPr="00B04564">
                <w:rPr>
                  <w:rFonts w:cs="Arial"/>
                </w:rPr>
                <w:t xml:space="preserve">1MHz </w:t>
              </w:r>
            </w:ins>
          </w:p>
        </w:tc>
      </w:tr>
      <w:tr w:rsidR="001C2882" w:rsidRPr="00B04564" w14:paraId="70DCF851" w14:textId="77777777" w:rsidTr="00253753">
        <w:trPr>
          <w:cantSplit/>
          <w:jc w:val="center"/>
          <w:ins w:id="1682" w:author="Thomas Chapman" w:date="2018-09-08T12:11:00Z"/>
        </w:trPr>
        <w:tc>
          <w:tcPr>
            <w:tcW w:w="9814" w:type="dxa"/>
            <w:gridSpan w:val="4"/>
          </w:tcPr>
          <w:p w14:paraId="660818C1" w14:textId="77777777" w:rsidR="001C2882" w:rsidRPr="00B04564" w:rsidRDefault="001C2882" w:rsidP="00253753">
            <w:pPr>
              <w:pStyle w:val="TAN"/>
              <w:rPr>
                <w:ins w:id="1683" w:author="Thomas Chapman" w:date="2018-09-08T12:11:00Z"/>
                <w:rFonts w:cs="Arial"/>
              </w:rPr>
            </w:pPr>
            <w:ins w:id="1684" w:author="Thomas Chapman" w:date="2018-09-08T12:11: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ins>
          </w:p>
          <w:p w14:paraId="5FAA8B10" w14:textId="77777777" w:rsidR="001C2882" w:rsidRPr="00B04564" w:rsidRDefault="001C2882" w:rsidP="00253753">
            <w:pPr>
              <w:pStyle w:val="TAN"/>
              <w:rPr>
                <w:ins w:id="1685" w:author="Thomas Chapman" w:date="2018-09-08T12:11:00Z"/>
                <w:rFonts w:cs="Arial"/>
              </w:rPr>
            </w:pPr>
            <w:ins w:id="1686" w:author="Thomas Chapman" w:date="2018-09-08T12:11: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2CA5D4AF" w14:textId="77777777" w:rsidR="001C2882" w:rsidRPr="00B04564" w:rsidRDefault="001C2882" w:rsidP="00253753">
            <w:pPr>
              <w:pStyle w:val="TAN"/>
              <w:rPr>
                <w:ins w:id="1687" w:author="Thomas Chapman" w:date="2018-09-08T12:11:00Z"/>
                <w:rFonts w:cs="Arial"/>
              </w:rPr>
            </w:pPr>
            <w:ins w:id="1688" w:author="Thomas Chapman" w:date="2018-09-08T12:11: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682F24D9" w14:textId="77777777" w:rsidR="001C2882" w:rsidRPr="006113D0" w:rsidRDefault="001C2882" w:rsidP="001C2882"/>
    <w:p w14:paraId="73A5888C" w14:textId="77777777" w:rsidR="001C2882" w:rsidRPr="006113D0" w:rsidRDefault="001C2882" w:rsidP="001C2882">
      <w:pPr>
        <w:pStyle w:val="TH"/>
        <w:rPr>
          <w:rFonts w:cs="v5.0.0"/>
        </w:rPr>
      </w:pPr>
      <w:r w:rsidRPr="006113D0">
        <w:t>Table 6.6.5.5.2-</w:t>
      </w:r>
      <w:r w:rsidRPr="006113D0">
        <w:rPr>
          <w:lang w:eastAsia="zh-CN"/>
        </w:rPr>
        <w:t>3</w:t>
      </w:r>
      <w:r w:rsidRPr="006113D0">
        <w:t xml:space="preserve">: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 </w:t>
      </w:r>
      <w:r w:rsidRPr="006113D0">
        <w:t xml:space="preserve">≤ </w:t>
      </w:r>
      <w:r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ins w:id="1689" w:author="Thomas Chapman" w:date="2018-09-08T12:17:00Z">
        <w:r>
          <w:t xml:space="preserve"> </w:t>
        </w:r>
        <w:r w:rsidRPr="003800A6">
          <w:t xml:space="preserve">for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5E81F12" w14:textId="77777777" w:rsidTr="00253753">
        <w:trPr>
          <w:cantSplit/>
          <w:jc w:val="center"/>
        </w:trPr>
        <w:tc>
          <w:tcPr>
            <w:tcW w:w="2127" w:type="dxa"/>
          </w:tcPr>
          <w:p w14:paraId="30745C65"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7B095A24"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30D413E9"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430" w:type="dxa"/>
          </w:tcPr>
          <w:p w14:paraId="530C9CCC"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3EF048F4" w14:textId="77777777" w:rsidTr="00253753">
        <w:trPr>
          <w:cantSplit/>
          <w:jc w:val="center"/>
        </w:trPr>
        <w:tc>
          <w:tcPr>
            <w:tcW w:w="2127" w:type="dxa"/>
          </w:tcPr>
          <w:p w14:paraId="54FCAAAA"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7C2C0D47"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1064E9C" w14:textId="77777777" w:rsidR="001C2882" w:rsidRPr="006113D0" w:rsidRDefault="001C2882" w:rsidP="00253753">
            <w:pPr>
              <w:pStyle w:val="TAC"/>
              <w:rPr>
                <w:rFonts w:cs="Arial"/>
              </w:rPr>
            </w:pPr>
            <w:r w:rsidRPr="006113D0">
              <w:rPr>
                <w:rFonts w:cs="v5.0.0"/>
                <w:position w:val="-48"/>
                <w:lang w:eastAsia="ja-JP"/>
              </w:rPr>
              <w:object w:dxaOrig="3560" w:dyaOrig="1080" w14:anchorId="0CF6D8CA">
                <v:shape id="_x0000_i1052" type="#_x0000_t75" style="width:126.75pt;height:43.5pt" o:ole="">
                  <v:imagedata r:id="rId67" o:title=""/>
                </v:shape>
                <o:OLEObject Type="Embed" ProgID="Equation.3" ShapeID="_x0000_i1052" DrawAspect="Content" ObjectID="_1603741208" r:id="rId68"/>
              </w:object>
            </w:r>
          </w:p>
        </w:tc>
        <w:tc>
          <w:tcPr>
            <w:tcW w:w="1430" w:type="dxa"/>
          </w:tcPr>
          <w:p w14:paraId="2A028D37" w14:textId="77777777" w:rsidR="001C2882" w:rsidRPr="006113D0" w:rsidRDefault="001C2882" w:rsidP="00253753">
            <w:pPr>
              <w:pStyle w:val="TAC"/>
              <w:rPr>
                <w:rFonts w:cs="Arial"/>
              </w:rPr>
            </w:pPr>
            <w:r w:rsidRPr="006113D0">
              <w:rPr>
                <w:rFonts w:cs="Arial" w:hint="eastAsia"/>
              </w:rPr>
              <w:t>3</w:t>
            </w:r>
            <w:r w:rsidRPr="006113D0">
              <w:rPr>
                <w:rFonts w:cs="Arial"/>
              </w:rPr>
              <w:t xml:space="preserve">0 kHz </w:t>
            </w:r>
          </w:p>
        </w:tc>
      </w:tr>
      <w:tr w:rsidR="001C2882" w:rsidRPr="006113D0" w14:paraId="2BFB8E65" w14:textId="77777777" w:rsidTr="00253753">
        <w:trPr>
          <w:cantSplit/>
          <w:jc w:val="center"/>
        </w:trPr>
        <w:tc>
          <w:tcPr>
            <w:tcW w:w="2127" w:type="dxa"/>
          </w:tcPr>
          <w:p w14:paraId="232B878B"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57FB9D3C"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6ACBFA69" w14:textId="77777777" w:rsidR="001C2882" w:rsidRPr="006113D0" w:rsidRDefault="001C2882" w:rsidP="00253753">
            <w:pPr>
              <w:pStyle w:val="TAC"/>
              <w:rPr>
                <w:rFonts w:cs="Arial"/>
              </w:rPr>
            </w:pPr>
            <w:r w:rsidRPr="006113D0">
              <w:rPr>
                <w:rFonts w:cs="v5.0.0"/>
                <w:position w:val="-48"/>
                <w:lang w:eastAsia="ja-JP"/>
              </w:rPr>
              <w:object w:dxaOrig="3560" w:dyaOrig="1080" w14:anchorId="74E76744">
                <v:shape id="_x0000_i1053" type="#_x0000_t75" style="width:126pt;height:43.5pt" o:ole="">
                  <v:imagedata r:id="rId69" o:title=""/>
                </v:shape>
                <o:OLEObject Type="Embed" ProgID="Equation.3" ShapeID="_x0000_i1053" DrawAspect="Content" ObjectID="_1603741209" r:id="rId70"/>
              </w:object>
            </w:r>
          </w:p>
        </w:tc>
        <w:tc>
          <w:tcPr>
            <w:tcW w:w="1430" w:type="dxa"/>
          </w:tcPr>
          <w:p w14:paraId="2E527266" w14:textId="77777777" w:rsidR="001C2882" w:rsidRPr="006113D0" w:rsidRDefault="001C2882" w:rsidP="00253753">
            <w:pPr>
              <w:pStyle w:val="TAC"/>
              <w:rPr>
                <w:rFonts w:cs="Arial"/>
              </w:rPr>
            </w:pPr>
            <w:r w:rsidRPr="006113D0">
              <w:rPr>
                <w:rFonts w:cs="Arial"/>
              </w:rPr>
              <w:t xml:space="preserve">30 kHz </w:t>
            </w:r>
          </w:p>
        </w:tc>
      </w:tr>
      <w:tr w:rsidR="001C2882" w:rsidRPr="006113D0" w14:paraId="4F9F3507" w14:textId="77777777" w:rsidTr="00253753">
        <w:trPr>
          <w:cantSplit/>
          <w:jc w:val="center"/>
        </w:trPr>
        <w:tc>
          <w:tcPr>
            <w:tcW w:w="2127" w:type="dxa"/>
          </w:tcPr>
          <w:p w14:paraId="6C927C46" w14:textId="77777777" w:rsidR="001C2882" w:rsidRPr="006113D0" w:rsidRDefault="001C2882" w:rsidP="00253753">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4AB6837D" w14:textId="77777777" w:rsidR="001C2882" w:rsidRPr="006113D0" w:rsidRDefault="001C2882" w:rsidP="00253753">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56DF2834"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14:paraId="4A162BE8" w14:textId="77777777" w:rsidR="001C2882" w:rsidRPr="006113D0" w:rsidRDefault="001C2882" w:rsidP="00253753">
            <w:pPr>
              <w:pStyle w:val="TAC"/>
              <w:rPr>
                <w:rFonts w:cs="Arial"/>
              </w:rPr>
            </w:pPr>
            <w:r w:rsidRPr="006113D0">
              <w:rPr>
                <w:rFonts w:cs="Arial"/>
              </w:rPr>
              <w:t xml:space="preserve">30 kHz </w:t>
            </w:r>
          </w:p>
        </w:tc>
      </w:tr>
      <w:tr w:rsidR="001C2882" w:rsidRPr="006113D0" w14:paraId="639814CE" w14:textId="77777777" w:rsidTr="00253753">
        <w:trPr>
          <w:cantSplit/>
          <w:jc w:val="center"/>
        </w:trPr>
        <w:tc>
          <w:tcPr>
            <w:tcW w:w="2127" w:type="dxa"/>
          </w:tcPr>
          <w:p w14:paraId="29C22DE7" w14:textId="77777777" w:rsidR="001C2882" w:rsidRPr="006113D0" w:rsidRDefault="001C2882" w:rsidP="00253753">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14:paraId="1967C106" w14:textId="77777777" w:rsidR="001C2882" w:rsidRPr="006113D0" w:rsidRDefault="001C2882" w:rsidP="00253753">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14:paraId="3C64CF4F"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14:paraId="0271D229" w14:textId="77777777" w:rsidR="001C2882" w:rsidRPr="006113D0" w:rsidRDefault="001C2882" w:rsidP="00253753">
            <w:pPr>
              <w:pStyle w:val="TAC"/>
              <w:rPr>
                <w:rFonts w:cs="Arial"/>
              </w:rPr>
            </w:pPr>
            <w:r w:rsidRPr="006113D0">
              <w:rPr>
                <w:rFonts w:cs="Arial"/>
              </w:rPr>
              <w:t xml:space="preserve">1 MHz </w:t>
            </w:r>
          </w:p>
        </w:tc>
      </w:tr>
      <w:tr w:rsidR="001C2882" w:rsidRPr="006113D0" w14:paraId="0A3A6B24" w14:textId="77777777" w:rsidTr="00253753">
        <w:trPr>
          <w:cantSplit/>
          <w:jc w:val="center"/>
        </w:trPr>
        <w:tc>
          <w:tcPr>
            <w:tcW w:w="2127" w:type="dxa"/>
          </w:tcPr>
          <w:p w14:paraId="5C631F98" w14:textId="77777777" w:rsidR="001C2882" w:rsidRPr="006113D0" w:rsidRDefault="001C2882" w:rsidP="00253753">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14:paraId="61BFE541" w14:textId="77777777" w:rsidR="001C2882" w:rsidRPr="006113D0" w:rsidRDefault="001C2882" w:rsidP="00253753">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19CAE30E" w14:textId="77777777" w:rsidR="001C2882" w:rsidRPr="006113D0" w:rsidRDefault="001C2882" w:rsidP="00253753">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3.5 dBm</w:t>
            </w:r>
            <w:r w:rsidRPr="006113D0">
              <w:rPr>
                <w:rFonts w:cs="Arial" w:hint="eastAsia"/>
              </w:rPr>
              <w:t>)</w:t>
            </w:r>
          </w:p>
        </w:tc>
        <w:tc>
          <w:tcPr>
            <w:tcW w:w="1430" w:type="dxa"/>
          </w:tcPr>
          <w:p w14:paraId="17754DE8" w14:textId="77777777" w:rsidR="001C2882" w:rsidRPr="006113D0" w:rsidRDefault="001C2882" w:rsidP="00253753">
            <w:pPr>
              <w:pStyle w:val="TAC"/>
              <w:rPr>
                <w:rFonts w:cs="Arial"/>
              </w:rPr>
            </w:pPr>
            <w:r w:rsidRPr="006113D0">
              <w:rPr>
                <w:rFonts w:cs="Arial" w:hint="eastAsia"/>
              </w:rPr>
              <w:t>1 MHz</w:t>
            </w:r>
          </w:p>
        </w:tc>
      </w:tr>
      <w:tr w:rsidR="001C2882" w:rsidRPr="006113D0" w14:paraId="4CB80A67" w14:textId="77777777" w:rsidTr="00253753">
        <w:trPr>
          <w:cantSplit/>
          <w:jc w:val="center"/>
        </w:trPr>
        <w:tc>
          <w:tcPr>
            <w:tcW w:w="2127" w:type="dxa"/>
          </w:tcPr>
          <w:p w14:paraId="7E2CFDD8" w14:textId="77777777" w:rsidR="001C2882" w:rsidRPr="006113D0" w:rsidRDefault="001C2882" w:rsidP="00253753">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hint="eastAsia"/>
                <w:lang w:val="fr-FR" w:eastAsia="zh-CN"/>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vertAlign w:val="subscript"/>
                <w:lang w:val="fr-FR" w:eastAsia="zh-CN"/>
              </w:rPr>
              <w:t xml:space="preserve">, </w:t>
            </w:r>
            <w:r w:rsidRPr="006113D0">
              <w:rPr>
                <w:rFonts w:cs="Arial" w:hint="eastAsia"/>
                <w:lang w:val="fr-FR" w:eastAsia="zh-CN"/>
              </w:rPr>
              <w:t>10 MHz)</w:t>
            </w:r>
          </w:p>
        </w:tc>
        <w:tc>
          <w:tcPr>
            <w:tcW w:w="2976" w:type="dxa"/>
          </w:tcPr>
          <w:p w14:paraId="1F134966" w14:textId="77777777" w:rsidR="001C2882" w:rsidRPr="00400C9C" w:rsidRDefault="001C2882" w:rsidP="00253753">
            <w:pPr>
              <w:pStyle w:val="TAC"/>
              <w:rPr>
                <w:rFonts w:cs="Arial"/>
                <w:lang w:val="sv-SE" w:eastAsia="zh-CN"/>
                <w:rPrChange w:id="1690" w:author="Thomas Chapman" w:date="2018-07-17T15:25:00Z">
                  <w:rPr>
                    <w:rFonts w:cs="Arial"/>
                    <w:lang w:eastAsia="zh-CN"/>
                  </w:rPr>
                </w:rPrChange>
              </w:rPr>
            </w:pPr>
            <w:r w:rsidRPr="00400C9C">
              <w:rPr>
                <w:rFonts w:cs="Arial"/>
                <w:lang w:val="sv-SE"/>
                <w:rPrChange w:id="1691" w:author="Thomas Chapman" w:date="2018-07-17T15:25:00Z">
                  <w:rPr>
                    <w:rFonts w:cs="Arial"/>
                  </w:rPr>
                </w:rPrChange>
              </w:rPr>
              <w:t xml:space="preserve">5.5 MHz </w:t>
            </w:r>
            <w:r w:rsidRPr="006113D0">
              <w:rPr>
                <w:rFonts w:cs="Arial"/>
              </w:rPr>
              <w:sym w:font="Symbol" w:char="F0A3"/>
            </w:r>
            <w:r w:rsidRPr="00400C9C">
              <w:rPr>
                <w:rFonts w:cs="Arial"/>
                <w:lang w:val="sv-SE"/>
                <w:rPrChange w:id="1692" w:author="Thomas Chapman" w:date="2018-07-17T15:25:00Z">
                  <w:rPr>
                    <w:rFonts w:cs="Arial"/>
                  </w:rPr>
                </w:rPrChange>
              </w:rPr>
              <w:t xml:space="preserve"> f_offset &lt; </w:t>
            </w:r>
            <w:r w:rsidRPr="00400C9C">
              <w:rPr>
                <w:rFonts w:cs="Arial"/>
                <w:lang w:val="sv-SE" w:eastAsia="zh-CN"/>
                <w:rPrChange w:id="1693" w:author="Thomas Chapman" w:date="2018-07-17T15:25:00Z">
                  <w:rPr>
                    <w:rFonts w:cs="Arial"/>
                    <w:lang w:eastAsia="zh-CN"/>
                  </w:rPr>
                </w:rPrChange>
              </w:rPr>
              <w:t>min (</w:t>
            </w:r>
            <w:r w:rsidRPr="00400C9C">
              <w:rPr>
                <w:rFonts w:cs="Arial"/>
                <w:lang w:val="sv-SE"/>
                <w:rPrChange w:id="1694" w:author="Thomas Chapman" w:date="2018-07-17T15:25:00Z">
                  <w:rPr>
                    <w:rFonts w:cs="Arial"/>
                  </w:rPr>
                </w:rPrChange>
              </w:rPr>
              <w:t>f_offset</w:t>
            </w:r>
            <w:r w:rsidRPr="00400C9C">
              <w:rPr>
                <w:rFonts w:cs="Arial"/>
                <w:vertAlign w:val="subscript"/>
                <w:lang w:val="sv-SE"/>
                <w:rPrChange w:id="1695" w:author="Thomas Chapman" w:date="2018-07-17T15:25:00Z">
                  <w:rPr>
                    <w:rFonts w:cs="Arial"/>
                    <w:vertAlign w:val="subscript"/>
                  </w:rPr>
                </w:rPrChange>
              </w:rPr>
              <w:t>max</w:t>
            </w:r>
            <w:r w:rsidRPr="00400C9C">
              <w:rPr>
                <w:rFonts w:cs="Arial"/>
                <w:lang w:val="sv-SE"/>
                <w:rPrChange w:id="1696" w:author="Thomas Chapman" w:date="2018-07-17T15:25:00Z">
                  <w:rPr>
                    <w:rFonts w:cs="Arial"/>
                  </w:rPr>
                </w:rPrChange>
              </w:rPr>
              <w:t>, 10.5 MHz</w:t>
            </w:r>
            <w:r w:rsidRPr="00400C9C">
              <w:rPr>
                <w:rFonts w:cs="Arial"/>
                <w:lang w:val="sv-SE" w:eastAsia="zh-CN"/>
                <w:rPrChange w:id="1697" w:author="Thomas Chapman" w:date="2018-07-17T15:25:00Z">
                  <w:rPr>
                    <w:rFonts w:cs="Arial"/>
                    <w:lang w:eastAsia="zh-CN"/>
                  </w:rPr>
                </w:rPrChange>
              </w:rPr>
              <w:t>)</w:t>
            </w:r>
          </w:p>
        </w:tc>
        <w:tc>
          <w:tcPr>
            <w:tcW w:w="3455" w:type="dxa"/>
          </w:tcPr>
          <w:p w14:paraId="41F38055"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14:paraId="358F1226" w14:textId="77777777" w:rsidR="001C2882" w:rsidRPr="006113D0" w:rsidRDefault="001C2882" w:rsidP="00253753">
            <w:pPr>
              <w:pStyle w:val="TAC"/>
              <w:rPr>
                <w:rFonts w:cs="Arial"/>
              </w:rPr>
            </w:pPr>
            <w:r w:rsidRPr="006113D0">
              <w:rPr>
                <w:rFonts w:cs="Arial"/>
              </w:rPr>
              <w:t xml:space="preserve">1 MHz </w:t>
            </w:r>
          </w:p>
        </w:tc>
      </w:tr>
      <w:tr w:rsidR="001C2882" w:rsidRPr="006113D0" w14:paraId="42E7F6CB" w14:textId="77777777" w:rsidTr="00253753">
        <w:trPr>
          <w:cantSplit/>
          <w:jc w:val="center"/>
        </w:trPr>
        <w:tc>
          <w:tcPr>
            <w:tcW w:w="2127" w:type="dxa"/>
          </w:tcPr>
          <w:p w14:paraId="4B740003" w14:textId="77777777" w:rsidR="001C2882" w:rsidRPr="006113D0" w:rsidRDefault="001C2882" w:rsidP="00253753">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3C3150D3" w14:textId="77777777" w:rsidR="001C2882" w:rsidRPr="006113D0" w:rsidRDefault="001C2882" w:rsidP="00253753">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4AF69168" w14:textId="77777777" w:rsidR="001C2882" w:rsidRPr="006113D0" w:rsidRDefault="001C2882" w:rsidP="00253753">
            <w:pPr>
              <w:pStyle w:val="TAC"/>
              <w:rPr>
                <w:rFonts w:cs="Arial"/>
                <w:lang w:eastAsia="zh-CN"/>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70352C0E" w14:textId="77777777" w:rsidR="001C2882" w:rsidRPr="006113D0" w:rsidRDefault="001C2882" w:rsidP="00253753">
            <w:pPr>
              <w:pStyle w:val="TAC"/>
              <w:rPr>
                <w:rFonts w:cs="Arial"/>
                <w:lang w:eastAsia="zh-CN"/>
              </w:rPr>
            </w:pPr>
            <w:r w:rsidRPr="006113D0">
              <w:rPr>
                <w:rFonts w:cs="Arial" w:hint="eastAsia"/>
                <w:lang w:eastAsia="zh-CN"/>
              </w:rPr>
              <w:t>1 MHz</w:t>
            </w:r>
          </w:p>
        </w:tc>
      </w:tr>
      <w:tr w:rsidR="001C2882" w:rsidRPr="006113D0" w14:paraId="6591A397" w14:textId="77777777" w:rsidTr="00253753">
        <w:trPr>
          <w:cantSplit/>
          <w:jc w:val="center"/>
        </w:trPr>
        <w:tc>
          <w:tcPr>
            <w:tcW w:w="9988" w:type="dxa"/>
            <w:gridSpan w:val="4"/>
          </w:tcPr>
          <w:p w14:paraId="57F39E30"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rPr>
              <w:t xml:space="preserve"> - 56 dB)/MHz.</w:t>
            </w:r>
          </w:p>
          <w:p w14:paraId="38088C7A" w14:textId="77777777" w:rsidR="001C2882" w:rsidRPr="006113D0" w:rsidRDefault="001C2882" w:rsidP="00253753">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ins w:id="1698" w:author="Thomas Chapman" w:date="2018-10-09T16:14:00Z">
              <w:r>
                <w:rPr>
                  <w:rFonts w:cs="Arial"/>
                </w:rPr>
                <w:t>*</w:t>
              </w:r>
              <w:r>
                <w:t xml:space="preserve"> Δf</w:t>
              </w:r>
              <w:r>
                <w:rPr>
                  <w:vertAlign w:val="subscript"/>
                </w:rPr>
                <w:t>OBUE</w:t>
              </w:r>
              <w:r w:rsidRPr="006113D0" w:rsidDel="00C22BC4">
                <w:rPr>
                  <w:rFonts w:cs="Arial"/>
                </w:rPr>
                <w:t xml:space="preserve"> </w:t>
              </w:r>
            </w:ins>
            <w:del w:id="1699" w:author="Thomas Chapman" w:date="2018-10-09T16:14: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3B01F385" w14:textId="77777777" w:rsidR="001C2882" w:rsidRPr="006113D0" w:rsidRDefault="001C2882" w:rsidP="00253753">
            <w:pPr>
              <w:pStyle w:val="TAN"/>
              <w:rPr>
                <w:rFonts w:cs="Arial"/>
              </w:rPr>
            </w:pPr>
            <w:r w:rsidRPr="006113D0">
              <w:rPr>
                <w:rFonts w:cs="Arial"/>
              </w:rPr>
              <w:t>NOTE 3:</w:t>
            </w:r>
            <w:r w:rsidRPr="006113D0">
              <w:rPr>
                <w:rFonts w:cs="Arial"/>
              </w:rPr>
              <w:tab/>
              <w:t>This frequency range ensures that the range of values of f_offset is continuous.</w:t>
            </w:r>
          </w:p>
          <w:p w14:paraId="54E80EEE" w14:textId="77777777" w:rsidR="001C2882" w:rsidRPr="006113D0" w:rsidRDefault="001C2882" w:rsidP="00253753">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F3DBD9C" w14:textId="77777777" w:rsidR="001C2882" w:rsidRDefault="001C2882" w:rsidP="001C2882">
      <w:pPr>
        <w:rPr>
          <w:ins w:id="1700" w:author="Thomas Chapman" w:date="2018-09-08T12:18:00Z"/>
        </w:rPr>
      </w:pPr>
    </w:p>
    <w:p w14:paraId="1E9FD6C7" w14:textId="77777777" w:rsidR="001C2882" w:rsidRPr="003800A6" w:rsidRDefault="001C2882" w:rsidP="001C2882">
      <w:pPr>
        <w:pStyle w:val="TH"/>
        <w:rPr>
          <w:ins w:id="1701" w:author="Thomas Chapman" w:date="2018-09-08T12:19:00Z"/>
          <w:rFonts w:cs="v5.0.0"/>
        </w:rPr>
      </w:pPr>
      <w:ins w:id="1702" w:author="Thomas Chapman" w:date="2018-09-08T12:19:00Z">
        <w:r>
          <w:t>Table 6.6.5.5</w:t>
        </w:r>
        <w:r w:rsidRPr="003800A6">
          <w:t>.</w:t>
        </w:r>
        <w:r w:rsidRPr="003800A6">
          <w:rPr>
            <w:lang w:eastAsia="zh-CN"/>
          </w:rPr>
          <w:t>2</w:t>
        </w:r>
        <w:r w:rsidRPr="003800A6">
          <w:t>-</w:t>
        </w:r>
        <w:r>
          <w:rPr>
            <w:lang w:eastAsia="zh-CN"/>
          </w:rPr>
          <w:t>3</w:t>
        </w:r>
        <w:r w:rsidRPr="003800A6">
          <w:rPr>
            <w:lang w:eastAsia="zh-CN"/>
          </w:rPr>
          <w:t>a</w:t>
        </w:r>
        <w:r w:rsidRPr="003800A6">
          <w:t xml:space="preserve">: Medium Range BS operating band unwanted emission mask (UEM) for BS </w:t>
        </w:r>
        <w:r w:rsidRPr="00BB38CF">
          <w:t xml:space="preserve">supporting NR and not supporting UTRA </w:t>
        </w:r>
        <w:r w:rsidRPr="003800A6">
          <w:t>in BC1 bands</w:t>
        </w:r>
      </w:ins>
      <w:ins w:id="1703" w:author="Thomas Chapman" w:date="2018-09-08T12:20:00Z">
        <w:r>
          <w:t xml:space="preserve"> </w:t>
        </w:r>
        <w:r w:rsidRPr="006113D0">
          <w:t xml:space="preserve">≤ </w:t>
        </w:r>
        <w:r w:rsidRPr="006113D0">
          <w:rPr>
            <w:rFonts w:hint="eastAsia"/>
            <w:lang w:eastAsia="zh-CN"/>
          </w:rPr>
          <w:t>3 GHz</w:t>
        </w:r>
      </w:ins>
      <w:ins w:id="1704" w:author="Thomas Chapman" w:date="2018-09-08T12:19:00Z">
        <w:r w:rsidRPr="003800A6">
          <w:t xml:space="preserve">,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ins>
    </w:p>
    <w:p w14:paraId="74FF403F" w14:textId="77777777" w:rsidR="001C2882" w:rsidRDefault="001C2882" w:rsidP="001C2882">
      <w:pPr>
        <w:rPr>
          <w:ins w:id="1705" w:author="Thomas Chapman" w:date="2018-09-08T12:20:00Z"/>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C2882" w:rsidRPr="00B04564" w14:paraId="5F24CFDF" w14:textId="77777777" w:rsidTr="00253753">
        <w:trPr>
          <w:cantSplit/>
          <w:jc w:val="center"/>
          <w:ins w:id="1706" w:author="Thomas Chapman" w:date="2018-09-08T12:21:00Z"/>
        </w:trPr>
        <w:tc>
          <w:tcPr>
            <w:tcW w:w="2127" w:type="dxa"/>
            <w:tcBorders>
              <w:top w:val="single" w:sz="4" w:space="0" w:color="auto"/>
              <w:left w:val="single" w:sz="4" w:space="0" w:color="auto"/>
              <w:bottom w:val="single" w:sz="4" w:space="0" w:color="auto"/>
              <w:right w:val="single" w:sz="4" w:space="0" w:color="auto"/>
            </w:tcBorders>
          </w:tcPr>
          <w:p w14:paraId="7F509450" w14:textId="77777777" w:rsidR="001C2882" w:rsidRPr="00B04564" w:rsidRDefault="001C2882" w:rsidP="00253753">
            <w:pPr>
              <w:pStyle w:val="TAH"/>
              <w:rPr>
                <w:ins w:id="1707" w:author="Thomas Chapman" w:date="2018-09-08T12:21:00Z"/>
                <w:rFonts w:cs="Arial"/>
              </w:rPr>
            </w:pPr>
            <w:ins w:id="1708" w:author="Thomas Chapman" w:date="2018-09-08T12:21:00Z">
              <w:r w:rsidRPr="00B04564">
                <w:rPr>
                  <w:rFonts w:cs="Arial"/>
                </w:rPr>
                <w:lastRenderedPageBreak/>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5156C2C3" w14:textId="77777777" w:rsidR="001C2882" w:rsidRPr="00B04564" w:rsidRDefault="001C2882" w:rsidP="00253753">
            <w:pPr>
              <w:pStyle w:val="TAH"/>
              <w:rPr>
                <w:ins w:id="1709" w:author="Thomas Chapman" w:date="2018-09-08T12:21:00Z"/>
                <w:rFonts w:cs="Arial"/>
              </w:rPr>
            </w:pPr>
            <w:ins w:id="1710" w:author="Thomas Chapman" w:date="2018-09-08T12:21:00Z">
              <w:r w:rsidRPr="00B04564">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087A9CDE" w14:textId="77777777" w:rsidR="001C2882" w:rsidRPr="00B04564" w:rsidRDefault="001C2882" w:rsidP="00253753">
            <w:pPr>
              <w:pStyle w:val="TAH"/>
              <w:rPr>
                <w:ins w:id="1711" w:author="Thomas Chapman" w:date="2018-09-08T12:21:00Z"/>
                <w:rFonts w:cs="Arial"/>
              </w:rPr>
            </w:pPr>
            <w:ins w:id="1712" w:author="Thomas Chapman" w:date="2018-09-08T12:21: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2E0A4F2" w14:textId="77777777" w:rsidR="001C2882" w:rsidRPr="00B04564" w:rsidRDefault="001C2882" w:rsidP="00253753">
            <w:pPr>
              <w:pStyle w:val="TAH"/>
              <w:rPr>
                <w:ins w:id="1713" w:author="Thomas Chapman" w:date="2018-09-08T12:21:00Z"/>
                <w:rFonts w:cs="Arial"/>
                <w:lang w:eastAsia="zh-CN"/>
              </w:rPr>
            </w:pPr>
            <w:ins w:id="1714" w:author="Thomas Chapman" w:date="2018-09-08T12:21:00Z">
              <w:r w:rsidRPr="00B04564">
                <w:rPr>
                  <w:rFonts w:cs="Arial"/>
                </w:rPr>
                <w:t xml:space="preserve">Measurement bandwidth </w:t>
              </w:r>
            </w:ins>
          </w:p>
        </w:tc>
      </w:tr>
      <w:tr w:rsidR="001C2882" w:rsidRPr="00B04564" w14:paraId="22EADC54" w14:textId="77777777" w:rsidTr="00253753">
        <w:trPr>
          <w:cantSplit/>
          <w:jc w:val="center"/>
          <w:ins w:id="1715" w:author="Thomas Chapman" w:date="2018-09-08T12:21:00Z"/>
        </w:trPr>
        <w:tc>
          <w:tcPr>
            <w:tcW w:w="2127" w:type="dxa"/>
            <w:tcBorders>
              <w:top w:val="single" w:sz="4" w:space="0" w:color="auto"/>
              <w:left w:val="single" w:sz="4" w:space="0" w:color="auto"/>
              <w:bottom w:val="single" w:sz="4" w:space="0" w:color="auto"/>
              <w:right w:val="single" w:sz="4" w:space="0" w:color="auto"/>
            </w:tcBorders>
          </w:tcPr>
          <w:p w14:paraId="224796CC" w14:textId="77777777" w:rsidR="001C2882" w:rsidRPr="00B04564" w:rsidRDefault="001C2882" w:rsidP="00253753">
            <w:pPr>
              <w:pStyle w:val="TAC"/>
              <w:rPr>
                <w:ins w:id="1716" w:author="Thomas Chapman" w:date="2018-09-08T12:21:00Z"/>
                <w:rFonts w:cs="v5.0.0"/>
              </w:rPr>
            </w:pPr>
            <w:ins w:id="1717" w:author="Thomas Chapman" w:date="2018-09-08T12:21: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2F70E275" w14:textId="77777777" w:rsidR="001C2882" w:rsidRPr="00B04564" w:rsidRDefault="001C2882" w:rsidP="00253753">
            <w:pPr>
              <w:pStyle w:val="TAC"/>
              <w:rPr>
                <w:ins w:id="1718" w:author="Thomas Chapman" w:date="2018-09-08T12:21:00Z"/>
                <w:rFonts w:cs="v5.0.0"/>
              </w:rPr>
            </w:pPr>
            <w:ins w:id="1719" w:author="Thomas Chapman" w:date="2018-09-08T12:21: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18AC6DE2" w14:textId="77777777" w:rsidR="001C2882" w:rsidRPr="007E75AB" w:rsidRDefault="001C2882" w:rsidP="00253753">
            <w:pPr>
              <w:pStyle w:val="TAC"/>
              <w:rPr>
                <w:ins w:id="1720" w:author="Thomas Chapman" w:date="2018-09-08T12:33:00Z"/>
              </w:rPr>
            </w:pPr>
            <w:ins w:id="1721" w:author="Thomas Chapman" w:date="2018-09-08T12:21:00Z">
              <w:r>
                <w:rPr>
                  <w:rFonts w:ascii="Cambria Math" w:hAnsi="Cambria Math" w:cs="Arial"/>
                  <w:lang w:eastAsia="ja-JP"/>
                </w:rPr>
                <w:br/>
              </w:r>
            </w:ins>
            <w:ins w:id="1722" w:author="Thomas Chapman" w:date="2018-09-08T12:33:00Z">
              <w:r w:rsidRPr="00B04564">
                <w:rPr>
                  <w:rFonts w:cs="Arial"/>
                  <w:lang w:eastAsia="zh-CN"/>
                </w:rPr>
                <w:t>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-51.5dB – 7/5(f_offset-0.05) dB</w:t>
              </w:r>
            </w:ins>
          </w:p>
          <w:p w14:paraId="2A00469A" w14:textId="3F34DD6C" w:rsidR="001C2882" w:rsidRPr="001C2882" w:rsidRDefault="00F156A8" w:rsidP="00253753">
            <w:pPr>
              <w:pStyle w:val="TAC"/>
              <w:rPr>
                <w:ins w:id="1723" w:author="Thomas Chapman" w:date="2018-09-08T12:21:00Z"/>
                <w:rFonts w:cs="Arial"/>
                <w:lang w:eastAsia="ja-JP"/>
              </w:rPr>
            </w:pPr>
            <m:oMathPara>
              <m:oMath>
                <m:sSub>
                  <m:sSubPr>
                    <m:ctrlPr>
                      <w:ins w:id="1724" w:author="Thomas Chapman" w:date="2018-09-08T12:21:00Z">
                        <w:rPr>
                          <w:rFonts w:ascii="Cambria Math" w:hAnsi="Cambria Math" w:cs="Arial"/>
                          <w:i/>
                          <w:lang w:eastAsia="ja-JP"/>
                        </w:rPr>
                      </w:ins>
                    </m:ctrlPr>
                  </m:sSubPr>
                  <m:e>
                    <m:r>
                      <w:ins w:id="1725" w:author="Thomas Chapman" w:date="2018-09-08T12:21:00Z">
                        <w:rPr>
                          <w:rFonts w:ascii="Cambria Math" w:hAnsi="Cambria Math" w:cs="Arial"/>
                          <w:lang w:eastAsia="ja-JP"/>
                        </w:rPr>
                        <m:t>P</m:t>
                      </w:ins>
                    </m:r>
                  </m:e>
                  <m:sub>
                    <m:r>
                      <w:ins w:id="1726" w:author="Thomas Chapman" w:date="2018-09-08T12:21:00Z">
                        <w:rPr>
                          <w:rFonts w:ascii="Cambria Math" w:hAnsi="Cambria Math" w:cs="Arial"/>
                          <w:lang w:eastAsia="ja-JP"/>
                        </w:rPr>
                        <m:t>rated,x</m:t>
                      </w:ins>
                    </m:r>
                  </m:sub>
                </m:sSub>
                <m:r>
                  <w:ins w:id="1727" w:author="Thomas Chapman" w:date="2018-09-08T12:21:00Z">
                    <w:rPr>
                      <w:rFonts w:ascii="Cambria Math" w:hAnsi="Cambria Math" w:cs="Arial"/>
                      <w:lang w:eastAsia="ja-JP"/>
                    </w:rPr>
                    <m:t>-51.5dB-</m:t>
                  </w:ins>
                </m:r>
                <m:f>
                  <m:fPr>
                    <m:ctrlPr>
                      <w:ins w:id="1728" w:author="Thomas Chapman" w:date="2018-09-08T12:21:00Z">
                        <w:rPr>
                          <w:rFonts w:ascii="Cambria Math" w:hAnsi="Cambria Math" w:cs="Arial"/>
                          <w:i/>
                          <w:lang w:eastAsia="ja-JP"/>
                        </w:rPr>
                      </w:ins>
                    </m:ctrlPr>
                  </m:fPr>
                  <m:num>
                    <m:r>
                      <w:ins w:id="1729" w:author="Thomas Chapman" w:date="2018-09-08T12:21:00Z">
                        <w:rPr>
                          <w:rFonts w:ascii="Cambria Math" w:hAnsi="Cambria Math" w:cs="Arial"/>
                          <w:lang w:eastAsia="ja-JP"/>
                        </w:rPr>
                        <m:t>7</m:t>
                      </w:ins>
                    </m:r>
                  </m:num>
                  <m:den>
                    <m:r>
                      <w:ins w:id="1730" w:author="Thomas Chapman" w:date="2018-09-08T12:21:00Z">
                        <w:rPr>
                          <w:rFonts w:ascii="Cambria Math" w:hAnsi="Cambria Math" w:cs="Arial"/>
                          <w:lang w:eastAsia="ja-JP"/>
                        </w:rPr>
                        <m:t>5</m:t>
                      </w:ins>
                    </m:r>
                  </m:den>
                </m:f>
                <m:d>
                  <m:dPr>
                    <m:ctrlPr>
                      <w:ins w:id="1731" w:author="Thomas Chapman" w:date="2018-09-08T12:21:00Z">
                        <w:rPr>
                          <w:rFonts w:ascii="Cambria Math" w:hAnsi="Cambria Math" w:cs="Arial"/>
                          <w:i/>
                          <w:lang w:eastAsia="ja-JP"/>
                        </w:rPr>
                      </w:ins>
                    </m:ctrlPr>
                  </m:dPr>
                  <m:e>
                    <m:f>
                      <m:fPr>
                        <m:ctrlPr>
                          <w:ins w:id="1732" w:author="Thomas Chapman" w:date="2018-09-08T12:21:00Z">
                            <w:rPr>
                              <w:rFonts w:ascii="Cambria Math" w:hAnsi="Cambria Math" w:cs="Arial"/>
                              <w:i/>
                              <w:lang w:eastAsia="ja-JP"/>
                            </w:rPr>
                          </w:ins>
                        </m:ctrlPr>
                      </m:fPr>
                      <m:num>
                        <m:r>
                          <w:ins w:id="1733" w:author="Thomas Chapman" w:date="2018-09-08T12:21:00Z">
                            <m:rPr>
                              <m:sty m:val="p"/>
                            </m:rPr>
                            <w:rPr>
                              <w:rFonts w:ascii="Cambria Math" w:hAnsi="Cambria Math" w:cs="Arial"/>
                              <w:lang w:eastAsia="ja-JP"/>
                            </w:rPr>
                            <m:t>f_</m:t>
                          </w:ins>
                        </m:r>
                        <m:r>
                          <w:ins w:id="1734" w:author="Thomas Chapman" w:date="2018-09-08T12:21:00Z">
                            <w:rPr>
                              <w:rFonts w:ascii="Cambria Math" w:hAnsi="Cambria Math" w:cs="Arial"/>
                              <w:lang w:eastAsia="ja-JP"/>
                            </w:rPr>
                            <m:t>offset</m:t>
                          </w:ins>
                        </m:r>
                      </m:num>
                      <m:den>
                        <m:r>
                          <w:ins w:id="1735" w:author="Thomas Chapman" w:date="2018-09-08T12:21:00Z">
                            <w:rPr>
                              <w:rFonts w:ascii="Cambria Math" w:hAnsi="Cambria Math" w:cs="Arial"/>
                              <w:lang w:eastAsia="ja-JP"/>
                            </w:rPr>
                            <m:t>MHz</m:t>
                          </w:ins>
                        </m:r>
                      </m:den>
                    </m:f>
                    <m:r>
                      <w:ins w:id="1736" w:author="Thomas Chapman" w:date="2018-09-08T12:21:00Z">
                        <w:rPr>
                          <w:rFonts w:ascii="Cambria Math" w:hAnsi="Cambria Math" w:cs="Arial"/>
                          <w:lang w:eastAsia="ja-JP"/>
                        </w:rPr>
                        <m:t>-0.05</m:t>
                      </w:ins>
                    </m:r>
                  </m:e>
                </m:d>
                <m:r>
                  <w:ins w:id="1737" w:author="Thomas Chapman" w:date="2018-09-08T12:21:00Z">
                    <w:rPr>
                      <w:rFonts w:ascii="Cambria Math" w:hAnsi="Cambria Math" w:cs="Arial"/>
                      <w:lang w:eastAsia="ja-JP"/>
                    </w:rPr>
                    <m:t>dB</m:t>
                  </w:ins>
                </m:r>
              </m:oMath>
            </m:oMathPara>
          </w:p>
          <w:p w14:paraId="67A15111" w14:textId="77777777" w:rsidR="001C2882" w:rsidRPr="00B04564" w:rsidRDefault="001C2882" w:rsidP="00253753">
            <w:pPr>
              <w:pStyle w:val="TAC"/>
              <w:rPr>
                <w:ins w:id="1738" w:author="Thomas Chapman" w:date="2018-09-08T12:21:00Z"/>
                <w:rFonts w:cs="v5.0.0"/>
              </w:rPr>
            </w:pPr>
          </w:p>
        </w:tc>
        <w:tc>
          <w:tcPr>
            <w:tcW w:w="1430" w:type="dxa"/>
            <w:tcBorders>
              <w:top w:val="single" w:sz="4" w:space="0" w:color="auto"/>
              <w:left w:val="single" w:sz="4" w:space="0" w:color="auto"/>
              <w:bottom w:val="single" w:sz="4" w:space="0" w:color="auto"/>
              <w:right w:val="single" w:sz="4" w:space="0" w:color="auto"/>
            </w:tcBorders>
          </w:tcPr>
          <w:p w14:paraId="32AFF230" w14:textId="77777777" w:rsidR="001C2882" w:rsidRPr="00B04564" w:rsidRDefault="001C2882" w:rsidP="00253753">
            <w:pPr>
              <w:pStyle w:val="TAC"/>
              <w:rPr>
                <w:ins w:id="1739" w:author="Thomas Chapman" w:date="2018-09-08T12:21:00Z"/>
                <w:rFonts w:cs="v5.0.0"/>
              </w:rPr>
            </w:pPr>
            <w:ins w:id="1740" w:author="Thomas Chapman" w:date="2018-09-08T12:21:00Z">
              <w:r w:rsidRPr="00B04564">
                <w:rPr>
                  <w:rFonts w:cs="v5.0.0"/>
                </w:rPr>
                <w:t xml:space="preserve">100 kHz </w:t>
              </w:r>
            </w:ins>
          </w:p>
        </w:tc>
      </w:tr>
      <w:tr w:rsidR="001C2882" w:rsidRPr="00B04564" w14:paraId="4D3E23E4" w14:textId="77777777" w:rsidTr="00253753">
        <w:trPr>
          <w:cantSplit/>
          <w:jc w:val="center"/>
          <w:ins w:id="1741" w:author="Thomas Chapman" w:date="2018-09-08T12:21:00Z"/>
        </w:trPr>
        <w:tc>
          <w:tcPr>
            <w:tcW w:w="2127" w:type="dxa"/>
            <w:tcBorders>
              <w:top w:val="single" w:sz="4" w:space="0" w:color="auto"/>
              <w:left w:val="single" w:sz="4" w:space="0" w:color="auto"/>
              <w:bottom w:val="single" w:sz="4" w:space="0" w:color="auto"/>
              <w:right w:val="single" w:sz="4" w:space="0" w:color="auto"/>
            </w:tcBorders>
          </w:tcPr>
          <w:p w14:paraId="27134188" w14:textId="77777777" w:rsidR="001C2882" w:rsidRPr="00B04564" w:rsidRDefault="001C2882" w:rsidP="00253753">
            <w:pPr>
              <w:pStyle w:val="TAC"/>
              <w:rPr>
                <w:ins w:id="1742" w:author="Thomas Chapman" w:date="2018-09-08T12:21:00Z"/>
                <w:rFonts w:cs="v5.0.0"/>
                <w:lang w:val="sv-SE"/>
              </w:rPr>
            </w:pPr>
            <w:ins w:id="1743" w:author="Thomas Chapman" w:date="2018-09-08T12:21: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28C5CF08" w14:textId="77777777" w:rsidR="001C2882" w:rsidRPr="00B04564" w:rsidRDefault="001C2882" w:rsidP="00253753">
            <w:pPr>
              <w:pStyle w:val="TAC"/>
              <w:rPr>
                <w:ins w:id="1744" w:author="Thomas Chapman" w:date="2018-09-08T12:21:00Z"/>
                <w:rFonts w:cs="v5.0.0"/>
                <w:lang w:val="sv-SE"/>
              </w:rPr>
            </w:pPr>
            <w:ins w:id="1745" w:author="Thomas Chapman" w:date="2018-09-08T12:21: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47A42A77" w14:textId="77777777" w:rsidR="001C2882" w:rsidRPr="00B04564" w:rsidRDefault="001C2882" w:rsidP="00253753">
            <w:pPr>
              <w:pStyle w:val="TAC"/>
              <w:rPr>
                <w:ins w:id="1746" w:author="Thomas Chapman" w:date="2018-09-08T12:21:00Z"/>
                <w:rFonts w:cs="v5.0.0"/>
              </w:rPr>
            </w:pPr>
            <w:ins w:id="1747" w:author="Thomas Chapman" w:date="2018-09-08T12:21:00Z">
              <w:r w:rsidRPr="00B04564">
                <w:rPr>
                  <w:rFonts w:cs="Arial"/>
                  <w:lang w:eastAsia="zh-CN"/>
                </w:rPr>
                <w:t>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- 58.5</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7FFDF8C9" w14:textId="77777777" w:rsidR="001C2882" w:rsidRPr="00B04564" w:rsidRDefault="001C2882" w:rsidP="00253753">
            <w:pPr>
              <w:pStyle w:val="TAC"/>
              <w:rPr>
                <w:ins w:id="1748" w:author="Thomas Chapman" w:date="2018-09-08T12:21:00Z"/>
                <w:rFonts w:cs="v5.0.0"/>
              </w:rPr>
            </w:pPr>
            <w:ins w:id="1749" w:author="Thomas Chapman" w:date="2018-09-08T12:21:00Z">
              <w:r w:rsidRPr="00B04564">
                <w:rPr>
                  <w:rFonts w:cs="v5.0.0"/>
                </w:rPr>
                <w:t xml:space="preserve">100 kHz </w:t>
              </w:r>
            </w:ins>
          </w:p>
        </w:tc>
      </w:tr>
      <w:tr w:rsidR="001C2882" w:rsidRPr="00B04564" w14:paraId="21D25A49" w14:textId="77777777" w:rsidTr="00253753">
        <w:trPr>
          <w:cantSplit/>
          <w:jc w:val="center"/>
          <w:ins w:id="1750" w:author="Thomas Chapman" w:date="2018-09-08T12:21:00Z"/>
        </w:trPr>
        <w:tc>
          <w:tcPr>
            <w:tcW w:w="2127" w:type="dxa"/>
            <w:tcBorders>
              <w:top w:val="single" w:sz="4" w:space="0" w:color="auto"/>
              <w:left w:val="single" w:sz="4" w:space="0" w:color="auto"/>
              <w:bottom w:val="single" w:sz="4" w:space="0" w:color="auto"/>
              <w:right w:val="single" w:sz="4" w:space="0" w:color="auto"/>
            </w:tcBorders>
          </w:tcPr>
          <w:p w14:paraId="63F3B8D1" w14:textId="77777777" w:rsidR="001C2882" w:rsidRPr="00B04564" w:rsidRDefault="001C2882" w:rsidP="00253753">
            <w:pPr>
              <w:pStyle w:val="TAC"/>
              <w:rPr>
                <w:ins w:id="1751" w:author="Thomas Chapman" w:date="2018-09-08T12:21:00Z"/>
                <w:rFonts w:cs="v5.0.0"/>
              </w:rPr>
            </w:pPr>
            <w:ins w:id="1752" w:author="Thomas Chapman" w:date="2018-09-08T12:21: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180625B6" w14:textId="77777777" w:rsidR="001C2882" w:rsidRPr="00B04564" w:rsidRDefault="001C2882" w:rsidP="00253753">
            <w:pPr>
              <w:pStyle w:val="TAC"/>
              <w:rPr>
                <w:ins w:id="1753" w:author="Thomas Chapman" w:date="2018-09-08T12:21:00Z"/>
                <w:rFonts w:cs="v5.0.0"/>
              </w:rPr>
            </w:pPr>
            <w:ins w:id="1754" w:author="Thomas Chapman" w:date="2018-09-08T12:21: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3EE16D4A" w14:textId="77777777" w:rsidR="001C2882" w:rsidRPr="00B04564" w:rsidRDefault="001C2882" w:rsidP="00253753">
            <w:pPr>
              <w:pStyle w:val="TAC"/>
              <w:rPr>
                <w:ins w:id="1755" w:author="Thomas Chapman" w:date="2018-09-08T12:21:00Z"/>
                <w:rFonts w:cs="v5.0.0"/>
              </w:rPr>
            </w:pPr>
            <w:ins w:id="1756" w:author="Thomas Chapman" w:date="2018-09-08T12:21:00Z">
              <w:r w:rsidRPr="00B04564">
                <w:rPr>
                  <w:rFonts w:cs="Arial"/>
                  <w:lang w:eastAsia="zh-CN"/>
                </w:rPr>
                <w:t>Min(</w:t>
              </w:r>
              <w:r w:rsidRPr="00B04564">
                <w:t>P</w:t>
              </w:r>
              <w:r w:rsidRPr="00B04564">
                <w:rPr>
                  <w:vertAlign w:val="subscript"/>
                </w:rPr>
                <w:t>rated,</w:t>
              </w:r>
              <w:r>
                <w:rPr>
                  <w:vertAlign w:val="subscript"/>
                </w:rPr>
                <w:t>c,cell</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692A963C" w14:textId="77777777" w:rsidR="001C2882" w:rsidRPr="00B04564" w:rsidRDefault="001C2882" w:rsidP="00253753">
            <w:pPr>
              <w:pStyle w:val="TAC"/>
              <w:pBdr>
                <w:top w:val="single" w:sz="12" w:space="3" w:color="auto"/>
              </w:pBdr>
              <w:rPr>
                <w:ins w:id="1757" w:author="Thomas Chapman" w:date="2018-09-08T12:21:00Z"/>
                <w:rFonts w:cs="v5.0.0"/>
              </w:rPr>
            </w:pPr>
            <w:ins w:id="1758" w:author="Thomas Chapman" w:date="2018-09-08T12:21:00Z">
              <w:r w:rsidRPr="00B04564">
                <w:rPr>
                  <w:rFonts w:cs="v5.0.0"/>
                </w:rPr>
                <w:t>100 kHz</w:t>
              </w:r>
            </w:ins>
          </w:p>
        </w:tc>
      </w:tr>
      <w:tr w:rsidR="001C2882" w:rsidRPr="00B04564" w14:paraId="4654F6CD" w14:textId="77777777" w:rsidTr="00253753">
        <w:trPr>
          <w:cantSplit/>
          <w:jc w:val="center"/>
          <w:ins w:id="1759" w:author="Thomas Chapman" w:date="2018-09-08T12:21:00Z"/>
        </w:trPr>
        <w:tc>
          <w:tcPr>
            <w:tcW w:w="9988" w:type="dxa"/>
            <w:gridSpan w:val="4"/>
          </w:tcPr>
          <w:p w14:paraId="1DDE57DF" w14:textId="77777777" w:rsidR="001C2882" w:rsidRPr="00B04564" w:rsidRDefault="001C2882" w:rsidP="00253753">
            <w:pPr>
              <w:pStyle w:val="TAN"/>
              <w:rPr>
                <w:ins w:id="1760" w:author="Thomas Chapman" w:date="2018-09-08T12:21:00Z"/>
                <w:rFonts w:cs="Arial"/>
                <w:lang w:eastAsia="zh-CN"/>
              </w:rPr>
            </w:pPr>
            <w:ins w:id="1761" w:author="Thomas Chapman" w:date="2018-09-08T12:21: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75DDC613" w14:textId="77777777" w:rsidR="001C2882" w:rsidRPr="00B04564" w:rsidRDefault="001C2882" w:rsidP="00253753">
            <w:pPr>
              <w:pStyle w:val="TAN"/>
              <w:rPr>
                <w:ins w:id="1762" w:author="Thomas Chapman" w:date="2018-09-08T12:21:00Z"/>
                <w:rFonts w:cs="Arial"/>
              </w:rPr>
            </w:pPr>
            <w:ins w:id="1763" w:author="Thomas Chapman" w:date="2018-09-08T12:21: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5804AC5B" w14:textId="77777777" w:rsidR="001C2882" w:rsidRPr="00B04564" w:rsidRDefault="001C2882" w:rsidP="00253753">
            <w:pPr>
              <w:pStyle w:val="TAN"/>
              <w:rPr>
                <w:ins w:id="1764" w:author="Thomas Chapman" w:date="2018-09-08T12:21:00Z"/>
                <w:rFonts w:cs="Arial"/>
              </w:rPr>
            </w:pPr>
            <w:ins w:id="1765" w:author="Thomas Chapman" w:date="2018-09-08T12:21: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48CE4D9" w14:textId="77777777" w:rsidR="001C2882" w:rsidRDefault="001C2882" w:rsidP="001C2882">
      <w:pPr>
        <w:rPr>
          <w:ins w:id="1766" w:author="Thomas Chapman" w:date="2018-09-08T12:20:00Z"/>
        </w:rPr>
      </w:pPr>
    </w:p>
    <w:p w14:paraId="6C343285" w14:textId="77777777" w:rsidR="001C2882" w:rsidRPr="006113D0" w:rsidRDefault="001C2882" w:rsidP="001C2882"/>
    <w:p w14:paraId="2983026B" w14:textId="77777777" w:rsidR="001C2882" w:rsidRPr="006113D0" w:rsidRDefault="001C2882" w:rsidP="001C2882">
      <w:pPr>
        <w:pStyle w:val="TH"/>
        <w:rPr>
          <w:rFonts w:cs="v5.0.0"/>
        </w:rPr>
      </w:pPr>
      <w:r w:rsidRPr="006113D0">
        <w:lastRenderedPageBreak/>
        <w:t xml:space="preserve">Table 6.6.5.5.2-4: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 &gt;</w:t>
      </w:r>
      <w:r w:rsidRPr="006113D0">
        <w:t xml:space="preserve"> </w:t>
      </w:r>
      <w:r w:rsidRPr="006113D0">
        <w:rPr>
          <w:rFonts w:hint="eastAsia"/>
          <w:lang w:eastAsia="zh-CN"/>
        </w:rPr>
        <w:t>3 GHz</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ins w:id="1767" w:author="Thomas Chapman" w:date="2018-09-08T12:17:00Z">
        <w:r>
          <w:t xml:space="preserve"> </w:t>
        </w:r>
        <w:r w:rsidRPr="003800A6">
          <w:t xml:space="preserve">for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1BC0FBF" w14:textId="77777777" w:rsidTr="00253753">
        <w:trPr>
          <w:cantSplit/>
          <w:jc w:val="center"/>
        </w:trPr>
        <w:tc>
          <w:tcPr>
            <w:tcW w:w="2127" w:type="dxa"/>
          </w:tcPr>
          <w:p w14:paraId="22007E24" w14:textId="77777777" w:rsidR="001C2882" w:rsidRDefault="001C2882" w:rsidP="00253753">
            <w:pPr>
              <w:pStyle w:val="TAH"/>
              <w:rPr>
                <w:ins w:id="1768" w:author="Thomas Chapman" w:date="2018-09-08T12:20:00Z"/>
                <w:rFonts w:cs="Arial"/>
              </w:rPr>
            </w:pPr>
            <w:r w:rsidRPr="006113D0">
              <w:rPr>
                <w:rFonts w:cs="Arial"/>
              </w:rPr>
              <w:t xml:space="preserve">Frequency offset of measurement filter </w:t>
            </w:r>
          </w:p>
          <w:p w14:paraId="07F3F88F" w14:textId="77777777" w:rsidR="001C2882" w:rsidRPr="006113D0" w:rsidRDefault="001C2882" w:rsidP="00253753">
            <w:pPr>
              <w:pStyle w:val="TAH"/>
              <w:rPr>
                <w:rFonts w:cs="Arial"/>
              </w:rPr>
            </w:pP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35933262"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6B00A86C"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430" w:type="dxa"/>
          </w:tcPr>
          <w:p w14:paraId="134A3ABD"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5844BBE2" w14:textId="77777777" w:rsidTr="00253753">
        <w:trPr>
          <w:cantSplit/>
          <w:jc w:val="center"/>
        </w:trPr>
        <w:tc>
          <w:tcPr>
            <w:tcW w:w="2127" w:type="dxa"/>
          </w:tcPr>
          <w:p w14:paraId="46B4D6DF"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22A4039A"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092AF594" w14:textId="77777777" w:rsidR="001C2882" w:rsidRPr="006113D0" w:rsidRDefault="001C2882" w:rsidP="00253753">
            <w:pPr>
              <w:pStyle w:val="TAC"/>
              <w:rPr>
                <w:rFonts w:cs="Arial"/>
              </w:rPr>
            </w:pPr>
            <w:r w:rsidRPr="006113D0">
              <w:rPr>
                <w:rFonts w:cs="v5.0.0"/>
                <w:position w:val="-48"/>
                <w:lang w:eastAsia="ja-JP"/>
              </w:rPr>
              <w:object w:dxaOrig="3540" w:dyaOrig="1080" w14:anchorId="6A1F4110">
                <v:shape id="_x0000_i1054" type="#_x0000_t75" style="width:124.5pt;height:43.5pt" o:ole="">
                  <v:imagedata r:id="rId71" o:title=""/>
                </v:shape>
                <o:OLEObject Type="Embed" ProgID="Equation.3" ShapeID="_x0000_i1054" DrawAspect="Content" ObjectID="_1603741210" r:id="rId72"/>
              </w:object>
            </w:r>
          </w:p>
        </w:tc>
        <w:tc>
          <w:tcPr>
            <w:tcW w:w="1430" w:type="dxa"/>
          </w:tcPr>
          <w:p w14:paraId="501BDEF2" w14:textId="77777777" w:rsidR="001C2882" w:rsidRPr="006113D0" w:rsidRDefault="001C2882" w:rsidP="00253753">
            <w:pPr>
              <w:pStyle w:val="TAC"/>
              <w:rPr>
                <w:rFonts w:cs="Arial"/>
              </w:rPr>
            </w:pPr>
            <w:r w:rsidRPr="006113D0">
              <w:rPr>
                <w:rFonts w:cs="Arial" w:hint="eastAsia"/>
              </w:rPr>
              <w:t>3</w:t>
            </w:r>
            <w:r w:rsidRPr="006113D0">
              <w:rPr>
                <w:rFonts w:cs="Arial"/>
              </w:rPr>
              <w:t xml:space="preserve">0 kHz </w:t>
            </w:r>
          </w:p>
        </w:tc>
      </w:tr>
      <w:tr w:rsidR="001C2882" w:rsidRPr="006113D0" w14:paraId="7106595F" w14:textId="77777777" w:rsidTr="00253753">
        <w:trPr>
          <w:cantSplit/>
          <w:jc w:val="center"/>
        </w:trPr>
        <w:tc>
          <w:tcPr>
            <w:tcW w:w="2127" w:type="dxa"/>
          </w:tcPr>
          <w:p w14:paraId="5FE8C25D"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7F754DE3"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5239F114" w14:textId="77777777" w:rsidR="001C2882" w:rsidRPr="006113D0" w:rsidRDefault="001C2882" w:rsidP="00253753">
            <w:pPr>
              <w:pStyle w:val="TAC"/>
              <w:rPr>
                <w:rFonts w:cs="Arial"/>
              </w:rPr>
            </w:pPr>
            <w:r w:rsidRPr="006113D0">
              <w:rPr>
                <w:rFonts w:cs="v5.0.0"/>
                <w:position w:val="-48"/>
                <w:lang w:eastAsia="ja-JP"/>
              </w:rPr>
              <w:object w:dxaOrig="3560" w:dyaOrig="1080" w14:anchorId="4C0FF1EE">
                <v:shape id="_x0000_i1055" type="#_x0000_t75" style="width:126pt;height:43.5pt" o:ole="">
                  <v:imagedata r:id="rId73" o:title=""/>
                </v:shape>
                <o:OLEObject Type="Embed" ProgID="Equation.3" ShapeID="_x0000_i1055" DrawAspect="Content" ObjectID="_1603741211" r:id="rId74"/>
              </w:object>
            </w:r>
          </w:p>
        </w:tc>
        <w:tc>
          <w:tcPr>
            <w:tcW w:w="1430" w:type="dxa"/>
          </w:tcPr>
          <w:p w14:paraId="13E27099" w14:textId="77777777" w:rsidR="001C2882" w:rsidRPr="006113D0" w:rsidRDefault="001C2882" w:rsidP="00253753">
            <w:pPr>
              <w:pStyle w:val="TAC"/>
              <w:rPr>
                <w:rFonts w:cs="Arial"/>
              </w:rPr>
            </w:pPr>
            <w:r w:rsidRPr="006113D0">
              <w:rPr>
                <w:rFonts w:cs="Arial"/>
              </w:rPr>
              <w:t xml:space="preserve">30 kHz </w:t>
            </w:r>
          </w:p>
        </w:tc>
      </w:tr>
      <w:tr w:rsidR="001C2882" w:rsidRPr="006113D0" w14:paraId="729156C8" w14:textId="77777777" w:rsidTr="00253753">
        <w:trPr>
          <w:cantSplit/>
          <w:jc w:val="center"/>
        </w:trPr>
        <w:tc>
          <w:tcPr>
            <w:tcW w:w="2127" w:type="dxa"/>
          </w:tcPr>
          <w:p w14:paraId="1B9F8FC5" w14:textId="77777777" w:rsidR="001C2882" w:rsidRPr="006113D0" w:rsidRDefault="001C2882" w:rsidP="00253753">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535B2E97" w14:textId="77777777" w:rsidR="001C2882" w:rsidRPr="006113D0" w:rsidRDefault="001C2882" w:rsidP="00253753">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6C172F45"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3.2</w:t>
            </w:r>
            <w:r w:rsidRPr="006113D0">
              <w:rPr>
                <w:rFonts w:cs="Arial" w:hint="eastAsia"/>
              </w:rPr>
              <w:t xml:space="preserve"> dB</w:t>
            </w:r>
          </w:p>
        </w:tc>
        <w:tc>
          <w:tcPr>
            <w:tcW w:w="1430" w:type="dxa"/>
          </w:tcPr>
          <w:p w14:paraId="507D50CB" w14:textId="77777777" w:rsidR="001C2882" w:rsidRPr="006113D0" w:rsidRDefault="001C2882" w:rsidP="00253753">
            <w:pPr>
              <w:pStyle w:val="TAC"/>
              <w:rPr>
                <w:rFonts w:cs="Arial"/>
              </w:rPr>
            </w:pPr>
            <w:r w:rsidRPr="006113D0">
              <w:rPr>
                <w:rFonts w:cs="Arial"/>
              </w:rPr>
              <w:t xml:space="preserve">30 kHz </w:t>
            </w:r>
          </w:p>
        </w:tc>
      </w:tr>
      <w:tr w:rsidR="001C2882" w:rsidRPr="006113D0" w14:paraId="77B327C7" w14:textId="77777777" w:rsidTr="00253753">
        <w:trPr>
          <w:cantSplit/>
          <w:jc w:val="center"/>
        </w:trPr>
        <w:tc>
          <w:tcPr>
            <w:tcW w:w="2127" w:type="dxa"/>
          </w:tcPr>
          <w:p w14:paraId="4CBB2B18" w14:textId="77777777" w:rsidR="001C2882" w:rsidRPr="006113D0" w:rsidRDefault="001C2882" w:rsidP="00253753">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2.6</w:t>
            </w:r>
            <w:r w:rsidRPr="006113D0">
              <w:rPr>
                <w:rFonts w:cs="Arial"/>
              </w:rPr>
              <w:t xml:space="preserve"> MHz</w:t>
            </w:r>
          </w:p>
        </w:tc>
        <w:tc>
          <w:tcPr>
            <w:tcW w:w="2976" w:type="dxa"/>
          </w:tcPr>
          <w:p w14:paraId="43711C0C" w14:textId="77777777" w:rsidR="001C2882" w:rsidRPr="006113D0" w:rsidRDefault="001C2882" w:rsidP="00253753">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3.1 MHz</w:t>
            </w:r>
          </w:p>
        </w:tc>
        <w:tc>
          <w:tcPr>
            <w:tcW w:w="3455" w:type="dxa"/>
          </w:tcPr>
          <w:p w14:paraId="654DDA83"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w:t>
            </w:r>
          </w:p>
        </w:tc>
        <w:tc>
          <w:tcPr>
            <w:tcW w:w="1430" w:type="dxa"/>
          </w:tcPr>
          <w:p w14:paraId="76C4D1D7" w14:textId="77777777" w:rsidR="001C2882" w:rsidRPr="006113D0" w:rsidRDefault="001C2882" w:rsidP="00253753">
            <w:pPr>
              <w:pStyle w:val="TAC"/>
              <w:rPr>
                <w:rFonts w:cs="Arial"/>
              </w:rPr>
            </w:pPr>
            <w:r w:rsidRPr="006113D0">
              <w:rPr>
                <w:rFonts w:cs="Arial"/>
              </w:rPr>
              <w:t xml:space="preserve">1 MHz </w:t>
            </w:r>
          </w:p>
        </w:tc>
      </w:tr>
      <w:tr w:rsidR="001C2882" w:rsidRPr="006113D0" w14:paraId="00C87343" w14:textId="77777777" w:rsidTr="00253753">
        <w:trPr>
          <w:cantSplit/>
          <w:jc w:val="center"/>
        </w:trPr>
        <w:tc>
          <w:tcPr>
            <w:tcW w:w="2127" w:type="dxa"/>
          </w:tcPr>
          <w:p w14:paraId="2F09F51B" w14:textId="77777777" w:rsidR="001C2882" w:rsidRPr="006113D0" w:rsidRDefault="001C2882" w:rsidP="00253753">
            <w:pPr>
              <w:pStyle w:val="TAC"/>
              <w:rPr>
                <w:rFonts w:cs="Arial"/>
              </w:rPr>
            </w:pPr>
            <w:r w:rsidRPr="006113D0">
              <w:rPr>
                <w:rFonts w:cs="Arial" w:hint="eastAsia"/>
              </w:rPr>
              <w:t xml:space="preserve">2.6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hint="eastAsia"/>
              </w:rPr>
              <w:t xml:space="preserve"> 5 MHz</w:t>
            </w:r>
          </w:p>
        </w:tc>
        <w:tc>
          <w:tcPr>
            <w:tcW w:w="2976" w:type="dxa"/>
          </w:tcPr>
          <w:p w14:paraId="2C0CD15F" w14:textId="77777777" w:rsidR="001C2882" w:rsidRPr="006113D0" w:rsidRDefault="001C2882" w:rsidP="00253753">
            <w:pPr>
              <w:pStyle w:val="TAC"/>
              <w:rPr>
                <w:rFonts w:cs="Arial"/>
              </w:rPr>
            </w:pPr>
            <w:r w:rsidRPr="006113D0">
              <w:rPr>
                <w:rFonts w:cs="Arial" w:hint="eastAsia"/>
              </w:rPr>
              <w:t>3.1</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02C8E4B6" w14:textId="77777777" w:rsidR="001C2882" w:rsidRPr="006113D0" w:rsidRDefault="001C2882" w:rsidP="00253753">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0.2</w:t>
            </w:r>
            <w:r w:rsidRPr="006113D0">
              <w:rPr>
                <w:rFonts w:cs="Arial" w:hint="eastAsia"/>
              </w:rPr>
              <w:t xml:space="preserve"> dB, -1</w:t>
            </w:r>
            <w:r w:rsidRPr="006113D0">
              <w:rPr>
                <w:rFonts w:cs="Arial" w:hint="eastAsia"/>
                <w:lang w:eastAsia="zh-CN"/>
              </w:rPr>
              <w:t>3.2</w:t>
            </w:r>
            <w:r w:rsidRPr="006113D0">
              <w:rPr>
                <w:rFonts w:cs="Arial" w:hint="eastAsia"/>
              </w:rPr>
              <w:t>dBm)</w:t>
            </w:r>
          </w:p>
        </w:tc>
        <w:tc>
          <w:tcPr>
            <w:tcW w:w="1430" w:type="dxa"/>
          </w:tcPr>
          <w:p w14:paraId="6FFABA42" w14:textId="77777777" w:rsidR="001C2882" w:rsidRPr="006113D0" w:rsidRDefault="001C2882" w:rsidP="00253753">
            <w:pPr>
              <w:pStyle w:val="TAC"/>
              <w:rPr>
                <w:rFonts w:cs="Arial"/>
              </w:rPr>
            </w:pPr>
            <w:r w:rsidRPr="006113D0">
              <w:rPr>
                <w:rFonts w:cs="Arial" w:hint="eastAsia"/>
              </w:rPr>
              <w:t>1 MHz</w:t>
            </w:r>
          </w:p>
        </w:tc>
      </w:tr>
      <w:tr w:rsidR="001C2882" w:rsidRPr="006113D0" w14:paraId="6028000A" w14:textId="77777777" w:rsidTr="00253753">
        <w:trPr>
          <w:cantSplit/>
          <w:jc w:val="center"/>
        </w:trPr>
        <w:tc>
          <w:tcPr>
            <w:tcW w:w="2127" w:type="dxa"/>
          </w:tcPr>
          <w:p w14:paraId="24FA9082" w14:textId="77777777" w:rsidR="001C2882" w:rsidRPr="006113D0" w:rsidRDefault="001C2882" w:rsidP="00253753">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 10 MHz)</w:t>
            </w:r>
          </w:p>
        </w:tc>
        <w:tc>
          <w:tcPr>
            <w:tcW w:w="2976" w:type="dxa"/>
          </w:tcPr>
          <w:p w14:paraId="3B86836D" w14:textId="77777777" w:rsidR="001C2882" w:rsidRPr="00400C9C" w:rsidRDefault="001C2882" w:rsidP="00253753">
            <w:pPr>
              <w:pStyle w:val="TAC"/>
              <w:rPr>
                <w:rFonts w:cs="Arial"/>
                <w:lang w:val="sv-SE" w:eastAsia="zh-CN"/>
                <w:rPrChange w:id="1769" w:author="Thomas Chapman" w:date="2018-07-17T15:25:00Z">
                  <w:rPr>
                    <w:rFonts w:cs="Arial"/>
                    <w:lang w:eastAsia="zh-CN"/>
                  </w:rPr>
                </w:rPrChange>
              </w:rPr>
            </w:pPr>
            <w:r w:rsidRPr="00400C9C">
              <w:rPr>
                <w:rFonts w:cs="Arial"/>
                <w:lang w:val="sv-SE"/>
                <w:rPrChange w:id="1770" w:author="Thomas Chapman" w:date="2018-07-17T15:25:00Z">
                  <w:rPr>
                    <w:rFonts w:cs="Arial"/>
                  </w:rPr>
                </w:rPrChange>
              </w:rPr>
              <w:t xml:space="preserve">5.5 MHz </w:t>
            </w:r>
            <w:r w:rsidRPr="006113D0">
              <w:rPr>
                <w:rFonts w:cs="Arial"/>
              </w:rPr>
              <w:sym w:font="Symbol" w:char="F0A3"/>
            </w:r>
            <w:r w:rsidRPr="00400C9C">
              <w:rPr>
                <w:rFonts w:cs="Arial"/>
                <w:lang w:val="sv-SE"/>
                <w:rPrChange w:id="1771" w:author="Thomas Chapman" w:date="2018-07-17T15:25:00Z">
                  <w:rPr>
                    <w:rFonts w:cs="Arial"/>
                  </w:rPr>
                </w:rPrChange>
              </w:rPr>
              <w:t xml:space="preserve"> f_offset &lt; </w:t>
            </w:r>
            <w:r w:rsidRPr="00400C9C">
              <w:rPr>
                <w:rFonts w:cs="Arial"/>
                <w:lang w:val="sv-SE" w:eastAsia="zh-CN"/>
                <w:rPrChange w:id="1772" w:author="Thomas Chapman" w:date="2018-07-17T15:25:00Z">
                  <w:rPr>
                    <w:rFonts w:cs="Arial"/>
                    <w:lang w:eastAsia="zh-CN"/>
                  </w:rPr>
                </w:rPrChange>
              </w:rPr>
              <w:t>min(</w:t>
            </w:r>
            <w:r w:rsidRPr="00400C9C">
              <w:rPr>
                <w:rFonts w:cs="Arial"/>
                <w:lang w:val="sv-SE"/>
                <w:rPrChange w:id="1773" w:author="Thomas Chapman" w:date="2018-07-17T15:25:00Z">
                  <w:rPr>
                    <w:rFonts w:cs="Arial"/>
                  </w:rPr>
                </w:rPrChange>
              </w:rPr>
              <w:t>f_offset</w:t>
            </w:r>
            <w:r w:rsidRPr="00400C9C">
              <w:rPr>
                <w:rFonts w:cs="Arial"/>
                <w:vertAlign w:val="subscript"/>
                <w:lang w:val="sv-SE"/>
                <w:rPrChange w:id="1774" w:author="Thomas Chapman" w:date="2018-07-17T15:25:00Z">
                  <w:rPr>
                    <w:rFonts w:cs="Arial"/>
                    <w:vertAlign w:val="subscript"/>
                  </w:rPr>
                </w:rPrChange>
              </w:rPr>
              <w:t>max</w:t>
            </w:r>
            <w:r w:rsidRPr="00400C9C">
              <w:rPr>
                <w:rFonts w:cs="Arial"/>
                <w:lang w:val="sv-SE"/>
                <w:rPrChange w:id="1775" w:author="Thomas Chapman" w:date="2018-07-17T15:25:00Z">
                  <w:rPr>
                    <w:rFonts w:cs="Arial"/>
                  </w:rPr>
                </w:rPrChange>
              </w:rPr>
              <w:t xml:space="preserve"> </w:t>
            </w:r>
            <w:r w:rsidRPr="00400C9C">
              <w:rPr>
                <w:rFonts w:cs="Arial"/>
                <w:lang w:val="sv-SE" w:eastAsia="zh-CN"/>
                <w:rPrChange w:id="1776" w:author="Thomas Chapman" w:date="2018-07-17T15:25:00Z">
                  <w:rPr>
                    <w:rFonts w:cs="Arial"/>
                    <w:lang w:eastAsia="zh-CN"/>
                  </w:rPr>
                </w:rPrChange>
              </w:rPr>
              <w:t>,10.5 MHz)</w:t>
            </w:r>
          </w:p>
        </w:tc>
        <w:tc>
          <w:tcPr>
            <w:tcW w:w="3455" w:type="dxa"/>
          </w:tcPr>
          <w:p w14:paraId="326CB46B"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4.2</w:t>
            </w:r>
            <w:r w:rsidRPr="006113D0">
              <w:rPr>
                <w:rFonts w:cs="Arial" w:hint="eastAsia"/>
              </w:rPr>
              <w:t xml:space="preserve"> dB</w:t>
            </w:r>
          </w:p>
        </w:tc>
        <w:tc>
          <w:tcPr>
            <w:tcW w:w="1430" w:type="dxa"/>
          </w:tcPr>
          <w:p w14:paraId="0F523781" w14:textId="77777777" w:rsidR="001C2882" w:rsidRPr="006113D0" w:rsidRDefault="001C2882" w:rsidP="00253753">
            <w:pPr>
              <w:pStyle w:val="TAC"/>
              <w:rPr>
                <w:rFonts w:cs="Arial"/>
              </w:rPr>
            </w:pPr>
            <w:r w:rsidRPr="006113D0">
              <w:rPr>
                <w:rFonts w:cs="Arial"/>
              </w:rPr>
              <w:t xml:space="preserve">1 MHz </w:t>
            </w:r>
          </w:p>
        </w:tc>
      </w:tr>
      <w:tr w:rsidR="001C2882" w:rsidRPr="006113D0" w14:paraId="1DAFDA8F" w14:textId="77777777" w:rsidTr="00253753">
        <w:trPr>
          <w:cantSplit/>
          <w:jc w:val="center"/>
        </w:trPr>
        <w:tc>
          <w:tcPr>
            <w:tcW w:w="2127" w:type="dxa"/>
          </w:tcPr>
          <w:p w14:paraId="799677F7" w14:textId="77777777" w:rsidR="001C2882" w:rsidRPr="006113D0" w:rsidRDefault="001C2882" w:rsidP="00253753">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C8533FF" w14:textId="77777777" w:rsidR="001C2882" w:rsidRPr="006113D0" w:rsidRDefault="001C2882" w:rsidP="00253753">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3D287B74"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5514E55C" w14:textId="77777777" w:rsidR="001C2882" w:rsidRPr="006113D0" w:rsidRDefault="001C2882" w:rsidP="00253753">
            <w:pPr>
              <w:pStyle w:val="TAC"/>
              <w:rPr>
                <w:rFonts w:cs="Arial"/>
              </w:rPr>
            </w:pPr>
            <w:r w:rsidRPr="006113D0">
              <w:rPr>
                <w:rFonts w:cs="Arial" w:hint="eastAsia"/>
                <w:lang w:eastAsia="zh-CN"/>
              </w:rPr>
              <w:t>1 MHz</w:t>
            </w:r>
          </w:p>
        </w:tc>
      </w:tr>
      <w:tr w:rsidR="001C2882" w:rsidRPr="006113D0" w14:paraId="71630910" w14:textId="77777777" w:rsidTr="00253753">
        <w:trPr>
          <w:cantSplit/>
          <w:jc w:val="center"/>
        </w:trPr>
        <w:tc>
          <w:tcPr>
            <w:tcW w:w="9988" w:type="dxa"/>
            <w:gridSpan w:val="4"/>
          </w:tcPr>
          <w:p w14:paraId="7E605525"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lang w:eastAsia="zh-CN"/>
              </w:rPr>
              <w:t>(P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lang w:eastAsia="zh-CN"/>
              </w:rPr>
              <w:t xml:space="preserve"> - 56 dB)</w:t>
            </w:r>
            <w:r w:rsidRPr="006113D0">
              <w:rPr>
                <w:rFonts w:cs="Arial"/>
              </w:rPr>
              <w:t>/MHz.</w:t>
            </w:r>
          </w:p>
          <w:p w14:paraId="50AF6B4B" w14:textId="77777777" w:rsidR="001C2882" w:rsidRPr="006113D0" w:rsidRDefault="001C2882" w:rsidP="00253753">
            <w:pPr>
              <w:pStyle w:val="TAN"/>
              <w:rPr>
                <w:rFonts w:cs="Arial"/>
              </w:rPr>
            </w:pPr>
            <w:r w:rsidRPr="006113D0">
              <w:rPr>
                <w:rFonts w:cs="Arial"/>
              </w:rPr>
              <w:t>NOTE 2:</w:t>
            </w:r>
            <w:r w:rsidRPr="006113D0">
              <w:rPr>
                <w:rFonts w:cs="Arial"/>
              </w:rPr>
              <w:tab/>
              <w:t xml:space="preserve">For MSR multi-band </w:t>
            </w:r>
            <w:r w:rsidRPr="006113D0">
              <w:rPr>
                <w:rFonts w:cs="Arial"/>
                <w:i/>
              </w:rPr>
              <w:t>TAB connector</w:t>
            </w:r>
            <w:r w:rsidRPr="006113D0">
              <w:rPr>
                <w:rFonts w:cs="Arial"/>
              </w:rPr>
              <w:t xml:space="preserve"> with </w:t>
            </w:r>
            <w:r w:rsidRPr="006113D0">
              <w:rPr>
                <w:i/>
                <w:lang w:eastAsia="zh-CN"/>
              </w:rPr>
              <w:t>Inter RF Bandwidth gap</w:t>
            </w:r>
            <w:r w:rsidRPr="006113D0">
              <w:rPr>
                <w:rFonts w:cs="Arial"/>
              </w:rPr>
              <w:t xml:space="preserve"> &lt; 2</w:t>
            </w:r>
            <w:ins w:id="1777" w:author="Thomas Chapman" w:date="2018-10-09T16:14:00Z">
              <w:r>
                <w:rPr>
                  <w:rFonts w:cs="Arial"/>
                </w:rPr>
                <w:t>*</w:t>
              </w:r>
              <w:r>
                <w:t xml:space="preserve"> Δf</w:t>
              </w:r>
              <w:r>
                <w:rPr>
                  <w:vertAlign w:val="subscript"/>
                </w:rPr>
                <w:t>OBUE</w:t>
              </w:r>
              <w:r w:rsidRPr="006113D0" w:rsidDel="00C22BC4">
                <w:rPr>
                  <w:rFonts w:cs="Arial"/>
                </w:rPr>
                <w:t xml:space="preserve"> </w:t>
              </w:r>
            </w:ins>
            <w:del w:id="1778" w:author="Thomas Chapman" w:date="2018-10-09T16:14: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74B40A03" w14:textId="77777777" w:rsidR="001C2882" w:rsidRPr="006113D0" w:rsidRDefault="001C2882" w:rsidP="00253753">
            <w:pPr>
              <w:pStyle w:val="TAN"/>
              <w:rPr>
                <w:rFonts w:cs="Arial"/>
              </w:rPr>
            </w:pPr>
            <w:r w:rsidRPr="006113D0">
              <w:rPr>
                <w:rFonts w:cs="Arial"/>
              </w:rPr>
              <w:t>NOTE 3:</w:t>
            </w:r>
            <w:r w:rsidRPr="006113D0">
              <w:rPr>
                <w:rFonts w:cs="Arial"/>
              </w:rPr>
              <w:tab/>
              <w:t>This frequency range ensures that the range of values of f_offset is continuous.</w:t>
            </w:r>
          </w:p>
          <w:p w14:paraId="39F11944" w14:textId="77777777" w:rsidR="001C2882" w:rsidRPr="006113D0" w:rsidRDefault="001C2882" w:rsidP="00253753">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7F5F8FF6" w14:textId="77777777" w:rsidR="001C2882" w:rsidRDefault="001C2882" w:rsidP="001C2882">
      <w:pPr>
        <w:keepNext/>
        <w:rPr>
          <w:ins w:id="1779" w:author="Thomas Chapman" w:date="2018-09-08T12:21:00Z"/>
          <w:rFonts w:cs="v5.0.0"/>
        </w:rPr>
      </w:pPr>
    </w:p>
    <w:p w14:paraId="1022D8F7" w14:textId="77777777" w:rsidR="001C2882" w:rsidRPr="003800A6" w:rsidRDefault="001C2882" w:rsidP="001C2882">
      <w:pPr>
        <w:pStyle w:val="TH"/>
        <w:rPr>
          <w:ins w:id="1780" w:author="Thomas Chapman" w:date="2018-09-08T12:21:00Z"/>
          <w:rFonts w:cs="v5.0.0"/>
        </w:rPr>
      </w:pPr>
      <w:ins w:id="1781" w:author="Thomas Chapman" w:date="2018-09-08T12:21:00Z">
        <w:r>
          <w:t>Table 6.6.5.5</w:t>
        </w:r>
        <w:r w:rsidRPr="003800A6">
          <w:t>.</w:t>
        </w:r>
        <w:r w:rsidRPr="003800A6">
          <w:rPr>
            <w:lang w:eastAsia="zh-CN"/>
          </w:rPr>
          <w:t>2</w:t>
        </w:r>
        <w:r w:rsidRPr="003800A6">
          <w:t>-</w:t>
        </w:r>
        <w:r>
          <w:rPr>
            <w:lang w:eastAsia="zh-CN"/>
          </w:rPr>
          <w:t>4</w:t>
        </w:r>
        <w:r w:rsidRPr="003800A6">
          <w:rPr>
            <w:lang w:eastAsia="zh-CN"/>
          </w:rPr>
          <w:t>a</w:t>
        </w:r>
        <w:r w:rsidRPr="003800A6">
          <w:t xml:space="preserve">: Medium Range BS operating band unwanted emission mask (UEM) for BS </w:t>
        </w:r>
        <w:r w:rsidRPr="00BB38CF">
          <w:t xml:space="preserve">supporting NR and not supporting UTRA </w:t>
        </w:r>
        <w:r w:rsidRPr="003800A6">
          <w:t>in BC1 bands</w:t>
        </w:r>
        <w:r>
          <w:t xml:space="preserve"> &gt;</w:t>
        </w:r>
        <w:r w:rsidRPr="006113D0">
          <w:t xml:space="preserve"> </w:t>
        </w:r>
        <w:r w:rsidRPr="006113D0">
          <w:rPr>
            <w:rFonts w:hint="eastAsia"/>
            <w:lang w:eastAsia="zh-CN"/>
          </w:rPr>
          <w:t>3 GHz</w:t>
        </w:r>
        <w:r w:rsidRPr="003800A6">
          <w:t xml:space="preserve">,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1C2882" w:rsidRPr="00B04564" w14:paraId="675F4101" w14:textId="77777777" w:rsidTr="00253753">
        <w:trPr>
          <w:cantSplit/>
          <w:jc w:val="center"/>
          <w:ins w:id="1782" w:author="Thomas Chapman" w:date="2018-09-08T12:22:00Z"/>
        </w:trPr>
        <w:tc>
          <w:tcPr>
            <w:tcW w:w="2127" w:type="dxa"/>
            <w:tcBorders>
              <w:top w:val="single" w:sz="4" w:space="0" w:color="auto"/>
              <w:left w:val="single" w:sz="4" w:space="0" w:color="auto"/>
              <w:bottom w:val="single" w:sz="4" w:space="0" w:color="auto"/>
              <w:right w:val="single" w:sz="4" w:space="0" w:color="auto"/>
            </w:tcBorders>
          </w:tcPr>
          <w:p w14:paraId="23EA344E" w14:textId="77777777" w:rsidR="001C2882" w:rsidRPr="00B04564" w:rsidRDefault="001C2882" w:rsidP="00253753">
            <w:pPr>
              <w:pStyle w:val="TAH"/>
              <w:rPr>
                <w:ins w:id="1783" w:author="Thomas Chapman" w:date="2018-09-08T12:22:00Z"/>
                <w:rFonts w:cs="Arial"/>
              </w:rPr>
            </w:pPr>
            <w:ins w:id="1784" w:author="Thomas Chapman" w:date="2018-09-08T12: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6AE54D21" w14:textId="77777777" w:rsidR="001C2882" w:rsidRPr="00B04564" w:rsidRDefault="001C2882" w:rsidP="00253753">
            <w:pPr>
              <w:pStyle w:val="TAH"/>
              <w:rPr>
                <w:ins w:id="1785" w:author="Thomas Chapman" w:date="2018-09-08T12:22:00Z"/>
                <w:rFonts w:cs="Arial"/>
              </w:rPr>
            </w:pPr>
            <w:ins w:id="1786" w:author="Thomas Chapman" w:date="2018-09-08T12:22:00Z">
              <w:r w:rsidRPr="00B04564">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79CCDF0D" w14:textId="77777777" w:rsidR="001C2882" w:rsidRPr="00B04564" w:rsidRDefault="001C2882" w:rsidP="00253753">
            <w:pPr>
              <w:pStyle w:val="TAH"/>
              <w:rPr>
                <w:ins w:id="1787" w:author="Thomas Chapman" w:date="2018-09-08T12:22:00Z"/>
                <w:rFonts w:cs="Arial"/>
              </w:rPr>
            </w:pPr>
            <w:ins w:id="1788" w:author="Thomas Chapman" w:date="2018-09-08T12: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4395DD80" w14:textId="77777777" w:rsidR="001C2882" w:rsidRPr="00B04564" w:rsidRDefault="001C2882" w:rsidP="00253753">
            <w:pPr>
              <w:pStyle w:val="TAH"/>
              <w:rPr>
                <w:ins w:id="1789" w:author="Thomas Chapman" w:date="2018-09-08T12:22:00Z"/>
                <w:rFonts w:cs="Arial"/>
                <w:lang w:eastAsia="zh-CN"/>
              </w:rPr>
            </w:pPr>
            <w:ins w:id="1790" w:author="Thomas Chapman" w:date="2018-09-08T12:22:00Z">
              <w:r w:rsidRPr="00B04564">
                <w:rPr>
                  <w:rFonts w:cs="Arial"/>
                </w:rPr>
                <w:t xml:space="preserve">Measurement bandwidth </w:t>
              </w:r>
            </w:ins>
          </w:p>
        </w:tc>
      </w:tr>
      <w:tr w:rsidR="001C2882" w:rsidRPr="00B04564" w14:paraId="7CC00811" w14:textId="77777777" w:rsidTr="00253753">
        <w:trPr>
          <w:cantSplit/>
          <w:jc w:val="center"/>
          <w:ins w:id="1791" w:author="Thomas Chapman" w:date="2018-09-08T12:22:00Z"/>
        </w:trPr>
        <w:tc>
          <w:tcPr>
            <w:tcW w:w="2127" w:type="dxa"/>
            <w:tcBorders>
              <w:top w:val="single" w:sz="4" w:space="0" w:color="auto"/>
              <w:left w:val="single" w:sz="4" w:space="0" w:color="auto"/>
              <w:bottom w:val="single" w:sz="4" w:space="0" w:color="auto"/>
              <w:right w:val="single" w:sz="4" w:space="0" w:color="auto"/>
            </w:tcBorders>
          </w:tcPr>
          <w:p w14:paraId="4C4DA478" w14:textId="77777777" w:rsidR="001C2882" w:rsidRPr="00B04564" w:rsidRDefault="001C2882" w:rsidP="00253753">
            <w:pPr>
              <w:pStyle w:val="TAC"/>
              <w:rPr>
                <w:ins w:id="1792" w:author="Thomas Chapman" w:date="2018-09-08T12:22:00Z"/>
                <w:rFonts w:cs="v5.0.0"/>
              </w:rPr>
            </w:pPr>
            <w:ins w:id="1793" w:author="Thomas Chapman" w:date="2018-09-08T12: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59AB7904" w14:textId="77777777" w:rsidR="001C2882" w:rsidRPr="00B04564" w:rsidRDefault="001C2882" w:rsidP="00253753">
            <w:pPr>
              <w:pStyle w:val="TAC"/>
              <w:rPr>
                <w:ins w:id="1794" w:author="Thomas Chapman" w:date="2018-09-08T12:22:00Z"/>
                <w:rFonts w:cs="v5.0.0"/>
              </w:rPr>
            </w:pPr>
            <w:ins w:id="1795" w:author="Thomas Chapman" w:date="2018-09-08T12: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224E7E19" w14:textId="637740D0" w:rsidR="001C2882" w:rsidRPr="00B04564" w:rsidRDefault="001C2882" w:rsidP="00253753">
            <w:pPr>
              <w:pStyle w:val="TAC"/>
              <w:rPr>
                <w:ins w:id="1796" w:author="Thomas Chapman" w:date="2018-09-08T12:22:00Z"/>
                <w:rFonts w:cs="Arial"/>
                <w:lang w:eastAsia="ja-JP"/>
              </w:rPr>
            </w:pPr>
            <w:ins w:id="1797" w:author="Thomas Chapman" w:date="2018-09-08T12:22:00Z">
              <w:r>
                <w:rPr>
                  <w:rFonts w:ascii="Cambria Math" w:hAnsi="Cambria Math" w:cs="Arial"/>
                  <w:lang w:eastAsia="ja-JP"/>
                </w:rPr>
                <w:br/>
              </w:r>
            </w:ins>
            <w:ins w:id="1798" w:author="Thomas Chapman" w:date="2018-09-08T12:34:00Z">
              <w:r w:rsidRPr="00B04564">
                <w:rPr>
                  <w:rFonts w:cs="Arial"/>
                  <w:lang w:eastAsia="zh-CN"/>
                </w:rPr>
                <w:t>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-51.2dB – 7/5(f_offset-0.05) dB</w:t>
              </w:r>
            </w:ins>
            <m:oMath>
              <m:sSub>
                <m:sSubPr>
                  <m:ctrlPr>
                    <w:ins w:id="1799" w:author="Thomas Chapman" w:date="2018-09-08T12:22:00Z">
                      <w:rPr>
                        <w:rFonts w:ascii="Cambria Math" w:hAnsi="Cambria Math" w:cs="Arial"/>
                        <w:i/>
                        <w:lang w:eastAsia="ja-JP"/>
                      </w:rPr>
                    </w:ins>
                  </m:ctrlPr>
                </m:sSubPr>
                <m:e>
                  <m:r>
                    <w:ins w:id="1800" w:author="Thomas Chapman" w:date="2018-09-08T12:22:00Z">
                      <w:rPr>
                        <w:rFonts w:ascii="Cambria Math" w:hAnsi="Cambria Math" w:cs="Arial"/>
                        <w:lang w:eastAsia="ja-JP"/>
                      </w:rPr>
                      <m:t>P</m:t>
                    </w:ins>
                  </m:r>
                </m:e>
                <m:sub>
                  <m:r>
                    <w:ins w:id="1801" w:author="Thomas Chapman" w:date="2018-09-08T12:22:00Z">
                      <w:rPr>
                        <w:rFonts w:ascii="Cambria Math" w:hAnsi="Cambria Math" w:cs="Arial"/>
                        <w:lang w:eastAsia="ja-JP"/>
                      </w:rPr>
                      <m:t>rated,x</m:t>
                    </w:ins>
                  </m:r>
                </m:sub>
              </m:sSub>
              <m:r>
                <w:ins w:id="1802" w:author="Thomas Chapman" w:date="2018-09-08T12:22:00Z">
                  <w:rPr>
                    <w:rFonts w:ascii="Cambria Math" w:hAnsi="Cambria Math" w:cs="Arial"/>
                    <w:lang w:eastAsia="ja-JP"/>
                  </w:rPr>
                  <m:t>-51.2dB-</m:t>
                </w:ins>
              </m:r>
              <m:f>
                <m:fPr>
                  <m:ctrlPr>
                    <w:ins w:id="1803" w:author="Thomas Chapman" w:date="2018-09-08T12:22:00Z">
                      <w:rPr>
                        <w:rFonts w:ascii="Cambria Math" w:hAnsi="Cambria Math" w:cs="Arial"/>
                        <w:i/>
                        <w:lang w:eastAsia="ja-JP"/>
                      </w:rPr>
                    </w:ins>
                  </m:ctrlPr>
                </m:fPr>
                <m:num>
                  <m:r>
                    <w:ins w:id="1804" w:author="Thomas Chapman" w:date="2018-09-08T12:22:00Z">
                      <w:rPr>
                        <w:rFonts w:ascii="Cambria Math" w:hAnsi="Cambria Math" w:cs="Arial"/>
                        <w:lang w:eastAsia="ja-JP"/>
                      </w:rPr>
                      <m:t>7</m:t>
                    </w:ins>
                  </m:r>
                </m:num>
                <m:den>
                  <m:r>
                    <w:ins w:id="1805" w:author="Thomas Chapman" w:date="2018-09-08T12:22:00Z">
                      <w:rPr>
                        <w:rFonts w:ascii="Cambria Math" w:hAnsi="Cambria Math" w:cs="Arial"/>
                        <w:lang w:eastAsia="ja-JP"/>
                      </w:rPr>
                      <m:t>5</m:t>
                    </w:ins>
                  </m:r>
                </m:den>
              </m:f>
              <m:d>
                <m:dPr>
                  <m:ctrlPr>
                    <w:ins w:id="1806" w:author="Thomas Chapman" w:date="2018-09-08T12:22:00Z">
                      <w:rPr>
                        <w:rFonts w:ascii="Cambria Math" w:hAnsi="Cambria Math" w:cs="Arial"/>
                        <w:i/>
                        <w:lang w:eastAsia="ja-JP"/>
                      </w:rPr>
                    </w:ins>
                  </m:ctrlPr>
                </m:dPr>
                <m:e>
                  <m:f>
                    <m:fPr>
                      <m:ctrlPr>
                        <w:ins w:id="1807" w:author="Thomas Chapman" w:date="2018-09-08T12:22:00Z">
                          <w:rPr>
                            <w:rFonts w:ascii="Cambria Math" w:hAnsi="Cambria Math" w:cs="Arial"/>
                            <w:i/>
                            <w:lang w:eastAsia="ja-JP"/>
                          </w:rPr>
                        </w:ins>
                      </m:ctrlPr>
                    </m:fPr>
                    <m:num>
                      <m:r>
                        <w:ins w:id="1808" w:author="Thomas Chapman" w:date="2018-09-08T12:22:00Z">
                          <m:rPr>
                            <m:sty m:val="p"/>
                          </m:rPr>
                          <w:rPr>
                            <w:rFonts w:ascii="Cambria Math" w:hAnsi="Cambria Math" w:cs="Arial"/>
                            <w:lang w:eastAsia="ja-JP"/>
                          </w:rPr>
                          <m:t>f_</m:t>
                        </w:ins>
                      </m:r>
                      <m:r>
                        <w:ins w:id="1809" w:author="Thomas Chapman" w:date="2018-09-08T12:22:00Z">
                          <w:rPr>
                            <w:rFonts w:ascii="Cambria Math" w:hAnsi="Cambria Math" w:cs="Arial"/>
                            <w:lang w:eastAsia="ja-JP"/>
                          </w:rPr>
                          <m:t>offset</m:t>
                        </w:ins>
                      </m:r>
                    </m:num>
                    <m:den>
                      <m:r>
                        <w:ins w:id="1810" w:author="Thomas Chapman" w:date="2018-09-08T12:22:00Z">
                          <w:rPr>
                            <w:rFonts w:ascii="Cambria Math" w:hAnsi="Cambria Math" w:cs="Arial"/>
                            <w:lang w:eastAsia="ja-JP"/>
                          </w:rPr>
                          <m:t>MHz</m:t>
                        </w:ins>
                      </m:r>
                    </m:den>
                  </m:f>
                  <m:r>
                    <w:ins w:id="1811" w:author="Thomas Chapman" w:date="2018-09-08T12:22:00Z">
                      <w:rPr>
                        <w:rFonts w:ascii="Cambria Math" w:hAnsi="Cambria Math" w:cs="Arial"/>
                        <w:lang w:eastAsia="ja-JP"/>
                      </w:rPr>
                      <m:t>-0.05</m:t>
                    </w:ins>
                  </m:r>
                </m:e>
              </m:d>
              <m:r>
                <w:ins w:id="1812" w:author="Thomas Chapman" w:date="2018-09-08T12:22:00Z">
                  <w:rPr>
                    <w:rFonts w:ascii="Cambria Math" w:hAnsi="Cambria Math" w:cs="Arial"/>
                    <w:lang w:eastAsia="ja-JP"/>
                  </w:rPr>
                  <m:t>dB</m:t>
                </w:ins>
              </m:r>
            </m:oMath>
          </w:p>
          <w:p w14:paraId="38485149" w14:textId="77777777" w:rsidR="001C2882" w:rsidRPr="00B04564" w:rsidRDefault="001C2882" w:rsidP="00253753">
            <w:pPr>
              <w:pStyle w:val="TAC"/>
              <w:rPr>
                <w:ins w:id="1813" w:author="Thomas Chapman" w:date="2018-09-08T12:22:00Z"/>
                <w:rFonts w:cs="v5.0.0"/>
              </w:rPr>
            </w:pPr>
          </w:p>
        </w:tc>
        <w:tc>
          <w:tcPr>
            <w:tcW w:w="1430" w:type="dxa"/>
            <w:tcBorders>
              <w:top w:val="single" w:sz="4" w:space="0" w:color="auto"/>
              <w:left w:val="single" w:sz="4" w:space="0" w:color="auto"/>
              <w:bottom w:val="single" w:sz="4" w:space="0" w:color="auto"/>
              <w:right w:val="single" w:sz="4" w:space="0" w:color="auto"/>
            </w:tcBorders>
          </w:tcPr>
          <w:p w14:paraId="49632CF1" w14:textId="77777777" w:rsidR="001C2882" w:rsidRPr="00B04564" w:rsidRDefault="001C2882" w:rsidP="00253753">
            <w:pPr>
              <w:pStyle w:val="TAC"/>
              <w:rPr>
                <w:ins w:id="1814" w:author="Thomas Chapman" w:date="2018-09-08T12:22:00Z"/>
                <w:rFonts w:cs="v5.0.0"/>
              </w:rPr>
            </w:pPr>
            <w:ins w:id="1815" w:author="Thomas Chapman" w:date="2018-09-08T12:22:00Z">
              <w:r w:rsidRPr="00B04564">
                <w:rPr>
                  <w:rFonts w:cs="v5.0.0"/>
                </w:rPr>
                <w:t xml:space="preserve">100 kHz </w:t>
              </w:r>
            </w:ins>
          </w:p>
        </w:tc>
      </w:tr>
      <w:tr w:rsidR="001C2882" w:rsidRPr="00B04564" w14:paraId="26E7C4EE" w14:textId="77777777" w:rsidTr="00253753">
        <w:trPr>
          <w:cantSplit/>
          <w:jc w:val="center"/>
          <w:ins w:id="1816" w:author="Thomas Chapman" w:date="2018-09-08T12:22:00Z"/>
        </w:trPr>
        <w:tc>
          <w:tcPr>
            <w:tcW w:w="2127" w:type="dxa"/>
            <w:tcBorders>
              <w:top w:val="single" w:sz="4" w:space="0" w:color="auto"/>
              <w:left w:val="single" w:sz="4" w:space="0" w:color="auto"/>
              <w:bottom w:val="single" w:sz="4" w:space="0" w:color="auto"/>
              <w:right w:val="single" w:sz="4" w:space="0" w:color="auto"/>
            </w:tcBorders>
          </w:tcPr>
          <w:p w14:paraId="6E02714E" w14:textId="77777777" w:rsidR="001C2882" w:rsidRPr="00B04564" w:rsidRDefault="001C2882" w:rsidP="00253753">
            <w:pPr>
              <w:pStyle w:val="TAC"/>
              <w:rPr>
                <w:ins w:id="1817" w:author="Thomas Chapman" w:date="2018-09-08T12:22:00Z"/>
                <w:rFonts w:cs="v5.0.0"/>
                <w:lang w:val="sv-SE"/>
              </w:rPr>
            </w:pPr>
            <w:ins w:id="1818" w:author="Thomas Chapman" w:date="2018-09-08T12:22: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6EC1A45C" w14:textId="77777777" w:rsidR="001C2882" w:rsidRPr="00B04564" w:rsidRDefault="001C2882" w:rsidP="00253753">
            <w:pPr>
              <w:pStyle w:val="TAC"/>
              <w:rPr>
                <w:ins w:id="1819" w:author="Thomas Chapman" w:date="2018-09-08T12:22:00Z"/>
                <w:rFonts w:cs="v5.0.0"/>
                <w:lang w:val="sv-SE"/>
              </w:rPr>
            </w:pPr>
            <w:ins w:id="1820" w:author="Thomas Chapman" w:date="2018-09-08T12:22: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15CB5456" w14:textId="77777777" w:rsidR="001C2882" w:rsidRPr="00B04564" w:rsidRDefault="001C2882" w:rsidP="00253753">
            <w:pPr>
              <w:pStyle w:val="TAC"/>
              <w:rPr>
                <w:ins w:id="1821" w:author="Thomas Chapman" w:date="2018-09-08T12:22:00Z"/>
                <w:rFonts w:cs="v5.0.0"/>
              </w:rPr>
            </w:pPr>
            <w:ins w:id="1822" w:author="Thomas Chapman" w:date="2018-09-08T12:22:00Z">
              <w:r w:rsidRPr="00B04564">
                <w:rPr>
                  <w:rFonts w:cs="Arial"/>
                  <w:lang w:eastAsia="zh-CN"/>
                </w:rPr>
                <w:t>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- 58.2</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46F24E9" w14:textId="77777777" w:rsidR="001C2882" w:rsidRPr="00B04564" w:rsidRDefault="001C2882" w:rsidP="00253753">
            <w:pPr>
              <w:pStyle w:val="TAC"/>
              <w:rPr>
                <w:ins w:id="1823" w:author="Thomas Chapman" w:date="2018-09-08T12:22:00Z"/>
                <w:rFonts w:cs="v5.0.0"/>
              </w:rPr>
            </w:pPr>
            <w:ins w:id="1824" w:author="Thomas Chapman" w:date="2018-09-08T12:22:00Z">
              <w:r w:rsidRPr="00B04564">
                <w:rPr>
                  <w:rFonts w:cs="v5.0.0"/>
                </w:rPr>
                <w:t xml:space="preserve">100 kHz </w:t>
              </w:r>
            </w:ins>
          </w:p>
        </w:tc>
      </w:tr>
      <w:tr w:rsidR="001C2882" w:rsidRPr="00B04564" w14:paraId="75003938" w14:textId="77777777" w:rsidTr="00253753">
        <w:trPr>
          <w:cantSplit/>
          <w:jc w:val="center"/>
          <w:ins w:id="1825" w:author="Thomas Chapman" w:date="2018-09-08T12:22:00Z"/>
        </w:trPr>
        <w:tc>
          <w:tcPr>
            <w:tcW w:w="2127" w:type="dxa"/>
            <w:tcBorders>
              <w:top w:val="single" w:sz="4" w:space="0" w:color="auto"/>
              <w:left w:val="single" w:sz="4" w:space="0" w:color="auto"/>
              <w:bottom w:val="single" w:sz="4" w:space="0" w:color="auto"/>
              <w:right w:val="single" w:sz="4" w:space="0" w:color="auto"/>
            </w:tcBorders>
          </w:tcPr>
          <w:p w14:paraId="247AA07A" w14:textId="77777777" w:rsidR="001C2882" w:rsidRPr="00B04564" w:rsidRDefault="001C2882" w:rsidP="00253753">
            <w:pPr>
              <w:pStyle w:val="TAC"/>
              <w:rPr>
                <w:ins w:id="1826" w:author="Thomas Chapman" w:date="2018-09-08T12:22:00Z"/>
                <w:rFonts w:cs="v5.0.0"/>
              </w:rPr>
            </w:pPr>
            <w:ins w:id="1827" w:author="Thomas Chapman" w:date="2018-09-08T12: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0F6B1CC6" w14:textId="77777777" w:rsidR="001C2882" w:rsidRPr="00B04564" w:rsidRDefault="001C2882" w:rsidP="00253753">
            <w:pPr>
              <w:pStyle w:val="TAC"/>
              <w:rPr>
                <w:ins w:id="1828" w:author="Thomas Chapman" w:date="2018-09-08T12:22:00Z"/>
                <w:rFonts w:cs="v5.0.0"/>
              </w:rPr>
            </w:pPr>
            <w:ins w:id="1829" w:author="Thomas Chapman" w:date="2018-09-08T12: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1B3B911A" w14:textId="77777777" w:rsidR="001C2882" w:rsidRPr="00B04564" w:rsidRDefault="001C2882" w:rsidP="00253753">
            <w:pPr>
              <w:pStyle w:val="TAC"/>
              <w:rPr>
                <w:ins w:id="1830" w:author="Thomas Chapman" w:date="2018-09-08T12:22:00Z"/>
                <w:rFonts w:cs="v5.0.0"/>
              </w:rPr>
            </w:pPr>
            <w:ins w:id="1831" w:author="Thomas Chapman" w:date="2018-09-08T12:22:00Z">
              <w:r w:rsidRPr="00B04564">
                <w:rPr>
                  <w:rFonts w:cs="Arial"/>
                  <w:lang w:eastAsia="zh-CN"/>
                </w:rPr>
                <w:t>Min(</w:t>
              </w:r>
              <w:r w:rsidRPr="00B04564">
                <w:t>P</w:t>
              </w:r>
              <w:r w:rsidRPr="00B04564">
                <w:rPr>
                  <w:vertAlign w:val="subscript"/>
                </w:rPr>
                <w:t>rated,</w:t>
              </w:r>
            </w:ins>
            <w:ins w:id="1832" w:author="Thomas Chapman" w:date="2018-09-08T12:35:00Z">
              <w:r>
                <w:rPr>
                  <w:vertAlign w:val="subscript"/>
                </w:rPr>
                <w:t>c,cell</w:t>
              </w:r>
            </w:ins>
            <w:ins w:id="1833" w:author="Thomas Chapman" w:date="2018-09-08T12:22:00Z">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573A5CA0" w14:textId="77777777" w:rsidR="001C2882" w:rsidRPr="00B04564" w:rsidRDefault="001C2882" w:rsidP="00253753">
            <w:pPr>
              <w:pStyle w:val="TAC"/>
              <w:pBdr>
                <w:top w:val="single" w:sz="12" w:space="3" w:color="auto"/>
              </w:pBdr>
              <w:rPr>
                <w:ins w:id="1834" w:author="Thomas Chapman" w:date="2018-09-08T12:22:00Z"/>
                <w:rFonts w:cs="v5.0.0"/>
              </w:rPr>
            </w:pPr>
            <w:ins w:id="1835" w:author="Thomas Chapman" w:date="2018-09-08T12:22:00Z">
              <w:r w:rsidRPr="00B04564">
                <w:rPr>
                  <w:rFonts w:cs="v5.0.0"/>
                </w:rPr>
                <w:t>100 kHz</w:t>
              </w:r>
            </w:ins>
          </w:p>
        </w:tc>
      </w:tr>
      <w:tr w:rsidR="001C2882" w:rsidRPr="00B04564" w14:paraId="0D193125" w14:textId="77777777" w:rsidTr="00253753">
        <w:trPr>
          <w:cantSplit/>
          <w:jc w:val="center"/>
          <w:ins w:id="1836" w:author="Thomas Chapman" w:date="2018-09-08T12:22:00Z"/>
        </w:trPr>
        <w:tc>
          <w:tcPr>
            <w:tcW w:w="9988" w:type="dxa"/>
            <w:gridSpan w:val="4"/>
          </w:tcPr>
          <w:p w14:paraId="24A0040B" w14:textId="77777777" w:rsidR="001C2882" w:rsidRPr="00B04564" w:rsidRDefault="001C2882" w:rsidP="00253753">
            <w:pPr>
              <w:pStyle w:val="TAN"/>
              <w:rPr>
                <w:ins w:id="1837" w:author="Thomas Chapman" w:date="2018-09-08T12:22:00Z"/>
                <w:rFonts w:cs="Arial"/>
                <w:lang w:eastAsia="zh-CN"/>
              </w:rPr>
            </w:pPr>
            <w:ins w:id="1838" w:author="Thomas Chapman" w:date="2018-09-08T12: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w:t>
              </w:r>
              <w:r>
                <w:rPr>
                  <w:rFonts w:cs="Arial"/>
                  <w:vertAlign w:val="subscript"/>
                  <w:lang w:eastAsia="zh-CN"/>
                </w:rPr>
                <w:t>c,cell</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29C7E6A6" w14:textId="77777777" w:rsidR="001C2882" w:rsidRPr="00B04564" w:rsidRDefault="001C2882" w:rsidP="00253753">
            <w:pPr>
              <w:pStyle w:val="TAN"/>
              <w:rPr>
                <w:ins w:id="1839" w:author="Thomas Chapman" w:date="2018-09-08T12:22:00Z"/>
                <w:rFonts w:cs="Arial"/>
              </w:rPr>
            </w:pPr>
            <w:ins w:id="1840" w:author="Thomas Chapman" w:date="2018-09-08T12: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74E8412C" w14:textId="77777777" w:rsidR="001C2882" w:rsidRPr="00B04564" w:rsidRDefault="001C2882" w:rsidP="00253753">
            <w:pPr>
              <w:pStyle w:val="TAN"/>
              <w:rPr>
                <w:ins w:id="1841" w:author="Thomas Chapman" w:date="2018-09-08T12:22:00Z"/>
                <w:rFonts w:cs="Arial"/>
              </w:rPr>
            </w:pPr>
            <w:ins w:id="1842" w:author="Thomas Chapman" w:date="2018-09-08T12: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1A7F0B2C" w14:textId="77777777" w:rsidR="001C2882" w:rsidRDefault="001C2882" w:rsidP="001C2882">
      <w:pPr>
        <w:keepNext/>
        <w:rPr>
          <w:ins w:id="1843" w:author="Thomas Chapman" w:date="2018-09-08T12:21:00Z"/>
          <w:rFonts w:cs="v5.0.0"/>
        </w:rPr>
      </w:pPr>
    </w:p>
    <w:p w14:paraId="16DC4957" w14:textId="77777777" w:rsidR="001C2882" w:rsidRPr="006113D0" w:rsidRDefault="001C2882" w:rsidP="001C2882">
      <w:pPr>
        <w:keepNext/>
        <w:rPr>
          <w:rFonts w:cs="v5.0.0"/>
        </w:rPr>
      </w:pPr>
    </w:p>
    <w:p w14:paraId="1BF6447B" w14:textId="77777777" w:rsidR="001C2882" w:rsidRPr="006113D0" w:rsidRDefault="001C2882" w:rsidP="001C2882">
      <w:pPr>
        <w:pStyle w:val="TH"/>
        <w:rPr>
          <w:rFonts w:cs="v5.0.0"/>
        </w:rPr>
      </w:pPr>
      <w:r w:rsidRPr="006113D0">
        <w:t xml:space="preserve">Table 6.6.5.5.2-5: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w:t>
      </w:r>
      <w:r w:rsidRPr="006113D0">
        <w:t xml:space="preserve">≤ </w:t>
      </w:r>
      <w:r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ins w:id="1844" w:author="Thomas Chapman" w:date="2018-09-08T12:24:00Z">
        <w:r>
          <w:t xml:space="preserve"> </w:t>
        </w:r>
        <w:r w:rsidRPr="003800A6">
          <w:t xml:space="preserve">for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4ECEB73" w14:textId="77777777" w:rsidTr="00253753">
        <w:trPr>
          <w:cantSplit/>
          <w:jc w:val="center"/>
        </w:trPr>
        <w:tc>
          <w:tcPr>
            <w:tcW w:w="2127" w:type="dxa"/>
          </w:tcPr>
          <w:p w14:paraId="51ADED29" w14:textId="77777777" w:rsidR="001C2882" w:rsidRPr="006113D0" w:rsidRDefault="001C2882" w:rsidP="00253753">
            <w:pPr>
              <w:pStyle w:val="TAH"/>
              <w:rPr>
                <w:rFonts w:cs="Arial"/>
              </w:rPr>
            </w:pPr>
            <w:r w:rsidRPr="006113D0">
              <w:rPr>
                <w:rFonts w:cs="Arial"/>
              </w:rPr>
              <w:lastRenderedPageBreak/>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18702CDE"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2275F480"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1 and 2)</w:t>
            </w:r>
          </w:p>
        </w:tc>
        <w:tc>
          <w:tcPr>
            <w:tcW w:w="1430" w:type="dxa"/>
          </w:tcPr>
          <w:p w14:paraId="2231A0A7"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3B445485" w14:textId="77777777" w:rsidTr="00253753">
        <w:trPr>
          <w:cantSplit/>
          <w:jc w:val="center"/>
        </w:trPr>
        <w:tc>
          <w:tcPr>
            <w:tcW w:w="2127" w:type="dxa"/>
          </w:tcPr>
          <w:p w14:paraId="7011913D"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6CFDB1AA"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5B95C529" w14:textId="77777777" w:rsidR="001C2882" w:rsidRPr="006113D0" w:rsidRDefault="001C2882" w:rsidP="00253753">
            <w:pPr>
              <w:pStyle w:val="TAC"/>
              <w:rPr>
                <w:rFonts w:cs="Arial"/>
              </w:rPr>
            </w:pPr>
            <w:r w:rsidRPr="006113D0">
              <w:rPr>
                <w:rFonts w:cs="Arial"/>
                <w:position w:val="-28"/>
              </w:rPr>
              <w:object w:dxaOrig="3680" w:dyaOrig="680" w14:anchorId="70FE59EE">
                <v:shape id="_x0000_i1056" type="#_x0000_t75" style="width:167.25pt;height:30.75pt" o:ole="">
                  <v:imagedata r:id="rId75" o:title=""/>
                </v:shape>
                <o:OLEObject Type="Embed" ProgID="Equation.3" ShapeID="_x0000_i1056" DrawAspect="Content" ObjectID="_1603741212" r:id="rId76"/>
              </w:object>
            </w:r>
          </w:p>
        </w:tc>
        <w:tc>
          <w:tcPr>
            <w:tcW w:w="1430" w:type="dxa"/>
          </w:tcPr>
          <w:p w14:paraId="1BB9A038" w14:textId="77777777" w:rsidR="001C2882" w:rsidRPr="006113D0" w:rsidRDefault="001C2882" w:rsidP="00253753">
            <w:pPr>
              <w:pStyle w:val="TAC"/>
              <w:rPr>
                <w:rFonts w:cs="Arial"/>
              </w:rPr>
            </w:pPr>
            <w:r w:rsidRPr="006113D0">
              <w:rPr>
                <w:rFonts w:cs="Arial"/>
              </w:rPr>
              <w:t xml:space="preserve">30 kHz </w:t>
            </w:r>
          </w:p>
        </w:tc>
      </w:tr>
      <w:tr w:rsidR="001C2882" w:rsidRPr="006113D0" w14:paraId="683ED374" w14:textId="77777777" w:rsidTr="00253753">
        <w:trPr>
          <w:cantSplit/>
          <w:jc w:val="center"/>
        </w:trPr>
        <w:tc>
          <w:tcPr>
            <w:tcW w:w="2127" w:type="dxa"/>
          </w:tcPr>
          <w:p w14:paraId="476B336E"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76A0D6E1"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1360605D" w14:textId="77777777" w:rsidR="001C2882" w:rsidRPr="006113D0" w:rsidRDefault="001C2882" w:rsidP="00253753">
            <w:pPr>
              <w:pStyle w:val="TAC"/>
              <w:rPr>
                <w:rFonts w:cs="Arial"/>
              </w:rPr>
            </w:pPr>
            <w:r w:rsidRPr="006113D0">
              <w:rPr>
                <w:rFonts w:cs="Arial"/>
                <w:position w:val="-28"/>
              </w:rPr>
              <w:object w:dxaOrig="3820" w:dyaOrig="680" w14:anchorId="68CCFD0A">
                <v:shape id="_x0000_i1057" type="#_x0000_t75" style="width:157.5pt;height:27.75pt" o:ole="" fillcolor="window">
                  <v:imagedata r:id="rId77" o:title=""/>
                </v:shape>
                <o:OLEObject Type="Embed" ProgID="Equation.3" ShapeID="_x0000_i1057" DrawAspect="Content" ObjectID="_1603741213" r:id="rId78"/>
              </w:object>
            </w:r>
          </w:p>
        </w:tc>
        <w:tc>
          <w:tcPr>
            <w:tcW w:w="1430" w:type="dxa"/>
          </w:tcPr>
          <w:p w14:paraId="735D958A" w14:textId="77777777" w:rsidR="001C2882" w:rsidRPr="006113D0" w:rsidRDefault="001C2882" w:rsidP="00253753">
            <w:pPr>
              <w:pStyle w:val="TAC"/>
              <w:rPr>
                <w:rFonts w:cs="Arial"/>
              </w:rPr>
            </w:pPr>
            <w:r w:rsidRPr="006113D0">
              <w:rPr>
                <w:rFonts w:cs="Arial"/>
              </w:rPr>
              <w:t xml:space="preserve">30 kHz </w:t>
            </w:r>
          </w:p>
        </w:tc>
      </w:tr>
      <w:tr w:rsidR="001C2882" w:rsidRPr="006113D0" w14:paraId="5D731E36" w14:textId="77777777" w:rsidTr="00253753">
        <w:trPr>
          <w:cantSplit/>
          <w:jc w:val="center"/>
        </w:trPr>
        <w:tc>
          <w:tcPr>
            <w:tcW w:w="2127" w:type="dxa"/>
          </w:tcPr>
          <w:p w14:paraId="4D4300F3" w14:textId="77777777" w:rsidR="001C2882" w:rsidRPr="006113D0" w:rsidRDefault="001C2882" w:rsidP="00253753">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1E885521" w14:textId="77777777" w:rsidR="001C2882" w:rsidRPr="006113D0" w:rsidRDefault="001C2882" w:rsidP="00253753">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6F368736" w14:textId="77777777" w:rsidR="001C2882" w:rsidRPr="006113D0" w:rsidRDefault="001C2882" w:rsidP="00253753">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14:paraId="19EE139D" w14:textId="77777777" w:rsidR="001C2882" w:rsidRPr="006113D0" w:rsidRDefault="001C2882" w:rsidP="00253753">
            <w:pPr>
              <w:pStyle w:val="TAC"/>
              <w:rPr>
                <w:rFonts w:cs="Arial"/>
              </w:rPr>
            </w:pPr>
            <w:r w:rsidRPr="006113D0">
              <w:rPr>
                <w:rFonts w:cs="Arial"/>
              </w:rPr>
              <w:t xml:space="preserve">30 kHz </w:t>
            </w:r>
          </w:p>
        </w:tc>
      </w:tr>
      <w:tr w:rsidR="001C2882" w:rsidRPr="006113D0" w14:paraId="0604AF67" w14:textId="77777777" w:rsidTr="00253753">
        <w:trPr>
          <w:cantSplit/>
          <w:jc w:val="center"/>
        </w:trPr>
        <w:tc>
          <w:tcPr>
            <w:tcW w:w="2127" w:type="dxa"/>
          </w:tcPr>
          <w:p w14:paraId="245AF5F4" w14:textId="77777777" w:rsidR="001C2882" w:rsidRPr="006113D0" w:rsidRDefault="001C2882" w:rsidP="00253753">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509A608A" w14:textId="77777777" w:rsidR="001C2882" w:rsidRPr="006113D0" w:rsidRDefault="001C2882" w:rsidP="00253753">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D76723D" w14:textId="77777777" w:rsidR="001C2882" w:rsidRPr="006113D0" w:rsidRDefault="001C2882" w:rsidP="00253753">
            <w:pPr>
              <w:pStyle w:val="TAC"/>
              <w:rPr>
                <w:rFonts w:cs="Arial"/>
              </w:rPr>
            </w:pPr>
            <w:r w:rsidRPr="006113D0">
              <w:rPr>
                <w:rFonts w:cs="Arial" w:hint="eastAsia"/>
              </w:rPr>
              <w:t>-19.5 dBm</w:t>
            </w:r>
          </w:p>
        </w:tc>
        <w:tc>
          <w:tcPr>
            <w:tcW w:w="1430" w:type="dxa"/>
          </w:tcPr>
          <w:p w14:paraId="54095B69" w14:textId="77777777" w:rsidR="001C2882" w:rsidRPr="006113D0" w:rsidRDefault="001C2882" w:rsidP="00253753">
            <w:pPr>
              <w:pStyle w:val="TAC"/>
              <w:rPr>
                <w:rFonts w:cs="Arial"/>
              </w:rPr>
            </w:pPr>
            <w:r w:rsidRPr="006113D0">
              <w:rPr>
                <w:rFonts w:cs="Arial"/>
              </w:rPr>
              <w:t xml:space="preserve">1 MHz </w:t>
            </w:r>
          </w:p>
        </w:tc>
      </w:tr>
      <w:tr w:rsidR="001C2882" w:rsidRPr="006113D0" w14:paraId="47A0164C" w14:textId="77777777" w:rsidTr="00253753">
        <w:trPr>
          <w:cantSplit/>
          <w:jc w:val="center"/>
        </w:trPr>
        <w:tc>
          <w:tcPr>
            <w:tcW w:w="2127" w:type="dxa"/>
          </w:tcPr>
          <w:p w14:paraId="7CC9B73D" w14:textId="77777777" w:rsidR="001C2882" w:rsidRPr="006113D0" w:rsidRDefault="001C2882" w:rsidP="00253753">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6187A189" w14:textId="77777777" w:rsidR="001C2882" w:rsidRPr="00400C9C" w:rsidRDefault="001C2882" w:rsidP="00253753">
            <w:pPr>
              <w:pStyle w:val="TAC"/>
              <w:rPr>
                <w:rFonts w:cs="Arial"/>
                <w:lang w:val="sv-SE"/>
                <w:rPrChange w:id="1845" w:author="Thomas Chapman" w:date="2018-07-17T15:25:00Z">
                  <w:rPr>
                    <w:rFonts w:cs="Arial"/>
                  </w:rPr>
                </w:rPrChange>
              </w:rPr>
            </w:pPr>
            <w:r w:rsidRPr="00400C9C">
              <w:rPr>
                <w:rFonts w:cs="Arial"/>
                <w:lang w:val="sv-SE"/>
                <w:rPrChange w:id="1846" w:author="Thomas Chapman" w:date="2018-07-17T15:25:00Z">
                  <w:rPr>
                    <w:rFonts w:cs="Arial"/>
                  </w:rPr>
                </w:rPrChange>
              </w:rPr>
              <w:t xml:space="preserve">5.5 MHz </w:t>
            </w:r>
            <w:r w:rsidRPr="006113D0">
              <w:rPr>
                <w:rFonts w:cs="Arial"/>
              </w:rPr>
              <w:sym w:font="Symbol" w:char="F0A3"/>
            </w:r>
            <w:r w:rsidRPr="00400C9C">
              <w:rPr>
                <w:rFonts w:cs="Arial"/>
                <w:lang w:val="sv-SE"/>
                <w:rPrChange w:id="1847" w:author="Thomas Chapman" w:date="2018-07-17T15:25:00Z">
                  <w:rPr>
                    <w:rFonts w:cs="Arial"/>
                  </w:rPr>
                </w:rPrChange>
              </w:rPr>
              <w:t xml:space="preserve"> f_offset &lt; </w:t>
            </w:r>
            <w:r w:rsidRPr="00400C9C">
              <w:rPr>
                <w:rFonts w:cs="Arial"/>
                <w:lang w:val="sv-SE" w:eastAsia="zh-CN"/>
                <w:rPrChange w:id="1848" w:author="Thomas Chapman" w:date="2018-07-17T15:25:00Z">
                  <w:rPr>
                    <w:rFonts w:cs="Arial"/>
                    <w:lang w:eastAsia="zh-CN"/>
                  </w:rPr>
                </w:rPrChange>
              </w:rPr>
              <w:t>min(</w:t>
            </w:r>
            <w:r w:rsidRPr="00400C9C">
              <w:rPr>
                <w:rFonts w:cs="Arial"/>
                <w:lang w:val="sv-SE"/>
                <w:rPrChange w:id="1849" w:author="Thomas Chapman" w:date="2018-07-17T15:25:00Z">
                  <w:rPr>
                    <w:rFonts w:cs="Arial"/>
                  </w:rPr>
                </w:rPrChange>
              </w:rPr>
              <w:t>f_offset</w:t>
            </w:r>
            <w:r w:rsidRPr="00400C9C">
              <w:rPr>
                <w:rFonts w:cs="Arial"/>
                <w:vertAlign w:val="subscript"/>
                <w:lang w:val="sv-SE"/>
                <w:rPrChange w:id="1850" w:author="Thomas Chapman" w:date="2018-07-17T15:25:00Z">
                  <w:rPr>
                    <w:rFonts w:cs="Arial"/>
                    <w:vertAlign w:val="subscript"/>
                  </w:rPr>
                </w:rPrChange>
              </w:rPr>
              <w:t>max</w:t>
            </w:r>
            <w:r w:rsidRPr="00400C9C">
              <w:rPr>
                <w:rFonts w:cs="Arial"/>
                <w:lang w:val="sv-SE" w:eastAsia="zh-CN"/>
                <w:rPrChange w:id="1851" w:author="Thomas Chapman" w:date="2018-07-17T15:25:00Z">
                  <w:rPr>
                    <w:rFonts w:cs="Arial"/>
                    <w:lang w:eastAsia="zh-CN"/>
                  </w:rPr>
                </w:rPrChange>
              </w:rPr>
              <w:t>,10.5 MHz)</w:t>
            </w:r>
            <w:r w:rsidRPr="00400C9C">
              <w:rPr>
                <w:rFonts w:cs="Arial"/>
                <w:lang w:val="sv-SE"/>
                <w:rPrChange w:id="1852" w:author="Thomas Chapman" w:date="2018-07-17T15:25:00Z">
                  <w:rPr>
                    <w:rFonts w:cs="Arial"/>
                  </w:rPr>
                </w:rPrChange>
              </w:rPr>
              <w:t xml:space="preserve"> </w:t>
            </w:r>
          </w:p>
        </w:tc>
        <w:tc>
          <w:tcPr>
            <w:tcW w:w="3455" w:type="dxa"/>
          </w:tcPr>
          <w:p w14:paraId="2B4CE0B5" w14:textId="77777777" w:rsidR="001C2882" w:rsidRPr="006113D0" w:rsidRDefault="001C2882" w:rsidP="00253753">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14:paraId="3F5554B9" w14:textId="77777777" w:rsidR="001C2882" w:rsidRPr="006113D0" w:rsidRDefault="001C2882" w:rsidP="00253753">
            <w:pPr>
              <w:pStyle w:val="TAC"/>
              <w:rPr>
                <w:rFonts w:cs="Arial"/>
              </w:rPr>
            </w:pPr>
            <w:r w:rsidRPr="006113D0">
              <w:rPr>
                <w:rFonts w:cs="Arial"/>
              </w:rPr>
              <w:t xml:space="preserve">1 MHz </w:t>
            </w:r>
          </w:p>
        </w:tc>
      </w:tr>
      <w:tr w:rsidR="001C2882" w:rsidRPr="006113D0" w14:paraId="1FA77E0D" w14:textId="77777777" w:rsidTr="00253753">
        <w:trPr>
          <w:cantSplit/>
          <w:jc w:val="center"/>
        </w:trPr>
        <w:tc>
          <w:tcPr>
            <w:tcW w:w="2127" w:type="dxa"/>
          </w:tcPr>
          <w:p w14:paraId="63843A53" w14:textId="77777777" w:rsidR="001C2882" w:rsidRPr="006113D0" w:rsidRDefault="001C2882" w:rsidP="00253753">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2BE5E63" w14:textId="77777777" w:rsidR="001C2882" w:rsidRPr="006113D0" w:rsidRDefault="001C2882" w:rsidP="00253753">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3C37ECCF" w14:textId="77777777" w:rsidR="001C2882" w:rsidRPr="006113D0" w:rsidRDefault="001C2882" w:rsidP="00253753">
            <w:pPr>
              <w:pStyle w:val="TAC"/>
              <w:rPr>
                <w:rFonts w:cs="Arial"/>
                <w:lang w:eastAsia="zh-CN"/>
              </w:rPr>
            </w:pPr>
            <w:r w:rsidRPr="006113D0">
              <w:rPr>
                <w:rFonts w:cs="Arial" w:hint="eastAsia"/>
                <w:lang w:eastAsia="zh-CN"/>
              </w:rPr>
              <w:t xml:space="preserve">-25 dBm </w:t>
            </w:r>
            <w:r w:rsidRPr="006113D0">
              <w:rPr>
                <w:rFonts w:cs="Arial"/>
              </w:rPr>
              <w:t>(Note 5)</w:t>
            </w:r>
          </w:p>
        </w:tc>
        <w:tc>
          <w:tcPr>
            <w:tcW w:w="1430" w:type="dxa"/>
          </w:tcPr>
          <w:p w14:paraId="488489CE" w14:textId="77777777" w:rsidR="001C2882" w:rsidRPr="006113D0" w:rsidRDefault="001C2882" w:rsidP="00253753">
            <w:pPr>
              <w:pStyle w:val="TAC"/>
              <w:rPr>
                <w:rFonts w:cs="Arial"/>
                <w:lang w:eastAsia="zh-CN"/>
              </w:rPr>
            </w:pPr>
            <w:r w:rsidRPr="006113D0">
              <w:rPr>
                <w:rFonts w:cs="Arial" w:hint="eastAsia"/>
                <w:lang w:eastAsia="zh-CN"/>
              </w:rPr>
              <w:t>1 MHz</w:t>
            </w:r>
          </w:p>
        </w:tc>
      </w:tr>
      <w:tr w:rsidR="001C2882" w:rsidRPr="006113D0" w14:paraId="4AD87C7A" w14:textId="77777777" w:rsidTr="00253753">
        <w:trPr>
          <w:cantSplit/>
          <w:jc w:val="center"/>
        </w:trPr>
        <w:tc>
          <w:tcPr>
            <w:tcW w:w="9988" w:type="dxa"/>
            <w:gridSpan w:val="4"/>
          </w:tcPr>
          <w:p w14:paraId="779B86DF"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25 dBm</w:t>
            </w:r>
            <w:r w:rsidRPr="006113D0">
              <w:rPr>
                <w:rFonts w:cs="Arial"/>
              </w:rPr>
              <w:t>/MHz.</w:t>
            </w:r>
          </w:p>
          <w:p w14:paraId="24920429" w14:textId="77777777" w:rsidR="001C2882" w:rsidRPr="006113D0" w:rsidRDefault="001C2882" w:rsidP="00253753">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ins w:id="1853" w:author="Thomas Chapman" w:date="2018-10-09T16:14:00Z">
              <w:r>
                <w:rPr>
                  <w:rFonts w:cs="Arial"/>
                </w:rPr>
                <w:t>*</w:t>
              </w:r>
              <w:r>
                <w:t>Δf</w:t>
              </w:r>
              <w:r>
                <w:rPr>
                  <w:vertAlign w:val="subscript"/>
                </w:rPr>
                <w:t>OBUE</w:t>
              </w:r>
              <w:r w:rsidRPr="006113D0" w:rsidDel="00C22BC4">
                <w:rPr>
                  <w:rFonts w:cs="Arial"/>
                </w:rPr>
                <w:t xml:space="preserve"> </w:t>
              </w:r>
            </w:ins>
            <w:del w:id="1854" w:author="Thomas Chapman" w:date="2018-10-09T16:14: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10B66925" w14:textId="77777777" w:rsidR="001C2882" w:rsidRPr="006113D0" w:rsidRDefault="001C2882" w:rsidP="00253753">
            <w:pPr>
              <w:pStyle w:val="TAN"/>
              <w:rPr>
                <w:rFonts w:cs="Arial"/>
              </w:rPr>
            </w:pPr>
            <w:r w:rsidRPr="006113D0">
              <w:rPr>
                <w:rFonts w:cs="Arial"/>
              </w:rPr>
              <w:t>NOTE 3:</w:t>
            </w:r>
            <w:r w:rsidRPr="006113D0">
              <w:rPr>
                <w:rFonts w:cs="Arial"/>
              </w:rPr>
              <w:tab/>
              <w:t>This frequency range ensures that the range of values of f_offset is continuous.</w:t>
            </w:r>
          </w:p>
          <w:p w14:paraId="40EC7886" w14:textId="77777777" w:rsidR="001C2882" w:rsidRPr="006113D0" w:rsidRDefault="001C2882" w:rsidP="00253753">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E2C3F51" w14:textId="77777777" w:rsidR="001C2882" w:rsidRDefault="001C2882" w:rsidP="001C2882">
      <w:pPr>
        <w:rPr>
          <w:ins w:id="1855" w:author="Thomas Chapman" w:date="2018-09-08T12:24:00Z"/>
        </w:rPr>
      </w:pPr>
    </w:p>
    <w:p w14:paraId="3285EEF4" w14:textId="77777777" w:rsidR="001C2882" w:rsidRPr="003800A6" w:rsidRDefault="001C2882" w:rsidP="001C2882">
      <w:pPr>
        <w:pStyle w:val="TH"/>
        <w:rPr>
          <w:ins w:id="1856" w:author="Thomas Chapman" w:date="2018-09-08T12:27:00Z"/>
          <w:rFonts w:cs="v5.0.0"/>
        </w:rPr>
      </w:pPr>
      <w:ins w:id="1857" w:author="Thomas Chapman" w:date="2018-09-08T12:27:00Z">
        <w:r>
          <w:t>Table 6.6.5.5</w:t>
        </w:r>
        <w:r w:rsidRPr="003800A6">
          <w:t>.</w:t>
        </w:r>
        <w:r w:rsidRPr="003800A6">
          <w:rPr>
            <w:lang w:eastAsia="zh-CN"/>
          </w:rPr>
          <w:t>2</w:t>
        </w:r>
        <w:r>
          <w:t>-5</w:t>
        </w:r>
        <w:r w:rsidRPr="003800A6">
          <w:rPr>
            <w:lang w:eastAsia="zh-CN"/>
          </w:rPr>
          <w:t>a</w:t>
        </w:r>
        <w:r w:rsidRPr="003800A6">
          <w:t xml:space="preserve">: Medium Range BS operating band unwanted emission mask (UEM) for </w:t>
        </w:r>
        <w:r>
          <w:t xml:space="preserve">BS </w:t>
        </w:r>
        <w:r w:rsidRPr="00BB38CF">
          <w:t xml:space="preserve">supporting NR and not supporting UTRA </w:t>
        </w:r>
        <w:r w:rsidRPr="003800A6">
          <w:t>in</w:t>
        </w:r>
        <w:r>
          <w:t xml:space="preserve"> </w:t>
        </w:r>
        <w:r w:rsidRPr="003800A6">
          <w:t>BC1 bands</w:t>
        </w:r>
      </w:ins>
      <w:ins w:id="1858" w:author="Thomas Chapman" w:date="2018-09-08T12:28:00Z">
        <w:r>
          <w:t xml:space="preserve"> </w:t>
        </w:r>
        <w:r w:rsidRPr="006113D0">
          <w:t xml:space="preserve">≤ </w:t>
        </w:r>
        <w:r w:rsidRPr="006113D0">
          <w:rPr>
            <w:rFonts w:hint="eastAsia"/>
            <w:lang w:eastAsia="zh-CN"/>
          </w:rPr>
          <w:t>3 GHz</w:t>
        </w:r>
      </w:ins>
      <w:ins w:id="1859" w:author="Thomas Chapman" w:date="2018-09-08T12:27:00Z">
        <w:r w:rsidRPr="003800A6">
          <w:t xml:space="preserve">,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2882" w:rsidRPr="00B04564" w14:paraId="1B2574DD" w14:textId="77777777" w:rsidTr="00253753">
        <w:trPr>
          <w:cantSplit/>
          <w:jc w:val="center"/>
          <w:ins w:id="1860" w:author="Thomas Chapman" w:date="2018-09-08T12:29:00Z"/>
        </w:trPr>
        <w:tc>
          <w:tcPr>
            <w:tcW w:w="2127" w:type="dxa"/>
            <w:tcBorders>
              <w:top w:val="single" w:sz="4" w:space="0" w:color="auto"/>
              <w:left w:val="single" w:sz="4" w:space="0" w:color="auto"/>
              <w:bottom w:val="single" w:sz="4" w:space="0" w:color="auto"/>
              <w:right w:val="single" w:sz="4" w:space="0" w:color="auto"/>
            </w:tcBorders>
          </w:tcPr>
          <w:p w14:paraId="572CC91A" w14:textId="77777777" w:rsidR="001C2882" w:rsidRPr="00B04564" w:rsidRDefault="001C2882" w:rsidP="00253753">
            <w:pPr>
              <w:pStyle w:val="TAH"/>
              <w:rPr>
                <w:ins w:id="1861" w:author="Thomas Chapman" w:date="2018-09-08T12:29:00Z"/>
                <w:rFonts w:cs="Arial"/>
              </w:rPr>
            </w:pPr>
            <w:ins w:id="1862" w:author="Thomas Chapman" w:date="2018-09-08T12:29: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C2BC8B4" w14:textId="77777777" w:rsidR="001C2882" w:rsidRPr="00B04564" w:rsidRDefault="001C2882" w:rsidP="00253753">
            <w:pPr>
              <w:pStyle w:val="TAH"/>
              <w:rPr>
                <w:ins w:id="1863" w:author="Thomas Chapman" w:date="2018-09-08T12:29:00Z"/>
                <w:rFonts w:cs="Arial"/>
              </w:rPr>
            </w:pPr>
            <w:ins w:id="1864" w:author="Thomas Chapman" w:date="2018-09-08T12:29: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6BF8E8F" w14:textId="77777777" w:rsidR="001C2882" w:rsidRPr="00B04564" w:rsidRDefault="001C2882" w:rsidP="00253753">
            <w:pPr>
              <w:pStyle w:val="TAH"/>
              <w:rPr>
                <w:ins w:id="1865" w:author="Thomas Chapman" w:date="2018-09-08T12:29:00Z"/>
                <w:rFonts w:cs="Arial"/>
              </w:rPr>
            </w:pPr>
            <w:ins w:id="1866" w:author="Thomas Chapman" w:date="2018-09-08T12:29: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5DCCF6D0" w14:textId="77777777" w:rsidR="001C2882" w:rsidRPr="00B04564" w:rsidRDefault="001C2882" w:rsidP="00253753">
            <w:pPr>
              <w:pStyle w:val="TAH"/>
              <w:rPr>
                <w:ins w:id="1867" w:author="Thomas Chapman" w:date="2018-09-08T12:29:00Z"/>
                <w:rFonts w:cs="Arial"/>
                <w:lang w:eastAsia="zh-CN"/>
              </w:rPr>
            </w:pPr>
            <w:ins w:id="1868" w:author="Thomas Chapman" w:date="2018-09-08T12:29:00Z">
              <w:r w:rsidRPr="00B04564">
                <w:rPr>
                  <w:rFonts w:cs="Arial"/>
                </w:rPr>
                <w:t xml:space="preserve">Measurement bandwidth </w:t>
              </w:r>
            </w:ins>
          </w:p>
        </w:tc>
      </w:tr>
      <w:tr w:rsidR="001C2882" w:rsidRPr="00B04564" w14:paraId="100D8490" w14:textId="77777777" w:rsidTr="00253753">
        <w:trPr>
          <w:cantSplit/>
          <w:jc w:val="center"/>
          <w:ins w:id="1869" w:author="Thomas Chapman" w:date="2018-09-08T12:29:00Z"/>
        </w:trPr>
        <w:tc>
          <w:tcPr>
            <w:tcW w:w="2127" w:type="dxa"/>
            <w:tcBorders>
              <w:top w:val="single" w:sz="4" w:space="0" w:color="auto"/>
              <w:left w:val="single" w:sz="4" w:space="0" w:color="auto"/>
              <w:bottom w:val="single" w:sz="4" w:space="0" w:color="auto"/>
              <w:right w:val="single" w:sz="4" w:space="0" w:color="auto"/>
            </w:tcBorders>
          </w:tcPr>
          <w:p w14:paraId="0700F9F6" w14:textId="77777777" w:rsidR="001C2882" w:rsidRPr="00B04564" w:rsidRDefault="001C2882" w:rsidP="00253753">
            <w:pPr>
              <w:pStyle w:val="TAC"/>
              <w:rPr>
                <w:ins w:id="1870" w:author="Thomas Chapman" w:date="2018-09-08T12:29:00Z"/>
                <w:rFonts w:cs="v5.0.0"/>
              </w:rPr>
            </w:pPr>
            <w:ins w:id="1871" w:author="Thomas Chapman" w:date="2018-09-08T12:29: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B820445" w14:textId="77777777" w:rsidR="001C2882" w:rsidRPr="00B04564" w:rsidRDefault="001C2882" w:rsidP="00253753">
            <w:pPr>
              <w:pStyle w:val="TAC"/>
              <w:rPr>
                <w:ins w:id="1872" w:author="Thomas Chapman" w:date="2018-09-08T12:29:00Z"/>
                <w:rFonts w:cs="v5.0.0"/>
              </w:rPr>
            </w:pPr>
            <w:ins w:id="1873" w:author="Thomas Chapman" w:date="2018-09-08T12:29: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5EAA3DB" w14:textId="77777777" w:rsidR="001C2882" w:rsidRPr="00B04564" w:rsidRDefault="001C2882" w:rsidP="00253753">
            <w:pPr>
              <w:pStyle w:val="TAC"/>
              <w:rPr>
                <w:ins w:id="1874" w:author="Thomas Chapman" w:date="2018-09-08T12:29:00Z"/>
                <w:rFonts w:cs="v5.0.0"/>
              </w:rPr>
            </w:pPr>
            <w:ins w:id="1875" w:author="Thomas Chapman" w:date="2018-09-08T12:37:00Z">
              <w:r w:rsidRPr="00E3724E">
                <w:rPr>
                  <w:rFonts w:cs="Arial"/>
                  <w:position w:val="-28"/>
                </w:rPr>
                <w:object w:dxaOrig="3600" w:dyaOrig="680" w14:anchorId="1B1452F5">
                  <v:shape id="_x0000_i1058" type="#_x0000_t75" style="width:2in;height:27.75pt" o:ole="">
                    <v:imagedata r:id="rId79" o:title=""/>
                  </v:shape>
                  <o:OLEObject Type="Embed" ProgID="Equation.3" ShapeID="_x0000_i1058" DrawAspect="Content" ObjectID="_1603741214" r:id="rId80"/>
                </w:object>
              </w:r>
            </w:ins>
          </w:p>
        </w:tc>
        <w:tc>
          <w:tcPr>
            <w:tcW w:w="1430" w:type="dxa"/>
            <w:tcBorders>
              <w:top w:val="single" w:sz="4" w:space="0" w:color="auto"/>
              <w:left w:val="single" w:sz="4" w:space="0" w:color="auto"/>
              <w:bottom w:val="single" w:sz="4" w:space="0" w:color="auto"/>
              <w:right w:val="single" w:sz="4" w:space="0" w:color="auto"/>
            </w:tcBorders>
          </w:tcPr>
          <w:p w14:paraId="259CEBC4" w14:textId="77777777" w:rsidR="001C2882" w:rsidRPr="00B04564" w:rsidRDefault="001C2882" w:rsidP="00253753">
            <w:pPr>
              <w:pStyle w:val="TAC"/>
              <w:rPr>
                <w:ins w:id="1876" w:author="Thomas Chapman" w:date="2018-09-08T12:29:00Z"/>
                <w:rFonts w:cs="v5.0.0"/>
              </w:rPr>
            </w:pPr>
            <w:ins w:id="1877" w:author="Thomas Chapman" w:date="2018-09-08T12:29:00Z">
              <w:r w:rsidRPr="00B04564">
                <w:rPr>
                  <w:rFonts w:cs="v5.0.0"/>
                </w:rPr>
                <w:t xml:space="preserve">100 kHz </w:t>
              </w:r>
            </w:ins>
          </w:p>
        </w:tc>
      </w:tr>
      <w:tr w:rsidR="001C2882" w:rsidRPr="00B04564" w14:paraId="3E7E4168" w14:textId="77777777" w:rsidTr="00253753">
        <w:trPr>
          <w:cantSplit/>
          <w:jc w:val="center"/>
          <w:ins w:id="1878" w:author="Thomas Chapman" w:date="2018-09-08T12:29:00Z"/>
        </w:trPr>
        <w:tc>
          <w:tcPr>
            <w:tcW w:w="2127" w:type="dxa"/>
            <w:tcBorders>
              <w:top w:val="single" w:sz="4" w:space="0" w:color="auto"/>
              <w:left w:val="single" w:sz="4" w:space="0" w:color="auto"/>
              <w:bottom w:val="single" w:sz="4" w:space="0" w:color="auto"/>
              <w:right w:val="single" w:sz="4" w:space="0" w:color="auto"/>
            </w:tcBorders>
          </w:tcPr>
          <w:p w14:paraId="71A3514A" w14:textId="77777777" w:rsidR="001C2882" w:rsidRPr="00B04564" w:rsidRDefault="001C2882" w:rsidP="00253753">
            <w:pPr>
              <w:pStyle w:val="TAC"/>
              <w:rPr>
                <w:ins w:id="1879" w:author="Thomas Chapman" w:date="2018-09-08T12:29:00Z"/>
                <w:rFonts w:cs="v5.0.0"/>
                <w:lang w:val="sv-SE"/>
              </w:rPr>
            </w:pPr>
            <w:ins w:id="1880" w:author="Thomas Chapman" w:date="2018-09-08T12:29: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217280F1" w14:textId="77777777" w:rsidR="001C2882" w:rsidRPr="00B04564" w:rsidRDefault="001C2882" w:rsidP="00253753">
            <w:pPr>
              <w:pStyle w:val="TAC"/>
              <w:rPr>
                <w:ins w:id="1881" w:author="Thomas Chapman" w:date="2018-09-08T12:29:00Z"/>
                <w:rFonts w:cs="v5.0.0"/>
                <w:lang w:val="sv-SE"/>
              </w:rPr>
            </w:pPr>
            <w:ins w:id="1882" w:author="Thomas Chapman" w:date="2018-09-08T12:29: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0C9572C" w14:textId="77777777" w:rsidR="001C2882" w:rsidRPr="00B04564" w:rsidRDefault="001C2882" w:rsidP="00253753">
            <w:pPr>
              <w:pStyle w:val="TAC"/>
              <w:rPr>
                <w:ins w:id="1883" w:author="Thomas Chapman" w:date="2018-09-08T12:29:00Z"/>
                <w:rFonts w:cs="v5.0.0"/>
              </w:rPr>
            </w:pPr>
            <w:ins w:id="1884" w:author="Thomas Chapman" w:date="2018-09-08T12:29:00Z">
              <w:r>
                <w:rPr>
                  <w:rFonts w:cs="Arial"/>
                  <w:lang w:eastAsia="zh-CN"/>
                </w:rPr>
                <w:t>-27.5</w:t>
              </w:r>
              <w:r w:rsidRPr="00B04564">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0722009D" w14:textId="77777777" w:rsidR="001C2882" w:rsidRPr="00B04564" w:rsidRDefault="001C2882" w:rsidP="00253753">
            <w:pPr>
              <w:pStyle w:val="TAC"/>
              <w:rPr>
                <w:ins w:id="1885" w:author="Thomas Chapman" w:date="2018-09-08T12:29:00Z"/>
                <w:rFonts w:cs="v5.0.0"/>
              </w:rPr>
            </w:pPr>
            <w:ins w:id="1886" w:author="Thomas Chapman" w:date="2018-09-08T12:29:00Z">
              <w:r w:rsidRPr="00B04564">
                <w:rPr>
                  <w:rFonts w:cs="v5.0.0"/>
                </w:rPr>
                <w:t xml:space="preserve">100 kHz </w:t>
              </w:r>
            </w:ins>
          </w:p>
        </w:tc>
      </w:tr>
      <w:tr w:rsidR="001C2882" w:rsidRPr="00B04564" w14:paraId="77FA5FAC" w14:textId="77777777" w:rsidTr="00253753">
        <w:trPr>
          <w:cantSplit/>
          <w:jc w:val="center"/>
          <w:ins w:id="1887" w:author="Thomas Chapman" w:date="2018-09-08T12:29:00Z"/>
        </w:trPr>
        <w:tc>
          <w:tcPr>
            <w:tcW w:w="2127" w:type="dxa"/>
            <w:tcBorders>
              <w:top w:val="single" w:sz="4" w:space="0" w:color="auto"/>
              <w:left w:val="single" w:sz="4" w:space="0" w:color="auto"/>
              <w:bottom w:val="single" w:sz="4" w:space="0" w:color="auto"/>
              <w:right w:val="single" w:sz="4" w:space="0" w:color="auto"/>
            </w:tcBorders>
          </w:tcPr>
          <w:p w14:paraId="0C9FF95E" w14:textId="77777777" w:rsidR="001C2882" w:rsidRPr="00B04564" w:rsidRDefault="001C2882" w:rsidP="00253753">
            <w:pPr>
              <w:pStyle w:val="TAC"/>
              <w:rPr>
                <w:ins w:id="1888" w:author="Thomas Chapman" w:date="2018-09-08T12:29:00Z"/>
                <w:rFonts w:cs="v5.0.0"/>
              </w:rPr>
            </w:pPr>
            <w:ins w:id="1889" w:author="Thomas Chapman" w:date="2018-09-08T12:29: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02E42AB" w14:textId="77777777" w:rsidR="001C2882" w:rsidRPr="00B04564" w:rsidRDefault="001C2882" w:rsidP="00253753">
            <w:pPr>
              <w:pStyle w:val="TAC"/>
              <w:rPr>
                <w:ins w:id="1890" w:author="Thomas Chapman" w:date="2018-09-08T12:29:00Z"/>
                <w:rFonts w:cs="v5.0.0"/>
              </w:rPr>
            </w:pPr>
            <w:ins w:id="1891" w:author="Thomas Chapman" w:date="2018-09-08T12:29: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39C08AD0" w14:textId="77777777" w:rsidR="001C2882" w:rsidRPr="00B04564" w:rsidRDefault="001C2882" w:rsidP="00253753">
            <w:pPr>
              <w:pStyle w:val="TAC"/>
              <w:rPr>
                <w:ins w:id="1892" w:author="Thomas Chapman" w:date="2018-09-08T12:29:00Z"/>
                <w:rFonts w:cs="v5.0.0"/>
              </w:rPr>
            </w:pPr>
            <w:ins w:id="1893" w:author="Thomas Chapman" w:date="2018-09-08T12:29: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2A9A2E99" w14:textId="77777777" w:rsidR="001C2882" w:rsidRPr="00B04564" w:rsidRDefault="001C2882" w:rsidP="00253753">
            <w:pPr>
              <w:pStyle w:val="TAC"/>
              <w:pBdr>
                <w:top w:val="single" w:sz="12" w:space="3" w:color="auto"/>
              </w:pBdr>
              <w:rPr>
                <w:ins w:id="1894" w:author="Thomas Chapman" w:date="2018-09-08T12:29:00Z"/>
                <w:rFonts w:cs="v5.0.0"/>
                <w:lang w:eastAsia="zh-CN"/>
              </w:rPr>
            </w:pPr>
            <w:ins w:id="1895" w:author="Thomas Chapman" w:date="2018-09-08T12:29:00Z">
              <w:r w:rsidRPr="00B04564">
                <w:rPr>
                  <w:rFonts w:cs="v5.0.0"/>
                </w:rPr>
                <w:t>100 kHz</w:t>
              </w:r>
            </w:ins>
          </w:p>
        </w:tc>
      </w:tr>
      <w:tr w:rsidR="001C2882" w:rsidRPr="00B04564" w14:paraId="06A39446" w14:textId="77777777" w:rsidTr="00253753">
        <w:trPr>
          <w:cantSplit/>
          <w:jc w:val="center"/>
          <w:ins w:id="1896" w:author="Thomas Chapman" w:date="2018-09-08T12:29:00Z"/>
        </w:trPr>
        <w:tc>
          <w:tcPr>
            <w:tcW w:w="9988" w:type="dxa"/>
            <w:gridSpan w:val="4"/>
          </w:tcPr>
          <w:p w14:paraId="5B353D3F" w14:textId="77777777" w:rsidR="001C2882" w:rsidRPr="00B04564" w:rsidRDefault="001C2882" w:rsidP="00253753">
            <w:pPr>
              <w:pStyle w:val="TAN"/>
              <w:rPr>
                <w:ins w:id="1897" w:author="Thomas Chapman" w:date="2018-09-08T12:29:00Z"/>
                <w:rFonts w:cs="Arial"/>
                <w:lang w:eastAsia="zh-CN"/>
              </w:rPr>
            </w:pPr>
            <w:ins w:id="1898" w:author="Thomas Chapman" w:date="2018-09-08T12:29: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247B8C28" w14:textId="77777777" w:rsidR="001C2882" w:rsidRPr="00B04564" w:rsidRDefault="001C2882" w:rsidP="00253753">
            <w:pPr>
              <w:pStyle w:val="TAN"/>
              <w:rPr>
                <w:ins w:id="1899" w:author="Thomas Chapman" w:date="2018-09-08T12:29:00Z"/>
                <w:rFonts w:cs="Arial"/>
                <w:lang w:eastAsia="zh-CN"/>
              </w:rPr>
            </w:pPr>
            <w:ins w:id="1900" w:author="Thomas Chapman" w:date="2018-09-08T12:29: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32BC8E15" w14:textId="77777777" w:rsidR="001C2882" w:rsidRPr="00B04564" w:rsidRDefault="001C2882" w:rsidP="00253753">
            <w:pPr>
              <w:pStyle w:val="TAN"/>
              <w:rPr>
                <w:ins w:id="1901" w:author="Thomas Chapman" w:date="2018-09-08T12:29:00Z"/>
                <w:rFonts w:cs="Arial"/>
              </w:rPr>
            </w:pPr>
            <w:ins w:id="1902" w:author="Thomas Chapman" w:date="2018-09-08T12:29: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C7BF056" w14:textId="77777777" w:rsidR="001C2882" w:rsidRDefault="001C2882" w:rsidP="001C2882">
      <w:pPr>
        <w:rPr>
          <w:ins w:id="1903" w:author="Thomas Chapman" w:date="2018-09-08T12:27:00Z"/>
        </w:rPr>
      </w:pPr>
    </w:p>
    <w:p w14:paraId="49BFE1D7" w14:textId="77777777" w:rsidR="001C2882" w:rsidRPr="006113D0" w:rsidRDefault="001C2882" w:rsidP="001C2882"/>
    <w:p w14:paraId="6147E3B3" w14:textId="77777777" w:rsidR="001C2882" w:rsidRPr="006113D0" w:rsidRDefault="001C2882" w:rsidP="001C2882">
      <w:pPr>
        <w:pStyle w:val="TH"/>
        <w:rPr>
          <w:rFonts w:cs="v5.0.0"/>
        </w:rPr>
      </w:pPr>
      <w:r w:rsidRPr="006113D0">
        <w:lastRenderedPageBreak/>
        <w:t xml:space="preserve">Table 6.6.5.5.2-6: </w:t>
      </w:r>
      <w:r w:rsidRPr="006113D0">
        <w:rPr>
          <w:rFonts w:hint="eastAsia"/>
        </w:rPr>
        <w:t>Medium Range BS o</w:t>
      </w:r>
      <w:r w:rsidRPr="006113D0">
        <w:t>perating band unwanted emission mask (UEM)</w:t>
      </w:r>
      <w:r w:rsidRPr="006113D0">
        <w:br/>
        <w:t>for BC1</w:t>
      </w:r>
      <w:r w:rsidRPr="006113D0">
        <w:rPr>
          <w:rFonts w:hint="eastAsia"/>
          <w:lang w:eastAsia="zh-CN"/>
        </w:rPr>
        <w:t xml:space="preserve"> for bands&gt;</w:t>
      </w:r>
      <w:r w:rsidRPr="006113D0">
        <w:t xml:space="preserve"> </w:t>
      </w:r>
      <w:r w:rsidRPr="006113D0">
        <w:rPr>
          <w:rFonts w:hint="eastAsia"/>
          <w:lang w:eastAsia="zh-CN"/>
        </w:rPr>
        <w:t>3 GHz</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19F2A821" w14:textId="77777777" w:rsidTr="00253753">
        <w:trPr>
          <w:cantSplit/>
          <w:jc w:val="center"/>
        </w:trPr>
        <w:tc>
          <w:tcPr>
            <w:tcW w:w="2127" w:type="dxa"/>
          </w:tcPr>
          <w:p w14:paraId="1DF727C4" w14:textId="77777777" w:rsidR="001C2882" w:rsidRPr="006113D0" w:rsidRDefault="001C2882" w:rsidP="00253753">
            <w:pPr>
              <w:pStyle w:val="TAH"/>
            </w:pPr>
            <w:r w:rsidRPr="006113D0">
              <w:t xml:space="preserve">Frequency offset of measurement filter </w:t>
            </w:r>
            <w:r w:rsidRPr="006113D0">
              <w:noBreakHyphen/>
              <w:t xml:space="preserve">3dB point, </w:t>
            </w:r>
            <w:r w:rsidRPr="006113D0">
              <w:sym w:font="Symbol" w:char="F044"/>
            </w:r>
            <w:r w:rsidRPr="006113D0">
              <w:t>f</w:t>
            </w:r>
          </w:p>
        </w:tc>
        <w:tc>
          <w:tcPr>
            <w:tcW w:w="2976" w:type="dxa"/>
          </w:tcPr>
          <w:p w14:paraId="2DBD4699" w14:textId="77777777" w:rsidR="001C2882" w:rsidRPr="006113D0" w:rsidRDefault="001C2882" w:rsidP="00253753">
            <w:pPr>
              <w:pStyle w:val="TAH"/>
            </w:pPr>
            <w:r w:rsidRPr="006113D0">
              <w:t>Frequency offset of measurement filter centre frequency, f_offset</w:t>
            </w:r>
          </w:p>
        </w:tc>
        <w:tc>
          <w:tcPr>
            <w:tcW w:w="3455" w:type="dxa"/>
          </w:tcPr>
          <w:p w14:paraId="514A1E7E" w14:textId="77777777" w:rsidR="001C2882" w:rsidRPr="006113D0" w:rsidRDefault="001C2882" w:rsidP="00253753">
            <w:pPr>
              <w:pStyle w:val="TAH"/>
            </w:pPr>
            <w:r w:rsidRPr="006113D0">
              <w:rPr>
                <w:i/>
              </w:rPr>
              <w:t>basic limit</w:t>
            </w:r>
            <w:r w:rsidRPr="006113D0">
              <w:t xml:space="preserve"> (Notes 1 and 2)</w:t>
            </w:r>
          </w:p>
        </w:tc>
        <w:tc>
          <w:tcPr>
            <w:tcW w:w="1430" w:type="dxa"/>
          </w:tcPr>
          <w:p w14:paraId="2380A97B" w14:textId="77777777" w:rsidR="001C2882" w:rsidRPr="006113D0" w:rsidRDefault="001C2882" w:rsidP="00253753">
            <w:pPr>
              <w:pStyle w:val="TAH"/>
            </w:pPr>
            <w:r w:rsidRPr="006113D0">
              <w:t>Measurement bandwidth</w:t>
            </w:r>
            <w:r w:rsidRPr="006113D0">
              <w:rPr>
                <w:rFonts w:cs="v5.0.0"/>
              </w:rPr>
              <w:t xml:space="preserve"> </w:t>
            </w:r>
          </w:p>
        </w:tc>
      </w:tr>
      <w:tr w:rsidR="001C2882" w:rsidRPr="006113D0" w14:paraId="34C630CC" w14:textId="77777777" w:rsidTr="00253753">
        <w:trPr>
          <w:cantSplit/>
          <w:jc w:val="center"/>
        </w:trPr>
        <w:tc>
          <w:tcPr>
            <w:tcW w:w="2127" w:type="dxa"/>
          </w:tcPr>
          <w:p w14:paraId="0D28C8AB"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tc>
        <w:tc>
          <w:tcPr>
            <w:tcW w:w="2976" w:type="dxa"/>
          </w:tcPr>
          <w:p w14:paraId="70A6F0F4"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F76C09E" w14:textId="77777777" w:rsidR="001C2882" w:rsidRPr="006113D0" w:rsidRDefault="001C2882" w:rsidP="00253753">
            <w:pPr>
              <w:pStyle w:val="TAC"/>
              <w:rPr>
                <w:rFonts w:cs="Arial"/>
              </w:rPr>
            </w:pPr>
            <w:r w:rsidRPr="006113D0">
              <w:rPr>
                <w:rFonts w:cs="Arial"/>
                <w:position w:val="-28"/>
              </w:rPr>
              <w:object w:dxaOrig="3700" w:dyaOrig="680" w14:anchorId="75BF512D">
                <v:shape id="_x0000_i1059" type="#_x0000_t75" style="width:167.25pt;height:30.75pt" o:ole="">
                  <v:imagedata r:id="rId81" o:title=""/>
                </v:shape>
                <o:OLEObject Type="Embed" ProgID="Equation.3" ShapeID="_x0000_i1059" DrawAspect="Content" ObjectID="_1603741215" r:id="rId82"/>
              </w:object>
            </w:r>
          </w:p>
        </w:tc>
        <w:tc>
          <w:tcPr>
            <w:tcW w:w="1430" w:type="dxa"/>
          </w:tcPr>
          <w:p w14:paraId="19C85088" w14:textId="77777777" w:rsidR="001C2882" w:rsidRPr="006113D0" w:rsidRDefault="001C2882" w:rsidP="00253753">
            <w:pPr>
              <w:pStyle w:val="TAC"/>
              <w:rPr>
                <w:rFonts w:cs="Arial"/>
              </w:rPr>
            </w:pPr>
            <w:r w:rsidRPr="006113D0">
              <w:rPr>
                <w:rFonts w:cs="Arial"/>
              </w:rPr>
              <w:t xml:space="preserve">30 kHz </w:t>
            </w:r>
          </w:p>
        </w:tc>
      </w:tr>
      <w:tr w:rsidR="001C2882" w:rsidRPr="006113D0" w14:paraId="2704803A" w14:textId="77777777" w:rsidTr="00253753">
        <w:trPr>
          <w:cantSplit/>
          <w:jc w:val="center"/>
        </w:trPr>
        <w:tc>
          <w:tcPr>
            <w:tcW w:w="2127" w:type="dxa"/>
          </w:tcPr>
          <w:p w14:paraId="324ACF36"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7AFC20EE"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35885441" w14:textId="77777777" w:rsidR="001C2882" w:rsidRPr="006113D0" w:rsidRDefault="001C2882" w:rsidP="00253753">
            <w:pPr>
              <w:pStyle w:val="TAC"/>
              <w:rPr>
                <w:rFonts w:cs="Arial"/>
              </w:rPr>
            </w:pPr>
            <w:r w:rsidRPr="006113D0">
              <w:rPr>
                <w:rFonts w:cs="Arial"/>
                <w:position w:val="-28"/>
              </w:rPr>
              <w:object w:dxaOrig="3840" w:dyaOrig="680" w14:anchorId="479A12D3">
                <v:shape id="_x0000_i1060" type="#_x0000_t75" style="width:157.5pt;height:27.75pt" o:ole="" fillcolor="window">
                  <v:imagedata r:id="rId83" o:title=""/>
                </v:shape>
                <o:OLEObject Type="Embed" ProgID="Equation.3" ShapeID="_x0000_i1060" DrawAspect="Content" ObjectID="_1603741216" r:id="rId84"/>
              </w:object>
            </w:r>
          </w:p>
        </w:tc>
        <w:tc>
          <w:tcPr>
            <w:tcW w:w="1430" w:type="dxa"/>
          </w:tcPr>
          <w:p w14:paraId="4A151CF3" w14:textId="77777777" w:rsidR="001C2882" w:rsidRPr="006113D0" w:rsidRDefault="001C2882" w:rsidP="00253753">
            <w:pPr>
              <w:pStyle w:val="TAC"/>
              <w:rPr>
                <w:rFonts w:cs="Arial"/>
              </w:rPr>
            </w:pPr>
            <w:r w:rsidRPr="006113D0">
              <w:rPr>
                <w:rFonts w:cs="Arial"/>
              </w:rPr>
              <w:t xml:space="preserve">30 kHz </w:t>
            </w:r>
          </w:p>
        </w:tc>
      </w:tr>
      <w:tr w:rsidR="001C2882" w:rsidRPr="006113D0" w14:paraId="5F13F9A9" w14:textId="77777777" w:rsidTr="00253753">
        <w:trPr>
          <w:cantSplit/>
          <w:jc w:val="center"/>
        </w:trPr>
        <w:tc>
          <w:tcPr>
            <w:tcW w:w="2127" w:type="dxa"/>
          </w:tcPr>
          <w:p w14:paraId="72B804C3" w14:textId="77777777" w:rsidR="001C2882" w:rsidRPr="006113D0" w:rsidRDefault="001C2882" w:rsidP="00253753">
            <w:pPr>
              <w:pStyle w:val="TAC"/>
              <w:rPr>
                <w:rFonts w:cs="Arial"/>
              </w:rPr>
            </w:pPr>
            <w:r w:rsidRPr="006113D0">
              <w:rPr>
                <w:rFonts w:cs="Arial"/>
              </w:rPr>
              <w:t xml:space="preserve">(Note </w:t>
            </w:r>
            <w:r w:rsidRPr="006113D0">
              <w:rPr>
                <w:rFonts w:cs="Arial" w:hint="eastAsia"/>
                <w:lang w:eastAsia="zh-CN"/>
              </w:rPr>
              <w:t>3</w:t>
            </w:r>
            <w:r w:rsidRPr="006113D0">
              <w:rPr>
                <w:rFonts w:cs="Arial"/>
              </w:rPr>
              <w:t>)</w:t>
            </w:r>
          </w:p>
        </w:tc>
        <w:tc>
          <w:tcPr>
            <w:tcW w:w="2976" w:type="dxa"/>
          </w:tcPr>
          <w:p w14:paraId="189BA8EC" w14:textId="77777777" w:rsidR="001C2882" w:rsidRPr="006113D0" w:rsidRDefault="001C2882" w:rsidP="00253753">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26AC37C8" w14:textId="77777777" w:rsidR="001C2882" w:rsidRPr="006113D0" w:rsidRDefault="001C2882" w:rsidP="00253753">
            <w:pPr>
              <w:pStyle w:val="TAC"/>
              <w:rPr>
                <w:rFonts w:cs="Arial"/>
              </w:rPr>
            </w:pPr>
            <w:r w:rsidRPr="006113D0">
              <w:rPr>
                <w:rFonts w:cs="Arial" w:hint="eastAsia"/>
              </w:rPr>
              <w:t>-3</w:t>
            </w:r>
            <w:r w:rsidRPr="006113D0">
              <w:rPr>
                <w:rFonts w:cs="Arial" w:hint="eastAsia"/>
                <w:lang w:eastAsia="zh-CN"/>
              </w:rPr>
              <w:t>2.2</w:t>
            </w:r>
            <w:r w:rsidRPr="006113D0">
              <w:rPr>
                <w:rFonts w:cs="Arial" w:hint="eastAsia"/>
              </w:rPr>
              <w:t xml:space="preserve"> dBm</w:t>
            </w:r>
          </w:p>
        </w:tc>
        <w:tc>
          <w:tcPr>
            <w:tcW w:w="1430" w:type="dxa"/>
          </w:tcPr>
          <w:p w14:paraId="37E4C986" w14:textId="77777777" w:rsidR="001C2882" w:rsidRPr="006113D0" w:rsidRDefault="001C2882" w:rsidP="00253753">
            <w:pPr>
              <w:pStyle w:val="TAC"/>
              <w:rPr>
                <w:rFonts w:cs="Arial"/>
              </w:rPr>
            </w:pPr>
            <w:r w:rsidRPr="006113D0">
              <w:rPr>
                <w:rFonts w:cs="Arial"/>
              </w:rPr>
              <w:t xml:space="preserve">30 kHz </w:t>
            </w:r>
          </w:p>
        </w:tc>
      </w:tr>
      <w:tr w:rsidR="001C2882" w:rsidRPr="006113D0" w14:paraId="03D18177" w14:textId="77777777" w:rsidTr="00253753">
        <w:trPr>
          <w:cantSplit/>
          <w:jc w:val="center"/>
        </w:trPr>
        <w:tc>
          <w:tcPr>
            <w:tcW w:w="2127" w:type="dxa"/>
          </w:tcPr>
          <w:p w14:paraId="1C5DBC63" w14:textId="77777777" w:rsidR="001C2882" w:rsidRPr="006113D0" w:rsidRDefault="001C2882" w:rsidP="00253753">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5310DC55" w14:textId="77777777" w:rsidR="001C2882" w:rsidRPr="006113D0" w:rsidRDefault="001C2882" w:rsidP="00253753">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48E195D3" w14:textId="77777777" w:rsidR="001C2882" w:rsidRPr="006113D0" w:rsidRDefault="001C2882" w:rsidP="00253753">
            <w:pPr>
              <w:pStyle w:val="TAC"/>
              <w:rPr>
                <w:rFonts w:cs="Arial"/>
              </w:rPr>
            </w:pPr>
            <w:r w:rsidRPr="006113D0">
              <w:rPr>
                <w:rFonts w:cs="Arial" w:hint="eastAsia"/>
              </w:rPr>
              <w:t>-19.</w:t>
            </w:r>
            <w:r w:rsidRPr="006113D0">
              <w:rPr>
                <w:rFonts w:cs="Arial" w:hint="eastAsia"/>
                <w:lang w:eastAsia="zh-CN"/>
              </w:rPr>
              <w:t>2</w:t>
            </w:r>
            <w:r w:rsidRPr="006113D0">
              <w:rPr>
                <w:rFonts w:cs="Arial" w:hint="eastAsia"/>
              </w:rPr>
              <w:t xml:space="preserve"> dBm</w:t>
            </w:r>
          </w:p>
        </w:tc>
        <w:tc>
          <w:tcPr>
            <w:tcW w:w="1430" w:type="dxa"/>
          </w:tcPr>
          <w:p w14:paraId="113D9D8A" w14:textId="77777777" w:rsidR="001C2882" w:rsidRPr="006113D0" w:rsidRDefault="001C2882" w:rsidP="00253753">
            <w:pPr>
              <w:pStyle w:val="TAC"/>
              <w:rPr>
                <w:rFonts w:cs="Arial"/>
              </w:rPr>
            </w:pPr>
            <w:r w:rsidRPr="006113D0">
              <w:rPr>
                <w:rFonts w:cs="Arial"/>
              </w:rPr>
              <w:t xml:space="preserve">1 MHz </w:t>
            </w:r>
          </w:p>
        </w:tc>
      </w:tr>
      <w:tr w:rsidR="001C2882" w:rsidRPr="006113D0" w14:paraId="0463EDE5" w14:textId="77777777" w:rsidTr="00253753">
        <w:trPr>
          <w:cantSplit/>
          <w:jc w:val="center"/>
        </w:trPr>
        <w:tc>
          <w:tcPr>
            <w:tcW w:w="2127" w:type="dxa"/>
          </w:tcPr>
          <w:p w14:paraId="17606CE7" w14:textId="77777777" w:rsidR="001C2882" w:rsidRPr="006113D0" w:rsidRDefault="001C2882" w:rsidP="00253753">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693E9602" w14:textId="77777777" w:rsidR="001C2882" w:rsidRPr="00400C9C" w:rsidRDefault="001C2882" w:rsidP="00253753">
            <w:pPr>
              <w:pStyle w:val="TAC"/>
              <w:rPr>
                <w:rFonts w:cs="Arial"/>
                <w:lang w:val="sv-SE"/>
                <w:rPrChange w:id="1904" w:author="Thomas Chapman" w:date="2018-07-17T15:25:00Z">
                  <w:rPr>
                    <w:rFonts w:cs="Arial"/>
                  </w:rPr>
                </w:rPrChange>
              </w:rPr>
            </w:pPr>
            <w:r w:rsidRPr="00400C9C">
              <w:rPr>
                <w:rFonts w:cs="Arial"/>
                <w:lang w:val="sv-SE"/>
                <w:rPrChange w:id="1905" w:author="Thomas Chapman" w:date="2018-07-17T15:25:00Z">
                  <w:rPr>
                    <w:rFonts w:cs="Arial"/>
                  </w:rPr>
                </w:rPrChange>
              </w:rPr>
              <w:t xml:space="preserve">5.5 MHz </w:t>
            </w:r>
            <w:r w:rsidRPr="006113D0">
              <w:rPr>
                <w:rFonts w:cs="Arial"/>
              </w:rPr>
              <w:sym w:font="Symbol" w:char="F0A3"/>
            </w:r>
            <w:r w:rsidRPr="00400C9C">
              <w:rPr>
                <w:rFonts w:cs="Arial"/>
                <w:lang w:val="sv-SE"/>
                <w:rPrChange w:id="1906" w:author="Thomas Chapman" w:date="2018-07-17T15:25:00Z">
                  <w:rPr>
                    <w:rFonts w:cs="Arial"/>
                  </w:rPr>
                </w:rPrChange>
              </w:rPr>
              <w:t xml:space="preserve"> f_offset &lt; </w:t>
            </w:r>
            <w:r w:rsidRPr="00400C9C">
              <w:rPr>
                <w:rFonts w:cs="Arial"/>
                <w:lang w:val="sv-SE" w:eastAsia="zh-CN"/>
                <w:rPrChange w:id="1907" w:author="Thomas Chapman" w:date="2018-07-17T15:25:00Z">
                  <w:rPr>
                    <w:rFonts w:cs="Arial"/>
                    <w:lang w:eastAsia="zh-CN"/>
                  </w:rPr>
                </w:rPrChange>
              </w:rPr>
              <w:t>min(</w:t>
            </w:r>
            <w:r w:rsidRPr="00400C9C">
              <w:rPr>
                <w:rFonts w:cs="Arial"/>
                <w:lang w:val="sv-SE"/>
                <w:rPrChange w:id="1908" w:author="Thomas Chapman" w:date="2018-07-17T15:25:00Z">
                  <w:rPr>
                    <w:rFonts w:cs="Arial"/>
                  </w:rPr>
                </w:rPrChange>
              </w:rPr>
              <w:t>f_offset</w:t>
            </w:r>
            <w:r w:rsidRPr="00400C9C">
              <w:rPr>
                <w:rFonts w:cs="Arial"/>
                <w:vertAlign w:val="subscript"/>
                <w:lang w:val="sv-SE"/>
                <w:rPrChange w:id="1909" w:author="Thomas Chapman" w:date="2018-07-17T15:25:00Z">
                  <w:rPr>
                    <w:rFonts w:cs="Arial"/>
                    <w:vertAlign w:val="subscript"/>
                  </w:rPr>
                </w:rPrChange>
              </w:rPr>
              <w:t>max</w:t>
            </w:r>
            <w:r w:rsidRPr="00400C9C">
              <w:rPr>
                <w:rFonts w:cs="Arial"/>
                <w:lang w:val="sv-SE" w:eastAsia="zh-CN"/>
                <w:rPrChange w:id="1910" w:author="Thomas Chapman" w:date="2018-07-17T15:25:00Z">
                  <w:rPr>
                    <w:rFonts w:cs="Arial"/>
                    <w:lang w:eastAsia="zh-CN"/>
                  </w:rPr>
                </w:rPrChange>
              </w:rPr>
              <w:t>,10.5 MHz)</w:t>
            </w:r>
            <w:r w:rsidRPr="00400C9C">
              <w:rPr>
                <w:rFonts w:cs="Arial"/>
                <w:lang w:val="sv-SE"/>
                <w:rPrChange w:id="1911" w:author="Thomas Chapman" w:date="2018-07-17T15:25:00Z">
                  <w:rPr>
                    <w:rFonts w:cs="Arial"/>
                  </w:rPr>
                </w:rPrChange>
              </w:rPr>
              <w:t xml:space="preserve"> </w:t>
            </w:r>
          </w:p>
        </w:tc>
        <w:tc>
          <w:tcPr>
            <w:tcW w:w="3455" w:type="dxa"/>
          </w:tcPr>
          <w:p w14:paraId="210DBE7E" w14:textId="77777777" w:rsidR="001C2882" w:rsidRPr="006113D0" w:rsidRDefault="001C2882" w:rsidP="00253753">
            <w:pPr>
              <w:pStyle w:val="TAC"/>
              <w:rPr>
                <w:rFonts w:cs="Arial"/>
              </w:rPr>
            </w:pPr>
            <w:r w:rsidRPr="006113D0">
              <w:rPr>
                <w:rFonts w:cs="Arial" w:hint="eastAsia"/>
              </w:rPr>
              <w:t>-2</w:t>
            </w:r>
            <w:r w:rsidRPr="006113D0">
              <w:rPr>
                <w:rFonts w:cs="Arial" w:hint="eastAsia"/>
                <w:lang w:eastAsia="zh-CN"/>
              </w:rPr>
              <w:t>3.2</w:t>
            </w:r>
            <w:r w:rsidRPr="006113D0">
              <w:rPr>
                <w:rFonts w:cs="Arial" w:hint="eastAsia"/>
              </w:rPr>
              <w:t xml:space="preserve"> dBm</w:t>
            </w:r>
          </w:p>
        </w:tc>
        <w:tc>
          <w:tcPr>
            <w:tcW w:w="1430" w:type="dxa"/>
          </w:tcPr>
          <w:p w14:paraId="2751B39A" w14:textId="77777777" w:rsidR="001C2882" w:rsidRPr="006113D0" w:rsidRDefault="001C2882" w:rsidP="00253753">
            <w:pPr>
              <w:pStyle w:val="TAC"/>
              <w:rPr>
                <w:rFonts w:cs="Arial"/>
              </w:rPr>
            </w:pPr>
            <w:r w:rsidRPr="006113D0">
              <w:rPr>
                <w:rFonts w:cs="Arial"/>
              </w:rPr>
              <w:t xml:space="preserve">1 MHz </w:t>
            </w:r>
          </w:p>
        </w:tc>
      </w:tr>
      <w:tr w:rsidR="001C2882" w:rsidRPr="006113D0" w14:paraId="3A873AB1" w14:textId="77777777" w:rsidTr="00253753">
        <w:trPr>
          <w:cantSplit/>
          <w:jc w:val="center"/>
        </w:trPr>
        <w:tc>
          <w:tcPr>
            <w:tcW w:w="2127" w:type="dxa"/>
          </w:tcPr>
          <w:p w14:paraId="08AA2098" w14:textId="77777777" w:rsidR="001C2882" w:rsidRPr="006113D0" w:rsidRDefault="001C2882" w:rsidP="00253753">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1B115C1" w14:textId="77777777" w:rsidR="001C2882" w:rsidRPr="006113D0" w:rsidRDefault="001C2882" w:rsidP="00253753">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019C38E0" w14:textId="77777777" w:rsidR="001C2882" w:rsidRPr="006113D0" w:rsidRDefault="001C2882" w:rsidP="00253753">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hint="eastAsia"/>
                <w:lang w:eastAsia="zh-CN"/>
              </w:rPr>
              <w:t>5</w:t>
            </w:r>
            <w:r w:rsidRPr="006113D0">
              <w:rPr>
                <w:rFonts w:cs="Arial"/>
              </w:rPr>
              <w:t>)</w:t>
            </w:r>
          </w:p>
        </w:tc>
        <w:tc>
          <w:tcPr>
            <w:tcW w:w="1430" w:type="dxa"/>
          </w:tcPr>
          <w:p w14:paraId="613E9FD9" w14:textId="77777777" w:rsidR="001C2882" w:rsidRPr="006113D0" w:rsidRDefault="001C2882" w:rsidP="00253753">
            <w:pPr>
              <w:pStyle w:val="TAC"/>
              <w:rPr>
                <w:rFonts w:cs="Arial"/>
              </w:rPr>
            </w:pPr>
            <w:r w:rsidRPr="006113D0">
              <w:rPr>
                <w:rFonts w:cs="Arial" w:hint="eastAsia"/>
                <w:lang w:eastAsia="zh-CN"/>
              </w:rPr>
              <w:t>1 MHz</w:t>
            </w:r>
          </w:p>
        </w:tc>
      </w:tr>
      <w:tr w:rsidR="001C2882" w:rsidRPr="006113D0" w14:paraId="719E77F8" w14:textId="77777777" w:rsidTr="00253753">
        <w:trPr>
          <w:cantSplit/>
          <w:jc w:val="center"/>
        </w:trPr>
        <w:tc>
          <w:tcPr>
            <w:tcW w:w="9988" w:type="dxa"/>
            <w:gridSpan w:val="4"/>
          </w:tcPr>
          <w:p w14:paraId="70E3707D"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25 dBm</w:t>
            </w:r>
            <w:r w:rsidRPr="006113D0">
              <w:rPr>
                <w:rFonts w:cs="Arial"/>
              </w:rPr>
              <w:t>/MHz.</w:t>
            </w:r>
          </w:p>
          <w:p w14:paraId="605F6398" w14:textId="77777777" w:rsidR="001C2882" w:rsidRPr="006113D0" w:rsidRDefault="001C2882" w:rsidP="00253753">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467CA58B" w14:textId="77777777" w:rsidR="001C2882" w:rsidRPr="006113D0" w:rsidRDefault="001C2882" w:rsidP="00253753">
            <w:pPr>
              <w:pStyle w:val="TAN"/>
              <w:rPr>
                <w:rFonts w:cs="Arial"/>
              </w:rPr>
            </w:pPr>
            <w:r w:rsidRPr="006113D0">
              <w:rPr>
                <w:rFonts w:cs="Arial"/>
              </w:rPr>
              <w:t>NOTE 3:</w:t>
            </w:r>
            <w:r w:rsidRPr="006113D0">
              <w:rPr>
                <w:rFonts w:cs="Arial"/>
              </w:rPr>
              <w:tab/>
              <w:t>This frequency range ensures that the range of values of f_offset is continuous.</w:t>
            </w:r>
          </w:p>
          <w:p w14:paraId="36E7B1D8" w14:textId="77777777" w:rsidR="001C2882" w:rsidRPr="006113D0" w:rsidRDefault="001C2882" w:rsidP="00253753">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76D5064" w14:textId="77777777" w:rsidR="001C2882" w:rsidRDefault="001C2882" w:rsidP="001C2882">
      <w:pPr>
        <w:rPr>
          <w:ins w:id="1912" w:author="Thomas Chapman" w:date="2018-09-08T12:35:00Z"/>
        </w:rPr>
      </w:pPr>
    </w:p>
    <w:p w14:paraId="67B1EA5C" w14:textId="77777777" w:rsidR="001C2882" w:rsidRPr="003800A6" w:rsidRDefault="001C2882" w:rsidP="001C2882">
      <w:pPr>
        <w:pStyle w:val="TH"/>
        <w:rPr>
          <w:ins w:id="1913" w:author="Thomas Chapman" w:date="2018-09-08T12:35:00Z"/>
          <w:rFonts w:cs="v5.0.0"/>
        </w:rPr>
      </w:pPr>
      <w:ins w:id="1914" w:author="Thomas Chapman" w:date="2018-09-08T12:35:00Z">
        <w:r>
          <w:t>Table 6.6.5.5</w:t>
        </w:r>
        <w:r w:rsidRPr="003800A6">
          <w:t>.</w:t>
        </w:r>
        <w:r w:rsidRPr="003800A6">
          <w:rPr>
            <w:lang w:eastAsia="zh-CN"/>
          </w:rPr>
          <w:t>2</w:t>
        </w:r>
        <w:r>
          <w:t>-6</w:t>
        </w:r>
        <w:r w:rsidRPr="003800A6">
          <w:rPr>
            <w:lang w:eastAsia="zh-CN"/>
          </w:rPr>
          <w:t>a</w:t>
        </w:r>
        <w:r w:rsidRPr="003800A6">
          <w:t xml:space="preserve">: Medium Range BS operating band unwanted emission mask (UEM) for </w:t>
        </w:r>
        <w:r>
          <w:t xml:space="preserve">BS </w:t>
        </w:r>
        <w:r w:rsidRPr="00BB38CF">
          <w:t xml:space="preserve">supporting NR and not supporting UTRA </w:t>
        </w:r>
        <w:r w:rsidRPr="003800A6">
          <w:t>in</w:t>
        </w:r>
        <w:r>
          <w:t xml:space="preserve"> </w:t>
        </w:r>
        <w:r w:rsidRPr="003800A6">
          <w:t>BC1 bands</w:t>
        </w:r>
        <w:r>
          <w:t xml:space="preserve"> &gt;</w:t>
        </w:r>
        <w:r w:rsidRPr="006113D0">
          <w:t xml:space="preserve"> </w:t>
        </w:r>
        <w:r w:rsidRPr="006113D0">
          <w:rPr>
            <w:rFonts w:hint="eastAsia"/>
            <w:lang w:eastAsia="zh-CN"/>
          </w:rPr>
          <w:t>3 GHz</w:t>
        </w:r>
        <w:r w:rsidRPr="003800A6">
          <w:t xml:space="preserve">,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2882" w:rsidRPr="00B04564" w14:paraId="34AE4193" w14:textId="77777777" w:rsidTr="00253753">
        <w:trPr>
          <w:cantSplit/>
          <w:jc w:val="center"/>
          <w:ins w:id="1915" w:author="Thomas Chapman" w:date="2018-09-08T12:36:00Z"/>
        </w:trPr>
        <w:tc>
          <w:tcPr>
            <w:tcW w:w="2127" w:type="dxa"/>
            <w:tcBorders>
              <w:top w:val="single" w:sz="4" w:space="0" w:color="auto"/>
              <w:left w:val="single" w:sz="4" w:space="0" w:color="auto"/>
              <w:bottom w:val="single" w:sz="4" w:space="0" w:color="auto"/>
              <w:right w:val="single" w:sz="4" w:space="0" w:color="auto"/>
            </w:tcBorders>
          </w:tcPr>
          <w:p w14:paraId="2F78CA0D" w14:textId="77777777" w:rsidR="001C2882" w:rsidRPr="00B04564" w:rsidRDefault="001C2882" w:rsidP="00253753">
            <w:pPr>
              <w:pStyle w:val="TAH"/>
              <w:rPr>
                <w:ins w:id="1916" w:author="Thomas Chapman" w:date="2018-09-08T12:36:00Z"/>
                <w:rFonts w:cs="Arial"/>
              </w:rPr>
            </w:pPr>
            <w:ins w:id="1917" w:author="Thomas Chapman" w:date="2018-09-08T12:36: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7EC2D83" w14:textId="77777777" w:rsidR="001C2882" w:rsidRPr="00B04564" w:rsidRDefault="001C2882" w:rsidP="00253753">
            <w:pPr>
              <w:pStyle w:val="TAH"/>
              <w:rPr>
                <w:ins w:id="1918" w:author="Thomas Chapman" w:date="2018-09-08T12:36:00Z"/>
                <w:rFonts w:cs="Arial"/>
              </w:rPr>
            </w:pPr>
            <w:ins w:id="1919" w:author="Thomas Chapman" w:date="2018-09-08T12:36: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A9ADDCB" w14:textId="77777777" w:rsidR="001C2882" w:rsidRPr="00B04564" w:rsidRDefault="001C2882" w:rsidP="00253753">
            <w:pPr>
              <w:pStyle w:val="TAH"/>
              <w:rPr>
                <w:ins w:id="1920" w:author="Thomas Chapman" w:date="2018-09-08T12:36:00Z"/>
                <w:rFonts w:cs="Arial"/>
              </w:rPr>
            </w:pPr>
            <w:ins w:id="1921" w:author="Thomas Chapman" w:date="2018-09-08T12:36: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323BA178" w14:textId="77777777" w:rsidR="001C2882" w:rsidRPr="00B04564" w:rsidRDefault="001C2882" w:rsidP="00253753">
            <w:pPr>
              <w:pStyle w:val="TAH"/>
              <w:rPr>
                <w:ins w:id="1922" w:author="Thomas Chapman" w:date="2018-09-08T12:36:00Z"/>
                <w:rFonts w:cs="Arial"/>
                <w:lang w:eastAsia="zh-CN"/>
              </w:rPr>
            </w:pPr>
            <w:ins w:id="1923" w:author="Thomas Chapman" w:date="2018-09-08T12:36:00Z">
              <w:r w:rsidRPr="00B04564">
                <w:rPr>
                  <w:rFonts w:cs="Arial"/>
                </w:rPr>
                <w:t xml:space="preserve">Measurement bandwidth </w:t>
              </w:r>
            </w:ins>
          </w:p>
        </w:tc>
      </w:tr>
      <w:tr w:rsidR="001C2882" w:rsidRPr="00B04564" w14:paraId="3BD8FBD1" w14:textId="77777777" w:rsidTr="00253753">
        <w:trPr>
          <w:cantSplit/>
          <w:jc w:val="center"/>
          <w:ins w:id="1924" w:author="Thomas Chapman" w:date="2018-09-08T12:36:00Z"/>
        </w:trPr>
        <w:tc>
          <w:tcPr>
            <w:tcW w:w="2127" w:type="dxa"/>
            <w:tcBorders>
              <w:top w:val="single" w:sz="4" w:space="0" w:color="auto"/>
              <w:left w:val="single" w:sz="4" w:space="0" w:color="auto"/>
              <w:bottom w:val="single" w:sz="4" w:space="0" w:color="auto"/>
              <w:right w:val="single" w:sz="4" w:space="0" w:color="auto"/>
            </w:tcBorders>
          </w:tcPr>
          <w:p w14:paraId="1C167B19" w14:textId="77777777" w:rsidR="001C2882" w:rsidRPr="00B04564" w:rsidRDefault="001C2882" w:rsidP="00253753">
            <w:pPr>
              <w:pStyle w:val="TAC"/>
              <w:rPr>
                <w:ins w:id="1925" w:author="Thomas Chapman" w:date="2018-09-08T12:36:00Z"/>
                <w:rFonts w:cs="v5.0.0"/>
              </w:rPr>
            </w:pPr>
            <w:ins w:id="1926" w:author="Thomas Chapman" w:date="2018-09-08T12:36: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257D27A1" w14:textId="77777777" w:rsidR="001C2882" w:rsidRPr="00B04564" w:rsidRDefault="001C2882" w:rsidP="00253753">
            <w:pPr>
              <w:pStyle w:val="TAC"/>
              <w:rPr>
                <w:ins w:id="1927" w:author="Thomas Chapman" w:date="2018-09-08T12:36:00Z"/>
                <w:rFonts w:cs="v5.0.0"/>
              </w:rPr>
            </w:pPr>
            <w:ins w:id="1928" w:author="Thomas Chapman" w:date="2018-09-08T12:36: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D661225" w14:textId="77777777" w:rsidR="001C2882" w:rsidRPr="00B04564" w:rsidRDefault="001C2882" w:rsidP="00253753">
            <w:pPr>
              <w:pStyle w:val="TAC"/>
              <w:rPr>
                <w:ins w:id="1929" w:author="Thomas Chapman" w:date="2018-09-08T12:36:00Z"/>
                <w:rFonts w:cs="v5.0.0"/>
              </w:rPr>
            </w:pPr>
            <w:ins w:id="1930" w:author="Thomas Chapman" w:date="2018-09-08T12:36:00Z">
              <w:r w:rsidRPr="00E3724E">
                <w:rPr>
                  <w:rFonts w:cs="Arial"/>
                  <w:position w:val="-28"/>
                </w:rPr>
                <w:object w:dxaOrig="3600" w:dyaOrig="680" w14:anchorId="7CD0FCA5">
                  <v:shape id="_x0000_i1061" type="#_x0000_t75" style="width:2in;height:27.75pt" o:ole="">
                    <v:imagedata r:id="rId85" o:title=""/>
                  </v:shape>
                  <o:OLEObject Type="Embed" ProgID="Equation.3" ShapeID="_x0000_i1061" DrawAspect="Content" ObjectID="_1603741217" r:id="rId86"/>
                </w:object>
              </w:r>
            </w:ins>
          </w:p>
        </w:tc>
        <w:tc>
          <w:tcPr>
            <w:tcW w:w="1430" w:type="dxa"/>
            <w:tcBorders>
              <w:top w:val="single" w:sz="4" w:space="0" w:color="auto"/>
              <w:left w:val="single" w:sz="4" w:space="0" w:color="auto"/>
              <w:bottom w:val="single" w:sz="4" w:space="0" w:color="auto"/>
              <w:right w:val="single" w:sz="4" w:space="0" w:color="auto"/>
            </w:tcBorders>
          </w:tcPr>
          <w:p w14:paraId="5FD2FA4B" w14:textId="77777777" w:rsidR="001C2882" w:rsidRPr="00B04564" w:rsidRDefault="001C2882" w:rsidP="00253753">
            <w:pPr>
              <w:pStyle w:val="TAC"/>
              <w:rPr>
                <w:ins w:id="1931" w:author="Thomas Chapman" w:date="2018-09-08T12:36:00Z"/>
                <w:rFonts w:cs="v5.0.0"/>
              </w:rPr>
            </w:pPr>
            <w:ins w:id="1932" w:author="Thomas Chapman" w:date="2018-09-08T12:36:00Z">
              <w:r w:rsidRPr="00B04564">
                <w:rPr>
                  <w:rFonts w:cs="v5.0.0"/>
                </w:rPr>
                <w:t xml:space="preserve">100 kHz </w:t>
              </w:r>
            </w:ins>
          </w:p>
        </w:tc>
      </w:tr>
      <w:tr w:rsidR="001C2882" w:rsidRPr="00B04564" w14:paraId="472EFCB9" w14:textId="77777777" w:rsidTr="00253753">
        <w:trPr>
          <w:cantSplit/>
          <w:jc w:val="center"/>
          <w:ins w:id="1933" w:author="Thomas Chapman" w:date="2018-09-08T12:36:00Z"/>
        </w:trPr>
        <w:tc>
          <w:tcPr>
            <w:tcW w:w="2127" w:type="dxa"/>
            <w:tcBorders>
              <w:top w:val="single" w:sz="4" w:space="0" w:color="auto"/>
              <w:left w:val="single" w:sz="4" w:space="0" w:color="auto"/>
              <w:bottom w:val="single" w:sz="4" w:space="0" w:color="auto"/>
              <w:right w:val="single" w:sz="4" w:space="0" w:color="auto"/>
            </w:tcBorders>
          </w:tcPr>
          <w:p w14:paraId="0E416256" w14:textId="77777777" w:rsidR="001C2882" w:rsidRPr="00B04564" w:rsidRDefault="001C2882" w:rsidP="00253753">
            <w:pPr>
              <w:pStyle w:val="TAC"/>
              <w:rPr>
                <w:ins w:id="1934" w:author="Thomas Chapman" w:date="2018-09-08T12:36:00Z"/>
                <w:rFonts w:cs="v5.0.0"/>
                <w:lang w:val="sv-SE"/>
              </w:rPr>
            </w:pPr>
            <w:ins w:id="1935" w:author="Thomas Chapman" w:date="2018-09-08T12:36: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7D6635CF" w14:textId="77777777" w:rsidR="001C2882" w:rsidRPr="00B04564" w:rsidRDefault="001C2882" w:rsidP="00253753">
            <w:pPr>
              <w:pStyle w:val="TAC"/>
              <w:rPr>
                <w:ins w:id="1936" w:author="Thomas Chapman" w:date="2018-09-08T12:36:00Z"/>
                <w:rFonts w:cs="v5.0.0"/>
                <w:lang w:val="sv-SE"/>
              </w:rPr>
            </w:pPr>
            <w:ins w:id="1937" w:author="Thomas Chapman" w:date="2018-09-08T12:36: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552B4BB8" w14:textId="77777777" w:rsidR="001C2882" w:rsidRPr="00B04564" w:rsidRDefault="001C2882" w:rsidP="00253753">
            <w:pPr>
              <w:pStyle w:val="TAC"/>
              <w:rPr>
                <w:ins w:id="1938" w:author="Thomas Chapman" w:date="2018-09-08T12:36:00Z"/>
                <w:rFonts w:cs="v5.0.0"/>
              </w:rPr>
            </w:pPr>
            <w:ins w:id="1939" w:author="Thomas Chapman" w:date="2018-09-08T12:36:00Z">
              <w:r>
                <w:rPr>
                  <w:rFonts w:cs="Arial"/>
                  <w:lang w:eastAsia="zh-CN"/>
                </w:rPr>
                <w:t>-27.2</w:t>
              </w:r>
              <w:r w:rsidRPr="00B04564">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7904C60E" w14:textId="77777777" w:rsidR="001C2882" w:rsidRPr="00B04564" w:rsidRDefault="001C2882" w:rsidP="00253753">
            <w:pPr>
              <w:pStyle w:val="TAC"/>
              <w:rPr>
                <w:ins w:id="1940" w:author="Thomas Chapman" w:date="2018-09-08T12:36:00Z"/>
                <w:rFonts w:cs="v5.0.0"/>
              </w:rPr>
            </w:pPr>
            <w:ins w:id="1941" w:author="Thomas Chapman" w:date="2018-09-08T12:36:00Z">
              <w:r w:rsidRPr="00B04564">
                <w:rPr>
                  <w:rFonts w:cs="v5.0.0"/>
                </w:rPr>
                <w:t xml:space="preserve">100 kHz </w:t>
              </w:r>
            </w:ins>
          </w:p>
        </w:tc>
      </w:tr>
      <w:tr w:rsidR="001C2882" w:rsidRPr="00B04564" w14:paraId="1507B560" w14:textId="77777777" w:rsidTr="00253753">
        <w:trPr>
          <w:cantSplit/>
          <w:jc w:val="center"/>
          <w:ins w:id="1942" w:author="Thomas Chapman" w:date="2018-09-08T12:36:00Z"/>
        </w:trPr>
        <w:tc>
          <w:tcPr>
            <w:tcW w:w="2127" w:type="dxa"/>
            <w:tcBorders>
              <w:top w:val="single" w:sz="4" w:space="0" w:color="auto"/>
              <w:left w:val="single" w:sz="4" w:space="0" w:color="auto"/>
              <w:bottom w:val="single" w:sz="4" w:space="0" w:color="auto"/>
              <w:right w:val="single" w:sz="4" w:space="0" w:color="auto"/>
            </w:tcBorders>
          </w:tcPr>
          <w:p w14:paraId="70A225F0" w14:textId="77777777" w:rsidR="001C2882" w:rsidRPr="00B04564" w:rsidRDefault="001C2882" w:rsidP="00253753">
            <w:pPr>
              <w:pStyle w:val="TAC"/>
              <w:rPr>
                <w:ins w:id="1943" w:author="Thomas Chapman" w:date="2018-09-08T12:36:00Z"/>
                <w:rFonts w:cs="v5.0.0"/>
              </w:rPr>
            </w:pPr>
            <w:ins w:id="1944" w:author="Thomas Chapman" w:date="2018-09-08T12:36: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7965523" w14:textId="77777777" w:rsidR="001C2882" w:rsidRPr="00B04564" w:rsidRDefault="001C2882" w:rsidP="00253753">
            <w:pPr>
              <w:pStyle w:val="TAC"/>
              <w:rPr>
                <w:ins w:id="1945" w:author="Thomas Chapman" w:date="2018-09-08T12:36:00Z"/>
                <w:rFonts w:cs="v5.0.0"/>
              </w:rPr>
            </w:pPr>
            <w:ins w:id="1946" w:author="Thomas Chapman" w:date="2018-09-08T12:36: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D4CD762" w14:textId="77777777" w:rsidR="001C2882" w:rsidRPr="00B04564" w:rsidRDefault="001C2882" w:rsidP="00253753">
            <w:pPr>
              <w:pStyle w:val="TAC"/>
              <w:rPr>
                <w:ins w:id="1947" w:author="Thomas Chapman" w:date="2018-09-08T12:36:00Z"/>
                <w:rFonts w:cs="v5.0.0"/>
              </w:rPr>
            </w:pPr>
            <w:ins w:id="1948" w:author="Thomas Chapman" w:date="2018-09-08T12:36: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07EFC93C" w14:textId="77777777" w:rsidR="001C2882" w:rsidRPr="00B04564" w:rsidRDefault="001C2882" w:rsidP="00253753">
            <w:pPr>
              <w:pStyle w:val="TAC"/>
              <w:pBdr>
                <w:top w:val="single" w:sz="12" w:space="3" w:color="auto"/>
              </w:pBdr>
              <w:rPr>
                <w:ins w:id="1949" w:author="Thomas Chapman" w:date="2018-09-08T12:36:00Z"/>
                <w:rFonts w:cs="v5.0.0"/>
                <w:lang w:eastAsia="zh-CN"/>
              </w:rPr>
            </w:pPr>
            <w:ins w:id="1950" w:author="Thomas Chapman" w:date="2018-09-08T12:36:00Z">
              <w:r w:rsidRPr="00B04564">
                <w:rPr>
                  <w:rFonts w:cs="v5.0.0"/>
                </w:rPr>
                <w:t>100 kHz</w:t>
              </w:r>
            </w:ins>
          </w:p>
        </w:tc>
      </w:tr>
      <w:tr w:rsidR="001C2882" w:rsidRPr="00B04564" w14:paraId="122C2F6C" w14:textId="77777777" w:rsidTr="00253753">
        <w:trPr>
          <w:cantSplit/>
          <w:jc w:val="center"/>
          <w:ins w:id="1951" w:author="Thomas Chapman" w:date="2018-09-08T12:36:00Z"/>
        </w:trPr>
        <w:tc>
          <w:tcPr>
            <w:tcW w:w="9988" w:type="dxa"/>
            <w:gridSpan w:val="4"/>
          </w:tcPr>
          <w:p w14:paraId="63C5EEA7" w14:textId="77777777" w:rsidR="001C2882" w:rsidRPr="00B04564" w:rsidRDefault="001C2882" w:rsidP="00253753">
            <w:pPr>
              <w:pStyle w:val="TAN"/>
              <w:rPr>
                <w:ins w:id="1952" w:author="Thomas Chapman" w:date="2018-09-08T12:36:00Z"/>
                <w:rFonts w:cs="Arial"/>
                <w:lang w:eastAsia="zh-CN"/>
              </w:rPr>
            </w:pPr>
            <w:ins w:id="1953" w:author="Thomas Chapman" w:date="2018-09-08T12:36: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3B616126" w14:textId="77777777" w:rsidR="001C2882" w:rsidRPr="00B04564" w:rsidRDefault="001C2882" w:rsidP="00253753">
            <w:pPr>
              <w:pStyle w:val="TAN"/>
              <w:rPr>
                <w:ins w:id="1954" w:author="Thomas Chapman" w:date="2018-09-08T12:36:00Z"/>
                <w:rFonts w:cs="Arial"/>
                <w:lang w:eastAsia="zh-CN"/>
              </w:rPr>
            </w:pPr>
            <w:ins w:id="1955" w:author="Thomas Chapman" w:date="2018-09-08T12:36: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ins>
          </w:p>
          <w:p w14:paraId="21D8B889" w14:textId="77777777" w:rsidR="001C2882" w:rsidRPr="00B04564" w:rsidRDefault="001C2882" w:rsidP="00253753">
            <w:pPr>
              <w:pStyle w:val="TAN"/>
              <w:rPr>
                <w:ins w:id="1956" w:author="Thomas Chapman" w:date="2018-09-08T12:36:00Z"/>
                <w:rFonts w:cs="Arial"/>
              </w:rPr>
            </w:pPr>
            <w:ins w:id="1957" w:author="Thomas Chapman" w:date="2018-09-08T12:36: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423F8EF" w14:textId="77777777" w:rsidR="001C2882" w:rsidRDefault="001C2882" w:rsidP="001C2882">
      <w:pPr>
        <w:rPr>
          <w:ins w:id="1958" w:author="Thomas Chapman" w:date="2018-09-08T12:35:00Z"/>
        </w:rPr>
      </w:pPr>
    </w:p>
    <w:p w14:paraId="3311B33B" w14:textId="77777777" w:rsidR="001C2882" w:rsidRPr="006113D0" w:rsidRDefault="001C2882" w:rsidP="001C2882"/>
    <w:p w14:paraId="4915A012" w14:textId="77777777" w:rsidR="001C2882" w:rsidRPr="006113D0" w:rsidRDefault="001C2882" w:rsidP="001C2882">
      <w:pPr>
        <w:pStyle w:val="TH"/>
        <w:rPr>
          <w:rFonts w:cs="v5.0.0"/>
          <w:lang w:eastAsia="zh-CN"/>
        </w:rPr>
      </w:pPr>
      <w:r w:rsidRPr="006113D0">
        <w:lastRenderedPageBreak/>
        <w:t xml:space="preserve">Table 6.6.5.5.2-7: </w:t>
      </w:r>
      <w:r w:rsidRPr="006113D0">
        <w:rPr>
          <w:rFonts w:hint="eastAsia"/>
          <w:lang w:eastAsia="zh-CN"/>
        </w:rPr>
        <w:t>Local Area o</w:t>
      </w:r>
      <w:r w:rsidRPr="006113D0">
        <w:t>perating band unwanted emission mask (UEM)</w:t>
      </w:r>
      <w:r w:rsidRPr="006113D0">
        <w:br/>
        <w:t xml:space="preserve">for BC1 </w:t>
      </w:r>
      <w:r w:rsidRPr="006113D0">
        <w:rPr>
          <w:rFonts w:hint="eastAsia"/>
          <w:lang w:eastAsia="zh-CN"/>
        </w:rPr>
        <w:t xml:space="preserve">for bands </w:t>
      </w:r>
      <w:r w:rsidRPr="006113D0">
        <w:rPr>
          <w:rFonts w:cs="v5.0.0"/>
        </w:rPr>
        <w:sym w:font="Symbol" w:char="F0A3"/>
      </w:r>
      <w:r w:rsidRPr="006113D0">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65B6AE7" w14:textId="77777777" w:rsidTr="00253753">
        <w:trPr>
          <w:cantSplit/>
          <w:jc w:val="center"/>
        </w:trPr>
        <w:tc>
          <w:tcPr>
            <w:tcW w:w="2127" w:type="dxa"/>
          </w:tcPr>
          <w:p w14:paraId="5DAAB0DF"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8504F26"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3BF95379" w14:textId="77777777" w:rsidR="001C2882" w:rsidRPr="006113D0" w:rsidRDefault="001C2882" w:rsidP="00253753">
            <w:pPr>
              <w:pStyle w:val="TAH"/>
              <w:rPr>
                <w:rFonts w:cs="v5.0.0"/>
                <w:lang w:eastAsia="zh-CN"/>
              </w:rPr>
            </w:pPr>
            <w:r w:rsidRPr="006113D0">
              <w:rPr>
                <w:rFonts w:cs="Arial"/>
                <w:i/>
              </w:rPr>
              <w:t>basic limit</w:t>
            </w:r>
            <w:r w:rsidRPr="006113D0">
              <w:rPr>
                <w:rFonts w:cs="v5.0.0" w:hint="eastAsia"/>
                <w:lang w:eastAsia="zh-CN"/>
              </w:rPr>
              <w:t xml:space="preserve"> (Notes 1 and 2)</w:t>
            </w:r>
          </w:p>
        </w:tc>
        <w:tc>
          <w:tcPr>
            <w:tcW w:w="1430" w:type="dxa"/>
          </w:tcPr>
          <w:p w14:paraId="67042DBC"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6D51C4B7" w14:textId="77777777" w:rsidTr="00253753">
        <w:trPr>
          <w:cantSplit/>
          <w:jc w:val="center"/>
        </w:trPr>
        <w:tc>
          <w:tcPr>
            <w:tcW w:w="2127" w:type="dxa"/>
          </w:tcPr>
          <w:p w14:paraId="1C20DF16"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341B0731"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0BEF9F1F" w14:textId="77777777" w:rsidR="001C2882" w:rsidRPr="006113D0" w:rsidRDefault="001C2882" w:rsidP="00253753">
            <w:pPr>
              <w:pStyle w:val="TAC"/>
              <w:rPr>
                <w:rFonts w:cs="Arial"/>
              </w:rPr>
            </w:pPr>
            <w:r w:rsidRPr="006113D0">
              <w:rPr>
                <w:rFonts w:cs="Arial"/>
                <w:position w:val="-28"/>
              </w:rPr>
              <w:object w:dxaOrig="3600" w:dyaOrig="680" w14:anchorId="78793788">
                <v:shape id="_x0000_i1062" type="#_x0000_t75" style="width:163.5pt;height:30.75pt" o:ole="">
                  <v:imagedata r:id="rId87" o:title=""/>
                </v:shape>
                <o:OLEObject Type="Embed" ProgID="Equation.3" ShapeID="_x0000_i1062" DrawAspect="Content" ObjectID="_1603741218" r:id="rId88"/>
              </w:object>
            </w:r>
          </w:p>
        </w:tc>
        <w:tc>
          <w:tcPr>
            <w:tcW w:w="1430" w:type="dxa"/>
          </w:tcPr>
          <w:p w14:paraId="02B82435" w14:textId="77777777" w:rsidR="001C2882" w:rsidRPr="006113D0" w:rsidRDefault="001C2882" w:rsidP="00253753">
            <w:pPr>
              <w:pStyle w:val="TAC"/>
              <w:rPr>
                <w:rFonts w:cs="Arial"/>
              </w:rPr>
            </w:pPr>
            <w:r w:rsidRPr="006113D0">
              <w:rPr>
                <w:rFonts w:cs="Arial"/>
              </w:rPr>
              <w:t xml:space="preserve">100 kHz </w:t>
            </w:r>
          </w:p>
        </w:tc>
      </w:tr>
      <w:tr w:rsidR="001C2882" w:rsidRPr="006113D0" w14:paraId="45C80780" w14:textId="77777777" w:rsidTr="00253753">
        <w:trPr>
          <w:cantSplit/>
          <w:jc w:val="center"/>
        </w:trPr>
        <w:tc>
          <w:tcPr>
            <w:tcW w:w="2127" w:type="dxa"/>
          </w:tcPr>
          <w:p w14:paraId="74F49AEA" w14:textId="77777777" w:rsidR="001C2882" w:rsidRPr="00400C9C" w:rsidRDefault="001C2882" w:rsidP="00253753">
            <w:pPr>
              <w:pStyle w:val="TAC"/>
              <w:rPr>
                <w:rFonts w:cs="v5.0.0"/>
                <w:lang w:val="sv-SE"/>
                <w:rPrChange w:id="1959" w:author="Thomas Chapman" w:date="2018-07-17T15:25:00Z">
                  <w:rPr>
                    <w:rFonts w:cs="v5.0.0"/>
                  </w:rPr>
                </w:rPrChange>
              </w:rPr>
            </w:pPr>
            <w:r w:rsidRPr="00400C9C">
              <w:rPr>
                <w:rFonts w:cs="v5.0.0"/>
                <w:lang w:val="sv-SE"/>
                <w:rPrChange w:id="1960" w:author="Thomas Chapman" w:date="2018-07-17T15:25:00Z">
                  <w:rPr>
                    <w:rFonts w:cs="v5.0.0"/>
                  </w:rPr>
                </w:rPrChange>
              </w:rPr>
              <w:t xml:space="preserve">5 </w:t>
            </w:r>
            <w:r w:rsidRPr="00400C9C">
              <w:rPr>
                <w:rFonts w:cs="Arial"/>
                <w:lang w:val="sv-SE"/>
                <w:rPrChange w:id="1961" w:author="Thomas Chapman" w:date="2018-07-17T15:25:00Z">
                  <w:rPr>
                    <w:rFonts w:cs="Arial"/>
                  </w:rPr>
                </w:rPrChange>
              </w:rPr>
              <w:t xml:space="preserve">MHz </w:t>
            </w:r>
            <w:r w:rsidRPr="006113D0">
              <w:rPr>
                <w:rFonts w:cs="v5.0.0"/>
              </w:rPr>
              <w:sym w:font="Symbol" w:char="F0A3"/>
            </w:r>
            <w:r w:rsidRPr="00400C9C">
              <w:rPr>
                <w:rFonts w:cs="v5.0.0"/>
                <w:lang w:val="sv-SE"/>
                <w:rPrChange w:id="1962" w:author="Thomas Chapman" w:date="2018-07-17T15:25:00Z">
                  <w:rPr>
                    <w:rFonts w:cs="v5.0.0"/>
                  </w:rPr>
                </w:rPrChange>
              </w:rPr>
              <w:t xml:space="preserve"> </w:t>
            </w:r>
            <w:r w:rsidRPr="006113D0">
              <w:rPr>
                <w:rFonts w:cs="v5.0.0"/>
              </w:rPr>
              <w:sym w:font="Symbol" w:char="F044"/>
            </w:r>
            <w:r w:rsidRPr="00400C9C">
              <w:rPr>
                <w:rFonts w:cs="v5.0.0"/>
                <w:lang w:val="sv-SE"/>
                <w:rPrChange w:id="1963" w:author="Thomas Chapman" w:date="2018-07-17T15:25:00Z">
                  <w:rPr>
                    <w:rFonts w:cs="v5.0.0"/>
                  </w:rPr>
                </w:rPrChange>
              </w:rPr>
              <w:t xml:space="preserve">f &lt; </w:t>
            </w:r>
            <w:r w:rsidRPr="00400C9C">
              <w:rPr>
                <w:rFonts w:cs="v5.0.0"/>
                <w:lang w:val="sv-SE" w:eastAsia="zh-CN"/>
                <w:rPrChange w:id="1964" w:author="Thomas Chapman" w:date="2018-07-17T15:25:00Z">
                  <w:rPr>
                    <w:rFonts w:cs="v5.0.0"/>
                    <w:lang w:eastAsia="zh-CN"/>
                  </w:rPr>
                </w:rPrChange>
              </w:rPr>
              <w:t>min(</w:t>
            </w:r>
            <w:r w:rsidRPr="00400C9C">
              <w:rPr>
                <w:rFonts w:cs="v5.0.0"/>
                <w:lang w:val="sv-SE"/>
                <w:rPrChange w:id="1965" w:author="Thomas Chapman" w:date="2018-07-17T15:25:00Z">
                  <w:rPr>
                    <w:rFonts w:cs="v5.0.0"/>
                  </w:rPr>
                </w:rPrChange>
              </w:rPr>
              <w:t>10 MHz</w:t>
            </w:r>
            <w:r w:rsidRPr="00400C9C">
              <w:rPr>
                <w:rFonts w:cs="v5.0.0"/>
                <w:lang w:val="sv-SE" w:eastAsia="zh-CN"/>
                <w:rPrChange w:id="1966" w:author="Thomas Chapman" w:date="2018-07-17T15:25:00Z">
                  <w:rPr>
                    <w:rFonts w:cs="v5.0.0"/>
                    <w:lang w:eastAsia="zh-CN"/>
                  </w:rPr>
                </w:rPrChange>
              </w:rPr>
              <w:t xml:space="preserve">, </w:t>
            </w:r>
            <w:r w:rsidRPr="006113D0">
              <w:rPr>
                <w:rFonts w:cs="v5.0.0"/>
                <w:lang w:eastAsia="zh-CN"/>
              </w:rPr>
              <w:t>Δ</w:t>
            </w:r>
            <w:r w:rsidRPr="00400C9C">
              <w:rPr>
                <w:rFonts w:cs="v5.0.0"/>
                <w:lang w:val="sv-SE" w:eastAsia="zh-CN"/>
                <w:rPrChange w:id="1967" w:author="Thomas Chapman" w:date="2018-07-17T15:25:00Z">
                  <w:rPr>
                    <w:rFonts w:cs="v5.0.0"/>
                    <w:lang w:eastAsia="zh-CN"/>
                  </w:rPr>
                </w:rPrChange>
              </w:rPr>
              <w:t>f</w:t>
            </w:r>
            <w:r w:rsidRPr="00400C9C">
              <w:rPr>
                <w:rFonts w:cs="v5.0.0"/>
                <w:vertAlign w:val="subscript"/>
                <w:lang w:val="sv-SE" w:eastAsia="zh-CN"/>
                <w:rPrChange w:id="1968" w:author="Thomas Chapman" w:date="2018-07-17T15:25:00Z">
                  <w:rPr>
                    <w:rFonts w:cs="v5.0.0"/>
                    <w:vertAlign w:val="subscript"/>
                    <w:lang w:eastAsia="zh-CN"/>
                  </w:rPr>
                </w:rPrChange>
              </w:rPr>
              <w:t>max</w:t>
            </w:r>
            <w:r w:rsidRPr="00400C9C">
              <w:rPr>
                <w:rFonts w:cs="v5.0.0"/>
                <w:lang w:val="sv-SE" w:eastAsia="zh-CN"/>
                <w:rPrChange w:id="1969" w:author="Thomas Chapman" w:date="2018-07-17T15:25:00Z">
                  <w:rPr>
                    <w:rFonts w:cs="v5.0.0"/>
                    <w:lang w:eastAsia="zh-CN"/>
                  </w:rPr>
                </w:rPrChange>
              </w:rPr>
              <w:t>)</w:t>
            </w:r>
          </w:p>
        </w:tc>
        <w:tc>
          <w:tcPr>
            <w:tcW w:w="2976" w:type="dxa"/>
          </w:tcPr>
          <w:p w14:paraId="66E7EC48" w14:textId="77777777" w:rsidR="001C2882" w:rsidRPr="00400C9C" w:rsidRDefault="001C2882" w:rsidP="00253753">
            <w:pPr>
              <w:pStyle w:val="TAC"/>
              <w:rPr>
                <w:rFonts w:cs="v5.0.0"/>
                <w:lang w:val="sv-SE"/>
                <w:rPrChange w:id="1970" w:author="Thomas Chapman" w:date="2018-07-17T15:25:00Z">
                  <w:rPr>
                    <w:rFonts w:cs="v5.0.0"/>
                  </w:rPr>
                </w:rPrChange>
              </w:rPr>
            </w:pPr>
            <w:r w:rsidRPr="00400C9C">
              <w:rPr>
                <w:rFonts w:cs="v5.0.0"/>
                <w:lang w:val="sv-SE"/>
                <w:rPrChange w:id="1971" w:author="Thomas Chapman" w:date="2018-07-17T15:25:00Z">
                  <w:rPr>
                    <w:rFonts w:cs="v5.0.0"/>
                  </w:rPr>
                </w:rPrChange>
              </w:rPr>
              <w:t xml:space="preserve">5.05 MHz </w:t>
            </w:r>
            <w:r w:rsidRPr="006113D0">
              <w:rPr>
                <w:rFonts w:cs="v5.0.0"/>
              </w:rPr>
              <w:sym w:font="Symbol" w:char="F0A3"/>
            </w:r>
            <w:r w:rsidRPr="00400C9C">
              <w:rPr>
                <w:rFonts w:cs="v5.0.0"/>
                <w:lang w:val="sv-SE"/>
                <w:rPrChange w:id="1972" w:author="Thomas Chapman" w:date="2018-07-17T15:25:00Z">
                  <w:rPr>
                    <w:rFonts w:cs="v5.0.0"/>
                  </w:rPr>
                </w:rPrChange>
              </w:rPr>
              <w:t xml:space="preserve"> f_offset &lt; </w:t>
            </w:r>
            <w:r w:rsidRPr="00400C9C">
              <w:rPr>
                <w:rFonts w:cs="v5.0.0"/>
                <w:lang w:val="sv-SE" w:eastAsia="zh-CN"/>
                <w:rPrChange w:id="1973" w:author="Thomas Chapman" w:date="2018-07-17T15:25:00Z">
                  <w:rPr>
                    <w:rFonts w:cs="v5.0.0"/>
                    <w:lang w:eastAsia="zh-CN"/>
                  </w:rPr>
                </w:rPrChange>
              </w:rPr>
              <w:t>min(</w:t>
            </w:r>
            <w:r w:rsidRPr="00400C9C">
              <w:rPr>
                <w:rFonts w:cs="v5.0.0"/>
                <w:lang w:val="sv-SE"/>
                <w:rPrChange w:id="1974" w:author="Thomas Chapman" w:date="2018-07-17T15:25:00Z">
                  <w:rPr>
                    <w:rFonts w:cs="v5.0.0"/>
                  </w:rPr>
                </w:rPrChange>
              </w:rPr>
              <w:t>10.05 MHz</w:t>
            </w:r>
            <w:r w:rsidRPr="00400C9C">
              <w:rPr>
                <w:rFonts w:cs="v5.0.0"/>
                <w:lang w:val="sv-SE" w:eastAsia="zh-CN"/>
                <w:rPrChange w:id="1975" w:author="Thomas Chapman" w:date="2018-07-17T15:25:00Z">
                  <w:rPr>
                    <w:rFonts w:cs="v5.0.0"/>
                    <w:lang w:eastAsia="zh-CN"/>
                  </w:rPr>
                </w:rPrChange>
              </w:rPr>
              <w:t>, f_offset</w:t>
            </w:r>
            <w:r w:rsidRPr="00400C9C">
              <w:rPr>
                <w:rFonts w:cs="v5.0.0"/>
                <w:vertAlign w:val="subscript"/>
                <w:lang w:val="sv-SE" w:eastAsia="zh-CN"/>
                <w:rPrChange w:id="1976" w:author="Thomas Chapman" w:date="2018-07-17T15:25:00Z">
                  <w:rPr>
                    <w:rFonts w:cs="v5.0.0"/>
                    <w:vertAlign w:val="subscript"/>
                    <w:lang w:eastAsia="zh-CN"/>
                  </w:rPr>
                </w:rPrChange>
              </w:rPr>
              <w:t>max</w:t>
            </w:r>
            <w:r w:rsidRPr="00400C9C">
              <w:rPr>
                <w:rFonts w:cs="v5.0.0"/>
                <w:lang w:val="sv-SE" w:eastAsia="zh-CN"/>
                <w:rPrChange w:id="1977" w:author="Thomas Chapman" w:date="2018-07-17T15:25:00Z">
                  <w:rPr>
                    <w:rFonts w:cs="v5.0.0"/>
                    <w:lang w:eastAsia="zh-CN"/>
                  </w:rPr>
                </w:rPrChange>
              </w:rPr>
              <w:t>)</w:t>
            </w:r>
          </w:p>
        </w:tc>
        <w:tc>
          <w:tcPr>
            <w:tcW w:w="3455" w:type="dxa"/>
          </w:tcPr>
          <w:p w14:paraId="6A6067EF" w14:textId="77777777" w:rsidR="001C2882" w:rsidRPr="006113D0" w:rsidRDefault="001C2882" w:rsidP="00253753">
            <w:pPr>
              <w:pStyle w:val="TAC"/>
              <w:rPr>
                <w:rFonts w:cs="Arial"/>
              </w:rPr>
            </w:pPr>
            <w:r w:rsidRPr="006113D0">
              <w:rPr>
                <w:rFonts w:cs="Arial"/>
              </w:rPr>
              <w:t>-</w:t>
            </w:r>
            <w:r w:rsidRPr="006113D0">
              <w:rPr>
                <w:rFonts w:cs="Arial"/>
                <w:lang w:eastAsia="zh-CN"/>
              </w:rPr>
              <w:t>3</w:t>
            </w:r>
            <w:r w:rsidRPr="006113D0">
              <w:rPr>
                <w:rFonts w:cs="Arial" w:hint="eastAsia"/>
                <w:lang w:eastAsia="zh-CN"/>
              </w:rPr>
              <w:t>5.5</w:t>
            </w:r>
            <w:r w:rsidRPr="006113D0">
              <w:rPr>
                <w:rFonts w:cs="Arial"/>
              </w:rPr>
              <w:t xml:space="preserve"> dBm</w:t>
            </w:r>
          </w:p>
        </w:tc>
        <w:tc>
          <w:tcPr>
            <w:tcW w:w="1430" w:type="dxa"/>
          </w:tcPr>
          <w:p w14:paraId="0F803D9A" w14:textId="77777777" w:rsidR="001C2882" w:rsidRPr="006113D0" w:rsidRDefault="001C2882" w:rsidP="00253753">
            <w:pPr>
              <w:pStyle w:val="TAC"/>
              <w:rPr>
                <w:rFonts w:cs="Arial"/>
              </w:rPr>
            </w:pPr>
            <w:r w:rsidRPr="006113D0">
              <w:rPr>
                <w:rFonts w:cs="Arial"/>
              </w:rPr>
              <w:t xml:space="preserve">100 kHz </w:t>
            </w:r>
          </w:p>
        </w:tc>
      </w:tr>
      <w:tr w:rsidR="001C2882" w:rsidRPr="006113D0" w14:paraId="3C75582C" w14:textId="77777777" w:rsidTr="00253753">
        <w:trPr>
          <w:cantSplit/>
          <w:jc w:val="center"/>
        </w:trPr>
        <w:tc>
          <w:tcPr>
            <w:tcW w:w="2127" w:type="dxa"/>
          </w:tcPr>
          <w:p w14:paraId="25D48913"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59B73FE"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7BDCC2A" w14:textId="77777777" w:rsidR="001C2882" w:rsidRPr="006113D0" w:rsidRDefault="001C2882" w:rsidP="00253753">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14:paraId="674E2885" w14:textId="77777777" w:rsidR="001C2882" w:rsidRPr="006113D0" w:rsidRDefault="001C2882" w:rsidP="00253753">
            <w:pPr>
              <w:pStyle w:val="TAC"/>
              <w:rPr>
                <w:rFonts w:cs="Arial"/>
              </w:rPr>
            </w:pPr>
            <w:r w:rsidRPr="006113D0">
              <w:rPr>
                <w:rFonts w:cs="Arial"/>
              </w:rPr>
              <w:t xml:space="preserve">100 kHz </w:t>
            </w:r>
          </w:p>
        </w:tc>
      </w:tr>
      <w:tr w:rsidR="001C2882" w:rsidRPr="006113D0" w14:paraId="62C2812C" w14:textId="77777777" w:rsidTr="00253753">
        <w:trPr>
          <w:cantSplit/>
          <w:jc w:val="center"/>
        </w:trPr>
        <w:tc>
          <w:tcPr>
            <w:tcW w:w="9988" w:type="dxa"/>
            <w:gridSpan w:val="4"/>
          </w:tcPr>
          <w:p w14:paraId="7CC4725D"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w:t>
            </w:r>
            <w:r w:rsidRPr="006113D0">
              <w:rPr>
                <w:rFonts w:cs="Arial" w:hint="eastAsia"/>
                <w:lang w:eastAsia="zh-CN"/>
              </w:rPr>
              <w:t xml:space="preserve"> 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17644695" w14:textId="77777777" w:rsidR="001C2882" w:rsidRPr="006113D0" w:rsidRDefault="001C2882" w:rsidP="00253753">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ins w:id="1978" w:author="Thomas Chapman" w:date="2018-10-09T16:15:00Z">
              <w:r>
                <w:rPr>
                  <w:rFonts w:cs="Arial"/>
                </w:rPr>
                <w:t>*</w:t>
              </w:r>
              <w:r>
                <w:t xml:space="preserve"> Δf</w:t>
              </w:r>
              <w:r>
                <w:rPr>
                  <w:vertAlign w:val="subscript"/>
                </w:rPr>
                <w:t>OBUE</w:t>
              </w:r>
              <w:r w:rsidRPr="006113D0" w:rsidDel="00C22BC4">
                <w:rPr>
                  <w:rFonts w:cs="Arial"/>
                </w:rPr>
                <w:t xml:space="preserve"> </w:t>
              </w:r>
            </w:ins>
            <w:del w:id="1979" w:author="Thomas Chapman" w:date="2018-10-09T16:15: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7CF49213" w14:textId="77777777" w:rsidR="001C2882" w:rsidRPr="006113D0" w:rsidRDefault="001C2882" w:rsidP="00253753">
            <w:pPr>
              <w:pStyle w:val="TAN"/>
              <w:rPr>
                <w:rFonts w:cs="Arial"/>
              </w:rPr>
            </w:pPr>
            <w:r w:rsidRPr="006113D0">
              <w:rPr>
                <w:rFonts w:cs="Arial"/>
              </w:rPr>
              <w:t>NOTE 3:</w:t>
            </w:r>
            <w:r w:rsidRPr="006113D0">
              <w:rPr>
                <w:rFonts w:cs="Arial"/>
              </w:rPr>
              <w:tab/>
              <w:t>This frequency range ensures that the range of values of f_offset is continuous.</w:t>
            </w:r>
          </w:p>
          <w:p w14:paraId="4D94DBD6" w14:textId="77777777" w:rsidR="001C2882" w:rsidRPr="006113D0" w:rsidRDefault="001C2882" w:rsidP="00253753">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AE26C6B" w14:textId="77777777" w:rsidR="001C2882" w:rsidRPr="006113D0" w:rsidRDefault="001C2882" w:rsidP="001C2882"/>
    <w:p w14:paraId="3B66333E" w14:textId="77777777" w:rsidR="001C2882" w:rsidRPr="006113D0" w:rsidRDefault="001C2882" w:rsidP="001C2882">
      <w:pPr>
        <w:pStyle w:val="TH"/>
        <w:rPr>
          <w:rFonts w:cs="v5.0.0"/>
          <w:lang w:eastAsia="zh-CN"/>
        </w:rPr>
      </w:pPr>
      <w:r w:rsidRPr="006113D0">
        <w:t xml:space="preserve">Table 6.6.5.5.2-8: </w:t>
      </w:r>
      <w:r w:rsidRPr="006113D0">
        <w:rPr>
          <w:rFonts w:hint="eastAsia"/>
          <w:lang w:eastAsia="zh-CN"/>
        </w:rPr>
        <w:t>Local Area o</w:t>
      </w:r>
      <w:r w:rsidRPr="006113D0">
        <w:t>perating band unwanted emission mask (UEM)</w:t>
      </w:r>
      <w:r w:rsidRPr="006113D0">
        <w:br/>
        <w:t xml:space="preserve">for BC1 </w:t>
      </w:r>
      <w:r w:rsidRPr="006113D0">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C9BA7DC" w14:textId="77777777" w:rsidTr="00253753">
        <w:trPr>
          <w:cantSplit/>
          <w:jc w:val="center"/>
        </w:trPr>
        <w:tc>
          <w:tcPr>
            <w:tcW w:w="2127" w:type="dxa"/>
          </w:tcPr>
          <w:p w14:paraId="5AC89A5A"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CD65DD0"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26D9DCB7" w14:textId="77777777" w:rsidR="001C2882" w:rsidRPr="006113D0" w:rsidRDefault="001C2882" w:rsidP="00253753">
            <w:pPr>
              <w:pStyle w:val="TAH"/>
              <w:rPr>
                <w:rFonts w:cs="v5.0.0"/>
                <w:lang w:eastAsia="zh-CN"/>
              </w:rPr>
            </w:pPr>
            <w:r w:rsidRPr="006113D0">
              <w:rPr>
                <w:rFonts w:cs="Arial"/>
                <w:i/>
              </w:rPr>
              <w:t>basic limit</w:t>
            </w:r>
            <w:r w:rsidRPr="006113D0">
              <w:rPr>
                <w:rFonts w:cs="v5.0.0" w:hint="eastAsia"/>
                <w:lang w:eastAsia="zh-CN"/>
              </w:rPr>
              <w:t xml:space="preserve"> (Note 1, 2</w:t>
            </w:r>
            <w:r w:rsidRPr="006113D0">
              <w:rPr>
                <w:rFonts w:cs="v5.0.0"/>
                <w:lang w:eastAsia="zh-CN"/>
              </w:rPr>
              <w:t>)</w:t>
            </w:r>
          </w:p>
        </w:tc>
        <w:tc>
          <w:tcPr>
            <w:tcW w:w="1430" w:type="dxa"/>
          </w:tcPr>
          <w:p w14:paraId="0EF51E64"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76FE395E" w14:textId="77777777" w:rsidTr="00253753">
        <w:trPr>
          <w:cantSplit/>
          <w:jc w:val="center"/>
        </w:trPr>
        <w:tc>
          <w:tcPr>
            <w:tcW w:w="2127" w:type="dxa"/>
          </w:tcPr>
          <w:p w14:paraId="2A839258"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1491F158"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3DE4795D" w14:textId="77777777" w:rsidR="001C2882" w:rsidRPr="006113D0" w:rsidRDefault="001C2882" w:rsidP="00253753">
            <w:pPr>
              <w:pStyle w:val="TAC"/>
              <w:rPr>
                <w:rFonts w:cs="Arial"/>
              </w:rPr>
            </w:pPr>
            <w:r w:rsidRPr="006113D0">
              <w:rPr>
                <w:rFonts w:cs="Arial"/>
                <w:position w:val="-28"/>
              </w:rPr>
              <w:object w:dxaOrig="3600" w:dyaOrig="680" w14:anchorId="5D544455">
                <v:shape id="_x0000_i1063" type="#_x0000_t75" style="width:163.5pt;height:30.75pt" o:ole="">
                  <v:imagedata r:id="rId89" o:title=""/>
                </v:shape>
                <o:OLEObject Type="Embed" ProgID="Equation.3" ShapeID="_x0000_i1063" DrawAspect="Content" ObjectID="_1603741219" r:id="rId90"/>
              </w:object>
            </w:r>
          </w:p>
        </w:tc>
        <w:tc>
          <w:tcPr>
            <w:tcW w:w="1430" w:type="dxa"/>
          </w:tcPr>
          <w:p w14:paraId="0110A7B3" w14:textId="77777777" w:rsidR="001C2882" w:rsidRPr="006113D0" w:rsidRDefault="001C2882" w:rsidP="00253753">
            <w:pPr>
              <w:pStyle w:val="TAC"/>
              <w:rPr>
                <w:rFonts w:cs="Arial"/>
              </w:rPr>
            </w:pPr>
            <w:r w:rsidRPr="006113D0">
              <w:rPr>
                <w:rFonts w:cs="Arial"/>
              </w:rPr>
              <w:t xml:space="preserve">100 kHz </w:t>
            </w:r>
          </w:p>
        </w:tc>
      </w:tr>
      <w:tr w:rsidR="001C2882" w:rsidRPr="006113D0" w14:paraId="4ADE861C" w14:textId="77777777" w:rsidTr="00253753">
        <w:trPr>
          <w:cantSplit/>
          <w:jc w:val="center"/>
        </w:trPr>
        <w:tc>
          <w:tcPr>
            <w:tcW w:w="2127" w:type="dxa"/>
          </w:tcPr>
          <w:p w14:paraId="11EBC5F6" w14:textId="77777777" w:rsidR="001C2882" w:rsidRPr="00400C9C" w:rsidRDefault="001C2882" w:rsidP="00253753">
            <w:pPr>
              <w:pStyle w:val="TAC"/>
              <w:rPr>
                <w:rFonts w:cs="v5.0.0"/>
                <w:lang w:val="sv-SE"/>
                <w:rPrChange w:id="1980" w:author="Thomas Chapman" w:date="2018-07-17T15:25:00Z">
                  <w:rPr>
                    <w:rFonts w:cs="v5.0.0"/>
                  </w:rPr>
                </w:rPrChange>
              </w:rPr>
            </w:pPr>
            <w:r w:rsidRPr="00400C9C">
              <w:rPr>
                <w:rFonts w:cs="v5.0.0"/>
                <w:lang w:val="sv-SE"/>
                <w:rPrChange w:id="1981" w:author="Thomas Chapman" w:date="2018-07-17T15:25:00Z">
                  <w:rPr>
                    <w:rFonts w:cs="v5.0.0"/>
                  </w:rPr>
                </w:rPrChange>
              </w:rPr>
              <w:t xml:space="preserve">5 </w:t>
            </w:r>
            <w:r w:rsidRPr="00400C9C">
              <w:rPr>
                <w:rFonts w:cs="Arial"/>
                <w:lang w:val="sv-SE"/>
                <w:rPrChange w:id="1982" w:author="Thomas Chapman" w:date="2018-07-17T15:25:00Z">
                  <w:rPr>
                    <w:rFonts w:cs="Arial"/>
                  </w:rPr>
                </w:rPrChange>
              </w:rPr>
              <w:t xml:space="preserve">MHz </w:t>
            </w:r>
            <w:r w:rsidRPr="006113D0">
              <w:rPr>
                <w:rFonts w:cs="v5.0.0"/>
              </w:rPr>
              <w:sym w:font="Symbol" w:char="F0A3"/>
            </w:r>
            <w:r w:rsidRPr="00400C9C">
              <w:rPr>
                <w:rFonts w:cs="v5.0.0"/>
                <w:lang w:val="sv-SE"/>
                <w:rPrChange w:id="1983" w:author="Thomas Chapman" w:date="2018-07-17T15:25:00Z">
                  <w:rPr>
                    <w:rFonts w:cs="v5.0.0"/>
                  </w:rPr>
                </w:rPrChange>
              </w:rPr>
              <w:t xml:space="preserve"> </w:t>
            </w:r>
            <w:r w:rsidRPr="006113D0">
              <w:rPr>
                <w:rFonts w:cs="v5.0.0"/>
              </w:rPr>
              <w:sym w:font="Symbol" w:char="F044"/>
            </w:r>
            <w:r w:rsidRPr="00400C9C">
              <w:rPr>
                <w:rFonts w:cs="v5.0.0"/>
                <w:lang w:val="sv-SE"/>
                <w:rPrChange w:id="1984" w:author="Thomas Chapman" w:date="2018-07-17T15:25:00Z">
                  <w:rPr>
                    <w:rFonts w:cs="v5.0.0"/>
                  </w:rPr>
                </w:rPrChange>
              </w:rPr>
              <w:t xml:space="preserve">f &lt; </w:t>
            </w:r>
            <w:r w:rsidRPr="00400C9C">
              <w:rPr>
                <w:rFonts w:cs="v5.0.0"/>
                <w:lang w:val="sv-SE" w:eastAsia="zh-CN"/>
                <w:rPrChange w:id="1985" w:author="Thomas Chapman" w:date="2018-07-17T15:25:00Z">
                  <w:rPr>
                    <w:rFonts w:cs="v5.0.0"/>
                    <w:lang w:eastAsia="zh-CN"/>
                  </w:rPr>
                </w:rPrChange>
              </w:rPr>
              <w:t>min(</w:t>
            </w:r>
            <w:r w:rsidRPr="00400C9C">
              <w:rPr>
                <w:rFonts w:cs="v5.0.0"/>
                <w:lang w:val="sv-SE"/>
                <w:rPrChange w:id="1986" w:author="Thomas Chapman" w:date="2018-07-17T15:25:00Z">
                  <w:rPr>
                    <w:rFonts w:cs="v5.0.0"/>
                  </w:rPr>
                </w:rPrChange>
              </w:rPr>
              <w:t>10 MHz</w:t>
            </w:r>
            <w:r w:rsidRPr="00400C9C">
              <w:rPr>
                <w:rFonts w:cs="v5.0.0"/>
                <w:lang w:val="sv-SE" w:eastAsia="zh-CN"/>
                <w:rPrChange w:id="1987" w:author="Thomas Chapman" w:date="2018-07-17T15:25:00Z">
                  <w:rPr>
                    <w:rFonts w:cs="v5.0.0"/>
                    <w:lang w:eastAsia="zh-CN"/>
                  </w:rPr>
                </w:rPrChange>
              </w:rPr>
              <w:t xml:space="preserve">, </w:t>
            </w:r>
            <w:r w:rsidRPr="006113D0">
              <w:rPr>
                <w:rFonts w:cs="v5.0.0"/>
                <w:lang w:eastAsia="zh-CN"/>
              </w:rPr>
              <w:t>Δ</w:t>
            </w:r>
            <w:r w:rsidRPr="00400C9C">
              <w:rPr>
                <w:rFonts w:cs="v5.0.0"/>
                <w:lang w:val="sv-SE" w:eastAsia="zh-CN"/>
                <w:rPrChange w:id="1988" w:author="Thomas Chapman" w:date="2018-07-17T15:25:00Z">
                  <w:rPr>
                    <w:rFonts w:cs="v5.0.0"/>
                    <w:lang w:eastAsia="zh-CN"/>
                  </w:rPr>
                </w:rPrChange>
              </w:rPr>
              <w:t>f</w:t>
            </w:r>
            <w:r w:rsidRPr="00400C9C">
              <w:rPr>
                <w:rFonts w:cs="v5.0.0"/>
                <w:vertAlign w:val="subscript"/>
                <w:lang w:val="sv-SE" w:eastAsia="zh-CN"/>
                <w:rPrChange w:id="1989" w:author="Thomas Chapman" w:date="2018-07-17T15:25:00Z">
                  <w:rPr>
                    <w:rFonts w:cs="v5.0.0"/>
                    <w:vertAlign w:val="subscript"/>
                    <w:lang w:eastAsia="zh-CN"/>
                  </w:rPr>
                </w:rPrChange>
              </w:rPr>
              <w:t>max</w:t>
            </w:r>
            <w:r w:rsidRPr="00400C9C">
              <w:rPr>
                <w:rFonts w:cs="v5.0.0"/>
                <w:lang w:val="sv-SE" w:eastAsia="zh-CN"/>
                <w:rPrChange w:id="1990" w:author="Thomas Chapman" w:date="2018-07-17T15:25:00Z">
                  <w:rPr>
                    <w:rFonts w:cs="v5.0.0"/>
                    <w:lang w:eastAsia="zh-CN"/>
                  </w:rPr>
                </w:rPrChange>
              </w:rPr>
              <w:t>)</w:t>
            </w:r>
          </w:p>
        </w:tc>
        <w:tc>
          <w:tcPr>
            <w:tcW w:w="2976" w:type="dxa"/>
          </w:tcPr>
          <w:p w14:paraId="1D16224C" w14:textId="77777777" w:rsidR="001C2882" w:rsidRPr="00400C9C" w:rsidRDefault="001C2882" w:rsidP="00253753">
            <w:pPr>
              <w:pStyle w:val="TAC"/>
              <w:rPr>
                <w:rFonts w:cs="v5.0.0"/>
                <w:lang w:val="sv-SE"/>
                <w:rPrChange w:id="1991" w:author="Thomas Chapman" w:date="2018-07-17T15:25:00Z">
                  <w:rPr>
                    <w:rFonts w:cs="v5.0.0"/>
                  </w:rPr>
                </w:rPrChange>
              </w:rPr>
            </w:pPr>
            <w:r w:rsidRPr="00400C9C">
              <w:rPr>
                <w:rFonts w:cs="v5.0.0"/>
                <w:lang w:val="sv-SE"/>
                <w:rPrChange w:id="1992" w:author="Thomas Chapman" w:date="2018-07-17T15:25:00Z">
                  <w:rPr>
                    <w:rFonts w:cs="v5.0.0"/>
                  </w:rPr>
                </w:rPrChange>
              </w:rPr>
              <w:t xml:space="preserve">5.05 MHz </w:t>
            </w:r>
            <w:r w:rsidRPr="006113D0">
              <w:rPr>
                <w:rFonts w:cs="v5.0.0"/>
              </w:rPr>
              <w:sym w:font="Symbol" w:char="F0A3"/>
            </w:r>
            <w:r w:rsidRPr="00400C9C">
              <w:rPr>
                <w:rFonts w:cs="v5.0.0"/>
                <w:lang w:val="sv-SE"/>
                <w:rPrChange w:id="1993" w:author="Thomas Chapman" w:date="2018-07-17T15:25:00Z">
                  <w:rPr>
                    <w:rFonts w:cs="v5.0.0"/>
                  </w:rPr>
                </w:rPrChange>
              </w:rPr>
              <w:t xml:space="preserve"> f_offset &lt; </w:t>
            </w:r>
            <w:r w:rsidRPr="00400C9C">
              <w:rPr>
                <w:rFonts w:cs="v5.0.0"/>
                <w:lang w:val="sv-SE" w:eastAsia="zh-CN"/>
                <w:rPrChange w:id="1994" w:author="Thomas Chapman" w:date="2018-07-17T15:25:00Z">
                  <w:rPr>
                    <w:rFonts w:cs="v5.0.0"/>
                    <w:lang w:eastAsia="zh-CN"/>
                  </w:rPr>
                </w:rPrChange>
              </w:rPr>
              <w:t>min(</w:t>
            </w:r>
            <w:r w:rsidRPr="00400C9C">
              <w:rPr>
                <w:rFonts w:cs="v5.0.0"/>
                <w:lang w:val="sv-SE"/>
                <w:rPrChange w:id="1995" w:author="Thomas Chapman" w:date="2018-07-17T15:25:00Z">
                  <w:rPr>
                    <w:rFonts w:cs="v5.0.0"/>
                  </w:rPr>
                </w:rPrChange>
              </w:rPr>
              <w:t>10.05 MHz</w:t>
            </w:r>
            <w:r w:rsidRPr="00400C9C">
              <w:rPr>
                <w:rFonts w:cs="v5.0.0"/>
                <w:lang w:val="sv-SE" w:eastAsia="zh-CN"/>
                <w:rPrChange w:id="1996" w:author="Thomas Chapman" w:date="2018-07-17T15:25:00Z">
                  <w:rPr>
                    <w:rFonts w:cs="v5.0.0"/>
                    <w:lang w:eastAsia="zh-CN"/>
                  </w:rPr>
                </w:rPrChange>
              </w:rPr>
              <w:t>, f_offset</w:t>
            </w:r>
            <w:r w:rsidRPr="00400C9C">
              <w:rPr>
                <w:rFonts w:cs="v5.0.0"/>
                <w:vertAlign w:val="subscript"/>
                <w:lang w:val="sv-SE" w:eastAsia="zh-CN"/>
                <w:rPrChange w:id="1997" w:author="Thomas Chapman" w:date="2018-07-17T15:25:00Z">
                  <w:rPr>
                    <w:rFonts w:cs="v5.0.0"/>
                    <w:vertAlign w:val="subscript"/>
                    <w:lang w:eastAsia="zh-CN"/>
                  </w:rPr>
                </w:rPrChange>
              </w:rPr>
              <w:t>max</w:t>
            </w:r>
            <w:r w:rsidRPr="00400C9C">
              <w:rPr>
                <w:rFonts w:cs="v5.0.0"/>
                <w:lang w:val="sv-SE" w:eastAsia="zh-CN"/>
                <w:rPrChange w:id="1998" w:author="Thomas Chapman" w:date="2018-07-17T15:25:00Z">
                  <w:rPr>
                    <w:rFonts w:cs="v5.0.0"/>
                    <w:lang w:eastAsia="zh-CN"/>
                  </w:rPr>
                </w:rPrChange>
              </w:rPr>
              <w:t>)</w:t>
            </w:r>
          </w:p>
        </w:tc>
        <w:tc>
          <w:tcPr>
            <w:tcW w:w="3455" w:type="dxa"/>
          </w:tcPr>
          <w:p w14:paraId="752E6C5D" w14:textId="77777777" w:rsidR="001C2882" w:rsidRPr="006113D0" w:rsidRDefault="001C2882" w:rsidP="00253753">
            <w:pPr>
              <w:pStyle w:val="TAC"/>
              <w:rPr>
                <w:rFonts w:cs="Arial"/>
              </w:rPr>
            </w:pPr>
            <w:r w:rsidRPr="006113D0">
              <w:rPr>
                <w:rFonts w:cs="Arial"/>
              </w:rPr>
              <w:t>-</w:t>
            </w:r>
            <w:r w:rsidRPr="006113D0">
              <w:rPr>
                <w:rFonts w:cs="Arial"/>
                <w:lang w:eastAsia="zh-CN"/>
              </w:rPr>
              <w:t>3</w:t>
            </w:r>
            <w:r w:rsidRPr="006113D0">
              <w:rPr>
                <w:rFonts w:cs="Arial" w:hint="eastAsia"/>
                <w:lang w:eastAsia="zh-CN"/>
              </w:rPr>
              <w:t>5.2</w:t>
            </w:r>
            <w:r w:rsidRPr="006113D0">
              <w:rPr>
                <w:rFonts w:cs="Arial"/>
              </w:rPr>
              <w:t xml:space="preserve"> dBm</w:t>
            </w:r>
          </w:p>
        </w:tc>
        <w:tc>
          <w:tcPr>
            <w:tcW w:w="1430" w:type="dxa"/>
          </w:tcPr>
          <w:p w14:paraId="110012D1" w14:textId="77777777" w:rsidR="001C2882" w:rsidRPr="006113D0" w:rsidRDefault="001C2882" w:rsidP="00253753">
            <w:pPr>
              <w:pStyle w:val="TAC"/>
              <w:rPr>
                <w:rFonts w:cs="Arial"/>
              </w:rPr>
            </w:pPr>
            <w:r w:rsidRPr="006113D0">
              <w:rPr>
                <w:rFonts w:cs="Arial"/>
              </w:rPr>
              <w:t xml:space="preserve">100 kHz </w:t>
            </w:r>
          </w:p>
        </w:tc>
      </w:tr>
      <w:tr w:rsidR="001C2882" w:rsidRPr="006113D0" w14:paraId="2C2FF2F7" w14:textId="77777777" w:rsidTr="00253753">
        <w:trPr>
          <w:cantSplit/>
          <w:jc w:val="center"/>
        </w:trPr>
        <w:tc>
          <w:tcPr>
            <w:tcW w:w="2127" w:type="dxa"/>
          </w:tcPr>
          <w:p w14:paraId="55CBC420"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52FE54E"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97CA779" w14:textId="77777777" w:rsidR="001C2882" w:rsidRPr="006113D0" w:rsidRDefault="001C2882" w:rsidP="00253753">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 xml:space="preserve">(Note </w:t>
            </w:r>
            <w:r w:rsidRPr="006113D0">
              <w:rPr>
                <w:rFonts w:cs="Arial" w:hint="eastAsia"/>
                <w:lang w:eastAsia="zh-CN"/>
              </w:rPr>
              <w:t>5</w:t>
            </w:r>
            <w:r w:rsidRPr="006113D0">
              <w:rPr>
                <w:rFonts w:cs="Arial"/>
                <w:lang w:eastAsia="zh-CN"/>
              </w:rPr>
              <w:t>)</w:t>
            </w:r>
          </w:p>
        </w:tc>
        <w:tc>
          <w:tcPr>
            <w:tcW w:w="1430" w:type="dxa"/>
          </w:tcPr>
          <w:p w14:paraId="5E318108" w14:textId="77777777" w:rsidR="001C2882" w:rsidRPr="006113D0" w:rsidRDefault="001C2882" w:rsidP="00253753">
            <w:pPr>
              <w:pStyle w:val="TAC"/>
              <w:rPr>
                <w:rFonts w:cs="Arial"/>
              </w:rPr>
            </w:pPr>
            <w:r w:rsidRPr="006113D0">
              <w:rPr>
                <w:rFonts w:cs="Arial"/>
              </w:rPr>
              <w:t xml:space="preserve">100 kHz </w:t>
            </w:r>
          </w:p>
        </w:tc>
      </w:tr>
      <w:tr w:rsidR="001C2882" w:rsidRPr="006113D0" w14:paraId="1D53C453" w14:textId="77777777" w:rsidTr="00253753">
        <w:trPr>
          <w:cantSplit/>
          <w:jc w:val="center"/>
        </w:trPr>
        <w:tc>
          <w:tcPr>
            <w:tcW w:w="9988" w:type="dxa"/>
            <w:gridSpan w:val="4"/>
          </w:tcPr>
          <w:p w14:paraId="4688A627"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035AF765" w14:textId="77777777" w:rsidR="001C2882" w:rsidRPr="006113D0" w:rsidRDefault="001C2882" w:rsidP="00253753">
            <w:pPr>
              <w:pStyle w:val="TAN"/>
              <w:rPr>
                <w:rFonts w:cs="Arial"/>
              </w:rPr>
            </w:pPr>
            <w:r w:rsidRPr="006113D0">
              <w:rPr>
                <w:rFonts w:cs="Arial"/>
              </w:rPr>
              <w:t>NOTE 2:</w:t>
            </w:r>
            <w:r w:rsidRPr="006113D0">
              <w:rPr>
                <w:rFonts w:cs="Arial"/>
              </w:rPr>
              <w:tab/>
              <w:t xml:space="preserve">For MSR </w:t>
            </w:r>
            <w:r w:rsidRPr="006113D0">
              <w:rPr>
                <w:rFonts w:cs="Arial"/>
                <w:i/>
              </w:rPr>
              <w:t>multi-band TAB connector</w:t>
            </w:r>
            <w:r w:rsidRPr="006113D0">
              <w:rPr>
                <w:rFonts w:cs="Arial"/>
              </w:rPr>
              <w:t xml:space="preserve"> with </w:t>
            </w:r>
            <w:r w:rsidRPr="006113D0">
              <w:rPr>
                <w:i/>
                <w:lang w:eastAsia="zh-CN"/>
              </w:rPr>
              <w:t>Inter RF Bandwidth gap</w:t>
            </w:r>
            <w:r w:rsidRPr="006113D0">
              <w:rPr>
                <w:rFonts w:cs="Arial"/>
              </w:rPr>
              <w:t xml:space="preserve"> &lt; 2</w:t>
            </w:r>
            <w:ins w:id="1999" w:author="Thomas Chapman" w:date="2018-10-09T16:15:00Z">
              <w:r>
                <w:rPr>
                  <w:rFonts w:cs="Arial"/>
                </w:rPr>
                <w:t>*</w:t>
              </w:r>
              <w:r>
                <w:t xml:space="preserve"> Δf</w:t>
              </w:r>
              <w:r>
                <w:rPr>
                  <w:vertAlign w:val="subscript"/>
                </w:rPr>
                <w:t>OBUE</w:t>
              </w:r>
              <w:r w:rsidRPr="006113D0" w:rsidDel="00C22BC4">
                <w:rPr>
                  <w:rFonts w:cs="Arial"/>
                </w:rPr>
                <w:t xml:space="preserve"> </w:t>
              </w:r>
            </w:ins>
            <w:del w:id="2000" w:author="Thomas Chapman" w:date="2018-10-09T16:15:00Z">
              <w:r w:rsidRPr="006113D0" w:rsidDel="00C22BC4">
                <w:rPr>
                  <w:rFonts w:cs="Arial"/>
                </w:rPr>
                <w:delText>0</w:delText>
              </w:r>
            </w:del>
            <w:r w:rsidRPr="006113D0">
              <w:rPr>
                <w:rFonts w:cs="Arial"/>
              </w:rPr>
              <w:t xml:space="preserve">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3D18D45" w14:textId="77777777" w:rsidR="001C2882" w:rsidRPr="006113D0" w:rsidRDefault="001C2882" w:rsidP="00253753">
            <w:pPr>
              <w:pStyle w:val="TAN"/>
              <w:rPr>
                <w:rFonts w:cs="Arial"/>
              </w:rPr>
            </w:pPr>
            <w:r w:rsidRPr="006113D0">
              <w:rPr>
                <w:rFonts w:cs="Arial"/>
              </w:rPr>
              <w:t>NOTE 3:</w:t>
            </w:r>
            <w:r w:rsidRPr="006113D0">
              <w:rPr>
                <w:rFonts w:cs="Arial"/>
              </w:rPr>
              <w:tab/>
              <w:t>This frequency range ensures that the range of values of f_offset is continuous.</w:t>
            </w:r>
          </w:p>
          <w:p w14:paraId="29257705" w14:textId="77777777" w:rsidR="001C2882" w:rsidRPr="006113D0" w:rsidRDefault="001C2882" w:rsidP="00253753">
            <w:pPr>
              <w:pStyle w:val="TAN"/>
              <w:rPr>
                <w:rFonts w:cs="Arial"/>
              </w:rPr>
            </w:pPr>
            <w:r w:rsidRPr="006113D0">
              <w:rPr>
                <w:rFonts w:cs="Arial"/>
              </w:rPr>
              <w:t>NOTE 5:</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319F5EE6" w14:textId="77777777" w:rsidR="001C2882" w:rsidRPr="006113D0" w:rsidRDefault="001C2882" w:rsidP="001C2882">
      <w:pPr>
        <w:keepNext/>
        <w:rPr>
          <w:rFonts w:cs="v5.0.0"/>
        </w:rPr>
      </w:pPr>
    </w:p>
    <w:p w14:paraId="4A08609D" w14:textId="77777777" w:rsidR="001C2882" w:rsidRPr="006113D0" w:rsidRDefault="001C2882" w:rsidP="001C2882">
      <w:pPr>
        <w:pStyle w:val="Heading5"/>
      </w:pPr>
      <w:bookmarkStart w:id="2001" w:name="_Toc518978524"/>
      <w:r w:rsidRPr="006113D0">
        <w:t>6.6.5.5.3</w:t>
      </w:r>
      <w:r w:rsidRPr="006113D0">
        <w:tab/>
        <w:t>Basic Limits for MSR Band Category 2</w:t>
      </w:r>
      <w:bookmarkEnd w:id="2001"/>
    </w:p>
    <w:p w14:paraId="3E6F56AE" w14:textId="77777777" w:rsidR="001C2882" w:rsidRPr="006113D0" w:rsidRDefault="001C2882" w:rsidP="001C2882">
      <w:r w:rsidRPr="006113D0">
        <w:t xml:space="preserve">For a </w:t>
      </w:r>
      <w:r w:rsidRPr="006113D0">
        <w:rPr>
          <w:i/>
        </w:rPr>
        <w:t>TAB connector</w:t>
      </w:r>
      <w:r w:rsidRPr="006113D0">
        <w:t xml:space="preserve"> operating in Band Category 2 the requirement applies outside the </w:t>
      </w:r>
      <w:r w:rsidRPr="006113D0">
        <w:rPr>
          <w:rFonts w:eastAsia="MS Mincho"/>
          <w:i/>
        </w:rPr>
        <w:t xml:space="preserve">Base Station RF Bandwidth </w:t>
      </w:r>
      <w:r w:rsidRPr="006113D0">
        <w:rPr>
          <w:i/>
        </w:rPr>
        <w:t>edges</w:t>
      </w:r>
      <w:r w:rsidRPr="006113D0">
        <w:t xml:space="preserve">. In addition, for a </w:t>
      </w:r>
      <w:r w:rsidRPr="006113D0">
        <w:rPr>
          <w:i/>
        </w:rPr>
        <w:t>TAB connector</w:t>
      </w:r>
      <w:r w:rsidRPr="006113D0">
        <w:t xml:space="preserve"> operating in non-contiguous spectrum, it applies inside any sub-block gap.</w:t>
      </w:r>
    </w:p>
    <w:p w14:paraId="505D1D6A" w14:textId="77777777" w:rsidR="001C2882" w:rsidRPr="006113D0" w:rsidRDefault="001C2882" w:rsidP="001C2882">
      <w:r w:rsidRPr="006113D0">
        <w:t xml:space="preserve">Outside the </w:t>
      </w:r>
      <w:r w:rsidRPr="006113D0">
        <w:rPr>
          <w:rFonts w:eastAsia="MS Mincho"/>
          <w:i/>
        </w:rPr>
        <w:t xml:space="preserve">Base Station RF Bandwidth </w:t>
      </w:r>
      <w:r w:rsidRPr="006113D0">
        <w:rPr>
          <w:i/>
        </w:rPr>
        <w:t>edges</w:t>
      </w:r>
      <w:r w:rsidRPr="006113D0">
        <w:t>, emissions shall not exceed the maximum levels specified in tables 6.6.5.5.3-1 to</w:t>
      </w:r>
      <w:r w:rsidRPr="006113D0" w:rsidDel="00C61AC8">
        <w:t xml:space="preserve"> </w:t>
      </w:r>
      <w:r w:rsidRPr="006113D0">
        <w:t>6.6.5.5.3-8, where:</w:t>
      </w:r>
    </w:p>
    <w:p w14:paraId="1F3E3AEF" w14:textId="77777777" w:rsidR="001C2882" w:rsidRPr="006113D0" w:rsidRDefault="001C2882" w:rsidP="001C2882">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-3dB point of the measuring filter closest to the carrier frequency.</w:t>
      </w:r>
    </w:p>
    <w:p w14:paraId="3167AAFB"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711735F3"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the offset to the frequency 10 MHz outside the downlink operating band.</w:t>
      </w:r>
    </w:p>
    <w:p w14:paraId="227D9228" w14:textId="77777777" w:rsidR="001C2882" w:rsidRPr="006113D0" w:rsidRDefault="001C2882" w:rsidP="001C2882">
      <w:pPr>
        <w:pStyle w:val="B1"/>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465CCB24" w14:textId="77777777" w:rsidR="001C2882" w:rsidRPr="006113D0" w:rsidRDefault="001C2882" w:rsidP="001C2882">
      <w:r w:rsidRPr="006113D0">
        <w:t xml:space="preserve">For a </w:t>
      </w:r>
      <w:r w:rsidRPr="006113D0">
        <w:rPr>
          <w:i/>
        </w:rPr>
        <w:t>multi-band TAB connector</w:t>
      </w:r>
      <w:r w:rsidRPr="006113D0">
        <w:t xml:space="preserve">, inside any </w:t>
      </w:r>
      <w:r w:rsidRPr="006113D0">
        <w:rPr>
          <w:i/>
        </w:rPr>
        <w:t>Inter RF Bandwidth gap</w:t>
      </w:r>
      <w:r w:rsidRPr="006113D0">
        <w:t>s with W</w:t>
      </w:r>
      <w:r w:rsidRPr="006113D0">
        <w:rPr>
          <w:vertAlign w:val="subscript"/>
        </w:rPr>
        <w:t>gap</w:t>
      </w:r>
      <w:r w:rsidRPr="006113D0">
        <w:t xml:space="preserve"> &lt; 20 MHz, emissions shall not exceed the cumulative sum of the </w:t>
      </w:r>
      <w:r w:rsidRPr="006113D0">
        <w:rPr>
          <w:rFonts w:hint="eastAsia"/>
        </w:rPr>
        <w:t>test</w:t>
      </w:r>
      <w:r w:rsidRPr="006113D0">
        <w:t xml:space="preserve"> requirements specified at the </w:t>
      </w:r>
      <w:r w:rsidRPr="006113D0">
        <w:rPr>
          <w:rFonts w:eastAsia="MS Mincho"/>
          <w:i/>
        </w:rPr>
        <w:t xml:space="preserve">Base Station RF Bandwidth </w:t>
      </w:r>
      <w:r w:rsidRPr="006113D0">
        <w:rPr>
          <w:i/>
        </w:rPr>
        <w:t>edges</w:t>
      </w:r>
      <w:r w:rsidRPr="006113D0">
        <w:t xml:space="preserve"> on each side of the </w:t>
      </w:r>
      <w:r w:rsidRPr="006113D0">
        <w:rPr>
          <w:i/>
        </w:rPr>
        <w:t xml:space="preserve">Inter </w:t>
      </w:r>
      <w:r w:rsidRPr="006113D0">
        <w:rPr>
          <w:i/>
        </w:rPr>
        <w:lastRenderedPageBreak/>
        <w:t>RF Bandwidth gap</w:t>
      </w:r>
      <w:r w:rsidRPr="006113D0">
        <w:t xml:space="preserve">. The </w:t>
      </w:r>
      <w:r w:rsidRPr="006113D0">
        <w:rPr>
          <w:rFonts w:cs="Arial"/>
          <w:i/>
        </w:rPr>
        <w:t>basic limit</w:t>
      </w:r>
      <w:r w:rsidRPr="006113D0">
        <w:t xml:space="preserve"> for </w:t>
      </w:r>
      <w:r w:rsidRPr="006113D0">
        <w:rPr>
          <w:rFonts w:eastAsia="MS Mincho"/>
          <w:i/>
        </w:rPr>
        <w:t xml:space="preserve">Base Station RF Bandwidth </w:t>
      </w:r>
      <w:r w:rsidRPr="006113D0">
        <w:rPr>
          <w:i/>
        </w:rPr>
        <w:t>edge</w:t>
      </w:r>
      <w:r w:rsidRPr="006113D0">
        <w:t xml:space="preserve"> is specified in tables 6.6.5.5.3-1 to 6.6.5.5.3-8, where in this case:</w:t>
      </w:r>
    </w:p>
    <w:p w14:paraId="70EA1046" w14:textId="77777777" w:rsidR="001C2882" w:rsidRPr="006113D0" w:rsidRDefault="001C2882" w:rsidP="001C2882">
      <w:pPr>
        <w:pStyle w:val="B1"/>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carrier frequency.</w:t>
      </w:r>
    </w:p>
    <w:p w14:paraId="5E7F325B"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50BBC0AC" w14:textId="77777777" w:rsidR="001C2882" w:rsidRPr="006113D0" w:rsidRDefault="001C2882" w:rsidP="001C2882">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w:t>
      </w:r>
      <w:r w:rsidRPr="006113D0">
        <w:rPr>
          <w:rFonts w:cs="v5.0.0"/>
          <w:lang w:eastAsia="zh-CN"/>
        </w:rPr>
        <w:t>d</w:t>
      </w:r>
      <w:r w:rsidRPr="006113D0">
        <w:rPr>
          <w:rFonts w:cs="v5.0.0" w:hint="eastAsia"/>
          <w:lang w:eastAsia="zh-CN"/>
        </w:rPr>
        <w:t>i</w:t>
      </w:r>
      <w:r w:rsidRPr="006113D0">
        <w:rPr>
          <w:rFonts w:cs="v5.0.0"/>
          <w:lang w:eastAsia="zh-CN"/>
        </w:rPr>
        <w:t>vided by two</w:t>
      </w:r>
      <w:r w:rsidRPr="006113D0">
        <w:t>.</w:t>
      </w:r>
    </w:p>
    <w:p w14:paraId="4DDB6ABD" w14:textId="77777777" w:rsidR="001C2882" w:rsidRPr="006113D0" w:rsidRDefault="001C2882" w:rsidP="001C2882">
      <w:pPr>
        <w:pStyle w:val="B1"/>
        <w:rPr>
          <w:rFonts w:cs="v5.0.0"/>
        </w:rPr>
      </w:pPr>
      <w:r w:rsidRPr="006113D0">
        <w:t>-</w:t>
      </w:r>
      <w:r w:rsidRPr="006113D0">
        <w:tab/>
      </w:r>
      <w:r w:rsidRPr="006113D0">
        <w:sym w:font="Symbol" w:char="F044"/>
      </w:r>
      <w:r w:rsidRPr="006113D0">
        <w:t>f</w:t>
      </w:r>
      <w:r w:rsidRPr="006113D0">
        <w:rPr>
          <w:vertAlign w:val="subscript"/>
        </w:rPr>
        <w:t>max</w:t>
      </w:r>
      <w:r w:rsidRPr="006113D0">
        <w:t xml:space="preserve"> is equal to f_offsetmax minus half of the bandwidth of the measuring filter.</w:t>
      </w:r>
    </w:p>
    <w:p w14:paraId="759AAFD8" w14:textId="77777777" w:rsidR="001C2882" w:rsidRPr="006113D0" w:rsidRDefault="001C2882" w:rsidP="001C2882">
      <w:pPr>
        <w:rPr>
          <w:rFonts w:eastAsia="SimSun"/>
          <w:lang w:val="en-US"/>
        </w:rPr>
      </w:pPr>
      <w:r w:rsidRPr="006113D0">
        <w:t xml:space="preserve">For a </w:t>
      </w:r>
      <w:r w:rsidRPr="006113D0">
        <w:rPr>
          <w:i/>
        </w:rPr>
        <w:t>multi-band TAB connector</w:t>
      </w:r>
      <w:r w:rsidRPr="006113D0">
        <w:t xml:space="preserve"> and where there is no carrier transmitted in an operating band, no cumulative limits are applied in the </w:t>
      </w:r>
      <w:r w:rsidRPr="006113D0">
        <w:rPr>
          <w:i/>
        </w:rPr>
        <w:t>inter-band gap</w:t>
      </w:r>
      <w:r w:rsidRPr="006113D0">
        <w:t xml:space="preserve"> between a </w:t>
      </w:r>
      <w:r w:rsidRPr="006113D0">
        <w:rPr>
          <w:rFonts w:eastAsia="SimSun"/>
          <w:lang w:val="en-US"/>
        </w:rPr>
        <w:t xml:space="preserve">supported </w:t>
      </w:r>
      <w:r w:rsidRPr="006113D0">
        <w:t xml:space="preserve">downlink band with carrier(s) transmitted and a </w:t>
      </w:r>
      <w:r w:rsidRPr="006113D0">
        <w:rPr>
          <w:rFonts w:eastAsia="SimSun"/>
          <w:lang w:val="en-US"/>
        </w:rPr>
        <w:t xml:space="preserve">supported </w:t>
      </w:r>
      <w:r w:rsidRPr="006113D0">
        <w:t>downlink band without any carrier transmitted and</w:t>
      </w:r>
    </w:p>
    <w:p w14:paraId="4A58F3D8" w14:textId="77777777" w:rsidR="001C2882" w:rsidRPr="006113D0" w:rsidRDefault="001C2882" w:rsidP="001C2882">
      <w:pPr>
        <w:pStyle w:val="B1"/>
        <w:rPr>
          <w:lang w:val="en-US" w:eastAsia="zh-CN"/>
        </w:rPr>
      </w:pPr>
      <w:r w:rsidRPr="006113D0">
        <w:rPr>
          <w:lang w:val="en-US" w:eastAsia="zh-CN"/>
        </w:rPr>
        <w:t>-</w:t>
      </w:r>
      <w:r w:rsidRPr="006113D0">
        <w:rPr>
          <w:lang w:val="en-US" w:eastAsia="zh-CN"/>
        </w:rPr>
        <w:tab/>
      </w:r>
      <w:r w:rsidRPr="006113D0">
        <w:rPr>
          <w:rFonts w:hint="eastAsia"/>
          <w:lang w:val="en-US" w:eastAsia="zh-CN"/>
        </w:rPr>
        <w:t xml:space="preserve">In case the </w:t>
      </w:r>
      <w:r w:rsidRPr="006113D0">
        <w:rPr>
          <w:i/>
          <w:lang w:val="en-US" w:eastAsia="zh-CN"/>
        </w:rPr>
        <w:t>inter-band gap</w:t>
      </w:r>
      <w:r w:rsidRPr="006113D0">
        <w:rPr>
          <w:rFonts w:hint="eastAsia"/>
          <w:lang w:val="en-US" w:eastAsia="zh-CN"/>
        </w:rPr>
        <w:t xml:space="preserve"> between a </w:t>
      </w:r>
      <w:r w:rsidRPr="006113D0">
        <w:rPr>
          <w:rFonts w:eastAsia="SimSun"/>
          <w:lang w:val="en-US"/>
        </w:rPr>
        <w:t xml:space="preserve">supported </w:t>
      </w:r>
      <w:r w:rsidRPr="006113D0">
        <w:rPr>
          <w:rFonts w:hint="eastAsia"/>
          <w:lang w:val="en-US" w:eastAsia="zh-CN"/>
        </w:rPr>
        <w:t xml:space="preserve">downlink band with carrier(s) transmitted </w:t>
      </w:r>
      <w:r w:rsidRPr="006113D0">
        <w:rPr>
          <w:lang w:val="en-US" w:eastAsia="zh-CN"/>
        </w:rPr>
        <w:t>and</w:t>
      </w:r>
      <w:r w:rsidRPr="006113D0">
        <w:rPr>
          <w:rFonts w:hint="eastAsia"/>
          <w:lang w:val="en-US" w:eastAsia="zh-CN"/>
        </w:rPr>
        <w:t xml:space="preserve"> a </w:t>
      </w:r>
      <w:r w:rsidRPr="006113D0">
        <w:rPr>
          <w:rFonts w:eastAsia="SimSun"/>
          <w:lang w:val="en-US"/>
        </w:rPr>
        <w:t xml:space="preserve">supported </w:t>
      </w:r>
      <w:r w:rsidRPr="006113D0">
        <w:rPr>
          <w:rFonts w:hint="eastAsia"/>
          <w:lang w:val="en-US" w:eastAsia="zh-CN"/>
        </w:rPr>
        <w:t xml:space="preserve">downlink band without any carrier </w:t>
      </w:r>
      <w:r w:rsidRPr="006113D0">
        <w:rPr>
          <w:lang w:val="en-US" w:eastAsia="zh-CN"/>
        </w:rPr>
        <w:t>transmitted</w:t>
      </w:r>
      <w:r w:rsidRPr="006113D0">
        <w:rPr>
          <w:rFonts w:hint="eastAsia"/>
          <w:lang w:val="en-US" w:eastAsia="zh-CN"/>
        </w:rPr>
        <w:t xml:space="preserve"> less than </w:t>
      </w:r>
      <w:r w:rsidRPr="006113D0">
        <w:rPr>
          <w:lang w:val="en-US" w:eastAsia="zh-CN"/>
        </w:rPr>
        <w:t xml:space="preserve">is </w:t>
      </w:r>
      <w:r w:rsidRPr="006113D0">
        <w:rPr>
          <w:rFonts w:hint="eastAsia"/>
          <w:lang w:val="en-US" w:eastAsia="zh-CN"/>
        </w:rPr>
        <w:t xml:space="preserve">20MHz, </w:t>
      </w:r>
      <w:r w:rsidRPr="006113D0">
        <w:rPr>
          <w:rFonts w:cs="v5.0.0"/>
        </w:rPr>
        <w:t>f_offset</w:t>
      </w:r>
      <w:r w:rsidRPr="006113D0">
        <w:rPr>
          <w:rFonts w:cs="v5.0.0"/>
          <w:vertAlign w:val="subscript"/>
        </w:rPr>
        <w:t>max</w:t>
      </w:r>
      <w:r w:rsidRPr="006113D0">
        <w:rPr>
          <w:lang w:val="en-US" w:eastAsia="zh-CN"/>
        </w:rPr>
        <w:t xml:space="preserve"> </w:t>
      </w:r>
      <w:r w:rsidRPr="006113D0">
        <w:rPr>
          <w:rFonts w:hint="eastAsia"/>
          <w:lang w:val="en-US" w:eastAsia="zh-CN"/>
        </w:rPr>
        <w:t xml:space="preserve">shall be the offset to the frequency </w:t>
      </w:r>
      <w:r w:rsidRPr="006113D0">
        <w:rPr>
          <w:rFonts w:cs="v5.0.0"/>
        </w:rPr>
        <w:t xml:space="preserve">10 MHz outside the </w:t>
      </w:r>
      <w:r w:rsidRPr="006113D0">
        <w:rPr>
          <w:rFonts w:cs="v5.0.0" w:hint="eastAsia"/>
          <w:lang w:eastAsia="zh-CN"/>
        </w:rPr>
        <w:t>outer</w:t>
      </w:r>
      <w:r w:rsidRPr="006113D0">
        <w:rPr>
          <w:rFonts w:cs="v5.0.0"/>
          <w:lang w:eastAsia="zh-CN"/>
        </w:rPr>
        <w:t>most</w:t>
      </w:r>
      <w:r w:rsidRPr="006113D0">
        <w:rPr>
          <w:rFonts w:cs="v5.0.0" w:hint="eastAsia"/>
          <w:lang w:eastAsia="zh-CN"/>
        </w:rPr>
        <w:t xml:space="preserve"> edges of the two </w:t>
      </w:r>
      <w:r w:rsidRPr="006113D0">
        <w:rPr>
          <w:rFonts w:eastAsia="SimSun"/>
          <w:lang w:val="en-US"/>
        </w:rPr>
        <w:t xml:space="preserve">supported </w:t>
      </w:r>
      <w:r w:rsidRPr="006113D0">
        <w:rPr>
          <w:rFonts w:cs="v5.0.0"/>
        </w:rPr>
        <w:t>downlink operating band</w:t>
      </w:r>
      <w:r w:rsidRPr="006113D0">
        <w:rPr>
          <w:rFonts w:cs="v5.0.0" w:hint="eastAsia"/>
          <w:lang w:eastAsia="zh-CN"/>
        </w:rPr>
        <w:t>s</w:t>
      </w:r>
      <w:r w:rsidRPr="006113D0">
        <w:rPr>
          <w:lang w:val="en-US" w:eastAsia="zh-CN"/>
        </w:rPr>
        <w:t xml:space="preserve"> </w:t>
      </w:r>
      <w:r w:rsidRPr="006113D0">
        <w:rPr>
          <w:rFonts w:hint="eastAsia"/>
          <w:lang w:val="en-US" w:eastAsia="zh-CN"/>
        </w:rPr>
        <w:t xml:space="preserve">and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shall apply</w:t>
      </w:r>
      <w:r w:rsidRPr="006113D0">
        <w:rPr>
          <w:rFonts w:hint="eastAsia"/>
          <w:lang w:val="en-US" w:eastAsia="zh-CN"/>
        </w:rPr>
        <w:t xml:space="preserve"> across both </w:t>
      </w:r>
      <w:r w:rsidRPr="006113D0">
        <w:rPr>
          <w:rFonts w:eastAsia="SimSun"/>
          <w:lang w:val="en-US"/>
        </w:rPr>
        <w:t xml:space="preserve">supported </w:t>
      </w:r>
      <w:r w:rsidRPr="006113D0">
        <w:rPr>
          <w:rFonts w:hint="eastAsia"/>
          <w:lang w:val="en-US" w:eastAsia="zh-CN"/>
        </w:rPr>
        <w:t xml:space="preserve">downlink bands. </w:t>
      </w:r>
    </w:p>
    <w:p w14:paraId="518F8168" w14:textId="77777777" w:rsidR="001C2882" w:rsidRPr="006113D0" w:rsidRDefault="001C2882" w:rsidP="001C2882">
      <w:pPr>
        <w:pStyle w:val="B1"/>
        <w:rPr>
          <w:lang w:val="en-US" w:eastAsia="zh-CN"/>
        </w:rPr>
      </w:pPr>
      <w:r w:rsidRPr="006113D0">
        <w:rPr>
          <w:lang w:val="en-US" w:eastAsia="zh-CN"/>
        </w:rPr>
        <w:t>-</w:t>
      </w:r>
      <w:r w:rsidRPr="006113D0">
        <w:rPr>
          <w:lang w:val="en-US" w:eastAsia="zh-CN"/>
        </w:rPr>
        <w:tab/>
      </w:r>
      <w:r w:rsidRPr="006113D0">
        <w:rPr>
          <w:rFonts w:hint="eastAsia"/>
          <w:lang w:val="en-US" w:eastAsia="zh-CN"/>
        </w:rPr>
        <w:t>In other cases</w:t>
      </w:r>
      <w:r w:rsidRPr="006113D0">
        <w:rPr>
          <w:lang w:val="en-US" w:eastAsia="zh-CN"/>
        </w:rPr>
        <w:t>,</w:t>
      </w:r>
      <w:r w:rsidRPr="006113D0">
        <w:rPr>
          <w:rFonts w:hint="eastAsia"/>
          <w:lang w:val="en-US" w:eastAsia="zh-CN"/>
        </w:rPr>
        <w:t xml:space="preserve"> </w:t>
      </w:r>
      <w:r w:rsidRPr="006113D0">
        <w:rPr>
          <w:lang w:val="en-US" w:eastAsia="zh-CN"/>
        </w:rPr>
        <w:t xml:space="preserve">the </w:t>
      </w:r>
      <w:r w:rsidRPr="006113D0">
        <w:rPr>
          <w:rFonts w:hint="eastAsia"/>
          <w:lang w:val="en-US" w:eastAsia="zh-CN"/>
        </w:rPr>
        <w:t>o</w:t>
      </w:r>
      <w:r w:rsidRPr="006113D0">
        <w:rPr>
          <w:lang w:val="en-US" w:eastAsia="zh-CN"/>
        </w:rPr>
        <w:t xml:space="preserve">perating band unwanted emission limit </w:t>
      </w:r>
      <w:r w:rsidRPr="006113D0">
        <w:t xml:space="preserve">of the band </w:t>
      </w:r>
      <w:r w:rsidRPr="006113D0">
        <w:rPr>
          <w:rFonts w:cs="v3.8.0"/>
        </w:rPr>
        <w:t xml:space="preserve">where there are carriers transmitted, as </w:t>
      </w:r>
      <w:r w:rsidRPr="006113D0">
        <w:rPr>
          <w:lang w:val="en-US"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val="en-US" w:eastAsia="zh-CN"/>
        </w:rPr>
        <w:t xml:space="preserve">), shall apply from 10 MHz below the lowest frequency, up to 10 MHz above the highest frequency of the </w:t>
      </w:r>
      <w:r w:rsidRPr="006113D0">
        <w:rPr>
          <w:rFonts w:eastAsia="SimSun"/>
          <w:lang w:val="en-US"/>
        </w:rPr>
        <w:t xml:space="preserve">supported </w:t>
      </w:r>
      <w:r w:rsidRPr="006113D0">
        <w:rPr>
          <w:lang w:val="en-US" w:eastAsia="zh-CN"/>
        </w:rPr>
        <w:t>downlink operating band</w:t>
      </w:r>
      <w:r w:rsidRPr="006113D0">
        <w:rPr>
          <w:rFonts w:hint="eastAsia"/>
          <w:lang w:val="en-US" w:eastAsia="zh-CN"/>
        </w:rPr>
        <w:t xml:space="preserve"> without any carrier </w:t>
      </w:r>
      <w:r w:rsidRPr="006113D0">
        <w:rPr>
          <w:lang w:val="en-US" w:eastAsia="zh-CN"/>
        </w:rPr>
        <w:t>transmitted</w:t>
      </w:r>
      <w:r w:rsidRPr="006113D0">
        <w:rPr>
          <w:rFonts w:hint="eastAsia"/>
          <w:lang w:val="en-US" w:eastAsia="zh-CN"/>
        </w:rPr>
        <w:t>.</w:t>
      </w:r>
    </w:p>
    <w:p w14:paraId="096447C1" w14:textId="77777777" w:rsidR="001C2882" w:rsidRPr="006113D0" w:rsidRDefault="001C2882" w:rsidP="001C2882">
      <w:r w:rsidRPr="006113D0">
        <w:t xml:space="preserve">Inside any sub-block gap for a </w:t>
      </w:r>
      <w:r w:rsidRPr="006113D0">
        <w:rPr>
          <w:i/>
        </w:rPr>
        <w:t>TAB connector</w:t>
      </w:r>
      <w:r w:rsidRPr="006113D0">
        <w:t xml:space="preserve"> operating in non-contiguous spectrum, emissions shall not exceed the cumulative sum of the test requirement specified for the adjacent sub blocks on each side of the sub block gap. The </w:t>
      </w:r>
      <w:r w:rsidRPr="006113D0">
        <w:rPr>
          <w:rFonts w:cs="Arial"/>
          <w:i/>
        </w:rPr>
        <w:t>basic limit</w:t>
      </w:r>
      <w:r w:rsidRPr="006113D0">
        <w:t xml:space="preserve"> for each sub block is specified in tables 6.6.5.5.3-1 to 6.6.5.5.3-8, where in this case:</w:t>
      </w:r>
    </w:p>
    <w:p w14:paraId="672169D6" w14:textId="77777777" w:rsidR="001C2882" w:rsidRPr="006113D0" w:rsidRDefault="001C2882" w:rsidP="001C2882">
      <w:pPr>
        <w:pStyle w:val="B1"/>
      </w:pPr>
      <w:r w:rsidRPr="006113D0">
        <w:t>-</w:t>
      </w:r>
      <w:r w:rsidRPr="006113D0">
        <w:tab/>
      </w:r>
      <w:r w:rsidRPr="006113D0">
        <w:sym w:font="Symbol" w:char="F044"/>
      </w:r>
      <w:r w:rsidRPr="006113D0">
        <w:t>f is the separation between the sub block edge frequency and the nominal -3 dB point of the measuring filter closest to the sub block edge.</w:t>
      </w:r>
    </w:p>
    <w:p w14:paraId="07E635D3" w14:textId="77777777" w:rsidR="001C2882" w:rsidRPr="006113D0" w:rsidRDefault="001C2882" w:rsidP="001C2882">
      <w:pPr>
        <w:pStyle w:val="B1"/>
      </w:pPr>
      <w:r w:rsidRPr="006113D0">
        <w:t>-</w:t>
      </w:r>
      <w:r w:rsidRPr="006113D0">
        <w:tab/>
        <w:t>f_offset is the separation between the sub block edge frequency and the centre of the measuring filter.</w:t>
      </w:r>
    </w:p>
    <w:p w14:paraId="25AB9587" w14:textId="77777777" w:rsidR="001C2882" w:rsidRPr="006113D0" w:rsidRDefault="001C2882" w:rsidP="001C2882">
      <w:pPr>
        <w:pStyle w:val="B1"/>
      </w:pPr>
      <w:r w:rsidRPr="006113D0">
        <w:t>-</w:t>
      </w:r>
      <w:r w:rsidRPr="006113D0">
        <w:tab/>
        <w:t>f_offset</w:t>
      </w:r>
      <w:r w:rsidRPr="006113D0">
        <w:rPr>
          <w:vertAlign w:val="subscript"/>
        </w:rPr>
        <w:t>max</w:t>
      </w:r>
      <w:r w:rsidRPr="006113D0">
        <w:t xml:space="preserve"> is equal to the sub block gap bandwidth </w:t>
      </w:r>
      <w:r w:rsidRPr="006113D0">
        <w:rPr>
          <w:lang w:eastAsia="zh-CN"/>
        </w:rPr>
        <w:t>d</w:t>
      </w:r>
      <w:r w:rsidRPr="006113D0">
        <w:rPr>
          <w:rFonts w:hint="eastAsia"/>
          <w:lang w:eastAsia="zh-CN"/>
        </w:rPr>
        <w:t>i</w:t>
      </w:r>
      <w:r w:rsidRPr="006113D0">
        <w:rPr>
          <w:lang w:eastAsia="zh-CN"/>
        </w:rPr>
        <w:t>vided by two.</w:t>
      </w:r>
    </w:p>
    <w:p w14:paraId="42942686" w14:textId="77777777" w:rsidR="001C2882" w:rsidRDefault="001C2882" w:rsidP="001C2882">
      <w:pPr>
        <w:pStyle w:val="B1"/>
        <w:rPr>
          <w:ins w:id="2002" w:author="Thomas Chapman" w:date="2018-10-09T16:37:00Z"/>
        </w:rPr>
      </w:pPr>
      <w:r w:rsidRPr="006113D0">
        <w:t>-</w:t>
      </w:r>
      <w:r w:rsidRPr="006113D0">
        <w:tab/>
      </w:r>
      <w:r w:rsidRPr="006113D0">
        <w:sym w:font="Symbol" w:char="F044"/>
      </w:r>
      <w:r w:rsidRPr="006113D0">
        <w:t>f</w:t>
      </w:r>
      <w:r w:rsidRPr="006113D0">
        <w:rPr>
          <w:vertAlign w:val="subscript"/>
        </w:rPr>
        <w:t>max</w:t>
      </w:r>
      <w:r w:rsidRPr="006113D0">
        <w:t xml:space="preserve"> is equal to f_offset</w:t>
      </w:r>
      <w:r w:rsidRPr="006113D0">
        <w:rPr>
          <w:vertAlign w:val="subscript"/>
        </w:rPr>
        <w:t>max</w:t>
      </w:r>
      <w:r w:rsidRPr="006113D0">
        <w:t xml:space="preserve"> minus half of the bandwidth of the measuring filter.</w:t>
      </w:r>
    </w:p>
    <w:p w14:paraId="4896AB49" w14:textId="77777777" w:rsidR="001C2882" w:rsidRPr="006113D0" w:rsidRDefault="001C2882" w:rsidP="001C2882">
      <w:pPr>
        <w:pStyle w:val="B1"/>
      </w:pPr>
    </w:p>
    <w:p w14:paraId="5735E9BB" w14:textId="77777777" w:rsidR="001C2882" w:rsidRPr="006113D0" w:rsidRDefault="001C2882" w:rsidP="001C2882">
      <w:pPr>
        <w:pStyle w:val="TH"/>
        <w:rPr>
          <w:rFonts w:cs="v5.0.0"/>
        </w:rPr>
      </w:pPr>
      <w:r w:rsidRPr="006113D0">
        <w:lastRenderedPageBreak/>
        <w:t>Table 6.6.5.5.3-1: Wide Area BS operating band unwanted emission mask (UEM) for BC2</w:t>
      </w:r>
      <w:ins w:id="2003" w:author="Thomas Chapman" w:date="2018-09-08T12:41:00Z">
        <w:r>
          <w:t xml:space="preserve"> </w:t>
        </w:r>
        <w:r w:rsidRPr="00BB38CF">
          <w:t>for BS not supporting NR or BS supporting NR in Band n3 or n8</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142BDDB6" w14:textId="77777777" w:rsidTr="00253753">
        <w:trPr>
          <w:cantSplit/>
          <w:jc w:val="center"/>
        </w:trPr>
        <w:tc>
          <w:tcPr>
            <w:tcW w:w="2127" w:type="dxa"/>
          </w:tcPr>
          <w:p w14:paraId="4A549F72"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B75C390"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5FDC3B69"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2 and</w:t>
            </w:r>
            <w:r w:rsidRPr="006113D0">
              <w:rPr>
                <w:rFonts w:cs="Arial" w:hint="eastAsia"/>
                <w:lang w:eastAsia="zh-CN"/>
              </w:rPr>
              <w:t xml:space="preserve"> 3</w:t>
            </w:r>
            <w:r w:rsidRPr="006113D0">
              <w:rPr>
                <w:rFonts w:cs="Arial"/>
              </w:rPr>
              <w:t>)</w:t>
            </w:r>
          </w:p>
        </w:tc>
        <w:tc>
          <w:tcPr>
            <w:tcW w:w="1430" w:type="dxa"/>
          </w:tcPr>
          <w:p w14:paraId="1EE00BA8" w14:textId="77777777" w:rsidR="001C2882" w:rsidRPr="006113D0" w:rsidRDefault="001C2882" w:rsidP="00253753">
            <w:pPr>
              <w:pStyle w:val="TAH"/>
              <w:rPr>
                <w:rFonts w:cs="Arial"/>
                <w:lang w:eastAsia="zh-CN"/>
              </w:rPr>
            </w:pPr>
            <w:r w:rsidRPr="006113D0">
              <w:rPr>
                <w:rFonts w:cs="Arial"/>
              </w:rPr>
              <w:t xml:space="preserve">Measurement bandwidth </w:t>
            </w:r>
          </w:p>
        </w:tc>
      </w:tr>
      <w:tr w:rsidR="001C2882" w:rsidRPr="006113D0" w14:paraId="7999DF6E" w14:textId="77777777" w:rsidTr="00253753">
        <w:trPr>
          <w:cantSplit/>
          <w:jc w:val="center"/>
        </w:trPr>
        <w:tc>
          <w:tcPr>
            <w:tcW w:w="2127" w:type="dxa"/>
          </w:tcPr>
          <w:p w14:paraId="71E55300"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p w14:paraId="05AE1692" w14:textId="77777777" w:rsidR="001C2882" w:rsidRPr="006113D0" w:rsidRDefault="001C2882" w:rsidP="00253753">
            <w:pPr>
              <w:pStyle w:val="TAC"/>
              <w:rPr>
                <w:rFonts w:cs="v5.0.0"/>
              </w:rPr>
            </w:pPr>
            <w:r w:rsidRPr="006113D0">
              <w:rPr>
                <w:rFonts w:cs="v5.0.0"/>
              </w:rPr>
              <w:t>(Note 1)</w:t>
            </w:r>
          </w:p>
        </w:tc>
        <w:tc>
          <w:tcPr>
            <w:tcW w:w="2976" w:type="dxa"/>
          </w:tcPr>
          <w:p w14:paraId="02A4A45A"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14:paraId="0141C4D9" w14:textId="77777777" w:rsidR="001C2882" w:rsidRPr="006113D0" w:rsidRDefault="001C2882" w:rsidP="00253753">
            <w:pPr>
              <w:pStyle w:val="TAC"/>
              <w:rPr>
                <w:rFonts w:cs="Arial"/>
              </w:rPr>
            </w:pPr>
            <w:r w:rsidRPr="006113D0">
              <w:rPr>
                <w:rFonts w:cs="Arial"/>
              </w:rPr>
              <w:t>-1</w:t>
            </w:r>
            <w:r w:rsidRPr="006113D0">
              <w:rPr>
                <w:rFonts w:cs="Arial"/>
                <w:lang w:eastAsia="zh-CN"/>
              </w:rPr>
              <w:t>2.5</w:t>
            </w:r>
            <w:r w:rsidRPr="006113D0">
              <w:rPr>
                <w:rFonts w:cs="Arial"/>
              </w:rPr>
              <w:t xml:space="preserve"> dBm</w:t>
            </w:r>
          </w:p>
        </w:tc>
        <w:tc>
          <w:tcPr>
            <w:tcW w:w="1430" w:type="dxa"/>
          </w:tcPr>
          <w:p w14:paraId="53297C7E" w14:textId="77777777" w:rsidR="001C2882" w:rsidRPr="006113D0" w:rsidRDefault="001C2882" w:rsidP="00253753">
            <w:pPr>
              <w:pStyle w:val="TAC"/>
              <w:rPr>
                <w:rFonts w:cs="Arial"/>
              </w:rPr>
            </w:pPr>
            <w:r w:rsidRPr="006113D0">
              <w:rPr>
                <w:rFonts w:cs="Arial"/>
              </w:rPr>
              <w:t xml:space="preserve">30 kHz </w:t>
            </w:r>
          </w:p>
        </w:tc>
      </w:tr>
      <w:tr w:rsidR="001C2882" w:rsidRPr="006113D0" w14:paraId="7F7535DB" w14:textId="77777777" w:rsidTr="00253753">
        <w:trPr>
          <w:cantSplit/>
          <w:jc w:val="center"/>
        </w:trPr>
        <w:tc>
          <w:tcPr>
            <w:tcW w:w="2127" w:type="dxa"/>
          </w:tcPr>
          <w:p w14:paraId="1F1D811D" w14:textId="77777777" w:rsidR="001C2882" w:rsidRPr="006113D0" w:rsidRDefault="001C2882" w:rsidP="00253753">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14:paraId="49EEFCA4" w14:textId="77777777" w:rsidR="001C2882" w:rsidRPr="006113D0" w:rsidRDefault="001C2882" w:rsidP="00253753">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14:paraId="705F07E0" w14:textId="77777777" w:rsidR="001C2882" w:rsidRPr="006113D0" w:rsidRDefault="001C2882" w:rsidP="00253753">
            <w:pPr>
              <w:pStyle w:val="EQ"/>
              <w:rPr>
                <w:noProof w:val="0"/>
              </w:rPr>
            </w:pPr>
            <w:r w:rsidRPr="006113D0">
              <w:rPr>
                <w:noProof w:val="0"/>
                <w:position w:val="-28"/>
              </w:rPr>
              <w:object w:dxaOrig="3820" w:dyaOrig="680" w14:anchorId="04CE4853">
                <v:shape id="_x0000_i1064" type="#_x0000_t75" style="width:160.5pt;height:28.5pt" o:ole="" fillcolor="window">
                  <v:imagedata r:id="rId91" o:title=""/>
                </v:shape>
                <o:OLEObject Type="Embed" ProgID="Equation.3" ShapeID="_x0000_i1064" DrawAspect="Content" ObjectID="_1603741220" r:id="rId92"/>
              </w:object>
            </w:r>
          </w:p>
        </w:tc>
        <w:tc>
          <w:tcPr>
            <w:tcW w:w="1430" w:type="dxa"/>
          </w:tcPr>
          <w:p w14:paraId="08BE1696" w14:textId="77777777" w:rsidR="001C2882" w:rsidRPr="006113D0" w:rsidRDefault="001C2882" w:rsidP="00253753">
            <w:pPr>
              <w:pStyle w:val="TAC"/>
              <w:rPr>
                <w:rFonts w:cs="Arial"/>
              </w:rPr>
            </w:pPr>
            <w:r w:rsidRPr="006113D0">
              <w:rPr>
                <w:rFonts w:cs="Arial"/>
              </w:rPr>
              <w:t xml:space="preserve">30 kHz </w:t>
            </w:r>
          </w:p>
        </w:tc>
      </w:tr>
      <w:tr w:rsidR="001C2882" w:rsidRPr="006113D0" w14:paraId="1F08A979" w14:textId="77777777" w:rsidTr="00253753">
        <w:trPr>
          <w:cantSplit/>
          <w:jc w:val="center"/>
        </w:trPr>
        <w:tc>
          <w:tcPr>
            <w:tcW w:w="2127" w:type="dxa"/>
          </w:tcPr>
          <w:p w14:paraId="4EA009B2" w14:textId="77777777" w:rsidR="001C2882" w:rsidRPr="006113D0" w:rsidRDefault="001C2882" w:rsidP="00253753">
            <w:pPr>
              <w:pStyle w:val="TAC"/>
              <w:rPr>
                <w:rFonts w:cs="v5.0.0"/>
              </w:rPr>
            </w:pPr>
            <w:r w:rsidRPr="006113D0">
              <w:rPr>
                <w:rFonts w:cs="v5.0.0"/>
              </w:rPr>
              <w:t xml:space="preserve">(Note </w:t>
            </w:r>
            <w:r w:rsidRPr="006113D0">
              <w:rPr>
                <w:rFonts w:cs="v5.0.0" w:hint="eastAsia"/>
                <w:lang w:eastAsia="zh-CN"/>
              </w:rPr>
              <w:t>8</w:t>
            </w:r>
            <w:r w:rsidRPr="006113D0">
              <w:rPr>
                <w:rFonts w:cs="v5.0.0"/>
              </w:rPr>
              <w:t>)</w:t>
            </w:r>
          </w:p>
        </w:tc>
        <w:tc>
          <w:tcPr>
            <w:tcW w:w="2976" w:type="dxa"/>
          </w:tcPr>
          <w:p w14:paraId="6CA0C44F" w14:textId="77777777" w:rsidR="001C2882" w:rsidRPr="006113D0" w:rsidRDefault="001C2882" w:rsidP="00253753">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14:paraId="6E97F1F3" w14:textId="77777777" w:rsidR="001C2882" w:rsidRPr="006113D0" w:rsidRDefault="001C2882" w:rsidP="00253753">
            <w:pPr>
              <w:pStyle w:val="TAC"/>
              <w:rPr>
                <w:rFonts w:cs="Arial"/>
              </w:rPr>
            </w:pPr>
            <w:r w:rsidRPr="006113D0">
              <w:rPr>
                <w:rFonts w:cs="Arial"/>
              </w:rPr>
              <w:t>-2</w:t>
            </w:r>
            <w:r w:rsidRPr="006113D0">
              <w:rPr>
                <w:rFonts w:cs="Arial"/>
                <w:lang w:eastAsia="zh-CN"/>
              </w:rPr>
              <w:t>4.5</w:t>
            </w:r>
            <w:r w:rsidRPr="006113D0">
              <w:rPr>
                <w:rFonts w:cs="Arial"/>
              </w:rPr>
              <w:t xml:space="preserve"> dBm</w:t>
            </w:r>
          </w:p>
        </w:tc>
        <w:tc>
          <w:tcPr>
            <w:tcW w:w="1430" w:type="dxa"/>
          </w:tcPr>
          <w:p w14:paraId="5629DCCE" w14:textId="77777777" w:rsidR="001C2882" w:rsidRPr="006113D0" w:rsidRDefault="001C2882" w:rsidP="00253753">
            <w:pPr>
              <w:pStyle w:val="TAC"/>
              <w:rPr>
                <w:rFonts w:cs="Arial"/>
              </w:rPr>
            </w:pPr>
            <w:r w:rsidRPr="006113D0">
              <w:rPr>
                <w:rFonts w:cs="Arial"/>
              </w:rPr>
              <w:t xml:space="preserve">30 kHz </w:t>
            </w:r>
          </w:p>
        </w:tc>
      </w:tr>
      <w:tr w:rsidR="001C2882" w:rsidRPr="006113D0" w14:paraId="6888B706" w14:textId="77777777" w:rsidTr="00253753">
        <w:trPr>
          <w:cantSplit/>
          <w:jc w:val="center"/>
        </w:trPr>
        <w:tc>
          <w:tcPr>
            <w:tcW w:w="2127" w:type="dxa"/>
          </w:tcPr>
          <w:p w14:paraId="2A5A4A3F" w14:textId="77777777" w:rsidR="001C2882" w:rsidRPr="006113D0" w:rsidRDefault="001C2882" w:rsidP="00253753">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14:paraId="64DF0AB5" w14:textId="77777777" w:rsidR="001C2882" w:rsidRPr="006113D0" w:rsidRDefault="001C2882" w:rsidP="00253753">
            <w:pPr>
              <w:pStyle w:val="TAC"/>
              <w:rPr>
                <w:rFonts w:cs="v5.0.0"/>
                <w:lang w:val="fr-FR"/>
              </w:rPr>
            </w:pPr>
            <w:r w:rsidRPr="006113D0">
              <w:rPr>
                <w:rFonts w:cs="Arial"/>
                <w:lang w:val="fr-FR"/>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xml:space="preserve">, 10 MHz) </w:t>
            </w:r>
          </w:p>
        </w:tc>
        <w:tc>
          <w:tcPr>
            <w:tcW w:w="2976" w:type="dxa"/>
          </w:tcPr>
          <w:p w14:paraId="5BAAA7F4" w14:textId="77777777" w:rsidR="001C2882" w:rsidRPr="00400C9C" w:rsidRDefault="001C2882" w:rsidP="00253753">
            <w:pPr>
              <w:pStyle w:val="TAC"/>
              <w:rPr>
                <w:rFonts w:cs="v5.0.0"/>
                <w:lang w:val="sv-SE"/>
                <w:rPrChange w:id="2004" w:author="Thomas Chapman" w:date="2018-07-17T15:25:00Z">
                  <w:rPr>
                    <w:rFonts w:cs="v5.0.0"/>
                  </w:rPr>
                </w:rPrChange>
              </w:rPr>
            </w:pPr>
            <w:r w:rsidRPr="00400C9C">
              <w:rPr>
                <w:rFonts w:cs="v5.0.0"/>
                <w:lang w:val="sv-SE"/>
                <w:rPrChange w:id="2005" w:author="Thomas Chapman" w:date="2018-07-17T15:25:00Z">
                  <w:rPr>
                    <w:rFonts w:cs="v5.0.0"/>
                  </w:rPr>
                </w:rPrChange>
              </w:rPr>
              <w:t xml:space="preserve">1.5 MHz </w:t>
            </w:r>
            <w:r w:rsidRPr="006113D0">
              <w:rPr>
                <w:rFonts w:cs="v5.0.0"/>
              </w:rPr>
              <w:sym w:font="Symbol" w:char="F0A3"/>
            </w:r>
            <w:r w:rsidRPr="00400C9C">
              <w:rPr>
                <w:rFonts w:cs="v5.0.0"/>
                <w:lang w:val="sv-SE"/>
                <w:rPrChange w:id="2006" w:author="Thomas Chapman" w:date="2018-07-17T15:25:00Z">
                  <w:rPr>
                    <w:rFonts w:cs="v5.0.0"/>
                  </w:rPr>
                </w:rPrChange>
              </w:rPr>
              <w:t xml:space="preserve"> f_offset &lt; min(f_offset</w:t>
            </w:r>
            <w:r w:rsidRPr="00400C9C">
              <w:rPr>
                <w:rFonts w:cs="v5.0.0"/>
                <w:vertAlign w:val="subscript"/>
                <w:lang w:val="sv-SE"/>
                <w:rPrChange w:id="2007" w:author="Thomas Chapman" w:date="2018-07-17T15:25:00Z">
                  <w:rPr>
                    <w:rFonts w:cs="v5.0.0"/>
                    <w:vertAlign w:val="subscript"/>
                  </w:rPr>
                </w:rPrChange>
              </w:rPr>
              <w:t>max</w:t>
            </w:r>
            <w:r w:rsidRPr="00400C9C">
              <w:rPr>
                <w:rFonts w:cs="v5.0.0"/>
                <w:lang w:val="sv-SE"/>
                <w:rPrChange w:id="2008" w:author="Thomas Chapman" w:date="2018-07-17T15:25:00Z">
                  <w:rPr>
                    <w:rFonts w:cs="v5.0.0"/>
                  </w:rPr>
                </w:rPrChange>
              </w:rPr>
              <w:t>, 10.5 MHz)</w:t>
            </w:r>
          </w:p>
        </w:tc>
        <w:tc>
          <w:tcPr>
            <w:tcW w:w="3455" w:type="dxa"/>
          </w:tcPr>
          <w:p w14:paraId="3CFA328D" w14:textId="77777777" w:rsidR="001C2882" w:rsidRPr="006113D0" w:rsidRDefault="001C2882" w:rsidP="00253753">
            <w:pPr>
              <w:pStyle w:val="TAC"/>
              <w:rPr>
                <w:rFonts w:cs="Arial"/>
              </w:rPr>
            </w:pPr>
            <w:r w:rsidRPr="006113D0">
              <w:rPr>
                <w:rFonts w:cs="Arial"/>
              </w:rPr>
              <w:t>-1</w:t>
            </w:r>
            <w:r w:rsidRPr="006113D0">
              <w:rPr>
                <w:rFonts w:cs="Arial"/>
                <w:lang w:eastAsia="zh-CN"/>
              </w:rPr>
              <w:t>1.5</w:t>
            </w:r>
            <w:r w:rsidRPr="006113D0">
              <w:rPr>
                <w:rFonts w:cs="Arial"/>
              </w:rPr>
              <w:t xml:space="preserve"> dBm</w:t>
            </w:r>
          </w:p>
        </w:tc>
        <w:tc>
          <w:tcPr>
            <w:tcW w:w="1430" w:type="dxa"/>
          </w:tcPr>
          <w:p w14:paraId="65722F2D" w14:textId="77777777" w:rsidR="001C2882" w:rsidRPr="006113D0" w:rsidRDefault="001C2882" w:rsidP="00253753">
            <w:pPr>
              <w:pStyle w:val="TAC"/>
              <w:rPr>
                <w:rFonts w:cs="Arial"/>
              </w:rPr>
            </w:pPr>
            <w:r w:rsidRPr="006113D0">
              <w:rPr>
                <w:rFonts w:cs="Arial"/>
              </w:rPr>
              <w:t xml:space="preserve">1 MHz </w:t>
            </w:r>
          </w:p>
        </w:tc>
      </w:tr>
      <w:tr w:rsidR="001C2882" w:rsidRPr="006113D0" w14:paraId="3B56FBA9" w14:textId="77777777" w:rsidTr="00253753">
        <w:trPr>
          <w:cantSplit/>
          <w:jc w:val="center"/>
        </w:trPr>
        <w:tc>
          <w:tcPr>
            <w:tcW w:w="2127" w:type="dxa"/>
          </w:tcPr>
          <w:p w14:paraId="5FE24DAD"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7CAC04A" w14:textId="77777777" w:rsidR="001C2882" w:rsidRPr="006113D0" w:rsidRDefault="001C2882" w:rsidP="00253753">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83F9394" w14:textId="77777777" w:rsidR="001C2882" w:rsidRPr="006113D0" w:rsidRDefault="001C2882" w:rsidP="00253753">
            <w:pPr>
              <w:pStyle w:val="TAC"/>
              <w:rPr>
                <w:rFonts w:cs="Arial"/>
              </w:rPr>
            </w:pPr>
            <w:r w:rsidRPr="006113D0">
              <w:rPr>
                <w:rFonts w:cs="Arial"/>
              </w:rPr>
              <w:t xml:space="preserve">-15 dBm (Note </w:t>
            </w:r>
            <w:r w:rsidRPr="006113D0">
              <w:rPr>
                <w:rFonts w:cs="Arial" w:hint="eastAsia"/>
                <w:lang w:eastAsia="zh-CN"/>
              </w:rPr>
              <w:t>10</w:t>
            </w:r>
            <w:r w:rsidRPr="006113D0">
              <w:rPr>
                <w:rFonts w:cs="Arial"/>
              </w:rPr>
              <w:t>)</w:t>
            </w:r>
          </w:p>
        </w:tc>
        <w:tc>
          <w:tcPr>
            <w:tcW w:w="1430" w:type="dxa"/>
          </w:tcPr>
          <w:p w14:paraId="0A0D4D31" w14:textId="77777777" w:rsidR="001C2882" w:rsidRPr="006113D0" w:rsidRDefault="001C2882" w:rsidP="00253753">
            <w:pPr>
              <w:pStyle w:val="TAC"/>
              <w:rPr>
                <w:rFonts w:cs="Arial"/>
              </w:rPr>
            </w:pPr>
            <w:r w:rsidRPr="006113D0">
              <w:rPr>
                <w:rFonts w:cs="Arial"/>
              </w:rPr>
              <w:t xml:space="preserve">1 MHz </w:t>
            </w:r>
          </w:p>
        </w:tc>
      </w:tr>
      <w:tr w:rsidR="001C2882" w:rsidRPr="006113D0" w14:paraId="2D5CD17E" w14:textId="77777777" w:rsidTr="00253753">
        <w:trPr>
          <w:cantSplit/>
          <w:jc w:val="center"/>
        </w:trPr>
        <w:tc>
          <w:tcPr>
            <w:tcW w:w="9988" w:type="dxa"/>
            <w:gridSpan w:val="4"/>
          </w:tcPr>
          <w:p w14:paraId="13015857" w14:textId="77777777" w:rsidR="001C2882" w:rsidRPr="006113D0" w:rsidRDefault="001C2882" w:rsidP="00253753">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lang w:eastAsia="zh-CN"/>
              </w:rPr>
              <w:t xml:space="preserve">, the limits in table 6.6.5.5.3-2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p w14:paraId="35A6C232" w14:textId="77777777" w:rsidR="001C2882" w:rsidRPr="006113D0" w:rsidRDefault="001C2882" w:rsidP="00253753">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contributions from</w:t>
            </w:r>
            <w:r w:rsidRPr="006113D0">
              <w:rPr>
                <w:rFonts w:cs="Arial"/>
              </w:rPr>
              <w:t xml:space="preserve"> adjacent sub blocks on each side of the sub block gap.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 -15 dBm/MHz.</w:t>
            </w:r>
          </w:p>
          <w:p w14:paraId="5974C1AB" w14:textId="77777777" w:rsidR="001C2882" w:rsidRPr="006113D0" w:rsidRDefault="001C2882" w:rsidP="00253753">
            <w:pPr>
              <w:pStyle w:val="TAN"/>
              <w:rPr>
                <w:rFonts w:cs="Arial"/>
              </w:rPr>
            </w:pPr>
            <w:r w:rsidRPr="006113D0">
              <w:rPr>
                <w:rFonts w:cs="Arial" w:hint="eastAsia"/>
                <w:lang w:eastAsia="zh-CN"/>
              </w:rPr>
              <w:t>NOTE 3:</w:t>
            </w:r>
            <w:r w:rsidRPr="006113D0">
              <w:rPr>
                <w:rFonts w:cs="Arial"/>
              </w:rPr>
              <w:tab/>
            </w:r>
            <w:r w:rsidRPr="006113D0">
              <w:rPr>
                <w:rFonts w:cs="Arial" w:hint="eastAsia"/>
                <w:lang w:eastAsia="zh-CN"/>
              </w:rPr>
              <w:t xml:space="preserve">For MSR </w:t>
            </w:r>
            <w:r w:rsidRPr="006113D0">
              <w:rPr>
                <w:rFonts w:cs="Arial"/>
                <w:i/>
                <w:lang w:eastAsia="zh-CN"/>
              </w:rPr>
              <w:t>multi-band TAB connector</w:t>
            </w:r>
            <w:r w:rsidRPr="006113D0">
              <w:rPr>
                <w:rFonts w:cs="Arial" w:hint="eastAsia"/>
                <w:lang w:eastAsia="zh-CN"/>
              </w:rPr>
              <w:t xml:space="preserve"> with </w:t>
            </w:r>
            <w:r w:rsidRPr="006113D0">
              <w:rPr>
                <w:i/>
                <w:lang w:eastAsia="zh-CN"/>
              </w:rPr>
              <w:t>Inter RF Bandwidth gap</w:t>
            </w:r>
            <w:r w:rsidRPr="006113D0">
              <w:rPr>
                <w:rFonts w:cs="Arial" w:hint="eastAsia"/>
                <w:lang w:eastAsia="zh-CN"/>
              </w:rPr>
              <w:t xml:space="preserve"> </w:t>
            </w:r>
            <w:r w:rsidRPr="006113D0">
              <w:rPr>
                <w:rFonts w:cs="Arial" w:hint="eastAsia"/>
              </w:rPr>
              <w:t>&lt; 20 MHz</w:t>
            </w:r>
            <w:r w:rsidRPr="006113D0">
              <w:rPr>
                <w:rFonts w:cs="Arial" w:hint="eastAsia"/>
                <w:lang w:eastAsia="zh-CN"/>
              </w:rPr>
              <w:t xml:space="preserve"> </w:t>
            </w:r>
            <w:r w:rsidRPr="006113D0">
              <w:rPr>
                <w:rFonts w:cs="Arial"/>
              </w:rPr>
              <w:t xml:space="preserve">operation the </w:t>
            </w:r>
            <w:r w:rsidRPr="006113D0">
              <w:rPr>
                <w:rFonts w:cs="Arial"/>
                <w:i/>
              </w:rPr>
              <w:t>basic limit</w:t>
            </w:r>
            <w:r w:rsidRPr="006113D0">
              <w:rPr>
                <w:rFonts w:cs="Arial"/>
              </w:rPr>
              <w:t xml:space="preserve"> within</w:t>
            </w:r>
            <w:r w:rsidRPr="006113D0">
              <w:rPr>
                <w:rFonts w:cs="Arial" w:hint="eastAsia"/>
                <w:lang w:eastAsia="zh-CN"/>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lang w:eastAsia="zh-CN"/>
              </w:rPr>
              <w:t>of contributions from adjacent sub-blocks</w:t>
            </w:r>
            <w:r w:rsidRPr="006113D0">
              <w:rPr>
                <w:rFonts w:cs="v5.0.0" w:hint="eastAsia"/>
                <w:lang w:eastAsia="zh-CN"/>
              </w:rPr>
              <w:t xml:space="preserve"> </w:t>
            </w:r>
            <w:r w:rsidRPr="006113D0">
              <w:rPr>
                <w:rFonts w:cs="v5.0.0"/>
              </w:rPr>
              <w:t xml:space="preserve">on each side of the </w:t>
            </w:r>
            <w:r w:rsidRPr="006113D0">
              <w:rPr>
                <w:i/>
                <w:lang w:eastAsia="zh-CN"/>
              </w:rPr>
              <w:t>Inter RF Bandwidth gap</w:t>
            </w:r>
            <w:r w:rsidRPr="006113D0">
              <w:rPr>
                <w:rFonts w:cs="Arial"/>
              </w:rPr>
              <w:t>.</w:t>
            </w:r>
          </w:p>
          <w:p w14:paraId="6F369E3A" w14:textId="77777777" w:rsidR="001C2882" w:rsidRPr="006113D0" w:rsidRDefault="001C2882" w:rsidP="00253753">
            <w:pPr>
              <w:pStyle w:val="TAN"/>
              <w:rPr>
                <w:rFonts w:cs="Arial"/>
              </w:rPr>
            </w:pPr>
            <w:r w:rsidRPr="006113D0">
              <w:rPr>
                <w:rFonts w:cs="Arial"/>
              </w:rPr>
              <w:t>NOTE 8:</w:t>
            </w:r>
            <w:r w:rsidRPr="006113D0">
              <w:rPr>
                <w:rFonts w:cs="Arial"/>
              </w:rPr>
              <w:tab/>
              <w:t>This frequency range ensures that the range of values of f_offset is continuous.</w:t>
            </w:r>
          </w:p>
          <w:p w14:paraId="1D61007F" w14:textId="77777777" w:rsidR="001C2882" w:rsidRPr="006113D0" w:rsidRDefault="001C2882" w:rsidP="00253753">
            <w:pPr>
              <w:pStyle w:val="TAN"/>
              <w:rPr>
                <w:rFonts w:cs="Arial"/>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5CDDA1F1" w14:textId="77777777" w:rsidR="001C2882" w:rsidRDefault="001C2882" w:rsidP="001C2882">
      <w:pPr>
        <w:pStyle w:val="TH"/>
        <w:rPr>
          <w:ins w:id="2009" w:author="Thomas Chapman" w:date="2018-09-09T20:17:00Z"/>
        </w:rPr>
      </w:pPr>
    </w:p>
    <w:p w14:paraId="3D9A8C38" w14:textId="77777777" w:rsidR="001C2882" w:rsidRPr="003800A6" w:rsidRDefault="001C2882" w:rsidP="001C2882">
      <w:pPr>
        <w:pStyle w:val="TH"/>
        <w:rPr>
          <w:ins w:id="2010" w:author="Thomas Chapman" w:date="2018-09-08T12:42:00Z"/>
          <w:rFonts w:cs="v5.0.0"/>
        </w:rPr>
      </w:pPr>
      <w:ins w:id="2011" w:author="Thomas Chapman" w:date="2018-09-08T12:42:00Z">
        <w:r>
          <w:t>Table 6.6.5.5</w:t>
        </w:r>
        <w:r w:rsidRPr="003800A6">
          <w:t xml:space="preserve">.3-1a: Wide Area operating band unwanted emission mask (UEM) for BS </w:t>
        </w:r>
        <w:r>
          <w:t>supporting NR (except operation in band n8) but not supporting UTRA</w:t>
        </w:r>
        <w:r w:rsidRPr="003800A6">
          <w:t xml:space="preserve"> in BC2 bands below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2882" w:rsidRPr="00FA0555" w14:paraId="3018C2CD" w14:textId="77777777" w:rsidTr="00253753">
        <w:trPr>
          <w:cantSplit/>
          <w:jc w:val="center"/>
          <w:ins w:id="2012" w:author="Thomas Chapman" w:date="2018-09-08T12:43:00Z"/>
        </w:trPr>
        <w:tc>
          <w:tcPr>
            <w:tcW w:w="1953" w:type="dxa"/>
          </w:tcPr>
          <w:p w14:paraId="6D0208DF" w14:textId="77777777" w:rsidR="001C2882" w:rsidRPr="00FA0555" w:rsidRDefault="001C2882" w:rsidP="00253753">
            <w:pPr>
              <w:pStyle w:val="TAH"/>
              <w:rPr>
                <w:ins w:id="2013" w:author="Thomas Chapman" w:date="2018-09-08T12:43:00Z"/>
                <w:rFonts w:cs="v5.0.0"/>
              </w:rPr>
            </w:pPr>
            <w:ins w:id="2014" w:author="Thomas Chapman" w:date="2018-09-08T12:43:00Z">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ins>
          </w:p>
        </w:tc>
        <w:tc>
          <w:tcPr>
            <w:tcW w:w="2976" w:type="dxa"/>
          </w:tcPr>
          <w:p w14:paraId="021B4CA0" w14:textId="77777777" w:rsidR="001C2882" w:rsidRPr="00FA0555" w:rsidRDefault="001C2882" w:rsidP="00253753">
            <w:pPr>
              <w:pStyle w:val="TAH"/>
              <w:rPr>
                <w:ins w:id="2015" w:author="Thomas Chapman" w:date="2018-09-08T12:43:00Z"/>
                <w:rFonts w:cs="v5.0.0"/>
              </w:rPr>
            </w:pPr>
            <w:ins w:id="2016" w:author="Thomas Chapman" w:date="2018-09-08T12:43:00Z">
              <w:r w:rsidRPr="00FA0555">
                <w:rPr>
                  <w:rFonts w:cs="v5.0.0"/>
                </w:rPr>
                <w:t>Frequency offset of measurement filter centre frequency, f_offset</w:t>
              </w:r>
            </w:ins>
          </w:p>
        </w:tc>
        <w:tc>
          <w:tcPr>
            <w:tcW w:w="3455" w:type="dxa"/>
          </w:tcPr>
          <w:p w14:paraId="6C57421B" w14:textId="77777777" w:rsidR="001C2882" w:rsidRPr="00FA0555" w:rsidRDefault="001C2882" w:rsidP="00253753">
            <w:pPr>
              <w:pStyle w:val="TAH"/>
              <w:rPr>
                <w:ins w:id="2017" w:author="Thomas Chapman" w:date="2018-09-08T12:43:00Z"/>
                <w:rFonts w:cs="v5.0.0"/>
              </w:rPr>
            </w:pPr>
            <w:ins w:id="2018" w:author="Thomas Chapman" w:date="2018-09-08T12:43:00Z">
              <w:r w:rsidRPr="00FA0555">
                <w:rPr>
                  <w:rFonts w:cs="v5.0.0"/>
                  <w:i/>
                </w:rPr>
                <w:t>Basic limit</w:t>
              </w:r>
              <w:r w:rsidRPr="00FA0555">
                <w:rPr>
                  <w:rFonts w:cs="v5.0.0"/>
                </w:rPr>
                <w:t xml:space="preserve"> (Note 1</w:t>
              </w:r>
              <w:r w:rsidRPr="00FA0555">
                <w:rPr>
                  <w:rFonts w:cs="Arial"/>
                </w:rPr>
                <w:t>, 2</w:t>
              </w:r>
              <w:r w:rsidRPr="00FA0555">
                <w:rPr>
                  <w:rFonts w:cs="v5.0.0"/>
                </w:rPr>
                <w:t>)</w:t>
              </w:r>
            </w:ins>
          </w:p>
        </w:tc>
        <w:tc>
          <w:tcPr>
            <w:tcW w:w="1430" w:type="dxa"/>
          </w:tcPr>
          <w:p w14:paraId="6A8FF78D" w14:textId="77777777" w:rsidR="001C2882" w:rsidRPr="00FA0555" w:rsidRDefault="001C2882" w:rsidP="00253753">
            <w:pPr>
              <w:pStyle w:val="TAH"/>
              <w:rPr>
                <w:ins w:id="2019" w:author="Thomas Chapman" w:date="2018-09-08T12:43:00Z"/>
                <w:rFonts w:cs="v5.0.0"/>
              </w:rPr>
            </w:pPr>
            <w:ins w:id="2020" w:author="Thomas Chapman" w:date="2018-09-08T12:43:00Z">
              <w:r w:rsidRPr="00FA0555">
                <w:rPr>
                  <w:rFonts w:cs="v5.0.0"/>
                </w:rPr>
                <w:t xml:space="preserve">Measurement bandwidth </w:t>
              </w:r>
              <w:r w:rsidRPr="00FA0555">
                <w:rPr>
                  <w:rFonts w:cs="Arial"/>
                </w:rPr>
                <w:t>(Note 10)</w:t>
              </w:r>
            </w:ins>
          </w:p>
        </w:tc>
      </w:tr>
      <w:tr w:rsidR="001C2882" w:rsidRPr="00FA0555" w14:paraId="6CB8AFE9" w14:textId="77777777" w:rsidTr="00253753">
        <w:trPr>
          <w:cantSplit/>
          <w:jc w:val="center"/>
          <w:ins w:id="2021" w:author="Thomas Chapman" w:date="2018-09-08T12:43:00Z"/>
        </w:trPr>
        <w:tc>
          <w:tcPr>
            <w:tcW w:w="1953" w:type="dxa"/>
          </w:tcPr>
          <w:p w14:paraId="40F5FF80" w14:textId="77777777" w:rsidR="001C2882" w:rsidRPr="00FA0555" w:rsidRDefault="001C2882" w:rsidP="00253753">
            <w:pPr>
              <w:pStyle w:val="TAC"/>
              <w:rPr>
                <w:ins w:id="2022" w:author="Thomas Chapman" w:date="2018-09-08T12:43:00Z"/>
                <w:rFonts w:cs="v5.0.0"/>
              </w:rPr>
            </w:pPr>
            <w:ins w:id="2023" w:author="Thomas Chapman" w:date="2018-09-08T12:43:00Z">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ins>
          </w:p>
        </w:tc>
        <w:tc>
          <w:tcPr>
            <w:tcW w:w="2976" w:type="dxa"/>
          </w:tcPr>
          <w:p w14:paraId="3857A0DA" w14:textId="77777777" w:rsidR="001C2882" w:rsidRPr="00FA0555" w:rsidRDefault="001C2882" w:rsidP="00253753">
            <w:pPr>
              <w:pStyle w:val="TAC"/>
              <w:rPr>
                <w:ins w:id="2024" w:author="Thomas Chapman" w:date="2018-09-08T12:43:00Z"/>
                <w:rFonts w:cs="v5.0.0"/>
              </w:rPr>
            </w:pPr>
            <w:ins w:id="2025" w:author="Thomas Chapman" w:date="2018-09-08T12:43:00Z">
              <w:r w:rsidRPr="00FA0555">
                <w:rPr>
                  <w:rFonts w:cs="v5.0.0"/>
                </w:rPr>
                <w:t xml:space="preserve">0.05 MHz </w:t>
              </w:r>
              <w:r w:rsidRPr="00FA0555">
                <w:rPr>
                  <w:rFonts w:cs="v5.0.0"/>
                </w:rPr>
                <w:sym w:font="Symbol" w:char="F0A3"/>
              </w:r>
              <w:r w:rsidRPr="00FA0555">
                <w:rPr>
                  <w:rFonts w:cs="v5.0.0"/>
                </w:rPr>
                <w:t xml:space="preserve"> f_offset &lt; 5.05 MHz</w:t>
              </w:r>
            </w:ins>
          </w:p>
        </w:tc>
        <w:tc>
          <w:tcPr>
            <w:tcW w:w="3455" w:type="dxa"/>
            <w:vAlign w:val="center"/>
          </w:tcPr>
          <w:p w14:paraId="14C28C63" w14:textId="77777777" w:rsidR="001C2882" w:rsidRPr="00C7561E" w:rsidRDefault="001C2882">
            <w:pPr>
              <w:rPr>
                <w:ins w:id="2026" w:author="Thomas Chapman" w:date="2018-09-08T12:43:00Z"/>
              </w:rPr>
              <w:pPrChange w:id="2027" w:author="Thomas Chapman" w:date="2018-09-09T20:17:00Z">
                <w:pPr>
                  <w:pStyle w:val="TAC"/>
                </w:pPr>
              </w:pPrChange>
            </w:pPr>
            <w:ins w:id="2028" w:author="Thomas Chapman" w:date="2018-09-09T20:16:00Z">
              <w:r>
                <w:t>-5.5 – 7/5(f_offset/MHz – 0.05) dB</w:t>
              </w:r>
            </w:ins>
          </w:p>
        </w:tc>
        <w:tc>
          <w:tcPr>
            <w:tcW w:w="1430" w:type="dxa"/>
          </w:tcPr>
          <w:p w14:paraId="0690667E" w14:textId="77777777" w:rsidR="001C2882" w:rsidRPr="00FA0555" w:rsidRDefault="001C2882" w:rsidP="00253753">
            <w:pPr>
              <w:pStyle w:val="TAC"/>
              <w:rPr>
                <w:ins w:id="2029" w:author="Thomas Chapman" w:date="2018-09-08T12:43:00Z"/>
                <w:rFonts w:cs="Arial"/>
              </w:rPr>
            </w:pPr>
            <w:ins w:id="2030" w:author="Thomas Chapman" w:date="2018-09-08T12:43:00Z">
              <w:r w:rsidRPr="00FA0555">
                <w:rPr>
                  <w:rFonts w:cs="Arial"/>
                </w:rPr>
                <w:t xml:space="preserve">100 kHz </w:t>
              </w:r>
            </w:ins>
          </w:p>
        </w:tc>
      </w:tr>
      <w:tr w:rsidR="001C2882" w:rsidRPr="00FA0555" w14:paraId="637C3D75" w14:textId="77777777" w:rsidTr="00253753">
        <w:trPr>
          <w:cantSplit/>
          <w:jc w:val="center"/>
          <w:ins w:id="2031" w:author="Thomas Chapman" w:date="2018-09-08T12:43:00Z"/>
        </w:trPr>
        <w:tc>
          <w:tcPr>
            <w:tcW w:w="1953" w:type="dxa"/>
          </w:tcPr>
          <w:p w14:paraId="04416A12" w14:textId="77777777" w:rsidR="001C2882" w:rsidRPr="00496C6D" w:rsidRDefault="001C2882" w:rsidP="00253753">
            <w:pPr>
              <w:pStyle w:val="TAC"/>
              <w:rPr>
                <w:ins w:id="2032" w:author="Thomas Chapman" w:date="2018-09-08T12:43:00Z"/>
                <w:rFonts w:cs="v5.0.0"/>
                <w:lang w:val="sv-SE"/>
              </w:rPr>
            </w:pPr>
            <w:ins w:id="2033" w:author="Thomas Chapman" w:date="2018-09-08T12:43:00Z">
              <w:r w:rsidRPr="00496C6D">
                <w:rPr>
                  <w:rFonts w:cs="v5.0.0"/>
                  <w:lang w:val="sv-SE"/>
                </w:rPr>
                <w:t xml:space="preserve">5 </w:t>
              </w:r>
              <w:r w:rsidRPr="00496C6D">
                <w:rPr>
                  <w:rFonts w:cs="Arial"/>
                  <w:lang w:val="sv-SE"/>
                </w:rPr>
                <w:t xml:space="preserve">MHz </w:t>
              </w:r>
              <w:r w:rsidRPr="00FA0555">
                <w:rPr>
                  <w:rFonts w:cs="v5.0.0"/>
                </w:rPr>
                <w:sym w:font="Symbol" w:char="F0A3"/>
              </w:r>
              <w:r w:rsidRPr="00496C6D">
                <w:rPr>
                  <w:rFonts w:cs="v5.0.0"/>
                  <w:lang w:val="sv-SE"/>
                </w:rPr>
                <w:t xml:space="preserve"> </w:t>
              </w:r>
              <w:r w:rsidRPr="00FA0555">
                <w:rPr>
                  <w:rFonts w:cs="v5.0.0"/>
                </w:rPr>
                <w:sym w:font="Symbol" w:char="F044"/>
              </w:r>
              <w:r w:rsidRPr="00496C6D">
                <w:rPr>
                  <w:rFonts w:cs="v5.0.0"/>
                  <w:lang w:val="sv-SE"/>
                </w:rPr>
                <w:t xml:space="preserve">f &lt; </w:t>
              </w:r>
            </w:ins>
          </w:p>
          <w:p w14:paraId="5C8EE1B8" w14:textId="77777777" w:rsidR="001C2882" w:rsidRPr="00496C6D" w:rsidRDefault="001C2882" w:rsidP="00253753">
            <w:pPr>
              <w:pStyle w:val="TAC"/>
              <w:rPr>
                <w:ins w:id="2034" w:author="Thomas Chapman" w:date="2018-09-08T12:43:00Z"/>
                <w:rFonts w:cs="v5.0.0"/>
                <w:lang w:val="sv-SE"/>
              </w:rPr>
            </w:pPr>
            <w:ins w:id="2035" w:author="Thomas Chapman" w:date="2018-09-08T12:43:00Z">
              <w:r w:rsidRPr="00496C6D">
                <w:rPr>
                  <w:rFonts w:cs="v5.0.0"/>
                  <w:lang w:val="sv-SE"/>
                </w:rPr>
                <w:t xml:space="preserve">min(10 MHz, </w:t>
              </w:r>
              <w:r w:rsidRPr="00FA0555">
                <w:rPr>
                  <w:rFonts w:cs="Arial"/>
                </w:rPr>
                <w:sym w:font="Symbol" w:char="F044"/>
              </w:r>
              <w:r w:rsidRPr="00496C6D">
                <w:rPr>
                  <w:rFonts w:cs="Arial"/>
                  <w:lang w:val="sv-SE"/>
                </w:rPr>
                <w:t>f</w:t>
              </w:r>
              <w:r w:rsidRPr="00496C6D">
                <w:rPr>
                  <w:rFonts w:cs="Arial"/>
                  <w:vertAlign w:val="subscript"/>
                  <w:lang w:val="sv-SE"/>
                </w:rPr>
                <w:t>max</w:t>
              </w:r>
              <w:r w:rsidRPr="00496C6D">
                <w:rPr>
                  <w:rFonts w:cs="v5.0.0"/>
                  <w:lang w:val="sv-SE"/>
                </w:rPr>
                <w:t>)</w:t>
              </w:r>
            </w:ins>
          </w:p>
        </w:tc>
        <w:tc>
          <w:tcPr>
            <w:tcW w:w="2976" w:type="dxa"/>
          </w:tcPr>
          <w:p w14:paraId="70763DFC" w14:textId="77777777" w:rsidR="001C2882" w:rsidRPr="00496C6D" w:rsidRDefault="001C2882" w:rsidP="00253753">
            <w:pPr>
              <w:pStyle w:val="TAC"/>
              <w:rPr>
                <w:ins w:id="2036" w:author="Thomas Chapman" w:date="2018-09-08T12:43:00Z"/>
                <w:rFonts w:cs="v5.0.0"/>
                <w:lang w:val="sv-SE"/>
              </w:rPr>
            </w:pPr>
            <w:ins w:id="2037" w:author="Thomas Chapman" w:date="2018-09-08T12:43:00Z">
              <w:r w:rsidRPr="00496C6D">
                <w:rPr>
                  <w:rFonts w:cs="v5.0.0"/>
                  <w:lang w:val="sv-SE"/>
                </w:rPr>
                <w:t xml:space="preserve">5.05 MHz </w:t>
              </w:r>
              <w:r w:rsidRPr="00FA0555">
                <w:rPr>
                  <w:rFonts w:cs="v5.0.0"/>
                </w:rPr>
                <w:sym w:font="Symbol" w:char="F0A3"/>
              </w:r>
              <w:r w:rsidRPr="00496C6D">
                <w:rPr>
                  <w:rFonts w:cs="v5.0.0"/>
                  <w:lang w:val="sv-SE"/>
                </w:rPr>
                <w:t xml:space="preserve"> f_offset &lt; </w:t>
              </w:r>
            </w:ins>
          </w:p>
          <w:p w14:paraId="0334ED34" w14:textId="77777777" w:rsidR="001C2882" w:rsidRPr="00496C6D" w:rsidRDefault="001C2882" w:rsidP="00253753">
            <w:pPr>
              <w:pStyle w:val="TAC"/>
              <w:rPr>
                <w:ins w:id="2038" w:author="Thomas Chapman" w:date="2018-09-08T12:43:00Z"/>
                <w:rFonts w:cs="v5.0.0"/>
                <w:lang w:val="sv-SE"/>
              </w:rPr>
            </w:pPr>
            <w:ins w:id="2039" w:author="Thomas Chapman" w:date="2018-09-08T12:43:00Z">
              <w:r w:rsidRPr="00496C6D">
                <w:rPr>
                  <w:rFonts w:cs="v5.0.0"/>
                  <w:lang w:val="sv-SE"/>
                </w:rPr>
                <w:t>min(10.05 MHz, f_offset</w:t>
              </w:r>
              <w:r w:rsidRPr="00496C6D">
                <w:rPr>
                  <w:rFonts w:cs="v5.0.0"/>
                  <w:vertAlign w:val="subscript"/>
                  <w:lang w:val="sv-SE"/>
                </w:rPr>
                <w:t>max</w:t>
              </w:r>
              <w:r w:rsidRPr="00496C6D">
                <w:rPr>
                  <w:rFonts w:cs="v5.0.0"/>
                  <w:lang w:val="sv-SE"/>
                </w:rPr>
                <w:t>)</w:t>
              </w:r>
            </w:ins>
          </w:p>
        </w:tc>
        <w:tc>
          <w:tcPr>
            <w:tcW w:w="3455" w:type="dxa"/>
          </w:tcPr>
          <w:p w14:paraId="207C92B9" w14:textId="77777777" w:rsidR="001C2882" w:rsidRPr="00FA0555" w:rsidRDefault="001C2882" w:rsidP="00253753">
            <w:pPr>
              <w:pStyle w:val="TAC"/>
              <w:rPr>
                <w:ins w:id="2040" w:author="Thomas Chapman" w:date="2018-09-08T12:43:00Z"/>
                <w:rFonts w:cs="Arial"/>
              </w:rPr>
            </w:pPr>
            <w:ins w:id="2041" w:author="Thomas Chapman" w:date="2018-09-08T12:43:00Z">
              <w:r>
                <w:rPr>
                  <w:rFonts w:cs="Arial"/>
                </w:rPr>
                <w:t>-12</w:t>
              </w:r>
            </w:ins>
            <w:ins w:id="2042" w:author="Thomas Chapman" w:date="2018-09-09T20:17:00Z">
              <w:r>
                <w:rPr>
                  <w:rFonts w:cs="Arial"/>
                </w:rPr>
                <w:t>.5</w:t>
              </w:r>
            </w:ins>
            <w:ins w:id="2043" w:author="Thomas Chapman" w:date="2018-09-08T12:43:00Z">
              <w:r w:rsidRPr="00FA0555">
                <w:rPr>
                  <w:rFonts w:cs="Arial"/>
                </w:rPr>
                <w:t xml:space="preserve"> dBm</w:t>
              </w:r>
            </w:ins>
          </w:p>
        </w:tc>
        <w:tc>
          <w:tcPr>
            <w:tcW w:w="1430" w:type="dxa"/>
          </w:tcPr>
          <w:p w14:paraId="66158AD7" w14:textId="77777777" w:rsidR="001C2882" w:rsidRPr="00FA0555" w:rsidRDefault="001C2882" w:rsidP="00253753">
            <w:pPr>
              <w:pStyle w:val="TAC"/>
              <w:rPr>
                <w:ins w:id="2044" w:author="Thomas Chapman" w:date="2018-09-08T12:43:00Z"/>
                <w:rFonts w:cs="Arial"/>
              </w:rPr>
            </w:pPr>
            <w:ins w:id="2045" w:author="Thomas Chapman" w:date="2018-09-08T12:43:00Z">
              <w:r w:rsidRPr="00FA0555">
                <w:rPr>
                  <w:rFonts w:cs="Arial"/>
                </w:rPr>
                <w:t xml:space="preserve">100 kHz </w:t>
              </w:r>
            </w:ins>
          </w:p>
        </w:tc>
      </w:tr>
      <w:tr w:rsidR="001C2882" w:rsidRPr="00FA0555" w14:paraId="58B4F529" w14:textId="77777777" w:rsidTr="00253753">
        <w:trPr>
          <w:cantSplit/>
          <w:jc w:val="center"/>
          <w:ins w:id="2046" w:author="Thomas Chapman" w:date="2018-09-08T12:43:00Z"/>
        </w:trPr>
        <w:tc>
          <w:tcPr>
            <w:tcW w:w="1953" w:type="dxa"/>
          </w:tcPr>
          <w:p w14:paraId="304EAC2A" w14:textId="77777777" w:rsidR="001C2882" w:rsidRPr="00FA0555" w:rsidRDefault="001C2882" w:rsidP="00253753">
            <w:pPr>
              <w:pStyle w:val="TAC"/>
              <w:rPr>
                <w:ins w:id="2047" w:author="Thomas Chapman" w:date="2018-09-08T12:43:00Z"/>
                <w:rFonts w:cs="v5.0.0"/>
              </w:rPr>
            </w:pPr>
            <w:ins w:id="2048" w:author="Thomas Chapman" w:date="2018-09-08T12:43:00Z">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ins>
          </w:p>
        </w:tc>
        <w:tc>
          <w:tcPr>
            <w:tcW w:w="2976" w:type="dxa"/>
          </w:tcPr>
          <w:p w14:paraId="552F87FF" w14:textId="77777777" w:rsidR="001C2882" w:rsidRPr="00FA0555" w:rsidRDefault="001C2882" w:rsidP="00253753">
            <w:pPr>
              <w:pStyle w:val="TAC"/>
              <w:rPr>
                <w:ins w:id="2049" w:author="Thomas Chapman" w:date="2018-09-08T12:43:00Z"/>
                <w:rFonts w:cs="v5.0.0"/>
              </w:rPr>
            </w:pPr>
            <w:ins w:id="2050" w:author="Thomas Chapman" w:date="2018-09-08T12:43:00Z">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ins>
          </w:p>
        </w:tc>
        <w:tc>
          <w:tcPr>
            <w:tcW w:w="3455" w:type="dxa"/>
          </w:tcPr>
          <w:p w14:paraId="1B811915" w14:textId="77777777" w:rsidR="001C2882" w:rsidRPr="00FA0555" w:rsidRDefault="001C2882" w:rsidP="00253753">
            <w:pPr>
              <w:pStyle w:val="TAC"/>
              <w:rPr>
                <w:ins w:id="2051" w:author="Thomas Chapman" w:date="2018-09-08T12:43:00Z"/>
                <w:rFonts w:cs="Arial"/>
              </w:rPr>
            </w:pPr>
            <w:ins w:id="2052" w:author="Thomas Chapman" w:date="2018-09-08T12:43:00Z">
              <w:r w:rsidRPr="00FA0555">
                <w:rPr>
                  <w:rFonts w:cs="Arial"/>
                </w:rPr>
                <w:t>-16 dBm (Note</w:t>
              </w:r>
              <w:r>
                <w:rPr>
                  <w:rFonts w:cs="Arial"/>
                </w:rPr>
                <w:t xml:space="preserve"> 11</w:t>
              </w:r>
              <w:r w:rsidRPr="00FA0555">
                <w:rPr>
                  <w:rFonts w:cs="Arial"/>
                </w:rPr>
                <w:t>)</w:t>
              </w:r>
            </w:ins>
          </w:p>
        </w:tc>
        <w:tc>
          <w:tcPr>
            <w:tcW w:w="1430" w:type="dxa"/>
          </w:tcPr>
          <w:p w14:paraId="42ABED21" w14:textId="77777777" w:rsidR="001C2882" w:rsidRPr="00FA0555" w:rsidRDefault="001C2882" w:rsidP="00253753">
            <w:pPr>
              <w:pStyle w:val="TAC"/>
              <w:rPr>
                <w:ins w:id="2053" w:author="Thomas Chapman" w:date="2018-09-08T12:43:00Z"/>
                <w:rFonts w:cs="Arial"/>
              </w:rPr>
            </w:pPr>
            <w:ins w:id="2054" w:author="Thomas Chapman" w:date="2018-09-08T12:43:00Z">
              <w:r w:rsidRPr="00FA0555">
                <w:rPr>
                  <w:rFonts w:cs="Arial"/>
                </w:rPr>
                <w:t xml:space="preserve">100 kHz </w:t>
              </w:r>
            </w:ins>
          </w:p>
        </w:tc>
      </w:tr>
      <w:tr w:rsidR="001C2882" w:rsidRPr="00FA0555" w14:paraId="5D8BD237" w14:textId="77777777" w:rsidTr="00253753">
        <w:trPr>
          <w:cantSplit/>
          <w:jc w:val="center"/>
          <w:ins w:id="2055" w:author="Thomas Chapman" w:date="2018-09-08T12:43:00Z"/>
        </w:trPr>
        <w:tc>
          <w:tcPr>
            <w:tcW w:w="9814" w:type="dxa"/>
            <w:gridSpan w:val="4"/>
          </w:tcPr>
          <w:p w14:paraId="312E0E7F" w14:textId="77777777" w:rsidR="001C2882" w:rsidRPr="00FA0555" w:rsidRDefault="001C2882" w:rsidP="00253753">
            <w:pPr>
              <w:pStyle w:val="TAN"/>
              <w:rPr>
                <w:ins w:id="2056" w:author="Thomas Chapman" w:date="2018-09-08T12:43:00Z"/>
                <w:rFonts w:cs="Arial"/>
              </w:rPr>
            </w:pPr>
            <w:ins w:id="2057" w:author="Thomas Chapman" w:date="2018-09-08T12:43:00Z">
              <w:r w:rsidRPr="00FA0555">
                <w:rPr>
                  <w:rFonts w:cs="Arial"/>
                </w:rPr>
                <w:t>NOTE 1:</w:t>
              </w:r>
              <w:r w:rsidRPr="00FA0555">
                <w:rPr>
                  <w:rFonts w:cs="Arial"/>
                </w:rPr>
                <w:tab/>
                <w:t xml:space="preserve">For MSR </w:t>
              </w:r>
              <w:r w:rsidRPr="00FA0555">
                <w:rPr>
                  <w:rFonts w:cs="Arial"/>
                  <w:i/>
                </w:rPr>
                <w:t>TAB connector</w:t>
              </w:r>
              <w:r w:rsidRPr="00FA0555">
                <w:rPr>
                  <w:rFonts w:cs="Arial"/>
                </w:rPr>
                <w:t xml:space="preserve"> supporting non-contiguous spectrum operation within any operating band, the </w:t>
              </w:r>
              <w:r w:rsidRPr="00FA0555">
                <w:rPr>
                  <w:rFonts w:cs="Arial"/>
                  <w:i/>
                </w:rPr>
                <w:t>basic limit</w:t>
              </w:r>
              <w:r w:rsidRPr="00FA0555">
                <w:rPr>
                  <w:rFonts w:cs="Arial"/>
                </w:rPr>
                <w:t xml:space="preserve"> within </w:t>
              </w:r>
              <w:r w:rsidRPr="00FA0555">
                <w:rPr>
                  <w:rFonts w:cs="Arial"/>
                  <w:i/>
                </w:rPr>
                <w:t>sub-block gaps</w:t>
              </w:r>
              <w:r w:rsidRPr="00FA0555">
                <w:rPr>
                  <w:rFonts w:cs="Arial"/>
                </w:rPr>
                <w:t xml:space="preserve"> is calculated as a cumulative sum of contributions from adjacent </w:t>
              </w:r>
              <w:r w:rsidRPr="00FA0555">
                <w:rPr>
                  <w:rFonts w:cs="v5.0.0"/>
                </w:rPr>
                <w:t xml:space="preserve">sub blocks on each side of the sub block gap,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r w:rsidRPr="00FA0555">
                <w:rPr>
                  <w:rFonts w:cs="Arial"/>
                </w:rPr>
                <w:t xml:space="preserve">. Exception is </w:t>
              </w:r>
              <w:r w:rsidRPr="00FA0555">
                <w:rPr>
                  <w:rFonts w:ascii="Symbol" w:hAnsi="Symbol" w:cs="Arial"/>
                </w:rPr>
                <w:t></w:t>
              </w:r>
              <w:r w:rsidRPr="00FA0555">
                <w:rPr>
                  <w:rFonts w:cs="Arial"/>
                </w:rPr>
                <w:t xml:space="preserve">f ≥ 10MHz from both adjacent sub blocks on each side of the </w:t>
              </w:r>
              <w:r w:rsidRPr="00FA0555">
                <w:rPr>
                  <w:rFonts w:cs="Arial"/>
                  <w:i/>
                </w:rPr>
                <w:t>sub-block gap</w:t>
              </w:r>
              <w:r w:rsidRPr="00FA0555">
                <w:rPr>
                  <w:rFonts w:cs="Arial"/>
                </w:rPr>
                <w:t xml:space="preserve">, where the </w:t>
              </w:r>
              <w:r w:rsidRPr="00FA0555">
                <w:rPr>
                  <w:rFonts w:cs="Arial"/>
                  <w:i/>
                </w:rPr>
                <w:t>basic limit</w:t>
              </w:r>
              <w:r w:rsidRPr="00FA0555">
                <w:rPr>
                  <w:rFonts w:cs="Arial"/>
                </w:rPr>
                <w:t xml:space="preserve"> within sub-block gaps shall be -16dBm/100kHz.</w:t>
              </w:r>
            </w:ins>
          </w:p>
          <w:p w14:paraId="4EEEE77E" w14:textId="77777777" w:rsidR="001C2882" w:rsidRPr="00FA0555" w:rsidRDefault="001C2882" w:rsidP="00253753">
            <w:pPr>
              <w:pStyle w:val="TAN"/>
              <w:rPr>
                <w:ins w:id="2058" w:author="Thomas Chapman" w:date="2018-09-08T12:43:00Z"/>
                <w:rFonts w:cs="Arial"/>
                <w:i/>
              </w:rPr>
            </w:pPr>
            <w:ins w:id="2059" w:author="Thomas Chapman" w:date="2018-09-08T12:43:00Z">
              <w:r w:rsidRPr="00FA0555">
                <w:rPr>
                  <w:rFonts w:cs="Arial"/>
                </w:rPr>
                <w:t>NOTE 2:</w:t>
              </w:r>
              <w:r w:rsidRPr="00FA0555">
                <w:rPr>
                  <w:rFonts w:cs="Arial"/>
                </w:rPr>
                <w:tab/>
                <w:t xml:space="preserve">For MSR </w:t>
              </w:r>
              <w:r w:rsidRPr="00FA0555">
                <w:rPr>
                  <w:rFonts w:cs="Arial"/>
                  <w:i/>
                </w:rPr>
                <w:t>multi band TAB connector</w:t>
              </w:r>
              <w:r w:rsidRPr="00FA0555">
                <w:rPr>
                  <w:rFonts w:cs="Arial"/>
                </w:rPr>
                <w:t xml:space="preserve"> with </w:t>
              </w:r>
              <w:r w:rsidRPr="00FA0555">
                <w:rPr>
                  <w:rFonts w:cs="Arial"/>
                  <w:i/>
                </w:rPr>
                <w:t>Inter RF Bandwidth gap</w:t>
              </w:r>
              <w:r w:rsidRPr="00FA0555">
                <w:rPr>
                  <w:rFonts w:cs="Arial"/>
                </w:rPr>
                <w:t xml:space="preserve"> &lt; 2</w:t>
              </w:r>
              <w:r w:rsidRPr="00FA0555">
                <w:t>×Δf</w:t>
              </w:r>
              <w:r w:rsidRPr="00FA0555">
                <w:rPr>
                  <w:vertAlign w:val="subscript"/>
                </w:rPr>
                <w:t>OBUE</w:t>
              </w:r>
              <w:r w:rsidRPr="00FA0555">
                <w:rPr>
                  <w:rFonts w:cs="Arial"/>
                </w:rPr>
                <w:t xml:space="preserve">the </w:t>
              </w:r>
              <w:r w:rsidRPr="00FA0555">
                <w:rPr>
                  <w:rFonts w:cs="Arial"/>
                  <w:i/>
                </w:rPr>
                <w:t>basic limit</w:t>
              </w:r>
              <w:r w:rsidRPr="00FA0555">
                <w:rPr>
                  <w:rFonts w:cs="Arial"/>
                </w:rPr>
                <w:t xml:space="preserve"> within the </w:t>
              </w:r>
              <w:r w:rsidRPr="00FA0555">
                <w:rPr>
                  <w:rFonts w:cs="Arial"/>
                  <w:i/>
                </w:rPr>
                <w:t>Inter RF Bandwidth gaps</w:t>
              </w:r>
              <w:r w:rsidRPr="00FA0555">
                <w:rPr>
                  <w:rFonts w:cs="Arial"/>
                </w:rPr>
                <w:t xml:space="preserve"> is calculated as a cumulative sum of contributions from adjacent sub-blocks or RF Bandwidth on each side of the </w:t>
              </w:r>
              <w:r w:rsidRPr="00FA0555">
                <w:rPr>
                  <w:rFonts w:cs="Arial"/>
                  <w:i/>
                </w:rPr>
                <w:t>Inter RF Bandwidth gap</w:t>
              </w:r>
              <w:r w:rsidRPr="00FA0555">
                <w:rPr>
                  <w:rFonts w:cs="v5.0.0"/>
                </w:rPr>
                <w:t xml:space="preserve">, where the contribution from the far-end sub-block </w:t>
              </w:r>
              <w:r w:rsidRPr="00FA0555">
                <w:rPr>
                  <w:rFonts w:cs="Arial"/>
                </w:rPr>
                <w:t xml:space="preserve">or </w:t>
              </w:r>
              <w:r w:rsidRPr="00FA0555">
                <w:rPr>
                  <w:rFonts w:cs="Arial"/>
                  <w:i/>
                </w:rPr>
                <w:t>RF Bandwidth</w:t>
              </w:r>
              <w:r w:rsidRPr="00FA0555">
                <w:rPr>
                  <w:rFonts w:cs="Arial"/>
                </w:rPr>
                <w:t xml:space="preserve"> </w:t>
              </w:r>
              <w:r w:rsidRPr="00FA0555">
                <w:rPr>
                  <w:rFonts w:cs="v5.0.0"/>
                </w:rPr>
                <w:t>shall be scaled according to the measurement bandwidth of the near-end sub-block</w:t>
              </w:r>
              <w:r w:rsidRPr="00FA0555">
                <w:rPr>
                  <w:rFonts w:cs="Arial"/>
                </w:rPr>
                <w:t xml:space="preserve"> or </w:t>
              </w:r>
              <w:r w:rsidRPr="00FA0555">
                <w:rPr>
                  <w:rFonts w:cs="Arial"/>
                  <w:i/>
                </w:rPr>
                <w:t>RF Bandwidth.</w:t>
              </w:r>
            </w:ins>
          </w:p>
          <w:p w14:paraId="3E339FF2" w14:textId="77777777" w:rsidR="001C2882" w:rsidRPr="00FA0555" w:rsidRDefault="001C2882" w:rsidP="00253753">
            <w:pPr>
              <w:pStyle w:val="TAN"/>
              <w:rPr>
                <w:ins w:id="2060" w:author="Thomas Chapman" w:date="2018-09-08T12:43:00Z"/>
                <w:rFonts w:cs="Arial"/>
              </w:rPr>
            </w:pPr>
            <w:ins w:id="2061" w:author="Thomas Chapman" w:date="2018-09-08T12:43:00Z">
              <w:r w:rsidRPr="00FA0555">
                <w:rPr>
                  <w:rFonts w:cs="Arial"/>
                </w:rPr>
                <w:t>NOTE 3:</w:t>
              </w:r>
              <w:r w:rsidRPr="00FA0555">
                <w:rPr>
                  <w:rFonts w:cs="Arial"/>
                </w:rPr>
                <w:tab/>
                <w:t xml:space="preserve">For operation with an E-UTRA 1.4 or 3 MHz carrier adjacent to the </w:t>
              </w:r>
              <w:r w:rsidRPr="00FA0555">
                <w:rPr>
                  <w:rFonts w:cs="Arial"/>
                  <w:i/>
                </w:rPr>
                <w:t>Base Station RF Bandwidth edge</w:t>
              </w:r>
              <w:r w:rsidRPr="003800A6">
                <w:rPr>
                  <w:rFonts w:eastAsia="SimSun" w:cs="Arial"/>
                  <w:kern w:val="2"/>
                  <w:lang w:eastAsia="zh-CN"/>
                </w:rPr>
                <w:t xml:space="preserve">, the limits in table 6.6.5.2.3-2 apply for </w:t>
              </w:r>
              <w:r w:rsidRPr="00FA0555">
                <w:rPr>
                  <w:rFonts w:cs="Arial"/>
                </w:rPr>
                <w:t xml:space="preserve">0 MHz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 &lt; 0.15 MHz.</w:t>
              </w:r>
            </w:ins>
          </w:p>
        </w:tc>
      </w:tr>
    </w:tbl>
    <w:p w14:paraId="580C76E0" w14:textId="77777777" w:rsidR="001C2882" w:rsidRDefault="001C2882" w:rsidP="001C2882">
      <w:pPr>
        <w:rPr>
          <w:ins w:id="2062" w:author="Thomas Chapman" w:date="2018-09-09T20:19:00Z"/>
        </w:rPr>
      </w:pPr>
    </w:p>
    <w:p w14:paraId="7139429E" w14:textId="77777777" w:rsidR="001C2882" w:rsidRPr="003800A6" w:rsidRDefault="001C2882" w:rsidP="001C2882">
      <w:pPr>
        <w:pStyle w:val="TH"/>
        <w:rPr>
          <w:ins w:id="2063" w:author="Thomas Chapman" w:date="2018-09-09T20:19:00Z"/>
          <w:rFonts w:cs="v5.0.0"/>
        </w:rPr>
      </w:pPr>
      <w:ins w:id="2064" w:author="Thomas Chapman" w:date="2018-09-09T20:19:00Z">
        <w:r>
          <w:lastRenderedPageBreak/>
          <w:t>Table 6.6.5.5</w:t>
        </w:r>
        <w:r w:rsidRPr="003800A6">
          <w:t xml:space="preserve">.3-1b: Wide Area operating band unwanted emission mask (UEM) for BS </w:t>
        </w:r>
        <w:r>
          <w:t>supporting NR (except operation in band n3) but not supporting UTRA</w:t>
        </w:r>
        <w:r w:rsidRPr="003800A6">
          <w:t xml:space="preserve"> in BC2 bands above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C2882" w:rsidRPr="00FA0555" w14:paraId="1EFCC190" w14:textId="77777777" w:rsidTr="00253753">
        <w:trPr>
          <w:cantSplit/>
          <w:jc w:val="center"/>
          <w:ins w:id="2065" w:author="Thomas Chapman" w:date="2018-09-09T20:19:00Z"/>
        </w:trPr>
        <w:tc>
          <w:tcPr>
            <w:tcW w:w="1953" w:type="dxa"/>
          </w:tcPr>
          <w:p w14:paraId="3CBDA009" w14:textId="77777777" w:rsidR="001C2882" w:rsidRPr="00FA0555" w:rsidRDefault="001C2882" w:rsidP="00253753">
            <w:pPr>
              <w:pStyle w:val="TAH"/>
              <w:rPr>
                <w:ins w:id="2066" w:author="Thomas Chapman" w:date="2018-09-09T20:19:00Z"/>
                <w:rFonts w:cs="v5.0.0"/>
              </w:rPr>
            </w:pPr>
            <w:ins w:id="2067" w:author="Thomas Chapman" w:date="2018-09-09T20:19:00Z">
              <w:r w:rsidRPr="00FA0555">
                <w:rPr>
                  <w:rFonts w:cs="v5.0.0"/>
                </w:rPr>
                <w:t xml:space="preserve">Frequency offset of measurement filter </w:t>
              </w:r>
              <w:r w:rsidRPr="00FA0555">
                <w:rPr>
                  <w:rFonts w:cs="v5.0.0"/>
                </w:rPr>
                <w:noBreakHyphen/>
                <w:t xml:space="preserve">3dB point, </w:t>
              </w:r>
              <w:r w:rsidRPr="00FA0555">
                <w:rPr>
                  <w:rFonts w:cs="v5.0.0"/>
                </w:rPr>
                <w:sym w:font="Symbol" w:char="F044"/>
              </w:r>
              <w:r w:rsidRPr="00FA0555">
                <w:rPr>
                  <w:rFonts w:cs="v5.0.0"/>
                </w:rPr>
                <w:t>f</w:t>
              </w:r>
            </w:ins>
          </w:p>
        </w:tc>
        <w:tc>
          <w:tcPr>
            <w:tcW w:w="2976" w:type="dxa"/>
          </w:tcPr>
          <w:p w14:paraId="51B13DD4" w14:textId="77777777" w:rsidR="001C2882" w:rsidRPr="00FA0555" w:rsidRDefault="001C2882" w:rsidP="00253753">
            <w:pPr>
              <w:pStyle w:val="TAH"/>
              <w:rPr>
                <w:ins w:id="2068" w:author="Thomas Chapman" w:date="2018-09-09T20:19:00Z"/>
                <w:rFonts w:cs="v5.0.0"/>
              </w:rPr>
            </w:pPr>
            <w:ins w:id="2069" w:author="Thomas Chapman" w:date="2018-09-09T20:19:00Z">
              <w:r w:rsidRPr="00FA0555">
                <w:rPr>
                  <w:rFonts w:cs="v5.0.0"/>
                </w:rPr>
                <w:t>Frequency offset of measurement filter centre frequency, f_offset</w:t>
              </w:r>
            </w:ins>
          </w:p>
        </w:tc>
        <w:tc>
          <w:tcPr>
            <w:tcW w:w="3455" w:type="dxa"/>
          </w:tcPr>
          <w:p w14:paraId="179DCF93" w14:textId="77777777" w:rsidR="001C2882" w:rsidRPr="00FA0555" w:rsidRDefault="001C2882" w:rsidP="00253753">
            <w:pPr>
              <w:pStyle w:val="TAH"/>
              <w:rPr>
                <w:ins w:id="2070" w:author="Thomas Chapman" w:date="2018-09-09T20:19:00Z"/>
                <w:rFonts w:cs="v5.0.0"/>
              </w:rPr>
            </w:pPr>
            <w:ins w:id="2071" w:author="Thomas Chapman" w:date="2018-09-09T20:19:00Z">
              <w:r w:rsidRPr="00FA0555">
                <w:rPr>
                  <w:rFonts w:cs="v5.0.0"/>
                  <w:i/>
                </w:rPr>
                <w:t>Basic limit</w:t>
              </w:r>
              <w:r w:rsidRPr="00FA0555">
                <w:rPr>
                  <w:rFonts w:cs="v5.0.0"/>
                </w:rPr>
                <w:t xml:space="preserve"> (Note 1</w:t>
              </w:r>
              <w:r w:rsidRPr="00FA0555">
                <w:rPr>
                  <w:rFonts w:cs="Arial"/>
                </w:rPr>
                <w:t>, 2</w:t>
              </w:r>
              <w:r w:rsidRPr="00FA0555">
                <w:rPr>
                  <w:rFonts w:cs="v5.0.0"/>
                </w:rPr>
                <w:t>)</w:t>
              </w:r>
            </w:ins>
          </w:p>
        </w:tc>
        <w:tc>
          <w:tcPr>
            <w:tcW w:w="1430" w:type="dxa"/>
          </w:tcPr>
          <w:p w14:paraId="1C3100EA" w14:textId="77777777" w:rsidR="001C2882" w:rsidRPr="00FA0555" w:rsidRDefault="001C2882" w:rsidP="00253753">
            <w:pPr>
              <w:pStyle w:val="TAH"/>
              <w:rPr>
                <w:ins w:id="2072" w:author="Thomas Chapman" w:date="2018-09-09T20:19:00Z"/>
                <w:rFonts w:cs="v5.0.0"/>
              </w:rPr>
            </w:pPr>
            <w:ins w:id="2073" w:author="Thomas Chapman" w:date="2018-09-09T20:19:00Z">
              <w:r w:rsidRPr="00FA0555">
                <w:rPr>
                  <w:rFonts w:cs="v5.0.0"/>
                </w:rPr>
                <w:t xml:space="preserve">Measurement bandwidth </w:t>
              </w:r>
              <w:r w:rsidRPr="00FA0555">
                <w:rPr>
                  <w:rFonts w:cs="Arial"/>
                </w:rPr>
                <w:t>(Note 10)</w:t>
              </w:r>
            </w:ins>
          </w:p>
        </w:tc>
      </w:tr>
      <w:tr w:rsidR="001C2882" w:rsidRPr="00FA0555" w14:paraId="2E5F9A53" w14:textId="77777777" w:rsidTr="00253753">
        <w:trPr>
          <w:cantSplit/>
          <w:jc w:val="center"/>
          <w:ins w:id="2074" w:author="Thomas Chapman" w:date="2018-09-09T20:19:00Z"/>
        </w:trPr>
        <w:tc>
          <w:tcPr>
            <w:tcW w:w="1953" w:type="dxa"/>
          </w:tcPr>
          <w:p w14:paraId="619A7FC3" w14:textId="77777777" w:rsidR="001C2882" w:rsidRPr="00FA0555" w:rsidRDefault="001C2882" w:rsidP="00253753">
            <w:pPr>
              <w:pStyle w:val="TAC"/>
              <w:rPr>
                <w:ins w:id="2075" w:author="Thomas Chapman" w:date="2018-09-09T20:19:00Z"/>
                <w:rFonts w:cs="v5.0.0"/>
              </w:rPr>
            </w:pPr>
            <w:ins w:id="2076" w:author="Thomas Chapman" w:date="2018-09-09T20:19:00Z">
              <w:r w:rsidRPr="00FA0555">
                <w:rPr>
                  <w:rFonts w:cs="v5.0.0"/>
                </w:rPr>
                <w:t xml:space="preserve">0 </w:t>
              </w:r>
              <w:r w:rsidRPr="00FA0555">
                <w:rPr>
                  <w:rFonts w:cs="Arial"/>
                </w:rPr>
                <w:t xml:space="preserve">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ins>
          </w:p>
        </w:tc>
        <w:tc>
          <w:tcPr>
            <w:tcW w:w="2976" w:type="dxa"/>
          </w:tcPr>
          <w:p w14:paraId="7F243C7E" w14:textId="77777777" w:rsidR="001C2882" w:rsidRPr="00FA0555" w:rsidRDefault="001C2882" w:rsidP="00253753">
            <w:pPr>
              <w:pStyle w:val="TAC"/>
              <w:rPr>
                <w:ins w:id="2077" w:author="Thomas Chapman" w:date="2018-09-09T20:19:00Z"/>
                <w:rFonts w:cs="v5.0.0"/>
              </w:rPr>
            </w:pPr>
            <w:ins w:id="2078" w:author="Thomas Chapman" w:date="2018-09-09T20:19:00Z">
              <w:r w:rsidRPr="00FA0555">
                <w:rPr>
                  <w:rFonts w:cs="v5.0.0"/>
                </w:rPr>
                <w:t xml:space="preserve">0.05 MHz </w:t>
              </w:r>
              <w:r w:rsidRPr="00FA0555">
                <w:rPr>
                  <w:rFonts w:cs="v5.0.0"/>
                </w:rPr>
                <w:sym w:font="Symbol" w:char="F0A3"/>
              </w:r>
              <w:r w:rsidRPr="00FA0555">
                <w:rPr>
                  <w:rFonts w:cs="v5.0.0"/>
                </w:rPr>
                <w:t xml:space="preserve"> f_offset &lt; 5.05 MHz</w:t>
              </w:r>
            </w:ins>
          </w:p>
        </w:tc>
        <w:tc>
          <w:tcPr>
            <w:tcW w:w="3455" w:type="dxa"/>
            <w:vAlign w:val="center"/>
          </w:tcPr>
          <w:p w14:paraId="2C31BA1E" w14:textId="77777777" w:rsidR="001C2882" w:rsidRPr="00FA0555" w:rsidRDefault="001C2882" w:rsidP="00253753">
            <w:pPr>
              <w:pStyle w:val="TAC"/>
              <w:rPr>
                <w:ins w:id="2079" w:author="Thomas Chapman" w:date="2018-09-09T20:19:00Z"/>
                <w:rFonts w:cs="Arial"/>
              </w:rPr>
            </w:pPr>
            <w:ins w:id="2080" w:author="Thomas Chapman" w:date="2018-09-09T20:20:00Z">
              <w:r>
                <w:t>-5.5 – 7/5(f_offset/MHz – 0.05) dB</w:t>
              </w:r>
            </w:ins>
          </w:p>
        </w:tc>
        <w:tc>
          <w:tcPr>
            <w:tcW w:w="1430" w:type="dxa"/>
          </w:tcPr>
          <w:p w14:paraId="0ABDCC9F" w14:textId="77777777" w:rsidR="001C2882" w:rsidRPr="00FA0555" w:rsidRDefault="001C2882" w:rsidP="00253753">
            <w:pPr>
              <w:pStyle w:val="TAC"/>
              <w:rPr>
                <w:ins w:id="2081" w:author="Thomas Chapman" w:date="2018-09-09T20:19:00Z"/>
                <w:rFonts w:cs="Arial"/>
              </w:rPr>
            </w:pPr>
            <w:ins w:id="2082" w:author="Thomas Chapman" w:date="2018-09-09T20:19:00Z">
              <w:r w:rsidRPr="00FA0555">
                <w:rPr>
                  <w:rFonts w:cs="Arial"/>
                </w:rPr>
                <w:t xml:space="preserve">100 kHz </w:t>
              </w:r>
            </w:ins>
          </w:p>
        </w:tc>
      </w:tr>
      <w:tr w:rsidR="001C2882" w:rsidRPr="00FA0555" w14:paraId="2A5F0290" w14:textId="77777777" w:rsidTr="00253753">
        <w:trPr>
          <w:cantSplit/>
          <w:jc w:val="center"/>
          <w:ins w:id="2083" w:author="Thomas Chapman" w:date="2018-09-09T20:19:00Z"/>
        </w:trPr>
        <w:tc>
          <w:tcPr>
            <w:tcW w:w="1953" w:type="dxa"/>
          </w:tcPr>
          <w:p w14:paraId="24B01C39" w14:textId="77777777" w:rsidR="001C2882" w:rsidRPr="00496C6D" w:rsidRDefault="001C2882" w:rsidP="00253753">
            <w:pPr>
              <w:pStyle w:val="TAC"/>
              <w:rPr>
                <w:ins w:id="2084" w:author="Thomas Chapman" w:date="2018-09-09T20:19:00Z"/>
                <w:rFonts w:cs="v5.0.0"/>
                <w:lang w:val="sv-SE"/>
              </w:rPr>
            </w:pPr>
            <w:ins w:id="2085" w:author="Thomas Chapman" w:date="2018-09-09T20:19:00Z">
              <w:r w:rsidRPr="00496C6D">
                <w:rPr>
                  <w:rFonts w:cs="v5.0.0"/>
                  <w:lang w:val="sv-SE"/>
                </w:rPr>
                <w:t xml:space="preserve">5 </w:t>
              </w:r>
              <w:r w:rsidRPr="00496C6D">
                <w:rPr>
                  <w:rFonts w:cs="Arial"/>
                  <w:lang w:val="sv-SE"/>
                </w:rPr>
                <w:t xml:space="preserve">MHz </w:t>
              </w:r>
              <w:r w:rsidRPr="00FA0555">
                <w:rPr>
                  <w:rFonts w:cs="v5.0.0"/>
                </w:rPr>
                <w:sym w:font="Symbol" w:char="F0A3"/>
              </w:r>
              <w:r w:rsidRPr="00496C6D">
                <w:rPr>
                  <w:rFonts w:cs="v5.0.0"/>
                  <w:lang w:val="sv-SE"/>
                </w:rPr>
                <w:t xml:space="preserve"> </w:t>
              </w:r>
              <w:r w:rsidRPr="00FA0555">
                <w:rPr>
                  <w:rFonts w:cs="v5.0.0"/>
                </w:rPr>
                <w:sym w:font="Symbol" w:char="F044"/>
              </w:r>
              <w:r w:rsidRPr="00496C6D">
                <w:rPr>
                  <w:rFonts w:cs="v5.0.0"/>
                  <w:lang w:val="sv-SE"/>
                </w:rPr>
                <w:t xml:space="preserve">f &lt; </w:t>
              </w:r>
            </w:ins>
          </w:p>
          <w:p w14:paraId="133787C8" w14:textId="77777777" w:rsidR="001C2882" w:rsidRPr="00496C6D" w:rsidRDefault="001C2882" w:rsidP="00253753">
            <w:pPr>
              <w:pStyle w:val="TAC"/>
              <w:rPr>
                <w:ins w:id="2086" w:author="Thomas Chapman" w:date="2018-09-09T20:19:00Z"/>
                <w:rFonts w:cs="v5.0.0"/>
                <w:lang w:val="sv-SE"/>
              </w:rPr>
            </w:pPr>
            <w:ins w:id="2087" w:author="Thomas Chapman" w:date="2018-09-09T20:19:00Z">
              <w:r w:rsidRPr="00496C6D">
                <w:rPr>
                  <w:rFonts w:cs="v5.0.0"/>
                  <w:lang w:val="sv-SE"/>
                </w:rPr>
                <w:t xml:space="preserve">min(10 MHz, </w:t>
              </w:r>
              <w:r w:rsidRPr="00FA0555">
                <w:rPr>
                  <w:rFonts w:cs="Arial"/>
                </w:rPr>
                <w:sym w:font="Symbol" w:char="F044"/>
              </w:r>
              <w:r w:rsidRPr="00496C6D">
                <w:rPr>
                  <w:rFonts w:cs="Arial"/>
                  <w:lang w:val="sv-SE"/>
                </w:rPr>
                <w:t>f</w:t>
              </w:r>
              <w:r w:rsidRPr="00496C6D">
                <w:rPr>
                  <w:rFonts w:cs="Arial"/>
                  <w:vertAlign w:val="subscript"/>
                  <w:lang w:val="sv-SE"/>
                </w:rPr>
                <w:t>max</w:t>
              </w:r>
              <w:r w:rsidRPr="00496C6D">
                <w:rPr>
                  <w:rFonts w:cs="v5.0.0"/>
                  <w:lang w:val="sv-SE"/>
                </w:rPr>
                <w:t>)</w:t>
              </w:r>
            </w:ins>
          </w:p>
        </w:tc>
        <w:tc>
          <w:tcPr>
            <w:tcW w:w="2976" w:type="dxa"/>
          </w:tcPr>
          <w:p w14:paraId="5460CBA9" w14:textId="77777777" w:rsidR="001C2882" w:rsidRPr="00496C6D" w:rsidRDefault="001C2882" w:rsidP="00253753">
            <w:pPr>
              <w:pStyle w:val="TAC"/>
              <w:rPr>
                <w:ins w:id="2088" w:author="Thomas Chapman" w:date="2018-09-09T20:19:00Z"/>
                <w:rFonts w:cs="v5.0.0"/>
                <w:lang w:val="sv-SE"/>
              </w:rPr>
            </w:pPr>
            <w:ins w:id="2089" w:author="Thomas Chapman" w:date="2018-09-09T20:19:00Z">
              <w:r w:rsidRPr="00496C6D">
                <w:rPr>
                  <w:rFonts w:cs="v5.0.0"/>
                  <w:lang w:val="sv-SE"/>
                </w:rPr>
                <w:t xml:space="preserve">5.05 MHz </w:t>
              </w:r>
              <w:r w:rsidRPr="00FA0555">
                <w:rPr>
                  <w:rFonts w:cs="v5.0.0"/>
                </w:rPr>
                <w:sym w:font="Symbol" w:char="F0A3"/>
              </w:r>
              <w:r w:rsidRPr="00496C6D">
                <w:rPr>
                  <w:rFonts w:cs="v5.0.0"/>
                  <w:lang w:val="sv-SE"/>
                </w:rPr>
                <w:t xml:space="preserve"> f_offset &lt; </w:t>
              </w:r>
            </w:ins>
          </w:p>
          <w:p w14:paraId="20720197" w14:textId="77777777" w:rsidR="001C2882" w:rsidRPr="00496C6D" w:rsidRDefault="001C2882" w:rsidP="00253753">
            <w:pPr>
              <w:pStyle w:val="TAC"/>
              <w:rPr>
                <w:ins w:id="2090" w:author="Thomas Chapman" w:date="2018-09-09T20:19:00Z"/>
                <w:rFonts w:cs="v5.0.0"/>
                <w:lang w:val="sv-SE"/>
              </w:rPr>
            </w:pPr>
            <w:ins w:id="2091" w:author="Thomas Chapman" w:date="2018-09-09T20:19:00Z">
              <w:r w:rsidRPr="00496C6D">
                <w:rPr>
                  <w:rFonts w:cs="v5.0.0"/>
                  <w:lang w:val="sv-SE"/>
                </w:rPr>
                <w:t>min(10.05 MHz, f_offset</w:t>
              </w:r>
              <w:r w:rsidRPr="00496C6D">
                <w:rPr>
                  <w:rFonts w:cs="v5.0.0"/>
                  <w:vertAlign w:val="subscript"/>
                  <w:lang w:val="sv-SE"/>
                </w:rPr>
                <w:t>max</w:t>
              </w:r>
              <w:r w:rsidRPr="00496C6D">
                <w:rPr>
                  <w:rFonts w:cs="v5.0.0"/>
                  <w:lang w:val="sv-SE"/>
                </w:rPr>
                <w:t>)</w:t>
              </w:r>
            </w:ins>
          </w:p>
        </w:tc>
        <w:tc>
          <w:tcPr>
            <w:tcW w:w="3455" w:type="dxa"/>
          </w:tcPr>
          <w:p w14:paraId="50B3C69C" w14:textId="77777777" w:rsidR="001C2882" w:rsidRPr="00FA0555" w:rsidRDefault="001C2882" w:rsidP="00253753">
            <w:pPr>
              <w:pStyle w:val="TAC"/>
              <w:rPr>
                <w:ins w:id="2092" w:author="Thomas Chapman" w:date="2018-09-09T20:19:00Z"/>
                <w:rFonts w:cs="Arial"/>
              </w:rPr>
            </w:pPr>
            <w:ins w:id="2093" w:author="Thomas Chapman" w:date="2018-09-09T20:20:00Z">
              <w:r>
                <w:rPr>
                  <w:rFonts w:cs="Arial"/>
                </w:rPr>
                <w:t>-12.5</w:t>
              </w:r>
              <w:r w:rsidRPr="00FA0555">
                <w:rPr>
                  <w:rFonts w:cs="Arial"/>
                </w:rPr>
                <w:t xml:space="preserve"> dBm</w:t>
              </w:r>
            </w:ins>
          </w:p>
        </w:tc>
        <w:tc>
          <w:tcPr>
            <w:tcW w:w="1430" w:type="dxa"/>
          </w:tcPr>
          <w:p w14:paraId="1BD736D3" w14:textId="77777777" w:rsidR="001C2882" w:rsidRPr="00FA0555" w:rsidRDefault="001C2882" w:rsidP="00253753">
            <w:pPr>
              <w:pStyle w:val="TAC"/>
              <w:rPr>
                <w:ins w:id="2094" w:author="Thomas Chapman" w:date="2018-09-09T20:19:00Z"/>
                <w:rFonts w:cs="Arial"/>
              </w:rPr>
            </w:pPr>
            <w:ins w:id="2095" w:author="Thomas Chapman" w:date="2018-09-09T20:19:00Z">
              <w:r w:rsidRPr="00FA0555">
                <w:rPr>
                  <w:rFonts w:cs="Arial"/>
                </w:rPr>
                <w:t xml:space="preserve">100 kHz </w:t>
              </w:r>
            </w:ins>
          </w:p>
        </w:tc>
      </w:tr>
      <w:tr w:rsidR="001C2882" w:rsidRPr="00FA0555" w14:paraId="79508A5A" w14:textId="77777777" w:rsidTr="00253753">
        <w:trPr>
          <w:cantSplit/>
          <w:jc w:val="center"/>
          <w:ins w:id="2096" w:author="Thomas Chapman" w:date="2018-09-09T20:19:00Z"/>
        </w:trPr>
        <w:tc>
          <w:tcPr>
            <w:tcW w:w="1953" w:type="dxa"/>
          </w:tcPr>
          <w:p w14:paraId="19F213D9" w14:textId="77777777" w:rsidR="001C2882" w:rsidRPr="00FA0555" w:rsidRDefault="001C2882" w:rsidP="00253753">
            <w:pPr>
              <w:pStyle w:val="TAC"/>
              <w:rPr>
                <w:ins w:id="2097" w:author="Thomas Chapman" w:date="2018-09-09T20:19:00Z"/>
                <w:rFonts w:cs="v5.0.0"/>
              </w:rPr>
            </w:pPr>
            <w:ins w:id="2098" w:author="Thomas Chapman" w:date="2018-09-09T20:19:00Z">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Arial"/>
                </w:rPr>
                <w:sym w:font="Symbol" w:char="F0A3"/>
              </w:r>
              <w:r w:rsidRPr="00FA0555">
                <w:rPr>
                  <w:rFonts w:cs="Arial"/>
                </w:rPr>
                <w:t xml:space="preserve"> </w:t>
              </w:r>
              <w:r w:rsidRPr="00FA0555">
                <w:rPr>
                  <w:rFonts w:cs="Arial"/>
                </w:rPr>
                <w:sym w:font="Symbol" w:char="F044"/>
              </w:r>
              <w:r w:rsidRPr="00FA0555">
                <w:rPr>
                  <w:rFonts w:cs="Arial"/>
                </w:rPr>
                <w:t>f</w:t>
              </w:r>
              <w:r w:rsidRPr="00FA0555">
                <w:rPr>
                  <w:rFonts w:cs="Arial"/>
                  <w:vertAlign w:val="subscript"/>
                </w:rPr>
                <w:t>max</w:t>
              </w:r>
            </w:ins>
          </w:p>
        </w:tc>
        <w:tc>
          <w:tcPr>
            <w:tcW w:w="2976" w:type="dxa"/>
          </w:tcPr>
          <w:p w14:paraId="76F034E2" w14:textId="77777777" w:rsidR="001C2882" w:rsidRPr="00FA0555" w:rsidRDefault="001C2882" w:rsidP="00253753">
            <w:pPr>
              <w:pStyle w:val="TAC"/>
              <w:rPr>
                <w:ins w:id="2099" w:author="Thomas Chapman" w:date="2018-09-09T20:19:00Z"/>
                <w:rFonts w:cs="v5.0.0"/>
              </w:rPr>
            </w:pPr>
            <w:ins w:id="2100" w:author="Thomas Chapman" w:date="2018-09-09T20:19:00Z">
              <w:r w:rsidRPr="00FA0555">
                <w:rPr>
                  <w:rFonts w:cs="v5.0.0"/>
                </w:rPr>
                <w:t xml:space="preserve">10.5 MHz </w:t>
              </w:r>
              <w:r w:rsidRPr="00FA0555">
                <w:rPr>
                  <w:rFonts w:cs="v5.0.0"/>
                </w:rPr>
                <w:sym w:font="Symbol" w:char="F0A3"/>
              </w:r>
              <w:r w:rsidRPr="00FA0555">
                <w:rPr>
                  <w:rFonts w:cs="v5.0.0"/>
                </w:rPr>
                <w:t xml:space="preserve"> f_offset &lt; f_offset</w:t>
              </w:r>
              <w:r w:rsidRPr="00FA0555">
                <w:rPr>
                  <w:rFonts w:cs="v5.0.0"/>
                  <w:vertAlign w:val="subscript"/>
                </w:rPr>
                <w:t>max</w:t>
              </w:r>
              <w:r w:rsidRPr="00FA0555">
                <w:rPr>
                  <w:rFonts w:cs="v5.0.0"/>
                </w:rPr>
                <w:t xml:space="preserve"> </w:t>
              </w:r>
            </w:ins>
          </w:p>
        </w:tc>
        <w:tc>
          <w:tcPr>
            <w:tcW w:w="3455" w:type="dxa"/>
          </w:tcPr>
          <w:p w14:paraId="7829C61F" w14:textId="77777777" w:rsidR="001C2882" w:rsidRPr="00FA0555" w:rsidRDefault="001C2882" w:rsidP="00253753">
            <w:pPr>
              <w:pStyle w:val="TAC"/>
              <w:rPr>
                <w:ins w:id="2101" w:author="Thomas Chapman" w:date="2018-09-09T20:19:00Z"/>
                <w:rFonts w:cs="Arial"/>
              </w:rPr>
            </w:pPr>
            <w:ins w:id="2102" w:author="Thomas Chapman" w:date="2018-09-09T20:20:00Z">
              <w:r>
                <w:rPr>
                  <w:rFonts w:cs="Arial"/>
                </w:rPr>
                <w:t>-15</w:t>
              </w:r>
              <w:r w:rsidRPr="00FA0555">
                <w:rPr>
                  <w:rFonts w:cs="Arial"/>
                </w:rPr>
                <w:t xml:space="preserve"> dBm (Note</w:t>
              </w:r>
              <w:r>
                <w:rPr>
                  <w:rFonts w:cs="Arial"/>
                </w:rPr>
                <w:t xml:space="preserve"> 11</w:t>
              </w:r>
              <w:r w:rsidRPr="00FA0555">
                <w:rPr>
                  <w:rFonts w:cs="Arial"/>
                </w:rPr>
                <w:t>)</w:t>
              </w:r>
            </w:ins>
          </w:p>
        </w:tc>
        <w:tc>
          <w:tcPr>
            <w:tcW w:w="1430" w:type="dxa"/>
          </w:tcPr>
          <w:p w14:paraId="75A2958F" w14:textId="77777777" w:rsidR="001C2882" w:rsidRPr="00FA0555" w:rsidRDefault="001C2882" w:rsidP="00253753">
            <w:pPr>
              <w:pStyle w:val="TAC"/>
              <w:rPr>
                <w:ins w:id="2103" w:author="Thomas Chapman" w:date="2018-09-09T20:19:00Z"/>
                <w:rFonts w:cs="Arial"/>
              </w:rPr>
            </w:pPr>
            <w:ins w:id="2104" w:author="Thomas Chapman" w:date="2018-09-09T20:19:00Z">
              <w:r w:rsidRPr="00FA0555">
                <w:rPr>
                  <w:rFonts w:cs="Arial"/>
                </w:rPr>
                <w:t xml:space="preserve">1MHz </w:t>
              </w:r>
            </w:ins>
          </w:p>
        </w:tc>
      </w:tr>
      <w:tr w:rsidR="001C2882" w:rsidRPr="00FA0555" w14:paraId="7E6EC103" w14:textId="77777777" w:rsidTr="00253753">
        <w:trPr>
          <w:cantSplit/>
          <w:jc w:val="center"/>
          <w:ins w:id="2105" w:author="Thomas Chapman" w:date="2018-09-09T20:19:00Z"/>
        </w:trPr>
        <w:tc>
          <w:tcPr>
            <w:tcW w:w="9814" w:type="dxa"/>
            <w:gridSpan w:val="4"/>
          </w:tcPr>
          <w:p w14:paraId="21D8A532" w14:textId="77777777" w:rsidR="001C2882" w:rsidRPr="00FA0555" w:rsidRDefault="001C2882" w:rsidP="00253753">
            <w:pPr>
              <w:pStyle w:val="TAN"/>
              <w:rPr>
                <w:ins w:id="2106" w:author="Thomas Chapman" w:date="2018-09-09T20:19:00Z"/>
              </w:rPr>
            </w:pPr>
            <w:ins w:id="2107" w:author="Thomas Chapman" w:date="2018-09-09T20:19:00Z">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 xml:space="preserve">basic limit </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-15dBm/1MHz.</w:t>
              </w:r>
            </w:ins>
          </w:p>
          <w:p w14:paraId="0F462471" w14:textId="77777777" w:rsidR="001C2882" w:rsidRPr="00FA0555" w:rsidRDefault="001C2882" w:rsidP="00253753">
            <w:pPr>
              <w:pStyle w:val="TAN"/>
              <w:rPr>
                <w:ins w:id="2108" w:author="Thomas Chapman" w:date="2018-09-09T20:19:00Z"/>
              </w:rPr>
            </w:pPr>
            <w:ins w:id="2109" w:author="Thomas Chapman" w:date="2018-09-09T20:19:00Z">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Inter RF Bandwidth gaps</w:t>
              </w:r>
              <w:r w:rsidRPr="00FA0555">
                <w:t xml:space="preserve"> is calculated as a cumulative sum of contributions from adjacent sub-blocks or </w:t>
              </w:r>
              <w:r w:rsidRPr="00FA0555">
                <w:rPr>
                  <w:i/>
                </w:rPr>
                <w:t xml:space="preserve">RF Bandwidth </w:t>
              </w:r>
              <w:r w:rsidRPr="00FA0555">
                <w:t xml:space="preserve">on each side of the </w:t>
              </w:r>
              <w:r w:rsidRPr="00FA0555">
                <w:rPr>
                  <w:i/>
                </w:rPr>
                <w:t>Inter RF Bandwidth gap</w:t>
              </w:r>
              <w:r w:rsidRPr="00FA0555">
                <w:rPr>
                  <w:rFonts w:cs="v5.0.0"/>
                </w:rPr>
                <w:t xml:space="preserve">, where the contribution from the far-end sub-block </w:t>
              </w:r>
              <w:r w:rsidRPr="00FA0555">
                <w:t xml:space="preserve">or </w:t>
              </w:r>
              <w:r w:rsidRPr="00FA0555">
                <w:rPr>
                  <w:i/>
                </w:rPr>
                <w:t>RF Bandwidth</w:t>
              </w:r>
              <w:r w:rsidRPr="00FA0555">
                <w:t xml:space="preserve"> </w:t>
              </w:r>
              <w:r w:rsidRPr="00FA0555">
                <w:rPr>
                  <w:rFonts w:cs="v5.0.0"/>
                </w:rPr>
                <w:t>shall be scaled according to the measurement bandwidth of the near-end sub-block</w:t>
              </w:r>
              <w:r w:rsidRPr="00FA0555">
                <w:t xml:space="preserve"> or </w:t>
              </w:r>
              <w:r w:rsidRPr="00FA0555">
                <w:rPr>
                  <w:i/>
                </w:rPr>
                <w:t>RF Bandwidth.</w:t>
              </w:r>
            </w:ins>
          </w:p>
          <w:p w14:paraId="10F0BC26" w14:textId="77777777" w:rsidR="001C2882" w:rsidRPr="00FA0555" w:rsidRDefault="001C2882" w:rsidP="00253753">
            <w:pPr>
              <w:pStyle w:val="TAN"/>
              <w:rPr>
                <w:ins w:id="2110" w:author="Thomas Chapman" w:date="2018-09-09T20:19:00Z"/>
              </w:rPr>
            </w:pPr>
            <w:ins w:id="2111" w:author="Thomas Chapman" w:date="2018-09-09T20:19:00Z">
              <w:r w:rsidRPr="00FA0555">
                <w:t>NOTE 3:</w:t>
              </w:r>
              <w:r w:rsidRPr="00FA0555">
                <w:rPr>
                  <w:rFonts w:cs="Arial"/>
                </w:rPr>
                <w:tab/>
              </w:r>
              <w:r w:rsidRPr="00FA0555">
                <w:t xml:space="preserve">For operation with an E-UTRA 1.4 or 3 MHz carrier adjacent to the </w:t>
              </w:r>
              <w:r w:rsidRPr="00FA0555">
                <w:rPr>
                  <w:i/>
                </w:rPr>
                <w:t>Base Station RF Bandwidth edge</w:t>
              </w:r>
              <w:r>
                <w:rPr>
                  <w:rFonts w:eastAsia="SimSun"/>
                  <w:kern w:val="2"/>
                  <w:lang w:eastAsia="zh-CN"/>
                </w:rPr>
                <w:t>, the limits in table 6.6.5.5</w:t>
              </w:r>
              <w:r w:rsidRPr="003800A6">
                <w:rPr>
                  <w:rFonts w:eastAsia="SimSun"/>
                  <w:kern w:val="2"/>
                  <w:lang w:eastAsia="zh-CN"/>
                </w:rPr>
                <w:t xml:space="preserve">.3-2 apply for </w:t>
              </w:r>
              <w:r w:rsidRPr="00FA0555">
                <w:t xml:space="preserve">0 MHz </w:t>
              </w:r>
              <w:r w:rsidRPr="00FA0555">
                <w:sym w:font="Symbol" w:char="F0A3"/>
              </w:r>
              <w:r w:rsidRPr="00FA0555">
                <w:t xml:space="preserve"> </w:t>
              </w:r>
              <w:r w:rsidRPr="00FA0555">
                <w:sym w:font="Symbol" w:char="F044"/>
              </w:r>
              <w:r w:rsidRPr="00FA0555">
                <w:t>f &lt; 0.15 MHz.</w:t>
              </w:r>
            </w:ins>
          </w:p>
        </w:tc>
      </w:tr>
    </w:tbl>
    <w:p w14:paraId="79EF8DAB" w14:textId="77777777" w:rsidR="001C2882" w:rsidRPr="006113D0" w:rsidRDefault="001C2882" w:rsidP="001C2882"/>
    <w:p w14:paraId="761AC371" w14:textId="77777777" w:rsidR="001C2882" w:rsidRPr="006113D0" w:rsidRDefault="001C2882" w:rsidP="001C2882">
      <w:pPr>
        <w:pStyle w:val="TH"/>
        <w:rPr>
          <w:rFonts w:cs="v5.0.0"/>
        </w:rPr>
      </w:pPr>
      <w:r w:rsidRPr="006113D0">
        <w:t>Table 6.6.5.5.3-2: Wide Area BS operating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1C2882" w:rsidRPr="006113D0" w14:paraId="18C95BA1" w14:textId="77777777" w:rsidTr="00253753">
        <w:trPr>
          <w:cantSplit/>
          <w:jc w:val="center"/>
        </w:trPr>
        <w:tc>
          <w:tcPr>
            <w:tcW w:w="2301" w:type="dxa"/>
          </w:tcPr>
          <w:p w14:paraId="7BC8BCA9"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118" w:type="dxa"/>
          </w:tcPr>
          <w:p w14:paraId="5EFA8DEA"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02" w:type="dxa"/>
          </w:tcPr>
          <w:p w14:paraId="4D2320D9"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 </w:t>
            </w:r>
            <w:r w:rsidRPr="006113D0">
              <w:rPr>
                <w:rFonts w:cs="Arial"/>
                <w:lang w:eastAsia="zh-CN"/>
              </w:rPr>
              <w:t>2, 3 and 4</w:t>
            </w:r>
            <w:r w:rsidRPr="006113D0">
              <w:rPr>
                <w:rFonts w:cs="Arial"/>
              </w:rPr>
              <w:t>)</w:t>
            </w:r>
          </w:p>
        </w:tc>
        <w:tc>
          <w:tcPr>
            <w:tcW w:w="1330" w:type="dxa"/>
          </w:tcPr>
          <w:p w14:paraId="57B012AD" w14:textId="77777777" w:rsidR="001C2882" w:rsidRPr="006113D0" w:rsidRDefault="001C2882" w:rsidP="00253753">
            <w:pPr>
              <w:pStyle w:val="TAH"/>
              <w:rPr>
                <w:rFonts w:cs="Arial"/>
                <w:lang w:eastAsia="zh-CN"/>
              </w:rPr>
            </w:pPr>
            <w:r w:rsidRPr="006113D0">
              <w:rPr>
                <w:rFonts w:cs="Arial"/>
              </w:rPr>
              <w:t xml:space="preserve">Measurement bandwidth </w:t>
            </w:r>
          </w:p>
        </w:tc>
      </w:tr>
      <w:tr w:rsidR="001C2882" w:rsidRPr="006113D0" w14:paraId="67385A0B" w14:textId="77777777" w:rsidTr="00253753">
        <w:trPr>
          <w:cantSplit/>
          <w:jc w:val="center"/>
        </w:trPr>
        <w:tc>
          <w:tcPr>
            <w:tcW w:w="2301" w:type="dxa"/>
          </w:tcPr>
          <w:p w14:paraId="7FCCEEB9"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3118" w:type="dxa"/>
          </w:tcPr>
          <w:p w14:paraId="73EF3B18"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402" w:type="dxa"/>
          </w:tcPr>
          <w:p w14:paraId="3BBB0CB8" w14:textId="77777777" w:rsidR="001C2882" w:rsidRPr="006113D0" w:rsidRDefault="001C2882" w:rsidP="00253753">
            <w:pPr>
              <w:pStyle w:val="TAC"/>
              <w:rPr>
                <w:rFonts w:cs="Arial"/>
              </w:rPr>
            </w:pPr>
            <w:r w:rsidRPr="006113D0">
              <w:rPr>
                <w:rFonts w:cs="Arial"/>
                <w:position w:val="-46"/>
              </w:rPr>
              <w:object w:dxaOrig="4400" w:dyaOrig="1040" w14:anchorId="78B94AA7">
                <v:shape id="_x0000_i1065" type="#_x0000_t75" style="width:183.75pt;height:42.75pt" o:ole="" fillcolor="window">
                  <v:imagedata r:id="rId93" o:title=""/>
                </v:shape>
                <o:OLEObject Type="Embed" ProgID="Equation.3" ShapeID="_x0000_i1065" DrawAspect="Content" ObjectID="_1603741221" r:id="rId94"/>
              </w:object>
            </w:r>
          </w:p>
        </w:tc>
        <w:tc>
          <w:tcPr>
            <w:tcW w:w="1330" w:type="dxa"/>
          </w:tcPr>
          <w:p w14:paraId="11E3B235" w14:textId="77777777" w:rsidR="001C2882" w:rsidRPr="006113D0" w:rsidRDefault="001C2882" w:rsidP="00253753">
            <w:pPr>
              <w:pStyle w:val="TAC"/>
              <w:rPr>
                <w:rFonts w:cs="Arial"/>
              </w:rPr>
            </w:pPr>
            <w:r w:rsidRPr="006113D0">
              <w:rPr>
                <w:rFonts w:cs="Arial"/>
              </w:rPr>
              <w:t xml:space="preserve">30 kHz </w:t>
            </w:r>
          </w:p>
        </w:tc>
      </w:tr>
      <w:tr w:rsidR="001C2882" w:rsidRPr="006113D0" w14:paraId="78B9A325" w14:textId="77777777" w:rsidTr="00253753">
        <w:trPr>
          <w:cantSplit/>
          <w:jc w:val="center"/>
        </w:trPr>
        <w:tc>
          <w:tcPr>
            <w:tcW w:w="2301" w:type="dxa"/>
          </w:tcPr>
          <w:p w14:paraId="77E33A13" w14:textId="77777777" w:rsidR="001C2882" w:rsidRPr="006113D0" w:rsidRDefault="001C2882" w:rsidP="00253753">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0.15 MHz</w:t>
            </w:r>
          </w:p>
        </w:tc>
        <w:tc>
          <w:tcPr>
            <w:tcW w:w="3118" w:type="dxa"/>
          </w:tcPr>
          <w:p w14:paraId="6337E230" w14:textId="77777777" w:rsidR="001C2882" w:rsidRPr="006113D0" w:rsidRDefault="001C2882" w:rsidP="00253753">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0.165 MHz </w:t>
            </w:r>
          </w:p>
        </w:tc>
        <w:tc>
          <w:tcPr>
            <w:tcW w:w="3402" w:type="dxa"/>
          </w:tcPr>
          <w:p w14:paraId="71ED2BDE" w14:textId="77777777" w:rsidR="001C2882" w:rsidRPr="006113D0" w:rsidRDefault="001C2882" w:rsidP="00253753">
            <w:pPr>
              <w:pStyle w:val="TAC"/>
              <w:rPr>
                <w:rFonts w:cs="Arial"/>
              </w:rPr>
            </w:pPr>
            <w:r w:rsidRPr="006113D0">
              <w:rPr>
                <w:rFonts w:cs="Arial"/>
                <w:position w:val="-46"/>
              </w:rPr>
              <w:object w:dxaOrig="4480" w:dyaOrig="1040" w14:anchorId="7771D2D7">
                <v:shape id="_x0000_i1066" type="#_x0000_t75" style="width:187.5pt;height:42.75pt" o:ole="" fillcolor="window">
                  <v:imagedata r:id="rId95" o:title=""/>
                </v:shape>
                <o:OLEObject Type="Embed" ProgID="Equation.3" ShapeID="_x0000_i1066" DrawAspect="Content" ObjectID="_1603741222" r:id="rId96"/>
              </w:object>
            </w:r>
          </w:p>
        </w:tc>
        <w:tc>
          <w:tcPr>
            <w:tcW w:w="1330" w:type="dxa"/>
          </w:tcPr>
          <w:p w14:paraId="32B8DB16" w14:textId="77777777" w:rsidR="001C2882" w:rsidRPr="006113D0" w:rsidRDefault="001C2882" w:rsidP="00253753">
            <w:pPr>
              <w:pStyle w:val="TAC"/>
              <w:rPr>
                <w:rFonts w:cs="Arial"/>
              </w:rPr>
            </w:pPr>
            <w:r w:rsidRPr="006113D0">
              <w:rPr>
                <w:rFonts w:cs="Arial"/>
              </w:rPr>
              <w:t xml:space="preserve">30 kHz </w:t>
            </w:r>
          </w:p>
        </w:tc>
      </w:tr>
      <w:tr w:rsidR="001C2882" w:rsidRPr="006113D0" w14:paraId="75D2D9D6" w14:textId="77777777" w:rsidTr="00253753">
        <w:trPr>
          <w:cantSplit/>
          <w:jc w:val="center"/>
        </w:trPr>
        <w:tc>
          <w:tcPr>
            <w:tcW w:w="10151" w:type="dxa"/>
            <w:gridSpan w:val="4"/>
          </w:tcPr>
          <w:p w14:paraId="04B4BF93" w14:textId="77777777" w:rsidR="001C2882" w:rsidRPr="006113D0" w:rsidRDefault="001C2882" w:rsidP="00253753">
            <w:pPr>
              <w:pStyle w:val="TAN"/>
              <w:rPr>
                <w:rFonts w:cs="Arial"/>
              </w:rPr>
            </w:pPr>
            <w:r w:rsidRPr="006113D0">
              <w:rPr>
                <w:rFonts w:cs="Arial"/>
              </w:rPr>
              <w:t xml:space="preserve">NOTE 1: </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25262B11" w14:textId="77777777" w:rsidR="001C2882" w:rsidRPr="006113D0" w:rsidRDefault="001C2882" w:rsidP="00253753">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w:t>
            </w:r>
            <w:r w:rsidRPr="006113D0">
              <w:rPr>
                <w:rFonts w:cs="Arial" w:hint="eastAsia"/>
                <w:lang w:eastAsia="zh-CN"/>
              </w:rPr>
              <w:t xml:space="preserve">contributions from </w:t>
            </w:r>
            <w:r w:rsidRPr="006113D0">
              <w:rPr>
                <w:rFonts w:cs="Arial"/>
              </w:rPr>
              <w:t xml:space="preserve">adjacent </w:t>
            </w:r>
            <w:r w:rsidRPr="006113D0">
              <w:rPr>
                <w:rFonts w:cs="v5.0.0"/>
              </w:rPr>
              <w:t>sub blocks on each side of the sub block gap</w:t>
            </w:r>
            <w:r w:rsidRPr="006113D0">
              <w:rPr>
                <w:rFonts w:cs="Arial"/>
              </w:rPr>
              <w:t>.</w:t>
            </w:r>
          </w:p>
          <w:p w14:paraId="444EFBA6" w14:textId="77777777" w:rsidR="001C2882" w:rsidRPr="006113D0" w:rsidRDefault="001C2882" w:rsidP="00253753">
            <w:pPr>
              <w:pStyle w:val="TAN"/>
              <w:rPr>
                <w:rFonts w:cs="Arial"/>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2518EC4B" w14:textId="77777777" w:rsidR="001C2882" w:rsidRPr="006113D0" w:rsidRDefault="001C2882" w:rsidP="00253753">
            <w:pPr>
              <w:pStyle w:val="TAN"/>
              <w:rPr>
                <w:rFonts w:cs="Arial"/>
              </w:rPr>
            </w:pPr>
            <w:r w:rsidRPr="006113D0">
              <w:rPr>
                <w:rFonts w:cs="Arial"/>
              </w:rPr>
              <w:t>NOTE 4:</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- 43,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482DBCAE" w14:textId="77777777" w:rsidR="001C2882" w:rsidRPr="006113D0" w:rsidRDefault="001C2882" w:rsidP="00253753">
            <w:pPr>
              <w:pStyle w:val="TAN"/>
              <w:rPr>
                <w:rFonts w:cs="Arial"/>
              </w:rPr>
            </w:pPr>
            <w:r w:rsidRPr="006113D0">
              <w:rPr>
                <w:rFonts w:cs="Arial"/>
              </w:rPr>
              <w:t>NOTE 8:</w:t>
            </w:r>
            <w:r w:rsidRPr="006113D0">
              <w:rPr>
                <w:rFonts w:cs="Arial"/>
              </w:rPr>
              <w:tab/>
              <w:t>This frequency range ensures that the range of values of f_offset is continuous.</w:t>
            </w:r>
          </w:p>
          <w:p w14:paraId="1DAC4B56" w14:textId="77777777" w:rsidR="001C2882" w:rsidRPr="006113D0" w:rsidRDefault="001C2882" w:rsidP="00253753">
            <w:pPr>
              <w:pStyle w:val="TAN"/>
              <w:rPr>
                <w:rFonts w:cs="Arial"/>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34FBDE67" w14:textId="77777777" w:rsidR="001C2882" w:rsidRPr="006113D0" w:rsidRDefault="001C2882" w:rsidP="001C2882"/>
    <w:p w14:paraId="3D8FF268" w14:textId="77777777" w:rsidR="001C2882" w:rsidRPr="006113D0" w:rsidRDefault="001C2882" w:rsidP="001C2882">
      <w:pPr>
        <w:pStyle w:val="TH"/>
        <w:rPr>
          <w:rFonts w:cs="v5.0.0"/>
        </w:rPr>
      </w:pPr>
      <w:r w:rsidRPr="006113D0">
        <w:lastRenderedPageBreak/>
        <w:t>Table 6.6.5.5.3-</w:t>
      </w:r>
      <w:r w:rsidRPr="006113D0">
        <w:rPr>
          <w:rFonts w:hint="eastAsia"/>
          <w:lang w:eastAsia="zh-CN"/>
        </w:rPr>
        <w:t>3</w:t>
      </w:r>
      <w:r w:rsidRPr="006113D0">
        <w:t xml:space="preserve">: </w:t>
      </w:r>
      <w:r w:rsidRPr="006113D0">
        <w:rPr>
          <w:rFonts w:hint="eastAsia"/>
        </w:rPr>
        <w:t>Medium Range BS o</w:t>
      </w:r>
      <w:r w:rsidRPr="006113D0">
        <w:t>perating band unwanted emission mask (UEM)</w:t>
      </w:r>
      <w:r w:rsidRPr="006113D0">
        <w:br/>
        <w:t>for BC</w:t>
      </w:r>
      <w:r w:rsidRPr="006113D0">
        <w:rPr>
          <w:rFonts w:hint="eastAsia"/>
        </w:rPr>
        <w:t>2</w:t>
      </w:r>
      <w:r w:rsidRPr="006113D0">
        <w:t xml:space="preserve">, </w:t>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ins w:id="2112" w:author="Thomas Chapman" w:date="2018-09-09T20:21:00Z">
        <w:r>
          <w:t xml:space="preserve"> </w:t>
        </w:r>
        <w:r w:rsidRPr="003800A6">
          <w:t xml:space="preserve">for a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0F3E72D" w14:textId="77777777" w:rsidTr="00253753">
        <w:trPr>
          <w:cantSplit/>
          <w:jc w:val="center"/>
        </w:trPr>
        <w:tc>
          <w:tcPr>
            <w:tcW w:w="2127" w:type="dxa"/>
          </w:tcPr>
          <w:p w14:paraId="56534337"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346811A"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52D3A068"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2 and</w:t>
            </w:r>
            <w:r w:rsidRPr="006113D0">
              <w:rPr>
                <w:rFonts w:cs="Arial" w:hint="eastAsia"/>
                <w:lang w:eastAsia="zh-CN"/>
              </w:rPr>
              <w:t xml:space="preserve"> 3</w:t>
            </w:r>
            <w:r w:rsidRPr="006113D0">
              <w:rPr>
                <w:rFonts w:cs="Arial"/>
              </w:rPr>
              <w:t>)</w:t>
            </w:r>
          </w:p>
        </w:tc>
        <w:tc>
          <w:tcPr>
            <w:tcW w:w="1430" w:type="dxa"/>
          </w:tcPr>
          <w:p w14:paraId="1BBD8715"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79540537" w14:textId="77777777" w:rsidTr="00253753">
        <w:trPr>
          <w:cantSplit/>
          <w:jc w:val="center"/>
        </w:trPr>
        <w:tc>
          <w:tcPr>
            <w:tcW w:w="2127" w:type="dxa"/>
          </w:tcPr>
          <w:p w14:paraId="37F88C2E"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14:paraId="55268A97" w14:textId="77777777" w:rsidR="001C2882" w:rsidRPr="006113D0" w:rsidRDefault="001C2882" w:rsidP="00253753">
            <w:pPr>
              <w:pStyle w:val="TAC"/>
              <w:rPr>
                <w:rFonts w:cs="Arial"/>
              </w:rPr>
            </w:pPr>
            <w:r w:rsidRPr="006113D0">
              <w:rPr>
                <w:rFonts w:cs="Arial" w:hint="eastAsia"/>
              </w:rPr>
              <w:t>(Note 1)</w:t>
            </w:r>
          </w:p>
        </w:tc>
        <w:tc>
          <w:tcPr>
            <w:tcW w:w="2976" w:type="dxa"/>
          </w:tcPr>
          <w:p w14:paraId="429FA071"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00DAE3E0" w14:textId="77777777" w:rsidR="001C2882" w:rsidRPr="006113D0" w:rsidRDefault="001C2882" w:rsidP="00253753">
            <w:pPr>
              <w:pStyle w:val="TAC"/>
              <w:rPr>
                <w:rFonts w:cs="Arial"/>
              </w:rPr>
            </w:pPr>
            <w:r w:rsidRPr="006113D0">
              <w:rPr>
                <w:rFonts w:cs="v5.0.0"/>
                <w:position w:val="-48"/>
                <w:lang w:eastAsia="ja-JP"/>
              </w:rPr>
              <w:object w:dxaOrig="3540" w:dyaOrig="1080" w14:anchorId="64B26AC7">
                <v:shape id="_x0000_i1067" type="#_x0000_t75" style="width:125.25pt;height:43.5pt" o:ole="">
                  <v:imagedata r:id="rId97" o:title=""/>
                </v:shape>
                <o:OLEObject Type="Embed" ProgID="Equation.3" ShapeID="_x0000_i1067" DrawAspect="Content" ObjectID="_1603741223" r:id="rId98"/>
              </w:object>
            </w:r>
          </w:p>
        </w:tc>
        <w:tc>
          <w:tcPr>
            <w:tcW w:w="1430" w:type="dxa"/>
          </w:tcPr>
          <w:p w14:paraId="6864AD2A" w14:textId="77777777" w:rsidR="001C2882" w:rsidRPr="006113D0" w:rsidRDefault="001C2882" w:rsidP="00253753">
            <w:pPr>
              <w:pStyle w:val="TAC"/>
              <w:rPr>
                <w:rFonts w:cs="Arial"/>
              </w:rPr>
            </w:pPr>
            <w:r w:rsidRPr="006113D0">
              <w:rPr>
                <w:rFonts w:cs="Arial"/>
              </w:rPr>
              <w:t>30 kHz</w:t>
            </w:r>
          </w:p>
        </w:tc>
      </w:tr>
      <w:tr w:rsidR="001C2882" w:rsidRPr="006113D0" w14:paraId="4762BA1F" w14:textId="77777777" w:rsidTr="00253753">
        <w:trPr>
          <w:cantSplit/>
          <w:jc w:val="center"/>
        </w:trPr>
        <w:tc>
          <w:tcPr>
            <w:tcW w:w="2127" w:type="dxa"/>
          </w:tcPr>
          <w:p w14:paraId="2758F5EF"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1ADF9B7B"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0F5C865E" w14:textId="77777777" w:rsidR="001C2882" w:rsidRPr="006113D0" w:rsidRDefault="001C2882" w:rsidP="00253753">
            <w:pPr>
              <w:pStyle w:val="TAC"/>
              <w:rPr>
                <w:rFonts w:cs="Arial"/>
              </w:rPr>
            </w:pPr>
            <w:r w:rsidRPr="006113D0">
              <w:rPr>
                <w:rFonts w:cs="v5.0.0"/>
                <w:position w:val="-48"/>
                <w:lang w:eastAsia="ja-JP"/>
              </w:rPr>
              <w:object w:dxaOrig="3560" w:dyaOrig="1080" w14:anchorId="2BB74B0E">
                <v:shape id="_x0000_i1068" type="#_x0000_t75" style="width:126pt;height:43.5pt" o:ole="">
                  <v:imagedata r:id="rId99" o:title=""/>
                </v:shape>
                <o:OLEObject Type="Embed" ProgID="Equation.3" ShapeID="_x0000_i1068" DrawAspect="Content" ObjectID="_1603741224" r:id="rId100"/>
              </w:object>
            </w:r>
          </w:p>
        </w:tc>
        <w:tc>
          <w:tcPr>
            <w:tcW w:w="1430" w:type="dxa"/>
          </w:tcPr>
          <w:p w14:paraId="6B9B7EF7" w14:textId="77777777" w:rsidR="001C2882" w:rsidRPr="006113D0" w:rsidRDefault="001C2882" w:rsidP="00253753">
            <w:pPr>
              <w:pStyle w:val="TAC"/>
              <w:rPr>
                <w:rFonts w:cs="Arial"/>
              </w:rPr>
            </w:pPr>
            <w:r w:rsidRPr="006113D0">
              <w:rPr>
                <w:rFonts w:cs="Arial"/>
              </w:rPr>
              <w:t>30 kHz</w:t>
            </w:r>
          </w:p>
        </w:tc>
      </w:tr>
      <w:tr w:rsidR="001C2882" w:rsidRPr="006113D0" w14:paraId="43454602" w14:textId="77777777" w:rsidTr="00253753">
        <w:trPr>
          <w:cantSplit/>
          <w:jc w:val="center"/>
        </w:trPr>
        <w:tc>
          <w:tcPr>
            <w:tcW w:w="2127" w:type="dxa"/>
          </w:tcPr>
          <w:p w14:paraId="318B22C9" w14:textId="77777777" w:rsidR="001C2882" w:rsidRPr="006113D0" w:rsidRDefault="001C2882" w:rsidP="00253753">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14:paraId="41C24599" w14:textId="77777777" w:rsidR="001C2882" w:rsidRPr="006113D0" w:rsidRDefault="001C2882" w:rsidP="00253753">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54F4CA7C"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6</w:t>
            </w:r>
            <w:r w:rsidRPr="006113D0">
              <w:rPr>
                <w:rFonts w:cs="Arial" w:hint="eastAsia"/>
                <w:lang w:eastAsia="zh-CN"/>
              </w:rPr>
              <w:t>3.5</w:t>
            </w:r>
            <w:r w:rsidRPr="006113D0">
              <w:rPr>
                <w:rFonts w:cs="Arial" w:hint="eastAsia"/>
              </w:rPr>
              <w:t xml:space="preserve"> dB</w:t>
            </w:r>
          </w:p>
        </w:tc>
        <w:tc>
          <w:tcPr>
            <w:tcW w:w="1430" w:type="dxa"/>
          </w:tcPr>
          <w:p w14:paraId="4E08D0F6" w14:textId="77777777" w:rsidR="001C2882" w:rsidRPr="006113D0" w:rsidRDefault="001C2882" w:rsidP="00253753">
            <w:pPr>
              <w:pStyle w:val="TAC"/>
              <w:rPr>
                <w:rFonts w:cs="Arial"/>
              </w:rPr>
            </w:pPr>
            <w:r w:rsidRPr="006113D0">
              <w:rPr>
                <w:rFonts w:cs="Arial"/>
              </w:rPr>
              <w:t>30 kHz</w:t>
            </w:r>
          </w:p>
        </w:tc>
      </w:tr>
      <w:tr w:rsidR="001C2882" w:rsidRPr="006113D0" w14:paraId="596B9E91" w14:textId="77777777" w:rsidTr="00253753">
        <w:trPr>
          <w:cantSplit/>
          <w:jc w:val="center"/>
        </w:trPr>
        <w:tc>
          <w:tcPr>
            <w:tcW w:w="2127" w:type="dxa"/>
          </w:tcPr>
          <w:p w14:paraId="539B8FFE" w14:textId="77777777" w:rsidR="001C2882" w:rsidRPr="006113D0" w:rsidRDefault="001C2882" w:rsidP="00253753">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2.8</w:t>
            </w:r>
            <w:r w:rsidRPr="006113D0">
              <w:rPr>
                <w:rFonts w:cs="Arial"/>
              </w:rPr>
              <w:t xml:space="preserve"> MHz</w:t>
            </w:r>
          </w:p>
        </w:tc>
        <w:tc>
          <w:tcPr>
            <w:tcW w:w="2976" w:type="dxa"/>
          </w:tcPr>
          <w:p w14:paraId="11EFF83D" w14:textId="77777777" w:rsidR="001C2882" w:rsidRPr="006113D0" w:rsidRDefault="001C2882" w:rsidP="00253753">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3.3 MHz</w:t>
            </w:r>
          </w:p>
        </w:tc>
        <w:tc>
          <w:tcPr>
            <w:tcW w:w="3455" w:type="dxa"/>
          </w:tcPr>
          <w:p w14:paraId="3E130464"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w:t>
            </w:r>
          </w:p>
        </w:tc>
        <w:tc>
          <w:tcPr>
            <w:tcW w:w="1430" w:type="dxa"/>
          </w:tcPr>
          <w:p w14:paraId="7A9C4E0F" w14:textId="77777777" w:rsidR="001C2882" w:rsidRPr="006113D0" w:rsidRDefault="001C2882" w:rsidP="00253753">
            <w:pPr>
              <w:pStyle w:val="TAC"/>
              <w:rPr>
                <w:rFonts w:cs="Arial"/>
              </w:rPr>
            </w:pPr>
            <w:r w:rsidRPr="006113D0">
              <w:rPr>
                <w:rFonts w:cs="Arial"/>
              </w:rPr>
              <w:t>1 MHz</w:t>
            </w:r>
          </w:p>
        </w:tc>
      </w:tr>
      <w:tr w:rsidR="001C2882" w:rsidRPr="006113D0" w14:paraId="7B28ED36" w14:textId="77777777" w:rsidTr="00253753">
        <w:trPr>
          <w:cantSplit/>
          <w:jc w:val="center"/>
        </w:trPr>
        <w:tc>
          <w:tcPr>
            <w:tcW w:w="2127" w:type="dxa"/>
          </w:tcPr>
          <w:p w14:paraId="10AF0A1A" w14:textId="77777777" w:rsidR="001C2882" w:rsidRPr="006113D0" w:rsidRDefault="001C2882" w:rsidP="00253753">
            <w:pPr>
              <w:pStyle w:val="TAC"/>
              <w:rPr>
                <w:rFonts w:cs="Arial"/>
              </w:rPr>
            </w:pPr>
            <w:r w:rsidRPr="006113D0">
              <w:rPr>
                <w:rFonts w:cs="Arial" w:hint="eastAsia"/>
              </w:rPr>
              <w:t>2.8</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262350BA" w14:textId="77777777" w:rsidR="001C2882" w:rsidRPr="006113D0" w:rsidRDefault="001C2882" w:rsidP="00253753">
            <w:pPr>
              <w:pStyle w:val="TAC"/>
              <w:rPr>
                <w:rFonts w:cs="Arial"/>
              </w:rPr>
            </w:pPr>
            <w:r w:rsidRPr="006113D0">
              <w:rPr>
                <w:rFonts w:cs="Arial" w:hint="eastAsia"/>
              </w:rPr>
              <w:t>3.3</w:t>
            </w:r>
            <w:r w:rsidRPr="006113D0">
              <w:rPr>
                <w:rFonts w:cs="Arial"/>
              </w:rPr>
              <w:t xml:space="preserve">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33DCBBC6" w14:textId="77777777" w:rsidR="001C2882" w:rsidRPr="006113D0" w:rsidRDefault="001C2882" w:rsidP="00253753">
            <w:pPr>
              <w:pStyle w:val="TAC"/>
              <w:rPr>
                <w:rFonts w:cs="Arial"/>
              </w:rPr>
            </w:pPr>
            <w:r w:rsidRPr="006113D0">
              <w:rPr>
                <w:rFonts w:cs="Arial" w:hint="eastAsia"/>
              </w:rPr>
              <w:t>min(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0.5</w:t>
            </w:r>
            <w:r w:rsidRPr="006113D0">
              <w:rPr>
                <w:rFonts w:cs="Arial" w:hint="eastAsia"/>
              </w:rPr>
              <w:t xml:space="preserve"> dB, -1</w:t>
            </w:r>
            <w:r w:rsidRPr="006113D0">
              <w:rPr>
                <w:rFonts w:cs="Arial" w:hint="eastAsia"/>
                <w:lang w:eastAsia="zh-CN"/>
              </w:rPr>
              <w:t>3.5 dBm</w:t>
            </w:r>
            <w:r w:rsidRPr="006113D0">
              <w:rPr>
                <w:rFonts w:cs="Arial" w:hint="eastAsia"/>
              </w:rPr>
              <w:t>)</w:t>
            </w:r>
          </w:p>
        </w:tc>
        <w:tc>
          <w:tcPr>
            <w:tcW w:w="1430" w:type="dxa"/>
          </w:tcPr>
          <w:p w14:paraId="361C6A5B" w14:textId="77777777" w:rsidR="001C2882" w:rsidRPr="006113D0" w:rsidRDefault="001C2882" w:rsidP="00253753">
            <w:pPr>
              <w:pStyle w:val="TAC"/>
              <w:rPr>
                <w:rFonts w:cs="Arial"/>
              </w:rPr>
            </w:pPr>
            <w:r w:rsidRPr="006113D0">
              <w:rPr>
                <w:rFonts w:cs="Arial"/>
              </w:rPr>
              <w:t>1 MHz</w:t>
            </w:r>
          </w:p>
        </w:tc>
      </w:tr>
      <w:tr w:rsidR="001C2882" w:rsidRPr="006113D0" w14:paraId="5A6E344F" w14:textId="77777777" w:rsidTr="00253753">
        <w:trPr>
          <w:cantSplit/>
          <w:jc w:val="center"/>
        </w:trPr>
        <w:tc>
          <w:tcPr>
            <w:tcW w:w="2127" w:type="dxa"/>
          </w:tcPr>
          <w:p w14:paraId="6C212DBF" w14:textId="77777777" w:rsidR="001C2882" w:rsidRPr="006113D0" w:rsidRDefault="001C2882" w:rsidP="00253753">
            <w:pPr>
              <w:pStyle w:val="TAC"/>
              <w:rPr>
                <w:rFonts w:cs="Arial"/>
                <w:lang w:val="fr-FR"/>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 10 MHz)</w:t>
            </w:r>
          </w:p>
        </w:tc>
        <w:tc>
          <w:tcPr>
            <w:tcW w:w="2976" w:type="dxa"/>
          </w:tcPr>
          <w:p w14:paraId="4FE4DF6A" w14:textId="77777777" w:rsidR="001C2882" w:rsidRPr="00400C9C" w:rsidRDefault="001C2882" w:rsidP="00253753">
            <w:pPr>
              <w:pStyle w:val="TAC"/>
              <w:rPr>
                <w:rFonts w:cs="Arial"/>
                <w:lang w:val="sv-SE" w:eastAsia="zh-CN"/>
                <w:rPrChange w:id="2113" w:author="Thomas Chapman" w:date="2018-07-17T15:25:00Z">
                  <w:rPr>
                    <w:rFonts w:cs="Arial"/>
                    <w:lang w:eastAsia="zh-CN"/>
                  </w:rPr>
                </w:rPrChange>
              </w:rPr>
            </w:pPr>
            <w:r w:rsidRPr="00400C9C">
              <w:rPr>
                <w:rFonts w:cs="Arial"/>
                <w:lang w:val="sv-SE"/>
                <w:rPrChange w:id="2114" w:author="Thomas Chapman" w:date="2018-07-17T15:25:00Z">
                  <w:rPr>
                    <w:rFonts w:cs="Arial"/>
                  </w:rPr>
                </w:rPrChange>
              </w:rPr>
              <w:t xml:space="preserve">5.5 MHz </w:t>
            </w:r>
            <w:r w:rsidRPr="006113D0">
              <w:rPr>
                <w:rFonts w:cs="Arial"/>
              </w:rPr>
              <w:sym w:font="Symbol" w:char="F0A3"/>
            </w:r>
            <w:r w:rsidRPr="00400C9C">
              <w:rPr>
                <w:rFonts w:cs="Arial"/>
                <w:lang w:val="sv-SE"/>
                <w:rPrChange w:id="2115" w:author="Thomas Chapman" w:date="2018-07-17T15:25:00Z">
                  <w:rPr>
                    <w:rFonts w:cs="Arial"/>
                  </w:rPr>
                </w:rPrChange>
              </w:rPr>
              <w:t xml:space="preserve"> f_offset &lt;</w:t>
            </w:r>
            <w:r w:rsidRPr="00400C9C">
              <w:rPr>
                <w:rFonts w:cs="Arial"/>
                <w:lang w:val="sv-SE" w:eastAsia="zh-CN"/>
                <w:rPrChange w:id="2116" w:author="Thomas Chapman" w:date="2018-07-17T15:25:00Z">
                  <w:rPr>
                    <w:rFonts w:cs="Arial"/>
                    <w:lang w:eastAsia="zh-CN"/>
                  </w:rPr>
                </w:rPrChange>
              </w:rPr>
              <w:t xml:space="preserve"> min(</w:t>
            </w:r>
            <w:r w:rsidRPr="00400C9C">
              <w:rPr>
                <w:rFonts w:cs="Arial"/>
                <w:lang w:val="sv-SE"/>
                <w:rPrChange w:id="2117" w:author="Thomas Chapman" w:date="2018-07-17T15:25:00Z">
                  <w:rPr>
                    <w:rFonts w:cs="Arial"/>
                  </w:rPr>
                </w:rPrChange>
              </w:rPr>
              <w:t>f_offset</w:t>
            </w:r>
            <w:r w:rsidRPr="00400C9C">
              <w:rPr>
                <w:rFonts w:cs="Arial"/>
                <w:vertAlign w:val="subscript"/>
                <w:lang w:val="sv-SE"/>
                <w:rPrChange w:id="2118" w:author="Thomas Chapman" w:date="2018-07-17T15:25:00Z">
                  <w:rPr>
                    <w:rFonts w:cs="Arial"/>
                    <w:vertAlign w:val="subscript"/>
                  </w:rPr>
                </w:rPrChange>
              </w:rPr>
              <w:t>max</w:t>
            </w:r>
            <w:r w:rsidRPr="00400C9C">
              <w:rPr>
                <w:rFonts w:cs="Arial"/>
                <w:lang w:val="sv-SE" w:eastAsia="zh-CN"/>
                <w:rPrChange w:id="2119" w:author="Thomas Chapman" w:date="2018-07-17T15:25:00Z">
                  <w:rPr>
                    <w:rFonts w:cs="Arial"/>
                    <w:lang w:eastAsia="zh-CN"/>
                  </w:rPr>
                </w:rPrChange>
              </w:rPr>
              <w:t>,10.5 MHz)</w:t>
            </w:r>
          </w:p>
        </w:tc>
        <w:tc>
          <w:tcPr>
            <w:tcW w:w="3455" w:type="dxa"/>
          </w:tcPr>
          <w:p w14:paraId="1A5BB60F"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rPr>
              <w:t>-</w:t>
            </w:r>
            <w:r w:rsidRPr="006113D0">
              <w:rPr>
                <w:rFonts w:cs="Arial" w:hint="eastAsia"/>
              </w:rPr>
              <w:t xml:space="preserve"> 5</w:t>
            </w:r>
            <w:r w:rsidRPr="006113D0">
              <w:rPr>
                <w:rFonts w:cs="Arial" w:hint="eastAsia"/>
                <w:lang w:eastAsia="zh-CN"/>
              </w:rPr>
              <w:t>4.5</w:t>
            </w:r>
            <w:r w:rsidRPr="006113D0">
              <w:rPr>
                <w:rFonts w:cs="Arial" w:hint="eastAsia"/>
              </w:rPr>
              <w:t xml:space="preserve"> dB</w:t>
            </w:r>
          </w:p>
        </w:tc>
        <w:tc>
          <w:tcPr>
            <w:tcW w:w="1430" w:type="dxa"/>
          </w:tcPr>
          <w:p w14:paraId="4B641B0A" w14:textId="77777777" w:rsidR="001C2882" w:rsidRPr="006113D0" w:rsidRDefault="001C2882" w:rsidP="00253753">
            <w:pPr>
              <w:pStyle w:val="TAC"/>
              <w:rPr>
                <w:rFonts w:cs="Arial"/>
              </w:rPr>
            </w:pPr>
            <w:r w:rsidRPr="006113D0">
              <w:rPr>
                <w:rFonts w:cs="Arial"/>
              </w:rPr>
              <w:t>1 MHz</w:t>
            </w:r>
          </w:p>
        </w:tc>
      </w:tr>
      <w:tr w:rsidR="001C2882" w:rsidRPr="006113D0" w14:paraId="656B943D" w14:textId="77777777" w:rsidTr="00253753">
        <w:trPr>
          <w:cantSplit/>
          <w:jc w:val="center"/>
        </w:trPr>
        <w:tc>
          <w:tcPr>
            <w:tcW w:w="2127" w:type="dxa"/>
          </w:tcPr>
          <w:p w14:paraId="50D9A732" w14:textId="77777777" w:rsidR="001C2882" w:rsidRPr="006113D0" w:rsidRDefault="001C2882" w:rsidP="00253753">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8F0039A" w14:textId="77777777" w:rsidR="001C2882" w:rsidRPr="006113D0" w:rsidRDefault="001C2882" w:rsidP="00253753">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3AC70E00" w14:textId="77777777" w:rsidR="001C2882" w:rsidRPr="006113D0" w:rsidRDefault="001C2882" w:rsidP="00253753">
            <w:pPr>
              <w:pStyle w:val="TAC"/>
              <w:rPr>
                <w:rFonts w:cs="Arial"/>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-56 dB </w:t>
            </w:r>
            <w:r w:rsidRPr="006113D0">
              <w:rPr>
                <w:rFonts w:cs="Arial"/>
              </w:rPr>
              <w:t xml:space="preserve">(Note </w:t>
            </w:r>
            <w:r w:rsidRPr="006113D0">
              <w:rPr>
                <w:rFonts w:cs="Arial"/>
                <w:lang w:eastAsia="zh-CN"/>
              </w:rPr>
              <w:t>10</w:t>
            </w:r>
            <w:r w:rsidRPr="006113D0">
              <w:rPr>
                <w:rFonts w:cs="Arial"/>
              </w:rPr>
              <w:t>)</w:t>
            </w:r>
          </w:p>
        </w:tc>
        <w:tc>
          <w:tcPr>
            <w:tcW w:w="1430" w:type="dxa"/>
          </w:tcPr>
          <w:p w14:paraId="0170F4CA" w14:textId="77777777" w:rsidR="001C2882" w:rsidRPr="006113D0" w:rsidRDefault="001C2882" w:rsidP="00253753">
            <w:pPr>
              <w:pStyle w:val="TAC"/>
              <w:rPr>
                <w:rFonts w:cs="Arial"/>
              </w:rPr>
            </w:pPr>
            <w:r w:rsidRPr="006113D0">
              <w:rPr>
                <w:rFonts w:cs="Arial" w:hint="eastAsia"/>
                <w:lang w:eastAsia="zh-CN"/>
              </w:rPr>
              <w:t>1 MHz</w:t>
            </w:r>
          </w:p>
        </w:tc>
      </w:tr>
      <w:tr w:rsidR="001C2882" w:rsidRPr="006113D0" w14:paraId="002ECFA1" w14:textId="77777777" w:rsidTr="00253753">
        <w:trPr>
          <w:cantSplit/>
          <w:jc w:val="center"/>
        </w:trPr>
        <w:tc>
          <w:tcPr>
            <w:tcW w:w="9988" w:type="dxa"/>
            <w:gridSpan w:val="4"/>
          </w:tcPr>
          <w:p w14:paraId="6B22E477" w14:textId="77777777" w:rsidR="001C2882" w:rsidRPr="006113D0" w:rsidRDefault="001C2882" w:rsidP="00253753">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the limits in table 6.6.5.3-</w:t>
            </w:r>
            <w:r w:rsidRPr="006113D0">
              <w:rPr>
                <w:rFonts w:cs="Arial" w:hint="eastAsia"/>
                <w:kern w:val="2"/>
                <w:lang w:eastAsia="zh-CN"/>
              </w:rPr>
              <w:t>5</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p w14:paraId="34A39BA6" w14:textId="77777777" w:rsidR="001C2882" w:rsidRPr="006113D0" w:rsidRDefault="001C2882" w:rsidP="00253753">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w:t>
            </w:r>
            <w:r w:rsidRPr="006113D0">
              <w:rPr>
                <w:rFonts w:cs="Arial"/>
                <w:lang w:eastAsia="zh-CN"/>
              </w:rPr>
              <w:t>(P</w:t>
            </w:r>
            <w:r w:rsidRPr="006113D0">
              <w:rPr>
                <w:rFonts w:cs="Arial"/>
                <w:lang w:eastAsia="ja-JP"/>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Arial"/>
                <w:lang w:eastAsia="zh-CN"/>
              </w:rPr>
              <w:t xml:space="preserve"> - 56 dB)</w:t>
            </w:r>
            <w:r w:rsidRPr="006113D0">
              <w:rPr>
                <w:rFonts w:cs="Arial" w:hint="eastAsia"/>
                <w:lang w:eastAsia="zh-CN"/>
              </w:rPr>
              <w:t>/MHz.</w:t>
            </w:r>
          </w:p>
          <w:p w14:paraId="0396F0DF" w14:textId="77777777" w:rsidR="001C2882" w:rsidRPr="006113D0" w:rsidRDefault="001C2882" w:rsidP="00253753">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0A34C04" w14:textId="77777777" w:rsidR="001C2882" w:rsidRPr="006113D0" w:rsidRDefault="001C2882" w:rsidP="00253753">
            <w:pPr>
              <w:pStyle w:val="TAN"/>
              <w:rPr>
                <w:rFonts w:cs="Arial"/>
              </w:rPr>
            </w:pPr>
            <w:r w:rsidRPr="006113D0">
              <w:rPr>
                <w:rFonts w:cs="Arial"/>
              </w:rPr>
              <w:t>NOTE 8:</w:t>
            </w:r>
            <w:r w:rsidRPr="006113D0">
              <w:rPr>
                <w:rFonts w:cs="Arial"/>
              </w:rPr>
              <w:tab/>
              <w:t>This frequency range ensures that the range of values of f_offset is continuous.</w:t>
            </w:r>
          </w:p>
          <w:p w14:paraId="23A8075A" w14:textId="77777777" w:rsidR="001C2882" w:rsidRPr="006113D0" w:rsidRDefault="001C2882" w:rsidP="00253753">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EE0155A" w14:textId="77777777" w:rsidR="001C2882" w:rsidRDefault="001C2882" w:rsidP="001C2882">
      <w:pPr>
        <w:rPr>
          <w:ins w:id="2120" w:author="Thomas Chapman" w:date="2018-09-09T20:21:00Z"/>
        </w:rPr>
      </w:pPr>
    </w:p>
    <w:p w14:paraId="159FEA93" w14:textId="77777777" w:rsidR="001C2882" w:rsidRPr="003800A6" w:rsidRDefault="001C2882" w:rsidP="001C2882">
      <w:pPr>
        <w:pStyle w:val="TH"/>
        <w:rPr>
          <w:ins w:id="2121" w:author="Thomas Chapman" w:date="2018-09-09T20:21:00Z"/>
          <w:rFonts w:cs="v5.0.0"/>
        </w:rPr>
      </w:pPr>
      <w:ins w:id="2122" w:author="Thomas Chapman" w:date="2018-09-09T20:21:00Z">
        <w:r>
          <w:t>Table 6.6.5.5</w:t>
        </w:r>
        <w:r w:rsidRPr="003800A6">
          <w:t>.3-</w:t>
        </w:r>
        <w:r w:rsidRPr="003800A6">
          <w:rPr>
            <w:lang w:eastAsia="zh-CN"/>
          </w:rPr>
          <w:t>3a</w:t>
        </w:r>
        <w:r w:rsidRPr="003800A6">
          <w:t xml:space="preserve">: Medium Range BS operating band unwanted emission mask (UEM) for BS </w:t>
        </w:r>
        <w:r>
          <w:t>supporting NR and not supporting UTRA</w:t>
        </w:r>
        <w:r w:rsidRPr="003800A6">
          <w:t xml:space="preserve"> in BC2 bands, BS maximum output power 31 &lt;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2882" w:rsidRPr="00FA0555" w14:paraId="6FE10ADE" w14:textId="77777777" w:rsidTr="00253753">
        <w:trPr>
          <w:cantSplit/>
          <w:jc w:val="center"/>
          <w:ins w:id="2123" w:author="Thomas Chapman" w:date="2018-09-09T20:21:00Z"/>
        </w:trPr>
        <w:tc>
          <w:tcPr>
            <w:tcW w:w="2127" w:type="dxa"/>
            <w:tcBorders>
              <w:top w:val="single" w:sz="4" w:space="0" w:color="auto"/>
              <w:left w:val="single" w:sz="4" w:space="0" w:color="auto"/>
              <w:bottom w:val="single" w:sz="4" w:space="0" w:color="auto"/>
              <w:right w:val="single" w:sz="4" w:space="0" w:color="auto"/>
            </w:tcBorders>
          </w:tcPr>
          <w:p w14:paraId="32F6D934" w14:textId="77777777" w:rsidR="001C2882" w:rsidRPr="00FA0555" w:rsidRDefault="001C2882" w:rsidP="00253753">
            <w:pPr>
              <w:pStyle w:val="TAH"/>
              <w:rPr>
                <w:ins w:id="2124" w:author="Thomas Chapman" w:date="2018-09-09T20:21:00Z"/>
                <w:rFonts w:cs="Arial"/>
              </w:rPr>
            </w:pPr>
            <w:ins w:id="2125" w:author="Thomas Chapman" w:date="2018-09-09T20:21:00Z">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2F76486" w14:textId="77777777" w:rsidR="001C2882" w:rsidRPr="00FA0555" w:rsidRDefault="001C2882" w:rsidP="00253753">
            <w:pPr>
              <w:pStyle w:val="TAH"/>
              <w:rPr>
                <w:ins w:id="2126" w:author="Thomas Chapman" w:date="2018-09-09T20:21:00Z"/>
                <w:rFonts w:cs="Arial"/>
              </w:rPr>
            </w:pPr>
            <w:ins w:id="2127" w:author="Thomas Chapman" w:date="2018-09-09T20:21:00Z">
              <w:r w:rsidRPr="00FA0555">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7D85135" w14:textId="77777777" w:rsidR="001C2882" w:rsidRPr="00FA0555" w:rsidRDefault="001C2882" w:rsidP="00253753">
            <w:pPr>
              <w:pStyle w:val="TAH"/>
              <w:rPr>
                <w:ins w:id="2128" w:author="Thomas Chapman" w:date="2018-09-09T20:21:00Z"/>
                <w:rFonts w:cs="Arial"/>
              </w:rPr>
            </w:pPr>
            <w:ins w:id="2129" w:author="Thomas Chapman" w:date="2018-09-09T20:21:00Z">
              <w:r w:rsidRPr="00FA0555">
                <w:rPr>
                  <w:rFonts w:cs="Arial"/>
                  <w:i/>
                </w:rPr>
                <w:t>Basic limit</w:t>
              </w:r>
              <w:r w:rsidRPr="00FA0555">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30B020A4" w14:textId="77777777" w:rsidR="001C2882" w:rsidRPr="00FA0555" w:rsidRDefault="001C2882" w:rsidP="00253753">
            <w:pPr>
              <w:pStyle w:val="TAH"/>
              <w:rPr>
                <w:ins w:id="2130" w:author="Thomas Chapman" w:date="2018-09-09T20:21:00Z"/>
                <w:rFonts w:cs="Arial"/>
              </w:rPr>
            </w:pPr>
            <w:ins w:id="2131" w:author="Thomas Chapman" w:date="2018-09-09T20:21:00Z">
              <w:r w:rsidRPr="00FA0555">
                <w:rPr>
                  <w:rFonts w:cs="Arial"/>
                </w:rPr>
                <w:t xml:space="preserve">Measurement bandwidth (Note </w:t>
              </w:r>
              <w:r w:rsidRPr="00FA0555">
                <w:rPr>
                  <w:rFonts w:cs="Arial"/>
                  <w:lang w:eastAsia="zh-CN"/>
                </w:rPr>
                <w:t>10</w:t>
              </w:r>
              <w:r w:rsidRPr="00FA0555">
                <w:rPr>
                  <w:rFonts w:cs="Arial"/>
                </w:rPr>
                <w:t>)</w:t>
              </w:r>
            </w:ins>
          </w:p>
        </w:tc>
      </w:tr>
      <w:tr w:rsidR="001C2882" w:rsidRPr="00FA0555" w14:paraId="62B51251" w14:textId="77777777" w:rsidTr="00253753">
        <w:trPr>
          <w:cantSplit/>
          <w:jc w:val="center"/>
          <w:ins w:id="2132" w:author="Thomas Chapman" w:date="2018-09-09T20:21:00Z"/>
        </w:trPr>
        <w:tc>
          <w:tcPr>
            <w:tcW w:w="2127" w:type="dxa"/>
            <w:tcBorders>
              <w:top w:val="single" w:sz="4" w:space="0" w:color="auto"/>
              <w:left w:val="single" w:sz="4" w:space="0" w:color="auto"/>
              <w:bottom w:val="single" w:sz="4" w:space="0" w:color="auto"/>
              <w:right w:val="single" w:sz="4" w:space="0" w:color="auto"/>
            </w:tcBorders>
          </w:tcPr>
          <w:p w14:paraId="276AD7F1" w14:textId="77777777" w:rsidR="001C2882" w:rsidRPr="00FA0555" w:rsidRDefault="001C2882" w:rsidP="00253753">
            <w:pPr>
              <w:pStyle w:val="TAC"/>
              <w:rPr>
                <w:ins w:id="2133" w:author="Thomas Chapman" w:date="2018-09-09T20:21:00Z"/>
                <w:rFonts w:cs="v5.0.0"/>
              </w:rPr>
            </w:pPr>
            <w:ins w:id="2134" w:author="Thomas Chapman" w:date="2018-09-09T20:21:00Z">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8EB049A" w14:textId="77777777" w:rsidR="001C2882" w:rsidRPr="00FA0555" w:rsidRDefault="001C2882" w:rsidP="00253753">
            <w:pPr>
              <w:pStyle w:val="TAC"/>
              <w:rPr>
                <w:ins w:id="2135" w:author="Thomas Chapman" w:date="2018-09-09T20:21:00Z"/>
                <w:rFonts w:cs="v5.0.0"/>
              </w:rPr>
            </w:pPr>
            <w:ins w:id="2136" w:author="Thomas Chapman" w:date="2018-09-09T20:21:00Z">
              <w:r w:rsidRPr="00FA0555">
                <w:rPr>
                  <w:rFonts w:cs="v5.0.0"/>
                </w:rPr>
                <w:t xml:space="preserve">0.05 MHz </w:t>
              </w:r>
              <w:r w:rsidRPr="00FA0555">
                <w:rPr>
                  <w:rFonts w:cs="v5.0.0"/>
                </w:rPr>
                <w:sym w:font="Symbol" w:char="F0A3"/>
              </w:r>
              <w:r w:rsidRPr="00FA0555">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B1C6FCB" w14:textId="77777777" w:rsidR="001C2882" w:rsidRPr="00FA0555" w:rsidRDefault="001C2882" w:rsidP="00253753">
            <w:pPr>
              <w:pStyle w:val="TAC"/>
              <w:rPr>
                <w:ins w:id="2137" w:author="Thomas Chapman" w:date="2018-09-09T20:21:00Z"/>
                <w:rFonts w:cs="v5.0.0"/>
              </w:rPr>
            </w:pPr>
            <w:ins w:id="2138" w:author="Thomas Chapman" w:date="2018-09-09T20:21:00Z">
              <w:r w:rsidRPr="00FA0555">
                <w:rPr>
                  <w:rFonts w:cs="Arial"/>
                  <w:lang w:eastAsia="zh-CN"/>
                </w:rPr>
                <w:t>P</w:t>
              </w:r>
              <w:r w:rsidRPr="00FA0555">
                <w:rPr>
                  <w:rFonts w:cs="Arial"/>
                  <w:vertAlign w:val="subscript"/>
                  <w:lang w:eastAsia="zh-CN"/>
                </w:rPr>
                <w:t>rated,c,cell</w:t>
              </w:r>
              <w:r>
                <w:rPr>
                  <w:rFonts w:cs="Arial"/>
                  <w:lang w:eastAsia="zh-CN"/>
                </w:rPr>
                <w:t>-5</w:t>
              </w:r>
            </w:ins>
            <w:ins w:id="2139" w:author="Thomas Chapman" w:date="2018-09-09T20:24:00Z">
              <w:r>
                <w:rPr>
                  <w:rFonts w:cs="Arial"/>
                  <w:lang w:eastAsia="zh-CN"/>
                </w:rPr>
                <w:t>1.5</w:t>
              </w:r>
            </w:ins>
            <w:ins w:id="2140" w:author="Thomas Chapman" w:date="2018-09-09T20:21:00Z">
              <w:r w:rsidRPr="00FA0555">
                <w:rPr>
                  <w:rFonts w:cs="Arial"/>
                  <w:lang w:eastAsia="zh-CN"/>
                </w:rPr>
                <w:t>dB-(7/5)*(f_offset/MHz-0,05)dB</w:t>
              </w:r>
            </w:ins>
          </w:p>
        </w:tc>
        <w:tc>
          <w:tcPr>
            <w:tcW w:w="1430" w:type="dxa"/>
            <w:tcBorders>
              <w:top w:val="single" w:sz="4" w:space="0" w:color="auto"/>
              <w:left w:val="single" w:sz="4" w:space="0" w:color="auto"/>
              <w:bottom w:val="single" w:sz="4" w:space="0" w:color="auto"/>
              <w:right w:val="single" w:sz="4" w:space="0" w:color="auto"/>
            </w:tcBorders>
          </w:tcPr>
          <w:p w14:paraId="0CF9B583" w14:textId="77777777" w:rsidR="001C2882" w:rsidRPr="00FA0555" w:rsidRDefault="001C2882" w:rsidP="00253753">
            <w:pPr>
              <w:pStyle w:val="TAC"/>
              <w:rPr>
                <w:ins w:id="2141" w:author="Thomas Chapman" w:date="2018-09-09T20:21:00Z"/>
                <w:rFonts w:cs="v5.0.0"/>
              </w:rPr>
            </w:pPr>
            <w:ins w:id="2142" w:author="Thomas Chapman" w:date="2018-09-09T20:21:00Z">
              <w:r w:rsidRPr="00FA0555">
                <w:rPr>
                  <w:rFonts w:cs="v5.0.0"/>
                </w:rPr>
                <w:t xml:space="preserve">100 kHz </w:t>
              </w:r>
            </w:ins>
          </w:p>
        </w:tc>
      </w:tr>
      <w:tr w:rsidR="001C2882" w:rsidRPr="00FA0555" w14:paraId="67CACD6B" w14:textId="77777777" w:rsidTr="00253753">
        <w:trPr>
          <w:cantSplit/>
          <w:jc w:val="center"/>
          <w:ins w:id="2143" w:author="Thomas Chapman" w:date="2018-09-09T20:21:00Z"/>
        </w:trPr>
        <w:tc>
          <w:tcPr>
            <w:tcW w:w="2127" w:type="dxa"/>
            <w:tcBorders>
              <w:top w:val="single" w:sz="4" w:space="0" w:color="auto"/>
              <w:left w:val="single" w:sz="4" w:space="0" w:color="auto"/>
              <w:bottom w:val="single" w:sz="4" w:space="0" w:color="auto"/>
              <w:right w:val="single" w:sz="4" w:space="0" w:color="auto"/>
            </w:tcBorders>
          </w:tcPr>
          <w:p w14:paraId="578CA250" w14:textId="77777777" w:rsidR="001C2882" w:rsidRPr="00496C6D" w:rsidRDefault="001C2882" w:rsidP="00253753">
            <w:pPr>
              <w:pStyle w:val="TAC"/>
              <w:rPr>
                <w:ins w:id="2144" w:author="Thomas Chapman" w:date="2018-09-09T20:21:00Z"/>
                <w:rFonts w:cs="v5.0.0"/>
                <w:lang w:val="sv-SE"/>
              </w:rPr>
            </w:pPr>
            <w:ins w:id="2145" w:author="Thomas Chapman" w:date="2018-09-09T20:21:00Z">
              <w:r w:rsidRPr="00496C6D">
                <w:rPr>
                  <w:rFonts w:cs="v5.0.0"/>
                  <w:lang w:val="sv-SE"/>
                </w:rPr>
                <w:t xml:space="preserve">5 MHz </w:t>
              </w:r>
              <w:r w:rsidRPr="00FA0555">
                <w:rPr>
                  <w:rFonts w:cs="v5.0.0"/>
                </w:rPr>
                <w:sym w:font="Symbol" w:char="F0A3"/>
              </w:r>
              <w:r w:rsidRPr="00496C6D">
                <w:rPr>
                  <w:rFonts w:cs="v5.0.0"/>
                  <w:lang w:val="sv-SE"/>
                </w:rPr>
                <w:t xml:space="preserve"> </w:t>
              </w:r>
              <w:r w:rsidRPr="00FA0555">
                <w:rPr>
                  <w:rFonts w:cs="v5.0.0"/>
                </w:rPr>
                <w:sym w:font="Symbol" w:char="F044"/>
              </w:r>
              <w:r w:rsidRPr="00496C6D">
                <w:rPr>
                  <w:rFonts w:cs="v5.0.0"/>
                  <w:lang w:val="sv-SE"/>
                </w:rPr>
                <w:t xml:space="preserve">f &lt; </w:t>
              </w:r>
              <w:r w:rsidRPr="00496C6D">
                <w:rPr>
                  <w:rFonts w:cs="Arial"/>
                  <w:lang w:val="sv-SE"/>
                </w:rPr>
                <w:t xml:space="preserve">min(10 MHz, </w:t>
              </w:r>
              <w:r w:rsidRPr="00FA0555">
                <w:rPr>
                  <w:rFonts w:cs="Arial"/>
                </w:rPr>
                <w:t>Δ</w:t>
              </w:r>
              <w:r w:rsidRPr="00496C6D">
                <w:rPr>
                  <w:rFonts w:cs="Arial"/>
                  <w:lang w:val="sv-SE"/>
                </w:rPr>
                <w:t>f</w:t>
              </w:r>
              <w:r w:rsidRPr="00496C6D">
                <w:rPr>
                  <w:rFonts w:cs="Arial"/>
                  <w:vertAlign w:val="subscript"/>
                  <w:lang w:val="sv-SE" w:eastAsia="zh-CN"/>
                </w:rPr>
                <w:t>max</w:t>
              </w:r>
              <w:r w:rsidRPr="00496C6D">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493BBEB0" w14:textId="77777777" w:rsidR="001C2882" w:rsidRPr="00496C6D" w:rsidRDefault="001C2882" w:rsidP="00253753">
            <w:pPr>
              <w:pStyle w:val="TAC"/>
              <w:rPr>
                <w:ins w:id="2146" w:author="Thomas Chapman" w:date="2018-09-09T20:21:00Z"/>
                <w:rFonts w:cs="v5.0.0"/>
                <w:lang w:val="sv-SE"/>
              </w:rPr>
            </w:pPr>
            <w:ins w:id="2147" w:author="Thomas Chapman" w:date="2018-09-09T20:21:00Z">
              <w:r w:rsidRPr="00496C6D">
                <w:rPr>
                  <w:rFonts w:cs="v5.0.0"/>
                  <w:lang w:val="sv-SE"/>
                </w:rPr>
                <w:t xml:space="preserve">5.05 MHz </w:t>
              </w:r>
              <w:r w:rsidRPr="00FA0555">
                <w:rPr>
                  <w:rFonts w:cs="v5.0.0"/>
                </w:rPr>
                <w:sym w:font="Symbol" w:char="F0A3"/>
              </w:r>
              <w:r w:rsidRPr="00496C6D">
                <w:rPr>
                  <w:rFonts w:cs="v5.0.0"/>
                  <w:lang w:val="sv-SE"/>
                </w:rPr>
                <w:t xml:space="preserve"> f_offset &lt; </w:t>
              </w:r>
              <w:r w:rsidRPr="00496C6D">
                <w:rPr>
                  <w:rFonts w:cs="Arial"/>
                  <w:lang w:val="sv-SE"/>
                </w:rPr>
                <w:t>min(10.05 MHz, f_offset</w:t>
              </w:r>
              <w:r w:rsidRPr="00496C6D">
                <w:rPr>
                  <w:rFonts w:cs="Arial"/>
                  <w:vertAlign w:val="subscript"/>
                  <w:lang w:val="sv-SE" w:eastAsia="zh-CN"/>
                </w:rPr>
                <w:t>max</w:t>
              </w:r>
              <w:r w:rsidRPr="00496C6D">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140F47CC" w14:textId="77777777" w:rsidR="001C2882" w:rsidRPr="00FA0555" w:rsidRDefault="001C2882" w:rsidP="00253753">
            <w:pPr>
              <w:pStyle w:val="TAC"/>
              <w:rPr>
                <w:ins w:id="2148" w:author="Thomas Chapman" w:date="2018-09-09T20:21:00Z"/>
                <w:rFonts w:cs="v5.0.0"/>
              </w:rPr>
            </w:pPr>
            <w:ins w:id="2149" w:author="Thomas Chapman" w:date="2018-09-09T20:21:00Z">
              <w:r w:rsidRPr="00FA0555">
                <w:rPr>
                  <w:rFonts w:cs="Arial"/>
                  <w:lang w:eastAsia="zh-CN"/>
                </w:rPr>
                <w:t>P</w:t>
              </w:r>
              <w:r w:rsidRPr="00FA0555">
                <w:rPr>
                  <w:rFonts w:cs="Arial"/>
                  <w:vertAlign w:val="subscript"/>
                  <w:lang w:eastAsia="zh-CN"/>
                </w:rPr>
                <w:t>rated,c,cell</w:t>
              </w:r>
              <w:r>
                <w:rPr>
                  <w:rFonts w:cs="Arial"/>
                  <w:lang w:eastAsia="zh-CN"/>
                </w:rPr>
                <w:t>-6</w:t>
              </w:r>
            </w:ins>
            <w:ins w:id="2150" w:author="Thomas Chapman" w:date="2018-09-09T20:24:00Z">
              <w:r>
                <w:rPr>
                  <w:rFonts w:cs="Arial"/>
                  <w:lang w:eastAsia="zh-CN"/>
                </w:rPr>
                <w:t>1.5</w:t>
              </w:r>
            </w:ins>
            <w:ins w:id="2151" w:author="Thomas Chapman" w:date="2018-09-09T20:21:00Z">
              <w:r w:rsidRPr="00FA0555">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29421921" w14:textId="77777777" w:rsidR="001C2882" w:rsidRPr="00FA0555" w:rsidRDefault="001C2882" w:rsidP="00253753">
            <w:pPr>
              <w:pStyle w:val="TAC"/>
              <w:rPr>
                <w:ins w:id="2152" w:author="Thomas Chapman" w:date="2018-09-09T20:21:00Z"/>
                <w:rFonts w:cs="v5.0.0"/>
              </w:rPr>
            </w:pPr>
            <w:ins w:id="2153" w:author="Thomas Chapman" w:date="2018-09-09T20:21:00Z">
              <w:r w:rsidRPr="00FA0555">
                <w:rPr>
                  <w:rFonts w:cs="v5.0.0"/>
                </w:rPr>
                <w:t xml:space="preserve">100 kHz </w:t>
              </w:r>
            </w:ins>
          </w:p>
        </w:tc>
      </w:tr>
      <w:tr w:rsidR="001C2882" w:rsidRPr="00FA0555" w14:paraId="55EEF85F" w14:textId="77777777" w:rsidTr="00253753">
        <w:trPr>
          <w:cantSplit/>
          <w:jc w:val="center"/>
          <w:ins w:id="2154" w:author="Thomas Chapman" w:date="2018-09-09T20:21:00Z"/>
        </w:trPr>
        <w:tc>
          <w:tcPr>
            <w:tcW w:w="2127" w:type="dxa"/>
            <w:tcBorders>
              <w:top w:val="single" w:sz="4" w:space="0" w:color="auto"/>
              <w:left w:val="single" w:sz="4" w:space="0" w:color="auto"/>
              <w:bottom w:val="single" w:sz="4" w:space="0" w:color="auto"/>
              <w:right w:val="single" w:sz="4" w:space="0" w:color="auto"/>
            </w:tcBorders>
          </w:tcPr>
          <w:p w14:paraId="6A37782E" w14:textId="77777777" w:rsidR="001C2882" w:rsidRPr="00FA0555" w:rsidRDefault="001C2882" w:rsidP="00253753">
            <w:pPr>
              <w:pStyle w:val="TAC"/>
              <w:rPr>
                <w:ins w:id="2155" w:author="Thomas Chapman" w:date="2018-09-09T20:21:00Z"/>
                <w:rFonts w:cs="v5.0.0"/>
              </w:rPr>
            </w:pPr>
            <w:ins w:id="2156" w:author="Thomas Chapman" w:date="2018-09-09T20:21:00Z">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D0A75A5" w14:textId="77777777" w:rsidR="001C2882" w:rsidRPr="00FA0555" w:rsidRDefault="001C2882" w:rsidP="00253753">
            <w:pPr>
              <w:pStyle w:val="TAC"/>
              <w:rPr>
                <w:ins w:id="2157" w:author="Thomas Chapman" w:date="2018-09-09T20:21:00Z"/>
                <w:rFonts w:cs="v5.0.0"/>
              </w:rPr>
            </w:pPr>
            <w:ins w:id="2158" w:author="Thomas Chapman" w:date="2018-09-09T20:21:00Z">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45501B39" w14:textId="77777777" w:rsidR="001C2882" w:rsidRPr="00FA0555" w:rsidRDefault="001C2882" w:rsidP="00253753">
            <w:pPr>
              <w:pStyle w:val="TAC"/>
              <w:rPr>
                <w:ins w:id="2159" w:author="Thomas Chapman" w:date="2018-09-09T20:21:00Z"/>
                <w:rFonts w:cs="v5.0.0"/>
              </w:rPr>
            </w:pPr>
            <w:ins w:id="2160" w:author="Thomas Chapman" w:date="2018-09-09T20:21:00Z">
              <w:r w:rsidRPr="00FA0555">
                <w:rPr>
                  <w:rFonts w:cs="Arial"/>
                  <w:lang w:eastAsia="zh-CN"/>
                </w:rPr>
                <w:t>Min(P</w:t>
              </w:r>
              <w:r w:rsidRPr="00FA0555">
                <w:rPr>
                  <w:rFonts w:cs="Arial"/>
                  <w:vertAlign w:val="subscript"/>
                  <w:lang w:eastAsia="zh-CN"/>
                </w:rPr>
                <w:t>rated,c,cell</w:t>
              </w:r>
              <w:r w:rsidRPr="00FA0555">
                <w:rPr>
                  <w:rFonts w:cs="Arial"/>
                  <w:lang w:eastAsia="zh-CN"/>
                </w:rPr>
                <w:t xml:space="preserve">-60dB, -25dBm) </w:t>
              </w:r>
              <w:r>
                <w:rPr>
                  <w:rFonts w:cs="Arial"/>
                  <w:lang w:eastAsia="zh-CN"/>
                </w:rPr>
                <w:t>(Note 1</w:t>
              </w:r>
            </w:ins>
            <w:ins w:id="2161" w:author="Thomas Chapman" w:date="2018-09-09T20:24:00Z">
              <w:r>
                <w:rPr>
                  <w:rFonts w:cs="Arial"/>
                  <w:lang w:eastAsia="zh-CN"/>
                </w:rPr>
                <w:t>1</w:t>
              </w:r>
            </w:ins>
            <w:ins w:id="2162" w:author="Thomas Chapman" w:date="2018-09-09T20:21:00Z">
              <w:r w:rsidRPr="00FA0555">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2D314348" w14:textId="77777777" w:rsidR="001C2882" w:rsidRPr="00FA0555" w:rsidRDefault="001C2882" w:rsidP="00253753">
            <w:pPr>
              <w:pStyle w:val="TAC"/>
              <w:pBdr>
                <w:top w:val="single" w:sz="12" w:space="3" w:color="auto"/>
              </w:pBdr>
              <w:rPr>
                <w:ins w:id="2163" w:author="Thomas Chapman" w:date="2018-09-09T20:21:00Z"/>
                <w:rFonts w:cs="v5.0.0"/>
              </w:rPr>
            </w:pPr>
            <w:ins w:id="2164" w:author="Thomas Chapman" w:date="2018-09-09T20:21:00Z">
              <w:r w:rsidRPr="00FA0555">
                <w:rPr>
                  <w:rFonts w:cs="v5.0.0"/>
                </w:rPr>
                <w:t>100 kHz</w:t>
              </w:r>
            </w:ins>
          </w:p>
        </w:tc>
      </w:tr>
      <w:tr w:rsidR="001C2882" w:rsidRPr="00FA0555" w14:paraId="4ECE5FF7" w14:textId="77777777" w:rsidTr="00253753">
        <w:trPr>
          <w:cantSplit/>
          <w:jc w:val="center"/>
          <w:ins w:id="2165" w:author="Thomas Chapman" w:date="2018-09-09T20:21:00Z"/>
        </w:trPr>
        <w:tc>
          <w:tcPr>
            <w:tcW w:w="9988" w:type="dxa"/>
            <w:gridSpan w:val="4"/>
          </w:tcPr>
          <w:p w14:paraId="4BBB3ED6" w14:textId="77777777" w:rsidR="001C2882" w:rsidRPr="00FA0555" w:rsidRDefault="001C2882" w:rsidP="00253753">
            <w:pPr>
              <w:pStyle w:val="TAN"/>
              <w:rPr>
                <w:ins w:id="2166" w:author="Thomas Chapman" w:date="2018-09-09T20:21:00Z"/>
              </w:rPr>
            </w:pPr>
            <w:ins w:id="2167" w:author="Thomas Chapman" w:date="2018-09-09T20:21:00Z">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Min(P</w:t>
              </w:r>
              <w:r w:rsidRPr="00FA0555">
                <w:rPr>
                  <w:vertAlign w:val="subscript"/>
                  <w:lang w:eastAsia="zh-CN"/>
                </w:rPr>
                <w:t>rated,c</w:t>
              </w:r>
              <w:r w:rsidRPr="00FA0555">
                <w:rPr>
                  <w:lang w:eastAsia="zh-CN"/>
                </w:rPr>
                <w:t xml:space="preserve">-60dB, </w:t>
              </w:r>
              <w:r w:rsidRPr="00FA0555">
                <w:rPr>
                  <w:lang w:eastAsia="zh-CN"/>
                </w:rPr>
                <w:noBreakHyphen/>
                <w:t>25dBm)</w:t>
              </w:r>
              <w:r w:rsidRPr="00FA0555">
                <w:t>/1</w:t>
              </w:r>
              <w:r w:rsidRPr="00FA0555">
                <w:rPr>
                  <w:lang w:eastAsia="zh-CN"/>
                </w:rPr>
                <w:t>00k</w:t>
              </w:r>
              <w:r w:rsidRPr="00FA0555">
                <w:t>Hz.</w:t>
              </w:r>
            </w:ins>
          </w:p>
          <w:p w14:paraId="696667EA" w14:textId="77777777" w:rsidR="001C2882" w:rsidRPr="00FA0555" w:rsidRDefault="001C2882" w:rsidP="00253753">
            <w:pPr>
              <w:pStyle w:val="TAN"/>
              <w:rPr>
                <w:ins w:id="2168" w:author="Thomas Chapman" w:date="2018-09-09T20:21:00Z"/>
              </w:rPr>
            </w:pPr>
            <w:ins w:id="2169" w:author="Thomas Chapman" w:date="2018-09-09T20:21:00Z">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 the </w:t>
              </w:r>
              <w:r w:rsidRPr="00FA0555">
                <w:rPr>
                  <w:i/>
                </w:rPr>
                <w:t>basic limit</w:t>
              </w:r>
              <w:r w:rsidRPr="00FA0555">
                <w:t xml:space="preserve"> within the </w:t>
              </w:r>
              <w:r w:rsidRPr="00FA0555">
                <w:rPr>
                  <w:i/>
                </w:rPr>
                <w:t xml:space="preserve">Inter RF Bandwidth gaps </w:t>
              </w:r>
              <w:r w:rsidRPr="00FA0555">
                <w:t xml:space="preserve">is calculated as a cumulative sum of contributions from adjacent sub-blocks or </w:t>
              </w:r>
              <w:r w:rsidRPr="00FA0555">
                <w:rPr>
                  <w:i/>
                </w:rPr>
                <w:t>RF Bandwidth</w:t>
              </w:r>
              <w:r w:rsidRPr="00FA0555">
                <w:t xml:space="preserve"> on each side of </w:t>
              </w:r>
              <w:r w:rsidRPr="00FA0555">
                <w:rPr>
                  <w:i/>
                </w:rPr>
                <w:t>the Inter RF Bandwidth gap</w:t>
              </w:r>
              <w:r w:rsidRPr="00FA0555">
                <w:rPr>
                  <w:rFonts w:cs="v5.0.0"/>
                </w:rPr>
                <w:t>, where the contribution from the far-end sub-block shall be scaled according to the measurement bandwidth of the near-end sub-block</w:t>
              </w:r>
              <w:r w:rsidRPr="00FA0555">
                <w:t>.</w:t>
              </w:r>
            </w:ins>
          </w:p>
          <w:p w14:paraId="18AD637D" w14:textId="77777777" w:rsidR="001C2882" w:rsidRPr="00FA0555" w:rsidRDefault="001C2882" w:rsidP="00253753">
            <w:pPr>
              <w:pStyle w:val="TAN"/>
              <w:rPr>
                <w:ins w:id="2170" w:author="Thomas Chapman" w:date="2018-09-09T20:21:00Z"/>
              </w:rPr>
            </w:pPr>
            <w:ins w:id="2171" w:author="Thomas Chapman" w:date="2018-09-09T20:21:00Z">
              <w:r w:rsidRPr="00FA0555">
                <w:t>NOTE 3:</w:t>
              </w:r>
              <w:r w:rsidRPr="00FA0555">
                <w:tab/>
                <w:t xml:space="preserve">For operation with an E-UTRA 1.4 or 3 MHz carrier adjacent to the </w:t>
              </w:r>
              <w:r w:rsidRPr="00FA0555">
                <w:rPr>
                  <w:i/>
                </w:rPr>
                <w:t>Base Station RF Bandwidth edge</w:t>
              </w:r>
              <w:r>
                <w:rPr>
                  <w:rFonts w:eastAsia="SimSun"/>
                  <w:kern w:val="2"/>
                  <w:lang w:eastAsia="zh-CN"/>
                </w:rPr>
                <w:t>, the limits in table 6.6.5.5</w:t>
              </w:r>
              <w:r w:rsidRPr="003800A6">
                <w:rPr>
                  <w:rFonts w:eastAsia="SimSun"/>
                  <w:kern w:val="2"/>
                  <w:lang w:eastAsia="zh-CN"/>
                </w:rPr>
                <w:t xml:space="preserve">.3-5 apply for </w:t>
              </w:r>
              <w:r w:rsidRPr="00FA0555">
                <w:t xml:space="preserve">0 MHz </w:t>
              </w:r>
              <w:r w:rsidRPr="00FA0555">
                <w:sym w:font="Symbol" w:char="F0A3"/>
              </w:r>
              <w:r w:rsidRPr="00FA0555">
                <w:t xml:space="preserve"> </w:t>
              </w:r>
              <w:r w:rsidRPr="00FA0555">
                <w:sym w:font="Symbol" w:char="F044"/>
              </w:r>
              <w:r w:rsidRPr="00FA0555">
                <w:t>f &lt; 0.15 MHz.</w:t>
              </w:r>
            </w:ins>
          </w:p>
        </w:tc>
      </w:tr>
    </w:tbl>
    <w:p w14:paraId="5E44715A" w14:textId="77777777" w:rsidR="001C2882" w:rsidRPr="003800A6" w:rsidRDefault="001C2882" w:rsidP="001C2882">
      <w:pPr>
        <w:rPr>
          <w:ins w:id="2172" w:author="Thomas Chapman" w:date="2018-09-09T20:21:00Z"/>
        </w:rPr>
      </w:pPr>
    </w:p>
    <w:p w14:paraId="02BD75BF" w14:textId="77777777" w:rsidR="001C2882" w:rsidRPr="006113D0" w:rsidRDefault="001C2882" w:rsidP="001C2882"/>
    <w:p w14:paraId="395AD104" w14:textId="77777777" w:rsidR="001C2882" w:rsidRPr="006113D0" w:rsidRDefault="001C2882" w:rsidP="001C2882">
      <w:pPr>
        <w:pStyle w:val="TH"/>
        <w:rPr>
          <w:rFonts w:cs="v5.0.0"/>
        </w:rPr>
      </w:pPr>
      <w:r w:rsidRPr="006113D0">
        <w:lastRenderedPageBreak/>
        <w:t>Table 6.6.5.5.3-</w:t>
      </w:r>
      <w:r w:rsidRPr="006113D0">
        <w:rPr>
          <w:rFonts w:hint="eastAsia"/>
          <w:lang w:eastAsia="zh-CN"/>
        </w:rPr>
        <w:t>4</w:t>
      </w:r>
      <w:r w:rsidRPr="006113D0">
        <w:t xml:space="preserve">: </w:t>
      </w:r>
      <w:r w:rsidRPr="006113D0">
        <w:rPr>
          <w:rFonts w:hint="eastAsia"/>
        </w:rPr>
        <w:t>Medium Range BS o</w:t>
      </w:r>
      <w:r w:rsidRPr="006113D0">
        <w:t>perating band unwanted emission mask (UEM)</w:t>
      </w:r>
      <w:r w:rsidRPr="006113D0">
        <w:br/>
        <w:t>for BC</w:t>
      </w:r>
      <w:r w:rsidRPr="006113D0">
        <w:rPr>
          <w:rFonts w:hint="eastAsia"/>
        </w:rPr>
        <w:t>2</w:t>
      </w:r>
      <w:r w:rsidRPr="006113D0">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w:t>
      </w:r>
      <w:r w:rsidRPr="006113D0">
        <w:rPr>
          <w:rFonts w:hint="eastAsia"/>
        </w:rPr>
        <w:t>31</w:t>
      </w:r>
      <w:r w:rsidRPr="006113D0">
        <w:t xml:space="preserve"> dBm</w:t>
      </w:r>
      <w:ins w:id="2173" w:author="Thomas Chapman" w:date="2018-09-09T20:25:00Z">
        <w:r>
          <w:t xml:space="preserve"> </w:t>
        </w:r>
        <w:r w:rsidRPr="003800A6">
          <w:t xml:space="preserve">for a BS </w:t>
        </w:r>
        <w:r>
          <w:t>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9245822" w14:textId="77777777" w:rsidTr="00253753">
        <w:trPr>
          <w:cantSplit/>
          <w:jc w:val="center"/>
        </w:trPr>
        <w:tc>
          <w:tcPr>
            <w:tcW w:w="2127" w:type="dxa"/>
          </w:tcPr>
          <w:p w14:paraId="6C115BDF"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70FE6D8C"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6BBD97A8"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2</w:t>
            </w:r>
            <w:r w:rsidRPr="006113D0">
              <w:rPr>
                <w:rFonts w:cs="Arial" w:hint="eastAsia"/>
                <w:lang w:eastAsia="zh-CN"/>
              </w:rPr>
              <w:t xml:space="preserve"> and 3</w:t>
            </w:r>
            <w:r w:rsidRPr="006113D0">
              <w:rPr>
                <w:rFonts w:cs="Arial"/>
              </w:rPr>
              <w:t>)</w:t>
            </w:r>
          </w:p>
        </w:tc>
        <w:tc>
          <w:tcPr>
            <w:tcW w:w="1430" w:type="dxa"/>
          </w:tcPr>
          <w:p w14:paraId="636FF55A"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6651E5DC" w14:textId="77777777" w:rsidTr="00253753">
        <w:trPr>
          <w:cantSplit/>
          <w:jc w:val="center"/>
        </w:trPr>
        <w:tc>
          <w:tcPr>
            <w:tcW w:w="2127" w:type="dxa"/>
          </w:tcPr>
          <w:p w14:paraId="6255F368"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w:t>
            </w:r>
            <w:r w:rsidRPr="006113D0">
              <w:rPr>
                <w:rFonts w:cs="Arial" w:hint="eastAsia"/>
              </w:rPr>
              <w:t>6</w:t>
            </w:r>
            <w:r w:rsidRPr="006113D0">
              <w:rPr>
                <w:rFonts w:cs="Arial"/>
              </w:rPr>
              <w:t xml:space="preserve"> MHz</w:t>
            </w:r>
          </w:p>
          <w:p w14:paraId="1667BB92" w14:textId="77777777" w:rsidR="001C2882" w:rsidRPr="006113D0" w:rsidRDefault="001C2882" w:rsidP="00253753">
            <w:pPr>
              <w:pStyle w:val="TAC"/>
              <w:rPr>
                <w:rFonts w:cs="Arial"/>
              </w:rPr>
            </w:pPr>
            <w:r w:rsidRPr="006113D0">
              <w:rPr>
                <w:rFonts w:cs="Arial" w:hint="eastAsia"/>
              </w:rPr>
              <w:t>(Note 1)</w:t>
            </w:r>
          </w:p>
        </w:tc>
        <w:tc>
          <w:tcPr>
            <w:tcW w:w="2976" w:type="dxa"/>
          </w:tcPr>
          <w:p w14:paraId="24937AE6"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w:t>
            </w:r>
            <w:r w:rsidRPr="006113D0">
              <w:rPr>
                <w:rFonts w:cs="Arial" w:hint="eastAsia"/>
              </w:rPr>
              <w:t>6</w:t>
            </w:r>
            <w:r w:rsidRPr="006113D0">
              <w:rPr>
                <w:rFonts w:cs="Arial"/>
              </w:rPr>
              <w:t xml:space="preserve">15 MHz </w:t>
            </w:r>
          </w:p>
        </w:tc>
        <w:tc>
          <w:tcPr>
            <w:tcW w:w="3455" w:type="dxa"/>
          </w:tcPr>
          <w:p w14:paraId="48DE9F7F" w14:textId="77777777" w:rsidR="001C2882" w:rsidRPr="006113D0" w:rsidRDefault="001C2882" w:rsidP="00253753">
            <w:pPr>
              <w:pStyle w:val="TAC"/>
              <w:rPr>
                <w:rFonts w:cs="Arial"/>
              </w:rPr>
            </w:pPr>
            <w:r w:rsidRPr="006113D0">
              <w:rPr>
                <w:rFonts w:cs="Arial"/>
                <w:position w:val="-28"/>
              </w:rPr>
              <w:object w:dxaOrig="3680" w:dyaOrig="680" w14:anchorId="31C72E1B">
                <v:shape id="_x0000_i1069" type="#_x0000_t75" style="width:155.25pt;height:28.5pt" o:ole="">
                  <v:imagedata r:id="rId101" o:title=""/>
                </v:shape>
                <o:OLEObject Type="Embed" ProgID="Equation.3" ShapeID="_x0000_i1069" DrawAspect="Content" ObjectID="_1603741225" r:id="rId102"/>
              </w:object>
            </w:r>
          </w:p>
        </w:tc>
        <w:tc>
          <w:tcPr>
            <w:tcW w:w="1430" w:type="dxa"/>
          </w:tcPr>
          <w:p w14:paraId="1F99B217" w14:textId="77777777" w:rsidR="001C2882" w:rsidRPr="006113D0" w:rsidRDefault="001C2882" w:rsidP="00253753">
            <w:pPr>
              <w:pStyle w:val="TAC"/>
              <w:rPr>
                <w:rFonts w:cs="Arial"/>
              </w:rPr>
            </w:pPr>
            <w:r w:rsidRPr="006113D0">
              <w:rPr>
                <w:rFonts w:cs="Arial"/>
              </w:rPr>
              <w:t>30 kHz</w:t>
            </w:r>
          </w:p>
        </w:tc>
      </w:tr>
      <w:tr w:rsidR="001C2882" w:rsidRPr="006113D0" w14:paraId="1739E974" w14:textId="77777777" w:rsidTr="00253753">
        <w:trPr>
          <w:cantSplit/>
          <w:jc w:val="center"/>
        </w:trPr>
        <w:tc>
          <w:tcPr>
            <w:tcW w:w="2127" w:type="dxa"/>
          </w:tcPr>
          <w:p w14:paraId="6EEC0A07"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 MHz</w:t>
            </w:r>
          </w:p>
        </w:tc>
        <w:tc>
          <w:tcPr>
            <w:tcW w:w="2976" w:type="dxa"/>
          </w:tcPr>
          <w:p w14:paraId="704997F7" w14:textId="77777777" w:rsidR="001C2882" w:rsidRPr="006113D0" w:rsidRDefault="001C2882" w:rsidP="00253753">
            <w:pPr>
              <w:pStyle w:val="TAC"/>
              <w:rPr>
                <w:rFonts w:cs="Arial"/>
              </w:rPr>
            </w:pPr>
            <w:r w:rsidRPr="006113D0">
              <w:rPr>
                <w:rFonts w:cs="Arial"/>
              </w:rPr>
              <w:t>0.</w:t>
            </w:r>
            <w:r w:rsidRPr="006113D0">
              <w:rPr>
                <w:rFonts w:cs="Arial" w:hint="eastAsia"/>
              </w:rPr>
              <w:t>6</w:t>
            </w:r>
            <w:r w:rsidRPr="006113D0">
              <w:rPr>
                <w:rFonts w:cs="Arial"/>
              </w:rPr>
              <w:t xml:space="preserve">15 MHz </w:t>
            </w:r>
            <w:r w:rsidRPr="006113D0">
              <w:rPr>
                <w:rFonts w:cs="Arial"/>
              </w:rPr>
              <w:sym w:font="Symbol" w:char="F0A3"/>
            </w:r>
            <w:r w:rsidRPr="006113D0">
              <w:rPr>
                <w:rFonts w:cs="Arial"/>
              </w:rPr>
              <w:t xml:space="preserve"> f_offset &lt; 1.015 MHz</w:t>
            </w:r>
          </w:p>
        </w:tc>
        <w:tc>
          <w:tcPr>
            <w:tcW w:w="3455" w:type="dxa"/>
          </w:tcPr>
          <w:p w14:paraId="5257CE73" w14:textId="77777777" w:rsidR="001C2882" w:rsidRPr="006113D0" w:rsidRDefault="001C2882" w:rsidP="00253753">
            <w:pPr>
              <w:pStyle w:val="TAC"/>
              <w:rPr>
                <w:rFonts w:cs="Arial"/>
              </w:rPr>
            </w:pPr>
            <w:r w:rsidRPr="006113D0">
              <w:rPr>
                <w:rFonts w:cs="Arial"/>
                <w:position w:val="-28"/>
              </w:rPr>
              <w:object w:dxaOrig="3820" w:dyaOrig="680" w14:anchorId="4140895E">
                <v:shape id="_x0000_i1070" type="#_x0000_t75" style="width:157.5pt;height:27.75pt" o:ole="" fillcolor="window">
                  <v:imagedata r:id="rId103" o:title=""/>
                </v:shape>
                <o:OLEObject Type="Embed" ProgID="Equation.3" ShapeID="_x0000_i1070" DrawAspect="Content" ObjectID="_1603741226" r:id="rId104"/>
              </w:object>
            </w:r>
          </w:p>
        </w:tc>
        <w:tc>
          <w:tcPr>
            <w:tcW w:w="1430" w:type="dxa"/>
          </w:tcPr>
          <w:p w14:paraId="0D97E507" w14:textId="77777777" w:rsidR="001C2882" w:rsidRPr="006113D0" w:rsidRDefault="001C2882" w:rsidP="00253753">
            <w:pPr>
              <w:pStyle w:val="TAC"/>
              <w:rPr>
                <w:rFonts w:cs="Arial"/>
              </w:rPr>
            </w:pPr>
            <w:r w:rsidRPr="006113D0">
              <w:rPr>
                <w:rFonts w:cs="Arial"/>
              </w:rPr>
              <w:t>30 kHz</w:t>
            </w:r>
          </w:p>
        </w:tc>
      </w:tr>
      <w:tr w:rsidR="001C2882" w:rsidRPr="006113D0" w14:paraId="710D5D15" w14:textId="77777777" w:rsidTr="00253753">
        <w:trPr>
          <w:cantSplit/>
          <w:jc w:val="center"/>
        </w:trPr>
        <w:tc>
          <w:tcPr>
            <w:tcW w:w="2127" w:type="dxa"/>
          </w:tcPr>
          <w:p w14:paraId="23BDCB8D" w14:textId="77777777" w:rsidR="001C2882" w:rsidRPr="006113D0" w:rsidRDefault="001C2882" w:rsidP="00253753">
            <w:pPr>
              <w:pStyle w:val="TAC"/>
              <w:rPr>
                <w:rFonts w:cs="Arial"/>
              </w:rPr>
            </w:pPr>
            <w:r w:rsidRPr="006113D0">
              <w:rPr>
                <w:rFonts w:cs="Arial"/>
              </w:rPr>
              <w:t xml:space="preserve">(Note </w:t>
            </w:r>
            <w:r w:rsidRPr="006113D0">
              <w:rPr>
                <w:rFonts w:cs="Arial"/>
                <w:lang w:eastAsia="zh-CN"/>
              </w:rPr>
              <w:t>8</w:t>
            </w:r>
            <w:r w:rsidRPr="006113D0">
              <w:rPr>
                <w:rFonts w:cs="Arial"/>
              </w:rPr>
              <w:t>)</w:t>
            </w:r>
          </w:p>
        </w:tc>
        <w:tc>
          <w:tcPr>
            <w:tcW w:w="2976" w:type="dxa"/>
          </w:tcPr>
          <w:p w14:paraId="4336B3D8" w14:textId="77777777" w:rsidR="001C2882" w:rsidRPr="006113D0" w:rsidRDefault="001C2882" w:rsidP="00253753">
            <w:pPr>
              <w:pStyle w:val="TAC"/>
              <w:rPr>
                <w:rFonts w:cs="Arial"/>
              </w:rPr>
            </w:pPr>
            <w:r w:rsidRPr="006113D0">
              <w:rPr>
                <w:rFonts w:cs="Arial"/>
              </w:rPr>
              <w:t xml:space="preserve">1.015 MHz </w:t>
            </w:r>
            <w:r w:rsidRPr="006113D0">
              <w:rPr>
                <w:rFonts w:cs="Arial"/>
              </w:rPr>
              <w:sym w:font="Symbol" w:char="F0A3"/>
            </w:r>
            <w:r w:rsidRPr="006113D0">
              <w:rPr>
                <w:rFonts w:cs="Arial"/>
              </w:rPr>
              <w:t xml:space="preserve"> f_offset &lt; 1.5 MHz </w:t>
            </w:r>
          </w:p>
        </w:tc>
        <w:tc>
          <w:tcPr>
            <w:tcW w:w="3455" w:type="dxa"/>
          </w:tcPr>
          <w:p w14:paraId="249E3438" w14:textId="77777777" w:rsidR="001C2882" w:rsidRPr="006113D0" w:rsidRDefault="001C2882" w:rsidP="00253753">
            <w:pPr>
              <w:pStyle w:val="TAC"/>
              <w:rPr>
                <w:rFonts w:cs="Arial"/>
              </w:rPr>
            </w:pPr>
            <w:r w:rsidRPr="006113D0">
              <w:rPr>
                <w:rFonts w:cs="Arial" w:hint="eastAsia"/>
              </w:rPr>
              <w:t>-3</w:t>
            </w:r>
            <w:r w:rsidRPr="006113D0">
              <w:rPr>
                <w:rFonts w:cs="Arial" w:hint="eastAsia"/>
                <w:lang w:eastAsia="zh-CN"/>
              </w:rPr>
              <w:t>2.5</w:t>
            </w:r>
            <w:r w:rsidRPr="006113D0">
              <w:rPr>
                <w:rFonts w:cs="Arial" w:hint="eastAsia"/>
              </w:rPr>
              <w:t xml:space="preserve"> dBm</w:t>
            </w:r>
          </w:p>
        </w:tc>
        <w:tc>
          <w:tcPr>
            <w:tcW w:w="1430" w:type="dxa"/>
          </w:tcPr>
          <w:p w14:paraId="64461E82" w14:textId="77777777" w:rsidR="001C2882" w:rsidRPr="006113D0" w:rsidRDefault="001C2882" w:rsidP="00253753">
            <w:pPr>
              <w:pStyle w:val="TAC"/>
              <w:rPr>
                <w:rFonts w:cs="Arial"/>
              </w:rPr>
            </w:pPr>
            <w:r w:rsidRPr="006113D0">
              <w:rPr>
                <w:rFonts w:cs="Arial"/>
              </w:rPr>
              <w:t>30 kHz</w:t>
            </w:r>
          </w:p>
        </w:tc>
      </w:tr>
      <w:tr w:rsidR="001C2882" w:rsidRPr="006113D0" w14:paraId="19E4C745" w14:textId="77777777" w:rsidTr="00253753">
        <w:trPr>
          <w:cantSplit/>
          <w:jc w:val="center"/>
        </w:trPr>
        <w:tc>
          <w:tcPr>
            <w:tcW w:w="2127" w:type="dxa"/>
          </w:tcPr>
          <w:p w14:paraId="28B8D223" w14:textId="77777777" w:rsidR="001C2882" w:rsidRPr="006113D0" w:rsidRDefault="001C2882" w:rsidP="00253753">
            <w:pPr>
              <w:pStyle w:val="TAC"/>
              <w:rPr>
                <w:rFonts w:cs="Arial"/>
              </w:rPr>
            </w:pPr>
            <w:r w:rsidRPr="006113D0">
              <w:rPr>
                <w:rFonts w:cs="Arial"/>
              </w:rPr>
              <w:t xml:space="preserve">1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hint="eastAsia"/>
              </w:rPr>
              <w:t>5</w:t>
            </w:r>
            <w:r w:rsidRPr="006113D0">
              <w:rPr>
                <w:rFonts w:cs="Arial"/>
              </w:rPr>
              <w:t xml:space="preserve"> MHz</w:t>
            </w:r>
          </w:p>
        </w:tc>
        <w:tc>
          <w:tcPr>
            <w:tcW w:w="2976" w:type="dxa"/>
          </w:tcPr>
          <w:p w14:paraId="55624495" w14:textId="77777777" w:rsidR="001C2882" w:rsidRPr="006113D0" w:rsidRDefault="001C2882" w:rsidP="00253753">
            <w:pPr>
              <w:pStyle w:val="TAC"/>
              <w:rPr>
                <w:rFonts w:cs="Arial"/>
              </w:rPr>
            </w:pPr>
            <w:r w:rsidRPr="006113D0">
              <w:rPr>
                <w:rFonts w:cs="Arial"/>
              </w:rPr>
              <w:t xml:space="preserve">1.5 MHz </w:t>
            </w:r>
            <w:r w:rsidRPr="006113D0">
              <w:rPr>
                <w:rFonts w:cs="Arial"/>
              </w:rPr>
              <w:sym w:font="Symbol" w:char="F0A3"/>
            </w:r>
            <w:r w:rsidRPr="006113D0">
              <w:rPr>
                <w:rFonts w:cs="Arial"/>
              </w:rPr>
              <w:t xml:space="preserve"> f_offset &lt; </w:t>
            </w:r>
            <w:r w:rsidRPr="006113D0">
              <w:rPr>
                <w:rFonts w:cs="Arial" w:hint="eastAsia"/>
              </w:rPr>
              <w:t>5.5 MHz</w:t>
            </w:r>
          </w:p>
        </w:tc>
        <w:tc>
          <w:tcPr>
            <w:tcW w:w="3455" w:type="dxa"/>
          </w:tcPr>
          <w:p w14:paraId="35EDE6FD" w14:textId="77777777" w:rsidR="001C2882" w:rsidRPr="006113D0" w:rsidRDefault="001C2882" w:rsidP="00253753">
            <w:pPr>
              <w:pStyle w:val="TAC"/>
              <w:rPr>
                <w:rFonts w:cs="Arial"/>
              </w:rPr>
            </w:pPr>
            <w:r w:rsidRPr="006113D0">
              <w:rPr>
                <w:rFonts w:cs="Arial" w:hint="eastAsia"/>
              </w:rPr>
              <w:t>-</w:t>
            </w:r>
            <w:r w:rsidRPr="006113D0">
              <w:rPr>
                <w:rFonts w:cs="Arial" w:hint="eastAsia"/>
                <w:lang w:eastAsia="zh-CN"/>
              </w:rPr>
              <w:t>19.5</w:t>
            </w:r>
            <w:r w:rsidRPr="006113D0">
              <w:rPr>
                <w:rFonts w:cs="Arial" w:hint="eastAsia"/>
              </w:rPr>
              <w:t xml:space="preserve"> dBm</w:t>
            </w:r>
          </w:p>
        </w:tc>
        <w:tc>
          <w:tcPr>
            <w:tcW w:w="1430" w:type="dxa"/>
          </w:tcPr>
          <w:p w14:paraId="02C3501B" w14:textId="77777777" w:rsidR="001C2882" w:rsidRPr="006113D0" w:rsidRDefault="001C2882" w:rsidP="00253753">
            <w:pPr>
              <w:pStyle w:val="TAC"/>
              <w:rPr>
                <w:rFonts w:cs="Arial"/>
              </w:rPr>
            </w:pPr>
            <w:r w:rsidRPr="006113D0">
              <w:rPr>
                <w:rFonts w:cs="Arial"/>
              </w:rPr>
              <w:t>1 MHz</w:t>
            </w:r>
          </w:p>
        </w:tc>
      </w:tr>
      <w:tr w:rsidR="001C2882" w:rsidRPr="006113D0" w14:paraId="6B1418BC" w14:textId="77777777" w:rsidTr="00253753">
        <w:trPr>
          <w:cantSplit/>
          <w:jc w:val="center"/>
        </w:trPr>
        <w:tc>
          <w:tcPr>
            <w:tcW w:w="2127" w:type="dxa"/>
          </w:tcPr>
          <w:p w14:paraId="78BD6307" w14:textId="77777777" w:rsidR="001C2882" w:rsidRPr="006113D0" w:rsidRDefault="001C2882" w:rsidP="00253753">
            <w:pPr>
              <w:pStyle w:val="TAC"/>
              <w:rPr>
                <w:rFonts w:cs="Arial"/>
                <w:lang w:val="fr-FR" w:eastAsia="zh-CN"/>
              </w:rPr>
            </w:pPr>
            <w:r w:rsidRPr="006113D0">
              <w:rPr>
                <w:rFonts w:cs="Arial" w:hint="eastAsia"/>
                <w:lang w:val="fr-FR"/>
              </w:rPr>
              <w:t>5</w:t>
            </w:r>
            <w:r w:rsidRPr="006113D0">
              <w:rPr>
                <w:rFonts w:cs="Arial"/>
                <w:lang w:val="fr-FR"/>
              </w:rPr>
              <w:t xml:space="preserve"> MHz </w:t>
            </w:r>
            <w:r w:rsidRPr="006113D0">
              <w:rPr>
                <w:rFonts w:cs="Arial"/>
              </w:rPr>
              <w:sym w:font="Symbol" w:char="F0A3"/>
            </w:r>
            <w:r w:rsidRPr="006113D0">
              <w:rPr>
                <w:rFonts w:cs="Arial"/>
                <w:lang w:val="fr-FR"/>
              </w:rPr>
              <w:t xml:space="preserve"> </w:t>
            </w:r>
            <w:r w:rsidRPr="006113D0">
              <w:rPr>
                <w:rFonts w:cs="Arial"/>
              </w:rPr>
              <w:sym w:font="Symbol" w:char="F044"/>
            </w:r>
            <w:r w:rsidRPr="006113D0">
              <w:rPr>
                <w:rFonts w:cs="Arial"/>
                <w:lang w:val="fr-FR"/>
              </w:rPr>
              <w:t xml:space="preserve">f </w:t>
            </w:r>
            <w:r w:rsidRPr="006113D0">
              <w:rPr>
                <w:rFonts w:cs="Arial"/>
              </w:rPr>
              <w:sym w:font="Symbol" w:char="F0A3"/>
            </w:r>
            <w:r w:rsidRPr="006113D0">
              <w:rPr>
                <w:rFonts w:cs="Arial"/>
                <w:lang w:val="fr-FR"/>
              </w:rPr>
              <w:t xml:space="preserve"> </w:t>
            </w:r>
            <w:r w:rsidRPr="006113D0">
              <w:rPr>
                <w:rFonts w:cs="Arial" w:hint="eastAsia"/>
                <w:lang w:val="fr-FR" w:eastAsia="zh-CN"/>
              </w:rPr>
              <w:t>min(</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hint="eastAsia"/>
                <w:lang w:val="fr-FR" w:eastAsia="zh-CN"/>
              </w:rPr>
              <w:t>,10 MHz)</w:t>
            </w:r>
          </w:p>
        </w:tc>
        <w:tc>
          <w:tcPr>
            <w:tcW w:w="2976" w:type="dxa"/>
          </w:tcPr>
          <w:p w14:paraId="148D06E5" w14:textId="77777777" w:rsidR="001C2882" w:rsidRPr="00400C9C" w:rsidRDefault="001C2882" w:rsidP="00253753">
            <w:pPr>
              <w:pStyle w:val="TAC"/>
              <w:rPr>
                <w:rFonts w:cs="Arial"/>
                <w:lang w:val="sv-SE" w:eastAsia="zh-CN"/>
                <w:rPrChange w:id="2174" w:author="Thomas Chapman" w:date="2018-07-17T15:25:00Z">
                  <w:rPr>
                    <w:rFonts w:cs="Arial"/>
                    <w:lang w:eastAsia="zh-CN"/>
                  </w:rPr>
                </w:rPrChange>
              </w:rPr>
            </w:pPr>
            <w:r w:rsidRPr="00400C9C">
              <w:rPr>
                <w:rFonts w:cs="Arial"/>
                <w:lang w:val="sv-SE"/>
                <w:rPrChange w:id="2175" w:author="Thomas Chapman" w:date="2018-07-17T15:25:00Z">
                  <w:rPr>
                    <w:rFonts w:cs="Arial"/>
                  </w:rPr>
                </w:rPrChange>
              </w:rPr>
              <w:t xml:space="preserve">5.5 MHz </w:t>
            </w:r>
            <w:r w:rsidRPr="006113D0">
              <w:rPr>
                <w:rFonts w:cs="Arial"/>
              </w:rPr>
              <w:sym w:font="Symbol" w:char="F0A3"/>
            </w:r>
            <w:r w:rsidRPr="00400C9C">
              <w:rPr>
                <w:rFonts w:cs="Arial"/>
                <w:lang w:val="sv-SE"/>
                <w:rPrChange w:id="2176" w:author="Thomas Chapman" w:date="2018-07-17T15:25:00Z">
                  <w:rPr>
                    <w:rFonts w:cs="Arial"/>
                  </w:rPr>
                </w:rPrChange>
              </w:rPr>
              <w:t xml:space="preserve"> f_offset &lt; </w:t>
            </w:r>
            <w:r w:rsidRPr="00400C9C">
              <w:rPr>
                <w:rFonts w:cs="Arial"/>
                <w:lang w:val="sv-SE" w:eastAsia="zh-CN"/>
                <w:rPrChange w:id="2177" w:author="Thomas Chapman" w:date="2018-07-17T15:25:00Z">
                  <w:rPr>
                    <w:rFonts w:cs="Arial"/>
                    <w:lang w:eastAsia="zh-CN"/>
                  </w:rPr>
                </w:rPrChange>
              </w:rPr>
              <w:t>min(</w:t>
            </w:r>
            <w:r w:rsidRPr="00400C9C">
              <w:rPr>
                <w:rFonts w:cs="Arial"/>
                <w:lang w:val="sv-SE"/>
                <w:rPrChange w:id="2178" w:author="Thomas Chapman" w:date="2018-07-17T15:25:00Z">
                  <w:rPr>
                    <w:rFonts w:cs="Arial"/>
                  </w:rPr>
                </w:rPrChange>
              </w:rPr>
              <w:t>f_offset</w:t>
            </w:r>
            <w:r w:rsidRPr="00400C9C">
              <w:rPr>
                <w:rFonts w:cs="Arial"/>
                <w:vertAlign w:val="subscript"/>
                <w:lang w:val="sv-SE"/>
                <w:rPrChange w:id="2179" w:author="Thomas Chapman" w:date="2018-07-17T15:25:00Z">
                  <w:rPr>
                    <w:rFonts w:cs="Arial"/>
                    <w:vertAlign w:val="subscript"/>
                  </w:rPr>
                </w:rPrChange>
              </w:rPr>
              <w:t>max</w:t>
            </w:r>
            <w:r w:rsidRPr="00400C9C">
              <w:rPr>
                <w:rFonts w:cs="Arial"/>
                <w:lang w:val="sv-SE" w:eastAsia="zh-CN"/>
                <w:rPrChange w:id="2180" w:author="Thomas Chapman" w:date="2018-07-17T15:25:00Z">
                  <w:rPr>
                    <w:rFonts w:cs="Arial"/>
                    <w:lang w:eastAsia="zh-CN"/>
                  </w:rPr>
                </w:rPrChange>
              </w:rPr>
              <w:t>,10.5 MHz)</w:t>
            </w:r>
          </w:p>
        </w:tc>
        <w:tc>
          <w:tcPr>
            <w:tcW w:w="3455" w:type="dxa"/>
          </w:tcPr>
          <w:p w14:paraId="014E42B5" w14:textId="77777777" w:rsidR="001C2882" w:rsidRPr="006113D0" w:rsidRDefault="001C2882" w:rsidP="00253753">
            <w:pPr>
              <w:pStyle w:val="TAC"/>
              <w:rPr>
                <w:rFonts w:cs="Arial"/>
              </w:rPr>
            </w:pPr>
            <w:r w:rsidRPr="006113D0">
              <w:rPr>
                <w:rFonts w:cs="Arial" w:hint="eastAsia"/>
              </w:rPr>
              <w:t>-2</w:t>
            </w:r>
            <w:r w:rsidRPr="006113D0">
              <w:rPr>
                <w:rFonts w:cs="Arial" w:hint="eastAsia"/>
                <w:lang w:eastAsia="zh-CN"/>
              </w:rPr>
              <w:t>3.</w:t>
            </w:r>
            <w:r w:rsidRPr="006113D0">
              <w:rPr>
                <w:rFonts w:cs="Arial" w:hint="eastAsia"/>
              </w:rPr>
              <w:t>5 dBm</w:t>
            </w:r>
          </w:p>
        </w:tc>
        <w:tc>
          <w:tcPr>
            <w:tcW w:w="1430" w:type="dxa"/>
          </w:tcPr>
          <w:p w14:paraId="3261C01E" w14:textId="77777777" w:rsidR="001C2882" w:rsidRPr="006113D0" w:rsidRDefault="001C2882" w:rsidP="00253753">
            <w:pPr>
              <w:pStyle w:val="TAC"/>
              <w:rPr>
                <w:rFonts w:cs="Arial"/>
              </w:rPr>
            </w:pPr>
            <w:r w:rsidRPr="006113D0">
              <w:rPr>
                <w:rFonts w:cs="Arial"/>
              </w:rPr>
              <w:t>1 MHz</w:t>
            </w:r>
          </w:p>
        </w:tc>
      </w:tr>
      <w:tr w:rsidR="001C2882" w:rsidRPr="006113D0" w14:paraId="37F55D1C" w14:textId="77777777" w:rsidTr="00253753">
        <w:trPr>
          <w:cantSplit/>
          <w:jc w:val="center"/>
        </w:trPr>
        <w:tc>
          <w:tcPr>
            <w:tcW w:w="2127" w:type="dxa"/>
          </w:tcPr>
          <w:p w14:paraId="7D05E7D5" w14:textId="77777777" w:rsidR="001C2882" w:rsidRPr="006113D0" w:rsidRDefault="001C2882" w:rsidP="00253753">
            <w:pPr>
              <w:pStyle w:val="TAC"/>
              <w:rPr>
                <w:rFonts w:cs="Arial"/>
              </w:rPr>
            </w:pPr>
            <w:r w:rsidRPr="006113D0">
              <w:rPr>
                <w:rFonts w:cs="Arial" w:hint="eastAsia"/>
                <w:lang w:eastAsia="zh-CN"/>
              </w:rPr>
              <w:t>10</w:t>
            </w:r>
            <w:r w:rsidRPr="006113D0">
              <w:rPr>
                <w:rFonts w:cs="Arial"/>
              </w:rPr>
              <w:t xml:space="preserve">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69BBE74" w14:textId="77777777" w:rsidR="001C2882" w:rsidRPr="006113D0" w:rsidRDefault="001C2882" w:rsidP="00253753">
            <w:pPr>
              <w:pStyle w:val="TAC"/>
              <w:rPr>
                <w:rFonts w:cs="Arial"/>
              </w:rPr>
            </w:pPr>
            <w:r w:rsidRPr="006113D0">
              <w:rPr>
                <w:rFonts w:cs="Arial"/>
              </w:rPr>
              <w:t xml:space="preserve">10.5 MHz </w:t>
            </w:r>
            <w:r w:rsidRPr="006113D0">
              <w:rPr>
                <w:rFonts w:cs="Arial"/>
              </w:rPr>
              <w:sym w:font="Symbol" w:char="F0A3"/>
            </w:r>
            <w:r w:rsidRPr="006113D0">
              <w:rPr>
                <w:rFonts w:cs="Arial"/>
              </w:rPr>
              <w:t xml:space="preserve"> f_offset &lt; f_offset</w:t>
            </w:r>
            <w:r w:rsidRPr="006113D0">
              <w:rPr>
                <w:rFonts w:cs="Arial"/>
                <w:vertAlign w:val="subscript"/>
              </w:rPr>
              <w:t>max</w:t>
            </w:r>
          </w:p>
        </w:tc>
        <w:tc>
          <w:tcPr>
            <w:tcW w:w="3455" w:type="dxa"/>
          </w:tcPr>
          <w:p w14:paraId="7FE64D84" w14:textId="77777777" w:rsidR="001C2882" w:rsidRPr="006113D0" w:rsidRDefault="001C2882" w:rsidP="00253753">
            <w:pPr>
              <w:pStyle w:val="TAC"/>
              <w:rPr>
                <w:rFonts w:cs="Arial"/>
              </w:rPr>
            </w:pPr>
            <w:r w:rsidRPr="006113D0">
              <w:rPr>
                <w:rFonts w:cs="Arial" w:hint="eastAsia"/>
                <w:lang w:eastAsia="zh-CN"/>
              </w:rPr>
              <w:t xml:space="preserve">-25 dBm </w:t>
            </w:r>
            <w:r w:rsidRPr="006113D0">
              <w:rPr>
                <w:rFonts w:cs="Arial"/>
              </w:rPr>
              <w:t xml:space="preserve">(Note </w:t>
            </w:r>
            <w:r w:rsidRPr="006113D0">
              <w:rPr>
                <w:rFonts w:cs="Arial"/>
                <w:lang w:eastAsia="zh-CN"/>
              </w:rPr>
              <w:t>10</w:t>
            </w:r>
            <w:r w:rsidRPr="006113D0">
              <w:rPr>
                <w:rFonts w:cs="Arial"/>
              </w:rPr>
              <w:t>)</w:t>
            </w:r>
          </w:p>
        </w:tc>
        <w:tc>
          <w:tcPr>
            <w:tcW w:w="1430" w:type="dxa"/>
          </w:tcPr>
          <w:p w14:paraId="4138B7F1" w14:textId="77777777" w:rsidR="001C2882" w:rsidRPr="006113D0" w:rsidRDefault="001C2882" w:rsidP="00253753">
            <w:pPr>
              <w:pStyle w:val="TAC"/>
              <w:rPr>
                <w:rFonts w:cs="Arial"/>
              </w:rPr>
            </w:pPr>
            <w:r w:rsidRPr="006113D0">
              <w:rPr>
                <w:rFonts w:cs="Arial" w:hint="eastAsia"/>
                <w:lang w:eastAsia="zh-CN"/>
              </w:rPr>
              <w:t>1 MHz</w:t>
            </w:r>
          </w:p>
        </w:tc>
      </w:tr>
      <w:tr w:rsidR="001C2882" w:rsidRPr="006113D0" w14:paraId="22AE2805" w14:textId="77777777" w:rsidTr="00253753">
        <w:trPr>
          <w:cantSplit/>
          <w:jc w:val="center"/>
        </w:trPr>
        <w:tc>
          <w:tcPr>
            <w:tcW w:w="9988" w:type="dxa"/>
            <w:gridSpan w:val="4"/>
          </w:tcPr>
          <w:p w14:paraId="5B01DCBA" w14:textId="77777777" w:rsidR="001C2882" w:rsidRPr="006113D0" w:rsidRDefault="001C2882" w:rsidP="00253753">
            <w:pPr>
              <w:pStyle w:val="TAN"/>
              <w:rPr>
                <w:rFonts w:cs="Arial"/>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kern w:val="2"/>
              </w:rPr>
              <w:t>, the limits in table 6.6.5.5.3-</w:t>
            </w:r>
            <w:r w:rsidRPr="006113D0">
              <w:rPr>
                <w:rFonts w:cs="Arial" w:hint="eastAsia"/>
                <w:kern w:val="2"/>
                <w:lang w:eastAsia="zh-CN"/>
              </w:rPr>
              <w:t>6</w:t>
            </w:r>
            <w:r w:rsidRPr="006113D0">
              <w:rPr>
                <w:rFonts w:cs="Arial"/>
                <w:kern w:val="2"/>
              </w:rPr>
              <w:t xml:space="preserve"> apply for </w:t>
            </w: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 MHz</w:t>
            </w:r>
            <w:r w:rsidRPr="006113D0">
              <w:rPr>
                <w:rFonts w:cs="Arial"/>
              </w:rPr>
              <w:t>.</w:t>
            </w:r>
          </w:p>
          <w:p w14:paraId="717DB870" w14:textId="77777777" w:rsidR="001C2882" w:rsidRPr="006113D0" w:rsidRDefault="001C2882" w:rsidP="00253753">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r w:rsidRPr="006113D0">
              <w:rPr>
                <w:rFonts w:cs="Arial" w:hint="eastAsia"/>
                <w:lang w:eastAsia="zh-CN"/>
              </w:rPr>
              <w:t xml:space="preserve">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i/>
              </w:rPr>
              <w:t>basic limit</w:t>
            </w:r>
            <w:r w:rsidRPr="006113D0">
              <w:rPr>
                <w:rFonts w:cs="Arial"/>
              </w:rPr>
              <w:t xml:space="preserve"> within sub-block gaps shall be</w:t>
            </w:r>
            <w:r w:rsidRPr="006113D0">
              <w:rPr>
                <w:rFonts w:cs="Arial" w:hint="eastAsia"/>
                <w:lang w:eastAsia="zh-CN"/>
              </w:rPr>
              <w:t xml:space="preserve"> -25 dBm/MHz.</w:t>
            </w:r>
          </w:p>
          <w:p w14:paraId="7F199DF7" w14:textId="77777777" w:rsidR="001C2882" w:rsidRPr="006113D0" w:rsidRDefault="001C2882" w:rsidP="00253753">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14CE018C" w14:textId="77777777" w:rsidR="001C2882" w:rsidRPr="006113D0" w:rsidRDefault="001C2882" w:rsidP="00253753">
            <w:pPr>
              <w:pStyle w:val="TAN"/>
              <w:rPr>
                <w:rFonts w:cs="Arial"/>
              </w:rPr>
            </w:pPr>
            <w:r w:rsidRPr="006113D0">
              <w:rPr>
                <w:rFonts w:cs="Arial"/>
              </w:rPr>
              <w:t>NOTE 8:</w:t>
            </w:r>
            <w:r w:rsidRPr="006113D0">
              <w:rPr>
                <w:rFonts w:cs="Arial"/>
              </w:rPr>
              <w:tab/>
              <w:t>This frequency range ensures that the range of values of f_offset is continuous.</w:t>
            </w:r>
          </w:p>
          <w:p w14:paraId="3E1E123B" w14:textId="77777777" w:rsidR="001C2882" w:rsidRPr="006113D0" w:rsidRDefault="001C2882" w:rsidP="00253753">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0E41FF57" w14:textId="77777777" w:rsidR="001C2882" w:rsidRDefault="001C2882" w:rsidP="001C2882">
      <w:pPr>
        <w:keepNext/>
        <w:rPr>
          <w:ins w:id="2181" w:author="Thomas Chapman" w:date="2018-09-09T20:26:00Z"/>
          <w:rFonts w:cs="v5.0.0"/>
        </w:rPr>
      </w:pPr>
    </w:p>
    <w:p w14:paraId="14ED76F0" w14:textId="77777777" w:rsidR="001C2882" w:rsidRPr="003800A6" w:rsidRDefault="001C2882" w:rsidP="001C2882">
      <w:pPr>
        <w:pStyle w:val="TH"/>
        <w:rPr>
          <w:ins w:id="2182" w:author="Thomas Chapman" w:date="2018-09-09T20:26:00Z"/>
          <w:rFonts w:cs="v5.0.0"/>
        </w:rPr>
      </w:pPr>
      <w:ins w:id="2183" w:author="Thomas Chapman" w:date="2018-09-09T20:26:00Z">
        <w:r>
          <w:t>Table 6.6.5.5</w:t>
        </w:r>
        <w:r w:rsidRPr="003800A6">
          <w:t xml:space="preserve">.3-4a: Medium Range BS operating band unwanted emission mask (UEM) for BS </w:t>
        </w:r>
        <w:r>
          <w:t xml:space="preserve">supporting NR but not supporting UTRA </w:t>
        </w:r>
        <w:r w:rsidRPr="003800A6">
          <w:t xml:space="preserve">in BC2 bands, BS maximum output power </w:t>
        </w:r>
        <w:r w:rsidRPr="003800A6">
          <w:rPr>
            <w:rFonts w:cs="v4.2.0"/>
          </w:rPr>
          <w:t>P</w:t>
        </w:r>
        <w:r>
          <w:rPr>
            <w:rFonts w:cs="v4.2.0"/>
            <w:vertAlign w:val="subscript"/>
          </w:rPr>
          <w:t>rated</w:t>
        </w:r>
        <w:r w:rsidRPr="003800A6">
          <w:rPr>
            <w:rFonts w:cs="v4.2.0"/>
            <w:vertAlign w:val="subscript"/>
          </w:rPr>
          <w:t>,c,cell</w:t>
        </w:r>
        <w:r w:rsidRPr="003800A6">
          <w:t>-10*log10(N</w:t>
        </w:r>
        <w:r w:rsidRPr="003800A6">
          <w:rPr>
            <w:vertAlign w:val="subscript"/>
          </w:rPr>
          <w:t>TXU,countedpercell</w:t>
        </w:r>
        <w:r w:rsidRPr="003800A6">
          <w:t>)</w:t>
        </w:r>
        <w:r w:rsidRPr="003800A6">
          <w:rPr>
            <w:rFonts w:cs="v4.2.0"/>
          </w:rPr>
          <w:t xml:space="preserve"> </w:t>
        </w:r>
        <w:r w:rsidRPr="003800A6">
          <w:rPr>
            <w:rFonts w:cs="v5.0.0"/>
          </w:rPr>
          <w:sym w:font="Symbol" w:char="F0A3"/>
        </w:r>
        <w:r w:rsidRPr="003800A6">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C2882" w:rsidRPr="00FA0555" w14:paraId="5158BE90" w14:textId="77777777" w:rsidTr="00253753">
        <w:trPr>
          <w:cantSplit/>
          <w:jc w:val="center"/>
          <w:ins w:id="2184" w:author="Thomas Chapman" w:date="2018-09-09T20:26:00Z"/>
        </w:trPr>
        <w:tc>
          <w:tcPr>
            <w:tcW w:w="2127" w:type="dxa"/>
            <w:tcBorders>
              <w:top w:val="single" w:sz="4" w:space="0" w:color="auto"/>
              <w:left w:val="single" w:sz="4" w:space="0" w:color="auto"/>
              <w:bottom w:val="single" w:sz="4" w:space="0" w:color="auto"/>
              <w:right w:val="single" w:sz="4" w:space="0" w:color="auto"/>
            </w:tcBorders>
          </w:tcPr>
          <w:p w14:paraId="74F88FDA" w14:textId="77777777" w:rsidR="001C2882" w:rsidRPr="00FA0555" w:rsidRDefault="001C2882" w:rsidP="00253753">
            <w:pPr>
              <w:pStyle w:val="TAH"/>
              <w:rPr>
                <w:ins w:id="2185" w:author="Thomas Chapman" w:date="2018-09-09T20:26:00Z"/>
                <w:rFonts w:cs="Arial"/>
              </w:rPr>
            </w:pPr>
            <w:ins w:id="2186" w:author="Thomas Chapman" w:date="2018-09-09T20:26:00Z">
              <w:r w:rsidRPr="00FA0555">
                <w:rPr>
                  <w:rFonts w:cs="Arial"/>
                </w:rPr>
                <w:t xml:space="preserve">Frequency offset of measurement filter </w:t>
              </w:r>
              <w:r w:rsidRPr="00FA0555">
                <w:rPr>
                  <w:rFonts w:cs="Arial"/>
                </w:rPr>
                <w:noBreakHyphen/>
                <w:t xml:space="preserve">3dB point, </w:t>
              </w:r>
              <w:r w:rsidRPr="00FA0555">
                <w:rPr>
                  <w:rFonts w:cs="Arial"/>
                </w:rPr>
                <w:sym w:font="Symbol" w:char="F044"/>
              </w:r>
              <w:r w:rsidRPr="00FA0555">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EB3A703" w14:textId="77777777" w:rsidR="001C2882" w:rsidRPr="00FA0555" w:rsidRDefault="001C2882" w:rsidP="00253753">
            <w:pPr>
              <w:pStyle w:val="TAH"/>
              <w:rPr>
                <w:ins w:id="2187" w:author="Thomas Chapman" w:date="2018-09-09T20:26:00Z"/>
                <w:rFonts w:cs="Arial"/>
              </w:rPr>
            </w:pPr>
            <w:ins w:id="2188" w:author="Thomas Chapman" w:date="2018-09-09T20:26:00Z">
              <w:r w:rsidRPr="00FA0555">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D1B1201" w14:textId="77777777" w:rsidR="001C2882" w:rsidRPr="00FA0555" w:rsidRDefault="001C2882" w:rsidP="00253753">
            <w:pPr>
              <w:pStyle w:val="TAH"/>
              <w:rPr>
                <w:ins w:id="2189" w:author="Thomas Chapman" w:date="2018-09-09T20:26:00Z"/>
                <w:rFonts w:cs="Arial"/>
              </w:rPr>
            </w:pPr>
            <w:ins w:id="2190" w:author="Thomas Chapman" w:date="2018-09-09T20:26:00Z">
              <w:r w:rsidRPr="00FA0555">
                <w:rPr>
                  <w:rFonts w:cs="Arial"/>
                  <w:i/>
                </w:rPr>
                <w:t>Basic limit</w:t>
              </w:r>
              <w:r w:rsidRPr="00FA0555">
                <w:rPr>
                  <w:rFonts w:cs="Arial"/>
                </w:rPr>
                <w:t xml:space="preserve"> (Note 1, 2)</w:t>
              </w:r>
            </w:ins>
          </w:p>
        </w:tc>
        <w:tc>
          <w:tcPr>
            <w:tcW w:w="1430" w:type="dxa"/>
            <w:tcBorders>
              <w:top w:val="single" w:sz="4" w:space="0" w:color="auto"/>
              <w:left w:val="single" w:sz="4" w:space="0" w:color="auto"/>
              <w:bottom w:val="single" w:sz="4" w:space="0" w:color="auto"/>
              <w:right w:val="single" w:sz="4" w:space="0" w:color="auto"/>
            </w:tcBorders>
          </w:tcPr>
          <w:p w14:paraId="228E8A34" w14:textId="77777777" w:rsidR="001C2882" w:rsidRPr="00FA0555" w:rsidRDefault="001C2882" w:rsidP="00253753">
            <w:pPr>
              <w:pStyle w:val="TAH"/>
              <w:rPr>
                <w:ins w:id="2191" w:author="Thomas Chapman" w:date="2018-09-09T20:26:00Z"/>
                <w:rFonts w:cs="Arial"/>
              </w:rPr>
            </w:pPr>
            <w:ins w:id="2192" w:author="Thomas Chapman" w:date="2018-09-09T20:26:00Z">
              <w:r w:rsidRPr="00FA0555">
                <w:rPr>
                  <w:rFonts w:cs="Arial"/>
                </w:rPr>
                <w:t>Measurement bandwidth (Note 10)</w:t>
              </w:r>
            </w:ins>
          </w:p>
        </w:tc>
      </w:tr>
      <w:tr w:rsidR="001C2882" w:rsidRPr="00FA0555" w14:paraId="190CC77A" w14:textId="77777777" w:rsidTr="00253753">
        <w:trPr>
          <w:cantSplit/>
          <w:jc w:val="center"/>
          <w:ins w:id="2193" w:author="Thomas Chapman" w:date="2018-09-09T20:26:00Z"/>
        </w:trPr>
        <w:tc>
          <w:tcPr>
            <w:tcW w:w="2127" w:type="dxa"/>
            <w:tcBorders>
              <w:top w:val="single" w:sz="4" w:space="0" w:color="auto"/>
              <w:left w:val="single" w:sz="4" w:space="0" w:color="auto"/>
              <w:bottom w:val="single" w:sz="4" w:space="0" w:color="auto"/>
              <w:right w:val="single" w:sz="4" w:space="0" w:color="auto"/>
            </w:tcBorders>
          </w:tcPr>
          <w:p w14:paraId="549373B3" w14:textId="77777777" w:rsidR="001C2882" w:rsidRPr="00FA0555" w:rsidRDefault="001C2882" w:rsidP="00253753">
            <w:pPr>
              <w:pStyle w:val="TAC"/>
              <w:rPr>
                <w:ins w:id="2194" w:author="Thomas Chapman" w:date="2018-09-09T20:26:00Z"/>
                <w:rFonts w:cs="v5.0.0"/>
              </w:rPr>
            </w:pPr>
            <w:ins w:id="2195" w:author="Thomas Chapman" w:date="2018-09-09T20:26:00Z">
              <w:r w:rsidRPr="00FA0555">
                <w:rPr>
                  <w:rFonts w:cs="v5.0.0"/>
                </w:rPr>
                <w:t xml:space="preserve">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37CA8E9E" w14:textId="77777777" w:rsidR="001C2882" w:rsidRPr="00FA0555" w:rsidRDefault="001C2882" w:rsidP="00253753">
            <w:pPr>
              <w:pStyle w:val="TAC"/>
              <w:rPr>
                <w:ins w:id="2196" w:author="Thomas Chapman" w:date="2018-09-09T20:26:00Z"/>
                <w:rFonts w:cs="v5.0.0"/>
              </w:rPr>
            </w:pPr>
            <w:ins w:id="2197" w:author="Thomas Chapman" w:date="2018-09-09T20:26:00Z">
              <w:r w:rsidRPr="00FA0555">
                <w:rPr>
                  <w:rFonts w:cs="v5.0.0"/>
                </w:rPr>
                <w:t xml:space="preserve">0.05 MHz </w:t>
              </w:r>
              <w:r w:rsidRPr="00FA0555">
                <w:rPr>
                  <w:rFonts w:cs="v5.0.0"/>
                </w:rPr>
                <w:sym w:font="Symbol" w:char="F0A3"/>
              </w:r>
              <w:r w:rsidRPr="00FA0555">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0CE0F26" w14:textId="77777777" w:rsidR="001C2882" w:rsidRPr="002E7659" w:rsidRDefault="001C2882" w:rsidP="00253753">
            <w:pPr>
              <w:pStyle w:val="TAC"/>
              <w:rPr>
                <w:ins w:id="2198" w:author="Thomas Chapman" w:date="2018-09-09T20:26:00Z"/>
                <w:rFonts w:cs="Arial"/>
              </w:rPr>
            </w:pPr>
            <w:ins w:id="2199" w:author="Thomas Chapman" w:date="2018-09-09T20:26:00Z">
              <w:r>
                <w:rPr>
                  <w:rFonts w:cs="Arial"/>
                </w:rPr>
                <w:t>-20.5 dBm – 7/5(f_offset/MHz-0.05) dB</w:t>
              </w:r>
            </w:ins>
          </w:p>
        </w:tc>
        <w:tc>
          <w:tcPr>
            <w:tcW w:w="1430" w:type="dxa"/>
            <w:tcBorders>
              <w:top w:val="single" w:sz="4" w:space="0" w:color="auto"/>
              <w:left w:val="single" w:sz="4" w:space="0" w:color="auto"/>
              <w:bottom w:val="single" w:sz="4" w:space="0" w:color="auto"/>
              <w:right w:val="single" w:sz="4" w:space="0" w:color="auto"/>
            </w:tcBorders>
          </w:tcPr>
          <w:p w14:paraId="2C281726" w14:textId="77777777" w:rsidR="001C2882" w:rsidRPr="00FA0555" w:rsidRDefault="001C2882" w:rsidP="00253753">
            <w:pPr>
              <w:pStyle w:val="TAC"/>
              <w:rPr>
                <w:ins w:id="2200" w:author="Thomas Chapman" w:date="2018-09-09T20:26:00Z"/>
                <w:rFonts w:cs="v5.0.0"/>
              </w:rPr>
            </w:pPr>
            <w:ins w:id="2201" w:author="Thomas Chapman" w:date="2018-09-09T20:26:00Z">
              <w:r w:rsidRPr="00FA0555">
                <w:rPr>
                  <w:rFonts w:cs="v5.0.0"/>
                </w:rPr>
                <w:t xml:space="preserve">100 kHz </w:t>
              </w:r>
            </w:ins>
          </w:p>
        </w:tc>
      </w:tr>
      <w:tr w:rsidR="001C2882" w:rsidRPr="00FA0555" w14:paraId="0AA7EEAF" w14:textId="77777777" w:rsidTr="00253753">
        <w:trPr>
          <w:cantSplit/>
          <w:jc w:val="center"/>
          <w:ins w:id="2202" w:author="Thomas Chapman" w:date="2018-09-09T20:26:00Z"/>
        </w:trPr>
        <w:tc>
          <w:tcPr>
            <w:tcW w:w="2127" w:type="dxa"/>
            <w:tcBorders>
              <w:top w:val="single" w:sz="4" w:space="0" w:color="auto"/>
              <w:left w:val="single" w:sz="4" w:space="0" w:color="auto"/>
              <w:bottom w:val="single" w:sz="4" w:space="0" w:color="auto"/>
              <w:right w:val="single" w:sz="4" w:space="0" w:color="auto"/>
            </w:tcBorders>
          </w:tcPr>
          <w:p w14:paraId="1A4D4F6A" w14:textId="77777777" w:rsidR="001C2882" w:rsidRPr="00496C6D" w:rsidRDefault="001C2882" w:rsidP="00253753">
            <w:pPr>
              <w:pStyle w:val="TAC"/>
              <w:rPr>
                <w:ins w:id="2203" w:author="Thomas Chapman" w:date="2018-09-09T20:26:00Z"/>
                <w:rFonts w:cs="v5.0.0"/>
                <w:lang w:val="sv-SE"/>
              </w:rPr>
            </w:pPr>
            <w:ins w:id="2204" w:author="Thomas Chapman" w:date="2018-09-09T20:26:00Z">
              <w:r w:rsidRPr="00496C6D">
                <w:rPr>
                  <w:rFonts w:cs="v5.0.0"/>
                  <w:lang w:val="sv-SE"/>
                </w:rPr>
                <w:t xml:space="preserve">5 MHz </w:t>
              </w:r>
              <w:r w:rsidRPr="00FA0555">
                <w:rPr>
                  <w:rFonts w:cs="v5.0.0"/>
                </w:rPr>
                <w:sym w:font="Symbol" w:char="F0A3"/>
              </w:r>
              <w:r w:rsidRPr="00496C6D">
                <w:rPr>
                  <w:rFonts w:cs="v5.0.0"/>
                  <w:lang w:val="sv-SE"/>
                </w:rPr>
                <w:t xml:space="preserve"> </w:t>
              </w:r>
              <w:r w:rsidRPr="00FA0555">
                <w:rPr>
                  <w:rFonts w:cs="v5.0.0"/>
                </w:rPr>
                <w:sym w:font="Symbol" w:char="F044"/>
              </w:r>
              <w:r w:rsidRPr="00496C6D">
                <w:rPr>
                  <w:rFonts w:cs="v5.0.0"/>
                  <w:lang w:val="sv-SE"/>
                </w:rPr>
                <w:t xml:space="preserve">f &lt; </w:t>
              </w:r>
              <w:r w:rsidRPr="00496C6D">
                <w:rPr>
                  <w:rFonts w:cs="Arial"/>
                  <w:lang w:val="sv-SE"/>
                </w:rPr>
                <w:t xml:space="preserve">min(10 MHz, </w:t>
              </w:r>
              <w:r w:rsidRPr="00FA0555">
                <w:rPr>
                  <w:rFonts w:cs="Arial"/>
                </w:rPr>
                <w:t>Δ</w:t>
              </w:r>
              <w:r w:rsidRPr="00496C6D">
                <w:rPr>
                  <w:rFonts w:cs="Arial"/>
                  <w:lang w:val="sv-SE"/>
                </w:rPr>
                <w:t>f</w:t>
              </w:r>
              <w:r w:rsidRPr="00496C6D">
                <w:rPr>
                  <w:rFonts w:cs="Arial"/>
                  <w:vertAlign w:val="subscript"/>
                  <w:lang w:val="sv-SE" w:eastAsia="zh-CN"/>
                </w:rPr>
                <w:t>max</w:t>
              </w:r>
              <w:r w:rsidRPr="00496C6D">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22EC62E9" w14:textId="77777777" w:rsidR="001C2882" w:rsidRPr="00496C6D" w:rsidRDefault="001C2882" w:rsidP="00253753">
            <w:pPr>
              <w:pStyle w:val="TAC"/>
              <w:rPr>
                <w:ins w:id="2205" w:author="Thomas Chapman" w:date="2018-09-09T20:26:00Z"/>
                <w:rFonts w:cs="v5.0.0"/>
                <w:lang w:val="sv-SE"/>
              </w:rPr>
            </w:pPr>
            <w:ins w:id="2206" w:author="Thomas Chapman" w:date="2018-09-09T20:26:00Z">
              <w:r w:rsidRPr="00496C6D">
                <w:rPr>
                  <w:rFonts w:cs="v5.0.0"/>
                  <w:lang w:val="sv-SE"/>
                </w:rPr>
                <w:t xml:space="preserve">5.05 MHz </w:t>
              </w:r>
              <w:r w:rsidRPr="00FA0555">
                <w:rPr>
                  <w:rFonts w:cs="v5.0.0"/>
                </w:rPr>
                <w:sym w:font="Symbol" w:char="F0A3"/>
              </w:r>
              <w:r w:rsidRPr="00496C6D">
                <w:rPr>
                  <w:rFonts w:cs="v5.0.0"/>
                  <w:lang w:val="sv-SE"/>
                </w:rPr>
                <w:t xml:space="preserve"> f_offset &lt; min(10.05 MHz, f_offset</w:t>
              </w:r>
              <w:r w:rsidRPr="00496C6D">
                <w:rPr>
                  <w:rFonts w:cs="Arial"/>
                  <w:vertAlign w:val="subscript"/>
                  <w:lang w:val="sv-SE" w:eastAsia="zh-CN"/>
                </w:rPr>
                <w:t>max</w:t>
              </w:r>
              <w:r w:rsidRPr="00496C6D">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619B5078" w14:textId="77777777" w:rsidR="001C2882" w:rsidRPr="00FA0555" w:rsidRDefault="001C2882" w:rsidP="00253753">
            <w:pPr>
              <w:pStyle w:val="TAC"/>
              <w:rPr>
                <w:ins w:id="2207" w:author="Thomas Chapman" w:date="2018-09-09T20:26:00Z"/>
                <w:rFonts w:cs="v5.0.0"/>
              </w:rPr>
            </w:pPr>
            <w:ins w:id="2208" w:author="Thomas Chapman" w:date="2018-09-09T20:26:00Z">
              <w:r>
                <w:rPr>
                  <w:rFonts w:cs="Arial"/>
                  <w:lang w:eastAsia="zh-CN"/>
                </w:rPr>
                <w:t>-2</w:t>
              </w:r>
            </w:ins>
            <w:ins w:id="2209" w:author="Thomas Chapman" w:date="2018-09-09T20:27:00Z">
              <w:r>
                <w:rPr>
                  <w:rFonts w:cs="Arial"/>
                  <w:lang w:eastAsia="zh-CN"/>
                </w:rPr>
                <w:t>7.5</w:t>
              </w:r>
            </w:ins>
            <w:ins w:id="2210" w:author="Thomas Chapman" w:date="2018-09-09T20:26:00Z">
              <w:r w:rsidRPr="00FA0555">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1E6B04E8" w14:textId="77777777" w:rsidR="001C2882" w:rsidRPr="00FA0555" w:rsidRDefault="001C2882" w:rsidP="00253753">
            <w:pPr>
              <w:pStyle w:val="TAC"/>
              <w:rPr>
                <w:ins w:id="2211" w:author="Thomas Chapman" w:date="2018-09-09T20:26:00Z"/>
                <w:rFonts w:cs="v5.0.0"/>
              </w:rPr>
            </w:pPr>
            <w:ins w:id="2212" w:author="Thomas Chapman" w:date="2018-09-09T20:26:00Z">
              <w:r w:rsidRPr="00FA0555">
                <w:rPr>
                  <w:rFonts w:cs="v5.0.0"/>
                </w:rPr>
                <w:t xml:space="preserve">100 kHz </w:t>
              </w:r>
            </w:ins>
          </w:p>
        </w:tc>
      </w:tr>
      <w:tr w:rsidR="001C2882" w:rsidRPr="00FA0555" w14:paraId="1363E0F6" w14:textId="77777777" w:rsidTr="00253753">
        <w:trPr>
          <w:cantSplit/>
          <w:jc w:val="center"/>
          <w:ins w:id="2213" w:author="Thomas Chapman" w:date="2018-09-09T20:26:00Z"/>
        </w:trPr>
        <w:tc>
          <w:tcPr>
            <w:tcW w:w="2127" w:type="dxa"/>
            <w:tcBorders>
              <w:top w:val="single" w:sz="4" w:space="0" w:color="auto"/>
              <w:left w:val="single" w:sz="4" w:space="0" w:color="auto"/>
              <w:bottom w:val="single" w:sz="4" w:space="0" w:color="auto"/>
              <w:right w:val="single" w:sz="4" w:space="0" w:color="auto"/>
            </w:tcBorders>
          </w:tcPr>
          <w:p w14:paraId="677C5E1A" w14:textId="77777777" w:rsidR="001C2882" w:rsidRPr="00FA0555" w:rsidRDefault="001C2882" w:rsidP="00253753">
            <w:pPr>
              <w:pStyle w:val="TAC"/>
              <w:rPr>
                <w:ins w:id="2214" w:author="Thomas Chapman" w:date="2018-09-09T20:26:00Z"/>
                <w:rFonts w:cs="v5.0.0"/>
              </w:rPr>
            </w:pPr>
            <w:ins w:id="2215" w:author="Thomas Chapman" w:date="2018-09-09T20:26:00Z">
              <w:r w:rsidRPr="00FA0555">
                <w:rPr>
                  <w:rFonts w:cs="v5.0.0"/>
                </w:rPr>
                <w:t xml:space="preserve">10 MHz </w:t>
              </w:r>
              <w:r w:rsidRPr="00FA0555">
                <w:rPr>
                  <w:rFonts w:cs="v5.0.0"/>
                </w:rPr>
                <w:sym w:font="Symbol" w:char="F0A3"/>
              </w:r>
              <w:r w:rsidRPr="00FA0555">
                <w:rPr>
                  <w:rFonts w:cs="v5.0.0"/>
                </w:rPr>
                <w:t xml:space="preserve"> </w:t>
              </w:r>
              <w:r w:rsidRPr="00FA0555">
                <w:rPr>
                  <w:rFonts w:cs="v5.0.0"/>
                </w:rPr>
                <w:sym w:font="Symbol" w:char="F044"/>
              </w:r>
              <w:r w:rsidRPr="00FA0555">
                <w:rPr>
                  <w:rFonts w:cs="v5.0.0"/>
                </w:rPr>
                <w:t xml:space="preserve">f </w:t>
              </w:r>
              <w:r w:rsidRPr="00FA0555">
                <w:rPr>
                  <w:rFonts w:cs="v5.0.0"/>
                </w:rPr>
                <w:sym w:font="Symbol" w:char="F0A3"/>
              </w:r>
              <w:r w:rsidRPr="00FA0555">
                <w:rPr>
                  <w:rFonts w:cs="v5.0.0"/>
                </w:rPr>
                <w:t xml:space="preserve"> </w:t>
              </w:r>
              <w:r w:rsidRPr="00FA0555">
                <w:rPr>
                  <w:rFonts w:cs="v5.0.0"/>
                </w:rPr>
                <w:sym w:font="Symbol" w:char="F044"/>
              </w:r>
              <w:r w:rsidRPr="00FA0555">
                <w:rPr>
                  <w:rFonts w:cs="v5.0.0"/>
                </w:rPr>
                <w:t>f</w:t>
              </w:r>
              <w:r w:rsidRPr="00FA0555">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93303EF" w14:textId="77777777" w:rsidR="001C2882" w:rsidRPr="00FA0555" w:rsidRDefault="001C2882" w:rsidP="00253753">
            <w:pPr>
              <w:pStyle w:val="TAC"/>
              <w:rPr>
                <w:ins w:id="2216" w:author="Thomas Chapman" w:date="2018-09-09T20:26:00Z"/>
                <w:rFonts w:cs="v5.0.0"/>
              </w:rPr>
            </w:pPr>
            <w:ins w:id="2217" w:author="Thomas Chapman" w:date="2018-09-09T20:26:00Z">
              <w:r w:rsidRPr="00FA0555">
                <w:rPr>
                  <w:rFonts w:cs="v5.0.0"/>
                </w:rPr>
                <w:t xml:space="preserve">10.05 MHz </w:t>
              </w:r>
              <w:r w:rsidRPr="00FA0555">
                <w:rPr>
                  <w:rFonts w:cs="v5.0.0"/>
                </w:rPr>
                <w:sym w:font="Symbol" w:char="F0A3"/>
              </w:r>
              <w:r w:rsidRPr="00FA0555">
                <w:rPr>
                  <w:rFonts w:cs="v5.0.0"/>
                </w:rPr>
                <w:t xml:space="preserve"> f_offset &lt; f_offset</w:t>
              </w:r>
              <w:r w:rsidRPr="00FA0555">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52A9E4D" w14:textId="77777777" w:rsidR="001C2882" w:rsidRPr="00FA0555" w:rsidRDefault="001C2882" w:rsidP="00253753">
            <w:pPr>
              <w:pStyle w:val="TAC"/>
              <w:rPr>
                <w:ins w:id="2218" w:author="Thomas Chapman" w:date="2018-09-09T20:26:00Z"/>
                <w:rFonts w:cs="v5.0.0"/>
              </w:rPr>
            </w:pPr>
            <w:ins w:id="2219" w:author="Thomas Chapman" w:date="2018-09-09T20:26:00Z">
              <w:r>
                <w:rPr>
                  <w:rFonts w:cs="Arial"/>
                  <w:lang w:eastAsia="zh-CN"/>
                </w:rPr>
                <w:t>-29 dBm (Note 1</w:t>
              </w:r>
            </w:ins>
            <w:ins w:id="2220" w:author="Thomas Chapman" w:date="2018-09-09T20:27:00Z">
              <w:r>
                <w:rPr>
                  <w:rFonts w:cs="Arial"/>
                  <w:lang w:eastAsia="zh-CN"/>
                </w:rPr>
                <w:t>1</w:t>
              </w:r>
            </w:ins>
            <w:ins w:id="2221" w:author="Thomas Chapman" w:date="2018-09-09T20:26:00Z">
              <w:r w:rsidRPr="00FA0555">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F07A578" w14:textId="77777777" w:rsidR="001C2882" w:rsidRPr="00FA0555" w:rsidRDefault="001C2882" w:rsidP="00253753">
            <w:pPr>
              <w:pStyle w:val="TAC"/>
              <w:pBdr>
                <w:top w:val="single" w:sz="12" w:space="3" w:color="auto"/>
              </w:pBdr>
              <w:rPr>
                <w:ins w:id="2222" w:author="Thomas Chapman" w:date="2018-09-09T20:26:00Z"/>
                <w:rFonts w:cs="v5.0.0"/>
                <w:lang w:eastAsia="zh-CN"/>
              </w:rPr>
            </w:pPr>
            <w:ins w:id="2223" w:author="Thomas Chapman" w:date="2018-09-09T20:26:00Z">
              <w:r w:rsidRPr="00FA0555">
                <w:rPr>
                  <w:rFonts w:cs="v5.0.0"/>
                </w:rPr>
                <w:t>100 kHz</w:t>
              </w:r>
            </w:ins>
          </w:p>
        </w:tc>
      </w:tr>
      <w:tr w:rsidR="001C2882" w:rsidRPr="00FA0555" w14:paraId="34B61939" w14:textId="77777777" w:rsidTr="00253753">
        <w:trPr>
          <w:cantSplit/>
          <w:jc w:val="center"/>
          <w:ins w:id="2224" w:author="Thomas Chapman" w:date="2018-09-09T20:26:00Z"/>
        </w:trPr>
        <w:tc>
          <w:tcPr>
            <w:tcW w:w="9988" w:type="dxa"/>
            <w:gridSpan w:val="4"/>
          </w:tcPr>
          <w:p w14:paraId="79B9F449" w14:textId="77777777" w:rsidR="001C2882" w:rsidRPr="00FA0555" w:rsidRDefault="001C2882" w:rsidP="00253753">
            <w:pPr>
              <w:pStyle w:val="TAN"/>
              <w:rPr>
                <w:ins w:id="2225" w:author="Thomas Chapman" w:date="2018-09-09T20:26:00Z"/>
              </w:rPr>
            </w:pPr>
            <w:ins w:id="2226" w:author="Thomas Chapman" w:date="2018-09-09T20:26:00Z">
              <w:r w:rsidRPr="00FA0555">
                <w:t>NOTE 1:</w:t>
              </w:r>
              <w:r w:rsidRPr="00FA0555">
                <w:tab/>
                <w:t xml:space="preserve">For MSR </w:t>
              </w:r>
              <w:r w:rsidRPr="00FA0555">
                <w:rPr>
                  <w:i/>
                </w:rPr>
                <w:t>TAB connectors</w:t>
              </w:r>
              <w:r w:rsidRPr="00FA0555">
                <w:t xml:space="preserve"> supporting non-contiguous spectrum operation within any operating band the </w:t>
              </w:r>
              <w:r w:rsidRPr="00FA0555">
                <w:rPr>
                  <w:i/>
                </w:rPr>
                <w:t>basic limit</w:t>
              </w:r>
              <w:r w:rsidRPr="00FA0555">
                <w:t xml:space="preserve"> within </w:t>
              </w:r>
              <w:r w:rsidRPr="00FA0555">
                <w:rPr>
                  <w:i/>
                </w:rPr>
                <w:t>sub-block gaps</w:t>
              </w:r>
              <w:r w:rsidRPr="00FA0555">
                <w:t xml:space="preserve"> is calculated as a cumulative sum of contributions from adjacent </w:t>
              </w:r>
              <w:r w:rsidRPr="00FA0555">
                <w:rPr>
                  <w:rFonts w:cs="v5.0.0"/>
                </w:rPr>
                <w:t xml:space="preserve">sub blocks on each side of the </w:t>
              </w:r>
              <w:r w:rsidRPr="00FA0555">
                <w:rPr>
                  <w:rFonts w:cs="v5.0.0"/>
                  <w:i/>
                </w:rPr>
                <w:t>sub block gap</w:t>
              </w:r>
              <w:r w:rsidRPr="00FA0555">
                <w:rPr>
                  <w:rFonts w:cs="v5.0.0"/>
                </w:rPr>
                <w:t>, where the contribution from the far-end sub-block shall be scaled according to the measurement bandwidth of the near-end sub-block</w:t>
              </w:r>
              <w:r w:rsidRPr="00FA0555">
                <w:t xml:space="preserve">. Exception is </w:t>
              </w:r>
              <w:r w:rsidRPr="00FA0555">
                <w:rPr>
                  <w:rFonts w:ascii="Symbol" w:hAnsi="Symbol"/>
                </w:rPr>
                <w:t></w:t>
              </w:r>
              <w:r w:rsidRPr="00FA0555">
                <w:t xml:space="preserve">f ≥ 10MHz from both adjacent sub blocks on each side of the </w:t>
              </w:r>
              <w:r w:rsidRPr="00FA0555">
                <w:rPr>
                  <w:i/>
                </w:rPr>
                <w:t>sub-block gap</w:t>
              </w:r>
              <w:r w:rsidRPr="00FA0555">
                <w:t xml:space="preserve">, where the </w:t>
              </w:r>
              <w:r w:rsidRPr="00FA0555">
                <w:rPr>
                  <w:i/>
                </w:rPr>
                <w:t>basic limit</w:t>
              </w:r>
              <w:r w:rsidRPr="00FA0555">
                <w:t xml:space="preserve"> within sub-block gaps shall be -</w:t>
              </w:r>
              <w:r w:rsidRPr="00FA0555">
                <w:rPr>
                  <w:lang w:eastAsia="zh-CN"/>
                </w:rPr>
                <w:t>29</w:t>
              </w:r>
              <w:r w:rsidRPr="00FA0555">
                <w:t>dBm/1</w:t>
              </w:r>
              <w:r w:rsidRPr="00FA0555">
                <w:rPr>
                  <w:lang w:eastAsia="zh-CN"/>
                </w:rPr>
                <w:t>00k</w:t>
              </w:r>
              <w:r w:rsidRPr="00FA0555">
                <w:t>Hz.</w:t>
              </w:r>
            </w:ins>
          </w:p>
          <w:p w14:paraId="6DDD9A30" w14:textId="77777777" w:rsidR="001C2882" w:rsidRPr="00FA0555" w:rsidRDefault="001C2882" w:rsidP="00253753">
            <w:pPr>
              <w:pStyle w:val="TAN"/>
              <w:rPr>
                <w:ins w:id="2227" w:author="Thomas Chapman" w:date="2018-09-09T20:26:00Z"/>
              </w:rPr>
            </w:pPr>
            <w:ins w:id="2228" w:author="Thomas Chapman" w:date="2018-09-09T20:26:00Z">
              <w:r w:rsidRPr="00FA0555">
                <w:t>NOTE 2:</w:t>
              </w:r>
              <w:r w:rsidRPr="00FA0555">
                <w:tab/>
                <w:t xml:space="preserve">For MSR </w:t>
              </w:r>
              <w:r w:rsidRPr="00FA0555">
                <w:rPr>
                  <w:i/>
                </w:rPr>
                <w:t>multi band TAB connector</w:t>
              </w:r>
              <w:r w:rsidRPr="00FA0555">
                <w:t xml:space="preserve"> with </w:t>
              </w:r>
              <w:r w:rsidRPr="00FA0555">
                <w:rPr>
                  <w:i/>
                </w:rPr>
                <w:t>Inter RF Bandwidth gap</w:t>
              </w:r>
              <w:r w:rsidRPr="00FA0555">
                <w:t xml:space="preserve"> &lt; 2×Δf</w:t>
              </w:r>
              <w:r w:rsidRPr="00FA0555">
                <w:rPr>
                  <w:vertAlign w:val="subscript"/>
                </w:rPr>
                <w:t>OBUE</w:t>
              </w:r>
              <w:r w:rsidRPr="00FA0555">
                <w:t xml:space="preserve">the </w:t>
              </w:r>
              <w:r w:rsidRPr="00FA0555">
                <w:rPr>
                  <w:i/>
                </w:rPr>
                <w:t>basic limit</w:t>
              </w:r>
              <w:r w:rsidRPr="00FA0555">
                <w:t xml:space="preserve"> within the </w:t>
              </w:r>
              <w:r w:rsidRPr="00FA0555">
                <w:rPr>
                  <w:i/>
                </w:rPr>
                <w:t xml:space="preserve">Inter RF Bandwidth gaps </w:t>
              </w:r>
              <w:r w:rsidRPr="00FA0555">
                <w:t>is calculated as a cumulative sum of contributions from adjacent sub-blocks or</w:t>
              </w:r>
              <w:r w:rsidRPr="00FA0555">
                <w:rPr>
                  <w:i/>
                </w:rPr>
                <w:t xml:space="preserve"> RF Bandwidth </w:t>
              </w:r>
              <w:r w:rsidRPr="00FA0555">
                <w:t xml:space="preserve">on each side of the </w:t>
              </w:r>
              <w:r w:rsidRPr="00FA0555">
                <w:rPr>
                  <w:i/>
                </w:rPr>
                <w:t>Inter RF Bandwidth gap</w:t>
              </w:r>
              <w:r w:rsidRPr="00FA0555">
                <w:rPr>
                  <w:rFonts w:cs="v5.0.0"/>
                </w:rPr>
                <w:t>, where the contribution from the far-end sub-block shall be scaled according to the measurement bandwidth of the near-end sub-block</w:t>
              </w:r>
              <w:r w:rsidRPr="00FA0555">
                <w:t>.</w:t>
              </w:r>
            </w:ins>
          </w:p>
          <w:p w14:paraId="69712570" w14:textId="77777777" w:rsidR="001C2882" w:rsidRPr="00FA0555" w:rsidRDefault="001C2882" w:rsidP="00253753">
            <w:pPr>
              <w:pStyle w:val="TAN"/>
              <w:rPr>
                <w:ins w:id="2229" w:author="Thomas Chapman" w:date="2018-09-09T20:26:00Z"/>
              </w:rPr>
            </w:pPr>
            <w:ins w:id="2230" w:author="Thomas Chapman" w:date="2018-09-09T20:26:00Z">
              <w:r w:rsidRPr="00FA0555">
                <w:t>NOTE 3:</w:t>
              </w:r>
              <w:r w:rsidRPr="00FA0555">
                <w:tab/>
                <w:t xml:space="preserve">For operation with an E-UTRA 1.4 or 3 MHz carrier adjacent to the </w:t>
              </w:r>
              <w:r w:rsidRPr="00FA0555">
                <w:rPr>
                  <w:i/>
                </w:rPr>
                <w:t>Base Station RF Bandwidth edge</w:t>
              </w:r>
              <w:r>
                <w:rPr>
                  <w:rFonts w:eastAsia="SimSun"/>
                  <w:kern w:val="2"/>
                  <w:lang w:eastAsia="zh-CN"/>
                </w:rPr>
                <w:t>, the limits in table 6.6.5.</w:t>
              </w:r>
            </w:ins>
            <w:ins w:id="2231" w:author="Thomas Chapman" w:date="2018-09-09T20:27:00Z">
              <w:r>
                <w:rPr>
                  <w:rFonts w:eastAsia="SimSun"/>
                  <w:kern w:val="2"/>
                  <w:lang w:eastAsia="zh-CN"/>
                </w:rPr>
                <w:t>5</w:t>
              </w:r>
            </w:ins>
            <w:ins w:id="2232" w:author="Thomas Chapman" w:date="2018-09-09T20:26:00Z">
              <w:r w:rsidRPr="003800A6">
                <w:rPr>
                  <w:rFonts w:eastAsia="SimSun"/>
                  <w:kern w:val="2"/>
                  <w:lang w:eastAsia="zh-CN"/>
                </w:rPr>
                <w:t>.3-</w:t>
              </w:r>
              <w:r>
                <w:rPr>
                  <w:rFonts w:eastAsia="SimSun"/>
                  <w:kern w:val="2"/>
                  <w:lang w:eastAsia="zh-CN"/>
                </w:rPr>
                <w:t xml:space="preserve">5 </w:t>
              </w:r>
              <w:r w:rsidRPr="003800A6">
                <w:rPr>
                  <w:rFonts w:eastAsia="SimSun"/>
                  <w:kern w:val="2"/>
                  <w:lang w:eastAsia="zh-CN"/>
                </w:rPr>
                <w:t xml:space="preserve">apply for </w:t>
              </w:r>
              <w:r w:rsidRPr="00FA0555">
                <w:t xml:space="preserve">0 MHz </w:t>
              </w:r>
              <w:r w:rsidRPr="00FA0555">
                <w:sym w:font="Symbol" w:char="F0A3"/>
              </w:r>
              <w:r w:rsidRPr="00FA0555">
                <w:t xml:space="preserve"> </w:t>
              </w:r>
              <w:r w:rsidRPr="00FA0555">
                <w:sym w:font="Symbol" w:char="F044"/>
              </w:r>
              <w:r w:rsidRPr="00FA0555">
                <w:t>f &lt; 0.15 MHz.</w:t>
              </w:r>
            </w:ins>
          </w:p>
        </w:tc>
      </w:tr>
    </w:tbl>
    <w:p w14:paraId="48F269E3" w14:textId="77777777" w:rsidR="001C2882" w:rsidRDefault="001C2882" w:rsidP="001C2882">
      <w:pPr>
        <w:keepNext/>
        <w:rPr>
          <w:ins w:id="2233" w:author="Thomas Chapman" w:date="2018-09-09T20:25:00Z"/>
          <w:rFonts w:cs="v5.0.0"/>
        </w:rPr>
      </w:pPr>
    </w:p>
    <w:p w14:paraId="16D4FC90" w14:textId="77777777" w:rsidR="001C2882" w:rsidRPr="006113D0" w:rsidRDefault="001C2882" w:rsidP="001C2882">
      <w:pPr>
        <w:keepNext/>
        <w:rPr>
          <w:rFonts w:cs="v5.0.0"/>
        </w:rPr>
      </w:pPr>
    </w:p>
    <w:p w14:paraId="03E9E4A7" w14:textId="77777777" w:rsidR="001C2882" w:rsidRPr="006113D0" w:rsidRDefault="001C2882" w:rsidP="001C2882">
      <w:pPr>
        <w:pStyle w:val="TH"/>
        <w:rPr>
          <w:rFonts w:cs="v5.0.0"/>
        </w:rPr>
      </w:pPr>
      <w:r w:rsidRPr="006113D0">
        <w:t>Table 6.6.5.5.3-</w:t>
      </w:r>
      <w:r w:rsidRPr="006113D0">
        <w:rPr>
          <w:rFonts w:hint="eastAsia"/>
          <w:lang w:eastAsia="zh-CN"/>
        </w:rPr>
        <w:t>5</w:t>
      </w:r>
      <w:r w:rsidRPr="006113D0">
        <w:t xml:space="preserve">: </w:t>
      </w:r>
      <w:r w:rsidRPr="006113D0">
        <w:rPr>
          <w:rFonts w:hint="eastAsia"/>
        </w:rPr>
        <w:t>Medium Range o</w:t>
      </w:r>
      <w:r w:rsidRPr="006113D0">
        <w:t>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Pr="006113D0">
        <w:br/>
      </w:r>
      <w:r w:rsidRPr="006113D0">
        <w:rPr>
          <w:rFonts w:hint="eastAsia"/>
        </w:rPr>
        <w:t>31</w:t>
      </w:r>
      <w:r w:rsidRPr="006113D0">
        <w:t xml:space="preserve"> &lt;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t xml:space="preserve"> 3</w:t>
      </w:r>
      <w:r w:rsidRPr="006113D0">
        <w:rPr>
          <w:rFonts w:hint="eastAsia"/>
        </w:rPr>
        <w:t>8</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2882" w:rsidRPr="006113D0" w14:paraId="138D0CD6" w14:textId="77777777" w:rsidTr="00253753">
        <w:trPr>
          <w:cantSplit/>
          <w:jc w:val="center"/>
        </w:trPr>
        <w:tc>
          <w:tcPr>
            <w:tcW w:w="2442" w:type="dxa"/>
          </w:tcPr>
          <w:p w14:paraId="3EF580F5"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14:paraId="6B6109DF"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139" w:type="dxa"/>
          </w:tcPr>
          <w:p w14:paraId="04C4AC2C"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w:t>
            </w:r>
            <w:r w:rsidRPr="006113D0">
              <w:rPr>
                <w:rFonts w:cs="Arial"/>
                <w:lang w:eastAsia="zh-CN"/>
              </w:rPr>
              <w:t>2 and 3</w:t>
            </w:r>
            <w:r w:rsidRPr="006113D0">
              <w:rPr>
                <w:rFonts w:cs="Arial"/>
              </w:rPr>
              <w:t>)</w:t>
            </w:r>
          </w:p>
        </w:tc>
        <w:tc>
          <w:tcPr>
            <w:tcW w:w="1430" w:type="dxa"/>
          </w:tcPr>
          <w:p w14:paraId="080DC6B7"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00B9E13B" w14:textId="77777777" w:rsidTr="00253753">
        <w:trPr>
          <w:cantSplit/>
          <w:jc w:val="center"/>
        </w:trPr>
        <w:tc>
          <w:tcPr>
            <w:tcW w:w="2442" w:type="dxa"/>
          </w:tcPr>
          <w:p w14:paraId="2532239E" w14:textId="77777777" w:rsidR="001C2882" w:rsidRPr="006113D0" w:rsidRDefault="001C2882" w:rsidP="00253753">
            <w:pPr>
              <w:pStyle w:val="TAC"/>
              <w:rPr>
                <w:rFonts w:cs="Arial"/>
              </w:rPr>
            </w:pPr>
            <w:r w:rsidRPr="006113D0">
              <w:rPr>
                <w:rFonts w:cs="Arial"/>
              </w:rPr>
              <w:lastRenderedPageBreak/>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0.05 MHz</w:t>
            </w:r>
          </w:p>
        </w:tc>
        <w:tc>
          <w:tcPr>
            <w:tcW w:w="2977" w:type="dxa"/>
          </w:tcPr>
          <w:p w14:paraId="0F8D2EE1" w14:textId="77777777" w:rsidR="001C2882" w:rsidRPr="006113D0" w:rsidRDefault="001C2882" w:rsidP="00253753">
            <w:pPr>
              <w:pStyle w:val="TAC"/>
              <w:rPr>
                <w:rFonts w:cs="Arial"/>
              </w:rPr>
            </w:pPr>
            <w:r w:rsidRPr="006113D0">
              <w:rPr>
                <w:rFonts w:cs="Arial"/>
              </w:rPr>
              <w:t xml:space="preserve">0.015 MHz </w:t>
            </w:r>
            <w:r w:rsidRPr="006113D0">
              <w:rPr>
                <w:rFonts w:cs="Arial"/>
              </w:rPr>
              <w:sym w:font="Symbol" w:char="F0A3"/>
            </w:r>
            <w:r w:rsidRPr="006113D0">
              <w:rPr>
                <w:rFonts w:cs="Arial"/>
              </w:rPr>
              <w:t xml:space="preserve"> f_offset &lt; 0.065 MHz </w:t>
            </w:r>
          </w:p>
        </w:tc>
        <w:tc>
          <w:tcPr>
            <w:tcW w:w="3139" w:type="dxa"/>
          </w:tcPr>
          <w:p w14:paraId="364C3658" w14:textId="77777777" w:rsidR="001C2882" w:rsidRPr="006113D0" w:rsidRDefault="001C2882" w:rsidP="00253753">
            <w:pPr>
              <w:pStyle w:val="TAC"/>
              <w:rPr>
                <w:rFonts w:cs="Arial"/>
                <w:lang w:eastAsia="zh-CN"/>
              </w:rPr>
            </w:pPr>
            <w:r w:rsidRPr="006113D0">
              <w:rPr>
                <w:position w:val="-48"/>
                <w:lang w:eastAsia="ja-JP"/>
              </w:rPr>
              <w:object w:dxaOrig="3600" w:dyaOrig="1080" w14:anchorId="63E2A088">
                <v:shape id="_x0000_i1071" type="#_x0000_t75" style="width:127.5pt;height:43.5pt" o:ole="">
                  <v:imagedata r:id="rId105" o:title=""/>
                </v:shape>
                <o:OLEObject Type="Embed" ProgID="Equation.3" ShapeID="_x0000_i1071" DrawAspect="Content" ObjectID="_1603741227" r:id="rId106"/>
              </w:object>
            </w:r>
          </w:p>
        </w:tc>
        <w:tc>
          <w:tcPr>
            <w:tcW w:w="1430" w:type="dxa"/>
          </w:tcPr>
          <w:p w14:paraId="24CDA82F" w14:textId="77777777" w:rsidR="001C2882" w:rsidRPr="006113D0" w:rsidRDefault="001C2882" w:rsidP="00253753">
            <w:pPr>
              <w:pStyle w:val="TAC"/>
              <w:rPr>
                <w:rFonts w:cs="Arial"/>
              </w:rPr>
            </w:pPr>
            <w:r w:rsidRPr="006113D0">
              <w:rPr>
                <w:rFonts w:cs="Arial"/>
              </w:rPr>
              <w:t>30 kHz</w:t>
            </w:r>
          </w:p>
        </w:tc>
      </w:tr>
      <w:tr w:rsidR="001C2882" w:rsidRPr="006113D0" w14:paraId="2AD57949" w14:textId="77777777" w:rsidTr="00253753">
        <w:trPr>
          <w:cantSplit/>
          <w:jc w:val="center"/>
        </w:trPr>
        <w:tc>
          <w:tcPr>
            <w:tcW w:w="2442" w:type="dxa"/>
          </w:tcPr>
          <w:p w14:paraId="760232DA" w14:textId="77777777" w:rsidR="001C2882" w:rsidRPr="006113D0" w:rsidRDefault="001C2882" w:rsidP="00253753">
            <w:pPr>
              <w:pStyle w:val="TAC"/>
              <w:rPr>
                <w:rFonts w:cs="Arial"/>
              </w:rPr>
            </w:pPr>
            <w:r w:rsidRPr="006113D0">
              <w:rPr>
                <w:rFonts w:cs="Arial"/>
              </w:rPr>
              <w:t xml:space="preserve">0.05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0.1</w:t>
            </w:r>
            <w:r w:rsidRPr="006113D0">
              <w:rPr>
                <w:rFonts w:cs="Arial" w:hint="eastAsia"/>
                <w:lang w:eastAsia="zh-CN"/>
              </w:rPr>
              <w:t>5</w:t>
            </w:r>
            <w:r w:rsidRPr="006113D0">
              <w:rPr>
                <w:rFonts w:cs="Arial"/>
              </w:rPr>
              <w:t xml:space="preserve"> MHz</w:t>
            </w:r>
          </w:p>
        </w:tc>
        <w:tc>
          <w:tcPr>
            <w:tcW w:w="2977" w:type="dxa"/>
          </w:tcPr>
          <w:p w14:paraId="4D65CBA8" w14:textId="77777777" w:rsidR="001C2882" w:rsidRPr="006113D0" w:rsidRDefault="001C2882" w:rsidP="00253753">
            <w:pPr>
              <w:pStyle w:val="TAC"/>
              <w:rPr>
                <w:rFonts w:cs="Arial"/>
              </w:rPr>
            </w:pPr>
            <w:r w:rsidRPr="006113D0">
              <w:rPr>
                <w:rFonts w:cs="Arial"/>
              </w:rPr>
              <w:t xml:space="preserve">0.065 MHz </w:t>
            </w:r>
            <w:r w:rsidRPr="006113D0">
              <w:rPr>
                <w:rFonts w:cs="Arial"/>
              </w:rPr>
              <w:sym w:font="Symbol" w:char="F0A3"/>
            </w:r>
            <w:r w:rsidRPr="006113D0">
              <w:rPr>
                <w:rFonts w:cs="Arial"/>
              </w:rPr>
              <w:t xml:space="preserve"> f_offset &lt; 0.1</w:t>
            </w:r>
            <w:r w:rsidRPr="006113D0">
              <w:rPr>
                <w:rFonts w:cs="Arial" w:hint="eastAsia"/>
                <w:lang w:eastAsia="zh-CN"/>
              </w:rPr>
              <w:t>6</w:t>
            </w:r>
            <w:r w:rsidRPr="006113D0">
              <w:rPr>
                <w:rFonts w:cs="Arial"/>
              </w:rPr>
              <w:t xml:space="preserve">5 MHz </w:t>
            </w:r>
          </w:p>
        </w:tc>
        <w:tc>
          <w:tcPr>
            <w:tcW w:w="3139" w:type="dxa"/>
          </w:tcPr>
          <w:p w14:paraId="5542D827" w14:textId="77777777" w:rsidR="001C2882" w:rsidRPr="006113D0" w:rsidRDefault="001C2882" w:rsidP="00253753">
            <w:pPr>
              <w:pStyle w:val="TAC"/>
              <w:rPr>
                <w:rFonts w:cs="Arial"/>
                <w:lang w:eastAsia="zh-CN"/>
              </w:rPr>
            </w:pPr>
            <w:r w:rsidRPr="006113D0">
              <w:rPr>
                <w:position w:val="-48"/>
                <w:lang w:eastAsia="ja-JP"/>
              </w:rPr>
              <w:object w:dxaOrig="3680" w:dyaOrig="1080" w14:anchorId="083562E4">
                <v:shape id="_x0000_i1072" type="#_x0000_t75" style="width:130.5pt;height:43.5pt" o:ole="">
                  <v:imagedata r:id="rId107" o:title=""/>
                </v:shape>
                <o:OLEObject Type="Embed" ProgID="Equation.3" ShapeID="_x0000_i1072" DrawAspect="Content" ObjectID="_1603741228" r:id="rId108"/>
              </w:object>
            </w:r>
          </w:p>
        </w:tc>
        <w:tc>
          <w:tcPr>
            <w:tcW w:w="1430" w:type="dxa"/>
          </w:tcPr>
          <w:p w14:paraId="006B2E22" w14:textId="77777777" w:rsidR="001C2882" w:rsidRPr="006113D0" w:rsidRDefault="001C2882" w:rsidP="00253753">
            <w:pPr>
              <w:pStyle w:val="TAC"/>
              <w:rPr>
                <w:rFonts w:cs="Arial"/>
              </w:rPr>
            </w:pPr>
            <w:r w:rsidRPr="006113D0">
              <w:rPr>
                <w:rFonts w:cs="Arial"/>
              </w:rPr>
              <w:t>30 kHz</w:t>
            </w:r>
          </w:p>
        </w:tc>
      </w:tr>
      <w:tr w:rsidR="001C2882" w:rsidRPr="006113D0" w14:paraId="7FB6633B" w14:textId="77777777" w:rsidTr="00253753">
        <w:trPr>
          <w:cantSplit/>
          <w:jc w:val="center"/>
        </w:trPr>
        <w:tc>
          <w:tcPr>
            <w:tcW w:w="9988" w:type="dxa"/>
            <w:gridSpan w:val="4"/>
          </w:tcPr>
          <w:p w14:paraId="5A9AC26E" w14:textId="77777777" w:rsidR="001C2882" w:rsidRPr="006113D0" w:rsidRDefault="001C2882" w:rsidP="00253753">
            <w:pPr>
              <w:pStyle w:val="TAN"/>
              <w:rPr>
                <w:rFonts w:cs="Arial"/>
              </w:rPr>
            </w:pPr>
            <w:r w:rsidRPr="006113D0">
              <w:rPr>
                <w:rFonts w:cs="Arial"/>
              </w:rPr>
              <w:t xml:space="preserve">NOTE </w:t>
            </w:r>
            <w:r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7E21E44A" w14:textId="77777777" w:rsidR="001C2882" w:rsidRPr="006113D0" w:rsidRDefault="001C2882" w:rsidP="00253753">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753FE9CF" w14:textId="77777777" w:rsidR="001C2882" w:rsidRPr="006113D0" w:rsidRDefault="001C2882" w:rsidP="00253753">
            <w:pPr>
              <w:pStyle w:val="TAN"/>
              <w:rPr>
                <w:rFonts w:cs="Arial"/>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cs="Arial"/>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2FF99F04" w14:textId="77777777" w:rsidR="001C2882" w:rsidRPr="006113D0" w:rsidRDefault="001C2882" w:rsidP="00253753">
            <w:pPr>
              <w:pStyle w:val="TAN"/>
              <w:rPr>
                <w:rFonts w:cs="Arial"/>
              </w:rPr>
            </w:pPr>
            <w:r w:rsidRPr="006113D0">
              <w:rPr>
                <w:rFonts w:cs="Arial"/>
              </w:rPr>
              <w:t>NOTE 8:</w:t>
            </w:r>
            <w:r w:rsidRPr="006113D0">
              <w:rPr>
                <w:rFonts w:cs="Arial"/>
              </w:rPr>
              <w:tab/>
              <w:t>This frequency range ensures that the range of values of f_offset is continuous.</w:t>
            </w:r>
          </w:p>
          <w:p w14:paraId="165616D3" w14:textId="77777777" w:rsidR="001C2882" w:rsidRPr="006113D0" w:rsidRDefault="001C2882" w:rsidP="00253753">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1309D2AF" w14:textId="77777777" w:rsidR="001C2882" w:rsidRPr="006113D0" w:rsidRDefault="001C2882" w:rsidP="001C2882"/>
    <w:p w14:paraId="7AE44DFA" w14:textId="77777777" w:rsidR="001C2882" w:rsidRPr="006113D0" w:rsidRDefault="001C2882" w:rsidP="001C2882">
      <w:pPr>
        <w:pStyle w:val="TH"/>
        <w:rPr>
          <w:rFonts w:cs="v5.0.0"/>
        </w:rPr>
      </w:pPr>
      <w:r w:rsidRPr="006113D0">
        <w:t>Table 6.6.5.5.3-</w:t>
      </w:r>
      <w:r w:rsidRPr="006113D0">
        <w:rPr>
          <w:rFonts w:hint="eastAsia"/>
          <w:lang w:eastAsia="zh-CN"/>
        </w:rPr>
        <w:t>6</w:t>
      </w:r>
      <w:r w:rsidRPr="006113D0">
        <w:t xml:space="preserve">: </w:t>
      </w:r>
      <w:r w:rsidRPr="006113D0">
        <w:rPr>
          <w:rFonts w:hint="eastAsia"/>
        </w:rPr>
        <w:t>Medium Range o</w:t>
      </w:r>
      <w:r w:rsidRPr="006113D0">
        <w:t>perating band unwanted emission limits for operation in BC2</w:t>
      </w:r>
      <w:r w:rsidRPr="006113D0">
        <w:br/>
        <w:t xml:space="preserve">with GSM/EDGE or E-UTRA 1.4 or 3 MHz carriers adjacent to the </w:t>
      </w:r>
      <w:r w:rsidRPr="006113D0">
        <w:rPr>
          <w:rFonts w:eastAsia="MS Mincho"/>
          <w:i/>
        </w:rPr>
        <w:t xml:space="preserve">Base Station RF Bandwidth </w:t>
      </w:r>
      <w:r w:rsidRPr="006113D0">
        <w:rPr>
          <w:i/>
          <w:lang w:eastAsia="zh-CN"/>
        </w:rPr>
        <w:t>edge</w:t>
      </w:r>
      <w:r w:rsidRPr="006113D0">
        <w:rPr>
          <w:rFonts w:hint="eastAsia"/>
        </w:rPr>
        <w:t>,</w:t>
      </w:r>
      <w:r w:rsidRPr="006113D0">
        <w:br/>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t xml:space="preserve"> </w:t>
      </w:r>
      <w:r w:rsidRPr="006113D0">
        <w:rPr>
          <w:rFonts w:cs="v5.0.0"/>
        </w:rPr>
        <w:sym w:font="Symbol" w:char="F0A3"/>
      </w:r>
      <w:r w:rsidRPr="006113D0">
        <w:t xml:space="preserve"> </w:t>
      </w:r>
      <w:r w:rsidRPr="006113D0">
        <w:rPr>
          <w:rFonts w:hint="eastAsia"/>
        </w:rPr>
        <w:t>31</w:t>
      </w:r>
      <w:r w:rsidRPr="006113D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1C2882" w:rsidRPr="006113D0" w14:paraId="7D283139" w14:textId="77777777" w:rsidTr="00253753">
        <w:trPr>
          <w:cantSplit/>
          <w:jc w:val="center"/>
        </w:trPr>
        <w:tc>
          <w:tcPr>
            <w:tcW w:w="2442" w:type="dxa"/>
          </w:tcPr>
          <w:p w14:paraId="239057D3"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7" w:type="dxa"/>
          </w:tcPr>
          <w:p w14:paraId="7385F19F"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139" w:type="dxa"/>
          </w:tcPr>
          <w:p w14:paraId="749354E6" w14:textId="77777777" w:rsidR="001C2882" w:rsidRPr="006113D0" w:rsidRDefault="001C2882" w:rsidP="00253753">
            <w:pPr>
              <w:pStyle w:val="TAH"/>
              <w:rPr>
                <w:rFonts w:cs="Arial"/>
              </w:rPr>
            </w:pPr>
            <w:r w:rsidRPr="006113D0">
              <w:rPr>
                <w:rFonts w:cs="Arial"/>
                <w:i/>
              </w:rPr>
              <w:t>basic limit</w:t>
            </w:r>
            <w:r w:rsidRPr="006113D0">
              <w:rPr>
                <w:rFonts w:cs="Arial"/>
              </w:rPr>
              <w:t xml:space="preserve"> (Notes </w:t>
            </w:r>
            <w:r w:rsidRPr="006113D0">
              <w:rPr>
                <w:rFonts w:cs="Arial"/>
                <w:lang w:eastAsia="zh-CN"/>
              </w:rPr>
              <w:t>2, 3 and 4</w:t>
            </w:r>
            <w:r w:rsidRPr="006113D0">
              <w:rPr>
                <w:rFonts w:cs="Arial"/>
              </w:rPr>
              <w:t>)</w:t>
            </w:r>
          </w:p>
        </w:tc>
        <w:tc>
          <w:tcPr>
            <w:tcW w:w="1430" w:type="dxa"/>
          </w:tcPr>
          <w:p w14:paraId="532CEA5F"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7FBFFDAA" w14:textId="77777777" w:rsidTr="00253753">
        <w:trPr>
          <w:cantSplit/>
          <w:jc w:val="center"/>
        </w:trPr>
        <w:tc>
          <w:tcPr>
            <w:tcW w:w="2442" w:type="dxa"/>
          </w:tcPr>
          <w:p w14:paraId="09F55B6F"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2977" w:type="dxa"/>
          </w:tcPr>
          <w:p w14:paraId="24C17164" w14:textId="77777777" w:rsidR="001C2882" w:rsidRPr="006113D0" w:rsidRDefault="001C2882" w:rsidP="00253753">
            <w:pPr>
              <w:pStyle w:val="TAC"/>
              <w:ind w:left="3780" w:hanging="3780"/>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3139" w:type="dxa"/>
          </w:tcPr>
          <w:p w14:paraId="2C27C86B" w14:textId="77777777" w:rsidR="001C2882" w:rsidRPr="006113D0" w:rsidRDefault="001C2882" w:rsidP="00253753">
            <w:pPr>
              <w:pStyle w:val="TAC"/>
            </w:pPr>
            <w:r w:rsidRPr="006113D0">
              <w:rPr>
                <w:position w:val="-46"/>
              </w:rPr>
              <w:object w:dxaOrig="4000" w:dyaOrig="1040" w14:anchorId="031F845F">
                <v:shape id="_x0000_i1073" type="#_x0000_t75" style="width:135pt;height:35.25pt" o:ole="" fillcolor="window">
                  <v:imagedata r:id="rId109" o:title=""/>
                </v:shape>
                <o:OLEObject Type="Embed" ProgID="Equation.3" ShapeID="_x0000_i1073" DrawAspect="Content" ObjectID="_1603741229" r:id="rId110"/>
              </w:object>
            </w:r>
          </w:p>
        </w:tc>
        <w:tc>
          <w:tcPr>
            <w:tcW w:w="1430" w:type="dxa"/>
          </w:tcPr>
          <w:p w14:paraId="0D408877" w14:textId="77777777" w:rsidR="001C2882" w:rsidRPr="006113D0" w:rsidRDefault="001C2882" w:rsidP="00253753">
            <w:pPr>
              <w:pStyle w:val="TAC"/>
              <w:rPr>
                <w:rFonts w:cs="Arial"/>
              </w:rPr>
            </w:pPr>
            <w:r w:rsidRPr="006113D0">
              <w:rPr>
                <w:rFonts w:cs="Arial"/>
              </w:rPr>
              <w:t>30 kHz</w:t>
            </w:r>
          </w:p>
        </w:tc>
      </w:tr>
      <w:tr w:rsidR="001C2882" w:rsidRPr="006113D0" w14:paraId="1745FF55" w14:textId="77777777" w:rsidTr="00253753">
        <w:trPr>
          <w:cantSplit/>
          <w:jc w:val="center"/>
        </w:trPr>
        <w:tc>
          <w:tcPr>
            <w:tcW w:w="2442" w:type="dxa"/>
          </w:tcPr>
          <w:p w14:paraId="03736B0E"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w:t>
            </w:r>
            <w:r w:rsidRPr="006113D0">
              <w:rPr>
                <w:rFonts w:cs="v5.0.0" w:hint="eastAsia"/>
                <w:lang w:eastAsia="zh-CN"/>
              </w:rPr>
              <w:t>5</w:t>
            </w:r>
            <w:r w:rsidRPr="006113D0">
              <w:rPr>
                <w:rFonts w:cs="v5.0.0"/>
              </w:rPr>
              <w:t xml:space="preserve"> MHz</w:t>
            </w:r>
          </w:p>
        </w:tc>
        <w:tc>
          <w:tcPr>
            <w:tcW w:w="2977" w:type="dxa"/>
          </w:tcPr>
          <w:p w14:paraId="7DDEBB25" w14:textId="77777777" w:rsidR="001C2882" w:rsidRPr="006113D0" w:rsidRDefault="001C2882" w:rsidP="00253753">
            <w:pPr>
              <w:pStyle w:val="TAC"/>
              <w:rPr>
                <w:rFonts w:cs="v5.0.0"/>
              </w:rPr>
            </w:pPr>
            <w:r w:rsidRPr="006113D0">
              <w:rPr>
                <w:rFonts w:cs="v5.0.0"/>
              </w:rPr>
              <w:t xml:space="preserve">0.065 MHz </w:t>
            </w:r>
            <w:r w:rsidRPr="006113D0">
              <w:rPr>
                <w:rFonts w:cs="v5.0.0"/>
              </w:rPr>
              <w:sym w:font="Symbol" w:char="F0A3"/>
            </w:r>
            <w:r w:rsidRPr="006113D0">
              <w:rPr>
                <w:rFonts w:cs="v5.0.0"/>
              </w:rPr>
              <w:t xml:space="preserve"> f_offset &lt; 0.1</w:t>
            </w:r>
            <w:r w:rsidRPr="006113D0">
              <w:rPr>
                <w:rFonts w:cs="v5.0.0" w:hint="eastAsia"/>
                <w:lang w:eastAsia="zh-CN"/>
              </w:rPr>
              <w:t>6</w:t>
            </w:r>
            <w:r w:rsidRPr="006113D0">
              <w:rPr>
                <w:rFonts w:cs="v5.0.0"/>
              </w:rPr>
              <w:t xml:space="preserve">5 MHz </w:t>
            </w:r>
          </w:p>
        </w:tc>
        <w:tc>
          <w:tcPr>
            <w:tcW w:w="3139" w:type="dxa"/>
          </w:tcPr>
          <w:p w14:paraId="64BE6A15" w14:textId="77777777" w:rsidR="001C2882" w:rsidRPr="006113D0" w:rsidRDefault="001C2882" w:rsidP="00253753">
            <w:pPr>
              <w:pStyle w:val="TAC"/>
            </w:pPr>
            <w:r w:rsidRPr="006113D0">
              <w:rPr>
                <w:position w:val="-46"/>
              </w:rPr>
              <w:object w:dxaOrig="4099" w:dyaOrig="1040" w14:anchorId="6B25E52F">
                <v:shape id="_x0000_i1074" type="#_x0000_t75" style="width:144.75pt;height:36pt" o:ole="" fillcolor="window">
                  <v:imagedata r:id="rId111" o:title=""/>
                </v:shape>
                <o:OLEObject Type="Embed" ProgID="Equation.3" ShapeID="_x0000_i1074" DrawAspect="Content" ObjectID="_1603741230" r:id="rId112"/>
              </w:object>
            </w:r>
          </w:p>
        </w:tc>
        <w:tc>
          <w:tcPr>
            <w:tcW w:w="1430" w:type="dxa"/>
          </w:tcPr>
          <w:p w14:paraId="77F89A57" w14:textId="77777777" w:rsidR="001C2882" w:rsidRPr="006113D0" w:rsidRDefault="001C2882" w:rsidP="00253753">
            <w:pPr>
              <w:pStyle w:val="TAC"/>
              <w:rPr>
                <w:rFonts w:cs="Arial"/>
              </w:rPr>
            </w:pPr>
            <w:r w:rsidRPr="006113D0">
              <w:rPr>
                <w:rFonts w:cs="Arial"/>
              </w:rPr>
              <w:t>30 kHz</w:t>
            </w:r>
          </w:p>
        </w:tc>
      </w:tr>
      <w:tr w:rsidR="001C2882" w:rsidRPr="006113D0" w14:paraId="387AF506" w14:textId="77777777" w:rsidTr="00253753">
        <w:trPr>
          <w:cantSplit/>
          <w:jc w:val="center"/>
        </w:trPr>
        <w:tc>
          <w:tcPr>
            <w:tcW w:w="9988" w:type="dxa"/>
            <w:gridSpan w:val="4"/>
          </w:tcPr>
          <w:p w14:paraId="73611FF1" w14:textId="77777777" w:rsidR="001C2882" w:rsidRPr="006113D0" w:rsidRDefault="001C2882" w:rsidP="00253753">
            <w:pPr>
              <w:pStyle w:val="TAN"/>
              <w:rPr>
                <w:rFonts w:cs="Arial"/>
              </w:rPr>
            </w:pPr>
            <w:r w:rsidRPr="006113D0">
              <w:rPr>
                <w:rFonts w:cs="Arial"/>
              </w:rPr>
              <w:t xml:space="preserve">NOTE </w:t>
            </w:r>
            <w:r w:rsidRPr="006113D0">
              <w:rPr>
                <w:rFonts w:cs="Arial"/>
                <w:lang w:eastAsia="zh-CN"/>
              </w:rPr>
              <w:t>1</w:t>
            </w:r>
            <w:r w:rsidRPr="006113D0">
              <w:rPr>
                <w:rFonts w:cs="Arial"/>
              </w:rPr>
              <w:t>:</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70134600" w14:textId="77777777" w:rsidR="001C2882" w:rsidRPr="006113D0" w:rsidRDefault="001C2882" w:rsidP="00253753">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cs="Arial"/>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2E716C1B" w14:textId="77777777" w:rsidR="001C2882" w:rsidRPr="006113D0" w:rsidRDefault="001C2882" w:rsidP="00253753">
            <w:pPr>
              <w:pStyle w:val="TAN"/>
              <w:rPr>
                <w:rFonts w:cs="Arial"/>
                <w:lang w:eastAsia="zh-CN"/>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504D1642" w14:textId="77777777" w:rsidR="001C2882" w:rsidRPr="006113D0" w:rsidRDefault="001C2882" w:rsidP="00253753">
            <w:pPr>
              <w:pStyle w:val="TAN"/>
              <w:rPr>
                <w:rFonts w:cs="Arial"/>
              </w:rPr>
            </w:pPr>
            <w:r w:rsidRPr="006113D0">
              <w:rPr>
                <w:rFonts w:cs="Arial"/>
              </w:rPr>
              <w:t>N</w:t>
            </w:r>
            <w:r w:rsidRPr="006113D0">
              <w:rPr>
                <w:rFonts w:cs="Arial" w:hint="eastAsia"/>
                <w:lang w:eastAsia="zh-CN"/>
              </w:rPr>
              <w:t xml:space="preserve">OTE </w:t>
            </w:r>
            <w:r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- 31,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385BC2A3" w14:textId="77777777" w:rsidR="001C2882" w:rsidRPr="006113D0" w:rsidRDefault="001C2882" w:rsidP="00253753">
            <w:pPr>
              <w:pStyle w:val="TAN"/>
              <w:rPr>
                <w:rFonts w:cs="Arial"/>
              </w:rPr>
            </w:pPr>
            <w:r w:rsidRPr="006113D0">
              <w:rPr>
                <w:rFonts w:cs="Arial"/>
              </w:rPr>
              <w:t>NOTE 8:</w:t>
            </w:r>
            <w:r w:rsidRPr="006113D0">
              <w:rPr>
                <w:rFonts w:cs="Arial"/>
              </w:rPr>
              <w:tab/>
              <w:t>This frequency range ensures that the range of values of f_offset is continuous.</w:t>
            </w:r>
          </w:p>
          <w:p w14:paraId="3346A6D4" w14:textId="77777777" w:rsidR="001C2882" w:rsidRPr="006113D0" w:rsidRDefault="001C2882" w:rsidP="00253753">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6016B122" w14:textId="77777777" w:rsidR="001C2882" w:rsidRPr="006113D0" w:rsidRDefault="001C2882" w:rsidP="001C2882"/>
    <w:p w14:paraId="619649E7" w14:textId="77777777" w:rsidR="001C2882" w:rsidRPr="006113D0" w:rsidRDefault="001C2882" w:rsidP="001C2882">
      <w:pPr>
        <w:pStyle w:val="TH"/>
        <w:rPr>
          <w:lang w:eastAsia="zh-CN"/>
        </w:rPr>
      </w:pPr>
      <w:r w:rsidRPr="006113D0">
        <w:lastRenderedPageBreak/>
        <w:t>Table 6.6.5.5.3-</w:t>
      </w:r>
      <w:r w:rsidRPr="006113D0">
        <w:rPr>
          <w:rFonts w:hint="eastAsia"/>
          <w:lang w:eastAsia="zh-CN"/>
        </w:rPr>
        <w:t>7</w:t>
      </w:r>
      <w:r w:rsidRPr="006113D0">
        <w:t xml:space="preserve">: </w:t>
      </w:r>
      <w:r w:rsidRPr="006113D0">
        <w:rPr>
          <w:rFonts w:hint="eastAsia"/>
          <w:lang w:eastAsia="zh-CN"/>
        </w:rPr>
        <w:t>Local Area o</w:t>
      </w:r>
      <w:r w:rsidRPr="006113D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1C2882" w:rsidRPr="006113D0" w14:paraId="67E35A1E"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D9E19FA"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15577DB7"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87E8C8D" w14:textId="77777777" w:rsidR="001C2882" w:rsidRPr="006113D0" w:rsidRDefault="001C2882" w:rsidP="00253753">
            <w:pPr>
              <w:pStyle w:val="TAH"/>
              <w:rPr>
                <w:rFonts w:cs="Arial"/>
                <w:lang w:eastAsia="zh-CN"/>
              </w:rPr>
            </w:pPr>
            <w:r w:rsidRPr="006113D0">
              <w:rPr>
                <w:rFonts w:eastAsia="MS Mincho"/>
                <w:i/>
              </w:rPr>
              <w:t>basic limit</w:t>
            </w:r>
            <w:r w:rsidRPr="006113D0">
              <w:rPr>
                <w:rFonts w:cs="Arial" w:hint="eastAsia"/>
                <w:lang w:eastAsia="zh-CN"/>
              </w:rPr>
              <w:t xml:space="preserve"> (Note</w:t>
            </w:r>
            <w:r w:rsidRPr="006113D0">
              <w:rPr>
                <w:rFonts w:cs="Arial"/>
                <w:lang w:eastAsia="zh-CN"/>
              </w:rPr>
              <w:t>s</w:t>
            </w:r>
            <w:r w:rsidRPr="006113D0">
              <w:rPr>
                <w:rFonts w:cs="Arial" w:hint="eastAsia"/>
                <w:lang w:eastAsia="zh-CN"/>
              </w:rPr>
              <w:t xml:space="preserve"> 2</w:t>
            </w:r>
            <w:r w:rsidRPr="006113D0">
              <w:rPr>
                <w:rFonts w:cs="Arial"/>
                <w:lang w:eastAsia="zh-CN"/>
              </w:rPr>
              <w:t xml:space="preserve"> and</w:t>
            </w:r>
            <w:r w:rsidRPr="006113D0">
              <w:rPr>
                <w:rFonts w:cs="Arial" w:hint="eastAsia"/>
                <w:lang w:eastAsia="zh-CN"/>
              </w:rPr>
              <w:t xml:space="preserve"> </w:t>
            </w:r>
            <w:r w:rsidRPr="006113D0">
              <w:rPr>
                <w:rFonts w:cs="Arial"/>
                <w:lang w:eastAsia="zh-CN"/>
              </w:rPr>
              <w:t>3</w:t>
            </w:r>
            <w:r w:rsidRPr="006113D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09E2EA79" w14:textId="77777777" w:rsidR="001C2882" w:rsidRPr="006113D0" w:rsidRDefault="001C2882" w:rsidP="00253753">
            <w:pPr>
              <w:pStyle w:val="TAH"/>
              <w:rPr>
                <w:rFonts w:cs="v5.0.0"/>
              </w:rPr>
            </w:pPr>
            <w:r w:rsidRPr="006113D0">
              <w:rPr>
                <w:rFonts w:cs="Arial"/>
              </w:rPr>
              <w:t>Measurement bandwidth</w:t>
            </w:r>
          </w:p>
          <w:p w14:paraId="6149D0FD" w14:textId="77777777" w:rsidR="001C2882" w:rsidRPr="006113D0" w:rsidRDefault="001C2882" w:rsidP="00253753">
            <w:pPr>
              <w:pStyle w:val="TAH"/>
              <w:rPr>
                <w:rFonts w:cs="Arial"/>
              </w:rPr>
            </w:pPr>
          </w:p>
        </w:tc>
      </w:tr>
      <w:tr w:rsidR="001C2882" w:rsidRPr="006113D0" w14:paraId="65B6033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805136F" w14:textId="77777777" w:rsidR="001C2882" w:rsidRPr="006113D0" w:rsidRDefault="001C2882" w:rsidP="00253753">
            <w:pPr>
              <w:pStyle w:val="TAC"/>
              <w:rPr>
                <w:rFonts w:cs="v5.0.0"/>
                <w:lang w:eastAsia="zh-CN"/>
              </w:rPr>
            </w:pPr>
            <w:r w:rsidRPr="006113D0">
              <w:rPr>
                <w:rFonts w:cs="v5.0.0"/>
              </w:rPr>
              <w:t xml:space="preserve">0 </w:t>
            </w:r>
            <w:r w:rsidRPr="006113D0">
              <w:rPr>
                <w:rFonts w:cs="Arial"/>
              </w:rPr>
              <w:t xml:space="preserve">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5 MHz</w:t>
            </w:r>
          </w:p>
          <w:p w14:paraId="15C73755" w14:textId="77777777" w:rsidR="001C2882" w:rsidRPr="006113D0" w:rsidRDefault="001C2882" w:rsidP="00253753">
            <w:pPr>
              <w:pStyle w:val="TAC"/>
              <w:rPr>
                <w:rFonts w:cs="v5.0.0"/>
                <w:lang w:eastAsia="zh-CN"/>
              </w:rPr>
            </w:pPr>
            <w:r w:rsidRPr="006113D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16A27F97"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00A3"/>
            </w:r>
            <w:r w:rsidRPr="006113D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30570CF" w14:textId="77777777" w:rsidR="001C2882" w:rsidRPr="006113D0" w:rsidRDefault="001C2882" w:rsidP="00253753">
            <w:pPr>
              <w:pStyle w:val="TAC"/>
              <w:rPr>
                <w:rFonts w:cs="Arial"/>
              </w:rPr>
            </w:pPr>
            <w:r w:rsidRPr="006113D0">
              <w:rPr>
                <w:rFonts w:cs="Arial"/>
                <w:position w:val="-28"/>
              </w:rPr>
              <w:object w:dxaOrig="3600" w:dyaOrig="680" w14:anchorId="27D63084">
                <v:shape id="_x0000_i1075" type="#_x0000_t75" style="width:146.25pt;height:27.75pt" o:ole="">
                  <v:imagedata r:id="rId113" o:title=""/>
                </v:shape>
                <o:OLEObject Type="Embed" ProgID="Equation.3" ShapeID="_x0000_i1075" DrawAspect="Content" ObjectID="_1603741231" r:id="rId114"/>
              </w:object>
            </w:r>
          </w:p>
        </w:tc>
        <w:tc>
          <w:tcPr>
            <w:tcW w:w="1592" w:type="dxa"/>
            <w:tcBorders>
              <w:top w:val="single" w:sz="4" w:space="0" w:color="auto"/>
              <w:left w:val="single" w:sz="4" w:space="0" w:color="auto"/>
              <w:bottom w:val="single" w:sz="4" w:space="0" w:color="auto"/>
              <w:right w:val="single" w:sz="4" w:space="0" w:color="auto"/>
            </w:tcBorders>
          </w:tcPr>
          <w:p w14:paraId="32C5B4CE" w14:textId="77777777" w:rsidR="001C2882" w:rsidRPr="006113D0" w:rsidRDefault="001C2882" w:rsidP="00253753">
            <w:pPr>
              <w:pStyle w:val="TAC"/>
              <w:rPr>
                <w:rFonts w:cs="Arial"/>
              </w:rPr>
            </w:pPr>
            <w:r w:rsidRPr="006113D0">
              <w:rPr>
                <w:rFonts w:cs="Arial"/>
              </w:rPr>
              <w:t>100 kHz</w:t>
            </w:r>
          </w:p>
        </w:tc>
      </w:tr>
      <w:tr w:rsidR="001C2882" w:rsidRPr="006113D0" w14:paraId="06C8B10E"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2A5967E" w14:textId="77777777" w:rsidR="001C2882" w:rsidRPr="00400C9C" w:rsidRDefault="001C2882" w:rsidP="00253753">
            <w:pPr>
              <w:pStyle w:val="TAC"/>
              <w:rPr>
                <w:rFonts w:cs="v5.0.0"/>
                <w:lang w:val="sv-SE"/>
                <w:rPrChange w:id="2234" w:author="Thomas Chapman" w:date="2018-07-17T15:25:00Z">
                  <w:rPr>
                    <w:rFonts w:cs="v5.0.0"/>
                  </w:rPr>
                </w:rPrChange>
              </w:rPr>
            </w:pPr>
            <w:r w:rsidRPr="00400C9C">
              <w:rPr>
                <w:rFonts w:cs="v5.0.0"/>
                <w:lang w:val="sv-SE"/>
                <w:rPrChange w:id="2235" w:author="Thomas Chapman" w:date="2018-07-17T15:25:00Z">
                  <w:rPr>
                    <w:rFonts w:cs="v5.0.0"/>
                  </w:rPr>
                </w:rPrChange>
              </w:rPr>
              <w:t xml:space="preserve">5 </w:t>
            </w:r>
            <w:r w:rsidRPr="00400C9C">
              <w:rPr>
                <w:rFonts w:cs="Arial"/>
                <w:lang w:val="sv-SE"/>
                <w:rPrChange w:id="2236" w:author="Thomas Chapman" w:date="2018-07-17T15:25:00Z">
                  <w:rPr>
                    <w:rFonts w:cs="Arial"/>
                  </w:rPr>
                </w:rPrChange>
              </w:rPr>
              <w:t xml:space="preserve">MHz </w:t>
            </w:r>
            <w:r w:rsidRPr="006113D0">
              <w:rPr>
                <w:rFonts w:cs="v5.0.0"/>
              </w:rPr>
              <w:sym w:font="Symbol" w:char="00A3"/>
            </w:r>
            <w:r w:rsidRPr="00400C9C">
              <w:rPr>
                <w:rFonts w:cs="v5.0.0"/>
                <w:lang w:val="sv-SE"/>
                <w:rPrChange w:id="2237" w:author="Thomas Chapman" w:date="2018-07-17T15:25:00Z">
                  <w:rPr>
                    <w:rFonts w:cs="v5.0.0"/>
                  </w:rPr>
                </w:rPrChange>
              </w:rPr>
              <w:t xml:space="preserve"> </w:t>
            </w:r>
            <w:r w:rsidRPr="006113D0">
              <w:rPr>
                <w:rFonts w:cs="v5.0.0"/>
              </w:rPr>
              <w:sym w:font="Symbol" w:char="0044"/>
            </w:r>
            <w:r w:rsidRPr="00400C9C">
              <w:rPr>
                <w:rFonts w:cs="v5.0.0"/>
                <w:lang w:val="sv-SE"/>
                <w:rPrChange w:id="2238" w:author="Thomas Chapman" w:date="2018-07-17T15:25:00Z">
                  <w:rPr>
                    <w:rFonts w:cs="v5.0.0"/>
                  </w:rPr>
                </w:rPrChange>
              </w:rPr>
              <w:t xml:space="preserve">f &lt; </w:t>
            </w:r>
            <w:r w:rsidRPr="00400C9C">
              <w:rPr>
                <w:rFonts w:cs="v5.0.0"/>
                <w:lang w:val="sv-SE" w:eastAsia="zh-CN"/>
                <w:rPrChange w:id="2239" w:author="Thomas Chapman" w:date="2018-07-17T15:25:00Z">
                  <w:rPr>
                    <w:rFonts w:cs="v5.0.0"/>
                    <w:lang w:eastAsia="zh-CN"/>
                  </w:rPr>
                </w:rPrChange>
              </w:rPr>
              <w:t>min (</w:t>
            </w:r>
            <w:r w:rsidRPr="00400C9C">
              <w:rPr>
                <w:rFonts w:cs="v5.0.0"/>
                <w:lang w:val="sv-SE"/>
                <w:rPrChange w:id="2240" w:author="Thomas Chapman" w:date="2018-07-17T15:25:00Z">
                  <w:rPr>
                    <w:rFonts w:cs="v5.0.0"/>
                  </w:rPr>
                </w:rPrChange>
              </w:rPr>
              <w:t>10 MHz</w:t>
            </w:r>
            <w:r w:rsidRPr="00400C9C">
              <w:rPr>
                <w:rFonts w:cs="v5.0.0"/>
                <w:lang w:val="sv-SE" w:eastAsia="zh-CN"/>
                <w:rPrChange w:id="2241" w:author="Thomas Chapman" w:date="2018-07-17T15:25:00Z">
                  <w:rPr>
                    <w:rFonts w:cs="v5.0.0"/>
                    <w:lang w:eastAsia="zh-CN"/>
                  </w:rPr>
                </w:rPrChange>
              </w:rPr>
              <w:t xml:space="preserve">, </w:t>
            </w:r>
            <w:r w:rsidRPr="006113D0">
              <w:rPr>
                <w:rFonts w:cs="v5.0.0"/>
                <w:lang w:eastAsia="zh-CN"/>
              </w:rPr>
              <w:t>Δ</w:t>
            </w:r>
            <w:r w:rsidRPr="00400C9C">
              <w:rPr>
                <w:rFonts w:cs="v5.0.0"/>
                <w:lang w:val="sv-SE" w:eastAsia="zh-CN"/>
                <w:rPrChange w:id="2242" w:author="Thomas Chapman" w:date="2018-07-17T15:25:00Z">
                  <w:rPr>
                    <w:rFonts w:cs="v5.0.0"/>
                    <w:lang w:eastAsia="zh-CN"/>
                  </w:rPr>
                </w:rPrChange>
              </w:rPr>
              <w:t>f</w:t>
            </w:r>
            <w:r w:rsidRPr="00400C9C">
              <w:rPr>
                <w:rFonts w:cs="v5.0.0"/>
                <w:vertAlign w:val="subscript"/>
                <w:lang w:val="sv-SE" w:eastAsia="zh-CN"/>
                <w:rPrChange w:id="2243" w:author="Thomas Chapman" w:date="2018-07-17T15:25:00Z">
                  <w:rPr>
                    <w:rFonts w:cs="v5.0.0"/>
                    <w:vertAlign w:val="subscript"/>
                    <w:lang w:eastAsia="zh-CN"/>
                  </w:rPr>
                </w:rPrChange>
              </w:rPr>
              <w:t>max</w:t>
            </w:r>
            <w:r w:rsidRPr="00400C9C">
              <w:rPr>
                <w:rFonts w:cs="v5.0.0"/>
                <w:lang w:val="sv-SE" w:eastAsia="zh-CN"/>
                <w:rPrChange w:id="2244" w:author="Thomas Chapman" w:date="2018-07-17T15:25:00Z">
                  <w:rPr>
                    <w:rFonts w:cs="v5.0.0"/>
                    <w:lang w:eastAsia="zh-CN"/>
                  </w:rPr>
                </w:rPrChange>
              </w:rPr>
              <w:t>)</w:t>
            </w:r>
          </w:p>
        </w:tc>
        <w:tc>
          <w:tcPr>
            <w:tcW w:w="2977" w:type="dxa"/>
            <w:tcBorders>
              <w:top w:val="single" w:sz="4" w:space="0" w:color="auto"/>
              <w:left w:val="single" w:sz="4" w:space="0" w:color="auto"/>
              <w:bottom w:val="single" w:sz="4" w:space="0" w:color="auto"/>
              <w:right w:val="single" w:sz="4" w:space="0" w:color="auto"/>
            </w:tcBorders>
          </w:tcPr>
          <w:p w14:paraId="758B26E1" w14:textId="77777777" w:rsidR="001C2882" w:rsidRPr="00400C9C" w:rsidRDefault="001C2882" w:rsidP="00253753">
            <w:pPr>
              <w:pStyle w:val="TAC"/>
              <w:rPr>
                <w:rFonts w:cs="v5.0.0"/>
                <w:lang w:val="sv-SE"/>
                <w:rPrChange w:id="2245" w:author="Thomas Chapman" w:date="2018-07-17T15:25:00Z">
                  <w:rPr>
                    <w:rFonts w:cs="v5.0.0"/>
                  </w:rPr>
                </w:rPrChange>
              </w:rPr>
            </w:pPr>
            <w:r w:rsidRPr="00400C9C">
              <w:rPr>
                <w:rFonts w:cs="v5.0.0"/>
                <w:lang w:val="sv-SE"/>
                <w:rPrChange w:id="2246" w:author="Thomas Chapman" w:date="2018-07-17T15:25:00Z">
                  <w:rPr>
                    <w:rFonts w:cs="v5.0.0"/>
                  </w:rPr>
                </w:rPrChange>
              </w:rPr>
              <w:t xml:space="preserve">5.05 MHz </w:t>
            </w:r>
            <w:r w:rsidRPr="006113D0">
              <w:rPr>
                <w:rFonts w:cs="v5.0.0"/>
              </w:rPr>
              <w:sym w:font="Symbol" w:char="00A3"/>
            </w:r>
            <w:r w:rsidRPr="00400C9C">
              <w:rPr>
                <w:rFonts w:cs="v5.0.0"/>
                <w:lang w:val="sv-SE"/>
                <w:rPrChange w:id="2247" w:author="Thomas Chapman" w:date="2018-07-17T15:25:00Z">
                  <w:rPr>
                    <w:rFonts w:cs="v5.0.0"/>
                  </w:rPr>
                </w:rPrChange>
              </w:rPr>
              <w:t xml:space="preserve"> f_offset &lt; </w:t>
            </w:r>
            <w:r w:rsidRPr="00400C9C">
              <w:rPr>
                <w:rFonts w:cs="v5.0.0"/>
                <w:lang w:val="sv-SE" w:eastAsia="zh-CN"/>
                <w:rPrChange w:id="2248" w:author="Thomas Chapman" w:date="2018-07-17T15:25:00Z">
                  <w:rPr>
                    <w:rFonts w:cs="v5.0.0"/>
                    <w:lang w:eastAsia="zh-CN"/>
                  </w:rPr>
                </w:rPrChange>
              </w:rPr>
              <w:t>min(</w:t>
            </w:r>
            <w:r w:rsidRPr="00400C9C">
              <w:rPr>
                <w:rFonts w:cs="v5.0.0"/>
                <w:lang w:val="sv-SE"/>
                <w:rPrChange w:id="2249" w:author="Thomas Chapman" w:date="2018-07-17T15:25:00Z">
                  <w:rPr>
                    <w:rFonts w:cs="v5.0.0"/>
                  </w:rPr>
                </w:rPrChange>
              </w:rPr>
              <w:t>10.05 MHz</w:t>
            </w:r>
            <w:r w:rsidRPr="00400C9C">
              <w:rPr>
                <w:rFonts w:cs="v5.0.0"/>
                <w:lang w:val="sv-SE" w:eastAsia="zh-CN"/>
                <w:rPrChange w:id="2250" w:author="Thomas Chapman" w:date="2018-07-17T15:25:00Z">
                  <w:rPr>
                    <w:rFonts w:cs="v5.0.0"/>
                    <w:lang w:eastAsia="zh-CN"/>
                  </w:rPr>
                </w:rPrChange>
              </w:rPr>
              <w:t>, f_offset</w:t>
            </w:r>
            <w:r w:rsidRPr="00400C9C">
              <w:rPr>
                <w:rFonts w:cs="v5.0.0"/>
                <w:vertAlign w:val="subscript"/>
                <w:lang w:val="sv-SE" w:eastAsia="zh-CN"/>
                <w:rPrChange w:id="2251" w:author="Thomas Chapman" w:date="2018-07-17T15:25:00Z">
                  <w:rPr>
                    <w:rFonts w:cs="v5.0.0"/>
                    <w:vertAlign w:val="subscript"/>
                    <w:lang w:eastAsia="zh-CN"/>
                  </w:rPr>
                </w:rPrChange>
              </w:rPr>
              <w:t>max</w:t>
            </w:r>
            <w:r w:rsidRPr="00400C9C">
              <w:rPr>
                <w:rFonts w:cs="v5.0.0"/>
                <w:lang w:val="sv-SE" w:eastAsia="zh-CN"/>
                <w:rPrChange w:id="2252" w:author="Thomas Chapman" w:date="2018-07-17T15:25:00Z">
                  <w:rPr>
                    <w:rFonts w:cs="v5.0.0"/>
                    <w:lang w:eastAsia="zh-CN"/>
                  </w:rPr>
                </w:rPrChange>
              </w:rPr>
              <w:t>)</w:t>
            </w:r>
          </w:p>
        </w:tc>
        <w:tc>
          <w:tcPr>
            <w:tcW w:w="3294" w:type="dxa"/>
            <w:tcBorders>
              <w:top w:val="single" w:sz="4" w:space="0" w:color="auto"/>
              <w:left w:val="single" w:sz="4" w:space="0" w:color="auto"/>
              <w:bottom w:val="single" w:sz="4" w:space="0" w:color="auto"/>
              <w:right w:val="single" w:sz="4" w:space="0" w:color="auto"/>
            </w:tcBorders>
          </w:tcPr>
          <w:p w14:paraId="765F6E09" w14:textId="77777777" w:rsidR="001C2882" w:rsidRPr="006113D0" w:rsidRDefault="001C2882" w:rsidP="00253753">
            <w:pPr>
              <w:pStyle w:val="TAC"/>
              <w:ind w:firstLineChars="450" w:firstLine="810"/>
              <w:jc w:val="left"/>
              <w:rPr>
                <w:rFonts w:cs="Arial"/>
              </w:rPr>
            </w:pPr>
            <w:r w:rsidRPr="006113D0">
              <w:rPr>
                <w:rFonts w:cs="Arial"/>
              </w:rPr>
              <w:t>-3</w:t>
            </w:r>
            <w:r w:rsidRPr="006113D0">
              <w:rPr>
                <w:rFonts w:cs="Arial" w:hint="eastAsia"/>
                <w:lang w:eastAsia="zh-CN"/>
              </w:rPr>
              <w:t>5.5</w:t>
            </w:r>
            <w:r w:rsidRPr="006113D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460D497A" w14:textId="77777777" w:rsidR="001C2882" w:rsidRPr="006113D0" w:rsidRDefault="001C2882" w:rsidP="00253753">
            <w:pPr>
              <w:pStyle w:val="TAC"/>
              <w:rPr>
                <w:rFonts w:cs="Arial"/>
              </w:rPr>
            </w:pPr>
            <w:r w:rsidRPr="006113D0">
              <w:rPr>
                <w:rFonts w:cs="Arial"/>
              </w:rPr>
              <w:t>100 kHz</w:t>
            </w:r>
          </w:p>
        </w:tc>
      </w:tr>
      <w:tr w:rsidR="001C2882" w:rsidRPr="006113D0" w14:paraId="5B79519C"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C3D107E"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 xml:space="preserve">f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w:t>
            </w:r>
            <w:r w:rsidRPr="006113D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2DAEAAA2"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00A3"/>
            </w:r>
            <w:r w:rsidRPr="006113D0">
              <w:rPr>
                <w:rFonts w:cs="v5.0.0"/>
              </w:rPr>
              <w:t xml:space="preserve"> f_offset &lt; f_offset</w:t>
            </w:r>
            <w:r w:rsidRPr="006113D0">
              <w:rPr>
                <w:rFonts w:cs="v5.0.0"/>
                <w:vertAlign w:val="subscript"/>
              </w:rPr>
              <w:t>max</w:t>
            </w:r>
            <w:r w:rsidRPr="006113D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D4E22B" w14:textId="77777777" w:rsidR="001C2882" w:rsidRPr="006113D0" w:rsidRDefault="001C2882" w:rsidP="00253753">
            <w:pPr>
              <w:pStyle w:val="TAC"/>
              <w:rPr>
                <w:rFonts w:cs="Arial"/>
              </w:rPr>
            </w:pPr>
            <w:r w:rsidRPr="006113D0">
              <w:rPr>
                <w:rFonts w:cs="Arial"/>
              </w:rPr>
              <w:t>-</w:t>
            </w:r>
            <w:r w:rsidRPr="006113D0">
              <w:rPr>
                <w:rFonts w:cs="Arial"/>
                <w:lang w:eastAsia="zh-CN"/>
              </w:rPr>
              <w:t>37</w:t>
            </w:r>
            <w:r w:rsidRPr="006113D0">
              <w:rPr>
                <w:rFonts w:cs="Arial"/>
              </w:rPr>
              <w:t xml:space="preserve"> dBm </w:t>
            </w:r>
            <w:r w:rsidRPr="006113D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21F552E1" w14:textId="77777777" w:rsidR="001C2882" w:rsidRPr="006113D0" w:rsidRDefault="001C2882" w:rsidP="00253753">
            <w:pPr>
              <w:pStyle w:val="TAC"/>
              <w:rPr>
                <w:rFonts w:cs="Arial"/>
              </w:rPr>
            </w:pPr>
            <w:r w:rsidRPr="006113D0">
              <w:rPr>
                <w:rFonts w:cs="Arial"/>
              </w:rPr>
              <w:t>100 kHz</w:t>
            </w:r>
          </w:p>
        </w:tc>
      </w:tr>
      <w:tr w:rsidR="001C2882" w:rsidRPr="006113D0" w14:paraId="47316528" w14:textId="77777777" w:rsidTr="0025375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83CBFA3"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 the limits in table 6.6.5.5.3-</w:t>
            </w:r>
            <w:r w:rsidRPr="006113D0">
              <w:rPr>
                <w:rFonts w:cs="Arial" w:hint="eastAsia"/>
                <w:lang w:eastAsia="zh-CN"/>
              </w:rPr>
              <w:t>8</w:t>
            </w:r>
            <w:r w:rsidRPr="006113D0">
              <w:rPr>
                <w:rFonts w:cs="Arial"/>
              </w:rPr>
              <w:t xml:space="preserve"> apply for 0 MHz </w:t>
            </w:r>
            <w:r w:rsidRPr="006113D0">
              <w:rPr>
                <w:rFonts w:cs="Arial"/>
              </w:rPr>
              <w:sym w:font="Symbol" w:char="00A3"/>
            </w:r>
            <w:r w:rsidRPr="006113D0">
              <w:rPr>
                <w:rFonts w:cs="Arial"/>
              </w:rPr>
              <w:t xml:space="preserve"> </w:t>
            </w:r>
            <w:r w:rsidRPr="006113D0">
              <w:rPr>
                <w:rFonts w:cs="Arial"/>
              </w:rPr>
              <w:sym w:font="Symbol" w:char="0044"/>
            </w:r>
            <w:r w:rsidRPr="006113D0">
              <w:rPr>
                <w:rFonts w:cs="Arial"/>
              </w:rPr>
              <w:t>f &lt; 0.1</w:t>
            </w:r>
            <w:r w:rsidRPr="006113D0">
              <w:rPr>
                <w:rFonts w:cs="Arial" w:hint="eastAsia"/>
                <w:lang w:eastAsia="zh-CN"/>
              </w:rPr>
              <w:t>6</w:t>
            </w:r>
            <w:r w:rsidRPr="006113D0">
              <w:rPr>
                <w:rFonts w:cs="Arial"/>
              </w:rPr>
              <w:t xml:space="preserve"> MHz.</w:t>
            </w:r>
          </w:p>
          <w:p w14:paraId="2D90B49F" w14:textId="77777777" w:rsidR="001C2882" w:rsidRPr="006113D0" w:rsidRDefault="001C2882" w:rsidP="00253753">
            <w:pPr>
              <w:pStyle w:val="TAN"/>
              <w:rPr>
                <w:rFonts w:cs="Arial"/>
                <w:lang w:eastAsia="zh-CN"/>
              </w:rPr>
            </w:pPr>
            <w:r w:rsidRPr="006113D0">
              <w:rPr>
                <w:rFonts w:cs="Arial"/>
              </w:rPr>
              <w:t>NOTE 2:</w:t>
            </w:r>
            <w:r w:rsidRPr="006113D0">
              <w:rPr>
                <w:rFonts w:cs="Arial"/>
              </w:rPr>
              <w:tab/>
              <w:t xml:space="preserve">For MSR </w:t>
            </w:r>
            <w:r w:rsidRPr="006113D0">
              <w:rPr>
                <w:rFonts w:cs="Arial"/>
                <w:i/>
              </w:rPr>
              <w:t>TAB connector</w:t>
            </w:r>
            <w:r w:rsidRPr="006113D0">
              <w:rPr>
                <w:rFonts w:cs="Arial"/>
              </w:rPr>
              <w:t xml:space="preserve"> supporting non-contiguous spectrum operation</w:t>
            </w:r>
            <w:r w:rsidRPr="006113D0">
              <w:rPr>
                <w:rFonts w:cs="Arial" w:hint="eastAsia"/>
                <w:lang w:eastAsia="zh-CN"/>
              </w:rPr>
              <w:t xml:space="preserve"> 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37 dBm/</w:t>
            </w:r>
            <w:r w:rsidRPr="006113D0">
              <w:rPr>
                <w:rFonts w:cs="Arial"/>
              </w:rPr>
              <w:t>100 kHz.</w:t>
            </w:r>
          </w:p>
          <w:p w14:paraId="236DFA86" w14:textId="77777777" w:rsidR="001C2882" w:rsidRPr="006113D0" w:rsidRDefault="001C2882" w:rsidP="00253753">
            <w:pPr>
              <w:pStyle w:val="TAN"/>
              <w:rPr>
                <w:rFonts w:cs="Arial"/>
              </w:rPr>
            </w:pPr>
            <w:r w:rsidRPr="006113D0">
              <w:rPr>
                <w:rFonts w:cs="Arial"/>
              </w:rPr>
              <w:t>NOTE</w:t>
            </w:r>
            <w:r w:rsidRPr="006113D0">
              <w:rPr>
                <w:rFonts w:cs="Arial" w:hint="eastAsia"/>
                <w:lang w:eastAsia="zh-CN"/>
              </w:rPr>
              <w:t xml:space="preserve"> 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4D30BA73" w14:textId="77777777" w:rsidR="001C2882" w:rsidRPr="006113D0" w:rsidRDefault="001C2882" w:rsidP="00253753">
            <w:pPr>
              <w:pStyle w:val="TAN"/>
              <w:rPr>
                <w:rFonts w:cs="Arial"/>
              </w:rPr>
            </w:pPr>
            <w:r w:rsidRPr="006113D0">
              <w:rPr>
                <w:rFonts w:cs="Arial"/>
              </w:rPr>
              <w:t>NOTE 8:</w:t>
            </w:r>
            <w:r w:rsidRPr="006113D0">
              <w:rPr>
                <w:rFonts w:cs="Arial"/>
              </w:rPr>
              <w:tab/>
              <w:t>This frequency range ensures that the range of values of f_offset is continuous.</w:t>
            </w:r>
          </w:p>
          <w:p w14:paraId="616DAA76" w14:textId="77777777" w:rsidR="001C2882" w:rsidRPr="006113D0" w:rsidRDefault="001C2882" w:rsidP="00253753">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4D0285C6" w14:textId="77777777" w:rsidR="001C2882" w:rsidRPr="006113D0" w:rsidRDefault="001C2882" w:rsidP="001C2882"/>
    <w:p w14:paraId="74D2D963" w14:textId="77777777" w:rsidR="001C2882" w:rsidRPr="006113D0" w:rsidRDefault="001C2882" w:rsidP="001C2882">
      <w:pPr>
        <w:pStyle w:val="TH"/>
        <w:rPr>
          <w:lang w:eastAsia="zh-CN"/>
        </w:rPr>
      </w:pPr>
      <w:r w:rsidRPr="006113D0">
        <w:t>Table 6.6.5.5.3-</w:t>
      </w:r>
      <w:r w:rsidRPr="006113D0">
        <w:rPr>
          <w:rFonts w:hint="eastAsia"/>
          <w:lang w:eastAsia="zh-CN"/>
        </w:rPr>
        <w:t>8</w:t>
      </w:r>
      <w:r w:rsidRPr="006113D0">
        <w:t xml:space="preserve">: </w:t>
      </w:r>
      <w:r w:rsidRPr="006113D0">
        <w:rPr>
          <w:rFonts w:hint="eastAsia"/>
          <w:lang w:eastAsia="zh-CN"/>
        </w:rPr>
        <w:t>Local Area o</w:t>
      </w:r>
      <w:r w:rsidRPr="006113D0">
        <w:t xml:space="preserve">perating band unwanted emission limits for operation in BC2 with GSM/EDGE or E-UTRA 1.4 or 3 MHz carriers adjacent to the </w:t>
      </w:r>
      <w:r w:rsidRPr="006113D0">
        <w:rPr>
          <w:rFonts w:eastAsia="MS Mincho"/>
          <w:i/>
        </w:rPr>
        <w:t xml:space="preserve">Base Station RF Bandwidth </w:t>
      </w:r>
      <w:r w:rsidRPr="006113D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1C2882" w:rsidRPr="006113D0" w14:paraId="4272EB50" w14:textId="77777777" w:rsidTr="00253753">
        <w:trPr>
          <w:cantSplit/>
          <w:jc w:val="center"/>
        </w:trPr>
        <w:tc>
          <w:tcPr>
            <w:tcW w:w="2442" w:type="dxa"/>
            <w:tcBorders>
              <w:top w:val="single" w:sz="4" w:space="0" w:color="auto"/>
              <w:left w:val="single" w:sz="4" w:space="0" w:color="auto"/>
              <w:bottom w:val="single" w:sz="4" w:space="0" w:color="auto"/>
              <w:right w:val="single" w:sz="4" w:space="0" w:color="auto"/>
            </w:tcBorders>
          </w:tcPr>
          <w:p w14:paraId="57EAB0B6"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0044"/>
            </w:r>
            <w:r w:rsidRPr="006113D0">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618A18CC"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E62C6B" w14:textId="77777777" w:rsidR="001C2882" w:rsidRPr="006113D0" w:rsidRDefault="001C2882" w:rsidP="00253753">
            <w:pPr>
              <w:pStyle w:val="TAH"/>
              <w:rPr>
                <w:rFonts w:cs="Arial"/>
                <w:lang w:eastAsia="zh-CN"/>
              </w:rPr>
            </w:pPr>
            <w:r w:rsidRPr="006113D0">
              <w:rPr>
                <w:rFonts w:eastAsia="MS Mincho"/>
                <w:i/>
              </w:rPr>
              <w:t>basic limit</w:t>
            </w:r>
            <w:r w:rsidRPr="006113D0">
              <w:rPr>
                <w:rFonts w:cs="Arial"/>
              </w:rPr>
              <w:t xml:space="preserve"> (Notes </w:t>
            </w:r>
            <w:r w:rsidRPr="006113D0">
              <w:rPr>
                <w:rFonts w:cs="Arial"/>
                <w:lang w:eastAsia="zh-CN"/>
              </w:rPr>
              <w:t>2, 3 and 4</w:t>
            </w:r>
            <w:r w:rsidRPr="006113D0">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E42C455"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35575186" w14:textId="77777777" w:rsidTr="00253753">
        <w:trPr>
          <w:cantSplit/>
          <w:jc w:val="center"/>
        </w:trPr>
        <w:tc>
          <w:tcPr>
            <w:tcW w:w="2442" w:type="dxa"/>
            <w:tcBorders>
              <w:top w:val="single" w:sz="4" w:space="0" w:color="auto"/>
              <w:left w:val="single" w:sz="4" w:space="0" w:color="auto"/>
              <w:bottom w:val="single" w:sz="4" w:space="0" w:color="auto"/>
              <w:right w:val="single" w:sz="4" w:space="0" w:color="auto"/>
            </w:tcBorders>
          </w:tcPr>
          <w:p w14:paraId="4DBA2E42"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7A8D7DC7"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00A3"/>
            </w:r>
            <w:r w:rsidRPr="006113D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211F3966" w14:textId="77777777" w:rsidR="001C2882" w:rsidRPr="006113D0" w:rsidRDefault="001C2882" w:rsidP="00253753">
            <w:pPr>
              <w:pStyle w:val="TAC"/>
            </w:pPr>
            <w:r w:rsidRPr="006113D0">
              <w:rPr>
                <w:position w:val="-46"/>
              </w:rPr>
              <w:object w:dxaOrig="4120" w:dyaOrig="1040" w14:anchorId="5F100CD8">
                <v:shape id="_x0000_i1076" type="#_x0000_t75" style="width:129.75pt;height:32.25pt" o:ole="" fillcolor="window">
                  <v:imagedata r:id="rId115" o:title=""/>
                </v:shape>
                <o:OLEObject Type="Embed" ProgID="Equation.3" ShapeID="_x0000_i1076" DrawAspect="Content" ObjectID="_1603741232" r:id="rId116"/>
              </w:object>
            </w:r>
          </w:p>
        </w:tc>
        <w:tc>
          <w:tcPr>
            <w:tcW w:w="1592" w:type="dxa"/>
            <w:tcBorders>
              <w:top w:val="single" w:sz="4" w:space="0" w:color="auto"/>
              <w:left w:val="single" w:sz="4" w:space="0" w:color="auto"/>
              <w:bottom w:val="single" w:sz="4" w:space="0" w:color="auto"/>
              <w:right w:val="single" w:sz="4" w:space="0" w:color="auto"/>
            </w:tcBorders>
          </w:tcPr>
          <w:p w14:paraId="45E9CC81" w14:textId="77777777" w:rsidR="001C2882" w:rsidRPr="006113D0" w:rsidRDefault="001C2882" w:rsidP="00253753">
            <w:pPr>
              <w:pStyle w:val="TAC"/>
              <w:rPr>
                <w:rFonts w:cs="Arial"/>
              </w:rPr>
            </w:pPr>
            <w:r w:rsidRPr="006113D0">
              <w:rPr>
                <w:rFonts w:cs="Arial"/>
              </w:rPr>
              <w:t xml:space="preserve">30 kHz </w:t>
            </w:r>
          </w:p>
        </w:tc>
      </w:tr>
      <w:tr w:rsidR="001C2882" w:rsidRPr="006113D0" w14:paraId="10BA1622" w14:textId="77777777" w:rsidTr="00253753">
        <w:trPr>
          <w:cantSplit/>
          <w:jc w:val="center"/>
        </w:trPr>
        <w:tc>
          <w:tcPr>
            <w:tcW w:w="2442" w:type="dxa"/>
            <w:tcBorders>
              <w:top w:val="single" w:sz="4" w:space="0" w:color="auto"/>
              <w:left w:val="single" w:sz="4" w:space="0" w:color="auto"/>
              <w:bottom w:val="single" w:sz="4" w:space="0" w:color="auto"/>
              <w:right w:val="single" w:sz="4" w:space="0" w:color="auto"/>
            </w:tcBorders>
          </w:tcPr>
          <w:p w14:paraId="71DF414B"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00A3"/>
            </w:r>
            <w:r w:rsidRPr="006113D0">
              <w:rPr>
                <w:rFonts w:cs="v5.0.0"/>
              </w:rPr>
              <w:t xml:space="preserve"> </w:t>
            </w:r>
            <w:r w:rsidRPr="006113D0">
              <w:rPr>
                <w:rFonts w:cs="v5.0.0"/>
              </w:rPr>
              <w:sym w:font="Symbol" w:char="0044"/>
            </w:r>
            <w:r w:rsidRPr="006113D0">
              <w:rPr>
                <w:rFonts w:cs="v5.0.0"/>
              </w:rPr>
              <w:t>f &lt; 0.1</w:t>
            </w:r>
            <w:r w:rsidRPr="006113D0">
              <w:rPr>
                <w:rFonts w:cs="v5.0.0" w:hint="eastAsia"/>
                <w:lang w:eastAsia="zh-CN"/>
              </w:rPr>
              <w:t>6</w:t>
            </w:r>
            <w:r w:rsidRPr="006113D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CD8BC41" w14:textId="77777777" w:rsidR="001C2882" w:rsidRPr="006113D0" w:rsidRDefault="001C2882" w:rsidP="00253753">
            <w:pPr>
              <w:pStyle w:val="TAC"/>
              <w:rPr>
                <w:rFonts w:cs="v5.0.0"/>
              </w:rPr>
            </w:pPr>
            <w:r w:rsidRPr="006113D0">
              <w:rPr>
                <w:rFonts w:cs="v5.0.0"/>
              </w:rPr>
              <w:t xml:space="preserve">0.065 MHz </w:t>
            </w:r>
            <w:r w:rsidRPr="006113D0">
              <w:rPr>
                <w:rFonts w:cs="v5.0.0"/>
              </w:rPr>
              <w:sym w:font="Symbol" w:char="00A3"/>
            </w:r>
            <w:r w:rsidRPr="006113D0">
              <w:rPr>
                <w:rFonts w:cs="v5.0.0"/>
              </w:rPr>
              <w:t xml:space="preserve"> f_offset &lt; 0.1</w:t>
            </w:r>
            <w:r w:rsidRPr="006113D0">
              <w:rPr>
                <w:rFonts w:cs="v5.0.0" w:hint="eastAsia"/>
                <w:lang w:eastAsia="zh-CN"/>
              </w:rPr>
              <w:t>7</w:t>
            </w:r>
            <w:r w:rsidRPr="006113D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1BAD391" w14:textId="77777777" w:rsidR="001C2882" w:rsidRPr="006113D0" w:rsidRDefault="001C2882" w:rsidP="00253753">
            <w:pPr>
              <w:pStyle w:val="TAC"/>
              <w:rPr>
                <w:rFonts w:cs="Arial"/>
              </w:rPr>
            </w:pPr>
            <w:r w:rsidRPr="006113D0">
              <w:rPr>
                <w:rFonts w:cs="Arial"/>
                <w:position w:val="-46"/>
              </w:rPr>
              <w:object w:dxaOrig="4220" w:dyaOrig="1040" w14:anchorId="05C9B2F5">
                <v:shape id="_x0000_i1077" type="#_x0000_t75" style="width:125.25pt;height:30pt" o:ole="" fillcolor="window">
                  <v:imagedata r:id="rId117" o:title=""/>
                </v:shape>
                <o:OLEObject Type="Embed" ProgID="Equation.3" ShapeID="_x0000_i1077" DrawAspect="Content" ObjectID="_1603741233" r:id="rId118"/>
              </w:object>
            </w:r>
          </w:p>
        </w:tc>
        <w:tc>
          <w:tcPr>
            <w:tcW w:w="1592" w:type="dxa"/>
            <w:tcBorders>
              <w:top w:val="single" w:sz="4" w:space="0" w:color="auto"/>
              <w:left w:val="single" w:sz="4" w:space="0" w:color="auto"/>
              <w:bottom w:val="single" w:sz="4" w:space="0" w:color="auto"/>
              <w:right w:val="single" w:sz="4" w:space="0" w:color="auto"/>
            </w:tcBorders>
          </w:tcPr>
          <w:p w14:paraId="3753463B" w14:textId="77777777" w:rsidR="001C2882" w:rsidRPr="006113D0" w:rsidRDefault="001C2882" w:rsidP="00253753">
            <w:pPr>
              <w:pStyle w:val="TAC"/>
              <w:rPr>
                <w:rFonts w:cs="Arial"/>
              </w:rPr>
            </w:pPr>
            <w:r w:rsidRPr="006113D0">
              <w:rPr>
                <w:rFonts w:cs="Arial"/>
              </w:rPr>
              <w:t xml:space="preserve">30 kHz </w:t>
            </w:r>
          </w:p>
        </w:tc>
      </w:tr>
      <w:tr w:rsidR="001C2882" w:rsidRPr="006113D0" w14:paraId="3C62EF88" w14:textId="77777777" w:rsidTr="00253753">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DEFE1E1" w14:textId="77777777" w:rsidR="001C2882" w:rsidRPr="006113D0" w:rsidRDefault="001C2882" w:rsidP="00253753">
            <w:pPr>
              <w:pStyle w:val="TAN"/>
              <w:rPr>
                <w:rFonts w:cs="Arial"/>
                <w:lang w:eastAsia="zh-CN"/>
              </w:rPr>
            </w:pPr>
            <w:r w:rsidRPr="006113D0">
              <w:rPr>
                <w:rFonts w:cs="Arial"/>
              </w:rPr>
              <w:t>NOTE 1:</w:t>
            </w:r>
            <w:r w:rsidRPr="006113D0">
              <w:rPr>
                <w:rFonts w:cs="Arial"/>
              </w:rPr>
              <w:tab/>
              <w:t xml:space="preserve">The limits in this table only apply for operation with a GSM/EDGE or an E-UTRA 1.4 or 3 MHz carrier adjacent to the </w:t>
            </w:r>
            <w:r w:rsidRPr="006113D0">
              <w:rPr>
                <w:rFonts w:eastAsia="MS Mincho"/>
                <w:i/>
              </w:rPr>
              <w:t xml:space="preserve">Base Station RF Bandwidth </w:t>
            </w:r>
            <w:r w:rsidRPr="006113D0">
              <w:rPr>
                <w:i/>
                <w:lang w:eastAsia="zh-CN"/>
              </w:rPr>
              <w:t>edge</w:t>
            </w:r>
            <w:r w:rsidRPr="006113D0">
              <w:rPr>
                <w:rFonts w:cs="Arial"/>
              </w:rPr>
              <w:t>.</w:t>
            </w:r>
          </w:p>
          <w:p w14:paraId="06B9522D" w14:textId="77777777" w:rsidR="001C2882" w:rsidRPr="006113D0" w:rsidRDefault="001C2882" w:rsidP="00253753">
            <w:pPr>
              <w:pStyle w:val="TAN"/>
              <w:rPr>
                <w:rFonts w:cs="Arial"/>
                <w:lang w:eastAsia="zh-CN"/>
              </w:rPr>
            </w:pPr>
            <w:r w:rsidRPr="006113D0">
              <w:rPr>
                <w:rFonts w:cs="Arial"/>
              </w:rPr>
              <w:t xml:space="preserve">NOTE </w:t>
            </w:r>
            <w:r w:rsidRPr="006113D0">
              <w:rPr>
                <w:rFonts w:cs="Arial"/>
                <w:lang w:eastAsia="zh-CN"/>
              </w:rPr>
              <w:t>2</w:t>
            </w:r>
            <w:r w:rsidRPr="006113D0">
              <w:rPr>
                <w:rFonts w:cs="Arial"/>
              </w:rPr>
              <w:t>:</w:t>
            </w:r>
            <w:r w:rsidRPr="006113D0">
              <w:rPr>
                <w:rFonts w:cs="Arial"/>
              </w:rPr>
              <w:tab/>
              <w:t xml:space="preserve">For MSR </w:t>
            </w:r>
            <w:r w:rsidRPr="006113D0">
              <w:rPr>
                <w:rFonts w:cs="Arial"/>
                <w:i/>
              </w:rPr>
              <w:t>TAB connector</w:t>
            </w:r>
            <w:r w:rsidRPr="006113D0">
              <w:rPr>
                <w:rFonts w:cs="Arial"/>
              </w:rPr>
              <w:t xml:space="preserve"> supporting non-contiguous spectrum operation </w:t>
            </w:r>
            <w:r w:rsidRPr="006113D0">
              <w:rPr>
                <w:rFonts w:cs="Arial" w:hint="eastAsia"/>
                <w:lang w:eastAsia="zh-CN"/>
              </w:rPr>
              <w:t>within any operating band</w:t>
            </w:r>
            <w:r w:rsidRPr="006113D0">
              <w:rPr>
                <w:rFonts w:cs="Arial"/>
              </w:rPr>
              <w:t xml:space="preserve">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w:t>
            </w:r>
          </w:p>
          <w:p w14:paraId="0E924F3C" w14:textId="77777777" w:rsidR="001C2882" w:rsidRPr="006113D0" w:rsidRDefault="001C2882" w:rsidP="00253753">
            <w:pPr>
              <w:pStyle w:val="TAN"/>
              <w:rPr>
                <w:rFonts w:cs="Arial"/>
                <w:lang w:eastAsia="zh-CN"/>
              </w:rPr>
            </w:pPr>
            <w:r w:rsidRPr="006113D0">
              <w:rPr>
                <w:rFonts w:cs="Arial"/>
              </w:rPr>
              <w:t>NOTE</w:t>
            </w:r>
            <w:r w:rsidRPr="006113D0">
              <w:rPr>
                <w:rFonts w:cs="Arial" w:hint="eastAsia"/>
                <w:lang w:eastAsia="zh-CN"/>
              </w:rPr>
              <w:t xml:space="preserve"> </w:t>
            </w:r>
            <w:r w:rsidRPr="006113D0">
              <w:rPr>
                <w:rFonts w:cs="Arial"/>
                <w:lang w:eastAsia="zh-CN"/>
              </w:rPr>
              <w:t>3</w:t>
            </w:r>
            <w:r w:rsidRPr="006113D0">
              <w:rPr>
                <w:rFonts w:cs="Arial"/>
              </w:rPr>
              <w:t>:</w:t>
            </w:r>
            <w:r w:rsidRPr="006113D0">
              <w:rPr>
                <w:rFonts w:cs="Arial"/>
              </w:rPr>
              <w:tab/>
              <w:t xml:space="preserve">For MSR </w:t>
            </w:r>
            <w:r w:rsidRPr="006113D0">
              <w:rPr>
                <w:rFonts w:cs="Arial"/>
                <w:i/>
                <w:lang w:eastAsia="zh-CN"/>
              </w:rPr>
              <w:t>multi-band TAB connector</w:t>
            </w:r>
            <w:r w:rsidRPr="006113D0">
              <w:rPr>
                <w:rFonts w:cs="Arial"/>
              </w:rPr>
              <w:t xml:space="preserve"> with </w:t>
            </w:r>
            <w:r w:rsidRPr="006113D0">
              <w:rPr>
                <w:i/>
                <w:lang w:eastAsia="zh-CN"/>
              </w:rPr>
              <w:t>Inter RF Bandwidth gap</w:t>
            </w:r>
            <w:r w:rsidRPr="006113D0">
              <w:rPr>
                <w:rFonts w:cs="Arial"/>
              </w:rPr>
              <w:t xml:space="preserve"> &lt; 20 MHz the </w:t>
            </w:r>
            <w:r w:rsidRPr="006113D0">
              <w:rPr>
                <w:rFonts w:eastAsia="MS Mincho"/>
                <w:i/>
              </w:rPr>
              <w:t>basic limit</w:t>
            </w:r>
            <w:r w:rsidRPr="006113D0">
              <w:rPr>
                <w:rFonts w:cs="Arial"/>
              </w:rPr>
              <w:t xml:space="preserve"> within the </w:t>
            </w:r>
            <w:r w:rsidRPr="006113D0">
              <w:rPr>
                <w:i/>
                <w:lang w:eastAsia="zh-CN"/>
              </w:rPr>
              <w:t>Inter RF Bandwidth gap</w:t>
            </w:r>
            <w:r w:rsidRPr="006113D0">
              <w:t>s</w:t>
            </w:r>
            <w:r w:rsidRPr="006113D0">
              <w:rPr>
                <w:rFonts w:cs="Arial"/>
              </w:rPr>
              <w:t xml:space="preserve"> is calculated as a cumulative sum of contributions from adjacent sub-blocks on each side of the </w:t>
            </w:r>
            <w:r w:rsidRPr="006113D0">
              <w:rPr>
                <w:i/>
                <w:lang w:eastAsia="zh-CN"/>
              </w:rPr>
              <w:t>Inter RF Bandwidth gap</w:t>
            </w:r>
            <w:r w:rsidRPr="006113D0">
              <w:rPr>
                <w:rFonts w:cs="Arial"/>
              </w:rPr>
              <w:t>.</w:t>
            </w:r>
          </w:p>
          <w:p w14:paraId="1DF65DD5" w14:textId="77777777" w:rsidR="001C2882" w:rsidRPr="006113D0" w:rsidRDefault="001C2882" w:rsidP="00253753">
            <w:pPr>
              <w:pStyle w:val="TAN"/>
              <w:rPr>
                <w:rFonts w:cs="Arial"/>
              </w:rPr>
            </w:pPr>
            <w:r w:rsidRPr="006113D0">
              <w:rPr>
                <w:rFonts w:cs="Arial"/>
              </w:rPr>
              <w:t>N</w:t>
            </w:r>
            <w:r w:rsidRPr="006113D0">
              <w:rPr>
                <w:rFonts w:cs="Arial" w:hint="eastAsia"/>
                <w:lang w:eastAsia="zh-CN"/>
              </w:rPr>
              <w:t xml:space="preserve">OTE </w:t>
            </w:r>
            <w:r w:rsidRPr="006113D0">
              <w:rPr>
                <w:rFonts w:cs="Arial"/>
                <w:lang w:eastAsia="zh-CN"/>
              </w:rPr>
              <w:t>4</w:t>
            </w:r>
            <w:r w:rsidRPr="006113D0">
              <w:rPr>
                <w:rFonts w:cs="Arial"/>
              </w:rPr>
              <w:t>:</w:t>
            </w:r>
            <w:r w:rsidRPr="006113D0">
              <w:rPr>
                <w:rFonts w:cs="Arial"/>
              </w:rPr>
              <w:tab/>
              <w:t xml:space="preserve">In case the carrier adjacent to the </w:t>
            </w:r>
            <w:r w:rsidRPr="006113D0">
              <w:rPr>
                <w:rFonts w:eastAsia="MS Mincho"/>
                <w:i/>
              </w:rPr>
              <w:t xml:space="preserve">Base Station RF Bandwidth </w:t>
            </w:r>
            <w:r w:rsidRPr="006113D0">
              <w:rPr>
                <w:i/>
                <w:lang w:eastAsia="zh-CN"/>
              </w:rPr>
              <w:t>edge</w:t>
            </w:r>
            <w:r w:rsidRPr="006113D0">
              <w:rPr>
                <w:rFonts w:cs="Arial"/>
              </w:rPr>
              <w:t xml:space="preserve"> is a GSM/EDGE carrier, the value of X = P</w:t>
            </w:r>
            <w:r w:rsidRPr="006113D0">
              <w:rPr>
                <w:rFonts w:cs="Arial"/>
                <w:vertAlign w:val="subscript"/>
              </w:rPr>
              <w:t>GSMcarrier</w:t>
            </w:r>
            <w:r w:rsidRPr="006113D0">
              <w:rPr>
                <w:rFonts w:cs="Arial"/>
              </w:rPr>
              <w:t xml:space="preserve"> - 24, where P</w:t>
            </w:r>
            <w:r w:rsidRPr="006113D0">
              <w:rPr>
                <w:rFonts w:cs="Arial"/>
                <w:vertAlign w:val="subscript"/>
              </w:rPr>
              <w:t>GSMcarrier</w:t>
            </w:r>
            <w:r w:rsidRPr="006113D0">
              <w:rPr>
                <w:rFonts w:cs="Arial"/>
              </w:rPr>
              <w:t xml:space="preserve"> is the power level of the GSM/EDGE carrier adjacent to the </w:t>
            </w:r>
            <w:r w:rsidRPr="006113D0">
              <w:rPr>
                <w:rFonts w:eastAsia="MS Mincho"/>
                <w:i/>
              </w:rPr>
              <w:t xml:space="preserve">Base Station RF Bandwidth </w:t>
            </w:r>
            <w:r w:rsidRPr="006113D0">
              <w:rPr>
                <w:i/>
                <w:lang w:eastAsia="zh-CN"/>
              </w:rPr>
              <w:t>edge</w:t>
            </w:r>
            <w:r w:rsidRPr="006113D0">
              <w:rPr>
                <w:rFonts w:cs="Arial"/>
              </w:rPr>
              <w:t>. In other cases, X = 0.</w:t>
            </w:r>
          </w:p>
          <w:p w14:paraId="0F7A6E3A" w14:textId="77777777" w:rsidR="001C2882" w:rsidRPr="006113D0" w:rsidRDefault="001C2882" w:rsidP="00253753">
            <w:pPr>
              <w:pStyle w:val="TAN"/>
              <w:rPr>
                <w:rFonts w:cs="Arial"/>
              </w:rPr>
            </w:pPr>
            <w:r w:rsidRPr="006113D0">
              <w:rPr>
                <w:rFonts w:cs="Arial"/>
              </w:rPr>
              <w:t>NOTE 8:</w:t>
            </w:r>
            <w:r w:rsidRPr="006113D0">
              <w:rPr>
                <w:rFonts w:cs="Arial"/>
              </w:rPr>
              <w:tab/>
              <w:t>This frequency range ensures that the range of values of f_offset is continuous.</w:t>
            </w:r>
          </w:p>
          <w:p w14:paraId="66E3633C" w14:textId="77777777" w:rsidR="001C2882" w:rsidRPr="006113D0" w:rsidRDefault="001C2882" w:rsidP="00253753">
            <w:pPr>
              <w:pStyle w:val="TAN"/>
              <w:rPr>
                <w:rFonts w:cs="Arial"/>
                <w:lang w:eastAsia="zh-CN"/>
              </w:rPr>
            </w:pPr>
            <w:r w:rsidRPr="006113D0">
              <w:rPr>
                <w:rFonts w:cs="Arial"/>
              </w:rPr>
              <w:t>NOTE 10:</w:t>
            </w:r>
            <w:r w:rsidRPr="006113D0">
              <w:rPr>
                <w:rFonts w:cs="Arial"/>
              </w:rPr>
              <w:tab/>
              <w:t xml:space="preserve">The requirement is not applicable when </w:t>
            </w:r>
            <w:r w:rsidRPr="006113D0">
              <w:rPr>
                <w:rFonts w:cs="Arial"/>
              </w:rPr>
              <w:sym w:font="Symbol" w:char="F044"/>
            </w:r>
            <w:r w:rsidRPr="006113D0">
              <w:rPr>
                <w:rFonts w:cs="Arial"/>
              </w:rPr>
              <w:t>fmax &lt; 10 MHz</w:t>
            </w:r>
          </w:p>
        </w:tc>
      </w:tr>
    </w:tbl>
    <w:p w14:paraId="3A8BFC1D" w14:textId="77777777" w:rsidR="001C2882" w:rsidRPr="006113D0" w:rsidRDefault="001C2882" w:rsidP="001C2882"/>
    <w:p w14:paraId="2753B7DB" w14:textId="77777777" w:rsidR="001C2882" w:rsidRPr="006113D0" w:rsidRDefault="001C2882" w:rsidP="001C2882">
      <w:pPr>
        <w:pStyle w:val="Heading5"/>
      </w:pPr>
      <w:bookmarkStart w:id="2253" w:name="_Toc518978525"/>
      <w:r w:rsidRPr="006113D0">
        <w:t>6.6.5.5.4</w:t>
      </w:r>
      <w:r w:rsidRPr="006113D0">
        <w:tab/>
        <w:t>Basic Limits for MSR Additional requirements</w:t>
      </w:r>
      <w:bookmarkEnd w:id="2253"/>
    </w:p>
    <w:p w14:paraId="51C125CC" w14:textId="77777777" w:rsidR="001C2882" w:rsidRPr="006113D0" w:rsidRDefault="001C2882" w:rsidP="001C2882">
      <w:pPr>
        <w:pStyle w:val="H6"/>
        <w:outlineLvl w:val="0"/>
      </w:pPr>
      <w:r w:rsidRPr="006113D0">
        <w:t>6.6.5.5.4.1</w:t>
      </w:r>
      <w:r w:rsidRPr="006113D0">
        <w:tab/>
        <w:t>Limits in FCC Title 47</w:t>
      </w:r>
    </w:p>
    <w:p w14:paraId="79D3E9C2" w14:textId="77777777" w:rsidR="001C2882" w:rsidRPr="006113D0" w:rsidRDefault="001C2882" w:rsidP="001C2882">
      <w:r w:rsidRPr="006113D0">
        <w:t xml:space="preserve">In addition to the requirements in subclauses 6.6.5.5.2 and 6.6.5.5.3, the </w:t>
      </w:r>
      <w:r w:rsidRPr="006113D0">
        <w:rPr>
          <w:i/>
        </w:rPr>
        <w:t>TAB connector</w:t>
      </w:r>
      <w:r w:rsidRPr="006113D0">
        <w:t xml:space="preserve"> may have to comply with the applicable emission limits established by FCC Title 47 [24], when deployed in regions where those limits are applied, and under the conditions declared by the manufacturer.</w:t>
      </w:r>
    </w:p>
    <w:p w14:paraId="51BBB1D5" w14:textId="77777777" w:rsidR="001C2882" w:rsidRPr="006113D0" w:rsidRDefault="001C2882" w:rsidP="001C2882">
      <w:pPr>
        <w:pStyle w:val="H6"/>
        <w:outlineLvl w:val="0"/>
      </w:pPr>
      <w:r w:rsidRPr="006113D0">
        <w:t>6.6.5.5.4.2</w:t>
      </w:r>
      <w:r w:rsidRPr="006113D0">
        <w:tab/>
        <w:t xml:space="preserve">Unsynchronized operation for BC3 </w:t>
      </w:r>
    </w:p>
    <w:p w14:paraId="28A22A0C" w14:textId="77777777" w:rsidR="001C2882" w:rsidRPr="006113D0" w:rsidRDefault="001C2882" w:rsidP="001C2882">
      <w:r w:rsidRPr="006113D0">
        <w:t xml:space="preserve">In certain regions, the following requirements may apply to a TDD </w:t>
      </w:r>
      <w:r w:rsidRPr="006113D0">
        <w:rPr>
          <w:i/>
        </w:rPr>
        <w:t>TAB connector</w:t>
      </w:r>
      <w:r w:rsidRPr="006113D0">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6113D0">
          <w:t>3 in</w:t>
        </w:r>
      </w:smartTag>
      <w:r w:rsidRPr="006113D0">
        <w:t xml:space="preserve"> the same geographic area and in the same operating band as another TDD system without synchronisation. For this case the emissions shall not exceed -52 dBm/MHz in </w:t>
      </w:r>
      <w:r w:rsidRPr="006113D0">
        <w:rPr>
          <w:rFonts w:hint="eastAsia"/>
        </w:rPr>
        <w:t>each supported</w:t>
      </w:r>
      <w:r w:rsidRPr="006113D0">
        <w:t xml:space="preserve"> downlink operating band except in:</w:t>
      </w:r>
    </w:p>
    <w:p w14:paraId="7033D6E3" w14:textId="77777777" w:rsidR="001C2882" w:rsidRPr="006113D0" w:rsidRDefault="001C2882" w:rsidP="001C2882">
      <w:pPr>
        <w:pStyle w:val="B1"/>
      </w:pPr>
      <w:r w:rsidRPr="006113D0">
        <w:t>-</w:t>
      </w:r>
      <w:r w:rsidRPr="006113D0">
        <w:tab/>
        <w:t xml:space="preserve">The frequency range from 10 MHz below the lower </w:t>
      </w:r>
      <w:r w:rsidRPr="006113D0">
        <w:rPr>
          <w:rFonts w:eastAsia="MS Mincho"/>
          <w:i/>
        </w:rPr>
        <w:t xml:space="preserve">Base Station RF Bandwidth </w:t>
      </w:r>
      <w:r w:rsidRPr="006113D0">
        <w:rPr>
          <w:i/>
          <w:lang w:eastAsia="zh-CN"/>
        </w:rPr>
        <w:t>edge</w:t>
      </w:r>
      <w:r w:rsidRPr="006113D0">
        <w:t xml:space="preserve"> to the frequency 10 MHz above the upper </w:t>
      </w:r>
      <w:r w:rsidRPr="006113D0">
        <w:rPr>
          <w:rFonts w:eastAsia="MS Mincho"/>
          <w:i/>
        </w:rPr>
        <w:t xml:space="preserve">Base Station RF Bandwidth </w:t>
      </w:r>
      <w:r w:rsidRPr="006113D0">
        <w:rPr>
          <w:i/>
          <w:lang w:eastAsia="zh-CN"/>
        </w:rPr>
        <w:t>edge</w:t>
      </w:r>
      <w:r w:rsidRPr="006113D0">
        <w:rPr>
          <w:rFonts w:hint="eastAsia"/>
          <w:lang w:eastAsia="zh-CN"/>
        </w:rPr>
        <w:t xml:space="preserve"> of each supported band</w:t>
      </w:r>
      <w:r w:rsidRPr="006113D0">
        <w:t>.</w:t>
      </w:r>
    </w:p>
    <w:p w14:paraId="0FC7BC14" w14:textId="77777777" w:rsidR="001C2882" w:rsidRPr="006113D0" w:rsidRDefault="001C2882" w:rsidP="001C2882">
      <w:pPr>
        <w:pStyle w:val="NO"/>
      </w:pPr>
      <w:r w:rsidRPr="006113D0">
        <w:lastRenderedPageBreak/>
        <w:t>NOTE 1:</w:t>
      </w:r>
      <w:r w:rsidRPr="006113D0">
        <w:tab/>
        <w:t>Local or regional regulations may specify another excluded frequency range, which may include frequencies where synchronised TDD systems operate.</w:t>
      </w:r>
    </w:p>
    <w:p w14:paraId="7C86F73F" w14:textId="77777777" w:rsidR="001C2882" w:rsidRPr="006113D0" w:rsidRDefault="001C2882" w:rsidP="001C2882">
      <w:pPr>
        <w:pStyle w:val="NO"/>
      </w:pPr>
      <w:r w:rsidRPr="006113D0">
        <w:t>NOTE 2:</w:t>
      </w:r>
      <w:r w:rsidRPr="006113D0">
        <w:tab/>
        <w:t xml:space="preserve">TDD Base Stations that are synchronized and operating in BC3 can transmit without </w:t>
      </w:r>
      <w:r w:rsidRPr="006113D0">
        <w:rPr>
          <w:lang w:eastAsia="zh-CN"/>
        </w:rPr>
        <w:t xml:space="preserve">these </w:t>
      </w:r>
      <w:r w:rsidRPr="006113D0">
        <w:t>additional co-existence requirements.</w:t>
      </w:r>
    </w:p>
    <w:p w14:paraId="60C81DA0" w14:textId="77777777" w:rsidR="001C2882" w:rsidRPr="006113D0" w:rsidRDefault="001C2882" w:rsidP="001C2882">
      <w:pPr>
        <w:pStyle w:val="H6"/>
        <w:outlineLvl w:val="0"/>
      </w:pPr>
      <w:r w:rsidRPr="006113D0">
        <w:t>6.6.5.5.4.3</w:t>
      </w:r>
      <w:r w:rsidRPr="006113D0">
        <w:tab/>
        <w:t>Protection of DTT</w:t>
      </w:r>
    </w:p>
    <w:p w14:paraId="78257922" w14:textId="77777777" w:rsidR="001C2882" w:rsidRPr="006113D0" w:rsidRDefault="001C2882" w:rsidP="001C2882">
      <w:pPr>
        <w:keepNext/>
        <w:keepLines/>
      </w:pPr>
      <w:r w:rsidRPr="006113D0">
        <w:rPr>
          <w:rFonts w:cs="v5.0.0"/>
        </w:rPr>
        <w:t xml:space="preserve">In certain regions the following requirement may apply for protection of DTT. For a </w:t>
      </w:r>
      <w:r w:rsidRPr="006113D0">
        <w:rPr>
          <w:rFonts w:cs="v5.0.0"/>
          <w:i/>
        </w:rPr>
        <w:t>TAB connector</w:t>
      </w:r>
      <w:r w:rsidRPr="006113D0">
        <w:rPr>
          <w:rFonts w:cs="v5.0.0"/>
        </w:rPr>
        <w:t xml:space="preserve"> operating in Ban</w:t>
      </w:r>
      <w:ins w:id="2254" w:author="Thomas Chapman" w:date="2018-09-09T20:35:00Z">
        <w:r>
          <w:rPr>
            <w:rFonts w:cs="v5.0.0"/>
          </w:rPr>
          <w:t>d</w:t>
        </w:r>
      </w:ins>
      <w:r w:rsidRPr="006113D0">
        <w:rPr>
          <w:rFonts w:cs="v5.0.0"/>
        </w:rPr>
        <w:t> </w:t>
      </w:r>
      <w:del w:id="2255" w:author="Thomas Chapman" w:date="2018-09-09T20:35:00Z">
        <w:r w:rsidRPr="006113D0" w:rsidDel="00E06FFA">
          <w:rPr>
            <w:rFonts w:cs="v5.0.0"/>
          </w:rPr>
          <w:delText xml:space="preserve"> </w:delText>
        </w:r>
      </w:del>
      <w:r w:rsidRPr="006113D0">
        <w:rPr>
          <w:rFonts w:cs="v5.0.0"/>
        </w:rPr>
        <w:t>20</w:t>
      </w:r>
      <w:ins w:id="2256" w:author="Thomas Chapman" w:date="2018-09-09T20:35:00Z">
        <w:r>
          <w:rPr>
            <w:rFonts w:cs="v5.0.0"/>
          </w:rPr>
          <w:t>/n20</w:t>
        </w:r>
      </w:ins>
      <w:r w:rsidRPr="006113D0">
        <w:rPr>
          <w:rFonts w:cs="v5.0.0"/>
        </w:rPr>
        <w:t xml:space="preserve">, the </w:t>
      </w:r>
      <w:r w:rsidRPr="006113D0">
        <w:t>level of emissions in the band 470-790 MHz, measured in an 8 MHz filter bandwidth on centre frequencies F</w:t>
      </w:r>
      <w:r w:rsidRPr="006113D0">
        <w:rPr>
          <w:vertAlign w:val="subscript"/>
        </w:rPr>
        <w:t>filter</w:t>
      </w:r>
      <w:r w:rsidRPr="006113D0">
        <w:t xml:space="preserve"> according to table 6.6.5.5.4.3-1, shall not exceed the maximum emission level P</w:t>
      </w:r>
      <w:r w:rsidRPr="006113D0">
        <w:rPr>
          <w:vertAlign w:val="subscript"/>
        </w:rPr>
        <w:t>EM,N</w:t>
      </w:r>
      <w:r w:rsidRPr="006113D0">
        <w:t xml:space="preserve"> declared by the manufacturer. This requirement applies in the frequency range 470-790 MHz even though part of the range falls in the spurious domain.</w:t>
      </w:r>
    </w:p>
    <w:p w14:paraId="50A510C6" w14:textId="77777777" w:rsidR="001C2882" w:rsidRPr="006113D0" w:rsidRDefault="001C2882" w:rsidP="001C2882">
      <w:pPr>
        <w:pStyle w:val="TH"/>
      </w:pPr>
      <w:r w:rsidRPr="006113D0">
        <w:t>Table 6.6.5.5.4.3-</w:t>
      </w:r>
      <w:r w:rsidRPr="006113D0">
        <w:rPr>
          <w:lang w:eastAsia="zh-CN"/>
        </w:rPr>
        <w:t>1</w:t>
      </w:r>
      <w:r w:rsidRPr="006113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1C2882" w:rsidRPr="006113D0" w14:paraId="4BE54EF9" w14:textId="77777777" w:rsidTr="00253753">
        <w:trPr>
          <w:jc w:val="center"/>
        </w:trPr>
        <w:tc>
          <w:tcPr>
            <w:tcW w:w="2410" w:type="dxa"/>
          </w:tcPr>
          <w:p w14:paraId="67816CD8" w14:textId="77777777" w:rsidR="001C2882" w:rsidRPr="006113D0" w:rsidRDefault="001C2882" w:rsidP="00253753">
            <w:pPr>
              <w:pStyle w:val="TAH"/>
              <w:rPr>
                <w:rFonts w:cs="Arial"/>
              </w:rPr>
            </w:pPr>
            <w:r w:rsidRPr="006113D0">
              <w:rPr>
                <w:rFonts w:cs="Arial"/>
              </w:rPr>
              <w:t>Filter centre frequency, F</w:t>
            </w:r>
            <w:r w:rsidRPr="006113D0">
              <w:rPr>
                <w:rFonts w:cs="Arial"/>
                <w:vertAlign w:val="subscript"/>
              </w:rPr>
              <w:t>filter</w:t>
            </w:r>
          </w:p>
        </w:tc>
        <w:tc>
          <w:tcPr>
            <w:tcW w:w="2268" w:type="dxa"/>
          </w:tcPr>
          <w:p w14:paraId="6B399067" w14:textId="77777777" w:rsidR="001C2882" w:rsidRPr="006113D0" w:rsidRDefault="001C2882" w:rsidP="00253753">
            <w:pPr>
              <w:pStyle w:val="TAH"/>
              <w:rPr>
                <w:rFonts w:cs="Arial"/>
              </w:rPr>
            </w:pPr>
            <w:r w:rsidRPr="006113D0">
              <w:rPr>
                <w:rFonts w:cs="Arial"/>
              </w:rPr>
              <w:t>Measurement bandwidth</w:t>
            </w:r>
          </w:p>
        </w:tc>
        <w:tc>
          <w:tcPr>
            <w:tcW w:w="2268" w:type="dxa"/>
          </w:tcPr>
          <w:p w14:paraId="1A65BBE0" w14:textId="77777777" w:rsidR="001C2882" w:rsidRPr="006113D0" w:rsidRDefault="001C2882" w:rsidP="00253753">
            <w:pPr>
              <w:pStyle w:val="TAH"/>
              <w:rPr>
                <w:rFonts w:cs="Arial"/>
              </w:rPr>
            </w:pPr>
            <w:r w:rsidRPr="006113D0">
              <w:rPr>
                <w:rFonts w:cs="Arial"/>
              </w:rPr>
              <w:t>Declared emission level (dBm)</w:t>
            </w:r>
          </w:p>
        </w:tc>
      </w:tr>
      <w:tr w:rsidR="001C2882" w:rsidRPr="006113D0" w14:paraId="0600E541" w14:textId="77777777" w:rsidTr="00253753">
        <w:trPr>
          <w:jc w:val="center"/>
        </w:trPr>
        <w:tc>
          <w:tcPr>
            <w:tcW w:w="2410" w:type="dxa"/>
          </w:tcPr>
          <w:p w14:paraId="3713950D"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268" w:type="dxa"/>
          </w:tcPr>
          <w:p w14:paraId="0549F176" w14:textId="77777777" w:rsidR="001C2882" w:rsidRPr="006113D0" w:rsidRDefault="001C2882" w:rsidP="00253753">
            <w:pPr>
              <w:pStyle w:val="TAC"/>
              <w:rPr>
                <w:rFonts w:cs="Arial"/>
              </w:rPr>
            </w:pPr>
            <w:r w:rsidRPr="006113D0">
              <w:rPr>
                <w:rFonts w:cs="Arial"/>
              </w:rPr>
              <w:t>8 MHz</w:t>
            </w:r>
          </w:p>
        </w:tc>
        <w:tc>
          <w:tcPr>
            <w:tcW w:w="2268" w:type="dxa"/>
          </w:tcPr>
          <w:p w14:paraId="00C0F843" w14:textId="77777777" w:rsidR="001C2882" w:rsidRPr="006113D0" w:rsidRDefault="001C2882" w:rsidP="00253753">
            <w:pPr>
              <w:pStyle w:val="TAC"/>
              <w:rPr>
                <w:rFonts w:cs="Arial"/>
              </w:rPr>
            </w:pPr>
            <w:r w:rsidRPr="006113D0">
              <w:rPr>
                <w:rFonts w:cs="Arial"/>
              </w:rPr>
              <w:t>P</w:t>
            </w:r>
            <w:r w:rsidRPr="006113D0">
              <w:rPr>
                <w:rFonts w:cs="Arial"/>
                <w:vertAlign w:val="subscript"/>
              </w:rPr>
              <w:t>EM,N</w:t>
            </w:r>
          </w:p>
        </w:tc>
      </w:tr>
    </w:tbl>
    <w:p w14:paraId="6B67A9F5" w14:textId="77777777" w:rsidR="001C2882" w:rsidRPr="006113D0" w:rsidRDefault="001C2882" w:rsidP="001C2882"/>
    <w:p w14:paraId="02EFFBF3" w14:textId="77777777" w:rsidR="001C2882" w:rsidRPr="006113D0" w:rsidRDefault="001C2882" w:rsidP="001C2882">
      <w:pPr>
        <w:pStyle w:val="NO"/>
      </w:pPr>
      <w:r w:rsidRPr="006113D0">
        <w:t>N</w:t>
      </w:r>
      <w:r w:rsidRPr="006113D0">
        <w:rPr>
          <w:lang w:eastAsia="zh-CN"/>
        </w:rPr>
        <w:t>OTE</w:t>
      </w:r>
      <w:r w:rsidRPr="006113D0">
        <w:t>:</w:t>
      </w:r>
      <w:r w:rsidRPr="006113D0">
        <w:tab/>
        <w:t xml:space="preserve">The regional requirement is defined in terms of EIRP (effective isotropic radiated power),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14:paraId="4BA148B5" w14:textId="77777777" w:rsidR="001C2882" w:rsidRPr="006113D0" w:rsidRDefault="001C2882" w:rsidP="001C2882">
      <w:pPr>
        <w:pStyle w:val="H6"/>
        <w:outlineLvl w:val="0"/>
      </w:pPr>
      <w:r w:rsidRPr="006113D0">
        <w:t>6.6.5.5.4.4</w:t>
      </w:r>
      <w:r w:rsidRPr="006113D0">
        <w:tab/>
        <w:t>Co-existence with services in adjacent frequency bands</w:t>
      </w:r>
    </w:p>
    <w:p w14:paraId="056F20C6" w14:textId="77777777" w:rsidR="001C2882" w:rsidRPr="006113D0" w:rsidRDefault="001C2882" w:rsidP="001C2882">
      <w:pPr>
        <w:rPr>
          <w:rFonts w:cs="v5.0.0"/>
        </w:rPr>
      </w:pPr>
      <w:r w:rsidRPr="006113D0">
        <w:rPr>
          <w:rFonts w:cs="v5.0.0"/>
        </w:rPr>
        <w:t>This requirement may be applied for the protection of systems operating in frequency bands adjacent to Band 1 as defined in subclause 4.5, in geographic areas in which both an adjacent band service and UTRA and/or E-UTRA are deployed.</w:t>
      </w:r>
    </w:p>
    <w:p w14:paraId="13490E52" w14:textId="77777777" w:rsidR="001C2882" w:rsidRPr="006113D0" w:rsidRDefault="001C2882" w:rsidP="001C2882">
      <w:pPr>
        <w:keepNext/>
        <w:rPr>
          <w:rFonts w:cs="v5.0.0"/>
        </w:rPr>
      </w:pPr>
      <w:r w:rsidRPr="006113D0">
        <w:rPr>
          <w:rFonts w:cs="v5.0.0"/>
        </w:rPr>
        <w:t>The power of any spurious emission shall not exceed.</w:t>
      </w:r>
    </w:p>
    <w:p w14:paraId="74B710B7" w14:textId="77777777" w:rsidR="001C2882" w:rsidRPr="006113D0" w:rsidRDefault="001C2882" w:rsidP="001C2882">
      <w:pPr>
        <w:pStyle w:val="TH"/>
        <w:rPr>
          <w:rFonts w:cs="v5.0.0"/>
        </w:rPr>
      </w:pPr>
      <w:r w:rsidRPr="006113D0">
        <w:rPr>
          <w:rFonts w:cs="v5.0.0"/>
        </w:rPr>
        <w:t>Table 6.6.5.5.4.4-1: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1C2882" w:rsidRPr="006113D0" w14:paraId="1BA1D824" w14:textId="77777777" w:rsidTr="00253753">
        <w:trPr>
          <w:cantSplit/>
          <w:jc w:val="center"/>
        </w:trPr>
        <w:tc>
          <w:tcPr>
            <w:tcW w:w="1247" w:type="dxa"/>
          </w:tcPr>
          <w:p w14:paraId="2E092DC6" w14:textId="77777777" w:rsidR="001C2882" w:rsidRPr="006113D0" w:rsidRDefault="001C2882" w:rsidP="00253753">
            <w:pPr>
              <w:pStyle w:val="TAH"/>
              <w:rPr>
                <w:rFonts w:cs="Arial"/>
              </w:rPr>
            </w:pPr>
            <w:r w:rsidRPr="006113D0">
              <w:rPr>
                <w:rFonts w:cs="Arial"/>
              </w:rPr>
              <w:t>Operating Band</w:t>
            </w:r>
          </w:p>
        </w:tc>
        <w:tc>
          <w:tcPr>
            <w:tcW w:w="1984" w:type="dxa"/>
          </w:tcPr>
          <w:p w14:paraId="312DD0FC" w14:textId="77777777" w:rsidR="001C2882" w:rsidRPr="006113D0" w:rsidRDefault="001C2882" w:rsidP="00253753">
            <w:pPr>
              <w:pStyle w:val="TAH"/>
              <w:rPr>
                <w:rFonts w:cs="Arial"/>
              </w:rPr>
            </w:pPr>
            <w:r w:rsidRPr="006113D0">
              <w:rPr>
                <w:rFonts w:cs="Arial"/>
              </w:rPr>
              <w:t>Frequency range</w:t>
            </w:r>
          </w:p>
        </w:tc>
        <w:tc>
          <w:tcPr>
            <w:tcW w:w="3137" w:type="dxa"/>
          </w:tcPr>
          <w:p w14:paraId="45B71509" w14:textId="77777777" w:rsidR="001C2882" w:rsidRPr="006113D0" w:rsidRDefault="001C2882" w:rsidP="00253753">
            <w:pPr>
              <w:pStyle w:val="TAH"/>
              <w:rPr>
                <w:rFonts w:cs="Arial"/>
              </w:rPr>
            </w:pPr>
            <w:r w:rsidRPr="006113D0">
              <w:rPr>
                <w:rFonts w:cs="Arial"/>
              </w:rPr>
              <w:t>Maximum Level</w:t>
            </w:r>
          </w:p>
        </w:tc>
        <w:tc>
          <w:tcPr>
            <w:tcW w:w="1642" w:type="dxa"/>
          </w:tcPr>
          <w:p w14:paraId="1BAECAAC" w14:textId="77777777" w:rsidR="001C2882" w:rsidRPr="006113D0" w:rsidRDefault="001C2882" w:rsidP="00253753">
            <w:pPr>
              <w:pStyle w:val="TAH"/>
              <w:rPr>
                <w:rFonts w:cs="Arial"/>
              </w:rPr>
            </w:pPr>
            <w:r w:rsidRPr="006113D0">
              <w:rPr>
                <w:rFonts w:cs="Arial"/>
              </w:rPr>
              <w:t>Measurement Bandwidth</w:t>
            </w:r>
          </w:p>
        </w:tc>
      </w:tr>
      <w:tr w:rsidR="001C2882" w:rsidRPr="006113D0" w14:paraId="5A94CB76" w14:textId="77777777" w:rsidTr="00253753">
        <w:trPr>
          <w:cantSplit/>
          <w:jc w:val="center"/>
        </w:trPr>
        <w:tc>
          <w:tcPr>
            <w:tcW w:w="1247" w:type="dxa"/>
            <w:vMerge w:val="restart"/>
          </w:tcPr>
          <w:p w14:paraId="2AEDA4A3" w14:textId="77777777" w:rsidR="001C2882" w:rsidRPr="006113D0" w:rsidRDefault="001C2882" w:rsidP="00253753">
            <w:pPr>
              <w:pStyle w:val="TAC"/>
              <w:rPr>
                <w:rFonts w:cs="Arial"/>
              </w:rPr>
            </w:pPr>
            <w:r w:rsidRPr="006113D0">
              <w:rPr>
                <w:rFonts w:cs="Arial"/>
              </w:rPr>
              <w:t>1</w:t>
            </w:r>
          </w:p>
        </w:tc>
        <w:tc>
          <w:tcPr>
            <w:tcW w:w="1984" w:type="dxa"/>
          </w:tcPr>
          <w:p w14:paraId="79D1C698" w14:textId="77777777" w:rsidR="001C2882" w:rsidRPr="006113D0" w:rsidRDefault="001C2882" w:rsidP="00253753">
            <w:pPr>
              <w:pStyle w:val="TAC"/>
              <w:rPr>
                <w:rFonts w:cs="Arial"/>
              </w:rPr>
            </w:pPr>
            <w:r w:rsidRPr="006113D0">
              <w:rPr>
                <w:rFonts w:cs="Arial"/>
              </w:rPr>
              <w:t>2100-2105 MHz</w:t>
            </w:r>
          </w:p>
        </w:tc>
        <w:tc>
          <w:tcPr>
            <w:tcW w:w="3137" w:type="dxa"/>
          </w:tcPr>
          <w:p w14:paraId="7FBCBD0F" w14:textId="77777777" w:rsidR="001C2882" w:rsidRPr="006113D0" w:rsidRDefault="001C2882" w:rsidP="00253753">
            <w:pPr>
              <w:pStyle w:val="TAC"/>
              <w:rPr>
                <w:rFonts w:cs="Arial"/>
              </w:rPr>
            </w:pPr>
            <w:r w:rsidRPr="006113D0">
              <w:rPr>
                <w:rFonts w:cs="Arial"/>
              </w:rPr>
              <w:t>-30 + 3.4 × (f - 2100 MHz) dBm</w:t>
            </w:r>
          </w:p>
        </w:tc>
        <w:tc>
          <w:tcPr>
            <w:tcW w:w="1642" w:type="dxa"/>
          </w:tcPr>
          <w:p w14:paraId="06ADF4CB" w14:textId="77777777" w:rsidR="001C2882" w:rsidRPr="006113D0" w:rsidRDefault="001C2882" w:rsidP="00253753">
            <w:pPr>
              <w:pStyle w:val="TAC"/>
              <w:rPr>
                <w:rFonts w:cs="Arial"/>
              </w:rPr>
            </w:pPr>
            <w:r w:rsidRPr="006113D0">
              <w:rPr>
                <w:rFonts w:cs="Arial"/>
              </w:rPr>
              <w:t xml:space="preserve">1 MHz </w:t>
            </w:r>
          </w:p>
        </w:tc>
      </w:tr>
      <w:tr w:rsidR="001C2882" w:rsidRPr="006113D0" w14:paraId="3E270C39" w14:textId="77777777" w:rsidTr="00253753">
        <w:trPr>
          <w:cantSplit/>
          <w:jc w:val="center"/>
        </w:trPr>
        <w:tc>
          <w:tcPr>
            <w:tcW w:w="1247" w:type="dxa"/>
            <w:vMerge/>
          </w:tcPr>
          <w:p w14:paraId="194E6528" w14:textId="77777777" w:rsidR="001C2882" w:rsidRPr="006113D0" w:rsidRDefault="001C2882" w:rsidP="00253753">
            <w:pPr>
              <w:pStyle w:val="TAC"/>
              <w:rPr>
                <w:rFonts w:cs="Arial"/>
              </w:rPr>
            </w:pPr>
          </w:p>
        </w:tc>
        <w:tc>
          <w:tcPr>
            <w:tcW w:w="1984" w:type="dxa"/>
          </w:tcPr>
          <w:p w14:paraId="6F8B6999" w14:textId="77777777" w:rsidR="001C2882" w:rsidRPr="006113D0" w:rsidRDefault="001C2882" w:rsidP="00253753">
            <w:pPr>
              <w:pStyle w:val="TAC"/>
              <w:rPr>
                <w:rFonts w:cs="Arial"/>
              </w:rPr>
            </w:pPr>
            <w:r w:rsidRPr="006113D0">
              <w:rPr>
                <w:rFonts w:cs="Arial"/>
              </w:rPr>
              <w:t>2175-2180 MHz</w:t>
            </w:r>
          </w:p>
        </w:tc>
        <w:tc>
          <w:tcPr>
            <w:tcW w:w="3137" w:type="dxa"/>
          </w:tcPr>
          <w:p w14:paraId="525F0A04" w14:textId="77777777" w:rsidR="001C2882" w:rsidRPr="006113D0" w:rsidRDefault="001C2882" w:rsidP="00253753">
            <w:pPr>
              <w:pStyle w:val="TAC"/>
              <w:rPr>
                <w:rFonts w:cs="Arial"/>
              </w:rPr>
            </w:pPr>
            <w:r w:rsidRPr="006113D0">
              <w:rPr>
                <w:rFonts w:cs="Arial"/>
              </w:rPr>
              <w:t>-30 + 3.4 × (2180 MHz - f) dBm</w:t>
            </w:r>
          </w:p>
        </w:tc>
        <w:tc>
          <w:tcPr>
            <w:tcW w:w="1642" w:type="dxa"/>
          </w:tcPr>
          <w:p w14:paraId="231029F9" w14:textId="77777777" w:rsidR="001C2882" w:rsidRPr="006113D0" w:rsidRDefault="001C2882" w:rsidP="00253753">
            <w:pPr>
              <w:pStyle w:val="TAC"/>
              <w:rPr>
                <w:rFonts w:cs="Arial"/>
              </w:rPr>
            </w:pPr>
            <w:r w:rsidRPr="006113D0">
              <w:rPr>
                <w:rFonts w:cs="Arial"/>
              </w:rPr>
              <w:t>1 MHz</w:t>
            </w:r>
          </w:p>
        </w:tc>
      </w:tr>
    </w:tbl>
    <w:p w14:paraId="7B0CCD95" w14:textId="77777777" w:rsidR="001C2882" w:rsidRPr="006113D0" w:rsidRDefault="001C2882" w:rsidP="001C2882"/>
    <w:p w14:paraId="3537B608" w14:textId="77777777" w:rsidR="001C2882" w:rsidRPr="006113D0" w:rsidRDefault="001C2882" w:rsidP="001C2882">
      <w:pPr>
        <w:pStyle w:val="H6"/>
        <w:outlineLvl w:val="0"/>
      </w:pPr>
      <w:r w:rsidRPr="006113D0">
        <w:t>6.6.5.5.4.5</w:t>
      </w:r>
      <w:r w:rsidRPr="006113D0">
        <w:tab/>
        <w:t>Additional requirements for band 41</w:t>
      </w:r>
    </w:p>
    <w:p w14:paraId="354F0FC6" w14:textId="77777777" w:rsidR="001C2882" w:rsidRPr="006113D0" w:rsidRDefault="001C2882" w:rsidP="001C2882">
      <w:pPr>
        <w:keepNext/>
        <w:rPr>
          <w:rFonts w:cs="v5.0.0"/>
        </w:rPr>
      </w:pPr>
      <w:r w:rsidRPr="006113D0">
        <w:t>The following requirement may apply</w:t>
      </w:r>
      <w:r w:rsidRPr="006113D0">
        <w:rPr>
          <w:rFonts w:hint="eastAsia"/>
        </w:rPr>
        <w:t xml:space="preserve"> </w:t>
      </w:r>
      <w:r w:rsidRPr="006113D0">
        <w:t xml:space="preserve">to a </w:t>
      </w:r>
      <w:r w:rsidRPr="006113D0">
        <w:rPr>
          <w:i/>
        </w:rPr>
        <w:t>TAB connector</w:t>
      </w:r>
      <w:r w:rsidRPr="006113D0">
        <w:t xml:space="preserve"> operating in Band </w:t>
      </w:r>
      <w:r w:rsidRPr="006113D0">
        <w:rPr>
          <w:rFonts w:hint="eastAsia"/>
        </w:rPr>
        <w:t>41</w:t>
      </w:r>
      <w:r w:rsidRPr="006113D0">
        <w:t xml:space="preserve"> in certain regions. Emissions shall not exceed the maximum levels specified in table 6.6.5.5.4.5-</w:t>
      </w:r>
      <w:r w:rsidRPr="006113D0">
        <w:rPr>
          <w:rFonts w:hint="eastAsia"/>
        </w:rPr>
        <w:t>1</w:t>
      </w:r>
      <w:r w:rsidRPr="006113D0">
        <w:rPr>
          <w:rFonts w:cs="v5.0.0"/>
        </w:rPr>
        <w:t>, where:</w:t>
      </w:r>
    </w:p>
    <w:p w14:paraId="351CE19E" w14:textId="77777777" w:rsidR="001C2882" w:rsidRPr="006113D0" w:rsidRDefault="001C2882" w:rsidP="001C2882">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 xml:space="preserve">f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nominal -3dB point of the measuring filter closest to the carrier frequency.</w:t>
      </w:r>
    </w:p>
    <w:p w14:paraId="30083734" w14:textId="77777777" w:rsidR="001C2882" w:rsidRPr="006113D0" w:rsidRDefault="001C2882" w:rsidP="001C2882">
      <w:pPr>
        <w:pStyle w:val="B1"/>
        <w:keepNext/>
        <w:rPr>
          <w:rFonts w:cs="v5.0.0"/>
          <w:lang w:eastAsia="zh-CN"/>
        </w:rPr>
      </w:pPr>
      <w:r w:rsidRPr="006113D0">
        <w:rPr>
          <w:rFonts w:cs="v5.0.0"/>
        </w:rPr>
        <w:t>-</w:t>
      </w:r>
      <w:r w:rsidRPr="006113D0">
        <w:rPr>
          <w:rFonts w:cs="v5.0.0"/>
        </w:rPr>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w:t>
      </w:r>
      <w:r w:rsidRPr="006113D0">
        <w:rPr>
          <w:rFonts w:cs="v5.0.0"/>
        </w:rPr>
        <w:t>frequency and the centre of the measuring filter.</w:t>
      </w:r>
    </w:p>
    <w:p w14:paraId="463A8056" w14:textId="77777777" w:rsidR="001C2882" w:rsidRPr="006113D0" w:rsidRDefault="001C2882" w:rsidP="001C2882">
      <w:pPr>
        <w:pStyle w:val="TH"/>
        <w:rPr>
          <w:rFonts w:cs="v5.0.0"/>
        </w:rPr>
      </w:pPr>
      <w:r w:rsidRPr="006113D0">
        <w:t>Table 6.6.5.5.4.5-</w:t>
      </w:r>
      <w:r w:rsidRPr="006113D0">
        <w:rPr>
          <w:rFonts w:hint="eastAsia"/>
          <w:lang w:eastAsia="zh-CN"/>
        </w:rPr>
        <w:t>1</w:t>
      </w:r>
      <w:r w:rsidRPr="006113D0">
        <w:t xml:space="preserve">: Additional operating band unwanted emission limits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368510CA" w14:textId="77777777" w:rsidTr="00253753">
        <w:trPr>
          <w:jc w:val="center"/>
        </w:trPr>
        <w:tc>
          <w:tcPr>
            <w:tcW w:w="1191" w:type="dxa"/>
          </w:tcPr>
          <w:p w14:paraId="4D5A30CB" w14:textId="77777777" w:rsidR="001C2882" w:rsidRPr="006113D0" w:rsidRDefault="001C2882" w:rsidP="00253753">
            <w:pPr>
              <w:pStyle w:val="TAH"/>
              <w:rPr>
                <w:rFonts w:cs="Arial"/>
              </w:rPr>
            </w:pPr>
            <w:r w:rsidRPr="006113D0">
              <w:rPr>
                <w:rFonts w:cs="Arial"/>
              </w:rPr>
              <w:t>Channel bandwidth</w:t>
            </w:r>
          </w:p>
        </w:tc>
        <w:tc>
          <w:tcPr>
            <w:tcW w:w="2126" w:type="dxa"/>
          </w:tcPr>
          <w:p w14:paraId="180EB583"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07562D4C"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1285" w:type="dxa"/>
          </w:tcPr>
          <w:p w14:paraId="101473C3" w14:textId="77777777" w:rsidR="001C2882" w:rsidRPr="006113D0" w:rsidRDefault="001C2882" w:rsidP="00253753">
            <w:pPr>
              <w:pStyle w:val="TAH"/>
              <w:rPr>
                <w:rFonts w:cs="v5.0.0"/>
              </w:rPr>
            </w:pPr>
            <w:r w:rsidRPr="006113D0">
              <w:rPr>
                <w:rFonts w:eastAsia="MS Mincho"/>
                <w:i/>
              </w:rPr>
              <w:t>basic limit</w:t>
            </w:r>
          </w:p>
        </w:tc>
        <w:tc>
          <w:tcPr>
            <w:tcW w:w="1418" w:type="dxa"/>
          </w:tcPr>
          <w:p w14:paraId="7BA9A753" w14:textId="77777777" w:rsidR="001C2882" w:rsidRPr="006113D0" w:rsidRDefault="001C2882" w:rsidP="00253753">
            <w:pPr>
              <w:pStyle w:val="TAH"/>
              <w:rPr>
                <w:rFonts w:cs="v5.0.0"/>
                <w:lang w:eastAsia="zh-CN"/>
              </w:rPr>
            </w:pPr>
            <w:r w:rsidRPr="006113D0">
              <w:rPr>
                <w:rFonts w:cs="v5.0.0"/>
              </w:rPr>
              <w:t>Measurement bandwidth</w:t>
            </w:r>
          </w:p>
        </w:tc>
      </w:tr>
      <w:tr w:rsidR="001C2882" w:rsidRPr="006113D0" w14:paraId="25B2542B" w14:textId="77777777" w:rsidTr="00253753">
        <w:trPr>
          <w:jc w:val="center"/>
        </w:trPr>
        <w:tc>
          <w:tcPr>
            <w:tcW w:w="1191" w:type="dxa"/>
            <w:shd w:val="clear" w:color="auto" w:fill="auto"/>
            <w:vAlign w:val="center"/>
          </w:tcPr>
          <w:p w14:paraId="29E1F61E" w14:textId="77777777" w:rsidR="001C2882" w:rsidRPr="006113D0" w:rsidRDefault="001C2882" w:rsidP="00253753">
            <w:pPr>
              <w:pStyle w:val="TAC"/>
              <w:rPr>
                <w:rFonts w:cs="Arial"/>
              </w:rPr>
            </w:pPr>
            <w:r w:rsidRPr="006113D0">
              <w:rPr>
                <w:rFonts w:cs="Arial"/>
              </w:rPr>
              <w:t>10 MHz</w:t>
            </w:r>
          </w:p>
        </w:tc>
        <w:tc>
          <w:tcPr>
            <w:tcW w:w="2126" w:type="dxa"/>
            <w:vAlign w:val="center"/>
          </w:tcPr>
          <w:p w14:paraId="5CABA37B" w14:textId="77777777" w:rsidR="001C2882" w:rsidRPr="006113D0" w:rsidRDefault="001C2882" w:rsidP="00253753">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20 MHz</w:t>
            </w:r>
          </w:p>
        </w:tc>
        <w:tc>
          <w:tcPr>
            <w:tcW w:w="2977" w:type="dxa"/>
            <w:vAlign w:val="center"/>
          </w:tcPr>
          <w:p w14:paraId="3FAB8392" w14:textId="77777777" w:rsidR="001C2882" w:rsidRPr="006113D0" w:rsidRDefault="001C2882" w:rsidP="00253753">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19.5 MHz</w:t>
            </w:r>
          </w:p>
        </w:tc>
        <w:tc>
          <w:tcPr>
            <w:tcW w:w="1285" w:type="dxa"/>
            <w:vAlign w:val="center"/>
          </w:tcPr>
          <w:p w14:paraId="31E3425E" w14:textId="77777777" w:rsidR="001C2882" w:rsidRPr="006113D0" w:rsidRDefault="001C2882" w:rsidP="00253753">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7675F12D" w14:textId="77777777" w:rsidR="001C2882" w:rsidRPr="006113D0" w:rsidRDefault="001C2882" w:rsidP="00253753">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2882" w:rsidRPr="006113D0" w14:paraId="2EFED098" w14:textId="77777777" w:rsidTr="00253753">
        <w:trPr>
          <w:jc w:val="center"/>
        </w:trPr>
        <w:tc>
          <w:tcPr>
            <w:tcW w:w="1191" w:type="dxa"/>
            <w:shd w:val="clear" w:color="auto" w:fill="auto"/>
            <w:vAlign w:val="center"/>
          </w:tcPr>
          <w:p w14:paraId="4553C32C" w14:textId="77777777" w:rsidR="001C2882" w:rsidRPr="006113D0" w:rsidRDefault="001C2882" w:rsidP="00253753">
            <w:pPr>
              <w:pStyle w:val="TAC"/>
              <w:rPr>
                <w:rFonts w:cs="Arial"/>
              </w:rPr>
            </w:pPr>
            <w:r w:rsidRPr="006113D0">
              <w:rPr>
                <w:rFonts w:cs="Arial"/>
              </w:rPr>
              <w:t>20 MHz</w:t>
            </w:r>
          </w:p>
        </w:tc>
        <w:tc>
          <w:tcPr>
            <w:tcW w:w="2126" w:type="dxa"/>
            <w:vAlign w:val="center"/>
          </w:tcPr>
          <w:p w14:paraId="397348C0" w14:textId="77777777" w:rsidR="001C2882" w:rsidRPr="006113D0" w:rsidRDefault="001C2882" w:rsidP="00253753">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14:paraId="16BAB875" w14:textId="77777777" w:rsidR="001C2882" w:rsidRPr="006113D0" w:rsidRDefault="001C2882" w:rsidP="00253753">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14:paraId="144317A7" w14:textId="77777777" w:rsidR="001C2882" w:rsidRPr="006113D0" w:rsidRDefault="001C2882" w:rsidP="00253753">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6CEF2F84" w14:textId="77777777" w:rsidR="001C2882" w:rsidRPr="006113D0" w:rsidRDefault="001C2882" w:rsidP="00253753">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2882" w:rsidRPr="006113D0" w14:paraId="71D0946F" w14:textId="77777777" w:rsidTr="00253753">
        <w:trPr>
          <w:jc w:val="center"/>
        </w:trPr>
        <w:tc>
          <w:tcPr>
            <w:tcW w:w="8997" w:type="dxa"/>
            <w:gridSpan w:val="5"/>
            <w:shd w:val="clear" w:color="auto" w:fill="auto"/>
            <w:vAlign w:val="center"/>
          </w:tcPr>
          <w:p w14:paraId="00951198" w14:textId="77777777" w:rsidR="001C2882" w:rsidRPr="006113D0" w:rsidRDefault="001C2882" w:rsidP="00253753">
            <w:pPr>
              <w:pStyle w:val="TAN"/>
              <w:rPr>
                <w:rFonts w:cs="Arial"/>
              </w:rPr>
            </w:pPr>
            <w:r w:rsidRPr="006113D0">
              <w:rPr>
                <w:rFonts w:cs="Arial"/>
              </w:rPr>
              <w:t>NOTE:</w:t>
            </w:r>
            <w:r w:rsidRPr="006113D0">
              <w:rPr>
                <w:rFonts w:cs="Arial"/>
              </w:rPr>
              <w:tab/>
              <w:t>This requirement applies for E-UTRA carriers allocated within 2545-2575 MHz or 2595-2645 MHz.</w:t>
            </w:r>
          </w:p>
        </w:tc>
      </w:tr>
    </w:tbl>
    <w:p w14:paraId="69DB6A92" w14:textId="77777777" w:rsidR="001C2882" w:rsidRPr="006113D0" w:rsidRDefault="001C2882" w:rsidP="001C2882"/>
    <w:p w14:paraId="21945F59" w14:textId="77777777" w:rsidR="001C2882" w:rsidRPr="006113D0" w:rsidRDefault="001C2882" w:rsidP="001C2882">
      <w:pPr>
        <w:pStyle w:val="H6"/>
      </w:pPr>
      <w:r w:rsidRPr="006113D0">
        <w:lastRenderedPageBreak/>
        <w:t>6.6.5.5.4.6</w:t>
      </w:r>
      <w:r w:rsidRPr="006113D0">
        <w:tab/>
      </w:r>
      <w:r w:rsidRPr="006113D0">
        <w:tab/>
        <w:t>Additional band 32 unwanted emissions</w:t>
      </w:r>
    </w:p>
    <w:p w14:paraId="541A99EB" w14:textId="77777777" w:rsidR="001C2882" w:rsidRPr="006113D0" w:rsidRDefault="001C2882" w:rsidP="001C2882">
      <w:pPr>
        <w:keepNext/>
        <w:keepLines/>
      </w:pPr>
      <w:r w:rsidRPr="006113D0">
        <w:t xml:space="preserve">In certain regions, the following requirements may apply to 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operating band unwanted emissions, measured on centre frequencies f_offset</w:t>
      </w:r>
      <w:r w:rsidRPr="006113D0">
        <w:rPr>
          <w:rFonts w:hint="eastAsia"/>
        </w:rPr>
        <w:t xml:space="preserve"> with filter bandwidth</w:t>
      </w:r>
      <w:r w:rsidRPr="006113D0">
        <w:t>, according to table 6.6.5.5.4.6-1,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p>
    <w:p w14:paraId="1B8FBC3E" w14:textId="77777777" w:rsidR="001C2882" w:rsidRPr="006113D0" w:rsidRDefault="001C2882" w:rsidP="001C2882">
      <w:pPr>
        <w:pStyle w:val="TH"/>
        <w:rPr>
          <w:rFonts w:cs="v5.0.0"/>
        </w:rPr>
      </w:pPr>
      <w:r w:rsidRPr="006113D0">
        <w:t>Table 6.6.5.5.4.6-</w:t>
      </w:r>
      <w:r w:rsidRPr="006113D0">
        <w:rPr>
          <w:lang w:eastAsia="zh-CN"/>
        </w:rPr>
        <w:t>1</w:t>
      </w:r>
      <w:r w:rsidRPr="006113D0">
        <w:t>: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1C2882" w:rsidRPr="006113D0" w14:paraId="7AF4F123" w14:textId="77777777" w:rsidTr="00253753">
        <w:trPr>
          <w:jc w:val="center"/>
        </w:trPr>
        <w:tc>
          <w:tcPr>
            <w:tcW w:w="3402" w:type="dxa"/>
          </w:tcPr>
          <w:p w14:paraId="74355144"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1843" w:type="dxa"/>
          </w:tcPr>
          <w:p w14:paraId="3C7B8721" w14:textId="77777777" w:rsidR="001C2882" w:rsidRPr="006113D0" w:rsidRDefault="001C2882" w:rsidP="00253753">
            <w:pPr>
              <w:pStyle w:val="TAH"/>
              <w:rPr>
                <w:rFonts w:cs="v5.0.0"/>
              </w:rPr>
            </w:pPr>
            <w:r w:rsidRPr="006113D0">
              <w:rPr>
                <w:rFonts w:cs="Arial"/>
              </w:rPr>
              <w:t>Declared emission level (dBm)</w:t>
            </w:r>
          </w:p>
        </w:tc>
        <w:tc>
          <w:tcPr>
            <w:tcW w:w="1758" w:type="dxa"/>
          </w:tcPr>
          <w:p w14:paraId="69FBC657"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7BC271BE" w14:textId="77777777" w:rsidTr="00253753">
        <w:trPr>
          <w:jc w:val="center"/>
        </w:trPr>
        <w:tc>
          <w:tcPr>
            <w:tcW w:w="3402" w:type="dxa"/>
            <w:vAlign w:val="center"/>
          </w:tcPr>
          <w:p w14:paraId="21D3BD62" w14:textId="77777777" w:rsidR="001C2882" w:rsidRPr="006113D0" w:rsidRDefault="001C2882" w:rsidP="00253753">
            <w:pPr>
              <w:pStyle w:val="TAC"/>
              <w:rPr>
                <w:rFonts w:cs="v5.0.0"/>
              </w:rPr>
            </w:pPr>
            <w:r w:rsidRPr="006113D0">
              <w:rPr>
                <w:rFonts w:cs="v5.0.0"/>
                <w:lang w:eastAsia="zh-CN"/>
              </w:rPr>
              <w:t>2.5</w:t>
            </w:r>
            <w:r w:rsidRPr="006113D0">
              <w:rPr>
                <w:rFonts w:cs="v5.0.0"/>
              </w:rPr>
              <w:t xml:space="preserve"> MHz</w:t>
            </w:r>
          </w:p>
        </w:tc>
        <w:tc>
          <w:tcPr>
            <w:tcW w:w="1843" w:type="dxa"/>
            <w:vAlign w:val="center"/>
          </w:tcPr>
          <w:p w14:paraId="53152135" w14:textId="77777777" w:rsidR="001C2882" w:rsidRPr="006113D0" w:rsidRDefault="001C2882" w:rsidP="00253753">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758" w:type="dxa"/>
            <w:vAlign w:val="center"/>
          </w:tcPr>
          <w:p w14:paraId="6CA7C877" w14:textId="77777777" w:rsidR="001C2882" w:rsidRPr="006113D0" w:rsidRDefault="001C2882" w:rsidP="00253753">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2882" w:rsidRPr="006113D0" w14:paraId="1F86BBB9" w14:textId="77777777" w:rsidTr="00253753">
        <w:trPr>
          <w:jc w:val="center"/>
        </w:trPr>
        <w:tc>
          <w:tcPr>
            <w:tcW w:w="3402" w:type="dxa"/>
            <w:vAlign w:val="center"/>
          </w:tcPr>
          <w:p w14:paraId="6D92713E" w14:textId="77777777" w:rsidR="001C2882" w:rsidRPr="006113D0" w:rsidRDefault="001C2882" w:rsidP="00253753">
            <w:pPr>
              <w:pStyle w:val="TAC"/>
              <w:rPr>
                <w:rFonts w:cs="v5.0.0"/>
              </w:rPr>
            </w:pPr>
            <w:r w:rsidRPr="006113D0">
              <w:rPr>
                <w:rFonts w:cs="v5.0.0"/>
                <w:lang w:eastAsia="zh-CN"/>
              </w:rPr>
              <w:t>7.5</w:t>
            </w:r>
            <w:r w:rsidRPr="006113D0">
              <w:rPr>
                <w:rFonts w:cs="v5.0.0"/>
              </w:rPr>
              <w:t xml:space="preserve"> MHz</w:t>
            </w:r>
          </w:p>
        </w:tc>
        <w:tc>
          <w:tcPr>
            <w:tcW w:w="1843" w:type="dxa"/>
            <w:vAlign w:val="center"/>
          </w:tcPr>
          <w:p w14:paraId="260F5508" w14:textId="77777777" w:rsidR="001C2882" w:rsidRPr="006113D0" w:rsidRDefault="001C2882" w:rsidP="00253753">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758" w:type="dxa"/>
            <w:vAlign w:val="center"/>
          </w:tcPr>
          <w:p w14:paraId="353DD0F9" w14:textId="77777777" w:rsidR="001C2882" w:rsidRPr="006113D0" w:rsidRDefault="001C2882" w:rsidP="00253753">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2882" w:rsidRPr="006113D0" w14:paraId="1FB6F6C2" w14:textId="77777777" w:rsidTr="00253753">
        <w:trPr>
          <w:jc w:val="center"/>
        </w:trPr>
        <w:tc>
          <w:tcPr>
            <w:tcW w:w="3402" w:type="dxa"/>
            <w:vAlign w:val="center"/>
          </w:tcPr>
          <w:p w14:paraId="0EDC64D4" w14:textId="77777777" w:rsidR="001C2882" w:rsidRPr="006113D0" w:rsidRDefault="001C2882" w:rsidP="00253753">
            <w:pPr>
              <w:pStyle w:val="TAC"/>
              <w:rPr>
                <w:rFonts w:cs="v5.0.0"/>
                <w:lang w:eastAsia="zh-CN"/>
              </w:rPr>
            </w:pPr>
            <w:r w:rsidRPr="006113D0">
              <w:rPr>
                <w:rFonts w:cs="v5.0.0"/>
                <w:lang w:eastAsia="zh-CN"/>
              </w:rPr>
              <w:t>12.5</w:t>
            </w:r>
            <w:r w:rsidRPr="006113D0">
              <w:rPr>
                <w:rFonts w:cs="v5.0.0"/>
              </w:rPr>
              <w:t xml:space="preserve"> </w:t>
            </w:r>
            <w:r w:rsidRPr="006113D0">
              <w:rPr>
                <w:rFonts w:cs="Arial"/>
              </w:rPr>
              <w:t>MHz ≤</w:t>
            </w:r>
            <w:r w:rsidRPr="006113D0">
              <w:rPr>
                <w:rFonts w:cs="v5.0.0"/>
              </w:rPr>
              <w:t xml:space="preserve"> </w:t>
            </w:r>
            <w:r w:rsidRPr="006113D0">
              <w:rPr>
                <w:rFonts w:cs="v5.0.0"/>
                <w:lang w:eastAsia="zh-CN"/>
              </w:rPr>
              <w:t>f_offset</w:t>
            </w:r>
            <w:r w:rsidRPr="006113D0">
              <w:rPr>
                <w:rFonts w:cs="v5.0.0"/>
              </w:rPr>
              <w:t xml:space="preserve"> </w:t>
            </w:r>
            <w:r w:rsidRPr="006113D0">
              <w:rPr>
                <w:rFonts w:cs="Arial"/>
              </w:rPr>
              <w:t>≤</w:t>
            </w:r>
            <w:r w:rsidRPr="006113D0">
              <w:rPr>
                <w:rFonts w:cs="v5.0.0"/>
              </w:rPr>
              <w:t xml:space="preserve"> f_offset</w:t>
            </w:r>
            <w:r w:rsidRPr="006113D0">
              <w:rPr>
                <w:rFonts w:cs="v5.0.0"/>
                <w:vertAlign w:val="subscript"/>
              </w:rPr>
              <w:t>max, B32</w:t>
            </w:r>
          </w:p>
        </w:tc>
        <w:tc>
          <w:tcPr>
            <w:tcW w:w="1843" w:type="dxa"/>
            <w:vAlign w:val="center"/>
          </w:tcPr>
          <w:p w14:paraId="3814CA78" w14:textId="77777777" w:rsidR="001C2882" w:rsidRPr="006113D0" w:rsidRDefault="001C2882" w:rsidP="00253753">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758" w:type="dxa"/>
            <w:vAlign w:val="center"/>
          </w:tcPr>
          <w:p w14:paraId="10A832F1" w14:textId="77777777" w:rsidR="001C2882" w:rsidRPr="006113D0" w:rsidRDefault="001C2882" w:rsidP="00253753">
            <w:pPr>
              <w:pStyle w:val="TAC"/>
              <w:rPr>
                <w:rFonts w:cs="Arial"/>
              </w:rPr>
            </w:pPr>
            <w:r w:rsidRPr="006113D0">
              <w:rPr>
                <w:rFonts w:cs="Arial"/>
              </w:rPr>
              <w:t>5 MHz</w:t>
            </w:r>
          </w:p>
        </w:tc>
      </w:tr>
      <w:tr w:rsidR="001C2882" w:rsidRPr="006113D0" w14:paraId="335F3C9A" w14:textId="77777777" w:rsidTr="00253753">
        <w:trPr>
          <w:jc w:val="center"/>
        </w:trPr>
        <w:tc>
          <w:tcPr>
            <w:tcW w:w="7003" w:type="dxa"/>
            <w:gridSpan w:val="3"/>
            <w:vAlign w:val="center"/>
          </w:tcPr>
          <w:p w14:paraId="49253496" w14:textId="77777777" w:rsidR="001C2882" w:rsidRPr="006113D0" w:rsidRDefault="001C2882" w:rsidP="00253753">
            <w:pPr>
              <w:pStyle w:val="TAN"/>
            </w:pPr>
            <w:r w:rsidRPr="006113D0">
              <w:t>NOTE:</w:t>
            </w:r>
            <w:r w:rsidRPr="006113D0">
              <w:tab/>
            </w:r>
            <w:r w:rsidRPr="006113D0">
              <w:rPr>
                <w:rFonts w:hint="eastAsia"/>
              </w:rPr>
              <w:t>f_offset</w:t>
            </w:r>
            <w:r w:rsidRPr="006113D0">
              <w:rPr>
                <w:rFonts w:hint="eastAsia"/>
                <w:vertAlign w:val="subscript"/>
              </w:rPr>
              <w:t>max, B32</w:t>
            </w:r>
            <w:r w:rsidRPr="006113D0">
              <w:rPr>
                <w:rFonts w:hint="eastAsia"/>
              </w:rPr>
              <w:t xml:space="preserve">  denotes the frequency difference between the lower </w:t>
            </w:r>
            <w:r w:rsidRPr="006113D0">
              <w:rPr>
                <w:rFonts w:eastAsia="MS Mincho"/>
                <w:i/>
              </w:rPr>
              <w:t>Base Station RF Bandwidth</w:t>
            </w:r>
            <w:r w:rsidRPr="006113D0">
              <w:rPr>
                <w:rFonts w:eastAsia="MS Mincho"/>
              </w:rPr>
              <w:t xml:space="preserve"> </w:t>
            </w:r>
            <w:r w:rsidRPr="006113D0">
              <w:rPr>
                <w:rFonts w:hint="eastAsia"/>
              </w:rPr>
              <w:t xml:space="preserve"> edge and 1454.5 MHz, and the frequency difference between the upper </w:t>
            </w:r>
            <w:r w:rsidRPr="006113D0">
              <w:rPr>
                <w:rFonts w:eastAsia="MS Mincho"/>
                <w:i/>
              </w:rPr>
              <w:t xml:space="preserve"> Base Station RF Bandwidth</w:t>
            </w:r>
            <w:r w:rsidRPr="006113D0">
              <w:rPr>
                <w:rFonts w:eastAsia="MS Mincho"/>
              </w:rPr>
              <w:t xml:space="preserve"> </w:t>
            </w:r>
            <w:r w:rsidRPr="006113D0">
              <w:rPr>
                <w:rFonts w:hint="eastAsia"/>
              </w:rPr>
              <w:t xml:space="preserve"> edge and 1489.5 MHz for the set channel position.</w:t>
            </w:r>
          </w:p>
        </w:tc>
      </w:tr>
    </w:tbl>
    <w:p w14:paraId="67A4BF2D" w14:textId="77777777" w:rsidR="001C2882" w:rsidRPr="006113D0" w:rsidRDefault="001C2882" w:rsidP="001C2882"/>
    <w:p w14:paraId="36471C61" w14:textId="77777777" w:rsidR="001C2882" w:rsidRPr="006113D0" w:rsidRDefault="001C2882" w:rsidP="001C2882">
      <w:pPr>
        <w:pStyle w:val="NO"/>
      </w:pPr>
      <w:r w:rsidRPr="006113D0">
        <w:t>NOTE:</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 per antenna, which is dependent on both the BS emissions at the </w:t>
      </w:r>
      <w:r w:rsidRPr="006113D0">
        <w:rPr>
          <w:i/>
        </w:rPr>
        <w:t>TAB connector</w:t>
      </w:r>
      <w:r w:rsidRPr="006113D0">
        <w:t xml:space="preserve"> and radiated in the far field. The requirement defined above provides the characteristics of the AAS BS needed to verify compliance with the regional requirement. The assessment of the EIRP level is described in annex H of 3GPP TS 36.104 [11].</w:t>
      </w:r>
    </w:p>
    <w:p w14:paraId="611898D1" w14:textId="77777777" w:rsidR="001C2882" w:rsidRPr="006113D0" w:rsidRDefault="001C2882" w:rsidP="001C2882">
      <w:r w:rsidRPr="006113D0">
        <w:rPr>
          <w:rFonts w:cs="v5.0.0" w:hint="eastAsia"/>
        </w:rPr>
        <w:t>In certain regions, t</w:t>
      </w:r>
      <w:r w:rsidRPr="006113D0">
        <w:rPr>
          <w:rFonts w:cs="v5.0.0"/>
        </w:rPr>
        <w:t xml:space="preserve">he following requirement may apply </w:t>
      </w:r>
      <w:r w:rsidRPr="006113D0">
        <w:rPr>
          <w:rFonts w:cs="v5.0.0" w:hint="eastAsia"/>
        </w:rPr>
        <w:t>to</w:t>
      </w:r>
      <w:r w:rsidRPr="006113D0">
        <w:rPr>
          <w:rFonts w:cs="v5.0.0"/>
        </w:rPr>
        <w:t xml:space="preserve"> a</w:t>
      </w:r>
      <w:r w:rsidRPr="006113D0">
        <w:rPr>
          <w:rFonts w:cs="v5.0.0" w:hint="eastAsia"/>
        </w:rPr>
        <w:t xml:space="preserve"> </w:t>
      </w:r>
      <w:r w:rsidRPr="006113D0">
        <w:rPr>
          <w:rFonts w:cs="v5.0.0"/>
          <w:i/>
        </w:rPr>
        <w:t>TAB connector</w:t>
      </w:r>
      <w:r w:rsidRPr="006113D0">
        <w:rPr>
          <w:rFonts w:cs="v5.0.0" w:hint="eastAsia"/>
        </w:rPr>
        <w:t xml:space="preserve"> operating in Band 32 within 1452-1492MHz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according to table 6.6.5.5.4.6-2,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07AB7321" w14:textId="77777777" w:rsidR="001C2882" w:rsidRPr="006113D0" w:rsidRDefault="001C2882" w:rsidP="001C2882">
      <w:pPr>
        <w:pStyle w:val="TH"/>
      </w:pPr>
      <w:r w:rsidRPr="006113D0">
        <w:t>Table 6.6.5.5.4.6-2: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1C2882" w:rsidRPr="006113D0" w14:paraId="61B1146E" w14:textId="77777777" w:rsidTr="00253753">
        <w:trPr>
          <w:jc w:val="center"/>
        </w:trPr>
        <w:tc>
          <w:tcPr>
            <w:tcW w:w="3121" w:type="dxa"/>
          </w:tcPr>
          <w:p w14:paraId="576C6D5D" w14:textId="77777777" w:rsidR="001C2882" w:rsidRPr="006113D0" w:rsidRDefault="001C2882" w:rsidP="00253753">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866" w:type="dxa"/>
          </w:tcPr>
          <w:p w14:paraId="75AC6159" w14:textId="77777777" w:rsidR="001C2882" w:rsidRPr="006113D0" w:rsidRDefault="001C2882" w:rsidP="00253753">
            <w:pPr>
              <w:pStyle w:val="TAH"/>
              <w:rPr>
                <w:rFonts w:cs="Arial"/>
              </w:rPr>
            </w:pPr>
            <w:r w:rsidRPr="006113D0">
              <w:rPr>
                <w:rFonts w:cs="Arial"/>
              </w:rPr>
              <w:t>Declared emission level (dBm)</w:t>
            </w:r>
          </w:p>
        </w:tc>
        <w:tc>
          <w:tcPr>
            <w:tcW w:w="2356" w:type="dxa"/>
          </w:tcPr>
          <w:p w14:paraId="711F87FE" w14:textId="77777777" w:rsidR="001C2882" w:rsidRPr="006113D0" w:rsidRDefault="001C2882" w:rsidP="00253753">
            <w:pPr>
              <w:pStyle w:val="TAH"/>
              <w:rPr>
                <w:rFonts w:cs="Arial"/>
              </w:rPr>
            </w:pPr>
            <w:r w:rsidRPr="006113D0">
              <w:rPr>
                <w:rFonts w:cs="Arial"/>
              </w:rPr>
              <w:t>Measurement bandwidth</w:t>
            </w:r>
          </w:p>
        </w:tc>
      </w:tr>
      <w:tr w:rsidR="001C2882" w:rsidRPr="006113D0" w14:paraId="54770ED1" w14:textId="77777777" w:rsidTr="00253753">
        <w:trPr>
          <w:jc w:val="center"/>
        </w:trPr>
        <w:tc>
          <w:tcPr>
            <w:tcW w:w="3121" w:type="dxa"/>
          </w:tcPr>
          <w:p w14:paraId="6169B539" w14:textId="77777777" w:rsidR="001C2882" w:rsidRPr="006113D0" w:rsidRDefault="001C2882" w:rsidP="00253753">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2866" w:type="dxa"/>
          </w:tcPr>
          <w:p w14:paraId="2F5A2FD0"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14:paraId="31E90BD1" w14:textId="77777777" w:rsidR="001C2882" w:rsidRPr="006113D0" w:rsidRDefault="001C2882" w:rsidP="00253753">
            <w:pPr>
              <w:pStyle w:val="TAC"/>
              <w:rPr>
                <w:rFonts w:cs="Arial"/>
              </w:rPr>
            </w:pPr>
            <w:r w:rsidRPr="006113D0">
              <w:rPr>
                <w:rFonts w:cs="Arial"/>
              </w:rPr>
              <w:t>1 MHz</w:t>
            </w:r>
          </w:p>
        </w:tc>
      </w:tr>
      <w:tr w:rsidR="001C2882" w:rsidRPr="006113D0" w14:paraId="79F94813" w14:textId="77777777" w:rsidTr="00253753">
        <w:trPr>
          <w:jc w:val="center"/>
        </w:trPr>
        <w:tc>
          <w:tcPr>
            <w:tcW w:w="3121" w:type="dxa"/>
          </w:tcPr>
          <w:p w14:paraId="7680431C"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2866" w:type="dxa"/>
          </w:tcPr>
          <w:p w14:paraId="319B8B8C" w14:textId="77777777" w:rsidR="001C2882" w:rsidRPr="006113D0" w:rsidRDefault="001C2882" w:rsidP="00253753">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14:paraId="374555CC" w14:textId="77777777" w:rsidR="001C2882" w:rsidRPr="006113D0" w:rsidRDefault="001C2882" w:rsidP="00253753">
            <w:pPr>
              <w:pStyle w:val="TAC"/>
              <w:rPr>
                <w:rFonts w:cs="Arial"/>
              </w:rPr>
            </w:pPr>
            <w:r w:rsidRPr="006113D0">
              <w:rPr>
                <w:rFonts w:cs="Arial"/>
              </w:rPr>
              <w:t>3 MHz</w:t>
            </w:r>
          </w:p>
        </w:tc>
      </w:tr>
      <w:tr w:rsidR="001C2882" w:rsidRPr="006113D0" w14:paraId="222480DD" w14:textId="77777777" w:rsidTr="00253753">
        <w:trPr>
          <w:jc w:val="center"/>
        </w:trPr>
        <w:tc>
          <w:tcPr>
            <w:tcW w:w="3121" w:type="dxa"/>
          </w:tcPr>
          <w:p w14:paraId="6B4F005A"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2866" w:type="dxa"/>
          </w:tcPr>
          <w:p w14:paraId="50CD7BD9"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2356" w:type="dxa"/>
          </w:tcPr>
          <w:p w14:paraId="7615171C" w14:textId="77777777" w:rsidR="001C2882" w:rsidRPr="006113D0" w:rsidRDefault="001C2882" w:rsidP="00253753">
            <w:pPr>
              <w:pStyle w:val="TAC"/>
              <w:rPr>
                <w:rFonts w:cs="Arial"/>
              </w:rPr>
            </w:pPr>
            <w:r w:rsidRPr="006113D0">
              <w:rPr>
                <w:rFonts w:cs="Arial"/>
              </w:rPr>
              <w:t>3 MHz</w:t>
            </w:r>
          </w:p>
        </w:tc>
      </w:tr>
      <w:tr w:rsidR="001C2882" w:rsidRPr="006113D0" w14:paraId="3E269B31" w14:textId="77777777" w:rsidTr="00253753">
        <w:trPr>
          <w:jc w:val="center"/>
        </w:trPr>
        <w:tc>
          <w:tcPr>
            <w:tcW w:w="3121" w:type="dxa"/>
          </w:tcPr>
          <w:p w14:paraId="6D706324" w14:textId="77777777" w:rsidR="001C2882" w:rsidRPr="006113D0" w:rsidRDefault="001C2882" w:rsidP="00253753">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2866" w:type="dxa"/>
          </w:tcPr>
          <w:p w14:paraId="0B985983"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2356" w:type="dxa"/>
          </w:tcPr>
          <w:p w14:paraId="6EAEACC3" w14:textId="77777777" w:rsidR="001C2882" w:rsidRPr="006113D0" w:rsidRDefault="001C2882" w:rsidP="00253753">
            <w:pPr>
              <w:pStyle w:val="TAC"/>
              <w:rPr>
                <w:rFonts w:cs="Arial"/>
              </w:rPr>
            </w:pPr>
            <w:r w:rsidRPr="006113D0">
              <w:rPr>
                <w:rFonts w:cs="Arial"/>
              </w:rPr>
              <w:t>1 MHz</w:t>
            </w:r>
          </w:p>
        </w:tc>
      </w:tr>
    </w:tbl>
    <w:p w14:paraId="6A1C856F" w14:textId="77777777" w:rsidR="001C2882" w:rsidRPr="006113D0" w:rsidRDefault="001C2882" w:rsidP="001C2882"/>
    <w:p w14:paraId="6337DCF9" w14:textId="77777777" w:rsidR="001C2882" w:rsidRPr="006113D0" w:rsidRDefault="001C2882" w:rsidP="001C2882">
      <w:pPr>
        <w:pStyle w:val="NO"/>
      </w:pPr>
      <w:r w:rsidRPr="006113D0">
        <w:t>NOTE:</w:t>
      </w:r>
      <w:r w:rsidRPr="006113D0">
        <w:tab/>
        <w:t>The regional requirement</w:t>
      </w:r>
      <w:r w:rsidRPr="006113D0">
        <w:rPr>
          <w:rFonts w:hint="eastAsia"/>
        </w:rPr>
        <w:t>,</w:t>
      </w:r>
      <w:r w:rsidRPr="006113D0">
        <w:t xml:space="preserve"> included in </w:t>
      </w:r>
      <w:r w:rsidRPr="006113D0">
        <w:rPr>
          <w:rFonts w:hint="eastAsia"/>
        </w:rPr>
        <w:t>[23],</w:t>
      </w:r>
      <w:r w:rsidRPr="006113D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14:paraId="71251AA4" w14:textId="77777777" w:rsidR="001C2882" w:rsidRPr="006113D0" w:rsidRDefault="001C2882" w:rsidP="001C2882">
      <w:pPr>
        <w:pStyle w:val="H6"/>
      </w:pPr>
      <w:r w:rsidRPr="006113D0">
        <w:t>6.6.5.5.</w:t>
      </w:r>
      <w:r w:rsidRPr="006113D0">
        <w:rPr>
          <w:rFonts w:hint="eastAsia"/>
        </w:rPr>
        <w:t>4</w:t>
      </w:r>
      <w:r w:rsidRPr="006113D0">
        <w:t>.7</w:t>
      </w:r>
      <w:r w:rsidRPr="006113D0">
        <w:tab/>
        <w:t>Additional requirements for Band 4</w:t>
      </w:r>
      <w:r w:rsidRPr="006113D0">
        <w:rPr>
          <w:rFonts w:hint="eastAsia"/>
        </w:rPr>
        <w:t>8</w:t>
      </w:r>
    </w:p>
    <w:p w14:paraId="377BEBC8" w14:textId="77777777" w:rsidR="001C2882" w:rsidRPr="006113D0" w:rsidRDefault="001C2882" w:rsidP="001C2882">
      <w:pPr>
        <w:rPr>
          <w:lang w:val="en-US"/>
        </w:rPr>
      </w:pPr>
      <w:r w:rsidRPr="006113D0">
        <w:t>The following requirement may apply to AAS BS operating in Band 48 in certain regions. Emissions shall not exceed the maximum levels specified in Table 6.6.2.5.4.7-1.</w:t>
      </w:r>
    </w:p>
    <w:p w14:paraId="28112835" w14:textId="77777777" w:rsidR="001C2882" w:rsidRPr="006113D0" w:rsidRDefault="001C2882" w:rsidP="001C2882">
      <w:pPr>
        <w:pStyle w:val="TH"/>
        <w:rPr>
          <w:rFonts w:cs="v5.0.0"/>
        </w:rPr>
      </w:pPr>
      <w:r w:rsidRPr="006113D0">
        <w:t>Table 6.6.2.5.4.7-1: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C2882" w:rsidRPr="006113D0" w14:paraId="5AA5FA7E" w14:textId="77777777" w:rsidTr="00253753">
        <w:trPr>
          <w:jc w:val="center"/>
        </w:trPr>
        <w:tc>
          <w:tcPr>
            <w:tcW w:w="1191" w:type="dxa"/>
            <w:tcBorders>
              <w:top w:val="single" w:sz="4" w:space="0" w:color="auto"/>
              <w:left w:val="single" w:sz="4" w:space="0" w:color="auto"/>
              <w:bottom w:val="single" w:sz="4" w:space="0" w:color="auto"/>
              <w:right w:val="single" w:sz="4" w:space="0" w:color="auto"/>
            </w:tcBorders>
            <w:hideMark/>
          </w:tcPr>
          <w:p w14:paraId="354036D9" w14:textId="77777777" w:rsidR="001C2882" w:rsidRPr="006113D0" w:rsidRDefault="001C2882" w:rsidP="00253753">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B84E225"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33E491F0"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2BF7EA0" w14:textId="77777777" w:rsidR="001C2882" w:rsidRPr="006113D0" w:rsidRDefault="001C2882" w:rsidP="00253753">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769A32E" w14:textId="77777777" w:rsidR="001C2882" w:rsidRPr="006113D0" w:rsidRDefault="001C2882" w:rsidP="00253753">
            <w:pPr>
              <w:pStyle w:val="TAH"/>
              <w:rPr>
                <w:rFonts w:cs="v5.0.0"/>
              </w:rPr>
            </w:pPr>
            <w:r w:rsidRPr="006113D0">
              <w:rPr>
                <w:rFonts w:cs="v5.0.0"/>
              </w:rPr>
              <w:t>Measurement bandwidth</w:t>
            </w:r>
          </w:p>
        </w:tc>
      </w:tr>
      <w:tr w:rsidR="001C2882" w:rsidRPr="006113D0" w14:paraId="63B1F0FD" w14:textId="77777777" w:rsidTr="00253753">
        <w:trPr>
          <w:jc w:val="center"/>
        </w:trPr>
        <w:tc>
          <w:tcPr>
            <w:tcW w:w="1191" w:type="dxa"/>
            <w:tcBorders>
              <w:top w:val="single" w:sz="4" w:space="0" w:color="auto"/>
              <w:left w:val="single" w:sz="4" w:space="0" w:color="auto"/>
              <w:bottom w:val="single" w:sz="4" w:space="0" w:color="auto"/>
              <w:right w:val="single" w:sz="4" w:space="0" w:color="auto"/>
            </w:tcBorders>
            <w:hideMark/>
          </w:tcPr>
          <w:p w14:paraId="2C87AB5C" w14:textId="77777777" w:rsidR="001C2882" w:rsidRPr="006113D0" w:rsidRDefault="001C2882" w:rsidP="00253753">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6BC5BE5D" w14:textId="77777777" w:rsidR="001C2882" w:rsidRPr="006113D0" w:rsidRDefault="001C2882" w:rsidP="00253753">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14:paraId="1C24DCBD" w14:textId="77777777" w:rsidR="001C2882" w:rsidRPr="006113D0" w:rsidRDefault="001C2882" w:rsidP="00253753">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D350850" w14:textId="77777777" w:rsidR="001C2882" w:rsidRPr="006113D0" w:rsidRDefault="001C2882" w:rsidP="00253753">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068CD41C" w14:textId="77777777" w:rsidR="001C2882" w:rsidRPr="006113D0" w:rsidRDefault="001C2882" w:rsidP="00253753">
            <w:pPr>
              <w:pStyle w:val="TAC"/>
              <w:rPr>
                <w:rFonts w:cs="Calibri"/>
                <w:lang w:eastAsia="zh-CN"/>
              </w:rPr>
            </w:pPr>
            <w:r w:rsidRPr="006113D0">
              <w:rPr>
                <w:lang w:eastAsia="zh-CN"/>
              </w:rPr>
              <w:t>1 MHz</w:t>
            </w:r>
          </w:p>
        </w:tc>
      </w:tr>
    </w:tbl>
    <w:p w14:paraId="3C770A4E" w14:textId="77777777" w:rsidR="001C2882" w:rsidRPr="006113D0" w:rsidRDefault="001C2882" w:rsidP="001C2882"/>
    <w:p w14:paraId="3DD3177F" w14:textId="77777777" w:rsidR="001C2882" w:rsidRPr="006113D0" w:rsidRDefault="001C2882" w:rsidP="001C2882">
      <w:pPr>
        <w:pStyle w:val="Heading5"/>
      </w:pPr>
      <w:bookmarkStart w:id="2257" w:name="_Toc518978526"/>
      <w:r w:rsidRPr="006113D0">
        <w:lastRenderedPageBreak/>
        <w:t>6.6.5.5.5</w:t>
      </w:r>
      <w:r w:rsidRPr="006113D0">
        <w:tab/>
        <w:t>Basic Limits for E-UTRA</w:t>
      </w:r>
      <w:bookmarkEnd w:id="2257"/>
    </w:p>
    <w:p w14:paraId="66392FB6" w14:textId="77777777" w:rsidR="001C2882" w:rsidRPr="006113D0" w:rsidRDefault="001C2882" w:rsidP="001C2882">
      <w:pPr>
        <w:pStyle w:val="H6"/>
        <w:outlineLvl w:val="0"/>
      </w:pPr>
      <w:r w:rsidRPr="006113D0">
        <w:t>6.6.5.5.5.1</w:t>
      </w:r>
      <w:r w:rsidRPr="006113D0">
        <w:tab/>
        <w:t>General</w:t>
      </w:r>
    </w:p>
    <w:p w14:paraId="3AE84B62" w14:textId="77777777" w:rsidR="001C2882" w:rsidRPr="006113D0" w:rsidRDefault="001C2882" w:rsidP="001C2882">
      <w:pPr>
        <w:keepNext/>
        <w:rPr>
          <w:rFonts w:cs="v5.0.0"/>
        </w:rPr>
      </w:pPr>
      <w:r w:rsidRPr="006113D0">
        <w:rPr>
          <w:rFonts w:cs="v4.2.0"/>
        </w:rPr>
        <w:t xml:space="preserve">The measurement results in subclause 6.6.5.4 </w:t>
      </w:r>
      <w:r w:rsidRPr="006113D0">
        <w:rPr>
          <w:rFonts w:cs="v5.0.0"/>
        </w:rPr>
        <w:t>shall not exceed the maximum levels specified in the tables below, where:</w:t>
      </w:r>
    </w:p>
    <w:p w14:paraId="7CA0C883" w14:textId="77777777" w:rsidR="001C2882" w:rsidRPr="006113D0" w:rsidRDefault="001C2882" w:rsidP="001C2882">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channel edge</w:t>
      </w:r>
      <w:r w:rsidRPr="006113D0">
        <w:t xml:space="preserve"> </w:t>
      </w:r>
      <w:r w:rsidRPr="006113D0">
        <w:rPr>
          <w:rFonts w:cs="v5.0.0"/>
        </w:rPr>
        <w:t>frequency and the nominal -3dB point of the measuring filter closest to the carrier frequency.</w:t>
      </w:r>
    </w:p>
    <w:p w14:paraId="3F394898" w14:textId="77777777" w:rsidR="001C2882" w:rsidRPr="006113D0" w:rsidRDefault="001C2882" w:rsidP="001C2882">
      <w:pPr>
        <w:pStyle w:val="B1"/>
        <w:keepNext/>
        <w:rPr>
          <w:rFonts w:cs="v5.0.0"/>
        </w:rPr>
      </w:pPr>
      <w:r w:rsidRPr="006113D0">
        <w:rPr>
          <w:rFonts w:cs="v5.0.0"/>
        </w:rPr>
        <w:t>-</w:t>
      </w:r>
      <w:r w:rsidRPr="006113D0">
        <w:rPr>
          <w:rFonts w:cs="v5.0.0"/>
        </w:rPr>
        <w:tab/>
        <w:t>f_offset is the separation between the channel edge</w:t>
      </w:r>
      <w:r w:rsidRPr="006113D0">
        <w:t xml:space="preserve"> </w:t>
      </w:r>
      <w:r w:rsidRPr="006113D0">
        <w:rPr>
          <w:rFonts w:cs="v5.0.0"/>
        </w:rPr>
        <w:t>frequency and the centre of the measuring filter.</w:t>
      </w:r>
    </w:p>
    <w:p w14:paraId="13A2C491" w14:textId="77777777" w:rsidR="001C2882" w:rsidRPr="006113D0" w:rsidRDefault="001C2882" w:rsidP="001C2882">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the offset to the frequency 10 MHz outside the downlink operating band.</w:t>
      </w:r>
    </w:p>
    <w:p w14:paraId="665B9DE1" w14:textId="77777777" w:rsidR="001C2882" w:rsidRPr="006113D0" w:rsidRDefault="001C2882" w:rsidP="001C2882">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14:paraId="63C4AB36" w14:textId="77777777" w:rsidR="001C2882" w:rsidRPr="006113D0" w:rsidRDefault="001C2882" w:rsidP="001C2882">
      <w:pPr>
        <w:keepNext/>
        <w:keepLines/>
      </w:pPr>
      <w:r w:rsidRPr="006113D0">
        <w:t xml:space="preserve">For a </w:t>
      </w:r>
      <w:r w:rsidRPr="006113D0">
        <w:rPr>
          <w:i/>
        </w:rPr>
        <w:t>multi-band TAB connector</w:t>
      </w:r>
      <w:r w:rsidRPr="006113D0">
        <w:t xml:space="preserve">, inside any </w:t>
      </w:r>
      <w:r w:rsidRPr="006113D0">
        <w:rPr>
          <w:i/>
        </w:rPr>
        <w:t>Inter RF Bandwidth gap</w:t>
      </w:r>
      <w:r w:rsidRPr="006113D0">
        <w:t>s with W</w:t>
      </w:r>
      <w:r w:rsidRPr="006113D0">
        <w:rPr>
          <w:vertAlign w:val="subscript"/>
        </w:rPr>
        <w:t>gap</w:t>
      </w:r>
      <w:r w:rsidRPr="006113D0">
        <w:t xml:space="preserve"> &lt; 20 MHz, emissions shall not exceed the cumulative sum of the test requirements specified at the </w:t>
      </w:r>
      <w:r w:rsidRPr="006113D0">
        <w:rPr>
          <w:rFonts w:eastAsia="MS Mincho"/>
          <w:i/>
        </w:rPr>
        <w:t xml:space="preserve">Base Station RF Bandwidth </w:t>
      </w:r>
      <w:r w:rsidRPr="006113D0">
        <w:rPr>
          <w:i/>
        </w:rPr>
        <w:t>edges</w:t>
      </w:r>
      <w:r w:rsidRPr="006113D0">
        <w:t xml:space="preserve"> on each side of the </w:t>
      </w:r>
      <w:r w:rsidRPr="006113D0">
        <w:rPr>
          <w:i/>
        </w:rPr>
        <w:t>Inter RF Bandwidth gap</w:t>
      </w:r>
      <w:r w:rsidRPr="006113D0">
        <w:t xml:space="preserve">. The </w:t>
      </w:r>
      <w:r w:rsidRPr="006113D0">
        <w:rPr>
          <w:rFonts w:eastAsia="MS Mincho"/>
          <w:i/>
        </w:rPr>
        <w:t>basic limit</w:t>
      </w:r>
      <w:r w:rsidRPr="006113D0">
        <w:t xml:space="preserve"> for </w:t>
      </w:r>
      <w:r w:rsidRPr="006113D0">
        <w:rPr>
          <w:rFonts w:eastAsia="MS Mincho"/>
          <w:i/>
        </w:rPr>
        <w:t xml:space="preserve">Base Station RF Bandwidth </w:t>
      </w:r>
      <w:r w:rsidRPr="006113D0">
        <w:rPr>
          <w:i/>
        </w:rPr>
        <w:t>edge</w:t>
      </w:r>
      <w:r w:rsidRPr="006113D0">
        <w:t xml:space="preserve"> is specified </w:t>
      </w:r>
      <w:r w:rsidRPr="006113D0">
        <w:rPr>
          <w:rFonts w:cs="v5.0.0"/>
        </w:rPr>
        <w:t>in tables 6.6.5.5.5.2-1 to 6.6.5.5.5.2</w:t>
      </w:r>
      <w:r w:rsidRPr="006113D0">
        <w:rPr>
          <w:rFonts w:cs="v5.0.0"/>
        </w:rPr>
        <w:noBreakHyphen/>
        <w:t>9</w:t>
      </w:r>
      <w:r w:rsidRPr="006113D0">
        <w:t>, where in this case:</w:t>
      </w:r>
    </w:p>
    <w:p w14:paraId="0AE914BB" w14:textId="77777777" w:rsidR="001C2882" w:rsidRPr="006113D0" w:rsidRDefault="001C2882" w:rsidP="001C2882">
      <w:pPr>
        <w:pStyle w:val="B1"/>
        <w:keepNext/>
        <w:keepLines/>
      </w:pPr>
      <w:r w:rsidRPr="006113D0">
        <w:t>-</w:t>
      </w:r>
      <w:r w:rsidRPr="006113D0">
        <w:tab/>
      </w:r>
      <w:r w:rsidRPr="006113D0">
        <w:sym w:font="Symbol" w:char="F044"/>
      </w:r>
      <w:r w:rsidRPr="006113D0">
        <w:t xml:space="preserve">f is the separation between the </w:t>
      </w:r>
      <w:r w:rsidRPr="006113D0">
        <w:rPr>
          <w:rFonts w:eastAsia="MS Mincho"/>
          <w:i/>
        </w:rPr>
        <w:t xml:space="preserve">Base Station RF Bandwidth </w:t>
      </w:r>
      <w:r w:rsidRPr="006113D0">
        <w:rPr>
          <w:i/>
          <w:lang w:eastAsia="zh-CN"/>
        </w:rPr>
        <w:t>edge</w:t>
      </w:r>
      <w:r w:rsidRPr="006113D0">
        <w:t xml:space="preserve"> frequency and the nominal -3 dB point of the measuring filter closest to the </w:t>
      </w:r>
      <w:r w:rsidRPr="006113D0">
        <w:rPr>
          <w:rFonts w:eastAsia="MS Mincho"/>
          <w:i/>
        </w:rPr>
        <w:t xml:space="preserve">Base Station RF Bandwidth </w:t>
      </w:r>
      <w:r w:rsidRPr="006113D0">
        <w:rPr>
          <w:i/>
          <w:lang w:eastAsia="zh-CN"/>
        </w:rPr>
        <w:t>edge</w:t>
      </w:r>
      <w:r w:rsidRPr="006113D0">
        <w:t>.</w:t>
      </w:r>
    </w:p>
    <w:p w14:paraId="2ACD02CE" w14:textId="77777777" w:rsidR="001C2882" w:rsidRPr="006113D0" w:rsidRDefault="001C2882" w:rsidP="001C2882">
      <w:pPr>
        <w:pStyle w:val="B1"/>
      </w:pPr>
      <w:r w:rsidRPr="006113D0">
        <w:t>-</w:t>
      </w:r>
      <w:r w:rsidRPr="006113D0">
        <w:tab/>
        <w:t xml:space="preserve">f_offset is the separation between the </w:t>
      </w:r>
      <w:r w:rsidRPr="006113D0">
        <w:rPr>
          <w:rFonts w:eastAsia="MS Mincho"/>
          <w:i/>
        </w:rPr>
        <w:t xml:space="preserve">Base Station RF Bandwidth </w:t>
      </w:r>
      <w:r w:rsidRPr="006113D0">
        <w:rPr>
          <w:i/>
          <w:lang w:eastAsia="zh-CN"/>
        </w:rPr>
        <w:t>edge</w:t>
      </w:r>
      <w:r w:rsidRPr="006113D0">
        <w:t xml:space="preserve"> frequency and the centre of the measuring filter.</w:t>
      </w:r>
    </w:p>
    <w:p w14:paraId="15F16D82" w14:textId="77777777" w:rsidR="001C2882" w:rsidRPr="006113D0" w:rsidRDefault="001C2882" w:rsidP="001C2882">
      <w:pPr>
        <w:pStyle w:val="B1"/>
        <w:rPr>
          <w:lang w:eastAsia="zh-CN"/>
        </w:rPr>
      </w:pPr>
      <w:r w:rsidRPr="006113D0">
        <w:t>-</w:t>
      </w:r>
      <w:r w:rsidRPr="006113D0">
        <w:tab/>
        <w:t>f_offset</w:t>
      </w:r>
      <w:r w:rsidRPr="006113D0">
        <w:rPr>
          <w:vertAlign w:val="subscript"/>
        </w:rPr>
        <w:t>max</w:t>
      </w:r>
      <w:r w:rsidRPr="006113D0">
        <w:t xml:space="preserve"> is equal to the </w:t>
      </w:r>
      <w:r w:rsidRPr="006113D0">
        <w:rPr>
          <w:i/>
          <w:lang w:eastAsia="zh-CN"/>
        </w:rPr>
        <w:t>Inter RF Bandwidth gap</w:t>
      </w:r>
      <w:r w:rsidRPr="006113D0">
        <w:t xml:space="preserve"> minus half of the bandwidth of the measuring filter.</w:t>
      </w:r>
    </w:p>
    <w:p w14:paraId="6A02D171" w14:textId="77777777" w:rsidR="001C2882" w:rsidRPr="006113D0" w:rsidRDefault="001C2882" w:rsidP="001C2882">
      <w:pPr>
        <w:pStyle w:val="B1"/>
        <w:rPr>
          <w:rFonts w:cs="v5.0.0"/>
        </w:rPr>
      </w:pPr>
      <w:r w:rsidRPr="006113D0">
        <w:t>-</w:t>
      </w:r>
      <w:r w:rsidRPr="006113D0">
        <w:tab/>
      </w:r>
      <w:r w:rsidRPr="006113D0">
        <w:sym w:font="Symbol" w:char="F044"/>
      </w:r>
      <w:r w:rsidRPr="006113D0">
        <w:t>f</w:t>
      </w:r>
      <w:r w:rsidRPr="006113D0">
        <w:rPr>
          <w:vertAlign w:val="subscript"/>
        </w:rPr>
        <w:t>max</w:t>
      </w:r>
      <w:r w:rsidRPr="006113D0">
        <w:t xml:space="preserve"> is equal to </w:t>
      </w:r>
      <w:r w:rsidRPr="006113D0">
        <w:rPr>
          <w:rFonts w:cs="v5.0.0"/>
        </w:rPr>
        <w:t>f_offset</w:t>
      </w:r>
      <w:r w:rsidRPr="006113D0">
        <w:rPr>
          <w:rFonts w:cs="v5.0.0"/>
          <w:vertAlign w:val="subscript"/>
        </w:rPr>
        <w:t>max</w:t>
      </w:r>
      <w:r w:rsidRPr="006113D0">
        <w:t xml:space="preserve"> minus half of the bandwidth of the measuring filter.</w:t>
      </w:r>
    </w:p>
    <w:p w14:paraId="0929C541" w14:textId="77777777" w:rsidR="001C2882" w:rsidRPr="006113D0" w:rsidRDefault="001C2882" w:rsidP="001C2882">
      <w:r w:rsidRPr="006113D0">
        <w:t xml:space="preserve">For </w:t>
      </w:r>
      <w:r w:rsidRPr="006113D0">
        <w:rPr>
          <w:i/>
        </w:rPr>
        <w:t>multi-band TAB connector</w:t>
      </w:r>
      <w:r w:rsidRPr="006113D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113D0">
        <w:rPr>
          <w:i/>
        </w:rPr>
        <w:t>inter-band gap</w:t>
      </w:r>
      <w:r w:rsidRPr="006113D0">
        <w:t xml:space="preserve"> between a supported downlink operating band with carrier(s) transmitted and a supported downlink operating band without any carrier transmitted and:</w:t>
      </w:r>
    </w:p>
    <w:p w14:paraId="228102FE" w14:textId="77777777" w:rsidR="001C2882" w:rsidRPr="006113D0" w:rsidRDefault="001C2882" w:rsidP="001C2882">
      <w:pPr>
        <w:pStyle w:val="B1"/>
        <w:rPr>
          <w:lang w:eastAsia="zh-CN"/>
        </w:rPr>
      </w:pPr>
      <w:r w:rsidRPr="006113D0">
        <w:rPr>
          <w:lang w:eastAsia="zh-CN"/>
        </w:rPr>
        <w:t>-</w:t>
      </w:r>
      <w:r w:rsidRPr="006113D0">
        <w:rPr>
          <w:lang w:eastAsia="zh-CN"/>
        </w:rPr>
        <w:tab/>
        <w:t xml:space="preserve">In case the </w:t>
      </w:r>
      <w:r w:rsidRPr="006113D0">
        <w:rPr>
          <w:i/>
          <w:lang w:eastAsia="zh-CN"/>
        </w:rPr>
        <w:t>inter-band gap</w:t>
      </w:r>
      <w:r w:rsidRPr="006113D0">
        <w:rPr>
          <w:lang w:eastAsia="zh-CN"/>
        </w:rPr>
        <w:t xml:space="preserve"> between a supported downlink operating band with carrier(s) transmitted and a supported downlink operating band without any carrier transmitted is less than 20 MHz, </w:t>
      </w:r>
      <w:r w:rsidRPr="006113D0">
        <w:rPr>
          <w:rFonts w:cs="v5.0.0"/>
        </w:rPr>
        <w:t>f_offset</w:t>
      </w:r>
      <w:r w:rsidRPr="006113D0">
        <w:rPr>
          <w:rFonts w:cs="v5.0.0"/>
          <w:vertAlign w:val="subscript"/>
        </w:rPr>
        <w:t>max</w:t>
      </w:r>
      <w:r w:rsidRPr="006113D0">
        <w:rPr>
          <w:lang w:eastAsia="zh-CN"/>
        </w:rPr>
        <w:t xml:space="preserve"> shall be the offset to the frequency </w:t>
      </w:r>
      <w:r w:rsidRPr="006113D0">
        <w:rPr>
          <w:rFonts w:cs="v5.0.0"/>
        </w:rPr>
        <w:t xml:space="preserve">10 MHz outside the </w:t>
      </w:r>
      <w:r w:rsidRPr="006113D0">
        <w:rPr>
          <w:rFonts w:cs="v5.0.0"/>
          <w:lang w:eastAsia="zh-CN"/>
        </w:rPr>
        <w:t xml:space="preserve">outermost edges of the two supported </w:t>
      </w:r>
      <w:r w:rsidRPr="006113D0">
        <w:rPr>
          <w:rFonts w:cs="v5.0.0"/>
        </w:rPr>
        <w:t>downlink operating band</w:t>
      </w:r>
      <w:r w:rsidRPr="006113D0">
        <w:rPr>
          <w:rFonts w:cs="v5.0.0"/>
          <w:lang w:eastAsia="zh-CN"/>
        </w:rPr>
        <w:t>s</w:t>
      </w:r>
      <w:r w:rsidRPr="006113D0">
        <w:rPr>
          <w:lang w:eastAsia="zh-CN"/>
        </w:rPr>
        <w:t xml:space="preserve"> and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shall apply across both downlink bands.</w:t>
      </w:r>
    </w:p>
    <w:p w14:paraId="4A5C7C7A" w14:textId="77777777" w:rsidR="001C2882" w:rsidRPr="006113D0" w:rsidRDefault="001C2882" w:rsidP="001C2882">
      <w:pPr>
        <w:pStyle w:val="B1"/>
        <w:rPr>
          <w:lang w:eastAsia="zh-CN"/>
        </w:rPr>
      </w:pPr>
      <w:r w:rsidRPr="006113D0">
        <w:rPr>
          <w:lang w:eastAsia="zh-CN"/>
        </w:rPr>
        <w:t>-</w:t>
      </w:r>
      <w:r w:rsidRPr="006113D0">
        <w:rPr>
          <w:lang w:eastAsia="zh-CN"/>
        </w:rPr>
        <w:tab/>
        <w:t xml:space="preserve">In other cases, the operating band unwanted emission limit </w:t>
      </w:r>
      <w:r w:rsidRPr="006113D0">
        <w:t xml:space="preserve">of the band </w:t>
      </w:r>
      <w:r w:rsidRPr="006113D0">
        <w:rPr>
          <w:rFonts w:cs="v3.8.0"/>
        </w:rPr>
        <w:t xml:space="preserve">where there are carriers transmitted, as </w:t>
      </w:r>
      <w:r w:rsidRPr="006113D0">
        <w:rPr>
          <w:lang w:eastAsia="zh-CN"/>
        </w:rPr>
        <w:t>defined in the tables of the present subclause for the largest frequency offset (</w:t>
      </w:r>
      <w:r w:rsidRPr="006113D0">
        <w:sym w:font="Symbol" w:char="F044"/>
      </w:r>
      <w:r w:rsidRPr="006113D0">
        <w:t>f</w:t>
      </w:r>
      <w:r w:rsidRPr="006113D0">
        <w:rPr>
          <w:vertAlign w:val="subscript"/>
        </w:rPr>
        <w:t>max</w:t>
      </w:r>
      <w:r w:rsidRPr="006113D0">
        <w:rPr>
          <w:lang w:eastAsia="zh-CN"/>
        </w:rPr>
        <w:t>), shall apply from 10 MHz below the lowest frequency, up to 10 MHz above the highest frequency of the supported downlink operating band without any carrier transmitted.</w:t>
      </w:r>
    </w:p>
    <w:p w14:paraId="5920229F" w14:textId="77777777" w:rsidR="001C2882" w:rsidRPr="006113D0" w:rsidRDefault="001C2882" w:rsidP="001C2882">
      <w:r w:rsidRPr="006113D0">
        <w:t xml:space="preserve">For a multicarrier E-UTRA TAB connector </w:t>
      </w:r>
      <w:r w:rsidRPr="006113D0">
        <w:rPr>
          <w:rFonts w:eastAsia="SimSun"/>
        </w:rPr>
        <w:t xml:space="preserve">or a </w:t>
      </w:r>
      <w:r w:rsidRPr="006113D0">
        <w:rPr>
          <w:rFonts w:eastAsia="SimSun"/>
          <w:i/>
        </w:rPr>
        <w:t>TAB connector</w:t>
      </w:r>
      <w:r w:rsidRPr="006113D0">
        <w:rPr>
          <w:rFonts w:eastAsia="SimSun"/>
        </w:rPr>
        <w:t xml:space="preserve"> configured for </w:t>
      </w:r>
      <w:r w:rsidRPr="006113D0">
        <w:t xml:space="preserve">intra-band </w:t>
      </w:r>
      <w:r w:rsidRPr="006113D0">
        <w:rPr>
          <w:rFonts w:eastAsia="SimSun"/>
        </w:rPr>
        <w:t xml:space="preserve">contiguous </w:t>
      </w:r>
      <w:r w:rsidRPr="006113D0">
        <w:t>or non-contiguous</w:t>
      </w:r>
      <w:r w:rsidRPr="006113D0">
        <w:rPr>
          <w:rFonts w:eastAsia="SimSun"/>
        </w:rPr>
        <w:t xml:space="preserve"> carrier aggregation</w:t>
      </w:r>
      <w:r w:rsidRPr="006113D0">
        <w:t xml:space="preserve"> the definitions above apply to the lower edge of the carrier transmitted at the lowest carrier frequency and the upper edge of the carrier transmitted at the highest carrier frequency </w:t>
      </w:r>
      <w:r w:rsidRPr="006113D0">
        <w:rPr>
          <w:rFonts w:eastAsia="SimSun"/>
        </w:rPr>
        <w:t>within a specified frequency band</w:t>
      </w:r>
      <w:r w:rsidRPr="006113D0">
        <w:t xml:space="preserve">. </w:t>
      </w:r>
    </w:p>
    <w:p w14:paraId="40DD007C" w14:textId="77777777" w:rsidR="001C2882" w:rsidRPr="006113D0" w:rsidRDefault="001C2882" w:rsidP="001C2882">
      <w:r w:rsidRPr="006113D0">
        <w:t>I</w:t>
      </w:r>
      <w:r w:rsidRPr="006113D0">
        <w:rPr>
          <w:rFonts w:hint="eastAsia"/>
        </w:rPr>
        <w:t>n addition i</w:t>
      </w:r>
      <w:r w:rsidRPr="006113D0">
        <w:t xml:space="preserve">nside any sub-block gap for a </w:t>
      </w:r>
      <w:r w:rsidRPr="006113D0">
        <w:rPr>
          <w:i/>
        </w:rPr>
        <w:t>TAB connector</w:t>
      </w:r>
      <w:r w:rsidRPr="006113D0">
        <w:t xml:space="preserve"> operating in non-contiguous spectrum, measurement results shall not exceed the cumulative sum of the test requirements specified for the adjacent sub blocks on each side of the sub block gap. The </w:t>
      </w:r>
      <w:r w:rsidRPr="006113D0">
        <w:rPr>
          <w:rFonts w:eastAsia="MS Mincho"/>
          <w:i/>
        </w:rPr>
        <w:t>basic limit</w:t>
      </w:r>
      <w:r w:rsidRPr="006113D0">
        <w:t xml:space="preserve"> for each sub block is specified in tables 6.6.5.5.5.2-1 to 6.6.5.5.5.2-9, where in this case:</w:t>
      </w:r>
    </w:p>
    <w:p w14:paraId="79685CE6" w14:textId="77777777" w:rsidR="001C2882" w:rsidRPr="006113D0" w:rsidRDefault="001C2882" w:rsidP="001C2882">
      <w:pPr>
        <w:pStyle w:val="B1"/>
        <w:keepNext/>
        <w:rPr>
          <w:rFonts w:cs="v5.0.0"/>
        </w:rPr>
      </w:pPr>
      <w:r w:rsidRPr="006113D0">
        <w:rPr>
          <w:rFonts w:cs="v5.0.0"/>
        </w:rPr>
        <w:t>-</w:t>
      </w:r>
      <w:r w:rsidRPr="006113D0">
        <w:rPr>
          <w:rFonts w:cs="v5.0.0"/>
        </w:rPr>
        <w:tab/>
      </w:r>
      <w:r w:rsidRPr="006113D0">
        <w:rPr>
          <w:rFonts w:cs="v5.0.0"/>
        </w:rPr>
        <w:sym w:font="Symbol" w:char="F044"/>
      </w:r>
      <w:r w:rsidRPr="006113D0">
        <w:rPr>
          <w:rFonts w:cs="v5.0.0"/>
        </w:rPr>
        <w:t>f is the separation between the sub block edge</w:t>
      </w:r>
      <w:r w:rsidRPr="006113D0">
        <w:t xml:space="preserve"> </w:t>
      </w:r>
      <w:r w:rsidRPr="006113D0">
        <w:rPr>
          <w:rFonts w:cs="v5.0.0"/>
        </w:rPr>
        <w:t>frequency and the nominal -3 dB point of the measuring filter closest to the sub block edge.</w:t>
      </w:r>
    </w:p>
    <w:p w14:paraId="33C0EB2D" w14:textId="77777777" w:rsidR="001C2882" w:rsidRPr="006113D0" w:rsidRDefault="001C2882" w:rsidP="001C2882">
      <w:pPr>
        <w:pStyle w:val="B1"/>
        <w:keepNext/>
        <w:rPr>
          <w:rFonts w:cs="v5.0.0"/>
        </w:rPr>
      </w:pPr>
      <w:r w:rsidRPr="006113D0">
        <w:rPr>
          <w:rFonts w:cs="v5.0.0"/>
        </w:rPr>
        <w:t>-</w:t>
      </w:r>
      <w:r w:rsidRPr="006113D0">
        <w:rPr>
          <w:rFonts w:cs="v5.0.0"/>
        </w:rPr>
        <w:tab/>
        <w:t>f_offset is the separation between the sub block edge</w:t>
      </w:r>
      <w:r w:rsidRPr="006113D0">
        <w:t xml:space="preserve"> </w:t>
      </w:r>
      <w:r w:rsidRPr="006113D0">
        <w:rPr>
          <w:rFonts w:cs="v5.0.0"/>
        </w:rPr>
        <w:t>frequency and the centre of the measuring filter.</w:t>
      </w:r>
    </w:p>
    <w:p w14:paraId="0B0AEE80" w14:textId="77777777" w:rsidR="001C2882" w:rsidRPr="006113D0" w:rsidRDefault="001C2882" w:rsidP="001C2882">
      <w:pPr>
        <w:pStyle w:val="B1"/>
        <w:keepNext/>
        <w:rPr>
          <w:rFonts w:cs="v5.0.0"/>
        </w:rPr>
      </w:pPr>
      <w:r w:rsidRPr="006113D0">
        <w:rPr>
          <w:rFonts w:cs="v5.0.0"/>
        </w:rPr>
        <w:t>-</w:t>
      </w:r>
      <w:r w:rsidRPr="006113D0">
        <w:rPr>
          <w:rFonts w:cs="v5.0.0"/>
        </w:rPr>
        <w:tab/>
        <w:t>f_offset</w:t>
      </w:r>
      <w:r w:rsidRPr="006113D0">
        <w:rPr>
          <w:rFonts w:cs="v5.0.0"/>
          <w:vertAlign w:val="subscript"/>
        </w:rPr>
        <w:t>max</w:t>
      </w:r>
      <w:r w:rsidRPr="006113D0">
        <w:rPr>
          <w:rFonts w:cs="v5.0.0"/>
        </w:rPr>
        <w:t xml:space="preserve"> is equal to the sub block gap bandwidth </w:t>
      </w:r>
      <w:r w:rsidRPr="006113D0">
        <w:t>minus half of the bandwidth of the measuring filter</w:t>
      </w:r>
      <w:r w:rsidRPr="006113D0">
        <w:rPr>
          <w:rFonts w:cs="v5.0.0"/>
        </w:rPr>
        <w:t>.</w:t>
      </w:r>
    </w:p>
    <w:p w14:paraId="3D6C4D1D" w14:textId="77777777" w:rsidR="001C2882" w:rsidRPr="006113D0" w:rsidRDefault="001C2882" w:rsidP="001C2882">
      <w:pPr>
        <w:pStyle w:val="B1"/>
        <w:rPr>
          <w:rFonts w:cs="v5.0.0"/>
        </w:rPr>
      </w:pPr>
      <w:r w:rsidRPr="006113D0">
        <w:rPr>
          <w:rFonts w:cs="v5.0.0"/>
        </w:rPr>
        <w:t>-</w:t>
      </w:r>
      <w:r w:rsidRPr="006113D0">
        <w:rPr>
          <w:rFonts w:cs="v5.0.0"/>
        </w:rPr>
        <w:tab/>
      </w:r>
      <w:r w:rsidRPr="006113D0">
        <w:rPr>
          <w:rFonts w:cs="v5.0.0"/>
        </w:rPr>
        <w:sym w:font="Symbol" w:char="F044"/>
      </w:r>
      <w:r w:rsidRPr="006113D0">
        <w:rPr>
          <w:rFonts w:cs="v5.0.0"/>
        </w:rPr>
        <w:t>f</w:t>
      </w:r>
      <w:r w:rsidRPr="006113D0">
        <w:rPr>
          <w:rFonts w:cs="v5.0.0"/>
          <w:vertAlign w:val="subscript"/>
        </w:rPr>
        <w:t>max</w:t>
      </w:r>
      <w:r w:rsidRPr="006113D0">
        <w:rPr>
          <w:rFonts w:cs="v5.0.0"/>
        </w:rPr>
        <w:t xml:space="preserve"> is equal to f_offset</w:t>
      </w:r>
      <w:r w:rsidRPr="006113D0">
        <w:rPr>
          <w:rFonts w:cs="v5.0.0"/>
          <w:vertAlign w:val="subscript"/>
        </w:rPr>
        <w:t>max</w:t>
      </w:r>
      <w:r w:rsidRPr="006113D0">
        <w:rPr>
          <w:rFonts w:cs="v5.0.0"/>
        </w:rPr>
        <w:t xml:space="preserve"> minus half of the bandwidth of the measuring filter.</w:t>
      </w:r>
    </w:p>
    <w:p w14:paraId="7ED7163E" w14:textId="77777777" w:rsidR="001C2882" w:rsidRPr="006113D0" w:rsidRDefault="001C2882" w:rsidP="001C2882">
      <w:pPr>
        <w:pStyle w:val="H6"/>
        <w:outlineLvl w:val="0"/>
      </w:pPr>
      <w:r w:rsidRPr="006113D0">
        <w:lastRenderedPageBreak/>
        <w:t>6.6.5.5.5.2</w:t>
      </w:r>
      <w:r w:rsidRPr="006113D0">
        <w:tab/>
        <w:t>Basic Limits for Wide Area BS (Category A)</w:t>
      </w:r>
    </w:p>
    <w:p w14:paraId="1C7D3805" w14:textId="77777777" w:rsidR="001C2882" w:rsidRPr="006113D0" w:rsidRDefault="001C2882" w:rsidP="001C2882">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5, 6, 8, 12, 13, 14, 17, 18, 19,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29, 31, 44, 68 emissions shall not exceed the maximum levels specified in tables 6.6.5.5.5.2</w:t>
      </w:r>
      <w:r w:rsidRPr="006113D0">
        <w:rPr>
          <w:rFonts w:cs="v5.0.0"/>
        </w:rPr>
        <w:noBreakHyphen/>
        <w:t>1 to 6.6.5.5.5.2-3.</w:t>
      </w:r>
    </w:p>
    <w:p w14:paraId="0ADAD616" w14:textId="77777777" w:rsidR="001C2882" w:rsidRPr="006113D0" w:rsidRDefault="001C2882" w:rsidP="001C2882">
      <w:pPr>
        <w:pStyle w:val="TH"/>
        <w:rPr>
          <w:rFonts w:cs="v5.0.0"/>
        </w:rPr>
      </w:pPr>
      <w:r w:rsidRPr="006113D0">
        <w:t>Table 6.6.5.5.5.2-1: Wide Area BS operating band unwanted emission limits</w:t>
      </w:r>
      <w:r w:rsidRPr="006113D0">
        <w:br/>
        <w:t>for 1.4 MHz channel bandwidth (E</w:t>
      </w:r>
      <w:r w:rsidRPr="006113D0">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8B4DFF8" w14:textId="77777777" w:rsidTr="00253753">
        <w:trPr>
          <w:cantSplit/>
          <w:jc w:val="center"/>
        </w:trPr>
        <w:tc>
          <w:tcPr>
            <w:tcW w:w="2127" w:type="dxa"/>
          </w:tcPr>
          <w:p w14:paraId="0853BB4C"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0F451A05"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6903E943"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56189910"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5DC2EE7B" w14:textId="77777777" w:rsidTr="00253753">
        <w:trPr>
          <w:cantSplit/>
          <w:jc w:val="center"/>
        </w:trPr>
        <w:tc>
          <w:tcPr>
            <w:tcW w:w="2127" w:type="dxa"/>
            <w:vAlign w:val="center"/>
          </w:tcPr>
          <w:p w14:paraId="1E00E8D0"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23F0447D"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5380297B" w14:textId="77777777" w:rsidR="001C2882" w:rsidRPr="006113D0" w:rsidRDefault="001C2882" w:rsidP="00253753">
            <w:pPr>
              <w:pStyle w:val="TAC"/>
              <w:rPr>
                <w:rFonts w:cs="Arial"/>
              </w:rPr>
            </w:pPr>
            <w:r w:rsidRPr="006113D0">
              <w:rPr>
                <w:rFonts w:cs="Arial"/>
                <w:position w:val="-28"/>
              </w:rPr>
              <w:object w:dxaOrig="3720" w:dyaOrig="680" w14:anchorId="25E3177B">
                <v:shape id="_x0000_i1078" type="#_x0000_t75" style="width:146.25pt;height:27.75pt" o:ole="" fillcolor="window">
                  <v:imagedata r:id="rId119" o:title=""/>
                </v:shape>
                <o:OLEObject Type="Embed" ProgID="Equation.3" ShapeID="_x0000_i1078" DrawAspect="Content" ObjectID="_1603741234" r:id="rId120"/>
              </w:object>
            </w:r>
          </w:p>
        </w:tc>
        <w:tc>
          <w:tcPr>
            <w:tcW w:w="1430" w:type="dxa"/>
          </w:tcPr>
          <w:p w14:paraId="76C424C1" w14:textId="77777777" w:rsidR="001C2882" w:rsidRPr="006113D0" w:rsidRDefault="001C2882" w:rsidP="00253753">
            <w:pPr>
              <w:pStyle w:val="TAC"/>
              <w:rPr>
                <w:rFonts w:cs="Arial"/>
              </w:rPr>
            </w:pPr>
            <w:r w:rsidRPr="006113D0">
              <w:rPr>
                <w:rFonts w:cs="Arial"/>
              </w:rPr>
              <w:t xml:space="preserve">100 kHz </w:t>
            </w:r>
          </w:p>
        </w:tc>
      </w:tr>
      <w:tr w:rsidR="001C2882" w:rsidRPr="006113D0" w14:paraId="5EBB5FC7" w14:textId="77777777" w:rsidTr="00253753">
        <w:trPr>
          <w:cantSplit/>
          <w:jc w:val="center"/>
        </w:trPr>
        <w:tc>
          <w:tcPr>
            <w:tcW w:w="2127" w:type="dxa"/>
          </w:tcPr>
          <w:p w14:paraId="1A43D3F4" w14:textId="77777777" w:rsidR="001C2882" w:rsidRPr="006113D0" w:rsidRDefault="001C2882" w:rsidP="00253753">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3727075D"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6F525ED0" w14:textId="77777777" w:rsidR="001C2882" w:rsidRPr="006113D0" w:rsidRDefault="001C2882" w:rsidP="00253753">
            <w:pPr>
              <w:pStyle w:val="TAC"/>
              <w:rPr>
                <w:rFonts w:cs="Arial"/>
              </w:rPr>
            </w:pPr>
            <w:r w:rsidRPr="006113D0">
              <w:rPr>
                <w:rFonts w:cs="Arial"/>
              </w:rPr>
              <w:t>-9.5 dBm</w:t>
            </w:r>
          </w:p>
        </w:tc>
        <w:tc>
          <w:tcPr>
            <w:tcW w:w="1430" w:type="dxa"/>
          </w:tcPr>
          <w:p w14:paraId="460C3E35" w14:textId="77777777" w:rsidR="001C2882" w:rsidRPr="006113D0" w:rsidRDefault="001C2882" w:rsidP="00253753">
            <w:pPr>
              <w:pStyle w:val="TAC"/>
              <w:rPr>
                <w:rFonts w:cs="Arial"/>
              </w:rPr>
            </w:pPr>
            <w:r w:rsidRPr="006113D0">
              <w:rPr>
                <w:rFonts w:cs="Arial"/>
              </w:rPr>
              <w:t xml:space="preserve">100 kHz </w:t>
            </w:r>
          </w:p>
        </w:tc>
      </w:tr>
      <w:tr w:rsidR="001C2882" w:rsidRPr="006113D0" w14:paraId="44EEE1E3" w14:textId="77777777" w:rsidTr="00253753">
        <w:trPr>
          <w:cantSplit/>
          <w:jc w:val="center"/>
        </w:trPr>
        <w:tc>
          <w:tcPr>
            <w:tcW w:w="2127" w:type="dxa"/>
          </w:tcPr>
          <w:p w14:paraId="55563E0B"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8970349" w14:textId="77777777" w:rsidR="001C2882" w:rsidRPr="006113D0" w:rsidRDefault="001C2882" w:rsidP="00253753">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0465F8D1" w14:textId="77777777" w:rsidR="001C2882" w:rsidRPr="006113D0" w:rsidRDefault="001C2882" w:rsidP="00253753">
            <w:pPr>
              <w:pStyle w:val="TAC"/>
              <w:rPr>
                <w:rFonts w:cs="Arial"/>
              </w:rPr>
            </w:pPr>
            <w:r w:rsidRPr="006113D0">
              <w:rPr>
                <w:rFonts w:cs="Arial"/>
              </w:rPr>
              <w:t>-13 dBm (Note 8)</w:t>
            </w:r>
          </w:p>
        </w:tc>
        <w:tc>
          <w:tcPr>
            <w:tcW w:w="1430" w:type="dxa"/>
          </w:tcPr>
          <w:p w14:paraId="57070F9D" w14:textId="77777777" w:rsidR="001C2882" w:rsidRPr="006113D0" w:rsidRDefault="001C2882" w:rsidP="00253753">
            <w:pPr>
              <w:pStyle w:val="TAC"/>
              <w:rPr>
                <w:rFonts w:cs="Arial"/>
              </w:rPr>
            </w:pPr>
            <w:r w:rsidRPr="006113D0">
              <w:rPr>
                <w:rFonts w:cs="Arial"/>
              </w:rPr>
              <w:t xml:space="preserve">100 kHz </w:t>
            </w:r>
          </w:p>
        </w:tc>
      </w:tr>
      <w:tr w:rsidR="001C2882" w:rsidRPr="006113D0" w14:paraId="420BBA93" w14:textId="77777777" w:rsidTr="00253753">
        <w:trPr>
          <w:cantSplit/>
          <w:jc w:val="center"/>
        </w:trPr>
        <w:tc>
          <w:tcPr>
            <w:tcW w:w="9988" w:type="dxa"/>
            <w:gridSpan w:val="4"/>
          </w:tcPr>
          <w:p w14:paraId="1B5C91DE"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4954A14D"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ab/>
            </w:r>
            <w:r w:rsidRPr="006113D0">
              <w:rPr>
                <w:rFonts w:cs="Arial" w:hint="eastAsia"/>
              </w:rPr>
              <w:t>For</w:t>
            </w:r>
            <w:r w:rsidRPr="006113D0">
              <w:rPr>
                <w:rFonts w:cs="Arial"/>
              </w:rPr>
              <w:t xml:space="preserve"> a</w:t>
            </w:r>
            <w:r w:rsidRPr="006113D0">
              <w:rPr>
                <w:rFonts w:cs="Arial" w:hint="eastAsia"/>
              </w:rPr>
              <w:t xml:space="preserve">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EBCF4E4" w14:textId="77777777" w:rsidR="001C2882" w:rsidRPr="006113D0" w:rsidRDefault="001C2882" w:rsidP="00253753">
            <w:pPr>
              <w:pStyle w:val="NO"/>
              <w:ind w:left="0" w:firstLine="0"/>
            </w:pPr>
            <w:r w:rsidRPr="006113D0">
              <w:rPr>
                <w:rFonts w:ascii="Arial" w:hAnsi="Arial"/>
                <w:sz w:val="18"/>
              </w:rPr>
              <w:t>NOTE 8:</w:t>
            </w:r>
            <w:r w:rsidRPr="006113D0">
              <w:rPr>
                <w:rFonts w:ascii="Arial" w:hAnsi="Arial"/>
                <w:sz w:val="18"/>
              </w:rPr>
              <w:tab/>
              <w:t xml:space="preserve">The requirement is not applicable when </w:t>
            </w:r>
            <w:r w:rsidRPr="006113D0">
              <w:rPr>
                <w:rFonts w:ascii="Arial" w:hAnsi="Arial"/>
                <w:sz w:val="18"/>
              </w:rPr>
              <w:sym w:font="Symbol" w:char="F044"/>
            </w:r>
            <w:r w:rsidRPr="006113D0">
              <w:rPr>
                <w:rFonts w:ascii="Arial" w:hAnsi="Arial"/>
                <w:sz w:val="18"/>
              </w:rPr>
              <w:t>f</w:t>
            </w:r>
            <w:r w:rsidRPr="006113D0">
              <w:rPr>
                <w:rFonts w:ascii="Arial" w:hAnsi="Arial"/>
                <w:sz w:val="18"/>
                <w:vertAlign w:val="subscript"/>
              </w:rPr>
              <w:t>max</w:t>
            </w:r>
            <w:r w:rsidRPr="006113D0">
              <w:rPr>
                <w:rFonts w:ascii="Arial" w:hAnsi="Arial"/>
                <w:sz w:val="18"/>
              </w:rPr>
              <w:t xml:space="preserve"> &lt; 10 MHz</w:t>
            </w:r>
            <w:r w:rsidRPr="006113D0">
              <w:t>.</w:t>
            </w:r>
          </w:p>
        </w:tc>
      </w:tr>
    </w:tbl>
    <w:p w14:paraId="57017AE2" w14:textId="77777777" w:rsidR="001C2882" w:rsidRPr="006113D0" w:rsidRDefault="001C2882" w:rsidP="001C2882"/>
    <w:p w14:paraId="6ED41600" w14:textId="77777777" w:rsidR="001C2882" w:rsidRPr="006113D0" w:rsidRDefault="001C2882" w:rsidP="001C2882">
      <w:pPr>
        <w:pStyle w:val="TH"/>
        <w:rPr>
          <w:rFonts w:cs="v5.0.0"/>
        </w:rPr>
      </w:pPr>
      <w:r w:rsidRPr="006113D0">
        <w:t>Table 6.6.5.5.5.2-2: Wide Area BS operating band unwanted emission limits</w:t>
      </w:r>
      <w:r w:rsidRPr="006113D0">
        <w:br/>
        <w:t>for 3 MHz channel bandwidth (E</w:t>
      </w:r>
      <w:r w:rsidRPr="006113D0">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D608942"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95CFF66"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BEE091"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8BA05D3"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537E3FC0"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615AB532"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B7E8104"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F2860B3"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7B12A2BE" w14:textId="77777777" w:rsidR="001C2882" w:rsidRPr="006113D0" w:rsidRDefault="001C2882" w:rsidP="00253753">
            <w:pPr>
              <w:pStyle w:val="TAC"/>
              <w:rPr>
                <w:rFonts w:cs="v5.0.0"/>
              </w:rPr>
            </w:pPr>
            <w:r w:rsidRPr="006113D0">
              <w:rPr>
                <w:rFonts w:cs="v5.0.0"/>
              </w:rPr>
              <w:object w:dxaOrig="3660" w:dyaOrig="680" w14:anchorId="14087F2F">
                <v:shape id="_x0000_i1079" type="#_x0000_t75" style="width:143.25pt;height:27.75pt" o:ole="" fillcolor="window">
                  <v:imagedata r:id="rId121" o:title=""/>
                </v:shape>
                <o:OLEObject Type="Embed" ProgID="Equation.3" ShapeID="_x0000_i1079" DrawAspect="Content" ObjectID="_1603741235" r:id="rId122"/>
              </w:object>
            </w:r>
          </w:p>
        </w:tc>
        <w:tc>
          <w:tcPr>
            <w:tcW w:w="1430" w:type="dxa"/>
            <w:tcBorders>
              <w:top w:val="single" w:sz="4" w:space="0" w:color="auto"/>
              <w:left w:val="single" w:sz="4" w:space="0" w:color="auto"/>
              <w:bottom w:val="single" w:sz="4" w:space="0" w:color="auto"/>
              <w:right w:val="single" w:sz="4" w:space="0" w:color="auto"/>
            </w:tcBorders>
          </w:tcPr>
          <w:p w14:paraId="14FA4CA3" w14:textId="77777777" w:rsidR="001C2882" w:rsidRPr="006113D0" w:rsidRDefault="001C2882" w:rsidP="00253753">
            <w:pPr>
              <w:pStyle w:val="TAC"/>
              <w:rPr>
                <w:rFonts w:cs="v5.0.0"/>
              </w:rPr>
            </w:pPr>
            <w:r w:rsidRPr="006113D0">
              <w:rPr>
                <w:rFonts w:cs="v5.0.0"/>
              </w:rPr>
              <w:t>100 kHz</w:t>
            </w:r>
          </w:p>
        </w:tc>
      </w:tr>
      <w:tr w:rsidR="001C2882" w:rsidRPr="006113D0" w14:paraId="7893C7FB"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FE630E7" w14:textId="77777777" w:rsidR="001C2882" w:rsidRPr="006113D0" w:rsidRDefault="001C2882" w:rsidP="00253753">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CEF03C7"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870DEDB" w14:textId="77777777" w:rsidR="001C2882" w:rsidRPr="006113D0" w:rsidRDefault="001C2882" w:rsidP="00253753">
            <w:pPr>
              <w:pStyle w:val="TAC"/>
              <w:rPr>
                <w:rFonts w:cs="v5.0.0"/>
              </w:rPr>
            </w:pPr>
            <w:r w:rsidRPr="006113D0">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0D225140" w14:textId="77777777" w:rsidR="001C2882" w:rsidRPr="006113D0" w:rsidRDefault="001C2882" w:rsidP="00253753">
            <w:pPr>
              <w:pStyle w:val="TAC"/>
              <w:rPr>
                <w:rFonts w:cs="v5.0.0"/>
              </w:rPr>
            </w:pPr>
            <w:r w:rsidRPr="006113D0">
              <w:rPr>
                <w:rFonts w:cs="v5.0.0"/>
              </w:rPr>
              <w:t>100 kHz</w:t>
            </w:r>
          </w:p>
        </w:tc>
      </w:tr>
      <w:tr w:rsidR="001C2882" w:rsidRPr="006113D0" w14:paraId="7570AB19"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86BF02D"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3FE9E243" w14:textId="77777777" w:rsidR="001C2882" w:rsidRPr="006113D0" w:rsidRDefault="001C2882" w:rsidP="00253753">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0A99FE1C" w14:textId="77777777" w:rsidR="001C2882" w:rsidRPr="006113D0" w:rsidRDefault="001C2882" w:rsidP="00253753">
            <w:pPr>
              <w:pStyle w:val="TAC"/>
              <w:rPr>
                <w:rFonts w:cs="v5.0.0"/>
              </w:rPr>
            </w:pPr>
            <w:r w:rsidRPr="006113D0">
              <w:rPr>
                <w:rFonts w:cs="v5.0.0"/>
              </w:rPr>
              <w:t>-13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50B61C83" w14:textId="77777777" w:rsidR="001C2882" w:rsidRPr="006113D0" w:rsidRDefault="001C2882" w:rsidP="00253753">
            <w:pPr>
              <w:pStyle w:val="TAC"/>
              <w:rPr>
                <w:rFonts w:cs="v5.0.0"/>
              </w:rPr>
            </w:pPr>
            <w:r w:rsidRPr="006113D0">
              <w:rPr>
                <w:rFonts w:cs="v5.0.0"/>
              </w:rPr>
              <w:t>100 kHz</w:t>
            </w:r>
          </w:p>
        </w:tc>
      </w:tr>
      <w:tr w:rsidR="001C2882" w:rsidRPr="006113D0" w14:paraId="7C7CC457" w14:textId="77777777" w:rsidTr="00253753">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7E60D24B"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63707CF5"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D76AAA1" w14:textId="77777777" w:rsidR="001C2882" w:rsidRPr="006113D0" w:rsidRDefault="001C2882" w:rsidP="00253753">
            <w:pPr>
              <w:pStyle w:val="TAN"/>
              <w:rPr>
                <w:rFonts w:cs="v5.0.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9854680" w14:textId="77777777" w:rsidR="001C2882" w:rsidRPr="006113D0" w:rsidRDefault="001C2882" w:rsidP="001C2882"/>
    <w:p w14:paraId="68EE70F1" w14:textId="77777777" w:rsidR="001C2882" w:rsidRPr="006113D0" w:rsidRDefault="001C2882" w:rsidP="001C2882">
      <w:pPr>
        <w:pStyle w:val="TH"/>
        <w:rPr>
          <w:rFonts w:cs="v5.0.0"/>
        </w:rPr>
      </w:pPr>
      <w:r w:rsidRPr="006113D0">
        <w:lastRenderedPageBreak/>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A669649" w14:textId="77777777" w:rsidTr="00253753">
        <w:trPr>
          <w:cantSplit/>
          <w:jc w:val="center"/>
        </w:trPr>
        <w:tc>
          <w:tcPr>
            <w:tcW w:w="2127" w:type="dxa"/>
          </w:tcPr>
          <w:p w14:paraId="1E6FC297"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4088EA0E"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5F87F4B3" w14:textId="77777777" w:rsidR="001C2882" w:rsidRPr="006113D0" w:rsidRDefault="001C2882" w:rsidP="00253753">
            <w:pPr>
              <w:pStyle w:val="TAH"/>
              <w:rPr>
                <w:rFonts w:cs="v5.0.0"/>
              </w:rPr>
            </w:pPr>
            <w:r w:rsidRPr="006113D0">
              <w:rPr>
                <w:rFonts w:cs="Arial"/>
              </w:rPr>
              <w:t xml:space="preserve">Test </w:t>
            </w:r>
            <w:r w:rsidRPr="006113D0">
              <w:rPr>
                <w:rFonts w:cs="v5.0.0"/>
              </w:rPr>
              <w:t xml:space="preserve">requirement </w:t>
            </w:r>
            <w:r w:rsidRPr="006113D0">
              <w:rPr>
                <w:rFonts w:cs="v5.0.0" w:hint="eastAsia"/>
                <w:lang w:eastAsia="zh-CN"/>
              </w:rPr>
              <w:t>(Notes 1 and 2)</w:t>
            </w:r>
          </w:p>
        </w:tc>
        <w:tc>
          <w:tcPr>
            <w:tcW w:w="1430" w:type="dxa"/>
          </w:tcPr>
          <w:p w14:paraId="7DC35A27"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3C3F0FD1" w14:textId="77777777" w:rsidTr="00253753">
        <w:trPr>
          <w:cantSplit/>
          <w:jc w:val="center"/>
        </w:trPr>
        <w:tc>
          <w:tcPr>
            <w:tcW w:w="2127" w:type="dxa"/>
          </w:tcPr>
          <w:p w14:paraId="5CA03BC5"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0A21D8D3"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4F87CB7A" w14:textId="77777777" w:rsidR="001C2882" w:rsidRPr="006113D0" w:rsidRDefault="001C2882" w:rsidP="00253753">
            <w:pPr>
              <w:pStyle w:val="TAC"/>
              <w:rPr>
                <w:rFonts w:cs="Arial"/>
              </w:rPr>
            </w:pPr>
            <w:r w:rsidRPr="006113D0">
              <w:rPr>
                <w:rFonts w:cs="Arial"/>
                <w:position w:val="-28"/>
              </w:rPr>
              <w:object w:dxaOrig="3580" w:dyaOrig="680" w14:anchorId="2503FC14">
                <v:shape id="_x0000_i1080" type="#_x0000_t75" style="width:138pt;height:27.75pt" o:ole="" fillcolor="window">
                  <v:imagedata r:id="rId123" o:title=""/>
                </v:shape>
                <o:OLEObject Type="Embed" ProgID="Equation.3" ShapeID="_x0000_i1080" DrawAspect="Content" ObjectID="_1603741236" r:id="rId124"/>
              </w:object>
            </w:r>
          </w:p>
        </w:tc>
        <w:tc>
          <w:tcPr>
            <w:tcW w:w="1430" w:type="dxa"/>
          </w:tcPr>
          <w:p w14:paraId="2795E356" w14:textId="77777777" w:rsidR="001C2882" w:rsidRPr="006113D0" w:rsidRDefault="001C2882" w:rsidP="00253753">
            <w:pPr>
              <w:pStyle w:val="TAC"/>
              <w:rPr>
                <w:rFonts w:cs="Arial"/>
              </w:rPr>
            </w:pPr>
            <w:r w:rsidRPr="006113D0">
              <w:rPr>
                <w:rFonts w:cs="Arial"/>
              </w:rPr>
              <w:t xml:space="preserve">100 kHz </w:t>
            </w:r>
          </w:p>
        </w:tc>
      </w:tr>
      <w:tr w:rsidR="001C2882" w:rsidRPr="006113D0" w14:paraId="4A0EFF59" w14:textId="77777777" w:rsidTr="00253753">
        <w:trPr>
          <w:cantSplit/>
          <w:jc w:val="center"/>
        </w:trPr>
        <w:tc>
          <w:tcPr>
            <w:tcW w:w="2127" w:type="dxa"/>
          </w:tcPr>
          <w:p w14:paraId="5A4E99E5" w14:textId="77777777" w:rsidR="001C2882" w:rsidRPr="006113D0" w:rsidRDefault="001C2882" w:rsidP="00253753">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1472BF49" w14:textId="77777777" w:rsidR="001C2882" w:rsidRPr="006113D0" w:rsidRDefault="001C2882" w:rsidP="00253753">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112105E0" w14:textId="77777777" w:rsidR="001C2882" w:rsidRPr="00400C9C" w:rsidRDefault="001C2882" w:rsidP="00253753">
            <w:pPr>
              <w:pStyle w:val="TAC"/>
              <w:rPr>
                <w:rFonts w:cs="v5.0.0"/>
                <w:lang w:val="sv-SE"/>
                <w:rPrChange w:id="2258" w:author="Thomas Chapman" w:date="2018-07-17T15:25:00Z">
                  <w:rPr>
                    <w:rFonts w:cs="v5.0.0"/>
                  </w:rPr>
                </w:rPrChange>
              </w:rPr>
            </w:pPr>
            <w:r w:rsidRPr="00400C9C">
              <w:rPr>
                <w:rFonts w:cs="v5.0.0"/>
                <w:lang w:val="sv-SE"/>
                <w:rPrChange w:id="2259" w:author="Thomas Chapman" w:date="2018-07-17T15:25:00Z">
                  <w:rPr>
                    <w:rFonts w:cs="v5.0.0"/>
                  </w:rPr>
                </w:rPrChange>
              </w:rPr>
              <w:t xml:space="preserve">5.05 MHz </w:t>
            </w:r>
            <w:r w:rsidRPr="006113D0">
              <w:rPr>
                <w:rFonts w:cs="v5.0.0"/>
              </w:rPr>
              <w:sym w:font="Symbol" w:char="F0A3"/>
            </w:r>
            <w:r w:rsidRPr="00400C9C">
              <w:rPr>
                <w:rFonts w:cs="v5.0.0"/>
                <w:lang w:val="sv-SE"/>
                <w:rPrChange w:id="2260" w:author="Thomas Chapman" w:date="2018-07-17T15:25:00Z">
                  <w:rPr>
                    <w:rFonts w:cs="v5.0.0"/>
                  </w:rPr>
                </w:rPrChange>
              </w:rPr>
              <w:t xml:space="preserve"> f_offset &lt; </w:t>
            </w:r>
          </w:p>
          <w:p w14:paraId="3AEB1840" w14:textId="77777777" w:rsidR="001C2882" w:rsidRPr="00400C9C" w:rsidRDefault="001C2882" w:rsidP="00253753">
            <w:pPr>
              <w:pStyle w:val="TAC"/>
              <w:rPr>
                <w:rFonts w:cs="v5.0.0"/>
                <w:lang w:val="sv-SE"/>
                <w:rPrChange w:id="2261" w:author="Thomas Chapman" w:date="2018-07-17T15:25:00Z">
                  <w:rPr>
                    <w:rFonts w:cs="v5.0.0"/>
                  </w:rPr>
                </w:rPrChange>
              </w:rPr>
            </w:pPr>
            <w:r w:rsidRPr="00400C9C">
              <w:rPr>
                <w:rFonts w:cs="v5.0.0"/>
                <w:lang w:val="sv-SE"/>
                <w:rPrChange w:id="2262" w:author="Thomas Chapman" w:date="2018-07-17T15:25:00Z">
                  <w:rPr>
                    <w:rFonts w:cs="v5.0.0"/>
                  </w:rPr>
                </w:rPrChange>
              </w:rPr>
              <w:t>min(10.05 MHz, f_offset</w:t>
            </w:r>
            <w:r w:rsidRPr="00400C9C">
              <w:rPr>
                <w:rFonts w:cs="v5.0.0"/>
                <w:vertAlign w:val="subscript"/>
                <w:lang w:val="sv-SE"/>
                <w:rPrChange w:id="2263" w:author="Thomas Chapman" w:date="2018-07-17T15:25:00Z">
                  <w:rPr>
                    <w:rFonts w:cs="v5.0.0"/>
                    <w:vertAlign w:val="subscript"/>
                  </w:rPr>
                </w:rPrChange>
              </w:rPr>
              <w:t>max</w:t>
            </w:r>
            <w:r w:rsidRPr="00400C9C">
              <w:rPr>
                <w:rFonts w:cs="v5.0.0"/>
                <w:lang w:val="sv-SE"/>
                <w:rPrChange w:id="2264" w:author="Thomas Chapman" w:date="2018-07-17T15:25:00Z">
                  <w:rPr>
                    <w:rFonts w:cs="v5.0.0"/>
                  </w:rPr>
                </w:rPrChange>
              </w:rPr>
              <w:t>)</w:t>
            </w:r>
          </w:p>
        </w:tc>
        <w:tc>
          <w:tcPr>
            <w:tcW w:w="3455" w:type="dxa"/>
          </w:tcPr>
          <w:p w14:paraId="680E19BA" w14:textId="77777777" w:rsidR="001C2882" w:rsidRPr="006113D0" w:rsidRDefault="001C2882" w:rsidP="00253753">
            <w:pPr>
              <w:pStyle w:val="TAC"/>
              <w:rPr>
                <w:rFonts w:cs="Arial"/>
              </w:rPr>
            </w:pPr>
            <w:r w:rsidRPr="006113D0">
              <w:rPr>
                <w:rFonts w:cs="Arial"/>
              </w:rPr>
              <w:t>-12.5 dBm</w:t>
            </w:r>
          </w:p>
        </w:tc>
        <w:tc>
          <w:tcPr>
            <w:tcW w:w="1430" w:type="dxa"/>
          </w:tcPr>
          <w:p w14:paraId="7FFDE389" w14:textId="77777777" w:rsidR="001C2882" w:rsidRPr="006113D0" w:rsidRDefault="001C2882" w:rsidP="00253753">
            <w:pPr>
              <w:pStyle w:val="TAC"/>
              <w:rPr>
                <w:rFonts w:cs="Arial"/>
              </w:rPr>
            </w:pPr>
            <w:r w:rsidRPr="006113D0">
              <w:rPr>
                <w:rFonts w:cs="Arial"/>
              </w:rPr>
              <w:t xml:space="preserve">100 kHz </w:t>
            </w:r>
          </w:p>
        </w:tc>
      </w:tr>
      <w:tr w:rsidR="001C2882" w:rsidRPr="006113D0" w14:paraId="60BA2C0E" w14:textId="77777777" w:rsidTr="00253753">
        <w:trPr>
          <w:cantSplit/>
          <w:jc w:val="center"/>
        </w:trPr>
        <w:tc>
          <w:tcPr>
            <w:tcW w:w="2127" w:type="dxa"/>
          </w:tcPr>
          <w:p w14:paraId="3C66C77C"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DFFA4D5"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3634F7A" w14:textId="77777777" w:rsidR="001C2882" w:rsidRPr="006113D0" w:rsidRDefault="001C2882" w:rsidP="00253753">
            <w:pPr>
              <w:pStyle w:val="TAC"/>
              <w:rPr>
                <w:rFonts w:cs="Arial"/>
              </w:rPr>
            </w:pPr>
            <w:r w:rsidRPr="006113D0">
              <w:rPr>
                <w:rFonts w:cs="Arial"/>
              </w:rPr>
              <w:t>-13 dBm (Note 8)</w:t>
            </w:r>
          </w:p>
        </w:tc>
        <w:tc>
          <w:tcPr>
            <w:tcW w:w="1430" w:type="dxa"/>
          </w:tcPr>
          <w:p w14:paraId="73ECDBD3" w14:textId="77777777" w:rsidR="001C2882" w:rsidRPr="006113D0" w:rsidRDefault="001C2882" w:rsidP="00253753">
            <w:pPr>
              <w:pStyle w:val="TAC"/>
              <w:rPr>
                <w:rFonts w:cs="Arial"/>
              </w:rPr>
            </w:pPr>
            <w:r w:rsidRPr="006113D0">
              <w:rPr>
                <w:rFonts w:cs="Arial"/>
              </w:rPr>
              <w:t xml:space="preserve">100 kHz </w:t>
            </w:r>
          </w:p>
        </w:tc>
      </w:tr>
      <w:tr w:rsidR="001C2882" w:rsidRPr="006113D0" w14:paraId="15DEFAD7" w14:textId="77777777" w:rsidTr="00253753">
        <w:trPr>
          <w:cantSplit/>
          <w:jc w:val="center"/>
        </w:trPr>
        <w:tc>
          <w:tcPr>
            <w:tcW w:w="9988" w:type="dxa"/>
            <w:gridSpan w:val="4"/>
          </w:tcPr>
          <w:p w14:paraId="6138FF68"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dBm/100 kHz.</w:t>
            </w:r>
          </w:p>
          <w:p w14:paraId="62AB2F51"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C431DE6"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649CE5E" w14:textId="77777777" w:rsidR="001C2882" w:rsidRPr="006113D0" w:rsidRDefault="001C2882" w:rsidP="001C2882"/>
    <w:p w14:paraId="787EB1D4" w14:textId="77777777" w:rsidR="001C2882" w:rsidRPr="006113D0" w:rsidRDefault="001C2882" w:rsidP="001C2882">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1, 2, 3, 4, 7, 9, 10, 11, 21, 23, 24, 25, 30, </w:t>
      </w:r>
      <w:r w:rsidRPr="006113D0">
        <w:rPr>
          <w:rFonts w:cs="v5.0.0" w:hint="eastAsia"/>
        </w:rPr>
        <w:t xml:space="preserve">32, </w:t>
      </w:r>
      <w:r w:rsidRPr="006113D0">
        <w:rPr>
          <w:rFonts w:cs="v5.0.0"/>
        </w:rPr>
        <w:t>33, 34, 35, 36, 37, 38, 39, 40, 41, 45, 48, 65, 66, 69, 70, emissions shall not exceed the maximum levels specified in tables 6.6.5.5.5.2-4, 6.6.5.5.5.2-6 and 6.6.5.5.5.2-8.</w:t>
      </w:r>
    </w:p>
    <w:p w14:paraId="2F790F5F" w14:textId="77777777" w:rsidR="001C2882" w:rsidRPr="006113D0" w:rsidRDefault="001C2882" w:rsidP="001C2882">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emissions shall not exceed the maximum levels specified in tables 6.6.5.5.5.2-5, 6.6.5.5.5.2-7 and 6.6.5.5.5.2-9.</w:t>
      </w:r>
    </w:p>
    <w:p w14:paraId="524F8501" w14:textId="77777777" w:rsidR="001C2882" w:rsidRPr="006113D0" w:rsidRDefault="001C2882" w:rsidP="001C2882">
      <w:pPr>
        <w:pStyle w:val="TH"/>
        <w:rPr>
          <w:rFonts w:cs="v5.0.0"/>
        </w:rPr>
      </w:pPr>
      <w:r w:rsidRPr="006113D0">
        <w:t>Table 6.6.5.5.5.2-4: Wide Area BS operating band unwanted emission limits</w:t>
      </w:r>
      <w:r w:rsidRPr="006113D0">
        <w:br/>
        <w:t>for 1.4 MHz channel bandwidth (1GHz &lt; E</w:t>
      </w:r>
      <w:r w:rsidRPr="006113D0">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7E2CC7E" w14:textId="77777777" w:rsidTr="00253753">
        <w:trPr>
          <w:cantSplit/>
          <w:jc w:val="center"/>
        </w:trPr>
        <w:tc>
          <w:tcPr>
            <w:tcW w:w="2127" w:type="dxa"/>
          </w:tcPr>
          <w:p w14:paraId="4FAE5ADE"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EE0D8E0"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42ED0E99"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B55DBED"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169A64DB" w14:textId="77777777" w:rsidTr="00253753">
        <w:trPr>
          <w:cantSplit/>
          <w:jc w:val="center"/>
        </w:trPr>
        <w:tc>
          <w:tcPr>
            <w:tcW w:w="2127" w:type="dxa"/>
            <w:vAlign w:val="center"/>
          </w:tcPr>
          <w:p w14:paraId="62CBDCDB"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41E4AAA8"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7C73B47D" w14:textId="77777777" w:rsidR="001C2882" w:rsidRPr="006113D0" w:rsidRDefault="001C2882" w:rsidP="00253753">
            <w:pPr>
              <w:pStyle w:val="TAC"/>
              <w:rPr>
                <w:rFonts w:cs="Arial"/>
              </w:rPr>
            </w:pPr>
            <w:r w:rsidRPr="006113D0">
              <w:rPr>
                <w:rFonts w:cs="Arial"/>
                <w:position w:val="-28"/>
              </w:rPr>
              <w:object w:dxaOrig="3739" w:dyaOrig="680" w14:anchorId="24EA421D">
                <v:shape id="_x0000_i1081" type="#_x0000_t75" style="width:140.25pt;height:27.75pt" o:ole="" fillcolor="window">
                  <v:imagedata r:id="rId125" o:title=""/>
                </v:shape>
                <o:OLEObject Type="Embed" ProgID="Equation.3" ShapeID="_x0000_i1081" DrawAspect="Content" ObjectID="_1603741237" r:id="rId126"/>
              </w:object>
            </w:r>
          </w:p>
        </w:tc>
        <w:tc>
          <w:tcPr>
            <w:tcW w:w="1430" w:type="dxa"/>
          </w:tcPr>
          <w:p w14:paraId="7DE007DB" w14:textId="77777777" w:rsidR="001C2882" w:rsidRPr="006113D0" w:rsidRDefault="001C2882" w:rsidP="00253753">
            <w:pPr>
              <w:pStyle w:val="TAC"/>
              <w:rPr>
                <w:rFonts w:cs="Arial"/>
              </w:rPr>
            </w:pPr>
            <w:r w:rsidRPr="006113D0">
              <w:rPr>
                <w:rFonts w:cs="Arial"/>
              </w:rPr>
              <w:t xml:space="preserve">100 kHz </w:t>
            </w:r>
          </w:p>
        </w:tc>
      </w:tr>
      <w:tr w:rsidR="001C2882" w:rsidRPr="006113D0" w14:paraId="47B21ACC" w14:textId="77777777" w:rsidTr="00253753">
        <w:trPr>
          <w:cantSplit/>
          <w:jc w:val="center"/>
        </w:trPr>
        <w:tc>
          <w:tcPr>
            <w:tcW w:w="2127" w:type="dxa"/>
          </w:tcPr>
          <w:p w14:paraId="3C1BE89F" w14:textId="77777777" w:rsidR="001C2882" w:rsidRPr="006113D0" w:rsidRDefault="001C2882" w:rsidP="00253753">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15B7E50B"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4ADAA333" w14:textId="77777777" w:rsidR="001C2882" w:rsidRPr="006113D0" w:rsidRDefault="001C2882" w:rsidP="00253753">
            <w:pPr>
              <w:pStyle w:val="TAC"/>
              <w:rPr>
                <w:rFonts w:cs="Arial"/>
              </w:rPr>
            </w:pPr>
            <w:r w:rsidRPr="006113D0">
              <w:rPr>
                <w:rFonts w:cs="Arial"/>
              </w:rPr>
              <w:t>-9.5 dBm</w:t>
            </w:r>
          </w:p>
        </w:tc>
        <w:tc>
          <w:tcPr>
            <w:tcW w:w="1430" w:type="dxa"/>
          </w:tcPr>
          <w:p w14:paraId="40B3AAF4" w14:textId="77777777" w:rsidR="001C2882" w:rsidRPr="006113D0" w:rsidRDefault="001C2882" w:rsidP="00253753">
            <w:pPr>
              <w:pStyle w:val="TAC"/>
              <w:rPr>
                <w:rFonts w:cs="Arial"/>
              </w:rPr>
            </w:pPr>
            <w:r w:rsidRPr="006113D0">
              <w:rPr>
                <w:rFonts w:cs="Arial"/>
              </w:rPr>
              <w:t xml:space="preserve">100 kHz </w:t>
            </w:r>
          </w:p>
        </w:tc>
      </w:tr>
      <w:tr w:rsidR="001C2882" w:rsidRPr="006113D0" w14:paraId="4E4DC8F5" w14:textId="77777777" w:rsidTr="00253753">
        <w:trPr>
          <w:cantSplit/>
          <w:jc w:val="center"/>
        </w:trPr>
        <w:tc>
          <w:tcPr>
            <w:tcW w:w="2127" w:type="dxa"/>
          </w:tcPr>
          <w:p w14:paraId="16BADAE1"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96BAA41" w14:textId="77777777" w:rsidR="001C2882" w:rsidRPr="006113D0" w:rsidRDefault="001C2882" w:rsidP="00253753">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26F4226" w14:textId="77777777" w:rsidR="001C2882" w:rsidRPr="006113D0" w:rsidRDefault="001C2882" w:rsidP="00253753">
            <w:pPr>
              <w:pStyle w:val="TAC"/>
              <w:rPr>
                <w:rFonts w:cs="Arial"/>
              </w:rPr>
            </w:pPr>
            <w:r w:rsidRPr="006113D0">
              <w:rPr>
                <w:rFonts w:cs="Arial"/>
              </w:rPr>
              <w:t>-13 dBm (Note 8)</w:t>
            </w:r>
          </w:p>
        </w:tc>
        <w:tc>
          <w:tcPr>
            <w:tcW w:w="1430" w:type="dxa"/>
          </w:tcPr>
          <w:p w14:paraId="11499109" w14:textId="77777777" w:rsidR="001C2882" w:rsidRPr="006113D0" w:rsidRDefault="001C2882" w:rsidP="00253753">
            <w:pPr>
              <w:pStyle w:val="TAC"/>
              <w:rPr>
                <w:rFonts w:cs="Arial"/>
              </w:rPr>
            </w:pPr>
            <w:r w:rsidRPr="006113D0">
              <w:rPr>
                <w:rFonts w:cs="Arial"/>
              </w:rPr>
              <w:t>1 MHz</w:t>
            </w:r>
          </w:p>
        </w:tc>
      </w:tr>
      <w:tr w:rsidR="001C2882" w:rsidRPr="006113D0" w14:paraId="146F949E" w14:textId="77777777" w:rsidTr="00253753">
        <w:trPr>
          <w:cantSplit/>
          <w:jc w:val="center"/>
        </w:trPr>
        <w:tc>
          <w:tcPr>
            <w:tcW w:w="9988" w:type="dxa"/>
            <w:gridSpan w:val="4"/>
          </w:tcPr>
          <w:p w14:paraId="19232BCF"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w:t>
            </w:r>
          </w:p>
          <w:p w14:paraId="75545EA4"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0BFAD7E"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7A51CB6" w14:textId="77777777" w:rsidR="001C2882" w:rsidRPr="006113D0" w:rsidRDefault="001C2882" w:rsidP="001C2882"/>
    <w:p w14:paraId="344B2525" w14:textId="77777777" w:rsidR="001C2882" w:rsidRPr="006113D0" w:rsidRDefault="001C2882" w:rsidP="001C2882">
      <w:pPr>
        <w:pStyle w:val="TH"/>
        <w:rPr>
          <w:rFonts w:cs="v5.0.0"/>
        </w:rPr>
      </w:pPr>
      <w:r w:rsidRPr="006113D0">
        <w:lastRenderedPageBreak/>
        <w:t>Table 6.6.5.5.5.2-5: Wide Area BS operating band unwanted emission limits</w:t>
      </w:r>
      <w:r w:rsidRPr="006113D0">
        <w:br/>
        <w:t>for 1.4 MHz channel bandwidth (E</w:t>
      </w:r>
      <w:r w:rsidRPr="006113D0">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973D148" w14:textId="77777777" w:rsidTr="00253753">
        <w:trPr>
          <w:cantSplit/>
          <w:jc w:val="center"/>
        </w:trPr>
        <w:tc>
          <w:tcPr>
            <w:tcW w:w="2127" w:type="dxa"/>
          </w:tcPr>
          <w:p w14:paraId="41DCCAAB"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4E57CDE0"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1981D65B"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25091B94"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3330E825" w14:textId="77777777" w:rsidTr="00253753">
        <w:trPr>
          <w:cantSplit/>
          <w:jc w:val="center"/>
        </w:trPr>
        <w:tc>
          <w:tcPr>
            <w:tcW w:w="2127" w:type="dxa"/>
            <w:vAlign w:val="center"/>
          </w:tcPr>
          <w:p w14:paraId="1B30B32A"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36561D56"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20B0463C" w14:textId="77777777" w:rsidR="001C2882" w:rsidRPr="006113D0" w:rsidRDefault="001C2882" w:rsidP="00253753">
            <w:pPr>
              <w:pStyle w:val="TAC"/>
              <w:rPr>
                <w:rFonts w:cs="Arial"/>
              </w:rPr>
            </w:pPr>
            <w:r w:rsidRPr="006113D0">
              <w:rPr>
                <w:rFonts w:cs="Arial"/>
                <w:position w:val="-28"/>
              </w:rPr>
              <w:object w:dxaOrig="3739" w:dyaOrig="680" w14:anchorId="49F72AE0">
                <v:shape id="_x0000_i1082" type="#_x0000_t75" style="width:140.25pt;height:27.75pt" o:ole="" fillcolor="window">
                  <v:imagedata r:id="rId127" o:title=""/>
                </v:shape>
                <o:OLEObject Type="Embed" ProgID="Equation.3" ShapeID="_x0000_i1082" DrawAspect="Content" ObjectID="_1603741238" r:id="rId128"/>
              </w:object>
            </w:r>
          </w:p>
        </w:tc>
        <w:tc>
          <w:tcPr>
            <w:tcW w:w="1430" w:type="dxa"/>
          </w:tcPr>
          <w:p w14:paraId="2583250B" w14:textId="77777777" w:rsidR="001C2882" w:rsidRPr="006113D0" w:rsidRDefault="001C2882" w:rsidP="00253753">
            <w:pPr>
              <w:pStyle w:val="TAC"/>
              <w:rPr>
                <w:rFonts w:cs="Arial"/>
              </w:rPr>
            </w:pPr>
            <w:r w:rsidRPr="006113D0">
              <w:rPr>
                <w:rFonts w:cs="Arial"/>
              </w:rPr>
              <w:t xml:space="preserve">100 kHz </w:t>
            </w:r>
          </w:p>
        </w:tc>
      </w:tr>
      <w:tr w:rsidR="001C2882" w:rsidRPr="006113D0" w14:paraId="59EC2BDD" w14:textId="77777777" w:rsidTr="00253753">
        <w:trPr>
          <w:cantSplit/>
          <w:jc w:val="center"/>
        </w:trPr>
        <w:tc>
          <w:tcPr>
            <w:tcW w:w="2127" w:type="dxa"/>
          </w:tcPr>
          <w:p w14:paraId="7646A26A" w14:textId="77777777" w:rsidR="001C2882" w:rsidRPr="006113D0" w:rsidRDefault="001C2882" w:rsidP="00253753">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0ED1A795"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1C16C856" w14:textId="77777777" w:rsidR="001C2882" w:rsidRPr="006113D0" w:rsidRDefault="001C2882" w:rsidP="00253753">
            <w:pPr>
              <w:pStyle w:val="TAC"/>
              <w:rPr>
                <w:rFonts w:cs="Arial"/>
              </w:rPr>
            </w:pPr>
            <w:r w:rsidRPr="006113D0">
              <w:rPr>
                <w:rFonts w:cs="Arial"/>
              </w:rPr>
              <w:t>-9.2 dBm</w:t>
            </w:r>
          </w:p>
        </w:tc>
        <w:tc>
          <w:tcPr>
            <w:tcW w:w="1430" w:type="dxa"/>
          </w:tcPr>
          <w:p w14:paraId="3110507A" w14:textId="77777777" w:rsidR="001C2882" w:rsidRPr="006113D0" w:rsidRDefault="001C2882" w:rsidP="00253753">
            <w:pPr>
              <w:pStyle w:val="TAC"/>
              <w:rPr>
                <w:rFonts w:cs="Arial"/>
              </w:rPr>
            </w:pPr>
            <w:r w:rsidRPr="006113D0">
              <w:rPr>
                <w:rFonts w:cs="Arial"/>
              </w:rPr>
              <w:t xml:space="preserve">100 kHz </w:t>
            </w:r>
          </w:p>
        </w:tc>
      </w:tr>
      <w:tr w:rsidR="001C2882" w:rsidRPr="006113D0" w14:paraId="512C8CD2" w14:textId="77777777" w:rsidTr="00253753">
        <w:trPr>
          <w:cantSplit/>
          <w:jc w:val="center"/>
        </w:trPr>
        <w:tc>
          <w:tcPr>
            <w:tcW w:w="2127" w:type="dxa"/>
          </w:tcPr>
          <w:p w14:paraId="545BAB6E"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BCC7540" w14:textId="77777777" w:rsidR="001C2882" w:rsidRPr="006113D0" w:rsidRDefault="001C2882" w:rsidP="00253753">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DBAED5E" w14:textId="77777777" w:rsidR="001C2882" w:rsidRPr="006113D0" w:rsidRDefault="001C2882" w:rsidP="00253753">
            <w:pPr>
              <w:pStyle w:val="TAC"/>
              <w:rPr>
                <w:rFonts w:cs="Arial"/>
              </w:rPr>
            </w:pPr>
            <w:r w:rsidRPr="006113D0">
              <w:rPr>
                <w:rFonts w:cs="Arial"/>
              </w:rPr>
              <w:t>-13 dBm (Note 8)</w:t>
            </w:r>
          </w:p>
        </w:tc>
        <w:tc>
          <w:tcPr>
            <w:tcW w:w="1430" w:type="dxa"/>
          </w:tcPr>
          <w:p w14:paraId="1731162D" w14:textId="77777777" w:rsidR="001C2882" w:rsidRPr="006113D0" w:rsidRDefault="001C2882" w:rsidP="00253753">
            <w:pPr>
              <w:pStyle w:val="TAC"/>
              <w:rPr>
                <w:rFonts w:cs="Arial"/>
              </w:rPr>
            </w:pPr>
            <w:r w:rsidRPr="006113D0">
              <w:rPr>
                <w:rFonts w:cs="Arial"/>
              </w:rPr>
              <w:t>1 MHz</w:t>
            </w:r>
          </w:p>
        </w:tc>
      </w:tr>
      <w:tr w:rsidR="001C2882" w:rsidRPr="006113D0" w14:paraId="779F12C2" w14:textId="77777777" w:rsidTr="00253753">
        <w:trPr>
          <w:cantSplit/>
          <w:jc w:val="center"/>
        </w:trPr>
        <w:tc>
          <w:tcPr>
            <w:tcW w:w="9988" w:type="dxa"/>
            <w:gridSpan w:val="4"/>
          </w:tcPr>
          <w:p w14:paraId="35233147" w14:textId="77777777" w:rsidR="001C2882" w:rsidRPr="006113D0" w:rsidRDefault="001C2882" w:rsidP="00253753">
            <w:pPr>
              <w:pStyle w:val="TAN"/>
              <w:tabs>
                <w:tab w:val="left" w:pos="5988"/>
              </w:tabs>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2226343B"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EAE8131"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C9F9423" w14:textId="77777777" w:rsidR="001C2882" w:rsidRPr="006113D0" w:rsidRDefault="001C2882" w:rsidP="001C2882"/>
    <w:p w14:paraId="0102DFB4" w14:textId="77777777" w:rsidR="001C2882" w:rsidRPr="006113D0" w:rsidRDefault="001C2882" w:rsidP="001C2882">
      <w:pPr>
        <w:pStyle w:val="TH"/>
        <w:rPr>
          <w:rFonts w:cs="v5.0.0"/>
        </w:rPr>
      </w:pPr>
      <w:r w:rsidRPr="006113D0">
        <w:t>Table 6.6.5.5.5.2-6: Wide Area BS operating band unwanted emission limits</w:t>
      </w:r>
      <w:r w:rsidRPr="006113D0">
        <w:br/>
        <w:t>for 3 MHz channel bandwidth (1GHz &lt; E</w:t>
      </w:r>
      <w:r w:rsidRPr="006113D0">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65AAFCF" w14:textId="77777777" w:rsidTr="00253753">
        <w:trPr>
          <w:cantSplit/>
          <w:jc w:val="center"/>
        </w:trPr>
        <w:tc>
          <w:tcPr>
            <w:tcW w:w="2127" w:type="dxa"/>
          </w:tcPr>
          <w:p w14:paraId="664CBFD3"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2967EDC7"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1319AE5B"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5B42A256"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4150A709" w14:textId="77777777" w:rsidTr="00253753">
        <w:trPr>
          <w:cantSplit/>
          <w:jc w:val="center"/>
        </w:trPr>
        <w:tc>
          <w:tcPr>
            <w:tcW w:w="2127" w:type="dxa"/>
            <w:vAlign w:val="center"/>
          </w:tcPr>
          <w:p w14:paraId="001767A1"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1CEF2D49"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1EA8F9ED" w14:textId="77777777" w:rsidR="001C2882" w:rsidRPr="006113D0" w:rsidRDefault="001C2882" w:rsidP="00253753">
            <w:pPr>
              <w:pStyle w:val="TAC"/>
              <w:rPr>
                <w:rFonts w:cs="Arial"/>
              </w:rPr>
            </w:pPr>
            <w:r w:rsidRPr="006113D0">
              <w:rPr>
                <w:rFonts w:cs="Arial"/>
                <w:position w:val="-28"/>
              </w:rPr>
              <w:object w:dxaOrig="3660" w:dyaOrig="680" w14:anchorId="2A34B323">
                <v:shape id="_x0000_i1083" type="#_x0000_t75" style="width:143.25pt;height:27.75pt" o:ole="" fillcolor="window">
                  <v:imagedata r:id="rId121" o:title=""/>
                </v:shape>
                <o:OLEObject Type="Embed" ProgID="Equation.3" ShapeID="_x0000_i1083" DrawAspect="Content" ObjectID="_1603741239" r:id="rId129"/>
              </w:object>
            </w:r>
          </w:p>
        </w:tc>
        <w:tc>
          <w:tcPr>
            <w:tcW w:w="1430" w:type="dxa"/>
          </w:tcPr>
          <w:p w14:paraId="5388C73F" w14:textId="77777777" w:rsidR="001C2882" w:rsidRPr="006113D0" w:rsidRDefault="001C2882" w:rsidP="00253753">
            <w:pPr>
              <w:pStyle w:val="TAC"/>
              <w:rPr>
                <w:rFonts w:cs="Arial"/>
              </w:rPr>
            </w:pPr>
            <w:r w:rsidRPr="006113D0">
              <w:rPr>
                <w:rFonts w:cs="Arial"/>
              </w:rPr>
              <w:t xml:space="preserve">100 kHz </w:t>
            </w:r>
          </w:p>
        </w:tc>
      </w:tr>
      <w:tr w:rsidR="001C2882" w:rsidRPr="006113D0" w14:paraId="55A06975" w14:textId="77777777" w:rsidTr="00253753">
        <w:trPr>
          <w:cantSplit/>
          <w:jc w:val="center"/>
        </w:trPr>
        <w:tc>
          <w:tcPr>
            <w:tcW w:w="2127" w:type="dxa"/>
          </w:tcPr>
          <w:p w14:paraId="4E24D45E" w14:textId="77777777" w:rsidR="001C2882" w:rsidRPr="006113D0" w:rsidRDefault="001C2882" w:rsidP="00253753">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75F3FAA7"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2BE3D713" w14:textId="77777777" w:rsidR="001C2882" w:rsidRPr="006113D0" w:rsidRDefault="001C2882" w:rsidP="00253753">
            <w:pPr>
              <w:pStyle w:val="TAC"/>
              <w:rPr>
                <w:rFonts w:cs="Arial"/>
              </w:rPr>
            </w:pPr>
            <w:r w:rsidRPr="006113D0">
              <w:rPr>
                <w:rFonts w:cs="Arial"/>
              </w:rPr>
              <w:t>-13.5 dBm</w:t>
            </w:r>
          </w:p>
        </w:tc>
        <w:tc>
          <w:tcPr>
            <w:tcW w:w="1430" w:type="dxa"/>
          </w:tcPr>
          <w:p w14:paraId="5EBEB7DC" w14:textId="77777777" w:rsidR="001C2882" w:rsidRPr="006113D0" w:rsidRDefault="001C2882" w:rsidP="00253753">
            <w:pPr>
              <w:pStyle w:val="TAC"/>
              <w:rPr>
                <w:rFonts w:cs="Arial"/>
              </w:rPr>
            </w:pPr>
            <w:r w:rsidRPr="006113D0">
              <w:rPr>
                <w:rFonts w:cs="Arial"/>
              </w:rPr>
              <w:t xml:space="preserve">100 kHz </w:t>
            </w:r>
          </w:p>
        </w:tc>
      </w:tr>
      <w:tr w:rsidR="001C2882" w:rsidRPr="006113D0" w14:paraId="5BAD3291" w14:textId="77777777" w:rsidTr="00253753">
        <w:trPr>
          <w:cantSplit/>
          <w:jc w:val="center"/>
        </w:trPr>
        <w:tc>
          <w:tcPr>
            <w:tcW w:w="2127" w:type="dxa"/>
          </w:tcPr>
          <w:p w14:paraId="05FA94FC"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932351A" w14:textId="77777777" w:rsidR="001C2882" w:rsidRPr="006113D0" w:rsidRDefault="001C2882" w:rsidP="00253753">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62C1112" w14:textId="77777777" w:rsidR="001C2882" w:rsidRPr="006113D0" w:rsidRDefault="001C2882" w:rsidP="00253753">
            <w:pPr>
              <w:pStyle w:val="TAC"/>
              <w:rPr>
                <w:rFonts w:cs="Arial"/>
              </w:rPr>
            </w:pPr>
            <w:r w:rsidRPr="006113D0">
              <w:rPr>
                <w:rFonts w:cs="Arial"/>
              </w:rPr>
              <w:t>-13 dBm (Note 8)</w:t>
            </w:r>
          </w:p>
        </w:tc>
        <w:tc>
          <w:tcPr>
            <w:tcW w:w="1430" w:type="dxa"/>
          </w:tcPr>
          <w:p w14:paraId="3397A54C" w14:textId="77777777" w:rsidR="001C2882" w:rsidRPr="006113D0" w:rsidRDefault="001C2882" w:rsidP="00253753">
            <w:pPr>
              <w:pStyle w:val="TAC"/>
              <w:rPr>
                <w:rFonts w:cs="Arial"/>
              </w:rPr>
            </w:pPr>
            <w:r w:rsidRPr="006113D0">
              <w:rPr>
                <w:rFonts w:cs="Arial"/>
              </w:rPr>
              <w:t>1 MHz</w:t>
            </w:r>
          </w:p>
        </w:tc>
      </w:tr>
      <w:tr w:rsidR="001C2882" w:rsidRPr="006113D0" w14:paraId="62D5C4E1" w14:textId="77777777" w:rsidTr="00253753">
        <w:trPr>
          <w:cantSplit/>
          <w:jc w:val="center"/>
        </w:trPr>
        <w:tc>
          <w:tcPr>
            <w:tcW w:w="9988" w:type="dxa"/>
            <w:gridSpan w:val="4"/>
          </w:tcPr>
          <w:p w14:paraId="1E79DC57"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4406AC27"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F0736FF"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DEEC953" w14:textId="77777777" w:rsidR="001C2882" w:rsidRPr="006113D0" w:rsidRDefault="001C2882" w:rsidP="001C2882"/>
    <w:p w14:paraId="0CAE49FA" w14:textId="77777777" w:rsidR="001C2882" w:rsidRPr="006113D0" w:rsidRDefault="001C2882" w:rsidP="001C2882">
      <w:pPr>
        <w:pStyle w:val="TH"/>
        <w:rPr>
          <w:rFonts w:cs="v5.0.0"/>
        </w:rPr>
      </w:pPr>
      <w:r w:rsidRPr="006113D0">
        <w:lastRenderedPageBreak/>
        <w:t>Table 6.6.5.5.5.2-7: Wide Area BS operating band unwanted emission limits</w:t>
      </w:r>
      <w:r w:rsidRPr="006113D0">
        <w:br/>
        <w:t>for 3 MHz channel bandwidth (E</w:t>
      </w:r>
      <w:r w:rsidRPr="006113D0">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89E1B6C" w14:textId="77777777" w:rsidTr="00253753">
        <w:trPr>
          <w:cantSplit/>
          <w:jc w:val="center"/>
        </w:trPr>
        <w:tc>
          <w:tcPr>
            <w:tcW w:w="2127" w:type="dxa"/>
          </w:tcPr>
          <w:p w14:paraId="1558A09D"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041661A2"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69AC38F9"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F12A058"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3B7C7F9B" w14:textId="77777777" w:rsidTr="00253753">
        <w:trPr>
          <w:cantSplit/>
          <w:jc w:val="center"/>
        </w:trPr>
        <w:tc>
          <w:tcPr>
            <w:tcW w:w="2127" w:type="dxa"/>
            <w:vAlign w:val="center"/>
          </w:tcPr>
          <w:p w14:paraId="448ED4B4"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3682C865"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524E9DB6" w14:textId="77777777" w:rsidR="001C2882" w:rsidRPr="006113D0" w:rsidRDefault="001C2882" w:rsidP="00253753">
            <w:pPr>
              <w:pStyle w:val="TAC"/>
              <w:rPr>
                <w:rFonts w:cs="Arial"/>
              </w:rPr>
            </w:pPr>
            <w:r w:rsidRPr="006113D0">
              <w:rPr>
                <w:rFonts w:cs="Arial"/>
                <w:position w:val="-28"/>
              </w:rPr>
              <w:object w:dxaOrig="3660" w:dyaOrig="680" w14:anchorId="42C8FE70">
                <v:shape id="_x0000_i1084" type="#_x0000_t75" style="width:143.25pt;height:27.75pt" o:ole="" fillcolor="window">
                  <v:imagedata r:id="rId130" o:title=""/>
                </v:shape>
                <o:OLEObject Type="Embed" ProgID="Equation.3" ShapeID="_x0000_i1084" DrawAspect="Content" ObjectID="_1603741240" r:id="rId131"/>
              </w:object>
            </w:r>
          </w:p>
        </w:tc>
        <w:tc>
          <w:tcPr>
            <w:tcW w:w="1430" w:type="dxa"/>
          </w:tcPr>
          <w:p w14:paraId="2D0532D9" w14:textId="77777777" w:rsidR="001C2882" w:rsidRPr="006113D0" w:rsidRDefault="001C2882" w:rsidP="00253753">
            <w:pPr>
              <w:pStyle w:val="TAC"/>
              <w:rPr>
                <w:rFonts w:cs="Arial"/>
              </w:rPr>
            </w:pPr>
            <w:r w:rsidRPr="006113D0">
              <w:rPr>
                <w:rFonts w:cs="Arial"/>
              </w:rPr>
              <w:t xml:space="preserve">100 kHz </w:t>
            </w:r>
          </w:p>
        </w:tc>
      </w:tr>
      <w:tr w:rsidR="001C2882" w:rsidRPr="006113D0" w14:paraId="3C972CB6" w14:textId="77777777" w:rsidTr="00253753">
        <w:trPr>
          <w:cantSplit/>
          <w:jc w:val="center"/>
        </w:trPr>
        <w:tc>
          <w:tcPr>
            <w:tcW w:w="2127" w:type="dxa"/>
          </w:tcPr>
          <w:p w14:paraId="32382FCE" w14:textId="77777777" w:rsidR="001C2882" w:rsidRPr="006113D0" w:rsidRDefault="001C2882" w:rsidP="00253753">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308ECB27"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71145E6C" w14:textId="77777777" w:rsidR="001C2882" w:rsidRPr="006113D0" w:rsidRDefault="001C2882" w:rsidP="00253753">
            <w:pPr>
              <w:pStyle w:val="TAC"/>
              <w:rPr>
                <w:rFonts w:cs="Arial"/>
              </w:rPr>
            </w:pPr>
            <w:r w:rsidRPr="006113D0">
              <w:rPr>
                <w:rFonts w:cs="Arial"/>
              </w:rPr>
              <w:t>-13.2 dBm</w:t>
            </w:r>
          </w:p>
        </w:tc>
        <w:tc>
          <w:tcPr>
            <w:tcW w:w="1430" w:type="dxa"/>
          </w:tcPr>
          <w:p w14:paraId="35774B79" w14:textId="77777777" w:rsidR="001C2882" w:rsidRPr="006113D0" w:rsidRDefault="001C2882" w:rsidP="00253753">
            <w:pPr>
              <w:pStyle w:val="TAC"/>
              <w:rPr>
                <w:rFonts w:cs="Arial"/>
              </w:rPr>
            </w:pPr>
            <w:r w:rsidRPr="006113D0">
              <w:rPr>
                <w:rFonts w:cs="Arial"/>
              </w:rPr>
              <w:t xml:space="preserve">100 kHz </w:t>
            </w:r>
          </w:p>
        </w:tc>
      </w:tr>
      <w:tr w:rsidR="001C2882" w:rsidRPr="006113D0" w14:paraId="1C1A1175" w14:textId="77777777" w:rsidTr="00253753">
        <w:trPr>
          <w:cantSplit/>
          <w:jc w:val="center"/>
        </w:trPr>
        <w:tc>
          <w:tcPr>
            <w:tcW w:w="2127" w:type="dxa"/>
          </w:tcPr>
          <w:p w14:paraId="0E9B0E19"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D788F99" w14:textId="77777777" w:rsidR="001C2882" w:rsidRPr="006113D0" w:rsidRDefault="001C2882" w:rsidP="00253753">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529DB77" w14:textId="77777777" w:rsidR="001C2882" w:rsidRPr="006113D0" w:rsidRDefault="001C2882" w:rsidP="00253753">
            <w:pPr>
              <w:pStyle w:val="TAC"/>
              <w:rPr>
                <w:rFonts w:cs="Arial"/>
              </w:rPr>
            </w:pPr>
            <w:r w:rsidRPr="006113D0">
              <w:rPr>
                <w:rFonts w:cs="Arial"/>
              </w:rPr>
              <w:t>-13 dBm (Note 8)</w:t>
            </w:r>
          </w:p>
        </w:tc>
        <w:tc>
          <w:tcPr>
            <w:tcW w:w="1430" w:type="dxa"/>
          </w:tcPr>
          <w:p w14:paraId="71D539DF" w14:textId="77777777" w:rsidR="001C2882" w:rsidRPr="006113D0" w:rsidRDefault="001C2882" w:rsidP="00253753">
            <w:pPr>
              <w:pStyle w:val="TAC"/>
              <w:rPr>
                <w:rFonts w:cs="Arial"/>
              </w:rPr>
            </w:pPr>
            <w:r w:rsidRPr="006113D0">
              <w:rPr>
                <w:rFonts w:cs="Arial"/>
              </w:rPr>
              <w:t>1 MHz</w:t>
            </w:r>
          </w:p>
        </w:tc>
      </w:tr>
      <w:tr w:rsidR="001C2882" w:rsidRPr="006113D0" w14:paraId="4BD1A163" w14:textId="77777777" w:rsidTr="00253753">
        <w:trPr>
          <w:cantSplit/>
          <w:jc w:val="center"/>
        </w:trPr>
        <w:tc>
          <w:tcPr>
            <w:tcW w:w="9988" w:type="dxa"/>
            <w:gridSpan w:val="4"/>
          </w:tcPr>
          <w:p w14:paraId="2F1C6948"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6FFFB656"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002F083"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4293DF6" w14:textId="77777777" w:rsidR="001C2882" w:rsidRPr="006113D0" w:rsidRDefault="001C2882" w:rsidP="001C2882"/>
    <w:p w14:paraId="7D3AEEE4" w14:textId="77777777" w:rsidR="001C2882" w:rsidRPr="006113D0" w:rsidRDefault="001C2882" w:rsidP="001C2882">
      <w:pPr>
        <w:pStyle w:val="TH"/>
        <w:rPr>
          <w:rFonts w:cs="v5.0.0"/>
        </w:rPr>
      </w:pPr>
      <w:r w:rsidRPr="006113D0">
        <w:t>Table 6.6.5.5.5.2-8: Wide Area BS operating band unwanted emission limits</w:t>
      </w:r>
      <w:r w:rsidRPr="006113D0">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76E4C23" w14:textId="77777777" w:rsidTr="00253753">
        <w:trPr>
          <w:cantSplit/>
          <w:jc w:val="center"/>
        </w:trPr>
        <w:tc>
          <w:tcPr>
            <w:tcW w:w="2127" w:type="dxa"/>
          </w:tcPr>
          <w:p w14:paraId="58EB8994"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F09CA35"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159F2C1F"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166C6513"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5320603E" w14:textId="77777777" w:rsidTr="00253753">
        <w:trPr>
          <w:cantSplit/>
          <w:jc w:val="center"/>
        </w:trPr>
        <w:tc>
          <w:tcPr>
            <w:tcW w:w="2127" w:type="dxa"/>
          </w:tcPr>
          <w:p w14:paraId="3D6BCA6F"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6B41D77E"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7F4EE70" w14:textId="77777777" w:rsidR="001C2882" w:rsidRPr="006113D0" w:rsidRDefault="001C2882" w:rsidP="00253753">
            <w:pPr>
              <w:pStyle w:val="TAC"/>
              <w:rPr>
                <w:rFonts w:cs="Arial"/>
              </w:rPr>
            </w:pPr>
            <w:r w:rsidRPr="006113D0">
              <w:rPr>
                <w:rFonts w:cs="Arial"/>
                <w:position w:val="-28"/>
              </w:rPr>
              <w:object w:dxaOrig="3580" w:dyaOrig="680" w14:anchorId="33D5D56C">
                <v:shape id="_x0000_i1085" type="#_x0000_t75" style="width:138pt;height:27.75pt" o:ole="" fillcolor="window">
                  <v:imagedata r:id="rId132" o:title=""/>
                </v:shape>
                <o:OLEObject Type="Embed" ProgID="Equation.3" ShapeID="_x0000_i1085" DrawAspect="Content" ObjectID="_1603741241" r:id="rId133"/>
              </w:object>
            </w:r>
          </w:p>
        </w:tc>
        <w:tc>
          <w:tcPr>
            <w:tcW w:w="1430" w:type="dxa"/>
          </w:tcPr>
          <w:p w14:paraId="6A6C2DA7" w14:textId="77777777" w:rsidR="001C2882" w:rsidRPr="006113D0" w:rsidRDefault="001C2882" w:rsidP="00253753">
            <w:pPr>
              <w:pStyle w:val="TAC"/>
              <w:rPr>
                <w:rFonts w:cs="Arial"/>
              </w:rPr>
            </w:pPr>
            <w:r w:rsidRPr="006113D0">
              <w:rPr>
                <w:rFonts w:cs="Arial"/>
              </w:rPr>
              <w:t xml:space="preserve">100 kHz </w:t>
            </w:r>
          </w:p>
        </w:tc>
      </w:tr>
      <w:tr w:rsidR="001C2882" w:rsidRPr="006113D0" w14:paraId="46FF1C2F" w14:textId="77777777" w:rsidTr="00253753">
        <w:trPr>
          <w:cantSplit/>
          <w:jc w:val="center"/>
        </w:trPr>
        <w:tc>
          <w:tcPr>
            <w:tcW w:w="2127" w:type="dxa"/>
          </w:tcPr>
          <w:p w14:paraId="1C191F0A" w14:textId="77777777" w:rsidR="001C2882" w:rsidRPr="006113D0" w:rsidRDefault="001C2882" w:rsidP="00253753">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AC8876C" w14:textId="77777777" w:rsidR="001C2882" w:rsidRPr="006113D0" w:rsidRDefault="001C2882" w:rsidP="00253753">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49FFE3F8" w14:textId="77777777" w:rsidR="001C2882" w:rsidRPr="00400C9C" w:rsidRDefault="001C2882" w:rsidP="00253753">
            <w:pPr>
              <w:pStyle w:val="TAC"/>
              <w:rPr>
                <w:rFonts w:cs="v5.0.0"/>
                <w:lang w:val="sv-SE"/>
                <w:rPrChange w:id="2265" w:author="Thomas Chapman" w:date="2018-07-17T15:25:00Z">
                  <w:rPr>
                    <w:rFonts w:cs="v5.0.0"/>
                  </w:rPr>
                </w:rPrChange>
              </w:rPr>
            </w:pPr>
            <w:r w:rsidRPr="00400C9C">
              <w:rPr>
                <w:rFonts w:cs="v5.0.0"/>
                <w:lang w:val="sv-SE"/>
                <w:rPrChange w:id="2266" w:author="Thomas Chapman" w:date="2018-07-17T15:25:00Z">
                  <w:rPr>
                    <w:rFonts w:cs="v5.0.0"/>
                  </w:rPr>
                </w:rPrChange>
              </w:rPr>
              <w:t xml:space="preserve">5.05 MHz </w:t>
            </w:r>
            <w:r w:rsidRPr="006113D0">
              <w:rPr>
                <w:rFonts w:cs="v5.0.0"/>
              </w:rPr>
              <w:sym w:font="Symbol" w:char="F0A3"/>
            </w:r>
            <w:r w:rsidRPr="00400C9C">
              <w:rPr>
                <w:rFonts w:cs="v5.0.0"/>
                <w:lang w:val="sv-SE"/>
                <w:rPrChange w:id="2267" w:author="Thomas Chapman" w:date="2018-07-17T15:25:00Z">
                  <w:rPr>
                    <w:rFonts w:cs="v5.0.0"/>
                  </w:rPr>
                </w:rPrChange>
              </w:rPr>
              <w:t xml:space="preserve"> f_offset &lt; </w:t>
            </w:r>
          </w:p>
          <w:p w14:paraId="78D98199" w14:textId="77777777" w:rsidR="001C2882" w:rsidRPr="00400C9C" w:rsidRDefault="001C2882" w:rsidP="00253753">
            <w:pPr>
              <w:pStyle w:val="TAC"/>
              <w:rPr>
                <w:rFonts w:cs="v5.0.0"/>
                <w:lang w:val="sv-SE"/>
                <w:rPrChange w:id="2268" w:author="Thomas Chapman" w:date="2018-07-17T15:25:00Z">
                  <w:rPr>
                    <w:rFonts w:cs="v5.0.0"/>
                  </w:rPr>
                </w:rPrChange>
              </w:rPr>
            </w:pPr>
            <w:r w:rsidRPr="00400C9C">
              <w:rPr>
                <w:rFonts w:cs="v5.0.0"/>
                <w:lang w:val="sv-SE"/>
                <w:rPrChange w:id="2269" w:author="Thomas Chapman" w:date="2018-07-17T15:25:00Z">
                  <w:rPr>
                    <w:rFonts w:cs="v5.0.0"/>
                  </w:rPr>
                </w:rPrChange>
              </w:rPr>
              <w:t>min(10.05 MHz, f_offset</w:t>
            </w:r>
            <w:r w:rsidRPr="00400C9C">
              <w:rPr>
                <w:rFonts w:cs="v5.0.0"/>
                <w:vertAlign w:val="subscript"/>
                <w:lang w:val="sv-SE"/>
                <w:rPrChange w:id="2270" w:author="Thomas Chapman" w:date="2018-07-17T15:25:00Z">
                  <w:rPr>
                    <w:rFonts w:cs="v5.0.0"/>
                    <w:vertAlign w:val="subscript"/>
                  </w:rPr>
                </w:rPrChange>
              </w:rPr>
              <w:t>max</w:t>
            </w:r>
            <w:r w:rsidRPr="00400C9C">
              <w:rPr>
                <w:rFonts w:cs="v5.0.0"/>
                <w:lang w:val="sv-SE"/>
                <w:rPrChange w:id="2271" w:author="Thomas Chapman" w:date="2018-07-17T15:25:00Z">
                  <w:rPr>
                    <w:rFonts w:cs="v5.0.0"/>
                  </w:rPr>
                </w:rPrChange>
              </w:rPr>
              <w:t>)</w:t>
            </w:r>
          </w:p>
        </w:tc>
        <w:tc>
          <w:tcPr>
            <w:tcW w:w="3455" w:type="dxa"/>
          </w:tcPr>
          <w:p w14:paraId="4B4DC8FC" w14:textId="77777777" w:rsidR="001C2882" w:rsidRPr="006113D0" w:rsidRDefault="001C2882" w:rsidP="00253753">
            <w:pPr>
              <w:pStyle w:val="TAC"/>
              <w:rPr>
                <w:rFonts w:cs="Arial"/>
              </w:rPr>
            </w:pPr>
            <w:r w:rsidRPr="006113D0">
              <w:rPr>
                <w:rFonts w:cs="Arial"/>
              </w:rPr>
              <w:t>-12.5 dBm</w:t>
            </w:r>
          </w:p>
        </w:tc>
        <w:tc>
          <w:tcPr>
            <w:tcW w:w="1430" w:type="dxa"/>
          </w:tcPr>
          <w:p w14:paraId="022455E0" w14:textId="77777777" w:rsidR="001C2882" w:rsidRPr="006113D0" w:rsidRDefault="001C2882" w:rsidP="00253753">
            <w:pPr>
              <w:pStyle w:val="TAC"/>
              <w:rPr>
                <w:rFonts w:cs="Arial"/>
              </w:rPr>
            </w:pPr>
            <w:r w:rsidRPr="006113D0">
              <w:rPr>
                <w:rFonts w:cs="Arial"/>
              </w:rPr>
              <w:t xml:space="preserve">100 kHz </w:t>
            </w:r>
          </w:p>
        </w:tc>
      </w:tr>
      <w:tr w:rsidR="001C2882" w:rsidRPr="006113D0" w14:paraId="04868F26" w14:textId="77777777" w:rsidTr="00253753">
        <w:trPr>
          <w:cantSplit/>
          <w:jc w:val="center"/>
        </w:trPr>
        <w:tc>
          <w:tcPr>
            <w:tcW w:w="2127" w:type="dxa"/>
          </w:tcPr>
          <w:p w14:paraId="43E91E8D"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145F225" w14:textId="77777777" w:rsidR="001C2882" w:rsidRPr="006113D0" w:rsidRDefault="001C2882" w:rsidP="00253753">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36756FF" w14:textId="77777777" w:rsidR="001C2882" w:rsidRPr="006113D0" w:rsidRDefault="001C2882" w:rsidP="00253753">
            <w:pPr>
              <w:pStyle w:val="TAC"/>
              <w:rPr>
                <w:rFonts w:cs="Arial"/>
              </w:rPr>
            </w:pPr>
            <w:r w:rsidRPr="006113D0">
              <w:rPr>
                <w:rFonts w:cs="Arial"/>
              </w:rPr>
              <w:t>-13 dBm (Note 8)</w:t>
            </w:r>
          </w:p>
        </w:tc>
        <w:tc>
          <w:tcPr>
            <w:tcW w:w="1430" w:type="dxa"/>
          </w:tcPr>
          <w:p w14:paraId="3E816182" w14:textId="77777777" w:rsidR="001C2882" w:rsidRPr="006113D0" w:rsidRDefault="001C2882" w:rsidP="00253753">
            <w:pPr>
              <w:pStyle w:val="TAC"/>
              <w:rPr>
                <w:rFonts w:cs="Arial"/>
              </w:rPr>
            </w:pPr>
            <w:r w:rsidRPr="006113D0">
              <w:rPr>
                <w:rFonts w:cs="Arial"/>
              </w:rPr>
              <w:t xml:space="preserve">1 MHz </w:t>
            </w:r>
          </w:p>
        </w:tc>
      </w:tr>
      <w:tr w:rsidR="001C2882" w:rsidRPr="006113D0" w14:paraId="5715962F" w14:textId="77777777" w:rsidTr="00253753">
        <w:trPr>
          <w:cantSplit/>
          <w:jc w:val="center"/>
        </w:trPr>
        <w:tc>
          <w:tcPr>
            <w:tcW w:w="9988" w:type="dxa"/>
            <w:gridSpan w:val="4"/>
          </w:tcPr>
          <w:p w14:paraId="392E4CE4"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4048A77C"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E4E2606" w14:textId="77777777" w:rsidR="001C2882" w:rsidRPr="006113D0" w:rsidRDefault="001C2882" w:rsidP="00253753">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22F7964" w14:textId="77777777" w:rsidR="001C2882" w:rsidRPr="006113D0" w:rsidRDefault="001C2882" w:rsidP="001C2882"/>
    <w:p w14:paraId="2250D5E2" w14:textId="77777777" w:rsidR="001C2882" w:rsidRPr="006113D0" w:rsidRDefault="001C2882" w:rsidP="001C2882">
      <w:pPr>
        <w:pStyle w:val="TH"/>
        <w:rPr>
          <w:rFonts w:cs="v5.0.0"/>
        </w:rPr>
      </w:pPr>
      <w:r w:rsidRPr="006113D0">
        <w:lastRenderedPageBreak/>
        <w:t>Table 6.6.5.5.5.2-9: Wide Area BS operating band unwanted emission limits</w:t>
      </w:r>
      <w:r w:rsidRPr="006113D0">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7F98E0A" w14:textId="77777777" w:rsidTr="00253753">
        <w:trPr>
          <w:cantSplit/>
          <w:jc w:val="center"/>
        </w:trPr>
        <w:tc>
          <w:tcPr>
            <w:tcW w:w="2127" w:type="dxa"/>
          </w:tcPr>
          <w:p w14:paraId="122A0FF4"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2B2B6BD"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4D196C37"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6359680C"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2AF59167" w14:textId="77777777" w:rsidTr="00253753">
        <w:trPr>
          <w:cantSplit/>
          <w:jc w:val="center"/>
        </w:trPr>
        <w:tc>
          <w:tcPr>
            <w:tcW w:w="2127" w:type="dxa"/>
          </w:tcPr>
          <w:p w14:paraId="3BCB153C"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78FA8585"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3DE140A5" w14:textId="77777777" w:rsidR="001C2882" w:rsidRPr="006113D0" w:rsidRDefault="001C2882" w:rsidP="00253753">
            <w:pPr>
              <w:pStyle w:val="TAC"/>
              <w:rPr>
                <w:rFonts w:cs="Arial"/>
              </w:rPr>
            </w:pPr>
            <w:r w:rsidRPr="006113D0">
              <w:rPr>
                <w:rFonts w:cs="Arial"/>
                <w:position w:val="-28"/>
              </w:rPr>
              <w:object w:dxaOrig="3580" w:dyaOrig="680" w14:anchorId="2D6955B2">
                <v:shape id="_x0000_i1086" type="#_x0000_t75" style="width:138pt;height:27.75pt" o:ole="" fillcolor="window">
                  <v:imagedata r:id="rId134" o:title=""/>
                </v:shape>
                <o:OLEObject Type="Embed" ProgID="Equation.3" ShapeID="_x0000_i1086" DrawAspect="Content" ObjectID="_1603741242" r:id="rId135"/>
              </w:object>
            </w:r>
          </w:p>
        </w:tc>
        <w:tc>
          <w:tcPr>
            <w:tcW w:w="1430" w:type="dxa"/>
          </w:tcPr>
          <w:p w14:paraId="0579C134" w14:textId="77777777" w:rsidR="001C2882" w:rsidRPr="006113D0" w:rsidRDefault="001C2882" w:rsidP="00253753">
            <w:pPr>
              <w:pStyle w:val="TAC"/>
              <w:rPr>
                <w:rFonts w:cs="Arial"/>
              </w:rPr>
            </w:pPr>
            <w:r w:rsidRPr="006113D0">
              <w:rPr>
                <w:rFonts w:cs="Arial"/>
              </w:rPr>
              <w:t xml:space="preserve">100 kHz </w:t>
            </w:r>
          </w:p>
        </w:tc>
      </w:tr>
      <w:tr w:rsidR="001C2882" w:rsidRPr="006113D0" w14:paraId="68E5F736" w14:textId="77777777" w:rsidTr="00253753">
        <w:trPr>
          <w:cantSplit/>
          <w:jc w:val="center"/>
        </w:trPr>
        <w:tc>
          <w:tcPr>
            <w:tcW w:w="2127" w:type="dxa"/>
          </w:tcPr>
          <w:p w14:paraId="29D7E806" w14:textId="77777777" w:rsidR="001C2882" w:rsidRPr="006113D0" w:rsidRDefault="001C2882" w:rsidP="00253753">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5AECEC38" w14:textId="77777777" w:rsidR="001C2882" w:rsidRPr="006113D0" w:rsidRDefault="001C2882" w:rsidP="00253753">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4E2F0978" w14:textId="77777777" w:rsidR="001C2882" w:rsidRPr="00400C9C" w:rsidRDefault="001C2882" w:rsidP="00253753">
            <w:pPr>
              <w:pStyle w:val="TAC"/>
              <w:rPr>
                <w:rFonts w:cs="v5.0.0"/>
                <w:lang w:val="sv-SE"/>
                <w:rPrChange w:id="2272" w:author="Thomas Chapman" w:date="2018-07-17T15:25:00Z">
                  <w:rPr>
                    <w:rFonts w:cs="v5.0.0"/>
                  </w:rPr>
                </w:rPrChange>
              </w:rPr>
            </w:pPr>
            <w:r w:rsidRPr="00400C9C">
              <w:rPr>
                <w:rFonts w:cs="v5.0.0"/>
                <w:lang w:val="sv-SE"/>
                <w:rPrChange w:id="2273" w:author="Thomas Chapman" w:date="2018-07-17T15:25:00Z">
                  <w:rPr>
                    <w:rFonts w:cs="v5.0.0"/>
                  </w:rPr>
                </w:rPrChange>
              </w:rPr>
              <w:t xml:space="preserve">5.05 MHz </w:t>
            </w:r>
            <w:r w:rsidRPr="006113D0">
              <w:rPr>
                <w:rFonts w:cs="v5.0.0"/>
              </w:rPr>
              <w:sym w:font="Symbol" w:char="F0A3"/>
            </w:r>
            <w:r w:rsidRPr="00400C9C">
              <w:rPr>
                <w:rFonts w:cs="v5.0.0"/>
                <w:lang w:val="sv-SE"/>
                <w:rPrChange w:id="2274" w:author="Thomas Chapman" w:date="2018-07-17T15:25:00Z">
                  <w:rPr>
                    <w:rFonts w:cs="v5.0.0"/>
                  </w:rPr>
                </w:rPrChange>
              </w:rPr>
              <w:t xml:space="preserve"> f_offset &lt; </w:t>
            </w:r>
          </w:p>
          <w:p w14:paraId="7D8B145C" w14:textId="77777777" w:rsidR="001C2882" w:rsidRPr="00400C9C" w:rsidRDefault="001C2882" w:rsidP="00253753">
            <w:pPr>
              <w:pStyle w:val="TAC"/>
              <w:rPr>
                <w:rFonts w:cs="v5.0.0"/>
                <w:lang w:val="sv-SE"/>
                <w:rPrChange w:id="2275" w:author="Thomas Chapman" w:date="2018-07-17T15:25:00Z">
                  <w:rPr>
                    <w:rFonts w:cs="v5.0.0"/>
                  </w:rPr>
                </w:rPrChange>
              </w:rPr>
            </w:pPr>
            <w:r w:rsidRPr="00400C9C">
              <w:rPr>
                <w:rFonts w:cs="v5.0.0"/>
                <w:lang w:val="sv-SE"/>
                <w:rPrChange w:id="2276" w:author="Thomas Chapman" w:date="2018-07-17T15:25:00Z">
                  <w:rPr>
                    <w:rFonts w:cs="v5.0.0"/>
                  </w:rPr>
                </w:rPrChange>
              </w:rPr>
              <w:t>min(10.05 MHz, f_offset</w:t>
            </w:r>
            <w:r w:rsidRPr="00400C9C">
              <w:rPr>
                <w:rFonts w:cs="v5.0.0"/>
                <w:vertAlign w:val="subscript"/>
                <w:lang w:val="sv-SE"/>
                <w:rPrChange w:id="2277" w:author="Thomas Chapman" w:date="2018-07-17T15:25:00Z">
                  <w:rPr>
                    <w:rFonts w:cs="v5.0.0"/>
                    <w:vertAlign w:val="subscript"/>
                  </w:rPr>
                </w:rPrChange>
              </w:rPr>
              <w:t>max</w:t>
            </w:r>
            <w:r w:rsidRPr="00400C9C">
              <w:rPr>
                <w:rFonts w:cs="v5.0.0"/>
                <w:lang w:val="sv-SE"/>
                <w:rPrChange w:id="2278" w:author="Thomas Chapman" w:date="2018-07-17T15:25:00Z">
                  <w:rPr>
                    <w:rFonts w:cs="v5.0.0"/>
                  </w:rPr>
                </w:rPrChange>
              </w:rPr>
              <w:t>)</w:t>
            </w:r>
          </w:p>
        </w:tc>
        <w:tc>
          <w:tcPr>
            <w:tcW w:w="3455" w:type="dxa"/>
          </w:tcPr>
          <w:p w14:paraId="5B991078" w14:textId="77777777" w:rsidR="001C2882" w:rsidRPr="006113D0" w:rsidRDefault="001C2882" w:rsidP="00253753">
            <w:pPr>
              <w:pStyle w:val="TAC"/>
              <w:rPr>
                <w:rFonts w:cs="Arial"/>
              </w:rPr>
            </w:pPr>
            <w:r w:rsidRPr="006113D0">
              <w:rPr>
                <w:rFonts w:cs="Arial"/>
              </w:rPr>
              <w:t>-12.2 dBm</w:t>
            </w:r>
          </w:p>
        </w:tc>
        <w:tc>
          <w:tcPr>
            <w:tcW w:w="1430" w:type="dxa"/>
          </w:tcPr>
          <w:p w14:paraId="1A19BFF6" w14:textId="77777777" w:rsidR="001C2882" w:rsidRPr="006113D0" w:rsidRDefault="001C2882" w:rsidP="00253753">
            <w:pPr>
              <w:pStyle w:val="TAC"/>
              <w:rPr>
                <w:rFonts w:cs="Arial"/>
              </w:rPr>
            </w:pPr>
            <w:r w:rsidRPr="006113D0">
              <w:rPr>
                <w:rFonts w:cs="Arial"/>
              </w:rPr>
              <w:t xml:space="preserve">100 kHz </w:t>
            </w:r>
          </w:p>
        </w:tc>
      </w:tr>
      <w:tr w:rsidR="001C2882" w:rsidRPr="006113D0" w14:paraId="281DF6A3" w14:textId="77777777" w:rsidTr="00253753">
        <w:trPr>
          <w:cantSplit/>
          <w:jc w:val="center"/>
        </w:trPr>
        <w:tc>
          <w:tcPr>
            <w:tcW w:w="2127" w:type="dxa"/>
          </w:tcPr>
          <w:p w14:paraId="5949D152"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FF0168B" w14:textId="77777777" w:rsidR="001C2882" w:rsidRPr="006113D0" w:rsidRDefault="001C2882" w:rsidP="00253753">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389DD7F2" w14:textId="77777777" w:rsidR="001C2882" w:rsidRPr="006113D0" w:rsidRDefault="001C2882" w:rsidP="00253753">
            <w:pPr>
              <w:pStyle w:val="TAC"/>
              <w:rPr>
                <w:rFonts w:cs="Arial"/>
              </w:rPr>
            </w:pPr>
            <w:r w:rsidRPr="006113D0">
              <w:rPr>
                <w:rFonts w:cs="Arial"/>
              </w:rPr>
              <w:t>-13 dBm (Note 8)</w:t>
            </w:r>
          </w:p>
        </w:tc>
        <w:tc>
          <w:tcPr>
            <w:tcW w:w="1430" w:type="dxa"/>
          </w:tcPr>
          <w:p w14:paraId="1A7225B9" w14:textId="77777777" w:rsidR="001C2882" w:rsidRPr="006113D0" w:rsidRDefault="001C2882" w:rsidP="00253753">
            <w:pPr>
              <w:pStyle w:val="TAC"/>
              <w:rPr>
                <w:rFonts w:cs="Arial"/>
              </w:rPr>
            </w:pPr>
            <w:r w:rsidRPr="006113D0">
              <w:rPr>
                <w:rFonts w:cs="Arial"/>
              </w:rPr>
              <w:t xml:space="preserve">1 MHz </w:t>
            </w:r>
          </w:p>
        </w:tc>
      </w:tr>
      <w:tr w:rsidR="001C2882" w:rsidRPr="006113D0" w14:paraId="797FD971" w14:textId="77777777" w:rsidTr="00253753">
        <w:trPr>
          <w:cantSplit/>
          <w:jc w:val="center"/>
        </w:trPr>
        <w:tc>
          <w:tcPr>
            <w:tcW w:w="9988" w:type="dxa"/>
            <w:gridSpan w:val="4"/>
          </w:tcPr>
          <w:p w14:paraId="208B892F"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 xml:space="preserve">sub blocks on each side of the sub block gap, where the contribution from the far-end sub-block shall be scaled according to the measurement bandwidth of the near-end sub-block. </w:t>
            </w:r>
            <w:r w:rsidRPr="006113D0">
              <w:rPr>
                <w:rFonts w:cs="Arial"/>
              </w:rPr>
              <w:t xml:space="preserve">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-13 dBm/1 MHz. </w:t>
            </w:r>
          </w:p>
          <w:p w14:paraId="241A8BDE"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9749B8B" w14:textId="77777777" w:rsidR="001C2882" w:rsidRPr="006113D0" w:rsidRDefault="001C2882" w:rsidP="00253753">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8C5BBDD" w14:textId="77777777" w:rsidR="001C2882" w:rsidRPr="006113D0" w:rsidRDefault="001C2882" w:rsidP="001C2882"/>
    <w:p w14:paraId="14C4D1D9" w14:textId="77777777" w:rsidR="001C2882" w:rsidRPr="006113D0" w:rsidRDefault="001C2882" w:rsidP="001C2882">
      <w:pPr>
        <w:pStyle w:val="H6"/>
        <w:outlineLvl w:val="0"/>
      </w:pPr>
      <w:r w:rsidRPr="006113D0">
        <w:t>6.6.5.5.5.3</w:t>
      </w:r>
      <w:r w:rsidRPr="006113D0">
        <w:tab/>
        <w:t>Basic limits for Wide Area BS Category B (Option1)</w:t>
      </w:r>
    </w:p>
    <w:p w14:paraId="5DB32D06" w14:textId="77777777" w:rsidR="001C2882" w:rsidRPr="006113D0" w:rsidRDefault="001C2882" w:rsidP="001C2882">
      <w:pPr>
        <w:keepNext/>
        <w:rPr>
          <w:rFonts w:cs="v5.0.0"/>
        </w:rPr>
      </w:pPr>
      <w:r w:rsidRPr="006113D0">
        <w:rPr>
          <w:rFonts w:cs="v5.0.0"/>
        </w:rPr>
        <w:t xml:space="preserve">For Category B Operating band unwanted emissions, there are two options for the limits that may be applied regionally, option 1 is as follows.  For E-UTRA </w:t>
      </w:r>
      <w:r w:rsidRPr="006113D0">
        <w:rPr>
          <w:rFonts w:cs="v5.0.0"/>
          <w:i/>
        </w:rPr>
        <w:t>TAB connector</w:t>
      </w:r>
      <w:r w:rsidRPr="006113D0">
        <w:rPr>
          <w:rFonts w:cs="v5.0.0"/>
        </w:rPr>
        <w:t xml:space="preserve"> operating in Bands 5, 8, 12, 13, 14, 17, 20, 26</w:t>
      </w:r>
      <w:r w:rsidRPr="006113D0">
        <w:rPr>
          <w:rFonts w:cs="v5.0.0" w:hint="eastAsia"/>
        </w:rPr>
        <w:t xml:space="preserve">, </w:t>
      </w:r>
      <w:r w:rsidRPr="006113D0">
        <w:rPr>
          <w:rFonts w:cs="v5.0.0"/>
        </w:rPr>
        <w:t xml:space="preserve">27, </w:t>
      </w:r>
      <w:r w:rsidRPr="006113D0">
        <w:rPr>
          <w:rFonts w:cs="v5.0.0" w:hint="eastAsia"/>
        </w:rPr>
        <w:t>28</w:t>
      </w:r>
      <w:r w:rsidRPr="006113D0">
        <w:rPr>
          <w:rFonts w:cs="v5.0.0"/>
        </w:rPr>
        <w:t>, 29, 31, 44, 67, 68 emissions shall not exceed the maximum levels specified in tables 6.6.5.5.5.3-1 to 6.6.5.5.5.3-3.</w:t>
      </w:r>
    </w:p>
    <w:p w14:paraId="3DD32C0D" w14:textId="77777777" w:rsidR="001C2882" w:rsidRPr="006113D0" w:rsidRDefault="001C2882" w:rsidP="001C2882">
      <w:pPr>
        <w:pStyle w:val="TH"/>
        <w:rPr>
          <w:rFonts w:cs="v5.0.0"/>
        </w:rPr>
      </w:pPr>
      <w:r w:rsidRPr="006113D0">
        <w:t>Table 6.6.5.5.5.3-1: Wide Area BS operating band unwanted emission limits</w:t>
      </w:r>
      <w:r w:rsidRPr="006113D0">
        <w:br/>
        <w:t>for 1.4 MHz channel bandwidth (E</w:t>
      </w:r>
      <w:r w:rsidRPr="006113D0">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3C062CDF" w14:textId="77777777" w:rsidTr="00253753">
        <w:trPr>
          <w:cantSplit/>
          <w:jc w:val="center"/>
        </w:trPr>
        <w:tc>
          <w:tcPr>
            <w:tcW w:w="2127" w:type="dxa"/>
          </w:tcPr>
          <w:p w14:paraId="694DC5A3"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67A3F307"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17AF3434"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37726E81"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6BE29C72" w14:textId="77777777" w:rsidTr="00253753">
        <w:trPr>
          <w:cantSplit/>
          <w:jc w:val="center"/>
        </w:trPr>
        <w:tc>
          <w:tcPr>
            <w:tcW w:w="2127" w:type="dxa"/>
            <w:vAlign w:val="center"/>
          </w:tcPr>
          <w:p w14:paraId="53F430F7"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5A075848"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66D2B937" w14:textId="77777777" w:rsidR="001C2882" w:rsidRPr="006113D0" w:rsidRDefault="001C2882" w:rsidP="00253753">
            <w:pPr>
              <w:pStyle w:val="TAC"/>
              <w:rPr>
                <w:rFonts w:cs="Arial"/>
              </w:rPr>
            </w:pPr>
            <w:r w:rsidRPr="006113D0">
              <w:rPr>
                <w:rFonts w:cs="Arial"/>
                <w:position w:val="-28"/>
              </w:rPr>
              <w:object w:dxaOrig="3739" w:dyaOrig="680" w14:anchorId="3D094FC0">
                <v:shape id="_x0000_i1087" type="#_x0000_t75" style="width:142.5pt;height:27.75pt" o:ole="" fillcolor="window">
                  <v:imagedata r:id="rId136" o:title=""/>
                </v:shape>
                <o:OLEObject Type="Embed" ProgID="Equation.3" ShapeID="_x0000_i1087" DrawAspect="Content" ObjectID="_1603741243" r:id="rId137"/>
              </w:object>
            </w:r>
          </w:p>
        </w:tc>
        <w:tc>
          <w:tcPr>
            <w:tcW w:w="1430" w:type="dxa"/>
          </w:tcPr>
          <w:p w14:paraId="3D1864DF" w14:textId="77777777" w:rsidR="001C2882" w:rsidRPr="006113D0" w:rsidRDefault="001C2882" w:rsidP="00253753">
            <w:pPr>
              <w:pStyle w:val="TAC"/>
              <w:rPr>
                <w:rFonts w:cs="Arial"/>
              </w:rPr>
            </w:pPr>
            <w:r w:rsidRPr="006113D0">
              <w:rPr>
                <w:rFonts w:cs="Arial"/>
              </w:rPr>
              <w:t xml:space="preserve">100 kHz </w:t>
            </w:r>
          </w:p>
        </w:tc>
      </w:tr>
      <w:tr w:rsidR="001C2882" w:rsidRPr="006113D0" w14:paraId="6C9B24A1" w14:textId="77777777" w:rsidTr="00253753">
        <w:trPr>
          <w:cantSplit/>
          <w:jc w:val="center"/>
        </w:trPr>
        <w:tc>
          <w:tcPr>
            <w:tcW w:w="2127" w:type="dxa"/>
          </w:tcPr>
          <w:p w14:paraId="6F98AEA8" w14:textId="77777777" w:rsidR="001C2882" w:rsidRPr="006113D0" w:rsidRDefault="001C2882" w:rsidP="00253753">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4F715CF0"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4B075168" w14:textId="77777777" w:rsidR="001C2882" w:rsidRPr="006113D0" w:rsidRDefault="001C2882" w:rsidP="00253753">
            <w:pPr>
              <w:pStyle w:val="TAC"/>
              <w:rPr>
                <w:rFonts w:cs="Arial"/>
              </w:rPr>
            </w:pPr>
            <w:r w:rsidRPr="006113D0">
              <w:rPr>
                <w:rFonts w:cs="Arial"/>
              </w:rPr>
              <w:t>-9.5 dBm</w:t>
            </w:r>
          </w:p>
        </w:tc>
        <w:tc>
          <w:tcPr>
            <w:tcW w:w="1430" w:type="dxa"/>
          </w:tcPr>
          <w:p w14:paraId="72CAE409" w14:textId="77777777" w:rsidR="001C2882" w:rsidRPr="006113D0" w:rsidRDefault="001C2882" w:rsidP="00253753">
            <w:pPr>
              <w:pStyle w:val="TAC"/>
              <w:rPr>
                <w:rFonts w:cs="Arial"/>
              </w:rPr>
            </w:pPr>
            <w:r w:rsidRPr="006113D0">
              <w:rPr>
                <w:rFonts w:cs="Arial"/>
              </w:rPr>
              <w:t xml:space="preserve">100 kHz </w:t>
            </w:r>
          </w:p>
        </w:tc>
      </w:tr>
      <w:tr w:rsidR="001C2882" w:rsidRPr="006113D0" w14:paraId="2A723AA3" w14:textId="77777777" w:rsidTr="00253753">
        <w:trPr>
          <w:cantSplit/>
          <w:jc w:val="center"/>
        </w:trPr>
        <w:tc>
          <w:tcPr>
            <w:tcW w:w="2127" w:type="dxa"/>
          </w:tcPr>
          <w:p w14:paraId="16D91BF8"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2212A6BA" w14:textId="77777777" w:rsidR="001C2882" w:rsidRPr="006113D0" w:rsidRDefault="001C2882" w:rsidP="00253753">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092F8CC" w14:textId="77777777" w:rsidR="001C2882" w:rsidRPr="006113D0" w:rsidRDefault="001C2882" w:rsidP="00253753">
            <w:pPr>
              <w:pStyle w:val="TAC"/>
              <w:rPr>
                <w:rFonts w:cs="Arial"/>
              </w:rPr>
            </w:pPr>
            <w:r w:rsidRPr="006113D0">
              <w:rPr>
                <w:rFonts w:cs="Arial"/>
              </w:rPr>
              <w:t>-16 dBm  (Note 8)</w:t>
            </w:r>
          </w:p>
        </w:tc>
        <w:tc>
          <w:tcPr>
            <w:tcW w:w="1430" w:type="dxa"/>
          </w:tcPr>
          <w:p w14:paraId="615F9209" w14:textId="77777777" w:rsidR="001C2882" w:rsidRPr="006113D0" w:rsidRDefault="001C2882" w:rsidP="00253753">
            <w:pPr>
              <w:pStyle w:val="TAC"/>
              <w:rPr>
                <w:rFonts w:cs="Arial"/>
              </w:rPr>
            </w:pPr>
            <w:r w:rsidRPr="006113D0">
              <w:rPr>
                <w:rFonts w:cs="Arial"/>
              </w:rPr>
              <w:t xml:space="preserve">100 kHz </w:t>
            </w:r>
          </w:p>
        </w:tc>
      </w:tr>
      <w:tr w:rsidR="001C2882" w:rsidRPr="006113D0" w14:paraId="34F2B375" w14:textId="77777777" w:rsidTr="00253753">
        <w:trPr>
          <w:cantSplit/>
          <w:jc w:val="center"/>
        </w:trPr>
        <w:tc>
          <w:tcPr>
            <w:tcW w:w="9988" w:type="dxa"/>
            <w:gridSpan w:val="4"/>
          </w:tcPr>
          <w:p w14:paraId="7B40511C"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-16 dBm/100 kHz. </w:t>
            </w:r>
          </w:p>
          <w:p w14:paraId="6D748D77"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2B63F675"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DDB57E2" w14:textId="77777777" w:rsidR="001C2882" w:rsidRPr="006113D0" w:rsidRDefault="001C2882" w:rsidP="001C2882"/>
    <w:p w14:paraId="42C764C6" w14:textId="77777777" w:rsidR="001C2882" w:rsidRPr="006113D0" w:rsidRDefault="001C2882" w:rsidP="001C2882">
      <w:pPr>
        <w:pStyle w:val="TH"/>
        <w:rPr>
          <w:rFonts w:cs="v5.0.0"/>
        </w:rPr>
      </w:pPr>
      <w:r w:rsidRPr="006113D0">
        <w:lastRenderedPageBreak/>
        <w:t>Table 6.6.5.5.5.3-2: Wide Area BS operating band unwanted emission limits</w:t>
      </w:r>
      <w:r w:rsidRPr="006113D0">
        <w:br/>
        <w:t>for 3 MHz channel bandwidth (E</w:t>
      </w:r>
      <w:r w:rsidRPr="006113D0">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EF357BD" w14:textId="77777777" w:rsidTr="00253753">
        <w:trPr>
          <w:cantSplit/>
          <w:jc w:val="center"/>
        </w:trPr>
        <w:tc>
          <w:tcPr>
            <w:tcW w:w="2127" w:type="dxa"/>
          </w:tcPr>
          <w:p w14:paraId="7671DA71"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08D60B14"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1673B2A5"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6F991624"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3DA45697" w14:textId="77777777" w:rsidTr="00253753">
        <w:trPr>
          <w:cantSplit/>
          <w:jc w:val="center"/>
        </w:trPr>
        <w:tc>
          <w:tcPr>
            <w:tcW w:w="2127" w:type="dxa"/>
            <w:vAlign w:val="center"/>
          </w:tcPr>
          <w:p w14:paraId="3879E6D2"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3798D51D"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7D3496AB" w14:textId="77777777" w:rsidR="001C2882" w:rsidRPr="006113D0" w:rsidRDefault="001C2882" w:rsidP="00253753">
            <w:pPr>
              <w:pStyle w:val="TAC"/>
              <w:rPr>
                <w:rFonts w:cs="Arial"/>
              </w:rPr>
            </w:pPr>
            <w:r w:rsidRPr="006113D0">
              <w:rPr>
                <w:rFonts w:cs="Arial"/>
                <w:position w:val="-28"/>
              </w:rPr>
              <w:object w:dxaOrig="3680" w:dyaOrig="680" w14:anchorId="29455A88">
                <v:shape id="_x0000_i1088" type="#_x0000_t75" style="width:135pt;height:27.75pt" o:ole="" fillcolor="window">
                  <v:imagedata r:id="rId138" o:title=""/>
                </v:shape>
                <o:OLEObject Type="Embed" ProgID="Equation.3" ShapeID="_x0000_i1088" DrawAspect="Content" ObjectID="_1603741244" r:id="rId139"/>
              </w:object>
            </w:r>
          </w:p>
        </w:tc>
        <w:tc>
          <w:tcPr>
            <w:tcW w:w="1430" w:type="dxa"/>
          </w:tcPr>
          <w:p w14:paraId="658515DB" w14:textId="77777777" w:rsidR="001C2882" w:rsidRPr="006113D0" w:rsidRDefault="001C2882" w:rsidP="00253753">
            <w:pPr>
              <w:pStyle w:val="TAC"/>
              <w:rPr>
                <w:rFonts w:cs="Arial"/>
              </w:rPr>
            </w:pPr>
            <w:r w:rsidRPr="006113D0">
              <w:rPr>
                <w:rFonts w:cs="Arial"/>
              </w:rPr>
              <w:t xml:space="preserve">100 kHz </w:t>
            </w:r>
          </w:p>
        </w:tc>
      </w:tr>
      <w:tr w:rsidR="001C2882" w:rsidRPr="006113D0" w14:paraId="603922B5" w14:textId="77777777" w:rsidTr="00253753">
        <w:trPr>
          <w:cantSplit/>
          <w:jc w:val="center"/>
        </w:trPr>
        <w:tc>
          <w:tcPr>
            <w:tcW w:w="2127" w:type="dxa"/>
          </w:tcPr>
          <w:p w14:paraId="649AA523" w14:textId="77777777" w:rsidR="001C2882" w:rsidRPr="006113D0" w:rsidRDefault="001C2882" w:rsidP="00253753">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1BBE1818"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66AF052B" w14:textId="77777777" w:rsidR="001C2882" w:rsidRPr="006113D0" w:rsidRDefault="001C2882" w:rsidP="00253753">
            <w:pPr>
              <w:pStyle w:val="TAC"/>
              <w:rPr>
                <w:rFonts w:cs="Arial"/>
              </w:rPr>
            </w:pPr>
            <w:r w:rsidRPr="006113D0">
              <w:rPr>
                <w:rFonts w:cs="Arial"/>
              </w:rPr>
              <w:t>-13.5 dBm</w:t>
            </w:r>
          </w:p>
        </w:tc>
        <w:tc>
          <w:tcPr>
            <w:tcW w:w="1430" w:type="dxa"/>
          </w:tcPr>
          <w:p w14:paraId="63662227" w14:textId="77777777" w:rsidR="001C2882" w:rsidRPr="006113D0" w:rsidRDefault="001C2882" w:rsidP="00253753">
            <w:pPr>
              <w:pStyle w:val="TAC"/>
              <w:rPr>
                <w:rFonts w:cs="Arial"/>
              </w:rPr>
            </w:pPr>
            <w:r w:rsidRPr="006113D0">
              <w:rPr>
                <w:rFonts w:cs="Arial"/>
              </w:rPr>
              <w:t xml:space="preserve">100 kHz </w:t>
            </w:r>
          </w:p>
        </w:tc>
      </w:tr>
      <w:tr w:rsidR="001C2882" w:rsidRPr="006113D0" w14:paraId="3362BB82" w14:textId="77777777" w:rsidTr="00253753">
        <w:trPr>
          <w:cantSplit/>
          <w:jc w:val="center"/>
        </w:trPr>
        <w:tc>
          <w:tcPr>
            <w:tcW w:w="2127" w:type="dxa"/>
          </w:tcPr>
          <w:p w14:paraId="0AF57337"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551C952" w14:textId="77777777" w:rsidR="001C2882" w:rsidRPr="006113D0" w:rsidRDefault="001C2882" w:rsidP="00253753">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DA4F514" w14:textId="77777777" w:rsidR="001C2882" w:rsidRPr="006113D0" w:rsidRDefault="001C2882" w:rsidP="00253753">
            <w:pPr>
              <w:pStyle w:val="TAC"/>
              <w:rPr>
                <w:rFonts w:cs="Arial"/>
              </w:rPr>
            </w:pPr>
            <w:r w:rsidRPr="006113D0">
              <w:rPr>
                <w:rFonts w:cs="Arial"/>
              </w:rPr>
              <w:t>-16 dBm  (Note 8)</w:t>
            </w:r>
          </w:p>
        </w:tc>
        <w:tc>
          <w:tcPr>
            <w:tcW w:w="1430" w:type="dxa"/>
          </w:tcPr>
          <w:p w14:paraId="2C5AD323" w14:textId="77777777" w:rsidR="001C2882" w:rsidRPr="006113D0" w:rsidRDefault="001C2882" w:rsidP="00253753">
            <w:pPr>
              <w:pStyle w:val="TAC"/>
              <w:rPr>
                <w:rFonts w:cs="Arial"/>
              </w:rPr>
            </w:pPr>
            <w:r w:rsidRPr="006113D0">
              <w:rPr>
                <w:rFonts w:cs="Arial"/>
              </w:rPr>
              <w:t xml:space="preserve">100 kHz </w:t>
            </w:r>
          </w:p>
        </w:tc>
      </w:tr>
      <w:tr w:rsidR="001C2882" w:rsidRPr="006113D0" w14:paraId="54B2FE80" w14:textId="77777777" w:rsidTr="00253753">
        <w:trPr>
          <w:cantSplit/>
          <w:jc w:val="center"/>
        </w:trPr>
        <w:tc>
          <w:tcPr>
            <w:tcW w:w="9988" w:type="dxa"/>
            <w:gridSpan w:val="4"/>
          </w:tcPr>
          <w:p w14:paraId="6DC0433D"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-16 dBm/100 kHz.</w:t>
            </w:r>
          </w:p>
          <w:p w14:paraId="03E07346"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tc>
      </w:tr>
    </w:tbl>
    <w:p w14:paraId="71DA4592" w14:textId="77777777" w:rsidR="001C2882" w:rsidRPr="006113D0" w:rsidRDefault="001C2882" w:rsidP="001C2882"/>
    <w:p w14:paraId="5DABE068" w14:textId="77777777" w:rsidR="001C2882" w:rsidRPr="006113D0" w:rsidRDefault="001C2882" w:rsidP="001C2882">
      <w:pPr>
        <w:pStyle w:val="TH"/>
        <w:rPr>
          <w:rFonts w:cs="v5.0.0"/>
        </w:rPr>
      </w:pPr>
      <w:r w:rsidRPr="006113D0">
        <w:t>Table 6.6.5.5.5.3-3: Wide Area BS operating band unwanted emission limits</w:t>
      </w:r>
      <w:r w:rsidRPr="006113D0">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7236430" w14:textId="77777777" w:rsidTr="00253753">
        <w:trPr>
          <w:cantSplit/>
          <w:jc w:val="center"/>
        </w:trPr>
        <w:tc>
          <w:tcPr>
            <w:tcW w:w="2127" w:type="dxa"/>
          </w:tcPr>
          <w:p w14:paraId="25CCE50D"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407BF372"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6E374071"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58B01BB2"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6F6EB37F" w14:textId="77777777" w:rsidTr="00253753">
        <w:trPr>
          <w:cantSplit/>
          <w:jc w:val="center"/>
        </w:trPr>
        <w:tc>
          <w:tcPr>
            <w:tcW w:w="2127" w:type="dxa"/>
          </w:tcPr>
          <w:p w14:paraId="23C76E30"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34DAFEE1"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5070D69A" w14:textId="77777777" w:rsidR="001C2882" w:rsidRPr="006113D0" w:rsidRDefault="001C2882" w:rsidP="00253753">
            <w:pPr>
              <w:pStyle w:val="TAC"/>
              <w:rPr>
                <w:rFonts w:cs="Arial"/>
              </w:rPr>
            </w:pPr>
            <w:r w:rsidRPr="006113D0">
              <w:rPr>
                <w:rFonts w:cs="Arial"/>
                <w:position w:val="-28"/>
              </w:rPr>
              <w:object w:dxaOrig="3580" w:dyaOrig="680" w14:anchorId="64AEEED1">
                <v:shape id="_x0000_i1089" type="#_x0000_t75" style="width:132pt;height:27.75pt" o:ole="" fillcolor="window">
                  <v:imagedata r:id="rId64" o:title=""/>
                </v:shape>
                <o:OLEObject Type="Embed" ProgID="Equation.3" ShapeID="_x0000_i1089" DrawAspect="Content" ObjectID="_1603741245" r:id="rId140"/>
              </w:object>
            </w:r>
          </w:p>
        </w:tc>
        <w:tc>
          <w:tcPr>
            <w:tcW w:w="1430" w:type="dxa"/>
          </w:tcPr>
          <w:p w14:paraId="13E5BC1F" w14:textId="77777777" w:rsidR="001C2882" w:rsidRPr="006113D0" w:rsidRDefault="001C2882" w:rsidP="00253753">
            <w:pPr>
              <w:pStyle w:val="TAC"/>
              <w:rPr>
                <w:rFonts w:cs="Arial"/>
              </w:rPr>
            </w:pPr>
            <w:r w:rsidRPr="006113D0">
              <w:rPr>
                <w:rFonts w:cs="Arial"/>
              </w:rPr>
              <w:t xml:space="preserve">100 kHz </w:t>
            </w:r>
          </w:p>
        </w:tc>
      </w:tr>
      <w:tr w:rsidR="001C2882" w:rsidRPr="006113D0" w14:paraId="5868F926" w14:textId="77777777" w:rsidTr="00253753">
        <w:trPr>
          <w:cantSplit/>
          <w:jc w:val="center"/>
        </w:trPr>
        <w:tc>
          <w:tcPr>
            <w:tcW w:w="2127" w:type="dxa"/>
          </w:tcPr>
          <w:p w14:paraId="04E8FEDC" w14:textId="77777777" w:rsidR="001C2882" w:rsidRPr="006113D0" w:rsidRDefault="001C2882" w:rsidP="00253753">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7985EACD" w14:textId="77777777" w:rsidR="001C2882" w:rsidRPr="006113D0" w:rsidRDefault="001C2882" w:rsidP="00253753">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218DB31C" w14:textId="77777777" w:rsidR="001C2882" w:rsidRPr="00400C9C" w:rsidRDefault="001C2882" w:rsidP="00253753">
            <w:pPr>
              <w:pStyle w:val="TAC"/>
              <w:rPr>
                <w:rFonts w:cs="v5.0.0"/>
                <w:lang w:val="sv-SE"/>
                <w:rPrChange w:id="2279" w:author="Thomas Chapman" w:date="2018-07-17T15:25:00Z">
                  <w:rPr>
                    <w:rFonts w:cs="v5.0.0"/>
                  </w:rPr>
                </w:rPrChange>
              </w:rPr>
            </w:pPr>
            <w:r w:rsidRPr="00400C9C">
              <w:rPr>
                <w:rFonts w:cs="v5.0.0"/>
                <w:lang w:val="sv-SE"/>
                <w:rPrChange w:id="2280" w:author="Thomas Chapman" w:date="2018-07-17T15:25:00Z">
                  <w:rPr>
                    <w:rFonts w:cs="v5.0.0"/>
                  </w:rPr>
                </w:rPrChange>
              </w:rPr>
              <w:t xml:space="preserve">5.05 MHz </w:t>
            </w:r>
            <w:r w:rsidRPr="006113D0">
              <w:rPr>
                <w:rFonts w:cs="v5.0.0"/>
              </w:rPr>
              <w:sym w:font="Symbol" w:char="F0A3"/>
            </w:r>
            <w:r w:rsidRPr="00400C9C">
              <w:rPr>
                <w:rFonts w:cs="v5.0.0"/>
                <w:lang w:val="sv-SE"/>
                <w:rPrChange w:id="2281" w:author="Thomas Chapman" w:date="2018-07-17T15:25:00Z">
                  <w:rPr>
                    <w:rFonts w:cs="v5.0.0"/>
                  </w:rPr>
                </w:rPrChange>
              </w:rPr>
              <w:t xml:space="preserve"> f_offset &lt; </w:t>
            </w:r>
          </w:p>
          <w:p w14:paraId="541CFDBB" w14:textId="77777777" w:rsidR="001C2882" w:rsidRPr="00400C9C" w:rsidRDefault="001C2882" w:rsidP="00253753">
            <w:pPr>
              <w:pStyle w:val="TAC"/>
              <w:rPr>
                <w:rFonts w:cs="v5.0.0"/>
                <w:lang w:val="sv-SE"/>
                <w:rPrChange w:id="2282" w:author="Thomas Chapman" w:date="2018-07-17T15:25:00Z">
                  <w:rPr>
                    <w:rFonts w:cs="v5.0.0"/>
                  </w:rPr>
                </w:rPrChange>
              </w:rPr>
            </w:pPr>
            <w:r w:rsidRPr="00400C9C">
              <w:rPr>
                <w:rFonts w:cs="v5.0.0"/>
                <w:lang w:val="sv-SE"/>
                <w:rPrChange w:id="2283" w:author="Thomas Chapman" w:date="2018-07-17T15:25:00Z">
                  <w:rPr>
                    <w:rFonts w:cs="v5.0.0"/>
                  </w:rPr>
                </w:rPrChange>
              </w:rPr>
              <w:t>min(10.05 MHz, f_offset</w:t>
            </w:r>
            <w:r w:rsidRPr="00400C9C">
              <w:rPr>
                <w:rFonts w:cs="v5.0.0"/>
                <w:vertAlign w:val="subscript"/>
                <w:lang w:val="sv-SE"/>
                <w:rPrChange w:id="2284" w:author="Thomas Chapman" w:date="2018-07-17T15:25:00Z">
                  <w:rPr>
                    <w:rFonts w:cs="v5.0.0"/>
                    <w:vertAlign w:val="subscript"/>
                  </w:rPr>
                </w:rPrChange>
              </w:rPr>
              <w:t>max</w:t>
            </w:r>
            <w:r w:rsidRPr="00400C9C">
              <w:rPr>
                <w:rFonts w:cs="v5.0.0"/>
                <w:lang w:val="sv-SE"/>
                <w:rPrChange w:id="2285" w:author="Thomas Chapman" w:date="2018-07-17T15:25:00Z">
                  <w:rPr>
                    <w:rFonts w:cs="v5.0.0"/>
                  </w:rPr>
                </w:rPrChange>
              </w:rPr>
              <w:t>)</w:t>
            </w:r>
          </w:p>
        </w:tc>
        <w:tc>
          <w:tcPr>
            <w:tcW w:w="3455" w:type="dxa"/>
          </w:tcPr>
          <w:p w14:paraId="773ED07D" w14:textId="77777777" w:rsidR="001C2882" w:rsidRPr="006113D0" w:rsidRDefault="001C2882" w:rsidP="00253753">
            <w:pPr>
              <w:pStyle w:val="TAC"/>
              <w:rPr>
                <w:rFonts w:cs="Arial"/>
              </w:rPr>
            </w:pPr>
            <w:r w:rsidRPr="006113D0">
              <w:rPr>
                <w:rFonts w:cs="Arial"/>
              </w:rPr>
              <w:t>-12.5 dBm</w:t>
            </w:r>
          </w:p>
        </w:tc>
        <w:tc>
          <w:tcPr>
            <w:tcW w:w="1430" w:type="dxa"/>
          </w:tcPr>
          <w:p w14:paraId="3FD13848" w14:textId="77777777" w:rsidR="001C2882" w:rsidRPr="006113D0" w:rsidRDefault="001C2882" w:rsidP="00253753">
            <w:pPr>
              <w:pStyle w:val="TAC"/>
              <w:rPr>
                <w:rFonts w:cs="Arial"/>
              </w:rPr>
            </w:pPr>
            <w:r w:rsidRPr="006113D0">
              <w:rPr>
                <w:rFonts w:cs="Arial"/>
              </w:rPr>
              <w:t xml:space="preserve">100 kHz </w:t>
            </w:r>
          </w:p>
        </w:tc>
      </w:tr>
      <w:tr w:rsidR="001C2882" w:rsidRPr="006113D0" w14:paraId="16C095A3" w14:textId="77777777" w:rsidTr="00253753">
        <w:trPr>
          <w:cantSplit/>
          <w:jc w:val="center"/>
        </w:trPr>
        <w:tc>
          <w:tcPr>
            <w:tcW w:w="2127" w:type="dxa"/>
          </w:tcPr>
          <w:p w14:paraId="4E2AFC39"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21AF33E"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3EF277E0" w14:textId="77777777" w:rsidR="001C2882" w:rsidRPr="006113D0" w:rsidRDefault="001C2882" w:rsidP="00253753">
            <w:pPr>
              <w:pStyle w:val="TAC"/>
              <w:rPr>
                <w:rFonts w:cs="Arial"/>
              </w:rPr>
            </w:pPr>
            <w:r w:rsidRPr="006113D0">
              <w:rPr>
                <w:rFonts w:cs="Arial"/>
              </w:rPr>
              <w:t>-16 dBm (Note 8)</w:t>
            </w:r>
          </w:p>
        </w:tc>
        <w:tc>
          <w:tcPr>
            <w:tcW w:w="1430" w:type="dxa"/>
          </w:tcPr>
          <w:p w14:paraId="76EDAADB" w14:textId="77777777" w:rsidR="001C2882" w:rsidRPr="006113D0" w:rsidRDefault="001C2882" w:rsidP="00253753">
            <w:pPr>
              <w:pStyle w:val="TAC"/>
              <w:rPr>
                <w:rFonts w:cs="Arial"/>
              </w:rPr>
            </w:pPr>
            <w:r w:rsidRPr="006113D0">
              <w:rPr>
                <w:rFonts w:cs="Arial"/>
              </w:rPr>
              <w:t xml:space="preserve">100 kHz </w:t>
            </w:r>
          </w:p>
        </w:tc>
      </w:tr>
      <w:tr w:rsidR="001C2882" w:rsidRPr="006113D0" w14:paraId="769B2DDC" w14:textId="77777777" w:rsidTr="00253753">
        <w:trPr>
          <w:cantSplit/>
          <w:jc w:val="center"/>
        </w:trPr>
        <w:tc>
          <w:tcPr>
            <w:tcW w:w="9988" w:type="dxa"/>
            <w:gridSpan w:val="4"/>
          </w:tcPr>
          <w:p w14:paraId="75394E47" w14:textId="77777777" w:rsidR="001C2882" w:rsidRPr="006113D0" w:rsidRDefault="001C2882" w:rsidP="00253753">
            <w:pPr>
              <w:pStyle w:val="TAN"/>
            </w:pPr>
            <w:r w:rsidRPr="006113D0">
              <w:t>NOTE 1:</w:t>
            </w:r>
            <w:r w:rsidRPr="006113D0">
              <w:rPr>
                <w:rFonts w:cs="v5.0.0"/>
              </w:rPr>
              <w:tab/>
            </w:r>
            <w:r w:rsidRPr="006113D0">
              <w:t xml:space="preserve">For a </w:t>
            </w:r>
            <w:r w:rsidRPr="006113D0">
              <w:rPr>
                <w:i/>
              </w:rPr>
              <w:t>TAB connector</w:t>
            </w:r>
            <w:r w:rsidRPr="006113D0">
              <w:t xml:space="preserve"> supporting non-contiguous spectrum operation within any operating band the </w:t>
            </w:r>
            <w:r w:rsidRPr="006113D0">
              <w:rPr>
                <w:rFonts w:eastAsia="MS Mincho"/>
                <w:i/>
              </w:rPr>
              <w:t>basic limit</w:t>
            </w:r>
            <w:r w:rsidRPr="006113D0">
              <w:t xml:space="preserve"> within sub-block gaps is calculated as a cumulative sum of contributions from adjacent </w:t>
            </w:r>
            <w:r w:rsidRPr="006113D0">
              <w:rPr>
                <w:rFonts w:cs="v5.0.0"/>
              </w:rPr>
              <w:t>sub blocks on each side of the sub block gap</w:t>
            </w:r>
            <w:r w:rsidRPr="006113D0">
              <w:t xml:space="preserve">. Exception is </w:t>
            </w:r>
            <w:r w:rsidRPr="006113D0">
              <w:rPr>
                <w:rFonts w:ascii="Symbol" w:hAnsi="Symbol"/>
              </w:rPr>
              <w:t></w:t>
            </w:r>
            <w:r w:rsidRPr="006113D0">
              <w:t xml:space="preserve">f ≥ 10 MHz from both adjacent sub blocks on each side of the sub-block gap, where the </w:t>
            </w:r>
            <w:r w:rsidRPr="006113D0">
              <w:rPr>
                <w:rFonts w:eastAsia="MS Mincho"/>
                <w:i/>
              </w:rPr>
              <w:t>basic limit</w:t>
            </w:r>
            <w:r w:rsidRPr="006113D0">
              <w:t xml:space="preserve"> within sub-block gaps shall be -16 dBm/100 kHz. </w:t>
            </w:r>
          </w:p>
          <w:p w14:paraId="327CDF3F" w14:textId="77777777" w:rsidR="001C2882" w:rsidRPr="006113D0" w:rsidRDefault="001C2882" w:rsidP="00253753">
            <w:pPr>
              <w:pStyle w:val="TAN"/>
            </w:pPr>
            <w:r w:rsidRPr="006113D0">
              <w:rPr>
                <w:rFonts w:hint="eastAsia"/>
              </w:rPr>
              <w:t>NOTE</w:t>
            </w:r>
            <w:r w:rsidRPr="006113D0">
              <w:t xml:space="preserve"> </w:t>
            </w:r>
            <w:r w:rsidRPr="006113D0">
              <w:rPr>
                <w:rFonts w:hint="eastAsia"/>
              </w:rPr>
              <w:t>2:</w:t>
            </w:r>
            <w:r w:rsidRPr="006113D0">
              <w:t xml:space="preserve"> </w:t>
            </w:r>
            <w:r w:rsidRPr="006113D0">
              <w:tab/>
            </w:r>
            <w:r w:rsidRPr="006113D0">
              <w:rPr>
                <w:rFonts w:hint="eastAsia"/>
              </w:rPr>
              <w:t xml:space="preserve">For </w:t>
            </w:r>
            <w:r w:rsidRPr="006113D0">
              <w:t xml:space="preserve">a </w:t>
            </w:r>
            <w:r w:rsidRPr="006113D0">
              <w:rPr>
                <w:i/>
              </w:rPr>
              <w:t>multi-band TAB connector</w:t>
            </w:r>
            <w:r w:rsidRPr="006113D0">
              <w:rPr>
                <w:rFonts w:hint="eastAsia"/>
              </w:rPr>
              <w:t xml:space="preserve"> with </w:t>
            </w:r>
            <w:r w:rsidRPr="006113D0">
              <w:rPr>
                <w:i/>
                <w:lang w:eastAsia="zh-CN"/>
              </w:rPr>
              <w:t>Inter RF Bandwidth gap</w:t>
            </w:r>
            <w:r w:rsidRPr="006113D0">
              <w:rPr>
                <w:rFonts w:hint="eastAsia"/>
              </w:rPr>
              <w:t xml:space="preserve"> &lt; 20 MHz</w:t>
            </w:r>
            <w:r w:rsidRPr="006113D0">
              <w:t xml:space="preserve"> the </w:t>
            </w:r>
            <w:r w:rsidRPr="006113D0">
              <w:rPr>
                <w:rFonts w:eastAsia="MS Mincho"/>
                <w:i/>
              </w:rPr>
              <w:t>basic limit</w:t>
            </w:r>
            <w:r w:rsidRPr="006113D0">
              <w:t xml:space="preserve"> within</w:t>
            </w:r>
            <w:r w:rsidRPr="006113D0">
              <w:rPr>
                <w:rFonts w:hint="eastAsia"/>
              </w:rPr>
              <w:t xml:space="preserve"> the </w:t>
            </w:r>
            <w:r w:rsidRPr="006113D0">
              <w:rPr>
                <w:i/>
                <w:lang w:eastAsia="zh-CN"/>
              </w:rPr>
              <w:t>Inter RF Bandwidth gap</w:t>
            </w:r>
            <w:r w:rsidRPr="006113D0">
              <w:t xml:space="preserve">s is calculated as a cumulative sum </w:t>
            </w:r>
            <w:r w:rsidRPr="006113D0">
              <w:rPr>
                <w:rFonts w:hint="eastAsia"/>
              </w:rPr>
              <w:t xml:space="preserve">of </w:t>
            </w:r>
            <w:r w:rsidRPr="006113D0">
              <w:t xml:space="preserve">contributions from </w:t>
            </w:r>
            <w:r w:rsidRPr="006113D0">
              <w:rPr>
                <w:rFonts w:hint="eastAsia"/>
              </w:rPr>
              <w:t xml:space="preserve">adjacent sub-blocks </w:t>
            </w:r>
            <w:r w:rsidRPr="006113D0">
              <w:t xml:space="preserve">or </w:t>
            </w:r>
            <w:r w:rsidRPr="006113D0">
              <w:rPr>
                <w:rFonts w:eastAsia="MS Mincho"/>
                <w:i/>
              </w:rPr>
              <w:t>Base Station RF Bandwidth</w:t>
            </w:r>
            <w:r w:rsidRPr="006113D0">
              <w:t xml:space="preserve"> on each side of the </w:t>
            </w:r>
            <w:r w:rsidRPr="006113D0">
              <w:rPr>
                <w:i/>
                <w:lang w:eastAsia="zh-CN"/>
              </w:rPr>
              <w:t>Inter RF Bandwidth gap</w:t>
            </w:r>
            <w:r w:rsidRPr="006113D0">
              <w:t>.</w:t>
            </w:r>
          </w:p>
          <w:p w14:paraId="7B8D4BA0" w14:textId="77777777" w:rsidR="001C2882" w:rsidRPr="006113D0" w:rsidRDefault="001C2882" w:rsidP="00253753">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A3B5120" w14:textId="77777777" w:rsidR="001C2882" w:rsidRPr="006113D0" w:rsidRDefault="001C2882" w:rsidP="001C2882"/>
    <w:p w14:paraId="10A40A60" w14:textId="77777777" w:rsidR="001C2882" w:rsidRPr="006113D0" w:rsidRDefault="001C2882" w:rsidP="001C2882">
      <w:pPr>
        <w:keepNext/>
        <w:rPr>
          <w:rFonts w:cs="v5.0.0"/>
        </w:rPr>
      </w:pPr>
      <w:r w:rsidRPr="006113D0">
        <w:rPr>
          <w:rFonts w:cs="v5.0.0"/>
        </w:rPr>
        <w:lastRenderedPageBreak/>
        <w:t xml:space="preserve">For E-UTRA </w:t>
      </w:r>
      <w:r w:rsidRPr="006113D0">
        <w:rPr>
          <w:rFonts w:cs="v5.0.0"/>
          <w:i/>
        </w:rPr>
        <w:t>TAB connector</w:t>
      </w:r>
      <w:r w:rsidRPr="006113D0">
        <w:rPr>
          <w:rFonts w:cs="v5.0.0"/>
        </w:rPr>
        <w:t xml:space="preserve"> operating in Bands 1, 2, 3, 4, 7, 10, 25, 30, 33, 34, 35, 36, 37, 38, 39, 40, 41, 45, 48, 65, 66, 69, 70, emissions shall not exceed the maximum levels specified in tables 6.6.5.5.5.3-4, 6.6.5.5.5.3-6 and 6.6.5.5.5.3-8.</w:t>
      </w:r>
    </w:p>
    <w:p w14:paraId="002EBEE0" w14:textId="77777777" w:rsidR="001C2882" w:rsidRPr="006113D0" w:rsidRDefault="001C2882" w:rsidP="001C2882">
      <w:pPr>
        <w:keepNext/>
        <w:rPr>
          <w:rFonts w:cs="v5.0.0"/>
        </w:rPr>
      </w:pPr>
      <w:r w:rsidRPr="006113D0">
        <w:rPr>
          <w:rFonts w:cs="v5.0.0"/>
        </w:rPr>
        <w:t xml:space="preserve">For E-UTRA </w:t>
      </w:r>
      <w:r w:rsidRPr="006113D0">
        <w:rPr>
          <w:rFonts w:cs="v5.0.0"/>
          <w:i/>
        </w:rPr>
        <w:t>TAB connector</w:t>
      </w:r>
      <w:r w:rsidRPr="006113D0">
        <w:rPr>
          <w:rFonts w:cs="v5.0.0"/>
        </w:rPr>
        <w:t xml:space="preserve"> operating in Bands 22, 42, 43, emissions shall not exceed the maximum levels specified in tables 6.6.5.5.5.3-5, 6.6.5.5.5.3-7 and 6.6.5.5.5.3-9.</w:t>
      </w:r>
    </w:p>
    <w:p w14:paraId="1C5D3B1E" w14:textId="77777777" w:rsidR="001C2882" w:rsidRPr="006113D0" w:rsidRDefault="001C2882" w:rsidP="001C2882">
      <w:pPr>
        <w:pStyle w:val="TH"/>
        <w:rPr>
          <w:rFonts w:cs="v5.0.0"/>
        </w:rPr>
      </w:pPr>
      <w:r w:rsidRPr="006113D0">
        <w:t>Table 6.6.5.5.5.3-4: Wide Area BS operating band unwanted emission limits</w:t>
      </w:r>
      <w:r w:rsidRPr="006113D0">
        <w:br/>
        <w:t>for 1.4 MHz channel bandwidth (1GHz &lt; E</w:t>
      </w:r>
      <w:r w:rsidRPr="006113D0">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2379D7A" w14:textId="77777777" w:rsidTr="00253753">
        <w:trPr>
          <w:cantSplit/>
          <w:jc w:val="center"/>
        </w:trPr>
        <w:tc>
          <w:tcPr>
            <w:tcW w:w="2127" w:type="dxa"/>
          </w:tcPr>
          <w:p w14:paraId="3FB1BA07"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203A7563"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7DB61E71"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4EBAE031"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3A5D44CB" w14:textId="77777777" w:rsidTr="00253753">
        <w:trPr>
          <w:cantSplit/>
          <w:jc w:val="center"/>
        </w:trPr>
        <w:tc>
          <w:tcPr>
            <w:tcW w:w="2127" w:type="dxa"/>
            <w:vAlign w:val="center"/>
          </w:tcPr>
          <w:p w14:paraId="5AA13DD1"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76CD555C"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3E50B3D7" w14:textId="77777777" w:rsidR="001C2882" w:rsidRPr="006113D0" w:rsidRDefault="001C2882" w:rsidP="00253753">
            <w:pPr>
              <w:pStyle w:val="TAC"/>
              <w:rPr>
                <w:rFonts w:cs="Arial"/>
              </w:rPr>
            </w:pPr>
            <w:r w:rsidRPr="006113D0">
              <w:rPr>
                <w:rFonts w:cs="Arial"/>
                <w:position w:val="-28"/>
              </w:rPr>
              <w:object w:dxaOrig="3739" w:dyaOrig="680" w14:anchorId="260CB8D8">
                <v:shape id="_x0000_i1090" type="#_x0000_t75" style="width:140.25pt;height:27.75pt" o:ole="" fillcolor="window">
                  <v:imagedata r:id="rId141" o:title=""/>
                </v:shape>
                <o:OLEObject Type="Embed" ProgID="Equation.3" ShapeID="_x0000_i1090" DrawAspect="Content" ObjectID="_1603741246" r:id="rId142"/>
              </w:object>
            </w:r>
          </w:p>
        </w:tc>
        <w:tc>
          <w:tcPr>
            <w:tcW w:w="1430" w:type="dxa"/>
          </w:tcPr>
          <w:p w14:paraId="39101E0A" w14:textId="77777777" w:rsidR="001C2882" w:rsidRPr="006113D0" w:rsidRDefault="001C2882" w:rsidP="00253753">
            <w:pPr>
              <w:pStyle w:val="TAC"/>
              <w:rPr>
                <w:rFonts w:cs="Arial"/>
              </w:rPr>
            </w:pPr>
            <w:r w:rsidRPr="006113D0">
              <w:rPr>
                <w:rFonts w:cs="Arial"/>
              </w:rPr>
              <w:t xml:space="preserve">100 kHz </w:t>
            </w:r>
          </w:p>
        </w:tc>
      </w:tr>
      <w:tr w:rsidR="001C2882" w:rsidRPr="006113D0" w14:paraId="51E72261" w14:textId="77777777" w:rsidTr="00253753">
        <w:trPr>
          <w:cantSplit/>
          <w:jc w:val="center"/>
        </w:trPr>
        <w:tc>
          <w:tcPr>
            <w:tcW w:w="2127" w:type="dxa"/>
          </w:tcPr>
          <w:p w14:paraId="2724ED73" w14:textId="77777777" w:rsidR="001C2882" w:rsidRPr="006113D0" w:rsidRDefault="001C2882" w:rsidP="00253753">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4EB6161D"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3A7B3F5C" w14:textId="77777777" w:rsidR="001C2882" w:rsidRPr="006113D0" w:rsidRDefault="001C2882" w:rsidP="00253753">
            <w:pPr>
              <w:pStyle w:val="TAC"/>
              <w:rPr>
                <w:rFonts w:cs="Arial"/>
              </w:rPr>
            </w:pPr>
            <w:r w:rsidRPr="006113D0">
              <w:rPr>
                <w:rFonts w:cs="Arial"/>
              </w:rPr>
              <w:t>-9.5 dBm</w:t>
            </w:r>
          </w:p>
        </w:tc>
        <w:tc>
          <w:tcPr>
            <w:tcW w:w="1430" w:type="dxa"/>
          </w:tcPr>
          <w:p w14:paraId="253A8AAF" w14:textId="77777777" w:rsidR="001C2882" w:rsidRPr="006113D0" w:rsidRDefault="001C2882" w:rsidP="00253753">
            <w:pPr>
              <w:pStyle w:val="TAC"/>
              <w:rPr>
                <w:rFonts w:cs="Arial"/>
              </w:rPr>
            </w:pPr>
            <w:r w:rsidRPr="006113D0">
              <w:rPr>
                <w:rFonts w:cs="Arial"/>
              </w:rPr>
              <w:t xml:space="preserve">100 kHz </w:t>
            </w:r>
          </w:p>
        </w:tc>
      </w:tr>
      <w:tr w:rsidR="001C2882" w:rsidRPr="006113D0" w14:paraId="5E37DDE6" w14:textId="77777777" w:rsidTr="00253753">
        <w:trPr>
          <w:cantSplit/>
          <w:jc w:val="center"/>
        </w:trPr>
        <w:tc>
          <w:tcPr>
            <w:tcW w:w="2127" w:type="dxa"/>
          </w:tcPr>
          <w:p w14:paraId="2B1ED608"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905AEDF" w14:textId="77777777" w:rsidR="001C2882" w:rsidRPr="006113D0" w:rsidRDefault="001C2882" w:rsidP="00253753">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A12832B" w14:textId="77777777" w:rsidR="001C2882" w:rsidRPr="006113D0" w:rsidRDefault="001C2882" w:rsidP="00253753">
            <w:pPr>
              <w:pStyle w:val="TAC"/>
              <w:rPr>
                <w:rFonts w:cs="Arial"/>
              </w:rPr>
            </w:pPr>
            <w:r w:rsidRPr="006113D0">
              <w:rPr>
                <w:rFonts w:cs="Arial"/>
              </w:rPr>
              <w:t>-15 dBm (Note 8)</w:t>
            </w:r>
          </w:p>
        </w:tc>
        <w:tc>
          <w:tcPr>
            <w:tcW w:w="1430" w:type="dxa"/>
          </w:tcPr>
          <w:p w14:paraId="433EE083" w14:textId="77777777" w:rsidR="001C2882" w:rsidRPr="006113D0" w:rsidRDefault="001C2882" w:rsidP="00253753">
            <w:pPr>
              <w:pStyle w:val="TAC"/>
              <w:rPr>
                <w:rFonts w:cs="Arial"/>
              </w:rPr>
            </w:pPr>
            <w:r w:rsidRPr="006113D0">
              <w:rPr>
                <w:rFonts w:cs="Arial"/>
              </w:rPr>
              <w:t>1 MHz</w:t>
            </w:r>
          </w:p>
        </w:tc>
      </w:tr>
      <w:tr w:rsidR="001C2882" w:rsidRPr="006113D0" w14:paraId="54B378AE" w14:textId="77777777" w:rsidTr="00253753">
        <w:trPr>
          <w:cantSplit/>
          <w:jc w:val="center"/>
        </w:trPr>
        <w:tc>
          <w:tcPr>
            <w:tcW w:w="9988" w:type="dxa"/>
            <w:gridSpan w:val="4"/>
          </w:tcPr>
          <w:p w14:paraId="2048B85E"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w:t>
            </w:r>
          </w:p>
          <w:p w14:paraId="20D5B2A3"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4132CB71"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42981C2" w14:textId="77777777" w:rsidR="001C2882" w:rsidRPr="006113D0" w:rsidRDefault="001C2882" w:rsidP="001C2882"/>
    <w:p w14:paraId="47639B16" w14:textId="77777777" w:rsidR="001C2882" w:rsidRPr="006113D0" w:rsidRDefault="001C2882" w:rsidP="001C2882">
      <w:pPr>
        <w:pStyle w:val="TH"/>
        <w:rPr>
          <w:rFonts w:cs="v5.0.0"/>
        </w:rPr>
      </w:pPr>
      <w:r w:rsidRPr="006113D0">
        <w:t>Table 6.6.5.5.5.3-5: Wide Area BS operating band unwanted emission limits</w:t>
      </w:r>
      <w:r w:rsidRPr="006113D0">
        <w:br/>
        <w:t>for 1.4 MHz channel bandwidth (E</w:t>
      </w:r>
      <w:r w:rsidRPr="006113D0">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42B8FDF" w14:textId="77777777" w:rsidTr="00253753">
        <w:trPr>
          <w:cantSplit/>
          <w:jc w:val="center"/>
        </w:trPr>
        <w:tc>
          <w:tcPr>
            <w:tcW w:w="2127" w:type="dxa"/>
          </w:tcPr>
          <w:p w14:paraId="534169E4"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0F8833F0"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773D2512"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7FC42E27"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686C9873" w14:textId="77777777" w:rsidTr="00253753">
        <w:trPr>
          <w:cantSplit/>
          <w:jc w:val="center"/>
        </w:trPr>
        <w:tc>
          <w:tcPr>
            <w:tcW w:w="2127" w:type="dxa"/>
            <w:vAlign w:val="center"/>
          </w:tcPr>
          <w:p w14:paraId="363B21AC"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vAlign w:val="center"/>
          </w:tcPr>
          <w:p w14:paraId="15879E27"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vAlign w:val="center"/>
          </w:tcPr>
          <w:p w14:paraId="0ECAE968" w14:textId="77777777" w:rsidR="001C2882" w:rsidRPr="006113D0" w:rsidRDefault="001C2882" w:rsidP="00253753">
            <w:pPr>
              <w:pStyle w:val="TAC"/>
              <w:rPr>
                <w:rFonts w:cs="Arial"/>
              </w:rPr>
            </w:pPr>
            <w:r w:rsidRPr="006113D0">
              <w:rPr>
                <w:rFonts w:cs="Arial"/>
                <w:position w:val="-28"/>
              </w:rPr>
              <w:object w:dxaOrig="3739" w:dyaOrig="680" w14:anchorId="511C060B">
                <v:shape id="_x0000_i1091" type="#_x0000_t75" style="width:140.25pt;height:27.75pt" o:ole="" fillcolor="window">
                  <v:imagedata r:id="rId143" o:title=""/>
                </v:shape>
                <o:OLEObject Type="Embed" ProgID="Equation.3" ShapeID="_x0000_i1091" DrawAspect="Content" ObjectID="_1603741247" r:id="rId144"/>
              </w:object>
            </w:r>
          </w:p>
        </w:tc>
        <w:tc>
          <w:tcPr>
            <w:tcW w:w="1430" w:type="dxa"/>
          </w:tcPr>
          <w:p w14:paraId="1968E6D7" w14:textId="77777777" w:rsidR="001C2882" w:rsidRPr="006113D0" w:rsidRDefault="001C2882" w:rsidP="00253753">
            <w:pPr>
              <w:pStyle w:val="TAC"/>
              <w:rPr>
                <w:rFonts w:cs="Arial"/>
              </w:rPr>
            </w:pPr>
            <w:r w:rsidRPr="006113D0">
              <w:rPr>
                <w:rFonts w:cs="Arial"/>
              </w:rPr>
              <w:t xml:space="preserve">100 kHz </w:t>
            </w:r>
          </w:p>
        </w:tc>
      </w:tr>
      <w:tr w:rsidR="001C2882" w:rsidRPr="006113D0" w14:paraId="2FEBA8E7" w14:textId="77777777" w:rsidTr="00253753">
        <w:trPr>
          <w:cantSplit/>
          <w:jc w:val="center"/>
        </w:trPr>
        <w:tc>
          <w:tcPr>
            <w:tcW w:w="2127" w:type="dxa"/>
          </w:tcPr>
          <w:p w14:paraId="29216585" w14:textId="77777777" w:rsidR="001C2882" w:rsidRPr="006113D0" w:rsidRDefault="001C2882" w:rsidP="00253753">
            <w:pPr>
              <w:pStyle w:val="TAC"/>
              <w:rPr>
                <w:rFonts w:cs="v5.0.0"/>
              </w:rPr>
            </w:pPr>
            <w:r w:rsidRPr="006113D0">
              <w:rPr>
                <w:rFonts w:cs="v5.0.0"/>
              </w:rPr>
              <w:t xml:space="preserve">1.4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Pr>
          <w:p w14:paraId="01406ED2"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Pr>
          <w:p w14:paraId="1FE8170D" w14:textId="77777777" w:rsidR="001C2882" w:rsidRPr="006113D0" w:rsidRDefault="001C2882" w:rsidP="00253753">
            <w:pPr>
              <w:pStyle w:val="TAC"/>
              <w:rPr>
                <w:rFonts w:cs="Arial"/>
              </w:rPr>
            </w:pPr>
            <w:r w:rsidRPr="006113D0">
              <w:rPr>
                <w:rFonts w:cs="Arial"/>
              </w:rPr>
              <w:t>-9.2 dBm</w:t>
            </w:r>
          </w:p>
        </w:tc>
        <w:tc>
          <w:tcPr>
            <w:tcW w:w="1430" w:type="dxa"/>
          </w:tcPr>
          <w:p w14:paraId="25C9205F" w14:textId="77777777" w:rsidR="001C2882" w:rsidRPr="006113D0" w:rsidRDefault="001C2882" w:rsidP="00253753">
            <w:pPr>
              <w:pStyle w:val="TAC"/>
              <w:rPr>
                <w:rFonts w:cs="Arial"/>
              </w:rPr>
            </w:pPr>
            <w:r w:rsidRPr="006113D0">
              <w:rPr>
                <w:rFonts w:cs="Arial"/>
              </w:rPr>
              <w:t xml:space="preserve">100 kHz </w:t>
            </w:r>
          </w:p>
        </w:tc>
      </w:tr>
      <w:tr w:rsidR="001C2882" w:rsidRPr="006113D0" w14:paraId="131C0970" w14:textId="77777777" w:rsidTr="00253753">
        <w:trPr>
          <w:cantSplit/>
          <w:jc w:val="center"/>
        </w:trPr>
        <w:tc>
          <w:tcPr>
            <w:tcW w:w="2127" w:type="dxa"/>
          </w:tcPr>
          <w:p w14:paraId="7EBB7394"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784DEC29" w14:textId="77777777" w:rsidR="001C2882" w:rsidRPr="006113D0" w:rsidRDefault="001C2882" w:rsidP="00253753">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6069DEFF" w14:textId="77777777" w:rsidR="001C2882" w:rsidRPr="006113D0" w:rsidRDefault="001C2882" w:rsidP="00253753">
            <w:pPr>
              <w:pStyle w:val="TAC"/>
              <w:rPr>
                <w:rFonts w:cs="Arial"/>
              </w:rPr>
            </w:pPr>
            <w:r w:rsidRPr="006113D0">
              <w:rPr>
                <w:rFonts w:cs="Arial"/>
              </w:rPr>
              <w:t>-15 dBm (Note 8)</w:t>
            </w:r>
          </w:p>
        </w:tc>
        <w:tc>
          <w:tcPr>
            <w:tcW w:w="1430" w:type="dxa"/>
          </w:tcPr>
          <w:p w14:paraId="589CD173" w14:textId="77777777" w:rsidR="001C2882" w:rsidRPr="006113D0" w:rsidRDefault="001C2882" w:rsidP="00253753">
            <w:pPr>
              <w:pStyle w:val="TAC"/>
              <w:rPr>
                <w:rFonts w:cs="Arial"/>
              </w:rPr>
            </w:pPr>
            <w:r w:rsidRPr="006113D0">
              <w:rPr>
                <w:rFonts w:cs="Arial"/>
              </w:rPr>
              <w:t>1 MHz</w:t>
            </w:r>
          </w:p>
        </w:tc>
      </w:tr>
      <w:tr w:rsidR="001C2882" w:rsidRPr="006113D0" w14:paraId="4D2C9245" w14:textId="77777777" w:rsidTr="00253753">
        <w:trPr>
          <w:cantSplit/>
          <w:jc w:val="center"/>
        </w:trPr>
        <w:tc>
          <w:tcPr>
            <w:tcW w:w="9988" w:type="dxa"/>
            <w:gridSpan w:val="4"/>
          </w:tcPr>
          <w:p w14:paraId="35A2CD4D"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41AAE4FB"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541F3B23"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1F431C4" w14:textId="77777777" w:rsidR="001C2882" w:rsidRPr="006113D0" w:rsidRDefault="001C2882" w:rsidP="001C2882"/>
    <w:p w14:paraId="5025F7BB" w14:textId="77777777" w:rsidR="001C2882" w:rsidRPr="006113D0" w:rsidRDefault="001C2882" w:rsidP="001C2882">
      <w:pPr>
        <w:pStyle w:val="TH"/>
        <w:rPr>
          <w:rFonts w:cs="v5.0.0"/>
        </w:rPr>
      </w:pPr>
      <w:r w:rsidRPr="006113D0">
        <w:lastRenderedPageBreak/>
        <w:t>Table 6.6.5.5.5.3-6: Wide Area BS operating band unwanted emission limits</w:t>
      </w:r>
      <w:r w:rsidRPr="006113D0">
        <w:br/>
        <w:t>for 3 MHz channel bandwidth (1GHz &lt; E</w:t>
      </w:r>
      <w:r w:rsidRPr="006113D0">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F2DB60E" w14:textId="77777777" w:rsidTr="00253753">
        <w:trPr>
          <w:cantSplit/>
          <w:jc w:val="center"/>
        </w:trPr>
        <w:tc>
          <w:tcPr>
            <w:tcW w:w="2127" w:type="dxa"/>
          </w:tcPr>
          <w:p w14:paraId="5B9D9E5E"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48D16965"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24C51B17"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38ACFB33"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767A17EF" w14:textId="77777777" w:rsidTr="00253753">
        <w:trPr>
          <w:cantSplit/>
          <w:jc w:val="center"/>
        </w:trPr>
        <w:tc>
          <w:tcPr>
            <w:tcW w:w="2127" w:type="dxa"/>
            <w:vAlign w:val="center"/>
          </w:tcPr>
          <w:p w14:paraId="77AE31D1"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70BA0CFE"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2C916609" w14:textId="77777777" w:rsidR="001C2882" w:rsidRPr="006113D0" w:rsidRDefault="001C2882" w:rsidP="00253753">
            <w:pPr>
              <w:pStyle w:val="TAC"/>
              <w:rPr>
                <w:rFonts w:cs="Arial"/>
              </w:rPr>
            </w:pPr>
            <w:r w:rsidRPr="006113D0">
              <w:rPr>
                <w:rFonts w:cs="Arial"/>
                <w:position w:val="-28"/>
              </w:rPr>
              <w:object w:dxaOrig="3680" w:dyaOrig="680" w14:anchorId="3B20AA17">
                <v:shape id="_x0000_i1092" type="#_x0000_t75" style="width:141pt;height:27.75pt" o:ole="" fillcolor="window">
                  <v:imagedata r:id="rId145" o:title=""/>
                </v:shape>
                <o:OLEObject Type="Embed" ProgID="Equation.3" ShapeID="_x0000_i1092" DrawAspect="Content" ObjectID="_1603741248" r:id="rId146"/>
              </w:object>
            </w:r>
          </w:p>
        </w:tc>
        <w:tc>
          <w:tcPr>
            <w:tcW w:w="1430" w:type="dxa"/>
          </w:tcPr>
          <w:p w14:paraId="61042130" w14:textId="77777777" w:rsidR="001C2882" w:rsidRPr="006113D0" w:rsidRDefault="001C2882" w:rsidP="00253753">
            <w:pPr>
              <w:pStyle w:val="TAC"/>
              <w:rPr>
                <w:rFonts w:cs="Arial"/>
              </w:rPr>
            </w:pPr>
            <w:r w:rsidRPr="006113D0">
              <w:rPr>
                <w:rFonts w:cs="Arial"/>
              </w:rPr>
              <w:t xml:space="preserve">100 kHz </w:t>
            </w:r>
          </w:p>
        </w:tc>
      </w:tr>
      <w:tr w:rsidR="001C2882" w:rsidRPr="006113D0" w14:paraId="7074B262" w14:textId="77777777" w:rsidTr="00253753">
        <w:trPr>
          <w:cantSplit/>
          <w:jc w:val="center"/>
        </w:trPr>
        <w:tc>
          <w:tcPr>
            <w:tcW w:w="2127" w:type="dxa"/>
          </w:tcPr>
          <w:p w14:paraId="44F52270" w14:textId="77777777" w:rsidR="001C2882" w:rsidRPr="006113D0" w:rsidRDefault="001C2882" w:rsidP="00253753">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0B36EAD9"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54DC373C" w14:textId="77777777" w:rsidR="001C2882" w:rsidRPr="006113D0" w:rsidRDefault="001C2882" w:rsidP="00253753">
            <w:pPr>
              <w:pStyle w:val="TAC"/>
              <w:rPr>
                <w:rFonts w:cs="Arial"/>
              </w:rPr>
            </w:pPr>
            <w:r w:rsidRPr="006113D0">
              <w:rPr>
                <w:rFonts w:cs="Arial"/>
              </w:rPr>
              <w:t>-13.5 dBm</w:t>
            </w:r>
          </w:p>
        </w:tc>
        <w:tc>
          <w:tcPr>
            <w:tcW w:w="1430" w:type="dxa"/>
          </w:tcPr>
          <w:p w14:paraId="1F3FDFAD" w14:textId="77777777" w:rsidR="001C2882" w:rsidRPr="006113D0" w:rsidRDefault="001C2882" w:rsidP="00253753">
            <w:pPr>
              <w:pStyle w:val="TAC"/>
              <w:rPr>
                <w:rFonts w:cs="Arial"/>
              </w:rPr>
            </w:pPr>
            <w:r w:rsidRPr="006113D0">
              <w:rPr>
                <w:rFonts w:cs="Arial"/>
              </w:rPr>
              <w:t xml:space="preserve">100 kHz </w:t>
            </w:r>
          </w:p>
        </w:tc>
      </w:tr>
      <w:tr w:rsidR="001C2882" w:rsidRPr="006113D0" w14:paraId="1248F53F" w14:textId="77777777" w:rsidTr="00253753">
        <w:trPr>
          <w:cantSplit/>
          <w:jc w:val="center"/>
        </w:trPr>
        <w:tc>
          <w:tcPr>
            <w:tcW w:w="2127" w:type="dxa"/>
          </w:tcPr>
          <w:p w14:paraId="47EC3ED4"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D333424" w14:textId="77777777" w:rsidR="001C2882" w:rsidRPr="006113D0" w:rsidRDefault="001C2882" w:rsidP="00253753">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0641CD9" w14:textId="77777777" w:rsidR="001C2882" w:rsidRPr="006113D0" w:rsidRDefault="001C2882" w:rsidP="00253753">
            <w:pPr>
              <w:pStyle w:val="TAC"/>
              <w:rPr>
                <w:rFonts w:cs="Arial"/>
              </w:rPr>
            </w:pPr>
            <w:r w:rsidRPr="006113D0">
              <w:rPr>
                <w:rFonts w:cs="Arial"/>
              </w:rPr>
              <w:t>-15 dBm (Note 8)</w:t>
            </w:r>
          </w:p>
        </w:tc>
        <w:tc>
          <w:tcPr>
            <w:tcW w:w="1430" w:type="dxa"/>
          </w:tcPr>
          <w:p w14:paraId="5BB38D84" w14:textId="77777777" w:rsidR="001C2882" w:rsidRPr="006113D0" w:rsidRDefault="001C2882" w:rsidP="00253753">
            <w:pPr>
              <w:pStyle w:val="TAC"/>
              <w:rPr>
                <w:rFonts w:cs="Arial"/>
              </w:rPr>
            </w:pPr>
            <w:r w:rsidRPr="006113D0">
              <w:rPr>
                <w:rFonts w:cs="Arial"/>
              </w:rPr>
              <w:t>1 MHz</w:t>
            </w:r>
          </w:p>
        </w:tc>
      </w:tr>
      <w:tr w:rsidR="001C2882" w:rsidRPr="006113D0" w14:paraId="487F94AF" w14:textId="77777777" w:rsidTr="00253753">
        <w:trPr>
          <w:cantSplit/>
          <w:jc w:val="center"/>
        </w:trPr>
        <w:tc>
          <w:tcPr>
            <w:tcW w:w="9988" w:type="dxa"/>
            <w:gridSpan w:val="4"/>
          </w:tcPr>
          <w:p w14:paraId="13F521C5" w14:textId="77777777" w:rsidR="001C2882" w:rsidRPr="006113D0" w:rsidRDefault="001C2882" w:rsidP="00253753">
            <w:pPr>
              <w:pStyle w:val="TAN"/>
              <w:rPr>
                <w:rFonts w:cs="Arial"/>
              </w:rPr>
            </w:pPr>
            <w:r w:rsidRPr="006113D0">
              <w:rPr>
                <w:rFonts w:cs="Arial"/>
              </w:rPr>
              <w:t>NOTE</w:t>
            </w:r>
            <w:r w:rsidRPr="006113D0">
              <w:rPr>
                <w:rFonts w:cs="v5.0.0"/>
              </w:rPr>
              <w:t xml:space="preserve"> </w:t>
            </w:r>
            <w:r w:rsidRPr="006113D0">
              <w:rPr>
                <w:rFonts w:cs="Arial"/>
              </w:rPr>
              <w:t>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3E1D38AA"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0213B125"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177D8EA" w14:textId="77777777" w:rsidR="001C2882" w:rsidRPr="006113D0" w:rsidRDefault="001C2882" w:rsidP="001C2882"/>
    <w:p w14:paraId="4DC96398" w14:textId="77777777" w:rsidR="001C2882" w:rsidRPr="006113D0" w:rsidRDefault="001C2882" w:rsidP="001C2882">
      <w:pPr>
        <w:pStyle w:val="TH"/>
        <w:rPr>
          <w:rFonts w:cs="v5.0.0"/>
        </w:rPr>
      </w:pPr>
      <w:r w:rsidRPr="006113D0">
        <w:t>Table 6.6.5.5.5.3-7: Wide Area BS operating band unwanted emission limits</w:t>
      </w:r>
      <w:r w:rsidRPr="006113D0">
        <w:br/>
        <w:t>for 3 MHz channel bandwidth (E</w:t>
      </w:r>
      <w:r w:rsidRPr="006113D0">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1E07109" w14:textId="77777777" w:rsidTr="00253753">
        <w:trPr>
          <w:cantSplit/>
          <w:jc w:val="center"/>
        </w:trPr>
        <w:tc>
          <w:tcPr>
            <w:tcW w:w="2127" w:type="dxa"/>
          </w:tcPr>
          <w:p w14:paraId="41FEAF36"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2948128"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762BD3DD"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0A6BBA8D"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7B99D791" w14:textId="77777777" w:rsidTr="00253753">
        <w:trPr>
          <w:cantSplit/>
          <w:jc w:val="center"/>
        </w:trPr>
        <w:tc>
          <w:tcPr>
            <w:tcW w:w="2127" w:type="dxa"/>
            <w:vAlign w:val="center"/>
          </w:tcPr>
          <w:p w14:paraId="7A5D60D9"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vAlign w:val="center"/>
          </w:tcPr>
          <w:p w14:paraId="6B596B53"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vAlign w:val="center"/>
          </w:tcPr>
          <w:p w14:paraId="60775127" w14:textId="77777777" w:rsidR="001C2882" w:rsidRPr="006113D0" w:rsidRDefault="001C2882" w:rsidP="00253753">
            <w:pPr>
              <w:pStyle w:val="TAC"/>
              <w:rPr>
                <w:rFonts w:cs="Arial"/>
              </w:rPr>
            </w:pPr>
            <w:r w:rsidRPr="006113D0">
              <w:rPr>
                <w:rFonts w:cs="Arial"/>
                <w:position w:val="-28"/>
              </w:rPr>
              <w:object w:dxaOrig="3680" w:dyaOrig="680" w14:anchorId="6F2A02E1">
                <v:shape id="_x0000_i1093" type="#_x0000_t75" style="width:141pt;height:27.75pt" o:ole="" fillcolor="window">
                  <v:imagedata r:id="rId147" o:title=""/>
                </v:shape>
                <o:OLEObject Type="Embed" ProgID="Equation.3" ShapeID="_x0000_i1093" DrawAspect="Content" ObjectID="_1603741249" r:id="rId148"/>
              </w:object>
            </w:r>
          </w:p>
        </w:tc>
        <w:tc>
          <w:tcPr>
            <w:tcW w:w="1430" w:type="dxa"/>
          </w:tcPr>
          <w:p w14:paraId="5C7124B3" w14:textId="77777777" w:rsidR="001C2882" w:rsidRPr="006113D0" w:rsidRDefault="001C2882" w:rsidP="00253753">
            <w:pPr>
              <w:pStyle w:val="TAC"/>
              <w:rPr>
                <w:rFonts w:cs="Arial"/>
              </w:rPr>
            </w:pPr>
            <w:r w:rsidRPr="006113D0">
              <w:rPr>
                <w:rFonts w:cs="Arial"/>
              </w:rPr>
              <w:t xml:space="preserve">100 kHz </w:t>
            </w:r>
          </w:p>
        </w:tc>
      </w:tr>
      <w:tr w:rsidR="001C2882" w:rsidRPr="006113D0" w14:paraId="5D900B62" w14:textId="77777777" w:rsidTr="00253753">
        <w:trPr>
          <w:cantSplit/>
          <w:jc w:val="center"/>
        </w:trPr>
        <w:tc>
          <w:tcPr>
            <w:tcW w:w="2127" w:type="dxa"/>
          </w:tcPr>
          <w:p w14:paraId="57EFCF22" w14:textId="77777777" w:rsidR="001C2882" w:rsidRPr="006113D0" w:rsidRDefault="001C2882" w:rsidP="00253753">
            <w:pPr>
              <w:pStyle w:val="TAC"/>
              <w:rPr>
                <w:rFonts w:cs="v5.0.0"/>
              </w:rPr>
            </w:pPr>
            <w:r w:rsidRPr="006113D0">
              <w:rPr>
                <w:rFonts w:cs="v5.0.0"/>
              </w:rPr>
              <w:t xml:space="preserve">3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Pr>
          <w:p w14:paraId="25EA3620"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Pr>
          <w:p w14:paraId="252B3D3F" w14:textId="77777777" w:rsidR="001C2882" w:rsidRPr="006113D0" w:rsidRDefault="001C2882" w:rsidP="00253753">
            <w:pPr>
              <w:pStyle w:val="TAC"/>
              <w:rPr>
                <w:rFonts w:cs="Arial"/>
              </w:rPr>
            </w:pPr>
            <w:r w:rsidRPr="006113D0">
              <w:rPr>
                <w:rFonts w:cs="Arial"/>
              </w:rPr>
              <w:t>-13.2 dBm</w:t>
            </w:r>
          </w:p>
        </w:tc>
        <w:tc>
          <w:tcPr>
            <w:tcW w:w="1430" w:type="dxa"/>
          </w:tcPr>
          <w:p w14:paraId="06D968A4" w14:textId="77777777" w:rsidR="001C2882" w:rsidRPr="006113D0" w:rsidRDefault="001C2882" w:rsidP="00253753">
            <w:pPr>
              <w:pStyle w:val="TAC"/>
              <w:rPr>
                <w:rFonts w:cs="Arial"/>
              </w:rPr>
            </w:pPr>
            <w:r w:rsidRPr="006113D0">
              <w:rPr>
                <w:rFonts w:cs="Arial"/>
              </w:rPr>
              <w:t xml:space="preserve">100 kHz </w:t>
            </w:r>
          </w:p>
        </w:tc>
      </w:tr>
      <w:tr w:rsidR="001C2882" w:rsidRPr="006113D0" w14:paraId="34B95E8D" w14:textId="77777777" w:rsidTr="00253753">
        <w:trPr>
          <w:cantSplit/>
          <w:jc w:val="center"/>
        </w:trPr>
        <w:tc>
          <w:tcPr>
            <w:tcW w:w="2127" w:type="dxa"/>
          </w:tcPr>
          <w:p w14:paraId="7A118417"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D05703A" w14:textId="77777777" w:rsidR="001C2882" w:rsidRPr="006113D0" w:rsidRDefault="001C2882" w:rsidP="00253753">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4AF1CF1" w14:textId="77777777" w:rsidR="001C2882" w:rsidRPr="006113D0" w:rsidRDefault="001C2882" w:rsidP="00253753">
            <w:pPr>
              <w:pStyle w:val="TAC"/>
              <w:rPr>
                <w:rFonts w:cs="Arial"/>
              </w:rPr>
            </w:pPr>
            <w:r w:rsidRPr="006113D0">
              <w:rPr>
                <w:rFonts w:cs="Arial"/>
              </w:rPr>
              <w:t>-15 dBm (Note 8)</w:t>
            </w:r>
          </w:p>
        </w:tc>
        <w:tc>
          <w:tcPr>
            <w:tcW w:w="1430" w:type="dxa"/>
          </w:tcPr>
          <w:p w14:paraId="6CF6020B" w14:textId="77777777" w:rsidR="001C2882" w:rsidRPr="006113D0" w:rsidRDefault="001C2882" w:rsidP="00253753">
            <w:pPr>
              <w:pStyle w:val="TAC"/>
              <w:rPr>
                <w:rFonts w:cs="Arial"/>
              </w:rPr>
            </w:pPr>
            <w:r w:rsidRPr="006113D0">
              <w:rPr>
                <w:rFonts w:cs="Arial"/>
              </w:rPr>
              <w:t>1 MHz</w:t>
            </w:r>
          </w:p>
        </w:tc>
      </w:tr>
      <w:tr w:rsidR="001C2882" w:rsidRPr="006113D0" w14:paraId="1ABA2B6C" w14:textId="77777777" w:rsidTr="00253753">
        <w:trPr>
          <w:cantSplit/>
          <w:jc w:val="center"/>
        </w:trPr>
        <w:tc>
          <w:tcPr>
            <w:tcW w:w="9988" w:type="dxa"/>
            <w:gridSpan w:val="4"/>
          </w:tcPr>
          <w:p w14:paraId="466D191F"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62698231"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04B47A08"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3208FA5" w14:textId="77777777" w:rsidR="001C2882" w:rsidRPr="006113D0" w:rsidRDefault="001C2882" w:rsidP="001C2882"/>
    <w:p w14:paraId="43339CBC" w14:textId="77777777" w:rsidR="001C2882" w:rsidRPr="006113D0" w:rsidRDefault="001C2882" w:rsidP="001C2882">
      <w:pPr>
        <w:pStyle w:val="TH"/>
        <w:rPr>
          <w:rFonts w:cs="v5.0.0"/>
        </w:rPr>
      </w:pPr>
      <w:r w:rsidRPr="006113D0">
        <w:lastRenderedPageBreak/>
        <w:t>Table 6.6.5.5.5.3-8: Wide Area BS operating band unwanted emission limits</w:t>
      </w:r>
      <w:r w:rsidRPr="006113D0">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C052FC0" w14:textId="77777777" w:rsidTr="00253753">
        <w:trPr>
          <w:cantSplit/>
          <w:jc w:val="center"/>
        </w:trPr>
        <w:tc>
          <w:tcPr>
            <w:tcW w:w="2127" w:type="dxa"/>
          </w:tcPr>
          <w:p w14:paraId="2E10B270"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519A39DE"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24AAE8EB"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4BB64F18"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323A49AB" w14:textId="77777777" w:rsidTr="00253753">
        <w:trPr>
          <w:cantSplit/>
          <w:jc w:val="center"/>
        </w:trPr>
        <w:tc>
          <w:tcPr>
            <w:tcW w:w="2127" w:type="dxa"/>
          </w:tcPr>
          <w:p w14:paraId="5E059F08"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18B2DE49"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21064AF9" w14:textId="77777777" w:rsidR="001C2882" w:rsidRPr="006113D0" w:rsidRDefault="001C2882" w:rsidP="00253753">
            <w:pPr>
              <w:pStyle w:val="TAC"/>
              <w:rPr>
                <w:rFonts w:cs="Arial"/>
              </w:rPr>
            </w:pPr>
            <w:r w:rsidRPr="006113D0">
              <w:rPr>
                <w:rFonts w:cs="Arial"/>
                <w:position w:val="-28"/>
              </w:rPr>
              <w:object w:dxaOrig="3580" w:dyaOrig="680" w14:anchorId="39BD595D">
                <v:shape id="_x0000_i1094" type="#_x0000_t75" style="width:135pt;height:27.75pt" o:ole="" fillcolor="window">
                  <v:imagedata r:id="rId149" o:title=""/>
                </v:shape>
                <o:OLEObject Type="Embed" ProgID="Equation.3" ShapeID="_x0000_i1094" DrawAspect="Content" ObjectID="_1603741250" r:id="rId150"/>
              </w:object>
            </w:r>
          </w:p>
        </w:tc>
        <w:tc>
          <w:tcPr>
            <w:tcW w:w="1430" w:type="dxa"/>
          </w:tcPr>
          <w:p w14:paraId="0976EBA2" w14:textId="77777777" w:rsidR="001C2882" w:rsidRPr="006113D0" w:rsidRDefault="001C2882" w:rsidP="00253753">
            <w:pPr>
              <w:pStyle w:val="TAC"/>
              <w:rPr>
                <w:rFonts w:cs="Arial"/>
              </w:rPr>
            </w:pPr>
            <w:r w:rsidRPr="006113D0">
              <w:rPr>
                <w:rFonts w:cs="Arial"/>
              </w:rPr>
              <w:t xml:space="preserve">100 kHz </w:t>
            </w:r>
          </w:p>
        </w:tc>
      </w:tr>
      <w:tr w:rsidR="001C2882" w:rsidRPr="006113D0" w14:paraId="539D228C" w14:textId="77777777" w:rsidTr="00253753">
        <w:trPr>
          <w:cantSplit/>
          <w:jc w:val="center"/>
        </w:trPr>
        <w:tc>
          <w:tcPr>
            <w:tcW w:w="2127" w:type="dxa"/>
          </w:tcPr>
          <w:p w14:paraId="0128F839" w14:textId="77777777" w:rsidR="001C2882" w:rsidRPr="006113D0" w:rsidRDefault="001C2882" w:rsidP="00253753">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1BC740AE" w14:textId="77777777" w:rsidR="001C2882" w:rsidRPr="006113D0" w:rsidRDefault="001C2882" w:rsidP="00253753">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46091FDD" w14:textId="77777777" w:rsidR="001C2882" w:rsidRPr="00400C9C" w:rsidRDefault="001C2882" w:rsidP="00253753">
            <w:pPr>
              <w:pStyle w:val="TAC"/>
              <w:rPr>
                <w:rFonts w:cs="v5.0.0"/>
                <w:lang w:val="sv-SE"/>
                <w:rPrChange w:id="2286" w:author="Thomas Chapman" w:date="2018-07-17T15:25:00Z">
                  <w:rPr>
                    <w:rFonts w:cs="v5.0.0"/>
                  </w:rPr>
                </w:rPrChange>
              </w:rPr>
            </w:pPr>
            <w:r w:rsidRPr="00400C9C">
              <w:rPr>
                <w:rFonts w:cs="v5.0.0"/>
                <w:lang w:val="sv-SE"/>
                <w:rPrChange w:id="2287" w:author="Thomas Chapman" w:date="2018-07-17T15:25:00Z">
                  <w:rPr>
                    <w:rFonts w:cs="v5.0.0"/>
                  </w:rPr>
                </w:rPrChange>
              </w:rPr>
              <w:t xml:space="preserve">5.05 MHz </w:t>
            </w:r>
            <w:r w:rsidRPr="006113D0">
              <w:rPr>
                <w:rFonts w:cs="v5.0.0"/>
              </w:rPr>
              <w:sym w:font="Symbol" w:char="F0A3"/>
            </w:r>
            <w:r w:rsidRPr="00400C9C">
              <w:rPr>
                <w:rFonts w:cs="v5.0.0"/>
                <w:lang w:val="sv-SE"/>
                <w:rPrChange w:id="2288" w:author="Thomas Chapman" w:date="2018-07-17T15:25:00Z">
                  <w:rPr>
                    <w:rFonts w:cs="v5.0.0"/>
                  </w:rPr>
                </w:rPrChange>
              </w:rPr>
              <w:t xml:space="preserve"> f_offset &lt; </w:t>
            </w:r>
          </w:p>
          <w:p w14:paraId="67183FA8" w14:textId="77777777" w:rsidR="001C2882" w:rsidRPr="00400C9C" w:rsidRDefault="001C2882" w:rsidP="00253753">
            <w:pPr>
              <w:pStyle w:val="TAC"/>
              <w:rPr>
                <w:rFonts w:cs="v5.0.0"/>
                <w:lang w:val="sv-SE"/>
                <w:rPrChange w:id="2289" w:author="Thomas Chapman" w:date="2018-07-17T15:25:00Z">
                  <w:rPr>
                    <w:rFonts w:cs="v5.0.0"/>
                  </w:rPr>
                </w:rPrChange>
              </w:rPr>
            </w:pPr>
            <w:r w:rsidRPr="00400C9C">
              <w:rPr>
                <w:rFonts w:cs="v5.0.0"/>
                <w:lang w:val="sv-SE"/>
                <w:rPrChange w:id="2290" w:author="Thomas Chapman" w:date="2018-07-17T15:25:00Z">
                  <w:rPr>
                    <w:rFonts w:cs="v5.0.0"/>
                  </w:rPr>
                </w:rPrChange>
              </w:rPr>
              <w:t>min(10.05 MHz, f_offset</w:t>
            </w:r>
            <w:r w:rsidRPr="00400C9C">
              <w:rPr>
                <w:rFonts w:cs="v5.0.0"/>
                <w:vertAlign w:val="subscript"/>
                <w:lang w:val="sv-SE"/>
                <w:rPrChange w:id="2291" w:author="Thomas Chapman" w:date="2018-07-17T15:25:00Z">
                  <w:rPr>
                    <w:rFonts w:cs="v5.0.0"/>
                    <w:vertAlign w:val="subscript"/>
                  </w:rPr>
                </w:rPrChange>
              </w:rPr>
              <w:t>max</w:t>
            </w:r>
            <w:r w:rsidRPr="00400C9C">
              <w:rPr>
                <w:rFonts w:cs="v5.0.0"/>
                <w:lang w:val="sv-SE"/>
                <w:rPrChange w:id="2292" w:author="Thomas Chapman" w:date="2018-07-17T15:25:00Z">
                  <w:rPr>
                    <w:rFonts w:cs="v5.0.0"/>
                  </w:rPr>
                </w:rPrChange>
              </w:rPr>
              <w:t>)</w:t>
            </w:r>
          </w:p>
        </w:tc>
        <w:tc>
          <w:tcPr>
            <w:tcW w:w="3455" w:type="dxa"/>
          </w:tcPr>
          <w:p w14:paraId="284EF470" w14:textId="77777777" w:rsidR="001C2882" w:rsidRPr="006113D0" w:rsidRDefault="001C2882" w:rsidP="00253753">
            <w:pPr>
              <w:pStyle w:val="TAC"/>
              <w:rPr>
                <w:rFonts w:cs="Arial"/>
              </w:rPr>
            </w:pPr>
            <w:r w:rsidRPr="006113D0">
              <w:rPr>
                <w:rFonts w:cs="Arial"/>
              </w:rPr>
              <w:t>-12.5 dBm</w:t>
            </w:r>
          </w:p>
        </w:tc>
        <w:tc>
          <w:tcPr>
            <w:tcW w:w="1430" w:type="dxa"/>
          </w:tcPr>
          <w:p w14:paraId="78042F72" w14:textId="77777777" w:rsidR="001C2882" w:rsidRPr="006113D0" w:rsidRDefault="001C2882" w:rsidP="00253753">
            <w:pPr>
              <w:pStyle w:val="TAC"/>
              <w:rPr>
                <w:rFonts w:cs="Arial"/>
              </w:rPr>
            </w:pPr>
            <w:r w:rsidRPr="006113D0">
              <w:rPr>
                <w:rFonts w:cs="Arial"/>
              </w:rPr>
              <w:t xml:space="preserve">100 kHz </w:t>
            </w:r>
          </w:p>
        </w:tc>
      </w:tr>
      <w:tr w:rsidR="001C2882" w:rsidRPr="006113D0" w14:paraId="0DF931AD" w14:textId="77777777" w:rsidTr="00253753">
        <w:trPr>
          <w:cantSplit/>
          <w:jc w:val="center"/>
        </w:trPr>
        <w:tc>
          <w:tcPr>
            <w:tcW w:w="2127" w:type="dxa"/>
          </w:tcPr>
          <w:p w14:paraId="4E4331B2"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2D65588" w14:textId="77777777" w:rsidR="001C2882" w:rsidRPr="006113D0" w:rsidRDefault="001C2882" w:rsidP="00253753">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739BEA0A" w14:textId="77777777" w:rsidR="001C2882" w:rsidRPr="006113D0" w:rsidRDefault="001C2882" w:rsidP="00253753">
            <w:pPr>
              <w:pStyle w:val="TAC"/>
              <w:rPr>
                <w:rFonts w:cs="Arial"/>
              </w:rPr>
            </w:pPr>
            <w:r w:rsidRPr="006113D0">
              <w:rPr>
                <w:rFonts w:cs="Arial"/>
              </w:rPr>
              <w:t>-15 dBm (Note 8)</w:t>
            </w:r>
          </w:p>
        </w:tc>
        <w:tc>
          <w:tcPr>
            <w:tcW w:w="1430" w:type="dxa"/>
          </w:tcPr>
          <w:p w14:paraId="3F6E8536" w14:textId="77777777" w:rsidR="001C2882" w:rsidRPr="006113D0" w:rsidRDefault="001C2882" w:rsidP="00253753">
            <w:pPr>
              <w:pStyle w:val="TAC"/>
              <w:rPr>
                <w:rFonts w:cs="Arial"/>
              </w:rPr>
            </w:pPr>
            <w:r w:rsidRPr="006113D0">
              <w:rPr>
                <w:rFonts w:cs="Arial"/>
              </w:rPr>
              <w:t xml:space="preserve">1 MHz </w:t>
            </w:r>
          </w:p>
        </w:tc>
      </w:tr>
      <w:tr w:rsidR="001C2882" w:rsidRPr="006113D0" w14:paraId="06F43091" w14:textId="77777777" w:rsidTr="00253753">
        <w:trPr>
          <w:cantSplit/>
          <w:jc w:val="center"/>
        </w:trPr>
        <w:tc>
          <w:tcPr>
            <w:tcW w:w="9988" w:type="dxa"/>
            <w:gridSpan w:val="4"/>
          </w:tcPr>
          <w:p w14:paraId="2BF37125"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3548743B"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379FC277" w14:textId="77777777" w:rsidR="001C2882" w:rsidRPr="006113D0" w:rsidRDefault="001C2882" w:rsidP="00253753">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0F7DC47" w14:textId="77777777" w:rsidR="001C2882" w:rsidRPr="006113D0" w:rsidRDefault="001C2882" w:rsidP="001C2882"/>
    <w:p w14:paraId="1FCA7313" w14:textId="77777777" w:rsidR="001C2882" w:rsidRPr="006113D0" w:rsidRDefault="001C2882" w:rsidP="001C2882">
      <w:pPr>
        <w:pStyle w:val="TH"/>
        <w:rPr>
          <w:rFonts w:cs="v5.0.0"/>
        </w:rPr>
      </w:pPr>
      <w:r w:rsidRPr="006113D0">
        <w:t>Table 6.6.5.5.5.3-9: Wide Area BS operating band unwanted emission limits</w:t>
      </w:r>
      <w:r w:rsidRPr="006113D0">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1C965F0" w14:textId="77777777" w:rsidTr="00253753">
        <w:trPr>
          <w:cantSplit/>
          <w:jc w:val="center"/>
        </w:trPr>
        <w:tc>
          <w:tcPr>
            <w:tcW w:w="2127" w:type="dxa"/>
          </w:tcPr>
          <w:p w14:paraId="34AD6D3B"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7C44354A"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5FBD5550"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w:t>
            </w:r>
            <w:r w:rsidRPr="006113D0">
              <w:rPr>
                <w:rFonts w:cs="v5.0.0" w:hint="eastAsia"/>
                <w:lang w:eastAsia="zh-CN"/>
              </w:rPr>
              <w:t>(Notes 1 and 2)</w:t>
            </w:r>
          </w:p>
        </w:tc>
        <w:tc>
          <w:tcPr>
            <w:tcW w:w="1430" w:type="dxa"/>
          </w:tcPr>
          <w:p w14:paraId="7D7EBA98"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1C3F5E9D" w14:textId="77777777" w:rsidTr="00253753">
        <w:trPr>
          <w:cantSplit/>
          <w:jc w:val="center"/>
        </w:trPr>
        <w:tc>
          <w:tcPr>
            <w:tcW w:w="2127" w:type="dxa"/>
          </w:tcPr>
          <w:p w14:paraId="26586076"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27795228"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7451975A" w14:textId="77777777" w:rsidR="001C2882" w:rsidRPr="006113D0" w:rsidRDefault="001C2882" w:rsidP="00253753">
            <w:pPr>
              <w:pStyle w:val="TAC"/>
              <w:rPr>
                <w:rFonts w:cs="Arial"/>
              </w:rPr>
            </w:pPr>
            <w:r w:rsidRPr="006113D0">
              <w:rPr>
                <w:rFonts w:cs="Arial"/>
                <w:position w:val="-28"/>
              </w:rPr>
              <w:object w:dxaOrig="3580" w:dyaOrig="680" w14:anchorId="301A26B8">
                <v:shape id="_x0000_i1095" type="#_x0000_t75" style="width:135pt;height:27.75pt" o:ole="" fillcolor="window">
                  <v:imagedata r:id="rId151" o:title=""/>
                </v:shape>
                <o:OLEObject Type="Embed" ProgID="Equation.3" ShapeID="_x0000_i1095" DrawAspect="Content" ObjectID="_1603741251" r:id="rId152"/>
              </w:object>
            </w:r>
          </w:p>
        </w:tc>
        <w:tc>
          <w:tcPr>
            <w:tcW w:w="1430" w:type="dxa"/>
          </w:tcPr>
          <w:p w14:paraId="79285B31" w14:textId="77777777" w:rsidR="001C2882" w:rsidRPr="006113D0" w:rsidRDefault="001C2882" w:rsidP="00253753">
            <w:pPr>
              <w:pStyle w:val="TAC"/>
              <w:rPr>
                <w:rFonts w:cs="Arial"/>
              </w:rPr>
            </w:pPr>
            <w:r w:rsidRPr="006113D0">
              <w:rPr>
                <w:rFonts w:cs="Arial"/>
              </w:rPr>
              <w:t xml:space="preserve">100 kHz </w:t>
            </w:r>
          </w:p>
        </w:tc>
      </w:tr>
      <w:tr w:rsidR="001C2882" w:rsidRPr="006113D0" w14:paraId="0CF25876" w14:textId="77777777" w:rsidTr="00253753">
        <w:trPr>
          <w:cantSplit/>
          <w:jc w:val="center"/>
        </w:trPr>
        <w:tc>
          <w:tcPr>
            <w:tcW w:w="2127" w:type="dxa"/>
          </w:tcPr>
          <w:p w14:paraId="461D7198" w14:textId="77777777" w:rsidR="001C2882" w:rsidRPr="006113D0" w:rsidRDefault="001C2882" w:rsidP="00253753">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729BB5C6" w14:textId="77777777" w:rsidR="001C2882" w:rsidRPr="006113D0" w:rsidRDefault="001C2882" w:rsidP="00253753">
            <w:pPr>
              <w:pStyle w:val="TAC"/>
              <w:rPr>
                <w:rFonts w:cs="v5.0.0"/>
                <w:lang w:val="fr-FR"/>
              </w:rPr>
            </w:pPr>
            <w:r w:rsidRPr="006113D0">
              <w:rPr>
                <w:rFonts w:cs="v5.0.0"/>
                <w:lang w:val="fr-FR"/>
              </w:rPr>
              <w:t xml:space="preserve">min(10 MHz,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v5.0.0"/>
                <w:lang w:val="fr-FR"/>
              </w:rPr>
              <w:t>)</w:t>
            </w:r>
          </w:p>
        </w:tc>
        <w:tc>
          <w:tcPr>
            <w:tcW w:w="2976" w:type="dxa"/>
          </w:tcPr>
          <w:p w14:paraId="5A9959CD" w14:textId="77777777" w:rsidR="001C2882" w:rsidRPr="00400C9C" w:rsidRDefault="001C2882" w:rsidP="00253753">
            <w:pPr>
              <w:pStyle w:val="TAC"/>
              <w:rPr>
                <w:rFonts w:cs="v5.0.0"/>
                <w:lang w:val="sv-SE"/>
                <w:rPrChange w:id="2293" w:author="Thomas Chapman" w:date="2018-07-17T15:25:00Z">
                  <w:rPr>
                    <w:rFonts w:cs="v5.0.0"/>
                  </w:rPr>
                </w:rPrChange>
              </w:rPr>
            </w:pPr>
            <w:r w:rsidRPr="00400C9C">
              <w:rPr>
                <w:rFonts w:cs="v5.0.0"/>
                <w:lang w:val="sv-SE"/>
                <w:rPrChange w:id="2294" w:author="Thomas Chapman" w:date="2018-07-17T15:25:00Z">
                  <w:rPr>
                    <w:rFonts w:cs="v5.0.0"/>
                  </w:rPr>
                </w:rPrChange>
              </w:rPr>
              <w:t xml:space="preserve">5.05 MHz </w:t>
            </w:r>
            <w:r w:rsidRPr="006113D0">
              <w:rPr>
                <w:rFonts w:cs="v5.0.0"/>
              </w:rPr>
              <w:sym w:font="Symbol" w:char="F0A3"/>
            </w:r>
            <w:r w:rsidRPr="00400C9C">
              <w:rPr>
                <w:rFonts w:cs="v5.0.0"/>
                <w:lang w:val="sv-SE"/>
                <w:rPrChange w:id="2295" w:author="Thomas Chapman" w:date="2018-07-17T15:25:00Z">
                  <w:rPr>
                    <w:rFonts w:cs="v5.0.0"/>
                  </w:rPr>
                </w:rPrChange>
              </w:rPr>
              <w:t xml:space="preserve"> f_offset &lt; </w:t>
            </w:r>
          </w:p>
          <w:p w14:paraId="4816E477" w14:textId="77777777" w:rsidR="001C2882" w:rsidRPr="00400C9C" w:rsidRDefault="001C2882" w:rsidP="00253753">
            <w:pPr>
              <w:pStyle w:val="TAC"/>
              <w:rPr>
                <w:rFonts w:cs="v5.0.0"/>
                <w:lang w:val="sv-SE"/>
                <w:rPrChange w:id="2296" w:author="Thomas Chapman" w:date="2018-07-17T15:25:00Z">
                  <w:rPr>
                    <w:rFonts w:cs="v5.0.0"/>
                  </w:rPr>
                </w:rPrChange>
              </w:rPr>
            </w:pPr>
            <w:r w:rsidRPr="00400C9C">
              <w:rPr>
                <w:rFonts w:cs="v5.0.0"/>
                <w:lang w:val="sv-SE"/>
                <w:rPrChange w:id="2297" w:author="Thomas Chapman" w:date="2018-07-17T15:25:00Z">
                  <w:rPr>
                    <w:rFonts w:cs="v5.0.0"/>
                  </w:rPr>
                </w:rPrChange>
              </w:rPr>
              <w:t>min(10.05 MHz, f_offset</w:t>
            </w:r>
            <w:r w:rsidRPr="00400C9C">
              <w:rPr>
                <w:rFonts w:cs="v5.0.0"/>
                <w:vertAlign w:val="subscript"/>
                <w:lang w:val="sv-SE"/>
                <w:rPrChange w:id="2298" w:author="Thomas Chapman" w:date="2018-07-17T15:25:00Z">
                  <w:rPr>
                    <w:rFonts w:cs="v5.0.0"/>
                    <w:vertAlign w:val="subscript"/>
                  </w:rPr>
                </w:rPrChange>
              </w:rPr>
              <w:t>max</w:t>
            </w:r>
            <w:r w:rsidRPr="00400C9C">
              <w:rPr>
                <w:rFonts w:cs="v5.0.0"/>
                <w:lang w:val="sv-SE"/>
                <w:rPrChange w:id="2299" w:author="Thomas Chapman" w:date="2018-07-17T15:25:00Z">
                  <w:rPr>
                    <w:rFonts w:cs="v5.0.0"/>
                  </w:rPr>
                </w:rPrChange>
              </w:rPr>
              <w:t>)</w:t>
            </w:r>
          </w:p>
        </w:tc>
        <w:tc>
          <w:tcPr>
            <w:tcW w:w="3455" w:type="dxa"/>
          </w:tcPr>
          <w:p w14:paraId="31477EA6" w14:textId="77777777" w:rsidR="001C2882" w:rsidRPr="006113D0" w:rsidRDefault="001C2882" w:rsidP="00253753">
            <w:pPr>
              <w:pStyle w:val="TAC"/>
              <w:rPr>
                <w:rFonts w:cs="Arial"/>
              </w:rPr>
            </w:pPr>
            <w:r w:rsidRPr="006113D0">
              <w:rPr>
                <w:rFonts w:cs="Arial"/>
              </w:rPr>
              <w:t>-12.2 dBm</w:t>
            </w:r>
          </w:p>
        </w:tc>
        <w:tc>
          <w:tcPr>
            <w:tcW w:w="1430" w:type="dxa"/>
          </w:tcPr>
          <w:p w14:paraId="1ED282D8" w14:textId="77777777" w:rsidR="001C2882" w:rsidRPr="006113D0" w:rsidRDefault="001C2882" w:rsidP="00253753">
            <w:pPr>
              <w:pStyle w:val="TAC"/>
              <w:rPr>
                <w:rFonts w:cs="Arial"/>
              </w:rPr>
            </w:pPr>
            <w:r w:rsidRPr="006113D0">
              <w:rPr>
                <w:rFonts w:cs="Arial"/>
              </w:rPr>
              <w:t xml:space="preserve">100 kHz </w:t>
            </w:r>
          </w:p>
        </w:tc>
      </w:tr>
      <w:tr w:rsidR="001C2882" w:rsidRPr="006113D0" w14:paraId="14A3A192" w14:textId="77777777" w:rsidTr="00253753">
        <w:trPr>
          <w:cantSplit/>
          <w:jc w:val="center"/>
        </w:trPr>
        <w:tc>
          <w:tcPr>
            <w:tcW w:w="2127" w:type="dxa"/>
          </w:tcPr>
          <w:p w14:paraId="48385EFD"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fmax</w:t>
            </w:r>
          </w:p>
        </w:tc>
        <w:tc>
          <w:tcPr>
            <w:tcW w:w="2976" w:type="dxa"/>
          </w:tcPr>
          <w:p w14:paraId="35A0EBA0" w14:textId="77777777" w:rsidR="001C2882" w:rsidRPr="006113D0" w:rsidRDefault="001C2882" w:rsidP="00253753">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f_offsetmax </w:t>
            </w:r>
          </w:p>
        </w:tc>
        <w:tc>
          <w:tcPr>
            <w:tcW w:w="3455" w:type="dxa"/>
          </w:tcPr>
          <w:p w14:paraId="797C192F" w14:textId="77777777" w:rsidR="001C2882" w:rsidRPr="006113D0" w:rsidRDefault="001C2882" w:rsidP="00253753">
            <w:pPr>
              <w:pStyle w:val="TAC"/>
              <w:rPr>
                <w:rFonts w:cs="v5.0.0"/>
              </w:rPr>
            </w:pPr>
            <w:r w:rsidRPr="006113D0">
              <w:rPr>
                <w:rFonts w:cs="v5.0.0"/>
              </w:rPr>
              <w:t>-15 dBm (Note 8)</w:t>
            </w:r>
          </w:p>
        </w:tc>
        <w:tc>
          <w:tcPr>
            <w:tcW w:w="1430" w:type="dxa"/>
          </w:tcPr>
          <w:p w14:paraId="28DF2BE4" w14:textId="77777777" w:rsidR="001C2882" w:rsidRPr="006113D0" w:rsidRDefault="001C2882" w:rsidP="00253753">
            <w:pPr>
              <w:pStyle w:val="TAC"/>
              <w:rPr>
                <w:rFonts w:cs="v5.0.0"/>
              </w:rPr>
            </w:pPr>
            <w:r w:rsidRPr="006113D0">
              <w:rPr>
                <w:rFonts w:cs="v5.0.0"/>
              </w:rPr>
              <w:t xml:space="preserve">1 MHz </w:t>
            </w:r>
          </w:p>
        </w:tc>
      </w:tr>
      <w:tr w:rsidR="001C2882" w:rsidRPr="006113D0" w14:paraId="6A0F2BF8" w14:textId="77777777" w:rsidTr="00253753">
        <w:trPr>
          <w:cantSplit/>
          <w:jc w:val="center"/>
        </w:trPr>
        <w:tc>
          <w:tcPr>
            <w:tcW w:w="9988" w:type="dxa"/>
            <w:gridSpan w:val="4"/>
          </w:tcPr>
          <w:p w14:paraId="647A2C6A"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3E06B833"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22D54044" w14:textId="77777777" w:rsidR="001C2882" w:rsidRPr="006113D0" w:rsidRDefault="001C2882" w:rsidP="00253753">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316BCEE" w14:textId="77777777" w:rsidR="001C2882" w:rsidRPr="006113D0" w:rsidRDefault="001C2882" w:rsidP="001C2882"/>
    <w:p w14:paraId="7A5AEF9E" w14:textId="77777777" w:rsidR="001C2882" w:rsidRPr="006113D0" w:rsidRDefault="001C2882" w:rsidP="001C2882">
      <w:pPr>
        <w:pStyle w:val="H6"/>
        <w:outlineLvl w:val="0"/>
      </w:pPr>
      <w:r w:rsidRPr="006113D0">
        <w:t>6.6.5.5.5.4</w:t>
      </w:r>
      <w:r w:rsidRPr="006113D0">
        <w:tab/>
        <w:t>Basic limits for Wide Area BS Category B (Option 2)</w:t>
      </w:r>
    </w:p>
    <w:p w14:paraId="0DA77597" w14:textId="77777777" w:rsidR="001C2882" w:rsidRPr="006113D0" w:rsidRDefault="001C2882" w:rsidP="001C2882">
      <w:r w:rsidRPr="006113D0">
        <w:rPr>
          <w:rFonts w:cs="v5.0.0"/>
        </w:rPr>
        <w:t>For Category B Operating band unwanted emissions, there are two options for the limits that may be applied regionally, option 1 is as follows.</w:t>
      </w:r>
    </w:p>
    <w:p w14:paraId="6C56D8A0" w14:textId="77777777" w:rsidR="001C2882" w:rsidRPr="006113D0" w:rsidRDefault="001C2882" w:rsidP="001C2882">
      <w:r w:rsidRPr="006113D0">
        <w:t xml:space="preserve">The limits in this subclause are intended for Europe and may be applied regionally for a </w:t>
      </w:r>
      <w:r w:rsidRPr="006113D0">
        <w:rPr>
          <w:i/>
        </w:rPr>
        <w:t>TAB connector</w:t>
      </w:r>
      <w:r w:rsidRPr="006113D0">
        <w:t xml:space="preserve"> operating in band 1, 3, 8, </w:t>
      </w:r>
      <w:r w:rsidRPr="006113D0">
        <w:rPr>
          <w:rFonts w:hint="eastAsia"/>
        </w:rPr>
        <w:t xml:space="preserve">32, </w:t>
      </w:r>
      <w:r w:rsidRPr="006113D0">
        <w:t>33, 34 or 65.</w:t>
      </w:r>
    </w:p>
    <w:p w14:paraId="5AC169DC" w14:textId="77777777" w:rsidR="001C2882" w:rsidRPr="006113D0" w:rsidRDefault="001C2882" w:rsidP="001C2882">
      <w:r w:rsidRPr="006113D0">
        <w:t xml:space="preserve">For a </w:t>
      </w:r>
      <w:r w:rsidRPr="006113D0">
        <w:rPr>
          <w:i/>
        </w:rPr>
        <w:t>TAB connector</w:t>
      </w:r>
      <w:r w:rsidRPr="006113D0">
        <w:t xml:space="preserve"> operating in band 1, 3, 8, </w:t>
      </w:r>
      <w:r w:rsidRPr="006113D0">
        <w:rPr>
          <w:rFonts w:hint="eastAsia"/>
        </w:rPr>
        <w:t xml:space="preserve">32, </w:t>
      </w:r>
      <w:r w:rsidRPr="006113D0">
        <w:t>33, 34 or 65, emissions shall not exceed the maximum levels specified in table 6.6.5.5.5.4-1 below for 5, 10, 15 and 20 MHz channel bandwidth.</w:t>
      </w:r>
    </w:p>
    <w:p w14:paraId="490700F3" w14:textId="77777777" w:rsidR="001C2882" w:rsidRPr="006113D0" w:rsidRDefault="001C2882" w:rsidP="001C2882">
      <w:pPr>
        <w:pStyle w:val="TH"/>
        <w:rPr>
          <w:rFonts w:cs="v5.0.0"/>
        </w:rPr>
      </w:pPr>
      <w:r w:rsidRPr="006113D0">
        <w:lastRenderedPageBreak/>
        <w:t>Table 6.6.5.5.5.4-1: Regional Wide Area BS operating band unwanted emission limits</w:t>
      </w:r>
      <w:r w:rsidRPr="006113D0">
        <w:br/>
        <w:t xml:space="preserve">in band </w:t>
      </w:r>
      <w:r w:rsidRPr="006113D0">
        <w:rPr>
          <w:rFonts w:hint="eastAsia"/>
          <w:lang w:eastAsia="zh-CN"/>
        </w:rPr>
        <w:t xml:space="preserve">1, 3, 8, </w:t>
      </w:r>
      <w:r w:rsidRPr="006113D0">
        <w:rPr>
          <w:rFonts w:hint="eastAsia"/>
        </w:rPr>
        <w:t xml:space="preserve">32, </w:t>
      </w:r>
      <w:r w:rsidRPr="006113D0">
        <w:rPr>
          <w:rFonts w:hint="eastAsia"/>
          <w:lang w:eastAsia="zh-CN"/>
        </w:rPr>
        <w:t>33</w:t>
      </w:r>
      <w:r w:rsidRPr="006113D0">
        <w:rPr>
          <w:lang w:eastAsia="zh-CN"/>
        </w:rPr>
        <w:t>,</w:t>
      </w:r>
      <w:r w:rsidRPr="006113D0">
        <w:rPr>
          <w:rFonts w:hint="eastAsia"/>
          <w:lang w:eastAsia="zh-CN"/>
        </w:rPr>
        <w:t xml:space="preserve"> 34 </w:t>
      </w:r>
      <w:r w:rsidRPr="006113D0">
        <w:rPr>
          <w:lang w:eastAsia="zh-CN"/>
        </w:rPr>
        <w:t xml:space="preserve">or 65 </w:t>
      </w:r>
      <w:r w:rsidRPr="006113D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7E326E2" w14:textId="77777777" w:rsidTr="00253753">
        <w:trPr>
          <w:cantSplit/>
          <w:jc w:val="center"/>
        </w:trPr>
        <w:tc>
          <w:tcPr>
            <w:tcW w:w="2127" w:type="dxa"/>
          </w:tcPr>
          <w:p w14:paraId="2CBC56ED"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505F841C"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7B5C00FB"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139EA315"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5F758F73" w14:textId="77777777" w:rsidTr="00253753">
        <w:trPr>
          <w:cantSplit/>
          <w:jc w:val="center"/>
        </w:trPr>
        <w:tc>
          <w:tcPr>
            <w:tcW w:w="2127" w:type="dxa"/>
          </w:tcPr>
          <w:p w14:paraId="7057862A"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2976" w:type="dxa"/>
          </w:tcPr>
          <w:p w14:paraId="68C2DFD5"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0.215 MHz </w:t>
            </w:r>
          </w:p>
        </w:tc>
        <w:tc>
          <w:tcPr>
            <w:tcW w:w="3455" w:type="dxa"/>
          </w:tcPr>
          <w:p w14:paraId="1711E1D9" w14:textId="77777777" w:rsidR="001C2882" w:rsidRPr="006113D0" w:rsidRDefault="001C2882" w:rsidP="00253753">
            <w:pPr>
              <w:pStyle w:val="TAC"/>
              <w:rPr>
                <w:rFonts w:cs="Arial"/>
              </w:rPr>
            </w:pPr>
            <w:r w:rsidRPr="006113D0">
              <w:rPr>
                <w:rFonts w:cs="Arial"/>
              </w:rPr>
              <w:t>-12.5 dBm</w:t>
            </w:r>
          </w:p>
        </w:tc>
        <w:tc>
          <w:tcPr>
            <w:tcW w:w="1430" w:type="dxa"/>
          </w:tcPr>
          <w:p w14:paraId="2411F1CA" w14:textId="77777777" w:rsidR="001C2882" w:rsidRPr="006113D0" w:rsidRDefault="001C2882" w:rsidP="00253753">
            <w:pPr>
              <w:pStyle w:val="TAC"/>
              <w:rPr>
                <w:rFonts w:cs="Arial"/>
              </w:rPr>
            </w:pPr>
            <w:r w:rsidRPr="006113D0">
              <w:rPr>
                <w:rFonts w:cs="Arial"/>
              </w:rPr>
              <w:t xml:space="preserve">30 kHz </w:t>
            </w:r>
          </w:p>
        </w:tc>
      </w:tr>
      <w:tr w:rsidR="001C2882" w:rsidRPr="006113D0" w14:paraId="161FE5B4" w14:textId="77777777" w:rsidTr="00253753">
        <w:trPr>
          <w:cantSplit/>
          <w:jc w:val="center"/>
        </w:trPr>
        <w:tc>
          <w:tcPr>
            <w:tcW w:w="2127" w:type="dxa"/>
          </w:tcPr>
          <w:p w14:paraId="3C0D0A0A" w14:textId="77777777" w:rsidR="001C2882" w:rsidRPr="006113D0" w:rsidRDefault="001C2882" w:rsidP="00253753">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6" w:type="dxa"/>
          </w:tcPr>
          <w:p w14:paraId="5B47049D" w14:textId="77777777" w:rsidR="001C2882" w:rsidRPr="006113D0" w:rsidRDefault="001C2882" w:rsidP="00253753">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3455" w:type="dxa"/>
          </w:tcPr>
          <w:p w14:paraId="4E88D2DA" w14:textId="77777777" w:rsidR="001C2882" w:rsidRPr="006113D0" w:rsidRDefault="001C2882" w:rsidP="00253753">
            <w:pPr>
              <w:pStyle w:val="TAC"/>
              <w:rPr>
                <w:rFonts w:cs="Arial"/>
              </w:rPr>
            </w:pPr>
            <w:r w:rsidRPr="006113D0">
              <w:rPr>
                <w:rFonts w:cs="Arial"/>
                <w:position w:val="-30"/>
              </w:rPr>
              <w:object w:dxaOrig="3840" w:dyaOrig="720" w14:anchorId="764C23D4">
                <v:shape id="_x0000_i1096" type="#_x0000_t75" style="width:161.25pt;height:29.25pt" o:ole="" fillcolor="window">
                  <v:imagedata r:id="rId153" o:title=""/>
                </v:shape>
                <o:OLEObject Type="Embed" ProgID="Equation.3" ShapeID="_x0000_i1096" DrawAspect="Content" ObjectID="_1603741252" r:id="rId154"/>
              </w:object>
            </w:r>
          </w:p>
        </w:tc>
        <w:tc>
          <w:tcPr>
            <w:tcW w:w="1430" w:type="dxa"/>
          </w:tcPr>
          <w:p w14:paraId="720DCA89" w14:textId="77777777" w:rsidR="001C2882" w:rsidRPr="006113D0" w:rsidRDefault="001C2882" w:rsidP="00253753">
            <w:pPr>
              <w:pStyle w:val="TAC"/>
              <w:rPr>
                <w:rFonts w:cs="Arial"/>
              </w:rPr>
            </w:pPr>
            <w:r w:rsidRPr="006113D0">
              <w:rPr>
                <w:rFonts w:cs="Arial"/>
              </w:rPr>
              <w:t xml:space="preserve">30 kHz </w:t>
            </w:r>
          </w:p>
        </w:tc>
      </w:tr>
      <w:tr w:rsidR="001C2882" w:rsidRPr="006113D0" w14:paraId="77753598" w14:textId="77777777" w:rsidTr="00253753">
        <w:trPr>
          <w:cantSplit/>
          <w:jc w:val="center"/>
        </w:trPr>
        <w:tc>
          <w:tcPr>
            <w:tcW w:w="2127" w:type="dxa"/>
          </w:tcPr>
          <w:p w14:paraId="60BBEEA6" w14:textId="77777777" w:rsidR="001C2882" w:rsidRPr="006113D0" w:rsidRDefault="001C2882" w:rsidP="00253753">
            <w:pPr>
              <w:pStyle w:val="TAC"/>
              <w:rPr>
                <w:rFonts w:cs="v5.0.0"/>
              </w:rPr>
            </w:pPr>
            <w:r w:rsidRPr="006113D0">
              <w:rPr>
                <w:rFonts w:cs="v5.0.0"/>
              </w:rPr>
              <w:t>(Note 7)</w:t>
            </w:r>
          </w:p>
        </w:tc>
        <w:tc>
          <w:tcPr>
            <w:tcW w:w="2976" w:type="dxa"/>
          </w:tcPr>
          <w:p w14:paraId="24BF425A" w14:textId="77777777" w:rsidR="001C2882" w:rsidRPr="006113D0" w:rsidRDefault="001C2882" w:rsidP="00253753">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3455" w:type="dxa"/>
          </w:tcPr>
          <w:p w14:paraId="58614DB0" w14:textId="77777777" w:rsidR="001C2882" w:rsidRPr="006113D0" w:rsidRDefault="001C2882" w:rsidP="00253753">
            <w:pPr>
              <w:pStyle w:val="TAC"/>
              <w:rPr>
                <w:rFonts w:cs="Arial"/>
              </w:rPr>
            </w:pPr>
            <w:r w:rsidRPr="006113D0">
              <w:rPr>
                <w:rFonts w:cs="Arial"/>
              </w:rPr>
              <w:t>-24.5 dBm</w:t>
            </w:r>
          </w:p>
        </w:tc>
        <w:tc>
          <w:tcPr>
            <w:tcW w:w="1430" w:type="dxa"/>
          </w:tcPr>
          <w:p w14:paraId="27EE2E5C" w14:textId="77777777" w:rsidR="001C2882" w:rsidRPr="006113D0" w:rsidRDefault="001C2882" w:rsidP="00253753">
            <w:pPr>
              <w:pStyle w:val="TAC"/>
              <w:rPr>
                <w:rFonts w:cs="Arial"/>
              </w:rPr>
            </w:pPr>
            <w:r w:rsidRPr="006113D0">
              <w:rPr>
                <w:rFonts w:cs="Arial"/>
              </w:rPr>
              <w:t xml:space="preserve">30 kHz </w:t>
            </w:r>
          </w:p>
        </w:tc>
      </w:tr>
      <w:tr w:rsidR="001C2882" w:rsidRPr="006113D0" w14:paraId="278C7515" w14:textId="77777777" w:rsidTr="00253753">
        <w:trPr>
          <w:cantSplit/>
          <w:jc w:val="center"/>
        </w:trPr>
        <w:tc>
          <w:tcPr>
            <w:tcW w:w="2127" w:type="dxa"/>
          </w:tcPr>
          <w:p w14:paraId="6695EE92" w14:textId="77777777" w:rsidR="001C2882" w:rsidRPr="006113D0" w:rsidRDefault="001C2882" w:rsidP="00253753">
            <w:pPr>
              <w:pStyle w:val="TAC"/>
              <w:rPr>
                <w:rFonts w:cs="Arial"/>
                <w:lang w:val="fr-FR"/>
              </w:rPr>
            </w:pPr>
            <w:r w:rsidRPr="006113D0">
              <w:rPr>
                <w:rFonts w:cs="v5.0.0"/>
                <w:lang w:val="fr-FR"/>
              </w:rPr>
              <w:t xml:space="preserve">1 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w:t>
            </w:r>
            <w:r w:rsidRPr="006113D0">
              <w:rPr>
                <w:rFonts w:cs="Arial"/>
              </w:rPr>
              <w:sym w:font="Symbol" w:char="F0A3"/>
            </w:r>
            <w:r w:rsidRPr="006113D0">
              <w:rPr>
                <w:rFonts w:cs="Arial"/>
                <w:lang w:val="fr-FR"/>
              </w:rPr>
              <w:t xml:space="preserve"> </w:t>
            </w:r>
          </w:p>
          <w:p w14:paraId="20EE35AD" w14:textId="77777777" w:rsidR="001C2882" w:rsidRPr="006113D0" w:rsidRDefault="001C2882" w:rsidP="00253753">
            <w:pPr>
              <w:pStyle w:val="TAC"/>
              <w:rPr>
                <w:rFonts w:cs="v5.0.0"/>
                <w:lang w:val="fr-FR"/>
              </w:rPr>
            </w:pPr>
            <w:r w:rsidRPr="006113D0">
              <w:rPr>
                <w:rFonts w:cs="Arial"/>
                <w:lang w:val="fr-FR"/>
              </w:rPr>
              <w:t>min(</w:t>
            </w:r>
            <w:r w:rsidRPr="006113D0" w:rsidDel="00931AED">
              <w:rPr>
                <w:rFonts w:cs="Arial"/>
                <w:lang w:val="fr-FR"/>
              </w:rPr>
              <w:t xml:space="preserve"> </w:t>
            </w:r>
            <w:r w:rsidRPr="006113D0">
              <w:rPr>
                <w:rFonts w:cs="Arial"/>
                <w:lang w:val="fr-FR"/>
              </w:rPr>
              <w:t xml:space="preserve">10 MHz , </w:t>
            </w:r>
            <w:r w:rsidRPr="006113D0">
              <w:rPr>
                <w:rFonts w:cs="Arial"/>
              </w:rPr>
              <w:sym w:font="Symbol" w:char="F044"/>
            </w:r>
            <w:r w:rsidRPr="006113D0">
              <w:rPr>
                <w:rFonts w:cs="Arial"/>
                <w:lang w:val="fr-FR"/>
              </w:rPr>
              <w:t>f</w:t>
            </w:r>
            <w:r w:rsidRPr="006113D0">
              <w:rPr>
                <w:rFonts w:cs="Arial"/>
                <w:vertAlign w:val="subscript"/>
                <w:lang w:val="fr-FR"/>
              </w:rPr>
              <w:t>max</w:t>
            </w:r>
            <w:r w:rsidRPr="006113D0">
              <w:rPr>
                <w:rFonts w:cs="Arial"/>
                <w:lang w:val="fr-FR"/>
              </w:rPr>
              <w:t>)</w:t>
            </w:r>
          </w:p>
        </w:tc>
        <w:tc>
          <w:tcPr>
            <w:tcW w:w="2976" w:type="dxa"/>
          </w:tcPr>
          <w:p w14:paraId="6D8DF121" w14:textId="77777777" w:rsidR="001C2882" w:rsidRPr="00400C9C" w:rsidRDefault="001C2882" w:rsidP="00253753">
            <w:pPr>
              <w:pStyle w:val="TAC"/>
              <w:rPr>
                <w:rFonts w:cs="v5.0.0"/>
                <w:lang w:val="sv-SE"/>
                <w:rPrChange w:id="2300" w:author="Thomas Chapman" w:date="2018-07-17T15:25:00Z">
                  <w:rPr>
                    <w:rFonts w:cs="v5.0.0"/>
                  </w:rPr>
                </w:rPrChange>
              </w:rPr>
            </w:pPr>
            <w:r w:rsidRPr="00400C9C">
              <w:rPr>
                <w:rFonts w:cs="v5.0.0"/>
                <w:lang w:val="sv-SE"/>
                <w:rPrChange w:id="2301" w:author="Thomas Chapman" w:date="2018-07-17T15:25:00Z">
                  <w:rPr>
                    <w:rFonts w:cs="v5.0.0"/>
                  </w:rPr>
                </w:rPrChange>
              </w:rPr>
              <w:t xml:space="preserve">1.5 MHz </w:t>
            </w:r>
            <w:r w:rsidRPr="006113D0">
              <w:rPr>
                <w:rFonts w:cs="v5.0.0"/>
              </w:rPr>
              <w:sym w:font="Symbol" w:char="F0A3"/>
            </w:r>
            <w:r w:rsidRPr="00400C9C">
              <w:rPr>
                <w:rFonts w:cs="v5.0.0"/>
                <w:lang w:val="sv-SE"/>
                <w:rPrChange w:id="2302" w:author="Thomas Chapman" w:date="2018-07-17T15:25:00Z">
                  <w:rPr>
                    <w:rFonts w:cs="v5.0.0"/>
                  </w:rPr>
                </w:rPrChange>
              </w:rPr>
              <w:t xml:space="preserve"> f_offset &lt; </w:t>
            </w:r>
          </w:p>
          <w:p w14:paraId="79688389" w14:textId="77777777" w:rsidR="001C2882" w:rsidRPr="00400C9C" w:rsidRDefault="001C2882" w:rsidP="00253753">
            <w:pPr>
              <w:pStyle w:val="TAC"/>
              <w:rPr>
                <w:rFonts w:cs="v5.0.0"/>
                <w:lang w:val="sv-SE"/>
                <w:rPrChange w:id="2303" w:author="Thomas Chapman" w:date="2018-07-17T15:25:00Z">
                  <w:rPr>
                    <w:rFonts w:cs="v5.0.0"/>
                  </w:rPr>
                </w:rPrChange>
              </w:rPr>
            </w:pPr>
            <w:r w:rsidRPr="00400C9C">
              <w:rPr>
                <w:rFonts w:cs="v5.0.0"/>
                <w:lang w:val="sv-SE"/>
                <w:rPrChange w:id="2304" w:author="Thomas Chapman" w:date="2018-07-17T15:25:00Z">
                  <w:rPr>
                    <w:rFonts w:cs="v5.0.0"/>
                  </w:rPr>
                </w:rPrChange>
              </w:rPr>
              <w:t>min(10.5 MHz, f_offset</w:t>
            </w:r>
            <w:r w:rsidRPr="00400C9C">
              <w:rPr>
                <w:rFonts w:cs="v5.0.0"/>
                <w:vertAlign w:val="subscript"/>
                <w:lang w:val="sv-SE"/>
                <w:rPrChange w:id="2305" w:author="Thomas Chapman" w:date="2018-07-17T15:25:00Z">
                  <w:rPr>
                    <w:rFonts w:cs="v5.0.0"/>
                    <w:vertAlign w:val="subscript"/>
                  </w:rPr>
                </w:rPrChange>
              </w:rPr>
              <w:t>max</w:t>
            </w:r>
            <w:r w:rsidRPr="00400C9C">
              <w:rPr>
                <w:rFonts w:cs="v5.0.0"/>
                <w:lang w:val="sv-SE"/>
                <w:rPrChange w:id="2306" w:author="Thomas Chapman" w:date="2018-07-17T15:25:00Z">
                  <w:rPr>
                    <w:rFonts w:cs="v5.0.0"/>
                  </w:rPr>
                </w:rPrChange>
              </w:rPr>
              <w:t>)</w:t>
            </w:r>
          </w:p>
        </w:tc>
        <w:tc>
          <w:tcPr>
            <w:tcW w:w="3455" w:type="dxa"/>
          </w:tcPr>
          <w:p w14:paraId="398B050C" w14:textId="77777777" w:rsidR="001C2882" w:rsidRPr="006113D0" w:rsidRDefault="001C2882" w:rsidP="00253753">
            <w:pPr>
              <w:pStyle w:val="TAC"/>
              <w:rPr>
                <w:rFonts w:cs="Arial"/>
              </w:rPr>
            </w:pPr>
            <w:r w:rsidRPr="006113D0">
              <w:rPr>
                <w:rFonts w:cs="Arial"/>
              </w:rPr>
              <w:t>-11.5 dBm</w:t>
            </w:r>
          </w:p>
        </w:tc>
        <w:tc>
          <w:tcPr>
            <w:tcW w:w="1430" w:type="dxa"/>
          </w:tcPr>
          <w:p w14:paraId="254D74F4" w14:textId="77777777" w:rsidR="001C2882" w:rsidRPr="006113D0" w:rsidRDefault="001C2882" w:rsidP="00253753">
            <w:pPr>
              <w:pStyle w:val="TAC"/>
              <w:rPr>
                <w:rFonts w:cs="Arial"/>
              </w:rPr>
            </w:pPr>
            <w:r w:rsidRPr="006113D0">
              <w:rPr>
                <w:rFonts w:cs="Arial"/>
              </w:rPr>
              <w:t xml:space="preserve">1 MHz </w:t>
            </w:r>
          </w:p>
        </w:tc>
      </w:tr>
      <w:tr w:rsidR="001C2882" w:rsidRPr="006113D0" w14:paraId="664D9797" w14:textId="77777777" w:rsidTr="00253753">
        <w:trPr>
          <w:cantSplit/>
          <w:jc w:val="center"/>
        </w:trPr>
        <w:tc>
          <w:tcPr>
            <w:tcW w:w="2127" w:type="dxa"/>
          </w:tcPr>
          <w:p w14:paraId="52746232"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55E80183" w14:textId="77777777" w:rsidR="001C2882" w:rsidRPr="006113D0" w:rsidRDefault="001C2882" w:rsidP="00253753">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408EE744" w14:textId="77777777" w:rsidR="001C2882" w:rsidRPr="006113D0" w:rsidRDefault="001C2882" w:rsidP="00253753">
            <w:pPr>
              <w:pStyle w:val="TAC"/>
              <w:rPr>
                <w:rFonts w:cs="Arial"/>
              </w:rPr>
            </w:pPr>
            <w:r w:rsidRPr="006113D0">
              <w:rPr>
                <w:rFonts w:cs="Arial"/>
              </w:rPr>
              <w:t>-15 dBm (Note 8)</w:t>
            </w:r>
          </w:p>
        </w:tc>
        <w:tc>
          <w:tcPr>
            <w:tcW w:w="1430" w:type="dxa"/>
          </w:tcPr>
          <w:p w14:paraId="454AEC07" w14:textId="77777777" w:rsidR="001C2882" w:rsidRPr="006113D0" w:rsidRDefault="001C2882" w:rsidP="00253753">
            <w:pPr>
              <w:pStyle w:val="TAC"/>
              <w:rPr>
                <w:rFonts w:cs="Arial"/>
              </w:rPr>
            </w:pPr>
            <w:r w:rsidRPr="006113D0">
              <w:rPr>
                <w:rFonts w:cs="Arial"/>
              </w:rPr>
              <w:t xml:space="preserve">1 MHz </w:t>
            </w:r>
          </w:p>
        </w:tc>
      </w:tr>
      <w:tr w:rsidR="001C2882" w:rsidRPr="006113D0" w14:paraId="1D91B636" w14:textId="77777777" w:rsidTr="00253753">
        <w:trPr>
          <w:cantSplit/>
          <w:jc w:val="center"/>
        </w:trPr>
        <w:tc>
          <w:tcPr>
            <w:tcW w:w="9988" w:type="dxa"/>
            <w:gridSpan w:val="4"/>
          </w:tcPr>
          <w:p w14:paraId="49BD6DE5"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032DD591"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1066DA52" w14:textId="77777777" w:rsidR="001C2882" w:rsidRPr="006113D0" w:rsidRDefault="001C2882" w:rsidP="00253753">
            <w:pPr>
              <w:pStyle w:val="TAN"/>
            </w:pPr>
            <w:r w:rsidRPr="006113D0">
              <w:t>NOTE 7:</w:t>
            </w:r>
            <w:r w:rsidRPr="006113D0">
              <w:tab/>
              <w:t>This frequency range ensures that the range of values of f_offset is continuous.</w:t>
            </w:r>
          </w:p>
          <w:p w14:paraId="54D22992" w14:textId="77777777" w:rsidR="001C2882" w:rsidRPr="006113D0" w:rsidRDefault="001C2882" w:rsidP="00253753">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A07E5DE" w14:textId="77777777" w:rsidR="001C2882" w:rsidRPr="006113D0" w:rsidRDefault="001C2882" w:rsidP="001C2882">
      <w:pPr>
        <w:keepNext/>
        <w:rPr>
          <w:rFonts w:cs="v5.0.0"/>
        </w:rPr>
      </w:pPr>
    </w:p>
    <w:p w14:paraId="1C0A74F4" w14:textId="77777777" w:rsidR="001C2882" w:rsidRPr="006113D0" w:rsidRDefault="001C2882" w:rsidP="001C2882">
      <w:pPr>
        <w:keepNext/>
        <w:rPr>
          <w:rFonts w:cs="v5.0.0"/>
        </w:rPr>
      </w:pPr>
      <w:r w:rsidRPr="006113D0">
        <w:rPr>
          <w:rFonts w:cs="v5.0.0"/>
        </w:rPr>
        <w:t xml:space="preserve">For a </w:t>
      </w:r>
      <w:r w:rsidRPr="006113D0">
        <w:rPr>
          <w:rFonts w:cs="v5.0.0"/>
          <w:i/>
        </w:rPr>
        <w:t>TAB connector</w:t>
      </w:r>
      <w:r w:rsidRPr="006113D0">
        <w:rPr>
          <w:rFonts w:cs="v5.0.0"/>
        </w:rPr>
        <w:t xml:space="preserve"> operating in band 3, 8 or 65, emissions shall not exceed the maximum levels specified in table 6.6.5.5.5.4</w:t>
      </w:r>
      <w:r w:rsidRPr="006113D0">
        <w:rPr>
          <w:rFonts w:cs="v5.0.0"/>
        </w:rPr>
        <w:noBreakHyphen/>
        <w:t xml:space="preserve">2 for </w:t>
      </w:r>
      <w:r w:rsidRPr="006113D0">
        <w:t>3 MHz channel bandwidth</w:t>
      </w:r>
      <w:r w:rsidRPr="006113D0">
        <w:rPr>
          <w:rFonts w:cs="v5.0.0"/>
        </w:rPr>
        <w:t>.</w:t>
      </w:r>
    </w:p>
    <w:p w14:paraId="58357F7E" w14:textId="77777777" w:rsidR="001C2882" w:rsidRPr="006113D0" w:rsidRDefault="001C2882" w:rsidP="001C2882">
      <w:pPr>
        <w:pStyle w:val="TH"/>
        <w:rPr>
          <w:rFonts w:cs="v5.0.0"/>
        </w:rPr>
      </w:pPr>
      <w:r w:rsidRPr="006113D0">
        <w:t>Table 6.6.5.5.5.4-2: Regional Wide Area BS operating band unwanted emission limits</w:t>
      </w:r>
      <w:r w:rsidRPr="006113D0">
        <w:br/>
        <w:t xml:space="preserve">in band </w:t>
      </w:r>
      <w:r w:rsidRPr="006113D0">
        <w:rPr>
          <w:rFonts w:hint="eastAsia"/>
          <w:lang w:eastAsia="zh-CN"/>
        </w:rPr>
        <w:t>3</w:t>
      </w:r>
      <w:r w:rsidRPr="006113D0">
        <w:t>,</w:t>
      </w:r>
      <w:r w:rsidRPr="006113D0">
        <w:rPr>
          <w:rFonts w:hint="eastAsia"/>
          <w:lang w:eastAsia="zh-CN"/>
        </w:rPr>
        <w:t xml:space="preserve"> 8</w:t>
      </w:r>
      <w:r w:rsidRPr="006113D0">
        <w:rPr>
          <w:rFonts w:cs="v5.0.0"/>
        </w:rPr>
        <w:t xml:space="preserve"> or 65</w:t>
      </w:r>
      <w:r w:rsidRPr="006113D0">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2882" w:rsidRPr="006113D0" w14:paraId="5E48EB96" w14:textId="77777777" w:rsidTr="00253753">
        <w:trPr>
          <w:cantSplit/>
          <w:jc w:val="center"/>
        </w:trPr>
        <w:tc>
          <w:tcPr>
            <w:tcW w:w="2442" w:type="dxa"/>
          </w:tcPr>
          <w:p w14:paraId="1768F039"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14:paraId="2FD48051"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2855" w:type="dxa"/>
          </w:tcPr>
          <w:p w14:paraId="064B7374"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1798DC52"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46C3F335" w14:textId="77777777" w:rsidTr="00253753">
        <w:trPr>
          <w:cantSplit/>
          <w:jc w:val="center"/>
        </w:trPr>
        <w:tc>
          <w:tcPr>
            <w:tcW w:w="2442" w:type="dxa"/>
          </w:tcPr>
          <w:p w14:paraId="2E82C35E"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14:paraId="698DB9DF"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14:paraId="7D20A036" w14:textId="77777777" w:rsidR="001C2882" w:rsidRPr="006113D0" w:rsidRDefault="001C2882" w:rsidP="00253753">
            <w:pPr>
              <w:pStyle w:val="TAC"/>
              <w:rPr>
                <w:rFonts w:cs="Arial"/>
              </w:rPr>
            </w:pPr>
            <w:r w:rsidRPr="006113D0">
              <w:rPr>
                <w:rFonts w:cs="Arial"/>
                <w:position w:val="-32"/>
              </w:rPr>
              <w:object w:dxaOrig="3159" w:dyaOrig="760" w14:anchorId="620764B0">
                <v:shape id="_x0000_i1097" type="#_x0000_t75" style="width:132pt;height:31.5pt" o:ole="" fillcolor="window">
                  <v:imagedata r:id="rId155" o:title=""/>
                </v:shape>
                <o:OLEObject Type="Embed" ProgID="Equation.3" ShapeID="_x0000_i1097" DrawAspect="Content" ObjectID="_1603741253" r:id="rId156"/>
              </w:object>
            </w:r>
          </w:p>
        </w:tc>
        <w:tc>
          <w:tcPr>
            <w:tcW w:w="1430" w:type="dxa"/>
          </w:tcPr>
          <w:p w14:paraId="67AF2FA6" w14:textId="77777777" w:rsidR="001C2882" w:rsidRPr="006113D0" w:rsidRDefault="001C2882" w:rsidP="00253753">
            <w:pPr>
              <w:pStyle w:val="TAC"/>
              <w:rPr>
                <w:rFonts w:cs="Arial"/>
              </w:rPr>
            </w:pPr>
            <w:r w:rsidRPr="006113D0">
              <w:rPr>
                <w:rFonts w:cs="Arial"/>
              </w:rPr>
              <w:t xml:space="preserve">30 kHz </w:t>
            </w:r>
          </w:p>
        </w:tc>
      </w:tr>
      <w:tr w:rsidR="001C2882" w:rsidRPr="006113D0" w14:paraId="2A5AD0BB" w14:textId="77777777" w:rsidTr="00253753">
        <w:trPr>
          <w:cantSplit/>
          <w:jc w:val="center"/>
        </w:trPr>
        <w:tc>
          <w:tcPr>
            <w:tcW w:w="2442" w:type="dxa"/>
          </w:tcPr>
          <w:p w14:paraId="6656146A"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14:paraId="0F5A1063" w14:textId="77777777" w:rsidR="001C2882" w:rsidRPr="006113D0" w:rsidRDefault="001C2882" w:rsidP="00253753">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14:paraId="0D334C55" w14:textId="77777777" w:rsidR="001C2882" w:rsidRPr="006113D0" w:rsidRDefault="001C2882" w:rsidP="00253753">
            <w:pPr>
              <w:pStyle w:val="TAC"/>
              <w:rPr>
                <w:rFonts w:cs="Arial"/>
              </w:rPr>
            </w:pPr>
            <w:r w:rsidRPr="006113D0">
              <w:rPr>
                <w:rFonts w:cs="Arial"/>
                <w:position w:val="-32"/>
              </w:rPr>
              <w:object w:dxaOrig="3260" w:dyaOrig="760" w14:anchorId="50AEAAB3">
                <v:shape id="_x0000_i1098" type="#_x0000_t75" style="width:115.5pt;height:26.25pt" o:ole="" fillcolor="window">
                  <v:imagedata r:id="rId157" o:title=""/>
                </v:shape>
                <o:OLEObject Type="Embed" ProgID="Equation.3" ShapeID="_x0000_i1098" DrawAspect="Content" ObjectID="_1603741254" r:id="rId158"/>
              </w:object>
            </w:r>
          </w:p>
        </w:tc>
        <w:tc>
          <w:tcPr>
            <w:tcW w:w="1430" w:type="dxa"/>
          </w:tcPr>
          <w:p w14:paraId="04040C5C" w14:textId="77777777" w:rsidR="001C2882" w:rsidRPr="006113D0" w:rsidRDefault="001C2882" w:rsidP="00253753">
            <w:pPr>
              <w:pStyle w:val="TAC"/>
              <w:rPr>
                <w:rFonts w:cs="Arial"/>
              </w:rPr>
            </w:pPr>
            <w:r w:rsidRPr="006113D0">
              <w:rPr>
                <w:rFonts w:cs="Arial"/>
              </w:rPr>
              <w:t xml:space="preserve">30 kHz </w:t>
            </w:r>
          </w:p>
        </w:tc>
      </w:tr>
      <w:tr w:rsidR="001C2882" w:rsidRPr="006113D0" w14:paraId="49892D22" w14:textId="77777777" w:rsidTr="00253753">
        <w:trPr>
          <w:cantSplit/>
          <w:jc w:val="center"/>
        </w:trPr>
        <w:tc>
          <w:tcPr>
            <w:tcW w:w="2442" w:type="dxa"/>
          </w:tcPr>
          <w:p w14:paraId="79066F52" w14:textId="77777777" w:rsidR="001C2882" w:rsidRPr="006113D0" w:rsidRDefault="001C2882" w:rsidP="00253753">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14:paraId="06E99162" w14:textId="77777777" w:rsidR="001C2882" w:rsidRPr="006113D0" w:rsidRDefault="001C2882" w:rsidP="00253753">
            <w:pPr>
              <w:pStyle w:val="TAC"/>
              <w:rPr>
                <w:rFonts w:cs="v5.0.0"/>
              </w:rPr>
            </w:pPr>
            <w:r w:rsidRPr="006113D0">
              <w:rPr>
                <w:rFonts w:cs="v5.0.0"/>
              </w:rPr>
              <w:t xml:space="preserve">0.165 MHz </w:t>
            </w:r>
            <w:r w:rsidRPr="006113D0">
              <w:rPr>
                <w:rFonts w:cs="v5.0.0"/>
              </w:rPr>
              <w:sym w:font="Symbol" w:char="F0A3"/>
            </w:r>
            <w:r w:rsidRPr="006113D0">
              <w:rPr>
                <w:rFonts w:cs="v5.0.0"/>
              </w:rPr>
              <w:t xml:space="preserve"> f_offset &lt; 0.215 MHz </w:t>
            </w:r>
          </w:p>
        </w:tc>
        <w:tc>
          <w:tcPr>
            <w:tcW w:w="2855" w:type="dxa"/>
          </w:tcPr>
          <w:p w14:paraId="497B01FE" w14:textId="77777777" w:rsidR="001C2882" w:rsidRPr="006113D0" w:rsidRDefault="001C2882" w:rsidP="00253753">
            <w:pPr>
              <w:pStyle w:val="TAC"/>
              <w:rPr>
                <w:rFonts w:cs="Arial"/>
              </w:rPr>
            </w:pPr>
            <w:r w:rsidRPr="006113D0">
              <w:rPr>
                <w:rFonts w:cs="Arial"/>
              </w:rPr>
              <w:t>-12.5 dBm</w:t>
            </w:r>
          </w:p>
        </w:tc>
        <w:tc>
          <w:tcPr>
            <w:tcW w:w="1430" w:type="dxa"/>
          </w:tcPr>
          <w:p w14:paraId="0F083941" w14:textId="77777777" w:rsidR="001C2882" w:rsidRPr="006113D0" w:rsidRDefault="001C2882" w:rsidP="00253753">
            <w:pPr>
              <w:pStyle w:val="TAC"/>
              <w:rPr>
                <w:rFonts w:cs="Arial"/>
              </w:rPr>
            </w:pPr>
            <w:r w:rsidRPr="006113D0">
              <w:rPr>
                <w:rFonts w:cs="Arial"/>
              </w:rPr>
              <w:t xml:space="preserve">30 kHz </w:t>
            </w:r>
          </w:p>
        </w:tc>
      </w:tr>
      <w:tr w:rsidR="001C2882" w:rsidRPr="006113D0" w14:paraId="797BAD80" w14:textId="77777777" w:rsidTr="00253753">
        <w:trPr>
          <w:cantSplit/>
          <w:jc w:val="center"/>
        </w:trPr>
        <w:tc>
          <w:tcPr>
            <w:tcW w:w="2442" w:type="dxa"/>
          </w:tcPr>
          <w:p w14:paraId="2E9545DF" w14:textId="77777777" w:rsidR="001C2882" w:rsidRPr="006113D0" w:rsidRDefault="001C2882" w:rsidP="00253753">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14:paraId="2FA651A8" w14:textId="77777777" w:rsidR="001C2882" w:rsidRPr="006113D0" w:rsidRDefault="001C2882" w:rsidP="00253753">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2855" w:type="dxa"/>
          </w:tcPr>
          <w:p w14:paraId="1A97651D" w14:textId="77777777" w:rsidR="001C2882" w:rsidRPr="006113D0" w:rsidRDefault="001C2882" w:rsidP="00253753">
            <w:pPr>
              <w:pStyle w:val="TAC"/>
              <w:rPr>
                <w:rFonts w:cs="Arial"/>
              </w:rPr>
            </w:pPr>
            <w:r w:rsidRPr="006113D0">
              <w:rPr>
                <w:rFonts w:cs="Arial"/>
                <w:position w:val="-30"/>
              </w:rPr>
              <w:object w:dxaOrig="3840" w:dyaOrig="720" w14:anchorId="57D76B0B">
                <v:shape id="_x0000_i1099" type="#_x0000_t75" style="width:123pt;height:22.5pt" o:ole="" fillcolor="window">
                  <v:imagedata r:id="rId159" o:title=""/>
                </v:shape>
                <o:OLEObject Type="Embed" ProgID="Equation.3" ShapeID="_x0000_i1099" DrawAspect="Content" ObjectID="_1603741255" r:id="rId160"/>
              </w:object>
            </w:r>
          </w:p>
        </w:tc>
        <w:tc>
          <w:tcPr>
            <w:tcW w:w="1430" w:type="dxa"/>
          </w:tcPr>
          <w:p w14:paraId="3D0EBD29" w14:textId="77777777" w:rsidR="001C2882" w:rsidRPr="006113D0" w:rsidRDefault="001C2882" w:rsidP="00253753">
            <w:pPr>
              <w:pStyle w:val="TAC"/>
              <w:rPr>
                <w:rFonts w:cs="Arial"/>
              </w:rPr>
            </w:pPr>
            <w:r w:rsidRPr="006113D0">
              <w:rPr>
                <w:rFonts w:cs="Arial"/>
              </w:rPr>
              <w:t xml:space="preserve">30 kHz </w:t>
            </w:r>
          </w:p>
        </w:tc>
      </w:tr>
      <w:tr w:rsidR="001C2882" w:rsidRPr="006113D0" w14:paraId="2BE07DCB" w14:textId="77777777" w:rsidTr="00253753">
        <w:trPr>
          <w:cantSplit/>
          <w:jc w:val="center"/>
        </w:trPr>
        <w:tc>
          <w:tcPr>
            <w:tcW w:w="2442" w:type="dxa"/>
          </w:tcPr>
          <w:p w14:paraId="18BBFF03" w14:textId="77777777" w:rsidR="001C2882" w:rsidRPr="006113D0" w:rsidRDefault="001C2882" w:rsidP="00253753">
            <w:pPr>
              <w:pStyle w:val="TAC"/>
              <w:rPr>
                <w:rFonts w:cs="v5.0.0"/>
              </w:rPr>
            </w:pPr>
            <w:r w:rsidRPr="006113D0">
              <w:rPr>
                <w:rFonts w:cs="v5.0.0"/>
              </w:rPr>
              <w:t>(Note 7)</w:t>
            </w:r>
          </w:p>
        </w:tc>
        <w:tc>
          <w:tcPr>
            <w:tcW w:w="3261" w:type="dxa"/>
          </w:tcPr>
          <w:p w14:paraId="7F32E523" w14:textId="77777777" w:rsidR="001C2882" w:rsidRPr="006113D0" w:rsidRDefault="001C2882" w:rsidP="00253753">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2855" w:type="dxa"/>
          </w:tcPr>
          <w:p w14:paraId="5E8D61C1" w14:textId="77777777" w:rsidR="001C2882" w:rsidRPr="006113D0" w:rsidRDefault="001C2882" w:rsidP="00253753">
            <w:pPr>
              <w:pStyle w:val="TAC"/>
              <w:rPr>
                <w:rFonts w:cs="Arial"/>
              </w:rPr>
            </w:pPr>
            <w:r w:rsidRPr="006113D0">
              <w:rPr>
                <w:rFonts w:cs="Arial"/>
              </w:rPr>
              <w:t>-24.5 dBm</w:t>
            </w:r>
          </w:p>
        </w:tc>
        <w:tc>
          <w:tcPr>
            <w:tcW w:w="1430" w:type="dxa"/>
          </w:tcPr>
          <w:p w14:paraId="70EC14A2" w14:textId="77777777" w:rsidR="001C2882" w:rsidRPr="006113D0" w:rsidRDefault="001C2882" w:rsidP="00253753">
            <w:pPr>
              <w:pStyle w:val="TAC"/>
              <w:rPr>
                <w:rFonts w:cs="Arial"/>
              </w:rPr>
            </w:pPr>
            <w:r w:rsidRPr="006113D0">
              <w:rPr>
                <w:rFonts w:cs="Arial"/>
              </w:rPr>
              <w:t xml:space="preserve">30 kHz </w:t>
            </w:r>
          </w:p>
        </w:tc>
      </w:tr>
      <w:tr w:rsidR="001C2882" w:rsidRPr="006113D0" w14:paraId="726C6543" w14:textId="77777777" w:rsidTr="00253753">
        <w:trPr>
          <w:cantSplit/>
          <w:jc w:val="center"/>
        </w:trPr>
        <w:tc>
          <w:tcPr>
            <w:tcW w:w="2442" w:type="dxa"/>
          </w:tcPr>
          <w:p w14:paraId="5E46A0CC" w14:textId="77777777" w:rsidR="001C2882" w:rsidRPr="006113D0" w:rsidRDefault="001C2882" w:rsidP="00253753">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6 MHz</w:t>
            </w:r>
          </w:p>
        </w:tc>
        <w:tc>
          <w:tcPr>
            <w:tcW w:w="3261" w:type="dxa"/>
          </w:tcPr>
          <w:p w14:paraId="569399F5" w14:textId="77777777" w:rsidR="001C2882" w:rsidRPr="006113D0" w:rsidRDefault="001C2882" w:rsidP="00253753">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6.5 MHz,</w:t>
            </w:r>
          </w:p>
        </w:tc>
        <w:tc>
          <w:tcPr>
            <w:tcW w:w="2855" w:type="dxa"/>
          </w:tcPr>
          <w:p w14:paraId="778642C3" w14:textId="77777777" w:rsidR="001C2882" w:rsidRPr="006113D0" w:rsidRDefault="001C2882" w:rsidP="00253753">
            <w:pPr>
              <w:pStyle w:val="TAC"/>
              <w:rPr>
                <w:rFonts w:cs="Arial"/>
              </w:rPr>
            </w:pPr>
            <w:r w:rsidRPr="006113D0">
              <w:rPr>
                <w:rFonts w:cs="Arial"/>
              </w:rPr>
              <w:t>-11.5 dBm</w:t>
            </w:r>
          </w:p>
        </w:tc>
        <w:tc>
          <w:tcPr>
            <w:tcW w:w="1430" w:type="dxa"/>
          </w:tcPr>
          <w:p w14:paraId="74BC2F38" w14:textId="77777777" w:rsidR="001C2882" w:rsidRPr="006113D0" w:rsidRDefault="001C2882" w:rsidP="00253753">
            <w:pPr>
              <w:pStyle w:val="TAC"/>
              <w:rPr>
                <w:rFonts w:cs="Arial"/>
              </w:rPr>
            </w:pPr>
            <w:r w:rsidRPr="006113D0">
              <w:rPr>
                <w:rFonts w:cs="Arial"/>
              </w:rPr>
              <w:t xml:space="preserve">1 MHz </w:t>
            </w:r>
          </w:p>
        </w:tc>
      </w:tr>
      <w:tr w:rsidR="001C2882" w:rsidRPr="006113D0" w14:paraId="492ED404" w14:textId="77777777" w:rsidTr="00253753">
        <w:trPr>
          <w:cantSplit/>
          <w:jc w:val="center"/>
        </w:trPr>
        <w:tc>
          <w:tcPr>
            <w:tcW w:w="2442" w:type="dxa"/>
          </w:tcPr>
          <w:p w14:paraId="4375A729"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14:paraId="139AB86C" w14:textId="77777777" w:rsidR="001C2882" w:rsidRPr="006113D0" w:rsidRDefault="001C2882" w:rsidP="00253753">
            <w:pPr>
              <w:pStyle w:val="TAC"/>
              <w:rPr>
                <w:rFonts w:cs="v5.0.0"/>
              </w:rPr>
            </w:pPr>
            <w:r w:rsidRPr="006113D0">
              <w:rPr>
                <w:rFonts w:cs="v5.0.0"/>
              </w:rPr>
              <w:t xml:space="preserve">6.5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14:paraId="31A1C99F" w14:textId="77777777" w:rsidR="001C2882" w:rsidRPr="006113D0" w:rsidRDefault="001C2882" w:rsidP="00253753">
            <w:pPr>
              <w:pStyle w:val="TAC"/>
              <w:rPr>
                <w:rFonts w:cs="Arial"/>
              </w:rPr>
            </w:pPr>
            <w:r w:rsidRPr="006113D0">
              <w:rPr>
                <w:rFonts w:cs="Arial"/>
              </w:rPr>
              <w:t>-15 dBm (Note 8)</w:t>
            </w:r>
          </w:p>
        </w:tc>
        <w:tc>
          <w:tcPr>
            <w:tcW w:w="1430" w:type="dxa"/>
          </w:tcPr>
          <w:p w14:paraId="26C0B00E" w14:textId="77777777" w:rsidR="001C2882" w:rsidRPr="006113D0" w:rsidRDefault="001C2882" w:rsidP="00253753">
            <w:pPr>
              <w:pStyle w:val="TAC"/>
              <w:rPr>
                <w:rFonts w:cs="Arial"/>
              </w:rPr>
            </w:pPr>
            <w:r w:rsidRPr="006113D0">
              <w:rPr>
                <w:rFonts w:cs="Arial"/>
              </w:rPr>
              <w:t xml:space="preserve">1 MHz </w:t>
            </w:r>
          </w:p>
        </w:tc>
      </w:tr>
      <w:tr w:rsidR="001C2882" w:rsidRPr="006113D0" w14:paraId="2F021409" w14:textId="77777777" w:rsidTr="00253753">
        <w:trPr>
          <w:cantSplit/>
          <w:jc w:val="center"/>
        </w:trPr>
        <w:tc>
          <w:tcPr>
            <w:tcW w:w="9988" w:type="dxa"/>
            <w:gridSpan w:val="4"/>
          </w:tcPr>
          <w:p w14:paraId="24886982" w14:textId="77777777" w:rsidR="001C2882" w:rsidRPr="006113D0" w:rsidRDefault="001C2882" w:rsidP="00253753">
            <w:pPr>
              <w:pStyle w:val="TAN"/>
              <w:rPr>
                <w:rFonts w:cs="Arial"/>
              </w:rPr>
            </w:pPr>
            <w:r w:rsidRPr="006113D0">
              <w:rPr>
                <w:rFonts w:cs="Arial"/>
              </w:rPr>
              <w:t>NOTE 1:</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204461B7"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hint="eastAsia"/>
              </w:rPr>
              <w:t xml:space="preserve"> 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7A6579E0" w14:textId="77777777" w:rsidR="001C2882" w:rsidRPr="006113D0" w:rsidRDefault="001C2882" w:rsidP="00253753">
            <w:pPr>
              <w:pStyle w:val="TAN"/>
            </w:pPr>
            <w:r w:rsidRPr="006113D0">
              <w:t>NOTE 7:</w:t>
            </w:r>
            <w:r w:rsidRPr="006113D0">
              <w:tab/>
              <w:t>This frequency range ensures that the range of values of f_offset is continuous.</w:t>
            </w:r>
          </w:p>
          <w:p w14:paraId="220182C2"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DC762A6" w14:textId="77777777" w:rsidR="001C2882" w:rsidRPr="006113D0" w:rsidRDefault="001C2882" w:rsidP="001C2882"/>
    <w:p w14:paraId="65208226" w14:textId="77777777" w:rsidR="001C2882" w:rsidRPr="006113D0" w:rsidRDefault="001C2882" w:rsidP="001C2882">
      <w:pPr>
        <w:keepNext/>
        <w:rPr>
          <w:rFonts w:cs="v5.0.0"/>
        </w:rPr>
      </w:pPr>
      <w:r w:rsidRPr="006113D0">
        <w:rPr>
          <w:rFonts w:cs="v5.0.0"/>
        </w:rPr>
        <w:lastRenderedPageBreak/>
        <w:t>For a BS operating in band 3, 8 or 65, emissions shall not exceed the maximum levels specified in table 6.6.5.5.5.4</w:t>
      </w:r>
      <w:r w:rsidRPr="006113D0">
        <w:rPr>
          <w:rFonts w:cs="v5.0.0"/>
        </w:rPr>
        <w:noBreakHyphen/>
        <w:t xml:space="preserve">3 for </w:t>
      </w:r>
      <w:r w:rsidRPr="006113D0">
        <w:t>1.4 MHz channel bandwidth</w:t>
      </w:r>
      <w:r w:rsidRPr="006113D0">
        <w:rPr>
          <w:rFonts w:cs="v5.0.0"/>
        </w:rPr>
        <w:t>.</w:t>
      </w:r>
    </w:p>
    <w:p w14:paraId="2B2DD1C9" w14:textId="77777777" w:rsidR="001C2882" w:rsidRPr="006113D0" w:rsidRDefault="001C2882" w:rsidP="001C2882">
      <w:pPr>
        <w:pStyle w:val="TH"/>
        <w:rPr>
          <w:rFonts w:cs="v5.0.0"/>
        </w:rPr>
      </w:pPr>
      <w:r w:rsidRPr="006113D0">
        <w:t>Table 6.6.5.5.5.4-3: Regional Wide Area BS operating band unwanted emission limits</w:t>
      </w:r>
      <w:r w:rsidRPr="006113D0">
        <w:br/>
        <w:t xml:space="preserve">in band </w:t>
      </w:r>
      <w:r w:rsidRPr="006113D0">
        <w:rPr>
          <w:rFonts w:hint="eastAsia"/>
          <w:lang w:eastAsia="zh-CN"/>
        </w:rPr>
        <w:t>3</w:t>
      </w:r>
      <w:r w:rsidRPr="006113D0">
        <w:t>,</w:t>
      </w:r>
      <w:r w:rsidRPr="006113D0">
        <w:rPr>
          <w:rFonts w:hint="eastAsia"/>
        </w:rPr>
        <w:t xml:space="preserve"> </w:t>
      </w:r>
      <w:r w:rsidRPr="006113D0">
        <w:rPr>
          <w:rFonts w:hint="eastAsia"/>
          <w:lang w:eastAsia="zh-CN"/>
        </w:rPr>
        <w:t>8</w:t>
      </w:r>
      <w:r w:rsidRPr="006113D0">
        <w:rPr>
          <w:lang w:eastAsia="zh-CN"/>
        </w:rPr>
        <w:t xml:space="preserve"> </w:t>
      </w:r>
      <w:r w:rsidRPr="006113D0">
        <w:rPr>
          <w:rFonts w:cs="v5.0.0"/>
        </w:rPr>
        <w:t>or 65</w:t>
      </w:r>
      <w:r w:rsidRPr="006113D0">
        <w:rPr>
          <w:rFonts w:hint="eastAsia"/>
          <w:lang w:eastAsia="zh-CN"/>
        </w:rPr>
        <w:t xml:space="preserve"> </w:t>
      </w:r>
      <w:r w:rsidRPr="006113D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1C2882" w:rsidRPr="006113D0" w14:paraId="7FC33157" w14:textId="77777777" w:rsidTr="00253753">
        <w:trPr>
          <w:cantSplit/>
          <w:jc w:val="center"/>
        </w:trPr>
        <w:tc>
          <w:tcPr>
            <w:tcW w:w="2442" w:type="dxa"/>
          </w:tcPr>
          <w:p w14:paraId="17D5C7AA"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3261" w:type="dxa"/>
          </w:tcPr>
          <w:p w14:paraId="7F598EB5"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2855" w:type="dxa"/>
          </w:tcPr>
          <w:p w14:paraId="29C4C0AC"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w:t>
            </w:r>
            <w:r w:rsidRPr="006113D0">
              <w:rPr>
                <w:rFonts w:cs="Arial" w:hint="eastAsia"/>
                <w:lang w:eastAsia="zh-CN"/>
              </w:rPr>
              <w:t>(Notes 1 and 2)</w:t>
            </w:r>
          </w:p>
        </w:tc>
        <w:tc>
          <w:tcPr>
            <w:tcW w:w="1430" w:type="dxa"/>
          </w:tcPr>
          <w:p w14:paraId="7C205754"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157936A7" w14:textId="77777777" w:rsidTr="00253753">
        <w:trPr>
          <w:cantSplit/>
          <w:jc w:val="center"/>
        </w:trPr>
        <w:tc>
          <w:tcPr>
            <w:tcW w:w="2442" w:type="dxa"/>
          </w:tcPr>
          <w:p w14:paraId="7E48D24F"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0.05 MHz</w:t>
            </w:r>
          </w:p>
        </w:tc>
        <w:tc>
          <w:tcPr>
            <w:tcW w:w="3261" w:type="dxa"/>
          </w:tcPr>
          <w:p w14:paraId="4AB91CB5"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0.065 MHz </w:t>
            </w:r>
          </w:p>
        </w:tc>
        <w:tc>
          <w:tcPr>
            <w:tcW w:w="2855" w:type="dxa"/>
          </w:tcPr>
          <w:p w14:paraId="3A8F16E8" w14:textId="77777777" w:rsidR="001C2882" w:rsidRPr="006113D0" w:rsidRDefault="001C2882" w:rsidP="00253753">
            <w:pPr>
              <w:pStyle w:val="TAC"/>
              <w:rPr>
                <w:rFonts w:cs="Arial"/>
              </w:rPr>
            </w:pPr>
            <w:r w:rsidRPr="006113D0">
              <w:rPr>
                <w:rFonts w:cs="Arial"/>
                <w:position w:val="-32"/>
              </w:rPr>
              <w:object w:dxaOrig="3159" w:dyaOrig="760" w14:anchorId="7E3272EA">
                <v:shape id="_x0000_i1100" type="#_x0000_t75" style="width:132pt;height:31.5pt" o:ole="" fillcolor="window">
                  <v:imagedata r:id="rId161" o:title=""/>
                </v:shape>
                <o:OLEObject Type="Embed" ProgID="Equation.3" ShapeID="_x0000_i1100" DrawAspect="Content" ObjectID="_1603741256" r:id="rId162"/>
              </w:object>
            </w:r>
          </w:p>
        </w:tc>
        <w:tc>
          <w:tcPr>
            <w:tcW w:w="1430" w:type="dxa"/>
          </w:tcPr>
          <w:p w14:paraId="1E6EA33E" w14:textId="77777777" w:rsidR="001C2882" w:rsidRPr="006113D0" w:rsidRDefault="001C2882" w:rsidP="00253753">
            <w:pPr>
              <w:pStyle w:val="TAC"/>
              <w:rPr>
                <w:rFonts w:cs="Arial"/>
              </w:rPr>
            </w:pPr>
            <w:r w:rsidRPr="006113D0">
              <w:rPr>
                <w:rFonts w:cs="Arial"/>
              </w:rPr>
              <w:t xml:space="preserve">30 kHz </w:t>
            </w:r>
          </w:p>
        </w:tc>
      </w:tr>
      <w:tr w:rsidR="001C2882" w:rsidRPr="006113D0" w14:paraId="0047C5F3" w14:textId="77777777" w:rsidTr="00253753">
        <w:trPr>
          <w:cantSplit/>
          <w:jc w:val="center"/>
        </w:trPr>
        <w:tc>
          <w:tcPr>
            <w:tcW w:w="2442" w:type="dxa"/>
          </w:tcPr>
          <w:p w14:paraId="66324FD3"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0.15 MHz</w:t>
            </w:r>
          </w:p>
        </w:tc>
        <w:tc>
          <w:tcPr>
            <w:tcW w:w="3261" w:type="dxa"/>
          </w:tcPr>
          <w:p w14:paraId="332D4378" w14:textId="77777777" w:rsidR="001C2882" w:rsidRPr="006113D0" w:rsidRDefault="001C2882" w:rsidP="00253753">
            <w:pPr>
              <w:pStyle w:val="TAC"/>
              <w:rPr>
                <w:rFonts w:cs="v5.0.0"/>
              </w:rPr>
            </w:pPr>
            <w:r w:rsidRPr="006113D0">
              <w:rPr>
                <w:rFonts w:cs="v5.0.0"/>
              </w:rPr>
              <w:t xml:space="preserve">0. 065 MHz </w:t>
            </w:r>
            <w:r w:rsidRPr="006113D0">
              <w:rPr>
                <w:rFonts w:cs="v5.0.0"/>
              </w:rPr>
              <w:sym w:font="Symbol" w:char="F0A3"/>
            </w:r>
            <w:r w:rsidRPr="006113D0">
              <w:rPr>
                <w:rFonts w:cs="v5.0.0"/>
              </w:rPr>
              <w:t xml:space="preserve"> f_offset &lt; 0.165 MHz </w:t>
            </w:r>
          </w:p>
        </w:tc>
        <w:tc>
          <w:tcPr>
            <w:tcW w:w="2855" w:type="dxa"/>
          </w:tcPr>
          <w:p w14:paraId="6A82290F" w14:textId="77777777" w:rsidR="001C2882" w:rsidRPr="006113D0" w:rsidRDefault="001C2882" w:rsidP="00253753">
            <w:pPr>
              <w:pStyle w:val="TAC"/>
              <w:rPr>
                <w:rFonts w:cs="Arial"/>
              </w:rPr>
            </w:pPr>
            <w:r w:rsidRPr="006113D0">
              <w:rPr>
                <w:rFonts w:cs="Arial"/>
                <w:position w:val="-32"/>
              </w:rPr>
              <w:object w:dxaOrig="3260" w:dyaOrig="760" w14:anchorId="706F66C1">
                <v:shape id="_x0000_i1101" type="#_x0000_t75" style="width:118.5pt;height:27pt" o:ole="" fillcolor="window">
                  <v:imagedata r:id="rId163" o:title=""/>
                </v:shape>
                <o:OLEObject Type="Embed" ProgID="Equation.3" ShapeID="_x0000_i1101" DrawAspect="Content" ObjectID="_1603741257" r:id="rId164"/>
              </w:object>
            </w:r>
          </w:p>
        </w:tc>
        <w:tc>
          <w:tcPr>
            <w:tcW w:w="1430" w:type="dxa"/>
          </w:tcPr>
          <w:p w14:paraId="1E6E15D1" w14:textId="77777777" w:rsidR="001C2882" w:rsidRPr="006113D0" w:rsidRDefault="001C2882" w:rsidP="00253753">
            <w:pPr>
              <w:pStyle w:val="TAC"/>
              <w:rPr>
                <w:rFonts w:cs="Arial"/>
              </w:rPr>
            </w:pPr>
            <w:r w:rsidRPr="006113D0">
              <w:rPr>
                <w:rFonts w:cs="Arial"/>
              </w:rPr>
              <w:t xml:space="preserve">30 kHz </w:t>
            </w:r>
          </w:p>
        </w:tc>
      </w:tr>
      <w:tr w:rsidR="001C2882" w:rsidRPr="006113D0" w14:paraId="43E4F8DA" w14:textId="77777777" w:rsidTr="00253753">
        <w:trPr>
          <w:cantSplit/>
          <w:jc w:val="center"/>
        </w:trPr>
        <w:tc>
          <w:tcPr>
            <w:tcW w:w="2442" w:type="dxa"/>
          </w:tcPr>
          <w:p w14:paraId="5C81B8A4" w14:textId="77777777" w:rsidR="001C2882" w:rsidRPr="006113D0" w:rsidRDefault="001C2882" w:rsidP="00253753">
            <w:pPr>
              <w:pStyle w:val="TAC"/>
              <w:rPr>
                <w:rFonts w:cs="v5.0.0"/>
              </w:rPr>
            </w:pPr>
            <w:r w:rsidRPr="006113D0">
              <w:rPr>
                <w:rFonts w:cs="v5.0.0"/>
              </w:rPr>
              <w:t xml:space="preserve">0.15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0.2 MHz</w:t>
            </w:r>
          </w:p>
        </w:tc>
        <w:tc>
          <w:tcPr>
            <w:tcW w:w="3261" w:type="dxa"/>
          </w:tcPr>
          <w:p w14:paraId="779562B6" w14:textId="77777777" w:rsidR="001C2882" w:rsidRPr="006113D0" w:rsidRDefault="001C2882" w:rsidP="00253753">
            <w:pPr>
              <w:pStyle w:val="TAC"/>
              <w:rPr>
                <w:rFonts w:cs="v5.0.0"/>
              </w:rPr>
            </w:pPr>
            <w:r w:rsidRPr="006113D0">
              <w:rPr>
                <w:rFonts w:cs="v5.0.0"/>
              </w:rPr>
              <w:t xml:space="preserve">0.165 MHz </w:t>
            </w:r>
            <w:r w:rsidRPr="006113D0">
              <w:rPr>
                <w:rFonts w:cs="v5.0.0"/>
              </w:rPr>
              <w:sym w:font="Symbol" w:char="F0A3"/>
            </w:r>
            <w:r w:rsidRPr="006113D0">
              <w:rPr>
                <w:rFonts w:cs="v5.0.0"/>
              </w:rPr>
              <w:t xml:space="preserve"> f_offset &lt; 0.215 MHz </w:t>
            </w:r>
          </w:p>
        </w:tc>
        <w:tc>
          <w:tcPr>
            <w:tcW w:w="2855" w:type="dxa"/>
          </w:tcPr>
          <w:p w14:paraId="38F8E75D" w14:textId="77777777" w:rsidR="001C2882" w:rsidRPr="006113D0" w:rsidRDefault="001C2882" w:rsidP="00253753">
            <w:pPr>
              <w:pStyle w:val="TAC"/>
              <w:rPr>
                <w:rFonts w:cs="Arial"/>
              </w:rPr>
            </w:pPr>
            <w:r w:rsidRPr="006113D0">
              <w:rPr>
                <w:rFonts w:cs="Arial"/>
              </w:rPr>
              <w:t>-12.5 dBm</w:t>
            </w:r>
          </w:p>
        </w:tc>
        <w:tc>
          <w:tcPr>
            <w:tcW w:w="1430" w:type="dxa"/>
          </w:tcPr>
          <w:p w14:paraId="3FD0AF61" w14:textId="77777777" w:rsidR="001C2882" w:rsidRPr="006113D0" w:rsidRDefault="001C2882" w:rsidP="00253753">
            <w:pPr>
              <w:pStyle w:val="TAC"/>
              <w:rPr>
                <w:rFonts w:cs="Arial"/>
              </w:rPr>
            </w:pPr>
            <w:r w:rsidRPr="006113D0">
              <w:rPr>
                <w:rFonts w:cs="Arial"/>
              </w:rPr>
              <w:t xml:space="preserve">30 kHz </w:t>
            </w:r>
          </w:p>
        </w:tc>
      </w:tr>
      <w:tr w:rsidR="001C2882" w:rsidRPr="006113D0" w14:paraId="296A210F" w14:textId="77777777" w:rsidTr="00253753">
        <w:trPr>
          <w:cantSplit/>
          <w:jc w:val="center"/>
        </w:trPr>
        <w:tc>
          <w:tcPr>
            <w:tcW w:w="2442" w:type="dxa"/>
          </w:tcPr>
          <w:p w14:paraId="422B8A27" w14:textId="77777777" w:rsidR="001C2882" w:rsidRPr="006113D0" w:rsidRDefault="001C2882" w:rsidP="00253753">
            <w:pPr>
              <w:pStyle w:val="TAC"/>
              <w:rPr>
                <w:rFonts w:cs="v5.0.0"/>
              </w:rPr>
            </w:pPr>
            <w:r w:rsidRPr="006113D0">
              <w:rPr>
                <w:rFonts w:cs="v5.0.0"/>
              </w:rPr>
              <w:t xml:space="preserve">0.2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3261" w:type="dxa"/>
          </w:tcPr>
          <w:p w14:paraId="1B5FD489" w14:textId="77777777" w:rsidR="001C2882" w:rsidRPr="006113D0" w:rsidRDefault="001C2882" w:rsidP="00253753">
            <w:pPr>
              <w:pStyle w:val="TAC"/>
              <w:rPr>
                <w:rFonts w:cs="v5.0.0"/>
              </w:rPr>
            </w:pPr>
            <w:r w:rsidRPr="006113D0">
              <w:rPr>
                <w:rFonts w:cs="v5.0.0"/>
              </w:rPr>
              <w:t xml:space="preserve">0.215 MHz </w:t>
            </w:r>
            <w:r w:rsidRPr="006113D0">
              <w:rPr>
                <w:rFonts w:cs="v5.0.0"/>
              </w:rPr>
              <w:sym w:font="Symbol" w:char="F0A3"/>
            </w:r>
            <w:r w:rsidRPr="006113D0">
              <w:rPr>
                <w:rFonts w:cs="v5.0.0"/>
              </w:rPr>
              <w:t xml:space="preserve"> f_offset &lt; 1.015 MHz</w:t>
            </w:r>
          </w:p>
        </w:tc>
        <w:tc>
          <w:tcPr>
            <w:tcW w:w="2855" w:type="dxa"/>
          </w:tcPr>
          <w:p w14:paraId="4669417E" w14:textId="77777777" w:rsidR="001C2882" w:rsidRPr="006113D0" w:rsidRDefault="001C2882" w:rsidP="00253753">
            <w:pPr>
              <w:pStyle w:val="TAC"/>
              <w:rPr>
                <w:rFonts w:cs="Arial"/>
              </w:rPr>
            </w:pPr>
            <w:r w:rsidRPr="006113D0">
              <w:rPr>
                <w:rFonts w:cs="Arial"/>
                <w:position w:val="-30"/>
              </w:rPr>
              <w:object w:dxaOrig="3840" w:dyaOrig="720" w14:anchorId="7CC5DBBE">
                <v:shape id="_x0000_i1102" type="#_x0000_t75" style="width:127.5pt;height:23.25pt" o:ole="" fillcolor="window">
                  <v:imagedata r:id="rId165" o:title=""/>
                </v:shape>
                <o:OLEObject Type="Embed" ProgID="Equation.3" ShapeID="_x0000_i1102" DrawAspect="Content" ObjectID="_1603741258" r:id="rId166"/>
              </w:object>
            </w:r>
          </w:p>
        </w:tc>
        <w:tc>
          <w:tcPr>
            <w:tcW w:w="1430" w:type="dxa"/>
          </w:tcPr>
          <w:p w14:paraId="4F0261AE" w14:textId="77777777" w:rsidR="001C2882" w:rsidRPr="006113D0" w:rsidRDefault="001C2882" w:rsidP="00253753">
            <w:pPr>
              <w:pStyle w:val="TAC"/>
              <w:rPr>
                <w:rFonts w:cs="Arial"/>
              </w:rPr>
            </w:pPr>
            <w:r w:rsidRPr="006113D0">
              <w:rPr>
                <w:rFonts w:cs="Arial"/>
              </w:rPr>
              <w:t xml:space="preserve">30 kHz </w:t>
            </w:r>
          </w:p>
        </w:tc>
      </w:tr>
      <w:tr w:rsidR="001C2882" w:rsidRPr="006113D0" w14:paraId="1D6D1245" w14:textId="77777777" w:rsidTr="00253753">
        <w:trPr>
          <w:cantSplit/>
          <w:jc w:val="center"/>
        </w:trPr>
        <w:tc>
          <w:tcPr>
            <w:tcW w:w="2442" w:type="dxa"/>
          </w:tcPr>
          <w:p w14:paraId="678315E9" w14:textId="77777777" w:rsidR="001C2882" w:rsidRPr="006113D0" w:rsidRDefault="001C2882" w:rsidP="00253753">
            <w:pPr>
              <w:pStyle w:val="TAC"/>
              <w:rPr>
                <w:rFonts w:cs="v5.0.0"/>
              </w:rPr>
            </w:pPr>
            <w:r w:rsidRPr="006113D0">
              <w:rPr>
                <w:rFonts w:cs="v5.0.0"/>
              </w:rPr>
              <w:t>(Note 7)</w:t>
            </w:r>
          </w:p>
        </w:tc>
        <w:tc>
          <w:tcPr>
            <w:tcW w:w="3261" w:type="dxa"/>
          </w:tcPr>
          <w:p w14:paraId="2AEC8734" w14:textId="77777777" w:rsidR="001C2882" w:rsidRPr="006113D0" w:rsidRDefault="001C2882" w:rsidP="00253753">
            <w:pPr>
              <w:pStyle w:val="TAC"/>
              <w:rPr>
                <w:rFonts w:cs="v5.0.0"/>
              </w:rPr>
            </w:pPr>
            <w:r w:rsidRPr="006113D0">
              <w:rPr>
                <w:rFonts w:cs="v5.0.0"/>
              </w:rPr>
              <w:t xml:space="preserve">1.015 MHz </w:t>
            </w:r>
            <w:r w:rsidRPr="006113D0">
              <w:rPr>
                <w:rFonts w:cs="v5.0.0"/>
              </w:rPr>
              <w:sym w:font="Symbol" w:char="F0A3"/>
            </w:r>
            <w:r w:rsidRPr="006113D0">
              <w:rPr>
                <w:rFonts w:cs="v5.0.0"/>
              </w:rPr>
              <w:t xml:space="preserve"> f_offset &lt; 1.5 MHz </w:t>
            </w:r>
          </w:p>
        </w:tc>
        <w:tc>
          <w:tcPr>
            <w:tcW w:w="2855" w:type="dxa"/>
          </w:tcPr>
          <w:p w14:paraId="4F0B9D85" w14:textId="77777777" w:rsidR="001C2882" w:rsidRPr="006113D0" w:rsidRDefault="001C2882" w:rsidP="00253753">
            <w:pPr>
              <w:pStyle w:val="TAC"/>
              <w:rPr>
                <w:rFonts w:cs="Arial"/>
              </w:rPr>
            </w:pPr>
            <w:r w:rsidRPr="006113D0">
              <w:rPr>
                <w:rFonts w:cs="Arial"/>
              </w:rPr>
              <w:t>-24.5 dBm</w:t>
            </w:r>
          </w:p>
        </w:tc>
        <w:tc>
          <w:tcPr>
            <w:tcW w:w="1430" w:type="dxa"/>
          </w:tcPr>
          <w:p w14:paraId="0BA6EA09" w14:textId="77777777" w:rsidR="001C2882" w:rsidRPr="006113D0" w:rsidRDefault="001C2882" w:rsidP="00253753">
            <w:pPr>
              <w:pStyle w:val="TAC"/>
              <w:rPr>
                <w:rFonts w:cs="Arial"/>
              </w:rPr>
            </w:pPr>
            <w:r w:rsidRPr="006113D0">
              <w:rPr>
                <w:rFonts w:cs="Arial"/>
              </w:rPr>
              <w:t xml:space="preserve">30 kHz </w:t>
            </w:r>
          </w:p>
        </w:tc>
      </w:tr>
      <w:tr w:rsidR="001C2882" w:rsidRPr="006113D0" w14:paraId="01C2084E" w14:textId="77777777" w:rsidTr="00253753">
        <w:trPr>
          <w:cantSplit/>
          <w:jc w:val="center"/>
        </w:trPr>
        <w:tc>
          <w:tcPr>
            <w:tcW w:w="2442" w:type="dxa"/>
          </w:tcPr>
          <w:p w14:paraId="7C62A0FA" w14:textId="77777777" w:rsidR="001C2882" w:rsidRPr="006113D0" w:rsidRDefault="001C2882" w:rsidP="00253753">
            <w:pPr>
              <w:pStyle w:val="TAC"/>
              <w:rPr>
                <w:rFonts w:cs="v5.0.0"/>
              </w:rPr>
            </w:pPr>
            <w:r w:rsidRPr="006113D0">
              <w:rPr>
                <w:rFonts w:cs="v5.0.0"/>
              </w:rPr>
              <w:t xml:space="preserve">1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2.8 MHz </w:t>
            </w:r>
          </w:p>
        </w:tc>
        <w:tc>
          <w:tcPr>
            <w:tcW w:w="3261" w:type="dxa"/>
          </w:tcPr>
          <w:p w14:paraId="6EC694B3" w14:textId="77777777" w:rsidR="001C2882" w:rsidRPr="006113D0" w:rsidRDefault="001C2882" w:rsidP="00253753">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3.3 MHz</w:t>
            </w:r>
          </w:p>
        </w:tc>
        <w:tc>
          <w:tcPr>
            <w:tcW w:w="2855" w:type="dxa"/>
          </w:tcPr>
          <w:p w14:paraId="534376DC" w14:textId="77777777" w:rsidR="001C2882" w:rsidRPr="006113D0" w:rsidRDefault="001C2882" w:rsidP="00253753">
            <w:pPr>
              <w:pStyle w:val="TAC"/>
              <w:rPr>
                <w:rFonts w:cs="Arial"/>
              </w:rPr>
            </w:pPr>
            <w:r w:rsidRPr="006113D0">
              <w:rPr>
                <w:rFonts w:cs="Arial"/>
              </w:rPr>
              <w:t>-11.5 dBm</w:t>
            </w:r>
          </w:p>
        </w:tc>
        <w:tc>
          <w:tcPr>
            <w:tcW w:w="1430" w:type="dxa"/>
          </w:tcPr>
          <w:p w14:paraId="5E33BC0C" w14:textId="77777777" w:rsidR="001C2882" w:rsidRPr="006113D0" w:rsidRDefault="001C2882" w:rsidP="00253753">
            <w:pPr>
              <w:pStyle w:val="TAC"/>
              <w:rPr>
                <w:rFonts w:cs="Arial"/>
              </w:rPr>
            </w:pPr>
            <w:r w:rsidRPr="006113D0">
              <w:rPr>
                <w:rFonts w:cs="Arial"/>
              </w:rPr>
              <w:t xml:space="preserve">1 MHz </w:t>
            </w:r>
          </w:p>
        </w:tc>
      </w:tr>
      <w:tr w:rsidR="001C2882" w:rsidRPr="006113D0" w14:paraId="1BF046CE" w14:textId="77777777" w:rsidTr="00253753">
        <w:trPr>
          <w:cantSplit/>
          <w:jc w:val="center"/>
        </w:trPr>
        <w:tc>
          <w:tcPr>
            <w:tcW w:w="2442" w:type="dxa"/>
          </w:tcPr>
          <w:p w14:paraId="0BC55A0D"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3261" w:type="dxa"/>
          </w:tcPr>
          <w:p w14:paraId="2D1C63AB" w14:textId="77777777" w:rsidR="001C2882" w:rsidRPr="006113D0" w:rsidRDefault="001C2882" w:rsidP="00253753">
            <w:pPr>
              <w:pStyle w:val="TAC"/>
              <w:rPr>
                <w:rFonts w:cs="v5.0.0"/>
              </w:rPr>
            </w:pPr>
            <w:r w:rsidRPr="006113D0">
              <w:rPr>
                <w:rFonts w:cs="v5.0.0"/>
              </w:rPr>
              <w:t xml:space="preserve">3.3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2855" w:type="dxa"/>
          </w:tcPr>
          <w:p w14:paraId="35285168" w14:textId="77777777" w:rsidR="001C2882" w:rsidRPr="006113D0" w:rsidRDefault="001C2882" w:rsidP="00253753">
            <w:pPr>
              <w:pStyle w:val="TAC"/>
              <w:rPr>
                <w:rFonts w:cs="Arial"/>
              </w:rPr>
            </w:pPr>
            <w:r w:rsidRPr="006113D0">
              <w:rPr>
                <w:rFonts w:cs="Arial"/>
              </w:rPr>
              <w:t>-15 dBm (Note 8)</w:t>
            </w:r>
          </w:p>
        </w:tc>
        <w:tc>
          <w:tcPr>
            <w:tcW w:w="1430" w:type="dxa"/>
          </w:tcPr>
          <w:p w14:paraId="66C7D982" w14:textId="77777777" w:rsidR="001C2882" w:rsidRPr="006113D0" w:rsidRDefault="001C2882" w:rsidP="00253753">
            <w:pPr>
              <w:pStyle w:val="TAC"/>
              <w:rPr>
                <w:rFonts w:cs="Arial"/>
              </w:rPr>
            </w:pPr>
            <w:r w:rsidRPr="006113D0">
              <w:rPr>
                <w:rFonts w:cs="Arial"/>
              </w:rPr>
              <w:t xml:space="preserve">1 MHz </w:t>
            </w:r>
          </w:p>
        </w:tc>
      </w:tr>
      <w:tr w:rsidR="001C2882" w:rsidRPr="006113D0" w14:paraId="68F052CE" w14:textId="77777777" w:rsidTr="00253753">
        <w:trPr>
          <w:cantSplit/>
          <w:jc w:val="center"/>
        </w:trPr>
        <w:tc>
          <w:tcPr>
            <w:tcW w:w="9988" w:type="dxa"/>
            <w:gridSpan w:val="4"/>
          </w:tcPr>
          <w:p w14:paraId="6BD8FE49" w14:textId="77777777" w:rsidR="001C2882" w:rsidRPr="006113D0" w:rsidRDefault="001C2882" w:rsidP="00253753">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 where the contribution from the far-end sub-block shall be scaled according to the measurement bandwidth of the near-end sub-block</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-15 dBm/1 MHz. </w:t>
            </w:r>
          </w:p>
          <w:p w14:paraId="7EA03239"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w:t>
            </w:r>
            <w:r w:rsidRPr="006113D0">
              <w:rPr>
                <w:rFonts w:cs="Arial" w:hint="eastAsia"/>
              </w:rPr>
              <w:t>2:</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v5.0.0"/>
              </w:rPr>
              <w:t xml:space="preserve">, where the contribution from the far-end sub-block </w:t>
            </w:r>
            <w:r w:rsidRPr="006113D0">
              <w:rPr>
                <w:rFonts w:cs="Arial"/>
              </w:rPr>
              <w:t xml:space="preserve">or </w:t>
            </w:r>
            <w:r w:rsidRPr="006113D0">
              <w:rPr>
                <w:rFonts w:eastAsia="MS Mincho"/>
                <w:i/>
              </w:rPr>
              <w:t>Base Station RF Bandwidth</w:t>
            </w:r>
            <w:r w:rsidRPr="006113D0">
              <w:rPr>
                <w:rFonts w:cs="v5.0.0"/>
              </w:rPr>
              <w:t xml:space="preserve"> shall be scaled according to the measurement bandwidth of the near-end sub-block</w:t>
            </w:r>
            <w:r w:rsidRPr="006113D0">
              <w:rPr>
                <w:rFonts w:cs="Arial"/>
              </w:rPr>
              <w:t xml:space="preserve"> or </w:t>
            </w:r>
            <w:r w:rsidRPr="006113D0">
              <w:rPr>
                <w:rFonts w:eastAsia="MS Mincho"/>
                <w:i/>
              </w:rPr>
              <w:t>Base Station RF Bandwidth</w:t>
            </w:r>
            <w:r w:rsidRPr="006113D0">
              <w:rPr>
                <w:rFonts w:cs="Arial"/>
              </w:rPr>
              <w:t>.</w:t>
            </w:r>
          </w:p>
          <w:p w14:paraId="62B3B0B6" w14:textId="77777777" w:rsidR="001C2882" w:rsidRPr="006113D0" w:rsidRDefault="001C2882" w:rsidP="00253753">
            <w:pPr>
              <w:pStyle w:val="TAN"/>
            </w:pPr>
            <w:r w:rsidRPr="006113D0">
              <w:t>NOTE 7:</w:t>
            </w:r>
            <w:r w:rsidRPr="006113D0">
              <w:tab/>
              <w:t>This frequency range ensures that the range of values of f_offset is continuous.</w:t>
            </w:r>
          </w:p>
          <w:p w14:paraId="228F27A3"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6A5AAAF" w14:textId="77777777" w:rsidR="001C2882" w:rsidRPr="006113D0" w:rsidRDefault="001C2882" w:rsidP="001C2882"/>
    <w:p w14:paraId="7C91F375" w14:textId="77777777" w:rsidR="001C2882" w:rsidRPr="006113D0" w:rsidRDefault="001C2882" w:rsidP="001C2882">
      <w:pPr>
        <w:pStyle w:val="H6"/>
        <w:outlineLvl w:val="0"/>
      </w:pPr>
      <w:r w:rsidRPr="006113D0">
        <w:t>6.6.5.5.5.5</w:t>
      </w:r>
      <w:r w:rsidRPr="006113D0">
        <w:tab/>
        <w:t>Basic limits for Local Area BS (Category A and B)</w:t>
      </w:r>
    </w:p>
    <w:p w14:paraId="0635C153" w14:textId="77777777" w:rsidR="001C2882" w:rsidRPr="006113D0" w:rsidRDefault="001C2882" w:rsidP="001C2882">
      <w:r w:rsidRPr="006113D0">
        <w:t>For an AAS BS of Local Area BS class in E-UTRA bands ≤ 3 GHz, emissions shall not exceed the maximum levels specified in tables 6.6.5.5.5.5-1, 6.6.5.5.5.5-3 and 6.6.5.5.5.5-5.</w:t>
      </w:r>
    </w:p>
    <w:p w14:paraId="57463D55" w14:textId="77777777" w:rsidR="001C2882" w:rsidRPr="006113D0" w:rsidRDefault="001C2882" w:rsidP="001C2882">
      <w:r w:rsidRPr="006113D0">
        <w:t>For an AAS BS of Local Area BS class in E-UTRA bands &gt; 3 GHz, emissions shall not exceed the maximum levels specified in tables 6.6.5.5.5.5-2, 6.6.5.5.5.5-4 and 6.6.5.5.5.5-6.</w:t>
      </w:r>
    </w:p>
    <w:p w14:paraId="3CABB7DA" w14:textId="77777777" w:rsidR="001C2882" w:rsidRPr="006113D0" w:rsidRDefault="001C2882" w:rsidP="001C2882">
      <w:pPr>
        <w:pStyle w:val="TH"/>
        <w:rPr>
          <w:rFonts w:cs="v5.0.0"/>
        </w:rPr>
      </w:pPr>
      <w:r w:rsidRPr="006113D0">
        <w:t xml:space="preserve">Table </w:t>
      </w:r>
      <w:r w:rsidRPr="006113D0">
        <w:rPr>
          <w:rFonts w:cs="v5.0.0"/>
        </w:rPr>
        <w:t>6.6.5.5.5.5</w:t>
      </w:r>
      <w:r w:rsidRPr="006113D0">
        <w:rPr>
          <w:rFonts w:cs="v5.0.0"/>
          <w:lang w:eastAsia="zh-CN"/>
        </w:rPr>
        <w:t>-</w:t>
      </w:r>
      <w:r w:rsidRPr="006113D0">
        <w:rPr>
          <w:rFonts w:cs="v5.0.0"/>
        </w:rPr>
        <w:t>1</w:t>
      </w:r>
      <w:r w:rsidRPr="006113D0">
        <w:t>: Local Area B</w:t>
      </w:r>
      <w:r w:rsidRPr="006113D0">
        <w:rPr>
          <w:lang w:eastAsia="zh-CN"/>
        </w:rPr>
        <w:t>S</w:t>
      </w:r>
      <w:r w:rsidRPr="006113D0">
        <w:t xml:space="preserve"> operating band unwanted emission limits</w:t>
      </w:r>
      <w:r w:rsidRPr="006113D0">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E462152" w14:textId="77777777" w:rsidTr="00253753">
        <w:trPr>
          <w:cantSplit/>
          <w:jc w:val="center"/>
        </w:trPr>
        <w:tc>
          <w:tcPr>
            <w:tcW w:w="2127" w:type="dxa"/>
          </w:tcPr>
          <w:p w14:paraId="22B8F519"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2C9F7DD3"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7DAAD4E6"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(Notes 1 and 2)</w:t>
            </w:r>
          </w:p>
        </w:tc>
        <w:tc>
          <w:tcPr>
            <w:tcW w:w="1430" w:type="dxa"/>
          </w:tcPr>
          <w:p w14:paraId="1DB6862D"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26A639F5" w14:textId="77777777" w:rsidTr="00253753">
        <w:trPr>
          <w:cantSplit/>
          <w:jc w:val="center"/>
        </w:trPr>
        <w:tc>
          <w:tcPr>
            <w:tcW w:w="2127" w:type="dxa"/>
            <w:vAlign w:val="center"/>
          </w:tcPr>
          <w:p w14:paraId="637930BC"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14:paraId="3B4F9681" w14:textId="77777777" w:rsidR="001C2882" w:rsidRPr="006113D0" w:rsidRDefault="001C2882" w:rsidP="00253753">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14:paraId="774DB684" w14:textId="77777777" w:rsidR="001C2882" w:rsidRPr="006113D0" w:rsidRDefault="001C2882" w:rsidP="00253753">
            <w:pPr>
              <w:pStyle w:val="TAC"/>
              <w:rPr>
                <w:rFonts w:cs="Arial"/>
              </w:rPr>
            </w:pPr>
            <w:r w:rsidRPr="006113D0">
              <w:rPr>
                <w:rFonts w:cs="Arial"/>
                <w:position w:val="-28"/>
              </w:rPr>
              <w:object w:dxaOrig="3720" w:dyaOrig="680" w14:anchorId="4D8BFBF0">
                <v:shape id="_x0000_i1103" type="#_x0000_t75" style="width:168pt;height:30.75pt" o:ole="">
                  <v:imagedata r:id="rId167" o:title=""/>
                </v:shape>
                <o:OLEObject Type="Embed" ProgID="Equation.3" ShapeID="_x0000_i1103" DrawAspect="Content" ObjectID="_1603741259" r:id="rId168"/>
              </w:object>
            </w:r>
          </w:p>
        </w:tc>
        <w:tc>
          <w:tcPr>
            <w:tcW w:w="1430" w:type="dxa"/>
          </w:tcPr>
          <w:p w14:paraId="7B5FD61E" w14:textId="77777777" w:rsidR="001C2882" w:rsidRPr="006113D0" w:rsidRDefault="001C2882" w:rsidP="00253753">
            <w:pPr>
              <w:pStyle w:val="TAC"/>
              <w:rPr>
                <w:rFonts w:cs="Arial"/>
              </w:rPr>
            </w:pPr>
            <w:r w:rsidRPr="006113D0">
              <w:rPr>
                <w:rFonts w:cs="Arial"/>
              </w:rPr>
              <w:t xml:space="preserve">100 kHz </w:t>
            </w:r>
          </w:p>
        </w:tc>
      </w:tr>
      <w:tr w:rsidR="001C2882" w:rsidRPr="006113D0" w14:paraId="01A77B87" w14:textId="77777777" w:rsidTr="00253753">
        <w:trPr>
          <w:cantSplit/>
          <w:jc w:val="center"/>
        </w:trPr>
        <w:tc>
          <w:tcPr>
            <w:tcW w:w="2127" w:type="dxa"/>
          </w:tcPr>
          <w:p w14:paraId="520A259F" w14:textId="77777777" w:rsidR="001C2882" w:rsidRPr="006113D0" w:rsidRDefault="001C2882" w:rsidP="00253753">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14:paraId="6A5238C0" w14:textId="77777777" w:rsidR="001C2882" w:rsidRPr="006113D0" w:rsidRDefault="001C2882" w:rsidP="00253753">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14:paraId="6F57FE7B" w14:textId="77777777" w:rsidR="001C2882" w:rsidRPr="006113D0" w:rsidRDefault="001C2882" w:rsidP="00253753">
            <w:pPr>
              <w:pStyle w:val="TAC"/>
              <w:rPr>
                <w:rFonts w:cs="Arial"/>
              </w:rPr>
            </w:pPr>
            <w:r w:rsidRPr="006113D0">
              <w:rPr>
                <w:rFonts w:cs="Arial"/>
              </w:rPr>
              <w:t>-</w:t>
            </w:r>
            <w:r w:rsidRPr="006113D0">
              <w:rPr>
                <w:rFonts w:cs="Arial"/>
                <w:lang w:eastAsia="zh-CN"/>
              </w:rPr>
              <w:t>29.5</w:t>
            </w:r>
            <w:r w:rsidRPr="006113D0">
              <w:rPr>
                <w:rFonts w:cs="Arial"/>
              </w:rPr>
              <w:t xml:space="preserve"> dBm</w:t>
            </w:r>
          </w:p>
        </w:tc>
        <w:tc>
          <w:tcPr>
            <w:tcW w:w="1430" w:type="dxa"/>
          </w:tcPr>
          <w:p w14:paraId="1DCAA1A2" w14:textId="77777777" w:rsidR="001C2882" w:rsidRPr="006113D0" w:rsidRDefault="001C2882" w:rsidP="00253753">
            <w:pPr>
              <w:pStyle w:val="TAC"/>
              <w:rPr>
                <w:rFonts w:cs="Arial"/>
              </w:rPr>
            </w:pPr>
            <w:r w:rsidRPr="006113D0">
              <w:rPr>
                <w:rFonts w:cs="Arial"/>
              </w:rPr>
              <w:t xml:space="preserve">100 kHz </w:t>
            </w:r>
          </w:p>
        </w:tc>
      </w:tr>
      <w:tr w:rsidR="001C2882" w:rsidRPr="006113D0" w14:paraId="45B63EC9" w14:textId="77777777" w:rsidTr="00253753">
        <w:trPr>
          <w:cantSplit/>
          <w:jc w:val="center"/>
        </w:trPr>
        <w:tc>
          <w:tcPr>
            <w:tcW w:w="2127" w:type="dxa"/>
          </w:tcPr>
          <w:p w14:paraId="113A9BF3" w14:textId="77777777" w:rsidR="001C2882" w:rsidRPr="006113D0" w:rsidRDefault="001C2882" w:rsidP="00253753">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107D6BB5" w14:textId="77777777" w:rsidR="001C2882" w:rsidRPr="006113D0" w:rsidRDefault="001C2882" w:rsidP="00253753">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3699C719" w14:textId="77777777" w:rsidR="001C2882" w:rsidRPr="006113D0" w:rsidRDefault="001C2882" w:rsidP="00253753">
            <w:pPr>
              <w:pStyle w:val="TAC"/>
              <w:rPr>
                <w:rFonts w:cs="Arial"/>
              </w:rPr>
            </w:pPr>
            <w:r w:rsidRPr="006113D0">
              <w:rPr>
                <w:rFonts w:cs="Arial"/>
              </w:rPr>
              <w:t>-</w:t>
            </w:r>
            <w:r w:rsidRPr="006113D0">
              <w:rPr>
                <w:rFonts w:cs="Arial"/>
                <w:lang w:eastAsia="zh-CN"/>
              </w:rPr>
              <w:t>31</w:t>
            </w:r>
            <w:r w:rsidRPr="006113D0">
              <w:rPr>
                <w:rFonts w:cs="Arial"/>
              </w:rPr>
              <w:t xml:space="preserve"> dBm (Note 8)</w:t>
            </w:r>
          </w:p>
        </w:tc>
        <w:tc>
          <w:tcPr>
            <w:tcW w:w="1430" w:type="dxa"/>
          </w:tcPr>
          <w:p w14:paraId="4477DF17" w14:textId="77777777" w:rsidR="001C2882" w:rsidRPr="006113D0" w:rsidRDefault="001C2882" w:rsidP="00253753">
            <w:pPr>
              <w:pStyle w:val="TAC"/>
              <w:rPr>
                <w:rFonts w:cs="Arial"/>
              </w:rPr>
            </w:pPr>
            <w:r w:rsidRPr="006113D0">
              <w:rPr>
                <w:rFonts w:cs="Arial"/>
              </w:rPr>
              <w:t xml:space="preserve">100 kHz </w:t>
            </w:r>
          </w:p>
        </w:tc>
      </w:tr>
      <w:tr w:rsidR="001C2882" w:rsidRPr="006113D0" w14:paraId="67B59673" w14:textId="77777777" w:rsidTr="00253753">
        <w:trPr>
          <w:cantSplit/>
          <w:jc w:val="center"/>
        </w:trPr>
        <w:tc>
          <w:tcPr>
            <w:tcW w:w="9988" w:type="dxa"/>
            <w:gridSpan w:val="4"/>
          </w:tcPr>
          <w:p w14:paraId="7B937F28" w14:textId="77777777" w:rsidR="001C2882" w:rsidRPr="006113D0" w:rsidRDefault="001C2882" w:rsidP="00253753">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14:paraId="64820F13"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C893B51"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C5995B7" w14:textId="77777777" w:rsidR="001C2882" w:rsidRPr="006113D0" w:rsidRDefault="001C2882" w:rsidP="001C2882"/>
    <w:p w14:paraId="53D16273" w14:textId="77777777" w:rsidR="001C2882" w:rsidRPr="006113D0" w:rsidRDefault="001C2882" w:rsidP="001C2882">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rPr>
          <w:rFonts w:cs="v5.0.0"/>
        </w:rPr>
        <w:t>2</w:t>
      </w:r>
      <w:r w:rsidRPr="006113D0">
        <w:t>: Local Area B</w:t>
      </w:r>
      <w:r w:rsidRPr="006113D0">
        <w:rPr>
          <w:lang w:eastAsia="zh-CN"/>
        </w:rPr>
        <w:t>S</w:t>
      </w:r>
      <w:r w:rsidRPr="006113D0">
        <w:t xml:space="preserve"> operating band unwanted emission limits</w:t>
      </w:r>
      <w:r w:rsidRPr="006113D0">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7E0B6DE" w14:textId="77777777" w:rsidTr="00253753">
        <w:trPr>
          <w:cantSplit/>
          <w:jc w:val="center"/>
        </w:trPr>
        <w:tc>
          <w:tcPr>
            <w:tcW w:w="2127" w:type="dxa"/>
          </w:tcPr>
          <w:p w14:paraId="22BAAEDF"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6ED3535C"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3C31F306"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(Notes 1 and 2)</w:t>
            </w:r>
          </w:p>
        </w:tc>
        <w:tc>
          <w:tcPr>
            <w:tcW w:w="1430" w:type="dxa"/>
          </w:tcPr>
          <w:p w14:paraId="6344F7BB" w14:textId="77777777" w:rsidR="001C2882" w:rsidRPr="006113D0" w:rsidRDefault="001C2882" w:rsidP="00253753">
            <w:pPr>
              <w:pStyle w:val="TAH"/>
              <w:rPr>
                <w:rFonts w:cs="Arial"/>
              </w:rPr>
            </w:pPr>
            <w:r w:rsidRPr="006113D0">
              <w:rPr>
                <w:rFonts w:cs="Arial"/>
              </w:rPr>
              <w:t>Measurement bandwidth</w:t>
            </w:r>
            <w:r w:rsidRPr="006113D0">
              <w:rPr>
                <w:rFonts w:cs="v5.0.0"/>
              </w:rPr>
              <w:t xml:space="preserve"> </w:t>
            </w:r>
          </w:p>
        </w:tc>
      </w:tr>
      <w:tr w:rsidR="001C2882" w:rsidRPr="006113D0" w14:paraId="0054A83B" w14:textId="77777777" w:rsidTr="00253753">
        <w:trPr>
          <w:cantSplit/>
          <w:jc w:val="center"/>
        </w:trPr>
        <w:tc>
          <w:tcPr>
            <w:tcW w:w="2127" w:type="dxa"/>
            <w:vAlign w:val="center"/>
          </w:tcPr>
          <w:p w14:paraId="32D45F1B"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1.4 MHz</w:t>
            </w:r>
          </w:p>
        </w:tc>
        <w:tc>
          <w:tcPr>
            <w:tcW w:w="2976" w:type="dxa"/>
            <w:vAlign w:val="center"/>
          </w:tcPr>
          <w:p w14:paraId="18515D56" w14:textId="77777777" w:rsidR="001C2882" w:rsidRPr="006113D0" w:rsidRDefault="001C2882" w:rsidP="00253753">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1.45 MHz</w:t>
            </w:r>
          </w:p>
        </w:tc>
        <w:tc>
          <w:tcPr>
            <w:tcW w:w="3455" w:type="dxa"/>
            <w:vAlign w:val="center"/>
          </w:tcPr>
          <w:p w14:paraId="04766D82" w14:textId="77777777" w:rsidR="001C2882" w:rsidRPr="006113D0" w:rsidRDefault="001C2882" w:rsidP="00253753">
            <w:pPr>
              <w:pStyle w:val="TAC"/>
              <w:rPr>
                <w:rFonts w:cs="Arial"/>
              </w:rPr>
            </w:pPr>
            <w:r w:rsidRPr="006113D0">
              <w:rPr>
                <w:rFonts w:cs="Arial"/>
                <w:position w:val="-28"/>
              </w:rPr>
              <w:object w:dxaOrig="3840" w:dyaOrig="680" w14:anchorId="0E4D0008">
                <v:shape id="_x0000_i1104" type="#_x0000_t75" style="width:144.75pt;height:27.75pt" o:ole="" fillcolor="window">
                  <v:imagedata r:id="rId169" o:title=""/>
                </v:shape>
                <o:OLEObject Type="Embed" ProgID="Equation.3" ShapeID="_x0000_i1104" DrawAspect="Content" ObjectID="_1603741260" r:id="rId170"/>
              </w:object>
            </w:r>
          </w:p>
        </w:tc>
        <w:tc>
          <w:tcPr>
            <w:tcW w:w="1430" w:type="dxa"/>
          </w:tcPr>
          <w:p w14:paraId="4E53CFB8" w14:textId="77777777" w:rsidR="001C2882" w:rsidRPr="006113D0" w:rsidRDefault="001C2882" w:rsidP="00253753">
            <w:pPr>
              <w:pStyle w:val="TAC"/>
              <w:rPr>
                <w:rFonts w:cs="Arial"/>
              </w:rPr>
            </w:pPr>
            <w:r w:rsidRPr="006113D0">
              <w:rPr>
                <w:rFonts w:cs="Arial"/>
              </w:rPr>
              <w:t xml:space="preserve">100 kHz </w:t>
            </w:r>
          </w:p>
        </w:tc>
      </w:tr>
      <w:tr w:rsidR="001C2882" w:rsidRPr="006113D0" w14:paraId="3B43845C" w14:textId="77777777" w:rsidTr="00253753">
        <w:trPr>
          <w:cantSplit/>
          <w:jc w:val="center"/>
        </w:trPr>
        <w:tc>
          <w:tcPr>
            <w:tcW w:w="2127" w:type="dxa"/>
          </w:tcPr>
          <w:p w14:paraId="4AC67F81" w14:textId="77777777" w:rsidR="001C2882" w:rsidRPr="006113D0" w:rsidRDefault="001C2882" w:rsidP="00253753">
            <w:pPr>
              <w:pStyle w:val="TAC"/>
              <w:rPr>
                <w:rFonts w:cs="Arial"/>
              </w:rPr>
            </w:pPr>
            <w:r w:rsidRPr="006113D0">
              <w:rPr>
                <w:rFonts w:cs="Arial"/>
              </w:rPr>
              <w:t xml:space="preserve">1.4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2.8 MHz</w:t>
            </w:r>
          </w:p>
        </w:tc>
        <w:tc>
          <w:tcPr>
            <w:tcW w:w="2976" w:type="dxa"/>
          </w:tcPr>
          <w:p w14:paraId="3C1647D0" w14:textId="77777777" w:rsidR="001C2882" w:rsidRPr="006113D0" w:rsidRDefault="001C2882" w:rsidP="00253753">
            <w:pPr>
              <w:pStyle w:val="TAC"/>
              <w:rPr>
                <w:rFonts w:cs="Arial"/>
              </w:rPr>
            </w:pPr>
            <w:r w:rsidRPr="006113D0">
              <w:rPr>
                <w:rFonts w:cs="Arial"/>
              </w:rPr>
              <w:t xml:space="preserve">1.45 MHz </w:t>
            </w:r>
            <w:r w:rsidRPr="006113D0">
              <w:rPr>
                <w:rFonts w:cs="Arial"/>
              </w:rPr>
              <w:sym w:font="Symbol" w:char="F0A3"/>
            </w:r>
            <w:r w:rsidRPr="006113D0">
              <w:rPr>
                <w:rFonts w:cs="Arial"/>
              </w:rPr>
              <w:t xml:space="preserve"> f_offset &lt; 2.85 MHz</w:t>
            </w:r>
          </w:p>
        </w:tc>
        <w:tc>
          <w:tcPr>
            <w:tcW w:w="3455" w:type="dxa"/>
          </w:tcPr>
          <w:p w14:paraId="3DCDD785" w14:textId="77777777" w:rsidR="001C2882" w:rsidRPr="006113D0" w:rsidRDefault="001C2882" w:rsidP="00253753">
            <w:pPr>
              <w:pStyle w:val="TAC"/>
              <w:rPr>
                <w:rFonts w:cs="Arial"/>
              </w:rPr>
            </w:pPr>
            <w:r w:rsidRPr="006113D0">
              <w:rPr>
                <w:rFonts w:cs="Arial"/>
              </w:rPr>
              <w:t>-</w:t>
            </w:r>
            <w:r w:rsidRPr="006113D0">
              <w:rPr>
                <w:rFonts w:cs="Arial"/>
                <w:lang w:eastAsia="zh-CN"/>
              </w:rPr>
              <w:t>29.2</w:t>
            </w:r>
            <w:r w:rsidRPr="006113D0">
              <w:rPr>
                <w:rFonts w:cs="Arial"/>
              </w:rPr>
              <w:t xml:space="preserve"> dBm</w:t>
            </w:r>
          </w:p>
        </w:tc>
        <w:tc>
          <w:tcPr>
            <w:tcW w:w="1430" w:type="dxa"/>
          </w:tcPr>
          <w:p w14:paraId="1CD1E4CE" w14:textId="77777777" w:rsidR="001C2882" w:rsidRPr="006113D0" w:rsidRDefault="001C2882" w:rsidP="00253753">
            <w:pPr>
              <w:pStyle w:val="TAC"/>
              <w:rPr>
                <w:rFonts w:cs="Arial"/>
              </w:rPr>
            </w:pPr>
            <w:r w:rsidRPr="006113D0">
              <w:rPr>
                <w:rFonts w:cs="Arial"/>
              </w:rPr>
              <w:t xml:space="preserve">100 kHz </w:t>
            </w:r>
          </w:p>
        </w:tc>
      </w:tr>
      <w:tr w:rsidR="001C2882" w:rsidRPr="006113D0" w14:paraId="7C733A8C" w14:textId="77777777" w:rsidTr="00253753">
        <w:trPr>
          <w:cantSplit/>
          <w:jc w:val="center"/>
        </w:trPr>
        <w:tc>
          <w:tcPr>
            <w:tcW w:w="2127" w:type="dxa"/>
          </w:tcPr>
          <w:p w14:paraId="283988E0" w14:textId="77777777" w:rsidR="001C2882" w:rsidRPr="006113D0" w:rsidRDefault="001C2882" w:rsidP="00253753">
            <w:pPr>
              <w:pStyle w:val="TAC"/>
              <w:rPr>
                <w:rFonts w:cs="Arial"/>
              </w:rPr>
            </w:pPr>
            <w:r w:rsidRPr="006113D0">
              <w:rPr>
                <w:rFonts w:cs="Arial"/>
              </w:rPr>
              <w:t xml:space="preserve">2.8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244CFD8" w14:textId="77777777" w:rsidR="001C2882" w:rsidRPr="006113D0" w:rsidRDefault="001C2882" w:rsidP="00253753">
            <w:pPr>
              <w:pStyle w:val="TAC"/>
              <w:rPr>
                <w:rFonts w:cs="Arial"/>
              </w:rPr>
            </w:pPr>
            <w:r w:rsidRPr="006113D0">
              <w:rPr>
                <w:rFonts w:cs="Arial"/>
              </w:rPr>
              <w:t xml:space="preserve">2.85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64E65C78" w14:textId="77777777" w:rsidR="001C2882" w:rsidRPr="006113D0" w:rsidRDefault="001C2882" w:rsidP="00253753">
            <w:pPr>
              <w:pStyle w:val="TAC"/>
              <w:rPr>
                <w:rFonts w:cs="Arial"/>
              </w:rPr>
            </w:pPr>
            <w:r w:rsidRPr="006113D0">
              <w:rPr>
                <w:rFonts w:cs="Arial"/>
              </w:rPr>
              <w:t>-</w:t>
            </w:r>
            <w:r w:rsidRPr="006113D0">
              <w:rPr>
                <w:rFonts w:cs="Arial"/>
                <w:lang w:eastAsia="zh-CN"/>
              </w:rPr>
              <w:t>31</w:t>
            </w:r>
            <w:r w:rsidRPr="006113D0">
              <w:rPr>
                <w:rFonts w:cs="Arial"/>
              </w:rPr>
              <w:t xml:space="preserve"> dBm (Note 8)</w:t>
            </w:r>
          </w:p>
        </w:tc>
        <w:tc>
          <w:tcPr>
            <w:tcW w:w="1430" w:type="dxa"/>
          </w:tcPr>
          <w:p w14:paraId="747660FA" w14:textId="77777777" w:rsidR="001C2882" w:rsidRPr="006113D0" w:rsidRDefault="001C2882" w:rsidP="00253753">
            <w:pPr>
              <w:pStyle w:val="TAC"/>
              <w:rPr>
                <w:rFonts w:cs="Arial"/>
              </w:rPr>
            </w:pPr>
            <w:r w:rsidRPr="006113D0">
              <w:rPr>
                <w:rFonts w:cs="Arial"/>
              </w:rPr>
              <w:t xml:space="preserve">100 kHz </w:t>
            </w:r>
          </w:p>
        </w:tc>
      </w:tr>
      <w:tr w:rsidR="001C2882" w:rsidRPr="006113D0" w14:paraId="3117AE58" w14:textId="77777777" w:rsidTr="00253753">
        <w:trPr>
          <w:cantSplit/>
          <w:jc w:val="center"/>
        </w:trPr>
        <w:tc>
          <w:tcPr>
            <w:tcW w:w="9988" w:type="dxa"/>
            <w:gridSpan w:val="4"/>
          </w:tcPr>
          <w:p w14:paraId="6B9A0411" w14:textId="77777777" w:rsidR="001C2882" w:rsidRPr="006113D0" w:rsidRDefault="001C2882" w:rsidP="00253753">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-31 dBm/100 kHz. </w:t>
            </w:r>
          </w:p>
          <w:p w14:paraId="0E9B0015"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B5EDB80"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74882EB9" w14:textId="77777777" w:rsidR="001C2882" w:rsidRPr="006113D0" w:rsidRDefault="001C2882" w:rsidP="001C2882"/>
    <w:p w14:paraId="2775575C" w14:textId="77777777" w:rsidR="001C2882" w:rsidRPr="006113D0" w:rsidRDefault="001C2882" w:rsidP="001C2882">
      <w:pPr>
        <w:pStyle w:val="TH"/>
        <w:rPr>
          <w:rFonts w:cs="v5.0.0"/>
        </w:rPr>
      </w:pPr>
      <w:r w:rsidRPr="006113D0">
        <w:t xml:space="preserve">Table </w:t>
      </w:r>
      <w:r w:rsidRPr="006113D0">
        <w:rPr>
          <w:rFonts w:cs="v5.0.0"/>
        </w:rPr>
        <w:t>6.6.5.5.5.5</w:t>
      </w:r>
      <w:r w:rsidRPr="006113D0">
        <w:rPr>
          <w:rFonts w:cs="v5.0.0"/>
          <w:lang w:eastAsia="zh-CN"/>
        </w:rPr>
        <w:t>-</w:t>
      </w:r>
      <w:r w:rsidRPr="006113D0">
        <w:t>3: Local Area B</w:t>
      </w:r>
      <w:r w:rsidRPr="006113D0">
        <w:rPr>
          <w:lang w:eastAsia="zh-CN"/>
        </w:rPr>
        <w:t>S</w:t>
      </w:r>
      <w:r w:rsidRPr="006113D0">
        <w:t xml:space="preserve"> operating band unwanted emission limits</w:t>
      </w:r>
      <w:r w:rsidRPr="006113D0">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A4AFEFB" w14:textId="77777777" w:rsidTr="00253753">
        <w:trPr>
          <w:cantSplit/>
          <w:jc w:val="center"/>
        </w:trPr>
        <w:tc>
          <w:tcPr>
            <w:tcW w:w="2127" w:type="dxa"/>
          </w:tcPr>
          <w:p w14:paraId="5BA52A7A"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6A5B8427"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53E9B358"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(Notes 1 and 2)</w:t>
            </w:r>
          </w:p>
        </w:tc>
        <w:tc>
          <w:tcPr>
            <w:tcW w:w="1430" w:type="dxa"/>
          </w:tcPr>
          <w:p w14:paraId="47921561"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5A3BA5E2" w14:textId="77777777" w:rsidTr="00253753">
        <w:trPr>
          <w:cantSplit/>
          <w:jc w:val="center"/>
        </w:trPr>
        <w:tc>
          <w:tcPr>
            <w:tcW w:w="2127" w:type="dxa"/>
            <w:vAlign w:val="center"/>
          </w:tcPr>
          <w:p w14:paraId="3A24CDBB"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14:paraId="30F56403" w14:textId="77777777" w:rsidR="001C2882" w:rsidRPr="006113D0" w:rsidRDefault="001C2882" w:rsidP="00253753">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14:paraId="510AA234" w14:textId="77777777" w:rsidR="001C2882" w:rsidRPr="006113D0" w:rsidRDefault="001C2882" w:rsidP="00253753">
            <w:pPr>
              <w:pStyle w:val="TAC"/>
              <w:rPr>
                <w:rFonts w:cs="Arial"/>
              </w:rPr>
            </w:pPr>
            <w:r w:rsidRPr="006113D0">
              <w:rPr>
                <w:rFonts w:cs="Arial"/>
                <w:position w:val="-28"/>
              </w:rPr>
              <w:object w:dxaOrig="3660" w:dyaOrig="680" w14:anchorId="3B06DE37">
                <v:shape id="_x0000_i1105" type="#_x0000_t75" style="width:165.75pt;height:30.75pt" o:ole="">
                  <v:imagedata r:id="rId171" o:title=""/>
                </v:shape>
                <o:OLEObject Type="Embed" ProgID="Equation.3" ShapeID="_x0000_i1105" DrawAspect="Content" ObjectID="_1603741261" r:id="rId172"/>
              </w:object>
            </w:r>
          </w:p>
        </w:tc>
        <w:tc>
          <w:tcPr>
            <w:tcW w:w="1430" w:type="dxa"/>
          </w:tcPr>
          <w:p w14:paraId="1FFD79F0" w14:textId="77777777" w:rsidR="001C2882" w:rsidRPr="006113D0" w:rsidRDefault="001C2882" w:rsidP="00253753">
            <w:pPr>
              <w:pStyle w:val="TAC"/>
              <w:rPr>
                <w:rFonts w:cs="Arial"/>
              </w:rPr>
            </w:pPr>
            <w:r w:rsidRPr="006113D0">
              <w:rPr>
                <w:rFonts w:cs="Arial"/>
              </w:rPr>
              <w:t xml:space="preserve">100 kHz </w:t>
            </w:r>
          </w:p>
        </w:tc>
      </w:tr>
      <w:tr w:rsidR="001C2882" w:rsidRPr="006113D0" w14:paraId="58834E9F" w14:textId="77777777" w:rsidTr="00253753">
        <w:trPr>
          <w:cantSplit/>
          <w:jc w:val="center"/>
        </w:trPr>
        <w:tc>
          <w:tcPr>
            <w:tcW w:w="2127" w:type="dxa"/>
          </w:tcPr>
          <w:p w14:paraId="3D57A3B2" w14:textId="77777777" w:rsidR="001C2882" w:rsidRPr="006113D0" w:rsidRDefault="001C2882" w:rsidP="00253753">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14:paraId="662FC046" w14:textId="77777777" w:rsidR="001C2882" w:rsidRPr="006113D0" w:rsidRDefault="001C2882" w:rsidP="00253753">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14:paraId="50F02AC0" w14:textId="77777777" w:rsidR="001C2882" w:rsidRPr="006113D0" w:rsidRDefault="001C2882" w:rsidP="00253753">
            <w:pPr>
              <w:pStyle w:val="TAC"/>
              <w:rPr>
                <w:rFonts w:cs="Arial"/>
              </w:rPr>
            </w:pPr>
            <w:r w:rsidRPr="006113D0">
              <w:rPr>
                <w:rFonts w:cs="Arial"/>
              </w:rPr>
              <w:t>-</w:t>
            </w:r>
            <w:r w:rsidRPr="006113D0">
              <w:rPr>
                <w:rFonts w:cs="Arial"/>
                <w:lang w:eastAsia="zh-CN"/>
              </w:rPr>
              <w:t>33.5</w:t>
            </w:r>
            <w:r w:rsidRPr="006113D0">
              <w:rPr>
                <w:rFonts w:cs="Arial"/>
              </w:rPr>
              <w:t xml:space="preserve"> dBm</w:t>
            </w:r>
          </w:p>
        </w:tc>
        <w:tc>
          <w:tcPr>
            <w:tcW w:w="1430" w:type="dxa"/>
          </w:tcPr>
          <w:p w14:paraId="28A4E21E" w14:textId="77777777" w:rsidR="001C2882" w:rsidRPr="006113D0" w:rsidRDefault="001C2882" w:rsidP="00253753">
            <w:pPr>
              <w:pStyle w:val="TAC"/>
              <w:rPr>
                <w:rFonts w:cs="Arial"/>
              </w:rPr>
            </w:pPr>
            <w:r w:rsidRPr="006113D0">
              <w:rPr>
                <w:rFonts w:cs="Arial"/>
              </w:rPr>
              <w:t xml:space="preserve">100 kHz </w:t>
            </w:r>
          </w:p>
        </w:tc>
      </w:tr>
      <w:tr w:rsidR="001C2882" w:rsidRPr="006113D0" w14:paraId="003C0127" w14:textId="77777777" w:rsidTr="00253753">
        <w:trPr>
          <w:cantSplit/>
          <w:jc w:val="center"/>
        </w:trPr>
        <w:tc>
          <w:tcPr>
            <w:tcW w:w="2127" w:type="dxa"/>
          </w:tcPr>
          <w:p w14:paraId="406C0CAB" w14:textId="77777777" w:rsidR="001C2882" w:rsidRPr="006113D0" w:rsidRDefault="001C2882" w:rsidP="00253753">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0C2ECCF9" w14:textId="77777777" w:rsidR="001C2882" w:rsidRPr="006113D0" w:rsidRDefault="001C2882" w:rsidP="00253753">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7A7A1F8E" w14:textId="77777777" w:rsidR="001C2882" w:rsidRPr="006113D0" w:rsidRDefault="001C2882" w:rsidP="00253753">
            <w:pPr>
              <w:pStyle w:val="TAC"/>
              <w:rPr>
                <w:rFonts w:cs="Arial"/>
              </w:rPr>
            </w:pPr>
            <w:r w:rsidRPr="006113D0">
              <w:rPr>
                <w:rFonts w:cs="Arial"/>
              </w:rPr>
              <w:t>-</w:t>
            </w:r>
            <w:r w:rsidRPr="006113D0">
              <w:rPr>
                <w:rFonts w:cs="Arial"/>
                <w:lang w:eastAsia="zh-CN"/>
              </w:rPr>
              <w:t>35</w:t>
            </w:r>
            <w:r w:rsidRPr="006113D0">
              <w:rPr>
                <w:rFonts w:cs="Arial"/>
              </w:rPr>
              <w:t xml:space="preserve"> dBm (Note 8)</w:t>
            </w:r>
          </w:p>
        </w:tc>
        <w:tc>
          <w:tcPr>
            <w:tcW w:w="1430" w:type="dxa"/>
          </w:tcPr>
          <w:p w14:paraId="3A198625" w14:textId="77777777" w:rsidR="001C2882" w:rsidRPr="006113D0" w:rsidRDefault="001C2882" w:rsidP="00253753">
            <w:pPr>
              <w:pStyle w:val="TAC"/>
              <w:rPr>
                <w:rFonts w:cs="Arial"/>
              </w:rPr>
            </w:pPr>
            <w:r w:rsidRPr="006113D0">
              <w:rPr>
                <w:rFonts w:cs="Arial"/>
              </w:rPr>
              <w:t xml:space="preserve">100 kHz </w:t>
            </w:r>
          </w:p>
        </w:tc>
      </w:tr>
      <w:tr w:rsidR="001C2882" w:rsidRPr="006113D0" w14:paraId="083D9C7B" w14:textId="77777777" w:rsidTr="00253753">
        <w:trPr>
          <w:cantSplit/>
          <w:jc w:val="center"/>
        </w:trPr>
        <w:tc>
          <w:tcPr>
            <w:tcW w:w="9988" w:type="dxa"/>
            <w:gridSpan w:val="4"/>
          </w:tcPr>
          <w:p w14:paraId="1904E221" w14:textId="77777777" w:rsidR="001C2882" w:rsidRPr="006113D0" w:rsidRDefault="001C2882" w:rsidP="00253753">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14:paraId="6B63BEDD"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C9E194D"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EA8D7C0" w14:textId="77777777" w:rsidR="001C2882" w:rsidRPr="006113D0" w:rsidRDefault="001C2882" w:rsidP="001C2882"/>
    <w:p w14:paraId="6E69BC03" w14:textId="77777777" w:rsidR="001C2882" w:rsidRPr="006113D0" w:rsidRDefault="001C2882" w:rsidP="001C2882">
      <w:pPr>
        <w:pStyle w:val="TH"/>
        <w:rPr>
          <w:rFonts w:cs="v5.0.0"/>
        </w:rPr>
      </w:pPr>
      <w:r w:rsidRPr="006113D0">
        <w:t xml:space="preserve">Table </w:t>
      </w:r>
      <w:r w:rsidRPr="006113D0">
        <w:rPr>
          <w:rFonts w:cs="v5.0.0"/>
        </w:rPr>
        <w:t>6.6.5.5.5.5</w:t>
      </w:r>
      <w:r w:rsidRPr="006113D0">
        <w:rPr>
          <w:rFonts w:cs="v5.0.0"/>
          <w:lang w:eastAsia="zh-CN"/>
        </w:rPr>
        <w:t>-</w:t>
      </w:r>
      <w:r w:rsidRPr="006113D0">
        <w:t>4: Local Area B</w:t>
      </w:r>
      <w:r w:rsidRPr="006113D0">
        <w:rPr>
          <w:lang w:eastAsia="zh-CN"/>
        </w:rPr>
        <w:t>S</w:t>
      </w:r>
      <w:r w:rsidRPr="006113D0">
        <w:t xml:space="preserve"> operating band unwanted emission limits</w:t>
      </w:r>
      <w:r w:rsidRPr="006113D0">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6C9DE39" w14:textId="77777777" w:rsidTr="00253753">
        <w:trPr>
          <w:cantSplit/>
          <w:jc w:val="center"/>
        </w:trPr>
        <w:tc>
          <w:tcPr>
            <w:tcW w:w="2127" w:type="dxa"/>
          </w:tcPr>
          <w:p w14:paraId="695EA211"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6E7C646D"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3525AC46" w14:textId="77777777" w:rsidR="001C2882" w:rsidRPr="006113D0" w:rsidRDefault="001C2882" w:rsidP="00253753">
            <w:pPr>
              <w:pStyle w:val="TAH"/>
              <w:rPr>
                <w:rFonts w:cs="Arial"/>
              </w:rPr>
            </w:pPr>
            <w:r w:rsidRPr="006113D0">
              <w:rPr>
                <w:rFonts w:eastAsia="MS Mincho"/>
                <w:i/>
              </w:rPr>
              <w:t>basic limit</w:t>
            </w:r>
            <w:r w:rsidRPr="006113D0">
              <w:rPr>
                <w:rFonts w:cs="Arial"/>
              </w:rPr>
              <w:t xml:space="preserve"> (Notes 1 and 2)</w:t>
            </w:r>
          </w:p>
        </w:tc>
        <w:tc>
          <w:tcPr>
            <w:tcW w:w="1430" w:type="dxa"/>
          </w:tcPr>
          <w:p w14:paraId="014ECAE2"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368E97B5" w14:textId="77777777" w:rsidTr="00253753">
        <w:trPr>
          <w:cantSplit/>
          <w:jc w:val="center"/>
        </w:trPr>
        <w:tc>
          <w:tcPr>
            <w:tcW w:w="2127" w:type="dxa"/>
            <w:vAlign w:val="center"/>
          </w:tcPr>
          <w:p w14:paraId="495F0B4C" w14:textId="77777777" w:rsidR="001C2882" w:rsidRPr="006113D0" w:rsidRDefault="001C2882" w:rsidP="00253753">
            <w:pPr>
              <w:pStyle w:val="TAC"/>
              <w:rPr>
                <w:rFonts w:cs="Arial"/>
              </w:rPr>
            </w:pPr>
            <w:r w:rsidRPr="006113D0">
              <w:rPr>
                <w:rFonts w:cs="Arial"/>
              </w:rPr>
              <w:t xml:space="preserve">0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3 MHz</w:t>
            </w:r>
          </w:p>
        </w:tc>
        <w:tc>
          <w:tcPr>
            <w:tcW w:w="2976" w:type="dxa"/>
            <w:vAlign w:val="center"/>
          </w:tcPr>
          <w:p w14:paraId="5E4138B3" w14:textId="77777777" w:rsidR="001C2882" w:rsidRPr="006113D0" w:rsidRDefault="001C2882" w:rsidP="00253753">
            <w:pPr>
              <w:pStyle w:val="TAC"/>
              <w:rPr>
                <w:rFonts w:cs="Arial"/>
              </w:rPr>
            </w:pPr>
            <w:r w:rsidRPr="006113D0">
              <w:rPr>
                <w:rFonts w:cs="Arial"/>
              </w:rPr>
              <w:t xml:space="preserve">0.05 MHz </w:t>
            </w:r>
            <w:r w:rsidRPr="006113D0">
              <w:rPr>
                <w:rFonts w:cs="Arial"/>
              </w:rPr>
              <w:sym w:font="Symbol" w:char="F0A3"/>
            </w:r>
            <w:r w:rsidRPr="006113D0">
              <w:rPr>
                <w:rFonts w:cs="Arial"/>
              </w:rPr>
              <w:t xml:space="preserve"> f_offset &lt; 3.05 MHz</w:t>
            </w:r>
          </w:p>
        </w:tc>
        <w:tc>
          <w:tcPr>
            <w:tcW w:w="3455" w:type="dxa"/>
            <w:vAlign w:val="center"/>
          </w:tcPr>
          <w:p w14:paraId="07291FEB" w14:textId="77777777" w:rsidR="001C2882" w:rsidRPr="006113D0" w:rsidRDefault="001C2882" w:rsidP="00253753">
            <w:pPr>
              <w:pStyle w:val="TAC"/>
              <w:rPr>
                <w:rFonts w:cs="Arial"/>
              </w:rPr>
            </w:pPr>
            <w:r w:rsidRPr="006113D0">
              <w:rPr>
                <w:rFonts w:cs="Arial"/>
                <w:position w:val="-28"/>
              </w:rPr>
              <w:object w:dxaOrig="3800" w:dyaOrig="680" w14:anchorId="1187BD60">
                <v:shape id="_x0000_i1106" type="#_x0000_t75" style="width:143.25pt;height:27.75pt" o:ole="" fillcolor="window">
                  <v:imagedata r:id="rId173" o:title=""/>
                </v:shape>
                <o:OLEObject Type="Embed" ProgID="Equation.3" ShapeID="_x0000_i1106" DrawAspect="Content" ObjectID="_1603741262" r:id="rId174"/>
              </w:object>
            </w:r>
          </w:p>
        </w:tc>
        <w:tc>
          <w:tcPr>
            <w:tcW w:w="1430" w:type="dxa"/>
          </w:tcPr>
          <w:p w14:paraId="4FBA3BA2" w14:textId="77777777" w:rsidR="001C2882" w:rsidRPr="006113D0" w:rsidRDefault="001C2882" w:rsidP="00253753">
            <w:pPr>
              <w:pStyle w:val="TAC"/>
              <w:rPr>
                <w:rFonts w:cs="Arial"/>
              </w:rPr>
            </w:pPr>
            <w:r w:rsidRPr="006113D0">
              <w:rPr>
                <w:rFonts w:cs="Arial"/>
              </w:rPr>
              <w:t xml:space="preserve">100 kHz </w:t>
            </w:r>
          </w:p>
        </w:tc>
      </w:tr>
      <w:tr w:rsidR="001C2882" w:rsidRPr="006113D0" w14:paraId="6EE8EEDB" w14:textId="77777777" w:rsidTr="00253753">
        <w:trPr>
          <w:cantSplit/>
          <w:jc w:val="center"/>
        </w:trPr>
        <w:tc>
          <w:tcPr>
            <w:tcW w:w="2127" w:type="dxa"/>
          </w:tcPr>
          <w:p w14:paraId="175EDD23" w14:textId="77777777" w:rsidR="001C2882" w:rsidRPr="006113D0" w:rsidRDefault="001C2882" w:rsidP="00253753">
            <w:pPr>
              <w:pStyle w:val="TAC"/>
              <w:rPr>
                <w:rFonts w:cs="Arial"/>
              </w:rPr>
            </w:pPr>
            <w:r w:rsidRPr="006113D0">
              <w:rPr>
                <w:rFonts w:cs="Arial"/>
              </w:rPr>
              <w:t xml:space="preserve">3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 &lt; 6 MHz</w:t>
            </w:r>
          </w:p>
        </w:tc>
        <w:tc>
          <w:tcPr>
            <w:tcW w:w="2976" w:type="dxa"/>
          </w:tcPr>
          <w:p w14:paraId="2D564E26" w14:textId="77777777" w:rsidR="001C2882" w:rsidRPr="006113D0" w:rsidRDefault="001C2882" w:rsidP="00253753">
            <w:pPr>
              <w:pStyle w:val="TAC"/>
              <w:rPr>
                <w:rFonts w:cs="Arial"/>
              </w:rPr>
            </w:pPr>
            <w:r w:rsidRPr="006113D0">
              <w:rPr>
                <w:rFonts w:cs="Arial"/>
              </w:rPr>
              <w:t xml:space="preserve">3.05 MHz </w:t>
            </w:r>
            <w:r w:rsidRPr="006113D0">
              <w:rPr>
                <w:rFonts w:cs="Arial"/>
              </w:rPr>
              <w:sym w:font="Symbol" w:char="F0A3"/>
            </w:r>
            <w:r w:rsidRPr="006113D0">
              <w:rPr>
                <w:rFonts w:cs="Arial"/>
              </w:rPr>
              <w:t xml:space="preserve"> f_offset &lt; 6.05 MHz</w:t>
            </w:r>
          </w:p>
        </w:tc>
        <w:tc>
          <w:tcPr>
            <w:tcW w:w="3455" w:type="dxa"/>
          </w:tcPr>
          <w:p w14:paraId="6300D7C0" w14:textId="77777777" w:rsidR="001C2882" w:rsidRPr="006113D0" w:rsidRDefault="001C2882" w:rsidP="00253753">
            <w:pPr>
              <w:pStyle w:val="TAC"/>
              <w:rPr>
                <w:rFonts w:cs="Arial"/>
              </w:rPr>
            </w:pPr>
            <w:r w:rsidRPr="006113D0">
              <w:rPr>
                <w:rFonts w:cs="Arial"/>
              </w:rPr>
              <w:t>-</w:t>
            </w:r>
            <w:r w:rsidRPr="006113D0">
              <w:rPr>
                <w:rFonts w:cs="Arial"/>
                <w:lang w:eastAsia="zh-CN"/>
              </w:rPr>
              <w:t>33.2</w:t>
            </w:r>
            <w:r w:rsidRPr="006113D0">
              <w:rPr>
                <w:rFonts w:cs="Arial"/>
              </w:rPr>
              <w:t xml:space="preserve"> dBm</w:t>
            </w:r>
          </w:p>
        </w:tc>
        <w:tc>
          <w:tcPr>
            <w:tcW w:w="1430" w:type="dxa"/>
          </w:tcPr>
          <w:p w14:paraId="3261D9AF" w14:textId="77777777" w:rsidR="001C2882" w:rsidRPr="006113D0" w:rsidRDefault="001C2882" w:rsidP="00253753">
            <w:pPr>
              <w:pStyle w:val="TAC"/>
              <w:rPr>
                <w:rFonts w:cs="Arial"/>
              </w:rPr>
            </w:pPr>
            <w:r w:rsidRPr="006113D0">
              <w:rPr>
                <w:rFonts w:cs="Arial"/>
              </w:rPr>
              <w:t xml:space="preserve">100 kHz </w:t>
            </w:r>
          </w:p>
        </w:tc>
      </w:tr>
      <w:tr w:rsidR="001C2882" w:rsidRPr="006113D0" w14:paraId="3855DAFC" w14:textId="77777777" w:rsidTr="00253753">
        <w:trPr>
          <w:cantSplit/>
          <w:jc w:val="center"/>
        </w:trPr>
        <w:tc>
          <w:tcPr>
            <w:tcW w:w="2127" w:type="dxa"/>
          </w:tcPr>
          <w:p w14:paraId="7920310E" w14:textId="77777777" w:rsidR="001C2882" w:rsidRPr="006113D0" w:rsidRDefault="001C2882" w:rsidP="00253753">
            <w:pPr>
              <w:pStyle w:val="TAC"/>
              <w:rPr>
                <w:rFonts w:cs="Arial"/>
              </w:rPr>
            </w:pPr>
            <w:r w:rsidRPr="006113D0">
              <w:rPr>
                <w:rFonts w:cs="Arial"/>
              </w:rPr>
              <w:t xml:space="preserve">6 MHz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306DCB2" w14:textId="77777777" w:rsidR="001C2882" w:rsidRPr="006113D0" w:rsidRDefault="001C2882" w:rsidP="00253753">
            <w:pPr>
              <w:pStyle w:val="TAC"/>
              <w:rPr>
                <w:rFonts w:cs="Arial"/>
              </w:rPr>
            </w:pPr>
            <w:r w:rsidRPr="006113D0">
              <w:rPr>
                <w:rFonts w:cs="Arial"/>
              </w:rPr>
              <w:t xml:space="preserve">6.05 MHz </w:t>
            </w:r>
            <w:r w:rsidRPr="006113D0">
              <w:rPr>
                <w:rFonts w:cs="Arial"/>
              </w:rPr>
              <w:sym w:font="Symbol" w:char="F0A3"/>
            </w:r>
            <w:r w:rsidRPr="006113D0">
              <w:rPr>
                <w:rFonts w:cs="Arial"/>
              </w:rPr>
              <w:t xml:space="preserve"> f_offset &lt; f_offset</w:t>
            </w:r>
            <w:r w:rsidRPr="006113D0">
              <w:rPr>
                <w:rFonts w:cs="Arial"/>
                <w:vertAlign w:val="subscript"/>
              </w:rPr>
              <w:t>max</w:t>
            </w:r>
            <w:r w:rsidRPr="006113D0">
              <w:rPr>
                <w:rFonts w:cs="Arial"/>
              </w:rPr>
              <w:t xml:space="preserve"> </w:t>
            </w:r>
          </w:p>
        </w:tc>
        <w:tc>
          <w:tcPr>
            <w:tcW w:w="3455" w:type="dxa"/>
          </w:tcPr>
          <w:p w14:paraId="194D8730" w14:textId="77777777" w:rsidR="001C2882" w:rsidRPr="006113D0" w:rsidRDefault="001C2882" w:rsidP="00253753">
            <w:pPr>
              <w:pStyle w:val="TAC"/>
              <w:rPr>
                <w:rFonts w:cs="Arial"/>
              </w:rPr>
            </w:pPr>
            <w:r w:rsidRPr="006113D0">
              <w:rPr>
                <w:rFonts w:cs="Arial"/>
              </w:rPr>
              <w:t>-</w:t>
            </w:r>
            <w:r w:rsidRPr="006113D0">
              <w:rPr>
                <w:rFonts w:cs="Arial"/>
                <w:lang w:eastAsia="zh-CN"/>
              </w:rPr>
              <w:t>35</w:t>
            </w:r>
            <w:r w:rsidRPr="006113D0">
              <w:rPr>
                <w:rFonts w:cs="Arial"/>
              </w:rPr>
              <w:t xml:space="preserve"> dBm (Note 8)</w:t>
            </w:r>
          </w:p>
        </w:tc>
        <w:tc>
          <w:tcPr>
            <w:tcW w:w="1430" w:type="dxa"/>
          </w:tcPr>
          <w:p w14:paraId="4E47ECD7" w14:textId="77777777" w:rsidR="001C2882" w:rsidRPr="006113D0" w:rsidRDefault="001C2882" w:rsidP="00253753">
            <w:pPr>
              <w:pStyle w:val="TAC"/>
              <w:rPr>
                <w:rFonts w:cs="Arial"/>
              </w:rPr>
            </w:pPr>
            <w:r w:rsidRPr="006113D0">
              <w:rPr>
                <w:rFonts w:cs="Arial"/>
              </w:rPr>
              <w:t xml:space="preserve">100 kHz </w:t>
            </w:r>
          </w:p>
        </w:tc>
      </w:tr>
      <w:tr w:rsidR="001C2882" w:rsidRPr="006113D0" w14:paraId="0CD0317A" w14:textId="77777777" w:rsidTr="00253753">
        <w:trPr>
          <w:cantSplit/>
          <w:jc w:val="center"/>
        </w:trPr>
        <w:tc>
          <w:tcPr>
            <w:tcW w:w="9988" w:type="dxa"/>
            <w:gridSpan w:val="4"/>
          </w:tcPr>
          <w:p w14:paraId="50BEB815" w14:textId="77777777" w:rsidR="001C2882" w:rsidRPr="006113D0" w:rsidRDefault="001C2882" w:rsidP="00253753">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-35 dBm/100 kHz. </w:t>
            </w:r>
          </w:p>
          <w:p w14:paraId="3FA8E2DB"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D13D49C"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A06CFC4" w14:textId="77777777" w:rsidR="001C2882" w:rsidRPr="006113D0" w:rsidRDefault="001C2882" w:rsidP="001C2882"/>
    <w:p w14:paraId="625D5FC1" w14:textId="77777777" w:rsidR="001C2882" w:rsidRPr="006113D0" w:rsidRDefault="001C2882" w:rsidP="001C2882">
      <w:pPr>
        <w:pStyle w:val="TH"/>
        <w:rPr>
          <w:rFonts w:cs="v5.0.0"/>
        </w:rPr>
      </w:pPr>
      <w:r w:rsidRPr="006113D0">
        <w:lastRenderedPageBreak/>
        <w:t xml:space="preserve">Table </w:t>
      </w:r>
      <w:r w:rsidRPr="006113D0">
        <w:rPr>
          <w:rFonts w:cs="v5.0.0"/>
        </w:rPr>
        <w:t>6.6.5.5.5.5</w:t>
      </w:r>
      <w:r w:rsidRPr="006113D0">
        <w:rPr>
          <w:rFonts w:cs="v5.0.0"/>
          <w:lang w:eastAsia="zh-CN"/>
        </w:rPr>
        <w:t>-</w:t>
      </w:r>
      <w:r w:rsidRPr="006113D0">
        <w:t>5: Local Area B</w:t>
      </w:r>
      <w:r w:rsidRPr="006113D0">
        <w:rPr>
          <w:lang w:eastAsia="zh-CN"/>
        </w:rPr>
        <w:t>S</w:t>
      </w:r>
      <w:r w:rsidRPr="006113D0">
        <w:t xml:space="preserve"> operating band unwanted emission limits</w:t>
      </w:r>
      <w:r w:rsidRPr="006113D0">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2283288" w14:textId="77777777" w:rsidTr="00253753">
        <w:trPr>
          <w:cantSplit/>
          <w:jc w:val="center"/>
        </w:trPr>
        <w:tc>
          <w:tcPr>
            <w:tcW w:w="2127" w:type="dxa"/>
          </w:tcPr>
          <w:p w14:paraId="332F48E1"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380BAA71"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32968E90"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(Notes 1 and 2)</w:t>
            </w:r>
          </w:p>
        </w:tc>
        <w:tc>
          <w:tcPr>
            <w:tcW w:w="1430" w:type="dxa"/>
          </w:tcPr>
          <w:p w14:paraId="54E7F829"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4928E736" w14:textId="77777777" w:rsidTr="00253753">
        <w:trPr>
          <w:cantSplit/>
          <w:jc w:val="center"/>
        </w:trPr>
        <w:tc>
          <w:tcPr>
            <w:tcW w:w="2127" w:type="dxa"/>
          </w:tcPr>
          <w:p w14:paraId="3B276BFD"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7266A7EB"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6744C87F" w14:textId="77777777" w:rsidR="001C2882" w:rsidRPr="006113D0" w:rsidRDefault="001C2882" w:rsidP="00253753">
            <w:pPr>
              <w:pStyle w:val="TAC"/>
              <w:rPr>
                <w:rFonts w:cs="Arial"/>
              </w:rPr>
            </w:pPr>
            <w:r w:rsidRPr="006113D0">
              <w:rPr>
                <w:rFonts w:cs="Arial"/>
                <w:position w:val="-28"/>
              </w:rPr>
              <w:object w:dxaOrig="3560" w:dyaOrig="680" w14:anchorId="1F78B3BD">
                <v:shape id="_x0000_i1107" type="#_x0000_t75" style="width:160.5pt;height:30.75pt" o:ole="">
                  <v:imagedata r:id="rId175" o:title=""/>
                </v:shape>
                <o:OLEObject Type="Embed" ProgID="Equation.3" ShapeID="_x0000_i1107" DrawAspect="Content" ObjectID="_1603741263" r:id="rId176"/>
              </w:object>
            </w:r>
          </w:p>
        </w:tc>
        <w:tc>
          <w:tcPr>
            <w:tcW w:w="1430" w:type="dxa"/>
          </w:tcPr>
          <w:p w14:paraId="54CCA027" w14:textId="77777777" w:rsidR="001C2882" w:rsidRPr="006113D0" w:rsidRDefault="001C2882" w:rsidP="00253753">
            <w:pPr>
              <w:pStyle w:val="TAC"/>
              <w:rPr>
                <w:rFonts w:cs="Arial"/>
              </w:rPr>
            </w:pPr>
            <w:r w:rsidRPr="006113D0">
              <w:rPr>
                <w:rFonts w:cs="Arial"/>
              </w:rPr>
              <w:t xml:space="preserve">100 kHz </w:t>
            </w:r>
          </w:p>
        </w:tc>
      </w:tr>
      <w:tr w:rsidR="001C2882" w:rsidRPr="006113D0" w14:paraId="1CF90298" w14:textId="77777777" w:rsidTr="00253753">
        <w:trPr>
          <w:cantSplit/>
          <w:jc w:val="center"/>
        </w:trPr>
        <w:tc>
          <w:tcPr>
            <w:tcW w:w="2127" w:type="dxa"/>
          </w:tcPr>
          <w:p w14:paraId="413AE3CD" w14:textId="77777777" w:rsidR="001C2882" w:rsidRPr="006113D0" w:rsidRDefault="001C2882" w:rsidP="00253753">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0B41F981" w14:textId="77777777" w:rsidR="001C2882" w:rsidRPr="006113D0" w:rsidRDefault="001C2882" w:rsidP="00253753">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14:paraId="7D0D8F05" w14:textId="77777777" w:rsidR="001C2882" w:rsidRPr="00400C9C" w:rsidRDefault="001C2882" w:rsidP="00253753">
            <w:pPr>
              <w:pStyle w:val="TAC"/>
              <w:rPr>
                <w:rFonts w:cs="v5.0.0"/>
                <w:lang w:val="sv-SE"/>
                <w:rPrChange w:id="2307" w:author="Thomas Chapman" w:date="2018-07-17T15:25:00Z">
                  <w:rPr>
                    <w:rFonts w:cs="v5.0.0"/>
                  </w:rPr>
                </w:rPrChange>
              </w:rPr>
            </w:pPr>
            <w:r w:rsidRPr="00400C9C">
              <w:rPr>
                <w:rFonts w:cs="v5.0.0"/>
                <w:lang w:val="sv-SE"/>
                <w:rPrChange w:id="2308" w:author="Thomas Chapman" w:date="2018-07-17T15:25:00Z">
                  <w:rPr>
                    <w:rFonts w:cs="v5.0.0"/>
                  </w:rPr>
                </w:rPrChange>
              </w:rPr>
              <w:t xml:space="preserve">5.05 MHz </w:t>
            </w:r>
            <w:r w:rsidRPr="006113D0">
              <w:rPr>
                <w:rFonts w:cs="v5.0.0"/>
              </w:rPr>
              <w:sym w:font="Symbol" w:char="F0A3"/>
            </w:r>
            <w:r w:rsidRPr="00400C9C">
              <w:rPr>
                <w:rFonts w:cs="v5.0.0"/>
                <w:lang w:val="sv-SE"/>
                <w:rPrChange w:id="2309" w:author="Thomas Chapman" w:date="2018-07-17T15:25:00Z">
                  <w:rPr>
                    <w:rFonts w:cs="v5.0.0"/>
                  </w:rPr>
                </w:rPrChange>
              </w:rPr>
              <w:t xml:space="preserve"> f_offset &lt; </w:t>
            </w:r>
          </w:p>
          <w:p w14:paraId="0C34A5C3" w14:textId="77777777" w:rsidR="001C2882" w:rsidRPr="00400C9C" w:rsidRDefault="001C2882" w:rsidP="00253753">
            <w:pPr>
              <w:rPr>
                <w:rFonts w:cs="v5.0.0"/>
                <w:lang w:val="sv-SE"/>
                <w:rPrChange w:id="2310" w:author="Thomas Chapman" w:date="2018-07-17T15:25:00Z">
                  <w:rPr>
                    <w:rFonts w:cs="v5.0.0"/>
                  </w:rPr>
                </w:rPrChange>
              </w:rPr>
            </w:pPr>
            <w:r w:rsidRPr="00400C9C">
              <w:rPr>
                <w:rFonts w:cs="v5.0.0"/>
                <w:lang w:val="sv-SE"/>
                <w:rPrChange w:id="2311" w:author="Thomas Chapman" w:date="2018-07-17T15:25:00Z">
                  <w:rPr>
                    <w:rFonts w:cs="v5.0.0"/>
                  </w:rPr>
                </w:rPrChange>
              </w:rPr>
              <w:t>min(10.05 MHz, f_offset</w:t>
            </w:r>
            <w:r w:rsidRPr="00400C9C">
              <w:rPr>
                <w:rFonts w:cs="v5.0.0"/>
                <w:vertAlign w:val="subscript"/>
                <w:lang w:val="sv-SE"/>
                <w:rPrChange w:id="2312" w:author="Thomas Chapman" w:date="2018-07-17T15:25:00Z">
                  <w:rPr>
                    <w:rFonts w:cs="v5.0.0"/>
                    <w:vertAlign w:val="subscript"/>
                  </w:rPr>
                </w:rPrChange>
              </w:rPr>
              <w:t>max</w:t>
            </w:r>
            <w:r w:rsidRPr="00400C9C">
              <w:rPr>
                <w:rFonts w:cs="v5.0.0"/>
                <w:lang w:val="sv-SE"/>
                <w:rPrChange w:id="2313" w:author="Thomas Chapman" w:date="2018-07-17T15:25:00Z">
                  <w:rPr>
                    <w:rFonts w:cs="v5.0.0"/>
                  </w:rPr>
                </w:rPrChange>
              </w:rPr>
              <w:t>)</w:t>
            </w:r>
          </w:p>
        </w:tc>
        <w:tc>
          <w:tcPr>
            <w:tcW w:w="3455" w:type="dxa"/>
          </w:tcPr>
          <w:p w14:paraId="5AC7CF87" w14:textId="77777777" w:rsidR="001C2882" w:rsidRPr="006113D0" w:rsidRDefault="001C2882" w:rsidP="00253753">
            <w:pPr>
              <w:jc w:val="center"/>
            </w:pPr>
            <w:r w:rsidRPr="006113D0">
              <w:t>-35.5 dBm</w:t>
            </w:r>
          </w:p>
        </w:tc>
        <w:tc>
          <w:tcPr>
            <w:tcW w:w="1430" w:type="dxa"/>
          </w:tcPr>
          <w:p w14:paraId="3E7155E5" w14:textId="77777777" w:rsidR="001C2882" w:rsidRPr="006113D0" w:rsidRDefault="001C2882" w:rsidP="00253753">
            <w:pPr>
              <w:jc w:val="center"/>
            </w:pPr>
            <w:r w:rsidRPr="006113D0">
              <w:t>100 kHz</w:t>
            </w:r>
          </w:p>
        </w:tc>
      </w:tr>
      <w:tr w:rsidR="001C2882" w:rsidRPr="006113D0" w14:paraId="27DD0A33" w14:textId="77777777" w:rsidTr="00253753">
        <w:trPr>
          <w:cantSplit/>
          <w:jc w:val="center"/>
        </w:trPr>
        <w:tc>
          <w:tcPr>
            <w:tcW w:w="2127" w:type="dxa"/>
          </w:tcPr>
          <w:p w14:paraId="17E530E0"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4E90C8EE"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23793E36" w14:textId="77777777" w:rsidR="001C2882" w:rsidRPr="006113D0" w:rsidRDefault="001C2882" w:rsidP="00253753">
            <w:pPr>
              <w:pStyle w:val="TAC"/>
              <w:rPr>
                <w:rFonts w:cs="Arial"/>
              </w:rPr>
            </w:pPr>
            <w:r w:rsidRPr="006113D0">
              <w:rPr>
                <w:rFonts w:cs="Arial"/>
              </w:rPr>
              <w:t>-</w:t>
            </w:r>
            <w:r w:rsidRPr="006113D0">
              <w:rPr>
                <w:rFonts w:cs="Arial"/>
                <w:lang w:eastAsia="zh-CN"/>
              </w:rPr>
              <w:t>37</w:t>
            </w:r>
            <w:r w:rsidRPr="006113D0">
              <w:rPr>
                <w:rFonts w:cs="Arial"/>
              </w:rPr>
              <w:t xml:space="preserve"> dBm (Note 8)</w:t>
            </w:r>
          </w:p>
        </w:tc>
        <w:tc>
          <w:tcPr>
            <w:tcW w:w="1430" w:type="dxa"/>
          </w:tcPr>
          <w:p w14:paraId="7D5458BB" w14:textId="77777777" w:rsidR="001C2882" w:rsidRPr="006113D0" w:rsidRDefault="001C2882" w:rsidP="00253753">
            <w:pPr>
              <w:pStyle w:val="TAC"/>
              <w:rPr>
                <w:rFonts w:cs="Arial"/>
              </w:rPr>
            </w:pPr>
            <w:r w:rsidRPr="006113D0">
              <w:rPr>
                <w:rFonts w:cs="Arial"/>
              </w:rPr>
              <w:t xml:space="preserve">100 kHz </w:t>
            </w:r>
          </w:p>
        </w:tc>
      </w:tr>
      <w:tr w:rsidR="001C2882" w:rsidRPr="006113D0" w14:paraId="5F0750C1" w14:textId="77777777" w:rsidTr="00253753">
        <w:trPr>
          <w:cantSplit/>
          <w:jc w:val="center"/>
        </w:trPr>
        <w:tc>
          <w:tcPr>
            <w:tcW w:w="9988" w:type="dxa"/>
            <w:gridSpan w:val="4"/>
          </w:tcPr>
          <w:p w14:paraId="65DD2190" w14:textId="77777777" w:rsidR="001C2882" w:rsidRPr="006113D0" w:rsidRDefault="001C2882" w:rsidP="00253753">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14:paraId="6F5D85C0"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1E0FAED" w14:textId="77777777" w:rsidR="001C2882" w:rsidRPr="006113D0" w:rsidRDefault="001C2882" w:rsidP="00253753">
            <w:pPr>
              <w:pStyle w:val="TAN"/>
              <w:rPr>
                <w:rFonts w:cs="v4.2.0"/>
                <w:snapToGrid w:val="0"/>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6B1E34A" w14:textId="77777777" w:rsidR="001C2882" w:rsidRPr="006113D0" w:rsidRDefault="001C2882" w:rsidP="001C2882"/>
    <w:p w14:paraId="61696C4A" w14:textId="77777777" w:rsidR="001C2882" w:rsidRPr="006113D0" w:rsidRDefault="001C2882" w:rsidP="001C2882">
      <w:pPr>
        <w:pStyle w:val="TH"/>
        <w:rPr>
          <w:rFonts w:cs="v5.0.0"/>
        </w:rPr>
      </w:pPr>
      <w:r w:rsidRPr="006113D0">
        <w:t xml:space="preserve">Table </w:t>
      </w:r>
      <w:r w:rsidRPr="006113D0">
        <w:rPr>
          <w:rFonts w:cs="v5.0.0"/>
        </w:rPr>
        <w:t>6.6.5.5.5.5</w:t>
      </w:r>
      <w:r w:rsidRPr="006113D0">
        <w:rPr>
          <w:rFonts w:cs="v5.0.0"/>
          <w:lang w:eastAsia="zh-CN"/>
        </w:rPr>
        <w:t>-</w:t>
      </w:r>
      <w:r w:rsidRPr="006113D0">
        <w:t>6: Local Area B</w:t>
      </w:r>
      <w:r w:rsidRPr="006113D0">
        <w:rPr>
          <w:lang w:eastAsia="zh-CN"/>
        </w:rPr>
        <w:t>S</w:t>
      </w:r>
      <w:r w:rsidRPr="006113D0">
        <w:t xml:space="preserve"> operating band unwanted emission limits</w:t>
      </w:r>
      <w:r w:rsidRPr="006113D0">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D38C892" w14:textId="77777777" w:rsidTr="00253753">
        <w:trPr>
          <w:cantSplit/>
          <w:jc w:val="center"/>
        </w:trPr>
        <w:tc>
          <w:tcPr>
            <w:tcW w:w="2127" w:type="dxa"/>
          </w:tcPr>
          <w:p w14:paraId="246C4DFE"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6" w:type="dxa"/>
          </w:tcPr>
          <w:p w14:paraId="69F8CD75"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3455" w:type="dxa"/>
          </w:tcPr>
          <w:p w14:paraId="08EEE696" w14:textId="77777777" w:rsidR="001C2882" w:rsidRPr="006113D0" w:rsidRDefault="001C2882" w:rsidP="00253753">
            <w:pPr>
              <w:pStyle w:val="TAH"/>
              <w:rPr>
                <w:rFonts w:cs="v5.0.0"/>
              </w:rPr>
            </w:pPr>
            <w:r w:rsidRPr="006113D0">
              <w:rPr>
                <w:rFonts w:eastAsia="MS Mincho"/>
                <w:i/>
              </w:rPr>
              <w:t>basic limit</w:t>
            </w:r>
            <w:r w:rsidRPr="006113D0">
              <w:rPr>
                <w:rFonts w:cs="v5.0.0"/>
              </w:rPr>
              <w:t xml:space="preserve"> (Notes 1 and 2)</w:t>
            </w:r>
          </w:p>
        </w:tc>
        <w:tc>
          <w:tcPr>
            <w:tcW w:w="1430" w:type="dxa"/>
          </w:tcPr>
          <w:p w14:paraId="5010BD3E"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78AE0FFA" w14:textId="77777777" w:rsidTr="00253753">
        <w:trPr>
          <w:cantSplit/>
          <w:jc w:val="center"/>
        </w:trPr>
        <w:tc>
          <w:tcPr>
            <w:tcW w:w="2127" w:type="dxa"/>
          </w:tcPr>
          <w:p w14:paraId="767342BB"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3ED3FAE4"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654CD983" w14:textId="77777777" w:rsidR="001C2882" w:rsidRPr="006113D0" w:rsidRDefault="001C2882" w:rsidP="00253753">
            <w:pPr>
              <w:pStyle w:val="TAC"/>
              <w:rPr>
                <w:rFonts w:cs="Arial"/>
              </w:rPr>
            </w:pPr>
            <w:r w:rsidRPr="006113D0">
              <w:rPr>
                <w:rFonts w:cs="Arial"/>
                <w:position w:val="-28"/>
              </w:rPr>
              <w:object w:dxaOrig="3700" w:dyaOrig="680" w14:anchorId="74942569">
                <v:shape id="_x0000_i1108" type="#_x0000_t75" style="width:139.5pt;height:27.75pt" o:ole="" fillcolor="window">
                  <v:imagedata r:id="rId177" o:title=""/>
                </v:shape>
                <o:OLEObject Type="Embed" ProgID="Equation.3" ShapeID="_x0000_i1108" DrawAspect="Content" ObjectID="_1603741264" r:id="rId178"/>
              </w:object>
            </w:r>
          </w:p>
        </w:tc>
        <w:tc>
          <w:tcPr>
            <w:tcW w:w="1430" w:type="dxa"/>
          </w:tcPr>
          <w:p w14:paraId="50416AE1" w14:textId="77777777" w:rsidR="001C2882" w:rsidRPr="006113D0" w:rsidRDefault="001C2882" w:rsidP="00253753">
            <w:pPr>
              <w:pStyle w:val="TAC"/>
              <w:rPr>
                <w:rFonts w:cs="Arial"/>
              </w:rPr>
            </w:pPr>
            <w:r w:rsidRPr="006113D0">
              <w:rPr>
                <w:rFonts w:cs="Arial"/>
              </w:rPr>
              <w:t xml:space="preserve">100 kHz </w:t>
            </w:r>
          </w:p>
        </w:tc>
      </w:tr>
      <w:tr w:rsidR="001C2882" w:rsidRPr="006113D0" w14:paraId="7ABCEE32" w14:textId="77777777" w:rsidTr="00253753">
        <w:trPr>
          <w:cantSplit/>
          <w:jc w:val="center"/>
        </w:trPr>
        <w:tc>
          <w:tcPr>
            <w:tcW w:w="2127" w:type="dxa"/>
          </w:tcPr>
          <w:p w14:paraId="48A7ECA5" w14:textId="77777777" w:rsidR="001C2882" w:rsidRPr="006113D0" w:rsidRDefault="001C2882" w:rsidP="00253753">
            <w:pPr>
              <w:pStyle w:val="TAC"/>
              <w:rPr>
                <w:rFonts w:cs="v5.0.0"/>
                <w:lang w:val="fr-FR"/>
              </w:rPr>
            </w:pPr>
            <w:r w:rsidRPr="006113D0">
              <w:rPr>
                <w:rFonts w:cs="v5.0.0"/>
                <w:lang w:val="fr-FR"/>
              </w:rPr>
              <w:t xml:space="preserve">5 </w:t>
            </w:r>
            <w:r w:rsidRPr="006113D0">
              <w:rPr>
                <w:rFonts w:cs="Arial"/>
                <w:lang w:val="fr-FR"/>
              </w:rPr>
              <w:t xml:space="preserve">MHz </w:t>
            </w:r>
            <w:r w:rsidRPr="006113D0">
              <w:rPr>
                <w:rFonts w:cs="v5.0.0"/>
              </w:rPr>
              <w:sym w:font="Symbol" w:char="F0A3"/>
            </w:r>
            <w:r w:rsidRPr="006113D0">
              <w:rPr>
                <w:rFonts w:cs="v5.0.0"/>
                <w:lang w:val="fr-FR"/>
              </w:rPr>
              <w:t xml:space="preserve"> </w:t>
            </w:r>
            <w:r w:rsidRPr="006113D0">
              <w:rPr>
                <w:rFonts w:cs="v5.0.0"/>
              </w:rPr>
              <w:sym w:font="Symbol" w:char="F044"/>
            </w:r>
            <w:r w:rsidRPr="006113D0">
              <w:rPr>
                <w:rFonts w:cs="v5.0.0"/>
                <w:lang w:val="fr-FR"/>
              </w:rPr>
              <w:t xml:space="preserve">f &lt; </w:t>
            </w:r>
          </w:p>
          <w:p w14:paraId="6D2E5579" w14:textId="77777777" w:rsidR="001C2882" w:rsidRPr="006113D0" w:rsidRDefault="001C2882" w:rsidP="00253753">
            <w:pPr>
              <w:rPr>
                <w:rFonts w:cs="v5.0.0"/>
                <w:lang w:val="fr-FR"/>
              </w:rPr>
            </w:pPr>
            <w:r w:rsidRPr="006113D0">
              <w:rPr>
                <w:rFonts w:cs="v5.0.0"/>
                <w:lang w:val="fr-FR"/>
              </w:rPr>
              <w:t xml:space="preserve">min(10 MHz, </w:t>
            </w:r>
            <w:r w:rsidRPr="006113D0">
              <w:sym w:font="Symbol" w:char="F044"/>
            </w:r>
            <w:r w:rsidRPr="006113D0">
              <w:rPr>
                <w:lang w:val="fr-FR"/>
              </w:rPr>
              <w:t>f</w:t>
            </w:r>
            <w:r w:rsidRPr="006113D0">
              <w:rPr>
                <w:vertAlign w:val="subscript"/>
                <w:lang w:val="fr-FR"/>
              </w:rPr>
              <w:t>max</w:t>
            </w:r>
            <w:r w:rsidRPr="006113D0">
              <w:rPr>
                <w:rFonts w:cs="v5.0.0"/>
                <w:lang w:val="fr-FR"/>
              </w:rPr>
              <w:t>)</w:t>
            </w:r>
          </w:p>
        </w:tc>
        <w:tc>
          <w:tcPr>
            <w:tcW w:w="2976" w:type="dxa"/>
          </w:tcPr>
          <w:p w14:paraId="2591F380" w14:textId="77777777" w:rsidR="001C2882" w:rsidRPr="00400C9C" w:rsidRDefault="001C2882" w:rsidP="00253753">
            <w:pPr>
              <w:pStyle w:val="TAC"/>
              <w:rPr>
                <w:rFonts w:cs="v5.0.0"/>
                <w:lang w:val="sv-SE"/>
                <w:rPrChange w:id="2314" w:author="Thomas Chapman" w:date="2018-07-17T15:25:00Z">
                  <w:rPr>
                    <w:rFonts w:cs="v5.0.0"/>
                  </w:rPr>
                </w:rPrChange>
              </w:rPr>
            </w:pPr>
            <w:r w:rsidRPr="00400C9C">
              <w:rPr>
                <w:rFonts w:cs="v5.0.0"/>
                <w:lang w:val="sv-SE"/>
                <w:rPrChange w:id="2315" w:author="Thomas Chapman" w:date="2018-07-17T15:25:00Z">
                  <w:rPr>
                    <w:rFonts w:cs="v5.0.0"/>
                  </w:rPr>
                </w:rPrChange>
              </w:rPr>
              <w:t xml:space="preserve">5.05 MHz </w:t>
            </w:r>
            <w:r w:rsidRPr="006113D0">
              <w:rPr>
                <w:rFonts w:cs="v5.0.0"/>
              </w:rPr>
              <w:sym w:font="Symbol" w:char="F0A3"/>
            </w:r>
            <w:r w:rsidRPr="00400C9C">
              <w:rPr>
                <w:rFonts w:cs="v5.0.0"/>
                <w:lang w:val="sv-SE"/>
                <w:rPrChange w:id="2316" w:author="Thomas Chapman" w:date="2018-07-17T15:25:00Z">
                  <w:rPr>
                    <w:rFonts w:cs="v5.0.0"/>
                  </w:rPr>
                </w:rPrChange>
              </w:rPr>
              <w:t xml:space="preserve"> f_offset &lt; </w:t>
            </w:r>
          </w:p>
          <w:p w14:paraId="6B3748BE" w14:textId="77777777" w:rsidR="001C2882" w:rsidRPr="00400C9C" w:rsidRDefault="001C2882" w:rsidP="00253753">
            <w:pPr>
              <w:rPr>
                <w:rFonts w:cs="v5.0.0"/>
                <w:lang w:val="sv-SE"/>
                <w:rPrChange w:id="2317" w:author="Thomas Chapman" w:date="2018-07-17T15:25:00Z">
                  <w:rPr>
                    <w:rFonts w:cs="v5.0.0"/>
                  </w:rPr>
                </w:rPrChange>
              </w:rPr>
            </w:pPr>
            <w:r w:rsidRPr="00400C9C">
              <w:rPr>
                <w:rFonts w:cs="v5.0.0"/>
                <w:lang w:val="sv-SE"/>
                <w:rPrChange w:id="2318" w:author="Thomas Chapman" w:date="2018-07-17T15:25:00Z">
                  <w:rPr>
                    <w:rFonts w:cs="v5.0.0"/>
                  </w:rPr>
                </w:rPrChange>
              </w:rPr>
              <w:t>min(10.05 MHz, f_offset</w:t>
            </w:r>
            <w:r w:rsidRPr="00400C9C">
              <w:rPr>
                <w:rFonts w:cs="v5.0.0"/>
                <w:vertAlign w:val="subscript"/>
                <w:lang w:val="sv-SE"/>
                <w:rPrChange w:id="2319" w:author="Thomas Chapman" w:date="2018-07-17T15:25:00Z">
                  <w:rPr>
                    <w:rFonts w:cs="v5.0.0"/>
                    <w:vertAlign w:val="subscript"/>
                  </w:rPr>
                </w:rPrChange>
              </w:rPr>
              <w:t>max</w:t>
            </w:r>
            <w:r w:rsidRPr="00400C9C">
              <w:rPr>
                <w:rFonts w:cs="v5.0.0"/>
                <w:lang w:val="sv-SE"/>
                <w:rPrChange w:id="2320" w:author="Thomas Chapman" w:date="2018-07-17T15:25:00Z">
                  <w:rPr>
                    <w:rFonts w:cs="v5.0.0"/>
                  </w:rPr>
                </w:rPrChange>
              </w:rPr>
              <w:t>)</w:t>
            </w:r>
          </w:p>
        </w:tc>
        <w:tc>
          <w:tcPr>
            <w:tcW w:w="3455" w:type="dxa"/>
          </w:tcPr>
          <w:p w14:paraId="42EE99A8" w14:textId="77777777" w:rsidR="001C2882" w:rsidRPr="006113D0" w:rsidRDefault="001C2882" w:rsidP="00253753">
            <w:pPr>
              <w:pStyle w:val="TAC"/>
              <w:rPr>
                <w:rFonts w:cs="Arial"/>
              </w:rPr>
            </w:pPr>
            <w:r w:rsidRPr="006113D0">
              <w:rPr>
                <w:rFonts w:cs="Arial"/>
              </w:rPr>
              <w:t>-35.2 dBm</w:t>
            </w:r>
          </w:p>
        </w:tc>
        <w:tc>
          <w:tcPr>
            <w:tcW w:w="1430" w:type="dxa"/>
          </w:tcPr>
          <w:p w14:paraId="5689ACF4" w14:textId="77777777" w:rsidR="001C2882" w:rsidRPr="006113D0" w:rsidRDefault="001C2882" w:rsidP="00253753">
            <w:pPr>
              <w:pStyle w:val="TAC"/>
              <w:rPr>
                <w:rFonts w:cs="Arial"/>
              </w:rPr>
            </w:pPr>
            <w:r w:rsidRPr="006113D0">
              <w:rPr>
                <w:rFonts w:cs="Arial"/>
              </w:rPr>
              <w:t>100 kHz</w:t>
            </w:r>
          </w:p>
        </w:tc>
      </w:tr>
      <w:tr w:rsidR="001C2882" w:rsidRPr="006113D0" w14:paraId="3E8AE471" w14:textId="77777777" w:rsidTr="00253753">
        <w:trPr>
          <w:cantSplit/>
          <w:jc w:val="center"/>
        </w:trPr>
        <w:tc>
          <w:tcPr>
            <w:tcW w:w="2127" w:type="dxa"/>
          </w:tcPr>
          <w:p w14:paraId="3D0AE109"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Arial"/>
              </w:rPr>
              <w:sym w:font="Symbol" w:char="F0A3"/>
            </w:r>
            <w:r w:rsidRPr="006113D0">
              <w:rPr>
                <w:rFonts w:cs="Arial"/>
              </w:rPr>
              <w:t xml:space="preserve"> </w:t>
            </w:r>
            <w:r w:rsidRPr="006113D0">
              <w:rPr>
                <w:rFonts w:cs="Arial"/>
              </w:rPr>
              <w:sym w:font="Symbol" w:char="F044"/>
            </w:r>
            <w:r w:rsidRPr="006113D0">
              <w:rPr>
                <w:rFonts w:cs="Arial"/>
              </w:rPr>
              <w:t>f</w:t>
            </w:r>
            <w:r w:rsidRPr="006113D0">
              <w:rPr>
                <w:rFonts w:cs="Arial"/>
                <w:vertAlign w:val="subscript"/>
              </w:rPr>
              <w:t>max</w:t>
            </w:r>
          </w:p>
        </w:tc>
        <w:tc>
          <w:tcPr>
            <w:tcW w:w="2976" w:type="dxa"/>
          </w:tcPr>
          <w:p w14:paraId="6567ED42"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5F05F8C2" w14:textId="77777777" w:rsidR="001C2882" w:rsidRPr="006113D0" w:rsidRDefault="001C2882" w:rsidP="00253753">
            <w:pPr>
              <w:pStyle w:val="TAC"/>
              <w:rPr>
                <w:rFonts w:cs="Arial"/>
              </w:rPr>
            </w:pPr>
            <w:r w:rsidRPr="006113D0">
              <w:rPr>
                <w:rFonts w:cs="Arial"/>
              </w:rPr>
              <w:t>-</w:t>
            </w:r>
            <w:r w:rsidRPr="006113D0">
              <w:rPr>
                <w:rFonts w:cs="Arial"/>
                <w:lang w:eastAsia="zh-CN"/>
              </w:rPr>
              <w:t>37</w:t>
            </w:r>
            <w:r w:rsidRPr="006113D0">
              <w:rPr>
                <w:rFonts w:cs="Arial"/>
              </w:rPr>
              <w:t xml:space="preserve"> dBm (Note 8)</w:t>
            </w:r>
          </w:p>
        </w:tc>
        <w:tc>
          <w:tcPr>
            <w:tcW w:w="1430" w:type="dxa"/>
          </w:tcPr>
          <w:p w14:paraId="03250704" w14:textId="77777777" w:rsidR="001C2882" w:rsidRPr="006113D0" w:rsidRDefault="001C2882" w:rsidP="00253753">
            <w:pPr>
              <w:pStyle w:val="TAC"/>
              <w:rPr>
                <w:rFonts w:cs="Arial"/>
              </w:rPr>
            </w:pPr>
            <w:r w:rsidRPr="006113D0">
              <w:rPr>
                <w:rFonts w:cs="Arial"/>
              </w:rPr>
              <w:t xml:space="preserve">100 kHz </w:t>
            </w:r>
          </w:p>
        </w:tc>
      </w:tr>
      <w:tr w:rsidR="001C2882" w:rsidRPr="006113D0" w14:paraId="62AFB4ED" w14:textId="77777777" w:rsidTr="00253753">
        <w:trPr>
          <w:cantSplit/>
          <w:jc w:val="center"/>
        </w:trPr>
        <w:tc>
          <w:tcPr>
            <w:tcW w:w="9988" w:type="dxa"/>
            <w:gridSpan w:val="4"/>
          </w:tcPr>
          <w:p w14:paraId="716AA189" w14:textId="77777777" w:rsidR="001C2882" w:rsidRPr="006113D0" w:rsidRDefault="001C2882" w:rsidP="00253753">
            <w:pPr>
              <w:pStyle w:val="TAN"/>
              <w:rPr>
                <w:rFonts w:cs="Arial"/>
              </w:rPr>
            </w:pPr>
            <w:r w:rsidRPr="006113D0">
              <w:rPr>
                <w:rFonts w:cs="Arial"/>
              </w:rPr>
              <w:t>NOTE 1:</w:t>
            </w:r>
            <w:r w:rsidRPr="006113D0">
              <w:rPr>
                <w:rFonts w:cs="v5.0.0"/>
              </w:rPr>
              <w:t xml:space="preserve"> </w:t>
            </w:r>
            <w:r w:rsidRPr="006113D0">
              <w:rPr>
                <w:rFonts w:cs="v5.0.0"/>
              </w:rPr>
              <w:tab/>
            </w:r>
            <w:r w:rsidRPr="006113D0">
              <w:rPr>
                <w:rFonts w:cs="Arial"/>
              </w:rPr>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-37 dBm/100 kHz. </w:t>
            </w:r>
          </w:p>
          <w:p w14:paraId="22C3F77D"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2FA2D7B"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9BCE1DC" w14:textId="77777777" w:rsidR="001C2882" w:rsidRPr="006113D0" w:rsidRDefault="001C2882" w:rsidP="001C2882"/>
    <w:p w14:paraId="2E316EC5" w14:textId="77777777" w:rsidR="001C2882" w:rsidRPr="006113D0" w:rsidRDefault="001C2882" w:rsidP="001C2882">
      <w:pPr>
        <w:pStyle w:val="H6"/>
        <w:outlineLvl w:val="0"/>
      </w:pPr>
      <w:r w:rsidRPr="006113D0">
        <w:t>6.6.5.5.5.6</w:t>
      </w:r>
      <w:r w:rsidRPr="006113D0">
        <w:tab/>
        <w:t xml:space="preserve">Basic limits for </w:t>
      </w:r>
      <w:r w:rsidRPr="006113D0">
        <w:rPr>
          <w:rFonts w:hint="eastAsia"/>
        </w:rPr>
        <w:t>Medium Range</w:t>
      </w:r>
      <w:r w:rsidRPr="006113D0">
        <w:t xml:space="preserve"> BS (Category A and B)</w:t>
      </w:r>
    </w:p>
    <w:p w14:paraId="397337BC" w14:textId="77777777" w:rsidR="001C2882" w:rsidRPr="006113D0" w:rsidRDefault="001C2882" w:rsidP="001C2882">
      <w:r w:rsidRPr="006113D0">
        <w:t xml:space="preserve">For an AAS BS of </w:t>
      </w:r>
      <w:r w:rsidRPr="006113D0">
        <w:rPr>
          <w:rFonts w:cs="v5.0.0" w:hint="eastAsia"/>
        </w:rPr>
        <w:t>Medium Range</w:t>
      </w:r>
      <w:r w:rsidRPr="006113D0">
        <w:t xml:space="preserve"> BS class in E-UTRA bands ≤ 3 GHz, emissions shall not exceed the maximum levels specified in tables 6.6.5.5.5.6-1, 6.6.5.5.5.6-3, 6.6.5.5.5.6-5, 6.6.5.5.5.6-7, 6.6.5.5.5.6-9 and 6.6.5.5.5.6-11.</w:t>
      </w:r>
    </w:p>
    <w:p w14:paraId="142DFBAB" w14:textId="77777777" w:rsidR="001C2882" w:rsidRPr="006113D0" w:rsidRDefault="001C2882" w:rsidP="001C2882">
      <w:pPr>
        <w:rPr>
          <w:rFonts w:cs="v5.0.0"/>
        </w:rPr>
      </w:pPr>
      <w:r w:rsidRPr="006113D0">
        <w:t xml:space="preserve">For an AAS BS of </w:t>
      </w:r>
      <w:r w:rsidRPr="006113D0">
        <w:rPr>
          <w:rFonts w:cs="v5.0.0" w:hint="eastAsia"/>
        </w:rPr>
        <w:t>Medium Range</w:t>
      </w:r>
      <w:r w:rsidRPr="006113D0">
        <w:t xml:space="preserve"> BS class in E-UTRA bands &gt; 3 GHz, emissions shall not exceed the maximum levels specified in tables 6.6.5.5.5.6-2, 6.6.5.5.5.6-4, 6.6.5.5.5.6-6, 6.6.5.5.5.6-8, 6.6.5.5.5.6-10 and 6.6.5.5.5.6-12.</w:t>
      </w:r>
    </w:p>
    <w:p w14:paraId="431C96D4" w14:textId="77777777" w:rsidR="001C2882" w:rsidRPr="006113D0" w:rsidRDefault="001C2882" w:rsidP="001C2882">
      <w:pPr>
        <w:pStyle w:val="TH"/>
        <w:rPr>
          <w:lang w:eastAsia="zh-CN"/>
        </w:rPr>
      </w:pPr>
      <w:r w:rsidRPr="006113D0">
        <w:lastRenderedPageBreak/>
        <w:t xml:space="preserve">Table 6.6.5.5.5.6-1: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781C96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3AD31656"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F0CBA7B"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5AE756" w14:textId="77777777" w:rsidR="001C2882" w:rsidRPr="006113D0" w:rsidRDefault="001C2882" w:rsidP="00253753">
            <w:pPr>
              <w:pStyle w:val="TAH"/>
              <w:rPr>
                <w:rFonts w:cs="Arial"/>
                <w:lang w:eastAsia="zh-CN"/>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869A23C"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11D8CA08"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7917C2E3"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F9C7C32"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1555C36" w14:textId="77777777" w:rsidR="001C2882" w:rsidRPr="006113D0" w:rsidRDefault="001C2882" w:rsidP="00253753">
            <w:pPr>
              <w:pStyle w:val="TAC"/>
              <w:rPr>
                <w:rFonts w:cs="v5.0.0"/>
              </w:rPr>
            </w:pPr>
            <w:r w:rsidRPr="006113D0">
              <w:rPr>
                <w:rFonts w:cs="v5.0.0"/>
                <w:position w:val="-48"/>
                <w:lang w:eastAsia="ja-JP"/>
              </w:rPr>
              <w:object w:dxaOrig="3580" w:dyaOrig="1080" w14:anchorId="726C1F7B">
                <v:shape id="_x0000_i1109" type="#_x0000_t75" style="width:126.75pt;height:43.5pt" o:ole="">
                  <v:imagedata r:id="rId179" o:title=""/>
                </v:shape>
                <o:OLEObject Type="Embed" ProgID="Equation.3" ShapeID="_x0000_i1109" DrawAspect="Content" ObjectID="_1603741265" r:id="rId180"/>
              </w:object>
            </w:r>
          </w:p>
        </w:tc>
        <w:tc>
          <w:tcPr>
            <w:tcW w:w="1430" w:type="dxa"/>
            <w:tcBorders>
              <w:top w:val="single" w:sz="4" w:space="0" w:color="auto"/>
              <w:left w:val="single" w:sz="4" w:space="0" w:color="auto"/>
              <w:bottom w:val="single" w:sz="4" w:space="0" w:color="auto"/>
              <w:right w:val="single" w:sz="4" w:space="0" w:color="auto"/>
            </w:tcBorders>
          </w:tcPr>
          <w:p w14:paraId="52BF597C" w14:textId="77777777" w:rsidR="001C2882" w:rsidRPr="006113D0" w:rsidRDefault="001C2882" w:rsidP="00253753">
            <w:pPr>
              <w:pStyle w:val="TAC"/>
              <w:rPr>
                <w:rFonts w:cs="v5.0.0"/>
              </w:rPr>
            </w:pPr>
            <w:r w:rsidRPr="006113D0">
              <w:rPr>
                <w:rFonts w:cs="v5.0.0"/>
              </w:rPr>
              <w:t xml:space="preserve">100 kHz </w:t>
            </w:r>
          </w:p>
        </w:tc>
      </w:tr>
      <w:tr w:rsidR="001C2882" w:rsidRPr="006113D0" w14:paraId="0AEF707D"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44CB6288" w14:textId="77777777" w:rsidR="001C2882" w:rsidRPr="006113D0" w:rsidRDefault="001C2882" w:rsidP="00253753">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498FDC23"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EFD17A9" w14:textId="77777777" w:rsidR="001C2882" w:rsidRPr="006113D0" w:rsidRDefault="001C2882" w:rsidP="00253753">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14:paraId="3E818C48" w14:textId="77777777" w:rsidR="001C2882" w:rsidRPr="006113D0" w:rsidRDefault="001C2882" w:rsidP="00253753">
            <w:pPr>
              <w:pStyle w:val="TAC"/>
              <w:rPr>
                <w:rFonts w:cs="v5.0.0"/>
              </w:rPr>
            </w:pPr>
            <w:r w:rsidRPr="006113D0">
              <w:rPr>
                <w:rFonts w:cs="v5.0.0"/>
              </w:rPr>
              <w:t xml:space="preserve">100 kHz </w:t>
            </w:r>
          </w:p>
        </w:tc>
      </w:tr>
      <w:tr w:rsidR="001C2882" w:rsidRPr="006113D0" w14:paraId="12B69E7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EBB2615"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CB0AFBA" w14:textId="77777777" w:rsidR="001C2882" w:rsidRPr="006113D0" w:rsidRDefault="001C2882" w:rsidP="00253753">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152199B" w14:textId="77777777" w:rsidR="001C2882" w:rsidRPr="006113D0" w:rsidRDefault="001C2882" w:rsidP="00253753">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5AD417F" w14:textId="77777777" w:rsidR="001C2882" w:rsidRPr="006113D0" w:rsidRDefault="001C2882" w:rsidP="00253753">
            <w:pPr>
              <w:pStyle w:val="TAC"/>
              <w:rPr>
                <w:rFonts w:cs="v5.0.0"/>
              </w:rPr>
            </w:pPr>
            <w:r w:rsidRPr="006113D0">
              <w:rPr>
                <w:rFonts w:cs="v5.0.0"/>
              </w:rPr>
              <w:t xml:space="preserve">100 kHz </w:t>
            </w:r>
          </w:p>
        </w:tc>
      </w:tr>
      <w:tr w:rsidR="001C2882" w:rsidRPr="006113D0" w14:paraId="03D64CFD" w14:textId="77777777" w:rsidTr="00253753">
        <w:trPr>
          <w:cantSplit/>
          <w:jc w:val="center"/>
        </w:trPr>
        <w:tc>
          <w:tcPr>
            <w:tcW w:w="9988" w:type="dxa"/>
            <w:gridSpan w:val="4"/>
          </w:tcPr>
          <w:p w14:paraId="02E95841"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25 dBm</w:t>
            </w:r>
            <w:r w:rsidRPr="006113D0">
              <w:rPr>
                <w:rFonts w:cs="Arial"/>
              </w:rPr>
              <w:t>/1</w:t>
            </w:r>
            <w:r w:rsidRPr="006113D0">
              <w:rPr>
                <w:rFonts w:cs="Arial" w:hint="eastAsia"/>
                <w:lang w:eastAsia="zh-CN"/>
              </w:rPr>
              <w:t>00 kHz</w:t>
            </w:r>
            <w:r w:rsidRPr="006113D0">
              <w:rPr>
                <w:rFonts w:cs="Arial"/>
              </w:rPr>
              <w:t xml:space="preserve">. </w:t>
            </w:r>
          </w:p>
          <w:p w14:paraId="4CEB6B1D"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E790589"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F542EE5" w14:textId="77777777" w:rsidR="001C2882" w:rsidRPr="006113D0" w:rsidRDefault="001C2882" w:rsidP="001C2882"/>
    <w:p w14:paraId="6B97EEBD" w14:textId="77777777" w:rsidR="001C2882" w:rsidRPr="006113D0" w:rsidRDefault="001C2882" w:rsidP="001C2882">
      <w:pPr>
        <w:pStyle w:val="TH"/>
        <w:rPr>
          <w:lang w:eastAsia="zh-CN"/>
        </w:rPr>
      </w:pPr>
      <w:r w:rsidRPr="006113D0">
        <w:t xml:space="preserve">Table 6.6.5.5.5.6-2: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420F4D7E"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3EAEC9E9"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84D638"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1B15BC"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31D9CA6"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1B5AB50B"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01CB5A9"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4871FAE5"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7B30F9D" w14:textId="77777777" w:rsidR="001C2882" w:rsidRPr="006113D0" w:rsidRDefault="001C2882" w:rsidP="00253753">
            <w:pPr>
              <w:pStyle w:val="TAC"/>
              <w:rPr>
                <w:rFonts w:cs="v5.0.0"/>
              </w:rPr>
            </w:pPr>
            <w:r w:rsidRPr="006113D0">
              <w:rPr>
                <w:rFonts w:cs="v5.0.0"/>
                <w:position w:val="-48"/>
                <w:lang w:eastAsia="ja-JP"/>
              </w:rPr>
              <w:object w:dxaOrig="3580" w:dyaOrig="1080" w14:anchorId="3900B914">
                <v:shape id="_x0000_i1110" type="#_x0000_t75" style="width:126.75pt;height:43.5pt" o:ole="">
                  <v:imagedata r:id="rId181" o:title=""/>
                </v:shape>
                <o:OLEObject Type="Embed" ProgID="Equation.3" ShapeID="_x0000_i1110" DrawAspect="Content" ObjectID="_1603741266" r:id="rId182"/>
              </w:object>
            </w:r>
          </w:p>
        </w:tc>
        <w:tc>
          <w:tcPr>
            <w:tcW w:w="1430" w:type="dxa"/>
            <w:tcBorders>
              <w:top w:val="single" w:sz="4" w:space="0" w:color="auto"/>
              <w:left w:val="single" w:sz="4" w:space="0" w:color="auto"/>
              <w:bottom w:val="single" w:sz="4" w:space="0" w:color="auto"/>
              <w:right w:val="single" w:sz="4" w:space="0" w:color="auto"/>
            </w:tcBorders>
          </w:tcPr>
          <w:p w14:paraId="0B6ACD82" w14:textId="77777777" w:rsidR="001C2882" w:rsidRPr="006113D0" w:rsidRDefault="001C2882" w:rsidP="00253753">
            <w:pPr>
              <w:pStyle w:val="TAC"/>
              <w:rPr>
                <w:rFonts w:cs="v5.0.0"/>
              </w:rPr>
            </w:pPr>
            <w:r w:rsidRPr="006113D0">
              <w:rPr>
                <w:rFonts w:cs="v5.0.0"/>
              </w:rPr>
              <w:t xml:space="preserve">100 kHz </w:t>
            </w:r>
          </w:p>
        </w:tc>
      </w:tr>
      <w:tr w:rsidR="001C2882" w:rsidRPr="006113D0" w14:paraId="4E56644A"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01E01F0C" w14:textId="77777777" w:rsidR="001C2882" w:rsidRPr="006113D0" w:rsidRDefault="001C2882" w:rsidP="00253753">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E13BDBE"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662E636" w14:textId="77777777" w:rsidR="001C2882" w:rsidRPr="006113D0" w:rsidRDefault="001C2882" w:rsidP="00253753">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14:paraId="3B267B56" w14:textId="77777777" w:rsidR="001C2882" w:rsidRPr="006113D0" w:rsidRDefault="001C2882" w:rsidP="00253753">
            <w:pPr>
              <w:pStyle w:val="TAC"/>
              <w:rPr>
                <w:rFonts w:cs="v5.0.0"/>
              </w:rPr>
            </w:pPr>
            <w:r w:rsidRPr="006113D0">
              <w:rPr>
                <w:rFonts w:cs="v5.0.0"/>
              </w:rPr>
              <w:t xml:space="preserve">100 kHz </w:t>
            </w:r>
          </w:p>
        </w:tc>
      </w:tr>
      <w:tr w:rsidR="001C2882" w:rsidRPr="006113D0" w14:paraId="3C78422D"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35240C0"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58AE5BB" w14:textId="77777777" w:rsidR="001C2882" w:rsidRPr="006113D0" w:rsidRDefault="001C2882" w:rsidP="00253753">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C9C2AED" w14:textId="77777777" w:rsidR="001C2882" w:rsidRPr="006113D0" w:rsidRDefault="001C2882" w:rsidP="00253753">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E278078" w14:textId="77777777" w:rsidR="001C2882" w:rsidRPr="006113D0" w:rsidRDefault="001C2882" w:rsidP="00253753">
            <w:pPr>
              <w:pStyle w:val="TAC"/>
              <w:rPr>
                <w:rFonts w:cs="v5.0.0"/>
              </w:rPr>
            </w:pPr>
            <w:r w:rsidRPr="006113D0">
              <w:rPr>
                <w:rFonts w:cs="v5.0.0"/>
              </w:rPr>
              <w:t xml:space="preserve">100 kHz </w:t>
            </w:r>
          </w:p>
        </w:tc>
      </w:tr>
      <w:tr w:rsidR="001C2882" w:rsidRPr="006113D0" w14:paraId="0ED9817E" w14:textId="77777777" w:rsidTr="00253753">
        <w:trPr>
          <w:cantSplit/>
          <w:jc w:val="center"/>
        </w:trPr>
        <w:tc>
          <w:tcPr>
            <w:tcW w:w="9988" w:type="dxa"/>
            <w:gridSpan w:val="4"/>
          </w:tcPr>
          <w:p w14:paraId="6C8F963B"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test requirement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cs="Arial" w:hint="eastAsia"/>
                <w:lang w:eastAsia="zh-CN"/>
              </w:rPr>
              <w:t>test</w:t>
            </w:r>
            <w:r w:rsidRPr="006113D0">
              <w:rPr>
                <w:rFonts w:cs="Arial"/>
              </w:rPr>
              <w:t xml:space="preserve"> requirement within sub-block gaps shall be -</w:t>
            </w:r>
            <w:r w:rsidRPr="006113D0">
              <w:rPr>
                <w:rFonts w:cs="Arial" w:hint="eastAsia"/>
                <w:lang w:eastAsia="zh-CN"/>
              </w:rPr>
              <w:t>25 dBm</w:t>
            </w:r>
            <w:r w:rsidRPr="006113D0">
              <w:rPr>
                <w:rFonts w:cs="Arial"/>
              </w:rPr>
              <w:t>/1</w:t>
            </w:r>
            <w:r w:rsidRPr="006113D0">
              <w:rPr>
                <w:rFonts w:cs="Arial" w:hint="eastAsia"/>
                <w:lang w:eastAsia="zh-CN"/>
              </w:rPr>
              <w:t>00 kHz</w:t>
            </w:r>
            <w:r w:rsidRPr="006113D0">
              <w:rPr>
                <w:rFonts w:cs="Arial"/>
              </w:rPr>
              <w:t xml:space="preserve">. </w:t>
            </w:r>
          </w:p>
          <w:p w14:paraId="5B834620"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eastAsia="MS Mincho"/>
                <w:i/>
              </w:rPr>
              <w:t xml:space="preserve"> basic limit</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6261AA8"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494965D0" w14:textId="77777777" w:rsidR="001C2882" w:rsidRPr="006113D0" w:rsidRDefault="001C2882" w:rsidP="001C2882"/>
    <w:p w14:paraId="1FD3A864" w14:textId="77777777" w:rsidR="001C2882" w:rsidRPr="006113D0" w:rsidRDefault="001C2882" w:rsidP="001C2882">
      <w:pPr>
        <w:pStyle w:val="TH"/>
        <w:rPr>
          <w:lang w:eastAsia="zh-CN"/>
        </w:rPr>
      </w:pPr>
      <w:r w:rsidRPr="006113D0">
        <w:lastRenderedPageBreak/>
        <w:t>Table 6.6.5.5.5.6-</w:t>
      </w:r>
      <w:r w:rsidRPr="006113D0">
        <w:rPr>
          <w:lang w:eastAsia="zh-CN"/>
        </w:rPr>
        <w:t>3</w:t>
      </w:r>
      <w:r w:rsidRPr="006113D0">
        <w:t xml:space="preserve">: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C9E96DC"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5EFD747"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D227531"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DF6ADB2"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B7257CA"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2C42DBF0"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3B0E2B6C"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9A49C3D"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B0A8702" w14:textId="77777777" w:rsidR="001C2882" w:rsidRPr="006113D0" w:rsidRDefault="001C2882" w:rsidP="00253753">
            <w:pPr>
              <w:pStyle w:val="TAC"/>
              <w:rPr>
                <w:rFonts w:cs="v5.0.0"/>
              </w:rPr>
            </w:pPr>
            <w:r w:rsidRPr="006113D0">
              <w:rPr>
                <w:rFonts w:cs="v5.0.0"/>
                <w:position w:val="-28"/>
              </w:rPr>
              <w:object w:dxaOrig="3739" w:dyaOrig="680" w14:anchorId="6BC916CB">
                <v:shape id="_x0000_i1111" type="#_x0000_t75" style="width:126.75pt;height:27pt" o:ole="">
                  <v:imagedata r:id="rId183" o:title=""/>
                </v:shape>
                <o:OLEObject Type="Embed" ProgID="Equation.3" ShapeID="_x0000_i1111" DrawAspect="Content" ObjectID="_1603741267" r:id="rId184"/>
              </w:object>
            </w:r>
          </w:p>
        </w:tc>
        <w:tc>
          <w:tcPr>
            <w:tcW w:w="1430" w:type="dxa"/>
            <w:tcBorders>
              <w:top w:val="single" w:sz="4" w:space="0" w:color="auto"/>
              <w:left w:val="single" w:sz="4" w:space="0" w:color="auto"/>
              <w:bottom w:val="single" w:sz="4" w:space="0" w:color="auto"/>
              <w:right w:val="single" w:sz="4" w:space="0" w:color="auto"/>
            </w:tcBorders>
          </w:tcPr>
          <w:p w14:paraId="4DEA3011" w14:textId="77777777" w:rsidR="001C2882" w:rsidRPr="006113D0" w:rsidRDefault="001C2882" w:rsidP="00253753">
            <w:pPr>
              <w:pStyle w:val="TAC"/>
              <w:rPr>
                <w:rFonts w:cs="v5.0.0"/>
              </w:rPr>
            </w:pPr>
            <w:r w:rsidRPr="006113D0">
              <w:rPr>
                <w:rFonts w:cs="v5.0.0"/>
              </w:rPr>
              <w:t xml:space="preserve">100 kHz </w:t>
            </w:r>
          </w:p>
        </w:tc>
      </w:tr>
      <w:tr w:rsidR="001C2882" w:rsidRPr="006113D0" w14:paraId="3EADAC51"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BFC3EE9" w14:textId="77777777" w:rsidR="001C2882" w:rsidRPr="006113D0" w:rsidRDefault="001C2882" w:rsidP="00253753">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7063761"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48749B3" w14:textId="77777777" w:rsidR="001C2882" w:rsidRPr="006113D0" w:rsidRDefault="001C2882" w:rsidP="00253753">
            <w:pPr>
              <w:pStyle w:val="TAC"/>
              <w:rPr>
                <w:rFonts w:cs="v5.0.0"/>
              </w:rPr>
            </w:pPr>
            <w:r w:rsidRPr="006113D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14:paraId="55231A1D" w14:textId="77777777" w:rsidR="001C2882" w:rsidRPr="006113D0" w:rsidRDefault="001C2882" w:rsidP="00253753">
            <w:pPr>
              <w:pStyle w:val="TAC"/>
              <w:rPr>
                <w:rFonts w:cs="v5.0.0"/>
              </w:rPr>
            </w:pPr>
            <w:r w:rsidRPr="006113D0">
              <w:rPr>
                <w:rFonts w:cs="v5.0.0"/>
              </w:rPr>
              <w:t xml:space="preserve">100 kHz </w:t>
            </w:r>
          </w:p>
        </w:tc>
      </w:tr>
      <w:tr w:rsidR="001C2882" w:rsidRPr="006113D0" w14:paraId="7C7115B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27B87AD7"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4D54A8" w14:textId="77777777" w:rsidR="001C2882" w:rsidRPr="006113D0" w:rsidRDefault="001C2882" w:rsidP="00253753">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0B5A6F9" w14:textId="77777777" w:rsidR="001C2882" w:rsidRPr="006113D0" w:rsidRDefault="001C2882" w:rsidP="00253753">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23D34E57" w14:textId="77777777" w:rsidR="001C2882" w:rsidRPr="006113D0" w:rsidRDefault="001C2882" w:rsidP="00253753">
            <w:pPr>
              <w:pStyle w:val="TAC"/>
              <w:rPr>
                <w:rFonts w:cs="v5.0.0"/>
              </w:rPr>
            </w:pPr>
            <w:r w:rsidRPr="006113D0">
              <w:rPr>
                <w:rFonts w:cs="v5.0.0"/>
              </w:rPr>
              <w:t xml:space="preserve">100 kHz </w:t>
            </w:r>
          </w:p>
        </w:tc>
      </w:tr>
      <w:tr w:rsidR="001C2882" w:rsidRPr="006113D0" w14:paraId="72B631A5" w14:textId="77777777" w:rsidTr="00253753">
        <w:trPr>
          <w:cantSplit/>
          <w:jc w:val="center"/>
        </w:trPr>
        <w:tc>
          <w:tcPr>
            <w:tcW w:w="9988" w:type="dxa"/>
            <w:gridSpan w:val="4"/>
          </w:tcPr>
          <w:p w14:paraId="195A79C7"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Pr="006113D0">
              <w:rPr>
                <w:rFonts w:cs="Arial"/>
              </w:rPr>
              <w:t>5 dBm/1</w:t>
            </w:r>
            <w:r w:rsidRPr="006113D0">
              <w:rPr>
                <w:rFonts w:cs="Arial" w:hint="eastAsia"/>
                <w:lang w:eastAsia="zh-CN"/>
              </w:rPr>
              <w:t>00 kHz</w:t>
            </w:r>
            <w:r w:rsidRPr="006113D0">
              <w:rPr>
                <w:rFonts w:cs="Arial"/>
              </w:rPr>
              <w:t xml:space="preserve">. </w:t>
            </w:r>
          </w:p>
          <w:p w14:paraId="3EFE839C"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BS 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50BD9FA"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529B8160" w14:textId="77777777" w:rsidR="001C2882" w:rsidRPr="006113D0" w:rsidRDefault="001C2882" w:rsidP="001C2882"/>
    <w:p w14:paraId="32BF1239" w14:textId="77777777" w:rsidR="001C2882" w:rsidRPr="006113D0" w:rsidRDefault="001C2882" w:rsidP="001C2882">
      <w:pPr>
        <w:pStyle w:val="TH"/>
        <w:rPr>
          <w:lang w:eastAsia="zh-CN"/>
        </w:rPr>
      </w:pPr>
      <w:r w:rsidRPr="006113D0">
        <w:t>Table 6.6.5.5.5.6-</w:t>
      </w:r>
      <w:r w:rsidRPr="006113D0">
        <w:rPr>
          <w:lang w:eastAsia="zh-CN"/>
        </w:rPr>
        <w:t>4</w:t>
      </w:r>
      <w:r w:rsidRPr="006113D0">
        <w:t xml:space="preserve">: </w:t>
      </w:r>
      <w:r w:rsidRPr="006113D0">
        <w:rPr>
          <w:rFonts w:hint="eastAsia"/>
        </w:rPr>
        <w:t>Medium Range</w:t>
      </w:r>
      <w:r w:rsidRPr="006113D0">
        <w:t xml:space="preserve"> BS operating band unwanted emission limits</w:t>
      </w:r>
      <w:r w:rsidRPr="006113D0">
        <w:br/>
        <w:t>for 1.4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589904C7"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72AE015"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2E37B7D"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C055FE6"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53CCD34"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59BE937E"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01592BAD"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54ED361B"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B4194BC" w14:textId="77777777" w:rsidR="001C2882" w:rsidRPr="006113D0" w:rsidRDefault="001C2882" w:rsidP="00253753">
            <w:pPr>
              <w:pStyle w:val="TAC"/>
              <w:rPr>
                <w:rFonts w:cs="v5.0.0"/>
              </w:rPr>
            </w:pPr>
            <w:r w:rsidRPr="006113D0">
              <w:rPr>
                <w:rFonts w:cs="v5.0.0"/>
                <w:position w:val="-28"/>
              </w:rPr>
              <w:object w:dxaOrig="3739" w:dyaOrig="680" w14:anchorId="1C7C647B">
                <v:shape id="_x0000_i1112" type="#_x0000_t75" style="width:126.75pt;height:27pt" o:ole="">
                  <v:imagedata r:id="rId185" o:title=""/>
                </v:shape>
                <o:OLEObject Type="Embed" ProgID="Equation.3" ShapeID="_x0000_i1112" DrawAspect="Content" ObjectID="_1603741268" r:id="rId186"/>
              </w:object>
            </w:r>
          </w:p>
        </w:tc>
        <w:tc>
          <w:tcPr>
            <w:tcW w:w="1430" w:type="dxa"/>
            <w:tcBorders>
              <w:top w:val="single" w:sz="4" w:space="0" w:color="auto"/>
              <w:left w:val="single" w:sz="4" w:space="0" w:color="auto"/>
              <w:bottom w:val="single" w:sz="4" w:space="0" w:color="auto"/>
              <w:right w:val="single" w:sz="4" w:space="0" w:color="auto"/>
            </w:tcBorders>
          </w:tcPr>
          <w:p w14:paraId="0DF3B6F5" w14:textId="77777777" w:rsidR="001C2882" w:rsidRPr="006113D0" w:rsidRDefault="001C2882" w:rsidP="00253753">
            <w:pPr>
              <w:pStyle w:val="TAC"/>
              <w:rPr>
                <w:rFonts w:cs="v5.0.0"/>
              </w:rPr>
            </w:pPr>
            <w:r w:rsidRPr="006113D0">
              <w:rPr>
                <w:rFonts w:cs="v5.0.0"/>
              </w:rPr>
              <w:t xml:space="preserve">100 kHz </w:t>
            </w:r>
          </w:p>
        </w:tc>
      </w:tr>
      <w:tr w:rsidR="001C2882" w:rsidRPr="006113D0" w14:paraId="704D0E1F"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7F2D3557" w14:textId="77777777" w:rsidR="001C2882" w:rsidRPr="006113D0" w:rsidRDefault="001C2882" w:rsidP="00253753">
            <w:pPr>
              <w:pStyle w:val="TAC"/>
              <w:rPr>
                <w:rFonts w:cs="v5.0.0"/>
              </w:rPr>
            </w:pPr>
            <w:r w:rsidRPr="006113D0">
              <w:rPr>
                <w:rFonts w:cs="v5.0.0"/>
              </w:rPr>
              <w:t xml:space="preserve">1.4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4645261" w14:textId="77777777" w:rsidR="001C2882" w:rsidRPr="006113D0" w:rsidRDefault="001C2882" w:rsidP="00253753">
            <w:pPr>
              <w:pStyle w:val="TAC"/>
              <w:rPr>
                <w:rFonts w:cs="v5.0.0"/>
              </w:rPr>
            </w:pPr>
            <w:r w:rsidRPr="006113D0">
              <w:rPr>
                <w:rFonts w:cs="v5.0.0"/>
              </w:rPr>
              <w:t xml:space="preserve">1.45 MHz </w:t>
            </w:r>
            <w:r w:rsidRPr="006113D0">
              <w:rPr>
                <w:rFonts w:cs="v5.0.0"/>
              </w:rPr>
              <w:sym w:font="Symbol" w:char="F0A3"/>
            </w:r>
            <w:r w:rsidRPr="006113D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17B90BD0" w14:textId="77777777" w:rsidR="001C2882" w:rsidRPr="006113D0" w:rsidRDefault="001C2882" w:rsidP="00253753">
            <w:pPr>
              <w:pStyle w:val="TAC"/>
              <w:rPr>
                <w:rFonts w:cs="v5.0.0"/>
              </w:rPr>
            </w:pPr>
            <w:r w:rsidRPr="006113D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14:paraId="3106E35C" w14:textId="77777777" w:rsidR="001C2882" w:rsidRPr="006113D0" w:rsidRDefault="001C2882" w:rsidP="00253753">
            <w:pPr>
              <w:pStyle w:val="TAC"/>
              <w:rPr>
                <w:rFonts w:cs="v5.0.0"/>
              </w:rPr>
            </w:pPr>
            <w:r w:rsidRPr="006113D0">
              <w:rPr>
                <w:rFonts w:cs="v5.0.0"/>
              </w:rPr>
              <w:t xml:space="preserve">100 kHz </w:t>
            </w:r>
          </w:p>
        </w:tc>
      </w:tr>
      <w:tr w:rsidR="001C2882" w:rsidRPr="006113D0" w14:paraId="7FDA224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723A2F6" w14:textId="77777777" w:rsidR="001C2882" w:rsidRPr="006113D0" w:rsidRDefault="001C2882" w:rsidP="00253753">
            <w:pPr>
              <w:pStyle w:val="TAC"/>
              <w:rPr>
                <w:rFonts w:cs="v5.0.0"/>
              </w:rPr>
            </w:pPr>
            <w:r w:rsidRPr="006113D0">
              <w:rPr>
                <w:rFonts w:cs="v5.0.0"/>
              </w:rPr>
              <w:t xml:space="preserve">2.8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2FA032" w14:textId="77777777" w:rsidR="001C2882" w:rsidRPr="006113D0" w:rsidRDefault="001C2882" w:rsidP="00253753">
            <w:pPr>
              <w:pStyle w:val="TAC"/>
              <w:rPr>
                <w:rFonts w:cs="v5.0.0"/>
              </w:rPr>
            </w:pPr>
            <w:r w:rsidRPr="006113D0">
              <w:rPr>
                <w:rFonts w:cs="v5.0.0"/>
              </w:rPr>
              <w:t xml:space="preserve">2.85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721560F" w14:textId="77777777" w:rsidR="001C2882" w:rsidRPr="006113D0" w:rsidRDefault="001C2882" w:rsidP="00253753">
            <w:pPr>
              <w:pStyle w:val="TAC"/>
              <w:rPr>
                <w:rFonts w:cs="v5.0.0"/>
              </w:rPr>
            </w:pPr>
            <w:r w:rsidRPr="006113D0">
              <w:rPr>
                <w:rFonts w:cs="Arial" w:hint="eastAsia"/>
                <w:lang w:eastAsia="zh-CN"/>
              </w:rPr>
              <w:t>-25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54EF6A9E" w14:textId="77777777" w:rsidR="001C2882" w:rsidRPr="006113D0" w:rsidRDefault="001C2882" w:rsidP="00253753">
            <w:pPr>
              <w:pStyle w:val="TAC"/>
              <w:rPr>
                <w:rFonts w:cs="v5.0.0"/>
              </w:rPr>
            </w:pPr>
            <w:r w:rsidRPr="006113D0">
              <w:rPr>
                <w:rFonts w:cs="v5.0.0"/>
              </w:rPr>
              <w:t xml:space="preserve">100 kHz </w:t>
            </w:r>
          </w:p>
        </w:tc>
      </w:tr>
      <w:tr w:rsidR="001C2882" w:rsidRPr="006113D0" w14:paraId="5F09419D" w14:textId="77777777" w:rsidTr="00253753">
        <w:trPr>
          <w:cantSplit/>
          <w:jc w:val="center"/>
        </w:trPr>
        <w:tc>
          <w:tcPr>
            <w:tcW w:w="9988" w:type="dxa"/>
            <w:gridSpan w:val="4"/>
          </w:tcPr>
          <w:p w14:paraId="6E614FA2"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w:t>
            </w:r>
            <w:r w:rsidRPr="006113D0">
              <w:rPr>
                <w:rFonts w:cs="Arial"/>
              </w:rPr>
              <w:t>5 dBm/1</w:t>
            </w:r>
            <w:r w:rsidRPr="006113D0">
              <w:rPr>
                <w:rFonts w:cs="Arial" w:hint="eastAsia"/>
                <w:lang w:eastAsia="zh-CN"/>
              </w:rPr>
              <w:t>00 kHz</w:t>
            </w:r>
            <w:r w:rsidRPr="006113D0">
              <w:rPr>
                <w:rFonts w:cs="Arial"/>
              </w:rPr>
              <w:t xml:space="preserve">. </w:t>
            </w:r>
          </w:p>
          <w:p w14:paraId="2638FE40"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737EB596"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1270346" w14:textId="77777777" w:rsidR="001C2882" w:rsidRPr="006113D0" w:rsidRDefault="001C2882" w:rsidP="001C2882"/>
    <w:p w14:paraId="50B542BC" w14:textId="77777777" w:rsidR="001C2882" w:rsidRPr="006113D0" w:rsidRDefault="001C2882" w:rsidP="001C2882">
      <w:pPr>
        <w:pStyle w:val="TH"/>
      </w:pPr>
      <w:r w:rsidRPr="006113D0">
        <w:t>Table 6.6.5.5.5.6-</w:t>
      </w:r>
      <w:r w:rsidRPr="006113D0">
        <w:rPr>
          <w:lang w:eastAsia="zh-CN"/>
        </w:rPr>
        <w:t>5</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72B9CD4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4CE09E0"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F5DCB09"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43115A"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3FD97EA"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15F9AAD8"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D047AB3"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FE40C82"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3AC084C9" w14:textId="77777777" w:rsidR="001C2882" w:rsidRPr="006113D0" w:rsidRDefault="001C2882" w:rsidP="00253753">
            <w:pPr>
              <w:pStyle w:val="TAC"/>
              <w:rPr>
                <w:rFonts w:cs="v5.0.0"/>
              </w:rPr>
            </w:pPr>
            <w:r w:rsidRPr="006113D0">
              <w:rPr>
                <w:rFonts w:cs="Arial"/>
                <w:position w:val="-48"/>
                <w:lang w:eastAsia="ja-JP"/>
              </w:rPr>
              <w:object w:dxaOrig="3519" w:dyaOrig="1080" w14:anchorId="6B278A8A">
                <v:shape id="_x0000_i1113" type="#_x0000_t75" style="width:141pt;height:42.75pt" o:ole="">
                  <v:imagedata r:id="rId187" o:title=""/>
                </v:shape>
                <o:OLEObject Type="Embed" ProgID="Equation.3" ShapeID="_x0000_i1113" DrawAspect="Content" ObjectID="_1603741269" r:id="rId188"/>
              </w:object>
            </w:r>
          </w:p>
        </w:tc>
        <w:tc>
          <w:tcPr>
            <w:tcW w:w="1430" w:type="dxa"/>
            <w:tcBorders>
              <w:top w:val="single" w:sz="4" w:space="0" w:color="auto"/>
              <w:left w:val="single" w:sz="4" w:space="0" w:color="auto"/>
              <w:bottom w:val="single" w:sz="4" w:space="0" w:color="auto"/>
              <w:right w:val="single" w:sz="4" w:space="0" w:color="auto"/>
            </w:tcBorders>
          </w:tcPr>
          <w:p w14:paraId="06B2D748" w14:textId="77777777" w:rsidR="001C2882" w:rsidRPr="006113D0" w:rsidRDefault="001C2882" w:rsidP="00253753">
            <w:pPr>
              <w:pStyle w:val="TAC"/>
              <w:rPr>
                <w:rFonts w:cs="v5.0.0"/>
              </w:rPr>
            </w:pPr>
            <w:r w:rsidRPr="006113D0">
              <w:rPr>
                <w:rFonts w:cs="v5.0.0"/>
              </w:rPr>
              <w:t xml:space="preserve">100 kHz </w:t>
            </w:r>
          </w:p>
        </w:tc>
      </w:tr>
      <w:tr w:rsidR="001C2882" w:rsidRPr="006113D0" w14:paraId="1AB2BD40"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261BD119" w14:textId="77777777" w:rsidR="001C2882" w:rsidRPr="006113D0" w:rsidRDefault="001C2882" w:rsidP="00253753">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4318181"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A41E809" w14:textId="77777777" w:rsidR="001C2882" w:rsidRPr="006113D0" w:rsidRDefault="001C2882" w:rsidP="00253753">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14:paraId="5D6F879F" w14:textId="77777777" w:rsidR="001C2882" w:rsidRPr="006113D0" w:rsidRDefault="001C2882" w:rsidP="00253753">
            <w:pPr>
              <w:pStyle w:val="TAC"/>
              <w:rPr>
                <w:rFonts w:cs="v5.0.0"/>
              </w:rPr>
            </w:pPr>
            <w:r w:rsidRPr="006113D0">
              <w:rPr>
                <w:rFonts w:cs="v5.0.0"/>
              </w:rPr>
              <w:t xml:space="preserve">100 kHz </w:t>
            </w:r>
          </w:p>
        </w:tc>
      </w:tr>
      <w:tr w:rsidR="001C2882" w:rsidRPr="006113D0" w14:paraId="6FD227C6"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612F599"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064D503" w14:textId="77777777" w:rsidR="001C2882" w:rsidRPr="006113D0" w:rsidRDefault="001C2882" w:rsidP="00253753">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74C932E" w14:textId="77777777" w:rsidR="001C2882" w:rsidRPr="006113D0" w:rsidRDefault="001C2882" w:rsidP="00253753">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FB7234D" w14:textId="77777777" w:rsidR="001C2882" w:rsidRPr="006113D0" w:rsidRDefault="001C2882" w:rsidP="00253753">
            <w:pPr>
              <w:pStyle w:val="TAC"/>
              <w:rPr>
                <w:rFonts w:cs="v5.0.0"/>
              </w:rPr>
            </w:pPr>
            <w:r w:rsidRPr="006113D0">
              <w:rPr>
                <w:rFonts w:cs="v5.0.0"/>
              </w:rPr>
              <w:t xml:space="preserve">100 kHz </w:t>
            </w:r>
          </w:p>
        </w:tc>
      </w:tr>
      <w:tr w:rsidR="001C2882" w:rsidRPr="006113D0" w14:paraId="1EA0B71C" w14:textId="77777777" w:rsidTr="00253753">
        <w:trPr>
          <w:cantSplit/>
          <w:jc w:val="center"/>
        </w:trPr>
        <w:tc>
          <w:tcPr>
            <w:tcW w:w="9988" w:type="dxa"/>
            <w:gridSpan w:val="4"/>
          </w:tcPr>
          <w:p w14:paraId="6C4CB8DC"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/1</w:t>
            </w:r>
            <w:r w:rsidRPr="006113D0">
              <w:rPr>
                <w:rFonts w:cs="Arial" w:hint="eastAsia"/>
                <w:lang w:eastAsia="zh-CN"/>
              </w:rPr>
              <w:t>00 kHz</w:t>
            </w:r>
            <w:r w:rsidRPr="006113D0">
              <w:rPr>
                <w:rFonts w:cs="Arial"/>
              </w:rPr>
              <w:t xml:space="preserve">. </w:t>
            </w:r>
          </w:p>
          <w:p w14:paraId="565CB958"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3E3F54B0"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69D787A" w14:textId="77777777" w:rsidR="001C2882" w:rsidRPr="006113D0" w:rsidRDefault="001C2882" w:rsidP="001C2882"/>
    <w:p w14:paraId="3223A8DA" w14:textId="77777777" w:rsidR="001C2882" w:rsidRPr="006113D0" w:rsidRDefault="001C2882" w:rsidP="001C2882">
      <w:pPr>
        <w:pStyle w:val="TH"/>
      </w:pPr>
      <w:r w:rsidRPr="006113D0">
        <w:lastRenderedPageBreak/>
        <w:t>Table 6.6.5.5.5.6-</w:t>
      </w:r>
      <w:r w:rsidRPr="006113D0">
        <w:rPr>
          <w:lang w:eastAsia="zh-CN"/>
        </w:rPr>
        <w:t>6</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w:t>
      </w:r>
      <w:r w:rsidRPr="006113D0">
        <w:t xml:space="preserve"> </w:t>
      </w:r>
      <w:r w:rsidRPr="006113D0">
        <w:rPr>
          <w:rFonts w:cs="v5.0.0" w:hint="eastAsia"/>
          <w:lang w:eastAsia="zh-CN"/>
        </w:rPr>
        <w:t>31</w:t>
      </w:r>
      <w:r w:rsidRPr="006113D0">
        <w:rPr>
          <w:rFonts w:cs="v5.0.0"/>
        </w:rPr>
        <w:t xml:space="preserve"> &lt;</w:t>
      </w:r>
      <w:r w:rsidRPr="006113D0">
        <w:rPr>
          <w:rFonts w:cs="v5.0.0"/>
          <w:bCs/>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1BD099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D118671"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45F6F52"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C3E8790"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5E372EF"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3D48AA20"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C252291"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7AC1088"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F0314FC" w14:textId="77777777" w:rsidR="001C2882" w:rsidRPr="006113D0" w:rsidRDefault="001C2882" w:rsidP="00253753">
            <w:pPr>
              <w:pStyle w:val="TAC"/>
              <w:rPr>
                <w:rFonts w:cs="v5.0.0"/>
              </w:rPr>
            </w:pPr>
            <w:r w:rsidRPr="006113D0">
              <w:rPr>
                <w:rFonts w:cs="Arial"/>
                <w:position w:val="-48"/>
                <w:lang w:eastAsia="ja-JP"/>
              </w:rPr>
              <w:object w:dxaOrig="3519" w:dyaOrig="1080" w14:anchorId="66FAB163">
                <v:shape id="_x0000_i1114" type="#_x0000_t75" style="width:141pt;height:42.75pt" o:ole="">
                  <v:imagedata r:id="rId189" o:title=""/>
                </v:shape>
                <o:OLEObject Type="Embed" ProgID="Equation.3" ShapeID="_x0000_i1114" DrawAspect="Content" ObjectID="_1603741270" r:id="rId190"/>
              </w:object>
            </w:r>
          </w:p>
        </w:tc>
        <w:tc>
          <w:tcPr>
            <w:tcW w:w="1430" w:type="dxa"/>
            <w:tcBorders>
              <w:top w:val="single" w:sz="4" w:space="0" w:color="auto"/>
              <w:left w:val="single" w:sz="4" w:space="0" w:color="auto"/>
              <w:bottom w:val="single" w:sz="4" w:space="0" w:color="auto"/>
              <w:right w:val="single" w:sz="4" w:space="0" w:color="auto"/>
            </w:tcBorders>
          </w:tcPr>
          <w:p w14:paraId="4448F0BF" w14:textId="77777777" w:rsidR="001C2882" w:rsidRPr="006113D0" w:rsidRDefault="001C2882" w:rsidP="00253753">
            <w:pPr>
              <w:pStyle w:val="TAC"/>
              <w:rPr>
                <w:rFonts w:cs="v5.0.0"/>
              </w:rPr>
            </w:pPr>
            <w:r w:rsidRPr="006113D0">
              <w:rPr>
                <w:rFonts w:cs="v5.0.0"/>
              </w:rPr>
              <w:t xml:space="preserve">100 kHz </w:t>
            </w:r>
          </w:p>
        </w:tc>
      </w:tr>
      <w:tr w:rsidR="001C2882" w:rsidRPr="006113D0" w14:paraId="1A1E5A94"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27B36631" w14:textId="77777777" w:rsidR="001C2882" w:rsidRPr="006113D0" w:rsidRDefault="001C2882" w:rsidP="00253753">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2864341A"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72F9C2B" w14:textId="77777777" w:rsidR="001C2882" w:rsidRPr="006113D0" w:rsidRDefault="001C2882" w:rsidP="00253753">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14:paraId="6886E57A" w14:textId="77777777" w:rsidR="001C2882" w:rsidRPr="006113D0" w:rsidRDefault="001C2882" w:rsidP="00253753">
            <w:pPr>
              <w:pStyle w:val="TAC"/>
              <w:rPr>
                <w:rFonts w:cs="v5.0.0"/>
              </w:rPr>
            </w:pPr>
            <w:r w:rsidRPr="006113D0">
              <w:rPr>
                <w:rFonts w:cs="v5.0.0"/>
              </w:rPr>
              <w:t xml:space="preserve">100 kHz </w:t>
            </w:r>
          </w:p>
        </w:tc>
      </w:tr>
      <w:tr w:rsidR="001C2882" w:rsidRPr="006113D0" w14:paraId="3EEAEDB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985B0C4"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8DB103E" w14:textId="77777777" w:rsidR="001C2882" w:rsidRPr="006113D0" w:rsidRDefault="001C2882" w:rsidP="00253753">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470AE77A" w14:textId="77777777" w:rsidR="001C2882" w:rsidRPr="006113D0" w:rsidRDefault="001C2882" w:rsidP="00253753">
            <w:pPr>
              <w:pStyle w:val="TAC"/>
              <w:rPr>
                <w:rFonts w:cs="v5.0.0"/>
                <w:lang w:eastAsia="zh-CN"/>
              </w:rPr>
            </w:pPr>
            <w:r w:rsidRPr="006113D0">
              <w:rPr>
                <w:rFonts w:cs="v5.0.0"/>
                <w:lang w:eastAsia="zh-CN"/>
              </w:rPr>
              <w:t xml:space="preserve"> 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v5.0.0" w:hint="eastAsia"/>
                <w:lang w:eastAsia="zh-CN"/>
              </w:rPr>
              <w:t>-59dB, -25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85EFBB4" w14:textId="77777777" w:rsidR="001C2882" w:rsidRPr="006113D0" w:rsidRDefault="001C2882" w:rsidP="00253753">
            <w:pPr>
              <w:pStyle w:val="TAC"/>
              <w:rPr>
                <w:rFonts w:cs="v5.0.0"/>
              </w:rPr>
            </w:pPr>
            <w:r w:rsidRPr="006113D0">
              <w:rPr>
                <w:rFonts w:cs="v5.0.0"/>
              </w:rPr>
              <w:t xml:space="preserve">100 kHz </w:t>
            </w:r>
          </w:p>
        </w:tc>
      </w:tr>
      <w:tr w:rsidR="001C2882" w:rsidRPr="006113D0" w14:paraId="60D05AC2" w14:textId="77777777" w:rsidTr="00253753">
        <w:trPr>
          <w:cantSplit/>
          <w:jc w:val="center"/>
        </w:trPr>
        <w:tc>
          <w:tcPr>
            <w:tcW w:w="9988" w:type="dxa"/>
            <w:gridSpan w:val="4"/>
          </w:tcPr>
          <w:p w14:paraId="55ADC68A"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v5.0.0"/>
                <w:lang w:eastAsia="zh-CN"/>
              </w:rPr>
              <w:t>M</w:t>
            </w:r>
            <w:r w:rsidRPr="006113D0">
              <w:rPr>
                <w:rFonts w:cs="v5.0.0"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w:t>
            </w:r>
            <w:r w:rsidRPr="006113D0">
              <w:rPr>
                <w:rFonts w:cs="v5.0.0" w:hint="eastAsia"/>
                <w:lang w:eastAsia="zh-CN"/>
              </w:rPr>
              <w:t>59dB, -25 dBm)</w:t>
            </w:r>
            <w:r w:rsidRPr="006113D0">
              <w:rPr>
                <w:rFonts w:cs="Arial"/>
              </w:rPr>
              <w:t>/1</w:t>
            </w:r>
            <w:r w:rsidRPr="006113D0">
              <w:rPr>
                <w:rFonts w:cs="Arial" w:hint="eastAsia"/>
                <w:lang w:eastAsia="zh-CN"/>
              </w:rPr>
              <w:t>00 kHz</w:t>
            </w:r>
            <w:r w:rsidRPr="006113D0">
              <w:rPr>
                <w:rFonts w:cs="Arial"/>
              </w:rPr>
              <w:t xml:space="preserve">. </w:t>
            </w:r>
          </w:p>
          <w:p w14:paraId="06A68629"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3D758732"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436BD43" w14:textId="77777777" w:rsidR="001C2882" w:rsidRPr="006113D0" w:rsidRDefault="001C2882" w:rsidP="001C2882"/>
    <w:p w14:paraId="330785B0" w14:textId="77777777" w:rsidR="001C2882" w:rsidRPr="006113D0" w:rsidRDefault="001C2882" w:rsidP="001C2882">
      <w:pPr>
        <w:pStyle w:val="TH"/>
      </w:pPr>
      <w:r w:rsidRPr="006113D0">
        <w:t>Table 6.6.5.5.5.6-</w:t>
      </w:r>
      <w:r w:rsidRPr="006113D0">
        <w:rPr>
          <w:lang w:eastAsia="zh-CN"/>
        </w:rPr>
        <w:t>7</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2594E07"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42A07C51"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CDFEED"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6B99938"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937F25A"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61DA374C"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3713022A"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F46D1C2"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AEA01C8" w14:textId="77777777" w:rsidR="001C2882" w:rsidRPr="006113D0" w:rsidRDefault="001C2882" w:rsidP="00253753">
            <w:pPr>
              <w:pStyle w:val="TAC"/>
              <w:rPr>
                <w:rFonts w:cs="v5.0.0"/>
              </w:rPr>
            </w:pPr>
            <w:r w:rsidRPr="006113D0">
              <w:rPr>
                <w:rFonts w:cs="Arial"/>
                <w:position w:val="-28"/>
              </w:rPr>
              <w:object w:dxaOrig="3620" w:dyaOrig="680" w14:anchorId="3A741A7A">
                <v:shape id="_x0000_i1115" type="#_x0000_t75" style="width:2in;height:27pt" o:ole="">
                  <v:imagedata r:id="rId191" o:title=""/>
                </v:shape>
                <o:OLEObject Type="Embed" ProgID="Equation.3" ShapeID="_x0000_i1115" DrawAspect="Content" ObjectID="_1603741271" r:id="rId192"/>
              </w:object>
            </w:r>
          </w:p>
        </w:tc>
        <w:tc>
          <w:tcPr>
            <w:tcW w:w="1430" w:type="dxa"/>
            <w:tcBorders>
              <w:top w:val="single" w:sz="4" w:space="0" w:color="auto"/>
              <w:left w:val="single" w:sz="4" w:space="0" w:color="auto"/>
              <w:bottom w:val="single" w:sz="4" w:space="0" w:color="auto"/>
              <w:right w:val="single" w:sz="4" w:space="0" w:color="auto"/>
            </w:tcBorders>
          </w:tcPr>
          <w:p w14:paraId="4E530456" w14:textId="77777777" w:rsidR="001C2882" w:rsidRPr="006113D0" w:rsidRDefault="001C2882" w:rsidP="00253753">
            <w:pPr>
              <w:pStyle w:val="TAC"/>
              <w:rPr>
                <w:rFonts w:cs="v5.0.0"/>
              </w:rPr>
            </w:pPr>
            <w:r w:rsidRPr="006113D0">
              <w:rPr>
                <w:rFonts w:cs="v5.0.0"/>
              </w:rPr>
              <w:t xml:space="preserve">100 kHz </w:t>
            </w:r>
          </w:p>
        </w:tc>
      </w:tr>
      <w:tr w:rsidR="001C2882" w:rsidRPr="006113D0" w14:paraId="5AD482AE"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0B885992" w14:textId="77777777" w:rsidR="001C2882" w:rsidRPr="006113D0" w:rsidRDefault="001C2882" w:rsidP="00253753">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8E0EC4A"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7D599D7" w14:textId="77777777" w:rsidR="001C2882" w:rsidRPr="006113D0" w:rsidRDefault="001C2882" w:rsidP="00253753">
            <w:pPr>
              <w:pStyle w:val="TAC"/>
              <w:rPr>
                <w:rFonts w:cs="v5.0.0"/>
              </w:rPr>
            </w:pPr>
            <w:r w:rsidRPr="006113D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14:paraId="187BA779" w14:textId="77777777" w:rsidR="001C2882" w:rsidRPr="006113D0" w:rsidRDefault="001C2882" w:rsidP="00253753">
            <w:pPr>
              <w:pStyle w:val="TAC"/>
              <w:rPr>
                <w:rFonts w:cs="v5.0.0"/>
              </w:rPr>
            </w:pPr>
            <w:r w:rsidRPr="006113D0">
              <w:rPr>
                <w:rFonts w:cs="v5.0.0"/>
              </w:rPr>
              <w:t xml:space="preserve">100 kHz </w:t>
            </w:r>
          </w:p>
        </w:tc>
      </w:tr>
      <w:tr w:rsidR="001C2882" w:rsidRPr="006113D0" w14:paraId="78DBF6B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25A6301E"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390BFBE" w14:textId="77777777" w:rsidR="001C2882" w:rsidRPr="006113D0" w:rsidRDefault="001C2882" w:rsidP="00253753">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1318DBDB" w14:textId="77777777" w:rsidR="001C2882" w:rsidRPr="006113D0" w:rsidRDefault="001C2882" w:rsidP="00253753">
            <w:pPr>
              <w:pStyle w:val="TAC"/>
              <w:rPr>
                <w:rFonts w:cs="v5.0.0"/>
              </w:rPr>
            </w:pPr>
            <w:r w:rsidRPr="006113D0">
              <w:rPr>
                <w:rFonts w:cs="Arial" w:hint="eastAsia"/>
                <w:lang w:eastAsia="zh-CN"/>
              </w:rPr>
              <w:t>-28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BB70F8A" w14:textId="77777777" w:rsidR="001C2882" w:rsidRPr="006113D0" w:rsidRDefault="001C2882" w:rsidP="00253753">
            <w:pPr>
              <w:pStyle w:val="TAC"/>
              <w:rPr>
                <w:rFonts w:cs="v5.0.0"/>
              </w:rPr>
            </w:pPr>
            <w:r w:rsidRPr="006113D0">
              <w:rPr>
                <w:rFonts w:cs="v5.0.0"/>
              </w:rPr>
              <w:t xml:space="preserve">100 kHz </w:t>
            </w:r>
          </w:p>
        </w:tc>
      </w:tr>
      <w:tr w:rsidR="001C2882" w:rsidRPr="006113D0" w14:paraId="75FCD8D7" w14:textId="77777777" w:rsidTr="00253753">
        <w:trPr>
          <w:cantSplit/>
          <w:jc w:val="center"/>
        </w:trPr>
        <w:tc>
          <w:tcPr>
            <w:tcW w:w="9988" w:type="dxa"/>
            <w:gridSpan w:val="4"/>
          </w:tcPr>
          <w:p w14:paraId="29941B81"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28 dB</w:t>
            </w:r>
            <w:r w:rsidRPr="006113D0">
              <w:rPr>
                <w:rFonts w:cs="Arial"/>
              </w:rPr>
              <w:t>m/1</w:t>
            </w:r>
            <w:r w:rsidRPr="006113D0">
              <w:rPr>
                <w:rFonts w:cs="Arial" w:hint="eastAsia"/>
                <w:lang w:eastAsia="zh-CN"/>
              </w:rPr>
              <w:t>00 kHz</w:t>
            </w:r>
            <w:r w:rsidRPr="006113D0">
              <w:rPr>
                <w:rFonts w:cs="Arial"/>
              </w:rPr>
              <w:t xml:space="preserve">. </w:t>
            </w:r>
          </w:p>
          <w:p w14:paraId="31EFDBB0"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9CBAEC6"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0179410" w14:textId="77777777" w:rsidR="001C2882" w:rsidRPr="006113D0" w:rsidRDefault="001C2882" w:rsidP="001C2882"/>
    <w:p w14:paraId="2397E947" w14:textId="77777777" w:rsidR="001C2882" w:rsidRPr="006113D0" w:rsidRDefault="001C2882" w:rsidP="001C2882">
      <w:pPr>
        <w:pStyle w:val="TH"/>
      </w:pPr>
      <w:r w:rsidRPr="006113D0">
        <w:t>Table 6.6.5.5.5.6-</w:t>
      </w:r>
      <w:r w:rsidRPr="006113D0">
        <w:rPr>
          <w:lang w:eastAsia="zh-CN"/>
        </w:rPr>
        <w:t>8</w:t>
      </w:r>
      <w:r w:rsidRPr="006113D0">
        <w:t xml:space="preserve">: </w:t>
      </w:r>
      <w:r w:rsidRPr="006113D0">
        <w:rPr>
          <w:rFonts w:hint="eastAsia"/>
        </w:rPr>
        <w:t>Medium Range</w:t>
      </w:r>
      <w:r w:rsidRPr="006113D0">
        <w:t xml:space="preserve"> BS operating band unwanted emission limits</w:t>
      </w:r>
      <w:r w:rsidRPr="006113D0">
        <w:br/>
        <w:t>for 3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hint="eastAsia"/>
          <w:lang w:eastAsia="zh-CN"/>
        </w:rPr>
        <w:t xml:space="preserve"> 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1ED007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5DD1CDE"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EA92A1E"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C1A6F4"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22EA141"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390D4C60"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C36FA58"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42ECF26"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12CD9BBB" w14:textId="77777777" w:rsidR="001C2882" w:rsidRPr="006113D0" w:rsidRDefault="001C2882" w:rsidP="00253753">
            <w:pPr>
              <w:pStyle w:val="TAC"/>
              <w:rPr>
                <w:rFonts w:cs="v5.0.0"/>
              </w:rPr>
            </w:pPr>
            <w:r w:rsidRPr="006113D0">
              <w:rPr>
                <w:rFonts w:cs="Arial"/>
                <w:position w:val="-28"/>
              </w:rPr>
              <w:object w:dxaOrig="3620" w:dyaOrig="680" w14:anchorId="1328894C">
                <v:shape id="_x0000_i1116" type="#_x0000_t75" style="width:2in;height:27pt" o:ole="">
                  <v:imagedata r:id="rId193" o:title=""/>
                </v:shape>
                <o:OLEObject Type="Embed" ProgID="Equation.3" ShapeID="_x0000_i1116" DrawAspect="Content" ObjectID="_1603741272" r:id="rId194"/>
              </w:object>
            </w:r>
          </w:p>
        </w:tc>
        <w:tc>
          <w:tcPr>
            <w:tcW w:w="1430" w:type="dxa"/>
            <w:tcBorders>
              <w:top w:val="single" w:sz="4" w:space="0" w:color="auto"/>
              <w:left w:val="single" w:sz="4" w:space="0" w:color="auto"/>
              <w:bottom w:val="single" w:sz="4" w:space="0" w:color="auto"/>
              <w:right w:val="single" w:sz="4" w:space="0" w:color="auto"/>
            </w:tcBorders>
          </w:tcPr>
          <w:p w14:paraId="74DC0DE0" w14:textId="77777777" w:rsidR="001C2882" w:rsidRPr="006113D0" w:rsidRDefault="001C2882" w:rsidP="00253753">
            <w:pPr>
              <w:pStyle w:val="TAC"/>
              <w:rPr>
                <w:rFonts w:cs="v5.0.0"/>
              </w:rPr>
            </w:pPr>
            <w:r w:rsidRPr="006113D0">
              <w:rPr>
                <w:rFonts w:cs="v5.0.0"/>
              </w:rPr>
              <w:t xml:space="preserve">100 kHz </w:t>
            </w:r>
          </w:p>
        </w:tc>
      </w:tr>
      <w:tr w:rsidR="001C2882" w:rsidRPr="006113D0" w14:paraId="063DCD26"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4E37DE68" w14:textId="77777777" w:rsidR="001C2882" w:rsidRPr="006113D0" w:rsidRDefault="001C2882" w:rsidP="00253753">
            <w:pPr>
              <w:pStyle w:val="TAC"/>
              <w:rPr>
                <w:rFonts w:cs="v5.0.0"/>
              </w:rPr>
            </w:pPr>
            <w:r w:rsidRPr="006113D0">
              <w:rPr>
                <w:rFonts w:cs="v5.0.0"/>
              </w:rPr>
              <w:t xml:space="preserve">3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05C2C53" w14:textId="77777777" w:rsidR="001C2882" w:rsidRPr="006113D0" w:rsidRDefault="001C2882" w:rsidP="00253753">
            <w:pPr>
              <w:pStyle w:val="TAC"/>
              <w:rPr>
                <w:rFonts w:cs="v5.0.0"/>
              </w:rPr>
            </w:pPr>
            <w:r w:rsidRPr="006113D0">
              <w:rPr>
                <w:rFonts w:cs="v5.0.0"/>
              </w:rPr>
              <w:t xml:space="preserve">3.05 MHz </w:t>
            </w:r>
            <w:r w:rsidRPr="006113D0">
              <w:rPr>
                <w:rFonts w:cs="v5.0.0"/>
              </w:rPr>
              <w:sym w:font="Symbol" w:char="F0A3"/>
            </w:r>
            <w:r w:rsidRPr="006113D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B1D3F3F" w14:textId="77777777" w:rsidR="001C2882" w:rsidRPr="006113D0" w:rsidRDefault="001C2882" w:rsidP="00253753">
            <w:pPr>
              <w:pStyle w:val="TAC"/>
              <w:rPr>
                <w:rFonts w:cs="v5.0.0"/>
              </w:rPr>
            </w:pPr>
            <w:r w:rsidRPr="006113D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14:paraId="2C103E96" w14:textId="77777777" w:rsidR="001C2882" w:rsidRPr="006113D0" w:rsidRDefault="001C2882" w:rsidP="00253753">
            <w:pPr>
              <w:pStyle w:val="TAC"/>
              <w:rPr>
                <w:rFonts w:cs="v5.0.0"/>
              </w:rPr>
            </w:pPr>
            <w:r w:rsidRPr="006113D0">
              <w:rPr>
                <w:rFonts w:cs="v5.0.0"/>
              </w:rPr>
              <w:t xml:space="preserve">100 kHz </w:t>
            </w:r>
          </w:p>
        </w:tc>
      </w:tr>
      <w:tr w:rsidR="001C2882" w:rsidRPr="006113D0" w14:paraId="456D823D"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0BF3D751" w14:textId="77777777" w:rsidR="001C2882" w:rsidRPr="006113D0" w:rsidRDefault="001C2882" w:rsidP="00253753">
            <w:pPr>
              <w:pStyle w:val="TAC"/>
              <w:rPr>
                <w:rFonts w:cs="v5.0.0"/>
              </w:rPr>
            </w:pPr>
            <w:r w:rsidRPr="006113D0">
              <w:rPr>
                <w:rFonts w:cs="v5.0.0"/>
              </w:rPr>
              <w:t xml:space="preserve">6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97EDDB" w14:textId="77777777" w:rsidR="001C2882" w:rsidRPr="006113D0" w:rsidRDefault="001C2882" w:rsidP="00253753">
            <w:pPr>
              <w:pStyle w:val="TAC"/>
              <w:rPr>
                <w:rFonts w:cs="v5.0.0"/>
              </w:rPr>
            </w:pPr>
            <w:r w:rsidRPr="006113D0">
              <w:rPr>
                <w:rFonts w:cs="v5.0.0"/>
              </w:rPr>
              <w:t xml:space="preserve">6.05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38CC392" w14:textId="77777777" w:rsidR="001C2882" w:rsidRPr="006113D0" w:rsidRDefault="001C2882" w:rsidP="00253753">
            <w:pPr>
              <w:pStyle w:val="TAC"/>
              <w:rPr>
                <w:rFonts w:cs="v5.0.0"/>
              </w:rPr>
            </w:pPr>
            <w:r w:rsidRPr="006113D0">
              <w:rPr>
                <w:rFonts w:cs="Arial" w:hint="eastAsia"/>
                <w:lang w:eastAsia="zh-CN"/>
              </w:rPr>
              <w:t>-28 dBm</w:t>
            </w:r>
            <w:r w:rsidRPr="006113D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A37B025" w14:textId="77777777" w:rsidR="001C2882" w:rsidRPr="006113D0" w:rsidRDefault="001C2882" w:rsidP="00253753">
            <w:pPr>
              <w:pStyle w:val="TAC"/>
              <w:rPr>
                <w:rFonts w:cs="v5.0.0"/>
              </w:rPr>
            </w:pPr>
            <w:r w:rsidRPr="006113D0">
              <w:rPr>
                <w:rFonts w:cs="v5.0.0"/>
              </w:rPr>
              <w:t xml:space="preserve">100 kHz </w:t>
            </w:r>
          </w:p>
        </w:tc>
      </w:tr>
      <w:tr w:rsidR="001C2882" w:rsidRPr="006113D0" w14:paraId="652BFC14" w14:textId="77777777" w:rsidTr="00253753">
        <w:trPr>
          <w:cantSplit/>
          <w:jc w:val="center"/>
        </w:trPr>
        <w:tc>
          <w:tcPr>
            <w:tcW w:w="9988" w:type="dxa"/>
            <w:gridSpan w:val="4"/>
          </w:tcPr>
          <w:p w14:paraId="152A2F4F" w14:textId="77777777" w:rsidR="001C2882" w:rsidRPr="006113D0" w:rsidRDefault="001C2882" w:rsidP="00253753">
            <w:pPr>
              <w:pStyle w:val="TAN"/>
              <w:rPr>
                <w:rFonts w:cs="Arial"/>
              </w:rPr>
            </w:pPr>
            <w:r w:rsidRPr="006113D0">
              <w:rPr>
                <w:rFonts w:cs="Arial"/>
              </w:rPr>
              <w:t>NOTE 1:</w:t>
            </w:r>
            <w:r w:rsidRPr="006113D0">
              <w:rPr>
                <w:rFonts w:cs="Arial"/>
              </w:rPr>
              <w:tab/>
              <w:t>For a</w:t>
            </w:r>
            <w:r w:rsidRPr="006113D0">
              <w:rPr>
                <w:rFonts w:cs="Arial"/>
                <w:i/>
              </w:rPr>
              <w:t xml:space="preserve"> 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28 dB</w:t>
            </w:r>
            <w:r w:rsidRPr="006113D0">
              <w:rPr>
                <w:rFonts w:cs="Arial"/>
              </w:rPr>
              <w:t>m/1</w:t>
            </w:r>
            <w:r w:rsidRPr="006113D0">
              <w:rPr>
                <w:rFonts w:cs="Arial" w:hint="eastAsia"/>
                <w:lang w:eastAsia="zh-CN"/>
              </w:rPr>
              <w:t>00 kHz</w:t>
            </w:r>
            <w:r w:rsidRPr="006113D0">
              <w:rPr>
                <w:rFonts w:cs="Arial"/>
              </w:rPr>
              <w:t xml:space="preserve">. </w:t>
            </w:r>
          </w:p>
          <w:p w14:paraId="0E65B8AD"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6F6A898E"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3726FE4" w14:textId="77777777" w:rsidR="001C2882" w:rsidRPr="006113D0" w:rsidRDefault="001C2882" w:rsidP="001C2882"/>
    <w:p w14:paraId="383B7BDC" w14:textId="77777777" w:rsidR="001C2882" w:rsidRPr="006113D0" w:rsidRDefault="001C2882" w:rsidP="001C2882">
      <w:pPr>
        <w:pStyle w:val="TH"/>
      </w:pPr>
      <w:r w:rsidRPr="006113D0">
        <w:lastRenderedPageBreak/>
        <w:t>Table 6.6.5.5.5.6-</w:t>
      </w:r>
      <w:r w:rsidRPr="006113D0">
        <w:rPr>
          <w:lang w:eastAsia="zh-CN"/>
        </w:rPr>
        <w:t>9</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1AD7EE20"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D0B6E54"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A946A54"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BFDBE0"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D630587"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019A7EF2"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8D7128C"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EF654B"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0DBF53" w14:textId="77777777" w:rsidR="001C2882" w:rsidRPr="006113D0" w:rsidRDefault="001C2882" w:rsidP="00253753">
            <w:pPr>
              <w:pStyle w:val="TAC"/>
              <w:rPr>
                <w:rFonts w:cs="v5.0.0"/>
              </w:rPr>
            </w:pPr>
            <w:r w:rsidRPr="006113D0">
              <w:rPr>
                <w:rFonts w:cs="Arial"/>
                <w:position w:val="-48"/>
                <w:lang w:eastAsia="ja-JP"/>
              </w:rPr>
              <w:object w:dxaOrig="3480" w:dyaOrig="1080" w14:anchorId="1527ED52">
                <v:shape id="_x0000_i1117" type="#_x0000_t75" style="width:145.5pt;height:43.5pt" o:ole="">
                  <v:imagedata r:id="rId195" o:title=""/>
                </v:shape>
                <o:OLEObject Type="Embed" ProgID="Equation.3" ShapeID="_x0000_i1117" DrawAspect="Content" ObjectID="_1603741273" r:id="rId196"/>
              </w:object>
            </w:r>
          </w:p>
        </w:tc>
        <w:tc>
          <w:tcPr>
            <w:tcW w:w="1430" w:type="dxa"/>
            <w:tcBorders>
              <w:top w:val="single" w:sz="4" w:space="0" w:color="auto"/>
              <w:left w:val="single" w:sz="4" w:space="0" w:color="auto"/>
              <w:bottom w:val="single" w:sz="4" w:space="0" w:color="auto"/>
              <w:right w:val="single" w:sz="4" w:space="0" w:color="auto"/>
            </w:tcBorders>
          </w:tcPr>
          <w:p w14:paraId="1E7174CC" w14:textId="77777777" w:rsidR="001C2882" w:rsidRPr="006113D0" w:rsidRDefault="001C2882" w:rsidP="00253753">
            <w:pPr>
              <w:pStyle w:val="TAC"/>
              <w:rPr>
                <w:rFonts w:cs="v5.0.0"/>
              </w:rPr>
            </w:pPr>
            <w:r w:rsidRPr="006113D0">
              <w:rPr>
                <w:rFonts w:cs="v5.0.0"/>
              </w:rPr>
              <w:t xml:space="preserve">100 kHz </w:t>
            </w:r>
          </w:p>
        </w:tc>
      </w:tr>
      <w:tr w:rsidR="001C2882" w:rsidRPr="006113D0" w14:paraId="51DED763"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1F04AC4F" w14:textId="77777777" w:rsidR="001C2882" w:rsidRPr="00400C9C" w:rsidRDefault="001C2882" w:rsidP="00253753">
            <w:pPr>
              <w:pStyle w:val="TAC"/>
              <w:rPr>
                <w:rFonts w:cs="v5.0.0"/>
                <w:lang w:val="sv-SE"/>
                <w:rPrChange w:id="2321" w:author="Thomas Chapman" w:date="2018-07-17T15:25:00Z">
                  <w:rPr>
                    <w:rFonts w:cs="v5.0.0"/>
                  </w:rPr>
                </w:rPrChange>
              </w:rPr>
            </w:pPr>
            <w:r w:rsidRPr="00400C9C">
              <w:rPr>
                <w:rFonts w:cs="v5.0.0"/>
                <w:lang w:val="sv-SE"/>
                <w:rPrChange w:id="2322" w:author="Thomas Chapman" w:date="2018-07-17T15:25:00Z">
                  <w:rPr>
                    <w:rFonts w:cs="v5.0.0"/>
                  </w:rPr>
                </w:rPrChange>
              </w:rPr>
              <w:t xml:space="preserve">5 MHz </w:t>
            </w:r>
            <w:r w:rsidRPr="006113D0">
              <w:rPr>
                <w:rFonts w:cs="v5.0.0"/>
              </w:rPr>
              <w:sym w:font="Symbol" w:char="F0A3"/>
            </w:r>
            <w:r w:rsidRPr="00400C9C">
              <w:rPr>
                <w:rFonts w:cs="v5.0.0"/>
                <w:lang w:val="sv-SE"/>
                <w:rPrChange w:id="2323" w:author="Thomas Chapman" w:date="2018-07-17T15:25:00Z">
                  <w:rPr>
                    <w:rFonts w:cs="v5.0.0"/>
                  </w:rPr>
                </w:rPrChange>
              </w:rPr>
              <w:t xml:space="preserve"> </w:t>
            </w:r>
            <w:r w:rsidRPr="006113D0">
              <w:rPr>
                <w:rFonts w:cs="v5.0.0"/>
              </w:rPr>
              <w:sym w:font="Symbol" w:char="F044"/>
            </w:r>
            <w:r w:rsidRPr="00400C9C">
              <w:rPr>
                <w:rFonts w:cs="v5.0.0"/>
                <w:lang w:val="sv-SE"/>
                <w:rPrChange w:id="2324" w:author="Thomas Chapman" w:date="2018-07-17T15:25:00Z">
                  <w:rPr>
                    <w:rFonts w:cs="v5.0.0"/>
                  </w:rPr>
                </w:rPrChange>
              </w:rPr>
              <w:t xml:space="preserve">f &lt; min(10 MHz, </w:t>
            </w:r>
            <w:r w:rsidRPr="006113D0">
              <w:rPr>
                <w:rFonts w:cs="v5.0.0"/>
              </w:rPr>
              <w:t>Δ</w:t>
            </w:r>
            <w:r w:rsidRPr="00400C9C">
              <w:rPr>
                <w:rFonts w:cs="v5.0.0"/>
                <w:lang w:val="sv-SE"/>
                <w:rPrChange w:id="2325" w:author="Thomas Chapman" w:date="2018-07-17T15:25:00Z">
                  <w:rPr>
                    <w:rFonts w:cs="v5.0.0"/>
                  </w:rPr>
                </w:rPrChange>
              </w:rPr>
              <w:t>f</w:t>
            </w:r>
            <w:r w:rsidRPr="00400C9C">
              <w:rPr>
                <w:rFonts w:cs="v5.0.0"/>
                <w:vertAlign w:val="subscript"/>
                <w:lang w:val="sv-SE"/>
                <w:rPrChange w:id="2326" w:author="Thomas Chapman" w:date="2018-07-17T15:25:00Z">
                  <w:rPr>
                    <w:rFonts w:cs="v5.0.0"/>
                    <w:vertAlign w:val="subscript"/>
                  </w:rPr>
                </w:rPrChange>
              </w:rPr>
              <w:t>max</w:t>
            </w:r>
            <w:r w:rsidRPr="00400C9C">
              <w:rPr>
                <w:rFonts w:cs="v5.0.0"/>
                <w:lang w:val="sv-SE"/>
                <w:rPrChange w:id="2327" w:author="Thomas Chapman" w:date="2018-07-17T15:25: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1153147E" w14:textId="77777777" w:rsidR="001C2882" w:rsidRPr="00400C9C" w:rsidRDefault="001C2882" w:rsidP="00253753">
            <w:pPr>
              <w:pStyle w:val="TAC"/>
              <w:rPr>
                <w:rFonts w:cs="v5.0.0"/>
                <w:lang w:val="sv-SE"/>
                <w:rPrChange w:id="2328" w:author="Thomas Chapman" w:date="2018-07-17T15:25:00Z">
                  <w:rPr>
                    <w:rFonts w:cs="v5.0.0"/>
                  </w:rPr>
                </w:rPrChange>
              </w:rPr>
            </w:pPr>
            <w:r w:rsidRPr="00400C9C">
              <w:rPr>
                <w:rFonts w:cs="v5.0.0"/>
                <w:lang w:val="sv-SE"/>
                <w:rPrChange w:id="2329" w:author="Thomas Chapman" w:date="2018-07-17T15:25:00Z">
                  <w:rPr>
                    <w:rFonts w:cs="v5.0.0"/>
                  </w:rPr>
                </w:rPrChange>
              </w:rPr>
              <w:t xml:space="preserve">5.05 MHz </w:t>
            </w:r>
            <w:r w:rsidRPr="006113D0">
              <w:rPr>
                <w:rFonts w:cs="v5.0.0"/>
              </w:rPr>
              <w:sym w:font="Symbol" w:char="F0A3"/>
            </w:r>
            <w:r w:rsidRPr="00400C9C">
              <w:rPr>
                <w:rFonts w:cs="v5.0.0"/>
                <w:lang w:val="sv-SE"/>
                <w:rPrChange w:id="2330" w:author="Thomas Chapman" w:date="2018-07-17T15:25:00Z">
                  <w:rPr>
                    <w:rFonts w:cs="v5.0.0"/>
                  </w:rPr>
                </w:rPrChange>
              </w:rPr>
              <w:t xml:space="preserve"> f_offset &lt; min(10.05 MHz, f_offset</w:t>
            </w:r>
            <w:r w:rsidRPr="00400C9C">
              <w:rPr>
                <w:rFonts w:cs="v5.0.0"/>
                <w:vertAlign w:val="subscript"/>
                <w:lang w:val="sv-SE"/>
                <w:rPrChange w:id="2331" w:author="Thomas Chapman" w:date="2018-07-17T15:25:00Z">
                  <w:rPr>
                    <w:rFonts w:cs="v5.0.0"/>
                    <w:vertAlign w:val="subscript"/>
                  </w:rPr>
                </w:rPrChange>
              </w:rPr>
              <w:t>max</w:t>
            </w:r>
            <w:r w:rsidRPr="00400C9C">
              <w:rPr>
                <w:rFonts w:cs="v5.0.0"/>
                <w:lang w:val="sv-SE"/>
                <w:rPrChange w:id="2332" w:author="Thomas Chapman" w:date="2018-07-17T15:25: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3B45D0D2" w14:textId="77777777" w:rsidR="001C2882" w:rsidRPr="006113D0" w:rsidRDefault="001C2882" w:rsidP="00253753">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068DC7A" w14:textId="77777777" w:rsidR="001C2882" w:rsidRPr="006113D0" w:rsidRDefault="001C2882" w:rsidP="00253753">
            <w:pPr>
              <w:pStyle w:val="TAC"/>
              <w:rPr>
                <w:rFonts w:cs="v5.0.0"/>
              </w:rPr>
            </w:pPr>
            <w:r w:rsidRPr="006113D0">
              <w:rPr>
                <w:rFonts w:cs="v5.0.0"/>
              </w:rPr>
              <w:t xml:space="preserve">100 kHz </w:t>
            </w:r>
          </w:p>
        </w:tc>
      </w:tr>
      <w:tr w:rsidR="001C2882" w:rsidRPr="006113D0" w14:paraId="19E81B12"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CF9CB1A"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5F1A060"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A26D7F" w14:textId="77777777" w:rsidR="001C2882" w:rsidRPr="006113D0" w:rsidRDefault="001C2882" w:rsidP="00253753">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vertAlign w:val="subscript"/>
                <w:lang w:eastAsia="zh-CN"/>
              </w:rPr>
              <w:t>-</w:t>
            </w:r>
            <w:r w:rsidRPr="006113D0">
              <w:rPr>
                <w:rFonts w:cs="Arial" w:hint="eastAsia"/>
                <w:lang w:eastAsia="zh-CN"/>
              </w:rPr>
              <w:t xml:space="preserve">60 dB, -25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2F4F8D2F" w14:textId="77777777" w:rsidR="001C2882" w:rsidRPr="006113D0" w:rsidRDefault="001C2882" w:rsidP="00253753">
            <w:pPr>
              <w:pStyle w:val="TAC"/>
              <w:rPr>
                <w:rFonts w:cs="Arial"/>
              </w:rPr>
            </w:pPr>
            <w:r w:rsidRPr="006113D0">
              <w:rPr>
                <w:rFonts w:cs="Arial" w:hint="eastAsia"/>
              </w:rPr>
              <w:t>100 kH</w:t>
            </w:r>
            <w:r w:rsidRPr="006113D0">
              <w:rPr>
                <w:rFonts w:cs="Arial"/>
              </w:rPr>
              <w:t>z</w:t>
            </w:r>
          </w:p>
        </w:tc>
      </w:tr>
      <w:tr w:rsidR="001C2882" w:rsidRPr="006113D0" w14:paraId="5140C896" w14:textId="77777777" w:rsidTr="00253753">
        <w:trPr>
          <w:cantSplit/>
          <w:jc w:val="center"/>
        </w:trPr>
        <w:tc>
          <w:tcPr>
            <w:tcW w:w="9988" w:type="dxa"/>
            <w:gridSpan w:val="4"/>
          </w:tcPr>
          <w:p w14:paraId="78633097"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-60 dB, -25 dBm)</w:t>
            </w:r>
            <w:r w:rsidRPr="006113D0">
              <w:rPr>
                <w:rFonts w:cs="Arial"/>
              </w:rPr>
              <w:t>/1</w:t>
            </w:r>
            <w:r w:rsidRPr="006113D0">
              <w:rPr>
                <w:rFonts w:cs="Arial" w:hint="eastAsia"/>
                <w:lang w:eastAsia="zh-CN"/>
              </w:rPr>
              <w:t>00 kHz</w:t>
            </w:r>
            <w:r w:rsidRPr="006113D0">
              <w:rPr>
                <w:rFonts w:cs="Arial"/>
              </w:rPr>
              <w:t xml:space="preserve">. </w:t>
            </w:r>
          </w:p>
          <w:p w14:paraId="104C13C2"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519EB98A"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3D5BFA15" w14:textId="77777777" w:rsidR="001C2882" w:rsidRPr="006113D0" w:rsidRDefault="001C2882" w:rsidP="001C2882"/>
    <w:p w14:paraId="0C95DE6F" w14:textId="77777777" w:rsidR="001C2882" w:rsidRPr="006113D0" w:rsidRDefault="001C2882" w:rsidP="001C2882">
      <w:pPr>
        <w:pStyle w:val="TH"/>
      </w:pPr>
      <w:r w:rsidRPr="006113D0">
        <w:t>Table 6.6.5.5.5.6-</w:t>
      </w:r>
      <w:r w:rsidRPr="006113D0">
        <w:rPr>
          <w:lang w:eastAsia="zh-CN"/>
        </w:rPr>
        <w:t>10</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5.0.0" w:hint="eastAsia"/>
          <w:lang w:eastAsia="zh-CN"/>
        </w:rPr>
        <w:t>31</w:t>
      </w:r>
      <w:r w:rsidRPr="006113D0">
        <w:rPr>
          <w:rFonts w:cs="v5.0.0"/>
        </w:rPr>
        <w:t xml:space="preserve">&lt;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38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2B1DEB91"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C8303E4"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392B2D"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3A462D"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3A2E451"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72125D1E"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35E2E1FC"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C043EE3"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9ED691A" w14:textId="77777777" w:rsidR="001C2882" w:rsidRPr="006113D0" w:rsidRDefault="001C2882" w:rsidP="00253753">
            <w:pPr>
              <w:pStyle w:val="TAC"/>
              <w:rPr>
                <w:rFonts w:cs="v5.0.0"/>
              </w:rPr>
            </w:pPr>
            <w:r w:rsidRPr="006113D0">
              <w:rPr>
                <w:rFonts w:cs="Arial"/>
                <w:position w:val="-48"/>
                <w:lang w:eastAsia="ja-JP"/>
              </w:rPr>
              <w:object w:dxaOrig="3480" w:dyaOrig="1080" w14:anchorId="37C82BEB">
                <v:shape id="_x0000_i1118" type="#_x0000_t75" style="width:145.5pt;height:43.5pt" o:ole="">
                  <v:imagedata r:id="rId197" o:title=""/>
                </v:shape>
                <o:OLEObject Type="Embed" ProgID="Equation.3" ShapeID="_x0000_i1118" DrawAspect="Content" ObjectID="_1603741274" r:id="rId198"/>
              </w:object>
            </w:r>
          </w:p>
        </w:tc>
        <w:tc>
          <w:tcPr>
            <w:tcW w:w="1430" w:type="dxa"/>
            <w:tcBorders>
              <w:top w:val="single" w:sz="4" w:space="0" w:color="auto"/>
              <w:left w:val="single" w:sz="4" w:space="0" w:color="auto"/>
              <w:bottom w:val="single" w:sz="4" w:space="0" w:color="auto"/>
              <w:right w:val="single" w:sz="4" w:space="0" w:color="auto"/>
            </w:tcBorders>
          </w:tcPr>
          <w:p w14:paraId="13E5CDBC" w14:textId="77777777" w:rsidR="001C2882" w:rsidRPr="006113D0" w:rsidRDefault="001C2882" w:rsidP="00253753">
            <w:pPr>
              <w:pStyle w:val="TAC"/>
              <w:rPr>
                <w:rFonts w:cs="v5.0.0"/>
              </w:rPr>
            </w:pPr>
            <w:r w:rsidRPr="006113D0">
              <w:rPr>
                <w:rFonts w:cs="v5.0.0"/>
              </w:rPr>
              <w:t xml:space="preserve">100 kHz </w:t>
            </w:r>
          </w:p>
        </w:tc>
      </w:tr>
      <w:tr w:rsidR="001C2882" w:rsidRPr="006113D0" w14:paraId="7548B4E1"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458B2E1A" w14:textId="77777777" w:rsidR="001C2882" w:rsidRPr="00400C9C" w:rsidRDefault="001C2882" w:rsidP="00253753">
            <w:pPr>
              <w:pStyle w:val="TAC"/>
              <w:rPr>
                <w:rFonts w:cs="v5.0.0"/>
                <w:lang w:val="sv-SE"/>
                <w:rPrChange w:id="2333" w:author="Thomas Chapman" w:date="2018-07-17T15:25:00Z">
                  <w:rPr>
                    <w:rFonts w:cs="v5.0.0"/>
                  </w:rPr>
                </w:rPrChange>
              </w:rPr>
            </w:pPr>
            <w:r w:rsidRPr="00400C9C">
              <w:rPr>
                <w:rFonts w:cs="v5.0.0"/>
                <w:lang w:val="sv-SE"/>
                <w:rPrChange w:id="2334" w:author="Thomas Chapman" w:date="2018-07-17T15:25:00Z">
                  <w:rPr>
                    <w:rFonts w:cs="v5.0.0"/>
                  </w:rPr>
                </w:rPrChange>
              </w:rPr>
              <w:t xml:space="preserve">5 MHz </w:t>
            </w:r>
            <w:r w:rsidRPr="006113D0">
              <w:rPr>
                <w:rFonts w:cs="v5.0.0"/>
              </w:rPr>
              <w:sym w:font="Symbol" w:char="F0A3"/>
            </w:r>
            <w:r w:rsidRPr="00400C9C">
              <w:rPr>
                <w:rFonts w:cs="v5.0.0"/>
                <w:lang w:val="sv-SE"/>
                <w:rPrChange w:id="2335" w:author="Thomas Chapman" w:date="2018-07-17T15:25:00Z">
                  <w:rPr>
                    <w:rFonts w:cs="v5.0.0"/>
                  </w:rPr>
                </w:rPrChange>
              </w:rPr>
              <w:t xml:space="preserve"> </w:t>
            </w:r>
            <w:r w:rsidRPr="006113D0">
              <w:rPr>
                <w:rFonts w:cs="v5.0.0"/>
              </w:rPr>
              <w:sym w:font="Symbol" w:char="F044"/>
            </w:r>
            <w:r w:rsidRPr="00400C9C">
              <w:rPr>
                <w:rFonts w:cs="v5.0.0"/>
                <w:lang w:val="sv-SE"/>
                <w:rPrChange w:id="2336" w:author="Thomas Chapman" w:date="2018-07-17T15:25:00Z">
                  <w:rPr>
                    <w:rFonts w:cs="v5.0.0"/>
                  </w:rPr>
                </w:rPrChange>
              </w:rPr>
              <w:t xml:space="preserve">f &lt; min(10 MHz, </w:t>
            </w:r>
            <w:r w:rsidRPr="006113D0">
              <w:rPr>
                <w:rFonts w:cs="v5.0.0"/>
              </w:rPr>
              <w:t>Δ</w:t>
            </w:r>
            <w:r w:rsidRPr="00400C9C">
              <w:rPr>
                <w:rFonts w:cs="v5.0.0"/>
                <w:lang w:val="sv-SE"/>
                <w:rPrChange w:id="2337" w:author="Thomas Chapman" w:date="2018-07-17T15:25:00Z">
                  <w:rPr>
                    <w:rFonts w:cs="v5.0.0"/>
                  </w:rPr>
                </w:rPrChange>
              </w:rPr>
              <w:t>f</w:t>
            </w:r>
            <w:r w:rsidRPr="00400C9C">
              <w:rPr>
                <w:rFonts w:cs="v5.0.0"/>
                <w:vertAlign w:val="subscript"/>
                <w:lang w:val="sv-SE"/>
                <w:rPrChange w:id="2338" w:author="Thomas Chapman" w:date="2018-07-17T15:25:00Z">
                  <w:rPr>
                    <w:rFonts w:cs="v5.0.0"/>
                    <w:vertAlign w:val="subscript"/>
                  </w:rPr>
                </w:rPrChange>
              </w:rPr>
              <w:t>max</w:t>
            </w:r>
            <w:r w:rsidRPr="00400C9C">
              <w:rPr>
                <w:rFonts w:cs="v5.0.0"/>
                <w:lang w:val="sv-SE"/>
                <w:rPrChange w:id="2339" w:author="Thomas Chapman" w:date="2018-07-17T15:25: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07746BFF" w14:textId="77777777" w:rsidR="001C2882" w:rsidRPr="00400C9C" w:rsidRDefault="001C2882" w:rsidP="00253753">
            <w:pPr>
              <w:pStyle w:val="TAC"/>
              <w:rPr>
                <w:rFonts w:cs="v5.0.0"/>
                <w:lang w:val="sv-SE"/>
                <w:rPrChange w:id="2340" w:author="Thomas Chapman" w:date="2018-07-17T15:25:00Z">
                  <w:rPr>
                    <w:rFonts w:cs="v5.0.0"/>
                  </w:rPr>
                </w:rPrChange>
              </w:rPr>
            </w:pPr>
            <w:r w:rsidRPr="00400C9C">
              <w:rPr>
                <w:rFonts w:cs="v5.0.0"/>
                <w:lang w:val="sv-SE"/>
                <w:rPrChange w:id="2341" w:author="Thomas Chapman" w:date="2018-07-17T15:25:00Z">
                  <w:rPr>
                    <w:rFonts w:cs="v5.0.0"/>
                  </w:rPr>
                </w:rPrChange>
              </w:rPr>
              <w:t xml:space="preserve">5.05 MHz </w:t>
            </w:r>
            <w:r w:rsidRPr="006113D0">
              <w:rPr>
                <w:rFonts w:cs="v5.0.0"/>
              </w:rPr>
              <w:sym w:font="Symbol" w:char="F0A3"/>
            </w:r>
            <w:r w:rsidRPr="00400C9C">
              <w:rPr>
                <w:rFonts w:cs="v5.0.0"/>
                <w:lang w:val="sv-SE"/>
                <w:rPrChange w:id="2342" w:author="Thomas Chapman" w:date="2018-07-17T15:25:00Z">
                  <w:rPr>
                    <w:rFonts w:cs="v5.0.0"/>
                  </w:rPr>
                </w:rPrChange>
              </w:rPr>
              <w:t xml:space="preserve"> f_offset &lt; min(10.05 MHz, f_offset</w:t>
            </w:r>
            <w:r w:rsidRPr="00400C9C">
              <w:rPr>
                <w:rFonts w:cs="v5.0.0"/>
                <w:vertAlign w:val="subscript"/>
                <w:lang w:val="sv-SE"/>
                <w:rPrChange w:id="2343" w:author="Thomas Chapman" w:date="2018-07-17T15:25:00Z">
                  <w:rPr>
                    <w:rFonts w:cs="v5.0.0"/>
                    <w:vertAlign w:val="subscript"/>
                  </w:rPr>
                </w:rPrChange>
              </w:rPr>
              <w:t>max</w:t>
            </w:r>
            <w:r w:rsidRPr="00400C9C">
              <w:rPr>
                <w:rFonts w:cs="v5.0.0"/>
                <w:lang w:val="sv-SE"/>
                <w:rPrChange w:id="2344" w:author="Thomas Chapman" w:date="2018-07-17T15:25: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185FD33B" w14:textId="77777777" w:rsidR="001C2882" w:rsidRPr="006113D0" w:rsidRDefault="001C2882" w:rsidP="00253753">
            <w:pPr>
              <w:pStyle w:val="TAC"/>
              <w:rPr>
                <w:rFonts w:cs="v5.0.0"/>
              </w:rPr>
            </w:pP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F373DC0" w14:textId="77777777" w:rsidR="001C2882" w:rsidRPr="006113D0" w:rsidRDefault="001C2882" w:rsidP="00253753">
            <w:pPr>
              <w:pStyle w:val="TAC"/>
              <w:rPr>
                <w:rFonts w:cs="v5.0.0"/>
              </w:rPr>
            </w:pPr>
            <w:r w:rsidRPr="006113D0">
              <w:rPr>
                <w:rFonts w:cs="v5.0.0"/>
              </w:rPr>
              <w:t xml:space="preserve">100 kHz </w:t>
            </w:r>
          </w:p>
        </w:tc>
      </w:tr>
      <w:tr w:rsidR="001C2882" w:rsidRPr="006113D0" w14:paraId="36A6CCB2"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01501C8B"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63BD42"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2609919" w14:textId="77777777" w:rsidR="001C2882" w:rsidRPr="006113D0" w:rsidRDefault="001C2882" w:rsidP="00253753">
            <w:pPr>
              <w:pStyle w:val="TAC"/>
              <w:rPr>
                <w:rFonts w:cs="v5.0.0"/>
              </w:rPr>
            </w:pPr>
            <w:r w:rsidRPr="006113D0">
              <w:rPr>
                <w:rFonts w:cs="Arial"/>
                <w:lang w:eastAsia="zh-CN"/>
              </w:rPr>
              <w:t xml:space="preserve"> 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 xml:space="preserve">-60 dB, -25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4EDE065C" w14:textId="77777777" w:rsidR="001C2882" w:rsidRPr="006113D0" w:rsidRDefault="001C2882" w:rsidP="00253753">
            <w:pPr>
              <w:pStyle w:val="TAC"/>
              <w:rPr>
                <w:rFonts w:cs="Arial"/>
              </w:rPr>
            </w:pPr>
            <w:r w:rsidRPr="006113D0">
              <w:rPr>
                <w:rFonts w:cs="Arial" w:hint="eastAsia"/>
              </w:rPr>
              <w:t>100 kH</w:t>
            </w:r>
            <w:r w:rsidRPr="006113D0">
              <w:rPr>
                <w:rFonts w:cs="Arial"/>
              </w:rPr>
              <w:t>z</w:t>
            </w:r>
          </w:p>
        </w:tc>
      </w:tr>
      <w:tr w:rsidR="001C2882" w:rsidRPr="006113D0" w14:paraId="4EC7F823" w14:textId="77777777" w:rsidTr="00253753">
        <w:trPr>
          <w:cantSplit/>
          <w:jc w:val="center"/>
        </w:trPr>
        <w:tc>
          <w:tcPr>
            <w:tcW w:w="9988" w:type="dxa"/>
            <w:gridSpan w:val="4"/>
          </w:tcPr>
          <w:p w14:paraId="380787E8"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lang w:eastAsia="zh-CN"/>
              </w:rPr>
              <w:t>M</w:t>
            </w:r>
            <w:r w:rsidRPr="006113D0">
              <w:rPr>
                <w:rFonts w:cs="Arial" w:hint="eastAsia"/>
                <w:lang w:eastAsia="zh-CN"/>
              </w:rPr>
              <w:t>in(</w:t>
            </w:r>
            <w:r w:rsidRPr="006113D0">
              <w:rPr>
                <w:rFonts w:cs="v4.2.0"/>
              </w:rPr>
              <w:t>P</w:t>
            </w:r>
            <w:r w:rsidRPr="006113D0">
              <w:rPr>
                <w:rFonts w:cs="v4.2.0"/>
                <w:vertAlign w:val="subscript"/>
              </w:rPr>
              <w:t>max,c,cell</w:t>
            </w:r>
            <w:r w:rsidRPr="006113D0">
              <w:rPr>
                <w:rFonts w:cs="v4.2.0"/>
              </w:rPr>
              <w:t xml:space="preserve"> - 10*log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w:t>
            </w:r>
            <w:r w:rsidRPr="006113D0">
              <w:rPr>
                <w:rFonts w:cs="v4.2.0"/>
                <w:vertAlign w:val="subscript"/>
              </w:rPr>
              <w:t xml:space="preserve"> </w:t>
            </w:r>
            <w:r w:rsidRPr="006113D0">
              <w:rPr>
                <w:rFonts w:cs="v4.2.0"/>
              </w:rPr>
              <w:t xml:space="preserve"> </w:t>
            </w:r>
            <w:r w:rsidRPr="006113D0">
              <w:rPr>
                <w:rFonts w:cs="Arial" w:hint="eastAsia"/>
                <w:lang w:eastAsia="zh-CN"/>
              </w:rPr>
              <w:t>-60 dB, -25 dBm)</w:t>
            </w:r>
            <w:r w:rsidRPr="006113D0">
              <w:rPr>
                <w:rFonts w:cs="Arial"/>
              </w:rPr>
              <w:t>/1</w:t>
            </w:r>
            <w:r w:rsidRPr="006113D0">
              <w:rPr>
                <w:rFonts w:cs="Arial" w:hint="eastAsia"/>
                <w:lang w:eastAsia="zh-CN"/>
              </w:rPr>
              <w:t>00 kHz</w:t>
            </w:r>
            <w:r w:rsidRPr="006113D0">
              <w:rPr>
                <w:rFonts w:cs="Arial"/>
              </w:rPr>
              <w:t xml:space="preserve">. </w:t>
            </w:r>
          </w:p>
          <w:p w14:paraId="13F58E73"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4E6689F9"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8873905" w14:textId="77777777" w:rsidR="001C2882" w:rsidRPr="006113D0" w:rsidRDefault="001C2882" w:rsidP="001C2882"/>
    <w:p w14:paraId="26A35AA5" w14:textId="77777777" w:rsidR="001C2882" w:rsidRPr="006113D0" w:rsidRDefault="001C2882" w:rsidP="001C2882">
      <w:pPr>
        <w:pStyle w:val="TH"/>
      </w:pPr>
      <w:r w:rsidRPr="006113D0">
        <w:lastRenderedPageBreak/>
        <w:t>Table 6.6.5.5.5.6-</w:t>
      </w:r>
      <w:r w:rsidRPr="006113D0">
        <w:rPr>
          <w:lang w:eastAsia="zh-CN"/>
        </w:rPr>
        <w:t>11</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(E-UTRA bands ≤ 3 GHz</w:t>
      </w:r>
      <w:r w:rsidRPr="006113D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6E68F7A4"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63D94002"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79854A"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0FB2552"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DD3B8E4"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5778D0F2"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4BF12F4F"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EB0D6B7"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12A35B2" w14:textId="77777777" w:rsidR="001C2882" w:rsidRPr="006113D0" w:rsidRDefault="001C2882" w:rsidP="00253753">
            <w:pPr>
              <w:pStyle w:val="TAC"/>
              <w:rPr>
                <w:rFonts w:cs="v5.0.0"/>
              </w:rPr>
            </w:pPr>
            <w:r w:rsidRPr="006113D0">
              <w:rPr>
                <w:rFonts w:cs="Arial"/>
                <w:position w:val="-28"/>
              </w:rPr>
              <w:object w:dxaOrig="3600" w:dyaOrig="680" w14:anchorId="1549BB01">
                <v:shape id="_x0000_i1119" type="#_x0000_t75" style="width:2in;height:27pt" o:ole="">
                  <v:imagedata r:id="rId79" o:title=""/>
                </v:shape>
                <o:OLEObject Type="Embed" ProgID="Equation.3" ShapeID="_x0000_i1119" DrawAspect="Content" ObjectID="_1603741275" r:id="rId199"/>
              </w:object>
            </w:r>
          </w:p>
        </w:tc>
        <w:tc>
          <w:tcPr>
            <w:tcW w:w="1430" w:type="dxa"/>
            <w:tcBorders>
              <w:top w:val="single" w:sz="4" w:space="0" w:color="auto"/>
              <w:left w:val="single" w:sz="4" w:space="0" w:color="auto"/>
              <w:bottom w:val="single" w:sz="4" w:space="0" w:color="auto"/>
              <w:right w:val="single" w:sz="4" w:space="0" w:color="auto"/>
            </w:tcBorders>
          </w:tcPr>
          <w:p w14:paraId="2B5ADA63" w14:textId="77777777" w:rsidR="001C2882" w:rsidRPr="006113D0" w:rsidRDefault="001C2882" w:rsidP="00253753">
            <w:pPr>
              <w:pStyle w:val="TAC"/>
              <w:rPr>
                <w:rFonts w:cs="v5.0.0"/>
              </w:rPr>
            </w:pPr>
            <w:r w:rsidRPr="006113D0">
              <w:rPr>
                <w:rFonts w:cs="v5.0.0"/>
              </w:rPr>
              <w:t xml:space="preserve">100 kHz </w:t>
            </w:r>
          </w:p>
        </w:tc>
      </w:tr>
      <w:tr w:rsidR="001C2882" w:rsidRPr="006113D0" w14:paraId="443B7AC4"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50F4AA9B" w14:textId="77777777" w:rsidR="001C2882" w:rsidRPr="00400C9C" w:rsidRDefault="001C2882" w:rsidP="00253753">
            <w:pPr>
              <w:pStyle w:val="TAC"/>
              <w:rPr>
                <w:rFonts w:cs="v5.0.0"/>
                <w:lang w:val="sv-SE"/>
                <w:rPrChange w:id="2345" w:author="Thomas Chapman" w:date="2018-07-17T15:25:00Z">
                  <w:rPr>
                    <w:rFonts w:cs="v5.0.0"/>
                  </w:rPr>
                </w:rPrChange>
              </w:rPr>
            </w:pPr>
            <w:r w:rsidRPr="00400C9C">
              <w:rPr>
                <w:rFonts w:cs="v5.0.0"/>
                <w:lang w:val="sv-SE"/>
                <w:rPrChange w:id="2346" w:author="Thomas Chapman" w:date="2018-07-17T15:25:00Z">
                  <w:rPr>
                    <w:rFonts w:cs="v5.0.0"/>
                  </w:rPr>
                </w:rPrChange>
              </w:rPr>
              <w:t xml:space="preserve">5 MHz </w:t>
            </w:r>
            <w:r w:rsidRPr="006113D0">
              <w:rPr>
                <w:rFonts w:cs="v5.0.0"/>
              </w:rPr>
              <w:sym w:font="Symbol" w:char="F0A3"/>
            </w:r>
            <w:r w:rsidRPr="00400C9C">
              <w:rPr>
                <w:rFonts w:cs="v5.0.0"/>
                <w:lang w:val="sv-SE"/>
                <w:rPrChange w:id="2347" w:author="Thomas Chapman" w:date="2018-07-17T15:25:00Z">
                  <w:rPr>
                    <w:rFonts w:cs="v5.0.0"/>
                  </w:rPr>
                </w:rPrChange>
              </w:rPr>
              <w:t xml:space="preserve"> </w:t>
            </w:r>
            <w:r w:rsidRPr="006113D0">
              <w:rPr>
                <w:rFonts w:cs="v5.0.0"/>
              </w:rPr>
              <w:sym w:font="Symbol" w:char="F044"/>
            </w:r>
            <w:r w:rsidRPr="00400C9C">
              <w:rPr>
                <w:rFonts w:cs="v5.0.0"/>
                <w:lang w:val="sv-SE"/>
                <w:rPrChange w:id="2348" w:author="Thomas Chapman" w:date="2018-07-17T15:25:00Z">
                  <w:rPr>
                    <w:rFonts w:cs="v5.0.0"/>
                  </w:rPr>
                </w:rPrChange>
              </w:rPr>
              <w:t xml:space="preserve">f &lt; min(10 MHz, </w:t>
            </w:r>
            <w:r w:rsidRPr="006113D0">
              <w:rPr>
                <w:rFonts w:cs="v5.0.0"/>
              </w:rPr>
              <w:t>Δ</w:t>
            </w:r>
            <w:r w:rsidRPr="00400C9C">
              <w:rPr>
                <w:rFonts w:cs="v5.0.0"/>
                <w:lang w:val="sv-SE"/>
                <w:rPrChange w:id="2349" w:author="Thomas Chapman" w:date="2018-07-17T15:25:00Z">
                  <w:rPr>
                    <w:rFonts w:cs="v5.0.0"/>
                  </w:rPr>
                </w:rPrChange>
              </w:rPr>
              <w:t>f</w:t>
            </w:r>
            <w:r w:rsidRPr="00400C9C">
              <w:rPr>
                <w:rFonts w:cs="v5.0.0"/>
                <w:vertAlign w:val="subscript"/>
                <w:lang w:val="sv-SE"/>
                <w:rPrChange w:id="2350" w:author="Thomas Chapman" w:date="2018-07-17T15:25:00Z">
                  <w:rPr>
                    <w:rFonts w:cs="v5.0.0"/>
                    <w:vertAlign w:val="subscript"/>
                  </w:rPr>
                </w:rPrChange>
              </w:rPr>
              <w:t>max</w:t>
            </w:r>
            <w:r w:rsidRPr="00400C9C">
              <w:rPr>
                <w:rFonts w:cs="v5.0.0"/>
                <w:lang w:val="sv-SE"/>
                <w:rPrChange w:id="2351" w:author="Thomas Chapman" w:date="2018-07-17T15:25:00Z">
                  <w:rPr>
                    <w:rFonts w:cs="v5.0.0"/>
                  </w:rPr>
                </w:rPrChange>
              </w:rPr>
              <w:t>)</w:t>
            </w:r>
          </w:p>
        </w:tc>
        <w:tc>
          <w:tcPr>
            <w:tcW w:w="2976" w:type="dxa"/>
            <w:tcBorders>
              <w:top w:val="single" w:sz="4" w:space="0" w:color="auto"/>
              <w:left w:val="single" w:sz="4" w:space="0" w:color="auto"/>
              <w:bottom w:val="single" w:sz="4" w:space="0" w:color="auto"/>
              <w:right w:val="single" w:sz="4" w:space="0" w:color="auto"/>
            </w:tcBorders>
          </w:tcPr>
          <w:p w14:paraId="5541DC37" w14:textId="77777777" w:rsidR="001C2882" w:rsidRPr="00400C9C" w:rsidRDefault="001C2882" w:rsidP="00253753">
            <w:pPr>
              <w:pStyle w:val="TAC"/>
              <w:rPr>
                <w:rFonts w:cs="v5.0.0"/>
                <w:lang w:val="sv-SE"/>
                <w:rPrChange w:id="2352" w:author="Thomas Chapman" w:date="2018-07-17T15:25:00Z">
                  <w:rPr>
                    <w:rFonts w:cs="v5.0.0"/>
                  </w:rPr>
                </w:rPrChange>
              </w:rPr>
            </w:pPr>
            <w:r w:rsidRPr="00400C9C">
              <w:rPr>
                <w:rFonts w:cs="v5.0.0"/>
                <w:lang w:val="sv-SE"/>
                <w:rPrChange w:id="2353" w:author="Thomas Chapman" w:date="2018-07-17T15:25:00Z">
                  <w:rPr>
                    <w:rFonts w:cs="v5.0.0"/>
                  </w:rPr>
                </w:rPrChange>
              </w:rPr>
              <w:t xml:space="preserve">5.05 MHz </w:t>
            </w:r>
            <w:r w:rsidRPr="006113D0">
              <w:rPr>
                <w:rFonts w:cs="v5.0.0"/>
              </w:rPr>
              <w:sym w:font="Symbol" w:char="F0A3"/>
            </w:r>
            <w:r w:rsidRPr="00400C9C">
              <w:rPr>
                <w:rFonts w:cs="v5.0.0"/>
                <w:lang w:val="sv-SE"/>
                <w:rPrChange w:id="2354" w:author="Thomas Chapman" w:date="2018-07-17T15:25:00Z">
                  <w:rPr>
                    <w:rFonts w:cs="v5.0.0"/>
                  </w:rPr>
                </w:rPrChange>
              </w:rPr>
              <w:t xml:space="preserve"> f_offset &lt; min(10.05 MHz, f_offset</w:t>
            </w:r>
            <w:r w:rsidRPr="00400C9C">
              <w:rPr>
                <w:rFonts w:cs="v5.0.0"/>
                <w:vertAlign w:val="subscript"/>
                <w:lang w:val="sv-SE"/>
                <w:rPrChange w:id="2355" w:author="Thomas Chapman" w:date="2018-07-17T15:25:00Z">
                  <w:rPr>
                    <w:rFonts w:cs="v5.0.0"/>
                    <w:vertAlign w:val="subscript"/>
                  </w:rPr>
                </w:rPrChange>
              </w:rPr>
              <w:t>max</w:t>
            </w:r>
            <w:r w:rsidRPr="00400C9C">
              <w:rPr>
                <w:rFonts w:cs="v5.0.0"/>
                <w:lang w:val="sv-SE"/>
                <w:rPrChange w:id="2356" w:author="Thomas Chapman" w:date="2018-07-17T15:25:00Z">
                  <w:rPr>
                    <w:rFonts w:cs="v5.0.0"/>
                  </w:rPr>
                </w:rPrChange>
              </w:rPr>
              <w:t>)</w:t>
            </w:r>
          </w:p>
        </w:tc>
        <w:tc>
          <w:tcPr>
            <w:tcW w:w="3455" w:type="dxa"/>
            <w:tcBorders>
              <w:top w:val="single" w:sz="4" w:space="0" w:color="auto"/>
              <w:left w:val="single" w:sz="4" w:space="0" w:color="auto"/>
              <w:bottom w:val="single" w:sz="4" w:space="0" w:color="auto"/>
              <w:right w:val="single" w:sz="4" w:space="0" w:color="auto"/>
            </w:tcBorders>
          </w:tcPr>
          <w:p w14:paraId="5AAA1700" w14:textId="77777777" w:rsidR="001C2882" w:rsidRPr="006113D0" w:rsidRDefault="001C2882" w:rsidP="00253753">
            <w:pPr>
              <w:pStyle w:val="TAC"/>
              <w:rPr>
                <w:rFonts w:cs="v5.0.0"/>
              </w:rPr>
            </w:pPr>
            <w:r w:rsidRPr="006113D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413FDA" w14:textId="77777777" w:rsidR="001C2882" w:rsidRPr="006113D0" w:rsidRDefault="001C2882" w:rsidP="00253753">
            <w:pPr>
              <w:pStyle w:val="TAC"/>
              <w:rPr>
                <w:rFonts w:cs="v5.0.0"/>
              </w:rPr>
            </w:pPr>
            <w:r w:rsidRPr="006113D0">
              <w:rPr>
                <w:rFonts w:cs="v5.0.0"/>
              </w:rPr>
              <w:t xml:space="preserve">100 kHz </w:t>
            </w:r>
          </w:p>
        </w:tc>
      </w:tr>
      <w:tr w:rsidR="001C2882" w:rsidRPr="006113D0" w14:paraId="5BBD3805" w14:textId="77777777" w:rsidTr="00253753">
        <w:trPr>
          <w:cantSplit/>
          <w:jc w:val="center"/>
        </w:trPr>
        <w:tc>
          <w:tcPr>
            <w:tcW w:w="2127" w:type="dxa"/>
            <w:tcBorders>
              <w:top w:val="single" w:sz="4" w:space="0" w:color="auto"/>
              <w:left w:val="single" w:sz="4" w:space="0" w:color="auto"/>
              <w:bottom w:val="single" w:sz="4" w:space="0" w:color="auto"/>
              <w:right w:val="single" w:sz="4" w:space="0" w:color="auto"/>
            </w:tcBorders>
          </w:tcPr>
          <w:p w14:paraId="38E1929C"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0C2499B"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88E9E77" w14:textId="77777777" w:rsidR="001C2882" w:rsidRPr="006113D0" w:rsidRDefault="001C2882" w:rsidP="00253753">
            <w:pPr>
              <w:pStyle w:val="TAC"/>
              <w:rPr>
                <w:rFonts w:cs="v5.0.0"/>
                <w:lang w:eastAsia="zh-CN"/>
              </w:rPr>
            </w:pPr>
            <w:r w:rsidRPr="006113D0">
              <w:rPr>
                <w:rFonts w:cs="Arial" w:hint="eastAsia"/>
                <w:lang w:eastAsia="zh-CN"/>
              </w:rPr>
              <w:t xml:space="preserve">-29 dBm (Note </w:t>
            </w:r>
            <w:r w:rsidRPr="006113D0">
              <w:rPr>
                <w:rFonts w:cs="Arial"/>
                <w:lang w:eastAsia="zh-CN"/>
              </w:rPr>
              <w:t>8</w:t>
            </w:r>
            <w:r w:rsidRPr="006113D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12622F4C" w14:textId="77777777" w:rsidR="001C2882" w:rsidRPr="006113D0" w:rsidRDefault="001C2882" w:rsidP="00253753">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1C2882" w:rsidRPr="006113D0" w14:paraId="504EFF71" w14:textId="77777777" w:rsidTr="00253753">
        <w:trPr>
          <w:cantSplit/>
          <w:jc w:val="center"/>
        </w:trPr>
        <w:tc>
          <w:tcPr>
            <w:tcW w:w="9988" w:type="dxa"/>
            <w:gridSpan w:val="4"/>
          </w:tcPr>
          <w:p w14:paraId="051B079D"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00 kHz</w:t>
            </w:r>
            <w:r w:rsidRPr="006113D0">
              <w:rPr>
                <w:rFonts w:cs="Arial"/>
              </w:rPr>
              <w:t xml:space="preserve">. </w:t>
            </w:r>
          </w:p>
          <w:p w14:paraId="78FFC5CF"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075483C0"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01AA6FB7" w14:textId="77777777" w:rsidR="001C2882" w:rsidRPr="006113D0" w:rsidRDefault="001C2882" w:rsidP="001C2882"/>
    <w:p w14:paraId="028C74E9" w14:textId="77777777" w:rsidR="001C2882" w:rsidRPr="006113D0" w:rsidRDefault="001C2882" w:rsidP="001C2882">
      <w:pPr>
        <w:pStyle w:val="TH"/>
      </w:pPr>
      <w:r w:rsidRPr="006113D0">
        <w:t>Table 6.6.5.5.5.6-</w:t>
      </w:r>
      <w:r w:rsidRPr="006113D0">
        <w:rPr>
          <w:lang w:eastAsia="zh-CN"/>
        </w:rPr>
        <w:t>12</w:t>
      </w:r>
      <w:r w:rsidRPr="006113D0">
        <w:t xml:space="preserve">: </w:t>
      </w:r>
      <w:r w:rsidRPr="006113D0">
        <w:rPr>
          <w:rFonts w:hint="eastAsia"/>
        </w:rPr>
        <w:t>Medium Range</w:t>
      </w:r>
      <w:r w:rsidRPr="006113D0">
        <w:t xml:space="preserve"> BS operating band unwanted emission limits</w:t>
      </w:r>
      <w:r w:rsidRPr="006113D0">
        <w:br/>
        <w:t>for 5, 10, 15 and 20 MHz channel bandwidth</w:t>
      </w:r>
      <w:r w:rsidRPr="006113D0">
        <w:rPr>
          <w:rFonts w:hint="eastAsia"/>
          <w:lang w:eastAsia="zh-CN"/>
        </w:rPr>
        <w:t xml:space="preserve">, </w:t>
      </w:r>
      <w:r w:rsidRPr="006113D0">
        <w:rPr>
          <w:rFonts w:cs="v4.2.0"/>
        </w:rPr>
        <w:t>P</w:t>
      </w:r>
      <w:r w:rsidRPr="006113D0">
        <w:rPr>
          <w:rFonts w:cs="v4.2.0"/>
          <w:vertAlign w:val="subscript"/>
        </w:rPr>
        <w:t>max,c,cell</w:t>
      </w:r>
      <w:r w:rsidRPr="006113D0">
        <w:rPr>
          <w:rFonts w:cs="v4.2.0"/>
        </w:rPr>
        <w:t>-10*log</w:t>
      </w:r>
      <w:r w:rsidRPr="006113D0">
        <w:rPr>
          <w:rFonts w:cs="v4.2.0"/>
          <w:vertAlign w:val="subscript"/>
        </w:rPr>
        <w:t>10</w:t>
      </w:r>
      <w:r w:rsidRPr="006113D0">
        <w:rPr>
          <w:rFonts w:cs="v4.2.0"/>
        </w:rPr>
        <w:t>(</w:t>
      </w:r>
      <w:r w:rsidRPr="006113D0">
        <w:t>N</w:t>
      </w:r>
      <w:r w:rsidRPr="006113D0">
        <w:rPr>
          <w:vertAlign w:val="subscript"/>
        </w:rPr>
        <w:t>TXU,countedpercell</w:t>
      </w:r>
      <w:r w:rsidRPr="006113D0">
        <w:rPr>
          <w:rFonts w:cs="v4.2.0"/>
        </w:rPr>
        <w:t xml:space="preserve">) </w:t>
      </w:r>
      <w:r w:rsidRPr="006113D0">
        <w:rPr>
          <w:rFonts w:cs="v5.0.0"/>
        </w:rPr>
        <w:sym w:font="Symbol" w:char="F0A3"/>
      </w:r>
      <w:r w:rsidRPr="006113D0">
        <w:rPr>
          <w:rFonts w:cs="v5.0.0"/>
        </w:rPr>
        <w:t xml:space="preserve"> </w:t>
      </w:r>
      <w:r w:rsidRPr="006113D0">
        <w:rPr>
          <w:rFonts w:cs="v5.0.0" w:hint="eastAsia"/>
          <w:lang w:eastAsia="zh-CN"/>
        </w:rPr>
        <w:t>31</w:t>
      </w:r>
      <w:r w:rsidRPr="006113D0">
        <w:rPr>
          <w:rFonts w:cs="v5.0.0"/>
        </w:rPr>
        <w:t xml:space="preserve"> dBm</w:t>
      </w:r>
      <w:r w:rsidRPr="006113D0">
        <w:rPr>
          <w:rFonts w:cs="v5.0.0" w:hint="eastAsia"/>
          <w:lang w:eastAsia="zh-CN"/>
        </w:rPr>
        <w:t xml:space="preserve"> </w:t>
      </w:r>
      <w:r w:rsidRPr="006113D0">
        <w:t xml:space="preserve">(E-UTRA bands </w:t>
      </w:r>
      <w:r w:rsidRPr="006113D0">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1C2882" w:rsidRPr="006113D0" w14:paraId="07594EC6" w14:textId="77777777" w:rsidTr="00253753">
        <w:trPr>
          <w:cantSplit/>
          <w:jc w:val="center"/>
        </w:trPr>
        <w:tc>
          <w:tcPr>
            <w:tcW w:w="2127" w:type="dxa"/>
          </w:tcPr>
          <w:p w14:paraId="616DAF50" w14:textId="77777777" w:rsidR="001C2882" w:rsidRPr="006113D0" w:rsidRDefault="001C2882" w:rsidP="00253753">
            <w:pPr>
              <w:pStyle w:val="TAH"/>
              <w:rPr>
                <w:rFonts w:cs="Arial"/>
              </w:rPr>
            </w:pPr>
            <w:r w:rsidRPr="006113D0">
              <w:rPr>
                <w:rFonts w:cs="Arial"/>
              </w:rPr>
              <w:t xml:space="preserve">Frequency offset of measurement filter </w:t>
            </w:r>
            <w:r w:rsidRPr="006113D0">
              <w:rPr>
                <w:rFonts w:cs="Arial"/>
              </w:rPr>
              <w:noBreakHyphen/>
              <w:t xml:space="preserve">3dB point, </w:t>
            </w:r>
            <w:r w:rsidRPr="006113D0">
              <w:rPr>
                <w:rFonts w:cs="Arial"/>
              </w:rPr>
              <w:sym w:font="Symbol" w:char="F044"/>
            </w:r>
            <w:r w:rsidRPr="006113D0">
              <w:rPr>
                <w:rFonts w:cs="Arial"/>
              </w:rPr>
              <w:t>f</w:t>
            </w:r>
          </w:p>
        </w:tc>
        <w:tc>
          <w:tcPr>
            <w:tcW w:w="2976" w:type="dxa"/>
          </w:tcPr>
          <w:p w14:paraId="47EB8864"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3455" w:type="dxa"/>
          </w:tcPr>
          <w:p w14:paraId="31DC51F3" w14:textId="77777777" w:rsidR="001C2882" w:rsidRPr="006113D0" w:rsidRDefault="001C2882" w:rsidP="00253753">
            <w:pPr>
              <w:pStyle w:val="TAH"/>
              <w:rPr>
                <w:rFonts w:cs="Arial"/>
              </w:rPr>
            </w:pPr>
            <w:r w:rsidRPr="006113D0">
              <w:rPr>
                <w:rFonts w:eastAsia="MS Mincho"/>
                <w:i/>
              </w:rPr>
              <w:t>basic limit</w:t>
            </w:r>
            <w:r w:rsidRPr="006113D0">
              <w:rPr>
                <w:rFonts w:cs="Arial" w:hint="eastAsia"/>
                <w:lang w:eastAsia="zh-CN"/>
              </w:rPr>
              <w:t xml:space="preserve"> (Notes 1 and 2)</w:t>
            </w:r>
          </w:p>
        </w:tc>
        <w:tc>
          <w:tcPr>
            <w:tcW w:w="1430" w:type="dxa"/>
          </w:tcPr>
          <w:p w14:paraId="6C40A726" w14:textId="77777777" w:rsidR="001C2882" w:rsidRPr="006113D0" w:rsidRDefault="001C2882" w:rsidP="00253753">
            <w:pPr>
              <w:pStyle w:val="TAH"/>
              <w:rPr>
                <w:rFonts w:cs="Arial"/>
              </w:rPr>
            </w:pPr>
            <w:r w:rsidRPr="006113D0">
              <w:rPr>
                <w:rFonts w:cs="Arial"/>
              </w:rPr>
              <w:t xml:space="preserve">Measurement bandwidth </w:t>
            </w:r>
          </w:p>
        </w:tc>
      </w:tr>
      <w:tr w:rsidR="001C2882" w:rsidRPr="006113D0" w14:paraId="4F7BB700" w14:textId="77777777" w:rsidTr="00253753">
        <w:trPr>
          <w:cantSplit/>
          <w:jc w:val="center"/>
        </w:trPr>
        <w:tc>
          <w:tcPr>
            <w:tcW w:w="2127" w:type="dxa"/>
          </w:tcPr>
          <w:p w14:paraId="082FC00D" w14:textId="77777777" w:rsidR="001C2882" w:rsidRPr="006113D0" w:rsidRDefault="001C2882" w:rsidP="00253753">
            <w:pPr>
              <w:pStyle w:val="TAC"/>
              <w:rPr>
                <w:rFonts w:cs="v5.0.0"/>
              </w:rPr>
            </w:pPr>
            <w:r w:rsidRPr="006113D0">
              <w:rPr>
                <w:rFonts w:cs="v5.0.0"/>
              </w:rPr>
              <w:t xml:space="preserve">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5 MHz</w:t>
            </w:r>
          </w:p>
        </w:tc>
        <w:tc>
          <w:tcPr>
            <w:tcW w:w="2976" w:type="dxa"/>
          </w:tcPr>
          <w:p w14:paraId="2AE75617"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5.05 MHz</w:t>
            </w:r>
          </w:p>
        </w:tc>
        <w:tc>
          <w:tcPr>
            <w:tcW w:w="3455" w:type="dxa"/>
            <w:vAlign w:val="center"/>
          </w:tcPr>
          <w:p w14:paraId="07DE8002" w14:textId="77777777" w:rsidR="001C2882" w:rsidRPr="006113D0" w:rsidRDefault="001C2882" w:rsidP="00253753">
            <w:pPr>
              <w:pStyle w:val="TAC"/>
              <w:rPr>
                <w:rFonts w:cs="v5.0.0"/>
              </w:rPr>
            </w:pPr>
            <w:r w:rsidRPr="006113D0">
              <w:rPr>
                <w:rFonts w:cs="Arial"/>
                <w:position w:val="-28"/>
              </w:rPr>
              <w:object w:dxaOrig="3600" w:dyaOrig="680" w14:anchorId="4897C6AA">
                <v:shape id="_x0000_i1120" type="#_x0000_t75" style="width:2in;height:27pt" o:ole="">
                  <v:imagedata r:id="rId85" o:title=""/>
                </v:shape>
                <o:OLEObject Type="Embed" ProgID="Equation.3" ShapeID="_x0000_i1120" DrawAspect="Content" ObjectID="_1603741276" r:id="rId200"/>
              </w:object>
            </w:r>
          </w:p>
        </w:tc>
        <w:tc>
          <w:tcPr>
            <w:tcW w:w="1430" w:type="dxa"/>
          </w:tcPr>
          <w:p w14:paraId="7DE1836C" w14:textId="77777777" w:rsidR="001C2882" w:rsidRPr="006113D0" w:rsidRDefault="001C2882" w:rsidP="00253753">
            <w:pPr>
              <w:pStyle w:val="TAC"/>
              <w:rPr>
                <w:rFonts w:cs="v5.0.0"/>
              </w:rPr>
            </w:pPr>
            <w:r w:rsidRPr="006113D0">
              <w:rPr>
                <w:rFonts w:cs="v5.0.0"/>
              </w:rPr>
              <w:t xml:space="preserve">100 kHz </w:t>
            </w:r>
          </w:p>
        </w:tc>
      </w:tr>
      <w:tr w:rsidR="001C2882" w:rsidRPr="006113D0" w14:paraId="6D23EB55" w14:textId="77777777" w:rsidTr="00253753">
        <w:trPr>
          <w:cantSplit/>
          <w:jc w:val="center"/>
        </w:trPr>
        <w:tc>
          <w:tcPr>
            <w:tcW w:w="2127" w:type="dxa"/>
          </w:tcPr>
          <w:p w14:paraId="58286313" w14:textId="77777777" w:rsidR="001C2882" w:rsidRPr="00400C9C" w:rsidRDefault="001C2882" w:rsidP="00253753">
            <w:pPr>
              <w:pStyle w:val="TAC"/>
              <w:rPr>
                <w:rFonts w:cs="v5.0.0"/>
                <w:lang w:val="sv-SE"/>
                <w:rPrChange w:id="2357" w:author="Thomas Chapman" w:date="2018-07-17T15:25:00Z">
                  <w:rPr>
                    <w:rFonts w:cs="v5.0.0"/>
                  </w:rPr>
                </w:rPrChange>
              </w:rPr>
            </w:pPr>
            <w:r w:rsidRPr="00400C9C">
              <w:rPr>
                <w:rFonts w:cs="v5.0.0"/>
                <w:lang w:val="sv-SE"/>
                <w:rPrChange w:id="2358" w:author="Thomas Chapman" w:date="2018-07-17T15:25:00Z">
                  <w:rPr>
                    <w:rFonts w:cs="v5.0.0"/>
                  </w:rPr>
                </w:rPrChange>
              </w:rPr>
              <w:t xml:space="preserve">5 MHz </w:t>
            </w:r>
            <w:r w:rsidRPr="006113D0">
              <w:rPr>
                <w:rFonts w:cs="v5.0.0"/>
              </w:rPr>
              <w:sym w:font="Symbol" w:char="F0A3"/>
            </w:r>
            <w:r w:rsidRPr="00400C9C">
              <w:rPr>
                <w:rFonts w:cs="v5.0.0"/>
                <w:lang w:val="sv-SE"/>
                <w:rPrChange w:id="2359" w:author="Thomas Chapman" w:date="2018-07-17T15:25:00Z">
                  <w:rPr>
                    <w:rFonts w:cs="v5.0.0"/>
                  </w:rPr>
                </w:rPrChange>
              </w:rPr>
              <w:t xml:space="preserve"> </w:t>
            </w:r>
            <w:r w:rsidRPr="006113D0">
              <w:rPr>
                <w:rFonts w:cs="v5.0.0"/>
              </w:rPr>
              <w:sym w:font="Symbol" w:char="F044"/>
            </w:r>
            <w:r w:rsidRPr="00400C9C">
              <w:rPr>
                <w:rFonts w:cs="v5.0.0"/>
                <w:lang w:val="sv-SE"/>
                <w:rPrChange w:id="2360" w:author="Thomas Chapman" w:date="2018-07-17T15:25:00Z">
                  <w:rPr>
                    <w:rFonts w:cs="v5.0.0"/>
                  </w:rPr>
                </w:rPrChange>
              </w:rPr>
              <w:t xml:space="preserve">f &lt; min(10 MHz, </w:t>
            </w:r>
            <w:r w:rsidRPr="006113D0">
              <w:rPr>
                <w:rFonts w:cs="v5.0.0"/>
              </w:rPr>
              <w:t>Δ</w:t>
            </w:r>
            <w:r w:rsidRPr="00400C9C">
              <w:rPr>
                <w:rFonts w:cs="v5.0.0"/>
                <w:lang w:val="sv-SE"/>
                <w:rPrChange w:id="2361" w:author="Thomas Chapman" w:date="2018-07-17T15:25:00Z">
                  <w:rPr>
                    <w:rFonts w:cs="v5.0.0"/>
                  </w:rPr>
                </w:rPrChange>
              </w:rPr>
              <w:t>f</w:t>
            </w:r>
            <w:r w:rsidRPr="00400C9C">
              <w:rPr>
                <w:rFonts w:cs="v5.0.0"/>
                <w:vertAlign w:val="subscript"/>
                <w:lang w:val="sv-SE"/>
                <w:rPrChange w:id="2362" w:author="Thomas Chapman" w:date="2018-07-17T15:25:00Z">
                  <w:rPr>
                    <w:rFonts w:cs="v5.0.0"/>
                    <w:vertAlign w:val="subscript"/>
                  </w:rPr>
                </w:rPrChange>
              </w:rPr>
              <w:t>max</w:t>
            </w:r>
            <w:r w:rsidRPr="00400C9C">
              <w:rPr>
                <w:rFonts w:cs="v5.0.0"/>
                <w:lang w:val="sv-SE"/>
                <w:rPrChange w:id="2363" w:author="Thomas Chapman" w:date="2018-07-17T15:25:00Z">
                  <w:rPr>
                    <w:rFonts w:cs="v5.0.0"/>
                  </w:rPr>
                </w:rPrChange>
              </w:rPr>
              <w:t>)</w:t>
            </w:r>
          </w:p>
        </w:tc>
        <w:tc>
          <w:tcPr>
            <w:tcW w:w="2976" w:type="dxa"/>
          </w:tcPr>
          <w:p w14:paraId="206DB535" w14:textId="77777777" w:rsidR="001C2882" w:rsidRPr="00400C9C" w:rsidRDefault="001C2882" w:rsidP="00253753">
            <w:pPr>
              <w:pStyle w:val="TAC"/>
              <w:rPr>
                <w:rFonts w:cs="v5.0.0"/>
                <w:lang w:val="sv-SE"/>
                <w:rPrChange w:id="2364" w:author="Thomas Chapman" w:date="2018-07-17T15:25:00Z">
                  <w:rPr>
                    <w:rFonts w:cs="v5.0.0"/>
                  </w:rPr>
                </w:rPrChange>
              </w:rPr>
            </w:pPr>
            <w:r w:rsidRPr="00400C9C">
              <w:rPr>
                <w:rFonts w:cs="v5.0.0"/>
                <w:lang w:val="sv-SE"/>
                <w:rPrChange w:id="2365" w:author="Thomas Chapman" w:date="2018-07-17T15:25:00Z">
                  <w:rPr>
                    <w:rFonts w:cs="v5.0.0"/>
                  </w:rPr>
                </w:rPrChange>
              </w:rPr>
              <w:t xml:space="preserve">5.05 MHz </w:t>
            </w:r>
            <w:r w:rsidRPr="006113D0">
              <w:rPr>
                <w:rFonts w:cs="v5.0.0"/>
              </w:rPr>
              <w:sym w:font="Symbol" w:char="F0A3"/>
            </w:r>
            <w:r w:rsidRPr="00400C9C">
              <w:rPr>
                <w:rFonts w:cs="v5.0.0"/>
                <w:lang w:val="sv-SE"/>
                <w:rPrChange w:id="2366" w:author="Thomas Chapman" w:date="2018-07-17T15:25:00Z">
                  <w:rPr>
                    <w:rFonts w:cs="v5.0.0"/>
                  </w:rPr>
                </w:rPrChange>
              </w:rPr>
              <w:t xml:space="preserve"> f_offset &lt; min(10.05 MHz, f_offset</w:t>
            </w:r>
            <w:r w:rsidRPr="00400C9C">
              <w:rPr>
                <w:rFonts w:cs="v5.0.0"/>
                <w:vertAlign w:val="subscript"/>
                <w:lang w:val="sv-SE"/>
                <w:rPrChange w:id="2367" w:author="Thomas Chapman" w:date="2018-07-17T15:25:00Z">
                  <w:rPr>
                    <w:rFonts w:cs="v5.0.0"/>
                    <w:vertAlign w:val="subscript"/>
                  </w:rPr>
                </w:rPrChange>
              </w:rPr>
              <w:t>max</w:t>
            </w:r>
            <w:r w:rsidRPr="00400C9C">
              <w:rPr>
                <w:rFonts w:cs="v5.0.0"/>
                <w:lang w:val="sv-SE"/>
                <w:rPrChange w:id="2368" w:author="Thomas Chapman" w:date="2018-07-17T15:25:00Z">
                  <w:rPr>
                    <w:rFonts w:cs="v5.0.0"/>
                  </w:rPr>
                </w:rPrChange>
              </w:rPr>
              <w:t>)</w:t>
            </w:r>
          </w:p>
        </w:tc>
        <w:tc>
          <w:tcPr>
            <w:tcW w:w="3455" w:type="dxa"/>
          </w:tcPr>
          <w:p w14:paraId="2BCD7BE9" w14:textId="77777777" w:rsidR="001C2882" w:rsidRPr="006113D0" w:rsidRDefault="001C2882" w:rsidP="00253753">
            <w:pPr>
              <w:pStyle w:val="TAC"/>
              <w:rPr>
                <w:rFonts w:cs="v5.0.0"/>
              </w:rPr>
            </w:pPr>
            <w:r w:rsidRPr="006113D0">
              <w:rPr>
                <w:rFonts w:cs="Arial" w:hint="eastAsia"/>
                <w:lang w:eastAsia="zh-CN"/>
              </w:rPr>
              <w:t>-27.2 dBm</w:t>
            </w:r>
          </w:p>
        </w:tc>
        <w:tc>
          <w:tcPr>
            <w:tcW w:w="1430" w:type="dxa"/>
          </w:tcPr>
          <w:p w14:paraId="05176254" w14:textId="77777777" w:rsidR="001C2882" w:rsidRPr="006113D0" w:rsidRDefault="001C2882" w:rsidP="00253753">
            <w:pPr>
              <w:pStyle w:val="TAC"/>
              <w:rPr>
                <w:rFonts w:cs="v5.0.0"/>
              </w:rPr>
            </w:pPr>
            <w:r w:rsidRPr="006113D0">
              <w:rPr>
                <w:rFonts w:cs="v5.0.0"/>
              </w:rPr>
              <w:t xml:space="preserve">100 kHz </w:t>
            </w:r>
          </w:p>
        </w:tc>
      </w:tr>
      <w:tr w:rsidR="001C2882" w:rsidRPr="006113D0" w14:paraId="6ECE2BFB" w14:textId="77777777" w:rsidTr="00253753">
        <w:trPr>
          <w:cantSplit/>
          <w:jc w:val="center"/>
        </w:trPr>
        <w:tc>
          <w:tcPr>
            <w:tcW w:w="2127" w:type="dxa"/>
          </w:tcPr>
          <w:p w14:paraId="16080C46" w14:textId="77777777" w:rsidR="001C2882" w:rsidRPr="006113D0" w:rsidRDefault="001C2882" w:rsidP="00253753">
            <w:pPr>
              <w:pStyle w:val="TAC"/>
              <w:rPr>
                <w:rFonts w:cs="v5.0.0"/>
              </w:rPr>
            </w:pPr>
            <w:r w:rsidRPr="006113D0">
              <w:rPr>
                <w:rFonts w:cs="v5.0.0"/>
              </w:rPr>
              <w:t xml:space="preserve">10 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w:t>
            </w:r>
            <w:r w:rsidRPr="006113D0">
              <w:rPr>
                <w:rFonts w:cs="v5.0.0"/>
                <w:vertAlign w:val="subscript"/>
              </w:rPr>
              <w:t>max</w:t>
            </w:r>
          </w:p>
        </w:tc>
        <w:tc>
          <w:tcPr>
            <w:tcW w:w="2976" w:type="dxa"/>
          </w:tcPr>
          <w:p w14:paraId="4DCB9E97" w14:textId="77777777" w:rsidR="001C2882" w:rsidRPr="006113D0" w:rsidRDefault="001C2882" w:rsidP="00253753">
            <w:pPr>
              <w:pStyle w:val="TAC"/>
              <w:rPr>
                <w:rFonts w:cs="v5.0.0"/>
              </w:rPr>
            </w:pPr>
            <w:r w:rsidRPr="006113D0">
              <w:rPr>
                <w:rFonts w:cs="v5.0.0"/>
              </w:rPr>
              <w:t xml:space="preserve">10.05 MHz </w:t>
            </w:r>
            <w:r w:rsidRPr="006113D0">
              <w:rPr>
                <w:rFonts w:cs="v5.0.0"/>
              </w:rPr>
              <w:sym w:font="Symbol" w:char="F0A3"/>
            </w:r>
            <w:r w:rsidRPr="006113D0">
              <w:rPr>
                <w:rFonts w:cs="v5.0.0"/>
              </w:rPr>
              <w:t xml:space="preserve"> f_offset &lt; f_offset</w:t>
            </w:r>
            <w:r w:rsidRPr="006113D0">
              <w:rPr>
                <w:rFonts w:cs="v5.0.0"/>
                <w:vertAlign w:val="subscript"/>
              </w:rPr>
              <w:t>max</w:t>
            </w:r>
            <w:r w:rsidRPr="006113D0">
              <w:rPr>
                <w:rFonts w:cs="v5.0.0"/>
              </w:rPr>
              <w:t xml:space="preserve"> </w:t>
            </w:r>
          </w:p>
        </w:tc>
        <w:tc>
          <w:tcPr>
            <w:tcW w:w="3455" w:type="dxa"/>
          </w:tcPr>
          <w:p w14:paraId="178FD36F" w14:textId="77777777" w:rsidR="001C2882" w:rsidRPr="006113D0" w:rsidRDefault="001C2882" w:rsidP="00253753">
            <w:pPr>
              <w:pStyle w:val="TAC"/>
              <w:rPr>
                <w:rFonts w:cs="v5.0.0"/>
                <w:lang w:eastAsia="zh-CN"/>
              </w:rPr>
            </w:pPr>
            <w:r w:rsidRPr="006113D0">
              <w:rPr>
                <w:rFonts w:cs="Arial" w:hint="eastAsia"/>
                <w:lang w:eastAsia="zh-CN"/>
              </w:rPr>
              <w:t xml:space="preserve">-29 dBm (Note </w:t>
            </w:r>
            <w:r w:rsidRPr="006113D0">
              <w:rPr>
                <w:rFonts w:cs="Arial"/>
                <w:lang w:eastAsia="zh-CN"/>
              </w:rPr>
              <w:t>8</w:t>
            </w:r>
            <w:r w:rsidRPr="006113D0">
              <w:rPr>
                <w:rFonts w:cs="Arial" w:hint="eastAsia"/>
                <w:lang w:eastAsia="zh-CN"/>
              </w:rPr>
              <w:t>)</w:t>
            </w:r>
          </w:p>
        </w:tc>
        <w:tc>
          <w:tcPr>
            <w:tcW w:w="1430" w:type="dxa"/>
          </w:tcPr>
          <w:p w14:paraId="03AF153B" w14:textId="77777777" w:rsidR="001C2882" w:rsidRPr="006113D0" w:rsidRDefault="001C2882" w:rsidP="00253753">
            <w:pPr>
              <w:pStyle w:val="TAC"/>
              <w:rPr>
                <w:rFonts w:cs="Arial"/>
                <w:lang w:eastAsia="zh-CN"/>
              </w:rPr>
            </w:pPr>
            <w:r w:rsidRPr="006113D0">
              <w:rPr>
                <w:rFonts w:cs="Arial" w:hint="eastAsia"/>
              </w:rPr>
              <w:t>100 kH</w:t>
            </w:r>
            <w:r w:rsidRPr="006113D0">
              <w:rPr>
                <w:rFonts w:cs="Arial"/>
              </w:rPr>
              <w:t>z</w:t>
            </w:r>
            <w:r w:rsidRPr="006113D0">
              <w:rPr>
                <w:rFonts w:cs="Arial" w:hint="eastAsia"/>
                <w:lang w:eastAsia="zh-CN"/>
              </w:rPr>
              <w:t xml:space="preserve"> </w:t>
            </w:r>
          </w:p>
        </w:tc>
      </w:tr>
      <w:tr w:rsidR="001C2882" w:rsidRPr="006113D0" w14:paraId="48DB080D" w14:textId="77777777" w:rsidTr="00253753">
        <w:trPr>
          <w:cantSplit/>
          <w:jc w:val="center"/>
        </w:trPr>
        <w:tc>
          <w:tcPr>
            <w:tcW w:w="9988" w:type="dxa"/>
            <w:gridSpan w:val="4"/>
          </w:tcPr>
          <w:p w14:paraId="767A3B2F" w14:textId="77777777" w:rsidR="001C2882" w:rsidRPr="006113D0" w:rsidRDefault="001C2882" w:rsidP="00253753">
            <w:pPr>
              <w:pStyle w:val="TAN"/>
              <w:rPr>
                <w:rFonts w:cs="Arial"/>
              </w:rPr>
            </w:pPr>
            <w:r w:rsidRPr="006113D0">
              <w:rPr>
                <w:rFonts w:cs="Arial"/>
              </w:rPr>
              <w:t>NOTE 1:</w:t>
            </w:r>
            <w:r w:rsidRPr="006113D0">
              <w:rPr>
                <w:rFonts w:cs="Arial"/>
              </w:rPr>
              <w:tab/>
              <w:t xml:space="preserve">For a </w:t>
            </w:r>
            <w:r w:rsidRPr="006113D0">
              <w:rPr>
                <w:rFonts w:cs="Arial"/>
                <w:i/>
              </w:rPr>
              <w:t>TAB connector</w:t>
            </w:r>
            <w:r w:rsidRPr="006113D0">
              <w:rPr>
                <w:rFonts w:cs="Arial"/>
              </w:rPr>
              <w:t xml:space="preserve"> supporting non-contiguous spectrum operation within any operating band the </w:t>
            </w:r>
            <w:r w:rsidRPr="006113D0">
              <w:rPr>
                <w:rFonts w:eastAsia="MS Mincho"/>
                <w:i/>
              </w:rPr>
              <w:t>basic limit</w:t>
            </w:r>
            <w:r w:rsidRPr="006113D0">
              <w:rPr>
                <w:rFonts w:cs="Arial"/>
              </w:rPr>
              <w:t xml:space="preserve"> within sub-block gaps is calculated as a cumulative sum of contributions from adjacent </w:t>
            </w:r>
            <w:r w:rsidRPr="006113D0">
              <w:rPr>
                <w:rFonts w:cs="v5.0.0"/>
              </w:rPr>
              <w:t>sub blocks on each side of the sub block gap</w:t>
            </w:r>
            <w:r w:rsidRPr="006113D0">
              <w:rPr>
                <w:rFonts w:cs="Arial"/>
              </w:rPr>
              <w:t xml:space="preserve">. Exception is </w:t>
            </w:r>
            <w:r w:rsidRPr="006113D0">
              <w:rPr>
                <w:rFonts w:ascii="Symbol" w:hAnsi="Symbol" w:cs="Arial"/>
              </w:rPr>
              <w:t></w:t>
            </w:r>
            <w:r w:rsidRPr="006113D0">
              <w:rPr>
                <w:rFonts w:cs="Arial"/>
              </w:rPr>
              <w:t xml:space="preserve">f ≥ 10 MHz from both adjacent sub blocks on each side of the sub-block gap, where the </w:t>
            </w:r>
            <w:r w:rsidRPr="006113D0">
              <w:rPr>
                <w:rFonts w:eastAsia="MS Mincho"/>
                <w:i/>
              </w:rPr>
              <w:t>basic limit</w:t>
            </w:r>
            <w:r w:rsidRPr="006113D0">
              <w:rPr>
                <w:rFonts w:cs="Arial"/>
              </w:rPr>
              <w:t xml:space="preserve"> within sub-block gaps shall be -</w:t>
            </w:r>
            <w:r w:rsidRPr="006113D0">
              <w:rPr>
                <w:rFonts w:cs="Arial" w:hint="eastAsia"/>
                <w:lang w:eastAsia="zh-CN"/>
              </w:rPr>
              <w:t>29</w:t>
            </w:r>
            <w:r w:rsidRPr="006113D0">
              <w:rPr>
                <w:rFonts w:cs="Arial"/>
              </w:rPr>
              <w:t>dBm/1</w:t>
            </w:r>
            <w:r w:rsidRPr="006113D0">
              <w:rPr>
                <w:rFonts w:cs="Arial" w:hint="eastAsia"/>
                <w:lang w:eastAsia="zh-CN"/>
              </w:rPr>
              <w:t>00 kHz</w:t>
            </w:r>
            <w:r w:rsidRPr="006113D0">
              <w:rPr>
                <w:rFonts w:cs="Arial"/>
              </w:rPr>
              <w:t xml:space="preserve">. </w:t>
            </w:r>
          </w:p>
          <w:p w14:paraId="4A3D75C8" w14:textId="77777777" w:rsidR="001C2882" w:rsidRPr="006113D0" w:rsidRDefault="001C2882" w:rsidP="00253753">
            <w:pPr>
              <w:pStyle w:val="TAN"/>
              <w:rPr>
                <w:rFonts w:cs="Arial"/>
              </w:rPr>
            </w:pPr>
            <w:r w:rsidRPr="006113D0">
              <w:rPr>
                <w:rFonts w:cs="Arial" w:hint="eastAsia"/>
              </w:rPr>
              <w:t>NOTE</w:t>
            </w:r>
            <w:r w:rsidRPr="006113D0">
              <w:rPr>
                <w:rFonts w:cs="Arial"/>
              </w:rPr>
              <w:t xml:space="preserve"> 2</w:t>
            </w:r>
            <w:r w:rsidRPr="006113D0">
              <w:rPr>
                <w:rFonts w:cs="Arial" w:hint="eastAsia"/>
              </w:rPr>
              <w:t>:</w:t>
            </w:r>
            <w:r w:rsidRPr="006113D0">
              <w:rPr>
                <w:rFonts w:cs="Arial"/>
              </w:rPr>
              <w:t xml:space="preserve"> </w:t>
            </w:r>
            <w:r w:rsidRPr="006113D0">
              <w:rPr>
                <w:rFonts w:cs="Arial"/>
              </w:rPr>
              <w:tab/>
            </w:r>
            <w:r w:rsidRPr="006113D0">
              <w:rPr>
                <w:rFonts w:cs="Arial" w:hint="eastAsia"/>
              </w:rPr>
              <w:t xml:space="preserve">For </w:t>
            </w:r>
            <w:r w:rsidRPr="006113D0">
              <w:rPr>
                <w:rFonts w:cs="Arial"/>
              </w:rPr>
              <w:t xml:space="preserve">a </w:t>
            </w:r>
            <w:r w:rsidRPr="006113D0">
              <w:rPr>
                <w:rFonts w:cs="Arial"/>
                <w:i/>
              </w:rPr>
              <w:t>multi-band TAB connector</w:t>
            </w:r>
            <w:r w:rsidRPr="006113D0">
              <w:rPr>
                <w:rFonts w:cs="Arial"/>
              </w:rPr>
              <w:t xml:space="preserve"> </w:t>
            </w:r>
            <w:r w:rsidRPr="006113D0">
              <w:rPr>
                <w:rFonts w:cs="Arial" w:hint="eastAsia"/>
              </w:rPr>
              <w:t xml:space="preserve">with </w:t>
            </w:r>
            <w:r w:rsidRPr="006113D0">
              <w:rPr>
                <w:i/>
                <w:lang w:eastAsia="zh-CN"/>
              </w:rPr>
              <w:t>Inter RF Bandwidth gap</w:t>
            </w:r>
            <w:r w:rsidRPr="006113D0">
              <w:rPr>
                <w:rFonts w:cs="Arial" w:hint="eastAsia"/>
              </w:rPr>
              <w:t xml:space="preserve"> &lt; 20 MHz</w:t>
            </w:r>
            <w:r w:rsidRPr="006113D0">
              <w:rPr>
                <w:rFonts w:cs="Arial"/>
              </w:rPr>
              <w:t xml:space="preserve"> the </w:t>
            </w:r>
            <w:r w:rsidRPr="006113D0">
              <w:rPr>
                <w:rFonts w:eastAsia="MS Mincho"/>
                <w:i/>
              </w:rPr>
              <w:t>basic limit</w:t>
            </w:r>
            <w:r w:rsidRPr="006113D0">
              <w:rPr>
                <w:rFonts w:cs="Arial"/>
              </w:rPr>
              <w:t xml:space="preserve"> within</w:t>
            </w:r>
            <w:r w:rsidRPr="006113D0">
              <w:rPr>
                <w:rFonts w:cs="Arial" w:hint="eastAsia"/>
              </w:rPr>
              <w:t xml:space="preserve"> the </w:t>
            </w:r>
            <w:r w:rsidRPr="006113D0">
              <w:rPr>
                <w:i/>
                <w:lang w:eastAsia="zh-CN"/>
              </w:rPr>
              <w:t>Inter RF Bandwidth gap</w:t>
            </w:r>
            <w:r w:rsidRPr="006113D0">
              <w:t>s</w:t>
            </w:r>
            <w:r w:rsidRPr="006113D0">
              <w:rPr>
                <w:rFonts w:cs="Arial"/>
              </w:rPr>
              <w:t xml:space="preserve"> is calculated as a cumulative sum </w:t>
            </w:r>
            <w:r w:rsidRPr="006113D0">
              <w:rPr>
                <w:rFonts w:cs="Arial" w:hint="eastAsia"/>
              </w:rPr>
              <w:t xml:space="preserve">of </w:t>
            </w:r>
            <w:r w:rsidRPr="006113D0">
              <w:rPr>
                <w:rFonts w:cs="Arial"/>
              </w:rPr>
              <w:t xml:space="preserve">contributions from </w:t>
            </w:r>
            <w:r w:rsidRPr="006113D0">
              <w:rPr>
                <w:rFonts w:cs="Arial" w:hint="eastAsia"/>
              </w:rPr>
              <w:t xml:space="preserve">adjacent sub-blocks </w:t>
            </w:r>
            <w:r w:rsidRPr="006113D0">
              <w:rPr>
                <w:rFonts w:cs="Arial"/>
              </w:rPr>
              <w:t xml:space="preserve">or </w:t>
            </w:r>
            <w:r w:rsidRPr="006113D0">
              <w:rPr>
                <w:rFonts w:eastAsia="MS Mincho"/>
                <w:i/>
              </w:rPr>
              <w:t>Base Station RF Bandwidth</w:t>
            </w:r>
            <w:r w:rsidRPr="006113D0">
              <w:rPr>
                <w:rFonts w:cs="Arial"/>
              </w:rPr>
              <w:t xml:space="preserve"> on each side of the </w:t>
            </w:r>
            <w:r w:rsidRPr="006113D0">
              <w:rPr>
                <w:i/>
                <w:lang w:eastAsia="zh-CN"/>
              </w:rPr>
              <w:t>Inter RF Bandwidth gap</w:t>
            </w:r>
            <w:r w:rsidRPr="006113D0">
              <w:rPr>
                <w:rFonts w:cs="Arial"/>
              </w:rPr>
              <w:t>.</w:t>
            </w:r>
          </w:p>
          <w:p w14:paraId="32DC4F4D" w14:textId="77777777" w:rsidR="001C2882" w:rsidRPr="006113D0" w:rsidRDefault="001C2882" w:rsidP="00253753">
            <w:pPr>
              <w:pStyle w:val="TAN"/>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15D0B4B7" w14:textId="77777777" w:rsidR="001C2882" w:rsidRPr="006113D0" w:rsidRDefault="001C2882" w:rsidP="001C2882"/>
    <w:p w14:paraId="02B189BB" w14:textId="77777777" w:rsidR="001C2882" w:rsidRPr="006113D0" w:rsidRDefault="001C2882" w:rsidP="001C2882">
      <w:pPr>
        <w:pStyle w:val="H6"/>
        <w:outlineLvl w:val="0"/>
      </w:pPr>
      <w:r w:rsidRPr="006113D0">
        <w:t>6.6.5.5.5.7</w:t>
      </w:r>
      <w:r w:rsidRPr="006113D0">
        <w:tab/>
        <w:t>Basic limits for Additional requirements</w:t>
      </w:r>
    </w:p>
    <w:p w14:paraId="6FFD75B7" w14:textId="77777777" w:rsidR="001C2882" w:rsidRPr="006113D0" w:rsidRDefault="001C2882" w:rsidP="001C2882">
      <w:pPr>
        <w:keepNext/>
        <w:rPr>
          <w:rFonts w:cs="v5.0.0"/>
        </w:rPr>
      </w:pPr>
      <w:r w:rsidRPr="006113D0">
        <w:rPr>
          <w:rFonts w:cs="v5.0.0"/>
        </w:rPr>
        <w:t xml:space="preserve">In certain regions the following requirement may apply. For E-UTRA </w:t>
      </w:r>
      <w:r w:rsidRPr="006113D0">
        <w:rPr>
          <w:rFonts w:cs="v5.0.0"/>
          <w:i/>
        </w:rPr>
        <w:t>TAB connector</w:t>
      </w:r>
      <w:r w:rsidRPr="006113D0">
        <w:rPr>
          <w:rFonts w:cs="v5.0.0"/>
        </w:rPr>
        <w:t xml:space="preserve"> operating in Bands 5, 26, 27</w:t>
      </w:r>
      <w:r w:rsidRPr="006113D0">
        <w:rPr>
          <w:rFonts w:cs="v5.0.0" w:hint="eastAsia"/>
        </w:rPr>
        <w:t xml:space="preserve"> or 28</w:t>
      </w:r>
      <w:r w:rsidRPr="006113D0">
        <w:rPr>
          <w:rFonts w:cs="v5.0.0"/>
        </w:rPr>
        <w:t>, emissions shall not exceed the maximum levels specified in table 6.6.5.5.5.7-1.</w:t>
      </w:r>
    </w:p>
    <w:p w14:paraId="6999E2D1" w14:textId="77777777" w:rsidR="001C2882" w:rsidRPr="006113D0" w:rsidRDefault="001C2882" w:rsidP="001C2882">
      <w:pPr>
        <w:pStyle w:val="TH"/>
        <w:rPr>
          <w:rFonts w:cs="v5.0.0"/>
        </w:rPr>
      </w:pPr>
      <w:r w:rsidRPr="006113D0">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612C1732" w14:textId="77777777" w:rsidTr="00253753">
        <w:trPr>
          <w:jc w:val="center"/>
        </w:trPr>
        <w:tc>
          <w:tcPr>
            <w:tcW w:w="1191" w:type="dxa"/>
          </w:tcPr>
          <w:p w14:paraId="4F9F6E13" w14:textId="77777777" w:rsidR="001C2882" w:rsidRPr="006113D0" w:rsidRDefault="001C2882" w:rsidP="00253753">
            <w:pPr>
              <w:pStyle w:val="TAH"/>
              <w:rPr>
                <w:rFonts w:cs="Arial"/>
              </w:rPr>
            </w:pPr>
            <w:r w:rsidRPr="006113D0">
              <w:rPr>
                <w:rFonts w:cs="Arial"/>
              </w:rPr>
              <w:t>Channel bandwidth</w:t>
            </w:r>
          </w:p>
        </w:tc>
        <w:tc>
          <w:tcPr>
            <w:tcW w:w="2126" w:type="dxa"/>
          </w:tcPr>
          <w:p w14:paraId="324EBC4C"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119A90F2"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1285" w:type="dxa"/>
          </w:tcPr>
          <w:p w14:paraId="71B74584" w14:textId="77777777" w:rsidR="001C2882" w:rsidRPr="006113D0" w:rsidRDefault="001C2882" w:rsidP="00253753">
            <w:pPr>
              <w:pStyle w:val="TAH"/>
              <w:rPr>
                <w:rFonts w:cs="v5.0.0"/>
              </w:rPr>
            </w:pPr>
            <w:r w:rsidRPr="006113D0">
              <w:rPr>
                <w:rFonts w:eastAsia="MS Mincho"/>
                <w:i/>
              </w:rPr>
              <w:t>basic limit</w:t>
            </w:r>
          </w:p>
        </w:tc>
        <w:tc>
          <w:tcPr>
            <w:tcW w:w="1418" w:type="dxa"/>
          </w:tcPr>
          <w:p w14:paraId="1EF2BC3C"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0FE413C5" w14:textId="77777777" w:rsidTr="00253753">
        <w:trPr>
          <w:jc w:val="center"/>
        </w:trPr>
        <w:tc>
          <w:tcPr>
            <w:tcW w:w="1191" w:type="dxa"/>
            <w:shd w:val="clear" w:color="auto" w:fill="auto"/>
            <w:vAlign w:val="center"/>
          </w:tcPr>
          <w:p w14:paraId="7382CB5A" w14:textId="77777777" w:rsidR="001C2882" w:rsidRPr="006113D0" w:rsidRDefault="001C2882" w:rsidP="00253753">
            <w:pPr>
              <w:pStyle w:val="TAC"/>
              <w:rPr>
                <w:rFonts w:cs="Arial"/>
              </w:rPr>
            </w:pPr>
            <w:r w:rsidRPr="006113D0">
              <w:rPr>
                <w:rFonts w:cs="Arial"/>
              </w:rPr>
              <w:t>1.4 MHz</w:t>
            </w:r>
          </w:p>
        </w:tc>
        <w:tc>
          <w:tcPr>
            <w:tcW w:w="2126" w:type="dxa"/>
            <w:vAlign w:val="center"/>
          </w:tcPr>
          <w:p w14:paraId="7BC03500"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7BE4434" w14:textId="77777777" w:rsidR="001C2882" w:rsidRPr="006113D0" w:rsidRDefault="001C2882" w:rsidP="00253753">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14:paraId="794B3476" w14:textId="77777777" w:rsidR="001C2882" w:rsidRPr="006113D0" w:rsidRDefault="001C2882" w:rsidP="00253753">
            <w:pPr>
              <w:pStyle w:val="TAC"/>
              <w:rPr>
                <w:rFonts w:cs="Arial"/>
              </w:rPr>
            </w:pPr>
            <w:r w:rsidRPr="006113D0">
              <w:rPr>
                <w:rFonts w:cs="Arial"/>
              </w:rPr>
              <w:t>-14 dBm</w:t>
            </w:r>
          </w:p>
        </w:tc>
        <w:tc>
          <w:tcPr>
            <w:tcW w:w="1418" w:type="dxa"/>
            <w:vAlign w:val="center"/>
          </w:tcPr>
          <w:p w14:paraId="55288E33" w14:textId="77777777" w:rsidR="001C2882" w:rsidRPr="006113D0" w:rsidRDefault="001C2882" w:rsidP="00253753">
            <w:pPr>
              <w:pStyle w:val="TAC"/>
              <w:rPr>
                <w:rFonts w:cs="Arial"/>
              </w:rPr>
            </w:pPr>
            <w:r w:rsidRPr="006113D0">
              <w:rPr>
                <w:rFonts w:cs="Arial"/>
              </w:rPr>
              <w:t xml:space="preserve">10 kHz </w:t>
            </w:r>
          </w:p>
        </w:tc>
      </w:tr>
      <w:tr w:rsidR="001C2882" w:rsidRPr="006113D0" w14:paraId="2DD84410" w14:textId="77777777" w:rsidTr="00253753">
        <w:trPr>
          <w:jc w:val="center"/>
        </w:trPr>
        <w:tc>
          <w:tcPr>
            <w:tcW w:w="1191" w:type="dxa"/>
            <w:shd w:val="clear" w:color="auto" w:fill="auto"/>
            <w:vAlign w:val="center"/>
          </w:tcPr>
          <w:p w14:paraId="3BD72CDB" w14:textId="77777777" w:rsidR="001C2882" w:rsidRPr="006113D0" w:rsidRDefault="001C2882" w:rsidP="00253753">
            <w:pPr>
              <w:pStyle w:val="TAC"/>
              <w:rPr>
                <w:rFonts w:cs="Arial"/>
              </w:rPr>
            </w:pPr>
            <w:r w:rsidRPr="006113D0">
              <w:rPr>
                <w:rFonts w:cs="Arial"/>
              </w:rPr>
              <w:t>3 MHz</w:t>
            </w:r>
          </w:p>
        </w:tc>
        <w:tc>
          <w:tcPr>
            <w:tcW w:w="2126" w:type="dxa"/>
            <w:vAlign w:val="center"/>
          </w:tcPr>
          <w:p w14:paraId="48E0A18E"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6CA28FD0"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3374067D" w14:textId="77777777" w:rsidR="001C2882" w:rsidRPr="006113D0" w:rsidRDefault="001C2882" w:rsidP="00253753">
            <w:pPr>
              <w:pStyle w:val="TAC"/>
              <w:rPr>
                <w:rFonts w:cs="Arial"/>
              </w:rPr>
            </w:pPr>
            <w:r w:rsidRPr="006113D0">
              <w:rPr>
                <w:rFonts w:cs="Arial"/>
              </w:rPr>
              <w:t>-13 dBm</w:t>
            </w:r>
          </w:p>
        </w:tc>
        <w:tc>
          <w:tcPr>
            <w:tcW w:w="1418" w:type="dxa"/>
            <w:vAlign w:val="center"/>
          </w:tcPr>
          <w:p w14:paraId="0529C0DB" w14:textId="77777777" w:rsidR="001C2882" w:rsidRPr="006113D0" w:rsidRDefault="001C2882" w:rsidP="00253753">
            <w:pPr>
              <w:pStyle w:val="TAC"/>
              <w:rPr>
                <w:rFonts w:cs="Arial"/>
              </w:rPr>
            </w:pPr>
            <w:r w:rsidRPr="006113D0">
              <w:rPr>
                <w:rFonts w:cs="Arial"/>
              </w:rPr>
              <w:t xml:space="preserve">30 kHz </w:t>
            </w:r>
          </w:p>
        </w:tc>
      </w:tr>
      <w:tr w:rsidR="001C2882" w:rsidRPr="006113D0" w14:paraId="27A8541E" w14:textId="77777777" w:rsidTr="00253753">
        <w:trPr>
          <w:jc w:val="center"/>
        </w:trPr>
        <w:tc>
          <w:tcPr>
            <w:tcW w:w="1191" w:type="dxa"/>
            <w:shd w:val="clear" w:color="auto" w:fill="auto"/>
            <w:vAlign w:val="center"/>
          </w:tcPr>
          <w:p w14:paraId="5CB7DD9F" w14:textId="77777777" w:rsidR="001C2882" w:rsidRPr="006113D0" w:rsidRDefault="001C2882" w:rsidP="00253753">
            <w:pPr>
              <w:pStyle w:val="TAC"/>
              <w:rPr>
                <w:rFonts w:cs="Arial"/>
              </w:rPr>
            </w:pPr>
            <w:r w:rsidRPr="006113D0">
              <w:rPr>
                <w:rFonts w:cs="Arial"/>
              </w:rPr>
              <w:t>5 MHz</w:t>
            </w:r>
          </w:p>
        </w:tc>
        <w:tc>
          <w:tcPr>
            <w:tcW w:w="2126" w:type="dxa"/>
            <w:vAlign w:val="center"/>
          </w:tcPr>
          <w:p w14:paraId="14BE055D"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58E08A24"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39205A40" w14:textId="77777777" w:rsidR="001C2882" w:rsidRPr="006113D0" w:rsidRDefault="001C2882" w:rsidP="00253753">
            <w:pPr>
              <w:pStyle w:val="TAC"/>
              <w:rPr>
                <w:rFonts w:cs="Arial"/>
              </w:rPr>
            </w:pPr>
            <w:r w:rsidRPr="006113D0">
              <w:rPr>
                <w:rFonts w:cs="Arial"/>
              </w:rPr>
              <w:t>-15 dBm</w:t>
            </w:r>
          </w:p>
        </w:tc>
        <w:tc>
          <w:tcPr>
            <w:tcW w:w="1418" w:type="dxa"/>
            <w:vAlign w:val="center"/>
          </w:tcPr>
          <w:p w14:paraId="2933148E" w14:textId="77777777" w:rsidR="001C2882" w:rsidRPr="006113D0" w:rsidRDefault="001C2882" w:rsidP="00253753">
            <w:pPr>
              <w:pStyle w:val="TAC"/>
              <w:rPr>
                <w:rFonts w:cs="Arial"/>
              </w:rPr>
            </w:pPr>
            <w:r w:rsidRPr="006113D0">
              <w:rPr>
                <w:rFonts w:cs="Arial"/>
              </w:rPr>
              <w:t xml:space="preserve">30 kHz </w:t>
            </w:r>
          </w:p>
        </w:tc>
      </w:tr>
      <w:tr w:rsidR="001C2882" w:rsidRPr="006113D0" w14:paraId="622DBC9D" w14:textId="77777777" w:rsidTr="00253753">
        <w:trPr>
          <w:jc w:val="center"/>
        </w:trPr>
        <w:tc>
          <w:tcPr>
            <w:tcW w:w="1191" w:type="dxa"/>
            <w:shd w:val="clear" w:color="auto" w:fill="auto"/>
            <w:vAlign w:val="center"/>
          </w:tcPr>
          <w:p w14:paraId="7FAFD624" w14:textId="77777777" w:rsidR="001C2882" w:rsidRPr="006113D0" w:rsidRDefault="001C2882" w:rsidP="00253753">
            <w:pPr>
              <w:pStyle w:val="TAC"/>
              <w:rPr>
                <w:rFonts w:cs="Arial"/>
              </w:rPr>
            </w:pPr>
            <w:r w:rsidRPr="006113D0">
              <w:rPr>
                <w:rFonts w:cs="Arial"/>
              </w:rPr>
              <w:t>10 MHz</w:t>
            </w:r>
          </w:p>
        </w:tc>
        <w:tc>
          <w:tcPr>
            <w:tcW w:w="2126" w:type="dxa"/>
            <w:vAlign w:val="center"/>
          </w:tcPr>
          <w:p w14:paraId="17B71BB7"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66AF000A"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62A16130" w14:textId="77777777" w:rsidR="001C2882" w:rsidRPr="006113D0" w:rsidRDefault="001C2882" w:rsidP="00253753">
            <w:pPr>
              <w:pStyle w:val="TAC"/>
              <w:rPr>
                <w:rFonts w:cs="Arial"/>
              </w:rPr>
            </w:pPr>
            <w:r w:rsidRPr="006113D0">
              <w:rPr>
                <w:rFonts w:cs="Arial"/>
              </w:rPr>
              <w:t>-13 dBm</w:t>
            </w:r>
          </w:p>
        </w:tc>
        <w:tc>
          <w:tcPr>
            <w:tcW w:w="1418" w:type="dxa"/>
            <w:vAlign w:val="center"/>
          </w:tcPr>
          <w:p w14:paraId="641A5B4E" w14:textId="77777777" w:rsidR="001C2882" w:rsidRPr="006113D0" w:rsidRDefault="001C2882" w:rsidP="00253753">
            <w:pPr>
              <w:pStyle w:val="TAC"/>
              <w:rPr>
                <w:rFonts w:cs="Arial"/>
              </w:rPr>
            </w:pPr>
            <w:r w:rsidRPr="006113D0">
              <w:rPr>
                <w:rFonts w:cs="Arial"/>
              </w:rPr>
              <w:t xml:space="preserve">100 kHz </w:t>
            </w:r>
          </w:p>
        </w:tc>
      </w:tr>
      <w:tr w:rsidR="001C2882" w:rsidRPr="006113D0" w14:paraId="16BA0098" w14:textId="77777777" w:rsidTr="00253753">
        <w:trPr>
          <w:jc w:val="center"/>
        </w:trPr>
        <w:tc>
          <w:tcPr>
            <w:tcW w:w="1191" w:type="dxa"/>
            <w:shd w:val="clear" w:color="auto" w:fill="auto"/>
            <w:vAlign w:val="center"/>
          </w:tcPr>
          <w:p w14:paraId="0FA9C7DA" w14:textId="77777777" w:rsidR="001C2882" w:rsidRPr="006113D0" w:rsidRDefault="001C2882" w:rsidP="00253753">
            <w:pPr>
              <w:pStyle w:val="TAC"/>
              <w:rPr>
                <w:rFonts w:cs="Arial"/>
              </w:rPr>
            </w:pPr>
            <w:r w:rsidRPr="006113D0">
              <w:rPr>
                <w:rFonts w:cs="Arial"/>
              </w:rPr>
              <w:t>15 MHz</w:t>
            </w:r>
          </w:p>
        </w:tc>
        <w:tc>
          <w:tcPr>
            <w:tcW w:w="2126" w:type="dxa"/>
            <w:vAlign w:val="center"/>
          </w:tcPr>
          <w:p w14:paraId="7F64B07C"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54D39163"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537D650C" w14:textId="77777777" w:rsidR="001C2882" w:rsidRPr="006113D0" w:rsidRDefault="001C2882" w:rsidP="00253753">
            <w:pPr>
              <w:pStyle w:val="TAC"/>
              <w:rPr>
                <w:rFonts w:cs="Arial"/>
              </w:rPr>
            </w:pPr>
            <w:r w:rsidRPr="006113D0">
              <w:rPr>
                <w:rFonts w:cs="Arial"/>
              </w:rPr>
              <w:t>-13 dBm</w:t>
            </w:r>
          </w:p>
        </w:tc>
        <w:tc>
          <w:tcPr>
            <w:tcW w:w="1418" w:type="dxa"/>
            <w:vAlign w:val="center"/>
          </w:tcPr>
          <w:p w14:paraId="0C9A4E49" w14:textId="77777777" w:rsidR="001C2882" w:rsidRPr="006113D0" w:rsidRDefault="001C2882" w:rsidP="00253753">
            <w:pPr>
              <w:pStyle w:val="TAC"/>
              <w:rPr>
                <w:rFonts w:cs="Arial"/>
              </w:rPr>
            </w:pPr>
            <w:r w:rsidRPr="006113D0">
              <w:rPr>
                <w:rFonts w:cs="Arial"/>
              </w:rPr>
              <w:t xml:space="preserve">100 kHz </w:t>
            </w:r>
          </w:p>
        </w:tc>
      </w:tr>
      <w:tr w:rsidR="001C2882" w:rsidRPr="006113D0" w14:paraId="67050004" w14:textId="77777777" w:rsidTr="00253753">
        <w:trPr>
          <w:jc w:val="center"/>
        </w:trPr>
        <w:tc>
          <w:tcPr>
            <w:tcW w:w="1191" w:type="dxa"/>
            <w:shd w:val="clear" w:color="auto" w:fill="auto"/>
            <w:vAlign w:val="center"/>
          </w:tcPr>
          <w:p w14:paraId="78B571ED" w14:textId="77777777" w:rsidR="001C2882" w:rsidRPr="006113D0" w:rsidRDefault="001C2882" w:rsidP="00253753">
            <w:pPr>
              <w:pStyle w:val="TAC"/>
              <w:rPr>
                <w:rFonts w:cs="Arial"/>
              </w:rPr>
            </w:pPr>
            <w:r w:rsidRPr="006113D0">
              <w:rPr>
                <w:rFonts w:cs="Arial"/>
              </w:rPr>
              <w:t>20 MHz</w:t>
            </w:r>
          </w:p>
        </w:tc>
        <w:tc>
          <w:tcPr>
            <w:tcW w:w="2126" w:type="dxa"/>
            <w:vAlign w:val="center"/>
          </w:tcPr>
          <w:p w14:paraId="63E07F77"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686E780"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706BE939" w14:textId="77777777" w:rsidR="001C2882" w:rsidRPr="006113D0" w:rsidRDefault="001C2882" w:rsidP="00253753">
            <w:pPr>
              <w:pStyle w:val="TAC"/>
              <w:rPr>
                <w:rFonts w:cs="Arial"/>
              </w:rPr>
            </w:pPr>
            <w:r w:rsidRPr="006113D0">
              <w:rPr>
                <w:rFonts w:cs="Arial"/>
              </w:rPr>
              <w:t>-13 dBm</w:t>
            </w:r>
          </w:p>
        </w:tc>
        <w:tc>
          <w:tcPr>
            <w:tcW w:w="1418" w:type="dxa"/>
            <w:vAlign w:val="center"/>
          </w:tcPr>
          <w:p w14:paraId="76DF13BC" w14:textId="77777777" w:rsidR="001C2882" w:rsidRPr="006113D0" w:rsidRDefault="001C2882" w:rsidP="00253753">
            <w:pPr>
              <w:pStyle w:val="TAC"/>
              <w:rPr>
                <w:rFonts w:cs="Arial"/>
              </w:rPr>
            </w:pPr>
            <w:r w:rsidRPr="006113D0">
              <w:rPr>
                <w:rFonts w:cs="Arial"/>
              </w:rPr>
              <w:t xml:space="preserve">100 kHz </w:t>
            </w:r>
          </w:p>
        </w:tc>
      </w:tr>
      <w:tr w:rsidR="001C2882" w:rsidRPr="006113D0" w14:paraId="43FD0A7E" w14:textId="77777777" w:rsidTr="00253753">
        <w:trPr>
          <w:jc w:val="center"/>
        </w:trPr>
        <w:tc>
          <w:tcPr>
            <w:tcW w:w="1191" w:type="dxa"/>
            <w:shd w:val="clear" w:color="auto" w:fill="auto"/>
            <w:vAlign w:val="center"/>
          </w:tcPr>
          <w:p w14:paraId="45DE88DF" w14:textId="77777777" w:rsidR="001C2882" w:rsidRPr="006113D0" w:rsidRDefault="001C2882" w:rsidP="00253753">
            <w:pPr>
              <w:pStyle w:val="TAC"/>
              <w:rPr>
                <w:rFonts w:cs="Arial"/>
              </w:rPr>
            </w:pPr>
            <w:r w:rsidRPr="006113D0">
              <w:rPr>
                <w:rFonts w:cs="Arial"/>
              </w:rPr>
              <w:t>All</w:t>
            </w:r>
          </w:p>
        </w:tc>
        <w:tc>
          <w:tcPr>
            <w:tcW w:w="2126" w:type="dxa"/>
            <w:vAlign w:val="center"/>
          </w:tcPr>
          <w:p w14:paraId="0535B0AD" w14:textId="77777777" w:rsidR="001C2882" w:rsidRPr="006113D0" w:rsidRDefault="001C2882" w:rsidP="00253753">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77C79245" w14:textId="77777777" w:rsidR="001C2882" w:rsidRPr="006113D0" w:rsidRDefault="001C2882" w:rsidP="00253753">
            <w:pPr>
              <w:pStyle w:val="TAC"/>
              <w:rPr>
                <w:rFonts w:cs="v5.0.0"/>
              </w:rPr>
            </w:pPr>
            <w:r w:rsidRPr="006113D0">
              <w:rPr>
                <w:rFonts w:cs="v5.0.0"/>
              </w:rPr>
              <w:t xml:space="preserve">1.05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3E434E76" w14:textId="77777777" w:rsidR="001C2882" w:rsidRPr="006113D0" w:rsidRDefault="001C2882" w:rsidP="00253753">
            <w:pPr>
              <w:pStyle w:val="TAC"/>
              <w:rPr>
                <w:rFonts w:cs="Arial"/>
              </w:rPr>
            </w:pPr>
            <w:r w:rsidRPr="006113D0">
              <w:rPr>
                <w:rFonts w:cs="Arial"/>
              </w:rPr>
              <w:t>-13 dBm (Note 8)</w:t>
            </w:r>
          </w:p>
        </w:tc>
        <w:tc>
          <w:tcPr>
            <w:tcW w:w="1418" w:type="dxa"/>
            <w:vAlign w:val="center"/>
          </w:tcPr>
          <w:p w14:paraId="3725E633" w14:textId="77777777" w:rsidR="001C2882" w:rsidRPr="006113D0" w:rsidRDefault="001C2882" w:rsidP="00253753">
            <w:pPr>
              <w:pStyle w:val="TAC"/>
              <w:rPr>
                <w:rFonts w:cs="Arial"/>
              </w:rPr>
            </w:pPr>
            <w:r w:rsidRPr="006113D0">
              <w:rPr>
                <w:rFonts w:cs="Arial"/>
              </w:rPr>
              <w:t>100 kHz</w:t>
            </w:r>
          </w:p>
        </w:tc>
      </w:tr>
      <w:tr w:rsidR="001C2882" w:rsidRPr="006113D0" w14:paraId="54E65169" w14:textId="77777777" w:rsidTr="00253753">
        <w:trPr>
          <w:jc w:val="center"/>
        </w:trPr>
        <w:tc>
          <w:tcPr>
            <w:tcW w:w="8997" w:type="dxa"/>
            <w:gridSpan w:val="5"/>
            <w:tcBorders>
              <w:bottom w:val="single" w:sz="4" w:space="0" w:color="auto"/>
            </w:tcBorders>
            <w:shd w:val="clear" w:color="auto" w:fill="auto"/>
            <w:vAlign w:val="center"/>
          </w:tcPr>
          <w:p w14:paraId="5D88670D" w14:textId="77777777" w:rsidR="001C2882" w:rsidRPr="006113D0" w:rsidRDefault="001C2882" w:rsidP="00253753">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22CE145E" w14:textId="77777777" w:rsidR="001C2882" w:rsidRPr="006113D0" w:rsidRDefault="001C2882" w:rsidP="001C2882"/>
    <w:p w14:paraId="56F03137" w14:textId="77777777" w:rsidR="001C2882" w:rsidRPr="006113D0" w:rsidRDefault="001C2882" w:rsidP="001C2882">
      <w:pPr>
        <w:keepNext/>
        <w:rPr>
          <w:rFonts w:cs="v5.0.0"/>
        </w:rPr>
      </w:pPr>
      <w:r w:rsidRPr="006113D0">
        <w:rPr>
          <w:rFonts w:cs="v5.0.0"/>
        </w:rPr>
        <w:lastRenderedPageBreak/>
        <w:t>In certain regions the following requirement may apply. For E-UTRA a</w:t>
      </w:r>
      <w:r w:rsidRPr="006113D0">
        <w:rPr>
          <w:rFonts w:cs="v5.0.0"/>
          <w:i/>
        </w:rPr>
        <w:t xml:space="preserve"> TAB connector</w:t>
      </w:r>
      <w:r w:rsidRPr="006113D0">
        <w:rPr>
          <w:rFonts w:cs="v5.0.0"/>
        </w:rPr>
        <w:t xml:space="preserve"> operating in Bands 2, 4, 10, 23, 25, 30, 35, 36, 41, 66, emissions shall not exceed the maximum levels specified in table 6.6.5.5.5.7-2.</w:t>
      </w:r>
    </w:p>
    <w:p w14:paraId="579CE75E" w14:textId="77777777" w:rsidR="001C2882" w:rsidRPr="006113D0" w:rsidRDefault="001C2882" w:rsidP="001C2882">
      <w:pPr>
        <w:pStyle w:val="TH"/>
        <w:rPr>
          <w:rFonts w:cs="v5.0.0"/>
        </w:rPr>
      </w:pPr>
      <w:r w:rsidRPr="006113D0">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2278682D" w14:textId="77777777" w:rsidTr="00253753">
        <w:trPr>
          <w:jc w:val="center"/>
        </w:trPr>
        <w:tc>
          <w:tcPr>
            <w:tcW w:w="1191" w:type="dxa"/>
          </w:tcPr>
          <w:p w14:paraId="3964D991" w14:textId="77777777" w:rsidR="001C2882" w:rsidRPr="006113D0" w:rsidRDefault="001C2882" w:rsidP="00253753">
            <w:pPr>
              <w:pStyle w:val="TAH"/>
              <w:rPr>
                <w:rFonts w:cs="Arial"/>
              </w:rPr>
            </w:pPr>
            <w:r w:rsidRPr="006113D0">
              <w:rPr>
                <w:rFonts w:cs="Arial"/>
              </w:rPr>
              <w:t>Channel bandwidth</w:t>
            </w:r>
          </w:p>
        </w:tc>
        <w:tc>
          <w:tcPr>
            <w:tcW w:w="2126" w:type="dxa"/>
          </w:tcPr>
          <w:p w14:paraId="6CFB5009"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003A6A9A"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1285" w:type="dxa"/>
          </w:tcPr>
          <w:p w14:paraId="5C1836D6" w14:textId="77777777" w:rsidR="001C2882" w:rsidRPr="006113D0" w:rsidRDefault="001C2882" w:rsidP="00253753">
            <w:pPr>
              <w:pStyle w:val="TAH"/>
              <w:rPr>
                <w:rFonts w:cs="v5.0.0"/>
              </w:rPr>
            </w:pPr>
            <w:r w:rsidRPr="006113D0">
              <w:rPr>
                <w:rFonts w:eastAsia="MS Mincho"/>
                <w:i/>
              </w:rPr>
              <w:t>basic limit</w:t>
            </w:r>
          </w:p>
        </w:tc>
        <w:tc>
          <w:tcPr>
            <w:tcW w:w="1418" w:type="dxa"/>
          </w:tcPr>
          <w:p w14:paraId="27FCA5FB"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5C30FC25" w14:textId="77777777" w:rsidTr="00253753">
        <w:trPr>
          <w:jc w:val="center"/>
        </w:trPr>
        <w:tc>
          <w:tcPr>
            <w:tcW w:w="1191" w:type="dxa"/>
            <w:shd w:val="clear" w:color="auto" w:fill="auto"/>
            <w:vAlign w:val="center"/>
          </w:tcPr>
          <w:p w14:paraId="00413F99" w14:textId="77777777" w:rsidR="001C2882" w:rsidRPr="006113D0" w:rsidRDefault="001C2882" w:rsidP="00253753">
            <w:pPr>
              <w:pStyle w:val="TAC"/>
              <w:rPr>
                <w:rFonts w:cs="Arial"/>
              </w:rPr>
            </w:pPr>
            <w:r w:rsidRPr="006113D0">
              <w:rPr>
                <w:rFonts w:cs="Arial"/>
              </w:rPr>
              <w:t>1.4 MHz</w:t>
            </w:r>
          </w:p>
        </w:tc>
        <w:tc>
          <w:tcPr>
            <w:tcW w:w="2126" w:type="dxa"/>
            <w:vAlign w:val="center"/>
          </w:tcPr>
          <w:p w14:paraId="62317B5D"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F569420" w14:textId="77777777" w:rsidR="001C2882" w:rsidRPr="006113D0" w:rsidRDefault="001C2882" w:rsidP="00253753">
            <w:pPr>
              <w:pStyle w:val="TAC"/>
              <w:rPr>
                <w:rFonts w:cs="v5.0.0"/>
              </w:rPr>
            </w:pPr>
            <w:r w:rsidRPr="006113D0">
              <w:rPr>
                <w:rFonts w:cs="v5.0.0"/>
              </w:rPr>
              <w:t xml:space="preserve">0.005 MHz </w:t>
            </w:r>
            <w:r w:rsidRPr="006113D0">
              <w:rPr>
                <w:rFonts w:cs="v5.0.0"/>
              </w:rPr>
              <w:sym w:font="Symbol" w:char="F0A3"/>
            </w:r>
            <w:r w:rsidRPr="006113D0">
              <w:rPr>
                <w:rFonts w:cs="v5.0.0"/>
              </w:rPr>
              <w:t xml:space="preserve"> f_offset &lt; 0.995 MHz</w:t>
            </w:r>
          </w:p>
        </w:tc>
        <w:tc>
          <w:tcPr>
            <w:tcW w:w="1285" w:type="dxa"/>
            <w:vAlign w:val="center"/>
          </w:tcPr>
          <w:p w14:paraId="577D62B8" w14:textId="77777777" w:rsidR="001C2882" w:rsidRPr="006113D0" w:rsidRDefault="001C2882" w:rsidP="00253753">
            <w:pPr>
              <w:pStyle w:val="TAC"/>
              <w:rPr>
                <w:rFonts w:cs="Arial"/>
              </w:rPr>
            </w:pPr>
            <w:r w:rsidRPr="006113D0">
              <w:rPr>
                <w:rFonts w:cs="Arial"/>
              </w:rPr>
              <w:t>-14 dBm</w:t>
            </w:r>
          </w:p>
        </w:tc>
        <w:tc>
          <w:tcPr>
            <w:tcW w:w="1418" w:type="dxa"/>
            <w:vAlign w:val="center"/>
          </w:tcPr>
          <w:p w14:paraId="0041178C" w14:textId="77777777" w:rsidR="001C2882" w:rsidRPr="006113D0" w:rsidRDefault="001C2882" w:rsidP="00253753">
            <w:pPr>
              <w:pStyle w:val="TAC"/>
              <w:rPr>
                <w:rFonts w:cs="Arial"/>
              </w:rPr>
            </w:pPr>
            <w:r w:rsidRPr="006113D0">
              <w:rPr>
                <w:rFonts w:cs="Arial"/>
              </w:rPr>
              <w:t xml:space="preserve">10 kHz </w:t>
            </w:r>
          </w:p>
        </w:tc>
      </w:tr>
      <w:tr w:rsidR="001C2882" w:rsidRPr="006113D0" w14:paraId="403E3D4F" w14:textId="77777777" w:rsidTr="00253753">
        <w:trPr>
          <w:jc w:val="center"/>
        </w:trPr>
        <w:tc>
          <w:tcPr>
            <w:tcW w:w="1191" w:type="dxa"/>
            <w:shd w:val="clear" w:color="auto" w:fill="auto"/>
            <w:vAlign w:val="center"/>
          </w:tcPr>
          <w:p w14:paraId="5E4610AD" w14:textId="77777777" w:rsidR="001C2882" w:rsidRPr="006113D0" w:rsidRDefault="001C2882" w:rsidP="00253753">
            <w:pPr>
              <w:pStyle w:val="TAC"/>
              <w:rPr>
                <w:rFonts w:cs="Arial"/>
              </w:rPr>
            </w:pPr>
            <w:r w:rsidRPr="006113D0">
              <w:rPr>
                <w:rFonts w:cs="Arial"/>
              </w:rPr>
              <w:t>3 MHz</w:t>
            </w:r>
          </w:p>
        </w:tc>
        <w:tc>
          <w:tcPr>
            <w:tcW w:w="2126" w:type="dxa"/>
            <w:vAlign w:val="center"/>
          </w:tcPr>
          <w:p w14:paraId="40FAA107"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6A005DC3"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2B19E1F9" w14:textId="77777777" w:rsidR="001C2882" w:rsidRPr="006113D0" w:rsidRDefault="001C2882" w:rsidP="00253753">
            <w:pPr>
              <w:pStyle w:val="TAC"/>
              <w:rPr>
                <w:rFonts w:cs="Arial"/>
              </w:rPr>
            </w:pPr>
            <w:r w:rsidRPr="006113D0">
              <w:rPr>
                <w:rFonts w:cs="Arial"/>
              </w:rPr>
              <w:t>-13 dBm</w:t>
            </w:r>
          </w:p>
        </w:tc>
        <w:tc>
          <w:tcPr>
            <w:tcW w:w="1418" w:type="dxa"/>
            <w:vAlign w:val="center"/>
          </w:tcPr>
          <w:p w14:paraId="1AFEE906" w14:textId="77777777" w:rsidR="001C2882" w:rsidRPr="006113D0" w:rsidRDefault="001C2882" w:rsidP="00253753">
            <w:pPr>
              <w:pStyle w:val="TAC"/>
              <w:rPr>
                <w:rFonts w:cs="Arial"/>
              </w:rPr>
            </w:pPr>
            <w:r w:rsidRPr="006113D0">
              <w:rPr>
                <w:rFonts w:cs="Arial"/>
              </w:rPr>
              <w:t xml:space="preserve">30 kHz </w:t>
            </w:r>
          </w:p>
        </w:tc>
      </w:tr>
      <w:tr w:rsidR="001C2882" w:rsidRPr="006113D0" w14:paraId="4C5B4904" w14:textId="77777777" w:rsidTr="00253753">
        <w:trPr>
          <w:jc w:val="center"/>
        </w:trPr>
        <w:tc>
          <w:tcPr>
            <w:tcW w:w="1191" w:type="dxa"/>
            <w:shd w:val="clear" w:color="auto" w:fill="auto"/>
            <w:vAlign w:val="center"/>
          </w:tcPr>
          <w:p w14:paraId="2EC2C708" w14:textId="77777777" w:rsidR="001C2882" w:rsidRPr="006113D0" w:rsidRDefault="001C2882" w:rsidP="00253753">
            <w:pPr>
              <w:pStyle w:val="TAC"/>
              <w:rPr>
                <w:rFonts w:cs="Arial"/>
              </w:rPr>
            </w:pPr>
            <w:r w:rsidRPr="006113D0">
              <w:rPr>
                <w:rFonts w:cs="Arial"/>
              </w:rPr>
              <w:t>5 MHz</w:t>
            </w:r>
          </w:p>
        </w:tc>
        <w:tc>
          <w:tcPr>
            <w:tcW w:w="2126" w:type="dxa"/>
            <w:vAlign w:val="center"/>
          </w:tcPr>
          <w:p w14:paraId="015A54C1"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0172113C"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0.985 MHz</w:t>
            </w:r>
          </w:p>
        </w:tc>
        <w:tc>
          <w:tcPr>
            <w:tcW w:w="1285" w:type="dxa"/>
            <w:vAlign w:val="center"/>
          </w:tcPr>
          <w:p w14:paraId="100BE937" w14:textId="77777777" w:rsidR="001C2882" w:rsidRPr="006113D0" w:rsidRDefault="001C2882" w:rsidP="00253753">
            <w:pPr>
              <w:pStyle w:val="TAC"/>
              <w:rPr>
                <w:rFonts w:cs="Arial"/>
              </w:rPr>
            </w:pPr>
            <w:r w:rsidRPr="006113D0">
              <w:rPr>
                <w:rFonts w:cs="Arial"/>
              </w:rPr>
              <w:t>-15 dBm</w:t>
            </w:r>
          </w:p>
        </w:tc>
        <w:tc>
          <w:tcPr>
            <w:tcW w:w="1418" w:type="dxa"/>
            <w:vAlign w:val="center"/>
          </w:tcPr>
          <w:p w14:paraId="33FEADB8" w14:textId="77777777" w:rsidR="001C2882" w:rsidRPr="006113D0" w:rsidRDefault="001C2882" w:rsidP="00253753">
            <w:pPr>
              <w:pStyle w:val="TAC"/>
              <w:rPr>
                <w:rFonts w:cs="Arial"/>
              </w:rPr>
            </w:pPr>
            <w:r w:rsidRPr="006113D0">
              <w:rPr>
                <w:rFonts w:cs="Arial"/>
              </w:rPr>
              <w:t xml:space="preserve">30 kHz </w:t>
            </w:r>
          </w:p>
        </w:tc>
      </w:tr>
      <w:tr w:rsidR="001C2882" w:rsidRPr="006113D0" w14:paraId="59B1D8E4" w14:textId="77777777" w:rsidTr="00253753">
        <w:trPr>
          <w:jc w:val="center"/>
        </w:trPr>
        <w:tc>
          <w:tcPr>
            <w:tcW w:w="1191" w:type="dxa"/>
            <w:shd w:val="clear" w:color="auto" w:fill="auto"/>
            <w:vAlign w:val="center"/>
          </w:tcPr>
          <w:p w14:paraId="650D067D" w14:textId="77777777" w:rsidR="001C2882" w:rsidRPr="006113D0" w:rsidRDefault="001C2882" w:rsidP="00253753">
            <w:pPr>
              <w:pStyle w:val="TAC"/>
              <w:rPr>
                <w:rFonts w:cs="Arial"/>
              </w:rPr>
            </w:pPr>
            <w:r w:rsidRPr="006113D0">
              <w:rPr>
                <w:rFonts w:cs="Arial"/>
              </w:rPr>
              <w:t>10 MHz</w:t>
            </w:r>
          </w:p>
        </w:tc>
        <w:tc>
          <w:tcPr>
            <w:tcW w:w="2126" w:type="dxa"/>
            <w:vAlign w:val="center"/>
          </w:tcPr>
          <w:p w14:paraId="3FBEDE73"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1868B0FB"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035A4070" w14:textId="77777777" w:rsidR="001C2882" w:rsidRPr="006113D0" w:rsidRDefault="001C2882" w:rsidP="00253753">
            <w:pPr>
              <w:pStyle w:val="TAC"/>
              <w:rPr>
                <w:rFonts w:cs="Arial"/>
              </w:rPr>
            </w:pPr>
            <w:r w:rsidRPr="006113D0">
              <w:rPr>
                <w:rFonts w:cs="Arial"/>
              </w:rPr>
              <w:t>-13 dBm</w:t>
            </w:r>
          </w:p>
        </w:tc>
        <w:tc>
          <w:tcPr>
            <w:tcW w:w="1418" w:type="dxa"/>
            <w:vAlign w:val="center"/>
          </w:tcPr>
          <w:p w14:paraId="3866C575" w14:textId="77777777" w:rsidR="001C2882" w:rsidRPr="006113D0" w:rsidRDefault="001C2882" w:rsidP="00253753">
            <w:pPr>
              <w:pStyle w:val="TAC"/>
              <w:rPr>
                <w:rFonts w:cs="Arial"/>
              </w:rPr>
            </w:pPr>
            <w:r w:rsidRPr="006113D0">
              <w:rPr>
                <w:rFonts w:cs="Arial"/>
              </w:rPr>
              <w:t xml:space="preserve">100 kHz </w:t>
            </w:r>
          </w:p>
        </w:tc>
      </w:tr>
      <w:tr w:rsidR="001C2882" w:rsidRPr="006113D0" w14:paraId="59065551" w14:textId="77777777" w:rsidTr="00253753">
        <w:trPr>
          <w:jc w:val="center"/>
        </w:trPr>
        <w:tc>
          <w:tcPr>
            <w:tcW w:w="1191" w:type="dxa"/>
            <w:shd w:val="clear" w:color="auto" w:fill="auto"/>
            <w:vAlign w:val="center"/>
          </w:tcPr>
          <w:p w14:paraId="16DA964C" w14:textId="77777777" w:rsidR="001C2882" w:rsidRPr="006113D0" w:rsidRDefault="001C2882" w:rsidP="00253753">
            <w:pPr>
              <w:pStyle w:val="TAC"/>
              <w:rPr>
                <w:rFonts w:cs="Arial"/>
              </w:rPr>
            </w:pPr>
            <w:r w:rsidRPr="006113D0">
              <w:rPr>
                <w:rFonts w:cs="Arial"/>
              </w:rPr>
              <w:t>15 MHz</w:t>
            </w:r>
          </w:p>
        </w:tc>
        <w:tc>
          <w:tcPr>
            <w:tcW w:w="2126" w:type="dxa"/>
            <w:vAlign w:val="center"/>
          </w:tcPr>
          <w:p w14:paraId="5AC49190"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421124BE"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26BB684A" w14:textId="77777777" w:rsidR="001C2882" w:rsidRPr="006113D0" w:rsidRDefault="001C2882" w:rsidP="00253753">
            <w:pPr>
              <w:pStyle w:val="TAC"/>
              <w:rPr>
                <w:rFonts w:cs="Arial"/>
              </w:rPr>
            </w:pPr>
            <w:r w:rsidRPr="006113D0">
              <w:rPr>
                <w:rFonts w:cs="Arial"/>
              </w:rPr>
              <w:t>-15 dBm</w:t>
            </w:r>
          </w:p>
        </w:tc>
        <w:tc>
          <w:tcPr>
            <w:tcW w:w="1418" w:type="dxa"/>
            <w:vAlign w:val="center"/>
          </w:tcPr>
          <w:p w14:paraId="7E9C9B7F" w14:textId="77777777" w:rsidR="001C2882" w:rsidRPr="006113D0" w:rsidRDefault="001C2882" w:rsidP="00253753">
            <w:pPr>
              <w:pStyle w:val="TAC"/>
              <w:rPr>
                <w:rFonts w:cs="Arial"/>
              </w:rPr>
            </w:pPr>
            <w:r w:rsidRPr="006113D0">
              <w:rPr>
                <w:rFonts w:cs="Arial"/>
              </w:rPr>
              <w:t xml:space="preserve">100 kHz </w:t>
            </w:r>
          </w:p>
        </w:tc>
      </w:tr>
      <w:tr w:rsidR="001C2882" w:rsidRPr="006113D0" w14:paraId="3D6AFB92" w14:textId="77777777" w:rsidTr="00253753">
        <w:trPr>
          <w:jc w:val="center"/>
        </w:trPr>
        <w:tc>
          <w:tcPr>
            <w:tcW w:w="1191" w:type="dxa"/>
            <w:shd w:val="clear" w:color="auto" w:fill="auto"/>
            <w:vAlign w:val="center"/>
          </w:tcPr>
          <w:p w14:paraId="6303D9C4" w14:textId="77777777" w:rsidR="001C2882" w:rsidRPr="006113D0" w:rsidRDefault="001C2882" w:rsidP="00253753">
            <w:pPr>
              <w:pStyle w:val="TAC"/>
              <w:rPr>
                <w:rFonts w:cs="Arial"/>
              </w:rPr>
            </w:pPr>
            <w:r w:rsidRPr="006113D0">
              <w:rPr>
                <w:rFonts w:cs="Arial"/>
              </w:rPr>
              <w:t>20 MHz</w:t>
            </w:r>
          </w:p>
        </w:tc>
        <w:tc>
          <w:tcPr>
            <w:tcW w:w="2126" w:type="dxa"/>
            <w:vAlign w:val="center"/>
          </w:tcPr>
          <w:p w14:paraId="25C63023"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 MHz</w:t>
            </w:r>
          </w:p>
        </w:tc>
        <w:tc>
          <w:tcPr>
            <w:tcW w:w="2977" w:type="dxa"/>
            <w:vAlign w:val="center"/>
          </w:tcPr>
          <w:p w14:paraId="3F3172D3" w14:textId="77777777" w:rsidR="001C2882" w:rsidRPr="006113D0" w:rsidRDefault="001C2882" w:rsidP="00253753">
            <w:pPr>
              <w:pStyle w:val="TAC"/>
              <w:rPr>
                <w:rFonts w:cs="v5.0.0"/>
              </w:rPr>
            </w:pPr>
            <w:r w:rsidRPr="006113D0">
              <w:rPr>
                <w:rFonts w:cs="v5.0.0"/>
              </w:rPr>
              <w:t xml:space="preserve">0.05 MHz </w:t>
            </w:r>
            <w:r w:rsidRPr="006113D0">
              <w:rPr>
                <w:rFonts w:cs="v5.0.0"/>
              </w:rPr>
              <w:sym w:font="Symbol" w:char="F0A3"/>
            </w:r>
            <w:r w:rsidRPr="006113D0">
              <w:rPr>
                <w:rFonts w:cs="v5.0.0"/>
              </w:rPr>
              <w:t xml:space="preserve"> f_offset &lt; 0.95 MHz</w:t>
            </w:r>
          </w:p>
        </w:tc>
        <w:tc>
          <w:tcPr>
            <w:tcW w:w="1285" w:type="dxa"/>
            <w:vAlign w:val="center"/>
          </w:tcPr>
          <w:p w14:paraId="670EE6C3" w14:textId="77777777" w:rsidR="001C2882" w:rsidRPr="006113D0" w:rsidRDefault="001C2882" w:rsidP="00253753">
            <w:pPr>
              <w:pStyle w:val="TAC"/>
              <w:rPr>
                <w:rFonts w:cs="Arial"/>
              </w:rPr>
            </w:pPr>
            <w:r w:rsidRPr="006113D0">
              <w:rPr>
                <w:rFonts w:cs="Arial"/>
              </w:rPr>
              <w:t>-16 dBm</w:t>
            </w:r>
          </w:p>
        </w:tc>
        <w:tc>
          <w:tcPr>
            <w:tcW w:w="1418" w:type="dxa"/>
            <w:vAlign w:val="center"/>
          </w:tcPr>
          <w:p w14:paraId="41B7A613" w14:textId="77777777" w:rsidR="001C2882" w:rsidRPr="006113D0" w:rsidRDefault="001C2882" w:rsidP="00253753">
            <w:pPr>
              <w:pStyle w:val="TAC"/>
              <w:rPr>
                <w:rFonts w:cs="Arial"/>
              </w:rPr>
            </w:pPr>
            <w:r w:rsidRPr="006113D0">
              <w:rPr>
                <w:rFonts w:cs="Arial"/>
              </w:rPr>
              <w:t xml:space="preserve">100 kHz </w:t>
            </w:r>
          </w:p>
        </w:tc>
      </w:tr>
      <w:tr w:rsidR="001C2882" w:rsidRPr="006113D0" w14:paraId="39FEB025" w14:textId="77777777" w:rsidTr="00253753">
        <w:trPr>
          <w:jc w:val="center"/>
        </w:trPr>
        <w:tc>
          <w:tcPr>
            <w:tcW w:w="1191" w:type="dxa"/>
            <w:shd w:val="clear" w:color="auto" w:fill="auto"/>
            <w:vAlign w:val="center"/>
          </w:tcPr>
          <w:p w14:paraId="4C41F39E" w14:textId="77777777" w:rsidR="001C2882" w:rsidRPr="006113D0" w:rsidRDefault="001C2882" w:rsidP="00253753">
            <w:pPr>
              <w:pStyle w:val="TAC"/>
              <w:rPr>
                <w:rFonts w:cs="Arial"/>
              </w:rPr>
            </w:pPr>
            <w:r w:rsidRPr="006113D0">
              <w:rPr>
                <w:rFonts w:cs="Arial"/>
              </w:rPr>
              <w:t>All</w:t>
            </w:r>
          </w:p>
        </w:tc>
        <w:tc>
          <w:tcPr>
            <w:tcW w:w="2126" w:type="dxa"/>
            <w:vAlign w:val="center"/>
          </w:tcPr>
          <w:p w14:paraId="192BDD9A" w14:textId="77777777" w:rsidR="001C2882" w:rsidRPr="006113D0" w:rsidRDefault="001C2882" w:rsidP="00253753">
            <w:pPr>
              <w:pStyle w:val="TAC"/>
              <w:rPr>
                <w:rFonts w:cs="v5.0.0"/>
              </w:rPr>
            </w:pPr>
            <w:r w:rsidRPr="006113D0">
              <w:rPr>
                <w:rFonts w:cs="v5.0.0"/>
              </w:rPr>
              <w:t xml:space="preserve">1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42E11152" w14:textId="77777777" w:rsidR="001C2882" w:rsidRPr="006113D0" w:rsidRDefault="001C2882" w:rsidP="00253753">
            <w:pPr>
              <w:pStyle w:val="TAC"/>
              <w:rPr>
                <w:rFonts w:cs="v5.0.0"/>
              </w:rPr>
            </w:pPr>
            <w:r w:rsidRPr="006113D0">
              <w:rPr>
                <w:rFonts w:cs="v5.0.0"/>
              </w:rPr>
              <w:t xml:space="preserve">1.5 MHz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4F624F5B" w14:textId="77777777" w:rsidR="001C2882" w:rsidRPr="006113D0" w:rsidRDefault="001C2882" w:rsidP="00253753">
            <w:pPr>
              <w:pStyle w:val="TAC"/>
              <w:rPr>
                <w:rFonts w:cs="Arial"/>
              </w:rPr>
            </w:pPr>
            <w:r w:rsidRPr="006113D0">
              <w:rPr>
                <w:rFonts w:cs="Arial"/>
              </w:rPr>
              <w:t>-13 dBm (Note 8)</w:t>
            </w:r>
          </w:p>
        </w:tc>
        <w:tc>
          <w:tcPr>
            <w:tcW w:w="1418" w:type="dxa"/>
            <w:vAlign w:val="center"/>
          </w:tcPr>
          <w:p w14:paraId="098B245D" w14:textId="77777777" w:rsidR="001C2882" w:rsidRPr="006113D0" w:rsidRDefault="001C2882" w:rsidP="00253753">
            <w:pPr>
              <w:pStyle w:val="TAC"/>
              <w:rPr>
                <w:rFonts w:cs="Arial"/>
              </w:rPr>
            </w:pPr>
            <w:r w:rsidRPr="006113D0">
              <w:rPr>
                <w:rFonts w:cs="Arial"/>
              </w:rPr>
              <w:t>1 MHz</w:t>
            </w:r>
          </w:p>
        </w:tc>
      </w:tr>
      <w:tr w:rsidR="001C2882" w:rsidRPr="006113D0" w14:paraId="09FA9BDF" w14:textId="77777777" w:rsidTr="00253753">
        <w:trPr>
          <w:jc w:val="center"/>
        </w:trPr>
        <w:tc>
          <w:tcPr>
            <w:tcW w:w="8997" w:type="dxa"/>
            <w:gridSpan w:val="5"/>
            <w:tcBorders>
              <w:bottom w:val="single" w:sz="4" w:space="0" w:color="auto"/>
            </w:tcBorders>
            <w:shd w:val="clear" w:color="auto" w:fill="auto"/>
            <w:vAlign w:val="center"/>
          </w:tcPr>
          <w:p w14:paraId="7AB8434B" w14:textId="77777777" w:rsidR="001C2882" w:rsidRPr="006113D0" w:rsidRDefault="001C2882" w:rsidP="00253753">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E3A64CB" w14:textId="77777777" w:rsidR="001C2882" w:rsidRPr="006113D0" w:rsidRDefault="001C2882" w:rsidP="001C2882">
      <w:pPr>
        <w:keepNext/>
        <w:rPr>
          <w:rFonts w:cs="v5.0.0"/>
        </w:rPr>
      </w:pPr>
    </w:p>
    <w:p w14:paraId="5139B515" w14:textId="77777777" w:rsidR="001C2882" w:rsidRPr="006113D0" w:rsidRDefault="001C2882" w:rsidP="001C2882">
      <w:pPr>
        <w:keepNext/>
        <w:rPr>
          <w:rFonts w:cs="v5.0.0"/>
        </w:rPr>
      </w:pPr>
      <w:r w:rsidRPr="006113D0">
        <w:rPr>
          <w:rFonts w:cs="v5.0.0"/>
        </w:rPr>
        <w:t>In certain regions the following requirement may apply. For E-UTRA a</w:t>
      </w:r>
      <w:r w:rsidRPr="006113D0">
        <w:rPr>
          <w:rFonts w:cs="v5.0.0"/>
          <w:i/>
        </w:rPr>
        <w:t xml:space="preserve"> TAB connector</w:t>
      </w:r>
      <w:r w:rsidRPr="006113D0">
        <w:rPr>
          <w:rFonts w:cs="v5.0.0"/>
        </w:rPr>
        <w:t xml:space="preserve"> operating in Bands 12, 13, 14, 17, 29 emissions shall not exceed the maximum levels specified in table 6.6.5.5.5.7-3.</w:t>
      </w:r>
    </w:p>
    <w:p w14:paraId="2DE4D1DA" w14:textId="77777777" w:rsidR="001C2882" w:rsidRPr="006113D0" w:rsidRDefault="001C2882" w:rsidP="001C2882">
      <w:pPr>
        <w:pStyle w:val="TH"/>
        <w:rPr>
          <w:rFonts w:cs="v5.0.0"/>
        </w:rPr>
      </w:pPr>
      <w:r w:rsidRPr="006113D0">
        <w:t>Table 6.6.5.5.5.7-3: Additional operating band unwanted emission limits</w:t>
      </w:r>
      <w:r w:rsidRPr="006113D0">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2CB177CD" w14:textId="77777777" w:rsidTr="00253753">
        <w:trPr>
          <w:jc w:val="center"/>
        </w:trPr>
        <w:tc>
          <w:tcPr>
            <w:tcW w:w="1191" w:type="dxa"/>
          </w:tcPr>
          <w:p w14:paraId="3E536F43" w14:textId="77777777" w:rsidR="001C2882" w:rsidRPr="006113D0" w:rsidRDefault="001C2882" w:rsidP="00253753">
            <w:pPr>
              <w:pStyle w:val="TAH"/>
              <w:rPr>
                <w:rFonts w:cs="Arial"/>
              </w:rPr>
            </w:pPr>
            <w:r w:rsidRPr="006113D0">
              <w:rPr>
                <w:rFonts w:cs="Arial"/>
              </w:rPr>
              <w:t>Channel bandwidth</w:t>
            </w:r>
          </w:p>
        </w:tc>
        <w:tc>
          <w:tcPr>
            <w:tcW w:w="2126" w:type="dxa"/>
          </w:tcPr>
          <w:p w14:paraId="21E039BB"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32136CFD"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1285" w:type="dxa"/>
          </w:tcPr>
          <w:p w14:paraId="2E48E646" w14:textId="77777777" w:rsidR="001C2882" w:rsidRPr="006113D0" w:rsidRDefault="001C2882" w:rsidP="00253753">
            <w:pPr>
              <w:pStyle w:val="TAH"/>
              <w:rPr>
                <w:rFonts w:cs="v5.0.0"/>
              </w:rPr>
            </w:pPr>
            <w:r w:rsidRPr="006113D0">
              <w:rPr>
                <w:rFonts w:eastAsia="MS Mincho"/>
                <w:i/>
              </w:rPr>
              <w:t>basic limit</w:t>
            </w:r>
          </w:p>
        </w:tc>
        <w:tc>
          <w:tcPr>
            <w:tcW w:w="1418" w:type="dxa"/>
          </w:tcPr>
          <w:p w14:paraId="3DB6E665"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701C68E9" w14:textId="77777777" w:rsidTr="00253753">
        <w:trPr>
          <w:jc w:val="center"/>
        </w:trPr>
        <w:tc>
          <w:tcPr>
            <w:tcW w:w="1191" w:type="dxa"/>
            <w:shd w:val="clear" w:color="auto" w:fill="auto"/>
            <w:vAlign w:val="center"/>
          </w:tcPr>
          <w:p w14:paraId="2F4DB569" w14:textId="77777777" w:rsidR="001C2882" w:rsidRPr="006113D0" w:rsidRDefault="001C2882" w:rsidP="00253753">
            <w:pPr>
              <w:pStyle w:val="TAC"/>
              <w:rPr>
                <w:rFonts w:cs="Arial"/>
              </w:rPr>
            </w:pPr>
            <w:r w:rsidRPr="006113D0">
              <w:rPr>
                <w:rFonts w:cs="Arial"/>
              </w:rPr>
              <w:t>All</w:t>
            </w:r>
          </w:p>
        </w:tc>
        <w:tc>
          <w:tcPr>
            <w:tcW w:w="2126" w:type="dxa"/>
            <w:vAlign w:val="center"/>
          </w:tcPr>
          <w:p w14:paraId="533550FD" w14:textId="77777777" w:rsidR="001C2882" w:rsidRPr="006113D0" w:rsidRDefault="001C2882" w:rsidP="00253753">
            <w:pPr>
              <w:pStyle w:val="TAC"/>
              <w:rPr>
                <w:rFonts w:cs="v5.0.0"/>
              </w:rPr>
            </w:pP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f &lt; 100 kHz</w:t>
            </w:r>
          </w:p>
        </w:tc>
        <w:tc>
          <w:tcPr>
            <w:tcW w:w="2977" w:type="dxa"/>
            <w:vAlign w:val="center"/>
          </w:tcPr>
          <w:p w14:paraId="3F70DD91" w14:textId="77777777" w:rsidR="001C2882" w:rsidRPr="006113D0" w:rsidRDefault="001C2882" w:rsidP="00253753">
            <w:pPr>
              <w:pStyle w:val="TAC"/>
              <w:rPr>
                <w:rFonts w:cs="v5.0.0"/>
              </w:rPr>
            </w:pPr>
            <w:r w:rsidRPr="006113D0">
              <w:rPr>
                <w:rFonts w:cs="v5.0.0"/>
              </w:rPr>
              <w:t xml:space="preserve">0.015 MHz </w:t>
            </w:r>
            <w:r w:rsidRPr="006113D0">
              <w:rPr>
                <w:rFonts w:cs="v5.0.0"/>
              </w:rPr>
              <w:sym w:font="Symbol" w:char="F0A3"/>
            </w:r>
            <w:r w:rsidRPr="006113D0">
              <w:rPr>
                <w:rFonts w:cs="v5.0.0"/>
              </w:rPr>
              <w:t xml:space="preserve"> f_offset &lt; 0.085 MHz</w:t>
            </w:r>
          </w:p>
        </w:tc>
        <w:tc>
          <w:tcPr>
            <w:tcW w:w="1285" w:type="dxa"/>
            <w:vAlign w:val="center"/>
          </w:tcPr>
          <w:p w14:paraId="67F0CD7A" w14:textId="77777777" w:rsidR="001C2882" w:rsidRPr="006113D0" w:rsidRDefault="001C2882" w:rsidP="00253753">
            <w:pPr>
              <w:pStyle w:val="TAC"/>
              <w:rPr>
                <w:rFonts w:cs="Arial"/>
              </w:rPr>
            </w:pPr>
            <w:r w:rsidRPr="006113D0">
              <w:rPr>
                <w:rFonts w:cs="Arial"/>
              </w:rPr>
              <w:t>-13 dBm</w:t>
            </w:r>
          </w:p>
        </w:tc>
        <w:tc>
          <w:tcPr>
            <w:tcW w:w="1418" w:type="dxa"/>
            <w:vAlign w:val="center"/>
          </w:tcPr>
          <w:p w14:paraId="1C07BE4E" w14:textId="77777777" w:rsidR="001C2882" w:rsidRPr="006113D0" w:rsidRDefault="001C2882" w:rsidP="00253753">
            <w:pPr>
              <w:pStyle w:val="TAC"/>
              <w:rPr>
                <w:rFonts w:cs="Arial"/>
              </w:rPr>
            </w:pPr>
            <w:r w:rsidRPr="006113D0">
              <w:rPr>
                <w:rFonts w:cs="Arial"/>
              </w:rPr>
              <w:t xml:space="preserve">30 kHz </w:t>
            </w:r>
          </w:p>
        </w:tc>
      </w:tr>
      <w:tr w:rsidR="001C2882" w:rsidRPr="006113D0" w14:paraId="35EB0A72" w14:textId="77777777" w:rsidTr="00253753">
        <w:trPr>
          <w:jc w:val="center"/>
        </w:trPr>
        <w:tc>
          <w:tcPr>
            <w:tcW w:w="1191" w:type="dxa"/>
            <w:shd w:val="clear" w:color="auto" w:fill="auto"/>
            <w:vAlign w:val="center"/>
          </w:tcPr>
          <w:p w14:paraId="0CF1A3CA" w14:textId="77777777" w:rsidR="001C2882" w:rsidRPr="006113D0" w:rsidRDefault="001C2882" w:rsidP="00253753">
            <w:pPr>
              <w:pStyle w:val="TAC"/>
              <w:rPr>
                <w:rFonts w:cs="Arial"/>
              </w:rPr>
            </w:pPr>
            <w:r w:rsidRPr="006113D0">
              <w:rPr>
                <w:rFonts w:cs="Arial"/>
              </w:rPr>
              <w:t>All</w:t>
            </w:r>
          </w:p>
        </w:tc>
        <w:tc>
          <w:tcPr>
            <w:tcW w:w="2126" w:type="dxa"/>
            <w:vAlign w:val="center"/>
          </w:tcPr>
          <w:p w14:paraId="2D253AA6" w14:textId="77777777" w:rsidR="001C2882" w:rsidRPr="006113D0" w:rsidRDefault="001C2882" w:rsidP="00253753">
            <w:pPr>
              <w:pStyle w:val="TAC"/>
              <w:rPr>
                <w:rFonts w:cs="v5.0.0"/>
              </w:rPr>
            </w:pPr>
            <w:r w:rsidRPr="006113D0">
              <w:rPr>
                <w:rFonts w:cs="v5.0.0"/>
              </w:rPr>
              <w:t>100  k</w:t>
            </w:r>
            <w:r w:rsidRPr="006113D0">
              <w:rPr>
                <w:rFonts w:cs="Arial"/>
              </w:rPr>
              <w:t xml:space="preserve">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Arial"/>
              </w:rPr>
              <w:sym w:font="Symbol" w:char="F044"/>
            </w:r>
            <w:r w:rsidRPr="006113D0">
              <w:rPr>
                <w:rFonts w:cs="Arial"/>
              </w:rPr>
              <w:t>f</w:t>
            </w:r>
            <w:r w:rsidRPr="006113D0">
              <w:rPr>
                <w:rFonts w:cs="Arial"/>
                <w:vertAlign w:val="subscript"/>
              </w:rPr>
              <w:t>max</w:t>
            </w:r>
            <w:r w:rsidRPr="006113D0">
              <w:rPr>
                <w:rFonts w:cs="v5.0.0"/>
              </w:rPr>
              <w:t xml:space="preserve"> </w:t>
            </w:r>
          </w:p>
        </w:tc>
        <w:tc>
          <w:tcPr>
            <w:tcW w:w="2977" w:type="dxa"/>
            <w:vAlign w:val="center"/>
          </w:tcPr>
          <w:p w14:paraId="0847C9F9" w14:textId="77777777" w:rsidR="001C2882" w:rsidRPr="006113D0" w:rsidRDefault="001C2882" w:rsidP="00253753">
            <w:pPr>
              <w:pStyle w:val="TAC"/>
              <w:rPr>
                <w:rFonts w:cs="v5.0.0"/>
              </w:rPr>
            </w:pPr>
            <w:r w:rsidRPr="006113D0">
              <w:rPr>
                <w:rFonts w:cs="v5.0.0"/>
              </w:rPr>
              <w:t xml:space="preserve">150 kHz </w:t>
            </w:r>
            <w:r w:rsidRPr="006113D0">
              <w:rPr>
                <w:rFonts w:cs="v5.0.0"/>
              </w:rPr>
              <w:sym w:font="Symbol" w:char="F0A3"/>
            </w:r>
            <w:r w:rsidRPr="006113D0">
              <w:rPr>
                <w:rFonts w:cs="v5.0.0"/>
              </w:rPr>
              <w:t xml:space="preserve"> f_offset &lt; f_offset</w:t>
            </w:r>
            <w:r w:rsidRPr="006113D0">
              <w:rPr>
                <w:rFonts w:cs="v5.0.0"/>
                <w:vertAlign w:val="subscript"/>
              </w:rPr>
              <w:t xml:space="preserve">max </w:t>
            </w:r>
          </w:p>
        </w:tc>
        <w:tc>
          <w:tcPr>
            <w:tcW w:w="1285" w:type="dxa"/>
            <w:vAlign w:val="center"/>
          </w:tcPr>
          <w:p w14:paraId="451C1CDD" w14:textId="77777777" w:rsidR="001C2882" w:rsidRPr="006113D0" w:rsidRDefault="001C2882" w:rsidP="00253753">
            <w:pPr>
              <w:pStyle w:val="TAC"/>
              <w:rPr>
                <w:rFonts w:cs="Arial"/>
              </w:rPr>
            </w:pPr>
            <w:r w:rsidRPr="006113D0">
              <w:rPr>
                <w:rFonts w:cs="Arial"/>
              </w:rPr>
              <w:t>-13 dBm (Note 8)</w:t>
            </w:r>
          </w:p>
        </w:tc>
        <w:tc>
          <w:tcPr>
            <w:tcW w:w="1418" w:type="dxa"/>
            <w:vAlign w:val="center"/>
          </w:tcPr>
          <w:p w14:paraId="628C2818" w14:textId="77777777" w:rsidR="001C2882" w:rsidRPr="006113D0" w:rsidRDefault="001C2882" w:rsidP="00253753">
            <w:pPr>
              <w:pStyle w:val="TAC"/>
              <w:rPr>
                <w:rFonts w:cs="Arial"/>
              </w:rPr>
            </w:pPr>
            <w:r w:rsidRPr="006113D0">
              <w:rPr>
                <w:rFonts w:cs="Arial"/>
              </w:rPr>
              <w:t>100 kHz</w:t>
            </w:r>
          </w:p>
        </w:tc>
      </w:tr>
      <w:tr w:rsidR="001C2882" w:rsidRPr="006113D0" w14:paraId="344F8AF9" w14:textId="77777777" w:rsidTr="00253753">
        <w:trPr>
          <w:jc w:val="center"/>
        </w:trPr>
        <w:tc>
          <w:tcPr>
            <w:tcW w:w="8997" w:type="dxa"/>
            <w:gridSpan w:val="5"/>
            <w:tcBorders>
              <w:bottom w:val="single" w:sz="4" w:space="0" w:color="auto"/>
            </w:tcBorders>
            <w:shd w:val="clear" w:color="auto" w:fill="auto"/>
            <w:vAlign w:val="center"/>
          </w:tcPr>
          <w:p w14:paraId="14FC7635" w14:textId="77777777" w:rsidR="001C2882" w:rsidRPr="006113D0" w:rsidRDefault="001C2882" w:rsidP="00253753">
            <w:pPr>
              <w:pStyle w:val="TAC"/>
              <w:jc w:val="left"/>
              <w:rPr>
                <w:rFonts w:cs="Arial"/>
              </w:rPr>
            </w:pPr>
            <w:r w:rsidRPr="006113D0">
              <w:t>NOTE 8:</w:t>
            </w:r>
            <w:r w:rsidRPr="006113D0">
              <w:tab/>
              <w:t xml:space="preserve">The requirement is not applicable when </w:t>
            </w:r>
            <w:r w:rsidRPr="006113D0">
              <w:sym w:font="Symbol" w:char="F044"/>
            </w:r>
            <w:r w:rsidRPr="006113D0">
              <w:t>f</w:t>
            </w:r>
            <w:r w:rsidRPr="006113D0">
              <w:rPr>
                <w:vertAlign w:val="subscript"/>
              </w:rPr>
              <w:t>max</w:t>
            </w:r>
            <w:r w:rsidRPr="006113D0">
              <w:t xml:space="preserve"> &lt; 10 MHz.</w:t>
            </w:r>
          </w:p>
        </w:tc>
      </w:tr>
    </w:tbl>
    <w:p w14:paraId="6A934361" w14:textId="77777777" w:rsidR="001C2882" w:rsidRPr="006113D0" w:rsidRDefault="001C2882" w:rsidP="001C2882">
      <w:pPr>
        <w:tabs>
          <w:tab w:val="left" w:pos="543"/>
        </w:tabs>
      </w:pPr>
    </w:p>
    <w:p w14:paraId="2E8CC0AC" w14:textId="77777777" w:rsidR="001C2882" w:rsidRPr="006113D0" w:rsidRDefault="001C2882" w:rsidP="001C2882">
      <w:r w:rsidRPr="006113D0">
        <w:t>In certain regions, the following requirements may apply to an E-UTRA TDD</w:t>
      </w:r>
      <w:r w:rsidRPr="006113D0">
        <w:rPr>
          <w:rFonts w:cs="v5.0.0"/>
          <w:i/>
        </w:rPr>
        <w:t xml:space="preserve"> TAB connector</w:t>
      </w:r>
      <w:r w:rsidRPr="006113D0">
        <w:rPr>
          <w:rFonts w:cs="v5.0.0"/>
        </w:rPr>
        <w:t xml:space="preserve"> </w:t>
      </w:r>
      <w:r w:rsidRPr="006113D0">
        <w:t>operating in the same geographic area and in the same operating band as another E-UTRA TDD system without synchronisation. For this case the emissions shall not exceed -52 dBm/MHz in each supported downlink operating band, except in:</w:t>
      </w:r>
    </w:p>
    <w:p w14:paraId="68C8578E" w14:textId="77777777" w:rsidR="001C2882" w:rsidRPr="006113D0" w:rsidRDefault="001C2882" w:rsidP="001C2882">
      <w:pPr>
        <w:pStyle w:val="B1"/>
      </w:pPr>
      <w:r w:rsidRPr="006113D0">
        <w:t>-</w:t>
      </w:r>
      <w:r w:rsidRPr="006113D0">
        <w:tab/>
        <w:t>The frequency range from 10 MHz below the lower channel edge to the frequency 10 MHz above the upper channel edge of each supported band.</w:t>
      </w:r>
    </w:p>
    <w:p w14:paraId="68D3D0F4" w14:textId="77777777" w:rsidR="001C2882" w:rsidRPr="006113D0" w:rsidRDefault="001C2882" w:rsidP="001C2882">
      <w:r w:rsidRPr="006113D0">
        <w:rPr>
          <w:rFonts w:cs="v5.0.0"/>
        </w:rPr>
        <w:t>In certain regions the following requirement may apply for protection of DTT. For E-UTRA a</w:t>
      </w:r>
      <w:r w:rsidRPr="006113D0">
        <w:rPr>
          <w:rFonts w:cs="v5.0.0"/>
          <w:i/>
        </w:rPr>
        <w:t xml:space="preserve"> TAB connector</w:t>
      </w:r>
      <w:r w:rsidRPr="006113D0">
        <w:rPr>
          <w:rFonts w:cs="v5.0.0"/>
        </w:rPr>
        <w:t xml:space="preserve"> operating in Band 20, the </w:t>
      </w:r>
      <w:r w:rsidRPr="006113D0">
        <w:t>level of emissions in the band 470-790 MHz, measured in an 8MHz filter bandwidth on centre frequencies F</w:t>
      </w:r>
      <w:r w:rsidRPr="006113D0">
        <w:rPr>
          <w:vertAlign w:val="subscript"/>
        </w:rPr>
        <w:t>filter</w:t>
      </w:r>
      <w:r w:rsidRPr="006113D0">
        <w:t xml:space="preserve"> according to table 6.6.5.5.5.7-4, shall not exceed the  maximum emission level P</w:t>
      </w:r>
      <w:r w:rsidRPr="006113D0">
        <w:rPr>
          <w:vertAlign w:val="subscript"/>
        </w:rPr>
        <w:t>EM,N</w:t>
      </w:r>
      <w:r w:rsidRPr="006113D0">
        <w:t xml:space="preserve"> declared by the manufacturer.  This requirement applies in the frequency range 470-790 MHz even though part of the range falls in the spurious domain.</w:t>
      </w:r>
    </w:p>
    <w:p w14:paraId="21040FD6" w14:textId="77777777" w:rsidR="001C2882" w:rsidRPr="006113D0" w:rsidRDefault="001C2882" w:rsidP="001C2882">
      <w:pPr>
        <w:pStyle w:val="TH"/>
      </w:pPr>
      <w:r w:rsidRPr="006113D0">
        <w:t>Table 6.6.5.5.5.7-4: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1C2882" w:rsidRPr="006113D0" w14:paraId="244B0E48" w14:textId="77777777" w:rsidTr="00253753">
        <w:trPr>
          <w:jc w:val="center"/>
        </w:trPr>
        <w:tc>
          <w:tcPr>
            <w:tcW w:w="2626" w:type="dxa"/>
            <w:shd w:val="clear" w:color="auto" w:fill="auto"/>
          </w:tcPr>
          <w:p w14:paraId="33E04D80" w14:textId="77777777" w:rsidR="001C2882" w:rsidRPr="006113D0" w:rsidRDefault="001C2882" w:rsidP="00253753">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2356" w:type="dxa"/>
            <w:shd w:val="clear" w:color="auto" w:fill="auto"/>
          </w:tcPr>
          <w:p w14:paraId="3F09E94A" w14:textId="77777777" w:rsidR="001C2882" w:rsidRPr="006113D0" w:rsidRDefault="001C2882" w:rsidP="00253753">
            <w:pPr>
              <w:pStyle w:val="TAH"/>
              <w:rPr>
                <w:rFonts w:cs="Arial"/>
              </w:rPr>
            </w:pPr>
            <w:r w:rsidRPr="006113D0">
              <w:rPr>
                <w:rFonts w:cs="Arial"/>
              </w:rPr>
              <w:t>Measurement bandwidth</w:t>
            </w:r>
          </w:p>
        </w:tc>
        <w:tc>
          <w:tcPr>
            <w:tcW w:w="2866" w:type="dxa"/>
            <w:shd w:val="clear" w:color="auto" w:fill="auto"/>
          </w:tcPr>
          <w:p w14:paraId="7A4781CA" w14:textId="77777777" w:rsidR="001C2882" w:rsidRPr="006113D0" w:rsidRDefault="001C2882" w:rsidP="00253753">
            <w:pPr>
              <w:pStyle w:val="TAH"/>
              <w:rPr>
                <w:rFonts w:cs="Arial"/>
              </w:rPr>
            </w:pPr>
            <w:r w:rsidRPr="006113D0">
              <w:rPr>
                <w:rFonts w:cs="Arial"/>
              </w:rPr>
              <w:t>Declared emission level (dBm)</w:t>
            </w:r>
          </w:p>
        </w:tc>
      </w:tr>
      <w:tr w:rsidR="001C2882" w:rsidRPr="006113D0" w14:paraId="2617A7E7" w14:textId="77777777" w:rsidTr="00253753">
        <w:trPr>
          <w:jc w:val="center"/>
        </w:trPr>
        <w:tc>
          <w:tcPr>
            <w:tcW w:w="2626" w:type="dxa"/>
            <w:shd w:val="clear" w:color="auto" w:fill="auto"/>
          </w:tcPr>
          <w:p w14:paraId="6E6FA935"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8*N + 306 (MHz); </w:t>
            </w:r>
            <w:r w:rsidRPr="006113D0">
              <w:rPr>
                <w:rFonts w:cs="Arial"/>
              </w:rPr>
              <w:br/>
              <w:t>21 ≤ N ≤ 60</w:t>
            </w:r>
          </w:p>
        </w:tc>
        <w:tc>
          <w:tcPr>
            <w:tcW w:w="2356" w:type="dxa"/>
            <w:shd w:val="clear" w:color="auto" w:fill="auto"/>
          </w:tcPr>
          <w:p w14:paraId="4CBB5A47" w14:textId="77777777" w:rsidR="001C2882" w:rsidRPr="006113D0" w:rsidRDefault="001C2882" w:rsidP="00253753">
            <w:pPr>
              <w:pStyle w:val="TAC"/>
              <w:rPr>
                <w:rFonts w:cs="Arial"/>
              </w:rPr>
            </w:pPr>
            <w:r w:rsidRPr="006113D0">
              <w:rPr>
                <w:rFonts w:cs="Arial"/>
              </w:rPr>
              <w:t>8 MHz</w:t>
            </w:r>
          </w:p>
        </w:tc>
        <w:tc>
          <w:tcPr>
            <w:tcW w:w="2866" w:type="dxa"/>
            <w:shd w:val="clear" w:color="auto" w:fill="auto"/>
          </w:tcPr>
          <w:p w14:paraId="4A8331BB" w14:textId="77777777" w:rsidR="001C2882" w:rsidRPr="006113D0" w:rsidRDefault="001C2882" w:rsidP="00253753">
            <w:pPr>
              <w:pStyle w:val="TAC"/>
              <w:rPr>
                <w:rFonts w:cs="Arial"/>
              </w:rPr>
            </w:pPr>
            <w:r w:rsidRPr="006113D0">
              <w:rPr>
                <w:rFonts w:cs="Arial"/>
              </w:rPr>
              <w:t>P</w:t>
            </w:r>
            <w:r w:rsidRPr="006113D0">
              <w:rPr>
                <w:rFonts w:cs="Arial"/>
                <w:vertAlign w:val="subscript"/>
              </w:rPr>
              <w:t>EM,N</w:t>
            </w:r>
          </w:p>
        </w:tc>
      </w:tr>
    </w:tbl>
    <w:p w14:paraId="74912201" w14:textId="77777777" w:rsidR="001C2882" w:rsidRPr="006113D0" w:rsidRDefault="001C2882" w:rsidP="001C2882"/>
    <w:p w14:paraId="7ED27F70" w14:textId="77777777" w:rsidR="001C2882" w:rsidRPr="006113D0" w:rsidRDefault="001C2882" w:rsidP="001C2882">
      <w:pPr>
        <w:pStyle w:val="NO"/>
      </w:pPr>
      <w:r w:rsidRPr="006113D0">
        <w:t xml:space="preserve">NOTE 1: </w:t>
      </w:r>
      <w:r w:rsidRPr="006113D0">
        <w:tab/>
        <w:t xml:space="preserve">The regional requirement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C6FEE49" w14:textId="77777777" w:rsidR="001C2882" w:rsidRPr="006113D0" w:rsidRDefault="001C2882" w:rsidP="001C2882">
      <w:pPr>
        <w:rPr>
          <w:rFonts w:cs="v5.0.0"/>
        </w:rPr>
      </w:pPr>
      <w:r w:rsidRPr="006113D0">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1D155770" w14:textId="77777777" w:rsidR="001C2882" w:rsidRPr="006113D0" w:rsidRDefault="001C2882" w:rsidP="001C2882">
      <w:pPr>
        <w:keepNext/>
        <w:rPr>
          <w:rFonts w:cs="v5.0.0"/>
        </w:rPr>
      </w:pPr>
      <w:r w:rsidRPr="006113D0">
        <w:rPr>
          <w:rFonts w:cs="v5.0.0"/>
        </w:rPr>
        <w:lastRenderedPageBreak/>
        <w:t>The power of any spurious emission shall not exceed:</w:t>
      </w:r>
    </w:p>
    <w:p w14:paraId="56C83356" w14:textId="77777777" w:rsidR="001C2882" w:rsidRPr="006113D0" w:rsidRDefault="001C2882" w:rsidP="001C2882">
      <w:pPr>
        <w:pStyle w:val="TH"/>
        <w:rPr>
          <w:rFonts w:cs="v5.0.0"/>
        </w:rPr>
      </w:pPr>
      <w:r w:rsidRPr="006113D0">
        <w:rPr>
          <w:rFonts w:cs="v5.0.0"/>
        </w:rPr>
        <w:t xml:space="preserve">Table </w:t>
      </w:r>
      <w:r w:rsidRPr="006113D0">
        <w:t>6.6.5.5.5.7-5</w:t>
      </w:r>
      <w:r w:rsidRPr="006113D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1C2882" w:rsidRPr="006113D0" w14:paraId="645A83B5" w14:textId="77777777" w:rsidTr="00253753">
        <w:trPr>
          <w:cantSplit/>
          <w:jc w:val="center"/>
        </w:trPr>
        <w:tc>
          <w:tcPr>
            <w:tcW w:w="1247" w:type="dxa"/>
          </w:tcPr>
          <w:p w14:paraId="5966474D" w14:textId="77777777" w:rsidR="001C2882" w:rsidRPr="006113D0" w:rsidRDefault="001C2882" w:rsidP="00253753">
            <w:pPr>
              <w:pStyle w:val="TAH"/>
              <w:rPr>
                <w:rFonts w:cs="Arial"/>
              </w:rPr>
            </w:pPr>
            <w:r w:rsidRPr="006113D0">
              <w:rPr>
                <w:rFonts w:cs="Arial"/>
              </w:rPr>
              <w:t>Operating Band</w:t>
            </w:r>
          </w:p>
        </w:tc>
        <w:tc>
          <w:tcPr>
            <w:tcW w:w="1984" w:type="dxa"/>
          </w:tcPr>
          <w:p w14:paraId="43CA45BD" w14:textId="77777777" w:rsidR="001C2882" w:rsidRPr="006113D0" w:rsidRDefault="001C2882" w:rsidP="00253753">
            <w:pPr>
              <w:pStyle w:val="TAH"/>
              <w:rPr>
                <w:rFonts w:cs="Arial"/>
              </w:rPr>
            </w:pPr>
            <w:r w:rsidRPr="006113D0">
              <w:rPr>
                <w:rFonts w:cs="Arial"/>
              </w:rPr>
              <w:t>Frequency range</w:t>
            </w:r>
          </w:p>
        </w:tc>
        <w:tc>
          <w:tcPr>
            <w:tcW w:w="3137" w:type="dxa"/>
          </w:tcPr>
          <w:p w14:paraId="41E24BA9" w14:textId="77777777" w:rsidR="001C2882" w:rsidRPr="006113D0" w:rsidRDefault="001C2882" w:rsidP="00253753">
            <w:pPr>
              <w:pStyle w:val="TAH"/>
              <w:rPr>
                <w:rFonts w:cs="Arial"/>
              </w:rPr>
            </w:pPr>
            <w:r w:rsidRPr="006113D0">
              <w:rPr>
                <w:rFonts w:cs="Arial"/>
              </w:rPr>
              <w:t>Maximum Level</w:t>
            </w:r>
          </w:p>
        </w:tc>
        <w:tc>
          <w:tcPr>
            <w:tcW w:w="1642" w:type="dxa"/>
          </w:tcPr>
          <w:p w14:paraId="217D70BB" w14:textId="77777777" w:rsidR="001C2882" w:rsidRPr="006113D0" w:rsidRDefault="001C2882" w:rsidP="00253753">
            <w:pPr>
              <w:pStyle w:val="TAH"/>
              <w:rPr>
                <w:rFonts w:cs="Arial"/>
              </w:rPr>
            </w:pPr>
            <w:r w:rsidRPr="006113D0">
              <w:rPr>
                <w:rFonts w:cs="Arial"/>
              </w:rPr>
              <w:t>Measurement Bandwidth</w:t>
            </w:r>
          </w:p>
        </w:tc>
      </w:tr>
      <w:tr w:rsidR="001C2882" w:rsidRPr="006113D0" w14:paraId="3D0C635F" w14:textId="77777777" w:rsidTr="00253753">
        <w:trPr>
          <w:cantSplit/>
          <w:jc w:val="center"/>
        </w:trPr>
        <w:tc>
          <w:tcPr>
            <w:tcW w:w="1247" w:type="dxa"/>
            <w:vMerge w:val="restart"/>
          </w:tcPr>
          <w:p w14:paraId="7F7BA56B" w14:textId="77777777" w:rsidR="001C2882" w:rsidRPr="006113D0" w:rsidRDefault="001C2882" w:rsidP="00253753">
            <w:pPr>
              <w:pStyle w:val="TAC"/>
              <w:rPr>
                <w:rFonts w:cs="Arial"/>
              </w:rPr>
            </w:pPr>
            <w:r w:rsidRPr="006113D0">
              <w:rPr>
                <w:rFonts w:cs="Arial"/>
              </w:rPr>
              <w:t>1</w:t>
            </w:r>
          </w:p>
        </w:tc>
        <w:tc>
          <w:tcPr>
            <w:tcW w:w="1984" w:type="dxa"/>
          </w:tcPr>
          <w:p w14:paraId="458604F0" w14:textId="77777777" w:rsidR="001C2882" w:rsidRPr="006113D0" w:rsidRDefault="001C2882" w:rsidP="00253753">
            <w:pPr>
              <w:pStyle w:val="TAC"/>
              <w:rPr>
                <w:rFonts w:cs="Arial"/>
              </w:rPr>
            </w:pPr>
            <w:r w:rsidRPr="006113D0">
              <w:rPr>
                <w:rFonts w:cs="Arial"/>
              </w:rPr>
              <w:t>2100-2105 MHz</w:t>
            </w:r>
          </w:p>
        </w:tc>
        <w:tc>
          <w:tcPr>
            <w:tcW w:w="3137" w:type="dxa"/>
          </w:tcPr>
          <w:p w14:paraId="417849D2" w14:textId="77777777" w:rsidR="001C2882" w:rsidRPr="006113D0" w:rsidRDefault="001C2882" w:rsidP="00253753">
            <w:pPr>
              <w:pStyle w:val="TAC"/>
              <w:rPr>
                <w:rFonts w:cs="Arial"/>
              </w:rPr>
            </w:pPr>
            <w:r w:rsidRPr="006113D0">
              <w:rPr>
                <w:rFonts w:cs="Arial"/>
              </w:rPr>
              <w:t>-30 + 3.4 × (f - 2100 MHz) dBm</w:t>
            </w:r>
          </w:p>
        </w:tc>
        <w:tc>
          <w:tcPr>
            <w:tcW w:w="1642" w:type="dxa"/>
          </w:tcPr>
          <w:p w14:paraId="3EB4E6F0" w14:textId="77777777" w:rsidR="001C2882" w:rsidRPr="006113D0" w:rsidRDefault="001C2882" w:rsidP="00253753">
            <w:pPr>
              <w:pStyle w:val="TAC"/>
              <w:rPr>
                <w:rFonts w:cs="Arial"/>
              </w:rPr>
            </w:pPr>
            <w:r w:rsidRPr="006113D0">
              <w:rPr>
                <w:rFonts w:cs="Arial"/>
              </w:rPr>
              <w:t xml:space="preserve">1 MHz </w:t>
            </w:r>
          </w:p>
        </w:tc>
      </w:tr>
      <w:tr w:rsidR="001C2882" w:rsidRPr="006113D0" w14:paraId="3C8BFACD" w14:textId="77777777" w:rsidTr="00253753">
        <w:trPr>
          <w:cantSplit/>
          <w:jc w:val="center"/>
        </w:trPr>
        <w:tc>
          <w:tcPr>
            <w:tcW w:w="1247" w:type="dxa"/>
            <w:vMerge/>
          </w:tcPr>
          <w:p w14:paraId="1F4D19B7" w14:textId="77777777" w:rsidR="001C2882" w:rsidRPr="006113D0" w:rsidRDefault="001C2882" w:rsidP="00253753">
            <w:pPr>
              <w:pStyle w:val="TAC"/>
              <w:rPr>
                <w:rFonts w:cs="Arial"/>
              </w:rPr>
            </w:pPr>
          </w:p>
        </w:tc>
        <w:tc>
          <w:tcPr>
            <w:tcW w:w="1984" w:type="dxa"/>
          </w:tcPr>
          <w:p w14:paraId="6BE05207" w14:textId="77777777" w:rsidR="001C2882" w:rsidRPr="006113D0" w:rsidRDefault="001C2882" w:rsidP="00253753">
            <w:pPr>
              <w:pStyle w:val="TAC"/>
              <w:rPr>
                <w:rFonts w:cs="Arial"/>
              </w:rPr>
            </w:pPr>
            <w:r w:rsidRPr="006113D0">
              <w:rPr>
                <w:rFonts w:cs="Arial"/>
              </w:rPr>
              <w:t>2175-2180 MHz</w:t>
            </w:r>
          </w:p>
        </w:tc>
        <w:tc>
          <w:tcPr>
            <w:tcW w:w="3137" w:type="dxa"/>
          </w:tcPr>
          <w:p w14:paraId="17B7BA80" w14:textId="77777777" w:rsidR="001C2882" w:rsidRPr="006113D0" w:rsidRDefault="001C2882" w:rsidP="00253753">
            <w:pPr>
              <w:pStyle w:val="TAC"/>
              <w:rPr>
                <w:rFonts w:cs="Arial"/>
              </w:rPr>
            </w:pPr>
            <w:r w:rsidRPr="006113D0">
              <w:rPr>
                <w:rFonts w:cs="Arial"/>
              </w:rPr>
              <w:t>-30 + 3.4 × (2180 MHz - f) dBm</w:t>
            </w:r>
          </w:p>
        </w:tc>
        <w:tc>
          <w:tcPr>
            <w:tcW w:w="1642" w:type="dxa"/>
          </w:tcPr>
          <w:p w14:paraId="7E7A7FF6" w14:textId="77777777" w:rsidR="001C2882" w:rsidRPr="006113D0" w:rsidRDefault="001C2882" w:rsidP="00253753">
            <w:pPr>
              <w:pStyle w:val="TAC"/>
              <w:rPr>
                <w:rFonts w:cs="Arial"/>
              </w:rPr>
            </w:pPr>
            <w:r w:rsidRPr="006113D0">
              <w:rPr>
                <w:rFonts w:cs="Arial"/>
              </w:rPr>
              <w:t>1 MHz</w:t>
            </w:r>
          </w:p>
        </w:tc>
      </w:tr>
    </w:tbl>
    <w:p w14:paraId="61215CD1" w14:textId="77777777" w:rsidR="001C2882" w:rsidRPr="006113D0" w:rsidRDefault="001C2882" w:rsidP="001C2882"/>
    <w:p w14:paraId="57F2AFAA" w14:textId="77777777" w:rsidR="001C2882" w:rsidRPr="006113D0" w:rsidRDefault="001C2882" w:rsidP="001C2882">
      <w:r w:rsidRPr="006113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113D0">
        <w:rPr>
          <w:rFonts w:cs="v5.0.0"/>
        </w:rPr>
        <w:t>to a</w:t>
      </w:r>
      <w:r w:rsidRPr="006113D0">
        <w:rPr>
          <w:rFonts w:cs="v5.0.0"/>
          <w:i/>
        </w:rPr>
        <w:t xml:space="preserve"> TAB connector</w:t>
      </w:r>
      <w:r w:rsidRPr="006113D0">
        <w:rPr>
          <w:rFonts w:cs="v5.0.0"/>
        </w:rPr>
        <w:t xml:space="preserve"> operating in Band 24 to ensure that appropriate interference protection is provided to the 1559 - 1610 MHz band.</w:t>
      </w:r>
      <w:r w:rsidRPr="006113D0">
        <w:rPr>
          <w:rFonts w:cs="v3.8.0"/>
        </w:rPr>
        <w:t xml:space="preserve"> </w:t>
      </w:r>
      <w:r w:rsidRPr="006113D0">
        <w:t>This requirement applies to the frequency range 1559-1610 MHz, even though part of this range falls within the spurious domain.</w:t>
      </w:r>
    </w:p>
    <w:p w14:paraId="144A029F" w14:textId="77777777" w:rsidR="001C2882" w:rsidRPr="006113D0" w:rsidRDefault="001C2882" w:rsidP="001C2882">
      <w:pPr>
        <w:rPr>
          <w:rFonts w:cs="v5.0.0"/>
        </w:rPr>
      </w:pPr>
      <w:r w:rsidRPr="006113D0">
        <w:rPr>
          <w:rFonts w:cs="v5.0.0"/>
        </w:rPr>
        <w:t xml:space="preserve">The </w:t>
      </w:r>
      <w:r w:rsidRPr="006113D0">
        <w:t xml:space="preserve">level of emissions </w:t>
      </w:r>
      <w:r w:rsidRPr="006113D0">
        <w:rPr>
          <w:rFonts w:cs="v5.0.0"/>
        </w:rPr>
        <w:t>in the 1559 - 1610 MHz band</w:t>
      </w:r>
      <w:r w:rsidRPr="006113D0">
        <w:t>, measured in measurement bandwidth according to table</w:t>
      </w:r>
      <w:r w:rsidRPr="006113D0">
        <w:rPr>
          <w:rFonts w:cs="v5.0.0"/>
        </w:rPr>
        <w:t> 6.6.5.5.5.7-6</w:t>
      </w:r>
      <w:r w:rsidRPr="006113D0">
        <w:t xml:space="preserve"> shall not exceed the maximum emission levels P</w:t>
      </w:r>
      <w:r w:rsidRPr="006113D0">
        <w:rPr>
          <w:vertAlign w:val="subscript"/>
        </w:rPr>
        <w:t>E_1 MHz</w:t>
      </w:r>
      <w:r w:rsidRPr="006113D0">
        <w:t xml:space="preserve"> and P</w:t>
      </w:r>
      <w:r w:rsidRPr="006113D0">
        <w:rPr>
          <w:vertAlign w:val="subscript"/>
        </w:rPr>
        <w:t>E_1kHz</w:t>
      </w:r>
      <w:r w:rsidRPr="006113D0">
        <w:t xml:space="preserve"> declared by the manufacturer.</w:t>
      </w:r>
    </w:p>
    <w:p w14:paraId="76535CE2" w14:textId="77777777" w:rsidR="001C2882" w:rsidRPr="006113D0" w:rsidRDefault="001C2882" w:rsidP="001C2882">
      <w:pPr>
        <w:pStyle w:val="TH"/>
        <w:rPr>
          <w:rFonts w:cs="v5.0.0"/>
        </w:rPr>
      </w:pPr>
      <w:r w:rsidRPr="006113D0">
        <w:rPr>
          <w:rFonts w:cs="v5.0.0"/>
        </w:rPr>
        <w:t xml:space="preserve">Table </w:t>
      </w:r>
      <w:r w:rsidRPr="006113D0">
        <w:t>6.6.5.5.5.7</w:t>
      </w:r>
      <w:r w:rsidRPr="006113D0">
        <w:rPr>
          <w:rFonts w:cs="v5.0.0"/>
        </w:rPr>
        <w:t xml:space="preserve">-6: </w:t>
      </w:r>
      <w:r w:rsidRPr="006113D0">
        <w:t>Declared emissions levels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1C2882" w:rsidRPr="006113D0" w14:paraId="2405B550" w14:textId="77777777" w:rsidTr="00253753">
        <w:trPr>
          <w:cantSplit/>
          <w:jc w:val="center"/>
        </w:trPr>
        <w:tc>
          <w:tcPr>
            <w:tcW w:w="1743" w:type="dxa"/>
          </w:tcPr>
          <w:p w14:paraId="771F431C" w14:textId="77777777" w:rsidR="001C2882" w:rsidRPr="006113D0" w:rsidRDefault="001C2882" w:rsidP="00253753">
            <w:pPr>
              <w:pStyle w:val="TAH"/>
              <w:rPr>
                <w:rFonts w:cs="v5.0.0"/>
              </w:rPr>
            </w:pPr>
            <w:r w:rsidRPr="006113D0">
              <w:rPr>
                <w:rFonts w:cs="v5.0.0"/>
              </w:rPr>
              <w:t>Operating Band</w:t>
            </w:r>
          </w:p>
        </w:tc>
        <w:tc>
          <w:tcPr>
            <w:tcW w:w="1956" w:type="dxa"/>
          </w:tcPr>
          <w:p w14:paraId="055E7080" w14:textId="77777777" w:rsidR="001C2882" w:rsidRPr="006113D0" w:rsidRDefault="001C2882" w:rsidP="00253753">
            <w:pPr>
              <w:pStyle w:val="TAH"/>
              <w:rPr>
                <w:rFonts w:cs="v5.0.0"/>
              </w:rPr>
            </w:pPr>
            <w:r w:rsidRPr="006113D0">
              <w:rPr>
                <w:rFonts w:cs="v5.0.0"/>
              </w:rPr>
              <w:t>Frequency range</w:t>
            </w:r>
          </w:p>
        </w:tc>
        <w:tc>
          <w:tcPr>
            <w:tcW w:w="1956" w:type="dxa"/>
          </w:tcPr>
          <w:p w14:paraId="130EA490" w14:textId="77777777" w:rsidR="001C2882" w:rsidRPr="006113D0" w:rsidRDefault="001C2882" w:rsidP="00253753">
            <w:pPr>
              <w:pStyle w:val="TAH"/>
              <w:rPr>
                <w:rFonts w:cs="v5.0.0"/>
              </w:rPr>
            </w:pPr>
            <w:r w:rsidRPr="006113D0">
              <w:rPr>
                <w:rFonts w:cs="Arial"/>
              </w:rPr>
              <w:t>Declared emission level [</w:t>
            </w:r>
            <w:r w:rsidRPr="006113D0">
              <w:rPr>
                <w:rFonts w:cs="v5.0.0"/>
              </w:rPr>
              <w:t xml:space="preserve">dBW] </w:t>
            </w:r>
          </w:p>
          <w:p w14:paraId="33CBD56C" w14:textId="77777777" w:rsidR="001C2882" w:rsidRPr="006113D0" w:rsidRDefault="001C2882" w:rsidP="00253753">
            <w:pPr>
              <w:pStyle w:val="TAC"/>
              <w:rPr>
                <w:rFonts w:cs="v5.0.0"/>
              </w:rPr>
            </w:pPr>
            <w:r w:rsidRPr="006113D0">
              <w:rPr>
                <w:rFonts w:cs="v5.0.0"/>
              </w:rPr>
              <w:t>(Measurement bandwidth = 1 MHz)</w:t>
            </w:r>
          </w:p>
        </w:tc>
        <w:tc>
          <w:tcPr>
            <w:tcW w:w="3536" w:type="dxa"/>
          </w:tcPr>
          <w:p w14:paraId="2DC7510C" w14:textId="77777777" w:rsidR="001C2882" w:rsidRPr="006113D0" w:rsidRDefault="001C2882" w:rsidP="00253753">
            <w:pPr>
              <w:pStyle w:val="TAH"/>
              <w:rPr>
                <w:rFonts w:cs="v5.0.0"/>
              </w:rPr>
            </w:pPr>
            <w:r w:rsidRPr="006113D0">
              <w:rPr>
                <w:rFonts w:cs="Arial"/>
              </w:rPr>
              <w:t>Declared emission level [</w:t>
            </w:r>
            <w:r w:rsidRPr="006113D0">
              <w:rPr>
                <w:rFonts w:cs="v5.0.0"/>
              </w:rPr>
              <w:t>dBW] of discrete emissions of less than 700 Hz bandwidth</w:t>
            </w:r>
          </w:p>
          <w:p w14:paraId="527D17C5" w14:textId="77777777" w:rsidR="001C2882" w:rsidRPr="006113D0" w:rsidRDefault="001C2882" w:rsidP="00253753">
            <w:pPr>
              <w:pStyle w:val="TAC"/>
              <w:rPr>
                <w:rFonts w:cs="v5.0.0"/>
              </w:rPr>
            </w:pPr>
            <w:r w:rsidRPr="006113D0">
              <w:rPr>
                <w:rFonts w:cs="v5.0.0"/>
              </w:rPr>
              <w:t>(Measurement bandwidth = 1 kHz)</w:t>
            </w:r>
          </w:p>
        </w:tc>
      </w:tr>
      <w:tr w:rsidR="001C2882" w:rsidRPr="006113D0" w14:paraId="4B1421A6" w14:textId="77777777" w:rsidTr="00253753">
        <w:trPr>
          <w:cantSplit/>
          <w:jc w:val="center"/>
        </w:trPr>
        <w:tc>
          <w:tcPr>
            <w:tcW w:w="1743" w:type="dxa"/>
          </w:tcPr>
          <w:p w14:paraId="0A098240" w14:textId="77777777" w:rsidR="001C2882" w:rsidRPr="006113D0" w:rsidRDefault="001C2882" w:rsidP="00253753">
            <w:pPr>
              <w:pStyle w:val="TAC"/>
              <w:rPr>
                <w:rFonts w:cs="v5.0.0"/>
              </w:rPr>
            </w:pPr>
            <w:r w:rsidRPr="006113D0">
              <w:rPr>
                <w:rFonts w:cs="v5.0.0"/>
              </w:rPr>
              <w:t>24</w:t>
            </w:r>
          </w:p>
        </w:tc>
        <w:tc>
          <w:tcPr>
            <w:tcW w:w="1956" w:type="dxa"/>
          </w:tcPr>
          <w:p w14:paraId="29D68FF7" w14:textId="77777777" w:rsidR="001C2882" w:rsidRPr="006113D0" w:rsidRDefault="001C2882" w:rsidP="00253753">
            <w:pPr>
              <w:pStyle w:val="TAC"/>
              <w:rPr>
                <w:rFonts w:cs="v5.0.0"/>
              </w:rPr>
            </w:pPr>
            <w:r w:rsidRPr="006113D0">
              <w:rPr>
                <w:rFonts w:cs="v5.0.0"/>
              </w:rPr>
              <w:t>1559 - 1610 MHz</w:t>
            </w:r>
          </w:p>
        </w:tc>
        <w:tc>
          <w:tcPr>
            <w:tcW w:w="1956" w:type="dxa"/>
          </w:tcPr>
          <w:p w14:paraId="275DD1D8" w14:textId="77777777" w:rsidR="001C2882" w:rsidRPr="006113D0" w:rsidRDefault="001C2882" w:rsidP="00253753">
            <w:pPr>
              <w:pStyle w:val="TAC"/>
              <w:rPr>
                <w:rFonts w:cs="v5.0.0"/>
              </w:rPr>
            </w:pPr>
            <w:r w:rsidRPr="006113D0">
              <w:rPr>
                <w:rFonts w:cs="Arial"/>
              </w:rPr>
              <w:t>P</w:t>
            </w:r>
            <w:r w:rsidRPr="006113D0">
              <w:rPr>
                <w:rFonts w:cs="Arial"/>
                <w:vertAlign w:val="subscript"/>
              </w:rPr>
              <w:t>E_1 MHz</w:t>
            </w:r>
          </w:p>
        </w:tc>
        <w:tc>
          <w:tcPr>
            <w:tcW w:w="3536" w:type="dxa"/>
          </w:tcPr>
          <w:p w14:paraId="55482083" w14:textId="77777777" w:rsidR="001C2882" w:rsidRPr="006113D0" w:rsidRDefault="001C2882" w:rsidP="00253753">
            <w:pPr>
              <w:pStyle w:val="TAC"/>
              <w:rPr>
                <w:rFonts w:cs="v5.0.0"/>
              </w:rPr>
            </w:pPr>
            <w:r w:rsidRPr="006113D0">
              <w:rPr>
                <w:rFonts w:cs="Arial"/>
              </w:rPr>
              <w:t>P</w:t>
            </w:r>
            <w:r w:rsidRPr="006113D0">
              <w:rPr>
                <w:rFonts w:cs="Arial"/>
                <w:vertAlign w:val="subscript"/>
              </w:rPr>
              <w:t>E_1kHz</w:t>
            </w:r>
          </w:p>
        </w:tc>
      </w:tr>
    </w:tbl>
    <w:p w14:paraId="5E5BB1E6" w14:textId="77777777" w:rsidR="001C2882" w:rsidRPr="006113D0" w:rsidRDefault="001C2882" w:rsidP="001C2882"/>
    <w:p w14:paraId="7EC4A12A" w14:textId="77777777" w:rsidR="001C2882" w:rsidRPr="006113D0" w:rsidRDefault="001C2882" w:rsidP="001C2882">
      <w:pPr>
        <w:pStyle w:val="NO"/>
      </w:pPr>
      <w:r w:rsidRPr="006113D0">
        <w:t>NOTE 2:</w:t>
      </w:r>
      <w:r w:rsidRPr="006113D0">
        <w:tab/>
        <w:t xml:space="preserve">The regional requirement in FCC Order DA 10-534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5867B594" w14:textId="77777777" w:rsidR="001C2882" w:rsidRPr="006113D0" w:rsidRDefault="001C2882" w:rsidP="001C2882">
      <w:r w:rsidRPr="006113D0">
        <w:t xml:space="preserve">The following requirement may apply to an E-UTRA </w:t>
      </w:r>
      <w:r w:rsidRPr="006113D0">
        <w:rPr>
          <w:i/>
        </w:rPr>
        <w:t>TAB connector</w:t>
      </w:r>
      <w:r w:rsidRPr="006113D0">
        <w:t xml:space="preserve"> operating in Band 41 in certain regions. Emissions shall not exceed the maximum levels specified in table </w:t>
      </w:r>
      <w:r w:rsidRPr="006113D0">
        <w:rPr>
          <w:rFonts w:cs="v5.0.0"/>
        </w:rPr>
        <w:t>6.6.5.5.5.7</w:t>
      </w:r>
      <w:r w:rsidRPr="006113D0">
        <w:t>-</w:t>
      </w:r>
      <w:r w:rsidRPr="006113D0">
        <w:rPr>
          <w:rFonts w:hint="eastAsia"/>
        </w:rPr>
        <w:t>7</w:t>
      </w:r>
      <w:r w:rsidRPr="006113D0">
        <w:t>.</w:t>
      </w:r>
    </w:p>
    <w:p w14:paraId="1DADC935" w14:textId="77777777" w:rsidR="001C2882" w:rsidRPr="006113D0" w:rsidRDefault="001C2882" w:rsidP="001C2882">
      <w:pPr>
        <w:pStyle w:val="TH"/>
        <w:rPr>
          <w:rFonts w:cs="v5.0.0"/>
        </w:rPr>
      </w:pPr>
      <w:r w:rsidRPr="006113D0">
        <w:t>Table 6.6.5.5.5.7-</w:t>
      </w:r>
      <w:r w:rsidRPr="006113D0">
        <w:rPr>
          <w:rFonts w:hint="eastAsia"/>
          <w:lang w:eastAsia="zh-CN"/>
        </w:rPr>
        <w:t>7</w:t>
      </w:r>
      <w:r w:rsidRPr="006113D0">
        <w:t xml:space="preserve">: Additional operating band unwanted emission limits for Band </w:t>
      </w:r>
      <w:r w:rsidRPr="006113D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1C2882" w:rsidRPr="006113D0" w14:paraId="59F6909E" w14:textId="77777777" w:rsidTr="00253753">
        <w:trPr>
          <w:jc w:val="center"/>
        </w:trPr>
        <w:tc>
          <w:tcPr>
            <w:tcW w:w="1191" w:type="dxa"/>
          </w:tcPr>
          <w:p w14:paraId="2F0CB2F2" w14:textId="77777777" w:rsidR="001C2882" w:rsidRPr="006113D0" w:rsidRDefault="001C2882" w:rsidP="00253753">
            <w:pPr>
              <w:pStyle w:val="TAH"/>
              <w:rPr>
                <w:rFonts w:cs="Arial"/>
              </w:rPr>
            </w:pPr>
            <w:r w:rsidRPr="006113D0">
              <w:rPr>
                <w:rFonts w:cs="Arial"/>
              </w:rPr>
              <w:t>Channel bandwidth</w:t>
            </w:r>
          </w:p>
        </w:tc>
        <w:tc>
          <w:tcPr>
            <w:tcW w:w="2126" w:type="dxa"/>
          </w:tcPr>
          <w:p w14:paraId="1539CCB4"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Pr>
          <w:p w14:paraId="656EC03F"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1285" w:type="dxa"/>
          </w:tcPr>
          <w:p w14:paraId="64D22D31" w14:textId="77777777" w:rsidR="001C2882" w:rsidRPr="006113D0" w:rsidRDefault="001C2882" w:rsidP="00253753">
            <w:pPr>
              <w:pStyle w:val="TAH"/>
              <w:rPr>
                <w:rFonts w:cs="v5.0.0"/>
              </w:rPr>
            </w:pPr>
            <w:r w:rsidRPr="006113D0">
              <w:rPr>
                <w:rFonts w:eastAsia="MS Mincho"/>
                <w:i/>
              </w:rPr>
              <w:t>basic limit</w:t>
            </w:r>
          </w:p>
        </w:tc>
        <w:tc>
          <w:tcPr>
            <w:tcW w:w="1418" w:type="dxa"/>
          </w:tcPr>
          <w:p w14:paraId="6E1C97C0" w14:textId="77777777" w:rsidR="001C2882" w:rsidRPr="006113D0" w:rsidRDefault="001C2882" w:rsidP="00253753">
            <w:pPr>
              <w:pStyle w:val="TAH"/>
              <w:rPr>
                <w:rFonts w:cs="v5.0.0"/>
              </w:rPr>
            </w:pPr>
            <w:r w:rsidRPr="006113D0">
              <w:rPr>
                <w:rFonts w:cs="v5.0.0"/>
              </w:rPr>
              <w:t xml:space="preserve">Measurement bandwidth </w:t>
            </w:r>
          </w:p>
        </w:tc>
      </w:tr>
      <w:tr w:rsidR="001C2882" w:rsidRPr="006113D0" w14:paraId="4D76EB12" w14:textId="77777777" w:rsidTr="00253753">
        <w:trPr>
          <w:jc w:val="center"/>
        </w:trPr>
        <w:tc>
          <w:tcPr>
            <w:tcW w:w="1191" w:type="dxa"/>
            <w:shd w:val="clear" w:color="auto" w:fill="auto"/>
            <w:vAlign w:val="center"/>
          </w:tcPr>
          <w:p w14:paraId="6316DE94" w14:textId="77777777" w:rsidR="001C2882" w:rsidRPr="006113D0" w:rsidRDefault="001C2882" w:rsidP="00253753">
            <w:pPr>
              <w:pStyle w:val="TAC"/>
              <w:rPr>
                <w:rFonts w:cs="Arial"/>
              </w:rPr>
            </w:pPr>
            <w:r w:rsidRPr="006113D0">
              <w:rPr>
                <w:rFonts w:cs="Arial"/>
              </w:rPr>
              <w:t>10 MHz</w:t>
            </w:r>
          </w:p>
        </w:tc>
        <w:tc>
          <w:tcPr>
            <w:tcW w:w="2126" w:type="dxa"/>
            <w:vAlign w:val="center"/>
          </w:tcPr>
          <w:p w14:paraId="7F65C428" w14:textId="77777777" w:rsidR="001C2882" w:rsidRPr="006113D0" w:rsidRDefault="001C2882" w:rsidP="00253753">
            <w:pPr>
              <w:pStyle w:val="TAC"/>
              <w:rPr>
                <w:rFonts w:cs="v5.0.0"/>
              </w:rPr>
            </w:pPr>
            <w:r w:rsidRPr="006113D0">
              <w:rPr>
                <w:rFonts w:cs="v5.0.0" w:hint="eastAsia"/>
                <w:lang w:eastAsia="zh-CN"/>
              </w:rPr>
              <w:t>1</w:t>
            </w:r>
            <w:r w:rsidRPr="006113D0">
              <w:rPr>
                <w:rFonts w:cs="v5.0.0"/>
              </w:rPr>
              <w:t xml:space="preserve">0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sidDel="00DD5218">
              <w:rPr>
                <w:rFonts w:cs="v5.0.0" w:hint="eastAsia"/>
                <w:lang w:eastAsia="zh-CN"/>
              </w:rPr>
              <w:t>20</w:t>
            </w:r>
            <w:r w:rsidRPr="006113D0">
              <w:rPr>
                <w:rFonts w:cs="v5.0.0"/>
              </w:rPr>
              <w:t xml:space="preserve"> MHz</w:t>
            </w:r>
          </w:p>
        </w:tc>
        <w:tc>
          <w:tcPr>
            <w:tcW w:w="2977" w:type="dxa"/>
            <w:vAlign w:val="center"/>
          </w:tcPr>
          <w:p w14:paraId="7E231E0D" w14:textId="77777777" w:rsidR="001C2882" w:rsidRPr="006113D0" w:rsidRDefault="001C2882" w:rsidP="00253753">
            <w:pPr>
              <w:pStyle w:val="TAC"/>
              <w:rPr>
                <w:rFonts w:cs="v5.0.0"/>
              </w:rPr>
            </w:pPr>
            <w:r w:rsidRPr="006113D0">
              <w:rPr>
                <w:rFonts w:cs="v5.0.0" w:hint="eastAsia"/>
                <w:lang w:eastAsia="zh-CN"/>
              </w:rPr>
              <w:t>1</w:t>
            </w:r>
            <w:r w:rsidRPr="006113D0">
              <w:rPr>
                <w:rFonts w:cs="v5.0.0"/>
              </w:rPr>
              <w:t xml:space="preserve">0.5 MHz </w:t>
            </w:r>
            <w:r w:rsidRPr="006113D0">
              <w:rPr>
                <w:rFonts w:cs="v5.0.0"/>
              </w:rPr>
              <w:sym w:font="Symbol" w:char="F0A3"/>
            </w:r>
            <w:r w:rsidRPr="006113D0">
              <w:rPr>
                <w:rFonts w:cs="v5.0.0"/>
              </w:rPr>
              <w:t xml:space="preserve"> f_offset &lt; </w:t>
            </w:r>
            <w:r w:rsidRPr="006113D0">
              <w:rPr>
                <w:rFonts w:cs="v5.0.0" w:hint="eastAsia"/>
                <w:lang w:eastAsia="zh-CN"/>
              </w:rPr>
              <w:t>1</w:t>
            </w:r>
            <w:r w:rsidRPr="006113D0" w:rsidDel="00DD5218">
              <w:rPr>
                <w:rFonts w:cs="v5.0.0" w:hint="eastAsia"/>
                <w:lang w:eastAsia="zh-CN"/>
              </w:rPr>
              <w:t>9</w:t>
            </w:r>
            <w:r w:rsidRPr="006113D0">
              <w:rPr>
                <w:rFonts w:cs="v5.0.0"/>
              </w:rPr>
              <w:t>.5 MHz</w:t>
            </w:r>
          </w:p>
        </w:tc>
        <w:tc>
          <w:tcPr>
            <w:tcW w:w="1285" w:type="dxa"/>
            <w:vAlign w:val="center"/>
          </w:tcPr>
          <w:p w14:paraId="2444CBBD" w14:textId="77777777" w:rsidR="001C2882" w:rsidRPr="006113D0" w:rsidRDefault="001C2882" w:rsidP="00253753">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7E48E49A" w14:textId="77777777" w:rsidR="001C2882" w:rsidRPr="006113D0" w:rsidRDefault="001C2882" w:rsidP="00253753">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2882" w:rsidRPr="006113D0" w14:paraId="0DC25FCC" w14:textId="77777777" w:rsidTr="00253753">
        <w:trPr>
          <w:jc w:val="center"/>
        </w:trPr>
        <w:tc>
          <w:tcPr>
            <w:tcW w:w="1191" w:type="dxa"/>
            <w:shd w:val="clear" w:color="auto" w:fill="auto"/>
            <w:vAlign w:val="center"/>
          </w:tcPr>
          <w:p w14:paraId="6624E695" w14:textId="77777777" w:rsidR="001C2882" w:rsidRPr="006113D0" w:rsidRDefault="001C2882" w:rsidP="00253753">
            <w:pPr>
              <w:pStyle w:val="TAC"/>
              <w:rPr>
                <w:rFonts w:cs="Arial"/>
              </w:rPr>
            </w:pPr>
            <w:r w:rsidRPr="006113D0">
              <w:rPr>
                <w:rFonts w:cs="Arial"/>
              </w:rPr>
              <w:t>20 MHz</w:t>
            </w:r>
          </w:p>
        </w:tc>
        <w:tc>
          <w:tcPr>
            <w:tcW w:w="2126" w:type="dxa"/>
            <w:vAlign w:val="center"/>
          </w:tcPr>
          <w:p w14:paraId="30AEC230" w14:textId="77777777" w:rsidR="001C2882" w:rsidRPr="006113D0" w:rsidRDefault="001C2882" w:rsidP="00253753">
            <w:pPr>
              <w:pStyle w:val="TAC"/>
              <w:rPr>
                <w:rFonts w:cs="v5.0.0"/>
              </w:rPr>
            </w:pPr>
            <w:r w:rsidRPr="006113D0">
              <w:rPr>
                <w:rFonts w:cs="v5.0.0" w:hint="eastAsia"/>
                <w:lang w:eastAsia="zh-CN"/>
              </w:rPr>
              <w:t>20</w:t>
            </w:r>
            <w:r w:rsidRPr="006113D0">
              <w:rPr>
                <w:rFonts w:cs="v5.0.0"/>
              </w:rPr>
              <w:t xml:space="preserve"> </w:t>
            </w:r>
            <w:r w:rsidRPr="006113D0">
              <w:rPr>
                <w:rFonts w:cs="Arial"/>
              </w:rPr>
              <w:t xml:space="preserve">MHz </w:t>
            </w:r>
            <w:r w:rsidRPr="006113D0">
              <w:rPr>
                <w:rFonts w:cs="v5.0.0"/>
              </w:rPr>
              <w:sym w:font="Symbol" w:char="F0A3"/>
            </w:r>
            <w:r w:rsidRPr="006113D0">
              <w:rPr>
                <w:rFonts w:cs="v5.0.0"/>
              </w:rPr>
              <w:t xml:space="preserve"> </w:t>
            </w:r>
            <w:r w:rsidRPr="006113D0">
              <w:rPr>
                <w:rFonts w:cs="v5.0.0"/>
              </w:rPr>
              <w:sym w:font="Symbol" w:char="F044"/>
            </w:r>
            <w:r w:rsidRPr="006113D0">
              <w:rPr>
                <w:rFonts w:cs="v5.0.0"/>
              </w:rPr>
              <w:t xml:space="preserve">f &lt; </w:t>
            </w:r>
            <w:r w:rsidRPr="006113D0">
              <w:rPr>
                <w:rFonts w:cs="v5.0.0" w:hint="eastAsia"/>
                <w:lang w:eastAsia="zh-CN"/>
              </w:rPr>
              <w:t>40</w:t>
            </w:r>
            <w:r w:rsidRPr="006113D0">
              <w:rPr>
                <w:rFonts w:cs="v5.0.0"/>
              </w:rPr>
              <w:t xml:space="preserve"> MHz</w:t>
            </w:r>
          </w:p>
        </w:tc>
        <w:tc>
          <w:tcPr>
            <w:tcW w:w="2977" w:type="dxa"/>
            <w:vAlign w:val="center"/>
          </w:tcPr>
          <w:p w14:paraId="3B5C8008" w14:textId="77777777" w:rsidR="001C2882" w:rsidRPr="006113D0" w:rsidRDefault="001C2882" w:rsidP="00253753">
            <w:pPr>
              <w:pStyle w:val="TAC"/>
              <w:rPr>
                <w:rFonts w:cs="v5.0.0"/>
              </w:rPr>
            </w:pPr>
            <w:r w:rsidRPr="006113D0">
              <w:rPr>
                <w:rFonts w:cs="v5.0.0" w:hint="eastAsia"/>
                <w:lang w:eastAsia="zh-CN"/>
              </w:rPr>
              <w:t>20</w:t>
            </w:r>
            <w:r w:rsidRPr="006113D0">
              <w:rPr>
                <w:rFonts w:cs="v5.0.0"/>
              </w:rPr>
              <w:t xml:space="preserve">.5 MHz </w:t>
            </w:r>
            <w:r w:rsidRPr="006113D0">
              <w:rPr>
                <w:rFonts w:cs="v5.0.0"/>
              </w:rPr>
              <w:sym w:font="Symbol" w:char="F0A3"/>
            </w:r>
            <w:r w:rsidRPr="006113D0">
              <w:rPr>
                <w:rFonts w:cs="v5.0.0"/>
              </w:rPr>
              <w:t xml:space="preserve"> f_offset &lt; </w:t>
            </w:r>
            <w:r w:rsidRPr="006113D0">
              <w:rPr>
                <w:rFonts w:cs="v5.0.0" w:hint="eastAsia"/>
                <w:lang w:eastAsia="zh-CN"/>
              </w:rPr>
              <w:t>39</w:t>
            </w:r>
            <w:r w:rsidRPr="006113D0">
              <w:rPr>
                <w:rFonts w:cs="v5.0.0"/>
              </w:rPr>
              <w:t>.5 MHz</w:t>
            </w:r>
          </w:p>
        </w:tc>
        <w:tc>
          <w:tcPr>
            <w:tcW w:w="1285" w:type="dxa"/>
            <w:vAlign w:val="center"/>
          </w:tcPr>
          <w:p w14:paraId="66A88F84" w14:textId="77777777" w:rsidR="001C2882" w:rsidRPr="006113D0" w:rsidRDefault="001C2882" w:rsidP="00253753">
            <w:pPr>
              <w:pStyle w:val="TAC"/>
              <w:rPr>
                <w:rFonts w:cs="Arial"/>
              </w:rPr>
            </w:pPr>
            <w:r w:rsidRPr="006113D0">
              <w:rPr>
                <w:rFonts w:cs="Arial"/>
              </w:rPr>
              <w:t>-</w:t>
            </w:r>
            <w:r w:rsidRPr="006113D0">
              <w:rPr>
                <w:rFonts w:cs="Arial" w:hint="eastAsia"/>
                <w:lang w:eastAsia="zh-CN"/>
              </w:rPr>
              <w:t>22</w:t>
            </w:r>
            <w:r w:rsidRPr="006113D0">
              <w:rPr>
                <w:rFonts w:cs="Arial"/>
              </w:rPr>
              <w:t xml:space="preserve"> dBm</w:t>
            </w:r>
          </w:p>
        </w:tc>
        <w:tc>
          <w:tcPr>
            <w:tcW w:w="1418" w:type="dxa"/>
            <w:vAlign w:val="center"/>
          </w:tcPr>
          <w:p w14:paraId="6B96A845" w14:textId="77777777" w:rsidR="001C2882" w:rsidRPr="006113D0" w:rsidRDefault="001C2882" w:rsidP="00253753">
            <w:pPr>
              <w:pStyle w:val="TAC"/>
              <w:rPr>
                <w:rFonts w:cs="Arial"/>
              </w:rPr>
            </w:pPr>
            <w:r w:rsidRPr="006113D0">
              <w:rPr>
                <w:rFonts w:cs="Arial"/>
              </w:rPr>
              <w:t>1</w:t>
            </w:r>
            <w:r w:rsidRPr="006113D0">
              <w:rPr>
                <w:rFonts w:cs="Arial" w:hint="eastAsia"/>
                <w:lang w:eastAsia="zh-CN"/>
              </w:rPr>
              <w:t xml:space="preserve"> M</w:t>
            </w:r>
            <w:r w:rsidRPr="006113D0">
              <w:rPr>
                <w:rFonts w:cs="Arial"/>
              </w:rPr>
              <w:t xml:space="preserve">Hz </w:t>
            </w:r>
          </w:p>
        </w:tc>
      </w:tr>
      <w:tr w:rsidR="001C2882" w:rsidRPr="006113D0" w14:paraId="1534F007" w14:textId="77777777" w:rsidTr="00253753">
        <w:trPr>
          <w:jc w:val="center"/>
        </w:trPr>
        <w:tc>
          <w:tcPr>
            <w:tcW w:w="8997" w:type="dxa"/>
            <w:gridSpan w:val="5"/>
            <w:shd w:val="clear" w:color="auto" w:fill="auto"/>
            <w:vAlign w:val="center"/>
          </w:tcPr>
          <w:p w14:paraId="74E1CAFB" w14:textId="77777777" w:rsidR="001C2882" w:rsidRPr="006113D0" w:rsidRDefault="001C2882" w:rsidP="00253753">
            <w:pPr>
              <w:pStyle w:val="TAN"/>
              <w:rPr>
                <w:rFonts w:cs="Arial"/>
              </w:rPr>
            </w:pPr>
            <w:r w:rsidRPr="006113D0">
              <w:rPr>
                <w:rFonts w:cs="Arial"/>
              </w:rPr>
              <w:t>NOTE:</w:t>
            </w:r>
            <w:r w:rsidRPr="006113D0">
              <w:rPr>
                <w:rFonts w:cs="Arial"/>
              </w:rPr>
              <w:tab/>
              <w:t>This requirement applies for E-UTRA carriers allocated within 2545-2575 MHz or 2595-2645 MHz.</w:t>
            </w:r>
          </w:p>
        </w:tc>
      </w:tr>
    </w:tbl>
    <w:p w14:paraId="2AE9054D" w14:textId="77777777" w:rsidR="001C2882" w:rsidRPr="006113D0" w:rsidRDefault="001C2882" w:rsidP="001C2882"/>
    <w:p w14:paraId="487D1CC2" w14:textId="77777777" w:rsidR="001C2882" w:rsidRPr="006113D0" w:rsidRDefault="001C2882" w:rsidP="001C2882">
      <w:r w:rsidRPr="006113D0">
        <w:t xml:space="preserve">In certain regions, the following requirements may apply to </w:t>
      </w:r>
      <w:r w:rsidRPr="006113D0">
        <w:rPr>
          <w:rFonts w:hint="eastAsia"/>
        </w:rPr>
        <w:t xml:space="preserve">E-UTRA </w:t>
      </w:r>
      <w:r w:rsidRPr="006113D0">
        <w:rPr>
          <w:i/>
        </w:rPr>
        <w:t>TAB connector</w:t>
      </w:r>
      <w:r w:rsidRPr="006113D0">
        <w:t xml:space="preserve"> operating in Band 32 within 1452</w:t>
      </w:r>
      <w:r w:rsidRPr="006113D0">
        <w:rPr>
          <w:rFonts w:hint="eastAsia"/>
        </w:rPr>
        <w:t>-</w:t>
      </w:r>
      <w:r w:rsidRPr="006113D0">
        <w:t>1492 MHz</w:t>
      </w:r>
      <w:r w:rsidRPr="006113D0">
        <w:rPr>
          <w:rFonts w:hint="eastAsia"/>
        </w:rPr>
        <w:t>.</w:t>
      </w:r>
      <w:r w:rsidRPr="006113D0">
        <w:t xml:space="preserve"> </w:t>
      </w:r>
      <w:r w:rsidRPr="006113D0">
        <w:rPr>
          <w:rFonts w:cs="v5.0.0"/>
        </w:rPr>
        <w:t xml:space="preserve">The </w:t>
      </w:r>
      <w:r w:rsidRPr="006113D0">
        <w:t>level of operating band unwanted emissions, measured on centre frequencies f_offset</w:t>
      </w:r>
      <w:r w:rsidRPr="006113D0">
        <w:rPr>
          <w:rFonts w:hint="eastAsia"/>
        </w:rPr>
        <w:t xml:space="preserve"> with filter bandwidth</w:t>
      </w:r>
      <w:r w:rsidRPr="006113D0">
        <w:t xml:space="preserve">, according to table </w:t>
      </w:r>
      <w:r w:rsidRPr="006113D0">
        <w:rPr>
          <w:rFonts w:cs="v5.0.0"/>
        </w:rPr>
        <w:t>6.6.5.5.5.7</w:t>
      </w:r>
      <w:r w:rsidRPr="006113D0">
        <w:t>-8,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,a</w:t>
      </w:r>
      <w:r w:rsidRPr="006113D0">
        <w:rPr>
          <w:vertAlign w:val="subscript"/>
        </w:rPr>
        <w:t xml:space="preserve"> ,  </w:t>
      </w:r>
      <w:r w:rsidRPr="006113D0">
        <w:t>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,b</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,c</w:t>
      </w:r>
      <w:r w:rsidRPr="006113D0">
        <w:t xml:space="preserve"> declared by the manufacturer.</w:t>
      </w:r>
      <w:r w:rsidRPr="006113D0">
        <w:rPr>
          <w:rFonts w:hint="eastAsia"/>
        </w:rPr>
        <w:t xml:space="preserve"> </w:t>
      </w:r>
    </w:p>
    <w:p w14:paraId="02C52AC1" w14:textId="77777777" w:rsidR="001C2882" w:rsidRPr="006113D0" w:rsidRDefault="001C2882" w:rsidP="001C2882">
      <w:pPr>
        <w:pStyle w:val="TH"/>
      </w:pPr>
      <w:r w:rsidRPr="006113D0">
        <w:t>Table 6.6.5.5.5.7-8: Declared operating band 32 unwanted emission within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1C2882" w:rsidRPr="006113D0" w14:paraId="5CA72CE5" w14:textId="77777777" w:rsidTr="00253753">
        <w:trPr>
          <w:jc w:val="center"/>
        </w:trPr>
        <w:tc>
          <w:tcPr>
            <w:tcW w:w="3285" w:type="dxa"/>
          </w:tcPr>
          <w:p w14:paraId="6105CD48" w14:textId="77777777" w:rsidR="001C2882" w:rsidRPr="006113D0" w:rsidRDefault="001C2882" w:rsidP="00253753">
            <w:pPr>
              <w:pStyle w:val="TAH"/>
              <w:rPr>
                <w:rFonts w:cs="Arial"/>
              </w:rPr>
            </w:pPr>
            <w:r w:rsidRPr="006113D0">
              <w:rPr>
                <w:rFonts w:cs="Arial"/>
              </w:rPr>
              <w:t>Frequency offset of measurement filter centre frequency, f_offset</w:t>
            </w:r>
          </w:p>
        </w:tc>
        <w:tc>
          <w:tcPr>
            <w:tcW w:w="1926" w:type="dxa"/>
          </w:tcPr>
          <w:p w14:paraId="36A13294" w14:textId="77777777" w:rsidR="001C2882" w:rsidRPr="006113D0" w:rsidRDefault="001C2882" w:rsidP="00253753">
            <w:pPr>
              <w:pStyle w:val="TAH"/>
              <w:rPr>
                <w:rFonts w:cs="Arial"/>
              </w:rPr>
            </w:pPr>
            <w:r w:rsidRPr="006113D0">
              <w:rPr>
                <w:rFonts w:cs="Arial"/>
              </w:rPr>
              <w:t>Declared emission level (dBm)</w:t>
            </w:r>
          </w:p>
        </w:tc>
        <w:tc>
          <w:tcPr>
            <w:tcW w:w="1985" w:type="dxa"/>
          </w:tcPr>
          <w:p w14:paraId="611E2610" w14:textId="77777777" w:rsidR="001C2882" w:rsidRPr="006113D0" w:rsidRDefault="001C2882" w:rsidP="00253753">
            <w:pPr>
              <w:pStyle w:val="TAH"/>
              <w:rPr>
                <w:rFonts w:cs="Arial"/>
              </w:rPr>
            </w:pPr>
            <w:r w:rsidRPr="006113D0">
              <w:rPr>
                <w:rFonts w:cs="Arial"/>
              </w:rPr>
              <w:t>Measurement bandwidth</w:t>
            </w:r>
          </w:p>
        </w:tc>
      </w:tr>
      <w:tr w:rsidR="001C2882" w:rsidRPr="006113D0" w14:paraId="779375FB" w14:textId="77777777" w:rsidTr="00253753">
        <w:trPr>
          <w:jc w:val="center"/>
        </w:trPr>
        <w:tc>
          <w:tcPr>
            <w:tcW w:w="3285" w:type="dxa"/>
            <w:vAlign w:val="center"/>
          </w:tcPr>
          <w:p w14:paraId="14723B6A" w14:textId="77777777" w:rsidR="001C2882" w:rsidRPr="006113D0" w:rsidRDefault="001C2882" w:rsidP="00253753">
            <w:pPr>
              <w:pStyle w:val="TAC"/>
              <w:rPr>
                <w:rFonts w:cs="Arial"/>
              </w:rPr>
            </w:pPr>
            <w:r w:rsidRPr="006113D0">
              <w:rPr>
                <w:rFonts w:cs="Arial"/>
                <w:lang w:eastAsia="zh-CN"/>
              </w:rPr>
              <w:t>2.5</w:t>
            </w:r>
            <w:r w:rsidRPr="006113D0">
              <w:rPr>
                <w:rFonts w:cs="Arial"/>
              </w:rPr>
              <w:t xml:space="preserve"> MHz</w:t>
            </w:r>
          </w:p>
        </w:tc>
        <w:tc>
          <w:tcPr>
            <w:tcW w:w="1926" w:type="dxa"/>
            <w:vAlign w:val="center"/>
          </w:tcPr>
          <w:p w14:paraId="7D5E0C66"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B32,a</w:t>
            </w:r>
          </w:p>
        </w:tc>
        <w:tc>
          <w:tcPr>
            <w:tcW w:w="1985" w:type="dxa"/>
            <w:vAlign w:val="center"/>
          </w:tcPr>
          <w:p w14:paraId="1C0E9C6B" w14:textId="77777777" w:rsidR="001C2882" w:rsidRPr="006113D0" w:rsidRDefault="001C2882" w:rsidP="00253753">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2882" w:rsidRPr="006113D0" w14:paraId="54A44B63" w14:textId="77777777" w:rsidTr="00253753">
        <w:trPr>
          <w:jc w:val="center"/>
        </w:trPr>
        <w:tc>
          <w:tcPr>
            <w:tcW w:w="3285" w:type="dxa"/>
            <w:vAlign w:val="center"/>
          </w:tcPr>
          <w:p w14:paraId="6F221877" w14:textId="77777777" w:rsidR="001C2882" w:rsidRPr="006113D0" w:rsidRDefault="001C2882" w:rsidP="00253753">
            <w:pPr>
              <w:pStyle w:val="TAC"/>
              <w:rPr>
                <w:rFonts w:cs="Arial"/>
              </w:rPr>
            </w:pPr>
            <w:r w:rsidRPr="006113D0">
              <w:rPr>
                <w:rFonts w:cs="Arial"/>
                <w:lang w:eastAsia="zh-CN"/>
              </w:rPr>
              <w:t>7.5</w:t>
            </w:r>
            <w:r w:rsidRPr="006113D0">
              <w:rPr>
                <w:rFonts w:cs="Arial"/>
              </w:rPr>
              <w:t xml:space="preserve"> MHz</w:t>
            </w:r>
          </w:p>
        </w:tc>
        <w:tc>
          <w:tcPr>
            <w:tcW w:w="1926" w:type="dxa"/>
            <w:vAlign w:val="center"/>
          </w:tcPr>
          <w:p w14:paraId="0A1177DB"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vertAlign w:val="subscript"/>
                <w:lang w:eastAsia="ja-JP"/>
              </w:rPr>
              <w:t>b</w:t>
            </w:r>
          </w:p>
        </w:tc>
        <w:tc>
          <w:tcPr>
            <w:tcW w:w="1985" w:type="dxa"/>
            <w:vAlign w:val="center"/>
          </w:tcPr>
          <w:p w14:paraId="5B2FD251" w14:textId="77777777" w:rsidR="001C2882" w:rsidRPr="006113D0" w:rsidRDefault="001C2882" w:rsidP="00253753">
            <w:pPr>
              <w:pStyle w:val="TAC"/>
              <w:rPr>
                <w:rFonts w:cs="Arial"/>
              </w:rPr>
            </w:pPr>
            <w:r w:rsidRPr="006113D0">
              <w:rPr>
                <w:rFonts w:cs="Arial"/>
              </w:rPr>
              <w:t>5</w:t>
            </w:r>
            <w:r w:rsidRPr="006113D0">
              <w:rPr>
                <w:rFonts w:cs="Arial"/>
                <w:lang w:eastAsia="zh-CN"/>
              </w:rPr>
              <w:t xml:space="preserve"> M</w:t>
            </w:r>
            <w:r w:rsidRPr="006113D0">
              <w:rPr>
                <w:rFonts w:cs="Arial"/>
              </w:rPr>
              <w:t xml:space="preserve">Hz </w:t>
            </w:r>
          </w:p>
        </w:tc>
      </w:tr>
      <w:tr w:rsidR="001C2882" w:rsidRPr="006113D0" w14:paraId="2A2D1E83" w14:textId="77777777" w:rsidTr="00253753">
        <w:trPr>
          <w:jc w:val="center"/>
        </w:trPr>
        <w:tc>
          <w:tcPr>
            <w:tcW w:w="3285" w:type="dxa"/>
            <w:vAlign w:val="center"/>
          </w:tcPr>
          <w:p w14:paraId="3DECE643" w14:textId="77777777" w:rsidR="001C2882" w:rsidRPr="006113D0" w:rsidRDefault="001C2882" w:rsidP="00253753">
            <w:pPr>
              <w:pStyle w:val="TAC"/>
              <w:rPr>
                <w:rFonts w:cs="Arial"/>
              </w:rPr>
            </w:pPr>
            <w:r w:rsidRPr="006113D0">
              <w:rPr>
                <w:rFonts w:cs="Arial"/>
                <w:lang w:eastAsia="zh-CN"/>
              </w:rPr>
              <w:t>12.5</w:t>
            </w:r>
            <w:r w:rsidRPr="006113D0">
              <w:rPr>
                <w:rFonts w:cs="Arial"/>
              </w:rPr>
              <w:t xml:space="preserve"> MHz ≤ </w:t>
            </w:r>
            <w:r w:rsidRPr="006113D0">
              <w:rPr>
                <w:rFonts w:cs="Arial"/>
                <w:lang w:eastAsia="zh-CN"/>
              </w:rPr>
              <w:t>f_offset</w:t>
            </w:r>
            <w:r w:rsidRPr="006113D0">
              <w:rPr>
                <w:rFonts w:cs="Arial"/>
              </w:rPr>
              <w:t xml:space="preserve"> ≤ f_offset</w:t>
            </w:r>
            <w:r w:rsidRPr="006113D0">
              <w:rPr>
                <w:rFonts w:cs="Arial"/>
                <w:vertAlign w:val="subscript"/>
              </w:rPr>
              <w:t>max,B32</w:t>
            </w:r>
            <w:r w:rsidRPr="006113D0">
              <w:rPr>
                <w:rFonts w:cs="Arial"/>
              </w:rPr>
              <w:t xml:space="preserve">   </w:t>
            </w:r>
          </w:p>
        </w:tc>
        <w:tc>
          <w:tcPr>
            <w:tcW w:w="1926" w:type="dxa"/>
            <w:vAlign w:val="center"/>
          </w:tcPr>
          <w:p w14:paraId="444A7540"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B32,c</w:t>
            </w:r>
          </w:p>
        </w:tc>
        <w:tc>
          <w:tcPr>
            <w:tcW w:w="1985" w:type="dxa"/>
            <w:vAlign w:val="center"/>
          </w:tcPr>
          <w:p w14:paraId="7780FB14" w14:textId="77777777" w:rsidR="001C2882" w:rsidRPr="006113D0" w:rsidRDefault="001C2882" w:rsidP="00253753">
            <w:pPr>
              <w:pStyle w:val="TAC"/>
              <w:rPr>
                <w:rFonts w:cs="Arial"/>
              </w:rPr>
            </w:pPr>
            <w:r w:rsidRPr="006113D0">
              <w:rPr>
                <w:rFonts w:cs="Arial"/>
              </w:rPr>
              <w:t>5 MHz</w:t>
            </w:r>
          </w:p>
        </w:tc>
      </w:tr>
      <w:tr w:rsidR="001C2882" w:rsidRPr="006113D0" w14:paraId="11944620" w14:textId="77777777" w:rsidTr="00253753">
        <w:trPr>
          <w:jc w:val="center"/>
        </w:trPr>
        <w:tc>
          <w:tcPr>
            <w:tcW w:w="7196" w:type="dxa"/>
            <w:gridSpan w:val="3"/>
          </w:tcPr>
          <w:p w14:paraId="1FF83EF7" w14:textId="77777777" w:rsidR="001C2882" w:rsidRPr="006113D0" w:rsidRDefault="001C2882" w:rsidP="00253753">
            <w:pPr>
              <w:pStyle w:val="TAN"/>
              <w:rPr>
                <w:rFonts w:cs="Arial"/>
              </w:rPr>
            </w:pPr>
            <w:r w:rsidRPr="006113D0">
              <w:rPr>
                <w:rFonts w:cs="Arial"/>
              </w:rPr>
              <w:t>NOTE:</w:t>
            </w:r>
            <w:r w:rsidRPr="006113D0">
              <w:rPr>
                <w:rFonts w:cs="Arial"/>
              </w:rPr>
              <w:tab/>
              <w:t>f_offset</w:t>
            </w:r>
            <w:r w:rsidRPr="006113D0">
              <w:rPr>
                <w:rFonts w:cs="Arial"/>
                <w:vertAlign w:val="subscript"/>
              </w:rPr>
              <w:t>max,B32</w:t>
            </w:r>
            <w:r w:rsidRPr="006113D0">
              <w:rPr>
                <w:rFonts w:cs="Arial"/>
              </w:rPr>
              <w:t xml:space="preserve">  denotes the frequency difference between the lower channel edge and 145</w:t>
            </w:r>
            <w:r w:rsidRPr="006113D0">
              <w:rPr>
                <w:rFonts w:cs="Arial" w:hint="eastAsia"/>
                <w:lang w:eastAsia="ja-JP"/>
              </w:rPr>
              <w:t>4.5</w:t>
            </w:r>
            <w:r w:rsidRPr="006113D0">
              <w:rPr>
                <w:rFonts w:cs="Arial"/>
              </w:rPr>
              <w:t xml:space="preserve"> MHz, and the frequency difference between the upper channel edge and 14</w:t>
            </w:r>
            <w:r w:rsidRPr="006113D0">
              <w:rPr>
                <w:rFonts w:cs="Arial" w:hint="eastAsia"/>
                <w:lang w:eastAsia="ja-JP"/>
              </w:rPr>
              <w:t>89.5</w:t>
            </w:r>
            <w:r w:rsidRPr="006113D0">
              <w:rPr>
                <w:rFonts w:cs="Arial"/>
              </w:rPr>
              <w:t xml:space="preserve"> MHz for the set channel position.</w:t>
            </w:r>
          </w:p>
        </w:tc>
      </w:tr>
    </w:tbl>
    <w:p w14:paraId="0052FC8A" w14:textId="77777777" w:rsidR="001C2882" w:rsidRPr="006113D0" w:rsidRDefault="001C2882" w:rsidP="001C2882"/>
    <w:p w14:paraId="0AAEF57B" w14:textId="77777777" w:rsidR="001C2882" w:rsidRPr="006113D0" w:rsidRDefault="001C2882" w:rsidP="001C2882">
      <w:pPr>
        <w:pStyle w:val="NO"/>
      </w:pPr>
      <w:r w:rsidRPr="006113D0">
        <w:lastRenderedPageBreak/>
        <w:t>N</w:t>
      </w:r>
      <w:r w:rsidRPr="006113D0">
        <w:rPr>
          <w:rFonts w:hint="eastAsia"/>
        </w:rPr>
        <w:t>OTE</w:t>
      </w:r>
      <w:r w:rsidRPr="006113D0">
        <w:t xml:space="preserve"> 3: </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w:t>
      </w:r>
      <w:r w:rsidRPr="006113D0">
        <w:rPr>
          <w:rFonts w:hint="eastAsia"/>
        </w:rPr>
        <w:t xml:space="preserve"> </w:t>
      </w:r>
      <w:r w:rsidRPr="006113D0">
        <w:t xml:space="preserve">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750C1DC3" w14:textId="77777777" w:rsidR="001C2882" w:rsidRPr="006113D0" w:rsidRDefault="001C2882" w:rsidP="001C2882">
      <w:r w:rsidRPr="006113D0">
        <w:rPr>
          <w:rFonts w:cs="v5.0.0" w:hint="eastAsia"/>
        </w:rPr>
        <w:t>In certain regions, t</w:t>
      </w:r>
      <w:r w:rsidRPr="006113D0">
        <w:rPr>
          <w:rFonts w:cs="v5.0.0"/>
        </w:rPr>
        <w:t xml:space="preserve">he following requirement may apply </w:t>
      </w:r>
      <w:r w:rsidRPr="006113D0">
        <w:rPr>
          <w:rFonts w:cs="v5.0.0" w:hint="eastAsia"/>
        </w:rPr>
        <w:t xml:space="preserve">to </w:t>
      </w:r>
      <w:r w:rsidRPr="006113D0">
        <w:rPr>
          <w:rFonts w:cs="v5.0.0"/>
        </w:rPr>
        <w:t xml:space="preserve">an </w:t>
      </w:r>
      <w:r w:rsidRPr="006113D0">
        <w:rPr>
          <w:rFonts w:cs="v5.0.0" w:hint="eastAsia"/>
        </w:rPr>
        <w:t xml:space="preserve">E-UTRA </w:t>
      </w:r>
      <w:r w:rsidRPr="006113D0">
        <w:rPr>
          <w:rFonts w:cs="v5.0.0"/>
          <w:i/>
        </w:rPr>
        <w:t>TAB connector</w:t>
      </w:r>
      <w:r w:rsidRPr="006113D0">
        <w:rPr>
          <w:rFonts w:cs="v5.0.0" w:hint="eastAsia"/>
        </w:rPr>
        <w:t xml:space="preserve"> operating in Band 32 within 1452-1492 MHz </w:t>
      </w:r>
      <w:r w:rsidRPr="006113D0">
        <w:rPr>
          <w:rFonts w:cs="v5.0.0"/>
        </w:rPr>
        <w:t xml:space="preserve">for </w:t>
      </w:r>
      <w:r w:rsidRPr="006113D0">
        <w:rPr>
          <w:rFonts w:cs="v5.0.0" w:hint="eastAsia"/>
        </w:rPr>
        <w:t xml:space="preserve">the </w:t>
      </w:r>
      <w:r w:rsidRPr="006113D0">
        <w:rPr>
          <w:rFonts w:cs="v5.0.0"/>
        </w:rPr>
        <w:t>protection of services in spectrum adjacent to</w:t>
      </w:r>
      <w:r w:rsidRPr="006113D0">
        <w:rPr>
          <w:rFonts w:cs="v5.0.0" w:hint="eastAsia"/>
        </w:rPr>
        <w:t xml:space="preserve"> the frequency range 1452-1492 MHz</w:t>
      </w:r>
      <w:r w:rsidRPr="006113D0">
        <w:rPr>
          <w:rFonts w:cs="v5.0.0"/>
        </w:rPr>
        <w:t xml:space="preserve">. </w:t>
      </w:r>
      <w:r w:rsidRPr="006113D0">
        <w:rPr>
          <w:rFonts w:cs="v5.0.0" w:hint="eastAsia"/>
        </w:rPr>
        <w:t>T</w:t>
      </w:r>
      <w:r w:rsidRPr="006113D0">
        <w:rPr>
          <w:rFonts w:cs="v5.0.0"/>
        </w:rPr>
        <w:t xml:space="preserve">he </w:t>
      </w:r>
      <w:r w:rsidRPr="006113D0">
        <w:t>level of emissions, measured on centre frequencies F</w:t>
      </w:r>
      <w:r w:rsidRPr="006113D0">
        <w:rPr>
          <w:vertAlign w:val="subscript"/>
        </w:rPr>
        <w:t>filter</w:t>
      </w:r>
      <w:r w:rsidRPr="006113D0">
        <w:t xml:space="preserve"> </w:t>
      </w:r>
      <w:r w:rsidRPr="006113D0">
        <w:rPr>
          <w:rFonts w:hint="eastAsia"/>
        </w:rPr>
        <w:t xml:space="preserve">with filter bandwidth </w:t>
      </w:r>
      <w:r w:rsidRPr="006113D0">
        <w:t xml:space="preserve">according to table </w:t>
      </w:r>
      <w:r w:rsidRPr="006113D0">
        <w:rPr>
          <w:rFonts w:cs="v5.0.0"/>
        </w:rPr>
        <w:t>6.6.5.5.5.7</w:t>
      </w:r>
      <w:r w:rsidRPr="006113D0">
        <w:t>-9, shall neither exceed the maximum emission level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,d</w:t>
      </w:r>
      <w:r w:rsidRPr="006113D0">
        <w:rPr>
          <w:vertAlign w:val="subscript"/>
        </w:rPr>
        <w:t xml:space="preserve"> </w:t>
      </w:r>
      <w:r w:rsidRPr="006113D0">
        <w:t>nor P</w:t>
      </w:r>
      <w:r w:rsidRPr="006113D0">
        <w:rPr>
          <w:vertAlign w:val="subscript"/>
        </w:rPr>
        <w:t>EM</w:t>
      </w:r>
      <w:r w:rsidRPr="006113D0">
        <w:rPr>
          <w:rFonts w:hint="eastAsia"/>
          <w:vertAlign w:val="subscript"/>
        </w:rPr>
        <w:t>,</w:t>
      </w:r>
      <w:r w:rsidRPr="006113D0">
        <w:rPr>
          <w:vertAlign w:val="subscript"/>
        </w:rPr>
        <w:t>B32</w:t>
      </w:r>
      <w:r w:rsidRPr="006113D0">
        <w:rPr>
          <w:rFonts w:hint="eastAsia"/>
          <w:vertAlign w:val="subscript"/>
        </w:rPr>
        <w:t>,e</w:t>
      </w:r>
      <w:r w:rsidRPr="006113D0">
        <w:t xml:space="preserve"> declared by the manufacturer. This requirement applies in the frequency range 1429-1518MHz even though part of the range falls in the spurious domain.</w:t>
      </w:r>
    </w:p>
    <w:p w14:paraId="6CDEC541" w14:textId="77777777" w:rsidR="001C2882" w:rsidRPr="006113D0" w:rsidRDefault="001C2882" w:rsidP="001C2882">
      <w:pPr>
        <w:pStyle w:val="TH"/>
      </w:pPr>
      <w:r w:rsidRPr="006113D0">
        <w:t>Table 6.6.5.5.5.7-9: Operating band 32 declared emission outside 1452</w:t>
      </w:r>
      <w:r w:rsidRPr="006113D0">
        <w:rPr>
          <w:rFonts w:hint="eastAsia"/>
        </w:rPr>
        <w:t>-</w:t>
      </w:r>
      <w:r w:rsidRPr="006113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1C2882" w:rsidRPr="006113D0" w14:paraId="30F5A4D8" w14:textId="77777777" w:rsidTr="00253753">
        <w:trPr>
          <w:jc w:val="center"/>
        </w:trPr>
        <w:tc>
          <w:tcPr>
            <w:tcW w:w="3023" w:type="dxa"/>
          </w:tcPr>
          <w:p w14:paraId="3942303F" w14:textId="77777777" w:rsidR="001C2882" w:rsidRPr="006113D0" w:rsidRDefault="001C2882" w:rsidP="00253753">
            <w:pPr>
              <w:pStyle w:val="TAH"/>
              <w:rPr>
                <w:rFonts w:cs="Arial"/>
              </w:rPr>
            </w:pPr>
            <w:r w:rsidRPr="006113D0">
              <w:rPr>
                <w:rFonts w:cs="Arial"/>
              </w:rPr>
              <w:t xml:space="preserve">Filter </w:t>
            </w:r>
            <w:r w:rsidRPr="006113D0">
              <w:rPr>
                <w:rFonts w:cs="v5.0.0"/>
              </w:rPr>
              <w:t xml:space="preserve">centre frequency, </w:t>
            </w:r>
            <w:r w:rsidRPr="006113D0">
              <w:rPr>
                <w:rFonts w:cs="Arial"/>
              </w:rPr>
              <w:t>F</w:t>
            </w:r>
            <w:r w:rsidRPr="006113D0">
              <w:rPr>
                <w:rFonts w:cs="Arial"/>
                <w:vertAlign w:val="subscript"/>
              </w:rPr>
              <w:t>filter</w:t>
            </w:r>
          </w:p>
        </w:tc>
        <w:tc>
          <w:tcPr>
            <w:tcW w:w="1939" w:type="dxa"/>
          </w:tcPr>
          <w:p w14:paraId="3B41AE70" w14:textId="77777777" w:rsidR="001C2882" w:rsidRPr="006113D0" w:rsidRDefault="001C2882" w:rsidP="00253753">
            <w:pPr>
              <w:pStyle w:val="TAH"/>
              <w:rPr>
                <w:rFonts w:cs="Arial"/>
              </w:rPr>
            </w:pPr>
            <w:r w:rsidRPr="006113D0">
              <w:rPr>
                <w:rFonts w:cs="Arial"/>
              </w:rPr>
              <w:t>Declared emission level (dBm)</w:t>
            </w:r>
          </w:p>
        </w:tc>
        <w:tc>
          <w:tcPr>
            <w:tcW w:w="1939" w:type="dxa"/>
          </w:tcPr>
          <w:p w14:paraId="61CDD873" w14:textId="77777777" w:rsidR="001C2882" w:rsidRPr="006113D0" w:rsidRDefault="001C2882" w:rsidP="00253753">
            <w:pPr>
              <w:pStyle w:val="TAH"/>
              <w:rPr>
                <w:rFonts w:cs="Arial"/>
              </w:rPr>
            </w:pPr>
            <w:r w:rsidRPr="006113D0">
              <w:rPr>
                <w:rFonts w:cs="Arial"/>
              </w:rPr>
              <w:t>Measurement bandwidth</w:t>
            </w:r>
          </w:p>
        </w:tc>
      </w:tr>
      <w:tr w:rsidR="001C2882" w:rsidRPr="006113D0" w14:paraId="3E4C4B14" w14:textId="77777777" w:rsidTr="00253753">
        <w:trPr>
          <w:jc w:val="center"/>
        </w:trPr>
        <w:tc>
          <w:tcPr>
            <w:tcW w:w="3023" w:type="dxa"/>
          </w:tcPr>
          <w:p w14:paraId="5AC1CFFA" w14:textId="77777777" w:rsidR="001C2882" w:rsidRPr="006113D0" w:rsidRDefault="001C2882" w:rsidP="00253753">
            <w:pPr>
              <w:pStyle w:val="TAC"/>
              <w:rPr>
                <w:rFonts w:cs="Arial"/>
              </w:rPr>
            </w:pPr>
            <w:r w:rsidRPr="006113D0">
              <w:rPr>
                <w:rFonts w:cs="Arial"/>
              </w:rPr>
              <w:t>1429.5 MHz ≤ F</w:t>
            </w:r>
            <w:r w:rsidRPr="006113D0">
              <w:rPr>
                <w:rFonts w:cs="Arial"/>
                <w:vertAlign w:val="subscript"/>
              </w:rPr>
              <w:t>filter</w:t>
            </w:r>
            <w:r w:rsidRPr="006113D0">
              <w:rPr>
                <w:rFonts w:cs="Arial"/>
              </w:rPr>
              <w:t xml:space="preserve"> ≤ 1448.5 MHz</w:t>
            </w:r>
          </w:p>
        </w:tc>
        <w:tc>
          <w:tcPr>
            <w:tcW w:w="1939" w:type="dxa"/>
          </w:tcPr>
          <w:p w14:paraId="58549E08"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413F8E8B" w14:textId="77777777" w:rsidR="001C2882" w:rsidRPr="006113D0" w:rsidRDefault="001C2882" w:rsidP="00253753">
            <w:pPr>
              <w:pStyle w:val="TAC"/>
              <w:rPr>
                <w:rFonts w:cs="Arial"/>
              </w:rPr>
            </w:pPr>
            <w:r w:rsidRPr="006113D0">
              <w:rPr>
                <w:rFonts w:cs="Arial"/>
              </w:rPr>
              <w:t>1 MHz</w:t>
            </w:r>
          </w:p>
        </w:tc>
      </w:tr>
      <w:tr w:rsidR="001C2882" w:rsidRPr="006113D0" w14:paraId="46626A45" w14:textId="77777777" w:rsidTr="00253753">
        <w:trPr>
          <w:jc w:val="center"/>
        </w:trPr>
        <w:tc>
          <w:tcPr>
            <w:tcW w:w="3023" w:type="dxa"/>
          </w:tcPr>
          <w:p w14:paraId="0FE91D47"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1450.5 MHz</w:t>
            </w:r>
          </w:p>
        </w:tc>
        <w:tc>
          <w:tcPr>
            <w:tcW w:w="1939" w:type="dxa"/>
          </w:tcPr>
          <w:p w14:paraId="7D14EC8E" w14:textId="77777777" w:rsidR="001C2882" w:rsidRPr="006113D0" w:rsidRDefault="001C2882" w:rsidP="00253753">
            <w:pPr>
              <w:pStyle w:val="TAC"/>
              <w:rPr>
                <w:rFonts w:cs="Arial"/>
                <w:lang w:eastAsia="ja-JP"/>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26C3F388" w14:textId="77777777" w:rsidR="001C2882" w:rsidRPr="006113D0" w:rsidRDefault="001C2882" w:rsidP="00253753">
            <w:pPr>
              <w:pStyle w:val="TAC"/>
              <w:rPr>
                <w:rFonts w:cs="Arial"/>
              </w:rPr>
            </w:pPr>
            <w:r w:rsidRPr="006113D0">
              <w:rPr>
                <w:rFonts w:cs="Arial"/>
              </w:rPr>
              <w:t>3 MHz</w:t>
            </w:r>
          </w:p>
        </w:tc>
      </w:tr>
      <w:tr w:rsidR="001C2882" w:rsidRPr="006113D0" w14:paraId="3F7AC70E" w14:textId="77777777" w:rsidTr="00253753">
        <w:trPr>
          <w:jc w:val="center"/>
        </w:trPr>
        <w:tc>
          <w:tcPr>
            <w:tcW w:w="3023" w:type="dxa"/>
          </w:tcPr>
          <w:p w14:paraId="4893A5F1" w14:textId="77777777" w:rsidR="001C2882" w:rsidRPr="006113D0" w:rsidRDefault="001C2882" w:rsidP="00253753">
            <w:pPr>
              <w:pStyle w:val="TAC"/>
              <w:rPr>
                <w:rFonts w:cs="Arial"/>
              </w:rPr>
            </w:pPr>
            <w:r w:rsidRPr="006113D0">
              <w:rPr>
                <w:rFonts w:cs="Arial"/>
              </w:rPr>
              <w:t>F</w:t>
            </w:r>
            <w:r w:rsidRPr="006113D0">
              <w:rPr>
                <w:rFonts w:cs="Arial"/>
                <w:vertAlign w:val="subscript"/>
              </w:rPr>
              <w:t>filter</w:t>
            </w:r>
            <w:r w:rsidRPr="006113D0">
              <w:rPr>
                <w:rFonts w:cs="Arial"/>
              </w:rPr>
              <w:t xml:space="preserve">  = 1493.5 MHz</w:t>
            </w:r>
          </w:p>
        </w:tc>
        <w:tc>
          <w:tcPr>
            <w:tcW w:w="1939" w:type="dxa"/>
          </w:tcPr>
          <w:p w14:paraId="6351F653"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,e</w:t>
            </w:r>
          </w:p>
        </w:tc>
        <w:tc>
          <w:tcPr>
            <w:tcW w:w="1939" w:type="dxa"/>
          </w:tcPr>
          <w:p w14:paraId="5A63BDF2" w14:textId="77777777" w:rsidR="001C2882" w:rsidRPr="006113D0" w:rsidRDefault="001C2882" w:rsidP="00253753">
            <w:pPr>
              <w:pStyle w:val="TAC"/>
              <w:rPr>
                <w:rFonts w:cs="Arial"/>
              </w:rPr>
            </w:pPr>
            <w:r w:rsidRPr="006113D0">
              <w:rPr>
                <w:rFonts w:cs="Arial"/>
              </w:rPr>
              <w:t>3 MHz</w:t>
            </w:r>
          </w:p>
        </w:tc>
      </w:tr>
      <w:tr w:rsidR="001C2882" w:rsidRPr="006113D0" w14:paraId="44AB96BE" w14:textId="77777777" w:rsidTr="00253753">
        <w:trPr>
          <w:jc w:val="center"/>
        </w:trPr>
        <w:tc>
          <w:tcPr>
            <w:tcW w:w="3023" w:type="dxa"/>
          </w:tcPr>
          <w:p w14:paraId="64332B44" w14:textId="77777777" w:rsidR="001C2882" w:rsidRPr="006113D0" w:rsidRDefault="001C2882" w:rsidP="00253753">
            <w:pPr>
              <w:pStyle w:val="TAC"/>
              <w:rPr>
                <w:rFonts w:cs="Arial"/>
              </w:rPr>
            </w:pPr>
            <w:r w:rsidRPr="006113D0">
              <w:rPr>
                <w:rFonts w:cs="Arial"/>
              </w:rPr>
              <w:t>1495.5 MHz ≤ F</w:t>
            </w:r>
            <w:r w:rsidRPr="006113D0">
              <w:rPr>
                <w:rFonts w:cs="Arial"/>
                <w:vertAlign w:val="subscript"/>
              </w:rPr>
              <w:t>filter</w:t>
            </w:r>
            <w:r w:rsidRPr="006113D0">
              <w:rPr>
                <w:rFonts w:cs="Arial"/>
              </w:rPr>
              <w:t xml:space="preserve"> ≤ 1517.5 MHz  </w:t>
            </w:r>
          </w:p>
        </w:tc>
        <w:tc>
          <w:tcPr>
            <w:tcW w:w="1939" w:type="dxa"/>
          </w:tcPr>
          <w:p w14:paraId="1A0FBEF9" w14:textId="77777777" w:rsidR="001C2882" w:rsidRPr="006113D0" w:rsidRDefault="001C2882" w:rsidP="00253753">
            <w:pPr>
              <w:pStyle w:val="TAC"/>
              <w:rPr>
                <w:rFonts w:cs="Arial"/>
              </w:rPr>
            </w:pPr>
            <w:r w:rsidRPr="006113D0">
              <w:rPr>
                <w:rFonts w:cs="Arial"/>
              </w:rPr>
              <w:t>P</w:t>
            </w:r>
            <w:r w:rsidRPr="006113D0">
              <w:rPr>
                <w:rFonts w:cs="Arial"/>
                <w:vertAlign w:val="subscript"/>
              </w:rPr>
              <w:t>EM</w:t>
            </w:r>
            <w:r w:rsidRPr="006113D0">
              <w:rPr>
                <w:rFonts w:cs="Arial" w:hint="eastAsia"/>
                <w:vertAlign w:val="subscript"/>
                <w:lang w:eastAsia="ja-JP"/>
              </w:rPr>
              <w:t>,</w:t>
            </w:r>
            <w:r w:rsidRPr="006113D0">
              <w:rPr>
                <w:rFonts w:cs="Arial"/>
                <w:vertAlign w:val="subscript"/>
              </w:rPr>
              <w:t>B32</w:t>
            </w:r>
            <w:r w:rsidRPr="006113D0">
              <w:rPr>
                <w:rFonts w:cs="Arial" w:hint="eastAsia"/>
                <w:vertAlign w:val="subscript"/>
                <w:lang w:eastAsia="ja-JP"/>
              </w:rPr>
              <w:t>,d</w:t>
            </w:r>
          </w:p>
        </w:tc>
        <w:tc>
          <w:tcPr>
            <w:tcW w:w="1939" w:type="dxa"/>
          </w:tcPr>
          <w:p w14:paraId="691E262E" w14:textId="77777777" w:rsidR="001C2882" w:rsidRPr="006113D0" w:rsidRDefault="001C2882" w:rsidP="00253753">
            <w:pPr>
              <w:pStyle w:val="TAC"/>
              <w:rPr>
                <w:rFonts w:cs="Arial"/>
              </w:rPr>
            </w:pPr>
            <w:r w:rsidRPr="006113D0">
              <w:rPr>
                <w:rFonts w:cs="Arial"/>
              </w:rPr>
              <w:t>1 MHz</w:t>
            </w:r>
          </w:p>
        </w:tc>
      </w:tr>
    </w:tbl>
    <w:p w14:paraId="05C2BD4F" w14:textId="77777777" w:rsidR="001C2882" w:rsidRPr="006113D0" w:rsidRDefault="001C2882" w:rsidP="001C2882"/>
    <w:p w14:paraId="1AE541B7" w14:textId="77777777" w:rsidR="001C2882" w:rsidRPr="006113D0" w:rsidRDefault="001C2882" w:rsidP="001C2882">
      <w:pPr>
        <w:pStyle w:val="NO"/>
      </w:pPr>
      <w:r w:rsidRPr="006113D0">
        <w:t>N</w:t>
      </w:r>
      <w:r w:rsidRPr="006113D0">
        <w:rPr>
          <w:rFonts w:hint="eastAsia"/>
        </w:rPr>
        <w:t>OTE</w:t>
      </w:r>
      <w:r w:rsidRPr="006113D0">
        <w:t xml:space="preserve"> 4: </w:t>
      </w:r>
      <w:r w:rsidRPr="006113D0">
        <w:tab/>
        <w:t>The regional requirement</w:t>
      </w:r>
      <w:r w:rsidRPr="006113D0">
        <w:rPr>
          <w:rFonts w:hint="eastAsia"/>
        </w:rPr>
        <w:t>,</w:t>
      </w:r>
      <w:r w:rsidRPr="006113D0">
        <w:t xml:space="preserve"> included in </w:t>
      </w:r>
      <w:r w:rsidRPr="006113D0">
        <w:rPr>
          <w:rFonts w:hint="eastAsia"/>
        </w:rPr>
        <w:t>[25],</w:t>
      </w:r>
      <w:r w:rsidRPr="006113D0">
        <w:t xml:space="preserve"> is defined in terms of EIRP, which is dependent on both the BS emissions at the </w:t>
      </w:r>
      <w:r w:rsidRPr="006113D0">
        <w:rPr>
          <w:rFonts w:cs="v5.0.0"/>
          <w:i/>
        </w:rPr>
        <w:t>TAB connector</w:t>
      </w:r>
      <w:r w:rsidRPr="006113D0">
        <w:rPr>
          <w:rFonts w:cs="v5.0.0"/>
        </w:rPr>
        <w:t xml:space="preserve"> </w:t>
      </w:r>
      <w:r w:rsidRPr="006113D0">
        <w:t>and the RND and antenna array. The EIRP level is calculated using: P</w:t>
      </w:r>
      <w:r w:rsidRPr="006113D0">
        <w:rPr>
          <w:vertAlign w:val="subscript"/>
        </w:rPr>
        <w:t>EIRP</w:t>
      </w:r>
      <w:r w:rsidRPr="006113D0">
        <w:t xml:space="preserve"> = P</w:t>
      </w:r>
      <w:r w:rsidRPr="006113D0">
        <w:rPr>
          <w:vertAlign w:val="subscript"/>
        </w:rPr>
        <w:t>E</w:t>
      </w:r>
      <w:r w:rsidRPr="006113D0">
        <w:t xml:space="preserve"> + G</w:t>
      </w:r>
      <w:r w:rsidRPr="006113D0">
        <w:rPr>
          <w:vertAlign w:val="subscript"/>
        </w:rPr>
        <w:t>ant</w:t>
      </w:r>
      <w:r w:rsidRPr="006113D0">
        <w:t xml:space="preserve"> where P</w:t>
      </w:r>
      <w:r w:rsidRPr="006113D0">
        <w:rPr>
          <w:vertAlign w:val="subscript"/>
        </w:rPr>
        <w:t>E</w:t>
      </w:r>
      <w:r w:rsidRPr="006113D0">
        <w:t xml:space="preserve"> denotes the </w:t>
      </w:r>
      <w:r w:rsidRPr="006113D0">
        <w:rPr>
          <w:rFonts w:cs="v5.0.0"/>
          <w:i/>
        </w:rPr>
        <w:t>TAB connector</w:t>
      </w:r>
      <w:r w:rsidRPr="006113D0">
        <w:t xml:space="preserve"> unwanted emission level at the</w:t>
      </w:r>
      <w:r w:rsidRPr="006113D0">
        <w:rPr>
          <w:rFonts w:cs="v5.0.0"/>
          <w:i/>
        </w:rPr>
        <w:t xml:space="preserve"> TAB connector</w:t>
      </w:r>
      <w:r w:rsidRPr="006113D0">
        <w:t>, G</w:t>
      </w:r>
      <w:r w:rsidRPr="006113D0">
        <w:rPr>
          <w:vertAlign w:val="subscript"/>
        </w:rPr>
        <w:t>ant</w:t>
      </w:r>
      <w:r w:rsidRPr="006113D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816BDEE" w14:textId="77777777" w:rsidR="001C2882" w:rsidRPr="006113D0" w:rsidRDefault="001C2882" w:rsidP="001C2882">
      <w:r w:rsidRPr="006113D0">
        <w:rPr>
          <w:rFonts w:hint="eastAsia"/>
        </w:rPr>
        <w:t>I</w:t>
      </w:r>
      <w:r w:rsidRPr="006113D0">
        <w:t xml:space="preserve">n certain regions </w:t>
      </w:r>
      <w:r w:rsidRPr="006113D0">
        <w:rPr>
          <w:rFonts w:hint="eastAsia"/>
        </w:rPr>
        <w:t>t</w:t>
      </w:r>
      <w:r w:rsidRPr="006113D0">
        <w:t>he following requirement may apply to an E-UTRA</w:t>
      </w:r>
      <w:r w:rsidRPr="006113D0">
        <w:rPr>
          <w:i/>
        </w:rPr>
        <w:t xml:space="preserve"> TAB connector</w:t>
      </w:r>
      <w:r w:rsidRPr="006113D0">
        <w:t xml:space="preserve"> operating in Band 4</w:t>
      </w:r>
      <w:r w:rsidRPr="006113D0">
        <w:rPr>
          <w:rFonts w:hint="eastAsia"/>
        </w:rPr>
        <w:t>5</w:t>
      </w:r>
      <w:r w:rsidRPr="006113D0">
        <w:t xml:space="preserve">. Emissions shall not exceed the maximum levels specified in table </w:t>
      </w:r>
      <w:r w:rsidRPr="006113D0">
        <w:rPr>
          <w:rFonts w:cs="v5.0.0"/>
        </w:rPr>
        <w:t>6.6.5.5.5.7</w:t>
      </w:r>
      <w:r w:rsidRPr="006113D0">
        <w:t>-</w:t>
      </w:r>
      <w:r w:rsidRPr="006113D0">
        <w:rPr>
          <w:rFonts w:hint="eastAsia"/>
        </w:rPr>
        <w:t>10</w:t>
      </w:r>
      <w:r w:rsidRPr="006113D0">
        <w:t>.</w:t>
      </w:r>
    </w:p>
    <w:p w14:paraId="4B8132FE" w14:textId="77777777" w:rsidR="001C2882" w:rsidRPr="006113D0" w:rsidRDefault="001C2882" w:rsidP="001C2882">
      <w:pPr>
        <w:pStyle w:val="TH"/>
      </w:pPr>
      <w:r w:rsidRPr="006113D0">
        <w:rPr>
          <w:rFonts w:cs="Arial"/>
        </w:rPr>
        <w:t>Table 6.6.5.5.5.7-</w:t>
      </w:r>
      <w:r w:rsidRPr="006113D0">
        <w:rPr>
          <w:rFonts w:cs="Arial"/>
          <w:lang w:eastAsia="zh-CN"/>
        </w:rPr>
        <w:t>10</w:t>
      </w:r>
      <w:r w:rsidRPr="006113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1C2882" w:rsidRPr="006113D0" w14:paraId="76E94E2D" w14:textId="77777777" w:rsidTr="00253753">
        <w:trPr>
          <w:cantSplit/>
          <w:jc w:val="center"/>
        </w:trPr>
        <w:tc>
          <w:tcPr>
            <w:tcW w:w="1247" w:type="dxa"/>
          </w:tcPr>
          <w:p w14:paraId="368E2AD1" w14:textId="77777777" w:rsidR="001C2882" w:rsidRPr="006113D0" w:rsidRDefault="001C2882" w:rsidP="00253753">
            <w:pPr>
              <w:keepNext/>
              <w:keepLines/>
              <w:spacing w:after="0"/>
              <w:jc w:val="center"/>
              <w:rPr>
                <w:rFonts w:cs="Arial"/>
                <w:b/>
                <w:bCs/>
                <w:sz w:val="18"/>
                <w:szCs w:val="18"/>
              </w:rPr>
            </w:pPr>
            <w:r w:rsidRPr="006113D0">
              <w:rPr>
                <w:rFonts w:cs="Arial"/>
                <w:b/>
                <w:bCs/>
                <w:sz w:val="18"/>
                <w:szCs w:val="18"/>
              </w:rPr>
              <w:t>Operating Band</w:t>
            </w:r>
          </w:p>
        </w:tc>
        <w:tc>
          <w:tcPr>
            <w:tcW w:w="3041" w:type="dxa"/>
          </w:tcPr>
          <w:p w14:paraId="070D6706" w14:textId="77777777" w:rsidR="001C2882" w:rsidRPr="006113D0" w:rsidRDefault="001C2882" w:rsidP="00253753">
            <w:pPr>
              <w:keepNext/>
              <w:keepLines/>
              <w:spacing w:after="0"/>
              <w:jc w:val="center"/>
              <w:rPr>
                <w:rFonts w:cs="Arial"/>
                <w:b/>
                <w:bCs/>
                <w:sz w:val="18"/>
                <w:szCs w:val="18"/>
              </w:rPr>
            </w:pPr>
            <w:r w:rsidRPr="006113D0">
              <w:rPr>
                <w:rFonts w:cs="Arial"/>
                <w:b/>
                <w:bCs/>
                <w:sz w:val="18"/>
                <w:szCs w:val="18"/>
                <w:lang w:eastAsia="en-GB"/>
              </w:rPr>
              <w:t xml:space="preserve">Filter </w:t>
            </w:r>
            <w:r w:rsidRPr="006113D0">
              <w:rPr>
                <w:rFonts w:cs="v5.0.0"/>
                <w:b/>
                <w:bCs/>
                <w:sz w:val="18"/>
                <w:szCs w:val="18"/>
                <w:lang w:eastAsia="en-GB"/>
              </w:rPr>
              <w:t xml:space="preserve">centre frequency, </w:t>
            </w:r>
            <w:r w:rsidRPr="006113D0">
              <w:rPr>
                <w:rFonts w:cs="Arial"/>
                <w:b/>
                <w:bCs/>
                <w:sz w:val="18"/>
                <w:szCs w:val="18"/>
                <w:lang w:eastAsia="en-GB"/>
              </w:rPr>
              <w:t>F</w:t>
            </w:r>
            <w:r w:rsidRPr="006113D0">
              <w:rPr>
                <w:rFonts w:cs="Arial"/>
                <w:b/>
                <w:bCs/>
                <w:sz w:val="18"/>
                <w:szCs w:val="18"/>
                <w:vertAlign w:val="subscript"/>
                <w:lang w:eastAsia="en-GB"/>
              </w:rPr>
              <w:t>filter</w:t>
            </w:r>
            <w:r w:rsidRPr="006113D0">
              <w:rPr>
                <w:rFonts w:cs="Arial" w:hint="eastAsia"/>
                <w:b/>
                <w:bCs/>
                <w:sz w:val="18"/>
                <w:szCs w:val="18"/>
                <w:vertAlign w:val="subscript"/>
              </w:rPr>
              <w:t xml:space="preserve"> </w:t>
            </w:r>
          </w:p>
        </w:tc>
        <w:tc>
          <w:tcPr>
            <w:tcW w:w="2080" w:type="dxa"/>
          </w:tcPr>
          <w:p w14:paraId="28361584" w14:textId="77777777" w:rsidR="001C2882" w:rsidRPr="006113D0" w:rsidRDefault="001C2882" w:rsidP="00253753">
            <w:pPr>
              <w:keepNext/>
              <w:keepLines/>
              <w:spacing w:after="0"/>
              <w:jc w:val="center"/>
              <w:rPr>
                <w:rFonts w:cs="Arial"/>
                <w:b/>
                <w:bCs/>
                <w:sz w:val="18"/>
                <w:szCs w:val="18"/>
              </w:rPr>
            </w:pPr>
            <w:r w:rsidRPr="006113D0">
              <w:rPr>
                <w:rFonts w:cs="Arial"/>
                <w:b/>
                <w:bCs/>
                <w:sz w:val="18"/>
                <w:szCs w:val="18"/>
              </w:rPr>
              <w:t>Maximum Level</w:t>
            </w:r>
            <w:r w:rsidRPr="006113D0">
              <w:rPr>
                <w:rFonts w:cs="Arial" w:hint="eastAsia"/>
                <w:b/>
                <w:bCs/>
                <w:sz w:val="18"/>
                <w:szCs w:val="18"/>
              </w:rPr>
              <w:t xml:space="preserve"> </w:t>
            </w:r>
            <w:r w:rsidRPr="006113D0">
              <w:rPr>
                <w:rFonts w:cs="Arial"/>
                <w:b/>
                <w:bCs/>
                <w:sz w:val="18"/>
                <w:szCs w:val="18"/>
                <w:lang w:eastAsia="en-GB"/>
              </w:rPr>
              <w:t>(dBm)</w:t>
            </w:r>
          </w:p>
        </w:tc>
        <w:tc>
          <w:tcPr>
            <w:tcW w:w="1642" w:type="dxa"/>
          </w:tcPr>
          <w:p w14:paraId="3DE4359B" w14:textId="77777777" w:rsidR="001C2882" w:rsidRPr="006113D0" w:rsidRDefault="001C2882" w:rsidP="00253753">
            <w:pPr>
              <w:keepNext/>
              <w:keepLines/>
              <w:spacing w:after="0"/>
              <w:jc w:val="center"/>
              <w:rPr>
                <w:rFonts w:cs="Arial"/>
                <w:b/>
                <w:bCs/>
                <w:sz w:val="18"/>
                <w:szCs w:val="18"/>
              </w:rPr>
            </w:pPr>
            <w:r w:rsidRPr="006113D0">
              <w:rPr>
                <w:rFonts w:cs="Arial"/>
                <w:b/>
                <w:bCs/>
                <w:sz w:val="18"/>
                <w:szCs w:val="18"/>
              </w:rPr>
              <w:t>Measurement Bandwidth</w:t>
            </w:r>
          </w:p>
        </w:tc>
      </w:tr>
      <w:tr w:rsidR="001C2882" w:rsidRPr="006113D0" w14:paraId="78281CFA" w14:textId="77777777" w:rsidTr="00253753">
        <w:trPr>
          <w:cantSplit/>
          <w:jc w:val="center"/>
        </w:trPr>
        <w:tc>
          <w:tcPr>
            <w:tcW w:w="1247" w:type="dxa"/>
            <w:vMerge w:val="restart"/>
          </w:tcPr>
          <w:p w14:paraId="6F691080" w14:textId="77777777" w:rsidR="001C2882" w:rsidRPr="006113D0" w:rsidRDefault="001C2882" w:rsidP="00253753">
            <w:pPr>
              <w:keepNext/>
              <w:keepLines/>
              <w:spacing w:after="0"/>
              <w:jc w:val="center"/>
              <w:rPr>
                <w:rFonts w:cs="Arial"/>
                <w:sz w:val="18"/>
                <w:szCs w:val="18"/>
              </w:rPr>
            </w:pPr>
            <w:r w:rsidRPr="006113D0">
              <w:rPr>
                <w:rFonts w:cs="Arial" w:hint="eastAsia"/>
                <w:sz w:val="18"/>
                <w:szCs w:val="18"/>
              </w:rPr>
              <w:t>45</w:t>
            </w:r>
          </w:p>
        </w:tc>
        <w:tc>
          <w:tcPr>
            <w:tcW w:w="3041" w:type="dxa"/>
          </w:tcPr>
          <w:p w14:paraId="2CAAFDF4" w14:textId="77777777" w:rsidR="001C2882" w:rsidRPr="006113D0" w:rsidRDefault="001C2882" w:rsidP="00253753">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1467.5</w:t>
            </w:r>
          </w:p>
        </w:tc>
        <w:tc>
          <w:tcPr>
            <w:tcW w:w="2080" w:type="dxa"/>
          </w:tcPr>
          <w:p w14:paraId="36DD526E" w14:textId="77777777" w:rsidR="001C2882" w:rsidRPr="006113D0" w:rsidRDefault="001C2882" w:rsidP="00253753">
            <w:pPr>
              <w:keepNext/>
              <w:keepLines/>
              <w:spacing w:after="0"/>
              <w:jc w:val="center"/>
              <w:rPr>
                <w:rFonts w:cs="Arial"/>
                <w:sz w:val="18"/>
                <w:szCs w:val="18"/>
              </w:rPr>
            </w:pPr>
            <w:r w:rsidRPr="006113D0">
              <w:rPr>
                <w:rFonts w:cs="Arial"/>
                <w:sz w:val="18"/>
                <w:szCs w:val="18"/>
              </w:rPr>
              <w:t>-20</w:t>
            </w:r>
          </w:p>
        </w:tc>
        <w:tc>
          <w:tcPr>
            <w:tcW w:w="1642" w:type="dxa"/>
          </w:tcPr>
          <w:p w14:paraId="63B0292A" w14:textId="77777777" w:rsidR="001C2882" w:rsidRPr="006113D0" w:rsidRDefault="001C2882" w:rsidP="00253753">
            <w:pPr>
              <w:keepNext/>
              <w:keepLines/>
              <w:spacing w:after="0"/>
              <w:jc w:val="center"/>
              <w:rPr>
                <w:rFonts w:cs="Arial"/>
                <w:sz w:val="18"/>
                <w:szCs w:val="18"/>
              </w:rPr>
            </w:pPr>
            <w:r w:rsidRPr="006113D0">
              <w:rPr>
                <w:rFonts w:cs="Arial"/>
                <w:sz w:val="18"/>
                <w:szCs w:val="18"/>
              </w:rPr>
              <w:t>1 MHz</w:t>
            </w:r>
          </w:p>
        </w:tc>
      </w:tr>
      <w:tr w:rsidR="001C2882" w:rsidRPr="006113D0" w14:paraId="031826FB" w14:textId="77777777" w:rsidTr="00253753">
        <w:trPr>
          <w:cantSplit/>
          <w:jc w:val="center"/>
        </w:trPr>
        <w:tc>
          <w:tcPr>
            <w:tcW w:w="1247" w:type="dxa"/>
            <w:vMerge/>
          </w:tcPr>
          <w:p w14:paraId="35EC922A" w14:textId="77777777" w:rsidR="001C2882" w:rsidRPr="006113D0" w:rsidRDefault="001C2882" w:rsidP="00253753">
            <w:pPr>
              <w:keepNext/>
              <w:keepLines/>
              <w:spacing w:after="0"/>
              <w:jc w:val="center"/>
              <w:rPr>
                <w:rFonts w:cs="Arial"/>
                <w:sz w:val="18"/>
                <w:szCs w:val="18"/>
              </w:rPr>
            </w:pPr>
          </w:p>
        </w:tc>
        <w:tc>
          <w:tcPr>
            <w:tcW w:w="3041" w:type="dxa"/>
          </w:tcPr>
          <w:p w14:paraId="4FB02C19" w14:textId="77777777" w:rsidR="001C2882" w:rsidRPr="006113D0" w:rsidRDefault="001C2882" w:rsidP="00253753">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1468.5</w:t>
            </w:r>
          </w:p>
        </w:tc>
        <w:tc>
          <w:tcPr>
            <w:tcW w:w="2080" w:type="dxa"/>
          </w:tcPr>
          <w:p w14:paraId="3498A8EE" w14:textId="77777777" w:rsidR="001C2882" w:rsidRPr="006113D0" w:rsidRDefault="001C2882" w:rsidP="00253753">
            <w:pPr>
              <w:keepNext/>
              <w:keepLines/>
              <w:spacing w:after="0"/>
              <w:jc w:val="center"/>
              <w:rPr>
                <w:rFonts w:cs="Arial"/>
                <w:sz w:val="18"/>
                <w:szCs w:val="18"/>
              </w:rPr>
            </w:pPr>
            <w:r w:rsidRPr="006113D0">
              <w:rPr>
                <w:rFonts w:cs="Arial"/>
                <w:sz w:val="18"/>
                <w:szCs w:val="18"/>
              </w:rPr>
              <w:t>-23</w:t>
            </w:r>
          </w:p>
        </w:tc>
        <w:tc>
          <w:tcPr>
            <w:tcW w:w="1642" w:type="dxa"/>
          </w:tcPr>
          <w:p w14:paraId="5F9570E0" w14:textId="77777777" w:rsidR="001C2882" w:rsidRPr="006113D0" w:rsidRDefault="001C2882" w:rsidP="00253753">
            <w:pPr>
              <w:keepNext/>
              <w:keepLines/>
              <w:spacing w:after="0"/>
              <w:jc w:val="center"/>
              <w:rPr>
                <w:rFonts w:cs="Arial"/>
                <w:sz w:val="18"/>
                <w:szCs w:val="18"/>
              </w:rPr>
            </w:pPr>
            <w:r w:rsidRPr="006113D0">
              <w:rPr>
                <w:rFonts w:cs="Arial"/>
                <w:sz w:val="18"/>
                <w:szCs w:val="18"/>
              </w:rPr>
              <w:t>1 MHz</w:t>
            </w:r>
          </w:p>
        </w:tc>
      </w:tr>
      <w:tr w:rsidR="001C2882" w:rsidRPr="006113D0" w14:paraId="0A338FAC" w14:textId="77777777" w:rsidTr="00253753">
        <w:trPr>
          <w:cantSplit/>
          <w:jc w:val="center"/>
        </w:trPr>
        <w:tc>
          <w:tcPr>
            <w:tcW w:w="1247" w:type="dxa"/>
            <w:vMerge/>
          </w:tcPr>
          <w:p w14:paraId="509C2A59" w14:textId="77777777" w:rsidR="001C2882" w:rsidRPr="006113D0" w:rsidRDefault="001C2882" w:rsidP="00253753">
            <w:pPr>
              <w:keepNext/>
              <w:keepLines/>
              <w:spacing w:after="0"/>
              <w:jc w:val="center"/>
              <w:rPr>
                <w:rFonts w:cs="Arial"/>
                <w:sz w:val="18"/>
                <w:szCs w:val="18"/>
              </w:rPr>
            </w:pPr>
          </w:p>
        </w:tc>
        <w:tc>
          <w:tcPr>
            <w:tcW w:w="3041" w:type="dxa"/>
          </w:tcPr>
          <w:p w14:paraId="121176E6" w14:textId="77777777" w:rsidR="001C2882" w:rsidRPr="006113D0" w:rsidRDefault="001C2882" w:rsidP="00253753">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1469.5</w:t>
            </w:r>
          </w:p>
        </w:tc>
        <w:tc>
          <w:tcPr>
            <w:tcW w:w="2080" w:type="dxa"/>
          </w:tcPr>
          <w:p w14:paraId="430B0283" w14:textId="77777777" w:rsidR="001C2882" w:rsidRPr="006113D0" w:rsidRDefault="001C2882" w:rsidP="00253753">
            <w:pPr>
              <w:keepNext/>
              <w:keepLines/>
              <w:spacing w:after="0"/>
              <w:jc w:val="center"/>
              <w:rPr>
                <w:rFonts w:cs="Arial"/>
                <w:sz w:val="18"/>
                <w:szCs w:val="18"/>
              </w:rPr>
            </w:pPr>
            <w:r w:rsidRPr="006113D0">
              <w:rPr>
                <w:rFonts w:cs="Arial"/>
                <w:sz w:val="18"/>
                <w:szCs w:val="18"/>
              </w:rPr>
              <w:t>-26</w:t>
            </w:r>
          </w:p>
        </w:tc>
        <w:tc>
          <w:tcPr>
            <w:tcW w:w="1642" w:type="dxa"/>
          </w:tcPr>
          <w:p w14:paraId="186C34D5" w14:textId="77777777" w:rsidR="001C2882" w:rsidRPr="006113D0" w:rsidRDefault="001C2882" w:rsidP="00253753">
            <w:pPr>
              <w:keepNext/>
              <w:keepLines/>
              <w:spacing w:after="0"/>
              <w:jc w:val="center"/>
              <w:rPr>
                <w:rFonts w:cs="Arial"/>
                <w:sz w:val="18"/>
                <w:szCs w:val="18"/>
              </w:rPr>
            </w:pPr>
            <w:r w:rsidRPr="006113D0">
              <w:rPr>
                <w:rFonts w:cs="Arial"/>
                <w:sz w:val="18"/>
                <w:szCs w:val="18"/>
              </w:rPr>
              <w:t>1 MHz</w:t>
            </w:r>
          </w:p>
        </w:tc>
      </w:tr>
      <w:tr w:rsidR="001C2882" w:rsidRPr="006113D0" w14:paraId="0B507EA0" w14:textId="77777777" w:rsidTr="00253753">
        <w:trPr>
          <w:cantSplit/>
          <w:jc w:val="center"/>
        </w:trPr>
        <w:tc>
          <w:tcPr>
            <w:tcW w:w="1247" w:type="dxa"/>
            <w:vMerge/>
          </w:tcPr>
          <w:p w14:paraId="771B671D" w14:textId="77777777" w:rsidR="001C2882" w:rsidRPr="006113D0" w:rsidRDefault="001C2882" w:rsidP="00253753">
            <w:pPr>
              <w:keepNext/>
              <w:keepLines/>
              <w:spacing w:after="0"/>
              <w:jc w:val="center"/>
              <w:rPr>
                <w:rFonts w:cs="Arial"/>
                <w:sz w:val="18"/>
                <w:szCs w:val="18"/>
              </w:rPr>
            </w:pPr>
          </w:p>
        </w:tc>
        <w:tc>
          <w:tcPr>
            <w:tcW w:w="3041" w:type="dxa"/>
          </w:tcPr>
          <w:p w14:paraId="714FB520" w14:textId="77777777" w:rsidR="001C2882" w:rsidRPr="006113D0" w:rsidRDefault="001C2882" w:rsidP="00253753">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1470.5</w:t>
            </w:r>
          </w:p>
        </w:tc>
        <w:tc>
          <w:tcPr>
            <w:tcW w:w="2080" w:type="dxa"/>
          </w:tcPr>
          <w:p w14:paraId="19E4748E" w14:textId="77777777" w:rsidR="001C2882" w:rsidRPr="006113D0" w:rsidRDefault="001C2882" w:rsidP="00253753">
            <w:pPr>
              <w:keepNext/>
              <w:keepLines/>
              <w:spacing w:after="0"/>
              <w:jc w:val="center"/>
              <w:rPr>
                <w:rFonts w:cs="Arial"/>
                <w:sz w:val="18"/>
                <w:szCs w:val="18"/>
              </w:rPr>
            </w:pPr>
            <w:r w:rsidRPr="006113D0">
              <w:rPr>
                <w:rFonts w:cs="Arial"/>
                <w:sz w:val="18"/>
                <w:szCs w:val="18"/>
              </w:rPr>
              <w:t>-33</w:t>
            </w:r>
          </w:p>
        </w:tc>
        <w:tc>
          <w:tcPr>
            <w:tcW w:w="1642" w:type="dxa"/>
          </w:tcPr>
          <w:p w14:paraId="6C581CA9" w14:textId="77777777" w:rsidR="001C2882" w:rsidRPr="006113D0" w:rsidRDefault="001C2882" w:rsidP="00253753">
            <w:pPr>
              <w:keepNext/>
              <w:keepLines/>
              <w:spacing w:after="0"/>
              <w:jc w:val="center"/>
              <w:rPr>
                <w:rFonts w:cs="Arial"/>
                <w:sz w:val="18"/>
                <w:szCs w:val="18"/>
              </w:rPr>
            </w:pPr>
            <w:r w:rsidRPr="006113D0">
              <w:rPr>
                <w:rFonts w:cs="Arial"/>
                <w:sz w:val="18"/>
                <w:szCs w:val="18"/>
              </w:rPr>
              <w:t>1 MHz</w:t>
            </w:r>
          </w:p>
        </w:tc>
      </w:tr>
      <w:tr w:rsidR="001C2882" w:rsidRPr="006113D0" w14:paraId="67A4BA9A" w14:textId="77777777" w:rsidTr="00253753">
        <w:trPr>
          <w:cantSplit/>
          <w:jc w:val="center"/>
        </w:trPr>
        <w:tc>
          <w:tcPr>
            <w:tcW w:w="1247" w:type="dxa"/>
            <w:vMerge/>
          </w:tcPr>
          <w:p w14:paraId="2A168416" w14:textId="77777777" w:rsidR="001C2882" w:rsidRPr="006113D0" w:rsidRDefault="001C2882" w:rsidP="00253753">
            <w:pPr>
              <w:keepNext/>
              <w:keepLines/>
              <w:spacing w:after="0"/>
              <w:jc w:val="center"/>
              <w:rPr>
                <w:rFonts w:cs="Arial"/>
                <w:sz w:val="18"/>
                <w:szCs w:val="18"/>
              </w:rPr>
            </w:pPr>
          </w:p>
        </w:tc>
        <w:tc>
          <w:tcPr>
            <w:tcW w:w="3041" w:type="dxa"/>
          </w:tcPr>
          <w:p w14:paraId="3CD6102A" w14:textId="77777777" w:rsidR="001C2882" w:rsidRPr="006113D0" w:rsidRDefault="001C2882" w:rsidP="00253753">
            <w:pPr>
              <w:keepNext/>
              <w:keepLines/>
              <w:spacing w:after="0"/>
              <w:jc w:val="center"/>
              <w:rPr>
                <w:rFonts w:cs="Arial"/>
                <w:sz w:val="18"/>
                <w:szCs w:val="18"/>
              </w:rPr>
            </w:pPr>
            <w:r w:rsidRPr="006113D0">
              <w:rPr>
                <w:rFonts w:cs="Arial"/>
                <w:sz w:val="18"/>
                <w:szCs w:val="18"/>
                <w:lang w:eastAsia="en-GB"/>
              </w:rPr>
              <w:t>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1471.5</w:t>
            </w:r>
          </w:p>
        </w:tc>
        <w:tc>
          <w:tcPr>
            <w:tcW w:w="2080" w:type="dxa"/>
          </w:tcPr>
          <w:p w14:paraId="7B3702BB" w14:textId="77777777" w:rsidR="001C2882" w:rsidRPr="006113D0" w:rsidRDefault="001C2882" w:rsidP="00253753">
            <w:pPr>
              <w:keepNext/>
              <w:keepLines/>
              <w:spacing w:after="0"/>
              <w:jc w:val="center"/>
              <w:rPr>
                <w:rFonts w:cs="Arial"/>
                <w:sz w:val="18"/>
                <w:szCs w:val="18"/>
              </w:rPr>
            </w:pPr>
            <w:r w:rsidRPr="006113D0">
              <w:rPr>
                <w:rFonts w:cs="Arial"/>
                <w:sz w:val="18"/>
                <w:szCs w:val="18"/>
              </w:rPr>
              <w:t>-40</w:t>
            </w:r>
          </w:p>
        </w:tc>
        <w:tc>
          <w:tcPr>
            <w:tcW w:w="1642" w:type="dxa"/>
          </w:tcPr>
          <w:p w14:paraId="0870BA38" w14:textId="77777777" w:rsidR="001C2882" w:rsidRPr="006113D0" w:rsidRDefault="001C2882" w:rsidP="00253753">
            <w:pPr>
              <w:keepNext/>
              <w:keepLines/>
              <w:spacing w:after="0"/>
              <w:jc w:val="center"/>
              <w:rPr>
                <w:rFonts w:cs="Arial"/>
                <w:sz w:val="18"/>
                <w:szCs w:val="18"/>
              </w:rPr>
            </w:pPr>
            <w:r w:rsidRPr="006113D0">
              <w:rPr>
                <w:rFonts w:cs="Arial"/>
                <w:sz w:val="18"/>
                <w:szCs w:val="18"/>
              </w:rPr>
              <w:t>1 MHz</w:t>
            </w:r>
          </w:p>
        </w:tc>
      </w:tr>
      <w:tr w:rsidR="001C2882" w:rsidRPr="006113D0" w14:paraId="55B9EF76" w14:textId="77777777" w:rsidTr="00253753">
        <w:trPr>
          <w:cantSplit/>
          <w:jc w:val="center"/>
        </w:trPr>
        <w:tc>
          <w:tcPr>
            <w:tcW w:w="1247" w:type="dxa"/>
            <w:vMerge/>
          </w:tcPr>
          <w:p w14:paraId="359791FE" w14:textId="77777777" w:rsidR="001C2882" w:rsidRPr="006113D0" w:rsidRDefault="001C2882" w:rsidP="00253753">
            <w:pPr>
              <w:keepNext/>
              <w:keepLines/>
              <w:spacing w:after="0"/>
              <w:jc w:val="center"/>
              <w:rPr>
                <w:rFonts w:cs="Arial"/>
                <w:sz w:val="18"/>
                <w:szCs w:val="18"/>
              </w:rPr>
            </w:pPr>
          </w:p>
        </w:tc>
        <w:tc>
          <w:tcPr>
            <w:tcW w:w="3041" w:type="dxa"/>
            <w:vAlign w:val="center"/>
          </w:tcPr>
          <w:p w14:paraId="12C89445" w14:textId="77777777" w:rsidR="001C2882" w:rsidRPr="006113D0" w:rsidRDefault="001C2882" w:rsidP="00253753">
            <w:pPr>
              <w:keepNext/>
              <w:keepLines/>
              <w:spacing w:after="0"/>
              <w:jc w:val="center"/>
              <w:rPr>
                <w:rFonts w:cs="Arial"/>
                <w:sz w:val="18"/>
                <w:szCs w:val="18"/>
              </w:rPr>
            </w:pPr>
            <w:r w:rsidRPr="006113D0">
              <w:rPr>
                <w:rFonts w:cs="Arial"/>
                <w:sz w:val="18"/>
                <w:szCs w:val="18"/>
              </w:rPr>
              <w:t>1472</w:t>
            </w:r>
            <w:r w:rsidRPr="006113D0">
              <w:rPr>
                <w:rFonts w:cs="Arial" w:hint="eastAsia"/>
                <w:sz w:val="18"/>
                <w:szCs w:val="18"/>
              </w:rPr>
              <w:t xml:space="preserve">.5 MHz </w:t>
            </w:r>
            <w:r w:rsidRPr="006113D0">
              <w:rPr>
                <w:rFonts w:cs="Arial"/>
                <w:sz w:val="18"/>
                <w:szCs w:val="18"/>
                <w:lang w:eastAsia="en-GB"/>
              </w:rPr>
              <w:t>≤ F</w:t>
            </w:r>
            <w:r w:rsidRPr="006113D0">
              <w:rPr>
                <w:rFonts w:cs="Arial"/>
                <w:sz w:val="18"/>
                <w:szCs w:val="18"/>
                <w:vertAlign w:val="subscript"/>
                <w:lang w:eastAsia="en-GB"/>
              </w:rPr>
              <w:t>filter</w:t>
            </w:r>
            <w:r w:rsidRPr="006113D0">
              <w:rPr>
                <w:rFonts w:cs="Arial"/>
                <w:sz w:val="18"/>
                <w:szCs w:val="18"/>
                <w:lang w:eastAsia="en-GB"/>
              </w:rPr>
              <w:t xml:space="preserve"> ≤ </w:t>
            </w:r>
            <w:r w:rsidRPr="006113D0">
              <w:rPr>
                <w:rFonts w:cs="Arial"/>
                <w:sz w:val="18"/>
                <w:szCs w:val="18"/>
              </w:rPr>
              <w:t>149</w:t>
            </w:r>
            <w:r w:rsidRPr="006113D0">
              <w:rPr>
                <w:rFonts w:cs="Arial" w:hint="eastAsia"/>
                <w:sz w:val="18"/>
                <w:szCs w:val="18"/>
              </w:rPr>
              <w:t>1.5 MHz</w:t>
            </w:r>
          </w:p>
        </w:tc>
        <w:tc>
          <w:tcPr>
            <w:tcW w:w="2080" w:type="dxa"/>
          </w:tcPr>
          <w:p w14:paraId="33ECCA1F" w14:textId="77777777" w:rsidR="001C2882" w:rsidRPr="006113D0" w:rsidRDefault="001C2882" w:rsidP="00253753">
            <w:pPr>
              <w:keepNext/>
              <w:keepLines/>
              <w:spacing w:after="0"/>
              <w:jc w:val="center"/>
              <w:rPr>
                <w:rFonts w:cs="Arial"/>
                <w:sz w:val="18"/>
                <w:szCs w:val="18"/>
              </w:rPr>
            </w:pPr>
            <w:r w:rsidRPr="006113D0">
              <w:rPr>
                <w:rFonts w:cs="Arial"/>
                <w:sz w:val="18"/>
                <w:szCs w:val="18"/>
              </w:rPr>
              <w:t>-47</w:t>
            </w:r>
          </w:p>
        </w:tc>
        <w:tc>
          <w:tcPr>
            <w:tcW w:w="1642" w:type="dxa"/>
          </w:tcPr>
          <w:p w14:paraId="1E12E3CD" w14:textId="77777777" w:rsidR="001C2882" w:rsidRPr="006113D0" w:rsidRDefault="001C2882" w:rsidP="00253753">
            <w:pPr>
              <w:keepNext/>
              <w:keepLines/>
              <w:spacing w:after="0"/>
              <w:jc w:val="center"/>
              <w:rPr>
                <w:rFonts w:cs="Arial"/>
                <w:sz w:val="18"/>
                <w:szCs w:val="18"/>
              </w:rPr>
            </w:pPr>
            <w:r w:rsidRPr="006113D0">
              <w:rPr>
                <w:rFonts w:cs="Arial"/>
                <w:sz w:val="18"/>
                <w:szCs w:val="18"/>
              </w:rPr>
              <w:t>1 MHz</w:t>
            </w:r>
          </w:p>
        </w:tc>
      </w:tr>
    </w:tbl>
    <w:p w14:paraId="5924605A" w14:textId="77777777" w:rsidR="001C2882" w:rsidRPr="006113D0" w:rsidRDefault="001C2882" w:rsidP="001C2882"/>
    <w:p w14:paraId="63913868" w14:textId="77777777" w:rsidR="001C2882" w:rsidRPr="006113D0" w:rsidRDefault="001C2882" w:rsidP="001C2882">
      <w:pPr>
        <w:rPr>
          <w:lang w:val="en-US"/>
        </w:rPr>
      </w:pPr>
      <w:r w:rsidRPr="006113D0">
        <w:t xml:space="preserve">The following requirement may apply to E-UTRA BS operating in Band 48 in certain regions. Emissions shall not exceed the maximum levels specified in Table </w:t>
      </w:r>
      <w:r w:rsidRPr="006113D0">
        <w:rPr>
          <w:rFonts w:cs="Arial"/>
        </w:rPr>
        <w:t>6.6.5.5.5.7-11</w:t>
      </w:r>
      <w:r w:rsidRPr="006113D0">
        <w:t>.</w:t>
      </w:r>
    </w:p>
    <w:p w14:paraId="552DD435" w14:textId="77777777" w:rsidR="001C2882" w:rsidRPr="006113D0" w:rsidRDefault="001C2882" w:rsidP="001C2882">
      <w:pPr>
        <w:pStyle w:val="TH"/>
        <w:rPr>
          <w:rFonts w:cs="v5.0.0"/>
        </w:rPr>
      </w:pPr>
      <w:r w:rsidRPr="006113D0">
        <w:t xml:space="preserve">Table </w:t>
      </w:r>
      <w:r w:rsidRPr="006113D0">
        <w:rPr>
          <w:rFonts w:cs="Arial"/>
        </w:rPr>
        <w:t>6.6.5.5.5.7-</w:t>
      </w:r>
      <w:r w:rsidRPr="006113D0">
        <w:rPr>
          <w:rFonts w:cs="Arial"/>
          <w:lang w:eastAsia="zh-CN"/>
        </w:rPr>
        <w:t>11</w:t>
      </w:r>
      <w:r w:rsidRPr="006113D0">
        <w:t>: Additional operating band unwanted emission limits for Band 4</w:t>
      </w:r>
      <w:r w:rsidRPr="006113D0">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C2882" w:rsidRPr="006113D0" w14:paraId="5EB5D0B8" w14:textId="77777777" w:rsidTr="00253753">
        <w:trPr>
          <w:jc w:val="center"/>
        </w:trPr>
        <w:tc>
          <w:tcPr>
            <w:tcW w:w="1191" w:type="dxa"/>
            <w:tcBorders>
              <w:top w:val="single" w:sz="4" w:space="0" w:color="auto"/>
              <w:left w:val="single" w:sz="4" w:space="0" w:color="auto"/>
              <w:bottom w:val="single" w:sz="4" w:space="0" w:color="auto"/>
              <w:right w:val="single" w:sz="4" w:space="0" w:color="auto"/>
            </w:tcBorders>
            <w:hideMark/>
          </w:tcPr>
          <w:p w14:paraId="5A32DAB5" w14:textId="77777777" w:rsidR="001C2882" w:rsidRPr="006113D0" w:rsidRDefault="001C2882" w:rsidP="00253753">
            <w:pPr>
              <w:pStyle w:val="TAH"/>
              <w:rPr>
                <w:rFonts w:cs="Calibri"/>
              </w:rPr>
            </w:pPr>
            <w:r w:rsidRPr="006113D0">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BFD2958" w14:textId="77777777" w:rsidR="001C2882" w:rsidRPr="006113D0" w:rsidRDefault="001C2882" w:rsidP="00253753">
            <w:pPr>
              <w:pStyle w:val="TAH"/>
              <w:rPr>
                <w:rFonts w:cs="v5.0.0"/>
              </w:rPr>
            </w:pPr>
            <w:r w:rsidRPr="006113D0">
              <w:rPr>
                <w:rFonts w:cs="v5.0.0"/>
              </w:rPr>
              <w:t xml:space="preserve">Frequency offset of measurement filter </w:t>
            </w:r>
            <w:r w:rsidRPr="006113D0">
              <w:rPr>
                <w:rFonts w:cs="v5.0.0"/>
              </w:rPr>
              <w:noBreakHyphen/>
              <w:t xml:space="preserve">3dB point, </w:t>
            </w:r>
            <w:r w:rsidRPr="006113D0">
              <w:rPr>
                <w:rFonts w:cs="v5.0.0"/>
              </w:rPr>
              <w:sym w:font="Symbol" w:char="F044"/>
            </w:r>
            <w:r w:rsidRPr="006113D0">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A27FBC5" w14:textId="77777777" w:rsidR="001C2882" w:rsidRPr="006113D0" w:rsidRDefault="001C2882" w:rsidP="00253753">
            <w:pPr>
              <w:pStyle w:val="TAH"/>
              <w:rPr>
                <w:rFonts w:cs="v5.0.0"/>
              </w:rPr>
            </w:pPr>
            <w:r w:rsidRPr="006113D0">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1AF29680" w14:textId="77777777" w:rsidR="001C2882" w:rsidRPr="006113D0" w:rsidRDefault="001C2882" w:rsidP="00253753">
            <w:pPr>
              <w:pStyle w:val="TAH"/>
              <w:rPr>
                <w:rFonts w:cs="v5.0.0"/>
              </w:rPr>
            </w:pPr>
            <w:r w:rsidRPr="006113D0">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7846F7C" w14:textId="77777777" w:rsidR="001C2882" w:rsidRPr="006113D0" w:rsidRDefault="001C2882" w:rsidP="00253753">
            <w:pPr>
              <w:pStyle w:val="TAH"/>
              <w:rPr>
                <w:rFonts w:cs="v5.0.0"/>
              </w:rPr>
            </w:pPr>
            <w:r w:rsidRPr="006113D0">
              <w:rPr>
                <w:rFonts w:cs="v5.0.0"/>
              </w:rPr>
              <w:t>Measurement bandwidth (Note 3)</w:t>
            </w:r>
          </w:p>
        </w:tc>
      </w:tr>
      <w:tr w:rsidR="001C2882" w:rsidRPr="006113D0" w14:paraId="50264E19" w14:textId="77777777" w:rsidTr="00253753">
        <w:trPr>
          <w:jc w:val="center"/>
        </w:trPr>
        <w:tc>
          <w:tcPr>
            <w:tcW w:w="1191" w:type="dxa"/>
            <w:tcBorders>
              <w:top w:val="single" w:sz="4" w:space="0" w:color="auto"/>
              <w:left w:val="single" w:sz="4" w:space="0" w:color="auto"/>
              <w:bottom w:val="single" w:sz="4" w:space="0" w:color="auto"/>
              <w:right w:val="single" w:sz="4" w:space="0" w:color="auto"/>
            </w:tcBorders>
            <w:hideMark/>
          </w:tcPr>
          <w:p w14:paraId="00151989" w14:textId="77777777" w:rsidR="001C2882" w:rsidRPr="006113D0" w:rsidRDefault="001C2882" w:rsidP="00253753">
            <w:pPr>
              <w:pStyle w:val="TAH"/>
              <w:rPr>
                <w:rFonts w:cs="Calibri"/>
                <w:b w:val="0"/>
              </w:rPr>
            </w:pPr>
            <w:r w:rsidRPr="006113D0">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44814575" w14:textId="77777777" w:rsidR="001C2882" w:rsidRPr="006113D0" w:rsidRDefault="001C2882" w:rsidP="00253753">
            <w:pPr>
              <w:pStyle w:val="TAC"/>
            </w:pPr>
            <w:r w:rsidRPr="006113D0">
              <w:t xml:space="preserve">0 MHz </w:t>
            </w:r>
            <w:r w:rsidRPr="006113D0">
              <w:sym w:font="Symbol" w:char="F0A3"/>
            </w:r>
            <w:r w:rsidRPr="006113D0">
              <w:t xml:space="preserve"> </w:t>
            </w:r>
            <w:r w:rsidRPr="006113D0">
              <w:sym w:font="Symbol" w:char="F044"/>
            </w:r>
            <w:r w:rsidRPr="006113D0">
              <w:t>f &lt; 10 MHz</w:t>
            </w:r>
          </w:p>
        </w:tc>
        <w:tc>
          <w:tcPr>
            <w:tcW w:w="2977" w:type="dxa"/>
            <w:tcBorders>
              <w:top w:val="single" w:sz="4" w:space="0" w:color="auto"/>
              <w:left w:val="single" w:sz="4" w:space="0" w:color="auto"/>
              <w:bottom w:val="single" w:sz="4" w:space="0" w:color="auto"/>
              <w:right w:val="single" w:sz="4" w:space="0" w:color="auto"/>
            </w:tcBorders>
            <w:hideMark/>
          </w:tcPr>
          <w:p w14:paraId="2E52652F" w14:textId="77777777" w:rsidR="001C2882" w:rsidRPr="006113D0" w:rsidRDefault="001C2882" w:rsidP="00253753">
            <w:pPr>
              <w:pStyle w:val="TAC"/>
              <w:rPr>
                <w:rFonts w:cs="v5.0.0"/>
              </w:rPr>
            </w:pPr>
            <w:r w:rsidRPr="006113D0">
              <w:rPr>
                <w:rFonts w:cs="v5.0.0"/>
              </w:rPr>
              <w:t xml:space="preserve">0.5 MHz </w:t>
            </w:r>
            <w:r w:rsidRPr="006113D0">
              <w:rPr>
                <w:rFonts w:cs="v5.0.0"/>
              </w:rPr>
              <w:sym w:font="Symbol" w:char="F0A3"/>
            </w:r>
            <w:r w:rsidRPr="006113D0">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A008EB9" w14:textId="77777777" w:rsidR="001C2882" w:rsidRPr="006113D0" w:rsidRDefault="001C2882" w:rsidP="00253753">
            <w:pPr>
              <w:pStyle w:val="TAH"/>
              <w:rPr>
                <w:rFonts w:cs="v5.0.0"/>
              </w:rPr>
            </w:pPr>
            <w:r w:rsidRPr="006113D0">
              <w:rPr>
                <w:rFonts w:cs="v5.0.0"/>
              </w:rPr>
              <w:t>-</w:t>
            </w:r>
            <w:r w:rsidRPr="006113D0">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72701018" w14:textId="77777777" w:rsidR="001C2882" w:rsidRPr="006113D0" w:rsidRDefault="001C2882" w:rsidP="00253753">
            <w:pPr>
              <w:pStyle w:val="TAC"/>
              <w:rPr>
                <w:rFonts w:cs="Calibri"/>
                <w:lang w:eastAsia="zh-CN"/>
              </w:rPr>
            </w:pPr>
            <w:r w:rsidRPr="006113D0">
              <w:rPr>
                <w:lang w:eastAsia="zh-CN"/>
              </w:rPr>
              <w:t>1 MHz</w:t>
            </w:r>
          </w:p>
        </w:tc>
      </w:tr>
    </w:tbl>
    <w:p w14:paraId="688EE5C7" w14:textId="77777777" w:rsidR="001C2882" w:rsidRPr="006113D0" w:rsidRDefault="001C2882" w:rsidP="001C2882"/>
    <w:p w14:paraId="4D11F52F" w14:textId="77777777" w:rsidR="001C2882" w:rsidRPr="006113D0" w:rsidRDefault="001C2882" w:rsidP="001C2882">
      <w:pPr>
        <w:pStyle w:val="Heading3"/>
      </w:pPr>
      <w:bookmarkStart w:id="2369" w:name="_Toc518978527"/>
      <w:r w:rsidRPr="006113D0">
        <w:t>6.6.6</w:t>
      </w:r>
      <w:r w:rsidRPr="006113D0">
        <w:tab/>
        <w:t>Spurious emission</w:t>
      </w:r>
      <w:bookmarkEnd w:id="2369"/>
    </w:p>
    <w:p w14:paraId="44F7E983" w14:textId="77777777" w:rsidR="001C2882" w:rsidRPr="006113D0" w:rsidRDefault="001C2882" w:rsidP="001C2882">
      <w:pPr>
        <w:pStyle w:val="Heading4"/>
      </w:pPr>
      <w:bookmarkStart w:id="2370" w:name="_Toc518978528"/>
      <w:r w:rsidRPr="006113D0">
        <w:t>6.6.6.1</w:t>
      </w:r>
      <w:r w:rsidRPr="006113D0">
        <w:tab/>
        <w:t>Definition and applicability</w:t>
      </w:r>
      <w:bookmarkEnd w:id="2370"/>
    </w:p>
    <w:p w14:paraId="75C60D78" w14:textId="77777777" w:rsidR="001C2882" w:rsidRPr="003800A6" w:rsidRDefault="001C2882" w:rsidP="001C2882">
      <w:pPr>
        <w:rPr>
          <w:ins w:id="2371" w:author="Thomas Chapman" w:date="2018-07-19T12:43:00Z"/>
        </w:rPr>
      </w:pPr>
      <w:ins w:id="2372" w:author="Thomas Chapman" w:date="2018-07-19T12:43:00Z">
        <w:r w:rsidRPr="003800A6">
          <w:t>The conducted transmitter spurious emission limits apply from 9 kHz to 12.75 GHz, excluding the following RAT-specific frequency ranges:</w:t>
        </w:r>
      </w:ins>
    </w:p>
    <w:p w14:paraId="49FFAE5A" w14:textId="77777777" w:rsidR="001C2882" w:rsidRPr="003800A6" w:rsidRDefault="001C2882" w:rsidP="001C2882">
      <w:pPr>
        <w:pStyle w:val="B1"/>
        <w:rPr>
          <w:ins w:id="2373" w:author="Thomas Chapman" w:date="2018-07-19T12:43:00Z"/>
        </w:rPr>
      </w:pPr>
      <w:ins w:id="2374" w:author="Thomas Chapman" w:date="2018-07-19T12:43:00Z">
        <w:r w:rsidRPr="003800A6">
          <w:t>-</w:t>
        </w:r>
        <w:r w:rsidRPr="003800A6">
          <w:tab/>
          <w:t>UTRA TDD BS, 1.28 Mcps option as specified in TS 25.105 [3]: from 4 MHz below the lowest frequency of each operating band to 4 MHz above the highest frequency of each operating band.</w:t>
        </w:r>
      </w:ins>
    </w:p>
    <w:p w14:paraId="70D092FA" w14:textId="77777777" w:rsidR="001C2882" w:rsidRPr="003800A6" w:rsidRDefault="001C2882" w:rsidP="001C2882">
      <w:pPr>
        <w:pStyle w:val="B1"/>
        <w:rPr>
          <w:ins w:id="2375" w:author="Thomas Chapman" w:date="2018-07-19T12:43:00Z"/>
        </w:rPr>
      </w:pPr>
      <w:ins w:id="2376" w:author="Thomas Chapman" w:date="2018-07-19T12:43:00Z">
        <w:r w:rsidRPr="003800A6">
          <w:lastRenderedPageBreak/>
          <w:t>-</w:t>
        </w:r>
        <w:r w:rsidRPr="003800A6">
          <w:tab/>
          <w:t>UTRA FDD BS as specified in TS 25.104 [2]: from 12.5MHz below the lowest carrier frequency used up to 12.5MHz above the highest carrier frequency used.</w:t>
        </w:r>
      </w:ins>
    </w:p>
    <w:p w14:paraId="0CA36A53" w14:textId="77777777" w:rsidR="001C2882" w:rsidRPr="003800A6" w:rsidRDefault="001C2882" w:rsidP="001C2882">
      <w:pPr>
        <w:pStyle w:val="B1"/>
        <w:rPr>
          <w:ins w:id="2377" w:author="Thomas Chapman" w:date="2018-07-19T12:43:00Z"/>
        </w:rPr>
      </w:pPr>
      <w:ins w:id="2378" w:author="Thomas Chapman" w:date="2018-07-19T12:43:00Z">
        <w:r w:rsidRPr="003800A6">
          <w:t>-</w:t>
        </w:r>
        <w:r w:rsidRPr="003800A6">
          <w:tab/>
          <w:t>E-UTRA BS as specified in TS 36.104 [4]: from Δf</w:t>
        </w:r>
        <w:r w:rsidRPr="003800A6">
          <w:rPr>
            <w:vertAlign w:val="subscript"/>
          </w:rPr>
          <w:t>OBUE</w:t>
        </w:r>
        <w:r w:rsidRPr="003800A6" w:rsidDel="009A2BA4">
          <w:t xml:space="preserve"> </w:t>
        </w:r>
        <w:r w:rsidRPr="003800A6">
          <w:t xml:space="preserve">below the lowest frequency of the </w:t>
        </w:r>
        <w:r w:rsidRPr="003800A6">
          <w:rPr>
            <w:i/>
          </w:rPr>
          <w:t>downlink operating band</w:t>
        </w:r>
        <w:r w:rsidRPr="003800A6">
          <w:t xml:space="preserve"> up to Δf</w:t>
        </w:r>
        <w:r w:rsidRPr="003800A6">
          <w:rPr>
            <w:vertAlign w:val="subscript"/>
          </w:rPr>
          <w:t>OBUE</w:t>
        </w:r>
        <w:r w:rsidRPr="003800A6" w:rsidDel="009A2BA4">
          <w:t xml:space="preserve"> </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subclause 6.6.1.</w:t>
        </w:r>
      </w:ins>
    </w:p>
    <w:p w14:paraId="74329C09" w14:textId="77777777" w:rsidR="001C2882" w:rsidRPr="003800A6" w:rsidRDefault="001C2882" w:rsidP="001C2882">
      <w:pPr>
        <w:pStyle w:val="B1"/>
        <w:rPr>
          <w:ins w:id="2379" w:author="Thomas Chapman" w:date="2018-07-19T12:43:00Z"/>
        </w:rPr>
      </w:pPr>
      <w:ins w:id="2380" w:author="Thomas Chapman" w:date="2018-07-19T12:43:00Z">
        <w:r w:rsidRPr="003800A6">
          <w:t>-</w:t>
        </w:r>
        <w:r w:rsidRPr="003800A6">
          <w:tab/>
          <w:t>MSR BS as specified in TS 37.104 [5]: from Δf</w:t>
        </w:r>
        <w:r w:rsidRPr="003800A6">
          <w:rPr>
            <w:vertAlign w:val="subscript"/>
          </w:rPr>
          <w:t>OBUE</w:t>
        </w:r>
        <w:r w:rsidRPr="003800A6" w:rsidDel="009A2BA4">
          <w:t xml:space="preserve"> </w:t>
        </w:r>
        <w:r w:rsidRPr="003800A6">
          <w:t xml:space="preserve">below the lowest frequency of the </w:t>
        </w:r>
        <w:r w:rsidRPr="003800A6">
          <w:rPr>
            <w:i/>
          </w:rPr>
          <w:t>downlink operating band</w:t>
        </w:r>
        <w:r w:rsidRPr="003800A6">
          <w:t xml:space="preserve"> up to Δf</w:t>
        </w:r>
        <w:r w:rsidRPr="003800A6">
          <w:rPr>
            <w:vertAlign w:val="subscript"/>
          </w:rPr>
          <w:t>OBUE</w:t>
        </w:r>
        <w:r w:rsidRPr="003800A6" w:rsidDel="009A2BA4">
          <w:t xml:space="preserve"> </w:t>
        </w:r>
        <w:r w:rsidRPr="003800A6">
          <w:t xml:space="preserve"> above the highest frequency of the </w:t>
        </w:r>
        <w:r w:rsidRPr="003800A6">
          <w:rPr>
            <w:i/>
          </w:rPr>
          <w:t>downlink operating band</w:t>
        </w:r>
        <w:r w:rsidRPr="003800A6">
          <w:t>, where Δf</w:t>
        </w:r>
        <w:r w:rsidRPr="003800A6">
          <w:rPr>
            <w:vertAlign w:val="subscript"/>
          </w:rPr>
          <w:t>OBUE</w:t>
        </w:r>
        <w:r w:rsidRPr="003800A6">
          <w:t xml:space="preserve"> is defined subclause 6.6.1.</w:t>
        </w:r>
      </w:ins>
    </w:p>
    <w:p w14:paraId="5498F3B7" w14:textId="77777777" w:rsidR="001C2882" w:rsidRPr="003800A6" w:rsidRDefault="001C2882" w:rsidP="001C2882">
      <w:pPr>
        <w:rPr>
          <w:ins w:id="2381" w:author="Thomas Chapman" w:date="2018-07-19T12:43:00Z"/>
        </w:rPr>
      </w:pPr>
      <w:ins w:id="2382" w:author="Thomas Chapman" w:date="2018-07-19T12:43:00Z">
        <w:r w:rsidRPr="003800A6">
          <w:t>For some operating bands the upper frequency limit is higher than 12.75 GHz in order to comply with the 5</w:t>
        </w:r>
        <w:r w:rsidRPr="003800A6">
          <w:rPr>
            <w:vertAlign w:val="superscript"/>
          </w:rPr>
          <w:t>th</w:t>
        </w:r>
        <w:r w:rsidRPr="003800A6">
          <w:t xml:space="preserve"> harmonic limit of the </w:t>
        </w:r>
        <w:r w:rsidRPr="003800A6">
          <w:rPr>
            <w:i/>
          </w:rPr>
          <w:t>downlink</w:t>
        </w:r>
        <w:r w:rsidRPr="003800A6" w:rsidDel="00B62512">
          <w:rPr>
            <w:i/>
          </w:rPr>
          <w:t xml:space="preserve"> </w:t>
        </w:r>
        <w:r w:rsidRPr="003800A6">
          <w:rPr>
            <w:i/>
          </w:rPr>
          <w:t>operating band</w:t>
        </w:r>
        <w:r w:rsidRPr="003800A6">
          <w:t>, as specified in ITU-R recommendation SM.329 [14]. In some exceptional cases, requirements apply also closer than Δf</w:t>
        </w:r>
        <w:r w:rsidRPr="003800A6">
          <w:rPr>
            <w:vertAlign w:val="subscript"/>
          </w:rPr>
          <w:t>OBUE</w:t>
        </w:r>
        <w:r w:rsidRPr="003800A6" w:rsidDel="006357E3">
          <w:rPr>
            <w:rFonts w:eastAsia="SimSun"/>
          </w:rPr>
          <w:t xml:space="preserve"> </w:t>
        </w:r>
        <w:r w:rsidRPr="003800A6">
          <w:t xml:space="preserve">MHz from the </w:t>
        </w:r>
        <w:r w:rsidRPr="003800A6">
          <w:rPr>
            <w:i/>
          </w:rPr>
          <w:t>downlink</w:t>
        </w:r>
        <w:r w:rsidRPr="003800A6" w:rsidDel="00B62512">
          <w:rPr>
            <w:i/>
          </w:rPr>
          <w:t xml:space="preserve"> </w:t>
        </w:r>
        <w:r w:rsidRPr="003800A6">
          <w:rPr>
            <w:i/>
          </w:rPr>
          <w:t>operating band</w:t>
        </w:r>
        <w:r w:rsidRPr="003800A6">
          <w:t xml:space="preserve">; these cases are highlighted in the requirement tables in respective referenced UTRA, E-UTRA or MSR specifications. For operating bands supported by </w:t>
        </w:r>
        <w:r w:rsidRPr="003800A6">
          <w:rPr>
            <w:i/>
          </w:rPr>
          <w:t>multi-band TAB connectors</w:t>
        </w:r>
        <w:r w:rsidRPr="003800A6">
          <w:t xml:space="preserve"> exclusion bands apply to each supported band.</w:t>
        </w:r>
      </w:ins>
    </w:p>
    <w:p w14:paraId="0ACA836F" w14:textId="77777777" w:rsidR="001C2882" w:rsidRPr="006113D0" w:rsidDel="008B5B13" w:rsidRDefault="001C2882" w:rsidP="001C2882">
      <w:pPr>
        <w:rPr>
          <w:del w:id="2383" w:author="Thomas Chapman" w:date="2018-07-19T12:43:00Z"/>
        </w:rPr>
      </w:pPr>
      <w:del w:id="2384" w:author="Thomas Chapman" w:date="2018-07-19T12:43:00Z">
        <w:r w:rsidRPr="006113D0" w:rsidDel="008B5B13">
          <w:delText xml:space="preserve">The transmitter spurious emission limits apply from 9 kHz to 12.75 GHz, excluding the frequency range from 10 MHz below the lowest frequency of the </w:delText>
        </w:r>
        <w:r w:rsidRPr="006113D0" w:rsidDel="008B5B13">
          <w:rPr>
            <w:i/>
          </w:rPr>
          <w:delText>downlink operating band</w:delText>
        </w:r>
        <w:r w:rsidRPr="006113D0" w:rsidDel="008B5B13">
          <w:delText xml:space="preserve"> up to 10 MHz above the highest frequency of the </w:delText>
        </w:r>
        <w:r w:rsidRPr="006113D0" w:rsidDel="008B5B13">
          <w:rPr>
            <w:i/>
          </w:rPr>
          <w:delText>downlink operating band</w:delText>
        </w:r>
        <w:r w:rsidRPr="006113D0" w:rsidDel="008B5B13">
          <w:delText xml:space="preserve">. For some operating bands the upper frequency limit is higher than 12.75 GHz. In some exceptional cases, requirements apply also closer than 10 MHz from the </w:delText>
        </w:r>
        <w:r w:rsidRPr="006113D0" w:rsidDel="008B5B13">
          <w:rPr>
            <w:i/>
          </w:rPr>
          <w:delText>downlink operating band</w:delText>
        </w:r>
        <w:r w:rsidRPr="006113D0" w:rsidDel="008B5B13">
          <w:delText xml:space="preserve">; these cases are highlighted in the requirement tables. For operating bands supported by </w:delText>
        </w:r>
        <w:r w:rsidRPr="006113D0" w:rsidDel="008B5B13">
          <w:rPr>
            <w:i/>
          </w:rPr>
          <w:delText>multi-band TAB connectors</w:delText>
        </w:r>
        <w:r w:rsidRPr="006113D0" w:rsidDel="008B5B13">
          <w:delText xml:space="preserve"> exclusion bands apply to each supported band.</w:delText>
        </w:r>
      </w:del>
    </w:p>
    <w:p w14:paraId="1620E589" w14:textId="77777777" w:rsidR="001C2882" w:rsidRPr="006113D0" w:rsidRDefault="001C2882" w:rsidP="001C2882">
      <w:r w:rsidRPr="006113D0">
        <w:t xml:space="preserve">The requirements applies for both single band and multiband </w:t>
      </w:r>
      <w:r w:rsidRPr="006113D0">
        <w:rPr>
          <w:i/>
        </w:rPr>
        <w:t xml:space="preserve">TAB connectors </w:t>
      </w:r>
      <w:r w:rsidRPr="006113D0">
        <w:t>(except for frequencies at which exclusion bands or other multi-band provisions apply) and for all transmission modes foreseen by the manufacturer's specification. Unless otherwise stated, all requirements are measured as mean power.</w:t>
      </w:r>
    </w:p>
    <w:p w14:paraId="071272B1" w14:textId="77777777" w:rsidR="001C2882" w:rsidRPr="006113D0" w:rsidRDefault="001C2882" w:rsidP="001C2882">
      <w:r w:rsidRPr="006113D0">
        <w:t>For operation in region 2, where the FCC guidance for MIMO systems in [18] is applicable, N</w:t>
      </w:r>
      <w:r w:rsidRPr="006113D0">
        <w:rPr>
          <w:vertAlign w:val="subscript"/>
        </w:rPr>
        <w:t>TXU,countedpercell</w:t>
      </w:r>
      <w:r w:rsidRPr="006113D0">
        <w:t xml:space="preserve"> shall be equal to 1 for the purposes of calculating the spurious emissions limits in subclauses 6.6.6. For all other unwanted emissions requirements, N</w:t>
      </w:r>
      <w:r w:rsidRPr="006113D0">
        <w:rPr>
          <w:vertAlign w:val="subscript"/>
        </w:rPr>
        <w:t>TXU,countedpercell</w:t>
      </w:r>
      <w:r w:rsidRPr="006113D0">
        <w:t xml:space="preserve"> shall be the value calculated according to subclause 6.1. </w:t>
      </w:r>
    </w:p>
    <w:p w14:paraId="69C6B36F" w14:textId="77777777" w:rsidR="001C2882" w:rsidRPr="006113D0" w:rsidRDefault="001C2882" w:rsidP="001C2882">
      <w:r w:rsidRPr="006113D0">
        <w:t>The AAS BS test requirements for co-location spurious emissions limits which are specified for Band 46 in 3GPP TS 37.104 [5], are applicable for AAS BS.</w:t>
      </w:r>
    </w:p>
    <w:p w14:paraId="06DE9FF1" w14:textId="77777777" w:rsidR="001C2882" w:rsidRPr="006113D0" w:rsidRDefault="001C2882" w:rsidP="001C2882">
      <w:pPr>
        <w:pStyle w:val="Heading4"/>
      </w:pPr>
      <w:bookmarkStart w:id="2385" w:name="_Toc518978529"/>
      <w:r w:rsidRPr="006113D0">
        <w:t>6.6.6.2</w:t>
      </w:r>
      <w:r w:rsidRPr="006113D0">
        <w:tab/>
        <w:t>Minimum requirement</w:t>
      </w:r>
      <w:bookmarkEnd w:id="2385"/>
    </w:p>
    <w:p w14:paraId="25AA8245" w14:textId="77777777" w:rsidR="001C2882" w:rsidRPr="006113D0" w:rsidRDefault="001C2882" w:rsidP="001C2882">
      <w:r w:rsidRPr="006113D0">
        <w:t>The minimum requirement for MSR operation are defined in 3GPP TS 37.105 [8], subclause 6.6.6.2.</w:t>
      </w:r>
    </w:p>
    <w:p w14:paraId="195460DE" w14:textId="77777777" w:rsidR="001C2882" w:rsidRPr="006113D0" w:rsidRDefault="001C2882" w:rsidP="001C2882">
      <w:pPr>
        <w:rPr>
          <w:rFonts w:cs="v4.2.0"/>
        </w:rPr>
      </w:pPr>
      <w:r w:rsidRPr="006113D0">
        <w:t xml:space="preserve">The minimum requirement for UTRA operation are defined in 3GPP </w:t>
      </w:r>
      <w:r w:rsidRPr="006113D0">
        <w:rPr>
          <w:rFonts w:cs="v4.2.0"/>
        </w:rPr>
        <w:t>TS 37.105 [8], subclause 6.6.6.3.</w:t>
      </w:r>
    </w:p>
    <w:p w14:paraId="5514E948" w14:textId="77777777" w:rsidR="001C2882" w:rsidRPr="006113D0" w:rsidRDefault="001C2882" w:rsidP="001C2882">
      <w:r w:rsidRPr="006113D0">
        <w:t xml:space="preserve">The minimum requirement for E-UTRA operation are defined in 3GPP </w:t>
      </w:r>
      <w:r w:rsidRPr="006113D0">
        <w:rPr>
          <w:rFonts w:cs="v4.2.0"/>
        </w:rPr>
        <w:t>TS 37.105 [8], subclause 6.6.6.4.</w:t>
      </w:r>
    </w:p>
    <w:p w14:paraId="1E4657AF" w14:textId="77777777" w:rsidR="001C2882" w:rsidRPr="006113D0" w:rsidRDefault="001C2882" w:rsidP="001C2882">
      <w:pPr>
        <w:pStyle w:val="Heading4"/>
      </w:pPr>
      <w:bookmarkStart w:id="2386" w:name="_Toc518978530"/>
      <w:r w:rsidRPr="006113D0">
        <w:t>6.6.2.3</w:t>
      </w:r>
      <w:r w:rsidRPr="006113D0">
        <w:tab/>
        <w:t>Test purpose</w:t>
      </w:r>
      <w:bookmarkEnd w:id="2386"/>
    </w:p>
    <w:p w14:paraId="0B9E96F7" w14:textId="77777777" w:rsidR="001C2882" w:rsidRPr="006113D0" w:rsidRDefault="001C2882" w:rsidP="001C2882">
      <w:pPr>
        <w:rPr>
          <w:rFonts w:cs="v4.2.0"/>
        </w:rPr>
      </w:pPr>
      <w:r w:rsidRPr="006113D0">
        <w:rPr>
          <w:rFonts w:cs="v4.2.0"/>
        </w:rPr>
        <w:t xml:space="preserve">This test measures conducted spurious emission from the AAS BS transmit </w:t>
      </w:r>
      <w:r w:rsidRPr="006113D0">
        <w:rPr>
          <w:rFonts w:cs="v4.2.0"/>
          <w:i/>
        </w:rPr>
        <w:t>TAB connector(s)</w:t>
      </w:r>
      <w:r w:rsidRPr="006113D0">
        <w:rPr>
          <w:rFonts w:cs="v4.2.0"/>
        </w:rPr>
        <w:t xml:space="preserve">, while the transmitter unit associated with the </w:t>
      </w:r>
      <w:r w:rsidRPr="006113D0">
        <w:rPr>
          <w:rFonts w:cs="v4.2.0"/>
          <w:i/>
        </w:rPr>
        <w:t>TAB connector</w:t>
      </w:r>
      <w:r w:rsidRPr="006113D0">
        <w:rPr>
          <w:rFonts w:cs="v4.2.0"/>
        </w:rPr>
        <w:t xml:space="preserve"> under test is in operation.</w:t>
      </w:r>
    </w:p>
    <w:p w14:paraId="5E1232A8" w14:textId="77777777" w:rsidR="001C2882" w:rsidRPr="006113D0" w:rsidRDefault="001C2882" w:rsidP="001C2882">
      <w:pPr>
        <w:pStyle w:val="Heading4"/>
      </w:pPr>
      <w:bookmarkStart w:id="2387" w:name="_Toc518978531"/>
      <w:r w:rsidRPr="006113D0">
        <w:t>6.6.6.4</w:t>
      </w:r>
      <w:r w:rsidRPr="006113D0">
        <w:tab/>
        <w:t>Method of test</w:t>
      </w:r>
      <w:bookmarkEnd w:id="2387"/>
    </w:p>
    <w:p w14:paraId="7B2E4852" w14:textId="77777777" w:rsidR="001C2882" w:rsidRPr="006113D0" w:rsidRDefault="001C2882" w:rsidP="001C2882">
      <w:pPr>
        <w:pStyle w:val="Heading5"/>
      </w:pPr>
      <w:bookmarkStart w:id="2388" w:name="_Toc518978532"/>
      <w:r w:rsidRPr="006113D0">
        <w:t>6.6.6.4.1</w:t>
      </w:r>
      <w:r w:rsidRPr="006113D0">
        <w:tab/>
        <w:t>Initial conditions</w:t>
      </w:r>
      <w:bookmarkEnd w:id="2388"/>
    </w:p>
    <w:p w14:paraId="39996435" w14:textId="77777777" w:rsidR="001C2882" w:rsidRPr="006113D0" w:rsidRDefault="001C2882" w:rsidP="001C2882">
      <w:r w:rsidRPr="006113D0">
        <w:t>Test environment:</w:t>
      </w:r>
    </w:p>
    <w:p w14:paraId="4CA606D1" w14:textId="77777777" w:rsidR="001C2882" w:rsidRPr="006113D0" w:rsidRDefault="001C2882" w:rsidP="001C2882">
      <w:pPr>
        <w:pStyle w:val="B1"/>
      </w:pPr>
      <w:r w:rsidRPr="006113D0">
        <w:t>-</w:t>
      </w:r>
      <w:r w:rsidRPr="006113D0">
        <w:tab/>
        <w:t>normal; see clause B.2.</w:t>
      </w:r>
    </w:p>
    <w:p w14:paraId="1860574B" w14:textId="77777777" w:rsidR="001C2882" w:rsidRPr="006113D0" w:rsidRDefault="001C2882" w:rsidP="001C2882">
      <w:r w:rsidRPr="006113D0">
        <w:t xml:space="preserve">RF channels to be tested for single carrier: </w:t>
      </w:r>
    </w:p>
    <w:p w14:paraId="4301AA25" w14:textId="77777777" w:rsidR="001C2882" w:rsidRDefault="001C2882" w:rsidP="001C2882">
      <w:pPr>
        <w:pStyle w:val="B1"/>
        <w:rPr>
          <w:ins w:id="2389" w:author="Golebiowski, Bartlomiej (Nokia - PL/Wroclaw)" w:date="2018-11-01T11:46:00Z"/>
        </w:rPr>
      </w:pPr>
      <w:r w:rsidRPr="006113D0">
        <w:t>-</w:t>
      </w:r>
      <w:r w:rsidRPr="006113D0">
        <w:tab/>
      </w:r>
      <w:ins w:id="2390" w:author="Golebiowski, Bartlomiej (Nokia - PL/Wroclaw)" w:date="2018-11-01T11:46:00Z">
        <w:r>
          <w:t>B when testing the spurious frequencies below F</w:t>
        </w:r>
        <w:r w:rsidRPr="0003331F">
          <w:rPr>
            <w:vertAlign w:val="subscript"/>
          </w:rPr>
          <w:t xml:space="preserve">DL_low </w:t>
        </w:r>
        <w:r>
          <w:t>- Δf</w:t>
        </w:r>
        <w:r w:rsidRPr="0003331F">
          <w:rPr>
            <w:vertAlign w:val="subscript"/>
          </w:rPr>
          <w:t>OBUE</w:t>
        </w:r>
        <w:r>
          <w:t>,</w:t>
        </w:r>
      </w:ins>
    </w:p>
    <w:p w14:paraId="31E91560" w14:textId="77777777" w:rsidR="001C2882" w:rsidRPr="006113D0" w:rsidRDefault="001C2882" w:rsidP="001C2882">
      <w:pPr>
        <w:pStyle w:val="B1"/>
        <w:ind w:firstLine="0"/>
      </w:pPr>
      <w:ins w:id="2391" w:author="Golebiowski, Bartlomiej (Nokia - PL/Wroclaw)" w:date="2018-11-01T11:46:00Z">
        <w:r>
          <w:t>T when testing the spurioue frequencies above F</w:t>
        </w:r>
        <w:r w:rsidRPr="0003331F">
          <w:rPr>
            <w:vertAlign w:val="subscript"/>
          </w:rPr>
          <w:t xml:space="preserve">DL_high </w:t>
        </w:r>
        <w:r>
          <w:t>+ Δf</w:t>
        </w:r>
        <w:r w:rsidRPr="0003331F">
          <w:rPr>
            <w:vertAlign w:val="subscript"/>
          </w:rPr>
          <w:t>OBUE</w:t>
        </w:r>
      </w:ins>
      <w:del w:id="2392" w:author="Golebiowski, Bartlomiej (Nokia - PL/Wroclaw)" w:date="2018-11-01T11:46:00Z">
        <w:r w:rsidRPr="006113D0" w:rsidDel="0003331F">
          <w:delText>B, M and T</w:delText>
        </w:r>
      </w:del>
      <w:r w:rsidRPr="006113D0">
        <w:t>; see subclause 4.12.1.</w:t>
      </w:r>
    </w:p>
    <w:p w14:paraId="55E5C5BC" w14:textId="77777777" w:rsidR="001C2882" w:rsidRPr="006113D0" w:rsidRDefault="001C2882" w:rsidP="001C2882">
      <w:pPr>
        <w:rPr>
          <w:rFonts w:cs="v4.2.0"/>
        </w:rPr>
      </w:pPr>
      <w:r w:rsidRPr="006113D0">
        <w:rPr>
          <w:rFonts w:eastAsia="MS Mincho"/>
          <w:i/>
        </w:rPr>
        <w:t>Base Station RF Bandwidth</w:t>
      </w:r>
      <w:r w:rsidRPr="006113D0">
        <w:t xml:space="preserve"> positions to be tested for multi-carrier</w:t>
      </w:r>
      <w:r w:rsidRPr="006113D0">
        <w:rPr>
          <w:rFonts w:cs="v4.2.0"/>
        </w:rPr>
        <w:t>:</w:t>
      </w:r>
    </w:p>
    <w:p w14:paraId="6ADFB089" w14:textId="77777777" w:rsidR="001C2882" w:rsidRDefault="001C2882" w:rsidP="001C2882">
      <w:pPr>
        <w:pStyle w:val="B1"/>
        <w:rPr>
          <w:ins w:id="2393" w:author="Golebiowski, Bartlomiej (Nokia - PL/Wroclaw)" w:date="2018-11-01T11:52:00Z"/>
        </w:rPr>
      </w:pPr>
      <w:r w:rsidRPr="006113D0">
        <w:rPr>
          <w:rFonts w:cs="v4.2.0"/>
        </w:rPr>
        <w:t>-</w:t>
      </w:r>
      <w:r w:rsidRPr="006113D0">
        <w:rPr>
          <w:rFonts w:cs="v4.2.0"/>
        </w:rPr>
        <w:tab/>
      </w:r>
      <w:ins w:id="2394" w:author="Golebiowski, Bartlomiej (Nokia - PL/Wroclaw)" w:date="2018-11-01T11:52:00Z">
        <w:r>
          <w:t>B</w:t>
        </w:r>
        <w:r w:rsidRPr="0011149E">
          <w:rPr>
            <w:vertAlign w:val="subscript"/>
          </w:rPr>
          <w:t>RFBW</w:t>
        </w:r>
        <w:r>
          <w:t xml:space="preserve"> when testing the spurious frequencies below F</w:t>
        </w:r>
        <w:r w:rsidRPr="0011149E">
          <w:rPr>
            <w:vertAlign w:val="subscript"/>
          </w:rPr>
          <w:t>DL_low</w:t>
        </w:r>
        <w:r>
          <w:t xml:space="preserve"> - Δf</w:t>
        </w:r>
        <w:r w:rsidRPr="0011149E">
          <w:rPr>
            <w:vertAlign w:val="subscript"/>
          </w:rPr>
          <w:t>OBUE</w:t>
        </w:r>
        <w:r>
          <w:t>;</w:t>
        </w:r>
      </w:ins>
    </w:p>
    <w:p w14:paraId="22845F8C" w14:textId="77777777" w:rsidR="001C2882" w:rsidRDefault="001C2882" w:rsidP="001C2882">
      <w:pPr>
        <w:pStyle w:val="B1"/>
        <w:ind w:firstLine="0"/>
        <w:rPr>
          <w:ins w:id="2395" w:author="Golebiowski, Bartlomiej (Nokia - PL/Wroclaw)" w:date="2018-11-01T11:52:00Z"/>
          <w:rFonts w:cs="v4.2.0"/>
          <w:lang w:eastAsia="zh-CN"/>
        </w:rPr>
      </w:pPr>
      <w:ins w:id="2396" w:author="Golebiowski, Bartlomiej (Nokia - PL/Wroclaw)" w:date="2018-11-01T11:52:00Z">
        <w:r>
          <w:lastRenderedPageBreak/>
          <w:t>T</w:t>
        </w:r>
        <w:r w:rsidRPr="0011149E">
          <w:rPr>
            <w:vertAlign w:val="subscript"/>
          </w:rPr>
          <w:t>RFBW</w:t>
        </w:r>
        <w:r>
          <w:t xml:space="preserve"> when testing the spurious frequencies above F</w:t>
        </w:r>
        <w:r w:rsidRPr="0011149E">
          <w:rPr>
            <w:vertAlign w:val="subscript"/>
          </w:rPr>
          <w:t xml:space="preserve">DL_high </w:t>
        </w:r>
        <w:r>
          <w:t>+ Δf</w:t>
        </w:r>
        <w:r w:rsidRPr="0011149E">
          <w:rPr>
            <w:vertAlign w:val="subscript"/>
          </w:rPr>
          <w:t>OBUE</w:t>
        </w:r>
      </w:ins>
      <w:del w:id="2397" w:author="Golebiowski, Bartlomiej (Nokia - PL/Wroclaw)" w:date="2018-11-01T11:52:00Z">
        <w:r w:rsidRPr="006113D0" w:rsidDel="0003331F">
          <w:delText>B</w:delText>
        </w:r>
        <w:r w:rsidRPr="006113D0" w:rsidDel="0003331F">
          <w:rPr>
            <w:rFonts w:cs="v4.2.0"/>
            <w:vertAlign w:val="subscript"/>
          </w:rPr>
          <w:delText>RF</w:delText>
        </w:r>
        <w:r w:rsidRPr="006113D0" w:rsidDel="0003331F">
          <w:rPr>
            <w:rFonts w:cs="v4.2.0"/>
            <w:vertAlign w:val="subscript"/>
            <w:lang w:eastAsia="zh-CN"/>
          </w:rPr>
          <w:delText>BW</w:delText>
        </w:r>
        <w:r w:rsidRPr="006113D0" w:rsidDel="0003331F">
          <w:delText>, M</w:delText>
        </w:r>
        <w:r w:rsidRPr="006113D0" w:rsidDel="0003331F">
          <w:rPr>
            <w:rFonts w:cs="v4.2.0"/>
            <w:vertAlign w:val="subscript"/>
          </w:rPr>
          <w:delText>RF</w:delText>
        </w:r>
        <w:r w:rsidRPr="006113D0" w:rsidDel="0003331F">
          <w:rPr>
            <w:rFonts w:cs="v4.2.0"/>
            <w:vertAlign w:val="subscript"/>
            <w:lang w:eastAsia="zh-CN"/>
          </w:rPr>
          <w:delText>BW</w:delText>
        </w:r>
        <w:r w:rsidRPr="006113D0" w:rsidDel="0003331F">
          <w:delText xml:space="preserve"> and T</w:delText>
        </w:r>
        <w:r w:rsidRPr="006113D0" w:rsidDel="0003331F">
          <w:rPr>
            <w:rFonts w:cs="v4.2.0"/>
            <w:vertAlign w:val="subscript"/>
          </w:rPr>
          <w:delText>RF</w:delText>
        </w:r>
        <w:r w:rsidRPr="006113D0" w:rsidDel="0003331F">
          <w:rPr>
            <w:rFonts w:cs="v4.2.0"/>
            <w:vertAlign w:val="subscript"/>
            <w:lang w:eastAsia="zh-CN"/>
          </w:rPr>
          <w:delText>BW</w:delText>
        </w:r>
        <w:r w:rsidRPr="006113D0" w:rsidDel="0003331F">
          <w:rPr>
            <w:lang w:eastAsia="zh-CN"/>
          </w:rPr>
          <w:delText xml:space="preserve"> </w:delText>
        </w:r>
      </w:del>
      <w:r w:rsidRPr="006113D0">
        <w:rPr>
          <w:lang w:eastAsia="zh-CN"/>
        </w:rPr>
        <w:t>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p>
    <w:p w14:paraId="4B52475D" w14:textId="77777777" w:rsidR="001C2882" w:rsidRPr="006113D0" w:rsidRDefault="001C2882" w:rsidP="001C2882">
      <w:pPr>
        <w:pStyle w:val="B1"/>
        <w:rPr>
          <w:rFonts w:cs="v4.2.0"/>
          <w:lang w:eastAsia="zh-CN"/>
        </w:rPr>
      </w:pPr>
      <w:ins w:id="2398" w:author="Golebiowski, Bartlomiej (Nokia - PL/Wroclaw)" w:date="2018-11-01T11:59:00Z">
        <w:r>
          <w:rPr>
            <w:rFonts w:eastAsia="SimSun"/>
            <w:color w:val="000000"/>
          </w:rPr>
          <w:t>-</w:t>
        </w:r>
        <w:r>
          <w:rPr>
            <w:rFonts w:eastAsia="SimSun"/>
            <w:color w:val="000000"/>
          </w:rPr>
          <w:tab/>
        </w:r>
      </w:ins>
      <w:ins w:id="2399" w:author="Golebiowski, Bartlomiej (Nokia - PL/Wroclaw)" w:date="2018-11-01T11:56:00Z">
        <w:r w:rsidRPr="0011149E">
          <w:rPr>
            <w:rFonts w:eastAsia="SimSun"/>
            <w:color w:val="000000"/>
          </w:rPr>
          <w:t>B</w:t>
        </w:r>
        <w:r w:rsidRPr="0011149E">
          <w:rPr>
            <w:rFonts w:eastAsia="SimSun"/>
            <w:color w:val="000000"/>
            <w:vertAlign w:val="subscript"/>
          </w:rPr>
          <w:t>RFBW</w:t>
        </w:r>
        <w:r w:rsidRPr="0011149E">
          <w:rPr>
            <w:rFonts w:eastAsia="SimSun"/>
            <w:color w:val="000000"/>
          </w:rPr>
          <w:t>_T</w:t>
        </w:r>
        <w:r w:rsidRPr="0011149E">
          <w:rPr>
            <w:rFonts w:eastAsia="SimSun"/>
            <w:color w:val="000000"/>
            <w:lang w:eastAsia="zh-CN"/>
          </w:rPr>
          <w:t>'</w:t>
        </w:r>
        <w:r w:rsidRPr="0011149E">
          <w:rPr>
            <w:rFonts w:eastAsia="SimSun"/>
            <w:color w:val="000000"/>
            <w:vertAlign w:val="subscript"/>
          </w:rPr>
          <w:t>RFBW</w:t>
        </w:r>
        <w:r w:rsidRPr="0011149E">
          <w:rPr>
            <w:rFonts w:eastAsia="SimSun"/>
            <w:color w:val="000000"/>
          </w:rPr>
          <w:t xml:space="preserve"> </w:t>
        </w:r>
        <w:r w:rsidRPr="0011149E">
          <w:rPr>
            <w:rFonts w:eastAsia="SimSun"/>
            <w:lang w:val="en-US" w:eastAsia="zh-CN"/>
          </w:rPr>
          <w:t xml:space="preserve">when testing </w:t>
        </w:r>
        <w:r w:rsidRPr="0011149E">
          <w:rPr>
            <w:rFonts w:eastAsia="SimSun" w:hint="eastAsia"/>
            <w:lang w:val="en-US" w:eastAsia="zh-CN"/>
          </w:rPr>
          <w:t>the spurious frequencies below</w:t>
        </w:r>
        <w:r w:rsidRPr="0011149E">
          <w:rPr>
            <w:rFonts w:eastAsia="SimSun"/>
            <w:lang w:val="en-US" w:eastAsia="zh-CN"/>
          </w:rPr>
          <w:t xml:space="preserve"> </w:t>
        </w:r>
        <w:r w:rsidRPr="0011149E">
          <w:rPr>
            <w:rFonts w:eastAsia="SimSun"/>
            <w:sz w:val="18"/>
          </w:rPr>
          <w:t>F</w:t>
        </w:r>
        <w:r w:rsidRPr="0011149E">
          <w:rPr>
            <w:rFonts w:eastAsia="SimSun"/>
            <w:sz w:val="18"/>
            <w:vertAlign w:val="subscript"/>
          </w:rPr>
          <w:t>DL</w:t>
        </w:r>
        <w:r w:rsidRPr="0011149E">
          <w:rPr>
            <w:rFonts w:eastAsia="SimSun" w:hint="eastAsia"/>
            <w:sz w:val="18"/>
            <w:vertAlign w:val="subscript"/>
            <w:lang w:val="en-US" w:eastAsia="zh-CN"/>
          </w:rPr>
          <w:t>_</w:t>
        </w:r>
        <w:r w:rsidRPr="0011149E">
          <w:rPr>
            <w:rFonts w:eastAsia="SimSun"/>
            <w:sz w:val="18"/>
            <w:vertAlign w:val="subscript"/>
            <w:lang w:val="en-US" w:eastAsia="zh-CN"/>
          </w:rPr>
          <w:t>low</w:t>
        </w:r>
        <w:r w:rsidRPr="0011149E">
          <w:rPr>
            <w:rFonts w:eastAsia="SimSun"/>
            <w:sz w:val="18"/>
          </w:rPr>
          <w:t xml:space="preserve"> </w:t>
        </w:r>
        <w:r w:rsidRPr="0011149E">
          <w:rPr>
            <w:rFonts w:eastAsia="SimSun"/>
            <w:sz w:val="18"/>
            <w:lang w:val="en-US" w:eastAsia="zh-CN"/>
          </w:rPr>
          <w:t>-</w:t>
        </w:r>
        <w:r w:rsidRPr="0011149E">
          <w:rPr>
            <w:rFonts w:eastAsia="SimSun"/>
            <w:sz w:val="18"/>
          </w:rPr>
          <w:t xml:space="preserve"> </w:t>
        </w:r>
        <w:r w:rsidRPr="0011149E">
          <w:rPr>
            <w:rFonts w:eastAsia="SimSun"/>
          </w:rPr>
          <w:t>Δf</w:t>
        </w:r>
        <w:r w:rsidRPr="0011149E">
          <w:rPr>
            <w:rFonts w:eastAsia="SimSun"/>
            <w:vertAlign w:val="subscript"/>
          </w:rPr>
          <w:t>OBUE</w:t>
        </w:r>
        <w:r w:rsidRPr="0011149E">
          <w:rPr>
            <w:rFonts w:eastAsia="SimSun"/>
            <w:vertAlign w:val="subscript"/>
            <w:lang w:val="en-US" w:eastAsia="zh-CN"/>
          </w:rPr>
          <w:t xml:space="preserve"> </w:t>
        </w:r>
        <w:r w:rsidRPr="0011149E">
          <w:rPr>
            <w:rFonts w:eastAsia="SimSun" w:hint="eastAsia"/>
            <w:lang w:val="en-US" w:eastAsia="zh-CN"/>
          </w:rPr>
          <w:t>of the lowest operating band</w:t>
        </w:r>
        <w:r>
          <w:rPr>
            <w:rFonts w:eastAsia="SimSun"/>
            <w:lang w:val="en-US" w:eastAsia="zh-CN"/>
          </w:rPr>
          <w:t>;</w:t>
        </w:r>
        <w:r>
          <w:t xml:space="preserve"> </w:t>
        </w:r>
      </w:ins>
      <w:ins w:id="2400" w:author="Golebiowski, Bartlomiej (Nokia - PL/Wroclaw)" w:date="2018-11-01T11:58:00Z">
        <w:r w:rsidRPr="0011149E">
          <w:rPr>
            <w:rFonts w:eastAsia="SimSun"/>
            <w:color w:val="000000"/>
          </w:rPr>
          <w:t>B</w:t>
        </w:r>
        <w:r w:rsidRPr="0011149E">
          <w:rPr>
            <w:rFonts w:eastAsia="SimSun"/>
            <w:color w:val="000000"/>
            <w:vertAlign w:val="subscript"/>
          </w:rPr>
          <w:t>RFBW</w:t>
        </w:r>
        <w:r w:rsidRPr="0011149E">
          <w:rPr>
            <w:rFonts w:eastAsia="SimSun"/>
            <w:color w:val="000000"/>
          </w:rPr>
          <w:t>_T</w:t>
        </w:r>
        <w:r w:rsidRPr="0011149E">
          <w:rPr>
            <w:rFonts w:eastAsia="SimSun"/>
            <w:color w:val="000000"/>
            <w:lang w:eastAsia="zh-CN"/>
          </w:rPr>
          <w:t>'</w:t>
        </w:r>
        <w:r w:rsidRPr="0011149E">
          <w:rPr>
            <w:rFonts w:eastAsia="SimSun"/>
            <w:color w:val="000000"/>
            <w:vertAlign w:val="subscript"/>
          </w:rPr>
          <w:t>RFBW</w:t>
        </w:r>
        <w:r w:rsidRPr="0011149E">
          <w:rPr>
            <w:rFonts w:eastAsia="SimSun"/>
            <w:color w:val="000000"/>
          </w:rPr>
          <w:t xml:space="preserve"> </w:t>
        </w:r>
        <w:r w:rsidRPr="0011149E">
          <w:rPr>
            <w:rFonts w:eastAsia="SimSun"/>
            <w:lang w:val="en-US" w:eastAsia="zh-CN"/>
          </w:rPr>
          <w:t xml:space="preserve">when testing </w:t>
        </w:r>
        <w:r w:rsidRPr="0011149E">
          <w:rPr>
            <w:rFonts w:eastAsia="SimSun" w:hint="eastAsia"/>
            <w:lang w:val="en-US" w:eastAsia="zh-CN"/>
          </w:rPr>
          <w:t>the spurious frequencies below</w:t>
        </w:r>
        <w:r w:rsidRPr="0011149E">
          <w:rPr>
            <w:rFonts w:eastAsia="SimSun"/>
            <w:lang w:val="en-US" w:eastAsia="zh-CN"/>
          </w:rPr>
          <w:t xml:space="preserve"> </w:t>
        </w:r>
        <w:r w:rsidRPr="0011149E">
          <w:rPr>
            <w:rFonts w:eastAsia="SimSun"/>
            <w:sz w:val="18"/>
          </w:rPr>
          <w:t>F</w:t>
        </w:r>
        <w:r w:rsidRPr="0011149E">
          <w:rPr>
            <w:rFonts w:eastAsia="SimSun"/>
            <w:sz w:val="18"/>
            <w:vertAlign w:val="subscript"/>
          </w:rPr>
          <w:t>DL</w:t>
        </w:r>
        <w:r w:rsidRPr="0011149E">
          <w:rPr>
            <w:rFonts w:eastAsia="SimSun" w:hint="eastAsia"/>
            <w:sz w:val="18"/>
            <w:vertAlign w:val="subscript"/>
            <w:lang w:val="en-US" w:eastAsia="zh-CN"/>
          </w:rPr>
          <w:t>_</w:t>
        </w:r>
        <w:r w:rsidRPr="0011149E">
          <w:rPr>
            <w:rFonts w:eastAsia="SimSun"/>
            <w:sz w:val="18"/>
            <w:vertAlign w:val="subscript"/>
            <w:lang w:val="en-US" w:eastAsia="zh-CN"/>
          </w:rPr>
          <w:t>low</w:t>
        </w:r>
        <w:r w:rsidRPr="0011149E">
          <w:rPr>
            <w:rFonts w:eastAsia="SimSun"/>
            <w:sz w:val="18"/>
          </w:rPr>
          <w:t xml:space="preserve"> </w:t>
        </w:r>
        <w:r w:rsidRPr="0011149E">
          <w:rPr>
            <w:rFonts w:eastAsia="SimSun"/>
            <w:sz w:val="18"/>
            <w:lang w:val="en-US" w:eastAsia="zh-CN"/>
          </w:rPr>
          <w:t>-</w:t>
        </w:r>
        <w:r w:rsidRPr="0011149E">
          <w:rPr>
            <w:rFonts w:eastAsia="SimSun"/>
            <w:sz w:val="18"/>
          </w:rPr>
          <w:t xml:space="preserve"> </w:t>
        </w:r>
        <w:r w:rsidRPr="0011149E">
          <w:rPr>
            <w:rFonts w:eastAsia="SimSun"/>
          </w:rPr>
          <w:t>Δf</w:t>
        </w:r>
        <w:r w:rsidRPr="0011149E">
          <w:rPr>
            <w:rFonts w:eastAsia="SimSun"/>
            <w:vertAlign w:val="subscript"/>
          </w:rPr>
          <w:t>OBUE</w:t>
        </w:r>
        <w:r w:rsidRPr="0011149E">
          <w:rPr>
            <w:rFonts w:eastAsia="SimSun"/>
            <w:vertAlign w:val="subscript"/>
            <w:lang w:val="en-US" w:eastAsia="zh-CN"/>
          </w:rPr>
          <w:t xml:space="preserve"> </w:t>
        </w:r>
        <w:r w:rsidRPr="0011149E">
          <w:rPr>
            <w:rFonts w:eastAsia="SimSun" w:hint="eastAsia"/>
            <w:lang w:val="en-US" w:eastAsia="zh-CN"/>
          </w:rPr>
          <w:t>of the lowest operating band</w:t>
        </w:r>
        <w:r w:rsidRPr="006113D0">
          <w:t xml:space="preserve"> </w:t>
        </w:r>
      </w:ins>
      <w:del w:id="2401" w:author="Golebiowski, Bartlomiej (Nokia - PL/Wroclaw)" w:date="2018-11-01T11:58:00Z">
        <w:r w:rsidRPr="006113D0" w:rsidDel="0011149E">
          <w:delText>B</w:delText>
        </w:r>
        <w:r w:rsidRPr="006113D0" w:rsidDel="0011149E">
          <w:rPr>
            <w:vertAlign w:val="subscript"/>
          </w:rPr>
          <w:delText>RFBW</w:delText>
        </w:r>
        <w:r w:rsidRPr="006113D0" w:rsidDel="0011149E">
          <w:delText>_T</w:delText>
        </w:r>
        <w:r w:rsidRPr="006113D0" w:rsidDel="0011149E">
          <w:rPr>
            <w:lang w:eastAsia="zh-CN"/>
          </w:rPr>
          <w:delText>'</w:delText>
        </w:r>
        <w:r w:rsidRPr="006113D0" w:rsidDel="0011149E">
          <w:rPr>
            <w:vertAlign w:val="subscript"/>
          </w:rPr>
          <w:delText>RFBW</w:delText>
        </w:r>
        <w:r w:rsidRPr="006113D0" w:rsidDel="0011149E">
          <w:delText xml:space="preserve"> </w:delText>
        </w:r>
        <w:r w:rsidRPr="006113D0" w:rsidDel="0011149E">
          <w:rPr>
            <w:lang w:eastAsia="zh-CN"/>
          </w:rPr>
          <w:delText xml:space="preserve">and </w:delText>
        </w:r>
        <w:r w:rsidRPr="006113D0" w:rsidDel="0011149E">
          <w:delText>B</w:delText>
        </w:r>
        <w:r w:rsidRPr="006113D0" w:rsidDel="0011149E">
          <w:rPr>
            <w:lang w:eastAsia="zh-CN"/>
          </w:rPr>
          <w:delText>'</w:delText>
        </w:r>
        <w:r w:rsidRPr="006113D0" w:rsidDel="0011149E">
          <w:rPr>
            <w:vertAlign w:val="subscript"/>
          </w:rPr>
          <w:delText>RFBW</w:delText>
        </w:r>
        <w:r w:rsidRPr="006113D0" w:rsidDel="0011149E">
          <w:delText>_T</w:delText>
        </w:r>
        <w:r w:rsidRPr="006113D0" w:rsidDel="0011149E">
          <w:rPr>
            <w:vertAlign w:val="subscript"/>
          </w:rPr>
          <w:delText>RFBW</w:delText>
        </w:r>
        <w:r w:rsidRPr="006113D0" w:rsidDel="0011149E">
          <w:rPr>
            <w:vertAlign w:val="subscript"/>
            <w:lang w:eastAsia="zh-CN"/>
          </w:rPr>
          <w:delText xml:space="preserve"> </w:delText>
        </w:r>
      </w:del>
      <w:r w:rsidRPr="006113D0">
        <w:rPr>
          <w:lang w:eastAsia="zh-CN"/>
        </w:rPr>
        <w:t>in multi-band operation,</w:t>
      </w:r>
      <w:r w:rsidRPr="006113D0">
        <w:t xml:space="preserve"> see subclause 4.12.</w:t>
      </w:r>
      <w:r w:rsidRPr="006113D0">
        <w:rPr>
          <w:lang w:eastAsia="zh-CN"/>
        </w:rPr>
        <w:t>1</w:t>
      </w:r>
      <w:r w:rsidRPr="006113D0">
        <w:t>.</w:t>
      </w:r>
    </w:p>
    <w:p w14:paraId="2E889BE5" w14:textId="77777777" w:rsidR="001C2882" w:rsidRPr="006113D0" w:rsidRDefault="001C2882" w:rsidP="001C2882">
      <w:pPr>
        <w:pStyle w:val="Heading5"/>
      </w:pPr>
      <w:bookmarkStart w:id="2402" w:name="_Toc518978533"/>
      <w:r w:rsidRPr="006113D0">
        <w:t>6.6.6.4.2</w:t>
      </w:r>
      <w:r w:rsidRPr="006113D0">
        <w:tab/>
        <w:t>Procedure</w:t>
      </w:r>
      <w:bookmarkEnd w:id="2402"/>
    </w:p>
    <w:p w14:paraId="49D16341"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D.1.3. Whichever method is used the procedure is repeated until all </w:t>
      </w:r>
      <w:r w:rsidRPr="006113D0">
        <w:rPr>
          <w:i/>
        </w:rPr>
        <w:t>TAB connectors</w:t>
      </w:r>
      <w:r w:rsidRPr="006113D0">
        <w:t xml:space="preserve"> necessary to demonstrate conformance have been tested.</w:t>
      </w:r>
    </w:p>
    <w:p w14:paraId="00D97DE6"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D.1.3</w:t>
      </w:r>
      <w:r w:rsidRPr="006113D0">
        <w:t xml:space="preserve">. All </w:t>
      </w:r>
      <w:r w:rsidRPr="006113D0">
        <w:rPr>
          <w:i/>
        </w:rPr>
        <w:t>TAB connectors</w:t>
      </w:r>
      <w:r w:rsidRPr="006113D0">
        <w:t xml:space="preserve"> not under test shall be terminated.</w:t>
      </w:r>
    </w:p>
    <w:p w14:paraId="32BF8665" w14:textId="77777777" w:rsidR="001C2882" w:rsidRPr="006113D0" w:rsidRDefault="001C2882" w:rsidP="001C2882">
      <w:pPr>
        <w:pStyle w:val="B1"/>
      </w:pPr>
      <w:r w:rsidRPr="006113D0">
        <w:t>2)</w:t>
      </w:r>
      <w:r w:rsidRPr="006113D0">
        <w:tab/>
        <w:t>Measurements shall use a measurement bandwidth in accordance to the conditions in 3GPP TS 37.104 [12] subclause 6.6.1.</w:t>
      </w:r>
    </w:p>
    <w:p w14:paraId="7893A01D" w14:textId="77777777" w:rsidR="001C2882" w:rsidRPr="006113D0" w:rsidRDefault="001C2882" w:rsidP="001C2882">
      <w:pPr>
        <w:pStyle w:val="B1"/>
      </w:pPr>
      <w:r w:rsidRPr="006113D0">
        <w:t>3)</w:t>
      </w:r>
      <w:r w:rsidRPr="006113D0">
        <w:tab/>
        <w:t>The measurement device characteristics shall be:</w:t>
      </w:r>
    </w:p>
    <w:p w14:paraId="5272728E" w14:textId="77777777" w:rsidR="001C2882" w:rsidRPr="006113D0" w:rsidRDefault="001C2882" w:rsidP="001C2882">
      <w:pPr>
        <w:pStyle w:val="B2"/>
        <w:rPr>
          <w:lang w:eastAsia="zh-CN"/>
        </w:rPr>
      </w:pPr>
      <w:r w:rsidRPr="006113D0">
        <w:t>-</w:t>
      </w:r>
      <w:r w:rsidRPr="006113D0">
        <w:tab/>
        <w:t>Detection mode: True RMS.</w:t>
      </w:r>
    </w:p>
    <w:p w14:paraId="0BA1971E" w14:textId="77777777" w:rsidR="001C2882" w:rsidRPr="006113D0" w:rsidRDefault="001C2882" w:rsidP="001C2882">
      <w:pPr>
        <w:pStyle w:val="B1"/>
      </w:pPr>
      <w:r w:rsidRPr="006113D0">
        <w:t>4)</w:t>
      </w:r>
      <w:r w:rsidRPr="006113D0">
        <w:tab/>
        <w:t xml:space="preserve">Set the </w:t>
      </w:r>
      <w:r w:rsidRPr="006113D0">
        <w:rPr>
          <w:i/>
          <w:snapToGrid w:val="0"/>
        </w:rPr>
        <w:t>TAB connector</w:t>
      </w:r>
      <w:r w:rsidRPr="006113D0">
        <w:rPr>
          <w:snapToGrid w:val="0"/>
        </w:rPr>
        <w:t xml:space="preserve"> to transmit:</w:t>
      </w:r>
    </w:p>
    <w:p w14:paraId="512F1218" w14:textId="77777777" w:rsidR="001C2882" w:rsidRPr="006113D0" w:rsidRDefault="001C2882" w:rsidP="001C2882">
      <w:pPr>
        <w:pStyle w:val="B2"/>
        <w:rPr>
          <w:rFonts w:cs="v4.2.0"/>
          <w:snapToGrid w:val="0"/>
        </w:rPr>
      </w:pPr>
      <w:r w:rsidRPr="006113D0">
        <w:t>a)</w:t>
      </w:r>
      <w:r w:rsidRPr="006113D0">
        <w:tab/>
        <w:t>For MSR:</w:t>
      </w:r>
    </w:p>
    <w:p w14:paraId="15D60567" w14:textId="77777777" w:rsidR="001C2882" w:rsidRPr="006113D0" w:rsidRDefault="001C2882" w:rsidP="001C2882">
      <w:pPr>
        <w:pStyle w:val="B3"/>
        <w:rPr>
          <w:snapToGrid w:val="0"/>
        </w:rPr>
      </w:pPr>
      <w:r w:rsidRPr="006113D0">
        <w:rPr>
          <w:snapToGrid w:val="0"/>
        </w:rPr>
        <w:t>-</w:t>
      </w:r>
      <w:r w:rsidRPr="006113D0">
        <w:rPr>
          <w:snapToGrid w:val="0"/>
        </w:rPr>
        <w:tab/>
        <w:t xml:space="preserve">Set the </w:t>
      </w:r>
      <w:r w:rsidRPr="006113D0">
        <w:rPr>
          <w:i/>
          <w:snapToGrid w:val="0"/>
        </w:rPr>
        <w:t>TAB connector</w:t>
      </w:r>
      <w:r w:rsidRPr="006113D0">
        <w:rPr>
          <w:snapToGrid w:val="0"/>
        </w:rPr>
        <w:t xml:space="preserve"> to transmit maximum power according to the applicable test configuration in clause 5</w:t>
      </w:r>
      <w:r w:rsidRPr="006113D0">
        <w:t xml:space="preserve"> using the corresponding test models or set of physical channels in subclause 4.11.</w:t>
      </w:r>
    </w:p>
    <w:p w14:paraId="4E99FC5C" w14:textId="77777777" w:rsidR="001C2882" w:rsidRPr="006113D0" w:rsidRDefault="001C2882" w:rsidP="001C2882">
      <w:pPr>
        <w:pStyle w:val="B2"/>
        <w:rPr>
          <w:snapToGrid w:val="0"/>
        </w:rPr>
      </w:pPr>
      <w:r w:rsidRPr="006113D0">
        <w:rPr>
          <w:snapToGrid w:val="0"/>
        </w:rPr>
        <w:t>b)</w:t>
      </w:r>
      <w:r w:rsidRPr="006113D0">
        <w:rPr>
          <w:snapToGrid w:val="0"/>
        </w:rPr>
        <w:tab/>
        <w:t>For UTRA:</w:t>
      </w:r>
    </w:p>
    <w:p w14:paraId="04733B41"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according to </w:t>
      </w:r>
      <w:r w:rsidRPr="006113D0">
        <w:t xml:space="preserve">TM1, subclause 4.12.2, </w:t>
      </w:r>
      <w:r w:rsidRPr="006113D0">
        <w:rPr>
          <w:snapToGrid w:val="0"/>
        </w:rPr>
        <w:t>at the manufacturer's declared rated output power, P</w:t>
      </w:r>
      <w:r w:rsidRPr="006113D0">
        <w:rPr>
          <w:snapToGrid w:val="0"/>
          <w:vertAlign w:val="subscript"/>
        </w:rPr>
        <w:t>rated,c,TABC</w:t>
      </w:r>
      <w:r w:rsidRPr="006113D0">
        <w:rPr>
          <w:snapToGrid w:val="0"/>
        </w:rPr>
        <w:t>.</w:t>
      </w:r>
    </w:p>
    <w:p w14:paraId="53B4DA52"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 operation, set the set the </w:t>
      </w:r>
      <w:r w:rsidRPr="006113D0">
        <w:rPr>
          <w:i/>
          <w:snapToGrid w:val="0"/>
        </w:rPr>
        <w:t>TAB connector</w:t>
      </w:r>
      <w:r w:rsidRPr="006113D0">
        <w:rPr>
          <w:snapToGrid w:val="0"/>
        </w:rPr>
        <w:t xml:space="preserve"> to transmit according to TM1 on all carriers configured using the applicable test configuration and corresponding power setting specified in subclause 4.11.</w:t>
      </w:r>
    </w:p>
    <w:p w14:paraId="5C284DFC" w14:textId="77777777" w:rsidR="001C2882" w:rsidRPr="006113D0" w:rsidRDefault="001C2882" w:rsidP="001C2882">
      <w:pPr>
        <w:pStyle w:val="B2"/>
        <w:rPr>
          <w:snapToGrid w:val="0"/>
        </w:rPr>
      </w:pPr>
      <w:r w:rsidRPr="006113D0">
        <w:rPr>
          <w:snapToGrid w:val="0"/>
        </w:rPr>
        <w:t>c)</w:t>
      </w:r>
      <w:r w:rsidRPr="006113D0">
        <w:rPr>
          <w:snapToGrid w:val="0"/>
        </w:rPr>
        <w:tab/>
        <w:t>For E-UTRA:</w:t>
      </w:r>
    </w:p>
    <w:p w14:paraId="1144A05B" w14:textId="77777777" w:rsidR="001C2882" w:rsidRPr="006113D0" w:rsidRDefault="001C2882" w:rsidP="001C2882">
      <w:pPr>
        <w:pStyle w:val="B3"/>
        <w:rPr>
          <w:snapToGrid w:val="0"/>
        </w:rPr>
      </w:pPr>
      <w:r w:rsidRPr="006113D0">
        <w:rPr>
          <w:i/>
          <w:snapToGrid w:val="0"/>
        </w:rPr>
        <w:t>-</w:t>
      </w:r>
      <w:r w:rsidRPr="006113D0">
        <w:rPr>
          <w:i/>
          <w:snapToGrid w:val="0"/>
        </w:rPr>
        <w:tab/>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w:t>
      </w:r>
      <w:r w:rsidRPr="006113D0">
        <w:rPr>
          <w:rFonts w:eastAsia="MS PMincho"/>
        </w:rPr>
        <w:t>according to E-TM1.1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rated,c,TABC</w:t>
      </w:r>
      <w:r w:rsidRPr="006113D0">
        <w:rPr>
          <w:snapToGrid w:val="0"/>
        </w:rPr>
        <w:t>.</w:t>
      </w:r>
    </w:p>
    <w:p w14:paraId="10C87471"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w:t>
      </w:r>
      <w:r w:rsidRPr="006113D0">
        <w:t xml:space="preserve"> and/or CA</w:t>
      </w:r>
      <w:r w:rsidRPr="006113D0">
        <w:rPr>
          <w:snapToGrid w:val="0"/>
        </w:rPr>
        <w:t xml:space="preserve"> operation, set the set the </w:t>
      </w:r>
      <w:r w:rsidRPr="006113D0">
        <w:rPr>
          <w:i/>
          <w:snapToGrid w:val="0"/>
        </w:rPr>
        <w:t>TAB connector</w:t>
      </w:r>
      <w:r w:rsidRPr="006113D0">
        <w:rPr>
          <w:snapToGrid w:val="0"/>
        </w:rPr>
        <w:t xml:space="preserve"> to transmit according to E-TM1.1 on all carriers configured </w:t>
      </w:r>
      <w:r w:rsidRPr="006113D0">
        <w:rPr>
          <w:lang w:eastAsia="zh-CN"/>
        </w:rPr>
        <w:t>using the applicable test configuration and corresponding power setting specified</w:t>
      </w:r>
      <w:r w:rsidRPr="006113D0">
        <w:rPr>
          <w:snapToGrid w:val="0"/>
        </w:rPr>
        <w:t xml:space="preserve"> in subclause 4.11.</w:t>
      </w:r>
    </w:p>
    <w:p w14:paraId="7527BB0F" w14:textId="77777777" w:rsidR="001C2882" w:rsidRPr="006113D0" w:rsidRDefault="001C2882" w:rsidP="001C2882">
      <w:pPr>
        <w:pStyle w:val="B1"/>
        <w:rPr>
          <w:snapToGrid w:val="0"/>
        </w:rPr>
      </w:pPr>
      <w:r w:rsidRPr="006113D0">
        <w:rPr>
          <w:snapToGrid w:val="0"/>
        </w:rPr>
        <w:t>5)</w:t>
      </w:r>
      <w:r w:rsidRPr="006113D0">
        <w:rPr>
          <w:snapToGrid w:val="0"/>
        </w:rPr>
        <w:tab/>
        <w:t>Measure the emission at the specified frequencies with specified measurement bandwidth and note that the measured value does not exceed the test requirement in subclause 6.6.6.5.</w:t>
      </w:r>
    </w:p>
    <w:p w14:paraId="10402E81"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0944CEAD" w14:textId="77777777" w:rsidR="001C2882" w:rsidRPr="006113D0" w:rsidRDefault="001C2882" w:rsidP="001C2882">
      <w:pPr>
        <w:pStyle w:val="B1"/>
        <w:ind w:left="567" w:hanging="283"/>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FB98516" w14:textId="77777777" w:rsidR="001C2882" w:rsidRPr="006113D0" w:rsidRDefault="001C2882" w:rsidP="001C2882">
      <w:pPr>
        <w:pStyle w:val="Heading4"/>
      </w:pPr>
      <w:bookmarkStart w:id="2403" w:name="_Toc518978534"/>
      <w:r w:rsidRPr="006113D0">
        <w:t>6.6.6.5</w:t>
      </w:r>
      <w:r w:rsidRPr="006113D0">
        <w:tab/>
        <w:t>Test requirements</w:t>
      </w:r>
      <w:bookmarkEnd w:id="2403"/>
    </w:p>
    <w:p w14:paraId="7B336658" w14:textId="77777777" w:rsidR="001C2882" w:rsidRPr="006113D0" w:rsidRDefault="001C2882" w:rsidP="001C2882">
      <w:pPr>
        <w:pStyle w:val="Heading5"/>
      </w:pPr>
      <w:bookmarkStart w:id="2404" w:name="_Toc518978535"/>
      <w:r w:rsidRPr="006113D0">
        <w:t>6.6.6.5.1</w:t>
      </w:r>
      <w:r w:rsidRPr="006113D0">
        <w:tab/>
        <w:t>General</w:t>
      </w:r>
      <w:bookmarkEnd w:id="2404"/>
    </w:p>
    <w:p w14:paraId="7DEA3780" w14:textId="77777777" w:rsidR="001C2882" w:rsidRPr="006113D0" w:rsidRDefault="001C2882" w:rsidP="001C2882">
      <w:r w:rsidRPr="006113D0">
        <w:t xml:space="preserve">Conformance may be shown to either the measure and sum test requirement or the per </w:t>
      </w:r>
      <w:r w:rsidRPr="006113D0">
        <w:rPr>
          <w:i/>
        </w:rPr>
        <w:t>TAB connector</w:t>
      </w:r>
      <w:r w:rsidRPr="006113D0">
        <w:t xml:space="preserve"> test requirement:</w:t>
      </w:r>
    </w:p>
    <w:p w14:paraId="1D601B52" w14:textId="77777777" w:rsidR="001C2882" w:rsidRPr="006113D0" w:rsidRDefault="001C2882" w:rsidP="001C2882">
      <w:pPr>
        <w:pStyle w:val="B1"/>
      </w:pPr>
      <w:r w:rsidRPr="006113D0">
        <w:t>1)</w:t>
      </w:r>
      <w:r w:rsidRPr="006113D0">
        <w:tab/>
        <w:t xml:space="preserve">The spurious emission test requirements for an AAS BS when using the measure and sum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power </w:t>
      </w:r>
      <w:r w:rsidRPr="006113D0">
        <w:lastRenderedPageBreak/>
        <w:t xml:space="preserve">summation of emissions at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w:t>
      </w:r>
    </w:p>
    <w:p w14:paraId="0B04C8F9" w14:textId="77777777" w:rsidR="001C2882" w:rsidRPr="006113D0" w:rsidRDefault="001C2882" w:rsidP="001C288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TX cell group</w:t>
      </w:r>
      <w:r w:rsidRPr="006113D0">
        <w:t xml:space="preserve"> and each applicable </w:t>
      </w:r>
      <w:r w:rsidRPr="006113D0">
        <w:rPr>
          <w:i/>
        </w:rPr>
        <w:t>basic limit</w:t>
      </w:r>
      <w:r w:rsidRPr="006113D0">
        <w:t xml:space="preserve"> as specified in this subclause, the emissions at each of the </w:t>
      </w:r>
      <w:r w:rsidRPr="006113D0">
        <w:rPr>
          <w:i/>
        </w:rPr>
        <w:t>TAB connectors</w:t>
      </w:r>
      <w:r w:rsidRPr="006113D0">
        <w:t xml:space="preserve"> of the </w:t>
      </w:r>
      <w:r w:rsidRPr="006113D0">
        <w:rPr>
          <w:i/>
        </w:rPr>
        <w:t>TAB connector TX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TXU,countedpercell</w:t>
      </w:r>
      <w:r w:rsidRPr="006113D0">
        <w:t xml:space="preserve">) - 10log(n) where n is the number of </w:t>
      </w:r>
      <w:r w:rsidRPr="006113D0">
        <w:rPr>
          <w:i/>
        </w:rPr>
        <w:t>TAB connectors</w:t>
      </w:r>
      <w:r w:rsidRPr="006113D0">
        <w:t xml:space="preserve"> in the </w:t>
      </w:r>
      <w:r w:rsidRPr="006113D0">
        <w:rPr>
          <w:i/>
        </w:rPr>
        <w:t>TAB connector TX cell group</w:t>
      </w:r>
      <w:r w:rsidRPr="006113D0">
        <w:t>.</w:t>
      </w:r>
    </w:p>
    <w:p w14:paraId="519EA411" w14:textId="77777777" w:rsidR="001C2882" w:rsidRPr="006113D0" w:rsidRDefault="001C2882" w:rsidP="001C2882">
      <w:r w:rsidRPr="006113D0">
        <w:t>The appropriate table for the basic limit is based on the same power level (P</w:t>
      </w:r>
      <w:r w:rsidRPr="006113D0">
        <w:rPr>
          <w:vertAlign w:val="subscript"/>
        </w:rPr>
        <w:t>Rated,c,sys</w:t>
      </w:r>
      <w:r w:rsidRPr="006113D0">
        <w:t>)</w:t>
      </w:r>
      <w:r w:rsidRPr="006113D0">
        <w:rPr>
          <w:vertAlign w:val="subscript"/>
        </w:rPr>
        <w:t xml:space="preserve"> </w:t>
      </w:r>
      <w:r w:rsidRPr="006113D0">
        <w:t>as used for the AAS BS rated power limits for BS classes in table 6.2.2.1-1 the same method of scaling the power level using N</w:t>
      </w:r>
      <w:r w:rsidRPr="006113D0">
        <w:rPr>
          <w:vertAlign w:val="subscript"/>
        </w:rPr>
        <w:t>TXU,counted</w:t>
      </w:r>
      <w:r w:rsidRPr="006113D0">
        <w:t xml:space="preserve"> is used.</w:t>
      </w:r>
    </w:p>
    <w:p w14:paraId="4E08EF13" w14:textId="77777777" w:rsidR="001C2882" w:rsidRPr="006113D0" w:rsidRDefault="001C2882" w:rsidP="001C2882">
      <w:pPr>
        <w:pStyle w:val="Heading5"/>
      </w:pPr>
      <w:bookmarkStart w:id="2405" w:name="_Toc518978536"/>
      <w:r w:rsidRPr="006113D0">
        <w:t>6.6.6.5.2</w:t>
      </w:r>
      <w:r w:rsidRPr="006113D0">
        <w:tab/>
        <w:t>Basic limits</w:t>
      </w:r>
      <w:bookmarkEnd w:id="2405"/>
    </w:p>
    <w:p w14:paraId="47C89002" w14:textId="77777777" w:rsidR="001C2882" w:rsidRPr="006113D0" w:rsidRDefault="001C2882" w:rsidP="001C2882">
      <w:pPr>
        <w:pStyle w:val="H6"/>
        <w:outlineLvl w:val="0"/>
      </w:pPr>
      <w:r w:rsidRPr="006113D0">
        <w:t>6.6.6.5.2.1</w:t>
      </w:r>
      <w:r w:rsidRPr="006113D0">
        <w:tab/>
        <w:t>General</w:t>
      </w:r>
    </w:p>
    <w:p w14:paraId="744969FA" w14:textId="77777777" w:rsidR="001C2882" w:rsidRPr="006113D0" w:rsidRDefault="001C2882" w:rsidP="001C2882">
      <w:r w:rsidRPr="006113D0">
        <w:t xml:space="preserve">The basic limits specified in tables 6.6.6.5.2.2-1 to table 6.6.6.5.2.6-3 are applicable for the </w:t>
      </w:r>
      <w:r w:rsidRPr="006113D0">
        <w:rPr>
          <w:i/>
        </w:rPr>
        <w:t>TAB connector</w:t>
      </w:r>
      <w:r w:rsidRPr="006113D0">
        <w:t xml:space="preserve"> under test.</w:t>
      </w:r>
    </w:p>
    <w:p w14:paraId="3F738013" w14:textId="77777777" w:rsidR="001C2882" w:rsidRPr="006113D0" w:rsidRDefault="001C2882" w:rsidP="001C2882">
      <w:r w:rsidRPr="006113D0">
        <w:rPr>
          <w:rFonts w:cs="v5.0.0"/>
        </w:rPr>
        <w:t xml:space="preserve">The test requirements of either subclause 6.6.6.5.2.2 (Category A limits) or subclause 6.6.6.5.2.3 (Category B limits) shall apply. In addition for a </w:t>
      </w:r>
      <w:r w:rsidRPr="006113D0">
        <w:rPr>
          <w:rFonts w:cs="v5.0.0"/>
          <w:i/>
        </w:rPr>
        <w:t>TAB connector</w:t>
      </w:r>
      <w:r w:rsidRPr="006113D0">
        <w:rPr>
          <w:rFonts w:cs="v5.0.0"/>
        </w:rPr>
        <w:t xml:space="preserve"> operating in Band Category 2, the test requirements of 6.6.6.5.2.4 shall apply in case of Category B limits.</w:t>
      </w:r>
    </w:p>
    <w:p w14:paraId="4D05343D" w14:textId="77777777" w:rsidR="001C2882" w:rsidRPr="006113D0" w:rsidRDefault="001C2882" w:rsidP="001C2882">
      <w:pPr>
        <w:pStyle w:val="H6"/>
        <w:outlineLvl w:val="0"/>
      </w:pPr>
      <w:r w:rsidRPr="006113D0">
        <w:t>6.6.6.5.2.2</w:t>
      </w:r>
      <w:r w:rsidRPr="006113D0">
        <w:tab/>
        <w:t>Spurious emissions (Category A)</w:t>
      </w:r>
    </w:p>
    <w:p w14:paraId="5BB1F21B" w14:textId="77777777" w:rsidR="001C2882" w:rsidRPr="006113D0" w:rsidRDefault="001C2882" w:rsidP="001C2882">
      <w:pPr>
        <w:keepNext/>
        <w:rPr>
          <w:rFonts w:cs="v5.0.0"/>
        </w:rPr>
      </w:pPr>
      <w:r w:rsidRPr="006113D0">
        <w:rPr>
          <w:rFonts w:cs="v5.0.0"/>
        </w:rPr>
        <w:t>The basic limit of any spurious emission shall not exceed the limits in table 6.6.6.5.2.2 -1</w:t>
      </w:r>
    </w:p>
    <w:p w14:paraId="54A1EFDE" w14:textId="77777777" w:rsidR="001C2882" w:rsidRPr="006113D0" w:rsidRDefault="001C2882" w:rsidP="001C2882">
      <w:pPr>
        <w:pStyle w:val="TH"/>
        <w:rPr>
          <w:rFonts w:cs="v5.0.0"/>
        </w:rPr>
      </w:pPr>
      <w:r w:rsidRPr="006113D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1C2882" w:rsidRPr="006113D0" w14:paraId="703F7B74" w14:textId="77777777" w:rsidTr="00253753">
        <w:trPr>
          <w:cantSplit/>
          <w:jc w:val="center"/>
        </w:trPr>
        <w:tc>
          <w:tcPr>
            <w:tcW w:w="2376" w:type="dxa"/>
          </w:tcPr>
          <w:p w14:paraId="637BED5D" w14:textId="77777777" w:rsidR="001C2882" w:rsidRPr="006113D0" w:rsidRDefault="001C2882" w:rsidP="00253753">
            <w:pPr>
              <w:pStyle w:val="TAH"/>
              <w:rPr>
                <w:rFonts w:cs="v5.0.0"/>
              </w:rPr>
            </w:pPr>
            <w:r w:rsidRPr="006113D0">
              <w:rPr>
                <w:rFonts w:cs="v5.0.0"/>
              </w:rPr>
              <w:t>Frequency range</w:t>
            </w:r>
          </w:p>
        </w:tc>
        <w:tc>
          <w:tcPr>
            <w:tcW w:w="2052" w:type="dxa"/>
          </w:tcPr>
          <w:p w14:paraId="244E0132" w14:textId="77777777" w:rsidR="001C2882" w:rsidRPr="006113D0" w:rsidRDefault="001C2882" w:rsidP="00253753">
            <w:pPr>
              <w:pStyle w:val="TAH"/>
              <w:rPr>
                <w:rFonts w:cs="v5.0.0"/>
              </w:rPr>
            </w:pPr>
            <w:r w:rsidRPr="006113D0">
              <w:rPr>
                <w:rFonts w:cs="v5.0.0"/>
              </w:rPr>
              <w:t>Maximum level</w:t>
            </w:r>
          </w:p>
        </w:tc>
        <w:tc>
          <w:tcPr>
            <w:tcW w:w="1440" w:type="dxa"/>
          </w:tcPr>
          <w:p w14:paraId="5F90B108" w14:textId="77777777" w:rsidR="001C2882" w:rsidRPr="006113D0" w:rsidRDefault="001C2882" w:rsidP="00253753">
            <w:pPr>
              <w:pStyle w:val="TAH"/>
              <w:rPr>
                <w:rFonts w:cs="v5.0.0"/>
              </w:rPr>
            </w:pPr>
            <w:r w:rsidRPr="006113D0">
              <w:rPr>
                <w:rFonts w:cs="v5.0.0"/>
              </w:rPr>
              <w:t>Measurement Bandwidth</w:t>
            </w:r>
          </w:p>
        </w:tc>
        <w:tc>
          <w:tcPr>
            <w:tcW w:w="2604" w:type="dxa"/>
          </w:tcPr>
          <w:p w14:paraId="4CE45FE4" w14:textId="77777777" w:rsidR="001C2882" w:rsidRPr="006113D0" w:rsidRDefault="001C2882" w:rsidP="00253753">
            <w:pPr>
              <w:pStyle w:val="TAH"/>
              <w:rPr>
                <w:rFonts w:cs="v5.0.0"/>
              </w:rPr>
            </w:pPr>
            <w:r w:rsidRPr="006113D0">
              <w:rPr>
                <w:rFonts w:cs="v5.0.0"/>
              </w:rPr>
              <w:t>Notes</w:t>
            </w:r>
          </w:p>
        </w:tc>
      </w:tr>
      <w:tr w:rsidR="001C2882" w:rsidRPr="006113D0" w14:paraId="7B37D8C3" w14:textId="77777777" w:rsidTr="00253753">
        <w:trPr>
          <w:cantSplit/>
          <w:jc w:val="center"/>
        </w:trPr>
        <w:tc>
          <w:tcPr>
            <w:tcW w:w="2376" w:type="dxa"/>
          </w:tcPr>
          <w:p w14:paraId="4E6FF1DF" w14:textId="77777777" w:rsidR="001C2882" w:rsidRPr="006113D0" w:rsidRDefault="001C2882" w:rsidP="00253753">
            <w:pPr>
              <w:pStyle w:val="TAC"/>
              <w:rPr>
                <w:rFonts w:cs="v5.0.0"/>
              </w:rPr>
            </w:pPr>
            <w:r w:rsidRPr="006113D0">
              <w:rPr>
                <w:rFonts w:cs="v5.0.0"/>
              </w:rPr>
              <w:t xml:space="preserve">9kHz </w:t>
            </w:r>
            <w:r w:rsidRPr="006113D0">
              <w:rPr>
                <w:rFonts w:cs="v5.0.0"/>
              </w:rPr>
              <w:noBreakHyphen/>
              <w:t xml:space="preserve"> 150 kHz</w:t>
            </w:r>
          </w:p>
        </w:tc>
        <w:tc>
          <w:tcPr>
            <w:tcW w:w="2052" w:type="dxa"/>
            <w:vMerge w:val="restart"/>
            <w:vAlign w:val="center"/>
          </w:tcPr>
          <w:p w14:paraId="379EE509" w14:textId="77777777" w:rsidR="001C2882" w:rsidRPr="006113D0" w:rsidRDefault="001C2882" w:rsidP="00253753">
            <w:pPr>
              <w:pStyle w:val="TAC"/>
              <w:rPr>
                <w:rFonts w:cs="v5.0.0"/>
              </w:rPr>
            </w:pPr>
            <w:r w:rsidRPr="006113D0">
              <w:rPr>
                <w:rFonts w:cs="v5.0.0"/>
              </w:rPr>
              <w:t>-13 dBm</w:t>
            </w:r>
          </w:p>
        </w:tc>
        <w:tc>
          <w:tcPr>
            <w:tcW w:w="1440" w:type="dxa"/>
          </w:tcPr>
          <w:p w14:paraId="65C548C2" w14:textId="77777777" w:rsidR="001C2882" w:rsidRPr="006113D0" w:rsidRDefault="001C2882" w:rsidP="00253753">
            <w:pPr>
              <w:pStyle w:val="TAC"/>
              <w:rPr>
                <w:rFonts w:cs="v5.0.0"/>
              </w:rPr>
            </w:pPr>
            <w:r w:rsidRPr="006113D0">
              <w:rPr>
                <w:rFonts w:cs="v5.0.0"/>
              </w:rPr>
              <w:t xml:space="preserve">1 kHz </w:t>
            </w:r>
          </w:p>
        </w:tc>
        <w:tc>
          <w:tcPr>
            <w:tcW w:w="2604" w:type="dxa"/>
          </w:tcPr>
          <w:p w14:paraId="5C85270C" w14:textId="77777777" w:rsidR="001C2882" w:rsidRPr="006113D0" w:rsidRDefault="001C2882" w:rsidP="00253753">
            <w:pPr>
              <w:pStyle w:val="TAC"/>
              <w:rPr>
                <w:rFonts w:cs="Arial"/>
              </w:rPr>
            </w:pPr>
            <w:r w:rsidRPr="006113D0">
              <w:rPr>
                <w:rFonts w:cs="Arial"/>
              </w:rPr>
              <w:t>Note 1</w:t>
            </w:r>
          </w:p>
        </w:tc>
      </w:tr>
      <w:tr w:rsidR="001C2882" w:rsidRPr="006113D0" w14:paraId="24F8CB0D" w14:textId="77777777" w:rsidTr="00253753">
        <w:trPr>
          <w:cantSplit/>
          <w:jc w:val="center"/>
        </w:trPr>
        <w:tc>
          <w:tcPr>
            <w:tcW w:w="2376" w:type="dxa"/>
          </w:tcPr>
          <w:p w14:paraId="2883B624" w14:textId="77777777" w:rsidR="001C2882" w:rsidRPr="006113D0" w:rsidRDefault="001C2882" w:rsidP="00253753">
            <w:pPr>
              <w:pStyle w:val="TAC"/>
              <w:rPr>
                <w:rFonts w:cs="v5.0.0"/>
              </w:rPr>
            </w:pPr>
            <w:r w:rsidRPr="006113D0">
              <w:rPr>
                <w:rFonts w:cs="v5.0.0"/>
              </w:rPr>
              <w:t xml:space="preserve">150 kHz </w:t>
            </w:r>
            <w:r w:rsidRPr="006113D0">
              <w:rPr>
                <w:rFonts w:cs="v5.0.0"/>
              </w:rPr>
              <w:noBreakHyphen/>
              <w:t xml:space="preserve"> 30 MHz</w:t>
            </w:r>
          </w:p>
        </w:tc>
        <w:tc>
          <w:tcPr>
            <w:tcW w:w="2052" w:type="dxa"/>
            <w:vMerge/>
          </w:tcPr>
          <w:p w14:paraId="5FEF3BF2" w14:textId="77777777" w:rsidR="001C2882" w:rsidRPr="006113D0" w:rsidRDefault="001C2882" w:rsidP="00253753">
            <w:pPr>
              <w:pStyle w:val="TAC"/>
              <w:rPr>
                <w:rFonts w:cs="v5.0.0"/>
              </w:rPr>
            </w:pPr>
          </w:p>
        </w:tc>
        <w:tc>
          <w:tcPr>
            <w:tcW w:w="1440" w:type="dxa"/>
          </w:tcPr>
          <w:p w14:paraId="77DBADF1" w14:textId="77777777" w:rsidR="001C2882" w:rsidRPr="006113D0" w:rsidRDefault="001C2882" w:rsidP="00253753">
            <w:pPr>
              <w:pStyle w:val="TAC"/>
              <w:rPr>
                <w:rFonts w:cs="v5.0.0"/>
              </w:rPr>
            </w:pPr>
            <w:r w:rsidRPr="006113D0">
              <w:rPr>
                <w:rFonts w:cs="v5.0.0"/>
              </w:rPr>
              <w:t xml:space="preserve">10 kHz </w:t>
            </w:r>
          </w:p>
        </w:tc>
        <w:tc>
          <w:tcPr>
            <w:tcW w:w="2604" w:type="dxa"/>
          </w:tcPr>
          <w:p w14:paraId="41AD007E" w14:textId="77777777" w:rsidR="001C2882" w:rsidRPr="006113D0" w:rsidRDefault="001C2882" w:rsidP="00253753">
            <w:pPr>
              <w:pStyle w:val="TAC"/>
              <w:rPr>
                <w:rFonts w:cs="Arial"/>
              </w:rPr>
            </w:pPr>
            <w:r w:rsidRPr="006113D0">
              <w:rPr>
                <w:rFonts w:cs="Arial"/>
              </w:rPr>
              <w:t>Note 1</w:t>
            </w:r>
          </w:p>
        </w:tc>
      </w:tr>
      <w:tr w:rsidR="001C2882" w:rsidRPr="006113D0" w14:paraId="53AF31F8" w14:textId="77777777" w:rsidTr="00253753">
        <w:trPr>
          <w:cantSplit/>
          <w:jc w:val="center"/>
        </w:trPr>
        <w:tc>
          <w:tcPr>
            <w:tcW w:w="2376" w:type="dxa"/>
          </w:tcPr>
          <w:p w14:paraId="77926D10" w14:textId="77777777" w:rsidR="001C2882" w:rsidRPr="006113D0" w:rsidRDefault="001C2882" w:rsidP="00253753">
            <w:pPr>
              <w:pStyle w:val="TAC"/>
              <w:rPr>
                <w:rFonts w:cs="v5.0.0"/>
              </w:rPr>
            </w:pPr>
            <w:r w:rsidRPr="006113D0">
              <w:rPr>
                <w:rFonts w:cs="v5.0.0"/>
              </w:rPr>
              <w:t xml:space="preserve">30 MHz </w:t>
            </w:r>
            <w:r w:rsidRPr="006113D0">
              <w:rPr>
                <w:rFonts w:cs="v5.0.0"/>
              </w:rPr>
              <w:noBreakHyphen/>
              <w:t xml:space="preserve"> 1GHz</w:t>
            </w:r>
          </w:p>
        </w:tc>
        <w:tc>
          <w:tcPr>
            <w:tcW w:w="2052" w:type="dxa"/>
            <w:vMerge/>
          </w:tcPr>
          <w:p w14:paraId="476EF99F" w14:textId="77777777" w:rsidR="001C2882" w:rsidRPr="006113D0" w:rsidRDefault="001C2882" w:rsidP="00253753">
            <w:pPr>
              <w:pStyle w:val="TAC"/>
              <w:rPr>
                <w:rFonts w:cs="v5.0.0"/>
              </w:rPr>
            </w:pPr>
          </w:p>
        </w:tc>
        <w:tc>
          <w:tcPr>
            <w:tcW w:w="1440" w:type="dxa"/>
          </w:tcPr>
          <w:p w14:paraId="076B1784" w14:textId="77777777" w:rsidR="001C2882" w:rsidRPr="006113D0" w:rsidRDefault="001C2882" w:rsidP="00253753">
            <w:pPr>
              <w:pStyle w:val="TAC"/>
              <w:rPr>
                <w:rFonts w:cs="v5.0.0"/>
              </w:rPr>
            </w:pPr>
            <w:r w:rsidRPr="006113D0">
              <w:rPr>
                <w:rFonts w:cs="v5.0.0"/>
              </w:rPr>
              <w:t>100 kHz</w:t>
            </w:r>
          </w:p>
        </w:tc>
        <w:tc>
          <w:tcPr>
            <w:tcW w:w="2604" w:type="dxa"/>
          </w:tcPr>
          <w:p w14:paraId="3271D2C2" w14:textId="77777777" w:rsidR="001C2882" w:rsidRPr="006113D0" w:rsidRDefault="001C2882" w:rsidP="00253753">
            <w:pPr>
              <w:pStyle w:val="TAC"/>
              <w:rPr>
                <w:rFonts w:cs="Arial"/>
              </w:rPr>
            </w:pPr>
            <w:r w:rsidRPr="006113D0">
              <w:rPr>
                <w:rFonts w:cs="Arial"/>
              </w:rPr>
              <w:t>Note 1</w:t>
            </w:r>
          </w:p>
        </w:tc>
      </w:tr>
      <w:tr w:rsidR="001C2882" w:rsidRPr="006113D0" w14:paraId="1AC9ADBF" w14:textId="77777777" w:rsidTr="00253753">
        <w:trPr>
          <w:cantSplit/>
          <w:jc w:val="center"/>
        </w:trPr>
        <w:tc>
          <w:tcPr>
            <w:tcW w:w="2376" w:type="dxa"/>
          </w:tcPr>
          <w:p w14:paraId="031CDA9A" w14:textId="77777777" w:rsidR="001C2882" w:rsidRPr="006113D0" w:rsidRDefault="001C2882" w:rsidP="00253753">
            <w:pPr>
              <w:pStyle w:val="TAC"/>
              <w:rPr>
                <w:rFonts w:cs="v5.0.0"/>
              </w:rPr>
            </w:pPr>
            <w:r w:rsidRPr="006113D0">
              <w:rPr>
                <w:rFonts w:cs="v5.0.0"/>
              </w:rPr>
              <w:t xml:space="preserve">1GHz </w:t>
            </w:r>
            <w:r w:rsidRPr="006113D0">
              <w:rPr>
                <w:rFonts w:cs="v5.0.0"/>
              </w:rPr>
              <w:noBreakHyphen/>
              <w:t xml:space="preserve"> 12.75 GHz</w:t>
            </w:r>
          </w:p>
        </w:tc>
        <w:tc>
          <w:tcPr>
            <w:tcW w:w="2052" w:type="dxa"/>
            <w:vMerge/>
          </w:tcPr>
          <w:p w14:paraId="04FB01D1" w14:textId="77777777" w:rsidR="001C2882" w:rsidRPr="006113D0" w:rsidRDefault="001C2882" w:rsidP="00253753">
            <w:pPr>
              <w:pStyle w:val="TAC"/>
              <w:rPr>
                <w:rFonts w:cs="v5.0.0"/>
              </w:rPr>
            </w:pPr>
          </w:p>
        </w:tc>
        <w:tc>
          <w:tcPr>
            <w:tcW w:w="1440" w:type="dxa"/>
          </w:tcPr>
          <w:p w14:paraId="2C81676D" w14:textId="77777777" w:rsidR="001C2882" w:rsidRPr="006113D0" w:rsidRDefault="001C2882" w:rsidP="00253753">
            <w:pPr>
              <w:pStyle w:val="TAC"/>
              <w:rPr>
                <w:rFonts w:cs="v5.0.0"/>
              </w:rPr>
            </w:pPr>
            <w:r w:rsidRPr="006113D0">
              <w:rPr>
                <w:rFonts w:cs="v5.0.0"/>
              </w:rPr>
              <w:t>1 MHz</w:t>
            </w:r>
          </w:p>
        </w:tc>
        <w:tc>
          <w:tcPr>
            <w:tcW w:w="2604" w:type="dxa"/>
          </w:tcPr>
          <w:p w14:paraId="7B69896A" w14:textId="77777777" w:rsidR="001C2882" w:rsidRPr="006113D0" w:rsidRDefault="001C2882" w:rsidP="00253753">
            <w:pPr>
              <w:pStyle w:val="TAC"/>
              <w:rPr>
                <w:rFonts w:cs="Arial"/>
              </w:rPr>
            </w:pPr>
            <w:r w:rsidRPr="006113D0">
              <w:rPr>
                <w:rFonts w:cs="Arial"/>
              </w:rPr>
              <w:t>Note 2</w:t>
            </w:r>
          </w:p>
        </w:tc>
      </w:tr>
      <w:tr w:rsidR="001C2882" w:rsidRPr="006113D0" w14:paraId="3C625626" w14:textId="77777777" w:rsidTr="00253753">
        <w:trPr>
          <w:cantSplit/>
          <w:jc w:val="center"/>
        </w:trPr>
        <w:tc>
          <w:tcPr>
            <w:tcW w:w="2376" w:type="dxa"/>
          </w:tcPr>
          <w:p w14:paraId="461B286A" w14:textId="77777777" w:rsidR="001C2882" w:rsidRPr="006113D0" w:rsidRDefault="001C2882" w:rsidP="00253753">
            <w:pPr>
              <w:pStyle w:val="TAC"/>
              <w:rPr>
                <w:rFonts w:cs="v5.0.0"/>
              </w:rPr>
            </w:pPr>
            <w:r w:rsidRPr="006113D0">
              <w:rPr>
                <w:rFonts w:cs="v5.0.0"/>
              </w:rPr>
              <w:t xml:space="preserve">12.75 GHz -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2052" w:type="dxa"/>
            <w:vMerge/>
          </w:tcPr>
          <w:p w14:paraId="1AEA54E9" w14:textId="77777777" w:rsidR="001C2882" w:rsidRPr="006113D0" w:rsidRDefault="001C2882" w:rsidP="00253753">
            <w:pPr>
              <w:pStyle w:val="TAC"/>
              <w:rPr>
                <w:rFonts w:cs="v5.0.0"/>
              </w:rPr>
            </w:pPr>
          </w:p>
        </w:tc>
        <w:tc>
          <w:tcPr>
            <w:tcW w:w="1440" w:type="dxa"/>
          </w:tcPr>
          <w:p w14:paraId="2AC81F6D" w14:textId="77777777" w:rsidR="001C2882" w:rsidRPr="006113D0" w:rsidRDefault="001C2882" w:rsidP="00253753">
            <w:pPr>
              <w:pStyle w:val="TAC"/>
              <w:rPr>
                <w:rFonts w:cs="v5.0.0"/>
              </w:rPr>
            </w:pPr>
            <w:r w:rsidRPr="006113D0">
              <w:rPr>
                <w:rFonts w:cs="v5.0.0"/>
              </w:rPr>
              <w:t>1 MHz</w:t>
            </w:r>
          </w:p>
        </w:tc>
        <w:tc>
          <w:tcPr>
            <w:tcW w:w="2604" w:type="dxa"/>
          </w:tcPr>
          <w:p w14:paraId="5A6A5597" w14:textId="77777777" w:rsidR="001C2882" w:rsidRPr="006113D0" w:rsidRDefault="001C2882" w:rsidP="00253753">
            <w:pPr>
              <w:pStyle w:val="TAC"/>
              <w:rPr>
                <w:rFonts w:cs="Arial"/>
              </w:rPr>
            </w:pPr>
            <w:r w:rsidRPr="006113D0">
              <w:rPr>
                <w:rFonts w:cs="Arial"/>
              </w:rPr>
              <w:t>Note 2, Note 3</w:t>
            </w:r>
          </w:p>
        </w:tc>
      </w:tr>
      <w:tr w:rsidR="001C2882" w:rsidRPr="006113D0" w14:paraId="172E39B8" w14:textId="77777777" w:rsidTr="00253753">
        <w:trPr>
          <w:cantSplit/>
          <w:jc w:val="center"/>
        </w:trPr>
        <w:tc>
          <w:tcPr>
            <w:tcW w:w="8472" w:type="dxa"/>
            <w:gridSpan w:val="4"/>
          </w:tcPr>
          <w:p w14:paraId="238FD6E8" w14:textId="77777777" w:rsidR="001C2882" w:rsidRPr="006113D0" w:rsidRDefault="001C2882" w:rsidP="00253753">
            <w:pPr>
              <w:pStyle w:val="TAN"/>
              <w:rPr>
                <w:rFonts w:cs="Arial"/>
              </w:rPr>
            </w:pPr>
            <w:r w:rsidRPr="006113D0">
              <w:rPr>
                <w:rFonts w:cs="Arial"/>
              </w:rPr>
              <w:t>NOTE 1:</w:t>
            </w:r>
            <w:r w:rsidRPr="006113D0">
              <w:rPr>
                <w:rFonts w:cs="Arial"/>
              </w:rPr>
              <w:tab/>
              <w:t>Bandwidth as in Recommendation ITU-R SM.329 [13], s4.1</w:t>
            </w:r>
          </w:p>
          <w:p w14:paraId="603459B9" w14:textId="77777777" w:rsidR="001C2882" w:rsidRPr="006113D0" w:rsidRDefault="001C2882" w:rsidP="00253753">
            <w:pPr>
              <w:pStyle w:val="TAN"/>
              <w:rPr>
                <w:rFonts w:cs="Arial"/>
              </w:rPr>
            </w:pPr>
            <w:r w:rsidRPr="006113D0">
              <w:rPr>
                <w:rFonts w:cs="Arial"/>
              </w:rPr>
              <w:t>NOTE 2:</w:t>
            </w:r>
            <w:r w:rsidRPr="006113D0">
              <w:rPr>
                <w:rFonts w:cs="Arial"/>
              </w:rPr>
              <w:tab/>
              <w:t xml:space="preserve">Bandwidth as in Recommendation ITU-R SM.329 </w:t>
            </w:r>
            <w:r w:rsidRPr="006113D0">
              <w:rPr>
                <w:rFonts w:cs="v5.0.0"/>
              </w:rPr>
              <w:t>[13]</w:t>
            </w:r>
            <w:r w:rsidRPr="006113D0">
              <w:rPr>
                <w:rFonts w:cs="Arial"/>
              </w:rPr>
              <w:t xml:space="preserve">, s4.1. Upper frequency as in Recommendation ITU-R SM.329 [13], s2.5 table 1 </w:t>
            </w:r>
          </w:p>
          <w:p w14:paraId="5362E712" w14:textId="77777777" w:rsidR="001C2882" w:rsidRPr="006113D0" w:rsidRDefault="001C2882" w:rsidP="00253753">
            <w:pPr>
              <w:pStyle w:val="TAN"/>
              <w:rPr>
                <w:rFonts w:cs="Arial"/>
              </w:rPr>
            </w:pPr>
            <w:r w:rsidRPr="006113D0">
              <w:rPr>
                <w:rFonts w:cs="Arial"/>
              </w:rPr>
              <w:t>NOTE 3:</w:t>
            </w:r>
            <w:r w:rsidRPr="006113D0">
              <w:rPr>
                <w:rFonts w:cs="Arial"/>
              </w:rPr>
              <w:tab/>
              <w:t>For E-UTRA applies only for Bands 22, 42, 43 and 48.</w:t>
            </w:r>
          </w:p>
          <w:p w14:paraId="144787B7" w14:textId="77777777" w:rsidR="001C2882" w:rsidRPr="006113D0" w:rsidRDefault="001C2882" w:rsidP="00253753">
            <w:pPr>
              <w:pStyle w:val="TAN"/>
              <w:rPr>
                <w:rFonts w:cs="Arial"/>
              </w:rPr>
            </w:pPr>
            <w:r w:rsidRPr="006113D0">
              <w:rPr>
                <w:rFonts w:cs="Arial"/>
              </w:rPr>
              <w:t xml:space="preserve">NOTE 4: </w:t>
            </w:r>
            <w:r w:rsidRPr="006113D0">
              <w:rPr>
                <w:rFonts w:cs="Arial"/>
              </w:rPr>
              <w:tab/>
              <w:t>For UTRA applies only for Band XXII.</w:t>
            </w:r>
          </w:p>
        </w:tc>
      </w:tr>
    </w:tbl>
    <w:p w14:paraId="63691132" w14:textId="77777777" w:rsidR="001C2882" w:rsidRPr="006113D0" w:rsidRDefault="001C2882" w:rsidP="001C2882"/>
    <w:p w14:paraId="50C5A4B2" w14:textId="77777777" w:rsidR="001C2882" w:rsidRPr="006113D0" w:rsidRDefault="001C2882" w:rsidP="001C2882">
      <w:pPr>
        <w:pStyle w:val="H6"/>
        <w:outlineLvl w:val="0"/>
      </w:pPr>
      <w:r w:rsidRPr="006113D0">
        <w:lastRenderedPageBreak/>
        <w:t>6.6.6.5.2.3</w:t>
      </w:r>
      <w:r w:rsidRPr="006113D0">
        <w:tab/>
        <w:t>Spurious emissions (Category B)</w:t>
      </w:r>
    </w:p>
    <w:p w14:paraId="494C3254" w14:textId="77777777" w:rsidR="001C2882" w:rsidRPr="006113D0" w:rsidRDefault="001C2882" w:rsidP="001C2882">
      <w:pPr>
        <w:keepNext/>
        <w:rPr>
          <w:rFonts w:cs="v5.0.0"/>
        </w:rPr>
      </w:pPr>
      <w:r w:rsidRPr="006113D0">
        <w:rPr>
          <w:rFonts w:cs="v5.0.0"/>
        </w:rPr>
        <w:t>For MSR and E-UTRA the basic limit of any spurious emission shall not exceed the limits in table 6.6.6.5.2.3-1.</w:t>
      </w:r>
    </w:p>
    <w:p w14:paraId="0B33AF6A" w14:textId="77777777" w:rsidR="001C2882" w:rsidRPr="006113D0" w:rsidRDefault="001C2882" w:rsidP="001C2882">
      <w:pPr>
        <w:keepNext/>
        <w:rPr>
          <w:rFonts w:cs="v5.0.0"/>
        </w:rPr>
      </w:pPr>
      <w:r w:rsidRPr="006113D0">
        <w:rPr>
          <w:rFonts w:cs="v5.0.0"/>
        </w:rPr>
        <w:t>For UTRA FDD the basic limit of any spurious emission shall not exceed the limits in tables 6.6.6.5.2.3-2 and 6.6.6.5.2.3-3.</w:t>
      </w:r>
    </w:p>
    <w:p w14:paraId="58DD2264" w14:textId="77777777" w:rsidR="001C2882" w:rsidRPr="006113D0" w:rsidRDefault="001C2882" w:rsidP="001C2882">
      <w:pPr>
        <w:keepNext/>
        <w:rPr>
          <w:rFonts w:cs="v5.0.0"/>
        </w:rPr>
      </w:pPr>
      <w:r w:rsidRPr="006113D0">
        <w:rPr>
          <w:rFonts w:cs="v5.0.0"/>
        </w:rPr>
        <w:t>For UTRA FDD the basic limit of any spurious emission shall not exceed the limits in table 6.6.6.5.2.3-2.</w:t>
      </w:r>
    </w:p>
    <w:p w14:paraId="367D289A" w14:textId="77777777" w:rsidR="001C2882" w:rsidRPr="006113D0" w:rsidRDefault="001C2882" w:rsidP="001C2882">
      <w:pPr>
        <w:pStyle w:val="TH"/>
        <w:rPr>
          <w:rFonts w:cs="v5.0.0"/>
        </w:rPr>
      </w:pPr>
      <w:r w:rsidRPr="006113D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2882" w:rsidRPr="006113D0" w14:paraId="5682BB43" w14:textId="77777777" w:rsidTr="00253753">
        <w:trPr>
          <w:cantSplit/>
          <w:jc w:val="center"/>
        </w:trPr>
        <w:tc>
          <w:tcPr>
            <w:tcW w:w="2976" w:type="dxa"/>
          </w:tcPr>
          <w:p w14:paraId="7A8B605A" w14:textId="77777777" w:rsidR="001C2882" w:rsidRPr="006113D0" w:rsidRDefault="001C2882" w:rsidP="00253753">
            <w:pPr>
              <w:pStyle w:val="TAH"/>
              <w:rPr>
                <w:rFonts w:cs="Arial"/>
              </w:rPr>
            </w:pPr>
            <w:r w:rsidRPr="006113D0">
              <w:rPr>
                <w:rFonts w:cs="Arial"/>
              </w:rPr>
              <w:t>Frequency range</w:t>
            </w:r>
          </w:p>
        </w:tc>
        <w:tc>
          <w:tcPr>
            <w:tcW w:w="1276" w:type="dxa"/>
          </w:tcPr>
          <w:p w14:paraId="4FFC56AE" w14:textId="77777777" w:rsidR="001C2882" w:rsidRPr="006113D0" w:rsidRDefault="001C2882" w:rsidP="00253753">
            <w:pPr>
              <w:pStyle w:val="TAH"/>
              <w:rPr>
                <w:rFonts w:cs="Arial"/>
              </w:rPr>
            </w:pPr>
            <w:r w:rsidRPr="006113D0">
              <w:rPr>
                <w:rFonts w:cs="Arial"/>
              </w:rPr>
              <w:t>Maximum Level</w:t>
            </w:r>
          </w:p>
        </w:tc>
        <w:tc>
          <w:tcPr>
            <w:tcW w:w="1418" w:type="dxa"/>
          </w:tcPr>
          <w:p w14:paraId="1E961FF7" w14:textId="77777777" w:rsidR="001C2882" w:rsidRPr="006113D0" w:rsidRDefault="001C2882" w:rsidP="00253753">
            <w:pPr>
              <w:pStyle w:val="TAH"/>
              <w:rPr>
                <w:rFonts w:cs="Arial"/>
              </w:rPr>
            </w:pPr>
            <w:r w:rsidRPr="006113D0">
              <w:rPr>
                <w:rFonts w:cs="Arial"/>
              </w:rPr>
              <w:t>Measurement Bandwidth</w:t>
            </w:r>
          </w:p>
        </w:tc>
        <w:tc>
          <w:tcPr>
            <w:tcW w:w="2519" w:type="dxa"/>
          </w:tcPr>
          <w:p w14:paraId="0054F68A" w14:textId="77777777" w:rsidR="001C2882" w:rsidRPr="006113D0" w:rsidRDefault="001C2882" w:rsidP="00253753">
            <w:pPr>
              <w:pStyle w:val="TAH"/>
              <w:rPr>
                <w:rFonts w:cs="Arial"/>
              </w:rPr>
            </w:pPr>
            <w:r w:rsidRPr="006113D0">
              <w:rPr>
                <w:rFonts w:cs="Arial"/>
              </w:rPr>
              <w:t>Notes</w:t>
            </w:r>
          </w:p>
        </w:tc>
      </w:tr>
      <w:tr w:rsidR="001C2882" w:rsidRPr="006113D0" w14:paraId="517D50AD" w14:textId="77777777" w:rsidTr="00253753">
        <w:trPr>
          <w:cantSplit/>
          <w:jc w:val="center"/>
        </w:trPr>
        <w:tc>
          <w:tcPr>
            <w:tcW w:w="2976" w:type="dxa"/>
          </w:tcPr>
          <w:p w14:paraId="7056DCD8" w14:textId="77777777" w:rsidR="001C2882" w:rsidRPr="006113D0" w:rsidRDefault="001C2882" w:rsidP="00253753">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4F633B16" w14:textId="77777777" w:rsidR="001C2882" w:rsidRPr="006113D0" w:rsidRDefault="001C2882" w:rsidP="00253753">
            <w:pPr>
              <w:pStyle w:val="TAC"/>
              <w:rPr>
                <w:rFonts w:cs="Arial"/>
              </w:rPr>
            </w:pPr>
            <w:r w:rsidRPr="006113D0">
              <w:rPr>
                <w:rFonts w:cs="Arial"/>
              </w:rPr>
              <w:t>-36 dBm</w:t>
            </w:r>
          </w:p>
        </w:tc>
        <w:tc>
          <w:tcPr>
            <w:tcW w:w="1418" w:type="dxa"/>
          </w:tcPr>
          <w:p w14:paraId="2CDE9522" w14:textId="77777777" w:rsidR="001C2882" w:rsidRPr="006113D0" w:rsidRDefault="001C2882" w:rsidP="00253753">
            <w:pPr>
              <w:pStyle w:val="TAC"/>
              <w:rPr>
                <w:rFonts w:cs="Arial"/>
              </w:rPr>
            </w:pPr>
            <w:r w:rsidRPr="006113D0">
              <w:rPr>
                <w:rFonts w:cs="Arial"/>
              </w:rPr>
              <w:t xml:space="preserve">1 kHz </w:t>
            </w:r>
          </w:p>
        </w:tc>
        <w:tc>
          <w:tcPr>
            <w:tcW w:w="2519" w:type="dxa"/>
          </w:tcPr>
          <w:p w14:paraId="720C0088" w14:textId="77777777" w:rsidR="001C2882" w:rsidRPr="006113D0" w:rsidRDefault="001C2882" w:rsidP="00253753">
            <w:pPr>
              <w:pStyle w:val="TAC"/>
              <w:rPr>
                <w:rFonts w:cs="Arial"/>
              </w:rPr>
            </w:pPr>
            <w:r w:rsidRPr="006113D0">
              <w:rPr>
                <w:rFonts w:cs="Arial"/>
              </w:rPr>
              <w:t xml:space="preserve">Note 1 </w:t>
            </w:r>
          </w:p>
        </w:tc>
      </w:tr>
      <w:tr w:rsidR="001C2882" w:rsidRPr="006113D0" w14:paraId="727FA8F0" w14:textId="77777777" w:rsidTr="00253753">
        <w:trPr>
          <w:cantSplit/>
          <w:jc w:val="center"/>
        </w:trPr>
        <w:tc>
          <w:tcPr>
            <w:tcW w:w="2976" w:type="dxa"/>
          </w:tcPr>
          <w:p w14:paraId="4F8CCCA5" w14:textId="77777777" w:rsidR="001C2882" w:rsidRPr="006113D0" w:rsidRDefault="001C2882" w:rsidP="00253753">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6793C0F0" w14:textId="77777777" w:rsidR="001C2882" w:rsidRPr="006113D0" w:rsidRDefault="001C2882" w:rsidP="00253753">
            <w:pPr>
              <w:pStyle w:val="TAC"/>
              <w:rPr>
                <w:rFonts w:cs="Arial"/>
              </w:rPr>
            </w:pPr>
            <w:r w:rsidRPr="006113D0">
              <w:rPr>
                <w:rFonts w:cs="Arial"/>
              </w:rPr>
              <w:t>-36 dBm</w:t>
            </w:r>
          </w:p>
        </w:tc>
        <w:tc>
          <w:tcPr>
            <w:tcW w:w="1418" w:type="dxa"/>
          </w:tcPr>
          <w:p w14:paraId="2A5D9FB7" w14:textId="77777777" w:rsidR="001C2882" w:rsidRPr="006113D0" w:rsidRDefault="001C2882" w:rsidP="00253753">
            <w:pPr>
              <w:pStyle w:val="TAC"/>
              <w:rPr>
                <w:rFonts w:cs="Arial"/>
              </w:rPr>
            </w:pPr>
            <w:r w:rsidRPr="006113D0">
              <w:rPr>
                <w:rFonts w:cs="Arial"/>
              </w:rPr>
              <w:t xml:space="preserve">10 kHz </w:t>
            </w:r>
          </w:p>
        </w:tc>
        <w:tc>
          <w:tcPr>
            <w:tcW w:w="2519" w:type="dxa"/>
          </w:tcPr>
          <w:p w14:paraId="64C4F1DD" w14:textId="77777777" w:rsidR="001C2882" w:rsidRPr="006113D0" w:rsidRDefault="001C2882" w:rsidP="00253753">
            <w:pPr>
              <w:pStyle w:val="TAC"/>
              <w:rPr>
                <w:rFonts w:cs="Arial"/>
              </w:rPr>
            </w:pPr>
            <w:r w:rsidRPr="006113D0">
              <w:rPr>
                <w:rFonts w:cs="Arial"/>
              </w:rPr>
              <w:t>Note 1</w:t>
            </w:r>
          </w:p>
        </w:tc>
      </w:tr>
      <w:tr w:rsidR="001C2882" w:rsidRPr="006113D0" w14:paraId="4DDEA0E8" w14:textId="77777777" w:rsidTr="00253753">
        <w:trPr>
          <w:cantSplit/>
          <w:jc w:val="center"/>
        </w:trPr>
        <w:tc>
          <w:tcPr>
            <w:tcW w:w="2976" w:type="dxa"/>
          </w:tcPr>
          <w:p w14:paraId="2680F07B" w14:textId="77777777" w:rsidR="001C2882" w:rsidRPr="006113D0" w:rsidRDefault="001C2882" w:rsidP="00253753">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14:paraId="3B966ABD" w14:textId="77777777" w:rsidR="001C2882" w:rsidRPr="006113D0" w:rsidRDefault="001C2882" w:rsidP="00253753">
            <w:pPr>
              <w:pStyle w:val="TAC"/>
              <w:rPr>
                <w:rFonts w:cs="Arial"/>
              </w:rPr>
            </w:pPr>
            <w:r w:rsidRPr="006113D0">
              <w:rPr>
                <w:rFonts w:cs="Arial"/>
              </w:rPr>
              <w:t>-36 dBm</w:t>
            </w:r>
          </w:p>
        </w:tc>
        <w:tc>
          <w:tcPr>
            <w:tcW w:w="1418" w:type="dxa"/>
          </w:tcPr>
          <w:p w14:paraId="14899627" w14:textId="77777777" w:rsidR="001C2882" w:rsidRPr="006113D0" w:rsidRDefault="001C2882" w:rsidP="00253753">
            <w:pPr>
              <w:pStyle w:val="TAC"/>
              <w:rPr>
                <w:rFonts w:cs="Arial"/>
              </w:rPr>
            </w:pPr>
            <w:r w:rsidRPr="006113D0">
              <w:rPr>
                <w:rFonts w:cs="Arial"/>
              </w:rPr>
              <w:t>100 kHz</w:t>
            </w:r>
          </w:p>
        </w:tc>
        <w:tc>
          <w:tcPr>
            <w:tcW w:w="2519" w:type="dxa"/>
          </w:tcPr>
          <w:p w14:paraId="7D520033" w14:textId="77777777" w:rsidR="001C2882" w:rsidRPr="006113D0" w:rsidRDefault="001C2882" w:rsidP="00253753">
            <w:pPr>
              <w:pStyle w:val="TAC"/>
              <w:rPr>
                <w:rFonts w:cs="Arial"/>
              </w:rPr>
            </w:pPr>
            <w:r w:rsidRPr="006113D0">
              <w:rPr>
                <w:rFonts w:cs="Arial"/>
              </w:rPr>
              <w:t>Note 1</w:t>
            </w:r>
          </w:p>
        </w:tc>
      </w:tr>
      <w:tr w:rsidR="001C2882" w:rsidRPr="006113D0" w14:paraId="57BE298C" w14:textId="77777777" w:rsidTr="00253753">
        <w:trPr>
          <w:cantSplit/>
          <w:jc w:val="center"/>
        </w:trPr>
        <w:tc>
          <w:tcPr>
            <w:tcW w:w="2976" w:type="dxa"/>
          </w:tcPr>
          <w:p w14:paraId="70CFD233" w14:textId="77777777" w:rsidR="001C2882" w:rsidRPr="006113D0" w:rsidRDefault="001C2882" w:rsidP="00253753">
            <w:pPr>
              <w:pStyle w:val="TAC"/>
              <w:rPr>
                <w:rFonts w:cs="Arial"/>
              </w:rPr>
            </w:pPr>
            <w:r w:rsidRPr="006113D0">
              <w:rPr>
                <w:rFonts w:cs="Arial"/>
              </w:rPr>
              <w:t xml:space="preserve">1 GHz </w:t>
            </w:r>
            <w:r w:rsidRPr="006113D0">
              <w:rPr>
                <w:rFonts w:cs="Arial"/>
              </w:rPr>
              <w:sym w:font="Symbol" w:char="F0AB"/>
            </w:r>
            <w:r w:rsidRPr="006113D0">
              <w:rPr>
                <w:rFonts w:cs="Arial"/>
              </w:rPr>
              <w:t xml:space="preserve"> 12.75 GHz</w:t>
            </w:r>
          </w:p>
        </w:tc>
        <w:tc>
          <w:tcPr>
            <w:tcW w:w="1276" w:type="dxa"/>
          </w:tcPr>
          <w:p w14:paraId="6FBFDA46" w14:textId="77777777" w:rsidR="001C2882" w:rsidRPr="006113D0" w:rsidRDefault="001C2882" w:rsidP="00253753">
            <w:pPr>
              <w:pStyle w:val="TAC"/>
              <w:rPr>
                <w:rFonts w:cs="Arial"/>
              </w:rPr>
            </w:pPr>
            <w:r w:rsidRPr="006113D0">
              <w:rPr>
                <w:rFonts w:cs="Arial"/>
              </w:rPr>
              <w:t>-30 dBm</w:t>
            </w:r>
          </w:p>
        </w:tc>
        <w:tc>
          <w:tcPr>
            <w:tcW w:w="1418" w:type="dxa"/>
          </w:tcPr>
          <w:p w14:paraId="2E259110" w14:textId="77777777" w:rsidR="001C2882" w:rsidRPr="006113D0" w:rsidRDefault="001C2882" w:rsidP="00253753">
            <w:pPr>
              <w:pStyle w:val="TAC"/>
              <w:rPr>
                <w:rFonts w:cs="Arial"/>
              </w:rPr>
            </w:pPr>
            <w:r w:rsidRPr="006113D0">
              <w:rPr>
                <w:rFonts w:cs="Arial"/>
              </w:rPr>
              <w:t>1 MHz</w:t>
            </w:r>
          </w:p>
        </w:tc>
        <w:tc>
          <w:tcPr>
            <w:tcW w:w="2519" w:type="dxa"/>
          </w:tcPr>
          <w:p w14:paraId="723AE05C" w14:textId="77777777" w:rsidR="001C2882" w:rsidRPr="006113D0" w:rsidRDefault="001C2882" w:rsidP="00253753">
            <w:pPr>
              <w:pStyle w:val="TAC"/>
              <w:rPr>
                <w:rFonts w:cs="Arial"/>
              </w:rPr>
            </w:pPr>
            <w:r w:rsidRPr="006113D0">
              <w:rPr>
                <w:rFonts w:cs="Arial"/>
              </w:rPr>
              <w:t>Note 2</w:t>
            </w:r>
          </w:p>
        </w:tc>
      </w:tr>
      <w:tr w:rsidR="001C2882" w:rsidRPr="006113D0" w14:paraId="6E9569F5" w14:textId="77777777" w:rsidTr="00253753">
        <w:trPr>
          <w:cantSplit/>
          <w:jc w:val="center"/>
        </w:trPr>
        <w:tc>
          <w:tcPr>
            <w:tcW w:w="2976" w:type="dxa"/>
          </w:tcPr>
          <w:p w14:paraId="354CD114" w14:textId="77777777" w:rsidR="001C2882" w:rsidRPr="006113D0" w:rsidRDefault="001C2882" w:rsidP="00253753">
            <w:pPr>
              <w:pStyle w:val="TAC"/>
              <w:rPr>
                <w:rFonts w:cs="Arial"/>
              </w:rPr>
            </w:pPr>
            <w:r w:rsidRPr="006113D0">
              <w:rPr>
                <w:rFonts w:cs="v5.0.0"/>
              </w:rPr>
              <w:t xml:space="preserve">12.75 GHz </w:t>
            </w:r>
            <w:r w:rsidRPr="006113D0">
              <w:rPr>
                <w:rFonts w:cs="Arial"/>
              </w:rPr>
              <w:sym w:font="Symbol" w:char="F0AB"/>
            </w:r>
            <w:r w:rsidRPr="006113D0">
              <w:rPr>
                <w:rFonts w:cs="Arial"/>
              </w:rPr>
              <w:t xml:space="preserve"> 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14:paraId="5EFDB159" w14:textId="77777777" w:rsidR="001C2882" w:rsidRPr="006113D0" w:rsidRDefault="001C2882" w:rsidP="00253753">
            <w:pPr>
              <w:pStyle w:val="TAC"/>
              <w:rPr>
                <w:rFonts w:cs="Arial"/>
              </w:rPr>
            </w:pPr>
            <w:r w:rsidRPr="006113D0">
              <w:rPr>
                <w:rFonts w:cs="Arial"/>
              </w:rPr>
              <w:t>-30 dBm</w:t>
            </w:r>
          </w:p>
        </w:tc>
        <w:tc>
          <w:tcPr>
            <w:tcW w:w="1418" w:type="dxa"/>
          </w:tcPr>
          <w:p w14:paraId="45898F4E" w14:textId="77777777" w:rsidR="001C2882" w:rsidRPr="006113D0" w:rsidRDefault="001C2882" w:rsidP="00253753">
            <w:pPr>
              <w:pStyle w:val="TAC"/>
              <w:rPr>
                <w:rFonts w:cs="Arial"/>
              </w:rPr>
            </w:pPr>
            <w:r w:rsidRPr="006113D0">
              <w:rPr>
                <w:rFonts w:cs="Arial"/>
              </w:rPr>
              <w:t>1 MHz</w:t>
            </w:r>
          </w:p>
        </w:tc>
        <w:tc>
          <w:tcPr>
            <w:tcW w:w="2519" w:type="dxa"/>
          </w:tcPr>
          <w:p w14:paraId="494B735C" w14:textId="77777777" w:rsidR="001C2882" w:rsidRPr="006113D0" w:rsidRDefault="001C2882" w:rsidP="00253753">
            <w:pPr>
              <w:pStyle w:val="TAC"/>
              <w:rPr>
                <w:rFonts w:cs="Arial"/>
              </w:rPr>
            </w:pPr>
            <w:r w:rsidRPr="006113D0">
              <w:rPr>
                <w:rFonts w:cs="Arial"/>
              </w:rPr>
              <w:t>Note 2, Note 3</w:t>
            </w:r>
          </w:p>
        </w:tc>
      </w:tr>
      <w:tr w:rsidR="001C2882" w:rsidRPr="006113D0" w14:paraId="79FD5A92" w14:textId="77777777" w:rsidTr="00253753">
        <w:trPr>
          <w:cantSplit/>
          <w:jc w:val="center"/>
        </w:trPr>
        <w:tc>
          <w:tcPr>
            <w:tcW w:w="8189" w:type="dxa"/>
            <w:gridSpan w:val="4"/>
          </w:tcPr>
          <w:p w14:paraId="750EDE87" w14:textId="77777777" w:rsidR="001C2882" w:rsidRPr="006113D0" w:rsidRDefault="001C2882" w:rsidP="00253753">
            <w:pPr>
              <w:pStyle w:val="TAN"/>
              <w:rPr>
                <w:rFonts w:cs="Arial"/>
              </w:rPr>
            </w:pPr>
            <w:r w:rsidRPr="006113D0">
              <w:rPr>
                <w:rFonts w:cs="Arial"/>
              </w:rPr>
              <w:t>NOTE 1:</w:t>
            </w:r>
            <w:r w:rsidRPr="006113D0">
              <w:rPr>
                <w:rFonts w:cs="Arial"/>
              </w:rPr>
              <w:tab/>
              <w:t xml:space="preserve">Bandwidth as in Recommendation ITU-R SM.329 </w:t>
            </w:r>
            <w:r w:rsidRPr="006113D0">
              <w:rPr>
                <w:rFonts w:cs="v5.0.0"/>
              </w:rPr>
              <w:t>[13]</w:t>
            </w:r>
            <w:r w:rsidRPr="006113D0">
              <w:rPr>
                <w:rFonts w:cs="Arial"/>
              </w:rPr>
              <w:t>, s4.1.</w:t>
            </w:r>
          </w:p>
          <w:p w14:paraId="567BCB11" w14:textId="77777777" w:rsidR="001C2882" w:rsidRPr="006113D0" w:rsidRDefault="001C2882" w:rsidP="00253753">
            <w:pPr>
              <w:pStyle w:val="TAN"/>
              <w:rPr>
                <w:rFonts w:cs="Arial"/>
              </w:rPr>
            </w:pPr>
            <w:r w:rsidRPr="006113D0">
              <w:rPr>
                <w:rFonts w:cs="Arial"/>
              </w:rPr>
              <w:t>NOTE 2:</w:t>
            </w:r>
            <w:r w:rsidRPr="006113D0">
              <w:rPr>
                <w:rFonts w:cs="Arial"/>
              </w:rPr>
              <w:tab/>
              <w:t xml:space="preserve">Bandwidth as in Recommendation ITU-R SM.329 </w:t>
            </w:r>
            <w:r w:rsidRPr="006113D0">
              <w:rPr>
                <w:rFonts w:cs="v5.0.0"/>
              </w:rPr>
              <w:t>[13]</w:t>
            </w:r>
            <w:r w:rsidRPr="006113D0">
              <w:rPr>
                <w:rFonts w:cs="Arial"/>
              </w:rPr>
              <w:t xml:space="preserve">, s4.1. Upper frequency as in Recommendation ITU-R </w:t>
            </w:r>
            <w:r w:rsidRPr="006113D0">
              <w:rPr>
                <w:rFonts w:cs="v3.8.0"/>
              </w:rPr>
              <w:t xml:space="preserve">SM.329 </w:t>
            </w:r>
            <w:r w:rsidRPr="006113D0">
              <w:rPr>
                <w:rFonts w:cs="v5.0.0"/>
              </w:rPr>
              <w:t>[13]</w:t>
            </w:r>
            <w:r w:rsidRPr="006113D0">
              <w:rPr>
                <w:rFonts w:cs="v3.8.0"/>
              </w:rPr>
              <w:t>, s2.5 table 1</w:t>
            </w:r>
            <w:r w:rsidRPr="006113D0">
              <w:rPr>
                <w:rFonts w:cs="Arial"/>
              </w:rPr>
              <w:t>.</w:t>
            </w:r>
          </w:p>
          <w:p w14:paraId="662A25E9" w14:textId="77777777" w:rsidR="001C2882" w:rsidRPr="006113D0" w:rsidRDefault="001C2882" w:rsidP="00253753">
            <w:pPr>
              <w:pStyle w:val="TAN"/>
              <w:rPr>
                <w:rFonts w:cs="Arial"/>
              </w:rPr>
            </w:pPr>
            <w:r w:rsidRPr="006113D0">
              <w:rPr>
                <w:rFonts w:cs="Arial"/>
              </w:rPr>
              <w:t>NOTE 3:</w:t>
            </w:r>
            <w:r w:rsidRPr="006113D0">
              <w:rPr>
                <w:rFonts w:cs="Arial"/>
              </w:rPr>
              <w:tab/>
              <w:t>Applies only for Bands 22, 42, 43 and 48.</w:t>
            </w:r>
          </w:p>
        </w:tc>
      </w:tr>
    </w:tbl>
    <w:p w14:paraId="078887B5" w14:textId="77777777" w:rsidR="001C2882" w:rsidRPr="006113D0" w:rsidRDefault="001C2882" w:rsidP="001C2882"/>
    <w:p w14:paraId="1BCAD730" w14:textId="77777777" w:rsidR="001C2882" w:rsidRPr="006113D0" w:rsidRDefault="001C2882" w:rsidP="001C2882">
      <w:pPr>
        <w:pStyle w:val="TH"/>
      </w:pPr>
      <w:r w:rsidRPr="006113D0">
        <w:rPr>
          <w:rFonts w:cs="v4.2.0"/>
        </w:rPr>
        <w:t xml:space="preserve">Table </w:t>
      </w:r>
      <w:r w:rsidRPr="006113D0">
        <w:rPr>
          <w:rFonts w:cs="v5.0.0"/>
        </w:rPr>
        <w:t>6.6.6.5.2.3-2</w:t>
      </w:r>
      <w:r w:rsidRPr="006113D0">
        <w:rPr>
          <w:rFonts w:eastAsia="MS Mincho" w:cs="v4.2.0"/>
        </w:rPr>
        <w:t>:</w:t>
      </w:r>
      <w:r w:rsidRPr="006113D0">
        <w:rPr>
          <w:rFonts w:cs="v4.2.0"/>
        </w:rPr>
        <w:t xml:space="preserve"> Mandatory spurious emissions basic limits, UTRA FDD</w:t>
      </w:r>
      <w:r w:rsidRPr="006113D0">
        <w:rPr>
          <w:rFonts w:cs="v4.2.0"/>
        </w:rPr>
        <w:br/>
        <w:t xml:space="preserve">in </w:t>
      </w:r>
      <w:r w:rsidRPr="006113D0">
        <w:rPr>
          <w:rFonts w:cs="v5.0.0"/>
        </w:rPr>
        <w:t>operating band I,</w:t>
      </w:r>
      <w:r w:rsidRPr="006113D0">
        <w:rPr>
          <w:rFonts w:cs="v4.2.0"/>
        </w:rPr>
        <w:t xml:space="preserve"> II, III, IV, VII, X</w:t>
      </w:r>
      <w:r w:rsidRPr="006113D0">
        <w:rPr>
          <w:rFonts w:cs="v4.2.0"/>
          <w:lang w:eastAsia="zh-CN"/>
        </w:rPr>
        <w:t>, XXV, XXXII</w:t>
      </w:r>
      <w:r w:rsidRPr="006113D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2882" w:rsidRPr="006113D0" w14:paraId="04EC746D" w14:textId="77777777" w:rsidTr="00253753">
        <w:trPr>
          <w:cantSplit/>
          <w:jc w:val="center"/>
        </w:trPr>
        <w:tc>
          <w:tcPr>
            <w:tcW w:w="2976" w:type="dxa"/>
          </w:tcPr>
          <w:p w14:paraId="4FAE1B43" w14:textId="77777777" w:rsidR="001C2882" w:rsidRPr="006113D0" w:rsidRDefault="001C2882" w:rsidP="00253753">
            <w:pPr>
              <w:pStyle w:val="TAH"/>
              <w:rPr>
                <w:rFonts w:cs="Arial"/>
              </w:rPr>
            </w:pPr>
            <w:r w:rsidRPr="006113D0">
              <w:rPr>
                <w:rFonts w:cs="Arial"/>
              </w:rPr>
              <w:t>Band</w:t>
            </w:r>
          </w:p>
        </w:tc>
        <w:tc>
          <w:tcPr>
            <w:tcW w:w="1276" w:type="dxa"/>
          </w:tcPr>
          <w:p w14:paraId="6558B679" w14:textId="77777777" w:rsidR="001C2882" w:rsidRPr="006113D0" w:rsidRDefault="001C2882" w:rsidP="00253753">
            <w:pPr>
              <w:pStyle w:val="TAH"/>
              <w:rPr>
                <w:rFonts w:cs="Arial"/>
              </w:rPr>
            </w:pPr>
            <w:r w:rsidRPr="006113D0">
              <w:rPr>
                <w:rFonts w:cs="Arial"/>
              </w:rPr>
              <w:t>Maximum Level</w:t>
            </w:r>
          </w:p>
        </w:tc>
        <w:tc>
          <w:tcPr>
            <w:tcW w:w="1418" w:type="dxa"/>
          </w:tcPr>
          <w:p w14:paraId="175D37B2" w14:textId="77777777" w:rsidR="001C2882" w:rsidRPr="006113D0" w:rsidRDefault="001C2882" w:rsidP="00253753">
            <w:pPr>
              <w:pStyle w:val="TAH"/>
              <w:rPr>
                <w:rFonts w:cs="Arial"/>
              </w:rPr>
            </w:pPr>
            <w:r w:rsidRPr="006113D0">
              <w:rPr>
                <w:rFonts w:cs="Arial"/>
              </w:rPr>
              <w:t>Measurement Bandwidth</w:t>
            </w:r>
          </w:p>
        </w:tc>
        <w:tc>
          <w:tcPr>
            <w:tcW w:w="2519" w:type="dxa"/>
          </w:tcPr>
          <w:p w14:paraId="6E2E652D" w14:textId="77777777" w:rsidR="001C2882" w:rsidRPr="006113D0" w:rsidRDefault="001C2882" w:rsidP="00253753">
            <w:pPr>
              <w:pStyle w:val="TAH"/>
              <w:rPr>
                <w:rFonts w:cs="Arial"/>
              </w:rPr>
            </w:pPr>
            <w:r w:rsidRPr="006113D0">
              <w:rPr>
                <w:rFonts w:cs="Arial"/>
              </w:rPr>
              <w:t>Notes</w:t>
            </w:r>
          </w:p>
        </w:tc>
      </w:tr>
      <w:tr w:rsidR="001C2882" w:rsidRPr="006113D0" w14:paraId="6B84973D" w14:textId="77777777" w:rsidTr="00253753">
        <w:trPr>
          <w:cantSplit/>
          <w:jc w:val="center"/>
        </w:trPr>
        <w:tc>
          <w:tcPr>
            <w:tcW w:w="2976" w:type="dxa"/>
          </w:tcPr>
          <w:p w14:paraId="7E3B1D7C" w14:textId="77777777" w:rsidR="001C2882" w:rsidRPr="006113D0" w:rsidRDefault="001C2882" w:rsidP="00253753">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3CE71E79" w14:textId="77777777" w:rsidR="001C2882" w:rsidRPr="006113D0" w:rsidRDefault="001C2882" w:rsidP="00253753">
            <w:pPr>
              <w:pStyle w:val="TAC"/>
              <w:rPr>
                <w:rFonts w:cs="Arial"/>
              </w:rPr>
            </w:pPr>
            <w:r w:rsidRPr="006113D0">
              <w:rPr>
                <w:rFonts w:cs="Arial"/>
              </w:rPr>
              <w:t>-36 dBm</w:t>
            </w:r>
          </w:p>
        </w:tc>
        <w:tc>
          <w:tcPr>
            <w:tcW w:w="1418" w:type="dxa"/>
          </w:tcPr>
          <w:p w14:paraId="0988EEB0" w14:textId="77777777" w:rsidR="001C2882" w:rsidRPr="006113D0" w:rsidRDefault="001C2882" w:rsidP="00253753">
            <w:pPr>
              <w:pStyle w:val="TAC"/>
              <w:rPr>
                <w:rFonts w:cs="Arial"/>
              </w:rPr>
            </w:pPr>
            <w:r w:rsidRPr="006113D0">
              <w:rPr>
                <w:rFonts w:cs="Arial"/>
              </w:rPr>
              <w:t xml:space="preserve">1 kHz </w:t>
            </w:r>
          </w:p>
        </w:tc>
        <w:tc>
          <w:tcPr>
            <w:tcW w:w="2519" w:type="dxa"/>
          </w:tcPr>
          <w:p w14:paraId="65398A89" w14:textId="77777777" w:rsidR="001C2882" w:rsidRPr="006113D0" w:rsidRDefault="001C2882" w:rsidP="00253753">
            <w:pPr>
              <w:pStyle w:val="TAC"/>
              <w:rPr>
                <w:rFonts w:cs="Arial"/>
              </w:rPr>
            </w:pPr>
            <w:r w:rsidRPr="006113D0">
              <w:rPr>
                <w:rFonts w:cs="Arial"/>
              </w:rPr>
              <w:t xml:space="preserve">Note 1 </w:t>
            </w:r>
          </w:p>
        </w:tc>
      </w:tr>
      <w:tr w:rsidR="001C2882" w:rsidRPr="006113D0" w14:paraId="6060D5EA" w14:textId="77777777" w:rsidTr="00253753">
        <w:trPr>
          <w:cantSplit/>
          <w:jc w:val="center"/>
        </w:trPr>
        <w:tc>
          <w:tcPr>
            <w:tcW w:w="2976" w:type="dxa"/>
          </w:tcPr>
          <w:p w14:paraId="58AAE776" w14:textId="77777777" w:rsidR="001C2882" w:rsidRPr="006113D0" w:rsidRDefault="001C2882" w:rsidP="00253753">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2F7E6DB7" w14:textId="77777777" w:rsidR="001C2882" w:rsidRPr="006113D0" w:rsidRDefault="001C2882" w:rsidP="00253753">
            <w:pPr>
              <w:pStyle w:val="TAC"/>
              <w:rPr>
                <w:rFonts w:cs="Arial"/>
              </w:rPr>
            </w:pPr>
            <w:r w:rsidRPr="006113D0">
              <w:rPr>
                <w:rFonts w:cs="Arial"/>
              </w:rPr>
              <w:t>-36 dBm</w:t>
            </w:r>
          </w:p>
        </w:tc>
        <w:tc>
          <w:tcPr>
            <w:tcW w:w="1418" w:type="dxa"/>
          </w:tcPr>
          <w:p w14:paraId="2043C2C6" w14:textId="77777777" w:rsidR="001C2882" w:rsidRPr="006113D0" w:rsidRDefault="001C2882" w:rsidP="00253753">
            <w:pPr>
              <w:pStyle w:val="TAC"/>
              <w:rPr>
                <w:rFonts w:cs="Arial"/>
              </w:rPr>
            </w:pPr>
            <w:r w:rsidRPr="006113D0">
              <w:rPr>
                <w:rFonts w:cs="Arial"/>
              </w:rPr>
              <w:t xml:space="preserve">10 kHz </w:t>
            </w:r>
          </w:p>
        </w:tc>
        <w:tc>
          <w:tcPr>
            <w:tcW w:w="2519" w:type="dxa"/>
          </w:tcPr>
          <w:p w14:paraId="6293EFBB" w14:textId="77777777" w:rsidR="001C2882" w:rsidRPr="006113D0" w:rsidRDefault="001C2882" w:rsidP="00253753">
            <w:pPr>
              <w:pStyle w:val="TAC"/>
              <w:rPr>
                <w:rFonts w:cs="Arial"/>
              </w:rPr>
            </w:pPr>
            <w:r w:rsidRPr="006113D0">
              <w:rPr>
                <w:rFonts w:cs="Arial"/>
              </w:rPr>
              <w:t>Note 1</w:t>
            </w:r>
          </w:p>
        </w:tc>
      </w:tr>
      <w:tr w:rsidR="001C2882" w:rsidRPr="006113D0" w14:paraId="62A4455C" w14:textId="77777777" w:rsidTr="00253753">
        <w:trPr>
          <w:cantSplit/>
          <w:jc w:val="center"/>
        </w:trPr>
        <w:tc>
          <w:tcPr>
            <w:tcW w:w="2976" w:type="dxa"/>
          </w:tcPr>
          <w:p w14:paraId="7DFB4AF2" w14:textId="77777777" w:rsidR="001C2882" w:rsidRPr="006113D0" w:rsidRDefault="001C2882" w:rsidP="00253753">
            <w:pPr>
              <w:pStyle w:val="TAC"/>
              <w:rPr>
                <w:rFonts w:cs="Arial"/>
              </w:rPr>
            </w:pPr>
            <w:r w:rsidRPr="006113D0">
              <w:rPr>
                <w:rFonts w:cs="Arial"/>
              </w:rPr>
              <w:t xml:space="preserve">30 MHz </w:t>
            </w:r>
            <w:r w:rsidRPr="006113D0">
              <w:rPr>
                <w:rFonts w:cs="Arial"/>
              </w:rPr>
              <w:sym w:font="Symbol" w:char="F0AB"/>
            </w:r>
            <w:r w:rsidRPr="006113D0">
              <w:rPr>
                <w:rFonts w:cs="Arial"/>
              </w:rPr>
              <w:t xml:space="preserve"> 1 GHz</w:t>
            </w:r>
          </w:p>
        </w:tc>
        <w:tc>
          <w:tcPr>
            <w:tcW w:w="1276" w:type="dxa"/>
          </w:tcPr>
          <w:p w14:paraId="2C77170F" w14:textId="77777777" w:rsidR="001C2882" w:rsidRPr="006113D0" w:rsidRDefault="001C2882" w:rsidP="00253753">
            <w:pPr>
              <w:pStyle w:val="TAC"/>
              <w:rPr>
                <w:rFonts w:cs="Arial"/>
              </w:rPr>
            </w:pPr>
            <w:r w:rsidRPr="006113D0">
              <w:rPr>
                <w:rFonts w:cs="Arial"/>
              </w:rPr>
              <w:t>-36 dBm</w:t>
            </w:r>
          </w:p>
        </w:tc>
        <w:tc>
          <w:tcPr>
            <w:tcW w:w="1418" w:type="dxa"/>
          </w:tcPr>
          <w:p w14:paraId="6FBC58B6" w14:textId="77777777" w:rsidR="001C2882" w:rsidRPr="006113D0" w:rsidRDefault="001C2882" w:rsidP="00253753">
            <w:pPr>
              <w:pStyle w:val="TAC"/>
              <w:rPr>
                <w:rFonts w:cs="Arial"/>
              </w:rPr>
            </w:pPr>
            <w:r w:rsidRPr="006113D0">
              <w:rPr>
                <w:rFonts w:cs="Arial"/>
              </w:rPr>
              <w:t>100 kHz</w:t>
            </w:r>
          </w:p>
        </w:tc>
        <w:tc>
          <w:tcPr>
            <w:tcW w:w="2519" w:type="dxa"/>
          </w:tcPr>
          <w:p w14:paraId="27A43C26" w14:textId="77777777" w:rsidR="001C2882" w:rsidRPr="006113D0" w:rsidRDefault="001C2882" w:rsidP="00253753">
            <w:pPr>
              <w:pStyle w:val="TAC"/>
              <w:rPr>
                <w:rFonts w:cs="Arial"/>
              </w:rPr>
            </w:pPr>
            <w:r w:rsidRPr="006113D0">
              <w:rPr>
                <w:rFonts w:cs="Arial"/>
              </w:rPr>
              <w:t>Note 1</w:t>
            </w:r>
          </w:p>
        </w:tc>
      </w:tr>
      <w:tr w:rsidR="001C2882" w:rsidRPr="006113D0" w14:paraId="558C7FA9" w14:textId="77777777" w:rsidTr="00253753">
        <w:trPr>
          <w:cantSplit/>
          <w:jc w:val="center"/>
        </w:trPr>
        <w:tc>
          <w:tcPr>
            <w:tcW w:w="2976" w:type="dxa"/>
          </w:tcPr>
          <w:p w14:paraId="5305C62B" w14:textId="77777777" w:rsidR="001C2882" w:rsidRPr="006113D0" w:rsidRDefault="001C2882" w:rsidP="00253753">
            <w:pPr>
              <w:pStyle w:val="TAC"/>
              <w:rPr>
                <w:rFonts w:cs="Arial"/>
              </w:rPr>
            </w:pPr>
            <w:r w:rsidRPr="006113D0">
              <w:rPr>
                <w:rFonts w:cs="Arial"/>
              </w:rPr>
              <w:t xml:space="preserve">1 GHz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 </w:t>
            </w:r>
          </w:p>
        </w:tc>
        <w:tc>
          <w:tcPr>
            <w:tcW w:w="1276" w:type="dxa"/>
          </w:tcPr>
          <w:p w14:paraId="1F90411B" w14:textId="77777777" w:rsidR="001C2882" w:rsidRPr="006113D0" w:rsidRDefault="001C2882" w:rsidP="00253753">
            <w:pPr>
              <w:pStyle w:val="TAC"/>
              <w:rPr>
                <w:rFonts w:cs="Arial"/>
              </w:rPr>
            </w:pPr>
            <w:r w:rsidRPr="006113D0">
              <w:rPr>
                <w:rFonts w:cs="Arial"/>
              </w:rPr>
              <w:t>-30 dBm</w:t>
            </w:r>
          </w:p>
        </w:tc>
        <w:tc>
          <w:tcPr>
            <w:tcW w:w="1418" w:type="dxa"/>
          </w:tcPr>
          <w:p w14:paraId="7C1E6858" w14:textId="77777777" w:rsidR="001C2882" w:rsidRPr="006113D0" w:rsidRDefault="001C2882" w:rsidP="00253753">
            <w:pPr>
              <w:pStyle w:val="TAC"/>
              <w:rPr>
                <w:rFonts w:cs="Arial"/>
              </w:rPr>
            </w:pPr>
            <w:r w:rsidRPr="006113D0">
              <w:rPr>
                <w:rFonts w:cs="Arial"/>
              </w:rPr>
              <w:t>1 MHz</w:t>
            </w:r>
          </w:p>
        </w:tc>
        <w:tc>
          <w:tcPr>
            <w:tcW w:w="2519" w:type="dxa"/>
          </w:tcPr>
          <w:p w14:paraId="3595F95F" w14:textId="77777777" w:rsidR="001C2882" w:rsidRPr="006113D0" w:rsidRDefault="001C2882" w:rsidP="00253753">
            <w:pPr>
              <w:pStyle w:val="TAC"/>
              <w:rPr>
                <w:rFonts w:cs="Arial"/>
              </w:rPr>
            </w:pPr>
            <w:r w:rsidRPr="006113D0">
              <w:rPr>
                <w:rFonts w:cs="Arial"/>
              </w:rPr>
              <w:t>Note 1</w:t>
            </w:r>
          </w:p>
        </w:tc>
      </w:tr>
      <w:tr w:rsidR="001C2882" w:rsidRPr="006113D0" w14:paraId="39AA49EC" w14:textId="77777777" w:rsidTr="00253753">
        <w:trPr>
          <w:cantSplit/>
          <w:jc w:val="center"/>
        </w:trPr>
        <w:tc>
          <w:tcPr>
            <w:tcW w:w="2976" w:type="dxa"/>
          </w:tcPr>
          <w:p w14:paraId="0A0A618C" w14:textId="77777777" w:rsidR="001C2882" w:rsidRPr="006113D0" w:rsidRDefault="001C2882" w:rsidP="00253753">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14:paraId="4B4CE198" w14:textId="77777777" w:rsidR="001C2882" w:rsidRPr="006113D0" w:rsidRDefault="001C2882" w:rsidP="00253753">
            <w:pPr>
              <w:pStyle w:val="TAC"/>
              <w:rPr>
                <w:rFonts w:cs="Arial"/>
              </w:rPr>
            </w:pPr>
            <w:r w:rsidRPr="006113D0">
              <w:rPr>
                <w:rFonts w:cs="Arial"/>
              </w:rPr>
              <w:t>-15 dBm</w:t>
            </w:r>
          </w:p>
        </w:tc>
        <w:tc>
          <w:tcPr>
            <w:tcW w:w="1418" w:type="dxa"/>
          </w:tcPr>
          <w:p w14:paraId="5F7764BA" w14:textId="77777777" w:rsidR="001C2882" w:rsidRPr="006113D0" w:rsidRDefault="001C2882" w:rsidP="00253753">
            <w:pPr>
              <w:pStyle w:val="TAC"/>
              <w:rPr>
                <w:rFonts w:cs="Arial"/>
              </w:rPr>
            </w:pPr>
            <w:r w:rsidRPr="006113D0">
              <w:rPr>
                <w:rFonts w:cs="Arial"/>
              </w:rPr>
              <w:t>1 MHz</w:t>
            </w:r>
          </w:p>
        </w:tc>
        <w:tc>
          <w:tcPr>
            <w:tcW w:w="2519" w:type="dxa"/>
          </w:tcPr>
          <w:p w14:paraId="02600B9D" w14:textId="77777777" w:rsidR="001C2882" w:rsidRPr="006113D0" w:rsidRDefault="001C2882" w:rsidP="00253753">
            <w:pPr>
              <w:pStyle w:val="TAC"/>
              <w:rPr>
                <w:rFonts w:cs="Arial"/>
              </w:rPr>
            </w:pPr>
            <w:r w:rsidRPr="006113D0">
              <w:rPr>
                <w:rFonts w:cs="Arial"/>
              </w:rPr>
              <w:t>Note 2</w:t>
            </w:r>
          </w:p>
        </w:tc>
      </w:tr>
      <w:tr w:rsidR="001C2882" w:rsidRPr="006113D0" w14:paraId="0038D20C" w14:textId="77777777" w:rsidTr="00253753">
        <w:trPr>
          <w:cantSplit/>
          <w:jc w:val="center"/>
        </w:trPr>
        <w:tc>
          <w:tcPr>
            <w:tcW w:w="2976" w:type="dxa"/>
          </w:tcPr>
          <w:p w14:paraId="54E2ABF1" w14:textId="77777777" w:rsidR="001C2882" w:rsidRPr="006113D0" w:rsidRDefault="001C2882" w:rsidP="00253753">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12.75 GHz</w:t>
            </w:r>
          </w:p>
        </w:tc>
        <w:tc>
          <w:tcPr>
            <w:tcW w:w="1276" w:type="dxa"/>
          </w:tcPr>
          <w:p w14:paraId="16EB18CA" w14:textId="77777777" w:rsidR="001C2882" w:rsidRPr="006113D0" w:rsidRDefault="001C2882" w:rsidP="00253753">
            <w:pPr>
              <w:pStyle w:val="TAC"/>
              <w:rPr>
                <w:rFonts w:cs="Arial"/>
              </w:rPr>
            </w:pPr>
            <w:r w:rsidRPr="006113D0">
              <w:rPr>
                <w:rFonts w:cs="Arial"/>
              </w:rPr>
              <w:t>-30 dBm</w:t>
            </w:r>
          </w:p>
        </w:tc>
        <w:tc>
          <w:tcPr>
            <w:tcW w:w="1418" w:type="dxa"/>
          </w:tcPr>
          <w:p w14:paraId="5422C7DC" w14:textId="77777777" w:rsidR="001C2882" w:rsidRPr="006113D0" w:rsidRDefault="001C2882" w:rsidP="00253753">
            <w:pPr>
              <w:pStyle w:val="TAC"/>
              <w:rPr>
                <w:rFonts w:cs="Arial"/>
              </w:rPr>
            </w:pPr>
            <w:r w:rsidRPr="006113D0">
              <w:rPr>
                <w:rFonts w:cs="Arial"/>
              </w:rPr>
              <w:t>1 MHz</w:t>
            </w:r>
          </w:p>
        </w:tc>
        <w:tc>
          <w:tcPr>
            <w:tcW w:w="2519" w:type="dxa"/>
          </w:tcPr>
          <w:p w14:paraId="555A31E4" w14:textId="77777777" w:rsidR="001C2882" w:rsidRPr="006113D0" w:rsidRDefault="001C2882" w:rsidP="00253753">
            <w:pPr>
              <w:pStyle w:val="TAC"/>
              <w:rPr>
                <w:rFonts w:cs="Arial"/>
              </w:rPr>
            </w:pPr>
            <w:r w:rsidRPr="006113D0">
              <w:rPr>
                <w:rFonts w:cs="Arial"/>
              </w:rPr>
              <w:t>Note 3</w:t>
            </w:r>
          </w:p>
        </w:tc>
      </w:tr>
      <w:tr w:rsidR="001C2882" w:rsidRPr="006113D0" w14:paraId="57F85DDA" w14:textId="77777777" w:rsidTr="00253753">
        <w:trPr>
          <w:cantSplit/>
          <w:jc w:val="center"/>
        </w:trPr>
        <w:tc>
          <w:tcPr>
            <w:tcW w:w="2976" w:type="dxa"/>
          </w:tcPr>
          <w:p w14:paraId="1EDEBE26" w14:textId="77777777" w:rsidR="001C2882" w:rsidRPr="006113D0" w:rsidRDefault="001C2882" w:rsidP="00253753">
            <w:pPr>
              <w:pStyle w:val="TAC"/>
              <w:rPr>
                <w:rFonts w:cs="Arial"/>
              </w:rPr>
            </w:pPr>
            <w:r w:rsidRPr="006113D0">
              <w:rPr>
                <w:rFonts w:cs="v5.0.0"/>
              </w:rPr>
              <w:t xml:space="preserve">12.75 GHz </w:t>
            </w:r>
            <w:r w:rsidRPr="006113D0">
              <w:rPr>
                <w:rFonts w:cs="v5.0.0"/>
              </w:rPr>
              <w:noBreakHyphen/>
              <w:t xml:space="preserve"> </w:t>
            </w:r>
            <w:r w:rsidRPr="006113D0">
              <w:rPr>
                <w:rFonts w:cs="Arial"/>
              </w:rPr>
              <w:t>5</w:t>
            </w:r>
            <w:r w:rsidRPr="006113D0">
              <w:rPr>
                <w:rFonts w:cs="Arial"/>
                <w:vertAlign w:val="superscript"/>
              </w:rPr>
              <w:t>th</w:t>
            </w:r>
            <w:r w:rsidRPr="006113D0">
              <w:rPr>
                <w:rFonts w:cs="Arial"/>
              </w:rPr>
              <w:t xml:space="preserve"> harmonic of the upper frequency edge of the DL operating band in GHz</w:t>
            </w:r>
          </w:p>
        </w:tc>
        <w:tc>
          <w:tcPr>
            <w:tcW w:w="1276" w:type="dxa"/>
          </w:tcPr>
          <w:p w14:paraId="62317C97" w14:textId="77777777" w:rsidR="001C2882" w:rsidRPr="006113D0" w:rsidRDefault="001C2882" w:rsidP="00253753">
            <w:pPr>
              <w:pStyle w:val="TAC"/>
              <w:rPr>
                <w:rFonts w:cs="Arial"/>
              </w:rPr>
            </w:pPr>
            <w:r w:rsidRPr="006113D0">
              <w:rPr>
                <w:rFonts w:cs="Arial"/>
              </w:rPr>
              <w:t>-30 dBm</w:t>
            </w:r>
          </w:p>
        </w:tc>
        <w:tc>
          <w:tcPr>
            <w:tcW w:w="1418" w:type="dxa"/>
          </w:tcPr>
          <w:p w14:paraId="1F858B58" w14:textId="77777777" w:rsidR="001C2882" w:rsidRPr="006113D0" w:rsidRDefault="001C2882" w:rsidP="00253753">
            <w:pPr>
              <w:pStyle w:val="TAC"/>
              <w:rPr>
                <w:rFonts w:cs="Arial"/>
              </w:rPr>
            </w:pPr>
            <w:r w:rsidRPr="006113D0">
              <w:rPr>
                <w:rFonts w:cs="Arial"/>
              </w:rPr>
              <w:t>1 MHz</w:t>
            </w:r>
          </w:p>
        </w:tc>
        <w:tc>
          <w:tcPr>
            <w:tcW w:w="2519" w:type="dxa"/>
          </w:tcPr>
          <w:p w14:paraId="613F6451" w14:textId="77777777" w:rsidR="001C2882" w:rsidRPr="006113D0" w:rsidRDefault="001C2882" w:rsidP="00253753">
            <w:pPr>
              <w:pStyle w:val="TAC"/>
              <w:rPr>
                <w:rFonts w:cs="Arial"/>
              </w:rPr>
            </w:pPr>
            <w:r w:rsidRPr="006113D0">
              <w:rPr>
                <w:rFonts w:cs="Arial"/>
              </w:rPr>
              <w:t>Note 3, Note 4</w:t>
            </w:r>
          </w:p>
        </w:tc>
      </w:tr>
      <w:tr w:rsidR="001C2882" w:rsidRPr="006113D0" w14:paraId="1B877322" w14:textId="77777777" w:rsidTr="00253753">
        <w:trPr>
          <w:cantSplit/>
          <w:jc w:val="center"/>
        </w:trPr>
        <w:tc>
          <w:tcPr>
            <w:tcW w:w="8189" w:type="dxa"/>
            <w:gridSpan w:val="4"/>
          </w:tcPr>
          <w:p w14:paraId="6E3559A5" w14:textId="77777777" w:rsidR="001C2882" w:rsidRPr="006113D0" w:rsidRDefault="001C2882" w:rsidP="00253753">
            <w:pPr>
              <w:pStyle w:val="TAN"/>
              <w:rPr>
                <w:rFonts w:cs="Arial"/>
              </w:rPr>
            </w:pPr>
            <w:r w:rsidRPr="006113D0">
              <w:rPr>
                <w:rFonts w:cs="Arial"/>
              </w:rPr>
              <w:t>NOTE 1:</w:t>
            </w:r>
            <w:r w:rsidRPr="006113D0">
              <w:rPr>
                <w:rFonts w:cs="Arial"/>
              </w:rPr>
              <w:tab/>
              <w:t>Bandwidth as in Recommendation ITU-R SM.329 [35], s4.1.</w:t>
            </w:r>
          </w:p>
          <w:p w14:paraId="0FBD0CE6" w14:textId="77777777" w:rsidR="001C2882" w:rsidRPr="006113D0" w:rsidRDefault="001C2882" w:rsidP="00253753">
            <w:pPr>
              <w:pStyle w:val="TAN"/>
              <w:rPr>
                <w:rFonts w:cs="v3.8.0"/>
              </w:rPr>
            </w:pPr>
            <w:r w:rsidRPr="006113D0">
              <w:rPr>
                <w:rFonts w:cs="Arial"/>
              </w:rPr>
              <w:t>NOTE 2:</w:t>
            </w:r>
            <w:r w:rsidRPr="006113D0">
              <w:rPr>
                <w:rFonts w:cs="Arial"/>
              </w:rPr>
              <w:tab/>
              <w:t xml:space="preserve">Limit based on Recommendation ITU-R </w:t>
            </w:r>
            <w:r w:rsidRPr="006113D0">
              <w:rPr>
                <w:rFonts w:cs="v3.8.0"/>
              </w:rPr>
              <w:t>SM.329 [35], s4.3 and Annex 7.</w:t>
            </w:r>
          </w:p>
          <w:p w14:paraId="62A49411" w14:textId="77777777" w:rsidR="001C2882" w:rsidRPr="006113D0" w:rsidRDefault="001C2882" w:rsidP="00253753">
            <w:pPr>
              <w:pStyle w:val="TAN"/>
              <w:rPr>
                <w:rFonts w:cs="v3.8.0"/>
              </w:rPr>
            </w:pPr>
            <w:r w:rsidRPr="006113D0">
              <w:rPr>
                <w:rFonts w:cs="Arial"/>
              </w:rPr>
              <w:t>NOTE 3:</w:t>
            </w:r>
            <w:r w:rsidRPr="006113D0">
              <w:rPr>
                <w:rFonts w:cs="Arial"/>
              </w:rPr>
              <w:tab/>
              <w:t xml:space="preserve">Bandwidth as in Recommendation ITU-R SM.329 [35], s4.1. Upper frequency as in ITU-R </w:t>
            </w:r>
            <w:r w:rsidRPr="006113D0">
              <w:rPr>
                <w:rFonts w:cs="v3.8.0"/>
              </w:rPr>
              <w:t>SM.329 [35], s2.5 table 1.</w:t>
            </w:r>
          </w:p>
          <w:p w14:paraId="5ED13913" w14:textId="77777777" w:rsidR="001C2882" w:rsidRPr="006113D0" w:rsidRDefault="001C2882" w:rsidP="00253753">
            <w:pPr>
              <w:pStyle w:val="TAN"/>
              <w:rPr>
                <w:rFonts w:cs="Arial"/>
              </w:rPr>
            </w:pPr>
            <w:r w:rsidRPr="006113D0">
              <w:rPr>
                <w:rFonts w:cs="Arial"/>
              </w:rPr>
              <w:t>NOTE 4:</w:t>
            </w:r>
            <w:r w:rsidRPr="006113D0">
              <w:rPr>
                <w:rFonts w:cs="Arial"/>
              </w:rPr>
              <w:tab/>
              <w:t>UTRA FDD applies only for Band XXII.</w:t>
            </w:r>
          </w:p>
        </w:tc>
      </w:tr>
      <w:tr w:rsidR="001C2882" w:rsidRPr="006113D0" w14:paraId="2ADD52E8" w14:textId="77777777" w:rsidTr="00253753">
        <w:trPr>
          <w:cantSplit/>
          <w:jc w:val="center"/>
        </w:trPr>
        <w:tc>
          <w:tcPr>
            <w:tcW w:w="8189" w:type="dxa"/>
            <w:gridSpan w:val="4"/>
          </w:tcPr>
          <w:p w14:paraId="3658A20A" w14:textId="77777777" w:rsidR="001C2882" w:rsidRPr="006113D0" w:rsidRDefault="001C2882" w:rsidP="00253753">
            <w:pPr>
              <w:pStyle w:val="TAN"/>
              <w:tabs>
                <w:tab w:val="left" w:pos="795"/>
              </w:tabs>
              <w:rPr>
                <w:rFonts w:cs="Arial"/>
              </w:rPr>
            </w:pPr>
            <w:r w:rsidRPr="006113D0">
              <w:rPr>
                <w:rFonts w:cs="Arial"/>
              </w:rPr>
              <w:t>Key:</w:t>
            </w:r>
          </w:p>
          <w:p w14:paraId="014D2670" w14:textId="77777777" w:rsidR="001C2882" w:rsidRPr="006113D0" w:rsidRDefault="001C2882" w:rsidP="00253753">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14:paraId="07C85123" w14:textId="77777777" w:rsidR="001C2882" w:rsidRPr="006113D0" w:rsidRDefault="001C2882" w:rsidP="00253753">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14:paraId="07C24D30" w14:textId="77777777" w:rsidR="001C2882" w:rsidRPr="006113D0" w:rsidRDefault="001C2882" w:rsidP="001C2882"/>
    <w:p w14:paraId="4417DD6D" w14:textId="77777777" w:rsidR="001C2882" w:rsidRPr="006113D0" w:rsidRDefault="001C2882" w:rsidP="001C2882">
      <w:pPr>
        <w:pStyle w:val="TH"/>
      </w:pPr>
      <w:r w:rsidRPr="006113D0">
        <w:lastRenderedPageBreak/>
        <w:t xml:space="preserve">Table </w:t>
      </w:r>
      <w:r w:rsidRPr="006113D0">
        <w:rPr>
          <w:rFonts w:cs="v5.0.0"/>
        </w:rPr>
        <w:t>6.6.6.5.2.3-3</w:t>
      </w:r>
      <w:r w:rsidRPr="006113D0">
        <w:t>: Mandatory spurious emissions basic limits,</w:t>
      </w:r>
      <w:r w:rsidRPr="006113D0">
        <w:br/>
      </w:r>
      <w:r w:rsidRPr="006113D0">
        <w:rPr>
          <w:rFonts w:cs="v4.2.0"/>
        </w:rPr>
        <w:t xml:space="preserve">UTRA in </w:t>
      </w:r>
      <w:r w:rsidRPr="006113D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1C2882" w:rsidRPr="006113D0" w14:paraId="153963A6" w14:textId="77777777" w:rsidTr="00253753">
        <w:trPr>
          <w:cantSplit/>
          <w:jc w:val="center"/>
        </w:trPr>
        <w:tc>
          <w:tcPr>
            <w:tcW w:w="2976" w:type="dxa"/>
          </w:tcPr>
          <w:p w14:paraId="62967C85" w14:textId="77777777" w:rsidR="001C2882" w:rsidRPr="006113D0" w:rsidRDefault="001C2882" w:rsidP="00253753">
            <w:pPr>
              <w:pStyle w:val="TAH"/>
              <w:rPr>
                <w:rFonts w:cs="Arial"/>
              </w:rPr>
            </w:pPr>
            <w:r w:rsidRPr="006113D0">
              <w:rPr>
                <w:rFonts w:cs="Arial"/>
              </w:rPr>
              <w:t>Band</w:t>
            </w:r>
          </w:p>
        </w:tc>
        <w:tc>
          <w:tcPr>
            <w:tcW w:w="1276" w:type="dxa"/>
          </w:tcPr>
          <w:p w14:paraId="4233DB46" w14:textId="77777777" w:rsidR="001C2882" w:rsidRPr="006113D0" w:rsidRDefault="001C2882" w:rsidP="00253753">
            <w:pPr>
              <w:pStyle w:val="TAH"/>
              <w:rPr>
                <w:rFonts w:cs="Arial"/>
              </w:rPr>
            </w:pPr>
            <w:r w:rsidRPr="006113D0">
              <w:rPr>
                <w:rFonts w:cs="Arial"/>
              </w:rPr>
              <w:t>Maximum Level</w:t>
            </w:r>
          </w:p>
        </w:tc>
        <w:tc>
          <w:tcPr>
            <w:tcW w:w="1418" w:type="dxa"/>
          </w:tcPr>
          <w:p w14:paraId="5A6FE7EA" w14:textId="77777777" w:rsidR="001C2882" w:rsidRPr="006113D0" w:rsidRDefault="001C2882" w:rsidP="00253753">
            <w:pPr>
              <w:pStyle w:val="TAH"/>
              <w:rPr>
                <w:rFonts w:cs="Arial"/>
              </w:rPr>
            </w:pPr>
            <w:r w:rsidRPr="006113D0">
              <w:rPr>
                <w:rFonts w:cs="Arial"/>
              </w:rPr>
              <w:t>Measurement Bandwidth</w:t>
            </w:r>
          </w:p>
        </w:tc>
        <w:tc>
          <w:tcPr>
            <w:tcW w:w="2519" w:type="dxa"/>
          </w:tcPr>
          <w:p w14:paraId="1220F3E5" w14:textId="77777777" w:rsidR="001C2882" w:rsidRPr="006113D0" w:rsidRDefault="001C2882" w:rsidP="00253753">
            <w:pPr>
              <w:pStyle w:val="TAH"/>
              <w:rPr>
                <w:rFonts w:cs="Arial"/>
              </w:rPr>
            </w:pPr>
            <w:r w:rsidRPr="006113D0">
              <w:rPr>
                <w:rFonts w:cs="Arial"/>
              </w:rPr>
              <w:t>Notes</w:t>
            </w:r>
          </w:p>
        </w:tc>
      </w:tr>
      <w:tr w:rsidR="001C2882" w:rsidRPr="006113D0" w14:paraId="7006385F" w14:textId="77777777" w:rsidTr="00253753">
        <w:trPr>
          <w:cantSplit/>
          <w:jc w:val="center"/>
        </w:trPr>
        <w:tc>
          <w:tcPr>
            <w:tcW w:w="2976" w:type="dxa"/>
          </w:tcPr>
          <w:p w14:paraId="55B08768" w14:textId="77777777" w:rsidR="001C2882" w:rsidRPr="006113D0" w:rsidRDefault="001C2882" w:rsidP="00253753">
            <w:pPr>
              <w:pStyle w:val="TAC"/>
              <w:rPr>
                <w:rFonts w:cs="Arial"/>
              </w:rPr>
            </w:pPr>
            <w:r w:rsidRPr="006113D0">
              <w:rPr>
                <w:rFonts w:cs="Arial"/>
              </w:rPr>
              <w:t xml:space="preserve">9 kHz </w:t>
            </w:r>
            <w:r w:rsidRPr="006113D0">
              <w:rPr>
                <w:rFonts w:cs="Arial"/>
              </w:rPr>
              <w:sym w:font="Symbol" w:char="F0AB"/>
            </w:r>
            <w:r w:rsidRPr="006113D0">
              <w:rPr>
                <w:rFonts w:cs="Arial"/>
              </w:rPr>
              <w:t xml:space="preserve"> 150 kHz</w:t>
            </w:r>
          </w:p>
        </w:tc>
        <w:tc>
          <w:tcPr>
            <w:tcW w:w="1276" w:type="dxa"/>
          </w:tcPr>
          <w:p w14:paraId="70479225" w14:textId="77777777" w:rsidR="001C2882" w:rsidRPr="006113D0" w:rsidRDefault="001C2882" w:rsidP="00253753">
            <w:pPr>
              <w:pStyle w:val="TAC"/>
              <w:rPr>
                <w:rFonts w:cs="Arial"/>
              </w:rPr>
            </w:pPr>
            <w:r w:rsidRPr="006113D0">
              <w:rPr>
                <w:rFonts w:cs="Arial"/>
              </w:rPr>
              <w:t>-36 dBm</w:t>
            </w:r>
          </w:p>
        </w:tc>
        <w:tc>
          <w:tcPr>
            <w:tcW w:w="1418" w:type="dxa"/>
          </w:tcPr>
          <w:p w14:paraId="04BE8ED4" w14:textId="77777777" w:rsidR="001C2882" w:rsidRPr="006113D0" w:rsidRDefault="001C2882" w:rsidP="00253753">
            <w:pPr>
              <w:pStyle w:val="TAC"/>
              <w:rPr>
                <w:rFonts w:cs="Arial"/>
              </w:rPr>
            </w:pPr>
            <w:r w:rsidRPr="006113D0">
              <w:rPr>
                <w:rFonts w:cs="Arial"/>
              </w:rPr>
              <w:t xml:space="preserve">1 kHz </w:t>
            </w:r>
          </w:p>
        </w:tc>
        <w:tc>
          <w:tcPr>
            <w:tcW w:w="2519" w:type="dxa"/>
          </w:tcPr>
          <w:p w14:paraId="1D7A1862" w14:textId="77777777" w:rsidR="001C2882" w:rsidRPr="006113D0" w:rsidRDefault="001C2882" w:rsidP="00253753">
            <w:pPr>
              <w:pStyle w:val="TAC"/>
              <w:rPr>
                <w:rFonts w:cs="Arial"/>
              </w:rPr>
            </w:pPr>
            <w:r w:rsidRPr="006113D0">
              <w:rPr>
                <w:rFonts w:cs="Arial"/>
              </w:rPr>
              <w:t>Note 1</w:t>
            </w:r>
          </w:p>
        </w:tc>
      </w:tr>
      <w:tr w:rsidR="001C2882" w:rsidRPr="006113D0" w14:paraId="21FA3725" w14:textId="77777777" w:rsidTr="00253753">
        <w:trPr>
          <w:cantSplit/>
          <w:jc w:val="center"/>
        </w:trPr>
        <w:tc>
          <w:tcPr>
            <w:tcW w:w="2976" w:type="dxa"/>
          </w:tcPr>
          <w:p w14:paraId="39AD8D5F" w14:textId="77777777" w:rsidR="001C2882" w:rsidRPr="006113D0" w:rsidRDefault="001C2882" w:rsidP="00253753">
            <w:pPr>
              <w:pStyle w:val="TAC"/>
              <w:rPr>
                <w:rFonts w:cs="Arial"/>
              </w:rPr>
            </w:pPr>
            <w:r w:rsidRPr="006113D0">
              <w:rPr>
                <w:rFonts w:cs="Arial"/>
              </w:rPr>
              <w:t xml:space="preserve">150 kHz </w:t>
            </w:r>
            <w:r w:rsidRPr="006113D0">
              <w:rPr>
                <w:rFonts w:cs="Arial"/>
              </w:rPr>
              <w:sym w:font="Symbol" w:char="F0AB"/>
            </w:r>
            <w:r w:rsidRPr="006113D0">
              <w:rPr>
                <w:rFonts w:cs="Arial"/>
              </w:rPr>
              <w:t xml:space="preserve"> 30 MHz</w:t>
            </w:r>
          </w:p>
        </w:tc>
        <w:tc>
          <w:tcPr>
            <w:tcW w:w="1276" w:type="dxa"/>
          </w:tcPr>
          <w:p w14:paraId="52154EE7" w14:textId="77777777" w:rsidR="001C2882" w:rsidRPr="006113D0" w:rsidRDefault="001C2882" w:rsidP="00253753">
            <w:pPr>
              <w:pStyle w:val="TAC"/>
              <w:rPr>
                <w:rFonts w:cs="Arial"/>
              </w:rPr>
            </w:pPr>
            <w:r w:rsidRPr="006113D0">
              <w:rPr>
                <w:rFonts w:cs="Arial"/>
              </w:rPr>
              <w:t>-36 dBm</w:t>
            </w:r>
          </w:p>
        </w:tc>
        <w:tc>
          <w:tcPr>
            <w:tcW w:w="1418" w:type="dxa"/>
          </w:tcPr>
          <w:p w14:paraId="1680C225" w14:textId="77777777" w:rsidR="001C2882" w:rsidRPr="006113D0" w:rsidRDefault="001C2882" w:rsidP="00253753">
            <w:pPr>
              <w:pStyle w:val="TAC"/>
              <w:rPr>
                <w:rFonts w:cs="Arial"/>
              </w:rPr>
            </w:pPr>
            <w:r w:rsidRPr="006113D0">
              <w:rPr>
                <w:rFonts w:cs="Arial"/>
              </w:rPr>
              <w:t xml:space="preserve">10 kHz </w:t>
            </w:r>
          </w:p>
        </w:tc>
        <w:tc>
          <w:tcPr>
            <w:tcW w:w="2519" w:type="dxa"/>
          </w:tcPr>
          <w:p w14:paraId="64A4D131" w14:textId="77777777" w:rsidR="001C2882" w:rsidRPr="006113D0" w:rsidRDefault="001C2882" w:rsidP="00253753">
            <w:pPr>
              <w:pStyle w:val="TAC"/>
              <w:rPr>
                <w:rFonts w:cs="Arial"/>
              </w:rPr>
            </w:pPr>
            <w:r w:rsidRPr="006113D0">
              <w:rPr>
                <w:rFonts w:cs="Arial"/>
              </w:rPr>
              <w:t>Note 1</w:t>
            </w:r>
          </w:p>
        </w:tc>
      </w:tr>
      <w:tr w:rsidR="001C2882" w:rsidRPr="006113D0" w14:paraId="7282393C" w14:textId="77777777" w:rsidTr="00253753">
        <w:trPr>
          <w:cantSplit/>
          <w:jc w:val="center"/>
        </w:trPr>
        <w:tc>
          <w:tcPr>
            <w:tcW w:w="2976" w:type="dxa"/>
          </w:tcPr>
          <w:p w14:paraId="172240F7" w14:textId="77777777" w:rsidR="001C2882" w:rsidRPr="006113D0" w:rsidRDefault="001C2882" w:rsidP="00253753">
            <w:pPr>
              <w:pStyle w:val="TAC"/>
              <w:rPr>
                <w:rFonts w:cs="Arial"/>
              </w:rPr>
            </w:pPr>
            <w:r w:rsidRPr="006113D0">
              <w:rPr>
                <w:rFonts w:cs="Arial"/>
              </w:rPr>
              <w:t xml:space="preserve">30 MHz </w:t>
            </w:r>
            <w:r w:rsidRPr="006113D0">
              <w:rPr>
                <w:rFonts w:cs="Arial"/>
              </w:rPr>
              <w:sym w:font="Symbol" w:char="F0AB"/>
            </w:r>
            <w:r w:rsidRPr="006113D0">
              <w:rPr>
                <w:rFonts w:cs="Arial"/>
              </w:rPr>
              <w:t xml:space="preserve"> F</w:t>
            </w:r>
            <w:r w:rsidRPr="006113D0">
              <w:rPr>
                <w:rFonts w:cs="Arial"/>
                <w:vertAlign w:val="subscript"/>
              </w:rPr>
              <w:t>low</w:t>
            </w:r>
            <w:r w:rsidRPr="006113D0">
              <w:rPr>
                <w:rFonts w:cs="Arial"/>
              </w:rPr>
              <w:t xml:space="preserve"> - 10 MHz</w:t>
            </w:r>
          </w:p>
        </w:tc>
        <w:tc>
          <w:tcPr>
            <w:tcW w:w="1276" w:type="dxa"/>
          </w:tcPr>
          <w:p w14:paraId="1822F1E4" w14:textId="77777777" w:rsidR="001C2882" w:rsidRPr="006113D0" w:rsidRDefault="001C2882" w:rsidP="00253753">
            <w:pPr>
              <w:pStyle w:val="TAC"/>
              <w:rPr>
                <w:rFonts w:cs="Arial"/>
              </w:rPr>
            </w:pPr>
            <w:r w:rsidRPr="006113D0">
              <w:rPr>
                <w:rFonts w:cs="Arial"/>
              </w:rPr>
              <w:t>-36 dBm</w:t>
            </w:r>
          </w:p>
        </w:tc>
        <w:tc>
          <w:tcPr>
            <w:tcW w:w="1418" w:type="dxa"/>
          </w:tcPr>
          <w:p w14:paraId="0FA6671C" w14:textId="77777777" w:rsidR="001C2882" w:rsidRPr="006113D0" w:rsidRDefault="001C2882" w:rsidP="00253753">
            <w:pPr>
              <w:pStyle w:val="TAC"/>
              <w:rPr>
                <w:rFonts w:cs="Arial"/>
              </w:rPr>
            </w:pPr>
            <w:r w:rsidRPr="006113D0">
              <w:rPr>
                <w:rFonts w:cs="Arial"/>
              </w:rPr>
              <w:t>100 kHz</w:t>
            </w:r>
          </w:p>
        </w:tc>
        <w:tc>
          <w:tcPr>
            <w:tcW w:w="2519" w:type="dxa"/>
          </w:tcPr>
          <w:p w14:paraId="7DCE683F" w14:textId="77777777" w:rsidR="001C2882" w:rsidRPr="006113D0" w:rsidRDefault="001C2882" w:rsidP="00253753">
            <w:pPr>
              <w:pStyle w:val="TAC"/>
              <w:rPr>
                <w:rFonts w:cs="Arial"/>
              </w:rPr>
            </w:pPr>
            <w:r w:rsidRPr="006113D0">
              <w:rPr>
                <w:rFonts w:cs="Arial"/>
              </w:rPr>
              <w:t>Note 1</w:t>
            </w:r>
          </w:p>
        </w:tc>
      </w:tr>
      <w:tr w:rsidR="001C2882" w:rsidRPr="006113D0" w14:paraId="413360AF" w14:textId="77777777" w:rsidTr="00253753">
        <w:trPr>
          <w:cantSplit/>
          <w:jc w:val="center"/>
        </w:trPr>
        <w:tc>
          <w:tcPr>
            <w:tcW w:w="2976" w:type="dxa"/>
          </w:tcPr>
          <w:p w14:paraId="08DAB8D9" w14:textId="77777777" w:rsidR="001C2882" w:rsidRPr="006113D0" w:rsidRDefault="001C2882" w:rsidP="00253753">
            <w:pPr>
              <w:pStyle w:val="TAC"/>
              <w:rPr>
                <w:rFonts w:cs="Arial"/>
              </w:rPr>
            </w:pPr>
            <w:r w:rsidRPr="006113D0">
              <w:rPr>
                <w:rFonts w:cs="Arial"/>
              </w:rPr>
              <w:t>F</w:t>
            </w:r>
            <w:r w:rsidRPr="006113D0">
              <w:rPr>
                <w:rFonts w:cs="Arial"/>
                <w:vertAlign w:val="subscript"/>
              </w:rPr>
              <w:t>low</w:t>
            </w:r>
            <w:r w:rsidRPr="006113D0">
              <w:rPr>
                <w:rFonts w:cs="Arial"/>
              </w:rPr>
              <w:t xml:space="preserve"> - 10 MHz </w:t>
            </w:r>
            <w:r w:rsidRPr="006113D0">
              <w:rPr>
                <w:rFonts w:cs="Arial"/>
              </w:rPr>
              <w:sym w:font="Symbol" w:char="F0AB"/>
            </w:r>
            <w:r w:rsidRPr="006113D0">
              <w:rPr>
                <w:rFonts w:cs="Arial"/>
              </w:rPr>
              <w:t xml:space="preserve"> F</w:t>
            </w:r>
            <w:r w:rsidRPr="006113D0">
              <w:rPr>
                <w:rFonts w:cs="Arial"/>
                <w:vertAlign w:val="subscript"/>
              </w:rPr>
              <w:t>high</w:t>
            </w:r>
            <w:r w:rsidRPr="006113D0">
              <w:rPr>
                <w:rFonts w:cs="Arial"/>
              </w:rPr>
              <w:t xml:space="preserve"> + 10 MHz</w:t>
            </w:r>
          </w:p>
        </w:tc>
        <w:tc>
          <w:tcPr>
            <w:tcW w:w="1276" w:type="dxa"/>
          </w:tcPr>
          <w:p w14:paraId="49F20EA9" w14:textId="77777777" w:rsidR="001C2882" w:rsidRPr="006113D0" w:rsidRDefault="001C2882" w:rsidP="00253753">
            <w:pPr>
              <w:pStyle w:val="TAC"/>
              <w:rPr>
                <w:rFonts w:cs="Arial"/>
              </w:rPr>
            </w:pPr>
            <w:r w:rsidRPr="006113D0">
              <w:rPr>
                <w:rFonts w:cs="Arial"/>
              </w:rPr>
              <w:t>-16 dBm</w:t>
            </w:r>
          </w:p>
        </w:tc>
        <w:tc>
          <w:tcPr>
            <w:tcW w:w="1418" w:type="dxa"/>
          </w:tcPr>
          <w:p w14:paraId="66293B37" w14:textId="77777777" w:rsidR="001C2882" w:rsidRPr="006113D0" w:rsidRDefault="001C2882" w:rsidP="00253753">
            <w:pPr>
              <w:pStyle w:val="TAC"/>
              <w:rPr>
                <w:rFonts w:cs="Arial"/>
              </w:rPr>
            </w:pPr>
            <w:r w:rsidRPr="006113D0">
              <w:rPr>
                <w:rFonts w:cs="Arial"/>
              </w:rPr>
              <w:t>100 kHz</w:t>
            </w:r>
          </w:p>
        </w:tc>
        <w:tc>
          <w:tcPr>
            <w:tcW w:w="2519" w:type="dxa"/>
          </w:tcPr>
          <w:p w14:paraId="56D1944E" w14:textId="77777777" w:rsidR="001C2882" w:rsidRPr="006113D0" w:rsidRDefault="001C2882" w:rsidP="00253753">
            <w:pPr>
              <w:pStyle w:val="TAC"/>
              <w:rPr>
                <w:rFonts w:cs="Arial"/>
              </w:rPr>
            </w:pPr>
            <w:r w:rsidRPr="006113D0">
              <w:rPr>
                <w:rFonts w:cs="Arial"/>
              </w:rPr>
              <w:t>Note 2</w:t>
            </w:r>
          </w:p>
        </w:tc>
      </w:tr>
      <w:tr w:rsidR="001C2882" w:rsidRPr="006113D0" w14:paraId="518505A2" w14:textId="77777777" w:rsidTr="00253753">
        <w:trPr>
          <w:cantSplit/>
          <w:jc w:val="center"/>
        </w:trPr>
        <w:tc>
          <w:tcPr>
            <w:tcW w:w="2976" w:type="dxa"/>
          </w:tcPr>
          <w:p w14:paraId="6B10E613" w14:textId="77777777" w:rsidR="001C2882" w:rsidRPr="006113D0" w:rsidRDefault="001C2882" w:rsidP="00253753">
            <w:pPr>
              <w:pStyle w:val="TAC"/>
              <w:rPr>
                <w:rFonts w:cs="Arial"/>
              </w:rPr>
            </w:pPr>
            <w:r w:rsidRPr="006113D0">
              <w:rPr>
                <w:rFonts w:cs="Arial"/>
              </w:rPr>
              <w:t>F</w:t>
            </w:r>
            <w:r w:rsidRPr="006113D0">
              <w:rPr>
                <w:rFonts w:cs="Arial"/>
                <w:vertAlign w:val="subscript"/>
              </w:rPr>
              <w:t>high</w:t>
            </w:r>
            <w:r w:rsidRPr="006113D0">
              <w:rPr>
                <w:rFonts w:cs="Arial"/>
              </w:rPr>
              <w:t xml:space="preserve"> + 10 MHz </w:t>
            </w:r>
            <w:r w:rsidRPr="006113D0">
              <w:rPr>
                <w:rFonts w:cs="Arial"/>
              </w:rPr>
              <w:sym w:font="Symbol" w:char="F0AB"/>
            </w:r>
            <w:r w:rsidRPr="006113D0">
              <w:rPr>
                <w:rFonts w:cs="Arial"/>
              </w:rPr>
              <w:t xml:space="preserve"> 1 GHz</w:t>
            </w:r>
          </w:p>
        </w:tc>
        <w:tc>
          <w:tcPr>
            <w:tcW w:w="1276" w:type="dxa"/>
          </w:tcPr>
          <w:p w14:paraId="02575234" w14:textId="77777777" w:rsidR="001C2882" w:rsidRPr="006113D0" w:rsidRDefault="001C2882" w:rsidP="00253753">
            <w:pPr>
              <w:pStyle w:val="TAC"/>
              <w:rPr>
                <w:rFonts w:cs="Arial"/>
              </w:rPr>
            </w:pPr>
            <w:r w:rsidRPr="006113D0">
              <w:rPr>
                <w:rFonts w:cs="Arial"/>
              </w:rPr>
              <w:t>-36 dBm</w:t>
            </w:r>
          </w:p>
        </w:tc>
        <w:tc>
          <w:tcPr>
            <w:tcW w:w="1418" w:type="dxa"/>
          </w:tcPr>
          <w:p w14:paraId="6AF94C8F" w14:textId="77777777" w:rsidR="001C2882" w:rsidRPr="006113D0" w:rsidRDefault="001C2882" w:rsidP="00253753">
            <w:pPr>
              <w:pStyle w:val="TAC"/>
              <w:rPr>
                <w:rFonts w:cs="Arial"/>
              </w:rPr>
            </w:pPr>
            <w:r w:rsidRPr="006113D0">
              <w:rPr>
                <w:rFonts w:cs="Arial"/>
              </w:rPr>
              <w:t>100 kHz</w:t>
            </w:r>
          </w:p>
        </w:tc>
        <w:tc>
          <w:tcPr>
            <w:tcW w:w="2519" w:type="dxa"/>
          </w:tcPr>
          <w:p w14:paraId="78FB0894" w14:textId="77777777" w:rsidR="001C2882" w:rsidRPr="006113D0" w:rsidRDefault="001C2882" w:rsidP="00253753">
            <w:pPr>
              <w:pStyle w:val="TAC"/>
              <w:rPr>
                <w:rFonts w:cs="Arial"/>
              </w:rPr>
            </w:pPr>
            <w:r w:rsidRPr="006113D0">
              <w:rPr>
                <w:rFonts w:cs="Arial"/>
              </w:rPr>
              <w:t>Note 1</w:t>
            </w:r>
          </w:p>
        </w:tc>
      </w:tr>
      <w:tr w:rsidR="001C2882" w:rsidRPr="006113D0" w14:paraId="57D2293C" w14:textId="77777777" w:rsidTr="00253753">
        <w:trPr>
          <w:cantSplit/>
          <w:jc w:val="center"/>
        </w:trPr>
        <w:tc>
          <w:tcPr>
            <w:tcW w:w="2976" w:type="dxa"/>
          </w:tcPr>
          <w:p w14:paraId="7735F908" w14:textId="77777777" w:rsidR="001C2882" w:rsidRPr="006113D0" w:rsidRDefault="001C2882" w:rsidP="00253753">
            <w:pPr>
              <w:pStyle w:val="TAC"/>
              <w:rPr>
                <w:rFonts w:cs="Arial"/>
              </w:rPr>
            </w:pPr>
            <w:r w:rsidRPr="006113D0">
              <w:rPr>
                <w:rFonts w:cs="Arial"/>
              </w:rPr>
              <w:t xml:space="preserve">1GHz </w:t>
            </w:r>
            <w:r w:rsidRPr="006113D0">
              <w:rPr>
                <w:rFonts w:cs="Arial"/>
              </w:rPr>
              <w:sym w:font="Symbol" w:char="F0AB"/>
            </w:r>
            <w:r w:rsidRPr="006113D0">
              <w:rPr>
                <w:rFonts w:cs="Arial"/>
              </w:rPr>
              <w:t xml:space="preserve"> 12.75GHz</w:t>
            </w:r>
          </w:p>
        </w:tc>
        <w:tc>
          <w:tcPr>
            <w:tcW w:w="1276" w:type="dxa"/>
          </w:tcPr>
          <w:p w14:paraId="6C9F984C" w14:textId="77777777" w:rsidR="001C2882" w:rsidRPr="006113D0" w:rsidRDefault="001C2882" w:rsidP="00253753">
            <w:pPr>
              <w:pStyle w:val="TAC"/>
              <w:rPr>
                <w:rFonts w:cs="Arial"/>
              </w:rPr>
            </w:pPr>
            <w:r w:rsidRPr="006113D0">
              <w:rPr>
                <w:rFonts w:cs="Arial"/>
              </w:rPr>
              <w:t>-30 dBm</w:t>
            </w:r>
          </w:p>
        </w:tc>
        <w:tc>
          <w:tcPr>
            <w:tcW w:w="1418" w:type="dxa"/>
          </w:tcPr>
          <w:p w14:paraId="41A28722" w14:textId="77777777" w:rsidR="001C2882" w:rsidRPr="006113D0" w:rsidRDefault="001C2882" w:rsidP="00253753">
            <w:pPr>
              <w:pStyle w:val="TAC"/>
              <w:rPr>
                <w:rFonts w:cs="Arial"/>
              </w:rPr>
            </w:pPr>
            <w:r w:rsidRPr="006113D0">
              <w:rPr>
                <w:rFonts w:cs="Arial"/>
              </w:rPr>
              <w:t>1 MHz</w:t>
            </w:r>
          </w:p>
        </w:tc>
        <w:tc>
          <w:tcPr>
            <w:tcW w:w="2519" w:type="dxa"/>
          </w:tcPr>
          <w:p w14:paraId="1326F002" w14:textId="77777777" w:rsidR="001C2882" w:rsidRPr="006113D0" w:rsidRDefault="001C2882" w:rsidP="00253753">
            <w:pPr>
              <w:pStyle w:val="TAC"/>
              <w:rPr>
                <w:rFonts w:cs="Arial"/>
              </w:rPr>
            </w:pPr>
            <w:r w:rsidRPr="006113D0">
              <w:rPr>
                <w:rFonts w:cs="Arial"/>
              </w:rPr>
              <w:t>Note 3</w:t>
            </w:r>
          </w:p>
        </w:tc>
      </w:tr>
      <w:tr w:rsidR="001C2882" w:rsidRPr="006113D0" w14:paraId="7C6457D5" w14:textId="77777777" w:rsidTr="00253753">
        <w:trPr>
          <w:cantSplit/>
          <w:jc w:val="center"/>
        </w:trPr>
        <w:tc>
          <w:tcPr>
            <w:tcW w:w="8189" w:type="dxa"/>
            <w:gridSpan w:val="4"/>
          </w:tcPr>
          <w:p w14:paraId="3484B897" w14:textId="77777777" w:rsidR="001C2882" w:rsidRPr="006113D0" w:rsidRDefault="001C2882" w:rsidP="00253753">
            <w:pPr>
              <w:pStyle w:val="TAN"/>
              <w:rPr>
                <w:rFonts w:cs="Arial"/>
              </w:rPr>
            </w:pPr>
            <w:r w:rsidRPr="006113D0">
              <w:rPr>
                <w:rFonts w:cs="Arial"/>
              </w:rPr>
              <w:t>NOTE 1:</w:t>
            </w:r>
            <w:r w:rsidRPr="006113D0">
              <w:rPr>
                <w:rFonts w:cs="Arial"/>
              </w:rPr>
              <w:tab/>
              <w:t>Bandwidth as in Recommendation ITU-R SM.329 [35], s4.1.</w:t>
            </w:r>
          </w:p>
          <w:p w14:paraId="62AA51DE" w14:textId="77777777" w:rsidR="001C2882" w:rsidRPr="006113D0" w:rsidRDefault="001C2882" w:rsidP="00253753">
            <w:pPr>
              <w:pStyle w:val="TAN"/>
              <w:rPr>
                <w:rFonts w:cs="v3.8.0"/>
              </w:rPr>
            </w:pPr>
            <w:r w:rsidRPr="006113D0">
              <w:rPr>
                <w:rFonts w:cs="Arial"/>
              </w:rPr>
              <w:t>NOTE 2:</w:t>
            </w:r>
            <w:r w:rsidRPr="006113D0">
              <w:rPr>
                <w:rFonts w:cs="Arial"/>
              </w:rPr>
              <w:tab/>
              <w:t xml:space="preserve">Limit based on Recommendation ITU-R </w:t>
            </w:r>
            <w:r w:rsidRPr="006113D0">
              <w:rPr>
                <w:rFonts w:cs="v3.8.0"/>
              </w:rPr>
              <w:t>SM.329 [35], s4.3 and Annex 7.</w:t>
            </w:r>
          </w:p>
          <w:p w14:paraId="3B13A9C2" w14:textId="77777777" w:rsidR="001C2882" w:rsidRPr="006113D0" w:rsidRDefault="001C2882" w:rsidP="00253753">
            <w:pPr>
              <w:pStyle w:val="TAN"/>
              <w:rPr>
                <w:rFonts w:cs="Arial"/>
              </w:rPr>
            </w:pPr>
            <w:r w:rsidRPr="006113D0">
              <w:rPr>
                <w:rFonts w:cs="Arial"/>
              </w:rPr>
              <w:t>NOTE 3:</w:t>
            </w:r>
            <w:r w:rsidRPr="006113D0">
              <w:rPr>
                <w:rFonts w:cs="Arial"/>
              </w:rPr>
              <w:tab/>
              <w:t xml:space="preserve">Bandwidth as in Recommendation ITU-R SM.329 [35], s4.1. Upper frequency as in ITU-R </w:t>
            </w:r>
            <w:r w:rsidRPr="006113D0">
              <w:rPr>
                <w:rFonts w:cs="v3.8.0"/>
              </w:rPr>
              <w:t>SM.329 [35], s2.5 table 1.</w:t>
            </w:r>
          </w:p>
        </w:tc>
      </w:tr>
      <w:tr w:rsidR="001C2882" w:rsidRPr="006113D0" w14:paraId="2481E3D2" w14:textId="77777777" w:rsidTr="00253753">
        <w:trPr>
          <w:cantSplit/>
          <w:jc w:val="center"/>
        </w:trPr>
        <w:tc>
          <w:tcPr>
            <w:tcW w:w="8189" w:type="dxa"/>
            <w:gridSpan w:val="4"/>
          </w:tcPr>
          <w:p w14:paraId="308A76D9" w14:textId="77777777" w:rsidR="001C2882" w:rsidRPr="006113D0" w:rsidRDefault="001C2882" w:rsidP="00253753">
            <w:pPr>
              <w:pStyle w:val="TAN"/>
              <w:tabs>
                <w:tab w:val="left" w:pos="795"/>
              </w:tabs>
              <w:rPr>
                <w:rFonts w:cs="Arial"/>
              </w:rPr>
            </w:pPr>
            <w:r w:rsidRPr="006113D0">
              <w:rPr>
                <w:rFonts w:cs="Arial"/>
              </w:rPr>
              <w:t>Key:</w:t>
            </w:r>
          </w:p>
          <w:p w14:paraId="4AFE2F09" w14:textId="77777777" w:rsidR="001C2882" w:rsidRPr="006113D0" w:rsidRDefault="001C2882" w:rsidP="00253753">
            <w:pPr>
              <w:pStyle w:val="TAN"/>
              <w:rPr>
                <w:rFonts w:cs="Arial"/>
              </w:rPr>
            </w:pPr>
            <w:r w:rsidRPr="006113D0">
              <w:rPr>
                <w:rFonts w:cs="Arial"/>
              </w:rPr>
              <w:t>F</w:t>
            </w:r>
            <w:r w:rsidRPr="006113D0">
              <w:rPr>
                <w:rFonts w:cs="Arial"/>
                <w:vertAlign w:val="subscript"/>
              </w:rPr>
              <w:t>low</w:t>
            </w:r>
            <w:r w:rsidRPr="006113D0">
              <w:rPr>
                <w:rFonts w:cs="Arial"/>
              </w:rPr>
              <w:t>:</w:t>
            </w:r>
            <w:r w:rsidRPr="006113D0">
              <w:rPr>
                <w:rFonts w:cs="Arial"/>
              </w:rPr>
              <w:tab/>
              <w:t>The lowest downlink frequency of the operating band as defined in subclause 4.5.</w:t>
            </w:r>
          </w:p>
          <w:p w14:paraId="145F3BB2" w14:textId="77777777" w:rsidR="001C2882" w:rsidRPr="006113D0" w:rsidRDefault="001C2882" w:rsidP="00253753">
            <w:pPr>
              <w:pStyle w:val="TAN"/>
              <w:rPr>
                <w:rFonts w:cs="Arial"/>
              </w:rPr>
            </w:pPr>
            <w:r w:rsidRPr="006113D0">
              <w:rPr>
                <w:rFonts w:cs="Arial"/>
              </w:rPr>
              <w:t>F</w:t>
            </w:r>
            <w:r w:rsidRPr="006113D0">
              <w:rPr>
                <w:rFonts w:cs="Arial"/>
                <w:vertAlign w:val="subscript"/>
              </w:rPr>
              <w:t>high</w:t>
            </w:r>
            <w:r w:rsidRPr="006113D0">
              <w:rPr>
                <w:rFonts w:cs="Arial"/>
              </w:rPr>
              <w:t>:</w:t>
            </w:r>
            <w:r w:rsidRPr="006113D0">
              <w:rPr>
                <w:rFonts w:cs="Arial"/>
              </w:rPr>
              <w:tab/>
              <w:t>The highest downlink frequency of the operating band as defined in subclause 4.5.</w:t>
            </w:r>
          </w:p>
        </w:tc>
      </w:tr>
    </w:tbl>
    <w:p w14:paraId="260DC60F" w14:textId="77777777" w:rsidR="001C2882" w:rsidRPr="006113D0" w:rsidRDefault="001C2882" w:rsidP="001C2882"/>
    <w:p w14:paraId="7973EDF6" w14:textId="77777777" w:rsidR="001C2882" w:rsidRPr="006113D0" w:rsidRDefault="001C2882" w:rsidP="001C2882">
      <w:pPr>
        <w:pStyle w:val="H6"/>
        <w:outlineLvl w:val="0"/>
      </w:pPr>
      <w:r w:rsidRPr="006113D0">
        <w:t>6.6.6.5.2.4</w:t>
      </w:r>
      <w:r w:rsidRPr="006113D0">
        <w:tab/>
        <w:t>Protection of the BS receiver of own or different BS</w:t>
      </w:r>
    </w:p>
    <w:p w14:paraId="6F7CDF44" w14:textId="77777777" w:rsidR="001C2882" w:rsidRPr="006113D0" w:rsidRDefault="001C2882" w:rsidP="001C2882">
      <w:pPr>
        <w:rPr>
          <w:rFonts w:cs="v5.0.0"/>
        </w:rPr>
      </w:pPr>
      <w:r w:rsidRPr="006113D0">
        <w:rPr>
          <w:rFonts w:cs="v5.0.0"/>
        </w:rPr>
        <w:t xml:space="preserve">This requirement shall be applied for FDD operation in order to prevent the receivers of Base Stations being desensitised by emissions from the transmitter </w:t>
      </w:r>
      <w:r w:rsidRPr="006113D0">
        <w:rPr>
          <w:rFonts w:cs="v5.0.0"/>
          <w:i/>
        </w:rPr>
        <w:t>TAB connector</w:t>
      </w:r>
      <w:r w:rsidRPr="006113D0">
        <w:rPr>
          <w:rFonts w:cs="v5.0.0"/>
        </w:rPr>
        <w:t xml:space="preserve">. It is measured at the transmit </w:t>
      </w:r>
      <w:r w:rsidRPr="006113D0">
        <w:rPr>
          <w:rFonts w:cs="v5.0.0"/>
          <w:i/>
        </w:rPr>
        <w:t>TAB connector</w:t>
      </w:r>
      <w:r w:rsidRPr="006113D0">
        <w:rPr>
          <w:rFonts w:cs="v5.0.0"/>
        </w:rPr>
        <w:t xml:space="preserve"> for any type of </w:t>
      </w:r>
      <w:r w:rsidRPr="006113D0">
        <w:rPr>
          <w:rFonts w:cs="v5.0.0"/>
          <w:i/>
        </w:rPr>
        <w:t>TAB connector</w:t>
      </w:r>
      <w:r w:rsidRPr="006113D0">
        <w:rPr>
          <w:rFonts w:cs="v5.0.0"/>
        </w:rPr>
        <w:t xml:space="preserve"> which has common or separate Tx/Rx antenna ports.</w:t>
      </w:r>
    </w:p>
    <w:p w14:paraId="248E18EF" w14:textId="77777777" w:rsidR="001C2882" w:rsidRPr="006113D0" w:rsidRDefault="001C2882" w:rsidP="001C2882">
      <w:pPr>
        <w:keepNext/>
        <w:rPr>
          <w:rFonts w:cs="v5.0.0"/>
        </w:rPr>
      </w:pPr>
      <w:r w:rsidRPr="006113D0">
        <w:rPr>
          <w:rFonts w:cs="v5.0.0"/>
        </w:rPr>
        <w:t>The basic limit of any spurious emission shall not exceed the limits in table 6.6.6.5.2.4 -1, depending on the declared Base Station class and Band Category.</w:t>
      </w:r>
    </w:p>
    <w:p w14:paraId="7A5F4B95" w14:textId="77777777" w:rsidR="001C2882" w:rsidRPr="006113D0" w:rsidRDefault="001C2882" w:rsidP="001C2882">
      <w:pPr>
        <w:pStyle w:val="TH"/>
      </w:pPr>
      <w:r w:rsidRPr="006113D0">
        <w:t>Table 6.6.6.5.2.4-1: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1C2882" w:rsidRPr="006113D0" w14:paraId="19C1C91B" w14:textId="77777777" w:rsidTr="00253753">
        <w:trPr>
          <w:cantSplit/>
          <w:jc w:val="center"/>
        </w:trPr>
        <w:tc>
          <w:tcPr>
            <w:tcW w:w="1846" w:type="dxa"/>
          </w:tcPr>
          <w:p w14:paraId="34E38D43" w14:textId="77777777" w:rsidR="001C2882" w:rsidRPr="006113D0" w:rsidRDefault="001C2882" w:rsidP="00253753">
            <w:pPr>
              <w:pStyle w:val="TAH"/>
              <w:rPr>
                <w:rFonts w:cs="Arial"/>
              </w:rPr>
            </w:pPr>
          </w:p>
        </w:tc>
        <w:tc>
          <w:tcPr>
            <w:tcW w:w="1577" w:type="dxa"/>
          </w:tcPr>
          <w:p w14:paraId="18AF202E" w14:textId="77777777" w:rsidR="001C2882" w:rsidRPr="006113D0" w:rsidRDefault="001C2882" w:rsidP="00253753">
            <w:pPr>
              <w:pStyle w:val="TAH"/>
              <w:rPr>
                <w:rFonts w:cs="Arial"/>
              </w:rPr>
            </w:pPr>
            <w:r w:rsidRPr="006113D0">
              <w:rPr>
                <w:rFonts w:cs="Arial"/>
              </w:rPr>
              <w:t>Frequency range</w:t>
            </w:r>
          </w:p>
        </w:tc>
        <w:tc>
          <w:tcPr>
            <w:tcW w:w="1276" w:type="dxa"/>
          </w:tcPr>
          <w:p w14:paraId="11723A37" w14:textId="77777777" w:rsidR="001C2882" w:rsidRPr="006113D0" w:rsidRDefault="001C2882" w:rsidP="00253753">
            <w:pPr>
              <w:pStyle w:val="TAH"/>
              <w:rPr>
                <w:rFonts w:cs="Arial"/>
              </w:rPr>
            </w:pPr>
            <w:r w:rsidRPr="006113D0">
              <w:rPr>
                <w:rFonts w:cs="Arial"/>
              </w:rPr>
              <w:t>UTRA</w:t>
            </w:r>
          </w:p>
          <w:p w14:paraId="662FF79E" w14:textId="77777777" w:rsidR="001C2882" w:rsidRPr="006113D0" w:rsidRDefault="001C2882" w:rsidP="00253753">
            <w:pPr>
              <w:pStyle w:val="TAH"/>
              <w:rPr>
                <w:rFonts w:cs="Arial"/>
              </w:rPr>
            </w:pPr>
            <w:r w:rsidRPr="006113D0">
              <w:rPr>
                <w:rFonts w:cs="Arial"/>
              </w:rPr>
              <w:t>Maximum Level</w:t>
            </w:r>
          </w:p>
        </w:tc>
        <w:tc>
          <w:tcPr>
            <w:tcW w:w="1418" w:type="dxa"/>
          </w:tcPr>
          <w:p w14:paraId="593B459C" w14:textId="77777777" w:rsidR="001C2882" w:rsidRPr="006113D0" w:rsidRDefault="001C2882" w:rsidP="00253753">
            <w:pPr>
              <w:pStyle w:val="TAH"/>
              <w:rPr>
                <w:rFonts w:cs="Arial"/>
              </w:rPr>
            </w:pPr>
            <w:r w:rsidRPr="006113D0">
              <w:rPr>
                <w:rFonts w:cs="Arial"/>
              </w:rPr>
              <w:t>E-UTRA</w:t>
            </w:r>
          </w:p>
          <w:p w14:paraId="51EA4A03" w14:textId="77777777" w:rsidR="001C2882" w:rsidRPr="006113D0" w:rsidRDefault="001C2882" w:rsidP="00253753">
            <w:pPr>
              <w:pStyle w:val="TAH"/>
              <w:rPr>
                <w:rFonts w:cs="Arial"/>
              </w:rPr>
            </w:pPr>
            <w:r w:rsidRPr="006113D0">
              <w:rPr>
                <w:rFonts w:cs="Arial"/>
              </w:rPr>
              <w:t>Maximum Level</w:t>
            </w:r>
          </w:p>
        </w:tc>
        <w:tc>
          <w:tcPr>
            <w:tcW w:w="1418" w:type="dxa"/>
          </w:tcPr>
          <w:p w14:paraId="242634DA" w14:textId="77777777" w:rsidR="001C2882" w:rsidRPr="006113D0" w:rsidRDefault="001C2882" w:rsidP="00253753">
            <w:pPr>
              <w:pStyle w:val="TAH"/>
              <w:rPr>
                <w:rFonts w:cs="Arial"/>
              </w:rPr>
            </w:pPr>
            <w:r w:rsidRPr="006113D0">
              <w:rPr>
                <w:rFonts w:cs="Arial"/>
              </w:rPr>
              <w:t>Measurement Bandwidth</w:t>
            </w:r>
          </w:p>
        </w:tc>
        <w:tc>
          <w:tcPr>
            <w:tcW w:w="1956" w:type="dxa"/>
          </w:tcPr>
          <w:p w14:paraId="68C647EA" w14:textId="77777777" w:rsidR="001C2882" w:rsidRPr="006113D0" w:rsidRDefault="001C2882" w:rsidP="00253753">
            <w:pPr>
              <w:pStyle w:val="TAH"/>
              <w:rPr>
                <w:rFonts w:cs="Arial"/>
              </w:rPr>
            </w:pPr>
          </w:p>
        </w:tc>
      </w:tr>
      <w:tr w:rsidR="001C2882" w:rsidRPr="006113D0" w14:paraId="462EA872" w14:textId="77777777" w:rsidTr="00253753">
        <w:trPr>
          <w:cantSplit/>
          <w:jc w:val="center"/>
        </w:trPr>
        <w:tc>
          <w:tcPr>
            <w:tcW w:w="1846" w:type="dxa"/>
          </w:tcPr>
          <w:p w14:paraId="3A4CD645" w14:textId="77777777" w:rsidR="001C2882" w:rsidRPr="006113D0" w:rsidRDefault="001C2882" w:rsidP="00253753">
            <w:pPr>
              <w:pStyle w:val="TAC"/>
              <w:rPr>
                <w:rFonts w:cs="Arial"/>
              </w:rPr>
            </w:pPr>
            <w:r w:rsidRPr="006113D0">
              <w:rPr>
                <w:rFonts w:cs="Arial"/>
                <w:lang w:eastAsia="zh-CN"/>
              </w:rPr>
              <w:t>Wide Area BS</w:t>
            </w:r>
          </w:p>
        </w:tc>
        <w:tc>
          <w:tcPr>
            <w:tcW w:w="1577" w:type="dxa"/>
          </w:tcPr>
          <w:p w14:paraId="30C4D728" w14:textId="77777777" w:rsidR="001C2882" w:rsidRPr="006113D0" w:rsidRDefault="001C2882" w:rsidP="00253753">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0A7ED4F4" w14:textId="77777777" w:rsidR="001C2882" w:rsidRPr="006113D0" w:rsidRDefault="001C2882" w:rsidP="00253753">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14:paraId="3EBC49B1" w14:textId="77777777" w:rsidR="001C2882" w:rsidRPr="006113D0" w:rsidRDefault="001C2882" w:rsidP="00253753">
            <w:pPr>
              <w:pStyle w:val="TAC"/>
              <w:rPr>
                <w:rFonts w:cs="Arial"/>
              </w:rPr>
            </w:pPr>
            <w:r w:rsidRPr="006113D0">
              <w:rPr>
                <w:rFonts w:cs="Arial"/>
              </w:rPr>
              <w:t>-96</w:t>
            </w:r>
            <w:r w:rsidRPr="006113D0">
              <w:rPr>
                <w:rFonts w:cs="Arial"/>
                <w:lang w:eastAsia="ja-JP"/>
              </w:rPr>
              <w:t xml:space="preserve"> </w:t>
            </w:r>
            <w:r w:rsidRPr="006113D0">
              <w:rPr>
                <w:rFonts w:cs="Arial"/>
              </w:rPr>
              <w:t>dBm</w:t>
            </w:r>
          </w:p>
        </w:tc>
        <w:tc>
          <w:tcPr>
            <w:tcW w:w="1418" w:type="dxa"/>
          </w:tcPr>
          <w:p w14:paraId="5863D5DA" w14:textId="77777777" w:rsidR="001C2882" w:rsidRPr="006113D0" w:rsidRDefault="001C2882" w:rsidP="00253753">
            <w:pPr>
              <w:pStyle w:val="TAC"/>
              <w:rPr>
                <w:rFonts w:cs="Arial"/>
              </w:rPr>
            </w:pPr>
            <w:r w:rsidRPr="006113D0">
              <w:rPr>
                <w:rFonts w:cs="Arial"/>
              </w:rPr>
              <w:t>100 kHz</w:t>
            </w:r>
          </w:p>
        </w:tc>
        <w:tc>
          <w:tcPr>
            <w:tcW w:w="1956" w:type="dxa"/>
          </w:tcPr>
          <w:p w14:paraId="09100223" w14:textId="77777777" w:rsidR="001C2882" w:rsidRPr="006113D0" w:rsidRDefault="001C2882" w:rsidP="00253753">
            <w:pPr>
              <w:pStyle w:val="TAC"/>
              <w:rPr>
                <w:rFonts w:cs="Arial"/>
              </w:rPr>
            </w:pPr>
          </w:p>
        </w:tc>
      </w:tr>
      <w:tr w:rsidR="001C2882" w:rsidRPr="006113D0" w14:paraId="4B57A658" w14:textId="77777777" w:rsidTr="00253753">
        <w:trPr>
          <w:cantSplit/>
          <w:jc w:val="center"/>
        </w:trPr>
        <w:tc>
          <w:tcPr>
            <w:tcW w:w="1846" w:type="dxa"/>
          </w:tcPr>
          <w:p w14:paraId="0700EBF1" w14:textId="77777777" w:rsidR="001C2882" w:rsidRPr="006113D0" w:rsidRDefault="001C2882" w:rsidP="00253753">
            <w:pPr>
              <w:pStyle w:val="TAC"/>
              <w:rPr>
                <w:rFonts w:cs="Arial"/>
                <w:lang w:eastAsia="zh-CN"/>
              </w:rPr>
            </w:pPr>
            <w:r w:rsidRPr="006113D0">
              <w:rPr>
                <w:rFonts w:cs="Arial"/>
                <w:lang w:eastAsia="zh-CN"/>
              </w:rPr>
              <w:t>Medium Range BS</w:t>
            </w:r>
          </w:p>
        </w:tc>
        <w:tc>
          <w:tcPr>
            <w:tcW w:w="1577" w:type="dxa"/>
          </w:tcPr>
          <w:p w14:paraId="49683DD0" w14:textId="77777777" w:rsidR="001C2882" w:rsidRPr="006113D0" w:rsidRDefault="001C2882" w:rsidP="00253753">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3F18366B" w14:textId="77777777" w:rsidR="001C2882" w:rsidRPr="006113D0" w:rsidRDefault="001C2882" w:rsidP="00253753">
            <w:pPr>
              <w:pStyle w:val="TAC"/>
              <w:rPr>
                <w:rFonts w:cs="Arial"/>
              </w:rPr>
            </w:pPr>
            <w:r w:rsidRPr="006113D0">
              <w:rPr>
                <w:rFonts w:cs="Arial"/>
              </w:rPr>
              <w:t>-</w:t>
            </w:r>
            <w:r w:rsidRPr="006113D0">
              <w:rPr>
                <w:rFonts w:cs="Arial"/>
                <w:lang w:eastAsia="zh-CN"/>
              </w:rPr>
              <w:t xml:space="preserve">86 </w:t>
            </w:r>
            <w:r w:rsidRPr="006113D0">
              <w:rPr>
                <w:rFonts w:cs="Arial"/>
              </w:rPr>
              <w:t>dBm</w:t>
            </w:r>
          </w:p>
        </w:tc>
        <w:tc>
          <w:tcPr>
            <w:tcW w:w="1418" w:type="dxa"/>
          </w:tcPr>
          <w:p w14:paraId="1EEC8941" w14:textId="77777777" w:rsidR="001C2882" w:rsidRPr="006113D0" w:rsidRDefault="001C2882" w:rsidP="00253753">
            <w:pPr>
              <w:pStyle w:val="TAC"/>
              <w:rPr>
                <w:rFonts w:cs="Arial"/>
              </w:rPr>
            </w:pPr>
            <w:r w:rsidRPr="006113D0">
              <w:rPr>
                <w:rFonts w:cs="Arial"/>
              </w:rPr>
              <w:t>-</w:t>
            </w:r>
            <w:r w:rsidRPr="006113D0">
              <w:rPr>
                <w:rFonts w:cs="Arial"/>
                <w:lang w:eastAsia="zh-CN"/>
              </w:rPr>
              <w:t>9</w:t>
            </w:r>
            <w:r w:rsidRPr="006113D0">
              <w:rPr>
                <w:rFonts w:cs="Arial" w:hint="eastAsia"/>
                <w:lang w:eastAsia="zh-CN"/>
              </w:rPr>
              <w:t>1</w:t>
            </w:r>
            <w:r w:rsidRPr="006113D0">
              <w:rPr>
                <w:rFonts w:cs="Arial"/>
                <w:lang w:eastAsia="zh-CN"/>
              </w:rPr>
              <w:t xml:space="preserve"> </w:t>
            </w:r>
            <w:r w:rsidRPr="006113D0">
              <w:rPr>
                <w:rFonts w:cs="Arial"/>
              </w:rPr>
              <w:t>dBm</w:t>
            </w:r>
          </w:p>
        </w:tc>
        <w:tc>
          <w:tcPr>
            <w:tcW w:w="1418" w:type="dxa"/>
          </w:tcPr>
          <w:p w14:paraId="735A490B" w14:textId="77777777" w:rsidR="001C2882" w:rsidRPr="006113D0" w:rsidRDefault="001C2882" w:rsidP="00253753">
            <w:pPr>
              <w:pStyle w:val="TAC"/>
              <w:rPr>
                <w:rFonts w:cs="Arial"/>
              </w:rPr>
            </w:pPr>
            <w:r w:rsidRPr="006113D0">
              <w:rPr>
                <w:rFonts w:cs="Arial"/>
              </w:rPr>
              <w:t>100 kHz</w:t>
            </w:r>
          </w:p>
        </w:tc>
        <w:tc>
          <w:tcPr>
            <w:tcW w:w="1956" w:type="dxa"/>
          </w:tcPr>
          <w:p w14:paraId="69B1214E" w14:textId="77777777" w:rsidR="001C2882" w:rsidRPr="006113D0" w:rsidRDefault="001C2882" w:rsidP="00253753">
            <w:pPr>
              <w:pStyle w:val="TAC"/>
              <w:rPr>
                <w:rFonts w:cs="Arial"/>
              </w:rPr>
            </w:pPr>
          </w:p>
        </w:tc>
      </w:tr>
      <w:tr w:rsidR="001C2882" w:rsidRPr="006113D0" w14:paraId="566EFE7A" w14:textId="77777777" w:rsidTr="00253753">
        <w:trPr>
          <w:cantSplit/>
          <w:jc w:val="center"/>
        </w:trPr>
        <w:tc>
          <w:tcPr>
            <w:tcW w:w="1846" w:type="dxa"/>
          </w:tcPr>
          <w:p w14:paraId="7C956537" w14:textId="77777777" w:rsidR="001C2882" w:rsidRPr="006113D0" w:rsidRDefault="001C2882" w:rsidP="00253753">
            <w:pPr>
              <w:pStyle w:val="TAC"/>
              <w:rPr>
                <w:rFonts w:cs="Arial"/>
                <w:lang w:eastAsia="zh-CN"/>
              </w:rPr>
            </w:pPr>
            <w:r w:rsidRPr="006113D0">
              <w:rPr>
                <w:rFonts w:cs="Arial"/>
                <w:lang w:eastAsia="zh-CN"/>
              </w:rPr>
              <w:t>Local Area BS</w:t>
            </w:r>
          </w:p>
        </w:tc>
        <w:tc>
          <w:tcPr>
            <w:tcW w:w="1577" w:type="dxa"/>
          </w:tcPr>
          <w:p w14:paraId="0A58FABA" w14:textId="77777777" w:rsidR="001C2882" w:rsidRPr="006113D0" w:rsidRDefault="001C2882" w:rsidP="00253753">
            <w:pPr>
              <w:pStyle w:val="TAC"/>
              <w:rPr>
                <w:rFonts w:cs="Arial"/>
              </w:rPr>
            </w:pPr>
            <w:r w:rsidRPr="006113D0">
              <w:rPr>
                <w:rFonts w:cs="Arial"/>
              </w:rPr>
              <w:t>F</w:t>
            </w:r>
            <w:r w:rsidRPr="006113D0">
              <w:rPr>
                <w:rFonts w:cs="Arial"/>
                <w:vertAlign w:val="subscript"/>
              </w:rPr>
              <w:t>UL_low</w:t>
            </w:r>
            <w:r w:rsidRPr="006113D0">
              <w:rPr>
                <w:rFonts w:cs="Arial"/>
              </w:rPr>
              <w:t xml:space="preserve">  - F</w:t>
            </w:r>
            <w:r w:rsidRPr="006113D0">
              <w:rPr>
                <w:rFonts w:cs="Arial"/>
                <w:vertAlign w:val="subscript"/>
              </w:rPr>
              <w:t>UL_high</w:t>
            </w:r>
          </w:p>
        </w:tc>
        <w:tc>
          <w:tcPr>
            <w:tcW w:w="1276" w:type="dxa"/>
          </w:tcPr>
          <w:p w14:paraId="12975BE8" w14:textId="77777777" w:rsidR="001C2882" w:rsidRPr="006113D0" w:rsidRDefault="001C2882" w:rsidP="00253753">
            <w:pPr>
              <w:pStyle w:val="TAC"/>
              <w:rPr>
                <w:rFonts w:cs="Arial"/>
              </w:rPr>
            </w:pPr>
            <w:r w:rsidRPr="006113D0">
              <w:rPr>
                <w:rFonts w:cs="Arial"/>
              </w:rPr>
              <w:t>-</w:t>
            </w:r>
            <w:r w:rsidRPr="006113D0">
              <w:rPr>
                <w:rFonts w:cs="Arial"/>
                <w:lang w:eastAsia="zh-CN"/>
              </w:rPr>
              <w:t>82</w:t>
            </w:r>
            <w:r w:rsidRPr="006113D0">
              <w:rPr>
                <w:rFonts w:cs="Arial"/>
              </w:rPr>
              <w:t xml:space="preserve"> dBm</w:t>
            </w:r>
          </w:p>
        </w:tc>
        <w:tc>
          <w:tcPr>
            <w:tcW w:w="1418" w:type="dxa"/>
          </w:tcPr>
          <w:p w14:paraId="53AD9ECF" w14:textId="77777777" w:rsidR="001C2882" w:rsidRPr="006113D0" w:rsidRDefault="001C2882" w:rsidP="00253753">
            <w:pPr>
              <w:pStyle w:val="TAC"/>
              <w:rPr>
                <w:rFonts w:cs="Arial"/>
              </w:rPr>
            </w:pPr>
            <w:r w:rsidRPr="006113D0">
              <w:rPr>
                <w:rFonts w:cs="Arial"/>
              </w:rPr>
              <w:t>-</w:t>
            </w:r>
            <w:r w:rsidRPr="006113D0">
              <w:rPr>
                <w:rFonts w:cs="Arial"/>
                <w:lang w:eastAsia="zh-CN"/>
              </w:rPr>
              <w:t>88</w:t>
            </w:r>
            <w:r w:rsidRPr="006113D0">
              <w:rPr>
                <w:rFonts w:cs="Arial"/>
              </w:rPr>
              <w:t xml:space="preserve"> dBm</w:t>
            </w:r>
          </w:p>
        </w:tc>
        <w:tc>
          <w:tcPr>
            <w:tcW w:w="1418" w:type="dxa"/>
          </w:tcPr>
          <w:p w14:paraId="46B248A2" w14:textId="77777777" w:rsidR="001C2882" w:rsidRPr="006113D0" w:rsidRDefault="001C2882" w:rsidP="00253753">
            <w:pPr>
              <w:pStyle w:val="TAC"/>
              <w:rPr>
                <w:rFonts w:cs="Arial"/>
              </w:rPr>
            </w:pPr>
            <w:r w:rsidRPr="006113D0">
              <w:rPr>
                <w:rFonts w:cs="Arial"/>
              </w:rPr>
              <w:t>100 kHz</w:t>
            </w:r>
          </w:p>
        </w:tc>
        <w:tc>
          <w:tcPr>
            <w:tcW w:w="1956" w:type="dxa"/>
          </w:tcPr>
          <w:p w14:paraId="40995C19" w14:textId="77777777" w:rsidR="001C2882" w:rsidRPr="006113D0" w:rsidRDefault="001C2882" w:rsidP="00253753">
            <w:pPr>
              <w:pStyle w:val="TAC"/>
              <w:rPr>
                <w:rFonts w:cs="Arial"/>
              </w:rPr>
            </w:pPr>
          </w:p>
        </w:tc>
      </w:tr>
    </w:tbl>
    <w:p w14:paraId="7B256E86" w14:textId="77777777" w:rsidR="001C2882" w:rsidRPr="006113D0" w:rsidRDefault="001C2882" w:rsidP="001C2882"/>
    <w:p w14:paraId="660E1392" w14:textId="77777777" w:rsidR="001C2882" w:rsidRPr="006113D0" w:rsidRDefault="001C2882" w:rsidP="001C2882">
      <w:pPr>
        <w:pStyle w:val="H6"/>
        <w:outlineLvl w:val="0"/>
      </w:pPr>
      <w:r w:rsidRPr="006113D0">
        <w:t>6.6.6.5.2.5</w:t>
      </w:r>
      <w:r w:rsidRPr="006113D0">
        <w:tab/>
        <w:t>Co-existence with other systems in the same geographical area</w:t>
      </w:r>
    </w:p>
    <w:p w14:paraId="4511C2D9" w14:textId="77777777" w:rsidR="001C2882" w:rsidRPr="006113D0" w:rsidRDefault="001C2882" w:rsidP="001C2882">
      <w:r w:rsidRPr="006113D0">
        <w:t xml:space="preserve">These requirements may be applied for the protection of system operating in frequency ranges other than the </w:t>
      </w:r>
      <w:r w:rsidRPr="006113D0">
        <w:rPr>
          <w:i/>
        </w:rPr>
        <w:t>TAB connector</w:t>
      </w:r>
      <w:r w:rsidRPr="006113D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556CCD81" w14:textId="77777777" w:rsidR="001C2882" w:rsidRPr="006113D0" w:rsidRDefault="001C2882" w:rsidP="001C2882">
      <w:r w:rsidRPr="006113D0">
        <w:t xml:space="preserve">Some requirements may apply for the protection of specific equipment (UE, MS and/or BS) or equipment operating in specific systems (GSM/EDGE, CDMA, UTRA, E-UTRA, </w:t>
      </w:r>
      <w:ins w:id="2406" w:author="Thomas Chapman" w:date="2018-10-10T10:31:00Z">
        <w:r>
          <w:t xml:space="preserve">NR, </w:t>
        </w:r>
      </w:ins>
      <w:r w:rsidRPr="006113D0">
        <w:t xml:space="preserve">etc.) as listed below. The basic limit any spurious emission shall not exceed the limits of table 6.6.1.5.5-1 for </w:t>
      </w:r>
      <w:r w:rsidRPr="006113D0">
        <w:rPr>
          <w:i/>
        </w:rPr>
        <w:t>TAB connector(s)</w:t>
      </w:r>
      <w:r w:rsidRPr="006113D0">
        <w:t xml:space="preserve"> where requirements for co-existence with the system listed in the first column apply. For</w:t>
      </w:r>
      <w:r w:rsidRPr="006113D0">
        <w:rPr>
          <w:rFonts w:hint="eastAsia"/>
        </w:rPr>
        <w:t xml:space="preserve"> </w:t>
      </w:r>
      <w:r w:rsidRPr="006113D0">
        <w:rPr>
          <w:i/>
        </w:rPr>
        <w:t>multi-band TAB connector(s)</w:t>
      </w:r>
      <w:r w:rsidRPr="006113D0">
        <w:t>, the exclusions and conditions in the Note column of table 6.6.6.5.2.5-1</w:t>
      </w:r>
      <w:r w:rsidRPr="006113D0">
        <w:rPr>
          <w:rFonts w:hint="eastAsia"/>
        </w:rPr>
        <w:t xml:space="preserve"> </w:t>
      </w:r>
      <w:r w:rsidRPr="006113D0">
        <w:t>apply for each supported operating band.</w:t>
      </w:r>
    </w:p>
    <w:p w14:paraId="4A14C36D" w14:textId="77777777" w:rsidR="001C2882" w:rsidRPr="006113D0" w:rsidRDefault="001C2882" w:rsidP="001C2882">
      <w:pPr>
        <w:pStyle w:val="TH"/>
      </w:pPr>
      <w:r w:rsidRPr="006113D0">
        <w:t>Table 6.6.6.5.2.5-1: Spurious emissions limits for co-existence</w:t>
      </w:r>
      <w:r w:rsidRPr="006113D0">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1C2882" w:rsidRPr="006113D0" w14:paraId="249B61FA" w14:textId="77777777" w:rsidTr="00253753">
        <w:trPr>
          <w:gridAfter w:val="1"/>
          <w:wAfter w:w="33" w:type="dxa"/>
          <w:cantSplit/>
          <w:tblHeader/>
          <w:jc w:val="center"/>
        </w:trPr>
        <w:tc>
          <w:tcPr>
            <w:tcW w:w="1247" w:type="dxa"/>
            <w:gridSpan w:val="2"/>
          </w:tcPr>
          <w:p w14:paraId="199A0637" w14:textId="77777777" w:rsidR="001C2882" w:rsidRPr="006113D0" w:rsidRDefault="001C2882" w:rsidP="00253753">
            <w:pPr>
              <w:pStyle w:val="TAH"/>
              <w:keepNext w:val="0"/>
              <w:keepLines w:val="0"/>
              <w:rPr>
                <w:rFonts w:cs="Arial"/>
              </w:rPr>
            </w:pPr>
            <w:r w:rsidRPr="006113D0">
              <w:rPr>
                <w:rFonts w:cs="Arial"/>
              </w:rPr>
              <w:t>System type operating in the same geographical area</w:t>
            </w:r>
          </w:p>
        </w:tc>
        <w:tc>
          <w:tcPr>
            <w:tcW w:w="1275" w:type="dxa"/>
            <w:gridSpan w:val="2"/>
          </w:tcPr>
          <w:p w14:paraId="44ED28BF" w14:textId="77777777" w:rsidR="001C2882" w:rsidRPr="006113D0" w:rsidRDefault="001C2882" w:rsidP="00253753">
            <w:pPr>
              <w:pStyle w:val="TAH"/>
              <w:keepNext w:val="0"/>
              <w:keepLines w:val="0"/>
              <w:rPr>
                <w:rFonts w:cs="Arial"/>
              </w:rPr>
            </w:pPr>
            <w:r w:rsidRPr="006113D0">
              <w:rPr>
                <w:rFonts w:cs="Arial"/>
              </w:rPr>
              <w:t>Band for co-existence requirement</w:t>
            </w:r>
          </w:p>
        </w:tc>
        <w:tc>
          <w:tcPr>
            <w:tcW w:w="1276" w:type="dxa"/>
            <w:gridSpan w:val="2"/>
          </w:tcPr>
          <w:p w14:paraId="59410D23" w14:textId="77777777" w:rsidR="001C2882" w:rsidRPr="006113D0" w:rsidRDefault="001C2882" w:rsidP="00253753">
            <w:pPr>
              <w:pStyle w:val="TAH"/>
              <w:keepNext w:val="0"/>
              <w:keepLines w:val="0"/>
              <w:rPr>
                <w:rFonts w:cs="Arial"/>
              </w:rPr>
            </w:pPr>
            <w:r w:rsidRPr="006113D0">
              <w:rPr>
                <w:rFonts w:cs="Arial"/>
              </w:rPr>
              <w:t>Maximum Level</w:t>
            </w:r>
          </w:p>
        </w:tc>
        <w:tc>
          <w:tcPr>
            <w:tcW w:w="1276" w:type="dxa"/>
            <w:gridSpan w:val="2"/>
          </w:tcPr>
          <w:p w14:paraId="2FA1EB2E" w14:textId="77777777" w:rsidR="001C2882" w:rsidRPr="006113D0" w:rsidRDefault="001C2882" w:rsidP="00253753">
            <w:pPr>
              <w:pStyle w:val="TAH"/>
              <w:keepNext w:val="0"/>
              <w:keepLines w:val="0"/>
              <w:rPr>
                <w:rFonts w:cs="Arial"/>
              </w:rPr>
            </w:pPr>
            <w:r w:rsidRPr="006113D0">
              <w:rPr>
                <w:rFonts w:cs="Arial"/>
              </w:rPr>
              <w:t>Measurement Bandwidth</w:t>
            </w:r>
          </w:p>
        </w:tc>
        <w:tc>
          <w:tcPr>
            <w:tcW w:w="4619" w:type="dxa"/>
            <w:gridSpan w:val="2"/>
          </w:tcPr>
          <w:p w14:paraId="71C81A07" w14:textId="77777777" w:rsidR="001C2882" w:rsidRPr="006113D0" w:rsidRDefault="001C2882" w:rsidP="00253753">
            <w:pPr>
              <w:pStyle w:val="TAH"/>
              <w:keepNext w:val="0"/>
              <w:keepLines w:val="0"/>
              <w:rPr>
                <w:rFonts w:cs="Arial"/>
              </w:rPr>
            </w:pPr>
            <w:r w:rsidRPr="006113D0">
              <w:rPr>
                <w:rFonts w:cs="Arial"/>
              </w:rPr>
              <w:t>Notes</w:t>
            </w:r>
          </w:p>
        </w:tc>
      </w:tr>
      <w:tr w:rsidR="001C2882" w:rsidRPr="006113D0" w14:paraId="1AAE6447" w14:textId="77777777" w:rsidTr="00253753">
        <w:trPr>
          <w:gridAfter w:val="1"/>
          <w:wAfter w:w="33" w:type="dxa"/>
          <w:cantSplit/>
          <w:jc w:val="center"/>
        </w:trPr>
        <w:tc>
          <w:tcPr>
            <w:tcW w:w="1247" w:type="dxa"/>
            <w:gridSpan w:val="2"/>
            <w:vMerge w:val="restart"/>
          </w:tcPr>
          <w:p w14:paraId="780A68CB" w14:textId="77777777" w:rsidR="001C2882" w:rsidRPr="006113D0" w:rsidRDefault="001C2882" w:rsidP="00253753">
            <w:pPr>
              <w:pStyle w:val="TAC"/>
              <w:keepNext w:val="0"/>
              <w:keepLines w:val="0"/>
              <w:rPr>
                <w:rFonts w:cs="Arial"/>
              </w:rPr>
            </w:pPr>
            <w:r w:rsidRPr="006113D0">
              <w:rPr>
                <w:rFonts w:cs="Arial"/>
              </w:rPr>
              <w:t>GSM900</w:t>
            </w:r>
          </w:p>
        </w:tc>
        <w:tc>
          <w:tcPr>
            <w:tcW w:w="1275" w:type="dxa"/>
            <w:gridSpan w:val="2"/>
          </w:tcPr>
          <w:p w14:paraId="42631DB2" w14:textId="77777777" w:rsidR="001C2882" w:rsidRPr="006113D0" w:rsidRDefault="001C2882" w:rsidP="00253753">
            <w:pPr>
              <w:pStyle w:val="TAC"/>
              <w:keepNext w:val="0"/>
              <w:keepLines w:val="0"/>
              <w:rPr>
                <w:rFonts w:cs="Arial"/>
              </w:rPr>
            </w:pPr>
            <w:r w:rsidRPr="006113D0">
              <w:rPr>
                <w:rFonts w:cs="v5.0.0"/>
              </w:rPr>
              <w:t xml:space="preserve">921 </w:t>
            </w:r>
            <w:r w:rsidRPr="006113D0">
              <w:rPr>
                <w:rFonts w:cs="v5.0.0"/>
              </w:rPr>
              <w:noBreakHyphen/>
              <w:t xml:space="preserve"> 960 MHz</w:t>
            </w:r>
          </w:p>
        </w:tc>
        <w:tc>
          <w:tcPr>
            <w:tcW w:w="1276" w:type="dxa"/>
            <w:gridSpan w:val="2"/>
          </w:tcPr>
          <w:p w14:paraId="6F770982" w14:textId="77777777" w:rsidR="001C2882" w:rsidRPr="006113D0" w:rsidRDefault="001C2882" w:rsidP="00253753">
            <w:pPr>
              <w:pStyle w:val="TAC"/>
              <w:keepNext w:val="0"/>
              <w:keepLines w:val="0"/>
              <w:rPr>
                <w:rFonts w:cs="Arial"/>
              </w:rPr>
            </w:pPr>
            <w:r w:rsidRPr="006113D0">
              <w:rPr>
                <w:rFonts w:cs="v5.0.0"/>
              </w:rPr>
              <w:t>-57 dBm</w:t>
            </w:r>
          </w:p>
        </w:tc>
        <w:tc>
          <w:tcPr>
            <w:tcW w:w="1276" w:type="dxa"/>
            <w:gridSpan w:val="2"/>
          </w:tcPr>
          <w:p w14:paraId="44B4A3E2" w14:textId="77777777" w:rsidR="001C2882" w:rsidRPr="006113D0" w:rsidRDefault="001C2882" w:rsidP="00253753">
            <w:pPr>
              <w:pStyle w:val="TAC"/>
              <w:keepNext w:val="0"/>
              <w:keepLines w:val="0"/>
              <w:rPr>
                <w:rFonts w:cs="Arial"/>
              </w:rPr>
            </w:pPr>
            <w:r w:rsidRPr="006113D0">
              <w:rPr>
                <w:rFonts w:cs="v5.0.0"/>
              </w:rPr>
              <w:t>100 kHz</w:t>
            </w:r>
          </w:p>
        </w:tc>
        <w:tc>
          <w:tcPr>
            <w:tcW w:w="4619" w:type="dxa"/>
            <w:gridSpan w:val="2"/>
          </w:tcPr>
          <w:p w14:paraId="60FFDF0E" w14:textId="77777777" w:rsidR="001C2882" w:rsidRPr="006113D0" w:rsidRDefault="001C2882" w:rsidP="00253753">
            <w:pPr>
              <w:pStyle w:val="TAL"/>
              <w:keepNext w:val="0"/>
              <w:keepLines w:val="0"/>
              <w:rPr>
                <w:rFonts w:cs="Arial"/>
              </w:rPr>
            </w:pPr>
            <w:r w:rsidRPr="006113D0">
              <w:rPr>
                <w:rFonts w:cs="Arial"/>
              </w:rPr>
              <w:t>This requirement does not apply to UTRA FDD operating in band VIII.</w:t>
            </w:r>
          </w:p>
          <w:p w14:paraId="531D00A4"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8</w:t>
            </w:r>
            <w:ins w:id="2407" w:author="Thomas Chapman" w:date="2018-10-10T17:24:00Z">
              <w:r>
                <w:rPr>
                  <w:rFonts w:cs="Arial"/>
                </w:rPr>
                <w:t xml:space="preserve"> or NR BS operating in band n8</w:t>
              </w:r>
            </w:ins>
          </w:p>
        </w:tc>
      </w:tr>
      <w:tr w:rsidR="001C2882" w:rsidRPr="006113D0" w14:paraId="710AC390" w14:textId="77777777" w:rsidTr="00253753">
        <w:trPr>
          <w:gridAfter w:val="1"/>
          <w:wAfter w:w="33" w:type="dxa"/>
          <w:cantSplit/>
          <w:jc w:val="center"/>
        </w:trPr>
        <w:tc>
          <w:tcPr>
            <w:tcW w:w="1247" w:type="dxa"/>
            <w:gridSpan w:val="2"/>
            <w:vMerge/>
          </w:tcPr>
          <w:p w14:paraId="2F49C352" w14:textId="77777777" w:rsidR="001C2882" w:rsidRPr="006113D0" w:rsidRDefault="001C2882" w:rsidP="00253753">
            <w:pPr>
              <w:pStyle w:val="TAC"/>
              <w:keepNext w:val="0"/>
              <w:keepLines w:val="0"/>
              <w:rPr>
                <w:rFonts w:cs="Arial"/>
              </w:rPr>
            </w:pPr>
          </w:p>
        </w:tc>
        <w:tc>
          <w:tcPr>
            <w:tcW w:w="1275" w:type="dxa"/>
            <w:gridSpan w:val="2"/>
          </w:tcPr>
          <w:p w14:paraId="3BD6FE3A" w14:textId="77777777" w:rsidR="001C2882" w:rsidRPr="006113D0" w:rsidRDefault="001C2882" w:rsidP="00253753">
            <w:pPr>
              <w:pStyle w:val="TAC"/>
              <w:keepNext w:val="0"/>
              <w:keepLines w:val="0"/>
              <w:rPr>
                <w:rFonts w:cs="Arial"/>
              </w:rPr>
            </w:pPr>
            <w:r w:rsidRPr="006113D0">
              <w:rPr>
                <w:rFonts w:cs="Arial"/>
              </w:rPr>
              <w:t>876 - 915 MHz</w:t>
            </w:r>
          </w:p>
        </w:tc>
        <w:tc>
          <w:tcPr>
            <w:tcW w:w="1276" w:type="dxa"/>
            <w:gridSpan w:val="2"/>
          </w:tcPr>
          <w:p w14:paraId="41E3BDF4" w14:textId="77777777" w:rsidR="001C2882" w:rsidRPr="006113D0" w:rsidRDefault="001C2882" w:rsidP="00253753">
            <w:pPr>
              <w:pStyle w:val="TAC"/>
              <w:keepNext w:val="0"/>
              <w:keepLines w:val="0"/>
              <w:rPr>
                <w:rFonts w:cs="Arial"/>
              </w:rPr>
            </w:pPr>
            <w:r w:rsidRPr="006113D0">
              <w:rPr>
                <w:rFonts w:cs="Arial"/>
              </w:rPr>
              <w:t>-61 dBm</w:t>
            </w:r>
          </w:p>
        </w:tc>
        <w:tc>
          <w:tcPr>
            <w:tcW w:w="1276" w:type="dxa"/>
            <w:gridSpan w:val="2"/>
          </w:tcPr>
          <w:p w14:paraId="58FB0D09" w14:textId="77777777" w:rsidR="001C2882" w:rsidRPr="006113D0" w:rsidRDefault="001C2882" w:rsidP="00253753">
            <w:pPr>
              <w:pStyle w:val="TAC"/>
              <w:keepNext w:val="0"/>
              <w:keepLines w:val="0"/>
              <w:rPr>
                <w:rFonts w:cs="Arial"/>
              </w:rPr>
            </w:pPr>
            <w:r w:rsidRPr="006113D0">
              <w:rPr>
                <w:rFonts w:cs="Arial"/>
              </w:rPr>
              <w:t>100 kHz</w:t>
            </w:r>
          </w:p>
        </w:tc>
        <w:tc>
          <w:tcPr>
            <w:tcW w:w="4619" w:type="dxa"/>
            <w:gridSpan w:val="2"/>
          </w:tcPr>
          <w:p w14:paraId="322FF27B" w14:textId="77777777" w:rsidR="001C2882" w:rsidRPr="006113D0" w:rsidRDefault="001C2882" w:rsidP="00253753">
            <w:pPr>
              <w:pStyle w:val="TAL"/>
              <w:keepNext w:val="0"/>
              <w:keepLines w:val="0"/>
              <w:rPr>
                <w:rFonts w:cs="v5.0.0"/>
              </w:rPr>
            </w:pPr>
            <w:r w:rsidRPr="006113D0">
              <w:rPr>
                <w:rFonts w:cs="Arial"/>
              </w:rPr>
              <w:t xml:space="preserve">For the frequency range 880-915 MHz, </w:t>
            </w:r>
            <w:r w:rsidRPr="006113D0">
              <w:rPr>
                <w:rFonts w:cs="v5.0.0"/>
              </w:rPr>
              <w:t xml:space="preserve">this requirement does not apply to UTRA FDD operating in band VIII, since it is already covered by the requirement in subclause </w:t>
            </w:r>
            <w:r w:rsidRPr="006113D0">
              <w:rPr>
                <w:rFonts w:cs="v4.2.0"/>
              </w:rPr>
              <w:t>6.6.6.5.2.4</w:t>
            </w:r>
            <w:r w:rsidRPr="006113D0">
              <w:rPr>
                <w:rFonts w:cs="v5.0.0"/>
              </w:rPr>
              <w:t>.</w:t>
            </w:r>
          </w:p>
          <w:p w14:paraId="747614D9" w14:textId="77777777" w:rsidR="001C2882" w:rsidRPr="006113D0" w:rsidRDefault="001C2882" w:rsidP="00253753">
            <w:pPr>
              <w:pStyle w:val="TAL"/>
              <w:keepNext w:val="0"/>
              <w:keepLines w:val="0"/>
              <w:rPr>
                <w:rFonts w:cs="Arial"/>
              </w:rPr>
            </w:pPr>
            <w:r w:rsidRPr="006113D0">
              <w:rPr>
                <w:rFonts w:cs="Arial"/>
              </w:rPr>
              <w:t xml:space="preserve">For the frequency range 880-915 MHz, </w:t>
            </w:r>
            <w:r w:rsidRPr="006113D0">
              <w:rPr>
                <w:rFonts w:cs="v5.0.0"/>
              </w:rPr>
              <w:t>this requirement does not apply to E-UTRA BS operating in band 8</w:t>
            </w:r>
            <w:ins w:id="2408" w:author="Thomas Chapman" w:date="2018-10-10T17:24:00Z">
              <w:r>
                <w:rPr>
                  <w:rFonts w:cs="v5.0.0"/>
                </w:rPr>
                <w:t xml:space="preserve"> </w:t>
              </w:r>
              <w:r>
                <w:rPr>
                  <w:rFonts w:cs="Arial"/>
                </w:rPr>
                <w:t>or NR BS operating in band n8</w:t>
              </w:r>
            </w:ins>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7BB5A46" w14:textId="77777777" w:rsidTr="00253753">
        <w:trPr>
          <w:gridAfter w:val="1"/>
          <w:wAfter w:w="33" w:type="dxa"/>
          <w:cantSplit/>
          <w:jc w:val="center"/>
        </w:trPr>
        <w:tc>
          <w:tcPr>
            <w:tcW w:w="1247" w:type="dxa"/>
            <w:gridSpan w:val="2"/>
            <w:vMerge w:val="restart"/>
          </w:tcPr>
          <w:p w14:paraId="44FD5988" w14:textId="77777777" w:rsidR="001C2882" w:rsidRPr="006113D0" w:rsidRDefault="001C2882" w:rsidP="00253753">
            <w:pPr>
              <w:pStyle w:val="TAC"/>
              <w:keepNext w:val="0"/>
              <w:keepLines w:val="0"/>
              <w:rPr>
                <w:rFonts w:cs="Arial"/>
              </w:rPr>
            </w:pPr>
            <w:r w:rsidRPr="006113D0">
              <w:rPr>
                <w:rFonts w:cs="Arial"/>
              </w:rPr>
              <w:t>DCS1800</w:t>
            </w:r>
          </w:p>
        </w:tc>
        <w:tc>
          <w:tcPr>
            <w:tcW w:w="1275" w:type="dxa"/>
            <w:gridSpan w:val="2"/>
          </w:tcPr>
          <w:p w14:paraId="466097BD" w14:textId="77777777" w:rsidR="001C2882" w:rsidRPr="006113D0" w:rsidRDefault="001C2882" w:rsidP="00253753">
            <w:pPr>
              <w:pStyle w:val="TAC"/>
              <w:keepNext w:val="0"/>
              <w:keepLines w:val="0"/>
              <w:rPr>
                <w:rFonts w:cs="Arial"/>
              </w:rPr>
            </w:pPr>
            <w:r w:rsidRPr="006113D0">
              <w:rPr>
                <w:rFonts w:cs="v5.0.0"/>
              </w:rPr>
              <w:t xml:space="preserve">1805 </w:t>
            </w:r>
            <w:r w:rsidRPr="006113D0">
              <w:rPr>
                <w:rFonts w:cs="v5.0.0"/>
              </w:rPr>
              <w:noBreakHyphen/>
              <w:t xml:space="preserve"> 1880 MHz</w:t>
            </w:r>
          </w:p>
        </w:tc>
        <w:tc>
          <w:tcPr>
            <w:tcW w:w="1276" w:type="dxa"/>
            <w:gridSpan w:val="2"/>
          </w:tcPr>
          <w:p w14:paraId="02AA05A1" w14:textId="77777777" w:rsidR="001C2882" w:rsidRPr="006113D0" w:rsidRDefault="001C2882" w:rsidP="00253753">
            <w:pPr>
              <w:pStyle w:val="TAC"/>
              <w:keepNext w:val="0"/>
              <w:keepLines w:val="0"/>
              <w:rPr>
                <w:rFonts w:cs="Arial"/>
              </w:rPr>
            </w:pPr>
            <w:r w:rsidRPr="006113D0">
              <w:rPr>
                <w:rFonts w:cs="v5.0.0"/>
              </w:rPr>
              <w:t>-47 dBm</w:t>
            </w:r>
          </w:p>
        </w:tc>
        <w:tc>
          <w:tcPr>
            <w:tcW w:w="1276" w:type="dxa"/>
            <w:gridSpan w:val="2"/>
          </w:tcPr>
          <w:p w14:paraId="4FA6AE68" w14:textId="77777777" w:rsidR="001C2882" w:rsidRPr="006113D0" w:rsidRDefault="001C2882" w:rsidP="00253753">
            <w:pPr>
              <w:pStyle w:val="TAC"/>
              <w:keepNext w:val="0"/>
              <w:keepLines w:val="0"/>
              <w:rPr>
                <w:rFonts w:cs="Arial"/>
              </w:rPr>
            </w:pPr>
            <w:r w:rsidRPr="006113D0">
              <w:rPr>
                <w:rFonts w:cs="v5.0.0"/>
              </w:rPr>
              <w:t>100 kHz</w:t>
            </w:r>
          </w:p>
        </w:tc>
        <w:tc>
          <w:tcPr>
            <w:tcW w:w="4619" w:type="dxa"/>
            <w:gridSpan w:val="2"/>
          </w:tcPr>
          <w:p w14:paraId="487D991C" w14:textId="77777777" w:rsidR="001C2882" w:rsidRPr="006113D0" w:rsidRDefault="001C2882" w:rsidP="00253753">
            <w:pPr>
              <w:pStyle w:val="TAL"/>
              <w:keepNext w:val="0"/>
              <w:keepLines w:val="0"/>
              <w:rPr>
                <w:rFonts w:cs="v5.0.0"/>
              </w:rPr>
            </w:pPr>
            <w:r w:rsidRPr="006113D0">
              <w:rPr>
                <w:rFonts w:cs="v5.0.0"/>
              </w:rPr>
              <w:t>This requirement does not apply to UTRA FDD operating in band III.</w:t>
            </w:r>
          </w:p>
          <w:p w14:paraId="1567A309" w14:textId="77777777" w:rsidR="001C2882" w:rsidRPr="006113D0" w:rsidRDefault="001C2882" w:rsidP="00253753">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1805 - 1850 MHz</w:t>
            </w:r>
          </w:p>
          <w:p w14:paraId="43E65E45" w14:textId="77777777" w:rsidR="001C2882" w:rsidRPr="006113D0" w:rsidRDefault="001C2882" w:rsidP="00253753">
            <w:pPr>
              <w:pStyle w:val="TAL"/>
              <w:keepNext w:val="0"/>
              <w:keepLines w:val="0"/>
              <w:rPr>
                <w:rFonts w:cs="Arial"/>
              </w:rPr>
            </w:pPr>
            <w:r w:rsidRPr="006113D0">
              <w:rPr>
                <w:rFonts w:cs="v5.0.0"/>
              </w:rPr>
              <w:t>This requirement does not apply to E-UTRA BS operating in band 3</w:t>
            </w:r>
            <w:ins w:id="2409" w:author="Thomas Chapman" w:date="2018-10-10T17:24:00Z">
              <w:r>
                <w:rPr>
                  <w:rFonts w:cs="Arial"/>
                </w:rPr>
                <w:t xml:space="preserve"> or NR BS operating in band n3</w:t>
              </w:r>
            </w:ins>
            <w:r w:rsidRPr="006113D0">
              <w:rPr>
                <w:rFonts w:cs="Arial"/>
              </w:rPr>
              <w:t>.</w:t>
            </w:r>
          </w:p>
        </w:tc>
      </w:tr>
      <w:tr w:rsidR="001C2882" w:rsidRPr="006113D0" w14:paraId="5E415CDA" w14:textId="77777777" w:rsidTr="00253753">
        <w:trPr>
          <w:gridAfter w:val="1"/>
          <w:wAfter w:w="33" w:type="dxa"/>
          <w:cantSplit/>
          <w:jc w:val="center"/>
        </w:trPr>
        <w:tc>
          <w:tcPr>
            <w:tcW w:w="1247" w:type="dxa"/>
            <w:gridSpan w:val="2"/>
            <w:vMerge/>
          </w:tcPr>
          <w:p w14:paraId="69832E22" w14:textId="77777777" w:rsidR="001C2882" w:rsidRPr="006113D0" w:rsidRDefault="001C2882" w:rsidP="00253753">
            <w:pPr>
              <w:pStyle w:val="TAC"/>
              <w:keepNext w:val="0"/>
              <w:keepLines w:val="0"/>
              <w:rPr>
                <w:rFonts w:cs="Arial"/>
              </w:rPr>
            </w:pPr>
          </w:p>
        </w:tc>
        <w:tc>
          <w:tcPr>
            <w:tcW w:w="1275" w:type="dxa"/>
            <w:gridSpan w:val="2"/>
          </w:tcPr>
          <w:p w14:paraId="688DAE2F" w14:textId="77777777" w:rsidR="001C2882" w:rsidRPr="006113D0" w:rsidRDefault="001C2882" w:rsidP="00253753">
            <w:pPr>
              <w:pStyle w:val="TAC"/>
              <w:keepNext w:val="0"/>
              <w:keepLines w:val="0"/>
              <w:rPr>
                <w:rFonts w:cs="Arial"/>
              </w:rPr>
            </w:pPr>
            <w:r w:rsidRPr="006113D0">
              <w:rPr>
                <w:rFonts w:cs="Arial"/>
              </w:rPr>
              <w:t>1710 - 1785 MHz</w:t>
            </w:r>
          </w:p>
        </w:tc>
        <w:tc>
          <w:tcPr>
            <w:tcW w:w="1276" w:type="dxa"/>
            <w:gridSpan w:val="2"/>
          </w:tcPr>
          <w:p w14:paraId="1E602721" w14:textId="77777777" w:rsidR="001C2882" w:rsidRPr="006113D0" w:rsidRDefault="001C2882" w:rsidP="00253753">
            <w:pPr>
              <w:pStyle w:val="TAC"/>
              <w:keepNext w:val="0"/>
              <w:keepLines w:val="0"/>
              <w:rPr>
                <w:rFonts w:cs="Arial"/>
              </w:rPr>
            </w:pPr>
            <w:r w:rsidRPr="006113D0">
              <w:rPr>
                <w:rFonts w:cs="Arial"/>
              </w:rPr>
              <w:t>-61 dBm</w:t>
            </w:r>
          </w:p>
        </w:tc>
        <w:tc>
          <w:tcPr>
            <w:tcW w:w="1276" w:type="dxa"/>
            <w:gridSpan w:val="2"/>
          </w:tcPr>
          <w:p w14:paraId="69C9DF99" w14:textId="77777777" w:rsidR="001C2882" w:rsidRPr="006113D0" w:rsidRDefault="001C2882" w:rsidP="00253753">
            <w:pPr>
              <w:pStyle w:val="TAC"/>
              <w:keepNext w:val="0"/>
              <w:keepLines w:val="0"/>
              <w:rPr>
                <w:rFonts w:cs="Arial"/>
              </w:rPr>
            </w:pPr>
            <w:r w:rsidRPr="006113D0">
              <w:rPr>
                <w:rFonts w:cs="Arial"/>
              </w:rPr>
              <w:t>100 kHz</w:t>
            </w:r>
          </w:p>
        </w:tc>
        <w:tc>
          <w:tcPr>
            <w:tcW w:w="4619" w:type="dxa"/>
            <w:gridSpan w:val="2"/>
          </w:tcPr>
          <w:p w14:paraId="0093DCC8" w14:textId="77777777" w:rsidR="001C2882" w:rsidRPr="006113D0" w:rsidRDefault="001C2882" w:rsidP="00253753">
            <w:pPr>
              <w:pStyle w:val="TAL"/>
              <w:keepNext w:val="0"/>
              <w:keepLines w:val="0"/>
              <w:rPr>
                <w:rFonts w:cs="v5.0.0"/>
              </w:rPr>
            </w:pPr>
            <w:r w:rsidRPr="006113D0">
              <w:rPr>
                <w:rFonts w:cs="v5.0.0"/>
              </w:rPr>
              <w:t xml:space="preserve">This requirement does not apply to UTRA FDD operating in band III, since it is already covered by the requirement in subclause </w:t>
            </w:r>
            <w:r w:rsidRPr="006113D0">
              <w:rPr>
                <w:rFonts w:cs="v4.2.0"/>
              </w:rPr>
              <w:t>6.6.6.5.2.4</w:t>
            </w:r>
            <w:r w:rsidRPr="006113D0">
              <w:rPr>
                <w:rFonts w:cs="v5.0.0"/>
              </w:rPr>
              <w:t>.</w:t>
            </w:r>
          </w:p>
          <w:p w14:paraId="4389A339" w14:textId="77777777" w:rsidR="001C2882" w:rsidRPr="006113D0" w:rsidRDefault="001C2882" w:rsidP="00253753">
            <w:pPr>
              <w:pStyle w:val="TAL"/>
              <w:keepNext w:val="0"/>
              <w:keepLines w:val="0"/>
              <w:rPr>
                <w:rFonts w:cs="v5.0.0"/>
              </w:rPr>
            </w:pPr>
            <w:r w:rsidRPr="006113D0">
              <w:rPr>
                <w:rFonts w:cs="v4.2.0"/>
              </w:rPr>
              <w:t xml:space="preserve">This requirement does not apply to UTRA TDD operating in Band b and c. </w:t>
            </w:r>
            <w:r w:rsidRPr="006113D0">
              <w:t>For UTRA TDD BS operating in Band f, it applies for 1710 - 1755 MHz</w:t>
            </w:r>
          </w:p>
          <w:p w14:paraId="12478EE3" w14:textId="77777777" w:rsidR="001C2882" w:rsidRPr="006113D0" w:rsidRDefault="001C2882" w:rsidP="00253753">
            <w:pPr>
              <w:pStyle w:val="TAL"/>
              <w:keepNext w:val="0"/>
              <w:keepLines w:val="0"/>
              <w:rPr>
                <w:rFonts w:cs="Arial"/>
              </w:rPr>
            </w:pPr>
            <w:r w:rsidRPr="006113D0">
              <w:rPr>
                <w:rFonts w:cs="v5.0.0"/>
              </w:rPr>
              <w:t>This requirement does not apply to E-UTRA BS operating in band 3</w:t>
            </w:r>
            <w:ins w:id="2410" w:author="Thomas Chapman" w:date="2018-10-10T17:25:00Z">
              <w:r>
                <w:rPr>
                  <w:rFonts w:cs="Arial"/>
                </w:rPr>
                <w:t xml:space="preserve"> or NR BS operating in band n3</w:t>
              </w:r>
            </w:ins>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06DFC2C3" w14:textId="77777777" w:rsidTr="00253753">
        <w:trPr>
          <w:gridAfter w:val="1"/>
          <w:wAfter w:w="33" w:type="dxa"/>
          <w:cantSplit/>
          <w:jc w:val="center"/>
        </w:trPr>
        <w:tc>
          <w:tcPr>
            <w:tcW w:w="1247" w:type="dxa"/>
            <w:gridSpan w:val="2"/>
            <w:vMerge w:val="restart"/>
          </w:tcPr>
          <w:p w14:paraId="0C93EE7E" w14:textId="77777777" w:rsidR="001C2882" w:rsidRPr="006113D0" w:rsidRDefault="001C2882" w:rsidP="00253753">
            <w:pPr>
              <w:pStyle w:val="TAC"/>
              <w:keepNext w:val="0"/>
              <w:keepLines w:val="0"/>
              <w:rPr>
                <w:rFonts w:cs="Arial"/>
              </w:rPr>
            </w:pPr>
            <w:r w:rsidRPr="006113D0">
              <w:rPr>
                <w:rFonts w:cs="Arial"/>
              </w:rPr>
              <w:t>PCS1900</w:t>
            </w:r>
          </w:p>
        </w:tc>
        <w:tc>
          <w:tcPr>
            <w:tcW w:w="1275" w:type="dxa"/>
            <w:gridSpan w:val="2"/>
          </w:tcPr>
          <w:p w14:paraId="2230FC57" w14:textId="77777777" w:rsidR="001C2882" w:rsidRPr="006113D0" w:rsidRDefault="001C2882" w:rsidP="00253753">
            <w:pPr>
              <w:pStyle w:val="TAC"/>
              <w:keepNext w:val="0"/>
              <w:keepLines w:val="0"/>
              <w:rPr>
                <w:rFonts w:cs="Arial"/>
              </w:rPr>
            </w:pPr>
            <w:r w:rsidRPr="006113D0">
              <w:rPr>
                <w:rFonts w:cs="v5.0.0"/>
              </w:rPr>
              <w:t xml:space="preserve">1930 </w:t>
            </w:r>
            <w:r w:rsidRPr="006113D0">
              <w:rPr>
                <w:rFonts w:cs="v5.0.0"/>
              </w:rPr>
              <w:noBreakHyphen/>
              <w:t xml:space="preserve"> 1990 MHz</w:t>
            </w:r>
          </w:p>
        </w:tc>
        <w:tc>
          <w:tcPr>
            <w:tcW w:w="1276" w:type="dxa"/>
            <w:gridSpan w:val="2"/>
          </w:tcPr>
          <w:p w14:paraId="4C4D61A8" w14:textId="77777777" w:rsidR="001C2882" w:rsidRPr="006113D0" w:rsidRDefault="001C2882" w:rsidP="00253753">
            <w:pPr>
              <w:pStyle w:val="TAC"/>
              <w:keepNext w:val="0"/>
              <w:keepLines w:val="0"/>
              <w:rPr>
                <w:rFonts w:cs="Arial"/>
              </w:rPr>
            </w:pPr>
            <w:r w:rsidRPr="006113D0">
              <w:rPr>
                <w:rFonts w:cs="v5.0.0"/>
              </w:rPr>
              <w:t>-47 dBm</w:t>
            </w:r>
          </w:p>
        </w:tc>
        <w:tc>
          <w:tcPr>
            <w:tcW w:w="1276" w:type="dxa"/>
            <w:gridSpan w:val="2"/>
          </w:tcPr>
          <w:p w14:paraId="4FA851E2" w14:textId="77777777" w:rsidR="001C2882" w:rsidRPr="006113D0" w:rsidRDefault="001C2882" w:rsidP="00253753">
            <w:pPr>
              <w:pStyle w:val="TAC"/>
              <w:keepNext w:val="0"/>
              <w:keepLines w:val="0"/>
              <w:rPr>
                <w:rFonts w:cs="Arial"/>
              </w:rPr>
            </w:pPr>
            <w:r w:rsidRPr="006113D0">
              <w:rPr>
                <w:rFonts w:cs="v5.0.0"/>
              </w:rPr>
              <w:t>100 kHz</w:t>
            </w:r>
          </w:p>
        </w:tc>
        <w:tc>
          <w:tcPr>
            <w:tcW w:w="4619" w:type="dxa"/>
            <w:gridSpan w:val="2"/>
          </w:tcPr>
          <w:p w14:paraId="075A1B81" w14:textId="77777777" w:rsidR="001C2882" w:rsidRPr="006113D0" w:rsidRDefault="001C2882" w:rsidP="00253753">
            <w:pPr>
              <w:pStyle w:val="TAL"/>
              <w:keepNext w:val="0"/>
              <w:keepLines w:val="0"/>
              <w:rPr>
                <w:rFonts w:cs="Arial"/>
                <w:lang w:eastAsia="zh-CN"/>
              </w:rPr>
            </w:pPr>
            <w:r w:rsidRPr="006113D0">
              <w:rPr>
                <w:rFonts w:cs="v5.0.0"/>
              </w:rPr>
              <w:t>This requirement does not apply to UTRA FDD BS operating in frequency band II</w:t>
            </w:r>
            <w:r w:rsidRPr="006113D0">
              <w:rPr>
                <w:rFonts w:cs="Arial"/>
                <w:lang w:eastAsia="zh-CN"/>
              </w:rPr>
              <w:t xml:space="preserve"> or band XXV.</w:t>
            </w:r>
          </w:p>
          <w:p w14:paraId="26DDD385" w14:textId="77777777" w:rsidR="001C2882" w:rsidRPr="006113D0" w:rsidRDefault="001C2882" w:rsidP="00253753">
            <w:pPr>
              <w:pStyle w:val="TAL"/>
              <w:keepNext w:val="0"/>
              <w:keepLines w:val="0"/>
              <w:rPr>
                <w:rFonts w:cs="Arial"/>
                <w:lang w:eastAsia="zh-CN"/>
              </w:rPr>
            </w:pPr>
            <w:r w:rsidRPr="006113D0">
              <w:rPr>
                <w:rFonts w:cs="v4.2.0"/>
              </w:rPr>
              <w:t>This requirement does not apply to UTRA TDD</w:t>
            </w:r>
          </w:p>
          <w:p w14:paraId="27085CE0" w14:textId="77777777" w:rsidR="001C2882" w:rsidRPr="006113D0" w:rsidRDefault="001C2882" w:rsidP="00253753">
            <w:pPr>
              <w:pStyle w:val="TAL"/>
              <w:keepNext w:val="0"/>
              <w:keepLines w:val="0"/>
              <w:rPr>
                <w:rFonts w:cs="Arial"/>
              </w:rPr>
            </w:pPr>
            <w:r w:rsidRPr="006113D0">
              <w:rPr>
                <w:rFonts w:cs="v5.0.0"/>
              </w:rPr>
              <w:t>This requirement does not apply to E-UTRA BS operating in frequency band 2, band 25 or band 36</w:t>
            </w:r>
            <w:ins w:id="2411" w:author="Thomas Chapman" w:date="2018-10-10T17:25:00Z">
              <w:r>
                <w:rPr>
                  <w:rFonts w:cs="Arial"/>
                </w:rPr>
                <w:t xml:space="preserve"> or NR BS operating in band n2 or n25</w:t>
              </w:r>
            </w:ins>
            <w:r w:rsidRPr="006113D0">
              <w:rPr>
                <w:rFonts w:cs="v5.0.0"/>
              </w:rPr>
              <w:t xml:space="preserve">.  </w:t>
            </w:r>
          </w:p>
        </w:tc>
      </w:tr>
      <w:tr w:rsidR="001C2882" w:rsidRPr="006113D0" w14:paraId="1E757736" w14:textId="77777777" w:rsidTr="00253753">
        <w:trPr>
          <w:gridAfter w:val="1"/>
          <w:wAfter w:w="33" w:type="dxa"/>
          <w:cantSplit/>
          <w:jc w:val="center"/>
        </w:trPr>
        <w:tc>
          <w:tcPr>
            <w:tcW w:w="1247" w:type="dxa"/>
            <w:gridSpan w:val="2"/>
            <w:vMerge/>
          </w:tcPr>
          <w:p w14:paraId="513F6DF5" w14:textId="77777777" w:rsidR="001C2882" w:rsidRPr="006113D0" w:rsidRDefault="001C2882" w:rsidP="00253753">
            <w:pPr>
              <w:pStyle w:val="TAC"/>
              <w:keepNext w:val="0"/>
              <w:keepLines w:val="0"/>
              <w:rPr>
                <w:rFonts w:cs="Arial"/>
              </w:rPr>
            </w:pPr>
          </w:p>
        </w:tc>
        <w:tc>
          <w:tcPr>
            <w:tcW w:w="1275" w:type="dxa"/>
            <w:gridSpan w:val="2"/>
          </w:tcPr>
          <w:p w14:paraId="096A35E9" w14:textId="77777777" w:rsidR="001C2882" w:rsidRPr="006113D0" w:rsidRDefault="001C2882" w:rsidP="00253753">
            <w:pPr>
              <w:pStyle w:val="TAC"/>
              <w:keepNext w:val="0"/>
              <w:keepLines w:val="0"/>
              <w:rPr>
                <w:rFonts w:cs="Arial"/>
              </w:rPr>
            </w:pPr>
            <w:r w:rsidRPr="006113D0">
              <w:rPr>
                <w:rFonts w:cs="v5.0.0"/>
              </w:rPr>
              <w:t xml:space="preserve">1850 </w:t>
            </w:r>
            <w:r w:rsidRPr="006113D0">
              <w:rPr>
                <w:rFonts w:cs="v5.0.0"/>
              </w:rPr>
              <w:noBreakHyphen/>
              <w:t xml:space="preserve"> 1910 MHz</w:t>
            </w:r>
          </w:p>
        </w:tc>
        <w:tc>
          <w:tcPr>
            <w:tcW w:w="1276" w:type="dxa"/>
            <w:gridSpan w:val="2"/>
          </w:tcPr>
          <w:p w14:paraId="4AA2E052" w14:textId="77777777" w:rsidR="001C2882" w:rsidRPr="006113D0" w:rsidRDefault="001C2882" w:rsidP="00253753">
            <w:pPr>
              <w:pStyle w:val="TAC"/>
              <w:keepNext w:val="0"/>
              <w:keepLines w:val="0"/>
              <w:rPr>
                <w:rFonts w:cs="Arial"/>
              </w:rPr>
            </w:pPr>
            <w:r w:rsidRPr="006113D0">
              <w:rPr>
                <w:rFonts w:cs="v5.0.0"/>
              </w:rPr>
              <w:t>-61 dBm</w:t>
            </w:r>
          </w:p>
        </w:tc>
        <w:tc>
          <w:tcPr>
            <w:tcW w:w="1276" w:type="dxa"/>
            <w:gridSpan w:val="2"/>
          </w:tcPr>
          <w:p w14:paraId="658477DD" w14:textId="77777777" w:rsidR="001C2882" w:rsidRPr="006113D0" w:rsidRDefault="001C2882" w:rsidP="00253753">
            <w:pPr>
              <w:pStyle w:val="TAC"/>
              <w:keepNext w:val="0"/>
              <w:keepLines w:val="0"/>
              <w:rPr>
                <w:rFonts w:cs="Arial"/>
              </w:rPr>
            </w:pPr>
            <w:r w:rsidRPr="006113D0">
              <w:rPr>
                <w:rFonts w:cs="v5.0.0"/>
              </w:rPr>
              <w:t>100 kHz</w:t>
            </w:r>
          </w:p>
        </w:tc>
        <w:tc>
          <w:tcPr>
            <w:tcW w:w="4619" w:type="dxa"/>
            <w:gridSpan w:val="2"/>
          </w:tcPr>
          <w:p w14:paraId="25F73D77" w14:textId="77777777" w:rsidR="001C2882" w:rsidRPr="006113D0" w:rsidRDefault="001C2882" w:rsidP="00253753">
            <w:pPr>
              <w:pStyle w:val="TAL"/>
              <w:keepNext w:val="0"/>
              <w:keepLines w:val="0"/>
              <w:rPr>
                <w:rFonts w:cs="v5.0.0"/>
              </w:rPr>
            </w:pPr>
            <w:r w:rsidRPr="006113D0">
              <w:rPr>
                <w:rFonts w:cs="v5.0.0"/>
              </w:rPr>
              <w:t>This requirement does not apply to UTRA FDD BS operating in frequency band II</w:t>
            </w:r>
            <w:r w:rsidRPr="006113D0">
              <w:rPr>
                <w:rFonts w:cs="Arial"/>
                <w:lang w:eastAsia="zh-CN"/>
              </w:rPr>
              <w:t xml:space="preserve"> or band XXV</w:t>
            </w:r>
            <w:r w:rsidRPr="006113D0">
              <w:rPr>
                <w:rFonts w:cs="v5.0.0"/>
              </w:rPr>
              <w:t xml:space="preserve">, since it is already covered by the requirement in subclause </w:t>
            </w:r>
            <w:r w:rsidRPr="006113D0">
              <w:rPr>
                <w:rFonts w:cs="v4.2.0"/>
              </w:rPr>
              <w:t>6.6.6.5.2.4</w:t>
            </w:r>
            <w:r w:rsidRPr="006113D0">
              <w:rPr>
                <w:rFonts w:cs="v5.0.0"/>
              </w:rPr>
              <w:t>.</w:t>
            </w:r>
          </w:p>
          <w:p w14:paraId="18FDD274" w14:textId="77777777" w:rsidR="001C2882" w:rsidRPr="006113D0" w:rsidRDefault="001C2882" w:rsidP="00253753">
            <w:pPr>
              <w:pStyle w:val="TAL"/>
              <w:keepNext w:val="0"/>
              <w:keepLines w:val="0"/>
              <w:rPr>
                <w:rFonts w:cs="v5.0.0"/>
              </w:rPr>
            </w:pPr>
            <w:r w:rsidRPr="006113D0">
              <w:rPr>
                <w:rFonts w:cs="v4.2.0"/>
              </w:rPr>
              <w:t>This requirement does not apply to UTRA TDD</w:t>
            </w:r>
          </w:p>
          <w:p w14:paraId="5C7F65E9" w14:textId="77777777" w:rsidR="001C2882" w:rsidRPr="006113D0" w:rsidRDefault="001C2882" w:rsidP="00253753">
            <w:pPr>
              <w:pStyle w:val="TAL"/>
              <w:keepNext w:val="0"/>
              <w:keepLines w:val="0"/>
              <w:rPr>
                <w:rFonts w:cs="Arial"/>
              </w:rPr>
            </w:pPr>
            <w:r w:rsidRPr="006113D0">
              <w:rPr>
                <w:rFonts w:cs="v5.0.0"/>
              </w:rPr>
              <w:t>This requirement does not apply to E-UTRA BS operating in frequency band 2 or 25</w:t>
            </w:r>
            <w:ins w:id="2412" w:author="Thomas Chapman" w:date="2018-10-10T17:25:00Z">
              <w:r>
                <w:rPr>
                  <w:rFonts w:cs="Arial"/>
                </w:rPr>
                <w:t xml:space="preserve"> or NR BS operating in band n2 or n25</w:t>
              </w:r>
            </w:ins>
            <w:r w:rsidRPr="006113D0">
              <w:rPr>
                <w:rFonts w:cs="v5.0.0"/>
              </w:rPr>
              <w:t xml:space="preserve">, since it is already covered by the requirement in subclause </w:t>
            </w:r>
            <w:r w:rsidRPr="006113D0">
              <w:rPr>
                <w:rFonts w:cs="v4.2.0"/>
              </w:rPr>
              <w:t>6.6.6.5.2.4</w:t>
            </w:r>
            <w:r w:rsidRPr="006113D0">
              <w:rPr>
                <w:rFonts w:cs="v5.0.0"/>
              </w:rPr>
              <w:t>. This requirement does not apply to E-UTRA BS operating in frequency band 35.</w:t>
            </w:r>
          </w:p>
        </w:tc>
      </w:tr>
      <w:tr w:rsidR="001C2882" w:rsidRPr="006113D0" w14:paraId="7488EE02" w14:textId="77777777" w:rsidTr="00253753">
        <w:trPr>
          <w:gridAfter w:val="1"/>
          <w:wAfter w:w="33" w:type="dxa"/>
          <w:cantSplit/>
          <w:jc w:val="center"/>
        </w:trPr>
        <w:tc>
          <w:tcPr>
            <w:tcW w:w="1247" w:type="dxa"/>
            <w:gridSpan w:val="2"/>
            <w:vMerge w:val="restart"/>
          </w:tcPr>
          <w:p w14:paraId="1B6B04BF" w14:textId="77777777" w:rsidR="001C2882" w:rsidRPr="006113D0" w:rsidRDefault="001C2882" w:rsidP="00253753">
            <w:pPr>
              <w:pStyle w:val="TAC"/>
              <w:keepNext w:val="0"/>
              <w:keepLines w:val="0"/>
              <w:rPr>
                <w:rFonts w:cs="Arial"/>
              </w:rPr>
            </w:pPr>
            <w:r w:rsidRPr="006113D0">
              <w:rPr>
                <w:rFonts w:cs="Arial"/>
              </w:rPr>
              <w:t>GSM850 or CDMA850</w:t>
            </w:r>
          </w:p>
        </w:tc>
        <w:tc>
          <w:tcPr>
            <w:tcW w:w="1275" w:type="dxa"/>
            <w:gridSpan w:val="2"/>
          </w:tcPr>
          <w:p w14:paraId="73A1DAB7" w14:textId="77777777" w:rsidR="001C2882" w:rsidRPr="006113D0" w:rsidRDefault="001C2882" w:rsidP="00253753">
            <w:pPr>
              <w:pStyle w:val="TAC"/>
              <w:keepNext w:val="0"/>
              <w:keepLines w:val="0"/>
              <w:rPr>
                <w:rFonts w:cs="Arial"/>
              </w:rPr>
            </w:pPr>
            <w:r w:rsidRPr="006113D0">
              <w:rPr>
                <w:rFonts w:cs="v5.0.0"/>
              </w:rPr>
              <w:t>869 - 894 MHz</w:t>
            </w:r>
          </w:p>
        </w:tc>
        <w:tc>
          <w:tcPr>
            <w:tcW w:w="1276" w:type="dxa"/>
            <w:gridSpan w:val="2"/>
          </w:tcPr>
          <w:p w14:paraId="23509BB0" w14:textId="77777777" w:rsidR="001C2882" w:rsidRPr="006113D0" w:rsidRDefault="001C2882" w:rsidP="00253753">
            <w:pPr>
              <w:pStyle w:val="TAC"/>
              <w:keepNext w:val="0"/>
              <w:keepLines w:val="0"/>
              <w:rPr>
                <w:rFonts w:cs="Arial"/>
              </w:rPr>
            </w:pPr>
            <w:r w:rsidRPr="006113D0">
              <w:rPr>
                <w:rFonts w:cs="v5.0.0"/>
              </w:rPr>
              <w:t>-57 dBm</w:t>
            </w:r>
          </w:p>
        </w:tc>
        <w:tc>
          <w:tcPr>
            <w:tcW w:w="1276" w:type="dxa"/>
            <w:gridSpan w:val="2"/>
          </w:tcPr>
          <w:p w14:paraId="6671767E" w14:textId="77777777" w:rsidR="001C2882" w:rsidRPr="006113D0" w:rsidRDefault="001C2882" w:rsidP="00253753">
            <w:pPr>
              <w:pStyle w:val="TAC"/>
              <w:keepNext w:val="0"/>
              <w:keepLines w:val="0"/>
              <w:rPr>
                <w:rFonts w:cs="Arial"/>
              </w:rPr>
            </w:pPr>
            <w:r w:rsidRPr="006113D0">
              <w:rPr>
                <w:rFonts w:cs="v5.0.0"/>
              </w:rPr>
              <w:t>100 kHz</w:t>
            </w:r>
          </w:p>
        </w:tc>
        <w:tc>
          <w:tcPr>
            <w:tcW w:w="4619" w:type="dxa"/>
            <w:gridSpan w:val="2"/>
          </w:tcPr>
          <w:p w14:paraId="29DBAB86" w14:textId="77777777" w:rsidR="001C2882" w:rsidRPr="006113D0" w:rsidRDefault="001C2882" w:rsidP="00253753">
            <w:pPr>
              <w:pStyle w:val="TAL"/>
              <w:keepNext w:val="0"/>
              <w:keepLines w:val="0"/>
              <w:rPr>
                <w:rFonts w:cs="v5.0.0"/>
              </w:rPr>
            </w:pPr>
            <w:r w:rsidRPr="006113D0">
              <w:rPr>
                <w:rFonts w:cs="v5.0.0"/>
              </w:rPr>
              <w:t>This requirement does not apply to UTRA FDD BS operating in frequency band V or XXVI.</w:t>
            </w:r>
          </w:p>
          <w:p w14:paraId="6B4FEECC" w14:textId="77777777" w:rsidR="001C2882" w:rsidRPr="006113D0" w:rsidRDefault="001C2882" w:rsidP="00253753">
            <w:pPr>
              <w:pStyle w:val="TAL"/>
              <w:keepNext w:val="0"/>
              <w:keepLines w:val="0"/>
              <w:rPr>
                <w:rFonts w:cs="Arial"/>
              </w:rPr>
            </w:pPr>
            <w:r w:rsidRPr="006113D0">
              <w:rPr>
                <w:rFonts w:cs="v5.0.0"/>
              </w:rPr>
              <w:t>This requirement does not apply to E-UTRA BS operating in frequency band 5 or 26</w:t>
            </w:r>
            <w:ins w:id="2413" w:author="Thomas Chapman" w:date="2018-10-10T17:25:00Z">
              <w:r>
                <w:rPr>
                  <w:rFonts w:cs="Arial"/>
                </w:rPr>
                <w:t xml:space="preserve"> or NR BS operating in band n5</w:t>
              </w:r>
            </w:ins>
            <w:r w:rsidRPr="006113D0">
              <w:rPr>
                <w:rFonts w:cs="v5.0.0"/>
              </w:rPr>
              <w:t>.</w:t>
            </w:r>
            <w:r w:rsidRPr="006113D0">
              <w:rPr>
                <w:rFonts w:cs="Arial"/>
              </w:rPr>
              <w:t xml:space="preserve"> This requirement applies to E-UTRA BS operating in Band 27 for the frequency range 879-894 MHz.</w:t>
            </w:r>
          </w:p>
        </w:tc>
      </w:tr>
      <w:tr w:rsidR="001C2882" w:rsidRPr="006113D0" w14:paraId="08A6B6DF" w14:textId="77777777" w:rsidTr="00253753">
        <w:trPr>
          <w:gridAfter w:val="1"/>
          <w:wAfter w:w="33" w:type="dxa"/>
          <w:cantSplit/>
          <w:jc w:val="center"/>
        </w:trPr>
        <w:tc>
          <w:tcPr>
            <w:tcW w:w="1247" w:type="dxa"/>
            <w:gridSpan w:val="2"/>
            <w:vMerge/>
          </w:tcPr>
          <w:p w14:paraId="441FC421" w14:textId="77777777" w:rsidR="001C2882" w:rsidRPr="006113D0" w:rsidRDefault="001C2882" w:rsidP="00253753">
            <w:pPr>
              <w:pStyle w:val="TAC"/>
              <w:keepNext w:val="0"/>
              <w:keepLines w:val="0"/>
              <w:rPr>
                <w:rFonts w:cs="Arial"/>
              </w:rPr>
            </w:pPr>
          </w:p>
        </w:tc>
        <w:tc>
          <w:tcPr>
            <w:tcW w:w="1275" w:type="dxa"/>
            <w:gridSpan w:val="2"/>
          </w:tcPr>
          <w:p w14:paraId="11B3F424" w14:textId="77777777" w:rsidR="001C2882" w:rsidRPr="006113D0" w:rsidRDefault="001C2882" w:rsidP="00253753">
            <w:pPr>
              <w:pStyle w:val="TAC"/>
              <w:keepNext w:val="0"/>
              <w:keepLines w:val="0"/>
              <w:rPr>
                <w:rFonts w:cs="Arial"/>
              </w:rPr>
            </w:pPr>
            <w:r w:rsidRPr="006113D0">
              <w:rPr>
                <w:rFonts w:cs="v5.0.0"/>
              </w:rPr>
              <w:t xml:space="preserve">824 </w:t>
            </w:r>
            <w:r w:rsidRPr="006113D0">
              <w:rPr>
                <w:rFonts w:cs="v5.0.0"/>
              </w:rPr>
              <w:noBreakHyphen/>
              <w:t xml:space="preserve"> 849 MHz</w:t>
            </w:r>
          </w:p>
        </w:tc>
        <w:tc>
          <w:tcPr>
            <w:tcW w:w="1276" w:type="dxa"/>
            <w:gridSpan w:val="2"/>
          </w:tcPr>
          <w:p w14:paraId="3FA9CDDD" w14:textId="77777777" w:rsidR="001C2882" w:rsidRPr="006113D0" w:rsidRDefault="001C2882" w:rsidP="00253753">
            <w:pPr>
              <w:pStyle w:val="TAC"/>
              <w:keepNext w:val="0"/>
              <w:keepLines w:val="0"/>
              <w:rPr>
                <w:rFonts w:cs="Arial"/>
              </w:rPr>
            </w:pPr>
            <w:r w:rsidRPr="006113D0">
              <w:rPr>
                <w:rFonts w:cs="v5.0.0"/>
              </w:rPr>
              <w:t>-61 dBm</w:t>
            </w:r>
          </w:p>
        </w:tc>
        <w:tc>
          <w:tcPr>
            <w:tcW w:w="1276" w:type="dxa"/>
            <w:gridSpan w:val="2"/>
          </w:tcPr>
          <w:p w14:paraId="704B6762" w14:textId="77777777" w:rsidR="001C2882" w:rsidRPr="006113D0" w:rsidRDefault="001C2882" w:rsidP="00253753">
            <w:pPr>
              <w:pStyle w:val="TAC"/>
              <w:keepNext w:val="0"/>
              <w:keepLines w:val="0"/>
              <w:rPr>
                <w:rFonts w:cs="Arial"/>
              </w:rPr>
            </w:pPr>
            <w:r w:rsidRPr="006113D0">
              <w:rPr>
                <w:rFonts w:cs="v5.0.0"/>
              </w:rPr>
              <w:t>100 kHz</w:t>
            </w:r>
          </w:p>
        </w:tc>
        <w:tc>
          <w:tcPr>
            <w:tcW w:w="4619" w:type="dxa"/>
            <w:gridSpan w:val="2"/>
          </w:tcPr>
          <w:p w14:paraId="17C9FB1D" w14:textId="77777777" w:rsidR="001C2882" w:rsidRPr="006113D0" w:rsidRDefault="001C2882" w:rsidP="00253753">
            <w:pPr>
              <w:pStyle w:val="TAL"/>
              <w:keepNext w:val="0"/>
              <w:keepLines w:val="0"/>
              <w:rPr>
                <w:rFonts w:cs="v5.0.0"/>
              </w:rPr>
            </w:pPr>
            <w:r w:rsidRPr="006113D0">
              <w:rPr>
                <w:rFonts w:cs="v5.0.0"/>
              </w:rPr>
              <w:t xml:space="preserve">This requirement does not apply to UTRA FDD BS operating in frequency band V or XXVI, since it is already covered by the requirement in subclause </w:t>
            </w:r>
            <w:r w:rsidRPr="006113D0">
              <w:rPr>
                <w:rFonts w:cs="v4.2.0"/>
              </w:rPr>
              <w:t>6.6.6.5.2.4</w:t>
            </w:r>
            <w:r w:rsidRPr="006113D0">
              <w:rPr>
                <w:rFonts w:cs="v5.0.0"/>
              </w:rPr>
              <w:t>.</w:t>
            </w:r>
          </w:p>
          <w:p w14:paraId="3AB33937" w14:textId="77777777" w:rsidR="001C2882" w:rsidRPr="006113D0" w:rsidRDefault="001C2882" w:rsidP="00253753">
            <w:pPr>
              <w:pStyle w:val="TAL"/>
              <w:keepNext w:val="0"/>
              <w:keepLines w:val="0"/>
              <w:rPr>
                <w:rFonts w:cs="Arial"/>
              </w:rPr>
            </w:pPr>
            <w:r w:rsidRPr="006113D0">
              <w:rPr>
                <w:rFonts w:cs="v5.0.0"/>
              </w:rPr>
              <w:t>This requirement does not apply to E-UTRA BS operating in frequency band 5 or 26</w:t>
            </w:r>
            <w:ins w:id="2414" w:author="Thomas Chapman" w:date="2018-10-10T17:25:00Z">
              <w:r>
                <w:rPr>
                  <w:rFonts w:cs="Arial"/>
                </w:rPr>
                <w:t xml:space="preserve"> or NR BS operating in band n5</w:t>
              </w:r>
            </w:ins>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2882" w:rsidRPr="006113D0" w14:paraId="63129919" w14:textId="77777777" w:rsidTr="00253753">
        <w:trPr>
          <w:gridAfter w:val="1"/>
          <w:wAfter w:w="33" w:type="dxa"/>
          <w:cantSplit/>
          <w:jc w:val="center"/>
        </w:trPr>
        <w:tc>
          <w:tcPr>
            <w:tcW w:w="1247" w:type="dxa"/>
            <w:gridSpan w:val="2"/>
            <w:vMerge w:val="restart"/>
          </w:tcPr>
          <w:p w14:paraId="7EC22BDA" w14:textId="77777777" w:rsidR="001C2882" w:rsidRPr="00C06DC3" w:rsidRDefault="001C2882" w:rsidP="00253753">
            <w:pPr>
              <w:pStyle w:val="TAC"/>
              <w:keepNext w:val="0"/>
              <w:keepLines w:val="0"/>
              <w:rPr>
                <w:rFonts w:cs="Arial"/>
                <w:lang w:val="en-US"/>
                <w:rPrChange w:id="2415" w:author="Thomas Chapman" w:date="2018-10-09T16:03:00Z">
                  <w:rPr>
                    <w:rFonts w:cs="Arial"/>
                  </w:rPr>
                </w:rPrChange>
              </w:rPr>
            </w:pPr>
            <w:r w:rsidRPr="00C06DC3">
              <w:rPr>
                <w:rFonts w:cs="Arial"/>
                <w:lang w:val="en-US"/>
                <w:rPrChange w:id="2416" w:author="Thomas Chapman" w:date="2018-10-09T16:03:00Z">
                  <w:rPr>
                    <w:rFonts w:cs="Arial"/>
                  </w:rPr>
                </w:rPrChange>
              </w:rPr>
              <w:lastRenderedPageBreak/>
              <w:t xml:space="preserve">UTRA FDD Band I or </w:t>
            </w:r>
          </w:p>
          <w:p w14:paraId="7A1935CA" w14:textId="77777777" w:rsidR="001C2882" w:rsidRPr="00C06DC3" w:rsidRDefault="001C2882" w:rsidP="00253753">
            <w:pPr>
              <w:pStyle w:val="TAC"/>
              <w:keepNext w:val="0"/>
              <w:keepLines w:val="0"/>
              <w:rPr>
                <w:rFonts w:cs="Arial"/>
                <w:lang w:val="en-US"/>
                <w:rPrChange w:id="2417" w:author="Thomas Chapman" w:date="2018-10-09T16:03:00Z">
                  <w:rPr>
                    <w:rFonts w:cs="Arial"/>
                  </w:rPr>
                </w:rPrChange>
              </w:rPr>
            </w:pPr>
            <w:r w:rsidRPr="00C06DC3">
              <w:rPr>
                <w:rFonts w:cs="Arial"/>
                <w:lang w:val="en-US"/>
                <w:rPrChange w:id="2418" w:author="Thomas Chapman" w:date="2018-10-09T16:03:00Z">
                  <w:rPr>
                    <w:rFonts w:cs="Arial"/>
                  </w:rPr>
                </w:rPrChange>
              </w:rPr>
              <w:t>E-UTRA Band 1</w:t>
            </w:r>
            <w:ins w:id="2419" w:author="Thomas Chapman" w:date="2018-10-10T17:18:00Z">
              <w:r>
                <w:rPr>
                  <w:rFonts w:cs="Arial"/>
                  <w:lang w:val="en-US"/>
                </w:rPr>
                <w:t xml:space="preserve"> or NR band n1</w:t>
              </w:r>
            </w:ins>
          </w:p>
        </w:tc>
        <w:tc>
          <w:tcPr>
            <w:tcW w:w="1275" w:type="dxa"/>
            <w:gridSpan w:val="2"/>
          </w:tcPr>
          <w:p w14:paraId="3431804B" w14:textId="77777777" w:rsidR="001C2882" w:rsidRPr="006113D0" w:rsidRDefault="001C2882" w:rsidP="00253753">
            <w:pPr>
              <w:pStyle w:val="TAC"/>
              <w:keepNext w:val="0"/>
              <w:keepLines w:val="0"/>
              <w:rPr>
                <w:rFonts w:cs="Arial"/>
              </w:rPr>
            </w:pPr>
            <w:r w:rsidRPr="006113D0">
              <w:rPr>
                <w:rFonts w:cs="Arial"/>
              </w:rPr>
              <w:t>2110 - 2170 MHz</w:t>
            </w:r>
          </w:p>
        </w:tc>
        <w:tc>
          <w:tcPr>
            <w:tcW w:w="1276" w:type="dxa"/>
            <w:gridSpan w:val="2"/>
          </w:tcPr>
          <w:p w14:paraId="6A13851A"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Pr>
          <w:p w14:paraId="09E617B5"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Pr>
          <w:p w14:paraId="5B282563"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 </w:t>
            </w:r>
          </w:p>
          <w:p w14:paraId="2E2F2E5E"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ins w:id="2420" w:author="Thomas Chapman" w:date="2018-10-10T17:25:00Z">
              <w:r>
                <w:rPr>
                  <w:rFonts w:cs="Arial"/>
                </w:rPr>
                <w:t xml:space="preserve"> or NR BS operating in band n1</w:t>
              </w:r>
            </w:ins>
            <w:r w:rsidRPr="006113D0">
              <w:rPr>
                <w:rFonts w:cs="Arial"/>
              </w:rPr>
              <w:t>.</w:t>
            </w:r>
          </w:p>
        </w:tc>
      </w:tr>
      <w:tr w:rsidR="001C2882" w:rsidRPr="006113D0" w14:paraId="1DB2FD5F" w14:textId="77777777" w:rsidTr="00253753">
        <w:trPr>
          <w:gridAfter w:val="1"/>
          <w:wAfter w:w="33" w:type="dxa"/>
          <w:cantSplit/>
          <w:jc w:val="center"/>
        </w:trPr>
        <w:tc>
          <w:tcPr>
            <w:tcW w:w="1247" w:type="dxa"/>
            <w:gridSpan w:val="2"/>
            <w:vMerge/>
          </w:tcPr>
          <w:p w14:paraId="5B8842D3" w14:textId="77777777" w:rsidR="001C2882" w:rsidRPr="006113D0" w:rsidRDefault="001C2882" w:rsidP="00253753">
            <w:pPr>
              <w:pStyle w:val="TAC"/>
              <w:keepNext w:val="0"/>
              <w:keepLines w:val="0"/>
              <w:rPr>
                <w:rFonts w:cs="Arial"/>
              </w:rPr>
            </w:pPr>
          </w:p>
        </w:tc>
        <w:tc>
          <w:tcPr>
            <w:tcW w:w="1275" w:type="dxa"/>
            <w:gridSpan w:val="2"/>
          </w:tcPr>
          <w:p w14:paraId="15788454" w14:textId="77777777" w:rsidR="001C2882" w:rsidRPr="006113D0" w:rsidRDefault="001C2882" w:rsidP="00253753">
            <w:pPr>
              <w:pStyle w:val="TAC"/>
              <w:keepNext w:val="0"/>
              <w:keepLines w:val="0"/>
              <w:rPr>
                <w:rFonts w:cs="Arial"/>
              </w:rPr>
            </w:pPr>
            <w:r w:rsidRPr="006113D0">
              <w:rPr>
                <w:rFonts w:cs="Arial"/>
              </w:rPr>
              <w:t>1920 - 1980 MHz</w:t>
            </w:r>
          </w:p>
        </w:tc>
        <w:tc>
          <w:tcPr>
            <w:tcW w:w="1276" w:type="dxa"/>
            <w:gridSpan w:val="2"/>
          </w:tcPr>
          <w:p w14:paraId="4B793EAA" w14:textId="77777777" w:rsidR="001C2882" w:rsidRPr="006113D0" w:rsidRDefault="001C2882" w:rsidP="00253753">
            <w:pPr>
              <w:pStyle w:val="TAC"/>
              <w:keepNext w:val="0"/>
              <w:keepLines w:val="0"/>
              <w:rPr>
                <w:rFonts w:cs="Arial"/>
              </w:rPr>
            </w:pPr>
            <w:r w:rsidRPr="006113D0">
              <w:rPr>
                <w:rFonts w:cs="Arial"/>
              </w:rPr>
              <w:t>-49 dBm</w:t>
            </w:r>
          </w:p>
          <w:p w14:paraId="0565E9C9" w14:textId="77777777" w:rsidR="001C2882" w:rsidRPr="006113D0" w:rsidRDefault="001C2882" w:rsidP="00253753">
            <w:pPr>
              <w:pStyle w:val="TAC"/>
              <w:keepNext w:val="0"/>
              <w:keepLines w:val="0"/>
              <w:rPr>
                <w:rFonts w:cs="Arial"/>
              </w:rPr>
            </w:pPr>
          </w:p>
          <w:p w14:paraId="31C67852" w14:textId="77777777" w:rsidR="001C2882" w:rsidRPr="006113D0" w:rsidRDefault="001C2882" w:rsidP="00253753">
            <w:pPr>
              <w:pStyle w:val="TAC"/>
              <w:keepNext w:val="0"/>
              <w:keepLines w:val="0"/>
              <w:rPr>
                <w:rFonts w:cs="Arial"/>
              </w:rPr>
            </w:pPr>
            <w:r w:rsidRPr="006113D0">
              <w:rPr>
                <w:rFonts w:cs="Arial"/>
              </w:rPr>
              <w:t xml:space="preserve">(UTRA TDD </w:t>
            </w:r>
          </w:p>
          <w:p w14:paraId="2602B363" w14:textId="77777777" w:rsidR="001C2882" w:rsidRPr="006113D0" w:rsidRDefault="001C2882" w:rsidP="00253753">
            <w:pPr>
              <w:pStyle w:val="TAC"/>
              <w:keepNext w:val="0"/>
              <w:keepLines w:val="0"/>
              <w:rPr>
                <w:rFonts w:cs="Arial"/>
              </w:rPr>
            </w:pPr>
            <w:r w:rsidRPr="006113D0">
              <w:rPr>
                <w:rFonts w:cs="Arial"/>
              </w:rPr>
              <w:t>-43 dBm for WA BS</w:t>
            </w:r>
          </w:p>
          <w:p w14:paraId="50A8AF63" w14:textId="77777777" w:rsidR="001C2882" w:rsidRPr="006113D0" w:rsidRDefault="001C2882" w:rsidP="00253753">
            <w:pPr>
              <w:pStyle w:val="TAC"/>
              <w:keepNext w:val="0"/>
              <w:keepLines w:val="0"/>
              <w:rPr>
                <w:rFonts w:cs="Arial"/>
              </w:rPr>
            </w:pPr>
            <w:r w:rsidRPr="006113D0">
              <w:rPr>
                <w:rFonts w:cs="Arial"/>
              </w:rPr>
              <w:t>-40 dBm for LA BS)</w:t>
            </w:r>
          </w:p>
        </w:tc>
        <w:tc>
          <w:tcPr>
            <w:tcW w:w="1276" w:type="dxa"/>
            <w:gridSpan w:val="2"/>
          </w:tcPr>
          <w:p w14:paraId="725D3B4F" w14:textId="77777777" w:rsidR="001C2882" w:rsidRPr="006113D0" w:rsidRDefault="001C2882" w:rsidP="00253753">
            <w:pPr>
              <w:pStyle w:val="TAC"/>
              <w:keepNext w:val="0"/>
              <w:keepLines w:val="0"/>
              <w:rPr>
                <w:rFonts w:cs="Arial"/>
              </w:rPr>
            </w:pPr>
            <w:r w:rsidRPr="006113D0">
              <w:rPr>
                <w:rFonts w:cs="Arial"/>
              </w:rPr>
              <w:t>1 MHz</w:t>
            </w:r>
          </w:p>
          <w:p w14:paraId="7DB93770" w14:textId="77777777" w:rsidR="001C2882" w:rsidRPr="006113D0" w:rsidRDefault="001C2882" w:rsidP="00253753">
            <w:pPr>
              <w:pStyle w:val="TAC"/>
              <w:keepNext w:val="0"/>
              <w:keepLines w:val="0"/>
              <w:rPr>
                <w:rFonts w:cs="Arial"/>
              </w:rPr>
            </w:pPr>
          </w:p>
          <w:p w14:paraId="4590B9B3" w14:textId="77777777" w:rsidR="001C2882" w:rsidRPr="006113D0" w:rsidRDefault="001C2882" w:rsidP="00253753">
            <w:pPr>
              <w:pStyle w:val="TAC"/>
              <w:keepNext w:val="0"/>
              <w:keepLines w:val="0"/>
              <w:rPr>
                <w:rFonts w:cs="Arial"/>
              </w:rPr>
            </w:pPr>
            <w:r w:rsidRPr="006113D0">
              <w:rPr>
                <w:rFonts w:cs="Arial"/>
              </w:rPr>
              <w:t>(UTRA TDD 3.84 MHz)</w:t>
            </w:r>
          </w:p>
        </w:tc>
        <w:tc>
          <w:tcPr>
            <w:tcW w:w="4619" w:type="dxa"/>
            <w:gridSpan w:val="2"/>
          </w:tcPr>
          <w:p w14:paraId="5C30E529"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w:t>
            </w:r>
            <w:r w:rsidRPr="006113D0">
              <w:rPr>
                <w:rFonts w:cs="v5.0.0"/>
              </w:rPr>
              <w:t xml:space="preserve"> since it is already covered by the requirement in subclause </w:t>
            </w:r>
            <w:r w:rsidRPr="006113D0">
              <w:rPr>
                <w:rFonts w:cs="v4.2.0"/>
              </w:rPr>
              <w:t>6.6.6.5.2.4</w:t>
            </w:r>
            <w:r w:rsidRPr="006113D0">
              <w:rPr>
                <w:rFonts w:cs="v5.0.0"/>
              </w:rPr>
              <w:t>.</w:t>
            </w:r>
          </w:p>
          <w:p w14:paraId="5AD44DA1"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 or 65</w:t>
            </w:r>
            <w:ins w:id="2421" w:author="Thomas Chapman" w:date="2018-10-10T17:26:00Z">
              <w:r>
                <w:rPr>
                  <w:rFonts w:cs="Arial"/>
                </w:rPr>
                <w:t xml:space="preserve"> or NR BS operating in band n1</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63F87B49" w14:textId="77777777" w:rsidTr="00253753">
        <w:trPr>
          <w:gridAfter w:val="1"/>
          <w:wAfter w:w="33" w:type="dxa"/>
          <w:cantSplit/>
          <w:jc w:val="center"/>
        </w:trPr>
        <w:tc>
          <w:tcPr>
            <w:tcW w:w="1247" w:type="dxa"/>
            <w:gridSpan w:val="2"/>
            <w:vMerge w:val="restart"/>
          </w:tcPr>
          <w:p w14:paraId="76AEDDDB" w14:textId="77777777" w:rsidR="001C2882" w:rsidRPr="00C06DC3" w:rsidRDefault="001C2882" w:rsidP="00253753">
            <w:pPr>
              <w:pStyle w:val="TAC"/>
              <w:keepNext w:val="0"/>
              <w:keepLines w:val="0"/>
              <w:rPr>
                <w:rFonts w:cs="Arial"/>
                <w:lang w:val="en-US"/>
                <w:rPrChange w:id="2422" w:author="Thomas Chapman" w:date="2018-10-09T16:03:00Z">
                  <w:rPr>
                    <w:rFonts w:cs="Arial"/>
                  </w:rPr>
                </w:rPrChange>
              </w:rPr>
            </w:pPr>
            <w:r w:rsidRPr="00C06DC3">
              <w:rPr>
                <w:rFonts w:cs="Arial"/>
                <w:lang w:val="en-US"/>
                <w:rPrChange w:id="2423" w:author="Thomas Chapman" w:date="2018-10-09T16:03:00Z">
                  <w:rPr>
                    <w:rFonts w:cs="Arial"/>
                  </w:rPr>
                </w:rPrChange>
              </w:rPr>
              <w:t xml:space="preserve">UTRA FDD Band II or </w:t>
            </w:r>
          </w:p>
          <w:p w14:paraId="2D820B2D" w14:textId="77777777" w:rsidR="001C2882" w:rsidRPr="00C06DC3" w:rsidRDefault="001C2882" w:rsidP="00253753">
            <w:pPr>
              <w:pStyle w:val="TAC"/>
              <w:keepNext w:val="0"/>
              <w:keepLines w:val="0"/>
              <w:rPr>
                <w:rFonts w:cs="Arial"/>
                <w:lang w:val="en-US"/>
                <w:rPrChange w:id="2424" w:author="Thomas Chapman" w:date="2018-10-09T16:03:00Z">
                  <w:rPr>
                    <w:rFonts w:cs="Arial"/>
                  </w:rPr>
                </w:rPrChange>
              </w:rPr>
            </w:pPr>
            <w:r w:rsidRPr="00C06DC3">
              <w:rPr>
                <w:rFonts w:cs="Arial"/>
                <w:lang w:val="en-US"/>
                <w:rPrChange w:id="2425" w:author="Thomas Chapman" w:date="2018-10-09T16:03:00Z">
                  <w:rPr>
                    <w:rFonts w:cs="Arial"/>
                  </w:rPr>
                </w:rPrChange>
              </w:rPr>
              <w:t>E-UTRA Band 2</w:t>
            </w:r>
            <w:ins w:id="2426" w:author="Thomas Chapman" w:date="2018-10-10T17:18:00Z">
              <w:r>
                <w:rPr>
                  <w:rFonts w:cs="Arial"/>
                  <w:lang w:val="en-US"/>
                </w:rPr>
                <w:t xml:space="preserve"> or NR band n2</w:t>
              </w:r>
            </w:ins>
          </w:p>
        </w:tc>
        <w:tc>
          <w:tcPr>
            <w:tcW w:w="1275" w:type="dxa"/>
            <w:gridSpan w:val="2"/>
          </w:tcPr>
          <w:p w14:paraId="70F3977C" w14:textId="77777777" w:rsidR="001C2882" w:rsidRPr="006113D0" w:rsidRDefault="001C2882" w:rsidP="00253753">
            <w:pPr>
              <w:pStyle w:val="TAC"/>
              <w:keepNext w:val="0"/>
              <w:keepLines w:val="0"/>
              <w:rPr>
                <w:rFonts w:cs="Arial"/>
              </w:rPr>
            </w:pPr>
            <w:r w:rsidRPr="006113D0">
              <w:rPr>
                <w:rFonts w:cs="Arial"/>
              </w:rPr>
              <w:t>1930 - 1990 MHz</w:t>
            </w:r>
          </w:p>
        </w:tc>
        <w:tc>
          <w:tcPr>
            <w:tcW w:w="1276" w:type="dxa"/>
            <w:gridSpan w:val="2"/>
          </w:tcPr>
          <w:p w14:paraId="4C075D97"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Pr>
          <w:p w14:paraId="519E5946"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Pr>
          <w:p w14:paraId="42D3B017" w14:textId="77777777" w:rsidR="001C2882" w:rsidRPr="006113D0" w:rsidRDefault="001C2882" w:rsidP="00253753">
            <w:pPr>
              <w:pStyle w:val="TAL"/>
              <w:keepNext w:val="0"/>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XXV4.</w:t>
            </w:r>
          </w:p>
          <w:p w14:paraId="4E173E24" w14:textId="77777777" w:rsidR="001C2882" w:rsidRPr="006113D0" w:rsidRDefault="001C2882" w:rsidP="00253753">
            <w:pPr>
              <w:pStyle w:val="TAL"/>
              <w:keepNext w:val="0"/>
              <w:keepLines w:val="0"/>
              <w:rPr>
                <w:rFonts w:cs="Arial"/>
                <w:lang w:eastAsia="zh-CN"/>
              </w:rPr>
            </w:pPr>
            <w:r w:rsidRPr="006113D0">
              <w:rPr>
                <w:rFonts w:cs="v4.2.0"/>
              </w:rPr>
              <w:t>This requirement does not apply to UTRA TDD</w:t>
            </w:r>
          </w:p>
          <w:p w14:paraId="6CB7D879"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ins w:id="2427" w:author="Thomas Chapman" w:date="2018-10-10T17:26:00Z">
              <w:r>
                <w:rPr>
                  <w:rFonts w:cs="Arial"/>
                </w:rPr>
                <w:t xml:space="preserve"> or NR BS operating in band n2 or n25</w:t>
              </w:r>
            </w:ins>
            <w:r w:rsidRPr="006113D0">
              <w:rPr>
                <w:rFonts w:cs="Arial"/>
              </w:rPr>
              <w:t xml:space="preserve">.  </w:t>
            </w:r>
          </w:p>
        </w:tc>
      </w:tr>
      <w:tr w:rsidR="001C2882" w:rsidRPr="006113D0" w14:paraId="3445286E" w14:textId="77777777" w:rsidTr="00253753">
        <w:trPr>
          <w:gridAfter w:val="1"/>
          <w:wAfter w:w="33" w:type="dxa"/>
          <w:cantSplit/>
          <w:jc w:val="center"/>
        </w:trPr>
        <w:tc>
          <w:tcPr>
            <w:tcW w:w="1247" w:type="dxa"/>
            <w:gridSpan w:val="2"/>
            <w:vMerge/>
            <w:tcBorders>
              <w:bottom w:val="single" w:sz="4" w:space="0" w:color="auto"/>
            </w:tcBorders>
          </w:tcPr>
          <w:p w14:paraId="4E9E9DEC"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61D50FC" w14:textId="77777777" w:rsidR="001C2882" w:rsidRPr="006113D0" w:rsidRDefault="001C2882" w:rsidP="00253753">
            <w:pPr>
              <w:pStyle w:val="TAC"/>
              <w:keepNext w:val="0"/>
              <w:keepLines w:val="0"/>
              <w:rPr>
                <w:rFonts w:cs="Arial"/>
              </w:rPr>
            </w:pPr>
            <w:r w:rsidRPr="006113D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1DB89CC1"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E625D5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EA3F2E1"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w:t>
            </w:r>
            <w:r w:rsidRPr="006113D0">
              <w:rPr>
                <w:rFonts w:cs="Arial"/>
                <w:lang w:eastAsia="zh-CN"/>
              </w:rPr>
              <w:t xml:space="preserve"> or band XXV</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p w14:paraId="62A96985" w14:textId="77777777" w:rsidR="001C2882" w:rsidRPr="006113D0" w:rsidRDefault="001C2882" w:rsidP="00253753">
            <w:pPr>
              <w:pStyle w:val="TAL"/>
              <w:keepNext w:val="0"/>
              <w:keepLines w:val="0"/>
              <w:rPr>
                <w:rFonts w:cs="v5.0.0"/>
              </w:rPr>
            </w:pPr>
            <w:r w:rsidRPr="006113D0">
              <w:rPr>
                <w:rFonts w:cs="v4.2.0"/>
              </w:rPr>
              <w:t>This requirement does not apply to UTRA TDD</w:t>
            </w:r>
          </w:p>
          <w:p w14:paraId="1841ED9C"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ins w:id="2428" w:author="Thomas Chapman" w:date="2018-10-10T17:26:00Z">
              <w:r>
                <w:rPr>
                  <w:rFonts w:cs="Arial"/>
                </w:rPr>
                <w:t xml:space="preserve"> or NR BS operating in band n2</w:t>
              </w:r>
            </w:ins>
            <w:r w:rsidRPr="006113D0">
              <w:rPr>
                <w:rFonts w:cs="Arial"/>
              </w:rPr>
              <w:t xml:space="preserve">, </w:t>
            </w:r>
            <w:r w:rsidRPr="006113D0">
              <w:rPr>
                <w:rFonts w:cs="v5.0.0"/>
              </w:rPr>
              <w:t xml:space="preserve">since it is already covered by the requirement in subclause </w:t>
            </w:r>
            <w:r w:rsidRPr="006113D0">
              <w:rPr>
                <w:rFonts w:cs="v4.2.0"/>
              </w:rPr>
              <w:t>6.6.6.5.2.4</w:t>
            </w:r>
          </w:p>
        </w:tc>
      </w:tr>
      <w:tr w:rsidR="001C2882" w:rsidRPr="006113D0" w14:paraId="36C17E27" w14:textId="77777777" w:rsidTr="00253753">
        <w:trPr>
          <w:gridAfter w:val="1"/>
          <w:wAfter w:w="33" w:type="dxa"/>
          <w:cantSplit/>
          <w:jc w:val="center"/>
        </w:trPr>
        <w:tc>
          <w:tcPr>
            <w:tcW w:w="1247" w:type="dxa"/>
            <w:gridSpan w:val="2"/>
            <w:vMerge w:val="restart"/>
            <w:tcBorders>
              <w:top w:val="single" w:sz="4" w:space="0" w:color="auto"/>
              <w:right w:val="single" w:sz="4" w:space="0" w:color="auto"/>
            </w:tcBorders>
          </w:tcPr>
          <w:p w14:paraId="5C2CC49F" w14:textId="77777777" w:rsidR="001C2882" w:rsidRPr="00C06DC3" w:rsidRDefault="001C2882" w:rsidP="00253753">
            <w:pPr>
              <w:pStyle w:val="TAC"/>
              <w:keepNext w:val="0"/>
              <w:keepLines w:val="0"/>
              <w:rPr>
                <w:rFonts w:cs="Arial"/>
                <w:lang w:val="en-US"/>
                <w:rPrChange w:id="2429" w:author="Thomas Chapman" w:date="2018-10-09T16:03:00Z">
                  <w:rPr>
                    <w:rFonts w:cs="Arial"/>
                  </w:rPr>
                </w:rPrChange>
              </w:rPr>
            </w:pPr>
            <w:r w:rsidRPr="00C06DC3">
              <w:rPr>
                <w:rFonts w:cs="Arial"/>
                <w:lang w:val="en-US"/>
                <w:rPrChange w:id="2430" w:author="Thomas Chapman" w:date="2018-10-09T16:03:00Z">
                  <w:rPr>
                    <w:rFonts w:cs="Arial"/>
                  </w:rPr>
                </w:rPrChange>
              </w:rPr>
              <w:t xml:space="preserve">UTRA FDD Band III or </w:t>
            </w:r>
          </w:p>
          <w:p w14:paraId="3C7FFE99" w14:textId="77777777" w:rsidR="001C2882" w:rsidRPr="00C06DC3" w:rsidRDefault="001C2882" w:rsidP="00253753">
            <w:pPr>
              <w:pStyle w:val="TAC"/>
              <w:keepNext w:val="0"/>
              <w:keepLines w:val="0"/>
              <w:rPr>
                <w:rFonts w:cs="Arial"/>
                <w:lang w:val="en-US"/>
                <w:rPrChange w:id="2431" w:author="Thomas Chapman" w:date="2018-10-09T16:03:00Z">
                  <w:rPr>
                    <w:rFonts w:cs="Arial"/>
                  </w:rPr>
                </w:rPrChange>
              </w:rPr>
            </w:pPr>
            <w:r w:rsidRPr="00C06DC3">
              <w:rPr>
                <w:rFonts w:cs="Arial"/>
                <w:lang w:val="en-US"/>
                <w:rPrChange w:id="2432" w:author="Thomas Chapman" w:date="2018-10-09T16:03:00Z">
                  <w:rPr>
                    <w:rFonts w:cs="Arial"/>
                  </w:rPr>
                </w:rPrChange>
              </w:rPr>
              <w:t>E-UTRA Band 3</w:t>
            </w:r>
            <w:ins w:id="2433" w:author="Thomas Chapman" w:date="2018-10-10T17:18:00Z">
              <w:r>
                <w:rPr>
                  <w:rFonts w:cs="Arial"/>
                  <w:lang w:val="en-US"/>
                </w:rPr>
                <w:t xml:space="preserve"> or NR band n3</w:t>
              </w:r>
            </w:ins>
          </w:p>
        </w:tc>
        <w:tc>
          <w:tcPr>
            <w:tcW w:w="1275" w:type="dxa"/>
            <w:gridSpan w:val="2"/>
            <w:tcBorders>
              <w:top w:val="single" w:sz="4" w:space="0" w:color="auto"/>
              <w:bottom w:val="single" w:sz="4" w:space="0" w:color="auto"/>
              <w:right w:val="single" w:sz="4" w:space="0" w:color="auto"/>
            </w:tcBorders>
          </w:tcPr>
          <w:p w14:paraId="15571092" w14:textId="77777777" w:rsidR="001C2882" w:rsidRPr="006113D0" w:rsidRDefault="001C2882" w:rsidP="00253753">
            <w:pPr>
              <w:pStyle w:val="TAC"/>
              <w:keepNext w:val="0"/>
              <w:keepLines w:val="0"/>
              <w:rPr>
                <w:rFonts w:cs="Arial"/>
              </w:rPr>
            </w:pPr>
            <w:r w:rsidRPr="006113D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48237479"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3383215"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DE60739"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p>
          <w:p w14:paraId="2CB00D5E" w14:textId="77777777" w:rsidR="001C2882" w:rsidRPr="006113D0" w:rsidRDefault="001C2882" w:rsidP="00253753">
            <w:pPr>
              <w:pStyle w:val="TAC"/>
              <w:keepNext w:val="0"/>
              <w:keepLines w:val="0"/>
              <w:jc w:val="left"/>
            </w:pPr>
            <w:r w:rsidRPr="006113D0">
              <w:rPr>
                <w:rFonts w:hint="eastAsia"/>
              </w:rPr>
              <w:t>F</w:t>
            </w:r>
            <w:r w:rsidRPr="006113D0">
              <w:t xml:space="preserve">or UTRA </w:t>
            </w:r>
            <w:r w:rsidRPr="006113D0">
              <w:rPr>
                <w:rFonts w:hint="eastAsia"/>
              </w:rPr>
              <w:t>T</w:t>
            </w:r>
            <w:r w:rsidRPr="006113D0">
              <w:t>DD BS operating in Band f, it applies for 1805</w:t>
            </w:r>
            <w:r w:rsidRPr="006113D0">
              <w:rPr>
                <w:rFonts w:hint="eastAsia"/>
              </w:rPr>
              <w:t>-</w:t>
            </w:r>
            <w:r w:rsidRPr="006113D0">
              <w:t xml:space="preserve"> 1850</w:t>
            </w:r>
            <w:r w:rsidRPr="006113D0">
              <w:rPr>
                <w:rFonts w:hint="eastAsia"/>
              </w:rPr>
              <w:t xml:space="preserve"> MHz</w:t>
            </w:r>
          </w:p>
          <w:p w14:paraId="78FDAC22"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3</w:t>
            </w:r>
            <w:ins w:id="2434" w:author="Thomas Chapman" w:date="2018-10-10T17:26:00Z">
              <w:r>
                <w:rPr>
                  <w:rFonts w:cs="Arial"/>
                </w:rPr>
                <w:t xml:space="preserve"> or NR BS operating in band n3</w:t>
              </w:r>
            </w:ins>
            <w:r w:rsidRPr="006113D0">
              <w:rPr>
                <w:rFonts w:cs="Arial"/>
              </w:rPr>
              <w:t>.</w:t>
            </w:r>
          </w:p>
        </w:tc>
      </w:tr>
      <w:tr w:rsidR="001C2882" w:rsidRPr="006113D0" w14:paraId="793CE069" w14:textId="77777777" w:rsidTr="00253753">
        <w:trPr>
          <w:gridAfter w:val="1"/>
          <w:wAfter w:w="33" w:type="dxa"/>
          <w:cantSplit/>
          <w:jc w:val="center"/>
        </w:trPr>
        <w:tc>
          <w:tcPr>
            <w:tcW w:w="1247" w:type="dxa"/>
            <w:gridSpan w:val="2"/>
            <w:vMerge/>
            <w:tcBorders>
              <w:bottom w:val="single" w:sz="4" w:space="0" w:color="auto"/>
              <w:right w:val="single" w:sz="4" w:space="0" w:color="auto"/>
            </w:tcBorders>
          </w:tcPr>
          <w:p w14:paraId="381163ED"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E335910" w14:textId="77777777" w:rsidR="001C2882" w:rsidRPr="006113D0" w:rsidRDefault="001C2882" w:rsidP="00253753">
            <w:pPr>
              <w:pStyle w:val="TAC"/>
              <w:keepNext w:val="0"/>
              <w:keepLines w:val="0"/>
              <w:rPr>
                <w:rFonts w:cs="Arial"/>
              </w:rPr>
            </w:pPr>
            <w:r w:rsidRPr="006113D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62EC65BF" w14:textId="77777777" w:rsidR="001C2882" w:rsidRPr="006113D0" w:rsidRDefault="001C2882" w:rsidP="00253753">
            <w:pPr>
              <w:pStyle w:val="TAC"/>
              <w:keepNext w:val="0"/>
              <w:keepLines w:val="0"/>
              <w:rPr>
                <w:rFonts w:cs="Arial"/>
              </w:rPr>
            </w:pPr>
            <w:r w:rsidRPr="006113D0">
              <w:rPr>
                <w:rFonts w:cs="Arial"/>
              </w:rPr>
              <w:t>-49 dBm</w:t>
            </w:r>
          </w:p>
          <w:p w14:paraId="22082D4D" w14:textId="77777777" w:rsidR="001C2882" w:rsidRPr="006113D0" w:rsidRDefault="001C2882" w:rsidP="00253753">
            <w:pPr>
              <w:pStyle w:val="TAC"/>
              <w:keepNext w:val="0"/>
              <w:keepLines w:val="0"/>
              <w:rPr>
                <w:rFonts w:cs="Arial"/>
              </w:rPr>
            </w:pPr>
          </w:p>
          <w:p w14:paraId="2EBE9F71" w14:textId="77777777" w:rsidR="001C2882" w:rsidRPr="006113D0" w:rsidRDefault="001C2882" w:rsidP="00253753">
            <w:pPr>
              <w:pStyle w:val="TAC"/>
              <w:keepNext w:val="0"/>
              <w:keepLines w:val="0"/>
              <w:rPr>
                <w:rFonts w:cs="Arial"/>
              </w:rPr>
            </w:pPr>
            <w:r w:rsidRPr="006113D0">
              <w:rPr>
                <w:rFonts w:cs="Arial"/>
              </w:rPr>
              <w:t xml:space="preserve">(UTRA TDD </w:t>
            </w:r>
          </w:p>
          <w:p w14:paraId="61F77BEE" w14:textId="77777777" w:rsidR="001C2882" w:rsidRPr="006113D0" w:rsidRDefault="001C2882" w:rsidP="00253753">
            <w:pPr>
              <w:pStyle w:val="TAC"/>
              <w:keepNext w:val="0"/>
              <w:keepLines w:val="0"/>
              <w:rPr>
                <w:rFonts w:cs="Arial"/>
              </w:rPr>
            </w:pPr>
            <w:r w:rsidRPr="006113D0">
              <w:rPr>
                <w:rFonts w:cs="Arial"/>
              </w:rPr>
              <w:t>-43 dBm for WA BS</w:t>
            </w:r>
          </w:p>
          <w:p w14:paraId="6E5A370B" w14:textId="77777777" w:rsidR="001C2882" w:rsidRPr="006113D0" w:rsidRDefault="001C2882" w:rsidP="00253753">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15FE9C2E" w14:textId="77777777" w:rsidR="001C2882" w:rsidRPr="006113D0" w:rsidRDefault="001C2882" w:rsidP="00253753">
            <w:pPr>
              <w:pStyle w:val="TAC"/>
              <w:keepNext w:val="0"/>
              <w:keepLines w:val="0"/>
              <w:rPr>
                <w:rFonts w:cs="Arial"/>
              </w:rPr>
            </w:pPr>
            <w:r w:rsidRPr="006113D0">
              <w:rPr>
                <w:rFonts w:cs="Arial"/>
              </w:rPr>
              <w:t>1 MHz</w:t>
            </w:r>
          </w:p>
          <w:p w14:paraId="63BA5BDD" w14:textId="77777777" w:rsidR="001C2882" w:rsidRPr="006113D0" w:rsidRDefault="001C2882" w:rsidP="00253753">
            <w:pPr>
              <w:pStyle w:val="TAC"/>
              <w:keepNext w:val="0"/>
              <w:keepLines w:val="0"/>
              <w:rPr>
                <w:rFonts w:cs="Arial"/>
              </w:rPr>
            </w:pPr>
          </w:p>
          <w:p w14:paraId="7F630E3D" w14:textId="77777777" w:rsidR="001C2882" w:rsidRPr="006113D0" w:rsidRDefault="001C2882" w:rsidP="00253753">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6263C04"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III, </w:t>
            </w:r>
            <w:r w:rsidRPr="006113D0">
              <w:rPr>
                <w:rFonts w:cs="v5.0.0"/>
              </w:rPr>
              <w:t xml:space="preserve">since it is already covered by the requirement in subclause </w:t>
            </w:r>
            <w:r w:rsidRPr="006113D0">
              <w:rPr>
                <w:rFonts w:cs="v4.2.0"/>
              </w:rPr>
              <w:t>6.6.6.5.2.4</w:t>
            </w:r>
            <w:r w:rsidRPr="006113D0">
              <w:rPr>
                <w:rFonts w:cs="v5.0.0"/>
              </w:rPr>
              <w:t>.</w:t>
            </w:r>
          </w:p>
          <w:p w14:paraId="53D910B0" w14:textId="77777777" w:rsidR="001C2882" w:rsidRPr="006113D0" w:rsidRDefault="001C2882" w:rsidP="00253753">
            <w:pPr>
              <w:pStyle w:val="TAL"/>
              <w:keepNext w:val="0"/>
              <w:keepLines w:val="0"/>
              <w:rPr>
                <w:rFonts w:cs="Arial"/>
              </w:rPr>
            </w:pPr>
            <w:r w:rsidRPr="006113D0">
              <w:rPr>
                <w:rFonts w:cs="Arial"/>
              </w:rPr>
              <w:t xml:space="preserve">For UTRA BS operating in band IX, it applies for 1710 MHz to 1749.9 MHz and 1784.9 MHz to 1785 MHz, while the rest is covered in subclause </w:t>
            </w:r>
            <w:r w:rsidRPr="006113D0">
              <w:rPr>
                <w:rFonts w:cs="v4.2.0"/>
              </w:rPr>
              <w:t>6.6.6.5.2.4</w:t>
            </w:r>
            <w:r w:rsidRPr="006113D0">
              <w:rPr>
                <w:rFonts w:cs="Arial"/>
              </w:rPr>
              <w:t>.</w:t>
            </w:r>
          </w:p>
          <w:p w14:paraId="4962025C" w14:textId="77777777" w:rsidR="001C2882" w:rsidRPr="006113D0" w:rsidRDefault="001C2882" w:rsidP="00253753">
            <w:pPr>
              <w:pStyle w:val="TAC"/>
              <w:keepNext w:val="0"/>
              <w:keepLines w:val="0"/>
              <w:jc w:val="left"/>
              <w:rPr>
                <w:rFonts w:cs="v5.0.0"/>
                <w:lang w:eastAsia="ja-JP"/>
              </w:rPr>
            </w:pPr>
            <w:r w:rsidRPr="006113D0">
              <w:rPr>
                <w:rFonts w:cs="Arial"/>
              </w:rPr>
              <w:t>This requirement does not apply to E-</w:t>
            </w:r>
            <w:r w:rsidRPr="006113D0">
              <w:rPr>
                <w:rFonts w:cs="v5.0.0"/>
              </w:rPr>
              <w:t xml:space="preserve">UTRA </w:t>
            </w:r>
            <w:r w:rsidRPr="006113D0">
              <w:rPr>
                <w:rFonts w:cs="Arial"/>
              </w:rPr>
              <w:t>BS operating in band 3</w:t>
            </w:r>
            <w:r w:rsidRPr="006113D0">
              <w:rPr>
                <w:rFonts w:cs="Arial" w:hint="eastAsia"/>
                <w:lang w:eastAsia="ja-JP"/>
              </w:rPr>
              <w:t xml:space="preserve"> or 9</w:t>
            </w:r>
            <w:ins w:id="2435" w:author="Thomas Chapman" w:date="2018-10-10T17:26:00Z">
              <w:r>
                <w:rPr>
                  <w:rFonts w:cs="Arial"/>
                </w:rPr>
                <w:t xml:space="preserve"> or NR BS operating in band n3</w:t>
              </w:r>
            </w:ins>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hint="eastAsia"/>
                <w:lang w:eastAsia="ja-JP"/>
              </w:rPr>
              <w:t xml:space="preserve"> </w:t>
            </w:r>
          </w:p>
          <w:p w14:paraId="500155C4" w14:textId="77777777" w:rsidR="001C2882" w:rsidRPr="006113D0" w:rsidRDefault="001C2882" w:rsidP="00253753">
            <w:pPr>
              <w:pStyle w:val="TAC"/>
              <w:keepNext w:val="0"/>
              <w:keepLines w:val="0"/>
              <w:jc w:val="left"/>
              <w:rPr>
                <w:rFonts w:cs="v5.0.0"/>
                <w:lang w:eastAsia="ja-JP"/>
              </w:rPr>
            </w:pPr>
            <w:r w:rsidRPr="006113D0">
              <w:rPr>
                <w:rFonts w:hint="eastAsia"/>
              </w:rPr>
              <w:t>F</w:t>
            </w:r>
            <w:r w:rsidRPr="006113D0">
              <w:t xml:space="preserve">or UTRA </w:t>
            </w:r>
            <w:r w:rsidRPr="006113D0">
              <w:rPr>
                <w:rFonts w:hint="eastAsia"/>
              </w:rPr>
              <w:t>T</w:t>
            </w:r>
            <w:r w:rsidRPr="006113D0">
              <w:t>DD BS operating in Band f, it applies for 1710</w:t>
            </w:r>
            <w:r w:rsidRPr="006113D0">
              <w:rPr>
                <w:rFonts w:hint="eastAsia"/>
              </w:rPr>
              <w:t>-</w:t>
            </w:r>
            <w:r w:rsidRPr="006113D0">
              <w:t xml:space="preserve"> 1755</w:t>
            </w:r>
            <w:r w:rsidRPr="006113D0">
              <w:rPr>
                <w:rFonts w:hint="eastAsia"/>
              </w:rPr>
              <w:t xml:space="preserve"> MHz</w:t>
            </w:r>
          </w:p>
          <w:p w14:paraId="5E4431F1" w14:textId="77777777" w:rsidR="001C2882" w:rsidRPr="006113D0" w:rsidRDefault="001C2882" w:rsidP="00253753">
            <w:pPr>
              <w:pStyle w:val="TAL"/>
              <w:keepNext w:val="0"/>
              <w:keepLines w:val="0"/>
              <w:rPr>
                <w:rFonts w:cs="Arial"/>
              </w:rPr>
            </w:pPr>
            <w:r w:rsidRPr="006113D0">
              <w:rPr>
                <w:rFonts w:cs="Arial"/>
                <w:lang w:eastAsia="ja-JP"/>
              </w:rPr>
              <w:t>For E-UTRA BS operating in band 9,</w:t>
            </w:r>
            <w:r w:rsidRPr="006113D0">
              <w:rPr>
                <w:rFonts w:cs="Arial"/>
              </w:rPr>
              <w:t xml:space="preserve"> it applies for 17</w:t>
            </w:r>
            <w:r w:rsidRPr="006113D0">
              <w:rPr>
                <w:rFonts w:cs="Arial" w:hint="eastAsia"/>
                <w:lang w:eastAsia="ja-JP"/>
              </w:rPr>
              <w:t>10</w:t>
            </w:r>
            <w:r w:rsidRPr="006113D0">
              <w:rPr>
                <w:rFonts w:cs="Arial"/>
              </w:rPr>
              <w:t> MHz to 17</w:t>
            </w:r>
            <w:r w:rsidRPr="006113D0">
              <w:rPr>
                <w:rFonts w:cs="Arial" w:hint="eastAsia"/>
                <w:lang w:eastAsia="ja-JP"/>
              </w:rPr>
              <w:t>49.9</w:t>
            </w:r>
            <w:r w:rsidRPr="006113D0">
              <w:rPr>
                <w:rFonts w:cs="Arial"/>
              </w:rPr>
              <w:t> MHz</w:t>
            </w:r>
            <w:r w:rsidRPr="006113D0">
              <w:rPr>
                <w:rFonts w:cs="Arial" w:hint="eastAsia"/>
                <w:lang w:eastAsia="ja-JP"/>
              </w:rPr>
              <w:t xml:space="preserve"> and 1784.9 MHz to 1785 MHz</w:t>
            </w:r>
            <w:r w:rsidRPr="006113D0">
              <w:rPr>
                <w:rFonts w:cs="Arial"/>
              </w:rPr>
              <w:t>, while the rest is covered in subclause</w:t>
            </w:r>
            <w:r w:rsidRPr="006113D0">
              <w:rPr>
                <w:rFonts w:cs="Arial"/>
                <w:lang w:eastAsia="ja-JP"/>
              </w:rPr>
              <w:t xml:space="preserve"> </w:t>
            </w:r>
            <w:r w:rsidRPr="006113D0">
              <w:rPr>
                <w:rFonts w:cs="v4.2.0"/>
              </w:rPr>
              <w:t>6.6.6.5.2.4</w:t>
            </w:r>
            <w:r w:rsidRPr="006113D0">
              <w:rPr>
                <w:rFonts w:cs="Arial"/>
                <w:lang w:eastAsia="ja-JP"/>
              </w:rPr>
              <w:t>.</w:t>
            </w:r>
          </w:p>
        </w:tc>
      </w:tr>
      <w:tr w:rsidR="001C2882" w:rsidRPr="006113D0" w14:paraId="689AD931" w14:textId="77777777" w:rsidTr="00253753">
        <w:trPr>
          <w:gridAfter w:val="1"/>
          <w:wAfter w:w="33" w:type="dxa"/>
          <w:cantSplit/>
          <w:jc w:val="center"/>
        </w:trPr>
        <w:tc>
          <w:tcPr>
            <w:tcW w:w="1247" w:type="dxa"/>
            <w:gridSpan w:val="2"/>
            <w:vMerge w:val="restart"/>
            <w:tcBorders>
              <w:top w:val="single" w:sz="4" w:space="0" w:color="auto"/>
              <w:right w:val="single" w:sz="4" w:space="0" w:color="auto"/>
            </w:tcBorders>
          </w:tcPr>
          <w:p w14:paraId="2F7A11A2" w14:textId="77777777" w:rsidR="001C2882" w:rsidRPr="00527DB7" w:rsidRDefault="001C2882" w:rsidP="00253753">
            <w:pPr>
              <w:pStyle w:val="TAC"/>
              <w:keepLines w:val="0"/>
              <w:rPr>
                <w:rFonts w:cs="Arial"/>
                <w:lang w:val="sv-SE"/>
                <w:rPrChange w:id="2436" w:author="Thomas Chapman" w:date="2018-10-10T17:39:00Z">
                  <w:rPr>
                    <w:rFonts w:cs="Arial"/>
                  </w:rPr>
                </w:rPrChange>
              </w:rPr>
            </w:pPr>
            <w:r w:rsidRPr="00527DB7">
              <w:rPr>
                <w:rFonts w:cs="Arial"/>
                <w:lang w:val="sv-SE"/>
                <w:rPrChange w:id="2437" w:author="Thomas Chapman" w:date="2018-10-10T17:39:00Z">
                  <w:rPr>
                    <w:rFonts w:cs="Arial"/>
                  </w:rPr>
                </w:rPrChange>
              </w:rPr>
              <w:t xml:space="preserve">UTRA FDD Band IV or </w:t>
            </w:r>
          </w:p>
          <w:p w14:paraId="7903467F" w14:textId="77777777" w:rsidR="001C2882" w:rsidRPr="00527DB7" w:rsidRDefault="001C2882" w:rsidP="00253753">
            <w:pPr>
              <w:pStyle w:val="TAC"/>
              <w:keepLines w:val="0"/>
              <w:rPr>
                <w:rFonts w:cs="Arial"/>
                <w:lang w:val="sv-SE"/>
                <w:rPrChange w:id="2438" w:author="Thomas Chapman" w:date="2018-10-10T17:39:00Z">
                  <w:rPr>
                    <w:rFonts w:cs="Arial"/>
                  </w:rPr>
                </w:rPrChange>
              </w:rPr>
            </w:pPr>
            <w:r w:rsidRPr="00527DB7">
              <w:rPr>
                <w:rFonts w:cs="Arial"/>
                <w:lang w:val="sv-SE"/>
                <w:rPrChange w:id="2439" w:author="Thomas Chapman" w:date="2018-10-10T17:39:00Z">
                  <w:rPr>
                    <w:rFonts w:cs="Arial"/>
                  </w:rPr>
                </w:rPrChange>
              </w:rPr>
              <w:t>E-UTRA Band 4</w:t>
            </w:r>
          </w:p>
        </w:tc>
        <w:tc>
          <w:tcPr>
            <w:tcW w:w="1275" w:type="dxa"/>
            <w:gridSpan w:val="2"/>
            <w:tcBorders>
              <w:top w:val="single" w:sz="4" w:space="0" w:color="auto"/>
              <w:bottom w:val="single" w:sz="4" w:space="0" w:color="auto"/>
              <w:right w:val="single" w:sz="4" w:space="0" w:color="auto"/>
            </w:tcBorders>
          </w:tcPr>
          <w:p w14:paraId="0DB45D64" w14:textId="77777777" w:rsidR="001C2882" w:rsidRPr="006113D0" w:rsidRDefault="001C2882" w:rsidP="00253753">
            <w:pPr>
              <w:pStyle w:val="TAC"/>
              <w:keepLines w:val="0"/>
              <w:rPr>
                <w:rFonts w:cs="Arial"/>
              </w:rPr>
            </w:pPr>
            <w:r w:rsidRPr="006113D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5B6F847E" w14:textId="77777777" w:rsidR="001C2882" w:rsidRPr="006113D0" w:rsidRDefault="001C2882" w:rsidP="00253753">
            <w:pPr>
              <w:pStyle w:val="TAC"/>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03AB455" w14:textId="77777777" w:rsidR="001C2882" w:rsidRPr="006113D0" w:rsidRDefault="001C2882" w:rsidP="00253753">
            <w:pPr>
              <w:pStyle w:val="TAC"/>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725038F" w14:textId="77777777" w:rsidR="001C2882" w:rsidRPr="006113D0" w:rsidRDefault="001C2882" w:rsidP="00253753">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14:paraId="72066741" w14:textId="77777777" w:rsidR="001C2882" w:rsidRPr="006113D0" w:rsidRDefault="001C2882" w:rsidP="00253753">
            <w:pPr>
              <w:pStyle w:val="TAL"/>
              <w:keepLines w:val="0"/>
              <w:rPr>
                <w:rFonts w:cs="Arial"/>
              </w:rPr>
            </w:pPr>
            <w:r w:rsidRPr="006113D0">
              <w:rPr>
                <w:rFonts w:cs="v4.2.0"/>
              </w:rPr>
              <w:t>This requirement does not apply to UTRA TDD</w:t>
            </w:r>
          </w:p>
          <w:p w14:paraId="7AB40E70" w14:textId="77777777" w:rsidR="001C2882" w:rsidRPr="006113D0" w:rsidRDefault="001C2882" w:rsidP="00253753">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1C2882" w:rsidRPr="006113D0" w14:paraId="0C40C62E" w14:textId="77777777" w:rsidTr="00253753">
        <w:trPr>
          <w:gridAfter w:val="1"/>
          <w:wAfter w:w="33" w:type="dxa"/>
          <w:cantSplit/>
          <w:jc w:val="center"/>
        </w:trPr>
        <w:tc>
          <w:tcPr>
            <w:tcW w:w="1247" w:type="dxa"/>
            <w:gridSpan w:val="2"/>
            <w:vMerge/>
            <w:tcBorders>
              <w:bottom w:val="single" w:sz="4" w:space="0" w:color="auto"/>
              <w:right w:val="single" w:sz="4" w:space="0" w:color="auto"/>
            </w:tcBorders>
          </w:tcPr>
          <w:p w14:paraId="178B2C68"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1335212" w14:textId="77777777" w:rsidR="001C2882" w:rsidRPr="006113D0" w:rsidRDefault="001C2882" w:rsidP="00253753">
            <w:pPr>
              <w:pStyle w:val="TAC"/>
              <w:keepNext w:val="0"/>
              <w:keepLines w:val="0"/>
              <w:rPr>
                <w:rFonts w:cs="Arial"/>
              </w:rPr>
            </w:pPr>
            <w:r w:rsidRPr="006113D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38E05089"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107E6300"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BA8B890"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 </w:t>
            </w:r>
            <w:r w:rsidRPr="006113D0">
              <w:rPr>
                <w:rFonts w:cs="v5.0.0"/>
              </w:rPr>
              <w:t xml:space="preserve">since it is already covered by the requirement in subclause </w:t>
            </w:r>
            <w:r w:rsidRPr="006113D0">
              <w:rPr>
                <w:rFonts w:cs="v4.2.0"/>
              </w:rPr>
              <w:t>6.6.6.5.2.4</w:t>
            </w:r>
            <w:r w:rsidRPr="006113D0">
              <w:rPr>
                <w:rFonts w:cs="v5.0.0"/>
              </w:rPr>
              <w:t>.</w:t>
            </w:r>
          </w:p>
          <w:p w14:paraId="72BD43AD" w14:textId="77777777" w:rsidR="001C2882" w:rsidRPr="006113D0" w:rsidRDefault="001C2882" w:rsidP="00253753">
            <w:pPr>
              <w:pStyle w:val="TAL"/>
              <w:keepNext w:val="0"/>
              <w:keepLines w:val="0"/>
              <w:rPr>
                <w:rFonts w:cs="v5.0.0"/>
              </w:rPr>
            </w:pPr>
            <w:r w:rsidRPr="006113D0">
              <w:rPr>
                <w:rFonts w:cs="v4.2.0"/>
              </w:rPr>
              <w:t>This requirement does not apply to UTRA TDD</w:t>
            </w:r>
          </w:p>
          <w:p w14:paraId="61DA3C1B"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4, 10 or 66, </w:t>
            </w:r>
            <w:r w:rsidRPr="006113D0">
              <w:rPr>
                <w:rFonts w:cs="v5.0.0"/>
              </w:rPr>
              <w:t xml:space="preserve">since it is already covered by the requirement in subclause </w:t>
            </w:r>
            <w:r w:rsidRPr="006113D0">
              <w:rPr>
                <w:rFonts w:cs="v4.2.0"/>
              </w:rPr>
              <w:t>6.6.6.5.2.4</w:t>
            </w:r>
            <w:r w:rsidRPr="006113D0">
              <w:rPr>
                <w:rFonts w:cs="v5.0.0"/>
              </w:rPr>
              <w:t>.</w:t>
            </w:r>
          </w:p>
        </w:tc>
      </w:tr>
      <w:tr w:rsidR="001C2882" w:rsidRPr="006113D0" w14:paraId="28C2826E" w14:textId="77777777" w:rsidTr="00253753">
        <w:trPr>
          <w:gridAfter w:val="1"/>
          <w:wAfter w:w="33" w:type="dxa"/>
          <w:cantSplit/>
          <w:jc w:val="center"/>
        </w:trPr>
        <w:tc>
          <w:tcPr>
            <w:tcW w:w="1247" w:type="dxa"/>
            <w:gridSpan w:val="2"/>
            <w:vMerge w:val="restart"/>
            <w:tcBorders>
              <w:top w:val="single" w:sz="4" w:space="0" w:color="auto"/>
              <w:right w:val="single" w:sz="4" w:space="0" w:color="auto"/>
            </w:tcBorders>
          </w:tcPr>
          <w:p w14:paraId="2BFF9B8B" w14:textId="77777777" w:rsidR="001C2882" w:rsidRPr="00C06DC3" w:rsidRDefault="001C2882" w:rsidP="00253753">
            <w:pPr>
              <w:pStyle w:val="TAC"/>
              <w:keepNext w:val="0"/>
              <w:keepLines w:val="0"/>
              <w:rPr>
                <w:rFonts w:cs="Arial"/>
                <w:lang w:val="en-US"/>
                <w:rPrChange w:id="2440" w:author="Thomas Chapman" w:date="2018-10-09T16:03:00Z">
                  <w:rPr>
                    <w:rFonts w:cs="Arial"/>
                  </w:rPr>
                </w:rPrChange>
              </w:rPr>
            </w:pPr>
            <w:r w:rsidRPr="00C06DC3">
              <w:rPr>
                <w:rFonts w:cs="Arial"/>
                <w:lang w:val="en-US"/>
                <w:rPrChange w:id="2441" w:author="Thomas Chapman" w:date="2018-10-09T16:03:00Z">
                  <w:rPr>
                    <w:rFonts w:cs="Arial"/>
                  </w:rPr>
                </w:rPrChange>
              </w:rPr>
              <w:lastRenderedPageBreak/>
              <w:t xml:space="preserve">UTRA FDD Band V or </w:t>
            </w:r>
          </w:p>
          <w:p w14:paraId="07FEEC41" w14:textId="77777777" w:rsidR="001C2882" w:rsidRPr="00C06DC3" w:rsidRDefault="001C2882" w:rsidP="00253753">
            <w:pPr>
              <w:pStyle w:val="TAC"/>
              <w:keepNext w:val="0"/>
              <w:keepLines w:val="0"/>
              <w:rPr>
                <w:rFonts w:cs="Arial"/>
                <w:lang w:val="en-US"/>
                <w:rPrChange w:id="2442" w:author="Thomas Chapman" w:date="2018-10-09T16:03:00Z">
                  <w:rPr>
                    <w:rFonts w:cs="Arial"/>
                  </w:rPr>
                </w:rPrChange>
              </w:rPr>
            </w:pPr>
            <w:r w:rsidRPr="00C06DC3">
              <w:rPr>
                <w:rFonts w:cs="Arial"/>
                <w:lang w:val="en-US"/>
                <w:rPrChange w:id="2443" w:author="Thomas Chapman" w:date="2018-10-09T16:03:00Z">
                  <w:rPr>
                    <w:rFonts w:cs="Arial"/>
                  </w:rPr>
                </w:rPrChange>
              </w:rPr>
              <w:t>E-UTRA Band 5</w:t>
            </w:r>
            <w:ins w:id="2444" w:author="Thomas Chapman" w:date="2018-10-10T17:18:00Z">
              <w:r>
                <w:rPr>
                  <w:rFonts w:cs="Arial"/>
                  <w:lang w:val="en-US"/>
                </w:rPr>
                <w:t xml:space="preserve"> or NR band n5</w:t>
              </w:r>
            </w:ins>
          </w:p>
        </w:tc>
        <w:tc>
          <w:tcPr>
            <w:tcW w:w="1275" w:type="dxa"/>
            <w:gridSpan w:val="2"/>
            <w:tcBorders>
              <w:top w:val="single" w:sz="4" w:space="0" w:color="auto"/>
              <w:bottom w:val="single" w:sz="4" w:space="0" w:color="auto"/>
              <w:right w:val="single" w:sz="4" w:space="0" w:color="auto"/>
            </w:tcBorders>
          </w:tcPr>
          <w:p w14:paraId="59BA3B66" w14:textId="77777777" w:rsidR="001C2882" w:rsidRPr="006113D0" w:rsidRDefault="001C2882" w:rsidP="00253753">
            <w:pPr>
              <w:pStyle w:val="TAC"/>
              <w:keepNext w:val="0"/>
              <w:keepLines w:val="0"/>
              <w:rPr>
                <w:rFonts w:cs="Arial"/>
              </w:rPr>
            </w:pPr>
            <w:r w:rsidRPr="006113D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5885A453"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9FDF00D"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DEEEBC7"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p>
          <w:p w14:paraId="11D80EF5"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ins w:id="2445" w:author="Thomas Chapman" w:date="2018-10-10T17:26:00Z">
              <w:r>
                <w:rPr>
                  <w:rFonts w:cs="Arial"/>
                </w:rPr>
                <w:t xml:space="preserve"> or NR BS operating in band n5</w:t>
              </w:r>
            </w:ins>
            <w:r w:rsidRPr="006113D0">
              <w:rPr>
                <w:rFonts w:cs="Arial"/>
              </w:rPr>
              <w:t>. This requirement applies to E</w:t>
            </w:r>
            <w:r w:rsidRPr="006113D0">
              <w:rPr>
                <w:rFonts w:cs="Arial"/>
              </w:rPr>
              <w:noBreakHyphen/>
              <w:t>UTRA BS operating in Band 27 for the frequency range 879-894 MHz.</w:t>
            </w:r>
          </w:p>
        </w:tc>
      </w:tr>
      <w:tr w:rsidR="001C2882" w:rsidRPr="006113D0" w14:paraId="0DFF6FFA" w14:textId="77777777" w:rsidTr="00253753">
        <w:trPr>
          <w:gridAfter w:val="1"/>
          <w:wAfter w:w="33" w:type="dxa"/>
          <w:cantSplit/>
          <w:jc w:val="center"/>
        </w:trPr>
        <w:tc>
          <w:tcPr>
            <w:tcW w:w="1247" w:type="dxa"/>
            <w:gridSpan w:val="2"/>
            <w:vMerge/>
            <w:tcBorders>
              <w:bottom w:val="single" w:sz="4" w:space="0" w:color="auto"/>
              <w:right w:val="single" w:sz="4" w:space="0" w:color="auto"/>
            </w:tcBorders>
          </w:tcPr>
          <w:p w14:paraId="49127CFE"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551FD9A" w14:textId="77777777" w:rsidR="001C2882" w:rsidRPr="006113D0" w:rsidRDefault="001C2882" w:rsidP="00253753">
            <w:pPr>
              <w:pStyle w:val="TAC"/>
              <w:keepNext w:val="0"/>
              <w:keepLines w:val="0"/>
              <w:rPr>
                <w:rFonts w:cs="Arial"/>
              </w:rPr>
            </w:pPr>
            <w:r w:rsidRPr="006113D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157AFB47" w14:textId="77777777" w:rsidR="001C2882" w:rsidRPr="006113D0" w:rsidRDefault="001C2882" w:rsidP="00253753">
            <w:pPr>
              <w:pStyle w:val="TAC"/>
              <w:keepNext w:val="0"/>
              <w:keepLines w:val="0"/>
              <w:rPr>
                <w:rFonts w:cs="Arial"/>
              </w:rPr>
            </w:pPr>
            <w:r w:rsidRPr="006113D0">
              <w:rPr>
                <w:rFonts w:cs="Arial"/>
              </w:rPr>
              <w:t>-49 dBm</w:t>
            </w:r>
          </w:p>
          <w:p w14:paraId="2A068FB6" w14:textId="77777777" w:rsidR="001C2882" w:rsidRPr="006113D0" w:rsidRDefault="001C2882" w:rsidP="00253753">
            <w:pPr>
              <w:pStyle w:val="TAC"/>
              <w:keepNext w:val="0"/>
              <w:keepLines w:val="0"/>
              <w:rPr>
                <w:rFonts w:cs="Arial"/>
              </w:rPr>
            </w:pPr>
          </w:p>
          <w:p w14:paraId="58C40671" w14:textId="77777777" w:rsidR="001C2882" w:rsidRPr="006113D0" w:rsidRDefault="001C2882" w:rsidP="00253753">
            <w:pPr>
              <w:pStyle w:val="TAC"/>
              <w:keepNext w:val="0"/>
              <w:keepLines w:val="0"/>
              <w:rPr>
                <w:rFonts w:cs="Arial"/>
              </w:rPr>
            </w:pPr>
            <w:r w:rsidRPr="006113D0">
              <w:rPr>
                <w:rFonts w:cs="Arial"/>
              </w:rPr>
              <w:t xml:space="preserve">(UTRA TDD </w:t>
            </w:r>
          </w:p>
          <w:p w14:paraId="73380845" w14:textId="77777777" w:rsidR="001C2882" w:rsidRPr="006113D0" w:rsidRDefault="001C2882" w:rsidP="00253753">
            <w:pPr>
              <w:pStyle w:val="TAC"/>
              <w:keepNext w:val="0"/>
              <w:keepLines w:val="0"/>
              <w:rPr>
                <w:rFonts w:cs="Arial"/>
              </w:rPr>
            </w:pPr>
            <w:r w:rsidRPr="006113D0">
              <w:rPr>
                <w:rFonts w:cs="Arial"/>
              </w:rPr>
              <w:t>-43 dBm for WA BS</w:t>
            </w:r>
          </w:p>
          <w:p w14:paraId="47A23C7F" w14:textId="77777777" w:rsidR="001C2882" w:rsidRPr="006113D0" w:rsidRDefault="001C2882" w:rsidP="00253753">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35F7B0AD" w14:textId="77777777" w:rsidR="001C2882" w:rsidRPr="006113D0" w:rsidRDefault="001C2882" w:rsidP="00253753">
            <w:pPr>
              <w:pStyle w:val="TAC"/>
              <w:keepNext w:val="0"/>
              <w:keepLines w:val="0"/>
              <w:rPr>
                <w:rFonts w:cs="Arial"/>
              </w:rPr>
            </w:pPr>
            <w:r w:rsidRPr="006113D0">
              <w:rPr>
                <w:rFonts w:cs="Arial"/>
              </w:rPr>
              <w:t>1 MHz</w:t>
            </w:r>
          </w:p>
          <w:p w14:paraId="7A419CD5" w14:textId="77777777" w:rsidR="001C2882" w:rsidRPr="006113D0" w:rsidRDefault="001C2882" w:rsidP="00253753">
            <w:pPr>
              <w:pStyle w:val="TAC"/>
              <w:keepNext w:val="0"/>
              <w:keepLines w:val="0"/>
              <w:rPr>
                <w:rFonts w:cs="Arial"/>
              </w:rPr>
            </w:pPr>
          </w:p>
          <w:p w14:paraId="422A9C3A" w14:textId="77777777" w:rsidR="001C2882" w:rsidRPr="006113D0" w:rsidRDefault="001C2882" w:rsidP="00253753">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77B838DB"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 </w:t>
            </w:r>
            <w:r w:rsidRPr="006113D0">
              <w:rPr>
                <w:rFonts w:cs="v5.0.0"/>
              </w:rPr>
              <w:t>or XXVI</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p w14:paraId="716A16F4"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5 </w:t>
            </w:r>
            <w:r w:rsidRPr="006113D0">
              <w:rPr>
                <w:rFonts w:cs="v5.0.0"/>
              </w:rPr>
              <w:t>or 26</w:t>
            </w:r>
            <w:ins w:id="2446" w:author="Thomas Chapman" w:date="2018-10-10T17:27:00Z">
              <w:r>
                <w:rPr>
                  <w:rFonts w:cs="Arial"/>
                </w:rPr>
                <w:t xml:space="preserve"> or NR BS operating in band n5</w:t>
              </w:r>
            </w:ins>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Arial"/>
              </w:rPr>
              <w:t xml:space="preserve">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2882" w:rsidRPr="006113D0" w14:paraId="2626299A" w14:textId="77777777" w:rsidTr="00253753">
        <w:trPr>
          <w:gridAfter w:val="1"/>
          <w:wAfter w:w="33" w:type="dxa"/>
          <w:cantSplit/>
          <w:jc w:val="center"/>
        </w:trPr>
        <w:tc>
          <w:tcPr>
            <w:tcW w:w="1247" w:type="dxa"/>
            <w:gridSpan w:val="2"/>
            <w:vMerge w:val="restart"/>
            <w:tcBorders>
              <w:top w:val="single" w:sz="4" w:space="0" w:color="auto"/>
              <w:right w:val="single" w:sz="4" w:space="0" w:color="auto"/>
            </w:tcBorders>
          </w:tcPr>
          <w:p w14:paraId="1B777B80" w14:textId="77777777" w:rsidR="001C2882" w:rsidRPr="00527DB7" w:rsidRDefault="001C2882" w:rsidP="00253753">
            <w:pPr>
              <w:pStyle w:val="TAC"/>
              <w:keepNext w:val="0"/>
              <w:keepLines w:val="0"/>
              <w:rPr>
                <w:rFonts w:cs="Arial"/>
                <w:lang w:val="sv-SE"/>
                <w:rPrChange w:id="2447" w:author="Thomas Chapman" w:date="2018-10-10T17:39:00Z">
                  <w:rPr>
                    <w:rFonts w:cs="Arial"/>
                  </w:rPr>
                </w:rPrChange>
              </w:rPr>
            </w:pPr>
            <w:r w:rsidRPr="00527DB7">
              <w:rPr>
                <w:rFonts w:cs="Arial"/>
                <w:lang w:val="sv-SE"/>
                <w:rPrChange w:id="2448" w:author="Thomas Chapman" w:date="2018-10-10T17:39:00Z">
                  <w:rPr>
                    <w:rFonts w:cs="Arial"/>
                  </w:rPr>
                </w:rPrChange>
              </w:rPr>
              <w:t xml:space="preserve">UTRA FDD Band VI or XIX, or </w:t>
            </w:r>
          </w:p>
          <w:p w14:paraId="51C9A162" w14:textId="77777777" w:rsidR="001C2882" w:rsidRPr="006113D0" w:rsidRDefault="001C2882" w:rsidP="00253753">
            <w:pPr>
              <w:pStyle w:val="TAC"/>
              <w:keepNext w:val="0"/>
              <w:keepLines w:val="0"/>
              <w:rPr>
                <w:rFonts w:cs="Arial"/>
              </w:rPr>
            </w:pPr>
            <w:r w:rsidRPr="006113D0">
              <w:rPr>
                <w:rFonts w:cs="Arial"/>
              </w:rPr>
              <w:t>E-UTRA Band 6, 18 or 19</w:t>
            </w:r>
          </w:p>
        </w:tc>
        <w:tc>
          <w:tcPr>
            <w:tcW w:w="1275" w:type="dxa"/>
            <w:gridSpan w:val="2"/>
            <w:tcBorders>
              <w:top w:val="single" w:sz="4" w:space="0" w:color="auto"/>
              <w:bottom w:val="single" w:sz="4" w:space="0" w:color="auto"/>
              <w:right w:val="single" w:sz="4" w:space="0" w:color="auto"/>
            </w:tcBorders>
          </w:tcPr>
          <w:p w14:paraId="3F411C2C" w14:textId="77777777" w:rsidR="001C2882" w:rsidRPr="006113D0" w:rsidRDefault="001C2882" w:rsidP="00253753">
            <w:pPr>
              <w:pStyle w:val="TAC"/>
              <w:keepNext w:val="0"/>
              <w:keepLines w:val="0"/>
              <w:rPr>
                <w:rFonts w:cs="Arial"/>
              </w:rPr>
            </w:pPr>
            <w:r w:rsidRPr="006113D0">
              <w:rPr>
                <w:rFonts w:cs="Arial"/>
              </w:rPr>
              <w:t>860 - 89</w:t>
            </w:r>
            <w:r w:rsidRPr="006113D0">
              <w:rPr>
                <w:rFonts w:cs="Arial" w:hint="eastAsia"/>
              </w:rPr>
              <w:t>0</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3FE28938" w14:textId="77777777" w:rsidR="001C2882" w:rsidRPr="006113D0" w:rsidRDefault="001C2882" w:rsidP="00253753">
            <w:pPr>
              <w:pStyle w:val="TAC"/>
              <w:keepNext w:val="0"/>
              <w:keepLines w:val="0"/>
              <w:rPr>
                <w:rFonts w:cs="Arial"/>
              </w:rPr>
            </w:pPr>
            <w:r w:rsidRPr="006113D0">
              <w:rPr>
                <w:rFonts w:cs="Arial"/>
              </w:rPr>
              <w:t>-52 dBm</w:t>
            </w:r>
          </w:p>
          <w:p w14:paraId="70B6FCE3" w14:textId="77777777" w:rsidR="001C2882" w:rsidRPr="006113D0" w:rsidRDefault="001C2882" w:rsidP="00253753">
            <w:pPr>
              <w:pStyle w:val="TAC"/>
              <w:keepNext w:val="0"/>
              <w:keepLines w:val="0"/>
              <w:rPr>
                <w:rFonts w:cs="Arial"/>
              </w:rPr>
            </w:pPr>
          </w:p>
          <w:p w14:paraId="37107E9C" w14:textId="77777777" w:rsidR="001C2882" w:rsidRPr="006113D0" w:rsidRDefault="001C2882" w:rsidP="00253753">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ED6011D"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2F5723A"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 or XIX</w:t>
            </w:r>
          </w:p>
          <w:p w14:paraId="5D2BF9DA" w14:textId="77777777" w:rsidR="001C2882" w:rsidRPr="006113D0" w:rsidRDefault="001C2882" w:rsidP="00253753">
            <w:pPr>
              <w:pStyle w:val="TAL"/>
              <w:keepNext w:val="0"/>
              <w:keepLines w:val="0"/>
              <w:rPr>
                <w:rFonts w:cs="v5.0.0"/>
              </w:rPr>
            </w:pPr>
            <w:r w:rsidRPr="006113D0">
              <w:rPr>
                <w:rFonts w:cs="v4.2.0"/>
              </w:rPr>
              <w:t>For UTRA TDD applicable in Japan</w:t>
            </w:r>
          </w:p>
          <w:p w14:paraId="7B1D17C7"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18, 19.</w:t>
            </w:r>
          </w:p>
        </w:tc>
      </w:tr>
      <w:tr w:rsidR="001C2882" w:rsidRPr="006113D0" w14:paraId="6BCA55AC" w14:textId="77777777" w:rsidTr="00253753">
        <w:trPr>
          <w:gridAfter w:val="1"/>
          <w:wAfter w:w="33" w:type="dxa"/>
          <w:cantSplit/>
          <w:jc w:val="center"/>
        </w:trPr>
        <w:tc>
          <w:tcPr>
            <w:tcW w:w="1247" w:type="dxa"/>
            <w:gridSpan w:val="2"/>
            <w:vMerge/>
            <w:tcBorders>
              <w:bottom w:val="single" w:sz="4" w:space="0" w:color="auto"/>
              <w:right w:val="single" w:sz="4" w:space="0" w:color="auto"/>
            </w:tcBorders>
          </w:tcPr>
          <w:p w14:paraId="2116B99C"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7FDB6624" w14:textId="77777777" w:rsidR="001C2882" w:rsidRPr="006113D0" w:rsidRDefault="001C2882" w:rsidP="00253753">
            <w:pPr>
              <w:pStyle w:val="TAC"/>
              <w:keepNext w:val="0"/>
              <w:keepLines w:val="0"/>
              <w:rPr>
                <w:rFonts w:cs="Arial"/>
              </w:rPr>
            </w:pPr>
            <w:r w:rsidRPr="006113D0">
              <w:rPr>
                <w:rFonts w:cs="Arial"/>
              </w:rPr>
              <w:t>815 - 8</w:t>
            </w:r>
            <w:r w:rsidRPr="006113D0">
              <w:rPr>
                <w:rFonts w:cs="Arial" w:hint="eastAsia"/>
              </w:rPr>
              <w:t>45</w:t>
            </w:r>
            <w:r w:rsidRPr="006113D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EEA766E" w14:textId="77777777" w:rsidR="001C2882" w:rsidRPr="006113D0" w:rsidRDefault="001C2882" w:rsidP="00253753">
            <w:pPr>
              <w:pStyle w:val="TAC"/>
              <w:keepNext w:val="0"/>
              <w:keepLines w:val="0"/>
              <w:rPr>
                <w:rFonts w:cs="Arial"/>
              </w:rPr>
            </w:pPr>
            <w:r w:rsidRPr="006113D0">
              <w:rPr>
                <w:rFonts w:cs="Arial"/>
              </w:rPr>
              <w:t>-49 dBm</w:t>
            </w:r>
          </w:p>
          <w:p w14:paraId="23CE1D79" w14:textId="77777777" w:rsidR="001C2882" w:rsidRPr="006113D0" w:rsidRDefault="001C2882" w:rsidP="00253753">
            <w:pPr>
              <w:pStyle w:val="TAC"/>
              <w:keepNext w:val="0"/>
              <w:keepLines w:val="0"/>
              <w:rPr>
                <w:rFonts w:cs="Arial"/>
              </w:rPr>
            </w:pPr>
          </w:p>
          <w:p w14:paraId="354D77AF" w14:textId="77777777" w:rsidR="001C2882" w:rsidRPr="006113D0" w:rsidRDefault="001C2882" w:rsidP="00253753">
            <w:pPr>
              <w:pStyle w:val="TAC"/>
              <w:keepNext w:val="0"/>
              <w:keepLines w:val="0"/>
              <w:rPr>
                <w:rFonts w:cs="Arial"/>
              </w:rPr>
            </w:pPr>
            <w:r w:rsidRPr="006113D0">
              <w:rPr>
                <w:rFonts w:cs="Arial"/>
              </w:rPr>
              <w:t xml:space="preserve">(UTRA TDD </w:t>
            </w:r>
          </w:p>
          <w:p w14:paraId="77F54E69" w14:textId="77777777" w:rsidR="001C2882" w:rsidRPr="006113D0" w:rsidRDefault="001C2882" w:rsidP="00253753">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18CE0A2F" w14:textId="77777777" w:rsidR="001C2882" w:rsidRPr="006113D0" w:rsidRDefault="001C2882" w:rsidP="00253753">
            <w:pPr>
              <w:pStyle w:val="TAC"/>
              <w:keepNext w:val="0"/>
              <w:keepLines w:val="0"/>
              <w:rPr>
                <w:rFonts w:cs="Arial"/>
              </w:rPr>
            </w:pPr>
            <w:r w:rsidRPr="006113D0">
              <w:rPr>
                <w:rFonts w:cs="Arial"/>
              </w:rPr>
              <w:t>1 MHz</w:t>
            </w:r>
          </w:p>
          <w:p w14:paraId="33696040" w14:textId="77777777" w:rsidR="001C2882" w:rsidRPr="006113D0" w:rsidRDefault="001C2882" w:rsidP="00253753">
            <w:pPr>
              <w:pStyle w:val="TAC"/>
              <w:keepNext w:val="0"/>
              <w:keepLines w:val="0"/>
              <w:rPr>
                <w:rFonts w:cs="Arial"/>
              </w:rPr>
            </w:pPr>
          </w:p>
          <w:p w14:paraId="6C9E5369" w14:textId="77777777" w:rsidR="001C2882" w:rsidRPr="006113D0" w:rsidRDefault="001C2882" w:rsidP="00253753">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0F2CD05"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 or XIX, </w:t>
            </w:r>
            <w:r w:rsidRPr="006113D0">
              <w:rPr>
                <w:rFonts w:cs="v5.0.0"/>
              </w:rPr>
              <w:t xml:space="preserve">since it is already covered by the requirement in subclause </w:t>
            </w:r>
            <w:r w:rsidRPr="006113D0">
              <w:rPr>
                <w:rFonts w:cs="v4.2.0"/>
              </w:rPr>
              <w:t>6.6.6.5.2.4</w:t>
            </w:r>
            <w:r w:rsidRPr="006113D0">
              <w:rPr>
                <w:rFonts w:cs="v5.0.0"/>
              </w:rPr>
              <w:t>.</w:t>
            </w:r>
          </w:p>
          <w:p w14:paraId="4DB0059E" w14:textId="77777777" w:rsidR="001C2882" w:rsidRPr="006113D0" w:rsidRDefault="001C2882" w:rsidP="00253753">
            <w:pPr>
              <w:pStyle w:val="TAL"/>
              <w:keepNext w:val="0"/>
              <w:keepLines w:val="0"/>
              <w:rPr>
                <w:rFonts w:cs="v5.0.0"/>
              </w:rPr>
            </w:pPr>
            <w:r w:rsidRPr="006113D0">
              <w:rPr>
                <w:rFonts w:cs="v4.2.0"/>
              </w:rPr>
              <w:t>For UTRA TDD applicable in Japan</w:t>
            </w:r>
          </w:p>
          <w:p w14:paraId="74D45F34" w14:textId="77777777" w:rsidR="001C2882" w:rsidRPr="006113D0" w:rsidRDefault="001C2882" w:rsidP="00253753">
            <w:pPr>
              <w:pStyle w:val="TAL"/>
              <w:keepNext w:val="0"/>
              <w:keepLines w:val="0"/>
              <w:rPr>
                <w:rFonts w:cs="v5.0.0"/>
              </w:rPr>
            </w:pPr>
            <w:r w:rsidRPr="006113D0">
              <w:rPr>
                <w:rFonts w:cs="Arial"/>
              </w:rPr>
              <w:t>This requirement does not apply to E-</w:t>
            </w:r>
            <w:r w:rsidRPr="006113D0">
              <w:rPr>
                <w:rFonts w:cs="v5.0.0"/>
              </w:rPr>
              <w:t xml:space="preserve">UTRA </w:t>
            </w:r>
            <w:r w:rsidRPr="006113D0">
              <w:rPr>
                <w:rFonts w:cs="Arial"/>
              </w:rPr>
              <w:t xml:space="preserve">BS operating in band 18 between 815-830 MHz, </w:t>
            </w:r>
            <w:r w:rsidRPr="006113D0">
              <w:rPr>
                <w:rFonts w:cs="v5.0.0"/>
              </w:rPr>
              <w:t xml:space="preserve">since it is already covered by the requirement in subclause </w:t>
            </w:r>
            <w:r w:rsidRPr="006113D0">
              <w:rPr>
                <w:rFonts w:cs="v4.2.0"/>
              </w:rPr>
              <w:t>6.6.6.5.2.4</w:t>
            </w:r>
            <w:r w:rsidRPr="006113D0">
              <w:rPr>
                <w:rFonts w:cs="v5.0.0"/>
              </w:rPr>
              <w:t>.</w:t>
            </w:r>
          </w:p>
          <w:p w14:paraId="125541CF"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6, 19 between 830-845 MHz</w:t>
            </w:r>
            <w:r w:rsidRPr="006113D0">
              <w:rPr>
                <w:rFonts w:cs="Arial"/>
                <w:lang w:eastAsia="ja-JP"/>
              </w:rPr>
              <w:t>,</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p>
        </w:tc>
      </w:tr>
      <w:tr w:rsidR="001C2882" w:rsidRPr="006113D0" w14:paraId="6C5DA5E2" w14:textId="77777777" w:rsidTr="00253753">
        <w:trPr>
          <w:gridAfter w:val="1"/>
          <w:wAfter w:w="33" w:type="dxa"/>
          <w:cantSplit/>
          <w:jc w:val="center"/>
        </w:trPr>
        <w:tc>
          <w:tcPr>
            <w:tcW w:w="1247" w:type="dxa"/>
            <w:gridSpan w:val="2"/>
            <w:vMerge w:val="restart"/>
            <w:tcBorders>
              <w:right w:val="single" w:sz="4" w:space="0" w:color="auto"/>
            </w:tcBorders>
          </w:tcPr>
          <w:p w14:paraId="4C459F85" w14:textId="77777777" w:rsidR="001C2882" w:rsidRPr="00C06DC3" w:rsidRDefault="001C2882" w:rsidP="00253753">
            <w:pPr>
              <w:pStyle w:val="TAC"/>
              <w:keepNext w:val="0"/>
              <w:keepLines w:val="0"/>
              <w:rPr>
                <w:rFonts w:cs="Arial"/>
                <w:lang w:val="en-US"/>
                <w:rPrChange w:id="2449" w:author="Thomas Chapman" w:date="2018-10-09T16:03:00Z">
                  <w:rPr>
                    <w:rFonts w:cs="Arial"/>
                  </w:rPr>
                </w:rPrChange>
              </w:rPr>
            </w:pPr>
            <w:r w:rsidRPr="00C06DC3">
              <w:rPr>
                <w:rFonts w:cs="Arial"/>
                <w:lang w:val="en-US"/>
                <w:rPrChange w:id="2450" w:author="Thomas Chapman" w:date="2018-10-09T16:03:00Z">
                  <w:rPr>
                    <w:rFonts w:cs="Arial"/>
                  </w:rPr>
                </w:rPrChange>
              </w:rPr>
              <w:t xml:space="preserve">UTRA FDD Band VII or </w:t>
            </w:r>
          </w:p>
          <w:p w14:paraId="26058ADC" w14:textId="77777777" w:rsidR="001C2882" w:rsidRPr="00C06DC3" w:rsidRDefault="001C2882" w:rsidP="00253753">
            <w:pPr>
              <w:pStyle w:val="TAC"/>
              <w:keepNext w:val="0"/>
              <w:keepLines w:val="0"/>
              <w:rPr>
                <w:rFonts w:cs="Arial"/>
                <w:lang w:val="en-US"/>
                <w:rPrChange w:id="2451" w:author="Thomas Chapman" w:date="2018-10-09T16:03:00Z">
                  <w:rPr>
                    <w:rFonts w:cs="Arial"/>
                  </w:rPr>
                </w:rPrChange>
              </w:rPr>
            </w:pPr>
            <w:r w:rsidRPr="00C06DC3">
              <w:rPr>
                <w:rFonts w:cs="Arial"/>
                <w:lang w:val="en-US"/>
                <w:rPrChange w:id="2452" w:author="Thomas Chapman" w:date="2018-10-09T16:03:00Z">
                  <w:rPr>
                    <w:rFonts w:cs="Arial"/>
                  </w:rPr>
                </w:rPrChange>
              </w:rPr>
              <w:t>E-UTRA Band 7</w:t>
            </w:r>
            <w:ins w:id="2453" w:author="Thomas Chapman" w:date="2018-10-10T17:19:00Z">
              <w:r>
                <w:rPr>
                  <w:rFonts w:cs="Arial"/>
                  <w:lang w:val="en-US"/>
                </w:rPr>
                <w:t xml:space="preserve"> or NR band n7</w:t>
              </w:r>
            </w:ins>
          </w:p>
        </w:tc>
        <w:tc>
          <w:tcPr>
            <w:tcW w:w="1275" w:type="dxa"/>
            <w:gridSpan w:val="2"/>
            <w:tcBorders>
              <w:top w:val="single" w:sz="4" w:space="0" w:color="auto"/>
              <w:bottom w:val="single" w:sz="4" w:space="0" w:color="auto"/>
              <w:right w:val="single" w:sz="4" w:space="0" w:color="auto"/>
            </w:tcBorders>
          </w:tcPr>
          <w:p w14:paraId="3DACCFB9" w14:textId="77777777" w:rsidR="001C2882" w:rsidRPr="006113D0" w:rsidRDefault="001C2882" w:rsidP="00253753">
            <w:pPr>
              <w:pStyle w:val="TAC"/>
              <w:keepNext w:val="0"/>
              <w:keepLines w:val="0"/>
              <w:rPr>
                <w:rFonts w:cs="Arial"/>
              </w:rPr>
            </w:pPr>
            <w:r w:rsidRPr="006113D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29A9AFB8"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DC6F291"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454A4E2"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 </w:t>
            </w:r>
          </w:p>
          <w:p w14:paraId="3E461D7C"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ins w:id="2454" w:author="Thomas Chapman" w:date="2018-10-10T17:27:00Z">
              <w:r>
                <w:rPr>
                  <w:rFonts w:cs="Arial"/>
                </w:rPr>
                <w:t xml:space="preserve"> or NR BS operating in band n7</w:t>
              </w:r>
            </w:ins>
            <w:r w:rsidRPr="006113D0">
              <w:rPr>
                <w:rFonts w:cs="Arial"/>
              </w:rPr>
              <w:t>.</w:t>
            </w:r>
          </w:p>
          <w:p w14:paraId="22E5FE68"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7</w:t>
            </w:r>
            <w:ins w:id="2455" w:author="Thomas Chapman" w:date="2018-10-10T17:27:00Z">
              <w:r>
                <w:rPr>
                  <w:rFonts w:cs="Arial"/>
                </w:rPr>
                <w:t xml:space="preserve"> or NR BS operating in band n7</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0E7BECD8" w14:textId="77777777" w:rsidTr="00253753">
        <w:trPr>
          <w:gridAfter w:val="1"/>
          <w:wAfter w:w="33" w:type="dxa"/>
          <w:cantSplit/>
          <w:jc w:val="center"/>
        </w:trPr>
        <w:tc>
          <w:tcPr>
            <w:tcW w:w="1247" w:type="dxa"/>
            <w:gridSpan w:val="2"/>
            <w:vMerge/>
            <w:tcBorders>
              <w:bottom w:val="single" w:sz="4" w:space="0" w:color="auto"/>
              <w:right w:val="single" w:sz="4" w:space="0" w:color="auto"/>
            </w:tcBorders>
          </w:tcPr>
          <w:p w14:paraId="5FB1C197"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415CACAD" w14:textId="77777777" w:rsidR="001C2882" w:rsidRPr="006113D0" w:rsidRDefault="001C2882" w:rsidP="00253753">
            <w:pPr>
              <w:pStyle w:val="TAC"/>
              <w:keepNext w:val="0"/>
              <w:keepLines w:val="0"/>
              <w:rPr>
                <w:rFonts w:cs="Arial"/>
              </w:rPr>
            </w:pPr>
            <w:r w:rsidRPr="006113D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1B593521" w14:textId="77777777" w:rsidR="001C2882" w:rsidRPr="006113D0" w:rsidRDefault="001C2882" w:rsidP="00253753">
            <w:pPr>
              <w:pStyle w:val="TAC"/>
              <w:keepNext w:val="0"/>
              <w:keepLines w:val="0"/>
              <w:rPr>
                <w:rFonts w:cs="Arial"/>
              </w:rPr>
            </w:pPr>
            <w:r w:rsidRPr="006113D0">
              <w:rPr>
                <w:rFonts w:cs="Arial"/>
              </w:rPr>
              <w:t>-49 dBm</w:t>
            </w:r>
          </w:p>
          <w:p w14:paraId="4857E304" w14:textId="77777777" w:rsidR="001C2882" w:rsidRPr="006113D0" w:rsidRDefault="001C2882" w:rsidP="00253753">
            <w:pPr>
              <w:pStyle w:val="TAC"/>
              <w:keepNext w:val="0"/>
              <w:keepLines w:val="0"/>
              <w:rPr>
                <w:rFonts w:cs="Arial"/>
              </w:rPr>
            </w:pPr>
          </w:p>
          <w:p w14:paraId="6EACFAD9" w14:textId="77777777" w:rsidR="001C2882" w:rsidRPr="006113D0" w:rsidRDefault="001C2882" w:rsidP="00253753">
            <w:pPr>
              <w:pStyle w:val="TAC"/>
              <w:keepNext w:val="0"/>
              <w:keepLines w:val="0"/>
              <w:rPr>
                <w:rFonts w:cs="Arial"/>
              </w:rPr>
            </w:pPr>
            <w:r w:rsidRPr="006113D0">
              <w:rPr>
                <w:rFonts w:cs="Arial"/>
              </w:rPr>
              <w:t xml:space="preserve">(UTRA TDD </w:t>
            </w:r>
          </w:p>
          <w:p w14:paraId="7D205455" w14:textId="77777777" w:rsidR="001C2882" w:rsidRPr="006113D0" w:rsidRDefault="001C2882" w:rsidP="00253753">
            <w:pPr>
              <w:pStyle w:val="TAC"/>
              <w:keepNext w:val="0"/>
              <w:keepLines w:val="0"/>
              <w:rPr>
                <w:rFonts w:cs="Arial"/>
              </w:rPr>
            </w:pPr>
            <w:r w:rsidRPr="006113D0">
              <w:rPr>
                <w:rFonts w:cs="Arial"/>
              </w:rPr>
              <w:t>-43 dBm for WA BS</w:t>
            </w:r>
          </w:p>
          <w:p w14:paraId="5C504AAC" w14:textId="77777777" w:rsidR="001C2882" w:rsidRPr="006113D0" w:rsidRDefault="001C2882" w:rsidP="00253753">
            <w:pPr>
              <w:pStyle w:val="TAC"/>
              <w:keepNext w:val="0"/>
              <w:keepLines w:val="0"/>
              <w:rPr>
                <w:rFonts w:cs="Arial"/>
              </w:rPr>
            </w:pPr>
            <w:r w:rsidRPr="006113D0">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0F4D83D3" w14:textId="77777777" w:rsidR="001C2882" w:rsidRPr="006113D0" w:rsidRDefault="001C2882" w:rsidP="00253753">
            <w:pPr>
              <w:pStyle w:val="TAC"/>
              <w:keepNext w:val="0"/>
              <w:keepLines w:val="0"/>
              <w:rPr>
                <w:rFonts w:cs="Arial"/>
              </w:rPr>
            </w:pPr>
            <w:r w:rsidRPr="006113D0">
              <w:rPr>
                <w:rFonts w:cs="Arial"/>
              </w:rPr>
              <w:t>1 MHz</w:t>
            </w:r>
          </w:p>
          <w:p w14:paraId="2BC6F93D" w14:textId="77777777" w:rsidR="001C2882" w:rsidRPr="006113D0" w:rsidRDefault="001C2882" w:rsidP="00253753">
            <w:pPr>
              <w:pStyle w:val="TAC"/>
              <w:keepNext w:val="0"/>
              <w:keepLines w:val="0"/>
              <w:rPr>
                <w:rFonts w:cs="Arial"/>
              </w:rPr>
            </w:pPr>
          </w:p>
          <w:p w14:paraId="0B546CDC" w14:textId="77777777" w:rsidR="001C2882" w:rsidRPr="006113D0" w:rsidRDefault="001C2882" w:rsidP="00253753">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0E0E347"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w:t>
            </w:r>
            <w:ins w:id="2456" w:author="Thomas Chapman" w:date="2018-10-10T17:27:00Z">
              <w:r>
                <w:rPr>
                  <w:rFonts w:cs="Arial"/>
                </w:rPr>
                <w:t xml:space="preserve"> or E-UTRA BS operation in band 7 or NR BS operating in band n7</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5E40BC4" w14:textId="77777777" w:rsidTr="00253753">
        <w:trPr>
          <w:gridAfter w:val="1"/>
          <w:wAfter w:w="33" w:type="dxa"/>
          <w:cantSplit/>
          <w:jc w:val="center"/>
        </w:trPr>
        <w:tc>
          <w:tcPr>
            <w:tcW w:w="1247" w:type="dxa"/>
            <w:gridSpan w:val="2"/>
            <w:vMerge w:val="restart"/>
            <w:tcBorders>
              <w:right w:val="single" w:sz="4" w:space="0" w:color="auto"/>
            </w:tcBorders>
          </w:tcPr>
          <w:p w14:paraId="4339C9F9" w14:textId="77777777" w:rsidR="001C2882" w:rsidRPr="00C06DC3" w:rsidRDefault="001C2882" w:rsidP="00253753">
            <w:pPr>
              <w:pStyle w:val="TAC"/>
              <w:keepLines w:val="0"/>
              <w:rPr>
                <w:rFonts w:cs="Arial"/>
                <w:lang w:val="en-US"/>
                <w:rPrChange w:id="2457" w:author="Thomas Chapman" w:date="2018-10-09T16:03:00Z">
                  <w:rPr>
                    <w:rFonts w:cs="Arial"/>
                  </w:rPr>
                </w:rPrChange>
              </w:rPr>
            </w:pPr>
            <w:r w:rsidRPr="00C06DC3">
              <w:rPr>
                <w:rFonts w:cs="Arial"/>
                <w:lang w:val="en-US"/>
                <w:rPrChange w:id="2458" w:author="Thomas Chapman" w:date="2018-10-09T16:03:00Z">
                  <w:rPr>
                    <w:rFonts w:cs="Arial"/>
                  </w:rPr>
                </w:rPrChange>
              </w:rPr>
              <w:t xml:space="preserve">UTRA FDD Band VIII or </w:t>
            </w:r>
          </w:p>
          <w:p w14:paraId="1B063571" w14:textId="77777777" w:rsidR="001C2882" w:rsidRPr="00C06DC3" w:rsidRDefault="001C2882" w:rsidP="00253753">
            <w:pPr>
              <w:pStyle w:val="TAC"/>
              <w:keepLines w:val="0"/>
              <w:rPr>
                <w:rFonts w:cs="Arial"/>
                <w:lang w:val="en-US"/>
                <w:rPrChange w:id="2459" w:author="Thomas Chapman" w:date="2018-10-09T16:03:00Z">
                  <w:rPr>
                    <w:rFonts w:cs="Arial"/>
                  </w:rPr>
                </w:rPrChange>
              </w:rPr>
            </w:pPr>
            <w:r w:rsidRPr="00C06DC3">
              <w:rPr>
                <w:rFonts w:cs="Arial"/>
                <w:lang w:val="en-US"/>
                <w:rPrChange w:id="2460" w:author="Thomas Chapman" w:date="2018-10-09T16:03:00Z">
                  <w:rPr>
                    <w:rFonts w:cs="Arial"/>
                  </w:rPr>
                </w:rPrChange>
              </w:rPr>
              <w:t>E-UTRA Band 8</w:t>
            </w:r>
            <w:ins w:id="2461" w:author="Thomas Chapman" w:date="2018-10-10T17:19:00Z">
              <w:r>
                <w:rPr>
                  <w:rFonts w:cs="Arial"/>
                  <w:lang w:val="en-US"/>
                </w:rPr>
                <w:t xml:space="preserve"> or NR band n8</w:t>
              </w:r>
            </w:ins>
          </w:p>
        </w:tc>
        <w:tc>
          <w:tcPr>
            <w:tcW w:w="1275" w:type="dxa"/>
            <w:gridSpan w:val="2"/>
            <w:tcBorders>
              <w:top w:val="single" w:sz="4" w:space="0" w:color="auto"/>
              <w:bottom w:val="single" w:sz="4" w:space="0" w:color="auto"/>
              <w:right w:val="single" w:sz="4" w:space="0" w:color="auto"/>
            </w:tcBorders>
          </w:tcPr>
          <w:p w14:paraId="583CFDAD" w14:textId="77777777" w:rsidR="001C2882" w:rsidRPr="006113D0" w:rsidRDefault="001C2882" w:rsidP="00253753">
            <w:pPr>
              <w:pStyle w:val="TAC"/>
              <w:keepLines w:val="0"/>
              <w:rPr>
                <w:rFonts w:cs="Arial"/>
              </w:rPr>
            </w:pPr>
            <w:r w:rsidRPr="006113D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36DCB695" w14:textId="77777777" w:rsidR="001C2882" w:rsidRPr="006113D0" w:rsidRDefault="001C2882" w:rsidP="00253753">
            <w:pPr>
              <w:pStyle w:val="TAC"/>
              <w:keepLines w:val="0"/>
              <w:rPr>
                <w:rFonts w:cs="Arial"/>
              </w:rPr>
            </w:pPr>
            <w:r w:rsidRPr="006113D0">
              <w:rPr>
                <w:rFonts w:cs="Arial"/>
              </w:rPr>
              <w:t>-52 dBm</w:t>
            </w:r>
          </w:p>
          <w:p w14:paraId="4C5538B6" w14:textId="77777777" w:rsidR="001C2882" w:rsidRPr="006113D0" w:rsidRDefault="001C2882" w:rsidP="00253753">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C6D7C00" w14:textId="77777777" w:rsidR="001C2882" w:rsidRPr="006113D0" w:rsidRDefault="001C2882" w:rsidP="00253753">
            <w:pPr>
              <w:pStyle w:val="TAC"/>
              <w:keepLines w:val="0"/>
              <w:rPr>
                <w:rFonts w:cs="Arial"/>
              </w:rPr>
            </w:pPr>
            <w:r w:rsidRPr="006113D0">
              <w:rPr>
                <w:rFonts w:cs="Arial"/>
              </w:rPr>
              <w:t>1 MHz</w:t>
            </w:r>
          </w:p>
          <w:p w14:paraId="0F3AFCB2" w14:textId="77777777" w:rsidR="001C2882" w:rsidRPr="006113D0" w:rsidRDefault="001C2882" w:rsidP="00253753">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64FCF355" w14:textId="77777777" w:rsidR="001C2882" w:rsidRPr="006113D0" w:rsidRDefault="001C2882" w:rsidP="00253753">
            <w:pPr>
              <w:pStyle w:val="TAL"/>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VIII.</w:t>
            </w:r>
          </w:p>
          <w:p w14:paraId="570FE655" w14:textId="77777777" w:rsidR="001C2882" w:rsidRPr="006113D0" w:rsidRDefault="001C2882" w:rsidP="00253753">
            <w:pPr>
              <w:pStyle w:val="TAL"/>
              <w:keepLines w:val="0"/>
              <w:rPr>
                <w:rFonts w:cs="Arial"/>
              </w:rPr>
            </w:pPr>
            <w:r w:rsidRPr="006113D0">
              <w:rPr>
                <w:rFonts w:cs="v4.2.0"/>
              </w:rPr>
              <w:t>This requirement does not apply to UTRA TDD</w:t>
            </w:r>
          </w:p>
          <w:p w14:paraId="18043EA5" w14:textId="77777777" w:rsidR="001C2882" w:rsidRPr="006113D0" w:rsidRDefault="001C2882" w:rsidP="00253753">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ins w:id="2462" w:author="Thomas Chapman" w:date="2018-10-10T17:27:00Z">
              <w:r>
                <w:rPr>
                  <w:rFonts w:cs="Arial"/>
                </w:rPr>
                <w:t xml:space="preserve"> or NR BS operating in band n8</w:t>
              </w:r>
            </w:ins>
            <w:r w:rsidRPr="006113D0">
              <w:rPr>
                <w:rFonts w:cs="Arial"/>
              </w:rPr>
              <w:t>.</w:t>
            </w:r>
          </w:p>
        </w:tc>
      </w:tr>
      <w:tr w:rsidR="001C2882" w:rsidRPr="006113D0" w14:paraId="7B91E7B7" w14:textId="77777777" w:rsidTr="00253753">
        <w:trPr>
          <w:gridAfter w:val="1"/>
          <w:wAfter w:w="33" w:type="dxa"/>
          <w:cantSplit/>
          <w:jc w:val="center"/>
        </w:trPr>
        <w:tc>
          <w:tcPr>
            <w:tcW w:w="1247" w:type="dxa"/>
            <w:gridSpan w:val="2"/>
            <w:vMerge/>
            <w:tcBorders>
              <w:bottom w:val="single" w:sz="4" w:space="0" w:color="auto"/>
              <w:right w:val="single" w:sz="4" w:space="0" w:color="auto"/>
            </w:tcBorders>
          </w:tcPr>
          <w:p w14:paraId="48A45783"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3BE196D" w14:textId="77777777" w:rsidR="001C2882" w:rsidRPr="006113D0" w:rsidRDefault="001C2882" w:rsidP="00253753">
            <w:pPr>
              <w:pStyle w:val="TAC"/>
              <w:keepNext w:val="0"/>
              <w:keepLines w:val="0"/>
              <w:rPr>
                <w:rFonts w:cs="Arial"/>
              </w:rPr>
            </w:pPr>
            <w:r w:rsidRPr="006113D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0EE24677" w14:textId="77777777" w:rsidR="001C2882" w:rsidRPr="006113D0" w:rsidRDefault="001C2882" w:rsidP="00253753">
            <w:pPr>
              <w:pStyle w:val="TAC"/>
              <w:keepNext w:val="0"/>
              <w:keepLines w:val="0"/>
              <w:rPr>
                <w:rFonts w:cs="Arial"/>
              </w:rPr>
            </w:pPr>
            <w:r w:rsidRPr="006113D0">
              <w:rPr>
                <w:rFonts w:cs="Arial"/>
              </w:rPr>
              <w:t>-49 dBm</w:t>
            </w:r>
          </w:p>
          <w:p w14:paraId="19B5EADF" w14:textId="77777777" w:rsidR="001C2882" w:rsidRPr="006113D0" w:rsidRDefault="001C2882" w:rsidP="00253753">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30023DB" w14:textId="77777777" w:rsidR="001C2882" w:rsidRPr="006113D0" w:rsidRDefault="001C2882" w:rsidP="00253753">
            <w:pPr>
              <w:pStyle w:val="TAC"/>
              <w:keepNext w:val="0"/>
              <w:keepLines w:val="0"/>
              <w:rPr>
                <w:rFonts w:cs="Arial"/>
              </w:rPr>
            </w:pPr>
            <w:r w:rsidRPr="006113D0">
              <w:rPr>
                <w:rFonts w:cs="Arial"/>
              </w:rPr>
              <w:t>1 MHz</w:t>
            </w:r>
          </w:p>
          <w:p w14:paraId="676C8743" w14:textId="77777777" w:rsidR="001C2882" w:rsidRPr="006113D0" w:rsidRDefault="001C2882" w:rsidP="00253753">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498DF52C"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VIII,</w:t>
            </w:r>
            <w:r w:rsidRPr="006113D0">
              <w:rPr>
                <w:rFonts w:cs="v5.0.0"/>
              </w:rPr>
              <w:t xml:space="preserve"> since it is already covered by the requirement in subclause </w:t>
            </w:r>
            <w:r w:rsidRPr="006113D0">
              <w:rPr>
                <w:rFonts w:cs="v4.2.0"/>
              </w:rPr>
              <w:t>6.6.6.5.2.4</w:t>
            </w:r>
            <w:r w:rsidRPr="006113D0">
              <w:rPr>
                <w:rFonts w:cs="v5.0.0"/>
              </w:rPr>
              <w:t>.</w:t>
            </w:r>
          </w:p>
          <w:p w14:paraId="66037F09" w14:textId="77777777" w:rsidR="001C2882" w:rsidRPr="006113D0" w:rsidRDefault="001C2882" w:rsidP="00253753">
            <w:pPr>
              <w:pStyle w:val="TAL"/>
              <w:keepNext w:val="0"/>
              <w:keepLines w:val="0"/>
              <w:rPr>
                <w:rFonts w:cs="v5.0.0"/>
              </w:rPr>
            </w:pPr>
            <w:r w:rsidRPr="006113D0">
              <w:rPr>
                <w:rFonts w:cs="v4.2.0"/>
              </w:rPr>
              <w:t>This requirement does not apply to UTRA TDD</w:t>
            </w:r>
          </w:p>
          <w:p w14:paraId="2F2D653F"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8</w:t>
            </w:r>
            <w:ins w:id="2463" w:author="Thomas Chapman" w:date="2018-10-10T17:28:00Z">
              <w:r>
                <w:rPr>
                  <w:rFonts w:cs="Arial"/>
                </w:rPr>
                <w:t xml:space="preserve"> or NR BS operating in band n8</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4A9D8A6" w14:textId="77777777" w:rsidTr="00253753">
        <w:trPr>
          <w:gridAfter w:val="1"/>
          <w:wAfter w:w="33" w:type="dxa"/>
          <w:cantSplit/>
          <w:jc w:val="center"/>
        </w:trPr>
        <w:tc>
          <w:tcPr>
            <w:tcW w:w="1247" w:type="dxa"/>
            <w:gridSpan w:val="2"/>
            <w:vMerge w:val="restart"/>
            <w:tcBorders>
              <w:right w:val="single" w:sz="4" w:space="0" w:color="auto"/>
            </w:tcBorders>
          </w:tcPr>
          <w:p w14:paraId="277362C6" w14:textId="77777777" w:rsidR="001C2882" w:rsidRPr="00527DB7" w:rsidRDefault="001C2882" w:rsidP="00253753">
            <w:pPr>
              <w:pStyle w:val="TAC"/>
              <w:keepNext w:val="0"/>
              <w:keepLines w:val="0"/>
              <w:rPr>
                <w:rFonts w:cs="Arial"/>
                <w:lang w:val="sv-SE"/>
                <w:rPrChange w:id="2464" w:author="Thomas Chapman" w:date="2018-10-10T17:39:00Z">
                  <w:rPr>
                    <w:rFonts w:cs="Arial"/>
                  </w:rPr>
                </w:rPrChange>
              </w:rPr>
            </w:pPr>
            <w:r w:rsidRPr="00527DB7">
              <w:rPr>
                <w:rFonts w:cs="Arial"/>
                <w:lang w:val="sv-SE"/>
                <w:rPrChange w:id="2465" w:author="Thomas Chapman" w:date="2018-10-10T17:39:00Z">
                  <w:rPr>
                    <w:rFonts w:cs="Arial"/>
                  </w:rPr>
                </w:rPrChange>
              </w:rPr>
              <w:lastRenderedPageBreak/>
              <w:t xml:space="preserve">UTRA FDD Band IX or </w:t>
            </w:r>
          </w:p>
          <w:p w14:paraId="10A1132F" w14:textId="77777777" w:rsidR="001C2882" w:rsidRPr="00527DB7" w:rsidRDefault="001C2882" w:rsidP="00253753">
            <w:pPr>
              <w:pStyle w:val="TAC"/>
              <w:keepNext w:val="0"/>
              <w:keepLines w:val="0"/>
              <w:rPr>
                <w:rFonts w:cs="Arial"/>
                <w:lang w:val="sv-SE"/>
                <w:rPrChange w:id="2466" w:author="Thomas Chapman" w:date="2018-10-10T17:39:00Z">
                  <w:rPr>
                    <w:rFonts w:cs="Arial"/>
                  </w:rPr>
                </w:rPrChange>
              </w:rPr>
            </w:pPr>
            <w:r w:rsidRPr="00527DB7">
              <w:rPr>
                <w:rFonts w:cs="Arial"/>
                <w:lang w:val="sv-SE"/>
                <w:rPrChange w:id="2467" w:author="Thomas Chapman" w:date="2018-10-10T17:39:00Z">
                  <w:rPr>
                    <w:rFonts w:cs="Arial"/>
                  </w:rPr>
                </w:rPrChange>
              </w:rPr>
              <w:t>E-UTRA Band 9</w:t>
            </w:r>
          </w:p>
        </w:tc>
        <w:tc>
          <w:tcPr>
            <w:tcW w:w="1275" w:type="dxa"/>
            <w:gridSpan w:val="2"/>
            <w:tcBorders>
              <w:top w:val="single" w:sz="4" w:space="0" w:color="auto"/>
              <w:bottom w:val="single" w:sz="4" w:space="0" w:color="auto"/>
              <w:right w:val="single" w:sz="4" w:space="0" w:color="auto"/>
            </w:tcBorders>
          </w:tcPr>
          <w:p w14:paraId="0E69AFF8" w14:textId="77777777" w:rsidR="001C2882" w:rsidRPr="006113D0" w:rsidRDefault="001C2882" w:rsidP="00253753">
            <w:pPr>
              <w:pStyle w:val="TAC"/>
              <w:keepNext w:val="0"/>
              <w:keepLines w:val="0"/>
              <w:rPr>
                <w:rFonts w:cs="Arial"/>
              </w:rPr>
            </w:pPr>
            <w:r w:rsidRPr="006113D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079071EC" w14:textId="77777777" w:rsidR="001C2882" w:rsidRPr="006113D0" w:rsidRDefault="001C2882" w:rsidP="00253753">
            <w:pPr>
              <w:pStyle w:val="TAC"/>
              <w:keepNext w:val="0"/>
              <w:keepLines w:val="0"/>
              <w:rPr>
                <w:rFonts w:cs="Arial"/>
              </w:rPr>
            </w:pPr>
            <w:r w:rsidRPr="006113D0">
              <w:rPr>
                <w:rFonts w:cs="Arial"/>
              </w:rPr>
              <w:t>-52 dBm</w:t>
            </w:r>
          </w:p>
          <w:p w14:paraId="4B6F2062" w14:textId="77777777" w:rsidR="001C2882" w:rsidRPr="006113D0" w:rsidRDefault="001C2882" w:rsidP="00253753">
            <w:pPr>
              <w:pStyle w:val="TAC"/>
              <w:keepNext w:val="0"/>
              <w:keepLines w:val="0"/>
              <w:rPr>
                <w:rFonts w:cs="Arial"/>
              </w:rPr>
            </w:pPr>
          </w:p>
          <w:p w14:paraId="013A2B8B" w14:textId="77777777" w:rsidR="001C2882" w:rsidRPr="006113D0" w:rsidRDefault="001C2882" w:rsidP="00253753">
            <w:pPr>
              <w:pStyle w:val="TAC"/>
              <w:keepNext w:val="0"/>
              <w:keepLines w:val="0"/>
              <w:rPr>
                <w:rFonts w:cs="Arial"/>
              </w:rPr>
            </w:pPr>
            <w:r w:rsidRPr="006113D0">
              <w:rPr>
                <w:rFonts w:cs="Arial"/>
              </w:rPr>
              <w:t xml:space="preserve">(UTRA TDD </w:t>
            </w:r>
          </w:p>
          <w:p w14:paraId="2FA5221A" w14:textId="77777777" w:rsidR="001C2882" w:rsidRPr="006113D0" w:rsidRDefault="001C2882" w:rsidP="00253753">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D1A1889" w14:textId="77777777" w:rsidR="001C2882" w:rsidRPr="006113D0" w:rsidRDefault="001C2882" w:rsidP="00253753">
            <w:pPr>
              <w:pStyle w:val="TAC"/>
              <w:keepNext w:val="0"/>
              <w:keepLines w:val="0"/>
              <w:rPr>
                <w:rFonts w:cs="Arial"/>
              </w:rPr>
            </w:pPr>
            <w:r w:rsidRPr="006113D0">
              <w:rPr>
                <w:rFonts w:cs="Arial"/>
              </w:rPr>
              <w:t>1 MHz</w:t>
            </w:r>
          </w:p>
          <w:p w14:paraId="1D2C23FD" w14:textId="77777777" w:rsidR="001C2882" w:rsidRPr="006113D0" w:rsidRDefault="001C2882" w:rsidP="00253753">
            <w:pPr>
              <w:pStyle w:val="TAC"/>
              <w:keepNext w:val="0"/>
              <w:keepLines w:val="0"/>
              <w:rPr>
                <w:rFonts w:cs="Arial"/>
              </w:rPr>
            </w:pPr>
          </w:p>
          <w:p w14:paraId="416D6578" w14:textId="77777777" w:rsidR="001C2882" w:rsidRPr="006113D0" w:rsidRDefault="001C2882" w:rsidP="00253753">
            <w:pPr>
              <w:pStyle w:val="TAC"/>
              <w:keepNext w:val="0"/>
              <w:keepLines w:val="0"/>
              <w:rPr>
                <w:rFonts w:cs="Arial"/>
              </w:rPr>
            </w:pPr>
            <w:r w:rsidRPr="006113D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CDA8E27" w14:textId="77777777" w:rsidR="001C2882" w:rsidRPr="006113D0" w:rsidRDefault="001C2882" w:rsidP="00253753">
            <w:pPr>
              <w:pStyle w:val="TAL"/>
              <w:keepNext w:val="0"/>
              <w:keepLines w:val="0"/>
              <w:rPr>
                <w:rFonts w:cs="v4.2.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4.2.0"/>
              </w:rPr>
              <w:t xml:space="preserve"> </w:t>
            </w:r>
          </w:p>
          <w:p w14:paraId="078C34AE" w14:textId="77777777" w:rsidR="001C2882" w:rsidRPr="006113D0" w:rsidRDefault="001C2882" w:rsidP="00253753">
            <w:pPr>
              <w:pStyle w:val="TAL"/>
              <w:keepNext w:val="0"/>
              <w:keepLines w:val="0"/>
              <w:rPr>
                <w:rFonts w:cs="v5.0.0"/>
              </w:rPr>
            </w:pPr>
            <w:r w:rsidRPr="006113D0">
              <w:rPr>
                <w:rFonts w:cs="v4.2.0"/>
              </w:rPr>
              <w:t>For UTRA TDD applicable in Japan</w:t>
            </w:r>
          </w:p>
          <w:p w14:paraId="28CDA7C4" w14:textId="77777777" w:rsidR="001C2882" w:rsidRPr="006113D0" w:rsidRDefault="001C2882" w:rsidP="00253753">
            <w:pPr>
              <w:pStyle w:val="TAC"/>
              <w:keepNext w:val="0"/>
              <w:keepLines w:val="0"/>
              <w:jc w:val="left"/>
              <w:rPr>
                <w:rFonts w:cs="Arial"/>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3 or</w:t>
            </w:r>
            <w:r w:rsidRPr="006113D0">
              <w:rPr>
                <w:rFonts w:cs="Arial"/>
              </w:rPr>
              <w:t xml:space="preserve"> 9</w:t>
            </w:r>
            <w:ins w:id="2468" w:author="Thomas Chapman" w:date="2018-10-10T17:28:00Z">
              <w:r>
                <w:rPr>
                  <w:rFonts w:cs="Arial"/>
                </w:rPr>
                <w:t xml:space="preserve"> or NR BS operating in band n3</w:t>
              </w:r>
            </w:ins>
            <w:r w:rsidRPr="006113D0">
              <w:rPr>
                <w:rFonts w:cs="Arial"/>
              </w:rPr>
              <w:t>.</w:t>
            </w:r>
          </w:p>
        </w:tc>
      </w:tr>
      <w:tr w:rsidR="001C2882" w:rsidRPr="006113D0" w14:paraId="06169186" w14:textId="77777777" w:rsidTr="00253753">
        <w:trPr>
          <w:gridAfter w:val="1"/>
          <w:wAfter w:w="33" w:type="dxa"/>
          <w:cantSplit/>
          <w:jc w:val="center"/>
        </w:trPr>
        <w:tc>
          <w:tcPr>
            <w:tcW w:w="1247" w:type="dxa"/>
            <w:gridSpan w:val="2"/>
            <w:vMerge/>
            <w:tcBorders>
              <w:bottom w:val="single" w:sz="4" w:space="0" w:color="auto"/>
              <w:right w:val="single" w:sz="4" w:space="0" w:color="auto"/>
            </w:tcBorders>
          </w:tcPr>
          <w:p w14:paraId="32E95F54"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DFAD948" w14:textId="77777777" w:rsidR="001C2882" w:rsidRPr="006113D0" w:rsidRDefault="001C2882" w:rsidP="00253753">
            <w:pPr>
              <w:pStyle w:val="TAC"/>
              <w:keepNext w:val="0"/>
              <w:keepLines w:val="0"/>
              <w:rPr>
                <w:rFonts w:cs="Arial"/>
              </w:rPr>
            </w:pPr>
            <w:r w:rsidRPr="006113D0">
              <w:rPr>
                <w:rFonts w:cs="Arial"/>
              </w:rPr>
              <w:t>1749.</w:t>
            </w:r>
            <w:r w:rsidRPr="006113D0">
              <w:rPr>
                <w:rFonts w:cs="v5.0.0"/>
              </w:rPr>
              <w:t xml:space="preserve"> 9 - 1</w:t>
            </w:r>
            <w:r w:rsidRPr="006113D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5B6E68BC" w14:textId="77777777" w:rsidR="001C2882" w:rsidRPr="006113D0" w:rsidRDefault="001C2882" w:rsidP="00253753">
            <w:pPr>
              <w:pStyle w:val="TAC"/>
              <w:keepNext w:val="0"/>
              <w:keepLines w:val="0"/>
              <w:rPr>
                <w:rFonts w:cs="Arial"/>
              </w:rPr>
            </w:pPr>
            <w:r w:rsidRPr="006113D0">
              <w:rPr>
                <w:rFonts w:cs="Arial"/>
              </w:rPr>
              <w:t>-49 dBm</w:t>
            </w:r>
          </w:p>
          <w:p w14:paraId="35B4DC60" w14:textId="77777777" w:rsidR="001C2882" w:rsidRPr="006113D0" w:rsidRDefault="001C2882" w:rsidP="00253753">
            <w:pPr>
              <w:pStyle w:val="TAC"/>
              <w:keepNext w:val="0"/>
              <w:keepLines w:val="0"/>
              <w:rPr>
                <w:rFonts w:cs="Arial"/>
              </w:rPr>
            </w:pPr>
          </w:p>
          <w:p w14:paraId="76770DD0" w14:textId="77777777" w:rsidR="001C2882" w:rsidRPr="006113D0" w:rsidRDefault="001C2882" w:rsidP="00253753">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059D494"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13D20E3"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III or band IX,</w:t>
            </w:r>
            <w:r w:rsidRPr="006113D0">
              <w:rPr>
                <w:rFonts w:cs="v5.0.0"/>
              </w:rPr>
              <w:t xml:space="preserve"> since it is already covered by the requirement in subclause </w:t>
            </w:r>
            <w:r w:rsidRPr="006113D0">
              <w:rPr>
                <w:rFonts w:cs="v4.2.0"/>
              </w:rPr>
              <w:t>6.6.6.5.2.4</w:t>
            </w:r>
            <w:r w:rsidRPr="006113D0">
              <w:rPr>
                <w:rFonts w:cs="v5.0.0"/>
              </w:rPr>
              <w:t>.</w:t>
            </w:r>
          </w:p>
          <w:p w14:paraId="41236641"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 xml:space="preserve">3 or </w:t>
            </w:r>
            <w:r w:rsidRPr="006113D0">
              <w:rPr>
                <w:rFonts w:cs="Arial"/>
              </w:rPr>
              <w:t>9</w:t>
            </w:r>
            <w:ins w:id="2469" w:author="Thomas Chapman" w:date="2018-10-10T17:28:00Z">
              <w:r>
                <w:rPr>
                  <w:rFonts w:cs="Arial"/>
                </w:rPr>
                <w:t xml:space="preserve"> or NR BS operating in band n3</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6ED00DAB" w14:textId="77777777" w:rsidTr="00253753">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2AD98737" w14:textId="77777777" w:rsidR="001C2882" w:rsidRPr="00527DB7" w:rsidRDefault="001C2882" w:rsidP="00253753">
            <w:pPr>
              <w:pStyle w:val="TAC"/>
              <w:keepNext w:val="0"/>
              <w:keepLines w:val="0"/>
              <w:rPr>
                <w:rFonts w:cs="Arial"/>
                <w:lang w:val="sv-SE"/>
                <w:rPrChange w:id="2470" w:author="Thomas Chapman" w:date="2018-10-10T17:39:00Z">
                  <w:rPr>
                    <w:rFonts w:cs="Arial"/>
                  </w:rPr>
                </w:rPrChange>
              </w:rPr>
            </w:pPr>
            <w:r w:rsidRPr="00527DB7">
              <w:rPr>
                <w:rFonts w:cs="Arial"/>
                <w:lang w:val="sv-SE"/>
                <w:rPrChange w:id="2471" w:author="Thomas Chapman" w:date="2018-10-10T17:39:00Z">
                  <w:rPr>
                    <w:rFonts w:cs="Arial"/>
                  </w:rPr>
                </w:rPrChange>
              </w:rPr>
              <w:t xml:space="preserve">UTRA FDD Band X or </w:t>
            </w:r>
          </w:p>
          <w:p w14:paraId="76251208" w14:textId="77777777" w:rsidR="001C2882" w:rsidRPr="00527DB7" w:rsidRDefault="001C2882" w:rsidP="00253753">
            <w:pPr>
              <w:pStyle w:val="TAC"/>
              <w:keepNext w:val="0"/>
              <w:keepLines w:val="0"/>
              <w:rPr>
                <w:rFonts w:cs="Arial"/>
                <w:lang w:val="sv-SE"/>
                <w:rPrChange w:id="2472" w:author="Thomas Chapman" w:date="2018-10-10T17:39:00Z">
                  <w:rPr>
                    <w:rFonts w:cs="Arial"/>
                  </w:rPr>
                </w:rPrChange>
              </w:rPr>
            </w:pPr>
            <w:r w:rsidRPr="00527DB7">
              <w:rPr>
                <w:rFonts w:cs="Arial"/>
                <w:lang w:val="sv-SE"/>
                <w:rPrChange w:id="2473" w:author="Thomas Chapman" w:date="2018-10-10T17:39:00Z">
                  <w:rPr>
                    <w:rFonts w:cs="Arial"/>
                  </w:rPr>
                </w:rPrChang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0731C0EF" w14:textId="77777777" w:rsidR="001C2882" w:rsidRPr="006113D0" w:rsidRDefault="001C2882" w:rsidP="00253753">
            <w:pPr>
              <w:pStyle w:val="TAC"/>
              <w:keepNext w:val="0"/>
              <w:keepLines w:val="0"/>
              <w:rPr>
                <w:rFonts w:cs="Arial"/>
              </w:rPr>
            </w:pPr>
            <w:r w:rsidRPr="006113D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1AC34667"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50708C06"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8B89B46"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IV or band X</w:t>
            </w:r>
          </w:p>
          <w:p w14:paraId="2D297EC8"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2BF19AE5"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or 66</w:t>
            </w:r>
          </w:p>
        </w:tc>
      </w:tr>
      <w:tr w:rsidR="001C2882" w:rsidRPr="006113D0" w14:paraId="3FE4820F" w14:textId="77777777" w:rsidTr="00253753">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3EA94817"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F3F74A4" w14:textId="77777777" w:rsidR="001C2882" w:rsidRPr="006113D0" w:rsidRDefault="001C2882" w:rsidP="00253753">
            <w:pPr>
              <w:pStyle w:val="TAC"/>
              <w:keepNext w:val="0"/>
              <w:keepLines w:val="0"/>
              <w:rPr>
                <w:rFonts w:cs="Arial"/>
              </w:rPr>
            </w:pPr>
            <w:r w:rsidRPr="006113D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406AB30F"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8642D7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63171CC"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For UTRA FDD BS operating in Band IV, it applies for 1755 MHz to 1770 MHz, while the rest is covered in subclause </w:t>
            </w:r>
            <w:r w:rsidRPr="006113D0">
              <w:rPr>
                <w:rFonts w:cs="v4.2.0"/>
              </w:rPr>
              <w:t>6.6.6.5.2.4</w:t>
            </w:r>
            <w:r w:rsidRPr="006113D0">
              <w:rPr>
                <w:rFonts w:cs="Arial"/>
              </w:rPr>
              <w:t>.</w:t>
            </w:r>
          </w:p>
          <w:p w14:paraId="01E755BC"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22D0D0BC"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10 or 66</w:t>
            </w:r>
            <w:ins w:id="2474" w:author="Thomas Chapman" w:date="2018-10-10T17:28:00Z">
              <w:r>
                <w:rPr>
                  <w:rFonts w:cs="Arial"/>
                </w:rPr>
                <w:t xml:space="preserve"> or NR BS operating in band n66</w:t>
              </w:r>
            </w:ins>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4, it applies for 1755 MHz to 1770 MHz, while the rest is covered in subclause </w:t>
            </w:r>
            <w:r w:rsidRPr="006113D0">
              <w:rPr>
                <w:rFonts w:cs="v4.2.0"/>
              </w:rPr>
              <w:t>6.6.6.5.2.4</w:t>
            </w:r>
            <w:r w:rsidRPr="006113D0">
              <w:rPr>
                <w:rFonts w:cs="Arial"/>
              </w:rPr>
              <w:t>.</w:t>
            </w:r>
          </w:p>
        </w:tc>
      </w:tr>
      <w:tr w:rsidR="001C2882" w:rsidRPr="006113D0" w14:paraId="2EAD07BE" w14:textId="77777777" w:rsidTr="00253753">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C5E480D" w14:textId="77777777" w:rsidR="001C2882" w:rsidRPr="006113D0" w:rsidRDefault="001C2882" w:rsidP="00253753">
            <w:pPr>
              <w:pStyle w:val="TAC"/>
              <w:keepNext w:val="0"/>
              <w:keepLines w:val="0"/>
              <w:rPr>
                <w:rFonts w:cs="Arial"/>
              </w:rPr>
            </w:pPr>
            <w:r w:rsidRPr="006113D0">
              <w:rPr>
                <w:rFonts w:cs="Arial"/>
              </w:rPr>
              <w:t xml:space="preserve">UTRA FDD Band XI or XXI or </w:t>
            </w:r>
          </w:p>
          <w:p w14:paraId="07FEE2F5" w14:textId="77777777" w:rsidR="001C2882" w:rsidRPr="006113D0" w:rsidRDefault="001C2882" w:rsidP="00253753">
            <w:pPr>
              <w:pStyle w:val="TAC"/>
              <w:keepNext w:val="0"/>
              <w:keepLines w:val="0"/>
              <w:rPr>
                <w:rFonts w:cs="Arial"/>
              </w:rPr>
            </w:pPr>
            <w:r w:rsidRPr="006113D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58558860" w14:textId="77777777" w:rsidR="001C2882" w:rsidRPr="006113D0" w:rsidRDefault="001C2882" w:rsidP="00253753">
            <w:pPr>
              <w:pStyle w:val="TAC"/>
              <w:keepNext w:val="0"/>
              <w:keepLines w:val="0"/>
              <w:rPr>
                <w:rFonts w:cs="Arial"/>
              </w:rPr>
            </w:pPr>
            <w:r w:rsidRPr="006113D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645DADA1"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8DAE2C2" w14:textId="77777777" w:rsidR="001C2882" w:rsidRPr="006113D0" w:rsidRDefault="001C2882" w:rsidP="00253753">
            <w:pPr>
              <w:pStyle w:val="TAC"/>
              <w:keepNext w:val="0"/>
              <w:keepLines w:val="0"/>
              <w:rPr>
                <w:rFonts w:cs="Arial"/>
              </w:rPr>
            </w:pPr>
            <w:r w:rsidRPr="006113D0">
              <w:rPr>
                <w:rFonts w:cs="Arial"/>
              </w:rPr>
              <w:t>1 MHz</w:t>
            </w:r>
          </w:p>
          <w:p w14:paraId="003A348D" w14:textId="77777777" w:rsidR="001C2882" w:rsidRPr="006113D0" w:rsidRDefault="001C2882" w:rsidP="00253753">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3FEB34D"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 XXI, or XXXII.</w:t>
            </w:r>
          </w:p>
          <w:p w14:paraId="6D318602" w14:textId="77777777" w:rsidR="001C2882" w:rsidRPr="006113D0" w:rsidRDefault="001C2882" w:rsidP="00253753">
            <w:pPr>
              <w:pStyle w:val="TAL"/>
              <w:keepNext w:val="0"/>
              <w:keepLines w:val="0"/>
              <w:rPr>
                <w:rFonts w:cs="v5.0.0"/>
              </w:rPr>
            </w:pPr>
            <w:r w:rsidRPr="006113D0">
              <w:rPr>
                <w:rFonts w:cs="v4.2.0"/>
              </w:rPr>
              <w:t>For UTRA TDD applicable in Japan</w:t>
            </w:r>
          </w:p>
          <w:p w14:paraId="1FEEFEAD"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11</w:t>
            </w:r>
            <w:r w:rsidRPr="006113D0">
              <w:rPr>
                <w:rFonts w:cs="Arial" w:hint="eastAsia"/>
                <w:lang w:eastAsia="ja-JP"/>
              </w:rPr>
              <w:t>,</w:t>
            </w:r>
            <w:r w:rsidRPr="006113D0">
              <w:rPr>
                <w:rFonts w:cs="Arial"/>
                <w:lang w:eastAsia="ja-JP"/>
              </w:rPr>
              <w:t xml:space="preserve"> 21</w:t>
            </w:r>
            <w:r w:rsidRPr="006113D0">
              <w:rPr>
                <w:rFonts w:cs="Arial" w:hint="eastAsia"/>
                <w:lang w:eastAsia="ja-JP"/>
              </w:rPr>
              <w:t xml:space="preserve"> or 32.</w:t>
            </w:r>
          </w:p>
        </w:tc>
      </w:tr>
      <w:tr w:rsidR="001C2882" w:rsidRPr="006113D0" w14:paraId="113B7BA5"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3F0ED625"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73A2647" w14:textId="77777777" w:rsidR="001C2882" w:rsidRPr="006113D0" w:rsidRDefault="001C2882" w:rsidP="00253753">
            <w:pPr>
              <w:pStyle w:val="TAC"/>
              <w:keepNext w:val="0"/>
              <w:keepLines w:val="0"/>
              <w:rPr>
                <w:rFonts w:cs="Arial"/>
              </w:rPr>
            </w:pPr>
            <w:r w:rsidRPr="006113D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4CDB4DA8" w14:textId="77777777" w:rsidR="001C2882" w:rsidRPr="006113D0" w:rsidRDefault="001C2882" w:rsidP="00253753">
            <w:pPr>
              <w:pStyle w:val="TAC"/>
              <w:keepNext w:val="0"/>
              <w:keepLines w:val="0"/>
              <w:rPr>
                <w:rFonts w:cs="Arial"/>
              </w:rPr>
            </w:pPr>
            <w:r w:rsidRPr="006113D0">
              <w:rPr>
                <w:rFonts w:cs="Arial"/>
              </w:rPr>
              <w:t>-49 dBm</w:t>
            </w:r>
          </w:p>
          <w:p w14:paraId="143EF409" w14:textId="77777777" w:rsidR="001C2882" w:rsidRPr="006113D0" w:rsidRDefault="001C2882" w:rsidP="00253753">
            <w:pPr>
              <w:pStyle w:val="TAC"/>
              <w:keepNext w:val="0"/>
              <w:keepLines w:val="0"/>
              <w:rPr>
                <w:rFonts w:cs="Arial"/>
              </w:rPr>
            </w:pPr>
          </w:p>
          <w:p w14:paraId="4E24B41E" w14:textId="77777777" w:rsidR="001C2882" w:rsidRPr="006113D0" w:rsidRDefault="001C2882" w:rsidP="00253753">
            <w:pPr>
              <w:pStyle w:val="TAC"/>
              <w:keepNext w:val="0"/>
              <w:keepLines w:val="0"/>
              <w:rPr>
                <w:rFonts w:cs="Arial"/>
              </w:rPr>
            </w:pPr>
            <w:r w:rsidRPr="006113D0">
              <w:rPr>
                <w:rFonts w:cs="Arial"/>
              </w:rPr>
              <w:t xml:space="preserve">(UTRA TDD </w:t>
            </w:r>
          </w:p>
          <w:p w14:paraId="711EBB3C" w14:textId="77777777" w:rsidR="001C2882" w:rsidRPr="006113D0" w:rsidRDefault="001C2882" w:rsidP="00253753">
            <w:pPr>
              <w:pStyle w:val="TAC"/>
              <w:keepNext w:val="0"/>
              <w:keepLines w:val="0"/>
              <w:rPr>
                <w:rFonts w:cs="Arial"/>
              </w:rPr>
            </w:pPr>
            <w:r w:rsidRPr="006113D0">
              <w:rPr>
                <w:rFonts w:cs="Arial"/>
              </w:rPr>
              <w:t>-43 dBm)</w:t>
            </w:r>
          </w:p>
          <w:p w14:paraId="4301F2EB" w14:textId="77777777" w:rsidR="001C2882" w:rsidRPr="006113D0" w:rsidRDefault="001C2882" w:rsidP="00253753">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3CD1009B" w14:textId="77777777" w:rsidR="001C2882" w:rsidRPr="006113D0" w:rsidRDefault="001C2882" w:rsidP="00253753">
            <w:pPr>
              <w:pStyle w:val="TAC"/>
              <w:keepNext w:val="0"/>
              <w:keepLines w:val="0"/>
              <w:rPr>
                <w:rFonts w:cs="Arial"/>
              </w:rPr>
            </w:pPr>
            <w:r w:rsidRPr="006113D0">
              <w:rPr>
                <w:rFonts w:cs="Arial"/>
              </w:rPr>
              <w:t>1 MHz</w:t>
            </w:r>
          </w:p>
          <w:p w14:paraId="39110EFA" w14:textId="77777777" w:rsidR="001C2882" w:rsidRPr="006113D0" w:rsidRDefault="001C2882" w:rsidP="00253753">
            <w:pPr>
              <w:pStyle w:val="TAC"/>
              <w:keepNext w:val="0"/>
              <w:keepLines w:val="0"/>
              <w:rPr>
                <w:rFonts w:cs="Arial"/>
              </w:rPr>
            </w:pPr>
          </w:p>
          <w:p w14:paraId="5E787066" w14:textId="77777777" w:rsidR="001C2882" w:rsidRPr="006113D0" w:rsidRDefault="001C2882" w:rsidP="00253753">
            <w:pPr>
              <w:pStyle w:val="TAC"/>
              <w:keepNext w:val="0"/>
              <w:keepLines w:val="0"/>
              <w:rPr>
                <w:rFonts w:cs="Arial"/>
              </w:rPr>
            </w:pPr>
            <w:r w:rsidRPr="006113D0">
              <w:rPr>
                <w:rFonts w:cs="Arial"/>
              </w:rPr>
              <w:t>(UTRA TDD 3.84 MHz)</w:t>
            </w:r>
          </w:p>
          <w:p w14:paraId="4D7CE241" w14:textId="77777777" w:rsidR="001C2882" w:rsidRPr="006113D0" w:rsidRDefault="001C2882" w:rsidP="00253753">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4B00B25A"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lang w:eastAsia="ja-JP"/>
              </w:rPr>
              <w:t xml:space="preserve"> For UTRA BS operating in band XXXII, this requirement applies for carriers allocated within 1475.9MHz and 1495.9MHz.</w:t>
            </w:r>
            <w:r w:rsidRPr="006113D0">
              <w:rPr>
                <w:rFonts w:cs="v4.2.0"/>
              </w:rPr>
              <w:t xml:space="preserve"> For UTRA TDD applicable in Japan</w:t>
            </w:r>
          </w:p>
          <w:p w14:paraId="74C6FF42"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11,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v5.0.0" w:hint="eastAsia"/>
                <w:lang w:eastAsia="ja-JP"/>
              </w:rPr>
              <w:t xml:space="preserve"> </w:t>
            </w:r>
            <w:r w:rsidRPr="006113D0">
              <w:rPr>
                <w:rFonts w:cs="v5.0.0"/>
                <w:lang w:eastAsia="ja-JP"/>
              </w:rPr>
              <w:t>For E-UTRA BS operating in band 32, this requirement applies for carriers allocated within 1475.9MHz and 1495.9MHz.</w:t>
            </w:r>
          </w:p>
        </w:tc>
      </w:tr>
      <w:tr w:rsidR="001C2882" w:rsidRPr="006113D0" w14:paraId="09195519"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32031560"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B57D2B3" w14:textId="77777777" w:rsidR="001C2882" w:rsidRPr="006113D0" w:rsidRDefault="001C2882" w:rsidP="00253753">
            <w:pPr>
              <w:pStyle w:val="TAC"/>
              <w:keepNext w:val="0"/>
              <w:keepLines w:val="0"/>
              <w:rPr>
                <w:rFonts w:cs="Arial"/>
              </w:rPr>
            </w:pPr>
            <w:r w:rsidRPr="006113D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333AFA2A" w14:textId="77777777" w:rsidR="001C2882" w:rsidRPr="006113D0" w:rsidRDefault="001C2882" w:rsidP="00253753">
            <w:pPr>
              <w:pStyle w:val="TAC"/>
              <w:keepNext w:val="0"/>
              <w:keepLines w:val="0"/>
              <w:rPr>
                <w:rFonts w:cs="Arial"/>
              </w:rPr>
            </w:pPr>
            <w:r w:rsidRPr="006113D0">
              <w:rPr>
                <w:rFonts w:cs="Arial"/>
              </w:rPr>
              <w:t>-49 dBm</w:t>
            </w:r>
          </w:p>
          <w:p w14:paraId="789BEEA0" w14:textId="77777777" w:rsidR="001C2882" w:rsidRPr="006113D0" w:rsidRDefault="001C2882" w:rsidP="00253753">
            <w:pPr>
              <w:pStyle w:val="TAC"/>
              <w:keepNext w:val="0"/>
              <w:keepLines w:val="0"/>
              <w:rPr>
                <w:rFonts w:cs="Arial"/>
              </w:rPr>
            </w:pPr>
          </w:p>
          <w:p w14:paraId="111E7A5F" w14:textId="77777777" w:rsidR="001C2882" w:rsidRPr="006113D0" w:rsidRDefault="001C2882" w:rsidP="00253753">
            <w:pPr>
              <w:pStyle w:val="TAC"/>
              <w:keepNext w:val="0"/>
              <w:keepLines w:val="0"/>
              <w:rPr>
                <w:rFonts w:cs="Arial"/>
              </w:rPr>
            </w:pPr>
            <w:r w:rsidRPr="006113D0">
              <w:rPr>
                <w:rFonts w:cs="Arial"/>
              </w:rPr>
              <w:t xml:space="preserve">(UTRA TDD </w:t>
            </w:r>
          </w:p>
          <w:p w14:paraId="594946EE" w14:textId="77777777" w:rsidR="001C2882" w:rsidRPr="006113D0" w:rsidRDefault="001C2882" w:rsidP="00253753">
            <w:pPr>
              <w:pStyle w:val="TAC"/>
              <w:keepNext w:val="0"/>
              <w:keepLines w:val="0"/>
              <w:rPr>
                <w:rFonts w:cs="Arial"/>
              </w:rPr>
            </w:pPr>
            <w:r w:rsidRPr="006113D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B33100B" w14:textId="77777777" w:rsidR="001C2882" w:rsidRPr="006113D0" w:rsidRDefault="001C2882" w:rsidP="00253753">
            <w:pPr>
              <w:pStyle w:val="TAC"/>
              <w:keepNext w:val="0"/>
              <w:keepLines w:val="0"/>
              <w:rPr>
                <w:rFonts w:cs="Arial"/>
              </w:rPr>
            </w:pPr>
            <w:r w:rsidRPr="006113D0">
              <w:rPr>
                <w:rFonts w:cs="Arial"/>
              </w:rPr>
              <w:t>1 MHz</w:t>
            </w:r>
          </w:p>
          <w:p w14:paraId="20FB724E" w14:textId="77777777" w:rsidR="001C2882" w:rsidRPr="006113D0" w:rsidRDefault="001C2882" w:rsidP="00253753">
            <w:pPr>
              <w:pStyle w:val="TAC"/>
              <w:keepNext w:val="0"/>
              <w:keepLines w:val="0"/>
              <w:rPr>
                <w:rFonts w:cs="Arial"/>
              </w:rPr>
            </w:pPr>
          </w:p>
          <w:p w14:paraId="695CDAFF" w14:textId="77777777" w:rsidR="001C2882" w:rsidRPr="006113D0" w:rsidRDefault="001C2882" w:rsidP="00253753">
            <w:pPr>
              <w:pStyle w:val="TAC"/>
              <w:keepNext w:val="0"/>
              <w:keepLines w:val="0"/>
              <w:rPr>
                <w:rFonts w:cs="Arial"/>
              </w:rPr>
            </w:pPr>
            <w:r w:rsidRPr="006113D0">
              <w:rPr>
                <w:rFonts w:cs="Arial"/>
              </w:rPr>
              <w:t>(UTRA TDD 3.84 MHz)</w:t>
            </w:r>
          </w:p>
          <w:p w14:paraId="2A4A5F7A" w14:textId="77777777" w:rsidR="001C2882" w:rsidRPr="006113D0" w:rsidRDefault="001C2882" w:rsidP="00253753">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023D81F2" w14:textId="77777777" w:rsidR="001C2882" w:rsidRPr="006113D0" w:rsidRDefault="001C2882" w:rsidP="00253753">
            <w:pPr>
              <w:pStyle w:val="TAL"/>
              <w:keepNext w:val="0"/>
              <w:keepLines w:val="0"/>
              <w:rPr>
                <w:rFonts w:cs="v5.0.0"/>
                <w:lang w:eastAsia="ja-JP"/>
              </w:rPr>
            </w:pPr>
            <w:r w:rsidRPr="006113D0">
              <w:rPr>
                <w:rFonts w:cs="Arial"/>
              </w:rPr>
              <w:t xml:space="preserve">This requirement does not apply to </w:t>
            </w:r>
            <w:r w:rsidRPr="006113D0">
              <w:rPr>
                <w:rFonts w:cs="v5.0.0"/>
              </w:rPr>
              <w:t>UTRA FDD</w:t>
            </w:r>
            <w:r w:rsidRPr="006113D0">
              <w:rPr>
                <w:rFonts w:cs="Arial"/>
              </w:rPr>
              <w:t xml:space="preserve"> BS operating in band XXI,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v5.0.0"/>
                <w:lang w:eastAsia="ja-JP"/>
              </w:rPr>
              <w:t>For UTRA BS operating in band XXXII, this requirement applies for carriers allocated within 1475.9MHz and 1495.9MHz.</w:t>
            </w:r>
          </w:p>
          <w:p w14:paraId="0CAEE45A" w14:textId="77777777" w:rsidR="001C2882" w:rsidRPr="006113D0" w:rsidRDefault="001C2882" w:rsidP="00253753">
            <w:pPr>
              <w:pStyle w:val="TAL"/>
              <w:keepNext w:val="0"/>
              <w:keepLines w:val="0"/>
              <w:rPr>
                <w:rFonts w:cs="v5.0.0"/>
                <w:lang w:eastAsia="ja-JP"/>
              </w:rPr>
            </w:pPr>
            <w:r w:rsidRPr="006113D0">
              <w:rPr>
                <w:rFonts w:cs="v4.2.0"/>
              </w:rPr>
              <w:t>For UTRA TDD applicable in Japan up to 1462.9MHz.</w:t>
            </w:r>
          </w:p>
          <w:p w14:paraId="2C7B1675" w14:textId="77777777" w:rsidR="001C2882" w:rsidRPr="006113D0" w:rsidRDefault="001C2882" w:rsidP="00253753">
            <w:pPr>
              <w:pStyle w:val="TAL"/>
              <w:keepNext w:val="0"/>
              <w:keepLines w:val="0"/>
              <w:rPr>
                <w:rFonts w:cs="Arial"/>
              </w:rPr>
            </w:pPr>
            <w:r w:rsidRPr="006113D0">
              <w:rPr>
                <w:rFonts w:cs="Arial"/>
              </w:rPr>
              <w:t xml:space="preserve">This requirement does not apply to E-UTRA BS operating in band </w:t>
            </w:r>
            <w:r w:rsidRPr="006113D0">
              <w:rPr>
                <w:rFonts w:cs="Arial"/>
                <w:lang w:eastAsia="ja-JP"/>
              </w:rPr>
              <w:t>2</w:t>
            </w:r>
            <w:r w:rsidRPr="006113D0">
              <w:rPr>
                <w:rFonts w:cs="Arial"/>
              </w:rPr>
              <w:t xml:space="preserve">1, since it is already covered by the requirement in subclause </w:t>
            </w:r>
            <w:r w:rsidRPr="006113D0">
              <w:rPr>
                <w:rFonts w:cs="v4.2.0"/>
              </w:rPr>
              <w:t>6.6.6.5.2.4</w:t>
            </w:r>
            <w:r w:rsidRPr="006113D0">
              <w:rPr>
                <w:rFonts w:cs="Arial"/>
              </w:rPr>
              <w:t>.</w:t>
            </w:r>
            <w:r w:rsidRPr="006113D0">
              <w:rPr>
                <w:rFonts w:cs="Arial" w:hint="eastAsia"/>
                <w:lang w:eastAsia="ja-JP"/>
              </w:rPr>
              <w:t xml:space="preserve"> </w:t>
            </w:r>
            <w:r w:rsidRPr="006113D0">
              <w:rPr>
                <w:rFonts w:cs="v5.0.0"/>
                <w:lang w:eastAsia="ja-JP"/>
              </w:rPr>
              <w:t>For E-UTRA BS operating in band 32, this requirement applies for carriers allocated within 1475.9MHz and 1495.9MHz.</w:t>
            </w:r>
          </w:p>
        </w:tc>
      </w:tr>
      <w:tr w:rsidR="001C2882" w:rsidRPr="006113D0" w14:paraId="1BEB1B9A"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2BE25911" w14:textId="77777777" w:rsidR="001C2882" w:rsidRPr="00C06DC3" w:rsidRDefault="001C2882" w:rsidP="00253753">
            <w:pPr>
              <w:pStyle w:val="TAC"/>
              <w:keepNext w:val="0"/>
              <w:keepLines w:val="0"/>
              <w:rPr>
                <w:rFonts w:cs="Arial"/>
                <w:lang w:val="en-US"/>
                <w:rPrChange w:id="2475" w:author="Thomas Chapman" w:date="2018-10-09T16:03:00Z">
                  <w:rPr>
                    <w:rFonts w:cs="Arial"/>
                  </w:rPr>
                </w:rPrChange>
              </w:rPr>
            </w:pPr>
            <w:r w:rsidRPr="00C06DC3">
              <w:rPr>
                <w:rFonts w:cs="Arial"/>
                <w:lang w:val="en-US"/>
                <w:rPrChange w:id="2476" w:author="Thomas Chapman" w:date="2018-10-09T16:03:00Z">
                  <w:rPr>
                    <w:rFonts w:cs="Arial"/>
                  </w:rPr>
                </w:rPrChange>
              </w:rPr>
              <w:t xml:space="preserve">UTRA FDD Band XII or </w:t>
            </w:r>
          </w:p>
          <w:p w14:paraId="257FAD1E" w14:textId="77777777" w:rsidR="001C2882" w:rsidRPr="00C06DC3" w:rsidRDefault="001C2882" w:rsidP="00253753">
            <w:pPr>
              <w:pStyle w:val="TAC"/>
              <w:keepNext w:val="0"/>
              <w:keepLines w:val="0"/>
              <w:rPr>
                <w:rFonts w:cs="Arial"/>
                <w:lang w:val="en-US"/>
                <w:rPrChange w:id="2477" w:author="Thomas Chapman" w:date="2018-10-09T16:03:00Z">
                  <w:rPr>
                    <w:rFonts w:cs="Arial"/>
                  </w:rPr>
                </w:rPrChange>
              </w:rPr>
            </w:pPr>
            <w:r w:rsidRPr="00C06DC3">
              <w:rPr>
                <w:rFonts w:cs="Arial"/>
                <w:lang w:val="en-US"/>
                <w:rPrChange w:id="2478" w:author="Thomas Chapman" w:date="2018-10-09T16:03:00Z">
                  <w:rPr>
                    <w:rFonts w:cs="Arial"/>
                  </w:rPr>
                </w:rPrChange>
              </w:rPr>
              <w:t>E-UTRA Band 12</w:t>
            </w:r>
            <w:ins w:id="2479" w:author="Thomas Chapman" w:date="2018-10-10T17:19:00Z">
              <w:r>
                <w:rPr>
                  <w:rFonts w:cs="Arial"/>
                  <w:lang w:val="en-US"/>
                </w:rPr>
                <w:t xml:space="preserve"> or NR band n12</w:t>
              </w:r>
            </w:ins>
          </w:p>
        </w:tc>
        <w:tc>
          <w:tcPr>
            <w:tcW w:w="1275" w:type="dxa"/>
            <w:gridSpan w:val="2"/>
            <w:tcBorders>
              <w:top w:val="single" w:sz="4" w:space="0" w:color="auto"/>
              <w:left w:val="single" w:sz="4" w:space="0" w:color="auto"/>
              <w:bottom w:val="single" w:sz="4" w:space="0" w:color="auto"/>
              <w:right w:val="single" w:sz="4" w:space="0" w:color="auto"/>
            </w:tcBorders>
          </w:tcPr>
          <w:p w14:paraId="2E21221E" w14:textId="77777777" w:rsidR="001C2882" w:rsidRPr="006113D0" w:rsidRDefault="001C2882" w:rsidP="00253753">
            <w:pPr>
              <w:pStyle w:val="TAC"/>
              <w:keepNext w:val="0"/>
              <w:keepLines w:val="0"/>
              <w:rPr>
                <w:rFonts w:cs="Arial"/>
              </w:rPr>
            </w:pPr>
            <w:r w:rsidRPr="006113D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48269C4C"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C46E512"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6CE8A0E"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w:t>
            </w:r>
          </w:p>
          <w:p w14:paraId="0C92FC80"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7DED83ED"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ins w:id="2480" w:author="Thomas Chapman" w:date="2018-10-10T17:29:00Z">
              <w:r>
                <w:rPr>
                  <w:rFonts w:cs="Arial"/>
                </w:rPr>
                <w:t xml:space="preserve"> or NR BS operating in band n12</w:t>
              </w:r>
            </w:ins>
            <w:r w:rsidRPr="006113D0">
              <w:rPr>
                <w:rFonts w:cs="Arial"/>
              </w:rPr>
              <w:t>.</w:t>
            </w:r>
          </w:p>
        </w:tc>
      </w:tr>
      <w:tr w:rsidR="001C2882" w:rsidRPr="006113D0" w14:paraId="5FD90355"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258EAA34"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245CC3" w14:textId="77777777" w:rsidR="001C2882" w:rsidRPr="006113D0" w:rsidRDefault="001C2882" w:rsidP="00253753">
            <w:pPr>
              <w:pStyle w:val="TAC"/>
              <w:keepNext w:val="0"/>
              <w:keepLines w:val="0"/>
              <w:rPr>
                <w:rFonts w:cs="Arial"/>
              </w:rPr>
            </w:pPr>
            <w:r w:rsidRPr="006113D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270796CF"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9314150"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1A38A28"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 </w:t>
            </w:r>
            <w:r w:rsidRPr="006113D0">
              <w:rPr>
                <w:rFonts w:cs="v5.0.0"/>
              </w:rPr>
              <w:t xml:space="preserve">since it is already covered by the requirement in subclause </w:t>
            </w:r>
            <w:r w:rsidRPr="006113D0">
              <w:rPr>
                <w:rFonts w:cs="v4.2.0"/>
              </w:rPr>
              <w:t>6.6.6.5.2.4</w:t>
            </w:r>
            <w:r w:rsidRPr="006113D0">
              <w:rPr>
                <w:rFonts w:cs="v5.0.0"/>
              </w:rPr>
              <w:t>.</w:t>
            </w:r>
          </w:p>
          <w:p w14:paraId="19F7F02F" w14:textId="77777777" w:rsidR="001C2882" w:rsidRPr="006113D0" w:rsidRDefault="001C2882" w:rsidP="00253753">
            <w:pPr>
              <w:pStyle w:val="TAL"/>
              <w:keepNext w:val="0"/>
              <w:keepLines w:val="0"/>
              <w:rPr>
                <w:rFonts w:cs="v5.0.0"/>
              </w:rPr>
            </w:pPr>
            <w:r w:rsidRPr="006113D0">
              <w:rPr>
                <w:rFonts w:cs="v4.2.0"/>
              </w:rPr>
              <w:t>This requirement does not apply to UTRA TDD</w:t>
            </w:r>
          </w:p>
          <w:p w14:paraId="57C5F1C5"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12</w:t>
            </w:r>
            <w:ins w:id="2481" w:author="Thomas Chapman" w:date="2018-10-10T17:29:00Z">
              <w:r>
                <w:rPr>
                  <w:rFonts w:cs="Arial"/>
                </w:rPr>
                <w:t xml:space="preserve"> or NR BS operating in band n12</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1C2882" w:rsidRPr="006113D0" w14:paraId="536672BF"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2361BBE2" w14:textId="77777777" w:rsidR="001C2882" w:rsidRPr="00527DB7" w:rsidRDefault="001C2882" w:rsidP="00253753">
            <w:pPr>
              <w:pStyle w:val="TAC"/>
              <w:keepNext w:val="0"/>
              <w:keepLines w:val="0"/>
              <w:rPr>
                <w:rFonts w:cs="Arial"/>
                <w:lang w:val="sv-SE"/>
                <w:rPrChange w:id="2482" w:author="Thomas Chapman" w:date="2018-10-10T17:39:00Z">
                  <w:rPr>
                    <w:rFonts w:cs="Arial"/>
                  </w:rPr>
                </w:rPrChange>
              </w:rPr>
            </w:pPr>
            <w:r w:rsidRPr="00527DB7">
              <w:rPr>
                <w:rFonts w:cs="Arial"/>
                <w:lang w:val="sv-SE"/>
                <w:rPrChange w:id="2483" w:author="Thomas Chapman" w:date="2018-10-10T17:39:00Z">
                  <w:rPr>
                    <w:rFonts w:cs="Arial"/>
                  </w:rPr>
                </w:rPrChange>
              </w:rPr>
              <w:t xml:space="preserve">UTRA FDD Band XIII or </w:t>
            </w:r>
          </w:p>
          <w:p w14:paraId="77718512" w14:textId="77777777" w:rsidR="001C2882" w:rsidRPr="00527DB7" w:rsidRDefault="001C2882" w:rsidP="00253753">
            <w:pPr>
              <w:pStyle w:val="TAC"/>
              <w:keepNext w:val="0"/>
              <w:keepLines w:val="0"/>
              <w:rPr>
                <w:rFonts w:cs="Arial"/>
                <w:lang w:val="sv-SE"/>
                <w:rPrChange w:id="2484" w:author="Thomas Chapman" w:date="2018-10-10T17:39:00Z">
                  <w:rPr>
                    <w:rFonts w:cs="Arial"/>
                  </w:rPr>
                </w:rPrChange>
              </w:rPr>
            </w:pPr>
            <w:r w:rsidRPr="00527DB7">
              <w:rPr>
                <w:rFonts w:cs="Arial"/>
                <w:lang w:val="sv-SE"/>
                <w:rPrChange w:id="2485" w:author="Thomas Chapman" w:date="2018-10-10T17:39:00Z">
                  <w:rPr>
                    <w:rFonts w:cs="Arial"/>
                  </w:rPr>
                </w:rPrChang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590AF7AD" w14:textId="77777777" w:rsidR="001C2882" w:rsidRPr="006113D0" w:rsidRDefault="001C2882" w:rsidP="00253753">
            <w:pPr>
              <w:pStyle w:val="TAC"/>
              <w:keepNext w:val="0"/>
              <w:keepLines w:val="0"/>
              <w:rPr>
                <w:rFonts w:cs="Arial"/>
              </w:rPr>
            </w:pPr>
            <w:r w:rsidRPr="006113D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14CC96AB"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7BCEA67"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5792172"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XIII</w:t>
            </w:r>
          </w:p>
          <w:p w14:paraId="4304FCD0"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31638EB5"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p>
        </w:tc>
      </w:tr>
      <w:tr w:rsidR="001C2882" w:rsidRPr="006113D0" w14:paraId="1E483327" w14:textId="77777777" w:rsidTr="00253753">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1C4CDDAF"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BE14350" w14:textId="77777777" w:rsidR="001C2882" w:rsidRPr="006113D0" w:rsidRDefault="001C2882" w:rsidP="00253753">
            <w:pPr>
              <w:pStyle w:val="TAC"/>
              <w:keepNext w:val="0"/>
              <w:keepLines w:val="0"/>
              <w:rPr>
                <w:rFonts w:cs="Arial"/>
              </w:rPr>
            </w:pPr>
            <w:r w:rsidRPr="006113D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1BE02B82"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01F1CCBB"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447E5BF"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XIII, </w:t>
            </w:r>
            <w:r w:rsidRPr="006113D0">
              <w:rPr>
                <w:rFonts w:cs="v5.0.0"/>
              </w:rPr>
              <w:t xml:space="preserve">since it is already covered by the requirement in subclause </w:t>
            </w:r>
            <w:r w:rsidRPr="006113D0">
              <w:rPr>
                <w:rFonts w:cs="v4.2.0"/>
              </w:rPr>
              <w:t>6.6.6.5.2.4</w:t>
            </w:r>
            <w:r w:rsidRPr="006113D0">
              <w:rPr>
                <w:rFonts w:cs="v5.0.0"/>
              </w:rPr>
              <w:t>.</w:t>
            </w:r>
          </w:p>
          <w:p w14:paraId="454592A0" w14:textId="77777777" w:rsidR="001C2882" w:rsidRPr="006113D0" w:rsidRDefault="001C2882" w:rsidP="00253753">
            <w:pPr>
              <w:pStyle w:val="TAL"/>
              <w:keepNext w:val="0"/>
              <w:keepLines w:val="0"/>
              <w:rPr>
                <w:rFonts w:cs="v5.0.0"/>
              </w:rPr>
            </w:pPr>
            <w:r w:rsidRPr="006113D0">
              <w:rPr>
                <w:rFonts w:cs="v4.2.0"/>
              </w:rPr>
              <w:t>This requirement does not apply to UTRA TDD</w:t>
            </w:r>
          </w:p>
          <w:p w14:paraId="1916E47C"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13,</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1071E10D"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52DF2B4B" w14:textId="77777777" w:rsidR="001C2882" w:rsidRPr="00527DB7" w:rsidRDefault="001C2882" w:rsidP="00253753">
            <w:pPr>
              <w:pStyle w:val="TAC"/>
              <w:keepNext w:val="0"/>
              <w:keepLines w:val="0"/>
              <w:rPr>
                <w:rFonts w:cs="Arial"/>
                <w:lang w:val="sv-SE"/>
                <w:rPrChange w:id="2486" w:author="Thomas Chapman" w:date="2018-10-10T17:40:00Z">
                  <w:rPr>
                    <w:rFonts w:cs="Arial"/>
                  </w:rPr>
                </w:rPrChange>
              </w:rPr>
            </w:pPr>
            <w:r w:rsidRPr="00527DB7">
              <w:rPr>
                <w:rFonts w:cs="Arial"/>
                <w:lang w:val="sv-SE"/>
                <w:rPrChange w:id="2487" w:author="Thomas Chapman" w:date="2018-10-10T17:40:00Z">
                  <w:rPr>
                    <w:rFonts w:cs="Arial"/>
                  </w:rPr>
                </w:rPrChange>
              </w:rPr>
              <w:t xml:space="preserve">UTRA FDD Band XIV or </w:t>
            </w:r>
          </w:p>
          <w:p w14:paraId="568CCB10" w14:textId="77777777" w:rsidR="001C2882" w:rsidRPr="00527DB7" w:rsidRDefault="001C2882" w:rsidP="00253753">
            <w:pPr>
              <w:pStyle w:val="TAC"/>
              <w:keepNext w:val="0"/>
              <w:keepLines w:val="0"/>
              <w:rPr>
                <w:rFonts w:cs="Arial"/>
                <w:lang w:val="sv-SE"/>
                <w:rPrChange w:id="2488" w:author="Thomas Chapman" w:date="2018-10-10T17:40:00Z">
                  <w:rPr>
                    <w:rFonts w:cs="Arial"/>
                  </w:rPr>
                </w:rPrChange>
              </w:rPr>
            </w:pPr>
            <w:r w:rsidRPr="00527DB7">
              <w:rPr>
                <w:rFonts w:cs="Arial"/>
                <w:lang w:val="sv-SE"/>
                <w:rPrChange w:id="2489" w:author="Thomas Chapman" w:date="2018-10-10T17:40:00Z">
                  <w:rPr>
                    <w:rFonts w:cs="Arial"/>
                  </w:rPr>
                </w:rPrChang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72571773" w14:textId="77777777" w:rsidR="001C2882" w:rsidRPr="006113D0" w:rsidRDefault="001C2882" w:rsidP="00253753">
            <w:pPr>
              <w:pStyle w:val="TAC"/>
              <w:keepNext w:val="0"/>
              <w:keepLines w:val="0"/>
              <w:rPr>
                <w:rFonts w:cs="Arial"/>
              </w:rPr>
            </w:pPr>
            <w:r w:rsidRPr="006113D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122B9389"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CC7B2E1"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4263FDA"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XIV</w:t>
            </w:r>
          </w:p>
          <w:p w14:paraId="4A6C4711"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36EF2BD8"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p>
        </w:tc>
      </w:tr>
      <w:tr w:rsidR="001C2882" w:rsidRPr="006113D0" w14:paraId="7044F14D"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7BD3728E"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9DEB2AF" w14:textId="77777777" w:rsidR="001C2882" w:rsidRPr="006113D0" w:rsidRDefault="001C2882" w:rsidP="00253753">
            <w:pPr>
              <w:pStyle w:val="TAC"/>
              <w:keepNext w:val="0"/>
              <w:keepLines w:val="0"/>
              <w:rPr>
                <w:rFonts w:cs="Arial"/>
              </w:rPr>
            </w:pPr>
            <w:r w:rsidRPr="006113D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6F79E293"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1F61D1C"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9C790D1" w14:textId="77777777" w:rsidR="001C2882" w:rsidRPr="006113D0" w:rsidRDefault="001C2882" w:rsidP="00253753">
            <w:pPr>
              <w:pStyle w:val="TAL"/>
              <w:keepNext w:val="0"/>
              <w:keepLines w:val="0"/>
              <w:rPr>
                <w:rFonts w:cs="v5.0.0"/>
              </w:rPr>
            </w:pPr>
            <w:r w:rsidRPr="006113D0">
              <w:rPr>
                <w:rFonts w:cs="Arial"/>
              </w:rPr>
              <w:t xml:space="preserve">This requirement does not apply to </w:t>
            </w:r>
            <w:r w:rsidRPr="006113D0">
              <w:rPr>
                <w:rFonts w:cs="v5.0.0"/>
              </w:rPr>
              <w:t>UTRA FDD</w:t>
            </w:r>
            <w:r w:rsidRPr="006113D0">
              <w:rPr>
                <w:rFonts w:cs="Arial"/>
              </w:rPr>
              <w:t xml:space="preserve"> BS operating in band XIV, </w:t>
            </w:r>
            <w:r w:rsidRPr="006113D0">
              <w:rPr>
                <w:rFonts w:cs="v5.0.0"/>
              </w:rPr>
              <w:t xml:space="preserve">since it is already covered by the requirement in subclause </w:t>
            </w:r>
            <w:r w:rsidRPr="006113D0">
              <w:rPr>
                <w:rFonts w:cs="v4.2.0"/>
              </w:rPr>
              <w:t>6.6.6.5.2.4</w:t>
            </w:r>
            <w:r w:rsidRPr="006113D0">
              <w:rPr>
                <w:rFonts w:cs="v5.0.0"/>
              </w:rPr>
              <w:t>.</w:t>
            </w:r>
          </w:p>
          <w:p w14:paraId="080B6D02" w14:textId="77777777" w:rsidR="001C2882" w:rsidRPr="006113D0" w:rsidRDefault="001C2882" w:rsidP="00253753">
            <w:pPr>
              <w:pStyle w:val="TAL"/>
              <w:keepNext w:val="0"/>
              <w:keepLines w:val="0"/>
              <w:rPr>
                <w:rFonts w:cs="v5.0.0"/>
              </w:rPr>
            </w:pPr>
            <w:r w:rsidRPr="006113D0">
              <w:rPr>
                <w:rFonts w:cs="v4.2.0"/>
              </w:rPr>
              <w:t>This requirement does not apply to UTRA TDD</w:t>
            </w:r>
          </w:p>
          <w:p w14:paraId="3961995A"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14,</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799C500"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1FEA0E7C" w14:textId="77777777" w:rsidR="001C2882" w:rsidRPr="006113D0" w:rsidRDefault="001C2882" w:rsidP="00253753">
            <w:pPr>
              <w:pStyle w:val="TAC"/>
              <w:keepNext w:val="0"/>
              <w:keepLines w:val="0"/>
              <w:rPr>
                <w:rFonts w:cs="Arial"/>
              </w:rPr>
            </w:pPr>
            <w:r w:rsidRPr="006113D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713A7A18" w14:textId="77777777" w:rsidR="001C2882" w:rsidRPr="006113D0" w:rsidRDefault="001C2882" w:rsidP="00253753">
            <w:pPr>
              <w:pStyle w:val="TAC"/>
              <w:keepNext w:val="0"/>
              <w:keepLines w:val="0"/>
              <w:rPr>
                <w:rFonts w:cs="Arial"/>
              </w:rPr>
            </w:pPr>
            <w:r w:rsidRPr="006113D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6B6ADCC2"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DA3E9FF"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454CEA8" w14:textId="77777777" w:rsidR="001C2882" w:rsidRPr="006113D0" w:rsidRDefault="001C2882" w:rsidP="00253753">
            <w:pPr>
              <w:pStyle w:val="TAL"/>
              <w:keepNext w:val="0"/>
              <w:keepLines w:val="0"/>
              <w:rPr>
                <w:rFonts w:cs="Arial"/>
              </w:rPr>
            </w:pPr>
            <w:r w:rsidRPr="006113D0">
              <w:rPr>
                <w:rFonts w:cs="Arial"/>
              </w:rPr>
              <w:t>This requirement does not apply to UTRA FDD BS operating in band XII</w:t>
            </w:r>
          </w:p>
          <w:p w14:paraId="1488AF9E"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5AC5F6CC"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p>
        </w:tc>
      </w:tr>
      <w:tr w:rsidR="001C2882" w:rsidRPr="006113D0" w14:paraId="42AF8F98"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6127897C"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4D236E2" w14:textId="77777777" w:rsidR="001C2882" w:rsidRPr="006113D0" w:rsidRDefault="001C2882" w:rsidP="00253753">
            <w:pPr>
              <w:pStyle w:val="TAC"/>
              <w:keepNext w:val="0"/>
              <w:keepLines w:val="0"/>
              <w:rPr>
                <w:rFonts w:cs="Arial"/>
              </w:rPr>
            </w:pPr>
            <w:r w:rsidRPr="006113D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4F9057F7"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6F8B6CBA"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52D71F25" w14:textId="77777777" w:rsidR="001C2882" w:rsidRPr="006113D0" w:rsidRDefault="001C2882" w:rsidP="00253753">
            <w:pPr>
              <w:pStyle w:val="TAL"/>
              <w:keepNext w:val="0"/>
              <w:keepLines w:val="0"/>
              <w:rPr>
                <w:rFonts w:cs="Arial"/>
              </w:rPr>
            </w:pPr>
            <w:r w:rsidRPr="006113D0">
              <w:rPr>
                <w:rFonts w:cs="Arial"/>
              </w:rPr>
              <w:t xml:space="preserve">This requirement does not apply to UTRA FDD BS operating in band XII, since it is already covered by the requirement in subclause </w:t>
            </w:r>
            <w:r w:rsidRPr="006113D0">
              <w:rPr>
                <w:rFonts w:cs="v4.2.0"/>
              </w:rPr>
              <w:t>6.6.6.5.2.4</w:t>
            </w:r>
            <w:r w:rsidRPr="006113D0">
              <w:rPr>
                <w:rFonts w:cs="Arial"/>
              </w:rPr>
              <w:t>.</w:t>
            </w:r>
          </w:p>
          <w:p w14:paraId="21D2A6C9"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2955266B"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17,</w:t>
            </w:r>
            <w:r w:rsidRPr="006113D0">
              <w:rPr>
                <w:rFonts w:cs="v5.0.0"/>
              </w:rPr>
              <w:t xml:space="preserve"> since it is already covered by the requirement in subclause 6.6.4.5.3. </w:t>
            </w:r>
            <w:r w:rsidRPr="006113D0">
              <w:rPr>
                <w:rFonts w:cs="Arial"/>
              </w:rPr>
              <w:t>For E</w:t>
            </w:r>
            <w:r w:rsidRPr="006113D0">
              <w:rPr>
                <w:rFonts w:cs="Arial"/>
              </w:rPr>
              <w:noBreakHyphen/>
              <w:t>UTRA BS operating in Band 29, it</w:t>
            </w:r>
            <w:r w:rsidRPr="006113D0">
              <w:rPr>
                <w:rFonts w:eastAsia="MS PGothic" w:cs="Arial"/>
                <w:kern w:val="24"/>
                <w:szCs w:val="22"/>
              </w:rPr>
              <w:t xml:space="preserve"> applies 1 MHz below the Band 29 downlink operating band (Note 6)</w:t>
            </w:r>
          </w:p>
        </w:tc>
      </w:tr>
      <w:tr w:rsidR="001C2882" w:rsidRPr="006113D0" w14:paraId="39ED0D74"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642480F3" w14:textId="77777777" w:rsidR="001C2882" w:rsidRPr="00C06DC3" w:rsidRDefault="001C2882" w:rsidP="00253753">
            <w:pPr>
              <w:pStyle w:val="TAC"/>
              <w:keepNext w:val="0"/>
              <w:keepLines w:val="0"/>
              <w:rPr>
                <w:rFonts w:cs="Arial"/>
                <w:lang w:val="en-US"/>
                <w:rPrChange w:id="2490" w:author="Thomas Chapman" w:date="2018-10-09T16:03:00Z">
                  <w:rPr>
                    <w:rFonts w:cs="Arial"/>
                  </w:rPr>
                </w:rPrChange>
              </w:rPr>
            </w:pPr>
            <w:r w:rsidRPr="00C06DC3">
              <w:rPr>
                <w:rFonts w:cs="Arial"/>
                <w:lang w:val="en-US"/>
                <w:rPrChange w:id="2491" w:author="Thomas Chapman" w:date="2018-10-09T16:03:00Z">
                  <w:rPr>
                    <w:rFonts w:cs="Arial"/>
                  </w:rPr>
                </w:rPrChange>
              </w:rPr>
              <w:t xml:space="preserve">UTRA FDD Band XX or </w:t>
            </w:r>
          </w:p>
          <w:p w14:paraId="6773D619" w14:textId="77777777" w:rsidR="001C2882" w:rsidRPr="00C06DC3" w:rsidRDefault="001C2882" w:rsidP="00253753">
            <w:pPr>
              <w:pStyle w:val="TAC"/>
              <w:keepNext w:val="0"/>
              <w:keepLines w:val="0"/>
              <w:rPr>
                <w:rFonts w:cs="Arial"/>
                <w:lang w:val="en-US"/>
                <w:rPrChange w:id="2492" w:author="Thomas Chapman" w:date="2018-10-09T16:03:00Z">
                  <w:rPr>
                    <w:rFonts w:cs="Arial"/>
                  </w:rPr>
                </w:rPrChange>
              </w:rPr>
            </w:pPr>
            <w:r w:rsidRPr="00C06DC3">
              <w:rPr>
                <w:rFonts w:cs="Arial"/>
                <w:lang w:val="en-US"/>
                <w:rPrChange w:id="2493" w:author="Thomas Chapman" w:date="2018-10-09T16:03:00Z">
                  <w:rPr>
                    <w:rFonts w:cs="Arial"/>
                  </w:rPr>
                </w:rPrChange>
              </w:rPr>
              <w:t>E-UTRA Band 20</w:t>
            </w:r>
            <w:ins w:id="2494" w:author="Thomas Chapman" w:date="2018-10-10T17:19:00Z">
              <w:r>
                <w:rPr>
                  <w:rFonts w:cs="Arial"/>
                  <w:lang w:val="en-US"/>
                </w:rPr>
                <w:t xml:space="preserve"> or NR band n20</w:t>
              </w:r>
            </w:ins>
          </w:p>
        </w:tc>
        <w:tc>
          <w:tcPr>
            <w:tcW w:w="1275" w:type="dxa"/>
            <w:gridSpan w:val="2"/>
            <w:tcBorders>
              <w:top w:val="single" w:sz="4" w:space="0" w:color="auto"/>
              <w:left w:val="single" w:sz="4" w:space="0" w:color="auto"/>
              <w:bottom w:val="single" w:sz="4" w:space="0" w:color="auto"/>
              <w:right w:val="single" w:sz="4" w:space="0" w:color="auto"/>
            </w:tcBorders>
          </w:tcPr>
          <w:p w14:paraId="61E96588" w14:textId="77777777" w:rsidR="001C2882" w:rsidRPr="006113D0" w:rsidRDefault="001C2882" w:rsidP="00253753">
            <w:pPr>
              <w:pStyle w:val="TAC"/>
              <w:keepNext w:val="0"/>
              <w:keepLines w:val="0"/>
              <w:rPr>
                <w:rFonts w:cs="Arial"/>
              </w:rPr>
            </w:pPr>
            <w:r w:rsidRPr="006113D0">
              <w:rPr>
                <w:rFonts w:cs="Arial"/>
              </w:rPr>
              <w:t>791 - 821 MHz</w:t>
            </w:r>
          </w:p>
        </w:tc>
        <w:tc>
          <w:tcPr>
            <w:tcW w:w="1276" w:type="dxa"/>
            <w:gridSpan w:val="2"/>
            <w:tcBorders>
              <w:left w:val="single" w:sz="4" w:space="0" w:color="auto"/>
              <w:right w:val="single" w:sz="4" w:space="0" w:color="auto"/>
            </w:tcBorders>
            <w:shd w:val="clear" w:color="auto" w:fill="auto"/>
          </w:tcPr>
          <w:p w14:paraId="51E8F430"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0ECB0D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34965C0" w14:textId="77777777" w:rsidR="001C2882" w:rsidRPr="006113D0" w:rsidRDefault="001C2882" w:rsidP="00253753">
            <w:pPr>
              <w:pStyle w:val="TAL"/>
              <w:keepNext w:val="0"/>
              <w:keepLines w:val="0"/>
              <w:rPr>
                <w:rFonts w:cs="Arial"/>
              </w:rPr>
            </w:pPr>
            <w:r w:rsidRPr="006113D0">
              <w:rPr>
                <w:rFonts w:cs="Arial"/>
              </w:rPr>
              <w:t>This requirement does not apply to UTRA FDD BS operating in band XX</w:t>
            </w:r>
          </w:p>
          <w:p w14:paraId="71D14665"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0486941F"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 or 28</w:t>
            </w:r>
            <w:ins w:id="2495" w:author="Thomas Chapman" w:date="2018-10-10T17:29:00Z">
              <w:r>
                <w:rPr>
                  <w:rFonts w:cs="Arial"/>
                </w:rPr>
                <w:t xml:space="preserve"> or NR BS operating in band n20</w:t>
              </w:r>
            </w:ins>
            <w:r w:rsidRPr="006113D0">
              <w:rPr>
                <w:rFonts w:cs="Arial"/>
              </w:rPr>
              <w:t>.</w:t>
            </w:r>
          </w:p>
        </w:tc>
      </w:tr>
      <w:tr w:rsidR="001C2882" w:rsidRPr="006113D0" w14:paraId="631A1079"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5629EAB7"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11E4493" w14:textId="77777777" w:rsidR="001C2882" w:rsidRPr="006113D0" w:rsidRDefault="001C2882" w:rsidP="00253753">
            <w:pPr>
              <w:pStyle w:val="TAC"/>
              <w:keepNext w:val="0"/>
              <w:keepLines w:val="0"/>
              <w:rPr>
                <w:rFonts w:cs="Arial"/>
              </w:rPr>
            </w:pPr>
            <w:r w:rsidRPr="006113D0">
              <w:rPr>
                <w:rFonts w:cs="Arial"/>
              </w:rPr>
              <w:t>832 - 862 MHz</w:t>
            </w:r>
          </w:p>
        </w:tc>
        <w:tc>
          <w:tcPr>
            <w:tcW w:w="1276" w:type="dxa"/>
            <w:gridSpan w:val="2"/>
            <w:tcBorders>
              <w:left w:val="single" w:sz="4" w:space="0" w:color="auto"/>
              <w:right w:val="single" w:sz="4" w:space="0" w:color="auto"/>
            </w:tcBorders>
            <w:shd w:val="clear" w:color="auto" w:fill="auto"/>
          </w:tcPr>
          <w:p w14:paraId="213989EE"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76D30B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2F30B10" w14:textId="77777777" w:rsidR="001C2882" w:rsidRPr="006113D0" w:rsidRDefault="001C2882" w:rsidP="00253753">
            <w:pPr>
              <w:pStyle w:val="TAL"/>
              <w:keepNext w:val="0"/>
              <w:keepLines w:val="0"/>
              <w:rPr>
                <w:rFonts w:cs="Arial"/>
              </w:rPr>
            </w:pPr>
            <w:r w:rsidRPr="006113D0">
              <w:rPr>
                <w:rFonts w:cs="Arial"/>
              </w:rPr>
              <w:t xml:space="preserve">This requirement does not apply to UTRA FDD BS operating in band XX, since it is already covered by the requirement in subclause </w:t>
            </w:r>
            <w:r w:rsidRPr="006113D0">
              <w:rPr>
                <w:rFonts w:cs="v4.2.0"/>
              </w:rPr>
              <w:t>6.6.6.5.2.4</w:t>
            </w:r>
            <w:r w:rsidRPr="006113D0">
              <w:rPr>
                <w:rFonts w:cs="Arial"/>
              </w:rPr>
              <w:t>.</w:t>
            </w:r>
          </w:p>
          <w:p w14:paraId="70FC4731"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19440FAD"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20</w:t>
            </w:r>
            <w:ins w:id="2496" w:author="Thomas Chapman" w:date="2018-10-10T17:29:00Z">
              <w:r>
                <w:rPr>
                  <w:rFonts w:cs="Arial"/>
                </w:rPr>
                <w:t xml:space="preserve"> or NR BS operating in band n20</w:t>
              </w:r>
            </w:ins>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37CEBAB2"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79F6EDBC" w14:textId="77777777" w:rsidR="001C2882" w:rsidRPr="00527DB7" w:rsidRDefault="001C2882" w:rsidP="00253753">
            <w:pPr>
              <w:pStyle w:val="TAC"/>
              <w:keepNext w:val="0"/>
              <w:keepLines w:val="0"/>
              <w:rPr>
                <w:rFonts w:cs="Arial"/>
                <w:lang w:val="sv-SE"/>
                <w:rPrChange w:id="2497" w:author="Thomas Chapman" w:date="2018-10-10T17:40:00Z">
                  <w:rPr>
                    <w:rFonts w:cs="Arial"/>
                  </w:rPr>
                </w:rPrChange>
              </w:rPr>
            </w:pPr>
            <w:r w:rsidRPr="00527DB7">
              <w:rPr>
                <w:rFonts w:cs="Arial"/>
                <w:lang w:val="sv-SE"/>
                <w:rPrChange w:id="2498" w:author="Thomas Chapman" w:date="2018-10-10T17:40:00Z">
                  <w:rPr>
                    <w:rFonts w:cs="Arial"/>
                  </w:rPr>
                </w:rPrChange>
              </w:rPr>
              <w:lastRenderedPageBreak/>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110B4833" w14:textId="77777777" w:rsidR="001C2882" w:rsidRPr="006113D0" w:rsidRDefault="001C2882" w:rsidP="00253753">
            <w:pPr>
              <w:pStyle w:val="TAC"/>
              <w:keepNext w:val="0"/>
              <w:keepLines w:val="0"/>
              <w:rPr>
                <w:rFonts w:cs="Arial"/>
              </w:rPr>
            </w:pPr>
            <w:r w:rsidRPr="006113D0">
              <w:rPr>
                <w:rFonts w:cs="Arial"/>
              </w:rPr>
              <w:t>3510 -3590 MHz</w:t>
            </w:r>
          </w:p>
        </w:tc>
        <w:tc>
          <w:tcPr>
            <w:tcW w:w="1276" w:type="dxa"/>
            <w:gridSpan w:val="2"/>
            <w:tcBorders>
              <w:left w:val="single" w:sz="4" w:space="0" w:color="auto"/>
              <w:right w:val="single" w:sz="4" w:space="0" w:color="auto"/>
            </w:tcBorders>
            <w:shd w:val="clear" w:color="auto" w:fill="auto"/>
          </w:tcPr>
          <w:p w14:paraId="78DD8C97"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667624E"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7334871" w14:textId="77777777" w:rsidR="001C2882" w:rsidRPr="006113D0" w:rsidRDefault="001C2882" w:rsidP="00253753">
            <w:pPr>
              <w:pStyle w:val="TAL"/>
              <w:keepNext w:val="0"/>
              <w:keepLines w:val="0"/>
              <w:rPr>
                <w:rFonts w:cs="Arial"/>
              </w:rPr>
            </w:pPr>
            <w:r w:rsidRPr="006113D0">
              <w:rPr>
                <w:rFonts w:cs="Arial"/>
              </w:rPr>
              <w:t>This requirement does not apply to UTRA FDD BS operating in band XXII</w:t>
            </w:r>
          </w:p>
          <w:p w14:paraId="756EE56C"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3A64604A"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 42 or 48.</w:t>
            </w:r>
          </w:p>
        </w:tc>
      </w:tr>
      <w:tr w:rsidR="001C2882" w:rsidRPr="006113D0" w14:paraId="0725886B"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10DD00E7"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9786747" w14:textId="77777777" w:rsidR="001C2882" w:rsidRPr="006113D0" w:rsidRDefault="001C2882" w:rsidP="00253753">
            <w:pPr>
              <w:pStyle w:val="TAC"/>
              <w:keepNext w:val="0"/>
              <w:keepLines w:val="0"/>
              <w:rPr>
                <w:rFonts w:cs="Arial"/>
              </w:rPr>
            </w:pPr>
            <w:r w:rsidRPr="006113D0">
              <w:rPr>
                <w:rFonts w:cs="Arial"/>
              </w:rPr>
              <w:t>3410 -3490 MHz</w:t>
            </w:r>
          </w:p>
        </w:tc>
        <w:tc>
          <w:tcPr>
            <w:tcW w:w="1276" w:type="dxa"/>
            <w:gridSpan w:val="2"/>
            <w:tcBorders>
              <w:left w:val="single" w:sz="4" w:space="0" w:color="auto"/>
              <w:right w:val="single" w:sz="4" w:space="0" w:color="auto"/>
            </w:tcBorders>
            <w:shd w:val="clear" w:color="auto" w:fill="auto"/>
          </w:tcPr>
          <w:p w14:paraId="6B1EBB99"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150FCE40"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A6835DC" w14:textId="77777777" w:rsidR="001C2882" w:rsidRPr="006113D0" w:rsidRDefault="001C2882" w:rsidP="00253753">
            <w:pPr>
              <w:pStyle w:val="TAL"/>
              <w:keepNext w:val="0"/>
              <w:keepLines w:val="0"/>
              <w:rPr>
                <w:rFonts w:cs="Arial"/>
              </w:rPr>
            </w:pPr>
            <w:r w:rsidRPr="006113D0">
              <w:rPr>
                <w:rFonts w:cs="Arial"/>
              </w:rPr>
              <w:t xml:space="preserve">This requirement does not apply to UTRA FDD BS operating in band XXII, since it is already covered by the requirement in subclause </w:t>
            </w:r>
            <w:r w:rsidRPr="006113D0">
              <w:rPr>
                <w:rFonts w:cs="v4.2.0"/>
              </w:rPr>
              <w:t>6.6.6.5.2.4</w:t>
            </w:r>
            <w:r w:rsidRPr="006113D0">
              <w:rPr>
                <w:rFonts w:cs="Arial"/>
              </w:rPr>
              <w:t>.</w:t>
            </w:r>
          </w:p>
          <w:p w14:paraId="2AE6ECC6"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78163614"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22,</w:t>
            </w:r>
            <w:r w:rsidRPr="006113D0">
              <w:rPr>
                <w:rFonts w:cs="v5.0.0"/>
              </w:rPr>
              <w:t xml:space="preserve"> since it is already covered by the requirement in subclause 6.6.4.5.3. This requirement does not apply to E-UTRA BS operating in Band 42</w:t>
            </w:r>
          </w:p>
        </w:tc>
      </w:tr>
      <w:tr w:rsidR="001C2882" w:rsidRPr="006113D0" w14:paraId="29E6E8C5"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45EF1AC2" w14:textId="77777777" w:rsidR="001C2882" w:rsidRPr="006113D0" w:rsidRDefault="001C2882" w:rsidP="00253753">
            <w:pPr>
              <w:pStyle w:val="TAC"/>
              <w:keepNext w:val="0"/>
              <w:keepLines w:val="0"/>
              <w:rPr>
                <w:rFonts w:cs="Arial"/>
              </w:rPr>
            </w:pPr>
            <w:r w:rsidRPr="006113D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00E24C90" w14:textId="77777777" w:rsidR="001C2882" w:rsidRPr="006113D0" w:rsidRDefault="001C2882" w:rsidP="00253753">
            <w:pPr>
              <w:pStyle w:val="TAC"/>
              <w:keepNext w:val="0"/>
              <w:keepLines w:val="0"/>
              <w:rPr>
                <w:rFonts w:cs="Arial"/>
              </w:rPr>
            </w:pPr>
            <w:r w:rsidRPr="006113D0">
              <w:rPr>
                <w:rFonts w:cs="v5.0.0"/>
              </w:rPr>
              <w:t xml:space="preserve">2180 </w:t>
            </w:r>
            <w:r w:rsidRPr="006113D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049FD9C0" w14:textId="77777777" w:rsidR="001C2882" w:rsidRPr="006113D0" w:rsidRDefault="001C2882" w:rsidP="00253753">
            <w:pPr>
              <w:pStyle w:val="TAC"/>
              <w:keepNext w:val="0"/>
              <w:keepLines w:val="0"/>
              <w:rPr>
                <w:rFonts w:cs="Arial"/>
              </w:rPr>
            </w:pPr>
            <w:r w:rsidRPr="006113D0">
              <w:rPr>
                <w:rFonts w:cs="v5.0.0"/>
              </w:rPr>
              <w:t>-52 dBm</w:t>
            </w:r>
          </w:p>
        </w:tc>
        <w:tc>
          <w:tcPr>
            <w:tcW w:w="1276" w:type="dxa"/>
            <w:gridSpan w:val="2"/>
            <w:tcBorders>
              <w:left w:val="single" w:sz="4" w:space="0" w:color="auto"/>
              <w:right w:val="single" w:sz="4" w:space="0" w:color="auto"/>
            </w:tcBorders>
            <w:shd w:val="clear" w:color="auto" w:fill="auto"/>
          </w:tcPr>
          <w:p w14:paraId="03715F64" w14:textId="77777777" w:rsidR="001C2882" w:rsidRPr="006113D0" w:rsidRDefault="001C2882" w:rsidP="00253753">
            <w:pPr>
              <w:pStyle w:val="TAC"/>
              <w:keepNext w:val="0"/>
              <w:keepLines w:val="0"/>
              <w:rPr>
                <w:rFonts w:cs="Arial"/>
              </w:rPr>
            </w:pPr>
            <w:r w:rsidRPr="006113D0">
              <w:rPr>
                <w:rFonts w:cs="v5.0.0"/>
              </w:rPr>
              <w:t>1 MHz</w:t>
            </w:r>
          </w:p>
        </w:tc>
        <w:tc>
          <w:tcPr>
            <w:tcW w:w="4619" w:type="dxa"/>
            <w:gridSpan w:val="2"/>
            <w:tcBorders>
              <w:left w:val="single" w:sz="4" w:space="0" w:color="auto"/>
              <w:right w:val="single" w:sz="4" w:space="0" w:color="auto"/>
            </w:tcBorders>
            <w:shd w:val="clear" w:color="auto" w:fill="auto"/>
          </w:tcPr>
          <w:p w14:paraId="2F6526A0"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23 or 66</w:t>
            </w:r>
            <w:ins w:id="2499" w:author="Thomas Chapman" w:date="2018-10-10T17:30:00Z">
              <w:r>
                <w:rPr>
                  <w:rFonts w:cs="Arial"/>
                </w:rPr>
                <w:t xml:space="preserve"> or NR BS operating in band n66</w:t>
              </w:r>
            </w:ins>
            <w:r w:rsidRPr="006113D0">
              <w:rPr>
                <w:rFonts w:cs="Arial"/>
              </w:rPr>
              <w:t>.</w:t>
            </w:r>
          </w:p>
          <w:p w14:paraId="56879188" w14:textId="77777777" w:rsidR="001C2882" w:rsidRPr="006113D0" w:rsidRDefault="001C2882" w:rsidP="00253753">
            <w:pPr>
              <w:pStyle w:val="TAL"/>
              <w:keepNext w:val="0"/>
              <w:keepLines w:val="0"/>
              <w:rPr>
                <w:rFonts w:cs="Arial"/>
              </w:rPr>
            </w:pPr>
            <w:r w:rsidRPr="006113D0">
              <w:rPr>
                <w:rFonts w:cs="v4.2.0"/>
              </w:rPr>
              <w:t>This requirement does not apply to UTRA TDD</w:t>
            </w:r>
          </w:p>
        </w:tc>
      </w:tr>
      <w:tr w:rsidR="001C2882" w:rsidRPr="006113D0" w14:paraId="13EFAE86"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1A7CA9A8"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B854E93" w14:textId="77777777" w:rsidR="001C2882" w:rsidRPr="006113D0" w:rsidRDefault="001C2882" w:rsidP="00253753">
            <w:pPr>
              <w:pStyle w:val="TAC"/>
              <w:keepNext w:val="0"/>
              <w:keepLines w:val="0"/>
              <w:rPr>
                <w:rFonts w:cs="Arial"/>
              </w:rPr>
            </w:pPr>
            <w:r w:rsidRPr="006113D0">
              <w:rPr>
                <w:rFonts w:cs="Arial"/>
              </w:rPr>
              <w:t>2000 - 2020 MHz</w:t>
            </w:r>
          </w:p>
        </w:tc>
        <w:tc>
          <w:tcPr>
            <w:tcW w:w="1276" w:type="dxa"/>
            <w:gridSpan w:val="2"/>
            <w:tcBorders>
              <w:left w:val="single" w:sz="4" w:space="0" w:color="auto"/>
              <w:right w:val="single" w:sz="4" w:space="0" w:color="auto"/>
            </w:tcBorders>
            <w:shd w:val="clear" w:color="auto" w:fill="auto"/>
          </w:tcPr>
          <w:p w14:paraId="04242E41"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B0F26B6"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F4D0FAD" w14:textId="77777777" w:rsidR="001C2882" w:rsidRPr="006113D0" w:rsidRDefault="001C2882" w:rsidP="00253753">
            <w:pPr>
              <w:pStyle w:val="TAL"/>
              <w:keepNext w:val="0"/>
              <w:keepLines w:val="0"/>
              <w:rPr>
                <w:rFonts w:cs="v5.0.0"/>
              </w:rPr>
            </w:pPr>
            <w:r w:rsidRPr="006113D0">
              <w:rPr>
                <w:rFonts w:cs="v5.0.0"/>
              </w:rPr>
              <w:t>This requirement does not apply to UTRA FDD BS operating in Band II or XXV, where the limits are defined separately.</w:t>
            </w:r>
          </w:p>
          <w:p w14:paraId="1A5F278F" w14:textId="77777777" w:rsidR="001C2882" w:rsidRPr="006113D0" w:rsidRDefault="001C2882" w:rsidP="00253753">
            <w:pPr>
              <w:pStyle w:val="TAL"/>
              <w:keepNext w:val="0"/>
              <w:keepLines w:val="0"/>
              <w:rPr>
                <w:rFonts w:cs="v5.0.0"/>
              </w:rPr>
            </w:pPr>
            <w:r w:rsidRPr="006113D0">
              <w:rPr>
                <w:rFonts w:cs="v4.2.0"/>
              </w:rPr>
              <w:t>This requirement does not apply to UTRA TDD</w:t>
            </w:r>
          </w:p>
          <w:p w14:paraId="4F7D45E8"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23,</w:t>
            </w:r>
            <w:r w:rsidRPr="006113D0">
              <w:rPr>
                <w:rFonts w:cs="v5.0.0"/>
              </w:rPr>
              <w:t xml:space="preserve"> since it is already covered by the requirement in subclause </w:t>
            </w:r>
            <w:r w:rsidRPr="006113D0">
              <w:rPr>
                <w:rFonts w:cs="v4.2.0"/>
              </w:rPr>
              <w:t>6.6.6.5.2.4</w:t>
            </w:r>
            <w:r w:rsidRPr="006113D0">
              <w:rPr>
                <w:rFonts w:cs="v5.0.0"/>
              </w:rPr>
              <w:t>. This requirement does not apply to BS operating in Bands 2 or 25</w:t>
            </w:r>
            <w:ins w:id="2500" w:author="Thomas Chapman" w:date="2018-10-10T17:30:00Z">
              <w:r>
                <w:rPr>
                  <w:rFonts w:cs="v5.0.0"/>
                </w:rPr>
                <w:t xml:space="preserve"> or n2 or n25</w:t>
              </w:r>
            </w:ins>
            <w:r w:rsidRPr="006113D0">
              <w:rPr>
                <w:rFonts w:cs="v5.0.0"/>
              </w:rPr>
              <w:t>, where the limits are defined separately.</w:t>
            </w:r>
          </w:p>
        </w:tc>
      </w:tr>
      <w:tr w:rsidR="001C2882" w:rsidRPr="006113D0" w14:paraId="4A168D56"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6D070AF7"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23CA017" w14:textId="77777777" w:rsidR="001C2882" w:rsidRPr="006113D0" w:rsidRDefault="001C2882" w:rsidP="00253753">
            <w:pPr>
              <w:pStyle w:val="TAC"/>
              <w:keepNext w:val="0"/>
              <w:keepLines w:val="0"/>
              <w:rPr>
                <w:rFonts w:cs="Arial"/>
              </w:rPr>
            </w:pPr>
            <w:r w:rsidRPr="006113D0">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2AD65DA9" w14:textId="77777777" w:rsidR="001C2882" w:rsidRPr="006113D0" w:rsidRDefault="001C2882" w:rsidP="00253753">
            <w:pPr>
              <w:pStyle w:val="TAC"/>
              <w:keepNext w:val="0"/>
              <w:keepLines w:val="0"/>
              <w:rPr>
                <w:rFonts w:cs="Arial"/>
              </w:rPr>
            </w:pPr>
            <w:r w:rsidRPr="006113D0">
              <w:rPr>
                <w:rFonts w:eastAsia="MS PGothic" w:cs="Arial"/>
              </w:rPr>
              <w:t>-30 dBm</w:t>
            </w:r>
          </w:p>
        </w:tc>
        <w:tc>
          <w:tcPr>
            <w:tcW w:w="1276" w:type="dxa"/>
            <w:gridSpan w:val="2"/>
            <w:tcBorders>
              <w:left w:val="single" w:sz="4" w:space="0" w:color="auto"/>
              <w:right w:val="single" w:sz="4" w:space="0" w:color="auto"/>
            </w:tcBorders>
            <w:shd w:val="clear" w:color="auto" w:fill="auto"/>
          </w:tcPr>
          <w:p w14:paraId="7CD3E4EC" w14:textId="77777777" w:rsidR="001C2882" w:rsidRPr="006113D0" w:rsidRDefault="001C2882" w:rsidP="00253753">
            <w:pPr>
              <w:pStyle w:val="TAC"/>
              <w:keepNext w:val="0"/>
              <w:keepLines w:val="0"/>
              <w:rPr>
                <w:rFonts w:cs="Arial"/>
              </w:rPr>
            </w:pPr>
            <w:r w:rsidRPr="006113D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68022B57" w14:textId="77777777" w:rsidR="001C2882" w:rsidRPr="006113D0" w:rsidRDefault="001C2882" w:rsidP="00253753">
            <w:pPr>
              <w:pStyle w:val="TAL"/>
              <w:keepNext w:val="0"/>
              <w:keepLines w:val="0"/>
              <w:rPr>
                <w:rFonts w:cs="Arial"/>
              </w:rPr>
            </w:pPr>
            <w:r w:rsidRPr="006113D0">
              <w:rPr>
                <w:rFonts w:cs="Arial"/>
              </w:rPr>
              <w:t>This requirement only applies to UTRA FDD BS operating in Band II or Band XXV. This requirement applies starting 5 MHz above the Band XXV downlink operating band. (Note 3)</w:t>
            </w:r>
          </w:p>
          <w:p w14:paraId="3645A151" w14:textId="77777777" w:rsidR="001C2882" w:rsidRPr="006113D0" w:rsidRDefault="001C2882" w:rsidP="00253753">
            <w:pPr>
              <w:pStyle w:val="TAL"/>
              <w:keepNext w:val="0"/>
              <w:keepLines w:val="0"/>
              <w:rPr>
                <w:rFonts w:cs="Arial"/>
              </w:rPr>
            </w:pPr>
            <w:r w:rsidRPr="006113D0">
              <w:rPr>
                <w:rFonts w:cs="Arial"/>
              </w:rPr>
              <w:t>This requirement does not apply to UTRA TDD</w:t>
            </w:r>
          </w:p>
          <w:p w14:paraId="284A6BCE" w14:textId="77777777" w:rsidR="001C2882" w:rsidRPr="006113D0" w:rsidRDefault="001C2882" w:rsidP="00253753">
            <w:pPr>
              <w:pStyle w:val="TAL"/>
              <w:keepNext w:val="0"/>
              <w:keepLines w:val="0"/>
              <w:rPr>
                <w:rFonts w:cs="Arial"/>
              </w:rPr>
            </w:pPr>
            <w:r w:rsidRPr="006113D0">
              <w:rPr>
                <w:rFonts w:cs="Arial"/>
              </w:rPr>
              <w:t>This requirement only applies to E-UTRA BS operating in Band 2 or Band 25</w:t>
            </w:r>
            <w:ins w:id="2501" w:author="Thomas Chapman" w:date="2018-10-10T17:30:00Z">
              <w:r>
                <w:rPr>
                  <w:rFonts w:cs="Arial"/>
                </w:rPr>
                <w:t xml:space="preserve"> or NR BS operating in band n2 and n25</w:t>
              </w:r>
            </w:ins>
            <w:r w:rsidRPr="006113D0">
              <w:rPr>
                <w:rFonts w:cs="Arial"/>
              </w:rPr>
              <w:t>.  This requirement applies starting 5 MHz above the Band 25</w:t>
            </w:r>
            <w:ins w:id="2502" w:author="Thomas Chapman" w:date="2018-10-10T17:30:00Z">
              <w:r>
                <w:rPr>
                  <w:rFonts w:cs="Arial"/>
                </w:rPr>
                <w:t>/n25</w:t>
              </w:r>
            </w:ins>
            <w:r w:rsidRPr="006113D0">
              <w:rPr>
                <w:rFonts w:cs="Arial"/>
              </w:rPr>
              <w:t xml:space="preserve"> downlink operating band. (Note 4)</w:t>
            </w:r>
          </w:p>
        </w:tc>
      </w:tr>
      <w:tr w:rsidR="001C2882" w:rsidRPr="006113D0" w14:paraId="12F5D2D4"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5E38EB5D"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8AA47CB" w14:textId="77777777" w:rsidR="001C2882" w:rsidRPr="006113D0" w:rsidRDefault="001C2882" w:rsidP="00253753">
            <w:pPr>
              <w:pStyle w:val="TAC"/>
              <w:keepNext w:val="0"/>
              <w:keepLines w:val="0"/>
              <w:rPr>
                <w:rFonts w:cs="Arial"/>
              </w:rPr>
            </w:pPr>
            <w:r w:rsidRPr="006113D0">
              <w:rPr>
                <w:rFonts w:cs="Arial"/>
              </w:rPr>
              <w:t>2010 - 2020 MHZ</w:t>
            </w:r>
          </w:p>
        </w:tc>
        <w:tc>
          <w:tcPr>
            <w:tcW w:w="1276" w:type="dxa"/>
            <w:gridSpan w:val="2"/>
            <w:tcBorders>
              <w:left w:val="single" w:sz="4" w:space="0" w:color="auto"/>
              <w:right w:val="single" w:sz="4" w:space="0" w:color="auto"/>
            </w:tcBorders>
            <w:shd w:val="clear" w:color="auto" w:fill="auto"/>
          </w:tcPr>
          <w:p w14:paraId="47911DFF"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2538A504"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vMerge/>
            <w:tcBorders>
              <w:left w:val="single" w:sz="4" w:space="0" w:color="auto"/>
              <w:right w:val="single" w:sz="4" w:space="0" w:color="auto"/>
            </w:tcBorders>
            <w:shd w:val="clear" w:color="auto" w:fill="auto"/>
          </w:tcPr>
          <w:p w14:paraId="091F5B14" w14:textId="77777777" w:rsidR="001C2882" w:rsidRPr="006113D0" w:rsidRDefault="001C2882" w:rsidP="00253753">
            <w:pPr>
              <w:pStyle w:val="TAL"/>
              <w:keepNext w:val="0"/>
              <w:keepLines w:val="0"/>
              <w:rPr>
                <w:rFonts w:cs="Arial"/>
              </w:rPr>
            </w:pPr>
          </w:p>
        </w:tc>
      </w:tr>
      <w:tr w:rsidR="001C2882" w:rsidRPr="006113D0" w14:paraId="6C798DD3"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7BA5CA35" w14:textId="77777777" w:rsidR="001C2882" w:rsidRPr="006113D0" w:rsidRDefault="001C2882" w:rsidP="00253753">
            <w:pPr>
              <w:pStyle w:val="TAC"/>
              <w:keepNext w:val="0"/>
              <w:keepLines w:val="0"/>
              <w:rPr>
                <w:rFonts w:cs="Arial"/>
              </w:rPr>
            </w:pPr>
            <w:r w:rsidRPr="006113D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224B4020" w14:textId="77777777" w:rsidR="001C2882" w:rsidRPr="006113D0" w:rsidRDefault="001C2882" w:rsidP="00253753">
            <w:pPr>
              <w:pStyle w:val="TAC"/>
              <w:keepNext w:val="0"/>
              <w:keepLines w:val="0"/>
              <w:rPr>
                <w:rFonts w:cs="Arial"/>
              </w:rPr>
            </w:pPr>
            <w:r w:rsidRPr="006113D0">
              <w:rPr>
                <w:rFonts w:cs="Arial"/>
              </w:rPr>
              <w:t>1525 - 1559 MHz</w:t>
            </w:r>
          </w:p>
        </w:tc>
        <w:tc>
          <w:tcPr>
            <w:tcW w:w="1276" w:type="dxa"/>
            <w:gridSpan w:val="2"/>
            <w:tcBorders>
              <w:left w:val="single" w:sz="4" w:space="0" w:color="auto"/>
              <w:right w:val="single" w:sz="4" w:space="0" w:color="auto"/>
            </w:tcBorders>
            <w:shd w:val="clear" w:color="auto" w:fill="auto"/>
          </w:tcPr>
          <w:p w14:paraId="3BE7E29E"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9ED9CD1"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BA5DA76" w14:textId="77777777" w:rsidR="001C2882" w:rsidRPr="006113D0" w:rsidRDefault="001C2882" w:rsidP="00253753">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p>
          <w:p w14:paraId="64BAC738" w14:textId="77777777" w:rsidR="001C2882" w:rsidRPr="006113D0" w:rsidRDefault="001C2882" w:rsidP="00253753">
            <w:pPr>
              <w:pStyle w:val="TAC"/>
              <w:keepNext w:val="0"/>
              <w:keepLines w:val="0"/>
              <w:jc w:val="left"/>
              <w:rPr>
                <w:rFonts w:cs="Arial"/>
              </w:rPr>
            </w:pPr>
            <w:r w:rsidRPr="006113D0">
              <w:rPr>
                <w:rFonts w:cs="v4.2.0"/>
              </w:rPr>
              <w:t>This requirement does not apply to UTRA TDD</w:t>
            </w:r>
          </w:p>
        </w:tc>
      </w:tr>
      <w:tr w:rsidR="001C2882" w:rsidRPr="006113D0" w14:paraId="0B9C0749"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0E42D9BB"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5A79B00" w14:textId="77777777" w:rsidR="001C2882" w:rsidRPr="006113D0" w:rsidRDefault="001C2882" w:rsidP="00253753">
            <w:pPr>
              <w:pStyle w:val="TAC"/>
              <w:keepNext w:val="0"/>
              <w:keepLines w:val="0"/>
              <w:rPr>
                <w:rFonts w:cs="Arial"/>
              </w:rPr>
            </w:pPr>
            <w:r w:rsidRPr="006113D0">
              <w:rPr>
                <w:rFonts w:cs="Arial"/>
              </w:rPr>
              <w:t>1626.5 - 1660.5 MHz</w:t>
            </w:r>
          </w:p>
        </w:tc>
        <w:tc>
          <w:tcPr>
            <w:tcW w:w="1276" w:type="dxa"/>
            <w:gridSpan w:val="2"/>
            <w:tcBorders>
              <w:left w:val="single" w:sz="4" w:space="0" w:color="auto"/>
              <w:right w:val="single" w:sz="4" w:space="0" w:color="auto"/>
            </w:tcBorders>
            <w:shd w:val="clear" w:color="auto" w:fill="auto"/>
          </w:tcPr>
          <w:p w14:paraId="79F20E16"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56135FF2"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054ADCA" w14:textId="77777777" w:rsidR="001C2882" w:rsidRPr="006113D0" w:rsidRDefault="001C2882" w:rsidP="00253753">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24,</w:t>
            </w:r>
            <w:r w:rsidRPr="006113D0">
              <w:rPr>
                <w:rFonts w:cs="v5.0.0"/>
              </w:rPr>
              <w:t xml:space="preserve"> since it is already covered by the requirement in subclause </w:t>
            </w:r>
            <w:r w:rsidRPr="006113D0">
              <w:rPr>
                <w:rFonts w:cs="v4.2.0"/>
              </w:rPr>
              <w:t>6.6.6.5.2.4</w:t>
            </w:r>
            <w:r w:rsidRPr="006113D0">
              <w:rPr>
                <w:rFonts w:cs="v5.0.0"/>
              </w:rPr>
              <w:t>.</w:t>
            </w:r>
            <w:r w:rsidRPr="006113D0">
              <w:rPr>
                <w:rFonts w:cs="v4.2.0"/>
              </w:rPr>
              <w:t xml:space="preserve"> This requirement does not apply to UTRA TDD</w:t>
            </w:r>
          </w:p>
        </w:tc>
      </w:tr>
      <w:tr w:rsidR="001C2882" w:rsidRPr="006113D0" w14:paraId="60FEBAC8"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7BD03A62" w14:textId="77777777" w:rsidR="001C2882" w:rsidRPr="00C06DC3" w:rsidRDefault="001C2882" w:rsidP="00253753">
            <w:pPr>
              <w:pStyle w:val="TAC"/>
              <w:keepLines w:val="0"/>
              <w:rPr>
                <w:rFonts w:cs="Arial"/>
                <w:lang w:val="en-US"/>
                <w:rPrChange w:id="2503" w:author="Thomas Chapman" w:date="2018-10-09T16:03:00Z">
                  <w:rPr>
                    <w:rFonts w:cs="Arial"/>
                  </w:rPr>
                </w:rPrChange>
              </w:rPr>
            </w:pPr>
            <w:r w:rsidRPr="00C06DC3">
              <w:rPr>
                <w:rFonts w:cs="Arial"/>
                <w:lang w:val="en-US"/>
                <w:rPrChange w:id="2504" w:author="Thomas Chapman" w:date="2018-10-09T16:03:00Z">
                  <w:rPr>
                    <w:rFonts w:cs="Arial"/>
                  </w:rPr>
                </w:rPrChange>
              </w:rPr>
              <w:t xml:space="preserve">UTRA FDD Band </w:t>
            </w:r>
            <w:r w:rsidRPr="00C06DC3">
              <w:rPr>
                <w:rFonts w:cs="Arial"/>
                <w:lang w:val="en-US" w:eastAsia="zh-CN"/>
                <w:rPrChange w:id="2505" w:author="Thomas Chapman" w:date="2018-10-09T16:03:00Z">
                  <w:rPr>
                    <w:rFonts w:cs="Arial"/>
                    <w:lang w:eastAsia="zh-CN"/>
                  </w:rPr>
                </w:rPrChange>
              </w:rPr>
              <w:t>XXV</w:t>
            </w:r>
            <w:r w:rsidRPr="00C06DC3">
              <w:rPr>
                <w:rFonts w:cs="Arial"/>
                <w:lang w:val="en-US"/>
                <w:rPrChange w:id="2506" w:author="Thomas Chapman" w:date="2018-10-09T16:03:00Z">
                  <w:rPr>
                    <w:rFonts w:cs="Arial"/>
                  </w:rPr>
                </w:rPrChange>
              </w:rPr>
              <w:t xml:space="preserve"> or </w:t>
            </w:r>
          </w:p>
          <w:p w14:paraId="7E5CAAA6" w14:textId="77777777" w:rsidR="001C2882" w:rsidRPr="00C06DC3" w:rsidRDefault="001C2882" w:rsidP="00253753">
            <w:pPr>
              <w:pStyle w:val="TAC"/>
              <w:keepLines w:val="0"/>
              <w:rPr>
                <w:rFonts w:cs="Arial"/>
                <w:lang w:val="en-US"/>
                <w:rPrChange w:id="2507" w:author="Thomas Chapman" w:date="2018-10-09T16:03:00Z">
                  <w:rPr>
                    <w:rFonts w:cs="Arial"/>
                  </w:rPr>
                </w:rPrChange>
              </w:rPr>
            </w:pPr>
            <w:r w:rsidRPr="00C06DC3">
              <w:rPr>
                <w:rFonts w:cs="Arial"/>
                <w:lang w:val="en-US"/>
                <w:rPrChange w:id="2508" w:author="Thomas Chapman" w:date="2018-10-09T16:03:00Z">
                  <w:rPr>
                    <w:rFonts w:cs="Arial"/>
                  </w:rPr>
                </w:rPrChange>
              </w:rPr>
              <w:t>E-UTRA Band 2</w:t>
            </w:r>
            <w:r w:rsidRPr="00C06DC3">
              <w:rPr>
                <w:rFonts w:cs="Arial"/>
                <w:lang w:val="en-US" w:eastAsia="zh-CN"/>
                <w:rPrChange w:id="2509" w:author="Thomas Chapman" w:date="2018-10-09T16:03:00Z">
                  <w:rPr>
                    <w:rFonts w:cs="Arial"/>
                    <w:lang w:eastAsia="zh-CN"/>
                  </w:rPr>
                </w:rPrChange>
              </w:rPr>
              <w:t>5</w:t>
            </w:r>
            <w:ins w:id="2510" w:author="Thomas Chapman" w:date="2018-10-10T17:19:00Z">
              <w:r>
                <w:rPr>
                  <w:rFonts w:cs="Arial"/>
                  <w:lang w:val="en-US"/>
                </w:rPr>
                <w:t xml:space="preserve"> or NR band n25</w:t>
              </w:r>
            </w:ins>
          </w:p>
        </w:tc>
        <w:tc>
          <w:tcPr>
            <w:tcW w:w="1275" w:type="dxa"/>
            <w:gridSpan w:val="2"/>
            <w:tcBorders>
              <w:top w:val="single" w:sz="4" w:space="0" w:color="auto"/>
              <w:left w:val="single" w:sz="4" w:space="0" w:color="auto"/>
              <w:bottom w:val="single" w:sz="4" w:space="0" w:color="auto"/>
              <w:right w:val="single" w:sz="4" w:space="0" w:color="auto"/>
            </w:tcBorders>
          </w:tcPr>
          <w:p w14:paraId="440B959F" w14:textId="77777777" w:rsidR="001C2882" w:rsidRPr="006113D0" w:rsidRDefault="001C2882" w:rsidP="00253753">
            <w:pPr>
              <w:pStyle w:val="TAC"/>
              <w:keepLines w:val="0"/>
              <w:rPr>
                <w:rFonts w:cs="Arial"/>
              </w:rPr>
            </w:pPr>
            <w:r w:rsidRPr="006113D0">
              <w:rPr>
                <w:rFonts w:cs="Arial"/>
              </w:rPr>
              <w:t>1930 - 199</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0B77BD39" w14:textId="77777777" w:rsidR="001C2882" w:rsidRPr="006113D0" w:rsidRDefault="001C2882" w:rsidP="00253753">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BA2D9A0" w14:textId="77777777" w:rsidR="001C2882" w:rsidRPr="006113D0" w:rsidRDefault="001C2882" w:rsidP="00253753">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1837F28" w14:textId="77777777" w:rsidR="001C2882" w:rsidRPr="006113D0" w:rsidRDefault="001C2882" w:rsidP="00253753">
            <w:pPr>
              <w:pStyle w:val="TAL"/>
              <w:keepLines w:val="0"/>
              <w:rPr>
                <w:rFonts w:cs="Arial"/>
                <w:lang w:eastAsia="zh-CN"/>
              </w:rPr>
            </w:pPr>
            <w:r w:rsidRPr="006113D0">
              <w:rPr>
                <w:rFonts w:cs="Arial"/>
              </w:rPr>
              <w:t xml:space="preserve">This requirement does not apply to </w:t>
            </w:r>
            <w:r w:rsidRPr="006113D0">
              <w:rPr>
                <w:rFonts w:cs="v5.0.0"/>
              </w:rPr>
              <w:t>UTRA FDD</w:t>
            </w:r>
            <w:r w:rsidRPr="006113D0">
              <w:rPr>
                <w:rFonts w:cs="Arial"/>
              </w:rPr>
              <w:t xml:space="preserve"> BS operating in </w:t>
            </w:r>
            <w:r w:rsidRPr="006113D0">
              <w:rPr>
                <w:rFonts w:cs="Arial"/>
                <w:lang w:eastAsia="zh-CN"/>
              </w:rPr>
              <w:t xml:space="preserve">band II or </w:t>
            </w:r>
            <w:r w:rsidRPr="006113D0">
              <w:rPr>
                <w:rFonts w:cs="Arial"/>
              </w:rPr>
              <w:t xml:space="preserve">band </w:t>
            </w:r>
            <w:r w:rsidRPr="006113D0">
              <w:rPr>
                <w:rFonts w:cs="Arial"/>
                <w:lang w:eastAsia="zh-CN"/>
              </w:rPr>
              <w:t>XXV</w:t>
            </w:r>
          </w:p>
          <w:p w14:paraId="2CB1E591" w14:textId="77777777" w:rsidR="001C2882" w:rsidRPr="006113D0" w:rsidRDefault="001C2882" w:rsidP="00253753">
            <w:pPr>
              <w:pStyle w:val="TAL"/>
              <w:keepLines w:val="0"/>
              <w:rPr>
                <w:rFonts w:cs="Arial"/>
                <w:lang w:eastAsia="zh-CN"/>
              </w:rPr>
            </w:pPr>
            <w:r w:rsidRPr="006113D0">
              <w:rPr>
                <w:rFonts w:cs="v4.2.0"/>
              </w:rPr>
              <w:t>This requirement does not apply to UTRA TDD</w:t>
            </w:r>
          </w:p>
          <w:p w14:paraId="3FC0C2D2" w14:textId="77777777" w:rsidR="001C2882" w:rsidRPr="006113D0" w:rsidRDefault="001C2882" w:rsidP="00253753">
            <w:pPr>
              <w:pStyle w:val="TAL"/>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 or 25</w:t>
            </w:r>
            <w:ins w:id="2511" w:author="Thomas Chapman" w:date="2018-10-10T17:30:00Z">
              <w:r>
                <w:rPr>
                  <w:rFonts w:cs="Arial"/>
                </w:rPr>
                <w:t xml:space="preserve"> or NR BS operating in band </w:t>
              </w:r>
            </w:ins>
            <w:ins w:id="2512" w:author="Thomas Chapman" w:date="2018-11-14T00:32:00Z">
              <w:r>
                <w:rPr>
                  <w:rFonts w:cs="Arial"/>
                </w:rPr>
                <w:t>n</w:t>
              </w:r>
            </w:ins>
            <w:ins w:id="2513" w:author="Thomas Chapman" w:date="2018-10-10T17:30:00Z">
              <w:r>
                <w:rPr>
                  <w:rFonts w:cs="Arial"/>
                </w:rPr>
                <w:t>2 or n25</w:t>
              </w:r>
            </w:ins>
          </w:p>
        </w:tc>
      </w:tr>
      <w:tr w:rsidR="001C2882" w:rsidRPr="006113D0" w14:paraId="73773863"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27506D90"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387FE29" w14:textId="77777777" w:rsidR="001C2882" w:rsidRPr="006113D0" w:rsidRDefault="001C2882" w:rsidP="00253753">
            <w:pPr>
              <w:pStyle w:val="TAC"/>
              <w:keepNext w:val="0"/>
              <w:keepLines w:val="0"/>
              <w:rPr>
                <w:rFonts w:cs="Arial"/>
              </w:rPr>
            </w:pPr>
            <w:r w:rsidRPr="006113D0">
              <w:rPr>
                <w:rFonts w:cs="Arial"/>
              </w:rPr>
              <w:t>1850 - 191</w:t>
            </w:r>
            <w:r w:rsidRPr="006113D0">
              <w:rPr>
                <w:rFonts w:cs="Arial"/>
                <w:lang w:eastAsia="zh-CN"/>
              </w:rPr>
              <w:t>5</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232E445C"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4101529E"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ACB3F07"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UTRA FDD</w:t>
            </w:r>
            <w:r w:rsidRPr="006113D0">
              <w:rPr>
                <w:rFonts w:cs="Arial"/>
              </w:rPr>
              <w:t xml:space="preserve"> BS operating in band </w:t>
            </w:r>
            <w:r w:rsidRPr="006113D0">
              <w:rPr>
                <w:rFonts w:cs="Arial"/>
                <w:lang w:eastAsia="zh-CN"/>
              </w:rPr>
              <w:t>XXV</w:t>
            </w:r>
            <w:r w:rsidRPr="006113D0">
              <w:rPr>
                <w:rFonts w:cs="Arial"/>
              </w:rPr>
              <w:t xml:space="preserve">, </w:t>
            </w:r>
            <w:r w:rsidRPr="006113D0">
              <w:rPr>
                <w:rFonts w:cs="v5.0.0"/>
              </w:rPr>
              <w:t xml:space="preserve">since it is already covered by the requirement in subclause </w:t>
            </w:r>
            <w:r w:rsidRPr="006113D0">
              <w:rPr>
                <w:rFonts w:cs="v4.2.0"/>
              </w:rPr>
              <w:t>6.6.6.5.2.4</w:t>
            </w:r>
            <w:r w:rsidRPr="006113D0">
              <w:rPr>
                <w:rFonts w:cs="v5.0.0"/>
              </w:rPr>
              <w:t>.</w:t>
            </w:r>
            <w:r w:rsidRPr="006113D0">
              <w:rPr>
                <w:rFonts w:cs="Arial"/>
              </w:rPr>
              <w:t xml:space="preserve"> For UTRA FDD BS operating in Band I</w:t>
            </w:r>
            <w:r w:rsidRPr="006113D0">
              <w:rPr>
                <w:rFonts w:cs="Arial"/>
                <w:lang w:eastAsia="zh-CN"/>
              </w:rPr>
              <w:t>I</w:t>
            </w:r>
            <w:r w:rsidRPr="006113D0">
              <w:rPr>
                <w:rFonts w:cs="Arial"/>
              </w:rPr>
              <w:t>, it applies for 1</w:t>
            </w:r>
            <w:r w:rsidRPr="006113D0">
              <w:rPr>
                <w:rFonts w:cs="Arial"/>
                <w:lang w:eastAsia="zh-CN"/>
              </w:rPr>
              <w:t>910</w:t>
            </w:r>
            <w:r w:rsidRPr="006113D0">
              <w:rPr>
                <w:rFonts w:cs="Arial"/>
              </w:rPr>
              <w:t> MHz to 1</w:t>
            </w:r>
            <w:r w:rsidRPr="006113D0">
              <w:rPr>
                <w:rFonts w:cs="Arial"/>
                <w:lang w:eastAsia="zh-CN"/>
              </w:rPr>
              <w:t>915</w:t>
            </w:r>
            <w:r w:rsidRPr="006113D0">
              <w:rPr>
                <w:rFonts w:cs="Arial"/>
              </w:rPr>
              <w:t xml:space="preserve"> MHz, while the rest is covered in subclause </w:t>
            </w:r>
            <w:r w:rsidRPr="006113D0">
              <w:rPr>
                <w:rFonts w:cs="v4.2.0"/>
              </w:rPr>
              <w:t>6.6.6.5.2.4</w:t>
            </w:r>
            <w:r w:rsidRPr="006113D0">
              <w:rPr>
                <w:rFonts w:cs="Arial"/>
              </w:rPr>
              <w:t>.</w:t>
            </w:r>
          </w:p>
          <w:p w14:paraId="123DE243"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6B1DDB69"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25,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For E-UTRA BS operating in Band 2</w:t>
            </w:r>
            <w:ins w:id="2514" w:author="Thomas Chapman" w:date="2018-10-10T17:30:00Z">
              <w:r>
                <w:rPr>
                  <w:rFonts w:cs="Arial"/>
                </w:rPr>
                <w:t xml:space="preserve"> or NR BS operating in band n2</w:t>
              </w:r>
            </w:ins>
            <w:r w:rsidRPr="006113D0">
              <w:rPr>
                <w:rFonts w:cs="Arial"/>
              </w:rPr>
              <w:t xml:space="preserve">, it applies for 1910 MHz to 1915 MHz, while the rest is covered in subclause </w:t>
            </w:r>
            <w:r w:rsidRPr="006113D0">
              <w:rPr>
                <w:rFonts w:cs="v4.2.0"/>
              </w:rPr>
              <w:t>6.6.6.5.2.4</w:t>
            </w:r>
            <w:r w:rsidRPr="006113D0">
              <w:rPr>
                <w:rFonts w:cs="Arial"/>
              </w:rPr>
              <w:t>.</w:t>
            </w:r>
          </w:p>
        </w:tc>
      </w:tr>
      <w:tr w:rsidR="001C2882" w:rsidRPr="006113D0" w14:paraId="29FA3E8C"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3FBB27E0" w14:textId="77777777" w:rsidR="001C2882" w:rsidRPr="00C433F6" w:rsidRDefault="001C2882" w:rsidP="00253753">
            <w:pPr>
              <w:pStyle w:val="TAC"/>
              <w:keepNext w:val="0"/>
              <w:keepLines w:val="0"/>
              <w:rPr>
                <w:rFonts w:cs="Arial"/>
                <w:lang w:val="sv-SE"/>
                <w:rPrChange w:id="2515" w:author="Thomas Chapman" w:date="2018-11-14T00:20:00Z">
                  <w:rPr>
                    <w:rFonts w:cs="Arial"/>
                  </w:rPr>
                </w:rPrChange>
              </w:rPr>
            </w:pPr>
            <w:r w:rsidRPr="00C433F6">
              <w:rPr>
                <w:rFonts w:cs="Arial"/>
                <w:lang w:val="sv-SE"/>
                <w:rPrChange w:id="2516" w:author="Thomas Chapman" w:date="2018-11-14T00:20:00Z">
                  <w:rPr>
                    <w:rFonts w:cs="Arial"/>
                  </w:rPr>
                </w:rPrChange>
              </w:rPr>
              <w:lastRenderedPageBreak/>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09F5843C" w14:textId="77777777" w:rsidR="001C2882" w:rsidRPr="006113D0" w:rsidRDefault="001C2882" w:rsidP="00253753">
            <w:pPr>
              <w:pStyle w:val="TAC"/>
              <w:keepNext w:val="0"/>
              <w:keepLines w:val="0"/>
              <w:rPr>
                <w:rFonts w:cs="Arial"/>
              </w:rPr>
            </w:pPr>
            <w:r w:rsidRPr="006113D0">
              <w:rPr>
                <w:rFonts w:cs="Arial"/>
              </w:rPr>
              <w:t>859-894 MHz</w:t>
            </w:r>
          </w:p>
        </w:tc>
        <w:tc>
          <w:tcPr>
            <w:tcW w:w="1276" w:type="dxa"/>
            <w:gridSpan w:val="2"/>
            <w:tcBorders>
              <w:left w:val="single" w:sz="4" w:space="0" w:color="auto"/>
              <w:right w:val="single" w:sz="4" w:space="0" w:color="auto"/>
            </w:tcBorders>
            <w:shd w:val="clear" w:color="auto" w:fill="auto"/>
          </w:tcPr>
          <w:p w14:paraId="2ADEACB1"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B93D34D"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11DF203" w14:textId="77777777" w:rsidR="001C2882" w:rsidRPr="006113D0" w:rsidRDefault="001C2882" w:rsidP="00253753">
            <w:pPr>
              <w:pStyle w:val="TAL"/>
              <w:keepNext w:val="0"/>
              <w:keepLines w:val="0"/>
              <w:rPr>
                <w:rFonts w:cs="Arial"/>
              </w:rPr>
            </w:pPr>
            <w:r w:rsidRPr="006113D0">
              <w:rPr>
                <w:rFonts w:cs="Arial"/>
              </w:rPr>
              <w:t>This requirement does not apply to UTRA FDD BS operating in band V or band XXVI</w:t>
            </w:r>
          </w:p>
          <w:p w14:paraId="64DA2A0A"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208BB061"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or 26</w:t>
            </w:r>
            <w:ins w:id="2517" w:author="Thomas Chapman" w:date="2018-10-10T17:31:00Z">
              <w:r>
                <w:rPr>
                  <w:rFonts w:cs="Arial"/>
                </w:rPr>
                <w:t xml:space="preserve"> or NR BS operating in band n5</w:t>
              </w:r>
            </w:ins>
            <w:r w:rsidRPr="006113D0">
              <w:rPr>
                <w:rFonts w:cs="Arial"/>
              </w:rPr>
              <w:t>. This requirement applies to E-UTRA BS operating in Band 27 for the frequency range 879-894 MHz.</w:t>
            </w:r>
          </w:p>
        </w:tc>
      </w:tr>
      <w:tr w:rsidR="001C2882" w:rsidRPr="006113D0" w14:paraId="3DB9763F"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003E5B61"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3443588" w14:textId="77777777" w:rsidR="001C2882" w:rsidRPr="006113D0" w:rsidRDefault="001C2882" w:rsidP="00253753">
            <w:pPr>
              <w:pStyle w:val="TAC"/>
              <w:keepNext w:val="0"/>
              <w:keepLines w:val="0"/>
              <w:rPr>
                <w:rFonts w:cs="Arial"/>
              </w:rPr>
            </w:pPr>
            <w:r w:rsidRPr="006113D0">
              <w:rPr>
                <w:rFonts w:cs="Arial"/>
              </w:rPr>
              <w:t>814-849 MHz</w:t>
            </w:r>
          </w:p>
        </w:tc>
        <w:tc>
          <w:tcPr>
            <w:tcW w:w="1276" w:type="dxa"/>
            <w:gridSpan w:val="2"/>
            <w:tcBorders>
              <w:left w:val="single" w:sz="4" w:space="0" w:color="auto"/>
              <w:right w:val="single" w:sz="4" w:space="0" w:color="auto"/>
            </w:tcBorders>
            <w:shd w:val="clear" w:color="auto" w:fill="auto"/>
          </w:tcPr>
          <w:p w14:paraId="1AC6A370" w14:textId="77777777" w:rsidR="001C2882" w:rsidRPr="006113D0" w:rsidRDefault="001C2882" w:rsidP="00253753">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tcPr>
          <w:p w14:paraId="5178B94E"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F69D954" w14:textId="77777777" w:rsidR="001C2882" w:rsidRPr="006113D0" w:rsidRDefault="001C2882" w:rsidP="00253753">
            <w:pPr>
              <w:pStyle w:val="TAL"/>
              <w:keepNext w:val="0"/>
              <w:keepLines w:val="0"/>
              <w:rPr>
                <w:rFonts w:cs="Arial"/>
              </w:rPr>
            </w:pPr>
            <w:r w:rsidRPr="006113D0">
              <w:rPr>
                <w:rFonts w:cs="Arial"/>
              </w:rPr>
              <w:t xml:space="preserve">This requirement does not apply to UTRA FDD BS operating in band XXVI, since it is already covered by the requirements in subclause </w:t>
            </w:r>
            <w:r w:rsidRPr="006113D0">
              <w:rPr>
                <w:rFonts w:cs="v4.2.0"/>
              </w:rPr>
              <w:t>6.6.6.5.2.4</w:t>
            </w:r>
            <w:r w:rsidRPr="006113D0">
              <w:rPr>
                <w:rFonts w:cs="Arial"/>
              </w:rPr>
              <w:t>.For UTRA FDD BS operating in band V, it applies for 814 MHz to 824 MHz, while the rest is covered in subclause 6.6.3.2</w:t>
            </w:r>
          </w:p>
          <w:p w14:paraId="3AC325E3"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6B913C0C"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26,</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For E-UTRA BS operating in Band 5</w:t>
            </w:r>
            <w:ins w:id="2518" w:author="Thomas Chapman" w:date="2018-10-10T17:31:00Z">
              <w:r>
                <w:rPr>
                  <w:rFonts w:cs="Arial"/>
                </w:rPr>
                <w:t xml:space="preserve"> or NR BS operating in band n5</w:t>
              </w:r>
            </w:ins>
            <w:r w:rsidRPr="006113D0">
              <w:rPr>
                <w:rFonts w:cs="Arial"/>
              </w:rPr>
              <w:t xml:space="preserve">, it applies for 814 MHz to 824 MHz, while the rest is covered in subclause </w:t>
            </w:r>
            <w:r w:rsidRPr="006113D0">
              <w:rPr>
                <w:rFonts w:cs="v4.2.0"/>
              </w:rPr>
              <w:t>6.6.6.5.2.4</w:t>
            </w:r>
            <w:r w:rsidRPr="006113D0">
              <w:rPr>
                <w:rFonts w:cs="Arial"/>
              </w:rPr>
              <w:t>. For E</w:t>
            </w:r>
            <w:r w:rsidRPr="006113D0">
              <w:rPr>
                <w:rFonts w:cs="Arial"/>
              </w:rPr>
              <w:noBreakHyphen/>
              <w:t>UTRA BS operating in Band 27, it</w:t>
            </w:r>
            <w:r w:rsidRPr="006113D0">
              <w:rPr>
                <w:rFonts w:eastAsia="MS PGothic" w:cs="Arial"/>
                <w:kern w:val="24"/>
                <w:szCs w:val="22"/>
              </w:rPr>
              <w:t xml:space="preserve"> applies 3 MHz below the Band 27 downlink operating band.</w:t>
            </w:r>
          </w:p>
        </w:tc>
      </w:tr>
      <w:tr w:rsidR="001C2882" w:rsidRPr="006113D0" w14:paraId="0769C482"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0EFA194B" w14:textId="77777777" w:rsidR="001C2882" w:rsidRPr="006113D0" w:rsidRDefault="001C2882" w:rsidP="00253753">
            <w:pPr>
              <w:pStyle w:val="TAC"/>
              <w:keepNext w:val="0"/>
              <w:keepLines w:val="0"/>
              <w:rPr>
                <w:rFonts w:cs="Arial"/>
              </w:rPr>
            </w:pPr>
            <w:r w:rsidRPr="006113D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2BA913E3" w14:textId="77777777" w:rsidR="001C2882" w:rsidRPr="006113D0" w:rsidRDefault="001C2882" w:rsidP="00253753">
            <w:pPr>
              <w:pStyle w:val="TAC"/>
              <w:keepNext w:val="0"/>
              <w:keepLines w:val="0"/>
              <w:rPr>
                <w:rFonts w:cs="Arial"/>
              </w:rPr>
            </w:pPr>
            <w:r w:rsidRPr="006113D0">
              <w:rPr>
                <w:rFonts w:cs="Arial"/>
              </w:rPr>
              <w:t>852 - 869 MHz</w:t>
            </w:r>
          </w:p>
        </w:tc>
        <w:tc>
          <w:tcPr>
            <w:tcW w:w="1276" w:type="dxa"/>
            <w:gridSpan w:val="2"/>
            <w:tcBorders>
              <w:left w:val="single" w:sz="4" w:space="0" w:color="auto"/>
              <w:right w:val="single" w:sz="4" w:space="0" w:color="auto"/>
            </w:tcBorders>
            <w:shd w:val="clear" w:color="auto" w:fill="auto"/>
          </w:tcPr>
          <w:p w14:paraId="106CA371"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2C6CD77"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FC5168A"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V or XXVI.</w:t>
            </w:r>
          </w:p>
          <w:p w14:paraId="16FE6A7A"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39478298"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5, 26 or 27</w:t>
            </w:r>
            <w:ins w:id="2519" w:author="Thomas Chapman" w:date="2018-10-10T17:31:00Z">
              <w:r>
                <w:rPr>
                  <w:rFonts w:cs="Arial"/>
                </w:rPr>
                <w:t xml:space="preserve"> or NR BS operating in band n5</w:t>
              </w:r>
            </w:ins>
            <w:r w:rsidRPr="006113D0">
              <w:rPr>
                <w:rFonts w:cs="Arial"/>
              </w:rPr>
              <w:t>.</w:t>
            </w:r>
          </w:p>
        </w:tc>
      </w:tr>
      <w:tr w:rsidR="001C2882" w:rsidRPr="006113D0" w14:paraId="3C6EFFC9"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7FA4670B"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1121D8F" w14:textId="77777777" w:rsidR="001C2882" w:rsidRPr="006113D0" w:rsidRDefault="001C2882" w:rsidP="00253753">
            <w:pPr>
              <w:pStyle w:val="TAC"/>
              <w:keepNext w:val="0"/>
              <w:keepLines w:val="0"/>
              <w:rPr>
                <w:rFonts w:cs="Arial"/>
              </w:rPr>
            </w:pPr>
            <w:r w:rsidRPr="006113D0">
              <w:rPr>
                <w:rFonts w:cs="Arial"/>
              </w:rPr>
              <w:t>807 - 824 MHz</w:t>
            </w:r>
          </w:p>
        </w:tc>
        <w:tc>
          <w:tcPr>
            <w:tcW w:w="1276" w:type="dxa"/>
            <w:gridSpan w:val="2"/>
            <w:tcBorders>
              <w:left w:val="single" w:sz="4" w:space="0" w:color="auto"/>
              <w:right w:val="single" w:sz="4" w:space="0" w:color="auto"/>
            </w:tcBorders>
            <w:shd w:val="clear" w:color="auto" w:fill="auto"/>
          </w:tcPr>
          <w:p w14:paraId="0F04EDDD"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4B25F4E0"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A301B0E" w14:textId="77777777" w:rsidR="001C2882" w:rsidRPr="006113D0" w:rsidRDefault="001C2882" w:rsidP="00253753">
            <w:pPr>
              <w:pStyle w:val="TAL"/>
              <w:keepNext w:val="0"/>
              <w:keepLines w:val="0"/>
              <w:rPr>
                <w:rFonts w:cs="Arial"/>
              </w:rPr>
            </w:pPr>
            <w:r w:rsidRPr="006113D0">
              <w:rPr>
                <w:rFonts w:cs="Arial"/>
              </w:rPr>
              <w:t xml:space="preserve">For UTRA BS operating in Band XXVI, it applies for 807 MHz to 814 MHz, while the rest is covered in subclause </w:t>
            </w:r>
            <w:r w:rsidRPr="006113D0">
              <w:rPr>
                <w:rFonts w:cs="v4.2.0"/>
              </w:rPr>
              <w:t>6.6.6.5.2.4</w:t>
            </w:r>
            <w:r w:rsidRPr="006113D0">
              <w:rPr>
                <w:rFonts w:cs="Arial"/>
              </w:rPr>
              <w:t>.</w:t>
            </w:r>
          </w:p>
          <w:p w14:paraId="728AAE37"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4D4A74C8"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27,</w:t>
            </w:r>
            <w:r w:rsidRPr="006113D0">
              <w:rPr>
                <w:rFonts w:cs="v5.0.0"/>
              </w:rPr>
              <w:t xml:space="preserve"> 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26, it applies for 807 MHz to 814 MHz, while the rest is covered in subclause </w:t>
            </w:r>
            <w:r w:rsidRPr="006113D0">
              <w:rPr>
                <w:rFonts w:cs="v4.2.0"/>
              </w:rPr>
              <w:t>6.6.6.5.2.4</w:t>
            </w:r>
            <w:r w:rsidRPr="006113D0">
              <w:rPr>
                <w:rFonts w:cs="Arial"/>
              </w:rPr>
              <w:t>. This requirement also applies to E-UTRA BS operating in Band 28, starting 4 MHz above the Band 28 downlink operating band</w:t>
            </w:r>
            <w:r w:rsidRPr="006113D0">
              <w:rPr>
                <w:rFonts w:eastAsia="MS PGothic" w:cs="Arial"/>
                <w:kern w:val="24"/>
                <w:szCs w:val="22"/>
              </w:rPr>
              <w:t xml:space="preserve"> (Note 5)</w:t>
            </w:r>
            <w:r w:rsidRPr="006113D0">
              <w:rPr>
                <w:rFonts w:cs="Arial"/>
              </w:rPr>
              <w:t>.</w:t>
            </w:r>
          </w:p>
        </w:tc>
      </w:tr>
      <w:tr w:rsidR="001C2882" w:rsidRPr="006113D0" w14:paraId="3DA455B9"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0957A7C7" w14:textId="77777777" w:rsidR="001C2882" w:rsidRPr="006113D0" w:rsidRDefault="001C2882" w:rsidP="00253753">
            <w:pPr>
              <w:pStyle w:val="TAC"/>
              <w:keepLines w:val="0"/>
              <w:rPr>
                <w:rFonts w:cs="Arial"/>
              </w:rPr>
            </w:pPr>
            <w:r w:rsidRPr="006113D0">
              <w:rPr>
                <w:rFonts w:cs="Arial"/>
              </w:rPr>
              <w:t>E-UTRA Band 28</w:t>
            </w:r>
            <w:ins w:id="2520" w:author="Thomas Chapman" w:date="2018-10-10T17:19:00Z">
              <w:r>
                <w:rPr>
                  <w:rFonts w:cs="Arial"/>
                  <w:lang w:val="en-US"/>
                </w:rPr>
                <w:t xml:space="preserve"> or NR band n28</w:t>
              </w:r>
            </w:ins>
          </w:p>
        </w:tc>
        <w:tc>
          <w:tcPr>
            <w:tcW w:w="1275" w:type="dxa"/>
            <w:gridSpan w:val="2"/>
            <w:tcBorders>
              <w:top w:val="single" w:sz="4" w:space="0" w:color="auto"/>
              <w:left w:val="single" w:sz="4" w:space="0" w:color="auto"/>
              <w:bottom w:val="single" w:sz="4" w:space="0" w:color="auto"/>
              <w:right w:val="single" w:sz="4" w:space="0" w:color="auto"/>
            </w:tcBorders>
          </w:tcPr>
          <w:p w14:paraId="02CC2409" w14:textId="77777777" w:rsidR="001C2882" w:rsidRPr="006113D0" w:rsidRDefault="001C2882" w:rsidP="00253753">
            <w:pPr>
              <w:pStyle w:val="TAC"/>
              <w:keepLines w:val="0"/>
              <w:rPr>
                <w:rFonts w:cs="Arial"/>
              </w:rPr>
            </w:pPr>
            <w:r w:rsidRPr="006113D0">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6C8F1D39" w14:textId="77777777" w:rsidR="001C2882" w:rsidRPr="006113D0" w:rsidRDefault="001C2882" w:rsidP="00253753">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vAlign w:val="center"/>
          </w:tcPr>
          <w:p w14:paraId="4960F724" w14:textId="77777777" w:rsidR="001C2882" w:rsidRPr="006113D0" w:rsidRDefault="001C2882" w:rsidP="00253753">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7F5EBFB" w14:textId="77777777" w:rsidR="001C2882" w:rsidRPr="006113D0" w:rsidRDefault="001C2882" w:rsidP="00253753">
            <w:pPr>
              <w:pStyle w:val="TAL"/>
              <w:keepLines w:val="0"/>
              <w:rPr>
                <w:rFonts w:cs="v4.2.0"/>
              </w:rPr>
            </w:pPr>
            <w:r w:rsidRPr="006113D0">
              <w:rPr>
                <w:rFonts w:cs="Arial"/>
              </w:rPr>
              <w:t>This requirement does not apply to E-</w:t>
            </w:r>
            <w:r w:rsidRPr="006113D0">
              <w:rPr>
                <w:rFonts w:cs="v5.0.0"/>
              </w:rPr>
              <w:t xml:space="preserve">UTRA </w:t>
            </w:r>
            <w:r w:rsidRPr="006113D0">
              <w:rPr>
                <w:rFonts w:cs="Arial"/>
              </w:rPr>
              <w:t xml:space="preserve">BS operating in band 20, </w:t>
            </w:r>
            <w:r w:rsidRPr="006113D0">
              <w:rPr>
                <w:rFonts w:cs="Arial" w:hint="eastAsia"/>
                <w:lang w:eastAsia="ja-JP"/>
              </w:rPr>
              <w:t>28</w:t>
            </w:r>
            <w:r w:rsidRPr="006113D0">
              <w:rPr>
                <w:rFonts w:cs="Arial"/>
                <w:lang w:eastAsia="ja-JP"/>
              </w:rPr>
              <w:t xml:space="preserve">, </w:t>
            </w:r>
            <w:r w:rsidRPr="006113D0">
              <w:rPr>
                <w:rFonts w:cs="Arial" w:hint="eastAsia"/>
                <w:lang w:eastAsia="ja-JP"/>
              </w:rPr>
              <w:t>44</w:t>
            </w:r>
            <w:r w:rsidRPr="006113D0">
              <w:rPr>
                <w:rFonts w:cs="Arial"/>
                <w:lang w:eastAsia="ja-JP"/>
              </w:rPr>
              <w:t>, 67 or 68</w:t>
            </w:r>
            <w:r w:rsidRPr="006113D0">
              <w:rPr>
                <w:rFonts w:cs="Arial"/>
              </w:rPr>
              <w:t>.</w:t>
            </w:r>
            <w:r w:rsidRPr="006113D0">
              <w:rPr>
                <w:rFonts w:cs="v4.2.0"/>
              </w:rPr>
              <w:t xml:space="preserve"> </w:t>
            </w:r>
          </w:p>
          <w:p w14:paraId="206AD61A" w14:textId="77777777" w:rsidR="001C2882" w:rsidRPr="006113D0" w:rsidRDefault="001C2882" w:rsidP="00253753">
            <w:pPr>
              <w:pStyle w:val="TAL"/>
              <w:keepLines w:val="0"/>
              <w:rPr>
                <w:rFonts w:cs="Arial"/>
              </w:rPr>
            </w:pPr>
            <w:r w:rsidRPr="006113D0">
              <w:rPr>
                <w:rFonts w:cs="v4.2.0"/>
              </w:rPr>
              <w:t>This requirement does not apply to UTRA TDD</w:t>
            </w:r>
          </w:p>
        </w:tc>
      </w:tr>
      <w:tr w:rsidR="001C2882" w:rsidRPr="006113D0" w14:paraId="25468249"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64796F79"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1B669EC" w14:textId="77777777" w:rsidR="001C2882" w:rsidRPr="006113D0" w:rsidRDefault="001C2882" w:rsidP="00253753">
            <w:pPr>
              <w:pStyle w:val="TAC"/>
              <w:keepNext w:val="0"/>
              <w:keepLines w:val="0"/>
              <w:rPr>
                <w:rFonts w:cs="Arial"/>
              </w:rPr>
            </w:pPr>
            <w:r w:rsidRPr="006113D0">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6E0A4AF6" w14:textId="77777777" w:rsidR="001C2882" w:rsidRPr="006113D0" w:rsidRDefault="001C2882" w:rsidP="00253753">
            <w:pPr>
              <w:pStyle w:val="TAC"/>
              <w:keepNext w:val="0"/>
              <w:keepLines w:val="0"/>
              <w:rPr>
                <w:rFonts w:cs="Arial"/>
              </w:rPr>
            </w:pPr>
            <w:r w:rsidRPr="006113D0">
              <w:rPr>
                <w:rFonts w:cs="Arial"/>
              </w:rPr>
              <w:t>-49 MHz</w:t>
            </w:r>
          </w:p>
        </w:tc>
        <w:tc>
          <w:tcPr>
            <w:tcW w:w="1276" w:type="dxa"/>
            <w:gridSpan w:val="2"/>
            <w:tcBorders>
              <w:left w:val="single" w:sz="4" w:space="0" w:color="auto"/>
              <w:right w:val="single" w:sz="4" w:space="0" w:color="auto"/>
            </w:tcBorders>
            <w:shd w:val="clear" w:color="auto" w:fill="auto"/>
            <w:vAlign w:val="center"/>
          </w:tcPr>
          <w:p w14:paraId="1BEAC378"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8598F10" w14:textId="77777777" w:rsidR="001C2882" w:rsidRPr="006113D0" w:rsidRDefault="001C2882" w:rsidP="00253753">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28</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hint="eastAsia"/>
                <w:lang w:eastAsia="ja-JP"/>
              </w:rPr>
              <w:t>.</w:t>
            </w:r>
            <w:r w:rsidRPr="006113D0">
              <w:rPr>
                <w:rFonts w:cs="v5.0.0"/>
              </w:rPr>
              <w:t xml:space="preserve"> This requirement does not apply to E-UTRA BS operating in Band 44</w:t>
            </w:r>
            <w:r w:rsidRPr="006113D0">
              <w:rPr>
                <w:rFonts w:cs="v5.0.0" w:hint="eastAsia"/>
                <w:lang w:eastAsia="ja-JP"/>
              </w:rPr>
              <w:t>.</w:t>
            </w:r>
            <w:r w:rsidRPr="006113D0">
              <w:rPr>
                <w:rFonts w:cs="v5.0.0"/>
                <w:lang w:eastAsia="ja-JP"/>
              </w:rPr>
              <w:t xml:space="preserve"> </w:t>
            </w:r>
          </w:p>
          <w:p w14:paraId="3ED222B1" w14:textId="77777777" w:rsidR="001C2882" w:rsidRPr="006113D0" w:rsidRDefault="001C2882" w:rsidP="00253753">
            <w:pPr>
              <w:pStyle w:val="TAL"/>
              <w:keepNext w:val="0"/>
              <w:keepLines w:val="0"/>
              <w:rPr>
                <w:rFonts w:cs="v5.0.0"/>
                <w:lang w:eastAsia="ja-JP"/>
              </w:rPr>
            </w:pPr>
            <w:r w:rsidRPr="006113D0">
              <w:rPr>
                <w:rFonts w:cs="v4.2.0"/>
              </w:rPr>
              <w:t>This requirement does not apply to UTRA TDD</w:t>
            </w:r>
          </w:p>
          <w:p w14:paraId="1E89BDE3" w14:textId="77777777" w:rsidR="001C2882" w:rsidRPr="006113D0" w:rsidRDefault="001C2882" w:rsidP="00253753">
            <w:pPr>
              <w:pStyle w:val="TAL"/>
              <w:keepNext w:val="0"/>
              <w:keepLines w:val="0"/>
              <w:rPr>
                <w:rFonts w:cs="Arial"/>
                <w:lang w:eastAsia="ja-JP"/>
              </w:rPr>
            </w:pPr>
            <w:r w:rsidRPr="006113D0">
              <w:rPr>
                <w:rFonts w:cs="v5.0.0"/>
              </w:rPr>
              <w:t>For E-UTRA BS operating in Band 67, it applies for 703 MHz to 736 MHz</w:t>
            </w:r>
            <w:r w:rsidRPr="006113D0">
              <w:rPr>
                <w:rFonts w:cs="Arial"/>
              </w:rPr>
              <w:t xml:space="preserve">. </w:t>
            </w:r>
            <w:r w:rsidRPr="006113D0">
              <w:rPr>
                <w:rFonts w:cs="v5.0.0"/>
              </w:rPr>
              <w:t>For E-UTRA BS operating in Band 68, it applies for 728MHz to 733 MHz.</w:t>
            </w:r>
          </w:p>
        </w:tc>
      </w:tr>
      <w:tr w:rsidR="001C2882" w:rsidRPr="006113D0" w14:paraId="7D6347C3"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1D00F5AD" w14:textId="77777777" w:rsidR="001C2882" w:rsidRPr="006113D0" w:rsidRDefault="001C2882" w:rsidP="00253753">
            <w:pPr>
              <w:pStyle w:val="TAC"/>
              <w:keepNext w:val="0"/>
              <w:keepLines w:val="0"/>
              <w:rPr>
                <w:rFonts w:cs="Arial"/>
              </w:rPr>
            </w:pPr>
            <w:r w:rsidRPr="006113D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48DDA871" w14:textId="77777777" w:rsidR="001C2882" w:rsidRPr="006113D0" w:rsidRDefault="001C2882" w:rsidP="00253753">
            <w:pPr>
              <w:pStyle w:val="TAC"/>
              <w:keepNext w:val="0"/>
              <w:keepLines w:val="0"/>
              <w:rPr>
                <w:rFonts w:cs="Arial"/>
              </w:rPr>
            </w:pPr>
            <w:r w:rsidRPr="006113D0">
              <w:rPr>
                <w:rFonts w:cs="Arial"/>
              </w:rPr>
              <w:t>717 - 728 MHz</w:t>
            </w:r>
          </w:p>
        </w:tc>
        <w:tc>
          <w:tcPr>
            <w:tcW w:w="1276" w:type="dxa"/>
            <w:gridSpan w:val="2"/>
            <w:tcBorders>
              <w:left w:val="single" w:sz="4" w:space="0" w:color="auto"/>
              <w:right w:val="single" w:sz="4" w:space="0" w:color="auto"/>
            </w:tcBorders>
            <w:shd w:val="clear" w:color="auto" w:fill="auto"/>
          </w:tcPr>
          <w:p w14:paraId="7A93D289"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400C9A8"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D44FD7B" w14:textId="77777777" w:rsidR="001C2882" w:rsidRPr="006113D0" w:rsidRDefault="001C2882" w:rsidP="00253753">
            <w:pPr>
              <w:pStyle w:val="TAL"/>
              <w:keepNext w:val="0"/>
              <w:keepLines w:val="0"/>
              <w:rPr>
                <w:rFonts w:cs="v4.2.0"/>
              </w:rPr>
            </w:pPr>
            <w:r w:rsidRPr="006113D0">
              <w:rPr>
                <w:rFonts w:cs="v4.2.0"/>
              </w:rPr>
              <w:t>This requirement does not apply to UTRA TDD.</w:t>
            </w:r>
          </w:p>
          <w:p w14:paraId="5ABD5483"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29</w:t>
            </w:r>
          </w:p>
          <w:p w14:paraId="2C60171C" w14:textId="77777777" w:rsidR="001C2882" w:rsidRPr="006113D0" w:rsidRDefault="001C2882" w:rsidP="00253753">
            <w:pPr>
              <w:pStyle w:val="TAL"/>
              <w:keepNext w:val="0"/>
              <w:keepLines w:val="0"/>
              <w:rPr>
                <w:rFonts w:cs="Arial"/>
              </w:rPr>
            </w:pPr>
          </w:p>
        </w:tc>
      </w:tr>
      <w:tr w:rsidR="001C2882" w:rsidRPr="006113D0" w14:paraId="503F23A0"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64C505B0" w14:textId="77777777" w:rsidR="001C2882" w:rsidRPr="006113D0" w:rsidRDefault="001C2882" w:rsidP="00253753">
            <w:pPr>
              <w:pStyle w:val="TAC"/>
              <w:keepNext w:val="0"/>
              <w:keepLines w:val="0"/>
              <w:rPr>
                <w:rFonts w:cs="Arial"/>
              </w:rPr>
            </w:pPr>
            <w:r w:rsidRPr="006113D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757828E5" w14:textId="77777777" w:rsidR="001C2882" w:rsidRPr="006113D0" w:rsidRDefault="001C2882" w:rsidP="00253753">
            <w:pPr>
              <w:pStyle w:val="TAC"/>
              <w:keepNext w:val="0"/>
              <w:keepLines w:val="0"/>
              <w:rPr>
                <w:rFonts w:cs="Arial"/>
              </w:rPr>
            </w:pPr>
            <w:r w:rsidRPr="006113D0">
              <w:rPr>
                <w:rFonts w:cs="Arial"/>
              </w:rPr>
              <w:t>2350 - 2360 MHz</w:t>
            </w:r>
          </w:p>
        </w:tc>
        <w:tc>
          <w:tcPr>
            <w:tcW w:w="1276" w:type="dxa"/>
            <w:gridSpan w:val="2"/>
            <w:tcBorders>
              <w:left w:val="single" w:sz="4" w:space="0" w:color="auto"/>
              <w:right w:val="single" w:sz="4" w:space="0" w:color="auto"/>
            </w:tcBorders>
            <w:shd w:val="clear" w:color="auto" w:fill="auto"/>
          </w:tcPr>
          <w:p w14:paraId="1DC5D1FA"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915362B"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DCBDB00" w14:textId="77777777" w:rsidR="001C2882" w:rsidRPr="006113D0" w:rsidRDefault="001C2882" w:rsidP="00253753">
            <w:pPr>
              <w:pStyle w:val="TAL"/>
            </w:pPr>
            <w:r w:rsidRPr="006113D0">
              <w:t>This requirement does not apply to UTRA TDD.</w:t>
            </w:r>
          </w:p>
          <w:p w14:paraId="209D5E80" w14:textId="77777777" w:rsidR="001C2882" w:rsidRPr="006113D0" w:rsidRDefault="001C2882" w:rsidP="00253753">
            <w:pPr>
              <w:pStyle w:val="TAL"/>
            </w:pPr>
            <w:r w:rsidRPr="006113D0">
              <w:t>This requirement does not apply to E-</w:t>
            </w:r>
            <w:r w:rsidRPr="006113D0">
              <w:rPr>
                <w:rFonts w:cs="v5.0.0"/>
              </w:rPr>
              <w:t xml:space="preserve">UTRA </w:t>
            </w:r>
            <w:r w:rsidRPr="006113D0">
              <w:t>BS operating in band 30 or 40</w:t>
            </w:r>
            <w:ins w:id="2521" w:author="Thomas Chapman" w:date="2018-10-10T17:31:00Z">
              <w:r>
                <w:rPr>
                  <w:rFonts w:cs="Arial"/>
                </w:rPr>
                <w:t xml:space="preserve"> or NR BS operating in band n40</w:t>
              </w:r>
            </w:ins>
            <w:r w:rsidRPr="006113D0">
              <w:t>.</w:t>
            </w:r>
          </w:p>
        </w:tc>
      </w:tr>
      <w:tr w:rsidR="001C2882" w:rsidRPr="006113D0" w14:paraId="1B2D1B69"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214683C6"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93A03D2" w14:textId="77777777" w:rsidR="001C2882" w:rsidRPr="006113D0" w:rsidRDefault="001C2882" w:rsidP="00253753">
            <w:pPr>
              <w:pStyle w:val="TAC"/>
              <w:keepNext w:val="0"/>
              <w:keepLines w:val="0"/>
              <w:rPr>
                <w:rFonts w:cs="Arial"/>
              </w:rPr>
            </w:pPr>
            <w:r w:rsidRPr="006113D0">
              <w:rPr>
                <w:rFonts w:cs="Arial"/>
              </w:rPr>
              <w:t>2305 - 2315 MHz</w:t>
            </w:r>
          </w:p>
        </w:tc>
        <w:tc>
          <w:tcPr>
            <w:tcW w:w="1276" w:type="dxa"/>
            <w:gridSpan w:val="2"/>
            <w:tcBorders>
              <w:left w:val="single" w:sz="4" w:space="0" w:color="auto"/>
              <w:right w:val="single" w:sz="4" w:space="0" w:color="auto"/>
            </w:tcBorders>
            <w:shd w:val="clear" w:color="auto" w:fill="auto"/>
          </w:tcPr>
          <w:p w14:paraId="31B14E4E"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A15D6F5"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2E45FED" w14:textId="77777777" w:rsidR="001C2882" w:rsidRPr="006113D0" w:rsidRDefault="001C2882" w:rsidP="00253753">
            <w:pPr>
              <w:pStyle w:val="TAL"/>
              <w:rPr>
                <w:rFonts w:cs="v4.2.0"/>
              </w:rPr>
            </w:pPr>
            <w:r w:rsidRPr="006113D0">
              <w:rPr>
                <w:rFonts w:cs="v4.2.0"/>
              </w:rPr>
              <w:t>This requirement does not apply to UTRA TDD.</w:t>
            </w:r>
          </w:p>
          <w:p w14:paraId="7E40E8BA" w14:textId="77777777" w:rsidR="001C2882" w:rsidRPr="006113D0" w:rsidRDefault="001C2882" w:rsidP="00253753">
            <w:pPr>
              <w:pStyle w:val="TAL"/>
            </w:pPr>
            <w:r w:rsidRPr="006113D0">
              <w:t>This requirement does not apply to E-</w:t>
            </w:r>
            <w:r w:rsidRPr="006113D0">
              <w:rPr>
                <w:rFonts w:cs="v5.0.0"/>
              </w:rPr>
              <w:t xml:space="preserve">UTRA </w:t>
            </w:r>
            <w:r w:rsidRPr="006113D0">
              <w:t>BS operating in band 30,</w:t>
            </w:r>
            <w:r w:rsidRPr="006113D0">
              <w:rPr>
                <w:rFonts w:cs="v5.0.0"/>
              </w:rPr>
              <w:t xml:space="preserve"> since it is already covered by the requirement in subclause </w:t>
            </w:r>
            <w:r w:rsidRPr="006113D0">
              <w:rPr>
                <w:rFonts w:cs="v4.2.0"/>
              </w:rPr>
              <w:t>6.6.6.5.2.4</w:t>
            </w:r>
            <w:r w:rsidRPr="006113D0">
              <w:rPr>
                <w:rFonts w:cs="v5.0.0" w:hint="eastAsia"/>
              </w:rPr>
              <w:t>.</w:t>
            </w:r>
            <w:r w:rsidRPr="006113D0">
              <w:rPr>
                <w:rFonts w:cs="v5.0.0"/>
                <w:lang w:eastAsia="ko-KR"/>
              </w:rPr>
              <w:t xml:space="preserve"> </w:t>
            </w:r>
            <w:r w:rsidRPr="006113D0">
              <w:rPr>
                <w:rFonts w:cs="v5.0.0"/>
              </w:rPr>
              <w:t>This requirement does not apply to E-UTRA BS operating in Band 40</w:t>
            </w:r>
            <w:ins w:id="2522" w:author="Thomas Chapman" w:date="2018-10-10T17:31:00Z">
              <w:r>
                <w:rPr>
                  <w:rFonts w:cs="Arial"/>
                </w:rPr>
                <w:t xml:space="preserve"> or NR BS operating in band n40</w:t>
              </w:r>
            </w:ins>
            <w:r w:rsidRPr="006113D0">
              <w:rPr>
                <w:rFonts w:cs="v5.0.0"/>
              </w:rPr>
              <w:t>.</w:t>
            </w:r>
          </w:p>
        </w:tc>
      </w:tr>
      <w:tr w:rsidR="001C2882" w:rsidRPr="006113D0" w14:paraId="238C50BE"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2C815E17" w14:textId="77777777" w:rsidR="001C2882" w:rsidRPr="006113D0" w:rsidRDefault="001C2882" w:rsidP="00253753">
            <w:pPr>
              <w:pStyle w:val="TAC"/>
              <w:keepNext w:val="0"/>
              <w:keepLines w:val="0"/>
              <w:rPr>
                <w:rFonts w:cs="Arial"/>
              </w:rPr>
            </w:pPr>
            <w:r w:rsidRPr="006113D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7A03751D" w14:textId="77777777" w:rsidR="001C2882" w:rsidRPr="006113D0" w:rsidRDefault="001C2882" w:rsidP="00253753">
            <w:pPr>
              <w:pStyle w:val="TAC"/>
              <w:keepNext w:val="0"/>
              <w:keepLines w:val="0"/>
              <w:rPr>
                <w:rFonts w:cs="Arial"/>
              </w:rPr>
            </w:pPr>
            <w:r w:rsidRPr="006113D0">
              <w:rPr>
                <w:rFonts w:cs="Arial"/>
              </w:rPr>
              <w:t>462.5 -467.5 MHz</w:t>
            </w:r>
          </w:p>
        </w:tc>
        <w:tc>
          <w:tcPr>
            <w:tcW w:w="1276" w:type="dxa"/>
            <w:gridSpan w:val="2"/>
            <w:tcBorders>
              <w:left w:val="single" w:sz="4" w:space="0" w:color="auto"/>
              <w:right w:val="single" w:sz="4" w:space="0" w:color="auto"/>
            </w:tcBorders>
            <w:shd w:val="clear" w:color="auto" w:fill="auto"/>
          </w:tcPr>
          <w:p w14:paraId="71B0D4CA"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7E041F2"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14E9E6E" w14:textId="77777777" w:rsidR="001C2882" w:rsidRPr="006113D0" w:rsidRDefault="001C2882" w:rsidP="00253753">
            <w:pPr>
              <w:pStyle w:val="TAL"/>
              <w:keepNext w:val="0"/>
              <w:keepLines w:val="0"/>
              <w:rPr>
                <w:rFonts w:cs="v4.2.0"/>
              </w:rPr>
            </w:pPr>
            <w:r w:rsidRPr="006113D0">
              <w:rPr>
                <w:rFonts w:cs="v4.2.0"/>
              </w:rPr>
              <w:t>This requirement does not apply to UTRA TDD.</w:t>
            </w:r>
          </w:p>
          <w:p w14:paraId="2020C0AC"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w:t>
            </w:r>
            <w:r w:rsidRPr="006113D0">
              <w:rPr>
                <w:rFonts w:cs="Arial" w:hint="eastAsia"/>
                <w:lang w:eastAsia="zh-CN"/>
              </w:rPr>
              <w:t xml:space="preserve"> 31.</w:t>
            </w:r>
          </w:p>
        </w:tc>
      </w:tr>
      <w:tr w:rsidR="001C2882" w:rsidRPr="006113D0" w14:paraId="0DF13136"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59023CB9"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5E06BC9" w14:textId="77777777" w:rsidR="001C2882" w:rsidRPr="006113D0" w:rsidRDefault="001C2882" w:rsidP="00253753">
            <w:pPr>
              <w:pStyle w:val="TAC"/>
              <w:keepNext w:val="0"/>
              <w:keepLines w:val="0"/>
              <w:rPr>
                <w:rFonts w:cs="Arial"/>
              </w:rPr>
            </w:pPr>
            <w:r w:rsidRPr="006113D0">
              <w:rPr>
                <w:rFonts w:cs="Arial"/>
              </w:rPr>
              <w:t>452.5 -457.5 MHz</w:t>
            </w:r>
          </w:p>
        </w:tc>
        <w:tc>
          <w:tcPr>
            <w:tcW w:w="1276" w:type="dxa"/>
            <w:gridSpan w:val="2"/>
            <w:tcBorders>
              <w:left w:val="single" w:sz="4" w:space="0" w:color="auto"/>
              <w:right w:val="single" w:sz="4" w:space="0" w:color="auto"/>
            </w:tcBorders>
            <w:shd w:val="clear" w:color="auto" w:fill="auto"/>
          </w:tcPr>
          <w:p w14:paraId="4D93CB0C"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39E15AB6"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561B94F" w14:textId="77777777" w:rsidR="001C2882" w:rsidRPr="006113D0" w:rsidRDefault="001C2882" w:rsidP="00253753">
            <w:pPr>
              <w:pStyle w:val="TAL"/>
              <w:keepNext w:val="0"/>
              <w:keepLines w:val="0"/>
              <w:rPr>
                <w:rFonts w:cs="Arial"/>
              </w:rPr>
            </w:pPr>
            <w:r w:rsidRPr="006113D0">
              <w:rPr>
                <w:rFonts w:cs="v4.2.0"/>
              </w:rPr>
              <w:t>This requirement does not apply to UTRA TDD</w:t>
            </w:r>
            <w:r w:rsidRPr="006113D0">
              <w:rPr>
                <w:rFonts w:cs="Arial"/>
              </w:rPr>
              <w:t>.</w:t>
            </w:r>
          </w:p>
          <w:p w14:paraId="610EC039"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zh-CN"/>
              </w:rPr>
              <w:t>31</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tc>
      </w:tr>
      <w:tr w:rsidR="001C2882" w:rsidRPr="006113D0" w14:paraId="78551A1D"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78F9AAAC" w14:textId="77777777" w:rsidR="001C2882" w:rsidRPr="00C433F6" w:rsidRDefault="001C2882" w:rsidP="00253753">
            <w:pPr>
              <w:pStyle w:val="TAC"/>
              <w:keepNext w:val="0"/>
              <w:keepLines w:val="0"/>
              <w:rPr>
                <w:rFonts w:cs="Arial"/>
                <w:lang w:val="sv-SE"/>
                <w:rPrChange w:id="2523" w:author="Thomas Chapman" w:date="2018-11-14T00:23:00Z">
                  <w:rPr>
                    <w:rFonts w:cs="Arial"/>
                  </w:rPr>
                </w:rPrChange>
              </w:rPr>
            </w:pPr>
            <w:r w:rsidRPr="00C433F6">
              <w:rPr>
                <w:rFonts w:cs="Arial"/>
                <w:lang w:val="sv-SE"/>
                <w:rPrChange w:id="2524" w:author="Thomas Chapman" w:date="2018-11-14T00:23:00Z">
                  <w:rPr>
                    <w:rFonts w:cs="Arial"/>
                  </w:rPr>
                </w:rPrChang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1D158252" w14:textId="77777777" w:rsidR="001C2882" w:rsidRPr="006113D0" w:rsidRDefault="001C2882" w:rsidP="00253753">
            <w:pPr>
              <w:pStyle w:val="TAC"/>
              <w:keepNext w:val="0"/>
              <w:keepLines w:val="0"/>
              <w:rPr>
                <w:rFonts w:cs="Arial"/>
              </w:rPr>
            </w:pPr>
            <w:r w:rsidRPr="006113D0">
              <w:rPr>
                <w:rFonts w:cs="Arial"/>
              </w:rPr>
              <w:t>1452 - 1496 MHz</w:t>
            </w:r>
          </w:p>
        </w:tc>
        <w:tc>
          <w:tcPr>
            <w:tcW w:w="1276" w:type="dxa"/>
            <w:gridSpan w:val="2"/>
            <w:tcBorders>
              <w:left w:val="single" w:sz="4" w:space="0" w:color="auto"/>
              <w:right w:val="single" w:sz="4" w:space="0" w:color="auto"/>
            </w:tcBorders>
            <w:shd w:val="clear" w:color="auto" w:fill="auto"/>
          </w:tcPr>
          <w:p w14:paraId="5D3544C0"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F9B6618"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7A89995"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 operating in Band XI, XXI, or XXXII</w:t>
            </w:r>
          </w:p>
          <w:p w14:paraId="4A18D46D" w14:textId="77777777" w:rsidR="001C2882" w:rsidRPr="006113D0" w:rsidRDefault="001C2882" w:rsidP="00253753">
            <w:pPr>
              <w:pStyle w:val="TAL"/>
              <w:keepNext w:val="0"/>
              <w:keepLines w:val="0"/>
              <w:rPr>
                <w:rFonts w:cs="Arial"/>
              </w:rPr>
            </w:pPr>
            <w:r w:rsidRPr="006113D0">
              <w:rPr>
                <w:rFonts w:cs="v4.2.0"/>
              </w:rPr>
              <w:t>This requirement does not apply to UTRA TDD</w:t>
            </w:r>
          </w:p>
          <w:p w14:paraId="359A37A2"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11, 21 or 32.</w:t>
            </w:r>
          </w:p>
        </w:tc>
      </w:tr>
      <w:tr w:rsidR="001C2882" w:rsidRPr="006113D0" w14:paraId="54B4FCD1"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73D7C9B0" w14:textId="77777777" w:rsidR="001C2882" w:rsidRPr="006113D0" w:rsidRDefault="001C2882" w:rsidP="00253753">
            <w:pPr>
              <w:pStyle w:val="TAC"/>
              <w:keepNext w:val="0"/>
              <w:keepLines w:val="0"/>
              <w:rPr>
                <w:rFonts w:cs="Arial"/>
              </w:rPr>
            </w:pPr>
            <w:r w:rsidRPr="006113D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38614838" w14:textId="77777777" w:rsidR="001C2882" w:rsidRPr="006113D0" w:rsidRDefault="001C2882" w:rsidP="00253753">
            <w:pPr>
              <w:pStyle w:val="TAC"/>
              <w:keepNext w:val="0"/>
              <w:keepLines w:val="0"/>
              <w:rPr>
                <w:rFonts w:cs="Arial"/>
              </w:rPr>
            </w:pPr>
            <w:r w:rsidRPr="006113D0">
              <w:rPr>
                <w:rFonts w:cs="Arial"/>
              </w:rPr>
              <w:t>1900 - 1920 MHz</w:t>
            </w:r>
          </w:p>
          <w:p w14:paraId="071C59C0" w14:textId="77777777" w:rsidR="001C2882" w:rsidRPr="006113D0" w:rsidRDefault="001C2882" w:rsidP="00253753">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65ABC036"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8F9D0EE"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2D0F0DB"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33.</w:t>
            </w:r>
          </w:p>
        </w:tc>
      </w:tr>
      <w:tr w:rsidR="001C2882" w:rsidRPr="006113D0" w14:paraId="5E4A5D00"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3E53B01F" w14:textId="77777777" w:rsidR="001C2882" w:rsidRPr="006113D0" w:rsidRDefault="001C2882" w:rsidP="00253753">
            <w:pPr>
              <w:pStyle w:val="TAC"/>
              <w:keepNext w:val="0"/>
              <w:keepLines w:val="0"/>
              <w:rPr>
                <w:rFonts w:cs="Arial"/>
              </w:rPr>
            </w:pPr>
            <w:r w:rsidRPr="006113D0">
              <w:rPr>
                <w:rFonts w:cs="Arial"/>
              </w:rPr>
              <w:t>UTRA TDD in Band a) or E-UTRA Band 34</w:t>
            </w:r>
            <w:ins w:id="2525" w:author="Thomas Chapman" w:date="2018-10-10T17:19:00Z">
              <w:r>
                <w:rPr>
                  <w:rFonts w:cs="Arial"/>
                  <w:lang w:val="en-US"/>
                </w:rPr>
                <w:t xml:space="preserve"> or NR band n34</w:t>
              </w:r>
            </w:ins>
          </w:p>
        </w:tc>
        <w:tc>
          <w:tcPr>
            <w:tcW w:w="1275" w:type="dxa"/>
            <w:gridSpan w:val="2"/>
            <w:tcBorders>
              <w:top w:val="single" w:sz="4" w:space="0" w:color="auto"/>
              <w:left w:val="single" w:sz="4" w:space="0" w:color="auto"/>
              <w:bottom w:val="single" w:sz="4" w:space="0" w:color="auto"/>
              <w:right w:val="single" w:sz="4" w:space="0" w:color="auto"/>
            </w:tcBorders>
          </w:tcPr>
          <w:p w14:paraId="2B987911" w14:textId="77777777" w:rsidR="001C2882" w:rsidRPr="006113D0" w:rsidRDefault="001C2882" w:rsidP="00253753">
            <w:pPr>
              <w:pStyle w:val="TAC"/>
              <w:keepNext w:val="0"/>
              <w:keepLines w:val="0"/>
              <w:rPr>
                <w:rFonts w:cs="Arial"/>
              </w:rPr>
            </w:pPr>
            <w:r w:rsidRPr="006113D0">
              <w:rPr>
                <w:rFonts w:cs="Arial"/>
              </w:rPr>
              <w:t>2010 - 2025 MHz</w:t>
            </w:r>
          </w:p>
        </w:tc>
        <w:tc>
          <w:tcPr>
            <w:tcW w:w="1276" w:type="dxa"/>
            <w:gridSpan w:val="2"/>
            <w:tcBorders>
              <w:left w:val="single" w:sz="4" w:space="0" w:color="auto"/>
              <w:right w:val="single" w:sz="4" w:space="0" w:color="auto"/>
            </w:tcBorders>
            <w:shd w:val="clear" w:color="auto" w:fill="auto"/>
          </w:tcPr>
          <w:p w14:paraId="136958EB"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B84FDBF"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8076213" w14:textId="77777777" w:rsidR="001C2882" w:rsidRPr="006113D0" w:rsidRDefault="001C2882" w:rsidP="00253753">
            <w:pPr>
              <w:pStyle w:val="TAC"/>
              <w:keepNext w:val="0"/>
              <w:keepLines w:val="0"/>
              <w:jc w:val="left"/>
              <w:rPr>
                <w:rFonts w:cs="Arial"/>
              </w:rPr>
            </w:pPr>
            <w:r w:rsidRPr="006113D0">
              <w:rPr>
                <w:rFonts w:cs="Arial"/>
              </w:rPr>
              <w:t>This requirement does not apply to E-UTRA BS operating in Band 34</w:t>
            </w:r>
            <w:ins w:id="2526" w:author="Thomas Chapman" w:date="2018-10-10T17:32:00Z">
              <w:r>
                <w:rPr>
                  <w:rFonts w:cs="Arial"/>
                </w:rPr>
                <w:t xml:space="preserve"> or NR BS operating in band n34</w:t>
              </w:r>
            </w:ins>
            <w:r w:rsidRPr="006113D0">
              <w:rPr>
                <w:rFonts w:cs="Arial"/>
              </w:rPr>
              <w:t>.</w:t>
            </w:r>
          </w:p>
        </w:tc>
      </w:tr>
      <w:tr w:rsidR="001C2882" w:rsidRPr="006113D0" w14:paraId="4257E1C9"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65DEAAA1" w14:textId="77777777" w:rsidR="001C2882" w:rsidRPr="00C433F6" w:rsidRDefault="001C2882" w:rsidP="00253753">
            <w:pPr>
              <w:pStyle w:val="TAC"/>
              <w:keepNext w:val="0"/>
              <w:keepLines w:val="0"/>
              <w:rPr>
                <w:rFonts w:cs="Arial"/>
                <w:lang w:val="sv-SE"/>
                <w:rPrChange w:id="2527" w:author="Thomas Chapman" w:date="2018-11-14T00:23:00Z">
                  <w:rPr>
                    <w:rFonts w:cs="Arial"/>
                  </w:rPr>
                </w:rPrChange>
              </w:rPr>
            </w:pPr>
            <w:r w:rsidRPr="00C433F6">
              <w:rPr>
                <w:rFonts w:cs="Arial"/>
                <w:lang w:val="sv-SE"/>
                <w:rPrChange w:id="2528" w:author="Thomas Chapman" w:date="2018-11-14T00:23:00Z">
                  <w:rPr>
                    <w:rFonts w:cs="Arial"/>
                  </w:rPr>
                </w:rPrChang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2A44D654" w14:textId="77777777" w:rsidR="001C2882" w:rsidRPr="006113D0" w:rsidRDefault="001C2882" w:rsidP="00253753">
            <w:pPr>
              <w:pStyle w:val="TAC"/>
              <w:keepNext w:val="0"/>
              <w:keepLines w:val="0"/>
              <w:rPr>
                <w:rFonts w:cs="Arial"/>
                <w:lang w:eastAsia="zh-CN"/>
              </w:rPr>
            </w:pPr>
            <w:r w:rsidRPr="006113D0">
              <w:rPr>
                <w:rFonts w:cs="Arial"/>
                <w:lang w:eastAsia="ja-JP"/>
              </w:rPr>
              <w:t>1850 - 1910 MHz</w:t>
            </w:r>
          </w:p>
          <w:p w14:paraId="2DDF2750" w14:textId="77777777" w:rsidR="001C2882" w:rsidRPr="006113D0" w:rsidRDefault="001C2882" w:rsidP="00253753">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64F3F6E3"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E533F9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ABBC851"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7100AF74" w14:textId="77777777" w:rsidR="001C2882" w:rsidRPr="006113D0" w:rsidRDefault="001C2882" w:rsidP="00253753">
            <w:pPr>
              <w:pStyle w:val="TAC"/>
              <w:keepNext w:val="0"/>
              <w:keepLines w:val="0"/>
              <w:jc w:val="left"/>
              <w:rPr>
                <w:rFonts w:cs="Arial"/>
                <w:lang w:eastAsia="zh-CN"/>
              </w:rPr>
            </w:pPr>
            <w:r w:rsidRPr="006113D0">
              <w:rPr>
                <w:rFonts w:cs="Arial"/>
              </w:rPr>
              <w:t>This requirement does not apply to E-UTRA BS operating in Band 35.</w:t>
            </w:r>
          </w:p>
        </w:tc>
      </w:tr>
      <w:tr w:rsidR="001C2882" w:rsidRPr="006113D0" w14:paraId="230BA901"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407DC48B" w14:textId="77777777" w:rsidR="001C2882" w:rsidRPr="00C433F6" w:rsidRDefault="001C2882" w:rsidP="00253753">
            <w:pPr>
              <w:pStyle w:val="TAC"/>
              <w:keepNext w:val="0"/>
              <w:keepLines w:val="0"/>
              <w:rPr>
                <w:rFonts w:cs="Arial"/>
                <w:lang w:val="sv-SE"/>
                <w:rPrChange w:id="2529" w:author="Thomas Chapman" w:date="2018-11-14T00:23:00Z">
                  <w:rPr>
                    <w:rFonts w:cs="Arial"/>
                  </w:rPr>
                </w:rPrChange>
              </w:rPr>
            </w:pPr>
            <w:r w:rsidRPr="00C433F6">
              <w:rPr>
                <w:rFonts w:cs="Arial"/>
                <w:lang w:val="sv-SE"/>
                <w:rPrChange w:id="2530" w:author="Thomas Chapman" w:date="2018-11-14T00:23:00Z">
                  <w:rPr>
                    <w:rFonts w:cs="Arial"/>
                  </w:rPr>
                </w:rPrChang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33E9F13F" w14:textId="77777777" w:rsidR="001C2882" w:rsidRPr="006113D0" w:rsidRDefault="001C2882" w:rsidP="00253753">
            <w:pPr>
              <w:pStyle w:val="TAC"/>
              <w:keepNext w:val="0"/>
              <w:keepLines w:val="0"/>
              <w:rPr>
                <w:rFonts w:cs="Arial"/>
                <w:lang w:eastAsia="ja-JP"/>
              </w:rPr>
            </w:pPr>
            <w:r w:rsidRPr="006113D0">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30D8D52E"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97710A5"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7C62FA2"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491E1B57"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2 and 36</w:t>
            </w:r>
            <w:ins w:id="2531" w:author="Thomas Chapman" w:date="2018-10-10T17:32:00Z">
              <w:r>
                <w:rPr>
                  <w:rFonts w:cs="Arial"/>
                </w:rPr>
                <w:t xml:space="preserve"> or NR BS operating in band n2</w:t>
              </w:r>
            </w:ins>
            <w:r w:rsidRPr="006113D0">
              <w:rPr>
                <w:rFonts w:cs="Arial"/>
              </w:rPr>
              <w:t>.</w:t>
            </w:r>
          </w:p>
        </w:tc>
      </w:tr>
      <w:tr w:rsidR="001C2882" w:rsidRPr="006113D0" w14:paraId="4D864C56"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115F6162" w14:textId="77777777" w:rsidR="001C2882" w:rsidRPr="00C433F6" w:rsidRDefault="001C2882" w:rsidP="00253753">
            <w:pPr>
              <w:pStyle w:val="TAC"/>
              <w:keepNext w:val="0"/>
              <w:keepLines w:val="0"/>
              <w:rPr>
                <w:rFonts w:cs="Arial"/>
                <w:lang w:val="sv-SE"/>
                <w:rPrChange w:id="2532" w:author="Thomas Chapman" w:date="2018-11-14T00:23:00Z">
                  <w:rPr>
                    <w:rFonts w:cs="Arial"/>
                  </w:rPr>
                </w:rPrChange>
              </w:rPr>
            </w:pPr>
            <w:r w:rsidRPr="00C433F6">
              <w:rPr>
                <w:rFonts w:cs="Arial"/>
                <w:lang w:val="sv-SE"/>
                <w:rPrChange w:id="2533" w:author="Thomas Chapman" w:date="2018-11-14T00:23:00Z">
                  <w:rPr>
                    <w:rFonts w:cs="Arial"/>
                  </w:rPr>
                </w:rPrChang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1327B429" w14:textId="77777777" w:rsidR="001C2882" w:rsidRPr="006113D0" w:rsidRDefault="001C2882" w:rsidP="00253753">
            <w:pPr>
              <w:pStyle w:val="TAC"/>
              <w:keepNext w:val="0"/>
              <w:keepLines w:val="0"/>
              <w:rPr>
                <w:rFonts w:cs="Arial"/>
                <w:lang w:eastAsia="ja-JP"/>
              </w:rPr>
            </w:pPr>
            <w:r w:rsidRPr="006113D0">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75374E46"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5C2DB46"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7F62F267"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11FA61CA" w14:textId="77777777" w:rsidR="001C2882" w:rsidRPr="006113D0" w:rsidRDefault="001C2882" w:rsidP="00253753">
            <w:pPr>
              <w:pStyle w:val="TAL"/>
              <w:keepNext w:val="0"/>
              <w:keepLines w:val="0"/>
              <w:rPr>
                <w:rFonts w:cs="Arial"/>
              </w:rPr>
            </w:pPr>
            <w:r w:rsidRPr="006113D0">
              <w:rPr>
                <w:rFonts w:cs="Arial"/>
              </w:rPr>
              <w:t>This is not applicable to E-UTRA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1C2882" w:rsidRPr="006113D0" w14:paraId="514E3937"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342B63CC" w14:textId="77777777" w:rsidR="001C2882" w:rsidRPr="00C06DC3" w:rsidRDefault="001C2882" w:rsidP="00253753">
            <w:pPr>
              <w:pStyle w:val="TAC"/>
              <w:keepNext w:val="0"/>
              <w:keepLines w:val="0"/>
              <w:rPr>
                <w:rFonts w:cs="Arial"/>
                <w:lang w:val="en-US"/>
                <w:rPrChange w:id="2534" w:author="Thomas Chapman" w:date="2018-10-09T16:03:00Z">
                  <w:rPr>
                    <w:rFonts w:cs="Arial"/>
                  </w:rPr>
                </w:rPrChange>
              </w:rPr>
            </w:pPr>
            <w:r w:rsidRPr="00C06DC3">
              <w:rPr>
                <w:rFonts w:cs="Arial"/>
                <w:lang w:val="en-US"/>
                <w:rPrChange w:id="2535" w:author="Thomas Chapman" w:date="2018-10-09T16:03:00Z">
                  <w:rPr>
                    <w:rFonts w:cs="Arial"/>
                  </w:rPr>
                </w:rPrChange>
              </w:rPr>
              <w:t>UTRA TDD in Band d) or E-UTRA Band 38</w:t>
            </w:r>
            <w:ins w:id="2536" w:author="Thomas Chapman" w:date="2018-10-10T17:20:00Z">
              <w:r>
                <w:rPr>
                  <w:rFonts w:cs="Arial"/>
                  <w:lang w:val="en-US"/>
                </w:rPr>
                <w:t xml:space="preserve"> or NR band n38</w:t>
              </w:r>
            </w:ins>
          </w:p>
        </w:tc>
        <w:tc>
          <w:tcPr>
            <w:tcW w:w="1275" w:type="dxa"/>
            <w:gridSpan w:val="2"/>
            <w:tcBorders>
              <w:top w:val="single" w:sz="4" w:space="0" w:color="auto"/>
              <w:left w:val="single" w:sz="4" w:space="0" w:color="auto"/>
              <w:bottom w:val="single" w:sz="4" w:space="0" w:color="auto"/>
              <w:right w:val="single" w:sz="4" w:space="0" w:color="auto"/>
            </w:tcBorders>
          </w:tcPr>
          <w:p w14:paraId="7FA059CE" w14:textId="77777777" w:rsidR="001C2882" w:rsidRPr="006113D0" w:rsidRDefault="001C2882" w:rsidP="00253753">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14:paraId="45A225BA"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88E2E01"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187C99D"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38 or 69</w:t>
            </w:r>
            <w:ins w:id="2537" w:author="Thomas Chapman" w:date="2018-10-10T17:32:00Z">
              <w:r>
                <w:rPr>
                  <w:rFonts w:cs="Arial"/>
                </w:rPr>
                <w:t xml:space="preserve"> or NR BS operating in band n38</w:t>
              </w:r>
            </w:ins>
            <w:r w:rsidRPr="006113D0">
              <w:rPr>
                <w:rFonts w:cs="Arial"/>
              </w:rPr>
              <w:t>.</w:t>
            </w:r>
          </w:p>
        </w:tc>
      </w:tr>
      <w:tr w:rsidR="001C2882" w:rsidRPr="006113D0" w14:paraId="0B6E0F4D"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40F5E120" w14:textId="77777777" w:rsidR="001C2882" w:rsidRPr="00C06DC3" w:rsidRDefault="001C2882" w:rsidP="00253753">
            <w:pPr>
              <w:pStyle w:val="TAC"/>
              <w:keepLines w:val="0"/>
              <w:rPr>
                <w:rFonts w:cs="Arial"/>
                <w:lang w:val="en-US"/>
                <w:rPrChange w:id="2538" w:author="Thomas Chapman" w:date="2018-10-09T16:03:00Z">
                  <w:rPr>
                    <w:rFonts w:cs="Arial"/>
                  </w:rPr>
                </w:rPrChange>
              </w:rPr>
            </w:pPr>
            <w:r w:rsidRPr="00C06DC3">
              <w:rPr>
                <w:rFonts w:cs="Arial"/>
                <w:lang w:val="en-US"/>
                <w:rPrChange w:id="2539" w:author="Thomas Chapman" w:date="2018-10-09T16:03:00Z">
                  <w:rPr>
                    <w:rFonts w:cs="Arial"/>
                  </w:rPr>
                </w:rPrChange>
              </w:rPr>
              <w:t>UTRA TDD in Band f) or E-UTRA Band 39</w:t>
            </w:r>
            <w:ins w:id="2540" w:author="Thomas Chapman" w:date="2018-10-10T17:20:00Z">
              <w:r>
                <w:rPr>
                  <w:rFonts w:cs="Arial"/>
                  <w:lang w:val="en-US"/>
                </w:rPr>
                <w:t xml:space="preserve"> or NR band n39</w:t>
              </w:r>
            </w:ins>
          </w:p>
        </w:tc>
        <w:tc>
          <w:tcPr>
            <w:tcW w:w="1275" w:type="dxa"/>
            <w:gridSpan w:val="2"/>
            <w:tcBorders>
              <w:top w:val="single" w:sz="4" w:space="0" w:color="auto"/>
              <w:left w:val="single" w:sz="4" w:space="0" w:color="auto"/>
              <w:bottom w:val="single" w:sz="4" w:space="0" w:color="auto"/>
              <w:right w:val="single" w:sz="4" w:space="0" w:color="auto"/>
            </w:tcBorders>
          </w:tcPr>
          <w:p w14:paraId="33CA6E61" w14:textId="77777777" w:rsidR="001C2882" w:rsidRPr="006113D0" w:rsidRDefault="001C2882" w:rsidP="00253753">
            <w:pPr>
              <w:pStyle w:val="TAC"/>
              <w:keepLines w:val="0"/>
              <w:rPr>
                <w:rFonts w:cs="Arial"/>
              </w:rPr>
            </w:pPr>
            <w:r w:rsidRPr="006113D0">
              <w:rPr>
                <w:rFonts w:cs="Arial"/>
              </w:rPr>
              <w:t>1880 - 1920 MHz</w:t>
            </w:r>
          </w:p>
        </w:tc>
        <w:tc>
          <w:tcPr>
            <w:tcW w:w="1276" w:type="dxa"/>
            <w:gridSpan w:val="2"/>
            <w:tcBorders>
              <w:left w:val="single" w:sz="4" w:space="0" w:color="auto"/>
              <w:right w:val="single" w:sz="4" w:space="0" w:color="auto"/>
            </w:tcBorders>
            <w:shd w:val="clear" w:color="auto" w:fill="auto"/>
          </w:tcPr>
          <w:p w14:paraId="77F94C56" w14:textId="77777777" w:rsidR="001C2882" w:rsidRPr="006113D0" w:rsidRDefault="001C2882" w:rsidP="00253753">
            <w:pPr>
              <w:pStyle w:val="TAC"/>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1F27BED" w14:textId="77777777" w:rsidR="001C2882" w:rsidRPr="006113D0" w:rsidRDefault="001C2882" w:rsidP="00253753">
            <w:pPr>
              <w:pStyle w:val="TAC"/>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E88F02A" w14:textId="77777777" w:rsidR="001C2882" w:rsidRPr="006113D0" w:rsidRDefault="001C2882" w:rsidP="00253753">
            <w:pPr>
              <w:pStyle w:val="TAL"/>
              <w:keepLines w:val="0"/>
              <w:rPr>
                <w:rFonts w:cs="Arial"/>
              </w:rPr>
            </w:pPr>
            <w:r w:rsidRPr="006113D0">
              <w:rPr>
                <w:rFonts w:cs="Arial"/>
              </w:rPr>
              <w:t>Applicable in China for UTRA FDD.</w:t>
            </w:r>
          </w:p>
          <w:p w14:paraId="26725686" w14:textId="77777777" w:rsidR="001C2882" w:rsidRPr="006113D0" w:rsidRDefault="001C2882" w:rsidP="00253753">
            <w:pPr>
              <w:pStyle w:val="TAL"/>
              <w:keepLines w:val="0"/>
              <w:rPr>
                <w:rFonts w:cs="Arial"/>
              </w:rPr>
            </w:pPr>
            <w:r w:rsidRPr="006113D0">
              <w:rPr>
                <w:rFonts w:cs="Arial"/>
              </w:rPr>
              <w:t xml:space="preserve">This is not applicable to E-UTRA BS operating in Band </w:t>
            </w:r>
            <w:r w:rsidRPr="006113D0">
              <w:rPr>
                <w:rFonts w:cs="Arial"/>
                <w:lang w:eastAsia="zh-CN"/>
              </w:rPr>
              <w:t>39.</w:t>
            </w:r>
          </w:p>
        </w:tc>
      </w:tr>
      <w:tr w:rsidR="001C2882" w:rsidRPr="006113D0" w14:paraId="45CA88ED"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184DAE6E" w14:textId="77777777" w:rsidR="001C2882" w:rsidRPr="00C06DC3" w:rsidRDefault="001C2882" w:rsidP="00253753">
            <w:pPr>
              <w:pStyle w:val="TAC"/>
              <w:keepNext w:val="0"/>
              <w:keepLines w:val="0"/>
              <w:rPr>
                <w:rFonts w:cs="Arial"/>
                <w:lang w:val="en-US"/>
                <w:rPrChange w:id="2541" w:author="Thomas Chapman" w:date="2018-10-09T16:03:00Z">
                  <w:rPr>
                    <w:rFonts w:cs="Arial"/>
                  </w:rPr>
                </w:rPrChange>
              </w:rPr>
            </w:pPr>
            <w:r w:rsidRPr="00C06DC3">
              <w:rPr>
                <w:rFonts w:cs="Arial"/>
                <w:lang w:val="en-US"/>
                <w:rPrChange w:id="2542" w:author="Thomas Chapman" w:date="2018-10-09T16:03:00Z">
                  <w:rPr>
                    <w:rFonts w:cs="Arial"/>
                  </w:rPr>
                </w:rPrChange>
              </w:rPr>
              <w:t>UTRA TDD in Band e) or E-UTRA Band 40</w:t>
            </w:r>
            <w:ins w:id="2543" w:author="Thomas Chapman" w:date="2018-10-10T17:20:00Z">
              <w:r>
                <w:rPr>
                  <w:rFonts w:cs="Arial"/>
                  <w:lang w:val="en-US"/>
                </w:rPr>
                <w:t xml:space="preserve"> or NR band n40</w:t>
              </w:r>
            </w:ins>
          </w:p>
        </w:tc>
        <w:tc>
          <w:tcPr>
            <w:tcW w:w="1275" w:type="dxa"/>
            <w:gridSpan w:val="2"/>
            <w:tcBorders>
              <w:top w:val="single" w:sz="4" w:space="0" w:color="auto"/>
              <w:left w:val="single" w:sz="4" w:space="0" w:color="auto"/>
              <w:bottom w:val="single" w:sz="4" w:space="0" w:color="auto"/>
              <w:right w:val="single" w:sz="4" w:space="0" w:color="auto"/>
            </w:tcBorders>
          </w:tcPr>
          <w:p w14:paraId="772960F0" w14:textId="77777777" w:rsidR="001C2882" w:rsidRPr="006113D0" w:rsidRDefault="001C2882" w:rsidP="00253753">
            <w:pPr>
              <w:pStyle w:val="TAC"/>
              <w:keepNext w:val="0"/>
              <w:keepLines w:val="0"/>
              <w:rPr>
                <w:rFonts w:cs="Arial"/>
              </w:rPr>
            </w:pPr>
            <w:r w:rsidRPr="006113D0">
              <w:rPr>
                <w:rFonts w:cs="Arial"/>
              </w:rPr>
              <w:t>2300 - 2400 MHz</w:t>
            </w:r>
          </w:p>
        </w:tc>
        <w:tc>
          <w:tcPr>
            <w:tcW w:w="1276" w:type="dxa"/>
            <w:gridSpan w:val="2"/>
            <w:tcBorders>
              <w:left w:val="single" w:sz="4" w:space="0" w:color="auto"/>
              <w:right w:val="single" w:sz="4" w:space="0" w:color="auto"/>
            </w:tcBorders>
            <w:shd w:val="clear" w:color="auto" w:fill="auto"/>
          </w:tcPr>
          <w:p w14:paraId="0978D31F"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7B481085"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6AEAA5E" w14:textId="77777777" w:rsidR="001C2882" w:rsidRPr="006113D0" w:rsidRDefault="001C2882" w:rsidP="00253753">
            <w:pPr>
              <w:pStyle w:val="TAC"/>
              <w:keepNext w:val="0"/>
              <w:keepLines w:val="0"/>
              <w:jc w:val="left"/>
              <w:rPr>
                <w:rFonts w:cs="Arial"/>
                <w:lang w:eastAsia="zh-CN"/>
              </w:rPr>
            </w:pPr>
            <w:r w:rsidRPr="006113D0">
              <w:rPr>
                <w:rFonts w:cs="Arial"/>
              </w:rPr>
              <w:t xml:space="preserve">This is not applicable to E-UTRA BS operating in Band 30 or </w:t>
            </w:r>
            <w:r w:rsidRPr="006113D0">
              <w:rPr>
                <w:rFonts w:cs="Arial"/>
                <w:lang w:eastAsia="zh-CN"/>
              </w:rPr>
              <w:t>40</w:t>
            </w:r>
            <w:ins w:id="2544" w:author="Thomas Chapman" w:date="2018-10-10T17:32:00Z">
              <w:r>
                <w:rPr>
                  <w:rFonts w:cs="Arial"/>
                </w:rPr>
                <w:t xml:space="preserve"> or NR BS operating in band n40</w:t>
              </w:r>
            </w:ins>
            <w:r w:rsidRPr="006113D0">
              <w:rPr>
                <w:rFonts w:cs="Arial"/>
                <w:lang w:eastAsia="zh-CN"/>
              </w:rPr>
              <w:t>.</w:t>
            </w:r>
          </w:p>
        </w:tc>
      </w:tr>
      <w:tr w:rsidR="001C2882" w:rsidRPr="006113D0" w14:paraId="4941A576"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05F3CF75" w14:textId="77777777" w:rsidR="001C2882" w:rsidRPr="006113D0" w:rsidRDefault="001C2882" w:rsidP="00253753">
            <w:pPr>
              <w:pStyle w:val="TAC"/>
              <w:keepNext w:val="0"/>
              <w:keepLines w:val="0"/>
              <w:rPr>
                <w:rFonts w:cs="Arial"/>
              </w:rPr>
            </w:pPr>
            <w:r w:rsidRPr="006113D0">
              <w:rPr>
                <w:rFonts w:cs="Arial"/>
              </w:rPr>
              <w:t>E-UTRA Band 41</w:t>
            </w:r>
            <w:ins w:id="2545" w:author="Thomas Chapman" w:date="2018-10-10T17:20:00Z">
              <w:r>
                <w:rPr>
                  <w:rFonts w:cs="Arial"/>
                  <w:lang w:val="en-US"/>
                </w:rPr>
                <w:t xml:space="preserve"> or NR band n41</w:t>
              </w:r>
            </w:ins>
          </w:p>
        </w:tc>
        <w:tc>
          <w:tcPr>
            <w:tcW w:w="1275" w:type="dxa"/>
            <w:gridSpan w:val="2"/>
            <w:tcBorders>
              <w:top w:val="single" w:sz="4" w:space="0" w:color="auto"/>
              <w:left w:val="single" w:sz="4" w:space="0" w:color="auto"/>
              <w:bottom w:val="single" w:sz="4" w:space="0" w:color="auto"/>
              <w:right w:val="single" w:sz="4" w:space="0" w:color="auto"/>
            </w:tcBorders>
          </w:tcPr>
          <w:p w14:paraId="756A696F" w14:textId="77777777" w:rsidR="001C2882" w:rsidRPr="006113D0" w:rsidRDefault="001C2882" w:rsidP="00253753">
            <w:pPr>
              <w:pStyle w:val="TAC"/>
              <w:keepNext w:val="0"/>
              <w:keepLines w:val="0"/>
              <w:rPr>
                <w:rFonts w:cs="Arial"/>
              </w:rPr>
            </w:pPr>
            <w:r w:rsidRPr="006113D0">
              <w:rPr>
                <w:rFonts w:cs="Arial"/>
              </w:rPr>
              <w:t>2496 - 2690 MHz</w:t>
            </w:r>
          </w:p>
        </w:tc>
        <w:tc>
          <w:tcPr>
            <w:tcW w:w="1276" w:type="dxa"/>
            <w:gridSpan w:val="2"/>
            <w:tcBorders>
              <w:left w:val="single" w:sz="4" w:space="0" w:color="auto"/>
              <w:right w:val="single" w:sz="4" w:space="0" w:color="auto"/>
            </w:tcBorders>
            <w:shd w:val="clear" w:color="auto" w:fill="auto"/>
          </w:tcPr>
          <w:p w14:paraId="0E5BAE6E"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E3F630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10C74F80" w14:textId="77777777" w:rsidR="001C2882" w:rsidRPr="006113D0" w:rsidRDefault="001C2882" w:rsidP="00253753">
            <w:pPr>
              <w:pStyle w:val="TAC"/>
              <w:keepNext w:val="0"/>
              <w:keepLines w:val="0"/>
              <w:jc w:val="left"/>
              <w:rPr>
                <w:rFonts w:cs="Arial"/>
              </w:rPr>
            </w:pPr>
            <w:r w:rsidRPr="006113D0">
              <w:rPr>
                <w:rFonts w:cs="Arial"/>
              </w:rPr>
              <w:t xml:space="preserve">This is not applicable to E-UTRA BS operating in Band </w:t>
            </w:r>
            <w:r w:rsidRPr="006113D0">
              <w:rPr>
                <w:rFonts w:cs="Arial"/>
                <w:lang w:eastAsia="zh-CN"/>
              </w:rPr>
              <w:t>41</w:t>
            </w:r>
            <w:ins w:id="2546" w:author="Thomas Chapman" w:date="2018-10-10T17:32:00Z">
              <w:r>
                <w:rPr>
                  <w:rFonts w:cs="Arial"/>
                </w:rPr>
                <w:t xml:space="preserve"> or NR BS operating in band n41</w:t>
              </w:r>
            </w:ins>
            <w:r w:rsidRPr="006113D0">
              <w:rPr>
                <w:rFonts w:cs="Arial"/>
                <w:lang w:eastAsia="zh-CN"/>
              </w:rPr>
              <w:t>.</w:t>
            </w:r>
          </w:p>
        </w:tc>
      </w:tr>
      <w:tr w:rsidR="001C2882" w:rsidRPr="006113D0" w14:paraId="034926D9"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7675700A" w14:textId="77777777" w:rsidR="001C2882" w:rsidRPr="006113D0" w:rsidRDefault="001C2882" w:rsidP="00253753">
            <w:pPr>
              <w:pStyle w:val="TAC"/>
              <w:keepNext w:val="0"/>
              <w:keepLines w:val="0"/>
              <w:rPr>
                <w:rFonts w:cs="Arial"/>
              </w:rPr>
            </w:pPr>
            <w:r w:rsidRPr="006113D0">
              <w:rPr>
                <w:rFonts w:cs="Arial"/>
              </w:rPr>
              <w:t xml:space="preserve">E-UTRA Band </w:t>
            </w:r>
            <w:r w:rsidRPr="006113D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1258171D" w14:textId="77777777" w:rsidR="001C2882" w:rsidRPr="006113D0" w:rsidRDefault="001C2882" w:rsidP="00253753">
            <w:pPr>
              <w:pStyle w:val="TAC"/>
              <w:keepNext w:val="0"/>
              <w:keepLines w:val="0"/>
              <w:rPr>
                <w:rFonts w:cs="Arial"/>
              </w:rPr>
            </w:pPr>
            <w:r w:rsidRPr="006113D0">
              <w:rPr>
                <w:rFonts w:cs="Arial"/>
              </w:rPr>
              <w:t>3400 - 3600 MHz</w:t>
            </w:r>
          </w:p>
        </w:tc>
        <w:tc>
          <w:tcPr>
            <w:tcW w:w="1276" w:type="dxa"/>
            <w:gridSpan w:val="2"/>
            <w:tcBorders>
              <w:left w:val="single" w:sz="4" w:space="0" w:color="auto"/>
              <w:right w:val="single" w:sz="4" w:space="0" w:color="auto"/>
            </w:tcBorders>
            <w:shd w:val="clear" w:color="auto" w:fill="auto"/>
          </w:tcPr>
          <w:p w14:paraId="587B612A"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04B79DA"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A8E61C2" w14:textId="77777777" w:rsidR="001C2882" w:rsidRPr="006113D0" w:rsidRDefault="001C2882" w:rsidP="00253753">
            <w:pPr>
              <w:pStyle w:val="TAC"/>
              <w:keepNext w:val="0"/>
              <w:keepLines w:val="0"/>
              <w:jc w:val="left"/>
              <w:rPr>
                <w:rFonts w:cs="Arial"/>
              </w:rPr>
            </w:pPr>
            <w:r w:rsidRPr="006113D0">
              <w:rPr>
                <w:rFonts w:cs="Arial"/>
              </w:rPr>
              <w:t>This is not applicable to E-UTRA BS operating in Band</w:t>
            </w:r>
            <w:r w:rsidRPr="006113D0">
              <w:rPr>
                <w:rFonts w:cs="Arial" w:hint="eastAsia"/>
                <w:lang w:eastAsia="zh-CN"/>
              </w:rPr>
              <w:t xml:space="preserve"> 22, 42</w:t>
            </w:r>
            <w:r w:rsidRPr="006113D0">
              <w:rPr>
                <w:rFonts w:cs="Arial"/>
                <w:lang w:eastAsia="zh-CN"/>
              </w:rPr>
              <w:t>,</w:t>
            </w:r>
            <w:r w:rsidRPr="006113D0">
              <w:rPr>
                <w:rFonts w:cs="Arial" w:hint="eastAsia"/>
                <w:lang w:eastAsia="zh-CN"/>
              </w:rPr>
              <w:t>43</w:t>
            </w:r>
            <w:r w:rsidRPr="006113D0">
              <w:rPr>
                <w:rFonts w:cs="Arial"/>
                <w:lang w:eastAsia="zh-CN"/>
              </w:rPr>
              <w:t xml:space="preserve"> or 48.</w:t>
            </w:r>
          </w:p>
        </w:tc>
      </w:tr>
      <w:tr w:rsidR="001C2882" w:rsidRPr="006113D0" w14:paraId="0853F5C4"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2863FE5E" w14:textId="77777777" w:rsidR="001C2882" w:rsidRPr="006113D0" w:rsidRDefault="001C2882" w:rsidP="00253753">
            <w:pPr>
              <w:pStyle w:val="TAC"/>
              <w:keepNext w:val="0"/>
              <w:keepLines w:val="0"/>
              <w:rPr>
                <w:rFonts w:cs="Arial"/>
              </w:rPr>
            </w:pPr>
            <w:r w:rsidRPr="006113D0">
              <w:rPr>
                <w:rFonts w:cs="Arial"/>
              </w:rPr>
              <w:t xml:space="preserve">E-UTRA Band </w:t>
            </w:r>
            <w:r w:rsidRPr="006113D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1F222416" w14:textId="77777777" w:rsidR="001C2882" w:rsidRPr="006113D0" w:rsidRDefault="001C2882" w:rsidP="00253753">
            <w:pPr>
              <w:pStyle w:val="TAC"/>
              <w:keepNext w:val="0"/>
              <w:keepLines w:val="0"/>
              <w:rPr>
                <w:rFonts w:cs="Arial"/>
              </w:rPr>
            </w:pPr>
            <w:r w:rsidRPr="006113D0">
              <w:rPr>
                <w:rFonts w:cs="Arial"/>
              </w:rPr>
              <w:t>3600 - 3800 MHz</w:t>
            </w:r>
          </w:p>
        </w:tc>
        <w:tc>
          <w:tcPr>
            <w:tcW w:w="1276" w:type="dxa"/>
            <w:gridSpan w:val="2"/>
            <w:tcBorders>
              <w:left w:val="single" w:sz="4" w:space="0" w:color="auto"/>
              <w:right w:val="single" w:sz="4" w:space="0" w:color="auto"/>
            </w:tcBorders>
            <w:shd w:val="clear" w:color="auto" w:fill="auto"/>
          </w:tcPr>
          <w:p w14:paraId="7BCF127E"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20555F2"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1BF0D97" w14:textId="77777777" w:rsidR="001C2882" w:rsidRPr="006113D0" w:rsidRDefault="001C2882" w:rsidP="00253753">
            <w:pPr>
              <w:pStyle w:val="TAC"/>
              <w:keepNext w:val="0"/>
              <w:keepLines w:val="0"/>
              <w:jc w:val="left"/>
              <w:rPr>
                <w:rFonts w:cs="v4.2.0"/>
              </w:rPr>
            </w:pPr>
            <w:r w:rsidRPr="006113D0">
              <w:rPr>
                <w:rFonts w:cs="v4.2.0"/>
              </w:rPr>
              <w:t>This requirement does not apply to UTRA TDD.</w:t>
            </w:r>
          </w:p>
          <w:p w14:paraId="09792A2F" w14:textId="77777777" w:rsidR="001C2882" w:rsidRPr="006113D0" w:rsidRDefault="001C2882" w:rsidP="00253753">
            <w:pPr>
              <w:pStyle w:val="TAC"/>
              <w:keepNext w:val="0"/>
              <w:keepLines w:val="0"/>
              <w:jc w:val="left"/>
              <w:rPr>
                <w:rFonts w:cs="Arial"/>
              </w:rPr>
            </w:pPr>
            <w:r w:rsidRPr="006113D0">
              <w:rPr>
                <w:rFonts w:cs="Arial"/>
              </w:rPr>
              <w:t xml:space="preserve">This is not applicable to E-UTRA BS operating in Band 42, </w:t>
            </w:r>
            <w:r w:rsidRPr="006113D0">
              <w:rPr>
                <w:rFonts w:cs="Arial"/>
                <w:lang w:eastAsia="zh-CN"/>
              </w:rPr>
              <w:t>43 or 48.</w:t>
            </w:r>
          </w:p>
        </w:tc>
      </w:tr>
      <w:tr w:rsidR="001C2882" w:rsidRPr="006113D0" w14:paraId="260E8FC6"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18080585" w14:textId="77777777" w:rsidR="001C2882" w:rsidRPr="006113D0" w:rsidRDefault="001C2882" w:rsidP="00253753">
            <w:pPr>
              <w:pStyle w:val="TAC"/>
              <w:keepNext w:val="0"/>
              <w:keepLines w:val="0"/>
              <w:rPr>
                <w:rFonts w:cs="Arial"/>
              </w:rPr>
            </w:pPr>
            <w:r w:rsidRPr="006113D0">
              <w:rPr>
                <w:rFonts w:cs="Arial"/>
              </w:rPr>
              <w:lastRenderedPageBreak/>
              <w:t xml:space="preserve">E-UTRA Band </w:t>
            </w:r>
            <w:r w:rsidRPr="006113D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06C88454" w14:textId="77777777" w:rsidR="001C2882" w:rsidRPr="006113D0" w:rsidRDefault="001C2882" w:rsidP="00253753">
            <w:pPr>
              <w:pStyle w:val="TAC"/>
              <w:keepNext w:val="0"/>
              <w:keepLines w:val="0"/>
              <w:rPr>
                <w:rFonts w:cs="Arial"/>
              </w:rPr>
            </w:pPr>
            <w:r w:rsidRPr="006113D0">
              <w:rPr>
                <w:rFonts w:cs="Arial"/>
              </w:rPr>
              <w:t>703 - 803 MHz</w:t>
            </w:r>
          </w:p>
        </w:tc>
        <w:tc>
          <w:tcPr>
            <w:tcW w:w="1276" w:type="dxa"/>
            <w:gridSpan w:val="2"/>
            <w:tcBorders>
              <w:left w:val="single" w:sz="4" w:space="0" w:color="auto"/>
              <w:right w:val="single" w:sz="4" w:space="0" w:color="auto"/>
            </w:tcBorders>
            <w:shd w:val="clear" w:color="auto" w:fill="auto"/>
          </w:tcPr>
          <w:p w14:paraId="55894928"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0EC857AE"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6D86103" w14:textId="77777777" w:rsidR="001C2882" w:rsidRPr="006113D0" w:rsidRDefault="001C2882" w:rsidP="00253753">
            <w:pPr>
              <w:pStyle w:val="TAC"/>
              <w:keepNext w:val="0"/>
              <w:keepLines w:val="0"/>
              <w:jc w:val="left"/>
              <w:rPr>
                <w:rFonts w:cs="Arial"/>
              </w:rPr>
            </w:pPr>
            <w:r w:rsidRPr="006113D0">
              <w:rPr>
                <w:rFonts w:cs="Arial"/>
              </w:rPr>
              <w:t>This is not applicable to E-UTRA BS operating in Band 28 or 44</w:t>
            </w:r>
          </w:p>
        </w:tc>
      </w:tr>
      <w:tr w:rsidR="001C2882" w:rsidRPr="006113D0" w14:paraId="69789FEE"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17AE770C" w14:textId="77777777" w:rsidR="001C2882" w:rsidRPr="006113D0" w:rsidRDefault="001C2882" w:rsidP="00253753">
            <w:pPr>
              <w:pStyle w:val="TAC"/>
              <w:keepNext w:val="0"/>
              <w:keepLines w:val="0"/>
              <w:rPr>
                <w:rFonts w:cs="Arial"/>
              </w:rPr>
            </w:pPr>
            <w:r w:rsidRPr="006113D0">
              <w:rPr>
                <w:rFonts w:cs="Arial"/>
              </w:rPr>
              <w:t>E-UTRA Band 4</w:t>
            </w:r>
            <w:r w:rsidRPr="006113D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1B19D237" w14:textId="77777777" w:rsidR="001C2882" w:rsidRPr="006113D0" w:rsidRDefault="001C2882" w:rsidP="00253753">
            <w:pPr>
              <w:pStyle w:val="TAC"/>
              <w:keepNext w:val="0"/>
              <w:keepLines w:val="0"/>
              <w:rPr>
                <w:rFonts w:cs="Arial"/>
                <w:lang w:eastAsia="zh-CN"/>
              </w:rPr>
            </w:pPr>
            <w:r w:rsidRPr="006113D0">
              <w:rPr>
                <w:rFonts w:cs="Arial" w:hint="eastAsia"/>
                <w:lang w:eastAsia="zh-CN"/>
              </w:rPr>
              <w:t>1447</w:t>
            </w:r>
            <w:r w:rsidRPr="006113D0">
              <w:rPr>
                <w:rFonts w:cs="Arial"/>
              </w:rPr>
              <w:t xml:space="preserve"> - </w:t>
            </w:r>
            <w:r w:rsidRPr="006113D0">
              <w:rPr>
                <w:rFonts w:cs="Arial" w:hint="eastAsia"/>
                <w:lang w:eastAsia="zh-CN"/>
              </w:rPr>
              <w:t>1467</w:t>
            </w:r>
            <w:r w:rsidRPr="006113D0">
              <w:rPr>
                <w:rFonts w:cs="Arial"/>
              </w:rPr>
              <w:t xml:space="preserve"> MHz</w:t>
            </w:r>
          </w:p>
        </w:tc>
        <w:tc>
          <w:tcPr>
            <w:tcW w:w="1276" w:type="dxa"/>
            <w:gridSpan w:val="2"/>
            <w:tcBorders>
              <w:left w:val="single" w:sz="4" w:space="0" w:color="auto"/>
              <w:right w:val="single" w:sz="4" w:space="0" w:color="auto"/>
            </w:tcBorders>
            <w:shd w:val="clear" w:color="auto" w:fill="auto"/>
          </w:tcPr>
          <w:p w14:paraId="48A24D10"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15734AC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0308D10C"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4486C8A" w14:textId="77777777" w:rsidR="001C2882" w:rsidRPr="006113D0" w:rsidRDefault="001C2882" w:rsidP="00253753">
            <w:pPr>
              <w:pStyle w:val="TAC"/>
              <w:keepNext w:val="0"/>
              <w:keepLines w:val="0"/>
              <w:jc w:val="left"/>
              <w:rPr>
                <w:rFonts w:cs="Arial"/>
              </w:rPr>
            </w:pPr>
            <w:r w:rsidRPr="006113D0">
              <w:rPr>
                <w:rFonts w:cs="Arial"/>
              </w:rPr>
              <w:t xml:space="preserve">This is not applicable to E-UTRA BS operating in Band </w:t>
            </w:r>
            <w:r w:rsidRPr="006113D0">
              <w:rPr>
                <w:rFonts w:cs="Arial" w:hint="eastAsia"/>
                <w:lang w:eastAsia="zh-CN"/>
              </w:rPr>
              <w:t>45</w:t>
            </w:r>
          </w:p>
        </w:tc>
      </w:tr>
      <w:tr w:rsidR="001C2882" w:rsidRPr="006113D0" w14:paraId="57FE1804" w14:textId="77777777" w:rsidTr="00253753">
        <w:trPr>
          <w:gridBefore w:val="1"/>
          <w:wBefore w:w="33" w:type="dxa"/>
          <w:cantSplit/>
          <w:jc w:val="center"/>
        </w:trPr>
        <w:tc>
          <w:tcPr>
            <w:tcW w:w="1247" w:type="dxa"/>
            <w:gridSpan w:val="2"/>
            <w:tcBorders>
              <w:left w:val="single" w:sz="4" w:space="0" w:color="auto"/>
              <w:right w:val="single" w:sz="4" w:space="0" w:color="auto"/>
            </w:tcBorders>
          </w:tcPr>
          <w:p w14:paraId="539C6E54" w14:textId="77777777" w:rsidR="001C2882" w:rsidRPr="006113D0" w:rsidRDefault="001C2882" w:rsidP="00253753">
            <w:pPr>
              <w:pStyle w:val="TAC"/>
              <w:keepNext w:val="0"/>
              <w:keepLines w:val="0"/>
              <w:rPr>
                <w:rFonts w:cs="Arial"/>
                <w:lang w:eastAsia="ja-JP"/>
              </w:rPr>
            </w:pPr>
            <w:r w:rsidRPr="006113D0">
              <w:rPr>
                <w:rFonts w:cs="Arial"/>
              </w:rPr>
              <w:t>E-UTRA Band 4</w:t>
            </w:r>
            <w:r w:rsidRPr="006113D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33416741" w14:textId="77777777" w:rsidR="001C2882" w:rsidRPr="006113D0" w:rsidRDefault="001C2882" w:rsidP="00253753">
            <w:pPr>
              <w:pStyle w:val="TAC"/>
              <w:keepNext w:val="0"/>
              <w:keepLines w:val="0"/>
              <w:rPr>
                <w:rFonts w:cs="Arial"/>
              </w:rPr>
            </w:pPr>
            <w:r w:rsidRPr="006113D0">
              <w:rPr>
                <w:rFonts w:cs="Arial" w:hint="eastAsia"/>
                <w:lang w:eastAsia="zh-CN"/>
              </w:rPr>
              <w:t>5150</w:t>
            </w:r>
            <w:r w:rsidRPr="006113D0">
              <w:rPr>
                <w:rFonts w:cs="Arial"/>
              </w:rPr>
              <w:t xml:space="preserve"> - </w:t>
            </w:r>
            <w:r w:rsidRPr="006113D0">
              <w:rPr>
                <w:rFonts w:cs="Arial" w:hint="eastAsia"/>
                <w:lang w:eastAsia="zh-CN"/>
              </w:rPr>
              <w:t>5925</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6F23012D"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CF11003"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370015E3"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1954744B" w14:textId="77777777" w:rsidR="001C2882" w:rsidRPr="006113D0" w:rsidRDefault="001C2882" w:rsidP="00253753">
            <w:pPr>
              <w:pStyle w:val="TAL"/>
              <w:keepNext w:val="0"/>
              <w:keepLines w:val="0"/>
              <w:rPr>
                <w:rFonts w:cs="Arial"/>
              </w:rPr>
            </w:pPr>
            <w:r w:rsidRPr="006113D0">
              <w:rPr>
                <w:rFonts w:cs="Arial"/>
              </w:rPr>
              <w:t xml:space="preserve">This is not applicable to E-UTRA BS operating in Band </w:t>
            </w:r>
            <w:r w:rsidRPr="006113D0">
              <w:rPr>
                <w:rFonts w:cs="Arial" w:hint="eastAsia"/>
                <w:lang w:eastAsia="zh-CN"/>
              </w:rPr>
              <w:t>46</w:t>
            </w:r>
            <w:r w:rsidRPr="006113D0">
              <w:rPr>
                <w:rFonts w:cs="Arial"/>
              </w:rPr>
              <w:t>.</w:t>
            </w:r>
          </w:p>
        </w:tc>
      </w:tr>
      <w:tr w:rsidR="001C2882" w:rsidRPr="006113D0" w14:paraId="0C27651D" w14:textId="77777777" w:rsidTr="00253753">
        <w:trPr>
          <w:gridBefore w:val="1"/>
          <w:wBefore w:w="33" w:type="dxa"/>
          <w:cantSplit/>
          <w:jc w:val="center"/>
        </w:trPr>
        <w:tc>
          <w:tcPr>
            <w:tcW w:w="1247" w:type="dxa"/>
            <w:gridSpan w:val="2"/>
            <w:tcBorders>
              <w:left w:val="single" w:sz="4" w:space="0" w:color="auto"/>
              <w:right w:val="single" w:sz="4" w:space="0" w:color="auto"/>
            </w:tcBorders>
          </w:tcPr>
          <w:p w14:paraId="49EC4930" w14:textId="77777777" w:rsidR="001C2882" w:rsidRPr="006113D0" w:rsidRDefault="001C2882" w:rsidP="00253753">
            <w:pPr>
              <w:pStyle w:val="TAC"/>
              <w:keepNext w:val="0"/>
              <w:keepLines w:val="0"/>
              <w:rPr>
                <w:rFonts w:cs="Arial"/>
              </w:rPr>
            </w:pPr>
            <w:r w:rsidRPr="006113D0">
              <w:rPr>
                <w:rFonts w:cs="Arial"/>
              </w:rPr>
              <w:t xml:space="preserve">E-UTRA Band </w:t>
            </w:r>
            <w:r w:rsidRPr="006113D0">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14:paraId="08C09A52" w14:textId="77777777" w:rsidR="001C2882" w:rsidRPr="006113D0" w:rsidRDefault="001C2882" w:rsidP="00253753">
            <w:pPr>
              <w:pStyle w:val="TAC"/>
              <w:keepNext w:val="0"/>
              <w:keepLines w:val="0"/>
              <w:rPr>
                <w:rFonts w:cs="Arial"/>
                <w:lang w:eastAsia="zh-CN"/>
              </w:rPr>
            </w:pPr>
            <w:r w:rsidRPr="006113D0">
              <w:rPr>
                <w:rFonts w:cs="Arial"/>
              </w:rPr>
              <w:t>3550 – 3700 MHz</w:t>
            </w:r>
          </w:p>
        </w:tc>
        <w:tc>
          <w:tcPr>
            <w:tcW w:w="1276" w:type="dxa"/>
            <w:gridSpan w:val="2"/>
            <w:tcBorders>
              <w:left w:val="single" w:sz="4" w:space="0" w:color="auto"/>
              <w:right w:val="single" w:sz="4" w:space="0" w:color="auto"/>
            </w:tcBorders>
            <w:shd w:val="clear" w:color="auto" w:fill="auto"/>
          </w:tcPr>
          <w:p w14:paraId="5FECF422"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05EACF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B1E8028" w14:textId="77777777" w:rsidR="001C2882" w:rsidRPr="006113D0" w:rsidRDefault="001C2882" w:rsidP="00253753">
            <w:pPr>
              <w:pStyle w:val="TAL"/>
              <w:keepNext w:val="0"/>
              <w:keepLines w:val="0"/>
              <w:rPr>
                <w:rFonts w:cs="Arial"/>
              </w:rPr>
            </w:pPr>
            <w:r w:rsidRPr="006113D0">
              <w:rPr>
                <w:rFonts w:cs="Arial"/>
              </w:rPr>
              <w:t>This is not applicable to E-UTRA BS operating in Band</w:t>
            </w:r>
            <w:r w:rsidRPr="006113D0">
              <w:rPr>
                <w:rFonts w:cs="Arial"/>
                <w:lang w:val="en-US"/>
              </w:rPr>
              <w:t xml:space="preserve"> 22, 42, 43 or</w:t>
            </w:r>
            <w:r w:rsidRPr="006113D0">
              <w:rPr>
                <w:rFonts w:cs="Arial"/>
              </w:rPr>
              <w:t xml:space="preserve"> </w:t>
            </w:r>
            <w:r w:rsidRPr="006113D0">
              <w:rPr>
                <w:rFonts w:cs="Arial"/>
                <w:lang w:eastAsia="zh-CN"/>
              </w:rPr>
              <w:t>4</w:t>
            </w:r>
            <w:r w:rsidRPr="006113D0">
              <w:rPr>
                <w:rFonts w:cs="Arial"/>
                <w:lang w:val="en-US" w:eastAsia="zh-CN"/>
              </w:rPr>
              <w:t>8</w:t>
            </w:r>
            <w:r w:rsidRPr="006113D0">
              <w:rPr>
                <w:rFonts w:cs="Arial"/>
                <w:lang w:eastAsia="zh-CN"/>
              </w:rPr>
              <w:t>.</w:t>
            </w:r>
          </w:p>
        </w:tc>
      </w:tr>
      <w:tr w:rsidR="001C2882" w:rsidRPr="006113D0" w14:paraId="634720BA" w14:textId="77777777" w:rsidTr="00253753">
        <w:trPr>
          <w:gridBefore w:val="1"/>
          <w:wBefore w:w="33" w:type="dxa"/>
          <w:cantSplit/>
          <w:jc w:val="center"/>
          <w:ins w:id="2547" w:author="Thomas Chapman" w:date="2018-10-10T17:20:00Z"/>
        </w:trPr>
        <w:tc>
          <w:tcPr>
            <w:tcW w:w="1247" w:type="dxa"/>
            <w:gridSpan w:val="2"/>
            <w:tcBorders>
              <w:left w:val="single" w:sz="4" w:space="0" w:color="auto"/>
              <w:right w:val="single" w:sz="4" w:space="0" w:color="auto"/>
            </w:tcBorders>
          </w:tcPr>
          <w:p w14:paraId="5E5EB046" w14:textId="77777777" w:rsidR="001C2882" w:rsidRPr="006113D0" w:rsidRDefault="001C2882" w:rsidP="00253753">
            <w:pPr>
              <w:pStyle w:val="TAC"/>
              <w:keepNext w:val="0"/>
              <w:keepLines w:val="0"/>
              <w:rPr>
                <w:ins w:id="2548" w:author="Thomas Chapman" w:date="2018-10-10T17:20:00Z"/>
                <w:rFonts w:cs="Arial"/>
              </w:rPr>
            </w:pPr>
            <w:ins w:id="2549" w:author="Thomas Chapman" w:date="2018-10-10T17:21:00Z">
              <w:r w:rsidRPr="00C629A6">
                <w:rPr>
                  <w:rFonts w:cs="Arial"/>
                  <w:lang w:eastAsia="ko-KR"/>
                </w:rPr>
                <w:t>E-UTRA Band 50</w:t>
              </w:r>
              <w:r>
                <w:rPr>
                  <w:rFonts w:cs="Arial"/>
                  <w:lang w:eastAsia="ko-KR"/>
                </w:rPr>
                <w:t xml:space="preserve"> or NR band n50</w:t>
              </w:r>
              <w:r w:rsidRPr="00C629A6">
                <w:rPr>
                  <w:rFonts w:cs="Arial"/>
                  <w:lang w:eastAsia="ko-KR"/>
                </w:rPr>
                <w:t xml:space="preserve"> </w:t>
              </w:r>
            </w:ins>
          </w:p>
        </w:tc>
        <w:tc>
          <w:tcPr>
            <w:tcW w:w="1275" w:type="dxa"/>
            <w:gridSpan w:val="2"/>
            <w:tcBorders>
              <w:top w:val="single" w:sz="4" w:space="0" w:color="auto"/>
              <w:left w:val="single" w:sz="4" w:space="0" w:color="auto"/>
              <w:bottom w:val="single" w:sz="4" w:space="0" w:color="auto"/>
              <w:right w:val="single" w:sz="4" w:space="0" w:color="auto"/>
            </w:tcBorders>
          </w:tcPr>
          <w:p w14:paraId="719D43BF" w14:textId="77777777" w:rsidR="001C2882" w:rsidRPr="006113D0" w:rsidRDefault="001C2882" w:rsidP="00253753">
            <w:pPr>
              <w:pStyle w:val="TAC"/>
              <w:keepNext w:val="0"/>
              <w:keepLines w:val="0"/>
              <w:rPr>
                <w:ins w:id="2550" w:author="Thomas Chapman" w:date="2018-10-10T17:20:00Z"/>
                <w:rFonts w:cs="Arial"/>
              </w:rPr>
            </w:pPr>
            <w:ins w:id="2551" w:author="Thomas Chapman" w:date="2018-10-10T17:21:00Z">
              <w:r w:rsidRPr="00C629A6">
                <w:rPr>
                  <w:rFonts w:cs="Arial"/>
                  <w:lang w:eastAsia="ko-KR"/>
                </w:rPr>
                <w:t>1432 – 1517 MHz</w:t>
              </w:r>
            </w:ins>
          </w:p>
        </w:tc>
        <w:tc>
          <w:tcPr>
            <w:tcW w:w="1276" w:type="dxa"/>
            <w:gridSpan w:val="2"/>
            <w:tcBorders>
              <w:left w:val="single" w:sz="4" w:space="0" w:color="auto"/>
              <w:right w:val="single" w:sz="4" w:space="0" w:color="auto"/>
            </w:tcBorders>
            <w:shd w:val="clear" w:color="auto" w:fill="auto"/>
          </w:tcPr>
          <w:p w14:paraId="393CD9D1" w14:textId="77777777" w:rsidR="001C2882" w:rsidRPr="006113D0" w:rsidRDefault="001C2882" w:rsidP="00253753">
            <w:pPr>
              <w:pStyle w:val="TAC"/>
              <w:keepNext w:val="0"/>
              <w:keepLines w:val="0"/>
              <w:rPr>
                <w:ins w:id="2552" w:author="Thomas Chapman" w:date="2018-10-10T17:20:00Z"/>
                <w:rFonts w:cs="Arial"/>
              </w:rPr>
            </w:pPr>
            <w:ins w:id="2553" w:author="Thomas Chapman" w:date="2018-10-10T17:21: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6E7D0243" w14:textId="77777777" w:rsidR="001C2882" w:rsidRPr="006113D0" w:rsidRDefault="001C2882" w:rsidP="00253753">
            <w:pPr>
              <w:pStyle w:val="TAC"/>
              <w:keepNext w:val="0"/>
              <w:keepLines w:val="0"/>
              <w:rPr>
                <w:ins w:id="2554" w:author="Thomas Chapman" w:date="2018-10-10T17:20:00Z"/>
                <w:rFonts w:cs="Arial"/>
              </w:rPr>
            </w:pPr>
            <w:ins w:id="2555" w:author="Thomas Chapman" w:date="2018-10-10T17:21: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4CCCAE4A" w14:textId="77777777" w:rsidR="001C2882" w:rsidRPr="006113D0" w:rsidRDefault="001C2882" w:rsidP="00253753">
            <w:pPr>
              <w:pStyle w:val="TAL"/>
              <w:keepNext w:val="0"/>
              <w:keepLines w:val="0"/>
              <w:rPr>
                <w:ins w:id="2556" w:author="Thomas Chapman" w:date="2018-10-10T17:20:00Z"/>
                <w:rFonts w:cs="Arial"/>
              </w:rPr>
            </w:pPr>
            <w:ins w:id="2557" w:author="Thomas Chapman" w:date="2018-10-10T17:21:00Z">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 xml:space="preserve">n51, </w:t>
              </w:r>
              <w:r w:rsidRPr="00277C0D">
                <w:rPr>
                  <w:rFonts w:cs="Arial" w:hint="eastAsia"/>
                  <w:lang w:eastAsia="ja-JP"/>
                </w:rPr>
                <w:t xml:space="preserve">n74, </w:t>
              </w:r>
              <w:r w:rsidRPr="00C629A6">
                <w:rPr>
                  <w:rFonts w:cs="Arial"/>
                  <w:lang w:eastAsia="ko-KR"/>
                </w:rPr>
                <w:t>n75 or n76.</w:t>
              </w:r>
            </w:ins>
          </w:p>
        </w:tc>
      </w:tr>
      <w:tr w:rsidR="001C2882" w:rsidRPr="006113D0" w14:paraId="40DFF3D4" w14:textId="77777777" w:rsidTr="00253753">
        <w:trPr>
          <w:gridBefore w:val="1"/>
          <w:wBefore w:w="33" w:type="dxa"/>
          <w:cantSplit/>
          <w:jc w:val="center"/>
          <w:ins w:id="2558" w:author="Thomas Chapman" w:date="2018-10-10T17:21:00Z"/>
        </w:trPr>
        <w:tc>
          <w:tcPr>
            <w:tcW w:w="1247" w:type="dxa"/>
            <w:gridSpan w:val="2"/>
            <w:tcBorders>
              <w:left w:val="single" w:sz="4" w:space="0" w:color="auto"/>
              <w:right w:val="single" w:sz="4" w:space="0" w:color="auto"/>
            </w:tcBorders>
          </w:tcPr>
          <w:p w14:paraId="3ABF633A" w14:textId="77777777" w:rsidR="001C2882" w:rsidRPr="006113D0" w:rsidRDefault="001C2882" w:rsidP="00253753">
            <w:pPr>
              <w:pStyle w:val="TAC"/>
              <w:keepNext w:val="0"/>
              <w:keepLines w:val="0"/>
              <w:rPr>
                <w:ins w:id="2559" w:author="Thomas Chapman" w:date="2018-10-10T17:21:00Z"/>
                <w:rFonts w:cs="Arial"/>
              </w:rPr>
            </w:pPr>
            <w:ins w:id="2560" w:author="Thomas Chapman" w:date="2018-10-10T17:21:00Z">
              <w:r w:rsidRPr="00C629A6">
                <w:rPr>
                  <w:rFonts w:cs="Arial"/>
                  <w:lang w:eastAsia="ko-KR"/>
                </w:rPr>
                <w:t>E-UTRA Band 51 or NR Band n51</w:t>
              </w:r>
            </w:ins>
          </w:p>
        </w:tc>
        <w:tc>
          <w:tcPr>
            <w:tcW w:w="1275" w:type="dxa"/>
            <w:gridSpan w:val="2"/>
            <w:tcBorders>
              <w:top w:val="single" w:sz="4" w:space="0" w:color="auto"/>
              <w:left w:val="single" w:sz="4" w:space="0" w:color="auto"/>
              <w:bottom w:val="single" w:sz="4" w:space="0" w:color="auto"/>
              <w:right w:val="single" w:sz="4" w:space="0" w:color="auto"/>
            </w:tcBorders>
          </w:tcPr>
          <w:p w14:paraId="5B4E71E0" w14:textId="77777777" w:rsidR="001C2882" w:rsidRPr="006113D0" w:rsidRDefault="001C2882" w:rsidP="00253753">
            <w:pPr>
              <w:pStyle w:val="TAC"/>
              <w:keepNext w:val="0"/>
              <w:keepLines w:val="0"/>
              <w:rPr>
                <w:ins w:id="2561" w:author="Thomas Chapman" w:date="2018-10-10T17:21:00Z"/>
                <w:rFonts w:cs="Arial"/>
              </w:rPr>
            </w:pPr>
            <w:ins w:id="2562" w:author="Thomas Chapman" w:date="2018-10-10T17:21:00Z">
              <w:r w:rsidRPr="00C629A6">
                <w:rPr>
                  <w:rFonts w:cs="Arial"/>
                  <w:lang w:eastAsia="ko-KR"/>
                </w:rPr>
                <w:t>1427 – 1432 MHz</w:t>
              </w:r>
            </w:ins>
          </w:p>
        </w:tc>
        <w:tc>
          <w:tcPr>
            <w:tcW w:w="1276" w:type="dxa"/>
            <w:gridSpan w:val="2"/>
            <w:tcBorders>
              <w:left w:val="single" w:sz="4" w:space="0" w:color="auto"/>
              <w:right w:val="single" w:sz="4" w:space="0" w:color="auto"/>
            </w:tcBorders>
            <w:shd w:val="clear" w:color="auto" w:fill="auto"/>
          </w:tcPr>
          <w:p w14:paraId="6B7374FD" w14:textId="77777777" w:rsidR="001C2882" w:rsidRPr="006113D0" w:rsidRDefault="001C2882" w:rsidP="00253753">
            <w:pPr>
              <w:pStyle w:val="TAC"/>
              <w:keepNext w:val="0"/>
              <w:keepLines w:val="0"/>
              <w:rPr>
                <w:ins w:id="2563" w:author="Thomas Chapman" w:date="2018-10-10T17:21:00Z"/>
                <w:rFonts w:cs="Arial"/>
              </w:rPr>
            </w:pPr>
            <w:ins w:id="2564" w:author="Thomas Chapman" w:date="2018-10-10T17:21: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475C0D37" w14:textId="77777777" w:rsidR="001C2882" w:rsidRPr="006113D0" w:rsidRDefault="001C2882" w:rsidP="00253753">
            <w:pPr>
              <w:pStyle w:val="TAC"/>
              <w:keepNext w:val="0"/>
              <w:keepLines w:val="0"/>
              <w:rPr>
                <w:ins w:id="2565" w:author="Thomas Chapman" w:date="2018-10-10T17:21:00Z"/>
                <w:rFonts w:cs="Arial"/>
              </w:rPr>
            </w:pPr>
            <w:ins w:id="2566" w:author="Thomas Chapman" w:date="2018-10-10T17:21: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3173C1D6" w14:textId="77777777" w:rsidR="001C2882" w:rsidRPr="006113D0" w:rsidRDefault="001C2882" w:rsidP="00253753">
            <w:pPr>
              <w:pStyle w:val="TAL"/>
              <w:keepNext w:val="0"/>
              <w:keepLines w:val="0"/>
              <w:rPr>
                <w:ins w:id="2567" w:author="Thomas Chapman" w:date="2018-10-10T17:21:00Z"/>
                <w:rFonts w:cs="Arial"/>
              </w:rPr>
            </w:pPr>
            <w:ins w:id="2568" w:author="Thomas Chapman" w:date="2018-10-10T17:21:00Z">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n51, n75 or n76.</w:t>
              </w:r>
            </w:ins>
          </w:p>
        </w:tc>
      </w:tr>
      <w:tr w:rsidR="001C2882" w:rsidRPr="006113D0" w14:paraId="3E80C0EE"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6A99D19F" w14:textId="77777777" w:rsidR="001C2882" w:rsidRPr="006113D0" w:rsidRDefault="001C2882" w:rsidP="00253753">
            <w:pPr>
              <w:pStyle w:val="TAC"/>
              <w:keepNext w:val="0"/>
              <w:keepLines w:val="0"/>
              <w:rPr>
                <w:rFonts w:cs="Arial"/>
              </w:rPr>
            </w:pPr>
            <w:r w:rsidRPr="006113D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2A0BB726" w14:textId="77777777" w:rsidR="001C2882" w:rsidRPr="006113D0" w:rsidRDefault="001C2882" w:rsidP="00253753">
            <w:pPr>
              <w:pStyle w:val="TAC"/>
              <w:keepNext w:val="0"/>
              <w:keepLines w:val="0"/>
              <w:rPr>
                <w:rFonts w:cs="Arial"/>
                <w:lang w:eastAsia="zh-CN"/>
              </w:rPr>
            </w:pPr>
            <w:r w:rsidRPr="006113D0">
              <w:rPr>
                <w:rFonts w:cs="Arial"/>
              </w:rPr>
              <w:t>2110 - 2</w:t>
            </w:r>
            <w:r w:rsidRPr="006113D0">
              <w:rPr>
                <w:rFonts w:cs="Arial" w:hint="eastAsia"/>
                <w:lang w:eastAsia="ja-JP"/>
              </w:rPr>
              <w:t>20</w:t>
            </w:r>
            <w:r w:rsidRPr="006113D0">
              <w:rPr>
                <w:rFonts w:cs="Arial"/>
              </w:rPr>
              <w:t>0 MHz</w:t>
            </w:r>
          </w:p>
        </w:tc>
        <w:tc>
          <w:tcPr>
            <w:tcW w:w="1276" w:type="dxa"/>
            <w:gridSpan w:val="2"/>
            <w:tcBorders>
              <w:left w:val="single" w:sz="4" w:space="0" w:color="auto"/>
              <w:right w:val="single" w:sz="4" w:space="0" w:color="auto"/>
            </w:tcBorders>
            <w:shd w:val="clear" w:color="auto" w:fill="auto"/>
          </w:tcPr>
          <w:p w14:paraId="1E7E0659"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63C63A21"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6B0EDDD"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CA20404" w14:textId="77777777" w:rsidR="001C2882" w:rsidRPr="006113D0" w:rsidRDefault="001C2882" w:rsidP="00253753">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BS operating in band 1</w:t>
            </w:r>
            <w:r w:rsidRPr="006113D0">
              <w:rPr>
                <w:rFonts w:cs="Arial" w:hint="eastAsia"/>
                <w:lang w:eastAsia="ja-JP"/>
              </w:rPr>
              <w:t xml:space="preserve"> or 65</w:t>
            </w:r>
            <w:ins w:id="2569" w:author="Thomas Chapman" w:date="2018-10-10T17:32:00Z">
              <w:r>
                <w:rPr>
                  <w:rFonts w:cs="Arial"/>
                </w:rPr>
                <w:t xml:space="preserve"> or NR BS operating in band n1</w:t>
              </w:r>
            </w:ins>
            <w:r w:rsidRPr="006113D0">
              <w:rPr>
                <w:rFonts w:cs="Arial"/>
                <w:lang w:eastAsia="ja-JP"/>
              </w:rPr>
              <w:t>.</w:t>
            </w:r>
          </w:p>
        </w:tc>
      </w:tr>
      <w:tr w:rsidR="001C2882" w:rsidRPr="006113D0" w14:paraId="1B58990B"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6C763C21"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EEDBDBF" w14:textId="77777777" w:rsidR="001C2882" w:rsidRPr="006113D0" w:rsidRDefault="001C2882" w:rsidP="00253753">
            <w:pPr>
              <w:pStyle w:val="TAC"/>
              <w:keepNext w:val="0"/>
              <w:keepLines w:val="0"/>
              <w:rPr>
                <w:rFonts w:cs="Arial"/>
                <w:lang w:eastAsia="zh-CN"/>
              </w:rPr>
            </w:pPr>
            <w:r w:rsidRPr="006113D0">
              <w:rPr>
                <w:rFonts w:cs="Arial"/>
              </w:rPr>
              <w:t xml:space="preserve">1920 - </w:t>
            </w:r>
            <w:r w:rsidRPr="006113D0">
              <w:rPr>
                <w:rFonts w:cs="Arial" w:hint="eastAsia"/>
                <w:lang w:eastAsia="ja-JP"/>
              </w:rPr>
              <w:t>2010</w:t>
            </w:r>
            <w:r w:rsidRPr="006113D0">
              <w:rPr>
                <w:rFonts w:cs="Arial"/>
              </w:rPr>
              <w:t xml:space="preserve"> MHz</w:t>
            </w:r>
          </w:p>
          <w:p w14:paraId="5194F053" w14:textId="77777777" w:rsidR="001C2882" w:rsidRPr="006113D0" w:rsidRDefault="001C2882" w:rsidP="00253753">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59D472DF"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4647C33B"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A198FB1"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51AA4A4C" w14:textId="77777777" w:rsidR="001C2882" w:rsidRPr="006113D0" w:rsidRDefault="001C2882" w:rsidP="00253753">
            <w:pPr>
              <w:pStyle w:val="TAL"/>
              <w:keepNext w:val="0"/>
              <w:keepLines w:val="0"/>
              <w:rPr>
                <w:rFonts w:cs="v5.0.0"/>
                <w:lang w:eastAsia="ja-JP"/>
              </w:rPr>
            </w:pPr>
            <w:r w:rsidRPr="006113D0">
              <w:rPr>
                <w:rFonts w:cs="Arial"/>
              </w:rPr>
              <w:t>This requirement does not apply to E-</w:t>
            </w:r>
            <w:r w:rsidRPr="006113D0">
              <w:rPr>
                <w:rFonts w:cs="v5.0.0"/>
              </w:rPr>
              <w:t xml:space="preserve">UTRA </w:t>
            </w:r>
            <w:r w:rsidRPr="006113D0">
              <w:rPr>
                <w:rFonts w:cs="Arial"/>
              </w:rPr>
              <w:t xml:space="preserve">BS operating in band </w:t>
            </w:r>
            <w:r w:rsidRPr="006113D0">
              <w:rPr>
                <w:rFonts w:cs="Arial" w:hint="eastAsia"/>
                <w:lang w:eastAsia="ja-JP"/>
              </w:rPr>
              <w:t>65</w:t>
            </w:r>
            <w:r w:rsidRPr="006113D0">
              <w:rPr>
                <w:rFonts w:cs="Arial"/>
              </w:rPr>
              <w:t>,</w:t>
            </w:r>
            <w:r w:rsidRPr="006113D0">
              <w:rPr>
                <w:rFonts w:cs="v5.0.0"/>
              </w:rPr>
              <w:t xml:space="preserve"> since it is already covered by the requirement in subclause </w:t>
            </w:r>
            <w:r w:rsidRPr="006113D0">
              <w:rPr>
                <w:rFonts w:cs="v4.2.0"/>
              </w:rPr>
              <w:t>6.6.6.5.2.4</w:t>
            </w:r>
            <w:r w:rsidRPr="006113D0">
              <w:rPr>
                <w:rFonts w:cs="v5.0.0"/>
              </w:rPr>
              <w:t>.</w:t>
            </w:r>
          </w:p>
          <w:p w14:paraId="0CF12D04" w14:textId="77777777" w:rsidR="001C2882" w:rsidRPr="006113D0" w:rsidRDefault="001C2882" w:rsidP="00253753">
            <w:pPr>
              <w:pStyle w:val="TAC"/>
              <w:keepNext w:val="0"/>
              <w:keepLines w:val="0"/>
              <w:jc w:val="left"/>
              <w:rPr>
                <w:rFonts w:cs="Arial"/>
              </w:rPr>
            </w:pPr>
            <w:r w:rsidRPr="006113D0">
              <w:rPr>
                <w:rFonts w:cs="Arial"/>
                <w:lang w:eastAsia="ja-JP"/>
              </w:rPr>
              <w:t>For E-UTRA BS operating in Band 1</w:t>
            </w:r>
            <w:ins w:id="2570" w:author="Thomas Chapman" w:date="2018-10-10T17:32:00Z">
              <w:r>
                <w:rPr>
                  <w:rFonts w:cs="Arial"/>
                </w:rPr>
                <w:t xml:space="preserve"> or NR BS operating in band n1</w:t>
              </w:r>
            </w:ins>
            <w:r w:rsidRPr="006113D0">
              <w:rPr>
                <w:rFonts w:cs="Arial"/>
                <w:lang w:eastAsia="ja-JP"/>
              </w:rPr>
              <w:t xml:space="preserve">, it applies for 1980 MHz to 2010 MHz, while the rest is covered in subclause </w:t>
            </w:r>
            <w:r w:rsidRPr="006113D0">
              <w:rPr>
                <w:rFonts w:cs="v4.2.0"/>
              </w:rPr>
              <w:t>6.6.6.5.2.4</w:t>
            </w:r>
            <w:r w:rsidRPr="006113D0">
              <w:rPr>
                <w:rFonts w:cs="Arial"/>
                <w:lang w:eastAsia="ja-JP"/>
              </w:rPr>
              <w:t>.</w:t>
            </w:r>
          </w:p>
        </w:tc>
      </w:tr>
      <w:tr w:rsidR="001C2882" w:rsidRPr="006113D0" w14:paraId="19E20D28"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30F40361" w14:textId="77777777" w:rsidR="001C2882" w:rsidRPr="006113D0" w:rsidRDefault="001C2882" w:rsidP="00253753">
            <w:pPr>
              <w:pStyle w:val="TAC"/>
              <w:keepNext w:val="0"/>
              <w:keepLines w:val="0"/>
              <w:rPr>
                <w:rFonts w:cs="Arial"/>
              </w:rPr>
            </w:pPr>
            <w:r w:rsidRPr="006113D0">
              <w:rPr>
                <w:rFonts w:cs="Arial"/>
              </w:rPr>
              <w:t>E-UTRA Band 66</w:t>
            </w:r>
            <w:ins w:id="2571" w:author="Thomas Chapman" w:date="2018-10-10T17:21:00Z">
              <w:r>
                <w:rPr>
                  <w:rFonts w:cs="Arial"/>
                </w:rPr>
                <w:t xml:space="preserve"> or NR band n66</w:t>
              </w:r>
            </w:ins>
          </w:p>
        </w:tc>
        <w:tc>
          <w:tcPr>
            <w:tcW w:w="1275" w:type="dxa"/>
            <w:gridSpan w:val="2"/>
            <w:tcBorders>
              <w:top w:val="single" w:sz="4" w:space="0" w:color="auto"/>
              <w:left w:val="single" w:sz="4" w:space="0" w:color="auto"/>
              <w:bottom w:val="single" w:sz="4" w:space="0" w:color="auto"/>
              <w:right w:val="single" w:sz="4" w:space="0" w:color="auto"/>
            </w:tcBorders>
          </w:tcPr>
          <w:p w14:paraId="1C32658D" w14:textId="77777777" w:rsidR="001C2882" w:rsidRPr="006113D0" w:rsidRDefault="001C2882" w:rsidP="00253753">
            <w:pPr>
              <w:pStyle w:val="TAC"/>
              <w:keepNext w:val="0"/>
              <w:keepLines w:val="0"/>
              <w:rPr>
                <w:rFonts w:cs="Arial"/>
              </w:rPr>
            </w:pPr>
            <w:r w:rsidRPr="006113D0">
              <w:rPr>
                <w:rFonts w:cs="Arial"/>
              </w:rPr>
              <w:t>2110 - 2200 MHz</w:t>
            </w:r>
          </w:p>
        </w:tc>
        <w:tc>
          <w:tcPr>
            <w:tcW w:w="1276" w:type="dxa"/>
            <w:gridSpan w:val="2"/>
            <w:tcBorders>
              <w:left w:val="single" w:sz="4" w:space="0" w:color="auto"/>
              <w:right w:val="single" w:sz="4" w:space="0" w:color="auto"/>
            </w:tcBorders>
            <w:shd w:val="clear" w:color="auto" w:fill="auto"/>
          </w:tcPr>
          <w:p w14:paraId="546E865F"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2F25D489"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957666E"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90181ED"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4, 10, 23 or 66.</w:t>
            </w:r>
          </w:p>
        </w:tc>
      </w:tr>
      <w:tr w:rsidR="001C2882" w:rsidRPr="006113D0" w14:paraId="0B455B15"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101F89E1"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4F9481E" w14:textId="77777777" w:rsidR="001C2882" w:rsidRPr="006113D0" w:rsidRDefault="001C2882" w:rsidP="00253753">
            <w:pPr>
              <w:pStyle w:val="TAC"/>
              <w:keepNext w:val="0"/>
              <w:keepLines w:val="0"/>
              <w:rPr>
                <w:rFonts w:cs="Arial"/>
              </w:rPr>
            </w:pPr>
            <w:r w:rsidRPr="006113D0">
              <w:rPr>
                <w:rFonts w:cs="Arial"/>
              </w:rPr>
              <w:t>1710 - 1780 MHz</w:t>
            </w:r>
          </w:p>
        </w:tc>
        <w:tc>
          <w:tcPr>
            <w:tcW w:w="1276" w:type="dxa"/>
            <w:gridSpan w:val="2"/>
            <w:tcBorders>
              <w:left w:val="single" w:sz="4" w:space="0" w:color="auto"/>
              <w:right w:val="single" w:sz="4" w:space="0" w:color="auto"/>
            </w:tcBorders>
            <w:shd w:val="clear" w:color="auto" w:fill="auto"/>
          </w:tcPr>
          <w:p w14:paraId="0A507667"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4BDAF62E"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A23155C"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1EF72B50"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66, </w:t>
            </w:r>
            <w:r w:rsidRPr="006113D0">
              <w:rPr>
                <w:rFonts w:cs="v5.0.0"/>
              </w:rPr>
              <w:t xml:space="preserve">since it is already covered by the requirement in subclause 6.6.4.5.3. </w:t>
            </w:r>
            <w:r w:rsidRPr="006113D0">
              <w:rPr>
                <w:rFonts w:cs="Arial"/>
              </w:rPr>
              <w:t xml:space="preserve">For E-UTRA BS operating in Band 4, it applies for 1755 MHz to 1780 MHz, while the rest is covered in subclause </w:t>
            </w:r>
            <w:r w:rsidRPr="006113D0">
              <w:rPr>
                <w:rFonts w:cs="v4.2.0"/>
              </w:rPr>
              <w:t>6.6.6.5.2.4</w:t>
            </w:r>
            <w:r w:rsidRPr="006113D0">
              <w:rPr>
                <w:rFonts w:cs="Arial"/>
              </w:rPr>
              <w:t xml:space="preserve">. For E-UTRA BS operating in Band 10, it applies for 1770 MHz to 1780 MHz, while the rest is covered in subclause </w:t>
            </w:r>
            <w:r w:rsidRPr="006113D0">
              <w:rPr>
                <w:rFonts w:cs="v4.2.0"/>
              </w:rPr>
              <w:t>6.6.6.5.2.4</w:t>
            </w:r>
            <w:r w:rsidRPr="006113D0">
              <w:rPr>
                <w:rFonts w:cs="Arial"/>
              </w:rPr>
              <w:t>.</w:t>
            </w:r>
          </w:p>
        </w:tc>
      </w:tr>
      <w:tr w:rsidR="001C2882" w:rsidRPr="006113D0" w14:paraId="373A2741"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7EC3DEE3" w14:textId="77777777" w:rsidR="001C2882" w:rsidRPr="006113D0" w:rsidRDefault="001C2882" w:rsidP="00253753">
            <w:pPr>
              <w:pStyle w:val="TAC"/>
              <w:keepNext w:val="0"/>
              <w:keepLines w:val="0"/>
              <w:rPr>
                <w:rFonts w:cs="Arial"/>
              </w:rPr>
            </w:pPr>
            <w:r w:rsidRPr="006113D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3B4A9563" w14:textId="77777777" w:rsidR="001C2882" w:rsidRPr="006113D0" w:rsidRDefault="001C2882" w:rsidP="00253753">
            <w:pPr>
              <w:pStyle w:val="TAC"/>
              <w:keepNext w:val="0"/>
              <w:keepLines w:val="0"/>
              <w:rPr>
                <w:rFonts w:cs="Arial"/>
              </w:rPr>
            </w:pPr>
            <w:r w:rsidRPr="006113D0">
              <w:rPr>
                <w:rFonts w:cs="Arial"/>
                <w:lang w:eastAsia="zh-CN"/>
              </w:rPr>
              <w:t>738</w:t>
            </w:r>
            <w:r w:rsidRPr="006113D0">
              <w:rPr>
                <w:rFonts w:cs="Arial"/>
                <w:lang w:eastAsia="ja-JP"/>
              </w:rPr>
              <w:t xml:space="preserve"> - 758</w:t>
            </w:r>
            <w:r w:rsidRPr="006113D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751D899"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9EF330E"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886993F"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6EB1D4B5"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28 or 67.</w:t>
            </w:r>
          </w:p>
        </w:tc>
      </w:tr>
      <w:tr w:rsidR="001C2882" w:rsidRPr="006113D0" w14:paraId="6C143446"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4D00BA0F" w14:textId="77777777" w:rsidR="001C2882" w:rsidRPr="006113D0" w:rsidRDefault="001C2882" w:rsidP="00253753">
            <w:pPr>
              <w:pStyle w:val="TAC"/>
              <w:keepNext w:val="0"/>
              <w:keepLines w:val="0"/>
              <w:rPr>
                <w:rFonts w:cs="Arial"/>
              </w:rPr>
            </w:pPr>
            <w:r w:rsidRPr="006113D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2FEEBC4C" w14:textId="77777777" w:rsidR="001C2882" w:rsidRPr="006113D0" w:rsidRDefault="001C2882" w:rsidP="00253753">
            <w:pPr>
              <w:pStyle w:val="TAC"/>
              <w:keepNext w:val="0"/>
              <w:keepLines w:val="0"/>
              <w:rPr>
                <w:rFonts w:cs="Arial"/>
                <w:lang w:eastAsia="zh-CN"/>
              </w:rPr>
            </w:pPr>
            <w:r w:rsidRPr="006113D0">
              <w:rPr>
                <w:rFonts w:cs="Arial"/>
              </w:rPr>
              <w:t>753 -783 MHz</w:t>
            </w:r>
          </w:p>
        </w:tc>
        <w:tc>
          <w:tcPr>
            <w:tcW w:w="1276" w:type="dxa"/>
            <w:gridSpan w:val="2"/>
            <w:tcBorders>
              <w:left w:val="single" w:sz="4" w:space="0" w:color="auto"/>
              <w:right w:val="single" w:sz="4" w:space="0" w:color="auto"/>
            </w:tcBorders>
            <w:shd w:val="clear" w:color="auto" w:fill="auto"/>
          </w:tcPr>
          <w:p w14:paraId="74BA8A32"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33549128"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4E518213"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27F7E4E0" w14:textId="77777777" w:rsidR="001C2882" w:rsidRPr="006113D0" w:rsidRDefault="001C2882" w:rsidP="00253753">
            <w:pPr>
              <w:pStyle w:val="TAL"/>
              <w:keepNext w:val="0"/>
              <w:keepLines w:val="0"/>
              <w:rPr>
                <w:rFonts w:cs="Arial"/>
              </w:rPr>
            </w:pPr>
            <w:r w:rsidRPr="006113D0">
              <w:rPr>
                <w:rFonts w:cs="Arial"/>
              </w:rPr>
              <w:t>This requirement does not apply to E-</w:t>
            </w:r>
            <w:r w:rsidRPr="006113D0">
              <w:rPr>
                <w:rFonts w:cs="v5.0.0"/>
              </w:rPr>
              <w:t xml:space="preserve">UTRA </w:t>
            </w:r>
            <w:r w:rsidRPr="006113D0">
              <w:rPr>
                <w:rFonts w:cs="Arial"/>
              </w:rPr>
              <w:t>BS operating in band 28, or 68.</w:t>
            </w:r>
          </w:p>
        </w:tc>
      </w:tr>
      <w:tr w:rsidR="001C2882" w:rsidRPr="006113D0" w14:paraId="194357A1"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5E264588" w14:textId="77777777" w:rsidR="001C2882" w:rsidRPr="006113D0" w:rsidRDefault="001C2882" w:rsidP="00253753">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D466604" w14:textId="77777777" w:rsidR="001C2882" w:rsidRPr="006113D0" w:rsidRDefault="001C2882" w:rsidP="00253753">
            <w:pPr>
              <w:pStyle w:val="TAC"/>
              <w:keepNext w:val="0"/>
              <w:keepLines w:val="0"/>
              <w:rPr>
                <w:rFonts w:cs="Arial"/>
                <w:lang w:eastAsia="zh-CN"/>
              </w:rPr>
            </w:pPr>
            <w:r w:rsidRPr="006113D0">
              <w:rPr>
                <w:rFonts w:cs="Arial"/>
              </w:rPr>
              <w:t>698-728 MHz</w:t>
            </w:r>
          </w:p>
        </w:tc>
        <w:tc>
          <w:tcPr>
            <w:tcW w:w="1276" w:type="dxa"/>
            <w:gridSpan w:val="2"/>
            <w:tcBorders>
              <w:left w:val="single" w:sz="4" w:space="0" w:color="auto"/>
              <w:right w:val="single" w:sz="4" w:space="0" w:color="auto"/>
            </w:tcBorders>
            <w:shd w:val="clear" w:color="auto" w:fill="auto"/>
          </w:tcPr>
          <w:p w14:paraId="10C4B213"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64F037E0"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E9C7652" w14:textId="77777777" w:rsidR="001C2882" w:rsidRPr="006113D0" w:rsidRDefault="001C2882" w:rsidP="00253753">
            <w:pPr>
              <w:pStyle w:val="TAL"/>
              <w:keepNext w:val="0"/>
              <w:keepLines w:val="0"/>
              <w:rPr>
                <w:rFonts w:cs="Arial"/>
              </w:rPr>
            </w:pPr>
            <w:r w:rsidRPr="006113D0">
              <w:rPr>
                <w:rFonts w:cs="Arial"/>
              </w:rPr>
              <w:t xml:space="preserve">This requirement does not apply to </w:t>
            </w:r>
            <w:r w:rsidRPr="006113D0">
              <w:rPr>
                <w:rFonts w:cs="v5.0.0"/>
              </w:rPr>
              <w:t xml:space="preserve">UTRA </w:t>
            </w:r>
            <w:r w:rsidRPr="006113D0">
              <w:rPr>
                <w:rFonts w:cs="Arial"/>
              </w:rPr>
              <w:t>BS.</w:t>
            </w:r>
          </w:p>
          <w:p w14:paraId="037421DA" w14:textId="77777777" w:rsidR="001C2882" w:rsidRPr="006113D0" w:rsidRDefault="001C2882" w:rsidP="00253753">
            <w:pPr>
              <w:pStyle w:val="TAC"/>
              <w:keepNext w:val="0"/>
              <w:keepLines w:val="0"/>
              <w:jc w:val="left"/>
              <w:rPr>
                <w:rFonts w:cs="Arial"/>
              </w:rPr>
            </w:pPr>
            <w:r w:rsidRPr="006113D0">
              <w:rPr>
                <w:rFonts w:cs="Arial"/>
              </w:rPr>
              <w:t>This requirement does not apply to E-</w:t>
            </w:r>
            <w:r w:rsidRPr="006113D0">
              <w:rPr>
                <w:rFonts w:cs="v5.0.0"/>
              </w:rPr>
              <w:t xml:space="preserve">UTRA </w:t>
            </w:r>
            <w:r w:rsidRPr="006113D0">
              <w:rPr>
                <w:rFonts w:cs="Arial"/>
              </w:rPr>
              <w:t xml:space="preserve">BS operating in band 68, </w:t>
            </w:r>
            <w:r w:rsidRPr="006113D0">
              <w:rPr>
                <w:rFonts w:cs="v5.0.0"/>
              </w:rPr>
              <w:t xml:space="preserve">since it is already covered by the requirement in subclause </w:t>
            </w:r>
            <w:r w:rsidRPr="006113D0">
              <w:rPr>
                <w:rFonts w:cs="v4.2.0"/>
              </w:rPr>
              <w:t>6.6.6.5.2.4</w:t>
            </w:r>
            <w:r w:rsidRPr="006113D0">
              <w:rPr>
                <w:rFonts w:cs="v5.0.0"/>
              </w:rPr>
              <w:t xml:space="preserve">. </w:t>
            </w:r>
            <w:r w:rsidRPr="006113D0">
              <w:rPr>
                <w:rFonts w:cs="Arial"/>
              </w:rPr>
              <w:t xml:space="preserve">For E-UTRA BS operating in Band 28, it applies between 698 MHz and 703 MHz, while the rest is covered in subclause </w:t>
            </w:r>
            <w:r w:rsidRPr="006113D0">
              <w:rPr>
                <w:rFonts w:cs="v4.2.0"/>
              </w:rPr>
              <w:t>6.6.6.5.2.4</w:t>
            </w:r>
            <w:r w:rsidRPr="006113D0">
              <w:rPr>
                <w:rFonts w:cs="Arial"/>
              </w:rPr>
              <w:t>.</w:t>
            </w:r>
          </w:p>
        </w:tc>
      </w:tr>
      <w:tr w:rsidR="001C2882" w:rsidRPr="006113D0" w14:paraId="17DE33B4" w14:textId="77777777" w:rsidTr="00253753">
        <w:trPr>
          <w:gridAfter w:val="1"/>
          <w:wAfter w:w="33" w:type="dxa"/>
          <w:cantSplit/>
          <w:jc w:val="center"/>
        </w:trPr>
        <w:tc>
          <w:tcPr>
            <w:tcW w:w="1247" w:type="dxa"/>
            <w:gridSpan w:val="2"/>
            <w:tcBorders>
              <w:left w:val="single" w:sz="4" w:space="0" w:color="auto"/>
              <w:right w:val="single" w:sz="4" w:space="0" w:color="auto"/>
            </w:tcBorders>
          </w:tcPr>
          <w:p w14:paraId="47856E24" w14:textId="77777777" w:rsidR="001C2882" w:rsidRPr="006113D0" w:rsidRDefault="001C2882" w:rsidP="00253753">
            <w:pPr>
              <w:pStyle w:val="TAC"/>
              <w:keepNext w:val="0"/>
              <w:keepLines w:val="0"/>
              <w:rPr>
                <w:rFonts w:cs="Arial"/>
              </w:rPr>
            </w:pPr>
            <w:r w:rsidRPr="00C06DC3">
              <w:rPr>
                <w:rFonts w:cs="Arial"/>
                <w:lang w:val="en-US"/>
                <w:rPrChange w:id="2572" w:author="Thomas Chapman" w:date="2018-10-09T16:03:00Z">
                  <w:rPr>
                    <w:rFonts w:cs="Arial"/>
                    <w:lang w:val="sv-SE"/>
                  </w:rPr>
                </w:rPrChang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14:paraId="64DF2CD3" w14:textId="77777777" w:rsidR="001C2882" w:rsidRPr="006113D0" w:rsidRDefault="001C2882" w:rsidP="00253753">
            <w:pPr>
              <w:pStyle w:val="TAC"/>
              <w:keepNext w:val="0"/>
              <w:keepLines w:val="0"/>
              <w:rPr>
                <w:rFonts w:cs="Arial"/>
              </w:rPr>
            </w:pPr>
            <w:r w:rsidRPr="006113D0">
              <w:rPr>
                <w:rFonts w:cs="Arial"/>
              </w:rPr>
              <w:t>2570 - 2620 MHz</w:t>
            </w:r>
          </w:p>
        </w:tc>
        <w:tc>
          <w:tcPr>
            <w:tcW w:w="1276" w:type="dxa"/>
            <w:gridSpan w:val="2"/>
            <w:tcBorders>
              <w:left w:val="single" w:sz="4" w:space="0" w:color="auto"/>
              <w:right w:val="single" w:sz="4" w:space="0" w:color="auto"/>
            </w:tcBorders>
            <w:shd w:val="clear" w:color="auto" w:fill="auto"/>
          </w:tcPr>
          <w:p w14:paraId="60C77B02"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5FC6EC31"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6D60064A"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38 or 69.</w:t>
            </w:r>
          </w:p>
        </w:tc>
      </w:tr>
      <w:tr w:rsidR="001C2882" w:rsidRPr="006113D0" w14:paraId="42AFC677" w14:textId="77777777" w:rsidTr="00253753">
        <w:trPr>
          <w:gridAfter w:val="1"/>
          <w:wAfter w:w="33" w:type="dxa"/>
          <w:cantSplit/>
          <w:jc w:val="center"/>
        </w:trPr>
        <w:tc>
          <w:tcPr>
            <w:tcW w:w="1247" w:type="dxa"/>
            <w:gridSpan w:val="2"/>
            <w:vMerge w:val="restart"/>
            <w:tcBorders>
              <w:left w:val="single" w:sz="4" w:space="0" w:color="auto"/>
              <w:right w:val="single" w:sz="4" w:space="0" w:color="auto"/>
            </w:tcBorders>
          </w:tcPr>
          <w:p w14:paraId="42724CBE" w14:textId="77777777" w:rsidR="001C2882" w:rsidRPr="00C06DC3" w:rsidRDefault="001C2882" w:rsidP="00253753">
            <w:pPr>
              <w:pStyle w:val="TAC"/>
              <w:keepNext w:val="0"/>
              <w:keepLines w:val="0"/>
              <w:rPr>
                <w:rFonts w:cs="Arial"/>
                <w:lang w:val="en-US"/>
                <w:rPrChange w:id="2573" w:author="Thomas Chapman" w:date="2018-10-09T16:03:00Z">
                  <w:rPr>
                    <w:rFonts w:cs="Arial"/>
                    <w:lang w:val="sv-SE"/>
                  </w:rPr>
                </w:rPrChange>
              </w:rPr>
            </w:pPr>
            <w:r w:rsidRPr="006113D0">
              <w:rPr>
                <w:rFonts w:cs="Arial"/>
              </w:rPr>
              <w:t>E-UTRA Band 70</w:t>
            </w:r>
            <w:ins w:id="2574" w:author="Thomas Chapman" w:date="2018-10-10T17:21:00Z">
              <w:r>
                <w:rPr>
                  <w:rFonts w:cs="Arial"/>
                </w:rPr>
                <w:t xml:space="preserve"> or NR band n70</w:t>
              </w:r>
            </w:ins>
          </w:p>
        </w:tc>
        <w:tc>
          <w:tcPr>
            <w:tcW w:w="1275" w:type="dxa"/>
            <w:gridSpan w:val="2"/>
            <w:tcBorders>
              <w:top w:val="single" w:sz="4" w:space="0" w:color="auto"/>
              <w:left w:val="single" w:sz="4" w:space="0" w:color="auto"/>
              <w:bottom w:val="single" w:sz="4" w:space="0" w:color="auto"/>
              <w:right w:val="single" w:sz="4" w:space="0" w:color="auto"/>
            </w:tcBorders>
          </w:tcPr>
          <w:p w14:paraId="35F6F263" w14:textId="77777777" w:rsidR="001C2882" w:rsidRPr="006113D0" w:rsidRDefault="001C2882" w:rsidP="00253753">
            <w:pPr>
              <w:pStyle w:val="TAC"/>
              <w:keepNext w:val="0"/>
              <w:keepLines w:val="0"/>
              <w:rPr>
                <w:rFonts w:cs="Arial"/>
              </w:rPr>
            </w:pPr>
            <w:r w:rsidRPr="006113D0">
              <w:rPr>
                <w:rFonts w:cs="Arial"/>
                <w:u w:val="single"/>
              </w:rPr>
              <w:t>1995 - 2020 MHz</w:t>
            </w:r>
          </w:p>
        </w:tc>
        <w:tc>
          <w:tcPr>
            <w:tcW w:w="1276" w:type="dxa"/>
            <w:gridSpan w:val="2"/>
            <w:tcBorders>
              <w:left w:val="single" w:sz="4" w:space="0" w:color="auto"/>
              <w:right w:val="single" w:sz="4" w:space="0" w:color="auto"/>
            </w:tcBorders>
            <w:shd w:val="clear" w:color="auto" w:fill="auto"/>
          </w:tcPr>
          <w:p w14:paraId="5DBD7FE1" w14:textId="77777777" w:rsidR="001C2882" w:rsidRPr="006113D0" w:rsidRDefault="001C2882" w:rsidP="00253753">
            <w:pPr>
              <w:pStyle w:val="TAC"/>
              <w:keepNext w:val="0"/>
              <w:keepLines w:val="0"/>
              <w:rPr>
                <w:rFonts w:cs="Arial"/>
              </w:rPr>
            </w:pPr>
            <w:r w:rsidRPr="006113D0">
              <w:rPr>
                <w:rFonts w:cs="Arial"/>
              </w:rPr>
              <w:t>-52 dBm</w:t>
            </w:r>
          </w:p>
        </w:tc>
        <w:tc>
          <w:tcPr>
            <w:tcW w:w="1276" w:type="dxa"/>
            <w:gridSpan w:val="2"/>
            <w:tcBorders>
              <w:left w:val="single" w:sz="4" w:space="0" w:color="auto"/>
              <w:right w:val="single" w:sz="4" w:space="0" w:color="auto"/>
            </w:tcBorders>
            <w:shd w:val="clear" w:color="auto" w:fill="auto"/>
          </w:tcPr>
          <w:p w14:paraId="49DFB241"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25C64773" w14:textId="77777777" w:rsidR="001C2882" w:rsidRPr="006113D0" w:rsidRDefault="001C2882" w:rsidP="00253753">
            <w:pPr>
              <w:pStyle w:val="TAL"/>
              <w:keepNext w:val="0"/>
              <w:keepLines w:val="0"/>
              <w:rPr>
                <w:rFonts w:cs="Arial"/>
              </w:rPr>
            </w:pPr>
            <w:r w:rsidRPr="006113D0">
              <w:rPr>
                <w:rFonts w:cs="Arial"/>
              </w:rPr>
              <w:t>This requirement does not apply to E-UTRA BS operating in band 2, 25 or 70</w:t>
            </w:r>
            <w:ins w:id="2575" w:author="Thomas Chapman" w:date="2018-10-10T17:33:00Z">
              <w:r>
                <w:rPr>
                  <w:rFonts w:cs="Arial"/>
                </w:rPr>
                <w:t xml:space="preserve"> or NR BS operating in band n2 or n25</w:t>
              </w:r>
            </w:ins>
            <w:r w:rsidRPr="006113D0">
              <w:rPr>
                <w:rFonts w:cs="Arial"/>
              </w:rPr>
              <w:t>.</w:t>
            </w:r>
          </w:p>
        </w:tc>
      </w:tr>
      <w:tr w:rsidR="001C2882" w:rsidRPr="006113D0" w14:paraId="644C61D8" w14:textId="77777777" w:rsidTr="00253753">
        <w:trPr>
          <w:gridAfter w:val="1"/>
          <w:wAfter w:w="33" w:type="dxa"/>
          <w:cantSplit/>
          <w:jc w:val="center"/>
        </w:trPr>
        <w:tc>
          <w:tcPr>
            <w:tcW w:w="1247" w:type="dxa"/>
            <w:gridSpan w:val="2"/>
            <w:vMerge/>
            <w:tcBorders>
              <w:left w:val="single" w:sz="4" w:space="0" w:color="auto"/>
              <w:right w:val="single" w:sz="4" w:space="0" w:color="auto"/>
            </w:tcBorders>
          </w:tcPr>
          <w:p w14:paraId="6C5DAC34" w14:textId="77777777" w:rsidR="001C2882" w:rsidRPr="00400C9C" w:rsidRDefault="001C2882" w:rsidP="00253753">
            <w:pPr>
              <w:pStyle w:val="TAC"/>
              <w:keepNext w:val="0"/>
              <w:keepLines w:val="0"/>
              <w:rPr>
                <w:rFonts w:cs="Arial"/>
                <w:lang w:val="en-US"/>
                <w:rPrChange w:id="2576" w:author="Thomas Chapman" w:date="2018-07-17T15:25:00Z">
                  <w:rPr>
                    <w:rFonts w:cs="Arial"/>
                    <w:lang w:val="sv-SE"/>
                  </w:rPr>
                </w:rPrChange>
              </w:rPr>
            </w:pPr>
          </w:p>
        </w:tc>
        <w:tc>
          <w:tcPr>
            <w:tcW w:w="1275" w:type="dxa"/>
            <w:gridSpan w:val="2"/>
            <w:tcBorders>
              <w:top w:val="single" w:sz="4" w:space="0" w:color="auto"/>
              <w:left w:val="single" w:sz="4" w:space="0" w:color="auto"/>
              <w:bottom w:val="single" w:sz="4" w:space="0" w:color="auto"/>
              <w:right w:val="single" w:sz="4" w:space="0" w:color="auto"/>
            </w:tcBorders>
          </w:tcPr>
          <w:p w14:paraId="60A43316" w14:textId="77777777" w:rsidR="001C2882" w:rsidRPr="006113D0" w:rsidRDefault="001C2882" w:rsidP="00253753">
            <w:pPr>
              <w:pStyle w:val="TAC"/>
              <w:keepNext w:val="0"/>
              <w:keepLines w:val="0"/>
              <w:rPr>
                <w:rFonts w:cs="Arial"/>
              </w:rPr>
            </w:pPr>
            <w:r w:rsidRPr="006113D0">
              <w:rPr>
                <w:rFonts w:cs="Arial"/>
                <w:u w:val="single"/>
              </w:rPr>
              <w:t>1695 – 1710 MHz</w:t>
            </w:r>
          </w:p>
        </w:tc>
        <w:tc>
          <w:tcPr>
            <w:tcW w:w="1276" w:type="dxa"/>
            <w:gridSpan w:val="2"/>
            <w:tcBorders>
              <w:left w:val="single" w:sz="4" w:space="0" w:color="auto"/>
              <w:right w:val="single" w:sz="4" w:space="0" w:color="auto"/>
            </w:tcBorders>
            <w:shd w:val="clear" w:color="auto" w:fill="auto"/>
          </w:tcPr>
          <w:p w14:paraId="1648B7EC" w14:textId="77777777" w:rsidR="001C2882" w:rsidRPr="006113D0" w:rsidRDefault="001C2882" w:rsidP="00253753">
            <w:pPr>
              <w:pStyle w:val="TAC"/>
              <w:keepNext w:val="0"/>
              <w:keepLines w:val="0"/>
              <w:rPr>
                <w:rFonts w:cs="Arial"/>
              </w:rPr>
            </w:pPr>
            <w:r w:rsidRPr="006113D0">
              <w:rPr>
                <w:rFonts w:cs="Arial"/>
              </w:rPr>
              <w:t>-49 dBm</w:t>
            </w:r>
          </w:p>
        </w:tc>
        <w:tc>
          <w:tcPr>
            <w:tcW w:w="1276" w:type="dxa"/>
            <w:gridSpan w:val="2"/>
            <w:tcBorders>
              <w:left w:val="single" w:sz="4" w:space="0" w:color="auto"/>
              <w:right w:val="single" w:sz="4" w:space="0" w:color="auto"/>
            </w:tcBorders>
            <w:shd w:val="clear" w:color="auto" w:fill="auto"/>
          </w:tcPr>
          <w:p w14:paraId="7EC4A5E8" w14:textId="77777777" w:rsidR="001C2882" w:rsidRPr="006113D0" w:rsidRDefault="001C2882" w:rsidP="00253753">
            <w:pPr>
              <w:pStyle w:val="TAC"/>
              <w:keepNext w:val="0"/>
              <w:keepLines w:val="0"/>
              <w:rPr>
                <w:rFonts w:cs="Arial"/>
              </w:rPr>
            </w:pPr>
            <w:r w:rsidRPr="006113D0">
              <w:rPr>
                <w:rFonts w:cs="Arial"/>
              </w:rPr>
              <w:t>1 MHz</w:t>
            </w:r>
          </w:p>
        </w:tc>
        <w:tc>
          <w:tcPr>
            <w:tcW w:w="4619" w:type="dxa"/>
            <w:gridSpan w:val="2"/>
            <w:tcBorders>
              <w:left w:val="single" w:sz="4" w:space="0" w:color="auto"/>
              <w:right w:val="single" w:sz="4" w:space="0" w:color="auto"/>
            </w:tcBorders>
            <w:shd w:val="clear" w:color="auto" w:fill="auto"/>
          </w:tcPr>
          <w:p w14:paraId="591DB8EE" w14:textId="77777777" w:rsidR="001C2882" w:rsidRPr="006113D0" w:rsidRDefault="001C2882" w:rsidP="00253753">
            <w:pPr>
              <w:pStyle w:val="TAL"/>
              <w:keepNext w:val="0"/>
              <w:keepLines w:val="0"/>
              <w:rPr>
                <w:rFonts w:cs="Arial"/>
              </w:rPr>
            </w:pPr>
            <w:r w:rsidRPr="006113D0">
              <w:rPr>
                <w:rFonts w:cs="Arial"/>
              </w:rPr>
              <w:t xml:space="preserve">This requirement does not apply to E-UTRA BS operating in Band 70, since it is already covered by the requirement in subclause </w:t>
            </w:r>
            <w:r w:rsidRPr="006113D0">
              <w:rPr>
                <w:rFonts w:cs="v4.2.0"/>
              </w:rPr>
              <w:t>6.6.6.5.2.4</w:t>
            </w:r>
            <w:r w:rsidRPr="006113D0">
              <w:rPr>
                <w:rFonts w:cs="Arial"/>
              </w:rPr>
              <w:t>.</w:t>
            </w:r>
          </w:p>
        </w:tc>
      </w:tr>
      <w:tr w:rsidR="001C2882" w:rsidRPr="006113D0" w14:paraId="66472731" w14:textId="77777777" w:rsidTr="00253753">
        <w:trPr>
          <w:gridAfter w:val="1"/>
          <w:wAfter w:w="33" w:type="dxa"/>
          <w:cantSplit/>
          <w:jc w:val="center"/>
          <w:ins w:id="2577" w:author="Thomas Chapman" w:date="2018-10-10T17:22:00Z"/>
        </w:trPr>
        <w:tc>
          <w:tcPr>
            <w:tcW w:w="1247" w:type="dxa"/>
            <w:gridSpan w:val="2"/>
            <w:vMerge w:val="restart"/>
            <w:tcBorders>
              <w:left w:val="single" w:sz="4" w:space="0" w:color="auto"/>
              <w:right w:val="single" w:sz="4" w:space="0" w:color="auto"/>
            </w:tcBorders>
          </w:tcPr>
          <w:p w14:paraId="61527E13" w14:textId="77777777" w:rsidR="001C2882" w:rsidRPr="00F67D3A" w:rsidRDefault="001C2882" w:rsidP="00253753">
            <w:pPr>
              <w:pStyle w:val="TAC"/>
              <w:keepNext w:val="0"/>
              <w:keepLines w:val="0"/>
              <w:rPr>
                <w:ins w:id="2578" w:author="Thomas Chapman" w:date="2018-10-10T17:22:00Z"/>
                <w:rFonts w:cs="Arial"/>
                <w:lang w:val="en-US"/>
              </w:rPr>
            </w:pPr>
            <w:ins w:id="2579" w:author="Thomas Chapman" w:date="2018-10-10T17:22:00Z">
              <w:r w:rsidRPr="00C629A6">
                <w:rPr>
                  <w:rFonts w:cs="Arial"/>
                  <w:lang w:eastAsia="ko-KR"/>
                </w:rPr>
                <w:t xml:space="preserve">E-UTRA Band 71 or </w:t>
              </w:r>
              <w:r w:rsidRPr="00C629A6">
                <w:rPr>
                  <w:rFonts w:cs="Arial"/>
                  <w:lang w:eastAsia="ko-KR"/>
                </w:rPr>
                <w:lastRenderedPageBreak/>
                <w:t>NR Band n71</w:t>
              </w:r>
            </w:ins>
          </w:p>
        </w:tc>
        <w:tc>
          <w:tcPr>
            <w:tcW w:w="1275" w:type="dxa"/>
            <w:gridSpan w:val="2"/>
            <w:tcBorders>
              <w:top w:val="single" w:sz="4" w:space="0" w:color="auto"/>
              <w:left w:val="single" w:sz="4" w:space="0" w:color="auto"/>
              <w:bottom w:val="single" w:sz="4" w:space="0" w:color="auto"/>
              <w:right w:val="single" w:sz="4" w:space="0" w:color="auto"/>
            </w:tcBorders>
          </w:tcPr>
          <w:p w14:paraId="34BB7A3E" w14:textId="77777777" w:rsidR="001C2882" w:rsidRPr="006113D0" w:rsidRDefault="001C2882" w:rsidP="00253753">
            <w:pPr>
              <w:pStyle w:val="TAC"/>
              <w:keepNext w:val="0"/>
              <w:keepLines w:val="0"/>
              <w:rPr>
                <w:ins w:id="2580" w:author="Thomas Chapman" w:date="2018-10-10T17:22:00Z"/>
                <w:rFonts w:cs="Arial"/>
                <w:u w:val="single"/>
              </w:rPr>
            </w:pPr>
            <w:ins w:id="2581" w:author="Thomas Chapman" w:date="2018-10-10T17:22:00Z">
              <w:r w:rsidRPr="00C629A6">
                <w:lastRenderedPageBreak/>
                <w:t>617 – 652 MHz</w:t>
              </w:r>
            </w:ins>
          </w:p>
        </w:tc>
        <w:tc>
          <w:tcPr>
            <w:tcW w:w="1276" w:type="dxa"/>
            <w:gridSpan w:val="2"/>
            <w:tcBorders>
              <w:left w:val="single" w:sz="4" w:space="0" w:color="auto"/>
              <w:right w:val="single" w:sz="4" w:space="0" w:color="auto"/>
            </w:tcBorders>
            <w:shd w:val="clear" w:color="auto" w:fill="auto"/>
          </w:tcPr>
          <w:p w14:paraId="174D601D" w14:textId="77777777" w:rsidR="001C2882" w:rsidRPr="006113D0" w:rsidRDefault="001C2882" w:rsidP="00253753">
            <w:pPr>
              <w:pStyle w:val="TAC"/>
              <w:keepNext w:val="0"/>
              <w:keepLines w:val="0"/>
              <w:rPr>
                <w:ins w:id="2582" w:author="Thomas Chapman" w:date="2018-10-10T17:22:00Z"/>
                <w:rFonts w:cs="Arial"/>
              </w:rPr>
            </w:pPr>
            <w:ins w:id="2583"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0E6CE5DF" w14:textId="77777777" w:rsidR="001C2882" w:rsidRPr="006113D0" w:rsidRDefault="001C2882" w:rsidP="00253753">
            <w:pPr>
              <w:pStyle w:val="TAC"/>
              <w:keepNext w:val="0"/>
              <w:keepLines w:val="0"/>
              <w:rPr>
                <w:ins w:id="2584" w:author="Thomas Chapman" w:date="2018-10-10T17:22:00Z"/>
                <w:rFonts w:cs="Arial"/>
              </w:rPr>
            </w:pPr>
            <w:ins w:id="2585"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02BB4B5F" w14:textId="77777777" w:rsidR="001C2882" w:rsidRPr="006113D0" w:rsidRDefault="001C2882" w:rsidP="00253753">
            <w:pPr>
              <w:pStyle w:val="TAL"/>
              <w:keepNext w:val="0"/>
              <w:keepLines w:val="0"/>
              <w:rPr>
                <w:ins w:id="2586" w:author="Thomas Chapman" w:date="2018-10-10T17:22:00Z"/>
                <w:rFonts w:cs="Arial"/>
              </w:rPr>
            </w:pPr>
            <w:ins w:id="2587" w:author="Thomas Chapman" w:date="2018-10-10T17:22:00Z">
              <w:r w:rsidRPr="00C629A6">
                <w:rPr>
                  <w:rFonts w:cs="Arial"/>
                  <w:lang w:eastAsia="ko-KR"/>
                </w:rPr>
                <w:t>This requirement does not apply to BS operating in band n71</w:t>
              </w:r>
            </w:ins>
          </w:p>
        </w:tc>
      </w:tr>
      <w:tr w:rsidR="001C2882" w:rsidRPr="006113D0" w14:paraId="76D9652B" w14:textId="77777777" w:rsidTr="00253753">
        <w:trPr>
          <w:gridAfter w:val="1"/>
          <w:wAfter w:w="33" w:type="dxa"/>
          <w:cantSplit/>
          <w:jc w:val="center"/>
          <w:ins w:id="2588" w:author="Thomas Chapman" w:date="2018-10-10T17:22:00Z"/>
        </w:trPr>
        <w:tc>
          <w:tcPr>
            <w:tcW w:w="1247" w:type="dxa"/>
            <w:gridSpan w:val="2"/>
            <w:vMerge/>
            <w:tcBorders>
              <w:left w:val="single" w:sz="4" w:space="0" w:color="auto"/>
              <w:right w:val="single" w:sz="4" w:space="0" w:color="auto"/>
            </w:tcBorders>
            <w:vAlign w:val="center"/>
          </w:tcPr>
          <w:p w14:paraId="52B77F09" w14:textId="77777777" w:rsidR="001C2882" w:rsidRPr="00F67D3A" w:rsidRDefault="001C2882" w:rsidP="00253753">
            <w:pPr>
              <w:pStyle w:val="TAC"/>
              <w:keepNext w:val="0"/>
              <w:keepLines w:val="0"/>
              <w:rPr>
                <w:ins w:id="2589" w:author="Thomas Chapman" w:date="2018-10-10T17:22:00Z"/>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64914CE4" w14:textId="77777777" w:rsidR="001C2882" w:rsidRPr="006113D0" w:rsidRDefault="001C2882" w:rsidP="00253753">
            <w:pPr>
              <w:pStyle w:val="TAC"/>
              <w:keepNext w:val="0"/>
              <w:keepLines w:val="0"/>
              <w:rPr>
                <w:ins w:id="2590" w:author="Thomas Chapman" w:date="2018-10-10T17:22:00Z"/>
                <w:rFonts w:cs="Arial"/>
                <w:u w:val="single"/>
              </w:rPr>
            </w:pPr>
            <w:ins w:id="2591" w:author="Thomas Chapman" w:date="2018-10-10T17:22:00Z">
              <w:r w:rsidRPr="00C629A6">
                <w:t>663 – 698 MHz</w:t>
              </w:r>
            </w:ins>
          </w:p>
        </w:tc>
        <w:tc>
          <w:tcPr>
            <w:tcW w:w="1276" w:type="dxa"/>
            <w:gridSpan w:val="2"/>
            <w:tcBorders>
              <w:left w:val="single" w:sz="4" w:space="0" w:color="auto"/>
              <w:right w:val="single" w:sz="4" w:space="0" w:color="auto"/>
            </w:tcBorders>
            <w:shd w:val="clear" w:color="auto" w:fill="auto"/>
          </w:tcPr>
          <w:p w14:paraId="353FB1C0" w14:textId="77777777" w:rsidR="001C2882" w:rsidRPr="006113D0" w:rsidRDefault="001C2882" w:rsidP="00253753">
            <w:pPr>
              <w:pStyle w:val="TAC"/>
              <w:keepNext w:val="0"/>
              <w:keepLines w:val="0"/>
              <w:rPr>
                <w:ins w:id="2592" w:author="Thomas Chapman" w:date="2018-10-10T17:22:00Z"/>
                <w:rFonts w:cs="Arial"/>
              </w:rPr>
            </w:pPr>
            <w:ins w:id="2593" w:author="Thomas Chapman" w:date="2018-10-10T17:22:00Z">
              <w:r w:rsidRPr="00C629A6">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6792F44E" w14:textId="77777777" w:rsidR="001C2882" w:rsidRPr="006113D0" w:rsidRDefault="001C2882" w:rsidP="00253753">
            <w:pPr>
              <w:pStyle w:val="TAC"/>
              <w:keepNext w:val="0"/>
              <w:keepLines w:val="0"/>
              <w:rPr>
                <w:ins w:id="2594" w:author="Thomas Chapman" w:date="2018-10-10T17:22:00Z"/>
                <w:rFonts w:cs="Arial"/>
              </w:rPr>
            </w:pPr>
            <w:ins w:id="2595"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0BB34136" w14:textId="77777777" w:rsidR="001C2882" w:rsidRPr="006113D0" w:rsidRDefault="001C2882" w:rsidP="00253753">
            <w:pPr>
              <w:pStyle w:val="TAL"/>
              <w:keepNext w:val="0"/>
              <w:keepLines w:val="0"/>
              <w:rPr>
                <w:ins w:id="2596" w:author="Thomas Chapman" w:date="2018-10-10T17:22:00Z"/>
                <w:rFonts w:cs="Arial"/>
              </w:rPr>
            </w:pPr>
            <w:ins w:id="2597" w:author="Thomas Chapman" w:date="2018-10-10T17:22:00Z">
              <w:r w:rsidRPr="00C629A6">
                <w:rPr>
                  <w:rFonts w:cs="Arial"/>
                  <w:lang w:eastAsia="ko-KR"/>
                </w:rPr>
                <w:t xml:space="preserve">This requirement does not apply to BS operating in band n71, since it is already covered by the requirement in subclause </w:t>
              </w:r>
            </w:ins>
            <w:ins w:id="2598" w:author="Thomas Chapman" w:date="2018-10-10T17:23:00Z">
              <w:r w:rsidRPr="006113D0">
                <w:rPr>
                  <w:rFonts w:cs="v4.2.0"/>
                </w:rPr>
                <w:t>6.6.6.5.2.4</w:t>
              </w:r>
            </w:ins>
            <w:ins w:id="2599" w:author="Thomas Chapman" w:date="2018-10-10T17:22:00Z">
              <w:r w:rsidRPr="00C629A6">
                <w:rPr>
                  <w:rFonts w:cs="v5.0.0"/>
                </w:rPr>
                <w:t>.</w:t>
              </w:r>
            </w:ins>
          </w:p>
        </w:tc>
      </w:tr>
      <w:tr w:rsidR="001C2882" w:rsidRPr="006113D0" w14:paraId="4320F796" w14:textId="77777777" w:rsidTr="00253753">
        <w:trPr>
          <w:gridAfter w:val="1"/>
          <w:wAfter w:w="33" w:type="dxa"/>
          <w:cantSplit/>
          <w:jc w:val="center"/>
          <w:ins w:id="2600" w:author="Thomas Chapman" w:date="2018-10-10T17:22:00Z"/>
        </w:trPr>
        <w:tc>
          <w:tcPr>
            <w:tcW w:w="1247" w:type="dxa"/>
            <w:gridSpan w:val="2"/>
            <w:vMerge w:val="restart"/>
            <w:tcBorders>
              <w:left w:val="single" w:sz="4" w:space="0" w:color="auto"/>
              <w:right w:val="single" w:sz="4" w:space="0" w:color="auto"/>
            </w:tcBorders>
          </w:tcPr>
          <w:p w14:paraId="0D0B1770" w14:textId="77777777" w:rsidR="001C2882" w:rsidRPr="00F67D3A" w:rsidRDefault="001C2882" w:rsidP="00253753">
            <w:pPr>
              <w:pStyle w:val="TAC"/>
              <w:keepNext w:val="0"/>
              <w:keepLines w:val="0"/>
              <w:rPr>
                <w:ins w:id="2601" w:author="Thomas Chapman" w:date="2018-10-10T17:22:00Z"/>
                <w:rFonts w:cs="Arial"/>
                <w:lang w:val="en-US"/>
              </w:rPr>
            </w:pPr>
            <w:ins w:id="2602" w:author="Thomas Chapman" w:date="2018-10-10T17:22:00Z">
              <w:r w:rsidRPr="00C629A6">
                <w:rPr>
                  <w:lang w:eastAsia="ko-KR"/>
                </w:rPr>
                <w:t>E-UTRA Band 72</w:t>
              </w:r>
            </w:ins>
          </w:p>
        </w:tc>
        <w:tc>
          <w:tcPr>
            <w:tcW w:w="1275" w:type="dxa"/>
            <w:gridSpan w:val="2"/>
            <w:tcBorders>
              <w:top w:val="single" w:sz="4" w:space="0" w:color="auto"/>
              <w:left w:val="single" w:sz="4" w:space="0" w:color="auto"/>
              <w:bottom w:val="single" w:sz="4" w:space="0" w:color="auto"/>
              <w:right w:val="single" w:sz="4" w:space="0" w:color="auto"/>
            </w:tcBorders>
          </w:tcPr>
          <w:p w14:paraId="7D8EDE0E" w14:textId="77777777" w:rsidR="001C2882" w:rsidRPr="006113D0" w:rsidRDefault="001C2882" w:rsidP="00253753">
            <w:pPr>
              <w:pStyle w:val="TAC"/>
              <w:keepNext w:val="0"/>
              <w:keepLines w:val="0"/>
              <w:rPr>
                <w:ins w:id="2603" w:author="Thomas Chapman" w:date="2018-10-10T17:22:00Z"/>
                <w:rFonts w:cs="Arial"/>
                <w:u w:val="single"/>
              </w:rPr>
            </w:pPr>
            <w:ins w:id="2604" w:author="Thomas Chapman" w:date="2018-10-10T17:22:00Z">
              <w:r w:rsidRPr="00C629A6">
                <w:rPr>
                  <w:rFonts w:cs="Arial"/>
                  <w:lang w:eastAsia="zh-CN"/>
                </w:rPr>
                <w:t>461 – 466 MHz</w:t>
              </w:r>
            </w:ins>
          </w:p>
        </w:tc>
        <w:tc>
          <w:tcPr>
            <w:tcW w:w="1276" w:type="dxa"/>
            <w:gridSpan w:val="2"/>
            <w:tcBorders>
              <w:left w:val="single" w:sz="4" w:space="0" w:color="auto"/>
              <w:right w:val="single" w:sz="4" w:space="0" w:color="auto"/>
            </w:tcBorders>
            <w:shd w:val="clear" w:color="auto" w:fill="auto"/>
          </w:tcPr>
          <w:p w14:paraId="6CE9AC07" w14:textId="77777777" w:rsidR="001C2882" w:rsidRPr="006113D0" w:rsidRDefault="001C2882" w:rsidP="00253753">
            <w:pPr>
              <w:pStyle w:val="TAC"/>
              <w:keepNext w:val="0"/>
              <w:keepLines w:val="0"/>
              <w:rPr>
                <w:ins w:id="2605" w:author="Thomas Chapman" w:date="2018-10-10T17:22:00Z"/>
                <w:rFonts w:cs="Arial"/>
              </w:rPr>
            </w:pPr>
            <w:ins w:id="2606" w:author="Thomas Chapman" w:date="2018-10-10T17:22:00Z">
              <w:r w:rsidRPr="00C629A6">
                <w:rPr>
                  <w:lang w:eastAsia="ko-KR"/>
                </w:rPr>
                <w:t>-52 dBm</w:t>
              </w:r>
            </w:ins>
          </w:p>
        </w:tc>
        <w:tc>
          <w:tcPr>
            <w:tcW w:w="1276" w:type="dxa"/>
            <w:gridSpan w:val="2"/>
            <w:tcBorders>
              <w:left w:val="single" w:sz="4" w:space="0" w:color="auto"/>
              <w:right w:val="single" w:sz="4" w:space="0" w:color="auto"/>
            </w:tcBorders>
            <w:shd w:val="clear" w:color="auto" w:fill="auto"/>
          </w:tcPr>
          <w:p w14:paraId="5B798CF1" w14:textId="77777777" w:rsidR="001C2882" w:rsidRPr="006113D0" w:rsidRDefault="001C2882" w:rsidP="00253753">
            <w:pPr>
              <w:pStyle w:val="TAC"/>
              <w:keepNext w:val="0"/>
              <w:keepLines w:val="0"/>
              <w:rPr>
                <w:ins w:id="2607" w:author="Thomas Chapman" w:date="2018-10-10T17:22:00Z"/>
                <w:rFonts w:cs="Arial"/>
              </w:rPr>
            </w:pPr>
            <w:ins w:id="2608" w:author="Thomas Chapman" w:date="2018-10-10T17:22:00Z">
              <w:r w:rsidRPr="00C629A6">
                <w:rPr>
                  <w:lang w:eastAsia="ko-KR"/>
                </w:rPr>
                <w:t>1 MHz</w:t>
              </w:r>
            </w:ins>
          </w:p>
        </w:tc>
        <w:tc>
          <w:tcPr>
            <w:tcW w:w="4619" w:type="dxa"/>
            <w:gridSpan w:val="2"/>
            <w:tcBorders>
              <w:left w:val="single" w:sz="4" w:space="0" w:color="auto"/>
              <w:right w:val="single" w:sz="4" w:space="0" w:color="auto"/>
            </w:tcBorders>
            <w:shd w:val="clear" w:color="auto" w:fill="auto"/>
          </w:tcPr>
          <w:p w14:paraId="6120D1E4" w14:textId="77777777" w:rsidR="001C2882" w:rsidRPr="006113D0" w:rsidRDefault="001C2882" w:rsidP="00253753">
            <w:pPr>
              <w:pStyle w:val="TAL"/>
              <w:keepNext w:val="0"/>
              <w:keepLines w:val="0"/>
              <w:rPr>
                <w:ins w:id="2609" w:author="Thomas Chapman" w:date="2018-10-10T17:22:00Z"/>
                <w:rFonts w:cs="Arial"/>
              </w:rPr>
            </w:pPr>
          </w:p>
        </w:tc>
      </w:tr>
      <w:tr w:rsidR="001C2882" w:rsidRPr="006113D0" w14:paraId="4BA3DE26" w14:textId="77777777" w:rsidTr="00253753">
        <w:trPr>
          <w:gridAfter w:val="1"/>
          <w:wAfter w:w="33" w:type="dxa"/>
          <w:cantSplit/>
          <w:jc w:val="center"/>
          <w:ins w:id="2610" w:author="Thomas Chapman" w:date="2018-10-10T17:22:00Z"/>
        </w:trPr>
        <w:tc>
          <w:tcPr>
            <w:tcW w:w="1247" w:type="dxa"/>
            <w:gridSpan w:val="2"/>
            <w:vMerge/>
            <w:tcBorders>
              <w:left w:val="single" w:sz="4" w:space="0" w:color="auto"/>
              <w:right w:val="single" w:sz="4" w:space="0" w:color="auto"/>
            </w:tcBorders>
          </w:tcPr>
          <w:p w14:paraId="62C71493" w14:textId="77777777" w:rsidR="001C2882" w:rsidRPr="00F67D3A" w:rsidRDefault="001C2882" w:rsidP="00253753">
            <w:pPr>
              <w:pStyle w:val="TAC"/>
              <w:keepNext w:val="0"/>
              <w:keepLines w:val="0"/>
              <w:rPr>
                <w:ins w:id="2611" w:author="Thomas Chapman" w:date="2018-10-10T17:22:00Z"/>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0A6D3880" w14:textId="77777777" w:rsidR="001C2882" w:rsidRPr="006113D0" w:rsidRDefault="001C2882" w:rsidP="00253753">
            <w:pPr>
              <w:pStyle w:val="TAC"/>
              <w:keepNext w:val="0"/>
              <w:keepLines w:val="0"/>
              <w:rPr>
                <w:ins w:id="2612" w:author="Thomas Chapman" w:date="2018-10-10T17:22:00Z"/>
                <w:rFonts w:cs="Arial"/>
                <w:u w:val="single"/>
              </w:rPr>
            </w:pPr>
            <w:ins w:id="2613" w:author="Thomas Chapman" w:date="2018-10-10T17:22:00Z">
              <w:r w:rsidRPr="00C629A6">
                <w:rPr>
                  <w:rFonts w:cs="Arial"/>
                  <w:lang w:eastAsia="zh-CN"/>
                </w:rPr>
                <w:t>451 – 456 MHz</w:t>
              </w:r>
            </w:ins>
          </w:p>
        </w:tc>
        <w:tc>
          <w:tcPr>
            <w:tcW w:w="1276" w:type="dxa"/>
            <w:gridSpan w:val="2"/>
            <w:tcBorders>
              <w:left w:val="single" w:sz="4" w:space="0" w:color="auto"/>
              <w:right w:val="single" w:sz="4" w:space="0" w:color="auto"/>
            </w:tcBorders>
            <w:shd w:val="clear" w:color="auto" w:fill="auto"/>
          </w:tcPr>
          <w:p w14:paraId="1B1D4BF6" w14:textId="77777777" w:rsidR="001C2882" w:rsidRPr="006113D0" w:rsidRDefault="001C2882" w:rsidP="00253753">
            <w:pPr>
              <w:pStyle w:val="TAC"/>
              <w:keepNext w:val="0"/>
              <w:keepLines w:val="0"/>
              <w:rPr>
                <w:ins w:id="2614" w:author="Thomas Chapman" w:date="2018-10-10T17:22:00Z"/>
                <w:rFonts w:cs="Arial"/>
              </w:rPr>
            </w:pPr>
            <w:ins w:id="2615" w:author="Thomas Chapman" w:date="2018-10-10T17:22:00Z">
              <w:r w:rsidRPr="00C629A6">
                <w:rPr>
                  <w:lang w:eastAsia="ko-KR"/>
                </w:rPr>
                <w:t>-49 dBm</w:t>
              </w:r>
            </w:ins>
          </w:p>
        </w:tc>
        <w:tc>
          <w:tcPr>
            <w:tcW w:w="1276" w:type="dxa"/>
            <w:gridSpan w:val="2"/>
            <w:tcBorders>
              <w:left w:val="single" w:sz="4" w:space="0" w:color="auto"/>
              <w:right w:val="single" w:sz="4" w:space="0" w:color="auto"/>
            </w:tcBorders>
            <w:shd w:val="clear" w:color="auto" w:fill="auto"/>
          </w:tcPr>
          <w:p w14:paraId="4DF7DE74" w14:textId="77777777" w:rsidR="001C2882" w:rsidRPr="006113D0" w:rsidRDefault="001C2882" w:rsidP="00253753">
            <w:pPr>
              <w:pStyle w:val="TAC"/>
              <w:keepNext w:val="0"/>
              <w:keepLines w:val="0"/>
              <w:rPr>
                <w:ins w:id="2616" w:author="Thomas Chapman" w:date="2018-10-10T17:22:00Z"/>
                <w:rFonts w:cs="Arial"/>
              </w:rPr>
            </w:pPr>
            <w:ins w:id="2617" w:author="Thomas Chapman" w:date="2018-10-10T17:22:00Z">
              <w:r w:rsidRPr="00C629A6">
                <w:rPr>
                  <w:lang w:eastAsia="ko-KR"/>
                </w:rPr>
                <w:t>1 MHz</w:t>
              </w:r>
            </w:ins>
          </w:p>
        </w:tc>
        <w:tc>
          <w:tcPr>
            <w:tcW w:w="4619" w:type="dxa"/>
            <w:gridSpan w:val="2"/>
            <w:tcBorders>
              <w:left w:val="single" w:sz="4" w:space="0" w:color="auto"/>
              <w:right w:val="single" w:sz="4" w:space="0" w:color="auto"/>
            </w:tcBorders>
            <w:shd w:val="clear" w:color="auto" w:fill="auto"/>
          </w:tcPr>
          <w:p w14:paraId="391DE9EC" w14:textId="77777777" w:rsidR="001C2882" w:rsidRPr="006113D0" w:rsidRDefault="001C2882" w:rsidP="00253753">
            <w:pPr>
              <w:pStyle w:val="TAL"/>
              <w:keepNext w:val="0"/>
              <w:keepLines w:val="0"/>
              <w:rPr>
                <w:ins w:id="2618" w:author="Thomas Chapman" w:date="2018-10-10T17:22:00Z"/>
                <w:rFonts w:cs="Arial"/>
              </w:rPr>
            </w:pPr>
          </w:p>
        </w:tc>
      </w:tr>
      <w:tr w:rsidR="001C2882" w:rsidRPr="006113D0" w14:paraId="071DC5EC" w14:textId="77777777" w:rsidTr="00253753">
        <w:trPr>
          <w:gridAfter w:val="1"/>
          <w:wAfter w:w="33" w:type="dxa"/>
          <w:cantSplit/>
          <w:jc w:val="center"/>
          <w:ins w:id="2619" w:author="Thomas Chapman" w:date="2018-10-10T17:22:00Z"/>
        </w:trPr>
        <w:tc>
          <w:tcPr>
            <w:tcW w:w="1247" w:type="dxa"/>
            <w:gridSpan w:val="2"/>
            <w:vMerge w:val="restart"/>
            <w:tcBorders>
              <w:left w:val="single" w:sz="4" w:space="0" w:color="auto"/>
              <w:right w:val="single" w:sz="4" w:space="0" w:color="auto"/>
            </w:tcBorders>
          </w:tcPr>
          <w:p w14:paraId="688E225B" w14:textId="77777777" w:rsidR="001C2882" w:rsidRPr="00F67D3A" w:rsidRDefault="001C2882" w:rsidP="00253753">
            <w:pPr>
              <w:pStyle w:val="TAC"/>
              <w:keepNext w:val="0"/>
              <w:keepLines w:val="0"/>
              <w:rPr>
                <w:ins w:id="2620" w:author="Thomas Chapman" w:date="2018-10-10T17:22:00Z"/>
                <w:rFonts w:cs="Arial"/>
                <w:lang w:val="en-US"/>
              </w:rPr>
            </w:pPr>
            <w:ins w:id="2621" w:author="Thomas Chapman" w:date="2018-10-10T17:22:00Z">
              <w:r w:rsidRPr="00C629A6">
                <w:rPr>
                  <w:rFonts w:cs="Arial"/>
                  <w:lang w:eastAsia="ko-KR"/>
                </w:rPr>
                <w:t>E-UTRA</w:t>
              </w:r>
              <w:r w:rsidRPr="00C629A6">
                <w:rPr>
                  <w:rFonts w:cs="Arial"/>
                  <w:lang w:eastAsia="ja-JP"/>
                </w:rPr>
                <w:t xml:space="preserve"> Band 74 </w:t>
              </w:r>
              <w:r w:rsidRPr="00277C0D">
                <w:rPr>
                  <w:rFonts w:cs="Arial" w:hint="eastAsia"/>
                  <w:lang w:eastAsia="ja-JP"/>
                </w:rPr>
                <w:t xml:space="preserve">or NR </w:t>
              </w:r>
              <w:r>
                <w:rPr>
                  <w:rFonts w:cs="Arial" w:hint="eastAsia"/>
                  <w:lang w:eastAsia="ja-JP"/>
                </w:rPr>
                <w:t>B</w:t>
              </w:r>
              <w:r w:rsidRPr="00277C0D">
                <w:rPr>
                  <w:rFonts w:cs="Arial" w:hint="eastAsia"/>
                  <w:lang w:eastAsia="ja-JP"/>
                </w:rPr>
                <w:t>and n74</w:t>
              </w:r>
            </w:ins>
          </w:p>
        </w:tc>
        <w:tc>
          <w:tcPr>
            <w:tcW w:w="1275" w:type="dxa"/>
            <w:gridSpan w:val="2"/>
            <w:tcBorders>
              <w:top w:val="single" w:sz="4" w:space="0" w:color="auto"/>
              <w:left w:val="single" w:sz="4" w:space="0" w:color="auto"/>
              <w:bottom w:val="single" w:sz="4" w:space="0" w:color="auto"/>
              <w:right w:val="single" w:sz="4" w:space="0" w:color="auto"/>
            </w:tcBorders>
          </w:tcPr>
          <w:p w14:paraId="2FC8F2FF" w14:textId="77777777" w:rsidR="001C2882" w:rsidRPr="006113D0" w:rsidRDefault="001C2882" w:rsidP="00253753">
            <w:pPr>
              <w:pStyle w:val="TAC"/>
              <w:keepNext w:val="0"/>
              <w:keepLines w:val="0"/>
              <w:rPr>
                <w:ins w:id="2622" w:author="Thomas Chapman" w:date="2018-10-10T17:22:00Z"/>
                <w:rFonts w:cs="Arial"/>
                <w:u w:val="single"/>
              </w:rPr>
            </w:pPr>
            <w:ins w:id="2623" w:author="Thomas Chapman" w:date="2018-10-10T17:22:00Z">
              <w:r w:rsidRPr="00C629A6">
                <w:rPr>
                  <w:rFonts w:cs="Arial"/>
                  <w:lang w:eastAsia="ja-JP"/>
                </w:rPr>
                <w:t>1475 – 1518 MHz</w:t>
              </w:r>
            </w:ins>
          </w:p>
        </w:tc>
        <w:tc>
          <w:tcPr>
            <w:tcW w:w="1276" w:type="dxa"/>
            <w:gridSpan w:val="2"/>
            <w:tcBorders>
              <w:left w:val="single" w:sz="4" w:space="0" w:color="auto"/>
              <w:right w:val="single" w:sz="4" w:space="0" w:color="auto"/>
            </w:tcBorders>
            <w:shd w:val="clear" w:color="auto" w:fill="auto"/>
          </w:tcPr>
          <w:p w14:paraId="4B1EF6BB" w14:textId="77777777" w:rsidR="001C2882" w:rsidRPr="006113D0" w:rsidRDefault="001C2882" w:rsidP="00253753">
            <w:pPr>
              <w:pStyle w:val="TAC"/>
              <w:keepNext w:val="0"/>
              <w:keepLines w:val="0"/>
              <w:rPr>
                <w:ins w:id="2624" w:author="Thomas Chapman" w:date="2018-10-10T17:22:00Z"/>
                <w:rFonts w:cs="Arial"/>
              </w:rPr>
            </w:pPr>
            <w:ins w:id="2625" w:author="Thomas Chapman" w:date="2018-10-10T17:22:00Z">
              <w:r w:rsidRPr="00C629A6">
                <w:rPr>
                  <w:rFonts w:cs="Arial"/>
                  <w:lang w:eastAsia="ja-JP"/>
                </w:rPr>
                <w:t>-52 dBm</w:t>
              </w:r>
            </w:ins>
          </w:p>
        </w:tc>
        <w:tc>
          <w:tcPr>
            <w:tcW w:w="1276" w:type="dxa"/>
            <w:gridSpan w:val="2"/>
            <w:tcBorders>
              <w:left w:val="single" w:sz="4" w:space="0" w:color="auto"/>
              <w:right w:val="single" w:sz="4" w:space="0" w:color="auto"/>
            </w:tcBorders>
            <w:shd w:val="clear" w:color="auto" w:fill="auto"/>
          </w:tcPr>
          <w:p w14:paraId="7DEC3274" w14:textId="77777777" w:rsidR="001C2882" w:rsidRPr="006113D0" w:rsidRDefault="001C2882" w:rsidP="00253753">
            <w:pPr>
              <w:pStyle w:val="TAC"/>
              <w:keepNext w:val="0"/>
              <w:keepLines w:val="0"/>
              <w:rPr>
                <w:ins w:id="2626" w:author="Thomas Chapman" w:date="2018-10-10T17:22:00Z"/>
                <w:rFonts w:cs="Arial"/>
              </w:rPr>
            </w:pPr>
            <w:ins w:id="2627" w:author="Thomas Chapman" w:date="2018-10-10T17:22:00Z">
              <w:r w:rsidRPr="00C629A6">
                <w:rPr>
                  <w:rFonts w:cs="Arial"/>
                  <w:lang w:eastAsia="ja-JP"/>
                </w:rPr>
                <w:t>1 MHz</w:t>
              </w:r>
            </w:ins>
          </w:p>
        </w:tc>
        <w:tc>
          <w:tcPr>
            <w:tcW w:w="4619" w:type="dxa"/>
            <w:gridSpan w:val="2"/>
            <w:tcBorders>
              <w:left w:val="single" w:sz="4" w:space="0" w:color="auto"/>
              <w:right w:val="single" w:sz="4" w:space="0" w:color="auto"/>
            </w:tcBorders>
            <w:shd w:val="clear" w:color="auto" w:fill="auto"/>
          </w:tcPr>
          <w:p w14:paraId="69589A21" w14:textId="77777777" w:rsidR="001C2882" w:rsidRPr="006113D0" w:rsidRDefault="001C2882" w:rsidP="00253753">
            <w:pPr>
              <w:pStyle w:val="TAL"/>
              <w:keepNext w:val="0"/>
              <w:keepLines w:val="0"/>
              <w:rPr>
                <w:ins w:id="2628" w:author="Thomas Chapman" w:date="2018-10-10T17:22:00Z"/>
                <w:rFonts w:cs="Arial"/>
              </w:rPr>
            </w:pPr>
            <w:ins w:id="2629" w:author="Thomas Chapman" w:date="2018-10-10T17:22:00Z">
              <w:r w:rsidRPr="00C629A6">
                <w:rPr>
                  <w:rFonts w:cs="Arial"/>
                  <w:lang w:eastAsia="ko-KR"/>
                </w:rPr>
                <w:t xml:space="preserve">This requirement does not apply to BS operating in band </w:t>
              </w:r>
              <w:r>
                <w:rPr>
                  <w:rFonts w:cs="Arial"/>
                  <w:lang w:eastAsia="ko-KR"/>
                </w:rPr>
                <w:t xml:space="preserve">n50, n74 or </w:t>
              </w:r>
              <w:r w:rsidRPr="00C629A6">
                <w:rPr>
                  <w:rFonts w:cs="Arial"/>
                  <w:lang w:eastAsia="ja-JP"/>
                </w:rPr>
                <w:t>n75.</w:t>
              </w:r>
            </w:ins>
          </w:p>
        </w:tc>
      </w:tr>
      <w:tr w:rsidR="001C2882" w:rsidRPr="006113D0" w14:paraId="03DEC281" w14:textId="77777777" w:rsidTr="00253753">
        <w:trPr>
          <w:gridAfter w:val="1"/>
          <w:wAfter w:w="33" w:type="dxa"/>
          <w:cantSplit/>
          <w:jc w:val="center"/>
          <w:ins w:id="2630" w:author="Thomas Chapman" w:date="2018-10-10T17:22:00Z"/>
        </w:trPr>
        <w:tc>
          <w:tcPr>
            <w:tcW w:w="1247" w:type="dxa"/>
            <w:gridSpan w:val="2"/>
            <w:vMerge/>
            <w:tcBorders>
              <w:left w:val="single" w:sz="4" w:space="0" w:color="auto"/>
              <w:right w:val="single" w:sz="4" w:space="0" w:color="auto"/>
            </w:tcBorders>
          </w:tcPr>
          <w:p w14:paraId="1C3EB1B9" w14:textId="77777777" w:rsidR="001C2882" w:rsidRPr="00F67D3A" w:rsidRDefault="001C2882" w:rsidP="00253753">
            <w:pPr>
              <w:pStyle w:val="TAC"/>
              <w:keepNext w:val="0"/>
              <w:keepLines w:val="0"/>
              <w:rPr>
                <w:ins w:id="2631" w:author="Thomas Chapman" w:date="2018-10-10T17:22:00Z"/>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2C34C885" w14:textId="77777777" w:rsidR="001C2882" w:rsidRPr="006113D0" w:rsidRDefault="001C2882" w:rsidP="00253753">
            <w:pPr>
              <w:pStyle w:val="TAC"/>
              <w:keepNext w:val="0"/>
              <w:keepLines w:val="0"/>
              <w:rPr>
                <w:ins w:id="2632" w:author="Thomas Chapman" w:date="2018-10-10T17:22:00Z"/>
                <w:rFonts w:cs="Arial"/>
                <w:u w:val="single"/>
              </w:rPr>
            </w:pPr>
            <w:ins w:id="2633" w:author="Thomas Chapman" w:date="2018-10-10T17:22:00Z">
              <w:r w:rsidRPr="00C629A6">
                <w:rPr>
                  <w:rFonts w:cs="Arial"/>
                  <w:lang w:eastAsia="ja-JP"/>
                </w:rPr>
                <w:t>1427 – 1470 MHz</w:t>
              </w:r>
            </w:ins>
          </w:p>
        </w:tc>
        <w:tc>
          <w:tcPr>
            <w:tcW w:w="1276" w:type="dxa"/>
            <w:gridSpan w:val="2"/>
            <w:tcBorders>
              <w:left w:val="single" w:sz="4" w:space="0" w:color="auto"/>
              <w:right w:val="single" w:sz="4" w:space="0" w:color="auto"/>
            </w:tcBorders>
            <w:shd w:val="clear" w:color="auto" w:fill="auto"/>
          </w:tcPr>
          <w:p w14:paraId="7FFD66A3" w14:textId="77777777" w:rsidR="001C2882" w:rsidRPr="006113D0" w:rsidRDefault="001C2882" w:rsidP="00253753">
            <w:pPr>
              <w:pStyle w:val="TAC"/>
              <w:keepNext w:val="0"/>
              <w:keepLines w:val="0"/>
              <w:rPr>
                <w:ins w:id="2634" w:author="Thomas Chapman" w:date="2018-10-10T17:22:00Z"/>
                <w:rFonts w:cs="Arial"/>
              </w:rPr>
            </w:pPr>
            <w:ins w:id="2635" w:author="Thomas Chapman" w:date="2018-10-10T17:22:00Z">
              <w:r w:rsidRPr="00C629A6">
                <w:rPr>
                  <w:rFonts w:cs="Arial"/>
                  <w:lang w:eastAsia="ja-JP"/>
                </w:rPr>
                <w:t>-49 dBm</w:t>
              </w:r>
            </w:ins>
          </w:p>
        </w:tc>
        <w:tc>
          <w:tcPr>
            <w:tcW w:w="1276" w:type="dxa"/>
            <w:gridSpan w:val="2"/>
            <w:tcBorders>
              <w:left w:val="single" w:sz="4" w:space="0" w:color="auto"/>
              <w:right w:val="single" w:sz="4" w:space="0" w:color="auto"/>
            </w:tcBorders>
            <w:shd w:val="clear" w:color="auto" w:fill="auto"/>
          </w:tcPr>
          <w:p w14:paraId="375770A1" w14:textId="77777777" w:rsidR="001C2882" w:rsidRPr="006113D0" w:rsidRDefault="001C2882" w:rsidP="00253753">
            <w:pPr>
              <w:pStyle w:val="TAC"/>
              <w:keepNext w:val="0"/>
              <w:keepLines w:val="0"/>
              <w:rPr>
                <w:ins w:id="2636" w:author="Thomas Chapman" w:date="2018-10-10T17:22:00Z"/>
                <w:rFonts w:cs="Arial"/>
              </w:rPr>
            </w:pPr>
            <w:ins w:id="2637" w:author="Thomas Chapman" w:date="2018-10-10T17:22:00Z">
              <w:r w:rsidRPr="00C629A6">
                <w:rPr>
                  <w:rFonts w:cs="Arial"/>
                  <w:lang w:eastAsia="ja-JP"/>
                </w:rPr>
                <w:t>1MHz</w:t>
              </w:r>
            </w:ins>
          </w:p>
        </w:tc>
        <w:tc>
          <w:tcPr>
            <w:tcW w:w="4619" w:type="dxa"/>
            <w:gridSpan w:val="2"/>
            <w:tcBorders>
              <w:left w:val="single" w:sz="4" w:space="0" w:color="auto"/>
              <w:right w:val="single" w:sz="4" w:space="0" w:color="auto"/>
            </w:tcBorders>
            <w:shd w:val="clear" w:color="auto" w:fill="auto"/>
          </w:tcPr>
          <w:p w14:paraId="30889C3E" w14:textId="77777777" w:rsidR="001C2882" w:rsidRPr="006113D0" w:rsidRDefault="001C2882" w:rsidP="00253753">
            <w:pPr>
              <w:pStyle w:val="TAL"/>
              <w:keepNext w:val="0"/>
              <w:keepLines w:val="0"/>
              <w:rPr>
                <w:ins w:id="2638" w:author="Thomas Chapman" w:date="2018-10-10T17:22:00Z"/>
                <w:rFonts w:cs="Arial"/>
              </w:rPr>
            </w:pPr>
            <w:ins w:id="2639" w:author="Thomas Chapman" w:date="2018-10-10T17:22:00Z">
              <w:r w:rsidRPr="00C629A6">
                <w:rPr>
                  <w:rFonts w:cs="v5.0.0"/>
                  <w:lang w:eastAsia="ko-KR"/>
                </w:rPr>
                <w:t xml:space="preserve">This requirement does not apply to BS operating in band </w:t>
              </w:r>
              <w:r>
                <w:rPr>
                  <w:rFonts w:cs="v5.0.0"/>
                  <w:lang w:eastAsia="ko-KR"/>
                </w:rPr>
                <w:t xml:space="preserve">n50, </w:t>
              </w:r>
              <w:r w:rsidRPr="00C629A6">
                <w:rPr>
                  <w:rFonts w:cs="v5.0.0"/>
                  <w:lang w:eastAsia="ko-KR"/>
                </w:rPr>
                <w:t xml:space="preserve">n51, </w:t>
              </w:r>
              <w:r>
                <w:rPr>
                  <w:rFonts w:cs="v5.0.0"/>
                  <w:lang w:eastAsia="ko-KR"/>
                </w:rPr>
                <w:t xml:space="preserve">n74, </w:t>
              </w:r>
              <w:r w:rsidRPr="00C629A6">
                <w:rPr>
                  <w:rFonts w:cs="v5.0.0"/>
                  <w:lang w:eastAsia="ko-KR"/>
                </w:rPr>
                <w:t>n75 or n76.</w:t>
              </w:r>
            </w:ins>
          </w:p>
        </w:tc>
      </w:tr>
      <w:tr w:rsidR="001C2882" w:rsidRPr="006113D0" w14:paraId="6E797EA4" w14:textId="77777777" w:rsidTr="00253753">
        <w:trPr>
          <w:gridAfter w:val="1"/>
          <w:wAfter w:w="33" w:type="dxa"/>
          <w:cantSplit/>
          <w:jc w:val="center"/>
          <w:ins w:id="2640" w:author="Thomas Chapman" w:date="2018-10-10T17:22:00Z"/>
        </w:trPr>
        <w:tc>
          <w:tcPr>
            <w:tcW w:w="1247" w:type="dxa"/>
            <w:gridSpan w:val="2"/>
            <w:tcBorders>
              <w:left w:val="single" w:sz="4" w:space="0" w:color="auto"/>
              <w:right w:val="single" w:sz="4" w:space="0" w:color="auto"/>
            </w:tcBorders>
          </w:tcPr>
          <w:p w14:paraId="13D88963" w14:textId="77777777" w:rsidR="001C2882" w:rsidRPr="00F67D3A" w:rsidRDefault="001C2882" w:rsidP="00253753">
            <w:pPr>
              <w:pStyle w:val="TAC"/>
              <w:keepNext w:val="0"/>
              <w:keepLines w:val="0"/>
              <w:rPr>
                <w:ins w:id="2641" w:author="Thomas Chapman" w:date="2018-10-10T17:22:00Z"/>
                <w:rFonts w:cs="Arial"/>
                <w:lang w:val="en-US"/>
              </w:rPr>
            </w:pPr>
            <w:ins w:id="2642" w:author="Thomas Chapman" w:date="2018-10-10T17:22:00Z">
              <w:r w:rsidRPr="00C629A6">
                <w:rPr>
                  <w:rFonts w:cs="Arial"/>
                  <w:lang w:eastAsia="ko-KR"/>
                </w:rPr>
                <w:t>E-UTRA Band 75 or NR Band n75</w:t>
              </w:r>
            </w:ins>
          </w:p>
        </w:tc>
        <w:tc>
          <w:tcPr>
            <w:tcW w:w="1275" w:type="dxa"/>
            <w:gridSpan w:val="2"/>
            <w:tcBorders>
              <w:top w:val="single" w:sz="4" w:space="0" w:color="auto"/>
              <w:left w:val="single" w:sz="4" w:space="0" w:color="auto"/>
              <w:bottom w:val="single" w:sz="4" w:space="0" w:color="auto"/>
              <w:right w:val="single" w:sz="4" w:space="0" w:color="auto"/>
            </w:tcBorders>
          </w:tcPr>
          <w:p w14:paraId="751B491E" w14:textId="77777777" w:rsidR="001C2882" w:rsidRPr="006113D0" w:rsidRDefault="001C2882" w:rsidP="00253753">
            <w:pPr>
              <w:pStyle w:val="TAC"/>
              <w:keepNext w:val="0"/>
              <w:keepLines w:val="0"/>
              <w:rPr>
                <w:ins w:id="2643" w:author="Thomas Chapman" w:date="2018-10-10T17:22:00Z"/>
                <w:rFonts w:cs="Arial"/>
                <w:u w:val="single"/>
              </w:rPr>
            </w:pPr>
            <w:ins w:id="2644" w:author="Thomas Chapman" w:date="2018-10-10T17:22:00Z">
              <w:r w:rsidRPr="00C629A6">
                <w:rPr>
                  <w:rFonts w:cs="Arial"/>
                  <w:lang w:eastAsia="ko-KR"/>
                </w:rPr>
                <w:t>1432 – 1517 MHz</w:t>
              </w:r>
            </w:ins>
          </w:p>
        </w:tc>
        <w:tc>
          <w:tcPr>
            <w:tcW w:w="1276" w:type="dxa"/>
            <w:gridSpan w:val="2"/>
            <w:tcBorders>
              <w:left w:val="single" w:sz="4" w:space="0" w:color="auto"/>
              <w:right w:val="single" w:sz="4" w:space="0" w:color="auto"/>
            </w:tcBorders>
            <w:shd w:val="clear" w:color="auto" w:fill="auto"/>
          </w:tcPr>
          <w:p w14:paraId="32D0FFE8" w14:textId="77777777" w:rsidR="001C2882" w:rsidRPr="006113D0" w:rsidRDefault="001C2882" w:rsidP="00253753">
            <w:pPr>
              <w:pStyle w:val="TAC"/>
              <w:keepNext w:val="0"/>
              <w:keepLines w:val="0"/>
              <w:rPr>
                <w:ins w:id="2645" w:author="Thomas Chapman" w:date="2018-10-10T17:22:00Z"/>
                <w:rFonts w:cs="Arial"/>
              </w:rPr>
            </w:pPr>
            <w:ins w:id="2646"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16F63270" w14:textId="77777777" w:rsidR="001C2882" w:rsidRPr="006113D0" w:rsidRDefault="001C2882" w:rsidP="00253753">
            <w:pPr>
              <w:pStyle w:val="TAC"/>
              <w:keepNext w:val="0"/>
              <w:keepLines w:val="0"/>
              <w:rPr>
                <w:ins w:id="2647" w:author="Thomas Chapman" w:date="2018-10-10T17:22:00Z"/>
                <w:rFonts w:cs="Arial"/>
              </w:rPr>
            </w:pPr>
            <w:ins w:id="2648"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7DF9AD47" w14:textId="77777777" w:rsidR="001C2882" w:rsidRPr="006113D0" w:rsidRDefault="001C2882" w:rsidP="00253753">
            <w:pPr>
              <w:pStyle w:val="TAL"/>
              <w:keepNext w:val="0"/>
              <w:keepLines w:val="0"/>
              <w:rPr>
                <w:ins w:id="2649" w:author="Thomas Chapman" w:date="2018-10-10T17:22:00Z"/>
                <w:rFonts w:cs="Arial"/>
              </w:rPr>
            </w:pPr>
            <w:ins w:id="2650" w:author="Thomas Chapman" w:date="2018-10-10T17:22:00Z">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 xml:space="preserve">n51, </w:t>
              </w:r>
              <w:r>
                <w:rPr>
                  <w:rFonts w:cs="Arial"/>
                  <w:lang w:eastAsia="ko-KR"/>
                </w:rPr>
                <w:t xml:space="preserve">n74, </w:t>
              </w:r>
              <w:r w:rsidRPr="00C629A6">
                <w:rPr>
                  <w:rFonts w:cs="Arial"/>
                  <w:lang w:eastAsia="ko-KR"/>
                </w:rPr>
                <w:t>n75 or n76.</w:t>
              </w:r>
            </w:ins>
          </w:p>
        </w:tc>
      </w:tr>
      <w:tr w:rsidR="001C2882" w:rsidRPr="006113D0" w14:paraId="328A0AD3" w14:textId="77777777" w:rsidTr="00253753">
        <w:trPr>
          <w:gridAfter w:val="1"/>
          <w:wAfter w:w="33" w:type="dxa"/>
          <w:cantSplit/>
          <w:jc w:val="center"/>
          <w:ins w:id="2651" w:author="Thomas Chapman" w:date="2018-10-10T17:22:00Z"/>
        </w:trPr>
        <w:tc>
          <w:tcPr>
            <w:tcW w:w="1247" w:type="dxa"/>
            <w:gridSpan w:val="2"/>
            <w:tcBorders>
              <w:left w:val="single" w:sz="4" w:space="0" w:color="auto"/>
              <w:right w:val="single" w:sz="4" w:space="0" w:color="auto"/>
            </w:tcBorders>
          </w:tcPr>
          <w:p w14:paraId="45FC518A" w14:textId="77777777" w:rsidR="001C2882" w:rsidRPr="00F67D3A" w:rsidRDefault="001C2882" w:rsidP="00253753">
            <w:pPr>
              <w:pStyle w:val="TAC"/>
              <w:keepNext w:val="0"/>
              <w:keepLines w:val="0"/>
              <w:rPr>
                <w:ins w:id="2652" w:author="Thomas Chapman" w:date="2018-10-10T17:22:00Z"/>
                <w:rFonts w:cs="Arial"/>
                <w:lang w:val="en-US"/>
              </w:rPr>
            </w:pPr>
            <w:ins w:id="2653" w:author="Thomas Chapman" w:date="2018-10-10T17:22:00Z">
              <w:r w:rsidRPr="00C629A6">
                <w:rPr>
                  <w:rFonts w:cs="Arial"/>
                  <w:lang w:eastAsia="ko-KR"/>
                </w:rPr>
                <w:t>E-UTRA Band 76 or NR Band n76</w:t>
              </w:r>
            </w:ins>
          </w:p>
        </w:tc>
        <w:tc>
          <w:tcPr>
            <w:tcW w:w="1275" w:type="dxa"/>
            <w:gridSpan w:val="2"/>
            <w:tcBorders>
              <w:top w:val="single" w:sz="4" w:space="0" w:color="auto"/>
              <w:left w:val="single" w:sz="4" w:space="0" w:color="auto"/>
              <w:bottom w:val="single" w:sz="4" w:space="0" w:color="auto"/>
              <w:right w:val="single" w:sz="4" w:space="0" w:color="auto"/>
            </w:tcBorders>
          </w:tcPr>
          <w:p w14:paraId="7BD0EDA0" w14:textId="77777777" w:rsidR="001C2882" w:rsidRPr="006113D0" w:rsidRDefault="001C2882" w:rsidP="00253753">
            <w:pPr>
              <w:pStyle w:val="TAC"/>
              <w:keepNext w:val="0"/>
              <w:keepLines w:val="0"/>
              <w:rPr>
                <w:ins w:id="2654" w:author="Thomas Chapman" w:date="2018-10-10T17:22:00Z"/>
                <w:rFonts w:cs="Arial"/>
                <w:u w:val="single"/>
              </w:rPr>
            </w:pPr>
            <w:ins w:id="2655" w:author="Thomas Chapman" w:date="2018-10-10T17:22:00Z">
              <w:r w:rsidRPr="00C629A6">
                <w:rPr>
                  <w:rFonts w:cs="Arial"/>
                  <w:lang w:eastAsia="ko-KR"/>
                </w:rPr>
                <w:t>1427 – 1432 MHz</w:t>
              </w:r>
            </w:ins>
          </w:p>
        </w:tc>
        <w:tc>
          <w:tcPr>
            <w:tcW w:w="1276" w:type="dxa"/>
            <w:gridSpan w:val="2"/>
            <w:tcBorders>
              <w:left w:val="single" w:sz="4" w:space="0" w:color="auto"/>
              <w:right w:val="single" w:sz="4" w:space="0" w:color="auto"/>
            </w:tcBorders>
            <w:shd w:val="clear" w:color="auto" w:fill="auto"/>
          </w:tcPr>
          <w:p w14:paraId="193912CE" w14:textId="77777777" w:rsidR="001C2882" w:rsidRPr="006113D0" w:rsidRDefault="001C2882" w:rsidP="00253753">
            <w:pPr>
              <w:pStyle w:val="TAC"/>
              <w:keepNext w:val="0"/>
              <w:keepLines w:val="0"/>
              <w:rPr>
                <w:ins w:id="2656" w:author="Thomas Chapman" w:date="2018-10-10T17:22:00Z"/>
                <w:rFonts w:cs="Arial"/>
              </w:rPr>
            </w:pPr>
            <w:ins w:id="2657"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3D933018" w14:textId="77777777" w:rsidR="001C2882" w:rsidRPr="006113D0" w:rsidRDefault="001C2882" w:rsidP="00253753">
            <w:pPr>
              <w:pStyle w:val="TAC"/>
              <w:keepNext w:val="0"/>
              <w:keepLines w:val="0"/>
              <w:rPr>
                <w:ins w:id="2658" w:author="Thomas Chapman" w:date="2018-10-10T17:22:00Z"/>
                <w:rFonts w:cs="Arial"/>
              </w:rPr>
            </w:pPr>
            <w:ins w:id="2659"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52A8D897" w14:textId="77777777" w:rsidR="001C2882" w:rsidRPr="006113D0" w:rsidRDefault="001C2882" w:rsidP="00253753">
            <w:pPr>
              <w:pStyle w:val="TAL"/>
              <w:keepNext w:val="0"/>
              <w:keepLines w:val="0"/>
              <w:rPr>
                <w:ins w:id="2660" w:author="Thomas Chapman" w:date="2018-10-10T17:22:00Z"/>
                <w:rFonts w:cs="Arial"/>
              </w:rPr>
            </w:pPr>
            <w:ins w:id="2661" w:author="Thomas Chapman" w:date="2018-10-10T17:22:00Z">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n51, n75 or n76.</w:t>
              </w:r>
            </w:ins>
          </w:p>
        </w:tc>
      </w:tr>
      <w:tr w:rsidR="001C2882" w:rsidRPr="006113D0" w14:paraId="725C5D90" w14:textId="77777777" w:rsidTr="00253753">
        <w:trPr>
          <w:gridAfter w:val="1"/>
          <w:wAfter w:w="33" w:type="dxa"/>
          <w:cantSplit/>
          <w:jc w:val="center"/>
          <w:ins w:id="2662" w:author="Thomas Chapman" w:date="2018-10-10T17:22:00Z"/>
        </w:trPr>
        <w:tc>
          <w:tcPr>
            <w:tcW w:w="1247" w:type="dxa"/>
            <w:gridSpan w:val="2"/>
            <w:tcBorders>
              <w:left w:val="single" w:sz="4" w:space="0" w:color="auto"/>
              <w:right w:val="single" w:sz="4" w:space="0" w:color="auto"/>
            </w:tcBorders>
          </w:tcPr>
          <w:p w14:paraId="74CDFEB1" w14:textId="77777777" w:rsidR="001C2882" w:rsidRPr="00F67D3A" w:rsidRDefault="001C2882" w:rsidP="00253753">
            <w:pPr>
              <w:pStyle w:val="TAC"/>
              <w:keepNext w:val="0"/>
              <w:keepLines w:val="0"/>
              <w:rPr>
                <w:ins w:id="2663" w:author="Thomas Chapman" w:date="2018-10-10T17:22:00Z"/>
                <w:rFonts w:cs="Arial"/>
                <w:lang w:val="en-US"/>
              </w:rPr>
            </w:pPr>
            <w:ins w:id="2664" w:author="Thomas Chapman" w:date="2018-10-10T17:22:00Z">
              <w:r w:rsidRPr="00C629A6">
                <w:rPr>
                  <w:rFonts w:cs="Arial"/>
                  <w:lang w:eastAsia="ko-KR"/>
                </w:rPr>
                <w:t>NR Band n77</w:t>
              </w:r>
            </w:ins>
          </w:p>
        </w:tc>
        <w:tc>
          <w:tcPr>
            <w:tcW w:w="1275" w:type="dxa"/>
            <w:gridSpan w:val="2"/>
            <w:tcBorders>
              <w:top w:val="single" w:sz="4" w:space="0" w:color="auto"/>
              <w:left w:val="single" w:sz="4" w:space="0" w:color="auto"/>
              <w:bottom w:val="single" w:sz="4" w:space="0" w:color="auto"/>
              <w:right w:val="single" w:sz="4" w:space="0" w:color="auto"/>
            </w:tcBorders>
          </w:tcPr>
          <w:p w14:paraId="1DB0B56D" w14:textId="77777777" w:rsidR="001C2882" w:rsidRPr="006113D0" w:rsidRDefault="001C2882" w:rsidP="00253753">
            <w:pPr>
              <w:pStyle w:val="TAC"/>
              <w:keepNext w:val="0"/>
              <w:keepLines w:val="0"/>
              <w:rPr>
                <w:ins w:id="2665" w:author="Thomas Chapman" w:date="2018-10-10T17:22:00Z"/>
                <w:rFonts w:cs="Arial"/>
                <w:u w:val="single"/>
              </w:rPr>
            </w:pPr>
            <w:ins w:id="2666" w:author="Thomas Chapman" w:date="2018-10-10T17:22:00Z">
              <w:r w:rsidRPr="00C629A6">
                <w:t>3.3 – 4.2 GHz</w:t>
              </w:r>
            </w:ins>
          </w:p>
        </w:tc>
        <w:tc>
          <w:tcPr>
            <w:tcW w:w="1276" w:type="dxa"/>
            <w:gridSpan w:val="2"/>
            <w:tcBorders>
              <w:left w:val="single" w:sz="4" w:space="0" w:color="auto"/>
              <w:right w:val="single" w:sz="4" w:space="0" w:color="auto"/>
            </w:tcBorders>
            <w:shd w:val="clear" w:color="auto" w:fill="auto"/>
          </w:tcPr>
          <w:p w14:paraId="1F2CEA72" w14:textId="77777777" w:rsidR="001C2882" w:rsidRPr="006113D0" w:rsidRDefault="001C2882" w:rsidP="00253753">
            <w:pPr>
              <w:pStyle w:val="TAC"/>
              <w:keepNext w:val="0"/>
              <w:keepLines w:val="0"/>
              <w:rPr>
                <w:ins w:id="2667" w:author="Thomas Chapman" w:date="2018-10-10T17:22:00Z"/>
                <w:rFonts w:cs="Arial"/>
              </w:rPr>
            </w:pPr>
            <w:ins w:id="2668"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192AD4B5" w14:textId="77777777" w:rsidR="001C2882" w:rsidRPr="006113D0" w:rsidRDefault="001C2882" w:rsidP="00253753">
            <w:pPr>
              <w:pStyle w:val="TAC"/>
              <w:keepNext w:val="0"/>
              <w:keepLines w:val="0"/>
              <w:rPr>
                <w:ins w:id="2669" w:author="Thomas Chapman" w:date="2018-10-10T17:22:00Z"/>
                <w:rFonts w:cs="Arial"/>
              </w:rPr>
            </w:pPr>
            <w:ins w:id="2670"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1B2EED90" w14:textId="77777777" w:rsidR="001C2882" w:rsidRPr="006113D0" w:rsidRDefault="001C2882" w:rsidP="00253753">
            <w:pPr>
              <w:pStyle w:val="TAL"/>
              <w:keepNext w:val="0"/>
              <w:keepLines w:val="0"/>
              <w:rPr>
                <w:ins w:id="2671" w:author="Thomas Chapman" w:date="2018-10-10T17:22:00Z"/>
                <w:rFonts w:cs="Arial"/>
              </w:rPr>
            </w:pPr>
            <w:ins w:id="2672" w:author="Thomas Chapman" w:date="2018-10-10T17:22:00Z">
              <w:r w:rsidRPr="00C629A6">
                <w:rPr>
                  <w:rFonts w:cs="Arial"/>
                  <w:lang w:eastAsia="ko-KR"/>
                </w:rPr>
                <w:t>This requirement does not apply to BS operating in Band n77 and n 78</w:t>
              </w:r>
            </w:ins>
          </w:p>
        </w:tc>
      </w:tr>
      <w:tr w:rsidR="001C2882" w:rsidRPr="006113D0" w14:paraId="5D22E05A" w14:textId="77777777" w:rsidTr="00253753">
        <w:trPr>
          <w:gridAfter w:val="1"/>
          <w:wAfter w:w="33" w:type="dxa"/>
          <w:cantSplit/>
          <w:jc w:val="center"/>
          <w:ins w:id="2673" w:author="Thomas Chapman" w:date="2018-10-10T17:22:00Z"/>
        </w:trPr>
        <w:tc>
          <w:tcPr>
            <w:tcW w:w="1247" w:type="dxa"/>
            <w:gridSpan w:val="2"/>
            <w:tcBorders>
              <w:left w:val="single" w:sz="4" w:space="0" w:color="auto"/>
              <w:right w:val="single" w:sz="4" w:space="0" w:color="auto"/>
            </w:tcBorders>
          </w:tcPr>
          <w:p w14:paraId="5C7E5C9D" w14:textId="77777777" w:rsidR="001C2882" w:rsidRPr="00F67D3A" w:rsidRDefault="001C2882" w:rsidP="00253753">
            <w:pPr>
              <w:pStyle w:val="TAC"/>
              <w:keepNext w:val="0"/>
              <w:keepLines w:val="0"/>
              <w:rPr>
                <w:ins w:id="2674" w:author="Thomas Chapman" w:date="2018-10-10T17:22:00Z"/>
                <w:rFonts w:cs="Arial"/>
                <w:lang w:val="en-US"/>
              </w:rPr>
            </w:pPr>
            <w:ins w:id="2675" w:author="Thomas Chapman" w:date="2018-10-10T17:22:00Z">
              <w:r w:rsidRPr="00C629A6">
                <w:rPr>
                  <w:rFonts w:cs="Arial"/>
                  <w:lang w:eastAsia="ko-KR"/>
                </w:rPr>
                <w:t>NR Band n78</w:t>
              </w:r>
            </w:ins>
          </w:p>
        </w:tc>
        <w:tc>
          <w:tcPr>
            <w:tcW w:w="1275" w:type="dxa"/>
            <w:gridSpan w:val="2"/>
            <w:tcBorders>
              <w:top w:val="single" w:sz="4" w:space="0" w:color="auto"/>
              <w:left w:val="single" w:sz="4" w:space="0" w:color="auto"/>
              <w:bottom w:val="single" w:sz="4" w:space="0" w:color="auto"/>
              <w:right w:val="single" w:sz="4" w:space="0" w:color="auto"/>
            </w:tcBorders>
          </w:tcPr>
          <w:p w14:paraId="76B3E440" w14:textId="77777777" w:rsidR="001C2882" w:rsidRPr="006113D0" w:rsidRDefault="001C2882" w:rsidP="00253753">
            <w:pPr>
              <w:pStyle w:val="TAC"/>
              <w:keepNext w:val="0"/>
              <w:keepLines w:val="0"/>
              <w:rPr>
                <w:ins w:id="2676" w:author="Thomas Chapman" w:date="2018-10-10T17:22:00Z"/>
                <w:rFonts w:cs="Arial"/>
                <w:u w:val="single"/>
              </w:rPr>
            </w:pPr>
            <w:ins w:id="2677" w:author="Thomas Chapman" w:date="2018-10-10T17:22:00Z">
              <w:r w:rsidRPr="00C629A6">
                <w:t>3.3 – 3.8 GHz</w:t>
              </w:r>
            </w:ins>
          </w:p>
        </w:tc>
        <w:tc>
          <w:tcPr>
            <w:tcW w:w="1276" w:type="dxa"/>
            <w:gridSpan w:val="2"/>
            <w:tcBorders>
              <w:left w:val="single" w:sz="4" w:space="0" w:color="auto"/>
              <w:right w:val="single" w:sz="4" w:space="0" w:color="auto"/>
            </w:tcBorders>
            <w:shd w:val="clear" w:color="auto" w:fill="auto"/>
          </w:tcPr>
          <w:p w14:paraId="6E4856B2" w14:textId="77777777" w:rsidR="001C2882" w:rsidRPr="006113D0" w:rsidRDefault="001C2882" w:rsidP="00253753">
            <w:pPr>
              <w:pStyle w:val="TAC"/>
              <w:keepNext w:val="0"/>
              <w:keepLines w:val="0"/>
              <w:rPr>
                <w:ins w:id="2678" w:author="Thomas Chapman" w:date="2018-10-10T17:22:00Z"/>
                <w:rFonts w:cs="Arial"/>
              </w:rPr>
            </w:pPr>
            <w:ins w:id="2679"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6832D6C9" w14:textId="77777777" w:rsidR="001C2882" w:rsidRPr="006113D0" w:rsidRDefault="001C2882" w:rsidP="00253753">
            <w:pPr>
              <w:pStyle w:val="TAC"/>
              <w:keepNext w:val="0"/>
              <w:keepLines w:val="0"/>
              <w:rPr>
                <w:ins w:id="2680" w:author="Thomas Chapman" w:date="2018-10-10T17:22:00Z"/>
                <w:rFonts w:cs="Arial"/>
              </w:rPr>
            </w:pPr>
            <w:ins w:id="2681"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0166BB0F" w14:textId="77777777" w:rsidR="001C2882" w:rsidRPr="006113D0" w:rsidRDefault="001C2882" w:rsidP="00253753">
            <w:pPr>
              <w:pStyle w:val="TAL"/>
              <w:keepNext w:val="0"/>
              <w:keepLines w:val="0"/>
              <w:rPr>
                <w:ins w:id="2682" w:author="Thomas Chapman" w:date="2018-10-10T17:22:00Z"/>
                <w:rFonts w:cs="Arial"/>
              </w:rPr>
            </w:pPr>
            <w:ins w:id="2683" w:author="Thomas Chapman" w:date="2018-10-10T17:22:00Z">
              <w:r w:rsidRPr="00C629A6">
                <w:rPr>
                  <w:rFonts w:cs="Arial"/>
                  <w:lang w:eastAsia="ko-KR"/>
                </w:rPr>
                <w:t>This requirement does not apply to BS operating in Band n77 and n78</w:t>
              </w:r>
            </w:ins>
          </w:p>
        </w:tc>
      </w:tr>
      <w:tr w:rsidR="001C2882" w:rsidRPr="006113D0" w14:paraId="355C7C8D" w14:textId="77777777" w:rsidTr="00253753">
        <w:trPr>
          <w:gridAfter w:val="1"/>
          <w:wAfter w:w="33" w:type="dxa"/>
          <w:cantSplit/>
          <w:jc w:val="center"/>
          <w:ins w:id="2684" w:author="Thomas Chapman" w:date="2018-10-10T17:22:00Z"/>
        </w:trPr>
        <w:tc>
          <w:tcPr>
            <w:tcW w:w="1247" w:type="dxa"/>
            <w:gridSpan w:val="2"/>
            <w:tcBorders>
              <w:left w:val="single" w:sz="4" w:space="0" w:color="auto"/>
              <w:right w:val="single" w:sz="4" w:space="0" w:color="auto"/>
            </w:tcBorders>
          </w:tcPr>
          <w:p w14:paraId="1E05B57D" w14:textId="77777777" w:rsidR="001C2882" w:rsidRPr="00F67D3A" w:rsidRDefault="001C2882" w:rsidP="00253753">
            <w:pPr>
              <w:pStyle w:val="TAC"/>
              <w:keepNext w:val="0"/>
              <w:keepLines w:val="0"/>
              <w:rPr>
                <w:ins w:id="2685" w:author="Thomas Chapman" w:date="2018-10-10T17:22:00Z"/>
                <w:rFonts w:cs="Arial"/>
                <w:lang w:val="en-US"/>
              </w:rPr>
            </w:pPr>
            <w:ins w:id="2686" w:author="Thomas Chapman" w:date="2018-10-10T17:22:00Z">
              <w:r w:rsidRPr="00C629A6">
                <w:rPr>
                  <w:rFonts w:cs="Arial"/>
                  <w:lang w:eastAsia="ko-KR"/>
                </w:rPr>
                <w:t>NR Band n79</w:t>
              </w:r>
            </w:ins>
          </w:p>
        </w:tc>
        <w:tc>
          <w:tcPr>
            <w:tcW w:w="1275" w:type="dxa"/>
            <w:gridSpan w:val="2"/>
            <w:tcBorders>
              <w:top w:val="single" w:sz="4" w:space="0" w:color="auto"/>
              <w:left w:val="single" w:sz="4" w:space="0" w:color="auto"/>
              <w:bottom w:val="single" w:sz="4" w:space="0" w:color="auto"/>
              <w:right w:val="single" w:sz="4" w:space="0" w:color="auto"/>
            </w:tcBorders>
          </w:tcPr>
          <w:p w14:paraId="5C1044B7" w14:textId="77777777" w:rsidR="001C2882" w:rsidRPr="006113D0" w:rsidRDefault="001C2882" w:rsidP="00253753">
            <w:pPr>
              <w:pStyle w:val="TAC"/>
              <w:keepNext w:val="0"/>
              <w:keepLines w:val="0"/>
              <w:rPr>
                <w:ins w:id="2687" w:author="Thomas Chapman" w:date="2018-10-10T17:22:00Z"/>
                <w:rFonts w:cs="Arial"/>
                <w:u w:val="single"/>
              </w:rPr>
            </w:pPr>
            <w:ins w:id="2688" w:author="Thomas Chapman" w:date="2018-10-10T17:22:00Z">
              <w:r w:rsidRPr="00C629A6">
                <w:t>4.4 – 5.0 GHz</w:t>
              </w:r>
            </w:ins>
          </w:p>
        </w:tc>
        <w:tc>
          <w:tcPr>
            <w:tcW w:w="1276" w:type="dxa"/>
            <w:gridSpan w:val="2"/>
            <w:tcBorders>
              <w:left w:val="single" w:sz="4" w:space="0" w:color="auto"/>
              <w:right w:val="single" w:sz="4" w:space="0" w:color="auto"/>
            </w:tcBorders>
            <w:shd w:val="clear" w:color="auto" w:fill="auto"/>
          </w:tcPr>
          <w:p w14:paraId="7729052E" w14:textId="77777777" w:rsidR="001C2882" w:rsidRPr="006113D0" w:rsidRDefault="001C2882" w:rsidP="00253753">
            <w:pPr>
              <w:pStyle w:val="TAC"/>
              <w:keepNext w:val="0"/>
              <w:keepLines w:val="0"/>
              <w:rPr>
                <w:ins w:id="2689" w:author="Thomas Chapman" w:date="2018-10-10T17:22:00Z"/>
                <w:rFonts w:cs="Arial"/>
              </w:rPr>
            </w:pPr>
            <w:ins w:id="2690" w:author="Thomas Chapman" w:date="2018-10-10T17:22:00Z">
              <w:r w:rsidRPr="00C629A6">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7BB8BAB5" w14:textId="77777777" w:rsidR="001C2882" w:rsidRPr="006113D0" w:rsidRDefault="001C2882" w:rsidP="00253753">
            <w:pPr>
              <w:pStyle w:val="TAC"/>
              <w:keepNext w:val="0"/>
              <w:keepLines w:val="0"/>
              <w:rPr>
                <w:ins w:id="2691" w:author="Thomas Chapman" w:date="2018-10-10T17:22:00Z"/>
                <w:rFonts w:cs="Arial"/>
              </w:rPr>
            </w:pPr>
            <w:ins w:id="2692" w:author="Thomas Chapman" w:date="2018-10-10T17:22:00Z">
              <w:r w:rsidRPr="00C629A6">
                <w:rPr>
                  <w:rFonts w:cs="Arial"/>
                  <w:lang w:eastAsia="ko-KR"/>
                </w:rPr>
                <w:t>1 MHz</w:t>
              </w:r>
            </w:ins>
          </w:p>
        </w:tc>
        <w:tc>
          <w:tcPr>
            <w:tcW w:w="4619" w:type="dxa"/>
            <w:gridSpan w:val="2"/>
            <w:tcBorders>
              <w:left w:val="single" w:sz="4" w:space="0" w:color="auto"/>
              <w:right w:val="single" w:sz="4" w:space="0" w:color="auto"/>
            </w:tcBorders>
            <w:shd w:val="clear" w:color="auto" w:fill="auto"/>
          </w:tcPr>
          <w:p w14:paraId="78DF9B79" w14:textId="77777777" w:rsidR="001C2882" w:rsidRPr="006113D0" w:rsidRDefault="001C2882" w:rsidP="00253753">
            <w:pPr>
              <w:pStyle w:val="TAL"/>
              <w:keepNext w:val="0"/>
              <w:keepLines w:val="0"/>
              <w:rPr>
                <w:ins w:id="2693" w:author="Thomas Chapman" w:date="2018-10-10T17:22:00Z"/>
                <w:rFonts w:cs="Arial"/>
              </w:rPr>
            </w:pPr>
            <w:ins w:id="2694" w:author="Thomas Chapman" w:date="2018-10-10T17:22:00Z">
              <w:r w:rsidRPr="00C629A6">
                <w:rPr>
                  <w:rFonts w:cs="Arial"/>
                  <w:lang w:eastAsia="ko-KR"/>
                </w:rPr>
                <w:t>This requirement does not apply to BS operating in Band n79</w:t>
              </w:r>
            </w:ins>
          </w:p>
        </w:tc>
      </w:tr>
      <w:tr w:rsidR="001C2882" w:rsidRPr="006113D0" w14:paraId="50D0BFA2" w14:textId="77777777" w:rsidTr="00253753">
        <w:trPr>
          <w:gridAfter w:val="1"/>
          <w:wAfter w:w="33" w:type="dxa"/>
          <w:cantSplit/>
          <w:jc w:val="center"/>
          <w:ins w:id="2695" w:author="Thomas Chapman" w:date="2018-10-10T17:22:00Z"/>
        </w:trPr>
        <w:tc>
          <w:tcPr>
            <w:tcW w:w="1247" w:type="dxa"/>
            <w:gridSpan w:val="2"/>
            <w:tcBorders>
              <w:left w:val="single" w:sz="4" w:space="0" w:color="auto"/>
              <w:right w:val="single" w:sz="4" w:space="0" w:color="auto"/>
            </w:tcBorders>
          </w:tcPr>
          <w:p w14:paraId="3822EFFC" w14:textId="77777777" w:rsidR="001C2882" w:rsidRPr="00F67D3A" w:rsidRDefault="001C2882" w:rsidP="00253753">
            <w:pPr>
              <w:pStyle w:val="TAC"/>
              <w:keepNext w:val="0"/>
              <w:keepLines w:val="0"/>
              <w:rPr>
                <w:ins w:id="2696" w:author="Thomas Chapman" w:date="2018-10-10T17:22:00Z"/>
                <w:rFonts w:cs="Arial"/>
                <w:lang w:val="en-US"/>
              </w:rPr>
            </w:pPr>
            <w:ins w:id="2697" w:author="Thomas Chapman" w:date="2018-10-10T17:22:00Z">
              <w:r w:rsidRPr="00B04564">
                <w:rPr>
                  <w:rFonts w:cs="Arial"/>
                  <w:lang w:eastAsia="ko-KR"/>
                </w:rPr>
                <w:t>NR Band n</w:t>
              </w:r>
              <w:r>
                <w:rPr>
                  <w:rFonts w:cs="Arial"/>
                  <w:lang w:eastAsia="ko-KR"/>
                </w:rPr>
                <w:t>80</w:t>
              </w:r>
            </w:ins>
          </w:p>
        </w:tc>
        <w:tc>
          <w:tcPr>
            <w:tcW w:w="1275" w:type="dxa"/>
            <w:gridSpan w:val="2"/>
            <w:tcBorders>
              <w:top w:val="single" w:sz="4" w:space="0" w:color="auto"/>
              <w:left w:val="single" w:sz="4" w:space="0" w:color="auto"/>
              <w:bottom w:val="single" w:sz="4" w:space="0" w:color="auto"/>
              <w:right w:val="single" w:sz="4" w:space="0" w:color="auto"/>
            </w:tcBorders>
          </w:tcPr>
          <w:p w14:paraId="2F5D6A51" w14:textId="77777777" w:rsidR="001C2882" w:rsidRPr="006113D0" w:rsidRDefault="001C2882" w:rsidP="00253753">
            <w:pPr>
              <w:pStyle w:val="TAC"/>
              <w:keepNext w:val="0"/>
              <w:keepLines w:val="0"/>
              <w:rPr>
                <w:ins w:id="2698" w:author="Thomas Chapman" w:date="2018-10-10T17:22:00Z"/>
                <w:rFonts w:cs="Arial"/>
                <w:u w:val="single"/>
              </w:rPr>
            </w:pPr>
            <w:ins w:id="2699" w:author="Thomas Chapman" w:date="2018-10-10T17:22:00Z">
              <w:r w:rsidRPr="00B04564">
                <w:t>1710 – 1785 MHz</w:t>
              </w:r>
            </w:ins>
          </w:p>
        </w:tc>
        <w:tc>
          <w:tcPr>
            <w:tcW w:w="1276" w:type="dxa"/>
            <w:gridSpan w:val="2"/>
            <w:tcBorders>
              <w:left w:val="single" w:sz="4" w:space="0" w:color="auto"/>
              <w:right w:val="single" w:sz="4" w:space="0" w:color="auto"/>
            </w:tcBorders>
            <w:shd w:val="clear" w:color="auto" w:fill="auto"/>
          </w:tcPr>
          <w:p w14:paraId="2DC4821D" w14:textId="77777777" w:rsidR="001C2882" w:rsidRPr="006113D0" w:rsidRDefault="001C2882" w:rsidP="00253753">
            <w:pPr>
              <w:pStyle w:val="TAC"/>
              <w:keepNext w:val="0"/>
              <w:keepLines w:val="0"/>
              <w:rPr>
                <w:ins w:id="2700" w:author="Thomas Chapman" w:date="2018-10-10T17:22:00Z"/>
                <w:rFonts w:cs="Arial"/>
              </w:rPr>
            </w:pPr>
            <w:ins w:id="2701" w:author="Thomas Chapman" w:date="2018-10-10T17:22:00Z">
              <w:r w:rsidRPr="009D7650">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66C06075" w14:textId="77777777" w:rsidR="001C2882" w:rsidRPr="006113D0" w:rsidRDefault="001C2882" w:rsidP="00253753">
            <w:pPr>
              <w:pStyle w:val="TAC"/>
              <w:keepNext w:val="0"/>
              <w:keepLines w:val="0"/>
              <w:rPr>
                <w:ins w:id="2702" w:author="Thomas Chapman" w:date="2018-10-10T17:22:00Z"/>
                <w:rFonts w:cs="Arial"/>
              </w:rPr>
            </w:pPr>
            <w:ins w:id="2703"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7D41651B" w14:textId="77777777" w:rsidR="001C2882" w:rsidRPr="006113D0" w:rsidRDefault="001C2882" w:rsidP="00253753">
            <w:pPr>
              <w:pStyle w:val="TAL"/>
              <w:keepNext w:val="0"/>
              <w:keepLines w:val="0"/>
              <w:rPr>
                <w:ins w:id="2704" w:author="Thomas Chapman" w:date="2018-10-10T17:22:00Z"/>
                <w:rFonts w:cs="Arial"/>
              </w:rPr>
            </w:pPr>
            <w:ins w:id="2705" w:author="Thomas Chapman" w:date="2018-10-10T17:22:00Z">
              <w:r w:rsidRPr="009D7650">
                <w:rPr>
                  <w:rFonts w:cs="Arial"/>
                  <w:lang w:eastAsia="ko-KR"/>
                </w:rPr>
                <w:t xml:space="preserve">This requirement does not apply to BS operating in band n3, since it is already covered by the requirement in subclause </w:t>
              </w:r>
            </w:ins>
            <w:ins w:id="2706" w:author="Thomas Chapman" w:date="2018-10-10T17:24:00Z">
              <w:r>
                <w:rPr>
                  <w:rFonts w:cs="Arial"/>
                  <w:lang w:eastAsia="ko-KR"/>
                </w:rPr>
                <w:t>6.6.5.2.4</w:t>
              </w:r>
            </w:ins>
            <w:ins w:id="2707" w:author="Thomas Chapman" w:date="2018-10-10T17:22:00Z">
              <w:r w:rsidRPr="009D7650">
                <w:rPr>
                  <w:rFonts w:cs="Arial"/>
                  <w:lang w:eastAsia="ko-KR"/>
                </w:rPr>
                <w:t>.</w:t>
              </w:r>
            </w:ins>
          </w:p>
        </w:tc>
      </w:tr>
      <w:tr w:rsidR="001C2882" w:rsidRPr="006113D0" w14:paraId="2B92593D" w14:textId="77777777" w:rsidTr="00253753">
        <w:trPr>
          <w:gridAfter w:val="1"/>
          <w:wAfter w:w="33" w:type="dxa"/>
          <w:cantSplit/>
          <w:jc w:val="center"/>
          <w:ins w:id="2708" w:author="Thomas Chapman" w:date="2018-10-10T17:22:00Z"/>
        </w:trPr>
        <w:tc>
          <w:tcPr>
            <w:tcW w:w="1247" w:type="dxa"/>
            <w:gridSpan w:val="2"/>
            <w:tcBorders>
              <w:left w:val="single" w:sz="4" w:space="0" w:color="auto"/>
              <w:right w:val="single" w:sz="4" w:space="0" w:color="auto"/>
            </w:tcBorders>
          </w:tcPr>
          <w:p w14:paraId="73548962" w14:textId="77777777" w:rsidR="001C2882" w:rsidRPr="00F67D3A" w:rsidRDefault="001C2882" w:rsidP="00253753">
            <w:pPr>
              <w:pStyle w:val="TAC"/>
              <w:keepNext w:val="0"/>
              <w:keepLines w:val="0"/>
              <w:rPr>
                <w:ins w:id="2709" w:author="Thomas Chapman" w:date="2018-10-10T17:22:00Z"/>
                <w:rFonts w:cs="Arial"/>
                <w:lang w:val="en-US"/>
              </w:rPr>
            </w:pPr>
            <w:ins w:id="2710" w:author="Thomas Chapman" w:date="2018-10-10T17:22:00Z">
              <w:r w:rsidRPr="00B04564">
                <w:rPr>
                  <w:rFonts w:cs="Arial"/>
                  <w:lang w:eastAsia="ko-KR"/>
                </w:rPr>
                <w:t>NR Band n</w:t>
              </w:r>
              <w:r>
                <w:rPr>
                  <w:rFonts w:cs="Arial"/>
                  <w:lang w:eastAsia="ko-KR"/>
                </w:rPr>
                <w:t>81</w:t>
              </w:r>
            </w:ins>
          </w:p>
        </w:tc>
        <w:tc>
          <w:tcPr>
            <w:tcW w:w="1275" w:type="dxa"/>
            <w:gridSpan w:val="2"/>
            <w:tcBorders>
              <w:top w:val="single" w:sz="4" w:space="0" w:color="auto"/>
              <w:left w:val="single" w:sz="4" w:space="0" w:color="auto"/>
              <w:bottom w:val="single" w:sz="4" w:space="0" w:color="auto"/>
              <w:right w:val="single" w:sz="4" w:space="0" w:color="auto"/>
            </w:tcBorders>
          </w:tcPr>
          <w:p w14:paraId="0D276526" w14:textId="77777777" w:rsidR="001C2882" w:rsidRPr="006113D0" w:rsidRDefault="001C2882" w:rsidP="00253753">
            <w:pPr>
              <w:pStyle w:val="TAC"/>
              <w:keepNext w:val="0"/>
              <w:keepLines w:val="0"/>
              <w:rPr>
                <w:ins w:id="2711" w:author="Thomas Chapman" w:date="2018-10-10T17:22:00Z"/>
                <w:rFonts w:cs="Arial"/>
                <w:u w:val="single"/>
              </w:rPr>
            </w:pPr>
            <w:ins w:id="2712" w:author="Thomas Chapman" w:date="2018-10-10T17:22:00Z">
              <w:r w:rsidRPr="009D7650">
                <w:t>880 – 915 MHz</w:t>
              </w:r>
            </w:ins>
          </w:p>
        </w:tc>
        <w:tc>
          <w:tcPr>
            <w:tcW w:w="1276" w:type="dxa"/>
            <w:gridSpan w:val="2"/>
            <w:tcBorders>
              <w:left w:val="single" w:sz="4" w:space="0" w:color="auto"/>
              <w:right w:val="single" w:sz="4" w:space="0" w:color="auto"/>
            </w:tcBorders>
            <w:shd w:val="clear" w:color="auto" w:fill="auto"/>
          </w:tcPr>
          <w:p w14:paraId="3B600FB0" w14:textId="77777777" w:rsidR="001C2882" w:rsidRPr="006113D0" w:rsidRDefault="001C2882" w:rsidP="00253753">
            <w:pPr>
              <w:pStyle w:val="TAC"/>
              <w:keepNext w:val="0"/>
              <w:keepLines w:val="0"/>
              <w:rPr>
                <w:ins w:id="2713" w:author="Thomas Chapman" w:date="2018-10-10T17:22:00Z"/>
                <w:rFonts w:cs="Arial"/>
              </w:rPr>
            </w:pPr>
            <w:ins w:id="2714"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6F46A535" w14:textId="77777777" w:rsidR="001C2882" w:rsidRPr="006113D0" w:rsidRDefault="001C2882" w:rsidP="00253753">
            <w:pPr>
              <w:pStyle w:val="TAC"/>
              <w:keepNext w:val="0"/>
              <w:keepLines w:val="0"/>
              <w:rPr>
                <w:ins w:id="2715" w:author="Thomas Chapman" w:date="2018-10-10T17:22:00Z"/>
                <w:rFonts w:cs="Arial"/>
              </w:rPr>
            </w:pPr>
            <w:ins w:id="2716"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043CCD08" w14:textId="77777777" w:rsidR="001C2882" w:rsidRPr="006113D0" w:rsidRDefault="001C2882" w:rsidP="00253753">
            <w:pPr>
              <w:pStyle w:val="TAL"/>
              <w:keepNext w:val="0"/>
              <w:keepLines w:val="0"/>
              <w:rPr>
                <w:ins w:id="2717" w:author="Thomas Chapman" w:date="2018-10-10T17:22:00Z"/>
                <w:rFonts w:cs="Arial"/>
              </w:rPr>
            </w:pPr>
            <w:ins w:id="2718" w:author="Thomas Chapman" w:date="2018-10-10T17:22:00Z">
              <w:r w:rsidRPr="00B04564">
                <w:rPr>
                  <w:rFonts w:cs="Arial"/>
                  <w:lang w:eastAsia="ko-KR"/>
                </w:rPr>
                <w:t>This requirement does not apply to BS operating in band n8,</w:t>
              </w:r>
              <w:r w:rsidRPr="009D7650">
                <w:rPr>
                  <w:rFonts w:cs="Arial"/>
                  <w:lang w:eastAsia="ko-KR"/>
                </w:rPr>
                <w:t xml:space="preserve"> since it is already covered by the requirement in subclause </w:t>
              </w:r>
            </w:ins>
            <w:ins w:id="2719" w:author="Thomas Chapman" w:date="2018-10-10T17:24:00Z">
              <w:r>
                <w:rPr>
                  <w:rFonts w:cs="Arial"/>
                  <w:lang w:eastAsia="ko-KR"/>
                </w:rPr>
                <w:t>6.6.5.2.4</w:t>
              </w:r>
            </w:ins>
            <w:ins w:id="2720" w:author="Thomas Chapman" w:date="2018-10-10T17:22:00Z">
              <w:r w:rsidRPr="009D7650">
                <w:rPr>
                  <w:rFonts w:cs="Arial"/>
                  <w:lang w:eastAsia="ko-KR"/>
                </w:rPr>
                <w:t>.</w:t>
              </w:r>
            </w:ins>
          </w:p>
        </w:tc>
      </w:tr>
      <w:tr w:rsidR="001C2882" w:rsidRPr="006113D0" w14:paraId="13E26C27" w14:textId="77777777" w:rsidTr="00253753">
        <w:trPr>
          <w:gridAfter w:val="1"/>
          <w:wAfter w:w="33" w:type="dxa"/>
          <w:cantSplit/>
          <w:jc w:val="center"/>
          <w:ins w:id="2721" w:author="Thomas Chapman" w:date="2018-10-10T17:22:00Z"/>
        </w:trPr>
        <w:tc>
          <w:tcPr>
            <w:tcW w:w="1247" w:type="dxa"/>
            <w:gridSpan w:val="2"/>
            <w:tcBorders>
              <w:left w:val="single" w:sz="4" w:space="0" w:color="auto"/>
              <w:right w:val="single" w:sz="4" w:space="0" w:color="auto"/>
            </w:tcBorders>
          </w:tcPr>
          <w:p w14:paraId="28764EE1" w14:textId="77777777" w:rsidR="001C2882" w:rsidRPr="00F67D3A" w:rsidRDefault="001C2882" w:rsidP="00253753">
            <w:pPr>
              <w:pStyle w:val="TAC"/>
              <w:keepNext w:val="0"/>
              <w:keepLines w:val="0"/>
              <w:rPr>
                <w:ins w:id="2722" w:author="Thomas Chapman" w:date="2018-10-10T17:22:00Z"/>
                <w:rFonts w:cs="Arial"/>
                <w:lang w:val="en-US"/>
              </w:rPr>
            </w:pPr>
            <w:ins w:id="2723" w:author="Thomas Chapman" w:date="2018-10-10T17:22:00Z">
              <w:r w:rsidRPr="00B04564">
                <w:rPr>
                  <w:rFonts w:cs="Arial"/>
                  <w:lang w:eastAsia="ko-KR"/>
                </w:rPr>
                <w:t>NR Band n</w:t>
              </w:r>
              <w:r>
                <w:rPr>
                  <w:rFonts w:cs="Arial"/>
                  <w:lang w:eastAsia="ko-KR"/>
                </w:rPr>
                <w:t>82</w:t>
              </w:r>
            </w:ins>
          </w:p>
        </w:tc>
        <w:tc>
          <w:tcPr>
            <w:tcW w:w="1275" w:type="dxa"/>
            <w:gridSpan w:val="2"/>
            <w:tcBorders>
              <w:top w:val="single" w:sz="4" w:space="0" w:color="auto"/>
              <w:left w:val="single" w:sz="4" w:space="0" w:color="auto"/>
              <w:bottom w:val="single" w:sz="4" w:space="0" w:color="auto"/>
              <w:right w:val="single" w:sz="4" w:space="0" w:color="auto"/>
            </w:tcBorders>
          </w:tcPr>
          <w:p w14:paraId="5DBCDFC9" w14:textId="77777777" w:rsidR="001C2882" w:rsidRPr="006113D0" w:rsidRDefault="001C2882" w:rsidP="00253753">
            <w:pPr>
              <w:pStyle w:val="TAC"/>
              <w:keepNext w:val="0"/>
              <w:keepLines w:val="0"/>
              <w:rPr>
                <w:ins w:id="2724" w:author="Thomas Chapman" w:date="2018-10-10T17:22:00Z"/>
                <w:rFonts w:cs="Arial"/>
                <w:u w:val="single"/>
              </w:rPr>
            </w:pPr>
            <w:ins w:id="2725" w:author="Thomas Chapman" w:date="2018-10-10T17:22:00Z">
              <w:r w:rsidRPr="009D7650">
                <w:t>832 – 862 MHz</w:t>
              </w:r>
            </w:ins>
          </w:p>
        </w:tc>
        <w:tc>
          <w:tcPr>
            <w:tcW w:w="1276" w:type="dxa"/>
            <w:gridSpan w:val="2"/>
            <w:tcBorders>
              <w:left w:val="single" w:sz="4" w:space="0" w:color="auto"/>
              <w:right w:val="single" w:sz="4" w:space="0" w:color="auto"/>
            </w:tcBorders>
            <w:shd w:val="clear" w:color="auto" w:fill="auto"/>
          </w:tcPr>
          <w:p w14:paraId="31E1F7E3" w14:textId="77777777" w:rsidR="001C2882" w:rsidRPr="006113D0" w:rsidRDefault="001C2882" w:rsidP="00253753">
            <w:pPr>
              <w:pStyle w:val="TAC"/>
              <w:keepNext w:val="0"/>
              <w:keepLines w:val="0"/>
              <w:rPr>
                <w:ins w:id="2726" w:author="Thomas Chapman" w:date="2018-10-10T17:22:00Z"/>
                <w:rFonts w:cs="Arial"/>
              </w:rPr>
            </w:pPr>
            <w:ins w:id="2727"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44EF9F73" w14:textId="77777777" w:rsidR="001C2882" w:rsidRPr="006113D0" w:rsidRDefault="001C2882" w:rsidP="00253753">
            <w:pPr>
              <w:pStyle w:val="TAC"/>
              <w:keepNext w:val="0"/>
              <w:keepLines w:val="0"/>
              <w:rPr>
                <w:ins w:id="2728" w:author="Thomas Chapman" w:date="2018-10-10T17:22:00Z"/>
                <w:rFonts w:cs="Arial"/>
              </w:rPr>
            </w:pPr>
            <w:ins w:id="2729"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37C4CC67" w14:textId="77777777" w:rsidR="001C2882" w:rsidRPr="006113D0" w:rsidRDefault="001C2882" w:rsidP="00253753">
            <w:pPr>
              <w:pStyle w:val="TAL"/>
              <w:keepNext w:val="0"/>
              <w:keepLines w:val="0"/>
              <w:rPr>
                <w:ins w:id="2730" w:author="Thomas Chapman" w:date="2018-10-10T17:22:00Z"/>
                <w:rFonts w:cs="Arial"/>
              </w:rPr>
            </w:pPr>
            <w:ins w:id="2731" w:author="Thomas Chapman" w:date="2018-10-10T17:22:00Z">
              <w:r w:rsidRPr="00B04564">
                <w:rPr>
                  <w:rFonts w:cs="Arial"/>
                  <w:lang w:eastAsia="ko-KR"/>
                </w:rPr>
                <w:t>This requirement does not apply to BS operating in band n20,</w:t>
              </w:r>
              <w:r w:rsidRPr="009D7650">
                <w:rPr>
                  <w:rFonts w:cs="Arial"/>
                  <w:lang w:eastAsia="ko-KR"/>
                </w:rPr>
                <w:t xml:space="preserve"> since it is already covered by the requirement in subclause </w:t>
              </w:r>
            </w:ins>
            <w:ins w:id="2732" w:author="Thomas Chapman" w:date="2018-10-10T17:24:00Z">
              <w:r>
                <w:rPr>
                  <w:rFonts w:cs="Arial"/>
                  <w:lang w:eastAsia="ko-KR"/>
                </w:rPr>
                <w:t>6.6.5.2.4</w:t>
              </w:r>
            </w:ins>
            <w:ins w:id="2733" w:author="Thomas Chapman" w:date="2018-10-10T17:22:00Z">
              <w:r w:rsidRPr="009D7650">
                <w:rPr>
                  <w:rFonts w:cs="Arial"/>
                  <w:lang w:eastAsia="ko-KR"/>
                </w:rPr>
                <w:t>.</w:t>
              </w:r>
            </w:ins>
          </w:p>
        </w:tc>
      </w:tr>
      <w:tr w:rsidR="001C2882" w:rsidRPr="006113D0" w14:paraId="013FEA1C" w14:textId="77777777" w:rsidTr="00253753">
        <w:trPr>
          <w:gridAfter w:val="1"/>
          <w:wAfter w:w="33" w:type="dxa"/>
          <w:cantSplit/>
          <w:jc w:val="center"/>
          <w:ins w:id="2734" w:author="Thomas Chapman" w:date="2018-10-10T17:22:00Z"/>
        </w:trPr>
        <w:tc>
          <w:tcPr>
            <w:tcW w:w="1247" w:type="dxa"/>
            <w:gridSpan w:val="2"/>
            <w:tcBorders>
              <w:left w:val="single" w:sz="4" w:space="0" w:color="auto"/>
              <w:right w:val="single" w:sz="4" w:space="0" w:color="auto"/>
            </w:tcBorders>
          </w:tcPr>
          <w:p w14:paraId="705BDABF" w14:textId="77777777" w:rsidR="001C2882" w:rsidRPr="00F67D3A" w:rsidRDefault="001C2882" w:rsidP="00253753">
            <w:pPr>
              <w:pStyle w:val="TAC"/>
              <w:keepNext w:val="0"/>
              <w:keepLines w:val="0"/>
              <w:rPr>
                <w:ins w:id="2735" w:author="Thomas Chapman" w:date="2018-10-10T17:22:00Z"/>
                <w:rFonts w:cs="Arial"/>
                <w:lang w:val="en-US"/>
              </w:rPr>
            </w:pPr>
            <w:ins w:id="2736" w:author="Thomas Chapman" w:date="2018-10-10T17:22:00Z">
              <w:r w:rsidRPr="00B04564">
                <w:rPr>
                  <w:rFonts w:cs="Arial"/>
                  <w:lang w:eastAsia="ko-KR"/>
                </w:rPr>
                <w:t>NR Band n</w:t>
              </w:r>
              <w:r>
                <w:rPr>
                  <w:rFonts w:cs="Arial"/>
                  <w:lang w:eastAsia="ko-KR"/>
                </w:rPr>
                <w:t>83</w:t>
              </w:r>
            </w:ins>
          </w:p>
        </w:tc>
        <w:tc>
          <w:tcPr>
            <w:tcW w:w="1275" w:type="dxa"/>
            <w:gridSpan w:val="2"/>
            <w:tcBorders>
              <w:top w:val="single" w:sz="4" w:space="0" w:color="auto"/>
              <w:left w:val="single" w:sz="4" w:space="0" w:color="auto"/>
              <w:bottom w:val="single" w:sz="4" w:space="0" w:color="auto"/>
              <w:right w:val="single" w:sz="4" w:space="0" w:color="auto"/>
            </w:tcBorders>
          </w:tcPr>
          <w:p w14:paraId="0EE3D5A3" w14:textId="77777777" w:rsidR="001C2882" w:rsidRPr="006113D0" w:rsidRDefault="001C2882" w:rsidP="00253753">
            <w:pPr>
              <w:pStyle w:val="TAC"/>
              <w:keepNext w:val="0"/>
              <w:keepLines w:val="0"/>
              <w:rPr>
                <w:ins w:id="2737" w:author="Thomas Chapman" w:date="2018-10-10T17:22:00Z"/>
                <w:rFonts w:cs="Arial"/>
                <w:u w:val="single"/>
              </w:rPr>
            </w:pPr>
            <w:ins w:id="2738" w:author="Thomas Chapman" w:date="2018-10-10T17:22:00Z">
              <w:r w:rsidRPr="009D7650">
                <w:t>703 – 748 MHz</w:t>
              </w:r>
            </w:ins>
          </w:p>
        </w:tc>
        <w:tc>
          <w:tcPr>
            <w:tcW w:w="1276" w:type="dxa"/>
            <w:gridSpan w:val="2"/>
            <w:tcBorders>
              <w:left w:val="single" w:sz="4" w:space="0" w:color="auto"/>
              <w:right w:val="single" w:sz="4" w:space="0" w:color="auto"/>
            </w:tcBorders>
            <w:shd w:val="clear" w:color="auto" w:fill="auto"/>
          </w:tcPr>
          <w:p w14:paraId="5587989E" w14:textId="77777777" w:rsidR="001C2882" w:rsidRPr="006113D0" w:rsidRDefault="001C2882" w:rsidP="00253753">
            <w:pPr>
              <w:pStyle w:val="TAC"/>
              <w:keepNext w:val="0"/>
              <w:keepLines w:val="0"/>
              <w:rPr>
                <w:ins w:id="2739" w:author="Thomas Chapman" w:date="2018-10-10T17:22:00Z"/>
                <w:rFonts w:cs="Arial"/>
              </w:rPr>
            </w:pPr>
            <w:ins w:id="2740"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4DF6CD66" w14:textId="77777777" w:rsidR="001C2882" w:rsidRPr="006113D0" w:rsidRDefault="001C2882" w:rsidP="00253753">
            <w:pPr>
              <w:pStyle w:val="TAC"/>
              <w:keepNext w:val="0"/>
              <w:keepLines w:val="0"/>
              <w:rPr>
                <w:ins w:id="2741" w:author="Thomas Chapman" w:date="2018-10-10T17:22:00Z"/>
                <w:rFonts w:cs="Arial"/>
              </w:rPr>
            </w:pPr>
            <w:ins w:id="2742"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1032A065" w14:textId="77777777" w:rsidR="001C2882" w:rsidRPr="006113D0" w:rsidRDefault="001C2882" w:rsidP="00253753">
            <w:pPr>
              <w:pStyle w:val="TAL"/>
              <w:keepNext w:val="0"/>
              <w:keepLines w:val="0"/>
              <w:rPr>
                <w:ins w:id="2743" w:author="Thomas Chapman" w:date="2018-10-10T17:22:00Z"/>
                <w:rFonts w:cs="Arial"/>
              </w:rPr>
            </w:pPr>
            <w:ins w:id="2744" w:author="Thomas Chapman" w:date="2018-10-10T17:22:00Z">
              <w:r w:rsidRPr="00B04564">
                <w:rPr>
                  <w:rFonts w:cs="Arial"/>
                  <w:lang w:eastAsia="ko-KR"/>
                </w:rPr>
                <w:t>This requirement does not apply to BS operating in band n28,</w:t>
              </w:r>
              <w:r w:rsidRPr="009D7650">
                <w:rPr>
                  <w:rFonts w:cs="Arial"/>
                  <w:lang w:eastAsia="ko-KR"/>
                </w:rPr>
                <w:t xml:space="preserve"> since it is already covered by the requirement in subclause </w:t>
              </w:r>
            </w:ins>
            <w:ins w:id="2745" w:author="Thomas Chapman" w:date="2018-10-10T17:24:00Z">
              <w:r>
                <w:rPr>
                  <w:rFonts w:cs="Arial"/>
                  <w:lang w:eastAsia="ko-KR"/>
                </w:rPr>
                <w:t>6.6.5.2.4</w:t>
              </w:r>
            </w:ins>
            <w:ins w:id="2746" w:author="Thomas Chapman" w:date="2018-10-10T17:22:00Z">
              <w:r w:rsidRPr="009D7650">
                <w:rPr>
                  <w:rFonts w:cs="Arial"/>
                  <w:lang w:eastAsia="ko-KR"/>
                </w:rPr>
                <w:t xml:space="preserve">. </w:t>
              </w:r>
            </w:ins>
          </w:p>
        </w:tc>
      </w:tr>
      <w:tr w:rsidR="001C2882" w:rsidRPr="006113D0" w14:paraId="6E3C066A" w14:textId="77777777" w:rsidTr="00253753">
        <w:trPr>
          <w:gridAfter w:val="1"/>
          <w:wAfter w:w="33" w:type="dxa"/>
          <w:cantSplit/>
          <w:jc w:val="center"/>
          <w:ins w:id="2747" w:author="Thomas Chapman" w:date="2018-10-10T17:22:00Z"/>
        </w:trPr>
        <w:tc>
          <w:tcPr>
            <w:tcW w:w="1247" w:type="dxa"/>
            <w:gridSpan w:val="2"/>
            <w:tcBorders>
              <w:left w:val="single" w:sz="4" w:space="0" w:color="auto"/>
              <w:right w:val="single" w:sz="4" w:space="0" w:color="auto"/>
            </w:tcBorders>
          </w:tcPr>
          <w:p w14:paraId="0C04D61E" w14:textId="77777777" w:rsidR="001C2882" w:rsidRPr="00F67D3A" w:rsidRDefault="001C2882" w:rsidP="00253753">
            <w:pPr>
              <w:pStyle w:val="TAC"/>
              <w:keepNext w:val="0"/>
              <w:keepLines w:val="0"/>
              <w:rPr>
                <w:ins w:id="2748" w:author="Thomas Chapman" w:date="2018-10-10T17:22:00Z"/>
                <w:rFonts w:cs="Arial"/>
                <w:lang w:val="en-US"/>
              </w:rPr>
            </w:pPr>
            <w:ins w:id="2749" w:author="Thomas Chapman" w:date="2018-10-10T17:22:00Z">
              <w:r w:rsidRPr="00B04564">
                <w:rPr>
                  <w:rFonts w:cs="Arial"/>
                  <w:lang w:eastAsia="ko-KR"/>
                </w:rPr>
                <w:t>NR Band n</w:t>
              </w:r>
              <w:r>
                <w:rPr>
                  <w:rFonts w:cs="Arial"/>
                  <w:lang w:eastAsia="ko-KR"/>
                </w:rPr>
                <w:t>84</w:t>
              </w:r>
            </w:ins>
          </w:p>
        </w:tc>
        <w:tc>
          <w:tcPr>
            <w:tcW w:w="1275" w:type="dxa"/>
            <w:gridSpan w:val="2"/>
            <w:tcBorders>
              <w:top w:val="single" w:sz="4" w:space="0" w:color="auto"/>
              <w:left w:val="single" w:sz="4" w:space="0" w:color="auto"/>
              <w:bottom w:val="single" w:sz="4" w:space="0" w:color="auto"/>
              <w:right w:val="single" w:sz="4" w:space="0" w:color="auto"/>
            </w:tcBorders>
          </w:tcPr>
          <w:p w14:paraId="3096FB3E" w14:textId="77777777" w:rsidR="001C2882" w:rsidRPr="009D7650" w:rsidRDefault="001C2882" w:rsidP="00253753">
            <w:pPr>
              <w:pStyle w:val="TAC"/>
              <w:rPr>
                <w:ins w:id="2750" w:author="Thomas Chapman" w:date="2018-10-10T17:22:00Z"/>
              </w:rPr>
            </w:pPr>
            <w:ins w:id="2751" w:author="Thomas Chapman" w:date="2018-10-10T17:22:00Z">
              <w:r w:rsidRPr="009D7650">
                <w:t>1920 – 1980 MHz</w:t>
              </w:r>
            </w:ins>
          </w:p>
          <w:p w14:paraId="2B313D4C" w14:textId="77777777" w:rsidR="001C2882" w:rsidRPr="006113D0" w:rsidRDefault="001C2882" w:rsidP="00253753">
            <w:pPr>
              <w:pStyle w:val="TAC"/>
              <w:keepNext w:val="0"/>
              <w:keepLines w:val="0"/>
              <w:rPr>
                <w:ins w:id="2752" w:author="Thomas Chapman" w:date="2018-10-10T17:22:00Z"/>
                <w:rFonts w:cs="Arial"/>
                <w:u w:val="single"/>
              </w:rPr>
            </w:pPr>
          </w:p>
        </w:tc>
        <w:tc>
          <w:tcPr>
            <w:tcW w:w="1276" w:type="dxa"/>
            <w:gridSpan w:val="2"/>
            <w:tcBorders>
              <w:left w:val="single" w:sz="4" w:space="0" w:color="auto"/>
              <w:right w:val="single" w:sz="4" w:space="0" w:color="auto"/>
            </w:tcBorders>
            <w:shd w:val="clear" w:color="auto" w:fill="auto"/>
          </w:tcPr>
          <w:p w14:paraId="1B095E8C" w14:textId="77777777" w:rsidR="001C2882" w:rsidRPr="006113D0" w:rsidRDefault="001C2882" w:rsidP="00253753">
            <w:pPr>
              <w:pStyle w:val="TAC"/>
              <w:keepNext w:val="0"/>
              <w:keepLines w:val="0"/>
              <w:rPr>
                <w:ins w:id="2753" w:author="Thomas Chapman" w:date="2018-10-10T17:22:00Z"/>
                <w:rFonts w:cs="Arial"/>
              </w:rPr>
            </w:pPr>
            <w:ins w:id="2754"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517CD918" w14:textId="77777777" w:rsidR="001C2882" w:rsidRPr="006113D0" w:rsidRDefault="001C2882" w:rsidP="00253753">
            <w:pPr>
              <w:pStyle w:val="TAC"/>
              <w:keepNext w:val="0"/>
              <w:keepLines w:val="0"/>
              <w:rPr>
                <w:ins w:id="2755" w:author="Thomas Chapman" w:date="2018-10-10T17:22:00Z"/>
                <w:rFonts w:cs="Arial"/>
              </w:rPr>
            </w:pPr>
            <w:ins w:id="2756"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3DA140B4" w14:textId="77777777" w:rsidR="001C2882" w:rsidRPr="006113D0" w:rsidRDefault="001C2882" w:rsidP="00253753">
            <w:pPr>
              <w:pStyle w:val="TAL"/>
              <w:keepNext w:val="0"/>
              <w:keepLines w:val="0"/>
              <w:rPr>
                <w:ins w:id="2757" w:author="Thomas Chapman" w:date="2018-10-10T17:22:00Z"/>
                <w:rFonts w:cs="Arial"/>
              </w:rPr>
            </w:pPr>
            <w:ins w:id="2758" w:author="Thomas Chapman" w:date="2018-10-10T17:22:00Z">
              <w:r w:rsidRPr="00B04564">
                <w:rPr>
                  <w:rFonts w:cs="Arial"/>
                  <w:lang w:eastAsia="ko-KR"/>
                </w:rPr>
                <w:t>This requirement does not apply to BS operating in band n1,</w:t>
              </w:r>
              <w:r w:rsidRPr="009D7650">
                <w:rPr>
                  <w:rFonts w:cs="Arial"/>
                  <w:lang w:eastAsia="ko-KR"/>
                </w:rPr>
                <w:t xml:space="preserve"> since it is already covered by the requirement in subclause </w:t>
              </w:r>
            </w:ins>
            <w:ins w:id="2759" w:author="Thomas Chapman" w:date="2018-10-10T17:24:00Z">
              <w:r>
                <w:rPr>
                  <w:rFonts w:cs="Arial"/>
                  <w:lang w:eastAsia="ko-KR"/>
                </w:rPr>
                <w:t>6.6.5.2.4</w:t>
              </w:r>
            </w:ins>
            <w:ins w:id="2760" w:author="Thomas Chapman" w:date="2018-10-10T17:22:00Z">
              <w:r w:rsidRPr="009D7650">
                <w:rPr>
                  <w:rFonts w:cs="Arial"/>
                  <w:lang w:eastAsia="ko-KR"/>
                </w:rPr>
                <w:t>.</w:t>
              </w:r>
            </w:ins>
          </w:p>
        </w:tc>
      </w:tr>
      <w:tr w:rsidR="001C2882" w:rsidRPr="006113D0" w14:paraId="10BC55F8" w14:textId="77777777" w:rsidTr="00253753">
        <w:trPr>
          <w:gridAfter w:val="1"/>
          <w:wAfter w:w="33" w:type="dxa"/>
          <w:cantSplit/>
          <w:jc w:val="center"/>
          <w:ins w:id="2761" w:author="Thomas Chapman" w:date="2018-10-10T17:22:00Z"/>
        </w:trPr>
        <w:tc>
          <w:tcPr>
            <w:tcW w:w="1247" w:type="dxa"/>
            <w:gridSpan w:val="2"/>
            <w:tcBorders>
              <w:left w:val="single" w:sz="4" w:space="0" w:color="auto"/>
              <w:right w:val="single" w:sz="4" w:space="0" w:color="auto"/>
            </w:tcBorders>
          </w:tcPr>
          <w:p w14:paraId="0FCF0639" w14:textId="77777777" w:rsidR="001C2882" w:rsidRPr="00F67D3A" w:rsidRDefault="001C2882" w:rsidP="00253753">
            <w:pPr>
              <w:pStyle w:val="TAC"/>
              <w:keepNext w:val="0"/>
              <w:keepLines w:val="0"/>
              <w:rPr>
                <w:ins w:id="2762" w:author="Thomas Chapman" w:date="2018-10-10T17:22:00Z"/>
                <w:rFonts w:cs="Arial"/>
                <w:lang w:val="en-US"/>
              </w:rPr>
            </w:pPr>
            <w:ins w:id="2763" w:author="Thomas Chapman" w:date="2018-10-10T17:22:00Z">
              <w:r w:rsidRPr="00BB6FF0">
                <w:rPr>
                  <w:rFonts w:cs="Arial"/>
                  <w:lang w:eastAsia="ko-KR"/>
                </w:rPr>
                <w:t>E-UTRA Band 85</w:t>
              </w:r>
            </w:ins>
          </w:p>
        </w:tc>
        <w:tc>
          <w:tcPr>
            <w:tcW w:w="1275" w:type="dxa"/>
            <w:gridSpan w:val="2"/>
            <w:tcBorders>
              <w:top w:val="single" w:sz="4" w:space="0" w:color="auto"/>
              <w:left w:val="single" w:sz="4" w:space="0" w:color="auto"/>
              <w:bottom w:val="single" w:sz="4" w:space="0" w:color="auto"/>
              <w:right w:val="single" w:sz="4" w:space="0" w:color="auto"/>
            </w:tcBorders>
          </w:tcPr>
          <w:p w14:paraId="142E79F9" w14:textId="77777777" w:rsidR="001C2882" w:rsidRPr="006113D0" w:rsidRDefault="001C2882" w:rsidP="00253753">
            <w:pPr>
              <w:pStyle w:val="TAC"/>
              <w:keepNext w:val="0"/>
              <w:keepLines w:val="0"/>
              <w:rPr>
                <w:ins w:id="2764" w:author="Thomas Chapman" w:date="2018-10-10T17:22:00Z"/>
                <w:rFonts w:cs="Arial"/>
                <w:u w:val="single"/>
              </w:rPr>
            </w:pPr>
            <w:ins w:id="2765" w:author="Thomas Chapman" w:date="2018-10-10T17:22:00Z">
              <w:r w:rsidRPr="009D7650">
                <w:t>728 - 746 MHz</w:t>
              </w:r>
            </w:ins>
          </w:p>
        </w:tc>
        <w:tc>
          <w:tcPr>
            <w:tcW w:w="1276" w:type="dxa"/>
            <w:gridSpan w:val="2"/>
            <w:tcBorders>
              <w:left w:val="single" w:sz="4" w:space="0" w:color="auto"/>
              <w:right w:val="single" w:sz="4" w:space="0" w:color="auto"/>
            </w:tcBorders>
            <w:shd w:val="clear" w:color="auto" w:fill="auto"/>
          </w:tcPr>
          <w:p w14:paraId="560A00F3" w14:textId="77777777" w:rsidR="001C2882" w:rsidRPr="006113D0" w:rsidRDefault="001C2882" w:rsidP="00253753">
            <w:pPr>
              <w:pStyle w:val="TAC"/>
              <w:keepNext w:val="0"/>
              <w:keepLines w:val="0"/>
              <w:rPr>
                <w:ins w:id="2766" w:author="Thomas Chapman" w:date="2018-10-10T17:22:00Z"/>
                <w:rFonts w:cs="Arial"/>
              </w:rPr>
            </w:pPr>
            <w:ins w:id="2767" w:author="Thomas Chapman" w:date="2018-10-10T17:22:00Z">
              <w:r w:rsidRPr="00BB6FF0">
                <w:rPr>
                  <w:rFonts w:cs="Arial"/>
                  <w:lang w:eastAsia="ko-KR"/>
                </w:rPr>
                <w:t>-52 dBm</w:t>
              </w:r>
            </w:ins>
          </w:p>
        </w:tc>
        <w:tc>
          <w:tcPr>
            <w:tcW w:w="1276" w:type="dxa"/>
            <w:gridSpan w:val="2"/>
            <w:tcBorders>
              <w:left w:val="single" w:sz="4" w:space="0" w:color="auto"/>
              <w:right w:val="single" w:sz="4" w:space="0" w:color="auto"/>
            </w:tcBorders>
            <w:shd w:val="clear" w:color="auto" w:fill="auto"/>
          </w:tcPr>
          <w:p w14:paraId="58D34CA8" w14:textId="77777777" w:rsidR="001C2882" w:rsidRPr="006113D0" w:rsidRDefault="001C2882" w:rsidP="00253753">
            <w:pPr>
              <w:pStyle w:val="TAC"/>
              <w:keepNext w:val="0"/>
              <w:keepLines w:val="0"/>
              <w:rPr>
                <w:ins w:id="2768" w:author="Thomas Chapman" w:date="2018-10-10T17:22:00Z"/>
                <w:rFonts w:cs="Arial"/>
              </w:rPr>
            </w:pPr>
            <w:ins w:id="2769" w:author="Thomas Chapman" w:date="2018-10-10T17:22:00Z">
              <w:r w:rsidRPr="00BB6FF0">
                <w:rPr>
                  <w:rFonts w:cs="Arial"/>
                  <w:lang w:eastAsia="ko-KR"/>
                </w:rPr>
                <w:t>1 MHz</w:t>
              </w:r>
            </w:ins>
          </w:p>
        </w:tc>
        <w:tc>
          <w:tcPr>
            <w:tcW w:w="4619" w:type="dxa"/>
            <w:gridSpan w:val="2"/>
            <w:tcBorders>
              <w:left w:val="single" w:sz="4" w:space="0" w:color="auto"/>
              <w:right w:val="single" w:sz="4" w:space="0" w:color="auto"/>
            </w:tcBorders>
            <w:shd w:val="clear" w:color="auto" w:fill="auto"/>
          </w:tcPr>
          <w:p w14:paraId="3D30B5D4" w14:textId="77777777" w:rsidR="001C2882" w:rsidRPr="006113D0" w:rsidRDefault="001C2882" w:rsidP="00253753">
            <w:pPr>
              <w:pStyle w:val="TAL"/>
              <w:keepNext w:val="0"/>
              <w:keepLines w:val="0"/>
              <w:rPr>
                <w:ins w:id="2770" w:author="Thomas Chapman" w:date="2018-10-10T17:22:00Z"/>
                <w:rFonts w:cs="Arial"/>
              </w:rPr>
            </w:pPr>
            <w:ins w:id="2771" w:author="Thomas Chapman" w:date="2018-10-10T17:22:00Z">
              <w:r w:rsidRPr="00B04564">
                <w:rPr>
                  <w:rFonts w:cs="Arial"/>
                  <w:lang w:eastAsia="ko-KR"/>
                </w:rPr>
                <w:t>This requirement does not apply to BS operating in band n1</w:t>
              </w:r>
              <w:r w:rsidRPr="009D7650">
                <w:rPr>
                  <w:rFonts w:cs="Arial"/>
                  <w:lang w:eastAsia="ko-KR"/>
                </w:rPr>
                <w:t>2.</w:t>
              </w:r>
            </w:ins>
          </w:p>
        </w:tc>
      </w:tr>
      <w:tr w:rsidR="001C2882" w:rsidRPr="006113D0" w14:paraId="362E403F" w14:textId="77777777" w:rsidTr="00253753">
        <w:trPr>
          <w:gridAfter w:val="1"/>
          <w:wAfter w:w="33" w:type="dxa"/>
          <w:cantSplit/>
          <w:jc w:val="center"/>
          <w:ins w:id="2772" w:author="Thomas Chapman" w:date="2018-10-10T17:22:00Z"/>
        </w:trPr>
        <w:tc>
          <w:tcPr>
            <w:tcW w:w="1247" w:type="dxa"/>
            <w:gridSpan w:val="2"/>
            <w:tcBorders>
              <w:left w:val="single" w:sz="4" w:space="0" w:color="auto"/>
              <w:right w:val="single" w:sz="4" w:space="0" w:color="auto"/>
            </w:tcBorders>
          </w:tcPr>
          <w:p w14:paraId="243AB74E" w14:textId="77777777" w:rsidR="001C2882" w:rsidRPr="00F67D3A" w:rsidRDefault="001C2882" w:rsidP="00253753">
            <w:pPr>
              <w:pStyle w:val="TAC"/>
              <w:keepNext w:val="0"/>
              <w:keepLines w:val="0"/>
              <w:rPr>
                <w:ins w:id="2773" w:author="Thomas Chapman" w:date="2018-10-10T17:22:00Z"/>
                <w:rFonts w:cs="Arial"/>
                <w:lang w:val="en-US"/>
              </w:rPr>
            </w:pPr>
          </w:p>
        </w:tc>
        <w:tc>
          <w:tcPr>
            <w:tcW w:w="1275" w:type="dxa"/>
            <w:gridSpan w:val="2"/>
            <w:tcBorders>
              <w:top w:val="single" w:sz="4" w:space="0" w:color="auto"/>
              <w:left w:val="single" w:sz="4" w:space="0" w:color="auto"/>
              <w:bottom w:val="single" w:sz="4" w:space="0" w:color="auto"/>
              <w:right w:val="single" w:sz="4" w:space="0" w:color="auto"/>
            </w:tcBorders>
          </w:tcPr>
          <w:p w14:paraId="7B96E541" w14:textId="77777777" w:rsidR="001C2882" w:rsidRPr="006113D0" w:rsidRDefault="001C2882" w:rsidP="00253753">
            <w:pPr>
              <w:pStyle w:val="TAC"/>
              <w:keepNext w:val="0"/>
              <w:keepLines w:val="0"/>
              <w:rPr>
                <w:ins w:id="2774" w:author="Thomas Chapman" w:date="2018-10-10T17:22:00Z"/>
                <w:rFonts w:cs="Arial"/>
                <w:u w:val="single"/>
              </w:rPr>
            </w:pPr>
            <w:ins w:id="2775" w:author="Thomas Chapman" w:date="2018-10-10T17:22:00Z">
              <w:r w:rsidRPr="009D7650">
                <w:t>698 - 716 MHz</w:t>
              </w:r>
            </w:ins>
          </w:p>
        </w:tc>
        <w:tc>
          <w:tcPr>
            <w:tcW w:w="1276" w:type="dxa"/>
            <w:gridSpan w:val="2"/>
            <w:tcBorders>
              <w:left w:val="single" w:sz="4" w:space="0" w:color="auto"/>
              <w:right w:val="single" w:sz="4" w:space="0" w:color="auto"/>
            </w:tcBorders>
            <w:shd w:val="clear" w:color="auto" w:fill="auto"/>
          </w:tcPr>
          <w:p w14:paraId="66E5D81C" w14:textId="77777777" w:rsidR="001C2882" w:rsidRPr="006113D0" w:rsidRDefault="001C2882" w:rsidP="00253753">
            <w:pPr>
              <w:pStyle w:val="TAC"/>
              <w:keepNext w:val="0"/>
              <w:keepLines w:val="0"/>
              <w:rPr>
                <w:ins w:id="2776" w:author="Thomas Chapman" w:date="2018-10-10T17:22:00Z"/>
                <w:rFonts w:cs="Arial"/>
              </w:rPr>
            </w:pPr>
            <w:ins w:id="2777" w:author="Thomas Chapman" w:date="2018-10-10T17:22:00Z">
              <w:r w:rsidRPr="00BB6FF0">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1AA0A0C9" w14:textId="77777777" w:rsidR="001C2882" w:rsidRPr="006113D0" w:rsidRDefault="001C2882" w:rsidP="00253753">
            <w:pPr>
              <w:pStyle w:val="TAC"/>
              <w:keepNext w:val="0"/>
              <w:keepLines w:val="0"/>
              <w:rPr>
                <w:ins w:id="2778" w:author="Thomas Chapman" w:date="2018-10-10T17:22:00Z"/>
                <w:rFonts w:cs="Arial"/>
              </w:rPr>
            </w:pPr>
            <w:ins w:id="2779" w:author="Thomas Chapman" w:date="2018-10-10T17:22:00Z">
              <w:r w:rsidRPr="00BB6FF0">
                <w:rPr>
                  <w:rFonts w:cs="Arial"/>
                  <w:lang w:eastAsia="ko-KR"/>
                </w:rPr>
                <w:t>1 MHz</w:t>
              </w:r>
            </w:ins>
          </w:p>
        </w:tc>
        <w:tc>
          <w:tcPr>
            <w:tcW w:w="4619" w:type="dxa"/>
            <w:gridSpan w:val="2"/>
            <w:tcBorders>
              <w:left w:val="single" w:sz="4" w:space="0" w:color="auto"/>
              <w:right w:val="single" w:sz="4" w:space="0" w:color="auto"/>
            </w:tcBorders>
            <w:shd w:val="clear" w:color="auto" w:fill="auto"/>
          </w:tcPr>
          <w:p w14:paraId="1F45071A" w14:textId="77777777" w:rsidR="001C2882" w:rsidRPr="006113D0" w:rsidRDefault="001C2882" w:rsidP="00253753">
            <w:pPr>
              <w:pStyle w:val="TAL"/>
              <w:keepNext w:val="0"/>
              <w:keepLines w:val="0"/>
              <w:rPr>
                <w:ins w:id="2780" w:author="Thomas Chapman" w:date="2018-10-10T17:22:00Z"/>
                <w:rFonts w:cs="Arial"/>
              </w:rPr>
            </w:pPr>
            <w:ins w:id="2781" w:author="Thomas Chapman" w:date="2018-10-10T17:22:00Z">
              <w:r w:rsidRPr="00B04564">
                <w:rPr>
                  <w:rFonts w:cs="Arial"/>
                  <w:lang w:eastAsia="ko-KR"/>
                </w:rPr>
                <w:t>This requirement does not apply to BS operating in band n1</w:t>
              </w:r>
              <w:r w:rsidRPr="009D7650">
                <w:rPr>
                  <w:rFonts w:cs="Arial"/>
                  <w:lang w:eastAsia="ko-KR"/>
                </w:rPr>
                <w:t>2</w:t>
              </w:r>
              <w:r w:rsidRPr="00B04564">
                <w:rPr>
                  <w:rFonts w:cs="Arial"/>
                  <w:lang w:eastAsia="ko-KR"/>
                </w:rPr>
                <w:t>,</w:t>
              </w:r>
              <w:r w:rsidRPr="009D7650">
                <w:rPr>
                  <w:rFonts w:cs="Arial"/>
                  <w:lang w:eastAsia="ko-KR"/>
                </w:rPr>
                <w:t xml:space="preserve"> since it is already covered by the requirement in subclause </w:t>
              </w:r>
            </w:ins>
            <w:ins w:id="2782" w:author="Thomas Chapman" w:date="2018-10-10T17:24:00Z">
              <w:r>
                <w:rPr>
                  <w:rFonts w:cs="Arial"/>
                  <w:lang w:eastAsia="ko-KR"/>
                </w:rPr>
                <w:t>6.6.5.2.4</w:t>
              </w:r>
            </w:ins>
            <w:ins w:id="2783" w:author="Thomas Chapman" w:date="2018-10-10T17:22:00Z">
              <w:r w:rsidRPr="009D7650">
                <w:rPr>
                  <w:rFonts w:cs="Arial"/>
                  <w:lang w:eastAsia="ko-KR"/>
                </w:rPr>
                <w:t>.</w:t>
              </w:r>
            </w:ins>
          </w:p>
        </w:tc>
      </w:tr>
      <w:tr w:rsidR="001C2882" w:rsidRPr="006113D0" w14:paraId="69C6E48C" w14:textId="77777777" w:rsidTr="00253753">
        <w:trPr>
          <w:gridAfter w:val="1"/>
          <w:wAfter w:w="33" w:type="dxa"/>
          <w:cantSplit/>
          <w:jc w:val="center"/>
          <w:ins w:id="2784" w:author="Thomas Chapman" w:date="2018-10-10T17:22:00Z"/>
        </w:trPr>
        <w:tc>
          <w:tcPr>
            <w:tcW w:w="1247" w:type="dxa"/>
            <w:gridSpan w:val="2"/>
            <w:tcBorders>
              <w:left w:val="single" w:sz="4" w:space="0" w:color="auto"/>
              <w:right w:val="single" w:sz="4" w:space="0" w:color="auto"/>
            </w:tcBorders>
          </w:tcPr>
          <w:p w14:paraId="27637586" w14:textId="77777777" w:rsidR="001C2882" w:rsidRPr="00F67D3A" w:rsidRDefault="001C2882" w:rsidP="00253753">
            <w:pPr>
              <w:pStyle w:val="TAC"/>
              <w:keepNext w:val="0"/>
              <w:keepLines w:val="0"/>
              <w:rPr>
                <w:ins w:id="2785" w:author="Thomas Chapman" w:date="2018-10-10T17:22:00Z"/>
                <w:rFonts w:cs="Arial"/>
                <w:lang w:val="en-US"/>
              </w:rPr>
            </w:pPr>
            <w:ins w:id="2786" w:author="Thomas Chapman" w:date="2018-10-10T17:22:00Z">
              <w:r w:rsidRPr="00B04564">
                <w:rPr>
                  <w:rFonts w:cs="Arial"/>
                  <w:lang w:eastAsia="ko-KR"/>
                </w:rPr>
                <w:t>NR Band n</w:t>
              </w:r>
              <w:r>
                <w:rPr>
                  <w:rFonts w:cs="Arial"/>
                  <w:lang w:eastAsia="ko-KR"/>
                </w:rPr>
                <w:t>86</w:t>
              </w:r>
            </w:ins>
          </w:p>
        </w:tc>
        <w:tc>
          <w:tcPr>
            <w:tcW w:w="1275" w:type="dxa"/>
            <w:gridSpan w:val="2"/>
            <w:tcBorders>
              <w:top w:val="single" w:sz="4" w:space="0" w:color="auto"/>
              <w:left w:val="single" w:sz="4" w:space="0" w:color="auto"/>
              <w:bottom w:val="single" w:sz="4" w:space="0" w:color="auto"/>
              <w:right w:val="single" w:sz="4" w:space="0" w:color="auto"/>
            </w:tcBorders>
          </w:tcPr>
          <w:p w14:paraId="2DA057D8" w14:textId="77777777" w:rsidR="001C2882" w:rsidRPr="006113D0" w:rsidRDefault="001C2882" w:rsidP="00253753">
            <w:pPr>
              <w:pStyle w:val="TAC"/>
              <w:keepNext w:val="0"/>
              <w:keepLines w:val="0"/>
              <w:rPr>
                <w:ins w:id="2787" w:author="Thomas Chapman" w:date="2018-10-10T17:22:00Z"/>
                <w:rFonts w:cs="Arial"/>
                <w:u w:val="single"/>
              </w:rPr>
            </w:pPr>
            <w:ins w:id="2788" w:author="Thomas Chapman" w:date="2018-10-10T17:22:00Z">
              <w:r w:rsidRPr="009D7650">
                <w:t>1710 – 1780 MHz</w:t>
              </w:r>
            </w:ins>
          </w:p>
        </w:tc>
        <w:tc>
          <w:tcPr>
            <w:tcW w:w="1276" w:type="dxa"/>
            <w:gridSpan w:val="2"/>
            <w:tcBorders>
              <w:left w:val="single" w:sz="4" w:space="0" w:color="auto"/>
              <w:right w:val="single" w:sz="4" w:space="0" w:color="auto"/>
            </w:tcBorders>
            <w:shd w:val="clear" w:color="auto" w:fill="auto"/>
          </w:tcPr>
          <w:p w14:paraId="7B56BBDA" w14:textId="77777777" w:rsidR="001C2882" w:rsidRPr="006113D0" w:rsidRDefault="001C2882" w:rsidP="00253753">
            <w:pPr>
              <w:pStyle w:val="TAC"/>
              <w:keepNext w:val="0"/>
              <w:keepLines w:val="0"/>
              <w:rPr>
                <w:ins w:id="2789" w:author="Thomas Chapman" w:date="2018-10-10T17:22:00Z"/>
                <w:rFonts w:cs="Arial"/>
              </w:rPr>
            </w:pPr>
            <w:ins w:id="2790" w:author="Thomas Chapman" w:date="2018-10-10T17:22:00Z">
              <w:r w:rsidRPr="00B04564">
                <w:rPr>
                  <w:rFonts w:cs="Arial"/>
                  <w:lang w:eastAsia="ko-KR"/>
                </w:rPr>
                <w:t>-49 dBm</w:t>
              </w:r>
            </w:ins>
          </w:p>
        </w:tc>
        <w:tc>
          <w:tcPr>
            <w:tcW w:w="1276" w:type="dxa"/>
            <w:gridSpan w:val="2"/>
            <w:tcBorders>
              <w:left w:val="single" w:sz="4" w:space="0" w:color="auto"/>
              <w:right w:val="single" w:sz="4" w:space="0" w:color="auto"/>
            </w:tcBorders>
            <w:shd w:val="clear" w:color="auto" w:fill="auto"/>
          </w:tcPr>
          <w:p w14:paraId="497197DA" w14:textId="77777777" w:rsidR="001C2882" w:rsidRPr="006113D0" w:rsidRDefault="001C2882" w:rsidP="00253753">
            <w:pPr>
              <w:pStyle w:val="TAC"/>
              <w:keepNext w:val="0"/>
              <w:keepLines w:val="0"/>
              <w:rPr>
                <w:ins w:id="2791" w:author="Thomas Chapman" w:date="2018-10-10T17:22:00Z"/>
                <w:rFonts w:cs="Arial"/>
              </w:rPr>
            </w:pPr>
            <w:ins w:id="2792" w:author="Thomas Chapman" w:date="2018-10-10T17:22:00Z">
              <w:r w:rsidRPr="00B04564">
                <w:rPr>
                  <w:rFonts w:cs="Arial"/>
                  <w:lang w:eastAsia="ko-KR"/>
                </w:rPr>
                <w:t>1 MHz</w:t>
              </w:r>
            </w:ins>
          </w:p>
        </w:tc>
        <w:tc>
          <w:tcPr>
            <w:tcW w:w="4619" w:type="dxa"/>
            <w:gridSpan w:val="2"/>
            <w:tcBorders>
              <w:left w:val="single" w:sz="4" w:space="0" w:color="auto"/>
              <w:right w:val="single" w:sz="4" w:space="0" w:color="auto"/>
            </w:tcBorders>
            <w:shd w:val="clear" w:color="auto" w:fill="auto"/>
          </w:tcPr>
          <w:p w14:paraId="25DB5133" w14:textId="77777777" w:rsidR="001C2882" w:rsidRPr="006113D0" w:rsidRDefault="001C2882" w:rsidP="00253753">
            <w:pPr>
              <w:pStyle w:val="TAL"/>
              <w:keepNext w:val="0"/>
              <w:keepLines w:val="0"/>
              <w:rPr>
                <w:ins w:id="2793" w:author="Thomas Chapman" w:date="2018-10-10T17:22:00Z"/>
                <w:rFonts w:cs="Arial"/>
              </w:rPr>
            </w:pPr>
            <w:ins w:id="2794" w:author="Thomas Chapman" w:date="2018-10-10T17:22:00Z">
              <w:r w:rsidRPr="00B04564">
                <w:rPr>
                  <w:rFonts w:cs="Arial"/>
                  <w:lang w:eastAsia="ko-KR"/>
                </w:rPr>
                <w:t xml:space="preserve">This requirement does not apply to BS operating in band n66, </w:t>
              </w:r>
              <w:r w:rsidRPr="009D7650">
                <w:rPr>
                  <w:rFonts w:cs="Arial"/>
                  <w:lang w:eastAsia="ko-KR"/>
                </w:rPr>
                <w:t xml:space="preserve">since it is already covered by the requirement in subclause </w:t>
              </w:r>
            </w:ins>
            <w:ins w:id="2795" w:author="Thomas Chapman" w:date="2018-10-10T17:24:00Z">
              <w:r>
                <w:rPr>
                  <w:rFonts w:cs="Arial"/>
                  <w:lang w:eastAsia="ko-KR"/>
                </w:rPr>
                <w:t>6.6.5.2.4</w:t>
              </w:r>
            </w:ins>
            <w:ins w:id="2796" w:author="Thomas Chapman" w:date="2018-10-10T17:22:00Z">
              <w:r w:rsidRPr="009D7650">
                <w:rPr>
                  <w:rFonts w:cs="Arial"/>
                  <w:lang w:eastAsia="ko-KR"/>
                </w:rPr>
                <w:t>.</w:t>
              </w:r>
            </w:ins>
          </w:p>
        </w:tc>
      </w:tr>
      <w:tr w:rsidR="001C2882" w:rsidRPr="006113D0" w14:paraId="1400B9F0" w14:textId="77777777" w:rsidTr="00253753">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0E3AB298" w14:textId="77777777" w:rsidR="001C2882" w:rsidRPr="006113D0" w:rsidRDefault="001C2882" w:rsidP="00253753">
            <w:pPr>
              <w:pStyle w:val="TAN"/>
              <w:keepNext w:val="0"/>
              <w:keepLines w:val="0"/>
              <w:rPr>
                <w:rFonts w:cs="Arial"/>
              </w:rPr>
            </w:pPr>
            <w:r w:rsidRPr="006113D0">
              <w:rPr>
                <w:rFonts w:cs="Arial"/>
              </w:rPr>
              <w:t>NOTE 1:</w:t>
            </w:r>
            <w:r w:rsidRPr="006113D0">
              <w:rPr>
                <w:rFonts w:cs="Arial"/>
              </w:rPr>
              <w:tab/>
              <w:t>The co-existence requirements do not apply for the 10 MHz frequency range immediately outside the downlink operating band (see subclause 4.5.). Emission limits for this excluded frequency range may be covered by local or regional requirements.</w:t>
            </w:r>
          </w:p>
          <w:p w14:paraId="7CE21BA0" w14:textId="77777777" w:rsidR="001C2882" w:rsidRPr="006113D0" w:rsidRDefault="001C2882" w:rsidP="00253753">
            <w:pPr>
              <w:pStyle w:val="TAN"/>
              <w:keepNext w:val="0"/>
              <w:keepLines w:val="0"/>
              <w:rPr>
                <w:rFonts w:cs="Arial"/>
              </w:rPr>
            </w:pPr>
            <w:r w:rsidRPr="006113D0">
              <w:rPr>
                <w:rFonts w:cs="Arial"/>
              </w:rPr>
              <w:t>NOTE 2:</w:t>
            </w:r>
            <w:r w:rsidRPr="006113D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4AC1FD" w14:textId="77777777" w:rsidR="001C2882" w:rsidRPr="006113D0" w:rsidRDefault="001C2882" w:rsidP="00253753">
            <w:pPr>
              <w:pStyle w:val="TAN"/>
              <w:keepNext w:val="0"/>
              <w:keepLines w:val="0"/>
              <w:rPr>
                <w:rFonts w:cs="Arial"/>
              </w:rPr>
            </w:pPr>
          </w:p>
        </w:tc>
      </w:tr>
    </w:tbl>
    <w:p w14:paraId="7AE9FA69" w14:textId="77777777" w:rsidR="001C2882" w:rsidRPr="006113D0" w:rsidRDefault="001C2882" w:rsidP="001C2882"/>
    <w:p w14:paraId="7D388042" w14:textId="77777777" w:rsidR="001C2882" w:rsidRDefault="001C2882" w:rsidP="001C2882">
      <w:pPr>
        <w:pStyle w:val="NO"/>
        <w:rPr>
          <w:ins w:id="2797" w:author="Thomas Chapman" w:date="2018-07-19T14:37:00Z"/>
          <w:lang w:eastAsia="x-none"/>
        </w:rPr>
      </w:pPr>
      <w:ins w:id="2798" w:author="Thomas Chapman" w:date="2018-07-19T14:37:00Z">
        <w:r>
          <w:t>NOTE 1:</w:t>
        </w:r>
        <w:r>
          <w:tab/>
          <w:t>As defined in the scope for spurious emissions in this subclause, except for the cases where the noted requirements apply to a BS operating in Band 25/n25, Band 27, Band 28/n28 or Band 29, the co-existence requirements in Table 6.6.1.3.1-1 do not apply for the 10 MHz frequency range immediately outside the downlink operating band (see Tables 4.5-1 and 4.5-2). Emission limits for this excluded frequency range may be covered by local or regional requirements.</w:t>
        </w:r>
      </w:ins>
    </w:p>
    <w:p w14:paraId="7B9D5664" w14:textId="77777777" w:rsidR="001C2882" w:rsidRPr="006113D0" w:rsidDel="0083590C" w:rsidRDefault="001C2882" w:rsidP="001C2882">
      <w:pPr>
        <w:pStyle w:val="NO"/>
        <w:keepLines w:val="0"/>
        <w:rPr>
          <w:del w:id="2799" w:author="Thomas Chapman" w:date="2018-07-19T14:37:00Z"/>
        </w:rPr>
      </w:pPr>
      <w:del w:id="2800" w:author="Thomas Chapman" w:date="2018-07-19T14:37:00Z">
        <w:r w:rsidRPr="006113D0" w:rsidDel="0083590C">
          <w:lastRenderedPageBreak/>
          <w:delText>NOTE 1:</w:delText>
        </w:r>
        <w:r w:rsidRPr="006113D0" w:rsidDel="0083590C">
          <w:tab/>
          <w:delText>As defined in the scope for spurious emissions in this subclause, except for the cases where the noted requirements apply to a BS operating in Band 25 or Band 29, the co-existence requirements in table 6.6.1.5.5-1 do not apply for the 10 MHz frequency range immediately outside the downlink operating band (see tables 4.4-1 and 4.4-2). Emission limits for this excluded frequency range may be covered by local or regional requirements.</w:delText>
        </w:r>
      </w:del>
    </w:p>
    <w:p w14:paraId="5E082241" w14:textId="77777777" w:rsidR="001C2882" w:rsidRPr="006113D0" w:rsidRDefault="001C2882" w:rsidP="001C2882">
      <w:pPr>
        <w:pStyle w:val="NO"/>
        <w:keepLines w:val="0"/>
      </w:pPr>
      <w:r w:rsidRPr="006113D0">
        <w:t>NOTE 2:</w:t>
      </w:r>
      <w:r w:rsidRPr="006113D0">
        <w:tab/>
        <w:t>Table 6.6.1.5.5-1 assumes that two operating bands, where the frequency ranges in table 4.4-1 or table 4.4</w:t>
      </w:r>
      <w:r w:rsidRPr="006113D0">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916EF0D" w14:textId="77777777" w:rsidR="001C2882" w:rsidRDefault="001C2882" w:rsidP="001C2882">
      <w:pPr>
        <w:pStyle w:val="NO"/>
        <w:rPr>
          <w:ins w:id="2801" w:author="Thomas Chapman" w:date="2018-07-19T14:40:00Z"/>
          <w:lang w:eastAsia="x-none"/>
        </w:rPr>
      </w:pPr>
      <w:ins w:id="2802" w:author="Thomas Chapman" w:date="2018-07-19T14:40:00Z">
        <w:r>
          <w:t>NOTE 3:</w:t>
        </w:r>
        <w:r>
          <w:tab/>
          <w:t>For the protection of DCS1800, UTRA Band III, E-UTRA Band 3 or NR Band n3 in China, the frequency ranges of the downlink and uplink protection requirements are 1805 – 1850 MHz and 1710 – 1755 MHz respectively.</w:t>
        </w:r>
      </w:ins>
    </w:p>
    <w:p w14:paraId="7FDDC4F3" w14:textId="77777777" w:rsidR="001C2882" w:rsidRPr="006113D0" w:rsidDel="00CF2CD3" w:rsidRDefault="001C2882" w:rsidP="001C2882">
      <w:pPr>
        <w:pStyle w:val="NO"/>
        <w:keepLines w:val="0"/>
        <w:rPr>
          <w:del w:id="2803" w:author="Thomas Chapman" w:date="2018-07-19T14:40:00Z"/>
        </w:rPr>
      </w:pPr>
      <w:del w:id="2804" w:author="Thomas Chapman" w:date="2018-07-19T14:40:00Z">
        <w:r w:rsidRPr="006113D0" w:rsidDel="00CF2CD3">
          <w:delText>NOTE 3:</w:delText>
        </w:r>
        <w:r w:rsidRPr="006113D0" w:rsidDel="00CF2CD3">
          <w:tab/>
          <w:delText>For the protection of DCS1800, UTRA Band III or E-UTRA Band 3 in China, the frequency ranges of the downlink and uplink protection requirements are 1805 - 1850 MHz and 1710 - 1755 MHz respectively.</w:delText>
        </w:r>
      </w:del>
    </w:p>
    <w:p w14:paraId="79D98899" w14:textId="77777777" w:rsidR="001C2882" w:rsidRPr="006113D0" w:rsidRDefault="001C2882" w:rsidP="001C2882">
      <w:pPr>
        <w:pStyle w:val="NO"/>
        <w:keepLines w:val="0"/>
      </w:pPr>
      <w:r w:rsidRPr="006113D0">
        <w:t>NOTE 4:</w:t>
      </w:r>
      <w:r w:rsidRPr="006113D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295A4C32" w14:textId="77777777" w:rsidR="001C2882" w:rsidRDefault="001C2882" w:rsidP="001C2882">
      <w:pPr>
        <w:pStyle w:val="NO"/>
        <w:rPr>
          <w:ins w:id="2805" w:author="Thomas Chapman" w:date="2018-07-19T14:42:00Z"/>
          <w:lang w:eastAsia="x-none"/>
        </w:rPr>
      </w:pPr>
      <w:ins w:id="2806" w:author="Thomas Chapman" w:date="2018-07-19T14:42:00Z">
        <w:r>
          <w:t>NOTE 6:</w:t>
        </w:r>
        <w:r>
          <w:tab/>
          <w:t>For Band 28/n28 BS, specific solutions may be required to fulfil the spurious emissions limits for BS for co-existence with Band 27 UL operating band.</w:t>
        </w:r>
      </w:ins>
    </w:p>
    <w:p w14:paraId="0829E253" w14:textId="77777777" w:rsidR="001C2882" w:rsidRPr="006113D0" w:rsidDel="004214FD" w:rsidRDefault="001C2882" w:rsidP="001C2882">
      <w:pPr>
        <w:pStyle w:val="NO"/>
        <w:keepLines w:val="0"/>
        <w:rPr>
          <w:del w:id="2807" w:author="Thomas Chapman" w:date="2018-07-19T14:42:00Z"/>
        </w:rPr>
      </w:pPr>
      <w:del w:id="2808" w:author="Thomas Chapman" w:date="2018-07-19T14:42:00Z">
        <w:r w:rsidRPr="006113D0" w:rsidDel="004214FD">
          <w:delText>NOTE 5:</w:delText>
        </w:r>
        <w:r w:rsidRPr="006113D0" w:rsidDel="004214FD">
          <w:tab/>
          <w:delText>For Band 28 BS, specific solutions may be required to fulfil the spurious emissions limits for BS for co</w:delText>
        </w:r>
        <w:r w:rsidRPr="006113D0" w:rsidDel="004214FD">
          <w:noBreakHyphen/>
          <w:delText>existence with Band 27 UL operating band.</w:delText>
        </w:r>
      </w:del>
    </w:p>
    <w:p w14:paraId="49DC3A8E" w14:textId="77777777" w:rsidR="001C2882" w:rsidRPr="006113D0" w:rsidRDefault="001C2882" w:rsidP="001C2882">
      <w:pPr>
        <w:pStyle w:val="NO"/>
        <w:keepLines w:val="0"/>
      </w:pPr>
      <w:r w:rsidRPr="006113D0">
        <w:t>NOTE 6:</w:t>
      </w:r>
      <w:r w:rsidRPr="006113D0">
        <w:tab/>
        <w:t>For Band 29 BS, specific solutions may be required to fulfil the spurious emissions limits for BS for co</w:t>
      </w:r>
      <w:r w:rsidRPr="006113D0">
        <w:noBreakHyphen/>
        <w:t>existence with UTRA Band XII or E-UTRA Band 12 UL operating band or E-UTRA Band 17 UL operating band.</w:t>
      </w:r>
    </w:p>
    <w:p w14:paraId="20BF4077" w14:textId="77777777" w:rsidR="001C2882" w:rsidRDefault="001C2882" w:rsidP="001C2882">
      <w:pPr>
        <w:rPr>
          <w:ins w:id="2809" w:author="Thomas Chapman" w:date="2018-07-19T14:43:00Z"/>
          <w:rFonts w:cs="v3.8.0"/>
        </w:rPr>
      </w:pPr>
      <w:ins w:id="2810" w:author="Thomas Chapman" w:date="2018-07-19T14:43:00Z">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ins>
    </w:p>
    <w:p w14:paraId="6418D7C4" w14:textId="77777777" w:rsidR="001C2882" w:rsidRPr="006113D0" w:rsidDel="004214FD" w:rsidRDefault="001C2882" w:rsidP="001C2882">
      <w:pPr>
        <w:rPr>
          <w:del w:id="2811" w:author="Thomas Chapman" w:date="2018-07-19T14:43:00Z"/>
          <w:rFonts w:cs="v3.8.0"/>
        </w:rPr>
      </w:pPr>
      <w:del w:id="2812" w:author="Thomas Chapman" w:date="2018-07-19T14:43:00Z">
        <w:r w:rsidRPr="006113D0" w:rsidDel="004214FD">
          <w:delText>The following requirement may be applied for the protection of PHS.</w:delText>
        </w:r>
        <w:r w:rsidRPr="006113D0" w:rsidDel="004214FD">
          <w:rPr>
            <w:rFonts w:cs="v3.8.0"/>
          </w:rPr>
          <w:delText xml:space="preserve"> This requirement is also applicable at specified frequencies falling between 10 MHz below the </w:delText>
        </w:r>
        <w:r w:rsidRPr="006113D0" w:rsidDel="004214FD">
          <w:delText>lowest BS transmitter frequency of the downlink operating band and 10 MHz above the highest BS transmitter frequency of the downlink operating band.</w:delText>
        </w:r>
      </w:del>
    </w:p>
    <w:p w14:paraId="281A5F6F" w14:textId="77777777" w:rsidR="001C2882" w:rsidRPr="006113D0" w:rsidRDefault="001C2882" w:rsidP="001C2882">
      <w:r w:rsidRPr="006113D0">
        <w:t>The basic limit for any spurious emission shall not exceed.</w:t>
      </w:r>
    </w:p>
    <w:p w14:paraId="16CBE803" w14:textId="77777777" w:rsidR="001C2882" w:rsidRPr="006113D0" w:rsidRDefault="001C2882" w:rsidP="001C2882">
      <w:pPr>
        <w:pStyle w:val="TH"/>
      </w:pPr>
      <w:r w:rsidRPr="006113D0">
        <w:t>Table 6.6.6.5.2.5-2: Spurious emissions limits for co-existence with</w:t>
      </w:r>
      <w:r w:rsidRPr="006113D0" w:rsidDel="00E2020E">
        <w:t xml:space="preserve"> </w:t>
      </w:r>
      <w:r w:rsidRPr="006113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1C2882" w:rsidRPr="006113D0" w14:paraId="7CBA24BD" w14:textId="77777777" w:rsidTr="00253753">
        <w:trPr>
          <w:cantSplit/>
          <w:jc w:val="center"/>
        </w:trPr>
        <w:tc>
          <w:tcPr>
            <w:tcW w:w="2538" w:type="dxa"/>
          </w:tcPr>
          <w:p w14:paraId="279087E5" w14:textId="77777777" w:rsidR="001C2882" w:rsidRPr="006113D0" w:rsidRDefault="001C2882" w:rsidP="00253753">
            <w:pPr>
              <w:pStyle w:val="TAH"/>
              <w:rPr>
                <w:rFonts w:cs="Arial"/>
              </w:rPr>
            </w:pPr>
            <w:r w:rsidRPr="006113D0">
              <w:rPr>
                <w:rFonts w:cs="Arial"/>
              </w:rPr>
              <w:t>Frequency range</w:t>
            </w:r>
          </w:p>
        </w:tc>
        <w:tc>
          <w:tcPr>
            <w:tcW w:w="1276" w:type="dxa"/>
          </w:tcPr>
          <w:p w14:paraId="6EBA16A2" w14:textId="77777777" w:rsidR="001C2882" w:rsidRPr="006113D0" w:rsidRDefault="001C2882" w:rsidP="00253753">
            <w:pPr>
              <w:pStyle w:val="TAH"/>
              <w:rPr>
                <w:rFonts w:cs="Arial"/>
              </w:rPr>
            </w:pPr>
            <w:r w:rsidRPr="006113D0">
              <w:rPr>
                <w:rFonts w:cs="Arial"/>
              </w:rPr>
              <w:t>Maximum Level</w:t>
            </w:r>
          </w:p>
        </w:tc>
        <w:tc>
          <w:tcPr>
            <w:tcW w:w="1418" w:type="dxa"/>
          </w:tcPr>
          <w:p w14:paraId="740338C3" w14:textId="77777777" w:rsidR="001C2882" w:rsidRPr="006113D0" w:rsidRDefault="001C2882" w:rsidP="00253753">
            <w:pPr>
              <w:pStyle w:val="TAH"/>
              <w:rPr>
                <w:rFonts w:cs="Arial"/>
              </w:rPr>
            </w:pPr>
            <w:r w:rsidRPr="006113D0">
              <w:rPr>
                <w:rFonts w:cs="Arial"/>
              </w:rPr>
              <w:t>Measurement Bandwidth</w:t>
            </w:r>
          </w:p>
        </w:tc>
        <w:tc>
          <w:tcPr>
            <w:tcW w:w="3617" w:type="dxa"/>
          </w:tcPr>
          <w:p w14:paraId="3AA5910B" w14:textId="77777777" w:rsidR="001C2882" w:rsidRPr="006113D0" w:rsidRDefault="001C2882" w:rsidP="00253753">
            <w:pPr>
              <w:pStyle w:val="TAH"/>
              <w:rPr>
                <w:rFonts w:cs="Arial"/>
              </w:rPr>
            </w:pPr>
            <w:r w:rsidRPr="006113D0">
              <w:rPr>
                <w:rFonts w:cs="Arial"/>
              </w:rPr>
              <w:t>Notes</w:t>
            </w:r>
          </w:p>
        </w:tc>
      </w:tr>
      <w:tr w:rsidR="001C2882" w:rsidRPr="006113D0" w14:paraId="598D05A1" w14:textId="77777777" w:rsidTr="00253753">
        <w:trPr>
          <w:cantSplit/>
          <w:jc w:val="center"/>
        </w:trPr>
        <w:tc>
          <w:tcPr>
            <w:tcW w:w="2538" w:type="dxa"/>
            <w:tcBorders>
              <w:top w:val="single" w:sz="4" w:space="0" w:color="auto"/>
              <w:bottom w:val="single" w:sz="4" w:space="0" w:color="auto"/>
            </w:tcBorders>
          </w:tcPr>
          <w:p w14:paraId="0C206D62" w14:textId="77777777" w:rsidR="001C2882" w:rsidRPr="006113D0" w:rsidRDefault="001C2882" w:rsidP="00253753">
            <w:pPr>
              <w:pStyle w:val="TAC"/>
              <w:rPr>
                <w:rFonts w:cs="Arial"/>
              </w:rPr>
            </w:pPr>
            <w:r w:rsidRPr="006113D0">
              <w:rPr>
                <w:rFonts w:cs="Arial"/>
              </w:rPr>
              <w:t xml:space="preserve">1884.5 </w:t>
            </w:r>
            <w:r w:rsidRPr="006113D0">
              <w:rPr>
                <w:rFonts w:cs="Arial"/>
              </w:rPr>
              <w:noBreakHyphen/>
              <w:t xml:space="preserve"> 1915.7 MHz</w:t>
            </w:r>
          </w:p>
        </w:tc>
        <w:tc>
          <w:tcPr>
            <w:tcW w:w="1276" w:type="dxa"/>
            <w:tcBorders>
              <w:top w:val="single" w:sz="4" w:space="0" w:color="auto"/>
              <w:bottom w:val="single" w:sz="4" w:space="0" w:color="auto"/>
            </w:tcBorders>
          </w:tcPr>
          <w:p w14:paraId="531112DB" w14:textId="77777777" w:rsidR="001C2882" w:rsidRPr="006113D0" w:rsidRDefault="001C2882" w:rsidP="00253753">
            <w:pPr>
              <w:pStyle w:val="TAC"/>
              <w:rPr>
                <w:rFonts w:cs="Arial"/>
              </w:rPr>
            </w:pPr>
            <w:r w:rsidRPr="006113D0">
              <w:rPr>
                <w:rFonts w:cs="Arial"/>
              </w:rPr>
              <w:t>-41 dBm</w:t>
            </w:r>
          </w:p>
        </w:tc>
        <w:tc>
          <w:tcPr>
            <w:tcW w:w="1418" w:type="dxa"/>
            <w:tcBorders>
              <w:top w:val="single" w:sz="4" w:space="0" w:color="auto"/>
              <w:bottom w:val="single" w:sz="4" w:space="0" w:color="auto"/>
            </w:tcBorders>
          </w:tcPr>
          <w:p w14:paraId="510D359F" w14:textId="77777777" w:rsidR="001C2882" w:rsidRPr="006113D0" w:rsidRDefault="001C2882" w:rsidP="00253753">
            <w:pPr>
              <w:pStyle w:val="TAC"/>
              <w:rPr>
                <w:rFonts w:cs="Arial"/>
              </w:rPr>
            </w:pPr>
            <w:r w:rsidRPr="006113D0">
              <w:rPr>
                <w:rFonts w:cs="Arial"/>
              </w:rPr>
              <w:t>300 kHz</w:t>
            </w:r>
          </w:p>
        </w:tc>
        <w:tc>
          <w:tcPr>
            <w:tcW w:w="3617" w:type="dxa"/>
            <w:tcBorders>
              <w:top w:val="single" w:sz="4" w:space="0" w:color="auto"/>
              <w:bottom w:val="single" w:sz="4" w:space="0" w:color="auto"/>
            </w:tcBorders>
          </w:tcPr>
          <w:p w14:paraId="02CEFB58" w14:textId="77777777" w:rsidR="001C2882" w:rsidRPr="006113D0" w:rsidRDefault="001C2882" w:rsidP="00253753">
            <w:pPr>
              <w:pStyle w:val="TAC"/>
              <w:rPr>
                <w:rFonts w:cs="Arial"/>
              </w:rPr>
            </w:pPr>
            <w:r w:rsidRPr="006113D0">
              <w:rPr>
                <w:rFonts w:cs="Arial"/>
              </w:rPr>
              <w:t>Applicable for co-existence with PHS system operating in 1884.5-1915.7MHz</w:t>
            </w:r>
            <w:r w:rsidRPr="006113D0" w:rsidDel="00A603A7">
              <w:rPr>
                <w:rFonts w:cs="Arial"/>
              </w:rPr>
              <w:t xml:space="preserve"> </w:t>
            </w:r>
          </w:p>
        </w:tc>
      </w:tr>
      <w:tr w:rsidR="001C2882" w:rsidRPr="006113D0" w14:paraId="203B8E15" w14:textId="77777777" w:rsidTr="00253753">
        <w:trPr>
          <w:cantSplit/>
          <w:jc w:val="center"/>
        </w:trPr>
        <w:tc>
          <w:tcPr>
            <w:tcW w:w="8849" w:type="dxa"/>
            <w:gridSpan w:val="4"/>
            <w:tcBorders>
              <w:top w:val="single" w:sz="4" w:space="0" w:color="auto"/>
            </w:tcBorders>
          </w:tcPr>
          <w:p w14:paraId="121DE735" w14:textId="77777777" w:rsidR="001C2882" w:rsidRPr="006113D0" w:rsidRDefault="001C2882" w:rsidP="00253753">
            <w:pPr>
              <w:pStyle w:val="TAN"/>
              <w:rPr>
                <w:rFonts w:cs="Arial"/>
              </w:rPr>
            </w:pPr>
            <w:r w:rsidRPr="006113D0">
              <w:rPr>
                <w:rFonts w:cs="Arial"/>
              </w:rPr>
              <w:t>NOTE:</w:t>
            </w:r>
            <w:r w:rsidRPr="006113D0">
              <w:rPr>
                <w:rFonts w:cs="Arial"/>
              </w:rPr>
              <w:tab/>
              <w:t>The requirement is not applicable in China.</w:t>
            </w:r>
          </w:p>
        </w:tc>
      </w:tr>
    </w:tbl>
    <w:p w14:paraId="27C68D74" w14:textId="77777777" w:rsidR="001C2882" w:rsidRPr="006113D0" w:rsidRDefault="001C2882" w:rsidP="001C2882">
      <w:pPr>
        <w:rPr>
          <w:rFonts w:cs="v5.0.0"/>
        </w:rPr>
      </w:pPr>
    </w:p>
    <w:p w14:paraId="072D5C1B" w14:textId="77777777" w:rsidR="001C2882" w:rsidRPr="006113D0" w:rsidRDefault="001C2882" w:rsidP="001C2882">
      <w:pPr>
        <w:rPr>
          <w:rFonts w:cs="v4.2.0"/>
        </w:rPr>
      </w:pPr>
      <w:r w:rsidRPr="006113D0">
        <w:rPr>
          <w:rFonts w:cs="v5.0.0"/>
        </w:rPr>
        <w:t>The following requirement shall be applied to UTRA BS for c</w:t>
      </w:r>
      <w:r w:rsidRPr="006113D0">
        <w:t xml:space="preserve">o-existence with services in adjacent frequency bands. </w:t>
      </w:r>
      <w:r w:rsidRPr="006113D0">
        <w:rPr>
          <w:rFonts w:cs="v4.2.0"/>
        </w:rPr>
        <w:t xml:space="preserve">This requirement may be applied for the protection in bands adjacent to </w:t>
      </w:r>
      <w:r w:rsidRPr="006113D0">
        <w:rPr>
          <w:rFonts w:cs="v5.0.0"/>
        </w:rPr>
        <w:t>bands I or VII</w:t>
      </w:r>
      <w:r w:rsidRPr="006113D0">
        <w:rPr>
          <w:rFonts w:cs="v4.2.0"/>
        </w:rPr>
        <w:t>, as defined in clause </w:t>
      </w:r>
      <w:r w:rsidRPr="006113D0">
        <w:rPr>
          <w:rFonts w:eastAsia="MS Mincho" w:cs="v4.2.0"/>
        </w:rPr>
        <w:t>3.4.1,</w:t>
      </w:r>
      <w:r w:rsidRPr="006113D0">
        <w:rPr>
          <w:rFonts w:cs="v4.2.0"/>
        </w:rPr>
        <w:t xml:space="preserve"> in geographic areas in which both an adjacent band service and UTRA FDD are deployed.</w:t>
      </w:r>
    </w:p>
    <w:p w14:paraId="72333DCA" w14:textId="77777777" w:rsidR="001C2882" w:rsidRPr="006113D0" w:rsidRDefault="001C2882" w:rsidP="001C2882">
      <w:pPr>
        <w:pStyle w:val="TH"/>
      </w:pPr>
      <w:r w:rsidRPr="006113D0">
        <w:rPr>
          <w:rFonts w:cs="v4.2.0"/>
        </w:rPr>
        <w:lastRenderedPageBreak/>
        <w:t xml:space="preserve">Table </w:t>
      </w:r>
      <w:r w:rsidRPr="006113D0">
        <w:t>6.6.6.5.2.5-3</w:t>
      </w:r>
      <w:r w:rsidRPr="006113D0">
        <w:rPr>
          <w:rFonts w:cs="v4.2.0"/>
        </w:rPr>
        <w:t>: spurious emissions basic limits for UTRA FDD protection</w:t>
      </w:r>
      <w:r w:rsidRPr="006113D0">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1C2882" w:rsidRPr="006113D0" w14:paraId="7D1981AD" w14:textId="77777777" w:rsidTr="00253753">
        <w:trPr>
          <w:cantSplit/>
          <w:jc w:val="center"/>
        </w:trPr>
        <w:tc>
          <w:tcPr>
            <w:tcW w:w="1492" w:type="dxa"/>
          </w:tcPr>
          <w:p w14:paraId="32D66140" w14:textId="77777777" w:rsidR="001C2882" w:rsidRPr="006113D0" w:rsidRDefault="001C2882" w:rsidP="00253753">
            <w:pPr>
              <w:pStyle w:val="TAH"/>
              <w:rPr>
                <w:rFonts w:cs="Arial"/>
              </w:rPr>
            </w:pPr>
            <w:r w:rsidRPr="006113D0">
              <w:rPr>
                <w:rFonts w:cs="Arial"/>
              </w:rPr>
              <w:t>Operating Band</w:t>
            </w:r>
          </w:p>
        </w:tc>
        <w:tc>
          <w:tcPr>
            <w:tcW w:w="2023" w:type="dxa"/>
          </w:tcPr>
          <w:p w14:paraId="655D9942" w14:textId="77777777" w:rsidR="001C2882" w:rsidRPr="006113D0" w:rsidRDefault="001C2882" w:rsidP="00253753">
            <w:pPr>
              <w:pStyle w:val="TAH"/>
              <w:rPr>
                <w:rFonts w:cs="Arial"/>
              </w:rPr>
            </w:pPr>
            <w:r w:rsidRPr="006113D0">
              <w:rPr>
                <w:rFonts w:cs="Arial"/>
              </w:rPr>
              <w:t>Band</w:t>
            </w:r>
          </w:p>
        </w:tc>
        <w:tc>
          <w:tcPr>
            <w:tcW w:w="2853" w:type="dxa"/>
          </w:tcPr>
          <w:p w14:paraId="52CD5DFB" w14:textId="77777777" w:rsidR="001C2882" w:rsidRPr="006113D0" w:rsidRDefault="001C2882" w:rsidP="00253753">
            <w:pPr>
              <w:pStyle w:val="TAH"/>
              <w:rPr>
                <w:rFonts w:cs="Arial"/>
              </w:rPr>
            </w:pPr>
            <w:r w:rsidRPr="006113D0">
              <w:rPr>
                <w:rFonts w:cs="Arial"/>
              </w:rPr>
              <w:t>Maximum Level</w:t>
            </w:r>
          </w:p>
        </w:tc>
        <w:tc>
          <w:tcPr>
            <w:tcW w:w="1642" w:type="dxa"/>
          </w:tcPr>
          <w:p w14:paraId="2B9B3A54" w14:textId="77777777" w:rsidR="001C2882" w:rsidRPr="006113D0" w:rsidRDefault="001C2882" w:rsidP="00253753">
            <w:pPr>
              <w:pStyle w:val="TAH"/>
              <w:rPr>
                <w:rFonts w:cs="Arial"/>
              </w:rPr>
            </w:pPr>
            <w:r w:rsidRPr="006113D0">
              <w:rPr>
                <w:rFonts w:cs="Arial"/>
              </w:rPr>
              <w:t>Measurement Bandwidth</w:t>
            </w:r>
          </w:p>
        </w:tc>
      </w:tr>
      <w:tr w:rsidR="001C2882" w:rsidRPr="006113D0" w14:paraId="16426D4C" w14:textId="77777777" w:rsidTr="00253753">
        <w:trPr>
          <w:cantSplit/>
          <w:jc w:val="center"/>
        </w:trPr>
        <w:tc>
          <w:tcPr>
            <w:tcW w:w="1492" w:type="dxa"/>
            <w:vMerge w:val="restart"/>
          </w:tcPr>
          <w:p w14:paraId="5690CFE5" w14:textId="77777777" w:rsidR="001C2882" w:rsidRPr="006113D0" w:rsidRDefault="001C2882" w:rsidP="00253753">
            <w:pPr>
              <w:pStyle w:val="TAC"/>
              <w:rPr>
                <w:rFonts w:cs="Arial"/>
              </w:rPr>
            </w:pPr>
            <w:r w:rsidRPr="006113D0">
              <w:rPr>
                <w:rFonts w:cs="Arial"/>
              </w:rPr>
              <w:t>I</w:t>
            </w:r>
          </w:p>
        </w:tc>
        <w:tc>
          <w:tcPr>
            <w:tcW w:w="2023" w:type="dxa"/>
          </w:tcPr>
          <w:p w14:paraId="0C845C63" w14:textId="77777777" w:rsidR="001C2882" w:rsidRPr="006113D0" w:rsidRDefault="001C2882" w:rsidP="00253753">
            <w:pPr>
              <w:pStyle w:val="TAC"/>
              <w:rPr>
                <w:rFonts w:cs="Arial"/>
              </w:rPr>
            </w:pPr>
            <w:r w:rsidRPr="006113D0">
              <w:rPr>
                <w:rFonts w:cs="Arial"/>
              </w:rPr>
              <w:t>2100 - 2105 MHz</w:t>
            </w:r>
          </w:p>
        </w:tc>
        <w:tc>
          <w:tcPr>
            <w:tcW w:w="2853" w:type="dxa"/>
          </w:tcPr>
          <w:p w14:paraId="4CD8ED6C" w14:textId="77777777" w:rsidR="001C2882" w:rsidRPr="006113D0" w:rsidRDefault="001C2882" w:rsidP="00253753">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- 2100 MHz) dBm</w:t>
            </w:r>
          </w:p>
        </w:tc>
        <w:tc>
          <w:tcPr>
            <w:tcW w:w="1642" w:type="dxa"/>
          </w:tcPr>
          <w:p w14:paraId="39192F90" w14:textId="77777777" w:rsidR="001C2882" w:rsidRPr="006113D0" w:rsidRDefault="001C2882" w:rsidP="00253753">
            <w:pPr>
              <w:pStyle w:val="TAC"/>
              <w:rPr>
                <w:rFonts w:cs="Arial"/>
              </w:rPr>
            </w:pPr>
            <w:r w:rsidRPr="006113D0">
              <w:rPr>
                <w:rFonts w:cs="Arial"/>
              </w:rPr>
              <w:t xml:space="preserve">1 MHz </w:t>
            </w:r>
          </w:p>
        </w:tc>
      </w:tr>
      <w:tr w:rsidR="001C2882" w:rsidRPr="006113D0" w14:paraId="0D6CE7E8" w14:textId="77777777" w:rsidTr="00253753">
        <w:trPr>
          <w:cantSplit/>
          <w:jc w:val="center"/>
        </w:trPr>
        <w:tc>
          <w:tcPr>
            <w:tcW w:w="1492" w:type="dxa"/>
            <w:vMerge/>
          </w:tcPr>
          <w:p w14:paraId="0D67C91D" w14:textId="77777777" w:rsidR="001C2882" w:rsidRPr="006113D0" w:rsidRDefault="001C2882" w:rsidP="00253753">
            <w:pPr>
              <w:pStyle w:val="TAC"/>
              <w:rPr>
                <w:rFonts w:cs="Arial"/>
              </w:rPr>
            </w:pPr>
          </w:p>
        </w:tc>
        <w:tc>
          <w:tcPr>
            <w:tcW w:w="2023" w:type="dxa"/>
          </w:tcPr>
          <w:p w14:paraId="619B2278" w14:textId="77777777" w:rsidR="001C2882" w:rsidRPr="006113D0" w:rsidRDefault="001C2882" w:rsidP="00253753">
            <w:pPr>
              <w:pStyle w:val="TAC"/>
              <w:rPr>
                <w:rFonts w:cs="Arial"/>
              </w:rPr>
            </w:pPr>
            <w:r w:rsidRPr="006113D0">
              <w:rPr>
                <w:rFonts w:cs="Arial"/>
              </w:rPr>
              <w:t>2175 - 2180 MHz</w:t>
            </w:r>
          </w:p>
        </w:tc>
        <w:tc>
          <w:tcPr>
            <w:tcW w:w="2853" w:type="dxa"/>
          </w:tcPr>
          <w:p w14:paraId="178633A2" w14:textId="77777777" w:rsidR="001C2882" w:rsidRPr="006113D0" w:rsidRDefault="001C2882" w:rsidP="00253753">
            <w:pPr>
              <w:pStyle w:val="TAC"/>
              <w:rPr>
                <w:rFonts w:cs="Arial"/>
              </w:rPr>
            </w:pPr>
            <w:r w:rsidRPr="006113D0">
              <w:rPr>
                <w:rFonts w:cs="Arial"/>
              </w:rPr>
              <w:t xml:space="preserve">-30 + 3.4 </w:t>
            </w:r>
            <w:r w:rsidRPr="006113D0">
              <w:rPr>
                <w:rFonts w:cs="Arial"/>
              </w:rPr>
              <w:sym w:font="Symbol" w:char="F0D7"/>
            </w:r>
            <w:r w:rsidRPr="006113D0">
              <w:rPr>
                <w:rFonts w:cs="Arial"/>
              </w:rPr>
              <w:t xml:space="preserve"> (2180 MHz - f) dBm</w:t>
            </w:r>
          </w:p>
        </w:tc>
        <w:tc>
          <w:tcPr>
            <w:tcW w:w="1642" w:type="dxa"/>
          </w:tcPr>
          <w:p w14:paraId="12777FC2" w14:textId="77777777" w:rsidR="001C2882" w:rsidRPr="006113D0" w:rsidRDefault="001C2882" w:rsidP="00253753">
            <w:pPr>
              <w:pStyle w:val="TAC"/>
              <w:rPr>
                <w:rFonts w:cs="Arial"/>
              </w:rPr>
            </w:pPr>
            <w:r w:rsidRPr="006113D0">
              <w:rPr>
                <w:rFonts w:cs="Arial"/>
              </w:rPr>
              <w:t>1 MHz</w:t>
            </w:r>
          </w:p>
        </w:tc>
      </w:tr>
      <w:tr w:rsidR="001C2882" w:rsidRPr="006113D0" w14:paraId="1A832648" w14:textId="77777777" w:rsidTr="00253753">
        <w:trPr>
          <w:cantSplit/>
          <w:jc w:val="center"/>
        </w:trPr>
        <w:tc>
          <w:tcPr>
            <w:tcW w:w="1492" w:type="dxa"/>
            <w:vMerge w:val="restart"/>
          </w:tcPr>
          <w:p w14:paraId="26096C20" w14:textId="77777777" w:rsidR="001C2882" w:rsidRPr="006113D0" w:rsidRDefault="001C2882" w:rsidP="00253753">
            <w:pPr>
              <w:pStyle w:val="TAC"/>
              <w:rPr>
                <w:rFonts w:cs="Arial"/>
              </w:rPr>
            </w:pPr>
            <w:r w:rsidRPr="006113D0">
              <w:rPr>
                <w:rFonts w:cs="Arial"/>
              </w:rPr>
              <w:t>VII</w:t>
            </w:r>
          </w:p>
        </w:tc>
        <w:tc>
          <w:tcPr>
            <w:tcW w:w="2023" w:type="dxa"/>
          </w:tcPr>
          <w:p w14:paraId="5285CDFB" w14:textId="77777777" w:rsidR="001C2882" w:rsidRPr="006113D0" w:rsidRDefault="001C2882" w:rsidP="00253753">
            <w:pPr>
              <w:pStyle w:val="TAC"/>
              <w:rPr>
                <w:rFonts w:cs="Arial"/>
              </w:rPr>
            </w:pPr>
            <w:r w:rsidRPr="006113D0">
              <w:rPr>
                <w:rFonts w:cs="Arial"/>
              </w:rPr>
              <w:t>2610 - 2615 MHz</w:t>
            </w:r>
          </w:p>
        </w:tc>
        <w:tc>
          <w:tcPr>
            <w:tcW w:w="2853" w:type="dxa"/>
          </w:tcPr>
          <w:p w14:paraId="723C0586" w14:textId="77777777" w:rsidR="001C2882" w:rsidRPr="006113D0" w:rsidRDefault="001C2882" w:rsidP="00253753">
            <w:pPr>
              <w:pStyle w:val="TAC"/>
              <w:rPr>
                <w:rFonts w:cs="Arial"/>
              </w:rPr>
            </w:pPr>
            <w:r w:rsidRPr="006113D0">
              <w:rPr>
                <w:rFonts w:cs="Arial"/>
              </w:rPr>
              <w:t xml:space="preserve">-30 + 3.4 </w:t>
            </w:r>
            <w:r w:rsidRPr="006113D0">
              <w:rPr>
                <w:rFonts w:cs="Arial"/>
              </w:rPr>
              <w:sym w:font="Symbol" w:char="F0D7"/>
            </w:r>
            <w:r w:rsidRPr="006113D0">
              <w:rPr>
                <w:rFonts w:cs="Arial"/>
              </w:rPr>
              <w:t xml:space="preserve"> (f - 2610 MHz) dBm</w:t>
            </w:r>
          </w:p>
        </w:tc>
        <w:tc>
          <w:tcPr>
            <w:tcW w:w="1642" w:type="dxa"/>
          </w:tcPr>
          <w:p w14:paraId="03ACE2BD" w14:textId="77777777" w:rsidR="001C2882" w:rsidRPr="006113D0" w:rsidRDefault="001C2882" w:rsidP="00253753">
            <w:pPr>
              <w:pStyle w:val="TAC"/>
              <w:rPr>
                <w:rFonts w:cs="Arial"/>
              </w:rPr>
            </w:pPr>
            <w:r w:rsidRPr="006113D0">
              <w:rPr>
                <w:rFonts w:cs="Arial"/>
              </w:rPr>
              <w:t>1 MHz</w:t>
            </w:r>
          </w:p>
        </w:tc>
      </w:tr>
      <w:tr w:rsidR="001C2882" w:rsidRPr="006113D0" w14:paraId="1FEB978E" w14:textId="77777777" w:rsidTr="00253753">
        <w:trPr>
          <w:cantSplit/>
          <w:jc w:val="center"/>
        </w:trPr>
        <w:tc>
          <w:tcPr>
            <w:tcW w:w="1492" w:type="dxa"/>
            <w:vMerge/>
          </w:tcPr>
          <w:p w14:paraId="346065C8" w14:textId="77777777" w:rsidR="001C2882" w:rsidRPr="006113D0" w:rsidRDefault="001C2882" w:rsidP="00253753">
            <w:pPr>
              <w:pStyle w:val="TAC"/>
              <w:rPr>
                <w:rFonts w:cs="Arial"/>
              </w:rPr>
            </w:pPr>
          </w:p>
        </w:tc>
        <w:tc>
          <w:tcPr>
            <w:tcW w:w="2023" w:type="dxa"/>
          </w:tcPr>
          <w:p w14:paraId="712D8A63" w14:textId="77777777" w:rsidR="001C2882" w:rsidRPr="006113D0" w:rsidRDefault="001C2882" w:rsidP="00253753">
            <w:pPr>
              <w:pStyle w:val="TAC"/>
              <w:rPr>
                <w:rFonts w:cs="Arial"/>
              </w:rPr>
            </w:pPr>
            <w:r w:rsidRPr="006113D0">
              <w:rPr>
                <w:rFonts w:cs="Arial"/>
              </w:rPr>
              <w:t>2695 - 2700 MHz</w:t>
            </w:r>
          </w:p>
        </w:tc>
        <w:tc>
          <w:tcPr>
            <w:tcW w:w="2853" w:type="dxa"/>
          </w:tcPr>
          <w:p w14:paraId="7B22E4E8" w14:textId="77777777" w:rsidR="001C2882" w:rsidRPr="006113D0" w:rsidRDefault="001C2882" w:rsidP="00253753">
            <w:pPr>
              <w:pStyle w:val="TAC"/>
              <w:rPr>
                <w:rFonts w:cs="Arial"/>
              </w:rPr>
            </w:pPr>
            <w:r w:rsidRPr="006113D0">
              <w:rPr>
                <w:rFonts w:cs="Arial"/>
              </w:rPr>
              <w:t xml:space="preserve">-30 +3.4 </w:t>
            </w:r>
            <w:r w:rsidRPr="006113D0">
              <w:rPr>
                <w:rFonts w:cs="Arial"/>
              </w:rPr>
              <w:sym w:font="Symbol" w:char="F0D7"/>
            </w:r>
            <w:r w:rsidRPr="006113D0">
              <w:rPr>
                <w:rFonts w:cs="Arial"/>
              </w:rPr>
              <w:t xml:space="preserve"> (2700 MHz </w:t>
            </w:r>
            <w:r w:rsidRPr="006113D0">
              <w:rPr>
                <w:rFonts w:cs="Arial"/>
              </w:rPr>
              <w:noBreakHyphen/>
              <w:t xml:space="preserve"> f) dBm</w:t>
            </w:r>
          </w:p>
        </w:tc>
        <w:tc>
          <w:tcPr>
            <w:tcW w:w="1642" w:type="dxa"/>
          </w:tcPr>
          <w:p w14:paraId="04B49CAF" w14:textId="77777777" w:rsidR="001C2882" w:rsidRPr="006113D0" w:rsidRDefault="001C2882" w:rsidP="00253753">
            <w:pPr>
              <w:pStyle w:val="TAC"/>
              <w:rPr>
                <w:rFonts w:cs="Arial"/>
              </w:rPr>
            </w:pPr>
            <w:r w:rsidRPr="006113D0">
              <w:rPr>
                <w:rFonts w:cs="Arial"/>
              </w:rPr>
              <w:t>1 MHz</w:t>
            </w:r>
          </w:p>
        </w:tc>
      </w:tr>
    </w:tbl>
    <w:p w14:paraId="2C21DBFC" w14:textId="77777777" w:rsidR="001C2882" w:rsidRPr="006113D0" w:rsidRDefault="001C2882" w:rsidP="001C2882">
      <w:pPr>
        <w:rPr>
          <w:rFonts w:cs="v5.0.0"/>
        </w:rPr>
      </w:pPr>
    </w:p>
    <w:p w14:paraId="2A010B45" w14:textId="77777777" w:rsidR="001C2882" w:rsidRPr="006113D0" w:rsidRDefault="001C2882" w:rsidP="001C2882">
      <w:pPr>
        <w:rPr>
          <w:rFonts w:cs="v5.0.0"/>
        </w:rPr>
      </w:pPr>
      <w:r w:rsidRPr="006113D0">
        <w:rPr>
          <w:rFonts w:cs="v5.0.0"/>
        </w:rPr>
        <w:t xml:space="preserve">The following requirement shall be applied to </w:t>
      </w:r>
      <w:r w:rsidRPr="006113D0">
        <w:rPr>
          <w:rFonts w:cs="v5.0.0"/>
          <w:i/>
        </w:rPr>
        <w:t>TAB connectors</w:t>
      </w:r>
      <w:r w:rsidRPr="006113D0">
        <w:rPr>
          <w:rFonts w:cs="v5.0.0"/>
        </w:rPr>
        <w:t xml:space="preserve"> operating in Bands 13 and 14 to ensure that appropriate interference protection is provided to 700 MHz public safety operations.</w:t>
      </w:r>
      <w:r w:rsidRPr="006113D0">
        <w:rPr>
          <w:rFonts w:cs="v3.8.0"/>
        </w:rPr>
        <w:t xml:space="preserve"> This requirement is also applicable at</w:t>
      </w:r>
      <w:r w:rsidRPr="006113D0">
        <w:t xml:space="preserve"> </w:t>
      </w:r>
      <w:r w:rsidRPr="006113D0">
        <w:rPr>
          <w:rFonts w:cs="v3.8.0"/>
        </w:rPr>
        <w:t xml:space="preserve">the frequency range from 10 MHz below the lowest frequency of the BS transmitter operating band up to 10 MHz above the highest frequency of the BS transmitter operating band. </w:t>
      </w:r>
      <w:r w:rsidRPr="006113D0">
        <w:rPr>
          <w:rFonts w:cs="v5.0.0"/>
        </w:rPr>
        <w:t>The basic limit for any spurious emission shall not exceed:</w:t>
      </w:r>
    </w:p>
    <w:p w14:paraId="051A1CCD" w14:textId="77777777" w:rsidR="001C2882" w:rsidRPr="006113D0" w:rsidRDefault="001C2882" w:rsidP="001C2882">
      <w:pPr>
        <w:pStyle w:val="TH"/>
        <w:rPr>
          <w:rFonts w:cs="v5.0.0"/>
        </w:rPr>
      </w:pPr>
      <w:r w:rsidRPr="006113D0">
        <w:rPr>
          <w:rFonts w:cs="v5.0.0"/>
        </w:rPr>
        <w:t xml:space="preserve">Table </w:t>
      </w:r>
      <w:r w:rsidRPr="006113D0">
        <w:t>6.6.6.5.2.5</w:t>
      </w:r>
      <w:r w:rsidRPr="006113D0">
        <w:rPr>
          <w:rFonts w:cs="v5.0.0"/>
        </w:rPr>
        <w:t xml:space="preserve">-4: </w:t>
      </w:r>
      <w:r w:rsidRPr="006113D0">
        <w:t xml:space="preserve">Spurious emissions limits for protection of 700 MHz </w:t>
      </w:r>
      <w:r w:rsidRPr="006113D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1C2882" w:rsidRPr="006113D0" w14:paraId="2B9C09A5" w14:textId="77777777" w:rsidTr="00253753">
        <w:trPr>
          <w:cantSplit/>
          <w:jc w:val="center"/>
        </w:trPr>
        <w:tc>
          <w:tcPr>
            <w:tcW w:w="2376" w:type="dxa"/>
          </w:tcPr>
          <w:p w14:paraId="55CFA9EE" w14:textId="77777777" w:rsidR="001C2882" w:rsidRPr="006113D0" w:rsidRDefault="001C2882" w:rsidP="00253753">
            <w:pPr>
              <w:pStyle w:val="TAH"/>
              <w:rPr>
                <w:rFonts w:cs="Arial"/>
              </w:rPr>
            </w:pPr>
            <w:r w:rsidRPr="006113D0">
              <w:rPr>
                <w:rFonts w:cs="Arial"/>
              </w:rPr>
              <w:t>Operating Band</w:t>
            </w:r>
          </w:p>
        </w:tc>
        <w:tc>
          <w:tcPr>
            <w:tcW w:w="2376" w:type="dxa"/>
          </w:tcPr>
          <w:p w14:paraId="1AB6F7EA" w14:textId="77777777" w:rsidR="001C2882" w:rsidRPr="006113D0" w:rsidRDefault="001C2882" w:rsidP="00253753">
            <w:pPr>
              <w:pStyle w:val="TAH"/>
              <w:rPr>
                <w:rFonts w:cs="Arial"/>
              </w:rPr>
            </w:pPr>
            <w:r w:rsidRPr="006113D0">
              <w:rPr>
                <w:rFonts w:cs="Arial"/>
              </w:rPr>
              <w:t>Band</w:t>
            </w:r>
          </w:p>
        </w:tc>
        <w:tc>
          <w:tcPr>
            <w:tcW w:w="1276" w:type="dxa"/>
          </w:tcPr>
          <w:p w14:paraId="7851876C" w14:textId="77777777" w:rsidR="001C2882" w:rsidRPr="006113D0" w:rsidRDefault="001C2882" w:rsidP="00253753">
            <w:pPr>
              <w:pStyle w:val="TAH"/>
              <w:rPr>
                <w:rFonts w:cs="Arial"/>
              </w:rPr>
            </w:pPr>
            <w:r w:rsidRPr="006113D0">
              <w:rPr>
                <w:rFonts w:cs="Arial"/>
              </w:rPr>
              <w:t>Maximum Level</w:t>
            </w:r>
          </w:p>
        </w:tc>
        <w:tc>
          <w:tcPr>
            <w:tcW w:w="1418" w:type="dxa"/>
          </w:tcPr>
          <w:p w14:paraId="6AC53C02" w14:textId="77777777" w:rsidR="001C2882" w:rsidRPr="006113D0" w:rsidRDefault="001C2882" w:rsidP="00253753">
            <w:pPr>
              <w:pStyle w:val="TAH"/>
              <w:rPr>
                <w:rFonts w:cs="Arial"/>
              </w:rPr>
            </w:pPr>
            <w:r w:rsidRPr="006113D0">
              <w:rPr>
                <w:rFonts w:cs="Arial"/>
              </w:rPr>
              <w:t>Measurement Bandwidth</w:t>
            </w:r>
          </w:p>
        </w:tc>
      </w:tr>
      <w:tr w:rsidR="001C2882" w:rsidRPr="006113D0" w14:paraId="141557CC" w14:textId="77777777" w:rsidTr="00253753">
        <w:trPr>
          <w:cantSplit/>
          <w:jc w:val="center"/>
        </w:trPr>
        <w:tc>
          <w:tcPr>
            <w:tcW w:w="2376" w:type="dxa"/>
          </w:tcPr>
          <w:p w14:paraId="1C2ACE98" w14:textId="77777777" w:rsidR="001C2882" w:rsidRPr="006113D0" w:rsidRDefault="001C2882" w:rsidP="00253753">
            <w:pPr>
              <w:pStyle w:val="TAC"/>
              <w:rPr>
                <w:rFonts w:cs="Arial"/>
              </w:rPr>
            </w:pPr>
            <w:r w:rsidRPr="006113D0">
              <w:rPr>
                <w:rFonts w:cs="Arial"/>
              </w:rPr>
              <w:t>13</w:t>
            </w:r>
          </w:p>
        </w:tc>
        <w:tc>
          <w:tcPr>
            <w:tcW w:w="2376" w:type="dxa"/>
          </w:tcPr>
          <w:p w14:paraId="314453EB" w14:textId="77777777" w:rsidR="001C2882" w:rsidRPr="006113D0" w:rsidRDefault="001C2882" w:rsidP="00253753">
            <w:pPr>
              <w:pStyle w:val="TAC"/>
              <w:rPr>
                <w:rFonts w:cs="Arial"/>
              </w:rPr>
            </w:pPr>
            <w:r w:rsidRPr="006113D0">
              <w:rPr>
                <w:rFonts w:cs="Arial"/>
              </w:rPr>
              <w:t>763 - 775 MHz</w:t>
            </w:r>
          </w:p>
        </w:tc>
        <w:tc>
          <w:tcPr>
            <w:tcW w:w="1276" w:type="dxa"/>
          </w:tcPr>
          <w:p w14:paraId="255428C7" w14:textId="77777777" w:rsidR="001C2882" w:rsidRPr="006113D0" w:rsidRDefault="001C2882" w:rsidP="00253753">
            <w:pPr>
              <w:pStyle w:val="TAC"/>
              <w:rPr>
                <w:rFonts w:cs="Arial"/>
              </w:rPr>
            </w:pPr>
            <w:r w:rsidRPr="006113D0">
              <w:rPr>
                <w:rFonts w:cs="Arial"/>
              </w:rPr>
              <w:t>-46 dBm</w:t>
            </w:r>
          </w:p>
        </w:tc>
        <w:tc>
          <w:tcPr>
            <w:tcW w:w="1418" w:type="dxa"/>
          </w:tcPr>
          <w:p w14:paraId="28AD1BEF" w14:textId="77777777" w:rsidR="001C2882" w:rsidRPr="006113D0" w:rsidRDefault="001C2882" w:rsidP="00253753">
            <w:pPr>
              <w:pStyle w:val="TAC"/>
              <w:rPr>
                <w:rFonts w:cs="Arial"/>
              </w:rPr>
            </w:pPr>
            <w:r w:rsidRPr="006113D0">
              <w:rPr>
                <w:rFonts w:cs="Arial"/>
              </w:rPr>
              <w:t>6.25 kHz</w:t>
            </w:r>
          </w:p>
        </w:tc>
      </w:tr>
      <w:tr w:rsidR="001C2882" w:rsidRPr="006113D0" w14:paraId="41944DC0" w14:textId="77777777" w:rsidTr="00253753">
        <w:trPr>
          <w:cantSplit/>
          <w:jc w:val="center"/>
        </w:trPr>
        <w:tc>
          <w:tcPr>
            <w:tcW w:w="2376" w:type="dxa"/>
          </w:tcPr>
          <w:p w14:paraId="11D5FAE3" w14:textId="77777777" w:rsidR="001C2882" w:rsidRPr="006113D0" w:rsidRDefault="001C2882" w:rsidP="00253753">
            <w:pPr>
              <w:pStyle w:val="TAC"/>
              <w:rPr>
                <w:rFonts w:cs="Arial"/>
              </w:rPr>
            </w:pPr>
            <w:r w:rsidRPr="006113D0">
              <w:rPr>
                <w:rFonts w:cs="Arial"/>
              </w:rPr>
              <w:t>13</w:t>
            </w:r>
          </w:p>
        </w:tc>
        <w:tc>
          <w:tcPr>
            <w:tcW w:w="2376" w:type="dxa"/>
          </w:tcPr>
          <w:p w14:paraId="59069EC5" w14:textId="77777777" w:rsidR="001C2882" w:rsidRPr="006113D0" w:rsidRDefault="001C2882" w:rsidP="00253753">
            <w:pPr>
              <w:pStyle w:val="TAC"/>
              <w:rPr>
                <w:rFonts w:cs="Arial"/>
              </w:rPr>
            </w:pPr>
            <w:r w:rsidRPr="006113D0">
              <w:rPr>
                <w:rFonts w:cs="Arial"/>
              </w:rPr>
              <w:t>793 - 805 MHz</w:t>
            </w:r>
          </w:p>
        </w:tc>
        <w:tc>
          <w:tcPr>
            <w:tcW w:w="1276" w:type="dxa"/>
          </w:tcPr>
          <w:p w14:paraId="6E05D044" w14:textId="77777777" w:rsidR="001C2882" w:rsidRPr="006113D0" w:rsidRDefault="001C2882" w:rsidP="00253753">
            <w:pPr>
              <w:pStyle w:val="TAC"/>
              <w:rPr>
                <w:rFonts w:cs="Arial"/>
              </w:rPr>
            </w:pPr>
            <w:r w:rsidRPr="006113D0">
              <w:rPr>
                <w:rFonts w:cs="Arial"/>
              </w:rPr>
              <w:t>-46 dBm</w:t>
            </w:r>
          </w:p>
        </w:tc>
        <w:tc>
          <w:tcPr>
            <w:tcW w:w="1418" w:type="dxa"/>
          </w:tcPr>
          <w:p w14:paraId="7013C5B3" w14:textId="77777777" w:rsidR="001C2882" w:rsidRPr="006113D0" w:rsidRDefault="001C2882" w:rsidP="00253753">
            <w:pPr>
              <w:pStyle w:val="TAC"/>
              <w:rPr>
                <w:rFonts w:cs="Arial"/>
              </w:rPr>
            </w:pPr>
            <w:r w:rsidRPr="006113D0">
              <w:rPr>
                <w:rFonts w:cs="Arial"/>
              </w:rPr>
              <w:t>6.25 kHz</w:t>
            </w:r>
          </w:p>
        </w:tc>
      </w:tr>
      <w:tr w:rsidR="001C2882" w:rsidRPr="006113D0" w14:paraId="33C956FF" w14:textId="77777777" w:rsidTr="00253753">
        <w:trPr>
          <w:cantSplit/>
          <w:jc w:val="center"/>
        </w:trPr>
        <w:tc>
          <w:tcPr>
            <w:tcW w:w="2376" w:type="dxa"/>
          </w:tcPr>
          <w:p w14:paraId="7177A3FA" w14:textId="77777777" w:rsidR="001C2882" w:rsidRPr="006113D0" w:rsidRDefault="001C2882" w:rsidP="00253753">
            <w:pPr>
              <w:pStyle w:val="TAC"/>
              <w:rPr>
                <w:rFonts w:cs="Arial"/>
              </w:rPr>
            </w:pPr>
            <w:r w:rsidRPr="006113D0">
              <w:rPr>
                <w:rFonts w:cs="Arial"/>
              </w:rPr>
              <w:t>14</w:t>
            </w:r>
          </w:p>
        </w:tc>
        <w:tc>
          <w:tcPr>
            <w:tcW w:w="2376" w:type="dxa"/>
          </w:tcPr>
          <w:p w14:paraId="15DA96DF" w14:textId="77777777" w:rsidR="001C2882" w:rsidRPr="006113D0" w:rsidRDefault="001C2882" w:rsidP="00253753">
            <w:pPr>
              <w:pStyle w:val="TAC"/>
              <w:rPr>
                <w:rFonts w:cs="Arial"/>
              </w:rPr>
            </w:pPr>
            <w:r w:rsidRPr="006113D0">
              <w:rPr>
                <w:rFonts w:cs="Arial"/>
              </w:rPr>
              <w:t>769 - 775 MHz</w:t>
            </w:r>
          </w:p>
        </w:tc>
        <w:tc>
          <w:tcPr>
            <w:tcW w:w="1276" w:type="dxa"/>
          </w:tcPr>
          <w:p w14:paraId="7DDAB5F6" w14:textId="77777777" w:rsidR="001C2882" w:rsidRPr="006113D0" w:rsidRDefault="001C2882" w:rsidP="00253753">
            <w:pPr>
              <w:pStyle w:val="TAC"/>
              <w:rPr>
                <w:rFonts w:cs="Arial"/>
              </w:rPr>
            </w:pPr>
            <w:r w:rsidRPr="006113D0">
              <w:rPr>
                <w:rFonts w:cs="Arial"/>
              </w:rPr>
              <w:t>-46 dBm</w:t>
            </w:r>
          </w:p>
        </w:tc>
        <w:tc>
          <w:tcPr>
            <w:tcW w:w="1418" w:type="dxa"/>
          </w:tcPr>
          <w:p w14:paraId="4A838D1C" w14:textId="77777777" w:rsidR="001C2882" w:rsidRPr="006113D0" w:rsidRDefault="001C2882" w:rsidP="00253753">
            <w:pPr>
              <w:pStyle w:val="TAC"/>
              <w:rPr>
                <w:rFonts w:cs="Arial"/>
              </w:rPr>
            </w:pPr>
            <w:r w:rsidRPr="006113D0">
              <w:rPr>
                <w:rFonts w:cs="Arial"/>
              </w:rPr>
              <w:t>6.25 kHz</w:t>
            </w:r>
          </w:p>
        </w:tc>
      </w:tr>
      <w:tr w:rsidR="001C2882" w:rsidRPr="006113D0" w14:paraId="2847C654" w14:textId="77777777" w:rsidTr="00253753">
        <w:trPr>
          <w:cantSplit/>
          <w:jc w:val="center"/>
        </w:trPr>
        <w:tc>
          <w:tcPr>
            <w:tcW w:w="2376" w:type="dxa"/>
          </w:tcPr>
          <w:p w14:paraId="4E1B36B9" w14:textId="77777777" w:rsidR="001C2882" w:rsidRPr="006113D0" w:rsidRDefault="001C2882" w:rsidP="00253753">
            <w:pPr>
              <w:pStyle w:val="TAC"/>
              <w:rPr>
                <w:rFonts w:cs="Arial"/>
              </w:rPr>
            </w:pPr>
            <w:r w:rsidRPr="006113D0">
              <w:rPr>
                <w:rFonts w:cs="Arial"/>
              </w:rPr>
              <w:t>14</w:t>
            </w:r>
          </w:p>
        </w:tc>
        <w:tc>
          <w:tcPr>
            <w:tcW w:w="2376" w:type="dxa"/>
          </w:tcPr>
          <w:p w14:paraId="050F38FE" w14:textId="77777777" w:rsidR="001C2882" w:rsidRPr="006113D0" w:rsidRDefault="001C2882" w:rsidP="00253753">
            <w:pPr>
              <w:pStyle w:val="TAC"/>
              <w:rPr>
                <w:rFonts w:cs="Arial"/>
              </w:rPr>
            </w:pPr>
            <w:r w:rsidRPr="006113D0">
              <w:rPr>
                <w:rFonts w:cs="Arial"/>
              </w:rPr>
              <w:t>799 - 805 MHz</w:t>
            </w:r>
          </w:p>
        </w:tc>
        <w:tc>
          <w:tcPr>
            <w:tcW w:w="1276" w:type="dxa"/>
          </w:tcPr>
          <w:p w14:paraId="340A1D53" w14:textId="77777777" w:rsidR="001C2882" w:rsidRPr="006113D0" w:rsidRDefault="001C2882" w:rsidP="00253753">
            <w:pPr>
              <w:pStyle w:val="TAC"/>
              <w:rPr>
                <w:rFonts w:cs="Arial"/>
              </w:rPr>
            </w:pPr>
            <w:r w:rsidRPr="006113D0">
              <w:rPr>
                <w:rFonts w:cs="Arial"/>
              </w:rPr>
              <w:t>-46 dBm</w:t>
            </w:r>
          </w:p>
        </w:tc>
        <w:tc>
          <w:tcPr>
            <w:tcW w:w="1418" w:type="dxa"/>
          </w:tcPr>
          <w:p w14:paraId="0313C3B6" w14:textId="77777777" w:rsidR="001C2882" w:rsidRPr="006113D0" w:rsidRDefault="001C2882" w:rsidP="00253753">
            <w:pPr>
              <w:pStyle w:val="TAC"/>
              <w:rPr>
                <w:rFonts w:cs="Arial"/>
              </w:rPr>
            </w:pPr>
            <w:r w:rsidRPr="006113D0">
              <w:rPr>
                <w:rFonts w:cs="Arial"/>
              </w:rPr>
              <w:t>6.25 kHz</w:t>
            </w:r>
          </w:p>
        </w:tc>
      </w:tr>
    </w:tbl>
    <w:p w14:paraId="64905A9C" w14:textId="77777777" w:rsidR="001C2882" w:rsidRPr="006113D0" w:rsidRDefault="001C2882" w:rsidP="001C2882"/>
    <w:p w14:paraId="10F0F834" w14:textId="77777777" w:rsidR="001C2882" w:rsidRPr="006113D0" w:rsidRDefault="001C2882" w:rsidP="001C2882">
      <w:r w:rsidRPr="006113D0">
        <w:t xml:space="preserve">The following requirement shall be applied to </w:t>
      </w:r>
      <w:r w:rsidRPr="006113D0">
        <w:rPr>
          <w:rFonts w:cs="v5.0.0"/>
          <w:i/>
        </w:rPr>
        <w:t>TAB connectors</w:t>
      </w:r>
      <w:r w:rsidRPr="006113D0">
        <w:rPr>
          <w:rFonts w:cs="v5.0.0"/>
        </w:rPr>
        <w:t xml:space="preserve"> </w:t>
      </w:r>
      <w:r w:rsidRPr="006113D0">
        <w:t>operating in Band 26 to ensure that appropriate interference protection is provided to 800 MHz public safety operations.</w:t>
      </w:r>
      <w:r w:rsidRPr="006113D0">
        <w:rPr>
          <w:rFonts w:cs="v3.8.0"/>
        </w:rPr>
        <w:t xml:space="preserve"> 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p>
    <w:p w14:paraId="076E9B17" w14:textId="77777777" w:rsidR="001C2882" w:rsidRPr="006113D0" w:rsidRDefault="001C2882" w:rsidP="001C2882">
      <w:pPr>
        <w:keepNext/>
        <w:rPr>
          <w:rFonts w:cs="v5.0.0"/>
        </w:rPr>
      </w:pPr>
      <w:r w:rsidRPr="006113D0">
        <w:rPr>
          <w:rFonts w:cs="v5.0.0"/>
        </w:rPr>
        <w:t>The basic limit for any spurious emission shall not exceed:</w:t>
      </w:r>
    </w:p>
    <w:p w14:paraId="39407DAC" w14:textId="77777777" w:rsidR="001C2882" w:rsidRPr="006113D0" w:rsidRDefault="001C2882" w:rsidP="001C2882">
      <w:pPr>
        <w:pStyle w:val="TH"/>
      </w:pPr>
      <w:r w:rsidRPr="006113D0">
        <w:t>Table 6.6.6.5.2.5-5: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1C2882" w:rsidRPr="006113D0" w14:paraId="4F916379" w14:textId="77777777" w:rsidTr="002537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2211C9" w14:textId="77777777" w:rsidR="001C2882" w:rsidRPr="006113D0" w:rsidRDefault="001C2882" w:rsidP="00253753">
            <w:pPr>
              <w:pStyle w:val="TAH"/>
              <w:rPr>
                <w:rFonts w:cs="v5.0.0"/>
              </w:rPr>
            </w:pPr>
            <w:r w:rsidRPr="006113D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8115837" w14:textId="77777777" w:rsidR="001C2882" w:rsidRPr="006113D0" w:rsidRDefault="001C2882" w:rsidP="00253753">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C71E3C4" w14:textId="77777777" w:rsidR="001C2882" w:rsidRPr="006113D0" w:rsidRDefault="001C2882" w:rsidP="00253753">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83B8901" w14:textId="77777777" w:rsidR="001C2882" w:rsidRPr="006113D0" w:rsidRDefault="001C2882" w:rsidP="00253753">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F03CB0B" w14:textId="77777777" w:rsidR="001C2882" w:rsidRPr="006113D0" w:rsidRDefault="001C2882" w:rsidP="00253753">
            <w:pPr>
              <w:pStyle w:val="TAH"/>
              <w:rPr>
                <w:rFonts w:cs="v5.0.0"/>
              </w:rPr>
            </w:pPr>
            <w:r w:rsidRPr="006113D0">
              <w:rPr>
                <w:rFonts w:cs="v5.0.0"/>
              </w:rPr>
              <w:t>Notes</w:t>
            </w:r>
          </w:p>
        </w:tc>
      </w:tr>
      <w:tr w:rsidR="001C2882" w:rsidRPr="006113D0" w14:paraId="3BE116AD" w14:textId="77777777" w:rsidTr="002537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A20A2D" w14:textId="77777777" w:rsidR="001C2882" w:rsidRPr="006113D0" w:rsidRDefault="001C2882" w:rsidP="00253753">
            <w:pPr>
              <w:pStyle w:val="TAC"/>
              <w:rPr>
                <w:rFonts w:cs="v5.0.0"/>
              </w:rPr>
            </w:pPr>
            <w:r w:rsidRPr="006113D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E6D256F" w14:textId="77777777" w:rsidR="001C2882" w:rsidRPr="006113D0" w:rsidRDefault="001C2882" w:rsidP="00253753">
            <w:pPr>
              <w:pStyle w:val="TAC"/>
              <w:rPr>
                <w:rFonts w:cs="v5.0.0"/>
              </w:rPr>
            </w:pPr>
            <w:r w:rsidRPr="006113D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C41D8EE" w14:textId="77777777" w:rsidR="001C2882" w:rsidRPr="006113D0" w:rsidRDefault="001C2882" w:rsidP="00253753">
            <w:pPr>
              <w:pStyle w:val="TAC"/>
              <w:rPr>
                <w:rFonts w:cs="v5.0.0"/>
              </w:rPr>
            </w:pPr>
            <w:r w:rsidRPr="006113D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52C18DA" w14:textId="77777777" w:rsidR="001C2882" w:rsidRPr="006113D0" w:rsidRDefault="001C2882" w:rsidP="00253753">
            <w:pPr>
              <w:pStyle w:val="TAC"/>
              <w:rPr>
                <w:rFonts w:cs="v5.0.0"/>
              </w:rPr>
            </w:pPr>
            <w:r w:rsidRPr="006113D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7C21660" w14:textId="77777777" w:rsidR="001C2882" w:rsidRPr="006113D0" w:rsidRDefault="001C2882" w:rsidP="00253753">
            <w:pPr>
              <w:pStyle w:val="TAC"/>
              <w:rPr>
                <w:rFonts w:cs="v5.0.0"/>
              </w:rPr>
            </w:pPr>
            <w:r w:rsidRPr="006113D0">
              <w:rPr>
                <w:rFonts w:cs="v5.0.0"/>
              </w:rPr>
              <w:t>Applicable for offsets &gt; 37.5 kHz from the channel edge</w:t>
            </w:r>
          </w:p>
        </w:tc>
      </w:tr>
    </w:tbl>
    <w:p w14:paraId="452FAE5C" w14:textId="77777777" w:rsidR="001C2882" w:rsidRPr="006113D0" w:rsidRDefault="001C2882" w:rsidP="001C2882">
      <w:pPr>
        <w:rPr>
          <w:rFonts w:cs="v3.8.0"/>
        </w:rPr>
      </w:pPr>
    </w:p>
    <w:p w14:paraId="5140CC26" w14:textId="77777777" w:rsidR="001C2882" w:rsidRPr="006113D0" w:rsidRDefault="001C2882" w:rsidP="001C2882">
      <w:pPr>
        <w:rPr>
          <w:rFonts w:cs="v5.0.0"/>
        </w:rPr>
      </w:pPr>
      <w:r w:rsidRPr="006113D0">
        <w:rPr>
          <w:rFonts w:cs="v3.8.0"/>
        </w:rPr>
        <w:t xml:space="preserve">The following requirement may apply to E-UTRA </w:t>
      </w:r>
      <w:r w:rsidRPr="006113D0">
        <w:rPr>
          <w:rFonts w:cs="v3.8.0"/>
          <w:i/>
        </w:rPr>
        <w:t>TAB connectors</w:t>
      </w:r>
      <w:r w:rsidRPr="006113D0">
        <w:rPr>
          <w:rFonts w:cs="v3.8.0"/>
        </w:rPr>
        <w:t xml:space="preserve"> operating in Band 41 in certain regions</w:t>
      </w:r>
      <w:r w:rsidRPr="006113D0">
        <w:t xml:space="preserve">. </w:t>
      </w:r>
      <w:r w:rsidRPr="006113D0">
        <w:rPr>
          <w:rFonts w:cs="v3.8.0"/>
        </w:rPr>
        <w:t>This requirement is also applicable at</w:t>
      </w:r>
      <w:r w:rsidRPr="006113D0">
        <w:t xml:space="preserve"> </w:t>
      </w:r>
      <w:r w:rsidRPr="006113D0">
        <w:rPr>
          <w:rFonts w:cs="v3.8.0"/>
        </w:rPr>
        <w:t>the frequency range from 10 MHz below the lowest frequency of the BS downlink operating band up to 10 MHz above the highest frequency of the BS downlink operating band</w:t>
      </w:r>
      <w:r w:rsidRPr="006113D0">
        <w:rPr>
          <w:rFonts w:cs="v5.0.0"/>
        </w:rPr>
        <w:t>.</w:t>
      </w:r>
    </w:p>
    <w:p w14:paraId="3DE4A7A5" w14:textId="77777777" w:rsidR="001C2882" w:rsidRPr="006113D0" w:rsidRDefault="001C2882" w:rsidP="001C2882">
      <w:pPr>
        <w:keepNext/>
        <w:rPr>
          <w:rFonts w:cs="v5.0.0"/>
        </w:rPr>
      </w:pPr>
      <w:r w:rsidRPr="006113D0">
        <w:rPr>
          <w:rFonts w:cs="v5.0.0"/>
        </w:rPr>
        <w:t>The basic limit for any spurious emission shall not exceed:</w:t>
      </w:r>
    </w:p>
    <w:p w14:paraId="0800369E" w14:textId="77777777" w:rsidR="001C2882" w:rsidRPr="006113D0" w:rsidRDefault="001C2882" w:rsidP="001C2882">
      <w:pPr>
        <w:pStyle w:val="TH"/>
        <w:rPr>
          <w:rFonts w:cs="v5.0.0"/>
        </w:rPr>
      </w:pPr>
      <w:r w:rsidRPr="006113D0">
        <w:rPr>
          <w:rFonts w:cs="v5.0.0"/>
        </w:rPr>
        <w:t>Table 6.6.6.5.2.5-</w:t>
      </w:r>
      <w:r w:rsidRPr="006113D0">
        <w:rPr>
          <w:rFonts w:cs="v5.0.0"/>
          <w:lang w:eastAsia="zh-CN"/>
        </w:rPr>
        <w:t>6</w:t>
      </w:r>
      <w:r w:rsidRPr="006113D0">
        <w:rPr>
          <w:rFonts w:cs="v5.0.0"/>
        </w:rPr>
        <w:t xml:space="preserve">: Additional </w:t>
      </w:r>
      <w:r w:rsidRPr="006113D0">
        <w:t xml:space="preserve">Spurious emissions limits for Band </w:t>
      </w:r>
      <w:r w:rsidRPr="006113D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1C2882" w:rsidRPr="006113D0" w14:paraId="1416775D" w14:textId="77777777" w:rsidTr="00253753">
        <w:trPr>
          <w:cantSplit/>
          <w:jc w:val="center"/>
        </w:trPr>
        <w:tc>
          <w:tcPr>
            <w:tcW w:w="2376" w:type="dxa"/>
          </w:tcPr>
          <w:p w14:paraId="0B3BFE6E" w14:textId="77777777" w:rsidR="001C2882" w:rsidRPr="006113D0" w:rsidRDefault="001C2882" w:rsidP="00253753">
            <w:pPr>
              <w:pStyle w:val="TAH"/>
              <w:rPr>
                <w:rFonts w:cs="v5.0.0"/>
              </w:rPr>
            </w:pPr>
            <w:r w:rsidRPr="006113D0">
              <w:rPr>
                <w:rFonts w:cs="v5.0.0"/>
              </w:rPr>
              <w:t>Frequency range</w:t>
            </w:r>
          </w:p>
        </w:tc>
        <w:tc>
          <w:tcPr>
            <w:tcW w:w="1276" w:type="dxa"/>
          </w:tcPr>
          <w:p w14:paraId="179C69D3" w14:textId="77777777" w:rsidR="001C2882" w:rsidRPr="006113D0" w:rsidRDefault="001C2882" w:rsidP="00253753">
            <w:pPr>
              <w:pStyle w:val="TAH"/>
              <w:rPr>
                <w:rFonts w:cs="v5.0.0"/>
              </w:rPr>
            </w:pPr>
            <w:r w:rsidRPr="006113D0">
              <w:rPr>
                <w:rFonts w:cs="v5.0.0"/>
              </w:rPr>
              <w:t>Maximum Level</w:t>
            </w:r>
          </w:p>
        </w:tc>
        <w:tc>
          <w:tcPr>
            <w:tcW w:w="1418" w:type="dxa"/>
          </w:tcPr>
          <w:p w14:paraId="66948F67" w14:textId="77777777" w:rsidR="001C2882" w:rsidRPr="006113D0" w:rsidRDefault="001C2882" w:rsidP="00253753">
            <w:pPr>
              <w:pStyle w:val="TAH"/>
              <w:rPr>
                <w:rFonts w:cs="v5.0.0"/>
              </w:rPr>
            </w:pPr>
            <w:r w:rsidRPr="006113D0">
              <w:rPr>
                <w:rFonts w:cs="v5.0.0"/>
              </w:rPr>
              <w:t>Measurement Bandwidth</w:t>
            </w:r>
          </w:p>
        </w:tc>
        <w:tc>
          <w:tcPr>
            <w:tcW w:w="4340" w:type="dxa"/>
          </w:tcPr>
          <w:p w14:paraId="6C4E54C2" w14:textId="77777777" w:rsidR="001C2882" w:rsidRPr="006113D0" w:rsidRDefault="001C2882" w:rsidP="00253753">
            <w:pPr>
              <w:pStyle w:val="TAH"/>
              <w:rPr>
                <w:rFonts w:cs="v5.0.0"/>
              </w:rPr>
            </w:pPr>
            <w:r w:rsidRPr="006113D0">
              <w:rPr>
                <w:rFonts w:cs="v5.0.0"/>
              </w:rPr>
              <w:t>Note</w:t>
            </w:r>
          </w:p>
        </w:tc>
      </w:tr>
      <w:tr w:rsidR="001C2882" w:rsidRPr="006113D0" w14:paraId="74D8D490" w14:textId="77777777" w:rsidTr="00253753">
        <w:trPr>
          <w:cantSplit/>
          <w:jc w:val="center"/>
        </w:trPr>
        <w:tc>
          <w:tcPr>
            <w:tcW w:w="2376" w:type="dxa"/>
          </w:tcPr>
          <w:p w14:paraId="3CEDD904" w14:textId="77777777" w:rsidR="001C2882" w:rsidRPr="006113D0" w:rsidRDefault="001C2882" w:rsidP="00253753">
            <w:pPr>
              <w:pStyle w:val="TAC"/>
              <w:rPr>
                <w:rFonts w:cs="v5.0.0"/>
              </w:rPr>
            </w:pPr>
            <w:r w:rsidRPr="006113D0">
              <w:rPr>
                <w:rFonts w:cs="Arial" w:hint="eastAsia"/>
                <w:szCs w:val="21"/>
              </w:rPr>
              <w:t xml:space="preserve">2505 MHz </w:t>
            </w:r>
            <w:r w:rsidRPr="006113D0">
              <w:rPr>
                <w:rFonts w:cs="Arial"/>
                <w:szCs w:val="21"/>
              </w:rPr>
              <w:t>-</w:t>
            </w:r>
            <w:r w:rsidRPr="006113D0">
              <w:rPr>
                <w:rFonts w:cs="Arial" w:hint="eastAsia"/>
                <w:szCs w:val="21"/>
              </w:rPr>
              <w:t xml:space="preserve"> 2535 MHz</w:t>
            </w:r>
          </w:p>
        </w:tc>
        <w:tc>
          <w:tcPr>
            <w:tcW w:w="1276" w:type="dxa"/>
          </w:tcPr>
          <w:p w14:paraId="0BAB4B11" w14:textId="77777777" w:rsidR="001C2882" w:rsidRPr="006113D0" w:rsidRDefault="001C2882" w:rsidP="00253753">
            <w:pPr>
              <w:pStyle w:val="TAC"/>
              <w:rPr>
                <w:rFonts w:cs="v5.0.0"/>
              </w:rPr>
            </w:pPr>
            <w:r w:rsidRPr="006113D0">
              <w:rPr>
                <w:rFonts w:cs="Arial" w:hint="eastAsia"/>
                <w:szCs w:val="21"/>
              </w:rPr>
              <w:t>-42dBm</w:t>
            </w:r>
          </w:p>
        </w:tc>
        <w:tc>
          <w:tcPr>
            <w:tcW w:w="1418" w:type="dxa"/>
          </w:tcPr>
          <w:p w14:paraId="456B9222" w14:textId="77777777" w:rsidR="001C2882" w:rsidRPr="006113D0" w:rsidRDefault="001C2882" w:rsidP="00253753">
            <w:pPr>
              <w:pStyle w:val="TAC"/>
              <w:rPr>
                <w:rFonts w:cs="v5.0.0"/>
                <w:lang w:eastAsia="zh-CN"/>
              </w:rPr>
            </w:pPr>
            <w:r w:rsidRPr="006113D0">
              <w:rPr>
                <w:rFonts w:cs="v5.0.0" w:hint="eastAsia"/>
                <w:lang w:eastAsia="zh-CN"/>
              </w:rPr>
              <w:t>1 MHz</w:t>
            </w:r>
          </w:p>
        </w:tc>
        <w:tc>
          <w:tcPr>
            <w:tcW w:w="4340" w:type="dxa"/>
          </w:tcPr>
          <w:p w14:paraId="4AD1FCB7" w14:textId="77777777" w:rsidR="001C2882" w:rsidRPr="006113D0" w:rsidRDefault="001C2882" w:rsidP="00253753">
            <w:pPr>
              <w:pStyle w:val="TAC"/>
              <w:rPr>
                <w:rFonts w:cs="v5.0.0"/>
              </w:rPr>
            </w:pPr>
          </w:p>
        </w:tc>
      </w:tr>
      <w:tr w:rsidR="001C2882" w:rsidRPr="006113D0" w14:paraId="0642BA1E" w14:textId="77777777" w:rsidTr="00253753">
        <w:trPr>
          <w:cantSplit/>
          <w:jc w:val="center"/>
        </w:trPr>
        <w:tc>
          <w:tcPr>
            <w:tcW w:w="2376" w:type="dxa"/>
          </w:tcPr>
          <w:p w14:paraId="3D5FA195" w14:textId="77777777" w:rsidR="001C2882" w:rsidRPr="006113D0" w:rsidRDefault="001C2882" w:rsidP="00253753">
            <w:pPr>
              <w:pStyle w:val="TAC"/>
              <w:rPr>
                <w:rFonts w:cs="Arial"/>
                <w:szCs w:val="21"/>
              </w:rPr>
            </w:pPr>
            <w:r w:rsidRPr="006113D0">
              <w:rPr>
                <w:rFonts w:cs="Arial" w:hint="eastAsia"/>
                <w:szCs w:val="21"/>
              </w:rPr>
              <w:t xml:space="preserve">2535 MHz </w:t>
            </w:r>
            <w:r w:rsidRPr="006113D0">
              <w:rPr>
                <w:rFonts w:cs="Arial"/>
                <w:szCs w:val="21"/>
              </w:rPr>
              <w:t>-</w:t>
            </w:r>
            <w:r w:rsidRPr="006113D0">
              <w:rPr>
                <w:rFonts w:cs="Arial" w:hint="eastAsia"/>
                <w:szCs w:val="21"/>
              </w:rPr>
              <w:t xml:space="preserve"> 26</w:t>
            </w:r>
            <w:r w:rsidRPr="006113D0">
              <w:rPr>
                <w:rFonts w:cs="Arial"/>
                <w:szCs w:val="21"/>
              </w:rPr>
              <w:t>55 MHz</w:t>
            </w:r>
          </w:p>
        </w:tc>
        <w:tc>
          <w:tcPr>
            <w:tcW w:w="1276" w:type="dxa"/>
          </w:tcPr>
          <w:p w14:paraId="18C6A1FB" w14:textId="77777777" w:rsidR="001C2882" w:rsidRPr="006113D0" w:rsidRDefault="001C2882" w:rsidP="00253753">
            <w:pPr>
              <w:pStyle w:val="TAC"/>
              <w:rPr>
                <w:rFonts w:cs="Arial"/>
                <w:szCs w:val="21"/>
                <w:lang w:eastAsia="zh-CN"/>
              </w:rPr>
            </w:pPr>
            <w:r w:rsidRPr="006113D0">
              <w:rPr>
                <w:rFonts w:cs="Arial" w:hint="eastAsia"/>
                <w:szCs w:val="21"/>
              </w:rPr>
              <w:t>-22dBm</w:t>
            </w:r>
          </w:p>
        </w:tc>
        <w:tc>
          <w:tcPr>
            <w:tcW w:w="1418" w:type="dxa"/>
          </w:tcPr>
          <w:p w14:paraId="1740CD4A" w14:textId="77777777" w:rsidR="001C2882" w:rsidRPr="006113D0" w:rsidRDefault="001C2882" w:rsidP="00253753">
            <w:pPr>
              <w:pStyle w:val="TAC"/>
              <w:rPr>
                <w:rFonts w:cs="v5.0.0"/>
              </w:rPr>
            </w:pPr>
            <w:r w:rsidRPr="006113D0">
              <w:rPr>
                <w:rFonts w:cs="v5.0.0" w:hint="eastAsia"/>
                <w:lang w:eastAsia="zh-CN"/>
              </w:rPr>
              <w:t>1 MHz</w:t>
            </w:r>
          </w:p>
        </w:tc>
        <w:tc>
          <w:tcPr>
            <w:tcW w:w="4340" w:type="dxa"/>
          </w:tcPr>
          <w:p w14:paraId="2C103EB7" w14:textId="77777777" w:rsidR="001C2882" w:rsidRPr="006113D0" w:rsidRDefault="001C2882" w:rsidP="00253753">
            <w:pPr>
              <w:pStyle w:val="TAC"/>
              <w:jc w:val="left"/>
              <w:rPr>
                <w:rFonts w:cs="v5.0.0"/>
                <w:lang w:eastAsia="zh-CN"/>
              </w:rPr>
            </w:pPr>
            <w:r w:rsidRPr="006113D0">
              <w:rPr>
                <w:rFonts w:cs="v5.0.0"/>
              </w:rPr>
              <w:t xml:space="preserve">Applicable at offsets </w:t>
            </w:r>
            <w:r w:rsidRPr="006113D0">
              <w:rPr>
                <w:rFonts w:cs="Arial"/>
              </w:rPr>
              <w:t>≥</w:t>
            </w:r>
            <w:r w:rsidRPr="006113D0">
              <w:rPr>
                <w:rFonts w:cs="v5.0.0"/>
              </w:rPr>
              <w:t xml:space="preserve"> 250 % of channel bandwidth from carrier frequency</w:t>
            </w:r>
          </w:p>
        </w:tc>
      </w:tr>
      <w:tr w:rsidR="001C2882" w:rsidRPr="006113D0" w14:paraId="6F76FFD3" w14:textId="77777777" w:rsidTr="00253753">
        <w:trPr>
          <w:cantSplit/>
          <w:jc w:val="center"/>
        </w:trPr>
        <w:tc>
          <w:tcPr>
            <w:tcW w:w="9410" w:type="dxa"/>
            <w:gridSpan w:val="4"/>
          </w:tcPr>
          <w:p w14:paraId="48EAB6E3" w14:textId="77777777" w:rsidR="001C2882" w:rsidRPr="006113D0" w:rsidRDefault="001C2882" w:rsidP="00253753">
            <w:pPr>
              <w:pStyle w:val="TAN"/>
              <w:rPr>
                <w:rFonts w:cs="v5.0.0"/>
              </w:rPr>
            </w:pPr>
            <w:r w:rsidRPr="006113D0">
              <w:rPr>
                <w:rFonts w:cs="Arial"/>
              </w:rPr>
              <w:t>NOTE:</w:t>
            </w:r>
            <w:r w:rsidRPr="006113D0">
              <w:rPr>
                <w:rFonts w:cs="Arial"/>
              </w:rPr>
              <w:tab/>
              <w:t>This requirement applies for 10 or 20 MHz E-UTRA carriers allocated within 2545 - 2575 MHz or 2595 </w:t>
            </w:r>
            <w:r w:rsidRPr="006113D0">
              <w:rPr>
                <w:rFonts w:cs="Arial"/>
              </w:rPr>
              <w:noBreakHyphen/>
              <w:t> 2645 MHz.</w:t>
            </w:r>
          </w:p>
        </w:tc>
      </w:tr>
    </w:tbl>
    <w:p w14:paraId="434127EE" w14:textId="77777777" w:rsidR="001C2882" w:rsidRPr="006113D0" w:rsidRDefault="001C2882" w:rsidP="001C2882"/>
    <w:p w14:paraId="35A5AD0E" w14:textId="77777777" w:rsidR="001C2882" w:rsidRPr="006113D0" w:rsidRDefault="001C2882" w:rsidP="001C2882">
      <w:r w:rsidRPr="006113D0">
        <w:t xml:space="preserve">In addition to the requirements in subclauses </w:t>
      </w:r>
      <w:r w:rsidRPr="006113D0">
        <w:rPr>
          <w:rFonts w:cs="v5.0.0"/>
        </w:rPr>
        <w:t xml:space="preserve">6.6.6.5.2.1 </w:t>
      </w:r>
      <w:r w:rsidRPr="006113D0">
        <w:t xml:space="preserve">to </w:t>
      </w:r>
      <w:r w:rsidRPr="006113D0">
        <w:rPr>
          <w:rFonts w:cs="v5.0.0"/>
        </w:rPr>
        <w:t>6.6.6.5.2.5</w:t>
      </w:r>
      <w:r w:rsidRPr="006113D0">
        <w:t xml:space="preserve"> and above in the present subclause, the </w:t>
      </w:r>
      <w:r w:rsidRPr="006113D0">
        <w:rPr>
          <w:i/>
        </w:rPr>
        <w:t>TAB connector</w:t>
      </w:r>
      <w:r w:rsidRPr="006113D0">
        <w:t xml:space="preserve"> may have to comply with the applicable emission limits established by FCC Title 47 [24], when deployed in regions where those limits are applied, and under the conditions declared by the manufacturer.</w:t>
      </w:r>
    </w:p>
    <w:p w14:paraId="2FECB287" w14:textId="77777777" w:rsidR="001C2882" w:rsidRPr="006113D0" w:rsidRDefault="001C2882" w:rsidP="001C2882">
      <w:pPr>
        <w:rPr>
          <w:rFonts w:cs="v5.0.0"/>
        </w:rPr>
      </w:pPr>
      <w:r w:rsidRPr="006113D0">
        <w:rPr>
          <w:rFonts w:cs="v5.0.0"/>
        </w:rPr>
        <w:t xml:space="preserve">The following requirement may apply to a </w:t>
      </w:r>
      <w:r w:rsidRPr="006113D0">
        <w:rPr>
          <w:rFonts w:cs="v5.0.0"/>
          <w:i/>
        </w:rPr>
        <w:t>TAB connector</w:t>
      </w:r>
      <w:r w:rsidRPr="006113D0">
        <w:rPr>
          <w:rFonts w:cs="v5.0.0"/>
        </w:rPr>
        <w:t xml:space="preserve"> operating in Band 30 in certain regions.</w:t>
      </w:r>
      <w:r w:rsidRPr="006113D0">
        <w:t xml:space="preserve"> This requirement is also applicable at the frequency range from 10 MHz below the lowest frequency of the BS downlink operating band up to 10 MHz above the highest frequency of the BS downlink operating band.</w:t>
      </w:r>
    </w:p>
    <w:p w14:paraId="2689A09D" w14:textId="77777777" w:rsidR="001C2882" w:rsidRPr="006113D0" w:rsidRDefault="001C2882" w:rsidP="001C2882">
      <w:r w:rsidRPr="006113D0">
        <w:lastRenderedPageBreak/>
        <w:t xml:space="preserve">The </w:t>
      </w:r>
      <w:r w:rsidRPr="006113D0">
        <w:rPr>
          <w:rFonts w:cs="v5.0.0"/>
        </w:rPr>
        <w:t xml:space="preserve">basic limit for </w:t>
      </w:r>
      <w:r w:rsidRPr="006113D0">
        <w:t>any spurious emission shall not exceed:</w:t>
      </w:r>
    </w:p>
    <w:p w14:paraId="08E36A06" w14:textId="77777777" w:rsidR="001C2882" w:rsidRPr="006113D0" w:rsidRDefault="001C2882" w:rsidP="001C2882">
      <w:pPr>
        <w:pStyle w:val="TH"/>
        <w:rPr>
          <w:rFonts w:cs="v5.0.0"/>
        </w:rPr>
      </w:pPr>
      <w:r w:rsidRPr="006113D0">
        <w:rPr>
          <w:rFonts w:cs="v5.0.0"/>
        </w:rPr>
        <w:t>Table 6.6.6.5.2.5-</w:t>
      </w:r>
      <w:r w:rsidRPr="006113D0">
        <w:rPr>
          <w:rFonts w:cs="v5.0.0"/>
          <w:lang w:eastAsia="zh-CN"/>
        </w:rPr>
        <w:t>7</w:t>
      </w:r>
      <w:r w:rsidRPr="006113D0">
        <w:rPr>
          <w:rFonts w:cs="v5.0.0"/>
        </w:rPr>
        <w:t xml:space="preserve">: Additional </w:t>
      </w:r>
      <w:r w:rsidRPr="006113D0">
        <w:t xml:space="preserve">Spurious emissions limits for Band </w:t>
      </w:r>
      <w:r w:rsidRPr="006113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1C2882" w:rsidRPr="006113D0" w14:paraId="610BEDC9" w14:textId="77777777" w:rsidTr="00253753">
        <w:trPr>
          <w:cantSplit/>
          <w:jc w:val="center"/>
        </w:trPr>
        <w:tc>
          <w:tcPr>
            <w:tcW w:w="2376" w:type="dxa"/>
          </w:tcPr>
          <w:p w14:paraId="17672A7E" w14:textId="77777777" w:rsidR="001C2882" w:rsidRPr="006113D0" w:rsidRDefault="001C2882" w:rsidP="00253753">
            <w:pPr>
              <w:pStyle w:val="TAH"/>
              <w:rPr>
                <w:rFonts w:cs="v5.0.0"/>
              </w:rPr>
            </w:pPr>
            <w:r w:rsidRPr="006113D0">
              <w:rPr>
                <w:rFonts w:cs="v5.0.0"/>
              </w:rPr>
              <w:t>Frequency range</w:t>
            </w:r>
          </w:p>
        </w:tc>
        <w:tc>
          <w:tcPr>
            <w:tcW w:w="1276" w:type="dxa"/>
          </w:tcPr>
          <w:p w14:paraId="6BD5F418" w14:textId="77777777" w:rsidR="001C2882" w:rsidRPr="006113D0" w:rsidRDefault="001C2882" w:rsidP="00253753">
            <w:pPr>
              <w:pStyle w:val="TAH"/>
              <w:rPr>
                <w:rFonts w:cs="v5.0.0"/>
              </w:rPr>
            </w:pPr>
            <w:r w:rsidRPr="006113D0">
              <w:rPr>
                <w:rFonts w:cs="v5.0.0"/>
              </w:rPr>
              <w:t>Maximum Level</w:t>
            </w:r>
          </w:p>
        </w:tc>
        <w:tc>
          <w:tcPr>
            <w:tcW w:w="1418" w:type="dxa"/>
          </w:tcPr>
          <w:p w14:paraId="0A023223" w14:textId="77777777" w:rsidR="001C2882" w:rsidRPr="006113D0" w:rsidRDefault="001C2882" w:rsidP="00253753">
            <w:pPr>
              <w:pStyle w:val="TAH"/>
              <w:rPr>
                <w:rFonts w:cs="v5.0.0"/>
              </w:rPr>
            </w:pPr>
            <w:r w:rsidRPr="006113D0">
              <w:rPr>
                <w:rFonts w:cs="v5.0.0"/>
              </w:rPr>
              <w:t>Measurement Bandwidth</w:t>
            </w:r>
          </w:p>
        </w:tc>
        <w:tc>
          <w:tcPr>
            <w:tcW w:w="1956" w:type="dxa"/>
          </w:tcPr>
          <w:p w14:paraId="114A0E1B" w14:textId="77777777" w:rsidR="001C2882" w:rsidRPr="006113D0" w:rsidRDefault="001C2882" w:rsidP="00253753">
            <w:pPr>
              <w:pStyle w:val="TAH"/>
              <w:rPr>
                <w:rFonts w:cs="v5.0.0"/>
              </w:rPr>
            </w:pPr>
          </w:p>
        </w:tc>
      </w:tr>
      <w:tr w:rsidR="001C2882" w:rsidRPr="006113D0" w14:paraId="612F7BFE" w14:textId="77777777" w:rsidTr="00253753">
        <w:trPr>
          <w:cantSplit/>
          <w:jc w:val="center"/>
        </w:trPr>
        <w:tc>
          <w:tcPr>
            <w:tcW w:w="2376" w:type="dxa"/>
          </w:tcPr>
          <w:p w14:paraId="21AE18E7" w14:textId="77777777" w:rsidR="001C2882" w:rsidRPr="006113D0" w:rsidRDefault="001C2882" w:rsidP="00253753">
            <w:pPr>
              <w:pStyle w:val="TAC"/>
              <w:rPr>
                <w:rFonts w:cs="v5.0.0"/>
              </w:rPr>
            </w:pPr>
            <w:r w:rsidRPr="006113D0">
              <w:rPr>
                <w:rFonts w:cs="Arial" w:hint="eastAsia"/>
              </w:rPr>
              <w:t>2</w:t>
            </w:r>
            <w:r w:rsidRPr="006113D0">
              <w:rPr>
                <w:rFonts w:cs="Arial"/>
              </w:rPr>
              <w:t>200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345 MHz</w:t>
            </w:r>
          </w:p>
        </w:tc>
        <w:tc>
          <w:tcPr>
            <w:tcW w:w="1276" w:type="dxa"/>
          </w:tcPr>
          <w:p w14:paraId="2EFE2A70" w14:textId="77777777" w:rsidR="001C2882" w:rsidRPr="006113D0" w:rsidRDefault="001C2882" w:rsidP="00253753">
            <w:pPr>
              <w:pStyle w:val="TAC"/>
              <w:rPr>
                <w:rFonts w:cs="Arial"/>
              </w:rPr>
            </w:pPr>
            <w:r w:rsidRPr="006113D0">
              <w:rPr>
                <w:rFonts w:cs="Arial" w:hint="eastAsia"/>
              </w:rPr>
              <w:t>-</w:t>
            </w:r>
            <w:r w:rsidRPr="006113D0">
              <w:rPr>
                <w:rFonts w:cs="Arial"/>
              </w:rPr>
              <w:t>45 dBm</w:t>
            </w:r>
          </w:p>
        </w:tc>
        <w:tc>
          <w:tcPr>
            <w:tcW w:w="1418" w:type="dxa"/>
          </w:tcPr>
          <w:p w14:paraId="67AEE054" w14:textId="77777777" w:rsidR="001C2882" w:rsidRPr="006113D0" w:rsidRDefault="001C2882" w:rsidP="00253753">
            <w:pPr>
              <w:pStyle w:val="TAC"/>
              <w:rPr>
                <w:rFonts w:cs="Arial"/>
              </w:rPr>
            </w:pPr>
            <w:r w:rsidRPr="006113D0">
              <w:rPr>
                <w:rFonts w:cs="Arial" w:hint="eastAsia"/>
              </w:rPr>
              <w:t>1 MHz</w:t>
            </w:r>
          </w:p>
        </w:tc>
        <w:tc>
          <w:tcPr>
            <w:tcW w:w="1956" w:type="dxa"/>
          </w:tcPr>
          <w:p w14:paraId="3AE0E7F5" w14:textId="77777777" w:rsidR="001C2882" w:rsidRPr="006113D0" w:rsidRDefault="001C2882" w:rsidP="00253753">
            <w:pPr>
              <w:pStyle w:val="TAC"/>
              <w:rPr>
                <w:rFonts w:cs="v5.0.0"/>
              </w:rPr>
            </w:pPr>
          </w:p>
        </w:tc>
      </w:tr>
      <w:tr w:rsidR="001C2882" w:rsidRPr="006113D0" w14:paraId="39272BAD" w14:textId="77777777" w:rsidTr="00253753">
        <w:trPr>
          <w:cantSplit/>
          <w:jc w:val="center"/>
        </w:trPr>
        <w:tc>
          <w:tcPr>
            <w:tcW w:w="2376" w:type="dxa"/>
          </w:tcPr>
          <w:p w14:paraId="75B49EE1" w14:textId="77777777" w:rsidR="001C2882" w:rsidRPr="006113D0" w:rsidRDefault="001C2882" w:rsidP="00253753">
            <w:pPr>
              <w:pStyle w:val="TAC"/>
              <w:rPr>
                <w:rFonts w:cs="v5.0.0"/>
              </w:rPr>
            </w:pPr>
            <w:r w:rsidRPr="006113D0">
              <w:rPr>
                <w:rFonts w:cs="Arial" w:hint="eastAsia"/>
              </w:rPr>
              <w:t>2</w:t>
            </w:r>
            <w:r w:rsidRPr="006113D0">
              <w:rPr>
                <w:rFonts w:cs="Arial"/>
              </w:rPr>
              <w:t>362.5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w:t>
            </w:r>
            <w:r w:rsidRPr="006113D0">
              <w:rPr>
                <w:rFonts w:cs="Arial" w:hint="eastAsia"/>
              </w:rPr>
              <w:t>65 MHz</w:t>
            </w:r>
          </w:p>
        </w:tc>
        <w:tc>
          <w:tcPr>
            <w:tcW w:w="1276" w:type="dxa"/>
          </w:tcPr>
          <w:p w14:paraId="2D401540" w14:textId="77777777" w:rsidR="001C2882" w:rsidRPr="006113D0" w:rsidRDefault="001C2882" w:rsidP="00253753">
            <w:pPr>
              <w:pStyle w:val="TAC"/>
              <w:rPr>
                <w:rFonts w:cs="Arial"/>
              </w:rPr>
            </w:pPr>
            <w:r w:rsidRPr="006113D0">
              <w:rPr>
                <w:rFonts w:cs="Arial" w:hint="eastAsia"/>
              </w:rPr>
              <w:t>-</w:t>
            </w:r>
            <w:r w:rsidRPr="006113D0">
              <w:rPr>
                <w:rFonts w:cs="Arial"/>
              </w:rPr>
              <w:t>25 dBm</w:t>
            </w:r>
          </w:p>
        </w:tc>
        <w:tc>
          <w:tcPr>
            <w:tcW w:w="1418" w:type="dxa"/>
          </w:tcPr>
          <w:p w14:paraId="0E7C074D" w14:textId="77777777" w:rsidR="001C2882" w:rsidRPr="006113D0" w:rsidRDefault="001C2882" w:rsidP="00253753">
            <w:pPr>
              <w:pStyle w:val="TAC"/>
              <w:rPr>
                <w:rFonts w:cs="Arial"/>
              </w:rPr>
            </w:pPr>
            <w:r w:rsidRPr="006113D0">
              <w:rPr>
                <w:rFonts w:cs="Arial" w:hint="eastAsia"/>
              </w:rPr>
              <w:t>1 MHz</w:t>
            </w:r>
          </w:p>
        </w:tc>
        <w:tc>
          <w:tcPr>
            <w:tcW w:w="1956" w:type="dxa"/>
          </w:tcPr>
          <w:p w14:paraId="4730E0A6" w14:textId="77777777" w:rsidR="001C2882" w:rsidRPr="006113D0" w:rsidRDefault="001C2882" w:rsidP="00253753">
            <w:pPr>
              <w:pStyle w:val="TAC"/>
              <w:rPr>
                <w:rFonts w:cs="v5.0.0"/>
              </w:rPr>
            </w:pPr>
          </w:p>
        </w:tc>
      </w:tr>
      <w:tr w:rsidR="001C2882" w:rsidRPr="006113D0" w14:paraId="55617D5D" w14:textId="77777777" w:rsidTr="00253753">
        <w:trPr>
          <w:cantSplit/>
          <w:jc w:val="center"/>
        </w:trPr>
        <w:tc>
          <w:tcPr>
            <w:tcW w:w="2376" w:type="dxa"/>
          </w:tcPr>
          <w:p w14:paraId="2EC370DA" w14:textId="77777777" w:rsidR="001C2882" w:rsidRPr="006113D0" w:rsidRDefault="001C2882" w:rsidP="00253753">
            <w:pPr>
              <w:pStyle w:val="TAC"/>
              <w:rPr>
                <w:rFonts w:cs="v5.0.0"/>
              </w:rPr>
            </w:pPr>
            <w:r w:rsidRPr="006113D0">
              <w:rPr>
                <w:rFonts w:cs="Arial" w:hint="eastAsia"/>
              </w:rPr>
              <w:t>2</w:t>
            </w:r>
            <w:r w:rsidRPr="006113D0">
              <w:rPr>
                <w:rFonts w:cs="Arial"/>
              </w:rPr>
              <w:t>365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w:t>
            </w:r>
            <w:r w:rsidRPr="006113D0">
              <w:rPr>
                <w:rFonts w:cs="Arial" w:hint="eastAsia"/>
              </w:rPr>
              <w:t>6</w:t>
            </w:r>
            <w:r w:rsidRPr="006113D0">
              <w:rPr>
                <w:rFonts w:cs="Arial"/>
              </w:rPr>
              <w:t>7.</w:t>
            </w:r>
            <w:r w:rsidRPr="006113D0">
              <w:rPr>
                <w:rFonts w:cs="Arial" w:hint="eastAsia"/>
              </w:rPr>
              <w:t>5 MHz</w:t>
            </w:r>
          </w:p>
        </w:tc>
        <w:tc>
          <w:tcPr>
            <w:tcW w:w="1276" w:type="dxa"/>
          </w:tcPr>
          <w:p w14:paraId="1ACD2F58" w14:textId="77777777" w:rsidR="001C2882" w:rsidRPr="006113D0" w:rsidRDefault="001C2882" w:rsidP="00253753">
            <w:pPr>
              <w:pStyle w:val="TAC"/>
              <w:rPr>
                <w:rFonts w:cs="Arial"/>
              </w:rPr>
            </w:pPr>
            <w:r w:rsidRPr="006113D0">
              <w:rPr>
                <w:rFonts w:cs="Arial" w:hint="eastAsia"/>
              </w:rPr>
              <w:t>-</w:t>
            </w:r>
            <w:r w:rsidRPr="006113D0">
              <w:rPr>
                <w:rFonts w:cs="Arial"/>
              </w:rPr>
              <w:t>40 dB</w:t>
            </w:r>
            <w:r w:rsidRPr="006113D0">
              <w:rPr>
                <w:rFonts w:cs="Arial" w:hint="eastAsia"/>
              </w:rPr>
              <w:t>m</w:t>
            </w:r>
          </w:p>
        </w:tc>
        <w:tc>
          <w:tcPr>
            <w:tcW w:w="1418" w:type="dxa"/>
          </w:tcPr>
          <w:p w14:paraId="4C9DF5C5" w14:textId="77777777" w:rsidR="001C2882" w:rsidRPr="006113D0" w:rsidRDefault="001C2882" w:rsidP="00253753">
            <w:pPr>
              <w:pStyle w:val="TAC"/>
              <w:rPr>
                <w:rFonts w:cs="Arial"/>
              </w:rPr>
            </w:pPr>
            <w:r w:rsidRPr="006113D0">
              <w:rPr>
                <w:rFonts w:cs="Arial" w:hint="eastAsia"/>
              </w:rPr>
              <w:t>1 MHz</w:t>
            </w:r>
          </w:p>
        </w:tc>
        <w:tc>
          <w:tcPr>
            <w:tcW w:w="1956" w:type="dxa"/>
          </w:tcPr>
          <w:p w14:paraId="62EA663F" w14:textId="77777777" w:rsidR="001C2882" w:rsidRPr="006113D0" w:rsidRDefault="001C2882" w:rsidP="00253753">
            <w:pPr>
              <w:pStyle w:val="TAC"/>
              <w:rPr>
                <w:rFonts w:cs="v5.0.0"/>
              </w:rPr>
            </w:pPr>
          </w:p>
        </w:tc>
      </w:tr>
      <w:tr w:rsidR="001C2882" w:rsidRPr="006113D0" w14:paraId="39657E73" w14:textId="77777777" w:rsidTr="00253753">
        <w:trPr>
          <w:cantSplit/>
          <w:jc w:val="center"/>
        </w:trPr>
        <w:tc>
          <w:tcPr>
            <w:tcW w:w="2376" w:type="dxa"/>
          </w:tcPr>
          <w:p w14:paraId="18134A01" w14:textId="77777777" w:rsidR="001C2882" w:rsidRPr="006113D0" w:rsidRDefault="001C2882" w:rsidP="00253753">
            <w:pPr>
              <w:pStyle w:val="TAC"/>
              <w:rPr>
                <w:rFonts w:cs="v5.0.0"/>
              </w:rPr>
            </w:pPr>
            <w:r w:rsidRPr="006113D0">
              <w:rPr>
                <w:rFonts w:cs="Arial" w:hint="eastAsia"/>
              </w:rPr>
              <w:t>2</w:t>
            </w:r>
            <w:r w:rsidRPr="006113D0">
              <w:rPr>
                <w:rFonts w:cs="Arial"/>
              </w:rPr>
              <w:t>367.5 MHz</w:t>
            </w:r>
            <w:r w:rsidRPr="006113D0">
              <w:rPr>
                <w:rFonts w:cs="Arial" w:hint="eastAsia"/>
              </w:rPr>
              <w:t xml:space="preserve"> </w:t>
            </w:r>
            <w:r w:rsidRPr="006113D0">
              <w:rPr>
                <w:rFonts w:cs="Arial"/>
              </w:rPr>
              <w:t>-</w:t>
            </w:r>
            <w:r w:rsidRPr="006113D0">
              <w:rPr>
                <w:rFonts w:cs="Arial" w:hint="eastAsia"/>
              </w:rPr>
              <w:t xml:space="preserve"> 2</w:t>
            </w:r>
            <w:r w:rsidRPr="006113D0">
              <w:rPr>
                <w:rFonts w:cs="Arial"/>
              </w:rPr>
              <w:t>370 MHz</w:t>
            </w:r>
          </w:p>
        </w:tc>
        <w:tc>
          <w:tcPr>
            <w:tcW w:w="1276" w:type="dxa"/>
          </w:tcPr>
          <w:p w14:paraId="370ACD73" w14:textId="77777777" w:rsidR="001C2882" w:rsidRPr="006113D0" w:rsidRDefault="001C2882" w:rsidP="00253753">
            <w:pPr>
              <w:pStyle w:val="TAC"/>
              <w:rPr>
                <w:rFonts w:cs="Arial"/>
              </w:rPr>
            </w:pPr>
            <w:r w:rsidRPr="006113D0">
              <w:rPr>
                <w:rFonts w:cs="Arial" w:hint="eastAsia"/>
              </w:rPr>
              <w:t>-</w:t>
            </w:r>
            <w:r w:rsidRPr="006113D0">
              <w:rPr>
                <w:rFonts w:cs="Arial"/>
              </w:rPr>
              <w:t>42</w:t>
            </w:r>
            <w:r w:rsidRPr="006113D0">
              <w:rPr>
                <w:rFonts w:cs="Arial" w:hint="eastAsia"/>
              </w:rPr>
              <w:t>dBm</w:t>
            </w:r>
          </w:p>
        </w:tc>
        <w:tc>
          <w:tcPr>
            <w:tcW w:w="1418" w:type="dxa"/>
          </w:tcPr>
          <w:p w14:paraId="34787A63" w14:textId="77777777" w:rsidR="001C2882" w:rsidRPr="006113D0" w:rsidRDefault="001C2882" w:rsidP="00253753">
            <w:pPr>
              <w:pStyle w:val="TAC"/>
              <w:rPr>
                <w:rFonts w:cs="Arial"/>
              </w:rPr>
            </w:pPr>
            <w:r w:rsidRPr="006113D0">
              <w:rPr>
                <w:rFonts w:cs="Arial" w:hint="eastAsia"/>
              </w:rPr>
              <w:t>1 MHz</w:t>
            </w:r>
          </w:p>
        </w:tc>
        <w:tc>
          <w:tcPr>
            <w:tcW w:w="1956" w:type="dxa"/>
          </w:tcPr>
          <w:p w14:paraId="0CFBF7FE" w14:textId="77777777" w:rsidR="001C2882" w:rsidRPr="006113D0" w:rsidRDefault="001C2882" w:rsidP="00253753">
            <w:pPr>
              <w:pStyle w:val="TAC"/>
              <w:rPr>
                <w:rFonts w:cs="v5.0.0"/>
              </w:rPr>
            </w:pPr>
          </w:p>
        </w:tc>
      </w:tr>
      <w:tr w:rsidR="001C2882" w:rsidRPr="006113D0" w14:paraId="4E4E4121" w14:textId="77777777" w:rsidTr="00253753">
        <w:trPr>
          <w:cantSplit/>
          <w:jc w:val="center"/>
        </w:trPr>
        <w:tc>
          <w:tcPr>
            <w:tcW w:w="2376" w:type="dxa"/>
          </w:tcPr>
          <w:p w14:paraId="05B0DDF1" w14:textId="77777777" w:rsidR="001C2882" w:rsidRPr="006113D0" w:rsidRDefault="001C2882" w:rsidP="00253753">
            <w:pPr>
              <w:pStyle w:val="TAC"/>
              <w:rPr>
                <w:rFonts w:cs="v5.0.0"/>
              </w:rPr>
            </w:pPr>
            <w:r w:rsidRPr="006113D0">
              <w:rPr>
                <w:rFonts w:cs="Arial" w:hint="eastAsia"/>
              </w:rPr>
              <w:t>2</w:t>
            </w:r>
            <w:r w:rsidRPr="006113D0">
              <w:rPr>
                <w:rFonts w:cs="Arial"/>
              </w:rPr>
              <w:t>370 MHz -</w:t>
            </w:r>
            <w:r w:rsidRPr="006113D0">
              <w:rPr>
                <w:rFonts w:cs="Arial" w:hint="eastAsia"/>
              </w:rPr>
              <w:t xml:space="preserve"> 2</w:t>
            </w:r>
            <w:r w:rsidRPr="006113D0">
              <w:rPr>
                <w:rFonts w:cs="Arial"/>
              </w:rPr>
              <w:t>395 MHz</w:t>
            </w:r>
          </w:p>
        </w:tc>
        <w:tc>
          <w:tcPr>
            <w:tcW w:w="1276" w:type="dxa"/>
          </w:tcPr>
          <w:p w14:paraId="6D3F2A0F" w14:textId="77777777" w:rsidR="001C2882" w:rsidRPr="006113D0" w:rsidRDefault="001C2882" w:rsidP="00253753">
            <w:pPr>
              <w:pStyle w:val="TAC"/>
              <w:rPr>
                <w:rFonts w:cs="Arial"/>
              </w:rPr>
            </w:pPr>
            <w:r w:rsidRPr="006113D0">
              <w:rPr>
                <w:rFonts w:cs="Arial" w:hint="eastAsia"/>
              </w:rPr>
              <w:t>-</w:t>
            </w:r>
            <w:r w:rsidRPr="006113D0">
              <w:rPr>
                <w:rFonts w:cs="Arial"/>
              </w:rPr>
              <w:t>45 dBm</w:t>
            </w:r>
          </w:p>
        </w:tc>
        <w:tc>
          <w:tcPr>
            <w:tcW w:w="1418" w:type="dxa"/>
          </w:tcPr>
          <w:p w14:paraId="2B3D748A" w14:textId="77777777" w:rsidR="001C2882" w:rsidRPr="006113D0" w:rsidRDefault="001C2882" w:rsidP="00253753">
            <w:pPr>
              <w:pStyle w:val="TAC"/>
              <w:rPr>
                <w:rFonts w:cs="Arial"/>
              </w:rPr>
            </w:pPr>
            <w:r w:rsidRPr="006113D0">
              <w:rPr>
                <w:rFonts w:cs="Arial" w:hint="eastAsia"/>
              </w:rPr>
              <w:t>1 MHz</w:t>
            </w:r>
          </w:p>
        </w:tc>
        <w:tc>
          <w:tcPr>
            <w:tcW w:w="1956" w:type="dxa"/>
          </w:tcPr>
          <w:p w14:paraId="6FACABF8" w14:textId="77777777" w:rsidR="001C2882" w:rsidRPr="006113D0" w:rsidRDefault="001C2882" w:rsidP="00253753">
            <w:pPr>
              <w:pStyle w:val="TAC"/>
              <w:rPr>
                <w:rFonts w:cs="v5.0.0"/>
              </w:rPr>
            </w:pPr>
          </w:p>
        </w:tc>
      </w:tr>
    </w:tbl>
    <w:p w14:paraId="2B256887" w14:textId="77777777" w:rsidR="001C2882" w:rsidRPr="006113D0" w:rsidRDefault="001C2882" w:rsidP="001C2882">
      <w:pPr>
        <w:rPr>
          <w:rFonts w:cs="v3.8.0"/>
        </w:rPr>
      </w:pPr>
    </w:p>
    <w:p w14:paraId="5527DF34" w14:textId="77777777" w:rsidR="001C2882" w:rsidRPr="006113D0" w:rsidRDefault="001C2882" w:rsidP="001C2882">
      <w:pPr>
        <w:rPr>
          <w:rFonts w:cs="v3.8.0"/>
        </w:rPr>
      </w:pPr>
      <w:r w:rsidRPr="006113D0">
        <w:rPr>
          <w:rFonts w:cs="v3.8.0"/>
        </w:rPr>
        <w:t>The following requirement may apply to E-UTRA BS operating in Band 48 in certain regions. The power of any spurious emission shall not exceed:</w:t>
      </w:r>
    </w:p>
    <w:p w14:paraId="75AAB7C3" w14:textId="77777777" w:rsidR="001C2882" w:rsidRPr="006113D0" w:rsidRDefault="001C2882" w:rsidP="001C2882">
      <w:pPr>
        <w:pStyle w:val="TH"/>
        <w:rPr>
          <w:rFonts w:cs="v5.0.0"/>
        </w:rPr>
      </w:pPr>
      <w:r w:rsidRPr="006113D0">
        <w:rPr>
          <w:rFonts w:cs="v5.0.0"/>
        </w:rPr>
        <w:t>Table 6.6.6.5.2.5-</w:t>
      </w:r>
      <w:r w:rsidRPr="006113D0">
        <w:rPr>
          <w:rFonts w:cs="v5.0.0"/>
          <w:lang w:eastAsia="zh-CN"/>
        </w:rPr>
        <w:t>8</w:t>
      </w:r>
      <w:r w:rsidRPr="006113D0">
        <w:rPr>
          <w:rFonts w:cs="v5.0.0"/>
        </w:rPr>
        <w:t xml:space="preserve">: Additional E-UTRA </w:t>
      </w:r>
      <w:r w:rsidRPr="006113D0">
        <w:t xml:space="preserve">BS Spurious emissions limits for Band </w:t>
      </w:r>
      <w:r w:rsidRPr="006113D0">
        <w:rPr>
          <w:lang w:eastAsia="zh-CN"/>
        </w:rPr>
        <w:t>4</w:t>
      </w:r>
      <w:r w:rsidRPr="006113D0">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C2882" w:rsidRPr="006113D0" w14:paraId="211C7F1B" w14:textId="77777777" w:rsidTr="002537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58A6EE" w14:textId="77777777" w:rsidR="001C2882" w:rsidRPr="006113D0" w:rsidRDefault="001C2882" w:rsidP="00253753">
            <w:pPr>
              <w:pStyle w:val="TAH"/>
              <w:rPr>
                <w:rFonts w:cs="v5.0.0"/>
              </w:rPr>
            </w:pPr>
            <w:r w:rsidRPr="006113D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108D24D" w14:textId="77777777" w:rsidR="001C2882" w:rsidRPr="006113D0" w:rsidRDefault="001C2882" w:rsidP="00253753">
            <w:pPr>
              <w:pStyle w:val="TAH"/>
              <w:rPr>
                <w:rFonts w:cs="v5.0.0"/>
              </w:rPr>
            </w:pPr>
            <w:r w:rsidRPr="006113D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78A5A5" w14:textId="77777777" w:rsidR="001C2882" w:rsidRPr="006113D0" w:rsidRDefault="001C2882" w:rsidP="00253753">
            <w:pPr>
              <w:pStyle w:val="TAH"/>
              <w:rPr>
                <w:rFonts w:cs="v5.0.0"/>
              </w:rPr>
            </w:pPr>
            <w:r w:rsidRPr="006113D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1778455" w14:textId="77777777" w:rsidR="001C2882" w:rsidRPr="006113D0" w:rsidRDefault="001C2882" w:rsidP="00253753">
            <w:pPr>
              <w:pStyle w:val="TAH"/>
              <w:rPr>
                <w:rFonts w:cs="v5.0.0"/>
              </w:rPr>
            </w:pPr>
            <w:r w:rsidRPr="006113D0">
              <w:rPr>
                <w:rFonts w:cs="v5.0.0"/>
              </w:rPr>
              <w:t>Note</w:t>
            </w:r>
          </w:p>
        </w:tc>
      </w:tr>
      <w:tr w:rsidR="001C2882" w:rsidRPr="006113D0" w14:paraId="25CCFEDA" w14:textId="77777777" w:rsidTr="002537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44FA8F" w14:textId="77777777" w:rsidR="001C2882" w:rsidRPr="006113D0" w:rsidRDefault="001C2882" w:rsidP="00253753">
            <w:pPr>
              <w:pStyle w:val="TAC"/>
              <w:rPr>
                <w:rFonts w:cs="v5.0.0"/>
              </w:rPr>
            </w:pPr>
            <w:r w:rsidRPr="006113D0">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A4D324A" w14:textId="77777777" w:rsidR="001C2882" w:rsidRPr="006113D0" w:rsidRDefault="001C2882" w:rsidP="00253753">
            <w:pPr>
              <w:pStyle w:val="TAC"/>
              <w:rPr>
                <w:rFonts w:cs="v5.0.0"/>
              </w:rPr>
            </w:pPr>
            <w:r w:rsidRPr="006113D0">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E8F21C4" w14:textId="77777777" w:rsidR="001C2882" w:rsidRPr="006113D0" w:rsidRDefault="001C2882" w:rsidP="00253753">
            <w:pPr>
              <w:pStyle w:val="TAC"/>
              <w:rPr>
                <w:rFonts w:cs="v5.0.0"/>
                <w:lang w:eastAsia="zh-CN"/>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40F30BA" w14:textId="77777777" w:rsidR="001C2882" w:rsidRPr="006113D0" w:rsidRDefault="001C2882" w:rsidP="00253753">
            <w:pPr>
              <w:pStyle w:val="TAC"/>
              <w:jc w:val="left"/>
              <w:rPr>
                <w:rFonts w:cs="v5.0.0"/>
              </w:rPr>
            </w:pPr>
            <w:r w:rsidRPr="006113D0">
              <w:rPr>
                <w:rFonts w:cs="v5.0.0"/>
              </w:rPr>
              <w:t xml:space="preserve">Applicable 10MHz from the assigned channel edge </w:t>
            </w:r>
          </w:p>
        </w:tc>
      </w:tr>
      <w:tr w:rsidR="001C2882" w:rsidRPr="006113D0" w14:paraId="28040BC5" w14:textId="77777777" w:rsidTr="002537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59BC46" w14:textId="77777777" w:rsidR="001C2882" w:rsidRPr="006113D0" w:rsidRDefault="001C2882" w:rsidP="00253753">
            <w:pPr>
              <w:pStyle w:val="TAC"/>
              <w:rPr>
                <w:noProof/>
                <w:szCs w:val="21"/>
                <w:lang w:val="en-US"/>
              </w:rPr>
            </w:pPr>
            <w:r w:rsidRPr="006113D0">
              <w:rPr>
                <w:noProof/>
                <w:szCs w:val="21"/>
                <w:lang w:val="en-US"/>
              </w:rPr>
              <w:t xml:space="preserve">3100MHz – </w:t>
            </w:r>
            <w:r w:rsidRPr="006113D0">
              <w:rPr>
                <w:noProof/>
                <w:szCs w:val="21"/>
              </w:rPr>
              <w:t>3530</w:t>
            </w:r>
            <w:r w:rsidRPr="006113D0">
              <w:rPr>
                <w:noProof/>
                <w:szCs w:val="21"/>
                <w:lang w:val="en-US"/>
              </w:rPr>
              <w:t>MHz</w:t>
            </w:r>
          </w:p>
          <w:p w14:paraId="4198A36B" w14:textId="77777777" w:rsidR="001C2882" w:rsidRPr="006113D0" w:rsidRDefault="001C2882" w:rsidP="00253753">
            <w:pPr>
              <w:pStyle w:val="TAC"/>
              <w:rPr>
                <w:noProof/>
                <w:szCs w:val="21"/>
                <w:lang w:val="en-US"/>
              </w:rPr>
            </w:pPr>
            <w:r w:rsidRPr="006113D0">
              <w:rPr>
                <w:noProof/>
                <w:szCs w:val="21"/>
              </w:rPr>
              <w:t>3720</w:t>
            </w:r>
            <w:r w:rsidRPr="006113D0">
              <w:rPr>
                <w:noProof/>
                <w:szCs w:val="21"/>
                <w:lang w:val="en-US"/>
              </w:rPr>
              <w:t>MHz</w:t>
            </w:r>
            <w:r w:rsidRPr="006113D0">
              <w:rPr>
                <w:noProof/>
                <w:szCs w:val="21"/>
              </w:rPr>
              <w:t xml:space="preserve"> </w:t>
            </w:r>
            <w:r w:rsidRPr="006113D0">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7C21F7B" w14:textId="77777777" w:rsidR="001C2882" w:rsidRPr="006113D0" w:rsidRDefault="001C2882" w:rsidP="00253753">
            <w:pPr>
              <w:pStyle w:val="TAC"/>
              <w:rPr>
                <w:noProof/>
                <w:szCs w:val="21"/>
                <w:lang w:eastAsia="zh-CN"/>
              </w:rPr>
            </w:pPr>
            <w:r w:rsidRPr="006113D0">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D3E82D6" w14:textId="77777777" w:rsidR="001C2882" w:rsidRPr="006113D0" w:rsidRDefault="001C2882" w:rsidP="00253753">
            <w:pPr>
              <w:pStyle w:val="TAC"/>
              <w:rPr>
                <w:rFonts w:cs="v5.0.0"/>
                <w:szCs w:val="22"/>
              </w:rPr>
            </w:pPr>
            <w:r w:rsidRPr="006113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22DF45B" w14:textId="77777777" w:rsidR="001C2882" w:rsidRPr="006113D0" w:rsidRDefault="001C2882" w:rsidP="00253753">
            <w:pPr>
              <w:rPr>
                <w:rFonts w:cs="v5.0.0"/>
              </w:rPr>
            </w:pPr>
          </w:p>
        </w:tc>
      </w:tr>
    </w:tbl>
    <w:p w14:paraId="3E444DB2" w14:textId="77777777" w:rsidR="001C2882" w:rsidRPr="006113D0" w:rsidRDefault="001C2882" w:rsidP="001C2882"/>
    <w:p w14:paraId="5D658A4B" w14:textId="77777777" w:rsidR="001C2882" w:rsidRPr="006113D0" w:rsidRDefault="001C2882" w:rsidP="001C2882">
      <w:pPr>
        <w:pStyle w:val="H6"/>
        <w:outlineLvl w:val="0"/>
      </w:pPr>
      <w:r w:rsidRPr="006113D0">
        <w:t>6.6.6.5.2.6</w:t>
      </w:r>
      <w:r w:rsidRPr="006113D0">
        <w:tab/>
        <w:t>Co-location with other Base Stations</w:t>
      </w:r>
    </w:p>
    <w:p w14:paraId="1B7736EA" w14:textId="77777777" w:rsidR="001C2882" w:rsidRPr="006113D0" w:rsidRDefault="001C2882" w:rsidP="001C2882">
      <w:pPr>
        <w:rPr>
          <w:rFonts w:cs="v5.0.0"/>
        </w:rPr>
      </w:pPr>
      <w:r w:rsidRPr="006113D0">
        <w:rPr>
          <w:rFonts w:cs="v5.0.0"/>
        </w:rPr>
        <w:t xml:space="preserve">These requirements may be applied for the protection of other BS receiver units when GSM900, DCS1800, PCS1900, GSM850, </w:t>
      </w:r>
      <w:r w:rsidRPr="006113D0">
        <w:t>CDMA850,</w:t>
      </w:r>
      <w:r w:rsidRPr="006113D0">
        <w:rPr>
          <w:rFonts w:cs="v5.0.0"/>
          <w:sz w:val="18"/>
        </w:rPr>
        <w:t xml:space="preserve"> </w:t>
      </w:r>
      <w:r w:rsidRPr="006113D0">
        <w:rPr>
          <w:rFonts w:cs="v5.0.0"/>
        </w:rPr>
        <w:t>UTRA FDD, UTRA TDD and/or E-UTRA BS are co-located with a BS.</w:t>
      </w:r>
    </w:p>
    <w:p w14:paraId="4782766A" w14:textId="77777777" w:rsidR="001C2882" w:rsidRPr="006113D0" w:rsidRDefault="001C2882" w:rsidP="001C2882">
      <w:pPr>
        <w:rPr>
          <w:rFonts w:cs="v5.0.0"/>
        </w:rPr>
      </w:pPr>
      <w:r w:rsidRPr="006113D0">
        <w:rPr>
          <w:rFonts w:cs="v5.0.0"/>
        </w:rPr>
        <w:t>The requirements assume a 30 dB coupling loss between transmitter and receiver and are based on co-location with base stations of the same class.</w:t>
      </w:r>
    </w:p>
    <w:p w14:paraId="73059E51" w14:textId="77777777" w:rsidR="001C2882" w:rsidRPr="006113D0" w:rsidRDefault="001C2882" w:rsidP="001C2882">
      <w:pPr>
        <w:keepNext/>
      </w:pPr>
      <w:r w:rsidRPr="006113D0">
        <w:t xml:space="preserve">The basic limit for any spurious emission shall not exceed the limits of table 6.6.6.5.2.6-1 for a MSR, E-UTRA or UTRA FDD </w:t>
      </w:r>
      <w:r w:rsidRPr="006113D0">
        <w:rPr>
          <w:i/>
        </w:rPr>
        <w:t>TAB connector</w:t>
      </w:r>
      <w:r w:rsidRPr="006113D0">
        <w:t xml:space="preserve"> or tables 6.6.6.5.2.6-2 and 6.6.6.5.2.6-3 for UTRA TDD, where requirements for co-location with a BS type listed in the first column apply, depending on the declared Base Station class.</w:t>
      </w:r>
      <w:r w:rsidRPr="006113D0">
        <w:rPr>
          <w:rFonts w:hint="eastAsia"/>
        </w:rPr>
        <w:t xml:space="preserve"> </w:t>
      </w:r>
      <w:r w:rsidRPr="006113D0">
        <w:t>For</w:t>
      </w:r>
      <w:r w:rsidRPr="006113D0">
        <w:rPr>
          <w:rFonts w:hint="eastAsia"/>
        </w:rPr>
        <w:t xml:space="preserve"> </w:t>
      </w:r>
      <w:r w:rsidRPr="006113D0">
        <w:t xml:space="preserve">a </w:t>
      </w:r>
      <w:r w:rsidRPr="006113D0">
        <w:rPr>
          <w:i/>
        </w:rPr>
        <w:t>multi-band TAB connector</w:t>
      </w:r>
      <w:r w:rsidRPr="006113D0">
        <w:t>, the exclusions and conditions in the Notes column of table 6.6.6.5.2.6-1</w:t>
      </w:r>
      <w:r w:rsidRPr="006113D0">
        <w:rPr>
          <w:rFonts w:hint="eastAsia"/>
        </w:rPr>
        <w:t xml:space="preserve"> </w:t>
      </w:r>
      <w:r w:rsidRPr="006113D0">
        <w:t>apply for each supported operating band.</w:t>
      </w:r>
    </w:p>
    <w:p w14:paraId="39977326" w14:textId="77777777" w:rsidR="001C2882" w:rsidRPr="006113D0" w:rsidRDefault="001C2882" w:rsidP="001C2882">
      <w:pPr>
        <w:pStyle w:val="TH"/>
        <w:keepNext w:val="0"/>
        <w:keepLines w:val="0"/>
      </w:pPr>
      <w:r w:rsidRPr="006113D0">
        <w:t>Table 6.6.6.5.2.6-1: Spurious emissions limits for MSR,</w:t>
      </w:r>
      <w:r w:rsidRPr="006113D0">
        <w:br/>
        <w:t xml:space="preserve">E-UTRA or UTRA </w:t>
      </w:r>
      <w:ins w:id="2813" w:author="Thomas Chapman" w:date="2018-07-19T15:03:00Z">
        <w:r>
          <w:t>(</w:t>
        </w:r>
      </w:ins>
      <w:r w:rsidRPr="006113D0">
        <w:t>FDD</w:t>
      </w:r>
      <w:ins w:id="2814" w:author="Thomas Chapman" w:date="2018-07-19T15:03:00Z">
        <w:r>
          <w:t>)</w:t>
        </w:r>
      </w:ins>
      <w:r w:rsidRPr="006113D0">
        <w:t xml:space="preserve"> </w:t>
      </w:r>
      <w:ins w:id="2815" w:author="Thomas Chapman" w:date="2018-07-19T15:03:00Z">
        <w:r>
          <w:t xml:space="preserve">or NR </w:t>
        </w:r>
      </w:ins>
      <w:r w:rsidRPr="006113D0">
        <w:t>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1C2882" w:rsidRPr="006113D0" w14:paraId="666BDA46" w14:textId="77777777" w:rsidTr="00253753">
        <w:trPr>
          <w:cantSplit/>
          <w:tblHeader/>
          <w:jc w:val="center"/>
        </w:trPr>
        <w:tc>
          <w:tcPr>
            <w:tcW w:w="1870" w:type="dxa"/>
          </w:tcPr>
          <w:p w14:paraId="02295E09" w14:textId="77777777" w:rsidR="001C2882" w:rsidRPr="006113D0" w:rsidRDefault="001C2882" w:rsidP="00253753">
            <w:pPr>
              <w:pStyle w:val="TAH"/>
              <w:keepNext w:val="0"/>
              <w:keepLines w:val="0"/>
              <w:rPr>
                <w:rFonts w:cs="Arial"/>
              </w:rPr>
            </w:pPr>
            <w:r w:rsidRPr="006113D0">
              <w:rPr>
                <w:rFonts w:cs="Arial"/>
              </w:rPr>
              <w:t>Type of co-located BS</w:t>
            </w:r>
          </w:p>
        </w:tc>
        <w:tc>
          <w:tcPr>
            <w:tcW w:w="1871" w:type="dxa"/>
          </w:tcPr>
          <w:p w14:paraId="080941F6" w14:textId="77777777" w:rsidR="001C2882" w:rsidRPr="006113D0" w:rsidRDefault="001C2882" w:rsidP="00253753">
            <w:pPr>
              <w:pStyle w:val="TAH"/>
              <w:keepNext w:val="0"/>
              <w:keepLines w:val="0"/>
              <w:rPr>
                <w:rFonts w:cs="Arial"/>
              </w:rPr>
            </w:pPr>
            <w:r w:rsidRPr="006113D0">
              <w:rPr>
                <w:rFonts w:cs="Arial"/>
              </w:rPr>
              <w:t>Frequency range for co-location requirement</w:t>
            </w:r>
          </w:p>
        </w:tc>
        <w:tc>
          <w:tcPr>
            <w:tcW w:w="1134" w:type="dxa"/>
          </w:tcPr>
          <w:p w14:paraId="663420CE" w14:textId="77777777" w:rsidR="001C2882" w:rsidRPr="006113D0" w:rsidRDefault="001C2882" w:rsidP="00253753">
            <w:pPr>
              <w:pStyle w:val="TAH"/>
              <w:keepNext w:val="0"/>
              <w:keepLines w:val="0"/>
              <w:rPr>
                <w:rFonts w:cs="Arial"/>
              </w:rPr>
            </w:pPr>
            <w:r w:rsidRPr="006113D0">
              <w:rPr>
                <w:rFonts w:cs="Arial"/>
              </w:rPr>
              <w:t>Maximum Level</w:t>
            </w:r>
          </w:p>
          <w:p w14:paraId="78DB76A2" w14:textId="77777777" w:rsidR="001C2882" w:rsidRPr="006113D0" w:rsidRDefault="001C2882" w:rsidP="00253753">
            <w:pPr>
              <w:pStyle w:val="TAH"/>
              <w:keepNext w:val="0"/>
              <w:keepLines w:val="0"/>
              <w:rPr>
                <w:rFonts w:cs="Arial"/>
              </w:rPr>
            </w:pPr>
            <w:r w:rsidRPr="006113D0">
              <w:rPr>
                <w:rFonts w:cs="Arial"/>
              </w:rPr>
              <w:t>(WA BS)</w:t>
            </w:r>
          </w:p>
        </w:tc>
        <w:tc>
          <w:tcPr>
            <w:tcW w:w="1134" w:type="dxa"/>
          </w:tcPr>
          <w:p w14:paraId="166326C8" w14:textId="77777777" w:rsidR="001C2882" w:rsidRPr="006113D0" w:rsidRDefault="001C2882" w:rsidP="00253753">
            <w:pPr>
              <w:pStyle w:val="TAH"/>
              <w:keepNext w:val="0"/>
              <w:keepLines w:val="0"/>
              <w:rPr>
                <w:rFonts w:cs="Arial"/>
              </w:rPr>
            </w:pPr>
            <w:r w:rsidRPr="006113D0">
              <w:rPr>
                <w:rFonts w:cs="Arial"/>
              </w:rPr>
              <w:t>Maximum Level</w:t>
            </w:r>
          </w:p>
          <w:p w14:paraId="74D378EE" w14:textId="77777777" w:rsidR="001C2882" w:rsidRPr="006113D0" w:rsidRDefault="001C2882" w:rsidP="00253753">
            <w:pPr>
              <w:pStyle w:val="TAH"/>
              <w:keepNext w:val="0"/>
              <w:keepLines w:val="0"/>
              <w:rPr>
                <w:rFonts w:cs="Arial"/>
              </w:rPr>
            </w:pPr>
            <w:r w:rsidRPr="006113D0">
              <w:rPr>
                <w:rFonts w:cs="Arial"/>
              </w:rPr>
              <w:t>(MR BS)</w:t>
            </w:r>
          </w:p>
        </w:tc>
        <w:tc>
          <w:tcPr>
            <w:tcW w:w="1134" w:type="dxa"/>
          </w:tcPr>
          <w:p w14:paraId="6FD33E17" w14:textId="77777777" w:rsidR="001C2882" w:rsidRPr="006113D0" w:rsidRDefault="001C2882" w:rsidP="00253753">
            <w:pPr>
              <w:pStyle w:val="TAH"/>
              <w:keepNext w:val="0"/>
              <w:keepLines w:val="0"/>
              <w:rPr>
                <w:rFonts w:cs="Arial"/>
              </w:rPr>
            </w:pPr>
            <w:r w:rsidRPr="006113D0">
              <w:rPr>
                <w:rFonts w:cs="Arial"/>
              </w:rPr>
              <w:t>Maximum Level</w:t>
            </w:r>
          </w:p>
          <w:p w14:paraId="1601ED79" w14:textId="77777777" w:rsidR="001C2882" w:rsidRPr="006113D0" w:rsidRDefault="001C2882" w:rsidP="00253753">
            <w:pPr>
              <w:pStyle w:val="TAH"/>
              <w:keepNext w:val="0"/>
              <w:keepLines w:val="0"/>
              <w:rPr>
                <w:rFonts w:cs="Arial"/>
              </w:rPr>
            </w:pPr>
            <w:r w:rsidRPr="006113D0">
              <w:rPr>
                <w:rFonts w:cs="Arial"/>
              </w:rPr>
              <w:t>(LA BS)</w:t>
            </w:r>
          </w:p>
        </w:tc>
        <w:tc>
          <w:tcPr>
            <w:tcW w:w="1417" w:type="dxa"/>
          </w:tcPr>
          <w:p w14:paraId="62FFEAD6" w14:textId="77777777" w:rsidR="001C2882" w:rsidRPr="006113D0" w:rsidRDefault="001C2882" w:rsidP="00253753">
            <w:pPr>
              <w:pStyle w:val="TAH"/>
              <w:keepNext w:val="0"/>
              <w:keepLines w:val="0"/>
              <w:rPr>
                <w:rFonts w:cs="Arial"/>
              </w:rPr>
            </w:pPr>
            <w:r w:rsidRPr="006113D0">
              <w:rPr>
                <w:rFonts w:cs="Arial"/>
              </w:rPr>
              <w:t>Measurement Bandwidth</w:t>
            </w:r>
          </w:p>
        </w:tc>
        <w:tc>
          <w:tcPr>
            <w:tcW w:w="1429" w:type="dxa"/>
          </w:tcPr>
          <w:p w14:paraId="0EE0F035" w14:textId="77777777" w:rsidR="001C2882" w:rsidRPr="006113D0" w:rsidRDefault="001C2882" w:rsidP="00253753">
            <w:pPr>
              <w:pStyle w:val="TAH"/>
              <w:keepNext w:val="0"/>
              <w:keepLines w:val="0"/>
              <w:rPr>
                <w:rFonts w:cs="Arial"/>
              </w:rPr>
            </w:pPr>
            <w:r w:rsidRPr="006113D0">
              <w:rPr>
                <w:rFonts w:cs="Arial"/>
              </w:rPr>
              <w:t>Notes</w:t>
            </w:r>
          </w:p>
        </w:tc>
      </w:tr>
      <w:tr w:rsidR="001C2882" w:rsidRPr="006113D0" w14:paraId="0AAAC6FE" w14:textId="77777777" w:rsidTr="00253753">
        <w:trPr>
          <w:cantSplit/>
          <w:jc w:val="center"/>
        </w:trPr>
        <w:tc>
          <w:tcPr>
            <w:tcW w:w="1870" w:type="dxa"/>
          </w:tcPr>
          <w:p w14:paraId="52A19209" w14:textId="77777777" w:rsidR="001C2882" w:rsidRPr="006113D0" w:rsidRDefault="001C2882" w:rsidP="00253753">
            <w:pPr>
              <w:pStyle w:val="TAC"/>
              <w:keepNext w:val="0"/>
              <w:keepLines w:val="0"/>
              <w:rPr>
                <w:rFonts w:cs="Arial"/>
              </w:rPr>
            </w:pPr>
            <w:r w:rsidRPr="006113D0">
              <w:rPr>
                <w:rFonts w:cs="Arial"/>
              </w:rPr>
              <w:t>GSM900</w:t>
            </w:r>
          </w:p>
        </w:tc>
        <w:tc>
          <w:tcPr>
            <w:tcW w:w="1871" w:type="dxa"/>
          </w:tcPr>
          <w:p w14:paraId="1B6C3E9C" w14:textId="77777777" w:rsidR="001C2882" w:rsidRPr="006113D0" w:rsidRDefault="001C2882" w:rsidP="00253753">
            <w:pPr>
              <w:pStyle w:val="TAC"/>
              <w:keepNext w:val="0"/>
              <w:keepLines w:val="0"/>
              <w:rPr>
                <w:rFonts w:cs="Arial"/>
              </w:rPr>
            </w:pPr>
            <w:r w:rsidRPr="006113D0">
              <w:rPr>
                <w:rFonts w:cs="Arial"/>
              </w:rPr>
              <w:t>876 - 915 MHz</w:t>
            </w:r>
          </w:p>
        </w:tc>
        <w:tc>
          <w:tcPr>
            <w:tcW w:w="1134" w:type="dxa"/>
          </w:tcPr>
          <w:p w14:paraId="22AAAA42" w14:textId="77777777" w:rsidR="001C2882" w:rsidRPr="006113D0" w:rsidRDefault="001C2882" w:rsidP="00253753">
            <w:pPr>
              <w:pStyle w:val="TAC"/>
              <w:keepNext w:val="0"/>
              <w:keepLines w:val="0"/>
              <w:rPr>
                <w:rFonts w:cs="Arial"/>
              </w:rPr>
            </w:pPr>
            <w:r w:rsidRPr="006113D0">
              <w:rPr>
                <w:rFonts w:cs="Arial"/>
              </w:rPr>
              <w:t>-98 dBm</w:t>
            </w:r>
          </w:p>
        </w:tc>
        <w:tc>
          <w:tcPr>
            <w:tcW w:w="1134" w:type="dxa"/>
          </w:tcPr>
          <w:p w14:paraId="085279AD"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5F129133" w14:textId="77777777" w:rsidR="001C2882" w:rsidRPr="00400C9C" w:rsidRDefault="001C2882" w:rsidP="00253753">
            <w:pPr>
              <w:pStyle w:val="TAC"/>
              <w:keepNext w:val="0"/>
              <w:keepLines w:val="0"/>
              <w:rPr>
                <w:rFonts w:cs="Arial"/>
                <w:lang w:val="sv-SE" w:eastAsia="zh-CN"/>
                <w:rPrChange w:id="2816" w:author="Thomas Chapman" w:date="2018-07-17T15:25:00Z">
                  <w:rPr>
                    <w:rFonts w:cs="Arial"/>
                    <w:lang w:eastAsia="zh-CN"/>
                  </w:rPr>
                </w:rPrChange>
              </w:rPr>
            </w:pPr>
            <w:r w:rsidRPr="00400C9C">
              <w:rPr>
                <w:rFonts w:cs="Arial"/>
                <w:lang w:val="sv-SE" w:eastAsia="zh-CN"/>
                <w:rPrChange w:id="2817" w:author="Thomas Chapman" w:date="2018-07-17T15:25:00Z">
                  <w:rPr>
                    <w:rFonts w:cs="Arial"/>
                    <w:lang w:eastAsia="zh-CN"/>
                  </w:rPr>
                </w:rPrChange>
              </w:rPr>
              <w:t>MSR -88 dBm,</w:t>
            </w:r>
          </w:p>
          <w:p w14:paraId="665949EF" w14:textId="77777777" w:rsidR="001C2882" w:rsidRPr="00400C9C" w:rsidRDefault="001C2882" w:rsidP="00253753">
            <w:pPr>
              <w:pStyle w:val="TAC"/>
              <w:keepNext w:val="0"/>
              <w:keepLines w:val="0"/>
              <w:rPr>
                <w:rFonts w:cs="Arial"/>
                <w:lang w:val="sv-SE" w:eastAsia="zh-CN"/>
                <w:rPrChange w:id="2818" w:author="Thomas Chapman" w:date="2018-07-17T15:25:00Z">
                  <w:rPr>
                    <w:rFonts w:cs="Arial"/>
                    <w:lang w:eastAsia="zh-CN"/>
                  </w:rPr>
                </w:rPrChange>
              </w:rPr>
            </w:pPr>
            <w:r w:rsidRPr="00400C9C">
              <w:rPr>
                <w:rFonts w:cs="Arial"/>
                <w:lang w:val="sv-SE" w:eastAsia="zh-CN"/>
                <w:rPrChange w:id="2819" w:author="Thomas Chapman" w:date="2018-07-17T15:25:00Z">
                  <w:rPr>
                    <w:rFonts w:cs="Arial"/>
                    <w:lang w:eastAsia="zh-CN"/>
                  </w:rPr>
                </w:rPrChange>
              </w:rPr>
              <w:t>UTRA, E-UTRA</w:t>
            </w:r>
          </w:p>
          <w:p w14:paraId="0A76520F" w14:textId="77777777" w:rsidR="001C2882" w:rsidRPr="00400C9C" w:rsidRDefault="001C2882" w:rsidP="00253753">
            <w:pPr>
              <w:pStyle w:val="TAC"/>
              <w:keepNext w:val="0"/>
              <w:keepLines w:val="0"/>
              <w:rPr>
                <w:rFonts w:cs="Arial"/>
                <w:lang w:val="sv-SE"/>
                <w:rPrChange w:id="2820" w:author="Thomas Chapman" w:date="2018-07-17T15:25:00Z">
                  <w:rPr>
                    <w:rFonts w:cs="Arial"/>
                  </w:rPr>
                </w:rPrChange>
              </w:rPr>
            </w:pPr>
            <w:r w:rsidRPr="00400C9C">
              <w:rPr>
                <w:rFonts w:cs="Arial"/>
                <w:lang w:val="sv-SE" w:eastAsia="zh-CN"/>
                <w:rPrChange w:id="2821" w:author="Thomas Chapman" w:date="2018-07-17T15:25:00Z">
                  <w:rPr>
                    <w:rFonts w:cs="Arial"/>
                    <w:lang w:eastAsia="zh-CN"/>
                  </w:rPr>
                </w:rPrChange>
              </w:rPr>
              <w:t xml:space="preserve"> -70 dBm</w:t>
            </w:r>
          </w:p>
        </w:tc>
        <w:tc>
          <w:tcPr>
            <w:tcW w:w="1417" w:type="dxa"/>
          </w:tcPr>
          <w:p w14:paraId="7836C311"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67E6572A" w14:textId="77777777" w:rsidR="001C2882" w:rsidRPr="006113D0" w:rsidRDefault="001C2882" w:rsidP="00253753">
            <w:pPr>
              <w:pStyle w:val="TAC"/>
              <w:keepNext w:val="0"/>
              <w:keepLines w:val="0"/>
              <w:rPr>
                <w:rFonts w:cs="Arial"/>
              </w:rPr>
            </w:pPr>
          </w:p>
        </w:tc>
      </w:tr>
      <w:tr w:rsidR="001C2882" w:rsidRPr="006113D0" w14:paraId="3849D435" w14:textId="77777777" w:rsidTr="00253753">
        <w:trPr>
          <w:cantSplit/>
          <w:jc w:val="center"/>
        </w:trPr>
        <w:tc>
          <w:tcPr>
            <w:tcW w:w="1870" w:type="dxa"/>
          </w:tcPr>
          <w:p w14:paraId="54A0C4DB" w14:textId="77777777" w:rsidR="001C2882" w:rsidRPr="006113D0" w:rsidRDefault="001C2882" w:rsidP="00253753">
            <w:pPr>
              <w:pStyle w:val="TAC"/>
              <w:keepNext w:val="0"/>
              <w:keepLines w:val="0"/>
              <w:rPr>
                <w:rFonts w:cs="Arial"/>
              </w:rPr>
            </w:pPr>
            <w:r w:rsidRPr="006113D0">
              <w:rPr>
                <w:rFonts w:cs="Arial"/>
              </w:rPr>
              <w:t>DCS1800</w:t>
            </w:r>
          </w:p>
        </w:tc>
        <w:tc>
          <w:tcPr>
            <w:tcW w:w="1871" w:type="dxa"/>
          </w:tcPr>
          <w:p w14:paraId="36ACE372" w14:textId="77777777" w:rsidR="001C2882" w:rsidRPr="006113D0" w:rsidRDefault="001C2882" w:rsidP="00253753">
            <w:pPr>
              <w:pStyle w:val="TAC"/>
              <w:keepNext w:val="0"/>
              <w:keepLines w:val="0"/>
              <w:rPr>
                <w:rFonts w:cs="Arial"/>
              </w:rPr>
            </w:pPr>
            <w:r w:rsidRPr="006113D0">
              <w:rPr>
                <w:rFonts w:cs="Arial"/>
              </w:rPr>
              <w:t>1710 - 1785 MHz</w:t>
            </w:r>
          </w:p>
        </w:tc>
        <w:tc>
          <w:tcPr>
            <w:tcW w:w="1134" w:type="dxa"/>
          </w:tcPr>
          <w:p w14:paraId="219E56BF" w14:textId="77777777" w:rsidR="001C2882" w:rsidRPr="006113D0" w:rsidRDefault="001C2882" w:rsidP="00253753">
            <w:pPr>
              <w:pStyle w:val="TAC"/>
              <w:keepNext w:val="0"/>
              <w:keepLines w:val="0"/>
              <w:rPr>
                <w:rFonts w:cs="Arial"/>
              </w:rPr>
            </w:pPr>
            <w:r w:rsidRPr="006113D0">
              <w:rPr>
                <w:rFonts w:cs="Arial"/>
              </w:rPr>
              <w:t>-98 dBm</w:t>
            </w:r>
          </w:p>
        </w:tc>
        <w:tc>
          <w:tcPr>
            <w:tcW w:w="1134" w:type="dxa"/>
          </w:tcPr>
          <w:p w14:paraId="5272980E"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1140338B" w14:textId="77777777" w:rsidR="001C2882" w:rsidRPr="006113D0" w:rsidRDefault="001C2882" w:rsidP="00253753">
            <w:pPr>
              <w:pStyle w:val="TAC"/>
              <w:keepNext w:val="0"/>
              <w:keepLines w:val="0"/>
              <w:rPr>
                <w:rFonts w:cs="Arial"/>
                <w:lang w:eastAsia="zh-CN"/>
              </w:rPr>
            </w:pPr>
            <w:r w:rsidRPr="006113D0">
              <w:rPr>
                <w:rFonts w:cs="Arial"/>
                <w:lang w:eastAsia="zh-CN"/>
              </w:rPr>
              <w:t>(UTRA</w:t>
            </w:r>
          </w:p>
          <w:p w14:paraId="670628E5" w14:textId="77777777" w:rsidR="001C2882" w:rsidRPr="006113D0" w:rsidRDefault="001C2882" w:rsidP="00253753">
            <w:pPr>
              <w:pStyle w:val="TAC"/>
              <w:keepNext w:val="0"/>
              <w:keepLines w:val="0"/>
              <w:rPr>
                <w:rFonts w:cs="Arial"/>
              </w:rPr>
            </w:pPr>
            <w:r w:rsidRPr="006113D0">
              <w:rPr>
                <w:rFonts w:cs="Arial"/>
                <w:lang w:eastAsia="zh-CN"/>
              </w:rPr>
              <w:t xml:space="preserve"> -96 dBm)</w:t>
            </w:r>
          </w:p>
        </w:tc>
        <w:tc>
          <w:tcPr>
            <w:tcW w:w="1134" w:type="dxa"/>
          </w:tcPr>
          <w:p w14:paraId="725BCB61" w14:textId="77777777" w:rsidR="001C2882" w:rsidRPr="00400C9C" w:rsidRDefault="001C2882" w:rsidP="00253753">
            <w:pPr>
              <w:pStyle w:val="TAC"/>
              <w:keepNext w:val="0"/>
              <w:keepLines w:val="0"/>
              <w:rPr>
                <w:rFonts w:cs="Arial"/>
                <w:lang w:val="sv-SE" w:eastAsia="zh-CN"/>
                <w:rPrChange w:id="2822" w:author="Thomas Chapman" w:date="2018-07-17T15:25:00Z">
                  <w:rPr>
                    <w:rFonts w:cs="Arial"/>
                    <w:lang w:eastAsia="zh-CN"/>
                  </w:rPr>
                </w:rPrChange>
              </w:rPr>
            </w:pPr>
            <w:r w:rsidRPr="00400C9C">
              <w:rPr>
                <w:rFonts w:cs="Arial"/>
                <w:lang w:val="sv-SE" w:eastAsia="zh-CN"/>
                <w:rPrChange w:id="2823" w:author="Thomas Chapman" w:date="2018-07-17T15:25:00Z">
                  <w:rPr>
                    <w:rFonts w:cs="Arial"/>
                    <w:lang w:eastAsia="zh-CN"/>
                  </w:rPr>
                </w:rPrChange>
              </w:rPr>
              <w:t>MSR -88 dBm,</w:t>
            </w:r>
          </w:p>
          <w:p w14:paraId="4696418C" w14:textId="77777777" w:rsidR="001C2882" w:rsidRPr="00400C9C" w:rsidRDefault="001C2882" w:rsidP="00253753">
            <w:pPr>
              <w:pStyle w:val="TAC"/>
              <w:keepNext w:val="0"/>
              <w:keepLines w:val="0"/>
              <w:rPr>
                <w:rFonts w:cs="Arial"/>
                <w:lang w:val="sv-SE" w:eastAsia="zh-CN"/>
                <w:rPrChange w:id="2824" w:author="Thomas Chapman" w:date="2018-07-17T15:25:00Z">
                  <w:rPr>
                    <w:rFonts w:cs="Arial"/>
                    <w:lang w:eastAsia="zh-CN"/>
                  </w:rPr>
                </w:rPrChange>
              </w:rPr>
            </w:pPr>
            <w:r w:rsidRPr="00400C9C">
              <w:rPr>
                <w:rFonts w:cs="Arial"/>
                <w:lang w:val="sv-SE" w:eastAsia="zh-CN"/>
                <w:rPrChange w:id="2825" w:author="Thomas Chapman" w:date="2018-07-17T15:25:00Z">
                  <w:rPr>
                    <w:rFonts w:cs="Arial"/>
                    <w:lang w:eastAsia="zh-CN"/>
                  </w:rPr>
                </w:rPrChange>
              </w:rPr>
              <w:t>UTRA, E-UTRA</w:t>
            </w:r>
          </w:p>
          <w:p w14:paraId="0D5D74B3" w14:textId="77777777" w:rsidR="001C2882" w:rsidRPr="00400C9C" w:rsidRDefault="001C2882" w:rsidP="00253753">
            <w:pPr>
              <w:pStyle w:val="TAC"/>
              <w:keepNext w:val="0"/>
              <w:keepLines w:val="0"/>
              <w:rPr>
                <w:rFonts w:cs="Arial"/>
                <w:lang w:val="sv-SE"/>
                <w:rPrChange w:id="2826" w:author="Thomas Chapman" w:date="2018-07-17T15:25:00Z">
                  <w:rPr>
                    <w:rFonts w:cs="Arial"/>
                  </w:rPr>
                </w:rPrChange>
              </w:rPr>
            </w:pPr>
            <w:r w:rsidRPr="00400C9C">
              <w:rPr>
                <w:rFonts w:cs="Arial"/>
                <w:lang w:val="sv-SE" w:eastAsia="zh-CN"/>
                <w:rPrChange w:id="2827" w:author="Thomas Chapman" w:date="2018-07-17T15:25:00Z">
                  <w:rPr>
                    <w:rFonts w:cs="Arial"/>
                    <w:lang w:eastAsia="zh-CN"/>
                  </w:rPr>
                </w:rPrChange>
              </w:rPr>
              <w:t xml:space="preserve"> -80 dBm</w:t>
            </w:r>
          </w:p>
        </w:tc>
        <w:tc>
          <w:tcPr>
            <w:tcW w:w="1417" w:type="dxa"/>
          </w:tcPr>
          <w:p w14:paraId="5552AC86"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5FB1850B" w14:textId="77777777" w:rsidR="001C2882" w:rsidRPr="006113D0" w:rsidRDefault="001C2882" w:rsidP="00253753">
            <w:pPr>
              <w:pStyle w:val="TAC"/>
              <w:keepNext w:val="0"/>
              <w:keepLines w:val="0"/>
              <w:rPr>
                <w:rFonts w:cs="Arial"/>
              </w:rPr>
            </w:pPr>
          </w:p>
        </w:tc>
      </w:tr>
      <w:tr w:rsidR="001C2882" w:rsidRPr="006113D0" w14:paraId="65FCAF79" w14:textId="77777777" w:rsidTr="00253753">
        <w:trPr>
          <w:cantSplit/>
          <w:jc w:val="center"/>
        </w:trPr>
        <w:tc>
          <w:tcPr>
            <w:tcW w:w="1870" w:type="dxa"/>
          </w:tcPr>
          <w:p w14:paraId="035ECD99" w14:textId="77777777" w:rsidR="001C2882" w:rsidRPr="006113D0" w:rsidRDefault="001C2882" w:rsidP="00253753">
            <w:pPr>
              <w:pStyle w:val="TAC"/>
              <w:keepNext w:val="0"/>
              <w:keepLines w:val="0"/>
              <w:rPr>
                <w:rFonts w:cs="Arial"/>
              </w:rPr>
            </w:pPr>
            <w:r w:rsidRPr="006113D0">
              <w:rPr>
                <w:rFonts w:cs="Arial"/>
              </w:rPr>
              <w:t>PCS1900</w:t>
            </w:r>
          </w:p>
        </w:tc>
        <w:tc>
          <w:tcPr>
            <w:tcW w:w="1871" w:type="dxa"/>
          </w:tcPr>
          <w:p w14:paraId="67021FFA" w14:textId="77777777" w:rsidR="001C2882" w:rsidRPr="006113D0" w:rsidRDefault="001C2882" w:rsidP="00253753">
            <w:pPr>
              <w:pStyle w:val="TAC"/>
              <w:keepNext w:val="0"/>
              <w:keepLines w:val="0"/>
              <w:rPr>
                <w:rFonts w:cs="Arial"/>
              </w:rPr>
            </w:pPr>
            <w:r w:rsidRPr="006113D0">
              <w:rPr>
                <w:rFonts w:cs="Arial"/>
              </w:rPr>
              <w:t>1850 - 1910 MHz</w:t>
            </w:r>
          </w:p>
        </w:tc>
        <w:tc>
          <w:tcPr>
            <w:tcW w:w="1134" w:type="dxa"/>
          </w:tcPr>
          <w:p w14:paraId="579198E7" w14:textId="77777777" w:rsidR="001C2882" w:rsidRPr="006113D0" w:rsidRDefault="001C2882" w:rsidP="00253753">
            <w:pPr>
              <w:pStyle w:val="TAC"/>
              <w:keepNext w:val="0"/>
              <w:keepLines w:val="0"/>
              <w:rPr>
                <w:rFonts w:cs="Arial"/>
              </w:rPr>
            </w:pPr>
            <w:r w:rsidRPr="006113D0">
              <w:rPr>
                <w:rFonts w:cs="Arial"/>
              </w:rPr>
              <w:t>-98 dBm</w:t>
            </w:r>
          </w:p>
        </w:tc>
        <w:tc>
          <w:tcPr>
            <w:tcW w:w="1134" w:type="dxa"/>
          </w:tcPr>
          <w:p w14:paraId="07A3C304"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307D35EA" w14:textId="77777777" w:rsidR="001C2882" w:rsidRPr="006113D0" w:rsidRDefault="001C2882" w:rsidP="00253753">
            <w:pPr>
              <w:pStyle w:val="TAC"/>
              <w:keepNext w:val="0"/>
              <w:keepLines w:val="0"/>
              <w:rPr>
                <w:rFonts w:cs="Arial"/>
                <w:lang w:eastAsia="zh-CN"/>
              </w:rPr>
            </w:pPr>
            <w:r w:rsidRPr="006113D0">
              <w:rPr>
                <w:rFonts w:cs="Arial"/>
                <w:lang w:eastAsia="zh-CN"/>
              </w:rPr>
              <w:t>(UTRA</w:t>
            </w:r>
          </w:p>
          <w:p w14:paraId="4E8A1418" w14:textId="77777777" w:rsidR="001C2882" w:rsidRPr="006113D0" w:rsidRDefault="001C2882" w:rsidP="00253753">
            <w:pPr>
              <w:pStyle w:val="TAC"/>
              <w:keepNext w:val="0"/>
              <w:keepLines w:val="0"/>
              <w:rPr>
                <w:rFonts w:cs="Arial"/>
              </w:rPr>
            </w:pPr>
            <w:r w:rsidRPr="006113D0">
              <w:rPr>
                <w:rFonts w:cs="Arial"/>
                <w:lang w:eastAsia="zh-CN"/>
              </w:rPr>
              <w:t xml:space="preserve"> -96 dBm)</w:t>
            </w:r>
          </w:p>
        </w:tc>
        <w:tc>
          <w:tcPr>
            <w:tcW w:w="1134" w:type="dxa"/>
          </w:tcPr>
          <w:p w14:paraId="2231BE81" w14:textId="77777777" w:rsidR="001C2882" w:rsidRPr="00400C9C" w:rsidRDefault="001C2882" w:rsidP="00253753">
            <w:pPr>
              <w:pStyle w:val="TAC"/>
              <w:keepNext w:val="0"/>
              <w:keepLines w:val="0"/>
              <w:rPr>
                <w:rFonts w:cs="Arial"/>
                <w:lang w:val="sv-SE" w:eastAsia="zh-CN"/>
                <w:rPrChange w:id="2828" w:author="Thomas Chapman" w:date="2018-07-17T15:25:00Z">
                  <w:rPr>
                    <w:rFonts w:cs="Arial"/>
                    <w:lang w:eastAsia="zh-CN"/>
                  </w:rPr>
                </w:rPrChange>
              </w:rPr>
            </w:pPr>
            <w:r w:rsidRPr="00400C9C">
              <w:rPr>
                <w:rFonts w:cs="Arial"/>
                <w:lang w:val="sv-SE" w:eastAsia="zh-CN"/>
                <w:rPrChange w:id="2829" w:author="Thomas Chapman" w:date="2018-07-17T15:25:00Z">
                  <w:rPr>
                    <w:rFonts w:cs="Arial"/>
                    <w:lang w:eastAsia="zh-CN"/>
                  </w:rPr>
                </w:rPrChange>
              </w:rPr>
              <w:t>MSR -88 dBm</w:t>
            </w:r>
          </w:p>
          <w:p w14:paraId="69660FE9" w14:textId="77777777" w:rsidR="001C2882" w:rsidRPr="00400C9C" w:rsidRDefault="001C2882" w:rsidP="00253753">
            <w:pPr>
              <w:pStyle w:val="TAC"/>
              <w:keepNext w:val="0"/>
              <w:keepLines w:val="0"/>
              <w:rPr>
                <w:rFonts w:cs="Arial"/>
                <w:lang w:val="sv-SE" w:eastAsia="zh-CN"/>
                <w:rPrChange w:id="2830" w:author="Thomas Chapman" w:date="2018-07-17T15:25:00Z">
                  <w:rPr>
                    <w:rFonts w:cs="Arial"/>
                    <w:lang w:eastAsia="zh-CN"/>
                  </w:rPr>
                </w:rPrChange>
              </w:rPr>
            </w:pPr>
            <w:r w:rsidRPr="00400C9C">
              <w:rPr>
                <w:rFonts w:cs="Arial"/>
                <w:lang w:val="sv-SE" w:eastAsia="zh-CN"/>
                <w:rPrChange w:id="2831" w:author="Thomas Chapman" w:date="2018-07-17T15:25:00Z">
                  <w:rPr>
                    <w:rFonts w:cs="Arial"/>
                    <w:lang w:eastAsia="zh-CN"/>
                  </w:rPr>
                </w:rPrChange>
              </w:rPr>
              <w:t>UTRA, E-UTRA</w:t>
            </w:r>
          </w:p>
          <w:p w14:paraId="0B7D4E91" w14:textId="77777777" w:rsidR="001C2882" w:rsidRPr="00400C9C" w:rsidRDefault="001C2882" w:rsidP="00253753">
            <w:pPr>
              <w:pStyle w:val="TAC"/>
              <w:keepNext w:val="0"/>
              <w:keepLines w:val="0"/>
              <w:rPr>
                <w:rFonts w:cs="Arial"/>
                <w:lang w:val="sv-SE"/>
                <w:rPrChange w:id="2832" w:author="Thomas Chapman" w:date="2018-07-17T15:25:00Z">
                  <w:rPr>
                    <w:rFonts w:cs="Arial"/>
                  </w:rPr>
                </w:rPrChange>
              </w:rPr>
            </w:pPr>
            <w:r w:rsidRPr="00400C9C">
              <w:rPr>
                <w:rFonts w:cs="Arial"/>
                <w:lang w:val="sv-SE" w:eastAsia="zh-CN"/>
                <w:rPrChange w:id="2833" w:author="Thomas Chapman" w:date="2018-07-17T15:25:00Z">
                  <w:rPr>
                    <w:rFonts w:cs="Arial"/>
                    <w:lang w:eastAsia="zh-CN"/>
                  </w:rPr>
                </w:rPrChange>
              </w:rPr>
              <w:t xml:space="preserve"> -80 dBm</w:t>
            </w:r>
          </w:p>
        </w:tc>
        <w:tc>
          <w:tcPr>
            <w:tcW w:w="1417" w:type="dxa"/>
          </w:tcPr>
          <w:p w14:paraId="613BB9E2"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4B570F8F" w14:textId="77777777" w:rsidR="001C2882" w:rsidRPr="006113D0" w:rsidRDefault="001C2882" w:rsidP="00253753">
            <w:pPr>
              <w:pStyle w:val="TAC"/>
              <w:keepNext w:val="0"/>
              <w:keepLines w:val="0"/>
              <w:rPr>
                <w:rFonts w:cs="Arial"/>
              </w:rPr>
            </w:pPr>
          </w:p>
        </w:tc>
      </w:tr>
      <w:tr w:rsidR="001C2882" w:rsidRPr="006113D0" w14:paraId="4BD8C62A" w14:textId="77777777" w:rsidTr="00253753">
        <w:trPr>
          <w:cantSplit/>
          <w:jc w:val="center"/>
        </w:trPr>
        <w:tc>
          <w:tcPr>
            <w:tcW w:w="1870" w:type="dxa"/>
          </w:tcPr>
          <w:p w14:paraId="29E49C96" w14:textId="77777777" w:rsidR="001C2882" w:rsidRPr="006113D0" w:rsidRDefault="001C2882" w:rsidP="00253753">
            <w:pPr>
              <w:pStyle w:val="TAC"/>
              <w:keepNext w:val="0"/>
              <w:keepLines w:val="0"/>
              <w:rPr>
                <w:rFonts w:cs="Arial"/>
              </w:rPr>
            </w:pPr>
            <w:r w:rsidRPr="006113D0">
              <w:rPr>
                <w:rFonts w:cs="Arial"/>
              </w:rPr>
              <w:t>GSM850 or CDMA850</w:t>
            </w:r>
          </w:p>
        </w:tc>
        <w:tc>
          <w:tcPr>
            <w:tcW w:w="1871" w:type="dxa"/>
          </w:tcPr>
          <w:p w14:paraId="4257E1FC" w14:textId="77777777" w:rsidR="001C2882" w:rsidRPr="006113D0" w:rsidRDefault="001C2882" w:rsidP="00253753">
            <w:pPr>
              <w:pStyle w:val="TAC"/>
              <w:keepNext w:val="0"/>
              <w:keepLines w:val="0"/>
              <w:rPr>
                <w:rFonts w:cs="Arial"/>
              </w:rPr>
            </w:pPr>
            <w:r w:rsidRPr="006113D0">
              <w:rPr>
                <w:rFonts w:cs="Arial"/>
              </w:rPr>
              <w:t>824 - 849 MHz</w:t>
            </w:r>
          </w:p>
        </w:tc>
        <w:tc>
          <w:tcPr>
            <w:tcW w:w="1134" w:type="dxa"/>
          </w:tcPr>
          <w:p w14:paraId="408562EE" w14:textId="77777777" w:rsidR="001C2882" w:rsidRPr="006113D0" w:rsidRDefault="001C2882" w:rsidP="00253753">
            <w:pPr>
              <w:pStyle w:val="TAC"/>
              <w:keepNext w:val="0"/>
              <w:keepLines w:val="0"/>
              <w:rPr>
                <w:rFonts w:cs="Arial"/>
              </w:rPr>
            </w:pPr>
            <w:r w:rsidRPr="006113D0">
              <w:rPr>
                <w:rFonts w:cs="Arial"/>
              </w:rPr>
              <w:t>-98 dBm</w:t>
            </w:r>
          </w:p>
        </w:tc>
        <w:tc>
          <w:tcPr>
            <w:tcW w:w="1134" w:type="dxa"/>
          </w:tcPr>
          <w:p w14:paraId="58310AE4"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6C7BC323" w14:textId="77777777" w:rsidR="001C2882" w:rsidRPr="00400C9C" w:rsidRDefault="001C2882" w:rsidP="00253753">
            <w:pPr>
              <w:pStyle w:val="TAC"/>
              <w:keepNext w:val="0"/>
              <w:keepLines w:val="0"/>
              <w:rPr>
                <w:rFonts w:cs="Arial"/>
                <w:lang w:val="sv-SE" w:eastAsia="zh-CN"/>
                <w:rPrChange w:id="2834" w:author="Thomas Chapman" w:date="2018-07-17T15:25:00Z">
                  <w:rPr>
                    <w:rFonts w:cs="Arial"/>
                    <w:lang w:eastAsia="zh-CN"/>
                  </w:rPr>
                </w:rPrChange>
              </w:rPr>
            </w:pPr>
            <w:r w:rsidRPr="00400C9C">
              <w:rPr>
                <w:rFonts w:cs="Arial"/>
                <w:lang w:val="sv-SE" w:eastAsia="zh-CN"/>
                <w:rPrChange w:id="2835" w:author="Thomas Chapman" w:date="2018-07-17T15:25:00Z">
                  <w:rPr>
                    <w:rFonts w:cs="Arial"/>
                    <w:lang w:eastAsia="zh-CN"/>
                  </w:rPr>
                </w:rPrChange>
              </w:rPr>
              <w:t>MSR -88 dBm</w:t>
            </w:r>
          </w:p>
          <w:p w14:paraId="62FA0EA6" w14:textId="77777777" w:rsidR="001C2882" w:rsidRPr="00400C9C" w:rsidRDefault="001C2882" w:rsidP="00253753">
            <w:pPr>
              <w:pStyle w:val="TAC"/>
              <w:keepNext w:val="0"/>
              <w:keepLines w:val="0"/>
              <w:rPr>
                <w:rFonts w:cs="Arial"/>
                <w:lang w:val="sv-SE" w:eastAsia="zh-CN"/>
                <w:rPrChange w:id="2836" w:author="Thomas Chapman" w:date="2018-07-17T15:25:00Z">
                  <w:rPr>
                    <w:rFonts w:cs="Arial"/>
                    <w:lang w:eastAsia="zh-CN"/>
                  </w:rPr>
                </w:rPrChange>
              </w:rPr>
            </w:pPr>
            <w:r w:rsidRPr="00400C9C">
              <w:rPr>
                <w:rFonts w:cs="Arial"/>
                <w:lang w:val="sv-SE" w:eastAsia="zh-CN"/>
                <w:rPrChange w:id="2837" w:author="Thomas Chapman" w:date="2018-07-17T15:25:00Z">
                  <w:rPr>
                    <w:rFonts w:cs="Arial"/>
                    <w:lang w:eastAsia="zh-CN"/>
                  </w:rPr>
                </w:rPrChange>
              </w:rPr>
              <w:t>UTRA, E-UTRA</w:t>
            </w:r>
          </w:p>
          <w:p w14:paraId="2E10D6BD" w14:textId="77777777" w:rsidR="001C2882" w:rsidRPr="00400C9C" w:rsidRDefault="001C2882" w:rsidP="00253753">
            <w:pPr>
              <w:pStyle w:val="TAC"/>
              <w:keepNext w:val="0"/>
              <w:keepLines w:val="0"/>
              <w:rPr>
                <w:rFonts w:cs="Arial"/>
                <w:lang w:val="sv-SE"/>
                <w:rPrChange w:id="2838" w:author="Thomas Chapman" w:date="2018-07-17T15:25:00Z">
                  <w:rPr>
                    <w:rFonts w:cs="Arial"/>
                  </w:rPr>
                </w:rPrChange>
              </w:rPr>
            </w:pPr>
            <w:r w:rsidRPr="00400C9C">
              <w:rPr>
                <w:rFonts w:cs="Arial"/>
                <w:lang w:val="sv-SE" w:eastAsia="zh-CN"/>
                <w:rPrChange w:id="2839" w:author="Thomas Chapman" w:date="2018-07-17T15:25:00Z">
                  <w:rPr>
                    <w:rFonts w:cs="Arial"/>
                    <w:lang w:eastAsia="zh-CN"/>
                  </w:rPr>
                </w:rPrChange>
              </w:rPr>
              <w:t xml:space="preserve"> -70 dBm</w:t>
            </w:r>
          </w:p>
        </w:tc>
        <w:tc>
          <w:tcPr>
            <w:tcW w:w="1417" w:type="dxa"/>
          </w:tcPr>
          <w:p w14:paraId="570AE1BB"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5782B14D" w14:textId="77777777" w:rsidR="001C2882" w:rsidRPr="006113D0" w:rsidRDefault="001C2882" w:rsidP="00253753">
            <w:pPr>
              <w:pStyle w:val="TAC"/>
              <w:keepNext w:val="0"/>
              <w:keepLines w:val="0"/>
              <w:rPr>
                <w:rFonts w:cs="Arial"/>
              </w:rPr>
            </w:pPr>
          </w:p>
        </w:tc>
      </w:tr>
      <w:tr w:rsidR="001C2882" w:rsidRPr="006113D0" w14:paraId="508ACDBB" w14:textId="77777777" w:rsidTr="00253753">
        <w:trPr>
          <w:cantSplit/>
          <w:jc w:val="center"/>
        </w:trPr>
        <w:tc>
          <w:tcPr>
            <w:tcW w:w="1870" w:type="dxa"/>
          </w:tcPr>
          <w:p w14:paraId="56372860" w14:textId="77777777" w:rsidR="001C2882" w:rsidRPr="00400C9C" w:rsidRDefault="001C2882" w:rsidP="00253753">
            <w:pPr>
              <w:pStyle w:val="TAC"/>
              <w:keepNext w:val="0"/>
              <w:keepLines w:val="0"/>
              <w:rPr>
                <w:rFonts w:cs="Arial"/>
                <w:lang w:val="sv-SE"/>
                <w:rPrChange w:id="2840" w:author="Thomas Chapman" w:date="2018-07-17T15:25:00Z">
                  <w:rPr>
                    <w:rFonts w:cs="Arial"/>
                  </w:rPr>
                </w:rPrChange>
              </w:rPr>
            </w:pPr>
            <w:r w:rsidRPr="00400C9C">
              <w:rPr>
                <w:rFonts w:cs="Arial"/>
                <w:lang w:val="sv-SE"/>
                <w:rPrChange w:id="2841" w:author="Thomas Chapman" w:date="2018-07-17T15:25:00Z">
                  <w:rPr>
                    <w:rFonts w:cs="Arial"/>
                  </w:rPr>
                </w:rPrChange>
              </w:rPr>
              <w:lastRenderedPageBreak/>
              <w:t>UTRA FDD Band I or E-UTRA Band 1</w:t>
            </w:r>
            <w:ins w:id="2842" w:author="Thomas Chapman" w:date="2018-10-10T17:34:00Z">
              <w:r>
                <w:rPr>
                  <w:rFonts w:cs="Arial"/>
                  <w:lang w:val="sv-SE"/>
                </w:rPr>
                <w:t xml:space="preserve"> or NR band n1</w:t>
              </w:r>
            </w:ins>
          </w:p>
        </w:tc>
        <w:tc>
          <w:tcPr>
            <w:tcW w:w="1871" w:type="dxa"/>
          </w:tcPr>
          <w:p w14:paraId="1D14D307" w14:textId="77777777" w:rsidR="001C2882" w:rsidRPr="006113D0" w:rsidRDefault="001C2882" w:rsidP="00253753">
            <w:pPr>
              <w:pStyle w:val="TAC"/>
              <w:keepNext w:val="0"/>
              <w:keepLines w:val="0"/>
              <w:rPr>
                <w:rFonts w:cs="Arial"/>
                <w:lang w:eastAsia="zh-CN"/>
              </w:rPr>
            </w:pPr>
            <w:r w:rsidRPr="006113D0">
              <w:rPr>
                <w:rFonts w:cs="Arial"/>
              </w:rPr>
              <w:t>1920 - 1980 MHz</w:t>
            </w:r>
          </w:p>
          <w:p w14:paraId="42F07974" w14:textId="77777777" w:rsidR="001C2882" w:rsidRPr="006113D0" w:rsidRDefault="001C2882" w:rsidP="00253753">
            <w:pPr>
              <w:pStyle w:val="TAC"/>
              <w:keepNext w:val="0"/>
              <w:keepLines w:val="0"/>
              <w:rPr>
                <w:rFonts w:cs="Arial"/>
                <w:lang w:eastAsia="zh-CN"/>
              </w:rPr>
            </w:pPr>
          </w:p>
        </w:tc>
        <w:tc>
          <w:tcPr>
            <w:tcW w:w="1134" w:type="dxa"/>
          </w:tcPr>
          <w:p w14:paraId="1E701CAD"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4E08E1E7"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45CF3894"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39BA618E"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3E3D4B9E" w14:textId="77777777" w:rsidR="001C2882" w:rsidRPr="006113D0" w:rsidRDefault="001C2882" w:rsidP="00253753">
            <w:pPr>
              <w:pStyle w:val="TAC"/>
              <w:keepNext w:val="0"/>
              <w:keepLines w:val="0"/>
              <w:rPr>
                <w:rFonts w:cs="Arial"/>
              </w:rPr>
            </w:pPr>
          </w:p>
        </w:tc>
      </w:tr>
      <w:tr w:rsidR="001C2882" w:rsidRPr="006113D0" w14:paraId="2F37081A" w14:textId="77777777" w:rsidTr="00253753">
        <w:trPr>
          <w:cantSplit/>
          <w:jc w:val="center"/>
        </w:trPr>
        <w:tc>
          <w:tcPr>
            <w:tcW w:w="1870" w:type="dxa"/>
          </w:tcPr>
          <w:p w14:paraId="780356E5" w14:textId="77777777" w:rsidR="001C2882" w:rsidRPr="00400C9C" w:rsidRDefault="001C2882" w:rsidP="00253753">
            <w:pPr>
              <w:pStyle w:val="TAC"/>
              <w:keepNext w:val="0"/>
              <w:keepLines w:val="0"/>
              <w:rPr>
                <w:rFonts w:cs="Arial"/>
                <w:lang w:val="sv-SE"/>
                <w:rPrChange w:id="2843" w:author="Thomas Chapman" w:date="2018-07-17T15:25:00Z">
                  <w:rPr>
                    <w:rFonts w:cs="Arial"/>
                  </w:rPr>
                </w:rPrChange>
              </w:rPr>
            </w:pPr>
            <w:r w:rsidRPr="00400C9C">
              <w:rPr>
                <w:rFonts w:cs="Arial"/>
                <w:lang w:val="sv-SE"/>
                <w:rPrChange w:id="2844" w:author="Thomas Chapman" w:date="2018-07-17T15:25:00Z">
                  <w:rPr>
                    <w:rFonts w:cs="Arial"/>
                  </w:rPr>
                </w:rPrChange>
              </w:rPr>
              <w:t>UTRA FDD Band II or E-UTRA Band 2</w:t>
            </w:r>
            <w:ins w:id="2845" w:author="Thomas Chapman" w:date="2018-10-10T17:34:00Z">
              <w:r>
                <w:rPr>
                  <w:rFonts w:cs="Arial"/>
                  <w:lang w:val="sv-SE"/>
                </w:rPr>
                <w:t xml:space="preserve"> or NR band n2</w:t>
              </w:r>
            </w:ins>
          </w:p>
        </w:tc>
        <w:tc>
          <w:tcPr>
            <w:tcW w:w="1871" w:type="dxa"/>
          </w:tcPr>
          <w:p w14:paraId="332998D6" w14:textId="77777777" w:rsidR="001C2882" w:rsidRPr="006113D0" w:rsidRDefault="001C2882" w:rsidP="00253753">
            <w:pPr>
              <w:pStyle w:val="TAC"/>
              <w:keepNext w:val="0"/>
              <w:keepLines w:val="0"/>
              <w:rPr>
                <w:rFonts w:cs="Arial"/>
                <w:lang w:eastAsia="zh-CN"/>
              </w:rPr>
            </w:pPr>
            <w:r w:rsidRPr="006113D0">
              <w:rPr>
                <w:rFonts w:cs="Arial"/>
              </w:rPr>
              <w:t>1850 - 1910 MHz</w:t>
            </w:r>
          </w:p>
          <w:p w14:paraId="5DD91724" w14:textId="77777777" w:rsidR="001C2882" w:rsidRPr="006113D0" w:rsidRDefault="001C2882" w:rsidP="00253753">
            <w:pPr>
              <w:pStyle w:val="TAC"/>
              <w:keepNext w:val="0"/>
              <w:keepLines w:val="0"/>
              <w:rPr>
                <w:rFonts w:cs="Arial"/>
                <w:lang w:eastAsia="zh-CN"/>
              </w:rPr>
            </w:pPr>
          </w:p>
        </w:tc>
        <w:tc>
          <w:tcPr>
            <w:tcW w:w="1134" w:type="dxa"/>
          </w:tcPr>
          <w:p w14:paraId="6C59B244"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4818D403"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7B8A53EC"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04C286F7"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35C05985" w14:textId="77777777" w:rsidR="001C2882" w:rsidRPr="006113D0" w:rsidRDefault="001C2882" w:rsidP="00253753">
            <w:pPr>
              <w:pStyle w:val="TAC"/>
              <w:keepNext w:val="0"/>
              <w:keepLines w:val="0"/>
              <w:rPr>
                <w:rFonts w:cs="Arial"/>
              </w:rPr>
            </w:pPr>
          </w:p>
        </w:tc>
      </w:tr>
      <w:tr w:rsidR="001C2882" w:rsidRPr="006113D0" w14:paraId="5D3D9D77" w14:textId="77777777" w:rsidTr="00253753">
        <w:trPr>
          <w:cantSplit/>
          <w:jc w:val="center"/>
        </w:trPr>
        <w:tc>
          <w:tcPr>
            <w:tcW w:w="1870" w:type="dxa"/>
          </w:tcPr>
          <w:p w14:paraId="6D3E9D8B" w14:textId="77777777" w:rsidR="001C2882" w:rsidRPr="00400C9C" w:rsidRDefault="001C2882" w:rsidP="00253753">
            <w:pPr>
              <w:pStyle w:val="TAC"/>
              <w:keepNext w:val="0"/>
              <w:keepLines w:val="0"/>
              <w:rPr>
                <w:rFonts w:cs="Arial"/>
                <w:lang w:val="sv-SE"/>
                <w:rPrChange w:id="2846" w:author="Thomas Chapman" w:date="2018-07-17T15:25:00Z">
                  <w:rPr>
                    <w:rFonts w:cs="Arial"/>
                  </w:rPr>
                </w:rPrChange>
              </w:rPr>
            </w:pPr>
            <w:r w:rsidRPr="00400C9C">
              <w:rPr>
                <w:rFonts w:cs="Arial"/>
                <w:lang w:val="sv-SE"/>
                <w:rPrChange w:id="2847" w:author="Thomas Chapman" w:date="2018-07-17T15:25:00Z">
                  <w:rPr>
                    <w:rFonts w:cs="Arial"/>
                  </w:rPr>
                </w:rPrChange>
              </w:rPr>
              <w:t>UTRA FDD Band III or E-UTRA Band 3</w:t>
            </w:r>
            <w:ins w:id="2848" w:author="Thomas Chapman" w:date="2018-10-10T17:34:00Z">
              <w:r>
                <w:rPr>
                  <w:rFonts w:cs="Arial"/>
                  <w:lang w:val="sv-SE"/>
                </w:rPr>
                <w:t xml:space="preserve"> or NR band n3</w:t>
              </w:r>
            </w:ins>
          </w:p>
        </w:tc>
        <w:tc>
          <w:tcPr>
            <w:tcW w:w="1871" w:type="dxa"/>
          </w:tcPr>
          <w:p w14:paraId="162EBE02" w14:textId="77777777" w:rsidR="001C2882" w:rsidRPr="006113D0" w:rsidRDefault="001C2882" w:rsidP="00253753">
            <w:pPr>
              <w:pStyle w:val="TAC"/>
              <w:keepNext w:val="0"/>
              <w:keepLines w:val="0"/>
              <w:rPr>
                <w:rFonts w:cs="Arial"/>
              </w:rPr>
            </w:pPr>
            <w:r w:rsidRPr="006113D0">
              <w:rPr>
                <w:rFonts w:cs="Arial"/>
              </w:rPr>
              <w:t>1710 - 1785 MHz</w:t>
            </w:r>
          </w:p>
        </w:tc>
        <w:tc>
          <w:tcPr>
            <w:tcW w:w="1134" w:type="dxa"/>
          </w:tcPr>
          <w:p w14:paraId="1A3C0468"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0B81CDAB"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0DBBE254"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7BE675BF"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53401A4B" w14:textId="77777777" w:rsidR="001C2882" w:rsidRPr="006113D0" w:rsidRDefault="001C2882" w:rsidP="00253753">
            <w:pPr>
              <w:pStyle w:val="TAC"/>
              <w:keepNext w:val="0"/>
              <w:keepLines w:val="0"/>
              <w:rPr>
                <w:rFonts w:cs="Arial"/>
              </w:rPr>
            </w:pPr>
          </w:p>
        </w:tc>
      </w:tr>
      <w:tr w:rsidR="001C2882" w:rsidRPr="006113D0" w14:paraId="32C2B445" w14:textId="77777777" w:rsidTr="00253753">
        <w:trPr>
          <w:cantSplit/>
          <w:jc w:val="center"/>
        </w:trPr>
        <w:tc>
          <w:tcPr>
            <w:tcW w:w="1870" w:type="dxa"/>
          </w:tcPr>
          <w:p w14:paraId="1FCEBF7D" w14:textId="77777777" w:rsidR="001C2882" w:rsidRPr="00400C9C" w:rsidRDefault="001C2882" w:rsidP="00253753">
            <w:pPr>
              <w:pStyle w:val="TAC"/>
              <w:keepNext w:val="0"/>
              <w:keepLines w:val="0"/>
              <w:rPr>
                <w:rFonts w:cs="Arial"/>
                <w:lang w:val="sv-SE"/>
                <w:rPrChange w:id="2849" w:author="Thomas Chapman" w:date="2018-07-17T15:25:00Z">
                  <w:rPr>
                    <w:rFonts w:cs="Arial"/>
                  </w:rPr>
                </w:rPrChange>
              </w:rPr>
            </w:pPr>
            <w:r w:rsidRPr="00400C9C">
              <w:rPr>
                <w:rFonts w:cs="Arial"/>
                <w:lang w:val="sv-SE"/>
                <w:rPrChange w:id="2850" w:author="Thomas Chapman" w:date="2018-07-17T15:25:00Z">
                  <w:rPr>
                    <w:rFonts w:cs="Arial"/>
                  </w:rPr>
                </w:rPrChange>
              </w:rPr>
              <w:t>UTRA FDD Band IV or E-UTRA Band 4</w:t>
            </w:r>
          </w:p>
        </w:tc>
        <w:tc>
          <w:tcPr>
            <w:tcW w:w="1871" w:type="dxa"/>
          </w:tcPr>
          <w:p w14:paraId="5994EF68" w14:textId="77777777" w:rsidR="001C2882" w:rsidRPr="006113D0" w:rsidRDefault="001C2882" w:rsidP="00253753">
            <w:pPr>
              <w:pStyle w:val="TAC"/>
              <w:keepNext w:val="0"/>
              <w:keepLines w:val="0"/>
              <w:rPr>
                <w:rFonts w:cs="Arial"/>
              </w:rPr>
            </w:pPr>
            <w:r w:rsidRPr="006113D0">
              <w:rPr>
                <w:rFonts w:cs="Arial"/>
              </w:rPr>
              <w:t>1710 - 1755 MHz</w:t>
            </w:r>
          </w:p>
        </w:tc>
        <w:tc>
          <w:tcPr>
            <w:tcW w:w="1134" w:type="dxa"/>
          </w:tcPr>
          <w:p w14:paraId="41B1502F"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4A5DE806"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0F9B1CED"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4CB17568"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4EF1F14B" w14:textId="77777777" w:rsidR="001C2882" w:rsidRPr="006113D0" w:rsidRDefault="001C2882" w:rsidP="00253753">
            <w:pPr>
              <w:pStyle w:val="TAC"/>
              <w:keepNext w:val="0"/>
              <w:keepLines w:val="0"/>
              <w:rPr>
                <w:rFonts w:cs="Arial"/>
              </w:rPr>
            </w:pPr>
          </w:p>
        </w:tc>
      </w:tr>
      <w:tr w:rsidR="001C2882" w:rsidRPr="006113D0" w14:paraId="215A6D3E" w14:textId="77777777" w:rsidTr="00253753">
        <w:trPr>
          <w:cantSplit/>
          <w:jc w:val="center"/>
        </w:trPr>
        <w:tc>
          <w:tcPr>
            <w:tcW w:w="1870" w:type="dxa"/>
          </w:tcPr>
          <w:p w14:paraId="728A95BA" w14:textId="77777777" w:rsidR="001C2882" w:rsidRPr="00400C9C" w:rsidRDefault="001C2882" w:rsidP="00253753">
            <w:pPr>
              <w:pStyle w:val="TAC"/>
              <w:keepNext w:val="0"/>
              <w:keepLines w:val="0"/>
              <w:rPr>
                <w:rFonts w:cs="Arial"/>
                <w:lang w:val="sv-SE"/>
                <w:rPrChange w:id="2851" w:author="Thomas Chapman" w:date="2018-07-17T15:25:00Z">
                  <w:rPr>
                    <w:rFonts w:cs="Arial"/>
                  </w:rPr>
                </w:rPrChange>
              </w:rPr>
            </w:pPr>
            <w:r w:rsidRPr="00400C9C">
              <w:rPr>
                <w:rFonts w:cs="Arial"/>
                <w:lang w:val="sv-SE"/>
                <w:rPrChange w:id="2852" w:author="Thomas Chapman" w:date="2018-07-17T15:25:00Z">
                  <w:rPr>
                    <w:rFonts w:cs="Arial"/>
                  </w:rPr>
                </w:rPrChange>
              </w:rPr>
              <w:t>UTRA FDD Band V or E-UTRA Band 5</w:t>
            </w:r>
            <w:ins w:id="2853" w:author="Thomas Chapman" w:date="2018-10-10T17:34:00Z">
              <w:r>
                <w:rPr>
                  <w:rFonts w:cs="Arial"/>
                  <w:lang w:val="sv-SE"/>
                </w:rPr>
                <w:t xml:space="preserve"> or NR band n5</w:t>
              </w:r>
            </w:ins>
          </w:p>
        </w:tc>
        <w:tc>
          <w:tcPr>
            <w:tcW w:w="1871" w:type="dxa"/>
          </w:tcPr>
          <w:p w14:paraId="499EF888" w14:textId="77777777" w:rsidR="001C2882" w:rsidRPr="006113D0" w:rsidRDefault="001C2882" w:rsidP="00253753">
            <w:pPr>
              <w:pStyle w:val="TAC"/>
              <w:keepNext w:val="0"/>
              <w:keepLines w:val="0"/>
              <w:rPr>
                <w:rFonts w:cs="Arial"/>
              </w:rPr>
            </w:pPr>
            <w:r w:rsidRPr="006113D0">
              <w:rPr>
                <w:rFonts w:cs="Arial"/>
              </w:rPr>
              <w:t>824 - 849 MHz</w:t>
            </w:r>
          </w:p>
        </w:tc>
        <w:tc>
          <w:tcPr>
            <w:tcW w:w="1134" w:type="dxa"/>
          </w:tcPr>
          <w:p w14:paraId="72B14BE6"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16B9B63C"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6D90E30D"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6A635FF5"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01652C20" w14:textId="77777777" w:rsidR="001C2882" w:rsidRPr="006113D0" w:rsidRDefault="001C2882" w:rsidP="00253753">
            <w:pPr>
              <w:pStyle w:val="TAC"/>
              <w:keepNext w:val="0"/>
              <w:keepLines w:val="0"/>
              <w:rPr>
                <w:rFonts w:cs="Arial"/>
              </w:rPr>
            </w:pPr>
          </w:p>
        </w:tc>
      </w:tr>
      <w:tr w:rsidR="001C2882" w:rsidRPr="006113D0" w14:paraId="5F2D4408" w14:textId="77777777" w:rsidTr="00253753">
        <w:trPr>
          <w:cantSplit/>
          <w:jc w:val="center"/>
        </w:trPr>
        <w:tc>
          <w:tcPr>
            <w:tcW w:w="1870" w:type="dxa"/>
          </w:tcPr>
          <w:p w14:paraId="251D9E0C" w14:textId="77777777" w:rsidR="001C2882" w:rsidRPr="00400C9C" w:rsidRDefault="001C2882" w:rsidP="00253753">
            <w:pPr>
              <w:pStyle w:val="TAC"/>
              <w:keepNext w:val="0"/>
              <w:keepLines w:val="0"/>
              <w:rPr>
                <w:rFonts w:cs="Arial"/>
                <w:lang w:val="sv-SE"/>
                <w:rPrChange w:id="2854" w:author="Thomas Chapman" w:date="2018-07-17T15:25:00Z">
                  <w:rPr>
                    <w:rFonts w:cs="Arial"/>
                  </w:rPr>
                </w:rPrChange>
              </w:rPr>
            </w:pPr>
            <w:r w:rsidRPr="00400C9C">
              <w:rPr>
                <w:rFonts w:cs="Arial"/>
                <w:lang w:val="sv-SE"/>
                <w:rPrChange w:id="2855" w:author="Thomas Chapman" w:date="2018-07-17T15:25:00Z">
                  <w:rPr>
                    <w:rFonts w:cs="Arial"/>
                  </w:rPr>
                </w:rPrChange>
              </w:rPr>
              <w:t>UTRA FDD Band VI, XIX or E-UTRA Band 6, 19</w:t>
            </w:r>
          </w:p>
        </w:tc>
        <w:tc>
          <w:tcPr>
            <w:tcW w:w="1871" w:type="dxa"/>
          </w:tcPr>
          <w:p w14:paraId="7C44EC03" w14:textId="77777777" w:rsidR="001C2882" w:rsidRPr="006113D0" w:rsidRDefault="001C2882" w:rsidP="00253753">
            <w:pPr>
              <w:pStyle w:val="TAC"/>
              <w:keepNext w:val="0"/>
              <w:keepLines w:val="0"/>
              <w:rPr>
                <w:rFonts w:cs="Arial"/>
              </w:rPr>
            </w:pPr>
            <w:r w:rsidRPr="006113D0">
              <w:rPr>
                <w:rFonts w:cs="Arial"/>
              </w:rPr>
              <w:t xml:space="preserve">830 - 845 MHz </w:t>
            </w:r>
          </w:p>
        </w:tc>
        <w:tc>
          <w:tcPr>
            <w:tcW w:w="1134" w:type="dxa"/>
          </w:tcPr>
          <w:p w14:paraId="7B1F39BE"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77F71FFC"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5E931163"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4B0EF322"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179235F9" w14:textId="77777777" w:rsidR="001C2882" w:rsidRPr="006113D0" w:rsidRDefault="001C2882" w:rsidP="00253753">
            <w:pPr>
              <w:pStyle w:val="TAC"/>
              <w:keepNext w:val="0"/>
              <w:keepLines w:val="0"/>
              <w:rPr>
                <w:rFonts w:cs="Arial"/>
              </w:rPr>
            </w:pPr>
          </w:p>
        </w:tc>
      </w:tr>
      <w:tr w:rsidR="001C2882" w:rsidRPr="006113D0" w14:paraId="42B5515D" w14:textId="77777777" w:rsidTr="00253753">
        <w:trPr>
          <w:cantSplit/>
          <w:jc w:val="center"/>
        </w:trPr>
        <w:tc>
          <w:tcPr>
            <w:tcW w:w="1870" w:type="dxa"/>
          </w:tcPr>
          <w:p w14:paraId="6697D80C" w14:textId="77777777" w:rsidR="001C2882" w:rsidRPr="00400C9C" w:rsidRDefault="001C2882" w:rsidP="00253753">
            <w:pPr>
              <w:pStyle w:val="TAC"/>
              <w:keepNext w:val="0"/>
              <w:keepLines w:val="0"/>
              <w:rPr>
                <w:rFonts w:cs="Arial"/>
                <w:lang w:val="sv-SE"/>
                <w:rPrChange w:id="2856" w:author="Thomas Chapman" w:date="2018-07-17T15:25:00Z">
                  <w:rPr>
                    <w:rFonts w:cs="Arial"/>
                  </w:rPr>
                </w:rPrChange>
              </w:rPr>
            </w:pPr>
            <w:r w:rsidRPr="00400C9C">
              <w:rPr>
                <w:rFonts w:cs="Arial"/>
                <w:lang w:val="sv-SE"/>
                <w:rPrChange w:id="2857" w:author="Thomas Chapman" w:date="2018-07-17T15:25:00Z">
                  <w:rPr>
                    <w:rFonts w:cs="Arial"/>
                  </w:rPr>
                </w:rPrChange>
              </w:rPr>
              <w:t>UTRA FDD Band VII or E-UTRA Band 7</w:t>
            </w:r>
            <w:ins w:id="2858" w:author="Thomas Chapman" w:date="2018-10-10T17:34:00Z">
              <w:r>
                <w:rPr>
                  <w:rFonts w:cs="Arial"/>
                  <w:lang w:val="sv-SE"/>
                </w:rPr>
                <w:t xml:space="preserve"> or NR band n7</w:t>
              </w:r>
            </w:ins>
          </w:p>
        </w:tc>
        <w:tc>
          <w:tcPr>
            <w:tcW w:w="1871" w:type="dxa"/>
          </w:tcPr>
          <w:p w14:paraId="6A4828D6" w14:textId="77777777" w:rsidR="001C2882" w:rsidRPr="006113D0" w:rsidRDefault="001C2882" w:rsidP="00253753">
            <w:pPr>
              <w:pStyle w:val="TAC"/>
              <w:keepNext w:val="0"/>
              <w:keepLines w:val="0"/>
              <w:rPr>
                <w:rFonts w:cs="Arial"/>
              </w:rPr>
            </w:pPr>
            <w:r w:rsidRPr="006113D0">
              <w:rPr>
                <w:rFonts w:cs="Arial"/>
              </w:rPr>
              <w:t>2500 - 2570 MHz</w:t>
            </w:r>
          </w:p>
        </w:tc>
        <w:tc>
          <w:tcPr>
            <w:tcW w:w="1134" w:type="dxa"/>
          </w:tcPr>
          <w:p w14:paraId="6D5389D5"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38DBA664"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5D8B2776"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3E75D19A"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48F6E4D3" w14:textId="77777777" w:rsidR="001C2882" w:rsidRPr="006113D0" w:rsidRDefault="001C2882" w:rsidP="00253753">
            <w:pPr>
              <w:pStyle w:val="TAC"/>
              <w:keepNext w:val="0"/>
              <w:keepLines w:val="0"/>
              <w:rPr>
                <w:rFonts w:cs="Arial"/>
              </w:rPr>
            </w:pPr>
          </w:p>
        </w:tc>
      </w:tr>
      <w:tr w:rsidR="001C2882" w:rsidRPr="006113D0" w14:paraId="63FE8886"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40FF270A" w14:textId="77777777" w:rsidR="001C2882" w:rsidRPr="00400C9C" w:rsidRDefault="001C2882" w:rsidP="00253753">
            <w:pPr>
              <w:pStyle w:val="TAC"/>
              <w:keepNext w:val="0"/>
              <w:keepLines w:val="0"/>
              <w:rPr>
                <w:rFonts w:cs="Arial"/>
                <w:lang w:val="sv-SE"/>
                <w:rPrChange w:id="2859" w:author="Thomas Chapman" w:date="2018-07-17T15:25:00Z">
                  <w:rPr>
                    <w:rFonts w:cs="Arial"/>
                  </w:rPr>
                </w:rPrChange>
              </w:rPr>
            </w:pPr>
            <w:r w:rsidRPr="00400C9C">
              <w:rPr>
                <w:rFonts w:cs="Arial"/>
                <w:lang w:val="sv-SE"/>
                <w:rPrChange w:id="2860" w:author="Thomas Chapman" w:date="2018-07-17T15:25:00Z">
                  <w:rPr>
                    <w:rFonts w:cs="Arial"/>
                  </w:rPr>
                </w:rPrChange>
              </w:rPr>
              <w:t>UTRA FDD Band VIII or E-UTRA Band 8</w:t>
            </w:r>
            <w:ins w:id="2861" w:author="Thomas Chapman" w:date="2018-10-10T17:34:00Z">
              <w:r>
                <w:rPr>
                  <w:rFonts w:cs="Arial"/>
                  <w:lang w:val="sv-SE"/>
                </w:rPr>
                <w:t xml:space="preserve"> or NR band n8</w:t>
              </w:r>
            </w:ins>
          </w:p>
        </w:tc>
        <w:tc>
          <w:tcPr>
            <w:tcW w:w="1871" w:type="dxa"/>
            <w:tcBorders>
              <w:top w:val="single" w:sz="4" w:space="0" w:color="auto"/>
              <w:left w:val="single" w:sz="4" w:space="0" w:color="auto"/>
              <w:bottom w:val="single" w:sz="4" w:space="0" w:color="auto"/>
              <w:right w:val="single" w:sz="4" w:space="0" w:color="auto"/>
            </w:tcBorders>
          </w:tcPr>
          <w:p w14:paraId="178984B3" w14:textId="77777777" w:rsidR="001C2882" w:rsidRPr="006113D0" w:rsidRDefault="001C2882" w:rsidP="00253753">
            <w:pPr>
              <w:pStyle w:val="TAC"/>
              <w:keepNext w:val="0"/>
              <w:keepLines w:val="0"/>
              <w:rPr>
                <w:rFonts w:cs="Arial"/>
              </w:rPr>
            </w:pPr>
            <w:r w:rsidRPr="006113D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1B4873E"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B5228C"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FB4A93"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68AA97"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653DBE" w14:textId="77777777" w:rsidR="001C2882" w:rsidRPr="006113D0" w:rsidRDefault="001C2882" w:rsidP="00253753">
            <w:pPr>
              <w:pStyle w:val="TAC"/>
              <w:keepNext w:val="0"/>
              <w:keepLines w:val="0"/>
              <w:rPr>
                <w:rFonts w:cs="Arial"/>
              </w:rPr>
            </w:pPr>
          </w:p>
        </w:tc>
      </w:tr>
      <w:tr w:rsidR="001C2882" w:rsidRPr="006113D0" w14:paraId="71C7960F" w14:textId="77777777" w:rsidTr="00253753">
        <w:trPr>
          <w:cantSplit/>
          <w:jc w:val="center"/>
        </w:trPr>
        <w:tc>
          <w:tcPr>
            <w:tcW w:w="1870" w:type="dxa"/>
          </w:tcPr>
          <w:p w14:paraId="36C8691A" w14:textId="77777777" w:rsidR="001C2882" w:rsidRPr="00400C9C" w:rsidRDefault="001C2882" w:rsidP="00253753">
            <w:pPr>
              <w:pStyle w:val="TAC"/>
              <w:keepNext w:val="0"/>
              <w:keepLines w:val="0"/>
              <w:rPr>
                <w:rFonts w:cs="Arial"/>
                <w:lang w:val="sv-SE"/>
                <w:rPrChange w:id="2862" w:author="Thomas Chapman" w:date="2018-07-17T15:25:00Z">
                  <w:rPr>
                    <w:rFonts w:cs="Arial"/>
                  </w:rPr>
                </w:rPrChange>
              </w:rPr>
            </w:pPr>
            <w:r w:rsidRPr="00400C9C">
              <w:rPr>
                <w:rFonts w:cs="Arial"/>
                <w:lang w:val="sv-SE"/>
                <w:rPrChange w:id="2863" w:author="Thomas Chapman" w:date="2018-07-17T15:25:00Z">
                  <w:rPr>
                    <w:rFonts w:cs="Arial"/>
                  </w:rPr>
                </w:rPrChange>
              </w:rPr>
              <w:t>UTRA FDD Band IX or E-UTRA Band 9</w:t>
            </w:r>
          </w:p>
        </w:tc>
        <w:tc>
          <w:tcPr>
            <w:tcW w:w="1871" w:type="dxa"/>
          </w:tcPr>
          <w:p w14:paraId="4174DDEA" w14:textId="77777777" w:rsidR="001C2882" w:rsidRPr="006113D0" w:rsidRDefault="001C2882" w:rsidP="00253753">
            <w:pPr>
              <w:pStyle w:val="TAC"/>
              <w:keepNext w:val="0"/>
              <w:keepLines w:val="0"/>
              <w:rPr>
                <w:rFonts w:cs="Arial"/>
              </w:rPr>
            </w:pPr>
            <w:r w:rsidRPr="006113D0">
              <w:rPr>
                <w:rFonts w:cs="Arial"/>
              </w:rPr>
              <w:t>1749.9 - 1784.9 MHz</w:t>
            </w:r>
          </w:p>
        </w:tc>
        <w:tc>
          <w:tcPr>
            <w:tcW w:w="1134" w:type="dxa"/>
          </w:tcPr>
          <w:p w14:paraId="3B72412F"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293B867C"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6BA317CA"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6AD48AEE"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76E2B1B0" w14:textId="77777777" w:rsidR="001C2882" w:rsidRPr="006113D0" w:rsidRDefault="001C2882" w:rsidP="00253753">
            <w:pPr>
              <w:pStyle w:val="TAC"/>
              <w:keepNext w:val="0"/>
              <w:keepLines w:val="0"/>
              <w:rPr>
                <w:rFonts w:cs="Arial"/>
              </w:rPr>
            </w:pPr>
          </w:p>
        </w:tc>
      </w:tr>
      <w:tr w:rsidR="001C2882" w:rsidRPr="006113D0" w14:paraId="7A98FB68" w14:textId="77777777" w:rsidTr="00253753">
        <w:trPr>
          <w:cantSplit/>
          <w:jc w:val="center"/>
        </w:trPr>
        <w:tc>
          <w:tcPr>
            <w:tcW w:w="1870" w:type="dxa"/>
          </w:tcPr>
          <w:p w14:paraId="10D4B7A9" w14:textId="77777777" w:rsidR="001C2882" w:rsidRPr="00400C9C" w:rsidRDefault="001C2882" w:rsidP="00253753">
            <w:pPr>
              <w:pStyle w:val="TAC"/>
              <w:keepNext w:val="0"/>
              <w:keepLines w:val="0"/>
              <w:rPr>
                <w:rFonts w:cs="Arial"/>
                <w:lang w:val="sv-SE"/>
                <w:rPrChange w:id="2864" w:author="Thomas Chapman" w:date="2018-07-17T15:25:00Z">
                  <w:rPr>
                    <w:rFonts w:cs="Arial"/>
                  </w:rPr>
                </w:rPrChange>
              </w:rPr>
            </w:pPr>
            <w:r w:rsidRPr="00400C9C">
              <w:rPr>
                <w:rFonts w:cs="Arial"/>
                <w:lang w:val="sv-SE"/>
                <w:rPrChange w:id="2865" w:author="Thomas Chapman" w:date="2018-07-17T15:25:00Z">
                  <w:rPr>
                    <w:rFonts w:cs="Arial"/>
                  </w:rPr>
                </w:rPrChange>
              </w:rPr>
              <w:t>UTRA FDD Band X or E-UTRA Band 10</w:t>
            </w:r>
          </w:p>
        </w:tc>
        <w:tc>
          <w:tcPr>
            <w:tcW w:w="1871" w:type="dxa"/>
          </w:tcPr>
          <w:p w14:paraId="4B968BC3" w14:textId="77777777" w:rsidR="001C2882" w:rsidRPr="006113D0" w:rsidRDefault="001C2882" w:rsidP="00253753">
            <w:pPr>
              <w:pStyle w:val="TAC"/>
              <w:keepNext w:val="0"/>
              <w:keepLines w:val="0"/>
              <w:rPr>
                <w:rFonts w:cs="Arial"/>
              </w:rPr>
            </w:pPr>
            <w:r w:rsidRPr="006113D0">
              <w:rPr>
                <w:rFonts w:cs="Arial"/>
              </w:rPr>
              <w:t>1710 - 1770 MHz</w:t>
            </w:r>
          </w:p>
        </w:tc>
        <w:tc>
          <w:tcPr>
            <w:tcW w:w="1134" w:type="dxa"/>
          </w:tcPr>
          <w:p w14:paraId="697C889C"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6991C187"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17BA57B9"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62C41B76"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185E741B" w14:textId="77777777" w:rsidR="001C2882" w:rsidRPr="006113D0" w:rsidRDefault="001C2882" w:rsidP="00253753">
            <w:pPr>
              <w:pStyle w:val="TAC"/>
              <w:keepNext w:val="0"/>
              <w:keepLines w:val="0"/>
              <w:rPr>
                <w:rFonts w:cs="Arial"/>
              </w:rPr>
            </w:pPr>
          </w:p>
        </w:tc>
      </w:tr>
      <w:tr w:rsidR="001C2882" w:rsidRPr="006113D0" w14:paraId="08315864" w14:textId="77777777" w:rsidTr="00253753">
        <w:trPr>
          <w:cantSplit/>
          <w:jc w:val="center"/>
        </w:trPr>
        <w:tc>
          <w:tcPr>
            <w:tcW w:w="1870" w:type="dxa"/>
          </w:tcPr>
          <w:p w14:paraId="59F1CF8C" w14:textId="77777777" w:rsidR="001C2882" w:rsidRPr="00400C9C" w:rsidRDefault="001C2882" w:rsidP="00253753">
            <w:pPr>
              <w:pStyle w:val="TAC"/>
              <w:keepNext w:val="0"/>
              <w:keepLines w:val="0"/>
              <w:rPr>
                <w:rFonts w:cs="Arial"/>
                <w:lang w:val="sv-SE"/>
                <w:rPrChange w:id="2866" w:author="Thomas Chapman" w:date="2018-07-17T15:25:00Z">
                  <w:rPr>
                    <w:rFonts w:cs="Arial"/>
                  </w:rPr>
                </w:rPrChange>
              </w:rPr>
            </w:pPr>
            <w:r w:rsidRPr="00400C9C">
              <w:rPr>
                <w:rFonts w:cs="Arial"/>
                <w:lang w:val="sv-SE"/>
                <w:rPrChange w:id="2867" w:author="Thomas Chapman" w:date="2018-07-17T15:25:00Z">
                  <w:rPr>
                    <w:rFonts w:cs="Arial"/>
                  </w:rPr>
                </w:rPrChange>
              </w:rPr>
              <w:t>UTRA FDD Band XI or E-UTRA Band 11</w:t>
            </w:r>
          </w:p>
        </w:tc>
        <w:tc>
          <w:tcPr>
            <w:tcW w:w="1871" w:type="dxa"/>
          </w:tcPr>
          <w:p w14:paraId="2CB416FC" w14:textId="77777777" w:rsidR="001C2882" w:rsidRPr="006113D0" w:rsidRDefault="001C2882" w:rsidP="00253753">
            <w:pPr>
              <w:pStyle w:val="TAC"/>
              <w:keepNext w:val="0"/>
              <w:keepLines w:val="0"/>
              <w:rPr>
                <w:rFonts w:cs="Arial"/>
              </w:rPr>
            </w:pPr>
            <w:r w:rsidRPr="006113D0">
              <w:rPr>
                <w:rFonts w:cs="Arial"/>
              </w:rPr>
              <w:t>1427.9 - 1447.9 MHz</w:t>
            </w:r>
          </w:p>
        </w:tc>
        <w:tc>
          <w:tcPr>
            <w:tcW w:w="1134" w:type="dxa"/>
          </w:tcPr>
          <w:p w14:paraId="13E29552"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7687211C"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390E2376"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6E733C1B"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55D5DAA2" w14:textId="77777777" w:rsidR="001C2882" w:rsidRPr="006113D0" w:rsidRDefault="001C2882" w:rsidP="00253753">
            <w:pPr>
              <w:pStyle w:val="TAC"/>
              <w:keepNext w:val="0"/>
              <w:keepLines w:val="0"/>
              <w:rPr>
                <w:rFonts w:cs="Arial"/>
              </w:rPr>
            </w:pPr>
          </w:p>
        </w:tc>
      </w:tr>
      <w:tr w:rsidR="001C2882" w:rsidRPr="006113D0" w14:paraId="1E89589B" w14:textId="77777777" w:rsidTr="00253753">
        <w:trPr>
          <w:cantSplit/>
          <w:jc w:val="center"/>
        </w:trPr>
        <w:tc>
          <w:tcPr>
            <w:tcW w:w="1870" w:type="dxa"/>
          </w:tcPr>
          <w:p w14:paraId="68189824" w14:textId="77777777" w:rsidR="001C2882" w:rsidRPr="00400C9C" w:rsidRDefault="001C2882" w:rsidP="00253753">
            <w:pPr>
              <w:pStyle w:val="TAC"/>
              <w:keepNext w:val="0"/>
              <w:keepLines w:val="0"/>
              <w:rPr>
                <w:rFonts w:cs="Arial"/>
                <w:lang w:val="sv-SE"/>
                <w:rPrChange w:id="2868" w:author="Thomas Chapman" w:date="2018-07-17T15:25:00Z">
                  <w:rPr>
                    <w:rFonts w:cs="Arial"/>
                  </w:rPr>
                </w:rPrChange>
              </w:rPr>
            </w:pPr>
            <w:r w:rsidRPr="00400C9C">
              <w:rPr>
                <w:rFonts w:cs="Arial"/>
                <w:lang w:val="sv-SE"/>
                <w:rPrChange w:id="2869" w:author="Thomas Chapman" w:date="2018-07-17T15:25:00Z">
                  <w:rPr>
                    <w:rFonts w:cs="Arial"/>
                  </w:rPr>
                </w:rPrChange>
              </w:rPr>
              <w:t xml:space="preserve">UTRA FDD Band XII or </w:t>
            </w:r>
          </w:p>
          <w:p w14:paraId="1291968A" w14:textId="77777777" w:rsidR="001C2882" w:rsidRPr="00400C9C" w:rsidRDefault="001C2882" w:rsidP="00253753">
            <w:pPr>
              <w:pStyle w:val="TAC"/>
              <w:keepNext w:val="0"/>
              <w:keepLines w:val="0"/>
              <w:rPr>
                <w:rFonts w:cs="Arial"/>
                <w:lang w:val="sv-SE"/>
                <w:rPrChange w:id="2870" w:author="Thomas Chapman" w:date="2018-07-17T15:25:00Z">
                  <w:rPr>
                    <w:rFonts w:cs="Arial"/>
                  </w:rPr>
                </w:rPrChange>
              </w:rPr>
            </w:pPr>
            <w:r w:rsidRPr="00400C9C">
              <w:rPr>
                <w:rFonts w:cs="Arial"/>
                <w:lang w:val="sv-SE"/>
                <w:rPrChange w:id="2871" w:author="Thomas Chapman" w:date="2018-07-17T15:25:00Z">
                  <w:rPr>
                    <w:rFonts w:cs="Arial"/>
                  </w:rPr>
                </w:rPrChange>
              </w:rPr>
              <w:t>E-UTRA Band 12</w:t>
            </w:r>
            <w:ins w:id="2872" w:author="Thomas Chapman" w:date="2018-10-10T17:34:00Z">
              <w:r>
                <w:rPr>
                  <w:rFonts w:cs="Arial"/>
                  <w:lang w:val="sv-SE"/>
                </w:rPr>
                <w:t xml:space="preserve"> or NR band n12</w:t>
              </w:r>
            </w:ins>
          </w:p>
        </w:tc>
        <w:tc>
          <w:tcPr>
            <w:tcW w:w="1871" w:type="dxa"/>
          </w:tcPr>
          <w:p w14:paraId="7648F077" w14:textId="77777777" w:rsidR="001C2882" w:rsidRPr="006113D0" w:rsidRDefault="001C2882" w:rsidP="00253753">
            <w:pPr>
              <w:pStyle w:val="TAC"/>
              <w:keepNext w:val="0"/>
              <w:keepLines w:val="0"/>
              <w:rPr>
                <w:rFonts w:cs="Arial"/>
              </w:rPr>
            </w:pPr>
            <w:r w:rsidRPr="006113D0">
              <w:rPr>
                <w:rFonts w:cs="Arial"/>
              </w:rPr>
              <w:t>699 - 716 MHz</w:t>
            </w:r>
          </w:p>
        </w:tc>
        <w:tc>
          <w:tcPr>
            <w:tcW w:w="1134" w:type="dxa"/>
          </w:tcPr>
          <w:p w14:paraId="673DF83E"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4F695BD5"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17F4D725"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26EE54F9"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203EA695" w14:textId="77777777" w:rsidR="001C2882" w:rsidRPr="006113D0" w:rsidRDefault="001C2882" w:rsidP="00253753">
            <w:pPr>
              <w:pStyle w:val="TAC"/>
              <w:keepNext w:val="0"/>
              <w:keepLines w:val="0"/>
              <w:rPr>
                <w:rFonts w:cs="Arial"/>
              </w:rPr>
            </w:pPr>
          </w:p>
        </w:tc>
      </w:tr>
      <w:tr w:rsidR="001C2882" w:rsidRPr="006113D0" w14:paraId="21421C61" w14:textId="77777777" w:rsidTr="00253753">
        <w:trPr>
          <w:cantSplit/>
          <w:jc w:val="center"/>
        </w:trPr>
        <w:tc>
          <w:tcPr>
            <w:tcW w:w="1870" w:type="dxa"/>
          </w:tcPr>
          <w:p w14:paraId="1618E7CF" w14:textId="77777777" w:rsidR="001C2882" w:rsidRPr="00400C9C" w:rsidRDefault="001C2882" w:rsidP="00253753">
            <w:pPr>
              <w:pStyle w:val="TAC"/>
              <w:keepNext w:val="0"/>
              <w:keepLines w:val="0"/>
              <w:rPr>
                <w:rFonts w:cs="Arial"/>
                <w:lang w:val="sv-SE"/>
                <w:rPrChange w:id="2873" w:author="Thomas Chapman" w:date="2018-07-17T15:25:00Z">
                  <w:rPr>
                    <w:rFonts w:cs="Arial"/>
                  </w:rPr>
                </w:rPrChange>
              </w:rPr>
            </w:pPr>
            <w:r w:rsidRPr="00400C9C">
              <w:rPr>
                <w:rFonts w:cs="Arial"/>
                <w:lang w:val="sv-SE"/>
                <w:rPrChange w:id="2874" w:author="Thomas Chapman" w:date="2018-07-17T15:25:00Z">
                  <w:rPr>
                    <w:rFonts w:cs="Arial"/>
                  </w:rPr>
                </w:rPrChange>
              </w:rPr>
              <w:t xml:space="preserve">UTRA FDD Band XIII or </w:t>
            </w:r>
          </w:p>
          <w:p w14:paraId="5481BE33" w14:textId="77777777" w:rsidR="001C2882" w:rsidRPr="00400C9C" w:rsidRDefault="001C2882" w:rsidP="00253753">
            <w:pPr>
              <w:pStyle w:val="TAC"/>
              <w:keepNext w:val="0"/>
              <w:keepLines w:val="0"/>
              <w:rPr>
                <w:rFonts w:cs="Arial"/>
                <w:lang w:val="sv-SE"/>
                <w:rPrChange w:id="2875" w:author="Thomas Chapman" w:date="2018-07-17T15:25:00Z">
                  <w:rPr>
                    <w:rFonts w:cs="Arial"/>
                  </w:rPr>
                </w:rPrChange>
              </w:rPr>
            </w:pPr>
            <w:r w:rsidRPr="00400C9C">
              <w:rPr>
                <w:rFonts w:cs="Arial"/>
                <w:lang w:val="sv-SE"/>
                <w:rPrChange w:id="2876" w:author="Thomas Chapman" w:date="2018-07-17T15:25:00Z">
                  <w:rPr>
                    <w:rFonts w:cs="Arial"/>
                  </w:rPr>
                </w:rPrChange>
              </w:rPr>
              <w:t>E-UTRA Band 13</w:t>
            </w:r>
          </w:p>
        </w:tc>
        <w:tc>
          <w:tcPr>
            <w:tcW w:w="1871" w:type="dxa"/>
          </w:tcPr>
          <w:p w14:paraId="106A87BE" w14:textId="77777777" w:rsidR="001C2882" w:rsidRPr="006113D0" w:rsidRDefault="001C2882" w:rsidP="00253753">
            <w:pPr>
              <w:pStyle w:val="TAC"/>
              <w:keepNext w:val="0"/>
              <w:keepLines w:val="0"/>
              <w:rPr>
                <w:rFonts w:cs="Arial"/>
              </w:rPr>
            </w:pPr>
            <w:r w:rsidRPr="006113D0">
              <w:rPr>
                <w:rFonts w:cs="Arial"/>
              </w:rPr>
              <w:t>777 - 787 MHz</w:t>
            </w:r>
          </w:p>
        </w:tc>
        <w:tc>
          <w:tcPr>
            <w:tcW w:w="1134" w:type="dxa"/>
          </w:tcPr>
          <w:p w14:paraId="61E63600"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57B27DC2"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758F5A8F"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17920D0C"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590B4AD1" w14:textId="77777777" w:rsidR="001C2882" w:rsidRPr="006113D0" w:rsidRDefault="001C2882" w:rsidP="00253753">
            <w:pPr>
              <w:pStyle w:val="TAC"/>
              <w:keepNext w:val="0"/>
              <w:keepLines w:val="0"/>
              <w:rPr>
                <w:rFonts w:cs="Arial"/>
              </w:rPr>
            </w:pPr>
          </w:p>
        </w:tc>
      </w:tr>
      <w:tr w:rsidR="001C2882" w:rsidRPr="006113D0" w14:paraId="4F165C1F" w14:textId="77777777" w:rsidTr="00253753">
        <w:trPr>
          <w:cantSplit/>
          <w:jc w:val="center"/>
        </w:trPr>
        <w:tc>
          <w:tcPr>
            <w:tcW w:w="1870" w:type="dxa"/>
          </w:tcPr>
          <w:p w14:paraId="004770A9" w14:textId="77777777" w:rsidR="001C2882" w:rsidRPr="00400C9C" w:rsidRDefault="001C2882" w:rsidP="00253753">
            <w:pPr>
              <w:pStyle w:val="TAC"/>
              <w:keepNext w:val="0"/>
              <w:keepLines w:val="0"/>
              <w:rPr>
                <w:rFonts w:cs="Arial"/>
                <w:lang w:val="sv-SE"/>
                <w:rPrChange w:id="2877" w:author="Thomas Chapman" w:date="2018-07-17T15:25:00Z">
                  <w:rPr>
                    <w:rFonts w:cs="Arial"/>
                  </w:rPr>
                </w:rPrChange>
              </w:rPr>
            </w:pPr>
            <w:r w:rsidRPr="00400C9C">
              <w:rPr>
                <w:rFonts w:cs="Arial"/>
                <w:lang w:val="sv-SE"/>
                <w:rPrChange w:id="2878" w:author="Thomas Chapman" w:date="2018-07-17T15:25:00Z">
                  <w:rPr>
                    <w:rFonts w:cs="Arial"/>
                  </w:rPr>
                </w:rPrChange>
              </w:rPr>
              <w:t xml:space="preserve">UTRA FDD Band XIV or </w:t>
            </w:r>
          </w:p>
          <w:p w14:paraId="4FB9B871" w14:textId="77777777" w:rsidR="001C2882" w:rsidRPr="00400C9C" w:rsidRDefault="001C2882" w:rsidP="00253753">
            <w:pPr>
              <w:pStyle w:val="TAC"/>
              <w:keepNext w:val="0"/>
              <w:keepLines w:val="0"/>
              <w:rPr>
                <w:rFonts w:cs="Arial"/>
                <w:lang w:val="sv-SE"/>
                <w:rPrChange w:id="2879" w:author="Thomas Chapman" w:date="2018-07-17T15:25:00Z">
                  <w:rPr>
                    <w:rFonts w:cs="Arial"/>
                  </w:rPr>
                </w:rPrChange>
              </w:rPr>
            </w:pPr>
            <w:r w:rsidRPr="00400C9C">
              <w:rPr>
                <w:rFonts w:cs="Arial"/>
                <w:lang w:val="sv-SE"/>
                <w:rPrChange w:id="2880" w:author="Thomas Chapman" w:date="2018-07-17T15:25:00Z">
                  <w:rPr>
                    <w:rFonts w:cs="Arial"/>
                  </w:rPr>
                </w:rPrChange>
              </w:rPr>
              <w:t>E-UTRA Band 14</w:t>
            </w:r>
          </w:p>
        </w:tc>
        <w:tc>
          <w:tcPr>
            <w:tcW w:w="1871" w:type="dxa"/>
          </w:tcPr>
          <w:p w14:paraId="22E5B7F9" w14:textId="77777777" w:rsidR="001C2882" w:rsidRPr="006113D0" w:rsidRDefault="001C2882" w:rsidP="00253753">
            <w:pPr>
              <w:pStyle w:val="TAC"/>
              <w:keepNext w:val="0"/>
              <w:keepLines w:val="0"/>
              <w:rPr>
                <w:rFonts w:cs="Arial"/>
              </w:rPr>
            </w:pPr>
            <w:r w:rsidRPr="006113D0">
              <w:rPr>
                <w:rFonts w:cs="Arial"/>
              </w:rPr>
              <w:t>788 - 798 MHz</w:t>
            </w:r>
          </w:p>
        </w:tc>
        <w:tc>
          <w:tcPr>
            <w:tcW w:w="1134" w:type="dxa"/>
          </w:tcPr>
          <w:p w14:paraId="61CF830D" w14:textId="77777777" w:rsidR="001C2882" w:rsidRPr="006113D0" w:rsidRDefault="001C2882" w:rsidP="00253753">
            <w:pPr>
              <w:pStyle w:val="TAC"/>
              <w:keepNext w:val="0"/>
              <w:keepLines w:val="0"/>
              <w:rPr>
                <w:rFonts w:cs="Arial"/>
              </w:rPr>
            </w:pPr>
            <w:r w:rsidRPr="006113D0">
              <w:rPr>
                <w:rFonts w:cs="Arial"/>
              </w:rPr>
              <w:t>-96 dBm</w:t>
            </w:r>
          </w:p>
        </w:tc>
        <w:tc>
          <w:tcPr>
            <w:tcW w:w="1134" w:type="dxa"/>
          </w:tcPr>
          <w:p w14:paraId="70E38161"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Pr>
          <w:p w14:paraId="62E76983" w14:textId="77777777" w:rsidR="001C2882" w:rsidRPr="006113D0" w:rsidRDefault="001C2882" w:rsidP="00253753">
            <w:pPr>
              <w:pStyle w:val="TAC"/>
              <w:keepNext w:val="0"/>
              <w:keepLines w:val="0"/>
              <w:rPr>
                <w:rFonts w:cs="Arial"/>
              </w:rPr>
            </w:pPr>
            <w:r w:rsidRPr="006113D0">
              <w:rPr>
                <w:rFonts w:cs="Arial"/>
              </w:rPr>
              <w:t>-88 dBm</w:t>
            </w:r>
          </w:p>
        </w:tc>
        <w:tc>
          <w:tcPr>
            <w:tcW w:w="1417" w:type="dxa"/>
          </w:tcPr>
          <w:p w14:paraId="62C7A96B" w14:textId="77777777" w:rsidR="001C2882" w:rsidRPr="006113D0" w:rsidRDefault="001C2882" w:rsidP="00253753">
            <w:pPr>
              <w:pStyle w:val="TAC"/>
              <w:keepNext w:val="0"/>
              <w:keepLines w:val="0"/>
              <w:rPr>
                <w:rFonts w:cs="Arial"/>
              </w:rPr>
            </w:pPr>
            <w:r w:rsidRPr="006113D0">
              <w:rPr>
                <w:rFonts w:cs="Arial"/>
              </w:rPr>
              <w:t>100 kHz</w:t>
            </w:r>
          </w:p>
        </w:tc>
        <w:tc>
          <w:tcPr>
            <w:tcW w:w="1429" w:type="dxa"/>
          </w:tcPr>
          <w:p w14:paraId="20BB5E1E" w14:textId="77777777" w:rsidR="001C2882" w:rsidRPr="006113D0" w:rsidRDefault="001C2882" w:rsidP="00253753">
            <w:pPr>
              <w:pStyle w:val="TAC"/>
              <w:keepNext w:val="0"/>
              <w:keepLines w:val="0"/>
              <w:rPr>
                <w:rFonts w:cs="Arial"/>
              </w:rPr>
            </w:pPr>
          </w:p>
        </w:tc>
      </w:tr>
      <w:tr w:rsidR="001C2882" w:rsidRPr="006113D0" w14:paraId="212E3AB2"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27D8E615" w14:textId="77777777" w:rsidR="001C2882" w:rsidRPr="006113D0" w:rsidRDefault="001C2882" w:rsidP="00253753">
            <w:pPr>
              <w:pStyle w:val="TAC"/>
              <w:keepNext w:val="0"/>
              <w:keepLines w:val="0"/>
              <w:rPr>
                <w:rFonts w:cs="Arial"/>
              </w:rPr>
            </w:pPr>
            <w:r w:rsidRPr="006113D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46FF7EC8" w14:textId="77777777" w:rsidR="001C2882" w:rsidRPr="006113D0" w:rsidRDefault="001C2882" w:rsidP="00253753">
            <w:pPr>
              <w:pStyle w:val="TAC"/>
              <w:keepNext w:val="0"/>
              <w:keepLines w:val="0"/>
              <w:rPr>
                <w:rFonts w:cs="Arial"/>
              </w:rPr>
            </w:pPr>
            <w:r w:rsidRPr="006113D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2AF9F9D"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8B2586"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2B5734"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BD3159"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1AD36F" w14:textId="77777777" w:rsidR="001C2882" w:rsidRPr="006113D0" w:rsidRDefault="001C2882" w:rsidP="00253753">
            <w:pPr>
              <w:pStyle w:val="TAC"/>
              <w:keepNext w:val="0"/>
              <w:keepLines w:val="0"/>
              <w:rPr>
                <w:rFonts w:cs="Arial"/>
              </w:rPr>
            </w:pPr>
          </w:p>
        </w:tc>
      </w:tr>
      <w:tr w:rsidR="001C2882" w:rsidRPr="006113D0" w14:paraId="5DC3E183"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058E76F0" w14:textId="77777777" w:rsidR="001C2882" w:rsidRPr="006113D0" w:rsidRDefault="001C2882" w:rsidP="00253753">
            <w:pPr>
              <w:pStyle w:val="TAC"/>
              <w:keepNext w:val="0"/>
              <w:keepLines w:val="0"/>
              <w:rPr>
                <w:rFonts w:cs="Arial"/>
              </w:rPr>
            </w:pPr>
            <w:r w:rsidRPr="006113D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45759879" w14:textId="77777777" w:rsidR="001C2882" w:rsidRPr="006113D0" w:rsidRDefault="001C2882" w:rsidP="00253753">
            <w:pPr>
              <w:pStyle w:val="TAC"/>
              <w:keepNext w:val="0"/>
              <w:keepLines w:val="0"/>
              <w:rPr>
                <w:rFonts w:cs="Arial"/>
              </w:rPr>
            </w:pPr>
            <w:r w:rsidRPr="006113D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B673824"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E1A348"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41D1B4"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16CA58"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5D77A6" w14:textId="77777777" w:rsidR="001C2882" w:rsidRPr="006113D0" w:rsidRDefault="001C2882" w:rsidP="00253753">
            <w:pPr>
              <w:pStyle w:val="TAC"/>
              <w:keepNext w:val="0"/>
              <w:keepLines w:val="0"/>
              <w:rPr>
                <w:rFonts w:cs="Arial"/>
              </w:rPr>
            </w:pPr>
          </w:p>
        </w:tc>
      </w:tr>
      <w:tr w:rsidR="001C2882" w:rsidRPr="006113D0" w14:paraId="2D0804F3"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3EAF3FFF" w14:textId="77777777" w:rsidR="001C2882" w:rsidRPr="00400C9C" w:rsidRDefault="001C2882" w:rsidP="00253753">
            <w:pPr>
              <w:pStyle w:val="TAC"/>
              <w:keepNext w:val="0"/>
              <w:keepLines w:val="0"/>
              <w:rPr>
                <w:rFonts w:cs="Arial"/>
                <w:lang w:val="sv-SE"/>
                <w:rPrChange w:id="2881" w:author="Thomas Chapman" w:date="2018-07-17T15:25:00Z">
                  <w:rPr>
                    <w:rFonts w:cs="Arial"/>
                  </w:rPr>
                </w:rPrChange>
              </w:rPr>
            </w:pPr>
            <w:r w:rsidRPr="00400C9C">
              <w:rPr>
                <w:rFonts w:cs="Arial"/>
                <w:lang w:val="sv-SE"/>
                <w:rPrChange w:id="2882" w:author="Thomas Chapman" w:date="2018-07-17T15:25:00Z">
                  <w:rPr>
                    <w:rFonts w:cs="Arial"/>
                  </w:rPr>
                </w:rPrChange>
              </w:rPr>
              <w:t xml:space="preserve">UTRA FDD Band XX or </w:t>
            </w:r>
          </w:p>
          <w:p w14:paraId="6436F892" w14:textId="77777777" w:rsidR="001C2882" w:rsidRPr="00400C9C" w:rsidRDefault="001C2882" w:rsidP="00253753">
            <w:pPr>
              <w:pStyle w:val="TAC"/>
              <w:keepNext w:val="0"/>
              <w:keepLines w:val="0"/>
              <w:rPr>
                <w:rFonts w:cs="Arial"/>
                <w:lang w:val="sv-SE"/>
                <w:rPrChange w:id="2883" w:author="Thomas Chapman" w:date="2018-07-17T15:25:00Z">
                  <w:rPr>
                    <w:rFonts w:cs="Arial"/>
                  </w:rPr>
                </w:rPrChange>
              </w:rPr>
            </w:pPr>
            <w:r w:rsidRPr="00400C9C">
              <w:rPr>
                <w:rFonts w:cs="Arial"/>
                <w:lang w:val="sv-SE"/>
                <w:rPrChange w:id="2884" w:author="Thomas Chapman" w:date="2018-07-17T15:25:00Z">
                  <w:rPr>
                    <w:rFonts w:cs="Arial"/>
                  </w:rPr>
                </w:rPrChange>
              </w:rPr>
              <w:t>E-UTRA Band 20</w:t>
            </w:r>
            <w:ins w:id="2885" w:author="Thomas Chapman" w:date="2018-10-10T17:34:00Z">
              <w:r>
                <w:rPr>
                  <w:rFonts w:cs="Arial"/>
                  <w:lang w:val="sv-SE"/>
                </w:rPr>
                <w:t xml:space="preserve"> or NR band n20</w:t>
              </w:r>
            </w:ins>
          </w:p>
        </w:tc>
        <w:tc>
          <w:tcPr>
            <w:tcW w:w="1871" w:type="dxa"/>
            <w:tcBorders>
              <w:top w:val="single" w:sz="4" w:space="0" w:color="auto"/>
              <w:left w:val="single" w:sz="4" w:space="0" w:color="auto"/>
              <w:bottom w:val="single" w:sz="4" w:space="0" w:color="auto"/>
              <w:right w:val="single" w:sz="4" w:space="0" w:color="auto"/>
            </w:tcBorders>
          </w:tcPr>
          <w:p w14:paraId="2BEAD833" w14:textId="77777777" w:rsidR="001C2882" w:rsidRPr="006113D0" w:rsidRDefault="001C2882" w:rsidP="00253753">
            <w:pPr>
              <w:pStyle w:val="TAC"/>
              <w:keepNext w:val="0"/>
              <w:keepLines w:val="0"/>
              <w:rPr>
                <w:rFonts w:cs="Arial"/>
              </w:rPr>
            </w:pPr>
            <w:r w:rsidRPr="006113D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B74EA3A"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4A9AC4"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206064"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EBAAA"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EBD99D" w14:textId="77777777" w:rsidR="001C2882" w:rsidRPr="006113D0" w:rsidRDefault="001C2882" w:rsidP="00253753">
            <w:pPr>
              <w:pStyle w:val="TAC"/>
              <w:keepNext w:val="0"/>
              <w:keepLines w:val="0"/>
              <w:rPr>
                <w:rFonts w:cs="Arial"/>
              </w:rPr>
            </w:pPr>
          </w:p>
        </w:tc>
      </w:tr>
      <w:tr w:rsidR="001C2882" w:rsidRPr="006113D0" w14:paraId="7D75EBBB"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27B29880" w14:textId="77777777" w:rsidR="001C2882" w:rsidRPr="00400C9C" w:rsidRDefault="001C2882" w:rsidP="00253753">
            <w:pPr>
              <w:pStyle w:val="TAC"/>
              <w:keepNext w:val="0"/>
              <w:keepLines w:val="0"/>
              <w:rPr>
                <w:rFonts w:cs="Arial"/>
                <w:lang w:val="sv-SE"/>
                <w:rPrChange w:id="2886" w:author="Thomas Chapman" w:date="2018-07-17T15:25:00Z">
                  <w:rPr>
                    <w:rFonts w:cs="Arial"/>
                  </w:rPr>
                </w:rPrChange>
              </w:rPr>
            </w:pPr>
            <w:r w:rsidRPr="00400C9C">
              <w:rPr>
                <w:rFonts w:cs="Arial"/>
                <w:lang w:val="sv-SE"/>
                <w:rPrChange w:id="2887" w:author="Thomas Chapman" w:date="2018-07-17T15:25:00Z">
                  <w:rPr>
                    <w:rFonts w:cs="Arial"/>
                  </w:rPr>
                </w:rPrChang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09913627" w14:textId="77777777" w:rsidR="001C2882" w:rsidRPr="006113D0" w:rsidRDefault="001C2882" w:rsidP="00253753">
            <w:pPr>
              <w:pStyle w:val="TAC"/>
              <w:keepNext w:val="0"/>
              <w:keepLines w:val="0"/>
              <w:rPr>
                <w:rFonts w:cs="Arial"/>
              </w:rPr>
            </w:pPr>
            <w:r w:rsidRPr="006113D0">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2D72CDE"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E10B0E"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71D9B9"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A6C8B"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E2DE46" w14:textId="77777777" w:rsidR="001C2882" w:rsidRPr="006113D0" w:rsidRDefault="001C2882" w:rsidP="00253753">
            <w:pPr>
              <w:pStyle w:val="TAC"/>
              <w:keepNext w:val="0"/>
              <w:keepLines w:val="0"/>
              <w:rPr>
                <w:rFonts w:cs="Arial"/>
              </w:rPr>
            </w:pPr>
          </w:p>
        </w:tc>
      </w:tr>
      <w:tr w:rsidR="001C2882" w:rsidRPr="006113D0" w14:paraId="16923712"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2FE17000" w14:textId="77777777" w:rsidR="001C2882" w:rsidRPr="00400C9C" w:rsidRDefault="001C2882" w:rsidP="00253753">
            <w:pPr>
              <w:pStyle w:val="TAC"/>
              <w:keepNext w:val="0"/>
              <w:keepLines w:val="0"/>
              <w:rPr>
                <w:rFonts w:cs="Arial"/>
                <w:lang w:val="sv-SE"/>
                <w:rPrChange w:id="2888" w:author="Thomas Chapman" w:date="2018-07-17T15:25:00Z">
                  <w:rPr>
                    <w:rFonts w:cs="Arial"/>
                  </w:rPr>
                </w:rPrChange>
              </w:rPr>
            </w:pPr>
            <w:r w:rsidRPr="00400C9C">
              <w:rPr>
                <w:rFonts w:cs="Arial"/>
                <w:lang w:val="sv-SE"/>
                <w:rPrChange w:id="2889" w:author="Thomas Chapman" w:date="2018-07-17T15:25:00Z">
                  <w:rPr>
                    <w:rFonts w:cs="Arial"/>
                  </w:rPr>
                </w:rPrChang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76928EA2" w14:textId="77777777" w:rsidR="001C2882" w:rsidRPr="006113D0" w:rsidRDefault="001C2882" w:rsidP="00253753">
            <w:pPr>
              <w:pStyle w:val="TAC"/>
              <w:keepNext w:val="0"/>
              <w:keepLines w:val="0"/>
              <w:rPr>
                <w:rFonts w:cs="Arial"/>
              </w:rPr>
            </w:pPr>
            <w:r w:rsidRPr="006113D0">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6F76C67F"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A9FAD6"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08B198"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91E37E"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D1395C"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42 </w:t>
            </w:r>
          </w:p>
        </w:tc>
      </w:tr>
      <w:tr w:rsidR="001C2882" w:rsidRPr="006113D0" w14:paraId="30FB4C47"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02576D4F" w14:textId="77777777" w:rsidR="001C2882" w:rsidRPr="006113D0" w:rsidRDefault="001C2882" w:rsidP="00253753">
            <w:pPr>
              <w:pStyle w:val="TAC"/>
              <w:keepNext w:val="0"/>
              <w:keepLines w:val="0"/>
              <w:rPr>
                <w:rFonts w:cs="Arial"/>
              </w:rPr>
            </w:pPr>
            <w:r w:rsidRPr="006113D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F0912EA" w14:textId="77777777" w:rsidR="001C2882" w:rsidRPr="006113D0" w:rsidRDefault="001C2882" w:rsidP="00253753">
            <w:pPr>
              <w:pStyle w:val="TAC"/>
              <w:keepNext w:val="0"/>
              <w:keepLines w:val="0"/>
              <w:rPr>
                <w:rFonts w:cs="Arial"/>
              </w:rPr>
            </w:pPr>
            <w:r w:rsidRPr="006113D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4A278316"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DCB8EF"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AF8FC6"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2B8ECC"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12094B" w14:textId="77777777" w:rsidR="001C2882" w:rsidRPr="006113D0" w:rsidRDefault="001C2882" w:rsidP="00253753">
            <w:pPr>
              <w:pStyle w:val="TAC"/>
              <w:keepNext w:val="0"/>
              <w:keepLines w:val="0"/>
              <w:rPr>
                <w:rFonts w:cs="Arial"/>
              </w:rPr>
            </w:pPr>
          </w:p>
        </w:tc>
      </w:tr>
      <w:tr w:rsidR="001C2882" w:rsidRPr="006113D0" w14:paraId="6AE6D6EB"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33AA04F4" w14:textId="77777777" w:rsidR="001C2882" w:rsidRPr="006113D0" w:rsidRDefault="001C2882" w:rsidP="00253753">
            <w:pPr>
              <w:pStyle w:val="TAC"/>
              <w:keepNext w:val="0"/>
              <w:keepLines w:val="0"/>
              <w:rPr>
                <w:rFonts w:cs="Arial"/>
              </w:rPr>
            </w:pPr>
            <w:r w:rsidRPr="006113D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1C8CD138" w14:textId="77777777" w:rsidR="001C2882" w:rsidRPr="006113D0" w:rsidRDefault="001C2882" w:rsidP="00253753">
            <w:pPr>
              <w:pStyle w:val="TAC"/>
              <w:keepNext w:val="0"/>
              <w:keepLines w:val="0"/>
              <w:rPr>
                <w:rFonts w:cs="Arial"/>
              </w:rPr>
            </w:pPr>
            <w:r w:rsidRPr="006113D0">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61431D3F"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C5D3CC"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5B381D"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8485CE"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0DFE70" w14:textId="77777777" w:rsidR="001C2882" w:rsidRPr="006113D0" w:rsidRDefault="001C2882" w:rsidP="00253753">
            <w:pPr>
              <w:pStyle w:val="TAC"/>
              <w:keepNext w:val="0"/>
              <w:keepLines w:val="0"/>
              <w:rPr>
                <w:rFonts w:cs="Arial"/>
              </w:rPr>
            </w:pPr>
          </w:p>
        </w:tc>
      </w:tr>
      <w:tr w:rsidR="001C2882" w:rsidRPr="006113D0" w14:paraId="4B31B6FE"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34CFD31B" w14:textId="77777777" w:rsidR="001C2882" w:rsidRPr="00400C9C" w:rsidRDefault="001C2882" w:rsidP="00253753">
            <w:pPr>
              <w:pStyle w:val="TAC"/>
              <w:keepNext w:val="0"/>
              <w:keepLines w:val="0"/>
              <w:rPr>
                <w:rFonts w:cs="Arial"/>
                <w:lang w:val="sv-SE"/>
                <w:rPrChange w:id="2890" w:author="Thomas Chapman" w:date="2018-07-17T15:25:00Z">
                  <w:rPr>
                    <w:rFonts w:cs="Arial"/>
                  </w:rPr>
                </w:rPrChange>
              </w:rPr>
            </w:pPr>
            <w:r w:rsidRPr="00400C9C">
              <w:rPr>
                <w:rFonts w:cs="Arial"/>
                <w:lang w:val="sv-SE"/>
                <w:rPrChange w:id="2891" w:author="Thomas Chapman" w:date="2018-07-17T15:25:00Z">
                  <w:rPr>
                    <w:rFonts w:cs="Arial"/>
                  </w:rPr>
                </w:rPrChange>
              </w:rPr>
              <w:t>UTRA FDD Band XX</w:t>
            </w:r>
            <w:r w:rsidRPr="00400C9C">
              <w:rPr>
                <w:rFonts w:cs="Arial"/>
                <w:lang w:val="sv-SE" w:eastAsia="zh-CN"/>
                <w:rPrChange w:id="2892" w:author="Thomas Chapman" w:date="2018-07-17T15:25:00Z">
                  <w:rPr>
                    <w:rFonts w:cs="Arial"/>
                    <w:lang w:eastAsia="zh-CN"/>
                  </w:rPr>
                </w:rPrChange>
              </w:rPr>
              <w:t>V or</w:t>
            </w:r>
            <w:r w:rsidRPr="00400C9C">
              <w:rPr>
                <w:rFonts w:cs="Arial"/>
                <w:lang w:val="sv-SE"/>
                <w:rPrChange w:id="2893" w:author="Thomas Chapman" w:date="2018-07-17T15:25:00Z">
                  <w:rPr>
                    <w:rFonts w:cs="Arial"/>
                  </w:rPr>
                </w:rPrChange>
              </w:rPr>
              <w:t xml:space="preserve"> E-UTRA Band 2</w:t>
            </w:r>
            <w:r w:rsidRPr="00400C9C">
              <w:rPr>
                <w:rFonts w:cs="Arial"/>
                <w:lang w:val="sv-SE" w:eastAsia="zh-CN"/>
                <w:rPrChange w:id="2894" w:author="Thomas Chapman" w:date="2018-07-17T15:25:00Z">
                  <w:rPr>
                    <w:rFonts w:cs="Arial"/>
                    <w:lang w:eastAsia="zh-CN"/>
                  </w:rPr>
                </w:rPrChange>
              </w:rPr>
              <w:t>5</w:t>
            </w:r>
            <w:ins w:id="2895" w:author="Thomas Chapman" w:date="2018-10-10T17:35:00Z">
              <w:r>
                <w:rPr>
                  <w:rFonts w:cs="Arial"/>
                  <w:lang w:val="sv-SE" w:eastAsia="zh-CN"/>
                </w:rPr>
                <w:t xml:space="preserve"> or NR band n25</w:t>
              </w:r>
            </w:ins>
          </w:p>
        </w:tc>
        <w:tc>
          <w:tcPr>
            <w:tcW w:w="1871" w:type="dxa"/>
            <w:tcBorders>
              <w:top w:val="single" w:sz="4" w:space="0" w:color="auto"/>
              <w:left w:val="single" w:sz="4" w:space="0" w:color="auto"/>
              <w:bottom w:val="single" w:sz="4" w:space="0" w:color="auto"/>
              <w:right w:val="single" w:sz="4" w:space="0" w:color="auto"/>
            </w:tcBorders>
          </w:tcPr>
          <w:p w14:paraId="23E295A4" w14:textId="77777777" w:rsidR="001C2882" w:rsidRPr="006113D0" w:rsidRDefault="001C2882" w:rsidP="00253753">
            <w:pPr>
              <w:pStyle w:val="TAC"/>
              <w:keepNext w:val="0"/>
              <w:keepLines w:val="0"/>
              <w:rPr>
                <w:rFonts w:cs="Arial"/>
                <w:lang w:eastAsia="zh-CN"/>
              </w:rPr>
            </w:pPr>
            <w:r w:rsidRPr="006113D0">
              <w:rPr>
                <w:rFonts w:cs="Arial"/>
              </w:rPr>
              <w:t>1850 - 191</w:t>
            </w:r>
            <w:r w:rsidRPr="006113D0">
              <w:rPr>
                <w:rFonts w:cs="Arial" w:hint="eastAsia"/>
                <w:lang w:eastAsia="zh-CN"/>
              </w:rPr>
              <w:t>5</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6937E75"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72C17" w14:textId="77777777" w:rsidR="001C2882" w:rsidRPr="006113D0" w:rsidRDefault="001C2882" w:rsidP="00253753">
            <w:pPr>
              <w:pStyle w:val="TAC"/>
              <w:keepNext w:val="0"/>
              <w:keepLines w:val="0"/>
              <w:rPr>
                <w:rFonts w:cs="Arial"/>
              </w:rPr>
            </w:pPr>
            <w:r w:rsidRPr="006113D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13432D"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04E081"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256F76" w14:textId="77777777" w:rsidR="001C2882" w:rsidRPr="006113D0" w:rsidRDefault="001C2882" w:rsidP="00253753">
            <w:pPr>
              <w:pStyle w:val="TAC"/>
              <w:keepNext w:val="0"/>
              <w:keepLines w:val="0"/>
              <w:rPr>
                <w:rFonts w:cs="Arial"/>
              </w:rPr>
            </w:pPr>
          </w:p>
        </w:tc>
      </w:tr>
      <w:tr w:rsidR="001C2882" w:rsidRPr="006113D0" w14:paraId="74E3D051"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4D45FFCC" w14:textId="77777777" w:rsidR="001C2882" w:rsidRPr="00400C9C" w:rsidRDefault="001C2882" w:rsidP="00253753">
            <w:pPr>
              <w:pStyle w:val="TAC"/>
              <w:keepNext w:val="0"/>
              <w:keepLines w:val="0"/>
              <w:rPr>
                <w:rFonts w:cs="Arial"/>
                <w:lang w:val="sv-SE"/>
                <w:rPrChange w:id="2896" w:author="Thomas Chapman" w:date="2018-07-17T15:25:00Z">
                  <w:rPr>
                    <w:rFonts w:cs="Arial"/>
                  </w:rPr>
                </w:rPrChange>
              </w:rPr>
            </w:pPr>
            <w:r w:rsidRPr="00400C9C">
              <w:rPr>
                <w:rFonts w:cs="Arial"/>
                <w:lang w:val="sv-SE"/>
                <w:rPrChange w:id="2897" w:author="Thomas Chapman" w:date="2018-07-17T15:25:00Z">
                  <w:rPr>
                    <w:rFonts w:cs="Arial"/>
                  </w:rPr>
                </w:rPrChange>
              </w:rPr>
              <w:t>UTRA FDD Band XX</w:t>
            </w:r>
            <w:r w:rsidRPr="00400C9C">
              <w:rPr>
                <w:rFonts w:cs="Arial"/>
                <w:lang w:val="sv-SE" w:eastAsia="zh-CN"/>
                <w:rPrChange w:id="2898" w:author="Thomas Chapman" w:date="2018-07-17T15:25:00Z">
                  <w:rPr>
                    <w:rFonts w:cs="Arial"/>
                    <w:lang w:eastAsia="zh-CN"/>
                  </w:rPr>
                </w:rPrChange>
              </w:rPr>
              <w:t>VI or</w:t>
            </w:r>
            <w:r w:rsidRPr="00400C9C">
              <w:rPr>
                <w:rFonts w:cs="Arial"/>
                <w:lang w:val="sv-SE"/>
                <w:rPrChange w:id="2899" w:author="Thomas Chapman" w:date="2018-07-17T15:25:00Z">
                  <w:rPr>
                    <w:rFonts w:cs="Arial"/>
                  </w:rPr>
                </w:rPrChange>
              </w:rPr>
              <w:t xml:space="preserve"> E-UTRA Band 2</w:t>
            </w:r>
            <w:r w:rsidRPr="00400C9C">
              <w:rPr>
                <w:rFonts w:cs="Arial"/>
                <w:lang w:val="sv-SE" w:eastAsia="zh-CN"/>
                <w:rPrChange w:id="2900" w:author="Thomas Chapman" w:date="2018-07-17T15:25:00Z">
                  <w:rPr>
                    <w:rFonts w:cs="Arial"/>
                    <w:lang w:eastAsia="zh-CN"/>
                  </w:rPr>
                </w:rPrChange>
              </w:rPr>
              <w:t>6</w:t>
            </w:r>
          </w:p>
        </w:tc>
        <w:tc>
          <w:tcPr>
            <w:tcW w:w="1871" w:type="dxa"/>
            <w:tcBorders>
              <w:top w:val="single" w:sz="4" w:space="0" w:color="auto"/>
              <w:left w:val="single" w:sz="4" w:space="0" w:color="auto"/>
              <w:bottom w:val="single" w:sz="4" w:space="0" w:color="auto"/>
              <w:right w:val="single" w:sz="4" w:space="0" w:color="auto"/>
            </w:tcBorders>
          </w:tcPr>
          <w:p w14:paraId="11730091" w14:textId="77777777" w:rsidR="001C2882" w:rsidRPr="006113D0" w:rsidRDefault="001C2882" w:rsidP="00253753">
            <w:pPr>
              <w:pStyle w:val="TAC"/>
              <w:keepNext w:val="0"/>
              <w:keepLines w:val="0"/>
              <w:rPr>
                <w:rFonts w:cs="Arial"/>
                <w:lang w:eastAsia="zh-CN"/>
              </w:rPr>
            </w:pPr>
            <w:r w:rsidRPr="006113D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3E96AC9"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B245A9" w14:textId="77777777" w:rsidR="001C2882" w:rsidRPr="006113D0" w:rsidRDefault="001C2882" w:rsidP="00253753">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27376A"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85C13D"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5311F0" w14:textId="77777777" w:rsidR="001C2882" w:rsidRPr="006113D0" w:rsidRDefault="001C2882" w:rsidP="00253753">
            <w:pPr>
              <w:pStyle w:val="TAC"/>
              <w:keepNext w:val="0"/>
              <w:keepLines w:val="0"/>
              <w:rPr>
                <w:rFonts w:cs="Arial"/>
              </w:rPr>
            </w:pPr>
          </w:p>
        </w:tc>
      </w:tr>
      <w:tr w:rsidR="001C2882" w:rsidRPr="006113D0" w14:paraId="6BD9BE05"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62BBB31A" w14:textId="77777777" w:rsidR="001C2882" w:rsidRPr="006113D0" w:rsidRDefault="001C2882" w:rsidP="00253753">
            <w:pPr>
              <w:pStyle w:val="TAC"/>
              <w:keepNext w:val="0"/>
              <w:keepLines w:val="0"/>
              <w:rPr>
                <w:rFonts w:cs="Arial"/>
              </w:rPr>
            </w:pPr>
            <w:r w:rsidRPr="006113D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5D2DA10" w14:textId="77777777" w:rsidR="001C2882" w:rsidRPr="006113D0" w:rsidRDefault="001C2882" w:rsidP="00253753">
            <w:pPr>
              <w:pStyle w:val="TAC"/>
              <w:keepNext w:val="0"/>
              <w:keepLines w:val="0"/>
              <w:rPr>
                <w:rFonts w:cs="Arial"/>
              </w:rPr>
            </w:pPr>
            <w:r w:rsidRPr="006113D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5048E0D"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CA5453" w14:textId="77777777" w:rsidR="001C2882" w:rsidRPr="006113D0" w:rsidRDefault="001C2882" w:rsidP="00253753">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11D88E"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ADA8B7"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2E21F7" w14:textId="77777777" w:rsidR="001C2882" w:rsidRPr="006113D0" w:rsidRDefault="001C2882" w:rsidP="00253753">
            <w:pPr>
              <w:pStyle w:val="TAC"/>
              <w:keepNext w:val="0"/>
              <w:keepLines w:val="0"/>
              <w:rPr>
                <w:rFonts w:cs="Arial"/>
              </w:rPr>
            </w:pPr>
          </w:p>
        </w:tc>
      </w:tr>
      <w:tr w:rsidR="001C2882" w:rsidRPr="006113D0" w14:paraId="760D296C"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1B5BB5FD" w14:textId="77777777" w:rsidR="001C2882" w:rsidRPr="006113D0" w:rsidRDefault="001C2882" w:rsidP="00253753">
            <w:pPr>
              <w:pStyle w:val="TAC"/>
              <w:keepNext w:val="0"/>
              <w:keepLines w:val="0"/>
              <w:rPr>
                <w:rFonts w:cs="Arial"/>
              </w:rPr>
            </w:pPr>
            <w:r w:rsidRPr="006113D0">
              <w:rPr>
                <w:rFonts w:cs="Arial"/>
              </w:rPr>
              <w:lastRenderedPageBreak/>
              <w:t>E-UTRA Band 2</w:t>
            </w:r>
            <w:r w:rsidRPr="006113D0">
              <w:rPr>
                <w:rFonts w:cs="Arial" w:hint="eastAsia"/>
              </w:rPr>
              <w:t>8</w:t>
            </w:r>
            <w:ins w:id="2901" w:author="Thomas Chapman" w:date="2018-10-10T17:35:00Z">
              <w:r>
                <w:rPr>
                  <w:rFonts w:cs="Arial"/>
                </w:rPr>
                <w:t xml:space="preserve"> or NR band n28</w:t>
              </w:r>
            </w:ins>
          </w:p>
        </w:tc>
        <w:tc>
          <w:tcPr>
            <w:tcW w:w="1871" w:type="dxa"/>
            <w:tcBorders>
              <w:top w:val="single" w:sz="4" w:space="0" w:color="auto"/>
              <w:left w:val="single" w:sz="4" w:space="0" w:color="auto"/>
              <w:bottom w:val="single" w:sz="4" w:space="0" w:color="auto"/>
              <w:right w:val="single" w:sz="4" w:space="0" w:color="auto"/>
            </w:tcBorders>
          </w:tcPr>
          <w:p w14:paraId="28615B3E" w14:textId="77777777" w:rsidR="001C2882" w:rsidRPr="006113D0" w:rsidRDefault="001C2882" w:rsidP="00253753">
            <w:pPr>
              <w:pStyle w:val="TAC"/>
              <w:keepNext w:val="0"/>
              <w:keepLines w:val="0"/>
              <w:rPr>
                <w:rFonts w:cs="Arial"/>
              </w:rPr>
            </w:pPr>
            <w:r w:rsidRPr="006113D0">
              <w:rPr>
                <w:rFonts w:cs="Arial" w:hint="eastAsia"/>
              </w:rPr>
              <w:t>703</w:t>
            </w:r>
            <w:r w:rsidRPr="006113D0">
              <w:rPr>
                <w:rFonts w:cs="Arial"/>
              </w:rPr>
              <w:t xml:space="preserve"> - </w:t>
            </w:r>
            <w:r w:rsidRPr="006113D0">
              <w:rPr>
                <w:rFonts w:cs="Arial" w:hint="eastAsia"/>
              </w:rPr>
              <w:t>748</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9F61312"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66033" w14:textId="77777777" w:rsidR="001C2882" w:rsidRPr="006113D0" w:rsidRDefault="001C2882" w:rsidP="00253753">
            <w:pPr>
              <w:pStyle w:val="TAC"/>
              <w:keepNext w:val="0"/>
              <w:keepLines w:val="0"/>
              <w:rPr>
                <w:rFonts w:cs="Arial"/>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E54305"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48DD05"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A541097" w14:textId="77777777" w:rsidR="001C2882" w:rsidRPr="006113D0" w:rsidRDefault="001C2882" w:rsidP="00253753">
            <w:pPr>
              <w:pStyle w:val="TAC"/>
              <w:keepNext w:val="0"/>
              <w:keepLines w:val="0"/>
              <w:rPr>
                <w:rFonts w:cs="Arial"/>
              </w:rPr>
            </w:pPr>
            <w:r w:rsidRPr="006113D0">
              <w:rPr>
                <w:rFonts w:cs="Arial"/>
              </w:rPr>
              <w:t>This is not applicable to BS operating in Band 44</w:t>
            </w:r>
          </w:p>
        </w:tc>
      </w:tr>
      <w:tr w:rsidR="001C2882" w:rsidRPr="006113D0" w14:paraId="66C02359"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71FB19C1" w14:textId="77777777" w:rsidR="001C2882" w:rsidRPr="006113D0" w:rsidRDefault="001C2882" w:rsidP="00253753">
            <w:pPr>
              <w:pStyle w:val="TAC"/>
              <w:keepNext w:val="0"/>
              <w:keepLines w:val="0"/>
              <w:rPr>
                <w:rFonts w:cs="Arial"/>
              </w:rPr>
            </w:pPr>
            <w:r w:rsidRPr="006113D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4917F554" w14:textId="77777777" w:rsidR="001C2882" w:rsidRPr="006113D0" w:rsidRDefault="001C2882" w:rsidP="00253753">
            <w:pPr>
              <w:pStyle w:val="TAC"/>
              <w:keepNext w:val="0"/>
              <w:keepLines w:val="0"/>
              <w:rPr>
                <w:rFonts w:cs="Arial"/>
              </w:rPr>
            </w:pPr>
            <w:r w:rsidRPr="006113D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72B66DE"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1613D7" w14:textId="77777777" w:rsidR="001C2882" w:rsidRPr="006113D0" w:rsidRDefault="001C2882" w:rsidP="00253753">
            <w:pPr>
              <w:pStyle w:val="TAC"/>
              <w:keepNext w:val="0"/>
              <w:keepLines w:val="0"/>
              <w:rPr>
                <w:rFonts w:cs="Arial"/>
                <w:lang w:eastAsia="zh-CN"/>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03D3A1"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DAADFE"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51AF54" w14:textId="77777777" w:rsidR="001C2882" w:rsidRPr="006113D0" w:rsidRDefault="001C2882" w:rsidP="00253753">
            <w:pPr>
              <w:pStyle w:val="TAC"/>
              <w:keepNext w:val="0"/>
              <w:keepLines w:val="0"/>
              <w:rPr>
                <w:rFonts w:cs="Arial"/>
              </w:rPr>
            </w:pPr>
            <w:r w:rsidRPr="006113D0">
              <w:rPr>
                <w:rFonts w:cs="Arial"/>
              </w:rPr>
              <w:t>This is not applicable to BS operating in Band 40</w:t>
            </w:r>
            <w:ins w:id="2902" w:author="Thomas Chapman" w:date="2018-10-10T17:38:00Z">
              <w:r>
                <w:rPr>
                  <w:rFonts w:cs="Arial"/>
                </w:rPr>
                <w:t xml:space="preserve"> or n40</w:t>
              </w:r>
            </w:ins>
          </w:p>
        </w:tc>
      </w:tr>
      <w:tr w:rsidR="001C2882" w:rsidRPr="006113D0" w14:paraId="45659F7A"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7418F481" w14:textId="77777777" w:rsidR="001C2882" w:rsidRPr="006113D0" w:rsidRDefault="001C2882" w:rsidP="00253753">
            <w:pPr>
              <w:pStyle w:val="TAC"/>
              <w:keepNext w:val="0"/>
              <w:keepLines w:val="0"/>
              <w:rPr>
                <w:rFonts w:cs="Arial"/>
              </w:rPr>
            </w:pPr>
            <w:r w:rsidRPr="006113D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7C68FDA2" w14:textId="77777777" w:rsidR="001C2882" w:rsidRPr="006113D0" w:rsidRDefault="001C2882" w:rsidP="00253753">
            <w:pPr>
              <w:pStyle w:val="TAC"/>
              <w:keepNext w:val="0"/>
              <w:keepLines w:val="0"/>
              <w:rPr>
                <w:rFonts w:cs="Arial"/>
              </w:rPr>
            </w:pPr>
            <w:r w:rsidRPr="006113D0">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2D72AF5"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97E3A0" w14:textId="77777777" w:rsidR="001C2882" w:rsidRPr="006113D0" w:rsidRDefault="001C2882" w:rsidP="00253753">
            <w:pPr>
              <w:pStyle w:val="TAC"/>
              <w:keepNext w:val="0"/>
              <w:keepLines w:val="0"/>
              <w:rPr>
                <w:rFonts w:cs="Arial"/>
              </w:rPr>
            </w:pPr>
            <w:r w:rsidRPr="006113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045D2C"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773821"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B106FA" w14:textId="77777777" w:rsidR="001C2882" w:rsidRPr="006113D0" w:rsidRDefault="001C2882" w:rsidP="00253753">
            <w:pPr>
              <w:pStyle w:val="TAC"/>
              <w:keepNext w:val="0"/>
              <w:keepLines w:val="0"/>
              <w:rPr>
                <w:rFonts w:cs="Arial"/>
              </w:rPr>
            </w:pPr>
          </w:p>
        </w:tc>
      </w:tr>
      <w:tr w:rsidR="001C2882" w:rsidRPr="006113D0" w14:paraId="244759F8"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66A3F27F" w14:textId="77777777" w:rsidR="001C2882" w:rsidRPr="006113D0" w:rsidRDefault="001C2882" w:rsidP="00253753">
            <w:pPr>
              <w:pStyle w:val="TAC"/>
              <w:keepNext w:val="0"/>
              <w:keepLines w:val="0"/>
              <w:rPr>
                <w:rFonts w:cs="Arial"/>
              </w:rPr>
            </w:pPr>
            <w:r w:rsidRPr="006113D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3A9AD08C" w14:textId="77777777" w:rsidR="001C2882" w:rsidRPr="006113D0" w:rsidRDefault="001C2882" w:rsidP="00253753">
            <w:pPr>
              <w:pStyle w:val="TAC"/>
              <w:keepNext w:val="0"/>
              <w:keepLines w:val="0"/>
              <w:rPr>
                <w:rFonts w:cs="Arial"/>
                <w:lang w:eastAsia="zh-CN"/>
              </w:rPr>
            </w:pPr>
            <w:r w:rsidRPr="006113D0">
              <w:rPr>
                <w:rFonts w:cs="Arial"/>
              </w:rPr>
              <w:t>1900 - 1920 MHz</w:t>
            </w:r>
          </w:p>
          <w:p w14:paraId="603F5F9A" w14:textId="77777777" w:rsidR="001C2882" w:rsidRPr="006113D0" w:rsidRDefault="001C2882" w:rsidP="0025375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A43817D" w14:textId="77777777" w:rsidR="001C2882" w:rsidRPr="006113D0" w:rsidRDefault="001C2882" w:rsidP="00253753">
            <w:pPr>
              <w:pStyle w:val="TAC"/>
              <w:keepNext w:val="0"/>
              <w:keepLines w:val="0"/>
              <w:rPr>
                <w:rFonts w:cs="Arial"/>
              </w:rPr>
            </w:pPr>
            <w:r w:rsidRPr="006113D0">
              <w:rPr>
                <w:rFonts w:cs="Arial"/>
              </w:rPr>
              <w:t>-96 dBm</w:t>
            </w:r>
          </w:p>
          <w:p w14:paraId="0ACBA3DB" w14:textId="77777777" w:rsidR="001C2882" w:rsidRPr="006113D0" w:rsidRDefault="001C2882" w:rsidP="00253753">
            <w:pPr>
              <w:pStyle w:val="TAC"/>
              <w:keepNext w:val="0"/>
              <w:keepLines w:val="0"/>
              <w:rPr>
                <w:rFonts w:cs="Arial"/>
              </w:rPr>
            </w:pPr>
          </w:p>
          <w:p w14:paraId="4159BD62" w14:textId="77777777" w:rsidR="001C2882" w:rsidRPr="006113D0" w:rsidRDefault="001C2882" w:rsidP="00253753">
            <w:pPr>
              <w:pStyle w:val="TAC"/>
              <w:keepNext w:val="0"/>
              <w:keepLines w:val="0"/>
              <w:rPr>
                <w:rFonts w:cs="Arial"/>
              </w:rPr>
            </w:pPr>
            <w:r w:rsidRPr="006113D0">
              <w:rPr>
                <w:rFonts w:cs="Arial"/>
              </w:rPr>
              <w:t xml:space="preserve">(UTRA </w:t>
            </w:r>
          </w:p>
          <w:p w14:paraId="2AC3349D"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DC646F9"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5A9D936D" w14:textId="77777777" w:rsidR="001C2882" w:rsidRPr="006113D0" w:rsidRDefault="001C2882" w:rsidP="00253753">
            <w:pPr>
              <w:pStyle w:val="TAC"/>
              <w:keepNext w:val="0"/>
              <w:keepLines w:val="0"/>
              <w:rPr>
                <w:rFonts w:cs="Arial"/>
                <w:lang w:eastAsia="zh-CN"/>
              </w:rPr>
            </w:pPr>
          </w:p>
          <w:p w14:paraId="6A2D95AF"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1D459A6" w14:textId="77777777" w:rsidR="001C2882" w:rsidRPr="006113D0" w:rsidRDefault="001C2882" w:rsidP="00253753">
            <w:pPr>
              <w:pStyle w:val="TAC"/>
              <w:keepNext w:val="0"/>
              <w:keepLines w:val="0"/>
              <w:rPr>
                <w:rFonts w:cs="Arial"/>
              </w:rPr>
            </w:pPr>
            <w:r w:rsidRPr="006113D0">
              <w:rPr>
                <w:rFonts w:cs="Arial"/>
              </w:rPr>
              <w:t>-88 dBm</w:t>
            </w:r>
          </w:p>
          <w:p w14:paraId="7A8037E7" w14:textId="77777777" w:rsidR="001C2882" w:rsidRPr="006113D0" w:rsidRDefault="001C2882" w:rsidP="00253753">
            <w:pPr>
              <w:pStyle w:val="TAC"/>
              <w:keepNext w:val="0"/>
              <w:keepLines w:val="0"/>
              <w:rPr>
                <w:rFonts w:cs="Arial"/>
              </w:rPr>
            </w:pPr>
          </w:p>
          <w:p w14:paraId="23ED89D6" w14:textId="77777777" w:rsidR="001C2882" w:rsidRPr="006113D0" w:rsidRDefault="001C2882" w:rsidP="00253753">
            <w:pPr>
              <w:pStyle w:val="TAC"/>
              <w:keepNext w:val="0"/>
              <w:keepLines w:val="0"/>
              <w:rPr>
                <w:rFonts w:cs="Arial"/>
              </w:rPr>
            </w:pPr>
            <w:r w:rsidRPr="006113D0">
              <w:rPr>
                <w:rFonts w:cs="Arial"/>
              </w:rPr>
              <w:t xml:space="preserve">(UTRA </w:t>
            </w:r>
          </w:p>
          <w:p w14:paraId="6ACDA664"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752763" w14:textId="77777777" w:rsidR="001C2882" w:rsidRPr="006113D0" w:rsidRDefault="001C2882" w:rsidP="00253753">
            <w:pPr>
              <w:pStyle w:val="TAC"/>
              <w:keepNext w:val="0"/>
              <w:keepLines w:val="0"/>
              <w:rPr>
                <w:rFonts w:cs="Arial"/>
              </w:rPr>
            </w:pPr>
            <w:r w:rsidRPr="006113D0">
              <w:rPr>
                <w:rFonts w:cs="Arial"/>
              </w:rPr>
              <w:t>100 kHz</w:t>
            </w:r>
          </w:p>
          <w:p w14:paraId="1F74F1E2" w14:textId="77777777" w:rsidR="001C2882" w:rsidRPr="006113D0" w:rsidRDefault="001C2882" w:rsidP="00253753">
            <w:pPr>
              <w:pStyle w:val="TAC"/>
              <w:keepNext w:val="0"/>
              <w:keepLines w:val="0"/>
              <w:rPr>
                <w:rFonts w:cs="Arial"/>
              </w:rPr>
            </w:pPr>
          </w:p>
          <w:p w14:paraId="64703AC0"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08AB4D0" w14:textId="77777777" w:rsidR="001C2882" w:rsidRPr="006113D0" w:rsidRDefault="001C2882" w:rsidP="00253753">
            <w:pPr>
              <w:pStyle w:val="TAC"/>
              <w:keepNext w:val="0"/>
              <w:keepLines w:val="0"/>
              <w:rPr>
                <w:rFonts w:cs="Arial"/>
                <w:lang w:eastAsia="zh-CN"/>
              </w:rPr>
            </w:pPr>
            <w:r w:rsidRPr="006113D0">
              <w:rPr>
                <w:rFonts w:cs="Arial"/>
              </w:rPr>
              <w:t>This is not applicable to BS operating in Band 33</w:t>
            </w:r>
            <w:r w:rsidRPr="006113D0">
              <w:rPr>
                <w:rFonts w:cs="Arial"/>
                <w:lang w:eastAsia="zh-CN"/>
              </w:rPr>
              <w:t xml:space="preserve"> </w:t>
            </w:r>
          </w:p>
        </w:tc>
      </w:tr>
      <w:tr w:rsidR="001C2882" w:rsidRPr="006113D0" w14:paraId="2F6386E4"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605340BB" w14:textId="77777777" w:rsidR="001C2882" w:rsidRPr="006113D0" w:rsidRDefault="001C2882" w:rsidP="00253753">
            <w:pPr>
              <w:pStyle w:val="TAC"/>
              <w:keepNext w:val="0"/>
              <w:keepLines w:val="0"/>
              <w:rPr>
                <w:rFonts w:cs="Arial"/>
              </w:rPr>
            </w:pPr>
            <w:r w:rsidRPr="006113D0">
              <w:rPr>
                <w:rFonts w:cs="Arial"/>
              </w:rPr>
              <w:t>UTRA TDD Band a) or E-UTRA Band 34</w:t>
            </w:r>
            <w:ins w:id="2903" w:author="Thomas Chapman" w:date="2018-10-10T17:35:00Z">
              <w:r>
                <w:rPr>
                  <w:rFonts w:cs="Arial"/>
                </w:rPr>
                <w:t xml:space="preserve"> or NR band n34</w:t>
              </w:r>
            </w:ins>
          </w:p>
        </w:tc>
        <w:tc>
          <w:tcPr>
            <w:tcW w:w="1871" w:type="dxa"/>
            <w:tcBorders>
              <w:top w:val="single" w:sz="4" w:space="0" w:color="auto"/>
              <w:left w:val="single" w:sz="4" w:space="0" w:color="auto"/>
              <w:bottom w:val="single" w:sz="4" w:space="0" w:color="auto"/>
              <w:right w:val="single" w:sz="4" w:space="0" w:color="auto"/>
            </w:tcBorders>
          </w:tcPr>
          <w:p w14:paraId="74E72444" w14:textId="77777777" w:rsidR="001C2882" w:rsidRPr="006113D0" w:rsidRDefault="001C2882" w:rsidP="00253753">
            <w:pPr>
              <w:pStyle w:val="TAC"/>
              <w:keepNext w:val="0"/>
              <w:keepLines w:val="0"/>
              <w:rPr>
                <w:rFonts w:cs="Arial"/>
              </w:rPr>
            </w:pPr>
            <w:r w:rsidRPr="006113D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26738D7" w14:textId="77777777" w:rsidR="001C2882" w:rsidRPr="006113D0" w:rsidRDefault="001C2882" w:rsidP="00253753">
            <w:pPr>
              <w:pStyle w:val="TAC"/>
              <w:keepNext w:val="0"/>
              <w:keepLines w:val="0"/>
              <w:rPr>
                <w:rFonts w:cs="Arial"/>
              </w:rPr>
            </w:pPr>
            <w:r w:rsidRPr="006113D0">
              <w:rPr>
                <w:rFonts w:cs="Arial"/>
              </w:rPr>
              <w:t>-96 dBm</w:t>
            </w:r>
          </w:p>
          <w:p w14:paraId="2CFC7EED" w14:textId="77777777" w:rsidR="001C2882" w:rsidRPr="006113D0" w:rsidRDefault="001C2882" w:rsidP="00253753">
            <w:pPr>
              <w:pStyle w:val="TAC"/>
              <w:keepNext w:val="0"/>
              <w:keepLines w:val="0"/>
              <w:rPr>
                <w:rFonts w:cs="Arial"/>
              </w:rPr>
            </w:pPr>
          </w:p>
          <w:p w14:paraId="6D9E165F" w14:textId="77777777" w:rsidR="001C2882" w:rsidRPr="006113D0" w:rsidRDefault="001C2882" w:rsidP="00253753">
            <w:pPr>
              <w:pStyle w:val="TAC"/>
              <w:keepNext w:val="0"/>
              <w:keepLines w:val="0"/>
              <w:rPr>
                <w:rFonts w:cs="Arial"/>
              </w:rPr>
            </w:pPr>
            <w:r w:rsidRPr="006113D0">
              <w:rPr>
                <w:rFonts w:cs="Arial"/>
              </w:rPr>
              <w:t xml:space="preserve">(UTRA </w:t>
            </w:r>
          </w:p>
          <w:p w14:paraId="64CD3744"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FCE162D"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10359A76" w14:textId="77777777" w:rsidR="001C2882" w:rsidRPr="006113D0" w:rsidRDefault="001C2882" w:rsidP="00253753">
            <w:pPr>
              <w:pStyle w:val="TAC"/>
              <w:keepNext w:val="0"/>
              <w:keepLines w:val="0"/>
              <w:rPr>
                <w:rFonts w:cs="Arial"/>
                <w:lang w:eastAsia="zh-CN"/>
              </w:rPr>
            </w:pPr>
          </w:p>
          <w:p w14:paraId="737359BC"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467C55" w14:textId="77777777" w:rsidR="001C2882" w:rsidRPr="006113D0" w:rsidRDefault="001C2882" w:rsidP="00253753">
            <w:pPr>
              <w:pStyle w:val="TAC"/>
              <w:keepNext w:val="0"/>
              <w:keepLines w:val="0"/>
              <w:rPr>
                <w:rFonts w:cs="Arial"/>
              </w:rPr>
            </w:pPr>
            <w:r w:rsidRPr="006113D0">
              <w:rPr>
                <w:rFonts w:cs="Arial"/>
              </w:rPr>
              <w:t>-88 dBm</w:t>
            </w:r>
          </w:p>
          <w:p w14:paraId="4A1C863F" w14:textId="77777777" w:rsidR="001C2882" w:rsidRPr="006113D0" w:rsidRDefault="001C2882" w:rsidP="00253753">
            <w:pPr>
              <w:pStyle w:val="TAC"/>
              <w:keepNext w:val="0"/>
              <w:keepLines w:val="0"/>
              <w:rPr>
                <w:rFonts w:cs="Arial"/>
              </w:rPr>
            </w:pPr>
          </w:p>
          <w:p w14:paraId="4356EFA9" w14:textId="77777777" w:rsidR="001C2882" w:rsidRPr="006113D0" w:rsidRDefault="001C2882" w:rsidP="00253753">
            <w:pPr>
              <w:pStyle w:val="TAC"/>
              <w:keepNext w:val="0"/>
              <w:keepLines w:val="0"/>
              <w:rPr>
                <w:rFonts w:cs="Arial"/>
              </w:rPr>
            </w:pPr>
            <w:r w:rsidRPr="006113D0">
              <w:rPr>
                <w:rFonts w:cs="Arial"/>
              </w:rPr>
              <w:t xml:space="preserve">(UTRA </w:t>
            </w:r>
          </w:p>
          <w:p w14:paraId="7934F8E3"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03D1C26" w14:textId="77777777" w:rsidR="001C2882" w:rsidRPr="006113D0" w:rsidRDefault="001C2882" w:rsidP="00253753">
            <w:pPr>
              <w:pStyle w:val="TAC"/>
              <w:keepNext w:val="0"/>
              <w:keepLines w:val="0"/>
              <w:rPr>
                <w:rFonts w:cs="Arial"/>
              </w:rPr>
            </w:pPr>
            <w:r w:rsidRPr="006113D0">
              <w:rPr>
                <w:rFonts w:cs="Arial"/>
              </w:rPr>
              <w:t>100 kHz</w:t>
            </w:r>
          </w:p>
          <w:p w14:paraId="436D7EB3" w14:textId="77777777" w:rsidR="001C2882" w:rsidRPr="006113D0" w:rsidRDefault="001C2882" w:rsidP="00253753">
            <w:pPr>
              <w:pStyle w:val="TAC"/>
              <w:keepNext w:val="0"/>
              <w:keepLines w:val="0"/>
              <w:rPr>
                <w:rFonts w:cs="Arial"/>
              </w:rPr>
            </w:pPr>
          </w:p>
          <w:p w14:paraId="5AA268E7"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9F3FE9" w14:textId="77777777" w:rsidR="001C2882" w:rsidRPr="006113D0" w:rsidRDefault="001C2882" w:rsidP="00253753">
            <w:pPr>
              <w:pStyle w:val="TAC"/>
              <w:keepNext w:val="0"/>
              <w:keepLines w:val="0"/>
              <w:rPr>
                <w:rFonts w:cs="Arial"/>
              </w:rPr>
            </w:pPr>
            <w:r w:rsidRPr="006113D0">
              <w:rPr>
                <w:rFonts w:cs="Arial"/>
              </w:rPr>
              <w:t>This is not applicable to BS operating in Band 34</w:t>
            </w:r>
            <w:ins w:id="2904" w:author="Thomas Chapman" w:date="2018-10-10T17:38:00Z">
              <w:r>
                <w:rPr>
                  <w:rFonts w:cs="Arial"/>
                </w:rPr>
                <w:t xml:space="preserve"> or n34</w:t>
              </w:r>
            </w:ins>
          </w:p>
        </w:tc>
      </w:tr>
      <w:tr w:rsidR="001C2882" w:rsidRPr="006113D0" w14:paraId="2AF21B34"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183AA9FA" w14:textId="77777777" w:rsidR="001C2882" w:rsidRPr="00400C9C" w:rsidRDefault="001C2882" w:rsidP="00253753">
            <w:pPr>
              <w:pStyle w:val="TAC"/>
              <w:keepNext w:val="0"/>
              <w:keepLines w:val="0"/>
              <w:rPr>
                <w:rFonts w:cs="Arial"/>
                <w:lang w:val="sv-SE"/>
                <w:rPrChange w:id="2905" w:author="Thomas Chapman" w:date="2018-07-17T15:25:00Z">
                  <w:rPr>
                    <w:rFonts w:cs="Arial"/>
                  </w:rPr>
                </w:rPrChange>
              </w:rPr>
            </w:pPr>
            <w:r w:rsidRPr="00400C9C">
              <w:rPr>
                <w:rFonts w:cs="Arial"/>
                <w:lang w:val="sv-SE"/>
                <w:rPrChange w:id="2906" w:author="Thomas Chapman" w:date="2018-07-17T15:25:00Z">
                  <w:rPr>
                    <w:rFonts w:cs="Arial"/>
                  </w:rPr>
                </w:rPrChang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D97AACC" w14:textId="77777777" w:rsidR="001C2882" w:rsidRPr="006113D0" w:rsidRDefault="001C2882" w:rsidP="00253753">
            <w:pPr>
              <w:pStyle w:val="TAC"/>
              <w:keepNext w:val="0"/>
              <w:keepLines w:val="0"/>
              <w:rPr>
                <w:rFonts w:cs="Arial"/>
                <w:lang w:eastAsia="zh-CN"/>
              </w:rPr>
            </w:pPr>
            <w:r w:rsidRPr="006113D0">
              <w:rPr>
                <w:rFonts w:cs="Arial"/>
              </w:rPr>
              <w:t>1850 - 1910 MHz</w:t>
            </w:r>
          </w:p>
          <w:p w14:paraId="5E8018D1" w14:textId="77777777" w:rsidR="001C2882" w:rsidRPr="006113D0" w:rsidRDefault="001C2882" w:rsidP="0025375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344F96B" w14:textId="77777777" w:rsidR="001C2882" w:rsidRPr="006113D0" w:rsidRDefault="001C2882" w:rsidP="00253753">
            <w:pPr>
              <w:pStyle w:val="TAC"/>
              <w:keepNext w:val="0"/>
              <w:keepLines w:val="0"/>
              <w:rPr>
                <w:rFonts w:cs="Arial"/>
              </w:rPr>
            </w:pPr>
            <w:r w:rsidRPr="006113D0">
              <w:rPr>
                <w:rFonts w:cs="Arial"/>
              </w:rPr>
              <w:t>-96 dBm</w:t>
            </w:r>
          </w:p>
          <w:p w14:paraId="38216280" w14:textId="77777777" w:rsidR="001C2882" w:rsidRPr="006113D0" w:rsidRDefault="001C2882" w:rsidP="00253753">
            <w:pPr>
              <w:pStyle w:val="TAC"/>
              <w:keepNext w:val="0"/>
              <w:keepLines w:val="0"/>
              <w:rPr>
                <w:rFonts w:cs="Arial"/>
              </w:rPr>
            </w:pPr>
          </w:p>
          <w:p w14:paraId="73CCA03D" w14:textId="77777777" w:rsidR="001C2882" w:rsidRPr="006113D0" w:rsidRDefault="001C2882" w:rsidP="00253753">
            <w:pPr>
              <w:pStyle w:val="TAC"/>
              <w:keepNext w:val="0"/>
              <w:keepLines w:val="0"/>
              <w:rPr>
                <w:rFonts w:cs="Arial"/>
              </w:rPr>
            </w:pPr>
            <w:r w:rsidRPr="006113D0">
              <w:rPr>
                <w:rFonts w:cs="Arial"/>
              </w:rPr>
              <w:t xml:space="preserve">(UTRA </w:t>
            </w:r>
          </w:p>
          <w:p w14:paraId="0C2C38E7"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78FA966"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7D62595C" w14:textId="77777777" w:rsidR="001C2882" w:rsidRPr="006113D0" w:rsidRDefault="001C2882" w:rsidP="00253753">
            <w:pPr>
              <w:pStyle w:val="TAC"/>
              <w:keepNext w:val="0"/>
              <w:keepLines w:val="0"/>
              <w:rPr>
                <w:rFonts w:cs="Arial"/>
                <w:lang w:eastAsia="zh-CN"/>
              </w:rPr>
            </w:pPr>
          </w:p>
          <w:p w14:paraId="410B1E2D"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9172A5" w14:textId="77777777" w:rsidR="001C2882" w:rsidRPr="006113D0" w:rsidRDefault="001C2882" w:rsidP="00253753">
            <w:pPr>
              <w:pStyle w:val="TAC"/>
              <w:keepNext w:val="0"/>
              <w:keepLines w:val="0"/>
              <w:rPr>
                <w:rFonts w:cs="Arial"/>
              </w:rPr>
            </w:pPr>
            <w:r w:rsidRPr="006113D0">
              <w:rPr>
                <w:rFonts w:cs="Arial"/>
              </w:rPr>
              <w:t>-88 dBm</w:t>
            </w:r>
          </w:p>
          <w:p w14:paraId="00E81D08" w14:textId="77777777" w:rsidR="001C2882" w:rsidRPr="006113D0" w:rsidRDefault="001C2882" w:rsidP="00253753">
            <w:pPr>
              <w:pStyle w:val="TAC"/>
              <w:keepNext w:val="0"/>
              <w:keepLines w:val="0"/>
              <w:rPr>
                <w:rFonts w:cs="Arial"/>
              </w:rPr>
            </w:pPr>
          </w:p>
          <w:p w14:paraId="63AE5D66" w14:textId="77777777" w:rsidR="001C2882" w:rsidRPr="006113D0" w:rsidRDefault="001C2882" w:rsidP="00253753">
            <w:pPr>
              <w:pStyle w:val="TAC"/>
              <w:keepNext w:val="0"/>
              <w:keepLines w:val="0"/>
              <w:rPr>
                <w:rFonts w:cs="Arial"/>
              </w:rPr>
            </w:pPr>
            <w:r w:rsidRPr="006113D0">
              <w:rPr>
                <w:rFonts w:cs="Arial"/>
              </w:rPr>
              <w:t xml:space="preserve">(UTRA </w:t>
            </w:r>
          </w:p>
          <w:p w14:paraId="3341F350"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4202087" w14:textId="77777777" w:rsidR="001C2882" w:rsidRPr="006113D0" w:rsidRDefault="001C2882" w:rsidP="00253753">
            <w:pPr>
              <w:pStyle w:val="TAC"/>
              <w:keepNext w:val="0"/>
              <w:keepLines w:val="0"/>
              <w:rPr>
                <w:rFonts w:cs="Arial"/>
              </w:rPr>
            </w:pPr>
            <w:r w:rsidRPr="006113D0">
              <w:rPr>
                <w:rFonts w:cs="Arial"/>
              </w:rPr>
              <w:t>100 kHz</w:t>
            </w:r>
          </w:p>
          <w:p w14:paraId="5F8C9410" w14:textId="77777777" w:rsidR="001C2882" w:rsidRPr="006113D0" w:rsidRDefault="001C2882" w:rsidP="00253753">
            <w:pPr>
              <w:pStyle w:val="TAC"/>
              <w:keepNext w:val="0"/>
              <w:keepLines w:val="0"/>
              <w:rPr>
                <w:rFonts w:cs="Arial"/>
              </w:rPr>
            </w:pPr>
          </w:p>
          <w:p w14:paraId="2F190C6B"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EFE4035" w14:textId="77777777" w:rsidR="001C2882" w:rsidRPr="006113D0" w:rsidRDefault="001C2882" w:rsidP="00253753">
            <w:pPr>
              <w:pStyle w:val="TAC"/>
              <w:keepNext w:val="0"/>
              <w:keepLines w:val="0"/>
              <w:rPr>
                <w:rFonts w:cs="Arial"/>
              </w:rPr>
            </w:pPr>
            <w:r w:rsidRPr="006113D0">
              <w:rPr>
                <w:rFonts w:cs="Arial"/>
              </w:rPr>
              <w:t>This is not applicable to BS operating in Band 35</w:t>
            </w:r>
          </w:p>
        </w:tc>
      </w:tr>
      <w:tr w:rsidR="001C2882" w:rsidRPr="006113D0" w14:paraId="427D9622"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250A6DBD" w14:textId="77777777" w:rsidR="001C2882" w:rsidRPr="00400C9C" w:rsidRDefault="001C2882" w:rsidP="00253753">
            <w:pPr>
              <w:pStyle w:val="TAC"/>
              <w:keepNext w:val="0"/>
              <w:keepLines w:val="0"/>
              <w:rPr>
                <w:rFonts w:cs="Arial"/>
                <w:lang w:val="sv-SE"/>
                <w:rPrChange w:id="2907" w:author="Thomas Chapman" w:date="2018-07-17T15:25:00Z">
                  <w:rPr>
                    <w:rFonts w:cs="Arial"/>
                  </w:rPr>
                </w:rPrChange>
              </w:rPr>
            </w:pPr>
            <w:r w:rsidRPr="00400C9C">
              <w:rPr>
                <w:rFonts w:cs="Arial"/>
                <w:lang w:val="sv-SE"/>
                <w:rPrChange w:id="2908" w:author="Thomas Chapman" w:date="2018-07-17T15:25:00Z">
                  <w:rPr>
                    <w:rFonts w:cs="Arial"/>
                  </w:rPr>
                </w:rPrChang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C20A8F4" w14:textId="77777777" w:rsidR="001C2882" w:rsidRPr="006113D0" w:rsidRDefault="001C2882" w:rsidP="00253753">
            <w:pPr>
              <w:pStyle w:val="TAC"/>
              <w:keepNext w:val="0"/>
              <w:keepLines w:val="0"/>
              <w:rPr>
                <w:rFonts w:cs="Arial"/>
              </w:rPr>
            </w:pPr>
            <w:r w:rsidRPr="006113D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BFE6272" w14:textId="77777777" w:rsidR="001C2882" w:rsidRPr="006113D0" w:rsidRDefault="001C2882" w:rsidP="00253753">
            <w:pPr>
              <w:pStyle w:val="TAC"/>
              <w:keepNext w:val="0"/>
              <w:keepLines w:val="0"/>
              <w:rPr>
                <w:rFonts w:cs="Arial"/>
              </w:rPr>
            </w:pPr>
            <w:r w:rsidRPr="006113D0">
              <w:rPr>
                <w:rFonts w:cs="Arial"/>
              </w:rPr>
              <w:t>-96 dBm</w:t>
            </w:r>
          </w:p>
          <w:p w14:paraId="59138608" w14:textId="77777777" w:rsidR="001C2882" w:rsidRPr="006113D0" w:rsidRDefault="001C2882" w:rsidP="00253753">
            <w:pPr>
              <w:pStyle w:val="TAC"/>
              <w:keepNext w:val="0"/>
              <w:keepLines w:val="0"/>
              <w:rPr>
                <w:rFonts w:cs="Arial"/>
              </w:rPr>
            </w:pPr>
          </w:p>
          <w:p w14:paraId="5D09B9D8" w14:textId="77777777" w:rsidR="001C2882" w:rsidRPr="006113D0" w:rsidRDefault="001C2882" w:rsidP="00253753">
            <w:pPr>
              <w:pStyle w:val="TAC"/>
              <w:keepNext w:val="0"/>
              <w:keepLines w:val="0"/>
              <w:rPr>
                <w:rFonts w:cs="Arial"/>
              </w:rPr>
            </w:pPr>
            <w:r w:rsidRPr="006113D0">
              <w:rPr>
                <w:rFonts w:cs="Arial"/>
              </w:rPr>
              <w:t xml:space="preserve">(UTRA </w:t>
            </w:r>
          </w:p>
          <w:p w14:paraId="592B849C"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58B3926"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791C56E5" w14:textId="77777777" w:rsidR="001C2882" w:rsidRPr="006113D0" w:rsidRDefault="001C2882" w:rsidP="00253753">
            <w:pPr>
              <w:pStyle w:val="TAC"/>
              <w:keepNext w:val="0"/>
              <w:keepLines w:val="0"/>
              <w:rPr>
                <w:rFonts w:cs="Arial"/>
                <w:lang w:eastAsia="zh-CN"/>
              </w:rPr>
            </w:pPr>
          </w:p>
          <w:p w14:paraId="4F3E8534"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C88F907" w14:textId="77777777" w:rsidR="001C2882" w:rsidRPr="006113D0" w:rsidRDefault="001C2882" w:rsidP="00253753">
            <w:pPr>
              <w:pStyle w:val="TAC"/>
              <w:keepNext w:val="0"/>
              <w:keepLines w:val="0"/>
              <w:rPr>
                <w:rFonts w:cs="Arial"/>
              </w:rPr>
            </w:pPr>
            <w:r w:rsidRPr="006113D0">
              <w:rPr>
                <w:rFonts w:cs="Arial"/>
              </w:rPr>
              <w:t>-88 dBm</w:t>
            </w:r>
          </w:p>
          <w:p w14:paraId="1DC652EB" w14:textId="77777777" w:rsidR="001C2882" w:rsidRPr="006113D0" w:rsidRDefault="001C2882" w:rsidP="00253753">
            <w:pPr>
              <w:pStyle w:val="TAC"/>
              <w:keepNext w:val="0"/>
              <w:keepLines w:val="0"/>
              <w:rPr>
                <w:rFonts w:cs="Arial"/>
              </w:rPr>
            </w:pPr>
          </w:p>
          <w:p w14:paraId="5C67BEE3" w14:textId="77777777" w:rsidR="001C2882" w:rsidRPr="006113D0" w:rsidRDefault="001C2882" w:rsidP="00253753">
            <w:pPr>
              <w:pStyle w:val="TAC"/>
              <w:keepNext w:val="0"/>
              <w:keepLines w:val="0"/>
              <w:rPr>
                <w:rFonts w:cs="Arial"/>
              </w:rPr>
            </w:pPr>
            <w:r w:rsidRPr="006113D0">
              <w:rPr>
                <w:rFonts w:cs="Arial"/>
              </w:rPr>
              <w:t xml:space="preserve">(UTRA </w:t>
            </w:r>
          </w:p>
          <w:p w14:paraId="1312E92D"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7882D9A" w14:textId="77777777" w:rsidR="001C2882" w:rsidRPr="006113D0" w:rsidRDefault="001C2882" w:rsidP="00253753">
            <w:pPr>
              <w:pStyle w:val="TAC"/>
              <w:keepNext w:val="0"/>
              <w:keepLines w:val="0"/>
              <w:rPr>
                <w:rFonts w:cs="Arial"/>
              </w:rPr>
            </w:pPr>
            <w:r w:rsidRPr="006113D0">
              <w:rPr>
                <w:rFonts w:cs="Arial"/>
              </w:rPr>
              <w:t>100 kHz</w:t>
            </w:r>
          </w:p>
          <w:p w14:paraId="1E4A4703" w14:textId="77777777" w:rsidR="001C2882" w:rsidRPr="006113D0" w:rsidRDefault="001C2882" w:rsidP="00253753">
            <w:pPr>
              <w:pStyle w:val="TAC"/>
              <w:keepNext w:val="0"/>
              <w:keepLines w:val="0"/>
              <w:rPr>
                <w:rFonts w:cs="Arial"/>
              </w:rPr>
            </w:pPr>
          </w:p>
          <w:p w14:paraId="2292FE4E"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C32C35C" w14:textId="77777777" w:rsidR="001C2882" w:rsidRPr="006113D0" w:rsidRDefault="001C2882" w:rsidP="00253753">
            <w:pPr>
              <w:pStyle w:val="TAC"/>
              <w:keepNext w:val="0"/>
              <w:keepLines w:val="0"/>
              <w:rPr>
                <w:rFonts w:cs="Arial"/>
              </w:rPr>
            </w:pPr>
            <w:r w:rsidRPr="006113D0">
              <w:rPr>
                <w:rFonts w:cs="Arial"/>
              </w:rPr>
              <w:t>This is not applicable to BS operating in Band 2</w:t>
            </w:r>
            <w:ins w:id="2909" w:author="Thomas Chapman" w:date="2018-10-10T17:38:00Z">
              <w:r>
                <w:rPr>
                  <w:rFonts w:cs="Arial"/>
                </w:rPr>
                <w:t>, n2</w:t>
              </w:r>
            </w:ins>
            <w:r w:rsidRPr="006113D0">
              <w:rPr>
                <w:rFonts w:cs="Arial"/>
              </w:rPr>
              <w:t xml:space="preserve"> and 36</w:t>
            </w:r>
          </w:p>
        </w:tc>
      </w:tr>
      <w:tr w:rsidR="001C2882" w:rsidRPr="006113D0" w14:paraId="60482615"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66F57DFA" w14:textId="77777777" w:rsidR="001C2882" w:rsidRPr="00400C9C" w:rsidRDefault="001C2882" w:rsidP="00253753">
            <w:pPr>
              <w:pStyle w:val="TAC"/>
              <w:keepNext w:val="0"/>
              <w:keepLines w:val="0"/>
              <w:rPr>
                <w:rFonts w:cs="Arial"/>
                <w:lang w:val="sv-SE"/>
                <w:rPrChange w:id="2910" w:author="Thomas Chapman" w:date="2018-07-17T15:25:00Z">
                  <w:rPr>
                    <w:rFonts w:cs="Arial"/>
                  </w:rPr>
                </w:rPrChange>
              </w:rPr>
            </w:pPr>
            <w:r w:rsidRPr="00400C9C">
              <w:rPr>
                <w:rFonts w:cs="Arial"/>
                <w:lang w:val="sv-SE"/>
                <w:rPrChange w:id="2911" w:author="Thomas Chapman" w:date="2018-07-17T15:25:00Z">
                  <w:rPr>
                    <w:rFonts w:cs="Arial"/>
                  </w:rPr>
                </w:rPrChang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72EEC1AD" w14:textId="77777777" w:rsidR="001C2882" w:rsidRPr="006113D0" w:rsidRDefault="001C2882" w:rsidP="00253753">
            <w:pPr>
              <w:pStyle w:val="TAC"/>
              <w:keepNext w:val="0"/>
              <w:keepLines w:val="0"/>
              <w:rPr>
                <w:rFonts w:cs="Arial"/>
              </w:rPr>
            </w:pPr>
            <w:r w:rsidRPr="006113D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4C88EC3A" w14:textId="77777777" w:rsidR="001C2882" w:rsidRPr="006113D0" w:rsidRDefault="001C2882" w:rsidP="00253753">
            <w:pPr>
              <w:pStyle w:val="TAC"/>
              <w:keepNext w:val="0"/>
              <w:keepLines w:val="0"/>
              <w:rPr>
                <w:rFonts w:cs="Arial"/>
              </w:rPr>
            </w:pPr>
            <w:r w:rsidRPr="006113D0">
              <w:rPr>
                <w:rFonts w:cs="Arial"/>
              </w:rPr>
              <w:t>-96 dBm</w:t>
            </w:r>
          </w:p>
          <w:p w14:paraId="3BDB59F1" w14:textId="77777777" w:rsidR="001C2882" w:rsidRPr="006113D0" w:rsidRDefault="001C2882" w:rsidP="00253753">
            <w:pPr>
              <w:pStyle w:val="TAC"/>
              <w:keepNext w:val="0"/>
              <w:keepLines w:val="0"/>
              <w:rPr>
                <w:rFonts w:cs="Arial"/>
              </w:rPr>
            </w:pPr>
          </w:p>
          <w:p w14:paraId="69164977" w14:textId="77777777" w:rsidR="001C2882" w:rsidRPr="006113D0" w:rsidRDefault="001C2882" w:rsidP="00253753">
            <w:pPr>
              <w:pStyle w:val="TAC"/>
              <w:keepNext w:val="0"/>
              <w:keepLines w:val="0"/>
              <w:rPr>
                <w:rFonts w:cs="Arial"/>
              </w:rPr>
            </w:pPr>
            <w:r w:rsidRPr="006113D0">
              <w:rPr>
                <w:rFonts w:cs="Arial"/>
              </w:rPr>
              <w:t xml:space="preserve">(UTRA </w:t>
            </w:r>
          </w:p>
          <w:p w14:paraId="170D4F0C"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9E39A7"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7516A1A4" w14:textId="77777777" w:rsidR="001C2882" w:rsidRPr="006113D0" w:rsidRDefault="001C2882" w:rsidP="00253753">
            <w:pPr>
              <w:pStyle w:val="TAC"/>
              <w:keepNext w:val="0"/>
              <w:keepLines w:val="0"/>
              <w:rPr>
                <w:rFonts w:cs="Arial"/>
                <w:lang w:eastAsia="zh-CN"/>
              </w:rPr>
            </w:pPr>
          </w:p>
          <w:p w14:paraId="00441907"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80CC2D" w14:textId="77777777" w:rsidR="001C2882" w:rsidRPr="006113D0" w:rsidRDefault="001C2882" w:rsidP="00253753">
            <w:pPr>
              <w:pStyle w:val="TAC"/>
              <w:keepNext w:val="0"/>
              <w:keepLines w:val="0"/>
              <w:rPr>
                <w:rFonts w:cs="Arial"/>
              </w:rPr>
            </w:pPr>
            <w:r w:rsidRPr="006113D0">
              <w:rPr>
                <w:rFonts w:cs="Arial"/>
              </w:rPr>
              <w:t>-88 dBm</w:t>
            </w:r>
          </w:p>
          <w:p w14:paraId="1B25C1C1" w14:textId="77777777" w:rsidR="001C2882" w:rsidRPr="006113D0" w:rsidRDefault="001C2882" w:rsidP="00253753">
            <w:pPr>
              <w:pStyle w:val="TAC"/>
              <w:keepNext w:val="0"/>
              <w:keepLines w:val="0"/>
              <w:rPr>
                <w:rFonts w:cs="Arial"/>
              </w:rPr>
            </w:pPr>
          </w:p>
          <w:p w14:paraId="1286BE17" w14:textId="77777777" w:rsidR="001C2882" w:rsidRPr="006113D0" w:rsidRDefault="001C2882" w:rsidP="00253753">
            <w:pPr>
              <w:pStyle w:val="TAC"/>
              <w:keepNext w:val="0"/>
              <w:keepLines w:val="0"/>
              <w:rPr>
                <w:rFonts w:cs="Arial"/>
              </w:rPr>
            </w:pPr>
            <w:r w:rsidRPr="006113D0">
              <w:rPr>
                <w:rFonts w:cs="Arial"/>
              </w:rPr>
              <w:t xml:space="preserve">(UTRA </w:t>
            </w:r>
          </w:p>
          <w:p w14:paraId="56373BF1"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003603F" w14:textId="77777777" w:rsidR="001C2882" w:rsidRPr="006113D0" w:rsidRDefault="001C2882" w:rsidP="00253753">
            <w:pPr>
              <w:pStyle w:val="TAC"/>
              <w:keepNext w:val="0"/>
              <w:keepLines w:val="0"/>
              <w:rPr>
                <w:rFonts w:cs="Arial"/>
              </w:rPr>
            </w:pPr>
            <w:r w:rsidRPr="006113D0">
              <w:rPr>
                <w:rFonts w:cs="Arial"/>
              </w:rPr>
              <w:t>100 kHz</w:t>
            </w:r>
          </w:p>
          <w:p w14:paraId="3C90269B" w14:textId="77777777" w:rsidR="001C2882" w:rsidRPr="006113D0" w:rsidRDefault="001C2882" w:rsidP="00253753">
            <w:pPr>
              <w:pStyle w:val="TAC"/>
              <w:keepNext w:val="0"/>
              <w:keepLines w:val="0"/>
              <w:rPr>
                <w:rFonts w:cs="Arial"/>
              </w:rPr>
            </w:pPr>
          </w:p>
          <w:p w14:paraId="0125DA5C"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36AAEE" w14:textId="77777777" w:rsidR="001C2882" w:rsidRPr="006113D0" w:rsidRDefault="001C2882" w:rsidP="00253753">
            <w:pPr>
              <w:pStyle w:val="TAC"/>
              <w:keepNext w:val="0"/>
              <w:keepLines w:val="0"/>
              <w:rPr>
                <w:rFonts w:cs="Arial"/>
                <w:lang w:eastAsia="zh-CN"/>
              </w:rPr>
            </w:pPr>
            <w:r w:rsidRPr="006113D0">
              <w:rPr>
                <w:rFonts w:cs="Arial"/>
              </w:rPr>
              <w:t>This is not applicable to BS operating in Band 37</w:t>
            </w:r>
            <w:r w:rsidRPr="006113D0">
              <w:rPr>
                <w:rFonts w:cs="Arial"/>
                <w:lang w:eastAsia="zh-CN"/>
              </w:rPr>
              <w:t>.</w:t>
            </w:r>
            <w:r w:rsidRPr="006113D0">
              <w:rPr>
                <w:rFonts w:cs="Arial"/>
              </w:rPr>
              <w:t xml:space="preserve"> This unpaired band is defined in ITU-R M.1036, but is pending any future deployment.</w:t>
            </w:r>
          </w:p>
        </w:tc>
      </w:tr>
      <w:tr w:rsidR="001C2882" w:rsidRPr="006113D0" w14:paraId="288B9872"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4AE9CCC1" w14:textId="77777777" w:rsidR="001C2882" w:rsidRPr="00400C9C" w:rsidRDefault="001C2882" w:rsidP="00253753">
            <w:pPr>
              <w:pStyle w:val="TAC"/>
              <w:keepNext w:val="0"/>
              <w:keepLines w:val="0"/>
              <w:rPr>
                <w:rFonts w:cs="Arial"/>
                <w:lang w:val="sv-SE"/>
                <w:rPrChange w:id="2912" w:author="Thomas Chapman" w:date="2018-07-17T15:25:00Z">
                  <w:rPr>
                    <w:rFonts w:cs="Arial"/>
                  </w:rPr>
                </w:rPrChange>
              </w:rPr>
            </w:pPr>
            <w:r w:rsidRPr="00400C9C">
              <w:rPr>
                <w:rFonts w:cs="Arial"/>
                <w:lang w:val="sv-SE"/>
                <w:rPrChange w:id="2913" w:author="Thomas Chapman" w:date="2018-07-17T15:25:00Z">
                  <w:rPr>
                    <w:rFonts w:cs="Arial"/>
                  </w:rPr>
                </w:rPrChange>
              </w:rPr>
              <w:t>UTRA TDD Band d) or E-UTRA Band 38</w:t>
            </w:r>
            <w:ins w:id="2914" w:author="Thomas Chapman" w:date="2018-10-10T17:35:00Z">
              <w:r>
                <w:rPr>
                  <w:rFonts w:cs="Arial"/>
                  <w:lang w:val="sv-SE"/>
                </w:rPr>
                <w:t xml:space="preserve"> or NR band n38</w:t>
              </w:r>
            </w:ins>
          </w:p>
        </w:tc>
        <w:tc>
          <w:tcPr>
            <w:tcW w:w="1871" w:type="dxa"/>
            <w:tcBorders>
              <w:top w:val="single" w:sz="4" w:space="0" w:color="auto"/>
              <w:left w:val="single" w:sz="4" w:space="0" w:color="auto"/>
              <w:bottom w:val="single" w:sz="4" w:space="0" w:color="auto"/>
              <w:right w:val="single" w:sz="4" w:space="0" w:color="auto"/>
            </w:tcBorders>
          </w:tcPr>
          <w:p w14:paraId="0660F776" w14:textId="77777777" w:rsidR="001C2882" w:rsidRPr="006113D0" w:rsidRDefault="001C2882" w:rsidP="00253753">
            <w:pPr>
              <w:pStyle w:val="TAC"/>
              <w:keepNext w:val="0"/>
              <w:keepLines w:val="0"/>
              <w:rPr>
                <w:rFonts w:cs="Arial"/>
              </w:rPr>
            </w:pPr>
            <w:r w:rsidRPr="006113D0">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1021A32" w14:textId="77777777" w:rsidR="001C2882" w:rsidRPr="006113D0" w:rsidRDefault="001C2882" w:rsidP="00253753">
            <w:pPr>
              <w:pStyle w:val="TAC"/>
              <w:keepNext w:val="0"/>
              <w:keepLines w:val="0"/>
              <w:rPr>
                <w:rFonts w:cs="Arial"/>
              </w:rPr>
            </w:pPr>
            <w:r w:rsidRPr="006113D0">
              <w:rPr>
                <w:rFonts w:cs="Arial"/>
              </w:rPr>
              <w:t>-96 dBm</w:t>
            </w:r>
          </w:p>
          <w:p w14:paraId="58B3D012" w14:textId="77777777" w:rsidR="001C2882" w:rsidRPr="006113D0" w:rsidRDefault="001C2882" w:rsidP="00253753">
            <w:pPr>
              <w:pStyle w:val="TAC"/>
              <w:keepNext w:val="0"/>
              <w:keepLines w:val="0"/>
              <w:rPr>
                <w:rFonts w:cs="Arial"/>
              </w:rPr>
            </w:pPr>
          </w:p>
          <w:p w14:paraId="05422F90" w14:textId="77777777" w:rsidR="001C2882" w:rsidRPr="006113D0" w:rsidRDefault="001C2882" w:rsidP="00253753">
            <w:pPr>
              <w:pStyle w:val="TAC"/>
              <w:keepNext w:val="0"/>
              <w:keepLines w:val="0"/>
              <w:rPr>
                <w:rFonts w:cs="Arial"/>
              </w:rPr>
            </w:pPr>
            <w:r w:rsidRPr="006113D0">
              <w:rPr>
                <w:rFonts w:cs="Arial"/>
              </w:rPr>
              <w:t xml:space="preserve">(UTRA </w:t>
            </w:r>
          </w:p>
          <w:p w14:paraId="572765CD"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D79560C"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52E6C567" w14:textId="77777777" w:rsidR="001C2882" w:rsidRPr="006113D0" w:rsidRDefault="001C2882" w:rsidP="00253753">
            <w:pPr>
              <w:pStyle w:val="TAC"/>
              <w:keepNext w:val="0"/>
              <w:keepLines w:val="0"/>
              <w:rPr>
                <w:rFonts w:cs="Arial"/>
                <w:lang w:eastAsia="zh-CN"/>
              </w:rPr>
            </w:pPr>
          </w:p>
          <w:p w14:paraId="7A2FDF59"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985EDB" w14:textId="77777777" w:rsidR="001C2882" w:rsidRPr="006113D0" w:rsidRDefault="001C2882" w:rsidP="00253753">
            <w:pPr>
              <w:pStyle w:val="TAC"/>
              <w:keepNext w:val="0"/>
              <w:keepLines w:val="0"/>
              <w:rPr>
                <w:rFonts w:cs="Arial"/>
              </w:rPr>
            </w:pPr>
            <w:r w:rsidRPr="006113D0">
              <w:rPr>
                <w:rFonts w:cs="Arial"/>
              </w:rPr>
              <w:t>-88 dBm</w:t>
            </w:r>
          </w:p>
          <w:p w14:paraId="057BC56A" w14:textId="77777777" w:rsidR="001C2882" w:rsidRPr="006113D0" w:rsidRDefault="001C2882" w:rsidP="00253753">
            <w:pPr>
              <w:pStyle w:val="TAC"/>
              <w:keepNext w:val="0"/>
              <w:keepLines w:val="0"/>
              <w:rPr>
                <w:rFonts w:cs="Arial"/>
              </w:rPr>
            </w:pPr>
          </w:p>
          <w:p w14:paraId="78511C6A" w14:textId="77777777" w:rsidR="001C2882" w:rsidRPr="006113D0" w:rsidRDefault="001C2882" w:rsidP="00253753">
            <w:pPr>
              <w:pStyle w:val="TAC"/>
              <w:keepNext w:val="0"/>
              <w:keepLines w:val="0"/>
              <w:rPr>
                <w:rFonts w:cs="Arial"/>
              </w:rPr>
            </w:pPr>
            <w:r w:rsidRPr="006113D0">
              <w:rPr>
                <w:rFonts w:cs="Arial"/>
              </w:rPr>
              <w:t xml:space="preserve">(UTRA </w:t>
            </w:r>
          </w:p>
          <w:p w14:paraId="5ABC1574"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C8FE239" w14:textId="77777777" w:rsidR="001C2882" w:rsidRPr="006113D0" w:rsidRDefault="001C2882" w:rsidP="00253753">
            <w:pPr>
              <w:pStyle w:val="TAC"/>
              <w:keepNext w:val="0"/>
              <w:keepLines w:val="0"/>
              <w:rPr>
                <w:rFonts w:cs="Arial"/>
              </w:rPr>
            </w:pPr>
            <w:r w:rsidRPr="006113D0">
              <w:rPr>
                <w:rFonts w:cs="Arial"/>
              </w:rPr>
              <w:t>100 kHz</w:t>
            </w:r>
          </w:p>
          <w:p w14:paraId="36E691CE" w14:textId="77777777" w:rsidR="001C2882" w:rsidRPr="006113D0" w:rsidRDefault="001C2882" w:rsidP="00253753">
            <w:pPr>
              <w:pStyle w:val="TAC"/>
              <w:keepNext w:val="0"/>
              <w:keepLines w:val="0"/>
              <w:rPr>
                <w:rFonts w:cs="Arial"/>
              </w:rPr>
            </w:pPr>
          </w:p>
          <w:p w14:paraId="4674514B"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75F92B1" w14:textId="77777777" w:rsidR="001C2882" w:rsidRPr="006113D0" w:rsidRDefault="001C2882" w:rsidP="00253753">
            <w:pPr>
              <w:pStyle w:val="TAC"/>
              <w:keepNext w:val="0"/>
              <w:keepLines w:val="0"/>
              <w:rPr>
                <w:rFonts w:cs="Arial"/>
              </w:rPr>
            </w:pPr>
            <w:r w:rsidRPr="006113D0">
              <w:rPr>
                <w:rFonts w:cs="Arial"/>
              </w:rPr>
              <w:t>This is not applicable to BS operating in Band 38</w:t>
            </w:r>
            <w:ins w:id="2915" w:author="Thomas Chapman" w:date="2018-10-10T17:38:00Z">
              <w:r>
                <w:rPr>
                  <w:rFonts w:cs="Arial"/>
                </w:rPr>
                <w:t xml:space="preserve"> or n38</w:t>
              </w:r>
            </w:ins>
            <w:r w:rsidRPr="006113D0">
              <w:rPr>
                <w:rFonts w:cs="Arial"/>
              </w:rPr>
              <w:t xml:space="preserve">. </w:t>
            </w:r>
          </w:p>
        </w:tc>
      </w:tr>
      <w:tr w:rsidR="001C2882" w:rsidRPr="006113D0" w14:paraId="7E334894"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0E6428E8" w14:textId="77777777" w:rsidR="001C2882" w:rsidRPr="00400C9C" w:rsidRDefault="001C2882" w:rsidP="00253753">
            <w:pPr>
              <w:pStyle w:val="TAC"/>
              <w:keepNext w:val="0"/>
              <w:keepLines w:val="0"/>
              <w:rPr>
                <w:rFonts w:cs="Arial"/>
                <w:lang w:val="sv-SE"/>
                <w:rPrChange w:id="2916" w:author="Thomas Chapman" w:date="2018-07-17T15:25:00Z">
                  <w:rPr>
                    <w:rFonts w:cs="Arial"/>
                  </w:rPr>
                </w:rPrChange>
              </w:rPr>
            </w:pPr>
            <w:r w:rsidRPr="00400C9C">
              <w:rPr>
                <w:rFonts w:cs="Arial"/>
                <w:lang w:val="sv-SE"/>
                <w:rPrChange w:id="2917" w:author="Thomas Chapman" w:date="2018-07-17T15:25:00Z">
                  <w:rPr>
                    <w:rFonts w:cs="Arial"/>
                  </w:rPr>
                </w:rPrChange>
              </w:rPr>
              <w:t>UTRA TDD Band f) or E-UTRA Band 3</w:t>
            </w:r>
            <w:r w:rsidRPr="00400C9C">
              <w:rPr>
                <w:rFonts w:cs="Arial"/>
                <w:lang w:val="sv-SE" w:eastAsia="zh-CN"/>
                <w:rPrChange w:id="2918" w:author="Thomas Chapman" w:date="2018-07-17T15:25:00Z">
                  <w:rPr>
                    <w:rFonts w:cs="Arial"/>
                    <w:lang w:eastAsia="zh-CN"/>
                  </w:rPr>
                </w:rPrChange>
              </w:rPr>
              <w:t>9</w:t>
            </w:r>
            <w:ins w:id="2919" w:author="Thomas Chapman" w:date="2018-10-10T17:35:00Z">
              <w:r>
                <w:rPr>
                  <w:rFonts w:cs="Arial"/>
                  <w:lang w:val="sv-SE" w:eastAsia="zh-CN"/>
                </w:rPr>
                <w:t xml:space="preserve"> or NR band n39</w:t>
              </w:r>
            </w:ins>
          </w:p>
        </w:tc>
        <w:tc>
          <w:tcPr>
            <w:tcW w:w="1871" w:type="dxa"/>
            <w:tcBorders>
              <w:top w:val="single" w:sz="4" w:space="0" w:color="auto"/>
              <w:left w:val="single" w:sz="4" w:space="0" w:color="auto"/>
              <w:bottom w:val="single" w:sz="4" w:space="0" w:color="auto"/>
              <w:right w:val="single" w:sz="4" w:space="0" w:color="auto"/>
            </w:tcBorders>
          </w:tcPr>
          <w:p w14:paraId="3381F771" w14:textId="77777777" w:rsidR="001C2882" w:rsidRPr="006113D0" w:rsidRDefault="001C2882" w:rsidP="00253753">
            <w:pPr>
              <w:pStyle w:val="TAC"/>
              <w:keepNext w:val="0"/>
              <w:keepLines w:val="0"/>
              <w:rPr>
                <w:rFonts w:cs="Arial"/>
              </w:rPr>
            </w:pPr>
            <w:r w:rsidRPr="006113D0">
              <w:rPr>
                <w:rFonts w:cs="Arial"/>
                <w:lang w:eastAsia="zh-CN"/>
              </w:rPr>
              <w:t xml:space="preserve">1880 </w:t>
            </w:r>
            <w:r w:rsidRPr="006113D0">
              <w:rPr>
                <w:rFonts w:cs="Arial"/>
              </w:rPr>
              <w:t xml:space="preserve">- </w:t>
            </w:r>
            <w:r w:rsidRPr="006113D0">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FE7582" w14:textId="77777777" w:rsidR="001C2882" w:rsidRPr="006113D0" w:rsidRDefault="001C2882" w:rsidP="00253753">
            <w:pPr>
              <w:pStyle w:val="TAC"/>
              <w:keepNext w:val="0"/>
              <w:keepLines w:val="0"/>
              <w:rPr>
                <w:rFonts w:cs="Arial"/>
              </w:rPr>
            </w:pPr>
            <w:r w:rsidRPr="006113D0">
              <w:rPr>
                <w:rFonts w:cs="Arial"/>
              </w:rPr>
              <w:t>-96 dBm</w:t>
            </w:r>
          </w:p>
          <w:p w14:paraId="0BEEAC56" w14:textId="77777777" w:rsidR="001C2882" w:rsidRPr="006113D0" w:rsidRDefault="001C2882" w:rsidP="00253753">
            <w:pPr>
              <w:pStyle w:val="TAC"/>
              <w:keepNext w:val="0"/>
              <w:keepLines w:val="0"/>
              <w:rPr>
                <w:rFonts w:cs="Arial"/>
              </w:rPr>
            </w:pPr>
          </w:p>
          <w:p w14:paraId="5E5603E1" w14:textId="77777777" w:rsidR="001C2882" w:rsidRPr="006113D0" w:rsidRDefault="001C2882" w:rsidP="00253753">
            <w:pPr>
              <w:pStyle w:val="TAC"/>
              <w:keepNext w:val="0"/>
              <w:keepLines w:val="0"/>
              <w:rPr>
                <w:rFonts w:cs="Arial"/>
              </w:rPr>
            </w:pPr>
            <w:r w:rsidRPr="006113D0">
              <w:rPr>
                <w:rFonts w:cs="Arial"/>
              </w:rPr>
              <w:t xml:space="preserve">(UTRA </w:t>
            </w:r>
          </w:p>
          <w:p w14:paraId="24DFC820"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80D30FE"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6D1D510B" w14:textId="77777777" w:rsidR="001C2882" w:rsidRPr="006113D0" w:rsidRDefault="001C2882" w:rsidP="00253753">
            <w:pPr>
              <w:pStyle w:val="TAC"/>
              <w:keepNext w:val="0"/>
              <w:keepLines w:val="0"/>
              <w:rPr>
                <w:rFonts w:cs="Arial"/>
                <w:lang w:eastAsia="zh-CN"/>
              </w:rPr>
            </w:pPr>
          </w:p>
          <w:p w14:paraId="18BB0BDC"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AC2A9F2" w14:textId="77777777" w:rsidR="001C2882" w:rsidRPr="006113D0" w:rsidRDefault="001C2882" w:rsidP="00253753">
            <w:pPr>
              <w:pStyle w:val="TAC"/>
              <w:keepNext w:val="0"/>
              <w:keepLines w:val="0"/>
              <w:rPr>
                <w:rFonts w:cs="Arial"/>
              </w:rPr>
            </w:pPr>
            <w:r w:rsidRPr="006113D0">
              <w:rPr>
                <w:rFonts w:cs="Arial"/>
              </w:rPr>
              <w:t>-88 dBm</w:t>
            </w:r>
          </w:p>
          <w:p w14:paraId="78FE9D80" w14:textId="77777777" w:rsidR="001C2882" w:rsidRPr="006113D0" w:rsidRDefault="001C2882" w:rsidP="00253753">
            <w:pPr>
              <w:pStyle w:val="TAC"/>
              <w:keepNext w:val="0"/>
              <w:keepLines w:val="0"/>
              <w:rPr>
                <w:rFonts w:cs="Arial"/>
              </w:rPr>
            </w:pPr>
          </w:p>
          <w:p w14:paraId="5AED299D" w14:textId="77777777" w:rsidR="001C2882" w:rsidRPr="006113D0" w:rsidRDefault="001C2882" w:rsidP="00253753">
            <w:pPr>
              <w:pStyle w:val="TAC"/>
              <w:keepNext w:val="0"/>
              <w:keepLines w:val="0"/>
              <w:rPr>
                <w:rFonts w:cs="Arial"/>
              </w:rPr>
            </w:pPr>
            <w:r w:rsidRPr="006113D0">
              <w:rPr>
                <w:rFonts w:cs="Arial"/>
              </w:rPr>
              <w:t xml:space="preserve">(UTRA </w:t>
            </w:r>
          </w:p>
          <w:p w14:paraId="57625E73"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3CE49A0" w14:textId="77777777" w:rsidR="001C2882" w:rsidRPr="006113D0" w:rsidRDefault="001C2882" w:rsidP="00253753">
            <w:pPr>
              <w:pStyle w:val="TAC"/>
              <w:keepNext w:val="0"/>
              <w:keepLines w:val="0"/>
              <w:rPr>
                <w:rFonts w:cs="Arial"/>
              </w:rPr>
            </w:pPr>
            <w:r w:rsidRPr="006113D0">
              <w:rPr>
                <w:rFonts w:cs="Arial"/>
              </w:rPr>
              <w:t>100 kHz</w:t>
            </w:r>
          </w:p>
          <w:p w14:paraId="4BEB75E3" w14:textId="77777777" w:rsidR="001C2882" w:rsidRPr="006113D0" w:rsidRDefault="001C2882" w:rsidP="00253753">
            <w:pPr>
              <w:pStyle w:val="TAC"/>
              <w:keepNext w:val="0"/>
              <w:keepLines w:val="0"/>
              <w:rPr>
                <w:rFonts w:cs="Arial"/>
              </w:rPr>
            </w:pPr>
          </w:p>
          <w:p w14:paraId="23165B8F"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BC34B7A"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w:t>
            </w:r>
            <w:r w:rsidRPr="006113D0">
              <w:rPr>
                <w:rFonts w:cs="Arial"/>
                <w:lang w:eastAsia="zh-CN"/>
              </w:rPr>
              <w:t>33 and 39</w:t>
            </w:r>
          </w:p>
        </w:tc>
      </w:tr>
      <w:tr w:rsidR="001C2882" w:rsidRPr="006113D0" w14:paraId="0BC02540"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10745DFD" w14:textId="77777777" w:rsidR="001C2882" w:rsidRPr="00400C9C" w:rsidRDefault="001C2882" w:rsidP="00253753">
            <w:pPr>
              <w:pStyle w:val="TAC"/>
              <w:keepNext w:val="0"/>
              <w:keepLines w:val="0"/>
              <w:rPr>
                <w:rFonts w:cs="Arial"/>
                <w:lang w:val="sv-SE"/>
                <w:rPrChange w:id="2920" w:author="Thomas Chapman" w:date="2018-07-17T15:25:00Z">
                  <w:rPr>
                    <w:rFonts w:cs="Arial"/>
                  </w:rPr>
                </w:rPrChange>
              </w:rPr>
            </w:pPr>
            <w:r w:rsidRPr="00400C9C">
              <w:rPr>
                <w:rFonts w:cs="Arial"/>
                <w:lang w:val="sv-SE"/>
                <w:rPrChange w:id="2921" w:author="Thomas Chapman" w:date="2018-07-17T15:25:00Z">
                  <w:rPr>
                    <w:rFonts w:cs="Arial"/>
                  </w:rPr>
                </w:rPrChange>
              </w:rPr>
              <w:t xml:space="preserve">UTRA TDD Band e) or E-UTRA Band </w:t>
            </w:r>
            <w:r w:rsidRPr="00400C9C">
              <w:rPr>
                <w:rFonts w:cs="Arial"/>
                <w:lang w:val="sv-SE" w:eastAsia="zh-CN"/>
                <w:rPrChange w:id="2922" w:author="Thomas Chapman" w:date="2018-07-17T15:25:00Z">
                  <w:rPr>
                    <w:rFonts w:cs="Arial"/>
                    <w:lang w:eastAsia="zh-CN"/>
                  </w:rPr>
                </w:rPrChange>
              </w:rPr>
              <w:t>40</w:t>
            </w:r>
            <w:ins w:id="2923" w:author="Thomas Chapman" w:date="2018-10-10T17:35:00Z">
              <w:r>
                <w:rPr>
                  <w:rFonts w:cs="Arial"/>
                  <w:lang w:val="sv-SE" w:eastAsia="zh-CN"/>
                </w:rPr>
                <w:t xml:space="preserve"> or NR band n40</w:t>
              </w:r>
            </w:ins>
          </w:p>
        </w:tc>
        <w:tc>
          <w:tcPr>
            <w:tcW w:w="1871" w:type="dxa"/>
            <w:tcBorders>
              <w:top w:val="single" w:sz="4" w:space="0" w:color="auto"/>
              <w:left w:val="single" w:sz="4" w:space="0" w:color="auto"/>
              <w:bottom w:val="single" w:sz="4" w:space="0" w:color="auto"/>
              <w:right w:val="single" w:sz="4" w:space="0" w:color="auto"/>
            </w:tcBorders>
          </w:tcPr>
          <w:p w14:paraId="5B466F14" w14:textId="77777777" w:rsidR="001C2882" w:rsidRPr="006113D0" w:rsidRDefault="001C2882" w:rsidP="00253753">
            <w:pPr>
              <w:pStyle w:val="TAC"/>
              <w:keepNext w:val="0"/>
              <w:keepLines w:val="0"/>
              <w:rPr>
                <w:rFonts w:cs="Arial"/>
              </w:rPr>
            </w:pPr>
            <w:r w:rsidRPr="006113D0">
              <w:rPr>
                <w:rFonts w:cs="Arial"/>
                <w:lang w:eastAsia="zh-CN"/>
              </w:rPr>
              <w:t xml:space="preserve">2300 </w:t>
            </w:r>
            <w:r w:rsidRPr="006113D0">
              <w:rPr>
                <w:rFonts w:cs="Arial"/>
              </w:rPr>
              <w:t xml:space="preserve">- </w:t>
            </w:r>
            <w:r w:rsidRPr="006113D0">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82026A3" w14:textId="77777777" w:rsidR="001C2882" w:rsidRPr="006113D0" w:rsidRDefault="001C2882" w:rsidP="00253753">
            <w:pPr>
              <w:pStyle w:val="TAC"/>
              <w:keepNext w:val="0"/>
              <w:keepLines w:val="0"/>
              <w:rPr>
                <w:rFonts w:cs="Arial"/>
              </w:rPr>
            </w:pPr>
            <w:r w:rsidRPr="006113D0">
              <w:rPr>
                <w:rFonts w:cs="Arial"/>
              </w:rPr>
              <w:t>-96 dBm</w:t>
            </w:r>
          </w:p>
          <w:p w14:paraId="447702EC" w14:textId="77777777" w:rsidR="001C2882" w:rsidRPr="006113D0" w:rsidRDefault="001C2882" w:rsidP="00253753">
            <w:pPr>
              <w:pStyle w:val="TAC"/>
              <w:keepNext w:val="0"/>
              <w:keepLines w:val="0"/>
              <w:rPr>
                <w:rFonts w:cs="Arial"/>
              </w:rPr>
            </w:pPr>
          </w:p>
          <w:p w14:paraId="24B7EB0E" w14:textId="77777777" w:rsidR="001C2882" w:rsidRPr="006113D0" w:rsidRDefault="001C2882" w:rsidP="00253753">
            <w:pPr>
              <w:pStyle w:val="TAC"/>
              <w:keepNext w:val="0"/>
              <w:keepLines w:val="0"/>
              <w:rPr>
                <w:rFonts w:cs="Arial"/>
              </w:rPr>
            </w:pPr>
            <w:r w:rsidRPr="006113D0">
              <w:rPr>
                <w:rFonts w:cs="Arial"/>
              </w:rPr>
              <w:t xml:space="preserve">(UTRA </w:t>
            </w:r>
          </w:p>
          <w:p w14:paraId="3EC15153"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959C3CF"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23B989D5" w14:textId="77777777" w:rsidR="001C2882" w:rsidRPr="006113D0" w:rsidRDefault="001C2882" w:rsidP="00253753">
            <w:pPr>
              <w:pStyle w:val="TAC"/>
              <w:keepNext w:val="0"/>
              <w:keepLines w:val="0"/>
              <w:rPr>
                <w:rFonts w:cs="Arial"/>
                <w:lang w:eastAsia="zh-CN"/>
              </w:rPr>
            </w:pPr>
          </w:p>
          <w:p w14:paraId="1FE97B9C"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37D13C" w14:textId="77777777" w:rsidR="001C2882" w:rsidRPr="006113D0" w:rsidRDefault="001C2882" w:rsidP="00253753">
            <w:pPr>
              <w:pStyle w:val="TAC"/>
              <w:keepNext w:val="0"/>
              <w:keepLines w:val="0"/>
              <w:rPr>
                <w:rFonts w:cs="Arial"/>
              </w:rPr>
            </w:pPr>
            <w:r w:rsidRPr="006113D0">
              <w:rPr>
                <w:rFonts w:cs="Arial"/>
              </w:rPr>
              <w:t>-88 dBm</w:t>
            </w:r>
          </w:p>
          <w:p w14:paraId="0762C22B" w14:textId="77777777" w:rsidR="001C2882" w:rsidRPr="006113D0" w:rsidRDefault="001C2882" w:rsidP="00253753">
            <w:pPr>
              <w:pStyle w:val="TAC"/>
              <w:keepNext w:val="0"/>
              <w:keepLines w:val="0"/>
              <w:rPr>
                <w:rFonts w:cs="Arial"/>
              </w:rPr>
            </w:pPr>
          </w:p>
          <w:p w14:paraId="72BF9727" w14:textId="77777777" w:rsidR="001C2882" w:rsidRPr="006113D0" w:rsidRDefault="001C2882" w:rsidP="00253753">
            <w:pPr>
              <w:pStyle w:val="TAC"/>
              <w:keepNext w:val="0"/>
              <w:keepLines w:val="0"/>
              <w:rPr>
                <w:rFonts w:cs="Arial"/>
              </w:rPr>
            </w:pPr>
            <w:r w:rsidRPr="006113D0">
              <w:rPr>
                <w:rFonts w:cs="Arial"/>
              </w:rPr>
              <w:t xml:space="preserve">(UTRA </w:t>
            </w:r>
          </w:p>
          <w:p w14:paraId="3B16A177"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3D1417" w14:textId="77777777" w:rsidR="001C2882" w:rsidRPr="006113D0" w:rsidRDefault="001C2882" w:rsidP="00253753">
            <w:pPr>
              <w:pStyle w:val="TAC"/>
              <w:keepNext w:val="0"/>
              <w:keepLines w:val="0"/>
              <w:rPr>
                <w:rFonts w:cs="Arial"/>
              </w:rPr>
            </w:pPr>
            <w:r w:rsidRPr="006113D0">
              <w:rPr>
                <w:rFonts w:cs="Arial"/>
              </w:rPr>
              <w:t>100 kHz</w:t>
            </w:r>
          </w:p>
          <w:p w14:paraId="3838A999" w14:textId="77777777" w:rsidR="001C2882" w:rsidRPr="006113D0" w:rsidRDefault="001C2882" w:rsidP="00253753">
            <w:pPr>
              <w:pStyle w:val="TAC"/>
              <w:keepNext w:val="0"/>
              <w:keepLines w:val="0"/>
              <w:rPr>
                <w:rFonts w:cs="Arial"/>
              </w:rPr>
            </w:pPr>
          </w:p>
          <w:p w14:paraId="70CF1424"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344A6CF"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30 or </w:t>
            </w:r>
            <w:r w:rsidRPr="006113D0">
              <w:rPr>
                <w:rFonts w:cs="Arial"/>
                <w:lang w:eastAsia="zh-CN"/>
              </w:rPr>
              <w:t>40</w:t>
            </w:r>
            <w:ins w:id="2924" w:author="Thomas Chapman" w:date="2018-10-10T17:38:00Z">
              <w:r>
                <w:rPr>
                  <w:rFonts w:cs="Arial"/>
                  <w:lang w:eastAsia="zh-CN"/>
                </w:rPr>
                <w:t xml:space="preserve"> or n40</w:t>
              </w:r>
            </w:ins>
          </w:p>
        </w:tc>
      </w:tr>
      <w:tr w:rsidR="001C2882" w:rsidRPr="006113D0" w14:paraId="63B00A04"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6561B7C1" w14:textId="77777777" w:rsidR="001C2882" w:rsidRPr="006113D0" w:rsidRDefault="001C2882" w:rsidP="00253753">
            <w:pPr>
              <w:pStyle w:val="TAC"/>
              <w:keepNext w:val="0"/>
              <w:keepLines w:val="0"/>
              <w:rPr>
                <w:rFonts w:cs="Arial"/>
              </w:rPr>
            </w:pPr>
            <w:r w:rsidRPr="006113D0">
              <w:rPr>
                <w:rFonts w:cs="Arial"/>
              </w:rPr>
              <w:t xml:space="preserve">E-UTRA Band </w:t>
            </w:r>
            <w:r w:rsidRPr="006113D0">
              <w:rPr>
                <w:rFonts w:cs="Arial"/>
                <w:lang w:eastAsia="zh-CN"/>
              </w:rPr>
              <w:t>41</w:t>
            </w:r>
            <w:ins w:id="2925" w:author="Thomas Chapman" w:date="2018-10-10T17:35:00Z">
              <w:r>
                <w:rPr>
                  <w:rFonts w:cs="Arial"/>
                  <w:lang w:eastAsia="zh-CN"/>
                </w:rPr>
                <w:t xml:space="preserve"> or NR band n41</w:t>
              </w:r>
            </w:ins>
          </w:p>
        </w:tc>
        <w:tc>
          <w:tcPr>
            <w:tcW w:w="1871" w:type="dxa"/>
            <w:tcBorders>
              <w:top w:val="single" w:sz="4" w:space="0" w:color="auto"/>
              <w:left w:val="single" w:sz="4" w:space="0" w:color="auto"/>
              <w:bottom w:val="single" w:sz="4" w:space="0" w:color="auto"/>
              <w:right w:val="single" w:sz="4" w:space="0" w:color="auto"/>
            </w:tcBorders>
          </w:tcPr>
          <w:p w14:paraId="70D34718" w14:textId="77777777" w:rsidR="001C2882" w:rsidRPr="006113D0" w:rsidRDefault="001C2882" w:rsidP="00253753">
            <w:pPr>
              <w:pStyle w:val="TAC"/>
              <w:keepNext w:val="0"/>
              <w:keepLines w:val="0"/>
              <w:rPr>
                <w:rFonts w:cs="Arial"/>
                <w:lang w:eastAsia="zh-CN"/>
              </w:rPr>
            </w:pPr>
            <w:r w:rsidRPr="006113D0">
              <w:rPr>
                <w:rFonts w:cs="Arial"/>
                <w:lang w:eastAsia="zh-CN"/>
              </w:rPr>
              <w:t xml:space="preserve">2496 </w:t>
            </w:r>
            <w:r w:rsidRPr="006113D0">
              <w:rPr>
                <w:rFonts w:cs="Arial"/>
              </w:rPr>
              <w:t xml:space="preserve">- </w:t>
            </w:r>
            <w:r w:rsidRPr="006113D0">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45B57B4" w14:textId="77777777" w:rsidR="001C2882" w:rsidRPr="006113D0" w:rsidRDefault="001C2882" w:rsidP="00253753">
            <w:pPr>
              <w:pStyle w:val="TAC"/>
              <w:keepNext w:val="0"/>
              <w:keepLines w:val="0"/>
              <w:rPr>
                <w:rFonts w:cs="Arial"/>
              </w:rPr>
            </w:pPr>
            <w:r w:rsidRPr="006113D0">
              <w:rPr>
                <w:rFonts w:cs="Arial"/>
              </w:rPr>
              <w:t>-96 dBm</w:t>
            </w:r>
          </w:p>
          <w:p w14:paraId="6F409B7C" w14:textId="77777777" w:rsidR="001C2882" w:rsidRPr="006113D0" w:rsidRDefault="001C2882" w:rsidP="00253753">
            <w:pPr>
              <w:pStyle w:val="TAC"/>
              <w:keepNext w:val="0"/>
              <w:keepLines w:val="0"/>
              <w:rPr>
                <w:rFonts w:cs="Arial"/>
              </w:rPr>
            </w:pPr>
          </w:p>
          <w:p w14:paraId="1C99D112" w14:textId="77777777" w:rsidR="001C2882" w:rsidRPr="006113D0" w:rsidRDefault="001C2882" w:rsidP="00253753">
            <w:pPr>
              <w:pStyle w:val="TAC"/>
              <w:keepNext w:val="0"/>
              <w:keepLines w:val="0"/>
              <w:rPr>
                <w:rFonts w:cs="Arial"/>
              </w:rPr>
            </w:pPr>
            <w:r w:rsidRPr="006113D0">
              <w:rPr>
                <w:rFonts w:cs="Arial"/>
              </w:rPr>
              <w:t xml:space="preserve">(UTRA </w:t>
            </w:r>
          </w:p>
          <w:p w14:paraId="53F65E1A"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84FEFC"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6236E6D5" w14:textId="77777777" w:rsidR="001C2882" w:rsidRPr="006113D0" w:rsidRDefault="001C2882" w:rsidP="00253753">
            <w:pPr>
              <w:pStyle w:val="TAC"/>
              <w:keepNext w:val="0"/>
              <w:keepLines w:val="0"/>
              <w:rPr>
                <w:rFonts w:cs="Arial"/>
                <w:lang w:eastAsia="zh-CN"/>
              </w:rPr>
            </w:pPr>
          </w:p>
          <w:p w14:paraId="6F4258AF"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F513393" w14:textId="77777777" w:rsidR="001C2882" w:rsidRPr="006113D0" w:rsidRDefault="001C2882" w:rsidP="00253753">
            <w:pPr>
              <w:pStyle w:val="TAC"/>
              <w:keepNext w:val="0"/>
              <w:keepLines w:val="0"/>
              <w:rPr>
                <w:rFonts w:cs="Arial"/>
              </w:rPr>
            </w:pPr>
            <w:r w:rsidRPr="006113D0">
              <w:rPr>
                <w:rFonts w:cs="Arial"/>
              </w:rPr>
              <w:t>-88 dBm</w:t>
            </w:r>
          </w:p>
          <w:p w14:paraId="49346DF0" w14:textId="77777777" w:rsidR="001C2882" w:rsidRPr="006113D0" w:rsidRDefault="001C2882" w:rsidP="00253753">
            <w:pPr>
              <w:pStyle w:val="TAC"/>
              <w:keepNext w:val="0"/>
              <w:keepLines w:val="0"/>
              <w:rPr>
                <w:rFonts w:cs="Arial"/>
              </w:rPr>
            </w:pPr>
          </w:p>
          <w:p w14:paraId="7B6A5A5D" w14:textId="77777777" w:rsidR="001C2882" w:rsidRPr="006113D0" w:rsidRDefault="001C2882" w:rsidP="00253753">
            <w:pPr>
              <w:pStyle w:val="TAC"/>
              <w:keepNext w:val="0"/>
              <w:keepLines w:val="0"/>
              <w:rPr>
                <w:rFonts w:cs="Arial"/>
              </w:rPr>
            </w:pPr>
            <w:r w:rsidRPr="006113D0">
              <w:rPr>
                <w:rFonts w:cs="Arial"/>
              </w:rPr>
              <w:t xml:space="preserve">(UTRA </w:t>
            </w:r>
          </w:p>
          <w:p w14:paraId="3A199B3F"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365844D" w14:textId="77777777" w:rsidR="001C2882" w:rsidRPr="006113D0" w:rsidRDefault="001C2882" w:rsidP="00253753">
            <w:pPr>
              <w:pStyle w:val="TAC"/>
              <w:keepNext w:val="0"/>
              <w:keepLines w:val="0"/>
              <w:rPr>
                <w:rFonts w:cs="Arial"/>
              </w:rPr>
            </w:pPr>
            <w:r w:rsidRPr="006113D0">
              <w:rPr>
                <w:rFonts w:cs="Arial"/>
              </w:rPr>
              <w:t>100 kHz</w:t>
            </w:r>
          </w:p>
          <w:p w14:paraId="68912B3A" w14:textId="77777777" w:rsidR="001C2882" w:rsidRPr="006113D0" w:rsidRDefault="001C2882" w:rsidP="00253753">
            <w:pPr>
              <w:pStyle w:val="TAC"/>
              <w:keepNext w:val="0"/>
              <w:keepLines w:val="0"/>
              <w:rPr>
                <w:rFonts w:cs="Arial"/>
              </w:rPr>
            </w:pPr>
          </w:p>
          <w:p w14:paraId="2434452F"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44EF23F"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w:t>
            </w:r>
            <w:r w:rsidRPr="006113D0">
              <w:rPr>
                <w:rFonts w:cs="Arial"/>
                <w:lang w:eastAsia="zh-CN"/>
              </w:rPr>
              <w:t>41</w:t>
            </w:r>
            <w:ins w:id="2926" w:author="Thomas Chapman" w:date="2018-10-10T17:38:00Z">
              <w:r>
                <w:rPr>
                  <w:rFonts w:cs="Arial"/>
                  <w:lang w:eastAsia="zh-CN"/>
                </w:rPr>
                <w:t xml:space="preserve"> or n41</w:t>
              </w:r>
            </w:ins>
          </w:p>
        </w:tc>
      </w:tr>
      <w:tr w:rsidR="001C2882" w:rsidRPr="006113D0" w14:paraId="641FFF46"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737D1EF5" w14:textId="77777777" w:rsidR="001C2882" w:rsidRPr="006113D0" w:rsidRDefault="001C2882" w:rsidP="00253753">
            <w:pPr>
              <w:pStyle w:val="TAC"/>
              <w:keepNext w:val="0"/>
              <w:keepLines w:val="0"/>
              <w:rPr>
                <w:rFonts w:cs="Arial"/>
              </w:rPr>
            </w:pPr>
            <w:r w:rsidRPr="006113D0">
              <w:rPr>
                <w:rFonts w:cs="Arial"/>
              </w:rPr>
              <w:t xml:space="preserve">E-UTRA Band </w:t>
            </w:r>
            <w:r w:rsidRPr="006113D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2197F3D" w14:textId="77777777" w:rsidR="001C2882" w:rsidRPr="006113D0" w:rsidRDefault="001C2882" w:rsidP="00253753">
            <w:pPr>
              <w:pStyle w:val="TAC"/>
              <w:keepNext w:val="0"/>
              <w:keepLines w:val="0"/>
              <w:rPr>
                <w:rFonts w:cs="Arial"/>
                <w:lang w:eastAsia="zh-CN"/>
              </w:rPr>
            </w:pPr>
            <w:r w:rsidRPr="006113D0">
              <w:rPr>
                <w:rFonts w:cs="Arial"/>
                <w:lang w:eastAsia="zh-CN"/>
              </w:rPr>
              <w:t>3400</w:t>
            </w:r>
            <w:r w:rsidRPr="006113D0">
              <w:rPr>
                <w:rFonts w:cs="Arial"/>
              </w:rPr>
              <w:t xml:space="preserve"> - 3600 </w:t>
            </w:r>
            <w:r w:rsidRPr="006113D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732FFBB" w14:textId="77777777" w:rsidR="001C2882" w:rsidRPr="006113D0" w:rsidRDefault="001C2882" w:rsidP="00253753">
            <w:pPr>
              <w:pStyle w:val="TAC"/>
              <w:keepNext w:val="0"/>
              <w:keepLines w:val="0"/>
              <w:rPr>
                <w:rFonts w:cs="Arial"/>
              </w:rPr>
            </w:pPr>
            <w:r w:rsidRPr="006113D0">
              <w:rPr>
                <w:rFonts w:cs="Arial"/>
              </w:rPr>
              <w:t>-96 dBm</w:t>
            </w:r>
          </w:p>
          <w:p w14:paraId="0A898819" w14:textId="77777777" w:rsidR="001C2882" w:rsidRPr="006113D0" w:rsidRDefault="001C2882" w:rsidP="00253753">
            <w:pPr>
              <w:pStyle w:val="TAC"/>
              <w:keepNext w:val="0"/>
              <w:keepLines w:val="0"/>
              <w:rPr>
                <w:rFonts w:cs="Arial"/>
              </w:rPr>
            </w:pPr>
          </w:p>
          <w:p w14:paraId="5936CE6B" w14:textId="77777777" w:rsidR="001C2882" w:rsidRPr="006113D0" w:rsidRDefault="001C2882" w:rsidP="00253753">
            <w:pPr>
              <w:pStyle w:val="TAC"/>
              <w:keepNext w:val="0"/>
              <w:keepLines w:val="0"/>
              <w:rPr>
                <w:rFonts w:cs="Arial"/>
              </w:rPr>
            </w:pPr>
            <w:r w:rsidRPr="006113D0">
              <w:rPr>
                <w:rFonts w:cs="Arial"/>
              </w:rPr>
              <w:t xml:space="preserve">(UTRA </w:t>
            </w:r>
          </w:p>
          <w:p w14:paraId="2699C693"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63B7DC"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3091778C" w14:textId="77777777" w:rsidR="001C2882" w:rsidRPr="006113D0" w:rsidRDefault="001C2882" w:rsidP="00253753">
            <w:pPr>
              <w:pStyle w:val="TAC"/>
              <w:keepNext w:val="0"/>
              <w:keepLines w:val="0"/>
              <w:rPr>
                <w:rFonts w:cs="Arial"/>
                <w:lang w:eastAsia="zh-CN"/>
              </w:rPr>
            </w:pPr>
          </w:p>
          <w:p w14:paraId="57A3FCD1"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926B84A" w14:textId="77777777" w:rsidR="001C2882" w:rsidRPr="006113D0" w:rsidRDefault="001C2882" w:rsidP="00253753">
            <w:pPr>
              <w:pStyle w:val="TAC"/>
              <w:keepNext w:val="0"/>
              <w:keepLines w:val="0"/>
              <w:rPr>
                <w:rFonts w:cs="Arial"/>
              </w:rPr>
            </w:pPr>
            <w:r w:rsidRPr="006113D0">
              <w:rPr>
                <w:rFonts w:cs="Arial"/>
              </w:rPr>
              <w:t>-88 dBm</w:t>
            </w:r>
          </w:p>
          <w:p w14:paraId="6D78CAF8" w14:textId="77777777" w:rsidR="001C2882" w:rsidRPr="006113D0" w:rsidRDefault="001C2882" w:rsidP="00253753">
            <w:pPr>
              <w:pStyle w:val="TAC"/>
              <w:keepNext w:val="0"/>
              <w:keepLines w:val="0"/>
              <w:rPr>
                <w:rFonts w:cs="Arial"/>
              </w:rPr>
            </w:pPr>
          </w:p>
          <w:p w14:paraId="4E0F6F00" w14:textId="77777777" w:rsidR="001C2882" w:rsidRPr="006113D0" w:rsidRDefault="001C2882" w:rsidP="00253753">
            <w:pPr>
              <w:pStyle w:val="TAC"/>
              <w:keepNext w:val="0"/>
              <w:keepLines w:val="0"/>
              <w:rPr>
                <w:rFonts w:cs="Arial"/>
              </w:rPr>
            </w:pPr>
            <w:r w:rsidRPr="006113D0">
              <w:rPr>
                <w:rFonts w:cs="Arial"/>
              </w:rPr>
              <w:t xml:space="preserve">(UTRA </w:t>
            </w:r>
          </w:p>
          <w:p w14:paraId="412223D9"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5C6154C" w14:textId="77777777" w:rsidR="001C2882" w:rsidRPr="006113D0" w:rsidRDefault="001C2882" w:rsidP="00253753">
            <w:pPr>
              <w:pStyle w:val="TAC"/>
              <w:keepNext w:val="0"/>
              <w:keepLines w:val="0"/>
              <w:rPr>
                <w:rFonts w:cs="Arial"/>
              </w:rPr>
            </w:pPr>
            <w:r w:rsidRPr="006113D0">
              <w:rPr>
                <w:rFonts w:cs="Arial"/>
              </w:rPr>
              <w:t>100 kHz</w:t>
            </w:r>
          </w:p>
          <w:p w14:paraId="2B2BD9CE" w14:textId="77777777" w:rsidR="001C2882" w:rsidRPr="006113D0" w:rsidRDefault="001C2882" w:rsidP="00253753">
            <w:pPr>
              <w:pStyle w:val="TAC"/>
              <w:keepNext w:val="0"/>
              <w:keepLines w:val="0"/>
              <w:rPr>
                <w:rFonts w:cs="Arial"/>
              </w:rPr>
            </w:pPr>
          </w:p>
          <w:p w14:paraId="4C4F7B78"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4076F3"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22, </w:t>
            </w:r>
            <w:r w:rsidRPr="006113D0">
              <w:rPr>
                <w:rFonts w:cs="Arial"/>
                <w:lang w:eastAsia="zh-CN"/>
              </w:rPr>
              <w:t>42 or 43, or 48</w:t>
            </w:r>
          </w:p>
        </w:tc>
      </w:tr>
      <w:tr w:rsidR="001C2882" w:rsidRPr="006113D0" w14:paraId="570668B5"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3A9106B5" w14:textId="77777777" w:rsidR="001C2882" w:rsidRPr="006113D0" w:rsidRDefault="001C2882" w:rsidP="00253753">
            <w:pPr>
              <w:pStyle w:val="TAC"/>
              <w:keepNext w:val="0"/>
              <w:keepLines w:val="0"/>
              <w:rPr>
                <w:rFonts w:cs="Arial"/>
              </w:rPr>
            </w:pPr>
            <w:r w:rsidRPr="006113D0">
              <w:rPr>
                <w:rFonts w:cs="Arial"/>
              </w:rPr>
              <w:t xml:space="preserve">E-UTRA Band </w:t>
            </w:r>
            <w:r w:rsidRPr="006113D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68BB2545" w14:textId="77777777" w:rsidR="001C2882" w:rsidRPr="006113D0" w:rsidRDefault="001C2882" w:rsidP="00253753">
            <w:pPr>
              <w:pStyle w:val="TAC"/>
              <w:keepNext w:val="0"/>
              <w:keepLines w:val="0"/>
              <w:rPr>
                <w:rFonts w:cs="Arial"/>
                <w:lang w:eastAsia="zh-CN"/>
              </w:rPr>
            </w:pPr>
            <w:r w:rsidRPr="006113D0">
              <w:rPr>
                <w:rFonts w:cs="Arial"/>
                <w:lang w:eastAsia="zh-CN"/>
              </w:rPr>
              <w:t>3600</w:t>
            </w:r>
            <w:r w:rsidRPr="006113D0">
              <w:rPr>
                <w:rFonts w:cs="Arial"/>
              </w:rPr>
              <w:t xml:space="preserve"> - </w:t>
            </w:r>
            <w:r w:rsidRPr="006113D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E91A7E6" w14:textId="77777777" w:rsidR="001C2882" w:rsidRPr="006113D0" w:rsidRDefault="001C2882" w:rsidP="00253753">
            <w:pPr>
              <w:pStyle w:val="TAC"/>
              <w:keepNext w:val="0"/>
              <w:keepLines w:val="0"/>
              <w:rPr>
                <w:rFonts w:cs="Arial"/>
              </w:rPr>
            </w:pPr>
            <w:r w:rsidRPr="006113D0">
              <w:rPr>
                <w:rFonts w:cs="Arial"/>
              </w:rPr>
              <w:t>-96 dBm</w:t>
            </w:r>
          </w:p>
          <w:p w14:paraId="64E3089B" w14:textId="77777777" w:rsidR="001C2882" w:rsidRPr="006113D0" w:rsidRDefault="001C2882" w:rsidP="00253753">
            <w:pPr>
              <w:pStyle w:val="TAC"/>
              <w:keepNext w:val="0"/>
              <w:keepLines w:val="0"/>
              <w:rPr>
                <w:rFonts w:cs="Arial"/>
              </w:rPr>
            </w:pPr>
          </w:p>
          <w:p w14:paraId="74CE0B6E" w14:textId="77777777" w:rsidR="001C2882" w:rsidRPr="006113D0" w:rsidRDefault="001C2882" w:rsidP="00253753">
            <w:pPr>
              <w:pStyle w:val="TAC"/>
              <w:keepNext w:val="0"/>
              <w:keepLines w:val="0"/>
              <w:rPr>
                <w:rFonts w:cs="Arial"/>
              </w:rPr>
            </w:pPr>
            <w:r w:rsidRPr="006113D0">
              <w:rPr>
                <w:rFonts w:cs="Arial"/>
              </w:rPr>
              <w:t xml:space="preserve">(UTRA </w:t>
            </w:r>
          </w:p>
          <w:p w14:paraId="1F997519"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2DF68E"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47588173" w14:textId="77777777" w:rsidR="001C2882" w:rsidRPr="006113D0" w:rsidRDefault="001C2882" w:rsidP="00253753">
            <w:pPr>
              <w:pStyle w:val="TAC"/>
              <w:keepNext w:val="0"/>
              <w:keepLines w:val="0"/>
              <w:rPr>
                <w:rFonts w:cs="Arial"/>
                <w:lang w:eastAsia="zh-CN"/>
              </w:rPr>
            </w:pPr>
          </w:p>
          <w:p w14:paraId="296AE6C8"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5243D82" w14:textId="77777777" w:rsidR="001C2882" w:rsidRPr="006113D0" w:rsidRDefault="001C2882" w:rsidP="00253753">
            <w:pPr>
              <w:pStyle w:val="TAC"/>
              <w:keepNext w:val="0"/>
              <w:keepLines w:val="0"/>
              <w:rPr>
                <w:rFonts w:cs="Arial"/>
              </w:rPr>
            </w:pPr>
            <w:r w:rsidRPr="006113D0">
              <w:rPr>
                <w:rFonts w:cs="Arial"/>
              </w:rPr>
              <w:t>-88 dBm</w:t>
            </w:r>
          </w:p>
          <w:p w14:paraId="5A585634" w14:textId="77777777" w:rsidR="001C2882" w:rsidRPr="006113D0" w:rsidRDefault="001C2882" w:rsidP="00253753">
            <w:pPr>
              <w:pStyle w:val="TAC"/>
              <w:keepNext w:val="0"/>
              <w:keepLines w:val="0"/>
              <w:rPr>
                <w:rFonts w:cs="Arial"/>
              </w:rPr>
            </w:pPr>
          </w:p>
          <w:p w14:paraId="09EFE8A7" w14:textId="77777777" w:rsidR="001C2882" w:rsidRPr="006113D0" w:rsidRDefault="001C2882" w:rsidP="00253753">
            <w:pPr>
              <w:pStyle w:val="TAC"/>
              <w:keepNext w:val="0"/>
              <w:keepLines w:val="0"/>
              <w:rPr>
                <w:rFonts w:cs="Arial"/>
              </w:rPr>
            </w:pPr>
            <w:r w:rsidRPr="006113D0">
              <w:rPr>
                <w:rFonts w:cs="Arial"/>
              </w:rPr>
              <w:t xml:space="preserve">(UTRA </w:t>
            </w:r>
          </w:p>
          <w:p w14:paraId="53BD0763"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5D14E10" w14:textId="77777777" w:rsidR="001C2882" w:rsidRPr="006113D0" w:rsidRDefault="001C2882" w:rsidP="00253753">
            <w:pPr>
              <w:pStyle w:val="TAC"/>
              <w:keepNext w:val="0"/>
              <w:keepLines w:val="0"/>
              <w:rPr>
                <w:rFonts w:cs="Arial"/>
              </w:rPr>
            </w:pPr>
            <w:r w:rsidRPr="006113D0">
              <w:rPr>
                <w:rFonts w:cs="Arial"/>
              </w:rPr>
              <w:t>100 kHz</w:t>
            </w:r>
          </w:p>
          <w:p w14:paraId="19AC8146" w14:textId="77777777" w:rsidR="001C2882" w:rsidRPr="006113D0" w:rsidRDefault="001C2882" w:rsidP="00253753">
            <w:pPr>
              <w:pStyle w:val="TAC"/>
              <w:keepNext w:val="0"/>
              <w:keepLines w:val="0"/>
              <w:rPr>
                <w:rFonts w:cs="Arial"/>
              </w:rPr>
            </w:pPr>
          </w:p>
          <w:p w14:paraId="09E81C85"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89AD5BC"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42 or </w:t>
            </w:r>
            <w:r w:rsidRPr="006113D0">
              <w:rPr>
                <w:rFonts w:cs="Arial"/>
                <w:lang w:eastAsia="zh-CN"/>
              </w:rPr>
              <w:t>43, or 48</w:t>
            </w:r>
          </w:p>
        </w:tc>
      </w:tr>
      <w:tr w:rsidR="001C2882" w:rsidRPr="006113D0" w14:paraId="045D49BF"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2BEBD8AC" w14:textId="77777777" w:rsidR="001C2882" w:rsidRPr="006113D0" w:rsidRDefault="001C2882" w:rsidP="00253753">
            <w:pPr>
              <w:pStyle w:val="TAC"/>
              <w:keepNext w:val="0"/>
              <w:keepLines w:val="0"/>
              <w:rPr>
                <w:rFonts w:cs="Arial"/>
              </w:rPr>
            </w:pPr>
            <w:r w:rsidRPr="006113D0">
              <w:rPr>
                <w:rFonts w:cs="Arial"/>
              </w:rPr>
              <w:lastRenderedPageBreak/>
              <w:t>E-UTRA Band 44</w:t>
            </w:r>
          </w:p>
        </w:tc>
        <w:tc>
          <w:tcPr>
            <w:tcW w:w="1871" w:type="dxa"/>
            <w:tcBorders>
              <w:top w:val="single" w:sz="4" w:space="0" w:color="auto"/>
              <w:left w:val="single" w:sz="4" w:space="0" w:color="auto"/>
              <w:bottom w:val="single" w:sz="4" w:space="0" w:color="auto"/>
              <w:right w:val="single" w:sz="4" w:space="0" w:color="auto"/>
            </w:tcBorders>
          </w:tcPr>
          <w:p w14:paraId="11E40E10" w14:textId="77777777" w:rsidR="001C2882" w:rsidRPr="006113D0" w:rsidRDefault="001C2882" w:rsidP="00253753">
            <w:pPr>
              <w:pStyle w:val="TAC"/>
              <w:keepNext w:val="0"/>
              <w:keepLines w:val="0"/>
              <w:rPr>
                <w:rFonts w:cs="Arial"/>
                <w:lang w:eastAsia="zh-CN"/>
              </w:rPr>
            </w:pPr>
            <w:r w:rsidRPr="006113D0">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4FC2B8A" w14:textId="77777777" w:rsidR="001C2882" w:rsidRPr="006113D0" w:rsidRDefault="001C2882" w:rsidP="00253753">
            <w:pPr>
              <w:pStyle w:val="TAC"/>
              <w:keepNext w:val="0"/>
              <w:keepLines w:val="0"/>
              <w:rPr>
                <w:rFonts w:cs="Arial"/>
              </w:rPr>
            </w:pPr>
            <w:r w:rsidRPr="006113D0">
              <w:rPr>
                <w:rFonts w:cs="Arial"/>
              </w:rPr>
              <w:t>-96 dBm</w:t>
            </w:r>
          </w:p>
          <w:p w14:paraId="091F4206" w14:textId="77777777" w:rsidR="001C2882" w:rsidRPr="006113D0" w:rsidRDefault="001C2882" w:rsidP="00253753">
            <w:pPr>
              <w:pStyle w:val="TAC"/>
              <w:keepNext w:val="0"/>
              <w:keepLines w:val="0"/>
              <w:rPr>
                <w:rFonts w:cs="Arial"/>
              </w:rPr>
            </w:pPr>
          </w:p>
          <w:p w14:paraId="0F34A172" w14:textId="77777777" w:rsidR="001C2882" w:rsidRPr="006113D0" w:rsidRDefault="001C2882" w:rsidP="00253753">
            <w:pPr>
              <w:pStyle w:val="TAC"/>
              <w:keepNext w:val="0"/>
              <w:keepLines w:val="0"/>
              <w:rPr>
                <w:rFonts w:cs="Arial"/>
              </w:rPr>
            </w:pPr>
            <w:r w:rsidRPr="006113D0">
              <w:rPr>
                <w:rFonts w:cs="Arial"/>
              </w:rPr>
              <w:t xml:space="preserve">(UTRA </w:t>
            </w:r>
          </w:p>
          <w:p w14:paraId="71224DE8"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C139FA9"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27E10344" w14:textId="77777777" w:rsidR="001C2882" w:rsidRPr="006113D0" w:rsidRDefault="001C2882" w:rsidP="00253753">
            <w:pPr>
              <w:pStyle w:val="TAC"/>
              <w:keepNext w:val="0"/>
              <w:keepLines w:val="0"/>
              <w:rPr>
                <w:rFonts w:cs="Arial"/>
                <w:lang w:eastAsia="zh-CN"/>
              </w:rPr>
            </w:pPr>
          </w:p>
          <w:p w14:paraId="7E471E9E" w14:textId="77777777" w:rsidR="001C2882" w:rsidRPr="006113D0" w:rsidRDefault="001C2882" w:rsidP="00253753">
            <w:pPr>
              <w:pStyle w:val="TAC"/>
              <w:keepNext w:val="0"/>
              <w:keepLines w:val="0"/>
              <w:rPr>
                <w:rFonts w:cs="Arial"/>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96E8837" w14:textId="77777777" w:rsidR="001C2882" w:rsidRPr="006113D0" w:rsidRDefault="001C2882" w:rsidP="00253753">
            <w:pPr>
              <w:pStyle w:val="TAC"/>
              <w:keepNext w:val="0"/>
              <w:keepLines w:val="0"/>
              <w:rPr>
                <w:rFonts w:cs="Arial"/>
              </w:rPr>
            </w:pPr>
            <w:r w:rsidRPr="006113D0">
              <w:rPr>
                <w:rFonts w:cs="Arial"/>
              </w:rPr>
              <w:t>-88 dBm</w:t>
            </w:r>
          </w:p>
          <w:p w14:paraId="706C6059" w14:textId="77777777" w:rsidR="001C2882" w:rsidRPr="006113D0" w:rsidRDefault="001C2882" w:rsidP="00253753">
            <w:pPr>
              <w:pStyle w:val="TAC"/>
              <w:keepNext w:val="0"/>
              <w:keepLines w:val="0"/>
              <w:rPr>
                <w:rFonts w:cs="Arial"/>
              </w:rPr>
            </w:pPr>
          </w:p>
          <w:p w14:paraId="08B92348" w14:textId="77777777" w:rsidR="001C2882" w:rsidRPr="006113D0" w:rsidRDefault="001C2882" w:rsidP="00253753">
            <w:pPr>
              <w:pStyle w:val="TAC"/>
              <w:keepNext w:val="0"/>
              <w:keepLines w:val="0"/>
              <w:rPr>
                <w:rFonts w:cs="Arial"/>
              </w:rPr>
            </w:pPr>
            <w:r w:rsidRPr="006113D0">
              <w:rPr>
                <w:rFonts w:cs="Arial"/>
              </w:rPr>
              <w:t xml:space="preserve">(UTRA </w:t>
            </w:r>
          </w:p>
          <w:p w14:paraId="418B38D4"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50FF549" w14:textId="77777777" w:rsidR="001C2882" w:rsidRPr="006113D0" w:rsidRDefault="001C2882" w:rsidP="00253753">
            <w:pPr>
              <w:pStyle w:val="TAC"/>
              <w:keepNext w:val="0"/>
              <w:keepLines w:val="0"/>
              <w:rPr>
                <w:rFonts w:cs="Arial"/>
              </w:rPr>
            </w:pPr>
            <w:r w:rsidRPr="006113D0">
              <w:rPr>
                <w:rFonts w:cs="Arial"/>
              </w:rPr>
              <w:t>100 kHz</w:t>
            </w:r>
          </w:p>
          <w:p w14:paraId="2041A3F3" w14:textId="77777777" w:rsidR="001C2882" w:rsidRPr="006113D0" w:rsidRDefault="001C2882" w:rsidP="00253753">
            <w:pPr>
              <w:pStyle w:val="TAC"/>
              <w:keepNext w:val="0"/>
              <w:keepLines w:val="0"/>
              <w:rPr>
                <w:rFonts w:cs="Arial"/>
              </w:rPr>
            </w:pPr>
          </w:p>
          <w:p w14:paraId="113B5E1F"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96919F" w14:textId="77777777" w:rsidR="001C2882" w:rsidRPr="006113D0" w:rsidRDefault="001C2882" w:rsidP="00253753">
            <w:pPr>
              <w:pStyle w:val="TAC"/>
              <w:keepNext w:val="0"/>
              <w:keepLines w:val="0"/>
              <w:rPr>
                <w:rFonts w:cs="Arial"/>
              </w:rPr>
            </w:pPr>
            <w:r w:rsidRPr="006113D0">
              <w:rPr>
                <w:rFonts w:cs="Arial"/>
              </w:rPr>
              <w:t>This is not applicable to BS operating in Band 28 or 44</w:t>
            </w:r>
          </w:p>
        </w:tc>
      </w:tr>
      <w:tr w:rsidR="001C2882" w:rsidRPr="006113D0" w14:paraId="353033BC"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09E2D4B8" w14:textId="77777777" w:rsidR="001C2882" w:rsidRPr="006113D0" w:rsidRDefault="001C2882" w:rsidP="00253753">
            <w:pPr>
              <w:pStyle w:val="TAC"/>
              <w:keepNext w:val="0"/>
              <w:keepLines w:val="0"/>
              <w:rPr>
                <w:rFonts w:cs="Arial"/>
              </w:rPr>
            </w:pPr>
            <w:r w:rsidRPr="006113D0">
              <w:rPr>
                <w:rFonts w:cs="Arial"/>
              </w:rPr>
              <w:t>E-UTRA Band 4</w:t>
            </w:r>
            <w:r w:rsidRPr="006113D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5E075063" w14:textId="77777777" w:rsidR="001C2882" w:rsidRPr="006113D0" w:rsidRDefault="001C2882" w:rsidP="00253753">
            <w:pPr>
              <w:pStyle w:val="TAC"/>
              <w:keepNext w:val="0"/>
              <w:keepLines w:val="0"/>
              <w:rPr>
                <w:rFonts w:cs="Arial"/>
              </w:rPr>
            </w:pPr>
            <w:r w:rsidRPr="006113D0">
              <w:rPr>
                <w:rFonts w:cs="Arial" w:hint="eastAsia"/>
              </w:rPr>
              <w:t>1447</w:t>
            </w:r>
            <w:r w:rsidRPr="006113D0">
              <w:rPr>
                <w:rFonts w:cs="Arial"/>
              </w:rPr>
              <w:t xml:space="preserve"> – </w:t>
            </w:r>
            <w:r w:rsidRPr="006113D0">
              <w:rPr>
                <w:rFonts w:cs="Arial" w:hint="eastAsia"/>
              </w:rPr>
              <w:t>1467</w:t>
            </w:r>
            <w:r w:rsidRPr="006113D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9A3D2FC" w14:textId="77777777" w:rsidR="001C2882" w:rsidRPr="006113D0" w:rsidRDefault="001C2882" w:rsidP="00253753">
            <w:pPr>
              <w:pStyle w:val="TAC"/>
              <w:keepNext w:val="0"/>
              <w:keepLines w:val="0"/>
              <w:rPr>
                <w:rFonts w:cs="Arial"/>
              </w:rPr>
            </w:pPr>
            <w:r w:rsidRPr="006113D0">
              <w:rPr>
                <w:rFonts w:cs="Arial"/>
              </w:rPr>
              <w:t>-96 dBm</w:t>
            </w:r>
          </w:p>
          <w:p w14:paraId="7CE1F266" w14:textId="77777777" w:rsidR="001C2882" w:rsidRPr="006113D0" w:rsidRDefault="001C2882" w:rsidP="00253753">
            <w:pPr>
              <w:pStyle w:val="TAC"/>
              <w:keepNext w:val="0"/>
              <w:keepLines w:val="0"/>
              <w:rPr>
                <w:rFonts w:cs="Arial"/>
              </w:rPr>
            </w:pPr>
            <w:r w:rsidRPr="006113D0">
              <w:rPr>
                <w:rFonts w:cs="Arial"/>
              </w:rPr>
              <w:t xml:space="preserve">(UTRA </w:t>
            </w:r>
          </w:p>
          <w:p w14:paraId="031D1FA1"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F531E9C"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02CA0638" w14:textId="77777777" w:rsidR="001C2882" w:rsidRPr="006113D0" w:rsidRDefault="001C2882" w:rsidP="00253753">
            <w:pPr>
              <w:pStyle w:val="TAC"/>
              <w:keepNext w:val="0"/>
              <w:keepLines w:val="0"/>
              <w:rPr>
                <w:rFonts w:cs="Arial"/>
                <w:lang w:eastAsia="zh-CN"/>
              </w:rPr>
            </w:pPr>
          </w:p>
          <w:p w14:paraId="1B5D37A9" w14:textId="77777777" w:rsidR="001C2882" w:rsidRPr="006113D0" w:rsidRDefault="001C2882" w:rsidP="00253753">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2D1367" w14:textId="77777777" w:rsidR="001C2882" w:rsidRPr="006113D0" w:rsidRDefault="001C2882" w:rsidP="00253753">
            <w:pPr>
              <w:pStyle w:val="TAC"/>
              <w:keepNext w:val="0"/>
              <w:keepLines w:val="0"/>
              <w:rPr>
                <w:rFonts w:cs="Arial"/>
              </w:rPr>
            </w:pPr>
            <w:r w:rsidRPr="006113D0">
              <w:rPr>
                <w:rFonts w:cs="Arial"/>
              </w:rPr>
              <w:t>-88 dBm</w:t>
            </w:r>
          </w:p>
          <w:p w14:paraId="764E526C" w14:textId="77777777" w:rsidR="001C2882" w:rsidRPr="006113D0" w:rsidRDefault="001C2882" w:rsidP="00253753">
            <w:pPr>
              <w:pStyle w:val="TAC"/>
              <w:keepNext w:val="0"/>
              <w:keepLines w:val="0"/>
              <w:rPr>
                <w:rFonts w:cs="Arial"/>
              </w:rPr>
            </w:pPr>
          </w:p>
          <w:p w14:paraId="35BCEAAD" w14:textId="77777777" w:rsidR="001C2882" w:rsidRPr="006113D0" w:rsidRDefault="001C2882" w:rsidP="00253753">
            <w:pPr>
              <w:pStyle w:val="TAC"/>
              <w:keepNext w:val="0"/>
              <w:keepLines w:val="0"/>
              <w:rPr>
                <w:rFonts w:cs="Arial"/>
              </w:rPr>
            </w:pPr>
            <w:r w:rsidRPr="006113D0">
              <w:rPr>
                <w:rFonts w:cs="Arial"/>
              </w:rPr>
              <w:t xml:space="preserve">(UTRA </w:t>
            </w:r>
          </w:p>
          <w:p w14:paraId="2B83C8FD"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9C25917" w14:textId="77777777" w:rsidR="001C2882" w:rsidRPr="006113D0" w:rsidRDefault="001C2882" w:rsidP="00253753">
            <w:pPr>
              <w:pStyle w:val="TAC"/>
              <w:keepNext w:val="0"/>
              <w:keepLines w:val="0"/>
              <w:rPr>
                <w:rFonts w:cs="Arial"/>
              </w:rPr>
            </w:pPr>
            <w:r w:rsidRPr="006113D0">
              <w:rPr>
                <w:rFonts w:cs="Arial"/>
              </w:rPr>
              <w:t>100 kHz</w:t>
            </w:r>
          </w:p>
          <w:p w14:paraId="2FE0B6A0"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CAE7EC"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w:t>
            </w:r>
            <w:r w:rsidRPr="006113D0">
              <w:rPr>
                <w:rFonts w:cs="Arial" w:hint="eastAsia"/>
              </w:rPr>
              <w:t>45</w:t>
            </w:r>
          </w:p>
        </w:tc>
      </w:tr>
      <w:tr w:rsidR="001C2882" w:rsidRPr="006113D0" w14:paraId="04B88985"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153D7576" w14:textId="77777777" w:rsidR="001C2882" w:rsidRPr="006113D0" w:rsidRDefault="001C2882" w:rsidP="00253753">
            <w:pPr>
              <w:pStyle w:val="TAC"/>
              <w:keepNext w:val="0"/>
              <w:keepLines w:val="0"/>
              <w:rPr>
                <w:rFonts w:cs="Arial"/>
              </w:rPr>
            </w:pPr>
            <w:r w:rsidRPr="006113D0">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71CFF240" w14:textId="77777777" w:rsidR="001C2882" w:rsidRPr="006113D0" w:rsidRDefault="001C2882" w:rsidP="00253753">
            <w:pPr>
              <w:pStyle w:val="TAC"/>
              <w:keepNext w:val="0"/>
              <w:keepLines w:val="0"/>
              <w:rPr>
                <w:rFonts w:cs="Arial"/>
              </w:rPr>
            </w:pPr>
            <w:r w:rsidRPr="006113D0">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8D7EE7" w14:textId="77777777" w:rsidR="001C2882" w:rsidRPr="006113D0" w:rsidRDefault="001C2882" w:rsidP="00253753">
            <w:pPr>
              <w:pStyle w:val="TAC"/>
              <w:keepNext w:val="0"/>
              <w:keepLines w:val="0"/>
              <w:rPr>
                <w:rFonts w:cs="v5.0.0"/>
                <w:szCs w:val="18"/>
              </w:rPr>
            </w:pPr>
            <w:r w:rsidRPr="006113D0">
              <w:rPr>
                <w:rFonts w:cs="v5.0.0"/>
                <w:szCs w:val="18"/>
              </w:rPr>
              <w:t>-96 dBm</w:t>
            </w:r>
          </w:p>
          <w:p w14:paraId="3C4A5549" w14:textId="77777777" w:rsidR="001C2882" w:rsidRPr="006113D0" w:rsidRDefault="001C2882" w:rsidP="00253753">
            <w:pPr>
              <w:pStyle w:val="TAC"/>
              <w:keepNext w:val="0"/>
              <w:keepLines w:val="0"/>
              <w:rPr>
                <w:rFonts w:cs="Arial"/>
              </w:rPr>
            </w:pPr>
          </w:p>
          <w:p w14:paraId="0AB6A48B" w14:textId="77777777" w:rsidR="001C2882" w:rsidRPr="006113D0" w:rsidRDefault="001C2882" w:rsidP="00253753">
            <w:pPr>
              <w:pStyle w:val="TAC"/>
              <w:keepNext w:val="0"/>
              <w:keepLines w:val="0"/>
              <w:rPr>
                <w:rFonts w:cs="Arial"/>
              </w:rPr>
            </w:pPr>
            <w:r w:rsidRPr="006113D0">
              <w:rPr>
                <w:rFonts w:cs="Arial"/>
              </w:rPr>
              <w:t xml:space="preserve">(UTRA </w:t>
            </w:r>
          </w:p>
          <w:p w14:paraId="1BD325DD" w14:textId="77777777" w:rsidR="001C2882" w:rsidRPr="006113D0" w:rsidRDefault="001C2882" w:rsidP="00253753">
            <w:pPr>
              <w:pStyle w:val="TAC"/>
              <w:keepNext w:val="0"/>
              <w:keepLines w:val="0"/>
              <w:rPr>
                <w:rFonts w:cs="Arial"/>
              </w:rPr>
            </w:pPr>
            <w:r w:rsidRPr="006113D0">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606010"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2251F1F3" w14:textId="77777777" w:rsidR="001C2882" w:rsidRPr="006113D0" w:rsidRDefault="001C2882" w:rsidP="00253753">
            <w:pPr>
              <w:pStyle w:val="TAC"/>
              <w:keepNext w:val="0"/>
              <w:keepLines w:val="0"/>
              <w:rPr>
                <w:rFonts w:cs="Arial"/>
                <w:lang w:eastAsia="zh-CN"/>
              </w:rPr>
            </w:pPr>
          </w:p>
          <w:p w14:paraId="3CBBAA3B" w14:textId="77777777" w:rsidR="001C2882" w:rsidRPr="006113D0" w:rsidRDefault="001C2882" w:rsidP="00253753">
            <w:pPr>
              <w:pStyle w:val="TAC"/>
              <w:keepNext w:val="0"/>
              <w:keepLines w:val="0"/>
              <w:rPr>
                <w:rFonts w:cs="Arial"/>
                <w:lang w:eastAsia="zh-CN"/>
              </w:rPr>
            </w:pPr>
            <w:r w:rsidRPr="006113D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67E60B2" w14:textId="77777777" w:rsidR="001C2882" w:rsidRPr="006113D0" w:rsidRDefault="001C2882" w:rsidP="00253753">
            <w:pPr>
              <w:pStyle w:val="TAC"/>
              <w:keepNext w:val="0"/>
              <w:keepLines w:val="0"/>
              <w:rPr>
                <w:rFonts w:cs="Arial"/>
              </w:rPr>
            </w:pPr>
            <w:r w:rsidRPr="006113D0">
              <w:rPr>
                <w:rFonts w:cs="Arial"/>
              </w:rPr>
              <w:t>-88 dBm</w:t>
            </w:r>
          </w:p>
          <w:p w14:paraId="3950362D" w14:textId="77777777" w:rsidR="001C2882" w:rsidRPr="006113D0" w:rsidRDefault="001C2882" w:rsidP="00253753">
            <w:pPr>
              <w:pStyle w:val="TAC"/>
              <w:keepNext w:val="0"/>
              <w:keepLines w:val="0"/>
              <w:rPr>
                <w:rFonts w:cs="Arial"/>
              </w:rPr>
            </w:pPr>
          </w:p>
          <w:p w14:paraId="553B27F3" w14:textId="77777777" w:rsidR="001C2882" w:rsidRPr="006113D0" w:rsidRDefault="001C2882" w:rsidP="00253753">
            <w:pPr>
              <w:pStyle w:val="TAC"/>
              <w:keepNext w:val="0"/>
              <w:keepLines w:val="0"/>
              <w:rPr>
                <w:rFonts w:cs="Arial"/>
              </w:rPr>
            </w:pPr>
            <w:r w:rsidRPr="006113D0">
              <w:rPr>
                <w:rFonts w:cs="Arial"/>
              </w:rPr>
              <w:t xml:space="preserve">(UTRA </w:t>
            </w:r>
          </w:p>
          <w:p w14:paraId="597879AE" w14:textId="77777777" w:rsidR="001C2882" w:rsidRPr="006113D0" w:rsidRDefault="001C2882" w:rsidP="00253753">
            <w:pPr>
              <w:pStyle w:val="TAC"/>
              <w:keepNext w:val="0"/>
              <w:keepLines w:val="0"/>
              <w:rPr>
                <w:rFonts w:cs="Arial"/>
              </w:rPr>
            </w:pPr>
            <w:r w:rsidRPr="006113D0">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E0F155" w14:textId="77777777" w:rsidR="001C2882" w:rsidRPr="006113D0" w:rsidRDefault="001C2882" w:rsidP="00253753">
            <w:pPr>
              <w:pStyle w:val="TAC"/>
              <w:keepNext w:val="0"/>
              <w:keepLines w:val="0"/>
              <w:rPr>
                <w:rFonts w:cs="v5.0.0"/>
                <w:szCs w:val="18"/>
              </w:rPr>
            </w:pPr>
            <w:r w:rsidRPr="006113D0">
              <w:rPr>
                <w:rFonts w:cs="v5.0.0"/>
                <w:szCs w:val="18"/>
              </w:rPr>
              <w:t>100 kHz</w:t>
            </w:r>
          </w:p>
          <w:p w14:paraId="39974403" w14:textId="77777777" w:rsidR="001C2882" w:rsidRPr="006113D0" w:rsidRDefault="001C2882" w:rsidP="00253753">
            <w:pPr>
              <w:pStyle w:val="TAC"/>
              <w:keepNext w:val="0"/>
              <w:keepLines w:val="0"/>
              <w:rPr>
                <w:rFonts w:cs="Arial"/>
              </w:rPr>
            </w:pPr>
          </w:p>
          <w:p w14:paraId="7B1903EC" w14:textId="77777777" w:rsidR="001C2882" w:rsidRPr="006113D0" w:rsidRDefault="001C2882" w:rsidP="00253753">
            <w:pPr>
              <w:pStyle w:val="TAC"/>
              <w:keepNext w:val="0"/>
              <w:keepLines w:val="0"/>
              <w:rPr>
                <w:rFonts w:cs="Arial"/>
              </w:rPr>
            </w:pPr>
            <w:r w:rsidRPr="006113D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B876F7" w14:textId="77777777" w:rsidR="001C2882" w:rsidRPr="006113D0" w:rsidRDefault="001C2882" w:rsidP="00253753">
            <w:pPr>
              <w:pStyle w:val="TAC"/>
              <w:keepNext w:val="0"/>
              <w:keepLines w:val="0"/>
              <w:rPr>
                <w:rFonts w:cs="Arial"/>
              </w:rPr>
            </w:pPr>
            <w:r w:rsidRPr="006113D0">
              <w:rPr>
                <w:rFonts w:cs="v5.0.0"/>
                <w:szCs w:val="18"/>
              </w:rPr>
              <w:t>This is not applicable to E-UTRA BS operating in Band 42 or 43</w:t>
            </w:r>
          </w:p>
        </w:tc>
      </w:tr>
      <w:tr w:rsidR="001C2882" w:rsidRPr="006113D0" w14:paraId="72631E13" w14:textId="77777777" w:rsidTr="00253753">
        <w:trPr>
          <w:cantSplit/>
          <w:jc w:val="center"/>
          <w:ins w:id="2927" w:author="Thomas Chapman" w:date="2018-10-10T17:35:00Z"/>
        </w:trPr>
        <w:tc>
          <w:tcPr>
            <w:tcW w:w="1870" w:type="dxa"/>
            <w:tcBorders>
              <w:top w:val="single" w:sz="4" w:space="0" w:color="auto"/>
              <w:left w:val="single" w:sz="4" w:space="0" w:color="auto"/>
              <w:bottom w:val="single" w:sz="4" w:space="0" w:color="auto"/>
              <w:right w:val="single" w:sz="4" w:space="0" w:color="auto"/>
            </w:tcBorders>
          </w:tcPr>
          <w:p w14:paraId="3680781A" w14:textId="77777777" w:rsidR="001C2882" w:rsidRPr="006113D0" w:rsidRDefault="001C2882" w:rsidP="00253753">
            <w:pPr>
              <w:pStyle w:val="TAC"/>
              <w:keepNext w:val="0"/>
              <w:keepLines w:val="0"/>
              <w:rPr>
                <w:ins w:id="2928" w:author="Thomas Chapman" w:date="2018-10-10T17:35:00Z"/>
                <w:rFonts w:cs="v5.0.0"/>
                <w:szCs w:val="18"/>
              </w:rPr>
            </w:pPr>
            <w:ins w:id="2929" w:author="Thomas Chapman" w:date="2018-10-10T17:36:00Z">
              <w:r w:rsidRPr="00C629A6">
                <w:rPr>
                  <w:rFonts w:cs="v5.0.0"/>
                  <w:lang w:eastAsia="ja-JP"/>
                </w:rPr>
                <w:t>E-UTRA Band 50</w:t>
              </w:r>
              <w:r>
                <w:rPr>
                  <w:rFonts w:cs="v5.0.0"/>
                  <w:lang w:eastAsia="ja-JP"/>
                </w:rPr>
                <w:t xml:space="preserve"> or NR Band n50</w:t>
              </w:r>
              <w:r w:rsidRPr="00C629A6">
                <w:rPr>
                  <w:rFonts w:cs="v5.0.0"/>
                  <w:lang w:eastAsia="ja-JP"/>
                </w:rPr>
                <w:t xml:space="preserve"> </w:t>
              </w:r>
            </w:ins>
          </w:p>
        </w:tc>
        <w:tc>
          <w:tcPr>
            <w:tcW w:w="1871" w:type="dxa"/>
            <w:tcBorders>
              <w:top w:val="single" w:sz="4" w:space="0" w:color="auto"/>
              <w:left w:val="single" w:sz="4" w:space="0" w:color="auto"/>
              <w:bottom w:val="single" w:sz="4" w:space="0" w:color="auto"/>
              <w:right w:val="single" w:sz="4" w:space="0" w:color="auto"/>
            </w:tcBorders>
          </w:tcPr>
          <w:p w14:paraId="798C4D8A" w14:textId="77777777" w:rsidR="001C2882" w:rsidRPr="006113D0" w:rsidRDefault="001C2882" w:rsidP="00253753">
            <w:pPr>
              <w:pStyle w:val="TAC"/>
              <w:keepNext w:val="0"/>
              <w:keepLines w:val="0"/>
              <w:rPr>
                <w:ins w:id="2930" w:author="Thomas Chapman" w:date="2018-10-10T17:35:00Z"/>
                <w:rFonts w:cs="v5.0.0"/>
                <w:szCs w:val="18"/>
              </w:rPr>
            </w:pPr>
            <w:ins w:id="2931" w:author="Thomas Chapman" w:date="2018-10-10T17:36:00Z">
              <w:r w:rsidRPr="00C629A6">
                <w:rPr>
                  <w:rFonts w:cs="Arial"/>
                  <w:lang w:eastAsia="ja-JP"/>
                </w:rPr>
                <w:t>1432 – 1517 MHz</w:t>
              </w:r>
            </w:ins>
          </w:p>
        </w:tc>
        <w:tc>
          <w:tcPr>
            <w:tcW w:w="1134" w:type="dxa"/>
            <w:tcBorders>
              <w:top w:val="single" w:sz="4" w:space="0" w:color="auto"/>
              <w:left w:val="single" w:sz="4" w:space="0" w:color="auto"/>
              <w:bottom w:val="single" w:sz="4" w:space="0" w:color="auto"/>
              <w:right w:val="single" w:sz="4" w:space="0" w:color="auto"/>
            </w:tcBorders>
          </w:tcPr>
          <w:p w14:paraId="1687AE02" w14:textId="77777777" w:rsidR="001C2882" w:rsidRPr="006113D0" w:rsidRDefault="001C2882" w:rsidP="00253753">
            <w:pPr>
              <w:pStyle w:val="TAC"/>
              <w:keepNext w:val="0"/>
              <w:keepLines w:val="0"/>
              <w:rPr>
                <w:ins w:id="2932" w:author="Thomas Chapman" w:date="2018-10-10T17:35:00Z"/>
                <w:rFonts w:cs="v5.0.0"/>
                <w:szCs w:val="18"/>
              </w:rPr>
            </w:pPr>
            <w:ins w:id="2933" w:author="Thomas Chapman" w:date="2018-10-10T17:36:00Z">
              <w:r w:rsidRPr="00C629A6">
                <w:rPr>
                  <w:rFonts w:cs="Arial"/>
                  <w:lang w:eastAsia="ja-JP"/>
                </w:rPr>
                <w:t>-96 dBm</w:t>
              </w:r>
            </w:ins>
          </w:p>
        </w:tc>
        <w:tc>
          <w:tcPr>
            <w:tcW w:w="1134" w:type="dxa"/>
            <w:tcBorders>
              <w:top w:val="single" w:sz="4" w:space="0" w:color="auto"/>
              <w:left w:val="single" w:sz="4" w:space="0" w:color="auto"/>
              <w:bottom w:val="single" w:sz="4" w:space="0" w:color="auto"/>
              <w:right w:val="single" w:sz="4" w:space="0" w:color="auto"/>
            </w:tcBorders>
          </w:tcPr>
          <w:p w14:paraId="6E2B3467" w14:textId="77777777" w:rsidR="001C2882" w:rsidRPr="006113D0" w:rsidRDefault="001C2882" w:rsidP="00253753">
            <w:pPr>
              <w:pStyle w:val="TAC"/>
              <w:keepNext w:val="0"/>
              <w:keepLines w:val="0"/>
              <w:rPr>
                <w:ins w:id="2934" w:author="Thomas Chapman" w:date="2018-10-10T17:35:00Z"/>
                <w:rFonts w:cs="Arial"/>
                <w:lang w:eastAsia="zh-CN"/>
              </w:rPr>
            </w:pPr>
            <w:ins w:id="2935" w:author="Thomas Chapman" w:date="2018-10-10T17:36:00Z">
              <w:r w:rsidRPr="00C629A6">
                <w:rPr>
                  <w:rFonts w:cs="v5.0.0"/>
                </w:rPr>
                <w:t>-91 dBm</w:t>
              </w:r>
            </w:ins>
          </w:p>
        </w:tc>
        <w:tc>
          <w:tcPr>
            <w:tcW w:w="1134" w:type="dxa"/>
            <w:tcBorders>
              <w:top w:val="single" w:sz="4" w:space="0" w:color="auto"/>
              <w:left w:val="single" w:sz="4" w:space="0" w:color="auto"/>
              <w:bottom w:val="single" w:sz="4" w:space="0" w:color="auto"/>
              <w:right w:val="single" w:sz="4" w:space="0" w:color="auto"/>
            </w:tcBorders>
          </w:tcPr>
          <w:p w14:paraId="0A863DAB" w14:textId="77777777" w:rsidR="001C2882" w:rsidRPr="006113D0" w:rsidRDefault="001C2882" w:rsidP="00253753">
            <w:pPr>
              <w:pStyle w:val="TAC"/>
              <w:keepNext w:val="0"/>
              <w:keepLines w:val="0"/>
              <w:rPr>
                <w:ins w:id="2936" w:author="Thomas Chapman" w:date="2018-10-10T17:35:00Z"/>
                <w:rFonts w:cs="Arial"/>
              </w:rPr>
            </w:pPr>
            <w:ins w:id="2937" w:author="Thomas Chapman" w:date="2018-10-10T17:36:00Z">
              <w:r w:rsidRPr="00C629A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AF89279" w14:textId="77777777" w:rsidR="001C2882" w:rsidRPr="006113D0" w:rsidRDefault="001C2882" w:rsidP="00253753">
            <w:pPr>
              <w:pStyle w:val="TAC"/>
              <w:keepNext w:val="0"/>
              <w:keepLines w:val="0"/>
              <w:rPr>
                <w:ins w:id="2938" w:author="Thomas Chapman" w:date="2018-10-10T17:35:00Z"/>
                <w:rFonts w:cs="v5.0.0"/>
                <w:szCs w:val="18"/>
              </w:rPr>
            </w:pPr>
            <w:ins w:id="2939" w:author="Thomas Chapman" w:date="2018-10-10T17:36:00Z">
              <w:r w:rsidRPr="00C629A6">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14:paraId="0D18257F" w14:textId="77777777" w:rsidR="001C2882" w:rsidRPr="006113D0" w:rsidRDefault="001C2882" w:rsidP="00253753">
            <w:pPr>
              <w:pStyle w:val="TAC"/>
              <w:keepNext w:val="0"/>
              <w:keepLines w:val="0"/>
              <w:rPr>
                <w:ins w:id="2940" w:author="Thomas Chapman" w:date="2018-10-10T17:35:00Z"/>
                <w:rFonts w:cs="v5.0.0"/>
                <w:szCs w:val="18"/>
              </w:rPr>
            </w:pPr>
            <w:ins w:id="2941" w:author="Thomas Chapman" w:date="2018-10-10T17:36:00Z">
              <w:r w:rsidRPr="00C629A6">
                <w:rPr>
                  <w:lang w:eastAsia="ja-JP"/>
                </w:rPr>
                <w:t xml:space="preserve">This is not applicable to BS operating in Band </w:t>
              </w:r>
              <w:r>
                <w:rPr>
                  <w:lang w:eastAsia="ja-JP"/>
                </w:rPr>
                <w:t xml:space="preserve">n51, n74 or </w:t>
              </w:r>
              <w:r w:rsidRPr="00C629A6">
                <w:rPr>
                  <w:lang w:eastAsia="ja-JP"/>
                </w:rPr>
                <w:t>n75</w:t>
              </w:r>
            </w:ins>
          </w:p>
        </w:tc>
      </w:tr>
      <w:tr w:rsidR="001C2882" w:rsidRPr="006113D0" w14:paraId="1B3D2689" w14:textId="77777777" w:rsidTr="00253753">
        <w:trPr>
          <w:cantSplit/>
          <w:jc w:val="center"/>
          <w:ins w:id="2942" w:author="Thomas Chapman" w:date="2018-10-10T17:35:00Z"/>
        </w:trPr>
        <w:tc>
          <w:tcPr>
            <w:tcW w:w="1870" w:type="dxa"/>
            <w:tcBorders>
              <w:top w:val="single" w:sz="4" w:space="0" w:color="auto"/>
              <w:left w:val="single" w:sz="4" w:space="0" w:color="auto"/>
              <w:bottom w:val="single" w:sz="4" w:space="0" w:color="auto"/>
              <w:right w:val="single" w:sz="4" w:space="0" w:color="auto"/>
            </w:tcBorders>
          </w:tcPr>
          <w:p w14:paraId="5F85ADCB" w14:textId="77777777" w:rsidR="001C2882" w:rsidRPr="006113D0" w:rsidRDefault="001C2882" w:rsidP="00253753">
            <w:pPr>
              <w:pStyle w:val="TAC"/>
              <w:keepNext w:val="0"/>
              <w:keepLines w:val="0"/>
              <w:rPr>
                <w:ins w:id="2943" w:author="Thomas Chapman" w:date="2018-10-10T17:35:00Z"/>
                <w:rFonts w:cs="v5.0.0"/>
                <w:szCs w:val="18"/>
              </w:rPr>
            </w:pPr>
            <w:ins w:id="2944" w:author="Thomas Chapman" w:date="2018-10-10T17:36:00Z">
              <w:r w:rsidRPr="00C629A6">
                <w:rPr>
                  <w:rFonts w:cs="v5.0.0"/>
                  <w:lang w:val="sv-SE" w:eastAsia="ja-JP"/>
                </w:rPr>
                <w:t>E-UTRA Band 51 or NR Band n51</w:t>
              </w:r>
            </w:ins>
          </w:p>
        </w:tc>
        <w:tc>
          <w:tcPr>
            <w:tcW w:w="1871" w:type="dxa"/>
            <w:tcBorders>
              <w:top w:val="single" w:sz="4" w:space="0" w:color="auto"/>
              <w:left w:val="single" w:sz="4" w:space="0" w:color="auto"/>
              <w:bottom w:val="single" w:sz="4" w:space="0" w:color="auto"/>
              <w:right w:val="single" w:sz="4" w:space="0" w:color="auto"/>
            </w:tcBorders>
          </w:tcPr>
          <w:p w14:paraId="26693E5B" w14:textId="77777777" w:rsidR="001C2882" w:rsidRPr="006113D0" w:rsidRDefault="001C2882" w:rsidP="00253753">
            <w:pPr>
              <w:pStyle w:val="TAC"/>
              <w:keepNext w:val="0"/>
              <w:keepLines w:val="0"/>
              <w:rPr>
                <w:ins w:id="2945" w:author="Thomas Chapman" w:date="2018-10-10T17:35:00Z"/>
                <w:rFonts w:cs="v5.0.0"/>
                <w:szCs w:val="18"/>
              </w:rPr>
            </w:pPr>
            <w:ins w:id="2946" w:author="Thomas Chapman" w:date="2018-10-10T17:36:00Z">
              <w:r w:rsidRPr="00C629A6">
                <w:rPr>
                  <w:rFonts w:cs="Arial"/>
                  <w:lang w:eastAsia="ja-JP"/>
                </w:rPr>
                <w:t>1427 – 1432 MHz</w:t>
              </w:r>
            </w:ins>
          </w:p>
        </w:tc>
        <w:tc>
          <w:tcPr>
            <w:tcW w:w="1134" w:type="dxa"/>
            <w:tcBorders>
              <w:top w:val="single" w:sz="4" w:space="0" w:color="auto"/>
              <w:left w:val="single" w:sz="4" w:space="0" w:color="auto"/>
              <w:bottom w:val="single" w:sz="4" w:space="0" w:color="auto"/>
              <w:right w:val="single" w:sz="4" w:space="0" w:color="auto"/>
            </w:tcBorders>
          </w:tcPr>
          <w:p w14:paraId="2E89FB55" w14:textId="77777777" w:rsidR="001C2882" w:rsidRPr="006113D0" w:rsidRDefault="001C2882" w:rsidP="00253753">
            <w:pPr>
              <w:pStyle w:val="TAC"/>
              <w:keepNext w:val="0"/>
              <w:keepLines w:val="0"/>
              <w:rPr>
                <w:ins w:id="2947" w:author="Thomas Chapman" w:date="2018-10-10T17:35:00Z"/>
                <w:rFonts w:cs="v5.0.0"/>
                <w:szCs w:val="18"/>
              </w:rPr>
            </w:pPr>
            <w:ins w:id="2948" w:author="Thomas Chapman" w:date="2018-10-10T17:36:00Z">
              <w:r w:rsidRPr="00C629A6">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tcPr>
          <w:p w14:paraId="7E7BB049" w14:textId="77777777" w:rsidR="001C2882" w:rsidRPr="006113D0" w:rsidRDefault="001C2882" w:rsidP="00253753">
            <w:pPr>
              <w:pStyle w:val="TAC"/>
              <w:keepNext w:val="0"/>
              <w:keepLines w:val="0"/>
              <w:rPr>
                <w:ins w:id="2949" w:author="Thomas Chapman" w:date="2018-10-10T17:35:00Z"/>
                <w:rFonts w:cs="Arial"/>
                <w:lang w:eastAsia="zh-CN"/>
              </w:rPr>
            </w:pPr>
            <w:ins w:id="2950" w:author="Thomas Chapman" w:date="2018-10-10T17:36:00Z">
              <w:r w:rsidRPr="00C629A6">
                <w:rPr>
                  <w:rFonts w:cs="v5.0.0"/>
                </w:rPr>
                <w:t>N/A</w:t>
              </w:r>
            </w:ins>
          </w:p>
        </w:tc>
        <w:tc>
          <w:tcPr>
            <w:tcW w:w="1134" w:type="dxa"/>
            <w:tcBorders>
              <w:top w:val="single" w:sz="4" w:space="0" w:color="auto"/>
              <w:left w:val="single" w:sz="4" w:space="0" w:color="auto"/>
              <w:bottom w:val="single" w:sz="4" w:space="0" w:color="auto"/>
              <w:right w:val="single" w:sz="4" w:space="0" w:color="auto"/>
            </w:tcBorders>
          </w:tcPr>
          <w:p w14:paraId="6A26DA80" w14:textId="77777777" w:rsidR="001C2882" w:rsidRPr="006113D0" w:rsidRDefault="001C2882" w:rsidP="00253753">
            <w:pPr>
              <w:pStyle w:val="TAC"/>
              <w:keepNext w:val="0"/>
              <w:keepLines w:val="0"/>
              <w:rPr>
                <w:ins w:id="2951" w:author="Thomas Chapman" w:date="2018-10-10T17:35:00Z"/>
                <w:rFonts w:cs="Arial"/>
              </w:rPr>
            </w:pPr>
            <w:ins w:id="2952" w:author="Thomas Chapman" w:date="2018-10-10T17:36:00Z">
              <w:r w:rsidRPr="00C629A6">
                <w:rPr>
                  <w:rFonts w:cs="Arial"/>
                  <w:lang w:eastAsia="ja-JP"/>
                </w:rPr>
                <w:t>-88 dBm</w:t>
              </w:r>
            </w:ins>
          </w:p>
        </w:tc>
        <w:tc>
          <w:tcPr>
            <w:tcW w:w="1417" w:type="dxa"/>
            <w:tcBorders>
              <w:top w:val="single" w:sz="4" w:space="0" w:color="auto"/>
              <w:left w:val="single" w:sz="4" w:space="0" w:color="auto"/>
              <w:bottom w:val="single" w:sz="4" w:space="0" w:color="auto"/>
              <w:right w:val="single" w:sz="4" w:space="0" w:color="auto"/>
            </w:tcBorders>
          </w:tcPr>
          <w:p w14:paraId="6F99559C" w14:textId="77777777" w:rsidR="001C2882" w:rsidRPr="006113D0" w:rsidRDefault="001C2882" w:rsidP="00253753">
            <w:pPr>
              <w:pStyle w:val="TAC"/>
              <w:keepNext w:val="0"/>
              <w:keepLines w:val="0"/>
              <w:rPr>
                <w:ins w:id="2953" w:author="Thomas Chapman" w:date="2018-10-10T17:35:00Z"/>
                <w:rFonts w:cs="v5.0.0"/>
                <w:szCs w:val="18"/>
              </w:rPr>
            </w:pPr>
            <w:ins w:id="2954" w:author="Thomas Chapman" w:date="2018-10-10T17:36:00Z">
              <w:r w:rsidRPr="00C629A6">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14:paraId="68763E33" w14:textId="77777777" w:rsidR="001C2882" w:rsidRPr="006113D0" w:rsidRDefault="001C2882" w:rsidP="00253753">
            <w:pPr>
              <w:pStyle w:val="TAC"/>
              <w:keepNext w:val="0"/>
              <w:keepLines w:val="0"/>
              <w:rPr>
                <w:ins w:id="2955" w:author="Thomas Chapman" w:date="2018-10-10T17:35:00Z"/>
                <w:rFonts w:cs="v5.0.0"/>
                <w:szCs w:val="18"/>
              </w:rPr>
            </w:pPr>
            <w:ins w:id="2956" w:author="Thomas Chapman" w:date="2018-10-10T17:36:00Z">
              <w:r w:rsidRPr="00C629A6">
                <w:rPr>
                  <w:lang w:eastAsia="ja-JP"/>
                </w:rPr>
                <w:t xml:space="preserve">This is not applicable to BS operating in Band </w:t>
              </w:r>
              <w:r>
                <w:rPr>
                  <w:lang w:eastAsia="ja-JP"/>
                </w:rPr>
                <w:t xml:space="preserve">n50, n74, </w:t>
              </w:r>
              <w:r w:rsidRPr="00C629A6">
                <w:rPr>
                  <w:lang w:eastAsia="ja-JP"/>
                </w:rPr>
                <w:t>n75 or n76</w:t>
              </w:r>
            </w:ins>
          </w:p>
        </w:tc>
      </w:tr>
      <w:tr w:rsidR="001C2882" w:rsidRPr="006113D0" w14:paraId="6E8370B4"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13FC20DA" w14:textId="77777777" w:rsidR="001C2882" w:rsidRPr="006113D0" w:rsidRDefault="001C2882" w:rsidP="00253753">
            <w:pPr>
              <w:pStyle w:val="TAC"/>
              <w:keepNext w:val="0"/>
              <w:keepLines w:val="0"/>
              <w:rPr>
                <w:rFonts w:cs="Arial"/>
              </w:rPr>
            </w:pPr>
            <w:r w:rsidRPr="006113D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4A84FED2" w14:textId="77777777" w:rsidR="001C2882" w:rsidRPr="006113D0" w:rsidRDefault="001C2882" w:rsidP="00253753">
            <w:pPr>
              <w:pStyle w:val="TAC"/>
              <w:keepNext w:val="0"/>
              <w:keepLines w:val="0"/>
              <w:rPr>
                <w:rFonts w:cs="Arial"/>
              </w:rPr>
            </w:pPr>
            <w:r w:rsidRPr="006113D0">
              <w:rPr>
                <w:rFonts w:cs="Arial"/>
              </w:rPr>
              <w:t xml:space="preserve">1920 - </w:t>
            </w:r>
            <w:r w:rsidRPr="006113D0">
              <w:rPr>
                <w:rFonts w:cs="Arial" w:hint="eastAsia"/>
              </w:rPr>
              <w:t>2010</w:t>
            </w:r>
            <w:r w:rsidRPr="006113D0">
              <w:rPr>
                <w:rFonts w:cs="Arial"/>
              </w:rPr>
              <w:t xml:space="preserve"> MHz</w:t>
            </w:r>
          </w:p>
          <w:p w14:paraId="6B309DE5" w14:textId="77777777" w:rsidR="001C2882" w:rsidRPr="006113D0" w:rsidRDefault="001C2882" w:rsidP="0025375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32651B4" w14:textId="77777777" w:rsidR="001C2882" w:rsidRPr="006113D0" w:rsidRDefault="001C2882" w:rsidP="00253753">
            <w:pPr>
              <w:pStyle w:val="TAC"/>
              <w:keepNext w:val="0"/>
              <w:keepLines w:val="0"/>
              <w:rPr>
                <w:rFonts w:cs="Arial"/>
              </w:rPr>
            </w:pPr>
            <w:r w:rsidRPr="006113D0">
              <w:rPr>
                <w:rFonts w:cs="Arial"/>
              </w:rPr>
              <w:t>-96 dBm</w:t>
            </w:r>
          </w:p>
          <w:p w14:paraId="30193571" w14:textId="77777777" w:rsidR="001C2882" w:rsidRPr="006113D0" w:rsidRDefault="001C2882" w:rsidP="0025375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223FBBA"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497CF9F1" w14:textId="77777777" w:rsidR="001C2882" w:rsidRPr="006113D0" w:rsidRDefault="001C2882" w:rsidP="0025375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A8D778E" w14:textId="77777777" w:rsidR="001C2882" w:rsidRPr="006113D0" w:rsidRDefault="001C2882" w:rsidP="00253753">
            <w:pPr>
              <w:pStyle w:val="TAC"/>
              <w:keepNext w:val="0"/>
              <w:keepLines w:val="0"/>
              <w:rPr>
                <w:rFonts w:cs="Arial"/>
              </w:rPr>
            </w:pPr>
            <w:r w:rsidRPr="006113D0">
              <w:rPr>
                <w:rFonts w:cs="Arial"/>
              </w:rPr>
              <w:t>-88 dBm</w:t>
            </w:r>
          </w:p>
          <w:p w14:paraId="003056BC" w14:textId="77777777" w:rsidR="001C2882" w:rsidRPr="006113D0" w:rsidRDefault="001C2882" w:rsidP="0025375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97C1D19"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7527C5" w14:textId="77777777" w:rsidR="001C2882" w:rsidRPr="006113D0" w:rsidRDefault="001C2882" w:rsidP="00253753">
            <w:pPr>
              <w:pStyle w:val="TAC"/>
              <w:keepNext w:val="0"/>
              <w:keepLines w:val="0"/>
              <w:rPr>
                <w:rFonts w:cs="Arial"/>
              </w:rPr>
            </w:pPr>
            <w:r w:rsidRPr="006113D0">
              <w:rPr>
                <w:rFonts w:cs="Arial"/>
              </w:rPr>
              <w:t xml:space="preserve">This is not applicable to AAS BS operating in Band </w:t>
            </w:r>
            <w:r w:rsidRPr="006113D0">
              <w:rPr>
                <w:rFonts w:cs="Arial" w:hint="eastAsia"/>
              </w:rPr>
              <w:t>65</w:t>
            </w:r>
          </w:p>
        </w:tc>
      </w:tr>
      <w:tr w:rsidR="001C2882" w:rsidRPr="006113D0" w14:paraId="666B2508"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438795D0" w14:textId="77777777" w:rsidR="001C2882" w:rsidRPr="006113D0" w:rsidRDefault="001C2882" w:rsidP="00253753">
            <w:pPr>
              <w:pStyle w:val="TAC"/>
              <w:keepNext w:val="0"/>
              <w:keepLines w:val="0"/>
              <w:rPr>
                <w:rFonts w:cs="Arial"/>
              </w:rPr>
            </w:pPr>
            <w:r w:rsidRPr="006113D0">
              <w:rPr>
                <w:rFonts w:cs="Arial"/>
              </w:rPr>
              <w:t>E-UTRA Band 66</w:t>
            </w:r>
            <w:ins w:id="2957" w:author="Thomas Chapman" w:date="2018-10-10T17:36:00Z">
              <w:r>
                <w:rPr>
                  <w:rFonts w:cs="Arial"/>
                </w:rPr>
                <w:t xml:space="preserve"> or NR band n66</w:t>
              </w:r>
            </w:ins>
          </w:p>
        </w:tc>
        <w:tc>
          <w:tcPr>
            <w:tcW w:w="1871" w:type="dxa"/>
            <w:tcBorders>
              <w:top w:val="single" w:sz="4" w:space="0" w:color="auto"/>
              <w:left w:val="single" w:sz="4" w:space="0" w:color="auto"/>
              <w:bottom w:val="single" w:sz="4" w:space="0" w:color="auto"/>
              <w:right w:val="single" w:sz="4" w:space="0" w:color="auto"/>
            </w:tcBorders>
          </w:tcPr>
          <w:p w14:paraId="438B201C" w14:textId="77777777" w:rsidR="001C2882" w:rsidRPr="006113D0" w:rsidRDefault="001C2882" w:rsidP="00253753">
            <w:pPr>
              <w:pStyle w:val="TAC"/>
              <w:keepNext w:val="0"/>
              <w:keepLines w:val="0"/>
              <w:rPr>
                <w:rFonts w:cs="Arial"/>
              </w:rPr>
            </w:pPr>
            <w:r w:rsidRPr="006113D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B5B99F4" w14:textId="77777777" w:rsidR="001C2882" w:rsidRPr="006113D0" w:rsidRDefault="001C2882" w:rsidP="00253753">
            <w:pPr>
              <w:pStyle w:val="TAC"/>
              <w:keepNext w:val="0"/>
              <w:keepLines w:val="0"/>
              <w:rPr>
                <w:rFonts w:cs="Arial"/>
              </w:rPr>
            </w:pPr>
            <w:r w:rsidRPr="006113D0">
              <w:rPr>
                <w:rFonts w:cs="Arial"/>
              </w:rPr>
              <w:t>-96 dBm</w:t>
            </w:r>
          </w:p>
          <w:p w14:paraId="142DFFEF" w14:textId="77777777" w:rsidR="001C2882" w:rsidRPr="006113D0" w:rsidRDefault="001C2882" w:rsidP="0025375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3C02294"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3CFB6ECB" w14:textId="77777777" w:rsidR="001C2882" w:rsidRPr="006113D0" w:rsidRDefault="001C2882" w:rsidP="0025375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4D63239" w14:textId="77777777" w:rsidR="001C2882" w:rsidRPr="006113D0" w:rsidRDefault="001C2882" w:rsidP="00253753">
            <w:pPr>
              <w:pStyle w:val="TAC"/>
              <w:keepNext w:val="0"/>
              <w:keepLines w:val="0"/>
              <w:rPr>
                <w:rFonts w:cs="Arial"/>
              </w:rPr>
            </w:pPr>
            <w:r w:rsidRPr="006113D0">
              <w:rPr>
                <w:rFonts w:cs="Arial"/>
              </w:rPr>
              <w:t>-88 dBm</w:t>
            </w:r>
          </w:p>
          <w:p w14:paraId="78516B54" w14:textId="77777777" w:rsidR="001C2882" w:rsidRPr="006113D0" w:rsidRDefault="001C2882" w:rsidP="0025375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68F5F50"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486C30"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w:t>
            </w:r>
            <w:r w:rsidRPr="006113D0">
              <w:rPr>
                <w:rFonts w:cs="Arial" w:hint="eastAsia"/>
              </w:rPr>
              <w:t>66</w:t>
            </w:r>
            <w:ins w:id="2958" w:author="Thomas Chapman" w:date="2018-10-10T17:39:00Z">
              <w:r>
                <w:rPr>
                  <w:rFonts w:cs="Arial"/>
                </w:rPr>
                <w:t xml:space="preserve"> or n66</w:t>
              </w:r>
            </w:ins>
          </w:p>
        </w:tc>
      </w:tr>
      <w:tr w:rsidR="001C2882" w:rsidRPr="006113D0" w14:paraId="20A78B9F"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37789B91" w14:textId="77777777" w:rsidR="001C2882" w:rsidRPr="006113D0" w:rsidRDefault="001C2882" w:rsidP="00253753">
            <w:pPr>
              <w:pStyle w:val="TAC"/>
              <w:keepNext w:val="0"/>
              <w:keepLines w:val="0"/>
              <w:rPr>
                <w:rFonts w:cs="Arial"/>
              </w:rPr>
            </w:pPr>
            <w:r w:rsidRPr="006113D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8F4E697" w14:textId="77777777" w:rsidR="001C2882" w:rsidRPr="006113D0" w:rsidRDefault="001C2882" w:rsidP="00253753">
            <w:pPr>
              <w:pStyle w:val="TAC"/>
              <w:keepNext w:val="0"/>
              <w:keepLines w:val="0"/>
              <w:rPr>
                <w:rFonts w:cs="Arial"/>
              </w:rPr>
            </w:pPr>
            <w:r w:rsidRPr="006113D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63EEB52" w14:textId="77777777" w:rsidR="001C2882" w:rsidRPr="006113D0" w:rsidRDefault="001C2882" w:rsidP="00253753">
            <w:pPr>
              <w:pStyle w:val="TAC"/>
              <w:keepNext w:val="0"/>
              <w:keepLines w:val="0"/>
              <w:rPr>
                <w:rFonts w:cs="Arial"/>
              </w:rPr>
            </w:pPr>
            <w:r w:rsidRPr="006113D0">
              <w:rPr>
                <w:rFonts w:cs="Arial"/>
              </w:rPr>
              <w:t>-96 dBm</w:t>
            </w:r>
          </w:p>
          <w:p w14:paraId="46D69908" w14:textId="77777777" w:rsidR="001C2882" w:rsidRPr="006113D0" w:rsidRDefault="001C2882" w:rsidP="0025375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1B9A57E" w14:textId="77777777" w:rsidR="001C2882" w:rsidRPr="006113D0" w:rsidRDefault="001C2882" w:rsidP="00253753">
            <w:pPr>
              <w:pStyle w:val="TAC"/>
              <w:keepNext w:val="0"/>
              <w:keepLines w:val="0"/>
              <w:rPr>
                <w:rFonts w:cs="Arial"/>
                <w:lang w:eastAsia="zh-CN"/>
              </w:rPr>
            </w:pPr>
            <w:r w:rsidRPr="006113D0">
              <w:rPr>
                <w:rFonts w:cs="Arial" w:hint="eastAsia"/>
                <w:lang w:eastAsia="zh-CN"/>
              </w:rPr>
              <w:t>-91 dBm</w:t>
            </w:r>
          </w:p>
          <w:p w14:paraId="3A0EA798" w14:textId="77777777" w:rsidR="001C2882" w:rsidRPr="006113D0" w:rsidRDefault="001C2882" w:rsidP="0025375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403D5F" w14:textId="77777777" w:rsidR="001C2882" w:rsidRPr="006113D0" w:rsidRDefault="001C2882" w:rsidP="00253753">
            <w:pPr>
              <w:pStyle w:val="TAC"/>
              <w:keepNext w:val="0"/>
              <w:keepLines w:val="0"/>
              <w:rPr>
                <w:rFonts w:cs="Arial"/>
              </w:rPr>
            </w:pPr>
            <w:r w:rsidRPr="006113D0">
              <w:rPr>
                <w:rFonts w:cs="Arial"/>
              </w:rPr>
              <w:t>-88 dBm</w:t>
            </w:r>
          </w:p>
          <w:p w14:paraId="3E7F4678" w14:textId="77777777" w:rsidR="001C2882" w:rsidRPr="006113D0" w:rsidRDefault="001C2882" w:rsidP="0025375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3BF4515"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CA0827" w14:textId="77777777" w:rsidR="001C2882" w:rsidRPr="006113D0" w:rsidRDefault="001C2882" w:rsidP="00253753">
            <w:pPr>
              <w:pStyle w:val="TAC"/>
              <w:keepNext w:val="0"/>
              <w:keepLines w:val="0"/>
              <w:rPr>
                <w:rFonts w:cs="Arial"/>
              </w:rPr>
            </w:pPr>
            <w:r w:rsidRPr="006113D0">
              <w:rPr>
                <w:rFonts w:cs="Arial"/>
              </w:rPr>
              <w:t xml:space="preserve">This is not applicable to BS operating in Band </w:t>
            </w:r>
            <w:r w:rsidRPr="006113D0">
              <w:rPr>
                <w:rFonts w:cs="Arial" w:hint="eastAsia"/>
              </w:rPr>
              <w:t>68</w:t>
            </w:r>
          </w:p>
        </w:tc>
      </w:tr>
      <w:tr w:rsidR="001C2882" w:rsidRPr="006113D0" w14:paraId="67B646B3" w14:textId="77777777" w:rsidTr="00253753">
        <w:trPr>
          <w:cantSplit/>
          <w:jc w:val="center"/>
        </w:trPr>
        <w:tc>
          <w:tcPr>
            <w:tcW w:w="1870" w:type="dxa"/>
            <w:tcBorders>
              <w:top w:val="single" w:sz="4" w:space="0" w:color="auto"/>
              <w:left w:val="single" w:sz="4" w:space="0" w:color="auto"/>
              <w:bottom w:val="single" w:sz="4" w:space="0" w:color="auto"/>
              <w:right w:val="single" w:sz="4" w:space="0" w:color="auto"/>
            </w:tcBorders>
          </w:tcPr>
          <w:p w14:paraId="56A4293A" w14:textId="77777777" w:rsidR="001C2882" w:rsidRPr="006113D0" w:rsidRDefault="001C2882" w:rsidP="00253753">
            <w:pPr>
              <w:pStyle w:val="TAC"/>
              <w:keepNext w:val="0"/>
              <w:keepLines w:val="0"/>
              <w:rPr>
                <w:rFonts w:cs="Arial"/>
              </w:rPr>
            </w:pPr>
            <w:r w:rsidRPr="006113D0">
              <w:rPr>
                <w:rFonts w:cs="Arial"/>
              </w:rPr>
              <w:t>E-UTRA Band 70</w:t>
            </w:r>
            <w:ins w:id="2959" w:author="Thomas Chapman" w:date="2018-10-10T17:36:00Z">
              <w:r>
                <w:rPr>
                  <w:rFonts w:cs="Arial"/>
                </w:rPr>
                <w:t xml:space="preserve"> or NR band n70</w:t>
              </w:r>
            </w:ins>
          </w:p>
        </w:tc>
        <w:tc>
          <w:tcPr>
            <w:tcW w:w="1871" w:type="dxa"/>
            <w:tcBorders>
              <w:top w:val="single" w:sz="4" w:space="0" w:color="auto"/>
              <w:left w:val="single" w:sz="4" w:space="0" w:color="auto"/>
              <w:bottom w:val="single" w:sz="4" w:space="0" w:color="auto"/>
              <w:right w:val="single" w:sz="4" w:space="0" w:color="auto"/>
            </w:tcBorders>
          </w:tcPr>
          <w:p w14:paraId="72CE876F" w14:textId="77777777" w:rsidR="001C2882" w:rsidRPr="006113D0" w:rsidRDefault="001C2882" w:rsidP="00253753">
            <w:pPr>
              <w:pStyle w:val="TAC"/>
              <w:keepNext w:val="0"/>
              <w:keepLines w:val="0"/>
              <w:rPr>
                <w:rFonts w:cs="Arial"/>
              </w:rPr>
            </w:pPr>
            <w:r w:rsidRPr="006113D0">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782EA6B4" w14:textId="77777777" w:rsidR="001C2882" w:rsidRPr="006113D0" w:rsidRDefault="001C2882" w:rsidP="00253753">
            <w:pPr>
              <w:pStyle w:val="TAC"/>
              <w:keepNext w:val="0"/>
              <w:keepLines w:val="0"/>
              <w:rPr>
                <w:rFonts w:cs="Arial"/>
              </w:rPr>
            </w:pPr>
            <w:r w:rsidRPr="006113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E517C" w14:textId="77777777" w:rsidR="001C2882" w:rsidRPr="006113D0" w:rsidRDefault="001C2882" w:rsidP="00253753">
            <w:pPr>
              <w:pStyle w:val="TAC"/>
              <w:keepNext w:val="0"/>
              <w:keepLines w:val="0"/>
              <w:rPr>
                <w:rFonts w:cs="Arial"/>
                <w:lang w:eastAsia="zh-CN"/>
              </w:rPr>
            </w:pPr>
            <w:r w:rsidRPr="006113D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48D2E6" w14:textId="77777777" w:rsidR="001C2882" w:rsidRPr="006113D0" w:rsidRDefault="001C2882" w:rsidP="00253753">
            <w:pPr>
              <w:pStyle w:val="TAC"/>
              <w:keepNext w:val="0"/>
              <w:keepLines w:val="0"/>
              <w:rPr>
                <w:rFonts w:cs="Arial"/>
              </w:rPr>
            </w:pPr>
            <w:r w:rsidRPr="006113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F74A8" w14:textId="77777777" w:rsidR="001C2882" w:rsidRPr="006113D0" w:rsidRDefault="001C2882" w:rsidP="00253753">
            <w:pPr>
              <w:pStyle w:val="TAC"/>
              <w:keepNext w:val="0"/>
              <w:keepLines w:val="0"/>
              <w:rPr>
                <w:rFonts w:cs="Arial"/>
              </w:rPr>
            </w:pPr>
            <w:r w:rsidRPr="006113D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B263A" w14:textId="77777777" w:rsidR="001C2882" w:rsidRPr="006113D0" w:rsidRDefault="001C2882" w:rsidP="00253753">
            <w:pPr>
              <w:pStyle w:val="TAC"/>
              <w:keepNext w:val="0"/>
              <w:keepLines w:val="0"/>
              <w:rPr>
                <w:rFonts w:cs="Arial"/>
              </w:rPr>
            </w:pPr>
          </w:p>
        </w:tc>
      </w:tr>
      <w:tr w:rsidR="001C2882" w:rsidRPr="00C629A6" w14:paraId="0290262B" w14:textId="77777777" w:rsidTr="00253753">
        <w:trPr>
          <w:cantSplit/>
          <w:jc w:val="center"/>
          <w:ins w:id="2960"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56C333BE" w14:textId="77777777" w:rsidR="001C2882" w:rsidRPr="00527DB7" w:rsidRDefault="001C2882" w:rsidP="00253753">
            <w:pPr>
              <w:pStyle w:val="TAC"/>
              <w:keepNext w:val="0"/>
              <w:keepLines w:val="0"/>
              <w:jc w:val="left"/>
              <w:rPr>
                <w:ins w:id="2961" w:author="Thomas Chapman" w:date="2018-10-10T17:36:00Z"/>
                <w:rFonts w:cs="Arial"/>
              </w:rPr>
            </w:pPr>
            <w:ins w:id="2962" w:author="Thomas Chapman" w:date="2018-10-10T17:36:00Z">
              <w:r w:rsidRPr="00527DB7">
                <w:rPr>
                  <w:rFonts w:cs="Arial"/>
                </w:rPr>
                <w:t>E-UTRA Band 71 or NR Band n71</w:t>
              </w:r>
            </w:ins>
          </w:p>
        </w:tc>
        <w:tc>
          <w:tcPr>
            <w:tcW w:w="1871" w:type="dxa"/>
            <w:tcBorders>
              <w:top w:val="single" w:sz="4" w:space="0" w:color="auto"/>
              <w:left w:val="single" w:sz="4" w:space="0" w:color="auto"/>
              <w:bottom w:val="single" w:sz="4" w:space="0" w:color="auto"/>
              <w:right w:val="single" w:sz="4" w:space="0" w:color="auto"/>
            </w:tcBorders>
          </w:tcPr>
          <w:p w14:paraId="19A4DD63" w14:textId="77777777" w:rsidR="001C2882" w:rsidRPr="00527DB7" w:rsidRDefault="001C2882" w:rsidP="00253753">
            <w:pPr>
              <w:pStyle w:val="TAC"/>
              <w:keepNext w:val="0"/>
              <w:keepLines w:val="0"/>
              <w:rPr>
                <w:ins w:id="2963" w:author="Thomas Chapman" w:date="2018-10-10T17:36:00Z"/>
                <w:rFonts w:cs="Arial"/>
              </w:rPr>
            </w:pPr>
            <w:ins w:id="2964" w:author="Thomas Chapman" w:date="2018-10-10T17:36:00Z">
              <w:r w:rsidRPr="00527DB7">
                <w:rPr>
                  <w:rFonts w:cs="Arial"/>
                </w:rPr>
                <w:t>663 – 698 MHz</w:t>
              </w:r>
            </w:ins>
          </w:p>
        </w:tc>
        <w:tc>
          <w:tcPr>
            <w:tcW w:w="1134" w:type="dxa"/>
            <w:tcBorders>
              <w:top w:val="single" w:sz="4" w:space="0" w:color="auto"/>
              <w:left w:val="single" w:sz="4" w:space="0" w:color="auto"/>
              <w:bottom w:val="single" w:sz="4" w:space="0" w:color="auto"/>
              <w:right w:val="single" w:sz="4" w:space="0" w:color="auto"/>
            </w:tcBorders>
          </w:tcPr>
          <w:p w14:paraId="64CDDEE0" w14:textId="77777777" w:rsidR="001C2882" w:rsidRPr="00527DB7" w:rsidRDefault="001C2882" w:rsidP="00253753">
            <w:pPr>
              <w:pStyle w:val="TAC"/>
              <w:keepNext w:val="0"/>
              <w:keepLines w:val="0"/>
              <w:rPr>
                <w:ins w:id="2965" w:author="Thomas Chapman" w:date="2018-10-10T17:36:00Z"/>
                <w:rFonts w:cs="Arial"/>
              </w:rPr>
            </w:pPr>
            <w:ins w:id="2966"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8EC3541" w14:textId="77777777" w:rsidR="001C2882" w:rsidRPr="00527DB7" w:rsidRDefault="001C2882" w:rsidP="00253753">
            <w:pPr>
              <w:pStyle w:val="TAC"/>
              <w:keepNext w:val="0"/>
              <w:keepLines w:val="0"/>
              <w:rPr>
                <w:ins w:id="2967" w:author="Thomas Chapman" w:date="2018-10-10T17:36:00Z"/>
                <w:rFonts w:cs="Arial"/>
                <w:lang w:eastAsia="zh-CN"/>
              </w:rPr>
            </w:pPr>
            <w:ins w:id="2968"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28C3DE73" w14:textId="77777777" w:rsidR="001C2882" w:rsidRPr="00527DB7" w:rsidRDefault="001C2882" w:rsidP="00253753">
            <w:pPr>
              <w:pStyle w:val="TAC"/>
              <w:keepNext w:val="0"/>
              <w:keepLines w:val="0"/>
              <w:rPr>
                <w:ins w:id="2969" w:author="Thomas Chapman" w:date="2018-10-10T17:36:00Z"/>
                <w:rFonts w:cs="Arial"/>
              </w:rPr>
            </w:pPr>
            <w:ins w:id="2970"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D39A177" w14:textId="77777777" w:rsidR="001C2882" w:rsidRPr="00527DB7" w:rsidRDefault="001C2882" w:rsidP="00253753">
            <w:pPr>
              <w:pStyle w:val="TAC"/>
              <w:keepNext w:val="0"/>
              <w:keepLines w:val="0"/>
              <w:rPr>
                <w:ins w:id="2971" w:author="Thomas Chapman" w:date="2018-10-10T17:36:00Z"/>
                <w:rFonts w:cs="Arial"/>
              </w:rPr>
            </w:pPr>
            <w:ins w:id="2972"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26F43B35" w14:textId="77777777" w:rsidR="001C2882" w:rsidRPr="00C629A6" w:rsidRDefault="001C2882" w:rsidP="00253753">
            <w:pPr>
              <w:pStyle w:val="TAC"/>
              <w:keepNext w:val="0"/>
              <w:keepLines w:val="0"/>
              <w:rPr>
                <w:ins w:id="2973" w:author="Thomas Chapman" w:date="2018-10-10T17:36:00Z"/>
                <w:rFonts w:cs="Arial"/>
              </w:rPr>
            </w:pPr>
          </w:p>
        </w:tc>
      </w:tr>
      <w:tr w:rsidR="001C2882" w:rsidRPr="00C629A6" w14:paraId="467D6D9D" w14:textId="77777777" w:rsidTr="00253753">
        <w:trPr>
          <w:cantSplit/>
          <w:jc w:val="center"/>
          <w:ins w:id="2974"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6F14DECA" w14:textId="77777777" w:rsidR="001C2882" w:rsidRPr="00527DB7" w:rsidRDefault="001C2882" w:rsidP="00253753">
            <w:pPr>
              <w:pStyle w:val="TAC"/>
              <w:keepNext w:val="0"/>
              <w:keepLines w:val="0"/>
              <w:rPr>
                <w:ins w:id="2975" w:author="Thomas Chapman" w:date="2018-10-10T17:36:00Z"/>
                <w:rFonts w:cs="Arial"/>
              </w:rPr>
            </w:pPr>
            <w:ins w:id="2976" w:author="Thomas Chapman" w:date="2018-10-10T17:36:00Z">
              <w:r w:rsidRPr="00527DB7">
                <w:rPr>
                  <w:rFonts w:cs="Arial"/>
                </w:rPr>
                <w:t>E-UTRA Band 72</w:t>
              </w:r>
            </w:ins>
          </w:p>
        </w:tc>
        <w:tc>
          <w:tcPr>
            <w:tcW w:w="1871" w:type="dxa"/>
            <w:tcBorders>
              <w:top w:val="single" w:sz="4" w:space="0" w:color="auto"/>
              <w:left w:val="single" w:sz="4" w:space="0" w:color="auto"/>
              <w:bottom w:val="single" w:sz="4" w:space="0" w:color="auto"/>
              <w:right w:val="single" w:sz="4" w:space="0" w:color="auto"/>
            </w:tcBorders>
          </w:tcPr>
          <w:p w14:paraId="0EB3DACF" w14:textId="77777777" w:rsidR="001C2882" w:rsidRPr="00527DB7" w:rsidRDefault="001C2882" w:rsidP="00253753">
            <w:pPr>
              <w:pStyle w:val="TAC"/>
              <w:keepNext w:val="0"/>
              <w:keepLines w:val="0"/>
              <w:rPr>
                <w:ins w:id="2977" w:author="Thomas Chapman" w:date="2018-10-10T17:36:00Z"/>
                <w:rFonts w:cs="Arial"/>
              </w:rPr>
            </w:pPr>
            <w:ins w:id="2978" w:author="Thomas Chapman" w:date="2018-10-10T17:36:00Z">
              <w:r w:rsidRPr="00527DB7">
                <w:rPr>
                  <w:rFonts w:cs="Arial"/>
                </w:rPr>
                <w:t>451 – 456 MHz</w:t>
              </w:r>
            </w:ins>
          </w:p>
        </w:tc>
        <w:tc>
          <w:tcPr>
            <w:tcW w:w="1134" w:type="dxa"/>
            <w:tcBorders>
              <w:top w:val="single" w:sz="4" w:space="0" w:color="auto"/>
              <w:left w:val="single" w:sz="4" w:space="0" w:color="auto"/>
              <w:bottom w:val="single" w:sz="4" w:space="0" w:color="auto"/>
              <w:right w:val="single" w:sz="4" w:space="0" w:color="auto"/>
            </w:tcBorders>
          </w:tcPr>
          <w:p w14:paraId="24DDDF23" w14:textId="77777777" w:rsidR="001C2882" w:rsidRPr="00527DB7" w:rsidRDefault="001C2882" w:rsidP="00253753">
            <w:pPr>
              <w:pStyle w:val="TAC"/>
              <w:keepNext w:val="0"/>
              <w:keepLines w:val="0"/>
              <w:rPr>
                <w:ins w:id="2979" w:author="Thomas Chapman" w:date="2018-10-10T17:36:00Z"/>
                <w:rFonts w:cs="Arial"/>
              </w:rPr>
            </w:pPr>
            <w:ins w:id="2980"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EC6146F" w14:textId="77777777" w:rsidR="001C2882" w:rsidRPr="00527DB7" w:rsidRDefault="001C2882" w:rsidP="00253753">
            <w:pPr>
              <w:pStyle w:val="TAC"/>
              <w:keepNext w:val="0"/>
              <w:keepLines w:val="0"/>
              <w:rPr>
                <w:ins w:id="2981" w:author="Thomas Chapman" w:date="2018-10-10T17:36:00Z"/>
                <w:rFonts w:cs="Arial"/>
                <w:lang w:eastAsia="zh-CN"/>
              </w:rPr>
            </w:pPr>
            <w:ins w:id="2982"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00AD48B" w14:textId="77777777" w:rsidR="001C2882" w:rsidRPr="00527DB7" w:rsidRDefault="001C2882" w:rsidP="00253753">
            <w:pPr>
              <w:pStyle w:val="TAC"/>
              <w:keepNext w:val="0"/>
              <w:keepLines w:val="0"/>
              <w:rPr>
                <w:ins w:id="2983" w:author="Thomas Chapman" w:date="2018-10-10T17:36:00Z"/>
                <w:rFonts w:cs="Arial"/>
              </w:rPr>
            </w:pPr>
            <w:ins w:id="2984"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A88B9D3" w14:textId="77777777" w:rsidR="001C2882" w:rsidRPr="00527DB7" w:rsidRDefault="001C2882" w:rsidP="00253753">
            <w:pPr>
              <w:pStyle w:val="TAC"/>
              <w:keepNext w:val="0"/>
              <w:keepLines w:val="0"/>
              <w:rPr>
                <w:ins w:id="2985" w:author="Thomas Chapman" w:date="2018-10-10T17:36:00Z"/>
                <w:rFonts w:cs="Arial"/>
              </w:rPr>
            </w:pPr>
            <w:ins w:id="2986"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A4DD1FB" w14:textId="77777777" w:rsidR="001C2882" w:rsidRPr="00C629A6" w:rsidRDefault="001C2882" w:rsidP="00253753">
            <w:pPr>
              <w:pStyle w:val="TAC"/>
              <w:keepNext w:val="0"/>
              <w:keepLines w:val="0"/>
              <w:rPr>
                <w:ins w:id="2987" w:author="Thomas Chapman" w:date="2018-10-10T17:36:00Z"/>
                <w:rFonts w:cs="Arial"/>
              </w:rPr>
            </w:pPr>
          </w:p>
        </w:tc>
      </w:tr>
      <w:tr w:rsidR="001C2882" w:rsidRPr="00C629A6" w14:paraId="3DD4A252" w14:textId="77777777" w:rsidTr="00253753">
        <w:trPr>
          <w:cantSplit/>
          <w:jc w:val="center"/>
          <w:ins w:id="2988"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54E2FB4C" w14:textId="77777777" w:rsidR="001C2882" w:rsidRPr="00527DB7" w:rsidRDefault="001C2882" w:rsidP="00253753">
            <w:pPr>
              <w:pStyle w:val="TAC"/>
              <w:keepNext w:val="0"/>
              <w:keepLines w:val="0"/>
              <w:rPr>
                <w:ins w:id="2989" w:author="Thomas Chapman" w:date="2018-10-10T17:36:00Z"/>
                <w:rFonts w:cs="Arial"/>
              </w:rPr>
            </w:pPr>
            <w:ins w:id="2990" w:author="Thomas Chapman" w:date="2018-10-10T17:36:00Z">
              <w:r w:rsidRPr="00527DB7">
                <w:rPr>
                  <w:rFonts w:cs="Arial"/>
                </w:rPr>
                <w:t>E-UTRA Band 74</w:t>
              </w:r>
              <w:r w:rsidRPr="00527DB7">
                <w:rPr>
                  <w:rFonts w:cs="Arial" w:hint="eastAsia"/>
                </w:rPr>
                <w:t xml:space="preserve"> or NR Band n74</w:t>
              </w:r>
              <w:r w:rsidRPr="00527DB7">
                <w:rPr>
                  <w:rFonts w:cs="Arial"/>
                </w:rPr>
                <w:t xml:space="preserve"> </w:t>
              </w:r>
            </w:ins>
          </w:p>
        </w:tc>
        <w:tc>
          <w:tcPr>
            <w:tcW w:w="1871" w:type="dxa"/>
            <w:tcBorders>
              <w:top w:val="single" w:sz="4" w:space="0" w:color="auto"/>
              <w:left w:val="single" w:sz="4" w:space="0" w:color="auto"/>
              <w:bottom w:val="single" w:sz="4" w:space="0" w:color="auto"/>
              <w:right w:val="single" w:sz="4" w:space="0" w:color="auto"/>
            </w:tcBorders>
          </w:tcPr>
          <w:p w14:paraId="22CF7597" w14:textId="77777777" w:rsidR="001C2882" w:rsidRPr="00527DB7" w:rsidRDefault="001C2882" w:rsidP="00253753">
            <w:pPr>
              <w:pStyle w:val="TAC"/>
              <w:keepNext w:val="0"/>
              <w:keepLines w:val="0"/>
              <w:rPr>
                <w:ins w:id="2991" w:author="Thomas Chapman" w:date="2018-10-10T17:36:00Z"/>
                <w:rFonts w:cs="Arial"/>
              </w:rPr>
            </w:pPr>
            <w:ins w:id="2992" w:author="Thomas Chapman" w:date="2018-10-10T17:36:00Z">
              <w:r w:rsidRPr="00527DB7">
                <w:rPr>
                  <w:rFonts w:cs="Arial"/>
                </w:rPr>
                <w:t>1427 – 1470 MHz</w:t>
              </w:r>
            </w:ins>
          </w:p>
        </w:tc>
        <w:tc>
          <w:tcPr>
            <w:tcW w:w="1134" w:type="dxa"/>
            <w:tcBorders>
              <w:top w:val="single" w:sz="4" w:space="0" w:color="auto"/>
              <w:left w:val="single" w:sz="4" w:space="0" w:color="auto"/>
              <w:bottom w:val="single" w:sz="4" w:space="0" w:color="auto"/>
              <w:right w:val="single" w:sz="4" w:space="0" w:color="auto"/>
            </w:tcBorders>
          </w:tcPr>
          <w:p w14:paraId="0BDEF9AD" w14:textId="77777777" w:rsidR="001C2882" w:rsidRPr="00527DB7" w:rsidRDefault="001C2882" w:rsidP="00253753">
            <w:pPr>
              <w:pStyle w:val="TAC"/>
              <w:keepNext w:val="0"/>
              <w:keepLines w:val="0"/>
              <w:rPr>
                <w:ins w:id="2993" w:author="Thomas Chapman" w:date="2018-10-10T17:36:00Z"/>
                <w:rFonts w:cs="Arial"/>
              </w:rPr>
            </w:pPr>
            <w:ins w:id="2994"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41D10D5" w14:textId="77777777" w:rsidR="001C2882" w:rsidRPr="00527DB7" w:rsidRDefault="001C2882" w:rsidP="00253753">
            <w:pPr>
              <w:pStyle w:val="TAC"/>
              <w:keepNext w:val="0"/>
              <w:keepLines w:val="0"/>
              <w:rPr>
                <w:ins w:id="2995" w:author="Thomas Chapman" w:date="2018-10-10T17:36:00Z"/>
                <w:rFonts w:cs="Arial"/>
                <w:lang w:eastAsia="zh-CN"/>
              </w:rPr>
            </w:pPr>
            <w:ins w:id="2996"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6A1B6A95" w14:textId="77777777" w:rsidR="001C2882" w:rsidRPr="00527DB7" w:rsidRDefault="001C2882" w:rsidP="00253753">
            <w:pPr>
              <w:pStyle w:val="TAC"/>
              <w:keepNext w:val="0"/>
              <w:keepLines w:val="0"/>
              <w:rPr>
                <w:ins w:id="2997" w:author="Thomas Chapman" w:date="2018-10-10T17:36:00Z"/>
                <w:rFonts w:cs="Arial"/>
              </w:rPr>
            </w:pPr>
            <w:ins w:id="2998"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38D4C09A" w14:textId="77777777" w:rsidR="001C2882" w:rsidRPr="00527DB7" w:rsidRDefault="001C2882" w:rsidP="00253753">
            <w:pPr>
              <w:pStyle w:val="TAC"/>
              <w:keepNext w:val="0"/>
              <w:keepLines w:val="0"/>
              <w:rPr>
                <w:ins w:id="2999" w:author="Thomas Chapman" w:date="2018-10-10T17:36:00Z"/>
                <w:rFonts w:cs="Arial"/>
              </w:rPr>
            </w:pPr>
            <w:ins w:id="3000"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54EDB20E" w14:textId="77777777" w:rsidR="001C2882" w:rsidRPr="00C629A6" w:rsidRDefault="001C2882" w:rsidP="00253753">
            <w:pPr>
              <w:pStyle w:val="TAC"/>
              <w:keepNext w:val="0"/>
              <w:keepLines w:val="0"/>
              <w:rPr>
                <w:ins w:id="3001" w:author="Thomas Chapman" w:date="2018-10-10T17:36:00Z"/>
                <w:rFonts w:cs="Arial"/>
              </w:rPr>
            </w:pPr>
            <w:ins w:id="3002" w:author="Thomas Chapman" w:date="2018-10-10T17:36:00Z">
              <w:r w:rsidRPr="00C629A6">
                <w:rPr>
                  <w:rFonts w:cs="Arial"/>
                </w:rPr>
                <w:t xml:space="preserve">This is not applicable to BS operating in Band </w:t>
              </w:r>
              <w:r>
                <w:rPr>
                  <w:rFonts w:cs="Arial"/>
                </w:rPr>
                <w:t xml:space="preserve">n50 or </w:t>
              </w:r>
              <w:r w:rsidRPr="00C629A6">
                <w:rPr>
                  <w:rFonts w:cs="Arial"/>
                </w:rPr>
                <w:t>n51</w:t>
              </w:r>
            </w:ins>
          </w:p>
        </w:tc>
      </w:tr>
      <w:tr w:rsidR="001C2882" w:rsidRPr="00C629A6" w14:paraId="50B1EEDD" w14:textId="77777777" w:rsidTr="00253753">
        <w:trPr>
          <w:cantSplit/>
          <w:jc w:val="center"/>
          <w:ins w:id="3003"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2163F876" w14:textId="77777777" w:rsidR="001C2882" w:rsidRPr="00527DB7" w:rsidRDefault="001C2882" w:rsidP="00253753">
            <w:pPr>
              <w:pStyle w:val="TAC"/>
              <w:keepNext w:val="0"/>
              <w:keepLines w:val="0"/>
              <w:rPr>
                <w:ins w:id="3004" w:author="Thomas Chapman" w:date="2018-10-10T17:36:00Z"/>
                <w:rFonts w:cs="Arial"/>
              </w:rPr>
            </w:pPr>
            <w:ins w:id="3005" w:author="Thomas Chapman" w:date="2018-10-10T17:36:00Z">
              <w:r w:rsidRPr="00527DB7">
                <w:rPr>
                  <w:rFonts w:cs="Arial"/>
                </w:rPr>
                <w:t>NR Band n77</w:t>
              </w:r>
            </w:ins>
          </w:p>
        </w:tc>
        <w:tc>
          <w:tcPr>
            <w:tcW w:w="1871" w:type="dxa"/>
            <w:tcBorders>
              <w:top w:val="single" w:sz="4" w:space="0" w:color="auto"/>
              <w:left w:val="single" w:sz="4" w:space="0" w:color="auto"/>
              <w:bottom w:val="single" w:sz="4" w:space="0" w:color="auto"/>
              <w:right w:val="single" w:sz="4" w:space="0" w:color="auto"/>
            </w:tcBorders>
          </w:tcPr>
          <w:p w14:paraId="133F8416" w14:textId="77777777" w:rsidR="001C2882" w:rsidRPr="00527DB7" w:rsidRDefault="001C2882" w:rsidP="00253753">
            <w:pPr>
              <w:pStyle w:val="TAC"/>
              <w:keepNext w:val="0"/>
              <w:keepLines w:val="0"/>
              <w:rPr>
                <w:ins w:id="3006" w:author="Thomas Chapman" w:date="2018-10-10T17:36:00Z"/>
                <w:rFonts w:cs="Arial"/>
              </w:rPr>
            </w:pPr>
            <w:ins w:id="3007" w:author="Thomas Chapman" w:date="2018-10-10T17:36:00Z">
              <w:r w:rsidRPr="00527DB7">
                <w:rPr>
                  <w:rFonts w:cs="Arial"/>
                </w:rPr>
                <w:t>3.3 – 4.2 GHz</w:t>
              </w:r>
            </w:ins>
          </w:p>
        </w:tc>
        <w:tc>
          <w:tcPr>
            <w:tcW w:w="1134" w:type="dxa"/>
            <w:tcBorders>
              <w:top w:val="single" w:sz="4" w:space="0" w:color="auto"/>
              <w:left w:val="single" w:sz="4" w:space="0" w:color="auto"/>
              <w:bottom w:val="single" w:sz="4" w:space="0" w:color="auto"/>
              <w:right w:val="single" w:sz="4" w:space="0" w:color="auto"/>
            </w:tcBorders>
          </w:tcPr>
          <w:p w14:paraId="06BB02D5" w14:textId="77777777" w:rsidR="001C2882" w:rsidRPr="00527DB7" w:rsidRDefault="001C2882" w:rsidP="00253753">
            <w:pPr>
              <w:pStyle w:val="TAC"/>
              <w:keepNext w:val="0"/>
              <w:keepLines w:val="0"/>
              <w:rPr>
                <w:ins w:id="3008" w:author="Thomas Chapman" w:date="2018-10-10T17:36:00Z"/>
                <w:rFonts w:cs="Arial"/>
              </w:rPr>
            </w:pPr>
            <w:ins w:id="3009"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F6859C1" w14:textId="77777777" w:rsidR="001C2882" w:rsidRPr="00527DB7" w:rsidRDefault="001C2882" w:rsidP="00253753">
            <w:pPr>
              <w:pStyle w:val="TAC"/>
              <w:keepNext w:val="0"/>
              <w:keepLines w:val="0"/>
              <w:rPr>
                <w:ins w:id="3010" w:author="Thomas Chapman" w:date="2018-10-10T17:36:00Z"/>
                <w:rFonts w:cs="Arial"/>
                <w:lang w:eastAsia="zh-CN"/>
              </w:rPr>
            </w:pPr>
            <w:ins w:id="3011"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714819AD" w14:textId="77777777" w:rsidR="001C2882" w:rsidRPr="00527DB7" w:rsidRDefault="001C2882" w:rsidP="00253753">
            <w:pPr>
              <w:pStyle w:val="TAC"/>
              <w:keepNext w:val="0"/>
              <w:keepLines w:val="0"/>
              <w:rPr>
                <w:ins w:id="3012" w:author="Thomas Chapman" w:date="2018-10-10T17:36:00Z"/>
                <w:rFonts w:cs="Arial"/>
              </w:rPr>
            </w:pPr>
            <w:ins w:id="3013"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60DF682" w14:textId="77777777" w:rsidR="001C2882" w:rsidRPr="00527DB7" w:rsidRDefault="001C2882" w:rsidP="00253753">
            <w:pPr>
              <w:pStyle w:val="TAC"/>
              <w:keepNext w:val="0"/>
              <w:keepLines w:val="0"/>
              <w:rPr>
                <w:ins w:id="3014" w:author="Thomas Chapman" w:date="2018-10-10T17:36:00Z"/>
                <w:rFonts w:cs="Arial"/>
              </w:rPr>
            </w:pPr>
            <w:ins w:id="3015"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0B6D264" w14:textId="77777777" w:rsidR="001C2882" w:rsidRPr="00C629A6" w:rsidRDefault="001C2882" w:rsidP="00253753">
            <w:pPr>
              <w:pStyle w:val="TAC"/>
              <w:keepNext w:val="0"/>
              <w:keepLines w:val="0"/>
              <w:rPr>
                <w:ins w:id="3016" w:author="Thomas Chapman" w:date="2018-10-10T17:36:00Z"/>
                <w:rFonts w:cs="Arial"/>
              </w:rPr>
            </w:pPr>
          </w:p>
        </w:tc>
      </w:tr>
      <w:tr w:rsidR="001C2882" w:rsidRPr="00C629A6" w14:paraId="3E61A07F" w14:textId="77777777" w:rsidTr="00253753">
        <w:trPr>
          <w:cantSplit/>
          <w:jc w:val="center"/>
          <w:ins w:id="3017"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55257863" w14:textId="77777777" w:rsidR="001C2882" w:rsidRPr="00527DB7" w:rsidRDefault="001C2882" w:rsidP="00253753">
            <w:pPr>
              <w:pStyle w:val="TAC"/>
              <w:keepNext w:val="0"/>
              <w:keepLines w:val="0"/>
              <w:rPr>
                <w:ins w:id="3018" w:author="Thomas Chapman" w:date="2018-10-10T17:36:00Z"/>
                <w:rFonts w:cs="Arial"/>
              </w:rPr>
            </w:pPr>
            <w:ins w:id="3019" w:author="Thomas Chapman" w:date="2018-10-10T17:36:00Z">
              <w:r w:rsidRPr="00527DB7">
                <w:rPr>
                  <w:rFonts w:cs="Arial"/>
                </w:rPr>
                <w:t>NR Band n78</w:t>
              </w:r>
            </w:ins>
          </w:p>
        </w:tc>
        <w:tc>
          <w:tcPr>
            <w:tcW w:w="1871" w:type="dxa"/>
            <w:tcBorders>
              <w:top w:val="single" w:sz="4" w:space="0" w:color="auto"/>
              <w:left w:val="single" w:sz="4" w:space="0" w:color="auto"/>
              <w:bottom w:val="single" w:sz="4" w:space="0" w:color="auto"/>
              <w:right w:val="single" w:sz="4" w:space="0" w:color="auto"/>
            </w:tcBorders>
          </w:tcPr>
          <w:p w14:paraId="19886195" w14:textId="77777777" w:rsidR="001C2882" w:rsidRPr="00527DB7" w:rsidRDefault="001C2882" w:rsidP="00253753">
            <w:pPr>
              <w:pStyle w:val="TAC"/>
              <w:keepNext w:val="0"/>
              <w:keepLines w:val="0"/>
              <w:rPr>
                <w:ins w:id="3020" w:author="Thomas Chapman" w:date="2018-10-10T17:36:00Z"/>
                <w:rFonts w:cs="Arial"/>
              </w:rPr>
            </w:pPr>
            <w:ins w:id="3021" w:author="Thomas Chapman" w:date="2018-10-10T17:36:00Z">
              <w:r w:rsidRPr="00527DB7">
                <w:rPr>
                  <w:rFonts w:cs="Arial"/>
                </w:rPr>
                <w:t>3.3 – 3.8 GHz</w:t>
              </w:r>
            </w:ins>
          </w:p>
        </w:tc>
        <w:tc>
          <w:tcPr>
            <w:tcW w:w="1134" w:type="dxa"/>
            <w:tcBorders>
              <w:top w:val="single" w:sz="4" w:space="0" w:color="auto"/>
              <w:left w:val="single" w:sz="4" w:space="0" w:color="auto"/>
              <w:bottom w:val="single" w:sz="4" w:space="0" w:color="auto"/>
              <w:right w:val="single" w:sz="4" w:space="0" w:color="auto"/>
            </w:tcBorders>
          </w:tcPr>
          <w:p w14:paraId="20144F06" w14:textId="77777777" w:rsidR="001C2882" w:rsidRPr="00527DB7" w:rsidRDefault="001C2882" w:rsidP="00253753">
            <w:pPr>
              <w:pStyle w:val="TAC"/>
              <w:keepNext w:val="0"/>
              <w:keepLines w:val="0"/>
              <w:rPr>
                <w:ins w:id="3022" w:author="Thomas Chapman" w:date="2018-10-10T17:36:00Z"/>
                <w:rFonts w:cs="Arial"/>
              </w:rPr>
            </w:pPr>
            <w:ins w:id="3023"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6284E01" w14:textId="77777777" w:rsidR="001C2882" w:rsidRPr="00527DB7" w:rsidRDefault="001C2882" w:rsidP="00253753">
            <w:pPr>
              <w:pStyle w:val="TAC"/>
              <w:keepNext w:val="0"/>
              <w:keepLines w:val="0"/>
              <w:rPr>
                <w:ins w:id="3024" w:author="Thomas Chapman" w:date="2018-10-10T17:36:00Z"/>
                <w:rFonts w:cs="Arial"/>
                <w:lang w:eastAsia="zh-CN"/>
              </w:rPr>
            </w:pPr>
            <w:ins w:id="3025"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13455861" w14:textId="77777777" w:rsidR="001C2882" w:rsidRPr="00527DB7" w:rsidRDefault="001C2882" w:rsidP="00253753">
            <w:pPr>
              <w:pStyle w:val="TAC"/>
              <w:keepNext w:val="0"/>
              <w:keepLines w:val="0"/>
              <w:rPr>
                <w:ins w:id="3026" w:author="Thomas Chapman" w:date="2018-10-10T17:36:00Z"/>
                <w:rFonts w:cs="Arial"/>
              </w:rPr>
            </w:pPr>
            <w:ins w:id="3027"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665C36CF" w14:textId="77777777" w:rsidR="001C2882" w:rsidRPr="00527DB7" w:rsidRDefault="001C2882" w:rsidP="00253753">
            <w:pPr>
              <w:pStyle w:val="TAC"/>
              <w:keepNext w:val="0"/>
              <w:keepLines w:val="0"/>
              <w:rPr>
                <w:ins w:id="3028" w:author="Thomas Chapman" w:date="2018-10-10T17:36:00Z"/>
                <w:rFonts w:cs="Arial"/>
              </w:rPr>
            </w:pPr>
            <w:ins w:id="3029"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7AAF9E87" w14:textId="77777777" w:rsidR="001C2882" w:rsidRPr="00C629A6" w:rsidRDefault="001C2882" w:rsidP="00253753">
            <w:pPr>
              <w:pStyle w:val="TAC"/>
              <w:keepNext w:val="0"/>
              <w:keepLines w:val="0"/>
              <w:rPr>
                <w:ins w:id="3030" w:author="Thomas Chapman" w:date="2018-10-10T17:36:00Z"/>
                <w:rFonts w:cs="Arial"/>
              </w:rPr>
            </w:pPr>
          </w:p>
        </w:tc>
      </w:tr>
      <w:tr w:rsidR="001C2882" w:rsidRPr="00C629A6" w14:paraId="176CA866" w14:textId="77777777" w:rsidTr="00253753">
        <w:trPr>
          <w:cantSplit/>
          <w:jc w:val="center"/>
          <w:ins w:id="3031"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425700ED" w14:textId="77777777" w:rsidR="001C2882" w:rsidRPr="00527DB7" w:rsidRDefault="001C2882" w:rsidP="00253753">
            <w:pPr>
              <w:pStyle w:val="TAC"/>
              <w:keepNext w:val="0"/>
              <w:keepLines w:val="0"/>
              <w:rPr>
                <w:ins w:id="3032" w:author="Thomas Chapman" w:date="2018-10-10T17:36:00Z"/>
                <w:rFonts w:cs="Arial"/>
              </w:rPr>
            </w:pPr>
            <w:ins w:id="3033" w:author="Thomas Chapman" w:date="2018-10-10T17:36:00Z">
              <w:r w:rsidRPr="00527DB7">
                <w:rPr>
                  <w:rFonts w:cs="Arial"/>
                </w:rPr>
                <w:t>NR Band n79</w:t>
              </w:r>
            </w:ins>
          </w:p>
        </w:tc>
        <w:tc>
          <w:tcPr>
            <w:tcW w:w="1871" w:type="dxa"/>
            <w:tcBorders>
              <w:top w:val="single" w:sz="4" w:space="0" w:color="auto"/>
              <w:left w:val="single" w:sz="4" w:space="0" w:color="auto"/>
              <w:bottom w:val="single" w:sz="4" w:space="0" w:color="auto"/>
              <w:right w:val="single" w:sz="4" w:space="0" w:color="auto"/>
            </w:tcBorders>
          </w:tcPr>
          <w:p w14:paraId="1ECB674E" w14:textId="77777777" w:rsidR="001C2882" w:rsidRPr="00527DB7" w:rsidRDefault="001C2882" w:rsidP="00253753">
            <w:pPr>
              <w:pStyle w:val="TAC"/>
              <w:keepNext w:val="0"/>
              <w:keepLines w:val="0"/>
              <w:rPr>
                <w:ins w:id="3034" w:author="Thomas Chapman" w:date="2018-10-10T17:36:00Z"/>
                <w:rFonts w:cs="Arial"/>
              </w:rPr>
            </w:pPr>
            <w:ins w:id="3035" w:author="Thomas Chapman" w:date="2018-10-10T17:36:00Z">
              <w:r w:rsidRPr="00527DB7">
                <w:rPr>
                  <w:rFonts w:cs="Arial"/>
                </w:rPr>
                <w:t>4.4 – 5.0 GHz</w:t>
              </w:r>
            </w:ins>
          </w:p>
        </w:tc>
        <w:tc>
          <w:tcPr>
            <w:tcW w:w="1134" w:type="dxa"/>
            <w:tcBorders>
              <w:top w:val="single" w:sz="4" w:space="0" w:color="auto"/>
              <w:left w:val="single" w:sz="4" w:space="0" w:color="auto"/>
              <w:bottom w:val="single" w:sz="4" w:space="0" w:color="auto"/>
              <w:right w:val="single" w:sz="4" w:space="0" w:color="auto"/>
            </w:tcBorders>
          </w:tcPr>
          <w:p w14:paraId="7C46E1B1" w14:textId="77777777" w:rsidR="001C2882" w:rsidRPr="00527DB7" w:rsidRDefault="001C2882" w:rsidP="00253753">
            <w:pPr>
              <w:pStyle w:val="TAC"/>
              <w:keepNext w:val="0"/>
              <w:keepLines w:val="0"/>
              <w:rPr>
                <w:ins w:id="3036" w:author="Thomas Chapman" w:date="2018-10-10T17:36:00Z"/>
                <w:rFonts w:cs="Arial"/>
              </w:rPr>
            </w:pPr>
            <w:ins w:id="3037"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64D32A5" w14:textId="77777777" w:rsidR="001C2882" w:rsidRPr="00527DB7" w:rsidRDefault="001C2882" w:rsidP="00253753">
            <w:pPr>
              <w:pStyle w:val="TAC"/>
              <w:keepNext w:val="0"/>
              <w:keepLines w:val="0"/>
              <w:rPr>
                <w:ins w:id="3038" w:author="Thomas Chapman" w:date="2018-10-10T17:36:00Z"/>
                <w:rFonts w:cs="Arial"/>
                <w:lang w:eastAsia="zh-CN"/>
              </w:rPr>
            </w:pPr>
            <w:ins w:id="3039"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1A9CBAC9" w14:textId="77777777" w:rsidR="001C2882" w:rsidRPr="00527DB7" w:rsidRDefault="001C2882" w:rsidP="00253753">
            <w:pPr>
              <w:pStyle w:val="TAC"/>
              <w:keepNext w:val="0"/>
              <w:keepLines w:val="0"/>
              <w:rPr>
                <w:ins w:id="3040" w:author="Thomas Chapman" w:date="2018-10-10T17:36:00Z"/>
                <w:rFonts w:cs="Arial"/>
              </w:rPr>
            </w:pPr>
            <w:ins w:id="3041"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09B67881" w14:textId="77777777" w:rsidR="001C2882" w:rsidRPr="00527DB7" w:rsidRDefault="001C2882" w:rsidP="00253753">
            <w:pPr>
              <w:pStyle w:val="TAC"/>
              <w:keepNext w:val="0"/>
              <w:keepLines w:val="0"/>
              <w:rPr>
                <w:ins w:id="3042" w:author="Thomas Chapman" w:date="2018-10-10T17:36:00Z"/>
                <w:rFonts w:cs="Arial"/>
              </w:rPr>
            </w:pPr>
            <w:ins w:id="3043"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3839AB48" w14:textId="77777777" w:rsidR="001C2882" w:rsidRPr="00C629A6" w:rsidRDefault="001C2882" w:rsidP="00253753">
            <w:pPr>
              <w:pStyle w:val="TAC"/>
              <w:keepNext w:val="0"/>
              <w:keepLines w:val="0"/>
              <w:rPr>
                <w:ins w:id="3044" w:author="Thomas Chapman" w:date="2018-10-10T17:36:00Z"/>
                <w:rFonts w:cs="Arial"/>
              </w:rPr>
            </w:pPr>
          </w:p>
        </w:tc>
      </w:tr>
      <w:tr w:rsidR="001C2882" w:rsidRPr="00C629A6" w14:paraId="50CCE491" w14:textId="77777777" w:rsidTr="00253753">
        <w:trPr>
          <w:cantSplit/>
          <w:jc w:val="center"/>
          <w:ins w:id="3045"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3E851038" w14:textId="77777777" w:rsidR="001C2882" w:rsidRPr="00527DB7" w:rsidDel="00715995" w:rsidRDefault="001C2882" w:rsidP="00253753">
            <w:pPr>
              <w:pStyle w:val="TAC"/>
              <w:keepNext w:val="0"/>
              <w:keepLines w:val="0"/>
              <w:rPr>
                <w:ins w:id="3046" w:author="Thomas Chapman" w:date="2018-10-10T17:36:00Z"/>
                <w:rFonts w:cs="Arial"/>
              </w:rPr>
            </w:pPr>
            <w:ins w:id="3047" w:author="Thomas Chapman" w:date="2018-10-10T17:36:00Z">
              <w:r w:rsidRPr="00527DB7">
                <w:rPr>
                  <w:rFonts w:cs="Arial"/>
                </w:rPr>
                <w:t>NR Band n80</w:t>
              </w:r>
            </w:ins>
          </w:p>
        </w:tc>
        <w:tc>
          <w:tcPr>
            <w:tcW w:w="1871" w:type="dxa"/>
            <w:tcBorders>
              <w:top w:val="single" w:sz="4" w:space="0" w:color="auto"/>
              <w:left w:val="single" w:sz="4" w:space="0" w:color="auto"/>
              <w:bottom w:val="single" w:sz="4" w:space="0" w:color="auto"/>
              <w:right w:val="single" w:sz="4" w:space="0" w:color="auto"/>
            </w:tcBorders>
          </w:tcPr>
          <w:p w14:paraId="11CC12E8" w14:textId="77777777" w:rsidR="001C2882" w:rsidRPr="00527DB7" w:rsidRDefault="001C2882" w:rsidP="00253753">
            <w:pPr>
              <w:pStyle w:val="TAC"/>
              <w:keepNext w:val="0"/>
              <w:keepLines w:val="0"/>
              <w:rPr>
                <w:ins w:id="3048" w:author="Thomas Chapman" w:date="2018-10-10T17:36:00Z"/>
                <w:rFonts w:cs="Arial"/>
              </w:rPr>
            </w:pPr>
            <w:ins w:id="3049" w:author="Thomas Chapman" w:date="2018-10-10T17:36:00Z">
              <w:r w:rsidRPr="00527DB7">
                <w:rPr>
                  <w:rFonts w:cs="Arial"/>
                </w:rPr>
                <w:t>1710 – 1785 MHz</w:t>
              </w:r>
            </w:ins>
          </w:p>
        </w:tc>
        <w:tc>
          <w:tcPr>
            <w:tcW w:w="1134" w:type="dxa"/>
            <w:tcBorders>
              <w:top w:val="single" w:sz="4" w:space="0" w:color="auto"/>
              <w:left w:val="single" w:sz="4" w:space="0" w:color="auto"/>
              <w:bottom w:val="single" w:sz="4" w:space="0" w:color="auto"/>
              <w:right w:val="single" w:sz="4" w:space="0" w:color="auto"/>
            </w:tcBorders>
          </w:tcPr>
          <w:p w14:paraId="5CFE0A99" w14:textId="77777777" w:rsidR="001C2882" w:rsidRPr="00527DB7" w:rsidRDefault="001C2882" w:rsidP="00253753">
            <w:pPr>
              <w:pStyle w:val="TAC"/>
              <w:keepNext w:val="0"/>
              <w:keepLines w:val="0"/>
              <w:rPr>
                <w:ins w:id="3050" w:author="Thomas Chapman" w:date="2018-10-10T17:36:00Z"/>
                <w:rFonts w:cs="Arial"/>
              </w:rPr>
            </w:pPr>
            <w:ins w:id="3051"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18E971E4" w14:textId="77777777" w:rsidR="001C2882" w:rsidRPr="00527DB7" w:rsidRDefault="001C2882" w:rsidP="00253753">
            <w:pPr>
              <w:pStyle w:val="TAC"/>
              <w:keepNext w:val="0"/>
              <w:keepLines w:val="0"/>
              <w:rPr>
                <w:ins w:id="3052" w:author="Thomas Chapman" w:date="2018-10-10T17:36:00Z"/>
                <w:rFonts w:cs="Arial"/>
                <w:lang w:eastAsia="zh-CN"/>
              </w:rPr>
            </w:pPr>
            <w:ins w:id="3053"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EC2F74B" w14:textId="77777777" w:rsidR="001C2882" w:rsidRPr="00527DB7" w:rsidRDefault="001C2882" w:rsidP="00253753">
            <w:pPr>
              <w:pStyle w:val="TAC"/>
              <w:keepNext w:val="0"/>
              <w:keepLines w:val="0"/>
              <w:rPr>
                <w:ins w:id="3054" w:author="Thomas Chapman" w:date="2018-10-10T17:36:00Z"/>
                <w:rFonts w:cs="Arial"/>
              </w:rPr>
            </w:pPr>
            <w:ins w:id="3055"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2895CC51" w14:textId="77777777" w:rsidR="001C2882" w:rsidRPr="00527DB7" w:rsidRDefault="001C2882" w:rsidP="00253753">
            <w:pPr>
              <w:pStyle w:val="TAC"/>
              <w:keepNext w:val="0"/>
              <w:keepLines w:val="0"/>
              <w:rPr>
                <w:ins w:id="3056" w:author="Thomas Chapman" w:date="2018-10-10T17:36:00Z"/>
                <w:rFonts w:cs="Arial"/>
              </w:rPr>
            </w:pPr>
            <w:ins w:id="3057"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5CC11A0" w14:textId="77777777" w:rsidR="001C2882" w:rsidRPr="00C629A6" w:rsidRDefault="001C2882" w:rsidP="00253753">
            <w:pPr>
              <w:pStyle w:val="TAC"/>
              <w:keepNext w:val="0"/>
              <w:keepLines w:val="0"/>
              <w:rPr>
                <w:ins w:id="3058" w:author="Thomas Chapman" w:date="2018-10-10T17:36:00Z"/>
                <w:rFonts w:cs="Arial"/>
              </w:rPr>
            </w:pPr>
          </w:p>
        </w:tc>
      </w:tr>
      <w:tr w:rsidR="001C2882" w:rsidRPr="00C629A6" w14:paraId="651F9263" w14:textId="77777777" w:rsidTr="00253753">
        <w:trPr>
          <w:cantSplit/>
          <w:jc w:val="center"/>
          <w:ins w:id="3059"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5F69666A" w14:textId="77777777" w:rsidR="001C2882" w:rsidRPr="00527DB7" w:rsidDel="00715995" w:rsidRDefault="001C2882" w:rsidP="00253753">
            <w:pPr>
              <w:pStyle w:val="TAC"/>
              <w:keepNext w:val="0"/>
              <w:keepLines w:val="0"/>
              <w:rPr>
                <w:ins w:id="3060" w:author="Thomas Chapman" w:date="2018-10-10T17:36:00Z"/>
                <w:rFonts w:cs="Arial"/>
              </w:rPr>
            </w:pPr>
            <w:ins w:id="3061" w:author="Thomas Chapman" w:date="2018-10-10T17:36:00Z">
              <w:r w:rsidRPr="00527DB7">
                <w:rPr>
                  <w:rFonts w:cs="Arial"/>
                </w:rPr>
                <w:t>NR Band n81</w:t>
              </w:r>
            </w:ins>
          </w:p>
        </w:tc>
        <w:tc>
          <w:tcPr>
            <w:tcW w:w="1871" w:type="dxa"/>
            <w:tcBorders>
              <w:top w:val="single" w:sz="4" w:space="0" w:color="auto"/>
              <w:left w:val="single" w:sz="4" w:space="0" w:color="auto"/>
              <w:bottom w:val="single" w:sz="4" w:space="0" w:color="auto"/>
              <w:right w:val="single" w:sz="4" w:space="0" w:color="auto"/>
            </w:tcBorders>
          </w:tcPr>
          <w:p w14:paraId="698AE53E" w14:textId="77777777" w:rsidR="001C2882" w:rsidRPr="00527DB7" w:rsidRDefault="001C2882" w:rsidP="00253753">
            <w:pPr>
              <w:pStyle w:val="TAC"/>
              <w:keepNext w:val="0"/>
              <w:keepLines w:val="0"/>
              <w:rPr>
                <w:ins w:id="3062" w:author="Thomas Chapman" w:date="2018-10-10T17:36:00Z"/>
                <w:rFonts w:cs="Arial"/>
              </w:rPr>
            </w:pPr>
            <w:ins w:id="3063" w:author="Thomas Chapman" w:date="2018-10-10T17:36:00Z">
              <w:r w:rsidRPr="00527DB7">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14:paraId="10897B94" w14:textId="77777777" w:rsidR="001C2882" w:rsidRPr="00527DB7" w:rsidRDefault="001C2882" w:rsidP="00253753">
            <w:pPr>
              <w:pStyle w:val="TAC"/>
              <w:keepNext w:val="0"/>
              <w:keepLines w:val="0"/>
              <w:rPr>
                <w:ins w:id="3064" w:author="Thomas Chapman" w:date="2018-10-10T17:36:00Z"/>
                <w:rFonts w:cs="Arial"/>
              </w:rPr>
            </w:pPr>
            <w:ins w:id="3065"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556A081" w14:textId="77777777" w:rsidR="001C2882" w:rsidRPr="00527DB7" w:rsidRDefault="001C2882" w:rsidP="00253753">
            <w:pPr>
              <w:pStyle w:val="TAC"/>
              <w:keepNext w:val="0"/>
              <w:keepLines w:val="0"/>
              <w:rPr>
                <w:ins w:id="3066" w:author="Thomas Chapman" w:date="2018-10-10T17:36:00Z"/>
                <w:rFonts w:cs="Arial"/>
                <w:lang w:eastAsia="zh-CN"/>
              </w:rPr>
            </w:pPr>
            <w:ins w:id="3067"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67583021" w14:textId="77777777" w:rsidR="001C2882" w:rsidRPr="00527DB7" w:rsidRDefault="001C2882" w:rsidP="00253753">
            <w:pPr>
              <w:pStyle w:val="TAC"/>
              <w:keepNext w:val="0"/>
              <w:keepLines w:val="0"/>
              <w:rPr>
                <w:ins w:id="3068" w:author="Thomas Chapman" w:date="2018-10-10T17:36:00Z"/>
                <w:rFonts w:cs="Arial"/>
              </w:rPr>
            </w:pPr>
            <w:ins w:id="3069"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3D3B55D4" w14:textId="77777777" w:rsidR="001C2882" w:rsidRPr="00527DB7" w:rsidRDefault="001C2882" w:rsidP="00253753">
            <w:pPr>
              <w:pStyle w:val="TAC"/>
              <w:keepNext w:val="0"/>
              <w:keepLines w:val="0"/>
              <w:rPr>
                <w:ins w:id="3070" w:author="Thomas Chapman" w:date="2018-10-10T17:36:00Z"/>
                <w:rFonts w:cs="Arial"/>
              </w:rPr>
            </w:pPr>
            <w:ins w:id="3071"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285878D0" w14:textId="77777777" w:rsidR="001C2882" w:rsidRPr="00C629A6" w:rsidRDefault="001C2882" w:rsidP="00253753">
            <w:pPr>
              <w:pStyle w:val="TAC"/>
              <w:keepNext w:val="0"/>
              <w:keepLines w:val="0"/>
              <w:rPr>
                <w:ins w:id="3072" w:author="Thomas Chapman" w:date="2018-10-10T17:36:00Z"/>
                <w:rFonts w:cs="Arial"/>
              </w:rPr>
            </w:pPr>
          </w:p>
        </w:tc>
      </w:tr>
      <w:tr w:rsidR="001C2882" w:rsidRPr="00C629A6" w14:paraId="6832B5EB" w14:textId="77777777" w:rsidTr="00253753">
        <w:trPr>
          <w:cantSplit/>
          <w:jc w:val="center"/>
          <w:ins w:id="3073"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073FBD1B" w14:textId="77777777" w:rsidR="001C2882" w:rsidRPr="00527DB7" w:rsidDel="00715995" w:rsidRDefault="001C2882" w:rsidP="00253753">
            <w:pPr>
              <w:pStyle w:val="TAC"/>
              <w:keepNext w:val="0"/>
              <w:keepLines w:val="0"/>
              <w:rPr>
                <w:ins w:id="3074" w:author="Thomas Chapman" w:date="2018-10-10T17:36:00Z"/>
                <w:rFonts w:cs="Arial"/>
              </w:rPr>
            </w:pPr>
            <w:ins w:id="3075" w:author="Thomas Chapman" w:date="2018-10-10T17:36:00Z">
              <w:r w:rsidRPr="00527DB7">
                <w:rPr>
                  <w:rFonts w:cs="Arial"/>
                </w:rPr>
                <w:t>NR Band n82</w:t>
              </w:r>
            </w:ins>
          </w:p>
        </w:tc>
        <w:tc>
          <w:tcPr>
            <w:tcW w:w="1871" w:type="dxa"/>
            <w:tcBorders>
              <w:top w:val="single" w:sz="4" w:space="0" w:color="auto"/>
              <w:left w:val="single" w:sz="4" w:space="0" w:color="auto"/>
              <w:bottom w:val="single" w:sz="4" w:space="0" w:color="auto"/>
              <w:right w:val="single" w:sz="4" w:space="0" w:color="auto"/>
            </w:tcBorders>
          </w:tcPr>
          <w:p w14:paraId="33465FD2" w14:textId="77777777" w:rsidR="001C2882" w:rsidRPr="00527DB7" w:rsidRDefault="001C2882" w:rsidP="00253753">
            <w:pPr>
              <w:pStyle w:val="TAC"/>
              <w:keepNext w:val="0"/>
              <w:keepLines w:val="0"/>
              <w:rPr>
                <w:ins w:id="3076" w:author="Thomas Chapman" w:date="2018-10-10T17:36:00Z"/>
                <w:rFonts w:cs="Arial"/>
              </w:rPr>
            </w:pPr>
            <w:ins w:id="3077" w:author="Thomas Chapman" w:date="2018-10-10T17:36:00Z">
              <w:r w:rsidRPr="00527DB7">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14:paraId="2DD6B8CE" w14:textId="77777777" w:rsidR="001C2882" w:rsidRPr="00527DB7" w:rsidRDefault="001C2882" w:rsidP="00253753">
            <w:pPr>
              <w:pStyle w:val="TAC"/>
              <w:keepNext w:val="0"/>
              <w:keepLines w:val="0"/>
              <w:rPr>
                <w:ins w:id="3078" w:author="Thomas Chapman" w:date="2018-10-10T17:36:00Z"/>
                <w:rFonts w:cs="Arial"/>
              </w:rPr>
            </w:pPr>
            <w:ins w:id="3079"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17C958C" w14:textId="77777777" w:rsidR="001C2882" w:rsidRPr="00527DB7" w:rsidRDefault="001C2882" w:rsidP="00253753">
            <w:pPr>
              <w:pStyle w:val="TAC"/>
              <w:keepNext w:val="0"/>
              <w:keepLines w:val="0"/>
              <w:rPr>
                <w:ins w:id="3080" w:author="Thomas Chapman" w:date="2018-10-10T17:36:00Z"/>
                <w:rFonts w:cs="Arial"/>
                <w:lang w:eastAsia="zh-CN"/>
              </w:rPr>
            </w:pPr>
            <w:ins w:id="3081"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381E61D" w14:textId="77777777" w:rsidR="001C2882" w:rsidRPr="00527DB7" w:rsidRDefault="001C2882" w:rsidP="00253753">
            <w:pPr>
              <w:pStyle w:val="TAC"/>
              <w:keepNext w:val="0"/>
              <w:keepLines w:val="0"/>
              <w:rPr>
                <w:ins w:id="3082" w:author="Thomas Chapman" w:date="2018-10-10T17:36:00Z"/>
                <w:rFonts w:cs="Arial"/>
              </w:rPr>
            </w:pPr>
            <w:ins w:id="3083"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6965C099" w14:textId="77777777" w:rsidR="001C2882" w:rsidRPr="00527DB7" w:rsidRDefault="001C2882" w:rsidP="00253753">
            <w:pPr>
              <w:pStyle w:val="TAC"/>
              <w:keepNext w:val="0"/>
              <w:keepLines w:val="0"/>
              <w:rPr>
                <w:ins w:id="3084" w:author="Thomas Chapman" w:date="2018-10-10T17:36:00Z"/>
                <w:rFonts w:cs="Arial"/>
              </w:rPr>
            </w:pPr>
            <w:ins w:id="3085"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7F9A9428" w14:textId="77777777" w:rsidR="001C2882" w:rsidRPr="00C629A6" w:rsidRDefault="001C2882" w:rsidP="00253753">
            <w:pPr>
              <w:pStyle w:val="TAC"/>
              <w:keepNext w:val="0"/>
              <w:keepLines w:val="0"/>
              <w:rPr>
                <w:ins w:id="3086" w:author="Thomas Chapman" w:date="2018-10-10T17:36:00Z"/>
                <w:rFonts w:cs="Arial"/>
              </w:rPr>
            </w:pPr>
          </w:p>
        </w:tc>
      </w:tr>
      <w:tr w:rsidR="001C2882" w:rsidRPr="00C629A6" w14:paraId="1301BA6A" w14:textId="77777777" w:rsidTr="00253753">
        <w:trPr>
          <w:cantSplit/>
          <w:jc w:val="center"/>
          <w:ins w:id="3087"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7C79EE14" w14:textId="77777777" w:rsidR="001C2882" w:rsidRPr="00527DB7" w:rsidDel="00715995" w:rsidRDefault="001C2882" w:rsidP="00253753">
            <w:pPr>
              <w:pStyle w:val="TAC"/>
              <w:keepNext w:val="0"/>
              <w:keepLines w:val="0"/>
              <w:rPr>
                <w:ins w:id="3088" w:author="Thomas Chapman" w:date="2018-10-10T17:36:00Z"/>
                <w:rFonts w:cs="Arial"/>
              </w:rPr>
            </w:pPr>
            <w:ins w:id="3089" w:author="Thomas Chapman" w:date="2018-10-10T17:36:00Z">
              <w:r w:rsidRPr="00527DB7">
                <w:rPr>
                  <w:rFonts w:cs="Arial"/>
                </w:rPr>
                <w:t>NR Band n83</w:t>
              </w:r>
            </w:ins>
          </w:p>
        </w:tc>
        <w:tc>
          <w:tcPr>
            <w:tcW w:w="1871" w:type="dxa"/>
            <w:tcBorders>
              <w:top w:val="single" w:sz="4" w:space="0" w:color="auto"/>
              <w:left w:val="single" w:sz="4" w:space="0" w:color="auto"/>
              <w:bottom w:val="single" w:sz="4" w:space="0" w:color="auto"/>
              <w:right w:val="single" w:sz="4" w:space="0" w:color="auto"/>
            </w:tcBorders>
          </w:tcPr>
          <w:p w14:paraId="6CAF832D" w14:textId="77777777" w:rsidR="001C2882" w:rsidRPr="00527DB7" w:rsidRDefault="001C2882" w:rsidP="00253753">
            <w:pPr>
              <w:pStyle w:val="TAC"/>
              <w:keepNext w:val="0"/>
              <w:keepLines w:val="0"/>
              <w:rPr>
                <w:ins w:id="3090" w:author="Thomas Chapman" w:date="2018-10-10T17:36:00Z"/>
                <w:rFonts w:cs="Arial"/>
              </w:rPr>
            </w:pPr>
            <w:ins w:id="3091" w:author="Thomas Chapman" w:date="2018-10-10T17:36:00Z">
              <w:r w:rsidRPr="00527DB7">
                <w:rPr>
                  <w:rFonts w:cs="Arial"/>
                </w:rPr>
                <w:t>703 – 748 MHz</w:t>
              </w:r>
            </w:ins>
          </w:p>
        </w:tc>
        <w:tc>
          <w:tcPr>
            <w:tcW w:w="1134" w:type="dxa"/>
            <w:tcBorders>
              <w:top w:val="single" w:sz="4" w:space="0" w:color="auto"/>
              <w:left w:val="single" w:sz="4" w:space="0" w:color="auto"/>
              <w:bottom w:val="single" w:sz="4" w:space="0" w:color="auto"/>
              <w:right w:val="single" w:sz="4" w:space="0" w:color="auto"/>
            </w:tcBorders>
          </w:tcPr>
          <w:p w14:paraId="244856C0" w14:textId="77777777" w:rsidR="001C2882" w:rsidRPr="00527DB7" w:rsidRDefault="001C2882" w:rsidP="00253753">
            <w:pPr>
              <w:pStyle w:val="TAC"/>
              <w:keepNext w:val="0"/>
              <w:keepLines w:val="0"/>
              <w:rPr>
                <w:ins w:id="3092" w:author="Thomas Chapman" w:date="2018-10-10T17:36:00Z"/>
                <w:rFonts w:cs="Arial"/>
              </w:rPr>
            </w:pPr>
            <w:ins w:id="3093"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634D1E7" w14:textId="77777777" w:rsidR="001C2882" w:rsidRPr="00527DB7" w:rsidRDefault="001C2882" w:rsidP="00253753">
            <w:pPr>
              <w:pStyle w:val="TAC"/>
              <w:keepNext w:val="0"/>
              <w:keepLines w:val="0"/>
              <w:rPr>
                <w:ins w:id="3094" w:author="Thomas Chapman" w:date="2018-10-10T17:36:00Z"/>
                <w:rFonts w:cs="Arial"/>
                <w:lang w:eastAsia="zh-CN"/>
              </w:rPr>
            </w:pPr>
            <w:ins w:id="3095"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33654FB4" w14:textId="77777777" w:rsidR="001C2882" w:rsidRPr="00527DB7" w:rsidRDefault="001C2882" w:rsidP="00253753">
            <w:pPr>
              <w:pStyle w:val="TAC"/>
              <w:keepNext w:val="0"/>
              <w:keepLines w:val="0"/>
              <w:rPr>
                <w:ins w:id="3096" w:author="Thomas Chapman" w:date="2018-10-10T17:36:00Z"/>
                <w:rFonts w:cs="Arial"/>
              </w:rPr>
            </w:pPr>
            <w:ins w:id="3097"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0AF7C7D" w14:textId="77777777" w:rsidR="001C2882" w:rsidRPr="00527DB7" w:rsidRDefault="001C2882" w:rsidP="00253753">
            <w:pPr>
              <w:pStyle w:val="TAC"/>
              <w:keepNext w:val="0"/>
              <w:keepLines w:val="0"/>
              <w:rPr>
                <w:ins w:id="3098" w:author="Thomas Chapman" w:date="2018-10-10T17:36:00Z"/>
                <w:rFonts w:cs="Arial"/>
              </w:rPr>
            </w:pPr>
            <w:ins w:id="3099"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7747A7EA" w14:textId="77777777" w:rsidR="001C2882" w:rsidRPr="00C629A6" w:rsidRDefault="001C2882" w:rsidP="00253753">
            <w:pPr>
              <w:pStyle w:val="TAC"/>
              <w:keepNext w:val="0"/>
              <w:keepLines w:val="0"/>
              <w:rPr>
                <w:ins w:id="3100" w:author="Thomas Chapman" w:date="2018-10-10T17:36:00Z"/>
                <w:rFonts w:cs="Arial"/>
              </w:rPr>
            </w:pPr>
          </w:p>
        </w:tc>
      </w:tr>
      <w:tr w:rsidR="001C2882" w:rsidRPr="00C629A6" w14:paraId="42563E33" w14:textId="77777777" w:rsidTr="00253753">
        <w:trPr>
          <w:cantSplit/>
          <w:jc w:val="center"/>
          <w:ins w:id="3101"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44593878" w14:textId="77777777" w:rsidR="001C2882" w:rsidRPr="00527DB7" w:rsidDel="00715995" w:rsidRDefault="001C2882" w:rsidP="00253753">
            <w:pPr>
              <w:pStyle w:val="TAC"/>
              <w:keepNext w:val="0"/>
              <w:keepLines w:val="0"/>
              <w:rPr>
                <w:ins w:id="3102" w:author="Thomas Chapman" w:date="2018-10-10T17:36:00Z"/>
                <w:rFonts w:cs="Arial"/>
              </w:rPr>
            </w:pPr>
            <w:ins w:id="3103" w:author="Thomas Chapman" w:date="2018-10-10T17:36:00Z">
              <w:r w:rsidRPr="00527DB7">
                <w:rPr>
                  <w:rFonts w:cs="Arial"/>
                </w:rPr>
                <w:t>NR Band n84</w:t>
              </w:r>
            </w:ins>
          </w:p>
        </w:tc>
        <w:tc>
          <w:tcPr>
            <w:tcW w:w="1871" w:type="dxa"/>
            <w:tcBorders>
              <w:top w:val="single" w:sz="4" w:space="0" w:color="auto"/>
              <w:left w:val="single" w:sz="4" w:space="0" w:color="auto"/>
              <w:bottom w:val="single" w:sz="4" w:space="0" w:color="auto"/>
              <w:right w:val="single" w:sz="4" w:space="0" w:color="auto"/>
            </w:tcBorders>
          </w:tcPr>
          <w:p w14:paraId="2DD823C5" w14:textId="77777777" w:rsidR="001C2882" w:rsidRPr="00527DB7" w:rsidRDefault="001C2882" w:rsidP="00253753">
            <w:pPr>
              <w:pStyle w:val="TAC"/>
              <w:keepNext w:val="0"/>
              <w:keepLines w:val="0"/>
              <w:rPr>
                <w:ins w:id="3104" w:author="Thomas Chapman" w:date="2018-10-10T17:36:00Z"/>
                <w:rFonts w:cs="Arial"/>
              </w:rPr>
            </w:pPr>
            <w:ins w:id="3105" w:author="Thomas Chapman" w:date="2018-10-10T17:36:00Z">
              <w:r w:rsidRPr="00527DB7">
                <w:rPr>
                  <w:rFonts w:cs="Arial"/>
                </w:rPr>
                <w:t>1920 – 1980 MHz</w:t>
              </w:r>
            </w:ins>
          </w:p>
        </w:tc>
        <w:tc>
          <w:tcPr>
            <w:tcW w:w="1134" w:type="dxa"/>
            <w:tcBorders>
              <w:top w:val="single" w:sz="4" w:space="0" w:color="auto"/>
              <w:left w:val="single" w:sz="4" w:space="0" w:color="auto"/>
              <w:bottom w:val="single" w:sz="4" w:space="0" w:color="auto"/>
              <w:right w:val="single" w:sz="4" w:space="0" w:color="auto"/>
            </w:tcBorders>
          </w:tcPr>
          <w:p w14:paraId="57E0FDAE" w14:textId="77777777" w:rsidR="001C2882" w:rsidRPr="00527DB7" w:rsidRDefault="001C2882" w:rsidP="00253753">
            <w:pPr>
              <w:pStyle w:val="TAC"/>
              <w:keepNext w:val="0"/>
              <w:keepLines w:val="0"/>
              <w:rPr>
                <w:ins w:id="3106" w:author="Thomas Chapman" w:date="2018-10-10T17:36:00Z"/>
                <w:rFonts w:cs="Arial"/>
              </w:rPr>
            </w:pPr>
            <w:ins w:id="3107"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D70D021" w14:textId="77777777" w:rsidR="001C2882" w:rsidRPr="00527DB7" w:rsidRDefault="001C2882" w:rsidP="00253753">
            <w:pPr>
              <w:pStyle w:val="TAC"/>
              <w:keepNext w:val="0"/>
              <w:keepLines w:val="0"/>
              <w:rPr>
                <w:ins w:id="3108" w:author="Thomas Chapman" w:date="2018-10-10T17:36:00Z"/>
                <w:rFonts w:cs="Arial"/>
                <w:lang w:eastAsia="zh-CN"/>
              </w:rPr>
            </w:pPr>
            <w:ins w:id="3109"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1BED6C9D" w14:textId="77777777" w:rsidR="001C2882" w:rsidRPr="00527DB7" w:rsidRDefault="001C2882" w:rsidP="00253753">
            <w:pPr>
              <w:pStyle w:val="TAC"/>
              <w:keepNext w:val="0"/>
              <w:keepLines w:val="0"/>
              <w:rPr>
                <w:ins w:id="3110" w:author="Thomas Chapman" w:date="2018-10-10T17:36:00Z"/>
                <w:rFonts w:cs="Arial"/>
              </w:rPr>
            </w:pPr>
            <w:ins w:id="3111"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E6C88CA" w14:textId="77777777" w:rsidR="001C2882" w:rsidRPr="00527DB7" w:rsidRDefault="001C2882" w:rsidP="00253753">
            <w:pPr>
              <w:pStyle w:val="TAC"/>
              <w:keepNext w:val="0"/>
              <w:keepLines w:val="0"/>
              <w:rPr>
                <w:ins w:id="3112" w:author="Thomas Chapman" w:date="2018-10-10T17:36:00Z"/>
                <w:rFonts w:cs="Arial"/>
              </w:rPr>
            </w:pPr>
            <w:ins w:id="3113"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24C8B1B5" w14:textId="77777777" w:rsidR="001C2882" w:rsidRPr="00C629A6" w:rsidRDefault="001C2882" w:rsidP="00253753">
            <w:pPr>
              <w:pStyle w:val="TAC"/>
              <w:keepNext w:val="0"/>
              <w:keepLines w:val="0"/>
              <w:rPr>
                <w:ins w:id="3114" w:author="Thomas Chapman" w:date="2018-10-10T17:36:00Z"/>
                <w:rFonts w:cs="Arial"/>
              </w:rPr>
            </w:pPr>
          </w:p>
        </w:tc>
      </w:tr>
      <w:tr w:rsidR="001C2882" w:rsidRPr="00C629A6" w14:paraId="70EA678B" w14:textId="77777777" w:rsidTr="00253753">
        <w:trPr>
          <w:cantSplit/>
          <w:jc w:val="center"/>
          <w:ins w:id="3115"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019D1561" w14:textId="77777777" w:rsidR="001C2882" w:rsidRPr="00527DB7" w:rsidDel="00715995" w:rsidRDefault="001C2882" w:rsidP="00253753">
            <w:pPr>
              <w:pStyle w:val="TAC"/>
              <w:keepNext w:val="0"/>
              <w:keepLines w:val="0"/>
              <w:rPr>
                <w:ins w:id="3116" w:author="Thomas Chapman" w:date="2018-10-10T17:36:00Z"/>
                <w:rFonts w:cs="Arial"/>
              </w:rPr>
            </w:pPr>
            <w:ins w:id="3117" w:author="Thomas Chapman" w:date="2018-10-10T17:36:00Z">
              <w:r w:rsidRPr="00527DB7">
                <w:rPr>
                  <w:rFonts w:cs="Arial"/>
                </w:rPr>
                <w:t>E-UTRA Band 85</w:t>
              </w:r>
            </w:ins>
          </w:p>
        </w:tc>
        <w:tc>
          <w:tcPr>
            <w:tcW w:w="1871" w:type="dxa"/>
            <w:tcBorders>
              <w:top w:val="single" w:sz="4" w:space="0" w:color="auto"/>
              <w:left w:val="single" w:sz="4" w:space="0" w:color="auto"/>
              <w:bottom w:val="single" w:sz="4" w:space="0" w:color="auto"/>
              <w:right w:val="single" w:sz="4" w:space="0" w:color="auto"/>
            </w:tcBorders>
          </w:tcPr>
          <w:p w14:paraId="0249DE78" w14:textId="77777777" w:rsidR="001C2882" w:rsidRPr="00527DB7" w:rsidRDefault="001C2882" w:rsidP="00253753">
            <w:pPr>
              <w:pStyle w:val="TAC"/>
              <w:keepNext w:val="0"/>
              <w:keepLines w:val="0"/>
              <w:rPr>
                <w:ins w:id="3118" w:author="Thomas Chapman" w:date="2018-10-10T17:36:00Z"/>
                <w:rFonts w:cs="Arial"/>
              </w:rPr>
            </w:pPr>
            <w:ins w:id="3119" w:author="Thomas Chapman" w:date="2018-10-10T17:36:00Z">
              <w:r w:rsidRPr="00527DB7">
                <w:rPr>
                  <w:rFonts w:cs="Arial"/>
                </w:rPr>
                <w:t>698 - 716 MHz</w:t>
              </w:r>
            </w:ins>
          </w:p>
        </w:tc>
        <w:tc>
          <w:tcPr>
            <w:tcW w:w="1134" w:type="dxa"/>
            <w:tcBorders>
              <w:top w:val="single" w:sz="4" w:space="0" w:color="auto"/>
              <w:left w:val="single" w:sz="4" w:space="0" w:color="auto"/>
              <w:bottom w:val="single" w:sz="4" w:space="0" w:color="auto"/>
              <w:right w:val="single" w:sz="4" w:space="0" w:color="auto"/>
            </w:tcBorders>
          </w:tcPr>
          <w:p w14:paraId="66E845DC" w14:textId="77777777" w:rsidR="001C2882" w:rsidRPr="00527DB7" w:rsidRDefault="001C2882" w:rsidP="00253753">
            <w:pPr>
              <w:pStyle w:val="TAC"/>
              <w:keepNext w:val="0"/>
              <w:keepLines w:val="0"/>
              <w:rPr>
                <w:ins w:id="3120" w:author="Thomas Chapman" w:date="2018-10-10T17:36:00Z"/>
                <w:rFonts w:cs="Arial"/>
              </w:rPr>
            </w:pPr>
            <w:ins w:id="3121"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7CCEAF6" w14:textId="77777777" w:rsidR="001C2882" w:rsidRPr="00527DB7" w:rsidRDefault="001C2882" w:rsidP="00253753">
            <w:pPr>
              <w:pStyle w:val="TAC"/>
              <w:keepNext w:val="0"/>
              <w:keepLines w:val="0"/>
              <w:rPr>
                <w:ins w:id="3122" w:author="Thomas Chapman" w:date="2018-10-10T17:36:00Z"/>
                <w:rFonts w:cs="Arial"/>
                <w:lang w:eastAsia="zh-CN"/>
              </w:rPr>
            </w:pPr>
            <w:ins w:id="3123"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0B5ECF63" w14:textId="77777777" w:rsidR="001C2882" w:rsidRPr="00527DB7" w:rsidRDefault="001C2882" w:rsidP="00253753">
            <w:pPr>
              <w:pStyle w:val="TAC"/>
              <w:keepNext w:val="0"/>
              <w:keepLines w:val="0"/>
              <w:rPr>
                <w:ins w:id="3124" w:author="Thomas Chapman" w:date="2018-10-10T17:36:00Z"/>
                <w:rFonts w:cs="Arial"/>
              </w:rPr>
            </w:pPr>
            <w:ins w:id="3125"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F46D1B8" w14:textId="77777777" w:rsidR="001C2882" w:rsidRPr="00527DB7" w:rsidRDefault="001C2882" w:rsidP="00253753">
            <w:pPr>
              <w:pStyle w:val="TAC"/>
              <w:keepNext w:val="0"/>
              <w:keepLines w:val="0"/>
              <w:rPr>
                <w:ins w:id="3126" w:author="Thomas Chapman" w:date="2018-10-10T17:36:00Z"/>
                <w:rFonts w:cs="Arial"/>
              </w:rPr>
            </w:pPr>
            <w:ins w:id="3127"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AE867FE" w14:textId="77777777" w:rsidR="001C2882" w:rsidRPr="00C629A6" w:rsidRDefault="001C2882" w:rsidP="00253753">
            <w:pPr>
              <w:pStyle w:val="TAC"/>
              <w:keepNext w:val="0"/>
              <w:keepLines w:val="0"/>
              <w:rPr>
                <w:ins w:id="3128" w:author="Thomas Chapman" w:date="2018-10-10T17:36:00Z"/>
                <w:rFonts w:cs="Arial"/>
              </w:rPr>
            </w:pPr>
          </w:p>
        </w:tc>
      </w:tr>
      <w:tr w:rsidR="001C2882" w:rsidRPr="00C629A6" w14:paraId="3B1F45EA" w14:textId="77777777" w:rsidTr="00253753">
        <w:trPr>
          <w:cantSplit/>
          <w:jc w:val="center"/>
          <w:ins w:id="3129" w:author="Thomas Chapman" w:date="2018-10-10T17:36:00Z"/>
        </w:trPr>
        <w:tc>
          <w:tcPr>
            <w:tcW w:w="1870" w:type="dxa"/>
            <w:tcBorders>
              <w:top w:val="single" w:sz="4" w:space="0" w:color="auto"/>
              <w:left w:val="single" w:sz="4" w:space="0" w:color="auto"/>
              <w:bottom w:val="single" w:sz="4" w:space="0" w:color="auto"/>
              <w:right w:val="single" w:sz="4" w:space="0" w:color="auto"/>
            </w:tcBorders>
          </w:tcPr>
          <w:p w14:paraId="6B932B77" w14:textId="77777777" w:rsidR="001C2882" w:rsidRPr="00527DB7" w:rsidRDefault="001C2882" w:rsidP="00253753">
            <w:pPr>
              <w:pStyle w:val="TAC"/>
              <w:keepNext w:val="0"/>
              <w:keepLines w:val="0"/>
              <w:rPr>
                <w:ins w:id="3130" w:author="Thomas Chapman" w:date="2018-10-10T17:36:00Z"/>
                <w:rFonts w:cs="Arial"/>
              </w:rPr>
            </w:pPr>
            <w:ins w:id="3131" w:author="Thomas Chapman" w:date="2018-10-10T17:36:00Z">
              <w:r w:rsidRPr="00527DB7">
                <w:rPr>
                  <w:rFonts w:cs="Arial"/>
                </w:rPr>
                <w:t>NR Band n86</w:t>
              </w:r>
            </w:ins>
          </w:p>
        </w:tc>
        <w:tc>
          <w:tcPr>
            <w:tcW w:w="1871" w:type="dxa"/>
            <w:tcBorders>
              <w:top w:val="single" w:sz="4" w:space="0" w:color="auto"/>
              <w:left w:val="single" w:sz="4" w:space="0" w:color="auto"/>
              <w:bottom w:val="single" w:sz="4" w:space="0" w:color="auto"/>
              <w:right w:val="single" w:sz="4" w:space="0" w:color="auto"/>
            </w:tcBorders>
          </w:tcPr>
          <w:p w14:paraId="07F76AB2" w14:textId="77777777" w:rsidR="001C2882" w:rsidRPr="00527DB7" w:rsidRDefault="001C2882" w:rsidP="00253753">
            <w:pPr>
              <w:pStyle w:val="TAC"/>
              <w:keepNext w:val="0"/>
              <w:keepLines w:val="0"/>
              <w:rPr>
                <w:ins w:id="3132" w:author="Thomas Chapman" w:date="2018-10-10T17:36:00Z"/>
                <w:rFonts w:cs="Arial"/>
              </w:rPr>
            </w:pPr>
            <w:ins w:id="3133" w:author="Thomas Chapman" w:date="2018-10-10T17:36:00Z">
              <w:r w:rsidRPr="00527DB7">
                <w:rPr>
                  <w:rFonts w:cs="Arial"/>
                </w:rPr>
                <w:t>1710 – 1780 MHz</w:t>
              </w:r>
            </w:ins>
          </w:p>
        </w:tc>
        <w:tc>
          <w:tcPr>
            <w:tcW w:w="1134" w:type="dxa"/>
            <w:tcBorders>
              <w:top w:val="single" w:sz="4" w:space="0" w:color="auto"/>
              <w:left w:val="single" w:sz="4" w:space="0" w:color="auto"/>
              <w:bottom w:val="single" w:sz="4" w:space="0" w:color="auto"/>
              <w:right w:val="single" w:sz="4" w:space="0" w:color="auto"/>
            </w:tcBorders>
          </w:tcPr>
          <w:p w14:paraId="39C4E8E2" w14:textId="77777777" w:rsidR="001C2882" w:rsidRPr="00527DB7" w:rsidRDefault="001C2882" w:rsidP="00253753">
            <w:pPr>
              <w:pStyle w:val="TAC"/>
              <w:keepNext w:val="0"/>
              <w:keepLines w:val="0"/>
              <w:rPr>
                <w:ins w:id="3134" w:author="Thomas Chapman" w:date="2018-10-10T17:36:00Z"/>
                <w:rFonts w:cs="Arial"/>
              </w:rPr>
            </w:pPr>
            <w:ins w:id="3135" w:author="Thomas Chapman" w:date="2018-10-10T17:36:00Z">
              <w:r w:rsidRPr="00527D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5227051C" w14:textId="77777777" w:rsidR="001C2882" w:rsidRPr="00527DB7" w:rsidRDefault="001C2882" w:rsidP="00253753">
            <w:pPr>
              <w:pStyle w:val="TAC"/>
              <w:keepNext w:val="0"/>
              <w:keepLines w:val="0"/>
              <w:rPr>
                <w:ins w:id="3136" w:author="Thomas Chapman" w:date="2018-10-10T17:36:00Z"/>
                <w:rFonts w:cs="Arial"/>
                <w:lang w:eastAsia="zh-CN"/>
              </w:rPr>
            </w:pPr>
            <w:ins w:id="3137" w:author="Thomas Chapman" w:date="2018-10-10T17:36:00Z">
              <w:r w:rsidRPr="00527DB7">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3DFBE94D" w14:textId="77777777" w:rsidR="001C2882" w:rsidRPr="00527DB7" w:rsidRDefault="001C2882" w:rsidP="00253753">
            <w:pPr>
              <w:pStyle w:val="TAC"/>
              <w:keepNext w:val="0"/>
              <w:keepLines w:val="0"/>
              <w:rPr>
                <w:ins w:id="3138" w:author="Thomas Chapman" w:date="2018-10-10T17:36:00Z"/>
                <w:rFonts w:cs="Arial"/>
              </w:rPr>
            </w:pPr>
            <w:ins w:id="3139" w:author="Thomas Chapman" w:date="2018-10-10T17:36:00Z">
              <w:r w:rsidRPr="00527D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0431F88E" w14:textId="77777777" w:rsidR="001C2882" w:rsidRPr="00527DB7" w:rsidRDefault="001C2882" w:rsidP="00253753">
            <w:pPr>
              <w:pStyle w:val="TAC"/>
              <w:keepNext w:val="0"/>
              <w:keepLines w:val="0"/>
              <w:rPr>
                <w:ins w:id="3140" w:author="Thomas Chapman" w:date="2018-10-10T17:36:00Z"/>
                <w:rFonts w:cs="Arial"/>
              </w:rPr>
            </w:pPr>
            <w:ins w:id="3141" w:author="Thomas Chapman" w:date="2018-10-10T17:36:00Z">
              <w:r w:rsidRPr="00527DB7">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0C19214D" w14:textId="77777777" w:rsidR="001C2882" w:rsidRPr="00C629A6" w:rsidRDefault="001C2882" w:rsidP="00253753">
            <w:pPr>
              <w:pStyle w:val="TAC"/>
              <w:keepNext w:val="0"/>
              <w:keepLines w:val="0"/>
              <w:rPr>
                <w:ins w:id="3142" w:author="Thomas Chapman" w:date="2018-10-10T17:36:00Z"/>
                <w:rFonts w:cs="Arial"/>
              </w:rPr>
            </w:pPr>
          </w:p>
        </w:tc>
      </w:tr>
    </w:tbl>
    <w:p w14:paraId="39C9EBAA" w14:textId="77777777" w:rsidR="001C2882" w:rsidRPr="006113D0" w:rsidRDefault="001C2882" w:rsidP="001C2882"/>
    <w:p w14:paraId="1262A171" w14:textId="77777777" w:rsidR="001C2882" w:rsidRPr="006113D0" w:rsidRDefault="001C2882" w:rsidP="001C2882">
      <w:pPr>
        <w:pStyle w:val="NO"/>
      </w:pPr>
      <w:r w:rsidRPr="006113D0">
        <w:t>NOTE 1:</w:t>
      </w:r>
      <w:r w:rsidRPr="006113D0">
        <w:tab/>
        <w:t xml:space="preserve">As defined in the scope for spurious emissions in this subclause, the co-location requirements in table 6.6.6.5.2.6-1 do not apply for the </w:t>
      </w:r>
      <w:ins w:id="3143" w:author="Thomas Chapman" w:date="2018-07-19T14:57:00Z">
        <w:r>
          <w:t>Δf</w:t>
        </w:r>
        <w:r>
          <w:rPr>
            <w:vertAlign w:val="subscript"/>
          </w:rPr>
          <w:t>OBUE</w:t>
        </w:r>
        <w:r>
          <w:t xml:space="preserve"> </w:t>
        </w:r>
      </w:ins>
      <w:del w:id="3144" w:author="Thomas Chapman" w:date="2018-07-19T14:57:00Z">
        <w:r w:rsidRPr="006113D0" w:rsidDel="001E6EEB">
          <w:delText xml:space="preserve">10 MHz </w:delText>
        </w:r>
      </w:del>
      <w:r w:rsidRPr="006113D0">
        <w:t xml:space="preserve">frequency range immediately outside the </w:t>
      </w:r>
      <w:r w:rsidRPr="006113D0">
        <w:rPr>
          <w:i/>
        </w:rPr>
        <w:t>TAB connector</w:t>
      </w:r>
      <w:r w:rsidRPr="006113D0">
        <w:t xml:space="preserve"> transmit frequency range of a downlink operating band (</w:t>
      </w:r>
      <w:r w:rsidRPr="006113D0">
        <w:rPr>
          <w:rFonts w:cs="Arial"/>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in 3GPP TR 25.942 [21].</w:t>
      </w:r>
    </w:p>
    <w:p w14:paraId="6CD826DE" w14:textId="77777777" w:rsidR="001C2882" w:rsidRPr="006113D0" w:rsidRDefault="001C2882" w:rsidP="001C2882">
      <w:pPr>
        <w:pStyle w:val="NO"/>
      </w:pPr>
      <w:r w:rsidRPr="006113D0">
        <w:lastRenderedPageBreak/>
        <w:t>NOTE 2:</w:t>
      </w:r>
      <w:r w:rsidRPr="006113D0">
        <w:tab/>
        <w:t xml:space="preserve">Table 6.6.6.5.2.6-1 assumes that two operating bands, where the corresponding </w:t>
      </w:r>
      <w:r w:rsidRPr="006113D0">
        <w:rPr>
          <w:i/>
        </w:rPr>
        <w:t>TAB connector</w:t>
      </w:r>
      <w:r w:rsidRPr="006113D0">
        <w:t xml:space="preserve"> transmit and receive frequency ranges in </w:t>
      </w:r>
      <w:r w:rsidRPr="006113D0">
        <w:rPr>
          <w:rFonts w:cs="Arial"/>
        </w:rPr>
        <w:t xml:space="preserve">subclause 4.5 </w:t>
      </w:r>
      <w:r w:rsidRPr="006113D0">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3B58030B" w14:textId="77777777" w:rsidR="001C2882" w:rsidRPr="006113D0" w:rsidRDefault="001C2882" w:rsidP="001C2882">
      <w:pPr>
        <w:pStyle w:val="NO"/>
      </w:pPr>
      <w:r w:rsidRPr="006113D0">
        <w:t>NOTE 3:</w:t>
      </w:r>
      <w:r w:rsidRPr="006113D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A798228" w14:textId="77777777" w:rsidR="001C2882" w:rsidRPr="006113D0" w:rsidRDefault="001C2882" w:rsidP="001C2882">
      <w:pPr>
        <w:pStyle w:val="NO"/>
      </w:pPr>
      <w:r w:rsidRPr="006113D0">
        <w:t xml:space="preserve">NOTE 4: </w:t>
      </w:r>
      <w:r w:rsidRPr="006113D0">
        <w:tab/>
        <w:t>For UTRA MR BS the measurement bandwidth is the same as for E-UTRA (100 kHz).</w:t>
      </w:r>
    </w:p>
    <w:p w14:paraId="6283051B" w14:textId="77777777" w:rsidR="001C2882" w:rsidRPr="006113D0" w:rsidRDefault="001C2882" w:rsidP="001C2882">
      <w:pPr>
        <w:pStyle w:val="TH"/>
        <w:rPr>
          <w:rFonts w:cs="v4.2.0"/>
        </w:rPr>
      </w:pPr>
      <w:r w:rsidRPr="006113D0">
        <w:rPr>
          <w:rFonts w:cs="v4.2.0"/>
        </w:rPr>
        <w:t xml:space="preserve">Table </w:t>
      </w:r>
      <w:r w:rsidRPr="006113D0">
        <w:t>6.6.6.5.2.6-2</w:t>
      </w:r>
      <w:r w:rsidRPr="006113D0">
        <w:rPr>
          <w:rFonts w:cs="v4.2.0"/>
        </w:rPr>
        <w:t>: Spurious emissions basic limits</w:t>
      </w:r>
      <w:r w:rsidRPr="006113D0">
        <w:rPr>
          <w:rFonts w:cs="v4.2.0"/>
        </w:rPr>
        <w:br/>
        <w:t xml:space="preserve">for UTRA TDD </w:t>
      </w:r>
      <w:r w:rsidRPr="006113D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1C2882" w:rsidRPr="006113D0" w14:paraId="6F94E7EC" w14:textId="77777777" w:rsidTr="00253753">
        <w:trPr>
          <w:jc w:val="center"/>
        </w:trPr>
        <w:tc>
          <w:tcPr>
            <w:tcW w:w="2376" w:type="dxa"/>
            <w:shd w:val="clear" w:color="auto" w:fill="auto"/>
          </w:tcPr>
          <w:p w14:paraId="5767CF13" w14:textId="77777777" w:rsidR="001C2882" w:rsidRPr="006113D0" w:rsidRDefault="001C2882" w:rsidP="00253753">
            <w:pPr>
              <w:pStyle w:val="TAH"/>
              <w:snapToGrid w:val="0"/>
              <w:rPr>
                <w:rFonts w:cs="v4.2.0"/>
              </w:rPr>
            </w:pPr>
            <w:r w:rsidRPr="006113D0">
              <w:t>System type operating in the same geographical area</w:t>
            </w:r>
          </w:p>
        </w:tc>
        <w:tc>
          <w:tcPr>
            <w:tcW w:w="2326" w:type="dxa"/>
            <w:shd w:val="clear" w:color="auto" w:fill="auto"/>
          </w:tcPr>
          <w:p w14:paraId="447FE5D1" w14:textId="77777777" w:rsidR="001C2882" w:rsidRPr="006113D0" w:rsidRDefault="001C2882" w:rsidP="00253753">
            <w:pPr>
              <w:pStyle w:val="TAH"/>
              <w:snapToGrid w:val="0"/>
              <w:rPr>
                <w:rFonts w:cs="v4.2.0"/>
              </w:rPr>
            </w:pPr>
            <w:r w:rsidRPr="006113D0">
              <w:rPr>
                <w:rFonts w:cs="v4.2.0"/>
              </w:rPr>
              <w:t>Band</w:t>
            </w:r>
          </w:p>
        </w:tc>
        <w:tc>
          <w:tcPr>
            <w:tcW w:w="1326" w:type="dxa"/>
            <w:shd w:val="clear" w:color="auto" w:fill="auto"/>
          </w:tcPr>
          <w:p w14:paraId="79A05B90" w14:textId="77777777" w:rsidR="001C2882" w:rsidRPr="006113D0" w:rsidRDefault="001C2882" w:rsidP="00253753">
            <w:pPr>
              <w:pStyle w:val="TAH"/>
              <w:snapToGrid w:val="0"/>
              <w:rPr>
                <w:rFonts w:cs="v4.2.0"/>
              </w:rPr>
            </w:pPr>
            <w:r w:rsidRPr="006113D0">
              <w:rPr>
                <w:rFonts w:cs="v4.2.0"/>
              </w:rPr>
              <w:t>Maximum level</w:t>
            </w:r>
          </w:p>
        </w:tc>
        <w:tc>
          <w:tcPr>
            <w:tcW w:w="1418" w:type="dxa"/>
            <w:shd w:val="clear" w:color="auto" w:fill="auto"/>
          </w:tcPr>
          <w:p w14:paraId="17E59EF2" w14:textId="77777777" w:rsidR="001C2882" w:rsidRPr="006113D0" w:rsidRDefault="001C2882" w:rsidP="00253753">
            <w:pPr>
              <w:pStyle w:val="TAH"/>
              <w:snapToGrid w:val="0"/>
              <w:rPr>
                <w:rFonts w:cs="v4.2.0"/>
              </w:rPr>
            </w:pPr>
            <w:r w:rsidRPr="006113D0">
              <w:rPr>
                <w:rFonts w:cs="v4.2.0"/>
              </w:rPr>
              <w:t>Measurement bandwidth</w:t>
            </w:r>
          </w:p>
        </w:tc>
        <w:tc>
          <w:tcPr>
            <w:tcW w:w="1981" w:type="dxa"/>
            <w:shd w:val="clear" w:color="auto" w:fill="auto"/>
          </w:tcPr>
          <w:p w14:paraId="5F0F78AA" w14:textId="77777777" w:rsidR="001C2882" w:rsidRPr="006113D0" w:rsidRDefault="001C2882" w:rsidP="00253753">
            <w:pPr>
              <w:pStyle w:val="TAH"/>
              <w:snapToGrid w:val="0"/>
              <w:rPr>
                <w:rFonts w:cs="v4.2.0"/>
              </w:rPr>
            </w:pPr>
            <w:r w:rsidRPr="006113D0">
              <w:rPr>
                <w:rFonts w:cs="v4.2.0"/>
              </w:rPr>
              <w:t>Notes</w:t>
            </w:r>
          </w:p>
        </w:tc>
      </w:tr>
      <w:tr w:rsidR="001C2882" w:rsidRPr="006113D0" w14:paraId="5AEF69FC" w14:textId="77777777" w:rsidTr="00253753">
        <w:trPr>
          <w:jc w:val="center"/>
        </w:trPr>
        <w:tc>
          <w:tcPr>
            <w:tcW w:w="2376" w:type="dxa"/>
            <w:shd w:val="clear" w:color="auto" w:fill="auto"/>
          </w:tcPr>
          <w:p w14:paraId="3E924497" w14:textId="77777777" w:rsidR="001C2882" w:rsidRPr="006113D0" w:rsidRDefault="001C2882" w:rsidP="00253753">
            <w:pPr>
              <w:pStyle w:val="TAC"/>
              <w:snapToGrid w:val="0"/>
              <w:rPr>
                <w:rFonts w:cs="v4.2.0"/>
              </w:rPr>
            </w:pPr>
            <w:r w:rsidRPr="006113D0">
              <w:rPr>
                <w:rFonts w:cs="v4.2.0"/>
              </w:rPr>
              <w:t>Macro GSM900</w:t>
            </w:r>
          </w:p>
        </w:tc>
        <w:tc>
          <w:tcPr>
            <w:tcW w:w="2326" w:type="dxa"/>
            <w:shd w:val="clear" w:color="auto" w:fill="auto"/>
          </w:tcPr>
          <w:p w14:paraId="0C5E3870" w14:textId="77777777" w:rsidR="001C2882" w:rsidRPr="006113D0" w:rsidRDefault="001C2882" w:rsidP="00253753">
            <w:pPr>
              <w:pStyle w:val="TAC"/>
              <w:snapToGrid w:val="0"/>
              <w:rPr>
                <w:rFonts w:cs="v4.2.0"/>
              </w:rPr>
            </w:pPr>
            <w:r w:rsidRPr="006113D0">
              <w:rPr>
                <w:rFonts w:cs="v4.2.0"/>
              </w:rPr>
              <w:t>876 - 915 MHz</w:t>
            </w:r>
          </w:p>
        </w:tc>
        <w:tc>
          <w:tcPr>
            <w:tcW w:w="1326" w:type="dxa"/>
            <w:shd w:val="clear" w:color="auto" w:fill="auto"/>
          </w:tcPr>
          <w:p w14:paraId="15A7E387" w14:textId="77777777" w:rsidR="001C2882" w:rsidRPr="006113D0" w:rsidRDefault="001C2882" w:rsidP="00253753">
            <w:pPr>
              <w:pStyle w:val="TAC"/>
              <w:snapToGrid w:val="0"/>
              <w:rPr>
                <w:rFonts w:cs="v4.2.0"/>
              </w:rPr>
            </w:pPr>
            <w:r w:rsidRPr="006113D0">
              <w:rPr>
                <w:rFonts w:cs="v4.2.0"/>
              </w:rPr>
              <w:t>-98 dBm</w:t>
            </w:r>
          </w:p>
        </w:tc>
        <w:tc>
          <w:tcPr>
            <w:tcW w:w="1418" w:type="dxa"/>
            <w:shd w:val="clear" w:color="auto" w:fill="auto"/>
          </w:tcPr>
          <w:p w14:paraId="64D0666A" w14:textId="77777777" w:rsidR="001C2882" w:rsidRPr="006113D0" w:rsidRDefault="001C2882" w:rsidP="00253753">
            <w:pPr>
              <w:pStyle w:val="TAC"/>
              <w:snapToGrid w:val="0"/>
              <w:rPr>
                <w:rFonts w:cs="v4.2.0"/>
              </w:rPr>
            </w:pPr>
            <w:r w:rsidRPr="006113D0">
              <w:rPr>
                <w:rFonts w:cs="v4.2.0"/>
              </w:rPr>
              <w:t>100 kHz</w:t>
            </w:r>
          </w:p>
        </w:tc>
        <w:tc>
          <w:tcPr>
            <w:tcW w:w="1981" w:type="dxa"/>
            <w:shd w:val="clear" w:color="auto" w:fill="auto"/>
          </w:tcPr>
          <w:p w14:paraId="29F5EF70" w14:textId="77777777" w:rsidR="001C2882" w:rsidRPr="006113D0" w:rsidRDefault="001C2882" w:rsidP="00253753">
            <w:pPr>
              <w:pStyle w:val="TAL"/>
            </w:pPr>
          </w:p>
        </w:tc>
      </w:tr>
      <w:tr w:rsidR="001C2882" w:rsidRPr="006113D0" w14:paraId="38CD12F1" w14:textId="77777777" w:rsidTr="00253753">
        <w:trPr>
          <w:jc w:val="center"/>
        </w:trPr>
        <w:tc>
          <w:tcPr>
            <w:tcW w:w="2376" w:type="dxa"/>
            <w:shd w:val="clear" w:color="auto" w:fill="auto"/>
          </w:tcPr>
          <w:p w14:paraId="2DC1E1A2" w14:textId="77777777" w:rsidR="001C2882" w:rsidRPr="006113D0" w:rsidRDefault="001C2882" w:rsidP="00253753">
            <w:pPr>
              <w:pStyle w:val="TAC"/>
              <w:snapToGrid w:val="0"/>
              <w:rPr>
                <w:rFonts w:cs="v4.2.0"/>
              </w:rPr>
            </w:pPr>
            <w:r w:rsidRPr="006113D0">
              <w:rPr>
                <w:rFonts w:cs="v4.2.0"/>
              </w:rPr>
              <w:t>Macro DCS1800</w:t>
            </w:r>
          </w:p>
        </w:tc>
        <w:tc>
          <w:tcPr>
            <w:tcW w:w="2326" w:type="dxa"/>
            <w:shd w:val="clear" w:color="auto" w:fill="auto"/>
          </w:tcPr>
          <w:p w14:paraId="01F9CBB6" w14:textId="77777777" w:rsidR="001C2882" w:rsidRPr="006113D0" w:rsidRDefault="001C2882" w:rsidP="00253753">
            <w:pPr>
              <w:pStyle w:val="TAC"/>
              <w:snapToGrid w:val="0"/>
              <w:rPr>
                <w:rFonts w:cs="v4.2.0"/>
              </w:rPr>
            </w:pPr>
            <w:r w:rsidRPr="006113D0">
              <w:rPr>
                <w:rFonts w:cs="v4.2.0"/>
              </w:rPr>
              <w:t>1710 - 1785 MHz</w:t>
            </w:r>
          </w:p>
        </w:tc>
        <w:tc>
          <w:tcPr>
            <w:tcW w:w="1326" w:type="dxa"/>
            <w:shd w:val="clear" w:color="auto" w:fill="auto"/>
          </w:tcPr>
          <w:p w14:paraId="6708C002" w14:textId="77777777" w:rsidR="001C2882" w:rsidRPr="006113D0" w:rsidRDefault="001C2882" w:rsidP="00253753">
            <w:pPr>
              <w:pStyle w:val="TAC"/>
              <w:snapToGrid w:val="0"/>
              <w:rPr>
                <w:rFonts w:cs="v4.2.0"/>
              </w:rPr>
            </w:pPr>
            <w:r w:rsidRPr="006113D0">
              <w:rPr>
                <w:rFonts w:cs="v4.2.0"/>
              </w:rPr>
              <w:t>-98 dBm</w:t>
            </w:r>
          </w:p>
        </w:tc>
        <w:tc>
          <w:tcPr>
            <w:tcW w:w="1418" w:type="dxa"/>
            <w:shd w:val="clear" w:color="auto" w:fill="auto"/>
          </w:tcPr>
          <w:p w14:paraId="55BB0417" w14:textId="77777777" w:rsidR="001C2882" w:rsidRPr="006113D0" w:rsidRDefault="001C2882" w:rsidP="00253753">
            <w:pPr>
              <w:pStyle w:val="TAC"/>
              <w:snapToGrid w:val="0"/>
              <w:rPr>
                <w:rFonts w:cs="v4.2.0"/>
              </w:rPr>
            </w:pPr>
            <w:r w:rsidRPr="006113D0">
              <w:rPr>
                <w:rFonts w:cs="v4.2.0"/>
              </w:rPr>
              <w:t>100 kHz</w:t>
            </w:r>
          </w:p>
        </w:tc>
        <w:tc>
          <w:tcPr>
            <w:tcW w:w="1981" w:type="dxa"/>
            <w:shd w:val="clear" w:color="auto" w:fill="auto"/>
          </w:tcPr>
          <w:p w14:paraId="0298BE66" w14:textId="77777777" w:rsidR="001C2882" w:rsidRPr="006113D0" w:rsidRDefault="001C2882" w:rsidP="00253753">
            <w:pPr>
              <w:pStyle w:val="TAL"/>
            </w:pPr>
            <w:r w:rsidRPr="006113D0">
              <w:t>This requirement does not apply to UTRA TDD operating in Band b and c. For UTRA TDD BS operating in Band f, it applies for 1710 - 1755 MHz</w:t>
            </w:r>
          </w:p>
        </w:tc>
      </w:tr>
      <w:tr w:rsidR="001C2882" w:rsidRPr="006113D0" w14:paraId="38316FA3" w14:textId="77777777" w:rsidTr="00253753">
        <w:trPr>
          <w:jc w:val="center"/>
        </w:trPr>
        <w:tc>
          <w:tcPr>
            <w:tcW w:w="2376" w:type="dxa"/>
            <w:shd w:val="clear" w:color="auto" w:fill="auto"/>
          </w:tcPr>
          <w:p w14:paraId="2E5C70C2" w14:textId="77777777" w:rsidR="001C2882" w:rsidRPr="006113D0" w:rsidRDefault="001C2882" w:rsidP="00253753">
            <w:pPr>
              <w:pStyle w:val="TAC"/>
              <w:snapToGrid w:val="0"/>
              <w:rPr>
                <w:rFonts w:cs="v4.2.0"/>
              </w:rPr>
            </w:pPr>
            <w:r w:rsidRPr="006113D0">
              <w:t>GSM850 or CDMA850</w:t>
            </w:r>
          </w:p>
        </w:tc>
        <w:tc>
          <w:tcPr>
            <w:tcW w:w="2326" w:type="dxa"/>
            <w:shd w:val="clear" w:color="auto" w:fill="auto"/>
          </w:tcPr>
          <w:p w14:paraId="2B5E9EB7" w14:textId="77777777" w:rsidR="001C2882" w:rsidRPr="006113D0" w:rsidRDefault="001C2882" w:rsidP="00253753">
            <w:pPr>
              <w:pStyle w:val="TAC"/>
              <w:snapToGrid w:val="0"/>
              <w:rPr>
                <w:rFonts w:cs="v4.2.0"/>
              </w:rPr>
            </w:pPr>
            <w:r w:rsidRPr="006113D0">
              <w:rPr>
                <w:rFonts w:cs="v4.2.0"/>
              </w:rPr>
              <w:t xml:space="preserve">824 </w:t>
            </w:r>
            <w:r w:rsidRPr="006113D0">
              <w:rPr>
                <w:rFonts w:cs="v4.2.0"/>
              </w:rPr>
              <w:noBreakHyphen/>
              <w:t xml:space="preserve"> 849 MHz</w:t>
            </w:r>
          </w:p>
        </w:tc>
        <w:tc>
          <w:tcPr>
            <w:tcW w:w="1326" w:type="dxa"/>
            <w:shd w:val="clear" w:color="auto" w:fill="auto"/>
          </w:tcPr>
          <w:p w14:paraId="67FB9CF5" w14:textId="77777777" w:rsidR="001C2882" w:rsidRPr="006113D0" w:rsidRDefault="001C2882" w:rsidP="00253753">
            <w:pPr>
              <w:pStyle w:val="TAC"/>
              <w:snapToGrid w:val="0"/>
              <w:rPr>
                <w:rFonts w:cs="v4.2.0"/>
              </w:rPr>
            </w:pPr>
            <w:r w:rsidRPr="006113D0">
              <w:rPr>
                <w:rFonts w:cs="v4.2.0"/>
              </w:rPr>
              <w:t>-98 dBm</w:t>
            </w:r>
          </w:p>
        </w:tc>
        <w:tc>
          <w:tcPr>
            <w:tcW w:w="1418" w:type="dxa"/>
            <w:shd w:val="clear" w:color="auto" w:fill="auto"/>
          </w:tcPr>
          <w:p w14:paraId="3AC151F9" w14:textId="77777777" w:rsidR="001C2882" w:rsidRPr="006113D0" w:rsidRDefault="001C2882" w:rsidP="00253753">
            <w:pPr>
              <w:pStyle w:val="TAC"/>
              <w:snapToGrid w:val="0"/>
              <w:rPr>
                <w:rFonts w:cs="v4.2.0"/>
              </w:rPr>
            </w:pPr>
            <w:r w:rsidRPr="006113D0">
              <w:rPr>
                <w:rFonts w:cs="v4.2.0"/>
              </w:rPr>
              <w:t>100 kHz</w:t>
            </w:r>
          </w:p>
        </w:tc>
        <w:tc>
          <w:tcPr>
            <w:tcW w:w="1981" w:type="dxa"/>
            <w:shd w:val="clear" w:color="auto" w:fill="auto"/>
          </w:tcPr>
          <w:p w14:paraId="257297AC" w14:textId="77777777" w:rsidR="001C2882" w:rsidRPr="006113D0" w:rsidRDefault="001C2882" w:rsidP="00253753">
            <w:pPr>
              <w:pStyle w:val="TAL"/>
            </w:pPr>
          </w:p>
        </w:tc>
      </w:tr>
      <w:tr w:rsidR="001C2882" w:rsidRPr="006113D0" w14:paraId="72008835" w14:textId="77777777" w:rsidTr="00253753">
        <w:trPr>
          <w:jc w:val="center"/>
        </w:trPr>
        <w:tc>
          <w:tcPr>
            <w:tcW w:w="2376" w:type="dxa"/>
            <w:vMerge w:val="restart"/>
            <w:shd w:val="clear" w:color="auto" w:fill="auto"/>
          </w:tcPr>
          <w:p w14:paraId="5B9484FF" w14:textId="77777777" w:rsidR="001C2882" w:rsidRPr="00400C9C" w:rsidRDefault="001C2882" w:rsidP="00253753">
            <w:pPr>
              <w:pStyle w:val="TAC"/>
              <w:snapToGrid w:val="0"/>
              <w:rPr>
                <w:lang w:val="sv-SE"/>
                <w:rPrChange w:id="3145" w:author="Thomas Chapman" w:date="2018-07-17T15:25:00Z">
                  <w:rPr/>
                </w:rPrChange>
              </w:rPr>
            </w:pPr>
            <w:r w:rsidRPr="00400C9C">
              <w:rPr>
                <w:lang w:val="sv-SE"/>
                <w:rPrChange w:id="3146" w:author="Thomas Chapman" w:date="2018-07-17T15:25:00Z">
                  <w:rPr/>
                </w:rPrChange>
              </w:rPr>
              <w:t xml:space="preserve">WA BS UTRA FDD Band I or </w:t>
            </w:r>
          </w:p>
          <w:p w14:paraId="6BBF2119" w14:textId="77777777" w:rsidR="001C2882" w:rsidRPr="006113D0" w:rsidRDefault="001C2882" w:rsidP="00253753">
            <w:pPr>
              <w:pStyle w:val="TAC"/>
              <w:rPr>
                <w:rFonts w:cs="v4.2.0"/>
              </w:rPr>
            </w:pPr>
            <w:r w:rsidRPr="006113D0">
              <w:t>E-UTRA Band 1</w:t>
            </w:r>
          </w:p>
        </w:tc>
        <w:tc>
          <w:tcPr>
            <w:tcW w:w="2326" w:type="dxa"/>
            <w:shd w:val="clear" w:color="auto" w:fill="auto"/>
          </w:tcPr>
          <w:p w14:paraId="1E659C98" w14:textId="77777777" w:rsidR="001C2882" w:rsidRPr="006113D0" w:rsidRDefault="001C2882" w:rsidP="00253753">
            <w:pPr>
              <w:pStyle w:val="ZB"/>
              <w:framePr w:wrap="notBeside"/>
              <w:snapToGrid w:val="0"/>
              <w:jc w:val="center"/>
              <w:rPr>
                <w:rFonts w:cs="v4.2.0"/>
                <w:i w:val="0"/>
                <w:noProof w:val="0"/>
                <w:sz w:val="18"/>
              </w:rPr>
            </w:pPr>
            <w:r w:rsidRPr="006113D0">
              <w:rPr>
                <w:rFonts w:cs="v4.2.0"/>
                <w:i w:val="0"/>
                <w:noProof w:val="0"/>
                <w:sz w:val="18"/>
              </w:rPr>
              <w:t>1920 - 1980 MHz</w:t>
            </w:r>
          </w:p>
        </w:tc>
        <w:tc>
          <w:tcPr>
            <w:tcW w:w="1326" w:type="dxa"/>
            <w:shd w:val="clear" w:color="auto" w:fill="auto"/>
          </w:tcPr>
          <w:p w14:paraId="3B3524E6" w14:textId="77777777" w:rsidR="001C2882" w:rsidRPr="006113D0" w:rsidRDefault="001C2882" w:rsidP="00253753">
            <w:pPr>
              <w:pStyle w:val="ZB"/>
              <w:framePr w:wrap="notBeside"/>
              <w:snapToGrid w:val="0"/>
              <w:jc w:val="center"/>
              <w:rPr>
                <w:rFonts w:cs="v4.2.0"/>
                <w:i w:val="0"/>
                <w:noProof w:val="0"/>
                <w:sz w:val="18"/>
              </w:rPr>
            </w:pPr>
            <w:r w:rsidRPr="006113D0">
              <w:rPr>
                <w:rFonts w:cs="v4.2.0"/>
                <w:i w:val="0"/>
                <w:noProof w:val="0"/>
                <w:sz w:val="18"/>
              </w:rPr>
              <w:t>-80 dBm (Note 1)</w:t>
            </w:r>
          </w:p>
        </w:tc>
        <w:tc>
          <w:tcPr>
            <w:tcW w:w="1418" w:type="dxa"/>
            <w:shd w:val="clear" w:color="auto" w:fill="auto"/>
          </w:tcPr>
          <w:p w14:paraId="00D54F72" w14:textId="77777777" w:rsidR="001C2882" w:rsidRPr="006113D0" w:rsidRDefault="001C2882" w:rsidP="00253753">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14:paraId="12556B42" w14:textId="77777777" w:rsidR="001C2882" w:rsidRPr="006113D0" w:rsidRDefault="001C2882" w:rsidP="00253753">
            <w:pPr>
              <w:pStyle w:val="TAL"/>
            </w:pPr>
          </w:p>
        </w:tc>
      </w:tr>
      <w:tr w:rsidR="001C2882" w:rsidRPr="006113D0" w14:paraId="6A65F327" w14:textId="77777777" w:rsidTr="00253753">
        <w:trPr>
          <w:jc w:val="center"/>
        </w:trPr>
        <w:tc>
          <w:tcPr>
            <w:tcW w:w="2376" w:type="dxa"/>
            <w:vMerge/>
            <w:shd w:val="clear" w:color="auto" w:fill="auto"/>
          </w:tcPr>
          <w:p w14:paraId="19765EAB" w14:textId="77777777" w:rsidR="001C2882" w:rsidRPr="006113D0" w:rsidRDefault="001C2882" w:rsidP="00253753">
            <w:pPr>
              <w:pStyle w:val="TAC"/>
              <w:snapToGrid w:val="0"/>
              <w:rPr>
                <w:rFonts w:cs="v4.2.0"/>
              </w:rPr>
            </w:pPr>
          </w:p>
        </w:tc>
        <w:tc>
          <w:tcPr>
            <w:tcW w:w="2326" w:type="dxa"/>
            <w:shd w:val="clear" w:color="auto" w:fill="auto"/>
          </w:tcPr>
          <w:p w14:paraId="6D1A764C" w14:textId="77777777" w:rsidR="001C2882" w:rsidRPr="006113D0" w:rsidRDefault="001C2882" w:rsidP="00253753">
            <w:pPr>
              <w:pStyle w:val="ZB"/>
              <w:framePr w:wrap="notBeside"/>
              <w:snapToGrid w:val="0"/>
              <w:jc w:val="center"/>
              <w:rPr>
                <w:rFonts w:cs="v4.2.0"/>
                <w:i w:val="0"/>
                <w:noProof w:val="0"/>
                <w:sz w:val="18"/>
              </w:rPr>
            </w:pPr>
          </w:p>
        </w:tc>
        <w:tc>
          <w:tcPr>
            <w:tcW w:w="1326" w:type="dxa"/>
            <w:shd w:val="clear" w:color="auto" w:fill="auto"/>
          </w:tcPr>
          <w:p w14:paraId="2B3939F2" w14:textId="77777777" w:rsidR="001C2882" w:rsidRPr="006113D0" w:rsidRDefault="001C2882" w:rsidP="00253753">
            <w:pPr>
              <w:pStyle w:val="ZB"/>
              <w:framePr w:wrap="notBeside"/>
              <w:snapToGrid w:val="0"/>
              <w:jc w:val="center"/>
              <w:rPr>
                <w:rFonts w:cs="v4.2.0"/>
                <w:i w:val="0"/>
                <w:noProof w:val="0"/>
                <w:sz w:val="18"/>
              </w:rPr>
            </w:pPr>
          </w:p>
        </w:tc>
        <w:tc>
          <w:tcPr>
            <w:tcW w:w="1418" w:type="dxa"/>
            <w:shd w:val="clear" w:color="auto" w:fill="auto"/>
          </w:tcPr>
          <w:p w14:paraId="4D70C7F7" w14:textId="77777777" w:rsidR="001C2882" w:rsidRPr="006113D0" w:rsidRDefault="001C2882" w:rsidP="00253753">
            <w:pPr>
              <w:pStyle w:val="ZB"/>
              <w:framePr w:wrap="notBeside"/>
              <w:snapToGrid w:val="0"/>
              <w:jc w:val="center"/>
              <w:rPr>
                <w:rFonts w:cs="v4.2.0"/>
                <w:noProof w:val="0"/>
              </w:rPr>
            </w:pPr>
          </w:p>
        </w:tc>
        <w:tc>
          <w:tcPr>
            <w:tcW w:w="1981" w:type="dxa"/>
            <w:shd w:val="clear" w:color="auto" w:fill="auto"/>
          </w:tcPr>
          <w:p w14:paraId="7AB41A68" w14:textId="77777777" w:rsidR="001C2882" w:rsidRPr="006113D0" w:rsidRDefault="001C2882" w:rsidP="00253753">
            <w:pPr>
              <w:pStyle w:val="TAL"/>
            </w:pPr>
          </w:p>
        </w:tc>
      </w:tr>
      <w:tr w:rsidR="001C2882" w:rsidRPr="006113D0" w14:paraId="62D7707A" w14:textId="77777777" w:rsidTr="00253753">
        <w:trPr>
          <w:jc w:val="center"/>
        </w:trPr>
        <w:tc>
          <w:tcPr>
            <w:tcW w:w="2376" w:type="dxa"/>
            <w:shd w:val="clear" w:color="auto" w:fill="auto"/>
          </w:tcPr>
          <w:p w14:paraId="642E043F" w14:textId="77777777" w:rsidR="001C2882" w:rsidRPr="00400C9C" w:rsidRDefault="001C2882" w:rsidP="00253753">
            <w:pPr>
              <w:pStyle w:val="TAC"/>
              <w:rPr>
                <w:lang w:val="sv-SE"/>
                <w:rPrChange w:id="3147" w:author="Thomas Chapman" w:date="2018-07-17T15:25:00Z">
                  <w:rPr/>
                </w:rPrChange>
              </w:rPr>
            </w:pPr>
            <w:r w:rsidRPr="00400C9C">
              <w:rPr>
                <w:lang w:val="sv-SE"/>
                <w:rPrChange w:id="3148" w:author="Thomas Chapman" w:date="2018-07-17T15:25:00Z">
                  <w:rPr/>
                </w:rPrChange>
              </w:rPr>
              <w:t xml:space="preserve">WA BS UTRA FDD Band III or </w:t>
            </w:r>
          </w:p>
          <w:p w14:paraId="5465C000" w14:textId="77777777" w:rsidR="001C2882" w:rsidRPr="00400C9C" w:rsidRDefault="001C2882" w:rsidP="00253753">
            <w:pPr>
              <w:pStyle w:val="TAC"/>
              <w:snapToGrid w:val="0"/>
              <w:rPr>
                <w:rFonts w:cs="v4.2.0"/>
                <w:lang w:val="sv-SE"/>
                <w:rPrChange w:id="3149" w:author="Thomas Chapman" w:date="2018-07-17T15:25:00Z">
                  <w:rPr>
                    <w:rFonts w:cs="v4.2.0"/>
                  </w:rPr>
                </w:rPrChange>
              </w:rPr>
            </w:pPr>
            <w:r w:rsidRPr="00400C9C">
              <w:rPr>
                <w:lang w:val="sv-SE"/>
                <w:rPrChange w:id="3150" w:author="Thomas Chapman" w:date="2018-07-17T15:25:00Z">
                  <w:rPr/>
                </w:rPrChange>
              </w:rPr>
              <w:t>E-UTRA Band 3</w:t>
            </w:r>
          </w:p>
        </w:tc>
        <w:tc>
          <w:tcPr>
            <w:tcW w:w="2326" w:type="dxa"/>
            <w:shd w:val="clear" w:color="auto" w:fill="auto"/>
          </w:tcPr>
          <w:p w14:paraId="5E83950B" w14:textId="77777777" w:rsidR="001C2882" w:rsidRPr="006113D0" w:rsidDel="005903CB" w:rsidRDefault="001C2882" w:rsidP="00253753">
            <w:pPr>
              <w:pStyle w:val="ZB"/>
              <w:framePr w:wrap="notBeside"/>
              <w:snapToGrid w:val="0"/>
              <w:jc w:val="center"/>
              <w:rPr>
                <w:rFonts w:cs="v4.2.0"/>
                <w:i w:val="0"/>
                <w:noProof w:val="0"/>
                <w:sz w:val="18"/>
              </w:rPr>
            </w:pPr>
            <w:r w:rsidRPr="006113D0">
              <w:rPr>
                <w:rFonts w:cs="v4.2.0"/>
                <w:i w:val="0"/>
                <w:noProof w:val="0"/>
                <w:sz w:val="18"/>
              </w:rPr>
              <w:t>1710 - 1785 MHz</w:t>
            </w:r>
          </w:p>
        </w:tc>
        <w:tc>
          <w:tcPr>
            <w:tcW w:w="1326" w:type="dxa"/>
            <w:shd w:val="clear" w:color="auto" w:fill="auto"/>
          </w:tcPr>
          <w:p w14:paraId="78F9A70D" w14:textId="77777777" w:rsidR="001C2882" w:rsidRPr="006113D0" w:rsidDel="005903CB" w:rsidRDefault="001C2882" w:rsidP="00253753">
            <w:pPr>
              <w:pStyle w:val="ZB"/>
              <w:framePr w:wrap="notBeside"/>
              <w:snapToGrid w:val="0"/>
              <w:jc w:val="center"/>
              <w:rPr>
                <w:rFonts w:cs="v4.2.0"/>
                <w:i w:val="0"/>
                <w:noProof w:val="0"/>
                <w:sz w:val="18"/>
              </w:rPr>
            </w:pPr>
            <w:r w:rsidRPr="006113D0">
              <w:rPr>
                <w:rFonts w:cs="v4.2.0" w:hint="eastAsia"/>
                <w:i w:val="0"/>
                <w:noProof w:val="0"/>
                <w:sz w:val="18"/>
              </w:rPr>
              <w:t>-80 dBm</w:t>
            </w:r>
          </w:p>
        </w:tc>
        <w:tc>
          <w:tcPr>
            <w:tcW w:w="1418" w:type="dxa"/>
            <w:shd w:val="clear" w:color="auto" w:fill="auto"/>
          </w:tcPr>
          <w:p w14:paraId="1C8A98AF" w14:textId="77777777" w:rsidR="001C2882" w:rsidRPr="006113D0" w:rsidDel="005903CB" w:rsidRDefault="001C2882" w:rsidP="00253753">
            <w:pPr>
              <w:pStyle w:val="ZB"/>
              <w:framePr w:wrap="notBeside"/>
              <w:snapToGrid w:val="0"/>
              <w:jc w:val="center"/>
              <w:rPr>
                <w:rFonts w:cs="v4.2.0"/>
                <w:i w:val="0"/>
                <w:noProof w:val="0"/>
                <w:sz w:val="18"/>
              </w:rPr>
            </w:pPr>
            <w:r w:rsidRPr="006113D0">
              <w:rPr>
                <w:rFonts w:cs="v4.2.0" w:hint="eastAsia"/>
                <w:i w:val="0"/>
                <w:noProof w:val="0"/>
                <w:sz w:val="18"/>
              </w:rPr>
              <w:t>3.84 MHz</w:t>
            </w:r>
          </w:p>
        </w:tc>
        <w:tc>
          <w:tcPr>
            <w:tcW w:w="1981" w:type="dxa"/>
            <w:shd w:val="clear" w:color="auto" w:fill="auto"/>
          </w:tcPr>
          <w:p w14:paraId="0C1027E7" w14:textId="77777777" w:rsidR="001C2882" w:rsidRPr="006113D0" w:rsidRDefault="001C2882" w:rsidP="00253753">
            <w:pPr>
              <w:pStyle w:val="TAL"/>
            </w:pPr>
            <w:r w:rsidRPr="006113D0">
              <w:rPr>
                <w:rFonts w:hint="eastAsia"/>
              </w:rPr>
              <w:t>F</w:t>
            </w:r>
            <w:r w:rsidRPr="006113D0">
              <w:t xml:space="preserve">or UTRA </w:t>
            </w:r>
            <w:r w:rsidRPr="006113D0">
              <w:rPr>
                <w:rFonts w:hint="eastAsia"/>
              </w:rPr>
              <w:t>T</w:t>
            </w:r>
            <w:r w:rsidRPr="006113D0">
              <w:t xml:space="preserve">DD BS operating in Band f, it applies for 1710 </w:t>
            </w:r>
            <w:r w:rsidRPr="006113D0">
              <w:rPr>
                <w:rFonts w:hint="eastAsia"/>
              </w:rPr>
              <w:t>-</w:t>
            </w:r>
            <w:r w:rsidRPr="006113D0">
              <w:t xml:space="preserve"> 1755</w:t>
            </w:r>
            <w:r w:rsidRPr="006113D0">
              <w:rPr>
                <w:rFonts w:hint="eastAsia"/>
              </w:rPr>
              <w:t xml:space="preserve"> MHz.</w:t>
            </w:r>
          </w:p>
        </w:tc>
      </w:tr>
      <w:tr w:rsidR="001C2882" w:rsidRPr="006113D0" w14:paraId="4305D4A8" w14:textId="77777777" w:rsidTr="00253753">
        <w:trPr>
          <w:jc w:val="center"/>
        </w:trPr>
        <w:tc>
          <w:tcPr>
            <w:tcW w:w="2376" w:type="dxa"/>
            <w:shd w:val="clear" w:color="auto" w:fill="auto"/>
          </w:tcPr>
          <w:p w14:paraId="7E02F4EC" w14:textId="77777777" w:rsidR="001C2882" w:rsidRPr="00400C9C" w:rsidRDefault="001C2882" w:rsidP="00253753">
            <w:pPr>
              <w:pStyle w:val="TAC"/>
              <w:rPr>
                <w:lang w:val="sv-SE"/>
                <w:rPrChange w:id="3151" w:author="Thomas Chapman" w:date="2018-07-17T15:25:00Z">
                  <w:rPr/>
                </w:rPrChange>
              </w:rPr>
            </w:pPr>
            <w:r w:rsidRPr="00400C9C">
              <w:rPr>
                <w:lang w:val="sv-SE"/>
                <w:rPrChange w:id="3152" w:author="Thomas Chapman" w:date="2018-07-17T15:25:00Z">
                  <w:rPr/>
                </w:rPrChange>
              </w:rPr>
              <w:t xml:space="preserve">WA BS UTRA FDD Band V or </w:t>
            </w:r>
          </w:p>
          <w:p w14:paraId="527B048F" w14:textId="77777777" w:rsidR="001C2882" w:rsidRPr="00400C9C" w:rsidRDefault="001C2882" w:rsidP="00253753">
            <w:pPr>
              <w:pStyle w:val="TAC"/>
              <w:snapToGrid w:val="0"/>
              <w:rPr>
                <w:rFonts w:cs="v4.2.0"/>
                <w:lang w:val="sv-SE"/>
                <w:rPrChange w:id="3153" w:author="Thomas Chapman" w:date="2018-07-17T15:25:00Z">
                  <w:rPr>
                    <w:rFonts w:cs="v4.2.0"/>
                  </w:rPr>
                </w:rPrChange>
              </w:rPr>
            </w:pPr>
            <w:r w:rsidRPr="00400C9C">
              <w:rPr>
                <w:lang w:val="sv-SE"/>
                <w:rPrChange w:id="3154" w:author="Thomas Chapman" w:date="2018-07-17T15:25:00Z">
                  <w:rPr/>
                </w:rPrChange>
              </w:rPr>
              <w:t>E-UTRA Band 5</w:t>
            </w:r>
          </w:p>
        </w:tc>
        <w:tc>
          <w:tcPr>
            <w:tcW w:w="2326" w:type="dxa"/>
            <w:shd w:val="clear" w:color="auto" w:fill="auto"/>
          </w:tcPr>
          <w:p w14:paraId="546AC17B" w14:textId="77777777" w:rsidR="001C2882" w:rsidRPr="006113D0" w:rsidDel="005903CB" w:rsidRDefault="001C2882" w:rsidP="00253753">
            <w:pPr>
              <w:pStyle w:val="ZB"/>
              <w:framePr w:wrap="notBeside"/>
              <w:snapToGrid w:val="0"/>
              <w:jc w:val="center"/>
              <w:rPr>
                <w:rFonts w:cs="v4.2.0"/>
                <w:i w:val="0"/>
                <w:noProof w:val="0"/>
                <w:sz w:val="18"/>
              </w:rPr>
            </w:pPr>
            <w:r w:rsidRPr="006113D0">
              <w:rPr>
                <w:rFonts w:cs="v4.2.0"/>
                <w:i w:val="0"/>
                <w:noProof w:val="0"/>
                <w:sz w:val="18"/>
              </w:rPr>
              <w:t xml:space="preserve">824 </w:t>
            </w:r>
            <w:r w:rsidRPr="006113D0">
              <w:rPr>
                <w:rFonts w:cs="v4.2.0"/>
                <w:i w:val="0"/>
                <w:noProof w:val="0"/>
                <w:sz w:val="18"/>
              </w:rPr>
              <w:noBreakHyphen/>
              <w:t xml:space="preserve"> 849 MHz</w:t>
            </w:r>
          </w:p>
        </w:tc>
        <w:tc>
          <w:tcPr>
            <w:tcW w:w="1326" w:type="dxa"/>
            <w:shd w:val="clear" w:color="auto" w:fill="auto"/>
          </w:tcPr>
          <w:p w14:paraId="1E8D7C3A" w14:textId="77777777" w:rsidR="001C2882" w:rsidRPr="006113D0" w:rsidDel="005903CB" w:rsidRDefault="001C2882" w:rsidP="00253753">
            <w:pPr>
              <w:pStyle w:val="ZB"/>
              <w:framePr w:wrap="notBeside"/>
              <w:snapToGrid w:val="0"/>
              <w:jc w:val="center"/>
              <w:rPr>
                <w:rFonts w:cs="v4.2.0"/>
                <w:i w:val="0"/>
                <w:noProof w:val="0"/>
                <w:sz w:val="18"/>
              </w:rPr>
            </w:pPr>
            <w:r w:rsidRPr="006113D0">
              <w:rPr>
                <w:rFonts w:cs="v4.2.0"/>
                <w:i w:val="0"/>
                <w:noProof w:val="0"/>
                <w:sz w:val="18"/>
              </w:rPr>
              <w:t>-80 dBm (Note 1)</w:t>
            </w:r>
          </w:p>
        </w:tc>
        <w:tc>
          <w:tcPr>
            <w:tcW w:w="1418" w:type="dxa"/>
            <w:shd w:val="clear" w:color="auto" w:fill="auto"/>
          </w:tcPr>
          <w:p w14:paraId="34E3902B" w14:textId="77777777" w:rsidR="001C2882" w:rsidRPr="006113D0" w:rsidDel="005903CB" w:rsidRDefault="001C2882" w:rsidP="00253753">
            <w:pPr>
              <w:pStyle w:val="ZB"/>
              <w:framePr w:wrap="notBeside"/>
              <w:snapToGrid w:val="0"/>
              <w:jc w:val="center"/>
              <w:rPr>
                <w:rFonts w:cs="v4.2.0"/>
                <w:i w:val="0"/>
                <w:noProof w:val="0"/>
                <w:sz w:val="18"/>
              </w:rPr>
            </w:pPr>
            <w:r w:rsidRPr="006113D0">
              <w:rPr>
                <w:rFonts w:cs="v4.2.0"/>
                <w:i w:val="0"/>
                <w:noProof w:val="0"/>
                <w:sz w:val="18"/>
              </w:rPr>
              <w:t>3.84 MHz</w:t>
            </w:r>
          </w:p>
        </w:tc>
        <w:tc>
          <w:tcPr>
            <w:tcW w:w="1981" w:type="dxa"/>
            <w:shd w:val="clear" w:color="auto" w:fill="auto"/>
          </w:tcPr>
          <w:p w14:paraId="191E85F5" w14:textId="77777777" w:rsidR="001C2882" w:rsidRPr="006113D0" w:rsidRDefault="001C2882" w:rsidP="00253753">
            <w:pPr>
              <w:pStyle w:val="TAL"/>
              <w:rPr>
                <w:i/>
              </w:rPr>
            </w:pPr>
          </w:p>
        </w:tc>
      </w:tr>
      <w:tr w:rsidR="001C2882" w:rsidRPr="006113D0" w14:paraId="135679A9" w14:textId="77777777" w:rsidTr="00253753">
        <w:trPr>
          <w:jc w:val="center"/>
        </w:trPr>
        <w:tc>
          <w:tcPr>
            <w:tcW w:w="2376" w:type="dxa"/>
            <w:shd w:val="clear" w:color="auto" w:fill="auto"/>
          </w:tcPr>
          <w:p w14:paraId="51BC03E7" w14:textId="77777777" w:rsidR="001C2882" w:rsidRPr="00400C9C" w:rsidRDefault="001C2882" w:rsidP="00253753">
            <w:pPr>
              <w:pStyle w:val="TAC"/>
              <w:snapToGrid w:val="0"/>
              <w:rPr>
                <w:lang w:val="sv-SE"/>
                <w:rPrChange w:id="3155" w:author="Thomas Chapman" w:date="2018-07-17T15:25:00Z">
                  <w:rPr/>
                </w:rPrChange>
              </w:rPr>
            </w:pPr>
            <w:r w:rsidRPr="00400C9C">
              <w:rPr>
                <w:lang w:val="sv-SE"/>
                <w:rPrChange w:id="3156" w:author="Thomas Chapman" w:date="2018-07-17T15:25:00Z">
                  <w:rPr/>
                </w:rPrChange>
              </w:rPr>
              <w:t xml:space="preserve">WA BS UTRA FDD Band VII or </w:t>
            </w:r>
          </w:p>
          <w:p w14:paraId="34EE8AB6" w14:textId="77777777" w:rsidR="001C2882" w:rsidRPr="00400C9C" w:rsidRDefault="001C2882" w:rsidP="00253753">
            <w:pPr>
              <w:pStyle w:val="TAC"/>
              <w:rPr>
                <w:rFonts w:cs="v4.2.0"/>
                <w:lang w:val="sv-SE"/>
                <w:rPrChange w:id="3157" w:author="Thomas Chapman" w:date="2018-07-17T15:25:00Z">
                  <w:rPr>
                    <w:rFonts w:cs="v4.2.0"/>
                  </w:rPr>
                </w:rPrChange>
              </w:rPr>
            </w:pPr>
            <w:r w:rsidRPr="00400C9C">
              <w:rPr>
                <w:lang w:val="sv-SE"/>
                <w:rPrChange w:id="3158" w:author="Thomas Chapman" w:date="2018-07-17T15:25:00Z">
                  <w:rPr/>
                </w:rPrChange>
              </w:rPr>
              <w:t>E-UTRA Band 7</w:t>
            </w:r>
          </w:p>
        </w:tc>
        <w:tc>
          <w:tcPr>
            <w:tcW w:w="2326" w:type="dxa"/>
            <w:shd w:val="clear" w:color="auto" w:fill="auto"/>
          </w:tcPr>
          <w:p w14:paraId="3E4C4122" w14:textId="77777777" w:rsidR="001C2882" w:rsidRPr="006113D0" w:rsidRDefault="001C2882" w:rsidP="00253753">
            <w:pPr>
              <w:pStyle w:val="ZB"/>
              <w:framePr w:wrap="notBeside"/>
              <w:snapToGrid w:val="0"/>
              <w:jc w:val="center"/>
              <w:rPr>
                <w:rFonts w:cs="v4.2.0"/>
                <w:i w:val="0"/>
                <w:noProof w:val="0"/>
                <w:sz w:val="18"/>
              </w:rPr>
            </w:pPr>
            <w:r w:rsidRPr="006113D0">
              <w:rPr>
                <w:rFonts w:cs="v4.2.0"/>
                <w:i w:val="0"/>
                <w:noProof w:val="0"/>
                <w:sz w:val="18"/>
              </w:rPr>
              <w:t>2500 - 2570 MHz</w:t>
            </w:r>
          </w:p>
        </w:tc>
        <w:tc>
          <w:tcPr>
            <w:tcW w:w="1326" w:type="dxa"/>
            <w:shd w:val="clear" w:color="auto" w:fill="auto"/>
          </w:tcPr>
          <w:p w14:paraId="0E6B871A" w14:textId="77777777" w:rsidR="001C2882" w:rsidRPr="006113D0" w:rsidRDefault="001C2882" w:rsidP="00253753">
            <w:pPr>
              <w:pStyle w:val="ZB"/>
              <w:framePr w:wrap="notBeside"/>
              <w:snapToGrid w:val="0"/>
              <w:jc w:val="center"/>
              <w:rPr>
                <w:rFonts w:cs="v4.2.0"/>
                <w:i w:val="0"/>
                <w:noProof w:val="0"/>
                <w:sz w:val="18"/>
              </w:rPr>
            </w:pPr>
            <w:r w:rsidRPr="006113D0">
              <w:rPr>
                <w:rFonts w:cs="v4.2.0"/>
                <w:i w:val="0"/>
                <w:noProof w:val="0"/>
                <w:sz w:val="18"/>
              </w:rPr>
              <w:t>- 80 dBm(Note 2)</w:t>
            </w:r>
          </w:p>
        </w:tc>
        <w:tc>
          <w:tcPr>
            <w:tcW w:w="1418" w:type="dxa"/>
            <w:shd w:val="clear" w:color="auto" w:fill="auto"/>
          </w:tcPr>
          <w:p w14:paraId="4E2AAA70" w14:textId="77777777" w:rsidR="001C2882" w:rsidRPr="006113D0" w:rsidRDefault="001C2882" w:rsidP="00253753">
            <w:pPr>
              <w:pStyle w:val="ZB"/>
              <w:framePr w:wrap="notBeside"/>
              <w:snapToGrid w:val="0"/>
              <w:jc w:val="center"/>
              <w:rPr>
                <w:rFonts w:cs="v4.2.0"/>
                <w:noProof w:val="0"/>
              </w:rPr>
            </w:pPr>
            <w:r w:rsidRPr="006113D0">
              <w:rPr>
                <w:rFonts w:cs="v4.2.0"/>
                <w:i w:val="0"/>
                <w:noProof w:val="0"/>
                <w:sz w:val="18"/>
              </w:rPr>
              <w:t>3.84 MHz</w:t>
            </w:r>
          </w:p>
        </w:tc>
        <w:tc>
          <w:tcPr>
            <w:tcW w:w="1981" w:type="dxa"/>
            <w:shd w:val="clear" w:color="auto" w:fill="auto"/>
          </w:tcPr>
          <w:p w14:paraId="55D97B27" w14:textId="77777777" w:rsidR="001C2882" w:rsidRPr="006113D0" w:rsidRDefault="001C2882" w:rsidP="00253753">
            <w:pPr>
              <w:pStyle w:val="TAL"/>
            </w:pPr>
          </w:p>
        </w:tc>
      </w:tr>
      <w:tr w:rsidR="001C2882" w:rsidRPr="006113D0" w14:paraId="00DBD78D" w14:textId="77777777" w:rsidTr="00253753">
        <w:trPr>
          <w:jc w:val="center"/>
        </w:trPr>
        <w:tc>
          <w:tcPr>
            <w:tcW w:w="9427" w:type="dxa"/>
            <w:gridSpan w:val="5"/>
            <w:shd w:val="clear" w:color="auto" w:fill="auto"/>
          </w:tcPr>
          <w:p w14:paraId="778610D9" w14:textId="77777777" w:rsidR="001C2882" w:rsidRPr="006113D0" w:rsidRDefault="001C2882" w:rsidP="00253753">
            <w:pPr>
              <w:pStyle w:val="TAN"/>
              <w:rPr>
                <w:rFonts w:cs="v4.2.0"/>
                <w:lang w:eastAsia="zh-CN"/>
              </w:rPr>
            </w:pPr>
            <w:r w:rsidRPr="006113D0">
              <w:rPr>
                <w:lang w:eastAsia="zh-CN"/>
              </w:rPr>
              <w:t xml:space="preserve">NOTE 1: </w:t>
            </w:r>
            <w:r w:rsidRPr="006113D0">
              <w:rPr>
                <w:lang w:eastAsia="zh-CN"/>
              </w:rPr>
              <w:tab/>
            </w:r>
            <w:r w:rsidRPr="006113D0">
              <w:t xml:space="preserve">The co-location requirements do not apply for the 10 MHz frequency range immediately outside the BS transmit frequency range of </w:t>
            </w:r>
            <w:r w:rsidRPr="006113D0">
              <w:rPr>
                <w:lang w:eastAsia="zh-CN"/>
              </w:rPr>
              <w:t>the</w:t>
            </w:r>
            <w:r w:rsidRPr="006113D0">
              <w:t xml:space="preserve"> operating band (see </w:t>
            </w:r>
            <w:r w:rsidRPr="006113D0">
              <w:rPr>
                <w:lang w:eastAsia="zh-CN"/>
              </w:rPr>
              <w:t>subclause 4.5</w:t>
            </w:r>
            <w:r w:rsidRPr="006113D0">
              <w:t xml:space="preserve">). The current state-of-the-art technology does not allow a single generic solution for co-location with </w:t>
            </w:r>
            <w:r w:rsidRPr="006113D0">
              <w:rPr>
                <w:lang w:eastAsia="zh-CN"/>
              </w:rPr>
              <w:t>other system</w:t>
            </w:r>
            <w:r w:rsidRPr="006113D0">
              <w:t xml:space="preserve"> on adjacent frequencies for 30 dB BS-BS minimum coupling loss. However, there are certain site-engineering solutions that can be used. These techniques are addressed in 3GPP TR 25.942 [21].</w:t>
            </w:r>
          </w:p>
          <w:p w14:paraId="6D414778" w14:textId="77777777" w:rsidR="001C2882" w:rsidRPr="006113D0" w:rsidRDefault="001C2882" w:rsidP="00253753">
            <w:pPr>
              <w:pStyle w:val="TAN"/>
            </w:pPr>
            <w:r w:rsidRPr="006113D0">
              <w:t xml:space="preserve">NOTE </w:t>
            </w:r>
            <w:r w:rsidRPr="006113D0">
              <w:rPr>
                <w:lang w:eastAsia="zh-CN"/>
              </w:rPr>
              <w:t>2</w:t>
            </w:r>
            <w:r w:rsidRPr="006113D0">
              <w:t>:</w:t>
            </w:r>
            <w:r w:rsidRPr="006113D0">
              <w:tab/>
              <w:t xml:space="preserve">The requirements in table 6.17 are based on a minimum coupling loss of 30 dB between base stations. The co-location of different base station classes is not considered. </w:t>
            </w:r>
          </w:p>
          <w:p w14:paraId="7C5FC37F" w14:textId="77777777" w:rsidR="001C2882" w:rsidRPr="006113D0" w:rsidRDefault="001C2882" w:rsidP="00253753">
            <w:pPr>
              <w:pStyle w:val="TAN"/>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CE8EBCE" w14:textId="77777777" w:rsidR="001C2882" w:rsidRPr="006113D0" w:rsidRDefault="001C2882" w:rsidP="001C2882"/>
    <w:p w14:paraId="5EAAFE6C" w14:textId="77777777" w:rsidR="001C2882" w:rsidRPr="006113D0" w:rsidRDefault="001C2882" w:rsidP="001C2882">
      <w:r w:rsidRPr="006113D0">
        <w:t xml:space="preserve">For UTRA TDD in geographic areas where 1,28 Mcps TDD is deployed, the </w:t>
      </w:r>
      <w:r w:rsidRPr="006113D0">
        <w:rPr>
          <w:rFonts w:cs="v4.2.0"/>
        </w:rPr>
        <w:t xml:space="preserve">RRC filtered mean </w:t>
      </w:r>
      <w:r w:rsidRPr="006113D0">
        <w:t>power of any spurious emission in case of co-location shall not exceed the maximum level given in table 6.6.6.5.2.6-3.</w:t>
      </w:r>
    </w:p>
    <w:p w14:paraId="60EF709A" w14:textId="77777777" w:rsidR="001C2882" w:rsidRPr="006113D0" w:rsidRDefault="001C2882" w:rsidP="001C2882">
      <w:r w:rsidRPr="006113D0">
        <w:t>For</w:t>
      </w:r>
      <w:r w:rsidRPr="006113D0">
        <w:rPr>
          <w:rFonts w:hint="eastAsia"/>
        </w:rPr>
        <w:t xml:space="preserve"> </w:t>
      </w:r>
      <w:r w:rsidRPr="006113D0">
        <w:rPr>
          <w:i/>
        </w:rPr>
        <w:t>multi-band TAB connector</w:t>
      </w:r>
      <w:r w:rsidRPr="006113D0">
        <w:t>, the exclusions and conditions in the Notes of table 6.6.6.5.2.6-3 for each supported operating band.</w:t>
      </w:r>
      <w:r w:rsidRPr="006113D0">
        <w:rPr>
          <w:rStyle w:val="msoins0"/>
          <w:rFonts w:cs="v3.8.0"/>
        </w:rPr>
        <w:t xml:space="preserve"> </w:t>
      </w:r>
    </w:p>
    <w:p w14:paraId="5CBFB3BD" w14:textId="77777777" w:rsidR="001C2882" w:rsidRPr="006113D0" w:rsidRDefault="001C2882" w:rsidP="001C2882">
      <w:pPr>
        <w:pStyle w:val="TH"/>
      </w:pPr>
      <w:r w:rsidRPr="006113D0">
        <w:lastRenderedPageBreak/>
        <w:t>Table 6.6.6.5.2.6-3: Spurious emissions basic limits for co-location</w:t>
      </w:r>
      <w:r w:rsidRPr="006113D0">
        <w:br/>
        <w:t xml:space="preserve">with unsynchronised 1,28 Mcps </w:t>
      </w:r>
      <w:r w:rsidRPr="006113D0">
        <w:rPr>
          <w:lang w:eastAsia="zh-CN"/>
        </w:rPr>
        <w:t xml:space="preserve">UTRA </w:t>
      </w:r>
      <w:r w:rsidRPr="006113D0">
        <w:t>TDD</w:t>
      </w:r>
      <w:r w:rsidRPr="006113D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1C2882" w:rsidRPr="006113D0" w14:paraId="174C178C" w14:textId="77777777" w:rsidTr="00253753">
        <w:trPr>
          <w:cantSplit/>
          <w:jc w:val="center"/>
        </w:trPr>
        <w:tc>
          <w:tcPr>
            <w:tcW w:w="2268" w:type="dxa"/>
          </w:tcPr>
          <w:p w14:paraId="415F33CD" w14:textId="77777777" w:rsidR="001C2882" w:rsidRPr="006113D0" w:rsidRDefault="001C2882" w:rsidP="00253753">
            <w:pPr>
              <w:pStyle w:val="TAH"/>
              <w:rPr>
                <w:rFonts w:cs="v4.2.0"/>
              </w:rPr>
            </w:pPr>
            <w:r w:rsidRPr="006113D0">
              <w:rPr>
                <w:lang w:eastAsia="zh-CN"/>
              </w:rPr>
              <w:t>System</w:t>
            </w:r>
            <w:r w:rsidRPr="006113D0">
              <w:t xml:space="preserve"> type operating in the same geographic area</w:t>
            </w:r>
          </w:p>
        </w:tc>
        <w:tc>
          <w:tcPr>
            <w:tcW w:w="2024" w:type="dxa"/>
          </w:tcPr>
          <w:p w14:paraId="7C5306A7" w14:textId="77777777" w:rsidR="001C2882" w:rsidRPr="006113D0" w:rsidRDefault="001C2882" w:rsidP="00253753">
            <w:pPr>
              <w:pStyle w:val="TAH"/>
              <w:rPr>
                <w:rFonts w:cs="v4.2.0"/>
              </w:rPr>
            </w:pPr>
            <w:r w:rsidRPr="006113D0">
              <w:rPr>
                <w:rFonts w:cs="v4.2.0"/>
                <w:lang w:eastAsia="zh-CN"/>
              </w:rPr>
              <w:t>Frequency range</w:t>
            </w:r>
          </w:p>
        </w:tc>
        <w:tc>
          <w:tcPr>
            <w:tcW w:w="2271" w:type="dxa"/>
          </w:tcPr>
          <w:p w14:paraId="183323F0" w14:textId="77777777" w:rsidR="001C2882" w:rsidRPr="006113D0" w:rsidRDefault="001C2882" w:rsidP="00253753">
            <w:pPr>
              <w:pStyle w:val="TAH"/>
              <w:rPr>
                <w:rFonts w:cs="v4.2.0"/>
              </w:rPr>
            </w:pPr>
            <w:r w:rsidRPr="006113D0">
              <w:rPr>
                <w:rFonts w:cs="v4.2.0"/>
              </w:rPr>
              <w:t>Maximum Level</w:t>
            </w:r>
          </w:p>
        </w:tc>
        <w:tc>
          <w:tcPr>
            <w:tcW w:w="2379" w:type="dxa"/>
          </w:tcPr>
          <w:p w14:paraId="7CF67DFC" w14:textId="77777777" w:rsidR="001C2882" w:rsidRPr="006113D0" w:rsidRDefault="001C2882" w:rsidP="00253753">
            <w:pPr>
              <w:pStyle w:val="TAH"/>
              <w:rPr>
                <w:rFonts w:cs="v4.2.0"/>
              </w:rPr>
            </w:pPr>
            <w:r w:rsidRPr="006113D0">
              <w:rPr>
                <w:rFonts w:cs="v4.2.0"/>
              </w:rPr>
              <w:t>Measurement Bandwidth</w:t>
            </w:r>
          </w:p>
        </w:tc>
      </w:tr>
      <w:tr w:rsidR="001C2882" w:rsidRPr="006113D0" w14:paraId="01326C3C" w14:textId="77777777" w:rsidTr="00253753">
        <w:trPr>
          <w:cantSplit/>
          <w:jc w:val="center"/>
        </w:trPr>
        <w:tc>
          <w:tcPr>
            <w:tcW w:w="2268" w:type="dxa"/>
          </w:tcPr>
          <w:p w14:paraId="5D301805" w14:textId="77777777" w:rsidR="001C2882" w:rsidRPr="006113D0" w:rsidRDefault="001C2882" w:rsidP="00253753">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33</w:t>
            </w:r>
          </w:p>
        </w:tc>
        <w:tc>
          <w:tcPr>
            <w:tcW w:w="2024" w:type="dxa"/>
          </w:tcPr>
          <w:p w14:paraId="19166092" w14:textId="77777777" w:rsidR="001C2882" w:rsidRPr="006113D0" w:rsidRDefault="001C2882" w:rsidP="00253753">
            <w:pPr>
              <w:pStyle w:val="TAC"/>
              <w:rPr>
                <w:rFonts w:cs="v4.2.0"/>
              </w:rPr>
            </w:pPr>
            <w:r w:rsidRPr="006113D0">
              <w:rPr>
                <w:rFonts w:cs="v4.2.0"/>
              </w:rPr>
              <w:t>1900 - 1920 MHz</w:t>
            </w:r>
          </w:p>
        </w:tc>
        <w:tc>
          <w:tcPr>
            <w:tcW w:w="2271" w:type="dxa"/>
          </w:tcPr>
          <w:p w14:paraId="0A8371F9" w14:textId="77777777" w:rsidR="001C2882" w:rsidRPr="006113D0" w:rsidRDefault="001C2882" w:rsidP="00253753">
            <w:pPr>
              <w:pStyle w:val="TAC"/>
              <w:rPr>
                <w:rFonts w:cs="v4.2.0"/>
              </w:rPr>
            </w:pPr>
            <w:r w:rsidRPr="006113D0">
              <w:rPr>
                <w:rFonts w:cs="v4.2.0"/>
              </w:rPr>
              <w:t xml:space="preserve">-96 dBm </w:t>
            </w:r>
          </w:p>
        </w:tc>
        <w:tc>
          <w:tcPr>
            <w:tcW w:w="2379" w:type="dxa"/>
          </w:tcPr>
          <w:p w14:paraId="6FB80205" w14:textId="77777777" w:rsidR="001C2882" w:rsidRPr="006113D0" w:rsidRDefault="001C2882" w:rsidP="00253753">
            <w:pPr>
              <w:pStyle w:val="TAC"/>
              <w:rPr>
                <w:rFonts w:cs="v4.2.0"/>
              </w:rPr>
            </w:pPr>
            <w:r w:rsidRPr="006113D0">
              <w:rPr>
                <w:rFonts w:cs="v4.2.0"/>
              </w:rPr>
              <w:t>100 kHz</w:t>
            </w:r>
          </w:p>
        </w:tc>
      </w:tr>
      <w:tr w:rsidR="001C2882" w:rsidRPr="006113D0" w14:paraId="548E55C6" w14:textId="77777777" w:rsidTr="00253753">
        <w:trPr>
          <w:cantSplit/>
          <w:jc w:val="center"/>
        </w:trPr>
        <w:tc>
          <w:tcPr>
            <w:tcW w:w="2268" w:type="dxa"/>
          </w:tcPr>
          <w:p w14:paraId="066EFB5D" w14:textId="77777777" w:rsidR="001C2882" w:rsidRPr="006113D0" w:rsidRDefault="001C2882" w:rsidP="00253753">
            <w:pPr>
              <w:pStyle w:val="TAC"/>
              <w:rPr>
                <w:rFonts w:cs="v4.2.0"/>
              </w:rPr>
            </w:pPr>
            <w:r w:rsidRPr="006113D0">
              <w:rPr>
                <w:rFonts w:cs="v5.0.0"/>
              </w:rPr>
              <w:t>WA UTRA</w:t>
            </w:r>
            <w:r w:rsidRPr="006113D0">
              <w:rPr>
                <w:rFonts w:cs="v5.0.0"/>
                <w:lang w:eastAsia="zh-CN"/>
              </w:rPr>
              <w:t xml:space="preserve"> T</w:t>
            </w:r>
            <w:r w:rsidRPr="006113D0">
              <w:rPr>
                <w:rFonts w:cs="v5.0.0"/>
              </w:rPr>
              <w:t xml:space="preserve">DD Band </w:t>
            </w:r>
            <w:r w:rsidRPr="006113D0">
              <w:rPr>
                <w:rFonts w:cs="v5.0.0"/>
                <w:lang w:eastAsia="zh-CN"/>
              </w:rPr>
              <w:t>a)</w:t>
            </w:r>
            <w:r w:rsidRPr="006113D0">
              <w:rPr>
                <w:rFonts w:cs="v5.0.0"/>
              </w:rPr>
              <w:t xml:space="preserve"> or E-UTRA Band </w:t>
            </w:r>
            <w:r w:rsidRPr="006113D0">
              <w:rPr>
                <w:rFonts w:cs="v5.0.0"/>
                <w:lang w:eastAsia="zh-CN"/>
              </w:rPr>
              <w:t>3</w:t>
            </w:r>
            <w:r w:rsidRPr="006113D0">
              <w:rPr>
                <w:rFonts w:cs="v4.2.0"/>
                <w:lang w:eastAsia="zh-CN"/>
              </w:rPr>
              <w:t>4</w:t>
            </w:r>
          </w:p>
        </w:tc>
        <w:tc>
          <w:tcPr>
            <w:tcW w:w="2024" w:type="dxa"/>
          </w:tcPr>
          <w:p w14:paraId="6AADCFCA" w14:textId="77777777" w:rsidR="001C2882" w:rsidRPr="006113D0" w:rsidRDefault="001C2882" w:rsidP="00253753">
            <w:pPr>
              <w:pStyle w:val="TAC"/>
              <w:rPr>
                <w:rFonts w:cs="v4.2.0"/>
              </w:rPr>
            </w:pPr>
            <w:r w:rsidRPr="006113D0">
              <w:rPr>
                <w:rFonts w:cs="v4.2.0"/>
              </w:rPr>
              <w:t>2010 - 2025 MHz</w:t>
            </w:r>
          </w:p>
        </w:tc>
        <w:tc>
          <w:tcPr>
            <w:tcW w:w="2271" w:type="dxa"/>
          </w:tcPr>
          <w:p w14:paraId="290955C7" w14:textId="77777777" w:rsidR="001C2882" w:rsidRPr="006113D0" w:rsidRDefault="001C2882" w:rsidP="00253753">
            <w:pPr>
              <w:pStyle w:val="TAC"/>
              <w:rPr>
                <w:rFonts w:cs="v4.2.0"/>
              </w:rPr>
            </w:pPr>
            <w:r w:rsidRPr="006113D0">
              <w:rPr>
                <w:rFonts w:cs="v4.2.0"/>
              </w:rPr>
              <w:t>-96 dBm</w:t>
            </w:r>
          </w:p>
        </w:tc>
        <w:tc>
          <w:tcPr>
            <w:tcW w:w="2379" w:type="dxa"/>
          </w:tcPr>
          <w:p w14:paraId="662C8244" w14:textId="77777777" w:rsidR="001C2882" w:rsidRPr="006113D0" w:rsidRDefault="001C2882" w:rsidP="00253753">
            <w:pPr>
              <w:pStyle w:val="TAC"/>
              <w:rPr>
                <w:rFonts w:cs="v4.2.0"/>
              </w:rPr>
            </w:pPr>
            <w:r w:rsidRPr="006113D0">
              <w:rPr>
                <w:rFonts w:cs="v4.2.0"/>
              </w:rPr>
              <w:t>100 kHz</w:t>
            </w:r>
          </w:p>
        </w:tc>
      </w:tr>
      <w:tr w:rsidR="001C2882" w:rsidRPr="006113D0" w14:paraId="7B08040F" w14:textId="77777777" w:rsidTr="00253753">
        <w:trPr>
          <w:cantSplit/>
          <w:jc w:val="center"/>
        </w:trPr>
        <w:tc>
          <w:tcPr>
            <w:tcW w:w="2268" w:type="dxa"/>
          </w:tcPr>
          <w:p w14:paraId="737D7C6C" w14:textId="77777777" w:rsidR="001C2882" w:rsidRPr="00400C9C" w:rsidRDefault="001C2882" w:rsidP="00253753">
            <w:pPr>
              <w:pStyle w:val="TAC"/>
              <w:rPr>
                <w:rFonts w:cs="v4.2.0"/>
                <w:lang w:val="sv-SE"/>
                <w:rPrChange w:id="3159" w:author="Thomas Chapman" w:date="2018-07-17T15:25:00Z">
                  <w:rPr>
                    <w:rFonts w:cs="v4.2.0"/>
                  </w:rPr>
                </w:rPrChange>
              </w:rPr>
            </w:pPr>
            <w:r w:rsidRPr="00400C9C">
              <w:rPr>
                <w:rFonts w:cs="v5.0.0"/>
                <w:lang w:val="sv-SE"/>
                <w:rPrChange w:id="3160" w:author="Thomas Chapman" w:date="2018-07-17T15:25:00Z">
                  <w:rPr>
                    <w:rFonts w:cs="v5.0.0"/>
                  </w:rPr>
                </w:rPrChange>
              </w:rPr>
              <w:t>WA UTRA</w:t>
            </w:r>
            <w:r w:rsidRPr="00400C9C">
              <w:rPr>
                <w:rFonts w:cs="v5.0.0"/>
                <w:lang w:val="sv-SE" w:eastAsia="zh-CN"/>
                <w:rPrChange w:id="3161" w:author="Thomas Chapman" w:date="2018-07-17T15:25:00Z">
                  <w:rPr>
                    <w:rFonts w:cs="v5.0.0"/>
                    <w:lang w:eastAsia="zh-CN"/>
                  </w:rPr>
                </w:rPrChange>
              </w:rPr>
              <w:t xml:space="preserve"> T</w:t>
            </w:r>
            <w:r w:rsidRPr="00400C9C">
              <w:rPr>
                <w:rFonts w:cs="v5.0.0"/>
                <w:lang w:val="sv-SE"/>
                <w:rPrChange w:id="3162" w:author="Thomas Chapman" w:date="2018-07-17T15:25:00Z">
                  <w:rPr>
                    <w:rFonts w:cs="v5.0.0"/>
                  </w:rPr>
                </w:rPrChange>
              </w:rPr>
              <w:t xml:space="preserve">DD Band </w:t>
            </w:r>
            <w:r w:rsidRPr="00400C9C">
              <w:rPr>
                <w:rFonts w:cs="v5.0.0"/>
                <w:lang w:val="sv-SE" w:eastAsia="zh-CN"/>
                <w:rPrChange w:id="3163" w:author="Thomas Chapman" w:date="2018-07-17T15:25:00Z">
                  <w:rPr>
                    <w:rFonts w:cs="v5.0.0"/>
                    <w:lang w:eastAsia="zh-CN"/>
                  </w:rPr>
                </w:rPrChange>
              </w:rPr>
              <w:t>d)</w:t>
            </w:r>
            <w:r w:rsidRPr="00400C9C">
              <w:rPr>
                <w:rFonts w:cs="v5.0.0"/>
                <w:lang w:val="sv-SE"/>
                <w:rPrChange w:id="3164" w:author="Thomas Chapman" w:date="2018-07-17T15:25:00Z">
                  <w:rPr>
                    <w:rFonts w:cs="v5.0.0"/>
                  </w:rPr>
                </w:rPrChange>
              </w:rPr>
              <w:t xml:space="preserve"> or E-UTRA Band </w:t>
            </w:r>
            <w:r w:rsidRPr="00400C9C">
              <w:rPr>
                <w:rFonts w:cs="v5.0.0"/>
                <w:lang w:val="sv-SE" w:eastAsia="zh-CN"/>
                <w:rPrChange w:id="3165" w:author="Thomas Chapman" w:date="2018-07-17T15:25:00Z">
                  <w:rPr>
                    <w:rFonts w:cs="v5.0.0"/>
                    <w:lang w:eastAsia="zh-CN"/>
                  </w:rPr>
                </w:rPrChange>
              </w:rPr>
              <w:t>38</w:t>
            </w:r>
          </w:p>
        </w:tc>
        <w:tc>
          <w:tcPr>
            <w:tcW w:w="2024" w:type="dxa"/>
          </w:tcPr>
          <w:p w14:paraId="301B1FDD" w14:textId="77777777" w:rsidR="001C2882" w:rsidRPr="006113D0" w:rsidRDefault="001C2882" w:rsidP="00253753">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14:paraId="1BA23907" w14:textId="77777777" w:rsidR="001C2882" w:rsidRPr="006113D0" w:rsidRDefault="001C2882" w:rsidP="00253753">
            <w:pPr>
              <w:pStyle w:val="TAC"/>
              <w:rPr>
                <w:rFonts w:cs="v4.2.0"/>
              </w:rPr>
            </w:pPr>
            <w:r w:rsidRPr="006113D0">
              <w:rPr>
                <w:rFonts w:cs="v4.2.0"/>
              </w:rPr>
              <w:t>-96 dBm</w:t>
            </w:r>
          </w:p>
        </w:tc>
        <w:tc>
          <w:tcPr>
            <w:tcW w:w="2379" w:type="dxa"/>
          </w:tcPr>
          <w:p w14:paraId="39728FEB" w14:textId="77777777" w:rsidR="001C2882" w:rsidRPr="006113D0" w:rsidRDefault="001C2882" w:rsidP="00253753">
            <w:pPr>
              <w:pStyle w:val="TAC"/>
              <w:rPr>
                <w:rFonts w:cs="v4.2.0"/>
              </w:rPr>
            </w:pPr>
            <w:r w:rsidRPr="006113D0">
              <w:rPr>
                <w:rFonts w:cs="v4.2.0"/>
              </w:rPr>
              <w:t>100 kHz</w:t>
            </w:r>
          </w:p>
        </w:tc>
      </w:tr>
      <w:tr w:rsidR="001C2882" w:rsidRPr="006113D0" w14:paraId="170D673A" w14:textId="77777777" w:rsidTr="00253753">
        <w:trPr>
          <w:cantSplit/>
          <w:jc w:val="center"/>
        </w:trPr>
        <w:tc>
          <w:tcPr>
            <w:tcW w:w="2268" w:type="dxa"/>
          </w:tcPr>
          <w:p w14:paraId="7D909D8B" w14:textId="77777777" w:rsidR="001C2882" w:rsidRPr="00400C9C" w:rsidRDefault="001C2882" w:rsidP="00253753">
            <w:pPr>
              <w:pStyle w:val="TAC"/>
              <w:rPr>
                <w:rFonts w:cs="v4.2.0"/>
                <w:lang w:val="sv-SE"/>
                <w:rPrChange w:id="3166" w:author="Thomas Chapman" w:date="2018-07-17T15:25:00Z">
                  <w:rPr>
                    <w:rFonts w:cs="v4.2.0"/>
                  </w:rPr>
                </w:rPrChange>
              </w:rPr>
            </w:pPr>
            <w:r w:rsidRPr="00400C9C">
              <w:rPr>
                <w:rFonts w:cs="v5.0.0"/>
                <w:lang w:val="sv-SE"/>
                <w:rPrChange w:id="3167" w:author="Thomas Chapman" w:date="2018-07-17T15:25:00Z">
                  <w:rPr>
                    <w:rFonts w:cs="v5.0.0"/>
                  </w:rPr>
                </w:rPrChange>
              </w:rPr>
              <w:t>WA UTRA</w:t>
            </w:r>
            <w:r w:rsidRPr="00400C9C">
              <w:rPr>
                <w:rFonts w:cs="v5.0.0"/>
                <w:lang w:val="sv-SE" w:eastAsia="zh-CN"/>
                <w:rPrChange w:id="3168" w:author="Thomas Chapman" w:date="2018-07-17T15:25:00Z">
                  <w:rPr>
                    <w:rFonts w:cs="v5.0.0"/>
                    <w:lang w:eastAsia="zh-CN"/>
                  </w:rPr>
                </w:rPrChange>
              </w:rPr>
              <w:t xml:space="preserve"> T</w:t>
            </w:r>
            <w:r w:rsidRPr="00400C9C">
              <w:rPr>
                <w:rFonts w:cs="v5.0.0"/>
                <w:lang w:val="sv-SE"/>
                <w:rPrChange w:id="3169" w:author="Thomas Chapman" w:date="2018-07-17T15:25:00Z">
                  <w:rPr>
                    <w:rFonts w:cs="v5.0.0"/>
                  </w:rPr>
                </w:rPrChange>
              </w:rPr>
              <w:t xml:space="preserve">DD Band </w:t>
            </w:r>
            <w:r w:rsidRPr="00400C9C">
              <w:rPr>
                <w:rFonts w:cs="v5.0.0"/>
                <w:lang w:val="sv-SE" w:eastAsia="zh-CN"/>
                <w:rPrChange w:id="3170" w:author="Thomas Chapman" w:date="2018-07-17T15:25:00Z">
                  <w:rPr>
                    <w:rFonts w:cs="v5.0.0"/>
                    <w:lang w:eastAsia="zh-CN"/>
                  </w:rPr>
                </w:rPrChange>
              </w:rPr>
              <w:t>e)</w:t>
            </w:r>
            <w:r w:rsidRPr="00400C9C">
              <w:rPr>
                <w:rFonts w:cs="v5.0.0"/>
                <w:lang w:val="sv-SE"/>
                <w:rPrChange w:id="3171" w:author="Thomas Chapman" w:date="2018-07-17T15:25:00Z">
                  <w:rPr>
                    <w:rFonts w:cs="v5.0.0"/>
                  </w:rPr>
                </w:rPrChange>
              </w:rPr>
              <w:t xml:space="preserve"> or E-UTRA Band </w:t>
            </w:r>
            <w:r w:rsidRPr="00400C9C">
              <w:rPr>
                <w:rFonts w:cs="v5.0.0"/>
                <w:lang w:val="sv-SE" w:eastAsia="zh-CN"/>
                <w:rPrChange w:id="3172" w:author="Thomas Chapman" w:date="2018-07-17T15:25:00Z">
                  <w:rPr>
                    <w:rFonts w:cs="v5.0.0"/>
                    <w:lang w:eastAsia="zh-CN"/>
                  </w:rPr>
                </w:rPrChange>
              </w:rPr>
              <w:t>40</w:t>
            </w:r>
          </w:p>
        </w:tc>
        <w:tc>
          <w:tcPr>
            <w:tcW w:w="2024" w:type="dxa"/>
          </w:tcPr>
          <w:p w14:paraId="2FF8E57E" w14:textId="77777777" w:rsidR="001C2882" w:rsidRPr="006113D0" w:rsidRDefault="001C2882" w:rsidP="00253753">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14:paraId="7A88E052" w14:textId="77777777" w:rsidR="001C2882" w:rsidRPr="006113D0" w:rsidRDefault="001C2882" w:rsidP="00253753">
            <w:pPr>
              <w:pStyle w:val="TAC"/>
              <w:rPr>
                <w:rFonts w:cs="v4.2.0"/>
              </w:rPr>
            </w:pPr>
            <w:r w:rsidRPr="006113D0">
              <w:rPr>
                <w:rFonts w:cs="v4.2.0"/>
              </w:rPr>
              <w:t>-96 dBm</w:t>
            </w:r>
          </w:p>
        </w:tc>
        <w:tc>
          <w:tcPr>
            <w:tcW w:w="2379" w:type="dxa"/>
          </w:tcPr>
          <w:p w14:paraId="7012A9EA" w14:textId="77777777" w:rsidR="001C2882" w:rsidRPr="006113D0" w:rsidRDefault="001C2882" w:rsidP="00253753">
            <w:pPr>
              <w:pStyle w:val="TAC"/>
              <w:rPr>
                <w:rFonts w:cs="v4.2.0"/>
              </w:rPr>
            </w:pPr>
            <w:r w:rsidRPr="006113D0">
              <w:rPr>
                <w:rFonts w:cs="v4.2.0"/>
              </w:rPr>
              <w:t>100 kHz</w:t>
            </w:r>
          </w:p>
        </w:tc>
      </w:tr>
      <w:tr w:rsidR="001C2882" w:rsidRPr="006113D0" w14:paraId="79A252BA" w14:textId="77777777" w:rsidTr="00253753">
        <w:trPr>
          <w:cantSplit/>
          <w:jc w:val="center"/>
        </w:trPr>
        <w:tc>
          <w:tcPr>
            <w:tcW w:w="2268" w:type="dxa"/>
          </w:tcPr>
          <w:p w14:paraId="783DE13A" w14:textId="77777777" w:rsidR="001C2882" w:rsidRPr="00400C9C" w:rsidRDefault="001C2882" w:rsidP="00253753">
            <w:pPr>
              <w:pStyle w:val="TAC"/>
              <w:rPr>
                <w:rFonts w:cs="v4.2.0"/>
                <w:lang w:val="sv-SE"/>
                <w:rPrChange w:id="3173" w:author="Thomas Chapman" w:date="2018-07-17T15:25:00Z">
                  <w:rPr>
                    <w:rFonts w:cs="v4.2.0"/>
                  </w:rPr>
                </w:rPrChange>
              </w:rPr>
            </w:pPr>
            <w:r w:rsidRPr="00400C9C">
              <w:rPr>
                <w:rFonts w:cs="v5.0.0"/>
                <w:lang w:val="sv-SE"/>
                <w:rPrChange w:id="3174" w:author="Thomas Chapman" w:date="2018-07-17T15:25:00Z">
                  <w:rPr>
                    <w:rFonts w:cs="v5.0.0"/>
                  </w:rPr>
                </w:rPrChange>
              </w:rPr>
              <w:t>WA UTRA</w:t>
            </w:r>
            <w:r w:rsidRPr="00400C9C">
              <w:rPr>
                <w:rFonts w:cs="v5.0.0"/>
                <w:lang w:val="sv-SE" w:eastAsia="zh-CN"/>
                <w:rPrChange w:id="3175" w:author="Thomas Chapman" w:date="2018-07-17T15:25:00Z">
                  <w:rPr>
                    <w:rFonts w:cs="v5.0.0"/>
                    <w:lang w:eastAsia="zh-CN"/>
                  </w:rPr>
                </w:rPrChange>
              </w:rPr>
              <w:t xml:space="preserve"> T</w:t>
            </w:r>
            <w:r w:rsidRPr="00400C9C">
              <w:rPr>
                <w:rFonts w:cs="v5.0.0"/>
                <w:lang w:val="sv-SE"/>
                <w:rPrChange w:id="3176" w:author="Thomas Chapman" w:date="2018-07-17T15:25:00Z">
                  <w:rPr>
                    <w:rFonts w:cs="v5.0.0"/>
                  </w:rPr>
                </w:rPrChange>
              </w:rPr>
              <w:t xml:space="preserve">DD Band </w:t>
            </w:r>
            <w:r w:rsidRPr="00400C9C">
              <w:rPr>
                <w:rFonts w:cs="v5.0.0"/>
                <w:lang w:val="sv-SE" w:eastAsia="zh-CN"/>
                <w:rPrChange w:id="3177" w:author="Thomas Chapman" w:date="2018-07-17T15:25:00Z">
                  <w:rPr>
                    <w:rFonts w:cs="v5.0.0"/>
                    <w:lang w:eastAsia="zh-CN"/>
                  </w:rPr>
                </w:rPrChange>
              </w:rPr>
              <w:t>f)</w:t>
            </w:r>
            <w:r w:rsidRPr="00400C9C">
              <w:rPr>
                <w:rFonts w:cs="v5.0.0"/>
                <w:lang w:val="sv-SE"/>
                <w:rPrChange w:id="3178" w:author="Thomas Chapman" w:date="2018-07-17T15:25:00Z">
                  <w:rPr>
                    <w:rFonts w:cs="v5.0.0"/>
                  </w:rPr>
                </w:rPrChange>
              </w:rPr>
              <w:t xml:space="preserve"> or E-UTRA Band </w:t>
            </w:r>
            <w:r w:rsidRPr="00400C9C">
              <w:rPr>
                <w:rFonts w:cs="v5.0.0"/>
                <w:lang w:val="sv-SE" w:eastAsia="zh-CN"/>
                <w:rPrChange w:id="3179" w:author="Thomas Chapman" w:date="2018-07-17T15:25:00Z">
                  <w:rPr>
                    <w:rFonts w:cs="v5.0.0"/>
                    <w:lang w:eastAsia="zh-CN"/>
                  </w:rPr>
                </w:rPrChange>
              </w:rPr>
              <w:t>39</w:t>
            </w:r>
          </w:p>
        </w:tc>
        <w:tc>
          <w:tcPr>
            <w:tcW w:w="2024" w:type="dxa"/>
          </w:tcPr>
          <w:p w14:paraId="78F66102" w14:textId="77777777" w:rsidR="001C2882" w:rsidRPr="006113D0" w:rsidRDefault="001C2882" w:rsidP="00253753">
            <w:pPr>
              <w:pStyle w:val="TAC"/>
              <w:rPr>
                <w:rFonts w:cs="v4.2.0"/>
              </w:rPr>
            </w:pPr>
            <w:r w:rsidRPr="006113D0">
              <w:rPr>
                <w:rFonts w:cs="v4.2.0"/>
                <w:lang w:eastAsia="zh-CN"/>
              </w:rPr>
              <w:t>1880 - 1920</w:t>
            </w:r>
            <w:r w:rsidRPr="006113D0">
              <w:rPr>
                <w:rFonts w:cs="v4.2.0"/>
              </w:rPr>
              <w:t xml:space="preserve"> MHz</w:t>
            </w:r>
          </w:p>
        </w:tc>
        <w:tc>
          <w:tcPr>
            <w:tcW w:w="2271" w:type="dxa"/>
          </w:tcPr>
          <w:p w14:paraId="1EF47C25" w14:textId="77777777" w:rsidR="001C2882" w:rsidRPr="006113D0" w:rsidRDefault="001C2882" w:rsidP="00253753">
            <w:pPr>
              <w:pStyle w:val="TAC"/>
              <w:rPr>
                <w:rFonts w:cs="v4.2.0"/>
              </w:rPr>
            </w:pPr>
            <w:r w:rsidRPr="006113D0">
              <w:rPr>
                <w:rFonts w:cs="v4.2.0"/>
              </w:rPr>
              <w:t>-96 dBm</w:t>
            </w:r>
          </w:p>
        </w:tc>
        <w:tc>
          <w:tcPr>
            <w:tcW w:w="2379" w:type="dxa"/>
          </w:tcPr>
          <w:p w14:paraId="244B5901" w14:textId="77777777" w:rsidR="001C2882" w:rsidRPr="006113D0" w:rsidRDefault="001C2882" w:rsidP="00253753">
            <w:pPr>
              <w:pStyle w:val="TAC"/>
              <w:rPr>
                <w:rFonts w:cs="v4.2.0"/>
              </w:rPr>
            </w:pPr>
            <w:r w:rsidRPr="006113D0">
              <w:rPr>
                <w:rFonts w:cs="v4.2.0"/>
              </w:rPr>
              <w:t>100 kHz</w:t>
            </w:r>
          </w:p>
        </w:tc>
      </w:tr>
      <w:tr w:rsidR="001C2882" w:rsidRPr="006113D0" w14:paraId="7AACB66F" w14:textId="77777777" w:rsidTr="00253753">
        <w:trPr>
          <w:cantSplit/>
          <w:jc w:val="center"/>
        </w:trPr>
        <w:tc>
          <w:tcPr>
            <w:tcW w:w="2268" w:type="dxa"/>
          </w:tcPr>
          <w:p w14:paraId="634CA1D4" w14:textId="77777777" w:rsidR="001C2882" w:rsidRPr="006113D0" w:rsidRDefault="001C2882" w:rsidP="00253753">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Pr>
          <w:p w14:paraId="0DE93063" w14:textId="77777777" w:rsidR="001C2882" w:rsidRPr="006113D0" w:rsidRDefault="001C2882" w:rsidP="00253753">
            <w:pPr>
              <w:pStyle w:val="TAC"/>
              <w:rPr>
                <w:rFonts w:cs="v4.2.0"/>
                <w:lang w:eastAsia="zh-CN"/>
              </w:rPr>
            </w:pPr>
            <w:r w:rsidRPr="006113D0">
              <w:rPr>
                <w:rFonts w:cs="v4.2.0" w:hint="eastAsia"/>
                <w:lang w:eastAsia="zh-CN"/>
              </w:rPr>
              <w:t>2496</w:t>
            </w:r>
            <w:r w:rsidRPr="006113D0">
              <w:rPr>
                <w:rFonts w:cs="v4.2.0"/>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Pr>
          <w:p w14:paraId="45F20ECC" w14:textId="77777777" w:rsidR="001C2882" w:rsidRPr="006113D0" w:rsidRDefault="001C2882" w:rsidP="00253753">
            <w:pPr>
              <w:pStyle w:val="TAC"/>
              <w:rPr>
                <w:rFonts w:cs="v4.2.0"/>
              </w:rPr>
            </w:pPr>
            <w:r w:rsidRPr="006113D0">
              <w:rPr>
                <w:rFonts w:cs="v4.2.0"/>
              </w:rPr>
              <w:t>-96 dBm</w:t>
            </w:r>
          </w:p>
        </w:tc>
        <w:tc>
          <w:tcPr>
            <w:tcW w:w="2379" w:type="dxa"/>
          </w:tcPr>
          <w:p w14:paraId="722E70DD" w14:textId="77777777" w:rsidR="001C2882" w:rsidRPr="006113D0" w:rsidRDefault="001C2882" w:rsidP="00253753">
            <w:pPr>
              <w:pStyle w:val="TAC"/>
              <w:rPr>
                <w:rFonts w:cs="v4.2.0"/>
              </w:rPr>
            </w:pPr>
            <w:r w:rsidRPr="006113D0">
              <w:rPr>
                <w:rFonts w:cs="v4.2.0"/>
              </w:rPr>
              <w:t>100 kHz</w:t>
            </w:r>
          </w:p>
        </w:tc>
      </w:tr>
      <w:tr w:rsidR="001C2882" w:rsidRPr="006113D0" w14:paraId="354AC471" w14:textId="77777777" w:rsidTr="00253753">
        <w:trPr>
          <w:cantSplit/>
          <w:jc w:val="center"/>
        </w:trPr>
        <w:tc>
          <w:tcPr>
            <w:tcW w:w="2268" w:type="dxa"/>
          </w:tcPr>
          <w:p w14:paraId="4EDFACBF" w14:textId="77777777" w:rsidR="001C2882" w:rsidRPr="006113D0" w:rsidRDefault="001C2882" w:rsidP="00253753">
            <w:pPr>
              <w:pStyle w:val="TAC"/>
              <w:rPr>
                <w:rFonts w:cs="v5.0.0"/>
              </w:rPr>
            </w:pPr>
            <w:r w:rsidRPr="006113D0">
              <w:rPr>
                <w:rFonts w:cs="v5.0.0"/>
                <w:lang w:eastAsia="zh-CN"/>
              </w:rPr>
              <w:t xml:space="preserve">WA </w:t>
            </w:r>
            <w:r w:rsidRPr="006113D0">
              <w:rPr>
                <w:rFonts w:cs="v5.0.0"/>
              </w:rPr>
              <w:t xml:space="preserve">E-UTRA Band </w:t>
            </w:r>
            <w:r w:rsidRPr="006113D0">
              <w:rPr>
                <w:rFonts w:cs="v5.0.0"/>
                <w:lang w:eastAsia="zh-CN"/>
              </w:rPr>
              <w:t>42</w:t>
            </w:r>
          </w:p>
        </w:tc>
        <w:tc>
          <w:tcPr>
            <w:tcW w:w="2024" w:type="dxa"/>
          </w:tcPr>
          <w:p w14:paraId="75F2EEEE" w14:textId="77777777" w:rsidR="001C2882" w:rsidRPr="006113D0" w:rsidRDefault="001C2882" w:rsidP="00253753">
            <w:pPr>
              <w:pStyle w:val="TAC"/>
              <w:rPr>
                <w:rFonts w:cs="v4.2.0"/>
                <w:lang w:eastAsia="zh-CN"/>
              </w:rPr>
            </w:pPr>
            <w:r w:rsidRPr="006113D0">
              <w:rPr>
                <w:rFonts w:cs="v4.2.0"/>
              </w:rPr>
              <w:t xml:space="preserve">3400 </w:t>
            </w:r>
            <w:r w:rsidRPr="006113D0">
              <w:rPr>
                <w:rFonts w:cs="v4.2.0"/>
                <w:lang w:eastAsia="zh-CN"/>
              </w:rPr>
              <w:t>- 3600 MHz</w:t>
            </w:r>
          </w:p>
        </w:tc>
        <w:tc>
          <w:tcPr>
            <w:tcW w:w="2271" w:type="dxa"/>
          </w:tcPr>
          <w:p w14:paraId="03C50E9C" w14:textId="77777777" w:rsidR="001C2882" w:rsidRPr="006113D0" w:rsidRDefault="001C2882" w:rsidP="00253753">
            <w:pPr>
              <w:pStyle w:val="TAC"/>
              <w:rPr>
                <w:rFonts w:cs="v4.2.0"/>
              </w:rPr>
            </w:pPr>
            <w:r w:rsidRPr="006113D0">
              <w:rPr>
                <w:rFonts w:cs="v4.2.0"/>
              </w:rPr>
              <w:t>-96 dBm</w:t>
            </w:r>
          </w:p>
        </w:tc>
        <w:tc>
          <w:tcPr>
            <w:tcW w:w="2379" w:type="dxa"/>
          </w:tcPr>
          <w:p w14:paraId="39CE2ABF" w14:textId="77777777" w:rsidR="001C2882" w:rsidRPr="006113D0" w:rsidRDefault="001C2882" w:rsidP="00253753">
            <w:pPr>
              <w:pStyle w:val="TAC"/>
              <w:rPr>
                <w:rFonts w:cs="v4.2.0"/>
              </w:rPr>
            </w:pPr>
            <w:r w:rsidRPr="006113D0">
              <w:rPr>
                <w:rFonts w:cs="v4.2.0"/>
              </w:rPr>
              <w:t>100 kHz</w:t>
            </w:r>
          </w:p>
        </w:tc>
      </w:tr>
      <w:tr w:rsidR="001C2882" w:rsidRPr="006113D0" w14:paraId="59980731" w14:textId="77777777" w:rsidTr="00253753">
        <w:trPr>
          <w:cantSplit/>
          <w:jc w:val="center"/>
        </w:trPr>
        <w:tc>
          <w:tcPr>
            <w:tcW w:w="2268" w:type="dxa"/>
          </w:tcPr>
          <w:p w14:paraId="105F01D7" w14:textId="77777777" w:rsidR="001C2882" w:rsidRPr="006113D0" w:rsidRDefault="001C2882" w:rsidP="00253753">
            <w:pPr>
              <w:pStyle w:val="TAC"/>
              <w:rPr>
                <w:rFonts w:cs="v5.0.0"/>
                <w:lang w:eastAsia="zh-CN"/>
              </w:rPr>
            </w:pPr>
            <w:r w:rsidRPr="006113D0">
              <w:rPr>
                <w:rFonts w:cs="v5.0.0"/>
                <w:lang w:eastAsia="zh-CN"/>
              </w:rPr>
              <w:t xml:space="preserve">WA </w:t>
            </w:r>
            <w:r w:rsidRPr="006113D0">
              <w:rPr>
                <w:rFonts w:cs="v5.0.0"/>
              </w:rPr>
              <w:t>E-UTRA Band 44</w:t>
            </w:r>
          </w:p>
        </w:tc>
        <w:tc>
          <w:tcPr>
            <w:tcW w:w="2024" w:type="dxa"/>
          </w:tcPr>
          <w:p w14:paraId="27D63FF7" w14:textId="77777777" w:rsidR="001C2882" w:rsidRPr="006113D0" w:rsidRDefault="001C2882" w:rsidP="00253753">
            <w:pPr>
              <w:pStyle w:val="TAC"/>
              <w:rPr>
                <w:rFonts w:cs="v4.2.0"/>
              </w:rPr>
            </w:pPr>
            <w:r w:rsidRPr="006113D0">
              <w:rPr>
                <w:rFonts w:cs="v4.2.0"/>
              </w:rPr>
              <w:t>703 - 803 MHz</w:t>
            </w:r>
          </w:p>
        </w:tc>
        <w:tc>
          <w:tcPr>
            <w:tcW w:w="2271" w:type="dxa"/>
          </w:tcPr>
          <w:p w14:paraId="6160BCAC" w14:textId="77777777" w:rsidR="001C2882" w:rsidRPr="006113D0" w:rsidRDefault="001C2882" w:rsidP="00253753">
            <w:pPr>
              <w:pStyle w:val="TAC"/>
              <w:rPr>
                <w:rFonts w:cs="v4.2.0"/>
              </w:rPr>
            </w:pPr>
            <w:r w:rsidRPr="006113D0">
              <w:rPr>
                <w:rFonts w:cs="v4.2.0"/>
              </w:rPr>
              <w:t>-96 dBm</w:t>
            </w:r>
          </w:p>
        </w:tc>
        <w:tc>
          <w:tcPr>
            <w:tcW w:w="2379" w:type="dxa"/>
          </w:tcPr>
          <w:p w14:paraId="5732F96F" w14:textId="77777777" w:rsidR="001C2882" w:rsidRPr="006113D0" w:rsidRDefault="001C2882" w:rsidP="00253753">
            <w:pPr>
              <w:pStyle w:val="TAC"/>
              <w:rPr>
                <w:rFonts w:cs="v4.2.0"/>
              </w:rPr>
            </w:pPr>
            <w:r w:rsidRPr="006113D0">
              <w:rPr>
                <w:rFonts w:cs="v4.2.0"/>
              </w:rPr>
              <w:t>100 kHz</w:t>
            </w:r>
          </w:p>
        </w:tc>
      </w:tr>
      <w:tr w:rsidR="001C2882" w:rsidRPr="006113D0" w14:paraId="1E1DE762" w14:textId="77777777" w:rsidTr="00253753">
        <w:trPr>
          <w:cantSplit/>
          <w:jc w:val="center"/>
        </w:trPr>
        <w:tc>
          <w:tcPr>
            <w:tcW w:w="2268" w:type="dxa"/>
          </w:tcPr>
          <w:p w14:paraId="3858C3E9" w14:textId="77777777" w:rsidR="001C2882" w:rsidRPr="00400C9C" w:rsidRDefault="001C2882" w:rsidP="00253753">
            <w:pPr>
              <w:pStyle w:val="TAC"/>
              <w:rPr>
                <w:rFonts w:cs="v4.2.0"/>
                <w:lang w:val="sv-SE"/>
                <w:rPrChange w:id="3180" w:author="Thomas Chapman" w:date="2018-07-17T15:25:00Z">
                  <w:rPr>
                    <w:rFonts w:cs="v4.2.0"/>
                  </w:rPr>
                </w:rPrChange>
              </w:rPr>
            </w:pPr>
            <w:r w:rsidRPr="00400C9C">
              <w:rPr>
                <w:rFonts w:cs="v5.0.0"/>
                <w:lang w:val="sv-SE" w:eastAsia="zh-CN"/>
                <w:rPrChange w:id="3181" w:author="Thomas Chapman" w:date="2018-07-17T15:25:00Z">
                  <w:rPr>
                    <w:rFonts w:cs="v5.0.0"/>
                    <w:lang w:eastAsia="zh-CN"/>
                  </w:rPr>
                </w:rPrChange>
              </w:rPr>
              <w:t>L</w:t>
            </w:r>
            <w:r w:rsidRPr="00400C9C">
              <w:rPr>
                <w:rFonts w:cs="v5.0.0"/>
                <w:lang w:val="sv-SE"/>
                <w:rPrChange w:id="3182" w:author="Thomas Chapman" w:date="2018-07-17T15:25:00Z">
                  <w:rPr>
                    <w:rFonts w:cs="v5.0.0"/>
                  </w:rPr>
                </w:rPrChange>
              </w:rPr>
              <w:t>A UTRA</w:t>
            </w:r>
            <w:r w:rsidRPr="00400C9C">
              <w:rPr>
                <w:rFonts w:cs="v5.0.0"/>
                <w:lang w:val="sv-SE" w:eastAsia="zh-CN"/>
                <w:rPrChange w:id="3183" w:author="Thomas Chapman" w:date="2018-07-17T15:25:00Z">
                  <w:rPr>
                    <w:rFonts w:cs="v5.0.0"/>
                    <w:lang w:eastAsia="zh-CN"/>
                  </w:rPr>
                </w:rPrChange>
              </w:rPr>
              <w:t xml:space="preserve"> T</w:t>
            </w:r>
            <w:r w:rsidRPr="00400C9C">
              <w:rPr>
                <w:rFonts w:cs="v5.0.0"/>
                <w:lang w:val="sv-SE"/>
                <w:rPrChange w:id="3184" w:author="Thomas Chapman" w:date="2018-07-17T15:25:00Z">
                  <w:rPr>
                    <w:rFonts w:cs="v5.0.0"/>
                  </w:rPr>
                </w:rPrChange>
              </w:rPr>
              <w:t xml:space="preserve">DD Band </w:t>
            </w:r>
            <w:r w:rsidRPr="00400C9C">
              <w:rPr>
                <w:rFonts w:cs="v5.0.0"/>
                <w:lang w:val="sv-SE" w:eastAsia="zh-CN"/>
                <w:rPrChange w:id="3185" w:author="Thomas Chapman" w:date="2018-07-17T15:25:00Z">
                  <w:rPr>
                    <w:rFonts w:cs="v5.0.0"/>
                    <w:lang w:eastAsia="zh-CN"/>
                  </w:rPr>
                </w:rPrChange>
              </w:rPr>
              <w:t>a)</w:t>
            </w:r>
            <w:r w:rsidRPr="00400C9C">
              <w:rPr>
                <w:rFonts w:cs="v5.0.0"/>
                <w:lang w:val="sv-SE"/>
                <w:rPrChange w:id="3186" w:author="Thomas Chapman" w:date="2018-07-17T15:25:00Z">
                  <w:rPr>
                    <w:rFonts w:cs="v5.0.0"/>
                  </w:rPr>
                </w:rPrChange>
              </w:rPr>
              <w:t xml:space="preserve"> or E-UTRA Band </w:t>
            </w:r>
            <w:r w:rsidRPr="00400C9C">
              <w:rPr>
                <w:rFonts w:cs="v5.0.0"/>
                <w:lang w:val="sv-SE" w:eastAsia="zh-CN"/>
                <w:rPrChange w:id="3187" w:author="Thomas Chapman" w:date="2018-07-17T15:25:00Z">
                  <w:rPr>
                    <w:rFonts w:cs="v5.0.0"/>
                    <w:lang w:eastAsia="zh-CN"/>
                  </w:rPr>
                </w:rPrChange>
              </w:rPr>
              <w:t>33</w:t>
            </w:r>
          </w:p>
        </w:tc>
        <w:tc>
          <w:tcPr>
            <w:tcW w:w="2024" w:type="dxa"/>
          </w:tcPr>
          <w:p w14:paraId="406084B5" w14:textId="77777777" w:rsidR="001C2882" w:rsidRPr="006113D0" w:rsidRDefault="001C2882" w:rsidP="00253753">
            <w:pPr>
              <w:pStyle w:val="TAC"/>
              <w:rPr>
                <w:rFonts w:cs="v4.2.0"/>
              </w:rPr>
            </w:pPr>
            <w:r w:rsidRPr="006113D0">
              <w:rPr>
                <w:rFonts w:cs="v4.2.0"/>
              </w:rPr>
              <w:t>1900 - 1920 MHz</w:t>
            </w:r>
          </w:p>
        </w:tc>
        <w:tc>
          <w:tcPr>
            <w:tcW w:w="2271" w:type="dxa"/>
          </w:tcPr>
          <w:p w14:paraId="51CFDD08" w14:textId="77777777" w:rsidR="001C2882" w:rsidRPr="006113D0" w:rsidRDefault="001C2882" w:rsidP="00253753">
            <w:pPr>
              <w:pStyle w:val="TAC"/>
              <w:rPr>
                <w:rFonts w:cs="v4.2.0"/>
              </w:rPr>
            </w:pPr>
            <w:r w:rsidRPr="006113D0">
              <w:rPr>
                <w:rFonts w:cs="v4.2.0"/>
              </w:rPr>
              <w:t xml:space="preserve">-88 dBm </w:t>
            </w:r>
          </w:p>
        </w:tc>
        <w:tc>
          <w:tcPr>
            <w:tcW w:w="2379" w:type="dxa"/>
          </w:tcPr>
          <w:p w14:paraId="2E5F6E79" w14:textId="77777777" w:rsidR="001C2882" w:rsidRPr="006113D0" w:rsidRDefault="001C2882" w:rsidP="00253753">
            <w:pPr>
              <w:pStyle w:val="TAC"/>
              <w:rPr>
                <w:rFonts w:cs="v4.2.0"/>
              </w:rPr>
            </w:pPr>
            <w:r w:rsidRPr="006113D0">
              <w:rPr>
                <w:rFonts w:cs="v4.2.0"/>
              </w:rPr>
              <w:t>100 kHz</w:t>
            </w:r>
          </w:p>
        </w:tc>
      </w:tr>
      <w:tr w:rsidR="001C2882" w:rsidRPr="006113D0" w14:paraId="6E551EA6" w14:textId="77777777" w:rsidTr="00253753">
        <w:trPr>
          <w:cantSplit/>
          <w:jc w:val="center"/>
        </w:trPr>
        <w:tc>
          <w:tcPr>
            <w:tcW w:w="2268" w:type="dxa"/>
          </w:tcPr>
          <w:p w14:paraId="7C4262C1" w14:textId="77777777" w:rsidR="001C2882" w:rsidRPr="00400C9C" w:rsidRDefault="001C2882" w:rsidP="00253753">
            <w:pPr>
              <w:pStyle w:val="TAC"/>
              <w:rPr>
                <w:rFonts w:cs="v4.2.0"/>
                <w:lang w:val="sv-SE"/>
                <w:rPrChange w:id="3188" w:author="Thomas Chapman" w:date="2018-07-17T15:25:00Z">
                  <w:rPr>
                    <w:rFonts w:cs="v4.2.0"/>
                  </w:rPr>
                </w:rPrChange>
              </w:rPr>
            </w:pPr>
            <w:r w:rsidRPr="00400C9C">
              <w:rPr>
                <w:rFonts w:cs="v5.0.0"/>
                <w:lang w:val="sv-SE" w:eastAsia="zh-CN"/>
                <w:rPrChange w:id="3189" w:author="Thomas Chapman" w:date="2018-07-17T15:25:00Z">
                  <w:rPr>
                    <w:rFonts w:cs="v5.0.0"/>
                    <w:lang w:eastAsia="zh-CN"/>
                  </w:rPr>
                </w:rPrChange>
              </w:rPr>
              <w:t>L</w:t>
            </w:r>
            <w:r w:rsidRPr="00400C9C">
              <w:rPr>
                <w:rFonts w:cs="v5.0.0"/>
                <w:lang w:val="sv-SE"/>
                <w:rPrChange w:id="3190" w:author="Thomas Chapman" w:date="2018-07-17T15:25:00Z">
                  <w:rPr>
                    <w:rFonts w:cs="v5.0.0"/>
                  </w:rPr>
                </w:rPrChange>
              </w:rPr>
              <w:t>A UTRA</w:t>
            </w:r>
            <w:r w:rsidRPr="00400C9C">
              <w:rPr>
                <w:rFonts w:cs="v5.0.0"/>
                <w:lang w:val="sv-SE" w:eastAsia="zh-CN"/>
                <w:rPrChange w:id="3191" w:author="Thomas Chapman" w:date="2018-07-17T15:25:00Z">
                  <w:rPr>
                    <w:rFonts w:cs="v5.0.0"/>
                    <w:lang w:eastAsia="zh-CN"/>
                  </w:rPr>
                </w:rPrChange>
              </w:rPr>
              <w:t xml:space="preserve"> T</w:t>
            </w:r>
            <w:r w:rsidRPr="00400C9C">
              <w:rPr>
                <w:rFonts w:cs="v5.0.0"/>
                <w:lang w:val="sv-SE"/>
                <w:rPrChange w:id="3192" w:author="Thomas Chapman" w:date="2018-07-17T15:25:00Z">
                  <w:rPr>
                    <w:rFonts w:cs="v5.0.0"/>
                  </w:rPr>
                </w:rPrChange>
              </w:rPr>
              <w:t xml:space="preserve">DD Band </w:t>
            </w:r>
            <w:r w:rsidRPr="00400C9C">
              <w:rPr>
                <w:rFonts w:cs="v5.0.0"/>
                <w:lang w:val="sv-SE" w:eastAsia="zh-CN"/>
                <w:rPrChange w:id="3193" w:author="Thomas Chapman" w:date="2018-07-17T15:25:00Z">
                  <w:rPr>
                    <w:rFonts w:cs="v5.0.0"/>
                    <w:lang w:eastAsia="zh-CN"/>
                  </w:rPr>
                </w:rPrChange>
              </w:rPr>
              <w:t>a)</w:t>
            </w:r>
            <w:r w:rsidRPr="00400C9C">
              <w:rPr>
                <w:rFonts w:cs="v5.0.0"/>
                <w:lang w:val="sv-SE"/>
                <w:rPrChange w:id="3194" w:author="Thomas Chapman" w:date="2018-07-17T15:25:00Z">
                  <w:rPr>
                    <w:rFonts w:cs="v5.0.0"/>
                  </w:rPr>
                </w:rPrChange>
              </w:rPr>
              <w:t xml:space="preserve"> or E-UTRA Band </w:t>
            </w:r>
            <w:r w:rsidRPr="00400C9C">
              <w:rPr>
                <w:rFonts w:cs="v5.0.0"/>
                <w:lang w:val="sv-SE" w:eastAsia="zh-CN"/>
                <w:rPrChange w:id="3195" w:author="Thomas Chapman" w:date="2018-07-17T15:25:00Z">
                  <w:rPr>
                    <w:rFonts w:cs="v5.0.0"/>
                    <w:lang w:eastAsia="zh-CN"/>
                  </w:rPr>
                </w:rPrChange>
              </w:rPr>
              <w:t>3</w:t>
            </w:r>
            <w:r w:rsidRPr="00400C9C">
              <w:rPr>
                <w:rFonts w:cs="v4.2.0"/>
                <w:lang w:val="sv-SE" w:eastAsia="zh-CN"/>
                <w:rPrChange w:id="3196" w:author="Thomas Chapman" w:date="2018-07-17T15:25:00Z">
                  <w:rPr>
                    <w:rFonts w:cs="v4.2.0"/>
                    <w:lang w:eastAsia="zh-CN"/>
                  </w:rPr>
                </w:rPrChange>
              </w:rPr>
              <w:t>4</w:t>
            </w:r>
          </w:p>
        </w:tc>
        <w:tc>
          <w:tcPr>
            <w:tcW w:w="2024" w:type="dxa"/>
          </w:tcPr>
          <w:p w14:paraId="19D3833F" w14:textId="77777777" w:rsidR="001C2882" w:rsidRPr="006113D0" w:rsidRDefault="001C2882" w:rsidP="00253753">
            <w:pPr>
              <w:pStyle w:val="TAC"/>
              <w:rPr>
                <w:rFonts w:cs="v4.2.0"/>
              </w:rPr>
            </w:pPr>
            <w:r w:rsidRPr="006113D0">
              <w:rPr>
                <w:rFonts w:cs="v4.2.0"/>
              </w:rPr>
              <w:t>2010 - 2025 MHz</w:t>
            </w:r>
          </w:p>
        </w:tc>
        <w:tc>
          <w:tcPr>
            <w:tcW w:w="2271" w:type="dxa"/>
          </w:tcPr>
          <w:p w14:paraId="625EC88C" w14:textId="77777777" w:rsidR="001C2882" w:rsidRPr="006113D0" w:rsidRDefault="001C2882" w:rsidP="00253753">
            <w:pPr>
              <w:pStyle w:val="TAC"/>
              <w:rPr>
                <w:rFonts w:cs="v4.2.0"/>
              </w:rPr>
            </w:pPr>
            <w:r w:rsidRPr="006113D0">
              <w:rPr>
                <w:rFonts w:cs="v4.2.0"/>
              </w:rPr>
              <w:t>-88 dBm</w:t>
            </w:r>
          </w:p>
        </w:tc>
        <w:tc>
          <w:tcPr>
            <w:tcW w:w="2379" w:type="dxa"/>
          </w:tcPr>
          <w:p w14:paraId="694099B2" w14:textId="77777777" w:rsidR="001C2882" w:rsidRPr="006113D0" w:rsidRDefault="001C2882" w:rsidP="00253753">
            <w:pPr>
              <w:pStyle w:val="TAC"/>
              <w:rPr>
                <w:rFonts w:cs="v4.2.0"/>
              </w:rPr>
            </w:pPr>
            <w:r w:rsidRPr="006113D0">
              <w:rPr>
                <w:rFonts w:cs="v4.2.0"/>
              </w:rPr>
              <w:t>100 kHz</w:t>
            </w:r>
          </w:p>
        </w:tc>
      </w:tr>
      <w:tr w:rsidR="001C2882" w:rsidRPr="006113D0" w14:paraId="55D3E13E" w14:textId="77777777" w:rsidTr="00253753">
        <w:trPr>
          <w:cantSplit/>
          <w:jc w:val="center"/>
        </w:trPr>
        <w:tc>
          <w:tcPr>
            <w:tcW w:w="2268" w:type="dxa"/>
          </w:tcPr>
          <w:p w14:paraId="5285B01A" w14:textId="77777777" w:rsidR="001C2882" w:rsidRPr="00400C9C" w:rsidRDefault="001C2882" w:rsidP="00253753">
            <w:pPr>
              <w:pStyle w:val="TAC"/>
              <w:rPr>
                <w:rFonts w:cs="v4.2.0"/>
                <w:lang w:val="sv-SE"/>
                <w:rPrChange w:id="3197" w:author="Thomas Chapman" w:date="2018-07-17T15:25:00Z">
                  <w:rPr>
                    <w:rFonts w:cs="v4.2.0"/>
                  </w:rPr>
                </w:rPrChange>
              </w:rPr>
            </w:pPr>
            <w:r w:rsidRPr="00400C9C">
              <w:rPr>
                <w:rFonts w:cs="v5.0.0"/>
                <w:lang w:val="sv-SE" w:eastAsia="zh-CN"/>
                <w:rPrChange w:id="3198" w:author="Thomas Chapman" w:date="2018-07-17T15:25:00Z">
                  <w:rPr>
                    <w:rFonts w:cs="v5.0.0"/>
                    <w:lang w:eastAsia="zh-CN"/>
                  </w:rPr>
                </w:rPrChange>
              </w:rPr>
              <w:t>L</w:t>
            </w:r>
            <w:r w:rsidRPr="00400C9C">
              <w:rPr>
                <w:rFonts w:cs="v5.0.0"/>
                <w:lang w:val="sv-SE"/>
                <w:rPrChange w:id="3199" w:author="Thomas Chapman" w:date="2018-07-17T15:25:00Z">
                  <w:rPr>
                    <w:rFonts w:cs="v5.0.0"/>
                  </w:rPr>
                </w:rPrChange>
              </w:rPr>
              <w:t>A UTRA</w:t>
            </w:r>
            <w:r w:rsidRPr="00400C9C">
              <w:rPr>
                <w:rFonts w:cs="v5.0.0"/>
                <w:lang w:val="sv-SE" w:eastAsia="zh-CN"/>
                <w:rPrChange w:id="3200" w:author="Thomas Chapman" w:date="2018-07-17T15:25:00Z">
                  <w:rPr>
                    <w:rFonts w:cs="v5.0.0"/>
                    <w:lang w:eastAsia="zh-CN"/>
                  </w:rPr>
                </w:rPrChange>
              </w:rPr>
              <w:t xml:space="preserve"> T</w:t>
            </w:r>
            <w:r w:rsidRPr="00400C9C">
              <w:rPr>
                <w:rFonts w:cs="v5.0.0"/>
                <w:lang w:val="sv-SE"/>
                <w:rPrChange w:id="3201" w:author="Thomas Chapman" w:date="2018-07-17T15:25:00Z">
                  <w:rPr>
                    <w:rFonts w:cs="v5.0.0"/>
                  </w:rPr>
                </w:rPrChange>
              </w:rPr>
              <w:t xml:space="preserve">DD Band </w:t>
            </w:r>
            <w:r w:rsidRPr="00400C9C">
              <w:rPr>
                <w:rFonts w:cs="v5.0.0"/>
                <w:lang w:val="sv-SE" w:eastAsia="zh-CN"/>
                <w:rPrChange w:id="3202" w:author="Thomas Chapman" w:date="2018-07-17T15:25:00Z">
                  <w:rPr>
                    <w:rFonts w:cs="v5.0.0"/>
                    <w:lang w:eastAsia="zh-CN"/>
                  </w:rPr>
                </w:rPrChange>
              </w:rPr>
              <w:t>d)</w:t>
            </w:r>
            <w:r w:rsidRPr="00400C9C">
              <w:rPr>
                <w:rFonts w:cs="v5.0.0"/>
                <w:lang w:val="sv-SE"/>
                <w:rPrChange w:id="3203" w:author="Thomas Chapman" w:date="2018-07-17T15:25:00Z">
                  <w:rPr>
                    <w:rFonts w:cs="v5.0.0"/>
                  </w:rPr>
                </w:rPrChange>
              </w:rPr>
              <w:t xml:space="preserve"> or E-UTRA Band </w:t>
            </w:r>
            <w:r w:rsidRPr="00400C9C">
              <w:rPr>
                <w:rFonts w:cs="v5.0.0"/>
                <w:lang w:val="sv-SE" w:eastAsia="zh-CN"/>
                <w:rPrChange w:id="3204" w:author="Thomas Chapman" w:date="2018-07-17T15:25:00Z">
                  <w:rPr>
                    <w:rFonts w:cs="v5.0.0"/>
                    <w:lang w:eastAsia="zh-CN"/>
                  </w:rPr>
                </w:rPrChange>
              </w:rPr>
              <w:t>38</w:t>
            </w:r>
          </w:p>
        </w:tc>
        <w:tc>
          <w:tcPr>
            <w:tcW w:w="2024" w:type="dxa"/>
          </w:tcPr>
          <w:p w14:paraId="6DC1C190" w14:textId="77777777" w:rsidR="001C2882" w:rsidRPr="006113D0" w:rsidRDefault="001C2882" w:rsidP="00253753">
            <w:pPr>
              <w:pStyle w:val="TAC"/>
              <w:rPr>
                <w:rFonts w:cs="v4.2.0"/>
              </w:rPr>
            </w:pPr>
            <w:r w:rsidRPr="006113D0">
              <w:rPr>
                <w:rFonts w:cs="v4.2.0"/>
              </w:rPr>
              <w:t>2</w:t>
            </w:r>
            <w:r w:rsidRPr="006113D0">
              <w:rPr>
                <w:rFonts w:cs="v4.2.0"/>
                <w:lang w:eastAsia="zh-CN"/>
              </w:rPr>
              <w:t>57</w:t>
            </w:r>
            <w:r w:rsidRPr="006113D0">
              <w:rPr>
                <w:rFonts w:cs="v4.2.0"/>
              </w:rPr>
              <w:t>0 - 2</w:t>
            </w:r>
            <w:r w:rsidRPr="006113D0">
              <w:rPr>
                <w:rFonts w:cs="v4.2.0"/>
                <w:lang w:eastAsia="zh-CN"/>
              </w:rPr>
              <w:t>620</w:t>
            </w:r>
            <w:r w:rsidRPr="006113D0">
              <w:rPr>
                <w:rFonts w:cs="v4.2.0"/>
              </w:rPr>
              <w:t xml:space="preserve"> MHz</w:t>
            </w:r>
          </w:p>
        </w:tc>
        <w:tc>
          <w:tcPr>
            <w:tcW w:w="2271" w:type="dxa"/>
          </w:tcPr>
          <w:p w14:paraId="3D2BB5A3" w14:textId="77777777" w:rsidR="001C2882" w:rsidRPr="006113D0" w:rsidRDefault="001C2882" w:rsidP="00253753">
            <w:pPr>
              <w:pStyle w:val="TAC"/>
              <w:rPr>
                <w:rFonts w:cs="v4.2.0"/>
              </w:rPr>
            </w:pPr>
            <w:r w:rsidRPr="006113D0">
              <w:rPr>
                <w:rFonts w:cs="v4.2.0"/>
              </w:rPr>
              <w:t>-88 dBm</w:t>
            </w:r>
          </w:p>
        </w:tc>
        <w:tc>
          <w:tcPr>
            <w:tcW w:w="2379" w:type="dxa"/>
          </w:tcPr>
          <w:p w14:paraId="50E3FFA9" w14:textId="77777777" w:rsidR="001C2882" w:rsidRPr="006113D0" w:rsidRDefault="001C2882" w:rsidP="00253753">
            <w:pPr>
              <w:pStyle w:val="TAC"/>
              <w:rPr>
                <w:rFonts w:cs="v4.2.0"/>
              </w:rPr>
            </w:pPr>
            <w:r w:rsidRPr="006113D0">
              <w:rPr>
                <w:rFonts w:cs="v4.2.0"/>
              </w:rPr>
              <w:t>100 kHz</w:t>
            </w:r>
          </w:p>
        </w:tc>
      </w:tr>
      <w:tr w:rsidR="001C2882" w:rsidRPr="006113D0" w14:paraId="56D8002F" w14:textId="77777777" w:rsidTr="00253753">
        <w:trPr>
          <w:cantSplit/>
          <w:jc w:val="center"/>
        </w:trPr>
        <w:tc>
          <w:tcPr>
            <w:tcW w:w="2268" w:type="dxa"/>
          </w:tcPr>
          <w:p w14:paraId="3C74E21D" w14:textId="77777777" w:rsidR="001C2882" w:rsidRPr="00400C9C" w:rsidRDefault="001C2882" w:rsidP="00253753">
            <w:pPr>
              <w:pStyle w:val="TAC"/>
              <w:rPr>
                <w:rFonts w:cs="v4.2.0"/>
                <w:lang w:val="sv-SE"/>
                <w:rPrChange w:id="3205" w:author="Thomas Chapman" w:date="2018-07-17T15:25:00Z">
                  <w:rPr>
                    <w:rFonts w:cs="v4.2.0"/>
                  </w:rPr>
                </w:rPrChange>
              </w:rPr>
            </w:pPr>
            <w:r w:rsidRPr="00400C9C">
              <w:rPr>
                <w:rFonts w:cs="v5.0.0"/>
                <w:lang w:val="sv-SE" w:eastAsia="zh-CN"/>
                <w:rPrChange w:id="3206" w:author="Thomas Chapman" w:date="2018-07-17T15:25:00Z">
                  <w:rPr>
                    <w:rFonts w:cs="v5.0.0"/>
                    <w:lang w:eastAsia="zh-CN"/>
                  </w:rPr>
                </w:rPrChange>
              </w:rPr>
              <w:t>L</w:t>
            </w:r>
            <w:r w:rsidRPr="00400C9C">
              <w:rPr>
                <w:rFonts w:cs="v5.0.0"/>
                <w:lang w:val="sv-SE"/>
                <w:rPrChange w:id="3207" w:author="Thomas Chapman" w:date="2018-07-17T15:25:00Z">
                  <w:rPr>
                    <w:rFonts w:cs="v5.0.0"/>
                  </w:rPr>
                </w:rPrChange>
              </w:rPr>
              <w:t>A UTRA</w:t>
            </w:r>
            <w:r w:rsidRPr="00400C9C">
              <w:rPr>
                <w:rFonts w:cs="v5.0.0"/>
                <w:lang w:val="sv-SE" w:eastAsia="zh-CN"/>
                <w:rPrChange w:id="3208" w:author="Thomas Chapman" w:date="2018-07-17T15:25:00Z">
                  <w:rPr>
                    <w:rFonts w:cs="v5.0.0"/>
                    <w:lang w:eastAsia="zh-CN"/>
                  </w:rPr>
                </w:rPrChange>
              </w:rPr>
              <w:t xml:space="preserve"> T</w:t>
            </w:r>
            <w:r w:rsidRPr="00400C9C">
              <w:rPr>
                <w:rFonts w:cs="v5.0.0"/>
                <w:lang w:val="sv-SE"/>
                <w:rPrChange w:id="3209" w:author="Thomas Chapman" w:date="2018-07-17T15:25:00Z">
                  <w:rPr>
                    <w:rFonts w:cs="v5.0.0"/>
                  </w:rPr>
                </w:rPrChange>
              </w:rPr>
              <w:t xml:space="preserve">DD Band </w:t>
            </w:r>
            <w:r w:rsidRPr="00400C9C">
              <w:rPr>
                <w:rFonts w:cs="v5.0.0"/>
                <w:lang w:val="sv-SE" w:eastAsia="zh-CN"/>
                <w:rPrChange w:id="3210" w:author="Thomas Chapman" w:date="2018-07-17T15:25:00Z">
                  <w:rPr>
                    <w:rFonts w:cs="v5.0.0"/>
                    <w:lang w:eastAsia="zh-CN"/>
                  </w:rPr>
                </w:rPrChange>
              </w:rPr>
              <w:t>e)</w:t>
            </w:r>
            <w:r w:rsidRPr="00400C9C">
              <w:rPr>
                <w:rFonts w:cs="v5.0.0"/>
                <w:lang w:val="sv-SE"/>
                <w:rPrChange w:id="3211" w:author="Thomas Chapman" w:date="2018-07-17T15:25:00Z">
                  <w:rPr>
                    <w:rFonts w:cs="v5.0.0"/>
                  </w:rPr>
                </w:rPrChange>
              </w:rPr>
              <w:t xml:space="preserve"> or E-UTRA Band </w:t>
            </w:r>
            <w:r w:rsidRPr="00400C9C">
              <w:rPr>
                <w:rFonts w:cs="v5.0.0"/>
                <w:lang w:val="sv-SE" w:eastAsia="zh-CN"/>
                <w:rPrChange w:id="3212" w:author="Thomas Chapman" w:date="2018-07-17T15:25:00Z">
                  <w:rPr>
                    <w:rFonts w:cs="v5.0.0"/>
                    <w:lang w:eastAsia="zh-CN"/>
                  </w:rPr>
                </w:rPrChange>
              </w:rPr>
              <w:t>40</w:t>
            </w:r>
          </w:p>
        </w:tc>
        <w:tc>
          <w:tcPr>
            <w:tcW w:w="2024" w:type="dxa"/>
          </w:tcPr>
          <w:p w14:paraId="6B133D29" w14:textId="77777777" w:rsidR="001C2882" w:rsidRPr="006113D0" w:rsidRDefault="001C2882" w:rsidP="00253753">
            <w:pPr>
              <w:pStyle w:val="TAC"/>
              <w:rPr>
                <w:rFonts w:cs="v4.2.0"/>
              </w:rPr>
            </w:pPr>
            <w:r w:rsidRPr="006113D0">
              <w:rPr>
                <w:rFonts w:cs="v4.2.0"/>
              </w:rPr>
              <w:t>2</w:t>
            </w:r>
            <w:r w:rsidRPr="006113D0">
              <w:rPr>
                <w:rFonts w:cs="v4.2.0"/>
                <w:lang w:eastAsia="zh-CN"/>
              </w:rPr>
              <w:t>30</w:t>
            </w:r>
            <w:r w:rsidRPr="006113D0">
              <w:rPr>
                <w:rFonts w:cs="v4.2.0"/>
              </w:rPr>
              <w:t>0 - 2</w:t>
            </w:r>
            <w:r w:rsidRPr="006113D0">
              <w:rPr>
                <w:rFonts w:cs="v4.2.0"/>
                <w:lang w:eastAsia="zh-CN"/>
              </w:rPr>
              <w:t>400</w:t>
            </w:r>
            <w:r w:rsidRPr="006113D0">
              <w:rPr>
                <w:rFonts w:cs="v4.2.0"/>
              </w:rPr>
              <w:t xml:space="preserve"> MHz</w:t>
            </w:r>
          </w:p>
        </w:tc>
        <w:tc>
          <w:tcPr>
            <w:tcW w:w="2271" w:type="dxa"/>
          </w:tcPr>
          <w:p w14:paraId="5C1E4ACC" w14:textId="77777777" w:rsidR="001C2882" w:rsidRPr="006113D0" w:rsidRDefault="001C2882" w:rsidP="00253753">
            <w:pPr>
              <w:pStyle w:val="TAC"/>
              <w:rPr>
                <w:rFonts w:cs="v4.2.0"/>
              </w:rPr>
            </w:pPr>
            <w:r w:rsidRPr="006113D0">
              <w:rPr>
                <w:rFonts w:cs="v4.2.0"/>
              </w:rPr>
              <w:t>-88 dBm</w:t>
            </w:r>
          </w:p>
        </w:tc>
        <w:tc>
          <w:tcPr>
            <w:tcW w:w="2379" w:type="dxa"/>
          </w:tcPr>
          <w:p w14:paraId="11286C86" w14:textId="77777777" w:rsidR="001C2882" w:rsidRPr="006113D0" w:rsidRDefault="001C2882" w:rsidP="00253753">
            <w:pPr>
              <w:pStyle w:val="TAC"/>
              <w:rPr>
                <w:rFonts w:cs="v4.2.0"/>
              </w:rPr>
            </w:pPr>
            <w:r w:rsidRPr="006113D0">
              <w:rPr>
                <w:rFonts w:cs="v4.2.0"/>
              </w:rPr>
              <w:t>100 kHz</w:t>
            </w:r>
          </w:p>
        </w:tc>
      </w:tr>
      <w:tr w:rsidR="001C2882" w:rsidRPr="006113D0" w14:paraId="646953FE" w14:textId="77777777" w:rsidTr="00253753">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78BEB0F" w14:textId="77777777" w:rsidR="001C2882" w:rsidRPr="00400C9C" w:rsidRDefault="001C2882" w:rsidP="00253753">
            <w:pPr>
              <w:pStyle w:val="TAC"/>
              <w:rPr>
                <w:lang w:val="sv-SE"/>
                <w:rPrChange w:id="3213" w:author="Thomas Chapman" w:date="2018-07-17T15:25:00Z">
                  <w:rPr/>
                </w:rPrChange>
              </w:rPr>
            </w:pPr>
            <w:r w:rsidRPr="00400C9C">
              <w:rPr>
                <w:rFonts w:cs="v5.0.0"/>
                <w:lang w:val="sv-SE" w:eastAsia="zh-CN"/>
                <w:rPrChange w:id="3214" w:author="Thomas Chapman" w:date="2018-07-17T15:25:00Z">
                  <w:rPr>
                    <w:rFonts w:cs="v5.0.0"/>
                    <w:lang w:eastAsia="zh-CN"/>
                  </w:rPr>
                </w:rPrChange>
              </w:rPr>
              <w:t>L</w:t>
            </w:r>
            <w:r w:rsidRPr="00400C9C">
              <w:rPr>
                <w:rFonts w:cs="v5.0.0"/>
                <w:lang w:val="sv-SE"/>
                <w:rPrChange w:id="3215" w:author="Thomas Chapman" w:date="2018-07-17T15:25:00Z">
                  <w:rPr>
                    <w:rFonts w:cs="v5.0.0"/>
                  </w:rPr>
                </w:rPrChange>
              </w:rPr>
              <w:t>A UTRA</w:t>
            </w:r>
            <w:r w:rsidRPr="00400C9C">
              <w:rPr>
                <w:rFonts w:cs="v5.0.0"/>
                <w:lang w:val="sv-SE" w:eastAsia="zh-CN"/>
                <w:rPrChange w:id="3216" w:author="Thomas Chapman" w:date="2018-07-17T15:25:00Z">
                  <w:rPr>
                    <w:rFonts w:cs="v5.0.0"/>
                    <w:lang w:eastAsia="zh-CN"/>
                  </w:rPr>
                </w:rPrChange>
              </w:rPr>
              <w:t xml:space="preserve"> T</w:t>
            </w:r>
            <w:r w:rsidRPr="00400C9C">
              <w:rPr>
                <w:rFonts w:cs="v5.0.0"/>
                <w:lang w:val="sv-SE"/>
                <w:rPrChange w:id="3217" w:author="Thomas Chapman" w:date="2018-07-17T15:25:00Z">
                  <w:rPr>
                    <w:rFonts w:cs="v5.0.0"/>
                  </w:rPr>
                </w:rPrChange>
              </w:rPr>
              <w:t xml:space="preserve">DD Band </w:t>
            </w:r>
            <w:r w:rsidRPr="00400C9C">
              <w:rPr>
                <w:rFonts w:cs="v5.0.0"/>
                <w:lang w:val="sv-SE" w:eastAsia="zh-CN"/>
                <w:rPrChange w:id="3218" w:author="Thomas Chapman" w:date="2018-07-17T15:25:00Z">
                  <w:rPr>
                    <w:rFonts w:cs="v5.0.0"/>
                    <w:lang w:eastAsia="zh-CN"/>
                  </w:rPr>
                </w:rPrChange>
              </w:rPr>
              <w:t>f)</w:t>
            </w:r>
            <w:r w:rsidRPr="00400C9C">
              <w:rPr>
                <w:rFonts w:cs="v5.0.0"/>
                <w:lang w:val="sv-SE"/>
                <w:rPrChange w:id="3219" w:author="Thomas Chapman" w:date="2018-07-17T15:25:00Z">
                  <w:rPr>
                    <w:rFonts w:cs="v5.0.0"/>
                  </w:rPr>
                </w:rPrChange>
              </w:rPr>
              <w:t xml:space="preserve"> or E-UTRA Band </w:t>
            </w:r>
            <w:r w:rsidRPr="00400C9C">
              <w:rPr>
                <w:rFonts w:cs="v5.0.0"/>
                <w:lang w:val="sv-SE" w:eastAsia="zh-CN"/>
                <w:rPrChange w:id="3220" w:author="Thomas Chapman" w:date="2018-07-17T15:25:00Z">
                  <w:rPr>
                    <w:rFonts w:cs="v5.0.0"/>
                    <w:lang w:eastAsia="zh-CN"/>
                  </w:rPr>
                </w:rPrChange>
              </w:rPr>
              <w:t>39</w:t>
            </w:r>
          </w:p>
        </w:tc>
        <w:tc>
          <w:tcPr>
            <w:tcW w:w="2024" w:type="dxa"/>
            <w:tcBorders>
              <w:top w:val="single" w:sz="6" w:space="0" w:color="000000"/>
              <w:left w:val="single" w:sz="6" w:space="0" w:color="000000"/>
              <w:bottom w:val="single" w:sz="6" w:space="0" w:color="000000"/>
              <w:right w:val="single" w:sz="6" w:space="0" w:color="000000"/>
            </w:tcBorders>
          </w:tcPr>
          <w:p w14:paraId="0DC56C14" w14:textId="77777777" w:rsidR="001C2882" w:rsidRPr="006113D0" w:rsidRDefault="001C2882" w:rsidP="00253753">
            <w:pPr>
              <w:pStyle w:val="TAC"/>
            </w:pPr>
            <w:r w:rsidRPr="006113D0">
              <w:t>1880 - 1920 MHz</w:t>
            </w:r>
          </w:p>
        </w:tc>
        <w:tc>
          <w:tcPr>
            <w:tcW w:w="2271" w:type="dxa"/>
            <w:tcBorders>
              <w:top w:val="single" w:sz="6" w:space="0" w:color="000000"/>
              <w:left w:val="single" w:sz="6" w:space="0" w:color="000000"/>
              <w:bottom w:val="single" w:sz="6" w:space="0" w:color="000000"/>
              <w:right w:val="single" w:sz="6" w:space="0" w:color="000000"/>
            </w:tcBorders>
          </w:tcPr>
          <w:p w14:paraId="69CFF5A2" w14:textId="77777777" w:rsidR="001C2882" w:rsidRPr="006113D0" w:rsidRDefault="001C2882" w:rsidP="00253753">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6A0F34CC" w14:textId="77777777" w:rsidR="001C2882" w:rsidRPr="006113D0" w:rsidRDefault="001C2882" w:rsidP="00253753">
            <w:pPr>
              <w:pStyle w:val="TAC"/>
            </w:pPr>
            <w:r w:rsidRPr="006113D0">
              <w:t>100 kHz</w:t>
            </w:r>
          </w:p>
        </w:tc>
      </w:tr>
      <w:tr w:rsidR="001C2882" w:rsidRPr="006113D0" w14:paraId="794D89EA" w14:textId="77777777" w:rsidTr="00253753">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7C827F7" w14:textId="77777777" w:rsidR="001C2882" w:rsidRPr="006113D0" w:rsidRDefault="001C2882" w:rsidP="00253753">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w:t>
            </w:r>
            <w:r w:rsidRPr="006113D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14B20FC4" w14:textId="77777777" w:rsidR="001C2882" w:rsidRPr="006113D0" w:rsidRDefault="001C2882" w:rsidP="00253753">
            <w:pPr>
              <w:pStyle w:val="TAC"/>
            </w:pPr>
            <w:r w:rsidRPr="006113D0">
              <w:rPr>
                <w:rFonts w:cs="v4.2.0" w:hint="eastAsia"/>
                <w:lang w:eastAsia="zh-CN"/>
              </w:rPr>
              <w:t>2496</w:t>
            </w:r>
            <w:r w:rsidRPr="006113D0">
              <w:rPr>
                <w:rFonts w:cs="v4.2.0"/>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0E138E4D" w14:textId="77777777" w:rsidR="001C2882" w:rsidRPr="006113D0" w:rsidRDefault="001C2882" w:rsidP="00253753">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1F46C703" w14:textId="77777777" w:rsidR="001C2882" w:rsidRPr="006113D0" w:rsidRDefault="001C2882" w:rsidP="00253753">
            <w:pPr>
              <w:pStyle w:val="TAC"/>
            </w:pPr>
            <w:r w:rsidRPr="006113D0">
              <w:t>100 kHz</w:t>
            </w:r>
          </w:p>
        </w:tc>
      </w:tr>
      <w:tr w:rsidR="001C2882" w:rsidRPr="006113D0" w14:paraId="7821D509" w14:textId="77777777" w:rsidTr="00253753">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EB0CF51" w14:textId="77777777" w:rsidR="001C2882" w:rsidRPr="006113D0" w:rsidRDefault="001C2882" w:rsidP="00253753">
            <w:pPr>
              <w:pStyle w:val="TAC"/>
              <w:rPr>
                <w:rFonts w:cs="v5.0.0"/>
                <w:lang w:eastAsia="zh-CN"/>
              </w:rPr>
            </w:pPr>
            <w:r w:rsidRPr="006113D0">
              <w:rPr>
                <w:rFonts w:cs="v5.0.0"/>
                <w:lang w:eastAsia="zh-CN"/>
              </w:rPr>
              <w:t xml:space="preserve">LA </w:t>
            </w:r>
            <w:r w:rsidRPr="006113D0">
              <w:rPr>
                <w:rFonts w:cs="v5.0.0"/>
              </w:rPr>
              <w:t xml:space="preserve">E-UTRA Band </w:t>
            </w:r>
            <w:r w:rsidRPr="006113D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500E3343" w14:textId="77777777" w:rsidR="001C2882" w:rsidRPr="006113D0" w:rsidRDefault="001C2882" w:rsidP="00253753">
            <w:pPr>
              <w:pStyle w:val="TAC"/>
            </w:pPr>
            <w:r w:rsidRPr="006113D0">
              <w:rPr>
                <w:rFonts w:cs="v4.2.0"/>
              </w:rPr>
              <w:t xml:space="preserve">3400 </w:t>
            </w:r>
            <w:r w:rsidRPr="006113D0">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4BD16D34" w14:textId="77777777" w:rsidR="001C2882" w:rsidRPr="006113D0" w:rsidRDefault="001C2882" w:rsidP="00253753">
            <w:pPr>
              <w:pStyle w:val="TAC"/>
            </w:pPr>
            <w:r w:rsidRPr="006113D0">
              <w:t>-88 dBm</w:t>
            </w:r>
          </w:p>
        </w:tc>
        <w:tc>
          <w:tcPr>
            <w:tcW w:w="2379" w:type="dxa"/>
            <w:tcBorders>
              <w:top w:val="single" w:sz="6" w:space="0" w:color="000000"/>
              <w:left w:val="single" w:sz="6" w:space="0" w:color="000000"/>
              <w:bottom w:val="single" w:sz="6" w:space="0" w:color="000000"/>
              <w:right w:val="single" w:sz="6" w:space="0" w:color="000000"/>
            </w:tcBorders>
          </w:tcPr>
          <w:p w14:paraId="3C5731E4" w14:textId="77777777" w:rsidR="001C2882" w:rsidRPr="006113D0" w:rsidRDefault="001C2882" w:rsidP="00253753">
            <w:pPr>
              <w:pStyle w:val="TAC"/>
            </w:pPr>
            <w:r w:rsidRPr="006113D0">
              <w:t>100 kHz</w:t>
            </w:r>
          </w:p>
        </w:tc>
      </w:tr>
      <w:tr w:rsidR="001C2882" w:rsidRPr="006113D0" w14:paraId="1524B750" w14:textId="77777777" w:rsidTr="00253753">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4F6B8F9" w14:textId="77777777" w:rsidR="001C2882" w:rsidRPr="006113D0" w:rsidRDefault="001C2882" w:rsidP="00253753">
            <w:pPr>
              <w:pStyle w:val="TAC"/>
              <w:rPr>
                <w:rFonts w:cs="v5.0.0"/>
                <w:lang w:eastAsia="zh-CN"/>
              </w:rPr>
            </w:pPr>
            <w:r w:rsidRPr="006113D0">
              <w:rPr>
                <w:rFonts w:cs="v5.0.0"/>
                <w:lang w:eastAsia="zh-CN"/>
              </w:rPr>
              <w:t xml:space="preserve">LA </w:t>
            </w:r>
            <w:r w:rsidRPr="006113D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4823084A" w14:textId="77777777" w:rsidR="001C2882" w:rsidRPr="006113D0" w:rsidRDefault="001C2882" w:rsidP="00253753">
            <w:pPr>
              <w:pStyle w:val="TAC"/>
              <w:rPr>
                <w:rFonts w:cs="v4.2.0"/>
              </w:rPr>
            </w:pPr>
            <w:r w:rsidRPr="006113D0">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0301E4F0" w14:textId="77777777" w:rsidR="001C2882" w:rsidRPr="006113D0" w:rsidRDefault="001C2882" w:rsidP="00253753">
            <w:pPr>
              <w:pStyle w:val="TAC"/>
            </w:pPr>
            <w:r w:rsidRPr="006113D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7AB88DCC" w14:textId="77777777" w:rsidR="001C2882" w:rsidRPr="006113D0" w:rsidRDefault="001C2882" w:rsidP="00253753">
            <w:pPr>
              <w:pStyle w:val="TAC"/>
            </w:pPr>
            <w:r w:rsidRPr="006113D0">
              <w:t>100 kHz</w:t>
            </w:r>
          </w:p>
        </w:tc>
      </w:tr>
      <w:tr w:rsidR="001C2882" w:rsidRPr="006113D0" w14:paraId="513B59F1" w14:textId="77777777" w:rsidTr="00253753">
        <w:trPr>
          <w:cantSplit/>
          <w:jc w:val="center"/>
        </w:trPr>
        <w:tc>
          <w:tcPr>
            <w:tcW w:w="8942" w:type="dxa"/>
            <w:gridSpan w:val="4"/>
          </w:tcPr>
          <w:p w14:paraId="3C992758" w14:textId="77777777" w:rsidR="001C2882" w:rsidRPr="006113D0" w:rsidRDefault="001C2882" w:rsidP="00253753">
            <w:pPr>
              <w:pStyle w:val="TAN"/>
              <w:rPr>
                <w:lang w:eastAsia="zh-CN"/>
              </w:rPr>
            </w:pPr>
            <w:r w:rsidRPr="006113D0">
              <w:t>NOTE</w:t>
            </w:r>
            <w:r w:rsidRPr="006113D0">
              <w:rPr>
                <w:rFonts w:hint="eastAsia"/>
                <w:lang w:eastAsia="zh-CN"/>
              </w:rPr>
              <w:t xml:space="preserve"> 1</w:t>
            </w:r>
            <w:r w:rsidRPr="006113D0">
              <w:t>:</w:t>
            </w:r>
            <w:r w:rsidRPr="006113D0">
              <w:tab/>
              <w:t xml:space="preserve">The requirement applies for frequencies more than 10 MHz below </w:t>
            </w:r>
            <w:r w:rsidRPr="006113D0">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5A87260C" w14:textId="77777777" w:rsidR="001C2882" w:rsidRPr="006113D0" w:rsidRDefault="001C2882" w:rsidP="00253753">
            <w:pPr>
              <w:pStyle w:val="TAN"/>
            </w:pPr>
            <w:r w:rsidRPr="006113D0">
              <w:t>NOTE</w:t>
            </w:r>
            <w:r w:rsidRPr="006113D0">
              <w:rPr>
                <w:rFonts w:hint="eastAsia"/>
                <w:lang w:eastAsia="zh-CN"/>
              </w:rPr>
              <w:t xml:space="preserve"> 2</w:t>
            </w:r>
            <w:r w:rsidRPr="006113D0">
              <w:t>:</w:t>
            </w:r>
            <w:r w:rsidRPr="006113D0">
              <w:tab/>
              <w:t xml:space="preserve">The requirements in </w:t>
            </w:r>
            <w:r w:rsidRPr="006113D0">
              <w:rPr>
                <w:rFonts w:hint="eastAsia"/>
              </w:rPr>
              <w:t xml:space="preserve">this table </w:t>
            </w:r>
            <w:r w:rsidRPr="006113D0">
              <w:t>are based on a minimum coupling loss of 30 dB between unsynchronised TDD base stations. The scenarios leading to these requirements are addressed in 3GPP TR 25.942 [21].</w:t>
            </w:r>
          </w:p>
          <w:p w14:paraId="0DCB745A" w14:textId="77777777" w:rsidR="001C2882" w:rsidRPr="006113D0" w:rsidRDefault="001C2882" w:rsidP="00253753">
            <w:pPr>
              <w:pStyle w:val="TAN"/>
              <w:rPr>
                <w:lang w:eastAsia="zh-CN"/>
              </w:rPr>
            </w:pPr>
            <w:r w:rsidRPr="006113D0">
              <w:t>NOTE 3:</w:t>
            </w:r>
            <w:r w:rsidRPr="006113D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CF643B2" w14:textId="77777777" w:rsidR="001C2882" w:rsidRPr="006113D0" w:rsidRDefault="001C2882" w:rsidP="001C2882"/>
    <w:p w14:paraId="3E8FF901" w14:textId="77777777" w:rsidR="001C2882" w:rsidRPr="006113D0" w:rsidRDefault="001C2882" w:rsidP="001C2882">
      <w:pPr>
        <w:pStyle w:val="Heading2"/>
      </w:pPr>
      <w:bookmarkStart w:id="3221" w:name="_Toc518978537"/>
      <w:r w:rsidRPr="006113D0">
        <w:t>6.7</w:t>
      </w:r>
      <w:r w:rsidRPr="006113D0">
        <w:tab/>
        <w:t>Transmitter intermodulation</w:t>
      </w:r>
      <w:bookmarkEnd w:id="3221"/>
    </w:p>
    <w:p w14:paraId="34506039" w14:textId="77777777" w:rsidR="001C2882" w:rsidRPr="006113D0" w:rsidRDefault="001C2882" w:rsidP="001C2882">
      <w:pPr>
        <w:pStyle w:val="Heading3"/>
      </w:pPr>
      <w:bookmarkStart w:id="3222" w:name="_Toc518978538"/>
      <w:r w:rsidRPr="006113D0">
        <w:t>6.7.1</w:t>
      </w:r>
      <w:r w:rsidRPr="006113D0">
        <w:tab/>
        <w:t>Definition and applicability</w:t>
      </w:r>
      <w:bookmarkEnd w:id="3222"/>
    </w:p>
    <w:p w14:paraId="0A8841C7" w14:textId="77777777" w:rsidR="001C2882" w:rsidRPr="006113D0" w:rsidRDefault="001C2882" w:rsidP="001C2882">
      <w:pPr>
        <w:pStyle w:val="Heading4"/>
      </w:pPr>
      <w:bookmarkStart w:id="3223" w:name="_Toc518978539"/>
      <w:r w:rsidRPr="006113D0">
        <w:t>6.7.1.1</w:t>
      </w:r>
      <w:r w:rsidRPr="006113D0">
        <w:tab/>
        <w:t>General</w:t>
      </w:r>
      <w:bookmarkEnd w:id="3223"/>
    </w:p>
    <w:p w14:paraId="28502551" w14:textId="77777777" w:rsidR="001C2882" w:rsidRPr="006113D0" w:rsidRDefault="001C2882" w:rsidP="001C2882">
      <w:r w:rsidRPr="006113D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6113D0">
        <w:rPr>
          <w:i/>
        </w:rPr>
        <w:t>transmitter ON period</w:t>
      </w:r>
      <w:r w:rsidRPr="006113D0">
        <w:t xml:space="preserve"> and the </w:t>
      </w:r>
      <w:r w:rsidRPr="006113D0">
        <w:rPr>
          <w:i/>
        </w:rPr>
        <w:t>transmitter transient period</w:t>
      </w:r>
      <w:r w:rsidRPr="006113D0">
        <w:t>.</w:t>
      </w:r>
    </w:p>
    <w:p w14:paraId="25B46CD8" w14:textId="77777777" w:rsidR="001C2882" w:rsidRPr="006113D0" w:rsidRDefault="001C2882" w:rsidP="001C2882">
      <w:r w:rsidRPr="006113D0">
        <w:t xml:space="preserve">The requirement applies at each </w:t>
      </w:r>
      <w:r w:rsidRPr="006113D0">
        <w:rPr>
          <w:i/>
        </w:rPr>
        <w:t>TAB connector</w:t>
      </w:r>
      <w:r w:rsidRPr="006113D0">
        <w:rPr>
          <w:rFonts w:cs="v5.0.0"/>
        </w:rPr>
        <w:t xml:space="preserve"> supporting transmission in the operating band</w:t>
      </w:r>
      <w:r w:rsidRPr="006113D0">
        <w:t>.</w:t>
      </w:r>
    </w:p>
    <w:p w14:paraId="15C05AD6" w14:textId="77777777" w:rsidR="001C2882" w:rsidRPr="006113D0" w:rsidRDefault="001C2882" w:rsidP="001C2882">
      <w:r w:rsidRPr="006113D0">
        <w:t xml:space="preserve">The transmitter intermodulation level is the power of the intermodulation products when an interfering signal is injected into the </w:t>
      </w:r>
      <w:r w:rsidRPr="006113D0">
        <w:rPr>
          <w:i/>
        </w:rPr>
        <w:t>TAB connector</w:t>
      </w:r>
      <w:r w:rsidRPr="006113D0">
        <w:t>.</w:t>
      </w:r>
    </w:p>
    <w:p w14:paraId="0F697858" w14:textId="77777777" w:rsidR="001C2882" w:rsidRPr="006113D0" w:rsidRDefault="001C2882" w:rsidP="001C2882">
      <w:r w:rsidRPr="006113D0">
        <w:t>For AAS BS there are two types of transmitter intermodulation cases captured by the transmitter intermodulation requirement:</w:t>
      </w:r>
    </w:p>
    <w:p w14:paraId="5C3A8F13" w14:textId="77777777" w:rsidR="001C2882" w:rsidRPr="006113D0" w:rsidRDefault="001C2882" w:rsidP="001C2882">
      <w:pPr>
        <w:pStyle w:val="B1"/>
      </w:pPr>
      <w:r w:rsidRPr="006113D0">
        <w:lastRenderedPageBreak/>
        <w:t>1)</w:t>
      </w:r>
      <w:r w:rsidRPr="006113D0">
        <w:tab/>
        <w:t>Co-location transmitter intermodulation in which the interfering signal is from a co-located base station.</w:t>
      </w:r>
    </w:p>
    <w:p w14:paraId="4D8FB434" w14:textId="77777777" w:rsidR="001C2882" w:rsidRPr="006113D0" w:rsidRDefault="001C2882" w:rsidP="001C2882">
      <w:pPr>
        <w:pStyle w:val="B1"/>
      </w:pPr>
      <w:r w:rsidRPr="006113D0">
        <w:t>2)</w:t>
      </w:r>
      <w:r w:rsidRPr="006113D0">
        <w:tab/>
        <w:t>Intra-system transmitter intermodulation in which the interfering signal is from other transmitter units within the AAS BS.</w:t>
      </w:r>
    </w:p>
    <w:p w14:paraId="1D0102BD" w14:textId="77777777" w:rsidR="001C2882" w:rsidRPr="006113D0" w:rsidRDefault="001C2882" w:rsidP="001C2882">
      <w:pPr>
        <w:tabs>
          <w:tab w:val="left" w:pos="-993"/>
        </w:tabs>
      </w:pPr>
      <w:r w:rsidRPr="006113D0">
        <w:t>For AAS BS, the co-location transmitter intermodulation requirement is considered sufficient if the interfering signal for the co-location requirement is higher than the declared interfering signal for intra-system transmitter intermodulation requirement.</w:t>
      </w:r>
    </w:p>
    <w:p w14:paraId="4AD2C9F3" w14:textId="77777777" w:rsidR="001C2882" w:rsidRPr="006113D0" w:rsidRDefault="001C2882" w:rsidP="001C2882">
      <w:r w:rsidRPr="006113D0">
        <w:rPr>
          <w:rFonts w:cs="v3.8.0"/>
        </w:rPr>
        <w:t xml:space="preserve">For </w:t>
      </w:r>
      <w:r w:rsidRPr="006113D0">
        <w:rPr>
          <w:rFonts w:cs="v3.8.0"/>
          <w:i/>
        </w:rPr>
        <w:t>TAB connectors</w:t>
      </w:r>
      <w:r w:rsidRPr="006113D0">
        <w:rPr>
          <w:rFonts w:cs="v3.8.0"/>
        </w:rPr>
        <w:t xml:space="preserve"> capable of multi-band operation</w:t>
      </w:r>
      <w:r w:rsidRPr="006113D0">
        <w:t xml:space="preserve"> where multiple bands are mapped on separate antenna connectors, the single-band requirements apply regardless of the interfering signals position relative to the </w:t>
      </w:r>
      <w:r w:rsidRPr="006113D0">
        <w:rPr>
          <w:i/>
        </w:rPr>
        <w:t>Inter RF Bandwidth gap</w:t>
      </w:r>
      <w:r w:rsidRPr="006113D0">
        <w:t>.</w:t>
      </w:r>
    </w:p>
    <w:p w14:paraId="139A5F73" w14:textId="77777777" w:rsidR="001C2882" w:rsidRPr="006113D0" w:rsidRDefault="001C2882" w:rsidP="001C2882">
      <w:pPr>
        <w:pStyle w:val="Heading3"/>
      </w:pPr>
      <w:bookmarkStart w:id="3224" w:name="_Toc518978540"/>
      <w:r w:rsidRPr="006113D0">
        <w:t>6.7.2</w:t>
      </w:r>
      <w:r w:rsidRPr="006113D0">
        <w:tab/>
        <w:t>Minimum requirement</w:t>
      </w:r>
      <w:bookmarkEnd w:id="3224"/>
    </w:p>
    <w:p w14:paraId="244C6F08" w14:textId="77777777" w:rsidR="001C2882" w:rsidRPr="006113D0" w:rsidRDefault="001C2882" w:rsidP="001C2882">
      <w:r w:rsidRPr="006113D0">
        <w:t>The minimum requirement for MSR operation are defined in 3GPP TS 37.105 [8], subclause 6.7.2.</w:t>
      </w:r>
    </w:p>
    <w:p w14:paraId="234C5ED9" w14:textId="77777777" w:rsidR="001C2882" w:rsidRPr="006113D0" w:rsidRDefault="001C2882" w:rsidP="001C2882">
      <w:pPr>
        <w:rPr>
          <w:rFonts w:cs="v4.2.0"/>
        </w:rPr>
      </w:pPr>
      <w:r w:rsidRPr="006113D0">
        <w:t xml:space="preserve">The minimum requirement for UTRA operation are defined in 3GPP </w:t>
      </w:r>
      <w:r w:rsidRPr="006113D0">
        <w:rPr>
          <w:rFonts w:cs="v4.2.0"/>
        </w:rPr>
        <w:t>TS 37.105 [8], subclause 6.7.3.</w:t>
      </w:r>
    </w:p>
    <w:p w14:paraId="43DF759C" w14:textId="77777777" w:rsidR="001C2882" w:rsidRPr="006113D0" w:rsidRDefault="001C2882" w:rsidP="001C2882">
      <w:r w:rsidRPr="006113D0">
        <w:t xml:space="preserve">The minimum requirement for UTRA operation are defined in 3GPP </w:t>
      </w:r>
      <w:r w:rsidRPr="006113D0">
        <w:rPr>
          <w:rFonts w:cs="v4.2.0"/>
        </w:rPr>
        <w:t>TS 37.105 [8], subclause 6.7.4.</w:t>
      </w:r>
    </w:p>
    <w:p w14:paraId="6EAFC626" w14:textId="77777777" w:rsidR="001C2882" w:rsidRPr="006113D0" w:rsidRDefault="001C2882" w:rsidP="001C2882">
      <w:pPr>
        <w:pStyle w:val="Heading3"/>
      </w:pPr>
      <w:bookmarkStart w:id="3225" w:name="_Toc518978541"/>
      <w:r w:rsidRPr="006113D0">
        <w:t>6.7.3</w:t>
      </w:r>
      <w:r w:rsidRPr="006113D0">
        <w:tab/>
        <w:t>Test purpose</w:t>
      </w:r>
      <w:bookmarkEnd w:id="3225"/>
    </w:p>
    <w:p w14:paraId="68518FE5" w14:textId="77777777" w:rsidR="001C2882" w:rsidRPr="006113D0" w:rsidRDefault="001C2882" w:rsidP="001C2882">
      <w:pPr>
        <w:rPr>
          <w:rFonts w:cs="v4.2.0"/>
        </w:rPr>
      </w:pPr>
      <w:r w:rsidRPr="006113D0">
        <w:rPr>
          <w:rFonts w:eastAsia="MS P??" w:cs="v4.2.0"/>
        </w:rPr>
        <w:t xml:space="preserve">The test purpose is to verify the ability of the transmitter units associated with the </w:t>
      </w:r>
      <w:r w:rsidRPr="006113D0">
        <w:rPr>
          <w:rFonts w:eastAsia="MS P??" w:cs="v4.2.0"/>
          <w:i/>
        </w:rPr>
        <w:t>TAB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14:paraId="1C0A3A35" w14:textId="77777777" w:rsidR="001C2882" w:rsidRPr="006113D0" w:rsidRDefault="001C2882" w:rsidP="001C2882">
      <w:pPr>
        <w:pStyle w:val="Heading3"/>
      </w:pPr>
      <w:bookmarkStart w:id="3226" w:name="_Toc518978542"/>
      <w:r w:rsidRPr="006113D0">
        <w:t>6.7.4</w:t>
      </w:r>
      <w:r w:rsidRPr="006113D0">
        <w:tab/>
        <w:t>Method of test</w:t>
      </w:r>
      <w:bookmarkEnd w:id="3226"/>
    </w:p>
    <w:p w14:paraId="4F67B9F3" w14:textId="77777777" w:rsidR="001C2882" w:rsidRPr="006113D0" w:rsidRDefault="001C2882" w:rsidP="001C2882">
      <w:pPr>
        <w:pStyle w:val="Heading4"/>
      </w:pPr>
      <w:bookmarkStart w:id="3227" w:name="_Toc518978543"/>
      <w:r w:rsidRPr="006113D0">
        <w:t>6.7.4.1</w:t>
      </w:r>
      <w:r w:rsidRPr="006113D0">
        <w:tab/>
        <w:t>Initial conditions</w:t>
      </w:r>
      <w:bookmarkEnd w:id="3227"/>
    </w:p>
    <w:p w14:paraId="5955900B" w14:textId="77777777" w:rsidR="001C2882" w:rsidRPr="006113D0" w:rsidRDefault="001C2882" w:rsidP="001C2882">
      <w:r w:rsidRPr="006113D0">
        <w:t>Test environment:</w:t>
      </w:r>
    </w:p>
    <w:p w14:paraId="4283DDFF" w14:textId="77777777" w:rsidR="001C2882" w:rsidRPr="006113D0" w:rsidRDefault="001C2882" w:rsidP="001C2882">
      <w:pPr>
        <w:pStyle w:val="B1"/>
      </w:pPr>
      <w:r w:rsidRPr="006113D0">
        <w:t>-</w:t>
      </w:r>
      <w:r w:rsidRPr="006113D0">
        <w:tab/>
        <w:t>normal; see clause B.2.</w:t>
      </w:r>
    </w:p>
    <w:p w14:paraId="57E85DF8" w14:textId="77777777" w:rsidR="001C2882" w:rsidRPr="006113D0" w:rsidRDefault="001C2882" w:rsidP="001C2882">
      <w:pPr>
        <w:pStyle w:val="B1"/>
        <w:ind w:left="284"/>
      </w:pPr>
      <w:r w:rsidRPr="006113D0">
        <w:t>RF channels to be tested for single carrier:</w:t>
      </w:r>
    </w:p>
    <w:p w14:paraId="0869E73C" w14:textId="77777777" w:rsidR="001C2882" w:rsidRPr="006113D0" w:rsidRDefault="001C2882" w:rsidP="001C2882">
      <w:pPr>
        <w:pStyle w:val="B1"/>
      </w:pPr>
      <w:r w:rsidRPr="006113D0">
        <w:t>-</w:t>
      </w:r>
      <w:r w:rsidRPr="006113D0">
        <w:tab/>
      </w:r>
      <w:del w:id="3228" w:author="Golebiowski, Bartlomiej (Nokia - PL/Wroclaw)" w:date="2018-11-01T12:00:00Z">
        <w:r w:rsidRPr="006113D0" w:rsidDel="00D46F7E">
          <w:delText>B,</w:delText>
        </w:r>
      </w:del>
      <w:r w:rsidRPr="006113D0">
        <w:t xml:space="preserve"> M</w:t>
      </w:r>
      <w:del w:id="3229" w:author="Golebiowski, Bartlomiej (Nokia - PL/Wroclaw)" w:date="2018-11-01T12:00:00Z">
        <w:r w:rsidRPr="006113D0" w:rsidDel="00D46F7E">
          <w:delText xml:space="preserve"> a</w:delText>
        </w:r>
      </w:del>
      <w:del w:id="3230" w:author="Golebiowski, Bartlomiej (Nokia - PL/Wroclaw)" w:date="2018-11-01T12:01:00Z">
        <w:r w:rsidRPr="006113D0" w:rsidDel="00D46F7E">
          <w:delText>nd T</w:delText>
        </w:r>
      </w:del>
      <w:r w:rsidRPr="006113D0">
        <w:t>; see subclause 4.12.1.</w:t>
      </w:r>
    </w:p>
    <w:p w14:paraId="61D8B11A" w14:textId="77777777" w:rsidR="001C2882" w:rsidRPr="006113D0" w:rsidRDefault="001C2882" w:rsidP="001C2882">
      <w:pPr>
        <w:rPr>
          <w:rFonts w:cs="v4.2.0"/>
        </w:rPr>
      </w:pPr>
      <w:r w:rsidRPr="006113D0">
        <w:rPr>
          <w:rFonts w:eastAsia="MS Mincho"/>
          <w:i/>
        </w:rPr>
        <w:t>Base Station RF Bandwidth</w:t>
      </w:r>
      <w:r w:rsidRPr="006113D0">
        <w:t xml:space="preserve"> positions to be tested for multi-carrier</w:t>
      </w:r>
      <w:r w:rsidRPr="006113D0">
        <w:rPr>
          <w:rFonts w:cs="v4.2.0"/>
        </w:rPr>
        <w:t xml:space="preserve">: </w:t>
      </w:r>
    </w:p>
    <w:p w14:paraId="510F1726" w14:textId="77777777" w:rsidR="001C2882" w:rsidRPr="006113D0" w:rsidRDefault="001C2882" w:rsidP="001C2882">
      <w:pPr>
        <w:pStyle w:val="B1"/>
        <w:rPr>
          <w:rFonts w:cs="v4.2.0"/>
          <w:lang w:eastAsia="zh-CN"/>
        </w:rPr>
      </w:pPr>
      <w:r w:rsidRPr="006113D0">
        <w:rPr>
          <w:rFonts w:cs="v4.2.0"/>
        </w:rPr>
        <w:t>-</w:t>
      </w:r>
      <w:r w:rsidRPr="006113D0">
        <w:rPr>
          <w:rFonts w:cs="v4.2.0"/>
        </w:rPr>
        <w:tab/>
      </w:r>
      <w:del w:id="3231" w:author="Golebiowski, Bartlomiej (Nokia - PL/Wroclaw)" w:date="2018-11-01T12:01:00Z">
        <w:r w:rsidRPr="006113D0" w:rsidDel="00D46F7E">
          <w:delText>B</w:delText>
        </w:r>
        <w:r w:rsidRPr="006113D0" w:rsidDel="00D46F7E">
          <w:rPr>
            <w:rFonts w:cs="v4.2.0"/>
            <w:vertAlign w:val="subscript"/>
          </w:rPr>
          <w:delText>RF</w:delText>
        </w:r>
        <w:r w:rsidRPr="006113D0" w:rsidDel="00D46F7E">
          <w:rPr>
            <w:rFonts w:cs="v4.2.0"/>
            <w:vertAlign w:val="subscript"/>
            <w:lang w:eastAsia="zh-CN"/>
          </w:rPr>
          <w:delText>BW</w:delText>
        </w:r>
        <w:r w:rsidRPr="006113D0" w:rsidDel="00D46F7E">
          <w:delText xml:space="preserve">, </w:delText>
        </w:r>
      </w:del>
      <w:r w:rsidRPr="006113D0">
        <w:t>M</w:t>
      </w:r>
      <w:r w:rsidRPr="006113D0">
        <w:rPr>
          <w:rFonts w:cs="v4.2.0"/>
          <w:vertAlign w:val="subscript"/>
        </w:rPr>
        <w:t>RF</w:t>
      </w:r>
      <w:r w:rsidRPr="006113D0">
        <w:rPr>
          <w:rFonts w:cs="v4.2.0"/>
          <w:vertAlign w:val="subscript"/>
          <w:lang w:eastAsia="zh-CN"/>
        </w:rPr>
        <w:t>BW</w:t>
      </w:r>
      <w:del w:id="3232" w:author="Golebiowski, Bartlomiej (Nokia - PL/Wroclaw)" w:date="2018-11-01T12:01:00Z">
        <w:r w:rsidRPr="006113D0" w:rsidDel="00D46F7E">
          <w:delText xml:space="preserve"> and T</w:delText>
        </w:r>
        <w:r w:rsidRPr="006113D0" w:rsidDel="00D46F7E">
          <w:rPr>
            <w:rFonts w:cs="v4.2.0"/>
            <w:vertAlign w:val="subscript"/>
          </w:rPr>
          <w:delText>RF</w:delText>
        </w:r>
        <w:r w:rsidRPr="006113D0" w:rsidDel="00D46F7E">
          <w:rPr>
            <w:rFonts w:cs="v4.2.0"/>
            <w:vertAlign w:val="subscript"/>
            <w:lang w:eastAsia="zh-CN"/>
          </w:rPr>
          <w:delText>BW</w:delText>
        </w:r>
      </w:del>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r w:rsidRPr="006113D0">
        <w:rPr>
          <w:rFonts w:cs="v4.2.0"/>
        </w:rPr>
        <w:t>;</w:t>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4.12.</w:t>
      </w:r>
      <w:r w:rsidRPr="006113D0">
        <w:rPr>
          <w:lang w:eastAsia="zh-CN"/>
        </w:rPr>
        <w:t>1</w:t>
      </w:r>
      <w:r w:rsidRPr="006113D0">
        <w:t>.</w:t>
      </w:r>
    </w:p>
    <w:p w14:paraId="4AF7EB70" w14:textId="77777777" w:rsidR="001C2882" w:rsidRPr="006113D0" w:rsidRDefault="001C2882" w:rsidP="001C2882">
      <w:pPr>
        <w:pStyle w:val="Heading4"/>
      </w:pPr>
      <w:bookmarkStart w:id="3233" w:name="_Toc518978544"/>
      <w:r w:rsidRPr="006113D0">
        <w:t>6.7.4.2</w:t>
      </w:r>
      <w:r w:rsidRPr="006113D0">
        <w:tab/>
        <w:t>Procedure</w:t>
      </w:r>
      <w:bookmarkEnd w:id="3233"/>
    </w:p>
    <w:p w14:paraId="24101157" w14:textId="77777777" w:rsidR="001C2882" w:rsidRPr="006113D0" w:rsidRDefault="001C2882" w:rsidP="001C2882">
      <w:r w:rsidRPr="006113D0">
        <w:t xml:space="preserve">The minimum requirement is applied to all </w:t>
      </w:r>
      <w:r w:rsidRPr="006113D0">
        <w:rPr>
          <w:i/>
        </w:rPr>
        <w:t>TAB connectors</w:t>
      </w:r>
      <w:r w:rsidRPr="006113D0">
        <w:t xml:space="preserve">, they may be tested one at a time or multiple </w:t>
      </w:r>
      <w:r w:rsidRPr="006113D0">
        <w:rPr>
          <w:i/>
        </w:rPr>
        <w:t>TAB connectors</w:t>
      </w:r>
      <w:r w:rsidRPr="006113D0">
        <w:t xml:space="preserve"> may be tested in parallel as shown in subclause D.1.1. Whichever method is used the procedure is repeated until all </w:t>
      </w:r>
      <w:r w:rsidRPr="006113D0">
        <w:rPr>
          <w:i/>
        </w:rPr>
        <w:t>TAB connectors</w:t>
      </w:r>
      <w:r w:rsidRPr="006113D0">
        <w:t xml:space="preserve"> necessary to demonstrate conformance have been tested.</w:t>
      </w:r>
    </w:p>
    <w:p w14:paraId="1775EE6E" w14:textId="77777777" w:rsidR="001C2882" w:rsidRPr="006113D0" w:rsidRDefault="001C2882" w:rsidP="001C288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1.2. All </w:t>
      </w:r>
      <w:r w:rsidRPr="006113D0">
        <w:rPr>
          <w:i/>
        </w:rPr>
        <w:t>TAB connectors</w:t>
      </w:r>
      <w:r w:rsidRPr="006113D0">
        <w:t xml:space="preserve"> not under test shall be terminated.</w:t>
      </w:r>
    </w:p>
    <w:p w14:paraId="2248B1CD" w14:textId="77777777" w:rsidR="001C2882" w:rsidRPr="006113D0" w:rsidRDefault="001C2882" w:rsidP="001C2882">
      <w:pPr>
        <w:pStyle w:val="B1"/>
      </w:pPr>
      <w:r w:rsidRPr="006113D0">
        <w:t>2)</w:t>
      </w:r>
      <w:r w:rsidRPr="006113D0">
        <w:tab/>
        <w:t>The measurement device characteristics shall be:</w:t>
      </w:r>
    </w:p>
    <w:p w14:paraId="59D9D605" w14:textId="77777777" w:rsidR="001C2882" w:rsidRPr="006113D0" w:rsidRDefault="001C2882" w:rsidP="001C2882">
      <w:pPr>
        <w:pStyle w:val="B2"/>
        <w:rPr>
          <w:lang w:eastAsia="zh-CN"/>
        </w:rPr>
      </w:pPr>
      <w:r w:rsidRPr="006113D0">
        <w:t>-</w:t>
      </w:r>
      <w:r w:rsidRPr="006113D0">
        <w:tab/>
        <w:t>Detection mode: True RMS.</w:t>
      </w:r>
    </w:p>
    <w:p w14:paraId="14F461C6" w14:textId="77777777" w:rsidR="001C2882" w:rsidRPr="006113D0" w:rsidRDefault="001C2882" w:rsidP="001C2882">
      <w:pPr>
        <w:pStyle w:val="B1"/>
      </w:pPr>
      <w:r w:rsidRPr="006113D0">
        <w:t>3)</w:t>
      </w:r>
      <w:r w:rsidRPr="006113D0">
        <w:tab/>
        <w:t xml:space="preserve">Set the </w:t>
      </w:r>
      <w:r w:rsidRPr="006113D0">
        <w:rPr>
          <w:snapToGrid w:val="0"/>
        </w:rPr>
        <w:t xml:space="preserve">set the </w:t>
      </w:r>
      <w:r w:rsidRPr="006113D0">
        <w:rPr>
          <w:i/>
          <w:snapToGrid w:val="0"/>
        </w:rPr>
        <w:t>TAB connector</w:t>
      </w:r>
      <w:r w:rsidRPr="006113D0">
        <w:rPr>
          <w:snapToGrid w:val="0"/>
        </w:rPr>
        <w:t xml:space="preserve"> to transmit:</w:t>
      </w:r>
    </w:p>
    <w:p w14:paraId="7E57A83E" w14:textId="77777777" w:rsidR="001C2882" w:rsidRPr="006113D0" w:rsidRDefault="001C2882" w:rsidP="001C2882">
      <w:pPr>
        <w:pStyle w:val="B2"/>
        <w:keepNext/>
        <w:rPr>
          <w:rFonts w:cs="v4.2.0"/>
          <w:snapToGrid w:val="0"/>
        </w:rPr>
      </w:pPr>
      <w:r w:rsidRPr="006113D0">
        <w:t>a)</w:t>
      </w:r>
      <w:r w:rsidRPr="006113D0">
        <w:tab/>
        <w:t>For MSR:</w:t>
      </w:r>
    </w:p>
    <w:p w14:paraId="03DE3F06" w14:textId="77777777" w:rsidR="001C2882" w:rsidRPr="006113D0" w:rsidRDefault="001C2882" w:rsidP="001C2882">
      <w:pPr>
        <w:pStyle w:val="B3"/>
        <w:rPr>
          <w:snapToGrid w:val="0"/>
        </w:rPr>
      </w:pPr>
      <w:r w:rsidRPr="006113D0">
        <w:rPr>
          <w:snapToGrid w:val="0"/>
        </w:rPr>
        <w:t>-</w:t>
      </w:r>
      <w:r w:rsidRPr="006113D0">
        <w:rPr>
          <w:snapToGrid w:val="0"/>
        </w:rPr>
        <w:tab/>
        <w:t xml:space="preserve">Set the </w:t>
      </w:r>
      <w:r w:rsidRPr="006113D0">
        <w:rPr>
          <w:i/>
          <w:snapToGrid w:val="0"/>
        </w:rPr>
        <w:t>TAB connector</w:t>
      </w:r>
      <w:r w:rsidRPr="006113D0">
        <w:rPr>
          <w:snapToGrid w:val="0"/>
        </w:rPr>
        <w:t xml:space="preserve"> to transmit maximum power according to the applicable test configuration in clause 5</w:t>
      </w:r>
      <w:r w:rsidRPr="006113D0">
        <w:t xml:space="preserve"> using the corresponding test models or set of physical channels in subclause 4.11.</w:t>
      </w:r>
    </w:p>
    <w:p w14:paraId="00247D42" w14:textId="77777777" w:rsidR="001C2882" w:rsidRPr="006113D0" w:rsidRDefault="001C2882" w:rsidP="001C2882">
      <w:pPr>
        <w:pStyle w:val="B2"/>
        <w:rPr>
          <w:snapToGrid w:val="0"/>
        </w:rPr>
      </w:pPr>
      <w:r w:rsidRPr="006113D0">
        <w:rPr>
          <w:snapToGrid w:val="0"/>
        </w:rPr>
        <w:t>b)</w:t>
      </w:r>
      <w:r w:rsidRPr="006113D0">
        <w:rPr>
          <w:snapToGrid w:val="0"/>
        </w:rPr>
        <w:tab/>
        <w:t>For UTRA FDD:</w:t>
      </w:r>
    </w:p>
    <w:p w14:paraId="12E609AC" w14:textId="77777777" w:rsidR="001C2882" w:rsidRPr="006113D0" w:rsidRDefault="001C2882" w:rsidP="001C2882">
      <w:pPr>
        <w:pStyle w:val="B3"/>
        <w:rPr>
          <w:snapToGrid w:val="0"/>
        </w:rPr>
      </w:pPr>
      <w:r w:rsidRPr="006113D0">
        <w:rPr>
          <w:snapToGrid w:val="0"/>
        </w:rPr>
        <w:lastRenderedPageBreak/>
        <w:t>-</w:t>
      </w:r>
      <w:r w:rsidRPr="006113D0">
        <w:rPr>
          <w:snapToGrid w:val="0"/>
        </w:rPr>
        <w:tab/>
        <w:t xml:space="preserve">For a </w:t>
      </w:r>
      <w:r w:rsidRPr="006113D0">
        <w:rPr>
          <w:i/>
          <w:snapToGrid w:val="0"/>
        </w:rPr>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according to </w:t>
      </w:r>
      <w:r w:rsidRPr="006113D0">
        <w:t xml:space="preserve">TM1, subclause 4.12.2, </w:t>
      </w:r>
      <w:r w:rsidRPr="006113D0">
        <w:rPr>
          <w:snapToGrid w:val="0"/>
        </w:rPr>
        <w:t>at the manufacturer's declared rated output power, P</w:t>
      </w:r>
      <w:r w:rsidRPr="006113D0">
        <w:rPr>
          <w:snapToGrid w:val="0"/>
          <w:vertAlign w:val="subscript"/>
        </w:rPr>
        <w:t>rated,c,TABC</w:t>
      </w:r>
      <w:r w:rsidRPr="006113D0">
        <w:rPr>
          <w:snapToGrid w:val="0"/>
        </w:rPr>
        <w:t>.</w:t>
      </w:r>
    </w:p>
    <w:p w14:paraId="1E0DC3E9"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 operation, set the set the </w:t>
      </w:r>
      <w:r w:rsidRPr="006113D0">
        <w:rPr>
          <w:i/>
          <w:snapToGrid w:val="0"/>
        </w:rPr>
        <w:t>TAB connector</w:t>
      </w:r>
      <w:r w:rsidRPr="006113D0">
        <w:rPr>
          <w:snapToGrid w:val="0"/>
        </w:rPr>
        <w:t xml:space="preserve"> to transmit according to TM1 on all carriers configured using the applicable test configuration and corresponding power setting specified in subclause 4.11.</w:t>
      </w:r>
    </w:p>
    <w:p w14:paraId="11217AE0" w14:textId="77777777" w:rsidR="001C2882" w:rsidRPr="006113D0" w:rsidRDefault="001C2882" w:rsidP="001C2882">
      <w:pPr>
        <w:pStyle w:val="B2"/>
        <w:rPr>
          <w:snapToGrid w:val="0"/>
        </w:rPr>
      </w:pPr>
      <w:r w:rsidRPr="006113D0">
        <w:rPr>
          <w:snapToGrid w:val="0"/>
        </w:rPr>
        <w:t>c)</w:t>
      </w:r>
      <w:r w:rsidRPr="006113D0">
        <w:rPr>
          <w:snapToGrid w:val="0"/>
        </w:rPr>
        <w:tab/>
        <w:t>For UTRA TDD:</w:t>
      </w:r>
    </w:p>
    <w:p w14:paraId="4C739607"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single carrier operation only, set the parameters of the transmitted signal according to table </w:t>
      </w:r>
      <w:r w:rsidRPr="006113D0">
        <w:t>6.7.4.2-1</w:t>
      </w:r>
      <w:r w:rsidRPr="006113D0">
        <w:rPr>
          <w:snapToGrid w:val="0"/>
        </w:rPr>
        <w:t>.</w:t>
      </w:r>
    </w:p>
    <w:p w14:paraId="094F5C4B"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 operation, set to transmit according to table </w:t>
      </w:r>
      <w:r w:rsidRPr="006113D0">
        <w:t>6.7.4.2-1</w:t>
      </w:r>
      <w:r w:rsidRPr="006113D0">
        <w:rPr>
          <w:snapToGrid w:val="0"/>
        </w:rPr>
        <w:t>on all carriers.</w:t>
      </w:r>
    </w:p>
    <w:p w14:paraId="4494633E" w14:textId="77777777" w:rsidR="001C2882" w:rsidRPr="006113D0" w:rsidRDefault="001C2882" w:rsidP="001C2882">
      <w:pPr>
        <w:pStyle w:val="TH"/>
        <w:rPr>
          <w:rFonts w:eastAsia="MS P??" w:cs="v4.2.0"/>
        </w:rPr>
      </w:pPr>
      <w:r w:rsidRPr="006113D0">
        <w:rPr>
          <w:rFonts w:eastAsia="MS P??" w:cs="v4.2.0"/>
        </w:rPr>
        <w:t xml:space="preserve">Table </w:t>
      </w:r>
      <w:r w:rsidRPr="006113D0">
        <w:t>6.7.4.2-1</w:t>
      </w:r>
      <w:r w:rsidRPr="006113D0">
        <w:rPr>
          <w:rFonts w:eastAsia="MS P??" w:cs="v4.2.0"/>
        </w:rPr>
        <w:t>: Parameters of the transmitted signal for transmit intermodulation testing</w:t>
      </w:r>
      <w:r w:rsidRPr="006113D0">
        <w:rPr>
          <w:rFonts w:eastAsia="MS P??" w:cs="v4.2.0"/>
        </w:rPr>
        <w:b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1C2882" w:rsidRPr="006113D0" w14:paraId="4CEDD4DB" w14:textId="77777777" w:rsidTr="00253753">
        <w:trPr>
          <w:cantSplit/>
          <w:jc w:val="center"/>
        </w:trPr>
        <w:tc>
          <w:tcPr>
            <w:tcW w:w="3402" w:type="dxa"/>
          </w:tcPr>
          <w:p w14:paraId="0BB00BA2" w14:textId="77777777" w:rsidR="001C2882" w:rsidRPr="006113D0" w:rsidRDefault="001C2882" w:rsidP="00253753">
            <w:pPr>
              <w:pStyle w:val="TAH"/>
              <w:rPr>
                <w:rFonts w:eastAsia="MS P??" w:cs="v4.2.0"/>
              </w:rPr>
            </w:pPr>
            <w:r w:rsidRPr="006113D0">
              <w:rPr>
                <w:rFonts w:eastAsia="MS P??" w:cs="v4.2.0"/>
              </w:rPr>
              <w:t>Parameter</w:t>
            </w:r>
          </w:p>
        </w:tc>
        <w:tc>
          <w:tcPr>
            <w:tcW w:w="3402" w:type="dxa"/>
          </w:tcPr>
          <w:p w14:paraId="7BBAEB9D" w14:textId="77777777" w:rsidR="001C2882" w:rsidRPr="006113D0" w:rsidRDefault="001C2882" w:rsidP="00253753">
            <w:pPr>
              <w:pStyle w:val="TAH"/>
              <w:rPr>
                <w:rFonts w:eastAsia="MS P??" w:cs="v4.2.0"/>
              </w:rPr>
            </w:pPr>
            <w:r w:rsidRPr="006113D0">
              <w:rPr>
                <w:rFonts w:eastAsia="MS P??" w:cs="v4.2.0"/>
              </w:rPr>
              <w:t>Value/description</w:t>
            </w:r>
          </w:p>
        </w:tc>
      </w:tr>
      <w:tr w:rsidR="001C2882" w:rsidRPr="006113D0" w14:paraId="2F191C8E" w14:textId="77777777" w:rsidTr="00253753">
        <w:trPr>
          <w:cantSplit/>
          <w:jc w:val="center"/>
        </w:trPr>
        <w:tc>
          <w:tcPr>
            <w:tcW w:w="3402" w:type="dxa"/>
          </w:tcPr>
          <w:p w14:paraId="5B0BA1E9" w14:textId="77777777" w:rsidR="001C2882" w:rsidRPr="006113D0" w:rsidRDefault="001C2882" w:rsidP="00253753">
            <w:pPr>
              <w:pStyle w:val="TAL"/>
              <w:rPr>
                <w:rFonts w:cs="v4.2.0"/>
              </w:rPr>
            </w:pPr>
            <w:r w:rsidRPr="006113D0">
              <w:rPr>
                <w:rFonts w:cs="v4.2.0"/>
              </w:rPr>
              <w:t>TDD Duty Cycle</w:t>
            </w:r>
          </w:p>
        </w:tc>
        <w:tc>
          <w:tcPr>
            <w:tcW w:w="3402" w:type="dxa"/>
          </w:tcPr>
          <w:p w14:paraId="684F4501" w14:textId="77777777" w:rsidR="001C2882" w:rsidRPr="006113D0" w:rsidRDefault="001C2882" w:rsidP="00253753">
            <w:pPr>
              <w:pStyle w:val="TAL"/>
              <w:rPr>
                <w:rFonts w:eastAsia="MS P??" w:cs="v4.2.0"/>
              </w:rPr>
            </w:pPr>
            <w:r w:rsidRPr="006113D0">
              <w:rPr>
                <w:rFonts w:eastAsia="MS P??" w:cs="v4.2.0"/>
              </w:rPr>
              <w:t>TS i; I = 0, 1, 2, 3, 4, 5, 6:</w:t>
            </w:r>
          </w:p>
          <w:p w14:paraId="44171DA4"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45D8F418" w14:textId="77777777" w:rsidR="001C2882" w:rsidRPr="006113D0" w:rsidRDefault="001C288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1C2882" w:rsidRPr="006113D0" w14:paraId="2F0074B1" w14:textId="77777777" w:rsidTr="00253753">
        <w:trPr>
          <w:cantSplit/>
          <w:jc w:val="center"/>
        </w:trPr>
        <w:tc>
          <w:tcPr>
            <w:tcW w:w="3402" w:type="dxa"/>
          </w:tcPr>
          <w:p w14:paraId="71693346" w14:textId="77777777" w:rsidR="001C2882" w:rsidRPr="006113D0" w:rsidRDefault="001C2882" w:rsidP="00253753">
            <w:pPr>
              <w:pStyle w:val="TAL"/>
            </w:pPr>
            <w:r w:rsidRPr="006113D0">
              <w:t>Time slots under test</w:t>
            </w:r>
          </w:p>
        </w:tc>
        <w:tc>
          <w:tcPr>
            <w:tcW w:w="3402" w:type="dxa"/>
          </w:tcPr>
          <w:p w14:paraId="6BE0ED67" w14:textId="77777777" w:rsidR="001C2882" w:rsidRPr="006113D0" w:rsidRDefault="001C2882" w:rsidP="00253753">
            <w:pPr>
              <w:pStyle w:val="TAL"/>
              <w:rPr>
                <w:rFonts w:eastAsia="MS P??"/>
              </w:rPr>
            </w:pPr>
            <w:r w:rsidRPr="006113D0">
              <w:rPr>
                <w:rFonts w:eastAsia="MS P??"/>
              </w:rPr>
              <w:t>TS4, TS5 and TS6</w:t>
            </w:r>
          </w:p>
        </w:tc>
      </w:tr>
      <w:tr w:rsidR="001C2882" w:rsidRPr="006113D0" w14:paraId="3BF432A9" w14:textId="77777777" w:rsidTr="00253753">
        <w:trPr>
          <w:cantSplit/>
          <w:jc w:val="center"/>
        </w:trPr>
        <w:tc>
          <w:tcPr>
            <w:tcW w:w="3402" w:type="dxa"/>
          </w:tcPr>
          <w:p w14:paraId="3F896FE9" w14:textId="77777777" w:rsidR="001C2882" w:rsidRPr="006113D0" w:rsidRDefault="001C2882" w:rsidP="00253753">
            <w:pPr>
              <w:pStyle w:val="TAL"/>
              <w:rPr>
                <w:rFonts w:eastAsia="MS P??" w:cs="v4.2.0"/>
              </w:rPr>
            </w:pPr>
            <w:r w:rsidRPr="006113D0">
              <w:rPr>
                <w:rFonts w:eastAsia="MS P??" w:cs="v4.2.0"/>
              </w:rPr>
              <w:t>Number of DPCH in each time slot under test</w:t>
            </w:r>
          </w:p>
        </w:tc>
        <w:tc>
          <w:tcPr>
            <w:tcW w:w="3402" w:type="dxa"/>
          </w:tcPr>
          <w:p w14:paraId="16970DAC" w14:textId="77777777" w:rsidR="001C2882" w:rsidRPr="006113D0" w:rsidRDefault="001C2882" w:rsidP="00253753">
            <w:pPr>
              <w:pStyle w:val="TAL"/>
              <w:rPr>
                <w:rFonts w:eastAsia="MS P??" w:cs="v4.2.0"/>
              </w:rPr>
            </w:pPr>
            <w:r w:rsidRPr="006113D0">
              <w:rPr>
                <w:rFonts w:eastAsia="MS P??" w:cs="v4.2.0"/>
              </w:rPr>
              <w:t>8</w:t>
            </w:r>
          </w:p>
        </w:tc>
      </w:tr>
      <w:tr w:rsidR="001C2882" w:rsidRPr="006113D0" w14:paraId="45532998" w14:textId="77777777" w:rsidTr="00253753">
        <w:trPr>
          <w:cantSplit/>
          <w:jc w:val="center"/>
        </w:trPr>
        <w:tc>
          <w:tcPr>
            <w:tcW w:w="3402" w:type="dxa"/>
          </w:tcPr>
          <w:p w14:paraId="2248598F" w14:textId="77777777" w:rsidR="001C2882" w:rsidRPr="006113D0" w:rsidRDefault="001C2882" w:rsidP="00253753">
            <w:pPr>
              <w:pStyle w:val="TAL"/>
              <w:rPr>
                <w:rFonts w:eastAsia="MS P??" w:cs="v4.2.0"/>
              </w:rPr>
            </w:pPr>
            <w:r w:rsidRPr="006113D0">
              <w:rPr>
                <w:rFonts w:eastAsia="MS P??" w:cs="v4.2.0"/>
              </w:rPr>
              <w:t>Power of each DPCH</w:t>
            </w:r>
          </w:p>
        </w:tc>
        <w:tc>
          <w:tcPr>
            <w:tcW w:w="3402" w:type="dxa"/>
          </w:tcPr>
          <w:p w14:paraId="4CA08676" w14:textId="77777777" w:rsidR="001C2882" w:rsidRPr="006113D0" w:rsidRDefault="001C2882" w:rsidP="00253753">
            <w:pPr>
              <w:pStyle w:val="TAL"/>
              <w:rPr>
                <w:rFonts w:eastAsia="MS P??" w:cs="v4.2.0"/>
              </w:rPr>
            </w:pPr>
            <w:r w:rsidRPr="006113D0">
              <w:rPr>
                <w:rFonts w:eastAsia="MS P??" w:cs="v4.2.0"/>
              </w:rPr>
              <w:t xml:space="preserve">1/8 of Base Station output power </w:t>
            </w:r>
          </w:p>
        </w:tc>
      </w:tr>
      <w:tr w:rsidR="001C2882" w:rsidRPr="006113D0" w14:paraId="058EE1A8" w14:textId="77777777" w:rsidTr="00253753">
        <w:trPr>
          <w:cantSplit/>
          <w:jc w:val="center"/>
        </w:trPr>
        <w:tc>
          <w:tcPr>
            <w:tcW w:w="3402" w:type="dxa"/>
          </w:tcPr>
          <w:p w14:paraId="226F860F" w14:textId="77777777" w:rsidR="001C2882" w:rsidRPr="006113D0" w:rsidRDefault="001C2882" w:rsidP="00253753">
            <w:pPr>
              <w:pStyle w:val="TAL"/>
              <w:rPr>
                <w:rFonts w:eastAsia="MS P??" w:cs="v4.2.0"/>
              </w:rPr>
            </w:pPr>
            <w:r w:rsidRPr="006113D0">
              <w:rPr>
                <w:rFonts w:eastAsia="MS P??" w:cs="v4.2.0"/>
              </w:rPr>
              <w:t>Data content of DPCH</w:t>
            </w:r>
          </w:p>
        </w:tc>
        <w:tc>
          <w:tcPr>
            <w:tcW w:w="3402" w:type="dxa"/>
          </w:tcPr>
          <w:p w14:paraId="2B76BF1F" w14:textId="77777777" w:rsidR="001C2882" w:rsidRPr="006113D0" w:rsidRDefault="001C2882" w:rsidP="00253753">
            <w:pPr>
              <w:pStyle w:val="TAL"/>
              <w:rPr>
                <w:rFonts w:eastAsia="MS P??" w:cs="v4.2.0"/>
              </w:rPr>
            </w:pPr>
            <w:r w:rsidRPr="006113D0">
              <w:rPr>
                <w:rFonts w:eastAsia="MS P??" w:cs="v4.2.0"/>
              </w:rPr>
              <w:t>real life (sufficient irregular)</w:t>
            </w:r>
          </w:p>
        </w:tc>
      </w:tr>
    </w:tbl>
    <w:p w14:paraId="557391E4" w14:textId="77777777" w:rsidR="001C2882" w:rsidRPr="006113D0" w:rsidRDefault="001C2882" w:rsidP="001C2882">
      <w:pPr>
        <w:rPr>
          <w:snapToGrid w:val="0"/>
        </w:rPr>
      </w:pPr>
    </w:p>
    <w:p w14:paraId="4DB0C9F2" w14:textId="77777777" w:rsidR="001C2882" w:rsidRPr="006113D0" w:rsidRDefault="001C2882" w:rsidP="001C2882">
      <w:pPr>
        <w:pStyle w:val="B2"/>
        <w:keepNext/>
        <w:keepLines/>
        <w:spacing w:before="60"/>
        <w:ind w:left="284" w:firstLine="284"/>
        <w:rPr>
          <w:snapToGrid w:val="0"/>
          <w:lang w:val="en-US"/>
        </w:rPr>
      </w:pPr>
      <w:r w:rsidRPr="006113D0">
        <w:rPr>
          <w:snapToGrid w:val="0"/>
          <w:lang w:val="en-US"/>
        </w:rPr>
        <w:t>d</w:t>
      </w:r>
      <w:r w:rsidRPr="006113D0">
        <w:rPr>
          <w:snapToGrid w:val="0"/>
        </w:rPr>
        <w:t>)</w:t>
      </w:r>
      <w:r w:rsidRPr="006113D0">
        <w:rPr>
          <w:snapToGrid w:val="0"/>
        </w:rPr>
        <w:tab/>
        <w:t>For E-UTRA:</w:t>
      </w:r>
    </w:p>
    <w:p w14:paraId="124014E5" w14:textId="77777777" w:rsidR="001C2882" w:rsidRPr="006113D0" w:rsidRDefault="001C2882" w:rsidP="001C2882">
      <w:pPr>
        <w:pStyle w:val="B3"/>
        <w:rPr>
          <w:snapToGrid w:val="0"/>
        </w:rPr>
      </w:pPr>
      <w:r w:rsidRPr="006113D0">
        <w:rPr>
          <w:i/>
          <w:snapToGrid w:val="0"/>
        </w:rPr>
        <w:t>-</w:t>
      </w:r>
      <w:r w:rsidRPr="006113D0">
        <w:rPr>
          <w:i/>
          <w:snapToGrid w:val="0"/>
        </w:rPr>
        <w:tab/>
        <w:t>TAB connector</w:t>
      </w:r>
      <w:r w:rsidRPr="006113D0">
        <w:rPr>
          <w:snapToGrid w:val="0"/>
        </w:rPr>
        <w:t xml:space="preserve"> declared to be capable of single carrier operation only, set the </w:t>
      </w:r>
      <w:r w:rsidRPr="006113D0">
        <w:rPr>
          <w:i/>
          <w:snapToGrid w:val="0"/>
        </w:rPr>
        <w:t>TAB connector</w:t>
      </w:r>
      <w:r w:rsidRPr="006113D0">
        <w:rPr>
          <w:snapToGrid w:val="0"/>
        </w:rPr>
        <w:t xml:space="preserve"> to transmit a signal </w:t>
      </w:r>
      <w:r w:rsidRPr="006113D0">
        <w:rPr>
          <w:rFonts w:eastAsia="MS PMincho"/>
        </w:rPr>
        <w:t>according to E- TM1.1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rated,c,TABC</w:t>
      </w:r>
      <w:r w:rsidRPr="006113D0">
        <w:rPr>
          <w:snapToGrid w:val="0"/>
        </w:rPr>
        <w:t>.</w:t>
      </w:r>
    </w:p>
    <w:p w14:paraId="3F6E4FB6" w14:textId="77777777" w:rsidR="001C2882" w:rsidRPr="006113D0" w:rsidRDefault="001C2882" w:rsidP="001C2882">
      <w:pPr>
        <w:pStyle w:val="B3"/>
        <w:rPr>
          <w:snapToGrid w:val="0"/>
        </w:rPr>
      </w:pPr>
      <w:r w:rsidRPr="006113D0">
        <w:rPr>
          <w:snapToGrid w:val="0"/>
        </w:rPr>
        <w:t>-</w:t>
      </w:r>
      <w:r w:rsidRPr="006113D0">
        <w:rPr>
          <w:snapToGrid w:val="0"/>
        </w:rPr>
        <w:tab/>
        <w:t xml:space="preserve">For a </w:t>
      </w:r>
      <w:r w:rsidRPr="006113D0">
        <w:rPr>
          <w:i/>
          <w:snapToGrid w:val="0"/>
        </w:rPr>
        <w:t>TAB connector</w:t>
      </w:r>
      <w:r w:rsidRPr="006113D0">
        <w:rPr>
          <w:snapToGrid w:val="0"/>
        </w:rPr>
        <w:t xml:space="preserve"> declared to be capable of multi-carrier</w:t>
      </w:r>
      <w:r w:rsidRPr="006113D0">
        <w:t xml:space="preserve"> and/or CA</w:t>
      </w:r>
      <w:r w:rsidRPr="006113D0">
        <w:rPr>
          <w:snapToGrid w:val="0"/>
        </w:rPr>
        <w:t xml:space="preserve"> operation, set the set the </w:t>
      </w:r>
      <w:r w:rsidRPr="006113D0">
        <w:rPr>
          <w:i/>
          <w:snapToGrid w:val="0"/>
        </w:rPr>
        <w:t>TAB connector</w:t>
      </w:r>
      <w:r w:rsidRPr="006113D0">
        <w:rPr>
          <w:snapToGrid w:val="0"/>
        </w:rPr>
        <w:t xml:space="preserve"> to transmit according to E-TM1.1 on all carriers configured </w:t>
      </w:r>
      <w:r w:rsidRPr="006113D0">
        <w:rPr>
          <w:lang w:eastAsia="zh-CN"/>
        </w:rPr>
        <w:t>using the applicable test configuration and corresponding power setting specified</w:t>
      </w:r>
      <w:r w:rsidRPr="006113D0">
        <w:rPr>
          <w:snapToGrid w:val="0"/>
        </w:rPr>
        <w:t xml:space="preserve"> in subclause 4.11.</w:t>
      </w:r>
    </w:p>
    <w:p w14:paraId="05F4CDA4" w14:textId="77777777" w:rsidR="001C2882" w:rsidRPr="006113D0" w:rsidRDefault="001C2882" w:rsidP="001C2882">
      <w:pPr>
        <w:pStyle w:val="B1"/>
      </w:pPr>
      <w:r w:rsidRPr="006113D0">
        <w:t>4)</w:t>
      </w:r>
      <w:r w:rsidRPr="006113D0">
        <w:tab/>
      </w:r>
      <w:r w:rsidRPr="006113D0">
        <w:rPr>
          <w:snapToGrid w:val="0"/>
        </w:rPr>
        <w:t>Generate the interfering signal:</w:t>
      </w:r>
    </w:p>
    <w:p w14:paraId="1B81BBDC" w14:textId="77777777" w:rsidR="001C2882" w:rsidRPr="006113D0" w:rsidRDefault="001C2882" w:rsidP="001C2882">
      <w:pPr>
        <w:pStyle w:val="B2"/>
        <w:rPr>
          <w:rFonts w:cs="v4.2.0"/>
          <w:snapToGrid w:val="0"/>
        </w:rPr>
      </w:pPr>
      <w:r w:rsidRPr="006113D0">
        <w:t>a)</w:t>
      </w:r>
      <w:r w:rsidRPr="006113D0">
        <w:tab/>
        <w:t>For MSR:</w:t>
      </w:r>
    </w:p>
    <w:p w14:paraId="5B10B200" w14:textId="77777777" w:rsidR="001C2882" w:rsidRPr="006113D0" w:rsidRDefault="001C2882" w:rsidP="001C2882">
      <w:pPr>
        <w:pStyle w:val="B3"/>
        <w:rPr>
          <w:snapToGrid w:val="0"/>
        </w:rPr>
      </w:pPr>
      <w:r w:rsidRPr="006113D0">
        <w:rPr>
          <w:snapToGrid w:val="0"/>
        </w:rPr>
        <w:t>-</w:t>
      </w:r>
      <w:r w:rsidRPr="006113D0">
        <w:rPr>
          <w:snapToGrid w:val="0"/>
        </w:rPr>
        <w:tab/>
        <w:t xml:space="preserve">using E-TM1.1 as defined in subclause 4.12.2, with 5 MHz channel bandwidth, at a centre frequency offset according to the conditions in table 6.7.2.1-1 in 3GPP TS 37.105 [8], but exclude interfering frequencies that are outside of the allocated downlink operating band or interfering frequencies that are not completely within the sub-block gap or within the </w:t>
      </w:r>
      <w:r w:rsidRPr="006113D0">
        <w:rPr>
          <w:i/>
          <w:lang w:eastAsia="zh-CN"/>
        </w:rPr>
        <w:t>Inter RF Bandwidth gap</w:t>
      </w:r>
      <w:r w:rsidRPr="006113D0">
        <w:t>.</w:t>
      </w:r>
    </w:p>
    <w:p w14:paraId="2A8983FE" w14:textId="77777777" w:rsidR="001C2882" w:rsidRPr="006113D0" w:rsidRDefault="001C2882" w:rsidP="001C2882">
      <w:pPr>
        <w:pStyle w:val="B2"/>
        <w:rPr>
          <w:snapToGrid w:val="0"/>
        </w:rPr>
      </w:pPr>
      <w:r w:rsidRPr="006113D0">
        <w:rPr>
          <w:snapToGrid w:val="0"/>
        </w:rPr>
        <w:t>b)</w:t>
      </w:r>
      <w:r w:rsidRPr="006113D0">
        <w:rPr>
          <w:snapToGrid w:val="0"/>
        </w:rPr>
        <w:tab/>
        <w:t>For UTRA FDD:</w:t>
      </w:r>
    </w:p>
    <w:p w14:paraId="78996084" w14:textId="77777777" w:rsidR="001C2882" w:rsidRPr="006113D0" w:rsidRDefault="001C2882" w:rsidP="001C2882">
      <w:pPr>
        <w:pStyle w:val="B3"/>
        <w:rPr>
          <w:snapToGrid w:val="0"/>
        </w:rPr>
      </w:pPr>
      <w:r w:rsidRPr="006113D0">
        <w:rPr>
          <w:snapToGrid w:val="0"/>
        </w:rPr>
        <w:t>-</w:t>
      </w:r>
      <w:r w:rsidRPr="006113D0">
        <w:rPr>
          <w:snapToGrid w:val="0"/>
        </w:rPr>
        <w:tab/>
        <w:t xml:space="preserve">in accordance to TM1, subclause 4.12.2 with a frequency offset of according to the conditions of table 6.7.3.1-1 in 3GPP TS 37.105 [8], but exclude interfering signal frequencies that are outside of the allocated downlink operating band or interfering signal frequencies that are not completely within the sub-block gap or within the </w:t>
      </w:r>
      <w:r w:rsidRPr="006113D0">
        <w:rPr>
          <w:i/>
          <w:lang w:eastAsia="zh-CN"/>
        </w:rPr>
        <w:t>Inter RF Bandwidth gap</w:t>
      </w:r>
      <w:r w:rsidRPr="006113D0">
        <w:rPr>
          <w:snapToGrid w:val="0"/>
        </w:rPr>
        <w:t>.</w:t>
      </w:r>
    </w:p>
    <w:p w14:paraId="2F189F77" w14:textId="77777777" w:rsidR="001C2882" w:rsidRPr="006113D0" w:rsidRDefault="001C2882" w:rsidP="001C2882">
      <w:pPr>
        <w:pStyle w:val="B2"/>
        <w:keepNext/>
        <w:keepLines/>
        <w:rPr>
          <w:snapToGrid w:val="0"/>
        </w:rPr>
      </w:pPr>
      <w:r w:rsidRPr="006113D0">
        <w:rPr>
          <w:snapToGrid w:val="0"/>
        </w:rPr>
        <w:t>c)</w:t>
      </w:r>
      <w:r w:rsidRPr="006113D0">
        <w:rPr>
          <w:snapToGrid w:val="0"/>
        </w:rPr>
        <w:tab/>
        <w:t>For UTRA TDD:</w:t>
      </w:r>
    </w:p>
    <w:p w14:paraId="5EAA6747" w14:textId="77777777" w:rsidR="001C2882" w:rsidRPr="006113D0" w:rsidRDefault="001C2882" w:rsidP="001C2882">
      <w:pPr>
        <w:pStyle w:val="B3"/>
        <w:rPr>
          <w:snapToGrid w:val="0"/>
        </w:rPr>
      </w:pPr>
      <w:r w:rsidRPr="006113D0">
        <w:rPr>
          <w:snapToGrid w:val="0"/>
        </w:rPr>
        <w:t>-</w:t>
      </w:r>
      <w:r w:rsidRPr="006113D0">
        <w:rPr>
          <w:snapToGrid w:val="0"/>
        </w:rPr>
        <w:tab/>
        <w:t>The signal shall be like-modulated as the transmit signal</w:t>
      </w:r>
      <w:r w:rsidRPr="006113D0">
        <w:rPr>
          <w:rFonts w:eastAsia="MS P??"/>
        </w:rPr>
        <w:t xml:space="preserve"> and the active time slots of both signals shall be synchronized, wi</w:t>
      </w:r>
      <w:r w:rsidRPr="006113D0">
        <w:rPr>
          <w:snapToGrid w:val="0"/>
        </w:rPr>
        <w:t xml:space="preserve">th a frequency offset of according to the conditions of table 6.7.3.2-1 in 3GPP TS 37.105 [8], but exclude interfering signal frequencies that are outside of the allocated downlink operating band or interfering signal frequencies that are not completely within the sub-block gap or within the </w:t>
      </w:r>
      <w:r w:rsidRPr="006113D0">
        <w:rPr>
          <w:i/>
          <w:lang w:eastAsia="zh-CN"/>
        </w:rPr>
        <w:t>Inter RF Bandwidth gap</w:t>
      </w:r>
      <w:r w:rsidRPr="006113D0">
        <w:rPr>
          <w:snapToGrid w:val="0"/>
        </w:rPr>
        <w:t>.</w:t>
      </w:r>
    </w:p>
    <w:p w14:paraId="4A4900D5" w14:textId="77777777" w:rsidR="001C2882" w:rsidRPr="006113D0" w:rsidRDefault="001C2882" w:rsidP="001C2882">
      <w:pPr>
        <w:pStyle w:val="B2"/>
        <w:rPr>
          <w:snapToGrid w:val="0"/>
        </w:rPr>
      </w:pPr>
      <w:r w:rsidRPr="006113D0">
        <w:rPr>
          <w:snapToGrid w:val="0"/>
        </w:rPr>
        <w:t>d)</w:t>
      </w:r>
      <w:r w:rsidRPr="006113D0">
        <w:rPr>
          <w:snapToGrid w:val="0"/>
        </w:rPr>
        <w:tab/>
        <w:t>For E-UTRA:</w:t>
      </w:r>
    </w:p>
    <w:p w14:paraId="6DB1D6C0" w14:textId="77777777" w:rsidR="001C2882" w:rsidRPr="006113D0" w:rsidRDefault="001C2882" w:rsidP="001C2882">
      <w:pPr>
        <w:pStyle w:val="B3"/>
        <w:rPr>
          <w:snapToGrid w:val="0"/>
        </w:rPr>
      </w:pPr>
      <w:r w:rsidRPr="006113D0">
        <w:rPr>
          <w:snapToGrid w:val="0"/>
        </w:rPr>
        <w:lastRenderedPageBreak/>
        <w:t>-</w:t>
      </w:r>
      <w:r w:rsidRPr="006113D0">
        <w:rPr>
          <w:snapToGrid w:val="0"/>
        </w:rPr>
        <w:tab/>
        <w:t xml:space="preserve">according to E-TM1.1, as defined in subclause 4.12.2, with 5 MHz channel bandwidth and a centre frequency offset according to the conditions of table 6.7.4.1-1 in 3GPP TS 37.105 [8], but exclude interfering frequencies that are outside of the allocated downlink operating band or interfering frequencies that are not completely within the sub-block gap or within the </w:t>
      </w:r>
      <w:r w:rsidRPr="006113D0">
        <w:rPr>
          <w:i/>
          <w:lang w:eastAsia="zh-CN"/>
        </w:rPr>
        <w:t>Inter RF Bandwidth gap</w:t>
      </w:r>
      <w:r w:rsidRPr="006113D0">
        <w:rPr>
          <w:snapToGrid w:val="0"/>
        </w:rPr>
        <w:t>.</w:t>
      </w:r>
    </w:p>
    <w:p w14:paraId="5A8868C1" w14:textId="77777777" w:rsidR="001C2882" w:rsidRPr="006113D0" w:rsidRDefault="001C2882" w:rsidP="001C2882">
      <w:pPr>
        <w:pStyle w:val="B1"/>
      </w:pPr>
      <w:r w:rsidRPr="006113D0">
        <w:t>5)</w:t>
      </w:r>
      <w:r w:rsidRPr="006113D0">
        <w:tab/>
      </w:r>
      <w:r w:rsidRPr="006113D0">
        <w:rPr>
          <w:snapToGrid w:val="0"/>
        </w:rPr>
        <w:t>Adjust ATT1 so that level of the interfering signal is as defined in:</w:t>
      </w:r>
    </w:p>
    <w:p w14:paraId="3E278842" w14:textId="77777777" w:rsidR="001C2882" w:rsidRPr="006113D0" w:rsidRDefault="001C2882" w:rsidP="001C2882">
      <w:pPr>
        <w:pStyle w:val="B2"/>
        <w:rPr>
          <w:snapToGrid w:val="0"/>
        </w:rPr>
      </w:pPr>
      <w:r w:rsidRPr="006113D0">
        <w:rPr>
          <w:snapToGrid w:val="0"/>
        </w:rPr>
        <w:t>a)</w:t>
      </w:r>
      <w:r w:rsidRPr="006113D0">
        <w:rPr>
          <w:snapToGrid w:val="0"/>
        </w:rPr>
        <w:tab/>
        <w:t>For MSR:</w:t>
      </w:r>
    </w:p>
    <w:p w14:paraId="0DA32525"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6.7.2.1-1 in 3GPP TS 37.105 [8].</w:t>
      </w:r>
    </w:p>
    <w:p w14:paraId="46D4B5C3" w14:textId="77777777" w:rsidR="001C2882" w:rsidRPr="006113D0" w:rsidRDefault="001C2882" w:rsidP="001C2882">
      <w:pPr>
        <w:pStyle w:val="B3"/>
        <w:rPr>
          <w:snapToGrid w:val="0"/>
        </w:rPr>
      </w:pPr>
      <w:r w:rsidRPr="006113D0">
        <w:rPr>
          <w:snapToGrid w:val="0"/>
        </w:rPr>
        <w:t>ii.</w:t>
      </w:r>
      <w:r w:rsidRPr="006113D0">
        <w:rPr>
          <w:snapToGrid w:val="0"/>
        </w:rPr>
        <w:tab/>
        <w:t>Additional co-location (BC1 and BC2) table 6.7.2.2-1 in 3GPP TS 37.105 [8].</w:t>
      </w:r>
    </w:p>
    <w:p w14:paraId="694DD1F4" w14:textId="77777777" w:rsidR="001C2882" w:rsidRPr="006113D0" w:rsidRDefault="001C2882" w:rsidP="001C2882">
      <w:pPr>
        <w:pStyle w:val="B3"/>
        <w:rPr>
          <w:snapToGrid w:val="0"/>
        </w:rPr>
      </w:pPr>
      <w:r w:rsidRPr="006113D0">
        <w:rPr>
          <w:snapToGrid w:val="0"/>
        </w:rPr>
        <w:t>iii.</w:t>
      </w:r>
      <w:r w:rsidRPr="006113D0">
        <w:rPr>
          <w:snapToGrid w:val="0"/>
        </w:rPr>
        <w:tab/>
        <w:t>Additional co-location (BC3) table 6.7.2.3-1 in 3GPP TS 37.105 [8].</w:t>
      </w:r>
    </w:p>
    <w:p w14:paraId="697C6EDB" w14:textId="77777777" w:rsidR="001C2882" w:rsidRPr="00400C9C" w:rsidRDefault="001C2882" w:rsidP="001C2882">
      <w:pPr>
        <w:pStyle w:val="B3"/>
        <w:rPr>
          <w:snapToGrid w:val="0"/>
          <w:lang w:val="sv-SE"/>
          <w:rPrChange w:id="3234" w:author="Thomas Chapman" w:date="2018-07-17T15:25:00Z">
            <w:rPr>
              <w:snapToGrid w:val="0"/>
            </w:rPr>
          </w:rPrChange>
        </w:rPr>
      </w:pPr>
      <w:r w:rsidRPr="00400C9C">
        <w:rPr>
          <w:snapToGrid w:val="0"/>
          <w:lang w:val="sv-SE"/>
          <w:rPrChange w:id="3235" w:author="Thomas Chapman" w:date="2018-07-17T15:25:00Z">
            <w:rPr>
              <w:snapToGrid w:val="0"/>
            </w:rPr>
          </w:rPrChange>
        </w:rPr>
        <w:t>iv.</w:t>
      </w:r>
      <w:r w:rsidRPr="00400C9C">
        <w:rPr>
          <w:snapToGrid w:val="0"/>
          <w:lang w:val="sv-SE"/>
          <w:rPrChange w:id="3236" w:author="Thomas Chapman" w:date="2018-07-17T15:25:00Z">
            <w:rPr>
              <w:snapToGrid w:val="0"/>
            </w:rPr>
          </w:rPrChange>
        </w:rPr>
        <w:tab/>
        <w:t>Intra-system table 6.7.2.5-1 in 3GPP TS 37.105 [8].</w:t>
      </w:r>
    </w:p>
    <w:p w14:paraId="65B5B301" w14:textId="77777777" w:rsidR="001C2882" w:rsidRPr="006113D0" w:rsidRDefault="001C2882" w:rsidP="001C2882">
      <w:pPr>
        <w:pStyle w:val="B2"/>
        <w:rPr>
          <w:snapToGrid w:val="0"/>
        </w:rPr>
      </w:pPr>
      <w:r w:rsidRPr="006113D0">
        <w:rPr>
          <w:snapToGrid w:val="0"/>
        </w:rPr>
        <w:t>b)</w:t>
      </w:r>
      <w:r w:rsidRPr="006113D0">
        <w:rPr>
          <w:snapToGrid w:val="0"/>
        </w:rPr>
        <w:tab/>
        <w:t>For UTRA FDD:</w:t>
      </w:r>
    </w:p>
    <w:p w14:paraId="06A11957"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6.7.3.1-1 in 3GPP TS 37.105 [8].</w:t>
      </w:r>
    </w:p>
    <w:p w14:paraId="6D55C843" w14:textId="77777777" w:rsidR="001C2882" w:rsidRPr="00400C9C" w:rsidRDefault="001C2882" w:rsidP="001C2882">
      <w:pPr>
        <w:pStyle w:val="B3"/>
        <w:rPr>
          <w:snapToGrid w:val="0"/>
          <w:lang w:val="sv-SE"/>
          <w:rPrChange w:id="3237" w:author="Thomas Chapman" w:date="2018-07-17T15:25:00Z">
            <w:rPr>
              <w:snapToGrid w:val="0"/>
            </w:rPr>
          </w:rPrChange>
        </w:rPr>
      </w:pPr>
      <w:r w:rsidRPr="00400C9C">
        <w:rPr>
          <w:snapToGrid w:val="0"/>
          <w:lang w:val="sv-SE"/>
          <w:rPrChange w:id="3238" w:author="Thomas Chapman" w:date="2018-07-17T15:25:00Z">
            <w:rPr>
              <w:snapToGrid w:val="0"/>
            </w:rPr>
          </w:rPrChange>
        </w:rPr>
        <w:t>ii.</w:t>
      </w:r>
      <w:r w:rsidRPr="00400C9C">
        <w:rPr>
          <w:snapToGrid w:val="0"/>
          <w:lang w:val="sv-SE"/>
          <w:rPrChange w:id="3239" w:author="Thomas Chapman" w:date="2018-07-17T15:25:00Z">
            <w:rPr>
              <w:snapToGrid w:val="0"/>
            </w:rPr>
          </w:rPrChange>
        </w:rPr>
        <w:tab/>
        <w:t>Intra-system table 6.7.3.3-1 in 3GPP TS 37.105 [8].</w:t>
      </w:r>
    </w:p>
    <w:p w14:paraId="0EF0B23F" w14:textId="77777777" w:rsidR="001C2882" w:rsidRPr="006113D0" w:rsidRDefault="001C2882" w:rsidP="001C2882">
      <w:pPr>
        <w:pStyle w:val="B2"/>
        <w:rPr>
          <w:snapToGrid w:val="0"/>
        </w:rPr>
      </w:pPr>
      <w:r w:rsidRPr="006113D0">
        <w:rPr>
          <w:snapToGrid w:val="0"/>
        </w:rPr>
        <w:t>c)</w:t>
      </w:r>
      <w:r w:rsidRPr="006113D0">
        <w:rPr>
          <w:snapToGrid w:val="0"/>
        </w:rPr>
        <w:tab/>
        <w:t>For UTRA TDD:</w:t>
      </w:r>
    </w:p>
    <w:p w14:paraId="42F2D0C3" w14:textId="77777777" w:rsidR="001C2882" w:rsidRPr="006113D0" w:rsidRDefault="001C2882" w:rsidP="001C2882">
      <w:pPr>
        <w:pStyle w:val="B3"/>
        <w:rPr>
          <w:snapToGrid w:val="0"/>
        </w:rPr>
      </w:pPr>
      <w:r w:rsidRPr="006113D0">
        <w:rPr>
          <w:snapToGrid w:val="0"/>
        </w:rPr>
        <w:t>i.</w:t>
      </w:r>
      <w:r w:rsidRPr="006113D0">
        <w:rPr>
          <w:snapToGrid w:val="0"/>
        </w:rPr>
        <w:tab/>
        <w:t>General co-location for 1,28 Mcps TDD UTRA table 6.7.3.2-1 in 3GPP TS 37.105 [8].</w:t>
      </w:r>
    </w:p>
    <w:p w14:paraId="783F9351" w14:textId="77777777" w:rsidR="001C2882" w:rsidRPr="00400C9C" w:rsidRDefault="001C2882" w:rsidP="001C2882">
      <w:pPr>
        <w:pStyle w:val="B3"/>
        <w:rPr>
          <w:snapToGrid w:val="0"/>
          <w:lang w:val="sv-SE"/>
          <w:rPrChange w:id="3240" w:author="Thomas Chapman" w:date="2018-07-17T15:25:00Z">
            <w:rPr>
              <w:snapToGrid w:val="0"/>
            </w:rPr>
          </w:rPrChange>
        </w:rPr>
      </w:pPr>
      <w:r w:rsidRPr="00400C9C">
        <w:rPr>
          <w:snapToGrid w:val="0"/>
          <w:lang w:val="sv-SE"/>
          <w:rPrChange w:id="3241" w:author="Thomas Chapman" w:date="2018-07-17T15:25:00Z">
            <w:rPr>
              <w:snapToGrid w:val="0"/>
            </w:rPr>
          </w:rPrChange>
        </w:rPr>
        <w:t>ii.</w:t>
      </w:r>
      <w:r w:rsidRPr="00400C9C">
        <w:rPr>
          <w:snapToGrid w:val="0"/>
          <w:lang w:val="sv-SE"/>
          <w:rPrChange w:id="3242" w:author="Thomas Chapman" w:date="2018-07-17T15:25:00Z">
            <w:rPr>
              <w:snapToGrid w:val="0"/>
            </w:rPr>
          </w:rPrChange>
        </w:rPr>
        <w:tab/>
        <w:t>Intra-system table 6.7.3.3-1 in 3GPP TS 37.105 [8].</w:t>
      </w:r>
    </w:p>
    <w:p w14:paraId="3A037965" w14:textId="77777777" w:rsidR="001C2882" w:rsidRPr="006113D0" w:rsidRDefault="001C2882" w:rsidP="001C2882">
      <w:pPr>
        <w:pStyle w:val="B2"/>
        <w:rPr>
          <w:snapToGrid w:val="0"/>
        </w:rPr>
      </w:pPr>
      <w:r w:rsidRPr="006113D0">
        <w:rPr>
          <w:snapToGrid w:val="0"/>
        </w:rPr>
        <w:t>d)</w:t>
      </w:r>
      <w:r w:rsidRPr="006113D0">
        <w:rPr>
          <w:snapToGrid w:val="0"/>
        </w:rPr>
        <w:tab/>
        <w:t>For E-UTRA:</w:t>
      </w:r>
    </w:p>
    <w:p w14:paraId="3254F1FB"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6.7.4.1-1 in 3GPP TS 37.105 [8].</w:t>
      </w:r>
    </w:p>
    <w:p w14:paraId="7FD3FF4C" w14:textId="77777777" w:rsidR="001C2882" w:rsidRPr="006113D0" w:rsidRDefault="001C2882" w:rsidP="001C2882">
      <w:pPr>
        <w:pStyle w:val="B3"/>
        <w:rPr>
          <w:snapToGrid w:val="0"/>
        </w:rPr>
      </w:pPr>
      <w:r w:rsidRPr="006113D0">
        <w:rPr>
          <w:snapToGrid w:val="0"/>
        </w:rPr>
        <w:t>ii.</w:t>
      </w:r>
      <w:r w:rsidRPr="006113D0">
        <w:rPr>
          <w:snapToGrid w:val="0"/>
        </w:rPr>
        <w:tab/>
        <w:t>Additional requirement for Band 41 table 6.7.4.2-1 in 3GPP TS 37.105 [8].</w:t>
      </w:r>
    </w:p>
    <w:p w14:paraId="02F61401" w14:textId="77777777" w:rsidR="001C2882" w:rsidRPr="00400C9C" w:rsidRDefault="001C2882" w:rsidP="001C2882">
      <w:pPr>
        <w:pStyle w:val="B3"/>
        <w:rPr>
          <w:snapToGrid w:val="0"/>
          <w:lang w:val="sv-SE"/>
          <w:rPrChange w:id="3243" w:author="Thomas Chapman" w:date="2018-07-17T15:25:00Z">
            <w:rPr>
              <w:snapToGrid w:val="0"/>
            </w:rPr>
          </w:rPrChange>
        </w:rPr>
      </w:pPr>
      <w:r w:rsidRPr="00400C9C">
        <w:rPr>
          <w:snapToGrid w:val="0"/>
          <w:lang w:val="sv-SE"/>
          <w:rPrChange w:id="3244" w:author="Thomas Chapman" w:date="2018-07-17T15:25:00Z">
            <w:rPr>
              <w:snapToGrid w:val="0"/>
            </w:rPr>
          </w:rPrChange>
        </w:rPr>
        <w:t>iii.</w:t>
      </w:r>
      <w:r w:rsidRPr="00400C9C">
        <w:rPr>
          <w:snapToGrid w:val="0"/>
          <w:lang w:val="sv-SE"/>
          <w:rPrChange w:id="3245" w:author="Thomas Chapman" w:date="2018-07-17T15:25:00Z">
            <w:rPr>
              <w:snapToGrid w:val="0"/>
            </w:rPr>
          </w:rPrChange>
        </w:rPr>
        <w:tab/>
        <w:t>Intra-system table 6.7.4.131 in 3GPP TS 37.105 [8].</w:t>
      </w:r>
    </w:p>
    <w:p w14:paraId="356A148D" w14:textId="77777777" w:rsidR="001C2882" w:rsidRPr="006113D0" w:rsidRDefault="001C2882" w:rsidP="001C2882">
      <w:pPr>
        <w:pStyle w:val="B1"/>
        <w:rPr>
          <w:snapToGrid w:val="0"/>
        </w:rPr>
      </w:pPr>
      <w:r w:rsidRPr="006113D0">
        <w:t>6)</w:t>
      </w:r>
      <w:r w:rsidRPr="006113D0">
        <w:tab/>
      </w:r>
      <w:r w:rsidRPr="006113D0">
        <w:rPr>
          <w:snapToGrid w:val="0"/>
        </w:rPr>
        <w:t xml:space="preserve">If the test signal is applicable according to clause 5, perform the </w:t>
      </w:r>
      <w:r w:rsidRPr="006113D0">
        <w:rPr>
          <w:rFonts w:cs="v5.0.0"/>
        </w:rPr>
        <w:t>unwanted</w:t>
      </w:r>
      <w:r w:rsidRPr="006113D0">
        <w:rPr>
          <w:snapToGrid w:val="0"/>
        </w:rPr>
        <w:t xml:space="preserve"> emission tests specified in subclauses 6.6.3, 6.6.4 and 6.6.5, for </w:t>
      </w:r>
      <w:r w:rsidRPr="006113D0">
        <w:t xml:space="preserve">all third and fifth order intermodulation products which appear in the frequency ranges defined in subclauses </w:t>
      </w:r>
      <w:r w:rsidRPr="006113D0">
        <w:rPr>
          <w:snapToGrid w:val="0"/>
        </w:rPr>
        <w:t>6.6.3, 6.6.4 and 6.6.5</w:t>
      </w:r>
      <w:r w:rsidRPr="006113D0">
        <w:t>. The width of the intermodulation products shall be taken into account</w:t>
      </w:r>
      <w:r w:rsidRPr="006113D0">
        <w:rPr>
          <w:snapToGrid w:val="0"/>
        </w:rPr>
        <w:t xml:space="preserve">. </w:t>
      </w:r>
    </w:p>
    <w:p w14:paraId="41A322D1" w14:textId="77777777" w:rsidR="001C2882" w:rsidRPr="006113D0" w:rsidRDefault="001C2882" w:rsidP="001C2882">
      <w:pPr>
        <w:pStyle w:val="B1"/>
        <w:rPr>
          <w:snapToGrid w:val="0"/>
        </w:rPr>
      </w:pPr>
      <w:r w:rsidRPr="006113D0">
        <w:t>7)</w:t>
      </w:r>
      <w:r w:rsidRPr="006113D0">
        <w:tab/>
      </w:r>
      <w:r w:rsidRPr="006113D0">
        <w:rPr>
          <w:snapToGrid w:val="0"/>
        </w:rPr>
        <w:t xml:space="preserve">If the test signal is applicable according to clause 5, perform the Transmitter </w:t>
      </w:r>
      <w:r w:rsidRPr="006113D0">
        <w:t>spurious emission</w:t>
      </w:r>
      <w:r w:rsidRPr="006113D0">
        <w:rPr>
          <w:snapToGrid w:val="0"/>
        </w:rPr>
        <w:t xml:space="preserve">s test as specified in subclause 6.6.6, for </w:t>
      </w:r>
      <w:r w:rsidRPr="006113D0">
        <w:t>all third and fifth order intermodulation products which appear in the frequency ranges defined in subclause 6.6.6. The width of the intermodulation products shall be taken into accoun</w:t>
      </w:r>
      <w:r w:rsidRPr="006113D0">
        <w:rPr>
          <w:snapToGrid w:val="0"/>
        </w:rPr>
        <w:t>t.</w:t>
      </w:r>
    </w:p>
    <w:p w14:paraId="2A7B823F" w14:textId="77777777" w:rsidR="001C2882" w:rsidRPr="006113D0" w:rsidRDefault="001C2882" w:rsidP="001C2882">
      <w:pPr>
        <w:pStyle w:val="B1"/>
        <w:rPr>
          <w:snapToGrid w:val="0"/>
        </w:rPr>
      </w:pPr>
      <w:r w:rsidRPr="006113D0">
        <w:t>8)</w:t>
      </w:r>
      <w:r w:rsidRPr="006113D0">
        <w:tab/>
      </w:r>
      <w:r w:rsidRPr="006113D0">
        <w:rPr>
          <w:snapToGrid w:val="0"/>
        </w:rPr>
        <w:t>Verify that the emission level does not exceed the required level in subclause 6.7.5 with the exception of interfering signal frequencies.</w:t>
      </w:r>
    </w:p>
    <w:p w14:paraId="5F4067F4" w14:textId="77777777" w:rsidR="001C2882" w:rsidRPr="006113D0" w:rsidRDefault="001C2882" w:rsidP="001C2882">
      <w:pPr>
        <w:pStyle w:val="B1"/>
      </w:pPr>
      <w:r w:rsidRPr="006113D0">
        <w:t>9)</w:t>
      </w:r>
      <w:r w:rsidRPr="006113D0">
        <w:tab/>
      </w:r>
      <w:r w:rsidRPr="006113D0">
        <w:rPr>
          <w:snapToGrid w:val="0"/>
        </w:rPr>
        <w:t xml:space="preserve">Repeat the test for the remaining interfering signal centre frequency offsets according to the conditions </w:t>
      </w:r>
      <w:r w:rsidRPr="006113D0">
        <w:t>of:</w:t>
      </w:r>
    </w:p>
    <w:p w14:paraId="44E0D6E7" w14:textId="77777777" w:rsidR="001C2882" w:rsidRPr="006113D0" w:rsidRDefault="001C2882" w:rsidP="001C2882">
      <w:pPr>
        <w:pStyle w:val="B2"/>
        <w:rPr>
          <w:snapToGrid w:val="0"/>
        </w:rPr>
      </w:pPr>
      <w:r w:rsidRPr="006113D0">
        <w:rPr>
          <w:snapToGrid w:val="0"/>
        </w:rPr>
        <w:t>a)</w:t>
      </w:r>
      <w:r w:rsidRPr="006113D0">
        <w:rPr>
          <w:snapToGrid w:val="0"/>
        </w:rPr>
        <w:tab/>
        <w:t>For MSR:</w:t>
      </w:r>
    </w:p>
    <w:p w14:paraId="00A13EE7"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6.7.2.1-1 in 3GPP TS 37.105 [8].</w:t>
      </w:r>
    </w:p>
    <w:p w14:paraId="44F6D55F" w14:textId="77777777" w:rsidR="001C2882" w:rsidRPr="006113D0" w:rsidRDefault="001C2882" w:rsidP="001C2882">
      <w:pPr>
        <w:pStyle w:val="B3"/>
        <w:rPr>
          <w:snapToGrid w:val="0"/>
        </w:rPr>
      </w:pPr>
      <w:r w:rsidRPr="006113D0">
        <w:rPr>
          <w:snapToGrid w:val="0"/>
        </w:rPr>
        <w:t>ii.</w:t>
      </w:r>
      <w:r w:rsidRPr="006113D0">
        <w:rPr>
          <w:snapToGrid w:val="0"/>
        </w:rPr>
        <w:tab/>
        <w:t>Additional co-location (BC1 and BC2) table 6.7.2.2-1 in 3GPP TS 37.105 [8].</w:t>
      </w:r>
    </w:p>
    <w:p w14:paraId="4C6472DB" w14:textId="77777777" w:rsidR="001C2882" w:rsidRPr="006113D0" w:rsidRDefault="001C2882" w:rsidP="001C2882">
      <w:pPr>
        <w:pStyle w:val="B3"/>
        <w:rPr>
          <w:snapToGrid w:val="0"/>
        </w:rPr>
      </w:pPr>
      <w:r w:rsidRPr="006113D0">
        <w:rPr>
          <w:snapToGrid w:val="0"/>
        </w:rPr>
        <w:t>iii.</w:t>
      </w:r>
      <w:r w:rsidRPr="006113D0">
        <w:rPr>
          <w:snapToGrid w:val="0"/>
        </w:rPr>
        <w:tab/>
        <w:t>Additional co-location (BC3) table 6.7.2.3-1 in 3GPP TS 37.105 [8].</w:t>
      </w:r>
    </w:p>
    <w:p w14:paraId="44971C97" w14:textId="77777777" w:rsidR="001C2882" w:rsidRPr="00400C9C" w:rsidRDefault="001C2882" w:rsidP="001C2882">
      <w:pPr>
        <w:pStyle w:val="B3"/>
        <w:rPr>
          <w:snapToGrid w:val="0"/>
          <w:lang w:val="sv-SE"/>
          <w:rPrChange w:id="3246" w:author="Thomas Chapman" w:date="2018-07-17T15:25:00Z">
            <w:rPr>
              <w:snapToGrid w:val="0"/>
            </w:rPr>
          </w:rPrChange>
        </w:rPr>
      </w:pPr>
      <w:r w:rsidRPr="00400C9C">
        <w:rPr>
          <w:snapToGrid w:val="0"/>
          <w:lang w:val="sv-SE"/>
          <w:rPrChange w:id="3247" w:author="Thomas Chapman" w:date="2018-07-17T15:25:00Z">
            <w:rPr>
              <w:snapToGrid w:val="0"/>
            </w:rPr>
          </w:rPrChange>
        </w:rPr>
        <w:t>iv.</w:t>
      </w:r>
      <w:r w:rsidRPr="00400C9C">
        <w:rPr>
          <w:snapToGrid w:val="0"/>
          <w:lang w:val="sv-SE"/>
          <w:rPrChange w:id="3248" w:author="Thomas Chapman" w:date="2018-07-17T15:25:00Z">
            <w:rPr>
              <w:snapToGrid w:val="0"/>
            </w:rPr>
          </w:rPrChange>
        </w:rPr>
        <w:tab/>
        <w:t>Intra-system table 6.7.2.5-1 in 3GPP TS 37.105 [8].</w:t>
      </w:r>
    </w:p>
    <w:p w14:paraId="7430AF4F" w14:textId="77777777" w:rsidR="001C2882" w:rsidRPr="006113D0" w:rsidRDefault="001C2882" w:rsidP="001C2882">
      <w:pPr>
        <w:pStyle w:val="B2"/>
        <w:rPr>
          <w:snapToGrid w:val="0"/>
        </w:rPr>
      </w:pPr>
      <w:r w:rsidRPr="006113D0">
        <w:rPr>
          <w:snapToGrid w:val="0"/>
        </w:rPr>
        <w:t>b)</w:t>
      </w:r>
      <w:r w:rsidRPr="006113D0">
        <w:rPr>
          <w:snapToGrid w:val="0"/>
        </w:rPr>
        <w:tab/>
        <w:t>For UTRA FDD:</w:t>
      </w:r>
    </w:p>
    <w:p w14:paraId="0AC25D78"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6.7.3.1-1 in 3GPP TS 37.105 [8].</w:t>
      </w:r>
    </w:p>
    <w:p w14:paraId="5D886A22" w14:textId="77777777" w:rsidR="001C2882" w:rsidRPr="00400C9C" w:rsidRDefault="001C2882" w:rsidP="001C2882">
      <w:pPr>
        <w:pStyle w:val="B3"/>
        <w:rPr>
          <w:snapToGrid w:val="0"/>
          <w:lang w:val="sv-SE"/>
          <w:rPrChange w:id="3249" w:author="Thomas Chapman" w:date="2018-07-17T15:25:00Z">
            <w:rPr>
              <w:snapToGrid w:val="0"/>
            </w:rPr>
          </w:rPrChange>
        </w:rPr>
      </w:pPr>
      <w:r w:rsidRPr="00400C9C">
        <w:rPr>
          <w:snapToGrid w:val="0"/>
          <w:lang w:val="sv-SE"/>
          <w:rPrChange w:id="3250" w:author="Thomas Chapman" w:date="2018-07-17T15:25:00Z">
            <w:rPr>
              <w:snapToGrid w:val="0"/>
            </w:rPr>
          </w:rPrChange>
        </w:rPr>
        <w:t>ii.</w:t>
      </w:r>
      <w:r w:rsidRPr="00400C9C">
        <w:rPr>
          <w:snapToGrid w:val="0"/>
          <w:lang w:val="sv-SE"/>
          <w:rPrChange w:id="3251" w:author="Thomas Chapman" w:date="2018-07-17T15:25:00Z">
            <w:rPr>
              <w:snapToGrid w:val="0"/>
            </w:rPr>
          </w:rPrChange>
        </w:rPr>
        <w:tab/>
        <w:t>Intra-system table 6.7.3.3-1 in 3GPP TS 37.105 [8].</w:t>
      </w:r>
    </w:p>
    <w:p w14:paraId="555C7444" w14:textId="77777777" w:rsidR="001C2882" w:rsidRPr="006113D0" w:rsidRDefault="001C2882" w:rsidP="001C2882">
      <w:pPr>
        <w:pStyle w:val="B2"/>
        <w:rPr>
          <w:snapToGrid w:val="0"/>
        </w:rPr>
      </w:pPr>
      <w:r w:rsidRPr="006113D0">
        <w:rPr>
          <w:snapToGrid w:val="0"/>
        </w:rPr>
        <w:t>c)</w:t>
      </w:r>
      <w:r w:rsidRPr="006113D0">
        <w:rPr>
          <w:snapToGrid w:val="0"/>
        </w:rPr>
        <w:tab/>
        <w:t>For UTRA TDD:</w:t>
      </w:r>
    </w:p>
    <w:p w14:paraId="56E52D58" w14:textId="77777777" w:rsidR="001C2882" w:rsidRPr="006113D0" w:rsidRDefault="001C2882" w:rsidP="001C2882">
      <w:pPr>
        <w:pStyle w:val="B3"/>
        <w:rPr>
          <w:snapToGrid w:val="0"/>
        </w:rPr>
      </w:pPr>
      <w:r w:rsidRPr="006113D0">
        <w:rPr>
          <w:snapToGrid w:val="0"/>
        </w:rPr>
        <w:lastRenderedPageBreak/>
        <w:t>i.</w:t>
      </w:r>
      <w:r w:rsidRPr="006113D0">
        <w:rPr>
          <w:snapToGrid w:val="0"/>
        </w:rPr>
        <w:tab/>
        <w:t>General co-location for 1,28 Mcps TDD UTRA table 6.7.3.2-1 in 3GPP TS 37.105 [8].</w:t>
      </w:r>
    </w:p>
    <w:p w14:paraId="31095E3D" w14:textId="77777777" w:rsidR="001C2882" w:rsidRPr="00400C9C" w:rsidRDefault="001C2882" w:rsidP="001C2882">
      <w:pPr>
        <w:pStyle w:val="B3"/>
        <w:rPr>
          <w:snapToGrid w:val="0"/>
          <w:lang w:val="sv-SE"/>
          <w:rPrChange w:id="3252" w:author="Thomas Chapman" w:date="2018-07-17T15:25:00Z">
            <w:rPr>
              <w:snapToGrid w:val="0"/>
            </w:rPr>
          </w:rPrChange>
        </w:rPr>
      </w:pPr>
      <w:r w:rsidRPr="00400C9C">
        <w:rPr>
          <w:snapToGrid w:val="0"/>
          <w:lang w:val="sv-SE"/>
          <w:rPrChange w:id="3253" w:author="Thomas Chapman" w:date="2018-07-17T15:25:00Z">
            <w:rPr>
              <w:snapToGrid w:val="0"/>
            </w:rPr>
          </w:rPrChange>
        </w:rPr>
        <w:t>ii.</w:t>
      </w:r>
      <w:r w:rsidRPr="00400C9C">
        <w:rPr>
          <w:snapToGrid w:val="0"/>
          <w:lang w:val="sv-SE"/>
          <w:rPrChange w:id="3254" w:author="Thomas Chapman" w:date="2018-07-17T15:25:00Z">
            <w:rPr>
              <w:snapToGrid w:val="0"/>
            </w:rPr>
          </w:rPrChange>
        </w:rPr>
        <w:tab/>
        <w:t>Intra-system table 6.7.3.3-1 in 3GPP TS 37.105 [8].</w:t>
      </w:r>
    </w:p>
    <w:p w14:paraId="4F7118C2" w14:textId="77777777" w:rsidR="001C2882" w:rsidRPr="006113D0" w:rsidRDefault="001C2882" w:rsidP="001C2882">
      <w:pPr>
        <w:pStyle w:val="B2"/>
        <w:rPr>
          <w:snapToGrid w:val="0"/>
        </w:rPr>
      </w:pPr>
      <w:r w:rsidRPr="006113D0">
        <w:rPr>
          <w:snapToGrid w:val="0"/>
        </w:rPr>
        <w:t>d)</w:t>
      </w:r>
      <w:r w:rsidRPr="006113D0">
        <w:rPr>
          <w:snapToGrid w:val="0"/>
        </w:rPr>
        <w:tab/>
        <w:t>For E-UTRA:</w:t>
      </w:r>
    </w:p>
    <w:p w14:paraId="40CFB912" w14:textId="77777777" w:rsidR="001C2882" w:rsidRPr="006113D0" w:rsidRDefault="001C2882" w:rsidP="001C2882">
      <w:pPr>
        <w:pStyle w:val="B3"/>
        <w:rPr>
          <w:snapToGrid w:val="0"/>
        </w:rPr>
      </w:pPr>
      <w:r w:rsidRPr="006113D0">
        <w:rPr>
          <w:snapToGrid w:val="0"/>
        </w:rPr>
        <w:t>i.</w:t>
      </w:r>
      <w:r w:rsidRPr="006113D0">
        <w:rPr>
          <w:snapToGrid w:val="0"/>
        </w:rPr>
        <w:tab/>
        <w:t>General co-location table 6.7.4.1-1 in 3GPP TS 37.105 [8].</w:t>
      </w:r>
    </w:p>
    <w:p w14:paraId="7BFBC545" w14:textId="77777777" w:rsidR="001C2882" w:rsidRPr="006113D0" w:rsidRDefault="001C2882" w:rsidP="001C2882">
      <w:pPr>
        <w:pStyle w:val="B3"/>
        <w:rPr>
          <w:snapToGrid w:val="0"/>
        </w:rPr>
      </w:pPr>
      <w:r w:rsidRPr="006113D0">
        <w:rPr>
          <w:snapToGrid w:val="0"/>
        </w:rPr>
        <w:t>ii.</w:t>
      </w:r>
      <w:r w:rsidRPr="006113D0">
        <w:rPr>
          <w:snapToGrid w:val="0"/>
        </w:rPr>
        <w:tab/>
        <w:t>Additional requirement for Band 41 table 6.7.4.2-1 in 3GPP TS 37.105 [8].</w:t>
      </w:r>
    </w:p>
    <w:p w14:paraId="04CBF130" w14:textId="77777777" w:rsidR="001C2882" w:rsidRPr="00400C9C" w:rsidRDefault="001C2882" w:rsidP="001C2882">
      <w:pPr>
        <w:pStyle w:val="B3"/>
        <w:rPr>
          <w:snapToGrid w:val="0"/>
          <w:lang w:val="sv-SE"/>
          <w:rPrChange w:id="3255" w:author="Thomas Chapman" w:date="2018-07-17T15:25:00Z">
            <w:rPr>
              <w:snapToGrid w:val="0"/>
            </w:rPr>
          </w:rPrChange>
        </w:rPr>
      </w:pPr>
      <w:r w:rsidRPr="00400C9C">
        <w:rPr>
          <w:snapToGrid w:val="0"/>
          <w:lang w:val="sv-SE"/>
          <w:rPrChange w:id="3256" w:author="Thomas Chapman" w:date="2018-07-17T15:25:00Z">
            <w:rPr>
              <w:snapToGrid w:val="0"/>
            </w:rPr>
          </w:rPrChange>
        </w:rPr>
        <w:t>iii.</w:t>
      </w:r>
      <w:r w:rsidRPr="00400C9C">
        <w:rPr>
          <w:snapToGrid w:val="0"/>
          <w:lang w:val="sv-SE"/>
          <w:rPrChange w:id="3257" w:author="Thomas Chapman" w:date="2018-07-17T15:25:00Z">
            <w:rPr>
              <w:snapToGrid w:val="0"/>
            </w:rPr>
          </w:rPrChange>
        </w:rPr>
        <w:tab/>
        <w:t>Intra-system table 6.7.4.131 in 3GPP TS 37.105 [8].</w:t>
      </w:r>
    </w:p>
    <w:p w14:paraId="1EF08180" w14:textId="77777777" w:rsidR="001C2882" w:rsidRPr="006113D0" w:rsidRDefault="001C2882" w:rsidP="001C2882">
      <w:pPr>
        <w:pStyle w:val="B1"/>
        <w:rPr>
          <w:snapToGrid w:val="0"/>
        </w:rPr>
      </w:pPr>
      <w:r w:rsidRPr="006113D0">
        <w:t>10)</w:t>
      </w:r>
      <w:r w:rsidRPr="006113D0">
        <w:tab/>
      </w:r>
      <w:r w:rsidRPr="006113D0">
        <w:rPr>
          <w:snapToGrid w:val="0"/>
        </w:rPr>
        <w:t>Repeat the test for the remaining test signals defined in clause 5 for requirements 6.6.1, 6.6.2 and 6.6.4.</w:t>
      </w:r>
    </w:p>
    <w:p w14:paraId="0BA4D4C9" w14:textId="77777777" w:rsidR="001C2882" w:rsidRPr="006113D0" w:rsidRDefault="001C2882" w:rsidP="001C2882">
      <w:r w:rsidRPr="006113D0">
        <w:t xml:space="preserve">In addition, for </w:t>
      </w:r>
      <w:r w:rsidRPr="006113D0">
        <w:rPr>
          <w:i/>
        </w:rPr>
        <w:t>multi-band TAB connector(s)</w:t>
      </w:r>
      <w:r w:rsidRPr="006113D0">
        <w:t>, the following steps shall apply:</w:t>
      </w:r>
    </w:p>
    <w:p w14:paraId="4D83C8DC" w14:textId="77777777" w:rsidR="001C2882" w:rsidRPr="006113D0" w:rsidRDefault="001C2882" w:rsidP="001C2882">
      <w:pPr>
        <w:pStyle w:val="B1"/>
      </w:pPr>
      <w:r w:rsidRPr="006113D0">
        <w:t>11)</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BD6F58" w14:textId="77777777" w:rsidR="001C2882" w:rsidRPr="006113D0" w:rsidRDefault="001C2882" w:rsidP="001C2882">
      <w:pPr>
        <w:pStyle w:val="NO"/>
        <w:rPr>
          <w:snapToGrid w:val="0"/>
        </w:rPr>
      </w:pPr>
      <w:r w:rsidRPr="006113D0">
        <w:t>NOTE:</w:t>
      </w:r>
      <w:r w:rsidRPr="006113D0">
        <w:tab/>
        <w:t xml:space="preserve">The third order intermodulation products are centred at </w:t>
      </w:r>
      <w:r w:rsidRPr="006113D0">
        <w:rPr>
          <w:snapToGrid w:val="0"/>
        </w:rPr>
        <w:t>2</w:t>
      </w:r>
      <w:r w:rsidRPr="006113D0">
        <w:t>F1</w:t>
      </w:r>
      <w:r w:rsidRPr="006113D0">
        <w:rPr>
          <w:snapToGrid w:val="0"/>
        </w:rPr>
        <w:sym w:font="Symbol" w:char="F0B1"/>
      </w:r>
      <w:r w:rsidRPr="006113D0">
        <w:rPr>
          <w:snapToGrid w:val="0"/>
        </w:rPr>
        <w:t>F2 and 2</w:t>
      </w:r>
      <w:r w:rsidRPr="006113D0">
        <w:t>F2</w:t>
      </w:r>
      <w:r w:rsidRPr="006113D0">
        <w:rPr>
          <w:snapToGrid w:val="0"/>
        </w:rPr>
        <w:sym w:font="Symbol" w:char="F0B1"/>
      </w:r>
      <w:r w:rsidRPr="006113D0">
        <w:rPr>
          <w:snapToGrid w:val="0"/>
        </w:rPr>
        <w:t xml:space="preserve">F1. The fifth order intermodulation products are centred at </w:t>
      </w:r>
      <w:r w:rsidRPr="006113D0">
        <w:t>3F1</w:t>
      </w:r>
      <w:r w:rsidRPr="006113D0">
        <w:rPr>
          <w:snapToGrid w:val="0"/>
        </w:rPr>
        <w:sym w:font="Symbol" w:char="F0B1"/>
      </w:r>
      <w:r w:rsidRPr="006113D0">
        <w:rPr>
          <w:snapToGrid w:val="0"/>
        </w:rPr>
        <w:t xml:space="preserve">2F2, </w:t>
      </w:r>
      <w:r w:rsidRPr="006113D0">
        <w:t>3F2</w:t>
      </w:r>
      <w:r w:rsidRPr="006113D0">
        <w:rPr>
          <w:snapToGrid w:val="0"/>
        </w:rPr>
        <w:sym w:font="Symbol" w:char="F0B1"/>
      </w:r>
      <w:r w:rsidRPr="006113D0">
        <w:rPr>
          <w:snapToGrid w:val="0"/>
        </w:rPr>
        <w:t xml:space="preserve">2F1, </w:t>
      </w:r>
      <w:r w:rsidRPr="006113D0">
        <w:t>4F1</w:t>
      </w:r>
      <w:r w:rsidRPr="006113D0">
        <w:rPr>
          <w:snapToGrid w:val="0"/>
        </w:rPr>
        <w:sym w:font="Symbol" w:char="F0B1"/>
      </w:r>
      <w:r w:rsidRPr="006113D0">
        <w:rPr>
          <w:snapToGrid w:val="0"/>
        </w:rPr>
        <w:t xml:space="preserve">F2, and </w:t>
      </w:r>
      <w:r w:rsidRPr="006113D0">
        <w:t>4F2</w:t>
      </w:r>
      <w:r w:rsidRPr="006113D0">
        <w:rPr>
          <w:snapToGrid w:val="0"/>
        </w:rPr>
        <w:sym w:font="Symbol" w:char="F0B1"/>
      </w:r>
      <w:r w:rsidRPr="006113D0">
        <w:rPr>
          <w:snapToGrid w:val="0"/>
        </w:rPr>
        <w:t xml:space="preserve">F1 where F1 represents the test signal centre frequency </w:t>
      </w:r>
      <w:r w:rsidRPr="006113D0">
        <w:rPr>
          <w:rFonts w:hint="eastAsia"/>
          <w:snapToGrid w:val="0"/>
          <w:lang w:eastAsia="zh-CN"/>
        </w:rPr>
        <w:t xml:space="preserve">or centre frequency of </w:t>
      </w:r>
      <w:r w:rsidRPr="006113D0">
        <w:rPr>
          <w:snapToGrid w:val="0"/>
          <w:lang w:eastAsia="zh-CN"/>
        </w:rPr>
        <w:t xml:space="preserve">each </w:t>
      </w:r>
      <w:r w:rsidRPr="006113D0">
        <w:rPr>
          <w:rFonts w:hint="eastAsia"/>
          <w:snapToGrid w:val="0"/>
          <w:lang w:eastAsia="zh-CN"/>
        </w:rPr>
        <w:t>sub-block</w:t>
      </w:r>
      <w:r w:rsidRPr="006113D0">
        <w:rPr>
          <w:snapToGrid w:val="0"/>
        </w:rPr>
        <w:t xml:space="preserve"> and F2 represents the interfering signal centre frequency. The widths of intermodulation products are:</w:t>
      </w:r>
    </w:p>
    <w:p w14:paraId="2565717D" w14:textId="77777777" w:rsidR="001C2882" w:rsidRPr="006113D0" w:rsidRDefault="001C2882" w:rsidP="001C2882">
      <w:pPr>
        <w:pStyle w:val="B3"/>
        <w:ind w:left="1418"/>
        <w:rPr>
          <w:snapToGrid w:val="0"/>
        </w:rPr>
      </w:pPr>
      <w:r w:rsidRPr="006113D0">
        <w:t>-</w:t>
      </w:r>
      <w:r w:rsidRPr="006113D0">
        <w:tab/>
      </w:r>
      <w:r w:rsidRPr="006113D0">
        <w:rPr>
          <w:snapToGrid w:val="0"/>
        </w:rPr>
        <w:t>(n*</w:t>
      </w:r>
      <w:r w:rsidRPr="006113D0">
        <w:t>BW</w:t>
      </w:r>
      <w:r w:rsidRPr="006113D0">
        <w:rPr>
          <w:vertAlign w:val="subscript"/>
        </w:rPr>
        <w:t xml:space="preserve">F1 </w:t>
      </w:r>
      <w:r w:rsidRPr="006113D0">
        <w:t>+ m*1.6MHz) for the nF1</w:t>
      </w:r>
      <w:r w:rsidRPr="006113D0">
        <w:rPr>
          <w:snapToGrid w:val="0"/>
        </w:rPr>
        <w:sym w:font="Symbol" w:char="F0B1"/>
      </w:r>
      <w:r w:rsidRPr="006113D0">
        <w:rPr>
          <w:snapToGrid w:val="0"/>
        </w:rPr>
        <w:t>mF2 products;</w:t>
      </w:r>
    </w:p>
    <w:p w14:paraId="3FBF9F2D" w14:textId="77777777" w:rsidR="001C2882" w:rsidRPr="006113D0" w:rsidRDefault="001C2882" w:rsidP="001C2882">
      <w:pPr>
        <w:pStyle w:val="B3"/>
        <w:ind w:left="1418"/>
        <w:rPr>
          <w:snapToGrid w:val="0"/>
        </w:rPr>
      </w:pPr>
      <w:r w:rsidRPr="006113D0">
        <w:t>-</w:t>
      </w:r>
      <w:r w:rsidRPr="006113D0">
        <w:tab/>
        <w:t>(n*1.6MHz + m* BW</w:t>
      </w:r>
      <w:r w:rsidRPr="006113D0">
        <w:rPr>
          <w:vertAlign w:val="subscript"/>
        </w:rPr>
        <w:t>F1</w:t>
      </w:r>
      <w:r w:rsidRPr="006113D0">
        <w:t>) for the nF2</w:t>
      </w:r>
      <w:r w:rsidRPr="006113D0">
        <w:rPr>
          <w:snapToGrid w:val="0"/>
        </w:rPr>
        <w:sym w:font="Symbol" w:char="F0B1"/>
      </w:r>
      <w:r w:rsidRPr="006113D0">
        <w:rPr>
          <w:snapToGrid w:val="0"/>
        </w:rPr>
        <w:t>mF1 products;</w:t>
      </w:r>
    </w:p>
    <w:p w14:paraId="354A683A" w14:textId="77777777" w:rsidR="001C2882" w:rsidRPr="006113D0" w:rsidRDefault="001C2882" w:rsidP="001C2882">
      <w:pPr>
        <w:pStyle w:val="NO"/>
        <w:rPr>
          <w:snapToGrid w:val="0"/>
        </w:rPr>
      </w:pPr>
      <w:r w:rsidRPr="006113D0">
        <w:rPr>
          <w:snapToGrid w:val="0"/>
        </w:rPr>
        <w:tab/>
        <w:t xml:space="preserve">where </w:t>
      </w:r>
      <w:r w:rsidRPr="006113D0">
        <w:t>BW</w:t>
      </w:r>
      <w:r w:rsidRPr="006113D0">
        <w:rPr>
          <w:vertAlign w:val="subscript"/>
        </w:rPr>
        <w:t xml:space="preserve">F1 </w:t>
      </w:r>
      <w:r w:rsidRPr="006113D0">
        <w:rPr>
          <w:snapToGrid w:val="0"/>
        </w:rPr>
        <w:t>represents the test signal RF bandwidth or channel bandwidth</w:t>
      </w:r>
      <w:r w:rsidRPr="006113D0">
        <w:t xml:space="preserve"> </w:t>
      </w:r>
      <w:r w:rsidRPr="006113D0">
        <w:rPr>
          <w:snapToGrid w:val="0"/>
        </w:rPr>
        <w:t>in case of single carrier</w:t>
      </w:r>
      <w:r w:rsidRPr="006113D0">
        <w:rPr>
          <w:rFonts w:hint="eastAsia"/>
          <w:snapToGrid w:val="0"/>
          <w:lang w:eastAsia="zh-CN"/>
        </w:rPr>
        <w:t>, or sub-block bandwidth</w:t>
      </w:r>
      <w:r w:rsidRPr="006113D0">
        <w:rPr>
          <w:snapToGrid w:val="0"/>
        </w:rPr>
        <w:t>.</w:t>
      </w:r>
    </w:p>
    <w:p w14:paraId="028D3B9C" w14:textId="77777777" w:rsidR="001C2882" w:rsidRPr="006113D0" w:rsidRDefault="001C2882" w:rsidP="001C2882">
      <w:pPr>
        <w:pStyle w:val="Heading3"/>
      </w:pPr>
      <w:bookmarkStart w:id="3258" w:name="_Toc518978545"/>
      <w:r w:rsidRPr="006113D0">
        <w:t>6.7.5</w:t>
      </w:r>
      <w:r w:rsidRPr="006113D0">
        <w:tab/>
        <w:t>Test requirements</w:t>
      </w:r>
      <w:bookmarkEnd w:id="3258"/>
    </w:p>
    <w:p w14:paraId="7F348E88" w14:textId="77777777" w:rsidR="001C2882" w:rsidRPr="006113D0" w:rsidRDefault="001C2882" w:rsidP="001C2882">
      <w:pPr>
        <w:pStyle w:val="Heading4"/>
      </w:pPr>
      <w:bookmarkStart w:id="3259" w:name="_Toc518978546"/>
      <w:r w:rsidRPr="006113D0">
        <w:t>6.7.5.1</w:t>
      </w:r>
      <w:r w:rsidRPr="006113D0">
        <w:tab/>
        <w:t>MSR test requirements</w:t>
      </w:r>
      <w:bookmarkEnd w:id="3259"/>
    </w:p>
    <w:p w14:paraId="1E4D06D3" w14:textId="77777777" w:rsidR="001C2882" w:rsidRPr="006113D0" w:rsidRDefault="001C2882" w:rsidP="001C2882">
      <w:pPr>
        <w:pStyle w:val="Heading5"/>
      </w:pPr>
      <w:bookmarkStart w:id="3260" w:name="_Toc518978547"/>
      <w:r w:rsidRPr="006113D0">
        <w:t>6.7.5.1.1</w:t>
      </w:r>
      <w:r w:rsidRPr="006113D0">
        <w:tab/>
        <w:t>General test requirement</w:t>
      </w:r>
      <w:bookmarkEnd w:id="3260"/>
    </w:p>
    <w:p w14:paraId="0C0B8A2C" w14:textId="77777777" w:rsidR="001C2882" w:rsidRPr="006113D0" w:rsidRDefault="001C2882" w:rsidP="001C2882">
      <w:r w:rsidRPr="006113D0">
        <w:rPr>
          <w:snapToGrid w:val="0"/>
        </w:rPr>
        <w:t>In the frequency range relevant for this test</w:t>
      </w:r>
      <w:r w:rsidRPr="006113D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BC1, BC2 and BC3.</w:t>
      </w:r>
    </w:p>
    <w:p w14:paraId="31C07255" w14:textId="77777777" w:rsidR="001C2882" w:rsidRPr="006113D0" w:rsidRDefault="001C2882" w:rsidP="001C2882">
      <w:r w:rsidRPr="006113D0">
        <w:t xml:space="preserve">The requirement is applicable outside the edges of the </w:t>
      </w:r>
      <w:r w:rsidRPr="006113D0">
        <w:rPr>
          <w:rFonts w:eastAsia="MS Mincho"/>
          <w:i/>
        </w:rPr>
        <w:t>Base Station RF Bandwidth</w:t>
      </w:r>
      <w:r w:rsidRPr="006113D0">
        <w:t xml:space="preserve">. The interfering signal offset is defined relative to the </w:t>
      </w:r>
      <w:r w:rsidRPr="006113D0">
        <w:rPr>
          <w:rFonts w:eastAsia="MS Mincho"/>
          <w:i/>
        </w:rPr>
        <w:t xml:space="preserve">Base Station RF Bandwidth </w:t>
      </w:r>
      <w:r w:rsidRPr="006113D0">
        <w:rPr>
          <w:i/>
        </w:rPr>
        <w:t>edges</w:t>
      </w:r>
      <w:r w:rsidRPr="006113D0">
        <w:t xml:space="preserve"> or </w:t>
      </w:r>
      <w:r w:rsidRPr="006113D0">
        <w:rPr>
          <w:i/>
        </w:rPr>
        <w:t>radio bandwidth</w:t>
      </w:r>
      <w:r w:rsidRPr="006113D0">
        <w:t xml:space="preserve"> edges. 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14:paraId="3EEEF122" w14:textId="77777777" w:rsidR="001C2882" w:rsidRPr="006113D0" w:rsidRDefault="001C2882" w:rsidP="001C2882">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rPr>
        <w:t>edges</w:t>
      </w:r>
      <w:r w:rsidRPr="006113D0">
        <w:t xml:space="preserve"> of each operating band. In case the inter </w:t>
      </w:r>
      <w:r w:rsidRPr="006113D0">
        <w:rPr>
          <w:rFonts w:eastAsia="MS Mincho"/>
          <w:i/>
        </w:rPr>
        <w:t>Base Station RF Bandwidth</w:t>
      </w:r>
      <w:r w:rsidRPr="006113D0">
        <w:t xml:space="preserve"> gap is less than 15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14:paraId="6FA57F6A" w14:textId="77777777" w:rsidR="001C2882" w:rsidRPr="006113D0" w:rsidRDefault="001C2882" w:rsidP="001C2882">
      <w:pPr>
        <w:pStyle w:val="Heading5"/>
      </w:pPr>
      <w:bookmarkStart w:id="3261" w:name="_Toc518978548"/>
      <w:r w:rsidRPr="006113D0">
        <w:t>6.7.5.1.2</w:t>
      </w:r>
      <w:r w:rsidRPr="006113D0">
        <w:tab/>
        <w:t>Additional test requirement (BC1 and BC2)</w:t>
      </w:r>
      <w:bookmarkEnd w:id="3261"/>
    </w:p>
    <w:p w14:paraId="3B15EC16" w14:textId="77777777" w:rsidR="001C2882" w:rsidRPr="006113D0" w:rsidRDefault="001C2882" w:rsidP="001C2882">
      <w:r w:rsidRPr="006113D0">
        <w:rPr>
          <w:snapToGrid w:val="0"/>
        </w:rPr>
        <w:t>In the frequency range relevant for this test</w:t>
      </w:r>
      <w:r w:rsidRPr="006113D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BC2.</w:t>
      </w:r>
    </w:p>
    <w:p w14:paraId="530ED518" w14:textId="77777777" w:rsidR="001C2882" w:rsidRPr="006113D0" w:rsidRDefault="001C2882" w:rsidP="001C2882">
      <w:r w:rsidRPr="006113D0">
        <w:t xml:space="preserve">The requirement is applicable outside the edges of the </w:t>
      </w:r>
      <w:r w:rsidRPr="006113D0">
        <w:rPr>
          <w:rFonts w:eastAsia="MS Mincho"/>
          <w:i/>
        </w:rPr>
        <w:t>Base Station RF Bandwidth</w:t>
      </w:r>
      <w:r w:rsidRPr="006113D0">
        <w:t xml:space="preserve"> for BC2. The interfering signal offset is defined relative to the </w:t>
      </w:r>
      <w:r w:rsidRPr="006113D0">
        <w:rPr>
          <w:rFonts w:eastAsia="MS Mincho"/>
          <w:i/>
        </w:rPr>
        <w:t xml:space="preserve">Base Station RF Bandwidth </w:t>
      </w:r>
      <w:r w:rsidRPr="006113D0">
        <w:rPr>
          <w:i/>
        </w:rPr>
        <w:t>edges</w:t>
      </w:r>
      <w:r w:rsidRPr="006113D0">
        <w:t>.</w:t>
      </w:r>
    </w:p>
    <w:p w14:paraId="7B11D008" w14:textId="77777777" w:rsidR="001C2882" w:rsidRPr="006113D0" w:rsidRDefault="001C2882" w:rsidP="001C2882">
      <w:r w:rsidRPr="006113D0">
        <w:t xml:space="preserve">For </w:t>
      </w:r>
      <w:r w:rsidRPr="006113D0">
        <w:rPr>
          <w:i/>
        </w:rPr>
        <w:t>TAB connectors</w:t>
      </w:r>
      <w:r w:rsidRPr="006113D0">
        <w:t xml:space="preserve"> supporting operation in </w:t>
      </w:r>
      <w:r w:rsidRPr="006113D0">
        <w:rPr>
          <w:i/>
        </w:rPr>
        <w:t>non-contiguous spectrum</w:t>
      </w:r>
      <w:r w:rsidRPr="006113D0">
        <w:t xml:space="preserve"> in BC1 or BC2, the requirement is also applicable inside a </w:t>
      </w:r>
      <w:r w:rsidRPr="006113D0">
        <w:rPr>
          <w:i/>
        </w:rPr>
        <w:t>sub-block gap</w:t>
      </w:r>
      <w:r w:rsidRPr="006113D0">
        <w:t xml:space="preserve"> with a gap size larger than or equal to two times the interfering signal centre </w:t>
      </w:r>
      <w:r w:rsidRPr="006113D0">
        <w:lastRenderedPageBreak/>
        <w:t xml:space="preserve">frequency offset. For TAB connectors supporting operation in </w:t>
      </w:r>
      <w:r w:rsidRPr="006113D0">
        <w:rPr>
          <w:i/>
        </w:rPr>
        <w:t>non-contiguous spectrum</w:t>
      </w:r>
      <w:r w:rsidRPr="006113D0">
        <w:t xml:space="preserve"> in BC1, the requirement is not applicable inside a </w:t>
      </w:r>
      <w:r w:rsidRPr="006113D0">
        <w:rPr>
          <w:i/>
        </w:rPr>
        <w:t>sub-block gap</w:t>
      </w:r>
      <w:r w:rsidRPr="006113D0">
        <w:t xml:space="preserve"> with a gap size equal to or larger than 5 MHz. The interfering signal offset is defined relative to the </w:t>
      </w:r>
      <w:r w:rsidRPr="006113D0">
        <w:rPr>
          <w:i/>
        </w:rPr>
        <w:t>sub-block</w:t>
      </w:r>
      <w:r w:rsidRPr="006113D0">
        <w:t xml:space="preserve"> edges.</w:t>
      </w:r>
    </w:p>
    <w:p w14:paraId="7566CCB2" w14:textId="77777777" w:rsidR="001C2882" w:rsidRPr="006113D0" w:rsidRDefault="001C2882" w:rsidP="001C2882">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rPr>
        <w:t>edges</w:t>
      </w:r>
      <w:r w:rsidRPr="006113D0">
        <w:t xml:space="preserve"> of a BC2 operating band. The requirement is also applicable for BC1 and BC2 inside an inter </w:t>
      </w:r>
      <w:r w:rsidRPr="006113D0">
        <w:rPr>
          <w:rFonts w:eastAsia="MS Mincho"/>
          <w:i/>
        </w:rPr>
        <w:t>Base Station RF Bandwidth</w:t>
      </w:r>
      <w:r w:rsidRPr="006113D0">
        <w:t xml:space="preserve"> gap equal to or larger than two times the interfering signal centre frequency offset. For </w:t>
      </w:r>
      <w:r w:rsidRPr="006113D0">
        <w:rPr>
          <w:i/>
        </w:rPr>
        <w:t>TAB connectors</w:t>
      </w:r>
      <w:r w:rsidRPr="006113D0">
        <w:t xml:space="preserve"> supporting operation in multiple operating bands, the requirement is not applicable for BC1 band inside an inter </w:t>
      </w:r>
      <w:r w:rsidRPr="006113D0">
        <w:rPr>
          <w:rFonts w:eastAsia="MS Mincho"/>
          <w:i/>
        </w:rPr>
        <w:t>Base Station RF Bandwidth</w:t>
      </w:r>
      <w:r w:rsidRPr="006113D0">
        <w:t xml:space="preserve"> gap with a gap size equal to or larger than 5 MHz.</w:t>
      </w:r>
    </w:p>
    <w:p w14:paraId="03C7CA5E" w14:textId="77777777" w:rsidR="001C2882" w:rsidRPr="006113D0" w:rsidRDefault="001C2882" w:rsidP="001C2882">
      <w:pPr>
        <w:pStyle w:val="Heading5"/>
      </w:pPr>
      <w:bookmarkStart w:id="3262" w:name="_Toc518978549"/>
      <w:r w:rsidRPr="006113D0">
        <w:t>6.7.5.1.3</w:t>
      </w:r>
      <w:r w:rsidRPr="006113D0">
        <w:tab/>
        <w:t>Additional test requirement (BC3)</w:t>
      </w:r>
      <w:bookmarkEnd w:id="3262"/>
    </w:p>
    <w:p w14:paraId="22AB3BD0" w14:textId="77777777" w:rsidR="001C2882" w:rsidRPr="006113D0" w:rsidRDefault="001C2882" w:rsidP="001C2882">
      <w:r w:rsidRPr="006113D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14:paraId="1E224EDD" w14:textId="77777777" w:rsidR="001C2882" w:rsidRPr="006113D0" w:rsidRDefault="001C2882" w:rsidP="001C2882">
      <w:r w:rsidRPr="006113D0">
        <w:t xml:space="preserve">For </w:t>
      </w:r>
      <w:r w:rsidRPr="006113D0">
        <w:rPr>
          <w:i/>
        </w:rPr>
        <w:t>TAB connectors</w:t>
      </w:r>
      <w:r w:rsidRPr="006113D0">
        <w:t xml:space="preserve"> supporting operation in multiple operating bands, the requirement applies relative to </w:t>
      </w:r>
      <w:r w:rsidRPr="006113D0">
        <w:rPr>
          <w:i/>
        </w:rPr>
        <w:t xml:space="preserve">the </w:t>
      </w:r>
      <w:r w:rsidRPr="006113D0">
        <w:rPr>
          <w:rFonts w:eastAsia="MS Mincho"/>
          <w:i/>
        </w:rPr>
        <w:t xml:space="preserve">Base Station RF Bandwidth </w:t>
      </w:r>
      <w:r w:rsidRPr="006113D0">
        <w:rPr>
          <w:i/>
        </w:rPr>
        <w:t>edges</w:t>
      </w:r>
      <w:r w:rsidRPr="006113D0">
        <w:t xml:space="preserve"> of each operating band. In case the </w:t>
      </w:r>
      <w:r w:rsidRPr="006113D0">
        <w:rPr>
          <w:i/>
        </w:rPr>
        <w:t>Inter RF Bandwidth gap</w:t>
      </w:r>
      <w:r w:rsidRPr="006113D0">
        <w:t xml:space="preserve"> is less than 3.2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14:paraId="253845E2" w14:textId="77777777" w:rsidR="001C2882" w:rsidRPr="006113D0" w:rsidRDefault="001C2882" w:rsidP="001C2882">
      <w:pPr>
        <w:pStyle w:val="Heading5"/>
      </w:pPr>
      <w:bookmarkStart w:id="3263" w:name="_Toc518978550"/>
      <w:r w:rsidRPr="006113D0">
        <w:t>6.7.5.1.4</w:t>
      </w:r>
      <w:r w:rsidRPr="006113D0">
        <w:tab/>
        <w:t>Intra-system test requirement</w:t>
      </w:r>
      <w:bookmarkEnd w:id="3263"/>
    </w:p>
    <w:p w14:paraId="7ADDC185" w14:textId="77777777" w:rsidR="001C2882" w:rsidRPr="006113D0" w:rsidRDefault="001C2882" w:rsidP="001C2882">
      <w:r w:rsidRPr="006113D0">
        <w:rPr>
          <w:snapToGrid w:val="0"/>
        </w:rPr>
        <w:t xml:space="preserve">In the frequency range relevant for this test, </w:t>
      </w:r>
      <w:r w:rsidRPr="006113D0">
        <w:t xml:space="preserve">the transmitter intermodulation level shall not exceed the unwanted emission limits specified for operating band unwanted emission in subclause 6.6.5 and ACLR in subclause 6.6.3 in the presence of a wanted signal and an interfering signal according subclause 6.7.4 for a </w:t>
      </w:r>
      <w:r w:rsidRPr="006113D0">
        <w:rPr>
          <w:i/>
        </w:rPr>
        <w:t>TAB connector</w:t>
      </w:r>
      <w:r w:rsidRPr="006113D0">
        <w:t xml:space="preserve"> operating in BC1, BC2 and BC3.</w:t>
      </w:r>
    </w:p>
    <w:p w14:paraId="28560407" w14:textId="77777777" w:rsidR="001C2882" w:rsidRPr="006113D0" w:rsidRDefault="001C2882" w:rsidP="001C2882">
      <w:pPr>
        <w:pStyle w:val="Heading4"/>
      </w:pPr>
      <w:bookmarkStart w:id="3264" w:name="_Toc518978551"/>
      <w:r w:rsidRPr="006113D0">
        <w:t>6.7.5.2</w:t>
      </w:r>
      <w:r w:rsidRPr="006113D0">
        <w:tab/>
        <w:t>Single RAT UTRA operation</w:t>
      </w:r>
      <w:bookmarkEnd w:id="3264"/>
    </w:p>
    <w:p w14:paraId="06E54C00" w14:textId="77777777" w:rsidR="001C2882" w:rsidRPr="006113D0" w:rsidRDefault="001C2882" w:rsidP="001C2882">
      <w:pPr>
        <w:pStyle w:val="Heading5"/>
      </w:pPr>
      <w:bookmarkStart w:id="3265" w:name="_Toc518978552"/>
      <w:r w:rsidRPr="006113D0">
        <w:t>6.7.5.2.1</w:t>
      </w:r>
      <w:r w:rsidRPr="006113D0">
        <w:tab/>
        <w:t>General test requirement for UTRA FDD</w:t>
      </w:r>
      <w:bookmarkEnd w:id="3265"/>
    </w:p>
    <w:p w14:paraId="25A14C1B" w14:textId="77777777" w:rsidR="001C2882" w:rsidRPr="006113D0" w:rsidRDefault="001C2882" w:rsidP="001C2882">
      <w:pPr>
        <w:rPr>
          <w:rFonts w:cs="v5.0.0"/>
        </w:rPr>
      </w:pPr>
      <w:r w:rsidRPr="006113D0">
        <w:t>In the frequency range relevant for this test, t</w:t>
      </w:r>
      <w:r w:rsidRPr="006113D0">
        <w:rPr>
          <w:rFonts w:cs="v5.0.0"/>
        </w:rPr>
        <w:t xml:space="preserve">he transmitter intermodulation level shall not exceed the out of band emission or the spurious emission requirements of subclause 6.6.5 and subclause 6.6.6 </w:t>
      </w:r>
      <w:r w:rsidRPr="006113D0">
        <w:t>in the presence of interfering signal according to according subclause 6.7.4.</w:t>
      </w:r>
    </w:p>
    <w:p w14:paraId="37F172D0" w14:textId="77777777" w:rsidR="001C2882" w:rsidRPr="006113D0" w:rsidRDefault="001C2882" w:rsidP="001C2882">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14:paraId="44CE6895" w14:textId="77777777" w:rsidR="001C2882" w:rsidRPr="006113D0" w:rsidRDefault="001C2882" w:rsidP="001C2882">
      <w:pPr>
        <w:rPr>
          <w:rFonts w:cs="v5.0.0"/>
        </w:rPr>
      </w:pPr>
      <w:r w:rsidRPr="006113D0">
        <w:rPr>
          <w:rFonts w:cs="v5.0.0"/>
        </w:rPr>
        <w:t xml:space="preserve">For </w:t>
      </w:r>
      <w:r w:rsidRPr="006113D0">
        <w:rPr>
          <w:rFonts w:cs="v5.0.0"/>
          <w:i/>
        </w:rPr>
        <w:t>TAB connectors</w:t>
      </w:r>
      <w:r w:rsidRPr="006113D0">
        <w:rPr>
          <w:rFonts w:cs="v5.0.0"/>
        </w:rPr>
        <w:t xml:space="preserve"> supporting operation in multiple operating bands, the requirement is also applicable inside an </w:t>
      </w:r>
      <w:r w:rsidRPr="006113D0">
        <w:rPr>
          <w:i/>
        </w:rPr>
        <w:t>Inter RF Bandwidth gap</w:t>
      </w:r>
      <w:r w:rsidRPr="006113D0">
        <w:rPr>
          <w:rFonts w:cs="v5.0.0"/>
        </w:rPr>
        <w:t xml:space="preserve"> for interfering signal offsets where the interfering signal falls completely within the </w:t>
      </w:r>
      <w:r w:rsidRPr="006113D0">
        <w:rPr>
          <w:rFonts w:eastAsia="MS Mincho"/>
          <w:i/>
        </w:rPr>
        <w:t>Base Station RF Bandwidth</w:t>
      </w:r>
      <w:r w:rsidRPr="006113D0">
        <w:rPr>
          <w:rFonts w:eastAsia="MS Mincho"/>
        </w:rPr>
        <w:t xml:space="preserve"> </w:t>
      </w:r>
      <w:r w:rsidRPr="006113D0">
        <w:rPr>
          <w:rFonts w:cs="v5.0.0"/>
        </w:rPr>
        <w:t>gap.</w:t>
      </w:r>
    </w:p>
    <w:p w14:paraId="3D8EFFDC" w14:textId="77777777" w:rsidR="001C2882" w:rsidRPr="006113D0" w:rsidRDefault="001C2882" w:rsidP="001C288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1FA6BB2" w14:textId="77777777" w:rsidR="001C2882" w:rsidRPr="006113D0" w:rsidRDefault="001C2882" w:rsidP="001C2882">
      <w:pPr>
        <w:pStyle w:val="Heading5"/>
      </w:pPr>
      <w:bookmarkStart w:id="3266" w:name="_Toc518978553"/>
      <w:r w:rsidRPr="006113D0">
        <w:t>6.7.5.2.2</w:t>
      </w:r>
      <w:r w:rsidRPr="006113D0">
        <w:tab/>
        <w:t>General test requirement for UTRA TDD</w:t>
      </w:r>
      <w:bookmarkEnd w:id="3266"/>
    </w:p>
    <w:p w14:paraId="6F025E28" w14:textId="77777777" w:rsidR="001C2882" w:rsidRPr="006113D0" w:rsidRDefault="001C2882" w:rsidP="001C2882">
      <w:pPr>
        <w:rPr>
          <w:rFonts w:cs="v5.0.0"/>
        </w:rPr>
      </w:pPr>
      <w:r w:rsidRPr="006113D0">
        <w:t>In the frequency range relevant for this test, t</w:t>
      </w:r>
      <w:r w:rsidRPr="006113D0">
        <w:rPr>
          <w:rFonts w:cs="v5.0.0"/>
        </w:rPr>
        <w:t xml:space="preserve">he transmitter intermodulation level shall not exceed the out of band emission or the spurious emission requirements of subclause 6.6.5 and subclause 6.6.6 </w:t>
      </w:r>
      <w:r w:rsidRPr="006113D0">
        <w:t>in the presence of interfering signal according to according subclause 6.7.4.</w:t>
      </w:r>
    </w:p>
    <w:p w14:paraId="48E32435" w14:textId="77777777" w:rsidR="001C2882" w:rsidRPr="006113D0" w:rsidRDefault="001C2882" w:rsidP="001C2882">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w:t>
      </w:r>
      <w:r w:rsidRPr="006113D0">
        <w:rPr>
          <w:i/>
        </w:rPr>
        <w:noBreakHyphen/>
        <w:t>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14:paraId="4CF0F2E0" w14:textId="77777777" w:rsidR="001C2882" w:rsidRPr="006113D0" w:rsidRDefault="001C2882" w:rsidP="001C2882">
      <w:pPr>
        <w:rPr>
          <w:rFonts w:cs="v5.0.0"/>
        </w:rPr>
      </w:pPr>
      <w:r w:rsidRPr="006113D0">
        <w:rPr>
          <w:rFonts w:cs="v5.0.0"/>
        </w:rPr>
        <w:t xml:space="preserve">For </w:t>
      </w:r>
      <w:r w:rsidRPr="006113D0">
        <w:rPr>
          <w:rFonts w:cs="v5.0.0"/>
          <w:i/>
        </w:rPr>
        <w:t>TAB connectors</w:t>
      </w:r>
      <w:r w:rsidRPr="006113D0">
        <w:rPr>
          <w:rFonts w:cs="v5.0.0"/>
        </w:rPr>
        <w:t xml:space="preserve"> supporting operation in multiple operating bands, the requirement is also applicable inside an </w:t>
      </w:r>
      <w:r w:rsidRPr="006113D0">
        <w:rPr>
          <w:i/>
        </w:rPr>
        <w:t>Inter RF Bandwidth gap</w:t>
      </w:r>
      <w:r w:rsidRPr="006113D0">
        <w:rPr>
          <w:rFonts w:cs="v5.0.0"/>
        </w:rPr>
        <w:t xml:space="preserve"> for interfering signal offsets where the interfering signal falls completely within the </w:t>
      </w:r>
      <w:r w:rsidRPr="006113D0">
        <w:rPr>
          <w:i/>
        </w:rPr>
        <w:t>Inter RF Bandwidth gap</w:t>
      </w:r>
      <w:r w:rsidRPr="006113D0">
        <w:rPr>
          <w:rFonts w:cs="v5.0.0"/>
        </w:rPr>
        <w:t>.</w:t>
      </w:r>
    </w:p>
    <w:p w14:paraId="52A24B3F" w14:textId="77777777" w:rsidR="001C2882" w:rsidRPr="006113D0" w:rsidRDefault="001C2882" w:rsidP="001C2882">
      <w:pPr>
        <w:pStyle w:val="Heading5"/>
      </w:pPr>
      <w:bookmarkStart w:id="3267" w:name="_Toc518978554"/>
      <w:r w:rsidRPr="006113D0">
        <w:lastRenderedPageBreak/>
        <w:t>6.7.5.2.3</w:t>
      </w:r>
      <w:r w:rsidRPr="006113D0">
        <w:tab/>
        <w:t>Intra-system test requirement</w:t>
      </w:r>
      <w:bookmarkEnd w:id="3267"/>
    </w:p>
    <w:p w14:paraId="372DA1DA" w14:textId="77777777" w:rsidR="001C2882" w:rsidRPr="006113D0" w:rsidRDefault="001C2882" w:rsidP="001C2882">
      <w:pPr>
        <w:rPr>
          <w:rFonts w:cs="v5.0.0"/>
        </w:rPr>
      </w:pPr>
      <w:r w:rsidRPr="006113D0">
        <w:t>In the frequency range relevant for this test, the transmitter intermodulation level shall not exceed the unwanted emission limits specified for operating band unwanted emission in subclause 6.6.5 and ACLR in subclause 6.6.3 in the presence of a wanted signal and an interfering signal according to according subclause 6.7.4.</w:t>
      </w:r>
    </w:p>
    <w:p w14:paraId="6CA70C99" w14:textId="77777777" w:rsidR="001C2882" w:rsidRPr="006113D0" w:rsidRDefault="001C2882" w:rsidP="001C2882">
      <w:pPr>
        <w:pStyle w:val="Heading4"/>
      </w:pPr>
      <w:bookmarkStart w:id="3268" w:name="_Toc518978555"/>
      <w:r w:rsidRPr="006113D0">
        <w:t>6.7.5.4</w:t>
      </w:r>
      <w:r w:rsidRPr="006113D0">
        <w:tab/>
        <w:t>Single RAT E-UTRA operation</w:t>
      </w:r>
      <w:bookmarkEnd w:id="3268"/>
    </w:p>
    <w:p w14:paraId="5F9B32B4" w14:textId="77777777" w:rsidR="001C2882" w:rsidRPr="006113D0" w:rsidRDefault="001C2882" w:rsidP="001C2882">
      <w:pPr>
        <w:pStyle w:val="Heading5"/>
      </w:pPr>
      <w:bookmarkStart w:id="3269" w:name="_Toc518978556"/>
      <w:r w:rsidRPr="006113D0">
        <w:t>6.7.5.4.1</w:t>
      </w:r>
      <w:r w:rsidRPr="006113D0">
        <w:tab/>
        <w:t>General test requirement</w:t>
      </w:r>
      <w:bookmarkEnd w:id="3269"/>
    </w:p>
    <w:p w14:paraId="5FF51D99" w14:textId="77777777" w:rsidR="001C2882" w:rsidRPr="006113D0" w:rsidRDefault="001C2882" w:rsidP="001C2882">
      <w:pPr>
        <w:rPr>
          <w:rFonts w:cs="v5.0.0"/>
        </w:rPr>
      </w:pPr>
      <w:r w:rsidRPr="006113D0">
        <w:t>In the frequency range relevant for this test, the transmitter intermodulation level shall not exceed the unwanted emission limits in subclauses 6.6.6, 6.6.5 and 6.6.3 in the presence of an E-UTRA interfering signal according to according subclause 6.7.4.</w:t>
      </w:r>
    </w:p>
    <w:p w14:paraId="597D5A3C" w14:textId="77777777" w:rsidR="001C2882" w:rsidRPr="006113D0" w:rsidRDefault="001C2882" w:rsidP="001C2882">
      <w:pPr>
        <w:keepNext/>
        <w:keepLines/>
      </w:pPr>
      <w:r w:rsidRPr="006113D0">
        <w:t xml:space="preserve">The requirement is applicable outside the </w:t>
      </w:r>
      <w:r w:rsidRPr="006113D0">
        <w:rPr>
          <w:rFonts w:eastAsia="MS Mincho"/>
          <w:i/>
        </w:rPr>
        <w:t>Base Station RF Bandwidth</w:t>
      </w:r>
      <w:r w:rsidRPr="006113D0">
        <w:t xml:space="preserve"> or </w:t>
      </w:r>
      <w:r w:rsidRPr="006113D0">
        <w:rPr>
          <w:i/>
        </w:rPr>
        <w:t>radio bandwidth</w:t>
      </w:r>
      <w:r w:rsidRPr="006113D0">
        <w:t xml:space="preserve">. The interfering signal offset is defined relative to the </w:t>
      </w:r>
      <w:r w:rsidRPr="006113D0">
        <w:rPr>
          <w:rFonts w:eastAsia="MS Mincho"/>
          <w:i/>
        </w:rPr>
        <w:t xml:space="preserve">Base Station RF Bandwidth </w:t>
      </w:r>
      <w:r w:rsidRPr="006113D0">
        <w:rPr>
          <w:i/>
        </w:rPr>
        <w:t>edges</w:t>
      </w:r>
      <w:r w:rsidRPr="006113D0">
        <w:t xml:space="preserve"> or </w:t>
      </w:r>
      <w:r w:rsidRPr="006113D0">
        <w:rPr>
          <w:i/>
        </w:rPr>
        <w:t>radio bandwidth</w:t>
      </w:r>
      <w:r w:rsidRPr="006113D0">
        <w:t xml:space="preserve"> edges.</w:t>
      </w:r>
    </w:p>
    <w:p w14:paraId="38FB9FF7" w14:textId="77777777" w:rsidR="001C2882" w:rsidRPr="006113D0" w:rsidRDefault="001C2882" w:rsidP="001C2882">
      <w:r w:rsidRPr="006113D0">
        <w:t xml:space="preserve">For </w:t>
      </w:r>
      <w:r w:rsidRPr="006113D0">
        <w:rPr>
          <w:i/>
        </w:rPr>
        <w:t>TAB connectors</w:t>
      </w:r>
      <w:r w:rsidRPr="006113D0">
        <w:t xml:space="preserve"> supporting operation in </w:t>
      </w:r>
      <w:r w:rsidRPr="006113D0">
        <w:rPr>
          <w:i/>
        </w:rPr>
        <w:t>non-contiguous spectrum</w:t>
      </w:r>
      <w:r w:rsidRPr="006113D0">
        <w:t xml:space="preserve">, the requirement is also applicable inside a </w:t>
      </w:r>
      <w:r w:rsidRPr="006113D0">
        <w:rPr>
          <w:i/>
        </w:rPr>
        <w:t>sub-block gap</w:t>
      </w:r>
      <w:r w:rsidRPr="006113D0">
        <w:t xml:space="preserve"> for interfering signal offsets where the interfering signal falls completely within the </w:t>
      </w:r>
      <w:r w:rsidRPr="006113D0">
        <w:rPr>
          <w:i/>
        </w:rPr>
        <w:t>sub-block gap</w:t>
      </w:r>
      <w:r w:rsidRPr="006113D0">
        <w:t xml:space="preserve">. The interfering signal offset is defined relative to the </w:t>
      </w:r>
      <w:r w:rsidRPr="006113D0">
        <w:rPr>
          <w:i/>
        </w:rPr>
        <w:t>sub-block</w:t>
      </w:r>
      <w:r w:rsidRPr="006113D0">
        <w:t xml:space="preserve"> edges.</w:t>
      </w:r>
    </w:p>
    <w:p w14:paraId="28349D59" w14:textId="77777777" w:rsidR="001C2882" w:rsidRPr="006113D0" w:rsidRDefault="001C2882" w:rsidP="001C2882">
      <w:r w:rsidRPr="006113D0">
        <w:t xml:space="preserve">For </w:t>
      </w:r>
      <w:r w:rsidRPr="006113D0">
        <w:rPr>
          <w:i/>
        </w:rPr>
        <w:t>TAB connectors</w:t>
      </w:r>
      <w:r w:rsidRPr="006113D0">
        <w:t xml:space="preserve"> supporting operation in multiple operating bands, the requirement applies relative to the </w:t>
      </w:r>
      <w:r w:rsidRPr="006113D0">
        <w:rPr>
          <w:rFonts w:eastAsia="MS Mincho"/>
          <w:i/>
        </w:rPr>
        <w:t xml:space="preserve">Base Station RF Bandwidth </w:t>
      </w:r>
      <w:r w:rsidRPr="006113D0">
        <w:rPr>
          <w:i/>
        </w:rPr>
        <w:t>edges</w:t>
      </w:r>
      <w:r w:rsidRPr="006113D0">
        <w:t xml:space="preserve"> of each supported operating band. In case the </w:t>
      </w:r>
      <w:r w:rsidRPr="006113D0">
        <w:rPr>
          <w:i/>
        </w:rPr>
        <w:t>Inter RF Bandwidth gap</w:t>
      </w:r>
      <w:r w:rsidRPr="006113D0">
        <w:t xml:space="preserve"> is less than 15 MHz, the requirement in the gap applies only for interfering signal offsets where the interfering signal falls completely within the inter </w:t>
      </w:r>
      <w:r w:rsidRPr="006113D0">
        <w:rPr>
          <w:rFonts w:eastAsia="MS Mincho"/>
          <w:i/>
        </w:rPr>
        <w:t>Base Station RF Bandwidth</w:t>
      </w:r>
      <w:r w:rsidRPr="006113D0">
        <w:t xml:space="preserve"> gap.</w:t>
      </w:r>
    </w:p>
    <w:p w14:paraId="05853847" w14:textId="77777777" w:rsidR="001C2882" w:rsidRPr="006113D0" w:rsidRDefault="001C2882" w:rsidP="001C2882">
      <w:pPr>
        <w:pStyle w:val="Heading5"/>
      </w:pPr>
      <w:bookmarkStart w:id="3270" w:name="_Toc518978557"/>
      <w:r w:rsidRPr="006113D0">
        <w:t>6.7.5.4.2</w:t>
      </w:r>
      <w:r w:rsidRPr="006113D0">
        <w:tab/>
        <w:t>Additional test requirement for Band 41</w:t>
      </w:r>
      <w:bookmarkEnd w:id="3270"/>
    </w:p>
    <w:p w14:paraId="62CCA035" w14:textId="77777777" w:rsidR="001C2882" w:rsidRPr="006113D0" w:rsidRDefault="001C2882" w:rsidP="001C2882">
      <w:r w:rsidRPr="006113D0">
        <w:t>In certain regions the following requirement may apply: For E-UTRA single RAT AAS BS operating in operating band 41 in the presence of an interfering signal according subclause 6.7.4. In the frequency range relevant for this test, the transmitter intermodulation level shall not exceed the maximum levels for spurious emission, and operating band unwanted emission specified additionally for operating band 41</w:t>
      </w:r>
      <w:r w:rsidRPr="006113D0">
        <w:rPr>
          <w:i/>
        </w:rPr>
        <w:t>single RAT E-UTRA operation</w:t>
      </w:r>
      <w:r w:rsidRPr="006113D0">
        <w:t>. Also the ACLR requirements for same carrier type assumed in adjacent channels shall be fulfilled in the presence of the interfering signal.</w:t>
      </w:r>
    </w:p>
    <w:p w14:paraId="5F2AF5BB" w14:textId="77777777" w:rsidR="001C2882" w:rsidRPr="006113D0" w:rsidRDefault="001C2882" w:rsidP="001C2882">
      <w:pPr>
        <w:pStyle w:val="Heading5"/>
      </w:pPr>
      <w:bookmarkStart w:id="3271" w:name="_Toc518978558"/>
      <w:r w:rsidRPr="006113D0">
        <w:t>6.7.5.4.3</w:t>
      </w:r>
      <w:r w:rsidRPr="006113D0">
        <w:tab/>
        <w:t>Intra-system test requirement</w:t>
      </w:r>
      <w:bookmarkEnd w:id="3271"/>
    </w:p>
    <w:p w14:paraId="0E21F708" w14:textId="77777777" w:rsidR="001C2882" w:rsidRPr="00812C46" w:rsidRDefault="001C2882" w:rsidP="001C2882">
      <w:r w:rsidRPr="006113D0">
        <w:rPr>
          <w:snapToGrid w:val="0"/>
        </w:rPr>
        <w:t xml:space="preserve">In the frequency range relevant for this test, </w:t>
      </w:r>
      <w:r w:rsidRPr="006113D0">
        <w:t>the transmitter intermodulation level shall not exceed the unwanted emission limits specified for operating band unwanted emission in subclause 6.6.5 and ACLR in subclause 6.6.3 in the presence of a wanted signal and an interfering signal according to according subclause 6.7.4.</w:t>
      </w:r>
    </w:p>
    <w:p w14:paraId="051FB080" w14:textId="2AF4E64E" w:rsidR="001E41F3" w:rsidRDefault="001E41F3">
      <w:pPr>
        <w:rPr>
          <w:noProof/>
        </w:rPr>
      </w:pPr>
    </w:p>
    <w:p w14:paraId="3773893E" w14:textId="77777777" w:rsidR="003C7072" w:rsidRPr="006113D0" w:rsidRDefault="003C7072" w:rsidP="003C7072">
      <w:pPr>
        <w:pStyle w:val="Heading1"/>
      </w:pPr>
      <w:bookmarkStart w:id="3272" w:name="_Toc518978559"/>
      <w:r w:rsidRPr="006113D0">
        <w:t>7</w:t>
      </w:r>
      <w:r w:rsidRPr="006113D0">
        <w:rPr>
          <w:rFonts w:hint="eastAsia"/>
        </w:rPr>
        <w:tab/>
        <w:t>Conducted receiver characteristics</w:t>
      </w:r>
      <w:bookmarkEnd w:id="3272"/>
    </w:p>
    <w:p w14:paraId="6664D102" w14:textId="77777777" w:rsidR="003C7072" w:rsidRPr="006113D0" w:rsidRDefault="003C7072" w:rsidP="003C7072">
      <w:pPr>
        <w:pStyle w:val="Heading2"/>
      </w:pPr>
      <w:bookmarkStart w:id="3273" w:name="_Toc518978560"/>
      <w:r w:rsidRPr="006113D0">
        <w:t>7.1</w:t>
      </w:r>
      <w:r w:rsidRPr="006113D0">
        <w:tab/>
        <w:t>General</w:t>
      </w:r>
      <w:bookmarkEnd w:id="3273"/>
    </w:p>
    <w:p w14:paraId="44B3307D" w14:textId="77777777" w:rsidR="003C7072" w:rsidRPr="006113D0" w:rsidRDefault="003C7072" w:rsidP="003C7072">
      <w:pPr>
        <w:keepNext/>
        <w:keepLines/>
      </w:pPr>
      <w:r w:rsidRPr="006113D0">
        <w:t xml:space="preserve">Unless otherwise stated, the receiver characteristics are specified at the AAS BS </w:t>
      </w:r>
      <w:r w:rsidRPr="006113D0">
        <w:rPr>
          <w:i/>
        </w:rPr>
        <w:t>TAB connector</w:t>
      </w:r>
      <w:r w:rsidRPr="006113D0">
        <w:t xml:space="preserve"> with full complement of transceivers for the configuration in normal operating condition.</w:t>
      </w:r>
    </w:p>
    <w:p w14:paraId="2958016E" w14:textId="77777777" w:rsidR="003C7072" w:rsidRPr="006113D0" w:rsidRDefault="003C7072" w:rsidP="003C7072">
      <w:pPr>
        <w:keepNext/>
        <w:keepLines/>
      </w:pPr>
      <w:r w:rsidRPr="006113D0">
        <w:t>The manufacturer shall declare the minimum number of supported geographical cells (i.e. geographical areas) in subclause 4.10. The minimum number of supported geographical cells (N</w:t>
      </w:r>
      <w:r w:rsidRPr="006113D0">
        <w:rPr>
          <w:vertAlign w:val="subscript"/>
        </w:rPr>
        <w:t>cells</w:t>
      </w:r>
      <w:r w:rsidRPr="006113D0">
        <w:t xml:space="preserve">) relates to the AAS BS setting with minimum amount of cell splitting. The manufacturer shall also declare </w:t>
      </w:r>
      <w:r w:rsidRPr="006113D0">
        <w:rPr>
          <w:i/>
        </w:rPr>
        <w:t>TAB connector RX min cell groups</w:t>
      </w:r>
      <w:r w:rsidRPr="006113D0">
        <w:rPr>
          <w:rFonts w:eastAsia="MS Mincho"/>
          <w:iCs/>
          <w:lang w:eastAsia="ja-JP"/>
        </w:rPr>
        <w:t xml:space="preserve"> for this minimum number of cells configuration</w:t>
      </w:r>
      <w:r w:rsidRPr="006113D0">
        <w:t xml:space="preserve">. Every </w:t>
      </w:r>
      <w:r w:rsidRPr="006113D0">
        <w:rPr>
          <w:i/>
        </w:rPr>
        <w:t>TAB connector</w:t>
      </w:r>
      <w:r w:rsidRPr="006113D0">
        <w:t xml:space="preserve"> supporting reception in an operating band shall map to one </w:t>
      </w:r>
      <w:r w:rsidRPr="006113D0">
        <w:rPr>
          <w:i/>
        </w:rPr>
        <w:t>TAB connector RX min cell group</w:t>
      </w:r>
      <w:r w:rsidRPr="006113D0">
        <w:t xml:space="preserve"> supporting the same. The mapping of </w:t>
      </w:r>
      <w:r w:rsidRPr="006113D0">
        <w:rPr>
          <w:i/>
        </w:rPr>
        <w:t>TAB connectors</w:t>
      </w:r>
      <w:r w:rsidRPr="006113D0">
        <w:t xml:space="preserve"> to cells is implementation dependent.</w:t>
      </w:r>
    </w:p>
    <w:p w14:paraId="303BA085" w14:textId="77777777" w:rsidR="003C7072" w:rsidRPr="006113D0" w:rsidRDefault="003C7072" w:rsidP="003C7072">
      <w:r w:rsidRPr="006113D0">
        <w:t>The number of active receiver units that are considered when calculating the emission limit (N</w:t>
      </w:r>
      <w:r w:rsidRPr="006113D0">
        <w:rPr>
          <w:vertAlign w:val="subscript"/>
        </w:rPr>
        <w:t>RXU,counted</w:t>
      </w:r>
      <w:r w:rsidRPr="006113D0">
        <w:t>) for an AAS base station is calculated as follows:</w:t>
      </w:r>
    </w:p>
    <w:p w14:paraId="7A89D3B2" w14:textId="77777777" w:rsidR="003C7072" w:rsidRPr="006113D0" w:rsidRDefault="003C7072" w:rsidP="003C7072">
      <w:pPr>
        <w:pStyle w:val="B1"/>
      </w:pPr>
      <w:r w:rsidRPr="006113D0">
        <w:t>-</w:t>
      </w:r>
      <w:r w:rsidRPr="006113D0">
        <w:tab/>
        <w:t>N</w:t>
      </w:r>
      <w:r w:rsidRPr="006113D0">
        <w:rPr>
          <w:vertAlign w:val="subscript"/>
        </w:rPr>
        <w:t>RXU,counted</w:t>
      </w:r>
      <w:r w:rsidRPr="006113D0">
        <w:t xml:space="preserve"> = </w:t>
      </w:r>
      <w:r w:rsidRPr="006113D0">
        <w:rPr>
          <w:i/>
        </w:rPr>
        <w:t>min(N</w:t>
      </w:r>
      <w:r w:rsidRPr="006113D0">
        <w:rPr>
          <w:i/>
          <w:vertAlign w:val="subscript"/>
        </w:rPr>
        <w:t>RXU,active</w:t>
      </w:r>
      <w:r w:rsidRPr="006113D0">
        <w:rPr>
          <w:i/>
        </w:rPr>
        <w:t>, 8</w:t>
      </w:r>
      <w:r w:rsidRPr="006113D0">
        <w:t xml:space="preserve"> ·</w:t>
      </w:r>
      <w:r w:rsidRPr="006113D0">
        <w:rPr>
          <w:i/>
        </w:rPr>
        <w:t>N</w:t>
      </w:r>
      <w:r w:rsidRPr="006113D0">
        <w:rPr>
          <w:i/>
          <w:vertAlign w:val="subscript"/>
        </w:rPr>
        <w:t>cells</w:t>
      </w:r>
      <w:r w:rsidRPr="006113D0">
        <w:rPr>
          <w:i/>
        </w:rPr>
        <w:t xml:space="preserve">) </w:t>
      </w:r>
      <w:r w:rsidRPr="006113D0">
        <w:t>for E-UTRA single RAT AAS BS and MSR AAS BS (excluding UTRA only MSR AAS BS).</w:t>
      </w:r>
    </w:p>
    <w:p w14:paraId="148B5B83" w14:textId="77777777" w:rsidR="003C7072" w:rsidRPr="006113D0" w:rsidRDefault="003C7072" w:rsidP="003C7072">
      <w:pPr>
        <w:pStyle w:val="B1"/>
      </w:pPr>
      <w:r w:rsidRPr="006113D0">
        <w:lastRenderedPageBreak/>
        <w:t>And</w:t>
      </w:r>
    </w:p>
    <w:p w14:paraId="41427034" w14:textId="77777777" w:rsidR="003C7072" w:rsidRPr="006113D0" w:rsidRDefault="003C7072" w:rsidP="003C7072">
      <w:pPr>
        <w:pStyle w:val="B1"/>
      </w:pPr>
      <w:r w:rsidRPr="006113D0">
        <w:t>-</w:t>
      </w:r>
      <w:r w:rsidRPr="006113D0">
        <w:tab/>
        <w:t>N</w:t>
      </w:r>
      <w:r w:rsidRPr="006113D0">
        <w:rPr>
          <w:vertAlign w:val="subscript"/>
        </w:rPr>
        <w:t>RXU,counted</w:t>
      </w:r>
      <w:r w:rsidRPr="006113D0">
        <w:t xml:space="preserve"> = </w:t>
      </w:r>
      <w:r w:rsidRPr="006113D0">
        <w:rPr>
          <w:i/>
        </w:rPr>
        <w:t>min(N</w:t>
      </w:r>
      <w:r w:rsidRPr="006113D0">
        <w:rPr>
          <w:i/>
          <w:vertAlign w:val="subscript"/>
        </w:rPr>
        <w:t>RXU, active</w:t>
      </w:r>
      <w:r w:rsidRPr="006113D0">
        <w:rPr>
          <w:i/>
        </w:rPr>
        <w:t>, 4</w:t>
      </w:r>
      <w:r w:rsidRPr="006113D0">
        <w:t xml:space="preserve"> ·</w:t>
      </w:r>
      <w:r w:rsidRPr="006113D0">
        <w:rPr>
          <w:i/>
        </w:rPr>
        <w:t>N</w:t>
      </w:r>
      <w:r w:rsidRPr="006113D0">
        <w:rPr>
          <w:i/>
          <w:vertAlign w:val="subscript"/>
        </w:rPr>
        <w:t>cells</w:t>
      </w:r>
      <w:r w:rsidRPr="006113D0">
        <w:rPr>
          <w:i/>
        </w:rPr>
        <w:t xml:space="preserve">) </w:t>
      </w:r>
      <w:r w:rsidRPr="006113D0">
        <w:t>for UTRA single RAT AAS BS and UTRA only MSR AAS BS.</w:t>
      </w:r>
    </w:p>
    <w:p w14:paraId="2CD75CE6" w14:textId="77777777" w:rsidR="003C7072" w:rsidRPr="006113D0" w:rsidRDefault="003C7072" w:rsidP="003C7072">
      <w:r w:rsidRPr="006113D0">
        <w:t>Further:</w:t>
      </w:r>
    </w:p>
    <w:p w14:paraId="5D13AD82" w14:textId="77777777" w:rsidR="003C7072" w:rsidRPr="006113D0" w:rsidRDefault="003C7072" w:rsidP="003C7072">
      <w:pPr>
        <w:pStyle w:val="B1"/>
        <w:rPr>
          <w:lang w:eastAsia="ja-JP"/>
        </w:rPr>
      </w:pPr>
      <w:r w:rsidRPr="006113D0">
        <w:t>-</w:t>
      </w:r>
      <w:r w:rsidRPr="006113D0">
        <w:tab/>
        <w:t>N</w:t>
      </w:r>
      <w:r w:rsidRPr="006113D0">
        <w:rPr>
          <w:vertAlign w:val="subscript"/>
        </w:rPr>
        <w:t>RXU,countedpercell</w:t>
      </w:r>
      <w:r w:rsidRPr="006113D0">
        <w:rPr>
          <w:vertAlign w:val="subscript"/>
          <w:lang w:eastAsia="zh-CN"/>
        </w:rPr>
        <w:t xml:space="preserve"> </w:t>
      </w:r>
      <w:r w:rsidRPr="006113D0">
        <w:rPr>
          <w:lang w:eastAsia="zh-CN"/>
        </w:rPr>
        <w:t xml:space="preserve">= </w:t>
      </w:r>
      <w:r w:rsidRPr="006113D0">
        <w:rPr>
          <w:iCs/>
          <w:lang w:eastAsia="ja-JP"/>
        </w:rPr>
        <w:t>N</w:t>
      </w:r>
      <w:r w:rsidRPr="006113D0">
        <w:rPr>
          <w:iCs/>
          <w:vertAlign w:val="subscript"/>
          <w:lang w:eastAsia="ja-JP"/>
        </w:rPr>
        <w:t>RXU,counted</w:t>
      </w:r>
      <w:r w:rsidRPr="006113D0">
        <w:rPr>
          <w:iCs/>
          <w:lang w:eastAsia="ja-JP"/>
        </w:rPr>
        <w:t>/N</w:t>
      </w:r>
      <w:r w:rsidRPr="006113D0">
        <w:rPr>
          <w:iCs/>
          <w:vertAlign w:val="subscript"/>
          <w:lang w:eastAsia="ja-JP"/>
        </w:rPr>
        <w:t>cells</w:t>
      </w:r>
    </w:p>
    <w:p w14:paraId="56F438C7" w14:textId="77777777" w:rsidR="003C7072" w:rsidRPr="006113D0" w:rsidRDefault="003C7072" w:rsidP="003C7072">
      <w:pPr>
        <w:rPr>
          <w:rFonts w:eastAsia="MS Mincho"/>
          <w:lang w:eastAsia="ja-JP"/>
        </w:rPr>
      </w:pPr>
      <w:r w:rsidRPr="006113D0">
        <w:t>N</w:t>
      </w:r>
      <w:r w:rsidRPr="006113D0">
        <w:rPr>
          <w:vertAlign w:val="subscript"/>
        </w:rPr>
        <w:t>RXU,countedpercell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7.6.</w:t>
      </w:r>
    </w:p>
    <w:p w14:paraId="7233215A" w14:textId="77777777" w:rsidR="003C7072" w:rsidRPr="006113D0" w:rsidRDefault="003C7072" w:rsidP="003C7072">
      <w:pPr>
        <w:pStyle w:val="NO"/>
      </w:pPr>
      <w:r w:rsidRPr="006113D0">
        <w:t>NOTE:</w:t>
      </w:r>
      <w:r w:rsidRPr="006113D0">
        <w:tab/>
        <w:t>N</w:t>
      </w:r>
      <w:r w:rsidRPr="006113D0">
        <w:rPr>
          <w:vertAlign w:val="subscript"/>
        </w:rPr>
        <w:t>RXU,active</w:t>
      </w:r>
      <w:r w:rsidRPr="006113D0">
        <w:t xml:space="preserve"> is the number of actually active receiver units and is independent to the declaration of N</w:t>
      </w:r>
      <w:r w:rsidRPr="006113D0">
        <w:rPr>
          <w:vertAlign w:val="subscript"/>
        </w:rPr>
        <w:t>cells</w:t>
      </w:r>
      <w:r w:rsidRPr="006113D0">
        <w:t>.</w:t>
      </w:r>
    </w:p>
    <w:p w14:paraId="2E936B96" w14:textId="77777777" w:rsidR="003C7072" w:rsidRPr="006113D0" w:rsidRDefault="003C7072" w:rsidP="003C7072">
      <w:r w:rsidRPr="006113D0">
        <w:t xml:space="preserve">If a number of </w:t>
      </w:r>
      <w:r w:rsidRPr="006113D0">
        <w:rPr>
          <w:i/>
          <w:iCs/>
        </w:rPr>
        <w:t>TAB connectors</w:t>
      </w:r>
      <w:r w:rsidRPr="006113D0">
        <w:t xml:space="preserve"> have been declared equivalent (see table 4.10-1, D6.70), only a representative one is necessary to demonstrate conformance.</w:t>
      </w:r>
    </w:p>
    <w:p w14:paraId="689336ED" w14:textId="77777777" w:rsidR="003C7072" w:rsidRPr="006113D0" w:rsidRDefault="003C7072" w:rsidP="003C7072">
      <w:r w:rsidRPr="006113D0">
        <w:t xml:space="preserve">In subclause 7.6.5.1, if representative </w:t>
      </w:r>
      <w:r w:rsidRPr="006113D0">
        <w:rPr>
          <w:i/>
        </w:rPr>
        <w:t>TAB connectors</w:t>
      </w:r>
      <w:r w:rsidRPr="006113D0">
        <w:t xml:space="preserve"> are used then per connector criteria (option 2) shall be applied. </w:t>
      </w:r>
    </w:p>
    <w:p w14:paraId="72AF0F57" w14:textId="77777777" w:rsidR="003C7072" w:rsidRPr="006113D0" w:rsidRDefault="003C7072" w:rsidP="003C7072">
      <w:r w:rsidRPr="006113D0">
        <w:rPr>
          <w:lang w:val="en-US"/>
        </w:rPr>
        <w:t xml:space="preserve">Any receiver test </w:t>
      </w:r>
      <w:r w:rsidRPr="006113D0">
        <w:t xml:space="preserve">requirement </w:t>
      </w:r>
      <w:r w:rsidRPr="006113D0">
        <w:rPr>
          <w:lang w:val="en-US"/>
        </w:rPr>
        <w:t xml:space="preserve">specified </w:t>
      </w:r>
      <w:r w:rsidRPr="006113D0">
        <w:t xml:space="preserve">for </w:t>
      </w:r>
      <w:r w:rsidRPr="006113D0">
        <w:rPr>
          <w:rFonts w:eastAsia="SimSun"/>
          <w:lang w:val="en-US"/>
        </w:rPr>
        <w:t>Band 46</w:t>
      </w:r>
      <w:r w:rsidRPr="006113D0">
        <w:rPr>
          <w:noProof/>
        </w:rPr>
        <w:t xml:space="preserve"> operation </w:t>
      </w:r>
      <w:r w:rsidRPr="006113D0">
        <w:rPr>
          <w:noProof/>
          <w:lang w:val="en-US"/>
        </w:rPr>
        <w:t xml:space="preserve">in </w:t>
      </w:r>
      <w:r w:rsidRPr="006113D0">
        <w:t xml:space="preserve">3GPP TS 36.104 [4] </w:t>
      </w:r>
      <w:r w:rsidRPr="006113D0">
        <w:rPr>
          <w:lang w:val="en-US"/>
        </w:rPr>
        <w:t xml:space="preserve">for </w:t>
      </w:r>
      <w:r w:rsidRPr="006113D0">
        <w:rPr>
          <w:rFonts w:eastAsia="SimSun"/>
        </w:rPr>
        <w:t>E-UTRA</w:t>
      </w:r>
      <w:r w:rsidRPr="006113D0">
        <w:rPr>
          <w:lang w:val="en-US"/>
        </w:rPr>
        <w:t xml:space="preserve">, </w:t>
      </w:r>
      <w:r w:rsidRPr="006113D0">
        <w:t xml:space="preserve">or </w:t>
      </w:r>
      <w:r w:rsidRPr="006113D0">
        <w:rPr>
          <w:lang w:val="en-US"/>
        </w:rPr>
        <w:t xml:space="preserve">in </w:t>
      </w:r>
      <w:r w:rsidRPr="006113D0">
        <w:t>3GPP TS 37.104 [5]</w:t>
      </w:r>
      <w:r w:rsidRPr="006113D0">
        <w:rPr>
          <w:lang w:val="en-US"/>
        </w:rPr>
        <w:t xml:space="preserve"> for </w:t>
      </w:r>
      <w:r w:rsidRPr="006113D0">
        <w:rPr>
          <w:rFonts w:eastAsia="SimSun"/>
        </w:rPr>
        <w:t xml:space="preserve">E-UTRA </w:t>
      </w:r>
      <w:r w:rsidRPr="006113D0">
        <w:rPr>
          <w:rFonts w:eastAsia="SimSun"/>
          <w:lang w:val="en-US"/>
        </w:rPr>
        <w:t>in</w:t>
      </w:r>
      <w:r w:rsidRPr="006113D0">
        <w:rPr>
          <w:i/>
        </w:rPr>
        <w:t xml:space="preserve"> MSR operation</w:t>
      </w:r>
      <w:r w:rsidRPr="006113D0">
        <w:rPr>
          <w:lang w:val="en-US"/>
        </w:rPr>
        <w:t xml:space="preserve">, and referred in </w:t>
      </w:r>
      <w:r w:rsidRPr="006113D0">
        <w:rPr>
          <w:noProof/>
          <w:lang w:val="en-US"/>
        </w:rPr>
        <w:t xml:space="preserve">clause 6, is not applicable for AAS BS. </w:t>
      </w:r>
      <w:r w:rsidRPr="006113D0">
        <w:t>The requirements for co-location blocking for Band 46 are applicable for AAS BS.</w:t>
      </w:r>
    </w:p>
    <w:p w14:paraId="40EC765D" w14:textId="77777777" w:rsidR="003C7072" w:rsidRPr="006113D0" w:rsidRDefault="003C7072" w:rsidP="003C7072">
      <w:pPr>
        <w:rPr>
          <w:noProof/>
          <w:lang w:val="en-US"/>
        </w:rPr>
      </w:pPr>
      <w:r w:rsidRPr="006113D0">
        <w:rPr>
          <w:lang w:val="en-US"/>
        </w:rPr>
        <w:t xml:space="preserve">Any receiver </w:t>
      </w:r>
      <w:r w:rsidRPr="006113D0">
        <w:t xml:space="preserve">requirement </w:t>
      </w:r>
      <w:r w:rsidRPr="006113D0">
        <w:rPr>
          <w:lang w:val="en-US"/>
        </w:rPr>
        <w:t xml:space="preserve">specified </w:t>
      </w:r>
      <w:r w:rsidRPr="006113D0">
        <w:t xml:space="preserve">for </w:t>
      </w:r>
      <w:r w:rsidRPr="006113D0">
        <w:rPr>
          <w:rFonts w:eastAsia="SimSun"/>
          <w:lang w:val="en-US"/>
        </w:rPr>
        <w:t>NB-IoT</w:t>
      </w:r>
      <w:r w:rsidRPr="006113D0">
        <w:rPr>
          <w:rFonts w:eastAsia="SimSun"/>
        </w:rPr>
        <w:t xml:space="preserve"> in-band, NB-IoT guard band, or standalone </w:t>
      </w:r>
      <w:r w:rsidRPr="006113D0">
        <w:rPr>
          <w:noProof/>
        </w:rPr>
        <w:t xml:space="preserve">NB-IoT operation </w:t>
      </w:r>
      <w:r w:rsidRPr="006113D0">
        <w:rPr>
          <w:noProof/>
          <w:lang w:val="en-US"/>
        </w:rPr>
        <w:t xml:space="preserve">in </w:t>
      </w:r>
      <w:r w:rsidRPr="006113D0">
        <w:t xml:space="preserve">3GPP TS 36.104 [4] </w:t>
      </w:r>
      <w:r w:rsidRPr="006113D0">
        <w:rPr>
          <w:lang w:val="en-US"/>
        </w:rPr>
        <w:t xml:space="preserve">for </w:t>
      </w:r>
      <w:r w:rsidRPr="006113D0">
        <w:rPr>
          <w:rFonts w:eastAsia="SimSun"/>
        </w:rPr>
        <w:t>E-UTRA with NB-IoT (in-band or guard band) or for standalone NB-IoT</w:t>
      </w:r>
      <w:r w:rsidRPr="006113D0">
        <w:rPr>
          <w:lang w:val="en-US"/>
        </w:rPr>
        <w:t xml:space="preserve">, </w:t>
      </w:r>
      <w:r w:rsidRPr="006113D0">
        <w:t xml:space="preserve">or </w:t>
      </w:r>
      <w:r w:rsidRPr="006113D0">
        <w:rPr>
          <w:lang w:val="en-US"/>
        </w:rPr>
        <w:t xml:space="preserve">in </w:t>
      </w:r>
      <w:r w:rsidRPr="006113D0">
        <w:t>3GPP TS 37.104 [5]</w:t>
      </w:r>
      <w:r w:rsidRPr="006113D0">
        <w:rPr>
          <w:lang w:val="en-US"/>
        </w:rPr>
        <w:t xml:space="preserve"> for </w:t>
      </w:r>
      <w:r w:rsidRPr="006113D0">
        <w:rPr>
          <w:rFonts w:eastAsia="SimSun"/>
        </w:rPr>
        <w:t>E-UTRA with NB-IoT or standalone NB-IoT</w:t>
      </w:r>
      <w:r w:rsidRPr="006113D0">
        <w:rPr>
          <w:rFonts w:eastAsia="SimSun"/>
          <w:lang w:val="en-US"/>
        </w:rPr>
        <w:t xml:space="preserve"> in</w:t>
      </w:r>
      <w:r w:rsidRPr="006113D0">
        <w:rPr>
          <w:i/>
        </w:rPr>
        <w:t xml:space="preserve"> MSR operation</w:t>
      </w:r>
      <w:r w:rsidRPr="006113D0">
        <w:rPr>
          <w:lang w:val="en-US"/>
        </w:rPr>
        <w:t xml:space="preserve">, and referred in </w:t>
      </w:r>
      <w:r w:rsidRPr="006113D0">
        <w:rPr>
          <w:noProof/>
          <w:lang w:val="en-US"/>
        </w:rPr>
        <w:t>clause 7, is not applicable for AAS BS.</w:t>
      </w:r>
    </w:p>
    <w:p w14:paraId="4A85AE11" w14:textId="77777777" w:rsidR="003C7072" w:rsidRPr="006113D0" w:rsidRDefault="003C7072" w:rsidP="003C7072">
      <w:pPr>
        <w:pStyle w:val="Heading2"/>
      </w:pPr>
      <w:bookmarkStart w:id="3274" w:name="_Toc518978561"/>
      <w:r w:rsidRPr="006113D0">
        <w:t>7.2</w:t>
      </w:r>
      <w:r w:rsidRPr="006113D0">
        <w:tab/>
        <w:t>Reference sensitivity level</w:t>
      </w:r>
      <w:bookmarkEnd w:id="3274"/>
    </w:p>
    <w:p w14:paraId="0573ABAE" w14:textId="77777777" w:rsidR="003C7072" w:rsidRPr="006113D0" w:rsidRDefault="003C7072" w:rsidP="003C7072">
      <w:pPr>
        <w:pStyle w:val="Heading3"/>
      </w:pPr>
      <w:bookmarkStart w:id="3275" w:name="_Toc518978562"/>
      <w:r w:rsidRPr="006113D0">
        <w:t>7.2.1</w:t>
      </w:r>
      <w:r w:rsidRPr="006113D0">
        <w:tab/>
        <w:t>Definition and applicability</w:t>
      </w:r>
      <w:bookmarkEnd w:id="3275"/>
    </w:p>
    <w:p w14:paraId="418DDC19" w14:textId="77777777" w:rsidR="003C7072" w:rsidRPr="006113D0" w:rsidRDefault="003C7072" w:rsidP="003C7072">
      <w:r w:rsidRPr="006113D0">
        <w:t>The reference sensitivity power level P</w:t>
      </w:r>
      <w:r w:rsidRPr="006113D0">
        <w:rPr>
          <w:vertAlign w:val="subscript"/>
        </w:rPr>
        <w:t>REFSENS</w:t>
      </w:r>
      <w:r w:rsidRPr="006113D0">
        <w:t xml:space="preserve"> is the minimum mean power received at the </w:t>
      </w:r>
      <w:r w:rsidRPr="006113D0">
        <w:rPr>
          <w:i/>
        </w:rPr>
        <w:t>TAB connector</w:t>
      </w:r>
      <w:r w:rsidRPr="006113D0">
        <w:t xml:space="preserve"> at which a reference performance requirement shall be met for a specified reference measurement channel.</w:t>
      </w:r>
    </w:p>
    <w:p w14:paraId="7A417329" w14:textId="77777777" w:rsidR="003C7072" w:rsidRPr="006113D0" w:rsidRDefault="003C7072" w:rsidP="003C7072">
      <w:pPr>
        <w:pStyle w:val="Heading3"/>
      </w:pPr>
      <w:bookmarkStart w:id="3276" w:name="_Toc518978563"/>
      <w:r w:rsidRPr="006113D0">
        <w:t>7.2.2</w:t>
      </w:r>
      <w:r w:rsidRPr="006113D0">
        <w:tab/>
        <w:t>Minimum Requirement</w:t>
      </w:r>
      <w:bookmarkEnd w:id="3276"/>
    </w:p>
    <w:p w14:paraId="3BEBE20F" w14:textId="77777777" w:rsidR="003C7072" w:rsidRPr="006113D0" w:rsidRDefault="003C7072" w:rsidP="003C7072">
      <w:r w:rsidRPr="006113D0">
        <w:t>The single RAT UTRA FDD AAS BS of Wide Area BS class shall fulfil minimum requirements for reference sensitivity specified in 3GPP TS 25.104 [9], subclause 7.2.1.</w:t>
      </w:r>
    </w:p>
    <w:p w14:paraId="634C1E28" w14:textId="77777777" w:rsidR="003C7072" w:rsidRPr="006113D0" w:rsidRDefault="003C7072" w:rsidP="003C7072">
      <w:r w:rsidRPr="006113D0">
        <w:t>The single RAT UTRA FDD AAS BS of Medium Range BS class shall fulfil minimum requirements for reference sensitivity specified in 3GPP TS 25.104 [9], subclause 7.2.1.</w:t>
      </w:r>
    </w:p>
    <w:p w14:paraId="7A2DD405" w14:textId="77777777" w:rsidR="003C7072" w:rsidRPr="006113D0" w:rsidRDefault="003C7072" w:rsidP="003C7072">
      <w:r w:rsidRPr="006113D0">
        <w:t>The single RAT UTRA FDD AAS BS of Local Area BS class shall fulfil minimum requirements for reference sensitivity specified in 3GPP TS 25.104 [9], subclause 7.2.1.</w:t>
      </w:r>
    </w:p>
    <w:p w14:paraId="4B2BCECF" w14:textId="77777777" w:rsidR="003C7072" w:rsidRPr="006113D0" w:rsidRDefault="003C7072" w:rsidP="003C7072">
      <w:r w:rsidRPr="006113D0">
        <w:t>The single RAT UTRA TDD AAS BS of Wide Area BS class shall fulfil minimum requirements for reference sensitivity specified in 3GPP TS 25.105 [10], subclause 7.2.1.1.</w:t>
      </w:r>
    </w:p>
    <w:p w14:paraId="6AA9B2F0" w14:textId="77777777" w:rsidR="003C7072" w:rsidRPr="006113D0" w:rsidRDefault="003C7072" w:rsidP="003C7072">
      <w:r w:rsidRPr="006113D0">
        <w:t>The single RAT UTRA TDD AAS BS of Local Area BS class shall fulfil minimum requirements for reference sensitivity specified in 3GPP TS 25.105 [10], subclause 7.2.1.1.</w:t>
      </w:r>
    </w:p>
    <w:p w14:paraId="0B4295EE" w14:textId="77777777" w:rsidR="003C7072" w:rsidRPr="006113D0" w:rsidRDefault="003C7072" w:rsidP="003C7072">
      <w:r w:rsidRPr="006113D0">
        <w:t>The single RAT E-UTRA AAS BS of Wide Area BS class shall fulfil minimum requirements for reference sensitivity specified in 3GPP TS 36.104 [11], subclause 7.2.1.</w:t>
      </w:r>
    </w:p>
    <w:p w14:paraId="147E7ECA" w14:textId="77777777" w:rsidR="003C7072" w:rsidRPr="006113D0" w:rsidRDefault="003C7072" w:rsidP="003C7072">
      <w:r w:rsidRPr="006113D0">
        <w:t>The single RAT E-UTRA AAS BS of Medium Range BS class shall fulfil minimum requirements for reference sensitivity specified in 3GPP TS 36.104 [11], subclause 7.2.1.</w:t>
      </w:r>
    </w:p>
    <w:p w14:paraId="53D2CF1E" w14:textId="77777777" w:rsidR="003C7072" w:rsidRDefault="003C7072" w:rsidP="003C7072">
      <w:pPr>
        <w:rPr>
          <w:ins w:id="3277" w:author="Thomas Chapman" w:date="2018-07-19T15:19:00Z"/>
        </w:rPr>
      </w:pPr>
      <w:r w:rsidRPr="006113D0">
        <w:t>The single RAT E-UTRA AAS BS of Local Area BS class shall fulfil minimum requirements for reference sensitivity specified in 3GPP TS 36.104 [11], subclause 7.2.1.</w:t>
      </w:r>
    </w:p>
    <w:p w14:paraId="59609387" w14:textId="77777777" w:rsidR="003C7072" w:rsidRPr="006113D0" w:rsidRDefault="003C7072" w:rsidP="003C7072">
      <w:pPr>
        <w:rPr>
          <w:ins w:id="3278" w:author="Thomas Chapman" w:date="2018-07-19T15:19:00Z"/>
        </w:rPr>
      </w:pPr>
      <w:ins w:id="3279" w:author="Thomas Chapman" w:date="2018-07-19T15:19:00Z">
        <w:r w:rsidRPr="006113D0">
          <w:t xml:space="preserve">The </w:t>
        </w:r>
        <w:r>
          <w:t>MSR NR</w:t>
        </w:r>
        <w:r w:rsidRPr="006113D0">
          <w:t xml:space="preserve"> AAS BS of Wide Area BS class shall fulfil minimum requirements for reference sensitivity specified in 3GPP TS 3</w:t>
        </w:r>
      </w:ins>
      <w:ins w:id="3280" w:author="Thomas Chapman" w:date="2018-07-19T15:24:00Z">
        <w:r>
          <w:t>8</w:t>
        </w:r>
      </w:ins>
      <w:ins w:id="3281" w:author="Thomas Chapman" w:date="2018-07-19T15:19:00Z">
        <w:r w:rsidRPr="006113D0">
          <w:t>.104 [</w:t>
        </w:r>
      </w:ins>
      <w:ins w:id="3282" w:author="Thomas Chapman" w:date="2018-07-19T15:24:00Z">
        <w:r>
          <w:t>36</w:t>
        </w:r>
      </w:ins>
      <w:ins w:id="3283" w:author="Thomas Chapman" w:date="2018-07-19T15:19:00Z">
        <w:r w:rsidRPr="006113D0">
          <w:t>], subclause 7.2.1.</w:t>
        </w:r>
      </w:ins>
    </w:p>
    <w:p w14:paraId="690895E1" w14:textId="77777777" w:rsidR="003C7072" w:rsidRPr="006113D0" w:rsidRDefault="003C7072" w:rsidP="003C7072">
      <w:pPr>
        <w:rPr>
          <w:ins w:id="3284" w:author="Thomas Chapman" w:date="2018-07-19T15:19:00Z"/>
        </w:rPr>
      </w:pPr>
      <w:ins w:id="3285" w:author="Thomas Chapman" w:date="2018-07-19T15:19:00Z">
        <w:r w:rsidRPr="006113D0">
          <w:t xml:space="preserve">The </w:t>
        </w:r>
      </w:ins>
      <w:ins w:id="3286" w:author="Thomas Chapman" w:date="2018-07-19T15:24:00Z">
        <w:r>
          <w:t>MSR NR</w:t>
        </w:r>
        <w:r w:rsidRPr="006113D0">
          <w:t xml:space="preserve"> </w:t>
        </w:r>
      </w:ins>
      <w:ins w:id="3287" w:author="Thomas Chapman" w:date="2018-07-19T15:19:00Z">
        <w:r w:rsidRPr="006113D0">
          <w:t>AAS BS of Medium Range BS class shall fulfil minimum requirements for reference sensitivity specified in 3GPP TS 3</w:t>
        </w:r>
      </w:ins>
      <w:ins w:id="3288" w:author="Thomas Chapman" w:date="2018-07-19T15:24:00Z">
        <w:r>
          <w:t>8</w:t>
        </w:r>
      </w:ins>
      <w:ins w:id="3289" w:author="Thomas Chapman" w:date="2018-07-19T15:19:00Z">
        <w:r w:rsidRPr="006113D0">
          <w:t>.104 [</w:t>
        </w:r>
      </w:ins>
      <w:ins w:id="3290" w:author="Thomas Chapman" w:date="2018-07-19T15:24:00Z">
        <w:r>
          <w:t>36</w:t>
        </w:r>
      </w:ins>
      <w:ins w:id="3291" w:author="Thomas Chapman" w:date="2018-07-19T15:19:00Z">
        <w:r w:rsidRPr="006113D0">
          <w:t>], subclause 7.2.1.</w:t>
        </w:r>
      </w:ins>
    </w:p>
    <w:p w14:paraId="096AD1E7" w14:textId="77777777" w:rsidR="003C7072" w:rsidRPr="006113D0" w:rsidRDefault="003C7072" w:rsidP="003C7072">
      <w:pPr>
        <w:rPr>
          <w:ins w:id="3292" w:author="Thomas Chapman" w:date="2018-07-19T15:19:00Z"/>
        </w:rPr>
      </w:pPr>
      <w:ins w:id="3293" w:author="Thomas Chapman" w:date="2018-07-19T15:19:00Z">
        <w:r w:rsidRPr="006113D0">
          <w:lastRenderedPageBreak/>
          <w:t xml:space="preserve">The </w:t>
        </w:r>
      </w:ins>
      <w:ins w:id="3294" w:author="Thomas Chapman" w:date="2018-07-19T15:24:00Z">
        <w:r>
          <w:t>MSR NR</w:t>
        </w:r>
        <w:r w:rsidRPr="006113D0">
          <w:t xml:space="preserve"> </w:t>
        </w:r>
      </w:ins>
      <w:ins w:id="3295" w:author="Thomas Chapman" w:date="2018-07-19T15:19:00Z">
        <w:r w:rsidRPr="006113D0">
          <w:t>AAS BS of Local Area BS class shall fulfil minimum requirements for reference sensitivity specified in 3GPP TS 3</w:t>
        </w:r>
      </w:ins>
      <w:ins w:id="3296" w:author="Thomas Chapman" w:date="2018-07-19T15:24:00Z">
        <w:r>
          <w:t>8</w:t>
        </w:r>
      </w:ins>
      <w:ins w:id="3297" w:author="Thomas Chapman" w:date="2018-07-19T15:19:00Z">
        <w:r w:rsidRPr="006113D0">
          <w:t>.104 [</w:t>
        </w:r>
      </w:ins>
      <w:ins w:id="3298" w:author="Thomas Chapman" w:date="2018-07-19T15:24:00Z">
        <w:r>
          <w:t>36</w:t>
        </w:r>
      </w:ins>
      <w:ins w:id="3299" w:author="Thomas Chapman" w:date="2018-07-19T15:19:00Z">
        <w:r w:rsidRPr="006113D0">
          <w:t>], subclause 7.2.1.</w:t>
        </w:r>
      </w:ins>
    </w:p>
    <w:p w14:paraId="62033361" w14:textId="77777777" w:rsidR="003C7072" w:rsidRPr="006113D0" w:rsidRDefault="003C7072" w:rsidP="003C7072"/>
    <w:p w14:paraId="2FD6ED60" w14:textId="77777777" w:rsidR="003C7072" w:rsidRPr="006113D0" w:rsidRDefault="003C7072" w:rsidP="003C7072">
      <w:pPr>
        <w:pStyle w:val="Heading3"/>
      </w:pPr>
      <w:bookmarkStart w:id="3300" w:name="_Toc518978564"/>
      <w:r w:rsidRPr="006113D0">
        <w:t>7.2.3</w:t>
      </w:r>
      <w:r w:rsidRPr="006113D0">
        <w:tab/>
        <w:t>Test Purpose</w:t>
      </w:r>
      <w:bookmarkEnd w:id="3300"/>
    </w:p>
    <w:p w14:paraId="635D4D3F" w14:textId="77777777" w:rsidR="003C7072" w:rsidRPr="006113D0" w:rsidRDefault="003C7072" w:rsidP="003C7072">
      <w:r w:rsidRPr="006113D0">
        <w:t xml:space="preserve">To verify that at each </w:t>
      </w:r>
      <w:r w:rsidRPr="006113D0">
        <w:rPr>
          <w:i/>
        </w:rPr>
        <w:t>TAB connector</w:t>
      </w:r>
      <w:r w:rsidRPr="006113D0">
        <w:t xml:space="preserve"> the reference sensitivity level the performance requirements shall be met for a specified reference measurement channel.</w:t>
      </w:r>
    </w:p>
    <w:p w14:paraId="0D694DC5" w14:textId="77777777" w:rsidR="003C7072" w:rsidRPr="006113D0" w:rsidRDefault="003C7072" w:rsidP="003C7072">
      <w:pPr>
        <w:pStyle w:val="Heading3"/>
      </w:pPr>
      <w:bookmarkStart w:id="3301" w:name="_Toc518978565"/>
      <w:r w:rsidRPr="006113D0">
        <w:t>7.2.4</w:t>
      </w:r>
      <w:r w:rsidRPr="006113D0">
        <w:tab/>
        <w:t>Method of test</w:t>
      </w:r>
      <w:bookmarkEnd w:id="3301"/>
    </w:p>
    <w:p w14:paraId="1BD936EA" w14:textId="77777777" w:rsidR="003C7072" w:rsidRPr="006113D0" w:rsidRDefault="003C7072" w:rsidP="003C7072">
      <w:pPr>
        <w:pStyle w:val="Heading4"/>
      </w:pPr>
      <w:bookmarkStart w:id="3302" w:name="_Toc518978566"/>
      <w:r w:rsidRPr="006113D0">
        <w:t>7.2.4.1</w:t>
      </w:r>
      <w:r w:rsidRPr="006113D0">
        <w:tab/>
        <w:t>Initial conditions</w:t>
      </w:r>
      <w:bookmarkEnd w:id="3302"/>
    </w:p>
    <w:p w14:paraId="771C7942" w14:textId="77777777" w:rsidR="003C7072" w:rsidRPr="006113D0" w:rsidRDefault="003C7072" w:rsidP="003C7072">
      <w:r w:rsidRPr="006113D0">
        <w:t xml:space="preserve">Test environment: </w:t>
      </w:r>
    </w:p>
    <w:p w14:paraId="1A64D968" w14:textId="77777777" w:rsidR="003C7072" w:rsidRPr="006113D0" w:rsidRDefault="003C7072" w:rsidP="003C7072">
      <w:pPr>
        <w:pStyle w:val="B1"/>
      </w:pPr>
      <w:r w:rsidRPr="006113D0">
        <w:t>-</w:t>
      </w:r>
      <w:r w:rsidRPr="006113D0">
        <w:tab/>
        <w:t>normal; see clause B.2.</w:t>
      </w:r>
    </w:p>
    <w:p w14:paraId="29F52B25" w14:textId="77777777" w:rsidR="003C7072" w:rsidRPr="006113D0" w:rsidRDefault="003C7072" w:rsidP="003C7072">
      <w:r w:rsidRPr="006113D0">
        <w:t xml:space="preserve">RF channels to be tested for single carrier: </w:t>
      </w:r>
    </w:p>
    <w:p w14:paraId="3D850568" w14:textId="77777777" w:rsidR="003C7072" w:rsidRPr="006113D0" w:rsidRDefault="003C7072" w:rsidP="003C7072">
      <w:pPr>
        <w:pStyle w:val="B1"/>
      </w:pPr>
      <w:r w:rsidRPr="006113D0">
        <w:t>-</w:t>
      </w:r>
      <w:r w:rsidRPr="006113D0">
        <w:tab/>
        <w:t>B, M and T; see subclause 4.12.1.</w:t>
      </w:r>
    </w:p>
    <w:p w14:paraId="332D2DE4" w14:textId="77777777" w:rsidR="003C7072" w:rsidRPr="006113D0" w:rsidRDefault="003C7072" w:rsidP="003C7072">
      <w:pPr>
        <w:pStyle w:val="B1"/>
        <w:ind w:left="0" w:firstLine="0"/>
      </w:pPr>
      <w:r w:rsidRPr="006113D0">
        <w:t>On each of B, M and T, the test shall be performed under extreme power supply as defined in annex B.5.</w:t>
      </w:r>
    </w:p>
    <w:p w14:paraId="674645C3" w14:textId="77777777" w:rsidR="003C7072" w:rsidRPr="006113D0" w:rsidRDefault="003C7072" w:rsidP="003C7072">
      <w:pPr>
        <w:pStyle w:val="NO"/>
      </w:pPr>
      <w:r w:rsidRPr="006113D0">
        <w:t>NOTE:</w:t>
      </w:r>
      <w:r w:rsidRPr="006113D0">
        <w:tab/>
        <w:t>Tests under extreme power supply also test extreme temperature.</w:t>
      </w:r>
    </w:p>
    <w:p w14:paraId="0DEF440D" w14:textId="77777777" w:rsidR="003C7072" w:rsidRPr="006113D0" w:rsidRDefault="003C7072" w:rsidP="003C7072">
      <w:pPr>
        <w:pStyle w:val="Heading4"/>
      </w:pPr>
      <w:bookmarkStart w:id="3303" w:name="_Toc518978567"/>
      <w:r w:rsidRPr="006113D0">
        <w:t>7.2.4.2</w:t>
      </w:r>
      <w:r w:rsidRPr="006113D0">
        <w:tab/>
        <w:t>Procedure</w:t>
      </w:r>
      <w:bookmarkEnd w:id="3303"/>
    </w:p>
    <w:p w14:paraId="2F126404" w14:textId="77777777" w:rsidR="003C7072" w:rsidRPr="006113D0" w:rsidRDefault="003C7072" w:rsidP="003C7072">
      <w:pPr>
        <w:pStyle w:val="CommentText"/>
      </w:pPr>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6F93B741"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subclause D.</w:t>
      </w:r>
      <w:r w:rsidRPr="006113D0">
        <w:t xml:space="preserve">2.1. All </w:t>
      </w:r>
      <w:r w:rsidRPr="006113D0">
        <w:rPr>
          <w:i/>
        </w:rPr>
        <w:t>TAB connectors</w:t>
      </w:r>
      <w:r w:rsidRPr="006113D0">
        <w:t xml:space="preserve"> not under test shall be terminated.</w:t>
      </w:r>
    </w:p>
    <w:p w14:paraId="10EA3599" w14:textId="77777777" w:rsidR="003C7072" w:rsidRPr="006113D0" w:rsidRDefault="003C7072" w:rsidP="003C7072">
      <w:pPr>
        <w:pStyle w:val="B1"/>
      </w:pPr>
      <w:r w:rsidRPr="006113D0">
        <w:t>2)</w:t>
      </w:r>
      <w:r w:rsidRPr="006113D0">
        <w:tab/>
        <w:t xml:space="preserve">Set all </w:t>
      </w:r>
      <w:r w:rsidRPr="006113D0">
        <w:rPr>
          <w:i/>
        </w:rPr>
        <w:t>TAB connectors</w:t>
      </w:r>
      <w:r w:rsidRPr="006113D0">
        <w:t xml:space="preserve"> declared in the same RAT and operating band to transmit a signal according to subclause 4.12.2 at manufacturers declared rated output power P</w:t>
      </w:r>
      <w:r w:rsidRPr="006113D0">
        <w:rPr>
          <w:vertAlign w:val="subscript"/>
        </w:rPr>
        <w:t>Rated,c,TABC</w:t>
      </w:r>
      <w:r w:rsidRPr="006113D0">
        <w:t>.</w:t>
      </w:r>
    </w:p>
    <w:p w14:paraId="0416E12A" w14:textId="77777777" w:rsidR="003C7072" w:rsidRPr="006113D0" w:rsidRDefault="003C7072" w:rsidP="003C7072">
      <w:pPr>
        <w:pStyle w:val="B1"/>
      </w:pPr>
      <w:r w:rsidRPr="006113D0">
        <w:t>3)</w:t>
      </w:r>
      <w:r w:rsidRPr="006113D0">
        <w:tab/>
        <w:t>Start the signal generator for the wanted signal to transmit:</w:t>
      </w:r>
    </w:p>
    <w:p w14:paraId="7CC8ACAB" w14:textId="77777777" w:rsidR="003C7072" w:rsidRPr="006113D0" w:rsidRDefault="003C7072" w:rsidP="003C7072">
      <w:pPr>
        <w:pStyle w:val="B2"/>
      </w:pPr>
      <w:r w:rsidRPr="006113D0">
        <w:rPr>
          <w:rFonts w:eastAsia="MS Mincho"/>
        </w:rPr>
        <w:t>-</w:t>
      </w:r>
      <w:r w:rsidRPr="006113D0">
        <w:rPr>
          <w:rFonts w:eastAsia="MS Mincho"/>
        </w:rPr>
        <w:tab/>
        <w:t xml:space="preserve">12,2kbps </w:t>
      </w:r>
      <w:r w:rsidRPr="006113D0">
        <w:t>DPCH with reference measurement channel defined in annex</w:t>
      </w:r>
      <w:r w:rsidRPr="006113D0">
        <w:rPr>
          <w:rFonts w:eastAsia="MS Mincho"/>
        </w:rPr>
        <w:t xml:space="preserve"> A in 3GPP TS 25.141 [18]</w:t>
      </w:r>
      <w:r w:rsidRPr="006113D0">
        <w:t xml:space="preserve"> (PN-9 data sequence</w:t>
      </w:r>
      <w:r w:rsidRPr="006113D0">
        <w:rPr>
          <w:rFonts w:eastAsia="MS Mincho"/>
        </w:rPr>
        <w:t xml:space="preserve"> or longer</w:t>
      </w:r>
      <w:r w:rsidRPr="006113D0">
        <w:t>)</w:t>
      </w:r>
      <w:r w:rsidRPr="006113D0">
        <w:rPr>
          <w:rFonts w:eastAsia="MS P??"/>
        </w:rPr>
        <w:t xml:space="preserve"> for UTRA FDD, </w:t>
      </w:r>
    </w:p>
    <w:p w14:paraId="399526F7" w14:textId="77777777" w:rsidR="003C7072" w:rsidRPr="006113D0" w:rsidRDefault="003C7072" w:rsidP="003C7072">
      <w:pPr>
        <w:pStyle w:val="B2"/>
      </w:pPr>
      <w:r w:rsidRPr="006113D0">
        <w:rPr>
          <w:rFonts w:eastAsia="MS P??"/>
        </w:rPr>
        <w:t>-</w:t>
      </w:r>
      <w:r w:rsidRPr="006113D0">
        <w:rPr>
          <w:rFonts w:eastAsia="MS P??"/>
        </w:rPr>
        <w:tab/>
        <w:t>UL reference measurement channel (12.2 kbps) defined in subclause A.2.1 in 3GPP TS 25.142 [20] for UTRA TDD 1,28Mcps operation</w:t>
      </w:r>
    </w:p>
    <w:p w14:paraId="2A049B89" w14:textId="77777777" w:rsidR="003C7072" w:rsidRDefault="003C7072" w:rsidP="003C7072">
      <w:pPr>
        <w:pStyle w:val="B2"/>
        <w:rPr>
          <w:ins w:id="3304" w:author="Thomas Chapman" w:date="2018-07-19T15:30:00Z"/>
        </w:rPr>
      </w:pPr>
      <w:r w:rsidRPr="006113D0">
        <w:rPr>
          <w:rFonts w:eastAsia="MS P??"/>
        </w:rPr>
        <w:t>-</w:t>
      </w:r>
      <w:r w:rsidRPr="006113D0">
        <w:rPr>
          <w:rFonts w:eastAsia="MS P??"/>
        </w:rPr>
        <w:tab/>
        <w:t xml:space="preserve">The </w:t>
      </w:r>
      <w:r w:rsidRPr="006113D0">
        <w:t>test signal mean power as specified in subclause 7.2.5.3 for E-UTRA</w:t>
      </w:r>
      <w:r w:rsidRPr="006113D0">
        <w:rPr>
          <w:rFonts w:eastAsia="MS P??"/>
        </w:rPr>
        <w:t xml:space="preserve"> </w:t>
      </w:r>
      <w:r w:rsidRPr="006113D0">
        <w:t xml:space="preserve">to the </w:t>
      </w:r>
      <w:r w:rsidRPr="006113D0">
        <w:rPr>
          <w:i/>
        </w:rPr>
        <w:t>TAB connector</w:t>
      </w:r>
      <w:r w:rsidRPr="006113D0">
        <w:t>.</w:t>
      </w:r>
    </w:p>
    <w:p w14:paraId="0DCFAD64" w14:textId="77777777" w:rsidR="003C7072" w:rsidRPr="006113D0" w:rsidRDefault="003C7072" w:rsidP="003C7072">
      <w:pPr>
        <w:pStyle w:val="B2"/>
        <w:rPr>
          <w:ins w:id="3305" w:author="Thomas Chapman" w:date="2018-07-19T15:30:00Z"/>
        </w:rPr>
      </w:pPr>
      <w:ins w:id="3306" w:author="Thomas Chapman" w:date="2018-07-19T15:30:00Z">
        <w:r>
          <w:rPr>
            <w:rFonts w:eastAsia="MS P??"/>
          </w:rPr>
          <w:t>-</w:t>
        </w:r>
        <w:r>
          <w:rPr>
            <w:rFonts w:eastAsia="MS P??"/>
          </w:rPr>
          <w:tab/>
        </w:r>
        <w:r w:rsidRPr="006113D0">
          <w:rPr>
            <w:rFonts w:eastAsia="MS P??"/>
          </w:rPr>
          <w:t xml:space="preserve">The </w:t>
        </w:r>
        <w:r w:rsidRPr="006113D0">
          <w:t xml:space="preserve">test signal mean power as specified in subclause </w:t>
        </w:r>
      </w:ins>
      <w:ins w:id="3307" w:author="Thomas Chapman" w:date="2018-07-19T15:31:00Z">
        <w:r>
          <w:t>7.2.5.4</w:t>
        </w:r>
      </w:ins>
      <w:ins w:id="3308" w:author="Thomas Chapman" w:date="2018-07-19T15:30:00Z">
        <w:r w:rsidRPr="006113D0">
          <w:t xml:space="preserve"> for </w:t>
        </w:r>
      </w:ins>
      <w:ins w:id="3309" w:author="Thomas Chapman" w:date="2018-07-19T15:31:00Z">
        <w:r>
          <w:t>NR</w:t>
        </w:r>
      </w:ins>
      <w:ins w:id="3310" w:author="Thomas Chapman" w:date="2018-07-19T15:30:00Z">
        <w:r w:rsidRPr="006113D0">
          <w:rPr>
            <w:rFonts w:eastAsia="MS P??"/>
          </w:rPr>
          <w:t xml:space="preserve"> </w:t>
        </w:r>
        <w:r w:rsidRPr="006113D0">
          <w:t xml:space="preserve">to the </w:t>
        </w:r>
        <w:r w:rsidRPr="006113D0">
          <w:rPr>
            <w:i/>
          </w:rPr>
          <w:t>TAB connector</w:t>
        </w:r>
        <w:r w:rsidRPr="006113D0">
          <w:t>.</w:t>
        </w:r>
      </w:ins>
    </w:p>
    <w:p w14:paraId="733B87E7" w14:textId="77777777" w:rsidR="003C7072" w:rsidRPr="006113D0" w:rsidDel="00D245FF" w:rsidRDefault="003C7072" w:rsidP="003C7072">
      <w:pPr>
        <w:pStyle w:val="B2"/>
        <w:rPr>
          <w:del w:id="3311" w:author="Thomas Chapman" w:date="2018-07-19T15:31:00Z"/>
        </w:rPr>
      </w:pPr>
    </w:p>
    <w:p w14:paraId="4DD99A0F" w14:textId="77777777" w:rsidR="003C7072" w:rsidRPr="006113D0" w:rsidRDefault="003C7072" w:rsidP="003C7072">
      <w:pPr>
        <w:pStyle w:val="B1"/>
      </w:pPr>
      <w:r w:rsidRPr="006113D0">
        <w:t>4)</w:t>
      </w:r>
      <w:r w:rsidRPr="006113D0">
        <w:tab/>
        <w:t>For UTRA FDD disable the TPC function.</w:t>
      </w:r>
    </w:p>
    <w:p w14:paraId="2FF81614" w14:textId="77777777" w:rsidR="003C7072" w:rsidRPr="006113D0" w:rsidRDefault="003C7072" w:rsidP="003C7072">
      <w:pPr>
        <w:pStyle w:val="B1"/>
      </w:pPr>
      <w:r w:rsidRPr="006113D0">
        <w:t>5)</w:t>
      </w:r>
      <w:r w:rsidRPr="006113D0">
        <w:tab/>
        <w:t>Set the signal generator for the wanted signal power as specified in subclause 7.2.5.</w:t>
      </w:r>
    </w:p>
    <w:p w14:paraId="5B73D4EE" w14:textId="77777777" w:rsidR="003C7072" w:rsidRPr="006113D0" w:rsidRDefault="003C7072" w:rsidP="003C7072">
      <w:pPr>
        <w:pStyle w:val="B1"/>
      </w:pPr>
      <w:r w:rsidRPr="006113D0">
        <w:t xml:space="preserve">6) </w:t>
      </w:r>
      <w:r w:rsidRPr="006113D0">
        <w:tab/>
        <w:t>Measure:</w:t>
      </w:r>
    </w:p>
    <w:p w14:paraId="05BC9C3C" w14:textId="77777777" w:rsidR="003C7072" w:rsidRPr="006113D0" w:rsidRDefault="003C7072" w:rsidP="003C7072">
      <w:pPr>
        <w:pStyle w:val="B2"/>
      </w:pPr>
      <w:r w:rsidRPr="006113D0">
        <w:t>-</w:t>
      </w:r>
      <w:r w:rsidRPr="006113D0">
        <w:tab/>
        <w:t>BER according to annex C in 3GPP TS 25.141 [18] for FDD UTRA.</w:t>
      </w:r>
    </w:p>
    <w:p w14:paraId="2FC2613F" w14:textId="77777777" w:rsidR="003C7072" w:rsidRPr="006113D0" w:rsidRDefault="003C7072" w:rsidP="003C7072">
      <w:pPr>
        <w:pStyle w:val="B2"/>
      </w:pPr>
      <w:r w:rsidRPr="006113D0">
        <w:t>-</w:t>
      </w:r>
      <w:r w:rsidRPr="006113D0">
        <w:tab/>
        <w:t>BER  according to annex F in 3GPP TS 25.142 [20] for TDD UTRA.</w:t>
      </w:r>
    </w:p>
    <w:p w14:paraId="4F19713F" w14:textId="77777777" w:rsidR="003C7072" w:rsidRPr="006113D0" w:rsidRDefault="003C7072" w:rsidP="003C7072">
      <w:pPr>
        <w:pStyle w:val="B2"/>
      </w:pPr>
      <w:r w:rsidRPr="006113D0">
        <w:t>-</w:t>
      </w:r>
      <w:r w:rsidRPr="006113D0">
        <w:tab/>
        <w:t>Throughput according to annex E in 3GPP TS 36.141 [17] for E-UTRA</w:t>
      </w:r>
      <w:ins w:id="3312" w:author="Thomas Chapman" w:date="2018-07-19T15:31:00Z">
        <w:r>
          <w:t xml:space="preserve"> and NR</w:t>
        </w:r>
      </w:ins>
      <w:r w:rsidRPr="006113D0">
        <w:t>.</w:t>
      </w:r>
    </w:p>
    <w:p w14:paraId="1E1A630B" w14:textId="77777777" w:rsidR="003C7072" w:rsidRPr="006113D0" w:rsidRDefault="003C7072" w:rsidP="003C7072">
      <w:pPr>
        <w:keepNext/>
        <w:keepLines/>
      </w:pPr>
      <w:r w:rsidRPr="006113D0">
        <w:lastRenderedPageBreak/>
        <w:t xml:space="preserve">In addition, for </w:t>
      </w:r>
      <w:r w:rsidRPr="006113D0">
        <w:rPr>
          <w:i/>
        </w:rPr>
        <w:t>multi-band TAB connector(s)</w:t>
      </w:r>
      <w:r w:rsidRPr="006113D0">
        <w:t>, the following steps shall apply:</w:t>
      </w:r>
    </w:p>
    <w:p w14:paraId="755658B6" w14:textId="77777777" w:rsidR="003C7072" w:rsidRPr="006113D0" w:rsidRDefault="003C7072" w:rsidP="003C7072">
      <w:pPr>
        <w:pStyle w:val="B1"/>
        <w:keepNext/>
        <w:keepLines/>
      </w:pPr>
      <w:r w:rsidRPr="006113D0">
        <w:t>7)</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C963568" w14:textId="77777777" w:rsidR="003C7072" w:rsidRPr="006113D0" w:rsidRDefault="003C7072" w:rsidP="003C7072">
      <w:pPr>
        <w:pStyle w:val="Heading3"/>
      </w:pPr>
      <w:bookmarkStart w:id="3313" w:name="_Toc518978568"/>
      <w:r w:rsidRPr="006113D0">
        <w:t xml:space="preserve">7.2.5 </w:t>
      </w:r>
      <w:r w:rsidRPr="006113D0">
        <w:tab/>
        <w:t>Test Requirements</w:t>
      </w:r>
      <w:bookmarkEnd w:id="3313"/>
    </w:p>
    <w:p w14:paraId="798B90D9" w14:textId="77777777" w:rsidR="003C7072" w:rsidRPr="006113D0" w:rsidRDefault="003C7072" w:rsidP="003C7072">
      <w:pPr>
        <w:pStyle w:val="Heading4"/>
      </w:pPr>
      <w:bookmarkStart w:id="3314" w:name="_Toc518978569"/>
      <w:r w:rsidRPr="006113D0">
        <w:t>7.2.5.1</w:t>
      </w:r>
      <w:r w:rsidRPr="006113D0">
        <w:tab/>
        <w:t>UTRA FDD operation</w:t>
      </w:r>
      <w:bookmarkEnd w:id="3314"/>
    </w:p>
    <w:p w14:paraId="7A40CC44" w14:textId="77777777" w:rsidR="003C7072" w:rsidRPr="006113D0" w:rsidRDefault="003C7072" w:rsidP="003C7072">
      <w:pPr>
        <w:rPr>
          <w:rFonts w:cs="v4.2.0"/>
        </w:rPr>
      </w:pPr>
      <w:r w:rsidRPr="006113D0">
        <w:rPr>
          <w:rFonts w:cs="v4.2.0"/>
        </w:rPr>
        <w:t>The BER measurement result in step 6 of 7.2.4.2 shall not be greater than the limit specified in table 7.2.5.1-1.</w:t>
      </w:r>
    </w:p>
    <w:p w14:paraId="22E93B39" w14:textId="77777777" w:rsidR="003C7072" w:rsidRPr="006113D0" w:rsidRDefault="003C7072" w:rsidP="003C7072">
      <w:pPr>
        <w:pStyle w:val="TH"/>
        <w:tabs>
          <w:tab w:val="left" w:pos="6030"/>
        </w:tabs>
      </w:pPr>
      <w:r w:rsidRPr="006113D0">
        <w:rPr>
          <w:rFonts w:cs="v4.2.0"/>
        </w:rPr>
        <w:t xml:space="preserve">Table </w:t>
      </w:r>
      <w:r w:rsidRPr="006113D0">
        <w:rPr>
          <w:rFonts w:eastAsia="MS Mincho" w:cs="v4.2.0"/>
        </w:rPr>
        <w:t>7.2.5.1-1:</w:t>
      </w:r>
      <w:r w:rsidRPr="006113D0">
        <w:rPr>
          <w:rFonts w:cs="v4.2.0"/>
        </w:rPr>
        <w:t xml:space="preserve"> </w:t>
      </w:r>
      <w:r w:rsidRPr="006113D0">
        <w:rPr>
          <w:rFonts w:cs="v4.2.0"/>
          <w:lang w:val="en-US"/>
        </w:rPr>
        <w:t>R</w:t>
      </w:r>
      <w:r w:rsidRPr="006113D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3C7072" w:rsidRPr="006113D0" w14:paraId="79DDB13B" w14:textId="77777777" w:rsidTr="00253753">
        <w:trPr>
          <w:jc w:val="center"/>
        </w:trPr>
        <w:tc>
          <w:tcPr>
            <w:tcW w:w="2319" w:type="dxa"/>
            <w:vMerge w:val="restart"/>
          </w:tcPr>
          <w:p w14:paraId="6891D08C" w14:textId="77777777" w:rsidR="003C7072" w:rsidRPr="006113D0" w:rsidRDefault="003C7072" w:rsidP="00253753">
            <w:pPr>
              <w:pStyle w:val="TAH"/>
              <w:rPr>
                <w:rFonts w:cs="Arial"/>
              </w:rPr>
            </w:pPr>
            <w:r w:rsidRPr="006113D0">
              <w:rPr>
                <w:rFonts w:cs="Arial"/>
              </w:rPr>
              <w:t>BS class</w:t>
            </w:r>
          </w:p>
        </w:tc>
        <w:tc>
          <w:tcPr>
            <w:tcW w:w="1701" w:type="dxa"/>
            <w:vMerge w:val="restart"/>
          </w:tcPr>
          <w:p w14:paraId="3CFA78B4" w14:textId="77777777" w:rsidR="003C7072" w:rsidRPr="006113D0" w:rsidRDefault="003C7072" w:rsidP="00253753">
            <w:pPr>
              <w:pStyle w:val="TAH"/>
              <w:rPr>
                <w:rFonts w:cs="Arial"/>
              </w:rPr>
            </w:pPr>
            <w:r w:rsidRPr="006113D0">
              <w:rPr>
                <w:rFonts w:cs="Arial"/>
              </w:rPr>
              <w:t>Reference measurement channel</w:t>
            </w:r>
            <w:r w:rsidRPr="006113D0">
              <w:rPr>
                <w:rFonts w:cs="v4.2.0"/>
              </w:rPr>
              <w:t xml:space="preserve"> data rate</w:t>
            </w:r>
          </w:p>
        </w:tc>
        <w:tc>
          <w:tcPr>
            <w:tcW w:w="3544" w:type="dxa"/>
            <w:gridSpan w:val="2"/>
          </w:tcPr>
          <w:p w14:paraId="6FF5762B" w14:textId="77777777" w:rsidR="003C7072" w:rsidRPr="006113D0" w:rsidRDefault="003C7072" w:rsidP="00253753">
            <w:pPr>
              <w:pStyle w:val="TAH"/>
              <w:rPr>
                <w:rFonts w:cs="Arial"/>
              </w:rPr>
            </w:pPr>
            <w:r w:rsidRPr="006113D0">
              <w:rPr>
                <w:rFonts w:cs="v4.2.0"/>
              </w:rPr>
              <w:t>reference sensitivity level (dBm)</w:t>
            </w:r>
          </w:p>
        </w:tc>
        <w:tc>
          <w:tcPr>
            <w:tcW w:w="2470" w:type="dxa"/>
            <w:vMerge w:val="restart"/>
          </w:tcPr>
          <w:p w14:paraId="36C3353A" w14:textId="77777777" w:rsidR="003C7072" w:rsidRPr="006113D0" w:rsidRDefault="003C7072" w:rsidP="00253753">
            <w:pPr>
              <w:pStyle w:val="TAH"/>
              <w:rPr>
                <w:rFonts w:cs="Arial"/>
              </w:rPr>
            </w:pPr>
            <w:r w:rsidRPr="006113D0">
              <w:rPr>
                <w:rFonts w:cs="v4.2.0"/>
              </w:rPr>
              <w:t>BER</w:t>
            </w:r>
          </w:p>
        </w:tc>
      </w:tr>
      <w:tr w:rsidR="003C7072" w:rsidRPr="006113D0" w14:paraId="489CB9C0" w14:textId="77777777" w:rsidTr="00253753">
        <w:trPr>
          <w:jc w:val="center"/>
        </w:trPr>
        <w:tc>
          <w:tcPr>
            <w:tcW w:w="2319" w:type="dxa"/>
            <w:vMerge/>
          </w:tcPr>
          <w:p w14:paraId="48E5295B" w14:textId="77777777" w:rsidR="003C7072" w:rsidRPr="006113D0" w:rsidRDefault="003C7072" w:rsidP="00253753">
            <w:pPr>
              <w:pStyle w:val="TAH"/>
              <w:rPr>
                <w:rFonts w:cs="Arial"/>
              </w:rPr>
            </w:pPr>
          </w:p>
        </w:tc>
        <w:tc>
          <w:tcPr>
            <w:tcW w:w="1701" w:type="dxa"/>
            <w:vMerge/>
          </w:tcPr>
          <w:p w14:paraId="1A706AE4" w14:textId="77777777" w:rsidR="003C7072" w:rsidRPr="006113D0" w:rsidRDefault="003C7072" w:rsidP="00253753">
            <w:pPr>
              <w:pStyle w:val="TAH"/>
              <w:rPr>
                <w:rFonts w:cs="Arial"/>
              </w:rPr>
            </w:pPr>
          </w:p>
        </w:tc>
        <w:tc>
          <w:tcPr>
            <w:tcW w:w="1417" w:type="dxa"/>
          </w:tcPr>
          <w:p w14:paraId="65C176B5" w14:textId="77777777" w:rsidR="003C7072" w:rsidRPr="006113D0" w:rsidRDefault="003C7072" w:rsidP="00253753">
            <w:pPr>
              <w:pStyle w:val="TAH"/>
              <w:rPr>
                <w:rFonts w:cs="Arial"/>
              </w:rPr>
            </w:pPr>
            <w:r w:rsidRPr="006113D0">
              <w:rPr>
                <w:rFonts w:cs="v4.2.0"/>
              </w:rPr>
              <w:t xml:space="preserve">f </w:t>
            </w:r>
            <w:r w:rsidRPr="006113D0">
              <w:rPr>
                <w:rFonts w:cs="Arial"/>
              </w:rPr>
              <w:t>≤</w:t>
            </w:r>
            <w:r w:rsidRPr="006113D0">
              <w:rPr>
                <w:rFonts w:cs="v4.2.0"/>
              </w:rPr>
              <w:t xml:space="preserve"> 3.0 GHz</w:t>
            </w:r>
          </w:p>
        </w:tc>
        <w:tc>
          <w:tcPr>
            <w:tcW w:w="2127" w:type="dxa"/>
          </w:tcPr>
          <w:p w14:paraId="49F3DB57" w14:textId="77777777" w:rsidR="003C7072" w:rsidRPr="006113D0" w:rsidRDefault="003C7072" w:rsidP="00253753">
            <w:pPr>
              <w:pStyle w:val="TAH"/>
              <w:rPr>
                <w:rFonts w:cs="Arial"/>
              </w:rPr>
            </w:pPr>
            <w:r w:rsidRPr="006113D0">
              <w:rPr>
                <w:rFonts w:cs="v4.2.0"/>
              </w:rPr>
              <w:t xml:space="preserve">3.0 GHz &lt; f </w:t>
            </w:r>
            <w:r w:rsidRPr="006113D0">
              <w:rPr>
                <w:rFonts w:cs="Arial"/>
              </w:rPr>
              <w:t>≤</w:t>
            </w:r>
            <w:r w:rsidRPr="006113D0">
              <w:rPr>
                <w:rFonts w:cs="v4.2.0"/>
              </w:rPr>
              <w:t xml:space="preserve"> 4.2 GHz</w:t>
            </w:r>
          </w:p>
        </w:tc>
        <w:tc>
          <w:tcPr>
            <w:tcW w:w="2470" w:type="dxa"/>
            <w:vMerge/>
          </w:tcPr>
          <w:p w14:paraId="2B326D6D" w14:textId="77777777" w:rsidR="003C7072" w:rsidRPr="006113D0" w:rsidRDefault="003C7072" w:rsidP="00253753">
            <w:pPr>
              <w:pStyle w:val="TAH"/>
              <w:rPr>
                <w:rFonts w:cs="Arial"/>
              </w:rPr>
            </w:pPr>
          </w:p>
        </w:tc>
      </w:tr>
      <w:tr w:rsidR="003C7072" w:rsidRPr="006113D0" w14:paraId="4C4A7CE9" w14:textId="77777777" w:rsidTr="00253753">
        <w:trPr>
          <w:jc w:val="center"/>
        </w:trPr>
        <w:tc>
          <w:tcPr>
            <w:tcW w:w="2319" w:type="dxa"/>
          </w:tcPr>
          <w:p w14:paraId="3F8EDBB5" w14:textId="77777777" w:rsidR="003C7072" w:rsidRPr="006113D0" w:rsidRDefault="003C7072" w:rsidP="00253753">
            <w:pPr>
              <w:pStyle w:val="TAC"/>
              <w:rPr>
                <w:rFonts w:cs="Arial"/>
              </w:rPr>
            </w:pPr>
            <w:r w:rsidRPr="006113D0">
              <w:rPr>
                <w:rFonts w:cs="v4.2.0"/>
              </w:rPr>
              <w:t>Wide Area BS</w:t>
            </w:r>
          </w:p>
        </w:tc>
        <w:tc>
          <w:tcPr>
            <w:tcW w:w="1701" w:type="dxa"/>
          </w:tcPr>
          <w:p w14:paraId="668F8A3D" w14:textId="77777777" w:rsidR="003C7072" w:rsidRPr="006113D0" w:rsidRDefault="003C7072" w:rsidP="00253753">
            <w:pPr>
              <w:pStyle w:val="TAC"/>
              <w:rPr>
                <w:rFonts w:cs="Arial"/>
              </w:rPr>
            </w:pPr>
            <w:r w:rsidRPr="006113D0">
              <w:rPr>
                <w:rFonts w:cs="v4.2.0"/>
              </w:rPr>
              <w:t>12.2 kbps</w:t>
            </w:r>
          </w:p>
        </w:tc>
        <w:tc>
          <w:tcPr>
            <w:tcW w:w="1417" w:type="dxa"/>
          </w:tcPr>
          <w:p w14:paraId="2BB73E0C" w14:textId="77777777" w:rsidR="003C7072" w:rsidRPr="006113D0" w:rsidRDefault="003C7072" w:rsidP="00253753">
            <w:pPr>
              <w:pStyle w:val="TAC"/>
              <w:rPr>
                <w:rFonts w:cs="Arial"/>
              </w:rPr>
            </w:pPr>
            <w:r w:rsidRPr="006113D0">
              <w:rPr>
                <w:rFonts w:cs="v4.2.0"/>
              </w:rPr>
              <w:t xml:space="preserve">-120.3 </w:t>
            </w:r>
          </w:p>
        </w:tc>
        <w:tc>
          <w:tcPr>
            <w:tcW w:w="2127" w:type="dxa"/>
          </w:tcPr>
          <w:p w14:paraId="2FD41DD0" w14:textId="77777777" w:rsidR="003C7072" w:rsidRPr="006113D0" w:rsidRDefault="003C7072" w:rsidP="00253753">
            <w:pPr>
              <w:pStyle w:val="TAC"/>
              <w:rPr>
                <w:rFonts w:cs="Arial"/>
              </w:rPr>
            </w:pPr>
            <w:r w:rsidRPr="006113D0">
              <w:rPr>
                <w:rFonts w:cs="v4.2.0"/>
              </w:rPr>
              <w:t>-120.0</w:t>
            </w:r>
          </w:p>
        </w:tc>
        <w:tc>
          <w:tcPr>
            <w:tcW w:w="2470" w:type="dxa"/>
          </w:tcPr>
          <w:p w14:paraId="77888B07" w14:textId="77777777" w:rsidR="003C7072" w:rsidRPr="006113D0" w:rsidRDefault="003C7072" w:rsidP="00253753">
            <w:pPr>
              <w:pStyle w:val="TAC"/>
              <w:rPr>
                <w:rFonts w:cs="Arial"/>
              </w:rPr>
            </w:pPr>
            <w:r w:rsidRPr="006113D0">
              <w:rPr>
                <w:rFonts w:cs="v4.2.0"/>
              </w:rPr>
              <w:t>BER shall not exceed 0.001</w:t>
            </w:r>
          </w:p>
        </w:tc>
      </w:tr>
      <w:tr w:rsidR="003C7072" w:rsidRPr="006113D0" w14:paraId="0380EC1E" w14:textId="77777777" w:rsidTr="00253753">
        <w:trPr>
          <w:jc w:val="center"/>
        </w:trPr>
        <w:tc>
          <w:tcPr>
            <w:tcW w:w="2319" w:type="dxa"/>
          </w:tcPr>
          <w:p w14:paraId="60A6C9BD" w14:textId="77777777" w:rsidR="003C7072" w:rsidRPr="006113D0" w:rsidRDefault="003C7072" w:rsidP="00253753">
            <w:pPr>
              <w:pStyle w:val="TAC"/>
              <w:rPr>
                <w:rFonts w:cs="Arial"/>
              </w:rPr>
            </w:pPr>
            <w:r w:rsidRPr="006113D0">
              <w:rPr>
                <w:rFonts w:cs="v4.2.0"/>
              </w:rPr>
              <w:t>Medium Range BS</w:t>
            </w:r>
          </w:p>
        </w:tc>
        <w:tc>
          <w:tcPr>
            <w:tcW w:w="1701" w:type="dxa"/>
          </w:tcPr>
          <w:p w14:paraId="7996425B" w14:textId="77777777" w:rsidR="003C7072" w:rsidRPr="006113D0" w:rsidRDefault="003C7072" w:rsidP="00253753">
            <w:pPr>
              <w:pStyle w:val="TAC"/>
              <w:rPr>
                <w:rFonts w:cs="Arial"/>
              </w:rPr>
            </w:pPr>
            <w:r w:rsidRPr="006113D0">
              <w:rPr>
                <w:rFonts w:cs="v4.2.0"/>
              </w:rPr>
              <w:t>12.2 kbps</w:t>
            </w:r>
          </w:p>
        </w:tc>
        <w:tc>
          <w:tcPr>
            <w:tcW w:w="1417" w:type="dxa"/>
          </w:tcPr>
          <w:p w14:paraId="147C9014" w14:textId="77777777" w:rsidR="003C7072" w:rsidRPr="006113D0" w:rsidRDefault="003C7072" w:rsidP="00253753">
            <w:pPr>
              <w:pStyle w:val="TAC"/>
              <w:rPr>
                <w:rFonts w:cs="Arial"/>
              </w:rPr>
            </w:pPr>
            <w:r w:rsidRPr="006113D0">
              <w:rPr>
                <w:rFonts w:cs="v4.2.0"/>
              </w:rPr>
              <w:t>-110.3</w:t>
            </w:r>
          </w:p>
        </w:tc>
        <w:tc>
          <w:tcPr>
            <w:tcW w:w="2127" w:type="dxa"/>
          </w:tcPr>
          <w:p w14:paraId="09AFFBDA" w14:textId="77777777" w:rsidR="003C7072" w:rsidRPr="006113D0" w:rsidRDefault="003C7072" w:rsidP="00253753">
            <w:pPr>
              <w:pStyle w:val="TAC"/>
              <w:rPr>
                <w:rFonts w:cs="Arial"/>
              </w:rPr>
            </w:pPr>
            <w:r w:rsidRPr="006113D0">
              <w:rPr>
                <w:rFonts w:cs="v4.2.0"/>
              </w:rPr>
              <w:t>-110.0</w:t>
            </w:r>
          </w:p>
        </w:tc>
        <w:tc>
          <w:tcPr>
            <w:tcW w:w="2470" w:type="dxa"/>
          </w:tcPr>
          <w:p w14:paraId="3F5D9098" w14:textId="77777777" w:rsidR="003C7072" w:rsidRPr="006113D0" w:rsidRDefault="003C7072" w:rsidP="00253753">
            <w:pPr>
              <w:pStyle w:val="TAC"/>
              <w:rPr>
                <w:rFonts w:cs="Arial"/>
              </w:rPr>
            </w:pPr>
            <w:r w:rsidRPr="006113D0">
              <w:rPr>
                <w:rFonts w:cs="v4.2.0"/>
              </w:rPr>
              <w:t>BER shall not exceed 0.001</w:t>
            </w:r>
          </w:p>
        </w:tc>
      </w:tr>
      <w:tr w:rsidR="003C7072" w:rsidRPr="006113D0" w14:paraId="19450C4D" w14:textId="77777777" w:rsidTr="00253753">
        <w:trPr>
          <w:jc w:val="center"/>
        </w:trPr>
        <w:tc>
          <w:tcPr>
            <w:tcW w:w="2319" w:type="dxa"/>
          </w:tcPr>
          <w:p w14:paraId="03EEE6A9" w14:textId="77777777" w:rsidR="003C7072" w:rsidRPr="006113D0" w:rsidRDefault="003C7072" w:rsidP="00253753">
            <w:pPr>
              <w:pStyle w:val="TAC"/>
              <w:rPr>
                <w:rFonts w:cs="Arial"/>
              </w:rPr>
            </w:pPr>
            <w:r w:rsidRPr="006113D0">
              <w:rPr>
                <w:rFonts w:cs="v4.2.0"/>
              </w:rPr>
              <w:t xml:space="preserve">Local Area BS </w:t>
            </w:r>
          </w:p>
        </w:tc>
        <w:tc>
          <w:tcPr>
            <w:tcW w:w="1701" w:type="dxa"/>
          </w:tcPr>
          <w:p w14:paraId="7F1397DD" w14:textId="77777777" w:rsidR="003C7072" w:rsidRPr="006113D0" w:rsidRDefault="003C7072" w:rsidP="00253753">
            <w:pPr>
              <w:pStyle w:val="TAC"/>
              <w:rPr>
                <w:rFonts w:cs="Arial"/>
              </w:rPr>
            </w:pPr>
            <w:r w:rsidRPr="006113D0">
              <w:rPr>
                <w:rFonts w:cs="v4.2.0"/>
              </w:rPr>
              <w:t>12.2 kbps</w:t>
            </w:r>
          </w:p>
        </w:tc>
        <w:tc>
          <w:tcPr>
            <w:tcW w:w="1417" w:type="dxa"/>
          </w:tcPr>
          <w:p w14:paraId="2DB5FB83" w14:textId="77777777" w:rsidR="003C7072" w:rsidRPr="006113D0" w:rsidRDefault="003C7072" w:rsidP="00253753">
            <w:pPr>
              <w:pStyle w:val="TAC"/>
              <w:rPr>
                <w:rFonts w:cs="Arial"/>
              </w:rPr>
            </w:pPr>
            <w:r w:rsidRPr="006113D0">
              <w:rPr>
                <w:rFonts w:cs="v4.2.0"/>
              </w:rPr>
              <w:t>-106.3</w:t>
            </w:r>
          </w:p>
        </w:tc>
        <w:tc>
          <w:tcPr>
            <w:tcW w:w="2127" w:type="dxa"/>
          </w:tcPr>
          <w:p w14:paraId="397E9EBE" w14:textId="77777777" w:rsidR="003C7072" w:rsidRPr="006113D0" w:rsidRDefault="003C7072" w:rsidP="00253753">
            <w:pPr>
              <w:pStyle w:val="TAC"/>
              <w:rPr>
                <w:rFonts w:cs="Arial"/>
              </w:rPr>
            </w:pPr>
            <w:r w:rsidRPr="006113D0">
              <w:rPr>
                <w:rFonts w:cs="v4.2.0"/>
              </w:rPr>
              <w:t>-106.0</w:t>
            </w:r>
          </w:p>
        </w:tc>
        <w:tc>
          <w:tcPr>
            <w:tcW w:w="2470" w:type="dxa"/>
          </w:tcPr>
          <w:p w14:paraId="499CA3CF" w14:textId="77777777" w:rsidR="003C7072" w:rsidRPr="006113D0" w:rsidRDefault="003C7072" w:rsidP="00253753">
            <w:pPr>
              <w:pStyle w:val="TAC"/>
              <w:rPr>
                <w:rFonts w:cs="Arial"/>
              </w:rPr>
            </w:pPr>
            <w:r w:rsidRPr="006113D0">
              <w:rPr>
                <w:rFonts w:cs="v4.2.0"/>
              </w:rPr>
              <w:t>BER shall not exceed 0.001</w:t>
            </w:r>
          </w:p>
        </w:tc>
      </w:tr>
    </w:tbl>
    <w:p w14:paraId="08F5A01F" w14:textId="77777777" w:rsidR="003C7072" w:rsidRPr="006113D0" w:rsidRDefault="003C7072" w:rsidP="003C7072"/>
    <w:p w14:paraId="520C76F0"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33BBF70" w14:textId="77777777" w:rsidR="003C7072" w:rsidRPr="006113D0" w:rsidRDefault="003C7072" w:rsidP="003C7072">
      <w:pPr>
        <w:pStyle w:val="Heading4"/>
      </w:pPr>
      <w:bookmarkStart w:id="3315" w:name="_Toc518978570"/>
      <w:r w:rsidRPr="006113D0">
        <w:t>7.2.5.2</w:t>
      </w:r>
      <w:r w:rsidRPr="006113D0">
        <w:tab/>
        <w:t>UTRA TDD 1,28 Mcps option operation</w:t>
      </w:r>
      <w:bookmarkEnd w:id="3315"/>
    </w:p>
    <w:p w14:paraId="662BF4E4" w14:textId="77777777" w:rsidR="003C7072" w:rsidRPr="006113D0" w:rsidRDefault="003C7072" w:rsidP="003C7072">
      <w:pPr>
        <w:rPr>
          <w:rFonts w:cs="v4.2.0"/>
        </w:rPr>
      </w:pPr>
      <w:r w:rsidRPr="006113D0">
        <w:rPr>
          <w:rFonts w:cs="v4.2.0"/>
        </w:rPr>
        <w:t>The BER measurement result in step 4 of 7.2.4.2.2 shall not be greater than the limit specified in table 7.2.5.1-1.</w:t>
      </w:r>
    </w:p>
    <w:p w14:paraId="3F5EBA6D" w14:textId="77777777" w:rsidR="003C7072" w:rsidRPr="006113D0" w:rsidRDefault="003C7072" w:rsidP="003C7072">
      <w:pPr>
        <w:pStyle w:val="TH"/>
        <w:rPr>
          <w:rFonts w:cs="v4.2.0"/>
        </w:rPr>
      </w:pPr>
      <w:r w:rsidRPr="006113D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3C7072" w:rsidRPr="006113D0" w14:paraId="21C1A024" w14:textId="77777777" w:rsidTr="00253753">
        <w:trPr>
          <w:jc w:val="center"/>
        </w:trPr>
        <w:tc>
          <w:tcPr>
            <w:tcW w:w="1329" w:type="dxa"/>
          </w:tcPr>
          <w:p w14:paraId="3022BB25" w14:textId="77777777" w:rsidR="003C7072" w:rsidRPr="006113D0" w:rsidRDefault="003C7072" w:rsidP="00253753">
            <w:pPr>
              <w:pStyle w:val="TAH"/>
              <w:rPr>
                <w:rFonts w:cs="v4.2.0"/>
              </w:rPr>
            </w:pPr>
            <w:r w:rsidRPr="006113D0">
              <w:rPr>
                <w:rFonts w:cs="v4.2.0"/>
              </w:rPr>
              <w:t>BS class</w:t>
            </w:r>
          </w:p>
        </w:tc>
        <w:tc>
          <w:tcPr>
            <w:tcW w:w="1809" w:type="dxa"/>
          </w:tcPr>
          <w:p w14:paraId="3F724239" w14:textId="77777777" w:rsidR="003C7072" w:rsidRPr="006113D0" w:rsidRDefault="003C7072" w:rsidP="00253753">
            <w:pPr>
              <w:pStyle w:val="TAH"/>
              <w:rPr>
                <w:rFonts w:cs="v4.2.0"/>
              </w:rPr>
            </w:pPr>
            <w:r w:rsidRPr="006113D0">
              <w:rPr>
                <w:rFonts w:cs="v4.2.0"/>
              </w:rPr>
              <w:t>Reference measurement channel data rate</w:t>
            </w:r>
          </w:p>
        </w:tc>
        <w:tc>
          <w:tcPr>
            <w:tcW w:w="2045" w:type="dxa"/>
          </w:tcPr>
          <w:p w14:paraId="1D635F00" w14:textId="77777777" w:rsidR="003C7072" w:rsidRPr="006113D0" w:rsidRDefault="003C7072" w:rsidP="00253753">
            <w:pPr>
              <w:pStyle w:val="TAH"/>
              <w:rPr>
                <w:rFonts w:cs="v4.2.0"/>
              </w:rPr>
            </w:pPr>
            <w:r w:rsidRPr="006113D0">
              <w:rPr>
                <w:rFonts w:cs="v4.2.0"/>
              </w:rPr>
              <w:t>reference sensitivity level</w:t>
            </w:r>
          </w:p>
        </w:tc>
        <w:tc>
          <w:tcPr>
            <w:tcW w:w="3362" w:type="dxa"/>
          </w:tcPr>
          <w:p w14:paraId="084031C2" w14:textId="77777777" w:rsidR="003C7072" w:rsidRPr="006113D0" w:rsidRDefault="003C7072" w:rsidP="00253753">
            <w:pPr>
              <w:pStyle w:val="TAH"/>
              <w:rPr>
                <w:rFonts w:cs="v4.2.0"/>
              </w:rPr>
            </w:pPr>
            <w:r w:rsidRPr="006113D0">
              <w:rPr>
                <w:rFonts w:cs="v4.2.0"/>
              </w:rPr>
              <w:t>BER</w:t>
            </w:r>
          </w:p>
        </w:tc>
      </w:tr>
      <w:tr w:rsidR="003C7072" w:rsidRPr="006113D0" w14:paraId="61A2306D" w14:textId="77777777" w:rsidTr="00253753">
        <w:trPr>
          <w:jc w:val="center"/>
        </w:trPr>
        <w:tc>
          <w:tcPr>
            <w:tcW w:w="1329" w:type="dxa"/>
          </w:tcPr>
          <w:p w14:paraId="1C29558E" w14:textId="77777777" w:rsidR="003C7072" w:rsidRPr="006113D0" w:rsidRDefault="003C7072" w:rsidP="00253753">
            <w:pPr>
              <w:pStyle w:val="TAC"/>
              <w:rPr>
                <w:rFonts w:cs="v4.2.0"/>
              </w:rPr>
            </w:pPr>
            <w:r w:rsidRPr="006113D0">
              <w:rPr>
                <w:rFonts w:cs="v4.2.0"/>
              </w:rPr>
              <w:t>Wide Area BS</w:t>
            </w:r>
          </w:p>
        </w:tc>
        <w:tc>
          <w:tcPr>
            <w:tcW w:w="1809" w:type="dxa"/>
          </w:tcPr>
          <w:p w14:paraId="78C3DF35" w14:textId="77777777" w:rsidR="003C7072" w:rsidRPr="006113D0" w:rsidRDefault="003C7072" w:rsidP="00253753">
            <w:pPr>
              <w:pStyle w:val="TAC"/>
              <w:rPr>
                <w:rFonts w:cs="v4.2.0"/>
              </w:rPr>
            </w:pPr>
            <w:r w:rsidRPr="006113D0">
              <w:rPr>
                <w:rFonts w:cs="v4.2.0"/>
              </w:rPr>
              <w:t>12.2 kbps</w:t>
            </w:r>
          </w:p>
        </w:tc>
        <w:tc>
          <w:tcPr>
            <w:tcW w:w="2045" w:type="dxa"/>
          </w:tcPr>
          <w:p w14:paraId="0D56DE0E" w14:textId="77777777" w:rsidR="003C7072" w:rsidRPr="006113D0" w:rsidRDefault="003C7072" w:rsidP="00253753">
            <w:pPr>
              <w:pStyle w:val="TAC"/>
              <w:rPr>
                <w:rFonts w:cs="v4.2.0"/>
              </w:rPr>
            </w:pPr>
            <w:r w:rsidRPr="006113D0">
              <w:rPr>
                <w:rFonts w:cs="v4.2.0"/>
              </w:rPr>
              <w:t>-109.3 dBm</w:t>
            </w:r>
          </w:p>
        </w:tc>
        <w:tc>
          <w:tcPr>
            <w:tcW w:w="3362" w:type="dxa"/>
          </w:tcPr>
          <w:p w14:paraId="589184D8" w14:textId="77777777" w:rsidR="003C7072" w:rsidRPr="006113D0" w:rsidRDefault="003C7072" w:rsidP="00253753">
            <w:pPr>
              <w:pStyle w:val="TAC"/>
              <w:rPr>
                <w:rFonts w:cs="v4.2.0"/>
              </w:rPr>
            </w:pPr>
            <w:r w:rsidRPr="006113D0">
              <w:rPr>
                <w:rFonts w:cs="v4.2.0"/>
              </w:rPr>
              <w:t>BER shall not exceed 0.001</w:t>
            </w:r>
          </w:p>
        </w:tc>
      </w:tr>
      <w:tr w:rsidR="003C7072" w:rsidRPr="006113D0" w14:paraId="13B35E00" w14:textId="77777777" w:rsidTr="00253753">
        <w:trPr>
          <w:jc w:val="center"/>
        </w:trPr>
        <w:tc>
          <w:tcPr>
            <w:tcW w:w="1329" w:type="dxa"/>
          </w:tcPr>
          <w:p w14:paraId="2628BD43" w14:textId="77777777" w:rsidR="003C7072" w:rsidRPr="006113D0" w:rsidRDefault="003C7072" w:rsidP="00253753">
            <w:pPr>
              <w:pStyle w:val="TAC"/>
              <w:rPr>
                <w:rFonts w:cs="v4.2.0"/>
              </w:rPr>
            </w:pPr>
            <w:r w:rsidRPr="006113D0">
              <w:rPr>
                <w:rFonts w:cs="v4.2.0"/>
              </w:rPr>
              <w:t>Local Area BS</w:t>
            </w:r>
          </w:p>
        </w:tc>
        <w:tc>
          <w:tcPr>
            <w:tcW w:w="1809" w:type="dxa"/>
          </w:tcPr>
          <w:p w14:paraId="03F169E4" w14:textId="77777777" w:rsidR="003C7072" w:rsidRPr="006113D0" w:rsidRDefault="003C7072" w:rsidP="00253753">
            <w:pPr>
              <w:pStyle w:val="TAC"/>
              <w:rPr>
                <w:rFonts w:cs="v4.2.0"/>
              </w:rPr>
            </w:pPr>
            <w:r w:rsidRPr="006113D0">
              <w:rPr>
                <w:rFonts w:cs="v4.2.0"/>
              </w:rPr>
              <w:t>12.2 kbps</w:t>
            </w:r>
          </w:p>
        </w:tc>
        <w:tc>
          <w:tcPr>
            <w:tcW w:w="2045" w:type="dxa"/>
          </w:tcPr>
          <w:p w14:paraId="5F780C4B" w14:textId="77777777" w:rsidR="003C7072" w:rsidRPr="006113D0" w:rsidRDefault="003C7072" w:rsidP="00253753">
            <w:pPr>
              <w:pStyle w:val="TAC"/>
              <w:rPr>
                <w:rFonts w:cs="v4.2.0"/>
              </w:rPr>
            </w:pPr>
            <w:r w:rsidRPr="006113D0">
              <w:rPr>
                <w:rFonts w:cs="v4.2.0"/>
              </w:rPr>
              <w:t>-95.3 dBm</w:t>
            </w:r>
          </w:p>
        </w:tc>
        <w:tc>
          <w:tcPr>
            <w:tcW w:w="3362" w:type="dxa"/>
          </w:tcPr>
          <w:p w14:paraId="1B7C897E" w14:textId="77777777" w:rsidR="003C7072" w:rsidRPr="006113D0" w:rsidRDefault="003C7072" w:rsidP="00253753">
            <w:pPr>
              <w:pStyle w:val="TAC"/>
              <w:rPr>
                <w:rFonts w:cs="v4.2.0"/>
              </w:rPr>
            </w:pPr>
            <w:r w:rsidRPr="006113D0">
              <w:rPr>
                <w:rFonts w:cs="v4.2.0"/>
              </w:rPr>
              <w:t>BER shall not exceed 0.001</w:t>
            </w:r>
          </w:p>
        </w:tc>
      </w:tr>
    </w:tbl>
    <w:p w14:paraId="6329D474" w14:textId="77777777" w:rsidR="003C7072" w:rsidRPr="006113D0" w:rsidRDefault="003C7072" w:rsidP="003C7072"/>
    <w:p w14:paraId="56C857A8"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ED7A8FD" w14:textId="77777777" w:rsidR="003C7072" w:rsidRPr="006113D0" w:rsidRDefault="003C7072" w:rsidP="003C7072">
      <w:pPr>
        <w:pStyle w:val="Heading4"/>
      </w:pPr>
      <w:bookmarkStart w:id="3316" w:name="_Toc518978571"/>
      <w:r w:rsidRPr="006113D0">
        <w:t>7.2.5.3</w:t>
      </w:r>
      <w:r w:rsidRPr="006113D0">
        <w:tab/>
        <w:t>E-UTRA operation</w:t>
      </w:r>
      <w:bookmarkEnd w:id="3316"/>
    </w:p>
    <w:p w14:paraId="127ACD67" w14:textId="77777777" w:rsidR="003C7072" w:rsidRPr="006113D0" w:rsidRDefault="003C7072" w:rsidP="003C7072">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t xml:space="preserve"> of the reference measurement channel as specified in clause A.1 in 3GPP TS 36.141 [17] with parameters specified in table 7.2.5.3-1 for Wide Area BS, </w:t>
      </w:r>
      <w:r w:rsidRPr="006113D0">
        <w:rPr>
          <w:rFonts w:cs="v4.2.0"/>
        </w:rPr>
        <w:t xml:space="preserve">in table 7.2.5.3-2 for Local Area BS, </w:t>
      </w:r>
      <w:r w:rsidRPr="006113D0">
        <w:t xml:space="preserve">in table 7.2-3 </w:t>
      </w:r>
      <w:r w:rsidRPr="006113D0">
        <w:rPr>
          <w:rFonts w:hint="eastAsia"/>
        </w:rPr>
        <w:t>and in table 7.2</w:t>
      </w:r>
      <w:r w:rsidRPr="006113D0">
        <w:t>.5.3</w:t>
      </w:r>
      <w:r w:rsidRPr="006113D0">
        <w:rPr>
          <w:rFonts w:hint="eastAsia"/>
        </w:rPr>
        <w:t>-</w:t>
      </w:r>
      <w:r w:rsidRPr="006113D0">
        <w:t>3</w:t>
      </w:r>
      <w:r w:rsidRPr="006113D0">
        <w:rPr>
          <w:rFonts w:hint="eastAsia"/>
        </w:rPr>
        <w:t xml:space="preserve"> for Medium Range BS</w:t>
      </w:r>
      <w:r w:rsidRPr="006113D0">
        <w:t>.</w:t>
      </w:r>
    </w:p>
    <w:p w14:paraId="0C269395" w14:textId="77777777" w:rsidR="003C7072" w:rsidRPr="006113D0" w:rsidRDefault="003C7072" w:rsidP="003C7072">
      <w:pPr>
        <w:pStyle w:val="TH"/>
      </w:pPr>
      <w:r w:rsidRPr="006113D0">
        <w:t>Table 7.2.5.3-1:</w:t>
      </w:r>
      <w:r w:rsidRPr="006113D0">
        <w:rPr>
          <w:lang w:eastAsia="zh-CN"/>
        </w:rPr>
        <w:t xml:space="preserve"> Wide Area</w:t>
      </w:r>
      <w:r w:rsidRPr="006113D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3C7072" w:rsidRPr="006113D0" w14:paraId="2DE57165" w14:textId="77777777" w:rsidTr="00253753">
        <w:trPr>
          <w:jc w:val="center"/>
        </w:trPr>
        <w:tc>
          <w:tcPr>
            <w:tcW w:w="2779" w:type="dxa"/>
            <w:shd w:val="clear" w:color="auto" w:fill="auto"/>
            <w:vAlign w:val="center"/>
          </w:tcPr>
          <w:p w14:paraId="3EF86038" w14:textId="77777777" w:rsidR="003C7072" w:rsidRPr="00400C9C" w:rsidRDefault="003C7072" w:rsidP="00253753">
            <w:pPr>
              <w:pStyle w:val="TAH"/>
              <w:rPr>
                <w:rFonts w:cs="Arial"/>
                <w:lang w:val="sv-SE"/>
                <w:rPrChange w:id="3317" w:author="Thomas Chapman" w:date="2018-07-17T15:25:00Z">
                  <w:rPr>
                    <w:rFonts w:cs="Arial"/>
                  </w:rPr>
                </w:rPrChange>
              </w:rPr>
            </w:pPr>
            <w:r w:rsidRPr="00400C9C">
              <w:rPr>
                <w:rFonts w:cs="Arial"/>
                <w:lang w:val="sv-SE"/>
                <w:rPrChange w:id="3318" w:author="Thomas Chapman" w:date="2018-07-17T15:25:00Z">
                  <w:rPr>
                    <w:rFonts w:cs="Arial"/>
                  </w:rPr>
                </w:rPrChange>
              </w:rPr>
              <w:t>E-UTRA channel bandwidth (MHz)</w:t>
            </w:r>
          </w:p>
        </w:tc>
        <w:tc>
          <w:tcPr>
            <w:tcW w:w="2915" w:type="dxa"/>
            <w:shd w:val="clear" w:color="auto" w:fill="auto"/>
            <w:vAlign w:val="center"/>
          </w:tcPr>
          <w:p w14:paraId="59901ACF" w14:textId="77777777" w:rsidR="003C7072" w:rsidRPr="006113D0" w:rsidRDefault="003C7072" w:rsidP="00253753">
            <w:pPr>
              <w:pStyle w:val="TAH"/>
              <w:rPr>
                <w:rFonts w:cs="Arial"/>
              </w:rPr>
            </w:pPr>
            <w:r w:rsidRPr="006113D0">
              <w:rPr>
                <w:rFonts w:cs="Arial"/>
              </w:rPr>
              <w:t>Reference measurement channel</w:t>
            </w:r>
          </w:p>
          <w:p w14:paraId="08616892" w14:textId="77777777" w:rsidR="003C7072" w:rsidRPr="006113D0" w:rsidRDefault="003C7072" w:rsidP="00253753">
            <w:pPr>
              <w:pStyle w:val="TAH"/>
              <w:rPr>
                <w:rFonts w:cs="Arial"/>
              </w:rPr>
            </w:pPr>
            <w:r w:rsidRPr="006113D0">
              <w:rPr>
                <w:rFonts w:cs="Arial"/>
              </w:rPr>
              <w:t>(Note 2)</w:t>
            </w:r>
          </w:p>
        </w:tc>
        <w:tc>
          <w:tcPr>
            <w:tcW w:w="4163" w:type="dxa"/>
            <w:gridSpan w:val="2"/>
            <w:shd w:val="clear" w:color="auto" w:fill="auto"/>
            <w:vAlign w:val="center"/>
          </w:tcPr>
          <w:p w14:paraId="1BF555B3" w14:textId="77777777" w:rsidR="003C7072" w:rsidRPr="006113D0" w:rsidRDefault="003C7072" w:rsidP="00253753">
            <w:pPr>
              <w:pStyle w:val="TAH"/>
              <w:rPr>
                <w:rFonts w:cs="Arial"/>
              </w:rPr>
            </w:pPr>
            <w:r w:rsidRPr="006113D0">
              <w:rPr>
                <w:rFonts w:cs="Arial"/>
              </w:rPr>
              <w:t>Reference sensitivity power level, P</w:t>
            </w:r>
            <w:r w:rsidRPr="006113D0">
              <w:rPr>
                <w:rFonts w:cs="Arial"/>
                <w:vertAlign w:val="subscript"/>
              </w:rPr>
              <w:t>REFSENS</w:t>
            </w:r>
            <w:r w:rsidRPr="006113D0">
              <w:rPr>
                <w:rFonts w:cs="Arial"/>
              </w:rPr>
              <w:t xml:space="preserve"> (dBm)</w:t>
            </w:r>
          </w:p>
        </w:tc>
      </w:tr>
      <w:tr w:rsidR="003C7072" w:rsidRPr="006113D0" w14:paraId="42280315" w14:textId="77777777" w:rsidTr="00253753">
        <w:trPr>
          <w:jc w:val="center"/>
        </w:trPr>
        <w:tc>
          <w:tcPr>
            <w:tcW w:w="2779" w:type="dxa"/>
            <w:shd w:val="clear" w:color="auto" w:fill="auto"/>
            <w:vAlign w:val="center"/>
          </w:tcPr>
          <w:p w14:paraId="563C0077" w14:textId="77777777" w:rsidR="003C7072" w:rsidRPr="006113D0" w:rsidRDefault="003C7072" w:rsidP="00253753">
            <w:pPr>
              <w:pStyle w:val="TAC"/>
              <w:rPr>
                <w:rFonts w:cs="Arial"/>
              </w:rPr>
            </w:pPr>
          </w:p>
        </w:tc>
        <w:tc>
          <w:tcPr>
            <w:tcW w:w="2915" w:type="dxa"/>
            <w:shd w:val="clear" w:color="auto" w:fill="auto"/>
            <w:vAlign w:val="center"/>
          </w:tcPr>
          <w:p w14:paraId="56EAA7BA" w14:textId="77777777" w:rsidR="003C7072" w:rsidRPr="006113D0" w:rsidRDefault="003C7072" w:rsidP="00253753">
            <w:pPr>
              <w:pStyle w:val="TAC"/>
              <w:rPr>
                <w:rFonts w:cs="Arial"/>
              </w:rPr>
            </w:pPr>
          </w:p>
        </w:tc>
        <w:tc>
          <w:tcPr>
            <w:tcW w:w="1666" w:type="dxa"/>
            <w:shd w:val="clear" w:color="auto" w:fill="auto"/>
            <w:vAlign w:val="center"/>
          </w:tcPr>
          <w:p w14:paraId="033163E4" w14:textId="77777777" w:rsidR="003C7072" w:rsidRPr="006113D0" w:rsidRDefault="003C7072" w:rsidP="00253753">
            <w:pPr>
              <w:pStyle w:val="TAC"/>
              <w:rPr>
                <w:rFonts w:cs="Arial"/>
                <w:lang w:eastAsia="ja-JP"/>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497" w:type="dxa"/>
            <w:shd w:val="clear" w:color="auto" w:fill="auto"/>
            <w:vAlign w:val="center"/>
          </w:tcPr>
          <w:p w14:paraId="18D1C2B9" w14:textId="77777777" w:rsidR="003C7072" w:rsidRPr="006113D0" w:rsidRDefault="003C7072" w:rsidP="00253753">
            <w:pPr>
              <w:pStyle w:val="TAC"/>
              <w:rPr>
                <w:rFonts w:cs="v4.2.0"/>
                <w:lang w:eastAsia="ja-JP"/>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3C7072" w:rsidRPr="006113D0" w14:paraId="45EE5CD7" w14:textId="77777777" w:rsidTr="00253753">
        <w:trPr>
          <w:jc w:val="center"/>
        </w:trPr>
        <w:tc>
          <w:tcPr>
            <w:tcW w:w="2779" w:type="dxa"/>
            <w:shd w:val="clear" w:color="auto" w:fill="auto"/>
            <w:vAlign w:val="center"/>
          </w:tcPr>
          <w:p w14:paraId="140B1F3D" w14:textId="77777777" w:rsidR="003C7072" w:rsidRPr="006113D0" w:rsidRDefault="003C7072" w:rsidP="00253753">
            <w:pPr>
              <w:pStyle w:val="TAC"/>
              <w:rPr>
                <w:rFonts w:cs="Arial"/>
              </w:rPr>
            </w:pPr>
            <w:r w:rsidRPr="006113D0">
              <w:rPr>
                <w:rFonts w:cs="Arial"/>
              </w:rPr>
              <w:t>1.4</w:t>
            </w:r>
          </w:p>
        </w:tc>
        <w:tc>
          <w:tcPr>
            <w:tcW w:w="2915" w:type="dxa"/>
            <w:shd w:val="clear" w:color="auto" w:fill="auto"/>
            <w:vAlign w:val="center"/>
          </w:tcPr>
          <w:p w14:paraId="09BA1C23" w14:textId="77777777" w:rsidR="003C7072" w:rsidRPr="006113D0" w:rsidRDefault="003C7072" w:rsidP="00253753">
            <w:pPr>
              <w:pStyle w:val="TAC"/>
              <w:rPr>
                <w:rFonts w:cs="Arial"/>
              </w:rPr>
            </w:pPr>
            <w:r w:rsidRPr="006113D0">
              <w:rPr>
                <w:rFonts w:cs="Arial"/>
              </w:rPr>
              <w:t xml:space="preserve">FRC A1-1 </w:t>
            </w:r>
          </w:p>
        </w:tc>
        <w:tc>
          <w:tcPr>
            <w:tcW w:w="1666" w:type="dxa"/>
            <w:shd w:val="clear" w:color="auto" w:fill="auto"/>
            <w:vAlign w:val="center"/>
          </w:tcPr>
          <w:p w14:paraId="43D62E4D" w14:textId="77777777" w:rsidR="003C7072" w:rsidRPr="006113D0" w:rsidRDefault="003C7072" w:rsidP="00253753">
            <w:pPr>
              <w:pStyle w:val="TAC"/>
              <w:rPr>
                <w:rFonts w:cs="Arial"/>
                <w:lang w:eastAsia="ja-JP"/>
              </w:rPr>
            </w:pPr>
            <w:r w:rsidRPr="006113D0">
              <w:rPr>
                <w:rFonts w:cs="Arial"/>
                <w:lang w:eastAsia="ja-JP"/>
              </w:rPr>
              <w:t>-106.1</w:t>
            </w:r>
          </w:p>
        </w:tc>
        <w:tc>
          <w:tcPr>
            <w:tcW w:w="2497" w:type="dxa"/>
            <w:shd w:val="clear" w:color="auto" w:fill="auto"/>
            <w:vAlign w:val="center"/>
          </w:tcPr>
          <w:p w14:paraId="0ABB13AC" w14:textId="77777777" w:rsidR="003C7072" w:rsidRPr="006113D0" w:rsidRDefault="003C7072" w:rsidP="00253753">
            <w:pPr>
              <w:pStyle w:val="TAC"/>
              <w:rPr>
                <w:rFonts w:cs="Arial"/>
                <w:lang w:eastAsia="ja-JP"/>
              </w:rPr>
            </w:pPr>
            <w:r w:rsidRPr="006113D0">
              <w:rPr>
                <w:rFonts w:cs="Arial"/>
                <w:lang w:eastAsia="ja-JP"/>
              </w:rPr>
              <w:t>-105.8</w:t>
            </w:r>
          </w:p>
        </w:tc>
      </w:tr>
      <w:tr w:rsidR="003C7072" w:rsidRPr="006113D0" w14:paraId="797C00E4" w14:textId="77777777" w:rsidTr="00253753">
        <w:trPr>
          <w:jc w:val="center"/>
        </w:trPr>
        <w:tc>
          <w:tcPr>
            <w:tcW w:w="2779" w:type="dxa"/>
            <w:shd w:val="clear" w:color="auto" w:fill="auto"/>
            <w:vAlign w:val="center"/>
          </w:tcPr>
          <w:p w14:paraId="646C7626" w14:textId="77777777" w:rsidR="003C7072" w:rsidRPr="006113D0" w:rsidRDefault="003C7072" w:rsidP="00253753">
            <w:pPr>
              <w:pStyle w:val="TAC"/>
              <w:rPr>
                <w:rFonts w:cs="Arial"/>
              </w:rPr>
            </w:pPr>
            <w:r w:rsidRPr="006113D0">
              <w:rPr>
                <w:rFonts w:cs="Arial"/>
              </w:rPr>
              <w:t>3</w:t>
            </w:r>
          </w:p>
        </w:tc>
        <w:tc>
          <w:tcPr>
            <w:tcW w:w="2915" w:type="dxa"/>
            <w:shd w:val="clear" w:color="auto" w:fill="auto"/>
            <w:vAlign w:val="center"/>
          </w:tcPr>
          <w:p w14:paraId="2FFD8C09" w14:textId="77777777" w:rsidR="003C7072" w:rsidRPr="006113D0" w:rsidRDefault="003C7072" w:rsidP="00253753">
            <w:pPr>
              <w:pStyle w:val="TAC"/>
              <w:rPr>
                <w:rFonts w:cs="Arial"/>
              </w:rPr>
            </w:pPr>
            <w:r w:rsidRPr="006113D0">
              <w:rPr>
                <w:rFonts w:cs="Arial"/>
              </w:rPr>
              <w:t xml:space="preserve">FRC A1-2 </w:t>
            </w:r>
          </w:p>
        </w:tc>
        <w:tc>
          <w:tcPr>
            <w:tcW w:w="1666" w:type="dxa"/>
            <w:shd w:val="clear" w:color="auto" w:fill="auto"/>
            <w:vAlign w:val="center"/>
          </w:tcPr>
          <w:p w14:paraId="2CF21541" w14:textId="77777777" w:rsidR="003C7072" w:rsidRPr="006113D0" w:rsidRDefault="003C7072" w:rsidP="00253753">
            <w:pPr>
              <w:pStyle w:val="TAC"/>
              <w:rPr>
                <w:rFonts w:cs="Arial"/>
                <w:lang w:eastAsia="ja-JP"/>
              </w:rPr>
            </w:pPr>
            <w:r w:rsidRPr="006113D0">
              <w:rPr>
                <w:rFonts w:cs="Arial"/>
                <w:lang w:eastAsia="ja-JP"/>
              </w:rPr>
              <w:t>-102.3</w:t>
            </w:r>
          </w:p>
        </w:tc>
        <w:tc>
          <w:tcPr>
            <w:tcW w:w="2497" w:type="dxa"/>
            <w:shd w:val="clear" w:color="auto" w:fill="auto"/>
            <w:vAlign w:val="center"/>
          </w:tcPr>
          <w:p w14:paraId="5E262C3D" w14:textId="77777777" w:rsidR="003C7072" w:rsidRPr="006113D0" w:rsidRDefault="003C7072" w:rsidP="00253753">
            <w:pPr>
              <w:pStyle w:val="TAC"/>
              <w:rPr>
                <w:rFonts w:cs="Arial"/>
                <w:lang w:eastAsia="ja-JP"/>
              </w:rPr>
            </w:pPr>
            <w:r w:rsidRPr="006113D0">
              <w:rPr>
                <w:rFonts w:cs="Arial"/>
                <w:lang w:eastAsia="ja-JP"/>
              </w:rPr>
              <w:t>-102.0</w:t>
            </w:r>
          </w:p>
        </w:tc>
      </w:tr>
      <w:tr w:rsidR="003C7072" w:rsidRPr="006113D0" w14:paraId="581312CD" w14:textId="77777777" w:rsidTr="00253753">
        <w:trPr>
          <w:jc w:val="center"/>
        </w:trPr>
        <w:tc>
          <w:tcPr>
            <w:tcW w:w="2779" w:type="dxa"/>
            <w:shd w:val="clear" w:color="auto" w:fill="auto"/>
            <w:vAlign w:val="center"/>
          </w:tcPr>
          <w:p w14:paraId="253B17C7" w14:textId="77777777" w:rsidR="003C7072" w:rsidRPr="006113D0" w:rsidRDefault="003C7072" w:rsidP="00253753">
            <w:pPr>
              <w:pStyle w:val="TAC"/>
              <w:rPr>
                <w:rFonts w:cs="Arial"/>
              </w:rPr>
            </w:pPr>
            <w:r w:rsidRPr="006113D0">
              <w:rPr>
                <w:rFonts w:cs="Arial"/>
              </w:rPr>
              <w:t>5</w:t>
            </w:r>
          </w:p>
        </w:tc>
        <w:tc>
          <w:tcPr>
            <w:tcW w:w="2915" w:type="dxa"/>
            <w:shd w:val="clear" w:color="auto" w:fill="auto"/>
            <w:vAlign w:val="center"/>
          </w:tcPr>
          <w:p w14:paraId="670BE4F6" w14:textId="77777777" w:rsidR="003C7072" w:rsidRPr="006113D0" w:rsidRDefault="003C7072" w:rsidP="00253753">
            <w:pPr>
              <w:pStyle w:val="TAC"/>
              <w:rPr>
                <w:rFonts w:cs="Arial"/>
              </w:rPr>
            </w:pPr>
            <w:r w:rsidRPr="006113D0">
              <w:rPr>
                <w:rFonts w:cs="Arial"/>
              </w:rPr>
              <w:t xml:space="preserve">FRC A1-3 </w:t>
            </w:r>
          </w:p>
        </w:tc>
        <w:tc>
          <w:tcPr>
            <w:tcW w:w="1666" w:type="dxa"/>
            <w:shd w:val="clear" w:color="auto" w:fill="auto"/>
            <w:vAlign w:val="center"/>
          </w:tcPr>
          <w:p w14:paraId="4E5BAFFF" w14:textId="77777777" w:rsidR="003C7072" w:rsidRPr="006113D0" w:rsidRDefault="003C7072" w:rsidP="00253753">
            <w:pPr>
              <w:pStyle w:val="TAC"/>
              <w:rPr>
                <w:rFonts w:cs="Arial"/>
                <w:lang w:eastAsia="ja-JP"/>
              </w:rPr>
            </w:pPr>
            <w:r w:rsidRPr="006113D0">
              <w:rPr>
                <w:rFonts w:cs="Arial"/>
                <w:lang w:eastAsia="ja-JP"/>
              </w:rPr>
              <w:t>-100.8</w:t>
            </w:r>
          </w:p>
        </w:tc>
        <w:tc>
          <w:tcPr>
            <w:tcW w:w="2497" w:type="dxa"/>
            <w:shd w:val="clear" w:color="auto" w:fill="auto"/>
            <w:vAlign w:val="center"/>
          </w:tcPr>
          <w:p w14:paraId="2E7BA26E" w14:textId="77777777" w:rsidR="003C7072" w:rsidRPr="006113D0" w:rsidRDefault="003C7072" w:rsidP="00253753">
            <w:pPr>
              <w:pStyle w:val="TAC"/>
              <w:rPr>
                <w:rFonts w:cs="Arial"/>
                <w:lang w:eastAsia="ja-JP"/>
              </w:rPr>
            </w:pPr>
            <w:r w:rsidRPr="006113D0">
              <w:rPr>
                <w:rFonts w:cs="Arial"/>
                <w:lang w:eastAsia="ja-JP"/>
              </w:rPr>
              <w:t>-100.5</w:t>
            </w:r>
          </w:p>
        </w:tc>
      </w:tr>
      <w:tr w:rsidR="003C7072" w:rsidRPr="006113D0" w14:paraId="728570C7" w14:textId="77777777" w:rsidTr="00253753">
        <w:trPr>
          <w:jc w:val="center"/>
        </w:trPr>
        <w:tc>
          <w:tcPr>
            <w:tcW w:w="2779" w:type="dxa"/>
            <w:shd w:val="clear" w:color="auto" w:fill="auto"/>
            <w:vAlign w:val="center"/>
          </w:tcPr>
          <w:p w14:paraId="6EC52F31" w14:textId="77777777" w:rsidR="003C7072" w:rsidRPr="006113D0" w:rsidRDefault="003C7072" w:rsidP="00253753">
            <w:pPr>
              <w:pStyle w:val="TAC"/>
              <w:rPr>
                <w:rFonts w:cs="Arial"/>
              </w:rPr>
            </w:pPr>
            <w:r w:rsidRPr="006113D0">
              <w:rPr>
                <w:rFonts w:cs="Arial"/>
              </w:rPr>
              <w:t>10</w:t>
            </w:r>
          </w:p>
        </w:tc>
        <w:tc>
          <w:tcPr>
            <w:tcW w:w="2915" w:type="dxa"/>
            <w:shd w:val="clear" w:color="auto" w:fill="auto"/>
            <w:vAlign w:val="center"/>
          </w:tcPr>
          <w:p w14:paraId="1DB05A26" w14:textId="77777777" w:rsidR="003C7072" w:rsidRPr="006113D0" w:rsidRDefault="003C7072" w:rsidP="00253753">
            <w:pPr>
              <w:pStyle w:val="TAC"/>
              <w:rPr>
                <w:rFonts w:cs="Arial"/>
              </w:rPr>
            </w:pPr>
            <w:r w:rsidRPr="006113D0">
              <w:rPr>
                <w:rFonts w:cs="Arial"/>
              </w:rPr>
              <w:t>FRC A1-3 (Note 1)</w:t>
            </w:r>
          </w:p>
        </w:tc>
        <w:tc>
          <w:tcPr>
            <w:tcW w:w="1666" w:type="dxa"/>
            <w:shd w:val="clear" w:color="auto" w:fill="auto"/>
            <w:vAlign w:val="center"/>
          </w:tcPr>
          <w:p w14:paraId="117F1449" w14:textId="77777777" w:rsidR="003C7072" w:rsidRPr="006113D0" w:rsidRDefault="003C7072" w:rsidP="00253753">
            <w:pPr>
              <w:pStyle w:val="TAC"/>
              <w:rPr>
                <w:rFonts w:cs="Arial"/>
                <w:lang w:eastAsia="ja-JP"/>
              </w:rPr>
            </w:pPr>
            <w:r w:rsidRPr="006113D0">
              <w:rPr>
                <w:rFonts w:cs="Arial"/>
                <w:lang w:eastAsia="ja-JP"/>
              </w:rPr>
              <w:t>-100.8</w:t>
            </w:r>
          </w:p>
        </w:tc>
        <w:tc>
          <w:tcPr>
            <w:tcW w:w="2497" w:type="dxa"/>
            <w:shd w:val="clear" w:color="auto" w:fill="auto"/>
            <w:vAlign w:val="center"/>
          </w:tcPr>
          <w:p w14:paraId="5339FC00" w14:textId="77777777" w:rsidR="003C7072" w:rsidRPr="006113D0" w:rsidRDefault="003C7072" w:rsidP="00253753">
            <w:pPr>
              <w:pStyle w:val="TAC"/>
              <w:rPr>
                <w:rFonts w:cs="Arial"/>
                <w:lang w:eastAsia="ja-JP"/>
              </w:rPr>
            </w:pPr>
            <w:r w:rsidRPr="006113D0">
              <w:rPr>
                <w:rFonts w:cs="Arial"/>
                <w:lang w:eastAsia="ja-JP"/>
              </w:rPr>
              <w:t>-100.5</w:t>
            </w:r>
          </w:p>
        </w:tc>
      </w:tr>
      <w:tr w:rsidR="003C7072" w:rsidRPr="006113D0" w14:paraId="73194963" w14:textId="77777777" w:rsidTr="00253753">
        <w:trPr>
          <w:jc w:val="center"/>
        </w:trPr>
        <w:tc>
          <w:tcPr>
            <w:tcW w:w="2779" w:type="dxa"/>
            <w:shd w:val="clear" w:color="auto" w:fill="auto"/>
            <w:vAlign w:val="center"/>
          </w:tcPr>
          <w:p w14:paraId="044467E6" w14:textId="77777777" w:rsidR="003C7072" w:rsidRPr="006113D0" w:rsidRDefault="003C7072" w:rsidP="00253753">
            <w:pPr>
              <w:pStyle w:val="TAC"/>
              <w:rPr>
                <w:rFonts w:cs="Arial"/>
              </w:rPr>
            </w:pPr>
            <w:r w:rsidRPr="006113D0">
              <w:rPr>
                <w:rFonts w:cs="Arial"/>
              </w:rPr>
              <w:t>15</w:t>
            </w:r>
          </w:p>
        </w:tc>
        <w:tc>
          <w:tcPr>
            <w:tcW w:w="2915" w:type="dxa"/>
            <w:shd w:val="clear" w:color="auto" w:fill="auto"/>
            <w:vAlign w:val="center"/>
          </w:tcPr>
          <w:p w14:paraId="4F52A1B8" w14:textId="77777777" w:rsidR="003C7072" w:rsidRPr="006113D0" w:rsidRDefault="003C7072" w:rsidP="00253753">
            <w:pPr>
              <w:pStyle w:val="TAC"/>
              <w:rPr>
                <w:rFonts w:cs="Arial"/>
              </w:rPr>
            </w:pPr>
            <w:r w:rsidRPr="006113D0">
              <w:rPr>
                <w:rFonts w:cs="Arial"/>
              </w:rPr>
              <w:t>FRC A1-3 (Note 1)</w:t>
            </w:r>
          </w:p>
        </w:tc>
        <w:tc>
          <w:tcPr>
            <w:tcW w:w="1666" w:type="dxa"/>
            <w:shd w:val="clear" w:color="auto" w:fill="auto"/>
            <w:vAlign w:val="center"/>
          </w:tcPr>
          <w:p w14:paraId="3012EE68" w14:textId="77777777" w:rsidR="003C7072" w:rsidRPr="006113D0" w:rsidRDefault="003C7072" w:rsidP="00253753">
            <w:pPr>
              <w:pStyle w:val="TAC"/>
              <w:rPr>
                <w:rFonts w:cs="Arial"/>
              </w:rPr>
            </w:pPr>
            <w:r w:rsidRPr="006113D0">
              <w:rPr>
                <w:rFonts w:cs="Arial"/>
                <w:lang w:eastAsia="ja-JP"/>
              </w:rPr>
              <w:t>-100.8</w:t>
            </w:r>
          </w:p>
        </w:tc>
        <w:tc>
          <w:tcPr>
            <w:tcW w:w="2497" w:type="dxa"/>
            <w:shd w:val="clear" w:color="auto" w:fill="auto"/>
            <w:vAlign w:val="center"/>
          </w:tcPr>
          <w:p w14:paraId="6150C819" w14:textId="77777777" w:rsidR="003C7072" w:rsidRPr="006113D0" w:rsidRDefault="003C7072" w:rsidP="00253753">
            <w:pPr>
              <w:pStyle w:val="TAC"/>
              <w:rPr>
                <w:rFonts w:cs="Arial"/>
                <w:lang w:eastAsia="ja-JP"/>
              </w:rPr>
            </w:pPr>
            <w:r w:rsidRPr="006113D0">
              <w:rPr>
                <w:rFonts w:cs="Arial"/>
                <w:lang w:eastAsia="ja-JP"/>
              </w:rPr>
              <w:t>-100.5</w:t>
            </w:r>
          </w:p>
        </w:tc>
      </w:tr>
      <w:tr w:rsidR="003C7072" w:rsidRPr="006113D0" w14:paraId="7C42381E" w14:textId="77777777" w:rsidTr="00253753">
        <w:trPr>
          <w:jc w:val="center"/>
        </w:trPr>
        <w:tc>
          <w:tcPr>
            <w:tcW w:w="2779" w:type="dxa"/>
            <w:shd w:val="clear" w:color="auto" w:fill="auto"/>
            <w:vAlign w:val="center"/>
          </w:tcPr>
          <w:p w14:paraId="2C2140CB" w14:textId="77777777" w:rsidR="003C7072" w:rsidRPr="006113D0" w:rsidRDefault="003C7072" w:rsidP="00253753">
            <w:pPr>
              <w:pStyle w:val="TAC"/>
              <w:rPr>
                <w:rFonts w:cs="Arial"/>
              </w:rPr>
            </w:pPr>
            <w:r w:rsidRPr="006113D0">
              <w:rPr>
                <w:rFonts w:cs="Arial"/>
              </w:rPr>
              <w:t>20</w:t>
            </w:r>
          </w:p>
        </w:tc>
        <w:tc>
          <w:tcPr>
            <w:tcW w:w="2915" w:type="dxa"/>
            <w:shd w:val="clear" w:color="auto" w:fill="auto"/>
            <w:vAlign w:val="center"/>
          </w:tcPr>
          <w:p w14:paraId="12BF7FE5" w14:textId="77777777" w:rsidR="003C7072" w:rsidRPr="006113D0" w:rsidRDefault="003C7072" w:rsidP="00253753">
            <w:pPr>
              <w:pStyle w:val="TAC"/>
              <w:rPr>
                <w:rFonts w:cs="Arial"/>
              </w:rPr>
            </w:pPr>
            <w:r w:rsidRPr="006113D0">
              <w:rPr>
                <w:rFonts w:cs="Arial"/>
              </w:rPr>
              <w:t>FRC A1-3 (Note 1)</w:t>
            </w:r>
          </w:p>
        </w:tc>
        <w:tc>
          <w:tcPr>
            <w:tcW w:w="1666" w:type="dxa"/>
            <w:shd w:val="clear" w:color="auto" w:fill="auto"/>
            <w:vAlign w:val="center"/>
          </w:tcPr>
          <w:p w14:paraId="579A26FE" w14:textId="77777777" w:rsidR="003C7072" w:rsidRPr="006113D0" w:rsidRDefault="003C7072" w:rsidP="00253753">
            <w:pPr>
              <w:pStyle w:val="TAC"/>
              <w:rPr>
                <w:rFonts w:cs="Arial"/>
              </w:rPr>
            </w:pPr>
            <w:r w:rsidRPr="006113D0">
              <w:rPr>
                <w:rFonts w:cs="Arial"/>
                <w:lang w:eastAsia="ja-JP"/>
              </w:rPr>
              <w:t>-100.8</w:t>
            </w:r>
          </w:p>
        </w:tc>
        <w:tc>
          <w:tcPr>
            <w:tcW w:w="2497" w:type="dxa"/>
            <w:shd w:val="clear" w:color="auto" w:fill="auto"/>
            <w:vAlign w:val="center"/>
          </w:tcPr>
          <w:p w14:paraId="4FD6BDF5" w14:textId="77777777" w:rsidR="003C7072" w:rsidRPr="006113D0" w:rsidRDefault="003C7072" w:rsidP="00253753">
            <w:pPr>
              <w:pStyle w:val="TAC"/>
              <w:rPr>
                <w:rFonts w:cs="Arial"/>
                <w:lang w:eastAsia="ja-JP"/>
              </w:rPr>
            </w:pPr>
            <w:r w:rsidRPr="006113D0">
              <w:rPr>
                <w:rFonts w:cs="Arial"/>
                <w:lang w:eastAsia="ja-JP"/>
              </w:rPr>
              <w:t>-100.5</w:t>
            </w:r>
          </w:p>
        </w:tc>
      </w:tr>
      <w:tr w:rsidR="003C7072" w:rsidRPr="006113D0" w14:paraId="01D8C808" w14:textId="77777777" w:rsidTr="00253753">
        <w:trPr>
          <w:jc w:val="center"/>
        </w:trPr>
        <w:tc>
          <w:tcPr>
            <w:tcW w:w="9857" w:type="dxa"/>
            <w:gridSpan w:val="4"/>
            <w:shd w:val="clear" w:color="auto" w:fill="auto"/>
            <w:vAlign w:val="center"/>
          </w:tcPr>
          <w:p w14:paraId="136FC81E" w14:textId="77777777" w:rsidR="003C7072" w:rsidRPr="006113D0" w:rsidRDefault="003C7072" w:rsidP="00253753">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Pr="006113D0">
              <w:rPr>
                <w:rFonts w:cs="Arial"/>
                <w:lang w:eastAsia="ja-JP"/>
              </w:rPr>
              <w:t>r</w:t>
            </w:r>
            <w:r w:rsidRPr="006113D0">
              <w:rPr>
                <w:rFonts w:cs="Arial"/>
              </w:rPr>
              <w:t xml:space="preserve">esource </w:t>
            </w:r>
            <w:r w:rsidRPr="006113D0">
              <w:rPr>
                <w:rFonts w:cs="Arial"/>
                <w:lang w:eastAsia="ja-JP"/>
              </w:rPr>
              <w:t>b</w:t>
            </w:r>
            <w:r w:rsidRPr="006113D0">
              <w:rPr>
                <w:rFonts w:cs="Arial"/>
              </w:rPr>
              <w:t>locks each</w:t>
            </w:r>
            <w:r w:rsidRPr="006113D0">
              <w:rPr>
                <w:rFonts w:cs="Arial"/>
                <w:lang w:eastAsia="ja-JP"/>
              </w:rPr>
              <w:t>.</w:t>
            </w:r>
          </w:p>
          <w:p w14:paraId="425CEC0F" w14:textId="77777777" w:rsidR="003C7072" w:rsidRPr="006113D0" w:rsidRDefault="003C7072" w:rsidP="00253753">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14:paraId="747E8071" w14:textId="77777777" w:rsidR="003C7072" w:rsidRPr="006113D0" w:rsidRDefault="003C7072" w:rsidP="003C7072"/>
    <w:p w14:paraId="34126F55" w14:textId="77777777" w:rsidR="003C7072" w:rsidRPr="006113D0" w:rsidRDefault="003C7072" w:rsidP="003C7072">
      <w:pPr>
        <w:pStyle w:val="TH"/>
      </w:pPr>
      <w:r w:rsidRPr="006113D0">
        <w:lastRenderedPageBreak/>
        <w:t xml:space="preserve">Table </w:t>
      </w:r>
      <w:r w:rsidRPr="006113D0">
        <w:rPr>
          <w:lang w:eastAsia="zh-CN"/>
        </w:rPr>
        <w:t>7.2.5.3</w:t>
      </w:r>
      <w:r w:rsidRPr="006113D0">
        <w:t>-</w:t>
      </w:r>
      <w:r w:rsidRPr="006113D0">
        <w:rPr>
          <w:lang w:eastAsia="zh-CN"/>
        </w:rPr>
        <w:t>2</w:t>
      </w:r>
      <w:r w:rsidRPr="006113D0">
        <w:t xml:space="preserve">: </w:t>
      </w:r>
      <w:r w:rsidRPr="006113D0">
        <w:rPr>
          <w:lang w:eastAsia="zh-CN"/>
        </w:rPr>
        <w:t xml:space="preserve">Local Area </w:t>
      </w:r>
      <w:r w:rsidRPr="006113D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3C7072" w:rsidRPr="006113D0" w14:paraId="394F3962" w14:textId="77777777" w:rsidTr="00253753">
        <w:trPr>
          <w:jc w:val="center"/>
        </w:trPr>
        <w:tc>
          <w:tcPr>
            <w:tcW w:w="2509" w:type="dxa"/>
            <w:shd w:val="clear" w:color="auto" w:fill="auto"/>
            <w:vAlign w:val="center"/>
          </w:tcPr>
          <w:p w14:paraId="4245D93C" w14:textId="77777777" w:rsidR="003C7072" w:rsidRPr="00400C9C" w:rsidRDefault="003C7072" w:rsidP="00253753">
            <w:pPr>
              <w:pStyle w:val="TAH"/>
              <w:rPr>
                <w:rFonts w:cs="Arial"/>
                <w:lang w:val="sv-SE"/>
                <w:rPrChange w:id="3319" w:author="Thomas Chapman" w:date="2018-07-17T15:25:00Z">
                  <w:rPr>
                    <w:rFonts w:cs="Arial"/>
                  </w:rPr>
                </w:rPrChange>
              </w:rPr>
            </w:pPr>
            <w:r w:rsidRPr="00400C9C">
              <w:rPr>
                <w:rFonts w:cs="Arial"/>
                <w:lang w:val="sv-SE"/>
                <w:rPrChange w:id="3320" w:author="Thomas Chapman" w:date="2018-07-17T15:25:00Z">
                  <w:rPr>
                    <w:rFonts w:cs="Arial"/>
                  </w:rPr>
                </w:rPrChange>
              </w:rPr>
              <w:t>E-UTRA</w:t>
            </w:r>
          </w:p>
          <w:p w14:paraId="0CABA5F9" w14:textId="77777777" w:rsidR="003C7072" w:rsidRPr="00400C9C" w:rsidRDefault="003C7072" w:rsidP="00253753">
            <w:pPr>
              <w:pStyle w:val="TAH"/>
              <w:rPr>
                <w:rFonts w:cs="Arial"/>
                <w:lang w:val="sv-SE"/>
                <w:rPrChange w:id="3321" w:author="Thomas Chapman" w:date="2018-07-17T15:25:00Z">
                  <w:rPr>
                    <w:rFonts w:cs="Arial"/>
                  </w:rPr>
                </w:rPrChange>
              </w:rPr>
            </w:pPr>
            <w:r w:rsidRPr="00400C9C">
              <w:rPr>
                <w:rFonts w:cs="Arial"/>
                <w:lang w:val="sv-SE"/>
                <w:rPrChange w:id="3322" w:author="Thomas Chapman" w:date="2018-07-17T15:25:00Z">
                  <w:rPr>
                    <w:rFonts w:cs="Arial"/>
                  </w:rPr>
                </w:rPrChange>
              </w:rPr>
              <w:t>channel bandwidth (MHz)</w:t>
            </w:r>
          </w:p>
        </w:tc>
        <w:tc>
          <w:tcPr>
            <w:tcW w:w="3170" w:type="dxa"/>
            <w:shd w:val="clear" w:color="auto" w:fill="auto"/>
            <w:vAlign w:val="center"/>
          </w:tcPr>
          <w:p w14:paraId="300AE666" w14:textId="77777777" w:rsidR="003C7072" w:rsidRPr="006113D0" w:rsidRDefault="003C7072" w:rsidP="00253753">
            <w:pPr>
              <w:pStyle w:val="TAH"/>
              <w:rPr>
                <w:rFonts w:cs="Arial"/>
              </w:rPr>
            </w:pPr>
            <w:r w:rsidRPr="006113D0">
              <w:rPr>
                <w:rFonts w:cs="Arial"/>
              </w:rPr>
              <w:t>Reference measurement channel</w:t>
            </w:r>
          </w:p>
          <w:p w14:paraId="2D359F96" w14:textId="77777777" w:rsidR="003C7072" w:rsidRPr="006113D0" w:rsidRDefault="003C7072" w:rsidP="00253753">
            <w:pPr>
              <w:pStyle w:val="TAH"/>
              <w:rPr>
                <w:rFonts w:cs="Arial"/>
              </w:rPr>
            </w:pPr>
            <w:r w:rsidRPr="006113D0">
              <w:rPr>
                <w:rFonts w:cs="Arial"/>
              </w:rPr>
              <w:t>(Note 2)</w:t>
            </w:r>
          </w:p>
        </w:tc>
        <w:tc>
          <w:tcPr>
            <w:tcW w:w="4178" w:type="dxa"/>
            <w:gridSpan w:val="2"/>
            <w:shd w:val="clear" w:color="auto" w:fill="auto"/>
            <w:vAlign w:val="center"/>
          </w:tcPr>
          <w:p w14:paraId="7D3810BC" w14:textId="77777777" w:rsidR="003C7072" w:rsidRPr="006113D0" w:rsidRDefault="003C7072" w:rsidP="00253753">
            <w:pPr>
              <w:pStyle w:val="TAH"/>
              <w:rPr>
                <w:rFonts w:cs="Arial"/>
              </w:rPr>
            </w:pPr>
            <w:r w:rsidRPr="006113D0">
              <w:rPr>
                <w:rFonts w:cs="Arial"/>
              </w:rPr>
              <w:t xml:space="preserve"> Reference sensitivity power level, P</w:t>
            </w:r>
            <w:r w:rsidRPr="006113D0">
              <w:rPr>
                <w:rFonts w:cs="Arial"/>
                <w:vertAlign w:val="subscript"/>
              </w:rPr>
              <w:t>REFSENS</w:t>
            </w:r>
          </w:p>
          <w:p w14:paraId="6AE6F4EE" w14:textId="77777777" w:rsidR="003C7072" w:rsidRPr="006113D0" w:rsidRDefault="003C7072" w:rsidP="00253753">
            <w:pPr>
              <w:pStyle w:val="TAH"/>
              <w:rPr>
                <w:rFonts w:cs="Arial"/>
              </w:rPr>
            </w:pPr>
            <w:r w:rsidRPr="006113D0">
              <w:rPr>
                <w:rFonts w:cs="Arial"/>
              </w:rPr>
              <w:t xml:space="preserve"> (dBm)</w:t>
            </w:r>
          </w:p>
        </w:tc>
      </w:tr>
      <w:tr w:rsidR="003C7072" w:rsidRPr="006113D0" w14:paraId="00473E55" w14:textId="77777777" w:rsidTr="00253753">
        <w:trPr>
          <w:jc w:val="center"/>
        </w:trPr>
        <w:tc>
          <w:tcPr>
            <w:tcW w:w="2509" w:type="dxa"/>
            <w:shd w:val="clear" w:color="auto" w:fill="auto"/>
            <w:vAlign w:val="center"/>
          </w:tcPr>
          <w:p w14:paraId="2F59463C" w14:textId="77777777" w:rsidR="003C7072" w:rsidRPr="006113D0" w:rsidRDefault="003C7072" w:rsidP="00253753">
            <w:pPr>
              <w:pStyle w:val="TAC"/>
              <w:rPr>
                <w:rFonts w:cs="Arial"/>
              </w:rPr>
            </w:pPr>
          </w:p>
        </w:tc>
        <w:tc>
          <w:tcPr>
            <w:tcW w:w="3170" w:type="dxa"/>
            <w:shd w:val="clear" w:color="auto" w:fill="auto"/>
            <w:vAlign w:val="center"/>
          </w:tcPr>
          <w:p w14:paraId="0EE83947" w14:textId="77777777" w:rsidR="003C7072" w:rsidRPr="006113D0" w:rsidRDefault="003C7072" w:rsidP="00253753">
            <w:pPr>
              <w:pStyle w:val="TAC"/>
              <w:rPr>
                <w:rFonts w:cs="Arial"/>
              </w:rPr>
            </w:pPr>
          </w:p>
        </w:tc>
        <w:tc>
          <w:tcPr>
            <w:tcW w:w="1942" w:type="dxa"/>
            <w:shd w:val="clear" w:color="auto" w:fill="auto"/>
            <w:vAlign w:val="center"/>
          </w:tcPr>
          <w:p w14:paraId="7DEA0539" w14:textId="77777777" w:rsidR="003C7072" w:rsidRPr="006113D0" w:rsidRDefault="003C7072" w:rsidP="00253753">
            <w:pPr>
              <w:pStyle w:val="TAC"/>
              <w:rPr>
                <w:rFonts w:cs="Arial"/>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236" w:type="dxa"/>
            <w:shd w:val="clear" w:color="auto" w:fill="auto"/>
            <w:vAlign w:val="center"/>
          </w:tcPr>
          <w:p w14:paraId="15D750E6" w14:textId="77777777" w:rsidR="003C7072" w:rsidRPr="006113D0" w:rsidRDefault="003C7072" w:rsidP="00253753">
            <w:pPr>
              <w:pStyle w:val="TAC"/>
              <w:rPr>
                <w:rFonts w:cs="Arial"/>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3C7072" w:rsidRPr="006113D0" w14:paraId="3C7A664D" w14:textId="77777777" w:rsidTr="00253753">
        <w:trPr>
          <w:jc w:val="center"/>
        </w:trPr>
        <w:tc>
          <w:tcPr>
            <w:tcW w:w="2509" w:type="dxa"/>
            <w:shd w:val="clear" w:color="auto" w:fill="auto"/>
            <w:vAlign w:val="center"/>
          </w:tcPr>
          <w:p w14:paraId="482EEDE3" w14:textId="77777777" w:rsidR="003C7072" w:rsidRPr="006113D0" w:rsidRDefault="003C7072" w:rsidP="00253753">
            <w:pPr>
              <w:pStyle w:val="TAC"/>
              <w:rPr>
                <w:rFonts w:cs="Arial"/>
              </w:rPr>
            </w:pPr>
            <w:r w:rsidRPr="006113D0">
              <w:rPr>
                <w:rFonts w:cs="Arial"/>
              </w:rPr>
              <w:t>1.4</w:t>
            </w:r>
          </w:p>
        </w:tc>
        <w:tc>
          <w:tcPr>
            <w:tcW w:w="3170" w:type="dxa"/>
            <w:shd w:val="clear" w:color="auto" w:fill="auto"/>
            <w:vAlign w:val="center"/>
          </w:tcPr>
          <w:p w14:paraId="4B690158" w14:textId="77777777" w:rsidR="003C7072" w:rsidRPr="006113D0" w:rsidRDefault="003C7072" w:rsidP="00253753">
            <w:pPr>
              <w:pStyle w:val="TAC"/>
              <w:rPr>
                <w:rFonts w:cs="Arial"/>
              </w:rPr>
            </w:pPr>
            <w:r w:rsidRPr="006113D0">
              <w:rPr>
                <w:rFonts w:cs="Arial"/>
              </w:rPr>
              <w:t xml:space="preserve">FRC A1-1 </w:t>
            </w:r>
          </w:p>
        </w:tc>
        <w:tc>
          <w:tcPr>
            <w:tcW w:w="1942" w:type="dxa"/>
            <w:shd w:val="clear" w:color="auto" w:fill="auto"/>
            <w:vAlign w:val="center"/>
          </w:tcPr>
          <w:p w14:paraId="16657A11" w14:textId="77777777" w:rsidR="003C7072" w:rsidRPr="006113D0" w:rsidRDefault="003C7072" w:rsidP="00253753">
            <w:pPr>
              <w:pStyle w:val="TAC"/>
              <w:rPr>
                <w:rFonts w:cs="Arial"/>
              </w:rPr>
            </w:pPr>
            <w:r w:rsidRPr="006113D0">
              <w:rPr>
                <w:rFonts w:cs="Arial"/>
              </w:rPr>
              <w:t>-</w:t>
            </w:r>
            <w:r w:rsidRPr="006113D0">
              <w:rPr>
                <w:rFonts w:cs="Arial"/>
                <w:lang w:eastAsia="zh-CN"/>
              </w:rPr>
              <w:t>98</w:t>
            </w:r>
            <w:r w:rsidRPr="006113D0">
              <w:rPr>
                <w:rFonts w:cs="Arial"/>
              </w:rPr>
              <w:t>.</w:t>
            </w:r>
            <w:r w:rsidRPr="006113D0">
              <w:rPr>
                <w:rFonts w:cs="Arial"/>
                <w:lang w:eastAsia="zh-CN"/>
              </w:rPr>
              <w:t>1</w:t>
            </w:r>
          </w:p>
        </w:tc>
        <w:tc>
          <w:tcPr>
            <w:tcW w:w="2236" w:type="dxa"/>
            <w:shd w:val="clear" w:color="auto" w:fill="auto"/>
            <w:vAlign w:val="center"/>
          </w:tcPr>
          <w:p w14:paraId="4E08A3A2" w14:textId="77777777" w:rsidR="003C7072" w:rsidRPr="006113D0" w:rsidRDefault="003C7072" w:rsidP="00253753">
            <w:pPr>
              <w:pStyle w:val="TAC"/>
              <w:rPr>
                <w:rFonts w:cs="Arial"/>
              </w:rPr>
            </w:pPr>
            <w:r w:rsidRPr="006113D0">
              <w:rPr>
                <w:rFonts w:cs="Arial"/>
              </w:rPr>
              <w:t>-</w:t>
            </w:r>
            <w:r w:rsidRPr="006113D0">
              <w:rPr>
                <w:rFonts w:cs="Arial"/>
                <w:lang w:eastAsia="zh-CN"/>
              </w:rPr>
              <w:t>97.8</w:t>
            </w:r>
          </w:p>
        </w:tc>
      </w:tr>
      <w:tr w:rsidR="003C7072" w:rsidRPr="006113D0" w14:paraId="6438169F" w14:textId="77777777" w:rsidTr="00253753">
        <w:trPr>
          <w:jc w:val="center"/>
        </w:trPr>
        <w:tc>
          <w:tcPr>
            <w:tcW w:w="2509" w:type="dxa"/>
            <w:shd w:val="clear" w:color="auto" w:fill="auto"/>
            <w:vAlign w:val="center"/>
          </w:tcPr>
          <w:p w14:paraId="3EB379C1" w14:textId="77777777" w:rsidR="003C7072" w:rsidRPr="006113D0" w:rsidRDefault="003C7072" w:rsidP="00253753">
            <w:pPr>
              <w:pStyle w:val="TAC"/>
              <w:rPr>
                <w:rFonts w:cs="Arial"/>
              </w:rPr>
            </w:pPr>
            <w:r w:rsidRPr="006113D0">
              <w:rPr>
                <w:rFonts w:cs="Arial"/>
              </w:rPr>
              <w:t>3</w:t>
            </w:r>
          </w:p>
        </w:tc>
        <w:tc>
          <w:tcPr>
            <w:tcW w:w="3170" w:type="dxa"/>
            <w:shd w:val="clear" w:color="auto" w:fill="auto"/>
            <w:vAlign w:val="center"/>
          </w:tcPr>
          <w:p w14:paraId="0652BC88" w14:textId="77777777" w:rsidR="003C7072" w:rsidRPr="006113D0" w:rsidRDefault="003C7072" w:rsidP="00253753">
            <w:pPr>
              <w:pStyle w:val="TAC"/>
              <w:rPr>
                <w:rFonts w:cs="Arial"/>
              </w:rPr>
            </w:pPr>
            <w:r w:rsidRPr="006113D0">
              <w:rPr>
                <w:rFonts w:cs="Arial"/>
              </w:rPr>
              <w:t xml:space="preserve">FRC A1-2 </w:t>
            </w:r>
          </w:p>
        </w:tc>
        <w:tc>
          <w:tcPr>
            <w:tcW w:w="1942" w:type="dxa"/>
            <w:shd w:val="clear" w:color="auto" w:fill="auto"/>
            <w:vAlign w:val="center"/>
          </w:tcPr>
          <w:p w14:paraId="2F175199" w14:textId="77777777" w:rsidR="003C7072" w:rsidRPr="006113D0" w:rsidRDefault="003C7072" w:rsidP="00253753">
            <w:pPr>
              <w:pStyle w:val="TAC"/>
              <w:rPr>
                <w:rFonts w:cs="Arial"/>
              </w:rPr>
            </w:pPr>
            <w:r w:rsidRPr="006113D0">
              <w:rPr>
                <w:rFonts w:cs="Arial"/>
              </w:rPr>
              <w:t>-</w:t>
            </w:r>
            <w:r w:rsidRPr="006113D0">
              <w:rPr>
                <w:rFonts w:cs="Arial"/>
                <w:lang w:eastAsia="zh-CN"/>
              </w:rPr>
              <w:t>94</w:t>
            </w:r>
            <w:r w:rsidRPr="006113D0">
              <w:rPr>
                <w:rFonts w:cs="Arial"/>
              </w:rPr>
              <w:t>.</w:t>
            </w:r>
            <w:r w:rsidRPr="006113D0">
              <w:rPr>
                <w:rFonts w:cs="Arial"/>
                <w:lang w:eastAsia="zh-CN"/>
              </w:rPr>
              <w:t>3</w:t>
            </w:r>
          </w:p>
        </w:tc>
        <w:tc>
          <w:tcPr>
            <w:tcW w:w="2236" w:type="dxa"/>
            <w:shd w:val="clear" w:color="auto" w:fill="auto"/>
            <w:vAlign w:val="center"/>
          </w:tcPr>
          <w:p w14:paraId="2CA22A28" w14:textId="77777777" w:rsidR="003C7072" w:rsidRPr="006113D0" w:rsidRDefault="003C7072" w:rsidP="00253753">
            <w:pPr>
              <w:pStyle w:val="TAC"/>
              <w:rPr>
                <w:rFonts w:cs="Arial"/>
              </w:rPr>
            </w:pPr>
            <w:r w:rsidRPr="006113D0">
              <w:rPr>
                <w:rFonts w:cs="Arial"/>
              </w:rPr>
              <w:t>-</w:t>
            </w:r>
            <w:r w:rsidRPr="006113D0">
              <w:rPr>
                <w:rFonts w:cs="Arial"/>
                <w:lang w:eastAsia="zh-CN"/>
              </w:rPr>
              <w:t>94</w:t>
            </w:r>
            <w:r w:rsidRPr="006113D0">
              <w:rPr>
                <w:rFonts w:cs="Arial"/>
              </w:rPr>
              <w:t>.</w:t>
            </w:r>
            <w:r w:rsidRPr="006113D0">
              <w:rPr>
                <w:rFonts w:cs="Arial"/>
                <w:lang w:eastAsia="zh-CN"/>
              </w:rPr>
              <w:t>0</w:t>
            </w:r>
          </w:p>
        </w:tc>
      </w:tr>
      <w:tr w:rsidR="003C7072" w:rsidRPr="006113D0" w14:paraId="4048D160" w14:textId="77777777" w:rsidTr="00253753">
        <w:trPr>
          <w:jc w:val="center"/>
        </w:trPr>
        <w:tc>
          <w:tcPr>
            <w:tcW w:w="2509" w:type="dxa"/>
            <w:shd w:val="clear" w:color="auto" w:fill="auto"/>
            <w:vAlign w:val="center"/>
          </w:tcPr>
          <w:p w14:paraId="56C8C6A6" w14:textId="77777777" w:rsidR="003C7072" w:rsidRPr="006113D0" w:rsidRDefault="003C7072" w:rsidP="00253753">
            <w:pPr>
              <w:pStyle w:val="TAC"/>
              <w:rPr>
                <w:rFonts w:cs="Arial"/>
              </w:rPr>
            </w:pPr>
            <w:r w:rsidRPr="006113D0">
              <w:rPr>
                <w:rFonts w:cs="Arial"/>
              </w:rPr>
              <w:t>5</w:t>
            </w:r>
          </w:p>
        </w:tc>
        <w:tc>
          <w:tcPr>
            <w:tcW w:w="3170" w:type="dxa"/>
            <w:shd w:val="clear" w:color="auto" w:fill="auto"/>
            <w:vAlign w:val="center"/>
          </w:tcPr>
          <w:p w14:paraId="6F79B5EE" w14:textId="77777777" w:rsidR="003C7072" w:rsidRPr="006113D0" w:rsidRDefault="003C7072" w:rsidP="00253753">
            <w:pPr>
              <w:pStyle w:val="TAC"/>
              <w:rPr>
                <w:rFonts w:cs="Arial"/>
              </w:rPr>
            </w:pPr>
            <w:r w:rsidRPr="006113D0">
              <w:rPr>
                <w:rFonts w:cs="Arial"/>
              </w:rPr>
              <w:t xml:space="preserve">FRC A1-3 </w:t>
            </w:r>
          </w:p>
        </w:tc>
        <w:tc>
          <w:tcPr>
            <w:tcW w:w="1942" w:type="dxa"/>
            <w:shd w:val="clear" w:color="auto" w:fill="auto"/>
            <w:vAlign w:val="center"/>
          </w:tcPr>
          <w:p w14:paraId="2B454D52" w14:textId="77777777" w:rsidR="003C7072" w:rsidRPr="006113D0" w:rsidRDefault="003C7072" w:rsidP="00253753">
            <w:pPr>
              <w:pStyle w:val="TAC"/>
              <w:rPr>
                <w:rFonts w:cs="Arial"/>
              </w:rPr>
            </w:pPr>
            <w:r w:rsidRPr="006113D0">
              <w:rPr>
                <w:rFonts w:cs="Arial"/>
              </w:rPr>
              <w:t>-</w:t>
            </w:r>
            <w:r w:rsidRPr="006113D0">
              <w:rPr>
                <w:rFonts w:cs="Arial"/>
                <w:lang w:eastAsia="zh-CN"/>
              </w:rPr>
              <w:t>92</w:t>
            </w:r>
            <w:r w:rsidRPr="006113D0">
              <w:rPr>
                <w:rFonts w:cs="Arial"/>
              </w:rPr>
              <w:t>.</w:t>
            </w:r>
            <w:r w:rsidRPr="006113D0">
              <w:rPr>
                <w:rFonts w:cs="Arial"/>
                <w:lang w:eastAsia="zh-CN"/>
              </w:rPr>
              <w:t>8</w:t>
            </w:r>
          </w:p>
        </w:tc>
        <w:tc>
          <w:tcPr>
            <w:tcW w:w="2236" w:type="dxa"/>
            <w:shd w:val="clear" w:color="auto" w:fill="auto"/>
            <w:vAlign w:val="center"/>
          </w:tcPr>
          <w:p w14:paraId="1CB3FEF5" w14:textId="77777777" w:rsidR="003C7072" w:rsidRPr="006113D0" w:rsidRDefault="003C7072" w:rsidP="00253753">
            <w:pPr>
              <w:pStyle w:val="TAC"/>
              <w:rPr>
                <w:rFonts w:cs="Arial"/>
              </w:rPr>
            </w:pPr>
            <w:r w:rsidRPr="006113D0">
              <w:rPr>
                <w:rFonts w:cs="Arial"/>
              </w:rPr>
              <w:t>-</w:t>
            </w:r>
            <w:r w:rsidRPr="006113D0">
              <w:rPr>
                <w:rFonts w:cs="Arial"/>
                <w:lang w:eastAsia="zh-CN"/>
              </w:rPr>
              <w:t>92</w:t>
            </w:r>
            <w:r w:rsidRPr="006113D0">
              <w:rPr>
                <w:rFonts w:cs="Arial"/>
              </w:rPr>
              <w:t>.</w:t>
            </w:r>
            <w:r w:rsidRPr="006113D0">
              <w:rPr>
                <w:rFonts w:cs="Arial"/>
                <w:lang w:eastAsia="zh-CN"/>
              </w:rPr>
              <w:t>5</w:t>
            </w:r>
          </w:p>
        </w:tc>
      </w:tr>
      <w:tr w:rsidR="003C7072" w:rsidRPr="006113D0" w14:paraId="183866CE" w14:textId="77777777" w:rsidTr="00253753">
        <w:trPr>
          <w:jc w:val="center"/>
        </w:trPr>
        <w:tc>
          <w:tcPr>
            <w:tcW w:w="2509" w:type="dxa"/>
            <w:shd w:val="clear" w:color="auto" w:fill="auto"/>
            <w:vAlign w:val="center"/>
          </w:tcPr>
          <w:p w14:paraId="44951795" w14:textId="77777777" w:rsidR="003C7072" w:rsidRPr="006113D0" w:rsidRDefault="003C7072" w:rsidP="00253753">
            <w:pPr>
              <w:pStyle w:val="TAC"/>
              <w:rPr>
                <w:rFonts w:cs="Arial"/>
              </w:rPr>
            </w:pPr>
            <w:r w:rsidRPr="006113D0">
              <w:rPr>
                <w:rFonts w:cs="Arial"/>
              </w:rPr>
              <w:t>10</w:t>
            </w:r>
          </w:p>
        </w:tc>
        <w:tc>
          <w:tcPr>
            <w:tcW w:w="3170" w:type="dxa"/>
            <w:shd w:val="clear" w:color="auto" w:fill="auto"/>
            <w:vAlign w:val="center"/>
          </w:tcPr>
          <w:p w14:paraId="26B68273" w14:textId="77777777" w:rsidR="003C7072" w:rsidRPr="006113D0" w:rsidRDefault="003C7072" w:rsidP="00253753">
            <w:pPr>
              <w:pStyle w:val="TAC"/>
              <w:rPr>
                <w:rFonts w:cs="Arial"/>
              </w:rPr>
            </w:pPr>
            <w:r w:rsidRPr="006113D0">
              <w:rPr>
                <w:rFonts w:cs="Arial"/>
              </w:rPr>
              <w:t>FRC A1-3 (Note 1)</w:t>
            </w:r>
          </w:p>
        </w:tc>
        <w:tc>
          <w:tcPr>
            <w:tcW w:w="1942" w:type="dxa"/>
            <w:shd w:val="clear" w:color="auto" w:fill="auto"/>
            <w:vAlign w:val="center"/>
          </w:tcPr>
          <w:p w14:paraId="42B74F04" w14:textId="77777777" w:rsidR="003C7072" w:rsidRPr="006113D0" w:rsidRDefault="003C7072" w:rsidP="00253753">
            <w:pPr>
              <w:pStyle w:val="TAC"/>
              <w:rPr>
                <w:rFonts w:cs="Arial"/>
              </w:rPr>
            </w:pPr>
            <w:r w:rsidRPr="006113D0">
              <w:rPr>
                <w:rFonts w:cs="Arial"/>
              </w:rPr>
              <w:t>-</w:t>
            </w:r>
            <w:r w:rsidRPr="006113D0">
              <w:rPr>
                <w:rFonts w:cs="Arial"/>
                <w:lang w:eastAsia="zh-CN"/>
              </w:rPr>
              <w:t>92.8</w:t>
            </w:r>
          </w:p>
        </w:tc>
        <w:tc>
          <w:tcPr>
            <w:tcW w:w="2236" w:type="dxa"/>
            <w:shd w:val="clear" w:color="auto" w:fill="auto"/>
            <w:vAlign w:val="center"/>
          </w:tcPr>
          <w:p w14:paraId="0D5F331C" w14:textId="77777777" w:rsidR="003C7072" w:rsidRPr="006113D0" w:rsidRDefault="003C7072" w:rsidP="00253753">
            <w:pPr>
              <w:pStyle w:val="TAC"/>
              <w:rPr>
                <w:rFonts w:cs="Arial"/>
              </w:rPr>
            </w:pPr>
            <w:r w:rsidRPr="006113D0">
              <w:rPr>
                <w:rFonts w:cs="Arial"/>
              </w:rPr>
              <w:t>-</w:t>
            </w:r>
            <w:r w:rsidRPr="006113D0">
              <w:rPr>
                <w:rFonts w:cs="Arial"/>
                <w:lang w:eastAsia="zh-CN"/>
              </w:rPr>
              <w:t>92.5</w:t>
            </w:r>
          </w:p>
        </w:tc>
      </w:tr>
      <w:tr w:rsidR="003C7072" w:rsidRPr="006113D0" w14:paraId="290E0FFC" w14:textId="77777777" w:rsidTr="00253753">
        <w:trPr>
          <w:jc w:val="center"/>
        </w:trPr>
        <w:tc>
          <w:tcPr>
            <w:tcW w:w="2509" w:type="dxa"/>
            <w:shd w:val="clear" w:color="auto" w:fill="auto"/>
            <w:vAlign w:val="center"/>
          </w:tcPr>
          <w:p w14:paraId="46CCB810" w14:textId="77777777" w:rsidR="003C7072" w:rsidRPr="006113D0" w:rsidRDefault="003C7072" w:rsidP="00253753">
            <w:pPr>
              <w:pStyle w:val="TAC"/>
              <w:rPr>
                <w:rFonts w:cs="Arial"/>
              </w:rPr>
            </w:pPr>
            <w:r w:rsidRPr="006113D0">
              <w:rPr>
                <w:rFonts w:cs="Arial"/>
              </w:rPr>
              <w:t>15</w:t>
            </w:r>
          </w:p>
        </w:tc>
        <w:tc>
          <w:tcPr>
            <w:tcW w:w="3170" w:type="dxa"/>
            <w:shd w:val="clear" w:color="auto" w:fill="auto"/>
            <w:vAlign w:val="center"/>
          </w:tcPr>
          <w:p w14:paraId="36BE25BD" w14:textId="77777777" w:rsidR="003C7072" w:rsidRPr="006113D0" w:rsidRDefault="003C7072" w:rsidP="00253753">
            <w:pPr>
              <w:pStyle w:val="TAC"/>
              <w:rPr>
                <w:rFonts w:cs="Arial"/>
              </w:rPr>
            </w:pPr>
            <w:r w:rsidRPr="006113D0">
              <w:rPr>
                <w:rFonts w:cs="Arial"/>
              </w:rPr>
              <w:t>FRC A1-3 (Note 1)</w:t>
            </w:r>
          </w:p>
        </w:tc>
        <w:tc>
          <w:tcPr>
            <w:tcW w:w="1942" w:type="dxa"/>
            <w:shd w:val="clear" w:color="auto" w:fill="auto"/>
            <w:vAlign w:val="center"/>
          </w:tcPr>
          <w:p w14:paraId="37BA9B07" w14:textId="77777777" w:rsidR="003C7072" w:rsidRPr="006113D0" w:rsidRDefault="003C7072" w:rsidP="00253753">
            <w:pPr>
              <w:pStyle w:val="TAC"/>
              <w:rPr>
                <w:rFonts w:cs="Arial"/>
              </w:rPr>
            </w:pPr>
            <w:r w:rsidRPr="006113D0">
              <w:rPr>
                <w:rFonts w:cs="Arial"/>
              </w:rPr>
              <w:t>-</w:t>
            </w:r>
            <w:r w:rsidRPr="006113D0">
              <w:rPr>
                <w:rFonts w:cs="Arial"/>
                <w:lang w:eastAsia="zh-CN"/>
              </w:rPr>
              <w:t>92.8</w:t>
            </w:r>
          </w:p>
        </w:tc>
        <w:tc>
          <w:tcPr>
            <w:tcW w:w="2236" w:type="dxa"/>
            <w:shd w:val="clear" w:color="auto" w:fill="auto"/>
            <w:vAlign w:val="center"/>
          </w:tcPr>
          <w:p w14:paraId="0CDA2D71" w14:textId="77777777" w:rsidR="003C7072" w:rsidRPr="006113D0" w:rsidRDefault="003C7072" w:rsidP="00253753">
            <w:pPr>
              <w:pStyle w:val="TAC"/>
              <w:rPr>
                <w:rFonts w:cs="Arial"/>
              </w:rPr>
            </w:pPr>
            <w:r w:rsidRPr="006113D0">
              <w:rPr>
                <w:rFonts w:cs="Arial"/>
              </w:rPr>
              <w:t>-</w:t>
            </w:r>
            <w:r w:rsidRPr="006113D0">
              <w:rPr>
                <w:rFonts w:cs="Arial"/>
                <w:lang w:eastAsia="zh-CN"/>
              </w:rPr>
              <w:t>92.5</w:t>
            </w:r>
          </w:p>
        </w:tc>
      </w:tr>
      <w:tr w:rsidR="003C7072" w:rsidRPr="006113D0" w14:paraId="15D44E72" w14:textId="77777777" w:rsidTr="00253753">
        <w:trPr>
          <w:jc w:val="center"/>
        </w:trPr>
        <w:tc>
          <w:tcPr>
            <w:tcW w:w="2509" w:type="dxa"/>
            <w:shd w:val="clear" w:color="auto" w:fill="auto"/>
            <w:vAlign w:val="center"/>
          </w:tcPr>
          <w:p w14:paraId="1B87F869" w14:textId="77777777" w:rsidR="003C7072" w:rsidRPr="006113D0" w:rsidRDefault="003C7072" w:rsidP="00253753">
            <w:pPr>
              <w:pStyle w:val="TAC"/>
              <w:rPr>
                <w:rFonts w:cs="Arial"/>
              </w:rPr>
            </w:pPr>
            <w:r w:rsidRPr="006113D0">
              <w:rPr>
                <w:rFonts w:cs="Arial"/>
              </w:rPr>
              <w:t>20</w:t>
            </w:r>
          </w:p>
        </w:tc>
        <w:tc>
          <w:tcPr>
            <w:tcW w:w="3170" w:type="dxa"/>
            <w:shd w:val="clear" w:color="auto" w:fill="auto"/>
            <w:vAlign w:val="center"/>
          </w:tcPr>
          <w:p w14:paraId="4A51A105" w14:textId="77777777" w:rsidR="003C7072" w:rsidRPr="006113D0" w:rsidRDefault="003C7072" w:rsidP="00253753">
            <w:pPr>
              <w:pStyle w:val="TAC"/>
              <w:rPr>
                <w:rFonts w:cs="Arial"/>
              </w:rPr>
            </w:pPr>
            <w:r w:rsidRPr="006113D0">
              <w:rPr>
                <w:rFonts w:cs="Arial"/>
              </w:rPr>
              <w:t>FRC A1-3 (Note 1)</w:t>
            </w:r>
          </w:p>
        </w:tc>
        <w:tc>
          <w:tcPr>
            <w:tcW w:w="1942" w:type="dxa"/>
            <w:shd w:val="clear" w:color="auto" w:fill="auto"/>
            <w:vAlign w:val="center"/>
          </w:tcPr>
          <w:p w14:paraId="389B2498" w14:textId="77777777" w:rsidR="003C7072" w:rsidRPr="006113D0" w:rsidRDefault="003C7072" w:rsidP="00253753">
            <w:pPr>
              <w:pStyle w:val="TAC"/>
              <w:rPr>
                <w:rFonts w:cs="Arial"/>
              </w:rPr>
            </w:pPr>
            <w:r w:rsidRPr="006113D0">
              <w:rPr>
                <w:rFonts w:cs="Arial"/>
              </w:rPr>
              <w:t>-</w:t>
            </w:r>
            <w:r w:rsidRPr="006113D0">
              <w:rPr>
                <w:rFonts w:cs="Arial"/>
                <w:lang w:eastAsia="zh-CN"/>
              </w:rPr>
              <w:t>92.8</w:t>
            </w:r>
            <w:r w:rsidRPr="006113D0">
              <w:rPr>
                <w:rFonts w:cs="Arial"/>
              </w:rPr>
              <w:t xml:space="preserve"> </w:t>
            </w:r>
          </w:p>
        </w:tc>
        <w:tc>
          <w:tcPr>
            <w:tcW w:w="2236" w:type="dxa"/>
            <w:shd w:val="clear" w:color="auto" w:fill="auto"/>
            <w:vAlign w:val="center"/>
          </w:tcPr>
          <w:p w14:paraId="32D7A4A6" w14:textId="77777777" w:rsidR="003C7072" w:rsidRPr="006113D0" w:rsidRDefault="003C7072" w:rsidP="00253753">
            <w:pPr>
              <w:pStyle w:val="TAC"/>
              <w:rPr>
                <w:rFonts w:cs="Arial"/>
              </w:rPr>
            </w:pPr>
            <w:r w:rsidRPr="006113D0">
              <w:rPr>
                <w:rFonts w:cs="Arial"/>
              </w:rPr>
              <w:t>-</w:t>
            </w:r>
            <w:r w:rsidRPr="006113D0">
              <w:rPr>
                <w:rFonts w:cs="Arial"/>
                <w:lang w:eastAsia="zh-CN"/>
              </w:rPr>
              <w:t>92.5</w:t>
            </w:r>
            <w:r w:rsidRPr="006113D0">
              <w:rPr>
                <w:rFonts w:cs="Arial"/>
              </w:rPr>
              <w:t xml:space="preserve"> </w:t>
            </w:r>
          </w:p>
        </w:tc>
      </w:tr>
      <w:tr w:rsidR="003C7072" w:rsidRPr="006113D0" w14:paraId="520FEB22" w14:textId="77777777" w:rsidTr="00253753">
        <w:trPr>
          <w:jc w:val="center"/>
        </w:trPr>
        <w:tc>
          <w:tcPr>
            <w:tcW w:w="9857" w:type="dxa"/>
            <w:gridSpan w:val="4"/>
            <w:shd w:val="clear" w:color="auto" w:fill="auto"/>
            <w:vAlign w:val="center"/>
          </w:tcPr>
          <w:p w14:paraId="0CD23299" w14:textId="77777777" w:rsidR="003C7072" w:rsidRPr="006113D0" w:rsidRDefault="003C7072" w:rsidP="00253753">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Pr="006113D0">
              <w:rPr>
                <w:rFonts w:cs="Arial"/>
                <w:lang w:eastAsia="ja-JP"/>
              </w:rPr>
              <w:t>r</w:t>
            </w:r>
            <w:r w:rsidRPr="006113D0">
              <w:rPr>
                <w:rFonts w:cs="Arial"/>
              </w:rPr>
              <w:t xml:space="preserve">esource </w:t>
            </w:r>
            <w:r w:rsidRPr="006113D0">
              <w:rPr>
                <w:rFonts w:cs="Arial"/>
                <w:lang w:eastAsia="ja-JP"/>
              </w:rPr>
              <w:t>b</w:t>
            </w:r>
            <w:r w:rsidRPr="006113D0">
              <w:rPr>
                <w:rFonts w:cs="Arial"/>
              </w:rPr>
              <w:t>locks each</w:t>
            </w:r>
            <w:r w:rsidRPr="006113D0">
              <w:rPr>
                <w:rFonts w:cs="Arial"/>
                <w:lang w:eastAsia="ja-JP"/>
              </w:rPr>
              <w:t>.</w:t>
            </w:r>
          </w:p>
          <w:p w14:paraId="76EBE07C" w14:textId="77777777" w:rsidR="003C7072" w:rsidRPr="006113D0" w:rsidRDefault="003C7072" w:rsidP="00253753">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14:paraId="47BC5B61" w14:textId="77777777" w:rsidR="003C7072" w:rsidRPr="006113D0" w:rsidRDefault="003C7072" w:rsidP="003C7072"/>
    <w:p w14:paraId="200A84E3" w14:textId="77777777" w:rsidR="003C7072" w:rsidRPr="006113D0" w:rsidRDefault="003C7072" w:rsidP="003C7072">
      <w:pPr>
        <w:pStyle w:val="TH"/>
        <w:rPr>
          <w:lang w:eastAsia="zh-CN"/>
        </w:rPr>
      </w:pPr>
      <w:r w:rsidRPr="006113D0">
        <w:t xml:space="preserve">Table </w:t>
      </w:r>
      <w:r w:rsidRPr="006113D0">
        <w:rPr>
          <w:rFonts w:hint="eastAsia"/>
        </w:rPr>
        <w:t>7.2</w:t>
      </w:r>
      <w:r w:rsidRPr="006113D0">
        <w:t>.5.3</w:t>
      </w:r>
      <w:r w:rsidRPr="006113D0">
        <w:rPr>
          <w:rFonts w:hint="eastAsia"/>
        </w:rPr>
        <w:t>-</w:t>
      </w:r>
      <w:r w:rsidRPr="006113D0">
        <w:t xml:space="preserve">3: </w:t>
      </w:r>
      <w:r w:rsidRPr="006113D0">
        <w:rPr>
          <w:rFonts w:hint="eastAsia"/>
        </w:rPr>
        <w:t>Medium Range</w:t>
      </w:r>
      <w:r w:rsidRPr="006113D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3C7072" w:rsidRPr="006113D0" w14:paraId="0A5E40C0" w14:textId="77777777" w:rsidTr="00253753">
        <w:trPr>
          <w:jc w:val="center"/>
        </w:trPr>
        <w:tc>
          <w:tcPr>
            <w:tcW w:w="2508" w:type="dxa"/>
            <w:vAlign w:val="center"/>
          </w:tcPr>
          <w:p w14:paraId="4E98BA7A" w14:textId="77777777" w:rsidR="003C7072" w:rsidRPr="00400C9C" w:rsidRDefault="003C7072" w:rsidP="00253753">
            <w:pPr>
              <w:pStyle w:val="TAH"/>
              <w:rPr>
                <w:rFonts w:cs="Arial"/>
                <w:lang w:val="sv-SE"/>
                <w:rPrChange w:id="3323" w:author="Thomas Chapman" w:date="2018-07-17T15:25:00Z">
                  <w:rPr>
                    <w:rFonts w:cs="Arial"/>
                  </w:rPr>
                </w:rPrChange>
              </w:rPr>
            </w:pPr>
            <w:r w:rsidRPr="00400C9C">
              <w:rPr>
                <w:rFonts w:cs="Arial"/>
                <w:lang w:val="sv-SE"/>
                <w:rPrChange w:id="3324" w:author="Thomas Chapman" w:date="2018-07-17T15:25:00Z">
                  <w:rPr>
                    <w:rFonts w:cs="Arial"/>
                  </w:rPr>
                </w:rPrChange>
              </w:rPr>
              <w:t>E-UTRA</w:t>
            </w:r>
          </w:p>
          <w:p w14:paraId="5436B522" w14:textId="77777777" w:rsidR="003C7072" w:rsidRPr="00400C9C" w:rsidRDefault="003C7072" w:rsidP="00253753">
            <w:pPr>
              <w:pStyle w:val="TAH"/>
              <w:rPr>
                <w:rFonts w:cs="Arial"/>
                <w:lang w:val="sv-SE"/>
                <w:rPrChange w:id="3325" w:author="Thomas Chapman" w:date="2018-07-17T15:25:00Z">
                  <w:rPr>
                    <w:rFonts w:cs="Arial"/>
                  </w:rPr>
                </w:rPrChange>
              </w:rPr>
            </w:pPr>
            <w:r w:rsidRPr="00400C9C">
              <w:rPr>
                <w:rFonts w:cs="Arial"/>
                <w:lang w:val="sv-SE"/>
                <w:rPrChange w:id="3326" w:author="Thomas Chapman" w:date="2018-07-17T15:25:00Z">
                  <w:rPr>
                    <w:rFonts w:cs="Arial"/>
                  </w:rPr>
                </w:rPrChange>
              </w:rPr>
              <w:t>channel bandwidth (MHz)</w:t>
            </w:r>
          </w:p>
        </w:tc>
        <w:tc>
          <w:tcPr>
            <w:tcW w:w="3170" w:type="dxa"/>
            <w:vAlign w:val="center"/>
          </w:tcPr>
          <w:p w14:paraId="51CFB8E2" w14:textId="77777777" w:rsidR="003C7072" w:rsidRPr="006113D0" w:rsidRDefault="003C7072" w:rsidP="00253753">
            <w:pPr>
              <w:pStyle w:val="TAH"/>
              <w:rPr>
                <w:rFonts w:cs="Arial"/>
              </w:rPr>
            </w:pPr>
            <w:r w:rsidRPr="006113D0">
              <w:rPr>
                <w:rFonts w:cs="Arial"/>
              </w:rPr>
              <w:t>Reference measurement channel</w:t>
            </w:r>
          </w:p>
          <w:p w14:paraId="28F4A6A5" w14:textId="77777777" w:rsidR="003C7072" w:rsidRPr="006113D0" w:rsidRDefault="003C7072" w:rsidP="00253753">
            <w:pPr>
              <w:pStyle w:val="TAH"/>
              <w:rPr>
                <w:rFonts w:cs="Arial"/>
              </w:rPr>
            </w:pPr>
            <w:r w:rsidRPr="006113D0">
              <w:rPr>
                <w:rFonts w:cs="Arial"/>
              </w:rPr>
              <w:t>(Note 2)</w:t>
            </w:r>
          </w:p>
        </w:tc>
        <w:tc>
          <w:tcPr>
            <w:tcW w:w="4179" w:type="dxa"/>
            <w:gridSpan w:val="2"/>
            <w:vAlign w:val="center"/>
          </w:tcPr>
          <w:p w14:paraId="4CA9DB09" w14:textId="77777777" w:rsidR="003C7072" w:rsidRPr="006113D0" w:rsidRDefault="003C7072" w:rsidP="00253753">
            <w:pPr>
              <w:pStyle w:val="TAH"/>
              <w:rPr>
                <w:rFonts w:cs="Arial"/>
              </w:rPr>
            </w:pPr>
            <w:r w:rsidRPr="006113D0">
              <w:rPr>
                <w:rFonts w:cs="Arial"/>
              </w:rPr>
              <w:t xml:space="preserve"> Reference sensitivity power level, P</w:t>
            </w:r>
            <w:r w:rsidRPr="006113D0">
              <w:rPr>
                <w:rFonts w:cs="Arial"/>
                <w:vertAlign w:val="subscript"/>
              </w:rPr>
              <w:t>REFSENS</w:t>
            </w:r>
          </w:p>
          <w:p w14:paraId="2B44D2F8" w14:textId="77777777" w:rsidR="003C7072" w:rsidRPr="006113D0" w:rsidRDefault="003C7072" w:rsidP="00253753">
            <w:pPr>
              <w:pStyle w:val="TAH"/>
              <w:rPr>
                <w:rFonts w:cs="Arial"/>
              </w:rPr>
            </w:pPr>
            <w:r w:rsidRPr="006113D0">
              <w:rPr>
                <w:rFonts w:cs="Arial"/>
              </w:rPr>
              <w:t xml:space="preserve"> (dBm)</w:t>
            </w:r>
          </w:p>
        </w:tc>
      </w:tr>
      <w:tr w:rsidR="003C7072" w:rsidRPr="006113D0" w14:paraId="19099FBC" w14:textId="77777777" w:rsidTr="00253753">
        <w:trPr>
          <w:jc w:val="center"/>
        </w:trPr>
        <w:tc>
          <w:tcPr>
            <w:tcW w:w="2508" w:type="dxa"/>
            <w:vAlign w:val="center"/>
          </w:tcPr>
          <w:p w14:paraId="5CE6B242" w14:textId="77777777" w:rsidR="003C7072" w:rsidRPr="006113D0" w:rsidRDefault="003C7072" w:rsidP="00253753">
            <w:pPr>
              <w:pStyle w:val="TAC"/>
              <w:rPr>
                <w:rFonts w:cs="Arial"/>
              </w:rPr>
            </w:pPr>
          </w:p>
        </w:tc>
        <w:tc>
          <w:tcPr>
            <w:tcW w:w="3170" w:type="dxa"/>
            <w:vAlign w:val="center"/>
          </w:tcPr>
          <w:p w14:paraId="195163C6" w14:textId="77777777" w:rsidR="003C7072" w:rsidRPr="006113D0" w:rsidRDefault="003C7072" w:rsidP="00253753">
            <w:pPr>
              <w:pStyle w:val="TAC"/>
              <w:rPr>
                <w:rFonts w:cs="Arial"/>
              </w:rPr>
            </w:pPr>
          </w:p>
        </w:tc>
        <w:tc>
          <w:tcPr>
            <w:tcW w:w="1672" w:type="dxa"/>
            <w:vAlign w:val="center"/>
          </w:tcPr>
          <w:p w14:paraId="626D5594" w14:textId="77777777" w:rsidR="003C7072" w:rsidRPr="006113D0" w:rsidRDefault="003C7072" w:rsidP="00253753">
            <w:pPr>
              <w:pStyle w:val="TAC"/>
              <w:rPr>
                <w:rFonts w:cs="Arial"/>
              </w:rPr>
            </w:pPr>
            <w:r w:rsidRPr="006113D0">
              <w:rPr>
                <w:rFonts w:cs="v4.2.0"/>
                <w:lang w:eastAsia="ja-JP"/>
              </w:rPr>
              <w:t xml:space="preserve">f </w:t>
            </w:r>
            <w:r w:rsidRPr="006113D0">
              <w:rPr>
                <w:rFonts w:cs="Arial"/>
                <w:lang w:eastAsia="ja-JP"/>
              </w:rPr>
              <w:t>≤</w:t>
            </w:r>
            <w:r w:rsidRPr="006113D0">
              <w:rPr>
                <w:rFonts w:cs="v4.2.0"/>
                <w:lang w:eastAsia="ja-JP"/>
              </w:rPr>
              <w:t xml:space="preserve"> 3.0 GHz</w:t>
            </w:r>
          </w:p>
        </w:tc>
        <w:tc>
          <w:tcPr>
            <w:tcW w:w="2507" w:type="dxa"/>
            <w:vAlign w:val="center"/>
          </w:tcPr>
          <w:p w14:paraId="177906E1" w14:textId="77777777" w:rsidR="003C7072" w:rsidRPr="006113D0" w:rsidRDefault="003C7072" w:rsidP="00253753">
            <w:pPr>
              <w:pStyle w:val="TAC"/>
              <w:rPr>
                <w:rFonts w:cs="Arial"/>
              </w:rPr>
            </w:pPr>
            <w:r w:rsidRPr="006113D0">
              <w:rPr>
                <w:rFonts w:cs="v4.2.0"/>
                <w:lang w:eastAsia="ja-JP"/>
              </w:rPr>
              <w:t xml:space="preserve">3.0 GHz &lt; f </w:t>
            </w:r>
            <w:r w:rsidRPr="006113D0">
              <w:rPr>
                <w:rFonts w:cs="Arial"/>
                <w:lang w:eastAsia="ja-JP"/>
              </w:rPr>
              <w:t>≤</w:t>
            </w:r>
            <w:r w:rsidRPr="006113D0">
              <w:rPr>
                <w:rFonts w:cs="v4.2.0"/>
                <w:lang w:eastAsia="ja-JP"/>
              </w:rPr>
              <w:t xml:space="preserve"> 4.2 GHz</w:t>
            </w:r>
          </w:p>
        </w:tc>
      </w:tr>
      <w:tr w:rsidR="003C7072" w:rsidRPr="006113D0" w14:paraId="4CE8CDA7" w14:textId="77777777" w:rsidTr="00253753">
        <w:trPr>
          <w:jc w:val="center"/>
        </w:trPr>
        <w:tc>
          <w:tcPr>
            <w:tcW w:w="2508" w:type="dxa"/>
            <w:vAlign w:val="center"/>
          </w:tcPr>
          <w:p w14:paraId="2141B967" w14:textId="77777777" w:rsidR="003C7072" w:rsidRPr="006113D0" w:rsidRDefault="003C7072" w:rsidP="00253753">
            <w:pPr>
              <w:pStyle w:val="TAC"/>
              <w:rPr>
                <w:rFonts w:cs="Arial"/>
              </w:rPr>
            </w:pPr>
            <w:r w:rsidRPr="006113D0">
              <w:rPr>
                <w:rFonts w:cs="Arial"/>
              </w:rPr>
              <w:t>1.4</w:t>
            </w:r>
          </w:p>
        </w:tc>
        <w:tc>
          <w:tcPr>
            <w:tcW w:w="3170" w:type="dxa"/>
            <w:vAlign w:val="center"/>
          </w:tcPr>
          <w:p w14:paraId="7172708B" w14:textId="77777777" w:rsidR="003C7072" w:rsidRPr="006113D0" w:rsidRDefault="003C7072" w:rsidP="00253753">
            <w:pPr>
              <w:pStyle w:val="TAC"/>
              <w:rPr>
                <w:rFonts w:cs="Arial"/>
              </w:rPr>
            </w:pPr>
            <w:r w:rsidRPr="006113D0">
              <w:rPr>
                <w:rFonts w:cs="Arial"/>
              </w:rPr>
              <w:t xml:space="preserve">FRC A1-1 </w:t>
            </w:r>
          </w:p>
        </w:tc>
        <w:tc>
          <w:tcPr>
            <w:tcW w:w="1672" w:type="dxa"/>
            <w:vAlign w:val="center"/>
          </w:tcPr>
          <w:p w14:paraId="4E547351" w14:textId="77777777" w:rsidR="003C7072" w:rsidRPr="006113D0" w:rsidRDefault="003C7072" w:rsidP="00253753">
            <w:pPr>
              <w:pStyle w:val="TAC"/>
              <w:rPr>
                <w:rFonts w:cs="Arial"/>
                <w:lang w:eastAsia="zh-CN"/>
              </w:rPr>
            </w:pPr>
            <w:r w:rsidRPr="006113D0">
              <w:rPr>
                <w:rFonts w:cs="Arial"/>
              </w:rPr>
              <w:t>-</w:t>
            </w:r>
            <w:r w:rsidRPr="006113D0">
              <w:rPr>
                <w:rFonts w:cs="Arial" w:hint="eastAsia"/>
                <w:lang w:eastAsia="zh-CN"/>
              </w:rPr>
              <w:t>101.1</w:t>
            </w:r>
          </w:p>
        </w:tc>
        <w:tc>
          <w:tcPr>
            <w:tcW w:w="2507" w:type="dxa"/>
            <w:vAlign w:val="center"/>
          </w:tcPr>
          <w:p w14:paraId="18D8B6C8" w14:textId="77777777" w:rsidR="003C7072" w:rsidRPr="006113D0" w:rsidRDefault="003C7072" w:rsidP="00253753">
            <w:pPr>
              <w:pStyle w:val="TAC"/>
              <w:rPr>
                <w:rFonts w:cs="Arial"/>
                <w:lang w:eastAsia="zh-CN"/>
              </w:rPr>
            </w:pPr>
            <w:r w:rsidRPr="006113D0">
              <w:rPr>
                <w:rFonts w:cs="Arial"/>
              </w:rPr>
              <w:t>-</w:t>
            </w:r>
            <w:r w:rsidRPr="006113D0">
              <w:rPr>
                <w:rFonts w:cs="Arial" w:hint="eastAsia"/>
              </w:rPr>
              <w:t>10</w:t>
            </w:r>
            <w:r w:rsidRPr="006113D0">
              <w:rPr>
                <w:rFonts w:cs="Arial" w:hint="eastAsia"/>
                <w:lang w:eastAsia="zh-CN"/>
              </w:rPr>
              <w:t>0</w:t>
            </w:r>
            <w:r w:rsidRPr="006113D0">
              <w:rPr>
                <w:rFonts w:cs="Arial"/>
              </w:rPr>
              <w:t>.8</w:t>
            </w:r>
          </w:p>
        </w:tc>
      </w:tr>
      <w:tr w:rsidR="003C7072" w:rsidRPr="006113D0" w14:paraId="55325716" w14:textId="77777777" w:rsidTr="00253753">
        <w:trPr>
          <w:jc w:val="center"/>
        </w:trPr>
        <w:tc>
          <w:tcPr>
            <w:tcW w:w="2508" w:type="dxa"/>
            <w:vAlign w:val="center"/>
          </w:tcPr>
          <w:p w14:paraId="1A2665F3" w14:textId="77777777" w:rsidR="003C7072" w:rsidRPr="006113D0" w:rsidRDefault="003C7072" w:rsidP="00253753">
            <w:pPr>
              <w:pStyle w:val="TAC"/>
              <w:rPr>
                <w:rFonts w:cs="Arial"/>
              </w:rPr>
            </w:pPr>
            <w:r w:rsidRPr="006113D0">
              <w:rPr>
                <w:rFonts w:cs="Arial"/>
              </w:rPr>
              <w:t>3</w:t>
            </w:r>
          </w:p>
        </w:tc>
        <w:tc>
          <w:tcPr>
            <w:tcW w:w="3170" w:type="dxa"/>
            <w:vAlign w:val="center"/>
          </w:tcPr>
          <w:p w14:paraId="4E21CC6E" w14:textId="77777777" w:rsidR="003C7072" w:rsidRPr="006113D0" w:rsidRDefault="003C7072" w:rsidP="00253753">
            <w:pPr>
              <w:pStyle w:val="TAC"/>
              <w:rPr>
                <w:rFonts w:cs="Arial"/>
              </w:rPr>
            </w:pPr>
            <w:r w:rsidRPr="006113D0">
              <w:rPr>
                <w:rFonts w:cs="Arial"/>
              </w:rPr>
              <w:t xml:space="preserve">FRC A1-2 </w:t>
            </w:r>
          </w:p>
        </w:tc>
        <w:tc>
          <w:tcPr>
            <w:tcW w:w="1672" w:type="dxa"/>
            <w:vAlign w:val="center"/>
          </w:tcPr>
          <w:p w14:paraId="01AC77CC"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7.3</w:t>
            </w:r>
          </w:p>
        </w:tc>
        <w:tc>
          <w:tcPr>
            <w:tcW w:w="2507" w:type="dxa"/>
            <w:vAlign w:val="center"/>
          </w:tcPr>
          <w:p w14:paraId="507C8CCC" w14:textId="77777777" w:rsidR="003C7072" w:rsidRPr="006113D0" w:rsidRDefault="003C7072" w:rsidP="00253753">
            <w:pPr>
              <w:pStyle w:val="TAC"/>
              <w:rPr>
                <w:rFonts w:cs="Arial"/>
                <w:lang w:eastAsia="zh-CN"/>
              </w:rPr>
            </w:pPr>
            <w:r w:rsidRPr="006113D0">
              <w:rPr>
                <w:rFonts w:cs="Arial"/>
              </w:rPr>
              <w:t>-9</w:t>
            </w:r>
            <w:r w:rsidRPr="006113D0">
              <w:rPr>
                <w:rFonts w:cs="Arial" w:hint="eastAsia"/>
                <w:lang w:eastAsia="zh-CN"/>
              </w:rPr>
              <w:t>7</w:t>
            </w:r>
            <w:r w:rsidRPr="006113D0">
              <w:rPr>
                <w:rFonts w:cs="Arial"/>
              </w:rPr>
              <w:t>.0</w:t>
            </w:r>
          </w:p>
        </w:tc>
      </w:tr>
      <w:tr w:rsidR="003C7072" w:rsidRPr="006113D0" w14:paraId="577C165A" w14:textId="77777777" w:rsidTr="00253753">
        <w:trPr>
          <w:jc w:val="center"/>
        </w:trPr>
        <w:tc>
          <w:tcPr>
            <w:tcW w:w="2508" w:type="dxa"/>
            <w:vAlign w:val="center"/>
          </w:tcPr>
          <w:p w14:paraId="0743C3D5" w14:textId="77777777" w:rsidR="003C7072" w:rsidRPr="006113D0" w:rsidRDefault="003C7072" w:rsidP="00253753">
            <w:pPr>
              <w:pStyle w:val="TAC"/>
              <w:rPr>
                <w:rFonts w:cs="Arial"/>
              </w:rPr>
            </w:pPr>
            <w:r w:rsidRPr="006113D0">
              <w:rPr>
                <w:rFonts w:cs="Arial"/>
              </w:rPr>
              <w:t>5</w:t>
            </w:r>
          </w:p>
        </w:tc>
        <w:tc>
          <w:tcPr>
            <w:tcW w:w="3170" w:type="dxa"/>
            <w:vAlign w:val="center"/>
          </w:tcPr>
          <w:p w14:paraId="4DBC77E1" w14:textId="77777777" w:rsidR="003C7072" w:rsidRPr="006113D0" w:rsidRDefault="003C7072" w:rsidP="00253753">
            <w:pPr>
              <w:pStyle w:val="TAC"/>
              <w:rPr>
                <w:rFonts w:cs="Arial"/>
              </w:rPr>
            </w:pPr>
            <w:r w:rsidRPr="006113D0">
              <w:rPr>
                <w:rFonts w:cs="Arial"/>
              </w:rPr>
              <w:t xml:space="preserve">FRC A1-3 </w:t>
            </w:r>
          </w:p>
        </w:tc>
        <w:tc>
          <w:tcPr>
            <w:tcW w:w="1672" w:type="dxa"/>
            <w:vAlign w:val="center"/>
          </w:tcPr>
          <w:p w14:paraId="524FC0BD"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14:paraId="58A1EFDF" w14:textId="77777777" w:rsidR="003C7072" w:rsidRPr="006113D0" w:rsidRDefault="003C7072" w:rsidP="00253753">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3C7072" w:rsidRPr="006113D0" w14:paraId="64F0E7B2" w14:textId="77777777" w:rsidTr="00253753">
        <w:trPr>
          <w:jc w:val="center"/>
        </w:trPr>
        <w:tc>
          <w:tcPr>
            <w:tcW w:w="2508" w:type="dxa"/>
            <w:vAlign w:val="center"/>
          </w:tcPr>
          <w:p w14:paraId="4E725A74" w14:textId="77777777" w:rsidR="003C7072" w:rsidRPr="006113D0" w:rsidRDefault="003C7072" w:rsidP="00253753">
            <w:pPr>
              <w:pStyle w:val="TAC"/>
              <w:rPr>
                <w:rFonts w:cs="Arial"/>
              </w:rPr>
            </w:pPr>
            <w:r w:rsidRPr="006113D0">
              <w:rPr>
                <w:rFonts w:cs="Arial"/>
              </w:rPr>
              <w:t>10</w:t>
            </w:r>
          </w:p>
        </w:tc>
        <w:tc>
          <w:tcPr>
            <w:tcW w:w="3170" w:type="dxa"/>
            <w:vAlign w:val="center"/>
          </w:tcPr>
          <w:p w14:paraId="1404F33A" w14:textId="77777777" w:rsidR="003C7072" w:rsidRPr="006113D0" w:rsidRDefault="003C7072" w:rsidP="00253753">
            <w:pPr>
              <w:pStyle w:val="TAC"/>
              <w:rPr>
                <w:rFonts w:cs="Arial"/>
              </w:rPr>
            </w:pPr>
            <w:r w:rsidRPr="006113D0">
              <w:rPr>
                <w:rFonts w:cs="Arial"/>
              </w:rPr>
              <w:t>FRC A1-3 (Note 1)</w:t>
            </w:r>
          </w:p>
        </w:tc>
        <w:tc>
          <w:tcPr>
            <w:tcW w:w="1672" w:type="dxa"/>
            <w:vAlign w:val="center"/>
          </w:tcPr>
          <w:p w14:paraId="1CF3BECE"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14:paraId="4DEBAA4B" w14:textId="77777777" w:rsidR="003C7072" w:rsidRPr="006113D0" w:rsidRDefault="003C7072" w:rsidP="00253753">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3C7072" w:rsidRPr="006113D0" w14:paraId="789A0D46" w14:textId="77777777" w:rsidTr="00253753">
        <w:trPr>
          <w:jc w:val="center"/>
        </w:trPr>
        <w:tc>
          <w:tcPr>
            <w:tcW w:w="2508" w:type="dxa"/>
            <w:vAlign w:val="center"/>
          </w:tcPr>
          <w:p w14:paraId="08F57973" w14:textId="77777777" w:rsidR="003C7072" w:rsidRPr="006113D0" w:rsidRDefault="003C7072" w:rsidP="00253753">
            <w:pPr>
              <w:pStyle w:val="TAC"/>
              <w:rPr>
                <w:rFonts w:cs="Arial"/>
              </w:rPr>
            </w:pPr>
            <w:r w:rsidRPr="006113D0">
              <w:rPr>
                <w:rFonts w:cs="Arial"/>
              </w:rPr>
              <w:t>15</w:t>
            </w:r>
          </w:p>
        </w:tc>
        <w:tc>
          <w:tcPr>
            <w:tcW w:w="3170" w:type="dxa"/>
            <w:vAlign w:val="center"/>
          </w:tcPr>
          <w:p w14:paraId="4C40E5D3" w14:textId="77777777" w:rsidR="003C7072" w:rsidRPr="006113D0" w:rsidRDefault="003C7072" w:rsidP="00253753">
            <w:pPr>
              <w:pStyle w:val="TAC"/>
              <w:rPr>
                <w:rFonts w:cs="Arial"/>
              </w:rPr>
            </w:pPr>
            <w:r w:rsidRPr="006113D0">
              <w:rPr>
                <w:rFonts w:cs="Arial"/>
              </w:rPr>
              <w:t>FRC A1-3 (Note 1)</w:t>
            </w:r>
          </w:p>
        </w:tc>
        <w:tc>
          <w:tcPr>
            <w:tcW w:w="1672" w:type="dxa"/>
            <w:vAlign w:val="center"/>
          </w:tcPr>
          <w:p w14:paraId="70BDC091" w14:textId="77777777" w:rsidR="003C7072" w:rsidRPr="006113D0" w:rsidRDefault="003C7072" w:rsidP="00253753">
            <w:pPr>
              <w:pStyle w:val="TAC"/>
              <w:rPr>
                <w:rFonts w:cs="Arial"/>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14:paraId="3A91709D" w14:textId="77777777" w:rsidR="003C7072" w:rsidRPr="006113D0" w:rsidRDefault="003C7072" w:rsidP="00253753">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3C7072" w:rsidRPr="006113D0" w14:paraId="740E2946" w14:textId="77777777" w:rsidTr="00253753">
        <w:trPr>
          <w:jc w:val="center"/>
        </w:trPr>
        <w:tc>
          <w:tcPr>
            <w:tcW w:w="2508" w:type="dxa"/>
            <w:vAlign w:val="center"/>
          </w:tcPr>
          <w:p w14:paraId="48FC3941" w14:textId="77777777" w:rsidR="003C7072" w:rsidRPr="006113D0" w:rsidRDefault="003C7072" w:rsidP="00253753">
            <w:pPr>
              <w:pStyle w:val="TAC"/>
              <w:rPr>
                <w:rFonts w:cs="Arial"/>
              </w:rPr>
            </w:pPr>
            <w:r w:rsidRPr="006113D0">
              <w:rPr>
                <w:rFonts w:cs="Arial"/>
              </w:rPr>
              <w:t>20</w:t>
            </w:r>
          </w:p>
        </w:tc>
        <w:tc>
          <w:tcPr>
            <w:tcW w:w="3170" w:type="dxa"/>
            <w:vAlign w:val="center"/>
          </w:tcPr>
          <w:p w14:paraId="0F2D5226" w14:textId="77777777" w:rsidR="003C7072" w:rsidRPr="006113D0" w:rsidRDefault="003C7072" w:rsidP="00253753">
            <w:pPr>
              <w:pStyle w:val="TAC"/>
              <w:rPr>
                <w:rFonts w:cs="Arial"/>
              </w:rPr>
            </w:pPr>
            <w:r w:rsidRPr="006113D0">
              <w:rPr>
                <w:rFonts w:cs="Arial"/>
              </w:rPr>
              <w:t>FRC A1-3 (Note 1)</w:t>
            </w:r>
          </w:p>
        </w:tc>
        <w:tc>
          <w:tcPr>
            <w:tcW w:w="1672" w:type="dxa"/>
            <w:vAlign w:val="center"/>
          </w:tcPr>
          <w:p w14:paraId="58B545FC"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9</w:t>
            </w:r>
            <w:r w:rsidRPr="006113D0">
              <w:rPr>
                <w:rFonts w:cs="Arial" w:hint="eastAsia"/>
                <w:lang w:eastAsia="zh-CN"/>
              </w:rPr>
              <w:t>5.8</w:t>
            </w:r>
          </w:p>
        </w:tc>
        <w:tc>
          <w:tcPr>
            <w:tcW w:w="2507" w:type="dxa"/>
            <w:vAlign w:val="center"/>
          </w:tcPr>
          <w:p w14:paraId="3D4AA7A5" w14:textId="77777777" w:rsidR="003C7072" w:rsidRPr="006113D0" w:rsidRDefault="003C7072" w:rsidP="00253753">
            <w:pPr>
              <w:pStyle w:val="TAC"/>
              <w:rPr>
                <w:rFonts w:cs="Arial"/>
                <w:lang w:eastAsia="zh-CN"/>
              </w:rPr>
            </w:pPr>
            <w:r w:rsidRPr="006113D0">
              <w:rPr>
                <w:rFonts w:cs="Arial"/>
              </w:rPr>
              <w:t>-9</w:t>
            </w:r>
            <w:r w:rsidRPr="006113D0">
              <w:rPr>
                <w:rFonts w:cs="Arial" w:hint="eastAsia"/>
                <w:lang w:eastAsia="zh-CN"/>
              </w:rPr>
              <w:t>5</w:t>
            </w:r>
            <w:r w:rsidRPr="006113D0">
              <w:rPr>
                <w:rFonts w:cs="Arial"/>
              </w:rPr>
              <w:t>.5</w:t>
            </w:r>
          </w:p>
        </w:tc>
      </w:tr>
      <w:tr w:rsidR="003C7072" w:rsidRPr="006113D0" w14:paraId="27CDAB2F" w14:textId="77777777" w:rsidTr="00253753">
        <w:trPr>
          <w:jc w:val="center"/>
        </w:trPr>
        <w:tc>
          <w:tcPr>
            <w:tcW w:w="9857" w:type="dxa"/>
            <w:gridSpan w:val="4"/>
            <w:vAlign w:val="center"/>
          </w:tcPr>
          <w:p w14:paraId="5E525571" w14:textId="77777777" w:rsidR="003C7072" w:rsidRPr="006113D0" w:rsidRDefault="003C7072" w:rsidP="00253753">
            <w:pPr>
              <w:pStyle w:val="TAN"/>
              <w:rPr>
                <w:rFonts w:cs="Arial"/>
                <w:lang w:eastAsia="ja-JP"/>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the power level of a single instance of the reference measurement channel. This requirement shall be met for each consecutive application of a single instance of FRC A1-3 in </w:t>
            </w:r>
            <w:r w:rsidRPr="006113D0">
              <w:rPr>
                <w:lang w:eastAsia="zh-CN"/>
              </w:rPr>
              <w:t xml:space="preserve">3GPP TS 36.141 </w:t>
            </w:r>
            <w:r w:rsidRPr="006113D0">
              <w:rPr>
                <w:rFonts w:cs="Arial"/>
              </w:rPr>
              <w:t xml:space="preserve">[17] mapped to disjoint frequency ranges with a width of 25 </w:t>
            </w:r>
            <w:r w:rsidRPr="006113D0">
              <w:rPr>
                <w:rFonts w:cs="Arial"/>
                <w:lang w:eastAsia="ja-JP"/>
              </w:rPr>
              <w:t>r</w:t>
            </w:r>
            <w:r w:rsidRPr="006113D0">
              <w:rPr>
                <w:rFonts w:cs="Arial"/>
              </w:rPr>
              <w:t xml:space="preserve">esource </w:t>
            </w:r>
            <w:r w:rsidRPr="006113D0">
              <w:rPr>
                <w:rFonts w:cs="Arial"/>
                <w:lang w:eastAsia="ja-JP"/>
              </w:rPr>
              <w:t>b</w:t>
            </w:r>
            <w:r w:rsidRPr="006113D0">
              <w:rPr>
                <w:rFonts w:cs="Arial"/>
              </w:rPr>
              <w:t>locks each</w:t>
            </w:r>
            <w:r w:rsidRPr="006113D0">
              <w:rPr>
                <w:rFonts w:cs="Arial"/>
                <w:lang w:eastAsia="ja-JP"/>
              </w:rPr>
              <w:t>.</w:t>
            </w:r>
          </w:p>
          <w:p w14:paraId="17A4C95D" w14:textId="77777777" w:rsidR="003C7072" w:rsidRPr="006113D0" w:rsidRDefault="003C7072" w:rsidP="00253753">
            <w:pPr>
              <w:pStyle w:val="TAN"/>
              <w:rPr>
                <w:rFonts w:cs="Arial"/>
              </w:rPr>
            </w:pPr>
            <w:r w:rsidRPr="006113D0">
              <w:rPr>
                <w:rFonts w:cs="Arial"/>
              </w:rPr>
              <w:t xml:space="preserve">NOTE 2: </w:t>
            </w:r>
            <w:r w:rsidRPr="006113D0">
              <w:rPr>
                <w:rFonts w:cs="Arial"/>
              </w:rPr>
              <w:tab/>
              <w:t xml:space="preserve">FRC reference measurement channels as defined in annex A.1 in </w:t>
            </w:r>
            <w:r w:rsidRPr="006113D0">
              <w:rPr>
                <w:lang w:eastAsia="zh-CN"/>
              </w:rPr>
              <w:t xml:space="preserve">3GPP TS 36.141 </w:t>
            </w:r>
            <w:r w:rsidRPr="006113D0">
              <w:rPr>
                <w:rFonts w:cs="Arial"/>
              </w:rPr>
              <w:t>[17].</w:t>
            </w:r>
          </w:p>
        </w:tc>
      </w:tr>
    </w:tbl>
    <w:p w14:paraId="182CFEF9" w14:textId="77777777" w:rsidR="003C7072" w:rsidRPr="006113D0" w:rsidRDefault="003C7072" w:rsidP="003C7072"/>
    <w:p w14:paraId="113E4238" w14:textId="77777777" w:rsidR="003C7072" w:rsidRDefault="003C7072" w:rsidP="003C7072">
      <w:pPr>
        <w:pStyle w:val="NO"/>
        <w:ind w:left="993"/>
        <w:rPr>
          <w:ins w:id="3327" w:author="Thomas Chapman" w:date="2018-07-19T15:32:00Z"/>
        </w:rPr>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C7F14D2" w14:textId="77777777" w:rsidR="003C7072" w:rsidRDefault="003C7072" w:rsidP="003C7072">
      <w:pPr>
        <w:pStyle w:val="NO"/>
        <w:ind w:left="993"/>
        <w:rPr>
          <w:ins w:id="3328" w:author="Thomas Chapman" w:date="2018-07-19T15:32:00Z"/>
        </w:rPr>
      </w:pPr>
    </w:p>
    <w:p w14:paraId="524E71C9" w14:textId="77777777" w:rsidR="003C7072" w:rsidRDefault="003C7072" w:rsidP="003C7072">
      <w:pPr>
        <w:pStyle w:val="Heading4"/>
        <w:rPr>
          <w:ins w:id="3329" w:author="Thomas Chapman" w:date="2018-07-19T15:36:00Z"/>
        </w:rPr>
      </w:pPr>
      <w:ins w:id="3330" w:author="Thomas Chapman" w:date="2018-07-19T15:32:00Z">
        <w:r w:rsidRPr="006113D0">
          <w:t>7.2.5.</w:t>
        </w:r>
      </w:ins>
      <w:ins w:id="3331" w:author="Thomas Chapman" w:date="2018-07-19T15:40:00Z">
        <w:r>
          <w:t>4</w:t>
        </w:r>
      </w:ins>
      <w:ins w:id="3332" w:author="Thomas Chapman" w:date="2018-07-19T15:32:00Z">
        <w:r w:rsidRPr="006113D0">
          <w:tab/>
        </w:r>
        <w:r>
          <w:t>NR</w:t>
        </w:r>
        <w:r w:rsidRPr="006113D0">
          <w:t xml:space="preserve"> operation</w:t>
        </w:r>
      </w:ins>
    </w:p>
    <w:p w14:paraId="26702063" w14:textId="77777777" w:rsidR="003C7072" w:rsidRDefault="003C7072" w:rsidP="003C7072">
      <w:pPr>
        <w:rPr>
          <w:ins w:id="3333" w:author="Thomas Chapman" w:date="2018-07-19T15:36:00Z"/>
        </w:rPr>
      </w:pPr>
      <w:ins w:id="3334" w:author="Thomas Chapman" w:date="2018-07-19T15:36:00Z">
        <w:r>
          <w:t xml:space="preserve">For NR, the throughput shall be ≥ 95% of the maximum throughput of the reference measurement channel as specified in Annex A </w:t>
        </w:r>
      </w:ins>
      <w:ins w:id="3335" w:author="Thomas Chapman" w:date="2018-07-20T19:19:00Z">
        <w:r>
          <w:t xml:space="preserve">in TS 38.104 [36] </w:t>
        </w:r>
      </w:ins>
      <w:ins w:id="3336" w:author="Thomas Chapman" w:date="2018-07-19T15:36:00Z">
        <w:r>
          <w:t>with parameters specified in table 7.2.5</w:t>
        </w:r>
      </w:ins>
      <w:ins w:id="3337" w:author="Thomas Chapman" w:date="2018-07-19T15:40:00Z">
        <w:r>
          <w:t>.4</w:t>
        </w:r>
      </w:ins>
      <w:ins w:id="3338" w:author="Thomas Chapman" w:date="2018-07-19T15:36:00Z">
        <w:r>
          <w:t>-1 for Wide Area BS, in table 7.2.5</w:t>
        </w:r>
      </w:ins>
      <w:ins w:id="3339" w:author="Thomas Chapman" w:date="2018-07-19T15:40:00Z">
        <w:r>
          <w:t>.4</w:t>
        </w:r>
      </w:ins>
      <w:ins w:id="3340" w:author="Thomas Chapman" w:date="2018-07-19T15:36:00Z">
        <w:r>
          <w:t>-2 for Medium Range BS</w:t>
        </w:r>
        <w:r>
          <w:rPr>
            <w:rFonts w:cs="v5.0.0"/>
          </w:rPr>
          <w:t xml:space="preserve"> and in table 7.2.5</w:t>
        </w:r>
      </w:ins>
      <w:ins w:id="3341" w:author="Thomas Chapman" w:date="2018-07-19T15:40:00Z">
        <w:r>
          <w:rPr>
            <w:rFonts w:cs="v5.0.0"/>
          </w:rPr>
          <w:t>.4</w:t>
        </w:r>
      </w:ins>
      <w:ins w:id="3342" w:author="Thomas Chapman" w:date="2018-07-19T15:36:00Z">
        <w:r>
          <w:rPr>
            <w:rFonts w:cs="v5.0.0"/>
          </w:rPr>
          <w:t>-3 for Local Area BS</w:t>
        </w:r>
        <w:r>
          <w:t>.</w:t>
        </w:r>
      </w:ins>
    </w:p>
    <w:p w14:paraId="36972CD0" w14:textId="77777777" w:rsidR="003C7072" w:rsidRDefault="003C7072" w:rsidP="003C7072">
      <w:pPr>
        <w:keepNext/>
        <w:keepLines/>
        <w:spacing w:before="60"/>
        <w:jc w:val="center"/>
        <w:outlineLvl w:val="0"/>
        <w:rPr>
          <w:ins w:id="3343" w:author="Thomas Chapman" w:date="2018-07-19T15:36:00Z"/>
          <w:b/>
        </w:rPr>
      </w:pPr>
      <w:ins w:id="3344" w:author="Thomas Chapman" w:date="2018-07-19T15:36:00Z">
        <w:r>
          <w:rPr>
            <w:b/>
          </w:rPr>
          <w:t>Table 7.2.5</w:t>
        </w:r>
      </w:ins>
      <w:ins w:id="3345" w:author="Thomas Chapman" w:date="2018-07-19T15:40:00Z">
        <w:r>
          <w:rPr>
            <w:b/>
          </w:rPr>
          <w:t>.4</w:t>
        </w:r>
      </w:ins>
      <w:ins w:id="3346" w:author="Thomas Chapman" w:date="2018-07-19T15:36:00Z">
        <w:r>
          <w:rPr>
            <w:b/>
          </w:rPr>
          <w:t>-1: NR Wide Area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341"/>
        <w:gridCol w:w="2199"/>
        <w:gridCol w:w="1444"/>
        <w:gridCol w:w="1444"/>
        <w:gridCol w:w="1785"/>
      </w:tblGrid>
      <w:tr w:rsidR="003C7072" w14:paraId="089CAB3C" w14:textId="77777777" w:rsidTr="00253753">
        <w:trPr>
          <w:jc w:val="center"/>
          <w:ins w:id="3347" w:author="Thomas Chapman" w:date="2018-07-19T15:36:00Z"/>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609EFFE7" w14:textId="77777777" w:rsidR="003C7072" w:rsidRDefault="003C7072" w:rsidP="00253753">
            <w:pPr>
              <w:pStyle w:val="TAH"/>
              <w:rPr>
                <w:ins w:id="3348" w:author="Thomas Chapman" w:date="2018-07-19T15:36:00Z"/>
                <w:rFonts w:cs="Arial"/>
              </w:rPr>
            </w:pPr>
            <w:ins w:id="3349" w:author="Thomas Chapman" w:date="2018-07-19T15:36:00Z">
              <w:r>
                <w:rPr>
                  <w:rFonts w:cs="Arial"/>
                  <w:i/>
                </w:rPr>
                <w:t>BS channel bandwidth</w:t>
              </w:r>
              <w:r>
                <w:rPr>
                  <w:rFonts w:cs="Arial"/>
                </w:rPr>
                <w:t xml:space="preserve"> [MHz] </w:t>
              </w:r>
            </w:ins>
          </w:p>
        </w:tc>
        <w:tc>
          <w:tcPr>
            <w:tcW w:w="1414" w:type="dxa"/>
            <w:vMerge w:val="restart"/>
            <w:tcBorders>
              <w:top w:val="single" w:sz="4" w:space="0" w:color="auto"/>
              <w:left w:val="single" w:sz="4" w:space="0" w:color="auto"/>
              <w:bottom w:val="single" w:sz="4" w:space="0" w:color="auto"/>
              <w:right w:val="single" w:sz="4" w:space="0" w:color="auto"/>
            </w:tcBorders>
            <w:hideMark/>
          </w:tcPr>
          <w:p w14:paraId="4ECC20AD" w14:textId="77777777" w:rsidR="003C7072" w:rsidRDefault="003C7072" w:rsidP="00253753">
            <w:pPr>
              <w:pStyle w:val="TAH"/>
              <w:rPr>
                <w:ins w:id="3350" w:author="Thomas Chapman" w:date="2018-07-19T15:36:00Z"/>
                <w:rFonts w:cs="Arial"/>
              </w:rPr>
            </w:pPr>
            <w:ins w:id="3351" w:author="Thomas Chapman" w:date="2018-07-19T15:36:00Z">
              <w:r>
                <w:rPr>
                  <w:rFonts w:cs="Arial"/>
                </w:rPr>
                <w:t>Sub-carrier spacing [kHz]</w:t>
              </w:r>
            </w:ins>
          </w:p>
        </w:tc>
        <w:tc>
          <w:tcPr>
            <w:tcW w:w="2333" w:type="dxa"/>
            <w:vMerge w:val="restart"/>
            <w:tcBorders>
              <w:top w:val="single" w:sz="4" w:space="0" w:color="auto"/>
              <w:left w:val="single" w:sz="4" w:space="0" w:color="auto"/>
              <w:bottom w:val="single" w:sz="4" w:space="0" w:color="auto"/>
              <w:right w:val="single" w:sz="4" w:space="0" w:color="auto"/>
            </w:tcBorders>
            <w:hideMark/>
          </w:tcPr>
          <w:p w14:paraId="080E6BEF" w14:textId="77777777" w:rsidR="003C7072" w:rsidRDefault="003C7072" w:rsidP="00253753">
            <w:pPr>
              <w:pStyle w:val="TAH"/>
              <w:rPr>
                <w:ins w:id="3352" w:author="Thomas Chapman" w:date="2018-07-19T15:36:00Z"/>
                <w:rFonts w:cs="Arial"/>
              </w:rPr>
            </w:pPr>
            <w:ins w:id="3353" w:author="Thomas Chapman" w:date="2018-07-19T15:36:00Z">
              <w:r>
                <w:rPr>
                  <w:rFonts w:cs="Arial"/>
                </w:rPr>
                <w:t>Reference measurement channel</w:t>
              </w:r>
            </w:ins>
          </w:p>
        </w:tc>
        <w:tc>
          <w:tcPr>
            <w:tcW w:w="5059" w:type="dxa"/>
            <w:gridSpan w:val="3"/>
            <w:tcBorders>
              <w:top w:val="single" w:sz="4" w:space="0" w:color="auto"/>
              <w:left w:val="single" w:sz="4" w:space="0" w:color="auto"/>
              <w:bottom w:val="single" w:sz="4" w:space="0" w:color="auto"/>
              <w:right w:val="single" w:sz="4" w:space="0" w:color="auto"/>
            </w:tcBorders>
            <w:hideMark/>
          </w:tcPr>
          <w:p w14:paraId="2C4F768F" w14:textId="77777777" w:rsidR="003C7072" w:rsidRDefault="003C7072" w:rsidP="00253753">
            <w:pPr>
              <w:pStyle w:val="TAH"/>
              <w:rPr>
                <w:ins w:id="3354" w:author="Thomas Chapman" w:date="2018-07-19T15:36:00Z"/>
                <w:rFonts w:cs="Arial"/>
              </w:rPr>
            </w:pPr>
            <w:ins w:id="3355" w:author="Thomas Chapman" w:date="2018-07-19T15:36:00Z">
              <w:r>
                <w:rPr>
                  <w:rFonts w:cs="Arial"/>
                </w:rPr>
                <w:t xml:space="preserve"> Reference sensitivity power level, </w:t>
              </w:r>
              <w:r>
                <w:t>P</w:t>
              </w:r>
              <w:r>
                <w:rPr>
                  <w:vertAlign w:val="subscript"/>
                </w:rPr>
                <w:t>REFSENS</w:t>
              </w:r>
            </w:ins>
          </w:p>
          <w:p w14:paraId="7F841167" w14:textId="77777777" w:rsidR="003C7072" w:rsidRDefault="003C7072" w:rsidP="00253753">
            <w:pPr>
              <w:pStyle w:val="TAH"/>
              <w:rPr>
                <w:ins w:id="3356" w:author="Thomas Chapman" w:date="2018-07-19T15:36:00Z"/>
                <w:rFonts w:cs="Arial"/>
              </w:rPr>
            </w:pPr>
            <w:ins w:id="3357" w:author="Thomas Chapman" w:date="2018-07-19T15:36:00Z">
              <w:r>
                <w:rPr>
                  <w:rFonts w:cs="Arial"/>
                </w:rPr>
                <w:t xml:space="preserve"> [dBm]</w:t>
              </w:r>
            </w:ins>
          </w:p>
        </w:tc>
      </w:tr>
      <w:tr w:rsidR="003C7072" w14:paraId="59F9FE80" w14:textId="77777777" w:rsidTr="00253753">
        <w:trPr>
          <w:jc w:val="center"/>
          <w:ins w:id="3358" w:author="Thomas Chapman" w:date="2018-07-1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1D85D" w14:textId="77777777" w:rsidR="003C7072" w:rsidRDefault="003C7072" w:rsidP="00253753">
            <w:pPr>
              <w:spacing w:after="0"/>
              <w:rPr>
                <w:ins w:id="3359"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5123" w14:textId="77777777" w:rsidR="003C7072" w:rsidRDefault="003C7072" w:rsidP="00253753">
            <w:pPr>
              <w:spacing w:after="0"/>
              <w:rPr>
                <w:ins w:id="3360"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36E2D" w14:textId="77777777" w:rsidR="003C7072" w:rsidRDefault="003C7072" w:rsidP="00253753">
            <w:pPr>
              <w:spacing w:after="0"/>
              <w:rPr>
                <w:ins w:id="3361" w:author="Thomas Chapman" w:date="2018-07-19T15:36:00Z"/>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14:paraId="09B6929C" w14:textId="77777777" w:rsidR="003C7072" w:rsidRDefault="003C7072" w:rsidP="00253753">
            <w:pPr>
              <w:keepNext/>
              <w:keepLines/>
              <w:spacing w:after="0"/>
              <w:jc w:val="center"/>
              <w:rPr>
                <w:ins w:id="3362" w:author="Thomas Chapman" w:date="2018-07-19T15:36:00Z"/>
                <w:rFonts w:cs="Arial"/>
                <w:sz w:val="18"/>
              </w:rPr>
            </w:pPr>
            <w:ins w:id="3363" w:author="Thomas Chapman" w:date="2018-07-19T15:36:00Z">
              <w:r>
                <w:rPr>
                  <w:rFonts w:cs="v4.2.0"/>
                  <w:sz w:val="18"/>
                  <w:lang w:eastAsia="ja-JP"/>
                </w:rPr>
                <w:t xml:space="preserve">f </w:t>
              </w:r>
              <w:r>
                <w:rPr>
                  <w:sz w:val="18"/>
                  <w:lang w:eastAsia="ja-JP"/>
                </w:rPr>
                <w:t>≤</w:t>
              </w:r>
              <w:r>
                <w:rPr>
                  <w:rFonts w:cs="v4.2.0"/>
                  <w:sz w:val="18"/>
                  <w:lang w:eastAsia="ja-JP"/>
                </w:rPr>
                <w:t xml:space="preserve"> 3.0GHz</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3C23317B" w14:textId="77777777" w:rsidR="003C7072" w:rsidRDefault="003C7072" w:rsidP="00253753">
            <w:pPr>
              <w:keepNext/>
              <w:keepLines/>
              <w:spacing w:after="0"/>
              <w:jc w:val="center"/>
              <w:rPr>
                <w:ins w:id="3364" w:author="Thomas Chapman" w:date="2018-07-19T15:36:00Z"/>
                <w:rFonts w:cs="Arial"/>
                <w:sz w:val="18"/>
              </w:rPr>
            </w:pPr>
            <w:ins w:id="3365" w:author="Thomas Chapman" w:date="2018-07-19T15:36:00Z">
              <w:r>
                <w:rPr>
                  <w:rFonts w:cs="v4.2.0"/>
                  <w:sz w:val="18"/>
                  <w:lang w:eastAsia="ja-JP"/>
                </w:rPr>
                <w:t xml:space="preserve">3.0GHz &lt; f </w:t>
              </w:r>
              <w:r>
                <w:rPr>
                  <w:sz w:val="18"/>
                  <w:lang w:eastAsia="ja-JP"/>
                </w:rPr>
                <w:t>≤</w:t>
              </w:r>
              <w:r>
                <w:rPr>
                  <w:rFonts w:cs="v4.2.0"/>
                  <w:sz w:val="18"/>
                  <w:lang w:eastAsia="ja-JP"/>
                </w:rPr>
                <w:t xml:space="preserve"> 4.2GHz</w:t>
              </w:r>
            </w:ins>
          </w:p>
        </w:tc>
        <w:tc>
          <w:tcPr>
            <w:tcW w:w="1951" w:type="dxa"/>
            <w:tcBorders>
              <w:top w:val="single" w:sz="4" w:space="0" w:color="auto"/>
              <w:left w:val="single" w:sz="4" w:space="0" w:color="auto"/>
              <w:bottom w:val="single" w:sz="4" w:space="0" w:color="auto"/>
              <w:right w:val="single" w:sz="4" w:space="0" w:color="auto"/>
            </w:tcBorders>
            <w:vAlign w:val="center"/>
            <w:hideMark/>
          </w:tcPr>
          <w:p w14:paraId="2D2E081D" w14:textId="77777777" w:rsidR="003C7072" w:rsidRDefault="003C7072" w:rsidP="00253753">
            <w:pPr>
              <w:keepNext/>
              <w:keepLines/>
              <w:spacing w:after="0"/>
              <w:jc w:val="center"/>
              <w:rPr>
                <w:ins w:id="3366" w:author="Thomas Chapman" w:date="2018-07-19T15:36:00Z"/>
                <w:rFonts w:cs="Arial"/>
                <w:sz w:val="18"/>
              </w:rPr>
            </w:pPr>
            <w:ins w:id="3367" w:author="Thomas Chapman" w:date="2018-07-19T15:36:00Z">
              <w:r>
                <w:rPr>
                  <w:rFonts w:cs="v4.2.0"/>
                  <w:sz w:val="18"/>
                  <w:lang w:eastAsia="ja-JP"/>
                </w:rPr>
                <w:t xml:space="preserve">4.2GHz &lt; f </w:t>
              </w:r>
              <w:r>
                <w:rPr>
                  <w:sz w:val="18"/>
                  <w:lang w:eastAsia="ja-JP"/>
                </w:rPr>
                <w:t>≤</w:t>
              </w:r>
              <w:r>
                <w:rPr>
                  <w:rFonts w:cs="v4.2.0"/>
                  <w:sz w:val="18"/>
                  <w:lang w:eastAsia="ja-JP"/>
                </w:rPr>
                <w:t xml:space="preserve"> 6.0GHz</w:t>
              </w:r>
            </w:ins>
          </w:p>
        </w:tc>
      </w:tr>
      <w:tr w:rsidR="003C7072" w14:paraId="551719ED" w14:textId="77777777" w:rsidTr="00253753">
        <w:trPr>
          <w:trHeight w:val="279"/>
          <w:jc w:val="center"/>
          <w:ins w:id="3368"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66A556A7" w14:textId="77777777" w:rsidR="003C7072" w:rsidRDefault="003C7072" w:rsidP="00253753">
            <w:pPr>
              <w:pStyle w:val="TAC"/>
              <w:rPr>
                <w:ins w:id="3369" w:author="Thomas Chapman" w:date="2018-07-19T15:36:00Z"/>
                <w:rFonts w:cs="Arial"/>
              </w:rPr>
            </w:pPr>
            <w:ins w:id="3370" w:author="Thomas Chapman" w:date="2018-07-19T15:36:00Z">
              <w:r>
                <w:rPr>
                  <w:rFonts w:cs="Arial"/>
                </w:rPr>
                <w:lastRenderedPageBreak/>
                <w:t xml:space="preserve">5, 10, 15 </w:t>
              </w:r>
            </w:ins>
          </w:p>
        </w:tc>
        <w:tc>
          <w:tcPr>
            <w:tcW w:w="1414" w:type="dxa"/>
            <w:tcBorders>
              <w:top w:val="single" w:sz="4" w:space="0" w:color="auto"/>
              <w:left w:val="single" w:sz="4" w:space="0" w:color="auto"/>
              <w:bottom w:val="single" w:sz="4" w:space="0" w:color="auto"/>
              <w:right w:val="single" w:sz="4" w:space="0" w:color="auto"/>
            </w:tcBorders>
            <w:hideMark/>
          </w:tcPr>
          <w:p w14:paraId="6FFA42EB" w14:textId="77777777" w:rsidR="003C7072" w:rsidRDefault="003C7072" w:rsidP="00253753">
            <w:pPr>
              <w:pStyle w:val="TAC"/>
              <w:rPr>
                <w:ins w:id="3371" w:author="Thomas Chapman" w:date="2018-07-19T15:36:00Z"/>
                <w:rFonts w:cs="Arial"/>
                <w:lang w:eastAsia="zh-CN"/>
              </w:rPr>
            </w:pPr>
            <w:ins w:id="3372"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EE6340B" w14:textId="77777777" w:rsidR="003C7072" w:rsidRDefault="003C7072" w:rsidP="00253753">
            <w:pPr>
              <w:pStyle w:val="TAC"/>
              <w:rPr>
                <w:ins w:id="3373" w:author="Thomas Chapman" w:date="2018-07-19T15:36:00Z"/>
                <w:rFonts w:cs="Arial"/>
              </w:rPr>
            </w:pPr>
            <w:ins w:id="3374" w:author="Thomas Chapman" w:date="2018-07-19T15:36:00Z">
              <w:r>
                <w:rPr>
                  <w:rFonts w:cs="Arial"/>
                  <w:lang w:eastAsia="zh-CN"/>
                </w:rPr>
                <w:t>G-FR1-A1-1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06781CF" w14:textId="77777777" w:rsidR="003C7072" w:rsidRDefault="003C7072" w:rsidP="00253753">
            <w:pPr>
              <w:pStyle w:val="TAC"/>
              <w:rPr>
                <w:ins w:id="3375" w:author="Thomas Chapman" w:date="2018-07-19T15:36:00Z"/>
                <w:rFonts w:cs="Arial"/>
                <w:lang w:eastAsia="zh-CN"/>
              </w:rPr>
            </w:pPr>
            <w:ins w:id="3376" w:author="Thomas Chapman" w:date="2018-07-19T15:36:00Z">
              <w:r>
                <w:rPr>
                  <w:rFonts w:cs="Arial"/>
                  <w:lang w:eastAsia="zh-CN"/>
                </w:rPr>
                <w:t>-101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DEBA6C2" w14:textId="77777777" w:rsidR="003C7072" w:rsidRDefault="003C7072" w:rsidP="00253753">
            <w:pPr>
              <w:pStyle w:val="TAC"/>
              <w:rPr>
                <w:ins w:id="3377" w:author="Thomas Chapman" w:date="2018-07-19T15:36:00Z"/>
                <w:rFonts w:cs="Arial"/>
                <w:lang w:eastAsia="zh-CN"/>
              </w:rPr>
            </w:pPr>
            <w:ins w:id="3378" w:author="Thomas Chapman" w:date="2018-07-19T15:36:00Z">
              <w:r>
                <w:rPr>
                  <w:rFonts w:cs="Arial"/>
                  <w:lang w:eastAsia="zh-CN"/>
                </w:rPr>
                <w:t>-100.7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0469420A" w14:textId="77777777" w:rsidR="003C7072" w:rsidRDefault="003C7072" w:rsidP="00253753">
            <w:pPr>
              <w:pStyle w:val="TAC"/>
              <w:rPr>
                <w:ins w:id="3379" w:author="Thomas Chapman" w:date="2018-07-19T15:36:00Z"/>
                <w:rFonts w:cs="Arial"/>
                <w:lang w:eastAsia="zh-CN"/>
              </w:rPr>
            </w:pPr>
            <w:ins w:id="3380" w:author="Thomas Chapman" w:date="2018-07-19T15:36:00Z">
              <w:r>
                <w:rPr>
                  <w:rFonts w:cs="Arial"/>
                  <w:lang w:eastAsia="zh-CN"/>
                </w:rPr>
                <w:t>-100.2</w:t>
              </w:r>
            </w:ins>
          </w:p>
        </w:tc>
      </w:tr>
      <w:tr w:rsidR="003C7072" w14:paraId="7CB66FE7" w14:textId="77777777" w:rsidTr="00253753">
        <w:trPr>
          <w:trHeight w:val="279"/>
          <w:jc w:val="center"/>
          <w:ins w:id="3381"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724A7DF3" w14:textId="77777777" w:rsidR="003C7072" w:rsidRDefault="003C7072" w:rsidP="00253753">
            <w:pPr>
              <w:pStyle w:val="TAC"/>
              <w:rPr>
                <w:ins w:id="3382" w:author="Thomas Chapman" w:date="2018-07-19T15:36:00Z"/>
                <w:rFonts w:cs="Arial"/>
              </w:rPr>
            </w:pPr>
            <w:ins w:id="3383" w:author="Thomas Chapman" w:date="2018-07-19T15:36:00Z">
              <w:r>
                <w:rPr>
                  <w:rFonts w:cs="Arial"/>
                </w:rPr>
                <w:t xml:space="preserve">10, 15 </w:t>
              </w:r>
            </w:ins>
          </w:p>
        </w:tc>
        <w:tc>
          <w:tcPr>
            <w:tcW w:w="1414" w:type="dxa"/>
            <w:tcBorders>
              <w:top w:val="single" w:sz="4" w:space="0" w:color="auto"/>
              <w:left w:val="single" w:sz="4" w:space="0" w:color="auto"/>
              <w:bottom w:val="single" w:sz="4" w:space="0" w:color="auto"/>
              <w:right w:val="single" w:sz="4" w:space="0" w:color="auto"/>
            </w:tcBorders>
            <w:hideMark/>
          </w:tcPr>
          <w:p w14:paraId="2ECEBFDA" w14:textId="77777777" w:rsidR="003C7072" w:rsidRDefault="003C7072" w:rsidP="00253753">
            <w:pPr>
              <w:pStyle w:val="TAC"/>
              <w:rPr>
                <w:ins w:id="3384" w:author="Thomas Chapman" w:date="2018-07-19T15:36:00Z"/>
                <w:rFonts w:cs="Arial"/>
                <w:lang w:eastAsia="zh-CN"/>
              </w:rPr>
            </w:pPr>
            <w:ins w:id="3385"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4CA2C950" w14:textId="77777777" w:rsidR="003C7072" w:rsidRDefault="003C7072" w:rsidP="00253753">
            <w:pPr>
              <w:pStyle w:val="TAC"/>
              <w:rPr>
                <w:ins w:id="3386" w:author="Thomas Chapman" w:date="2018-07-19T15:36:00Z"/>
                <w:rFonts w:cs="Arial"/>
                <w:lang w:eastAsia="zh-CN"/>
              </w:rPr>
            </w:pPr>
            <w:ins w:id="3387" w:author="Thomas Chapman" w:date="2018-07-19T15:36:00Z">
              <w:r>
                <w:rPr>
                  <w:rFonts w:cs="Arial"/>
                  <w:lang w:eastAsia="zh-CN"/>
                </w:rPr>
                <w:t>G- FR1-A1-2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C11E7F8" w14:textId="77777777" w:rsidR="003C7072" w:rsidRDefault="003C7072" w:rsidP="00253753">
            <w:pPr>
              <w:pStyle w:val="TAC"/>
              <w:rPr>
                <w:ins w:id="3388" w:author="Thomas Chapman" w:date="2018-07-19T15:36:00Z"/>
                <w:rFonts w:cs="Arial"/>
                <w:lang w:eastAsia="zh-CN"/>
              </w:rPr>
            </w:pPr>
            <w:ins w:id="3389" w:author="Thomas Chapman" w:date="2018-07-19T15:36:00Z">
              <w:r>
                <w:rPr>
                  <w:rFonts w:cs="Arial"/>
                  <w:lang w:eastAsia="zh-CN"/>
                </w:rPr>
                <w:t>-101.1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75FCC9C4" w14:textId="77777777" w:rsidR="003C7072" w:rsidRDefault="003C7072" w:rsidP="00253753">
            <w:pPr>
              <w:pStyle w:val="TAC"/>
              <w:rPr>
                <w:ins w:id="3390" w:author="Thomas Chapman" w:date="2018-07-19T15:36:00Z"/>
                <w:rFonts w:cs="Arial"/>
                <w:lang w:eastAsia="zh-CN"/>
              </w:rPr>
            </w:pPr>
            <w:ins w:id="3391" w:author="Thomas Chapman" w:date="2018-07-19T15:36:00Z">
              <w:r>
                <w:rPr>
                  <w:rFonts w:cs="Arial"/>
                  <w:lang w:eastAsia="zh-CN"/>
                </w:rPr>
                <w:t>-100.8</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7DD558A3" w14:textId="77777777" w:rsidR="003C7072" w:rsidRDefault="003C7072" w:rsidP="00253753">
            <w:pPr>
              <w:pStyle w:val="TAC"/>
              <w:rPr>
                <w:ins w:id="3392" w:author="Thomas Chapman" w:date="2018-07-19T15:36:00Z"/>
                <w:rFonts w:cs="Arial"/>
                <w:lang w:eastAsia="zh-CN"/>
              </w:rPr>
            </w:pPr>
            <w:ins w:id="3393" w:author="Thomas Chapman" w:date="2018-07-19T15:36:00Z">
              <w:r>
                <w:rPr>
                  <w:rFonts w:cs="Arial"/>
                  <w:lang w:eastAsia="zh-CN"/>
                </w:rPr>
                <w:t>-100.3</w:t>
              </w:r>
            </w:ins>
          </w:p>
        </w:tc>
      </w:tr>
      <w:tr w:rsidR="003C7072" w14:paraId="10AD4021" w14:textId="77777777" w:rsidTr="00253753">
        <w:trPr>
          <w:trHeight w:val="279"/>
          <w:jc w:val="center"/>
          <w:ins w:id="3394"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7DEFF982" w14:textId="77777777" w:rsidR="003C7072" w:rsidRDefault="003C7072" w:rsidP="00253753">
            <w:pPr>
              <w:pStyle w:val="TAC"/>
              <w:rPr>
                <w:ins w:id="3395" w:author="Thomas Chapman" w:date="2018-07-19T15:36:00Z"/>
                <w:rFonts w:cs="Arial"/>
              </w:rPr>
            </w:pPr>
            <w:ins w:id="3396" w:author="Thomas Chapman" w:date="2018-07-19T15:36:00Z">
              <w:r>
                <w:rPr>
                  <w:rFonts w:cs="Arial"/>
                </w:rPr>
                <w:t>10, 15</w:t>
              </w:r>
            </w:ins>
          </w:p>
        </w:tc>
        <w:tc>
          <w:tcPr>
            <w:tcW w:w="1414" w:type="dxa"/>
            <w:tcBorders>
              <w:top w:val="single" w:sz="4" w:space="0" w:color="auto"/>
              <w:left w:val="single" w:sz="4" w:space="0" w:color="auto"/>
              <w:bottom w:val="single" w:sz="4" w:space="0" w:color="auto"/>
              <w:right w:val="single" w:sz="4" w:space="0" w:color="auto"/>
            </w:tcBorders>
            <w:hideMark/>
          </w:tcPr>
          <w:p w14:paraId="7A43F585" w14:textId="77777777" w:rsidR="003C7072" w:rsidRDefault="003C7072" w:rsidP="00253753">
            <w:pPr>
              <w:pStyle w:val="TAC"/>
              <w:rPr>
                <w:ins w:id="3397" w:author="Thomas Chapman" w:date="2018-07-19T15:36:00Z"/>
                <w:rFonts w:cs="Arial"/>
                <w:lang w:eastAsia="zh-CN"/>
              </w:rPr>
            </w:pPr>
            <w:ins w:id="3398"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1C2EF4EB" w14:textId="77777777" w:rsidR="003C7072" w:rsidRDefault="003C7072" w:rsidP="00253753">
            <w:pPr>
              <w:pStyle w:val="TAC"/>
              <w:rPr>
                <w:ins w:id="3399" w:author="Thomas Chapman" w:date="2018-07-19T15:36:00Z"/>
                <w:rFonts w:cs="Arial"/>
                <w:lang w:eastAsia="zh-CN"/>
              </w:rPr>
            </w:pPr>
            <w:ins w:id="3400" w:author="Thomas Chapman" w:date="2018-07-19T15:36:00Z">
              <w:r>
                <w:rPr>
                  <w:rFonts w:cs="Arial"/>
                  <w:lang w:eastAsia="zh-CN"/>
                </w:rPr>
                <w:t>G- FR1-A1-3</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07689C0" w14:textId="77777777" w:rsidR="003C7072" w:rsidRDefault="003C7072" w:rsidP="00253753">
            <w:pPr>
              <w:pStyle w:val="TAC"/>
              <w:rPr>
                <w:ins w:id="3401" w:author="Thomas Chapman" w:date="2018-07-19T15:36:00Z"/>
                <w:rFonts w:cs="Arial"/>
                <w:lang w:eastAsia="zh-CN"/>
              </w:rPr>
            </w:pPr>
            <w:ins w:id="3402" w:author="Thomas Chapman" w:date="2018-07-19T15:36:00Z">
              <w:r>
                <w:rPr>
                  <w:rFonts w:cs="Arial"/>
                  <w:lang w:eastAsia="zh-CN"/>
                </w:rPr>
                <w:t>-98.2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E8F754C" w14:textId="77777777" w:rsidR="003C7072" w:rsidRDefault="003C7072" w:rsidP="00253753">
            <w:pPr>
              <w:pStyle w:val="TAC"/>
              <w:rPr>
                <w:ins w:id="3403" w:author="Thomas Chapman" w:date="2018-07-19T15:36:00Z"/>
                <w:rFonts w:cs="Arial"/>
                <w:lang w:eastAsia="zh-CN"/>
              </w:rPr>
            </w:pPr>
            <w:ins w:id="3404" w:author="Thomas Chapman" w:date="2018-07-19T15:36:00Z">
              <w:r>
                <w:rPr>
                  <w:rFonts w:cs="Arial"/>
                  <w:lang w:eastAsia="zh-CN"/>
                </w:rPr>
                <w:t>-97.9</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1093C9B1" w14:textId="77777777" w:rsidR="003C7072" w:rsidRDefault="003C7072" w:rsidP="00253753">
            <w:pPr>
              <w:pStyle w:val="TAC"/>
              <w:rPr>
                <w:ins w:id="3405" w:author="Thomas Chapman" w:date="2018-07-19T15:36:00Z"/>
                <w:rFonts w:cs="Arial"/>
                <w:lang w:eastAsia="zh-CN"/>
              </w:rPr>
            </w:pPr>
            <w:ins w:id="3406" w:author="Thomas Chapman" w:date="2018-07-19T15:36:00Z">
              <w:r>
                <w:rPr>
                  <w:rFonts w:cs="Arial"/>
                  <w:lang w:eastAsia="zh-CN"/>
                </w:rPr>
                <w:t>-97.4</w:t>
              </w:r>
            </w:ins>
          </w:p>
        </w:tc>
      </w:tr>
      <w:tr w:rsidR="003C7072" w14:paraId="381FE559" w14:textId="77777777" w:rsidTr="00253753">
        <w:trPr>
          <w:trHeight w:val="279"/>
          <w:jc w:val="center"/>
          <w:ins w:id="3407"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6181E7A3" w14:textId="77777777" w:rsidR="003C7072" w:rsidRDefault="003C7072" w:rsidP="00253753">
            <w:pPr>
              <w:pStyle w:val="TAC"/>
              <w:rPr>
                <w:ins w:id="3408" w:author="Thomas Chapman" w:date="2018-07-19T15:36:00Z"/>
                <w:rFonts w:cs="Arial"/>
              </w:rPr>
            </w:pPr>
            <w:ins w:id="3409" w:author="Thomas Chapman" w:date="2018-07-19T15:36:00Z">
              <w:r>
                <w:rPr>
                  <w:rFonts w:cs="Arial"/>
                </w:rPr>
                <w:t xml:space="preserve">20, 25, 30, 40, 50 </w:t>
              </w:r>
            </w:ins>
          </w:p>
        </w:tc>
        <w:tc>
          <w:tcPr>
            <w:tcW w:w="1414" w:type="dxa"/>
            <w:tcBorders>
              <w:top w:val="single" w:sz="4" w:space="0" w:color="auto"/>
              <w:left w:val="single" w:sz="4" w:space="0" w:color="auto"/>
              <w:bottom w:val="single" w:sz="4" w:space="0" w:color="auto"/>
              <w:right w:val="single" w:sz="4" w:space="0" w:color="auto"/>
            </w:tcBorders>
            <w:hideMark/>
          </w:tcPr>
          <w:p w14:paraId="4FA03427" w14:textId="77777777" w:rsidR="003C7072" w:rsidRDefault="003C7072" w:rsidP="00253753">
            <w:pPr>
              <w:pStyle w:val="TAC"/>
              <w:rPr>
                <w:ins w:id="3410" w:author="Thomas Chapman" w:date="2018-07-19T15:36:00Z"/>
                <w:rFonts w:cs="Arial"/>
                <w:lang w:eastAsia="zh-CN"/>
              </w:rPr>
            </w:pPr>
            <w:ins w:id="3411"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4FFD9123" w14:textId="77777777" w:rsidR="003C7072" w:rsidRDefault="003C7072" w:rsidP="00253753">
            <w:pPr>
              <w:pStyle w:val="TAC"/>
              <w:rPr>
                <w:ins w:id="3412" w:author="Thomas Chapman" w:date="2018-07-19T15:36:00Z"/>
                <w:rFonts w:cs="Arial"/>
                <w:lang w:eastAsia="zh-CN"/>
              </w:rPr>
            </w:pPr>
            <w:ins w:id="3413" w:author="Thomas Chapman" w:date="2018-07-19T15:36:00Z">
              <w:r>
                <w:rPr>
                  <w:rFonts w:cs="Arial"/>
                  <w:lang w:eastAsia="zh-CN"/>
                </w:rPr>
                <w:t>G- FR1-A1-4</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4DB5C4CE" w14:textId="77777777" w:rsidR="003C7072" w:rsidRDefault="003C7072" w:rsidP="00253753">
            <w:pPr>
              <w:pStyle w:val="TAC"/>
              <w:rPr>
                <w:ins w:id="3414" w:author="Thomas Chapman" w:date="2018-07-19T15:36:00Z"/>
                <w:rFonts w:cs="Arial"/>
                <w:lang w:eastAsia="zh-CN"/>
              </w:rPr>
            </w:pPr>
            <w:ins w:id="3415" w:author="Thomas Chapman" w:date="2018-07-19T15:36:00Z">
              <w:r>
                <w:rPr>
                  <w:rFonts w:cs="Arial"/>
                  <w:lang w:eastAsia="zh-CN"/>
                </w:rPr>
                <w:t>-94.6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14BEB8D" w14:textId="77777777" w:rsidR="003C7072" w:rsidRDefault="003C7072" w:rsidP="00253753">
            <w:pPr>
              <w:pStyle w:val="TAC"/>
              <w:rPr>
                <w:ins w:id="3416" w:author="Thomas Chapman" w:date="2018-07-19T15:36:00Z"/>
                <w:rFonts w:cs="Arial"/>
                <w:lang w:eastAsia="zh-CN"/>
              </w:rPr>
            </w:pPr>
            <w:ins w:id="3417" w:author="Thomas Chapman" w:date="2018-07-19T15:36:00Z">
              <w:r>
                <w:rPr>
                  <w:rFonts w:cs="Arial"/>
                  <w:lang w:eastAsia="zh-CN"/>
                </w:rPr>
                <w:t>-94.3</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68985C75" w14:textId="77777777" w:rsidR="003C7072" w:rsidRDefault="003C7072" w:rsidP="00253753">
            <w:pPr>
              <w:pStyle w:val="TAC"/>
              <w:rPr>
                <w:ins w:id="3418" w:author="Thomas Chapman" w:date="2018-07-19T15:36:00Z"/>
                <w:rFonts w:cs="Arial"/>
                <w:lang w:eastAsia="zh-CN"/>
              </w:rPr>
            </w:pPr>
            <w:ins w:id="3419" w:author="Thomas Chapman" w:date="2018-07-19T15:36:00Z">
              <w:r>
                <w:rPr>
                  <w:rFonts w:cs="Arial"/>
                  <w:lang w:eastAsia="zh-CN"/>
                </w:rPr>
                <w:t>-93.8</w:t>
              </w:r>
            </w:ins>
          </w:p>
        </w:tc>
      </w:tr>
      <w:tr w:rsidR="003C7072" w14:paraId="699275CC" w14:textId="77777777" w:rsidTr="00253753">
        <w:trPr>
          <w:trHeight w:val="279"/>
          <w:jc w:val="center"/>
          <w:ins w:id="3420"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3AAE4FF0" w14:textId="77777777" w:rsidR="003C7072" w:rsidRDefault="003C7072" w:rsidP="00253753">
            <w:pPr>
              <w:pStyle w:val="TAC"/>
              <w:rPr>
                <w:ins w:id="3421" w:author="Thomas Chapman" w:date="2018-07-19T15:36:00Z"/>
                <w:rFonts w:cs="Arial"/>
              </w:rPr>
            </w:pPr>
            <w:ins w:id="3422"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4C3D8467" w14:textId="77777777" w:rsidR="003C7072" w:rsidRDefault="003C7072" w:rsidP="00253753">
            <w:pPr>
              <w:pStyle w:val="TAC"/>
              <w:rPr>
                <w:ins w:id="3423" w:author="Thomas Chapman" w:date="2018-07-19T15:36:00Z"/>
                <w:rFonts w:cs="Arial"/>
                <w:lang w:eastAsia="zh-CN"/>
              </w:rPr>
            </w:pPr>
            <w:ins w:id="3424"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F0D3191" w14:textId="77777777" w:rsidR="003C7072" w:rsidRDefault="003C7072" w:rsidP="00253753">
            <w:pPr>
              <w:pStyle w:val="TAC"/>
              <w:rPr>
                <w:ins w:id="3425" w:author="Thomas Chapman" w:date="2018-07-19T15:36:00Z"/>
                <w:rFonts w:cs="Arial"/>
                <w:lang w:eastAsia="zh-CN"/>
              </w:rPr>
            </w:pPr>
            <w:ins w:id="3426" w:author="Thomas Chapman" w:date="2018-07-19T15:36:00Z">
              <w:r>
                <w:rPr>
                  <w:rFonts w:cs="Arial"/>
                  <w:lang w:eastAsia="zh-CN"/>
                </w:rPr>
                <w:t>G- FR1-A1-5</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83372D2" w14:textId="77777777" w:rsidR="003C7072" w:rsidRDefault="003C7072" w:rsidP="00253753">
            <w:pPr>
              <w:pStyle w:val="TAC"/>
              <w:rPr>
                <w:ins w:id="3427" w:author="Thomas Chapman" w:date="2018-07-19T15:36:00Z"/>
                <w:rFonts w:cs="Arial"/>
                <w:lang w:eastAsia="zh-CN"/>
              </w:rPr>
            </w:pPr>
            <w:ins w:id="3428" w:author="Thomas Chapman" w:date="2018-07-19T15:36:00Z">
              <w:r>
                <w:rPr>
                  <w:rFonts w:cs="Arial"/>
                  <w:lang w:eastAsia="zh-CN"/>
                </w:rPr>
                <w:t>-94.9</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8C8D8E7" w14:textId="77777777" w:rsidR="003C7072" w:rsidRDefault="003C7072" w:rsidP="00253753">
            <w:pPr>
              <w:pStyle w:val="TAC"/>
              <w:rPr>
                <w:ins w:id="3429" w:author="Thomas Chapman" w:date="2018-07-19T15:36:00Z"/>
                <w:rFonts w:cs="Arial"/>
                <w:lang w:eastAsia="zh-CN"/>
              </w:rPr>
            </w:pPr>
            <w:ins w:id="3430" w:author="Thomas Chapman" w:date="2018-07-19T15:36:00Z">
              <w:r>
                <w:rPr>
                  <w:rFonts w:cs="Arial"/>
                  <w:lang w:eastAsia="zh-CN"/>
                </w:rPr>
                <w:t>-94.6</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6C35DDFF" w14:textId="77777777" w:rsidR="003C7072" w:rsidRDefault="003C7072" w:rsidP="00253753">
            <w:pPr>
              <w:pStyle w:val="TAC"/>
              <w:rPr>
                <w:ins w:id="3431" w:author="Thomas Chapman" w:date="2018-07-19T15:36:00Z"/>
                <w:rFonts w:cs="Arial"/>
                <w:lang w:eastAsia="zh-CN"/>
              </w:rPr>
            </w:pPr>
            <w:ins w:id="3432" w:author="Thomas Chapman" w:date="2018-07-19T15:36:00Z">
              <w:r>
                <w:rPr>
                  <w:rFonts w:cs="Arial"/>
                  <w:lang w:eastAsia="zh-CN"/>
                </w:rPr>
                <w:t>-94.1</w:t>
              </w:r>
            </w:ins>
          </w:p>
        </w:tc>
      </w:tr>
      <w:tr w:rsidR="003C7072" w14:paraId="45800BB7" w14:textId="77777777" w:rsidTr="00253753">
        <w:trPr>
          <w:trHeight w:val="279"/>
          <w:jc w:val="center"/>
          <w:ins w:id="3433"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32BDFE2F" w14:textId="77777777" w:rsidR="003C7072" w:rsidRDefault="003C7072" w:rsidP="00253753">
            <w:pPr>
              <w:pStyle w:val="TAC"/>
              <w:rPr>
                <w:ins w:id="3434" w:author="Thomas Chapman" w:date="2018-07-19T15:36:00Z"/>
                <w:rFonts w:cs="Arial"/>
              </w:rPr>
            </w:pPr>
            <w:ins w:id="3435"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3DCD1A34" w14:textId="77777777" w:rsidR="003C7072" w:rsidRDefault="003C7072" w:rsidP="00253753">
            <w:pPr>
              <w:pStyle w:val="TAC"/>
              <w:rPr>
                <w:ins w:id="3436" w:author="Thomas Chapman" w:date="2018-07-19T15:36:00Z"/>
                <w:rFonts w:cs="Arial"/>
                <w:lang w:eastAsia="zh-CN"/>
              </w:rPr>
            </w:pPr>
            <w:ins w:id="3437"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00732186" w14:textId="77777777" w:rsidR="003C7072" w:rsidRDefault="003C7072" w:rsidP="00253753">
            <w:pPr>
              <w:pStyle w:val="TAC"/>
              <w:rPr>
                <w:ins w:id="3438" w:author="Thomas Chapman" w:date="2018-07-19T15:36:00Z"/>
                <w:rFonts w:cs="Arial"/>
                <w:lang w:eastAsia="zh-CN"/>
              </w:rPr>
            </w:pPr>
            <w:ins w:id="3439" w:author="Thomas Chapman" w:date="2018-07-19T15:36:00Z">
              <w:r>
                <w:rPr>
                  <w:rFonts w:cs="Arial"/>
                  <w:lang w:eastAsia="zh-CN"/>
                </w:rPr>
                <w:t>G- FR1-A1-6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BD9C2FB" w14:textId="77777777" w:rsidR="003C7072" w:rsidRDefault="003C7072" w:rsidP="00253753">
            <w:pPr>
              <w:pStyle w:val="TAC"/>
              <w:rPr>
                <w:ins w:id="3440" w:author="Thomas Chapman" w:date="2018-07-19T15:36:00Z"/>
                <w:rFonts w:cs="Arial"/>
                <w:lang w:eastAsia="zh-CN"/>
              </w:rPr>
            </w:pPr>
            <w:ins w:id="3441" w:author="Thomas Chapman" w:date="2018-07-19T15:36:00Z">
              <w:r>
                <w:rPr>
                  <w:rFonts w:cs="Arial"/>
                  <w:lang w:eastAsia="zh-CN"/>
                </w:rPr>
                <w:t>-95</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4C1A04F4" w14:textId="77777777" w:rsidR="003C7072" w:rsidRDefault="003C7072" w:rsidP="00253753">
            <w:pPr>
              <w:pStyle w:val="TAC"/>
              <w:rPr>
                <w:ins w:id="3442" w:author="Thomas Chapman" w:date="2018-07-19T15:36:00Z"/>
                <w:rFonts w:cs="Arial"/>
                <w:lang w:eastAsia="zh-CN"/>
              </w:rPr>
            </w:pPr>
            <w:ins w:id="3443" w:author="Thomas Chapman" w:date="2018-07-19T15:36:00Z">
              <w:r>
                <w:rPr>
                  <w:rFonts w:cs="Arial"/>
                  <w:lang w:eastAsia="zh-CN"/>
                </w:rPr>
                <w:t>-94.7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1D3CEDEB" w14:textId="77777777" w:rsidR="003C7072" w:rsidRDefault="003C7072" w:rsidP="00253753">
            <w:pPr>
              <w:pStyle w:val="TAC"/>
              <w:rPr>
                <w:ins w:id="3444" w:author="Thomas Chapman" w:date="2018-07-19T15:36:00Z"/>
                <w:rFonts w:cs="Arial"/>
                <w:lang w:eastAsia="zh-CN"/>
              </w:rPr>
            </w:pPr>
            <w:ins w:id="3445" w:author="Thomas Chapman" w:date="2018-07-19T15:36:00Z">
              <w:r>
                <w:rPr>
                  <w:rFonts w:cs="Arial"/>
                  <w:lang w:eastAsia="zh-CN"/>
                </w:rPr>
                <w:t>-94.2</w:t>
              </w:r>
            </w:ins>
          </w:p>
        </w:tc>
      </w:tr>
      <w:tr w:rsidR="003C7072" w14:paraId="40F735C6" w14:textId="77777777" w:rsidTr="00253753">
        <w:trPr>
          <w:trHeight w:val="279"/>
          <w:jc w:val="center"/>
          <w:ins w:id="3446" w:author="Thomas Chapman" w:date="2018-07-19T15:36:00Z"/>
        </w:trPr>
        <w:tc>
          <w:tcPr>
            <w:tcW w:w="10535" w:type="dxa"/>
            <w:gridSpan w:val="6"/>
            <w:tcBorders>
              <w:top w:val="single" w:sz="4" w:space="0" w:color="auto"/>
              <w:left w:val="single" w:sz="4" w:space="0" w:color="auto"/>
              <w:bottom w:val="single" w:sz="4" w:space="0" w:color="auto"/>
              <w:right w:val="single" w:sz="4" w:space="0" w:color="auto"/>
            </w:tcBorders>
            <w:hideMark/>
          </w:tcPr>
          <w:p w14:paraId="5C4E3FEC" w14:textId="77777777" w:rsidR="003C7072" w:rsidRDefault="003C7072" w:rsidP="00253753">
            <w:pPr>
              <w:pStyle w:val="TAN"/>
              <w:rPr>
                <w:ins w:id="3447" w:author="Thomas Chapman" w:date="2018-07-19T15:36:00Z"/>
                <w:rFonts w:cs="Arial"/>
                <w:lang w:eastAsia="zh-CN"/>
              </w:rPr>
            </w:pPr>
            <w:ins w:id="3448" w:author="Thomas Chapman" w:date="2018-07-19T15:36:00Z">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66D6BC20" w14:textId="77777777" w:rsidR="003C7072" w:rsidRDefault="003C7072" w:rsidP="003C7072">
      <w:pPr>
        <w:rPr>
          <w:ins w:id="3449" w:author="Thomas Chapman" w:date="2018-07-19T15:36:00Z"/>
        </w:rPr>
      </w:pPr>
    </w:p>
    <w:p w14:paraId="56FC179A" w14:textId="77777777" w:rsidR="003C7072" w:rsidRDefault="003C7072" w:rsidP="003C7072">
      <w:pPr>
        <w:keepNext/>
        <w:keepLines/>
        <w:spacing w:before="60"/>
        <w:jc w:val="center"/>
        <w:outlineLvl w:val="0"/>
        <w:rPr>
          <w:ins w:id="3450" w:author="Thomas Chapman" w:date="2018-07-19T15:36:00Z"/>
          <w:b/>
        </w:rPr>
      </w:pPr>
      <w:ins w:id="3451" w:author="Thomas Chapman" w:date="2018-07-19T15:36:00Z">
        <w:r>
          <w:rPr>
            <w:b/>
          </w:rPr>
          <w:t>Table 7.2.5</w:t>
        </w:r>
      </w:ins>
      <w:ins w:id="3452" w:author="Thomas Chapman" w:date="2018-07-19T15:40:00Z">
        <w:r>
          <w:rPr>
            <w:b/>
          </w:rPr>
          <w:t>.</w:t>
        </w:r>
      </w:ins>
      <w:ins w:id="3453" w:author="Thomas Chapman" w:date="2018-07-19T15:41:00Z">
        <w:r>
          <w:rPr>
            <w:b/>
          </w:rPr>
          <w:t>4</w:t>
        </w:r>
      </w:ins>
      <w:ins w:id="3454" w:author="Thomas Chapman" w:date="2018-07-19T15:36:00Z">
        <w:r>
          <w:rPr>
            <w:b/>
          </w:rPr>
          <w:t>-2: NR Medium Area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341"/>
        <w:gridCol w:w="2199"/>
        <w:gridCol w:w="1444"/>
        <w:gridCol w:w="1444"/>
        <w:gridCol w:w="1785"/>
      </w:tblGrid>
      <w:tr w:rsidR="003C7072" w14:paraId="5DB35B7C" w14:textId="77777777" w:rsidTr="00253753">
        <w:trPr>
          <w:jc w:val="center"/>
          <w:ins w:id="3455" w:author="Thomas Chapman" w:date="2018-07-19T15:36:00Z"/>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20225214" w14:textId="77777777" w:rsidR="003C7072" w:rsidRDefault="003C7072" w:rsidP="00253753">
            <w:pPr>
              <w:pStyle w:val="TAH"/>
              <w:rPr>
                <w:ins w:id="3456" w:author="Thomas Chapman" w:date="2018-07-19T15:36:00Z"/>
                <w:rFonts w:cs="Arial"/>
              </w:rPr>
            </w:pPr>
            <w:ins w:id="3457" w:author="Thomas Chapman" w:date="2018-07-19T15:36:00Z">
              <w:r>
                <w:rPr>
                  <w:rFonts w:cs="Arial"/>
                  <w:i/>
                </w:rPr>
                <w:t>BS channel bandwidth</w:t>
              </w:r>
              <w:r>
                <w:rPr>
                  <w:rFonts w:cs="Arial"/>
                </w:rPr>
                <w:t xml:space="preserve"> [MHz] </w:t>
              </w:r>
            </w:ins>
          </w:p>
        </w:tc>
        <w:tc>
          <w:tcPr>
            <w:tcW w:w="1414" w:type="dxa"/>
            <w:vMerge w:val="restart"/>
            <w:tcBorders>
              <w:top w:val="single" w:sz="4" w:space="0" w:color="auto"/>
              <w:left w:val="single" w:sz="4" w:space="0" w:color="auto"/>
              <w:bottom w:val="single" w:sz="4" w:space="0" w:color="auto"/>
              <w:right w:val="single" w:sz="4" w:space="0" w:color="auto"/>
            </w:tcBorders>
            <w:hideMark/>
          </w:tcPr>
          <w:p w14:paraId="5FB388A7" w14:textId="77777777" w:rsidR="003C7072" w:rsidRDefault="003C7072" w:rsidP="00253753">
            <w:pPr>
              <w:pStyle w:val="TAH"/>
              <w:rPr>
                <w:ins w:id="3458" w:author="Thomas Chapman" w:date="2018-07-19T15:36:00Z"/>
                <w:rFonts w:cs="Arial"/>
              </w:rPr>
            </w:pPr>
            <w:ins w:id="3459" w:author="Thomas Chapman" w:date="2018-07-19T15:36:00Z">
              <w:r>
                <w:rPr>
                  <w:rFonts w:cs="Arial"/>
                </w:rPr>
                <w:t>Sub-carrier spacing [kHz]</w:t>
              </w:r>
            </w:ins>
          </w:p>
        </w:tc>
        <w:tc>
          <w:tcPr>
            <w:tcW w:w="2333" w:type="dxa"/>
            <w:vMerge w:val="restart"/>
            <w:tcBorders>
              <w:top w:val="single" w:sz="4" w:space="0" w:color="auto"/>
              <w:left w:val="single" w:sz="4" w:space="0" w:color="auto"/>
              <w:bottom w:val="single" w:sz="4" w:space="0" w:color="auto"/>
              <w:right w:val="single" w:sz="4" w:space="0" w:color="auto"/>
            </w:tcBorders>
            <w:hideMark/>
          </w:tcPr>
          <w:p w14:paraId="058E6223" w14:textId="77777777" w:rsidR="003C7072" w:rsidRDefault="003C7072" w:rsidP="00253753">
            <w:pPr>
              <w:pStyle w:val="TAH"/>
              <w:rPr>
                <w:ins w:id="3460" w:author="Thomas Chapman" w:date="2018-07-19T15:36:00Z"/>
                <w:rFonts w:cs="Arial"/>
              </w:rPr>
            </w:pPr>
            <w:ins w:id="3461" w:author="Thomas Chapman" w:date="2018-07-19T15:36:00Z">
              <w:r>
                <w:rPr>
                  <w:rFonts w:cs="Arial"/>
                </w:rPr>
                <w:t>Reference measurement channel</w:t>
              </w:r>
            </w:ins>
          </w:p>
        </w:tc>
        <w:tc>
          <w:tcPr>
            <w:tcW w:w="5059" w:type="dxa"/>
            <w:gridSpan w:val="3"/>
            <w:tcBorders>
              <w:top w:val="single" w:sz="4" w:space="0" w:color="auto"/>
              <w:left w:val="single" w:sz="4" w:space="0" w:color="auto"/>
              <w:bottom w:val="single" w:sz="4" w:space="0" w:color="auto"/>
              <w:right w:val="single" w:sz="4" w:space="0" w:color="auto"/>
            </w:tcBorders>
            <w:hideMark/>
          </w:tcPr>
          <w:p w14:paraId="425788AB" w14:textId="77777777" w:rsidR="003C7072" w:rsidRDefault="003C7072" w:rsidP="00253753">
            <w:pPr>
              <w:pStyle w:val="TAH"/>
              <w:rPr>
                <w:ins w:id="3462" w:author="Thomas Chapman" w:date="2018-07-19T15:36:00Z"/>
                <w:rFonts w:cs="Arial"/>
              </w:rPr>
            </w:pPr>
            <w:ins w:id="3463" w:author="Thomas Chapman" w:date="2018-07-19T15:36:00Z">
              <w:r>
                <w:rPr>
                  <w:rFonts w:cs="Arial"/>
                </w:rPr>
                <w:t xml:space="preserve"> Reference sensitivity power level, </w:t>
              </w:r>
              <w:r>
                <w:t>P</w:t>
              </w:r>
              <w:r>
                <w:rPr>
                  <w:vertAlign w:val="subscript"/>
                </w:rPr>
                <w:t>REFSENS</w:t>
              </w:r>
            </w:ins>
          </w:p>
          <w:p w14:paraId="3322EB8D" w14:textId="77777777" w:rsidR="003C7072" w:rsidRDefault="003C7072" w:rsidP="00253753">
            <w:pPr>
              <w:pStyle w:val="TAH"/>
              <w:rPr>
                <w:ins w:id="3464" w:author="Thomas Chapman" w:date="2018-07-19T15:36:00Z"/>
                <w:rFonts w:cs="Arial"/>
              </w:rPr>
            </w:pPr>
            <w:ins w:id="3465" w:author="Thomas Chapman" w:date="2018-07-19T15:36:00Z">
              <w:r>
                <w:rPr>
                  <w:rFonts w:cs="Arial"/>
                </w:rPr>
                <w:t xml:space="preserve"> [dBm]</w:t>
              </w:r>
            </w:ins>
          </w:p>
        </w:tc>
      </w:tr>
      <w:tr w:rsidR="003C7072" w14:paraId="44281A32" w14:textId="77777777" w:rsidTr="00253753">
        <w:trPr>
          <w:jc w:val="center"/>
          <w:ins w:id="3466" w:author="Thomas Chapman" w:date="2018-07-1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98707" w14:textId="77777777" w:rsidR="003C7072" w:rsidRDefault="003C7072" w:rsidP="00253753">
            <w:pPr>
              <w:spacing w:after="0"/>
              <w:rPr>
                <w:ins w:id="3467"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EF5D" w14:textId="77777777" w:rsidR="003C7072" w:rsidRDefault="003C7072" w:rsidP="00253753">
            <w:pPr>
              <w:spacing w:after="0"/>
              <w:rPr>
                <w:ins w:id="3468"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71C5" w14:textId="77777777" w:rsidR="003C7072" w:rsidRDefault="003C7072" w:rsidP="00253753">
            <w:pPr>
              <w:spacing w:after="0"/>
              <w:rPr>
                <w:ins w:id="3469" w:author="Thomas Chapman" w:date="2018-07-19T15:36:00Z"/>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14:paraId="10ED41C7" w14:textId="77777777" w:rsidR="003C7072" w:rsidRDefault="003C7072" w:rsidP="00253753">
            <w:pPr>
              <w:keepNext/>
              <w:keepLines/>
              <w:spacing w:after="0"/>
              <w:jc w:val="center"/>
              <w:rPr>
                <w:ins w:id="3470" w:author="Thomas Chapman" w:date="2018-07-19T15:36:00Z"/>
                <w:rFonts w:cs="Arial"/>
                <w:sz w:val="18"/>
              </w:rPr>
            </w:pPr>
            <w:ins w:id="3471" w:author="Thomas Chapman" w:date="2018-07-19T15:36:00Z">
              <w:r>
                <w:rPr>
                  <w:rFonts w:cs="v4.2.0"/>
                  <w:sz w:val="18"/>
                  <w:lang w:eastAsia="ja-JP"/>
                </w:rPr>
                <w:t xml:space="preserve">f </w:t>
              </w:r>
              <w:r>
                <w:rPr>
                  <w:sz w:val="18"/>
                  <w:lang w:eastAsia="ja-JP"/>
                </w:rPr>
                <w:t>≤</w:t>
              </w:r>
              <w:r>
                <w:rPr>
                  <w:rFonts w:cs="v4.2.0"/>
                  <w:sz w:val="18"/>
                  <w:lang w:eastAsia="ja-JP"/>
                </w:rPr>
                <w:t xml:space="preserve"> 3.0GHz</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79012409" w14:textId="77777777" w:rsidR="003C7072" w:rsidRDefault="003C7072" w:rsidP="00253753">
            <w:pPr>
              <w:keepNext/>
              <w:keepLines/>
              <w:spacing w:after="0"/>
              <w:jc w:val="center"/>
              <w:rPr>
                <w:ins w:id="3472" w:author="Thomas Chapman" w:date="2018-07-19T15:36:00Z"/>
                <w:rFonts w:cs="Arial"/>
                <w:sz w:val="18"/>
              </w:rPr>
            </w:pPr>
            <w:ins w:id="3473" w:author="Thomas Chapman" w:date="2018-07-19T15:36:00Z">
              <w:r>
                <w:rPr>
                  <w:rFonts w:cs="v4.2.0"/>
                  <w:sz w:val="18"/>
                  <w:lang w:eastAsia="ja-JP"/>
                </w:rPr>
                <w:t xml:space="preserve">3.0GHz &lt; f </w:t>
              </w:r>
              <w:r>
                <w:rPr>
                  <w:sz w:val="18"/>
                  <w:lang w:eastAsia="ja-JP"/>
                </w:rPr>
                <w:t>≤</w:t>
              </w:r>
              <w:r>
                <w:rPr>
                  <w:rFonts w:cs="v4.2.0"/>
                  <w:sz w:val="18"/>
                  <w:lang w:eastAsia="ja-JP"/>
                </w:rPr>
                <w:t xml:space="preserve"> 4.2GHz</w:t>
              </w:r>
            </w:ins>
          </w:p>
        </w:tc>
        <w:tc>
          <w:tcPr>
            <w:tcW w:w="1951" w:type="dxa"/>
            <w:tcBorders>
              <w:top w:val="single" w:sz="4" w:space="0" w:color="auto"/>
              <w:left w:val="single" w:sz="4" w:space="0" w:color="auto"/>
              <w:bottom w:val="single" w:sz="4" w:space="0" w:color="auto"/>
              <w:right w:val="single" w:sz="4" w:space="0" w:color="auto"/>
            </w:tcBorders>
            <w:vAlign w:val="center"/>
            <w:hideMark/>
          </w:tcPr>
          <w:p w14:paraId="3BD0610E" w14:textId="77777777" w:rsidR="003C7072" w:rsidRDefault="003C7072" w:rsidP="00253753">
            <w:pPr>
              <w:keepNext/>
              <w:keepLines/>
              <w:spacing w:after="0"/>
              <w:jc w:val="center"/>
              <w:rPr>
                <w:ins w:id="3474" w:author="Thomas Chapman" w:date="2018-07-19T15:36:00Z"/>
                <w:rFonts w:cs="Arial"/>
                <w:sz w:val="18"/>
              </w:rPr>
            </w:pPr>
            <w:ins w:id="3475" w:author="Thomas Chapman" w:date="2018-07-19T15:36:00Z">
              <w:r>
                <w:rPr>
                  <w:rFonts w:cs="v4.2.0"/>
                  <w:sz w:val="18"/>
                  <w:lang w:eastAsia="ja-JP"/>
                </w:rPr>
                <w:t xml:space="preserve">4.2GHz &lt; f </w:t>
              </w:r>
              <w:r>
                <w:rPr>
                  <w:sz w:val="18"/>
                  <w:lang w:eastAsia="ja-JP"/>
                </w:rPr>
                <w:t>≤</w:t>
              </w:r>
              <w:r>
                <w:rPr>
                  <w:rFonts w:cs="v4.2.0"/>
                  <w:sz w:val="18"/>
                  <w:lang w:eastAsia="ja-JP"/>
                </w:rPr>
                <w:t xml:space="preserve"> 6.0GHz</w:t>
              </w:r>
            </w:ins>
          </w:p>
        </w:tc>
      </w:tr>
      <w:tr w:rsidR="003C7072" w14:paraId="30A36572" w14:textId="77777777" w:rsidTr="00253753">
        <w:trPr>
          <w:trHeight w:val="279"/>
          <w:jc w:val="center"/>
          <w:ins w:id="3476"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5181CE46" w14:textId="77777777" w:rsidR="003C7072" w:rsidRDefault="003C7072" w:rsidP="00253753">
            <w:pPr>
              <w:pStyle w:val="TAC"/>
              <w:rPr>
                <w:ins w:id="3477" w:author="Thomas Chapman" w:date="2018-07-19T15:36:00Z"/>
                <w:rFonts w:cs="Arial"/>
              </w:rPr>
            </w:pPr>
            <w:ins w:id="3478" w:author="Thomas Chapman" w:date="2018-07-19T15:36:00Z">
              <w:r>
                <w:rPr>
                  <w:rFonts w:cs="Arial"/>
                </w:rPr>
                <w:t xml:space="preserve">5, 10, 15 </w:t>
              </w:r>
            </w:ins>
          </w:p>
        </w:tc>
        <w:tc>
          <w:tcPr>
            <w:tcW w:w="1414" w:type="dxa"/>
            <w:tcBorders>
              <w:top w:val="single" w:sz="4" w:space="0" w:color="auto"/>
              <w:left w:val="single" w:sz="4" w:space="0" w:color="auto"/>
              <w:bottom w:val="single" w:sz="4" w:space="0" w:color="auto"/>
              <w:right w:val="single" w:sz="4" w:space="0" w:color="auto"/>
            </w:tcBorders>
            <w:hideMark/>
          </w:tcPr>
          <w:p w14:paraId="7BD332A9" w14:textId="77777777" w:rsidR="003C7072" w:rsidRDefault="003C7072" w:rsidP="00253753">
            <w:pPr>
              <w:pStyle w:val="TAC"/>
              <w:rPr>
                <w:ins w:id="3479" w:author="Thomas Chapman" w:date="2018-07-19T15:36:00Z"/>
                <w:rFonts w:cs="Arial"/>
                <w:lang w:eastAsia="zh-CN"/>
              </w:rPr>
            </w:pPr>
            <w:ins w:id="3480"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704B786D" w14:textId="77777777" w:rsidR="003C7072" w:rsidRDefault="003C7072" w:rsidP="00253753">
            <w:pPr>
              <w:pStyle w:val="TAC"/>
              <w:rPr>
                <w:ins w:id="3481" w:author="Thomas Chapman" w:date="2018-07-19T15:36:00Z"/>
                <w:rFonts w:cs="Arial"/>
              </w:rPr>
            </w:pPr>
            <w:ins w:id="3482" w:author="Thomas Chapman" w:date="2018-07-19T15:36:00Z">
              <w:r>
                <w:rPr>
                  <w:rFonts w:cs="Arial"/>
                  <w:lang w:eastAsia="zh-CN"/>
                </w:rPr>
                <w:t>G-FR1-A1-1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A57D154" w14:textId="77777777" w:rsidR="003C7072" w:rsidRDefault="003C7072" w:rsidP="00253753">
            <w:pPr>
              <w:pStyle w:val="TAC"/>
              <w:rPr>
                <w:ins w:id="3483" w:author="Thomas Chapman" w:date="2018-07-19T15:36:00Z"/>
                <w:rFonts w:cs="Arial"/>
                <w:lang w:eastAsia="zh-CN"/>
              </w:rPr>
            </w:pPr>
            <w:ins w:id="3484" w:author="Thomas Chapman" w:date="2018-07-19T15:36:00Z">
              <w:r>
                <w:rPr>
                  <w:rFonts w:cs="Arial"/>
                  <w:lang w:eastAsia="zh-CN"/>
                </w:rPr>
                <w:t>-96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3606545D" w14:textId="77777777" w:rsidR="003C7072" w:rsidRDefault="003C7072" w:rsidP="00253753">
            <w:pPr>
              <w:pStyle w:val="TAC"/>
              <w:rPr>
                <w:ins w:id="3485" w:author="Thomas Chapman" w:date="2018-07-19T15:36:00Z"/>
                <w:rFonts w:cs="Arial"/>
                <w:lang w:eastAsia="zh-CN"/>
              </w:rPr>
            </w:pPr>
            <w:ins w:id="3486" w:author="Thomas Chapman" w:date="2018-07-19T15:36:00Z">
              <w:r>
                <w:rPr>
                  <w:rFonts w:cs="Arial"/>
                  <w:lang w:eastAsia="zh-CN"/>
                </w:rPr>
                <w:t>-95.7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2BDF4D40" w14:textId="77777777" w:rsidR="003C7072" w:rsidRDefault="003C7072" w:rsidP="00253753">
            <w:pPr>
              <w:pStyle w:val="TAC"/>
              <w:rPr>
                <w:ins w:id="3487" w:author="Thomas Chapman" w:date="2018-07-19T15:36:00Z"/>
                <w:rFonts w:cs="Arial"/>
                <w:lang w:eastAsia="zh-CN"/>
              </w:rPr>
            </w:pPr>
            <w:ins w:id="3488" w:author="Thomas Chapman" w:date="2018-07-19T15:36:00Z">
              <w:r>
                <w:rPr>
                  <w:rFonts w:cs="Arial"/>
                  <w:lang w:eastAsia="zh-CN"/>
                </w:rPr>
                <w:t>-95.2</w:t>
              </w:r>
            </w:ins>
          </w:p>
        </w:tc>
      </w:tr>
      <w:tr w:rsidR="003C7072" w14:paraId="51C9190F" w14:textId="77777777" w:rsidTr="00253753">
        <w:trPr>
          <w:trHeight w:val="279"/>
          <w:jc w:val="center"/>
          <w:ins w:id="3489"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07778E0D" w14:textId="77777777" w:rsidR="003C7072" w:rsidRDefault="003C7072" w:rsidP="00253753">
            <w:pPr>
              <w:pStyle w:val="TAC"/>
              <w:rPr>
                <w:ins w:id="3490" w:author="Thomas Chapman" w:date="2018-07-19T15:36:00Z"/>
                <w:rFonts w:cs="Arial"/>
              </w:rPr>
            </w:pPr>
            <w:ins w:id="3491" w:author="Thomas Chapman" w:date="2018-07-19T15:36:00Z">
              <w:r>
                <w:rPr>
                  <w:rFonts w:cs="Arial"/>
                </w:rPr>
                <w:t xml:space="preserve">10, 15 </w:t>
              </w:r>
            </w:ins>
          </w:p>
        </w:tc>
        <w:tc>
          <w:tcPr>
            <w:tcW w:w="1414" w:type="dxa"/>
            <w:tcBorders>
              <w:top w:val="single" w:sz="4" w:space="0" w:color="auto"/>
              <w:left w:val="single" w:sz="4" w:space="0" w:color="auto"/>
              <w:bottom w:val="single" w:sz="4" w:space="0" w:color="auto"/>
              <w:right w:val="single" w:sz="4" w:space="0" w:color="auto"/>
            </w:tcBorders>
            <w:hideMark/>
          </w:tcPr>
          <w:p w14:paraId="10912EB7" w14:textId="77777777" w:rsidR="003C7072" w:rsidRDefault="003C7072" w:rsidP="00253753">
            <w:pPr>
              <w:pStyle w:val="TAC"/>
              <w:rPr>
                <w:ins w:id="3492" w:author="Thomas Chapman" w:date="2018-07-19T15:36:00Z"/>
                <w:rFonts w:cs="Arial"/>
                <w:lang w:eastAsia="zh-CN"/>
              </w:rPr>
            </w:pPr>
            <w:ins w:id="3493"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2CB9D97B" w14:textId="77777777" w:rsidR="003C7072" w:rsidRDefault="003C7072" w:rsidP="00253753">
            <w:pPr>
              <w:pStyle w:val="TAC"/>
              <w:rPr>
                <w:ins w:id="3494" w:author="Thomas Chapman" w:date="2018-07-19T15:36:00Z"/>
                <w:rFonts w:cs="Arial"/>
                <w:lang w:eastAsia="zh-CN"/>
              </w:rPr>
            </w:pPr>
            <w:ins w:id="3495" w:author="Thomas Chapman" w:date="2018-07-19T15:36:00Z">
              <w:r>
                <w:rPr>
                  <w:rFonts w:cs="Arial"/>
                  <w:lang w:eastAsia="zh-CN"/>
                </w:rPr>
                <w:t>G- FR1-A1-2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70D90398" w14:textId="77777777" w:rsidR="003C7072" w:rsidRDefault="003C7072" w:rsidP="00253753">
            <w:pPr>
              <w:pStyle w:val="TAC"/>
              <w:rPr>
                <w:ins w:id="3496" w:author="Thomas Chapman" w:date="2018-07-19T15:36:00Z"/>
                <w:rFonts w:cs="Arial"/>
                <w:lang w:eastAsia="zh-CN"/>
              </w:rPr>
            </w:pPr>
            <w:ins w:id="3497" w:author="Thomas Chapman" w:date="2018-07-19T15:36:00Z">
              <w:r>
                <w:rPr>
                  <w:rFonts w:cs="Arial"/>
                  <w:lang w:eastAsia="zh-CN"/>
                </w:rPr>
                <w:t>-96.1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06BDC19" w14:textId="77777777" w:rsidR="003C7072" w:rsidRDefault="003C7072" w:rsidP="00253753">
            <w:pPr>
              <w:pStyle w:val="TAC"/>
              <w:rPr>
                <w:ins w:id="3498" w:author="Thomas Chapman" w:date="2018-07-19T15:36:00Z"/>
                <w:rFonts w:cs="Arial"/>
                <w:lang w:eastAsia="zh-CN"/>
              </w:rPr>
            </w:pPr>
            <w:ins w:id="3499" w:author="Thomas Chapman" w:date="2018-07-19T15:36:00Z">
              <w:r>
                <w:rPr>
                  <w:rFonts w:cs="Arial"/>
                  <w:lang w:eastAsia="zh-CN"/>
                </w:rPr>
                <w:t>-95.8</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54E78AEA" w14:textId="77777777" w:rsidR="003C7072" w:rsidRDefault="003C7072" w:rsidP="00253753">
            <w:pPr>
              <w:pStyle w:val="TAC"/>
              <w:rPr>
                <w:ins w:id="3500" w:author="Thomas Chapman" w:date="2018-07-19T15:36:00Z"/>
                <w:rFonts w:cs="Arial"/>
                <w:lang w:eastAsia="zh-CN"/>
              </w:rPr>
            </w:pPr>
            <w:ins w:id="3501" w:author="Thomas Chapman" w:date="2018-07-19T15:36:00Z">
              <w:r>
                <w:rPr>
                  <w:rFonts w:cs="Arial"/>
                  <w:lang w:eastAsia="zh-CN"/>
                </w:rPr>
                <w:t>-95.3</w:t>
              </w:r>
            </w:ins>
          </w:p>
        </w:tc>
      </w:tr>
      <w:tr w:rsidR="003C7072" w14:paraId="12E04CAD" w14:textId="77777777" w:rsidTr="00253753">
        <w:trPr>
          <w:trHeight w:val="279"/>
          <w:jc w:val="center"/>
          <w:ins w:id="3502"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2AD33D6D" w14:textId="77777777" w:rsidR="003C7072" w:rsidRDefault="003C7072" w:rsidP="00253753">
            <w:pPr>
              <w:pStyle w:val="TAC"/>
              <w:rPr>
                <w:ins w:id="3503" w:author="Thomas Chapman" w:date="2018-07-19T15:36:00Z"/>
                <w:rFonts w:cs="Arial"/>
              </w:rPr>
            </w:pPr>
            <w:ins w:id="3504" w:author="Thomas Chapman" w:date="2018-07-19T15:36:00Z">
              <w:r>
                <w:rPr>
                  <w:rFonts w:cs="Arial"/>
                </w:rPr>
                <w:t>10, 15</w:t>
              </w:r>
            </w:ins>
          </w:p>
        </w:tc>
        <w:tc>
          <w:tcPr>
            <w:tcW w:w="1414" w:type="dxa"/>
            <w:tcBorders>
              <w:top w:val="single" w:sz="4" w:space="0" w:color="auto"/>
              <w:left w:val="single" w:sz="4" w:space="0" w:color="auto"/>
              <w:bottom w:val="single" w:sz="4" w:space="0" w:color="auto"/>
              <w:right w:val="single" w:sz="4" w:space="0" w:color="auto"/>
            </w:tcBorders>
            <w:hideMark/>
          </w:tcPr>
          <w:p w14:paraId="04E8446F" w14:textId="77777777" w:rsidR="003C7072" w:rsidRDefault="003C7072" w:rsidP="00253753">
            <w:pPr>
              <w:pStyle w:val="TAC"/>
              <w:rPr>
                <w:ins w:id="3505" w:author="Thomas Chapman" w:date="2018-07-19T15:36:00Z"/>
                <w:rFonts w:cs="Arial"/>
                <w:lang w:eastAsia="zh-CN"/>
              </w:rPr>
            </w:pPr>
            <w:ins w:id="3506"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5D9614E3" w14:textId="77777777" w:rsidR="003C7072" w:rsidRDefault="003C7072" w:rsidP="00253753">
            <w:pPr>
              <w:pStyle w:val="TAC"/>
              <w:rPr>
                <w:ins w:id="3507" w:author="Thomas Chapman" w:date="2018-07-19T15:36:00Z"/>
                <w:rFonts w:cs="Arial"/>
                <w:lang w:eastAsia="zh-CN"/>
              </w:rPr>
            </w:pPr>
            <w:ins w:id="3508" w:author="Thomas Chapman" w:date="2018-07-19T15:36:00Z">
              <w:r>
                <w:rPr>
                  <w:rFonts w:cs="Arial"/>
                  <w:lang w:eastAsia="zh-CN"/>
                </w:rPr>
                <w:t>G- FR1-A1-3</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1AC3C01" w14:textId="77777777" w:rsidR="003C7072" w:rsidRDefault="003C7072" w:rsidP="00253753">
            <w:pPr>
              <w:pStyle w:val="TAC"/>
              <w:rPr>
                <w:ins w:id="3509" w:author="Thomas Chapman" w:date="2018-07-19T15:36:00Z"/>
                <w:rFonts w:cs="Arial"/>
                <w:lang w:eastAsia="zh-CN"/>
              </w:rPr>
            </w:pPr>
            <w:ins w:id="3510" w:author="Thomas Chapman" w:date="2018-07-19T15:36:00Z">
              <w:r>
                <w:rPr>
                  <w:rFonts w:cs="Arial"/>
                  <w:lang w:eastAsia="zh-CN"/>
                </w:rPr>
                <w:t>-93.2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2786CFA7" w14:textId="77777777" w:rsidR="003C7072" w:rsidRDefault="003C7072" w:rsidP="00253753">
            <w:pPr>
              <w:pStyle w:val="TAC"/>
              <w:rPr>
                <w:ins w:id="3511" w:author="Thomas Chapman" w:date="2018-07-19T15:36:00Z"/>
                <w:rFonts w:cs="Arial"/>
                <w:lang w:eastAsia="zh-CN"/>
              </w:rPr>
            </w:pPr>
            <w:ins w:id="3512" w:author="Thomas Chapman" w:date="2018-07-19T15:36:00Z">
              <w:r>
                <w:rPr>
                  <w:rFonts w:cs="Arial"/>
                  <w:lang w:eastAsia="zh-CN"/>
                </w:rPr>
                <w:t>-92.9</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79D8F29C" w14:textId="77777777" w:rsidR="003C7072" w:rsidRDefault="003C7072" w:rsidP="00253753">
            <w:pPr>
              <w:pStyle w:val="TAC"/>
              <w:rPr>
                <w:ins w:id="3513" w:author="Thomas Chapman" w:date="2018-07-19T15:36:00Z"/>
                <w:rFonts w:cs="Arial"/>
                <w:lang w:eastAsia="zh-CN"/>
              </w:rPr>
            </w:pPr>
            <w:ins w:id="3514" w:author="Thomas Chapman" w:date="2018-07-19T15:36:00Z">
              <w:r>
                <w:rPr>
                  <w:rFonts w:cs="Arial"/>
                  <w:lang w:eastAsia="zh-CN"/>
                </w:rPr>
                <w:t>-92.4</w:t>
              </w:r>
            </w:ins>
          </w:p>
        </w:tc>
      </w:tr>
      <w:tr w:rsidR="003C7072" w14:paraId="71FE6816" w14:textId="77777777" w:rsidTr="00253753">
        <w:trPr>
          <w:trHeight w:val="279"/>
          <w:jc w:val="center"/>
          <w:ins w:id="3515"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41EA4205" w14:textId="77777777" w:rsidR="003C7072" w:rsidRDefault="003C7072" w:rsidP="00253753">
            <w:pPr>
              <w:pStyle w:val="TAC"/>
              <w:rPr>
                <w:ins w:id="3516" w:author="Thomas Chapman" w:date="2018-07-19T15:36:00Z"/>
                <w:rFonts w:cs="Arial"/>
              </w:rPr>
            </w:pPr>
            <w:ins w:id="3517" w:author="Thomas Chapman" w:date="2018-07-19T15:36:00Z">
              <w:r>
                <w:rPr>
                  <w:rFonts w:cs="Arial"/>
                </w:rPr>
                <w:t xml:space="preserve">20, 25, 30, 40, 50 </w:t>
              </w:r>
            </w:ins>
          </w:p>
        </w:tc>
        <w:tc>
          <w:tcPr>
            <w:tcW w:w="1414" w:type="dxa"/>
            <w:tcBorders>
              <w:top w:val="single" w:sz="4" w:space="0" w:color="auto"/>
              <w:left w:val="single" w:sz="4" w:space="0" w:color="auto"/>
              <w:bottom w:val="single" w:sz="4" w:space="0" w:color="auto"/>
              <w:right w:val="single" w:sz="4" w:space="0" w:color="auto"/>
            </w:tcBorders>
            <w:hideMark/>
          </w:tcPr>
          <w:p w14:paraId="52F383FF" w14:textId="77777777" w:rsidR="003C7072" w:rsidRDefault="003C7072" w:rsidP="00253753">
            <w:pPr>
              <w:pStyle w:val="TAC"/>
              <w:rPr>
                <w:ins w:id="3518" w:author="Thomas Chapman" w:date="2018-07-19T15:36:00Z"/>
                <w:rFonts w:cs="Arial"/>
                <w:lang w:eastAsia="zh-CN"/>
              </w:rPr>
            </w:pPr>
            <w:ins w:id="3519"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31BA0BB" w14:textId="77777777" w:rsidR="003C7072" w:rsidRDefault="003C7072" w:rsidP="00253753">
            <w:pPr>
              <w:pStyle w:val="TAC"/>
              <w:rPr>
                <w:ins w:id="3520" w:author="Thomas Chapman" w:date="2018-07-19T15:36:00Z"/>
                <w:rFonts w:cs="Arial"/>
                <w:lang w:eastAsia="zh-CN"/>
              </w:rPr>
            </w:pPr>
            <w:ins w:id="3521" w:author="Thomas Chapman" w:date="2018-07-19T15:36:00Z">
              <w:r>
                <w:rPr>
                  <w:rFonts w:cs="Arial"/>
                  <w:lang w:eastAsia="zh-CN"/>
                </w:rPr>
                <w:t>G- FR1-A1-4</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35F210A2" w14:textId="77777777" w:rsidR="003C7072" w:rsidRDefault="003C7072" w:rsidP="00253753">
            <w:pPr>
              <w:pStyle w:val="TAC"/>
              <w:rPr>
                <w:ins w:id="3522" w:author="Thomas Chapman" w:date="2018-07-19T15:36:00Z"/>
                <w:rFonts w:cs="Arial"/>
                <w:lang w:eastAsia="zh-CN"/>
              </w:rPr>
            </w:pPr>
            <w:ins w:id="3523" w:author="Thomas Chapman" w:date="2018-07-19T15:36:00Z">
              <w:r>
                <w:rPr>
                  <w:rFonts w:cs="Arial"/>
                  <w:lang w:eastAsia="zh-CN"/>
                </w:rPr>
                <w:t>-89.6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2274E381" w14:textId="77777777" w:rsidR="003C7072" w:rsidRDefault="003C7072" w:rsidP="00253753">
            <w:pPr>
              <w:pStyle w:val="TAC"/>
              <w:rPr>
                <w:ins w:id="3524" w:author="Thomas Chapman" w:date="2018-07-19T15:36:00Z"/>
                <w:rFonts w:cs="Arial"/>
                <w:lang w:eastAsia="zh-CN"/>
              </w:rPr>
            </w:pPr>
            <w:ins w:id="3525" w:author="Thomas Chapman" w:date="2018-07-19T15:36:00Z">
              <w:r>
                <w:rPr>
                  <w:rFonts w:cs="Arial"/>
                  <w:lang w:eastAsia="zh-CN"/>
                </w:rPr>
                <w:t>-89.3</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79489EBB" w14:textId="77777777" w:rsidR="003C7072" w:rsidRDefault="003C7072" w:rsidP="00253753">
            <w:pPr>
              <w:pStyle w:val="TAC"/>
              <w:rPr>
                <w:ins w:id="3526" w:author="Thomas Chapman" w:date="2018-07-19T15:36:00Z"/>
                <w:rFonts w:cs="Arial"/>
                <w:lang w:eastAsia="zh-CN"/>
              </w:rPr>
            </w:pPr>
            <w:ins w:id="3527" w:author="Thomas Chapman" w:date="2018-07-19T15:36:00Z">
              <w:r>
                <w:rPr>
                  <w:rFonts w:cs="Arial"/>
                  <w:lang w:eastAsia="zh-CN"/>
                </w:rPr>
                <w:t>-88.8</w:t>
              </w:r>
            </w:ins>
          </w:p>
        </w:tc>
      </w:tr>
      <w:tr w:rsidR="003C7072" w14:paraId="51E0223B" w14:textId="77777777" w:rsidTr="00253753">
        <w:trPr>
          <w:trHeight w:val="279"/>
          <w:jc w:val="center"/>
          <w:ins w:id="3528"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47EC1372" w14:textId="77777777" w:rsidR="003C7072" w:rsidRDefault="003C7072" w:rsidP="00253753">
            <w:pPr>
              <w:pStyle w:val="TAC"/>
              <w:rPr>
                <w:ins w:id="3529" w:author="Thomas Chapman" w:date="2018-07-19T15:36:00Z"/>
                <w:rFonts w:cs="Arial"/>
              </w:rPr>
            </w:pPr>
            <w:ins w:id="3530"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46B2D534" w14:textId="77777777" w:rsidR="003C7072" w:rsidRDefault="003C7072" w:rsidP="00253753">
            <w:pPr>
              <w:pStyle w:val="TAC"/>
              <w:rPr>
                <w:ins w:id="3531" w:author="Thomas Chapman" w:date="2018-07-19T15:36:00Z"/>
                <w:rFonts w:cs="Arial"/>
                <w:lang w:eastAsia="zh-CN"/>
              </w:rPr>
            </w:pPr>
            <w:ins w:id="3532"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55AA0F18" w14:textId="77777777" w:rsidR="003C7072" w:rsidRDefault="003C7072" w:rsidP="00253753">
            <w:pPr>
              <w:pStyle w:val="TAC"/>
              <w:rPr>
                <w:ins w:id="3533" w:author="Thomas Chapman" w:date="2018-07-19T15:36:00Z"/>
                <w:rFonts w:cs="Arial"/>
                <w:lang w:eastAsia="zh-CN"/>
              </w:rPr>
            </w:pPr>
            <w:ins w:id="3534" w:author="Thomas Chapman" w:date="2018-07-19T15:36:00Z">
              <w:r>
                <w:rPr>
                  <w:rFonts w:cs="Arial"/>
                  <w:lang w:eastAsia="zh-CN"/>
                </w:rPr>
                <w:t>G- FR1-A1-5</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7811F870" w14:textId="77777777" w:rsidR="003C7072" w:rsidRDefault="003C7072" w:rsidP="00253753">
            <w:pPr>
              <w:pStyle w:val="TAC"/>
              <w:rPr>
                <w:ins w:id="3535" w:author="Thomas Chapman" w:date="2018-07-19T15:36:00Z"/>
                <w:rFonts w:cs="Arial"/>
                <w:lang w:eastAsia="zh-CN"/>
              </w:rPr>
            </w:pPr>
            <w:ins w:id="3536" w:author="Thomas Chapman" w:date="2018-07-19T15:36:00Z">
              <w:r>
                <w:rPr>
                  <w:rFonts w:cs="Arial"/>
                  <w:lang w:eastAsia="zh-CN"/>
                </w:rPr>
                <w:t>-89.9</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474D007" w14:textId="77777777" w:rsidR="003C7072" w:rsidRDefault="003C7072" w:rsidP="00253753">
            <w:pPr>
              <w:pStyle w:val="TAC"/>
              <w:rPr>
                <w:ins w:id="3537" w:author="Thomas Chapman" w:date="2018-07-19T15:36:00Z"/>
                <w:rFonts w:cs="Arial"/>
                <w:lang w:eastAsia="zh-CN"/>
              </w:rPr>
            </w:pPr>
            <w:ins w:id="3538" w:author="Thomas Chapman" w:date="2018-07-19T15:36:00Z">
              <w:r>
                <w:rPr>
                  <w:rFonts w:cs="Arial"/>
                  <w:lang w:eastAsia="zh-CN"/>
                </w:rPr>
                <w:t>-89.6</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705D99BF" w14:textId="77777777" w:rsidR="003C7072" w:rsidRDefault="003C7072" w:rsidP="00253753">
            <w:pPr>
              <w:pStyle w:val="TAC"/>
              <w:rPr>
                <w:ins w:id="3539" w:author="Thomas Chapman" w:date="2018-07-19T15:36:00Z"/>
                <w:rFonts w:cs="Arial"/>
                <w:lang w:eastAsia="zh-CN"/>
              </w:rPr>
            </w:pPr>
            <w:ins w:id="3540" w:author="Thomas Chapman" w:date="2018-07-19T15:36:00Z">
              <w:r>
                <w:rPr>
                  <w:rFonts w:cs="Arial"/>
                  <w:lang w:eastAsia="zh-CN"/>
                </w:rPr>
                <w:t>-89.1</w:t>
              </w:r>
            </w:ins>
          </w:p>
        </w:tc>
      </w:tr>
      <w:tr w:rsidR="003C7072" w14:paraId="5C3818F1" w14:textId="77777777" w:rsidTr="00253753">
        <w:trPr>
          <w:trHeight w:val="279"/>
          <w:jc w:val="center"/>
          <w:ins w:id="3541"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1E8E165D" w14:textId="77777777" w:rsidR="003C7072" w:rsidRDefault="003C7072" w:rsidP="00253753">
            <w:pPr>
              <w:pStyle w:val="TAC"/>
              <w:rPr>
                <w:ins w:id="3542" w:author="Thomas Chapman" w:date="2018-07-19T15:36:00Z"/>
                <w:rFonts w:cs="Arial"/>
              </w:rPr>
            </w:pPr>
            <w:ins w:id="3543"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4BFCBAF6" w14:textId="77777777" w:rsidR="003C7072" w:rsidRDefault="003C7072" w:rsidP="00253753">
            <w:pPr>
              <w:pStyle w:val="TAC"/>
              <w:rPr>
                <w:ins w:id="3544" w:author="Thomas Chapman" w:date="2018-07-19T15:36:00Z"/>
                <w:rFonts w:cs="Arial"/>
                <w:lang w:eastAsia="zh-CN"/>
              </w:rPr>
            </w:pPr>
            <w:ins w:id="3545"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399D4CA7" w14:textId="77777777" w:rsidR="003C7072" w:rsidRDefault="003C7072" w:rsidP="00253753">
            <w:pPr>
              <w:pStyle w:val="TAC"/>
              <w:rPr>
                <w:ins w:id="3546" w:author="Thomas Chapman" w:date="2018-07-19T15:36:00Z"/>
                <w:rFonts w:cs="Arial"/>
                <w:lang w:eastAsia="zh-CN"/>
              </w:rPr>
            </w:pPr>
            <w:ins w:id="3547" w:author="Thomas Chapman" w:date="2018-07-19T15:36:00Z">
              <w:r>
                <w:rPr>
                  <w:rFonts w:cs="Arial"/>
                  <w:lang w:eastAsia="zh-CN"/>
                </w:rPr>
                <w:t>G- FR1-A1-6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629281FA" w14:textId="77777777" w:rsidR="003C7072" w:rsidRDefault="003C7072" w:rsidP="00253753">
            <w:pPr>
              <w:pStyle w:val="TAC"/>
              <w:rPr>
                <w:ins w:id="3548" w:author="Thomas Chapman" w:date="2018-07-19T15:36:00Z"/>
                <w:rFonts w:cs="Arial"/>
                <w:lang w:eastAsia="zh-CN"/>
              </w:rPr>
            </w:pPr>
            <w:ins w:id="3549" w:author="Thomas Chapman" w:date="2018-07-19T15:36:00Z">
              <w:r>
                <w:rPr>
                  <w:rFonts w:cs="Arial"/>
                  <w:lang w:eastAsia="zh-CN"/>
                </w:rPr>
                <w:t>-90</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29912F76" w14:textId="77777777" w:rsidR="003C7072" w:rsidRDefault="003C7072" w:rsidP="00253753">
            <w:pPr>
              <w:pStyle w:val="TAC"/>
              <w:rPr>
                <w:ins w:id="3550" w:author="Thomas Chapman" w:date="2018-07-19T15:36:00Z"/>
                <w:rFonts w:cs="Arial"/>
                <w:lang w:eastAsia="zh-CN"/>
              </w:rPr>
            </w:pPr>
            <w:ins w:id="3551" w:author="Thomas Chapman" w:date="2018-07-19T15:36:00Z">
              <w:r>
                <w:rPr>
                  <w:rFonts w:cs="Arial"/>
                  <w:lang w:eastAsia="zh-CN"/>
                </w:rPr>
                <w:t>-89.7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41D67AF6" w14:textId="77777777" w:rsidR="003C7072" w:rsidRDefault="003C7072" w:rsidP="00253753">
            <w:pPr>
              <w:pStyle w:val="TAC"/>
              <w:rPr>
                <w:ins w:id="3552" w:author="Thomas Chapman" w:date="2018-07-19T15:36:00Z"/>
                <w:rFonts w:cs="Arial"/>
                <w:lang w:eastAsia="zh-CN"/>
              </w:rPr>
            </w:pPr>
            <w:ins w:id="3553" w:author="Thomas Chapman" w:date="2018-07-19T15:36:00Z">
              <w:r>
                <w:rPr>
                  <w:rFonts w:cs="Arial"/>
                  <w:lang w:eastAsia="zh-CN"/>
                </w:rPr>
                <w:t>-89.2</w:t>
              </w:r>
            </w:ins>
          </w:p>
        </w:tc>
      </w:tr>
      <w:tr w:rsidR="003C7072" w14:paraId="79EDC586" w14:textId="77777777" w:rsidTr="00253753">
        <w:trPr>
          <w:trHeight w:val="279"/>
          <w:jc w:val="center"/>
          <w:ins w:id="3554" w:author="Thomas Chapman" w:date="2018-07-19T15:36:00Z"/>
        </w:trPr>
        <w:tc>
          <w:tcPr>
            <w:tcW w:w="10535" w:type="dxa"/>
            <w:gridSpan w:val="6"/>
            <w:tcBorders>
              <w:top w:val="single" w:sz="4" w:space="0" w:color="auto"/>
              <w:left w:val="single" w:sz="4" w:space="0" w:color="auto"/>
              <w:bottom w:val="single" w:sz="4" w:space="0" w:color="auto"/>
              <w:right w:val="single" w:sz="4" w:space="0" w:color="auto"/>
            </w:tcBorders>
            <w:hideMark/>
          </w:tcPr>
          <w:p w14:paraId="6F21ACC4" w14:textId="77777777" w:rsidR="003C7072" w:rsidRDefault="003C7072" w:rsidP="00253753">
            <w:pPr>
              <w:pStyle w:val="TAN"/>
              <w:rPr>
                <w:ins w:id="3555" w:author="Thomas Chapman" w:date="2018-07-19T15:36:00Z"/>
                <w:rFonts w:cs="Arial"/>
                <w:lang w:eastAsia="zh-CN"/>
              </w:rPr>
            </w:pPr>
            <w:ins w:id="3556" w:author="Thomas Chapman" w:date="2018-07-19T15:36:00Z">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31BF9C4B" w14:textId="77777777" w:rsidR="003C7072" w:rsidRDefault="003C7072" w:rsidP="003C7072">
      <w:pPr>
        <w:keepNext/>
        <w:keepLines/>
        <w:spacing w:before="60"/>
        <w:jc w:val="center"/>
        <w:outlineLvl w:val="0"/>
        <w:rPr>
          <w:ins w:id="3557" w:author="Thomas Chapman" w:date="2018-07-19T15:36:00Z"/>
          <w:b/>
        </w:rPr>
      </w:pPr>
    </w:p>
    <w:p w14:paraId="1EDBB168" w14:textId="77777777" w:rsidR="003C7072" w:rsidRDefault="003C7072" w:rsidP="003C7072">
      <w:pPr>
        <w:keepNext/>
        <w:keepLines/>
        <w:spacing w:before="60"/>
        <w:jc w:val="center"/>
        <w:outlineLvl w:val="0"/>
        <w:rPr>
          <w:ins w:id="3558" w:author="Thomas Chapman" w:date="2018-07-19T15:36:00Z"/>
          <w:b/>
        </w:rPr>
      </w:pPr>
      <w:ins w:id="3559" w:author="Thomas Chapman" w:date="2018-07-19T15:36:00Z">
        <w:r>
          <w:rPr>
            <w:b/>
          </w:rPr>
          <w:t>Table 7.2.5</w:t>
        </w:r>
      </w:ins>
      <w:ins w:id="3560" w:author="Thomas Chapman" w:date="2018-07-19T15:41:00Z">
        <w:r>
          <w:rPr>
            <w:b/>
          </w:rPr>
          <w:t>.4</w:t>
        </w:r>
      </w:ins>
      <w:ins w:id="3561" w:author="Thomas Chapman" w:date="2018-07-19T15:36:00Z">
        <w:r>
          <w:rPr>
            <w:b/>
          </w:rPr>
          <w:t>-3: NR Local Area 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341"/>
        <w:gridCol w:w="2199"/>
        <w:gridCol w:w="1444"/>
        <w:gridCol w:w="1444"/>
        <w:gridCol w:w="1785"/>
      </w:tblGrid>
      <w:tr w:rsidR="003C7072" w14:paraId="2C642125" w14:textId="77777777" w:rsidTr="00253753">
        <w:trPr>
          <w:jc w:val="center"/>
          <w:ins w:id="3562" w:author="Thomas Chapman" w:date="2018-07-19T15:36:00Z"/>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6D31932F" w14:textId="77777777" w:rsidR="003C7072" w:rsidRDefault="003C7072" w:rsidP="00253753">
            <w:pPr>
              <w:pStyle w:val="TAH"/>
              <w:rPr>
                <w:ins w:id="3563" w:author="Thomas Chapman" w:date="2018-07-19T15:36:00Z"/>
                <w:rFonts w:cs="Arial"/>
              </w:rPr>
            </w:pPr>
            <w:ins w:id="3564" w:author="Thomas Chapman" w:date="2018-07-19T15:36:00Z">
              <w:r>
                <w:rPr>
                  <w:rFonts w:cs="Arial"/>
                  <w:i/>
                </w:rPr>
                <w:t>BS channel bandwidth</w:t>
              </w:r>
              <w:r>
                <w:rPr>
                  <w:rFonts w:cs="Arial"/>
                </w:rPr>
                <w:t xml:space="preserve"> [MHz] </w:t>
              </w:r>
            </w:ins>
          </w:p>
        </w:tc>
        <w:tc>
          <w:tcPr>
            <w:tcW w:w="1414" w:type="dxa"/>
            <w:vMerge w:val="restart"/>
            <w:tcBorders>
              <w:top w:val="single" w:sz="4" w:space="0" w:color="auto"/>
              <w:left w:val="single" w:sz="4" w:space="0" w:color="auto"/>
              <w:bottom w:val="single" w:sz="4" w:space="0" w:color="auto"/>
              <w:right w:val="single" w:sz="4" w:space="0" w:color="auto"/>
            </w:tcBorders>
            <w:hideMark/>
          </w:tcPr>
          <w:p w14:paraId="21E858F4" w14:textId="77777777" w:rsidR="003C7072" w:rsidRDefault="003C7072" w:rsidP="00253753">
            <w:pPr>
              <w:pStyle w:val="TAH"/>
              <w:rPr>
                <w:ins w:id="3565" w:author="Thomas Chapman" w:date="2018-07-19T15:36:00Z"/>
                <w:rFonts w:cs="Arial"/>
              </w:rPr>
            </w:pPr>
            <w:ins w:id="3566" w:author="Thomas Chapman" w:date="2018-07-19T15:36:00Z">
              <w:r>
                <w:rPr>
                  <w:rFonts w:cs="Arial"/>
                </w:rPr>
                <w:t>Sub-carrier spacing [kHz]</w:t>
              </w:r>
            </w:ins>
          </w:p>
        </w:tc>
        <w:tc>
          <w:tcPr>
            <w:tcW w:w="2333" w:type="dxa"/>
            <w:vMerge w:val="restart"/>
            <w:tcBorders>
              <w:top w:val="single" w:sz="4" w:space="0" w:color="auto"/>
              <w:left w:val="single" w:sz="4" w:space="0" w:color="auto"/>
              <w:bottom w:val="single" w:sz="4" w:space="0" w:color="auto"/>
              <w:right w:val="single" w:sz="4" w:space="0" w:color="auto"/>
            </w:tcBorders>
            <w:hideMark/>
          </w:tcPr>
          <w:p w14:paraId="69A94B40" w14:textId="77777777" w:rsidR="003C7072" w:rsidRDefault="003C7072" w:rsidP="00253753">
            <w:pPr>
              <w:pStyle w:val="TAH"/>
              <w:rPr>
                <w:ins w:id="3567" w:author="Thomas Chapman" w:date="2018-07-19T15:36:00Z"/>
                <w:rFonts w:cs="Arial"/>
              </w:rPr>
            </w:pPr>
            <w:ins w:id="3568" w:author="Thomas Chapman" w:date="2018-07-19T15:36:00Z">
              <w:r>
                <w:rPr>
                  <w:rFonts w:cs="Arial"/>
                </w:rPr>
                <w:t>Reference measurement channel</w:t>
              </w:r>
            </w:ins>
          </w:p>
        </w:tc>
        <w:tc>
          <w:tcPr>
            <w:tcW w:w="5059" w:type="dxa"/>
            <w:gridSpan w:val="3"/>
            <w:tcBorders>
              <w:top w:val="single" w:sz="4" w:space="0" w:color="auto"/>
              <w:left w:val="single" w:sz="4" w:space="0" w:color="auto"/>
              <w:bottom w:val="single" w:sz="4" w:space="0" w:color="auto"/>
              <w:right w:val="single" w:sz="4" w:space="0" w:color="auto"/>
            </w:tcBorders>
            <w:hideMark/>
          </w:tcPr>
          <w:p w14:paraId="1EB8C273" w14:textId="77777777" w:rsidR="003C7072" w:rsidRDefault="003C7072" w:rsidP="00253753">
            <w:pPr>
              <w:pStyle w:val="TAH"/>
              <w:rPr>
                <w:ins w:id="3569" w:author="Thomas Chapman" w:date="2018-07-19T15:36:00Z"/>
                <w:rFonts w:cs="Arial"/>
              </w:rPr>
            </w:pPr>
            <w:ins w:id="3570" w:author="Thomas Chapman" w:date="2018-07-19T15:36:00Z">
              <w:r>
                <w:rPr>
                  <w:rFonts w:cs="Arial"/>
                </w:rPr>
                <w:t xml:space="preserve"> Reference sensitivity power level, </w:t>
              </w:r>
              <w:r>
                <w:t>P</w:t>
              </w:r>
              <w:r>
                <w:rPr>
                  <w:vertAlign w:val="subscript"/>
                </w:rPr>
                <w:t>REFSENS</w:t>
              </w:r>
            </w:ins>
          </w:p>
          <w:p w14:paraId="31087458" w14:textId="77777777" w:rsidR="003C7072" w:rsidRDefault="003C7072" w:rsidP="00253753">
            <w:pPr>
              <w:pStyle w:val="TAH"/>
              <w:rPr>
                <w:ins w:id="3571" w:author="Thomas Chapman" w:date="2018-07-19T15:36:00Z"/>
                <w:rFonts w:cs="Arial"/>
              </w:rPr>
            </w:pPr>
            <w:ins w:id="3572" w:author="Thomas Chapman" w:date="2018-07-19T15:36:00Z">
              <w:r>
                <w:rPr>
                  <w:rFonts w:cs="Arial"/>
                </w:rPr>
                <w:t xml:space="preserve"> [dBm]</w:t>
              </w:r>
            </w:ins>
          </w:p>
        </w:tc>
      </w:tr>
      <w:tr w:rsidR="003C7072" w14:paraId="6971A861" w14:textId="77777777" w:rsidTr="00253753">
        <w:trPr>
          <w:jc w:val="center"/>
          <w:ins w:id="3573" w:author="Thomas Chapman" w:date="2018-07-19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65BB" w14:textId="77777777" w:rsidR="003C7072" w:rsidRDefault="003C7072" w:rsidP="00253753">
            <w:pPr>
              <w:spacing w:after="0"/>
              <w:rPr>
                <w:ins w:id="3574"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36FE2" w14:textId="77777777" w:rsidR="003C7072" w:rsidRDefault="003C7072" w:rsidP="00253753">
            <w:pPr>
              <w:spacing w:after="0"/>
              <w:rPr>
                <w:ins w:id="3575" w:author="Thomas Chapman" w:date="2018-07-19T15:36:00Z"/>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E660" w14:textId="77777777" w:rsidR="003C7072" w:rsidRDefault="003C7072" w:rsidP="00253753">
            <w:pPr>
              <w:spacing w:after="0"/>
              <w:rPr>
                <w:ins w:id="3576" w:author="Thomas Chapman" w:date="2018-07-19T15:36:00Z"/>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14:paraId="55BDD055" w14:textId="77777777" w:rsidR="003C7072" w:rsidRDefault="003C7072" w:rsidP="00253753">
            <w:pPr>
              <w:keepNext/>
              <w:keepLines/>
              <w:spacing w:after="0"/>
              <w:jc w:val="center"/>
              <w:rPr>
                <w:ins w:id="3577" w:author="Thomas Chapman" w:date="2018-07-19T15:36:00Z"/>
                <w:rFonts w:cs="Arial"/>
                <w:sz w:val="18"/>
              </w:rPr>
            </w:pPr>
            <w:ins w:id="3578" w:author="Thomas Chapman" w:date="2018-07-19T15:36:00Z">
              <w:r>
                <w:rPr>
                  <w:rFonts w:cs="v4.2.0"/>
                  <w:sz w:val="18"/>
                  <w:lang w:eastAsia="ja-JP"/>
                </w:rPr>
                <w:t xml:space="preserve">f </w:t>
              </w:r>
              <w:r>
                <w:rPr>
                  <w:sz w:val="18"/>
                  <w:lang w:eastAsia="ja-JP"/>
                </w:rPr>
                <w:t>≤</w:t>
              </w:r>
              <w:r>
                <w:rPr>
                  <w:rFonts w:cs="v4.2.0"/>
                  <w:sz w:val="18"/>
                  <w:lang w:eastAsia="ja-JP"/>
                </w:rPr>
                <w:t xml:space="preserve"> 3.0GHz</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6DEE3673" w14:textId="77777777" w:rsidR="003C7072" w:rsidRDefault="003C7072" w:rsidP="00253753">
            <w:pPr>
              <w:keepNext/>
              <w:keepLines/>
              <w:spacing w:after="0"/>
              <w:jc w:val="center"/>
              <w:rPr>
                <w:ins w:id="3579" w:author="Thomas Chapman" w:date="2018-07-19T15:36:00Z"/>
                <w:rFonts w:cs="Arial"/>
                <w:sz w:val="18"/>
              </w:rPr>
            </w:pPr>
            <w:ins w:id="3580" w:author="Thomas Chapman" w:date="2018-07-19T15:36:00Z">
              <w:r>
                <w:rPr>
                  <w:rFonts w:cs="v4.2.0"/>
                  <w:sz w:val="18"/>
                  <w:lang w:eastAsia="ja-JP"/>
                </w:rPr>
                <w:t xml:space="preserve">3.0GHz &lt; f </w:t>
              </w:r>
              <w:r>
                <w:rPr>
                  <w:sz w:val="18"/>
                  <w:lang w:eastAsia="ja-JP"/>
                </w:rPr>
                <w:t>≤</w:t>
              </w:r>
              <w:r>
                <w:rPr>
                  <w:rFonts w:cs="v4.2.0"/>
                  <w:sz w:val="18"/>
                  <w:lang w:eastAsia="ja-JP"/>
                </w:rPr>
                <w:t xml:space="preserve"> 4.2GHz</w:t>
              </w:r>
            </w:ins>
          </w:p>
        </w:tc>
        <w:tc>
          <w:tcPr>
            <w:tcW w:w="1951" w:type="dxa"/>
            <w:tcBorders>
              <w:top w:val="single" w:sz="4" w:space="0" w:color="auto"/>
              <w:left w:val="single" w:sz="4" w:space="0" w:color="auto"/>
              <w:bottom w:val="single" w:sz="4" w:space="0" w:color="auto"/>
              <w:right w:val="single" w:sz="4" w:space="0" w:color="auto"/>
            </w:tcBorders>
            <w:vAlign w:val="center"/>
            <w:hideMark/>
          </w:tcPr>
          <w:p w14:paraId="66ABD75B" w14:textId="77777777" w:rsidR="003C7072" w:rsidRDefault="003C7072" w:rsidP="00253753">
            <w:pPr>
              <w:keepNext/>
              <w:keepLines/>
              <w:spacing w:after="0"/>
              <w:jc w:val="center"/>
              <w:rPr>
                <w:ins w:id="3581" w:author="Thomas Chapman" w:date="2018-07-19T15:36:00Z"/>
                <w:rFonts w:cs="Arial"/>
                <w:sz w:val="18"/>
              </w:rPr>
            </w:pPr>
            <w:ins w:id="3582" w:author="Thomas Chapman" w:date="2018-07-19T15:36:00Z">
              <w:r>
                <w:rPr>
                  <w:rFonts w:cs="v4.2.0"/>
                  <w:sz w:val="18"/>
                  <w:lang w:eastAsia="ja-JP"/>
                </w:rPr>
                <w:t xml:space="preserve">4.2GHz &lt; f </w:t>
              </w:r>
              <w:r>
                <w:rPr>
                  <w:sz w:val="18"/>
                  <w:lang w:eastAsia="ja-JP"/>
                </w:rPr>
                <w:t>≤</w:t>
              </w:r>
              <w:r>
                <w:rPr>
                  <w:rFonts w:cs="v4.2.0"/>
                  <w:sz w:val="18"/>
                  <w:lang w:eastAsia="ja-JP"/>
                </w:rPr>
                <w:t xml:space="preserve"> 6.0GHz</w:t>
              </w:r>
            </w:ins>
          </w:p>
        </w:tc>
      </w:tr>
      <w:tr w:rsidR="003C7072" w14:paraId="46E0A23F" w14:textId="77777777" w:rsidTr="00253753">
        <w:trPr>
          <w:trHeight w:val="279"/>
          <w:jc w:val="center"/>
          <w:ins w:id="3583"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485587C6" w14:textId="77777777" w:rsidR="003C7072" w:rsidRDefault="003C7072" w:rsidP="00253753">
            <w:pPr>
              <w:pStyle w:val="TAC"/>
              <w:rPr>
                <w:ins w:id="3584" w:author="Thomas Chapman" w:date="2018-07-19T15:36:00Z"/>
                <w:rFonts w:cs="Arial"/>
              </w:rPr>
            </w:pPr>
            <w:ins w:id="3585" w:author="Thomas Chapman" w:date="2018-07-19T15:36:00Z">
              <w:r>
                <w:rPr>
                  <w:rFonts w:cs="Arial"/>
                </w:rPr>
                <w:t xml:space="preserve">5, 10, 15 </w:t>
              </w:r>
            </w:ins>
          </w:p>
        </w:tc>
        <w:tc>
          <w:tcPr>
            <w:tcW w:w="1414" w:type="dxa"/>
            <w:tcBorders>
              <w:top w:val="single" w:sz="4" w:space="0" w:color="auto"/>
              <w:left w:val="single" w:sz="4" w:space="0" w:color="auto"/>
              <w:bottom w:val="single" w:sz="4" w:space="0" w:color="auto"/>
              <w:right w:val="single" w:sz="4" w:space="0" w:color="auto"/>
            </w:tcBorders>
            <w:hideMark/>
          </w:tcPr>
          <w:p w14:paraId="14469E69" w14:textId="77777777" w:rsidR="003C7072" w:rsidRDefault="003C7072" w:rsidP="00253753">
            <w:pPr>
              <w:pStyle w:val="TAC"/>
              <w:rPr>
                <w:ins w:id="3586" w:author="Thomas Chapman" w:date="2018-07-19T15:36:00Z"/>
                <w:rFonts w:cs="Arial"/>
                <w:lang w:eastAsia="zh-CN"/>
              </w:rPr>
            </w:pPr>
            <w:ins w:id="3587"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7437CFB3" w14:textId="77777777" w:rsidR="003C7072" w:rsidRDefault="003C7072" w:rsidP="00253753">
            <w:pPr>
              <w:pStyle w:val="TAC"/>
              <w:rPr>
                <w:ins w:id="3588" w:author="Thomas Chapman" w:date="2018-07-19T15:36:00Z"/>
                <w:rFonts w:cs="Arial"/>
              </w:rPr>
            </w:pPr>
            <w:ins w:id="3589" w:author="Thomas Chapman" w:date="2018-07-19T15:36:00Z">
              <w:r>
                <w:rPr>
                  <w:rFonts w:cs="Arial"/>
                  <w:lang w:eastAsia="zh-CN"/>
                </w:rPr>
                <w:t>G-FR1-A1-1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C27F0A7" w14:textId="77777777" w:rsidR="003C7072" w:rsidRDefault="003C7072" w:rsidP="00253753">
            <w:pPr>
              <w:pStyle w:val="TAC"/>
              <w:rPr>
                <w:ins w:id="3590" w:author="Thomas Chapman" w:date="2018-07-19T15:36:00Z"/>
                <w:rFonts w:cs="Arial"/>
                <w:lang w:eastAsia="zh-CN"/>
              </w:rPr>
            </w:pPr>
            <w:ins w:id="3591" w:author="Thomas Chapman" w:date="2018-07-19T15:36:00Z">
              <w:r>
                <w:rPr>
                  <w:rFonts w:cs="Arial"/>
                  <w:lang w:eastAsia="zh-CN"/>
                </w:rPr>
                <w:t>-93</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4347FC6D" w14:textId="77777777" w:rsidR="003C7072" w:rsidRDefault="003C7072" w:rsidP="00253753">
            <w:pPr>
              <w:pStyle w:val="TAC"/>
              <w:rPr>
                <w:ins w:id="3592" w:author="Thomas Chapman" w:date="2018-07-19T15:36:00Z"/>
                <w:rFonts w:cs="Arial"/>
                <w:lang w:eastAsia="zh-CN"/>
              </w:rPr>
            </w:pPr>
            <w:ins w:id="3593" w:author="Thomas Chapman" w:date="2018-07-19T15:36:00Z">
              <w:r>
                <w:rPr>
                  <w:rFonts w:cs="Arial"/>
                  <w:lang w:eastAsia="zh-CN"/>
                </w:rPr>
                <w:t>-92.7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3BABBF8F" w14:textId="77777777" w:rsidR="003C7072" w:rsidRDefault="003C7072" w:rsidP="00253753">
            <w:pPr>
              <w:pStyle w:val="TAC"/>
              <w:rPr>
                <w:ins w:id="3594" w:author="Thomas Chapman" w:date="2018-07-19T15:36:00Z"/>
                <w:rFonts w:cs="Arial"/>
                <w:lang w:eastAsia="zh-CN"/>
              </w:rPr>
            </w:pPr>
            <w:ins w:id="3595" w:author="Thomas Chapman" w:date="2018-07-19T15:36:00Z">
              <w:r>
                <w:rPr>
                  <w:rFonts w:cs="Arial"/>
                  <w:lang w:eastAsia="zh-CN"/>
                </w:rPr>
                <w:t>-92.2</w:t>
              </w:r>
            </w:ins>
          </w:p>
        </w:tc>
      </w:tr>
      <w:tr w:rsidR="003C7072" w14:paraId="5489FD0A" w14:textId="77777777" w:rsidTr="00253753">
        <w:trPr>
          <w:trHeight w:val="279"/>
          <w:jc w:val="center"/>
          <w:ins w:id="3596"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32BD27CD" w14:textId="77777777" w:rsidR="003C7072" w:rsidRDefault="003C7072" w:rsidP="00253753">
            <w:pPr>
              <w:pStyle w:val="TAC"/>
              <w:rPr>
                <w:ins w:id="3597" w:author="Thomas Chapman" w:date="2018-07-19T15:36:00Z"/>
                <w:rFonts w:cs="Arial"/>
              </w:rPr>
            </w:pPr>
            <w:ins w:id="3598" w:author="Thomas Chapman" w:date="2018-07-19T15:36:00Z">
              <w:r>
                <w:rPr>
                  <w:rFonts w:cs="Arial"/>
                </w:rPr>
                <w:t xml:space="preserve">10, 15 </w:t>
              </w:r>
            </w:ins>
          </w:p>
        </w:tc>
        <w:tc>
          <w:tcPr>
            <w:tcW w:w="1414" w:type="dxa"/>
            <w:tcBorders>
              <w:top w:val="single" w:sz="4" w:space="0" w:color="auto"/>
              <w:left w:val="single" w:sz="4" w:space="0" w:color="auto"/>
              <w:bottom w:val="single" w:sz="4" w:space="0" w:color="auto"/>
              <w:right w:val="single" w:sz="4" w:space="0" w:color="auto"/>
            </w:tcBorders>
            <w:hideMark/>
          </w:tcPr>
          <w:p w14:paraId="1DAC9FF1" w14:textId="77777777" w:rsidR="003C7072" w:rsidRDefault="003C7072" w:rsidP="00253753">
            <w:pPr>
              <w:pStyle w:val="TAC"/>
              <w:rPr>
                <w:ins w:id="3599" w:author="Thomas Chapman" w:date="2018-07-19T15:36:00Z"/>
                <w:rFonts w:cs="Arial"/>
                <w:lang w:eastAsia="zh-CN"/>
              </w:rPr>
            </w:pPr>
            <w:ins w:id="3600"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0280AA6F" w14:textId="77777777" w:rsidR="003C7072" w:rsidRDefault="003C7072" w:rsidP="00253753">
            <w:pPr>
              <w:pStyle w:val="TAC"/>
              <w:rPr>
                <w:ins w:id="3601" w:author="Thomas Chapman" w:date="2018-07-19T15:36:00Z"/>
                <w:rFonts w:cs="Arial"/>
                <w:lang w:eastAsia="zh-CN"/>
              </w:rPr>
            </w:pPr>
            <w:ins w:id="3602" w:author="Thomas Chapman" w:date="2018-07-19T15:36:00Z">
              <w:r>
                <w:rPr>
                  <w:rFonts w:cs="Arial"/>
                  <w:lang w:eastAsia="zh-CN"/>
                </w:rPr>
                <w:t>G- FR1-A1-2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D171B8D" w14:textId="77777777" w:rsidR="003C7072" w:rsidRDefault="003C7072" w:rsidP="00253753">
            <w:pPr>
              <w:pStyle w:val="TAC"/>
              <w:rPr>
                <w:ins w:id="3603" w:author="Thomas Chapman" w:date="2018-07-19T15:36:00Z"/>
                <w:rFonts w:cs="Arial"/>
                <w:lang w:eastAsia="zh-CN"/>
              </w:rPr>
            </w:pPr>
            <w:ins w:id="3604" w:author="Thomas Chapman" w:date="2018-07-19T15:36:00Z">
              <w:r>
                <w:rPr>
                  <w:rFonts w:cs="Arial"/>
                  <w:lang w:eastAsia="zh-CN"/>
                </w:rPr>
                <w:t>-93.1</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A889EAF" w14:textId="77777777" w:rsidR="003C7072" w:rsidRDefault="003C7072" w:rsidP="00253753">
            <w:pPr>
              <w:pStyle w:val="TAC"/>
              <w:rPr>
                <w:ins w:id="3605" w:author="Thomas Chapman" w:date="2018-07-19T15:36:00Z"/>
                <w:rFonts w:cs="Arial"/>
                <w:lang w:eastAsia="zh-CN"/>
              </w:rPr>
            </w:pPr>
            <w:ins w:id="3606" w:author="Thomas Chapman" w:date="2018-07-19T15:36:00Z">
              <w:r>
                <w:rPr>
                  <w:rFonts w:cs="Arial"/>
                  <w:lang w:eastAsia="zh-CN"/>
                </w:rPr>
                <w:t>-92.8</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063C5B5F" w14:textId="77777777" w:rsidR="003C7072" w:rsidRDefault="003C7072" w:rsidP="00253753">
            <w:pPr>
              <w:pStyle w:val="TAC"/>
              <w:rPr>
                <w:ins w:id="3607" w:author="Thomas Chapman" w:date="2018-07-19T15:36:00Z"/>
                <w:rFonts w:cs="Arial"/>
                <w:lang w:eastAsia="zh-CN"/>
              </w:rPr>
            </w:pPr>
            <w:ins w:id="3608" w:author="Thomas Chapman" w:date="2018-07-19T15:36:00Z">
              <w:r>
                <w:rPr>
                  <w:rFonts w:cs="Arial"/>
                  <w:lang w:eastAsia="zh-CN"/>
                </w:rPr>
                <w:t>-92.3</w:t>
              </w:r>
            </w:ins>
          </w:p>
        </w:tc>
      </w:tr>
      <w:tr w:rsidR="003C7072" w14:paraId="3121050D" w14:textId="77777777" w:rsidTr="00253753">
        <w:trPr>
          <w:trHeight w:val="279"/>
          <w:jc w:val="center"/>
          <w:ins w:id="3609"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4CBD44F2" w14:textId="77777777" w:rsidR="003C7072" w:rsidRDefault="003C7072" w:rsidP="00253753">
            <w:pPr>
              <w:pStyle w:val="TAC"/>
              <w:rPr>
                <w:ins w:id="3610" w:author="Thomas Chapman" w:date="2018-07-19T15:36:00Z"/>
                <w:rFonts w:cs="Arial"/>
              </w:rPr>
            </w:pPr>
            <w:ins w:id="3611" w:author="Thomas Chapman" w:date="2018-07-19T15:36:00Z">
              <w:r>
                <w:rPr>
                  <w:rFonts w:cs="Arial"/>
                </w:rPr>
                <w:t>10, 15</w:t>
              </w:r>
            </w:ins>
          </w:p>
        </w:tc>
        <w:tc>
          <w:tcPr>
            <w:tcW w:w="1414" w:type="dxa"/>
            <w:tcBorders>
              <w:top w:val="single" w:sz="4" w:space="0" w:color="auto"/>
              <w:left w:val="single" w:sz="4" w:space="0" w:color="auto"/>
              <w:bottom w:val="single" w:sz="4" w:space="0" w:color="auto"/>
              <w:right w:val="single" w:sz="4" w:space="0" w:color="auto"/>
            </w:tcBorders>
            <w:hideMark/>
          </w:tcPr>
          <w:p w14:paraId="140AC95D" w14:textId="77777777" w:rsidR="003C7072" w:rsidRDefault="003C7072" w:rsidP="00253753">
            <w:pPr>
              <w:pStyle w:val="TAC"/>
              <w:rPr>
                <w:ins w:id="3612" w:author="Thomas Chapman" w:date="2018-07-19T15:36:00Z"/>
                <w:rFonts w:cs="Arial"/>
                <w:lang w:eastAsia="zh-CN"/>
              </w:rPr>
            </w:pPr>
            <w:ins w:id="3613"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7CDBB944" w14:textId="77777777" w:rsidR="003C7072" w:rsidRDefault="003C7072" w:rsidP="00253753">
            <w:pPr>
              <w:pStyle w:val="TAC"/>
              <w:rPr>
                <w:ins w:id="3614" w:author="Thomas Chapman" w:date="2018-07-19T15:36:00Z"/>
                <w:rFonts w:cs="Arial"/>
                <w:lang w:eastAsia="zh-CN"/>
              </w:rPr>
            </w:pPr>
            <w:ins w:id="3615" w:author="Thomas Chapman" w:date="2018-07-19T15:36:00Z">
              <w:r>
                <w:rPr>
                  <w:rFonts w:cs="Arial"/>
                  <w:lang w:eastAsia="zh-CN"/>
                </w:rPr>
                <w:t>G- FR1-A1-3</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45F66A8" w14:textId="77777777" w:rsidR="003C7072" w:rsidRDefault="003C7072" w:rsidP="00253753">
            <w:pPr>
              <w:pStyle w:val="TAC"/>
              <w:rPr>
                <w:ins w:id="3616" w:author="Thomas Chapman" w:date="2018-07-19T15:36:00Z"/>
                <w:rFonts w:cs="Arial"/>
                <w:lang w:eastAsia="zh-CN"/>
              </w:rPr>
            </w:pPr>
            <w:ins w:id="3617" w:author="Thomas Chapman" w:date="2018-07-19T15:36:00Z">
              <w:r>
                <w:rPr>
                  <w:rFonts w:cs="Arial"/>
                  <w:lang w:eastAsia="zh-CN"/>
                </w:rPr>
                <w:t>-90.2</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2AF205BD" w14:textId="77777777" w:rsidR="003C7072" w:rsidRDefault="003C7072" w:rsidP="00253753">
            <w:pPr>
              <w:pStyle w:val="TAC"/>
              <w:rPr>
                <w:ins w:id="3618" w:author="Thomas Chapman" w:date="2018-07-19T15:36:00Z"/>
                <w:rFonts w:cs="Arial"/>
                <w:lang w:eastAsia="zh-CN"/>
              </w:rPr>
            </w:pPr>
            <w:ins w:id="3619" w:author="Thomas Chapman" w:date="2018-07-19T15:36:00Z">
              <w:r>
                <w:rPr>
                  <w:rFonts w:cs="Arial"/>
                  <w:lang w:eastAsia="zh-CN"/>
                </w:rPr>
                <w:t>-89.9</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21D2DACF" w14:textId="77777777" w:rsidR="003C7072" w:rsidRDefault="003C7072" w:rsidP="00253753">
            <w:pPr>
              <w:pStyle w:val="TAC"/>
              <w:rPr>
                <w:ins w:id="3620" w:author="Thomas Chapman" w:date="2018-07-19T15:36:00Z"/>
                <w:rFonts w:cs="Arial"/>
                <w:lang w:eastAsia="zh-CN"/>
              </w:rPr>
            </w:pPr>
            <w:ins w:id="3621" w:author="Thomas Chapman" w:date="2018-07-19T15:36:00Z">
              <w:r>
                <w:rPr>
                  <w:rFonts w:cs="Arial"/>
                  <w:lang w:eastAsia="zh-CN"/>
                </w:rPr>
                <w:t>-89.4</w:t>
              </w:r>
            </w:ins>
          </w:p>
        </w:tc>
      </w:tr>
      <w:tr w:rsidR="003C7072" w14:paraId="4B225546" w14:textId="77777777" w:rsidTr="00253753">
        <w:trPr>
          <w:trHeight w:val="279"/>
          <w:jc w:val="center"/>
          <w:ins w:id="3622"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5ACB92FF" w14:textId="77777777" w:rsidR="003C7072" w:rsidRDefault="003C7072" w:rsidP="00253753">
            <w:pPr>
              <w:pStyle w:val="TAC"/>
              <w:rPr>
                <w:ins w:id="3623" w:author="Thomas Chapman" w:date="2018-07-19T15:36:00Z"/>
                <w:rFonts w:cs="Arial"/>
              </w:rPr>
            </w:pPr>
            <w:ins w:id="3624" w:author="Thomas Chapman" w:date="2018-07-19T15:36:00Z">
              <w:r>
                <w:rPr>
                  <w:rFonts w:cs="Arial"/>
                </w:rPr>
                <w:t xml:space="preserve">20, 25, 30, 40, 50 </w:t>
              </w:r>
            </w:ins>
          </w:p>
        </w:tc>
        <w:tc>
          <w:tcPr>
            <w:tcW w:w="1414" w:type="dxa"/>
            <w:tcBorders>
              <w:top w:val="single" w:sz="4" w:space="0" w:color="auto"/>
              <w:left w:val="single" w:sz="4" w:space="0" w:color="auto"/>
              <w:bottom w:val="single" w:sz="4" w:space="0" w:color="auto"/>
              <w:right w:val="single" w:sz="4" w:space="0" w:color="auto"/>
            </w:tcBorders>
            <w:hideMark/>
          </w:tcPr>
          <w:p w14:paraId="4ED32138" w14:textId="77777777" w:rsidR="003C7072" w:rsidRDefault="003C7072" w:rsidP="00253753">
            <w:pPr>
              <w:pStyle w:val="TAC"/>
              <w:rPr>
                <w:ins w:id="3625" w:author="Thomas Chapman" w:date="2018-07-19T15:36:00Z"/>
                <w:rFonts w:cs="Arial"/>
                <w:lang w:eastAsia="zh-CN"/>
              </w:rPr>
            </w:pPr>
            <w:ins w:id="3626" w:author="Thomas Chapman" w:date="2018-07-19T15:36:00Z">
              <w:r>
                <w:rPr>
                  <w:rFonts w:cs="Arial"/>
                  <w:lang w:eastAsia="zh-CN"/>
                </w:rPr>
                <w:t>15</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14AE405B" w14:textId="77777777" w:rsidR="003C7072" w:rsidRDefault="003C7072" w:rsidP="00253753">
            <w:pPr>
              <w:pStyle w:val="TAC"/>
              <w:rPr>
                <w:ins w:id="3627" w:author="Thomas Chapman" w:date="2018-07-19T15:36:00Z"/>
                <w:rFonts w:cs="Arial"/>
                <w:lang w:eastAsia="zh-CN"/>
              </w:rPr>
            </w:pPr>
            <w:ins w:id="3628" w:author="Thomas Chapman" w:date="2018-07-19T15:36:00Z">
              <w:r>
                <w:rPr>
                  <w:rFonts w:cs="Arial"/>
                  <w:lang w:eastAsia="zh-CN"/>
                </w:rPr>
                <w:t>G- FR1-A1-4</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7BE7A2D2" w14:textId="77777777" w:rsidR="003C7072" w:rsidRDefault="003C7072" w:rsidP="00253753">
            <w:pPr>
              <w:pStyle w:val="TAC"/>
              <w:rPr>
                <w:ins w:id="3629" w:author="Thomas Chapman" w:date="2018-07-19T15:36:00Z"/>
                <w:rFonts w:cs="Arial"/>
                <w:lang w:eastAsia="zh-CN"/>
              </w:rPr>
            </w:pPr>
            <w:ins w:id="3630" w:author="Thomas Chapman" w:date="2018-07-19T15:36:00Z">
              <w:r>
                <w:rPr>
                  <w:rFonts w:cs="Arial"/>
                  <w:lang w:eastAsia="zh-CN"/>
                </w:rPr>
                <w:t>-86.6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005E423C" w14:textId="77777777" w:rsidR="003C7072" w:rsidRDefault="003C7072" w:rsidP="00253753">
            <w:pPr>
              <w:pStyle w:val="TAC"/>
              <w:rPr>
                <w:ins w:id="3631" w:author="Thomas Chapman" w:date="2018-07-19T15:36:00Z"/>
                <w:rFonts w:cs="Arial"/>
                <w:lang w:eastAsia="zh-CN"/>
              </w:rPr>
            </w:pPr>
            <w:ins w:id="3632" w:author="Thomas Chapman" w:date="2018-07-19T15:36:00Z">
              <w:r>
                <w:rPr>
                  <w:rFonts w:cs="Arial"/>
                  <w:lang w:eastAsia="zh-CN"/>
                </w:rPr>
                <w:t>-86.3</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3B1FB9A9" w14:textId="77777777" w:rsidR="003C7072" w:rsidRDefault="003C7072" w:rsidP="00253753">
            <w:pPr>
              <w:pStyle w:val="TAC"/>
              <w:rPr>
                <w:ins w:id="3633" w:author="Thomas Chapman" w:date="2018-07-19T15:36:00Z"/>
                <w:rFonts w:cs="Arial"/>
                <w:lang w:eastAsia="zh-CN"/>
              </w:rPr>
            </w:pPr>
            <w:ins w:id="3634" w:author="Thomas Chapman" w:date="2018-07-19T15:36:00Z">
              <w:r>
                <w:rPr>
                  <w:rFonts w:cs="Arial"/>
                  <w:lang w:eastAsia="zh-CN"/>
                </w:rPr>
                <w:t>-85.8</w:t>
              </w:r>
            </w:ins>
          </w:p>
        </w:tc>
      </w:tr>
      <w:tr w:rsidR="003C7072" w14:paraId="4C97D611" w14:textId="77777777" w:rsidTr="00253753">
        <w:trPr>
          <w:trHeight w:val="279"/>
          <w:jc w:val="center"/>
          <w:ins w:id="3635"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7F2E2E3A" w14:textId="77777777" w:rsidR="003C7072" w:rsidRDefault="003C7072" w:rsidP="00253753">
            <w:pPr>
              <w:pStyle w:val="TAC"/>
              <w:rPr>
                <w:ins w:id="3636" w:author="Thomas Chapman" w:date="2018-07-19T15:36:00Z"/>
                <w:rFonts w:cs="Arial"/>
              </w:rPr>
            </w:pPr>
            <w:ins w:id="3637"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29B05212" w14:textId="77777777" w:rsidR="003C7072" w:rsidRDefault="003C7072" w:rsidP="00253753">
            <w:pPr>
              <w:pStyle w:val="TAC"/>
              <w:rPr>
                <w:ins w:id="3638" w:author="Thomas Chapman" w:date="2018-07-19T15:36:00Z"/>
                <w:rFonts w:cs="Arial"/>
                <w:lang w:eastAsia="zh-CN"/>
              </w:rPr>
            </w:pPr>
            <w:ins w:id="3639" w:author="Thomas Chapman" w:date="2018-07-19T15:36:00Z">
              <w:r>
                <w:rPr>
                  <w:rFonts w:cs="Arial"/>
                  <w:lang w:eastAsia="zh-CN"/>
                </w:rPr>
                <w:t>30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C493EB3" w14:textId="77777777" w:rsidR="003C7072" w:rsidRDefault="003C7072" w:rsidP="00253753">
            <w:pPr>
              <w:pStyle w:val="TAC"/>
              <w:rPr>
                <w:ins w:id="3640" w:author="Thomas Chapman" w:date="2018-07-19T15:36:00Z"/>
                <w:rFonts w:cs="Arial"/>
                <w:lang w:eastAsia="zh-CN"/>
              </w:rPr>
            </w:pPr>
            <w:ins w:id="3641" w:author="Thomas Chapman" w:date="2018-07-19T15:36:00Z">
              <w:r>
                <w:rPr>
                  <w:rFonts w:cs="Arial"/>
                  <w:lang w:eastAsia="zh-CN"/>
                </w:rPr>
                <w:t>G- FR1-A1-5</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50F741C7" w14:textId="77777777" w:rsidR="003C7072" w:rsidRDefault="003C7072" w:rsidP="00253753">
            <w:pPr>
              <w:pStyle w:val="TAC"/>
              <w:rPr>
                <w:ins w:id="3642" w:author="Thomas Chapman" w:date="2018-07-19T15:36:00Z"/>
                <w:rFonts w:cs="Arial"/>
                <w:lang w:eastAsia="zh-CN"/>
              </w:rPr>
            </w:pPr>
            <w:ins w:id="3643" w:author="Thomas Chapman" w:date="2018-07-19T15:36:00Z">
              <w:r>
                <w:rPr>
                  <w:rFonts w:cs="Arial"/>
                  <w:lang w:eastAsia="zh-CN"/>
                </w:rPr>
                <w:t>-86.9</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38A346BC" w14:textId="77777777" w:rsidR="003C7072" w:rsidRDefault="003C7072" w:rsidP="00253753">
            <w:pPr>
              <w:pStyle w:val="TAC"/>
              <w:rPr>
                <w:ins w:id="3644" w:author="Thomas Chapman" w:date="2018-07-19T15:36:00Z"/>
                <w:rFonts w:cs="Arial"/>
                <w:lang w:eastAsia="zh-CN"/>
              </w:rPr>
            </w:pPr>
            <w:ins w:id="3645" w:author="Thomas Chapman" w:date="2018-07-19T15:36:00Z">
              <w:r>
                <w:rPr>
                  <w:rFonts w:cs="Arial"/>
                  <w:lang w:eastAsia="zh-CN"/>
                </w:rPr>
                <w:t>-86.6</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6ADD7329" w14:textId="77777777" w:rsidR="003C7072" w:rsidRDefault="003C7072" w:rsidP="00253753">
            <w:pPr>
              <w:pStyle w:val="TAC"/>
              <w:rPr>
                <w:ins w:id="3646" w:author="Thomas Chapman" w:date="2018-07-19T15:36:00Z"/>
                <w:rFonts w:cs="Arial"/>
                <w:lang w:eastAsia="zh-CN"/>
              </w:rPr>
            </w:pPr>
            <w:ins w:id="3647" w:author="Thomas Chapman" w:date="2018-07-19T15:36:00Z">
              <w:r>
                <w:rPr>
                  <w:rFonts w:cs="Arial"/>
                  <w:lang w:eastAsia="zh-CN"/>
                </w:rPr>
                <w:t>-86.1</w:t>
              </w:r>
            </w:ins>
          </w:p>
        </w:tc>
      </w:tr>
      <w:tr w:rsidR="003C7072" w14:paraId="35633F00" w14:textId="77777777" w:rsidTr="00253753">
        <w:trPr>
          <w:trHeight w:val="279"/>
          <w:jc w:val="center"/>
          <w:ins w:id="3648" w:author="Thomas Chapman" w:date="2018-07-19T15:36:00Z"/>
        </w:trPr>
        <w:tc>
          <w:tcPr>
            <w:tcW w:w="1729" w:type="dxa"/>
            <w:tcBorders>
              <w:top w:val="single" w:sz="4" w:space="0" w:color="auto"/>
              <w:left w:val="single" w:sz="4" w:space="0" w:color="auto"/>
              <w:bottom w:val="single" w:sz="4" w:space="0" w:color="auto"/>
              <w:right w:val="single" w:sz="4" w:space="0" w:color="auto"/>
            </w:tcBorders>
            <w:vAlign w:val="center"/>
            <w:hideMark/>
          </w:tcPr>
          <w:p w14:paraId="77FC32D9" w14:textId="77777777" w:rsidR="003C7072" w:rsidRDefault="003C7072" w:rsidP="00253753">
            <w:pPr>
              <w:pStyle w:val="TAC"/>
              <w:rPr>
                <w:ins w:id="3649" w:author="Thomas Chapman" w:date="2018-07-19T15:36:00Z"/>
                <w:rFonts w:cs="Arial"/>
              </w:rPr>
            </w:pPr>
            <w:ins w:id="3650" w:author="Thomas Chapman" w:date="2018-07-19T15:36:00Z">
              <w:r>
                <w:rPr>
                  <w:rFonts w:cs="Arial"/>
                </w:rPr>
                <w:t xml:space="preserve">20, 25, 30, 40, 50, 60, 70, 80, 90, 100 </w:t>
              </w:r>
            </w:ins>
          </w:p>
        </w:tc>
        <w:tc>
          <w:tcPr>
            <w:tcW w:w="1414" w:type="dxa"/>
            <w:tcBorders>
              <w:top w:val="single" w:sz="4" w:space="0" w:color="auto"/>
              <w:left w:val="single" w:sz="4" w:space="0" w:color="auto"/>
              <w:bottom w:val="single" w:sz="4" w:space="0" w:color="auto"/>
              <w:right w:val="single" w:sz="4" w:space="0" w:color="auto"/>
            </w:tcBorders>
            <w:hideMark/>
          </w:tcPr>
          <w:p w14:paraId="2137A585" w14:textId="77777777" w:rsidR="003C7072" w:rsidRDefault="003C7072" w:rsidP="00253753">
            <w:pPr>
              <w:pStyle w:val="TAC"/>
              <w:rPr>
                <w:ins w:id="3651" w:author="Thomas Chapman" w:date="2018-07-19T15:36:00Z"/>
                <w:rFonts w:cs="Arial"/>
                <w:lang w:eastAsia="zh-CN"/>
              </w:rPr>
            </w:pPr>
            <w:ins w:id="3652" w:author="Thomas Chapman" w:date="2018-07-19T15:36:00Z">
              <w:r>
                <w:rPr>
                  <w:rFonts w:cs="Arial"/>
                  <w:lang w:eastAsia="zh-CN"/>
                </w:rPr>
                <w:t>60</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ED5AE5D" w14:textId="77777777" w:rsidR="003C7072" w:rsidRDefault="003C7072" w:rsidP="00253753">
            <w:pPr>
              <w:pStyle w:val="TAC"/>
              <w:rPr>
                <w:ins w:id="3653" w:author="Thomas Chapman" w:date="2018-07-19T15:36:00Z"/>
                <w:rFonts w:cs="Arial"/>
                <w:lang w:eastAsia="zh-CN"/>
              </w:rPr>
            </w:pPr>
            <w:ins w:id="3654" w:author="Thomas Chapman" w:date="2018-07-19T15:36:00Z">
              <w:r>
                <w:rPr>
                  <w:rFonts w:cs="Arial"/>
                  <w:lang w:eastAsia="zh-CN"/>
                </w:rPr>
                <w:t>G- FR1-A1-6</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168F17D4" w14:textId="77777777" w:rsidR="003C7072" w:rsidRDefault="003C7072" w:rsidP="00253753">
            <w:pPr>
              <w:pStyle w:val="TAC"/>
              <w:rPr>
                <w:ins w:id="3655" w:author="Thomas Chapman" w:date="2018-07-19T15:36:00Z"/>
                <w:rFonts w:cs="Arial"/>
                <w:lang w:eastAsia="zh-CN"/>
              </w:rPr>
            </w:pPr>
            <w:ins w:id="3656" w:author="Thomas Chapman" w:date="2018-07-19T15:36:00Z">
              <w:r>
                <w:rPr>
                  <w:rFonts w:cs="Arial"/>
                  <w:lang w:eastAsia="zh-CN"/>
                </w:rPr>
                <w:t>-87</w:t>
              </w:r>
            </w:ins>
          </w:p>
        </w:tc>
        <w:tc>
          <w:tcPr>
            <w:tcW w:w="1554" w:type="dxa"/>
            <w:tcBorders>
              <w:top w:val="single" w:sz="4" w:space="0" w:color="auto"/>
              <w:left w:val="single" w:sz="4" w:space="0" w:color="auto"/>
              <w:bottom w:val="single" w:sz="4" w:space="0" w:color="auto"/>
              <w:right w:val="single" w:sz="4" w:space="0" w:color="auto"/>
            </w:tcBorders>
            <w:vAlign w:val="bottom"/>
            <w:hideMark/>
          </w:tcPr>
          <w:p w14:paraId="0A91E52E" w14:textId="77777777" w:rsidR="003C7072" w:rsidRDefault="003C7072" w:rsidP="00253753">
            <w:pPr>
              <w:pStyle w:val="TAC"/>
              <w:rPr>
                <w:ins w:id="3657" w:author="Thomas Chapman" w:date="2018-07-19T15:36:00Z"/>
                <w:rFonts w:cs="Arial"/>
                <w:lang w:eastAsia="zh-CN"/>
              </w:rPr>
            </w:pPr>
            <w:ins w:id="3658" w:author="Thomas Chapman" w:date="2018-07-19T15:36:00Z">
              <w:r>
                <w:rPr>
                  <w:rFonts w:cs="Arial"/>
                  <w:lang w:eastAsia="zh-CN"/>
                </w:rPr>
                <w:t>-86.7</w:t>
              </w:r>
            </w:ins>
          </w:p>
        </w:tc>
        <w:tc>
          <w:tcPr>
            <w:tcW w:w="1951" w:type="dxa"/>
            <w:tcBorders>
              <w:top w:val="single" w:sz="4" w:space="0" w:color="auto"/>
              <w:left w:val="single" w:sz="4" w:space="0" w:color="auto"/>
              <w:bottom w:val="single" w:sz="4" w:space="0" w:color="auto"/>
              <w:right w:val="single" w:sz="4" w:space="0" w:color="auto"/>
            </w:tcBorders>
            <w:vAlign w:val="bottom"/>
            <w:hideMark/>
          </w:tcPr>
          <w:p w14:paraId="1A11BBED" w14:textId="77777777" w:rsidR="003C7072" w:rsidRDefault="003C7072" w:rsidP="00253753">
            <w:pPr>
              <w:pStyle w:val="TAC"/>
              <w:rPr>
                <w:ins w:id="3659" w:author="Thomas Chapman" w:date="2018-07-19T15:36:00Z"/>
                <w:rFonts w:cs="Arial"/>
                <w:lang w:eastAsia="zh-CN"/>
              </w:rPr>
            </w:pPr>
            <w:ins w:id="3660" w:author="Thomas Chapman" w:date="2018-07-19T15:36:00Z">
              <w:r>
                <w:rPr>
                  <w:rFonts w:cs="Arial"/>
                  <w:lang w:eastAsia="zh-CN"/>
                </w:rPr>
                <w:t>-86.2</w:t>
              </w:r>
            </w:ins>
          </w:p>
        </w:tc>
      </w:tr>
      <w:tr w:rsidR="003C7072" w14:paraId="088035A7" w14:textId="77777777" w:rsidTr="00253753">
        <w:trPr>
          <w:trHeight w:val="279"/>
          <w:jc w:val="center"/>
          <w:ins w:id="3661" w:author="Thomas Chapman" w:date="2018-07-19T15:36:00Z"/>
        </w:trPr>
        <w:tc>
          <w:tcPr>
            <w:tcW w:w="10535" w:type="dxa"/>
            <w:gridSpan w:val="6"/>
            <w:tcBorders>
              <w:top w:val="single" w:sz="4" w:space="0" w:color="auto"/>
              <w:left w:val="single" w:sz="4" w:space="0" w:color="auto"/>
              <w:bottom w:val="single" w:sz="4" w:space="0" w:color="auto"/>
              <w:right w:val="single" w:sz="4" w:space="0" w:color="auto"/>
            </w:tcBorders>
            <w:hideMark/>
          </w:tcPr>
          <w:p w14:paraId="3B74BCEA" w14:textId="77777777" w:rsidR="003C7072" w:rsidRDefault="003C7072" w:rsidP="00253753">
            <w:pPr>
              <w:pStyle w:val="TAN"/>
              <w:rPr>
                <w:ins w:id="3662" w:author="Thomas Chapman" w:date="2018-07-19T15:36:00Z"/>
                <w:rFonts w:cs="Arial"/>
                <w:lang w:eastAsia="zh-CN"/>
              </w:rPr>
            </w:pPr>
            <w:ins w:id="3663" w:author="Thomas Chapman" w:date="2018-07-19T15:36:00Z">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3996F693" w14:textId="77777777" w:rsidR="003C7072" w:rsidRDefault="003C7072" w:rsidP="003C7072">
      <w:pPr>
        <w:rPr>
          <w:ins w:id="3664" w:author="Thomas Chapman" w:date="2018-07-19T15:36:00Z"/>
          <w:i/>
          <w:color w:val="0000FF"/>
        </w:rPr>
      </w:pPr>
    </w:p>
    <w:p w14:paraId="6F7E3400" w14:textId="77777777" w:rsidR="003C7072" w:rsidRDefault="003C7072" w:rsidP="003C7072">
      <w:pPr>
        <w:pStyle w:val="NO"/>
        <w:rPr>
          <w:ins w:id="3665" w:author="Thomas Chapman" w:date="2018-07-19T15:36:00Z"/>
          <w:rFonts w:cs="v4.2.0"/>
        </w:rPr>
      </w:pPr>
      <w:bookmarkStart w:id="3666" w:name="OLE_LINK318"/>
      <w:bookmarkStart w:id="3667" w:name="OLE_LINK317"/>
      <w:bookmarkStart w:id="3668" w:name="OLE_LINK320"/>
      <w:bookmarkStart w:id="3669" w:name="OLE_LINK319"/>
      <w:ins w:id="3670" w:author="Thomas Chapman" w:date="2018-07-19T15:36:00Z">
        <w:r>
          <w:rPr>
            <w:rFonts w:cs="v4.2.0"/>
          </w:rPr>
          <w:lastRenderedPageBreak/>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Pr>
            <w:rFonts w:cs="v4.2.0"/>
            <w:highlight w:val="yellow"/>
          </w:rPr>
          <w:t xml:space="preserve">Annex </w:t>
        </w:r>
        <w:r>
          <w:rPr>
            <w:rFonts w:cs="v4.2.0"/>
            <w:highlight w:val="yellow"/>
            <w:lang w:eastAsia="zh-CN"/>
          </w:rPr>
          <w:t>C</w:t>
        </w:r>
        <w:r>
          <w:rPr>
            <w:rFonts w:cs="v4.2.0"/>
          </w:rPr>
          <w:t>.</w:t>
        </w:r>
        <w:bookmarkEnd w:id="3666"/>
        <w:bookmarkEnd w:id="3667"/>
        <w:bookmarkEnd w:id="3668"/>
        <w:bookmarkEnd w:id="3669"/>
      </w:ins>
    </w:p>
    <w:p w14:paraId="579DD298" w14:textId="77777777" w:rsidR="003C7072" w:rsidRPr="00762A29" w:rsidRDefault="003C7072">
      <w:pPr>
        <w:rPr>
          <w:ins w:id="3671" w:author="Thomas Chapman" w:date="2018-07-19T15:32:00Z"/>
        </w:rPr>
        <w:pPrChange w:id="3672" w:author="Thomas Chapman" w:date="2018-07-19T15:36:00Z">
          <w:pPr>
            <w:pStyle w:val="Heading4"/>
          </w:pPr>
        </w:pPrChange>
      </w:pPr>
    </w:p>
    <w:p w14:paraId="5CA4EEF4" w14:textId="77777777" w:rsidR="003C7072" w:rsidRPr="006113D0" w:rsidRDefault="003C7072" w:rsidP="003C7072">
      <w:pPr>
        <w:pStyle w:val="NO"/>
        <w:ind w:left="993"/>
      </w:pPr>
    </w:p>
    <w:p w14:paraId="3E6FE966" w14:textId="77777777" w:rsidR="003C7072" w:rsidRPr="006113D0" w:rsidRDefault="003C7072" w:rsidP="003C7072">
      <w:pPr>
        <w:pStyle w:val="Heading2"/>
      </w:pPr>
      <w:bookmarkStart w:id="3673" w:name="_Toc518978572"/>
      <w:r w:rsidRPr="006113D0">
        <w:t>7.3</w:t>
      </w:r>
      <w:r w:rsidRPr="006113D0">
        <w:tab/>
        <w:t>Dynamic range</w:t>
      </w:r>
      <w:bookmarkEnd w:id="3673"/>
    </w:p>
    <w:p w14:paraId="6659B0F7" w14:textId="77777777" w:rsidR="003C7072" w:rsidRPr="006113D0" w:rsidRDefault="003C7072" w:rsidP="003C7072">
      <w:pPr>
        <w:pStyle w:val="Heading3"/>
      </w:pPr>
      <w:bookmarkStart w:id="3674" w:name="_Toc518978573"/>
      <w:r w:rsidRPr="006113D0">
        <w:t>7.3.1</w:t>
      </w:r>
      <w:r w:rsidRPr="006113D0">
        <w:tab/>
        <w:t>Definition and applicability</w:t>
      </w:r>
      <w:bookmarkEnd w:id="3674"/>
    </w:p>
    <w:p w14:paraId="19E6D571" w14:textId="77777777" w:rsidR="003C7072" w:rsidRPr="006113D0" w:rsidRDefault="003C7072" w:rsidP="003C7072">
      <w:r w:rsidRPr="006113D0">
        <w:t xml:space="preserve">The dynamic range is a measure of the capability of the receiver unit to receive a wanted signal in the presence of an interfering signal at the </w:t>
      </w:r>
      <w:r w:rsidRPr="006113D0">
        <w:rPr>
          <w:i/>
        </w:rPr>
        <w:t>TAB connector</w:t>
      </w:r>
      <w:r w:rsidRPr="006113D0">
        <w:t xml:space="preserve"> inside the received </w:t>
      </w:r>
      <w:r w:rsidRPr="006113D0">
        <w:rPr>
          <w:i/>
        </w:rPr>
        <w:t>channel bandwidth</w:t>
      </w:r>
      <w:r w:rsidRPr="006113D0">
        <w:t xml:space="preserve"> or the capability of receiving high level of wanted signal.</w:t>
      </w:r>
    </w:p>
    <w:p w14:paraId="4796FE22" w14:textId="77777777" w:rsidR="003C7072" w:rsidRPr="006113D0" w:rsidRDefault="003C7072" w:rsidP="003C7072">
      <w:pPr>
        <w:pStyle w:val="Heading3"/>
      </w:pPr>
      <w:bookmarkStart w:id="3675" w:name="_Toc518978574"/>
      <w:r w:rsidRPr="006113D0">
        <w:t>7.3.2</w:t>
      </w:r>
      <w:r w:rsidRPr="006113D0">
        <w:tab/>
        <w:t>Minimum requirement</w:t>
      </w:r>
      <w:bookmarkEnd w:id="3675"/>
    </w:p>
    <w:p w14:paraId="06A02D08" w14:textId="77777777" w:rsidR="003C7072" w:rsidRPr="006113D0" w:rsidRDefault="003C7072" w:rsidP="003C7072">
      <w:r w:rsidRPr="006113D0">
        <w:t>The single RAT UTRA FDD AAS BS of Wide Area BS class shall fulfil minimum requirements for dynamic range specified in 3GPP TS 25.104 [9], subclause 7.3.1.</w:t>
      </w:r>
    </w:p>
    <w:p w14:paraId="49EC34BE" w14:textId="77777777" w:rsidR="003C7072" w:rsidRPr="006113D0" w:rsidRDefault="003C7072" w:rsidP="003C7072">
      <w:r w:rsidRPr="006113D0">
        <w:t>The single RAT UTRA FDD AAS BS of Medium Range BS class shall fulfil minimum requirements for dynamic range specified in 3GPP TS 25.104 [9], subclause 7.3.1.</w:t>
      </w:r>
    </w:p>
    <w:p w14:paraId="05B036A4" w14:textId="77777777" w:rsidR="003C7072" w:rsidRPr="006113D0" w:rsidRDefault="003C7072" w:rsidP="003C7072">
      <w:r w:rsidRPr="006113D0">
        <w:t>The single RAT UTRA FDD AAS BS of Local Area BS class shall fulfil minimum requirements for dynamic range specified in 3GPP TS 25.104 [9], subclause 7.3.1.</w:t>
      </w:r>
    </w:p>
    <w:p w14:paraId="542CEE58" w14:textId="77777777" w:rsidR="003C7072" w:rsidRPr="006113D0" w:rsidRDefault="003C7072" w:rsidP="003C7072">
      <w:r w:rsidRPr="006113D0">
        <w:t>The single RAT UTRA TDD AAS BS of Wide Area BS class shall fulfil minimum requirements for dynamic range specified in 3GPP TS 25.105 [10], subclause 7.3.1.1.</w:t>
      </w:r>
    </w:p>
    <w:p w14:paraId="5AC08BB8" w14:textId="77777777" w:rsidR="003C7072" w:rsidRPr="006113D0" w:rsidRDefault="003C7072" w:rsidP="003C7072">
      <w:r w:rsidRPr="006113D0">
        <w:t>The single RAT UTRA TDD AAS BS of Local Area BS class shall fulfil minimum requirements for dynamic range specified in 3GPP TS 25.105 [10], subclause 7.3.1.1.</w:t>
      </w:r>
    </w:p>
    <w:p w14:paraId="27BD054F" w14:textId="77777777" w:rsidR="003C7072" w:rsidRPr="006113D0" w:rsidRDefault="003C7072" w:rsidP="003C7072">
      <w:r w:rsidRPr="006113D0">
        <w:t>The single RAT E-UTRA AAS BS of A Wide Area BS class shall fulfil minimum requirements for dynamic range specified in 3GPP TS 36.104 [11], subclause 7.3.1.</w:t>
      </w:r>
    </w:p>
    <w:p w14:paraId="19817E05" w14:textId="77777777" w:rsidR="003C7072" w:rsidRPr="006113D0" w:rsidRDefault="003C7072" w:rsidP="003C7072">
      <w:r w:rsidRPr="006113D0">
        <w:t>The single RAT E-UTRA AAS BS of Medium Range BS class shall fulfil minimum requirements for dynamic range specified in 3GPP TS 36.104 [11], subclause 7.3.1.</w:t>
      </w:r>
    </w:p>
    <w:p w14:paraId="17CC42E3" w14:textId="77777777" w:rsidR="003C7072" w:rsidRDefault="003C7072" w:rsidP="003C7072">
      <w:pPr>
        <w:rPr>
          <w:ins w:id="3676" w:author="Thomas Chapman" w:date="2018-07-19T21:50:00Z"/>
        </w:rPr>
      </w:pPr>
      <w:r w:rsidRPr="006113D0">
        <w:t>The single RAT E-UTRA AAS BS of Local Area BS class shall fulfil minimum requirements for dynamic range specified in 3GPP TS 36.104 [11], subclause 7.3.1.</w:t>
      </w:r>
    </w:p>
    <w:p w14:paraId="122EB35E" w14:textId="77777777" w:rsidR="003C7072" w:rsidRPr="006113D0" w:rsidRDefault="003C7072" w:rsidP="003C7072">
      <w:pPr>
        <w:rPr>
          <w:ins w:id="3677" w:author="Thomas Chapman" w:date="2018-07-19T21:50:00Z"/>
        </w:rPr>
      </w:pPr>
      <w:ins w:id="3678" w:author="Thomas Chapman" w:date="2018-07-19T21:50:00Z">
        <w:r w:rsidRPr="006113D0">
          <w:t xml:space="preserve">The </w:t>
        </w:r>
        <w:r>
          <w:t>MSR NR</w:t>
        </w:r>
        <w:r w:rsidRPr="006113D0">
          <w:t xml:space="preserve"> AAS BS of A Wide Area BS class shall fulfil minimum requirements for dynamic range specified in 3GPP TS 3</w:t>
        </w:r>
        <w:r>
          <w:t>8</w:t>
        </w:r>
        <w:r w:rsidRPr="006113D0">
          <w:t>.104 [</w:t>
        </w:r>
        <w:r>
          <w:t>36</w:t>
        </w:r>
        <w:r w:rsidRPr="006113D0">
          <w:t>], subclause 7.3.1.</w:t>
        </w:r>
      </w:ins>
    </w:p>
    <w:p w14:paraId="24A3D9C4" w14:textId="77777777" w:rsidR="003C7072" w:rsidRPr="006113D0" w:rsidRDefault="003C7072" w:rsidP="003C7072">
      <w:pPr>
        <w:rPr>
          <w:ins w:id="3679" w:author="Thomas Chapman" w:date="2018-07-19T21:50:00Z"/>
        </w:rPr>
      </w:pPr>
      <w:ins w:id="3680" w:author="Thomas Chapman" w:date="2018-07-19T21:50:00Z">
        <w:r w:rsidRPr="006113D0">
          <w:t>The single RAT E-UTRA AAS BS of Medium Range BS class shall fulfil minimum requirements for dynamic range specified in 3GPP TS 3</w:t>
        </w:r>
        <w:r>
          <w:t>8</w:t>
        </w:r>
        <w:r w:rsidRPr="006113D0">
          <w:t>.104 [</w:t>
        </w:r>
      </w:ins>
      <w:ins w:id="3681" w:author="Thomas Chapman" w:date="2018-07-19T21:51:00Z">
        <w:r>
          <w:t>36</w:t>
        </w:r>
      </w:ins>
      <w:ins w:id="3682" w:author="Thomas Chapman" w:date="2018-07-19T21:50:00Z">
        <w:r w:rsidRPr="006113D0">
          <w:t>], subclause 7.3.1.</w:t>
        </w:r>
      </w:ins>
    </w:p>
    <w:p w14:paraId="3CE60C05" w14:textId="77777777" w:rsidR="003C7072" w:rsidRPr="006113D0" w:rsidRDefault="003C7072" w:rsidP="003C7072">
      <w:pPr>
        <w:rPr>
          <w:ins w:id="3683" w:author="Thomas Chapman" w:date="2018-07-19T21:50:00Z"/>
        </w:rPr>
      </w:pPr>
      <w:ins w:id="3684" w:author="Thomas Chapman" w:date="2018-07-19T21:50:00Z">
        <w:r w:rsidRPr="006113D0">
          <w:t>The single RAT E-UTRA AAS BS of Local Area BS class shall fulfil minimum requirements for dynamic range specified in 3GPP TS 3</w:t>
        </w:r>
      </w:ins>
      <w:ins w:id="3685" w:author="Thomas Chapman" w:date="2018-07-19T21:51:00Z">
        <w:r>
          <w:t>8</w:t>
        </w:r>
      </w:ins>
      <w:ins w:id="3686" w:author="Thomas Chapman" w:date="2018-07-19T21:50:00Z">
        <w:r w:rsidRPr="006113D0">
          <w:t>.104 [</w:t>
        </w:r>
      </w:ins>
      <w:ins w:id="3687" w:author="Thomas Chapman" w:date="2018-07-19T21:51:00Z">
        <w:r>
          <w:t>36</w:t>
        </w:r>
      </w:ins>
      <w:ins w:id="3688" w:author="Thomas Chapman" w:date="2018-07-19T21:50:00Z">
        <w:r w:rsidRPr="006113D0">
          <w:t>], subclause 7.3.1.</w:t>
        </w:r>
      </w:ins>
    </w:p>
    <w:p w14:paraId="6067F128" w14:textId="77777777" w:rsidR="003C7072" w:rsidRPr="006113D0" w:rsidRDefault="003C7072" w:rsidP="003C7072"/>
    <w:p w14:paraId="0E9B8777" w14:textId="77777777" w:rsidR="003C7072" w:rsidRPr="006113D0" w:rsidRDefault="003C7072" w:rsidP="003C7072">
      <w:pPr>
        <w:pStyle w:val="Heading3"/>
      </w:pPr>
      <w:bookmarkStart w:id="3689" w:name="_Toc518978575"/>
      <w:r w:rsidRPr="006113D0">
        <w:t>7.3.3</w:t>
      </w:r>
      <w:r w:rsidRPr="006113D0">
        <w:tab/>
        <w:t>Test purpose</w:t>
      </w:r>
      <w:bookmarkEnd w:id="3689"/>
    </w:p>
    <w:p w14:paraId="7FA8A456" w14:textId="77777777" w:rsidR="003C7072" w:rsidRPr="006113D0" w:rsidRDefault="003C7072" w:rsidP="003C7072">
      <w:r w:rsidRPr="006113D0">
        <w:t xml:space="preserve">To verify that at the dynamic range of the receiver unit associated with each </w:t>
      </w:r>
      <w:r w:rsidRPr="006113D0">
        <w:rPr>
          <w:i/>
        </w:rPr>
        <w:t>TAB connector</w:t>
      </w:r>
      <w:r w:rsidRPr="006113D0">
        <w:t xml:space="preserve"> shall fulfil the specified limit. </w:t>
      </w:r>
    </w:p>
    <w:p w14:paraId="03B57BB8" w14:textId="77777777" w:rsidR="003C7072" w:rsidRPr="006113D0" w:rsidRDefault="003C7072" w:rsidP="003C7072">
      <w:pPr>
        <w:pStyle w:val="Heading3"/>
      </w:pPr>
      <w:bookmarkStart w:id="3690" w:name="_Toc518978576"/>
      <w:r w:rsidRPr="006113D0">
        <w:t>7.3.4</w:t>
      </w:r>
      <w:r w:rsidRPr="006113D0">
        <w:tab/>
        <w:t>Method of test</w:t>
      </w:r>
      <w:bookmarkEnd w:id="3690"/>
    </w:p>
    <w:p w14:paraId="6457FAB6" w14:textId="77777777" w:rsidR="003C7072" w:rsidRPr="006113D0" w:rsidRDefault="003C7072" w:rsidP="003C7072">
      <w:pPr>
        <w:pStyle w:val="Heading4"/>
      </w:pPr>
      <w:bookmarkStart w:id="3691" w:name="_Toc518978577"/>
      <w:r w:rsidRPr="006113D0">
        <w:t>7.3.4.1</w:t>
      </w:r>
      <w:r w:rsidRPr="006113D0">
        <w:tab/>
        <w:t>Initial conditions</w:t>
      </w:r>
      <w:bookmarkEnd w:id="3691"/>
    </w:p>
    <w:p w14:paraId="1E3A1327" w14:textId="77777777" w:rsidR="003C7072" w:rsidRPr="006113D0" w:rsidRDefault="003C7072" w:rsidP="003C7072">
      <w:r w:rsidRPr="006113D0">
        <w:t>Test environment:</w:t>
      </w:r>
    </w:p>
    <w:p w14:paraId="34FD7C63" w14:textId="77777777" w:rsidR="003C7072" w:rsidRPr="006113D0" w:rsidRDefault="003C7072" w:rsidP="003C7072">
      <w:pPr>
        <w:pStyle w:val="B1"/>
      </w:pPr>
      <w:r w:rsidRPr="006113D0">
        <w:lastRenderedPageBreak/>
        <w:t>-</w:t>
      </w:r>
      <w:r w:rsidRPr="006113D0">
        <w:tab/>
        <w:t>normal; see clause B.2.</w:t>
      </w:r>
    </w:p>
    <w:p w14:paraId="7B99A4CC" w14:textId="77777777" w:rsidR="003C7072" w:rsidRPr="006113D0" w:rsidRDefault="003C7072" w:rsidP="003C7072">
      <w:pPr>
        <w:rPr>
          <w:rFonts w:cs="v4.2.0"/>
        </w:rPr>
      </w:pPr>
      <w:r w:rsidRPr="006113D0">
        <w:rPr>
          <w:rFonts w:cs="v4.2.0"/>
        </w:rPr>
        <w:t>RF channels to be tested for single carrier:</w:t>
      </w:r>
    </w:p>
    <w:p w14:paraId="50542736" w14:textId="77777777" w:rsidR="003C7072" w:rsidRPr="006113D0" w:rsidRDefault="003C7072" w:rsidP="003C7072">
      <w:pPr>
        <w:pStyle w:val="B1"/>
      </w:pPr>
      <w:r w:rsidRPr="006113D0">
        <w:t>-</w:t>
      </w:r>
      <w:r w:rsidRPr="006113D0">
        <w:tab/>
      </w:r>
      <w:del w:id="3692" w:author="Golebiowski, Bartlomiej (Nokia - PL/Wroclaw)" w:date="2018-11-01T12:03:00Z">
        <w:r w:rsidRPr="006113D0" w:rsidDel="00CE4095">
          <w:delText>B,</w:delText>
        </w:r>
      </w:del>
      <w:r w:rsidRPr="006113D0">
        <w:t xml:space="preserve"> M</w:t>
      </w:r>
      <w:del w:id="3693" w:author="Golebiowski, Bartlomiej (Nokia - PL/Wroclaw)" w:date="2018-11-01T12:03:00Z">
        <w:r w:rsidRPr="006113D0" w:rsidDel="00CE4095">
          <w:delText xml:space="preserve"> and T</w:delText>
        </w:r>
      </w:del>
      <w:r w:rsidRPr="006113D0">
        <w:t>; see subclause 4.12.1.</w:t>
      </w:r>
    </w:p>
    <w:p w14:paraId="47711B42" w14:textId="77777777" w:rsidR="003C7072" w:rsidRPr="006113D0" w:rsidRDefault="003C7072" w:rsidP="003C7072">
      <w:pPr>
        <w:pStyle w:val="Heading4"/>
      </w:pPr>
      <w:bookmarkStart w:id="3694" w:name="_Toc518978578"/>
      <w:r w:rsidRPr="006113D0">
        <w:t>7.3.4.2</w:t>
      </w:r>
      <w:r w:rsidRPr="006113D0">
        <w:tab/>
        <w:t>Procedure</w:t>
      </w:r>
      <w:bookmarkEnd w:id="3694"/>
    </w:p>
    <w:p w14:paraId="592F883E" w14:textId="77777777" w:rsidR="003C7072" w:rsidRPr="006113D0" w:rsidRDefault="003C7072" w:rsidP="003C7072">
      <w:pPr>
        <w:pStyle w:val="CommentText"/>
      </w:pPr>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0F8AA77D"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2.1. All </w:t>
      </w:r>
      <w:r w:rsidRPr="006113D0">
        <w:rPr>
          <w:i/>
        </w:rPr>
        <w:t>TAB connectors</w:t>
      </w:r>
      <w:r w:rsidRPr="006113D0">
        <w:t xml:space="preserve"> not under test shall be terminated.</w:t>
      </w:r>
    </w:p>
    <w:p w14:paraId="55482EA4" w14:textId="77777777" w:rsidR="003C7072" w:rsidRPr="006113D0" w:rsidRDefault="003C7072" w:rsidP="003C7072">
      <w:pPr>
        <w:pStyle w:val="B1"/>
      </w:pPr>
      <w:r w:rsidRPr="006113D0">
        <w:t>2)</w:t>
      </w:r>
      <w:r w:rsidRPr="006113D0">
        <w:tab/>
        <w:t>Set the signal generator for the wanted signal to transmit:</w:t>
      </w:r>
    </w:p>
    <w:p w14:paraId="4D322750" w14:textId="77777777" w:rsidR="003C7072" w:rsidRPr="006113D0" w:rsidRDefault="003C7072" w:rsidP="003C7072">
      <w:pPr>
        <w:pStyle w:val="B2"/>
      </w:pPr>
      <w:r w:rsidRPr="006113D0">
        <w:rPr>
          <w:rFonts w:eastAsia="MS Mincho"/>
        </w:rPr>
        <w:t>-</w:t>
      </w:r>
      <w:r w:rsidRPr="006113D0">
        <w:rPr>
          <w:rFonts w:eastAsia="MS Mincho"/>
        </w:rPr>
        <w:tab/>
        <w:t>as specified in table 7.3.5.1-1 for UTRA.</w:t>
      </w:r>
    </w:p>
    <w:p w14:paraId="181B0AD2" w14:textId="77777777" w:rsidR="003C7072" w:rsidRPr="006113D0" w:rsidRDefault="003C7072" w:rsidP="003C7072">
      <w:pPr>
        <w:pStyle w:val="B2"/>
      </w:pPr>
      <w:r w:rsidRPr="006113D0">
        <w:rPr>
          <w:rFonts w:eastAsia="MS Mincho"/>
        </w:rPr>
        <w:t>-</w:t>
      </w:r>
      <w:r w:rsidRPr="006113D0">
        <w:rPr>
          <w:rFonts w:eastAsia="MS Mincho"/>
        </w:rPr>
        <w:tab/>
        <w:t>as specified in table 7.3.5.</w:t>
      </w:r>
      <w:ins w:id="3695" w:author="Thomas Chapman" w:date="2018-07-19T22:03:00Z">
        <w:r>
          <w:rPr>
            <w:rFonts w:eastAsia="MS Mincho"/>
          </w:rPr>
          <w:t>2</w:t>
        </w:r>
      </w:ins>
      <w:del w:id="3696" w:author="Thomas Chapman" w:date="2018-07-19T22:03:00Z">
        <w:r w:rsidRPr="006113D0" w:rsidDel="00721292">
          <w:rPr>
            <w:rFonts w:eastAsia="MS Mincho"/>
          </w:rPr>
          <w:delText>1</w:delText>
        </w:r>
      </w:del>
      <w:r w:rsidRPr="006113D0">
        <w:rPr>
          <w:rFonts w:eastAsia="MS Mincho"/>
        </w:rPr>
        <w:t>-</w:t>
      </w:r>
      <w:ins w:id="3697" w:author="Thomas Chapman" w:date="2018-07-19T22:03:00Z">
        <w:r>
          <w:rPr>
            <w:rFonts w:eastAsia="MS Mincho"/>
          </w:rPr>
          <w:t>1</w:t>
        </w:r>
      </w:ins>
      <w:del w:id="3698" w:author="Thomas Chapman" w:date="2018-07-19T22:03:00Z">
        <w:r w:rsidRPr="006113D0" w:rsidDel="00721292">
          <w:rPr>
            <w:rFonts w:eastAsia="MS Mincho"/>
          </w:rPr>
          <w:delText>2</w:delText>
        </w:r>
      </w:del>
      <w:r w:rsidRPr="006113D0">
        <w:rPr>
          <w:rFonts w:eastAsia="MS Mincho"/>
        </w:rPr>
        <w:t xml:space="preserve"> </w:t>
      </w:r>
      <w:r w:rsidRPr="006113D0">
        <w:rPr>
          <w:rFonts w:eastAsia="MS P??"/>
        </w:rPr>
        <w:t>for UTRA TDD 1,28Mcps operation.</w:t>
      </w:r>
    </w:p>
    <w:p w14:paraId="607ADD33" w14:textId="77777777" w:rsidR="003C7072" w:rsidRDefault="003C7072" w:rsidP="003C7072">
      <w:pPr>
        <w:pStyle w:val="B2"/>
        <w:rPr>
          <w:ins w:id="3699" w:author="Thomas Chapman" w:date="2018-07-19T21:52:00Z"/>
        </w:rPr>
      </w:pPr>
      <w:r w:rsidRPr="006113D0">
        <w:t>-</w:t>
      </w:r>
      <w:r w:rsidRPr="006113D0">
        <w:tab/>
        <w:t xml:space="preserve"> </w:t>
      </w:r>
      <w:r w:rsidRPr="006113D0">
        <w:rPr>
          <w:rFonts w:eastAsia="MS Mincho"/>
        </w:rPr>
        <w:t>as specified in table 7.3.5.</w:t>
      </w:r>
      <w:ins w:id="3700" w:author="Thomas Chapman" w:date="2018-07-19T22:06:00Z">
        <w:r>
          <w:rPr>
            <w:rFonts w:eastAsia="MS Mincho"/>
          </w:rPr>
          <w:t>3</w:t>
        </w:r>
      </w:ins>
      <w:del w:id="3701" w:author="Thomas Chapman" w:date="2018-07-19T22:06:00Z">
        <w:r w:rsidRPr="006113D0" w:rsidDel="005074DD">
          <w:rPr>
            <w:rFonts w:eastAsia="MS Mincho"/>
          </w:rPr>
          <w:delText>1</w:delText>
        </w:r>
      </w:del>
      <w:r w:rsidRPr="006113D0">
        <w:rPr>
          <w:rFonts w:eastAsia="MS Mincho"/>
        </w:rPr>
        <w:t>-</w:t>
      </w:r>
      <w:ins w:id="3702" w:author="Thomas Chapman" w:date="2018-07-19T22:06:00Z">
        <w:r>
          <w:rPr>
            <w:rFonts w:eastAsia="MS Mincho"/>
          </w:rPr>
          <w:t>1</w:t>
        </w:r>
      </w:ins>
      <w:del w:id="3703" w:author="Thomas Chapman" w:date="2018-07-19T22:06:00Z">
        <w:r w:rsidRPr="006113D0" w:rsidDel="005074DD">
          <w:rPr>
            <w:rFonts w:eastAsia="MS Mincho"/>
          </w:rPr>
          <w:delText>3</w:delText>
        </w:r>
      </w:del>
      <w:r w:rsidRPr="006113D0">
        <w:rPr>
          <w:rFonts w:eastAsia="MS Mincho"/>
        </w:rPr>
        <w:t xml:space="preserve"> to table 7.3.5.</w:t>
      </w:r>
      <w:ins w:id="3704" w:author="Thomas Chapman" w:date="2018-07-19T22:06:00Z">
        <w:r>
          <w:rPr>
            <w:rFonts w:eastAsia="MS Mincho"/>
          </w:rPr>
          <w:t>3</w:t>
        </w:r>
      </w:ins>
      <w:del w:id="3705" w:author="Thomas Chapman" w:date="2018-07-19T22:06:00Z">
        <w:r w:rsidRPr="006113D0" w:rsidDel="008E3FD0">
          <w:rPr>
            <w:rFonts w:eastAsia="MS Mincho"/>
          </w:rPr>
          <w:delText>1</w:delText>
        </w:r>
      </w:del>
      <w:r w:rsidRPr="006113D0">
        <w:rPr>
          <w:rFonts w:eastAsia="MS Mincho"/>
        </w:rPr>
        <w:t>-</w:t>
      </w:r>
      <w:ins w:id="3706" w:author="Thomas Chapman" w:date="2018-07-19T22:06:00Z">
        <w:r>
          <w:rPr>
            <w:rFonts w:eastAsia="MS Mincho"/>
          </w:rPr>
          <w:t>3</w:t>
        </w:r>
      </w:ins>
      <w:del w:id="3707" w:author="Thomas Chapman" w:date="2018-07-19T22:06:00Z">
        <w:r w:rsidRPr="006113D0" w:rsidDel="008E3FD0">
          <w:rPr>
            <w:rFonts w:eastAsia="MS Mincho"/>
          </w:rPr>
          <w:delText>5</w:delText>
        </w:r>
      </w:del>
      <w:r w:rsidRPr="006113D0">
        <w:rPr>
          <w:rFonts w:eastAsia="MS Mincho"/>
        </w:rPr>
        <w:t xml:space="preserve">  </w:t>
      </w:r>
      <w:r w:rsidRPr="006113D0">
        <w:t>for E-UTRA.</w:t>
      </w:r>
    </w:p>
    <w:p w14:paraId="6484CF3B" w14:textId="77777777" w:rsidR="003C7072" w:rsidRPr="006113D0" w:rsidRDefault="003C7072" w:rsidP="003C7072">
      <w:pPr>
        <w:pStyle w:val="B2"/>
      </w:pPr>
      <w:ins w:id="3708" w:author="Thomas Chapman" w:date="2018-07-19T21:52:00Z">
        <w:r>
          <w:rPr>
            <w:rFonts w:eastAsia="MS Mincho"/>
          </w:rPr>
          <w:t>-</w:t>
        </w:r>
        <w:r>
          <w:rPr>
            <w:rFonts w:eastAsia="MS Mincho"/>
          </w:rPr>
          <w:tab/>
        </w:r>
        <w:r w:rsidRPr="006113D0">
          <w:rPr>
            <w:rFonts w:eastAsia="MS Mincho"/>
          </w:rPr>
          <w:t>as specified in table 7.3.5.</w:t>
        </w:r>
      </w:ins>
      <w:ins w:id="3709" w:author="Thomas Chapman" w:date="2018-07-19T22:06:00Z">
        <w:r>
          <w:rPr>
            <w:rFonts w:eastAsia="MS Mincho"/>
          </w:rPr>
          <w:t>4</w:t>
        </w:r>
      </w:ins>
      <w:ins w:id="3710" w:author="Thomas Chapman" w:date="2018-07-19T21:52:00Z">
        <w:r w:rsidRPr="006113D0">
          <w:rPr>
            <w:rFonts w:eastAsia="MS Mincho"/>
          </w:rPr>
          <w:t>-</w:t>
        </w:r>
      </w:ins>
      <w:ins w:id="3711" w:author="Thomas Chapman" w:date="2018-07-19T22:06:00Z">
        <w:r>
          <w:rPr>
            <w:rFonts w:eastAsia="MS Mincho"/>
          </w:rPr>
          <w:t>1</w:t>
        </w:r>
      </w:ins>
      <w:ins w:id="3712" w:author="Thomas Chapman" w:date="2018-07-19T21:52:00Z">
        <w:r w:rsidRPr="006113D0">
          <w:rPr>
            <w:rFonts w:eastAsia="MS Mincho"/>
          </w:rPr>
          <w:t xml:space="preserve"> to table 7.3.5.</w:t>
        </w:r>
      </w:ins>
      <w:ins w:id="3713" w:author="Thomas Chapman" w:date="2018-07-19T22:06:00Z">
        <w:r>
          <w:rPr>
            <w:rFonts w:eastAsia="MS Mincho"/>
          </w:rPr>
          <w:t>4</w:t>
        </w:r>
      </w:ins>
      <w:ins w:id="3714" w:author="Thomas Chapman" w:date="2018-07-19T21:52:00Z">
        <w:r w:rsidRPr="006113D0">
          <w:rPr>
            <w:rFonts w:eastAsia="MS Mincho"/>
          </w:rPr>
          <w:t>-</w:t>
        </w:r>
      </w:ins>
      <w:ins w:id="3715" w:author="Thomas Chapman" w:date="2018-07-19T22:06:00Z">
        <w:r>
          <w:rPr>
            <w:rFonts w:eastAsia="MS Mincho"/>
          </w:rPr>
          <w:t>3</w:t>
        </w:r>
      </w:ins>
      <w:ins w:id="3716" w:author="Thomas Chapman" w:date="2018-07-19T21:52:00Z">
        <w:r w:rsidRPr="006113D0">
          <w:rPr>
            <w:rFonts w:eastAsia="MS Mincho"/>
          </w:rPr>
          <w:t xml:space="preserve">  </w:t>
        </w:r>
        <w:r w:rsidRPr="006113D0">
          <w:t xml:space="preserve">for </w:t>
        </w:r>
        <w:r>
          <w:t>NR</w:t>
        </w:r>
        <w:r w:rsidRPr="006113D0">
          <w:t>.</w:t>
        </w:r>
      </w:ins>
    </w:p>
    <w:p w14:paraId="560F053D" w14:textId="77777777" w:rsidR="003C7072" w:rsidRPr="006113D0" w:rsidRDefault="003C7072" w:rsidP="003C7072">
      <w:pPr>
        <w:pStyle w:val="B1"/>
      </w:pPr>
      <w:r w:rsidRPr="006113D0">
        <w:t>3)</w:t>
      </w:r>
      <w:r w:rsidRPr="006113D0">
        <w:tab/>
        <w:t>Set the Signal generator for the AWGN interfering signal at the same frequency as the wanted signal to transmit:</w:t>
      </w:r>
    </w:p>
    <w:p w14:paraId="1948EA33" w14:textId="77777777" w:rsidR="003C7072" w:rsidRPr="006113D0" w:rsidRDefault="003C7072" w:rsidP="003C7072">
      <w:pPr>
        <w:pStyle w:val="B2"/>
      </w:pPr>
      <w:r w:rsidRPr="006113D0">
        <w:t>-</w:t>
      </w:r>
      <w:r w:rsidRPr="006113D0">
        <w:tab/>
        <w:t>as specified in table 7.3.5.1-1 for UTRA.</w:t>
      </w:r>
    </w:p>
    <w:p w14:paraId="1D4D75BB" w14:textId="77777777" w:rsidR="003C7072" w:rsidRPr="006113D0" w:rsidRDefault="003C7072" w:rsidP="003C7072">
      <w:pPr>
        <w:pStyle w:val="B2"/>
      </w:pPr>
      <w:r w:rsidRPr="006113D0">
        <w:t>-</w:t>
      </w:r>
      <w:r w:rsidRPr="006113D0">
        <w:tab/>
        <w:t>as specified in table 7.3.5.</w:t>
      </w:r>
      <w:ins w:id="3717" w:author="Thomas Chapman" w:date="2018-07-19T22:06:00Z">
        <w:r>
          <w:t>2</w:t>
        </w:r>
      </w:ins>
      <w:del w:id="3718" w:author="Thomas Chapman" w:date="2018-07-19T22:06:00Z">
        <w:r w:rsidRPr="006113D0" w:rsidDel="008E3FD0">
          <w:delText>1</w:delText>
        </w:r>
      </w:del>
      <w:r w:rsidRPr="006113D0">
        <w:t>-</w:t>
      </w:r>
      <w:ins w:id="3719" w:author="Thomas Chapman" w:date="2018-07-19T22:07:00Z">
        <w:r>
          <w:t>1</w:t>
        </w:r>
      </w:ins>
      <w:del w:id="3720" w:author="Thomas Chapman" w:date="2018-07-19T22:06:00Z">
        <w:r w:rsidRPr="006113D0" w:rsidDel="008E3FD0">
          <w:delText>2</w:delText>
        </w:r>
      </w:del>
      <w:r w:rsidRPr="006113D0">
        <w:t xml:space="preserve"> for UTRA TDD 1,28Mcps operation.</w:t>
      </w:r>
    </w:p>
    <w:p w14:paraId="3FAA3A2F" w14:textId="77777777" w:rsidR="003C7072" w:rsidRDefault="003C7072" w:rsidP="003C7072">
      <w:pPr>
        <w:pStyle w:val="B2"/>
        <w:rPr>
          <w:ins w:id="3721" w:author="Thomas Chapman" w:date="2018-07-19T21:52:00Z"/>
        </w:rPr>
      </w:pPr>
      <w:r w:rsidRPr="006113D0">
        <w:t>-</w:t>
      </w:r>
      <w:r w:rsidRPr="006113D0">
        <w:tab/>
        <w:t xml:space="preserve"> as specified in table 7.3.5.</w:t>
      </w:r>
      <w:ins w:id="3722" w:author="Thomas Chapman" w:date="2018-07-19T22:07:00Z">
        <w:r>
          <w:t>3</w:t>
        </w:r>
      </w:ins>
      <w:del w:id="3723" w:author="Thomas Chapman" w:date="2018-07-19T22:07:00Z">
        <w:r w:rsidRPr="006113D0" w:rsidDel="008E3FD0">
          <w:delText>1</w:delText>
        </w:r>
      </w:del>
      <w:r w:rsidRPr="006113D0">
        <w:t>-</w:t>
      </w:r>
      <w:ins w:id="3724" w:author="Thomas Chapman" w:date="2018-07-19T22:07:00Z">
        <w:r>
          <w:t>1</w:t>
        </w:r>
      </w:ins>
      <w:del w:id="3725" w:author="Thomas Chapman" w:date="2018-07-19T22:07:00Z">
        <w:r w:rsidRPr="006113D0" w:rsidDel="008E3FD0">
          <w:delText>3</w:delText>
        </w:r>
      </w:del>
      <w:r w:rsidRPr="006113D0">
        <w:t xml:space="preserve"> to table 7.3.5.</w:t>
      </w:r>
      <w:ins w:id="3726" w:author="Thomas Chapman" w:date="2018-07-19T22:13:00Z">
        <w:r>
          <w:t>3</w:t>
        </w:r>
      </w:ins>
      <w:del w:id="3727" w:author="Thomas Chapman" w:date="2018-07-19T22:13:00Z">
        <w:r w:rsidRPr="006113D0" w:rsidDel="00762A29">
          <w:delText>1</w:delText>
        </w:r>
      </w:del>
      <w:r w:rsidRPr="006113D0">
        <w:t>-</w:t>
      </w:r>
      <w:ins w:id="3728" w:author="Thomas Chapman" w:date="2018-07-19T22:13:00Z">
        <w:r>
          <w:t>3</w:t>
        </w:r>
      </w:ins>
      <w:del w:id="3729" w:author="Thomas Chapman" w:date="2018-07-19T22:13:00Z">
        <w:r w:rsidRPr="006113D0" w:rsidDel="00762A29">
          <w:delText>5</w:delText>
        </w:r>
      </w:del>
      <w:r w:rsidRPr="006113D0">
        <w:t xml:space="preserve">  for E-UTRA.</w:t>
      </w:r>
    </w:p>
    <w:p w14:paraId="00870035" w14:textId="77777777" w:rsidR="003C7072" w:rsidRPr="006113D0" w:rsidRDefault="003C7072" w:rsidP="003C7072">
      <w:pPr>
        <w:pStyle w:val="B2"/>
      </w:pPr>
      <w:ins w:id="3730" w:author="Thomas Chapman" w:date="2018-07-19T21:52:00Z">
        <w:r>
          <w:rPr>
            <w:rFonts w:eastAsia="MS Mincho"/>
          </w:rPr>
          <w:t>-</w:t>
        </w:r>
        <w:r>
          <w:rPr>
            <w:rFonts w:eastAsia="MS Mincho"/>
          </w:rPr>
          <w:tab/>
        </w:r>
        <w:r w:rsidRPr="006113D0">
          <w:rPr>
            <w:rFonts w:eastAsia="MS Mincho"/>
          </w:rPr>
          <w:t>as specified in table 7.3.5.1-</w:t>
        </w:r>
      </w:ins>
      <w:ins w:id="3731" w:author="Thomas Chapman" w:date="2018-07-19T22:13:00Z">
        <w:r>
          <w:rPr>
            <w:rFonts w:eastAsia="MS Mincho"/>
          </w:rPr>
          <w:t>1</w:t>
        </w:r>
      </w:ins>
      <w:ins w:id="3732" w:author="Thomas Chapman" w:date="2018-07-19T21:52:00Z">
        <w:r w:rsidRPr="006113D0">
          <w:rPr>
            <w:rFonts w:eastAsia="MS Mincho"/>
          </w:rPr>
          <w:t xml:space="preserve"> to table 7.3.5.1-</w:t>
        </w:r>
      </w:ins>
      <w:ins w:id="3733" w:author="Thomas Chapman" w:date="2018-07-19T22:13:00Z">
        <w:r>
          <w:rPr>
            <w:rFonts w:eastAsia="MS Mincho"/>
          </w:rPr>
          <w:t>3</w:t>
        </w:r>
      </w:ins>
      <w:ins w:id="3734" w:author="Thomas Chapman" w:date="2018-07-19T21:52:00Z">
        <w:r w:rsidRPr="006113D0">
          <w:rPr>
            <w:rFonts w:eastAsia="MS Mincho"/>
          </w:rPr>
          <w:t xml:space="preserve">  </w:t>
        </w:r>
        <w:r w:rsidRPr="006113D0">
          <w:t xml:space="preserve">for </w:t>
        </w:r>
        <w:r>
          <w:t>NR</w:t>
        </w:r>
        <w:r w:rsidRPr="006113D0">
          <w:t>.</w:t>
        </w:r>
      </w:ins>
    </w:p>
    <w:p w14:paraId="561FB0A4" w14:textId="77777777" w:rsidR="003C7072" w:rsidRPr="006113D0" w:rsidRDefault="003C7072" w:rsidP="003C7072">
      <w:pPr>
        <w:pStyle w:val="B1"/>
      </w:pPr>
      <w:r w:rsidRPr="006113D0">
        <w:t>4)</w:t>
      </w:r>
      <w:r w:rsidRPr="006113D0">
        <w:tab/>
        <w:t>Measure:</w:t>
      </w:r>
    </w:p>
    <w:p w14:paraId="18C8770C" w14:textId="77777777" w:rsidR="003C7072" w:rsidRPr="006113D0" w:rsidRDefault="003C7072" w:rsidP="003C7072">
      <w:pPr>
        <w:pStyle w:val="B2"/>
      </w:pPr>
      <w:r w:rsidRPr="006113D0">
        <w:t>-</w:t>
      </w:r>
      <w:r w:rsidRPr="006113D0">
        <w:tab/>
        <w:t>BER according to annex C in 3GPP TS 25.141 [18] for FDD UTRA.</w:t>
      </w:r>
    </w:p>
    <w:p w14:paraId="5D8BC2C7" w14:textId="77777777" w:rsidR="003C7072" w:rsidRPr="006113D0" w:rsidRDefault="003C7072" w:rsidP="003C7072">
      <w:pPr>
        <w:pStyle w:val="B2"/>
      </w:pPr>
      <w:r w:rsidRPr="006113D0">
        <w:t>-</w:t>
      </w:r>
      <w:r w:rsidRPr="006113D0">
        <w:tab/>
        <w:t>BER according to annex F in 3GPP TS 25.142 [20] for TDD UTRA.</w:t>
      </w:r>
    </w:p>
    <w:p w14:paraId="55BC27B4" w14:textId="77777777" w:rsidR="003C7072" w:rsidRDefault="003C7072" w:rsidP="003C7072">
      <w:pPr>
        <w:pStyle w:val="B2"/>
        <w:rPr>
          <w:ins w:id="3735" w:author="Thomas Chapman" w:date="2018-07-19T21:53:00Z"/>
          <w:rFonts w:cs="v4.2.0"/>
        </w:rPr>
      </w:pPr>
      <w:r w:rsidRPr="006113D0">
        <w:rPr>
          <w:rFonts w:cs="v4.2.0"/>
        </w:rPr>
        <w:t>-</w:t>
      </w:r>
      <w:r w:rsidRPr="006113D0">
        <w:rPr>
          <w:rFonts w:cs="v4.2.0"/>
        </w:rPr>
        <w:tab/>
        <w:t>Throughput according to annex E in 3GPP TS 36.141 [17] for E-UTRA.</w:t>
      </w:r>
    </w:p>
    <w:p w14:paraId="2E4C154F" w14:textId="77777777" w:rsidR="003C7072" w:rsidRPr="006113D0" w:rsidRDefault="003C7072" w:rsidP="003C7072">
      <w:pPr>
        <w:pStyle w:val="B2"/>
        <w:rPr>
          <w:ins w:id="3736" w:author="Thomas Chapman" w:date="2018-07-19T21:53:00Z"/>
        </w:rPr>
      </w:pPr>
      <w:ins w:id="3737" w:author="Thomas Chapman" w:date="2018-07-19T21:53:00Z">
        <w:r>
          <w:rPr>
            <w:rFonts w:cs="v4.2.0"/>
          </w:rPr>
          <w:t>-</w:t>
        </w:r>
        <w:r>
          <w:rPr>
            <w:rFonts w:cs="v4.2.0"/>
          </w:rPr>
          <w:tab/>
        </w:r>
        <w:r w:rsidRPr="006113D0">
          <w:rPr>
            <w:rFonts w:cs="v4.2.0"/>
          </w:rPr>
          <w:t>Throughput according 3GPP TS 3</w:t>
        </w:r>
      </w:ins>
      <w:ins w:id="3738" w:author="Thomas Chapman" w:date="2018-07-19T21:59:00Z">
        <w:r>
          <w:rPr>
            <w:rFonts w:cs="v4.2.0"/>
          </w:rPr>
          <w:t>8</w:t>
        </w:r>
      </w:ins>
      <w:ins w:id="3739" w:author="Thomas Chapman" w:date="2018-07-19T21:53:00Z">
        <w:r w:rsidRPr="006113D0">
          <w:rPr>
            <w:rFonts w:cs="v4.2.0"/>
          </w:rPr>
          <w:t>.141 [</w:t>
        </w:r>
      </w:ins>
      <w:ins w:id="3740" w:author="Thomas Chapman" w:date="2018-07-19T21:59:00Z">
        <w:r>
          <w:rPr>
            <w:rFonts w:cs="v4.2.0"/>
          </w:rPr>
          <w:t>3</w:t>
        </w:r>
      </w:ins>
      <w:ins w:id="3741" w:author="Thomas Chapman" w:date="2018-07-19T21:53:00Z">
        <w:r w:rsidRPr="006113D0">
          <w:rPr>
            <w:rFonts w:cs="v4.2.0"/>
          </w:rPr>
          <w:t xml:space="preserve">7] for </w:t>
        </w:r>
      </w:ins>
      <w:ins w:id="3742" w:author="Thomas Chapman" w:date="2018-09-28T17:04:00Z">
        <w:r>
          <w:rPr>
            <w:rFonts w:cs="v4.2.0"/>
          </w:rPr>
          <w:t>NR</w:t>
        </w:r>
      </w:ins>
      <w:ins w:id="3743" w:author="Thomas Chapman" w:date="2018-07-19T21:53:00Z">
        <w:r w:rsidRPr="006113D0">
          <w:rPr>
            <w:rFonts w:cs="v4.2.0"/>
          </w:rPr>
          <w:t>.</w:t>
        </w:r>
      </w:ins>
    </w:p>
    <w:p w14:paraId="37DA4746" w14:textId="77777777" w:rsidR="003C7072" w:rsidRPr="006113D0" w:rsidDel="00192D3B" w:rsidRDefault="003C7072" w:rsidP="003C7072">
      <w:pPr>
        <w:pStyle w:val="B2"/>
        <w:rPr>
          <w:del w:id="3744" w:author="Thomas Chapman" w:date="2018-07-19T21:59:00Z"/>
        </w:rPr>
      </w:pPr>
    </w:p>
    <w:p w14:paraId="4BED1E86"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2B8C934"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60BB784" w14:textId="77777777" w:rsidR="003C7072" w:rsidRPr="006113D0" w:rsidRDefault="003C7072" w:rsidP="003C7072">
      <w:pPr>
        <w:pStyle w:val="Heading3"/>
      </w:pPr>
      <w:bookmarkStart w:id="3745" w:name="_Toc518978579"/>
      <w:r w:rsidRPr="006113D0">
        <w:t>7.3.5</w:t>
      </w:r>
      <w:r w:rsidRPr="006113D0">
        <w:tab/>
        <w:t>Test requirements</w:t>
      </w:r>
      <w:bookmarkEnd w:id="3745"/>
    </w:p>
    <w:p w14:paraId="6A8C24CF" w14:textId="77777777" w:rsidR="003C7072" w:rsidRPr="006113D0" w:rsidRDefault="003C7072" w:rsidP="003C7072">
      <w:pPr>
        <w:pStyle w:val="Heading4"/>
      </w:pPr>
      <w:bookmarkStart w:id="3746" w:name="_Toc518978580"/>
      <w:r w:rsidRPr="006113D0">
        <w:t>7.3.5.1</w:t>
      </w:r>
      <w:r w:rsidRPr="006113D0">
        <w:tab/>
        <w:t>UTRA FDD operation</w:t>
      </w:r>
      <w:bookmarkEnd w:id="3746"/>
    </w:p>
    <w:p w14:paraId="1D6CFB95" w14:textId="77777777" w:rsidR="003C7072" w:rsidRPr="006113D0" w:rsidRDefault="003C7072" w:rsidP="003C7072">
      <w:pPr>
        <w:rPr>
          <w:rFonts w:eastAsia="MS Mincho" w:cs="v4.2.0"/>
        </w:rPr>
      </w:pPr>
      <w:r w:rsidRPr="006113D0">
        <w:t>The BER shall not exceed 0,001 for the parameters specified in table 7.3.5.1-1.</w:t>
      </w:r>
    </w:p>
    <w:p w14:paraId="78FC498F" w14:textId="77777777" w:rsidR="003C7072" w:rsidRPr="006113D0" w:rsidRDefault="003C7072" w:rsidP="003C7072">
      <w:pPr>
        <w:pStyle w:val="TH"/>
      </w:pPr>
      <w:r w:rsidRPr="006113D0">
        <w:rPr>
          <w:rFonts w:eastAsia="Osaka"/>
        </w:rPr>
        <w:t xml:space="preserve">Table 7.3.5.1-1: </w:t>
      </w:r>
      <w:r w:rsidRPr="006113D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438"/>
        <w:gridCol w:w="1827"/>
        <w:gridCol w:w="1701"/>
        <w:gridCol w:w="1983"/>
      </w:tblGrid>
      <w:tr w:rsidR="003C7072" w:rsidRPr="006113D0" w14:paraId="5200C43F" w14:textId="77777777" w:rsidTr="00253753">
        <w:trPr>
          <w:jc w:val="center"/>
        </w:trPr>
        <w:tc>
          <w:tcPr>
            <w:tcW w:w="1307" w:type="pct"/>
          </w:tcPr>
          <w:p w14:paraId="019EE944" w14:textId="77777777" w:rsidR="003C7072" w:rsidRPr="006113D0" w:rsidRDefault="003C7072" w:rsidP="00253753">
            <w:pPr>
              <w:pStyle w:val="TAH"/>
              <w:rPr>
                <w:rFonts w:cs="Arial"/>
              </w:rPr>
            </w:pPr>
            <w:r w:rsidRPr="006113D0">
              <w:br w:type="page"/>
              <w:t>Parameter</w:t>
            </w:r>
          </w:p>
        </w:tc>
        <w:tc>
          <w:tcPr>
            <w:tcW w:w="764" w:type="pct"/>
          </w:tcPr>
          <w:p w14:paraId="486781FC" w14:textId="77777777" w:rsidR="003C7072" w:rsidRPr="006113D0" w:rsidRDefault="003C7072" w:rsidP="00253753">
            <w:pPr>
              <w:pStyle w:val="TAH"/>
            </w:pPr>
            <w:r w:rsidRPr="006113D0">
              <w:t xml:space="preserve">Level </w:t>
            </w:r>
          </w:p>
          <w:p w14:paraId="45F287CD" w14:textId="77777777" w:rsidR="003C7072" w:rsidRPr="006113D0" w:rsidRDefault="003C7072" w:rsidP="00253753">
            <w:pPr>
              <w:pStyle w:val="TAH"/>
              <w:rPr>
                <w:rFonts w:cs="Arial"/>
              </w:rPr>
            </w:pPr>
            <w:r w:rsidRPr="006113D0">
              <w:t>Wide Area BS</w:t>
            </w:r>
          </w:p>
        </w:tc>
        <w:tc>
          <w:tcPr>
            <w:tcW w:w="971" w:type="pct"/>
          </w:tcPr>
          <w:p w14:paraId="04508DF5" w14:textId="77777777" w:rsidR="003C7072" w:rsidRPr="006113D0" w:rsidRDefault="003C7072" w:rsidP="00253753">
            <w:pPr>
              <w:pStyle w:val="TAH"/>
              <w:rPr>
                <w:rFonts w:cs="v5.0.0"/>
              </w:rPr>
            </w:pPr>
            <w:r w:rsidRPr="006113D0">
              <w:rPr>
                <w:rFonts w:cs="v5.0.0"/>
              </w:rPr>
              <w:t>Level</w:t>
            </w:r>
          </w:p>
          <w:p w14:paraId="21629240" w14:textId="77777777" w:rsidR="003C7072" w:rsidRPr="006113D0" w:rsidRDefault="003C7072" w:rsidP="00253753">
            <w:pPr>
              <w:pStyle w:val="TAH"/>
              <w:rPr>
                <w:rFonts w:cs="Arial"/>
              </w:rPr>
            </w:pPr>
            <w:r w:rsidRPr="006113D0">
              <w:rPr>
                <w:rFonts w:cs="Arial"/>
              </w:rPr>
              <w:t>Medium Range BS</w:t>
            </w:r>
          </w:p>
        </w:tc>
        <w:tc>
          <w:tcPr>
            <w:tcW w:w="904" w:type="pct"/>
          </w:tcPr>
          <w:p w14:paraId="5D915519" w14:textId="77777777" w:rsidR="003C7072" w:rsidRPr="006113D0" w:rsidRDefault="003C7072" w:rsidP="00253753">
            <w:pPr>
              <w:pStyle w:val="TAH"/>
              <w:rPr>
                <w:rFonts w:cs="v5.0.0"/>
              </w:rPr>
            </w:pPr>
            <w:r w:rsidRPr="006113D0">
              <w:rPr>
                <w:rFonts w:cs="v5.0.0"/>
              </w:rPr>
              <w:t>Level</w:t>
            </w:r>
          </w:p>
          <w:p w14:paraId="2B7A9499" w14:textId="77777777" w:rsidR="003C7072" w:rsidRPr="006113D0" w:rsidRDefault="003C7072" w:rsidP="00253753">
            <w:pPr>
              <w:pStyle w:val="TAH"/>
              <w:rPr>
                <w:rFonts w:cs="Arial"/>
                <w:lang w:eastAsia="zh-CN"/>
              </w:rPr>
            </w:pPr>
            <w:r w:rsidRPr="006113D0">
              <w:rPr>
                <w:rFonts w:cs="Arial"/>
              </w:rPr>
              <w:t>Local Area BS</w:t>
            </w:r>
          </w:p>
        </w:tc>
        <w:tc>
          <w:tcPr>
            <w:tcW w:w="1055" w:type="pct"/>
          </w:tcPr>
          <w:p w14:paraId="18A3765E" w14:textId="77777777" w:rsidR="003C7072" w:rsidRPr="006113D0" w:rsidRDefault="003C7072" w:rsidP="00253753">
            <w:pPr>
              <w:pStyle w:val="TAH"/>
              <w:rPr>
                <w:rFonts w:cs="Arial"/>
              </w:rPr>
            </w:pPr>
            <w:r w:rsidRPr="006113D0">
              <w:t>Unit</w:t>
            </w:r>
          </w:p>
        </w:tc>
      </w:tr>
      <w:tr w:rsidR="003C7072" w:rsidRPr="006113D0" w14:paraId="21E38833" w14:textId="77777777" w:rsidTr="00253753">
        <w:trPr>
          <w:jc w:val="center"/>
        </w:trPr>
        <w:tc>
          <w:tcPr>
            <w:tcW w:w="1307" w:type="pct"/>
          </w:tcPr>
          <w:p w14:paraId="02758566" w14:textId="77777777" w:rsidR="003C7072" w:rsidRPr="006113D0" w:rsidRDefault="003C7072" w:rsidP="00253753">
            <w:pPr>
              <w:pStyle w:val="TAL"/>
            </w:pPr>
            <w:r w:rsidRPr="006113D0">
              <w:t>Reference measurement channel data rate</w:t>
            </w:r>
          </w:p>
        </w:tc>
        <w:tc>
          <w:tcPr>
            <w:tcW w:w="764" w:type="pct"/>
          </w:tcPr>
          <w:p w14:paraId="718B4BBB" w14:textId="77777777" w:rsidR="003C7072" w:rsidRPr="006113D0" w:rsidRDefault="003C7072" w:rsidP="00253753">
            <w:pPr>
              <w:pStyle w:val="TAC"/>
              <w:rPr>
                <w:rFonts w:cs="Arial"/>
              </w:rPr>
            </w:pPr>
            <w:r w:rsidRPr="006113D0">
              <w:t>12,2</w:t>
            </w:r>
          </w:p>
        </w:tc>
        <w:tc>
          <w:tcPr>
            <w:tcW w:w="971" w:type="pct"/>
          </w:tcPr>
          <w:p w14:paraId="07E52F30" w14:textId="77777777" w:rsidR="003C7072" w:rsidRPr="006113D0" w:rsidRDefault="003C7072" w:rsidP="00253753">
            <w:pPr>
              <w:pStyle w:val="TAC"/>
              <w:rPr>
                <w:rFonts w:cs="Arial"/>
              </w:rPr>
            </w:pPr>
            <w:r w:rsidRPr="006113D0">
              <w:rPr>
                <w:rFonts w:cs="v5.0.0"/>
              </w:rPr>
              <w:t>12.2</w:t>
            </w:r>
          </w:p>
        </w:tc>
        <w:tc>
          <w:tcPr>
            <w:tcW w:w="904" w:type="pct"/>
          </w:tcPr>
          <w:p w14:paraId="7E4FFE5B" w14:textId="77777777" w:rsidR="003C7072" w:rsidRPr="006113D0" w:rsidRDefault="003C7072" w:rsidP="00253753">
            <w:pPr>
              <w:pStyle w:val="TAC"/>
              <w:rPr>
                <w:rFonts w:cs="Arial"/>
              </w:rPr>
            </w:pPr>
            <w:r w:rsidRPr="006113D0">
              <w:rPr>
                <w:rFonts w:cs="v5.0.0"/>
              </w:rPr>
              <w:t>12.2</w:t>
            </w:r>
          </w:p>
        </w:tc>
        <w:tc>
          <w:tcPr>
            <w:tcW w:w="1055" w:type="pct"/>
          </w:tcPr>
          <w:p w14:paraId="5DDDD28E" w14:textId="77777777" w:rsidR="003C7072" w:rsidRPr="006113D0" w:rsidRDefault="003C7072" w:rsidP="00253753">
            <w:pPr>
              <w:pStyle w:val="TAC"/>
              <w:rPr>
                <w:rFonts w:cs="Arial"/>
              </w:rPr>
            </w:pPr>
            <w:r w:rsidRPr="006113D0">
              <w:t>Kbps</w:t>
            </w:r>
          </w:p>
        </w:tc>
      </w:tr>
      <w:tr w:rsidR="003C7072" w:rsidRPr="006113D0" w14:paraId="0D125134" w14:textId="77777777" w:rsidTr="00253753">
        <w:trPr>
          <w:jc w:val="center"/>
        </w:trPr>
        <w:tc>
          <w:tcPr>
            <w:tcW w:w="1307" w:type="pct"/>
          </w:tcPr>
          <w:p w14:paraId="30ECD49C" w14:textId="77777777" w:rsidR="003C7072" w:rsidRPr="006113D0" w:rsidRDefault="003C7072" w:rsidP="00253753">
            <w:pPr>
              <w:pStyle w:val="TAL"/>
            </w:pPr>
            <w:r w:rsidRPr="006113D0">
              <w:t>Wanted signal mean power</w:t>
            </w:r>
          </w:p>
        </w:tc>
        <w:tc>
          <w:tcPr>
            <w:tcW w:w="764" w:type="pct"/>
          </w:tcPr>
          <w:p w14:paraId="08A53479" w14:textId="77777777" w:rsidR="003C7072" w:rsidRPr="006113D0" w:rsidRDefault="003C7072" w:rsidP="00253753">
            <w:pPr>
              <w:pStyle w:val="TAC"/>
              <w:rPr>
                <w:rFonts w:cs="Arial"/>
              </w:rPr>
            </w:pPr>
            <w:r w:rsidRPr="006113D0">
              <w:t>-89.8</w:t>
            </w:r>
          </w:p>
        </w:tc>
        <w:tc>
          <w:tcPr>
            <w:tcW w:w="971" w:type="pct"/>
          </w:tcPr>
          <w:p w14:paraId="44DACA97" w14:textId="77777777" w:rsidR="003C7072" w:rsidRPr="006113D0" w:rsidRDefault="003C7072" w:rsidP="00253753">
            <w:pPr>
              <w:pStyle w:val="TAC"/>
              <w:rPr>
                <w:rFonts w:cs="Arial"/>
              </w:rPr>
            </w:pPr>
            <w:r w:rsidRPr="006113D0">
              <w:rPr>
                <w:rFonts w:cs="v5.0.0"/>
              </w:rPr>
              <w:t>-79.8</w:t>
            </w:r>
          </w:p>
        </w:tc>
        <w:tc>
          <w:tcPr>
            <w:tcW w:w="904" w:type="pct"/>
          </w:tcPr>
          <w:p w14:paraId="189AEB62" w14:textId="77777777" w:rsidR="003C7072" w:rsidRPr="006113D0" w:rsidRDefault="003C7072" w:rsidP="00253753">
            <w:pPr>
              <w:pStyle w:val="TAC"/>
              <w:rPr>
                <w:rFonts w:cs="Arial"/>
              </w:rPr>
            </w:pPr>
            <w:r w:rsidRPr="006113D0">
              <w:rPr>
                <w:rFonts w:cs="v5.0.0"/>
              </w:rPr>
              <w:t>-75.8</w:t>
            </w:r>
          </w:p>
        </w:tc>
        <w:tc>
          <w:tcPr>
            <w:tcW w:w="1055" w:type="pct"/>
          </w:tcPr>
          <w:p w14:paraId="0A44D0FE" w14:textId="77777777" w:rsidR="003C7072" w:rsidRPr="006113D0" w:rsidRDefault="003C7072" w:rsidP="00253753">
            <w:pPr>
              <w:pStyle w:val="TAC"/>
              <w:rPr>
                <w:rFonts w:cs="Arial"/>
              </w:rPr>
            </w:pPr>
            <w:r w:rsidRPr="006113D0">
              <w:t> dBm</w:t>
            </w:r>
          </w:p>
        </w:tc>
      </w:tr>
      <w:tr w:rsidR="003C7072" w:rsidRPr="006113D0" w14:paraId="00A7BE63" w14:textId="77777777" w:rsidTr="00253753">
        <w:trPr>
          <w:jc w:val="center"/>
        </w:trPr>
        <w:tc>
          <w:tcPr>
            <w:tcW w:w="1307" w:type="pct"/>
          </w:tcPr>
          <w:p w14:paraId="12C202D2" w14:textId="77777777" w:rsidR="003C7072" w:rsidRPr="006113D0" w:rsidRDefault="003C7072" w:rsidP="00253753">
            <w:pPr>
              <w:pStyle w:val="TAL"/>
            </w:pPr>
            <w:r w:rsidRPr="006113D0">
              <w:rPr>
                <w:rFonts w:cs="v4.2.0"/>
              </w:rPr>
              <w:t>Interfering AWGN signal</w:t>
            </w:r>
          </w:p>
        </w:tc>
        <w:tc>
          <w:tcPr>
            <w:tcW w:w="764" w:type="pct"/>
          </w:tcPr>
          <w:p w14:paraId="37F2FE58" w14:textId="77777777" w:rsidR="003C7072" w:rsidRPr="006113D0" w:rsidRDefault="003C7072" w:rsidP="00253753">
            <w:pPr>
              <w:pStyle w:val="TAC"/>
              <w:rPr>
                <w:rFonts w:cs="Arial"/>
              </w:rPr>
            </w:pPr>
            <w:r w:rsidRPr="006113D0">
              <w:t>-73</w:t>
            </w:r>
          </w:p>
        </w:tc>
        <w:tc>
          <w:tcPr>
            <w:tcW w:w="971" w:type="pct"/>
          </w:tcPr>
          <w:p w14:paraId="00143776" w14:textId="77777777" w:rsidR="003C7072" w:rsidRPr="006113D0" w:rsidRDefault="003C7072" w:rsidP="00253753">
            <w:pPr>
              <w:pStyle w:val="TAC"/>
              <w:rPr>
                <w:rFonts w:cs="Arial"/>
              </w:rPr>
            </w:pPr>
            <w:r w:rsidRPr="006113D0">
              <w:rPr>
                <w:rFonts w:cs="v5.0.0"/>
              </w:rPr>
              <w:t>-63</w:t>
            </w:r>
          </w:p>
        </w:tc>
        <w:tc>
          <w:tcPr>
            <w:tcW w:w="904" w:type="pct"/>
          </w:tcPr>
          <w:p w14:paraId="22A053E7" w14:textId="77777777" w:rsidR="003C7072" w:rsidRPr="006113D0" w:rsidRDefault="003C7072" w:rsidP="00253753">
            <w:pPr>
              <w:pStyle w:val="TAC"/>
              <w:rPr>
                <w:rFonts w:cs="Arial"/>
              </w:rPr>
            </w:pPr>
            <w:r w:rsidRPr="006113D0">
              <w:rPr>
                <w:rFonts w:cs="v5.0.0"/>
              </w:rPr>
              <w:t>-59</w:t>
            </w:r>
          </w:p>
        </w:tc>
        <w:tc>
          <w:tcPr>
            <w:tcW w:w="1055" w:type="pct"/>
          </w:tcPr>
          <w:p w14:paraId="7BBF9AEF" w14:textId="77777777" w:rsidR="003C7072" w:rsidRPr="006113D0" w:rsidRDefault="003C7072" w:rsidP="00253753">
            <w:pPr>
              <w:pStyle w:val="TAC"/>
              <w:rPr>
                <w:rFonts w:cs="Arial"/>
              </w:rPr>
            </w:pPr>
            <w:r w:rsidRPr="006113D0">
              <w:t> dBm/3.84 MHz</w:t>
            </w:r>
          </w:p>
        </w:tc>
      </w:tr>
    </w:tbl>
    <w:p w14:paraId="3E3F7D4F" w14:textId="77777777" w:rsidR="003C7072" w:rsidRPr="006113D0" w:rsidRDefault="003C7072" w:rsidP="003C7072"/>
    <w:p w14:paraId="24B71306" w14:textId="77777777" w:rsidR="003C7072" w:rsidRPr="006113D0" w:rsidRDefault="003C7072" w:rsidP="003C7072">
      <w:pPr>
        <w:pStyle w:val="NO"/>
        <w:ind w:left="993"/>
      </w:pPr>
      <w:r w:rsidRPr="006113D0">
        <w:lastRenderedPageBreak/>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E618B86" w14:textId="77777777" w:rsidR="003C7072" w:rsidRPr="006113D0" w:rsidRDefault="003C7072" w:rsidP="003C7072">
      <w:pPr>
        <w:pStyle w:val="Heading4"/>
      </w:pPr>
      <w:bookmarkStart w:id="3747" w:name="_Toc518978581"/>
      <w:r w:rsidRPr="006113D0">
        <w:t>7.3.5.2</w:t>
      </w:r>
      <w:r w:rsidRPr="006113D0">
        <w:tab/>
        <w:t>UTRA TDD 1,28 Mcps option operation</w:t>
      </w:r>
      <w:bookmarkEnd w:id="3747"/>
    </w:p>
    <w:p w14:paraId="1F324BF4" w14:textId="77777777" w:rsidR="003C7072" w:rsidRPr="006113D0" w:rsidRDefault="003C7072" w:rsidP="003C7072">
      <w:pPr>
        <w:rPr>
          <w:rFonts w:cs="v4.2.0"/>
          <w:lang w:eastAsia="en-GB"/>
        </w:rPr>
      </w:pPr>
      <w:r w:rsidRPr="006113D0">
        <w:rPr>
          <w:rFonts w:cs="v4.2.0"/>
          <w:lang w:eastAsia="en-GB"/>
        </w:rPr>
        <w:t>The BER shall not exceed 0,001 for the parameters specified in table 7.3.5.2-1.</w:t>
      </w:r>
    </w:p>
    <w:p w14:paraId="679892ED" w14:textId="77777777" w:rsidR="003C7072" w:rsidRPr="006113D0" w:rsidRDefault="003C7072" w:rsidP="003C7072">
      <w:pPr>
        <w:pStyle w:val="TH"/>
        <w:rPr>
          <w:lang w:eastAsia="en-GB"/>
        </w:rPr>
      </w:pPr>
      <w:r w:rsidRPr="006113D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3C7072" w:rsidRPr="006113D0" w14:paraId="49E9EF0C" w14:textId="77777777" w:rsidTr="00253753">
        <w:trPr>
          <w:jc w:val="center"/>
        </w:trPr>
        <w:tc>
          <w:tcPr>
            <w:tcW w:w="3154" w:type="dxa"/>
            <w:gridSpan w:val="2"/>
          </w:tcPr>
          <w:p w14:paraId="63496C48" w14:textId="77777777" w:rsidR="003C7072" w:rsidRPr="006113D0" w:rsidRDefault="003C7072" w:rsidP="00253753">
            <w:pPr>
              <w:pStyle w:val="TAH"/>
              <w:rPr>
                <w:lang w:eastAsia="en-GB"/>
              </w:rPr>
            </w:pPr>
            <w:r w:rsidRPr="006113D0">
              <w:rPr>
                <w:lang w:eastAsia="en-GB"/>
              </w:rPr>
              <w:t>Parameter</w:t>
            </w:r>
          </w:p>
        </w:tc>
        <w:tc>
          <w:tcPr>
            <w:tcW w:w="2476" w:type="dxa"/>
          </w:tcPr>
          <w:p w14:paraId="12CBEC5D" w14:textId="77777777" w:rsidR="003C7072" w:rsidRPr="006113D0" w:rsidRDefault="003C7072" w:rsidP="00253753">
            <w:pPr>
              <w:pStyle w:val="TAH"/>
              <w:rPr>
                <w:lang w:eastAsia="en-GB"/>
              </w:rPr>
            </w:pPr>
            <w:r w:rsidRPr="006113D0">
              <w:rPr>
                <w:lang w:eastAsia="en-GB"/>
              </w:rPr>
              <w:t>Level</w:t>
            </w:r>
          </w:p>
        </w:tc>
        <w:tc>
          <w:tcPr>
            <w:tcW w:w="1812" w:type="dxa"/>
          </w:tcPr>
          <w:p w14:paraId="343755F9" w14:textId="77777777" w:rsidR="003C7072" w:rsidRPr="006113D0" w:rsidRDefault="003C7072" w:rsidP="00253753">
            <w:pPr>
              <w:pStyle w:val="TAH"/>
              <w:rPr>
                <w:lang w:eastAsia="en-GB"/>
              </w:rPr>
            </w:pPr>
            <w:r w:rsidRPr="006113D0">
              <w:rPr>
                <w:lang w:eastAsia="en-GB"/>
              </w:rPr>
              <w:t>Unit</w:t>
            </w:r>
          </w:p>
        </w:tc>
      </w:tr>
      <w:tr w:rsidR="003C7072" w:rsidRPr="006113D0" w14:paraId="0F95F1A3" w14:textId="77777777" w:rsidTr="00253753">
        <w:trPr>
          <w:jc w:val="center"/>
        </w:trPr>
        <w:tc>
          <w:tcPr>
            <w:tcW w:w="3154" w:type="dxa"/>
            <w:gridSpan w:val="2"/>
          </w:tcPr>
          <w:p w14:paraId="2E84850A" w14:textId="77777777" w:rsidR="003C7072" w:rsidRPr="006113D0" w:rsidRDefault="003C7072" w:rsidP="00253753">
            <w:pPr>
              <w:pStyle w:val="TAC"/>
              <w:rPr>
                <w:lang w:eastAsia="en-GB"/>
              </w:rPr>
            </w:pPr>
            <w:r w:rsidRPr="006113D0">
              <w:rPr>
                <w:lang w:eastAsia="en-GB"/>
              </w:rPr>
              <w:t>Reference measurement channel data rate</w:t>
            </w:r>
          </w:p>
        </w:tc>
        <w:tc>
          <w:tcPr>
            <w:tcW w:w="2476" w:type="dxa"/>
          </w:tcPr>
          <w:p w14:paraId="2CF096C4" w14:textId="77777777" w:rsidR="003C7072" w:rsidRPr="006113D0" w:rsidRDefault="003C7072" w:rsidP="00253753">
            <w:pPr>
              <w:pStyle w:val="TAC"/>
              <w:rPr>
                <w:lang w:eastAsia="en-GB"/>
              </w:rPr>
            </w:pPr>
            <w:r w:rsidRPr="006113D0">
              <w:rPr>
                <w:lang w:eastAsia="en-GB"/>
              </w:rPr>
              <w:t>12,2</w:t>
            </w:r>
          </w:p>
        </w:tc>
        <w:tc>
          <w:tcPr>
            <w:tcW w:w="1812" w:type="dxa"/>
          </w:tcPr>
          <w:p w14:paraId="24D4B7A5" w14:textId="77777777" w:rsidR="003C7072" w:rsidRPr="006113D0" w:rsidRDefault="003C7072" w:rsidP="00253753">
            <w:pPr>
              <w:pStyle w:val="TAC"/>
              <w:rPr>
                <w:lang w:eastAsia="en-GB"/>
              </w:rPr>
            </w:pPr>
            <w:r w:rsidRPr="006113D0">
              <w:rPr>
                <w:lang w:eastAsia="en-GB"/>
              </w:rPr>
              <w:t>kbit/s</w:t>
            </w:r>
          </w:p>
        </w:tc>
      </w:tr>
      <w:tr w:rsidR="003C7072" w:rsidRPr="006113D0" w14:paraId="4EAED9B4" w14:textId="77777777" w:rsidTr="00253753">
        <w:trPr>
          <w:cantSplit/>
          <w:jc w:val="center"/>
        </w:trPr>
        <w:tc>
          <w:tcPr>
            <w:tcW w:w="1453" w:type="dxa"/>
            <w:vMerge w:val="restart"/>
          </w:tcPr>
          <w:p w14:paraId="0663B2A4" w14:textId="77777777" w:rsidR="003C7072" w:rsidRPr="006113D0" w:rsidRDefault="003C7072" w:rsidP="00253753">
            <w:pPr>
              <w:pStyle w:val="TAC"/>
              <w:rPr>
                <w:lang w:eastAsia="en-GB"/>
              </w:rPr>
            </w:pPr>
            <w:r w:rsidRPr="006113D0">
              <w:rPr>
                <w:lang w:eastAsia="en-GB"/>
              </w:rPr>
              <w:t>Wanted signal mean power</w:t>
            </w:r>
          </w:p>
        </w:tc>
        <w:tc>
          <w:tcPr>
            <w:tcW w:w="1701" w:type="dxa"/>
          </w:tcPr>
          <w:p w14:paraId="39C8E870" w14:textId="77777777" w:rsidR="003C7072" w:rsidRPr="006113D0" w:rsidRDefault="003C7072" w:rsidP="00253753">
            <w:pPr>
              <w:pStyle w:val="TAC"/>
              <w:rPr>
                <w:lang w:eastAsia="en-GB"/>
              </w:rPr>
            </w:pPr>
            <w:r w:rsidRPr="006113D0">
              <w:rPr>
                <w:lang w:eastAsia="en-GB"/>
              </w:rPr>
              <w:t>Wide Area BS</w:t>
            </w:r>
          </w:p>
        </w:tc>
        <w:tc>
          <w:tcPr>
            <w:tcW w:w="2476" w:type="dxa"/>
          </w:tcPr>
          <w:p w14:paraId="6B89E6A1" w14:textId="77777777" w:rsidR="003C7072" w:rsidRPr="006113D0" w:rsidRDefault="003C7072" w:rsidP="00253753">
            <w:pPr>
              <w:pStyle w:val="TAC"/>
              <w:rPr>
                <w:lang w:eastAsia="en-GB"/>
              </w:rPr>
            </w:pPr>
            <w:r w:rsidRPr="006113D0">
              <w:rPr>
                <w:lang w:eastAsia="en-GB"/>
              </w:rPr>
              <w:t>-78,8</w:t>
            </w:r>
          </w:p>
        </w:tc>
        <w:tc>
          <w:tcPr>
            <w:tcW w:w="1812" w:type="dxa"/>
          </w:tcPr>
          <w:p w14:paraId="24619571" w14:textId="77777777" w:rsidR="003C7072" w:rsidRPr="006113D0" w:rsidRDefault="003C7072" w:rsidP="00253753">
            <w:pPr>
              <w:pStyle w:val="TAC"/>
              <w:rPr>
                <w:lang w:eastAsia="en-GB"/>
              </w:rPr>
            </w:pPr>
            <w:r w:rsidRPr="006113D0">
              <w:rPr>
                <w:lang w:eastAsia="en-GB"/>
              </w:rPr>
              <w:t>dBm</w:t>
            </w:r>
          </w:p>
        </w:tc>
      </w:tr>
      <w:tr w:rsidR="003C7072" w:rsidRPr="006113D0" w14:paraId="6FBD794A" w14:textId="77777777" w:rsidTr="00253753">
        <w:trPr>
          <w:cantSplit/>
          <w:jc w:val="center"/>
        </w:trPr>
        <w:tc>
          <w:tcPr>
            <w:tcW w:w="1453" w:type="dxa"/>
            <w:vMerge/>
          </w:tcPr>
          <w:p w14:paraId="24E2BD70" w14:textId="77777777" w:rsidR="003C7072" w:rsidRPr="006113D0" w:rsidRDefault="003C7072" w:rsidP="00253753">
            <w:pPr>
              <w:pStyle w:val="TAC"/>
              <w:rPr>
                <w:rFonts w:ascii="Courier New" w:hAnsi="Courier New"/>
                <w:lang w:eastAsia="en-GB"/>
              </w:rPr>
            </w:pPr>
          </w:p>
        </w:tc>
        <w:tc>
          <w:tcPr>
            <w:tcW w:w="1701" w:type="dxa"/>
          </w:tcPr>
          <w:p w14:paraId="298A2C82" w14:textId="77777777" w:rsidR="003C7072" w:rsidRPr="006113D0" w:rsidRDefault="003C7072" w:rsidP="00253753">
            <w:pPr>
              <w:pStyle w:val="TAC"/>
              <w:rPr>
                <w:lang w:eastAsia="en-GB"/>
              </w:rPr>
            </w:pPr>
            <w:r w:rsidRPr="006113D0">
              <w:rPr>
                <w:lang w:eastAsia="en-GB"/>
              </w:rPr>
              <w:t>Local Area BS</w:t>
            </w:r>
          </w:p>
        </w:tc>
        <w:tc>
          <w:tcPr>
            <w:tcW w:w="2476" w:type="dxa"/>
          </w:tcPr>
          <w:p w14:paraId="34DA4142" w14:textId="77777777" w:rsidR="003C7072" w:rsidRPr="006113D0" w:rsidRDefault="003C7072" w:rsidP="00253753">
            <w:pPr>
              <w:pStyle w:val="TAC"/>
              <w:rPr>
                <w:lang w:eastAsia="en-GB"/>
              </w:rPr>
            </w:pPr>
            <w:r w:rsidRPr="006113D0">
              <w:rPr>
                <w:lang w:eastAsia="en-GB"/>
              </w:rPr>
              <w:t>-64,8</w:t>
            </w:r>
          </w:p>
        </w:tc>
        <w:tc>
          <w:tcPr>
            <w:tcW w:w="1812" w:type="dxa"/>
          </w:tcPr>
          <w:p w14:paraId="34064623" w14:textId="77777777" w:rsidR="003C7072" w:rsidRPr="006113D0" w:rsidRDefault="003C7072" w:rsidP="00253753">
            <w:pPr>
              <w:pStyle w:val="TAC"/>
              <w:rPr>
                <w:lang w:eastAsia="en-GB"/>
              </w:rPr>
            </w:pPr>
            <w:r w:rsidRPr="006113D0">
              <w:rPr>
                <w:lang w:eastAsia="en-GB"/>
              </w:rPr>
              <w:t>dBm</w:t>
            </w:r>
          </w:p>
        </w:tc>
      </w:tr>
      <w:tr w:rsidR="003C7072" w:rsidRPr="006113D0" w14:paraId="75BDDC3A" w14:textId="77777777" w:rsidTr="00253753">
        <w:trPr>
          <w:cantSplit/>
          <w:jc w:val="center"/>
        </w:trPr>
        <w:tc>
          <w:tcPr>
            <w:tcW w:w="1453" w:type="dxa"/>
            <w:vMerge w:val="restart"/>
          </w:tcPr>
          <w:p w14:paraId="52E2FE26" w14:textId="77777777" w:rsidR="003C7072" w:rsidRPr="006113D0" w:rsidRDefault="003C7072" w:rsidP="00253753">
            <w:pPr>
              <w:pStyle w:val="TAC"/>
              <w:rPr>
                <w:lang w:eastAsia="en-GB"/>
              </w:rPr>
            </w:pPr>
            <w:r w:rsidRPr="006113D0">
              <w:rPr>
                <w:lang w:eastAsia="en-GB"/>
              </w:rPr>
              <w:t>Interfering AWGN signal</w:t>
            </w:r>
          </w:p>
        </w:tc>
        <w:tc>
          <w:tcPr>
            <w:tcW w:w="1701" w:type="dxa"/>
          </w:tcPr>
          <w:p w14:paraId="693CD1CB" w14:textId="77777777" w:rsidR="003C7072" w:rsidRPr="006113D0" w:rsidRDefault="003C7072" w:rsidP="00253753">
            <w:pPr>
              <w:pStyle w:val="TAC"/>
              <w:rPr>
                <w:lang w:eastAsia="en-GB"/>
              </w:rPr>
            </w:pPr>
            <w:r w:rsidRPr="006113D0">
              <w:rPr>
                <w:lang w:eastAsia="en-GB"/>
              </w:rPr>
              <w:t>Wide Area BS</w:t>
            </w:r>
          </w:p>
        </w:tc>
        <w:tc>
          <w:tcPr>
            <w:tcW w:w="2476" w:type="dxa"/>
          </w:tcPr>
          <w:p w14:paraId="5D49385A" w14:textId="77777777" w:rsidR="003C7072" w:rsidRPr="006113D0" w:rsidRDefault="003C7072" w:rsidP="00253753">
            <w:pPr>
              <w:pStyle w:val="TAC"/>
              <w:rPr>
                <w:lang w:eastAsia="en-GB"/>
              </w:rPr>
            </w:pPr>
            <w:r w:rsidRPr="006113D0">
              <w:rPr>
                <w:lang w:eastAsia="en-GB"/>
              </w:rPr>
              <w:t>-76</w:t>
            </w:r>
          </w:p>
        </w:tc>
        <w:tc>
          <w:tcPr>
            <w:tcW w:w="1812" w:type="dxa"/>
          </w:tcPr>
          <w:p w14:paraId="5D03CC34" w14:textId="77777777" w:rsidR="003C7072" w:rsidRPr="006113D0" w:rsidRDefault="003C7072" w:rsidP="00253753">
            <w:pPr>
              <w:pStyle w:val="TAC"/>
              <w:rPr>
                <w:lang w:eastAsia="en-GB"/>
              </w:rPr>
            </w:pPr>
            <w:r w:rsidRPr="006113D0">
              <w:rPr>
                <w:lang w:eastAsia="en-GB"/>
              </w:rPr>
              <w:t>dBm/1,28 MHz</w:t>
            </w:r>
          </w:p>
        </w:tc>
      </w:tr>
      <w:tr w:rsidR="003C7072" w:rsidRPr="006113D0" w14:paraId="7F90F0FD" w14:textId="77777777" w:rsidTr="00253753">
        <w:trPr>
          <w:cantSplit/>
          <w:jc w:val="center"/>
        </w:trPr>
        <w:tc>
          <w:tcPr>
            <w:tcW w:w="1453" w:type="dxa"/>
            <w:vMerge/>
          </w:tcPr>
          <w:p w14:paraId="0FB68825" w14:textId="77777777" w:rsidR="003C7072" w:rsidRPr="006113D0" w:rsidRDefault="003C7072" w:rsidP="00253753">
            <w:pPr>
              <w:pStyle w:val="TAC"/>
              <w:rPr>
                <w:lang w:eastAsia="en-GB"/>
              </w:rPr>
            </w:pPr>
          </w:p>
        </w:tc>
        <w:tc>
          <w:tcPr>
            <w:tcW w:w="1701" w:type="dxa"/>
          </w:tcPr>
          <w:p w14:paraId="6891BCA5" w14:textId="77777777" w:rsidR="003C7072" w:rsidRPr="006113D0" w:rsidRDefault="003C7072" w:rsidP="00253753">
            <w:pPr>
              <w:pStyle w:val="TAC"/>
              <w:rPr>
                <w:lang w:eastAsia="en-GB"/>
              </w:rPr>
            </w:pPr>
            <w:r w:rsidRPr="006113D0">
              <w:rPr>
                <w:lang w:eastAsia="en-GB"/>
              </w:rPr>
              <w:t>Local Area BS</w:t>
            </w:r>
          </w:p>
        </w:tc>
        <w:tc>
          <w:tcPr>
            <w:tcW w:w="2476" w:type="dxa"/>
          </w:tcPr>
          <w:p w14:paraId="39FEF18A" w14:textId="77777777" w:rsidR="003C7072" w:rsidRPr="006113D0" w:rsidRDefault="003C7072" w:rsidP="00253753">
            <w:pPr>
              <w:pStyle w:val="TAC"/>
              <w:rPr>
                <w:lang w:eastAsia="en-GB"/>
              </w:rPr>
            </w:pPr>
            <w:r w:rsidRPr="006113D0">
              <w:rPr>
                <w:lang w:eastAsia="en-GB"/>
              </w:rPr>
              <w:t>-62</w:t>
            </w:r>
          </w:p>
        </w:tc>
        <w:tc>
          <w:tcPr>
            <w:tcW w:w="1812" w:type="dxa"/>
          </w:tcPr>
          <w:p w14:paraId="04850EAF" w14:textId="77777777" w:rsidR="003C7072" w:rsidRPr="006113D0" w:rsidRDefault="003C7072" w:rsidP="00253753">
            <w:pPr>
              <w:pStyle w:val="TAC"/>
              <w:rPr>
                <w:lang w:eastAsia="en-GB"/>
              </w:rPr>
            </w:pPr>
            <w:r w:rsidRPr="006113D0">
              <w:rPr>
                <w:lang w:eastAsia="en-GB"/>
              </w:rPr>
              <w:t>dBm/1,28 MHz</w:t>
            </w:r>
          </w:p>
        </w:tc>
      </w:tr>
    </w:tbl>
    <w:p w14:paraId="767A1A8F" w14:textId="77777777" w:rsidR="003C7072" w:rsidRPr="006113D0" w:rsidRDefault="003C7072" w:rsidP="003C7072"/>
    <w:p w14:paraId="4559DB82"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2346D1EF" w14:textId="77777777" w:rsidR="003C7072" w:rsidRPr="006113D0" w:rsidRDefault="003C7072" w:rsidP="003C7072">
      <w:pPr>
        <w:pStyle w:val="Heading4"/>
      </w:pPr>
      <w:bookmarkStart w:id="3748" w:name="_Toc518978582"/>
      <w:r w:rsidRPr="006113D0">
        <w:t>7.3.5.3</w:t>
      </w:r>
      <w:r w:rsidRPr="006113D0">
        <w:tab/>
        <w:t>E-UTRA operation</w:t>
      </w:r>
      <w:bookmarkEnd w:id="3748"/>
    </w:p>
    <w:p w14:paraId="6EF09124" w14:textId="77777777" w:rsidR="003C7072" w:rsidRPr="006113D0" w:rsidRDefault="003C7072" w:rsidP="003C7072">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t xml:space="preserve"> of the reference measurement channel as specified in annex A in 3GPP TS 36.141 [17] with parameters specified in table 7.3.5.3-1 for an AAS BS of Wide Area BS class, in Table7.3.5.3-2 for an AAS BS of Local Area BS</w:t>
      </w:r>
      <w:r w:rsidRPr="006113D0">
        <w:rPr>
          <w:rFonts w:hint="eastAsia"/>
        </w:rPr>
        <w:t xml:space="preserve"> </w:t>
      </w:r>
      <w:r w:rsidRPr="006113D0">
        <w:t xml:space="preserve">class </w:t>
      </w:r>
      <w:r w:rsidRPr="006113D0">
        <w:rPr>
          <w:rFonts w:hint="eastAsia"/>
        </w:rPr>
        <w:t>and in table 7.</w:t>
      </w:r>
      <w:r w:rsidRPr="006113D0">
        <w:t>3.5.3</w:t>
      </w:r>
      <w:r w:rsidRPr="006113D0">
        <w:rPr>
          <w:rFonts w:hint="eastAsia"/>
        </w:rPr>
        <w:t>-</w:t>
      </w:r>
      <w:r w:rsidRPr="006113D0">
        <w:t>3</w:t>
      </w:r>
      <w:r w:rsidRPr="006113D0">
        <w:rPr>
          <w:rFonts w:hint="eastAsia"/>
        </w:rPr>
        <w:t xml:space="preserve"> for </w:t>
      </w:r>
      <w:r w:rsidRPr="006113D0">
        <w:t xml:space="preserve">AAS BS of </w:t>
      </w:r>
      <w:r w:rsidRPr="006113D0">
        <w:rPr>
          <w:rFonts w:hint="eastAsia"/>
        </w:rPr>
        <w:t>Medium Range BS</w:t>
      </w:r>
      <w:r w:rsidRPr="006113D0">
        <w:t xml:space="preserve"> class. </w:t>
      </w:r>
    </w:p>
    <w:p w14:paraId="1DFD11AF" w14:textId="77777777" w:rsidR="003C7072" w:rsidRPr="006113D0" w:rsidRDefault="003C7072" w:rsidP="003C7072">
      <w:pPr>
        <w:pStyle w:val="TH"/>
      </w:pPr>
      <w:r w:rsidRPr="006113D0">
        <w:rPr>
          <w:rFonts w:eastAsia="Osaka"/>
        </w:rPr>
        <w:t xml:space="preserve">Table 7.3.5.3-1: AAS BS of </w:t>
      </w:r>
      <w:r w:rsidRPr="006113D0">
        <w:rPr>
          <w:lang w:eastAsia="zh-CN"/>
        </w:rPr>
        <w:t>Wide Area BS class d</w:t>
      </w:r>
      <w:r w:rsidRPr="006113D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C7072" w:rsidRPr="006113D0" w14:paraId="36EE3E3C" w14:textId="77777777" w:rsidTr="00253753">
        <w:trPr>
          <w:jc w:val="center"/>
        </w:trPr>
        <w:tc>
          <w:tcPr>
            <w:tcW w:w="1142" w:type="dxa"/>
            <w:vAlign w:val="center"/>
          </w:tcPr>
          <w:p w14:paraId="109C26F1" w14:textId="77777777" w:rsidR="003C7072" w:rsidRPr="00400C9C" w:rsidRDefault="003C7072" w:rsidP="00253753">
            <w:pPr>
              <w:pStyle w:val="TAH"/>
              <w:rPr>
                <w:lang w:val="sv-SE"/>
                <w:rPrChange w:id="3749" w:author="Thomas Chapman" w:date="2018-07-17T15:25:00Z">
                  <w:rPr/>
                </w:rPrChange>
              </w:rPr>
            </w:pPr>
            <w:r w:rsidRPr="00400C9C">
              <w:rPr>
                <w:lang w:val="sv-SE"/>
                <w:rPrChange w:id="3750" w:author="Thomas Chapman" w:date="2018-07-17T15:25:00Z">
                  <w:rPr/>
                </w:rPrChange>
              </w:rPr>
              <w:t>E-UTRA</w:t>
            </w:r>
          </w:p>
          <w:p w14:paraId="518EA026" w14:textId="77777777" w:rsidR="003C7072" w:rsidRPr="00400C9C" w:rsidRDefault="003C7072" w:rsidP="00253753">
            <w:pPr>
              <w:pStyle w:val="TAH"/>
              <w:rPr>
                <w:lang w:val="sv-SE"/>
                <w:rPrChange w:id="3751" w:author="Thomas Chapman" w:date="2018-07-17T15:25:00Z">
                  <w:rPr/>
                </w:rPrChange>
              </w:rPr>
            </w:pPr>
            <w:r w:rsidRPr="00400C9C">
              <w:rPr>
                <w:lang w:val="sv-SE"/>
                <w:rPrChange w:id="3752" w:author="Thomas Chapman" w:date="2018-07-17T15:25:00Z">
                  <w:rPr/>
                </w:rPrChange>
              </w:rPr>
              <w:t>channel bandwidth (MHz)</w:t>
            </w:r>
          </w:p>
        </w:tc>
        <w:tc>
          <w:tcPr>
            <w:tcW w:w="1559" w:type="dxa"/>
            <w:vAlign w:val="center"/>
          </w:tcPr>
          <w:p w14:paraId="67A2BF46" w14:textId="77777777" w:rsidR="003C7072" w:rsidRPr="006113D0" w:rsidRDefault="003C7072" w:rsidP="00253753">
            <w:pPr>
              <w:pStyle w:val="TAH"/>
            </w:pPr>
            <w:r w:rsidRPr="006113D0">
              <w:t>Reference measurement channel</w:t>
            </w:r>
          </w:p>
        </w:tc>
        <w:tc>
          <w:tcPr>
            <w:tcW w:w="1366" w:type="dxa"/>
            <w:vAlign w:val="center"/>
          </w:tcPr>
          <w:p w14:paraId="6990C8BA" w14:textId="77777777" w:rsidR="003C7072" w:rsidRPr="006113D0" w:rsidRDefault="003C7072" w:rsidP="00253753">
            <w:pPr>
              <w:pStyle w:val="TAH"/>
            </w:pPr>
            <w:r w:rsidRPr="006113D0">
              <w:t>Wanted signal mean power (dBm)</w:t>
            </w:r>
          </w:p>
        </w:tc>
        <w:tc>
          <w:tcPr>
            <w:tcW w:w="1559" w:type="dxa"/>
            <w:vAlign w:val="center"/>
          </w:tcPr>
          <w:p w14:paraId="727181C7" w14:textId="77777777" w:rsidR="003C7072" w:rsidRPr="006113D0" w:rsidRDefault="003C7072" w:rsidP="00253753">
            <w:pPr>
              <w:pStyle w:val="TAH"/>
            </w:pPr>
            <w:r w:rsidRPr="006113D0">
              <w:t>Interfering signal mean power (dBm) / BW</w:t>
            </w:r>
            <w:r w:rsidRPr="006113D0">
              <w:rPr>
                <w:vertAlign w:val="subscript"/>
              </w:rPr>
              <w:t>Config</w:t>
            </w:r>
          </w:p>
        </w:tc>
        <w:tc>
          <w:tcPr>
            <w:tcW w:w="1418" w:type="dxa"/>
            <w:vAlign w:val="center"/>
          </w:tcPr>
          <w:p w14:paraId="078C92F4" w14:textId="77777777" w:rsidR="003C7072" w:rsidRPr="006113D0" w:rsidRDefault="003C7072" w:rsidP="00253753">
            <w:pPr>
              <w:pStyle w:val="TAH"/>
            </w:pPr>
            <w:r w:rsidRPr="006113D0">
              <w:t>Type of interfering signal</w:t>
            </w:r>
          </w:p>
        </w:tc>
      </w:tr>
      <w:tr w:rsidR="003C7072" w:rsidRPr="006113D0" w14:paraId="2A8AA287" w14:textId="77777777" w:rsidTr="00253753">
        <w:trPr>
          <w:jc w:val="center"/>
        </w:trPr>
        <w:tc>
          <w:tcPr>
            <w:tcW w:w="1142" w:type="dxa"/>
            <w:vAlign w:val="center"/>
          </w:tcPr>
          <w:p w14:paraId="6CD641FC" w14:textId="77777777" w:rsidR="003C7072" w:rsidRPr="006113D0" w:rsidRDefault="003C7072" w:rsidP="00253753">
            <w:pPr>
              <w:pStyle w:val="TAC"/>
            </w:pPr>
            <w:r w:rsidRPr="006113D0">
              <w:t>1.4</w:t>
            </w:r>
          </w:p>
        </w:tc>
        <w:tc>
          <w:tcPr>
            <w:tcW w:w="1559" w:type="dxa"/>
            <w:vAlign w:val="center"/>
          </w:tcPr>
          <w:p w14:paraId="72AE579B" w14:textId="77777777" w:rsidR="003C7072" w:rsidRPr="006113D0" w:rsidRDefault="003C7072" w:rsidP="00253753">
            <w:pPr>
              <w:pStyle w:val="TAC"/>
            </w:pPr>
            <w:r w:rsidRPr="006113D0">
              <w:t>FRC A2-1 in annex A.2</w:t>
            </w:r>
          </w:p>
        </w:tc>
        <w:tc>
          <w:tcPr>
            <w:tcW w:w="1366" w:type="dxa"/>
            <w:vAlign w:val="center"/>
          </w:tcPr>
          <w:p w14:paraId="2563C747" w14:textId="77777777" w:rsidR="003C7072" w:rsidRPr="006113D0" w:rsidRDefault="003C7072" w:rsidP="00253753">
            <w:pPr>
              <w:pStyle w:val="TAC"/>
            </w:pPr>
            <w:r w:rsidRPr="006113D0">
              <w:rPr>
                <w:lang w:eastAsia="ja-JP"/>
              </w:rPr>
              <w:t>-76.0</w:t>
            </w:r>
          </w:p>
        </w:tc>
        <w:tc>
          <w:tcPr>
            <w:tcW w:w="1559" w:type="dxa"/>
            <w:vAlign w:val="center"/>
          </w:tcPr>
          <w:p w14:paraId="7FE0ACE8" w14:textId="77777777" w:rsidR="003C7072" w:rsidRPr="006113D0" w:rsidRDefault="003C7072" w:rsidP="00253753">
            <w:pPr>
              <w:pStyle w:val="TAC"/>
            </w:pPr>
            <w:r w:rsidRPr="006113D0">
              <w:t>-88.7</w:t>
            </w:r>
          </w:p>
        </w:tc>
        <w:tc>
          <w:tcPr>
            <w:tcW w:w="1418" w:type="dxa"/>
            <w:vAlign w:val="center"/>
          </w:tcPr>
          <w:p w14:paraId="6956305F" w14:textId="77777777" w:rsidR="003C7072" w:rsidRPr="006113D0" w:rsidRDefault="003C7072" w:rsidP="00253753">
            <w:pPr>
              <w:pStyle w:val="TAC"/>
            </w:pPr>
            <w:r w:rsidRPr="006113D0">
              <w:t>AWGN</w:t>
            </w:r>
          </w:p>
        </w:tc>
      </w:tr>
      <w:tr w:rsidR="003C7072" w:rsidRPr="006113D0" w14:paraId="2BBF811D" w14:textId="77777777" w:rsidTr="00253753">
        <w:trPr>
          <w:jc w:val="center"/>
        </w:trPr>
        <w:tc>
          <w:tcPr>
            <w:tcW w:w="1142" w:type="dxa"/>
            <w:vAlign w:val="center"/>
          </w:tcPr>
          <w:p w14:paraId="2389CBBE" w14:textId="77777777" w:rsidR="003C7072" w:rsidRPr="006113D0" w:rsidRDefault="003C7072" w:rsidP="00253753">
            <w:pPr>
              <w:pStyle w:val="TAC"/>
            </w:pPr>
            <w:r w:rsidRPr="006113D0">
              <w:t>3</w:t>
            </w:r>
          </w:p>
        </w:tc>
        <w:tc>
          <w:tcPr>
            <w:tcW w:w="1559" w:type="dxa"/>
            <w:vAlign w:val="center"/>
          </w:tcPr>
          <w:p w14:paraId="785A026D" w14:textId="77777777" w:rsidR="003C7072" w:rsidRPr="006113D0" w:rsidRDefault="003C7072" w:rsidP="00253753">
            <w:pPr>
              <w:pStyle w:val="TAC"/>
            </w:pPr>
            <w:r w:rsidRPr="006113D0">
              <w:t>FRC A2-2 in annex A.2</w:t>
            </w:r>
          </w:p>
        </w:tc>
        <w:tc>
          <w:tcPr>
            <w:tcW w:w="1366" w:type="dxa"/>
            <w:vAlign w:val="center"/>
          </w:tcPr>
          <w:p w14:paraId="301BF799" w14:textId="77777777" w:rsidR="003C7072" w:rsidRPr="006113D0" w:rsidRDefault="003C7072" w:rsidP="00253753">
            <w:pPr>
              <w:pStyle w:val="TAC"/>
            </w:pPr>
            <w:r w:rsidRPr="006113D0">
              <w:rPr>
                <w:lang w:eastAsia="ja-JP"/>
              </w:rPr>
              <w:t>-72.1</w:t>
            </w:r>
          </w:p>
        </w:tc>
        <w:tc>
          <w:tcPr>
            <w:tcW w:w="1559" w:type="dxa"/>
            <w:vAlign w:val="center"/>
          </w:tcPr>
          <w:p w14:paraId="3BF686EB" w14:textId="77777777" w:rsidR="003C7072" w:rsidRPr="006113D0" w:rsidRDefault="003C7072" w:rsidP="00253753">
            <w:pPr>
              <w:pStyle w:val="TAC"/>
            </w:pPr>
            <w:r w:rsidRPr="006113D0">
              <w:t>-84.7</w:t>
            </w:r>
          </w:p>
        </w:tc>
        <w:tc>
          <w:tcPr>
            <w:tcW w:w="1418" w:type="dxa"/>
            <w:vAlign w:val="center"/>
          </w:tcPr>
          <w:p w14:paraId="7BA2B325" w14:textId="77777777" w:rsidR="003C7072" w:rsidRPr="006113D0" w:rsidRDefault="003C7072" w:rsidP="00253753">
            <w:pPr>
              <w:pStyle w:val="TAC"/>
            </w:pPr>
            <w:r w:rsidRPr="006113D0">
              <w:t>AWGN</w:t>
            </w:r>
          </w:p>
        </w:tc>
      </w:tr>
      <w:tr w:rsidR="003C7072" w:rsidRPr="006113D0" w14:paraId="7A1C7329" w14:textId="77777777" w:rsidTr="00253753">
        <w:trPr>
          <w:jc w:val="center"/>
        </w:trPr>
        <w:tc>
          <w:tcPr>
            <w:tcW w:w="1142" w:type="dxa"/>
            <w:vAlign w:val="center"/>
          </w:tcPr>
          <w:p w14:paraId="6CC8F3F3" w14:textId="77777777" w:rsidR="003C7072" w:rsidRPr="006113D0" w:rsidRDefault="003C7072" w:rsidP="00253753">
            <w:pPr>
              <w:pStyle w:val="TAC"/>
            </w:pPr>
            <w:r w:rsidRPr="006113D0">
              <w:t>5</w:t>
            </w:r>
          </w:p>
        </w:tc>
        <w:tc>
          <w:tcPr>
            <w:tcW w:w="1559" w:type="dxa"/>
            <w:vAlign w:val="center"/>
          </w:tcPr>
          <w:p w14:paraId="744396E1" w14:textId="77777777" w:rsidR="003C7072" w:rsidRPr="006113D0" w:rsidRDefault="003C7072" w:rsidP="00253753">
            <w:pPr>
              <w:pStyle w:val="TAC"/>
            </w:pPr>
            <w:r w:rsidRPr="006113D0">
              <w:t>FRC A2-3 in annex A.2</w:t>
            </w:r>
          </w:p>
        </w:tc>
        <w:tc>
          <w:tcPr>
            <w:tcW w:w="1366" w:type="dxa"/>
            <w:vAlign w:val="center"/>
          </w:tcPr>
          <w:p w14:paraId="60001B44" w14:textId="77777777" w:rsidR="003C7072" w:rsidRPr="006113D0" w:rsidRDefault="003C7072" w:rsidP="00253753">
            <w:pPr>
              <w:pStyle w:val="TAC"/>
            </w:pPr>
            <w:r w:rsidRPr="006113D0">
              <w:rPr>
                <w:lang w:eastAsia="ja-JP"/>
              </w:rPr>
              <w:t>-69.9</w:t>
            </w:r>
          </w:p>
        </w:tc>
        <w:tc>
          <w:tcPr>
            <w:tcW w:w="1559" w:type="dxa"/>
            <w:vAlign w:val="center"/>
          </w:tcPr>
          <w:p w14:paraId="7F22DE56" w14:textId="77777777" w:rsidR="003C7072" w:rsidRPr="006113D0" w:rsidRDefault="003C7072" w:rsidP="00253753">
            <w:pPr>
              <w:pStyle w:val="TAC"/>
            </w:pPr>
            <w:r w:rsidRPr="006113D0">
              <w:t>-82.5</w:t>
            </w:r>
          </w:p>
        </w:tc>
        <w:tc>
          <w:tcPr>
            <w:tcW w:w="1418" w:type="dxa"/>
            <w:vAlign w:val="center"/>
          </w:tcPr>
          <w:p w14:paraId="77B872E3" w14:textId="77777777" w:rsidR="003C7072" w:rsidRPr="006113D0" w:rsidRDefault="003C7072" w:rsidP="00253753">
            <w:pPr>
              <w:pStyle w:val="TAC"/>
            </w:pPr>
            <w:r w:rsidRPr="006113D0">
              <w:t>AWGN</w:t>
            </w:r>
          </w:p>
        </w:tc>
      </w:tr>
      <w:tr w:rsidR="003C7072" w:rsidRPr="006113D0" w14:paraId="79CCBE6A" w14:textId="77777777" w:rsidTr="00253753">
        <w:trPr>
          <w:jc w:val="center"/>
        </w:trPr>
        <w:tc>
          <w:tcPr>
            <w:tcW w:w="1142" w:type="dxa"/>
            <w:vAlign w:val="center"/>
          </w:tcPr>
          <w:p w14:paraId="307AE01C" w14:textId="77777777" w:rsidR="003C7072" w:rsidRPr="006113D0" w:rsidRDefault="003C7072" w:rsidP="00253753">
            <w:pPr>
              <w:pStyle w:val="TAC"/>
            </w:pPr>
            <w:r w:rsidRPr="006113D0">
              <w:t>10</w:t>
            </w:r>
          </w:p>
        </w:tc>
        <w:tc>
          <w:tcPr>
            <w:tcW w:w="1559" w:type="dxa"/>
            <w:vAlign w:val="center"/>
          </w:tcPr>
          <w:p w14:paraId="74F46185" w14:textId="77777777" w:rsidR="003C7072" w:rsidRPr="006113D0" w:rsidRDefault="003C7072" w:rsidP="00253753">
            <w:pPr>
              <w:pStyle w:val="TAC"/>
            </w:pPr>
            <w:r w:rsidRPr="006113D0">
              <w:t>FRC A2-3 in annex A.2 (Note)</w:t>
            </w:r>
          </w:p>
        </w:tc>
        <w:tc>
          <w:tcPr>
            <w:tcW w:w="1366" w:type="dxa"/>
            <w:vAlign w:val="center"/>
          </w:tcPr>
          <w:p w14:paraId="5E4E12DE" w14:textId="77777777" w:rsidR="003C7072" w:rsidRPr="006113D0" w:rsidRDefault="003C7072" w:rsidP="00253753">
            <w:pPr>
              <w:pStyle w:val="TAC"/>
            </w:pPr>
            <w:r w:rsidRPr="006113D0">
              <w:rPr>
                <w:lang w:eastAsia="ja-JP"/>
              </w:rPr>
              <w:t>-69.9</w:t>
            </w:r>
          </w:p>
        </w:tc>
        <w:tc>
          <w:tcPr>
            <w:tcW w:w="1559" w:type="dxa"/>
            <w:vAlign w:val="center"/>
          </w:tcPr>
          <w:p w14:paraId="7436A9AF" w14:textId="77777777" w:rsidR="003C7072" w:rsidRPr="006113D0" w:rsidRDefault="003C7072" w:rsidP="00253753">
            <w:pPr>
              <w:pStyle w:val="TAC"/>
            </w:pPr>
            <w:r w:rsidRPr="006113D0">
              <w:t>-79.5</w:t>
            </w:r>
          </w:p>
        </w:tc>
        <w:tc>
          <w:tcPr>
            <w:tcW w:w="1418" w:type="dxa"/>
            <w:vAlign w:val="center"/>
          </w:tcPr>
          <w:p w14:paraId="70189303" w14:textId="77777777" w:rsidR="003C7072" w:rsidRPr="006113D0" w:rsidRDefault="003C7072" w:rsidP="00253753">
            <w:pPr>
              <w:pStyle w:val="TAC"/>
            </w:pPr>
            <w:r w:rsidRPr="006113D0">
              <w:t>AWGN</w:t>
            </w:r>
          </w:p>
        </w:tc>
      </w:tr>
      <w:tr w:rsidR="003C7072" w:rsidRPr="006113D0" w14:paraId="24082A64" w14:textId="77777777" w:rsidTr="00253753">
        <w:trPr>
          <w:jc w:val="center"/>
        </w:trPr>
        <w:tc>
          <w:tcPr>
            <w:tcW w:w="1142" w:type="dxa"/>
            <w:vAlign w:val="center"/>
          </w:tcPr>
          <w:p w14:paraId="3EB1F11A" w14:textId="77777777" w:rsidR="003C7072" w:rsidRPr="006113D0" w:rsidRDefault="003C7072" w:rsidP="00253753">
            <w:pPr>
              <w:pStyle w:val="TAC"/>
            </w:pPr>
            <w:r w:rsidRPr="006113D0">
              <w:t>15</w:t>
            </w:r>
          </w:p>
        </w:tc>
        <w:tc>
          <w:tcPr>
            <w:tcW w:w="1559" w:type="dxa"/>
            <w:vAlign w:val="center"/>
          </w:tcPr>
          <w:p w14:paraId="4B7B5161" w14:textId="77777777" w:rsidR="003C7072" w:rsidRPr="006113D0" w:rsidRDefault="003C7072" w:rsidP="00253753">
            <w:pPr>
              <w:pStyle w:val="TAC"/>
            </w:pPr>
            <w:r w:rsidRPr="006113D0">
              <w:t>FRC A2-3 in annex A.2 (Note)</w:t>
            </w:r>
          </w:p>
        </w:tc>
        <w:tc>
          <w:tcPr>
            <w:tcW w:w="1366" w:type="dxa"/>
            <w:vAlign w:val="center"/>
          </w:tcPr>
          <w:p w14:paraId="54EDD565" w14:textId="77777777" w:rsidR="003C7072" w:rsidRPr="006113D0" w:rsidRDefault="003C7072" w:rsidP="00253753">
            <w:pPr>
              <w:pStyle w:val="TAC"/>
            </w:pPr>
            <w:r w:rsidRPr="006113D0">
              <w:rPr>
                <w:lang w:eastAsia="ja-JP"/>
              </w:rPr>
              <w:t>-69.9</w:t>
            </w:r>
          </w:p>
        </w:tc>
        <w:tc>
          <w:tcPr>
            <w:tcW w:w="1559" w:type="dxa"/>
            <w:vAlign w:val="center"/>
          </w:tcPr>
          <w:p w14:paraId="432077C1" w14:textId="77777777" w:rsidR="003C7072" w:rsidRPr="006113D0" w:rsidRDefault="003C7072" w:rsidP="00253753">
            <w:pPr>
              <w:pStyle w:val="TAC"/>
            </w:pPr>
            <w:r w:rsidRPr="006113D0">
              <w:t>-77.7</w:t>
            </w:r>
          </w:p>
        </w:tc>
        <w:tc>
          <w:tcPr>
            <w:tcW w:w="1418" w:type="dxa"/>
            <w:vAlign w:val="center"/>
          </w:tcPr>
          <w:p w14:paraId="4F9F0ED0" w14:textId="77777777" w:rsidR="003C7072" w:rsidRPr="006113D0" w:rsidRDefault="003C7072" w:rsidP="00253753">
            <w:pPr>
              <w:pStyle w:val="TAC"/>
            </w:pPr>
            <w:r w:rsidRPr="006113D0">
              <w:t>AWGN</w:t>
            </w:r>
          </w:p>
        </w:tc>
      </w:tr>
      <w:tr w:rsidR="003C7072" w:rsidRPr="006113D0" w14:paraId="3F9A8432" w14:textId="77777777" w:rsidTr="00253753">
        <w:trPr>
          <w:jc w:val="center"/>
        </w:trPr>
        <w:tc>
          <w:tcPr>
            <w:tcW w:w="1142" w:type="dxa"/>
            <w:vAlign w:val="center"/>
          </w:tcPr>
          <w:p w14:paraId="684EF639" w14:textId="77777777" w:rsidR="003C7072" w:rsidRPr="006113D0" w:rsidRDefault="003C7072" w:rsidP="00253753">
            <w:pPr>
              <w:pStyle w:val="TAC"/>
            </w:pPr>
            <w:r w:rsidRPr="006113D0">
              <w:t>20</w:t>
            </w:r>
          </w:p>
        </w:tc>
        <w:tc>
          <w:tcPr>
            <w:tcW w:w="1559" w:type="dxa"/>
            <w:vAlign w:val="center"/>
          </w:tcPr>
          <w:p w14:paraId="3848D5E1" w14:textId="77777777" w:rsidR="003C7072" w:rsidRPr="006113D0" w:rsidRDefault="003C7072" w:rsidP="00253753">
            <w:pPr>
              <w:pStyle w:val="TAC"/>
            </w:pPr>
            <w:r w:rsidRPr="006113D0">
              <w:t>FRC A2-3 in annex A.2 (Note)</w:t>
            </w:r>
          </w:p>
        </w:tc>
        <w:tc>
          <w:tcPr>
            <w:tcW w:w="1366" w:type="dxa"/>
            <w:vAlign w:val="center"/>
          </w:tcPr>
          <w:p w14:paraId="5D41E52A" w14:textId="77777777" w:rsidR="003C7072" w:rsidRPr="006113D0" w:rsidRDefault="003C7072" w:rsidP="00253753">
            <w:pPr>
              <w:pStyle w:val="TAC"/>
            </w:pPr>
            <w:r w:rsidRPr="006113D0">
              <w:rPr>
                <w:lang w:eastAsia="ja-JP"/>
              </w:rPr>
              <w:t>-69.9</w:t>
            </w:r>
          </w:p>
        </w:tc>
        <w:tc>
          <w:tcPr>
            <w:tcW w:w="1559" w:type="dxa"/>
            <w:vAlign w:val="center"/>
          </w:tcPr>
          <w:p w14:paraId="44016096" w14:textId="77777777" w:rsidR="003C7072" w:rsidRPr="006113D0" w:rsidRDefault="003C7072" w:rsidP="00253753">
            <w:pPr>
              <w:pStyle w:val="TAC"/>
            </w:pPr>
            <w:r w:rsidRPr="006113D0">
              <w:t>-76.4</w:t>
            </w:r>
          </w:p>
        </w:tc>
        <w:tc>
          <w:tcPr>
            <w:tcW w:w="1418" w:type="dxa"/>
            <w:vAlign w:val="center"/>
          </w:tcPr>
          <w:p w14:paraId="03E33CA7" w14:textId="77777777" w:rsidR="003C7072" w:rsidRPr="006113D0" w:rsidRDefault="003C7072" w:rsidP="00253753">
            <w:pPr>
              <w:pStyle w:val="TAC"/>
            </w:pPr>
            <w:r w:rsidRPr="006113D0">
              <w:t>AWGN</w:t>
            </w:r>
          </w:p>
        </w:tc>
      </w:tr>
      <w:tr w:rsidR="003C7072" w:rsidRPr="006113D0" w14:paraId="76A56FC4" w14:textId="77777777" w:rsidTr="00253753">
        <w:trPr>
          <w:jc w:val="center"/>
        </w:trPr>
        <w:tc>
          <w:tcPr>
            <w:tcW w:w="7044" w:type="dxa"/>
            <w:gridSpan w:val="5"/>
            <w:vAlign w:val="center"/>
          </w:tcPr>
          <w:p w14:paraId="25CE4E7A" w14:textId="77777777" w:rsidR="003C7072" w:rsidRPr="006113D0" w:rsidRDefault="003C7072" w:rsidP="00253753">
            <w:pPr>
              <w:pStyle w:val="TAN"/>
            </w:pPr>
            <w:r w:rsidRPr="006113D0">
              <w:t xml:space="preserve">NOTE: </w:t>
            </w:r>
            <w:r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43BD9D0D" w14:textId="77777777" w:rsidR="003C7072" w:rsidRPr="006113D0" w:rsidRDefault="003C7072" w:rsidP="003C7072"/>
    <w:p w14:paraId="5C3ED676" w14:textId="77777777" w:rsidR="003C7072" w:rsidRPr="006113D0" w:rsidRDefault="003C7072" w:rsidP="003C7072">
      <w:pPr>
        <w:pStyle w:val="TH"/>
      </w:pPr>
      <w:r w:rsidRPr="006113D0">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C7072" w:rsidRPr="006113D0" w14:paraId="35A8707B" w14:textId="77777777" w:rsidTr="00253753">
        <w:trPr>
          <w:jc w:val="center"/>
        </w:trPr>
        <w:tc>
          <w:tcPr>
            <w:tcW w:w="1142" w:type="dxa"/>
            <w:shd w:val="clear" w:color="auto" w:fill="auto"/>
            <w:vAlign w:val="center"/>
          </w:tcPr>
          <w:p w14:paraId="71B6456E" w14:textId="77777777" w:rsidR="003C7072" w:rsidRPr="00400C9C" w:rsidRDefault="003C7072" w:rsidP="00253753">
            <w:pPr>
              <w:pStyle w:val="TAH"/>
              <w:rPr>
                <w:lang w:val="sv-SE"/>
                <w:rPrChange w:id="3753" w:author="Thomas Chapman" w:date="2018-07-17T15:25:00Z">
                  <w:rPr/>
                </w:rPrChange>
              </w:rPr>
            </w:pPr>
            <w:r w:rsidRPr="00400C9C">
              <w:rPr>
                <w:lang w:val="sv-SE"/>
                <w:rPrChange w:id="3754" w:author="Thomas Chapman" w:date="2018-07-17T15:25:00Z">
                  <w:rPr/>
                </w:rPrChange>
              </w:rPr>
              <w:t>E-UTRA</w:t>
            </w:r>
          </w:p>
          <w:p w14:paraId="7892819F" w14:textId="77777777" w:rsidR="003C7072" w:rsidRPr="00400C9C" w:rsidRDefault="003C7072" w:rsidP="00253753">
            <w:pPr>
              <w:pStyle w:val="TAH"/>
              <w:rPr>
                <w:lang w:val="sv-SE"/>
                <w:rPrChange w:id="3755" w:author="Thomas Chapman" w:date="2018-07-17T15:25:00Z">
                  <w:rPr/>
                </w:rPrChange>
              </w:rPr>
            </w:pPr>
            <w:r w:rsidRPr="00400C9C">
              <w:rPr>
                <w:lang w:val="sv-SE"/>
                <w:rPrChange w:id="3756" w:author="Thomas Chapman" w:date="2018-07-17T15:25:00Z">
                  <w:rPr/>
                </w:rPrChange>
              </w:rPr>
              <w:t>channel bandwidth (MHz)</w:t>
            </w:r>
          </w:p>
        </w:tc>
        <w:tc>
          <w:tcPr>
            <w:tcW w:w="1559" w:type="dxa"/>
            <w:shd w:val="clear" w:color="auto" w:fill="auto"/>
            <w:vAlign w:val="center"/>
          </w:tcPr>
          <w:p w14:paraId="2783A9EC" w14:textId="77777777" w:rsidR="003C7072" w:rsidRPr="006113D0" w:rsidRDefault="003C7072" w:rsidP="00253753">
            <w:pPr>
              <w:pStyle w:val="TAH"/>
            </w:pPr>
            <w:r w:rsidRPr="006113D0">
              <w:t>Reference measurement channel</w:t>
            </w:r>
          </w:p>
        </w:tc>
        <w:tc>
          <w:tcPr>
            <w:tcW w:w="1366" w:type="dxa"/>
            <w:shd w:val="clear" w:color="auto" w:fill="auto"/>
            <w:vAlign w:val="center"/>
          </w:tcPr>
          <w:p w14:paraId="011A91A3" w14:textId="77777777" w:rsidR="003C7072" w:rsidRPr="006113D0" w:rsidRDefault="003C7072" w:rsidP="00253753">
            <w:pPr>
              <w:pStyle w:val="TAH"/>
            </w:pPr>
            <w:r w:rsidRPr="006113D0">
              <w:t>Wanted signal mean power (dBm)</w:t>
            </w:r>
          </w:p>
        </w:tc>
        <w:tc>
          <w:tcPr>
            <w:tcW w:w="1559" w:type="dxa"/>
            <w:shd w:val="clear" w:color="auto" w:fill="auto"/>
            <w:vAlign w:val="center"/>
          </w:tcPr>
          <w:p w14:paraId="7351D7F4" w14:textId="77777777" w:rsidR="003C7072" w:rsidRPr="006113D0" w:rsidRDefault="003C7072" w:rsidP="00253753">
            <w:pPr>
              <w:pStyle w:val="TAH"/>
            </w:pPr>
            <w:r w:rsidRPr="006113D0">
              <w:t>Interfering signal mean power (dBm) / BW</w:t>
            </w:r>
            <w:r w:rsidRPr="006113D0">
              <w:rPr>
                <w:vertAlign w:val="subscript"/>
              </w:rPr>
              <w:t>Config</w:t>
            </w:r>
          </w:p>
        </w:tc>
        <w:tc>
          <w:tcPr>
            <w:tcW w:w="1418" w:type="dxa"/>
            <w:shd w:val="clear" w:color="auto" w:fill="auto"/>
            <w:vAlign w:val="center"/>
          </w:tcPr>
          <w:p w14:paraId="25D69F42" w14:textId="77777777" w:rsidR="003C7072" w:rsidRPr="006113D0" w:rsidRDefault="003C7072" w:rsidP="00253753">
            <w:pPr>
              <w:pStyle w:val="TAH"/>
            </w:pPr>
            <w:r w:rsidRPr="006113D0">
              <w:t>Type of interfering signal</w:t>
            </w:r>
          </w:p>
        </w:tc>
      </w:tr>
      <w:tr w:rsidR="003C7072" w:rsidRPr="006113D0" w14:paraId="7ADACAFB" w14:textId="77777777" w:rsidTr="00253753">
        <w:trPr>
          <w:jc w:val="center"/>
        </w:trPr>
        <w:tc>
          <w:tcPr>
            <w:tcW w:w="1142" w:type="dxa"/>
            <w:shd w:val="clear" w:color="auto" w:fill="auto"/>
            <w:vAlign w:val="center"/>
          </w:tcPr>
          <w:p w14:paraId="19EFFFCB" w14:textId="77777777" w:rsidR="003C7072" w:rsidRPr="006113D0" w:rsidRDefault="003C7072" w:rsidP="00253753">
            <w:pPr>
              <w:pStyle w:val="TAC"/>
            </w:pPr>
            <w:r w:rsidRPr="006113D0">
              <w:t>1.4</w:t>
            </w:r>
          </w:p>
        </w:tc>
        <w:tc>
          <w:tcPr>
            <w:tcW w:w="1559" w:type="dxa"/>
            <w:shd w:val="clear" w:color="auto" w:fill="auto"/>
            <w:vAlign w:val="center"/>
          </w:tcPr>
          <w:p w14:paraId="2734D1CF" w14:textId="77777777" w:rsidR="003C7072" w:rsidRPr="006113D0" w:rsidRDefault="003C7072" w:rsidP="00253753">
            <w:pPr>
              <w:pStyle w:val="TAC"/>
            </w:pPr>
            <w:r w:rsidRPr="006113D0">
              <w:t>FRC A2-1 in annex A.2</w:t>
            </w:r>
          </w:p>
        </w:tc>
        <w:tc>
          <w:tcPr>
            <w:tcW w:w="1366" w:type="dxa"/>
            <w:shd w:val="clear" w:color="auto" w:fill="auto"/>
            <w:vAlign w:val="center"/>
          </w:tcPr>
          <w:p w14:paraId="3061BB7B" w14:textId="77777777" w:rsidR="003C7072" w:rsidRPr="006113D0" w:rsidRDefault="003C7072" w:rsidP="00253753">
            <w:pPr>
              <w:pStyle w:val="TAC"/>
              <w:rPr>
                <w:lang w:eastAsia="zh-CN"/>
              </w:rPr>
            </w:pPr>
            <w:r w:rsidRPr="006113D0">
              <w:rPr>
                <w:lang w:eastAsia="zh-CN"/>
              </w:rPr>
              <w:t>-68.0</w:t>
            </w:r>
          </w:p>
        </w:tc>
        <w:tc>
          <w:tcPr>
            <w:tcW w:w="1559" w:type="dxa"/>
            <w:shd w:val="clear" w:color="auto" w:fill="auto"/>
            <w:vAlign w:val="center"/>
          </w:tcPr>
          <w:p w14:paraId="306229E3" w14:textId="77777777" w:rsidR="003C7072" w:rsidRPr="006113D0" w:rsidRDefault="003C7072" w:rsidP="00253753">
            <w:pPr>
              <w:pStyle w:val="TAC"/>
            </w:pPr>
            <w:r w:rsidRPr="006113D0">
              <w:t>-</w:t>
            </w:r>
            <w:r w:rsidRPr="006113D0">
              <w:rPr>
                <w:lang w:eastAsia="zh-CN"/>
              </w:rPr>
              <w:t>80</w:t>
            </w:r>
            <w:r w:rsidRPr="006113D0">
              <w:t>.7</w:t>
            </w:r>
          </w:p>
        </w:tc>
        <w:tc>
          <w:tcPr>
            <w:tcW w:w="1418" w:type="dxa"/>
            <w:shd w:val="clear" w:color="auto" w:fill="auto"/>
            <w:vAlign w:val="center"/>
          </w:tcPr>
          <w:p w14:paraId="40EDB8E4" w14:textId="77777777" w:rsidR="003C7072" w:rsidRPr="006113D0" w:rsidRDefault="003C7072" w:rsidP="00253753">
            <w:pPr>
              <w:pStyle w:val="TAC"/>
            </w:pPr>
            <w:r w:rsidRPr="006113D0">
              <w:t>AWGN</w:t>
            </w:r>
          </w:p>
        </w:tc>
      </w:tr>
      <w:tr w:rsidR="003C7072" w:rsidRPr="006113D0" w14:paraId="7D750F3A" w14:textId="77777777" w:rsidTr="00253753">
        <w:trPr>
          <w:jc w:val="center"/>
        </w:trPr>
        <w:tc>
          <w:tcPr>
            <w:tcW w:w="1142" w:type="dxa"/>
            <w:shd w:val="clear" w:color="auto" w:fill="auto"/>
            <w:vAlign w:val="center"/>
          </w:tcPr>
          <w:p w14:paraId="36A9FC51" w14:textId="77777777" w:rsidR="003C7072" w:rsidRPr="006113D0" w:rsidRDefault="003C7072" w:rsidP="00253753">
            <w:pPr>
              <w:pStyle w:val="TAC"/>
            </w:pPr>
            <w:r w:rsidRPr="006113D0">
              <w:t>3</w:t>
            </w:r>
          </w:p>
        </w:tc>
        <w:tc>
          <w:tcPr>
            <w:tcW w:w="1559" w:type="dxa"/>
            <w:shd w:val="clear" w:color="auto" w:fill="auto"/>
            <w:vAlign w:val="center"/>
          </w:tcPr>
          <w:p w14:paraId="32417017" w14:textId="77777777" w:rsidR="003C7072" w:rsidRPr="006113D0" w:rsidRDefault="003C7072" w:rsidP="00253753">
            <w:pPr>
              <w:pStyle w:val="TAC"/>
            </w:pPr>
            <w:r w:rsidRPr="006113D0">
              <w:t>FRC A2-2 in annex A.2</w:t>
            </w:r>
          </w:p>
        </w:tc>
        <w:tc>
          <w:tcPr>
            <w:tcW w:w="1366" w:type="dxa"/>
            <w:shd w:val="clear" w:color="auto" w:fill="auto"/>
            <w:vAlign w:val="center"/>
          </w:tcPr>
          <w:p w14:paraId="1375F2D5" w14:textId="77777777" w:rsidR="003C7072" w:rsidRPr="006113D0" w:rsidRDefault="003C7072" w:rsidP="00253753">
            <w:pPr>
              <w:pStyle w:val="TAC"/>
              <w:rPr>
                <w:lang w:eastAsia="zh-CN"/>
              </w:rPr>
            </w:pPr>
            <w:r w:rsidRPr="006113D0">
              <w:rPr>
                <w:lang w:eastAsia="zh-CN"/>
              </w:rPr>
              <w:t>-64.1</w:t>
            </w:r>
          </w:p>
        </w:tc>
        <w:tc>
          <w:tcPr>
            <w:tcW w:w="1559" w:type="dxa"/>
            <w:shd w:val="clear" w:color="auto" w:fill="auto"/>
            <w:vAlign w:val="center"/>
          </w:tcPr>
          <w:p w14:paraId="2EF18C01" w14:textId="77777777" w:rsidR="003C7072" w:rsidRPr="006113D0" w:rsidRDefault="003C7072" w:rsidP="00253753">
            <w:pPr>
              <w:pStyle w:val="TAC"/>
            </w:pPr>
            <w:r w:rsidRPr="006113D0">
              <w:t>-</w:t>
            </w:r>
            <w:r w:rsidRPr="006113D0">
              <w:rPr>
                <w:lang w:eastAsia="zh-CN"/>
              </w:rPr>
              <w:t>76</w:t>
            </w:r>
            <w:r w:rsidRPr="006113D0">
              <w:t>.7</w:t>
            </w:r>
          </w:p>
        </w:tc>
        <w:tc>
          <w:tcPr>
            <w:tcW w:w="1418" w:type="dxa"/>
            <w:shd w:val="clear" w:color="auto" w:fill="auto"/>
            <w:vAlign w:val="center"/>
          </w:tcPr>
          <w:p w14:paraId="0394C5CE" w14:textId="77777777" w:rsidR="003C7072" w:rsidRPr="006113D0" w:rsidRDefault="003C7072" w:rsidP="00253753">
            <w:pPr>
              <w:pStyle w:val="TAC"/>
            </w:pPr>
            <w:r w:rsidRPr="006113D0">
              <w:t>AWGN</w:t>
            </w:r>
          </w:p>
        </w:tc>
      </w:tr>
      <w:tr w:rsidR="003C7072" w:rsidRPr="006113D0" w14:paraId="650D0066" w14:textId="77777777" w:rsidTr="00253753">
        <w:trPr>
          <w:jc w:val="center"/>
        </w:trPr>
        <w:tc>
          <w:tcPr>
            <w:tcW w:w="1142" w:type="dxa"/>
            <w:shd w:val="clear" w:color="auto" w:fill="auto"/>
            <w:vAlign w:val="center"/>
          </w:tcPr>
          <w:p w14:paraId="0ED62866" w14:textId="77777777" w:rsidR="003C7072" w:rsidRPr="006113D0" w:rsidRDefault="003C7072" w:rsidP="00253753">
            <w:pPr>
              <w:pStyle w:val="TAC"/>
            </w:pPr>
            <w:r w:rsidRPr="006113D0">
              <w:t>5</w:t>
            </w:r>
          </w:p>
        </w:tc>
        <w:tc>
          <w:tcPr>
            <w:tcW w:w="1559" w:type="dxa"/>
            <w:shd w:val="clear" w:color="auto" w:fill="auto"/>
            <w:vAlign w:val="center"/>
          </w:tcPr>
          <w:p w14:paraId="48D87C23" w14:textId="77777777" w:rsidR="003C7072" w:rsidRPr="006113D0" w:rsidRDefault="003C7072" w:rsidP="00253753">
            <w:pPr>
              <w:pStyle w:val="TAC"/>
            </w:pPr>
            <w:r w:rsidRPr="006113D0">
              <w:t>FRC A2-3 in annex A.2</w:t>
            </w:r>
          </w:p>
        </w:tc>
        <w:tc>
          <w:tcPr>
            <w:tcW w:w="1366" w:type="dxa"/>
            <w:shd w:val="clear" w:color="auto" w:fill="auto"/>
            <w:vAlign w:val="center"/>
          </w:tcPr>
          <w:p w14:paraId="341F3590" w14:textId="77777777" w:rsidR="003C7072" w:rsidRPr="006113D0" w:rsidRDefault="003C7072" w:rsidP="00253753">
            <w:pPr>
              <w:pStyle w:val="TAC"/>
              <w:rPr>
                <w:lang w:eastAsia="zh-CN"/>
              </w:rPr>
            </w:pPr>
            <w:r w:rsidRPr="006113D0">
              <w:rPr>
                <w:lang w:eastAsia="zh-CN"/>
              </w:rPr>
              <w:t>-61.9</w:t>
            </w:r>
          </w:p>
        </w:tc>
        <w:tc>
          <w:tcPr>
            <w:tcW w:w="1559" w:type="dxa"/>
            <w:shd w:val="clear" w:color="auto" w:fill="auto"/>
            <w:vAlign w:val="center"/>
          </w:tcPr>
          <w:p w14:paraId="2C56AFE7" w14:textId="77777777" w:rsidR="003C7072" w:rsidRPr="006113D0" w:rsidRDefault="003C7072" w:rsidP="00253753">
            <w:pPr>
              <w:pStyle w:val="TAC"/>
            </w:pPr>
            <w:r w:rsidRPr="006113D0">
              <w:t>-</w:t>
            </w:r>
            <w:r w:rsidRPr="006113D0">
              <w:rPr>
                <w:lang w:eastAsia="zh-CN"/>
              </w:rPr>
              <w:t>74</w:t>
            </w:r>
            <w:r w:rsidRPr="006113D0">
              <w:t>.5</w:t>
            </w:r>
          </w:p>
        </w:tc>
        <w:tc>
          <w:tcPr>
            <w:tcW w:w="1418" w:type="dxa"/>
            <w:shd w:val="clear" w:color="auto" w:fill="auto"/>
            <w:vAlign w:val="center"/>
          </w:tcPr>
          <w:p w14:paraId="14A6FB8D" w14:textId="77777777" w:rsidR="003C7072" w:rsidRPr="006113D0" w:rsidRDefault="003C7072" w:rsidP="00253753">
            <w:pPr>
              <w:pStyle w:val="TAC"/>
            </w:pPr>
            <w:r w:rsidRPr="006113D0">
              <w:t>AWGN</w:t>
            </w:r>
          </w:p>
        </w:tc>
      </w:tr>
      <w:tr w:rsidR="003C7072" w:rsidRPr="006113D0" w14:paraId="0587CDEF" w14:textId="77777777" w:rsidTr="00253753">
        <w:trPr>
          <w:jc w:val="center"/>
        </w:trPr>
        <w:tc>
          <w:tcPr>
            <w:tcW w:w="1142" w:type="dxa"/>
            <w:shd w:val="clear" w:color="auto" w:fill="auto"/>
            <w:vAlign w:val="center"/>
          </w:tcPr>
          <w:p w14:paraId="3ED54164" w14:textId="77777777" w:rsidR="003C7072" w:rsidRPr="006113D0" w:rsidRDefault="003C7072" w:rsidP="00253753">
            <w:pPr>
              <w:pStyle w:val="TAC"/>
            </w:pPr>
            <w:r w:rsidRPr="006113D0">
              <w:t>10</w:t>
            </w:r>
          </w:p>
        </w:tc>
        <w:tc>
          <w:tcPr>
            <w:tcW w:w="1559" w:type="dxa"/>
            <w:shd w:val="clear" w:color="auto" w:fill="auto"/>
            <w:vAlign w:val="center"/>
          </w:tcPr>
          <w:p w14:paraId="163A683B" w14:textId="77777777" w:rsidR="003C7072" w:rsidRPr="006113D0" w:rsidRDefault="003C7072" w:rsidP="00253753">
            <w:pPr>
              <w:pStyle w:val="TAC"/>
            </w:pPr>
            <w:r w:rsidRPr="006113D0">
              <w:t>FRC A2-3 in annex A.2 (Note)</w:t>
            </w:r>
          </w:p>
        </w:tc>
        <w:tc>
          <w:tcPr>
            <w:tcW w:w="1366" w:type="dxa"/>
            <w:shd w:val="clear" w:color="auto" w:fill="auto"/>
            <w:vAlign w:val="center"/>
          </w:tcPr>
          <w:p w14:paraId="59BD5D2C" w14:textId="77777777" w:rsidR="003C7072" w:rsidRPr="006113D0" w:rsidRDefault="003C7072" w:rsidP="00253753">
            <w:pPr>
              <w:pStyle w:val="TAC"/>
              <w:rPr>
                <w:lang w:eastAsia="zh-CN"/>
              </w:rPr>
            </w:pPr>
            <w:r w:rsidRPr="006113D0">
              <w:rPr>
                <w:lang w:eastAsia="zh-CN"/>
              </w:rPr>
              <w:t>-61.9</w:t>
            </w:r>
          </w:p>
        </w:tc>
        <w:tc>
          <w:tcPr>
            <w:tcW w:w="1559" w:type="dxa"/>
            <w:shd w:val="clear" w:color="auto" w:fill="auto"/>
            <w:vAlign w:val="center"/>
          </w:tcPr>
          <w:p w14:paraId="50AC5499" w14:textId="77777777" w:rsidR="003C7072" w:rsidRPr="006113D0" w:rsidRDefault="003C7072" w:rsidP="00253753">
            <w:pPr>
              <w:pStyle w:val="TAC"/>
            </w:pPr>
            <w:r w:rsidRPr="006113D0">
              <w:t>-</w:t>
            </w:r>
            <w:r w:rsidRPr="006113D0">
              <w:rPr>
                <w:lang w:eastAsia="zh-CN"/>
              </w:rPr>
              <w:t>71</w:t>
            </w:r>
            <w:r w:rsidRPr="006113D0">
              <w:t>.5</w:t>
            </w:r>
          </w:p>
        </w:tc>
        <w:tc>
          <w:tcPr>
            <w:tcW w:w="1418" w:type="dxa"/>
            <w:shd w:val="clear" w:color="auto" w:fill="auto"/>
            <w:vAlign w:val="center"/>
          </w:tcPr>
          <w:p w14:paraId="7E3655D5" w14:textId="77777777" w:rsidR="003C7072" w:rsidRPr="006113D0" w:rsidRDefault="003C7072" w:rsidP="00253753">
            <w:pPr>
              <w:pStyle w:val="TAC"/>
            </w:pPr>
            <w:r w:rsidRPr="006113D0">
              <w:t>AWGN</w:t>
            </w:r>
          </w:p>
        </w:tc>
      </w:tr>
      <w:tr w:rsidR="003C7072" w:rsidRPr="006113D0" w14:paraId="0193D87D" w14:textId="77777777" w:rsidTr="00253753">
        <w:trPr>
          <w:jc w:val="center"/>
        </w:trPr>
        <w:tc>
          <w:tcPr>
            <w:tcW w:w="1142" w:type="dxa"/>
            <w:shd w:val="clear" w:color="auto" w:fill="auto"/>
            <w:vAlign w:val="center"/>
          </w:tcPr>
          <w:p w14:paraId="45F3FF8C" w14:textId="77777777" w:rsidR="003C7072" w:rsidRPr="006113D0" w:rsidRDefault="003C7072" w:rsidP="00253753">
            <w:pPr>
              <w:pStyle w:val="TAC"/>
            </w:pPr>
            <w:r w:rsidRPr="006113D0">
              <w:t>15</w:t>
            </w:r>
          </w:p>
        </w:tc>
        <w:tc>
          <w:tcPr>
            <w:tcW w:w="1559" w:type="dxa"/>
            <w:shd w:val="clear" w:color="auto" w:fill="auto"/>
            <w:vAlign w:val="center"/>
          </w:tcPr>
          <w:p w14:paraId="3C9F80C4" w14:textId="77777777" w:rsidR="003C7072" w:rsidRPr="006113D0" w:rsidRDefault="003C7072" w:rsidP="00253753">
            <w:pPr>
              <w:pStyle w:val="TAC"/>
            </w:pPr>
            <w:r w:rsidRPr="006113D0">
              <w:t>FRC A2-3 in annex A.2 (Note)</w:t>
            </w:r>
          </w:p>
        </w:tc>
        <w:tc>
          <w:tcPr>
            <w:tcW w:w="1366" w:type="dxa"/>
            <w:shd w:val="clear" w:color="auto" w:fill="auto"/>
            <w:vAlign w:val="center"/>
          </w:tcPr>
          <w:p w14:paraId="4E1BB00D" w14:textId="77777777" w:rsidR="003C7072" w:rsidRPr="006113D0" w:rsidRDefault="003C7072" w:rsidP="00253753">
            <w:pPr>
              <w:pStyle w:val="TAC"/>
              <w:rPr>
                <w:lang w:eastAsia="zh-CN"/>
              </w:rPr>
            </w:pPr>
            <w:r w:rsidRPr="006113D0">
              <w:rPr>
                <w:lang w:eastAsia="zh-CN"/>
              </w:rPr>
              <w:t>-61.9</w:t>
            </w:r>
          </w:p>
        </w:tc>
        <w:tc>
          <w:tcPr>
            <w:tcW w:w="1559" w:type="dxa"/>
            <w:shd w:val="clear" w:color="auto" w:fill="auto"/>
            <w:vAlign w:val="center"/>
          </w:tcPr>
          <w:p w14:paraId="173DBC31" w14:textId="77777777" w:rsidR="003C7072" w:rsidRPr="006113D0" w:rsidRDefault="003C7072" w:rsidP="00253753">
            <w:pPr>
              <w:pStyle w:val="TAC"/>
            </w:pPr>
            <w:r w:rsidRPr="006113D0">
              <w:t>-</w:t>
            </w:r>
            <w:r w:rsidRPr="006113D0">
              <w:rPr>
                <w:lang w:eastAsia="zh-CN"/>
              </w:rPr>
              <w:t>69</w:t>
            </w:r>
            <w:r w:rsidRPr="006113D0">
              <w:t>.7</w:t>
            </w:r>
          </w:p>
        </w:tc>
        <w:tc>
          <w:tcPr>
            <w:tcW w:w="1418" w:type="dxa"/>
            <w:shd w:val="clear" w:color="auto" w:fill="auto"/>
            <w:vAlign w:val="center"/>
          </w:tcPr>
          <w:p w14:paraId="366952A2" w14:textId="77777777" w:rsidR="003C7072" w:rsidRPr="006113D0" w:rsidRDefault="003C7072" w:rsidP="00253753">
            <w:pPr>
              <w:pStyle w:val="TAC"/>
            </w:pPr>
            <w:r w:rsidRPr="006113D0">
              <w:t>AWGN</w:t>
            </w:r>
          </w:p>
        </w:tc>
      </w:tr>
      <w:tr w:rsidR="003C7072" w:rsidRPr="006113D0" w14:paraId="6179753C" w14:textId="77777777" w:rsidTr="00253753">
        <w:trPr>
          <w:jc w:val="center"/>
        </w:trPr>
        <w:tc>
          <w:tcPr>
            <w:tcW w:w="1142" w:type="dxa"/>
            <w:shd w:val="clear" w:color="auto" w:fill="auto"/>
            <w:vAlign w:val="center"/>
          </w:tcPr>
          <w:p w14:paraId="1FE4D967" w14:textId="77777777" w:rsidR="003C7072" w:rsidRPr="006113D0" w:rsidRDefault="003C7072" w:rsidP="00253753">
            <w:pPr>
              <w:pStyle w:val="TAC"/>
            </w:pPr>
            <w:r w:rsidRPr="006113D0">
              <w:t>20</w:t>
            </w:r>
          </w:p>
        </w:tc>
        <w:tc>
          <w:tcPr>
            <w:tcW w:w="1559" w:type="dxa"/>
            <w:shd w:val="clear" w:color="auto" w:fill="auto"/>
            <w:vAlign w:val="center"/>
          </w:tcPr>
          <w:p w14:paraId="2974FB6B" w14:textId="77777777" w:rsidR="003C7072" w:rsidRPr="006113D0" w:rsidRDefault="003C7072" w:rsidP="00253753">
            <w:pPr>
              <w:pStyle w:val="TAC"/>
            </w:pPr>
            <w:r w:rsidRPr="006113D0">
              <w:t>FRC A2-3 in annex A.2 (Note)</w:t>
            </w:r>
          </w:p>
        </w:tc>
        <w:tc>
          <w:tcPr>
            <w:tcW w:w="1366" w:type="dxa"/>
            <w:shd w:val="clear" w:color="auto" w:fill="auto"/>
            <w:vAlign w:val="center"/>
          </w:tcPr>
          <w:p w14:paraId="07DE034A" w14:textId="77777777" w:rsidR="003C7072" w:rsidRPr="006113D0" w:rsidRDefault="003C7072" w:rsidP="00253753">
            <w:pPr>
              <w:pStyle w:val="TAC"/>
              <w:rPr>
                <w:lang w:eastAsia="zh-CN"/>
              </w:rPr>
            </w:pPr>
            <w:r w:rsidRPr="006113D0">
              <w:rPr>
                <w:lang w:eastAsia="zh-CN"/>
              </w:rPr>
              <w:t xml:space="preserve">-61.9 </w:t>
            </w:r>
          </w:p>
        </w:tc>
        <w:tc>
          <w:tcPr>
            <w:tcW w:w="1559" w:type="dxa"/>
            <w:shd w:val="clear" w:color="auto" w:fill="auto"/>
            <w:vAlign w:val="center"/>
          </w:tcPr>
          <w:p w14:paraId="6B30EDAF" w14:textId="77777777" w:rsidR="003C7072" w:rsidRPr="006113D0" w:rsidRDefault="003C7072" w:rsidP="00253753">
            <w:pPr>
              <w:pStyle w:val="TAC"/>
            </w:pPr>
            <w:r w:rsidRPr="006113D0">
              <w:t>-</w:t>
            </w:r>
            <w:r w:rsidRPr="006113D0">
              <w:rPr>
                <w:lang w:eastAsia="zh-CN"/>
              </w:rPr>
              <w:t>68</w:t>
            </w:r>
            <w:r w:rsidRPr="006113D0">
              <w:t>.4</w:t>
            </w:r>
          </w:p>
        </w:tc>
        <w:tc>
          <w:tcPr>
            <w:tcW w:w="1418" w:type="dxa"/>
            <w:shd w:val="clear" w:color="auto" w:fill="auto"/>
            <w:vAlign w:val="center"/>
          </w:tcPr>
          <w:p w14:paraId="4F1B32D2" w14:textId="77777777" w:rsidR="003C7072" w:rsidRPr="006113D0" w:rsidRDefault="003C7072" w:rsidP="00253753">
            <w:pPr>
              <w:pStyle w:val="TAC"/>
            </w:pPr>
            <w:r w:rsidRPr="006113D0">
              <w:t>AWGN</w:t>
            </w:r>
          </w:p>
        </w:tc>
      </w:tr>
      <w:tr w:rsidR="003C7072" w:rsidRPr="006113D0" w14:paraId="2F2C51D8" w14:textId="77777777" w:rsidTr="00253753">
        <w:trPr>
          <w:jc w:val="center"/>
        </w:trPr>
        <w:tc>
          <w:tcPr>
            <w:tcW w:w="7044" w:type="dxa"/>
            <w:gridSpan w:val="5"/>
            <w:shd w:val="clear" w:color="auto" w:fill="auto"/>
            <w:vAlign w:val="center"/>
          </w:tcPr>
          <w:p w14:paraId="0B935B90" w14:textId="77777777" w:rsidR="003C7072" w:rsidRPr="006113D0" w:rsidRDefault="003C7072" w:rsidP="00253753">
            <w:pPr>
              <w:pStyle w:val="TAN"/>
              <w:rPr>
                <w:lang w:eastAsia="zh-CN"/>
              </w:rPr>
            </w:pPr>
            <w:r w:rsidRPr="006113D0">
              <w:t xml:space="preserve">NOTE: </w:t>
            </w:r>
            <w:r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524C9D97" w14:textId="77777777" w:rsidR="003C7072" w:rsidRPr="006113D0" w:rsidRDefault="003C7072" w:rsidP="003C7072"/>
    <w:p w14:paraId="604686B1" w14:textId="77777777" w:rsidR="003C7072" w:rsidRPr="006113D0" w:rsidRDefault="003C7072" w:rsidP="003C7072">
      <w:pPr>
        <w:pStyle w:val="TH"/>
        <w:rPr>
          <w:rFonts w:eastAsia="Osaka"/>
        </w:rPr>
      </w:pPr>
      <w:r w:rsidRPr="006113D0">
        <w:rPr>
          <w:rFonts w:eastAsia="Osaka"/>
        </w:rPr>
        <w:t xml:space="preserve">Table 7.3.5.3-3: AAS BS of </w:t>
      </w:r>
      <w:r w:rsidRPr="006113D0">
        <w:rPr>
          <w:rFonts w:eastAsia="Osaka" w:hint="eastAsia"/>
        </w:rPr>
        <w:t>Medium Range</w:t>
      </w:r>
      <w:r w:rsidRPr="006113D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3C7072" w:rsidRPr="006113D0" w14:paraId="17CFEDEF" w14:textId="77777777" w:rsidTr="00253753">
        <w:trPr>
          <w:jc w:val="center"/>
        </w:trPr>
        <w:tc>
          <w:tcPr>
            <w:tcW w:w="1116" w:type="dxa"/>
            <w:vAlign w:val="center"/>
          </w:tcPr>
          <w:p w14:paraId="0CAA102B" w14:textId="77777777" w:rsidR="003C7072" w:rsidRPr="00400C9C" w:rsidRDefault="003C7072" w:rsidP="00253753">
            <w:pPr>
              <w:pStyle w:val="TAH"/>
              <w:rPr>
                <w:lang w:val="sv-SE"/>
                <w:rPrChange w:id="3757" w:author="Thomas Chapman" w:date="2018-07-17T15:25:00Z">
                  <w:rPr/>
                </w:rPrChange>
              </w:rPr>
            </w:pPr>
            <w:r w:rsidRPr="00400C9C">
              <w:rPr>
                <w:lang w:val="sv-SE"/>
                <w:rPrChange w:id="3758" w:author="Thomas Chapman" w:date="2018-07-17T15:25:00Z">
                  <w:rPr/>
                </w:rPrChange>
              </w:rPr>
              <w:t>E-UTRA</w:t>
            </w:r>
          </w:p>
          <w:p w14:paraId="733AE941" w14:textId="77777777" w:rsidR="003C7072" w:rsidRPr="00400C9C" w:rsidRDefault="003C7072" w:rsidP="00253753">
            <w:pPr>
              <w:pStyle w:val="TAH"/>
              <w:rPr>
                <w:lang w:val="sv-SE"/>
                <w:rPrChange w:id="3759" w:author="Thomas Chapman" w:date="2018-07-17T15:25:00Z">
                  <w:rPr/>
                </w:rPrChange>
              </w:rPr>
            </w:pPr>
            <w:r w:rsidRPr="00400C9C">
              <w:rPr>
                <w:lang w:val="sv-SE"/>
                <w:rPrChange w:id="3760" w:author="Thomas Chapman" w:date="2018-07-17T15:25:00Z">
                  <w:rPr/>
                </w:rPrChange>
              </w:rPr>
              <w:t>channel bandwidth (MHz)</w:t>
            </w:r>
          </w:p>
        </w:tc>
        <w:tc>
          <w:tcPr>
            <w:tcW w:w="1387" w:type="dxa"/>
            <w:vAlign w:val="center"/>
          </w:tcPr>
          <w:p w14:paraId="36136630" w14:textId="77777777" w:rsidR="003C7072" w:rsidRPr="006113D0" w:rsidRDefault="003C7072" w:rsidP="00253753">
            <w:pPr>
              <w:pStyle w:val="TAH"/>
            </w:pPr>
            <w:r w:rsidRPr="006113D0">
              <w:t>Reference measurement channel</w:t>
            </w:r>
          </w:p>
        </w:tc>
        <w:tc>
          <w:tcPr>
            <w:tcW w:w="1550" w:type="dxa"/>
            <w:vAlign w:val="center"/>
          </w:tcPr>
          <w:p w14:paraId="214417C8" w14:textId="77777777" w:rsidR="003C7072" w:rsidRPr="006113D0" w:rsidRDefault="003C7072" w:rsidP="00253753">
            <w:pPr>
              <w:pStyle w:val="TAH"/>
            </w:pPr>
            <w:r w:rsidRPr="006113D0">
              <w:t>Wanted signal mean power (dBm)</w:t>
            </w:r>
          </w:p>
        </w:tc>
        <w:tc>
          <w:tcPr>
            <w:tcW w:w="1567" w:type="dxa"/>
            <w:vAlign w:val="center"/>
          </w:tcPr>
          <w:p w14:paraId="4C510D0D" w14:textId="77777777" w:rsidR="003C7072" w:rsidRPr="006113D0" w:rsidRDefault="003C7072" w:rsidP="00253753">
            <w:pPr>
              <w:pStyle w:val="TAH"/>
            </w:pPr>
            <w:r w:rsidRPr="006113D0">
              <w:t>Interfering signal mean power (dBm) / BW</w:t>
            </w:r>
            <w:r w:rsidRPr="006113D0">
              <w:rPr>
                <w:vertAlign w:val="subscript"/>
              </w:rPr>
              <w:t>Config</w:t>
            </w:r>
          </w:p>
        </w:tc>
        <w:tc>
          <w:tcPr>
            <w:tcW w:w="1424" w:type="dxa"/>
            <w:vAlign w:val="center"/>
          </w:tcPr>
          <w:p w14:paraId="5C6E8ACE" w14:textId="77777777" w:rsidR="003C7072" w:rsidRPr="006113D0" w:rsidRDefault="003C7072" w:rsidP="00253753">
            <w:pPr>
              <w:pStyle w:val="TAH"/>
            </w:pPr>
            <w:r w:rsidRPr="006113D0">
              <w:t>Type of interfering signal</w:t>
            </w:r>
          </w:p>
        </w:tc>
      </w:tr>
      <w:tr w:rsidR="003C7072" w:rsidRPr="006113D0" w14:paraId="6881DAD5" w14:textId="77777777" w:rsidTr="00253753">
        <w:trPr>
          <w:jc w:val="center"/>
        </w:trPr>
        <w:tc>
          <w:tcPr>
            <w:tcW w:w="1116" w:type="dxa"/>
            <w:vAlign w:val="center"/>
          </w:tcPr>
          <w:p w14:paraId="1EE7AF49" w14:textId="77777777" w:rsidR="003C7072" w:rsidRPr="006113D0" w:rsidRDefault="003C7072" w:rsidP="00253753">
            <w:pPr>
              <w:pStyle w:val="TAC"/>
            </w:pPr>
            <w:r w:rsidRPr="006113D0">
              <w:t>1.4</w:t>
            </w:r>
          </w:p>
        </w:tc>
        <w:tc>
          <w:tcPr>
            <w:tcW w:w="1387" w:type="dxa"/>
            <w:vAlign w:val="center"/>
          </w:tcPr>
          <w:p w14:paraId="393C459B" w14:textId="77777777" w:rsidR="003C7072" w:rsidRPr="006113D0" w:rsidRDefault="003C7072" w:rsidP="00253753">
            <w:pPr>
              <w:pStyle w:val="TAC"/>
            </w:pPr>
            <w:r w:rsidRPr="006113D0">
              <w:t>FRC A2-1 in annex A.2</w:t>
            </w:r>
          </w:p>
        </w:tc>
        <w:tc>
          <w:tcPr>
            <w:tcW w:w="1550" w:type="dxa"/>
            <w:vAlign w:val="center"/>
          </w:tcPr>
          <w:p w14:paraId="58472D17" w14:textId="77777777" w:rsidR="003C7072" w:rsidRPr="006113D0" w:rsidRDefault="003C7072" w:rsidP="00253753">
            <w:pPr>
              <w:pStyle w:val="TAC"/>
              <w:rPr>
                <w:lang w:eastAsia="zh-CN"/>
              </w:rPr>
            </w:pPr>
            <w:r w:rsidRPr="006113D0">
              <w:t>-7</w:t>
            </w:r>
            <w:r w:rsidRPr="006113D0">
              <w:rPr>
                <w:rFonts w:hint="eastAsia"/>
              </w:rPr>
              <w:t>1</w:t>
            </w:r>
            <w:r w:rsidRPr="006113D0">
              <w:t>.</w:t>
            </w:r>
            <w:r w:rsidRPr="006113D0">
              <w:rPr>
                <w:rFonts w:hint="eastAsia"/>
                <w:lang w:eastAsia="zh-CN"/>
              </w:rPr>
              <w:t>0</w:t>
            </w:r>
          </w:p>
        </w:tc>
        <w:tc>
          <w:tcPr>
            <w:tcW w:w="1567" w:type="dxa"/>
            <w:vAlign w:val="center"/>
          </w:tcPr>
          <w:p w14:paraId="3D99A6C5" w14:textId="77777777" w:rsidR="003C7072" w:rsidRPr="006113D0" w:rsidRDefault="003C7072" w:rsidP="00253753">
            <w:pPr>
              <w:pStyle w:val="TAC"/>
            </w:pPr>
            <w:r w:rsidRPr="006113D0">
              <w:t>-8</w:t>
            </w:r>
            <w:r w:rsidRPr="006113D0">
              <w:rPr>
                <w:rFonts w:hint="eastAsia"/>
              </w:rPr>
              <w:t>3</w:t>
            </w:r>
            <w:r w:rsidRPr="006113D0">
              <w:t>.7</w:t>
            </w:r>
          </w:p>
        </w:tc>
        <w:tc>
          <w:tcPr>
            <w:tcW w:w="1424" w:type="dxa"/>
            <w:vAlign w:val="center"/>
          </w:tcPr>
          <w:p w14:paraId="4A9F9E1F" w14:textId="77777777" w:rsidR="003C7072" w:rsidRPr="006113D0" w:rsidRDefault="003C7072" w:rsidP="00253753">
            <w:pPr>
              <w:pStyle w:val="TAC"/>
            </w:pPr>
            <w:r w:rsidRPr="006113D0">
              <w:t>AWGN</w:t>
            </w:r>
          </w:p>
        </w:tc>
      </w:tr>
      <w:tr w:rsidR="003C7072" w:rsidRPr="006113D0" w14:paraId="4B0EB2A0" w14:textId="77777777" w:rsidTr="00253753">
        <w:trPr>
          <w:jc w:val="center"/>
        </w:trPr>
        <w:tc>
          <w:tcPr>
            <w:tcW w:w="1116" w:type="dxa"/>
            <w:vAlign w:val="center"/>
          </w:tcPr>
          <w:p w14:paraId="58B519D5" w14:textId="77777777" w:rsidR="003C7072" w:rsidRPr="006113D0" w:rsidRDefault="003C7072" w:rsidP="00253753">
            <w:pPr>
              <w:pStyle w:val="TAC"/>
            </w:pPr>
            <w:r w:rsidRPr="006113D0">
              <w:t>3</w:t>
            </w:r>
          </w:p>
        </w:tc>
        <w:tc>
          <w:tcPr>
            <w:tcW w:w="1387" w:type="dxa"/>
            <w:vAlign w:val="center"/>
          </w:tcPr>
          <w:p w14:paraId="36ACF545" w14:textId="77777777" w:rsidR="003C7072" w:rsidRPr="006113D0" w:rsidRDefault="003C7072" w:rsidP="00253753">
            <w:pPr>
              <w:pStyle w:val="TAC"/>
            </w:pPr>
            <w:r w:rsidRPr="006113D0">
              <w:t>FRC A2-2 in annex A.2</w:t>
            </w:r>
          </w:p>
        </w:tc>
        <w:tc>
          <w:tcPr>
            <w:tcW w:w="1550" w:type="dxa"/>
            <w:vAlign w:val="center"/>
          </w:tcPr>
          <w:p w14:paraId="244A1955" w14:textId="77777777" w:rsidR="003C7072" w:rsidRPr="006113D0" w:rsidRDefault="003C7072" w:rsidP="00253753">
            <w:pPr>
              <w:pStyle w:val="TAC"/>
              <w:rPr>
                <w:lang w:eastAsia="zh-CN"/>
              </w:rPr>
            </w:pPr>
            <w:r w:rsidRPr="006113D0">
              <w:t>-</w:t>
            </w:r>
            <w:r w:rsidRPr="006113D0">
              <w:rPr>
                <w:rFonts w:hint="eastAsia"/>
              </w:rPr>
              <w:t>67</w:t>
            </w:r>
            <w:r w:rsidRPr="006113D0">
              <w:t>.</w:t>
            </w:r>
            <w:r w:rsidRPr="006113D0">
              <w:rPr>
                <w:rFonts w:hint="eastAsia"/>
                <w:lang w:eastAsia="zh-CN"/>
              </w:rPr>
              <w:t>1</w:t>
            </w:r>
          </w:p>
        </w:tc>
        <w:tc>
          <w:tcPr>
            <w:tcW w:w="1567" w:type="dxa"/>
            <w:vAlign w:val="center"/>
          </w:tcPr>
          <w:p w14:paraId="49BA8D5F" w14:textId="77777777" w:rsidR="003C7072" w:rsidRPr="006113D0" w:rsidRDefault="003C7072" w:rsidP="00253753">
            <w:pPr>
              <w:pStyle w:val="TAC"/>
            </w:pPr>
            <w:r w:rsidRPr="006113D0">
              <w:t>-</w:t>
            </w:r>
            <w:r w:rsidRPr="006113D0">
              <w:rPr>
                <w:rFonts w:hint="eastAsia"/>
              </w:rPr>
              <w:t>79</w:t>
            </w:r>
            <w:r w:rsidRPr="006113D0">
              <w:t>.7</w:t>
            </w:r>
          </w:p>
        </w:tc>
        <w:tc>
          <w:tcPr>
            <w:tcW w:w="1424" w:type="dxa"/>
            <w:vAlign w:val="center"/>
          </w:tcPr>
          <w:p w14:paraId="14CE57E5" w14:textId="77777777" w:rsidR="003C7072" w:rsidRPr="006113D0" w:rsidRDefault="003C7072" w:rsidP="00253753">
            <w:pPr>
              <w:pStyle w:val="TAC"/>
            </w:pPr>
            <w:r w:rsidRPr="006113D0">
              <w:t>AWGN</w:t>
            </w:r>
          </w:p>
        </w:tc>
      </w:tr>
      <w:tr w:rsidR="003C7072" w:rsidRPr="006113D0" w14:paraId="3D547706" w14:textId="77777777" w:rsidTr="00253753">
        <w:trPr>
          <w:jc w:val="center"/>
        </w:trPr>
        <w:tc>
          <w:tcPr>
            <w:tcW w:w="1116" w:type="dxa"/>
            <w:vAlign w:val="center"/>
          </w:tcPr>
          <w:p w14:paraId="0DE77414" w14:textId="77777777" w:rsidR="003C7072" w:rsidRPr="006113D0" w:rsidRDefault="003C7072" w:rsidP="00253753">
            <w:pPr>
              <w:pStyle w:val="TAC"/>
            </w:pPr>
            <w:r w:rsidRPr="006113D0">
              <w:t>5</w:t>
            </w:r>
          </w:p>
        </w:tc>
        <w:tc>
          <w:tcPr>
            <w:tcW w:w="1387" w:type="dxa"/>
            <w:vAlign w:val="center"/>
          </w:tcPr>
          <w:p w14:paraId="035CCF7A" w14:textId="77777777" w:rsidR="003C7072" w:rsidRPr="006113D0" w:rsidRDefault="003C7072" w:rsidP="00253753">
            <w:pPr>
              <w:pStyle w:val="TAC"/>
            </w:pPr>
            <w:r w:rsidRPr="006113D0">
              <w:t>FRC A2-3 in annex A.2</w:t>
            </w:r>
          </w:p>
        </w:tc>
        <w:tc>
          <w:tcPr>
            <w:tcW w:w="1550" w:type="dxa"/>
            <w:vAlign w:val="center"/>
          </w:tcPr>
          <w:p w14:paraId="1A90353E" w14:textId="77777777" w:rsidR="003C7072" w:rsidRPr="006113D0" w:rsidRDefault="003C7072" w:rsidP="00253753">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14:paraId="29574EA9" w14:textId="77777777" w:rsidR="003C7072" w:rsidRPr="006113D0" w:rsidRDefault="003C7072" w:rsidP="00253753">
            <w:pPr>
              <w:pStyle w:val="TAC"/>
            </w:pPr>
            <w:r w:rsidRPr="006113D0">
              <w:t>-</w:t>
            </w:r>
            <w:r w:rsidRPr="006113D0">
              <w:rPr>
                <w:rFonts w:hint="eastAsia"/>
              </w:rPr>
              <w:t>77</w:t>
            </w:r>
            <w:r w:rsidRPr="006113D0">
              <w:t>.5</w:t>
            </w:r>
          </w:p>
        </w:tc>
        <w:tc>
          <w:tcPr>
            <w:tcW w:w="1424" w:type="dxa"/>
            <w:vAlign w:val="center"/>
          </w:tcPr>
          <w:p w14:paraId="157179A5" w14:textId="77777777" w:rsidR="003C7072" w:rsidRPr="006113D0" w:rsidRDefault="003C7072" w:rsidP="00253753">
            <w:pPr>
              <w:pStyle w:val="TAC"/>
            </w:pPr>
            <w:r w:rsidRPr="006113D0">
              <w:t>AWGN</w:t>
            </w:r>
          </w:p>
        </w:tc>
      </w:tr>
      <w:tr w:rsidR="003C7072" w:rsidRPr="006113D0" w14:paraId="55E8FF2B" w14:textId="77777777" w:rsidTr="00253753">
        <w:trPr>
          <w:jc w:val="center"/>
        </w:trPr>
        <w:tc>
          <w:tcPr>
            <w:tcW w:w="1116" w:type="dxa"/>
            <w:vAlign w:val="center"/>
          </w:tcPr>
          <w:p w14:paraId="6C66F0FA" w14:textId="77777777" w:rsidR="003C7072" w:rsidRPr="006113D0" w:rsidRDefault="003C7072" w:rsidP="00253753">
            <w:pPr>
              <w:pStyle w:val="TAC"/>
            </w:pPr>
            <w:r w:rsidRPr="006113D0">
              <w:t>10</w:t>
            </w:r>
          </w:p>
        </w:tc>
        <w:tc>
          <w:tcPr>
            <w:tcW w:w="1387" w:type="dxa"/>
            <w:vAlign w:val="center"/>
          </w:tcPr>
          <w:p w14:paraId="443791D1" w14:textId="77777777" w:rsidR="003C7072" w:rsidRPr="006113D0" w:rsidRDefault="003C7072" w:rsidP="00253753">
            <w:pPr>
              <w:pStyle w:val="TAC"/>
            </w:pPr>
            <w:r w:rsidRPr="006113D0">
              <w:t>FRC A2-3 in annex A.2 (Note)</w:t>
            </w:r>
          </w:p>
        </w:tc>
        <w:tc>
          <w:tcPr>
            <w:tcW w:w="1550" w:type="dxa"/>
            <w:vAlign w:val="center"/>
          </w:tcPr>
          <w:p w14:paraId="22E1E774" w14:textId="77777777" w:rsidR="003C7072" w:rsidRPr="006113D0" w:rsidRDefault="003C7072" w:rsidP="00253753">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14:paraId="4F790F87" w14:textId="77777777" w:rsidR="003C7072" w:rsidRPr="006113D0" w:rsidRDefault="003C7072" w:rsidP="00253753">
            <w:pPr>
              <w:pStyle w:val="TAC"/>
            </w:pPr>
            <w:r w:rsidRPr="006113D0">
              <w:t>-7</w:t>
            </w:r>
            <w:r w:rsidRPr="006113D0">
              <w:rPr>
                <w:rFonts w:hint="eastAsia"/>
              </w:rPr>
              <w:t>4</w:t>
            </w:r>
            <w:r w:rsidRPr="006113D0">
              <w:t>.5</w:t>
            </w:r>
          </w:p>
        </w:tc>
        <w:tc>
          <w:tcPr>
            <w:tcW w:w="1424" w:type="dxa"/>
            <w:vAlign w:val="center"/>
          </w:tcPr>
          <w:p w14:paraId="72558555" w14:textId="77777777" w:rsidR="003C7072" w:rsidRPr="006113D0" w:rsidRDefault="003C7072" w:rsidP="00253753">
            <w:pPr>
              <w:pStyle w:val="TAC"/>
            </w:pPr>
            <w:r w:rsidRPr="006113D0">
              <w:t>AWGN</w:t>
            </w:r>
          </w:p>
        </w:tc>
      </w:tr>
      <w:tr w:rsidR="003C7072" w:rsidRPr="006113D0" w14:paraId="4ACE198F" w14:textId="77777777" w:rsidTr="00253753">
        <w:trPr>
          <w:jc w:val="center"/>
        </w:trPr>
        <w:tc>
          <w:tcPr>
            <w:tcW w:w="1116" w:type="dxa"/>
            <w:vAlign w:val="center"/>
          </w:tcPr>
          <w:p w14:paraId="66920709" w14:textId="77777777" w:rsidR="003C7072" w:rsidRPr="006113D0" w:rsidRDefault="003C7072" w:rsidP="00253753">
            <w:pPr>
              <w:pStyle w:val="TAC"/>
            </w:pPr>
            <w:r w:rsidRPr="006113D0">
              <w:t>15</w:t>
            </w:r>
          </w:p>
        </w:tc>
        <w:tc>
          <w:tcPr>
            <w:tcW w:w="1387" w:type="dxa"/>
            <w:vAlign w:val="center"/>
          </w:tcPr>
          <w:p w14:paraId="0B24CC20" w14:textId="77777777" w:rsidR="003C7072" w:rsidRPr="006113D0" w:rsidRDefault="003C7072" w:rsidP="00253753">
            <w:pPr>
              <w:pStyle w:val="TAC"/>
            </w:pPr>
            <w:r w:rsidRPr="006113D0">
              <w:t>FRC A2-3 in annex A.2 (Note)</w:t>
            </w:r>
          </w:p>
        </w:tc>
        <w:tc>
          <w:tcPr>
            <w:tcW w:w="1550" w:type="dxa"/>
            <w:vAlign w:val="center"/>
          </w:tcPr>
          <w:p w14:paraId="1DB791AA" w14:textId="77777777" w:rsidR="003C7072" w:rsidRPr="006113D0" w:rsidRDefault="003C7072" w:rsidP="00253753">
            <w:pPr>
              <w:pStyle w:val="TAC"/>
              <w:rPr>
                <w:lang w:eastAsia="zh-CN"/>
              </w:rPr>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p>
        </w:tc>
        <w:tc>
          <w:tcPr>
            <w:tcW w:w="1567" w:type="dxa"/>
            <w:vAlign w:val="center"/>
          </w:tcPr>
          <w:p w14:paraId="265BD66A" w14:textId="77777777" w:rsidR="003C7072" w:rsidRPr="006113D0" w:rsidRDefault="003C7072" w:rsidP="00253753">
            <w:pPr>
              <w:pStyle w:val="TAC"/>
            </w:pPr>
            <w:r w:rsidRPr="006113D0">
              <w:t>-7</w:t>
            </w:r>
            <w:r w:rsidRPr="006113D0">
              <w:rPr>
                <w:rFonts w:hint="eastAsia"/>
              </w:rPr>
              <w:t>2</w:t>
            </w:r>
            <w:r w:rsidRPr="006113D0">
              <w:t>.7</w:t>
            </w:r>
          </w:p>
        </w:tc>
        <w:tc>
          <w:tcPr>
            <w:tcW w:w="1424" w:type="dxa"/>
            <w:vAlign w:val="center"/>
          </w:tcPr>
          <w:p w14:paraId="2C3D6811" w14:textId="77777777" w:rsidR="003C7072" w:rsidRPr="006113D0" w:rsidRDefault="003C7072" w:rsidP="00253753">
            <w:pPr>
              <w:pStyle w:val="TAC"/>
            </w:pPr>
            <w:r w:rsidRPr="006113D0">
              <w:t>AWGN</w:t>
            </w:r>
          </w:p>
        </w:tc>
      </w:tr>
      <w:tr w:rsidR="003C7072" w:rsidRPr="006113D0" w14:paraId="56519C36" w14:textId="77777777" w:rsidTr="00253753">
        <w:trPr>
          <w:jc w:val="center"/>
        </w:trPr>
        <w:tc>
          <w:tcPr>
            <w:tcW w:w="1116" w:type="dxa"/>
            <w:vAlign w:val="center"/>
          </w:tcPr>
          <w:p w14:paraId="5FB7646E" w14:textId="77777777" w:rsidR="003C7072" w:rsidRPr="006113D0" w:rsidRDefault="003C7072" w:rsidP="00253753">
            <w:pPr>
              <w:pStyle w:val="TAC"/>
            </w:pPr>
            <w:r w:rsidRPr="006113D0">
              <w:t>20</w:t>
            </w:r>
          </w:p>
        </w:tc>
        <w:tc>
          <w:tcPr>
            <w:tcW w:w="1387" w:type="dxa"/>
            <w:vAlign w:val="center"/>
          </w:tcPr>
          <w:p w14:paraId="1994B5DE" w14:textId="77777777" w:rsidR="003C7072" w:rsidRPr="006113D0" w:rsidRDefault="003C7072" w:rsidP="00253753">
            <w:pPr>
              <w:pStyle w:val="TAC"/>
            </w:pPr>
            <w:r w:rsidRPr="006113D0">
              <w:t>FRC A2-3 in annex A.2 (Note)</w:t>
            </w:r>
          </w:p>
        </w:tc>
        <w:tc>
          <w:tcPr>
            <w:tcW w:w="1550" w:type="dxa"/>
            <w:vAlign w:val="center"/>
          </w:tcPr>
          <w:p w14:paraId="7911BA52" w14:textId="77777777" w:rsidR="003C7072" w:rsidRPr="006113D0" w:rsidRDefault="003C7072" w:rsidP="00253753">
            <w:pPr>
              <w:pStyle w:val="TAC"/>
            </w:pPr>
            <w:r w:rsidRPr="006113D0">
              <w:t>-</w:t>
            </w:r>
            <w:r w:rsidRPr="006113D0">
              <w:rPr>
                <w:rFonts w:hint="eastAsia"/>
              </w:rPr>
              <w:t>6</w:t>
            </w:r>
            <w:r w:rsidRPr="006113D0">
              <w:rPr>
                <w:rFonts w:hint="eastAsia"/>
                <w:lang w:eastAsia="zh-CN"/>
              </w:rPr>
              <w:t>4</w:t>
            </w:r>
            <w:r w:rsidRPr="006113D0">
              <w:t>.</w:t>
            </w:r>
            <w:r w:rsidRPr="006113D0">
              <w:rPr>
                <w:rFonts w:hint="eastAsia"/>
                <w:lang w:eastAsia="zh-CN"/>
              </w:rPr>
              <w:t>9</w:t>
            </w:r>
            <w:r w:rsidRPr="006113D0">
              <w:t xml:space="preserve"> </w:t>
            </w:r>
          </w:p>
        </w:tc>
        <w:tc>
          <w:tcPr>
            <w:tcW w:w="1567" w:type="dxa"/>
            <w:vAlign w:val="center"/>
          </w:tcPr>
          <w:p w14:paraId="3825D03A" w14:textId="77777777" w:rsidR="003C7072" w:rsidRPr="006113D0" w:rsidRDefault="003C7072" w:rsidP="00253753">
            <w:pPr>
              <w:pStyle w:val="TAC"/>
            </w:pPr>
            <w:r w:rsidRPr="006113D0">
              <w:t>-7</w:t>
            </w:r>
            <w:r w:rsidRPr="006113D0">
              <w:rPr>
                <w:rFonts w:hint="eastAsia"/>
              </w:rPr>
              <w:t>1</w:t>
            </w:r>
            <w:r w:rsidRPr="006113D0">
              <w:t>.4</w:t>
            </w:r>
          </w:p>
        </w:tc>
        <w:tc>
          <w:tcPr>
            <w:tcW w:w="1424" w:type="dxa"/>
            <w:vAlign w:val="center"/>
          </w:tcPr>
          <w:p w14:paraId="1DB22567" w14:textId="77777777" w:rsidR="003C7072" w:rsidRPr="006113D0" w:rsidRDefault="003C7072" w:rsidP="00253753">
            <w:pPr>
              <w:pStyle w:val="TAC"/>
            </w:pPr>
            <w:r w:rsidRPr="006113D0">
              <w:t>AWGN</w:t>
            </w:r>
          </w:p>
        </w:tc>
      </w:tr>
      <w:tr w:rsidR="003C7072" w:rsidRPr="006113D0" w14:paraId="7774A689" w14:textId="77777777" w:rsidTr="00253753">
        <w:trPr>
          <w:jc w:val="center"/>
        </w:trPr>
        <w:tc>
          <w:tcPr>
            <w:tcW w:w="7044" w:type="dxa"/>
            <w:gridSpan w:val="5"/>
            <w:vAlign w:val="center"/>
          </w:tcPr>
          <w:p w14:paraId="13E29B83" w14:textId="77777777" w:rsidR="003C7072" w:rsidRPr="006113D0" w:rsidRDefault="003C7072" w:rsidP="00253753">
            <w:pPr>
              <w:pStyle w:val="TAN"/>
            </w:pPr>
            <w:r w:rsidRPr="006113D0">
              <w:t xml:space="preserve">NOTE: </w:t>
            </w:r>
            <w:r w:rsidRPr="006113D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5125CD94" w14:textId="77777777" w:rsidR="003C7072" w:rsidRPr="006113D0" w:rsidRDefault="003C7072" w:rsidP="003C7072"/>
    <w:p w14:paraId="324C91B1" w14:textId="77777777" w:rsidR="003C7072" w:rsidRDefault="003C7072" w:rsidP="003C7072">
      <w:pPr>
        <w:pStyle w:val="NO"/>
        <w:ind w:left="993"/>
        <w:rPr>
          <w:ins w:id="3761" w:author="Thomas Chapman" w:date="2018-07-19T22:14:00Z"/>
        </w:rPr>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E7DEE7F" w14:textId="77777777" w:rsidR="003C7072" w:rsidRDefault="003C7072" w:rsidP="003C7072">
      <w:pPr>
        <w:pStyle w:val="NO"/>
        <w:ind w:left="993"/>
        <w:rPr>
          <w:ins w:id="3762" w:author="Thomas Chapman" w:date="2018-07-19T22:14:00Z"/>
        </w:rPr>
      </w:pPr>
    </w:p>
    <w:p w14:paraId="003344A6" w14:textId="77777777" w:rsidR="003C7072" w:rsidRPr="006113D0" w:rsidRDefault="003C7072" w:rsidP="003C7072">
      <w:pPr>
        <w:pStyle w:val="Heading4"/>
        <w:rPr>
          <w:ins w:id="3763" w:author="Thomas Chapman" w:date="2018-07-19T22:14:00Z"/>
        </w:rPr>
      </w:pPr>
      <w:ins w:id="3764" w:author="Thomas Chapman" w:date="2018-07-19T22:14:00Z">
        <w:r w:rsidRPr="006113D0">
          <w:t>7.3.5.</w:t>
        </w:r>
      </w:ins>
      <w:ins w:id="3765" w:author="Thomas Chapman" w:date="2018-07-19T22:16:00Z">
        <w:r>
          <w:t>4</w:t>
        </w:r>
      </w:ins>
      <w:ins w:id="3766" w:author="Thomas Chapman" w:date="2018-07-19T22:14:00Z">
        <w:r w:rsidRPr="006113D0">
          <w:tab/>
        </w:r>
      </w:ins>
      <w:ins w:id="3767" w:author="Thomas Chapman" w:date="2018-07-19T22:16:00Z">
        <w:r>
          <w:t>NR</w:t>
        </w:r>
      </w:ins>
      <w:ins w:id="3768" w:author="Thomas Chapman" w:date="2018-07-19T22:14:00Z">
        <w:r w:rsidRPr="006113D0">
          <w:t xml:space="preserve"> operation</w:t>
        </w:r>
      </w:ins>
    </w:p>
    <w:p w14:paraId="49DD44DC" w14:textId="77777777" w:rsidR="003C7072" w:rsidRDefault="003C7072" w:rsidP="003C7072">
      <w:pPr>
        <w:rPr>
          <w:ins w:id="3769" w:author="Thomas Chapman" w:date="2018-07-20T19:15:00Z"/>
        </w:rPr>
      </w:pPr>
      <w:ins w:id="3770" w:author="Thomas Chapman" w:date="2018-07-20T19:15:00Z">
        <w:r>
          <w:t>For NR, the throughput shall be ≥ 95% of the maximum throughput of the reference measurement channel as specified in Annex A</w:t>
        </w:r>
      </w:ins>
      <w:ins w:id="3771" w:author="Thomas Chapman" w:date="2018-07-20T19:19:00Z">
        <w:r>
          <w:t xml:space="preserve"> in TS 38.104 [36]</w:t>
        </w:r>
      </w:ins>
      <w:ins w:id="3772" w:author="Thomas Chapman" w:date="2018-07-20T19:15:00Z">
        <w:r>
          <w:t xml:space="preserve"> with parameters specified in table 7.3.</w:t>
        </w:r>
      </w:ins>
      <w:ins w:id="3773" w:author="Thomas Chapman" w:date="2018-07-20T19:19:00Z">
        <w:r>
          <w:t>5.4</w:t>
        </w:r>
      </w:ins>
      <w:ins w:id="3774" w:author="Thomas Chapman" w:date="2018-07-20T19:15:00Z">
        <w:r>
          <w:t>-1 for Wide Area BS, in table 7.3.</w:t>
        </w:r>
      </w:ins>
      <w:ins w:id="3775" w:author="Thomas Chapman" w:date="2018-07-20T19:20:00Z">
        <w:r>
          <w:t>5.4</w:t>
        </w:r>
      </w:ins>
      <w:ins w:id="3776" w:author="Thomas Chapman" w:date="2018-07-20T19:15:00Z">
        <w:r>
          <w:t>-2 for Medium Range BS and in table 7.3.</w:t>
        </w:r>
      </w:ins>
      <w:ins w:id="3777" w:author="Thomas Chapman" w:date="2018-07-20T19:20:00Z">
        <w:r>
          <w:t>5.4</w:t>
        </w:r>
      </w:ins>
      <w:ins w:id="3778" w:author="Thomas Chapman" w:date="2018-07-20T19:15:00Z">
        <w:r>
          <w:t>-3 for Local Area BS.</w:t>
        </w:r>
      </w:ins>
    </w:p>
    <w:p w14:paraId="48A77A60" w14:textId="77777777" w:rsidR="003C7072" w:rsidRDefault="003C7072" w:rsidP="003C7072">
      <w:pPr>
        <w:pStyle w:val="TH"/>
        <w:outlineLvl w:val="0"/>
        <w:rPr>
          <w:ins w:id="3779" w:author="Thomas Chapman" w:date="2018-07-20T19:15:00Z"/>
        </w:rPr>
      </w:pPr>
      <w:ins w:id="3780" w:author="Thomas Chapman" w:date="2018-07-20T19:15:00Z">
        <w:r>
          <w:lastRenderedPageBreak/>
          <w:t>Table 7.3.5</w:t>
        </w:r>
      </w:ins>
      <w:ins w:id="3781" w:author="Thomas Chapman" w:date="2018-07-20T19:20:00Z">
        <w:r>
          <w:t>.4</w:t>
        </w:r>
      </w:ins>
      <w:ins w:id="3782" w:author="Thomas Chapman" w:date="2018-07-20T19:15:00Z">
        <w:r>
          <w:t>-1: Wide Area BS dynamic range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3C7072" w14:paraId="6AA6AC06" w14:textId="77777777" w:rsidTr="00253753">
        <w:trPr>
          <w:cantSplit/>
          <w:jc w:val="center"/>
          <w:ins w:id="3783" w:author="Thomas Chapman" w:date="2018-07-20T19:15:00Z"/>
        </w:trPr>
        <w:tc>
          <w:tcPr>
            <w:tcW w:w="1417" w:type="dxa"/>
            <w:tcBorders>
              <w:top w:val="single" w:sz="4" w:space="0" w:color="auto"/>
              <w:left w:val="single" w:sz="4" w:space="0" w:color="auto"/>
              <w:bottom w:val="single" w:sz="4" w:space="0" w:color="auto"/>
              <w:right w:val="single" w:sz="4" w:space="0" w:color="auto"/>
            </w:tcBorders>
            <w:vAlign w:val="center"/>
          </w:tcPr>
          <w:p w14:paraId="5C0E7D8E" w14:textId="77777777" w:rsidR="003C7072" w:rsidRDefault="003C7072" w:rsidP="00253753">
            <w:pPr>
              <w:pStyle w:val="TAH"/>
              <w:rPr>
                <w:ins w:id="3784" w:author="Thomas Chapman" w:date="2018-07-20T19:15:00Z"/>
                <w:rFonts w:cs="v5.0.0"/>
              </w:rPr>
            </w:pPr>
          </w:p>
          <w:p w14:paraId="32F391C5" w14:textId="77777777" w:rsidR="003C7072" w:rsidRDefault="003C7072" w:rsidP="00253753">
            <w:pPr>
              <w:pStyle w:val="TAH"/>
              <w:rPr>
                <w:ins w:id="3785" w:author="Thomas Chapman" w:date="2018-07-20T19:15:00Z"/>
                <w:rFonts w:cs="v5.0.0"/>
              </w:rPr>
            </w:pPr>
            <w:ins w:id="3786" w:author="Thomas Chapman" w:date="2018-07-20T19:15:00Z">
              <w:r>
                <w:rPr>
                  <w:rFonts w:cs="v5.0.0"/>
                  <w:i/>
                </w:rPr>
                <w:t>BS channel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452BFC98" w14:textId="77777777" w:rsidR="003C7072" w:rsidRDefault="003C7072" w:rsidP="00253753">
            <w:pPr>
              <w:pStyle w:val="TAH"/>
              <w:rPr>
                <w:ins w:id="3787" w:author="Thomas Chapman" w:date="2018-07-20T19:15:00Z"/>
                <w:rFonts w:cs="v5.0.0"/>
                <w:lang w:eastAsia="zh-CN"/>
              </w:rPr>
            </w:pPr>
            <w:ins w:id="3788" w:author="Thomas Chapman" w:date="2018-07-20T19:15:00Z">
              <w:r>
                <w:rPr>
                  <w:rFonts w:cs="v5.0.0"/>
                  <w:lang w:eastAsia="zh-CN"/>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43863EBE" w14:textId="77777777" w:rsidR="003C7072" w:rsidRDefault="003C7072" w:rsidP="00253753">
            <w:pPr>
              <w:pStyle w:val="TAH"/>
              <w:rPr>
                <w:ins w:id="3789" w:author="Thomas Chapman" w:date="2018-07-20T19:15:00Z"/>
                <w:rFonts w:cs="v5.0.0"/>
              </w:rPr>
            </w:pPr>
            <w:ins w:id="3790" w:author="Thomas Chapman" w:date="2018-07-20T19:15: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1021CB9A" w14:textId="77777777" w:rsidR="003C7072" w:rsidRDefault="003C7072" w:rsidP="00253753">
            <w:pPr>
              <w:pStyle w:val="TAH"/>
              <w:rPr>
                <w:ins w:id="3791" w:author="Thomas Chapman" w:date="2018-07-20T19:15:00Z"/>
                <w:rFonts w:cs="v5.0.0"/>
              </w:rPr>
            </w:pPr>
            <w:ins w:id="3792" w:author="Thomas Chapman" w:date="2018-07-20T19:15: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7B8C9ED8" w14:textId="77777777" w:rsidR="003C7072" w:rsidRDefault="003C7072" w:rsidP="00253753">
            <w:pPr>
              <w:pStyle w:val="TAH"/>
              <w:rPr>
                <w:ins w:id="3793" w:author="Thomas Chapman" w:date="2018-07-20T19:15:00Z"/>
                <w:rFonts w:cs="v5.0.0"/>
              </w:rPr>
            </w:pPr>
            <w:ins w:id="3794" w:author="Thomas Chapman" w:date="2018-07-20T19:15:00Z">
              <w:r>
                <w:rPr>
                  <w:rFonts w:cs="v5.0.0"/>
                </w:rPr>
                <w:t xml:space="preserve">Interfering signal mean power [dBm] / </w:t>
              </w:r>
              <w:r>
                <w:t>BW</w:t>
              </w:r>
              <w:r>
                <w:rPr>
                  <w:vertAlign w:val="subscript"/>
                </w:rPr>
                <w:t>Config</w:t>
              </w:r>
            </w:ins>
          </w:p>
        </w:tc>
        <w:tc>
          <w:tcPr>
            <w:tcW w:w="1417" w:type="dxa"/>
            <w:tcBorders>
              <w:top w:val="single" w:sz="4" w:space="0" w:color="auto"/>
              <w:left w:val="single" w:sz="4" w:space="0" w:color="auto"/>
              <w:bottom w:val="single" w:sz="4" w:space="0" w:color="auto"/>
              <w:right w:val="single" w:sz="4" w:space="0" w:color="auto"/>
            </w:tcBorders>
            <w:hideMark/>
          </w:tcPr>
          <w:p w14:paraId="5CB6C4BF" w14:textId="77777777" w:rsidR="003C7072" w:rsidRDefault="003C7072" w:rsidP="00253753">
            <w:pPr>
              <w:pStyle w:val="TAH"/>
              <w:rPr>
                <w:ins w:id="3795" w:author="Thomas Chapman" w:date="2018-07-20T19:15:00Z"/>
                <w:rFonts w:cs="v5.0.0"/>
              </w:rPr>
            </w:pPr>
            <w:ins w:id="3796" w:author="Thomas Chapman" w:date="2018-07-20T19:15:00Z">
              <w:r>
                <w:rPr>
                  <w:rFonts w:cs="v5.0.0"/>
                </w:rPr>
                <w:t>Type of interfering signal</w:t>
              </w:r>
            </w:ins>
          </w:p>
        </w:tc>
      </w:tr>
      <w:tr w:rsidR="003C7072" w14:paraId="2D5CE470" w14:textId="77777777" w:rsidTr="00253753">
        <w:trPr>
          <w:cantSplit/>
          <w:jc w:val="center"/>
          <w:ins w:id="3797"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225DD0" w14:textId="77777777" w:rsidR="003C7072" w:rsidRDefault="003C7072" w:rsidP="00253753">
            <w:pPr>
              <w:pStyle w:val="TAC"/>
              <w:rPr>
                <w:ins w:id="3798" w:author="Thomas Chapman" w:date="2018-07-20T19:15:00Z"/>
                <w:rFonts w:cs="v5.0.0"/>
                <w:lang w:eastAsia="zh-CN"/>
              </w:rPr>
            </w:pPr>
            <w:ins w:id="3799" w:author="Thomas Chapman" w:date="2018-07-20T19:15:00Z">
              <w:r>
                <w:rPr>
                  <w:rFonts w:cs="v5.0.0"/>
                  <w:lang w:eastAsia="zh-CN"/>
                </w:rPr>
                <w:t>5</w:t>
              </w:r>
            </w:ins>
          </w:p>
        </w:tc>
        <w:tc>
          <w:tcPr>
            <w:tcW w:w="1417" w:type="dxa"/>
            <w:tcBorders>
              <w:top w:val="single" w:sz="4" w:space="0" w:color="auto"/>
              <w:left w:val="single" w:sz="4" w:space="0" w:color="auto"/>
              <w:bottom w:val="single" w:sz="4" w:space="0" w:color="auto"/>
              <w:right w:val="single" w:sz="4" w:space="0" w:color="auto"/>
            </w:tcBorders>
            <w:hideMark/>
          </w:tcPr>
          <w:p w14:paraId="1C75C32A" w14:textId="77777777" w:rsidR="003C7072" w:rsidRDefault="003C7072" w:rsidP="00253753">
            <w:pPr>
              <w:pStyle w:val="TAC"/>
              <w:rPr>
                <w:ins w:id="3800" w:author="Thomas Chapman" w:date="2018-07-20T19:15:00Z"/>
                <w:rFonts w:cs="v5.0.0"/>
                <w:lang w:eastAsia="zh-CN"/>
              </w:rPr>
            </w:pPr>
            <w:ins w:id="3801"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CCCEA7C" w14:textId="77777777" w:rsidR="003C7072" w:rsidRDefault="003C7072" w:rsidP="00253753">
            <w:pPr>
              <w:pStyle w:val="TAC"/>
              <w:rPr>
                <w:ins w:id="3802" w:author="Thomas Chapman" w:date="2018-07-20T19:15:00Z"/>
                <w:rFonts w:cs="v5.0.0"/>
              </w:rPr>
            </w:pPr>
            <w:ins w:id="3803"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C4C9B26" w14:textId="77777777" w:rsidR="003C7072" w:rsidRDefault="003C7072" w:rsidP="00253753">
            <w:pPr>
              <w:pStyle w:val="TAC"/>
              <w:rPr>
                <w:ins w:id="3804" w:author="Thomas Chapman" w:date="2018-07-20T19:15:00Z"/>
                <w:rFonts w:cs="v5.0.0"/>
                <w:lang w:eastAsia="zh-CN"/>
              </w:rPr>
            </w:pPr>
            <w:ins w:id="3805" w:author="Thomas Chapman" w:date="2018-07-20T19:15:00Z">
              <w:r>
                <w:rPr>
                  <w:rFonts w:cs="v5.0.0"/>
                  <w:lang w:eastAsia="zh-CN"/>
                </w:rPr>
                <w:t>-70.4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E8BD45" w14:textId="77777777" w:rsidR="003C7072" w:rsidRDefault="003C7072" w:rsidP="00253753">
            <w:pPr>
              <w:pStyle w:val="TAC"/>
              <w:rPr>
                <w:ins w:id="3806" w:author="Thomas Chapman" w:date="2018-07-20T19:15:00Z"/>
                <w:rFonts w:cs="v5.0.0"/>
                <w:lang w:eastAsia="zh-CN"/>
              </w:rPr>
            </w:pPr>
            <w:ins w:id="3807" w:author="Thomas Chapman" w:date="2018-07-20T19:15:00Z">
              <w:r>
                <w:rPr>
                  <w:rFonts w:cs="v5.0.0"/>
                  <w:lang w:eastAsia="zh-CN"/>
                </w:rPr>
                <w:t>-82.5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B1F050" w14:textId="77777777" w:rsidR="003C7072" w:rsidRDefault="003C7072" w:rsidP="00253753">
            <w:pPr>
              <w:pStyle w:val="TAC"/>
              <w:rPr>
                <w:ins w:id="3808" w:author="Thomas Chapman" w:date="2018-07-20T19:15:00Z"/>
                <w:rFonts w:cs="v5.0.0"/>
                <w:lang w:eastAsia="zh-CN"/>
              </w:rPr>
            </w:pPr>
            <w:ins w:id="3809" w:author="Thomas Chapman" w:date="2018-07-20T19:15:00Z">
              <w:r>
                <w:rPr>
                  <w:rFonts w:cs="v5.0.0"/>
                  <w:lang w:eastAsia="zh-CN"/>
                </w:rPr>
                <w:t>AWGN</w:t>
              </w:r>
            </w:ins>
          </w:p>
        </w:tc>
      </w:tr>
      <w:tr w:rsidR="003C7072" w14:paraId="484EB8C5" w14:textId="77777777" w:rsidTr="00253753">
        <w:trPr>
          <w:cantSplit/>
          <w:jc w:val="center"/>
          <w:ins w:id="381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FB45914" w14:textId="77777777" w:rsidR="003C7072" w:rsidRDefault="003C7072" w:rsidP="00253753">
            <w:pPr>
              <w:spacing w:after="0"/>
              <w:rPr>
                <w:ins w:id="381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4CA3D8B" w14:textId="77777777" w:rsidR="003C7072" w:rsidRDefault="003C7072" w:rsidP="00253753">
            <w:pPr>
              <w:pStyle w:val="TAC"/>
              <w:rPr>
                <w:ins w:id="3812" w:author="Thomas Chapman" w:date="2018-07-20T19:15:00Z"/>
                <w:rFonts w:cs="v5.0.0"/>
                <w:lang w:eastAsia="zh-CN"/>
              </w:rPr>
            </w:pPr>
            <w:ins w:id="381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DA7B8D6" w14:textId="77777777" w:rsidR="003C7072" w:rsidRDefault="003C7072" w:rsidP="00253753">
            <w:pPr>
              <w:pStyle w:val="TAC"/>
              <w:rPr>
                <w:ins w:id="3814" w:author="Thomas Chapman" w:date="2018-07-20T19:15:00Z"/>
                <w:rFonts w:cs="v5.0.0"/>
              </w:rPr>
            </w:pPr>
            <w:ins w:id="3815"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66AE48D" w14:textId="77777777" w:rsidR="003C7072" w:rsidRDefault="003C7072" w:rsidP="00253753">
            <w:pPr>
              <w:pStyle w:val="TAC"/>
              <w:rPr>
                <w:ins w:id="3816" w:author="Thomas Chapman" w:date="2018-07-20T19:15:00Z"/>
                <w:rFonts w:cs="v5.0.0"/>
                <w:lang w:eastAsia="zh-CN"/>
              </w:rPr>
            </w:pPr>
            <w:ins w:id="3817" w:author="Thomas Chapman" w:date="2018-07-20T19:15:00Z">
              <w:r>
                <w:rPr>
                  <w:rFonts w:cs="v5.0.0"/>
                  <w:lang w:eastAsia="zh-CN"/>
                </w:rPr>
                <w:t>-71.1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CEC3F8" w14:textId="77777777" w:rsidR="003C7072" w:rsidRDefault="003C7072" w:rsidP="00253753">
            <w:pPr>
              <w:spacing w:after="0"/>
              <w:rPr>
                <w:ins w:id="381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40FDA0" w14:textId="77777777" w:rsidR="003C7072" w:rsidRDefault="003C7072" w:rsidP="00253753">
            <w:pPr>
              <w:spacing w:after="0"/>
              <w:rPr>
                <w:ins w:id="3819" w:author="Thomas Chapman" w:date="2018-07-20T19:15:00Z"/>
                <w:rFonts w:cs="v5.0.0"/>
                <w:sz w:val="18"/>
              </w:rPr>
            </w:pPr>
          </w:p>
        </w:tc>
      </w:tr>
      <w:tr w:rsidR="003C7072" w14:paraId="33C8130D" w14:textId="77777777" w:rsidTr="00253753">
        <w:trPr>
          <w:cantSplit/>
          <w:jc w:val="center"/>
          <w:ins w:id="3820"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1328A6" w14:textId="77777777" w:rsidR="003C7072" w:rsidRDefault="003C7072" w:rsidP="00253753">
            <w:pPr>
              <w:pStyle w:val="TAC"/>
              <w:rPr>
                <w:ins w:id="3821" w:author="Thomas Chapman" w:date="2018-07-20T19:15:00Z"/>
                <w:rFonts w:cs="v5.0.0"/>
                <w:lang w:eastAsia="zh-CN"/>
              </w:rPr>
            </w:pPr>
            <w:ins w:id="3822" w:author="Thomas Chapman" w:date="2018-07-20T19:15:00Z">
              <w:r>
                <w:rPr>
                  <w:rFonts w:cs="v5.0.0"/>
                  <w:lang w:eastAsia="zh-CN"/>
                </w:rPr>
                <w:t>10</w:t>
              </w:r>
            </w:ins>
          </w:p>
        </w:tc>
        <w:tc>
          <w:tcPr>
            <w:tcW w:w="1417" w:type="dxa"/>
            <w:tcBorders>
              <w:top w:val="single" w:sz="4" w:space="0" w:color="auto"/>
              <w:left w:val="single" w:sz="4" w:space="0" w:color="auto"/>
              <w:bottom w:val="single" w:sz="4" w:space="0" w:color="auto"/>
              <w:right w:val="single" w:sz="4" w:space="0" w:color="auto"/>
            </w:tcBorders>
            <w:hideMark/>
          </w:tcPr>
          <w:p w14:paraId="6D0B1BEE" w14:textId="77777777" w:rsidR="003C7072" w:rsidRDefault="003C7072" w:rsidP="00253753">
            <w:pPr>
              <w:pStyle w:val="TAC"/>
              <w:rPr>
                <w:ins w:id="3823" w:author="Thomas Chapman" w:date="2018-07-20T19:15:00Z"/>
                <w:rFonts w:cs="v5.0.0"/>
                <w:lang w:eastAsia="zh-CN"/>
              </w:rPr>
            </w:pPr>
            <w:ins w:id="3824"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3B5911" w14:textId="77777777" w:rsidR="003C7072" w:rsidRDefault="003C7072" w:rsidP="00253753">
            <w:pPr>
              <w:pStyle w:val="TAC"/>
              <w:rPr>
                <w:ins w:id="3825" w:author="Thomas Chapman" w:date="2018-07-20T19:15:00Z"/>
                <w:rFonts w:cs="v5.0.0"/>
              </w:rPr>
            </w:pPr>
            <w:ins w:id="3826"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5D4D8B0" w14:textId="77777777" w:rsidR="003C7072" w:rsidRDefault="003C7072" w:rsidP="00253753">
            <w:pPr>
              <w:pStyle w:val="TAC"/>
              <w:rPr>
                <w:ins w:id="3827" w:author="Thomas Chapman" w:date="2018-07-20T19:15:00Z"/>
                <w:rFonts w:cs="v5.0.0"/>
                <w:lang w:eastAsia="zh-CN"/>
              </w:rPr>
            </w:pPr>
            <w:ins w:id="3828" w:author="Thomas Chapman" w:date="2018-07-20T19:15:00Z">
              <w:r>
                <w:rPr>
                  <w:rFonts w:cs="v5.0.0"/>
                  <w:lang w:eastAsia="zh-CN"/>
                </w:rPr>
                <w:t>-70.4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89A6E9" w14:textId="77777777" w:rsidR="003C7072" w:rsidRDefault="003C7072" w:rsidP="00253753">
            <w:pPr>
              <w:pStyle w:val="TAC"/>
              <w:rPr>
                <w:ins w:id="3829" w:author="Thomas Chapman" w:date="2018-07-20T19:15:00Z"/>
                <w:rFonts w:cs="v5.0.0"/>
                <w:lang w:eastAsia="zh-CN"/>
              </w:rPr>
            </w:pPr>
            <w:ins w:id="3830" w:author="Thomas Chapman" w:date="2018-07-20T19:15:00Z">
              <w:r>
                <w:rPr>
                  <w:rFonts w:cs="v5.0.0"/>
                  <w:lang w:eastAsia="zh-CN"/>
                </w:rPr>
                <w:t>-79.3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8D523B8" w14:textId="77777777" w:rsidR="003C7072" w:rsidRDefault="003C7072" w:rsidP="00253753">
            <w:pPr>
              <w:pStyle w:val="TAC"/>
              <w:rPr>
                <w:ins w:id="3831" w:author="Thomas Chapman" w:date="2018-07-20T19:15:00Z"/>
                <w:rFonts w:cs="v5.0.0"/>
                <w:lang w:eastAsia="zh-CN"/>
              </w:rPr>
            </w:pPr>
            <w:ins w:id="3832" w:author="Thomas Chapman" w:date="2018-07-20T19:15:00Z">
              <w:r>
                <w:rPr>
                  <w:rFonts w:cs="v5.0.0"/>
                  <w:lang w:eastAsia="zh-CN"/>
                </w:rPr>
                <w:t>AWGN</w:t>
              </w:r>
            </w:ins>
          </w:p>
        </w:tc>
      </w:tr>
      <w:tr w:rsidR="003C7072" w14:paraId="118C90BA" w14:textId="77777777" w:rsidTr="00253753">
        <w:trPr>
          <w:cantSplit/>
          <w:jc w:val="center"/>
          <w:ins w:id="383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D8F9EF5" w14:textId="77777777" w:rsidR="003C7072" w:rsidRDefault="003C7072" w:rsidP="00253753">
            <w:pPr>
              <w:spacing w:after="0"/>
              <w:rPr>
                <w:ins w:id="383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9D1F08D" w14:textId="77777777" w:rsidR="003C7072" w:rsidRDefault="003C7072" w:rsidP="00253753">
            <w:pPr>
              <w:pStyle w:val="TAC"/>
              <w:rPr>
                <w:ins w:id="3835" w:author="Thomas Chapman" w:date="2018-07-20T19:15:00Z"/>
                <w:rFonts w:cs="v5.0.0"/>
                <w:lang w:eastAsia="zh-CN"/>
              </w:rPr>
            </w:pPr>
            <w:ins w:id="3836"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6061900" w14:textId="77777777" w:rsidR="003C7072" w:rsidRDefault="003C7072" w:rsidP="00253753">
            <w:pPr>
              <w:pStyle w:val="TAC"/>
              <w:rPr>
                <w:ins w:id="3837" w:author="Thomas Chapman" w:date="2018-07-20T19:15:00Z"/>
                <w:rFonts w:cs="v5.0.0"/>
              </w:rPr>
            </w:pPr>
            <w:ins w:id="3838"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2FA15A6" w14:textId="77777777" w:rsidR="003C7072" w:rsidRDefault="003C7072" w:rsidP="00253753">
            <w:pPr>
              <w:pStyle w:val="TAC"/>
              <w:rPr>
                <w:ins w:id="3839" w:author="Thomas Chapman" w:date="2018-07-20T19:15:00Z"/>
                <w:rFonts w:cs="v5.0.0"/>
                <w:lang w:eastAsia="zh-CN"/>
              </w:rPr>
            </w:pPr>
            <w:ins w:id="3840" w:author="Thomas Chapman" w:date="2018-07-20T19:15:00Z">
              <w:r>
                <w:rPr>
                  <w:rFonts w:cs="v5.0.0"/>
                  <w:lang w:eastAsia="zh-CN"/>
                </w:rPr>
                <w:t>-71.1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1D7CDD" w14:textId="77777777" w:rsidR="003C7072" w:rsidRDefault="003C7072" w:rsidP="00253753">
            <w:pPr>
              <w:spacing w:after="0"/>
              <w:rPr>
                <w:ins w:id="384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4BF1EB" w14:textId="77777777" w:rsidR="003C7072" w:rsidRDefault="003C7072" w:rsidP="00253753">
            <w:pPr>
              <w:spacing w:after="0"/>
              <w:rPr>
                <w:ins w:id="3842" w:author="Thomas Chapman" w:date="2018-07-20T19:15:00Z"/>
                <w:rFonts w:cs="v5.0.0"/>
                <w:sz w:val="18"/>
              </w:rPr>
            </w:pPr>
          </w:p>
        </w:tc>
      </w:tr>
      <w:tr w:rsidR="003C7072" w14:paraId="29463BAE" w14:textId="77777777" w:rsidTr="00253753">
        <w:trPr>
          <w:cantSplit/>
          <w:jc w:val="center"/>
          <w:ins w:id="384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898E691" w14:textId="77777777" w:rsidR="003C7072" w:rsidRDefault="003C7072" w:rsidP="00253753">
            <w:pPr>
              <w:spacing w:after="0"/>
              <w:rPr>
                <w:ins w:id="384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CD22EF3" w14:textId="77777777" w:rsidR="003C7072" w:rsidRDefault="003C7072" w:rsidP="00253753">
            <w:pPr>
              <w:pStyle w:val="TAC"/>
              <w:rPr>
                <w:ins w:id="3845" w:author="Thomas Chapman" w:date="2018-07-20T19:15:00Z"/>
                <w:rFonts w:cs="v5.0.0"/>
                <w:lang w:eastAsia="zh-CN"/>
              </w:rPr>
            </w:pPr>
            <w:ins w:id="384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601E29" w14:textId="77777777" w:rsidR="003C7072" w:rsidRDefault="003C7072" w:rsidP="00253753">
            <w:pPr>
              <w:pStyle w:val="TAC"/>
              <w:rPr>
                <w:ins w:id="3847" w:author="Thomas Chapman" w:date="2018-07-20T19:15:00Z"/>
                <w:rFonts w:cs="v5.0.0"/>
              </w:rPr>
            </w:pPr>
            <w:ins w:id="3848"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071C45D" w14:textId="77777777" w:rsidR="003C7072" w:rsidRDefault="003C7072" w:rsidP="00253753">
            <w:pPr>
              <w:pStyle w:val="TAC"/>
              <w:rPr>
                <w:ins w:id="3849" w:author="Thomas Chapman" w:date="2018-07-20T19:15:00Z"/>
                <w:rFonts w:cs="v5.0.0"/>
                <w:lang w:eastAsia="zh-CN"/>
              </w:rPr>
            </w:pPr>
            <w:ins w:id="3850" w:author="Thomas Chapman" w:date="2018-07-20T19:15:00Z">
              <w:r>
                <w:rPr>
                  <w:rFonts w:cs="v5.0.0"/>
                  <w:lang w:eastAsia="zh-CN"/>
                </w:rPr>
                <w:t>-68.1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8709D7" w14:textId="77777777" w:rsidR="003C7072" w:rsidRDefault="003C7072" w:rsidP="00253753">
            <w:pPr>
              <w:spacing w:after="0"/>
              <w:rPr>
                <w:ins w:id="385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913FB7" w14:textId="77777777" w:rsidR="003C7072" w:rsidRDefault="003C7072" w:rsidP="00253753">
            <w:pPr>
              <w:spacing w:after="0"/>
              <w:rPr>
                <w:ins w:id="3852" w:author="Thomas Chapman" w:date="2018-07-20T19:15:00Z"/>
                <w:rFonts w:cs="v5.0.0"/>
                <w:sz w:val="18"/>
              </w:rPr>
            </w:pPr>
          </w:p>
        </w:tc>
      </w:tr>
      <w:tr w:rsidR="003C7072" w14:paraId="3519788A" w14:textId="77777777" w:rsidTr="00253753">
        <w:trPr>
          <w:cantSplit/>
          <w:jc w:val="center"/>
          <w:ins w:id="385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6C40C8" w14:textId="77777777" w:rsidR="003C7072" w:rsidRDefault="003C7072" w:rsidP="00253753">
            <w:pPr>
              <w:pStyle w:val="TAC"/>
              <w:rPr>
                <w:ins w:id="3854" w:author="Thomas Chapman" w:date="2018-07-20T19:15:00Z"/>
                <w:rFonts w:cs="v5.0.0"/>
                <w:lang w:eastAsia="zh-CN"/>
              </w:rPr>
            </w:pPr>
            <w:ins w:id="3855"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01FDDF79" w14:textId="77777777" w:rsidR="003C7072" w:rsidRDefault="003C7072" w:rsidP="00253753">
            <w:pPr>
              <w:pStyle w:val="TAC"/>
              <w:rPr>
                <w:ins w:id="3856" w:author="Thomas Chapman" w:date="2018-07-20T19:15:00Z"/>
                <w:rFonts w:cs="v5.0.0"/>
                <w:lang w:eastAsia="zh-CN"/>
              </w:rPr>
            </w:pPr>
            <w:ins w:id="3857"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372DBE2" w14:textId="77777777" w:rsidR="003C7072" w:rsidRDefault="003C7072" w:rsidP="00253753">
            <w:pPr>
              <w:pStyle w:val="TAC"/>
              <w:rPr>
                <w:ins w:id="3858" w:author="Thomas Chapman" w:date="2018-07-20T19:15:00Z"/>
                <w:rFonts w:cs="v5.0.0"/>
              </w:rPr>
            </w:pPr>
            <w:ins w:id="3859"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86A260C" w14:textId="77777777" w:rsidR="003C7072" w:rsidRDefault="003C7072" w:rsidP="00253753">
            <w:pPr>
              <w:pStyle w:val="TAC"/>
              <w:rPr>
                <w:ins w:id="3860" w:author="Thomas Chapman" w:date="2018-07-20T19:15:00Z"/>
                <w:rFonts w:cs="v5.0.0"/>
                <w:lang w:eastAsia="zh-CN"/>
              </w:rPr>
            </w:pPr>
            <w:ins w:id="3861" w:author="Thomas Chapman" w:date="2018-07-20T19:15:00Z">
              <w:r>
                <w:rPr>
                  <w:rFonts w:cs="v5.0.0"/>
                  <w:lang w:eastAsia="zh-CN"/>
                </w:rPr>
                <w:t>-70.4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428CFD" w14:textId="77777777" w:rsidR="003C7072" w:rsidRDefault="003C7072" w:rsidP="00253753">
            <w:pPr>
              <w:pStyle w:val="TAC"/>
              <w:rPr>
                <w:ins w:id="3862" w:author="Thomas Chapman" w:date="2018-07-20T19:15:00Z"/>
                <w:rFonts w:cs="v5.0.0"/>
                <w:lang w:eastAsia="zh-CN"/>
              </w:rPr>
            </w:pPr>
            <w:ins w:id="3863" w:author="Thomas Chapman" w:date="2018-07-20T19:15:00Z">
              <w:r>
                <w:rPr>
                  <w:rFonts w:cs="v5.0.0"/>
                  <w:lang w:eastAsia="zh-CN"/>
                </w:rPr>
                <w:t>-77.5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27B361" w14:textId="77777777" w:rsidR="003C7072" w:rsidRDefault="003C7072" w:rsidP="00253753">
            <w:pPr>
              <w:pStyle w:val="TAC"/>
              <w:rPr>
                <w:ins w:id="3864" w:author="Thomas Chapman" w:date="2018-07-20T19:15:00Z"/>
                <w:rFonts w:cs="v5.0.0"/>
                <w:lang w:eastAsia="zh-CN"/>
              </w:rPr>
            </w:pPr>
            <w:ins w:id="3865" w:author="Thomas Chapman" w:date="2018-07-20T19:15:00Z">
              <w:r>
                <w:rPr>
                  <w:rFonts w:cs="v5.0.0"/>
                  <w:lang w:eastAsia="zh-CN"/>
                </w:rPr>
                <w:t>AWGN</w:t>
              </w:r>
            </w:ins>
          </w:p>
        </w:tc>
      </w:tr>
      <w:tr w:rsidR="003C7072" w14:paraId="64DFBB7B" w14:textId="77777777" w:rsidTr="00253753">
        <w:trPr>
          <w:cantSplit/>
          <w:jc w:val="center"/>
          <w:ins w:id="386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D3219FB" w14:textId="77777777" w:rsidR="003C7072" w:rsidRDefault="003C7072" w:rsidP="00253753">
            <w:pPr>
              <w:spacing w:after="0"/>
              <w:rPr>
                <w:ins w:id="386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61B6F79" w14:textId="77777777" w:rsidR="003C7072" w:rsidRDefault="003C7072" w:rsidP="00253753">
            <w:pPr>
              <w:pStyle w:val="TAC"/>
              <w:rPr>
                <w:ins w:id="3868" w:author="Thomas Chapman" w:date="2018-07-20T19:15:00Z"/>
                <w:rFonts w:cs="v5.0.0"/>
                <w:lang w:eastAsia="zh-CN"/>
              </w:rPr>
            </w:pPr>
            <w:ins w:id="386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5906521" w14:textId="77777777" w:rsidR="003C7072" w:rsidRDefault="003C7072" w:rsidP="00253753">
            <w:pPr>
              <w:pStyle w:val="TAC"/>
              <w:rPr>
                <w:ins w:id="3870" w:author="Thomas Chapman" w:date="2018-07-20T19:15:00Z"/>
                <w:rFonts w:cs="v5.0.0"/>
              </w:rPr>
            </w:pPr>
            <w:ins w:id="3871"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845351" w14:textId="77777777" w:rsidR="003C7072" w:rsidRDefault="003C7072" w:rsidP="00253753">
            <w:pPr>
              <w:pStyle w:val="TAC"/>
              <w:rPr>
                <w:ins w:id="3872" w:author="Thomas Chapman" w:date="2018-07-20T19:15:00Z"/>
                <w:rFonts w:cs="v5.0.0"/>
                <w:lang w:eastAsia="zh-CN"/>
              </w:rPr>
            </w:pPr>
            <w:ins w:id="3873" w:author="Thomas Chapman" w:date="2018-07-20T19:15:00Z">
              <w:r>
                <w:rPr>
                  <w:rFonts w:cs="v5.0.0"/>
                  <w:lang w:eastAsia="zh-CN"/>
                </w:rPr>
                <w:t>-71.1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7D2A55" w14:textId="77777777" w:rsidR="003C7072" w:rsidRDefault="003C7072" w:rsidP="00253753">
            <w:pPr>
              <w:spacing w:after="0"/>
              <w:rPr>
                <w:ins w:id="387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CDEBE6" w14:textId="77777777" w:rsidR="003C7072" w:rsidRDefault="003C7072" w:rsidP="00253753">
            <w:pPr>
              <w:spacing w:after="0"/>
              <w:rPr>
                <w:ins w:id="3875" w:author="Thomas Chapman" w:date="2018-07-20T19:15:00Z"/>
                <w:rFonts w:cs="v5.0.0"/>
                <w:sz w:val="18"/>
              </w:rPr>
            </w:pPr>
          </w:p>
        </w:tc>
      </w:tr>
      <w:tr w:rsidR="003C7072" w14:paraId="72E9A0AD" w14:textId="77777777" w:rsidTr="00253753">
        <w:trPr>
          <w:cantSplit/>
          <w:jc w:val="center"/>
          <w:ins w:id="387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6285138" w14:textId="77777777" w:rsidR="003C7072" w:rsidRDefault="003C7072" w:rsidP="00253753">
            <w:pPr>
              <w:spacing w:after="0"/>
              <w:rPr>
                <w:ins w:id="387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03C0D4FF" w14:textId="77777777" w:rsidR="003C7072" w:rsidRDefault="003C7072" w:rsidP="00253753">
            <w:pPr>
              <w:pStyle w:val="TAC"/>
              <w:rPr>
                <w:ins w:id="3878" w:author="Thomas Chapman" w:date="2018-07-20T19:15:00Z"/>
                <w:rFonts w:cs="v5.0.0"/>
                <w:lang w:eastAsia="zh-CN"/>
              </w:rPr>
            </w:pPr>
            <w:ins w:id="387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B7F3A9" w14:textId="77777777" w:rsidR="003C7072" w:rsidRDefault="003C7072" w:rsidP="00253753">
            <w:pPr>
              <w:pStyle w:val="TAC"/>
              <w:rPr>
                <w:ins w:id="3880" w:author="Thomas Chapman" w:date="2018-07-20T19:15:00Z"/>
                <w:rFonts w:cs="v5.0.0"/>
              </w:rPr>
            </w:pPr>
            <w:ins w:id="3881"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70B56A4" w14:textId="77777777" w:rsidR="003C7072" w:rsidRDefault="003C7072" w:rsidP="00253753">
            <w:pPr>
              <w:pStyle w:val="TAC"/>
              <w:rPr>
                <w:ins w:id="3882" w:author="Thomas Chapman" w:date="2018-07-20T19:15:00Z"/>
                <w:rFonts w:cs="v5.0.0"/>
                <w:lang w:eastAsia="zh-CN"/>
              </w:rPr>
            </w:pPr>
            <w:ins w:id="3883" w:author="Thomas Chapman" w:date="2018-07-20T19:15:00Z">
              <w:r>
                <w:rPr>
                  <w:rFonts w:cs="v5.0.0"/>
                  <w:lang w:eastAsia="zh-CN"/>
                </w:rPr>
                <w:t>-68.1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07868D" w14:textId="77777777" w:rsidR="003C7072" w:rsidRDefault="003C7072" w:rsidP="00253753">
            <w:pPr>
              <w:spacing w:after="0"/>
              <w:rPr>
                <w:ins w:id="388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C1B92D" w14:textId="77777777" w:rsidR="003C7072" w:rsidRDefault="003C7072" w:rsidP="00253753">
            <w:pPr>
              <w:spacing w:after="0"/>
              <w:rPr>
                <w:ins w:id="3885" w:author="Thomas Chapman" w:date="2018-07-20T19:15:00Z"/>
                <w:rFonts w:cs="v5.0.0"/>
                <w:sz w:val="18"/>
              </w:rPr>
            </w:pPr>
          </w:p>
        </w:tc>
      </w:tr>
      <w:tr w:rsidR="003C7072" w14:paraId="7956FFE8" w14:textId="77777777" w:rsidTr="00253753">
        <w:trPr>
          <w:cantSplit/>
          <w:jc w:val="center"/>
          <w:ins w:id="3886"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C608EF" w14:textId="77777777" w:rsidR="003C7072" w:rsidRDefault="003C7072" w:rsidP="00253753">
            <w:pPr>
              <w:pStyle w:val="TAC"/>
              <w:rPr>
                <w:ins w:id="3887" w:author="Thomas Chapman" w:date="2018-07-20T19:15:00Z"/>
                <w:rFonts w:cs="v5.0.0"/>
                <w:lang w:eastAsia="zh-CN"/>
              </w:rPr>
            </w:pPr>
            <w:ins w:id="3888" w:author="Thomas Chapman" w:date="2018-07-20T19:15:00Z">
              <w:r>
                <w:rPr>
                  <w:rFonts w:cs="v5.0.0"/>
                  <w:lang w:eastAsia="zh-CN"/>
                </w:rPr>
                <w:t>20</w:t>
              </w:r>
            </w:ins>
          </w:p>
        </w:tc>
        <w:tc>
          <w:tcPr>
            <w:tcW w:w="1417" w:type="dxa"/>
            <w:tcBorders>
              <w:top w:val="single" w:sz="4" w:space="0" w:color="auto"/>
              <w:left w:val="single" w:sz="4" w:space="0" w:color="auto"/>
              <w:bottom w:val="single" w:sz="4" w:space="0" w:color="auto"/>
              <w:right w:val="single" w:sz="4" w:space="0" w:color="auto"/>
            </w:tcBorders>
            <w:hideMark/>
          </w:tcPr>
          <w:p w14:paraId="53516482" w14:textId="77777777" w:rsidR="003C7072" w:rsidRDefault="003C7072" w:rsidP="00253753">
            <w:pPr>
              <w:pStyle w:val="TAC"/>
              <w:rPr>
                <w:ins w:id="3889" w:author="Thomas Chapman" w:date="2018-07-20T19:15:00Z"/>
                <w:rFonts w:cs="v5.0.0"/>
              </w:rPr>
            </w:pPr>
            <w:ins w:id="3890"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489A517" w14:textId="77777777" w:rsidR="003C7072" w:rsidRDefault="003C7072" w:rsidP="00253753">
            <w:pPr>
              <w:pStyle w:val="TAC"/>
              <w:rPr>
                <w:ins w:id="3891" w:author="Thomas Chapman" w:date="2018-07-20T19:15:00Z"/>
              </w:rPr>
            </w:pPr>
            <w:ins w:id="3892"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8F69B3" w14:textId="77777777" w:rsidR="003C7072" w:rsidRDefault="003C7072" w:rsidP="00253753">
            <w:pPr>
              <w:pStyle w:val="TAC"/>
              <w:rPr>
                <w:ins w:id="3893" w:author="Thomas Chapman" w:date="2018-07-20T19:15:00Z"/>
                <w:rFonts w:cs="v5.0.0"/>
                <w:lang w:eastAsia="zh-CN"/>
              </w:rPr>
            </w:pPr>
            <w:ins w:id="3894"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D6EC18" w14:textId="77777777" w:rsidR="003C7072" w:rsidRDefault="003C7072" w:rsidP="00253753">
            <w:pPr>
              <w:pStyle w:val="TAC"/>
              <w:rPr>
                <w:ins w:id="3895" w:author="Thomas Chapman" w:date="2018-07-20T19:15:00Z"/>
                <w:rFonts w:cs="v5.0.0"/>
                <w:lang w:eastAsia="zh-CN"/>
              </w:rPr>
            </w:pPr>
            <w:ins w:id="3896" w:author="Thomas Chapman" w:date="2018-07-20T19:15:00Z">
              <w:r>
                <w:rPr>
                  <w:rFonts w:cs="v5.0.0"/>
                  <w:lang w:eastAsia="zh-CN"/>
                </w:rPr>
                <w:t>-76.2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2C160F" w14:textId="77777777" w:rsidR="003C7072" w:rsidRDefault="003C7072" w:rsidP="00253753">
            <w:pPr>
              <w:pStyle w:val="TAC"/>
              <w:rPr>
                <w:ins w:id="3897" w:author="Thomas Chapman" w:date="2018-07-20T19:15:00Z"/>
                <w:rFonts w:cs="v5.0.0"/>
                <w:lang w:eastAsia="zh-CN"/>
              </w:rPr>
            </w:pPr>
            <w:ins w:id="3898" w:author="Thomas Chapman" w:date="2018-07-20T19:15:00Z">
              <w:r>
                <w:rPr>
                  <w:rFonts w:cs="v5.0.0"/>
                  <w:lang w:eastAsia="zh-CN"/>
                </w:rPr>
                <w:t>AWGN</w:t>
              </w:r>
            </w:ins>
          </w:p>
        </w:tc>
      </w:tr>
      <w:tr w:rsidR="003C7072" w14:paraId="42F6BDC8" w14:textId="77777777" w:rsidTr="00253753">
        <w:trPr>
          <w:cantSplit/>
          <w:jc w:val="center"/>
          <w:ins w:id="389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9A46BE8" w14:textId="77777777" w:rsidR="003C7072" w:rsidRDefault="003C7072" w:rsidP="00253753">
            <w:pPr>
              <w:spacing w:after="0"/>
              <w:rPr>
                <w:ins w:id="390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3CC6A3D" w14:textId="77777777" w:rsidR="003C7072" w:rsidRDefault="003C7072" w:rsidP="00253753">
            <w:pPr>
              <w:pStyle w:val="TAC"/>
              <w:rPr>
                <w:ins w:id="3901" w:author="Thomas Chapman" w:date="2018-07-20T19:15:00Z"/>
                <w:rFonts w:cs="v5.0.0"/>
              </w:rPr>
            </w:pPr>
            <w:ins w:id="3902"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4148086" w14:textId="77777777" w:rsidR="003C7072" w:rsidRDefault="003C7072" w:rsidP="00253753">
            <w:pPr>
              <w:pStyle w:val="TAC"/>
              <w:rPr>
                <w:ins w:id="3903" w:author="Thomas Chapman" w:date="2018-07-20T19:15:00Z"/>
              </w:rPr>
            </w:pPr>
            <w:ins w:id="3904"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19370C5" w14:textId="77777777" w:rsidR="003C7072" w:rsidRDefault="003C7072" w:rsidP="00253753">
            <w:pPr>
              <w:pStyle w:val="TAC"/>
              <w:rPr>
                <w:ins w:id="3905" w:author="Thomas Chapman" w:date="2018-07-20T19:15:00Z"/>
                <w:rFonts w:cs="v5.0.0"/>
                <w:lang w:eastAsia="zh-CN"/>
              </w:rPr>
            </w:pPr>
            <w:ins w:id="3906"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59F21D" w14:textId="77777777" w:rsidR="003C7072" w:rsidRDefault="003C7072" w:rsidP="00253753">
            <w:pPr>
              <w:spacing w:after="0"/>
              <w:rPr>
                <w:ins w:id="390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5A9ED05" w14:textId="77777777" w:rsidR="003C7072" w:rsidRDefault="003C7072" w:rsidP="00253753">
            <w:pPr>
              <w:spacing w:after="0"/>
              <w:rPr>
                <w:ins w:id="3908" w:author="Thomas Chapman" w:date="2018-07-20T19:15:00Z"/>
                <w:rFonts w:cs="v5.0.0"/>
                <w:sz w:val="18"/>
              </w:rPr>
            </w:pPr>
          </w:p>
        </w:tc>
      </w:tr>
      <w:tr w:rsidR="003C7072" w14:paraId="30A28615" w14:textId="77777777" w:rsidTr="00253753">
        <w:trPr>
          <w:cantSplit/>
          <w:jc w:val="center"/>
          <w:ins w:id="390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EDB8577" w14:textId="77777777" w:rsidR="003C7072" w:rsidRDefault="003C7072" w:rsidP="00253753">
            <w:pPr>
              <w:spacing w:after="0"/>
              <w:rPr>
                <w:ins w:id="391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69BD79C" w14:textId="77777777" w:rsidR="003C7072" w:rsidRDefault="003C7072" w:rsidP="00253753">
            <w:pPr>
              <w:pStyle w:val="TAC"/>
              <w:rPr>
                <w:ins w:id="3911" w:author="Thomas Chapman" w:date="2018-07-20T19:15:00Z"/>
                <w:rFonts w:cs="v5.0.0"/>
              </w:rPr>
            </w:pPr>
            <w:ins w:id="3912"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3AB4A0B" w14:textId="77777777" w:rsidR="003C7072" w:rsidRDefault="003C7072" w:rsidP="00253753">
            <w:pPr>
              <w:pStyle w:val="TAC"/>
              <w:rPr>
                <w:ins w:id="3913" w:author="Thomas Chapman" w:date="2018-07-20T19:15:00Z"/>
              </w:rPr>
            </w:pPr>
            <w:ins w:id="3914"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D44880D" w14:textId="77777777" w:rsidR="003C7072" w:rsidRDefault="003C7072" w:rsidP="00253753">
            <w:pPr>
              <w:pStyle w:val="TAC"/>
              <w:rPr>
                <w:ins w:id="3915" w:author="Thomas Chapman" w:date="2018-07-20T19:15:00Z"/>
                <w:rFonts w:cs="v5.0.0"/>
                <w:lang w:eastAsia="zh-CN"/>
              </w:rPr>
            </w:pPr>
            <w:ins w:id="3916"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241E89" w14:textId="77777777" w:rsidR="003C7072" w:rsidRDefault="003C7072" w:rsidP="00253753">
            <w:pPr>
              <w:spacing w:after="0"/>
              <w:rPr>
                <w:ins w:id="391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B43002" w14:textId="77777777" w:rsidR="003C7072" w:rsidRDefault="003C7072" w:rsidP="00253753">
            <w:pPr>
              <w:spacing w:after="0"/>
              <w:rPr>
                <w:ins w:id="3918" w:author="Thomas Chapman" w:date="2018-07-20T19:15:00Z"/>
                <w:rFonts w:cs="v5.0.0"/>
                <w:sz w:val="18"/>
              </w:rPr>
            </w:pPr>
          </w:p>
        </w:tc>
      </w:tr>
      <w:tr w:rsidR="003C7072" w14:paraId="03C4AB39" w14:textId="77777777" w:rsidTr="00253753">
        <w:trPr>
          <w:cantSplit/>
          <w:jc w:val="center"/>
          <w:ins w:id="3919"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FEA6CC" w14:textId="77777777" w:rsidR="003C7072" w:rsidRDefault="003C7072" w:rsidP="00253753">
            <w:pPr>
              <w:pStyle w:val="TAC"/>
              <w:rPr>
                <w:ins w:id="3920" w:author="Thomas Chapman" w:date="2018-07-20T19:15:00Z"/>
                <w:rFonts w:cs="v5.0.0"/>
                <w:lang w:eastAsia="zh-CN"/>
              </w:rPr>
            </w:pPr>
            <w:ins w:id="3921" w:author="Thomas Chapman" w:date="2018-07-20T19:15:00Z">
              <w:r>
                <w:rPr>
                  <w:rFonts w:cs="v5.0.0"/>
                  <w:lang w:eastAsia="zh-CN"/>
                </w:rPr>
                <w:t>25</w:t>
              </w:r>
            </w:ins>
          </w:p>
        </w:tc>
        <w:tc>
          <w:tcPr>
            <w:tcW w:w="1417" w:type="dxa"/>
            <w:tcBorders>
              <w:top w:val="single" w:sz="4" w:space="0" w:color="auto"/>
              <w:left w:val="single" w:sz="4" w:space="0" w:color="auto"/>
              <w:bottom w:val="single" w:sz="4" w:space="0" w:color="auto"/>
              <w:right w:val="single" w:sz="4" w:space="0" w:color="auto"/>
            </w:tcBorders>
            <w:hideMark/>
          </w:tcPr>
          <w:p w14:paraId="7551D1C6" w14:textId="77777777" w:rsidR="003C7072" w:rsidRDefault="003C7072" w:rsidP="00253753">
            <w:pPr>
              <w:pStyle w:val="TAC"/>
              <w:rPr>
                <w:ins w:id="3922" w:author="Thomas Chapman" w:date="2018-07-20T19:15:00Z"/>
                <w:rFonts w:cs="v5.0.0"/>
              </w:rPr>
            </w:pPr>
            <w:ins w:id="3923"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E987D2" w14:textId="77777777" w:rsidR="003C7072" w:rsidRDefault="003C7072" w:rsidP="00253753">
            <w:pPr>
              <w:pStyle w:val="TAC"/>
              <w:rPr>
                <w:ins w:id="3924" w:author="Thomas Chapman" w:date="2018-07-20T19:15:00Z"/>
              </w:rPr>
            </w:pPr>
            <w:ins w:id="3925"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00C7CE6" w14:textId="77777777" w:rsidR="003C7072" w:rsidRDefault="003C7072" w:rsidP="00253753">
            <w:pPr>
              <w:pStyle w:val="TAC"/>
              <w:rPr>
                <w:ins w:id="3926" w:author="Thomas Chapman" w:date="2018-07-20T19:15:00Z"/>
                <w:rFonts w:cs="v5.0.0"/>
                <w:lang w:eastAsia="zh-CN"/>
              </w:rPr>
            </w:pPr>
            <w:ins w:id="3927"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2055D4" w14:textId="77777777" w:rsidR="003C7072" w:rsidRDefault="003C7072" w:rsidP="00253753">
            <w:pPr>
              <w:pStyle w:val="TAC"/>
              <w:rPr>
                <w:ins w:id="3928" w:author="Thomas Chapman" w:date="2018-07-20T19:15:00Z"/>
                <w:rFonts w:cs="v5.0.0"/>
                <w:lang w:eastAsia="zh-CN"/>
              </w:rPr>
            </w:pPr>
            <w:ins w:id="3929" w:author="Thomas Chapman" w:date="2018-07-20T19:15:00Z">
              <w:r>
                <w:rPr>
                  <w:rFonts w:cs="v5.0.0"/>
                  <w:lang w:eastAsia="zh-CN"/>
                </w:rPr>
                <w:t>-75.2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896A6E" w14:textId="77777777" w:rsidR="003C7072" w:rsidRDefault="003C7072" w:rsidP="00253753">
            <w:pPr>
              <w:pStyle w:val="TAC"/>
              <w:rPr>
                <w:ins w:id="3930" w:author="Thomas Chapman" w:date="2018-07-20T19:15:00Z"/>
                <w:rFonts w:cs="v5.0.0"/>
                <w:lang w:eastAsia="zh-CN"/>
              </w:rPr>
            </w:pPr>
            <w:ins w:id="3931" w:author="Thomas Chapman" w:date="2018-07-20T19:15:00Z">
              <w:r>
                <w:rPr>
                  <w:rFonts w:cs="v5.0.0"/>
                  <w:lang w:eastAsia="zh-CN"/>
                </w:rPr>
                <w:t>AWGN</w:t>
              </w:r>
            </w:ins>
          </w:p>
        </w:tc>
      </w:tr>
      <w:tr w:rsidR="003C7072" w14:paraId="2F787717" w14:textId="77777777" w:rsidTr="00253753">
        <w:trPr>
          <w:cantSplit/>
          <w:jc w:val="center"/>
          <w:ins w:id="393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AE95218" w14:textId="77777777" w:rsidR="003C7072" w:rsidRDefault="003C7072" w:rsidP="00253753">
            <w:pPr>
              <w:spacing w:after="0"/>
              <w:rPr>
                <w:ins w:id="393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3FF38E3" w14:textId="77777777" w:rsidR="003C7072" w:rsidRDefault="003C7072" w:rsidP="00253753">
            <w:pPr>
              <w:pStyle w:val="TAC"/>
              <w:rPr>
                <w:ins w:id="3934" w:author="Thomas Chapman" w:date="2018-07-20T19:15:00Z"/>
                <w:rFonts w:cs="v5.0.0"/>
              </w:rPr>
            </w:pPr>
            <w:ins w:id="3935"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13631F6" w14:textId="77777777" w:rsidR="003C7072" w:rsidRDefault="003C7072" w:rsidP="00253753">
            <w:pPr>
              <w:pStyle w:val="TAC"/>
              <w:rPr>
                <w:ins w:id="3936" w:author="Thomas Chapman" w:date="2018-07-20T19:15:00Z"/>
              </w:rPr>
            </w:pPr>
            <w:ins w:id="3937"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7276783" w14:textId="77777777" w:rsidR="003C7072" w:rsidRDefault="003C7072" w:rsidP="00253753">
            <w:pPr>
              <w:pStyle w:val="TAC"/>
              <w:rPr>
                <w:ins w:id="3938" w:author="Thomas Chapman" w:date="2018-07-20T19:15:00Z"/>
                <w:rFonts w:cs="v5.0.0"/>
                <w:lang w:eastAsia="zh-CN"/>
              </w:rPr>
            </w:pPr>
            <w:ins w:id="3939"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BAC875" w14:textId="77777777" w:rsidR="003C7072" w:rsidRDefault="003C7072" w:rsidP="00253753">
            <w:pPr>
              <w:spacing w:after="0"/>
              <w:rPr>
                <w:ins w:id="394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A91ADD" w14:textId="77777777" w:rsidR="003C7072" w:rsidRDefault="003C7072" w:rsidP="00253753">
            <w:pPr>
              <w:spacing w:after="0"/>
              <w:rPr>
                <w:ins w:id="3941" w:author="Thomas Chapman" w:date="2018-07-20T19:15:00Z"/>
                <w:rFonts w:cs="v5.0.0"/>
                <w:sz w:val="18"/>
              </w:rPr>
            </w:pPr>
          </w:p>
        </w:tc>
      </w:tr>
      <w:tr w:rsidR="003C7072" w14:paraId="51289DE0" w14:textId="77777777" w:rsidTr="00253753">
        <w:trPr>
          <w:cantSplit/>
          <w:jc w:val="center"/>
          <w:ins w:id="394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B7D68ED" w14:textId="77777777" w:rsidR="003C7072" w:rsidRDefault="003C7072" w:rsidP="00253753">
            <w:pPr>
              <w:spacing w:after="0"/>
              <w:rPr>
                <w:ins w:id="394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52F0F15" w14:textId="77777777" w:rsidR="003C7072" w:rsidRDefault="003C7072" w:rsidP="00253753">
            <w:pPr>
              <w:pStyle w:val="TAC"/>
              <w:rPr>
                <w:ins w:id="3944" w:author="Thomas Chapman" w:date="2018-07-20T19:15:00Z"/>
                <w:rFonts w:cs="v5.0.0"/>
              </w:rPr>
            </w:pPr>
            <w:ins w:id="3945"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962814F" w14:textId="77777777" w:rsidR="003C7072" w:rsidRDefault="003C7072" w:rsidP="00253753">
            <w:pPr>
              <w:pStyle w:val="TAC"/>
              <w:rPr>
                <w:ins w:id="3946" w:author="Thomas Chapman" w:date="2018-07-20T19:15:00Z"/>
              </w:rPr>
            </w:pPr>
            <w:ins w:id="3947"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3075DA9" w14:textId="77777777" w:rsidR="003C7072" w:rsidRDefault="003C7072" w:rsidP="00253753">
            <w:pPr>
              <w:pStyle w:val="TAC"/>
              <w:rPr>
                <w:ins w:id="3948" w:author="Thomas Chapman" w:date="2018-07-20T19:15:00Z"/>
                <w:rFonts w:cs="v5.0.0"/>
                <w:lang w:eastAsia="zh-CN"/>
              </w:rPr>
            </w:pPr>
            <w:ins w:id="3949"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A0EB71" w14:textId="77777777" w:rsidR="003C7072" w:rsidRDefault="003C7072" w:rsidP="00253753">
            <w:pPr>
              <w:spacing w:after="0"/>
              <w:rPr>
                <w:ins w:id="395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754017" w14:textId="77777777" w:rsidR="003C7072" w:rsidRDefault="003C7072" w:rsidP="00253753">
            <w:pPr>
              <w:spacing w:after="0"/>
              <w:rPr>
                <w:ins w:id="3951" w:author="Thomas Chapman" w:date="2018-07-20T19:15:00Z"/>
                <w:rFonts w:cs="v5.0.0"/>
                <w:sz w:val="18"/>
              </w:rPr>
            </w:pPr>
          </w:p>
        </w:tc>
      </w:tr>
      <w:tr w:rsidR="003C7072" w14:paraId="4E0F4584" w14:textId="77777777" w:rsidTr="00253753">
        <w:trPr>
          <w:cantSplit/>
          <w:jc w:val="center"/>
          <w:ins w:id="3952"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3D8D64" w14:textId="77777777" w:rsidR="003C7072" w:rsidRDefault="003C7072" w:rsidP="00253753">
            <w:pPr>
              <w:pStyle w:val="TAC"/>
              <w:rPr>
                <w:ins w:id="3953" w:author="Thomas Chapman" w:date="2018-07-20T19:15:00Z"/>
                <w:rFonts w:cs="v5.0.0"/>
                <w:lang w:eastAsia="zh-CN"/>
              </w:rPr>
            </w:pPr>
            <w:ins w:id="395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hideMark/>
          </w:tcPr>
          <w:p w14:paraId="3A660833" w14:textId="77777777" w:rsidR="003C7072" w:rsidRDefault="003C7072" w:rsidP="00253753">
            <w:pPr>
              <w:pStyle w:val="TAC"/>
              <w:rPr>
                <w:ins w:id="3955" w:author="Thomas Chapman" w:date="2018-07-20T19:15:00Z"/>
                <w:rFonts w:cs="v5.0.0"/>
              </w:rPr>
            </w:pPr>
            <w:ins w:id="3956"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7556251" w14:textId="77777777" w:rsidR="003C7072" w:rsidRDefault="003C7072" w:rsidP="00253753">
            <w:pPr>
              <w:pStyle w:val="TAC"/>
              <w:rPr>
                <w:ins w:id="3957" w:author="Thomas Chapman" w:date="2018-07-20T19:15:00Z"/>
              </w:rPr>
            </w:pPr>
            <w:ins w:id="3958"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1A9BCCE" w14:textId="77777777" w:rsidR="003C7072" w:rsidRDefault="003C7072" w:rsidP="00253753">
            <w:pPr>
              <w:pStyle w:val="TAC"/>
              <w:rPr>
                <w:ins w:id="3959" w:author="Thomas Chapman" w:date="2018-07-20T19:15:00Z"/>
                <w:rFonts w:cs="v5.0.0"/>
                <w:lang w:eastAsia="zh-CN"/>
              </w:rPr>
            </w:pPr>
            <w:ins w:id="3960"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BCFC96" w14:textId="77777777" w:rsidR="003C7072" w:rsidRDefault="003C7072" w:rsidP="00253753">
            <w:pPr>
              <w:pStyle w:val="TAC"/>
              <w:rPr>
                <w:ins w:id="3961" w:author="Thomas Chapman" w:date="2018-07-20T19:15:00Z"/>
                <w:rFonts w:cs="v5.0.0"/>
                <w:lang w:eastAsia="zh-CN"/>
              </w:rPr>
            </w:pPr>
            <w:ins w:id="3962" w:author="Thomas Chapman" w:date="2018-07-20T19:15:00Z">
              <w:r>
                <w:rPr>
                  <w:rFonts w:cs="v5.0.0"/>
                  <w:lang w:eastAsia="zh-CN"/>
                </w:rPr>
                <w:t>-74.4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32C07C" w14:textId="77777777" w:rsidR="003C7072" w:rsidRDefault="003C7072" w:rsidP="00253753">
            <w:pPr>
              <w:pStyle w:val="TAC"/>
              <w:rPr>
                <w:ins w:id="3963" w:author="Thomas Chapman" w:date="2018-07-20T19:15:00Z"/>
                <w:rFonts w:cs="v5.0.0"/>
                <w:lang w:eastAsia="zh-CN"/>
              </w:rPr>
            </w:pPr>
            <w:ins w:id="3964" w:author="Thomas Chapman" w:date="2018-07-20T19:15:00Z">
              <w:r>
                <w:rPr>
                  <w:rFonts w:cs="v5.0.0"/>
                  <w:lang w:eastAsia="zh-CN"/>
                </w:rPr>
                <w:t>AWGN</w:t>
              </w:r>
            </w:ins>
          </w:p>
        </w:tc>
      </w:tr>
      <w:tr w:rsidR="003C7072" w14:paraId="44B9D1F5" w14:textId="77777777" w:rsidTr="00253753">
        <w:trPr>
          <w:cantSplit/>
          <w:jc w:val="center"/>
          <w:ins w:id="396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AEAA528" w14:textId="77777777" w:rsidR="003C7072" w:rsidRDefault="003C7072" w:rsidP="00253753">
            <w:pPr>
              <w:spacing w:after="0"/>
              <w:rPr>
                <w:ins w:id="396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6CEBEF4" w14:textId="77777777" w:rsidR="003C7072" w:rsidRDefault="003C7072" w:rsidP="00253753">
            <w:pPr>
              <w:pStyle w:val="TAC"/>
              <w:rPr>
                <w:ins w:id="3967" w:author="Thomas Chapman" w:date="2018-07-20T19:15:00Z"/>
                <w:rFonts w:cs="v5.0.0"/>
              </w:rPr>
            </w:pPr>
            <w:ins w:id="396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808529" w14:textId="77777777" w:rsidR="003C7072" w:rsidRDefault="003C7072" w:rsidP="00253753">
            <w:pPr>
              <w:pStyle w:val="TAC"/>
              <w:rPr>
                <w:ins w:id="3969" w:author="Thomas Chapman" w:date="2018-07-20T19:15:00Z"/>
              </w:rPr>
            </w:pPr>
            <w:ins w:id="3970"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1814CA9" w14:textId="77777777" w:rsidR="003C7072" w:rsidRDefault="003C7072" w:rsidP="00253753">
            <w:pPr>
              <w:pStyle w:val="TAC"/>
              <w:rPr>
                <w:ins w:id="3971" w:author="Thomas Chapman" w:date="2018-07-20T19:15:00Z"/>
                <w:rFonts w:cs="v5.0.0"/>
                <w:lang w:eastAsia="zh-CN"/>
              </w:rPr>
            </w:pPr>
            <w:ins w:id="3972"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866D646" w14:textId="77777777" w:rsidR="003C7072" w:rsidRDefault="003C7072" w:rsidP="00253753">
            <w:pPr>
              <w:spacing w:after="0"/>
              <w:rPr>
                <w:ins w:id="397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36FDF7" w14:textId="77777777" w:rsidR="003C7072" w:rsidRDefault="003C7072" w:rsidP="00253753">
            <w:pPr>
              <w:spacing w:after="0"/>
              <w:rPr>
                <w:ins w:id="3974" w:author="Thomas Chapman" w:date="2018-07-20T19:15:00Z"/>
                <w:rFonts w:cs="v5.0.0"/>
                <w:sz w:val="18"/>
              </w:rPr>
            </w:pPr>
          </w:p>
        </w:tc>
      </w:tr>
      <w:tr w:rsidR="003C7072" w14:paraId="0DC331C6" w14:textId="77777777" w:rsidTr="00253753">
        <w:trPr>
          <w:cantSplit/>
          <w:jc w:val="center"/>
          <w:ins w:id="397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7B88D0E" w14:textId="77777777" w:rsidR="003C7072" w:rsidRDefault="003C7072" w:rsidP="00253753">
            <w:pPr>
              <w:spacing w:after="0"/>
              <w:rPr>
                <w:ins w:id="397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E081EE3" w14:textId="77777777" w:rsidR="003C7072" w:rsidRDefault="003C7072" w:rsidP="00253753">
            <w:pPr>
              <w:pStyle w:val="TAC"/>
              <w:rPr>
                <w:ins w:id="3977" w:author="Thomas Chapman" w:date="2018-07-20T19:15:00Z"/>
                <w:rFonts w:cs="v5.0.0"/>
              </w:rPr>
            </w:pPr>
            <w:ins w:id="3978"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895CB46" w14:textId="77777777" w:rsidR="003C7072" w:rsidRDefault="003C7072" w:rsidP="00253753">
            <w:pPr>
              <w:pStyle w:val="TAC"/>
              <w:rPr>
                <w:ins w:id="3979" w:author="Thomas Chapman" w:date="2018-07-20T19:15:00Z"/>
              </w:rPr>
            </w:pPr>
            <w:ins w:id="3980"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5A409FB" w14:textId="77777777" w:rsidR="003C7072" w:rsidRDefault="003C7072" w:rsidP="00253753">
            <w:pPr>
              <w:pStyle w:val="TAC"/>
              <w:rPr>
                <w:ins w:id="3981" w:author="Thomas Chapman" w:date="2018-07-20T19:15:00Z"/>
                <w:rFonts w:cs="v5.0.0"/>
                <w:lang w:eastAsia="zh-CN"/>
              </w:rPr>
            </w:pPr>
            <w:ins w:id="3982"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1FBBF2" w14:textId="77777777" w:rsidR="003C7072" w:rsidRDefault="003C7072" w:rsidP="00253753">
            <w:pPr>
              <w:spacing w:after="0"/>
              <w:rPr>
                <w:ins w:id="398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7A23FB" w14:textId="77777777" w:rsidR="003C7072" w:rsidRDefault="003C7072" w:rsidP="00253753">
            <w:pPr>
              <w:spacing w:after="0"/>
              <w:rPr>
                <w:ins w:id="3984" w:author="Thomas Chapman" w:date="2018-07-20T19:15:00Z"/>
                <w:rFonts w:cs="v5.0.0"/>
                <w:sz w:val="18"/>
              </w:rPr>
            </w:pPr>
          </w:p>
        </w:tc>
      </w:tr>
      <w:tr w:rsidR="003C7072" w14:paraId="467CFDF2" w14:textId="77777777" w:rsidTr="00253753">
        <w:trPr>
          <w:cantSplit/>
          <w:jc w:val="center"/>
          <w:ins w:id="3985"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592763" w14:textId="77777777" w:rsidR="003C7072" w:rsidRDefault="003C7072" w:rsidP="00253753">
            <w:pPr>
              <w:pStyle w:val="TAC"/>
              <w:rPr>
                <w:ins w:id="3986" w:author="Thomas Chapman" w:date="2018-07-20T19:15:00Z"/>
                <w:rFonts w:cs="v5.0.0"/>
                <w:lang w:eastAsia="zh-CN"/>
              </w:rPr>
            </w:pPr>
            <w:ins w:id="3987" w:author="Thomas Chapman" w:date="2018-07-20T19:15:00Z">
              <w:r>
                <w:rPr>
                  <w:rFonts w:cs="v5.0.0"/>
                  <w:lang w:eastAsia="zh-CN"/>
                </w:rPr>
                <w:t>40</w:t>
              </w:r>
            </w:ins>
          </w:p>
        </w:tc>
        <w:tc>
          <w:tcPr>
            <w:tcW w:w="1417" w:type="dxa"/>
            <w:tcBorders>
              <w:top w:val="single" w:sz="4" w:space="0" w:color="auto"/>
              <w:left w:val="single" w:sz="4" w:space="0" w:color="auto"/>
              <w:bottom w:val="single" w:sz="4" w:space="0" w:color="auto"/>
              <w:right w:val="single" w:sz="4" w:space="0" w:color="auto"/>
            </w:tcBorders>
            <w:hideMark/>
          </w:tcPr>
          <w:p w14:paraId="3B48CC1E" w14:textId="77777777" w:rsidR="003C7072" w:rsidRDefault="003C7072" w:rsidP="00253753">
            <w:pPr>
              <w:pStyle w:val="TAC"/>
              <w:rPr>
                <w:ins w:id="3988" w:author="Thomas Chapman" w:date="2018-07-20T19:15:00Z"/>
                <w:rFonts w:cs="v5.0.0"/>
              </w:rPr>
            </w:pPr>
            <w:ins w:id="3989"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CB7BDA" w14:textId="77777777" w:rsidR="003C7072" w:rsidRDefault="003C7072" w:rsidP="00253753">
            <w:pPr>
              <w:pStyle w:val="TAC"/>
              <w:rPr>
                <w:ins w:id="3990" w:author="Thomas Chapman" w:date="2018-07-20T19:15:00Z"/>
              </w:rPr>
            </w:pPr>
            <w:ins w:id="3991"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35B5C0D" w14:textId="77777777" w:rsidR="003C7072" w:rsidRDefault="003C7072" w:rsidP="00253753">
            <w:pPr>
              <w:pStyle w:val="TAC"/>
              <w:rPr>
                <w:ins w:id="3992" w:author="Thomas Chapman" w:date="2018-07-20T19:15:00Z"/>
                <w:rFonts w:cs="v5.0.0"/>
                <w:lang w:eastAsia="zh-CN"/>
              </w:rPr>
            </w:pPr>
            <w:ins w:id="3993"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E709F4" w14:textId="77777777" w:rsidR="003C7072" w:rsidRDefault="003C7072" w:rsidP="00253753">
            <w:pPr>
              <w:pStyle w:val="TAC"/>
              <w:rPr>
                <w:ins w:id="3994" w:author="Thomas Chapman" w:date="2018-07-20T19:15:00Z"/>
                <w:rFonts w:cs="v5.0.0"/>
                <w:lang w:eastAsia="zh-CN"/>
              </w:rPr>
            </w:pPr>
            <w:ins w:id="3995" w:author="Thomas Chapman" w:date="2018-07-20T19:15:00Z">
              <w:r>
                <w:rPr>
                  <w:rFonts w:cs="v5.0.0"/>
                  <w:lang w:eastAsia="zh-CN"/>
                </w:rPr>
                <w:t>-73.1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75CE6D" w14:textId="77777777" w:rsidR="003C7072" w:rsidRDefault="003C7072" w:rsidP="00253753">
            <w:pPr>
              <w:pStyle w:val="TAC"/>
              <w:rPr>
                <w:ins w:id="3996" w:author="Thomas Chapman" w:date="2018-07-20T19:15:00Z"/>
                <w:rFonts w:cs="v5.0.0"/>
                <w:lang w:eastAsia="zh-CN"/>
              </w:rPr>
            </w:pPr>
            <w:ins w:id="3997" w:author="Thomas Chapman" w:date="2018-07-20T19:15:00Z">
              <w:r>
                <w:rPr>
                  <w:rFonts w:cs="v5.0.0"/>
                  <w:lang w:eastAsia="zh-CN"/>
                </w:rPr>
                <w:t>AWGN</w:t>
              </w:r>
            </w:ins>
          </w:p>
        </w:tc>
      </w:tr>
      <w:tr w:rsidR="003C7072" w14:paraId="0CBFA349" w14:textId="77777777" w:rsidTr="00253753">
        <w:trPr>
          <w:cantSplit/>
          <w:jc w:val="center"/>
          <w:ins w:id="399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4426F84B" w14:textId="77777777" w:rsidR="003C7072" w:rsidRDefault="003C7072" w:rsidP="00253753">
            <w:pPr>
              <w:spacing w:after="0"/>
              <w:rPr>
                <w:ins w:id="399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61024BF" w14:textId="77777777" w:rsidR="003C7072" w:rsidRDefault="003C7072" w:rsidP="00253753">
            <w:pPr>
              <w:pStyle w:val="TAC"/>
              <w:rPr>
                <w:ins w:id="4000" w:author="Thomas Chapman" w:date="2018-07-20T19:15:00Z"/>
                <w:rFonts w:cs="v5.0.0"/>
              </w:rPr>
            </w:pPr>
            <w:ins w:id="4001"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45E8283" w14:textId="77777777" w:rsidR="003C7072" w:rsidRDefault="003C7072" w:rsidP="00253753">
            <w:pPr>
              <w:pStyle w:val="TAC"/>
              <w:rPr>
                <w:ins w:id="4002" w:author="Thomas Chapman" w:date="2018-07-20T19:15:00Z"/>
              </w:rPr>
            </w:pPr>
            <w:ins w:id="4003"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8C1AE3C" w14:textId="77777777" w:rsidR="003C7072" w:rsidRDefault="003C7072" w:rsidP="00253753">
            <w:pPr>
              <w:pStyle w:val="TAC"/>
              <w:rPr>
                <w:ins w:id="4004" w:author="Thomas Chapman" w:date="2018-07-20T19:15:00Z"/>
                <w:rFonts w:cs="v5.0.0"/>
                <w:lang w:eastAsia="zh-CN"/>
              </w:rPr>
            </w:pPr>
            <w:ins w:id="4005"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461B0C" w14:textId="77777777" w:rsidR="003C7072" w:rsidRDefault="003C7072" w:rsidP="00253753">
            <w:pPr>
              <w:spacing w:after="0"/>
              <w:rPr>
                <w:ins w:id="400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8880BD" w14:textId="77777777" w:rsidR="003C7072" w:rsidRDefault="003C7072" w:rsidP="00253753">
            <w:pPr>
              <w:spacing w:after="0"/>
              <w:rPr>
                <w:ins w:id="4007" w:author="Thomas Chapman" w:date="2018-07-20T19:15:00Z"/>
                <w:rFonts w:cs="v5.0.0"/>
                <w:sz w:val="18"/>
              </w:rPr>
            </w:pPr>
          </w:p>
        </w:tc>
      </w:tr>
      <w:tr w:rsidR="003C7072" w14:paraId="3B5CBE5D" w14:textId="77777777" w:rsidTr="00253753">
        <w:trPr>
          <w:cantSplit/>
          <w:jc w:val="center"/>
          <w:ins w:id="400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EE7EC15" w14:textId="77777777" w:rsidR="003C7072" w:rsidRDefault="003C7072" w:rsidP="00253753">
            <w:pPr>
              <w:spacing w:after="0"/>
              <w:rPr>
                <w:ins w:id="400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2589CD3" w14:textId="77777777" w:rsidR="003C7072" w:rsidRDefault="003C7072" w:rsidP="00253753">
            <w:pPr>
              <w:pStyle w:val="TAC"/>
              <w:rPr>
                <w:ins w:id="4010" w:author="Thomas Chapman" w:date="2018-07-20T19:15:00Z"/>
                <w:rFonts w:cs="v5.0.0"/>
              </w:rPr>
            </w:pPr>
            <w:ins w:id="401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C851128" w14:textId="77777777" w:rsidR="003C7072" w:rsidRDefault="003C7072" w:rsidP="00253753">
            <w:pPr>
              <w:pStyle w:val="TAC"/>
              <w:rPr>
                <w:ins w:id="4012" w:author="Thomas Chapman" w:date="2018-07-20T19:15:00Z"/>
              </w:rPr>
            </w:pPr>
            <w:ins w:id="4013"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7F028D0" w14:textId="77777777" w:rsidR="003C7072" w:rsidRDefault="003C7072" w:rsidP="00253753">
            <w:pPr>
              <w:pStyle w:val="TAC"/>
              <w:rPr>
                <w:ins w:id="4014" w:author="Thomas Chapman" w:date="2018-07-20T19:15:00Z"/>
                <w:rFonts w:cs="v5.0.0"/>
                <w:lang w:eastAsia="zh-CN"/>
              </w:rPr>
            </w:pPr>
            <w:ins w:id="4015"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5A8203" w14:textId="77777777" w:rsidR="003C7072" w:rsidRDefault="003C7072" w:rsidP="00253753">
            <w:pPr>
              <w:spacing w:after="0"/>
              <w:rPr>
                <w:ins w:id="401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23A8DC0" w14:textId="77777777" w:rsidR="003C7072" w:rsidRDefault="003C7072" w:rsidP="00253753">
            <w:pPr>
              <w:spacing w:after="0"/>
              <w:rPr>
                <w:ins w:id="4017" w:author="Thomas Chapman" w:date="2018-07-20T19:15:00Z"/>
                <w:rFonts w:cs="v5.0.0"/>
                <w:sz w:val="18"/>
              </w:rPr>
            </w:pPr>
          </w:p>
        </w:tc>
      </w:tr>
      <w:tr w:rsidR="003C7072" w14:paraId="4116F714" w14:textId="77777777" w:rsidTr="00253753">
        <w:trPr>
          <w:cantSplit/>
          <w:jc w:val="center"/>
          <w:ins w:id="401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FFD7CA" w14:textId="77777777" w:rsidR="003C7072" w:rsidRDefault="003C7072" w:rsidP="00253753">
            <w:pPr>
              <w:pStyle w:val="TAC"/>
              <w:rPr>
                <w:ins w:id="4019" w:author="Thomas Chapman" w:date="2018-07-20T19:15:00Z"/>
                <w:rFonts w:cs="v5.0.0"/>
                <w:lang w:eastAsia="zh-CN"/>
              </w:rPr>
            </w:pPr>
            <w:ins w:id="4020" w:author="Thomas Chapman" w:date="2018-07-20T19:15:00Z">
              <w:r>
                <w:rPr>
                  <w:rFonts w:cs="v5.0.0"/>
                  <w:lang w:eastAsia="zh-CN"/>
                </w:rPr>
                <w:t>50</w:t>
              </w:r>
            </w:ins>
          </w:p>
        </w:tc>
        <w:tc>
          <w:tcPr>
            <w:tcW w:w="1417" w:type="dxa"/>
            <w:tcBorders>
              <w:top w:val="single" w:sz="4" w:space="0" w:color="auto"/>
              <w:left w:val="single" w:sz="4" w:space="0" w:color="auto"/>
              <w:bottom w:val="single" w:sz="4" w:space="0" w:color="auto"/>
              <w:right w:val="single" w:sz="4" w:space="0" w:color="auto"/>
            </w:tcBorders>
            <w:hideMark/>
          </w:tcPr>
          <w:p w14:paraId="450650B3" w14:textId="77777777" w:rsidR="003C7072" w:rsidRDefault="003C7072" w:rsidP="00253753">
            <w:pPr>
              <w:pStyle w:val="TAC"/>
              <w:rPr>
                <w:ins w:id="4021" w:author="Thomas Chapman" w:date="2018-07-20T19:15:00Z"/>
                <w:rFonts w:cs="v5.0.0"/>
              </w:rPr>
            </w:pPr>
            <w:ins w:id="4022"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52C7A9" w14:textId="77777777" w:rsidR="003C7072" w:rsidRDefault="003C7072" w:rsidP="00253753">
            <w:pPr>
              <w:pStyle w:val="TAC"/>
              <w:rPr>
                <w:ins w:id="4023" w:author="Thomas Chapman" w:date="2018-07-20T19:15:00Z"/>
              </w:rPr>
            </w:pPr>
            <w:ins w:id="4024"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8C24FB2" w14:textId="77777777" w:rsidR="003C7072" w:rsidRDefault="003C7072" w:rsidP="00253753">
            <w:pPr>
              <w:pStyle w:val="TAC"/>
              <w:rPr>
                <w:ins w:id="4025" w:author="Thomas Chapman" w:date="2018-07-20T19:15:00Z"/>
                <w:rFonts w:cs="v5.0.0"/>
                <w:lang w:eastAsia="zh-CN"/>
              </w:rPr>
            </w:pPr>
            <w:ins w:id="4026"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784D70" w14:textId="77777777" w:rsidR="003C7072" w:rsidRDefault="003C7072" w:rsidP="00253753">
            <w:pPr>
              <w:pStyle w:val="TAC"/>
              <w:rPr>
                <w:ins w:id="4027" w:author="Thomas Chapman" w:date="2018-07-20T19:15:00Z"/>
                <w:rFonts w:cs="v5.0.0"/>
                <w:lang w:eastAsia="zh-CN"/>
              </w:rPr>
            </w:pPr>
            <w:ins w:id="4028" w:author="Thomas Chapman" w:date="2018-07-20T19:15:00Z">
              <w:r>
                <w:rPr>
                  <w:rFonts w:cs="v5.0.0"/>
                  <w:lang w:eastAsia="zh-CN"/>
                </w:rPr>
                <w:t>-72.2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3F7922" w14:textId="77777777" w:rsidR="003C7072" w:rsidRDefault="003C7072" w:rsidP="00253753">
            <w:pPr>
              <w:pStyle w:val="TAC"/>
              <w:rPr>
                <w:ins w:id="4029" w:author="Thomas Chapman" w:date="2018-07-20T19:15:00Z"/>
                <w:rFonts w:cs="v5.0.0"/>
                <w:lang w:eastAsia="zh-CN"/>
              </w:rPr>
            </w:pPr>
            <w:ins w:id="4030" w:author="Thomas Chapman" w:date="2018-07-20T19:15:00Z">
              <w:r>
                <w:rPr>
                  <w:rFonts w:cs="v5.0.0"/>
                  <w:lang w:eastAsia="zh-CN"/>
                </w:rPr>
                <w:t>AWGN</w:t>
              </w:r>
            </w:ins>
          </w:p>
        </w:tc>
      </w:tr>
      <w:tr w:rsidR="003C7072" w14:paraId="6234CF10" w14:textId="77777777" w:rsidTr="00253753">
        <w:trPr>
          <w:cantSplit/>
          <w:jc w:val="center"/>
          <w:ins w:id="403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91184AC" w14:textId="77777777" w:rsidR="003C7072" w:rsidRDefault="003C7072" w:rsidP="00253753">
            <w:pPr>
              <w:spacing w:after="0"/>
              <w:rPr>
                <w:ins w:id="403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01B7C20" w14:textId="77777777" w:rsidR="003C7072" w:rsidRDefault="003C7072" w:rsidP="00253753">
            <w:pPr>
              <w:pStyle w:val="TAC"/>
              <w:rPr>
                <w:ins w:id="4033" w:author="Thomas Chapman" w:date="2018-07-20T19:15:00Z"/>
                <w:rFonts w:cs="v5.0.0"/>
              </w:rPr>
            </w:pPr>
            <w:ins w:id="403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758F98" w14:textId="77777777" w:rsidR="003C7072" w:rsidRDefault="003C7072" w:rsidP="00253753">
            <w:pPr>
              <w:pStyle w:val="TAC"/>
              <w:rPr>
                <w:ins w:id="4035" w:author="Thomas Chapman" w:date="2018-07-20T19:15:00Z"/>
              </w:rPr>
            </w:pPr>
            <w:ins w:id="4036"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E12AE5C" w14:textId="77777777" w:rsidR="003C7072" w:rsidRDefault="003C7072" w:rsidP="00253753">
            <w:pPr>
              <w:pStyle w:val="TAC"/>
              <w:rPr>
                <w:ins w:id="4037" w:author="Thomas Chapman" w:date="2018-07-20T19:15:00Z"/>
                <w:rFonts w:cs="v5.0.0"/>
                <w:lang w:eastAsia="zh-CN"/>
              </w:rPr>
            </w:pPr>
            <w:ins w:id="4038" w:author="Thomas Chapman" w:date="2018-07-20T19:15:00Z">
              <w:r>
                <w:rPr>
                  <w:rFonts w:cs="v5.0.0"/>
                  <w:lang w:eastAsia="zh-CN"/>
                </w:rPr>
                <w:t>-64.2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B7C7B9" w14:textId="77777777" w:rsidR="003C7072" w:rsidRDefault="003C7072" w:rsidP="00253753">
            <w:pPr>
              <w:spacing w:after="0"/>
              <w:rPr>
                <w:ins w:id="403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760F47" w14:textId="77777777" w:rsidR="003C7072" w:rsidRDefault="003C7072" w:rsidP="00253753">
            <w:pPr>
              <w:spacing w:after="0"/>
              <w:rPr>
                <w:ins w:id="4040" w:author="Thomas Chapman" w:date="2018-07-20T19:15:00Z"/>
                <w:rFonts w:cs="v5.0.0"/>
                <w:sz w:val="18"/>
              </w:rPr>
            </w:pPr>
          </w:p>
        </w:tc>
      </w:tr>
      <w:tr w:rsidR="003C7072" w14:paraId="261B4B26" w14:textId="77777777" w:rsidTr="00253753">
        <w:trPr>
          <w:cantSplit/>
          <w:jc w:val="center"/>
          <w:ins w:id="404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EF88277" w14:textId="77777777" w:rsidR="003C7072" w:rsidRDefault="003C7072" w:rsidP="00253753">
            <w:pPr>
              <w:spacing w:after="0"/>
              <w:rPr>
                <w:ins w:id="404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3EB1C70D" w14:textId="77777777" w:rsidR="003C7072" w:rsidRDefault="003C7072" w:rsidP="00253753">
            <w:pPr>
              <w:pStyle w:val="TAC"/>
              <w:rPr>
                <w:ins w:id="4043" w:author="Thomas Chapman" w:date="2018-07-20T19:15:00Z"/>
                <w:rFonts w:cs="v5.0.0"/>
              </w:rPr>
            </w:pPr>
            <w:ins w:id="404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52E23ED" w14:textId="77777777" w:rsidR="003C7072" w:rsidRDefault="003C7072" w:rsidP="00253753">
            <w:pPr>
              <w:pStyle w:val="TAC"/>
              <w:rPr>
                <w:ins w:id="4045" w:author="Thomas Chapman" w:date="2018-07-20T19:15:00Z"/>
              </w:rPr>
            </w:pPr>
            <w:ins w:id="4046"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6250BA6" w14:textId="77777777" w:rsidR="003C7072" w:rsidRDefault="003C7072" w:rsidP="00253753">
            <w:pPr>
              <w:pStyle w:val="TAC"/>
              <w:rPr>
                <w:ins w:id="4047" w:author="Thomas Chapman" w:date="2018-07-20T19:15:00Z"/>
                <w:rFonts w:cs="v5.0.0"/>
                <w:lang w:eastAsia="zh-CN"/>
              </w:rPr>
            </w:pPr>
            <w:ins w:id="4048"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3C9CE6" w14:textId="77777777" w:rsidR="003C7072" w:rsidRDefault="003C7072" w:rsidP="00253753">
            <w:pPr>
              <w:spacing w:after="0"/>
              <w:rPr>
                <w:ins w:id="404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5BE2DE" w14:textId="77777777" w:rsidR="003C7072" w:rsidRDefault="003C7072" w:rsidP="00253753">
            <w:pPr>
              <w:spacing w:after="0"/>
              <w:rPr>
                <w:ins w:id="4050" w:author="Thomas Chapman" w:date="2018-07-20T19:15:00Z"/>
                <w:rFonts w:cs="v5.0.0"/>
                <w:sz w:val="18"/>
              </w:rPr>
            </w:pPr>
          </w:p>
        </w:tc>
      </w:tr>
      <w:tr w:rsidR="003C7072" w14:paraId="1F95BB72" w14:textId="77777777" w:rsidTr="00253753">
        <w:trPr>
          <w:cantSplit/>
          <w:jc w:val="center"/>
          <w:ins w:id="4051"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1EA4E2" w14:textId="77777777" w:rsidR="003C7072" w:rsidRDefault="003C7072" w:rsidP="00253753">
            <w:pPr>
              <w:pStyle w:val="TAC"/>
              <w:rPr>
                <w:ins w:id="4052" w:author="Thomas Chapman" w:date="2018-07-20T19:15:00Z"/>
                <w:rFonts w:cs="v5.0.0"/>
                <w:lang w:eastAsia="zh-CN"/>
              </w:rPr>
            </w:pPr>
            <w:ins w:id="4053"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hideMark/>
          </w:tcPr>
          <w:p w14:paraId="32A82ECB" w14:textId="77777777" w:rsidR="003C7072" w:rsidRDefault="003C7072" w:rsidP="00253753">
            <w:pPr>
              <w:pStyle w:val="TAC"/>
              <w:rPr>
                <w:ins w:id="4054" w:author="Thomas Chapman" w:date="2018-07-20T19:15:00Z"/>
                <w:rFonts w:cs="v5.0.0"/>
              </w:rPr>
            </w:pPr>
            <w:ins w:id="4055"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9180087" w14:textId="77777777" w:rsidR="003C7072" w:rsidRDefault="003C7072" w:rsidP="00253753">
            <w:pPr>
              <w:pStyle w:val="TAC"/>
              <w:rPr>
                <w:ins w:id="4056" w:author="Thomas Chapman" w:date="2018-07-20T19:15:00Z"/>
              </w:rPr>
            </w:pPr>
            <w:ins w:id="4057"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8D94104" w14:textId="77777777" w:rsidR="003C7072" w:rsidRDefault="003C7072" w:rsidP="00253753">
            <w:pPr>
              <w:pStyle w:val="TAC"/>
              <w:rPr>
                <w:ins w:id="4058" w:author="Thomas Chapman" w:date="2018-07-20T19:15:00Z"/>
                <w:rFonts w:cs="v5.0.0"/>
                <w:lang w:eastAsia="zh-CN"/>
              </w:rPr>
            </w:pPr>
            <w:ins w:id="4059"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A0079A" w14:textId="77777777" w:rsidR="003C7072" w:rsidRDefault="003C7072" w:rsidP="00253753">
            <w:pPr>
              <w:pStyle w:val="TAC"/>
              <w:rPr>
                <w:ins w:id="4060" w:author="Thomas Chapman" w:date="2018-07-20T19:15:00Z"/>
                <w:rFonts w:cs="v5.0.0"/>
                <w:lang w:eastAsia="zh-CN"/>
              </w:rPr>
            </w:pPr>
            <w:ins w:id="4061" w:author="Thomas Chapman" w:date="2018-07-20T19:15:00Z">
              <w:r>
                <w:rPr>
                  <w:rFonts w:cs="v5.0.0"/>
                  <w:lang w:eastAsia="zh-CN"/>
                </w:rPr>
                <w:t>-71.4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506DEB" w14:textId="77777777" w:rsidR="003C7072" w:rsidRDefault="003C7072" w:rsidP="00253753">
            <w:pPr>
              <w:pStyle w:val="TAC"/>
              <w:rPr>
                <w:ins w:id="4062" w:author="Thomas Chapman" w:date="2018-07-20T19:15:00Z"/>
                <w:rFonts w:cs="v5.0.0"/>
                <w:lang w:eastAsia="zh-CN"/>
              </w:rPr>
            </w:pPr>
            <w:ins w:id="4063" w:author="Thomas Chapman" w:date="2018-07-20T19:15:00Z">
              <w:r>
                <w:rPr>
                  <w:rFonts w:cs="v5.0.0"/>
                  <w:lang w:eastAsia="zh-CN"/>
                </w:rPr>
                <w:t>AWGN</w:t>
              </w:r>
            </w:ins>
          </w:p>
        </w:tc>
      </w:tr>
      <w:tr w:rsidR="003C7072" w14:paraId="51D32A39" w14:textId="77777777" w:rsidTr="00253753">
        <w:trPr>
          <w:cantSplit/>
          <w:jc w:val="center"/>
          <w:ins w:id="406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4E44CD8B" w14:textId="77777777" w:rsidR="003C7072" w:rsidRDefault="003C7072" w:rsidP="00253753">
            <w:pPr>
              <w:spacing w:after="0"/>
              <w:rPr>
                <w:ins w:id="406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08E3220" w14:textId="77777777" w:rsidR="003C7072" w:rsidRDefault="003C7072" w:rsidP="00253753">
            <w:pPr>
              <w:pStyle w:val="TAC"/>
              <w:rPr>
                <w:ins w:id="4066" w:author="Thomas Chapman" w:date="2018-07-20T19:15:00Z"/>
                <w:rFonts w:cs="v5.0.0"/>
              </w:rPr>
            </w:pPr>
            <w:ins w:id="4067"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A25CD4B" w14:textId="77777777" w:rsidR="003C7072" w:rsidRDefault="003C7072" w:rsidP="00253753">
            <w:pPr>
              <w:pStyle w:val="TAC"/>
              <w:rPr>
                <w:ins w:id="4068" w:author="Thomas Chapman" w:date="2018-07-20T19:15:00Z"/>
              </w:rPr>
            </w:pPr>
            <w:ins w:id="4069"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7417DA8" w14:textId="77777777" w:rsidR="003C7072" w:rsidRDefault="003C7072" w:rsidP="00253753">
            <w:pPr>
              <w:pStyle w:val="TAC"/>
              <w:rPr>
                <w:ins w:id="4070" w:author="Thomas Chapman" w:date="2018-07-20T19:15:00Z"/>
                <w:rFonts w:cs="v5.0.0"/>
                <w:lang w:eastAsia="zh-CN"/>
              </w:rPr>
            </w:pPr>
            <w:ins w:id="4071"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7E4D7A" w14:textId="77777777" w:rsidR="003C7072" w:rsidRDefault="003C7072" w:rsidP="00253753">
            <w:pPr>
              <w:spacing w:after="0"/>
              <w:rPr>
                <w:ins w:id="407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6F2B0B" w14:textId="77777777" w:rsidR="003C7072" w:rsidRDefault="003C7072" w:rsidP="00253753">
            <w:pPr>
              <w:spacing w:after="0"/>
              <w:rPr>
                <w:ins w:id="4073" w:author="Thomas Chapman" w:date="2018-07-20T19:15:00Z"/>
                <w:rFonts w:cs="v5.0.0"/>
                <w:sz w:val="18"/>
              </w:rPr>
            </w:pPr>
          </w:p>
        </w:tc>
      </w:tr>
      <w:tr w:rsidR="003C7072" w14:paraId="79146B58" w14:textId="77777777" w:rsidTr="00253753">
        <w:trPr>
          <w:cantSplit/>
          <w:jc w:val="center"/>
          <w:ins w:id="4074"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07B5C2" w14:textId="77777777" w:rsidR="003C7072" w:rsidRDefault="003C7072" w:rsidP="00253753">
            <w:pPr>
              <w:pStyle w:val="TAC"/>
              <w:rPr>
                <w:ins w:id="4075" w:author="Thomas Chapman" w:date="2018-07-20T19:15:00Z"/>
                <w:rFonts w:cs="v5.0.0"/>
                <w:lang w:eastAsia="zh-CN"/>
              </w:rPr>
            </w:pPr>
            <w:ins w:id="4076" w:author="Thomas Chapman" w:date="2018-07-20T19:15:00Z">
              <w:r>
                <w:rPr>
                  <w:rFonts w:cs="v5.0.0"/>
                  <w:lang w:eastAsia="zh-CN"/>
                </w:rPr>
                <w:t>70</w:t>
              </w:r>
            </w:ins>
          </w:p>
        </w:tc>
        <w:tc>
          <w:tcPr>
            <w:tcW w:w="1417" w:type="dxa"/>
            <w:tcBorders>
              <w:top w:val="single" w:sz="4" w:space="0" w:color="auto"/>
              <w:left w:val="single" w:sz="4" w:space="0" w:color="auto"/>
              <w:bottom w:val="single" w:sz="4" w:space="0" w:color="auto"/>
              <w:right w:val="single" w:sz="4" w:space="0" w:color="auto"/>
            </w:tcBorders>
            <w:hideMark/>
          </w:tcPr>
          <w:p w14:paraId="1BD4A048" w14:textId="77777777" w:rsidR="003C7072" w:rsidRDefault="003C7072" w:rsidP="00253753">
            <w:pPr>
              <w:pStyle w:val="TAC"/>
              <w:rPr>
                <w:ins w:id="4077" w:author="Thomas Chapman" w:date="2018-07-20T19:15:00Z"/>
                <w:rFonts w:cs="v5.0.0"/>
              </w:rPr>
            </w:pPr>
            <w:ins w:id="407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715A49A" w14:textId="77777777" w:rsidR="003C7072" w:rsidRDefault="003C7072" w:rsidP="00253753">
            <w:pPr>
              <w:pStyle w:val="TAC"/>
              <w:rPr>
                <w:ins w:id="4079" w:author="Thomas Chapman" w:date="2018-07-20T19:15:00Z"/>
              </w:rPr>
            </w:pPr>
            <w:ins w:id="4080"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4587580" w14:textId="77777777" w:rsidR="003C7072" w:rsidRDefault="003C7072" w:rsidP="00253753">
            <w:pPr>
              <w:pStyle w:val="TAC"/>
              <w:rPr>
                <w:ins w:id="4081" w:author="Thomas Chapman" w:date="2018-07-20T19:15:00Z"/>
                <w:rFonts w:cs="v5.0.0"/>
                <w:lang w:eastAsia="zh-CN"/>
              </w:rPr>
            </w:pPr>
            <w:ins w:id="4082"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0A062E6" w14:textId="77777777" w:rsidR="003C7072" w:rsidRDefault="003C7072" w:rsidP="00253753">
            <w:pPr>
              <w:pStyle w:val="TAC"/>
              <w:rPr>
                <w:ins w:id="4083" w:author="Thomas Chapman" w:date="2018-07-20T19:15:00Z"/>
                <w:rFonts w:cs="v5.0.0"/>
                <w:lang w:eastAsia="zh-CN"/>
              </w:rPr>
            </w:pPr>
            <w:ins w:id="4084" w:author="Thomas Chapman" w:date="2018-07-20T19:15:00Z">
              <w:r>
                <w:rPr>
                  <w:rFonts w:cs="v5.0.0"/>
                  <w:lang w:eastAsia="zh-CN"/>
                </w:rPr>
                <w:t>-70.8</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FF029F" w14:textId="77777777" w:rsidR="003C7072" w:rsidRDefault="003C7072" w:rsidP="00253753">
            <w:pPr>
              <w:pStyle w:val="TAC"/>
              <w:rPr>
                <w:ins w:id="4085" w:author="Thomas Chapman" w:date="2018-07-20T19:15:00Z"/>
                <w:rFonts w:cs="v5.0.0"/>
                <w:lang w:eastAsia="zh-CN"/>
              </w:rPr>
            </w:pPr>
            <w:ins w:id="4086" w:author="Thomas Chapman" w:date="2018-07-20T19:15:00Z">
              <w:r>
                <w:rPr>
                  <w:rFonts w:cs="v5.0.0"/>
                  <w:lang w:eastAsia="zh-CN"/>
                </w:rPr>
                <w:t>AWGN</w:t>
              </w:r>
            </w:ins>
          </w:p>
        </w:tc>
      </w:tr>
      <w:tr w:rsidR="003C7072" w14:paraId="34A4F932" w14:textId="77777777" w:rsidTr="00253753">
        <w:trPr>
          <w:cantSplit/>
          <w:jc w:val="center"/>
          <w:ins w:id="408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F670A27" w14:textId="77777777" w:rsidR="003C7072" w:rsidRDefault="003C7072" w:rsidP="00253753">
            <w:pPr>
              <w:spacing w:after="0"/>
              <w:rPr>
                <w:ins w:id="408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EFD4552" w14:textId="77777777" w:rsidR="003C7072" w:rsidRDefault="003C7072" w:rsidP="00253753">
            <w:pPr>
              <w:pStyle w:val="TAC"/>
              <w:rPr>
                <w:ins w:id="4089" w:author="Thomas Chapman" w:date="2018-07-20T19:15:00Z"/>
                <w:rFonts w:cs="v5.0.0"/>
              </w:rPr>
            </w:pPr>
            <w:ins w:id="4090"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5593BBF" w14:textId="77777777" w:rsidR="003C7072" w:rsidRDefault="003C7072" w:rsidP="00253753">
            <w:pPr>
              <w:pStyle w:val="TAC"/>
              <w:rPr>
                <w:ins w:id="4091" w:author="Thomas Chapman" w:date="2018-07-20T19:15:00Z"/>
              </w:rPr>
            </w:pPr>
            <w:ins w:id="4092"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B55E9E0" w14:textId="77777777" w:rsidR="003C7072" w:rsidRDefault="003C7072" w:rsidP="00253753">
            <w:pPr>
              <w:pStyle w:val="TAC"/>
              <w:rPr>
                <w:ins w:id="4093" w:author="Thomas Chapman" w:date="2018-07-20T19:15:00Z"/>
                <w:rFonts w:cs="v5.0.0"/>
                <w:lang w:eastAsia="zh-CN"/>
              </w:rPr>
            </w:pPr>
            <w:ins w:id="4094"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FA07E6" w14:textId="77777777" w:rsidR="003C7072" w:rsidRDefault="003C7072" w:rsidP="00253753">
            <w:pPr>
              <w:spacing w:after="0"/>
              <w:rPr>
                <w:ins w:id="409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0DCE02" w14:textId="77777777" w:rsidR="003C7072" w:rsidRDefault="003C7072" w:rsidP="00253753">
            <w:pPr>
              <w:spacing w:after="0"/>
              <w:rPr>
                <w:ins w:id="4096" w:author="Thomas Chapman" w:date="2018-07-20T19:15:00Z"/>
                <w:rFonts w:cs="v5.0.0"/>
                <w:sz w:val="18"/>
              </w:rPr>
            </w:pPr>
          </w:p>
        </w:tc>
      </w:tr>
      <w:tr w:rsidR="003C7072" w14:paraId="65283EC2" w14:textId="77777777" w:rsidTr="00253753">
        <w:trPr>
          <w:cantSplit/>
          <w:jc w:val="center"/>
          <w:ins w:id="4097"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F8BE2B" w14:textId="77777777" w:rsidR="003C7072" w:rsidRDefault="003C7072" w:rsidP="00253753">
            <w:pPr>
              <w:pStyle w:val="TAC"/>
              <w:rPr>
                <w:ins w:id="4098" w:author="Thomas Chapman" w:date="2018-07-20T19:15:00Z"/>
                <w:rFonts w:cs="v5.0.0"/>
                <w:lang w:eastAsia="zh-CN"/>
              </w:rPr>
            </w:pPr>
            <w:ins w:id="4099" w:author="Thomas Chapman" w:date="2018-07-20T19:15:00Z">
              <w:r>
                <w:rPr>
                  <w:rFonts w:cs="v5.0.0"/>
                  <w:lang w:eastAsia="zh-CN"/>
                </w:rPr>
                <w:t>80</w:t>
              </w:r>
            </w:ins>
          </w:p>
        </w:tc>
        <w:tc>
          <w:tcPr>
            <w:tcW w:w="1417" w:type="dxa"/>
            <w:tcBorders>
              <w:top w:val="single" w:sz="4" w:space="0" w:color="auto"/>
              <w:left w:val="single" w:sz="4" w:space="0" w:color="auto"/>
              <w:bottom w:val="single" w:sz="4" w:space="0" w:color="auto"/>
              <w:right w:val="single" w:sz="4" w:space="0" w:color="auto"/>
            </w:tcBorders>
            <w:hideMark/>
          </w:tcPr>
          <w:p w14:paraId="5CA44AA4" w14:textId="77777777" w:rsidR="003C7072" w:rsidRDefault="003C7072" w:rsidP="00253753">
            <w:pPr>
              <w:pStyle w:val="TAC"/>
              <w:rPr>
                <w:ins w:id="4100" w:author="Thomas Chapman" w:date="2018-07-20T19:15:00Z"/>
                <w:rFonts w:cs="v5.0.0"/>
              </w:rPr>
            </w:pPr>
            <w:ins w:id="4101"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5D0594F" w14:textId="77777777" w:rsidR="003C7072" w:rsidRDefault="003C7072" w:rsidP="00253753">
            <w:pPr>
              <w:pStyle w:val="TAC"/>
              <w:rPr>
                <w:ins w:id="4102" w:author="Thomas Chapman" w:date="2018-07-20T19:15:00Z"/>
              </w:rPr>
            </w:pPr>
            <w:ins w:id="4103"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4FEFC79" w14:textId="77777777" w:rsidR="003C7072" w:rsidRDefault="003C7072" w:rsidP="00253753">
            <w:pPr>
              <w:pStyle w:val="TAC"/>
              <w:rPr>
                <w:ins w:id="4104" w:author="Thomas Chapman" w:date="2018-07-20T19:15:00Z"/>
                <w:rFonts w:cs="v5.0.0"/>
                <w:lang w:eastAsia="zh-CN"/>
              </w:rPr>
            </w:pPr>
            <w:ins w:id="4105"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288075" w14:textId="77777777" w:rsidR="003C7072" w:rsidRDefault="003C7072" w:rsidP="00253753">
            <w:pPr>
              <w:pStyle w:val="TAC"/>
              <w:rPr>
                <w:ins w:id="4106" w:author="Thomas Chapman" w:date="2018-07-20T19:15:00Z"/>
                <w:rFonts w:cs="v5.0.0"/>
                <w:lang w:eastAsia="zh-CN"/>
              </w:rPr>
            </w:pPr>
            <w:ins w:id="4107" w:author="Thomas Chapman" w:date="2018-07-20T19:15:00Z">
              <w:r>
                <w:rPr>
                  <w:rFonts w:cs="v5.0.0"/>
                  <w:lang w:eastAsia="zh-CN"/>
                </w:rPr>
                <w:t>-70.1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D4BB74" w14:textId="77777777" w:rsidR="003C7072" w:rsidRDefault="003C7072" w:rsidP="00253753">
            <w:pPr>
              <w:pStyle w:val="TAC"/>
              <w:rPr>
                <w:ins w:id="4108" w:author="Thomas Chapman" w:date="2018-07-20T19:15:00Z"/>
                <w:rFonts w:cs="v5.0.0"/>
                <w:lang w:eastAsia="zh-CN"/>
              </w:rPr>
            </w:pPr>
            <w:ins w:id="4109" w:author="Thomas Chapman" w:date="2018-07-20T19:15:00Z">
              <w:r>
                <w:rPr>
                  <w:rFonts w:cs="v5.0.0"/>
                  <w:lang w:eastAsia="zh-CN"/>
                </w:rPr>
                <w:t>AWGN</w:t>
              </w:r>
            </w:ins>
          </w:p>
        </w:tc>
      </w:tr>
      <w:tr w:rsidR="003C7072" w14:paraId="1F3E3CDA" w14:textId="77777777" w:rsidTr="00253753">
        <w:trPr>
          <w:cantSplit/>
          <w:jc w:val="center"/>
          <w:ins w:id="411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3FC8ECA" w14:textId="77777777" w:rsidR="003C7072" w:rsidRDefault="003C7072" w:rsidP="00253753">
            <w:pPr>
              <w:spacing w:after="0"/>
              <w:rPr>
                <w:ins w:id="411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AFEADF5" w14:textId="77777777" w:rsidR="003C7072" w:rsidRDefault="003C7072" w:rsidP="00253753">
            <w:pPr>
              <w:pStyle w:val="TAC"/>
              <w:rPr>
                <w:ins w:id="4112" w:author="Thomas Chapman" w:date="2018-07-20T19:15:00Z"/>
                <w:rFonts w:cs="v5.0.0"/>
              </w:rPr>
            </w:pPr>
            <w:ins w:id="4113"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76449ED" w14:textId="77777777" w:rsidR="003C7072" w:rsidRDefault="003C7072" w:rsidP="00253753">
            <w:pPr>
              <w:pStyle w:val="TAC"/>
              <w:rPr>
                <w:ins w:id="4114" w:author="Thomas Chapman" w:date="2018-07-20T19:15:00Z"/>
              </w:rPr>
            </w:pPr>
            <w:ins w:id="4115"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D74CC3C" w14:textId="77777777" w:rsidR="003C7072" w:rsidRDefault="003C7072" w:rsidP="00253753">
            <w:pPr>
              <w:pStyle w:val="TAC"/>
              <w:rPr>
                <w:ins w:id="4116" w:author="Thomas Chapman" w:date="2018-07-20T19:15:00Z"/>
                <w:rFonts w:cs="v5.0.0"/>
                <w:lang w:eastAsia="zh-CN"/>
              </w:rPr>
            </w:pPr>
            <w:ins w:id="4117"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CBEA0C" w14:textId="77777777" w:rsidR="003C7072" w:rsidRDefault="003C7072" w:rsidP="00253753">
            <w:pPr>
              <w:spacing w:after="0"/>
              <w:rPr>
                <w:ins w:id="411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DE9671" w14:textId="77777777" w:rsidR="003C7072" w:rsidRDefault="003C7072" w:rsidP="00253753">
            <w:pPr>
              <w:spacing w:after="0"/>
              <w:rPr>
                <w:ins w:id="4119" w:author="Thomas Chapman" w:date="2018-07-20T19:15:00Z"/>
                <w:rFonts w:cs="v5.0.0"/>
                <w:sz w:val="18"/>
              </w:rPr>
            </w:pPr>
          </w:p>
        </w:tc>
      </w:tr>
      <w:tr w:rsidR="003C7072" w14:paraId="4296E0B6" w14:textId="77777777" w:rsidTr="00253753">
        <w:trPr>
          <w:cantSplit/>
          <w:jc w:val="center"/>
          <w:ins w:id="4120"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B13BD5" w14:textId="77777777" w:rsidR="003C7072" w:rsidRDefault="003C7072" w:rsidP="00253753">
            <w:pPr>
              <w:pStyle w:val="TAC"/>
              <w:rPr>
                <w:ins w:id="4121" w:author="Thomas Chapman" w:date="2018-07-20T19:15:00Z"/>
                <w:rFonts w:cs="v5.0.0"/>
                <w:lang w:eastAsia="zh-CN"/>
              </w:rPr>
            </w:pPr>
            <w:ins w:id="4122" w:author="Thomas Chapman" w:date="2018-07-20T19:15:00Z">
              <w:r>
                <w:rPr>
                  <w:rFonts w:cs="v5.0.0"/>
                  <w:lang w:eastAsia="zh-CN"/>
                </w:rPr>
                <w:t>90</w:t>
              </w:r>
            </w:ins>
          </w:p>
        </w:tc>
        <w:tc>
          <w:tcPr>
            <w:tcW w:w="1417" w:type="dxa"/>
            <w:tcBorders>
              <w:top w:val="single" w:sz="4" w:space="0" w:color="auto"/>
              <w:left w:val="single" w:sz="4" w:space="0" w:color="auto"/>
              <w:bottom w:val="single" w:sz="4" w:space="0" w:color="auto"/>
              <w:right w:val="single" w:sz="4" w:space="0" w:color="auto"/>
            </w:tcBorders>
            <w:hideMark/>
          </w:tcPr>
          <w:p w14:paraId="77511C8A" w14:textId="77777777" w:rsidR="003C7072" w:rsidRDefault="003C7072" w:rsidP="00253753">
            <w:pPr>
              <w:pStyle w:val="TAC"/>
              <w:rPr>
                <w:ins w:id="4123" w:author="Thomas Chapman" w:date="2018-07-20T19:15:00Z"/>
                <w:rFonts w:cs="v5.0.0"/>
              </w:rPr>
            </w:pPr>
            <w:ins w:id="412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DC0C2E1" w14:textId="77777777" w:rsidR="003C7072" w:rsidRDefault="003C7072" w:rsidP="00253753">
            <w:pPr>
              <w:pStyle w:val="TAC"/>
              <w:rPr>
                <w:ins w:id="4125" w:author="Thomas Chapman" w:date="2018-07-20T19:15:00Z"/>
              </w:rPr>
            </w:pPr>
            <w:ins w:id="4126"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7012F8A" w14:textId="77777777" w:rsidR="003C7072" w:rsidRDefault="003C7072" w:rsidP="00253753">
            <w:pPr>
              <w:pStyle w:val="TAC"/>
              <w:rPr>
                <w:ins w:id="4127" w:author="Thomas Chapman" w:date="2018-07-20T19:15:00Z"/>
                <w:rFonts w:cs="v5.0.0"/>
                <w:lang w:eastAsia="zh-CN"/>
              </w:rPr>
            </w:pPr>
            <w:ins w:id="4128"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89C070" w14:textId="77777777" w:rsidR="003C7072" w:rsidRDefault="003C7072" w:rsidP="00253753">
            <w:pPr>
              <w:pStyle w:val="TAC"/>
              <w:rPr>
                <w:ins w:id="4129" w:author="Thomas Chapman" w:date="2018-07-20T19:15:00Z"/>
                <w:rFonts w:cs="v5.0.0"/>
                <w:lang w:eastAsia="zh-CN"/>
              </w:rPr>
            </w:pPr>
            <w:ins w:id="4130" w:author="Thomas Chapman" w:date="2018-07-20T19:15:00Z">
              <w:r>
                <w:rPr>
                  <w:rFonts w:cs="v5.0.0"/>
                  <w:lang w:eastAsia="zh-CN"/>
                </w:rPr>
                <w:t>-69.6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6A85377" w14:textId="77777777" w:rsidR="003C7072" w:rsidRDefault="003C7072" w:rsidP="00253753">
            <w:pPr>
              <w:pStyle w:val="TAC"/>
              <w:rPr>
                <w:ins w:id="4131" w:author="Thomas Chapman" w:date="2018-07-20T19:15:00Z"/>
                <w:rFonts w:cs="v5.0.0"/>
                <w:lang w:eastAsia="zh-CN"/>
              </w:rPr>
            </w:pPr>
            <w:ins w:id="4132" w:author="Thomas Chapman" w:date="2018-07-20T19:15:00Z">
              <w:r>
                <w:rPr>
                  <w:rFonts w:cs="v5.0.0"/>
                  <w:lang w:eastAsia="zh-CN"/>
                </w:rPr>
                <w:t>AWGN</w:t>
              </w:r>
            </w:ins>
          </w:p>
        </w:tc>
      </w:tr>
      <w:tr w:rsidR="003C7072" w14:paraId="6A1135F7" w14:textId="77777777" w:rsidTr="00253753">
        <w:trPr>
          <w:cantSplit/>
          <w:jc w:val="center"/>
          <w:ins w:id="413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1376FD9" w14:textId="77777777" w:rsidR="003C7072" w:rsidRDefault="003C7072" w:rsidP="00253753">
            <w:pPr>
              <w:spacing w:after="0"/>
              <w:rPr>
                <w:ins w:id="413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36CAA77B" w14:textId="77777777" w:rsidR="003C7072" w:rsidRDefault="003C7072" w:rsidP="00253753">
            <w:pPr>
              <w:pStyle w:val="TAC"/>
              <w:rPr>
                <w:ins w:id="4135" w:author="Thomas Chapman" w:date="2018-07-20T19:15:00Z"/>
                <w:rFonts w:cs="v5.0.0"/>
              </w:rPr>
            </w:pPr>
            <w:ins w:id="413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87F6BF" w14:textId="77777777" w:rsidR="003C7072" w:rsidRDefault="003C7072" w:rsidP="00253753">
            <w:pPr>
              <w:pStyle w:val="TAC"/>
              <w:rPr>
                <w:ins w:id="4137" w:author="Thomas Chapman" w:date="2018-07-20T19:15:00Z"/>
              </w:rPr>
            </w:pPr>
            <w:ins w:id="4138"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611C7CA" w14:textId="77777777" w:rsidR="003C7072" w:rsidRDefault="003C7072" w:rsidP="00253753">
            <w:pPr>
              <w:pStyle w:val="TAC"/>
              <w:rPr>
                <w:ins w:id="4139" w:author="Thomas Chapman" w:date="2018-07-20T19:15:00Z"/>
                <w:rFonts w:cs="v5.0.0"/>
                <w:lang w:eastAsia="zh-CN"/>
              </w:rPr>
            </w:pPr>
            <w:ins w:id="4140"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2A7863" w14:textId="77777777" w:rsidR="003C7072" w:rsidRDefault="003C7072" w:rsidP="00253753">
            <w:pPr>
              <w:spacing w:after="0"/>
              <w:rPr>
                <w:ins w:id="414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5925F1" w14:textId="77777777" w:rsidR="003C7072" w:rsidRDefault="003C7072" w:rsidP="00253753">
            <w:pPr>
              <w:spacing w:after="0"/>
              <w:rPr>
                <w:ins w:id="4142" w:author="Thomas Chapman" w:date="2018-07-20T19:15:00Z"/>
                <w:rFonts w:cs="v5.0.0"/>
                <w:sz w:val="18"/>
              </w:rPr>
            </w:pPr>
          </w:p>
        </w:tc>
      </w:tr>
      <w:tr w:rsidR="003C7072" w14:paraId="68416FC7" w14:textId="77777777" w:rsidTr="00253753">
        <w:trPr>
          <w:cantSplit/>
          <w:jc w:val="center"/>
          <w:ins w:id="414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50240A" w14:textId="77777777" w:rsidR="003C7072" w:rsidRDefault="003C7072" w:rsidP="00253753">
            <w:pPr>
              <w:pStyle w:val="TAC"/>
              <w:rPr>
                <w:ins w:id="4144" w:author="Thomas Chapman" w:date="2018-07-20T19:15:00Z"/>
                <w:rFonts w:cs="v5.0.0"/>
                <w:lang w:eastAsia="zh-CN"/>
              </w:rPr>
            </w:pPr>
            <w:ins w:id="4145" w:author="Thomas Chapman" w:date="2018-07-20T19:15:00Z">
              <w:r>
                <w:rPr>
                  <w:rFonts w:cs="v5.0.0"/>
                  <w:lang w:eastAsia="zh-CN"/>
                </w:rPr>
                <w:t>100</w:t>
              </w:r>
            </w:ins>
          </w:p>
        </w:tc>
        <w:tc>
          <w:tcPr>
            <w:tcW w:w="1417" w:type="dxa"/>
            <w:tcBorders>
              <w:top w:val="single" w:sz="4" w:space="0" w:color="auto"/>
              <w:left w:val="single" w:sz="4" w:space="0" w:color="auto"/>
              <w:bottom w:val="single" w:sz="4" w:space="0" w:color="auto"/>
              <w:right w:val="single" w:sz="4" w:space="0" w:color="auto"/>
            </w:tcBorders>
            <w:hideMark/>
          </w:tcPr>
          <w:p w14:paraId="6A836F45" w14:textId="77777777" w:rsidR="003C7072" w:rsidRDefault="003C7072" w:rsidP="00253753">
            <w:pPr>
              <w:pStyle w:val="TAC"/>
              <w:rPr>
                <w:ins w:id="4146" w:author="Thomas Chapman" w:date="2018-07-20T19:15:00Z"/>
                <w:rFonts w:cs="v5.0.0"/>
              </w:rPr>
            </w:pPr>
            <w:ins w:id="4147"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F508986" w14:textId="77777777" w:rsidR="003C7072" w:rsidRDefault="003C7072" w:rsidP="00253753">
            <w:pPr>
              <w:pStyle w:val="TAC"/>
              <w:rPr>
                <w:ins w:id="4148" w:author="Thomas Chapman" w:date="2018-07-20T19:15:00Z"/>
              </w:rPr>
            </w:pPr>
            <w:ins w:id="4149"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B8C341" w14:textId="77777777" w:rsidR="003C7072" w:rsidRDefault="003C7072" w:rsidP="00253753">
            <w:pPr>
              <w:pStyle w:val="TAC"/>
              <w:rPr>
                <w:ins w:id="4150" w:author="Thomas Chapman" w:date="2018-07-20T19:15:00Z"/>
                <w:rFonts w:cs="v5.0.0"/>
                <w:lang w:eastAsia="zh-CN"/>
              </w:rPr>
            </w:pPr>
            <w:ins w:id="4151"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276BD4" w14:textId="77777777" w:rsidR="003C7072" w:rsidRDefault="003C7072" w:rsidP="00253753">
            <w:pPr>
              <w:pStyle w:val="TAC"/>
              <w:rPr>
                <w:ins w:id="4152" w:author="Thomas Chapman" w:date="2018-07-20T19:15:00Z"/>
                <w:rFonts w:cs="v5.0.0"/>
                <w:lang w:eastAsia="zh-CN"/>
              </w:rPr>
            </w:pPr>
            <w:ins w:id="4153" w:author="Thomas Chapman" w:date="2018-07-20T19:15:00Z">
              <w:r>
                <w:rPr>
                  <w:rFonts w:cs="v5.0.0"/>
                  <w:lang w:eastAsia="zh-CN"/>
                </w:rPr>
                <w:t>-69.1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9608E56" w14:textId="77777777" w:rsidR="003C7072" w:rsidRDefault="003C7072" w:rsidP="00253753">
            <w:pPr>
              <w:pStyle w:val="TAC"/>
              <w:rPr>
                <w:ins w:id="4154" w:author="Thomas Chapman" w:date="2018-07-20T19:15:00Z"/>
                <w:rFonts w:cs="v5.0.0"/>
                <w:lang w:eastAsia="zh-CN"/>
              </w:rPr>
            </w:pPr>
            <w:ins w:id="4155" w:author="Thomas Chapman" w:date="2018-07-20T19:15:00Z">
              <w:r>
                <w:rPr>
                  <w:rFonts w:cs="v5.0.0"/>
                  <w:lang w:eastAsia="zh-CN"/>
                </w:rPr>
                <w:t>AWGN</w:t>
              </w:r>
            </w:ins>
          </w:p>
        </w:tc>
      </w:tr>
      <w:tr w:rsidR="003C7072" w14:paraId="43E32EAD" w14:textId="77777777" w:rsidTr="00253753">
        <w:trPr>
          <w:cantSplit/>
          <w:jc w:val="center"/>
          <w:ins w:id="415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16A0CC5" w14:textId="77777777" w:rsidR="003C7072" w:rsidRDefault="003C7072" w:rsidP="00253753">
            <w:pPr>
              <w:spacing w:after="0"/>
              <w:rPr>
                <w:ins w:id="415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C78B57C" w14:textId="77777777" w:rsidR="003C7072" w:rsidRDefault="003C7072" w:rsidP="00253753">
            <w:pPr>
              <w:pStyle w:val="TAC"/>
              <w:rPr>
                <w:ins w:id="4158" w:author="Thomas Chapman" w:date="2018-07-20T19:15:00Z"/>
                <w:rFonts w:cs="v5.0.0"/>
                <w:lang w:eastAsia="zh-CN"/>
              </w:rPr>
            </w:pPr>
            <w:ins w:id="415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D740AB" w14:textId="77777777" w:rsidR="003C7072" w:rsidRDefault="003C7072" w:rsidP="00253753">
            <w:pPr>
              <w:pStyle w:val="TAC"/>
              <w:rPr>
                <w:ins w:id="4160" w:author="Thomas Chapman" w:date="2018-07-20T19:15:00Z"/>
              </w:rPr>
            </w:pPr>
            <w:ins w:id="4161"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5D8CC2B" w14:textId="77777777" w:rsidR="003C7072" w:rsidRDefault="003C7072" w:rsidP="00253753">
            <w:pPr>
              <w:pStyle w:val="TAC"/>
              <w:rPr>
                <w:ins w:id="4162" w:author="Thomas Chapman" w:date="2018-07-20T19:15:00Z"/>
                <w:rFonts w:cs="v5.0.0"/>
                <w:lang w:eastAsia="zh-CN"/>
              </w:rPr>
            </w:pPr>
            <w:ins w:id="4163" w:author="Thomas Chapman" w:date="2018-07-20T19:15:00Z">
              <w:r>
                <w:rPr>
                  <w:rFonts w:cs="v5.0.0"/>
                  <w:lang w:eastAsia="zh-CN"/>
                </w:rPr>
                <w:t>-64.5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91D649C" w14:textId="77777777" w:rsidR="003C7072" w:rsidRDefault="003C7072" w:rsidP="00253753">
            <w:pPr>
              <w:spacing w:after="0"/>
              <w:rPr>
                <w:ins w:id="416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A9B073" w14:textId="77777777" w:rsidR="003C7072" w:rsidRDefault="003C7072" w:rsidP="00253753">
            <w:pPr>
              <w:spacing w:after="0"/>
              <w:rPr>
                <w:ins w:id="4165" w:author="Thomas Chapman" w:date="2018-07-20T19:15:00Z"/>
                <w:rFonts w:cs="v5.0.0"/>
                <w:sz w:val="18"/>
              </w:rPr>
            </w:pPr>
          </w:p>
        </w:tc>
      </w:tr>
      <w:tr w:rsidR="003C7072" w:rsidRPr="004A33FE" w14:paraId="13D927E3" w14:textId="77777777" w:rsidTr="00253753">
        <w:trPr>
          <w:cantSplit/>
          <w:jc w:val="center"/>
          <w:ins w:id="4166" w:author="Thomas Chapman" w:date="2018-07-20T19:15:00Z"/>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7D828945" w14:textId="77777777" w:rsidR="003C7072" w:rsidRDefault="003C7072" w:rsidP="00253753">
            <w:pPr>
              <w:pStyle w:val="TAN"/>
              <w:rPr>
                <w:ins w:id="4167" w:author="Thomas Chapman" w:date="2018-07-20T19:15:00Z"/>
              </w:rPr>
            </w:pPr>
            <w:ins w:id="4168" w:author="Thomas Chapman" w:date="2018-07-20T19:15: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0CDBE0D9" w14:textId="77777777" w:rsidR="003C7072" w:rsidRDefault="003C7072" w:rsidP="003C7072">
      <w:pPr>
        <w:rPr>
          <w:ins w:id="4169" w:author="Thomas Chapman" w:date="2018-07-20T19:15:00Z"/>
        </w:rPr>
      </w:pPr>
    </w:p>
    <w:p w14:paraId="6A4D8CD7" w14:textId="77777777" w:rsidR="003C7072" w:rsidRDefault="003C7072" w:rsidP="003C7072">
      <w:pPr>
        <w:pStyle w:val="TH"/>
        <w:outlineLvl w:val="0"/>
        <w:rPr>
          <w:ins w:id="4170" w:author="Thomas Chapman" w:date="2018-07-20T19:15:00Z"/>
        </w:rPr>
      </w:pPr>
      <w:ins w:id="4171" w:author="Thomas Chapman" w:date="2018-07-20T19:15:00Z">
        <w:r>
          <w:t>Table 7.3.5</w:t>
        </w:r>
      </w:ins>
      <w:ins w:id="4172" w:author="Thomas Chapman" w:date="2018-07-20T19:20:00Z">
        <w:r>
          <w:t>.4</w:t>
        </w:r>
      </w:ins>
      <w:ins w:id="4173" w:author="Thomas Chapman" w:date="2018-07-20T19:15:00Z">
        <w:r>
          <w:t>-2: Medium Range BS dynamic range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3C7072" w14:paraId="766FB3A6" w14:textId="77777777" w:rsidTr="00253753">
        <w:trPr>
          <w:cantSplit/>
          <w:jc w:val="center"/>
          <w:ins w:id="4174" w:author="Thomas Chapman" w:date="2018-07-20T19:15:00Z"/>
        </w:trPr>
        <w:tc>
          <w:tcPr>
            <w:tcW w:w="1417" w:type="dxa"/>
            <w:tcBorders>
              <w:top w:val="single" w:sz="4" w:space="0" w:color="auto"/>
              <w:left w:val="single" w:sz="4" w:space="0" w:color="auto"/>
              <w:bottom w:val="single" w:sz="4" w:space="0" w:color="auto"/>
              <w:right w:val="single" w:sz="4" w:space="0" w:color="auto"/>
            </w:tcBorders>
            <w:vAlign w:val="center"/>
            <w:hideMark/>
          </w:tcPr>
          <w:p w14:paraId="3C211429" w14:textId="77777777" w:rsidR="003C7072" w:rsidRDefault="003C7072" w:rsidP="00253753">
            <w:pPr>
              <w:pStyle w:val="TAH"/>
              <w:rPr>
                <w:ins w:id="4175" w:author="Thomas Chapman" w:date="2018-07-20T19:15:00Z"/>
                <w:rFonts w:cs="v5.0.0"/>
              </w:rPr>
            </w:pPr>
            <w:ins w:id="4176" w:author="Thomas Chapman" w:date="2018-07-20T19:15:00Z">
              <w:r>
                <w:rPr>
                  <w:rFonts w:cs="v5.0.0"/>
                  <w:i/>
                </w:rPr>
                <w:t>BS channel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5C0F2CA1" w14:textId="77777777" w:rsidR="003C7072" w:rsidRDefault="003C7072" w:rsidP="00253753">
            <w:pPr>
              <w:pStyle w:val="TAH"/>
              <w:rPr>
                <w:ins w:id="4177" w:author="Thomas Chapman" w:date="2018-07-20T19:15:00Z"/>
                <w:rFonts w:cs="v5.0.0"/>
                <w:lang w:eastAsia="zh-CN"/>
              </w:rPr>
            </w:pPr>
            <w:ins w:id="4178" w:author="Thomas Chapman" w:date="2018-07-20T19:15:00Z">
              <w:r>
                <w:rPr>
                  <w:rFonts w:cs="v5.0.0"/>
                  <w:lang w:eastAsia="zh-CN"/>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4D2FFE1F" w14:textId="77777777" w:rsidR="003C7072" w:rsidRDefault="003C7072" w:rsidP="00253753">
            <w:pPr>
              <w:pStyle w:val="TAH"/>
              <w:rPr>
                <w:ins w:id="4179" w:author="Thomas Chapman" w:date="2018-07-20T19:15:00Z"/>
                <w:rFonts w:cs="v5.0.0"/>
              </w:rPr>
            </w:pPr>
            <w:ins w:id="4180" w:author="Thomas Chapman" w:date="2018-07-20T19:15: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4534B8BD" w14:textId="77777777" w:rsidR="003C7072" w:rsidRDefault="003C7072" w:rsidP="00253753">
            <w:pPr>
              <w:pStyle w:val="TAH"/>
              <w:rPr>
                <w:ins w:id="4181" w:author="Thomas Chapman" w:date="2018-07-20T19:15:00Z"/>
                <w:rFonts w:cs="v5.0.0"/>
              </w:rPr>
            </w:pPr>
            <w:ins w:id="4182" w:author="Thomas Chapman" w:date="2018-07-20T19:15: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129FFD76" w14:textId="77777777" w:rsidR="003C7072" w:rsidRDefault="003C7072" w:rsidP="00253753">
            <w:pPr>
              <w:pStyle w:val="TAH"/>
              <w:rPr>
                <w:ins w:id="4183" w:author="Thomas Chapman" w:date="2018-07-20T19:15:00Z"/>
                <w:rFonts w:cs="v5.0.0"/>
              </w:rPr>
            </w:pPr>
            <w:ins w:id="4184" w:author="Thomas Chapman" w:date="2018-07-20T19:15:00Z">
              <w:r>
                <w:rPr>
                  <w:rFonts w:cs="v5.0.0"/>
                </w:rPr>
                <w:t xml:space="preserve">Interfering signal mean power [dBm] / </w:t>
              </w:r>
              <w:r>
                <w:t>BW</w:t>
              </w:r>
              <w:r>
                <w:rPr>
                  <w:vertAlign w:val="subscript"/>
                </w:rPr>
                <w:t>Config</w:t>
              </w:r>
            </w:ins>
          </w:p>
        </w:tc>
        <w:tc>
          <w:tcPr>
            <w:tcW w:w="1417" w:type="dxa"/>
            <w:tcBorders>
              <w:top w:val="single" w:sz="4" w:space="0" w:color="auto"/>
              <w:left w:val="single" w:sz="4" w:space="0" w:color="auto"/>
              <w:bottom w:val="single" w:sz="4" w:space="0" w:color="auto"/>
              <w:right w:val="single" w:sz="4" w:space="0" w:color="auto"/>
            </w:tcBorders>
            <w:hideMark/>
          </w:tcPr>
          <w:p w14:paraId="1ECB4055" w14:textId="77777777" w:rsidR="003C7072" w:rsidRDefault="003C7072" w:rsidP="00253753">
            <w:pPr>
              <w:pStyle w:val="TAH"/>
              <w:rPr>
                <w:ins w:id="4185" w:author="Thomas Chapman" w:date="2018-07-20T19:15:00Z"/>
                <w:rFonts w:cs="v5.0.0"/>
              </w:rPr>
            </w:pPr>
            <w:ins w:id="4186" w:author="Thomas Chapman" w:date="2018-07-20T19:15:00Z">
              <w:r>
                <w:rPr>
                  <w:rFonts w:cs="v5.0.0"/>
                </w:rPr>
                <w:t>Type of interfering signal</w:t>
              </w:r>
            </w:ins>
          </w:p>
        </w:tc>
      </w:tr>
      <w:tr w:rsidR="003C7072" w14:paraId="40840F4E" w14:textId="77777777" w:rsidTr="00253753">
        <w:trPr>
          <w:cantSplit/>
          <w:jc w:val="center"/>
          <w:ins w:id="4187"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4BDF0B" w14:textId="77777777" w:rsidR="003C7072" w:rsidRDefault="003C7072" w:rsidP="00253753">
            <w:pPr>
              <w:pStyle w:val="TAC"/>
              <w:rPr>
                <w:ins w:id="4188" w:author="Thomas Chapman" w:date="2018-07-20T19:15:00Z"/>
                <w:rFonts w:cs="v5.0.0"/>
                <w:lang w:eastAsia="zh-CN"/>
              </w:rPr>
            </w:pPr>
            <w:ins w:id="4189" w:author="Thomas Chapman" w:date="2018-07-20T19:15:00Z">
              <w:r>
                <w:rPr>
                  <w:rFonts w:cs="v5.0.0"/>
                  <w:lang w:eastAsia="zh-CN"/>
                </w:rPr>
                <w:t>5</w:t>
              </w:r>
            </w:ins>
          </w:p>
        </w:tc>
        <w:tc>
          <w:tcPr>
            <w:tcW w:w="1417" w:type="dxa"/>
            <w:tcBorders>
              <w:top w:val="single" w:sz="4" w:space="0" w:color="auto"/>
              <w:left w:val="single" w:sz="4" w:space="0" w:color="auto"/>
              <w:bottom w:val="single" w:sz="4" w:space="0" w:color="auto"/>
              <w:right w:val="single" w:sz="4" w:space="0" w:color="auto"/>
            </w:tcBorders>
            <w:hideMark/>
          </w:tcPr>
          <w:p w14:paraId="17B866AA" w14:textId="77777777" w:rsidR="003C7072" w:rsidRDefault="003C7072" w:rsidP="00253753">
            <w:pPr>
              <w:pStyle w:val="TAC"/>
              <w:rPr>
                <w:ins w:id="4190" w:author="Thomas Chapman" w:date="2018-07-20T19:15:00Z"/>
                <w:rFonts w:cs="v5.0.0"/>
                <w:lang w:eastAsia="zh-CN"/>
              </w:rPr>
            </w:pPr>
            <w:ins w:id="4191"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474E0B" w14:textId="77777777" w:rsidR="003C7072" w:rsidRDefault="003C7072" w:rsidP="00253753">
            <w:pPr>
              <w:pStyle w:val="TAC"/>
              <w:rPr>
                <w:ins w:id="4192" w:author="Thomas Chapman" w:date="2018-07-20T19:15:00Z"/>
                <w:rFonts w:cs="v5.0.0"/>
              </w:rPr>
            </w:pPr>
            <w:ins w:id="4193"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289BE03" w14:textId="77777777" w:rsidR="003C7072" w:rsidRDefault="003C7072" w:rsidP="00253753">
            <w:pPr>
              <w:pStyle w:val="TAC"/>
              <w:rPr>
                <w:ins w:id="4194" w:author="Thomas Chapman" w:date="2018-07-20T19:15:00Z"/>
                <w:rFonts w:cs="v5.0.0"/>
                <w:lang w:eastAsia="zh-CN"/>
              </w:rPr>
            </w:pPr>
            <w:ins w:id="4195" w:author="Thomas Chapman" w:date="2018-07-20T19:15:00Z">
              <w:r>
                <w:rPr>
                  <w:rFonts w:cs="v5.0.0"/>
                  <w:lang w:eastAsia="zh-CN"/>
                </w:rPr>
                <w:t>-65.4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4B2D89" w14:textId="77777777" w:rsidR="003C7072" w:rsidRDefault="003C7072" w:rsidP="00253753">
            <w:pPr>
              <w:pStyle w:val="TAC"/>
              <w:rPr>
                <w:ins w:id="4196" w:author="Thomas Chapman" w:date="2018-07-20T19:15:00Z"/>
                <w:rFonts w:cs="v5.0.0"/>
                <w:lang w:eastAsia="zh-CN"/>
              </w:rPr>
            </w:pPr>
            <w:ins w:id="4197" w:author="Thomas Chapman" w:date="2018-07-20T19:15:00Z">
              <w:r>
                <w:rPr>
                  <w:rFonts w:cs="v5.0.0"/>
                  <w:lang w:eastAsia="zh-CN"/>
                </w:rPr>
                <w:t>-77.5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1EE6AB" w14:textId="77777777" w:rsidR="003C7072" w:rsidRDefault="003C7072" w:rsidP="00253753">
            <w:pPr>
              <w:pStyle w:val="TAC"/>
              <w:rPr>
                <w:ins w:id="4198" w:author="Thomas Chapman" w:date="2018-07-20T19:15:00Z"/>
                <w:rFonts w:cs="v5.0.0"/>
                <w:lang w:eastAsia="zh-CN"/>
              </w:rPr>
            </w:pPr>
            <w:ins w:id="4199" w:author="Thomas Chapman" w:date="2018-07-20T19:15:00Z">
              <w:r>
                <w:rPr>
                  <w:rFonts w:cs="v5.0.0"/>
                  <w:lang w:eastAsia="zh-CN"/>
                </w:rPr>
                <w:t>AWGN</w:t>
              </w:r>
            </w:ins>
          </w:p>
        </w:tc>
      </w:tr>
      <w:tr w:rsidR="003C7072" w14:paraId="06D85133" w14:textId="77777777" w:rsidTr="00253753">
        <w:trPr>
          <w:cantSplit/>
          <w:jc w:val="center"/>
          <w:ins w:id="420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54BED5E" w14:textId="77777777" w:rsidR="003C7072" w:rsidRDefault="003C7072" w:rsidP="00253753">
            <w:pPr>
              <w:spacing w:after="0"/>
              <w:rPr>
                <w:ins w:id="420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CDDF44E" w14:textId="77777777" w:rsidR="003C7072" w:rsidRDefault="003C7072" w:rsidP="00253753">
            <w:pPr>
              <w:pStyle w:val="TAC"/>
              <w:rPr>
                <w:ins w:id="4202" w:author="Thomas Chapman" w:date="2018-07-20T19:15:00Z"/>
                <w:rFonts w:cs="v5.0.0"/>
                <w:lang w:eastAsia="zh-CN"/>
              </w:rPr>
            </w:pPr>
            <w:ins w:id="420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9F24747" w14:textId="77777777" w:rsidR="003C7072" w:rsidRDefault="003C7072" w:rsidP="00253753">
            <w:pPr>
              <w:pStyle w:val="TAC"/>
              <w:rPr>
                <w:ins w:id="4204" w:author="Thomas Chapman" w:date="2018-07-20T19:15:00Z"/>
                <w:rFonts w:cs="v5.0.0"/>
              </w:rPr>
            </w:pPr>
            <w:ins w:id="4205"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EA53AD7" w14:textId="77777777" w:rsidR="003C7072" w:rsidRDefault="003C7072" w:rsidP="00253753">
            <w:pPr>
              <w:pStyle w:val="TAC"/>
              <w:rPr>
                <w:ins w:id="4206" w:author="Thomas Chapman" w:date="2018-07-20T19:15:00Z"/>
                <w:rFonts w:cs="v5.0.0"/>
                <w:lang w:eastAsia="zh-CN"/>
              </w:rPr>
            </w:pPr>
            <w:ins w:id="4207" w:author="Thomas Chapman" w:date="2018-07-20T19:15:00Z">
              <w:r>
                <w:rPr>
                  <w:rFonts w:cs="v5.0.0"/>
                  <w:lang w:eastAsia="zh-CN"/>
                </w:rPr>
                <w:t>-66.1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CF5852" w14:textId="77777777" w:rsidR="003C7072" w:rsidRDefault="003C7072" w:rsidP="00253753">
            <w:pPr>
              <w:spacing w:after="0"/>
              <w:rPr>
                <w:ins w:id="420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7C1256" w14:textId="77777777" w:rsidR="003C7072" w:rsidRDefault="003C7072" w:rsidP="00253753">
            <w:pPr>
              <w:spacing w:after="0"/>
              <w:rPr>
                <w:ins w:id="4209" w:author="Thomas Chapman" w:date="2018-07-20T19:15:00Z"/>
                <w:rFonts w:cs="v5.0.0"/>
                <w:sz w:val="18"/>
              </w:rPr>
            </w:pPr>
          </w:p>
        </w:tc>
      </w:tr>
      <w:tr w:rsidR="003C7072" w14:paraId="27ADFDF4" w14:textId="77777777" w:rsidTr="00253753">
        <w:trPr>
          <w:cantSplit/>
          <w:jc w:val="center"/>
          <w:ins w:id="4210"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AFD0D8" w14:textId="77777777" w:rsidR="003C7072" w:rsidRDefault="003C7072" w:rsidP="00253753">
            <w:pPr>
              <w:pStyle w:val="TAC"/>
              <w:rPr>
                <w:ins w:id="4211" w:author="Thomas Chapman" w:date="2018-07-20T19:15:00Z"/>
                <w:rFonts w:cs="v5.0.0"/>
                <w:lang w:eastAsia="zh-CN"/>
              </w:rPr>
            </w:pPr>
            <w:ins w:id="4212" w:author="Thomas Chapman" w:date="2018-07-20T19:15:00Z">
              <w:r>
                <w:rPr>
                  <w:rFonts w:cs="v5.0.0"/>
                  <w:lang w:eastAsia="zh-CN"/>
                </w:rPr>
                <w:t>10</w:t>
              </w:r>
            </w:ins>
          </w:p>
        </w:tc>
        <w:tc>
          <w:tcPr>
            <w:tcW w:w="1417" w:type="dxa"/>
            <w:tcBorders>
              <w:top w:val="single" w:sz="4" w:space="0" w:color="auto"/>
              <w:left w:val="single" w:sz="4" w:space="0" w:color="auto"/>
              <w:bottom w:val="single" w:sz="4" w:space="0" w:color="auto"/>
              <w:right w:val="single" w:sz="4" w:space="0" w:color="auto"/>
            </w:tcBorders>
            <w:hideMark/>
          </w:tcPr>
          <w:p w14:paraId="7AEBB499" w14:textId="77777777" w:rsidR="003C7072" w:rsidRDefault="003C7072" w:rsidP="00253753">
            <w:pPr>
              <w:pStyle w:val="TAC"/>
              <w:rPr>
                <w:ins w:id="4213" w:author="Thomas Chapman" w:date="2018-07-20T19:15:00Z"/>
                <w:rFonts w:cs="v5.0.0"/>
                <w:lang w:eastAsia="zh-CN"/>
              </w:rPr>
            </w:pPr>
            <w:ins w:id="4214"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F7C5262" w14:textId="77777777" w:rsidR="003C7072" w:rsidRDefault="003C7072" w:rsidP="00253753">
            <w:pPr>
              <w:pStyle w:val="TAC"/>
              <w:rPr>
                <w:ins w:id="4215" w:author="Thomas Chapman" w:date="2018-07-20T19:15:00Z"/>
                <w:rFonts w:cs="v5.0.0"/>
              </w:rPr>
            </w:pPr>
            <w:ins w:id="4216"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F715CBC" w14:textId="77777777" w:rsidR="003C7072" w:rsidRDefault="003C7072" w:rsidP="00253753">
            <w:pPr>
              <w:pStyle w:val="TAC"/>
              <w:rPr>
                <w:ins w:id="4217" w:author="Thomas Chapman" w:date="2018-07-20T19:15:00Z"/>
                <w:rFonts w:cs="v5.0.0"/>
                <w:lang w:eastAsia="zh-CN"/>
              </w:rPr>
            </w:pPr>
            <w:ins w:id="4218" w:author="Thomas Chapman" w:date="2018-07-20T19:15:00Z">
              <w:r>
                <w:rPr>
                  <w:rFonts w:cs="v5.0.0"/>
                  <w:lang w:eastAsia="zh-CN"/>
                </w:rPr>
                <w:t>-65.4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FF57AF" w14:textId="77777777" w:rsidR="003C7072" w:rsidRDefault="003C7072" w:rsidP="00253753">
            <w:pPr>
              <w:pStyle w:val="TAC"/>
              <w:rPr>
                <w:ins w:id="4219" w:author="Thomas Chapman" w:date="2018-07-20T19:15:00Z"/>
                <w:rFonts w:cs="v5.0.0"/>
                <w:lang w:eastAsia="zh-CN"/>
              </w:rPr>
            </w:pPr>
            <w:ins w:id="4220" w:author="Thomas Chapman" w:date="2018-07-20T19:15:00Z">
              <w:r>
                <w:rPr>
                  <w:rFonts w:cs="v5.0.0"/>
                  <w:lang w:eastAsia="zh-CN"/>
                </w:rPr>
                <w:t>-74.3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D3C80B" w14:textId="77777777" w:rsidR="003C7072" w:rsidRDefault="003C7072" w:rsidP="00253753">
            <w:pPr>
              <w:pStyle w:val="TAC"/>
              <w:rPr>
                <w:ins w:id="4221" w:author="Thomas Chapman" w:date="2018-07-20T19:15:00Z"/>
                <w:rFonts w:cs="v5.0.0"/>
              </w:rPr>
            </w:pPr>
            <w:ins w:id="4222" w:author="Thomas Chapman" w:date="2018-07-20T19:15:00Z">
              <w:r>
                <w:rPr>
                  <w:rFonts w:cs="v5.0.0"/>
                  <w:lang w:eastAsia="zh-CN"/>
                </w:rPr>
                <w:t>AWGN</w:t>
              </w:r>
            </w:ins>
          </w:p>
        </w:tc>
      </w:tr>
      <w:tr w:rsidR="003C7072" w14:paraId="2349E3F3" w14:textId="77777777" w:rsidTr="00253753">
        <w:trPr>
          <w:cantSplit/>
          <w:jc w:val="center"/>
          <w:ins w:id="422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8F436B5" w14:textId="77777777" w:rsidR="003C7072" w:rsidRDefault="003C7072" w:rsidP="00253753">
            <w:pPr>
              <w:spacing w:after="0"/>
              <w:rPr>
                <w:ins w:id="422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BE39905" w14:textId="77777777" w:rsidR="003C7072" w:rsidRDefault="003C7072" w:rsidP="00253753">
            <w:pPr>
              <w:pStyle w:val="TAC"/>
              <w:rPr>
                <w:ins w:id="4225" w:author="Thomas Chapman" w:date="2018-07-20T19:15:00Z"/>
                <w:rFonts w:cs="v5.0.0"/>
                <w:lang w:eastAsia="zh-CN"/>
              </w:rPr>
            </w:pPr>
            <w:ins w:id="4226"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72116F" w14:textId="77777777" w:rsidR="003C7072" w:rsidRDefault="003C7072" w:rsidP="00253753">
            <w:pPr>
              <w:pStyle w:val="TAC"/>
              <w:rPr>
                <w:ins w:id="4227" w:author="Thomas Chapman" w:date="2018-07-20T19:15:00Z"/>
                <w:rFonts w:cs="v5.0.0"/>
              </w:rPr>
            </w:pPr>
            <w:ins w:id="4228"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413A725" w14:textId="77777777" w:rsidR="003C7072" w:rsidRDefault="003C7072" w:rsidP="00253753">
            <w:pPr>
              <w:pStyle w:val="TAC"/>
              <w:rPr>
                <w:ins w:id="4229" w:author="Thomas Chapman" w:date="2018-07-20T19:15:00Z"/>
                <w:rFonts w:cs="v5.0.0"/>
                <w:lang w:eastAsia="zh-CN"/>
              </w:rPr>
            </w:pPr>
            <w:ins w:id="4230" w:author="Thomas Chapman" w:date="2018-07-20T19:15:00Z">
              <w:r>
                <w:rPr>
                  <w:rFonts w:cs="v5.0.0"/>
                  <w:lang w:eastAsia="zh-CN"/>
                </w:rPr>
                <w:t>-66.1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FFE56C" w14:textId="77777777" w:rsidR="003C7072" w:rsidRDefault="003C7072" w:rsidP="00253753">
            <w:pPr>
              <w:spacing w:after="0"/>
              <w:rPr>
                <w:ins w:id="423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1135CE" w14:textId="77777777" w:rsidR="003C7072" w:rsidRDefault="003C7072" w:rsidP="00253753">
            <w:pPr>
              <w:spacing w:after="0"/>
              <w:rPr>
                <w:ins w:id="4232" w:author="Thomas Chapman" w:date="2018-07-20T19:15:00Z"/>
                <w:rFonts w:cs="v5.0.0"/>
                <w:sz w:val="18"/>
              </w:rPr>
            </w:pPr>
          </w:p>
        </w:tc>
      </w:tr>
      <w:tr w:rsidR="003C7072" w14:paraId="051571BD" w14:textId="77777777" w:rsidTr="00253753">
        <w:trPr>
          <w:cantSplit/>
          <w:jc w:val="center"/>
          <w:ins w:id="423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4BA9906" w14:textId="77777777" w:rsidR="003C7072" w:rsidRDefault="003C7072" w:rsidP="00253753">
            <w:pPr>
              <w:spacing w:after="0"/>
              <w:rPr>
                <w:ins w:id="423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58D5A69" w14:textId="77777777" w:rsidR="003C7072" w:rsidRDefault="003C7072" w:rsidP="00253753">
            <w:pPr>
              <w:pStyle w:val="TAC"/>
              <w:rPr>
                <w:ins w:id="4235" w:author="Thomas Chapman" w:date="2018-07-20T19:15:00Z"/>
                <w:rFonts w:cs="v5.0.0"/>
                <w:lang w:eastAsia="zh-CN"/>
              </w:rPr>
            </w:pPr>
            <w:ins w:id="423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D2692C" w14:textId="77777777" w:rsidR="003C7072" w:rsidRDefault="003C7072" w:rsidP="00253753">
            <w:pPr>
              <w:pStyle w:val="TAC"/>
              <w:rPr>
                <w:ins w:id="4237" w:author="Thomas Chapman" w:date="2018-07-20T19:15:00Z"/>
                <w:rFonts w:cs="v5.0.0"/>
              </w:rPr>
            </w:pPr>
            <w:ins w:id="4238"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519C6ED" w14:textId="77777777" w:rsidR="003C7072" w:rsidRDefault="003C7072" w:rsidP="00253753">
            <w:pPr>
              <w:pStyle w:val="TAC"/>
              <w:rPr>
                <w:ins w:id="4239" w:author="Thomas Chapman" w:date="2018-07-20T19:15:00Z"/>
                <w:rFonts w:cs="v5.0.0"/>
                <w:lang w:eastAsia="zh-CN"/>
              </w:rPr>
            </w:pPr>
            <w:ins w:id="4240"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F15B5E" w14:textId="77777777" w:rsidR="003C7072" w:rsidRDefault="003C7072" w:rsidP="00253753">
            <w:pPr>
              <w:spacing w:after="0"/>
              <w:rPr>
                <w:ins w:id="424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4B2D4B" w14:textId="77777777" w:rsidR="003C7072" w:rsidRDefault="003C7072" w:rsidP="00253753">
            <w:pPr>
              <w:spacing w:after="0"/>
              <w:rPr>
                <w:ins w:id="4242" w:author="Thomas Chapman" w:date="2018-07-20T19:15:00Z"/>
                <w:rFonts w:cs="v5.0.0"/>
                <w:sz w:val="18"/>
              </w:rPr>
            </w:pPr>
          </w:p>
        </w:tc>
      </w:tr>
      <w:tr w:rsidR="003C7072" w14:paraId="66A20584" w14:textId="77777777" w:rsidTr="00253753">
        <w:trPr>
          <w:cantSplit/>
          <w:jc w:val="center"/>
          <w:ins w:id="424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B90AD2" w14:textId="77777777" w:rsidR="003C7072" w:rsidRDefault="003C7072" w:rsidP="00253753">
            <w:pPr>
              <w:pStyle w:val="TAC"/>
              <w:rPr>
                <w:ins w:id="4244" w:author="Thomas Chapman" w:date="2018-07-20T19:15:00Z"/>
                <w:rFonts w:cs="v5.0.0"/>
                <w:lang w:eastAsia="zh-CN"/>
              </w:rPr>
            </w:pPr>
            <w:ins w:id="4245"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2FE0E5BE" w14:textId="77777777" w:rsidR="003C7072" w:rsidRDefault="003C7072" w:rsidP="00253753">
            <w:pPr>
              <w:pStyle w:val="TAC"/>
              <w:rPr>
                <w:ins w:id="4246" w:author="Thomas Chapman" w:date="2018-07-20T19:15:00Z"/>
                <w:rFonts w:cs="v5.0.0"/>
                <w:lang w:eastAsia="zh-CN"/>
              </w:rPr>
            </w:pPr>
            <w:ins w:id="4247"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1DA807D" w14:textId="77777777" w:rsidR="003C7072" w:rsidRDefault="003C7072" w:rsidP="00253753">
            <w:pPr>
              <w:pStyle w:val="TAC"/>
              <w:rPr>
                <w:ins w:id="4248" w:author="Thomas Chapman" w:date="2018-07-20T19:15:00Z"/>
                <w:rFonts w:cs="v5.0.0"/>
              </w:rPr>
            </w:pPr>
            <w:ins w:id="4249"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6802CC8" w14:textId="77777777" w:rsidR="003C7072" w:rsidRDefault="003C7072" w:rsidP="00253753">
            <w:pPr>
              <w:pStyle w:val="TAC"/>
              <w:rPr>
                <w:ins w:id="4250" w:author="Thomas Chapman" w:date="2018-07-20T19:15:00Z"/>
                <w:rFonts w:cs="v5.0.0"/>
                <w:lang w:eastAsia="zh-CN"/>
              </w:rPr>
            </w:pPr>
            <w:ins w:id="4251" w:author="Thomas Chapman" w:date="2018-07-20T19:15:00Z">
              <w:r>
                <w:rPr>
                  <w:rFonts w:cs="v5.0.0"/>
                  <w:lang w:eastAsia="zh-CN"/>
                </w:rPr>
                <w:t>-65.4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42A150" w14:textId="77777777" w:rsidR="003C7072" w:rsidRDefault="003C7072" w:rsidP="00253753">
            <w:pPr>
              <w:pStyle w:val="TAC"/>
              <w:rPr>
                <w:ins w:id="4252" w:author="Thomas Chapman" w:date="2018-07-20T19:15:00Z"/>
                <w:rFonts w:cs="v5.0.0"/>
                <w:lang w:eastAsia="zh-CN"/>
              </w:rPr>
            </w:pPr>
            <w:ins w:id="4253" w:author="Thomas Chapman" w:date="2018-07-20T19:15:00Z">
              <w:r>
                <w:rPr>
                  <w:rFonts w:cs="v5.0.0"/>
                  <w:lang w:eastAsia="zh-CN"/>
                </w:rPr>
                <w:t>-72.5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335DCA" w14:textId="77777777" w:rsidR="003C7072" w:rsidRDefault="003C7072" w:rsidP="00253753">
            <w:pPr>
              <w:pStyle w:val="TAC"/>
              <w:rPr>
                <w:ins w:id="4254" w:author="Thomas Chapman" w:date="2018-07-20T19:15:00Z"/>
                <w:rFonts w:cs="v5.0.0"/>
              </w:rPr>
            </w:pPr>
            <w:ins w:id="4255" w:author="Thomas Chapman" w:date="2018-07-20T19:15:00Z">
              <w:r>
                <w:rPr>
                  <w:rFonts w:cs="v5.0.0"/>
                  <w:lang w:eastAsia="zh-CN"/>
                </w:rPr>
                <w:t>AWGN</w:t>
              </w:r>
            </w:ins>
          </w:p>
        </w:tc>
      </w:tr>
      <w:tr w:rsidR="003C7072" w14:paraId="21BE1D10" w14:textId="77777777" w:rsidTr="00253753">
        <w:trPr>
          <w:cantSplit/>
          <w:jc w:val="center"/>
          <w:ins w:id="425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0BA91F6" w14:textId="77777777" w:rsidR="003C7072" w:rsidRDefault="003C7072" w:rsidP="00253753">
            <w:pPr>
              <w:spacing w:after="0"/>
              <w:rPr>
                <w:ins w:id="425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07E719E" w14:textId="77777777" w:rsidR="003C7072" w:rsidRDefault="003C7072" w:rsidP="00253753">
            <w:pPr>
              <w:pStyle w:val="TAC"/>
              <w:rPr>
                <w:ins w:id="4258" w:author="Thomas Chapman" w:date="2018-07-20T19:15:00Z"/>
                <w:rFonts w:cs="v5.0.0"/>
                <w:lang w:eastAsia="zh-CN"/>
              </w:rPr>
            </w:pPr>
            <w:ins w:id="425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D99FED" w14:textId="77777777" w:rsidR="003C7072" w:rsidRDefault="003C7072" w:rsidP="00253753">
            <w:pPr>
              <w:pStyle w:val="TAC"/>
              <w:rPr>
                <w:ins w:id="4260" w:author="Thomas Chapman" w:date="2018-07-20T19:15:00Z"/>
                <w:rFonts w:cs="v5.0.0"/>
              </w:rPr>
            </w:pPr>
            <w:ins w:id="4261"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0D925A9" w14:textId="77777777" w:rsidR="003C7072" w:rsidRDefault="003C7072" w:rsidP="00253753">
            <w:pPr>
              <w:pStyle w:val="TAC"/>
              <w:rPr>
                <w:ins w:id="4262" w:author="Thomas Chapman" w:date="2018-07-20T19:15:00Z"/>
                <w:rFonts w:cs="v5.0.0"/>
                <w:lang w:eastAsia="zh-CN"/>
              </w:rPr>
            </w:pPr>
            <w:ins w:id="4263" w:author="Thomas Chapman" w:date="2018-07-20T19:15:00Z">
              <w:r>
                <w:rPr>
                  <w:rFonts w:cs="v5.0.0"/>
                  <w:lang w:eastAsia="zh-CN"/>
                </w:rPr>
                <w:t>-66.1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8680B7" w14:textId="77777777" w:rsidR="003C7072" w:rsidRDefault="003C7072" w:rsidP="00253753">
            <w:pPr>
              <w:spacing w:after="0"/>
              <w:rPr>
                <w:ins w:id="426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04A86C" w14:textId="77777777" w:rsidR="003C7072" w:rsidRDefault="003C7072" w:rsidP="00253753">
            <w:pPr>
              <w:spacing w:after="0"/>
              <w:rPr>
                <w:ins w:id="4265" w:author="Thomas Chapman" w:date="2018-07-20T19:15:00Z"/>
                <w:rFonts w:cs="v5.0.0"/>
                <w:sz w:val="18"/>
              </w:rPr>
            </w:pPr>
          </w:p>
        </w:tc>
      </w:tr>
      <w:tr w:rsidR="003C7072" w14:paraId="478AFCF5" w14:textId="77777777" w:rsidTr="00253753">
        <w:trPr>
          <w:cantSplit/>
          <w:jc w:val="center"/>
          <w:ins w:id="426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56DC2E3" w14:textId="77777777" w:rsidR="003C7072" w:rsidRDefault="003C7072" w:rsidP="00253753">
            <w:pPr>
              <w:spacing w:after="0"/>
              <w:rPr>
                <w:ins w:id="426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EDA2A4D" w14:textId="77777777" w:rsidR="003C7072" w:rsidRDefault="003C7072" w:rsidP="00253753">
            <w:pPr>
              <w:pStyle w:val="TAC"/>
              <w:rPr>
                <w:ins w:id="4268" w:author="Thomas Chapman" w:date="2018-07-20T19:15:00Z"/>
                <w:rFonts w:cs="v5.0.0"/>
                <w:lang w:eastAsia="zh-CN"/>
              </w:rPr>
            </w:pPr>
            <w:ins w:id="426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295896B" w14:textId="77777777" w:rsidR="003C7072" w:rsidRDefault="003C7072" w:rsidP="00253753">
            <w:pPr>
              <w:pStyle w:val="TAC"/>
              <w:rPr>
                <w:ins w:id="4270" w:author="Thomas Chapman" w:date="2018-07-20T19:15:00Z"/>
                <w:rFonts w:cs="v5.0.0"/>
              </w:rPr>
            </w:pPr>
            <w:ins w:id="4271"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DC57F40" w14:textId="77777777" w:rsidR="003C7072" w:rsidRDefault="003C7072" w:rsidP="00253753">
            <w:pPr>
              <w:pStyle w:val="TAC"/>
              <w:rPr>
                <w:ins w:id="4272" w:author="Thomas Chapman" w:date="2018-07-20T19:15:00Z"/>
                <w:rFonts w:cs="v5.0.0"/>
                <w:lang w:eastAsia="zh-CN"/>
              </w:rPr>
            </w:pPr>
            <w:ins w:id="4273"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AF88A0" w14:textId="77777777" w:rsidR="003C7072" w:rsidRDefault="003C7072" w:rsidP="00253753">
            <w:pPr>
              <w:spacing w:after="0"/>
              <w:rPr>
                <w:ins w:id="427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1952D1" w14:textId="77777777" w:rsidR="003C7072" w:rsidRDefault="003C7072" w:rsidP="00253753">
            <w:pPr>
              <w:spacing w:after="0"/>
              <w:rPr>
                <w:ins w:id="4275" w:author="Thomas Chapman" w:date="2018-07-20T19:15:00Z"/>
                <w:rFonts w:cs="v5.0.0"/>
                <w:sz w:val="18"/>
              </w:rPr>
            </w:pPr>
          </w:p>
        </w:tc>
      </w:tr>
      <w:tr w:rsidR="003C7072" w14:paraId="060EAB1B" w14:textId="77777777" w:rsidTr="00253753">
        <w:trPr>
          <w:cantSplit/>
          <w:jc w:val="center"/>
          <w:ins w:id="4276"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172576" w14:textId="77777777" w:rsidR="003C7072" w:rsidRDefault="003C7072" w:rsidP="00253753">
            <w:pPr>
              <w:pStyle w:val="TAC"/>
              <w:rPr>
                <w:ins w:id="4277" w:author="Thomas Chapman" w:date="2018-07-20T19:15:00Z"/>
                <w:rFonts w:cs="v5.0.0"/>
                <w:lang w:eastAsia="zh-CN"/>
              </w:rPr>
            </w:pPr>
            <w:ins w:id="4278" w:author="Thomas Chapman" w:date="2018-07-20T19:15:00Z">
              <w:r>
                <w:rPr>
                  <w:rFonts w:cs="v5.0.0"/>
                  <w:lang w:eastAsia="zh-CN"/>
                </w:rPr>
                <w:t>20</w:t>
              </w:r>
            </w:ins>
          </w:p>
        </w:tc>
        <w:tc>
          <w:tcPr>
            <w:tcW w:w="1417" w:type="dxa"/>
            <w:tcBorders>
              <w:top w:val="single" w:sz="4" w:space="0" w:color="auto"/>
              <w:left w:val="single" w:sz="4" w:space="0" w:color="auto"/>
              <w:bottom w:val="single" w:sz="4" w:space="0" w:color="auto"/>
              <w:right w:val="single" w:sz="4" w:space="0" w:color="auto"/>
            </w:tcBorders>
            <w:hideMark/>
          </w:tcPr>
          <w:p w14:paraId="2504ED45" w14:textId="77777777" w:rsidR="003C7072" w:rsidRDefault="003C7072" w:rsidP="00253753">
            <w:pPr>
              <w:pStyle w:val="TAC"/>
              <w:rPr>
                <w:ins w:id="4279" w:author="Thomas Chapman" w:date="2018-07-20T19:15:00Z"/>
                <w:rFonts w:cs="v5.0.0"/>
              </w:rPr>
            </w:pPr>
            <w:ins w:id="4280"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90F3BE5" w14:textId="77777777" w:rsidR="003C7072" w:rsidRDefault="003C7072" w:rsidP="00253753">
            <w:pPr>
              <w:pStyle w:val="TAC"/>
              <w:rPr>
                <w:ins w:id="4281" w:author="Thomas Chapman" w:date="2018-07-20T19:15:00Z"/>
              </w:rPr>
            </w:pPr>
            <w:ins w:id="4282"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8799323" w14:textId="77777777" w:rsidR="003C7072" w:rsidRDefault="003C7072" w:rsidP="00253753">
            <w:pPr>
              <w:pStyle w:val="TAC"/>
              <w:rPr>
                <w:ins w:id="4283" w:author="Thomas Chapman" w:date="2018-07-20T19:15:00Z"/>
                <w:rFonts w:cs="v5.0.0"/>
                <w:lang w:eastAsia="zh-CN"/>
              </w:rPr>
            </w:pPr>
            <w:ins w:id="4284"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0E827B" w14:textId="77777777" w:rsidR="003C7072" w:rsidRDefault="003C7072" w:rsidP="00253753">
            <w:pPr>
              <w:pStyle w:val="TAC"/>
              <w:rPr>
                <w:ins w:id="4285" w:author="Thomas Chapman" w:date="2018-07-20T19:15:00Z"/>
                <w:rFonts w:cs="v5.0.0"/>
                <w:lang w:eastAsia="zh-CN"/>
              </w:rPr>
            </w:pPr>
            <w:ins w:id="4286" w:author="Thomas Chapman" w:date="2018-07-20T19:15:00Z">
              <w:r>
                <w:rPr>
                  <w:rFonts w:cs="v5.0.0"/>
                  <w:lang w:eastAsia="zh-CN"/>
                </w:rPr>
                <w:t>-71.2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B05738" w14:textId="77777777" w:rsidR="003C7072" w:rsidRDefault="003C7072" w:rsidP="00253753">
            <w:pPr>
              <w:pStyle w:val="TAC"/>
              <w:rPr>
                <w:ins w:id="4287" w:author="Thomas Chapman" w:date="2018-07-20T19:15:00Z"/>
                <w:rFonts w:cs="v5.0.0"/>
              </w:rPr>
            </w:pPr>
            <w:ins w:id="4288" w:author="Thomas Chapman" w:date="2018-07-20T19:15:00Z">
              <w:r>
                <w:rPr>
                  <w:rFonts w:cs="v5.0.0"/>
                  <w:lang w:eastAsia="zh-CN"/>
                </w:rPr>
                <w:t>AWGN</w:t>
              </w:r>
            </w:ins>
          </w:p>
        </w:tc>
      </w:tr>
      <w:tr w:rsidR="003C7072" w14:paraId="4746C24A" w14:textId="77777777" w:rsidTr="00253753">
        <w:trPr>
          <w:cantSplit/>
          <w:jc w:val="center"/>
          <w:ins w:id="428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BC6E147" w14:textId="77777777" w:rsidR="003C7072" w:rsidRDefault="003C7072" w:rsidP="00253753">
            <w:pPr>
              <w:spacing w:after="0"/>
              <w:rPr>
                <w:ins w:id="429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7BD6305" w14:textId="77777777" w:rsidR="003C7072" w:rsidRDefault="003C7072" w:rsidP="00253753">
            <w:pPr>
              <w:pStyle w:val="TAC"/>
              <w:rPr>
                <w:ins w:id="4291" w:author="Thomas Chapman" w:date="2018-07-20T19:15:00Z"/>
                <w:rFonts w:cs="v5.0.0"/>
              </w:rPr>
            </w:pPr>
            <w:ins w:id="4292"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78C84F7" w14:textId="77777777" w:rsidR="003C7072" w:rsidRDefault="003C7072" w:rsidP="00253753">
            <w:pPr>
              <w:pStyle w:val="TAC"/>
              <w:rPr>
                <w:ins w:id="4293" w:author="Thomas Chapman" w:date="2018-07-20T19:15:00Z"/>
              </w:rPr>
            </w:pPr>
            <w:ins w:id="4294"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4D5E2E1" w14:textId="77777777" w:rsidR="003C7072" w:rsidRDefault="003C7072" w:rsidP="00253753">
            <w:pPr>
              <w:pStyle w:val="TAC"/>
              <w:rPr>
                <w:ins w:id="4295" w:author="Thomas Chapman" w:date="2018-07-20T19:15:00Z"/>
                <w:rFonts w:cs="v5.0.0"/>
                <w:lang w:eastAsia="zh-CN"/>
              </w:rPr>
            </w:pPr>
            <w:ins w:id="4296" w:author="Thomas Chapman" w:date="2018-07-20T19:15:00Z">
              <w:r>
                <w:rPr>
                  <w:rFonts w:cs="v5.0.0"/>
                  <w:lang w:eastAsia="zh-CN"/>
                </w:rPr>
                <w:t>-59.2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6DA1D6" w14:textId="77777777" w:rsidR="003C7072" w:rsidRDefault="003C7072" w:rsidP="00253753">
            <w:pPr>
              <w:spacing w:after="0"/>
              <w:rPr>
                <w:ins w:id="429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E66F3F" w14:textId="77777777" w:rsidR="003C7072" w:rsidRDefault="003C7072" w:rsidP="00253753">
            <w:pPr>
              <w:spacing w:after="0"/>
              <w:rPr>
                <w:ins w:id="4298" w:author="Thomas Chapman" w:date="2018-07-20T19:15:00Z"/>
                <w:rFonts w:cs="v5.0.0"/>
                <w:sz w:val="18"/>
              </w:rPr>
            </w:pPr>
          </w:p>
        </w:tc>
      </w:tr>
      <w:tr w:rsidR="003C7072" w14:paraId="349275B9" w14:textId="77777777" w:rsidTr="00253753">
        <w:trPr>
          <w:cantSplit/>
          <w:jc w:val="center"/>
          <w:ins w:id="429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0987B36" w14:textId="77777777" w:rsidR="003C7072" w:rsidRDefault="003C7072" w:rsidP="00253753">
            <w:pPr>
              <w:spacing w:after="0"/>
              <w:rPr>
                <w:ins w:id="430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4BB706D" w14:textId="77777777" w:rsidR="003C7072" w:rsidRDefault="003C7072" w:rsidP="00253753">
            <w:pPr>
              <w:pStyle w:val="TAC"/>
              <w:rPr>
                <w:ins w:id="4301" w:author="Thomas Chapman" w:date="2018-07-20T19:15:00Z"/>
                <w:rFonts w:cs="v5.0.0"/>
              </w:rPr>
            </w:pPr>
            <w:ins w:id="4302"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D4ED13" w14:textId="77777777" w:rsidR="003C7072" w:rsidRDefault="003C7072" w:rsidP="00253753">
            <w:pPr>
              <w:pStyle w:val="TAC"/>
              <w:rPr>
                <w:ins w:id="4303" w:author="Thomas Chapman" w:date="2018-07-20T19:15:00Z"/>
              </w:rPr>
            </w:pPr>
            <w:ins w:id="4304"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497D16F" w14:textId="77777777" w:rsidR="003C7072" w:rsidRDefault="003C7072" w:rsidP="00253753">
            <w:pPr>
              <w:pStyle w:val="TAC"/>
              <w:rPr>
                <w:ins w:id="4305" w:author="Thomas Chapman" w:date="2018-07-20T19:15:00Z"/>
                <w:rFonts w:cs="v5.0.0"/>
                <w:lang w:eastAsia="zh-CN"/>
              </w:rPr>
            </w:pPr>
            <w:ins w:id="4306"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4A7FDE" w14:textId="77777777" w:rsidR="003C7072" w:rsidRDefault="003C7072" w:rsidP="00253753">
            <w:pPr>
              <w:spacing w:after="0"/>
              <w:rPr>
                <w:ins w:id="430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183ABE" w14:textId="77777777" w:rsidR="003C7072" w:rsidRDefault="003C7072" w:rsidP="00253753">
            <w:pPr>
              <w:spacing w:after="0"/>
              <w:rPr>
                <w:ins w:id="4308" w:author="Thomas Chapman" w:date="2018-07-20T19:15:00Z"/>
                <w:rFonts w:cs="v5.0.0"/>
                <w:sz w:val="18"/>
              </w:rPr>
            </w:pPr>
          </w:p>
        </w:tc>
      </w:tr>
      <w:tr w:rsidR="003C7072" w14:paraId="309B50F9" w14:textId="77777777" w:rsidTr="00253753">
        <w:trPr>
          <w:cantSplit/>
          <w:jc w:val="center"/>
          <w:ins w:id="4309"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BB06DB" w14:textId="77777777" w:rsidR="003C7072" w:rsidRDefault="003C7072" w:rsidP="00253753">
            <w:pPr>
              <w:pStyle w:val="TAC"/>
              <w:rPr>
                <w:ins w:id="4310" w:author="Thomas Chapman" w:date="2018-07-20T19:15:00Z"/>
                <w:rFonts w:cs="v5.0.0"/>
                <w:lang w:eastAsia="zh-CN"/>
              </w:rPr>
            </w:pPr>
            <w:ins w:id="4311" w:author="Thomas Chapman" w:date="2018-07-20T19:15:00Z">
              <w:r>
                <w:rPr>
                  <w:rFonts w:cs="v5.0.0"/>
                  <w:lang w:eastAsia="zh-CN"/>
                </w:rPr>
                <w:t>25</w:t>
              </w:r>
            </w:ins>
          </w:p>
        </w:tc>
        <w:tc>
          <w:tcPr>
            <w:tcW w:w="1417" w:type="dxa"/>
            <w:tcBorders>
              <w:top w:val="single" w:sz="4" w:space="0" w:color="auto"/>
              <w:left w:val="single" w:sz="4" w:space="0" w:color="auto"/>
              <w:bottom w:val="single" w:sz="4" w:space="0" w:color="auto"/>
              <w:right w:val="single" w:sz="4" w:space="0" w:color="auto"/>
            </w:tcBorders>
            <w:hideMark/>
          </w:tcPr>
          <w:p w14:paraId="2F02F8CB" w14:textId="77777777" w:rsidR="003C7072" w:rsidRDefault="003C7072" w:rsidP="00253753">
            <w:pPr>
              <w:pStyle w:val="TAC"/>
              <w:rPr>
                <w:ins w:id="4312" w:author="Thomas Chapman" w:date="2018-07-20T19:15:00Z"/>
                <w:rFonts w:cs="v5.0.0"/>
              </w:rPr>
            </w:pPr>
            <w:ins w:id="4313"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00F59B1" w14:textId="77777777" w:rsidR="003C7072" w:rsidRDefault="003C7072" w:rsidP="00253753">
            <w:pPr>
              <w:pStyle w:val="TAC"/>
              <w:rPr>
                <w:ins w:id="4314" w:author="Thomas Chapman" w:date="2018-07-20T19:15:00Z"/>
              </w:rPr>
            </w:pPr>
            <w:ins w:id="4315"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7F09BE5" w14:textId="77777777" w:rsidR="003C7072" w:rsidRDefault="003C7072" w:rsidP="00253753">
            <w:pPr>
              <w:pStyle w:val="TAC"/>
              <w:rPr>
                <w:ins w:id="4316" w:author="Thomas Chapman" w:date="2018-07-20T19:15:00Z"/>
                <w:rFonts w:cs="v5.0.0"/>
                <w:lang w:eastAsia="zh-CN"/>
              </w:rPr>
            </w:pPr>
            <w:ins w:id="4317"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4994355" w14:textId="77777777" w:rsidR="003C7072" w:rsidRDefault="003C7072" w:rsidP="00253753">
            <w:pPr>
              <w:pStyle w:val="TAC"/>
              <w:rPr>
                <w:ins w:id="4318" w:author="Thomas Chapman" w:date="2018-07-20T19:15:00Z"/>
                <w:rFonts w:cs="v5.0.0"/>
                <w:lang w:eastAsia="zh-CN"/>
              </w:rPr>
            </w:pPr>
            <w:ins w:id="4319" w:author="Thomas Chapman" w:date="2018-07-20T19:15:00Z">
              <w:r>
                <w:rPr>
                  <w:rFonts w:cs="v5.0.0"/>
                  <w:lang w:eastAsia="zh-CN"/>
                </w:rPr>
                <w:t>-70.2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6B8F4FC" w14:textId="77777777" w:rsidR="003C7072" w:rsidRDefault="003C7072" w:rsidP="00253753">
            <w:pPr>
              <w:pStyle w:val="TAC"/>
              <w:rPr>
                <w:ins w:id="4320" w:author="Thomas Chapman" w:date="2018-07-20T19:15:00Z"/>
                <w:rFonts w:cs="v5.0.0"/>
              </w:rPr>
            </w:pPr>
            <w:ins w:id="4321" w:author="Thomas Chapman" w:date="2018-07-20T19:15:00Z">
              <w:r>
                <w:rPr>
                  <w:rFonts w:cs="v5.0.0"/>
                  <w:lang w:eastAsia="zh-CN"/>
                </w:rPr>
                <w:t>AWGN</w:t>
              </w:r>
            </w:ins>
          </w:p>
        </w:tc>
      </w:tr>
      <w:tr w:rsidR="003C7072" w14:paraId="4777A7E4" w14:textId="77777777" w:rsidTr="00253753">
        <w:trPr>
          <w:cantSplit/>
          <w:jc w:val="center"/>
          <w:ins w:id="432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17E29D0" w14:textId="77777777" w:rsidR="003C7072" w:rsidRDefault="003C7072" w:rsidP="00253753">
            <w:pPr>
              <w:spacing w:after="0"/>
              <w:rPr>
                <w:ins w:id="432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016E3BB" w14:textId="77777777" w:rsidR="003C7072" w:rsidRDefault="003C7072" w:rsidP="00253753">
            <w:pPr>
              <w:pStyle w:val="TAC"/>
              <w:rPr>
                <w:ins w:id="4324" w:author="Thomas Chapman" w:date="2018-07-20T19:15:00Z"/>
                <w:rFonts w:cs="v5.0.0"/>
              </w:rPr>
            </w:pPr>
            <w:ins w:id="4325"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92B6E9A" w14:textId="77777777" w:rsidR="003C7072" w:rsidRDefault="003C7072" w:rsidP="00253753">
            <w:pPr>
              <w:pStyle w:val="TAC"/>
              <w:rPr>
                <w:ins w:id="4326" w:author="Thomas Chapman" w:date="2018-07-20T19:15:00Z"/>
              </w:rPr>
            </w:pPr>
            <w:ins w:id="4327"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23ED28D" w14:textId="77777777" w:rsidR="003C7072" w:rsidRDefault="003C7072" w:rsidP="00253753">
            <w:pPr>
              <w:pStyle w:val="TAC"/>
              <w:rPr>
                <w:ins w:id="4328" w:author="Thomas Chapman" w:date="2018-07-20T19:15:00Z"/>
                <w:rFonts w:cs="v5.0.0"/>
                <w:lang w:eastAsia="zh-CN"/>
              </w:rPr>
            </w:pPr>
            <w:ins w:id="4329" w:author="Thomas Chapman" w:date="2018-07-20T19:15:00Z">
              <w:r>
                <w:rPr>
                  <w:rFonts w:cs="v5.0.0"/>
                  <w:lang w:eastAsia="zh-CN"/>
                </w:rPr>
                <w:t>-59.2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204570" w14:textId="77777777" w:rsidR="003C7072" w:rsidRDefault="003C7072" w:rsidP="00253753">
            <w:pPr>
              <w:spacing w:after="0"/>
              <w:rPr>
                <w:ins w:id="433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14A7D7" w14:textId="77777777" w:rsidR="003C7072" w:rsidRDefault="003C7072" w:rsidP="00253753">
            <w:pPr>
              <w:spacing w:after="0"/>
              <w:rPr>
                <w:ins w:id="4331" w:author="Thomas Chapman" w:date="2018-07-20T19:15:00Z"/>
                <w:rFonts w:cs="v5.0.0"/>
                <w:sz w:val="18"/>
              </w:rPr>
            </w:pPr>
          </w:p>
        </w:tc>
      </w:tr>
      <w:tr w:rsidR="003C7072" w14:paraId="68F1D522" w14:textId="77777777" w:rsidTr="00253753">
        <w:trPr>
          <w:cantSplit/>
          <w:jc w:val="center"/>
          <w:ins w:id="433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470A5ED" w14:textId="77777777" w:rsidR="003C7072" w:rsidRDefault="003C7072" w:rsidP="00253753">
            <w:pPr>
              <w:spacing w:after="0"/>
              <w:rPr>
                <w:ins w:id="433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009A559C" w14:textId="77777777" w:rsidR="003C7072" w:rsidRDefault="003C7072" w:rsidP="00253753">
            <w:pPr>
              <w:pStyle w:val="TAC"/>
              <w:rPr>
                <w:ins w:id="4334" w:author="Thomas Chapman" w:date="2018-07-20T19:15:00Z"/>
                <w:rFonts w:cs="v5.0.0"/>
              </w:rPr>
            </w:pPr>
            <w:ins w:id="4335"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BD2F35A" w14:textId="77777777" w:rsidR="003C7072" w:rsidRDefault="003C7072" w:rsidP="00253753">
            <w:pPr>
              <w:pStyle w:val="TAC"/>
              <w:rPr>
                <w:ins w:id="4336" w:author="Thomas Chapman" w:date="2018-07-20T19:15:00Z"/>
              </w:rPr>
            </w:pPr>
            <w:ins w:id="4337"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6CE8795" w14:textId="77777777" w:rsidR="003C7072" w:rsidRDefault="003C7072" w:rsidP="00253753">
            <w:pPr>
              <w:pStyle w:val="TAC"/>
              <w:rPr>
                <w:ins w:id="4338" w:author="Thomas Chapman" w:date="2018-07-20T19:15:00Z"/>
                <w:rFonts w:cs="v5.0.0"/>
                <w:lang w:eastAsia="zh-CN"/>
              </w:rPr>
            </w:pPr>
            <w:ins w:id="4339"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3433CC" w14:textId="77777777" w:rsidR="003C7072" w:rsidRDefault="003C7072" w:rsidP="00253753">
            <w:pPr>
              <w:spacing w:after="0"/>
              <w:rPr>
                <w:ins w:id="434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B3FCB0" w14:textId="77777777" w:rsidR="003C7072" w:rsidRDefault="003C7072" w:rsidP="00253753">
            <w:pPr>
              <w:spacing w:after="0"/>
              <w:rPr>
                <w:ins w:id="4341" w:author="Thomas Chapman" w:date="2018-07-20T19:15:00Z"/>
                <w:rFonts w:cs="v5.0.0"/>
                <w:sz w:val="18"/>
              </w:rPr>
            </w:pPr>
          </w:p>
        </w:tc>
      </w:tr>
      <w:tr w:rsidR="003C7072" w14:paraId="7327992B" w14:textId="77777777" w:rsidTr="00253753">
        <w:trPr>
          <w:cantSplit/>
          <w:jc w:val="center"/>
          <w:ins w:id="4342"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8A7A75" w14:textId="77777777" w:rsidR="003C7072" w:rsidRDefault="003C7072" w:rsidP="00253753">
            <w:pPr>
              <w:pStyle w:val="TAC"/>
              <w:rPr>
                <w:ins w:id="4343" w:author="Thomas Chapman" w:date="2018-07-20T19:15:00Z"/>
                <w:rFonts w:cs="v5.0.0"/>
                <w:lang w:eastAsia="zh-CN"/>
              </w:rPr>
            </w:pPr>
            <w:ins w:id="434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hideMark/>
          </w:tcPr>
          <w:p w14:paraId="7B888CB4" w14:textId="77777777" w:rsidR="003C7072" w:rsidRDefault="003C7072" w:rsidP="00253753">
            <w:pPr>
              <w:pStyle w:val="TAC"/>
              <w:rPr>
                <w:ins w:id="4345" w:author="Thomas Chapman" w:date="2018-07-20T19:15:00Z"/>
                <w:rFonts w:cs="v5.0.0"/>
              </w:rPr>
            </w:pPr>
            <w:ins w:id="4346"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08ACA0E" w14:textId="77777777" w:rsidR="003C7072" w:rsidRDefault="003C7072" w:rsidP="00253753">
            <w:pPr>
              <w:pStyle w:val="TAC"/>
              <w:rPr>
                <w:ins w:id="4347" w:author="Thomas Chapman" w:date="2018-07-20T19:15:00Z"/>
              </w:rPr>
            </w:pPr>
            <w:ins w:id="4348"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7764DE2" w14:textId="77777777" w:rsidR="003C7072" w:rsidRDefault="003C7072" w:rsidP="00253753">
            <w:pPr>
              <w:pStyle w:val="TAC"/>
              <w:rPr>
                <w:ins w:id="4349" w:author="Thomas Chapman" w:date="2018-07-20T19:15:00Z"/>
                <w:rFonts w:cs="v5.0.0"/>
                <w:lang w:eastAsia="zh-CN"/>
              </w:rPr>
            </w:pPr>
            <w:ins w:id="4350"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96A5EE" w14:textId="77777777" w:rsidR="003C7072" w:rsidRDefault="003C7072" w:rsidP="00253753">
            <w:pPr>
              <w:pStyle w:val="TAC"/>
              <w:rPr>
                <w:ins w:id="4351" w:author="Thomas Chapman" w:date="2018-07-20T19:15:00Z"/>
                <w:rFonts w:cs="v5.0.0"/>
                <w:lang w:eastAsia="zh-CN"/>
              </w:rPr>
            </w:pPr>
            <w:ins w:id="4352" w:author="Thomas Chapman" w:date="2018-07-20T19:15:00Z">
              <w:r>
                <w:rPr>
                  <w:rFonts w:cs="v5.0.0"/>
                  <w:lang w:eastAsia="zh-CN"/>
                </w:rPr>
                <w:t>-69.4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68523C" w14:textId="77777777" w:rsidR="003C7072" w:rsidRDefault="003C7072" w:rsidP="00253753">
            <w:pPr>
              <w:pStyle w:val="TAC"/>
              <w:rPr>
                <w:ins w:id="4353" w:author="Thomas Chapman" w:date="2018-07-20T19:15:00Z"/>
                <w:rFonts w:cs="v5.0.0"/>
              </w:rPr>
            </w:pPr>
            <w:ins w:id="4354" w:author="Thomas Chapman" w:date="2018-07-20T19:15:00Z">
              <w:r>
                <w:rPr>
                  <w:rFonts w:cs="v5.0.0"/>
                  <w:lang w:eastAsia="zh-CN"/>
                </w:rPr>
                <w:t>AWGN</w:t>
              </w:r>
            </w:ins>
          </w:p>
        </w:tc>
      </w:tr>
      <w:tr w:rsidR="003C7072" w14:paraId="0B31048A" w14:textId="77777777" w:rsidTr="00253753">
        <w:trPr>
          <w:cantSplit/>
          <w:jc w:val="center"/>
          <w:ins w:id="435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12BF600" w14:textId="77777777" w:rsidR="003C7072" w:rsidRDefault="003C7072" w:rsidP="00253753">
            <w:pPr>
              <w:spacing w:after="0"/>
              <w:rPr>
                <w:ins w:id="435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E894B79" w14:textId="77777777" w:rsidR="003C7072" w:rsidRDefault="003C7072" w:rsidP="00253753">
            <w:pPr>
              <w:pStyle w:val="TAC"/>
              <w:rPr>
                <w:ins w:id="4357" w:author="Thomas Chapman" w:date="2018-07-20T19:15:00Z"/>
                <w:rFonts w:cs="v5.0.0"/>
              </w:rPr>
            </w:pPr>
            <w:ins w:id="435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42122E6" w14:textId="77777777" w:rsidR="003C7072" w:rsidRDefault="003C7072" w:rsidP="00253753">
            <w:pPr>
              <w:pStyle w:val="TAC"/>
              <w:rPr>
                <w:ins w:id="4359" w:author="Thomas Chapman" w:date="2018-07-20T19:15:00Z"/>
              </w:rPr>
            </w:pPr>
            <w:ins w:id="4360"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6447F09" w14:textId="77777777" w:rsidR="003C7072" w:rsidRDefault="003C7072" w:rsidP="00253753">
            <w:pPr>
              <w:pStyle w:val="TAC"/>
              <w:rPr>
                <w:ins w:id="4361" w:author="Thomas Chapman" w:date="2018-07-20T19:15:00Z"/>
                <w:rFonts w:cs="v5.0.0"/>
                <w:lang w:eastAsia="zh-CN"/>
              </w:rPr>
            </w:pPr>
            <w:ins w:id="4362" w:author="Thomas Chapman" w:date="2018-07-20T19:15:00Z">
              <w:r>
                <w:rPr>
                  <w:rFonts w:cs="v5.0.0"/>
                  <w:lang w:eastAsia="zh-CN"/>
                </w:rPr>
                <w:t>-59.2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CA5FED" w14:textId="77777777" w:rsidR="003C7072" w:rsidRDefault="003C7072" w:rsidP="00253753">
            <w:pPr>
              <w:spacing w:after="0"/>
              <w:rPr>
                <w:ins w:id="436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CED0E8" w14:textId="77777777" w:rsidR="003C7072" w:rsidRDefault="003C7072" w:rsidP="00253753">
            <w:pPr>
              <w:spacing w:after="0"/>
              <w:rPr>
                <w:ins w:id="4364" w:author="Thomas Chapman" w:date="2018-07-20T19:15:00Z"/>
                <w:rFonts w:cs="v5.0.0"/>
                <w:sz w:val="18"/>
              </w:rPr>
            </w:pPr>
          </w:p>
        </w:tc>
      </w:tr>
      <w:tr w:rsidR="003C7072" w14:paraId="4AFA515D" w14:textId="77777777" w:rsidTr="00253753">
        <w:trPr>
          <w:cantSplit/>
          <w:jc w:val="center"/>
          <w:ins w:id="436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287D4B5" w14:textId="77777777" w:rsidR="003C7072" w:rsidRDefault="003C7072" w:rsidP="00253753">
            <w:pPr>
              <w:spacing w:after="0"/>
              <w:rPr>
                <w:ins w:id="436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FF814E5" w14:textId="77777777" w:rsidR="003C7072" w:rsidRDefault="003C7072" w:rsidP="00253753">
            <w:pPr>
              <w:pStyle w:val="TAC"/>
              <w:rPr>
                <w:ins w:id="4367" w:author="Thomas Chapman" w:date="2018-07-20T19:15:00Z"/>
                <w:rFonts w:cs="v5.0.0"/>
              </w:rPr>
            </w:pPr>
            <w:ins w:id="4368"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4679D2" w14:textId="77777777" w:rsidR="003C7072" w:rsidRDefault="003C7072" w:rsidP="00253753">
            <w:pPr>
              <w:pStyle w:val="TAC"/>
              <w:rPr>
                <w:ins w:id="4369" w:author="Thomas Chapman" w:date="2018-07-20T19:15:00Z"/>
              </w:rPr>
            </w:pPr>
            <w:ins w:id="4370"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9BC44F4" w14:textId="77777777" w:rsidR="003C7072" w:rsidRDefault="003C7072" w:rsidP="00253753">
            <w:pPr>
              <w:pStyle w:val="TAC"/>
              <w:rPr>
                <w:ins w:id="4371" w:author="Thomas Chapman" w:date="2018-07-20T19:15:00Z"/>
                <w:rFonts w:cs="v5.0.0"/>
                <w:lang w:eastAsia="zh-CN"/>
              </w:rPr>
            </w:pPr>
            <w:ins w:id="4372"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AE3268" w14:textId="77777777" w:rsidR="003C7072" w:rsidRDefault="003C7072" w:rsidP="00253753">
            <w:pPr>
              <w:spacing w:after="0"/>
              <w:rPr>
                <w:ins w:id="437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3D0C3F5" w14:textId="77777777" w:rsidR="003C7072" w:rsidRDefault="003C7072" w:rsidP="00253753">
            <w:pPr>
              <w:spacing w:after="0"/>
              <w:rPr>
                <w:ins w:id="4374" w:author="Thomas Chapman" w:date="2018-07-20T19:15:00Z"/>
                <w:rFonts w:cs="v5.0.0"/>
                <w:sz w:val="18"/>
              </w:rPr>
            </w:pPr>
          </w:p>
        </w:tc>
      </w:tr>
      <w:tr w:rsidR="003C7072" w14:paraId="31AD138C" w14:textId="77777777" w:rsidTr="00253753">
        <w:trPr>
          <w:cantSplit/>
          <w:jc w:val="center"/>
          <w:ins w:id="4375"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1041F1" w14:textId="77777777" w:rsidR="003C7072" w:rsidRDefault="003C7072" w:rsidP="00253753">
            <w:pPr>
              <w:pStyle w:val="TAC"/>
              <w:rPr>
                <w:ins w:id="4376" w:author="Thomas Chapman" w:date="2018-07-20T19:15:00Z"/>
                <w:rFonts w:cs="v5.0.0"/>
                <w:lang w:eastAsia="zh-CN"/>
              </w:rPr>
            </w:pPr>
            <w:ins w:id="4377" w:author="Thomas Chapman" w:date="2018-07-20T19:15:00Z">
              <w:r>
                <w:rPr>
                  <w:rFonts w:cs="v5.0.0"/>
                  <w:lang w:eastAsia="zh-CN"/>
                </w:rPr>
                <w:t>40</w:t>
              </w:r>
            </w:ins>
          </w:p>
        </w:tc>
        <w:tc>
          <w:tcPr>
            <w:tcW w:w="1417" w:type="dxa"/>
            <w:tcBorders>
              <w:top w:val="single" w:sz="4" w:space="0" w:color="auto"/>
              <w:left w:val="single" w:sz="4" w:space="0" w:color="auto"/>
              <w:bottom w:val="single" w:sz="4" w:space="0" w:color="auto"/>
              <w:right w:val="single" w:sz="4" w:space="0" w:color="auto"/>
            </w:tcBorders>
            <w:hideMark/>
          </w:tcPr>
          <w:p w14:paraId="0ABE7646" w14:textId="77777777" w:rsidR="003C7072" w:rsidRDefault="003C7072" w:rsidP="00253753">
            <w:pPr>
              <w:pStyle w:val="TAC"/>
              <w:rPr>
                <w:ins w:id="4378" w:author="Thomas Chapman" w:date="2018-07-20T19:15:00Z"/>
                <w:rFonts w:cs="v5.0.0"/>
              </w:rPr>
            </w:pPr>
            <w:ins w:id="4379"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7CC05FD" w14:textId="77777777" w:rsidR="003C7072" w:rsidRDefault="003C7072" w:rsidP="00253753">
            <w:pPr>
              <w:pStyle w:val="TAC"/>
              <w:rPr>
                <w:ins w:id="4380" w:author="Thomas Chapman" w:date="2018-07-20T19:15:00Z"/>
              </w:rPr>
            </w:pPr>
            <w:ins w:id="4381"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90EA8FF" w14:textId="77777777" w:rsidR="003C7072" w:rsidRDefault="003C7072" w:rsidP="00253753">
            <w:pPr>
              <w:pStyle w:val="TAC"/>
              <w:rPr>
                <w:ins w:id="4382" w:author="Thomas Chapman" w:date="2018-07-20T19:15:00Z"/>
                <w:rFonts w:cs="v5.0.0"/>
                <w:lang w:eastAsia="zh-CN"/>
              </w:rPr>
            </w:pPr>
            <w:ins w:id="4383"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763074" w14:textId="77777777" w:rsidR="003C7072" w:rsidRDefault="003C7072" w:rsidP="00253753">
            <w:pPr>
              <w:pStyle w:val="TAC"/>
              <w:rPr>
                <w:ins w:id="4384" w:author="Thomas Chapman" w:date="2018-07-20T19:15:00Z"/>
                <w:rFonts w:cs="v5.0.0"/>
                <w:lang w:eastAsia="zh-CN"/>
              </w:rPr>
            </w:pPr>
            <w:ins w:id="4385" w:author="Thomas Chapman" w:date="2018-07-20T19:15:00Z">
              <w:r>
                <w:rPr>
                  <w:rFonts w:cs="v5.0.0"/>
                  <w:lang w:eastAsia="zh-CN"/>
                </w:rPr>
                <w:t>-68.1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2DA8AF" w14:textId="77777777" w:rsidR="003C7072" w:rsidRDefault="003C7072" w:rsidP="00253753">
            <w:pPr>
              <w:pStyle w:val="TAC"/>
              <w:rPr>
                <w:ins w:id="4386" w:author="Thomas Chapman" w:date="2018-07-20T19:15:00Z"/>
                <w:rFonts w:cs="v5.0.0"/>
              </w:rPr>
            </w:pPr>
            <w:ins w:id="4387" w:author="Thomas Chapman" w:date="2018-07-20T19:15:00Z">
              <w:r>
                <w:rPr>
                  <w:rFonts w:cs="v5.0.0"/>
                  <w:lang w:eastAsia="zh-CN"/>
                </w:rPr>
                <w:t>AWGN</w:t>
              </w:r>
            </w:ins>
          </w:p>
        </w:tc>
      </w:tr>
      <w:tr w:rsidR="003C7072" w14:paraId="41778661" w14:textId="77777777" w:rsidTr="00253753">
        <w:trPr>
          <w:cantSplit/>
          <w:jc w:val="center"/>
          <w:ins w:id="438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7D3B0C2" w14:textId="77777777" w:rsidR="003C7072" w:rsidRDefault="003C7072" w:rsidP="00253753">
            <w:pPr>
              <w:spacing w:after="0"/>
              <w:rPr>
                <w:ins w:id="438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F30E694" w14:textId="77777777" w:rsidR="003C7072" w:rsidRDefault="003C7072" w:rsidP="00253753">
            <w:pPr>
              <w:pStyle w:val="TAC"/>
              <w:rPr>
                <w:ins w:id="4390" w:author="Thomas Chapman" w:date="2018-07-20T19:15:00Z"/>
                <w:rFonts w:cs="v5.0.0"/>
              </w:rPr>
            </w:pPr>
            <w:ins w:id="4391"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20AAF61" w14:textId="77777777" w:rsidR="003C7072" w:rsidRDefault="003C7072" w:rsidP="00253753">
            <w:pPr>
              <w:pStyle w:val="TAC"/>
              <w:rPr>
                <w:ins w:id="4392" w:author="Thomas Chapman" w:date="2018-07-20T19:15:00Z"/>
              </w:rPr>
            </w:pPr>
            <w:ins w:id="4393"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EF70092" w14:textId="77777777" w:rsidR="003C7072" w:rsidRDefault="003C7072" w:rsidP="00253753">
            <w:pPr>
              <w:pStyle w:val="TAC"/>
              <w:rPr>
                <w:ins w:id="4394" w:author="Thomas Chapman" w:date="2018-07-20T19:15:00Z"/>
                <w:rFonts w:cs="v5.0.0"/>
                <w:lang w:eastAsia="zh-CN"/>
              </w:rPr>
            </w:pPr>
            <w:ins w:id="4395" w:author="Thomas Chapman" w:date="2018-07-20T19:15:00Z">
              <w:r>
                <w:rPr>
                  <w:rFonts w:cs="v5.0.0"/>
                  <w:lang w:eastAsia="zh-CN"/>
                </w:rPr>
                <w:t>-59.2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4DD9CD5" w14:textId="77777777" w:rsidR="003C7072" w:rsidRDefault="003C7072" w:rsidP="00253753">
            <w:pPr>
              <w:spacing w:after="0"/>
              <w:rPr>
                <w:ins w:id="439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4D66F45" w14:textId="77777777" w:rsidR="003C7072" w:rsidRDefault="003C7072" w:rsidP="00253753">
            <w:pPr>
              <w:spacing w:after="0"/>
              <w:rPr>
                <w:ins w:id="4397" w:author="Thomas Chapman" w:date="2018-07-20T19:15:00Z"/>
                <w:rFonts w:cs="v5.0.0"/>
                <w:sz w:val="18"/>
              </w:rPr>
            </w:pPr>
          </w:p>
        </w:tc>
      </w:tr>
      <w:tr w:rsidR="003C7072" w14:paraId="65311E0C" w14:textId="77777777" w:rsidTr="00253753">
        <w:trPr>
          <w:cantSplit/>
          <w:jc w:val="center"/>
          <w:ins w:id="439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16B08B0" w14:textId="77777777" w:rsidR="003C7072" w:rsidRDefault="003C7072" w:rsidP="00253753">
            <w:pPr>
              <w:spacing w:after="0"/>
              <w:rPr>
                <w:ins w:id="439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2390C6D" w14:textId="77777777" w:rsidR="003C7072" w:rsidRDefault="003C7072" w:rsidP="00253753">
            <w:pPr>
              <w:pStyle w:val="TAC"/>
              <w:rPr>
                <w:ins w:id="4400" w:author="Thomas Chapman" w:date="2018-07-20T19:15:00Z"/>
                <w:rFonts w:cs="v5.0.0"/>
              </w:rPr>
            </w:pPr>
            <w:ins w:id="440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19E65D4" w14:textId="77777777" w:rsidR="003C7072" w:rsidRDefault="003C7072" w:rsidP="00253753">
            <w:pPr>
              <w:pStyle w:val="TAC"/>
              <w:rPr>
                <w:ins w:id="4402" w:author="Thomas Chapman" w:date="2018-07-20T19:15:00Z"/>
              </w:rPr>
            </w:pPr>
            <w:ins w:id="4403"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4B51A48" w14:textId="77777777" w:rsidR="003C7072" w:rsidRDefault="003C7072" w:rsidP="00253753">
            <w:pPr>
              <w:pStyle w:val="TAC"/>
              <w:rPr>
                <w:ins w:id="4404" w:author="Thomas Chapman" w:date="2018-07-20T19:15:00Z"/>
                <w:rFonts w:cs="v5.0.0"/>
                <w:lang w:eastAsia="zh-CN"/>
              </w:rPr>
            </w:pPr>
            <w:ins w:id="4405"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2BE12B4" w14:textId="77777777" w:rsidR="003C7072" w:rsidRDefault="003C7072" w:rsidP="00253753">
            <w:pPr>
              <w:spacing w:after="0"/>
              <w:rPr>
                <w:ins w:id="440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E03A7F" w14:textId="77777777" w:rsidR="003C7072" w:rsidRDefault="003C7072" w:rsidP="00253753">
            <w:pPr>
              <w:spacing w:after="0"/>
              <w:rPr>
                <w:ins w:id="4407" w:author="Thomas Chapman" w:date="2018-07-20T19:15:00Z"/>
                <w:rFonts w:cs="v5.0.0"/>
                <w:sz w:val="18"/>
              </w:rPr>
            </w:pPr>
          </w:p>
        </w:tc>
      </w:tr>
      <w:tr w:rsidR="003C7072" w14:paraId="64BF3F77" w14:textId="77777777" w:rsidTr="00253753">
        <w:trPr>
          <w:cantSplit/>
          <w:jc w:val="center"/>
          <w:ins w:id="440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5A96FD" w14:textId="77777777" w:rsidR="003C7072" w:rsidRDefault="003C7072" w:rsidP="00253753">
            <w:pPr>
              <w:pStyle w:val="TAC"/>
              <w:rPr>
                <w:ins w:id="4409" w:author="Thomas Chapman" w:date="2018-07-20T19:15:00Z"/>
                <w:rFonts w:cs="v5.0.0"/>
                <w:lang w:eastAsia="zh-CN"/>
              </w:rPr>
            </w:pPr>
            <w:ins w:id="4410" w:author="Thomas Chapman" w:date="2018-07-20T19:15:00Z">
              <w:r>
                <w:rPr>
                  <w:rFonts w:cs="v5.0.0"/>
                  <w:lang w:eastAsia="zh-CN"/>
                </w:rPr>
                <w:t>50</w:t>
              </w:r>
            </w:ins>
          </w:p>
        </w:tc>
        <w:tc>
          <w:tcPr>
            <w:tcW w:w="1417" w:type="dxa"/>
            <w:tcBorders>
              <w:top w:val="single" w:sz="4" w:space="0" w:color="auto"/>
              <w:left w:val="single" w:sz="4" w:space="0" w:color="auto"/>
              <w:bottom w:val="single" w:sz="4" w:space="0" w:color="auto"/>
              <w:right w:val="single" w:sz="4" w:space="0" w:color="auto"/>
            </w:tcBorders>
            <w:hideMark/>
          </w:tcPr>
          <w:p w14:paraId="365F3F94" w14:textId="77777777" w:rsidR="003C7072" w:rsidRDefault="003C7072" w:rsidP="00253753">
            <w:pPr>
              <w:pStyle w:val="TAC"/>
              <w:rPr>
                <w:ins w:id="4411" w:author="Thomas Chapman" w:date="2018-07-20T19:15:00Z"/>
                <w:rFonts w:cs="v5.0.0"/>
              </w:rPr>
            </w:pPr>
            <w:ins w:id="4412"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F16D82B" w14:textId="77777777" w:rsidR="003C7072" w:rsidRDefault="003C7072" w:rsidP="00253753">
            <w:pPr>
              <w:pStyle w:val="TAC"/>
              <w:rPr>
                <w:ins w:id="4413" w:author="Thomas Chapman" w:date="2018-07-20T19:15:00Z"/>
              </w:rPr>
            </w:pPr>
            <w:ins w:id="4414"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A6FEDCC" w14:textId="77777777" w:rsidR="003C7072" w:rsidRDefault="003C7072" w:rsidP="00253753">
            <w:pPr>
              <w:pStyle w:val="TAC"/>
              <w:rPr>
                <w:ins w:id="4415" w:author="Thomas Chapman" w:date="2018-07-20T19:15:00Z"/>
                <w:rFonts w:cs="v5.0.0"/>
                <w:lang w:eastAsia="zh-CN"/>
              </w:rPr>
            </w:pPr>
            <w:ins w:id="4416"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026E79" w14:textId="77777777" w:rsidR="003C7072" w:rsidRDefault="003C7072" w:rsidP="00253753">
            <w:pPr>
              <w:pStyle w:val="TAC"/>
              <w:rPr>
                <w:ins w:id="4417" w:author="Thomas Chapman" w:date="2018-07-20T19:15:00Z"/>
                <w:rFonts w:cs="v5.0.0"/>
                <w:lang w:eastAsia="zh-CN"/>
              </w:rPr>
            </w:pPr>
            <w:ins w:id="4418" w:author="Thomas Chapman" w:date="2018-07-20T19:15:00Z">
              <w:r>
                <w:rPr>
                  <w:rFonts w:cs="v5.0.0"/>
                  <w:lang w:eastAsia="zh-CN"/>
                </w:rPr>
                <w:t>-67.2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54D6C0" w14:textId="77777777" w:rsidR="003C7072" w:rsidRDefault="003C7072" w:rsidP="00253753">
            <w:pPr>
              <w:pStyle w:val="TAC"/>
              <w:rPr>
                <w:ins w:id="4419" w:author="Thomas Chapman" w:date="2018-07-20T19:15:00Z"/>
                <w:rFonts w:cs="v5.0.0"/>
              </w:rPr>
            </w:pPr>
            <w:ins w:id="4420" w:author="Thomas Chapman" w:date="2018-07-20T19:15:00Z">
              <w:r>
                <w:rPr>
                  <w:rFonts w:cs="v5.0.0"/>
                  <w:lang w:eastAsia="zh-CN"/>
                </w:rPr>
                <w:t>AWGN</w:t>
              </w:r>
            </w:ins>
          </w:p>
        </w:tc>
      </w:tr>
      <w:tr w:rsidR="003C7072" w14:paraId="4766E8C8" w14:textId="77777777" w:rsidTr="00253753">
        <w:trPr>
          <w:cantSplit/>
          <w:jc w:val="center"/>
          <w:ins w:id="442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7F2AF85" w14:textId="77777777" w:rsidR="003C7072" w:rsidRDefault="003C7072" w:rsidP="00253753">
            <w:pPr>
              <w:spacing w:after="0"/>
              <w:rPr>
                <w:ins w:id="442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4443B63" w14:textId="77777777" w:rsidR="003C7072" w:rsidRDefault="003C7072" w:rsidP="00253753">
            <w:pPr>
              <w:pStyle w:val="TAC"/>
              <w:rPr>
                <w:ins w:id="4423" w:author="Thomas Chapman" w:date="2018-07-20T19:15:00Z"/>
                <w:rFonts w:cs="v5.0.0"/>
              </w:rPr>
            </w:pPr>
            <w:ins w:id="442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8A71609" w14:textId="77777777" w:rsidR="003C7072" w:rsidRDefault="003C7072" w:rsidP="00253753">
            <w:pPr>
              <w:pStyle w:val="TAC"/>
              <w:rPr>
                <w:ins w:id="4425" w:author="Thomas Chapman" w:date="2018-07-20T19:15:00Z"/>
              </w:rPr>
            </w:pPr>
            <w:ins w:id="4426"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D0545A4" w14:textId="77777777" w:rsidR="003C7072" w:rsidRDefault="003C7072" w:rsidP="00253753">
            <w:pPr>
              <w:pStyle w:val="TAC"/>
              <w:rPr>
                <w:ins w:id="4427" w:author="Thomas Chapman" w:date="2018-07-20T19:15:00Z"/>
                <w:rFonts w:cs="v5.0.0"/>
                <w:lang w:eastAsia="zh-CN"/>
              </w:rPr>
            </w:pPr>
            <w:ins w:id="4428" w:author="Thomas Chapman" w:date="2018-07-20T19:15:00Z">
              <w:r>
                <w:rPr>
                  <w:rFonts w:cs="v5.0.0"/>
                  <w:lang w:eastAsia="zh-CN"/>
                </w:rPr>
                <w:t>59.8</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4D6D68" w14:textId="77777777" w:rsidR="003C7072" w:rsidRDefault="003C7072" w:rsidP="00253753">
            <w:pPr>
              <w:spacing w:after="0"/>
              <w:rPr>
                <w:ins w:id="442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6B1DE7" w14:textId="77777777" w:rsidR="003C7072" w:rsidRDefault="003C7072" w:rsidP="00253753">
            <w:pPr>
              <w:spacing w:after="0"/>
              <w:rPr>
                <w:ins w:id="4430" w:author="Thomas Chapman" w:date="2018-07-20T19:15:00Z"/>
                <w:rFonts w:cs="v5.0.0"/>
                <w:sz w:val="18"/>
              </w:rPr>
            </w:pPr>
          </w:p>
        </w:tc>
      </w:tr>
      <w:tr w:rsidR="003C7072" w14:paraId="1E06F3EE" w14:textId="77777777" w:rsidTr="00253753">
        <w:trPr>
          <w:cantSplit/>
          <w:jc w:val="center"/>
          <w:ins w:id="443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1FD0D88" w14:textId="77777777" w:rsidR="003C7072" w:rsidRDefault="003C7072" w:rsidP="00253753">
            <w:pPr>
              <w:spacing w:after="0"/>
              <w:rPr>
                <w:ins w:id="443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3FD022E" w14:textId="77777777" w:rsidR="003C7072" w:rsidRDefault="003C7072" w:rsidP="00253753">
            <w:pPr>
              <w:pStyle w:val="TAC"/>
              <w:rPr>
                <w:ins w:id="4433" w:author="Thomas Chapman" w:date="2018-07-20T19:15:00Z"/>
                <w:rFonts w:cs="v5.0.0"/>
              </w:rPr>
            </w:pPr>
            <w:ins w:id="443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C498E81" w14:textId="77777777" w:rsidR="003C7072" w:rsidRDefault="003C7072" w:rsidP="00253753">
            <w:pPr>
              <w:pStyle w:val="TAC"/>
              <w:rPr>
                <w:ins w:id="4435" w:author="Thomas Chapman" w:date="2018-07-20T19:15:00Z"/>
              </w:rPr>
            </w:pPr>
            <w:ins w:id="4436"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CECC501" w14:textId="77777777" w:rsidR="003C7072" w:rsidRDefault="003C7072" w:rsidP="00253753">
            <w:pPr>
              <w:pStyle w:val="TAC"/>
              <w:rPr>
                <w:ins w:id="4437" w:author="Thomas Chapman" w:date="2018-07-20T19:15:00Z"/>
                <w:rFonts w:cs="v5.0.0"/>
                <w:lang w:eastAsia="zh-CN"/>
              </w:rPr>
            </w:pPr>
            <w:ins w:id="4438"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4E7E8B" w14:textId="77777777" w:rsidR="003C7072" w:rsidRDefault="003C7072" w:rsidP="00253753">
            <w:pPr>
              <w:spacing w:after="0"/>
              <w:rPr>
                <w:ins w:id="443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85989C3" w14:textId="77777777" w:rsidR="003C7072" w:rsidRDefault="003C7072" w:rsidP="00253753">
            <w:pPr>
              <w:spacing w:after="0"/>
              <w:rPr>
                <w:ins w:id="4440" w:author="Thomas Chapman" w:date="2018-07-20T19:15:00Z"/>
                <w:rFonts w:cs="v5.0.0"/>
                <w:sz w:val="18"/>
              </w:rPr>
            </w:pPr>
          </w:p>
        </w:tc>
      </w:tr>
      <w:tr w:rsidR="003C7072" w14:paraId="2C2438B1" w14:textId="77777777" w:rsidTr="00253753">
        <w:trPr>
          <w:cantSplit/>
          <w:jc w:val="center"/>
          <w:ins w:id="4441"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C8AF21" w14:textId="77777777" w:rsidR="003C7072" w:rsidRDefault="003C7072" w:rsidP="00253753">
            <w:pPr>
              <w:pStyle w:val="TAC"/>
              <w:rPr>
                <w:ins w:id="4442" w:author="Thomas Chapman" w:date="2018-07-20T19:15:00Z"/>
                <w:rFonts w:cs="v5.0.0"/>
                <w:lang w:eastAsia="zh-CN"/>
              </w:rPr>
            </w:pPr>
            <w:ins w:id="4443"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hideMark/>
          </w:tcPr>
          <w:p w14:paraId="2CF34B46" w14:textId="77777777" w:rsidR="003C7072" w:rsidRDefault="003C7072" w:rsidP="00253753">
            <w:pPr>
              <w:pStyle w:val="TAC"/>
              <w:rPr>
                <w:ins w:id="4444" w:author="Thomas Chapman" w:date="2018-07-20T19:15:00Z"/>
                <w:rFonts w:cs="v5.0.0"/>
              </w:rPr>
            </w:pPr>
            <w:ins w:id="4445"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C9B7E72" w14:textId="77777777" w:rsidR="003C7072" w:rsidRDefault="003C7072" w:rsidP="00253753">
            <w:pPr>
              <w:pStyle w:val="TAC"/>
              <w:rPr>
                <w:ins w:id="4446" w:author="Thomas Chapman" w:date="2018-07-20T19:15:00Z"/>
              </w:rPr>
            </w:pPr>
            <w:ins w:id="4447"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44E8FDD" w14:textId="77777777" w:rsidR="003C7072" w:rsidRDefault="003C7072" w:rsidP="00253753">
            <w:pPr>
              <w:pStyle w:val="TAC"/>
              <w:rPr>
                <w:ins w:id="4448" w:author="Thomas Chapman" w:date="2018-07-20T19:15:00Z"/>
                <w:rFonts w:cs="v5.0.0"/>
                <w:lang w:eastAsia="zh-CN"/>
              </w:rPr>
            </w:pPr>
            <w:ins w:id="4449"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F1F0D2" w14:textId="77777777" w:rsidR="003C7072" w:rsidRDefault="003C7072" w:rsidP="00253753">
            <w:pPr>
              <w:pStyle w:val="TAC"/>
              <w:rPr>
                <w:ins w:id="4450" w:author="Thomas Chapman" w:date="2018-07-20T19:15:00Z"/>
                <w:rFonts w:cs="v5.0.0"/>
                <w:lang w:eastAsia="zh-CN"/>
              </w:rPr>
            </w:pPr>
            <w:ins w:id="4451" w:author="Thomas Chapman" w:date="2018-07-20T19:15:00Z">
              <w:r>
                <w:rPr>
                  <w:rFonts w:cs="v5.0.0"/>
                  <w:lang w:eastAsia="zh-CN"/>
                </w:rPr>
                <w:t>-66.4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B07278" w14:textId="77777777" w:rsidR="003C7072" w:rsidRDefault="003C7072" w:rsidP="00253753">
            <w:pPr>
              <w:pStyle w:val="TAC"/>
              <w:rPr>
                <w:ins w:id="4452" w:author="Thomas Chapman" w:date="2018-07-20T19:15:00Z"/>
                <w:rFonts w:cs="v5.0.0"/>
                <w:lang w:eastAsia="zh-CN"/>
              </w:rPr>
            </w:pPr>
            <w:ins w:id="4453" w:author="Thomas Chapman" w:date="2018-07-20T19:15:00Z">
              <w:r>
                <w:rPr>
                  <w:rFonts w:cs="v5.0.0"/>
                  <w:lang w:eastAsia="zh-CN"/>
                </w:rPr>
                <w:t>AWGN</w:t>
              </w:r>
            </w:ins>
          </w:p>
        </w:tc>
      </w:tr>
      <w:tr w:rsidR="003C7072" w14:paraId="4A183794" w14:textId="77777777" w:rsidTr="00253753">
        <w:trPr>
          <w:cantSplit/>
          <w:jc w:val="center"/>
          <w:ins w:id="445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49FA2A4" w14:textId="77777777" w:rsidR="003C7072" w:rsidRDefault="003C7072" w:rsidP="00253753">
            <w:pPr>
              <w:spacing w:after="0"/>
              <w:rPr>
                <w:ins w:id="445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B2F13DD" w14:textId="77777777" w:rsidR="003C7072" w:rsidRDefault="003C7072" w:rsidP="00253753">
            <w:pPr>
              <w:pStyle w:val="TAC"/>
              <w:rPr>
                <w:ins w:id="4456" w:author="Thomas Chapman" w:date="2018-07-20T19:15:00Z"/>
                <w:rFonts w:cs="v5.0.0"/>
              </w:rPr>
            </w:pPr>
            <w:ins w:id="4457"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819FE85" w14:textId="77777777" w:rsidR="003C7072" w:rsidRDefault="003C7072" w:rsidP="00253753">
            <w:pPr>
              <w:pStyle w:val="TAC"/>
              <w:rPr>
                <w:ins w:id="4458" w:author="Thomas Chapman" w:date="2018-07-20T19:15:00Z"/>
              </w:rPr>
            </w:pPr>
            <w:ins w:id="4459"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8460A42" w14:textId="77777777" w:rsidR="003C7072" w:rsidRDefault="003C7072" w:rsidP="00253753">
            <w:pPr>
              <w:pStyle w:val="TAC"/>
              <w:rPr>
                <w:ins w:id="4460" w:author="Thomas Chapman" w:date="2018-07-20T19:15:00Z"/>
                <w:rFonts w:cs="v5.0.0"/>
                <w:lang w:eastAsia="zh-CN"/>
              </w:rPr>
            </w:pPr>
            <w:ins w:id="4461"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046CEE" w14:textId="77777777" w:rsidR="003C7072" w:rsidRDefault="003C7072" w:rsidP="00253753">
            <w:pPr>
              <w:spacing w:after="0"/>
              <w:rPr>
                <w:ins w:id="446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D3B01D" w14:textId="77777777" w:rsidR="003C7072" w:rsidRDefault="003C7072" w:rsidP="00253753">
            <w:pPr>
              <w:spacing w:after="0"/>
              <w:rPr>
                <w:ins w:id="4463" w:author="Thomas Chapman" w:date="2018-07-20T19:15:00Z"/>
                <w:rFonts w:cs="v5.0.0"/>
                <w:sz w:val="18"/>
              </w:rPr>
            </w:pPr>
          </w:p>
        </w:tc>
      </w:tr>
      <w:tr w:rsidR="003C7072" w14:paraId="610448D4" w14:textId="77777777" w:rsidTr="00253753">
        <w:trPr>
          <w:cantSplit/>
          <w:jc w:val="center"/>
          <w:ins w:id="4464"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190A1A" w14:textId="77777777" w:rsidR="003C7072" w:rsidRDefault="003C7072" w:rsidP="00253753">
            <w:pPr>
              <w:pStyle w:val="TAC"/>
              <w:rPr>
                <w:ins w:id="4465" w:author="Thomas Chapman" w:date="2018-07-20T19:15:00Z"/>
                <w:rFonts w:cs="v5.0.0"/>
                <w:lang w:eastAsia="zh-CN"/>
              </w:rPr>
            </w:pPr>
            <w:ins w:id="4466" w:author="Thomas Chapman" w:date="2018-07-20T19:15:00Z">
              <w:r>
                <w:rPr>
                  <w:rFonts w:cs="v5.0.0"/>
                  <w:lang w:eastAsia="zh-CN"/>
                </w:rPr>
                <w:t>70</w:t>
              </w:r>
            </w:ins>
          </w:p>
        </w:tc>
        <w:tc>
          <w:tcPr>
            <w:tcW w:w="1417" w:type="dxa"/>
            <w:tcBorders>
              <w:top w:val="single" w:sz="4" w:space="0" w:color="auto"/>
              <w:left w:val="single" w:sz="4" w:space="0" w:color="auto"/>
              <w:bottom w:val="single" w:sz="4" w:space="0" w:color="auto"/>
              <w:right w:val="single" w:sz="4" w:space="0" w:color="auto"/>
            </w:tcBorders>
            <w:hideMark/>
          </w:tcPr>
          <w:p w14:paraId="41A5390C" w14:textId="77777777" w:rsidR="003C7072" w:rsidRDefault="003C7072" w:rsidP="00253753">
            <w:pPr>
              <w:pStyle w:val="TAC"/>
              <w:rPr>
                <w:ins w:id="4467" w:author="Thomas Chapman" w:date="2018-07-20T19:15:00Z"/>
                <w:rFonts w:cs="v5.0.0"/>
              </w:rPr>
            </w:pPr>
            <w:ins w:id="446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8A64A3" w14:textId="77777777" w:rsidR="003C7072" w:rsidRDefault="003C7072" w:rsidP="00253753">
            <w:pPr>
              <w:pStyle w:val="TAC"/>
              <w:rPr>
                <w:ins w:id="4469" w:author="Thomas Chapman" w:date="2018-07-20T19:15:00Z"/>
              </w:rPr>
            </w:pPr>
            <w:ins w:id="4470"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A43B4E8" w14:textId="77777777" w:rsidR="003C7072" w:rsidRDefault="003C7072" w:rsidP="00253753">
            <w:pPr>
              <w:pStyle w:val="TAC"/>
              <w:rPr>
                <w:ins w:id="4471" w:author="Thomas Chapman" w:date="2018-07-20T19:15:00Z"/>
                <w:rFonts w:cs="v5.0.0"/>
                <w:lang w:eastAsia="zh-CN"/>
              </w:rPr>
            </w:pPr>
            <w:ins w:id="4472"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7FED25" w14:textId="77777777" w:rsidR="003C7072" w:rsidRDefault="003C7072" w:rsidP="00253753">
            <w:pPr>
              <w:pStyle w:val="TAC"/>
              <w:rPr>
                <w:ins w:id="4473" w:author="Thomas Chapman" w:date="2018-07-20T19:15:00Z"/>
                <w:rFonts w:cs="v5.0.0"/>
                <w:lang w:eastAsia="zh-CN"/>
              </w:rPr>
            </w:pPr>
            <w:ins w:id="4474" w:author="Thomas Chapman" w:date="2018-07-20T19:15:00Z">
              <w:r>
                <w:rPr>
                  <w:rFonts w:cs="v5.0.0"/>
                  <w:lang w:eastAsia="zh-CN"/>
                </w:rPr>
                <w:t>-65.8</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B95526" w14:textId="77777777" w:rsidR="003C7072" w:rsidRDefault="003C7072" w:rsidP="00253753">
            <w:pPr>
              <w:pStyle w:val="TAC"/>
              <w:rPr>
                <w:ins w:id="4475" w:author="Thomas Chapman" w:date="2018-07-20T19:15:00Z"/>
                <w:rFonts w:cs="v5.0.0"/>
                <w:lang w:eastAsia="zh-CN"/>
              </w:rPr>
            </w:pPr>
            <w:ins w:id="4476" w:author="Thomas Chapman" w:date="2018-07-20T19:15:00Z">
              <w:r>
                <w:rPr>
                  <w:rFonts w:cs="v5.0.0"/>
                  <w:lang w:eastAsia="zh-CN"/>
                </w:rPr>
                <w:t>AWGN</w:t>
              </w:r>
            </w:ins>
          </w:p>
        </w:tc>
      </w:tr>
      <w:tr w:rsidR="003C7072" w14:paraId="7B2FF23E" w14:textId="77777777" w:rsidTr="00253753">
        <w:trPr>
          <w:cantSplit/>
          <w:jc w:val="center"/>
          <w:ins w:id="447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7C6ADC6D" w14:textId="77777777" w:rsidR="003C7072" w:rsidRDefault="003C7072" w:rsidP="00253753">
            <w:pPr>
              <w:spacing w:after="0"/>
              <w:rPr>
                <w:ins w:id="447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2A973284" w14:textId="77777777" w:rsidR="003C7072" w:rsidRDefault="003C7072" w:rsidP="00253753">
            <w:pPr>
              <w:pStyle w:val="TAC"/>
              <w:rPr>
                <w:ins w:id="4479" w:author="Thomas Chapman" w:date="2018-07-20T19:15:00Z"/>
                <w:rFonts w:cs="v5.0.0"/>
              </w:rPr>
            </w:pPr>
            <w:ins w:id="4480"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579C19B" w14:textId="77777777" w:rsidR="003C7072" w:rsidRDefault="003C7072" w:rsidP="00253753">
            <w:pPr>
              <w:pStyle w:val="TAC"/>
              <w:rPr>
                <w:ins w:id="4481" w:author="Thomas Chapman" w:date="2018-07-20T19:15:00Z"/>
              </w:rPr>
            </w:pPr>
            <w:ins w:id="4482"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B050E02" w14:textId="77777777" w:rsidR="003C7072" w:rsidRDefault="003C7072" w:rsidP="00253753">
            <w:pPr>
              <w:pStyle w:val="TAC"/>
              <w:rPr>
                <w:ins w:id="4483" w:author="Thomas Chapman" w:date="2018-07-20T19:15:00Z"/>
                <w:rFonts w:cs="v5.0.0"/>
                <w:lang w:eastAsia="zh-CN"/>
              </w:rPr>
            </w:pPr>
            <w:ins w:id="4484"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F72D21" w14:textId="77777777" w:rsidR="003C7072" w:rsidRDefault="003C7072" w:rsidP="00253753">
            <w:pPr>
              <w:spacing w:after="0"/>
              <w:rPr>
                <w:ins w:id="448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48B32FD" w14:textId="77777777" w:rsidR="003C7072" w:rsidRDefault="003C7072" w:rsidP="00253753">
            <w:pPr>
              <w:spacing w:after="0"/>
              <w:rPr>
                <w:ins w:id="4486" w:author="Thomas Chapman" w:date="2018-07-20T19:15:00Z"/>
                <w:rFonts w:cs="v5.0.0"/>
                <w:sz w:val="18"/>
              </w:rPr>
            </w:pPr>
          </w:p>
        </w:tc>
      </w:tr>
      <w:tr w:rsidR="003C7072" w14:paraId="7FEC6CAF" w14:textId="77777777" w:rsidTr="00253753">
        <w:trPr>
          <w:cantSplit/>
          <w:jc w:val="center"/>
          <w:ins w:id="4487"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6D28A9" w14:textId="77777777" w:rsidR="003C7072" w:rsidRDefault="003C7072" w:rsidP="00253753">
            <w:pPr>
              <w:pStyle w:val="TAC"/>
              <w:rPr>
                <w:ins w:id="4488" w:author="Thomas Chapman" w:date="2018-07-20T19:15:00Z"/>
                <w:rFonts w:cs="v5.0.0"/>
                <w:lang w:eastAsia="zh-CN"/>
              </w:rPr>
            </w:pPr>
            <w:ins w:id="4489" w:author="Thomas Chapman" w:date="2018-07-20T19:15:00Z">
              <w:r>
                <w:rPr>
                  <w:rFonts w:cs="v5.0.0"/>
                  <w:lang w:eastAsia="zh-CN"/>
                </w:rPr>
                <w:t>80</w:t>
              </w:r>
            </w:ins>
          </w:p>
        </w:tc>
        <w:tc>
          <w:tcPr>
            <w:tcW w:w="1417" w:type="dxa"/>
            <w:tcBorders>
              <w:top w:val="single" w:sz="4" w:space="0" w:color="auto"/>
              <w:left w:val="single" w:sz="4" w:space="0" w:color="auto"/>
              <w:bottom w:val="single" w:sz="4" w:space="0" w:color="auto"/>
              <w:right w:val="single" w:sz="4" w:space="0" w:color="auto"/>
            </w:tcBorders>
            <w:hideMark/>
          </w:tcPr>
          <w:p w14:paraId="6BBDCA36" w14:textId="77777777" w:rsidR="003C7072" w:rsidRDefault="003C7072" w:rsidP="00253753">
            <w:pPr>
              <w:pStyle w:val="TAC"/>
              <w:rPr>
                <w:ins w:id="4490" w:author="Thomas Chapman" w:date="2018-07-20T19:15:00Z"/>
                <w:rFonts w:cs="v5.0.0"/>
              </w:rPr>
            </w:pPr>
            <w:ins w:id="4491"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036C55" w14:textId="77777777" w:rsidR="003C7072" w:rsidRDefault="003C7072" w:rsidP="00253753">
            <w:pPr>
              <w:pStyle w:val="TAC"/>
              <w:rPr>
                <w:ins w:id="4492" w:author="Thomas Chapman" w:date="2018-07-20T19:15:00Z"/>
              </w:rPr>
            </w:pPr>
            <w:ins w:id="4493"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D5FD650" w14:textId="77777777" w:rsidR="003C7072" w:rsidRDefault="003C7072" w:rsidP="00253753">
            <w:pPr>
              <w:pStyle w:val="TAC"/>
              <w:rPr>
                <w:ins w:id="4494" w:author="Thomas Chapman" w:date="2018-07-20T19:15:00Z"/>
                <w:rFonts w:cs="v5.0.0"/>
                <w:lang w:eastAsia="zh-CN"/>
              </w:rPr>
            </w:pPr>
            <w:ins w:id="4495"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ADA862" w14:textId="77777777" w:rsidR="003C7072" w:rsidRDefault="003C7072" w:rsidP="00253753">
            <w:pPr>
              <w:pStyle w:val="TAC"/>
              <w:rPr>
                <w:ins w:id="4496" w:author="Thomas Chapman" w:date="2018-07-20T19:15:00Z"/>
                <w:rFonts w:cs="v5.0.0"/>
                <w:lang w:eastAsia="zh-CN"/>
              </w:rPr>
            </w:pPr>
            <w:ins w:id="4497" w:author="Thomas Chapman" w:date="2018-07-20T19:15:00Z">
              <w:r>
                <w:rPr>
                  <w:rFonts w:cs="v5.0.0"/>
                  <w:lang w:eastAsia="zh-CN"/>
                </w:rPr>
                <w:t>-65.1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21920B" w14:textId="77777777" w:rsidR="003C7072" w:rsidRDefault="003C7072" w:rsidP="00253753">
            <w:pPr>
              <w:pStyle w:val="TAC"/>
              <w:rPr>
                <w:ins w:id="4498" w:author="Thomas Chapman" w:date="2018-07-20T19:15:00Z"/>
                <w:rFonts w:cs="v5.0.0"/>
                <w:lang w:eastAsia="zh-CN"/>
              </w:rPr>
            </w:pPr>
            <w:ins w:id="4499" w:author="Thomas Chapman" w:date="2018-07-20T19:15:00Z">
              <w:r>
                <w:rPr>
                  <w:rFonts w:cs="v5.0.0"/>
                  <w:lang w:eastAsia="zh-CN"/>
                </w:rPr>
                <w:t>AWGN</w:t>
              </w:r>
            </w:ins>
          </w:p>
        </w:tc>
      </w:tr>
      <w:tr w:rsidR="003C7072" w14:paraId="4EF94560" w14:textId="77777777" w:rsidTr="00253753">
        <w:trPr>
          <w:cantSplit/>
          <w:jc w:val="center"/>
          <w:ins w:id="450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C127AB9" w14:textId="77777777" w:rsidR="003C7072" w:rsidRDefault="003C7072" w:rsidP="00253753">
            <w:pPr>
              <w:spacing w:after="0"/>
              <w:rPr>
                <w:ins w:id="450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BFAE80B" w14:textId="77777777" w:rsidR="003C7072" w:rsidRDefault="003C7072" w:rsidP="00253753">
            <w:pPr>
              <w:pStyle w:val="TAC"/>
              <w:rPr>
                <w:ins w:id="4502" w:author="Thomas Chapman" w:date="2018-07-20T19:15:00Z"/>
                <w:rFonts w:cs="v5.0.0"/>
              </w:rPr>
            </w:pPr>
            <w:ins w:id="4503"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3A4C9DC" w14:textId="77777777" w:rsidR="003C7072" w:rsidRDefault="003C7072" w:rsidP="00253753">
            <w:pPr>
              <w:pStyle w:val="TAC"/>
              <w:rPr>
                <w:ins w:id="4504" w:author="Thomas Chapman" w:date="2018-07-20T19:15:00Z"/>
              </w:rPr>
            </w:pPr>
            <w:ins w:id="4505"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3E0CAED" w14:textId="77777777" w:rsidR="003C7072" w:rsidRDefault="003C7072" w:rsidP="00253753">
            <w:pPr>
              <w:pStyle w:val="TAC"/>
              <w:rPr>
                <w:ins w:id="4506" w:author="Thomas Chapman" w:date="2018-07-20T19:15:00Z"/>
                <w:rFonts w:cs="v5.0.0"/>
                <w:lang w:eastAsia="zh-CN"/>
              </w:rPr>
            </w:pPr>
            <w:ins w:id="4507"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D59CF3" w14:textId="77777777" w:rsidR="003C7072" w:rsidRDefault="003C7072" w:rsidP="00253753">
            <w:pPr>
              <w:spacing w:after="0"/>
              <w:rPr>
                <w:ins w:id="450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F2C840" w14:textId="77777777" w:rsidR="003C7072" w:rsidRDefault="003C7072" w:rsidP="00253753">
            <w:pPr>
              <w:spacing w:after="0"/>
              <w:rPr>
                <w:ins w:id="4509" w:author="Thomas Chapman" w:date="2018-07-20T19:15:00Z"/>
                <w:rFonts w:cs="v5.0.0"/>
                <w:sz w:val="18"/>
              </w:rPr>
            </w:pPr>
          </w:p>
        </w:tc>
      </w:tr>
      <w:tr w:rsidR="003C7072" w14:paraId="7C719567" w14:textId="77777777" w:rsidTr="00253753">
        <w:trPr>
          <w:cantSplit/>
          <w:jc w:val="center"/>
          <w:ins w:id="4510"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E743AC" w14:textId="77777777" w:rsidR="003C7072" w:rsidRDefault="003C7072" w:rsidP="00253753">
            <w:pPr>
              <w:pStyle w:val="TAC"/>
              <w:rPr>
                <w:ins w:id="4511" w:author="Thomas Chapman" w:date="2018-07-20T19:15:00Z"/>
                <w:rFonts w:cs="v5.0.0"/>
                <w:lang w:eastAsia="zh-CN"/>
              </w:rPr>
            </w:pPr>
            <w:ins w:id="4512" w:author="Thomas Chapman" w:date="2018-07-20T19:15:00Z">
              <w:r>
                <w:rPr>
                  <w:rFonts w:cs="v5.0.0"/>
                  <w:lang w:eastAsia="zh-CN"/>
                </w:rPr>
                <w:t>90</w:t>
              </w:r>
            </w:ins>
          </w:p>
        </w:tc>
        <w:tc>
          <w:tcPr>
            <w:tcW w:w="1417" w:type="dxa"/>
            <w:tcBorders>
              <w:top w:val="single" w:sz="4" w:space="0" w:color="auto"/>
              <w:left w:val="single" w:sz="4" w:space="0" w:color="auto"/>
              <w:bottom w:val="single" w:sz="4" w:space="0" w:color="auto"/>
              <w:right w:val="single" w:sz="4" w:space="0" w:color="auto"/>
            </w:tcBorders>
            <w:hideMark/>
          </w:tcPr>
          <w:p w14:paraId="021C087C" w14:textId="77777777" w:rsidR="003C7072" w:rsidRDefault="003C7072" w:rsidP="00253753">
            <w:pPr>
              <w:pStyle w:val="TAC"/>
              <w:rPr>
                <w:ins w:id="4513" w:author="Thomas Chapman" w:date="2018-07-20T19:15:00Z"/>
                <w:rFonts w:cs="v5.0.0"/>
              </w:rPr>
            </w:pPr>
            <w:ins w:id="451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87E3F36" w14:textId="77777777" w:rsidR="003C7072" w:rsidRDefault="003C7072" w:rsidP="00253753">
            <w:pPr>
              <w:pStyle w:val="TAC"/>
              <w:rPr>
                <w:ins w:id="4515" w:author="Thomas Chapman" w:date="2018-07-20T19:15:00Z"/>
              </w:rPr>
            </w:pPr>
            <w:ins w:id="4516"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6E4BBD01" w14:textId="77777777" w:rsidR="003C7072" w:rsidRDefault="003C7072" w:rsidP="00253753">
            <w:pPr>
              <w:pStyle w:val="TAC"/>
              <w:rPr>
                <w:ins w:id="4517" w:author="Thomas Chapman" w:date="2018-07-20T19:15:00Z"/>
                <w:rFonts w:cs="v5.0.0"/>
                <w:lang w:eastAsia="zh-CN"/>
              </w:rPr>
            </w:pPr>
            <w:ins w:id="4518"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9EBDA5" w14:textId="77777777" w:rsidR="003C7072" w:rsidRDefault="003C7072" w:rsidP="00253753">
            <w:pPr>
              <w:pStyle w:val="TAC"/>
              <w:rPr>
                <w:ins w:id="4519" w:author="Thomas Chapman" w:date="2018-07-20T19:15:00Z"/>
                <w:rFonts w:cs="v5.0.0"/>
                <w:lang w:eastAsia="zh-CN"/>
              </w:rPr>
            </w:pPr>
            <w:ins w:id="4520" w:author="Thomas Chapman" w:date="2018-07-20T19:15:00Z">
              <w:r>
                <w:rPr>
                  <w:rFonts w:cs="v5.0.0"/>
                  <w:lang w:eastAsia="zh-CN"/>
                </w:rPr>
                <w:t>-64.6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DE6264" w14:textId="77777777" w:rsidR="003C7072" w:rsidRDefault="003C7072" w:rsidP="00253753">
            <w:pPr>
              <w:pStyle w:val="TAC"/>
              <w:rPr>
                <w:ins w:id="4521" w:author="Thomas Chapman" w:date="2018-07-20T19:15:00Z"/>
                <w:rFonts w:cs="v5.0.0"/>
                <w:lang w:eastAsia="zh-CN"/>
              </w:rPr>
            </w:pPr>
            <w:ins w:id="4522" w:author="Thomas Chapman" w:date="2018-07-20T19:15:00Z">
              <w:r>
                <w:rPr>
                  <w:rFonts w:cs="v5.0.0"/>
                  <w:lang w:eastAsia="zh-CN"/>
                </w:rPr>
                <w:t>AWGN</w:t>
              </w:r>
            </w:ins>
          </w:p>
        </w:tc>
      </w:tr>
      <w:tr w:rsidR="003C7072" w14:paraId="0B309FA0" w14:textId="77777777" w:rsidTr="00253753">
        <w:trPr>
          <w:cantSplit/>
          <w:jc w:val="center"/>
          <w:ins w:id="452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C7D9305" w14:textId="77777777" w:rsidR="003C7072" w:rsidRDefault="003C7072" w:rsidP="00253753">
            <w:pPr>
              <w:spacing w:after="0"/>
              <w:rPr>
                <w:ins w:id="452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87DF15E" w14:textId="77777777" w:rsidR="003C7072" w:rsidRDefault="003C7072" w:rsidP="00253753">
            <w:pPr>
              <w:pStyle w:val="TAC"/>
              <w:rPr>
                <w:ins w:id="4525" w:author="Thomas Chapman" w:date="2018-07-20T19:15:00Z"/>
                <w:rFonts w:cs="v5.0.0"/>
              </w:rPr>
            </w:pPr>
            <w:ins w:id="452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2A19916" w14:textId="77777777" w:rsidR="003C7072" w:rsidRDefault="003C7072" w:rsidP="00253753">
            <w:pPr>
              <w:pStyle w:val="TAC"/>
              <w:rPr>
                <w:ins w:id="4527" w:author="Thomas Chapman" w:date="2018-07-20T19:15:00Z"/>
              </w:rPr>
            </w:pPr>
            <w:ins w:id="4528"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C7AB716" w14:textId="77777777" w:rsidR="003C7072" w:rsidRDefault="003C7072" w:rsidP="00253753">
            <w:pPr>
              <w:pStyle w:val="TAC"/>
              <w:rPr>
                <w:ins w:id="4529" w:author="Thomas Chapman" w:date="2018-07-20T19:15:00Z"/>
                <w:rFonts w:cs="v5.0.0"/>
                <w:lang w:eastAsia="zh-CN"/>
              </w:rPr>
            </w:pPr>
            <w:ins w:id="4530"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CE9585" w14:textId="77777777" w:rsidR="003C7072" w:rsidRDefault="003C7072" w:rsidP="00253753">
            <w:pPr>
              <w:spacing w:after="0"/>
              <w:rPr>
                <w:ins w:id="453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24AD095" w14:textId="77777777" w:rsidR="003C7072" w:rsidRDefault="003C7072" w:rsidP="00253753">
            <w:pPr>
              <w:spacing w:after="0"/>
              <w:rPr>
                <w:ins w:id="4532" w:author="Thomas Chapman" w:date="2018-07-20T19:15:00Z"/>
                <w:rFonts w:cs="v5.0.0"/>
                <w:sz w:val="18"/>
              </w:rPr>
            </w:pPr>
          </w:p>
        </w:tc>
      </w:tr>
      <w:tr w:rsidR="003C7072" w14:paraId="4ADBDC0B" w14:textId="77777777" w:rsidTr="00253753">
        <w:trPr>
          <w:cantSplit/>
          <w:jc w:val="center"/>
          <w:ins w:id="453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687925" w14:textId="77777777" w:rsidR="003C7072" w:rsidRDefault="003C7072" w:rsidP="00253753">
            <w:pPr>
              <w:pStyle w:val="TAC"/>
              <w:rPr>
                <w:ins w:id="4534" w:author="Thomas Chapman" w:date="2018-07-20T19:15:00Z"/>
                <w:rFonts w:cs="v5.0.0"/>
                <w:lang w:eastAsia="zh-CN"/>
              </w:rPr>
            </w:pPr>
            <w:ins w:id="4535" w:author="Thomas Chapman" w:date="2018-07-20T19:15:00Z">
              <w:r>
                <w:rPr>
                  <w:rFonts w:cs="v5.0.0"/>
                  <w:lang w:eastAsia="zh-CN"/>
                </w:rPr>
                <w:t>100</w:t>
              </w:r>
            </w:ins>
          </w:p>
        </w:tc>
        <w:tc>
          <w:tcPr>
            <w:tcW w:w="1417" w:type="dxa"/>
            <w:tcBorders>
              <w:top w:val="single" w:sz="4" w:space="0" w:color="auto"/>
              <w:left w:val="single" w:sz="4" w:space="0" w:color="auto"/>
              <w:bottom w:val="single" w:sz="4" w:space="0" w:color="auto"/>
              <w:right w:val="single" w:sz="4" w:space="0" w:color="auto"/>
            </w:tcBorders>
            <w:hideMark/>
          </w:tcPr>
          <w:p w14:paraId="39FC5DDE" w14:textId="77777777" w:rsidR="003C7072" w:rsidRDefault="003C7072" w:rsidP="00253753">
            <w:pPr>
              <w:pStyle w:val="TAC"/>
              <w:rPr>
                <w:ins w:id="4536" w:author="Thomas Chapman" w:date="2018-07-20T19:15:00Z"/>
                <w:rFonts w:cs="v5.0.0"/>
              </w:rPr>
            </w:pPr>
            <w:ins w:id="4537"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1A9EB9C" w14:textId="77777777" w:rsidR="003C7072" w:rsidRDefault="003C7072" w:rsidP="00253753">
            <w:pPr>
              <w:pStyle w:val="TAC"/>
              <w:rPr>
                <w:ins w:id="4538" w:author="Thomas Chapman" w:date="2018-07-20T19:15:00Z"/>
              </w:rPr>
            </w:pPr>
            <w:ins w:id="4539"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EC090F9" w14:textId="77777777" w:rsidR="003C7072" w:rsidRDefault="003C7072" w:rsidP="00253753">
            <w:pPr>
              <w:pStyle w:val="TAC"/>
              <w:rPr>
                <w:ins w:id="4540" w:author="Thomas Chapman" w:date="2018-07-20T19:15:00Z"/>
                <w:rFonts w:cs="v5.0.0"/>
                <w:lang w:eastAsia="zh-CN"/>
              </w:rPr>
            </w:pPr>
            <w:ins w:id="4541" w:author="Thomas Chapman" w:date="2018-07-20T19:15:00Z">
              <w:r>
                <w:rPr>
                  <w:rFonts w:cs="v5.0.0"/>
                  <w:lang w:eastAsia="zh-CN"/>
                </w:rPr>
                <w:t>-59.2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865702" w14:textId="77777777" w:rsidR="003C7072" w:rsidRDefault="003C7072" w:rsidP="00253753">
            <w:pPr>
              <w:pStyle w:val="TAC"/>
              <w:rPr>
                <w:ins w:id="4542" w:author="Thomas Chapman" w:date="2018-07-20T19:15:00Z"/>
                <w:rFonts w:cs="v5.0.0"/>
                <w:lang w:eastAsia="zh-CN"/>
              </w:rPr>
            </w:pPr>
            <w:ins w:id="4543" w:author="Thomas Chapman" w:date="2018-07-20T19:15:00Z">
              <w:r>
                <w:rPr>
                  <w:rFonts w:cs="v5.0.0"/>
                  <w:lang w:eastAsia="zh-CN"/>
                </w:rPr>
                <w:t>-64.1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8C4A432" w14:textId="77777777" w:rsidR="003C7072" w:rsidRDefault="003C7072" w:rsidP="00253753">
            <w:pPr>
              <w:pStyle w:val="TAC"/>
              <w:rPr>
                <w:ins w:id="4544" w:author="Thomas Chapman" w:date="2018-07-20T19:15:00Z"/>
                <w:rFonts w:cs="v5.0.0"/>
                <w:lang w:eastAsia="zh-CN"/>
              </w:rPr>
            </w:pPr>
            <w:ins w:id="4545" w:author="Thomas Chapman" w:date="2018-07-20T19:15:00Z">
              <w:r>
                <w:rPr>
                  <w:rFonts w:cs="v5.0.0"/>
                  <w:lang w:eastAsia="zh-CN"/>
                </w:rPr>
                <w:t>AWGN</w:t>
              </w:r>
            </w:ins>
          </w:p>
        </w:tc>
      </w:tr>
      <w:tr w:rsidR="003C7072" w14:paraId="6DD0CBA5" w14:textId="77777777" w:rsidTr="00253753">
        <w:trPr>
          <w:cantSplit/>
          <w:jc w:val="center"/>
          <w:ins w:id="454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F956F94" w14:textId="77777777" w:rsidR="003C7072" w:rsidRDefault="003C7072" w:rsidP="00253753">
            <w:pPr>
              <w:spacing w:after="0"/>
              <w:rPr>
                <w:ins w:id="454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2E67BF2" w14:textId="77777777" w:rsidR="003C7072" w:rsidRDefault="003C7072" w:rsidP="00253753">
            <w:pPr>
              <w:pStyle w:val="TAC"/>
              <w:rPr>
                <w:ins w:id="4548" w:author="Thomas Chapman" w:date="2018-07-20T19:15:00Z"/>
                <w:rFonts w:cs="v5.0.0"/>
                <w:lang w:eastAsia="zh-CN"/>
              </w:rPr>
            </w:pPr>
            <w:ins w:id="454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F2DE46E" w14:textId="77777777" w:rsidR="003C7072" w:rsidRDefault="003C7072" w:rsidP="00253753">
            <w:pPr>
              <w:pStyle w:val="TAC"/>
              <w:rPr>
                <w:ins w:id="4550" w:author="Thomas Chapman" w:date="2018-07-20T19:15:00Z"/>
              </w:rPr>
            </w:pPr>
            <w:ins w:id="4551"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EA130EB" w14:textId="77777777" w:rsidR="003C7072" w:rsidRDefault="003C7072" w:rsidP="00253753">
            <w:pPr>
              <w:pStyle w:val="TAC"/>
              <w:rPr>
                <w:ins w:id="4552" w:author="Thomas Chapman" w:date="2018-07-20T19:15:00Z"/>
                <w:rFonts w:cs="v5.0.0"/>
                <w:lang w:eastAsia="zh-CN"/>
              </w:rPr>
            </w:pPr>
            <w:ins w:id="4553" w:author="Thomas Chapman" w:date="2018-07-20T19:15:00Z">
              <w:r>
                <w:rPr>
                  <w:rFonts w:cs="v5.0.0"/>
                  <w:lang w:eastAsia="zh-CN"/>
                </w:rPr>
                <w:t>-59.5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DE8303" w14:textId="77777777" w:rsidR="003C7072" w:rsidRDefault="003C7072" w:rsidP="00253753">
            <w:pPr>
              <w:spacing w:after="0"/>
              <w:rPr>
                <w:ins w:id="455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54C330" w14:textId="77777777" w:rsidR="003C7072" w:rsidRDefault="003C7072" w:rsidP="00253753">
            <w:pPr>
              <w:spacing w:after="0"/>
              <w:rPr>
                <w:ins w:id="4555" w:author="Thomas Chapman" w:date="2018-07-20T19:15:00Z"/>
                <w:rFonts w:cs="v5.0.0"/>
                <w:sz w:val="18"/>
              </w:rPr>
            </w:pPr>
          </w:p>
        </w:tc>
      </w:tr>
      <w:tr w:rsidR="003C7072" w:rsidRPr="00FA3879" w14:paraId="64CCB6A3" w14:textId="77777777" w:rsidTr="00253753">
        <w:trPr>
          <w:cantSplit/>
          <w:jc w:val="center"/>
          <w:ins w:id="4556" w:author="Thomas Chapman" w:date="2018-07-20T19:15:00Z"/>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7E217685" w14:textId="77777777" w:rsidR="003C7072" w:rsidRDefault="003C7072" w:rsidP="00253753">
            <w:pPr>
              <w:pStyle w:val="TAN"/>
              <w:rPr>
                <w:ins w:id="4557" w:author="Thomas Chapman" w:date="2018-07-20T19:15:00Z"/>
              </w:rPr>
            </w:pPr>
            <w:ins w:id="4558" w:author="Thomas Chapman" w:date="2018-07-20T19:15: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1C8781D4" w14:textId="77777777" w:rsidR="003C7072" w:rsidRDefault="003C7072" w:rsidP="003C7072">
      <w:pPr>
        <w:rPr>
          <w:ins w:id="4559" w:author="Thomas Chapman" w:date="2018-07-20T19:15:00Z"/>
        </w:rPr>
      </w:pPr>
    </w:p>
    <w:p w14:paraId="158C6A19" w14:textId="77777777" w:rsidR="003C7072" w:rsidRDefault="003C7072" w:rsidP="003C7072">
      <w:pPr>
        <w:pStyle w:val="TH"/>
        <w:outlineLvl w:val="0"/>
        <w:rPr>
          <w:ins w:id="4560" w:author="Thomas Chapman" w:date="2018-07-20T19:15:00Z"/>
        </w:rPr>
      </w:pPr>
      <w:ins w:id="4561" w:author="Thomas Chapman" w:date="2018-07-20T19:15:00Z">
        <w:r>
          <w:t>Table 7.3.5</w:t>
        </w:r>
      </w:ins>
      <w:ins w:id="4562" w:author="Thomas Chapman" w:date="2018-07-20T19:20:00Z">
        <w:r>
          <w:t>.4</w:t>
        </w:r>
      </w:ins>
      <w:ins w:id="4563" w:author="Thomas Chapman" w:date="2018-07-20T19:15:00Z">
        <w:r>
          <w:t>-3: Local Area BS dynamic range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3C7072" w14:paraId="7BABD498" w14:textId="77777777" w:rsidTr="00253753">
        <w:trPr>
          <w:cantSplit/>
          <w:jc w:val="center"/>
          <w:ins w:id="4564" w:author="Thomas Chapman" w:date="2018-07-20T19:15:00Z"/>
        </w:trPr>
        <w:tc>
          <w:tcPr>
            <w:tcW w:w="1417" w:type="dxa"/>
            <w:tcBorders>
              <w:top w:val="single" w:sz="4" w:space="0" w:color="auto"/>
              <w:left w:val="single" w:sz="4" w:space="0" w:color="auto"/>
              <w:bottom w:val="single" w:sz="4" w:space="0" w:color="auto"/>
              <w:right w:val="single" w:sz="4" w:space="0" w:color="auto"/>
            </w:tcBorders>
            <w:vAlign w:val="center"/>
            <w:hideMark/>
          </w:tcPr>
          <w:p w14:paraId="46CF10E1" w14:textId="77777777" w:rsidR="003C7072" w:rsidRDefault="003C7072" w:rsidP="00253753">
            <w:pPr>
              <w:pStyle w:val="TAH"/>
              <w:rPr>
                <w:ins w:id="4565" w:author="Thomas Chapman" w:date="2018-07-20T19:15:00Z"/>
                <w:rFonts w:cs="v5.0.0"/>
              </w:rPr>
            </w:pPr>
            <w:ins w:id="4566" w:author="Thomas Chapman" w:date="2018-07-20T19:15:00Z">
              <w:r>
                <w:rPr>
                  <w:rFonts w:cs="v5.0.0"/>
                  <w:i/>
                </w:rPr>
                <w:t>BS channel bandwidth</w:t>
              </w:r>
              <w:r>
                <w:rPr>
                  <w:rFonts w:cs="v5.0.0"/>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14:paraId="10C772BD" w14:textId="77777777" w:rsidR="003C7072" w:rsidRDefault="003C7072" w:rsidP="00253753">
            <w:pPr>
              <w:pStyle w:val="TAH"/>
              <w:rPr>
                <w:ins w:id="4567" w:author="Thomas Chapman" w:date="2018-07-20T19:15:00Z"/>
                <w:rFonts w:cs="v5.0.0"/>
                <w:lang w:eastAsia="zh-CN"/>
              </w:rPr>
            </w:pPr>
            <w:ins w:id="4568" w:author="Thomas Chapman" w:date="2018-07-20T19:15:00Z">
              <w:r>
                <w:rPr>
                  <w:rFonts w:cs="v5.0.0"/>
                  <w:lang w:eastAsia="zh-CN"/>
                </w:rPr>
                <w:t>Subcarrier spacing [kHz]</w:t>
              </w:r>
            </w:ins>
          </w:p>
        </w:tc>
        <w:tc>
          <w:tcPr>
            <w:tcW w:w="1417" w:type="dxa"/>
            <w:tcBorders>
              <w:top w:val="single" w:sz="4" w:space="0" w:color="auto"/>
              <w:left w:val="single" w:sz="4" w:space="0" w:color="auto"/>
              <w:bottom w:val="single" w:sz="4" w:space="0" w:color="auto"/>
              <w:right w:val="single" w:sz="4" w:space="0" w:color="auto"/>
            </w:tcBorders>
            <w:hideMark/>
          </w:tcPr>
          <w:p w14:paraId="4E897ED2" w14:textId="77777777" w:rsidR="003C7072" w:rsidRDefault="003C7072" w:rsidP="00253753">
            <w:pPr>
              <w:pStyle w:val="TAH"/>
              <w:rPr>
                <w:ins w:id="4569" w:author="Thomas Chapman" w:date="2018-07-20T19:15:00Z"/>
                <w:rFonts w:cs="v5.0.0"/>
              </w:rPr>
            </w:pPr>
            <w:ins w:id="4570" w:author="Thomas Chapman" w:date="2018-07-20T19:15:00Z">
              <w:r>
                <w:rPr>
                  <w:rFonts w:cs="v5.0.0"/>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14:paraId="0BD3270B" w14:textId="77777777" w:rsidR="003C7072" w:rsidRDefault="003C7072" w:rsidP="00253753">
            <w:pPr>
              <w:pStyle w:val="TAH"/>
              <w:rPr>
                <w:ins w:id="4571" w:author="Thomas Chapman" w:date="2018-07-20T19:15:00Z"/>
                <w:rFonts w:cs="v5.0.0"/>
              </w:rPr>
            </w:pPr>
            <w:ins w:id="4572" w:author="Thomas Chapman" w:date="2018-07-20T19:15:00Z">
              <w:r>
                <w:rPr>
                  <w:rFonts w:cs="v5.0.0"/>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14:paraId="3E8D81ED" w14:textId="77777777" w:rsidR="003C7072" w:rsidRDefault="003C7072" w:rsidP="00253753">
            <w:pPr>
              <w:pStyle w:val="TAH"/>
              <w:rPr>
                <w:ins w:id="4573" w:author="Thomas Chapman" w:date="2018-07-20T19:15:00Z"/>
                <w:rFonts w:cs="v5.0.0"/>
              </w:rPr>
            </w:pPr>
            <w:ins w:id="4574" w:author="Thomas Chapman" w:date="2018-07-20T19:15:00Z">
              <w:r>
                <w:rPr>
                  <w:rFonts w:cs="v5.0.0"/>
                </w:rPr>
                <w:t xml:space="preserve">Interfering signal mean power [dBm] / </w:t>
              </w:r>
              <w:r>
                <w:t>BW</w:t>
              </w:r>
              <w:r>
                <w:rPr>
                  <w:vertAlign w:val="subscript"/>
                </w:rPr>
                <w:t>Config</w:t>
              </w:r>
            </w:ins>
          </w:p>
        </w:tc>
        <w:tc>
          <w:tcPr>
            <w:tcW w:w="1417" w:type="dxa"/>
            <w:tcBorders>
              <w:top w:val="single" w:sz="4" w:space="0" w:color="auto"/>
              <w:left w:val="single" w:sz="4" w:space="0" w:color="auto"/>
              <w:bottom w:val="single" w:sz="4" w:space="0" w:color="auto"/>
              <w:right w:val="single" w:sz="4" w:space="0" w:color="auto"/>
            </w:tcBorders>
            <w:hideMark/>
          </w:tcPr>
          <w:p w14:paraId="55BE2C06" w14:textId="77777777" w:rsidR="003C7072" w:rsidRDefault="003C7072" w:rsidP="00253753">
            <w:pPr>
              <w:pStyle w:val="TAH"/>
              <w:rPr>
                <w:ins w:id="4575" w:author="Thomas Chapman" w:date="2018-07-20T19:15:00Z"/>
                <w:rFonts w:cs="v5.0.0"/>
              </w:rPr>
            </w:pPr>
            <w:ins w:id="4576" w:author="Thomas Chapman" w:date="2018-07-20T19:15:00Z">
              <w:r>
                <w:rPr>
                  <w:rFonts w:cs="v5.0.0"/>
                </w:rPr>
                <w:t>Type of interfering signal</w:t>
              </w:r>
            </w:ins>
          </w:p>
        </w:tc>
      </w:tr>
      <w:tr w:rsidR="003C7072" w14:paraId="0A6E3969" w14:textId="77777777" w:rsidTr="00253753">
        <w:trPr>
          <w:cantSplit/>
          <w:jc w:val="center"/>
          <w:ins w:id="4577"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07B313" w14:textId="77777777" w:rsidR="003C7072" w:rsidRDefault="003C7072" w:rsidP="00253753">
            <w:pPr>
              <w:pStyle w:val="TAC"/>
              <w:rPr>
                <w:ins w:id="4578" w:author="Thomas Chapman" w:date="2018-07-20T19:15:00Z"/>
                <w:rFonts w:cs="v5.0.0"/>
                <w:lang w:eastAsia="zh-CN"/>
              </w:rPr>
            </w:pPr>
            <w:ins w:id="4579" w:author="Thomas Chapman" w:date="2018-07-20T19:15:00Z">
              <w:r>
                <w:rPr>
                  <w:rFonts w:cs="v5.0.0"/>
                  <w:lang w:eastAsia="zh-CN"/>
                </w:rPr>
                <w:t>5</w:t>
              </w:r>
            </w:ins>
          </w:p>
        </w:tc>
        <w:tc>
          <w:tcPr>
            <w:tcW w:w="1417" w:type="dxa"/>
            <w:tcBorders>
              <w:top w:val="single" w:sz="4" w:space="0" w:color="auto"/>
              <w:left w:val="single" w:sz="4" w:space="0" w:color="auto"/>
              <w:bottom w:val="single" w:sz="4" w:space="0" w:color="auto"/>
              <w:right w:val="single" w:sz="4" w:space="0" w:color="auto"/>
            </w:tcBorders>
            <w:hideMark/>
          </w:tcPr>
          <w:p w14:paraId="646D8A16" w14:textId="77777777" w:rsidR="003C7072" w:rsidRDefault="003C7072" w:rsidP="00253753">
            <w:pPr>
              <w:pStyle w:val="TAC"/>
              <w:rPr>
                <w:ins w:id="4580" w:author="Thomas Chapman" w:date="2018-07-20T19:15:00Z"/>
                <w:rFonts w:cs="v5.0.0"/>
                <w:lang w:eastAsia="zh-CN"/>
              </w:rPr>
            </w:pPr>
            <w:ins w:id="4581"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95751F2" w14:textId="77777777" w:rsidR="003C7072" w:rsidRDefault="003C7072" w:rsidP="00253753">
            <w:pPr>
              <w:pStyle w:val="TAC"/>
              <w:rPr>
                <w:ins w:id="4582" w:author="Thomas Chapman" w:date="2018-07-20T19:15:00Z"/>
                <w:rFonts w:cs="v5.0.0"/>
              </w:rPr>
            </w:pPr>
            <w:ins w:id="4583"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5EF9698" w14:textId="77777777" w:rsidR="003C7072" w:rsidRDefault="003C7072" w:rsidP="00253753">
            <w:pPr>
              <w:pStyle w:val="TAC"/>
              <w:rPr>
                <w:ins w:id="4584" w:author="Thomas Chapman" w:date="2018-07-20T19:15:00Z"/>
                <w:rFonts w:cs="v5.0.0"/>
                <w:lang w:eastAsia="zh-CN"/>
              </w:rPr>
            </w:pPr>
            <w:ins w:id="4585" w:author="Thomas Chapman" w:date="2018-07-20T19:15:00Z">
              <w:r>
                <w:rPr>
                  <w:rFonts w:cs="v5.0.0"/>
                  <w:lang w:eastAsia="zh-CN"/>
                </w:rPr>
                <w:t>-62.4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710B5A" w14:textId="77777777" w:rsidR="003C7072" w:rsidRDefault="003C7072" w:rsidP="00253753">
            <w:pPr>
              <w:pStyle w:val="TAC"/>
              <w:rPr>
                <w:ins w:id="4586" w:author="Thomas Chapman" w:date="2018-07-20T19:15:00Z"/>
                <w:rFonts w:cs="v5.0.0"/>
                <w:lang w:eastAsia="zh-CN"/>
              </w:rPr>
            </w:pPr>
            <w:ins w:id="4587" w:author="Thomas Chapman" w:date="2018-07-20T19:15:00Z">
              <w:r>
                <w:rPr>
                  <w:rFonts w:cs="v5.0.0"/>
                  <w:lang w:eastAsia="zh-CN"/>
                </w:rPr>
                <w:t>-74.5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CD5623" w14:textId="77777777" w:rsidR="003C7072" w:rsidRDefault="003C7072" w:rsidP="00253753">
            <w:pPr>
              <w:pStyle w:val="TAC"/>
              <w:rPr>
                <w:ins w:id="4588" w:author="Thomas Chapman" w:date="2018-07-20T19:15:00Z"/>
                <w:rFonts w:cs="v5.0.0"/>
                <w:lang w:eastAsia="zh-CN"/>
              </w:rPr>
            </w:pPr>
            <w:ins w:id="4589" w:author="Thomas Chapman" w:date="2018-07-20T19:15:00Z">
              <w:r>
                <w:rPr>
                  <w:rFonts w:cs="v5.0.0"/>
                  <w:lang w:eastAsia="zh-CN"/>
                </w:rPr>
                <w:t>AWGN</w:t>
              </w:r>
            </w:ins>
          </w:p>
        </w:tc>
      </w:tr>
      <w:tr w:rsidR="003C7072" w14:paraId="37E155F8" w14:textId="77777777" w:rsidTr="00253753">
        <w:trPr>
          <w:cantSplit/>
          <w:jc w:val="center"/>
          <w:ins w:id="4590"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419D2991" w14:textId="77777777" w:rsidR="003C7072" w:rsidRDefault="003C7072" w:rsidP="00253753">
            <w:pPr>
              <w:spacing w:after="0"/>
              <w:rPr>
                <w:ins w:id="4591"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55070E6" w14:textId="77777777" w:rsidR="003C7072" w:rsidRDefault="003C7072" w:rsidP="00253753">
            <w:pPr>
              <w:pStyle w:val="TAC"/>
              <w:rPr>
                <w:ins w:id="4592" w:author="Thomas Chapman" w:date="2018-07-20T19:15:00Z"/>
                <w:rFonts w:cs="v5.0.0"/>
                <w:lang w:eastAsia="zh-CN"/>
              </w:rPr>
            </w:pPr>
            <w:ins w:id="4593"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A07FD80" w14:textId="77777777" w:rsidR="003C7072" w:rsidRDefault="003C7072" w:rsidP="00253753">
            <w:pPr>
              <w:pStyle w:val="TAC"/>
              <w:rPr>
                <w:ins w:id="4594" w:author="Thomas Chapman" w:date="2018-07-20T19:15:00Z"/>
                <w:rFonts w:cs="v5.0.0"/>
              </w:rPr>
            </w:pPr>
            <w:ins w:id="4595"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94D816" w14:textId="77777777" w:rsidR="003C7072" w:rsidRDefault="003C7072" w:rsidP="00253753">
            <w:pPr>
              <w:pStyle w:val="TAC"/>
              <w:rPr>
                <w:ins w:id="4596" w:author="Thomas Chapman" w:date="2018-07-20T19:15:00Z"/>
                <w:rFonts w:cs="v5.0.0"/>
                <w:lang w:eastAsia="zh-CN"/>
              </w:rPr>
            </w:pPr>
            <w:ins w:id="4597"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32B3DC" w14:textId="77777777" w:rsidR="003C7072" w:rsidRDefault="003C7072" w:rsidP="00253753">
            <w:pPr>
              <w:spacing w:after="0"/>
              <w:rPr>
                <w:ins w:id="4598"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2AE007" w14:textId="77777777" w:rsidR="003C7072" w:rsidRDefault="003C7072" w:rsidP="00253753">
            <w:pPr>
              <w:spacing w:after="0"/>
              <w:rPr>
                <w:ins w:id="4599" w:author="Thomas Chapman" w:date="2018-07-20T19:15:00Z"/>
                <w:rFonts w:cs="v5.0.0"/>
                <w:sz w:val="18"/>
              </w:rPr>
            </w:pPr>
          </w:p>
        </w:tc>
      </w:tr>
      <w:tr w:rsidR="003C7072" w14:paraId="4EF7517A" w14:textId="77777777" w:rsidTr="00253753">
        <w:trPr>
          <w:cantSplit/>
          <w:jc w:val="center"/>
          <w:ins w:id="4600"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ABD472" w14:textId="77777777" w:rsidR="003C7072" w:rsidRDefault="003C7072" w:rsidP="00253753">
            <w:pPr>
              <w:pStyle w:val="TAC"/>
              <w:rPr>
                <w:ins w:id="4601" w:author="Thomas Chapman" w:date="2018-07-20T19:15:00Z"/>
                <w:rFonts w:cs="v5.0.0"/>
                <w:lang w:eastAsia="zh-CN"/>
              </w:rPr>
            </w:pPr>
            <w:ins w:id="4602" w:author="Thomas Chapman" w:date="2018-07-20T19:15:00Z">
              <w:r>
                <w:rPr>
                  <w:rFonts w:cs="v5.0.0"/>
                  <w:lang w:eastAsia="zh-CN"/>
                </w:rPr>
                <w:t>10</w:t>
              </w:r>
            </w:ins>
          </w:p>
        </w:tc>
        <w:tc>
          <w:tcPr>
            <w:tcW w:w="1417" w:type="dxa"/>
            <w:tcBorders>
              <w:top w:val="single" w:sz="4" w:space="0" w:color="auto"/>
              <w:left w:val="single" w:sz="4" w:space="0" w:color="auto"/>
              <w:bottom w:val="single" w:sz="4" w:space="0" w:color="auto"/>
              <w:right w:val="single" w:sz="4" w:space="0" w:color="auto"/>
            </w:tcBorders>
            <w:hideMark/>
          </w:tcPr>
          <w:p w14:paraId="0D0212F4" w14:textId="77777777" w:rsidR="003C7072" w:rsidRDefault="003C7072" w:rsidP="00253753">
            <w:pPr>
              <w:pStyle w:val="TAC"/>
              <w:rPr>
                <w:ins w:id="4603" w:author="Thomas Chapman" w:date="2018-07-20T19:15:00Z"/>
                <w:rFonts w:cs="v5.0.0"/>
                <w:lang w:eastAsia="zh-CN"/>
              </w:rPr>
            </w:pPr>
            <w:ins w:id="4604"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39DBF95" w14:textId="77777777" w:rsidR="003C7072" w:rsidRDefault="003C7072" w:rsidP="00253753">
            <w:pPr>
              <w:pStyle w:val="TAC"/>
              <w:rPr>
                <w:ins w:id="4605" w:author="Thomas Chapman" w:date="2018-07-20T19:15:00Z"/>
                <w:rFonts w:cs="v5.0.0"/>
              </w:rPr>
            </w:pPr>
            <w:ins w:id="4606"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5CB7FA8" w14:textId="77777777" w:rsidR="003C7072" w:rsidRDefault="003C7072" w:rsidP="00253753">
            <w:pPr>
              <w:pStyle w:val="TAC"/>
              <w:rPr>
                <w:ins w:id="4607" w:author="Thomas Chapman" w:date="2018-07-20T19:15:00Z"/>
                <w:rFonts w:cs="v5.0.0"/>
                <w:lang w:eastAsia="zh-CN"/>
              </w:rPr>
            </w:pPr>
            <w:ins w:id="4608" w:author="Thomas Chapman" w:date="2018-07-20T19:15:00Z">
              <w:r>
                <w:rPr>
                  <w:rFonts w:cs="v5.0.0"/>
                  <w:lang w:eastAsia="zh-CN"/>
                </w:rPr>
                <w:t>-62.4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ED49A4" w14:textId="77777777" w:rsidR="003C7072" w:rsidRDefault="003C7072" w:rsidP="00253753">
            <w:pPr>
              <w:pStyle w:val="TAC"/>
              <w:rPr>
                <w:ins w:id="4609" w:author="Thomas Chapman" w:date="2018-07-20T19:15:00Z"/>
                <w:rFonts w:cs="v5.0.0"/>
                <w:lang w:eastAsia="zh-CN"/>
              </w:rPr>
            </w:pPr>
            <w:ins w:id="4610" w:author="Thomas Chapman" w:date="2018-07-20T19:15:00Z">
              <w:r>
                <w:rPr>
                  <w:rFonts w:cs="v5.0.0"/>
                  <w:lang w:eastAsia="zh-CN"/>
                </w:rPr>
                <w:t>-71.3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2EEAED" w14:textId="77777777" w:rsidR="003C7072" w:rsidRDefault="003C7072" w:rsidP="00253753">
            <w:pPr>
              <w:pStyle w:val="TAC"/>
              <w:rPr>
                <w:ins w:id="4611" w:author="Thomas Chapman" w:date="2018-07-20T19:15:00Z"/>
                <w:rFonts w:cs="v5.0.0"/>
                <w:lang w:eastAsia="zh-CN"/>
              </w:rPr>
            </w:pPr>
            <w:ins w:id="4612" w:author="Thomas Chapman" w:date="2018-07-20T19:15:00Z">
              <w:r>
                <w:rPr>
                  <w:rFonts w:cs="v5.0.0"/>
                  <w:lang w:eastAsia="zh-CN"/>
                </w:rPr>
                <w:t>AWGN</w:t>
              </w:r>
            </w:ins>
          </w:p>
        </w:tc>
      </w:tr>
      <w:tr w:rsidR="003C7072" w14:paraId="6D6A0A00" w14:textId="77777777" w:rsidTr="00253753">
        <w:trPr>
          <w:cantSplit/>
          <w:jc w:val="center"/>
          <w:ins w:id="461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0FD84D3" w14:textId="77777777" w:rsidR="003C7072" w:rsidRDefault="003C7072" w:rsidP="00253753">
            <w:pPr>
              <w:spacing w:after="0"/>
              <w:rPr>
                <w:ins w:id="461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8DD3B6B" w14:textId="77777777" w:rsidR="003C7072" w:rsidRDefault="003C7072" w:rsidP="00253753">
            <w:pPr>
              <w:pStyle w:val="TAC"/>
              <w:rPr>
                <w:ins w:id="4615" w:author="Thomas Chapman" w:date="2018-07-20T19:15:00Z"/>
                <w:rFonts w:cs="v5.0.0"/>
                <w:lang w:eastAsia="zh-CN"/>
              </w:rPr>
            </w:pPr>
            <w:ins w:id="4616"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3D2427" w14:textId="77777777" w:rsidR="003C7072" w:rsidRDefault="003C7072" w:rsidP="00253753">
            <w:pPr>
              <w:pStyle w:val="TAC"/>
              <w:rPr>
                <w:ins w:id="4617" w:author="Thomas Chapman" w:date="2018-07-20T19:15:00Z"/>
                <w:rFonts w:cs="v5.0.0"/>
              </w:rPr>
            </w:pPr>
            <w:ins w:id="4618"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6A0DEEC" w14:textId="77777777" w:rsidR="003C7072" w:rsidRDefault="003C7072" w:rsidP="00253753">
            <w:pPr>
              <w:pStyle w:val="TAC"/>
              <w:rPr>
                <w:ins w:id="4619" w:author="Thomas Chapman" w:date="2018-07-20T19:15:00Z"/>
                <w:rFonts w:cs="v5.0.0"/>
                <w:lang w:eastAsia="zh-CN"/>
              </w:rPr>
            </w:pPr>
            <w:ins w:id="4620"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94D170" w14:textId="77777777" w:rsidR="003C7072" w:rsidRDefault="003C7072" w:rsidP="00253753">
            <w:pPr>
              <w:spacing w:after="0"/>
              <w:rPr>
                <w:ins w:id="462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337706" w14:textId="77777777" w:rsidR="003C7072" w:rsidRDefault="003C7072" w:rsidP="00253753">
            <w:pPr>
              <w:spacing w:after="0"/>
              <w:rPr>
                <w:ins w:id="4622" w:author="Thomas Chapman" w:date="2018-07-20T19:15:00Z"/>
                <w:rFonts w:cs="v5.0.0"/>
                <w:sz w:val="18"/>
              </w:rPr>
            </w:pPr>
          </w:p>
        </w:tc>
      </w:tr>
      <w:tr w:rsidR="003C7072" w14:paraId="7AED3815" w14:textId="77777777" w:rsidTr="00253753">
        <w:trPr>
          <w:cantSplit/>
          <w:jc w:val="center"/>
          <w:ins w:id="4623"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80EA6A0" w14:textId="77777777" w:rsidR="003C7072" w:rsidRDefault="003C7072" w:rsidP="00253753">
            <w:pPr>
              <w:spacing w:after="0"/>
              <w:rPr>
                <w:ins w:id="4624"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051B0F16" w14:textId="77777777" w:rsidR="003C7072" w:rsidRDefault="003C7072" w:rsidP="00253753">
            <w:pPr>
              <w:pStyle w:val="TAC"/>
              <w:rPr>
                <w:ins w:id="4625" w:author="Thomas Chapman" w:date="2018-07-20T19:15:00Z"/>
                <w:rFonts w:cs="v5.0.0"/>
                <w:lang w:eastAsia="zh-CN"/>
              </w:rPr>
            </w:pPr>
            <w:ins w:id="4626"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1E72FD" w14:textId="77777777" w:rsidR="003C7072" w:rsidRDefault="003C7072" w:rsidP="00253753">
            <w:pPr>
              <w:pStyle w:val="TAC"/>
              <w:rPr>
                <w:ins w:id="4627" w:author="Thomas Chapman" w:date="2018-07-20T19:15:00Z"/>
                <w:rFonts w:cs="v5.0.0"/>
              </w:rPr>
            </w:pPr>
            <w:ins w:id="4628"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D2E565B" w14:textId="77777777" w:rsidR="003C7072" w:rsidRDefault="003C7072" w:rsidP="00253753">
            <w:pPr>
              <w:pStyle w:val="TAC"/>
              <w:rPr>
                <w:ins w:id="4629" w:author="Thomas Chapman" w:date="2018-07-20T19:15:00Z"/>
                <w:rFonts w:cs="v5.0.0"/>
                <w:lang w:eastAsia="zh-CN"/>
              </w:rPr>
            </w:pPr>
            <w:ins w:id="4630" w:author="Thomas Chapman" w:date="2018-07-20T19:15:00Z">
              <w:r>
                <w:rPr>
                  <w:rFonts w:cs="v5.0.0"/>
                  <w:lang w:eastAsia="zh-CN"/>
                </w:rPr>
                <w:t>-60.1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B3EA66" w14:textId="77777777" w:rsidR="003C7072" w:rsidRDefault="003C7072" w:rsidP="00253753">
            <w:pPr>
              <w:spacing w:after="0"/>
              <w:rPr>
                <w:ins w:id="4631"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344950" w14:textId="77777777" w:rsidR="003C7072" w:rsidRDefault="003C7072" w:rsidP="00253753">
            <w:pPr>
              <w:spacing w:after="0"/>
              <w:rPr>
                <w:ins w:id="4632" w:author="Thomas Chapman" w:date="2018-07-20T19:15:00Z"/>
                <w:rFonts w:cs="v5.0.0"/>
                <w:sz w:val="18"/>
              </w:rPr>
            </w:pPr>
          </w:p>
        </w:tc>
      </w:tr>
      <w:tr w:rsidR="003C7072" w14:paraId="00A0F67C" w14:textId="77777777" w:rsidTr="00253753">
        <w:trPr>
          <w:cantSplit/>
          <w:jc w:val="center"/>
          <w:ins w:id="4633"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8D7C68" w14:textId="77777777" w:rsidR="003C7072" w:rsidRDefault="003C7072" w:rsidP="00253753">
            <w:pPr>
              <w:pStyle w:val="TAC"/>
              <w:rPr>
                <w:ins w:id="4634" w:author="Thomas Chapman" w:date="2018-07-20T19:15:00Z"/>
                <w:rFonts w:cs="v5.0.0"/>
                <w:lang w:eastAsia="zh-CN"/>
              </w:rPr>
            </w:pPr>
            <w:ins w:id="4635"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hideMark/>
          </w:tcPr>
          <w:p w14:paraId="43EA8882" w14:textId="77777777" w:rsidR="003C7072" w:rsidRDefault="003C7072" w:rsidP="00253753">
            <w:pPr>
              <w:pStyle w:val="TAC"/>
              <w:rPr>
                <w:ins w:id="4636" w:author="Thomas Chapman" w:date="2018-07-20T19:15:00Z"/>
                <w:rFonts w:cs="v5.0.0"/>
                <w:lang w:eastAsia="zh-CN"/>
              </w:rPr>
            </w:pPr>
            <w:ins w:id="4637"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83BE44" w14:textId="77777777" w:rsidR="003C7072" w:rsidRDefault="003C7072" w:rsidP="00253753">
            <w:pPr>
              <w:pStyle w:val="TAC"/>
              <w:rPr>
                <w:ins w:id="4638" w:author="Thomas Chapman" w:date="2018-07-20T19:15:00Z"/>
                <w:rFonts w:cs="v5.0.0"/>
              </w:rPr>
            </w:pPr>
            <w:ins w:id="4639" w:author="Thomas Chapman" w:date="2018-07-20T19:15:00Z">
              <w:r>
                <w:t>G-FR1-A2-1</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42704C8" w14:textId="77777777" w:rsidR="003C7072" w:rsidRDefault="003C7072" w:rsidP="00253753">
            <w:pPr>
              <w:pStyle w:val="TAC"/>
              <w:rPr>
                <w:ins w:id="4640" w:author="Thomas Chapman" w:date="2018-07-20T19:15:00Z"/>
                <w:rFonts w:cs="v5.0.0"/>
                <w:lang w:eastAsia="zh-CN"/>
              </w:rPr>
            </w:pPr>
            <w:ins w:id="4641" w:author="Thomas Chapman" w:date="2018-07-20T19:15:00Z">
              <w:r>
                <w:rPr>
                  <w:rFonts w:cs="v5.0.0"/>
                  <w:lang w:eastAsia="zh-CN"/>
                </w:rPr>
                <w:t>-62.4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EF2A79" w14:textId="77777777" w:rsidR="003C7072" w:rsidRDefault="003C7072" w:rsidP="00253753">
            <w:pPr>
              <w:pStyle w:val="TAC"/>
              <w:rPr>
                <w:ins w:id="4642" w:author="Thomas Chapman" w:date="2018-07-20T19:15:00Z"/>
                <w:rFonts w:cs="v5.0.0"/>
                <w:lang w:eastAsia="zh-CN"/>
              </w:rPr>
            </w:pPr>
            <w:ins w:id="4643" w:author="Thomas Chapman" w:date="2018-07-20T19:15:00Z">
              <w:r>
                <w:rPr>
                  <w:rFonts w:cs="v5.0.0"/>
                  <w:lang w:eastAsia="zh-CN"/>
                </w:rPr>
                <w:t>-69.5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3D382E" w14:textId="77777777" w:rsidR="003C7072" w:rsidRDefault="003C7072" w:rsidP="00253753">
            <w:pPr>
              <w:pStyle w:val="TAC"/>
              <w:rPr>
                <w:ins w:id="4644" w:author="Thomas Chapman" w:date="2018-07-20T19:15:00Z"/>
                <w:rFonts w:cs="v5.0.0"/>
                <w:lang w:eastAsia="zh-CN"/>
              </w:rPr>
            </w:pPr>
            <w:ins w:id="4645" w:author="Thomas Chapman" w:date="2018-07-20T19:15:00Z">
              <w:r>
                <w:rPr>
                  <w:rFonts w:cs="v5.0.0"/>
                  <w:lang w:eastAsia="zh-CN"/>
                </w:rPr>
                <w:t>AWGN</w:t>
              </w:r>
            </w:ins>
          </w:p>
        </w:tc>
      </w:tr>
      <w:tr w:rsidR="003C7072" w14:paraId="73D4768A" w14:textId="77777777" w:rsidTr="00253753">
        <w:trPr>
          <w:cantSplit/>
          <w:jc w:val="center"/>
          <w:ins w:id="464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A1CA83F" w14:textId="77777777" w:rsidR="003C7072" w:rsidRDefault="003C7072" w:rsidP="00253753">
            <w:pPr>
              <w:spacing w:after="0"/>
              <w:rPr>
                <w:ins w:id="464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86F5160" w14:textId="77777777" w:rsidR="003C7072" w:rsidRDefault="003C7072" w:rsidP="00253753">
            <w:pPr>
              <w:pStyle w:val="TAC"/>
              <w:rPr>
                <w:ins w:id="4648" w:author="Thomas Chapman" w:date="2018-07-20T19:15:00Z"/>
                <w:rFonts w:cs="v5.0.0"/>
                <w:lang w:eastAsia="zh-CN"/>
              </w:rPr>
            </w:pPr>
            <w:ins w:id="4649"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191C908" w14:textId="77777777" w:rsidR="003C7072" w:rsidRDefault="003C7072" w:rsidP="00253753">
            <w:pPr>
              <w:pStyle w:val="TAC"/>
              <w:rPr>
                <w:ins w:id="4650" w:author="Thomas Chapman" w:date="2018-07-20T19:15:00Z"/>
                <w:rFonts w:cs="v5.0.0"/>
              </w:rPr>
            </w:pPr>
            <w:ins w:id="4651" w:author="Thomas Chapman" w:date="2018-07-20T19:15:00Z">
              <w:r>
                <w:t>G- FR1-A2-2</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0DA2D2C" w14:textId="77777777" w:rsidR="003C7072" w:rsidRDefault="003C7072" w:rsidP="00253753">
            <w:pPr>
              <w:pStyle w:val="TAC"/>
              <w:rPr>
                <w:ins w:id="4652" w:author="Thomas Chapman" w:date="2018-07-20T19:15:00Z"/>
                <w:rFonts w:cs="v5.0.0"/>
                <w:lang w:eastAsia="zh-CN"/>
              </w:rPr>
            </w:pPr>
            <w:ins w:id="4653" w:author="Thomas Chapman" w:date="2018-07-20T19:15:00Z">
              <w:r>
                <w:rPr>
                  <w:rFonts w:cs="v5.0.0"/>
                  <w:lang w:eastAsia="zh-CN"/>
                </w:rPr>
                <w:t>-63.1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D03AEBA" w14:textId="77777777" w:rsidR="003C7072" w:rsidRDefault="003C7072" w:rsidP="00253753">
            <w:pPr>
              <w:spacing w:after="0"/>
              <w:rPr>
                <w:ins w:id="465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52E2D2" w14:textId="77777777" w:rsidR="003C7072" w:rsidRDefault="003C7072" w:rsidP="00253753">
            <w:pPr>
              <w:spacing w:after="0"/>
              <w:rPr>
                <w:ins w:id="4655" w:author="Thomas Chapman" w:date="2018-07-20T19:15:00Z"/>
                <w:rFonts w:cs="v5.0.0"/>
                <w:sz w:val="18"/>
              </w:rPr>
            </w:pPr>
          </w:p>
        </w:tc>
      </w:tr>
      <w:tr w:rsidR="003C7072" w14:paraId="4B246255" w14:textId="77777777" w:rsidTr="00253753">
        <w:trPr>
          <w:cantSplit/>
          <w:jc w:val="center"/>
          <w:ins w:id="4656"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8D48DAF" w14:textId="77777777" w:rsidR="003C7072" w:rsidRDefault="003C7072" w:rsidP="00253753">
            <w:pPr>
              <w:spacing w:after="0"/>
              <w:rPr>
                <w:ins w:id="4657"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D4C4EA9" w14:textId="77777777" w:rsidR="003C7072" w:rsidRDefault="003C7072" w:rsidP="00253753">
            <w:pPr>
              <w:pStyle w:val="TAC"/>
              <w:rPr>
                <w:ins w:id="4658" w:author="Thomas Chapman" w:date="2018-07-20T19:15:00Z"/>
                <w:rFonts w:cs="v5.0.0"/>
                <w:lang w:eastAsia="zh-CN"/>
              </w:rPr>
            </w:pPr>
            <w:ins w:id="4659"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3728C4E" w14:textId="77777777" w:rsidR="003C7072" w:rsidRDefault="003C7072" w:rsidP="00253753">
            <w:pPr>
              <w:pStyle w:val="TAC"/>
              <w:rPr>
                <w:ins w:id="4660" w:author="Thomas Chapman" w:date="2018-07-20T19:15:00Z"/>
                <w:rFonts w:cs="v5.0.0"/>
              </w:rPr>
            </w:pPr>
            <w:ins w:id="4661" w:author="Thomas Chapman" w:date="2018-07-20T19:15:00Z">
              <w:r>
                <w:t>G- FR1-A2-3</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C7D36D2" w14:textId="77777777" w:rsidR="003C7072" w:rsidRDefault="003C7072" w:rsidP="00253753">
            <w:pPr>
              <w:pStyle w:val="TAC"/>
              <w:rPr>
                <w:ins w:id="4662" w:author="Thomas Chapman" w:date="2018-07-20T19:15:00Z"/>
                <w:rFonts w:cs="v5.0.0"/>
                <w:lang w:eastAsia="zh-CN"/>
              </w:rPr>
            </w:pPr>
            <w:ins w:id="4663" w:author="Thomas Chapman" w:date="2018-07-20T19:15:00Z">
              <w:r>
                <w:rPr>
                  <w:rFonts w:cs="v5.0.0"/>
                  <w:lang w:eastAsia="zh-CN"/>
                </w:rPr>
                <w:t>-60.1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ACEFC1" w14:textId="77777777" w:rsidR="003C7072" w:rsidRDefault="003C7072" w:rsidP="00253753">
            <w:pPr>
              <w:spacing w:after="0"/>
              <w:rPr>
                <w:ins w:id="4664"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76944E" w14:textId="77777777" w:rsidR="003C7072" w:rsidRDefault="003C7072" w:rsidP="00253753">
            <w:pPr>
              <w:spacing w:after="0"/>
              <w:rPr>
                <w:ins w:id="4665" w:author="Thomas Chapman" w:date="2018-07-20T19:15:00Z"/>
                <w:rFonts w:cs="v5.0.0"/>
                <w:sz w:val="18"/>
              </w:rPr>
            </w:pPr>
          </w:p>
        </w:tc>
      </w:tr>
      <w:tr w:rsidR="003C7072" w14:paraId="63032E69" w14:textId="77777777" w:rsidTr="00253753">
        <w:trPr>
          <w:cantSplit/>
          <w:jc w:val="center"/>
          <w:ins w:id="4666"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DD233B" w14:textId="77777777" w:rsidR="003C7072" w:rsidRDefault="003C7072" w:rsidP="00253753">
            <w:pPr>
              <w:pStyle w:val="TAC"/>
              <w:rPr>
                <w:ins w:id="4667" w:author="Thomas Chapman" w:date="2018-07-20T19:15:00Z"/>
                <w:rFonts w:cs="v5.0.0"/>
                <w:lang w:eastAsia="zh-CN"/>
              </w:rPr>
            </w:pPr>
            <w:ins w:id="4668" w:author="Thomas Chapman" w:date="2018-07-20T19:15:00Z">
              <w:r>
                <w:rPr>
                  <w:rFonts w:cs="v5.0.0"/>
                  <w:lang w:eastAsia="zh-CN"/>
                </w:rPr>
                <w:t>20</w:t>
              </w:r>
            </w:ins>
          </w:p>
        </w:tc>
        <w:tc>
          <w:tcPr>
            <w:tcW w:w="1417" w:type="dxa"/>
            <w:tcBorders>
              <w:top w:val="single" w:sz="4" w:space="0" w:color="auto"/>
              <w:left w:val="single" w:sz="4" w:space="0" w:color="auto"/>
              <w:bottom w:val="single" w:sz="4" w:space="0" w:color="auto"/>
              <w:right w:val="single" w:sz="4" w:space="0" w:color="auto"/>
            </w:tcBorders>
            <w:hideMark/>
          </w:tcPr>
          <w:p w14:paraId="379D6BCC" w14:textId="77777777" w:rsidR="003C7072" w:rsidRDefault="003C7072" w:rsidP="00253753">
            <w:pPr>
              <w:pStyle w:val="TAC"/>
              <w:rPr>
                <w:ins w:id="4669" w:author="Thomas Chapman" w:date="2018-07-20T19:15:00Z"/>
                <w:rFonts w:cs="v5.0.0"/>
              </w:rPr>
            </w:pPr>
            <w:ins w:id="4670"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D3D3106" w14:textId="77777777" w:rsidR="003C7072" w:rsidRDefault="003C7072" w:rsidP="00253753">
            <w:pPr>
              <w:pStyle w:val="TAC"/>
              <w:rPr>
                <w:ins w:id="4671" w:author="Thomas Chapman" w:date="2018-07-20T19:15:00Z"/>
              </w:rPr>
            </w:pPr>
            <w:ins w:id="4672"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F8E8AB3" w14:textId="77777777" w:rsidR="003C7072" w:rsidRDefault="003C7072" w:rsidP="00253753">
            <w:pPr>
              <w:pStyle w:val="TAC"/>
              <w:rPr>
                <w:ins w:id="4673" w:author="Thomas Chapman" w:date="2018-07-20T19:15:00Z"/>
                <w:rFonts w:cs="v5.0.0"/>
                <w:lang w:eastAsia="zh-CN"/>
              </w:rPr>
            </w:pPr>
            <w:ins w:id="4674"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6BAE7F" w14:textId="77777777" w:rsidR="003C7072" w:rsidRDefault="003C7072" w:rsidP="00253753">
            <w:pPr>
              <w:pStyle w:val="TAC"/>
              <w:rPr>
                <w:ins w:id="4675" w:author="Thomas Chapman" w:date="2018-07-20T19:15:00Z"/>
                <w:rFonts w:cs="v5.0.0"/>
                <w:lang w:eastAsia="zh-CN"/>
              </w:rPr>
            </w:pPr>
            <w:ins w:id="4676" w:author="Thomas Chapman" w:date="2018-07-20T19:15:00Z">
              <w:r>
                <w:rPr>
                  <w:rFonts w:cs="v5.0.0"/>
                  <w:lang w:eastAsia="zh-CN"/>
                </w:rPr>
                <w:t>-68.2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0122430" w14:textId="77777777" w:rsidR="003C7072" w:rsidRDefault="003C7072" w:rsidP="00253753">
            <w:pPr>
              <w:pStyle w:val="TAC"/>
              <w:rPr>
                <w:ins w:id="4677" w:author="Thomas Chapman" w:date="2018-07-20T19:15:00Z"/>
                <w:rFonts w:cs="v5.0.0"/>
                <w:lang w:eastAsia="zh-CN"/>
              </w:rPr>
            </w:pPr>
            <w:ins w:id="4678" w:author="Thomas Chapman" w:date="2018-07-20T19:15:00Z">
              <w:r>
                <w:rPr>
                  <w:rFonts w:cs="v5.0.0"/>
                  <w:lang w:eastAsia="zh-CN"/>
                </w:rPr>
                <w:t>AWGN</w:t>
              </w:r>
            </w:ins>
          </w:p>
        </w:tc>
      </w:tr>
      <w:tr w:rsidR="003C7072" w14:paraId="1AFD8397" w14:textId="77777777" w:rsidTr="00253753">
        <w:trPr>
          <w:cantSplit/>
          <w:jc w:val="center"/>
          <w:ins w:id="467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C185E58" w14:textId="77777777" w:rsidR="003C7072" w:rsidRDefault="003C7072" w:rsidP="00253753">
            <w:pPr>
              <w:spacing w:after="0"/>
              <w:rPr>
                <w:ins w:id="468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DE81489" w14:textId="77777777" w:rsidR="003C7072" w:rsidRDefault="003C7072" w:rsidP="00253753">
            <w:pPr>
              <w:pStyle w:val="TAC"/>
              <w:rPr>
                <w:ins w:id="4681" w:author="Thomas Chapman" w:date="2018-07-20T19:15:00Z"/>
                <w:rFonts w:cs="v5.0.0"/>
              </w:rPr>
            </w:pPr>
            <w:ins w:id="4682"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6898F1" w14:textId="77777777" w:rsidR="003C7072" w:rsidRDefault="003C7072" w:rsidP="00253753">
            <w:pPr>
              <w:pStyle w:val="TAC"/>
              <w:rPr>
                <w:ins w:id="4683" w:author="Thomas Chapman" w:date="2018-07-20T19:15:00Z"/>
              </w:rPr>
            </w:pPr>
            <w:ins w:id="4684"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6C05934" w14:textId="77777777" w:rsidR="003C7072" w:rsidRDefault="003C7072" w:rsidP="00253753">
            <w:pPr>
              <w:pStyle w:val="TAC"/>
              <w:rPr>
                <w:ins w:id="4685" w:author="Thomas Chapman" w:date="2018-07-20T19:15:00Z"/>
                <w:rFonts w:cs="v5.0.0"/>
                <w:lang w:eastAsia="zh-CN"/>
              </w:rPr>
            </w:pPr>
            <w:ins w:id="4686"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2AD8E9" w14:textId="77777777" w:rsidR="003C7072" w:rsidRDefault="003C7072" w:rsidP="00253753">
            <w:pPr>
              <w:spacing w:after="0"/>
              <w:rPr>
                <w:ins w:id="468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D04540" w14:textId="77777777" w:rsidR="003C7072" w:rsidRDefault="003C7072" w:rsidP="00253753">
            <w:pPr>
              <w:spacing w:after="0"/>
              <w:rPr>
                <w:ins w:id="4688" w:author="Thomas Chapman" w:date="2018-07-20T19:15:00Z"/>
                <w:rFonts w:cs="v5.0.0"/>
                <w:sz w:val="18"/>
              </w:rPr>
            </w:pPr>
          </w:p>
        </w:tc>
      </w:tr>
      <w:tr w:rsidR="003C7072" w14:paraId="51E0DECB" w14:textId="77777777" w:rsidTr="00253753">
        <w:trPr>
          <w:cantSplit/>
          <w:jc w:val="center"/>
          <w:ins w:id="4689"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AADFB72" w14:textId="77777777" w:rsidR="003C7072" w:rsidRDefault="003C7072" w:rsidP="00253753">
            <w:pPr>
              <w:spacing w:after="0"/>
              <w:rPr>
                <w:ins w:id="4690"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F93F1BF" w14:textId="77777777" w:rsidR="003C7072" w:rsidRDefault="003C7072" w:rsidP="00253753">
            <w:pPr>
              <w:pStyle w:val="TAC"/>
              <w:rPr>
                <w:ins w:id="4691" w:author="Thomas Chapman" w:date="2018-07-20T19:15:00Z"/>
                <w:rFonts w:cs="v5.0.0"/>
              </w:rPr>
            </w:pPr>
            <w:ins w:id="4692"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9AE021A" w14:textId="77777777" w:rsidR="003C7072" w:rsidRDefault="003C7072" w:rsidP="00253753">
            <w:pPr>
              <w:pStyle w:val="TAC"/>
              <w:rPr>
                <w:ins w:id="4693" w:author="Thomas Chapman" w:date="2018-07-20T19:15:00Z"/>
              </w:rPr>
            </w:pPr>
            <w:ins w:id="4694"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39397DB" w14:textId="77777777" w:rsidR="003C7072" w:rsidRDefault="003C7072" w:rsidP="00253753">
            <w:pPr>
              <w:pStyle w:val="TAC"/>
              <w:rPr>
                <w:ins w:id="4695" w:author="Thomas Chapman" w:date="2018-07-20T19:15:00Z"/>
                <w:rFonts w:cs="v5.0.0"/>
                <w:lang w:eastAsia="zh-CN"/>
              </w:rPr>
            </w:pPr>
            <w:ins w:id="4696"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358280" w14:textId="77777777" w:rsidR="003C7072" w:rsidRDefault="003C7072" w:rsidP="00253753">
            <w:pPr>
              <w:spacing w:after="0"/>
              <w:rPr>
                <w:ins w:id="4697"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DC4F73" w14:textId="77777777" w:rsidR="003C7072" w:rsidRDefault="003C7072" w:rsidP="00253753">
            <w:pPr>
              <w:spacing w:after="0"/>
              <w:rPr>
                <w:ins w:id="4698" w:author="Thomas Chapman" w:date="2018-07-20T19:15:00Z"/>
                <w:rFonts w:cs="v5.0.0"/>
                <w:sz w:val="18"/>
              </w:rPr>
            </w:pPr>
          </w:p>
        </w:tc>
      </w:tr>
      <w:tr w:rsidR="003C7072" w14:paraId="566955AE" w14:textId="77777777" w:rsidTr="00253753">
        <w:trPr>
          <w:cantSplit/>
          <w:jc w:val="center"/>
          <w:ins w:id="4699"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D000CA" w14:textId="77777777" w:rsidR="003C7072" w:rsidRDefault="003C7072" w:rsidP="00253753">
            <w:pPr>
              <w:pStyle w:val="TAC"/>
              <w:rPr>
                <w:ins w:id="4700" w:author="Thomas Chapman" w:date="2018-07-20T19:15:00Z"/>
                <w:rFonts w:cs="v5.0.0"/>
                <w:lang w:eastAsia="zh-CN"/>
              </w:rPr>
            </w:pPr>
            <w:ins w:id="4701" w:author="Thomas Chapman" w:date="2018-07-20T19:15:00Z">
              <w:r>
                <w:rPr>
                  <w:rFonts w:cs="v5.0.0"/>
                  <w:lang w:eastAsia="zh-CN"/>
                </w:rPr>
                <w:t>25</w:t>
              </w:r>
            </w:ins>
          </w:p>
        </w:tc>
        <w:tc>
          <w:tcPr>
            <w:tcW w:w="1417" w:type="dxa"/>
            <w:tcBorders>
              <w:top w:val="single" w:sz="4" w:space="0" w:color="auto"/>
              <w:left w:val="single" w:sz="4" w:space="0" w:color="auto"/>
              <w:bottom w:val="single" w:sz="4" w:space="0" w:color="auto"/>
              <w:right w:val="single" w:sz="4" w:space="0" w:color="auto"/>
            </w:tcBorders>
            <w:hideMark/>
          </w:tcPr>
          <w:p w14:paraId="58BB2690" w14:textId="77777777" w:rsidR="003C7072" w:rsidRDefault="003C7072" w:rsidP="00253753">
            <w:pPr>
              <w:pStyle w:val="TAC"/>
              <w:rPr>
                <w:ins w:id="4702" w:author="Thomas Chapman" w:date="2018-07-20T19:15:00Z"/>
                <w:rFonts w:cs="v5.0.0"/>
              </w:rPr>
            </w:pPr>
            <w:ins w:id="4703"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EC352B5" w14:textId="77777777" w:rsidR="003C7072" w:rsidRDefault="003C7072" w:rsidP="00253753">
            <w:pPr>
              <w:pStyle w:val="TAC"/>
              <w:rPr>
                <w:ins w:id="4704" w:author="Thomas Chapman" w:date="2018-07-20T19:15:00Z"/>
              </w:rPr>
            </w:pPr>
            <w:ins w:id="4705"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648AEEA" w14:textId="77777777" w:rsidR="003C7072" w:rsidRDefault="003C7072" w:rsidP="00253753">
            <w:pPr>
              <w:pStyle w:val="TAC"/>
              <w:rPr>
                <w:ins w:id="4706" w:author="Thomas Chapman" w:date="2018-07-20T19:15:00Z"/>
                <w:rFonts w:cs="v5.0.0"/>
                <w:lang w:eastAsia="zh-CN"/>
              </w:rPr>
            </w:pPr>
            <w:ins w:id="4707"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6B1395" w14:textId="77777777" w:rsidR="003C7072" w:rsidRDefault="003C7072" w:rsidP="00253753">
            <w:pPr>
              <w:pStyle w:val="TAC"/>
              <w:rPr>
                <w:ins w:id="4708" w:author="Thomas Chapman" w:date="2018-07-20T19:15:00Z"/>
                <w:rFonts w:cs="v5.0.0"/>
                <w:lang w:eastAsia="zh-CN"/>
              </w:rPr>
            </w:pPr>
            <w:ins w:id="4709" w:author="Thomas Chapman" w:date="2018-07-20T19:15:00Z">
              <w:r>
                <w:rPr>
                  <w:rFonts w:cs="v5.0.0"/>
                  <w:lang w:eastAsia="zh-CN"/>
                </w:rPr>
                <w:t>-67.2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DB2D65" w14:textId="77777777" w:rsidR="003C7072" w:rsidRDefault="003C7072" w:rsidP="00253753">
            <w:pPr>
              <w:pStyle w:val="TAC"/>
              <w:rPr>
                <w:ins w:id="4710" w:author="Thomas Chapman" w:date="2018-07-20T19:15:00Z"/>
                <w:rFonts w:cs="v5.0.0"/>
                <w:lang w:eastAsia="zh-CN"/>
              </w:rPr>
            </w:pPr>
            <w:ins w:id="4711" w:author="Thomas Chapman" w:date="2018-07-20T19:15:00Z">
              <w:r>
                <w:rPr>
                  <w:rFonts w:cs="v5.0.0"/>
                  <w:lang w:eastAsia="zh-CN"/>
                </w:rPr>
                <w:t>AWGN</w:t>
              </w:r>
            </w:ins>
          </w:p>
        </w:tc>
      </w:tr>
      <w:tr w:rsidR="003C7072" w14:paraId="1418837C" w14:textId="77777777" w:rsidTr="00253753">
        <w:trPr>
          <w:cantSplit/>
          <w:jc w:val="center"/>
          <w:ins w:id="471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208D3D2" w14:textId="77777777" w:rsidR="003C7072" w:rsidRDefault="003C7072" w:rsidP="00253753">
            <w:pPr>
              <w:spacing w:after="0"/>
              <w:rPr>
                <w:ins w:id="471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7B2F070" w14:textId="77777777" w:rsidR="003C7072" w:rsidRDefault="003C7072" w:rsidP="00253753">
            <w:pPr>
              <w:pStyle w:val="TAC"/>
              <w:rPr>
                <w:ins w:id="4714" w:author="Thomas Chapman" w:date="2018-07-20T19:15:00Z"/>
                <w:rFonts w:cs="v5.0.0"/>
              </w:rPr>
            </w:pPr>
            <w:ins w:id="4715"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6BEC7AA" w14:textId="77777777" w:rsidR="003C7072" w:rsidRDefault="003C7072" w:rsidP="00253753">
            <w:pPr>
              <w:pStyle w:val="TAC"/>
              <w:rPr>
                <w:ins w:id="4716" w:author="Thomas Chapman" w:date="2018-07-20T19:15:00Z"/>
              </w:rPr>
            </w:pPr>
            <w:ins w:id="4717"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FFE8977" w14:textId="77777777" w:rsidR="003C7072" w:rsidRDefault="003C7072" w:rsidP="00253753">
            <w:pPr>
              <w:pStyle w:val="TAC"/>
              <w:rPr>
                <w:ins w:id="4718" w:author="Thomas Chapman" w:date="2018-07-20T19:15:00Z"/>
                <w:rFonts w:cs="v5.0.0"/>
                <w:lang w:eastAsia="zh-CN"/>
              </w:rPr>
            </w:pPr>
            <w:ins w:id="4719"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2EC89B9" w14:textId="77777777" w:rsidR="003C7072" w:rsidRDefault="003C7072" w:rsidP="00253753">
            <w:pPr>
              <w:spacing w:after="0"/>
              <w:rPr>
                <w:ins w:id="472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6C62D5" w14:textId="77777777" w:rsidR="003C7072" w:rsidRDefault="003C7072" w:rsidP="00253753">
            <w:pPr>
              <w:spacing w:after="0"/>
              <w:rPr>
                <w:ins w:id="4721" w:author="Thomas Chapman" w:date="2018-07-20T19:15:00Z"/>
                <w:rFonts w:cs="v5.0.0"/>
                <w:sz w:val="18"/>
              </w:rPr>
            </w:pPr>
          </w:p>
        </w:tc>
      </w:tr>
      <w:tr w:rsidR="003C7072" w14:paraId="7E09F3EF" w14:textId="77777777" w:rsidTr="00253753">
        <w:trPr>
          <w:cantSplit/>
          <w:jc w:val="center"/>
          <w:ins w:id="4722"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B78FA80" w14:textId="77777777" w:rsidR="003C7072" w:rsidRDefault="003C7072" w:rsidP="00253753">
            <w:pPr>
              <w:spacing w:after="0"/>
              <w:rPr>
                <w:ins w:id="4723"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3B2EBACB" w14:textId="77777777" w:rsidR="003C7072" w:rsidRDefault="003C7072" w:rsidP="00253753">
            <w:pPr>
              <w:pStyle w:val="TAC"/>
              <w:rPr>
                <w:ins w:id="4724" w:author="Thomas Chapman" w:date="2018-07-20T19:15:00Z"/>
                <w:rFonts w:cs="v5.0.0"/>
              </w:rPr>
            </w:pPr>
            <w:ins w:id="4725"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AC0E3BA" w14:textId="77777777" w:rsidR="003C7072" w:rsidRDefault="003C7072" w:rsidP="00253753">
            <w:pPr>
              <w:pStyle w:val="TAC"/>
              <w:rPr>
                <w:ins w:id="4726" w:author="Thomas Chapman" w:date="2018-07-20T19:15:00Z"/>
              </w:rPr>
            </w:pPr>
            <w:ins w:id="4727"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4ED1237" w14:textId="77777777" w:rsidR="003C7072" w:rsidRDefault="003C7072" w:rsidP="00253753">
            <w:pPr>
              <w:pStyle w:val="TAC"/>
              <w:rPr>
                <w:ins w:id="4728" w:author="Thomas Chapman" w:date="2018-07-20T19:15:00Z"/>
                <w:rFonts w:cs="v5.0.0"/>
                <w:lang w:eastAsia="zh-CN"/>
              </w:rPr>
            </w:pPr>
            <w:ins w:id="4729"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E091F0" w14:textId="77777777" w:rsidR="003C7072" w:rsidRDefault="003C7072" w:rsidP="00253753">
            <w:pPr>
              <w:spacing w:after="0"/>
              <w:rPr>
                <w:ins w:id="4730"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4B6262" w14:textId="77777777" w:rsidR="003C7072" w:rsidRDefault="003C7072" w:rsidP="00253753">
            <w:pPr>
              <w:spacing w:after="0"/>
              <w:rPr>
                <w:ins w:id="4731" w:author="Thomas Chapman" w:date="2018-07-20T19:15:00Z"/>
                <w:rFonts w:cs="v5.0.0"/>
                <w:sz w:val="18"/>
              </w:rPr>
            </w:pPr>
          </w:p>
        </w:tc>
      </w:tr>
      <w:tr w:rsidR="003C7072" w14:paraId="596B32AF" w14:textId="77777777" w:rsidTr="00253753">
        <w:trPr>
          <w:cantSplit/>
          <w:jc w:val="center"/>
          <w:ins w:id="4732"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EE009B7" w14:textId="77777777" w:rsidR="003C7072" w:rsidRDefault="003C7072" w:rsidP="00253753">
            <w:pPr>
              <w:pStyle w:val="TAC"/>
              <w:rPr>
                <w:ins w:id="4733" w:author="Thomas Chapman" w:date="2018-07-20T19:15:00Z"/>
                <w:rFonts w:cs="v5.0.0"/>
                <w:lang w:eastAsia="zh-CN"/>
              </w:rPr>
            </w:pPr>
            <w:ins w:id="473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hideMark/>
          </w:tcPr>
          <w:p w14:paraId="53E1A5FE" w14:textId="77777777" w:rsidR="003C7072" w:rsidRDefault="003C7072" w:rsidP="00253753">
            <w:pPr>
              <w:pStyle w:val="TAC"/>
              <w:rPr>
                <w:ins w:id="4735" w:author="Thomas Chapman" w:date="2018-07-20T19:15:00Z"/>
                <w:rFonts w:cs="v5.0.0"/>
              </w:rPr>
            </w:pPr>
            <w:ins w:id="4736"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A9EC6D" w14:textId="77777777" w:rsidR="003C7072" w:rsidRDefault="003C7072" w:rsidP="00253753">
            <w:pPr>
              <w:pStyle w:val="TAC"/>
              <w:rPr>
                <w:ins w:id="4737" w:author="Thomas Chapman" w:date="2018-07-20T19:15:00Z"/>
              </w:rPr>
            </w:pPr>
            <w:ins w:id="4738"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BDFBB56" w14:textId="77777777" w:rsidR="003C7072" w:rsidRDefault="003C7072" w:rsidP="00253753">
            <w:pPr>
              <w:pStyle w:val="TAC"/>
              <w:rPr>
                <w:ins w:id="4739" w:author="Thomas Chapman" w:date="2018-07-20T19:15:00Z"/>
                <w:rFonts w:cs="v5.0.0"/>
                <w:lang w:eastAsia="zh-CN"/>
              </w:rPr>
            </w:pPr>
            <w:ins w:id="4740"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228C62" w14:textId="77777777" w:rsidR="003C7072" w:rsidRDefault="003C7072" w:rsidP="00253753">
            <w:pPr>
              <w:pStyle w:val="TAC"/>
              <w:rPr>
                <w:ins w:id="4741" w:author="Thomas Chapman" w:date="2018-07-20T19:15:00Z"/>
                <w:rFonts w:cs="v5.0.0"/>
                <w:lang w:eastAsia="zh-CN"/>
              </w:rPr>
            </w:pPr>
            <w:ins w:id="4742" w:author="Thomas Chapman" w:date="2018-07-20T19:15:00Z">
              <w:r>
                <w:rPr>
                  <w:rFonts w:cs="v5.0.0"/>
                  <w:lang w:eastAsia="zh-CN"/>
                </w:rPr>
                <w:t>-66.4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708A01" w14:textId="77777777" w:rsidR="003C7072" w:rsidRDefault="003C7072" w:rsidP="00253753">
            <w:pPr>
              <w:pStyle w:val="TAC"/>
              <w:rPr>
                <w:ins w:id="4743" w:author="Thomas Chapman" w:date="2018-07-20T19:15:00Z"/>
                <w:rFonts w:cs="v5.0.0"/>
                <w:lang w:eastAsia="zh-CN"/>
              </w:rPr>
            </w:pPr>
            <w:ins w:id="4744" w:author="Thomas Chapman" w:date="2018-07-20T19:15:00Z">
              <w:r>
                <w:rPr>
                  <w:rFonts w:cs="v5.0.0"/>
                  <w:lang w:eastAsia="zh-CN"/>
                </w:rPr>
                <w:t>AWGN</w:t>
              </w:r>
            </w:ins>
          </w:p>
        </w:tc>
      </w:tr>
      <w:tr w:rsidR="003C7072" w14:paraId="2AA8E20F" w14:textId="77777777" w:rsidTr="00253753">
        <w:trPr>
          <w:cantSplit/>
          <w:jc w:val="center"/>
          <w:ins w:id="474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00845A1D" w14:textId="77777777" w:rsidR="003C7072" w:rsidRDefault="003C7072" w:rsidP="00253753">
            <w:pPr>
              <w:spacing w:after="0"/>
              <w:rPr>
                <w:ins w:id="474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081CBA5" w14:textId="77777777" w:rsidR="003C7072" w:rsidRDefault="003C7072" w:rsidP="00253753">
            <w:pPr>
              <w:pStyle w:val="TAC"/>
              <w:rPr>
                <w:ins w:id="4747" w:author="Thomas Chapman" w:date="2018-07-20T19:15:00Z"/>
                <w:rFonts w:cs="v5.0.0"/>
              </w:rPr>
            </w:pPr>
            <w:ins w:id="474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E6E733A" w14:textId="77777777" w:rsidR="003C7072" w:rsidRDefault="003C7072" w:rsidP="00253753">
            <w:pPr>
              <w:pStyle w:val="TAC"/>
              <w:rPr>
                <w:ins w:id="4749" w:author="Thomas Chapman" w:date="2018-07-20T19:15:00Z"/>
              </w:rPr>
            </w:pPr>
            <w:ins w:id="4750"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E4747DF" w14:textId="77777777" w:rsidR="003C7072" w:rsidRDefault="003C7072" w:rsidP="00253753">
            <w:pPr>
              <w:pStyle w:val="TAC"/>
              <w:rPr>
                <w:ins w:id="4751" w:author="Thomas Chapman" w:date="2018-07-20T19:15:00Z"/>
                <w:rFonts w:cs="v5.0.0"/>
                <w:lang w:eastAsia="zh-CN"/>
              </w:rPr>
            </w:pPr>
            <w:ins w:id="4752"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9CFAA4" w14:textId="77777777" w:rsidR="003C7072" w:rsidRDefault="003C7072" w:rsidP="00253753">
            <w:pPr>
              <w:spacing w:after="0"/>
              <w:rPr>
                <w:ins w:id="475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487477" w14:textId="77777777" w:rsidR="003C7072" w:rsidRDefault="003C7072" w:rsidP="00253753">
            <w:pPr>
              <w:spacing w:after="0"/>
              <w:rPr>
                <w:ins w:id="4754" w:author="Thomas Chapman" w:date="2018-07-20T19:15:00Z"/>
                <w:rFonts w:cs="v5.0.0"/>
                <w:sz w:val="18"/>
              </w:rPr>
            </w:pPr>
          </w:p>
        </w:tc>
      </w:tr>
      <w:tr w:rsidR="003C7072" w14:paraId="70718E8A" w14:textId="77777777" w:rsidTr="00253753">
        <w:trPr>
          <w:cantSplit/>
          <w:jc w:val="center"/>
          <w:ins w:id="4755"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2BF51159" w14:textId="77777777" w:rsidR="003C7072" w:rsidRDefault="003C7072" w:rsidP="00253753">
            <w:pPr>
              <w:spacing w:after="0"/>
              <w:rPr>
                <w:ins w:id="4756"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3A74A23" w14:textId="77777777" w:rsidR="003C7072" w:rsidRDefault="003C7072" w:rsidP="00253753">
            <w:pPr>
              <w:pStyle w:val="TAC"/>
              <w:rPr>
                <w:ins w:id="4757" w:author="Thomas Chapman" w:date="2018-07-20T19:15:00Z"/>
                <w:rFonts w:cs="v5.0.0"/>
              </w:rPr>
            </w:pPr>
            <w:ins w:id="4758"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3D41381" w14:textId="77777777" w:rsidR="003C7072" w:rsidRDefault="003C7072" w:rsidP="00253753">
            <w:pPr>
              <w:pStyle w:val="TAC"/>
              <w:rPr>
                <w:ins w:id="4759" w:author="Thomas Chapman" w:date="2018-07-20T19:15:00Z"/>
              </w:rPr>
            </w:pPr>
            <w:ins w:id="4760"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9FD2032" w14:textId="77777777" w:rsidR="003C7072" w:rsidRDefault="003C7072" w:rsidP="00253753">
            <w:pPr>
              <w:pStyle w:val="TAC"/>
              <w:rPr>
                <w:ins w:id="4761" w:author="Thomas Chapman" w:date="2018-07-20T19:15:00Z"/>
                <w:rFonts w:cs="v5.0.0"/>
                <w:lang w:eastAsia="zh-CN"/>
              </w:rPr>
            </w:pPr>
            <w:ins w:id="4762"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C8DA07" w14:textId="77777777" w:rsidR="003C7072" w:rsidRDefault="003C7072" w:rsidP="00253753">
            <w:pPr>
              <w:spacing w:after="0"/>
              <w:rPr>
                <w:ins w:id="4763"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6143C4" w14:textId="77777777" w:rsidR="003C7072" w:rsidRDefault="003C7072" w:rsidP="00253753">
            <w:pPr>
              <w:spacing w:after="0"/>
              <w:rPr>
                <w:ins w:id="4764" w:author="Thomas Chapman" w:date="2018-07-20T19:15:00Z"/>
                <w:rFonts w:cs="v5.0.0"/>
                <w:sz w:val="18"/>
              </w:rPr>
            </w:pPr>
          </w:p>
        </w:tc>
      </w:tr>
      <w:tr w:rsidR="003C7072" w14:paraId="1AC766BD" w14:textId="77777777" w:rsidTr="00253753">
        <w:trPr>
          <w:cantSplit/>
          <w:jc w:val="center"/>
          <w:ins w:id="4765"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764A41" w14:textId="77777777" w:rsidR="003C7072" w:rsidRDefault="003C7072" w:rsidP="00253753">
            <w:pPr>
              <w:pStyle w:val="TAC"/>
              <w:rPr>
                <w:ins w:id="4766" w:author="Thomas Chapman" w:date="2018-07-20T19:15:00Z"/>
                <w:rFonts w:cs="v5.0.0"/>
                <w:lang w:eastAsia="zh-CN"/>
              </w:rPr>
            </w:pPr>
            <w:ins w:id="4767" w:author="Thomas Chapman" w:date="2018-07-20T19:15:00Z">
              <w:r>
                <w:rPr>
                  <w:rFonts w:cs="v5.0.0"/>
                  <w:lang w:eastAsia="zh-CN"/>
                </w:rPr>
                <w:t>40</w:t>
              </w:r>
            </w:ins>
          </w:p>
        </w:tc>
        <w:tc>
          <w:tcPr>
            <w:tcW w:w="1417" w:type="dxa"/>
            <w:tcBorders>
              <w:top w:val="single" w:sz="4" w:space="0" w:color="auto"/>
              <w:left w:val="single" w:sz="4" w:space="0" w:color="auto"/>
              <w:bottom w:val="single" w:sz="4" w:space="0" w:color="auto"/>
              <w:right w:val="single" w:sz="4" w:space="0" w:color="auto"/>
            </w:tcBorders>
            <w:hideMark/>
          </w:tcPr>
          <w:p w14:paraId="080B7EDA" w14:textId="77777777" w:rsidR="003C7072" w:rsidRDefault="003C7072" w:rsidP="00253753">
            <w:pPr>
              <w:pStyle w:val="TAC"/>
              <w:rPr>
                <w:ins w:id="4768" w:author="Thomas Chapman" w:date="2018-07-20T19:15:00Z"/>
                <w:rFonts w:cs="v5.0.0"/>
              </w:rPr>
            </w:pPr>
            <w:ins w:id="4769"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C0E1F80" w14:textId="77777777" w:rsidR="003C7072" w:rsidRDefault="003C7072" w:rsidP="00253753">
            <w:pPr>
              <w:pStyle w:val="TAC"/>
              <w:rPr>
                <w:ins w:id="4770" w:author="Thomas Chapman" w:date="2018-07-20T19:15:00Z"/>
              </w:rPr>
            </w:pPr>
            <w:ins w:id="4771"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4DB5515" w14:textId="77777777" w:rsidR="003C7072" w:rsidRDefault="003C7072" w:rsidP="00253753">
            <w:pPr>
              <w:pStyle w:val="TAC"/>
              <w:rPr>
                <w:ins w:id="4772" w:author="Thomas Chapman" w:date="2018-07-20T19:15:00Z"/>
                <w:rFonts w:cs="v5.0.0"/>
                <w:lang w:eastAsia="zh-CN"/>
              </w:rPr>
            </w:pPr>
            <w:ins w:id="4773"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5BC976" w14:textId="77777777" w:rsidR="003C7072" w:rsidRDefault="003C7072" w:rsidP="00253753">
            <w:pPr>
              <w:pStyle w:val="TAC"/>
              <w:rPr>
                <w:ins w:id="4774" w:author="Thomas Chapman" w:date="2018-07-20T19:15:00Z"/>
                <w:rFonts w:cs="v5.0.0"/>
                <w:lang w:eastAsia="zh-CN"/>
              </w:rPr>
            </w:pPr>
            <w:ins w:id="4775" w:author="Thomas Chapman" w:date="2018-07-20T19:15:00Z">
              <w:r>
                <w:rPr>
                  <w:rFonts w:cs="v5.0.0"/>
                  <w:lang w:eastAsia="zh-CN"/>
                </w:rPr>
                <w:t>-65.1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4CB4F7" w14:textId="77777777" w:rsidR="003C7072" w:rsidRDefault="003C7072" w:rsidP="00253753">
            <w:pPr>
              <w:pStyle w:val="TAC"/>
              <w:rPr>
                <w:ins w:id="4776" w:author="Thomas Chapman" w:date="2018-07-20T19:15:00Z"/>
                <w:rFonts w:cs="v5.0.0"/>
                <w:lang w:eastAsia="zh-CN"/>
              </w:rPr>
            </w:pPr>
            <w:ins w:id="4777" w:author="Thomas Chapman" w:date="2018-07-20T19:15:00Z">
              <w:r>
                <w:rPr>
                  <w:rFonts w:cs="v5.0.0"/>
                  <w:lang w:eastAsia="zh-CN"/>
                </w:rPr>
                <w:t>AWGN</w:t>
              </w:r>
            </w:ins>
          </w:p>
        </w:tc>
      </w:tr>
      <w:tr w:rsidR="003C7072" w14:paraId="2B3A1523" w14:textId="77777777" w:rsidTr="00253753">
        <w:trPr>
          <w:cantSplit/>
          <w:jc w:val="center"/>
          <w:ins w:id="477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EBD0FA3" w14:textId="77777777" w:rsidR="003C7072" w:rsidRDefault="003C7072" w:rsidP="00253753">
            <w:pPr>
              <w:spacing w:after="0"/>
              <w:rPr>
                <w:ins w:id="477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660DDC25" w14:textId="77777777" w:rsidR="003C7072" w:rsidRDefault="003C7072" w:rsidP="00253753">
            <w:pPr>
              <w:pStyle w:val="TAC"/>
              <w:rPr>
                <w:ins w:id="4780" w:author="Thomas Chapman" w:date="2018-07-20T19:15:00Z"/>
                <w:rFonts w:cs="v5.0.0"/>
              </w:rPr>
            </w:pPr>
            <w:ins w:id="4781"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CC36211" w14:textId="77777777" w:rsidR="003C7072" w:rsidRDefault="003C7072" w:rsidP="00253753">
            <w:pPr>
              <w:pStyle w:val="TAC"/>
              <w:rPr>
                <w:ins w:id="4782" w:author="Thomas Chapman" w:date="2018-07-20T19:15:00Z"/>
              </w:rPr>
            </w:pPr>
            <w:ins w:id="4783"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E95EBDC" w14:textId="77777777" w:rsidR="003C7072" w:rsidRDefault="003C7072" w:rsidP="00253753">
            <w:pPr>
              <w:pStyle w:val="TAC"/>
              <w:rPr>
                <w:ins w:id="4784" w:author="Thomas Chapman" w:date="2018-07-20T19:15:00Z"/>
                <w:rFonts w:cs="v5.0.0"/>
                <w:lang w:eastAsia="zh-CN"/>
              </w:rPr>
            </w:pPr>
            <w:ins w:id="4785"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862DEA" w14:textId="77777777" w:rsidR="003C7072" w:rsidRDefault="003C7072" w:rsidP="00253753">
            <w:pPr>
              <w:spacing w:after="0"/>
              <w:rPr>
                <w:ins w:id="478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9C3F6D" w14:textId="77777777" w:rsidR="003C7072" w:rsidRDefault="003C7072" w:rsidP="00253753">
            <w:pPr>
              <w:spacing w:after="0"/>
              <w:rPr>
                <w:ins w:id="4787" w:author="Thomas Chapman" w:date="2018-07-20T19:15:00Z"/>
                <w:rFonts w:cs="v5.0.0"/>
                <w:sz w:val="18"/>
              </w:rPr>
            </w:pPr>
          </w:p>
        </w:tc>
      </w:tr>
      <w:tr w:rsidR="003C7072" w14:paraId="0E396933" w14:textId="77777777" w:rsidTr="00253753">
        <w:trPr>
          <w:cantSplit/>
          <w:jc w:val="center"/>
          <w:ins w:id="478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E499FB3" w14:textId="77777777" w:rsidR="003C7072" w:rsidRDefault="003C7072" w:rsidP="00253753">
            <w:pPr>
              <w:spacing w:after="0"/>
              <w:rPr>
                <w:ins w:id="478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9809AE1" w14:textId="77777777" w:rsidR="003C7072" w:rsidRDefault="003C7072" w:rsidP="00253753">
            <w:pPr>
              <w:pStyle w:val="TAC"/>
              <w:rPr>
                <w:ins w:id="4790" w:author="Thomas Chapman" w:date="2018-07-20T19:15:00Z"/>
                <w:rFonts w:cs="v5.0.0"/>
              </w:rPr>
            </w:pPr>
            <w:ins w:id="479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5C25F29" w14:textId="77777777" w:rsidR="003C7072" w:rsidRDefault="003C7072" w:rsidP="00253753">
            <w:pPr>
              <w:pStyle w:val="TAC"/>
              <w:rPr>
                <w:ins w:id="4792" w:author="Thomas Chapman" w:date="2018-07-20T19:15:00Z"/>
              </w:rPr>
            </w:pPr>
            <w:ins w:id="4793"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CC9954A" w14:textId="77777777" w:rsidR="003C7072" w:rsidRDefault="003C7072" w:rsidP="00253753">
            <w:pPr>
              <w:pStyle w:val="TAC"/>
              <w:rPr>
                <w:ins w:id="4794" w:author="Thomas Chapman" w:date="2018-07-20T19:15:00Z"/>
                <w:rFonts w:cs="v5.0.0"/>
                <w:lang w:eastAsia="zh-CN"/>
              </w:rPr>
            </w:pPr>
            <w:ins w:id="4795"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711938" w14:textId="77777777" w:rsidR="003C7072" w:rsidRDefault="003C7072" w:rsidP="00253753">
            <w:pPr>
              <w:spacing w:after="0"/>
              <w:rPr>
                <w:ins w:id="479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E12AF2" w14:textId="77777777" w:rsidR="003C7072" w:rsidRDefault="003C7072" w:rsidP="00253753">
            <w:pPr>
              <w:spacing w:after="0"/>
              <w:rPr>
                <w:ins w:id="4797" w:author="Thomas Chapman" w:date="2018-07-20T19:15:00Z"/>
                <w:rFonts w:cs="v5.0.0"/>
                <w:sz w:val="18"/>
              </w:rPr>
            </w:pPr>
          </w:p>
        </w:tc>
      </w:tr>
      <w:tr w:rsidR="003C7072" w14:paraId="7468B38C" w14:textId="77777777" w:rsidTr="00253753">
        <w:trPr>
          <w:cantSplit/>
          <w:jc w:val="center"/>
          <w:ins w:id="479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85707D" w14:textId="77777777" w:rsidR="003C7072" w:rsidRDefault="003C7072" w:rsidP="00253753">
            <w:pPr>
              <w:pStyle w:val="TAC"/>
              <w:rPr>
                <w:ins w:id="4799" w:author="Thomas Chapman" w:date="2018-07-20T19:15:00Z"/>
                <w:rFonts w:cs="v5.0.0"/>
                <w:lang w:eastAsia="zh-CN"/>
              </w:rPr>
            </w:pPr>
            <w:ins w:id="4800" w:author="Thomas Chapman" w:date="2018-07-20T19:15:00Z">
              <w:r>
                <w:rPr>
                  <w:rFonts w:cs="v5.0.0"/>
                  <w:lang w:eastAsia="zh-CN"/>
                </w:rPr>
                <w:t>50</w:t>
              </w:r>
            </w:ins>
          </w:p>
        </w:tc>
        <w:tc>
          <w:tcPr>
            <w:tcW w:w="1417" w:type="dxa"/>
            <w:tcBorders>
              <w:top w:val="single" w:sz="4" w:space="0" w:color="auto"/>
              <w:left w:val="single" w:sz="4" w:space="0" w:color="auto"/>
              <w:bottom w:val="single" w:sz="4" w:space="0" w:color="auto"/>
              <w:right w:val="single" w:sz="4" w:space="0" w:color="auto"/>
            </w:tcBorders>
            <w:hideMark/>
          </w:tcPr>
          <w:p w14:paraId="593956A2" w14:textId="77777777" w:rsidR="003C7072" w:rsidRDefault="003C7072" w:rsidP="00253753">
            <w:pPr>
              <w:pStyle w:val="TAC"/>
              <w:rPr>
                <w:ins w:id="4801" w:author="Thomas Chapman" w:date="2018-07-20T19:15:00Z"/>
                <w:rFonts w:cs="v5.0.0"/>
              </w:rPr>
            </w:pPr>
            <w:ins w:id="4802" w:author="Thomas Chapman" w:date="2018-07-20T19:1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7BD5BEC" w14:textId="77777777" w:rsidR="003C7072" w:rsidRDefault="003C7072" w:rsidP="00253753">
            <w:pPr>
              <w:pStyle w:val="TAC"/>
              <w:rPr>
                <w:ins w:id="4803" w:author="Thomas Chapman" w:date="2018-07-20T19:15:00Z"/>
              </w:rPr>
            </w:pPr>
            <w:ins w:id="4804" w:author="Thomas Chapman" w:date="2018-07-20T19:15:00Z">
              <w:r>
                <w:t>G- FR1-A2-4</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67C22C3" w14:textId="77777777" w:rsidR="003C7072" w:rsidRDefault="003C7072" w:rsidP="00253753">
            <w:pPr>
              <w:pStyle w:val="TAC"/>
              <w:rPr>
                <w:ins w:id="4805" w:author="Thomas Chapman" w:date="2018-07-20T19:15:00Z"/>
                <w:rFonts w:cs="v5.0.0"/>
                <w:lang w:eastAsia="zh-CN"/>
              </w:rPr>
            </w:pPr>
            <w:ins w:id="4806"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4E44E4" w14:textId="77777777" w:rsidR="003C7072" w:rsidRDefault="003C7072" w:rsidP="00253753">
            <w:pPr>
              <w:pStyle w:val="TAC"/>
              <w:rPr>
                <w:ins w:id="4807" w:author="Thomas Chapman" w:date="2018-07-20T19:15:00Z"/>
                <w:rFonts w:cs="v5.0.0"/>
                <w:lang w:eastAsia="zh-CN"/>
              </w:rPr>
            </w:pPr>
            <w:ins w:id="4808" w:author="Thomas Chapman" w:date="2018-07-20T19:15:00Z">
              <w:r>
                <w:rPr>
                  <w:rFonts w:cs="v5.0.0"/>
                  <w:lang w:eastAsia="zh-CN"/>
                </w:rPr>
                <w:t>-64.2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B5C58E" w14:textId="77777777" w:rsidR="003C7072" w:rsidRDefault="003C7072" w:rsidP="00253753">
            <w:pPr>
              <w:pStyle w:val="TAC"/>
              <w:rPr>
                <w:ins w:id="4809" w:author="Thomas Chapman" w:date="2018-07-20T19:15:00Z"/>
                <w:rFonts w:cs="v5.0.0"/>
                <w:lang w:eastAsia="zh-CN"/>
              </w:rPr>
            </w:pPr>
            <w:ins w:id="4810" w:author="Thomas Chapman" w:date="2018-07-20T19:15:00Z">
              <w:r>
                <w:rPr>
                  <w:rFonts w:cs="v5.0.0"/>
                  <w:lang w:eastAsia="zh-CN"/>
                </w:rPr>
                <w:t>AWGN</w:t>
              </w:r>
            </w:ins>
          </w:p>
        </w:tc>
      </w:tr>
      <w:tr w:rsidR="003C7072" w14:paraId="1608AF79" w14:textId="77777777" w:rsidTr="00253753">
        <w:trPr>
          <w:cantSplit/>
          <w:jc w:val="center"/>
          <w:ins w:id="481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FBCEF54" w14:textId="77777777" w:rsidR="003C7072" w:rsidRDefault="003C7072" w:rsidP="00253753">
            <w:pPr>
              <w:spacing w:after="0"/>
              <w:rPr>
                <w:ins w:id="481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3E3651E4" w14:textId="77777777" w:rsidR="003C7072" w:rsidRDefault="003C7072" w:rsidP="00253753">
            <w:pPr>
              <w:pStyle w:val="TAC"/>
              <w:rPr>
                <w:ins w:id="4813" w:author="Thomas Chapman" w:date="2018-07-20T19:15:00Z"/>
                <w:rFonts w:cs="v5.0.0"/>
              </w:rPr>
            </w:pPr>
            <w:ins w:id="4814"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4F072B7" w14:textId="77777777" w:rsidR="003C7072" w:rsidRDefault="003C7072" w:rsidP="00253753">
            <w:pPr>
              <w:pStyle w:val="TAC"/>
              <w:rPr>
                <w:ins w:id="4815" w:author="Thomas Chapman" w:date="2018-07-20T19:15:00Z"/>
              </w:rPr>
            </w:pPr>
            <w:ins w:id="4816"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76DBCFB" w14:textId="77777777" w:rsidR="003C7072" w:rsidRDefault="003C7072" w:rsidP="00253753">
            <w:pPr>
              <w:pStyle w:val="TAC"/>
              <w:rPr>
                <w:ins w:id="4817" w:author="Thomas Chapman" w:date="2018-07-20T19:15:00Z"/>
                <w:rFonts w:cs="v5.0.0"/>
                <w:lang w:eastAsia="zh-CN"/>
              </w:rPr>
            </w:pPr>
            <w:ins w:id="4818" w:author="Thomas Chapman" w:date="2018-07-20T19:15:00Z">
              <w:r>
                <w:rPr>
                  <w:rFonts w:cs="v5.0.0"/>
                  <w:lang w:eastAsia="zh-CN"/>
                </w:rPr>
                <w:t>-56.2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F7D59B" w14:textId="77777777" w:rsidR="003C7072" w:rsidRDefault="003C7072" w:rsidP="00253753">
            <w:pPr>
              <w:spacing w:after="0"/>
              <w:rPr>
                <w:ins w:id="481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CA6EC7" w14:textId="77777777" w:rsidR="003C7072" w:rsidRDefault="003C7072" w:rsidP="00253753">
            <w:pPr>
              <w:spacing w:after="0"/>
              <w:rPr>
                <w:ins w:id="4820" w:author="Thomas Chapman" w:date="2018-07-20T19:15:00Z"/>
                <w:rFonts w:cs="v5.0.0"/>
                <w:sz w:val="18"/>
              </w:rPr>
            </w:pPr>
          </w:p>
        </w:tc>
      </w:tr>
      <w:tr w:rsidR="003C7072" w14:paraId="06943483" w14:textId="77777777" w:rsidTr="00253753">
        <w:trPr>
          <w:cantSplit/>
          <w:jc w:val="center"/>
          <w:ins w:id="482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66406D00" w14:textId="77777777" w:rsidR="003C7072" w:rsidRDefault="003C7072" w:rsidP="00253753">
            <w:pPr>
              <w:spacing w:after="0"/>
              <w:rPr>
                <w:ins w:id="482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50A2941B" w14:textId="77777777" w:rsidR="003C7072" w:rsidRDefault="003C7072" w:rsidP="00253753">
            <w:pPr>
              <w:pStyle w:val="TAC"/>
              <w:rPr>
                <w:ins w:id="4823" w:author="Thomas Chapman" w:date="2018-07-20T19:15:00Z"/>
                <w:rFonts w:cs="v5.0.0"/>
              </w:rPr>
            </w:pPr>
            <w:ins w:id="482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818BA5C" w14:textId="77777777" w:rsidR="003C7072" w:rsidRDefault="003C7072" w:rsidP="00253753">
            <w:pPr>
              <w:pStyle w:val="TAC"/>
              <w:rPr>
                <w:ins w:id="4825" w:author="Thomas Chapman" w:date="2018-07-20T19:15:00Z"/>
              </w:rPr>
            </w:pPr>
            <w:ins w:id="4826"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37B21A23" w14:textId="77777777" w:rsidR="003C7072" w:rsidRDefault="003C7072" w:rsidP="00253753">
            <w:pPr>
              <w:pStyle w:val="TAC"/>
              <w:rPr>
                <w:ins w:id="4827" w:author="Thomas Chapman" w:date="2018-07-20T19:15:00Z"/>
                <w:rFonts w:cs="v5.0.0"/>
                <w:lang w:eastAsia="zh-CN"/>
              </w:rPr>
            </w:pPr>
            <w:ins w:id="4828"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A18BD4" w14:textId="77777777" w:rsidR="003C7072" w:rsidRDefault="003C7072" w:rsidP="00253753">
            <w:pPr>
              <w:spacing w:after="0"/>
              <w:rPr>
                <w:ins w:id="482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E7E190F" w14:textId="77777777" w:rsidR="003C7072" w:rsidRDefault="003C7072" w:rsidP="00253753">
            <w:pPr>
              <w:spacing w:after="0"/>
              <w:rPr>
                <w:ins w:id="4830" w:author="Thomas Chapman" w:date="2018-07-20T19:15:00Z"/>
                <w:rFonts w:cs="v5.0.0"/>
                <w:sz w:val="18"/>
              </w:rPr>
            </w:pPr>
          </w:p>
        </w:tc>
      </w:tr>
      <w:tr w:rsidR="003C7072" w14:paraId="5002B406" w14:textId="77777777" w:rsidTr="00253753">
        <w:trPr>
          <w:cantSplit/>
          <w:jc w:val="center"/>
          <w:ins w:id="4831"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EAF33D1" w14:textId="77777777" w:rsidR="003C7072" w:rsidRDefault="003C7072" w:rsidP="00253753">
            <w:pPr>
              <w:pStyle w:val="TAC"/>
              <w:rPr>
                <w:ins w:id="4832" w:author="Thomas Chapman" w:date="2018-07-20T19:15:00Z"/>
                <w:rFonts w:cs="v5.0.0"/>
                <w:lang w:eastAsia="zh-CN"/>
              </w:rPr>
            </w:pPr>
            <w:ins w:id="4833"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hideMark/>
          </w:tcPr>
          <w:p w14:paraId="2263DBE7" w14:textId="77777777" w:rsidR="003C7072" w:rsidRDefault="003C7072" w:rsidP="00253753">
            <w:pPr>
              <w:pStyle w:val="TAC"/>
              <w:rPr>
                <w:ins w:id="4834" w:author="Thomas Chapman" w:date="2018-07-20T19:15:00Z"/>
                <w:rFonts w:cs="v5.0.0"/>
              </w:rPr>
            </w:pPr>
            <w:ins w:id="4835"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BF7F3DF" w14:textId="77777777" w:rsidR="003C7072" w:rsidRDefault="003C7072" w:rsidP="00253753">
            <w:pPr>
              <w:pStyle w:val="TAC"/>
              <w:rPr>
                <w:ins w:id="4836" w:author="Thomas Chapman" w:date="2018-07-20T19:15:00Z"/>
              </w:rPr>
            </w:pPr>
            <w:ins w:id="4837"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253B2BE" w14:textId="77777777" w:rsidR="003C7072" w:rsidRDefault="003C7072" w:rsidP="00253753">
            <w:pPr>
              <w:pStyle w:val="TAC"/>
              <w:rPr>
                <w:ins w:id="4838" w:author="Thomas Chapman" w:date="2018-07-20T19:15:00Z"/>
                <w:rFonts w:cs="v5.0.0"/>
                <w:lang w:eastAsia="zh-CN"/>
              </w:rPr>
            </w:pPr>
            <w:ins w:id="4839"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FCD8E5" w14:textId="77777777" w:rsidR="003C7072" w:rsidRDefault="003C7072" w:rsidP="00253753">
            <w:pPr>
              <w:pStyle w:val="TAC"/>
              <w:rPr>
                <w:ins w:id="4840" w:author="Thomas Chapman" w:date="2018-07-20T19:15:00Z"/>
                <w:rFonts w:cs="v5.0.0"/>
                <w:lang w:eastAsia="zh-CN"/>
              </w:rPr>
            </w:pPr>
            <w:ins w:id="4841" w:author="Thomas Chapman" w:date="2018-07-20T19:15:00Z">
              <w:r>
                <w:rPr>
                  <w:rFonts w:cs="v5.0.0"/>
                  <w:lang w:eastAsia="zh-CN"/>
                </w:rPr>
                <w:t>-63.4</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19BA09" w14:textId="77777777" w:rsidR="003C7072" w:rsidRDefault="003C7072" w:rsidP="00253753">
            <w:pPr>
              <w:pStyle w:val="TAC"/>
              <w:rPr>
                <w:ins w:id="4842" w:author="Thomas Chapman" w:date="2018-07-20T19:15:00Z"/>
                <w:rFonts w:cs="v5.0.0"/>
                <w:lang w:eastAsia="zh-CN"/>
              </w:rPr>
            </w:pPr>
            <w:ins w:id="4843" w:author="Thomas Chapman" w:date="2018-07-20T19:15:00Z">
              <w:r>
                <w:rPr>
                  <w:rFonts w:cs="v5.0.0"/>
                  <w:lang w:eastAsia="zh-CN"/>
                </w:rPr>
                <w:t>AWGN</w:t>
              </w:r>
            </w:ins>
          </w:p>
        </w:tc>
      </w:tr>
      <w:tr w:rsidR="003C7072" w14:paraId="750DB9F9" w14:textId="77777777" w:rsidTr="00253753">
        <w:trPr>
          <w:cantSplit/>
          <w:jc w:val="center"/>
          <w:ins w:id="484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12C13255" w14:textId="77777777" w:rsidR="003C7072" w:rsidRDefault="003C7072" w:rsidP="00253753">
            <w:pPr>
              <w:spacing w:after="0"/>
              <w:rPr>
                <w:ins w:id="484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8B4ACCA" w14:textId="77777777" w:rsidR="003C7072" w:rsidRDefault="003C7072" w:rsidP="00253753">
            <w:pPr>
              <w:pStyle w:val="TAC"/>
              <w:rPr>
                <w:ins w:id="4846" w:author="Thomas Chapman" w:date="2018-07-20T19:15:00Z"/>
                <w:rFonts w:cs="v5.0.0"/>
              </w:rPr>
            </w:pPr>
            <w:ins w:id="4847"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65586EA" w14:textId="77777777" w:rsidR="003C7072" w:rsidRDefault="003C7072" w:rsidP="00253753">
            <w:pPr>
              <w:pStyle w:val="TAC"/>
              <w:rPr>
                <w:ins w:id="4848" w:author="Thomas Chapman" w:date="2018-07-20T19:15:00Z"/>
              </w:rPr>
            </w:pPr>
            <w:ins w:id="4849"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7A25AE6C" w14:textId="77777777" w:rsidR="003C7072" w:rsidRDefault="003C7072" w:rsidP="00253753">
            <w:pPr>
              <w:pStyle w:val="TAC"/>
              <w:rPr>
                <w:ins w:id="4850" w:author="Thomas Chapman" w:date="2018-07-20T19:15:00Z"/>
                <w:rFonts w:cs="v5.0.0"/>
                <w:lang w:eastAsia="zh-CN"/>
              </w:rPr>
            </w:pPr>
            <w:ins w:id="4851"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A16943" w14:textId="77777777" w:rsidR="003C7072" w:rsidRDefault="003C7072" w:rsidP="00253753">
            <w:pPr>
              <w:spacing w:after="0"/>
              <w:rPr>
                <w:ins w:id="485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4FE4EA" w14:textId="77777777" w:rsidR="003C7072" w:rsidRDefault="003C7072" w:rsidP="00253753">
            <w:pPr>
              <w:spacing w:after="0"/>
              <w:rPr>
                <w:ins w:id="4853" w:author="Thomas Chapman" w:date="2018-07-20T19:15:00Z"/>
                <w:rFonts w:cs="v5.0.0"/>
                <w:sz w:val="18"/>
              </w:rPr>
            </w:pPr>
          </w:p>
        </w:tc>
      </w:tr>
      <w:tr w:rsidR="003C7072" w14:paraId="13F29A66" w14:textId="77777777" w:rsidTr="00253753">
        <w:trPr>
          <w:cantSplit/>
          <w:jc w:val="center"/>
          <w:ins w:id="4854"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A484E9" w14:textId="77777777" w:rsidR="003C7072" w:rsidRDefault="003C7072" w:rsidP="00253753">
            <w:pPr>
              <w:pStyle w:val="TAC"/>
              <w:rPr>
                <w:ins w:id="4855" w:author="Thomas Chapman" w:date="2018-07-20T19:15:00Z"/>
                <w:rFonts w:cs="v5.0.0"/>
                <w:lang w:eastAsia="zh-CN"/>
              </w:rPr>
            </w:pPr>
            <w:ins w:id="4856" w:author="Thomas Chapman" w:date="2018-07-20T19:15:00Z">
              <w:r>
                <w:rPr>
                  <w:rFonts w:cs="v5.0.0"/>
                  <w:lang w:eastAsia="zh-CN"/>
                </w:rPr>
                <w:t>70</w:t>
              </w:r>
            </w:ins>
          </w:p>
        </w:tc>
        <w:tc>
          <w:tcPr>
            <w:tcW w:w="1417" w:type="dxa"/>
            <w:tcBorders>
              <w:top w:val="single" w:sz="4" w:space="0" w:color="auto"/>
              <w:left w:val="single" w:sz="4" w:space="0" w:color="auto"/>
              <w:bottom w:val="single" w:sz="4" w:space="0" w:color="auto"/>
              <w:right w:val="single" w:sz="4" w:space="0" w:color="auto"/>
            </w:tcBorders>
            <w:hideMark/>
          </w:tcPr>
          <w:p w14:paraId="048BB770" w14:textId="77777777" w:rsidR="003C7072" w:rsidRDefault="003C7072" w:rsidP="00253753">
            <w:pPr>
              <w:pStyle w:val="TAC"/>
              <w:rPr>
                <w:ins w:id="4857" w:author="Thomas Chapman" w:date="2018-07-20T19:15:00Z"/>
                <w:rFonts w:cs="v5.0.0"/>
              </w:rPr>
            </w:pPr>
            <w:ins w:id="485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F090087" w14:textId="77777777" w:rsidR="003C7072" w:rsidRDefault="003C7072" w:rsidP="00253753">
            <w:pPr>
              <w:pStyle w:val="TAC"/>
              <w:rPr>
                <w:ins w:id="4859" w:author="Thomas Chapman" w:date="2018-07-20T19:15:00Z"/>
              </w:rPr>
            </w:pPr>
            <w:ins w:id="4860"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76627C4" w14:textId="77777777" w:rsidR="003C7072" w:rsidRDefault="003C7072" w:rsidP="00253753">
            <w:pPr>
              <w:pStyle w:val="TAC"/>
              <w:rPr>
                <w:ins w:id="4861" w:author="Thomas Chapman" w:date="2018-07-20T19:15:00Z"/>
                <w:rFonts w:cs="v5.0.0"/>
                <w:lang w:eastAsia="zh-CN"/>
              </w:rPr>
            </w:pPr>
            <w:ins w:id="4862"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5105342" w14:textId="77777777" w:rsidR="003C7072" w:rsidRDefault="003C7072" w:rsidP="00253753">
            <w:pPr>
              <w:pStyle w:val="TAC"/>
              <w:rPr>
                <w:ins w:id="4863" w:author="Thomas Chapman" w:date="2018-07-20T19:15:00Z"/>
                <w:rFonts w:cs="v5.0.0"/>
                <w:lang w:eastAsia="zh-CN"/>
              </w:rPr>
            </w:pPr>
            <w:ins w:id="4864" w:author="Thomas Chapman" w:date="2018-07-20T19:15:00Z">
              <w:r>
                <w:rPr>
                  <w:rFonts w:cs="v5.0.0"/>
                  <w:lang w:eastAsia="zh-CN"/>
                </w:rPr>
                <w:t>-62.8</w:t>
              </w:r>
            </w:ins>
          </w:p>
          <w:p w14:paraId="1E56E8A4" w14:textId="77777777" w:rsidR="003C7072" w:rsidRDefault="003C7072" w:rsidP="00253753">
            <w:pPr>
              <w:pStyle w:val="TAC"/>
              <w:rPr>
                <w:ins w:id="4865" w:author="Thomas Chapman" w:date="2018-07-20T19:15:00Z"/>
                <w:rFonts w:cs="v5.0.0"/>
                <w:lang w:eastAsia="zh-CN"/>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279101" w14:textId="77777777" w:rsidR="003C7072" w:rsidRDefault="003C7072" w:rsidP="00253753">
            <w:pPr>
              <w:pStyle w:val="TAC"/>
              <w:rPr>
                <w:ins w:id="4866" w:author="Thomas Chapman" w:date="2018-07-20T19:15:00Z"/>
                <w:rFonts w:cs="v5.0.0"/>
                <w:lang w:eastAsia="zh-CN"/>
              </w:rPr>
            </w:pPr>
            <w:ins w:id="4867" w:author="Thomas Chapman" w:date="2018-07-20T19:15:00Z">
              <w:r>
                <w:rPr>
                  <w:rFonts w:cs="v5.0.0"/>
                  <w:lang w:eastAsia="zh-CN"/>
                </w:rPr>
                <w:t>AWGN</w:t>
              </w:r>
            </w:ins>
          </w:p>
        </w:tc>
      </w:tr>
      <w:tr w:rsidR="003C7072" w14:paraId="35ECE320" w14:textId="77777777" w:rsidTr="00253753">
        <w:trPr>
          <w:cantSplit/>
          <w:jc w:val="center"/>
          <w:ins w:id="4868"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D19F606" w14:textId="77777777" w:rsidR="003C7072" w:rsidRDefault="003C7072" w:rsidP="00253753">
            <w:pPr>
              <w:spacing w:after="0"/>
              <w:rPr>
                <w:ins w:id="4869"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48001C25" w14:textId="77777777" w:rsidR="003C7072" w:rsidRDefault="003C7072" w:rsidP="00253753">
            <w:pPr>
              <w:pStyle w:val="TAC"/>
              <w:rPr>
                <w:ins w:id="4870" w:author="Thomas Chapman" w:date="2018-07-20T19:15:00Z"/>
                <w:rFonts w:cs="v5.0.0"/>
              </w:rPr>
            </w:pPr>
            <w:ins w:id="4871"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7449AB9" w14:textId="77777777" w:rsidR="003C7072" w:rsidRDefault="003C7072" w:rsidP="00253753">
            <w:pPr>
              <w:pStyle w:val="TAC"/>
              <w:rPr>
                <w:ins w:id="4872" w:author="Thomas Chapman" w:date="2018-07-20T19:15:00Z"/>
              </w:rPr>
            </w:pPr>
            <w:ins w:id="4873"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2DF07889" w14:textId="77777777" w:rsidR="003C7072" w:rsidRDefault="003C7072" w:rsidP="00253753">
            <w:pPr>
              <w:pStyle w:val="TAC"/>
              <w:rPr>
                <w:ins w:id="4874" w:author="Thomas Chapman" w:date="2018-07-20T19:15:00Z"/>
                <w:rFonts w:cs="v5.0.0"/>
                <w:lang w:eastAsia="zh-CN"/>
              </w:rPr>
            </w:pPr>
            <w:ins w:id="4875"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4CE4A0" w14:textId="77777777" w:rsidR="003C7072" w:rsidRDefault="003C7072" w:rsidP="00253753">
            <w:pPr>
              <w:spacing w:after="0"/>
              <w:rPr>
                <w:ins w:id="4876"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EBCB8F" w14:textId="77777777" w:rsidR="003C7072" w:rsidRDefault="003C7072" w:rsidP="00253753">
            <w:pPr>
              <w:spacing w:after="0"/>
              <w:rPr>
                <w:ins w:id="4877" w:author="Thomas Chapman" w:date="2018-07-20T19:15:00Z"/>
                <w:rFonts w:cs="v5.0.0"/>
                <w:sz w:val="18"/>
              </w:rPr>
            </w:pPr>
          </w:p>
        </w:tc>
      </w:tr>
      <w:tr w:rsidR="003C7072" w14:paraId="079AF479" w14:textId="77777777" w:rsidTr="00253753">
        <w:trPr>
          <w:cantSplit/>
          <w:jc w:val="center"/>
          <w:ins w:id="4878"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D2029D" w14:textId="77777777" w:rsidR="003C7072" w:rsidRDefault="003C7072" w:rsidP="00253753">
            <w:pPr>
              <w:pStyle w:val="TAC"/>
              <w:rPr>
                <w:ins w:id="4879" w:author="Thomas Chapman" w:date="2018-07-20T19:15:00Z"/>
                <w:rFonts w:cs="v5.0.0"/>
                <w:lang w:eastAsia="zh-CN"/>
              </w:rPr>
            </w:pPr>
            <w:ins w:id="4880" w:author="Thomas Chapman" w:date="2018-07-20T19:15:00Z">
              <w:r>
                <w:rPr>
                  <w:rFonts w:cs="v5.0.0"/>
                  <w:lang w:eastAsia="zh-CN"/>
                </w:rPr>
                <w:t>80</w:t>
              </w:r>
            </w:ins>
          </w:p>
        </w:tc>
        <w:tc>
          <w:tcPr>
            <w:tcW w:w="1417" w:type="dxa"/>
            <w:tcBorders>
              <w:top w:val="single" w:sz="4" w:space="0" w:color="auto"/>
              <w:left w:val="single" w:sz="4" w:space="0" w:color="auto"/>
              <w:bottom w:val="single" w:sz="4" w:space="0" w:color="auto"/>
              <w:right w:val="single" w:sz="4" w:space="0" w:color="auto"/>
            </w:tcBorders>
            <w:hideMark/>
          </w:tcPr>
          <w:p w14:paraId="22BB1F86" w14:textId="77777777" w:rsidR="003C7072" w:rsidRDefault="003C7072" w:rsidP="00253753">
            <w:pPr>
              <w:pStyle w:val="TAC"/>
              <w:rPr>
                <w:ins w:id="4881" w:author="Thomas Chapman" w:date="2018-07-20T19:15:00Z"/>
                <w:rFonts w:cs="v5.0.0"/>
              </w:rPr>
            </w:pPr>
            <w:ins w:id="4882"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FB50D06" w14:textId="77777777" w:rsidR="003C7072" w:rsidRDefault="003C7072" w:rsidP="00253753">
            <w:pPr>
              <w:pStyle w:val="TAC"/>
              <w:rPr>
                <w:ins w:id="4883" w:author="Thomas Chapman" w:date="2018-07-20T19:15:00Z"/>
              </w:rPr>
            </w:pPr>
            <w:ins w:id="4884"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FC1ABF8" w14:textId="77777777" w:rsidR="003C7072" w:rsidRDefault="003C7072" w:rsidP="00253753">
            <w:pPr>
              <w:pStyle w:val="TAC"/>
              <w:rPr>
                <w:ins w:id="4885" w:author="Thomas Chapman" w:date="2018-07-20T19:15:00Z"/>
                <w:rFonts w:cs="v5.0.0"/>
                <w:lang w:eastAsia="zh-CN"/>
              </w:rPr>
            </w:pPr>
            <w:ins w:id="4886"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EF2EA0" w14:textId="77777777" w:rsidR="003C7072" w:rsidRDefault="003C7072" w:rsidP="00253753">
            <w:pPr>
              <w:pStyle w:val="TAC"/>
              <w:rPr>
                <w:ins w:id="4887" w:author="Thomas Chapman" w:date="2018-07-20T19:15:00Z"/>
                <w:rFonts w:cs="v5.0.0"/>
                <w:lang w:eastAsia="zh-CN"/>
              </w:rPr>
            </w:pPr>
            <w:ins w:id="4888" w:author="Thomas Chapman" w:date="2018-07-20T19:15:00Z">
              <w:r>
                <w:rPr>
                  <w:rFonts w:cs="v5.0.0"/>
                  <w:lang w:eastAsia="zh-CN"/>
                </w:rPr>
                <w:t>-62.1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DC6853" w14:textId="77777777" w:rsidR="003C7072" w:rsidRDefault="003C7072" w:rsidP="00253753">
            <w:pPr>
              <w:pStyle w:val="TAC"/>
              <w:rPr>
                <w:ins w:id="4889" w:author="Thomas Chapman" w:date="2018-07-20T19:15:00Z"/>
                <w:rFonts w:cs="v5.0.0"/>
                <w:lang w:eastAsia="zh-CN"/>
              </w:rPr>
            </w:pPr>
            <w:ins w:id="4890" w:author="Thomas Chapman" w:date="2018-07-20T19:15:00Z">
              <w:r>
                <w:rPr>
                  <w:rFonts w:cs="v5.0.0"/>
                  <w:lang w:eastAsia="zh-CN"/>
                </w:rPr>
                <w:t>AWGN</w:t>
              </w:r>
            </w:ins>
          </w:p>
        </w:tc>
      </w:tr>
      <w:tr w:rsidR="003C7072" w14:paraId="01AE85F3" w14:textId="77777777" w:rsidTr="00253753">
        <w:trPr>
          <w:cantSplit/>
          <w:jc w:val="center"/>
          <w:ins w:id="4891"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5EA181E6" w14:textId="77777777" w:rsidR="003C7072" w:rsidRDefault="003C7072" w:rsidP="00253753">
            <w:pPr>
              <w:spacing w:after="0"/>
              <w:rPr>
                <w:ins w:id="4892"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75013A61" w14:textId="77777777" w:rsidR="003C7072" w:rsidRDefault="003C7072" w:rsidP="00253753">
            <w:pPr>
              <w:pStyle w:val="TAC"/>
              <w:rPr>
                <w:ins w:id="4893" w:author="Thomas Chapman" w:date="2018-07-20T19:15:00Z"/>
                <w:rFonts w:cs="v5.0.0"/>
              </w:rPr>
            </w:pPr>
            <w:ins w:id="4894"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2995AC" w14:textId="77777777" w:rsidR="003C7072" w:rsidRDefault="003C7072" w:rsidP="00253753">
            <w:pPr>
              <w:pStyle w:val="TAC"/>
              <w:rPr>
                <w:ins w:id="4895" w:author="Thomas Chapman" w:date="2018-07-20T19:15:00Z"/>
              </w:rPr>
            </w:pPr>
            <w:ins w:id="4896"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155FB9D5" w14:textId="77777777" w:rsidR="003C7072" w:rsidRDefault="003C7072" w:rsidP="00253753">
            <w:pPr>
              <w:pStyle w:val="TAC"/>
              <w:rPr>
                <w:ins w:id="4897" w:author="Thomas Chapman" w:date="2018-07-20T19:15:00Z"/>
                <w:rFonts w:cs="v5.0.0"/>
                <w:lang w:eastAsia="zh-CN"/>
              </w:rPr>
            </w:pPr>
            <w:ins w:id="4898"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68EBC2" w14:textId="77777777" w:rsidR="003C7072" w:rsidRDefault="003C7072" w:rsidP="00253753">
            <w:pPr>
              <w:spacing w:after="0"/>
              <w:rPr>
                <w:ins w:id="4899"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82940FA" w14:textId="77777777" w:rsidR="003C7072" w:rsidRDefault="003C7072" w:rsidP="00253753">
            <w:pPr>
              <w:spacing w:after="0"/>
              <w:rPr>
                <w:ins w:id="4900" w:author="Thomas Chapman" w:date="2018-07-20T19:15:00Z"/>
                <w:rFonts w:cs="v5.0.0"/>
                <w:sz w:val="18"/>
              </w:rPr>
            </w:pPr>
          </w:p>
        </w:tc>
      </w:tr>
      <w:tr w:rsidR="003C7072" w14:paraId="4686E08C" w14:textId="77777777" w:rsidTr="00253753">
        <w:trPr>
          <w:cantSplit/>
          <w:jc w:val="center"/>
          <w:ins w:id="4901"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556790" w14:textId="77777777" w:rsidR="003C7072" w:rsidRDefault="003C7072" w:rsidP="00253753">
            <w:pPr>
              <w:pStyle w:val="TAC"/>
              <w:rPr>
                <w:ins w:id="4902" w:author="Thomas Chapman" w:date="2018-07-20T19:15:00Z"/>
                <w:rFonts w:cs="v5.0.0"/>
                <w:lang w:eastAsia="zh-CN"/>
              </w:rPr>
            </w:pPr>
            <w:ins w:id="4903" w:author="Thomas Chapman" w:date="2018-07-20T19:15:00Z">
              <w:r>
                <w:rPr>
                  <w:rFonts w:cs="v5.0.0"/>
                  <w:lang w:eastAsia="zh-CN"/>
                </w:rPr>
                <w:t>90</w:t>
              </w:r>
            </w:ins>
          </w:p>
        </w:tc>
        <w:tc>
          <w:tcPr>
            <w:tcW w:w="1417" w:type="dxa"/>
            <w:tcBorders>
              <w:top w:val="single" w:sz="4" w:space="0" w:color="auto"/>
              <w:left w:val="single" w:sz="4" w:space="0" w:color="auto"/>
              <w:bottom w:val="single" w:sz="4" w:space="0" w:color="auto"/>
              <w:right w:val="single" w:sz="4" w:space="0" w:color="auto"/>
            </w:tcBorders>
            <w:hideMark/>
          </w:tcPr>
          <w:p w14:paraId="2A72C034" w14:textId="77777777" w:rsidR="003C7072" w:rsidRDefault="003C7072" w:rsidP="00253753">
            <w:pPr>
              <w:pStyle w:val="TAC"/>
              <w:rPr>
                <w:ins w:id="4904" w:author="Thomas Chapman" w:date="2018-07-20T19:15:00Z"/>
                <w:rFonts w:cs="v5.0.0"/>
              </w:rPr>
            </w:pPr>
            <w:ins w:id="4905"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F4460E9" w14:textId="77777777" w:rsidR="003C7072" w:rsidRDefault="003C7072" w:rsidP="00253753">
            <w:pPr>
              <w:pStyle w:val="TAC"/>
              <w:rPr>
                <w:ins w:id="4906" w:author="Thomas Chapman" w:date="2018-07-20T19:15:00Z"/>
              </w:rPr>
            </w:pPr>
            <w:ins w:id="4907"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D469233" w14:textId="77777777" w:rsidR="003C7072" w:rsidRDefault="003C7072" w:rsidP="00253753">
            <w:pPr>
              <w:pStyle w:val="TAC"/>
              <w:rPr>
                <w:ins w:id="4908" w:author="Thomas Chapman" w:date="2018-07-20T19:15:00Z"/>
                <w:rFonts w:cs="v5.0.0"/>
                <w:lang w:eastAsia="zh-CN"/>
              </w:rPr>
            </w:pPr>
            <w:ins w:id="4909"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639A47" w14:textId="77777777" w:rsidR="003C7072" w:rsidRDefault="003C7072" w:rsidP="00253753">
            <w:pPr>
              <w:pStyle w:val="TAC"/>
              <w:rPr>
                <w:ins w:id="4910" w:author="Thomas Chapman" w:date="2018-07-20T19:15:00Z"/>
                <w:rFonts w:cs="v5.0.0"/>
                <w:lang w:eastAsia="zh-CN"/>
              </w:rPr>
            </w:pPr>
            <w:ins w:id="4911" w:author="Thomas Chapman" w:date="2018-07-20T19:15:00Z">
              <w:r>
                <w:rPr>
                  <w:rFonts w:cs="v5.0.0"/>
                  <w:lang w:eastAsia="zh-CN"/>
                </w:rPr>
                <w:t>-61.6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2250EA" w14:textId="77777777" w:rsidR="003C7072" w:rsidRDefault="003C7072" w:rsidP="00253753">
            <w:pPr>
              <w:pStyle w:val="TAC"/>
              <w:rPr>
                <w:ins w:id="4912" w:author="Thomas Chapman" w:date="2018-07-20T19:15:00Z"/>
                <w:rFonts w:cs="v5.0.0"/>
                <w:lang w:eastAsia="zh-CN"/>
              </w:rPr>
            </w:pPr>
            <w:ins w:id="4913" w:author="Thomas Chapman" w:date="2018-07-20T19:15:00Z">
              <w:r>
                <w:rPr>
                  <w:rFonts w:cs="v5.0.0"/>
                  <w:lang w:eastAsia="zh-CN"/>
                </w:rPr>
                <w:t>AWGN</w:t>
              </w:r>
            </w:ins>
          </w:p>
        </w:tc>
      </w:tr>
      <w:tr w:rsidR="003C7072" w14:paraId="0D6DA033" w14:textId="77777777" w:rsidTr="00253753">
        <w:trPr>
          <w:cantSplit/>
          <w:jc w:val="center"/>
          <w:ins w:id="4914"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3F6135E6" w14:textId="77777777" w:rsidR="003C7072" w:rsidRDefault="003C7072" w:rsidP="00253753">
            <w:pPr>
              <w:spacing w:after="0"/>
              <w:rPr>
                <w:ins w:id="4915"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0F5D86A2" w14:textId="77777777" w:rsidR="003C7072" w:rsidRDefault="003C7072" w:rsidP="00253753">
            <w:pPr>
              <w:pStyle w:val="TAC"/>
              <w:rPr>
                <w:ins w:id="4916" w:author="Thomas Chapman" w:date="2018-07-20T19:15:00Z"/>
                <w:rFonts w:cs="v5.0.0"/>
              </w:rPr>
            </w:pPr>
            <w:ins w:id="4917"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02B2AC" w14:textId="77777777" w:rsidR="003C7072" w:rsidRDefault="003C7072" w:rsidP="00253753">
            <w:pPr>
              <w:pStyle w:val="TAC"/>
              <w:rPr>
                <w:ins w:id="4918" w:author="Thomas Chapman" w:date="2018-07-20T19:15:00Z"/>
              </w:rPr>
            </w:pPr>
            <w:ins w:id="4919"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0C8D1E58" w14:textId="77777777" w:rsidR="003C7072" w:rsidRDefault="003C7072" w:rsidP="00253753">
            <w:pPr>
              <w:pStyle w:val="TAC"/>
              <w:rPr>
                <w:ins w:id="4920" w:author="Thomas Chapman" w:date="2018-07-20T19:15:00Z"/>
                <w:rFonts w:cs="v5.0.0"/>
                <w:lang w:eastAsia="zh-CN"/>
              </w:rPr>
            </w:pPr>
            <w:ins w:id="4921"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D1CFBE" w14:textId="77777777" w:rsidR="003C7072" w:rsidRDefault="003C7072" w:rsidP="00253753">
            <w:pPr>
              <w:spacing w:after="0"/>
              <w:rPr>
                <w:ins w:id="4922"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81B6139" w14:textId="77777777" w:rsidR="003C7072" w:rsidRDefault="003C7072" w:rsidP="00253753">
            <w:pPr>
              <w:spacing w:after="0"/>
              <w:rPr>
                <w:ins w:id="4923" w:author="Thomas Chapman" w:date="2018-07-20T19:15:00Z"/>
                <w:rFonts w:cs="v5.0.0"/>
                <w:sz w:val="18"/>
              </w:rPr>
            </w:pPr>
          </w:p>
        </w:tc>
      </w:tr>
      <w:tr w:rsidR="003C7072" w14:paraId="33AE7947" w14:textId="77777777" w:rsidTr="00253753">
        <w:trPr>
          <w:cantSplit/>
          <w:jc w:val="center"/>
          <w:ins w:id="4924" w:author="Thomas Chapman" w:date="2018-07-20T19:15: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A78BDC" w14:textId="77777777" w:rsidR="003C7072" w:rsidRDefault="003C7072" w:rsidP="00253753">
            <w:pPr>
              <w:pStyle w:val="TAC"/>
              <w:rPr>
                <w:ins w:id="4925" w:author="Thomas Chapman" w:date="2018-07-20T19:15:00Z"/>
                <w:rFonts w:cs="v5.0.0"/>
                <w:lang w:eastAsia="zh-CN"/>
              </w:rPr>
            </w:pPr>
            <w:ins w:id="4926" w:author="Thomas Chapman" w:date="2018-07-20T19:15:00Z">
              <w:r>
                <w:rPr>
                  <w:rFonts w:cs="v5.0.0"/>
                  <w:lang w:eastAsia="zh-CN"/>
                </w:rPr>
                <w:lastRenderedPageBreak/>
                <w:t>100</w:t>
              </w:r>
            </w:ins>
          </w:p>
        </w:tc>
        <w:tc>
          <w:tcPr>
            <w:tcW w:w="1417" w:type="dxa"/>
            <w:tcBorders>
              <w:top w:val="single" w:sz="4" w:space="0" w:color="auto"/>
              <w:left w:val="single" w:sz="4" w:space="0" w:color="auto"/>
              <w:bottom w:val="single" w:sz="4" w:space="0" w:color="auto"/>
              <w:right w:val="single" w:sz="4" w:space="0" w:color="auto"/>
            </w:tcBorders>
            <w:hideMark/>
          </w:tcPr>
          <w:p w14:paraId="53AD4DC3" w14:textId="77777777" w:rsidR="003C7072" w:rsidRDefault="003C7072" w:rsidP="00253753">
            <w:pPr>
              <w:pStyle w:val="TAC"/>
              <w:rPr>
                <w:ins w:id="4927" w:author="Thomas Chapman" w:date="2018-07-20T19:15:00Z"/>
                <w:rFonts w:cs="v5.0.0"/>
              </w:rPr>
            </w:pPr>
            <w:ins w:id="4928" w:author="Thomas Chapman" w:date="2018-07-20T19:1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A8D1FAF" w14:textId="77777777" w:rsidR="003C7072" w:rsidRDefault="003C7072" w:rsidP="00253753">
            <w:pPr>
              <w:pStyle w:val="TAC"/>
              <w:rPr>
                <w:ins w:id="4929" w:author="Thomas Chapman" w:date="2018-07-20T19:15:00Z"/>
              </w:rPr>
            </w:pPr>
            <w:ins w:id="4930" w:author="Thomas Chapman" w:date="2018-07-20T19:15:00Z">
              <w:r>
                <w:t>G- FR1-A2-5</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5305615A" w14:textId="77777777" w:rsidR="003C7072" w:rsidRDefault="003C7072" w:rsidP="00253753">
            <w:pPr>
              <w:pStyle w:val="TAC"/>
              <w:rPr>
                <w:ins w:id="4931" w:author="Thomas Chapman" w:date="2018-07-20T19:15:00Z"/>
                <w:rFonts w:cs="v5.0.0"/>
                <w:lang w:eastAsia="zh-CN"/>
              </w:rPr>
            </w:pPr>
            <w:ins w:id="4932" w:author="Thomas Chapman" w:date="2018-07-20T19:15:00Z">
              <w:r>
                <w:rPr>
                  <w:rFonts w:cs="v5.0.0"/>
                  <w:lang w:eastAsia="zh-CN"/>
                </w:rPr>
                <w:t>-56.2</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749F4D" w14:textId="77777777" w:rsidR="003C7072" w:rsidRDefault="003C7072" w:rsidP="00253753">
            <w:pPr>
              <w:pStyle w:val="TAC"/>
              <w:rPr>
                <w:ins w:id="4933" w:author="Thomas Chapman" w:date="2018-07-20T19:15:00Z"/>
                <w:rFonts w:cs="v5.0.0"/>
                <w:lang w:eastAsia="zh-CN"/>
              </w:rPr>
            </w:pPr>
            <w:ins w:id="4934" w:author="Thomas Chapman" w:date="2018-07-20T19:15:00Z">
              <w:r>
                <w:rPr>
                  <w:rFonts w:cs="v5.0.0"/>
                  <w:lang w:eastAsia="zh-CN"/>
                </w:rPr>
                <w:t>-61.1</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100C23" w14:textId="77777777" w:rsidR="003C7072" w:rsidRDefault="003C7072" w:rsidP="00253753">
            <w:pPr>
              <w:pStyle w:val="TAC"/>
              <w:rPr>
                <w:ins w:id="4935" w:author="Thomas Chapman" w:date="2018-07-20T19:15:00Z"/>
                <w:rFonts w:cs="v5.0.0"/>
                <w:lang w:eastAsia="zh-CN"/>
              </w:rPr>
            </w:pPr>
            <w:ins w:id="4936" w:author="Thomas Chapman" w:date="2018-07-20T19:15:00Z">
              <w:r>
                <w:rPr>
                  <w:rFonts w:cs="v5.0.0"/>
                  <w:lang w:eastAsia="zh-CN"/>
                </w:rPr>
                <w:t>AWGN</w:t>
              </w:r>
            </w:ins>
          </w:p>
        </w:tc>
      </w:tr>
      <w:tr w:rsidR="003C7072" w14:paraId="6B131D35" w14:textId="77777777" w:rsidTr="00253753">
        <w:trPr>
          <w:cantSplit/>
          <w:jc w:val="center"/>
          <w:ins w:id="4937" w:author="Thomas Chapman" w:date="2018-07-20T19:15:00Z"/>
        </w:trPr>
        <w:tc>
          <w:tcPr>
            <w:tcW w:w="8502" w:type="dxa"/>
            <w:vMerge/>
            <w:tcBorders>
              <w:top w:val="single" w:sz="4" w:space="0" w:color="auto"/>
              <w:left w:val="single" w:sz="4" w:space="0" w:color="auto"/>
              <w:bottom w:val="single" w:sz="4" w:space="0" w:color="auto"/>
              <w:right w:val="single" w:sz="4" w:space="0" w:color="auto"/>
            </w:tcBorders>
            <w:vAlign w:val="center"/>
            <w:hideMark/>
          </w:tcPr>
          <w:p w14:paraId="476F551C" w14:textId="77777777" w:rsidR="003C7072" w:rsidRDefault="003C7072" w:rsidP="00253753">
            <w:pPr>
              <w:spacing w:after="0"/>
              <w:rPr>
                <w:ins w:id="4938" w:author="Thomas Chapman" w:date="2018-07-20T19:15:00Z"/>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14:paraId="1520F57B" w14:textId="77777777" w:rsidR="003C7072" w:rsidRDefault="003C7072" w:rsidP="00253753">
            <w:pPr>
              <w:pStyle w:val="TAC"/>
              <w:rPr>
                <w:ins w:id="4939" w:author="Thomas Chapman" w:date="2018-07-20T19:15:00Z"/>
                <w:rFonts w:cs="v5.0.0"/>
                <w:lang w:eastAsia="zh-CN"/>
              </w:rPr>
            </w:pPr>
            <w:ins w:id="4940" w:author="Thomas Chapman" w:date="2018-07-20T19:1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C762F26" w14:textId="77777777" w:rsidR="003C7072" w:rsidRDefault="003C7072" w:rsidP="00253753">
            <w:pPr>
              <w:pStyle w:val="TAC"/>
              <w:rPr>
                <w:ins w:id="4941" w:author="Thomas Chapman" w:date="2018-07-20T19:15:00Z"/>
              </w:rPr>
            </w:pPr>
            <w:ins w:id="4942" w:author="Thomas Chapman" w:date="2018-07-20T19:15:00Z">
              <w:r>
                <w:t>G- FR1-A2-6</w:t>
              </w:r>
            </w:ins>
          </w:p>
        </w:tc>
        <w:tc>
          <w:tcPr>
            <w:tcW w:w="1417" w:type="dxa"/>
            <w:tcBorders>
              <w:top w:val="single" w:sz="4" w:space="0" w:color="auto"/>
              <w:left w:val="single" w:sz="4" w:space="0" w:color="auto"/>
              <w:bottom w:val="single" w:sz="4" w:space="0" w:color="auto"/>
              <w:right w:val="single" w:sz="4" w:space="0" w:color="auto"/>
            </w:tcBorders>
            <w:vAlign w:val="bottom"/>
            <w:hideMark/>
          </w:tcPr>
          <w:p w14:paraId="4CFB98E0" w14:textId="77777777" w:rsidR="003C7072" w:rsidRDefault="003C7072" w:rsidP="00253753">
            <w:pPr>
              <w:pStyle w:val="TAC"/>
              <w:rPr>
                <w:ins w:id="4943" w:author="Thomas Chapman" w:date="2018-07-20T19:15:00Z"/>
                <w:rFonts w:cs="v5.0.0"/>
                <w:lang w:eastAsia="zh-CN"/>
              </w:rPr>
            </w:pPr>
            <w:ins w:id="4944" w:author="Thomas Chapman" w:date="2018-07-20T19:15:00Z">
              <w:r>
                <w:rPr>
                  <w:rFonts w:cs="v5.0.0"/>
                  <w:lang w:eastAsia="zh-CN"/>
                </w:rPr>
                <w:t>-56.5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249B92" w14:textId="77777777" w:rsidR="003C7072" w:rsidRDefault="003C7072" w:rsidP="00253753">
            <w:pPr>
              <w:spacing w:after="0"/>
              <w:rPr>
                <w:ins w:id="4945" w:author="Thomas Chapman" w:date="2018-07-20T19:15:00Z"/>
                <w:rFonts w:cs="v5.0.0"/>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7113D7" w14:textId="77777777" w:rsidR="003C7072" w:rsidRDefault="003C7072" w:rsidP="00253753">
            <w:pPr>
              <w:spacing w:after="0"/>
              <w:rPr>
                <w:ins w:id="4946" w:author="Thomas Chapman" w:date="2018-07-20T19:15:00Z"/>
                <w:rFonts w:cs="v5.0.0"/>
                <w:sz w:val="18"/>
              </w:rPr>
            </w:pPr>
          </w:p>
        </w:tc>
      </w:tr>
      <w:tr w:rsidR="003C7072" w:rsidRPr="00FA3879" w14:paraId="5D35BFE8" w14:textId="77777777" w:rsidTr="00253753">
        <w:trPr>
          <w:cantSplit/>
          <w:jc w:val="center"/>
          <w:ins w:id="4947" w:author="Thomas Chapman" w:date="2018-07-20T19:15:00Z"/>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57546F11" w14:textId="77777777" w:rsidR="003C7072" w:rsidRDefault="003C7072" w:rsidP="00253753">
            <w:pPr>
              <w:pStyle w:val="TAN"/>
              <w:rPr>
                <w:ins w:id="4948" w:author="Thomas Chapman" w:date="2018-07-20T19:15:00Z"/>
              </w:rPr>
            </w:pPr>
            <w:ins w:id="4949" w:author="Thomas Chapman" w:date="2018-07-20T19:15: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tc>
      </w:tr>
    </w:tbl>
    <w:p w14:paraId="72101439" w14:textId="77777777" w:rsidR="003C7072" w:rsidRDefault="003C7072" w:rsidP="003C7072">
      <w:pPr>
        <w:pStyle w:val="B1"/>
        <w:ind w:left="0" w:firstLine="0"/>
        <w:jc w:val="both"/>
        <w:rPr>
          <w:ins w:id="4950" w:author="Thomas Chapman" w:date="2018-07-20T19:15:00Z"/>
          <w:b/>
          <w:color w:val="FF0000"/>
          <w:sz w:val="24"/>
          <w:lang w:eastAsia="zh-CN"/>
        </w:rPr>
      </w:pPr>
    </w:p>
    <w:p w14:paraId="6DE4D2F4" w14:textId="77777777" w:rsidR="003C7072" w:rsidRDefault="003C7072" w:rsidP="003C7072">
      <w:pPr>
        <w:pStyle w:val="NO"/>
        <w:rPr>
          <w:ins w:id="4951" w:author="Thomas Chapman" w:date="2018-07-20T19:15:00Z"/>
          <w:rFonts w:cs="v4.2.0"/>
        </w:rPr>
      </w:pPr>
      <w:ins w:id="4952" w:author="Thomas Chapman" w:date="2018-07-20T19:15:00Z">
        <w:r>
          <w:rPr>
            <w:rFonts w:cs="v4.2.0"/>
          </w:rPr>
          <w:t>NOTE:</w:t>
        </w:r>
        <w:r>
          <w:rPr>
            <w:rFonts w:cs="v4.2.0"/>
          </w:rPr>
          <w:tab/>
          <w:t>If the above Test Requirement differs from the Minimum Requirement then the Test Tolerance applied for this test is non-zer</w:t>
        </w:r>
        <w:r w:rsidRPr="00FA3879">
          <w:rPr>
            <w:rFonts w:cs="v4.2.0"/>
          </w:rPr>
          <w:t xml:space="preserve">o. The </w:t>
        </w:r>
        <w:r w:rsidRPr="00FA3879">
          <w:rPr>
            <w:snapToGrid w:val="0"/>
          </w:rPr>
          <w:t>relationship between Minimum Requirements and Test Requirements</w:t>
        </w:r>
        <w:r w:rsidRPr="00D3315B">
          <w:rPr>
            <w:rFonts w:cs="v4.2.0"/>
          </w:rPr>
          <w:t xml:space="preserve"> is defined in subclause 4.1 and the explanation of how the Minimum Requirement has been </w:t>
        </w:r>
        <w:r w:rsidRPr="0081526E">
          <w:rPr>
            <w:rFonts w:cs="v4.2.0"/>
            <w:lang w:eastAsia="zh-CN"/>
          </w:rPr>
          <w:t>adjust</w:t>
        </w:r>
        <w:r w:rsidRPr="005D7C4C">
          <w:rPr>
            <w:rFonts w:cs="v4.2.0"/>
          </w:rPr>
          <w:t xml:space="preserve">ed by the Test Tolerance is given in </w:t>
        </w:r>
        <w:r w:rsidRPr="00FA3879">
          <w:rPr>
            <w:rFonts w:cs="v4.2.0"/>
            <w:rPrChange w:id="4953" w:author="Thomas Chapman" w:date="2018-07-20T19:20:00Z">
              <w:rPr>
                <w:rFonts w:cs="v4.2.0"/>
                <w:highlight w:val="yellow"/>
              </w:rPr>
            </w:rPrChange>
          </w:rPr>
          <w:t xml:space="preserve">Annex </w:t>
        </w:r>
        <w:r w:rsidRPr="00FA3879">
          <w:rPr>
            <w:rFonts w:cs="v4.2.0"/>
            <w:lang w:eastAsia="zh-CN"/>
            <w:rPrChange w:id="4954" w:author="Thomas Chapman" w:date="2018-07-20T19:20:00Z">
              <w:rPr>
                <w:rFonts w:cs="v4.2.0"/>
                <w:highlight w:val="yellow"/>
                <w:lang w:eastAsia="zh-CN"/>
              </w:rPr>
            </w:rPrChange>
          </w:rPr>
          <w:t>C</w:t>
        </w:r>
        <w:r w:rsidRPr="00FA3879">
          <w:rPr>
            <w:rFonts w:cs="v4.2.0"/>
          </w:rPr>
          <w:t>.</w:t>
        </w:r>
      </w:ins>
    </w:p>
    <w:p w14:paraId="7E7DCB67" w14:textId="77777777" w:rsidR="003C7072" w:rsidRDefault="003C7072" w:rsidP="003C7072">
      <w:pPr>
        <w:pStyle w:val="NO"/>
        <w:ind w:left="993"/>
        <w:rPr>
          <w:ins w:id="4955" w:author="Thomas Chapman" w:date="2018-07-19T22:14:00Z"/>
        </w:rPr>
      </w:pPr>
    </w:p>
    <w:p w14:paraId="3AF13CDB" w14:textId="77777777" w:rsidR="003C7072" w:rsidRPr="006113D0" w:rsidRDefault="003C7072" w:rsidP="003C7072">
      <w:pPr>
        <w:pStyle w:val="NO"/>
        <w:ind w:left="993"/>
      </w:pPr>
    </w:p>
    <w:p w14:paraId="53B882F0" w14:textId="77777777" w:rsidR="003C7072" w:rsidRPr="006113D0" w:rsidRDefault="003C7072" w:rsidP="003C7072">
      <w:pPr>
        <w:pStyle w:val="Heading2"/>
      </w:pPr>
      <w:bookmarkStart w:id="4956" w:name="_Toc518978583"/>
      <w:r w:rsidRPr="006113D0">
        <w:t>7.4</w:t>
      </w:r>
      <w:r w:rsidRPr="006113D0">
        <w:tab/>
        <w:t>Adjacent channel selectivity and narrowband blocking</w:t>
      </w:r>
      <w:bookmarkEnd w:id="4956"/>
    </w:p>
    <w:p w14:paraId="688401CF" w14:textId="77777777" w:rsidR="003C7072" w:rsidRPr="006113D0" w:rsidRDefault="003C7072" w:rsidP="003C7072">
      <w:pPr>
        <w:pStyle w:val="Heading3"/>
      </w:pPr>
      <w:bookmarkStart w:id="4957" w:name="_Toc518978584"/>
      <w:r w:rsidRPr="006113D0">
        <w:t>7.4.1</w:t>
      </w:r>
      <w:r w:rsidRPr="006113D0">
        <w:tab/>
        <w:t>Definition and applicability</w:t>
      </w:r>
      <w:bookmarkEnd w:id="4957"/>
    </w:p>
    <w:p w14:paraId="2B464D20" w14:textId="77777777" w:rsidR="003C7072" w:rsidRPr="006113D0" w:rsidRDefault="003C7072" w:rsidP="003C7072">
      <w:r w:rsidRPr="006113D0">
        <w:t>The adjacent channel selectivity, general blocking</w:t>
      </w:r>
      <w:r w:rsidRPr="006113D0">
        <w:rPr>
          <w:i/>
        </w:rPr>
        <w:t xml:space="preserve"> </w:t>
      </w:r>
      <w:r w:rsidRPr="006113D0">
        <w:t xml:space="preserve">and narrowband blocking characteristics are measures of the receiver unit ability to receive a wanted signal at its assigned channel at the </w:t>
      </w:r>
      <w:r w:rsidRPr="006113D0">
        <w:rPr>
          <w:i/>
        </w:rPr>
        <w:t>TAB connector</w:t>
      </w:r>
      <w:r w:rsidRPr="006113D0">
        <w:t xml:space="preserve"> in the presence of an unwanted interferer</w:t>
      </w:r>
      <w:r w:rsidRPr="006113D0">
        <w:rPr>
          <w:i/>
        </w:rPr>
        <w:t xml:space="preserve"> </w:t>
      </w:r>
      <w:r w:rsidRPr="006113D0">
        <w:t>inside the operating band.</w:t>
      </w:r>
    </w:p>
    <w:p w14:paraId="43097FD2" w14:textId="77777777" w:rsidR="003C7072" w:rsidRDefault="003C7072" w:rsidP="003C7072">
      <w:pPr>
        <w:pStyle w:val="NO"/>
        <w:rPr>
          <w:ins w:id="4958" w:author="Thomas Chapman" w:date="2018-07-22T16:43:00Z"/>
        </w:rPr>
      </w:pPr>
      <w:r w:rsidRPr="006113D0">
        <w:t>NOTE</w:t>
      </w:r>
      <w:r w:rsidRPr="006113D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5E7961CC" w14:textId="77777777" w:rsidR="003C7072" w:rsidRDefault="003C7072" w:rsidP="003C7072">
      <w:pPr>
        <w:rPr>
          <w:ins w:id="4959" w:author="Thomas Chapman" w:date="2018-07-22T16:44:00Z"/>
          <w:lang w:eastAsia="ko-KR"/>
        </w:rPr>
      </w:pPr>
      <w:ins w:id="4960" w:author="Thomas Chapman" w:date="2018-07-22T16:44:00Z">
        <w:r>
          <w:t xml:space="preserve">The </w:t>
        </w:r>
        <w:r>
          <w:rPr>
            <w:rFonts w:cs="v3.8.0"/>
          </w:rPr>
          <w:t xml:space="preserve">in-band </w:t>
        </w:r>
        <w:r>
          <w:t xml:space="preserve">blocking requirement </w:t>
        </w:r>
        <w:r>
          <w:rPr>
            <w:rFonts w:cs="v3.8.0"/>
          </w:rPr>
          <w:t>applies</w:t>
        </w:r>
        <w: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values of </w:t>
        </w:r>
        <w:r>
          <w:t>Δf</w:t>
        </w:r>
        <w:r>
          <w:rPr>
            <w:vertAlign w:val="subscript"/>
          </w:rPr>
          <w:t>OOB</w:t>
        </w:r>
        <w:r>
          <w:rPr>
            <w:rFonts w:cs="v5.0.0"/>
          </w:rPr>
          <w:t xml:space="preserve"> are </w:t>
        </w:r>
        <w:r>
          <w:t>defined in table 7.4</w:t>
        </w:r>
      </w:ins>
      <w:ins w:id="4961" w:author="Thomas Chapman" w:date="2018-07-22T16:46:00Z">
        <w:r>
          <w:t>.1</w:t>
        </w:r>
      </w:ins>
      <w:ins w:id="4962" w:author="Thomas Chapman" w:date="2018-07-22T16:44:00Z">
        <w:r>
          <w:t>-1.</w:t>
        </w:r>
      </w:ins>
    </w:p>
    <w:p w14:paraId="71A9A606" w14:textId="77777777" w:rsidR="003C7072" w:rsidRDefault="003C7072" w:rsidP="003C7072">
      <w:pPr>
        <w:pStyle w:val="TH"/>
        <w:rPr>
          <w:ins w:id="4963" w:author="Thomas Chapman" w:date="2018-07-22T16:44:00Z"/>
        </w:rPr>
      </w:pPr>
      <w:ins w:id="4964" w:author="Thomas Chapman" w:date="2018-07-22T16:44:00Z">
        <w:r>
          <w:t>Table 7.4</w:t>
        </w:r>
      </w:ins>
      <w:ins w:id="4965" w:author="Thomas Chapman" w:date="2018-07-22T16:46:00Z">
        <w:r>
          <w:t>.1</w:t>
        </w:r>
      </w:ins>
      <w:ins w:id="4966" w:author="Thomas Chapman" w:date="2018-07-22T16:44:00Z">
        <w:r>
          <w:t>-1: Maximum Δf</w:t>
        </w:r>
        <w:r>
          <w:rPr>
            <w:vertAlign w:val="subscript"/>
          </w:rPr>
          <w:t>OOB</w:t>
        </w:r>
        <w:r>
          <w:t xml:space="preserve"> offset outside the uplink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C7072" w14:paraId="3E27084F" w14:textId="77777777" w:rsidTr="00253753">
        <w:trPr>
          <w:jc w:val="center"/>
          <w:ins w:id="4967" w:author="Thomas Chapman" w:date="2018-07-22T16:44:00Z"/>
        </w:trPr>
        <w:tc>
          <w:tcPr>
            <w:tcW w:w="3472" w:type="dxa"/>
            <w:tcBorders>
              <w:top w:val="single" w:sz="4" w:space="0" w:color="auto"/>
              <w:left w:val="single" w:sz="4" w:space="0" w:color="auto"/>
              <w:bottom w:val="single" w:sz="4" w:space="0" w:color="auto"/>
              <w:right w:val="single" w:sz="4" w:space="0" w:color="auto"/>
            </w:tcBorders>
            <w:hideMark/>
          </w:tcPr>
          <w:p w14:paraId="145328FF" w14:textId="77777777" w:rsidR="003C7072" w:rsidRDefault="003C7072" w:rsidP="00253753">
            <w:pPr>
              <w:pStyle w:val="TAH"/>
              <w:rPr>
                <w:ins w:id="4968" w:author="Thomas Chapman" w:date="2018-07-22T16:44:00Z"/>
                <w:lang w:eastAsia="ko-KR"/>
              </w:rPr>
            </w:pPr>
            <w:ins w:id="4969" w:author="Thomas Chapman" w:date="2018-07-22T16:44:00Z">
              <w:r>
                <w:rPr>
                  <w:i/>
                  <w:lang w:eastAsia="ko-KR"/>
                </w:rPr>
                <w:t>Operating band</w:t>
              </w:r>
              <w:r>
                <w:rPr>
                  <w:lang w:eastAsia="ko-KR"/>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55587901" w14:textId="77777777" w:rsidR="003C7072" w:rsidRDefault="003C7072" w:rsidP="00253753">
            <w:pPr>
              <w:pStyle w:val="TAH"/>
              <w:rPr>
                <w:ins w:id="4970" w:author="Thomas Chapman" w:date="2018-07-22T16:44:00Z"/>
                <w:lang w:eastAsia="ko-KR"/>
              </w:rPr>
            </w:pPr>
            <w:ins w:id="4971" w:author="Thomas Chapman" w:date="2018-07-22T16:44:00Z">
              <w:r>
                <w:rPr>
                  <w:lang w:eastAsia="ko-KR"/>
                </w:rPr>
                <w:t>Δf</w:t>
              </w:r>
              <w:r>
                <w:rPr>
                  <w:vertAlign w:val="subscript"/>
                  <w:lang w:eastAsia="ko-KR"/>
                </w:rPr>
                <w:t>OOB</w:t>
              </w:r>
              <w:r>
                <w:rPr>
                  <w:lang w:eastAsia="ko-KR"/>
                </w:rPr>
                <w:t xml:space="preserve"> [MHz]</w:t>
              </w:r>
            </w:ins>
          </w:p>
        </w:tc>
      </w:tr>
      <w:tr w:rsidR="003C7072" w14:paraId="4F608952" w14:textId="77777777" w:rsidTr="00253753">
        <w:trPr>
          <w:jc w:val="center"/>
          <w:ins w:id="4972" w:author="Thomas Chapman" w:date="2018-07-22T16:44:00Z"/>
        </w:trPr>
        <w:tc>
          <w:tcPr>
            <w:tcW w:w="3472" w:type="dxa"/>
            <w:tcBorders>
              <w:top w:val="single" w:sz="4" w:space="0" w:color="auto"/>
              <w:left w:val="single" w:sz="4" w:space="0" w:color="auto"/>
              <w:bottom w:val="single" w:sz="4" w:space="0" w:color="auto"/>
              <w:right w:val="single" w:sz="4" w:space="0" w:color="auto"/>
            </w:tcBorders>
            <w:hideMark/>
          </w:tcPr>
          <w:p w14:paraId="7A769C95" w14:textId="77777777" w:rsidR="003C7072" w:rsidRDefault="003C7072" w:rsidP="00253753">
            <w:pPr>
              <w:pStyle w:val="TAL"/>
              <w:rPr>
                <w:ins w:id="4973" w:author="Thomas Chapman" w:date="2018-07-22T16:44:00Z"/>
                <w:lang w:eastAsia="ko-KR"/>
              </w:rPr>
            </w:pPr>
            <w:ins w:id="4974" w:author="Thomas Chapman" w:date="2018-07-22T16:44:00Z">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3361F0D2" w14:textId="77777777" w:rsidR="003C7072" w:rsidRDefault="003C7072" w:rsidP="00253753">
            <w:pPr>
              <w:pStyle w:val="TAC"/>
              <w:rPr>
                <w:ins w:id="4975" w:author="Thomas Chapman" w:date="2018-07-22T16:44:00Z"/>
                <w:lang w:eastAsia="ko-KR"/>
              </w:rPr>
            </w:pPr>
            <w:ins w:id="4976" w:author="Thomas Chapman" w:date="2018-07-22T16:44:00Z">
              <w:r>
                <w:rPr>
                  <w:lang w:eastAsia="ko-KR"/>
                </w:rPr>
                <w:t>20</w:t>
              </w:r>
            </w:ins>
          </w:p>
        </w:tc>
      </w:tr>
      <w:tr w:rsidR="003C7072" w14:paraId="528AA1B6" w14:textId="77777777" w:rsidTr="00253753">
        <w:trPr>
          <w:jc w:val="center"/>
          <w:ins w:id="4977" w:author="Thomas Chapman" w:date="2018-07-22T16:44:00Z"/>
        </w:trPr>
        <w:tc>
          <w:tcPr>
            <w:tcW w:w="3472" w:type="dxa"/>
            <w:tcBorders>
              <w:top w:val="single" w:sz="4" w:space="0" w:color="auto"/>
              <w:left w:val="single" w:sz="4" w:space="0" w:color="auto"/>
              <w:bottom w:val="single" w:sz="4" w:space="0" w:color="auto"/>
              <w:right w:val="single" w:sz="4" w:space="0" w:color="auto"/>
            </w:tcBorders>
            <w:hideMark/>
          </w:tcPr>
          <w:p w14:paraId="4580F13F" w14:textId="77777777" w:rsidR="003C7072" w:rsidRDefault="003C7072" w:rsidP="00253753">
            <w:pPr>
              <w:pStyle w:val="TAL"/>
              <w:rPr>
                <w:ins w:id="4978" w:author="Thomas Chapman" w:date="2018-07-22T16:44:00Z"/>
                <w:lang w:eastAsia="ko-KR"/>
              </w:rPr>
            </w:pPr>
            <w:ins w:id="4979" w:author="Thomas Chapman" w:date="2018-07-22T16:44:00Z">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ins>
          </w:p>
        </w:tc>
        <w:tc>
          <w:tcPr>
            <w:tcW w:w="0" w:type="auto"/>
            <w:tcBorders>
              <w:top w:val="single" w:sz="4" w:space="0" w:color="auto"/>
              <w:left w:val="single" w:sz="4" w:space="0" w:color="auto"/>
              <w:bottom w:val="single" w:sz="4" w:space="0" w:color="auto"/>
              <w:right w:val="single" w:sz="4" w:space="0" w:color="auto"/>
            </w:tcBorders>
            <w:hideMark/>
          </w:tcPr>
          <w:p w14:paraId="7EB3CB49" w14:textId="77777777" w:rsidR="003C7072" w:rsidRDefault="003C7072" w:rsidP="00253753">
            <w:pPr>
              <w:pStyle w:val="TAC"/>
              <w:rPr>
                <w:ins w:id="4980" w:author="Thomas Chapman" w:date="2018-07-22T16:44:00Z"/>
                <w:lang w:eastAsia="ko-KR"/>
              </w:rPr>
            </w:pPr>
            <w:ins w:id="4981" w:author="Thomas Chapman" w:date="2018-07-22T16:44:00Z">
              <w:r>
                <w:rPr>
                  <w:lang w:eastAsia="ko-KR"/>
                </w:rPr>
                <w:t>60</w:t>
              </w:r>
            </w:ins>
          </w:p>
        </w:tc>
      </w:tr>
    </w:tbl>
    <w:p w14:paraId="2B6A9610" w14:textId="77777777" w:rsidR="003C7072" w:rsidRDefault="003C7072" w:rsidP="003C7072">
      <w:pPr>
        <w:rPr>
          <w:ins w:id="4982" w:author="Thomas Chapman" w:date="2018-07-22T16:44:00Z"/>
          <w:i/>
          <w:lang w:eastAsia="ko-KR"/>
        </w:rPr>
      </w:pPr>
    </w:p>
    <w:p w14:paraId="330BC093" w14:textId="77777777" w:rsidR="003C7072" w:rsidRPr="006113D0" w:rsidRDefault="003C7072">
      <w:pPr>
        <w:pStyle w:val="NO"/>
        <w:ind w:left="0" w:firstLine="0"/>
        <w:pPrChange w:id="4983" w:author="Thomas Chapman" w:date="2018-07-22T16:44:00Z">
          <w:pPr>
            <w:pStyle w:val="NO"/>
          </w:pPr>
        </w:pPrChange>
      </w:pPr>
    </w:p>
    <w:p w14:paraId="64E79C4B" w14:textId="77777777" w:rsidR="003C7072" w:rsidRPr="006113D0" w:rsidRDefault="003C7072" w:rsidP="003C7072">
      <w:pPr>
        <w:pStyle w:val="Heading3"/>
      </w:pPr>
      <w:bookmarkStart w:id="4984" w:name="_Toc518978585"/>
      <w:r w:rsidRPr="006113D0">
        <w:t>7.4.2</w:t>
      </w:r>
      <w:r w:rsidRPr="006113D0">
        <w:tab/>
        <w:t>Minimum requirement</w:t>
      </w:r>
      <w:bookmarkEnd w:id="4984"/>
    </w:p>
    <w:p w14:paraId="2463E1BC" w14:textId="77777777" w:rsidR="003C7072" w:rsidRPr="006113D0" w:rsidRDefault="003C7072" w:rsidP="003C7072">
      <w:pPr>
        <w:keepNext/>
        <w:keepLines/>
        <w:spacing w:before="120"/>
        <w:ind w:left="1134" w:hanging="1134"/>
        <w:rPr>
          <w:lang w:eastAsia="sv-SE"/>
        </w:rPr>
      </w:pPr>
      <w:r w:rsidRPr="006113D0">
        <w:rPr>
          <w:lang w:eastAsia="sv-SE"/>
        </w:rPr>
        <w:t>The minimum requirement for MSR operation is in 3GPP TS 37.105 [8], subclause 7.4.2.</w:t>
      </w:r>
    </w:p>
    <w:p w14:paraId="26D79FC6" w14:textId="77777777" w:rsidR="003C7072" w:rsidRPr="006113D0" w:rsidRDefault="003C7072" w:rsidP="003C7072">
      <w:r w:rsidRPr="006113D0">
        <w:t>The single RAT UTRA FDD AAS BS of Wide Area BS class shall fulfil minimum requirements for adjacent channel selectivity and narrow-band blocking specified in 3GPP TS 25.104 [9], subclause 7.4.</w:t>
      </w:r>
    </w:p>
    <w:p w14:paraId="3919246E" w14:textId="77777777" w:rsidR="003C7072" w:rsidRPr="006113D0" w:rsidRDefault="003C7072" w:rsidP="003C7072">
      <w:r w:rsidRPr="006113D0">
        <w:t>The single RAT UTRA FDD AAS BS of Medium Range BS class shall fulfil minimum requirements for adjacent channel selectivity and narrow-band blocking specified in 3GPP TS 25.104 [9], subclause 7.4.</w:t>
      </w:r>
    </w:p>
    <w:p w14:paraId="14975DF7" w14:textId="77777777" w:rsidR="003C7072" w:rsidRPr="006113D0" w:rsidRDefault="003C7072" w:rsidP="003C7072">
      <w:r w:rsidRPr="006113D0">
        <w:t>The single RAT UTRA FDD Local Area BS class shall fulfil minimum requirements for adjacent channel selectivity and narrow-band blocking specified in 3GPP TS 25.104 [9], subclause 7.4.</w:t>
      </w:r>
    </w:p>
    <w:p w14:paraId="0DFC8395" w14:textId="77777777" w:rsidR="003C7072" w:rsidRPr="006113D0" w:rsidRDefault="003C7072" w:rsidP="003C7072">
      <w:r w:rsidRPr="006113D0">
        <w:t>The single RAT UTRA TDD AAS BS of Wide Area BS class shall fulfil minimum requirements for adjacent channel selectivity and narrow-band blocking specified in 3GPP TS 25.105 [10], subclause 7.4.</w:t>
      </w:r>
    </w:p>
    <w:p w14:paraId="2B509D1C" w14:textId="77777777" w:rsidR="003C7072" w:rsidRPr="006113D0" w:rsidRDefault="003C7072" w:rsidP="003C7072">
      <w:r w:rsidRPr="006113D0">
        <w:t>The single RAT UTRA TDD AAS BS of Local Area BS class shall fulfil minimum requirements for adjacent channel selectivity and narrow-band blocking specified in 3GPP TS 25.105 [10], subclause 7.4.</w:t>
      </w:r>
    </w:p>
    <w:p w14:paraId="4EA7F491" w14:textId="77777777" w:rsidR="003C7072" w:rsidRPr="006113D0" w:rsidRDefault="003C7072" w:rsidP="003C7072">
      <w:r w:rsidRPr="006113D0">
        <w:t>The single RAT E-UTRA AAS BS of Wide Area BS class shall fulfil minimum requirements for adjacent channel selectivity and narrow-band blocking specified in 3GPP TS 36.104 [11], subclause 7.5.</w:t>
      </w:r>
    </w:p>
    <w:p w14:paraId="1C5E3DC3" w14:textId="77777777" w:rsidR="003C7072" w:rsidRPr="006113D0" w:rsidRDefault="003C7072" w:rsidP="003C7072">
      <w:r w:rsidRPr="006113D0">
        <w:lastRenderedPageBreak/>
        <w:t>The single RAT E-UTRA AAS BS of Medium Range BS class shall fulfil minimum requirements for adjacent channel selectivity and narrow-band blocking specified in 3GPP TS 36.104 [11], subclause 7.5.</w:t>
      </w:r>
    </w:p>
    <w:p w14:paraId="66742892" w14:textId="77777777" w:rsidR="003C7072" w:rsidRPr="006113D0" w:rsidRDefault="003C7072" w:rsidP="003C7072">
      <w:r w:rsidRPr="006113D0">
        <w:t>The single RAT E-UTRA AAS BS of Local Area BS class shall fulfil minimum requirements for adjacent channel selectivity and narrow-band blocking specified in 3GPP TS 36.104 [11], subclause 7.5.</w:t>
      </w:r>
    </w:p>
    <w:p w14:paraId="114554DD" w14:textId="77777777" w:rsidR="003C7072" w:rsidRPr="006113D0" w:rsidRDefault="003C7072" w:rsidP="003C7072">
      <w:pPr>
        <w:keepNext/>
        <w:keepLines/>
        <w:spacing w:before="120"/>
        <w:ind w:left="1134" w:hanging="1134"/>
        <w:outlineLvl w:val="0"/>
        <w:rPr>
          <w:sz w:val="28"/>
          <w:szCs w:val="28"/>
          <w:lang w:eastAsia="sv-SE"/>
        </w:rPr>
      </w:pPr>
      <w:r w:rsidRPr="006113D0">
        <w:rPr>
          <w:sz w:val="28"/>
          <w:szCs w:val="28"/>
          <w:lang w:eastAsia="sv-SE"/>
        </w:rPr>
        <w:t>7.4.3</w:t>
      </w:r>
      <w:r w:rsidRPr="006113D0">
        <w:rPr>
          <w:sz w:val="28"/>
          <w:szCs w:val="28"/>
          <w:lang w:eastAsia="sv-SE"/>
        </w:rPr>
        <w:tab/>
        <w:t>Test purpose</w:t>
      </w:r>
    </w:p>
    <w:p w14:paraId="2BD56460" w14:textId="77777777" w:rsidR="003C7072" w:rsidRPr="006113D0" w:rsidRDefault="003C7072" w:rsidP="003C7072">
      <w:r w:rsidRPr="006113D0">
        <w:t xml:space="preserve">The test stresses the receiver unit ability to withstand high-level interference from unwanted signals at specified frequency offsets at the </w:t>
      </w:r>
      <w:r w:rsidRPr="006113D0">
        <w:rPr>
          <w:i/>
        </w:rPr>
        <w:t xml:space="preserve">TAB connector </w:t>
      </w:r>
      <w:r w:rsidRPr="006113D0">
        <w:t>without undue degradation of its sensitivity.</w:t>
      </w:r>
    </w:p>
    <w:p w14:paraId="3478724B" w14:textId="77777777" w:rsidR="003C7072" w:rsidRPr="006113D0" w:rsidRDefault="003C7072" w:rsidP="003C7072">
      <w:pPr>
        <w:pStyle w:val="Heading3"/>
      </w:pPr>
      <w:bookmarkStart w:id="4985" w:name="_Toc518978586"/>
      <w:r w:rsidRPr="006113D0">
        <w:t>7.4.4</w:t>
      </w:r>
      <w:r w:rsidRPr="006113D0">
        <w:tab/>
        <w:t>Method of test</w:t>
      </w:r>
      <w:bookmarkEnd w:id="4985"/>
    </w:p>
    <w:p w14:paraId="0BC582AA" w14:textId="77777777" w:rsidR="003C7072" w:rsidRPr="006113D0" w:rsidRDefault="003C7072" w:rsidP="003C7072">
      <w:pPr>
        <w:pStyle w:val="Heading4"/>
      </w:pPr>
      <w:bookmarkStart w:id="4986" w:name="_Toc518978587"/>
      <w:r w:rsidRPr="006113D0">
        <w:t>7.4.4.1</w:t>
      </w:r>
      <w:r w:rsidRPr="006113D0">
        <w:tab/>
        <w:t>Initial conditions</w:t>
      </w:r>
      <w:bookmarkEnd w:id="4986"/>
    </w:p>
    <w:p w14:paraId="333257F3" w14:textId="77777777" w:rsidR="003C7072" w:rsidRPr="006113D0" w:rsidRDefault="003C7072" w:rsidP="003C7072">
      <w:r w:rsidRPr="006113D0">
        <w:t xml:space="preserve">Test environment: </w:t>
      </w:r>
    </w:p>
    <w:p w14:paraId="2D64D4DA" w14:textId="77777777" w:rsidR="003C7072" w:rsidRPr="006113D0" w:rsidRDefault="003C7072" w:rsidP="003C7072">
      <w:pPr>
        <w:pStyle w:val="B1"/>
      </w:pPr>
      <w:r w:rsidRPr="006113D0">
        <w:t>-</w:t>
      </w:r>
      <w:r w:rsidRPr="006113D0">
        <w:tab/>
        <w:t>Normal; see clause B.2.</w:t>
      </w:r>
    </w:p>
    <w:p w14:paraId="1046854B" w14:textId="77777777" w:rsidR="003C7072" w:rsidRPr="006113D0" w:rsidRDefault="003C7072" w:rsidP="003C7072">
      <w:pPr>
        <w:rPr>
          <w:rFonts w:cs="v4.2.0"/>
        </w:rPr>
      </w:pPr>
      <w:r w:rsidRPr="006113D0">
        <w:rPr>
          <w:rFonts w:cs="v4.2.0"/>
        </w:rPr>
        <w:t xml:space="preserve">RF channels to be tested for single carrier (SC): </w:t>
      </w:r>
    </w:p>
    <w:p w14:paraId="7C743668" w14:textId="77777777" w:rsidR="003C7072" w:rsidRPr="006113D0" w:rsidRDefault="003C7072" w:rsidP="003C7072">
      <w:pPr>
        <w:pStyle w:val="B1"/>
        <w:rPr>
          <w:i/>
        </w:rPr>
      </w:pPr>
      <w:r w:rsidRPr="006113D0">
        <w:t>-</w:t>
      </w:r>
      <w:r w:rsidRPr="006113D0">
        <w:tab/>
      </w:r>
      <w:del w:id="4987" w:author="Golebiowski, Bartlomiej (Nokia - PL/Wroclaw)" w:date="2018-11-01T12:05:00Z">
        <w:r w:rsidRPr="006113D0" w:rsidDel="00CE4095">
          <w:delText>B,</w:delText>
        </w:r>
      </w:del>
      <w:r w:rsidRPr="006113D0">
        <w:t xml:space="preserve"> M</w:t>
      </w:r>
      <w:del w:id="4988" w:author="Golebiowski, Bartlomiej (Nokia - PL/Wroclaw)" w:date="2018-11-01T12:05:00Z">
        <w:r w:rsidRPr="006113D0" w:rsidDel="00CE4095">
          <w:delText xml:space="preserve"> and T</w:delText>
        </w:r>
      </w:del>
      <w:r w:rsidRPr="006113D0">
        <w:t>; see subclause 4.12.1</w:t>
      </w:r>
    </w:p>
    <w:p w14:paraId="11581B69" w14:textId="77777777" w:rsidR="003C7072" w:rsidRPr="006113D0" w:rsidRDefault="003C7072" w:rsidP="003C7072">
      <w:pPr>
        <w:rPr>
          <w:rFonts w:cs="v4.2.0"/>
        </w:rPr>
      </w:pPr>
      <w:r w:rsidRPr="006113D0">
        <w:rPr>
          <w:i/>
        </w:rPr>
        <w:t>Base Station RF Bandwidth p</w:t>
      </w:r>
      <w:r w:rsidRPr="006113D0">
        <w:t xml:space="preserve">ositions </w:t>
      </w:r>
      <w:r w:rsidRPr="006113D0">
        <w:rPr>
          <w:rFonts w:cs="v4.2.0"/>
        </w:rPr>
        <w:t xml:space="preserve">to be tested for multi-carrier (MC): </w:t>
      </w:r>
    </w:p>
    <w:p w14:paraId="7C2046B6" w14:textId="77777777" w:rsidR="003C7072" w:rsidRPr="006113D0" w:rsidRDefault="003C7072" w:rsidP="003C7072">
      <w:pPr>
        <w:pStyle w:val="B1"/>
        <w:rPr>
          <w:rFonts w:eastAsia="MS P??"/>
        </w:rPr>
      </w:pPr>
      <w:r w:rsidRPr="006113D0">
        <w:t>-</w:t>
      </w:r>
      <w:r w:rsidRPr="006113D0">
        <w:tab/>
        <w:t>M</w:t>
      </w:r>
      <w:r w:rsidRPr="006113D0">
        <w:rPr>
          <w:vertAlign w:val="subscript"/>
        </w:rPr>
        <w:t>RFBW</w:t>
      </w:r>
      <w:r w:rsidRPr="006113D0">
        <w:t xml:space="preserve"> for </w:t>
      </w:r>
      <w:r w:rsidRPr="006113D0">
        <w:rPr>
          <w:i/>
        </w:rPr>
        <w:t>single-band TAB connector(s)</w:t>
      </w:r>
      <w:r w:rsidRPr="006113D0">
        <w:t>, see subclause 4.12.1,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 xml:space="preserve">RFBW </w:t>
      </w:r>
      <w:r w:rsidRPr="006113D0">
        <w:t xml:space="preserve">for </w:t>
      </w:r>
      <w:r w:rsidRPr="006113D0">
        <w:rPr>
          <w:i/>
        </w:rPr>
        <w:t>multi-band TAB connector(s),</w:t>
      </w:r>
      <w:r w:rsidRPr="006113D0">
        <w:t xml:space="preserve"> see subclause 4.12.1.</w:t>
      </w:r>
    </w:p>
    <w:p w14:paraId="7D459D77" w14:textId="77777777" w:rsidR="003C7072" w:rsidRPr="006113D0" w:rsidRDefault="003C7072" w:rsidP="003C7072">
      <w:pPr>
        <w:pStyle w:val="Heading4"/>
      </w:pPr>
      <w:bookmarkStart w:id="4989" w:name="_Toc518978588"/>
      <w:r w:rsidRPr="006113D0">
        <w:t>7.4.4.2</w:t>
      </w:r>
      <w:r w:rsidRPr="006113D0">
        <w:tab/>
      </w:r>
      <w:r w:rsidRPr="006113D0">
        <w:rPr>
          <w:rFonts w:cs="v4.2.0"/>
        </w:rPr>
        <w:t>Procedure</w:t>
      </w:r>
      <w:bookmarkEnd w:id="4989"/>
    </w:p>
    <w:p w14:paraId="72B6C70D" w14:textId="77777777" w:rsidR="003C7072" w:rsidRPr="006113D0" w:rsidRDefault="003C7072" w:rsidP="003C7072">
      <w:pPr>
        <w:pStyle w:val="Heading5"/>
      </w:pPr>
      <w:bookmarkStart w:id="4990" w:name="_Toc518978589"/>
      <w:r w:rsidRPr="006113D0">
        <w:t>7.4.4.2.1</w:t>
      </w:r>
      <w:r w:rsidRPr="006113D0">
        <w:tab/>
        <w:t>General procedure</w:t>
      </w:r>
      <w:bookmarkEnd w:id="4990"/>
    </w:p>
    <w:p w14:paraId="68FF426B" w14:textId="77777777" w:rsidR="003C7072" w:rsidRPr="006113D0" w:rsidRDefault="003C7072" w:rsidP="003C7072">
      <w:r w:rsidRPr="006113D0">
        <w:t>The general procedure steps apply to the procedures for all the RATs.</w:t>
      </w:r>
    </w:p>
    <w:p w14:paraId="23A3F716" w14:textId="77777777" w:rsidR="003C7072" w:rsidRPr="006113D0" w:rsidRDefault="003C7072" w:rsidP="003C7072">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644AD644"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2.3. All </w:t>
      </w:r>
      <w:r w:rsidRPr="006113D0">
        <w:rPr>
          <w:i/>
        </w:rPr>
        <w:t>TAB connectors</w:t>
      </w:r>
      <w:r w:rsidRPr="006113D0">
        <w:t xml:space="preserve"> not under test shall be terminated.</w:t>
      </w:r>
    </w:p>
    <w:p w14:paraId="260ACF4A" w14:textId="77777777" w:rsidR="003C7072" w:rsidRPr="006113D0" w:rsidRDefault="003C7072" w:rsidP="003C7072">
      <w:pPr>
        <w:pStyle w:val="B1"/>
      </w:pPr>
      <w:r w:rsidRPr="006113D0">
        <w:t>2)</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follows:</w:t>
      </w:r>
    </w:p>
    <w:p w14:paraId="07BF0288" w14:textId="77777777" w:rsidR="003C7072" w:rsidRPr="006113D0" w:rsidRDefault="003C7072" w:rsidP="003C7072">
      <w:pPr>
        <w:pStyle w:val="B1"/>
        <w:ind w:firstLine="0"/>
      </w:pPr>
      <w:r w:rsidRPr="006113D0">
        <w:t>-</w:t>
      </w:r>
      <w:r w:rsidRPr="006113D0">
        <w:tab/>
        <w:t>For E-UTRA see clause A.1 in 3GPP TS 36.141 [17].</w:t>
      </w:r>
    </w:p>
    <w:p w14:paraId="45D0DB2C" w14:textId="77777777" w:rsidR="003C7072" w:rsidRPr="006113D0" w:rsidRDefault="003C7072" w:rsidP="003C7072">
      <w:pPr>
        <w:pStyle w:val="B1"/>
        <w:ind w:firstLine="0"/>
      </w:pPr>
      <w:r w:rsidRPr="006113D0">
        <w:t>-</w:t>
      </w:r>
      <w:r w:rsidRPr="006113D0">
        <w:tab/>
        <w:t>For UTRA FDD see clause A.2 in 3GPP TS 25.141 [18].</w:t>
      </w:r>
    </w:p>
    <w:p w14:paraId="7874F090" w14:textId="77777777" w:rsidR="003C7072" w:rsidRDefault="003C7072" w:rsidP="003C7072">
      <w:pPr>
        <w:pStyle w:val="B1"/>
        <w:ind w:firstLine="0"/>
        <w:rPr>
          <w:ins w:id="4991" w:author="Thomas Chapman" w:date="2018-07-20T19:22:00Z"/>
        </w:rPr>
      </w:pPr>
      <w:r w:rsidRPr="006113D0">
        <w:t>-</w:t>
      </w:r>
      <w:r w:rsidRPr="006113D0">
        <w:tab/>
        <w:t>For UTRA TDD see subclause A.2.1 in 3GPP TS 25.142 [20].</w:t>
      </w:r>
    </w:p>
    <w:p w14:paraId="393DAC63" w14:textId="77777777" w:rsidR="003C7072" w:rsidRPr="006113D0" w:rsidRDefault="003C7072" w:rsidP="003C7072">
      <w:pPr>
        <w:pStyle w:val="B1"/>
        <w:ind w:firstLine="0"/>
      </w:pPr>
      <w:ins w:id="4992" w:author="Thomas Chapman" w:date="2018-07-20T19:22:00Z">
        <w:r>
          <w:t xml:space="preserve">- </w:t>
        </w:r>
        <w:r>
          <w:tab/>
          <w:t xml:space="preserve">For NR, see subclause </w:t>
        </w:r>
      </w:ins>
      <w:commentRangeStart w:id="4993"/>
      <w:ins w:id="4994" w:author="Thomas Chapman" w:date="2018-07-29T20:32:00Z">
        <w:r>
          <w:t>[</w:t>
        </w:r>
      </w:ins>
      <w:ins w:id="4995" w:author="Thomas Chapman" w:date="2018-07-20T19:27:00Z">
        <w:r>
          <w:t>4.11</w:t>
        </w:r>
      </w:ins>
      <w:ins w:id="4996" w:author="Thomas Chapman" w:date="2018-07-29T20:32:00Z">
        <w:r>
          <w:t>]</w:t>
        </w:r>
      </w:ins>
      <w:commentRangeEnd w:id="4993"/>
      <w:ins w:id="4997" w:author="Thomas Chapman" w:date="2018-07-29T20:33:00Z">
        <w:r>
          <w:rPr>
            <w:rStyle w:val="CommentReference"/>
          </w:rPr>
          <w:commentReference w:id="4993"/>
        </w:r>
      </w:ins>
    </w:p>
    <w:p w14:paraId="0E0B3759" w14:textId="77777777" w:rsidR="003C7072" w:rsidRPr="006113D0" w:rsidRDefault="003C7072" w:rsidP="003C7072">
      <w:pPr>
        <w:pStyle w:val="B1"/>
      </w:pPr>
      <w:r w:rsidRPr="006113D0">
        <w:t>3)</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5F56FB97" w14:textId="77777777" w:rsidR="003C7072" w:rsidRPr="006113D0" w:rsidRDefault="003C7072" w:rsidP="003C7072">
      <w:pPr>
        <w:pStyle w:val="Heading5"/>
      </w:pPr>
      <w:bookmarkStart w:id="4998" w:name="_Toc518978590"/>
      <w:r w:rsidRPr="006113D0">
        <w:t>7.4.4.2.2</w:t>
      </w:r>
      <w:r w:rsidRPr="006113D0">
        <w:tab/>
        <w:t>MSR operation</w:t>
      </w:r>
      <w:bookmarkEnd w:id="4998"/>
    </w:p>
    <w:p w14:paraId="26FEBAC8" w14:textId="77777777" w:rsidR="003C7072" w:rsidRPr="006113D0" w:rsidRDefault="003C7072" w:rsidP="003C7072">
      <w:pPr>
        <w:pStyle w:val="H6"/>
        <w:outlineLvl w:val="0"/>
      </w:pPr>
      <w:r w:rsidRPr="006113D0">
        <w:t>7.4.4.2.2.1</w:t>
      </w:r>
      <w:r w:rsidRPr="006113D0">
        <w:tab/>
        <w:t>Procedure for general blocking</w:t>
      </w:r>
    </w:p>
    <w:p w14:paraId="155045DA" w14:textId="77777777" w:rsidR="003C7072" w:rsidRPr="006113D0" w:rsidRDefault="003C7072" w:rsidP="003C7072">
      <w:pPr>
        <w:pStyle w:val="B1"/>
      </w:pPr>
      <w:r w:rsidRPr="006113D0">
        <w:t>1)</w:t>
      </w:r>
      <w:r w:rsidRPr="006113D0">
        <w:tab/>
        <w:t>Adjust the signal generators to the type of interfering signal, levels and the frequency offsets as specified in table 7.4.5.1.1-1.</w:t>
      </w:r>
    </w:p>
    <w:p w14:paraId="439482B4" w14:textId="77777777" w:rsidR="003C7072" w:rsidRPr="006113D0" w:rsidRDefault="003C7072" w:rsidP="003C7072">
      <w:pPr>
        <w:pStyle w:val="B1"/>
      </w:pPr>
      <w:r w:rsidRPr="006113D0">
        <w:t>2)</w:t>
      </w:r>
      <w:r w:rsidRPr="006113D0">
        <w:tab/>
        <w:t>The interfering signal shall be swept with a step size of 1 MHz starting from the minimum offset to the channel edges of the wanted signals as specified in table 7.4.5.1.1-1.</w:t>
      </w:r>
    </w:p>
    <w:p w14:paraId="33670A4F" w14:textId="77777777" w:rsidR="003C7072" w:rsidRPr="006113D0" w:rsidRDefault="003C7072" w:rsidP="003C7072">
      <w:pPr>
        <w:pStyle w:val="B1"/>
      </w:pPr>
      <w:r w:rsidRPr="006113D0">
        <w:t>3)</w:t>
      </w:r>
      <w:r w:rsidRPr="006113D0">
        <w:tab/>
        <w:t xml:space="preserve">Measure the performance of the wanted signal at the receiver unit associated with the </w:t>
      </w:r>
      <w:r w:rsidRPr="006113D0">
        <w:rPr>
          <w:i/>
        </w:rPr>
        <w:t>TAB connector</w:t>
      </w:r>
      <w:r w:rsidRPr="006113D0">
        <w:t xml:space="preserve"> under test, as defined in subclause 7.4.5.1, for the relevant carriers specified by the test configuration in subclause 4.11.</w:t>
      </w:r>
    </w:p>
    <w:p w14:paraId="13034727" w14:textId="77777777" w:rsidR="003C7072" w:rsidRPr="006113D0" w:rsidRDefault="003C7072" w:rsidP="003C7072">
      <w:r w:rsidRPr="006113D0">
        <w:lastRenderedPageBreak/>
        <w:t xml:space="preserve">In addition, for </w:t>
      </w:r>
      <w:r w:rsidRPr="006113D0">
        <w:rPr>
          <w:i/>
        </w:rPr>
        <w:t>multi-band TAB connector(s)</w:t>
      </w:r>
      <w:r w:rsidRPr="006113D0">
        <w:t>, the following steps shall apply:</w:t>
      </w:r>
    </w:p>
    <w:p w14:paraId="7FCD5D75"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4875DD9" w14:textId="77777777" w:rsidR="003C7072" w:rsidRPr="006113D0" w:rsidRDefault="003C7072" w:rsidP="003C7072">
      <w:pPr>
        <w:pStyle w:val="H6"/>
        <w:outlineLvl w:val="0"/>
      </w:pPr>
      <w:r w:rsidRPr="006113D0">
        <w:t>7.4.4.2.2.2</w:t>
      </w:r>
      <w:r w:rsidRPr="006113D0">
        <w:tab/>
        <w:t>Procedure for narrowband blocking</w:t>
      </w:r>
    </w:p>
    <w:p w14:paraId="5828098C" w14:textId="77777777" w:rsidR="003C7072" w:rsidRPr="006113D0" w:rsidRDefault="003C7072" w:rsidP="003C7072">
      <w:pPr>
        <w:pStyle w:val="B1"/>
      </w:pPr>
      <w:r w:rsidRPr="006113D0">
        <w:t>1)</w:t>
      </w:r>
      <w:r w:rsidRPr="006113D0">
        <w:tab/>
        <w:t>Adjust the signal generators to the type of interfering signal, levels and the frequency offsets as specified in table 7.4.5.1.2-1.</w:t>
      </w:r>
    </w:p>
    <w:p w14:paraId="13033726" w14:textId="77777777" w:rsidR="003C7072" w:rsidRPr="006113D0" w:rsidRDefault="003C7072" w:rsidP="003C7072">
      <w:pPr>
        <w:pStyle w:val="B1"/>
      </w:pPr>
      <w:r w:rsidRPr="006113D0">
        <w:t>2)</w:t>
      </w:r>
      <w:r w:rsidRPr="006113D0">
        <w:tab/>
        <w:t>Set-up and sweep the interfering RB centre frequency offset to the channel edge of the wanted signal according to table 7.4.5.1.2-1.</w:t>
      </w:r>
    </w:p>
    <w:p w14:paraId="7D6766DF" w14:textId="77777777" w:rsidR="003C7072" w:rsidRPr="006113D0" w:rsidRDefault="003C7072" w:rsidP="003C7072">
      <w:pPr>
        <w:pStyle w:val="B1"/>
      </w:pPr>
      <w:r w:rsidRPr="006113D0">
        <w:t>3)</w:t>
      </w:r>
      <w:r w:rsidRPr="006113D0">
        <w:tab/>
        <w:t xml:space="preserve">Measure the performance of the wanted signal at the receiver unit associated with the </w:t>
      </w:r>
      <w:r w:rsidRPr="006113D0">
        <w:rPr>
          <w:i/>
        </w:rPr>
        <w:t>TAB connector</w:t>
      </w:r>
      <w:r w:rsidRPr="006113D0">
        <w:t xml:space="preserve"> under test, as defined in subclause 7.4.5.1, for the relevant carriers specified by the test configuration in subclause 4.11.</w:t>
      </w:r>
    </w:p>
    <w:p w14:paraId="02E27074"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4400B3EF"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A03AE97" w14:textId="77777777" w:rsidR="003C7072" w:rsidRPr="006113D0" w:rsidRDefault="003C7072" w:rsidP="003C7072">
      <w:pPr>
        <w:pStyle w:val="H6"/>
        <w:outlineLvl w:val="0"/>
      </w:pPr>
      <w:r w:rsidRPr="006113D0">
        <w:t>7.4.4.2.2.3</w:t>
      </w:r>
      <w:r w:rsidRPr="006113D0">
        <w:tab/>
        <w:t>Procedure for additional BC3 blocking requirement</w:t>
      </w:r>
    </w:p>
    <w:p w14:paraId="2A4DD4BD" w14:textId="77777777" w:rsidR="003C7072" w:rsidRPr="006113D0" w:rsidRDefault="003C7072" w:rsidP="003C7072">
      <w:pPr>
        <w:pStyle w:val="B1"/>
      </w:pPr>
      <w:r w:rsidRPr="006113D0">
        <w:t>1)</w:t>
      </w:r>
      <w:r w:rsidRPr="006113D0">
        <w:tab/>
        <w:t>Adjust the signal generators to the type of interfering signal, levels and the frequency offsets as specified in table 7.4.5.5-1.</w:t>
      </w:r>
    </w:p>
    <w:p w14:paraId="06E71022" w14:textId="77777777" w:rsidR="003C7072" w:rsidRPr="006113D0" w:rsidRDefault="003C7072" w:rsidP="003C7072">
      <w:pPr>
        <w:pStyle w:val="B1"/>
      </w:pPr>
      <w:r w:rsidRPr="006113D0">
        <w:t xml:space="preserve">2) </w:t>
      </w:r>
      <w:r w:rsidRPr="006113D0">
        <w:tab/>
        <w:t xml:space="preserve">Measure the performance of the wanted signal at the receiver unit associated with the </w:t>
      </w:r>
      <w:r w:rsidRPr="006113D0">
        <w:rPr>
          <w:i/>
        </w:rPr>
        <w:t>TAB connector</w:t>
      </w:r>
      <w:r w:rsidRPr="006113D0">
        <w:t xml:space="preserve"> under test, as defined in subclause 7.4.5, for the relevant carriers specified by the test configuration in subclause 4.8.</w:t>
      </w:r>
    </w:p>
    <w:p w14:paraId="6962A80A" w14:textId="77777777" w:rsidR="003C7072" w:rsidRPr="006113D0" w:rsidRDefault="003C7072" w:rsidP="003C7072">
      <w:pPr>
        <w:pStyle w:val="Heading5"/>
      </w:pPr>
      <w:bookmarkStart w:id="4999" w:name="_Toc518978591"/>
      <w:r w:rsidRPr="006113D0">
        <w:t>7.4.4.2.3</w:t>
      </w:r>
      <w:r w:rsidRPr="006113D0">
        <w:tab/>
        <w:t>Single RAT UTRA FDD operation</w:t>
      </w:r>
      <w:bookmarkEnd w:id="4999"/>
    </w:p>
    <w:p w14:paraId="08D5709C" w14:textId="77777777" w:rsidR="003C7072" w:rsidRPr="006113D0" w:rsidRDefault="003C7072" w:rsidP="003C7072">
      <w:pPr>
        <w:pStyle w:val="B1"/>
      </w:pPr>
      <w:r w:rsidRPr="006113D0">
        <w:t>1)</w:t>
      </w:r>
      <w:r w:rsidRPr="006113D0">
        <w:tab/>
        <w:t xml:space="preserve">Generate the wanted signal and adjust the ATT1 to set the input level to the base station under test to the level specified in table 7.4.5.2-1 For a </w:t>
      </w:r>
      <w:r w:rsidRPr="006113D0">
        <w:rPr>
          <w:i/>
        </w:rPr>
        <w:t>TAB connector</w:t>
      </w:r>
      <w:r w:rsidRPr="006113D0">
        <w:t xml:space="preserve"> supporting multi-carrier operation, generate the wanted signal according to </w:t>
      </w:r>
      <w:r w:rsidRPr="006113D0">
        <w:rPr>
          <w:snapToGrid w:val="0"/>
        </w:rPr>
        <w:t>the applicable test configuration (see clause 4.11) using</w:t>
      </w:r>
      <w:r w:rsidRPr="006113D0">
        <w:t xml:space="preserve"> applicable reference measurement channel to the </w:t>
      </w:r>
      <w:r w:rsidRPr="006113D0">
        <w:rPr>
          <w:i/>
        </w:rPr>
        <w:t>TAB connector</w:t>
      </w:r>
      <w:r w:rsidRPr="006113D0">
        <w:t xml:space="preserve"> under test. P</w:t>
      </w:r>
      <w:r w:rsidRPr="006113D0">
        <w:rPr>
          <w:lang w:eastAsia="zh-CN"/>
        </w:rPr>
        <w:t>ower settings are specified</w:t>
      </w:r>
      <w:r w:rsidRPr="006113D0">
        <w:rPr>
          <w:snapToGrid w:val="0"/>
        </w:rPr>
        <w:t xml:space="preserve"> in table 7.4.5.2-1.</w:t>
      </w:r>
    </w:p>
    <w:p w14:paraId="7F4DD680" w14:textId="77777777" w:rsidR="003C7072" w:rsidRPr="006113D0" w:rsidRDefault="003C7072" w:rsidP="003C7072">
      <w:pPr>
        <w:pStyle w:val="B1"/>
      </w:pPr>
      <w:r w:rsidRPr="006113D0">
        <w:t>2)</w:t>
      </w:r>
      <w:r w:rsidRPr="006113D0">
        <w:tab/>
        <w:t>Set-up the interfering signal at the adjacent channel frequency and adjust the ATT2 to obtain the specified level of interfering signal at the base station input defined in table 7.4.5.2-1. Note that the interfering signal shall have an ACLR of at least 63 dB in order to eliminate the impact of interfering signal adjacent channel leakage power on the ACS measurement.</w:t>
      </w:r>
    </w:p>
    <w:p w14:paraId="682AF7CA" w14:textId="77777777" w:rsidR="003C7072" w:rsidRPr="006113D0" w:rsidRDefault="003C7072" w:rsidP="003C7072">
      <w:pPr>
        <w:pStyle w:val="B1"/>
      </w:pPr>
      <w:r w:rsidRPr="006113D0">
        <w:t>3)</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p>
    <w:p w14:paraId="5370F3FF"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F4D61E4"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6B14304" w14:textId="77777777" w:rsidR="003C7072" w:rsidRPr="006113D0" w:rsidRDefault="003C7072" w:rsidP="003C7072">
      <w:pPr>
        <w:pStyle w:val="Heading5"/>
      </w:pPr>
      <w:bookmarkStart w:id="5000" w:name="_Toc518978592"/>
      <w:r w:rsidRPr="006113D0">
        <w:t>7.4.4.2.4</w:t>
      </w:r>
      <w:r w:rsidRPr="006113D0">
        <w:tab/>
        <w:t>Single RAT UTRA TDD 1,28Mcps option operation</w:t>
      </w:r>
      <w:bookmarkEnd w:id="5000"/>
    </w:p>
    <w:p w14:paraId="1964CC78" w14:textId="77777777" w:rsidR="003C7072" w:rsidRPr="006113D0" w:rsidRDefault="003C7072" w:rsidP="003C7072">
      <w:pPr>
        <w:pStyle w:val="B1"/>
      </w:pPr>
      <w:r w:rsidRPr="006113D0">
        <w:rPr>
          <w:rFonts w:eastAsia="MS P??" w:cs="v4.2.0"/>
        </w:rPr>
        <w:t>1)</w:t>
      </w:r>
      <w:r w:rsidRPr="006113D0">
        <w:rPr>
          <w:rFonts w:eastAsia="MS P??" w:cs="v4.2.0"/>
        </w:rPr>
        <w:tab/>
      </w:r>
      <w:r w:rsidRPr="006113D0">
        <w:rPr>
          <w:lang w:eastAsia="zh-CN"/>
        </w:rPr>
        <w:t>Generate the wanted signal according to the test configurations in subclause 4.11 and adjust the input level to the</w:t>
      </w:r>
      <w:r w:rsidRPr="006113D0">
        <w:rPr>
          <w:i/>
          <w:lang w:eastAsia="zh-CN"/>
        </w:rPr>
        <w:t xml:space="preserve"> TAB connector</w:t>
      </w:r>
      <w:r w:rsidRPr="006113D0">
        <w:rPr>
          <w:lang w:eastAsia="zh-CN"/>
        </w:rPr>
        <w:t xml:space="preserve"> under test according to table 7.4.5.3-1. The</w:t>
      </w:r>
      <w:r w:rsidRPr="006113D0">
        <w:rPr>
          <w:rFonts w:eastAsia="MS P??"/>
        </w:rPr>
        <w:t xml:space="preserve"> UL reference measurement channel (12,2 kbps) defined in subclause A.2.1 </w:t>
      </w:r>
      <w:r w:rsidRPr="006113D0">
        <w:rPr>
          <w:lang w:eastAsia="zh-CN"/>
        </w:rPr>
        <w:t>in 3GPP TS 25.142 [20] shall be used for each wanted carrier</w:t>
      </w:r>
      <w:r w:rsidRPr="006113D0">
        <w:rPr>
          <w:rFonts w:eastAsia="MS P??"/>
        </w:rPr>
        <w:t>.</w:t>
      </w:r>
    </w:p>
    <w:p w14:paraId="4B04CD2B" w14:textId="77777777" w:rsidR="003C7072" w:rsidRPr="006113D0" w:rsidRDefault="003C7072" w:rsidP="003C7072">
      <w:pPr>
        <w:pStyle w:val="B1"/>
        <w:rPr>
          <w:rFonts w:eastAsia="MS P??"/>
        </w:rPr>
      </w:pPr>
      <w:r w:rsidRPr="006113D0">
        <w:rPr>
          <w:rFonts w:eastAsia="MS P??"/>
        </w:rPr>
        <w:t>2)</w:t>
      </w:r>
      <w:r w:rsidRPr="006113D0">
        <w:rPr>
          <w:rFonts w:eastAsia="MS P??"/>
        </w:rPr>
        <w:tab/>
      </w:r>
      <w:r w:rsidRPr="006113D0">
        <w:rPr>
          <w:lang w:eastAsia="zh-CN"/>
        </w:rPr>
        <w:t xml:space="preserve">Set-up the interfering signal at the adjacent channel frequency and adjust the interfering signal level at the </w:t>
      </w:r>
      <w:r w:rsidRPr="006113D0">
        <w:rPr>
          <w:i/>
          <w:lang w:eastAsia="zh-CN"/>
        </w:rPr>
        <w:t>TAB connector</w:t>
      </w:r>
      <w:r w:rsidRPr="006113D0">
        <w:rPr>
          <w:lang w:eastAsia="zh-CN"/>
        </w:rPr>
        <w:t xml:space="preserve"> according to table 7.4.5.3-1. The</w:t>
      </w:r>
      <w:r w:rsidRPr="006113D0">
        <w:rPr>
          <w:rFonts w:eastAsia="MS P??"/>
        </w:rPr>
        <w:t xml:space="preserve"> interfering signal is equivalent to a continuous CDMA signal with one code of chip frequency 1,28 Mchip/s, filtered by an RRC transmit pulse-shaping filter with roll-off </w:t>
      </w:r>
      <w:r w:rsidRPr="006113D0">
        <w:sym w:font="Symbol" w:char="F061"/>
      </w:r>
      <w:r w:rsidRPr="006113D0">
        <w:t> </w:t>
      </w:r>
      <w:r w:rsidRPr="006113D0">
        <w:rPr>
          <w:rFonts w:eastAsia="MS P??"/>
        </w:rPr>
        <w:t>= 0,22.</w:t>
      </w:r>
    </w:p>
    <w:p w14:paraId="123FBF98" w14:textId="77777777" w:rsidR="003C7072" w:rsidRPr="006113D0" w:rsidRDefault="003C7072" w:rsidP="003C7072">
      <w:pPr>
        <w:pStyle w:val="B1"/>
        <w:rPr>
          <w:lang w:eastAsia="en-GB"/>
        </w:rPr>
      </w:pPr>
      <w:r w:rsidRPr="006113D0">
        <w:rPr>
          <w:rFonts w:eastAsia="MS P??"/>
          <w:lang w:eastAsia="en-GB"/>
        </w:rPr>
        <w:t>3)</w:t>
      </w:r>
      <w:r w:rsidRPr="006113D0">
        <w:rPr>
          <w:rFonts w:eastAsia="MS P??"/>
          <w:lang w:eastAsia="en-GB"/>
        </w:rPr>
        <w:tab/>
        <w:t xml:space="preserve">Measure the BER of the wanted signal at the </w:t>
      </w:r>
      <w:r w:rsidRPr="006113D0">
        <w:t xml:space="preserve">receiver unit associated with the </w:t>
      </w:r>
      <w:r w:rsidRPr="006113D0">
        <w:rPr>
          <w:i/>
        </w:rPr>
        <w:t>TAB connecter</w:t>
      </w:r>
      <w:r w:rsidRPr="006113D0">
        <w:t xml:space="preserve"> under test.</w:t>
      </w:r>
    </w:p>
    <w:p w14:paraId="32A5DCF2"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01A08A2"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1C9E4BA" w14:textId="77777777" w:rsidR="003C7072" w:rsidRPr="006113D0" w:rsidRDefault="003C7072" w:rsidP="003C7072">
      <w:pPr>
        <w:pStyle w:val="Heading5"/>
      </w:pPr>
      <w:bookmarkStart w:id="5001" w:name="_Toc518978593"/>
      <w:r w:rsidRPr="006113D0">
        <w:lastRenderedPageBreak/>
        <w:t>7.4.4.2.5</w:t>
      </w:r>
      <w:r w:rsidRPr="006113D0">
        <w:tab/>
        <w:t>Single RAT E-UTRA operation</w:t>
      </w:r>
      <w:bookmarkEnd w:id="5001"/>
    </w:p>
    <w:p w14:paraId="59587E0C" w14:textId="77777777" w:rsidR="003C7072" w:rsidRPr="006113D0" w:rsidRDefault="003C7072" w:rsidP="003C7072">
      <w:pPr>
        <w:pStyle w:val="H6"/>
        <w:outlineLvl w:val="0"/>
      </w:pPr>
      <w:r w:rsidRPr="006113D0">
        <w:t>7.4.4.2.5.1</w:t>
      </w:r>
      <w:r w:rsidRPr="006113D0">
        <w:tab/>
        <w:t>Procedure for adjacent channel selectivity</w:t>
      </w:r>
    </w:p>
    <w:p w14:paraId="32E88154" w14:textId="77777777" w:rsidR="003C7072" w:rsidRPr="006113D0" w:rsidRDefault="003C7072" w:rsidP="003C7072">
      <w:pPr>
        <w:pStyle w:val="B1"/>
        <w:rPr>
          <w:u w:val="single"/>
        </w:rPr>
      </w:pPr>
      <w:r w:rsidRPr="006113D0">
        <w:t>1)</w:t>
      </w:r>
      <w:r w:rsidRPr="006113D0">
        <w:tab/>
        <w:t xml:space="preserve">Generate the wanted signal </w:t>
      </w:r>
      <w:r w:rsidRPr="006113D0">
        <w:rPr>
          <w:lang w:eastAsia="zh-CN"/>
        </w:rPr>
        <w:t>using the applicable test configuration</w:t>
      </w:r>
      <w:r w:rsidRPr="006113D0">
        <w:t xml:space="preserve"> specified in subclause 5.3.4 and adjust the input level to the </w:t>
      </w:r>
      <w:r w:rsidRPr="006113D0">
        <w:rPr>
          <w:i/>
        </w:rPr>
        <w:t>TAB connector</w:t>
      </w:r>
      <w:r w:rsidRPr="006113D0">
        <w:t xml:space="preserve"> under test to the level specified in table 7.4.5.4-1 </w:t>
      </w:r>
      <w:r w:rsidRPr="006113D0">
        <w:rPr>
          <w:lang w:eastAsia="zh-CN"/>
        </w:rPr>
        <w:t>for the appropriate BS class.</w:t>
      </w:r>
    </w:p>
    <w:p w14:paraId="1CB64DBB" w14:textId="77777777" w:rsidR="003C7072" w:rsidRPr="006113D0" w:rsidRDefault="003C7072" w:rsidP="003C7072">
      <w:pPr>
        <w:pStyle w:val="B1"/>
        <w:rPr>
          <w:lang w:eastAsia="zh-CN"/>
        </w:rPr>
      </w:pPr>
      <w:r w:rsidRPr="006113D0">
        <w:t>2)</w:t>
      </w:r>
      <w:r w:rsidRPr="006113D0">
        <w:tab/>
        <w:t xml:space="preserve">Set-up the interfering signal at the adjacent channel frequency and adjust the interfering signal level at the </w:t>
      </w:r>
      <w:r w:rsidRPr="006113D0">
        <w:rPr>
          <w:i/>
        </w:rPr>
        <w:t xml:space="preserve">TAB connector </w:t>
      </w:r>
      <w:r w:rsidRPr="006113D0">
        <w:t>under test to the level defined in table 7.4.5.4-1</w:t>
      </w:r>
      <w:r w:rsidRPr="006113D0">
        <w:rPr>
          <w:lang w:eastAsia="zh-CN"/>
        </w:rPr>
        <w:t xml:space="preserve"> for the appropriate BS class.</w:t>
      </w:r>
    </w:p>
    <w:p w14:paraId="18D0CD16" w14:textId="77777777" w:rsidR="003C7072" w:rsidRPr="006113D0" w:rsidRDefault="003C7072" w:rsidP="003C7072">
      <w:pPr>
        <w:pStyle w:val="B1"/>
        <w:rPr>
          <w:u w:val="single"/>
        </w:rPr>
      </w:pPr>
      <w:r w:rsidRPr="006113D0">
        <w:t>3)</w:t>
      </w:r>
      <w:r w:rsidRPr="006113D0">
        <w:tab/>
        <w:t>Measure the throughput according to annex E in 3GPP TS 36.141 [17], for multi-carrier and/or CA operation the throughput shall be measured for relevant carriers specified by the test configuration specified in subclause 5.3.4.</w:t>
      </w:r>
    </w:p>
    <w:p w14:paraId="1D5889C7"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8AA6764"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4D47D5" w14:textId="77777777" w:rsidR="003C7072" w:rsidRPr="006113D0" w:rsidRDefault="003C7072" w:rsidP="003C7072">
      <w:pPr>
        <w:pStyle w:val="H6"/>
        <w:outlineLvl w:val="0"/>
      </w:pPr>
      <w:r w:rsidRPr="006113D0">
        <w:t>7.4.4.2.5.2</w:t>
      </w:r>
      <w:r w:rsidRPr="006113D0">
        <w:tab/>
        <w:t>Procedure for narrow-band blocking</w:t>
      </w:r>
    </w:p>
    <w:p w14:paraId="6BC9B4C8" w14:textId="77777777" w:rsidR="003C7072" w:rsidRPr="006113D0" w:rsidRDefault="003C7072" w:rsidP="003C7072">
      <w:pPr>
        <w:pStyle w:val="B1"/>
        <w:rPr>
          <w:rFonts w:cs="v4.2.0"/>
        </w:rPr>
      </w:pPr>
      <w:r w:rsidRPr="006113D0">
        <w:rPr>
          <w:rFonts w:cs="v4.2.0"/>
        </w:rPr>
        <w:t>1)</w:t>
      </w:r>
      <w:r w:rsidRPr="006113D0">
        <w:rPr>
          <w:rFonts w:cs="v4.2.0"/>
        </w:rPr>
        <w:tab/>
        <w:t xml:space="preserve">For </w:t>
      </w:r>
      <w:r w:rsidRPr="006113D0">
        <w:rPr>
          <w:rFonts w:cs="v4.2.0"/>
          <w:i/>
        </w:rPr>
        <w:t>TAB connector</w:t>
      </w:r>
      <w:r w:rsidRPr="006113D0">
        <w:rPr>
          <w:rFonts w:cs="v4.2.0"/>
        </w:rPr>
        <w:t xml:space="preserve"> operating E-UTRA FDD declared to be capable of single carrier operation only in the operating band, </w:t>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t>
      </w:r>
      <w:r w:rsidRPr="006113D0">
        <w:t>according to subclause 4.12.2 at manufacturers declared rated output power P</w:t>
      </w:r>
      <w:r w:rsidRPr="006113D0">
        <w:rPr>
          <w:vertAlign w:val="subscript"/>
        </w:rPr>
        <w:t>Rated,c,TABC</w:t>
      </w:r>
      <w:r w:rsidRPr="006113D0">
        <w:t>.</w:t>
      </w:r>
    </w:p>
    <w:p w14:paraId="342946FB" w14:textId="77777777" w:rsidR="003C7072" w:rsidRPr="006113D0" w:rsidRDefault="003C7072" w:rsidP="003C7072">
      <w:pPr>
        <w:pStyle w:val="B1"/>
      </w:pPr>
      <w:r w:rsidRPr="006113D0">
        <w:rPr>
          <w:lang w:eastAsia="zh-CN"/>
        </w:rPr>
        <w:tab/>
        <w:t xml:space="preserve">For a </w:t>
      </w:r>
      <w:r w:rsidRPr="006113D0">
        <w:rPr>
          <w:i/>
        </w:rPr>
        <w:t>TAB connector</w:t>
      </w:r>
      <w:r w:rsidRPr="006113D0">
        <w:t xml:space="preserve"> operating E-UTRA FDD d</w:t>
      </w:r>
      <w:r w:rsidRPr="006113D0">
        <w:rPr>
          <w:lang w:eastAsia="zh-CN"/>
        </w:rPr>
        <w:t>eclared to be capable of multi-carrier</w:t>
      </w:r>
      <w:r w:rsidRPr="006113D0">
        <w:t xml:space="preserve"> and/or CA</w:t>
      </w:r>
      <w:r w:rsidRPr="006113D0">
        <w:rPr>
          <w:lang w:eastAsia="zh-CN"/>
        </w:rPr>
        <w:t xml:space="preserve"> operation in the operating band, s</w:t>
      </w:r>
      <w:r w:rsidRPr="006113D0">
        <w:rPr>
          <w:snapToGrid w:val="0"/>
        </w:rPr>
        <w:t xml:space="preserve">et the transmitter unit associated with the </w:t>
      </w:r>
      <w:r w:rsidRPr="006113D0">
        <w:rPr>
          <w:i/>
          <w:snapToGrid w:val="0"/>
        </w:rPr>
        <w:t>TAB connector</w:t>
      </w:r>
      <w:r w:rsidRPr="006113D0">
        <w:rPr>
          <w:snapToGrid w:val="0"/>
        </w:rPr>
        <w:t xml:space="preserve"> under test to transmit </w:t>
      </w:r>
      <w:r w:rsidRPr="006113D0">
        <w:rPr>
          <w:lang w:eastAsia="zh-CN"/>
        </w:rPr>
        <w:t xml:space="preserve">according to </w:t>
      </w:r>
      <w:r w:rsidRPr="006113D0">
        <w:t xml:space="preserve">subclause 4.12.2 </w:t>
      </w:r>
      <w:r w:rsidRPr="006113D0">
        <w:rPr>
          <w:lang w:eastAsia="zh-CN"/>
        </w:rPr>
        <w:t>on all carriers configured using the applicable test configuration and corresponding power setting specified in subclause 5.3.4.</w:t>
      </w:r>
    </w:p>
    <w:p w14:paraId="2E94DB6F" w14:textId="77777777" w:rsidR="003C7072" w:rsidRPr="006113D0" w:rsidRDefault="003C7072" w:rsidP="003C7072">
      <w:pPr>
        <w:pStyle w:val="B1"/>
        <w:rPr>
          <w:u w:val="single"/>
        </w:rPr>
      </w:pPr>
      <w:r w:rsidRPr="006113D0">
        <w:t>2)</w:t>
      </w:r>
      <w:r w:rsidRPr="006113D0">
        <w:tab/>
        <w:t xml:space="preserve">Generate the wanted signal </w:t>
      </w:r>
      <w:r w:rsidRPr="006113D0">
        <w:rPr>
          <w:lang w:eastAsia="zh-CN"/>
        </w:rPr>
        <w:t>using the applicable test configuration</w:t>
      </w:r>
      <w:r w:rsidRPr="006113D0">
        <w:t xml:space="preserve"> specified in subclause 5.3.4 and adjust the input level to the </w:t>
      </w:r>
      <w:r w:rsidRPr="006113D0">
        <w:rPr>
          <w:i/>
        </w:rPr>
        <w:t>TAB connector</w:t>
      </w:r>
      <w:r w:rsidRPr="006113D0">
        <w:t xml:space="preserve"> under test to the level specified in table 7.4.5.4-1.</w:t>
      </w:r>
    </w:p>
    <w:p w14:paraId="1FB2F968" w14:textId="77777777" w:rsidR="003C7072" w:rsidRPr="006113D0" w:rsidRDefault="003C7072" w:rsidP="003C7072">
      <w:pPr>
        <w:pStyle w:val="B1"/>
        <w:rPr>
          <w:i/>
          <w:u w:val="single"/>
        </w:rPr>
      </w:pPr>
      <w:r w:rsidRPr="006113D0">
        <w:t>3)</w:t>
      </w:r>
      <w:r w:rsidRPr="006113D0">
        <w:tab/>
        <w:t xml:space="preserve">Adjust the interfering signal level at the </w:t>
      </w:r>
      <w:r w:rsidRPr="006113D0">
        <w:rPr>
          <w:i/>
        </w:rPr>
        <w:t>TAB connector</w:t>
      </w:r>
      <w:r w:rsidRPr="006113D0">
        <w:t xml:space="preserve"> input to the level defined in table 7.4.5.4-1. Set-up and sweep the interfering RB centre frequency offset to the channel edge of the wanted signal according to table 7.4.5.4-2.</w:t>
      </w:r>
    </w:p>
    <w:p w14:paraId="3016DA95" w14:textId="77777777" w:rsidR="003C7072" w:rsidRPr="006113D0" w:rsidRDefault="003C7072" w:rsidP="003C7072">
      <w:pPr>
        <w:pStyle w:val="B1"/>
        <w:rPr>
          <w:u w:val="single"/>
        </w:rPr>
      </w:pPr>
      <w:r w:rsidRPr="006113D0">
        <w:t>4)</w:t>
      </w:r>
      <w:r w:rsidRPr="006113D0">
        <w:tab/>
        <w:t>Measure the throughput according to annex E in 3GPP TS 36.141 [17], for multi-carrier and/or CA operation the throughput shall be measured for relevant carriers specified by the test configuration specified in subclause 5.3.4.</w:t>
      </w:r>
    </w:p>
    <w:p w14:paraId="77CC4AC3"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735D035D"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256EF9C" w14:textId="77777777" w:rsidR="003C7072" w:rsidRPr="006113D0" w:rsidRDefault="003C7072" w:rsidP="003C7072">
      <w:pPr>
        <w:pStyle w:val="Heading3"/>
      </w:pPr>
      <w:bookmarkStart w:id="5002" w:name="_Toc518978594"/>
      <w:r w:rsidRPr="006113D0">
        <w:t>7.4.5</w:t>
      </w:r>
      <w:r w:rsidRPr="006113D0">
        <w:tab/>
        <w:t>Test requirements</w:t>
      </w:r>
      <w:bookmarkEnd w:id="5002"/>
    </w:p>
    <w:p w14:paraId="6C331201" w14:textId="77777777" w:rsidR="003C7072" w:rsidRPr="006113D0" w:rsidRDefault="003C7072" w:rsidP="003C7072">
      <w:pPr>
        <w:pStyle w:val="Heading4"/>
      </w:pPr>
      <w:bookmarkStart w:id="5003" w:name="_Toc518978595"/>
      <w:r w:rsidRPr="006113D0">
        <w:t>7.4.5.1</w:t>
      </w:r>
      <w:r w:rsidRPr="006113D0">
        <w:tab/>
        <w:t>MSR operation</w:t>
      </w:r>
      <w:bookmarkEnd w:id="5003"/>
    </w:p>
    <w:p w14:paraId="7E46A480" w14:textId="77777777" w:rsidR="003C7072" w:rsidRPr="006113D0" w:rsidRDefault="003C7072" w:rsidP="003C7072">
      <w:pPr>
        <w:pStyle w:val="Heading5"/>
      </w:pPr>
      <w:bookmarkStart w:id="5004" w:name="_Toc518978596"/>
      <w:r w:rsidRPr="006113D0">
        <w:t>7.4.5.1.1</w:t>
      </w:r>
      <w:r w:rsidRPr="006113D0">
        <w:tab/>
        <w:t>General blocking test requirement</w:t>
      </w:r>
      <w:bookmarkEnd w:id="5004"/>
    </w:p>
    <w:p w14:paraId="7721B151" w14:textId="77777777" w:rsidR="003C7072" w:rsidRPr="006113D0" w:rsidRDefault="003C7072" w:rsidP="003C7072">
      <w:pPr>
        <w:rPr>
          <w:lang w:eastAsia="ko-KR"/>
        </w:rPr>
      </w:pPr>
      <w:r w:rsidRPr="006113D0">
        <w:t>For the general blocking requirement, the interfering signal shall be a UTRA FDD signal as specified in clause A.1 in 3GPP TS 25.141 [18]</w:t>
      </w:r>
      <w:ins w:id="5005" w:author="Thomas Chapman" w:date="2018-07-22T16:12:00Z">
        <w:r>
          <w:t xml:space="preserve"> for a UTRA, E-UTRA or NR (</w:t>
        </w:r>
        <w:r>
          <w:rPr>
            <w:rFonts w:cs="Arial"/>
          </w:rPr>
          <w:t>≤ 20 MHz</w:t>
        </w:r>
        <w:r>
          <w:t>) wanted signal. The interfering signal shall be a 20 MHz E-UTRA signal for NR wanted signal channel bandwidth greater than 20MHz</w:t>
        </w:r>
      </w:ins>
      <w:del w:id="5006" w:author="Thomas Chapman" w:date="2018-07-22T16:12:00Z">
        <w:r w:rsidRPr="006113D0" w:rsidDel="0039255D">
          <w:delText>.</w:delText>
        </w:r>
      </w:del>
    </w:p>
    <w:p w14:paraId="629C6324" w14:textId="77777777" w:rsidR="003C7072" w:rsidRPr="006113D0" w:rsidRDefault="003C7072" w:rsidP="003C7072">
      <w:r w:rsidRPr="006113D0">
        <w:t xml:space="preserve">For </w:t>
      </w:r>
      <w:r w:rsidRPr="006113D0">
        <w:rPr>
          <w:i/>
        </w:rPr>
        <w:t>TAB connector</w:t>
      </w:r>
      <w:r w:rsidRPr="006113D0">
        <w:t xml:space="preserve"> operating in non-contiguous spectrum, the requirement applies in addition inside any </w:t>
      </w:r>
      <w:r w:rsidRPr="006113D0">
        <w:rPr>
          <w:i/>
        </w:rPr>
        <w:t>sub-block gap</w:t>
      </w:r>
      <w:r w:rsidRPr="006113D0">
        <w:t xml:space="preserve">, in case the </w:t>
      </w:r>
      <w:r w:rsidRPr="006113D0">
        <w:rPr>
          <w:i/>
        </w:rPr>
        <w:t>sub-block gap</w:t>
      </w:r>
      <w:r w:rsidRPr="006113D0">
        <w:t xml:space="preserve"> size is at least 15 MHz. The interfering signal offset is defined relative to the sub-block edges inside the </w:t>
      </w:r>
      <w:r w:rsidRPr="006113D0">
        <w:rPr>
          <w:i/>
        </w:rPr>
        <w:t>sub-block gap</w:t>
      </w:r>
      <w:r w:rsidRPr="006113D0">
        <w:t>.</w:t>
      </w:r>
    </w:p>
    <w:p w14:paraId="24943984" w14:textId="77777777" w:rsidR="003C7072" w:rsidRPr="006113D0" w:rsidRDefault="003C7072" w:rsidP="003C7072">
      <w:r w:rsidRPr="006113D0">
        <w:rPr>
          <w:rFonts w:cs="v3.8.0"/>
        </w:rPr>
        <w:t xml:space="preserve">For </w:t>
      </w:r>
      <w:r w:rsidRPr="006113D0">
        <w:rPr>
          <w:rFonts w:cs="v3.8.0"/>
          <w:i/>
        </w:rPr>
        <w:t>multi-band TAB connector</w:t>
      </w:r>
      <w:r w:rsidRPr="006113D0">
        <w:rPr>
          <w:rFonts w:cs="v3.8.0"/>
        </w:rPr>
        <w:t xml:space="preserve"> the requirement applies in addition inside any </w:t>
      </w:r>
      <w:r w:rsidRPr="006113D0">
        <w:rPr>
          <w:rFonts w:cs="v3.8.0"/>
          <w:i/>
        </w:rPr>
        <w:t>Inter RF Bandwidth gap</w:t>
      </w:r>
      <w:r w:rsidRPr="006113D0">
        <w:rPr>
          <w:rFonts w:cs="v3.8.0"/>
        </w:rPr>
        <w:t xml:space="preserve">, in case the gap size is at least 15 MHz. The interfering signal offset is defined relative to the </w:t>
      </w:r>
      <w:r w:rsidRPr="006113D0">
        <w:rPr>
          <w:rFonts w:cs="v3.8.0"/>
          <w:i/>
        </w:rPr>
        <w:t>Base Station RF Bandwidth</w:t>
      </w:r>
      <w:r w:rsidRPr="006113D0">
        <w:rPr>
          <w:rFonts w:cs="v3.8.0"/>
        </w:rPr>
        <w:t xml:space="preserve"> </w:t>
      </w:r>
      <w:r w:rsidRPr="006113D0">
        <w:rPr>
          <w:rFonts w:cs="v3.8.0"/>
          <w:i/>
        </w:rPr>
        <w:t xml:space="preserve">edges </w:t>
      </w:r>
      <w:r w:rsidRPr="006113D0">
        <w:rPr>
          <w:rFonts w:cs="v3.8.0"/>
        </w:rPr>
        <w:t xml:space="preserve">inside the </w:t>
      </w:r>
      <w:r w:rsidRPr="006113D0">
        <w:rPr>
          <w:rFonts w:cs="v3.8.0"/>
          <w:i/>
        </w:rPr>
        <w:t>Inter RF Bandwidth gap</w:t>
      </w:r>
      <w:r w:rsidRPr="006113D0">
        <w:rPr>
          <w:rFonts w:cs="v3.8.0"/>
        </w:rPr>
        <w:t>.</w:t>
      </w:r>
    </w:p>
    <w:p w14:paraId="656F43D5" w14:textId="77777777" w:rsidR="003C7072" w:rsidRPr="006113D0" w:rsidRDefault="003C7072" w:rsidP="003C7072">
      <w:r w:rsidRPr="006113D0">
        <w:t xml:space="preserve">For the wanted and interfering signal coupled to the </w:t>
      </w:r>
      <w:r w:rsidRPr="006113D0">
        <w:rPr>
          <w:i/>
        </w:rPr>
        <w:t>TAB connector</w:t>
      </w:r>
      <w:r w:rsidRPr="006113D0">
        <w:t>, using the parameters in tables 7.4.5.1.1-1 and 7.4.5.1.1-2, the following requirements shall be met:</w:t>
      </w:r>
    </w:p>
    <w:p w14:paraId="788A3C22" w14:textId="77777777" w:rsidR="003C7072" w:rsidRPr="006113D0" w:rsidRDefault="003C7072" w:rsidP="003C7072">
      <w:pPr>
        <w:pStyle w:val="B1"/>
      </w:pPr>
      <w:r w:rsidRPr="006113D0">
        <w:lastRenderedPageBreak/>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6A31EAEC"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180E4245" w14:textId="77777777" w:rsidR="003C7072" w:rsidRDefault="003C7072" w:rsidP="003C7072">
      <w:pPr>
        <w:pStyle w:val="B1"/>
        <w:rPr>
          <w:ins w:id="5007" w:author="Thomas Chapman" w:date="2018-07-22T16:13:00Z"/>
        </w:rPr>
      </w:pPr>
      <w:r w:rsidRPr="006113D0">
        <w:t>-</w:t>
      </w:r>
      <w:r w:rsidRPr="006113D0">
        <w:tab/>
        <w:t>For any measured UTRA TDD carrier, the BER shall not exceed 0.001 for the reference measurement channel defined in subclause 7.2.5.2.</w:t>
      </w:r>
    </w:p>
    <w:p w14:paraId="7610FF12" w14:textId="77777777" w:rsidR="003C7072" w:rsidRDefault="003C7072" w:rsidP="003C7072">
      <w:pPr>
        <w:pStyle w:val="B1"/>
        <w:rPr>
          <w:ins w:id="5008" w:author="Thomas Chapman" w:date="2018-07-22T16:13:00Z"/>
          <w:lang w:eastAsia="x-none"/>
        </w:rPr>
      </w:pPr>
      <w:ins w:id="5009" w:author="Thomas Chapman" w:date="2018-07-22T16:13:00Z">
        <w:r>
          <w:t>-</w:t>
        </w:r>
        <w:r>
          <w:tab/>
          <w:t>For any NR carrier, the throughput shall be ≥ 95% of the maximum throughput of the reference measurement channel defined in TS 38.104 [17], subclause 7.2.</w:t>
        </w:r>
      </w:ins>
    </w:p>
    <w:p w14:paraId="0516439D" w14:textId="77777777" w:rsidR="003C7072" w:rsidRPr="006113D0" w:rsidRDefault="003C7072" w:rsidP="003C7072">
      <w:pPr>
        <w:pStyle w:val="B1"/>
      </w:pPr>
    </w:p>
    <w:p w14:paraId="422C8B11" w14:textId="77777777" w:rsidR="003C7072" w:rsidRPr="006113D0" w:rsidRDefault="003C7072" w:rsidP="003C7072">
      <w:r w:rsidRPr="006113D0">
        <w:t xml:space="preserve">For a </w:t>
      </w:r>
      <w:r w:rsidRPr="006113D0">
        <w:rPr>
          <w:i/>
        </w:rPr>
        <w:t>multi-band TAB connector</w:t>
      </w:r>
      <w:r w:rsidRPr="006113D0">
        <w:t>, the requirement applies according to table 7.4.5.1</w:t>
      </w:r>
      <w:r w:rsidRPr="006113D0">
        <w:noBreakHyphen/>
        <w:t xml:space="preserve">1 for the in-band blocking frequency ranges of </w:t>
      </w:r>
      <w:r w:rsidRPr="006113D0">
        <w:rPr>
          <w:rFonts w:cs="v3.8.0"/>
        </w:rPr>
        <w:t xml:space="preserve">each </w:t>
      </w:r>
      <w:r w:rsidRPr="006113D0">
        <w:t xml:space="preserve">supported </w:t>
      </w:r>
      <w:r w:rsidRPr="006113D0">
        <w:rPr>
          <w:rFonts w:cs="v3.8.0"/>
        </w:rPr>
        <w:t>operating band.</w:t>
      </w:r>
    </w:p>
    <w:p w14:paraId="41DFEB62" w14:textId="77777777" w:rsidR="003C7072" w:rsidRPr="006113D0" w:rsidRDefault="003C7072" w:rsidP="003C7072">
      <w:pPr>
        <w:pStyle w:val="TH"/>
      </w:pPr>
      <w:r w:rsidRPr="006113D0">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3C7072" w:rsidRPr="006113D0" w14:paraId="6B2E9D58" w14:textId="77777777" w:rsidTr="00253753">
        <w:trPr>
          <w:jc w:val="center"/>
        </w:trPr>
        <w:tc>
          <w:tcPr>
            <w:tcW w:w="1772" w:type="dxa"/>
          </w:tcPr>
          <w:p w14:paraId="4655F122" w14:textId="77777777" w:rsidR="003C7072" w:rsidRPr="006113D0" w:rsidRDefault="003C7072" w:rsidP="00253753">
            <w:pPr>
              <w:pStyle w:val="TAH"/>
            </w:pPr>
            <w:r w:rsidRPr="006113D0">
              <w:t>Base Station class</w:t>
            </w:r>
          </w:p>
        </w:tc>
        <w:tc>
          <w:tcPr>
            <w:tcW w:w="1452" w:type="dxa"/>
          </w:tcPr>
          <w:p w14:paraId="6A1079B8" w14:textId="77777777" w:rsidR="003C7072" w:rsidRPr="006113D0" w:rsidRDefault="003C7072" w:rsidP="00253753">
            <w:pPr>
              <w:pStyle w:val="TAH"/>
            </w:pPr>
            <w:r w:rsidRPr="006113D0">
              <w:t>Mean power of interfering signal (dBm)</w:t>
            </w:r>
          </w:p>
        </w:tc>
        <w:tc>
          <w:tcPr>
            <w:tcW w:w="2268" w:type="dxa"/>
          </w:tcPr>
          <w:p w14:paraId="151A75EB" w14:textId="77777777" w:rsidR="003C7072" w:rsidRPr="006113D0" w:rsidRDefault="003C7072" w:rsidP="00253753">
            <w:pPr>
              <w:pStyle w:val="TAH"/>
            </w:pPr>
            <w:r w:rsidRPr="006113D0">
              <w:t>Wanted Signal mean power (dBm)</w:t>
            </w:r>
          </w:p>
          <w:p w14:paraId="332A6554" w14:textId="77777777" w:rsidR="003C7072" w:rsidRPr="006113D0" w:rsidRDefault="003C7072" w:rsidP="00253753">
            <w:pPr>
              <w:pStyle w:val="TAH"/>
            </w:pPr>
            <w:r w:rsidRPr="006113D0">
              <w:t>(Note 1)</w:t>
            </w:r>
          </w:p>
        </w:tc>
        <w:tc>
          <w:tcPr>
            <w:tcW w:w="1701" w:type="dxa"/>
          </w:tcPr>
          <w:p w14:paraId="7C7E20C0" w14:textId="77777777" w:rsidR="003C7072" w:rsidRPr="006113D0" w:rsidRDefault="003C7072" w:rsidP="00253753">
            <w:pPr>
              <w:pStyle w:val="TAH"/>
            </w:pPr>
            <w:r w:rsidRPr="006113D0">
              <w:t>Centre Frequency of Interfering Signal</w:t>
            </w:r>
          </w:p>
        </w:tc>
        <w:tc>
          <w:tcPr>
            <w:tcW w:w="1825" w:type="dxa"/>
          </w:tcPr>
          <w:p w14:paraId="0DBB72C5" w14:textId="77777777" w:rsidR="003C7072" w:rsidRPr="006113D0" w:rsidRDefault="003C7072" w:rsidP="00253753">
            <w:pPr>
              <w:pStyle w:val="TAH"/>
            </w:pPr>
            <w:r w:rsidRPr="006113D0">
              <w:t xml:space="preserve">Interfering signal centre frequency minimum frequency offset from the </w:t>
            </w:r>
            <w:r w:rsidRPr="006113D0">
              <w:rPr>
                <w:i/>
              </w:rPr>
              <w:t>Base Station RF Bandwidth</w:t>
            </w:r>
            <w:r w:rsidRPr="006113D0">
              <w:t xml:space="preserve"> </w:t>
            </w:r>
            <w:r w:rsidRPr="006113D0">
              <w:rPr>
                <w:i/>
              </w:rPr>
              <w:t>edge</w:t>
            </w:r>
            <w:r w:rsidRPr="006113D0">
              <w:t xml:space="preserve"> or sub-block edge inside a gap (MHz)</w:t>
            </w:r>
          </w:p>
        </w:tc>
      </w:tr>
      <w:tr w:rsidR="003C7072" w:rsidRPr="006113D0" w14:paraId="06F5D787" w14:textId="77777777" w:rsidTr="00253753">
        <w:trPr>
          <w:jc w:val="center"/>
        </w:trPr>
        <w:tc>
          <w:tcPr>
            <w:tcW w:w="1772" w:type="dxa"/>
          </w:tcPr>
          <w:p w14:paraId="7657387E" w14:textId="77777777" w:rsidR="003C7072" w:rsidRPr="006113D0" w:rsidRDefault="003C7072" w:rsidP="00253753">
            <w:pPr>
              <w:pStyle w:val="TAC"/>
            </w:pPr>
            <w:r w:rsidRPr="006113D0">
              <w:t>Wide Area BS</w:t>
            </w:r>
          </w:p>
        </w:tc>
        <w:tc>
          <w:tcPr>
            <w:tcW w:w="1452" w:type="dxa"/>
          </w:tcPr>
          <w:p w14:paraId="0B1F3FF9" w14:textId="77777777" w:rsidR="003C7072" w:rsidRPr="006113D0" w:rsidRDefault="003C7072" w:rsidP="00253753">
            <w:pPr>
              <w:pStyle w:val="TAC"/>
            </w:pPr>
            <w:r w:rsidRPr="006113D0">
              <w:t>-40</w:t>
            </w:r>
            <w:ins w:id="5010" w:author="Thomas Chapman" w:date="2018-07-22T16:20:00Z">
              <w:r>
                <w:t xml:space="preserve"> </w:t>
              </w:r>
              <w:r>
                <w:rPr>
                  <w:rFonts w:cs="Arial"/>
                </w:rPr>
                <w:t>+y (Note 7)</w:t>
              </w:r>
            </w:ins>
          </w:p>
        </w:tc>
        <w:tc>
          <w:tcPr>
            <w:tcW w:w="2268" w:type="dxa"/>
            <w:vAlign w:val="center"/>
          </w:tcPr>
          <w:p w14:paraId="48E5F339" w14:textId="77777777" w:rsidR="003C7072" w:rsidRPr="006113D0" w:rsidRDefault="003C7072" w:rsidP="00253753">
            <w:pPr>
              <w:pStyle w:val="TAC"/>
            </w:pPr>
            <w:r w:rsidRPr="006113D0">
              <w:t>P</w:t>
            </w:r>
            <w:r w:rsidRPr="006113D0">
              <w:rPr>
                <w:vertAlign w:val="subscript"/>
              </w:rPr>
              <w:t>REFSENS</w:t>
            </w:r>
            <w:r w:rsidRPr="006113D0">
              <w:t xml:space="preserve"> + x dB </w:t>
            </w:r>
            <w:r w:rsidRPr="006113D0">
              <w:br/>
              <w:t>(Note 2</w:t>
            </w:r>
            <w:ins w:id="5011" w:author="Thomas Chapman" w:date="2018-07-22T16:20:00Z">
              <w:r>
                <w:t>, 5</w:t>
              </w:r>
            </w:ins>
            <w:r w:rsidRPr="006113D0">
              <w:t>)</w:t>
            </w:r>
          </w:p>
        </w:tc>
        <w:tc>
          <w:tcPr>
            <w:tcW w:w="1701" w:type="dxa"/>
            <w:vMerge w:val="restart"/>
            <w:vAlign w:val="center"/>
          </w:tcPr>
          <w:p w14:paraId="38B09B4A" w14:textId="77777777" w:rsidR="003C7072" w:rsidRPr="006113D0" w:rsidRDefault="003C7072" w:rsidP="00253753">
            <w:pPr>
              <w:pStyle w:val="TAC"/>
            </w:pPr>
            <w:ins w:id="5012" w:author="Thomas Chapman" w:date="2018-07-22T16:21:00Z">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 xml:space="preserve">OOB </w:t>
              </w:r>
              <w:r>
                <w:rPr>
                  <w:rFonts w:cs="Arial"/>
                </w:rPr>
                <w:t>(Note 8)</w:t>
              </w:r>
            </w:ins>
            <w:del w:id="5013" w:author="Thomas Chapman" w:date="2018-07-22T16:21:00Z">
              <w:r w:rsidRPr="006113D0" w:rsidDel="00802F30">
                <w:delText xml:space="preserve">See </w:delText>
              </w:r>
              <w:r w:rsidRPr="006113D0" w:rsidDel="00802F30">
                <w:br/>
                <w:delText>Table 7.4.5.1-2</w:delText>
              </w:r>
            </w:del>
          </w:p>
        </w:tc>
        <w:tc>
          <w:tcPr>
            <w:tcW w:w="1825" w:type="dxa"/>
            <w:vMerge w:val="restart"/>
            <w:vAlign w:val="center"/>
          </w:tcPr>
          <w:p w14:paraId="6A422798" w14:textId="77777777" w:rsidR="003C7072" w:rsidRPr="006113D0" w:rsidRDefault="003C7072" w:rsidP="00253753">
            <w:pPr>
              <w:pStyle w:val="TAC"/>
            </w:pPr>
            <w:r w:rsidRPr="006113D0">
              <w:t>±7.5</w:t>
            </w:r>
          </w:p>
        </w:tc>
      </w:tr>
      <w:tr w:rsidR="003C7072" w:rsidRPr="006113D0" w14:paraId="16D1FD58" w14:textId="77777777" w:rsidTr="00253753">
        <w:trPr>
          <w:jc w:val="center"/>
        </w:trPr>
        <w:tc>
          <w:tcPr>
            <w:tcW w:w="1772" w:type="dxa"/>
          </w:tcPr>
          <w:p w14:paraId="2059F956" w14:textId="77777777" w:rsidR="003C7072" w:rsidRPr="006113D0" w:rsidRDefault="003C7072" w:rsidP="00253753">
            <w:pPr>
              <w:pStyle w:val="TAC"/>
            </w:pPr>
            <w:r w:rsidRPr="006113D0">
              <w:t>Medium Range BS</w:t>
            </w:r>
          </w:p>
        </w:tc>
        <w:tc>
          <w:tcPr>
            <w:tcW w:w="1452" w:type="dxa"/>
          </w:tcPr>
          <w:p w14:paraId="36BF20EC" w14:textId="77777777" w:rsidR="003C7072" w:rsidRPr="006113D0" w:rsidRDefault="003C7072" w:rsidP="00253753">
            <w:pPr>
              <w:pStyle w:val="TAC"/>
            </w:pPr>
            <w:r w:rsidRPr="006113D0">
              <w:t>-35</w:t>
            </w:r>
            <w:ins w:id="5014" w:author="Thomas Chapman" w:date="2018-07-22T16:20:00Z">
              <w:r>
                <w:t xml:space="preserve"> </w:t>
              </w:r>
              <w:r>
                <w:rPr>
                  <w:rFonts w:cs="Arial"/>
                </w:rPr>
                <w:t>+y (Note 7)</w:t>
              </w:r>
            </w:ins>
          </w:p>
        </w:tc>
        <w:tc>
          <w:tcPr>
            <w:tcW w:w="2268" w:type="dxa"/>
            <w:vAlign w:val="center"/>
          </w:tcPr>
          <w:p w14:paraId="5D5EDEEA" w14:textId="77777777" w:rsidR="003C7072" w:rsidRPr="006113D0" w:rsidRDefault="003C7072" w:rsidP="00253753">
            <w:pPr>
              <w:pStyle w:val="TAC"/>
            </w:pPr>
            <w:r w:rsidRPr="006113D0">
              <w:t>P</w:t>
            </w:r>
            <w:r w:rsidRPr="006113D0">
              <w:rPr>
                <w:vertAlign w:val="subscript"/>
              </w:rPr>
              <w:t>REFSENS</w:t>
            </w:r>
            <w:r w:rsidRPr="006113D0">
              <w:t xml:space="preserve"> + x dB </w:t>
            </w:r>
            <w:r w:rsidRPr="006113D0">
              <w:br/>
              <w:t>(Note 3</w:t>
            </w:r>
            <w:ins w:id="5015" w:author="Thomas Chapman" w:date="2018-07-22T16:20:00Z">
              <w:r>
                <w:t>, 5</w:t>
              </w:r>
            </w:ins>
            <w:r w:rsidRPr="006113D0">
              <w:t>)</w:t>
            </w:r>
          </w:p>
        </w:tc>
        <w:tc>
          <w:tcPr>
            <w:tcW w:w="1701" w:type="dxa"/>
            <w:vMerge/>
          </w:tcPr>
          <w:p w14:paraId="1B9AA767" w14:textId="77777777" w:rsidR="003C7072" w:rsidRPr="006113D0" w:rsidRDefault="003C7072" w:rsidP="00253753">
            <w:pPr>
              <w:pStyle w:val="TAC"/>
            </w:pPr>
          </w:p>
        </w:tc>
        <w:tc>
          <w:tcPr>
            <w:tcW w:w="1825" w:type="dxa"/>
            <w:vMerge/>
          </w:tcPr>
          <w:p w14:paraId="1714DF94" w14:textId="77777777" w:rsidR="003C7072" w:rsidRPr="006113D0" w:rsidRDefault="003C7072" w:rsidP="00253753">
            <w:pPr>
              <w:pStyle w:val="TAC"/>
            </w:pPr>
          </w:p>
        </w:tc>
      </w:tr>
      <w:tr w:rsidR="003C7072" w:rsidRPr="006113D0" w14:paraId="7C22260A" w14:textId="77777777" w:rsidTr="00253753">
        <w:trPr>
          <w:jc w:val="center"/>
        </w:trPr>
        <w:tc>
          <w:tcPr>
            <w:tcW w:w="1772" w:type="dxa"/>
          </w:tcPr>
          <w:p w14:paraId="10F0E4E0" w14:textId="77777777" w:rsidR="003C7072" w:rsidRPr="006113D0" w:rsidRDefault="003C7072" w:rsidP="00253753">
            <w:pPr>
              <w:pStyle w:val="TAC"/>
            </w:pPr>
            <w:r w:rsidRPr="006113D0">
              <w:t>Local Area BS</w:t>
            </w:r>
          </w:p>
        </w:tc>
        <w:tc>
          <w:tcPr>
            <w:tcW w:w="1452" w:type="dxa"/>
          </w:tcPr>
          <w:p w14:paraId="048918EE" w14:textId="77777777" w:rsidR="003C7072" w:rsidRPr="006113D0" w:rsidRDefault="003C7072" w:rsidP="00253753">
            <w:pPr>
              <w:pStyle w:val="TAC"/>
            </w:pPr>
            <w:r w:rsidRPr="006113D0">
              <w:t>-30</w:t>
            </w:r>
            <w:ins w:id="5016" w:author="Thomas Chapman" w:date="2018-07-22T16:20:00Z">
              <w:r>
                <w:t xml:space="preserve"> </w:t>
              </w:r>
              <w:r>
                <w:rPr>
                  <w:rFonts w:cs="Arial"/>
                </w:rPr>
                <w:t>+y (Note 7)</w:t>
              </w:r>
            </w:ins>
          </w:p>
        </w:tc>
        <w:tc>
          <w:tcPr>
            <w:tcW w:w="2268" w:type="dxa"/>
          </w:tcPr>
          <w:p w14:paraId="1A8E14BE" w14:textId="77777777" w:rsidR="003C7072" w:rsidRPr="006113D0" w:rsidRDefault="003C7072" w:rsidP="00253753">
            <w:pPr>
              <w:pStyle w:val="TAC"/>
            </w:pPr>
            <w:r w:rsidRPr="006113D0">
              <w:t>P</w:t>
            </w:r>
            <w:r w:rsidRPr="006113D0">
              <w:rPr>
                <w:vertAlign w:val="subscript"/>
              </w:rPr>
              <w:t>REFSENS</w:t>
            </w:r>
            <w:r w:rsidRPr="006113D0">
              <w:t xml:space="preserve"> + x dB </w:t>
            </w:r>
            <w:r w:rsidRPr="006113D0">
              <w:br/>
              <w:t>(Note 4</w:t>
            </w:r>
            <w:ins w:id="5017" w:author="Thomas Chapman" w:date="2018-07-22T16:20:00Z">
              <w:r>
                <w:t>, 5</w:t>
              </w:r>
            </w:ins>
            <w:r w:rsidRPr="006113D0">
              <w:t>)</w:t>
            </w:r>
          </w:p>
        </w:tc>
        <w:tc>
          <w:tcPr>
            <w:tcW w:w="1701" w:type="dxa"/>
            <w:vMerge/>
          </w:tcPr>
          <w:p w14:paraId="57BE6BED" w14:textId="77777777" w:rsidR="003C7072" w:rsidRPr="006113D0" w:rsidRDefault="003C7072" w:rsidP="00253753">
            <w:pPr>
              <w:pStyle w:val="TAC"/>
            </w:pPr>
          </w:p>
        </w:tc>
        <w:tc>
          <w:tcPr>
            <w:tcW w:w="1825" w:type="dxa"/>
            <w:vMerge/>
          </w:tcPr>
          <w:p w14:paraId="3F3F5810" w14:textId="77777777" w:rsidR="003C7072" w:rsidRPr="006113D0" w:rsidRDefault="003C7072" w:rsidP="00253753">
            <w:pPr>
              <w:pStyle w:val="TAC"/>
            </w:pPr>
          </w:p>
        </w:tc>
      </w:tr>
      <w:tr w:rsidR="003C7072" w:rsidRPr="006113D0" w14:paraId="0F5CAF3D" w14:textId="77777777" w:rsidTr="00253753">
        <w:trPr>
          <w:jc w:val="center"/>
        </w:trPr>
        <w:tc>
          <w:tcPr>
            <w:tcW w:w="9018" w:type="dxa"/>
            <w:gridSpan w:val="5"/>
          </w:tcPr>
          <w:p w14:paraId="451A51BB" w14:textId="77777777" w:rsidR="003C7072" w:rsidRPr="006113D0" w:rsidDel="001E59CE" w:rsidRDefault="003C7072" w:rsidP="00253753">
            <w:pPr>
              <w:pStyle w:val="TAN"/>
              <w:rPr>
                <w:del w:id="5018" w:author="Thomas Chapman" w:date="2018-07-22T16:20:00Z"/>
              </w:rPr>
            </w:pPr>
            <w:del w:id="5019" w:author="Thomas Chapman" w:date="2018-07-22T16:20:00Z">
              <w:r w:rsidRPr="006113D0" w:rsidDel="001E59CE">
                <w:delText>NOTE 1:</w:delText>
              </w:r>
              <w:r w:rsidRPr="006113D0" w:rsidDel="001E59CE">
                <w:tab/>
                <w:delText>P</w:delText>
              </w:r>
              <w:r w:rsidRPr="006113D0" w:rsidDel="001E59CE">
                <w:rPr>
                  <w:vertAlign w:val="subscript"/>
                </w:rPr>
                <w:delText>REFSENS</w:delText>
              </w:r>
              <w:r w:rsidRPr="006113D0" w:rsidDel="001E59CE">
                <w:delText xml:space="preserve"> depends on the RAT, the BS class and on the channel bandwidth, see subclause 7.2 in 3GPP TS 37.104 [12].</w:delText>
              </w:r>
            </w:del>
          </w:p>
          <w:p w14:paraId="1DBE55C4" w14:textId="77777777" w:rsidR="003C7072" w:rsidRPr="006113D0" w:rsidDel="001E59CE" w:rsidRDefault="003C7072" w:rsidP="00253753">
            <w:pPr>
              <w:pStyle w:val="TAN"/>
              <w:rPr>
                <w:del w:id="5020" w:author="Thomas Chapman" w:date="2018-07-22T16:20:00Z"/>
              </w:rPr>
            </w:pPr>
            <w:del w:id="5021" w:author="Thomas Chapman" w:date="2018-07-22T16:20:00Z">
              <w:r w:rsidRPr="006113D0" w:rsidDel="001E59CE">
                <w:delText>NOTE 2:</w:delText>
              </w:r>
              <w:r w:rsidRPr="006113D0" w:rsidDel="001E59CE">
                <w:tab/>
                <w:delText>For AAS BS of wide area class "x" is equal to 6 in case of E-UTRA or UTRA wanted signals.</w:delText>
              </w:r>
            </w:del>
          </w:p>
          <w:p w14:paraId="29ED0A16" w14:textId="77777777" w:rsidR="003C7072" w:rsidRPr="006113D0" w:rsidDel="001E59CE" w:rsidRDefault="003C7072" w:rsidP="00253753">
            <w:pPr>
              <w:pStyle w:val="TAN"/>
              <w:rPr>
                <w:del w:id="5022" w:author="Thomas Chapman" w:date="2018-07-22T16:20:00Z"/>
              </w:rPr>
            </w:pPr>
            <w:del w:id="5023" w:author="Thomas Chapman" w:date="2018-07-22T16:20:00Z">
              <w:r w:rsidRPr="006113D0" w:rsidDel="001E59CE">
                <w:delText>NOTE 3:</w:delText>
              </w:r>
              <w:r w:rsidRPr="006113D0" w:rsidDel="001E59CE">
                <w:tab/>
                <w:delText>For AAS BS of medium range class, "x" is equal to 6 in case of UTRA wanted signals, 9 in case of E</w:delText>
              </w:r>
              <w:r w:rsidRPr="006113D0" w:rsidDel="001E59CE">
                <w:noBreakHyphen/>
                <w:delText>UTRA wanted signal.</w:delText>
              </w:r>
            </w:del>
          </w:p>
          <w:p w14:paraId="05A8A538" w14:textId="77777777" w:rsidR="003C7072" w:rsidRPr="006113D0" w:rsidDel="001E59CE" w:rsidRDefault="003C7072" w:rsidP="00253753">
            <w:pPr>
              <w:pStyle w:val="TAN"/>
              <w:rPr>
                <w:del w:id="5024" w:author="Thomas Chapman" w:date="2018-07-22T16:20:00Z"/>
              </w:rPr>
            </w:pPr>
            <w:del w:id="5025" w:author="Thomas Chapman" w:date="2018-07-22T16:20:00Z">
              <w:r w:rsidRPr="006113D0" w:rsidDel="001E59CE">
                <w:delText>NOTE 4:</w:delText>
              </w:r>
              <w:r w:rsidRPr="006113D0" w:rsidDel="001E59CE">
                <w:tab/>
                <w:delText>For AAS BS of local area class, "x" is equal to 11 in case of E-UTRA wanted signal, 6 in case of UTRA wanted signal.</w:delText>
              </w:r>
            </w:del>
          </w:p>
          <w:p w14:paraId="31D703CD" w14:textId="77777777" w:rsidR="003C7072" w:rsidRDefault="003C7072" w:rsidP="00253753">
            <w:pPr>
              <w:pStyle w:val="TAN"/>
              <w:rPr>
                <w:ins w:id="5026" w:author="Thomas Chapman" w:date="2018-07-22T16:15:00Z"/>
              </w:rPr>
            </w:pPr>
            <w:del w:id="5027" w:author="Thomas Chapman" w:date="2018-07-22T16:20:00Z">
              <w:r w:rsidRPr="006113D0" w:rsidDel="001E59CE">
                <w:delText>NOTE 5:</w:delText>
              </w:r>
              <w:r w:rsidRPr="006113D0" w:rsidDel="001E59CE">
                <w:tab/>
                <w:delText xml:space="preserve">For a </w:delText>
              </w:r>
              <w:r w:rsidRPr="006113D0" w:rsidDel="001E59CE">
                <w:rPr>
                  <w:i/>
                </w:rPr>
                <w:delText>multi-band TAB connector</w:delText>
              </w:r>
              <w:r w:rsidRPr="006113D0" w:rsidDel="001E59CE">
                <w:delText xml:space="preserve">, "x" </w:delText>
              </w:r>
              <w:r w:rsidRPr="006113D0" w:rsidDel="001E59CE">
                <w:rPr>
                  <w:lang w:eastAsia="zh-CN"/>
                </w:rPr>
                <w:delText>in Note 2, 3, 4 apply</w:delText>
              </w:r>
              <w:r w:rsidRPr="006113D0" w:rsidDel="001E59CE">
                <w:delTex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delText>
              </w:r>
            </w:del>
          </w:p>
          <w:p w14:paraId="20B99AA1" w14:textId="77777777" w:rsidR="003C7072" w:rsidRDefault="003C7072" w:rsidP="00253753">
            <w:pPr>
              <w:pStyle w:val="TAN"/>
              <w:rPr>
                <w:ins w:id="5028" w:author="Thomas Chapman" w:date="2018-07-22T16:15:00Z"/>
                <w:rFonts w:cs="Arial"/>
              </w:rPr>
            </w:pPr>
            <w:ins w:id="5029" w:author="Thomas Chapman" w:date="2018-07-22T16:15:00Z">
              <w:r>
                <w:rPr>
                  <w:rFonts w:cs="Arial"/>
                </w:rPr>
                <w:t>NOTE 1:</w:t>
              </w:r>
              <w:r>
                <w:rPr>
                  <w:rFonts w:cs="Arial"/>
                </w:rPr>
                <w:tab/>
                <w:t>P</w:t>
              </w:r>
              <w:r>
                <w:rPr>
                  <w:rFonts w:cs="Arial"/>
                  <w:vertAlign w:val="subscript"/>
                </w:rPr>
                <w:t>REFSENS</w:t>
              </w:r>
              <w:r>
                <w:rPr>
                  <w:rFonts w:cs="Arial"/>
                </w:rPr>
                <w:t xml:space="preserve"> depends on the RAT, the BS class and on the channel bandwidth, see subclause 7.2.</w:t>
              </w:r>
            </w:ins>
          </w:p>
          <w:p w14:paraId="0B6DCD16" w14:textId="77777777" w:rsidR="003C7072" w:rsidRDefault="003C7072" w:rsidP="00253753">
            <w:pPr>
              <w:pStyle w:val="TAN"/>
              <w:rPr>
                <w:ins w:id="5030" w:author="Thomas Chapman" w:date="2018-07-22T16:15:00Z"/>
                <w:rFonts w:cs="Arial"/>
              </w:rPr>
            </w:pPr>
            <w:ins w:id="5031" w:author="Thomas Chapman" w:date="2018-07-22T16:15:00Z">
              <w:r>
                <w:rPr>
                  <w:rFonts w:cs="Arial"/>
                </w:rPr>
                <w:t>NOTE 2:</w:t>
              </w:r>
              <w:r>
                <w:rPr>
                  <w:rFonts w:cs="Arial"/>
                </w:rPr>
                <w:tab/>
                <w:t xml:space="preserve">For WA BS not supporting NR, “x” is equal to 6 in case of E-UTRA or UTRA wanted signals. </w:t>
              </w:r>
            </w:ins>
          </w:p>
          <w:p w14:paraId="0E617A1F" w14:textId="77777777" w:rsidR="003C7072" w:rsidRDefault="003C7072" w:rsidP="00253753">
            <w:pPr>
              <w:pStyle w:val="TAN"/>
              <w:rPr>
                <w:ins w:id="5032" w:author="Thomas Chapman" w:date="2018-07-22T16:15:00Z"/>
                <w:rFonts w:cs="Arial"/>
              </w:rPr>
            </w:pPr>
            <w:ins w:id="5033" w:author="Thomas Chapman" w:date="2018-07-22T16:15:00Z">
              <w:r>
                <w:rPr>
                  <w:rFonts w:cs="Arial"/>
                </w:rPr>
                <w:t xml:space="preserve">NOTE 3: </w:t>
              </w:r>
              <w:r>
                <w:rPr>
                  <w:rFonts w:cs="Arial"/>
                </w:rPr>
                <w:tab/>
                <w:t>For MR BS not supporting NR, “x” is equal to 6 in case of UTRA wanted signals, 9 in case of E-UTRA wanted signal.</w:t>
              </w:r>
            </w:ins>
          </w:p>
          <w:p w14:paraId="4C96A26C" w14:textId="77777777" w:rsidR="003C7072" w:rsidRDefault="003C7072" w:rsidP="00253753">
            <w:pPr>
              <w:pStyle w:val="TAN"/>
              <w:rPr>
                <w:ins w:id="5034" w:author="Thomas Chapman" w:date="2018-07-22T16:15:00Z"/>
                <w:rFonts w:cs="Arial"/>
              </w:rPr>
            </w:pPr>
            <w:ins w:id="5035" w:author="Thomas Chapman" w:date="2018-07-22T16:15:00Z">
              <w:r>
                <w:rPr>
                  <w:rFonts w:cs="Arial"/>
                </w:rPr>
                <w:t xml:space="preserve">NOTE 4: </w:t>
              </w:r>
              <w:r>
                <w:rPr>
                  <w:rFonts w:cs="Arial"/>
                </w:rPr>
                <w:tab/>
                <w:t>For LA BS not supporting NR, “x” is equal to 11 in case of E-UTRA wanted signal, 6 in case of UTRA wanted signal.</w:t>
              </w:r>
            </w:ins>
          </w:p>
          <w:p w14:paraId="49E1D4B0" w14:textId="77777777" w:rsidR="003C7072" w:rsidRDefault="003C7072" w:rsidP="00253753">
            <w:pPr>
              <w:pStyle w:val="TAN"/>
              <w:rPr>
                <w:ins w:id="5036" w:author="Thomas Chapman" w:date="2018-07-22T16:18:00Z"/>
                <w:rFonts w:cs="Arial"/>
              </w:rPr>
            </w:pPr>
            <w:ins w:id="5037" w:author="Thomas Chapman" w:date="2018-07-22T16:15:00Z">
              <w:r>
                <w:rPr>
                  <w:rFonts w:cs="Arial"/>
                </w:rPr>
                <w:t xml:space="preserve">NOTE 5:   For a BS </w:t>
              </w:r>
              <w:r>
                <w:rPr>
                  <w:lang w:eastAsia="ko-KR"/>
                </w:rPr>
                <w:t>supporting NR and not supporting UTRA</w:t>
              </w:r>
              <w:r>
                <w:rPr>
                  <w:rFonts w:cs="Arial"/>
                </w:rPr>
                <w:t>, x is equal to 6.</w:t>
              </w:r>
            </w:ins>
          </w:p>
          <w:p w14:paraId="77A93A67" w14:textId="77777777" w:rsidR="003C7072" w:rsidRDefault="003C7072" w:rsidP="00253753">
            <w:pPr>
              <w:pStyle w:val="TAN"/>
              <w:rPr>
                <w:ins w:id="5038" w:author="Thomas Chapman" w:date="2018-07-22T16:15:00Z"/>
                <w:rFonts w:cs="Arial"/>
              </w:rPr>
            </w:pPr>
            <w:ins w:id="5039" w:author="Thomas Chapman" w:date="2018-07-22T16:15:00Z">
              <w:r>
                <w:rPr>
                  <w:rFonts w:cs="Arial"/>
                </w:rPr>
                <w:t>NOTE 6:</w:t>
              </w:r>
              <w:r>
                <w:rPr>
                  <w:rFonts w:cs="Arial"/>
                </w:rPr>
                <w:tab/>
              </w:r>
              <w:r>
                <w:rPr>
                  <w:rFonts w:cs="v3.8.0"/>
                </w:rPr>
                <w:t xml:space="preserve">For a BS capable of multi-band operation, </w:t>
              </w:r>
              <w:r>
                <w:rPr>
                  <w:rFonts w:cs="Arial"/>
                </w:rPr>
                <w:t>“x” i</w:t>
              </w:r>
              <w:r>
                <w:rPr>
                  <w:rFonts w:cs="Arial"/>
                  <w:lang w:eastAsia="zh-CN"/>
                </w:rPr>
                <w:t>n Note 2, 3, 4, 5 applies</w:t>
              </w:r>
              <w:r>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ins>
          </w:p>
          <w:p w14:paraId="323272C9" w14:textId="77777777" w:rsidR="003C7072" w:rsidRDefault="003C7072" w:rsidP="00253753">
            <w:pPr>
              <w:pStyle w:val="TAN"/>
              <w:rPr>
                <w:ins w:id="5040" w:author="Thomas Chapman" w:date="2018-07-22T16:15:00Z"/>
                <w:rFonts w:cs="Arial"/>
              </w:rPr>
            </w:pPr>
            <w:bookmarkStart w:id="5041" w:name="_Hlk513542859"/>
            <w:ins w:id="5042" w:author="Thomas Chapman" w:date="2018-07-22T16:15:00Z">
              <w:r>
                <w:rPr>
                  <w:rFonts w:cs="Arial"/>
                </w:rPr>
                <w:t xml:space="preserve">NOTE 7:   </w:t>
              </w:r>
              <w:r>
                <w:rPr>
                  <w:lang w:eastAsia="ko-KR"/>
                </w:rPr>
                <w:t>For a BS not supporting NR, “y” is equal to zero for all BS classes. For a BS supporting NR and not supporting UTRA, “y” is equal to -3 for the WA and MR BS class and -5 for the LA BS class.</w:t>
              </w:r>
            </w:ins>
          </w:p>
          <w:bookmarkEnd w:id="5041"/>
          <w:p w14:paraId="546A5C1D" w14:textId="77777777" w:rsidR="003C7072" w:rsidRPr="006113D0" w:rsidRDefault="003C7072" w:rsidP="00253753">
            <w:pPr>
              <w:pStyle w:val="TAN"/>
            </w:pPr>
            <w:ins w:id="5043" w:author="Thomas Chapman" w:date="2018-07-22T16:15:00Z">
              <w:r>
                <w:rPr>
                  <w:rFonts w:cs="Arial"/>
                </w:rPr>
                <w:t>NOTE 8:   The downlink frequency range of an FDD operating band is excluded from the general blocking requirement.</w:t>
              </w:r>
            </w:ins>
          </w:p>
        </w:tc>
      </w:tr>
    </w:tbl>
    <w:p w14:paraId="71BB5D72" w14:textId="77777777" w:rsidR="003C7072" w:rsidRPr="006113D0" w:rsidRDefault="003C7072" w:rsidP="003C7072"/>
    <w:p w14:paraId="3BFCD7A6" w14:textId="77777777" w:rsidR="003C7072" w:rsidRPr="006113D0" w:rsidDel="00220AEC" w:rsidRDefault="003C7072" w:rsidP="003C7072">
      <w:pPr>
        <w:pStyle w:val="TH"/>
        <w:rPr>
          <w:del w:id="5044" w:author="Thomas Chapman" w:date="2018-07-22T16:21:00Z"/>
        </w:rPr>
      </w:pPr>
      <w:r w:rsidRPr="006113D0">
        <w:lastRenderedPageBreak/>
        <w:t xml:space="preserve">Table 7.4.5.1.1-2: </w:t>
      </w:r>
      <w:ins w:id="5045" w:author="Thomas Chapman" w:date="2018-07-22T16:21:00Z">
        <w:r>
          <w:t>V</w:t>
        </w:r>
      </w:ins>
      <w:ins w:id="5046" w:author="Thomas Chapman" w:date="2018-07-22T16:22:00Z">
        <w:r>
          <w:t>oid</w:t>
        </w:r>
      </w:ins>
      <w:del w:id="5047" w:author="Thomas Chapman" w:date="2018-07-22T16:21:00Z">
        <w:r w:rsidRPr="006113D0" w:rsidDel="00220AEC">
          <w:delText>Interfering signal for the general blocking requirement</w:delText>
        </w:r>
      </w:del>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3C7072" w:rsidRPr="006113D0" w:rsidDel="00220AEC" w14:paraId="1E16B5C3" w14:textId="77777777" w:rsidTr="00253753">
        <w:trPr>
          <w:jc w:val="center"/>
          <w:del w:id="5048" w:author="Thomas Chapman" w:date="2018-07-22T16:21:00Z"/>
        </w:trPr>
        <w:tc>
          <w:tcPr>
            <w:tcW w:w="4816" w:type="dxa"/>
          </w:tcPr>
          <w:p w14:paraId="6DE9D13F" w14:textId="77777777" w:rsidR="003C7072" w:rsidRPr="006113D0" w:rsidDel="00220AEC" w:rsidRDefault="003C7072" w:rsidP="00253753">
            <w:pPr>
              <w:pStyle w:val="TAH"/>
              <w:rPr>
                <w:del w:id="5049" w:author="Thomas Chapman" w:date="2018-07-22T16:21:00Z"/>
              </w:rPr>
            </w:pPr>
            <w:del w:id="5050" w:author="Thomas Chapman" w:date="2018-07-22T16:21:00Z">
              <w:r w:rsidRPr="006113D0" w:rsidDel="00220AEC">
                <w:delText>Operating Band Number</w:delText>
              </w:r>
            </w:del>
          </w:p>
        </w:tc>
        <w:tc>
          <w:tcPr>
            <w:tcW w:w="4021" w:type="dxa"/>
            <w:gridSpan w:val="3"/>
            <w:tcBorders>
              <w:bottom w:val="single" w:sz="4" w:space="0" w:color="auto"/>
            </w:tcBorders>
          </w:tcPr>
          <w:p w14:paraId="3E0D44D7" w14:textId="77777777" w:rsidR="003C7072" w:rsidRPr="006113D0" w:rsidDel="00220AEC" w:rsidRDefault="003C7072" w:rsidP="00253753">
            <w:pPr>
              <w:pStyle w:val="TAH"/>
              <w:rPr>
                <w:del w:id="5051" w:author="Thomas Chapman" w:date="2018-07-22T16:21:00Z"/>
              </w:rPr>
            </w:pPr>
            <w:del w:id="5052" w:author="Thomas Chapman" w:date="2018-07-22T16:21:00Z">
              <w:r w:rsidRPr="006113D0" w:rsidDel="00220AEC">
                <w:delText>Centre Frequency of Interfering Signal (MHz)</w:delText>
              </w:r>
            </w:del>
          </w:p>
        </w:tc>
      </w:tr>
      <w:tr w:rsidR="003C7072" w:rsidRPr="006113D0" w:rsidDel="00220AEC" w14:paraId="58027A54" w14:textId="77777777" w:rsidTr="00253753">
        <w:trPr>
          <w:cantSplit/>
          <w:jc w:val="center"/>
          <w:del w:id="5053" w:author="Thomas Chapman" w:date="2018-07-22T16:21:00Z"/>
        </w:trPr>
        <w:tc>
          <w:tcPr>
            <w:tcW w:w="4816" w:type="dxa"/>
            <w:tcBorders>
              <w:right w:val="single" w:sz="4" w:space="0" w:color="auto"/>
            </w:tcBorders>
          </w:tcPr>
          <w:p w14:paraId="6847C285" w14:textId="77777777" w:rsidR="003C7072" w:rsidRPr="006113D0" w:rsidDel="00220AEC" w:rsidRDefault="003C7072" w:rsidP="00253753">
            <w:pPr>
              <w:pStyle w:val="TAC"/>
              <w:rPr>
                <w:del w:id="5054" w:author="Thomas Chapman" w:date="2018-07-22T16:21:00Z"/>
              </w:rPr>
            </w:pPr>
            <w:del w:id="5055" w:author="Thomas Chapman" w:date="2018-07-22T16:21:00Z">
              <w:r w:rsidRPr="006113D0" w:rsidDel="00220AEC">
                <w:delText>1-7, 9-11, 13, 14, 18, 19, 21-23, 24, 27, 30, 33-4</w:delText>
              </w:r>
              <w:r w:rsidRPr="006113D0" w:rsidDel="00220AEC">
                <w:rPr>
                  <w:rFonts w:hint="eastAsia"/>
                  <w:lang w:eastAsia="zh-CN"/>
                </w:rPr>
                <w:delText>5</w:delText>
              </w:r>
              <w:r w:rsidRPr="006113D0" w:rsidDel="00220AEC">
                <w:delText>, 65, 66, 68</w:delText>
              </w:r>
            </w:del>
          </w:p>
        </w:tc>
        <w:tc>
          <w:tcPr>
            <w:tcW w:w="1276" w:type="dxa"/>
            <w:tcBorders>
              <w:top w:val="single" w:sz="4" w:space="0" w:color="auto"/>
              <w:left w:val="single" w:sz="4" w:space="0" w:color="auto"/>
              <w:bottom w:val="single" w:sz="4" w:space="0" w:color="auto"/>
              <w:right w:val="nil"/>
            </w:tcBorders>
          </w:tcPr>
          <w:p w14:paraId="23FE4980" w14:textId="77777777" w:rsidR="003C7072" w:rsidRPr="006113D0" w:rsidDel="00220AEC" w:rsidRDefault="003C7072" w:rsidP="00253753">
            <w:pPr>
              <w:pStyle w:val="TAC"/>
              <w:rPr>
                <w:del w:id="5056" w:author="Thomas Chapman" w:date="2018-07-22T16:21:00Z"/>
              </w:rPr>
            </w:pPr>
            <w:del w:id="5057" w:author="Thomas Chapman" w:date="2018-07-22T16:21:00Z">
              <w:r w:rsidRPr="006113D0" w:rsidDel="00220AEC">
                <w:delText>(F</w:delText>
              </w:r>
              <w:r w:rsidRPr="006113D0" w:rsidDel="00220AEC">
                <w:rPr>
                  <w:vertAlign w:val="subscript"/>
                </w:rPr>
                <w:delText>UL_low</w:delText>
              </w:r>
              <w:r w:rsidRPr="006113D0" w:rsidDel="00220AEC">
                <w:delText xml:space="preserve"> -20)</w:delText>
              </w:r>
            </w:del>
          </w:p>
        </w:tc>
        <w:tc>
          <w:tcPr>
            <w:tcW w:w="425" w:type="dxa"/>
            <w:tcBorders>
              <w:top w:val="single" w:sz="4" w:space="0" w:color="auto"/>
              <w:left w:val="nil"/>
              <w:bottom w:val="single" w:sz="4" w:space="0" w:color="auto"/>
              <w:right w:val="nil"/>
            </w:tcBorders>
          </w:tcPr>
          <w:p w14:paraId="6D567D87" w14:textId="77777777" w:rsidR="003C7072" w:rsidRPr="006113D0" w:rsidDel="00220AEC" w:rsidRDefault="003C7072" w:rsidP="00253753">
            <w:pPr>
              <w:pStyle w:val="TAC"/>
              <w:rPr>
                <w:del w:id="5058" w:author="Thomas Chapman" w:date="2018-07-22T16:21:00Z"/>
              </w:rPr>
            </w:pPr>
            <w:del w:id="5059" w:author="Thomas Chapman" w:date="2018-07-22T16:21:00Z">
              <w:r w:rsidRPr="006113D0" w:rsidDel="00220AEC">
                <w:delText>to</w:delText>
              </w:r>
            </w:del>
          </w:p>
        </w:tc>
        <w:tc>
          <w:tcPr>
            <w:tcW w:w="2320" w:type="dxa"/>
            <w:tcBorders>
              <w:top w:val="single" w:sz="4" w:space="0" w:color="auto"/>
              <w:left w:val="nil"/>
              <w:bottom w:val="single" w:sz="4" w:space="0" w:color="auto"/>
              <w:right w:val="single" w:sz="4" w:space="0" w:color="auto"/>
            </w:tcBorders>
          </w:tcPr>
          <w:p w14:paraId="2A1A8F91" w14:textId="77777777" w:rsidR="003C7072" w:rsidRPr="006113D0" w:rsidDel="00220AEC" w:rsidRDefault="003C7072" w:rsidP="00253753">
            <w:pPr>
              <w:pStyle w:val="TAC"/>
              <w:rPr>
                <w:del w:id="5060" w:author="Thomas Chapman" w:date="2018-07-22T16:21:00Z"/>
              </w:rPr>
            </w:pPr>
            <w:del w:id="5061" w:author="Thomas Chapman" w:date="2018-07-22T16:21:00Z">
              <w:r w:rsidRPr="006113D0" w:rsidDel="00220AEC">
                <w:delText>(F</w:delText>
              </w:r>
              <w:r w:rsidRPr="006113D0" w:rsidDel="00220AEC">
                <w:rPr>
                  <w:vertAlign w:val="subscript"/>
                </w:rPr>
                <w:delText>UL_high</w:delText>
              </w:r>
              <w:r w:rsidRPr="006113D0" w:rsidDel="00220AEC">
                <w:delText xml:space="preserve"> +20)</w:delText>
              </w:r>
            </w:del>
          </w:p>
        </w:tc>
      </w:tr>
      <w:tr w:rsidR="003C7072" w:rsidRPr="006113D0" w:rsidDel="00220AEC" w14:paraId="7AE8C490" w14:textId="77777777" w:rsidTr="00253753">
        <w:trPr>
          <w:cantSplit/>
          <w:jc w:val="center"/>
          <w:del w:id="5062" w:author="Thomas Chapman" w:date="2018-07-22T16:21:00Z"/>
        </w:trPr>
        <w:tc>
          <w:tcPr>
            <w:tcW w:w="4816" w:type="dxa"/>
            <w:tcBorders>
              <w:right w:val="single" w:sz="4" w:space="0" w:color="auto"/>
            </w:tcBorders>
          </w:tcPr>
          <w:p w14:paraId="721BBB62" w14:textId="77777777" w:rsidR="003C7072" w:rsidRPr="006113D0" w:rsidDel="00220AEC" w:rsidRDefault="003C7072" w:rsidP="00253753">
            <w:pPr>
              <w:pStyle w:val="TAC"/>
              <w:rPr>
                <w:del w:id="5063" w:author="Thomas Chapman" w:date="2018-07-22T16:21:00Z"/>
              </w:rPr>
            </w:pPr>
            <w:del w:id="5064" w:author="Thomas Chapman" w:date="2018-07-22T16:21:00Z">
              <w:r w:rsidRPr="006113D0" w:rsidDel="00220AEC">
                <w:delText>8, 26, 28</w:delText>
              </w:r>
            </w:del>
          </w:p>
        </w:tc>
        <w:tc>
          <w:tcPr>
            <w:tcW w:w="1276" w:type="dxa"/>
            <w:tcBorders>
              <w:top w:val="single" w:sz="4" w:space="0" w:color="auto"/>
              <w:left w:val="single" w:sz="4" w:space="0" w:color="auto"/>
              <w:bottom w:val="single" w:sz="4" w:space="0" w:color="auto"/>
              <w:right w:val="nil"/>
            </w:tcBorders>
          </w:tcPr>
          <w:p w14:paraId="2CF09AC2" w14:textId="77777777" w:rsidR="003C7072" w:rsidRPr="006113D0" w:rsidDel="00220AEC" w:rsidRDefault="003C7072" w:rsidP="00253753">
            <w:pPr>
              <w:pStyle w:val="TAC"/>
              <w:rPr>
                <w:del w:id="5065" w:author="Thomas Chapman" w:date="2018-07-22T16:21:00Z"/>
              </w:rPr>
            </w:pPr>
            <w:del w:id="5066" w:author="Thomas Chapman" w:date="2018-07-22T16:21:00Z">
              <w:r w:rsidRPr="006113D0" w:rsidDel="00220AEC">
                <w:delText>(F</w:delText>
              </w:r>
              <w:r w:rsidRPr="006113D0" w:rsidDel="00220AEC">
                <w:rPr>
                  <w:vertAlign w:val="subscript"/>
                </w:rPr>
                <w:delText>UL_low</w:delText>
              </w:r>
              <w:r w:rsidRPr="006113D0" w:rsidDel="00220AEC">
                <w:delText xml:space="preserve"> -20)</w:delText>
              </w:r>
            </w:del>
          </w:p>
        </w:tc>
        <w:tc>
          <w:tcPr>
            <w:tcW w:w="425" w:type="dxa"/>
            <w:tcBorders>
              <w:top w:val="single" w:sz="4" w:space="0" w:color="auto"/>
              <w:left w:val="nil"/>
              <w:bottom w:val="single" w:sz="4" w:space="0" w:color="auto"/>
              <w:right w:val="nil"/>
            </w:tcBorders>
          </w:tcPr>
          <w:p w14:paraId="256DDD91" w14:textId="77777777" w:rsidR="003C7072" w:rsidRPr="006113D0" w:rsidDel="00220AEC" w:rsidRDefault="003C7072" w:rsidP="00253753">
            <w:pPr>
              <w:pStyle w:val="TAC"/>
              <w:rPr>
                <w:del w:id="5067" w:author="Thomas Chapman" w:date="2018-07-22T16:21:00Z"/>
              </w:rPr>
            </w:pPr>
            <w:del w:id="5068" w:author="Thomas Chapman" w:date="2018-07-22T16:21:00Z">
              <w:r w:rsidRPr="006113D0" w:rsidDel="00220AEC">
                <w:delText>to</w:delText>
              </w:r>
            </w:del>
          </w:p>
        </w:tc>
        <w:tc>
          <w:tcPr>
            <w:tcW w:w="2320" w:type="dxa"/>
            <w:tcBorders>
              <w:top w:val="single" w:sz="4" w:space="0" w:color="auto"/>
              <w:left w:val="nil"/>
              <w:bottom w:val="single" w:sz="4" w:space="0" w:color="auto"/>
              <w:right w:val="single" w:sz="4" w:space="0" w:color="auto"/>
            </w:tcBorders>
          </w:tcPr>
          <w:p w14:paraId="02D9DC65" w14:textId="77777777" w:rsidR="003C7072" w:rsidRPr="006113D0" w:rsidDel="00220AEC" w:rsidRDefault="003C7072" w:rsidP="00253753">
            <w:pPr>
              <w:pStyle w:val="TAC"/>
              <w:rPr>
                <w:del w:id="5069" w:author="Thomas Chapman" w:date="2018-07-22T16:21:00Z"/>
              </w:rPr>
            </w:pPr>
            <w:del w:id="5070" w:author="Thomas Chapman" w:date="2018-07-22T16:21:00Z">
              <w:r w:rsidRPr="006113D0" w:rsidDel="00220AEC">
                <w:delText>(F</w:delText>
              </w:r>
              <w:r w:rsidRPr="006113D0" w:rsidDel="00220AEC">
                <w:rPr>
                  <w:vertAlign w:val="subscript"/>
                </w:rPr>
                <w:delText>UL_high</w:delText>
              </w:r>
              <w:r w:rsidRPr="006113D0" w:rsidDel="00220AEC">
                <w:delText xml:space="preserve"> +10)</w:delText>
              </w:r>
            </w:del>
          </w:p>
        </w:tc>
      </w:tr>
      <w:tr w:rsidR="003C7072" w:rsidRPr="006113D0" w:rsidDel="00220AEC" w14:paraId="7E422645" w14:textId="77777777" w:rsidTr="00253753">
        <w:trPr>
          <w:cantSplit/>
          <w:jc w:val="center"/>
          <w:del w:id="5071" w:author="Thomas Chapman" w:date="2018-07-22T16:21:00Z"/>
        </w:trPr>
        <w:tc>
          <w:tcPr>
            <w:tcW w:w="4816" w:type="dxa"/>
            <w:tcBorders>
              <w:right w:val="single" w:sz="4" w:space="0" w:color="auto"/>
            </w:tcBorders>
          </w:tcPr>
          <w:p w14:paraId="4EC9B928" w14:textId="77777777" w:rsidR="003C7072" w:rsidRPr="006113D0" w:rsidDel="00220AEC" w:rsidRDefault="003C7072" w:rsidP="00253753">
            <w:pPr>
              <w:pStyle w:val="TAC"/>
              <w:rPr>
                <w:del w:id="5072" w:author="Thomas Chapman" w:date="2018-07-22T16:21:00Z"/>
              </w:rPr>
            </w:pPr>
            <w:del w:id="5073" w:author="Thomas Chapman" w:date="2018-07-22T16:21:00Z">
              <w:r w:rsidRPr="006113D0" w:rsidDel="00220AEC">
                <w:delText>12</w:delText>
              </w:r>
            </w:del>
          </w:p>
        </w:tc>
        <w:tc>
          <w:tcPr>
            <w:tcW w:w="1276" w:type="dxa"/>
            <w:tcBorders>
              <w:top w:val="single" w:sz="4" w:space="0" w:color="auto"/>
              <w:left w:val="single" w:sz="4" w:space="0" w:color="auto"/>
              <w:bottom w:val="single" w:sz="4" w:space="0" w:color="auto"/>
              <w:right w:val="nil"/>
            </w:tcBorders>
          </w:tcPr>
          <w:p w14:paraId="2BD11337" w14:textId="77777777" w:rsidR="003C7072" w:rsidRPr="006113D0" w:rsidDel="00220AEC" w:rsidRDefault="003C7072" w:rsidP="00253753">
            <w:pPr>
              <w:pStyle w:val="TAC"/>
              <w:rPr>
                <w:del w:id="5074" w:author="Thomas Chapman" w:date="2018-07-22T16:21:00Z"/>
              </w:rPr>
            </w:pPr>
            <w:del w:id="5075" w:author="Thomas Chapman" w:date="2018-07-22T16:21:00Z">
              <w:r w:rsidRPr="006113D0" w:rsidDel="00220AEC">
                <w:delText>(F</w:delText>
              </w:r>
              <w:r w:rsidRPr="006113D0" w:rsidDel="00220AEC">
                <w:rPr>
                  <w:vertAlign w:val="subscript"/>
                </w:rPr>
                <w:delText xml:space="preserve">UL_low  </w:delText>
              </w:r>
              <w:r w:rsidRPr="006113D0" w:rsidDel="00220AEC">
                <w:delText>-20)</w:delText>
              </w:r>
            </w:del>
          </w:p>
        </w:tc>
        <w:tc>
          <w:tcPr>
            <w:tcW w:w="425" w:type="dxa"/>
            <w:tcBorders>
              <w:top w:val="single" w:sz="4" w:space="0" w:color="auto"/>
              <w:left w:val="nil"/>
              <w:bottom w:val="single" w:sz="4" w:space="0" w:color="auto"/>
              <w:right w:val="nil"/>
            </w:tcBorders>
          </w:tcPr>
          <w:p w14:paraId="0EDAFD19" w14:textId="77777777" w:rsidR="003C7072" w:rsidRPr="006113D0" w:rsidDel="00220AEC" w:rsidRDefault="003C7072" w:rsidP="00253753">
            <w:pPr>
              <w:pStyle w:val="TAC"/>
              <w:rPr>
                <w:del w:id="5076" w:author="Thomas Chapman" w:date="2018-07-22T16:21:00Z"/>
              </w:rPr>
            </w:pPr>
            <w:del w:id="5077" w:author="Thomas Chapman" w:date="2018-07-22T16:21:00Z">
              <w:r w:rsidRPr="006113D0" w:rsidDel="00220AEC">
                <w:delText>to</w:delText>
              </w:r>
            </w:del>
          </w:p>
        </w:tc>
        <w:tc>
          <w:tcPr>
            <w:tcW w:w="2320" w:type="dxa"/>
            <w:tcBorders>
              <w:top w:val="single" w:sz="4" w:space="0" w:color="auto"/>
              <w:left w:val="nil"/>
              <w:bottom w:val="single" w:sz="4" w:space="0" w:color="auto"/>
              <w:right w:val="single" w:sz="4" w:space="0" w:color="auto"/>
            </w:tcBorders>
          </w:tcPr>
          <w:p w14:paraId="022C72F1" w14:textId="77777777" w:rsidR="003C7072" w:rsidRPr="006113D0" w:rsidDel="00220AEC" w:rsidRDefault="003C7072" w:rsidP="00253753">
            <w:pPr>
              <w:pStyle w:val="TAC"/>
              <w:rPr>
                <w:del w:id="5078" w:author="Thomas Chapman" w:date="2018-07-22T16:21:00Z"/>
              </w:rPr>
            </w:pPr>
            <w:del w:id="5079" w:author="Thomas Chapman" w:date="2018-07-22T16:21:00Z">
              <w:r w:rsidRPr="006113D0" w:rsidDel="00220AEC">
                <w:delText>(F</w:delText>
              </w:r>
              <w:r w:rsidRPr="006113D0" w:rsidDel="00220AEC">
                <w:rPr>
                  <w:vertAlign w:val="subscript"/>
                </w:rPr>
                <w:delText xml:space="preserve">UL_high </w:delText>
              </w:r>
              <w:r w:rsidRPr="006113D0" w:rsidDel="00220AEC">
                <w:delText>+13)</w:delText>
              </w:r>
            </w:del>
          </w:p>
        </w:tc>
      </w:tr>
      <w:tr w:rsidR="003C7072" w:rsidRPr="006113D0" w:rsidDel="00220AEC" w14:paraId="67A587B9" w14:textId="77777777" w:rsidTr="00253753">
        <w:trPr>
          <w:cantSplit/>
          <w:jc w:val="center"/>
          <w:del w:id="5080" w:author="Thomas Chapman" w:date="2018-07-22T16:21:00Z"/>
        </w:trPr>
        <w:tc>
          <w:tcPr>
            <w:tcW w:w="4816" w:type="dxa"/>
            <w:tcBorders>
              <w:right w:val="single" w:sz="4" w:space="0" w:color="auto"/>
            </w:tcBorders>
          </w:tcPr>
          <w:p w14:paraId="4AC3110A" w14:textId="77777777" w:rsidR="003C7072" w:rsidRPr="006113D0" w:rsidDel="00220AEC" w:rsidRDefault="003C7072" w:rsidP="00253753">
            <w:pPr>
              <w:pStyle w:val="TAC"/>
              <w:rPr>
                <w:del w:id="5081" w:author="Thomas Chapman" w:date="2018-07-22T16:21:00Z"/>
              </w:rPr>
            </w:pPr>
            <w:del w:id="5082" w:author="Thomas Chapman" w:date="2018-07-22T16:21:00Z">
              <w:r w:rsidRPr="006113D0" w:rsidDel="00220AEC">
                <w:delText>17</w:delText>
              </w:r>
            </w:del>
          </w:p>
        </w:tc>
        <w:tc>
          <w:tcPr>
            <w:tcW w:w="1276" w:type="dxa"/>
            <w:tcBorders>
              <w:top w:val="single" w:sz="4" w:space="0" w:color="auto"/>
              <w:left w:val="single" w:sz="4" w:space="0" w:color="auto"/>
              <w:right w:val="nil"/>
            </w:tcBorders>
            <w:shd w:val="clear" w:color="auto" w:fill="auto"/>
          </w:tcPr>
          <w:p w14:paraId="387193A9" w14:textId="77777777" w:rsidR="003C7072" w:rsidRPr="006113D0" w:rsidDel="00220AEC" w:rsidRDefault="003C7072" w:rsidP="00253753">
            <w:pPr>
              <w:pStyle w:val="TAC"/>
              <w:rPr>
                <w:del w:id="5083" w:author="Thomas Chapman" w:date="2018-07-22T16:21:00Z"/>
              </w:rPr>
            </w:pPr>
            <w:del w:id="5084" w:author="Thomas Chapman" w:date="2018-07-22T16:21:00Z">
              <w:r w:rsidRPr="006113D0" w:rsidDel="00220AEC">
                <w:delText>(F</w:delText>
              </w:r>
              <w:r w:rsidRPr="006113D0" w:rsidDel="00220AEC">
                <w:rPr>
                  <w:vertAlign w:val="subscript"/>
                </w:rPr>
                <w:delText xml:space="preserve">UL_low  </w:delText>
              </w:r>
              <w:r w:rsidRPr="006113D0" w:rsidDel="00220AEC">
                <w:delText>-20)</w:delText>
              </w:r>
            </w:del>
          </w:p>
        </w:tc>
        <w:tc>
          <w:tcPr>
            <w:tcW w:w="425" w:type="dxa"/>
            <w:tcBorders>
              <w:top w:val="single" w:sz="4" w:space="0" w:color="auto"/>
              <w:left w:val="nil"/>
              <w:right w:val="nil"/>
            </w:tcBorders>
            <w:shd w:val="clear" w:color="auto" w:fill="auto"/>
          </w:tcPr>
          <w:p w14:paraId="783A8ADD" w14:textId="77777777" w:rsidR="003C7072" w:rsidRPr="006113D0" w:rsidDel="00220AEC" w:rsidRDefault="003C7072" w:rsidP="00253753">
            <w:pPr>
              <w:pStyle w:val="TAC"/>
              <w:rPr>
                <w:del w:id="5085" w:author="Thomas Chapman" w:date="2018-07-22T16:21:00Z"/>
              </w:rPr>
            </w:pPr>
            <w:del w:id="5086" w:author="Thomas Chapman" w:date="2018-07-22T16:21:00Z">
              <w:r w:rsidRPr="006113D0" w:rsidDel="00220AEC">
                <w:delText>to</w:delText>
              </w:r>
            </w:del>
          </w:p>
        </w:tc>
        <w:tc>
          <w:tcPr>
            <w:tcW w:w="2320" w:type="dxa"/>
            <w:tcBorders>
              <w:top w:val="single" w:sz="4" w:space="0" w:color="auto"/>
              <w:left w:val="nil"/>
              <w:right w:val="single" w:sz="4" w:space="0" w:color="auto"/>
            </w:tcBorders>
            <w:shd w:val="clear" w:color="auto" w:fill="auto"/>
          </w:tcPr>
          <w:p w14:paraId="78EE43A2" w14:textId="77777777" w:rsidR="003C7072" w:rsidRPr="006113D0" w:rsidDel="00220AEC" w:rsidRDefault="003C7072" w:rsidP="00253753">
            <w:pPr>
              <w:pStyle w:val="TAC"/>
              <w:rPr>
                <w:del w:id="5087" w:author="Thomas Chapman" w:date="2018-07-22T16:21:00Z"/>
              </w:rPr>
            </w:pPr>
            <w:del w:id="5088" w:author="Thomas Chapman" w:date="2018-07-22T16:21:00Z">
              <w:r w:rsidRPr="006113D0" w:rsidDel="00220AEC">
                <w:delText>(F</w:delText>
              </w:r>
              <w:r w:rsidRPr="006113D0" w:rsidDel="00220AEC">
                <w:rPr>
                  <w:vertAlign w:val="subscript"/>
                </w:rPr>
                <w:delText xml:space="preserve">UL_high </w:delText>
              </w:r>
              <w:r w:rsidRPr="006113D0" w:rsidDel="00220AEC">
                <w:delText>+18)</w:delText>
              </w:r>
            </w:del>
          </w:p>
        </w:tc>
      </w:tr>
      <w:tr w:rsidR="003C7072" w:rsidRPr="006113D0" w:rsidDel="00220AEC" w14:paraId="2CDC8537" w14:textId="77777777" w:rsidTr="00253753">
        <w:trPr>
          <w:cantSplit/>
          <w:jc w:val="center"/>
          <w:del w:id="5089" w:author="Thomas Chapman" w:date="2018-07-22T16:21:00Z"/>
        </w:trPr>
        <w:tc>
          <w:tcPr>
            <w:tcW w:w="4816" w:type="dxa"/>
            <w:tcBorders>
              <w:right w:val="single" w:sz="4" w:space="0" w:color="auto"/>
            </w:tcBorders>
          </w:tcPr>
          <w:p w14:paraId="5454B75F" w14:textId="77777777" w:rsidR="003C7072" w:rsidRPr="006113D0" w:rsidDel="00220AEC" w:rsidRDefault="003C7072" w:rsidP="00253753">
            <w:pPr>
              <w:pStyle w:val="TAC"/>
              <w:rPr>
                <w:del w:id="5090" w:author="Thomas Chapman" w:date="2018-07-22T16:21:00Z"/>
              </w:rPr>
            </w:pPr>
            <w:del w:id="5091" w:author="Thomas Chapman" w:date="2018-07-22T16:21:00Z">
              <w:r w:rsidRPr="006113D0" w:rsidDel="00220AEC">
                <w:delText>20</w:delText>
              </w:r>
            </w:del>
          </w:p>
        </w:tc>
        <w:tc>
          <w:tcPr>
            <w:tcW w:w="1276" w:type="dxa"/>
            <w:tcBorders>
              <w:left w:val="single" w:sz="4" w:space="0" w:color="auto"/>
              <w:bottom w:val="single" w:sz="4" w:space="0" w:color="auto"/>
              <w:right w:val="nil"/>
            </w:tcBorders>
            <w:shd w:val="clear" w:color="auto" w:fill="auto"/>
          </w:tcPr>
          <w:p w14:paraId="510B9851" w14:textId="77777777" w:rsidR="003C7072" w:rsidRPr="006113D0" w:rsidDel="00220AEC" w:rsidRDefault="003C7072" w:rsidP="00253753">
            <w:pPr>
              <w:pStyle w:val="TAC"/>
              <w:rPr>
                <w:del w:id="5092" w:author="Thomas Chapman" w:date="2018-07-22T16:21:00Z"/>
              </w:rPr>
            </w:pPr>
            <w:del w:id="5093" w:author="Thomas Chapman" w:date="2018-07-22T16:21:00Z">
              <w:r w:rsidRPr="006113D0" w:rsidDel="00220AEC">
                <w:delText>(F</w:delText>
              </w:r>
              <w:r w:rsidRPr="006113D0" w:rsidDel="00220AEC">
                <w:rPr>
                  <w:vertAlign w:val="subscript"/>
                </w:rPr>
                <w:delText xml:space="preserve">UL_low  </w:delText>
              </w:r>
              <w:r w:rsidRPr="006113D0" w:rsidDel="00220AEC">
                <w:delText>-11)</w:delText>
              </w:r>
            </w:del>
          </w:p>
        </w:tc>
        <w:tc>
          <w:tcPr>
            <w:tcW w:w="425" w:type="dxa"/>
            <w:tcBorders>
              <w:left w:val="nil"/>
              <w:bottom w:val="single" w:sz="4" w:space="0" w:color="auto"/>
              <w:right w:val="nil"/>
            </w:tcBorders>
            <w:shd w:val="clear" w:color="auto" w:fill="auto"/>
          </w:tcPr>
          <w:p w14:paraId="44DF4F57" w14:textId="77777777" w:rsidR="003C7072" w:rsidRPr="006113D0" w:rsidDel="00220AEC" w:rsidRDefault="003C7072" w:rsidP="00253753">
            <w:pPr>
              <w:pStyle w:val="TAC"/>
              <w:rPr>
                <w:del w:id="5094" w:author="Thomas Chapman" w:date="2018-07-22T16:21:00Z"/>
              </w:rPr>
            </w:pPr>
            <w:del w:id="5095" w:author="Thomas Chapman" w:date="2018-07-22T16:21:00Z">
              <w:r w:rsidRPr="006113D0" w:rsidDel="00220AEC">
                <w:delText>to</w:delText>
              </w:r>
            </w:del>
          </w:p>
        </w:tc>
        <w:tc>
          <w:tcPr>
            <w:tcW w:w="2320" w:type="dxa"/>
            <w:tcBorders>
              <w:left w:val="nil"/>
              <w:bottom w:val="single" w:sz="4" w:space="0" w:color="auto"/>
              <w:right w:val="single" w:sz="4" w:space="0" w:color="auto"/>
            </w:tcBorders>
            <w:shd w:val="clear" w:color="auto" w:fill="auto"/>
          </w:tcPr>
          <w:p w14:paraId="45F3965F" w14:textId="77777777" w:rsidR="003C7072" w:rsidRPr="006113D0" w:rsidDel="00220AEC" w:rsidRDefault="003C7072" w:rsidP="00253753">
            <w:pPr>
              <w:pStyle w:val="TAC"/>
              <w:rPr>
                <w:del w:id="5096" w:author="Thomas Chapman" w:date="2018-07-22T16:21:00Z"/>
              </w:rPr>
            </w:pPr>
            <w:del w:id="5097" w:author="Thomas Chapman" w:date="2018-07-22T16:21:00Z">
              <w:r w:rsidRPr="006113D0" w:rsidDel="00220AEC">
                <w:delText>(F</w:delText>
              </w:r>
              <w:r w:rsidRPr="006113D0" w:rsidDel="00220AEC">
                <w:rPr>
                  <w:vertAlign w:val="subscript"/>
                </w:rPr>
                <w:delText xml:space="preserve">UL_high </w:delText>
              </w:r>
              <w:r w:rsidRPr="006113D0" w:rsidDel="00220AEC">
                <w:delText>+20)</w:delText>
              </w:r>
            </w:del>
          </w:p>
        </w:tc>
      </w:tr>
      <w:tr w:rsidR="003C7072" w:rsidRPr="006113D0" w:rsidDel="00220AEC" w14:paraId="70FE994C" w14:textId="77777777" w:rsidTr="00253753">
        <w:trPr>
          <w:cantSplit/>
          <w:jc w:val="center"/>
          <w:del w:id="5098" w:author="Thomas Chapman" w:date="2018-07-22T16:21:00Z"/>
        </w:trPr>
        <w:tc>
          <w:tcPr>
            <w:tcW w:w="4816" w:type="dxa"/>
            <w:tcBorders>
              <w:right w:val="single" w:sz="4" w:space="0" w:color="auto"/>
            </w:tcBorders>
          </w:tcPr>
          <w:p w14:paraId="22EF6C7E" w14:textId="77777777" w:rsidR="003C7072" w:rsidRPr="006113D0" w:rsidDel="00220AEC" w:rsidRDefault="003C7072" w:rsidP="00253753">
            <w:pPr>
              <w:pStyle w:val="TAC"/>
              <w:rPr>
                <w:del w:id="5099" w:author="Thomas Chapman" w:date="2018-07-22T16:21:00Z"/>
              </w:rPr>
            </w:pPr>
            <w:del w:id="5100" w:author="Thomas Chapman" w:date="2018-07-22T16:21:00Z">
              <w:r w:rsidRPr="006113D0" w:rsidDel="00220AEC">
                <w:rPr>
                  <w:lang w:eastAsia="zh-CN"/>
                </w:rPr>
                <w:delText>25</w:delText>
              </w:r>
            </w:del>
          </w:p>
        </w:tc>
        <w:tc>
          <w:tcPr>
            <w:tcW w:w="1276" w:type="dxa"/>
            <w:tcBorders>
              <w:left w:val="single" w:sz="4" w:space="0" w:color="auto"/>
              <w:right w:val="nil"/>
            </w:tcBorders>
            <w:shd w:val="clear" w:color="auto" w:fill="auto"/>
          </w:tcPr>
          <w:p w14:paraId="5621EB9F" w14:textId="77777777" w:rsidR="003C7072" w:rsidRPr="006113D0" w:rsidDel="00220AEC" w:rsidRDefault="003C7072" w:rsidP="00253753">
            <w:pPr>
              <w:pStyle w:val="TAC"/>
              <w:rPr>
                <w:del w:id="5101" w:author="Thomas Chapman" w:date="2018-07-22T16:21:00Z"/>
              </w:rPr>
            </w:pPr>
            <w:del w:id="5102" w:author="Thomas Chapman" w:date="2018-07-22T16:21:00Z">
              <w:r w:rsidRPr="006113D0" w:rsidDel="00220AEC">
                <w:delText>(F</w:delText>
              </w:r>
              <w:r w:rsidRPr="006113D0" w:rsidDel="00220AEC">
                <w:rPr>
                  <w:vertAlign w:val="subscript"/>
                </w:rPr>
                <w:delText xml:space="preserve">UL_low  </w:delText>
              </w:r>
              <w:r w:rsidRPr="006113D0" w:rsidDel="00220AEC">
                <w:delText>-</w:delText>
              </w:r>
              <w:r w:rsidRPr="006113D0" w:rsidDel="00220AEC">
                <w:rPr>
                  <w:lang w:eastAsia="zh-CN"/>
                </w:rPr>
                <w:delText>20</w:delText>
              </w:r>
              <w:r w:rsidRPr="006113D0" w:rsidDel="00220AEC">
                <w:delText>)</w:delText>
              </w:r>
            </w:del>
          </w:p>
        </w:tc>
        <w:tc>
          <w:tcPr>
            <w:tcW w:w="425" w:type="dxa"/>
            <w:tcBorders>
              <w:left w:val="nil"/>
              <w:right w:val="nil"/>
            </w:tcBorders>
            <w:shd w:val="clear" w:color="auto" w:fill="auto"/>
          </w:tcPr>
          <w:p w14:paraId="6E592866" w14:textId="77777777" w:rsidR="003C7072" w:rsidRPr="006113D0" w:rsidDel="00220AEC" w:rsidRDefault="003C7072" w:rsidP="00253753">
            <w:pPr>
              <w:pStyle w:val="TAC"/>
              <w:rPr>
                <w:del w:id="5103" w:author="Thomas Chapman" w:date="2018-07-22T16:21:00Z"/>
              </w:rPr>
            </w:pPr>
            <w:del w:id="5104" w:author="Thomas Chapman" w:date="2018-07-22T16:21:00Z">
              <w:r w:rsidRPr="006113D0" w:rsidDel="00220AEC">
                <w:delText>to</w:delText>
              </w:r>
            </w:del>
          </w:p>
        </w:tc>
        <w:tc>
          <w:tcPr>
            <w:tcW w:w="2320" w:type="dxa"/>
            <w:tcBorders>
              <w:left w:val="nil"/>
              <w:right w:val="single" w:sz="4" w:space="0" w:color="auto"/>
            </w:tcBorders>
            <w:shd w:val="clear" w:color="auto" w:fill="auto"/>
          </w:tcPr>
          <w:p w14:paraId="6D6FB1A3" w14:textId="77777777" w:rsidR="003C7072" w:rsidRPr="006113D0" w:rsidDel="00220AEC" w:rsidRDefault="003C7072" w:rsidP="00253753">
            <w:pPr>
              <w:pStyle w:val="TAC"/>
              <w:rPr>
                <w:del w:id="5105" w:author="Thomas Chapman" w:date="2018-07-22T16:21:00Z"/>
              </w:rPr>
            </w:pPr>
            <w:del w:id="5106" w:author="Thomas Chapman" w:date="2018-07-22T16:21:00Z">
              <w:r w:rsidRPr="006113D0" w:rsidDel="00220AEC">
                <w:delText>(F</w:delText>
              </w:r>
              <w:r w:rsidRPr="006113D0" w:rsidDel="00220AEC">
                <w:rPr>
                  <w:vertAlign w:val="subscript"/>
                </w:rPr>
                <w:delText xml:space="preserve">UL_high </w:delText>
              </w:r>
              <w:r w:rsidRPr="006113D0" w:rsidDel="00220AEC">
                <w:delText>+</w:delText>
              </w:r>
              <w:r w:rsidRPr="006113D0" w:rsidDel="00220AEC">
                <w:rPr>
                  <w:lang w:eastAsia="zh-CN"/>
                </w:rPr>
                <w:delText>15</w:delText>
              </w:r>
              <w:r w:rsidRPr="006113D0" w:rsidDel="00220AEC">
                <w:delText>)</w:delText>
              </w:r>
            </w:del>
          </w:p>
        </w:tc>
      </w:tr>
      <w:tr w:rsidR="003C7072" w:rsidRPr="006113D0" w:rsidDel="00220AEC" w14:paraId="61732AE1" w14:textId="77777777" w:rsidTr="00253753">
        <w:trPr>
          <w:cantSplit/>
          <w:jc w:val="center"/>
          <w:del w:id="5107" w:author="Thomas Chapman" w:date="2018-07-22T16:21:00Z"/>
        </w:trPr>
        <w:tc>
          <w:tcPr>
            <w:tcW w:w="4816" w:type="dxa"/>
            <w:tcBorders>
              <w:right w:val="single" w:sz="4" w:space="0" w:color="auto"/>
            </w:tcBorders>
          </w:tcPr>
          <w:p w14:paraId="724BE5C7" w14:textId="77777777" w:rsidR="003C7072" w:rsidRPr="006113D0" w:rsidDel="00220AEC" w:rsidRDefault="003C7072" w:rsidP="00253753">
            <w:pPr>
              <w:pStyle w:val="TAC"/>
              <w:rPr>
                <w:del w:id="5108" w:author="Thomas Chapman" w:date="2018-07-22T16:21:00Z"/>
                <w:lang w:eastAsia="zh-CN"/>
              </w:rPr>
            </w:pPr>
            <w:del w:id="5109" w:author="Thomas Chapman" w:date="2018-07-22T16:21:00Z">
              <w:r w:rsidRPr="006113D0" w:rsidDel="00220AEC">
                <w:rPr>
                  <w:lang w:eastAsia="zh-CN"/>
                </w:rPr>
                <w:delText>31</w:delText>
              </w:r>
            </w:del>
          </w:p>
        </w:tc>
        <w:tc>
          <w:tcPr>
            <w:tcW w:w="1276" w:type="dxa"/>
            <w:tcBorders>
              <w:left w:val="single" w:sz="4" w:space="0" w:color="auto"/>
              <w:bottom w:val="single" w:sz="4" w:space="0" w:color="auto"/>
              <w:right w:val="nil"/>
            </w:tcBorders>
            <w:shd w:val="clear" w:color="auto" w:fill="auto"/>
          </w:tcPr>
          <w:p w14:paraId="64BAF628" w14:textId="77777777" w:rsidR="003C7072" w:rsidRPr="006113D0" w:rsidDel="00220AEC" w:rsidRDefault="003C7072" w:rsidP="00253753">
            <w:pPr>
              <w:pStyle w:val="TAC"/>
              <w:rPr>
                <w:del w:id="5110" w:author="Thomas Chapman" w:date="2018-07-22T16:21:00Z"/>
              </w:rPr>
            </w:pPr>
            <w:del w:id="5111" w:author="Thomas Chapman" w:date="2018-07-22T16:21:00Z">
              <w:r w:rsidRPr="006113D0" w:rsidDel="00220AEC">
                <w:delText>(F</w:delText>
              </w:r>
              <w:r w:rsidRPr="006113D0" w:rsidDel="00220AEC">
                <w:rPr>
                  <w:vertAlign w:val="subscript"/>
                </w:rPr>
                <w:delText xml:space="preserve">UL_low  </w:delText>
              </w:r>
              <w:r w:rsidRPr="006113D0" w:rsidDel="00220AEC">
                <w:delText>-</w:delText>
              </w:r>
              <w:r w:rsidRPr="006113D0" w:rsidDel="00220AEC">
                <w:rPr>
                  <w:lang w:eastAsia="zh-CN"/>
                </w:rPr>
                <w:delText>20</w:delText>
              </w:r>
              <w:r w:rsidRPr="006113D0" w:rsidDel="00220AEC">
                <w:delText>)</w:delText>
              </w:r>
            </w:del>
          </w:p>
        </w:tc>
        <w:tc>
          <w:tcPr>
            <w:tcW w:w="425" w:type="dxa"/>
            <w:tcBorders>
              <w:left w:val="nil"/>
              <w:bottom w:val="single" w:sz="4" w:space="0" w:color="auto"/>
              <w:right w:val="nil"/>
            </w:tcBorders>
            <w:shd w:val="clear" w:color="auto" w:fill="auto"/>
          </w:tcPr>
          <w:p w14:paraId="738247E7" w14:textId="77777777" w:rsidR="003C7072" w:rsidRPr="006113D0" w:rsidDel="00220AEC" w:rsidRDefault="003C7072" w:rsidP="00253753">
            <w:pPr>
              <w:pStyle w:val="TAC"/>
              <w:rPr>
                <w:del w:id="5112" w:author="Thomas Chapman" w:date="2018-07-22T16:21:00Z"/>
              </w:rPr>
            </w:pPr>
            <w:del w:id="5113" w:author="Thomas Chapman" w:date="2018-07-22T16:21:00Z">
              <w:r w:rsidRPr="006113D0" w:rsidDel="00220AEC">
                <w:delText>to</w:delText>
              </w:r>
            </w:del>
          </w:p>
        </w:tc>
        <w:tc>
          <w:tcPr>
            <w:tcW w:w="2320" w:type="dxa"/>
            <w:tcBorders>
              <w:left w:val="nil"/>
              <w:bottom w:val="single" w:sz="4" w:space="0" w:color="auto"/>
              <w:right w:val="single" w:sz="4" w:space="0" w:color="auto"/>
            </w:tcBorders>
            <w:shd w:val="clear" w:color="auto" w:fill="auto"/>
          </w:tcPr>
          <w:p w14:paraId="680D4DEB" w14:textId="77777777" w:rsidR="003C7072" w:rsidRPr="006113D0" w:rsidDel="00220AEC" w:rsidRDefault="003C7072" w:rsidP="00253753">
            <w:pPr>
              <w:pStyle w:val="TAC"/>
              <w:rPr>
                <w:del w:id="5114" w:author="Thomas Chapman" w:date="2018-07-22T16:21:00Z"/>
              </w:rPr>
            </w:pPr>
            <w:del w:id="5115" w:author="Thomas Chapman" w:date="2018-07-22T16:21:00Z">
              <w:r w:rsidRPr="006113D0" w:rsidDel="00220AEC">
                <w:delText>(F</w:delText>
              </w:r>
              <w:r w:rsidRPr="006113D0" w:rsidDel="00220AEC">
                <w:rPr>
                  <w:vertAlign w:val="subscript"/>
                </w:rPr>
                <w:delText xml:space="preserve">UL_high </w:delText>
              </w:r>
              <w:r w:rsidRPr="006113D0" w:rsidDel="00220AEC">
                <w:delText>+</w:delText>
              </w:r>
              <w:r w:rsidRPr="006113D0" w:rsidDel="00220AEC">
                <w:rPr>
                  <w:lang w:eastAsia="zh-CN"/>
                </w:rPr>
                <w:delText>5</w:delText>
              </w:r>
              <w:r w:rsidRPr="006113D0" w:rsidDel="00220AEC">
                <w:delText>)</w:delText>
              </w:r>
            </w:del>
          </w:p>
        </w:tc>
      </w:tr>
    </w:tbl>
    <w:p w14:paraId="1A40D2E8" w14:textId="77777777" w:rsidR="003C7072" w:rsidRPr="006113D0" w:rsidDel="00220AEC" w:rsidRDefault="003C7072" w:rsidP="003C7072">
      <w:pPr>
        <w:rPr>
          <w:del w:id="5116" w:author="Thomas Chapman" w:date="2018-07-22T16:21:00Z"/>
        </w:rPr>
      </w:pPr>
    </w:p>
    <w:p w14:paraId="43E7C79A" w14:textId="77777777" w:rsidR="003C7072" w:rsidRPr="006113D0" w:rsidRDefault="003C7072" w:rsidP="003C7072">
      <w:pPr>
        <w:keepLines/>
        <w:ind w:left="1135" w:hanging="851"/>
      </w:pPr>
      <w:r w:rsidRPr="006113D0">
        <w:t>NOTE:</w:t>
      </w:r>
      <w:r w:rsidRPr="006113D0">
        <w:tab/>
        <w:t xml:space="preserve">The requirement in tables 7.4.5.1.1-1 </w:t>
      </w:r>
      <w:del w:id="5117" w:author="Thomas Chapman" w:date="2018-07-22T16:21:00Z">
        <w:r w:rsidRPr="006113D0" w:rsidDel="00220AEC">
          <w:delText xml:space="preserve">and 7.4.5.1.1-2 </w:delText>
        </w:r>
      </w:del>
      <w:r w:rsidRPr="006113D0">
        <w:t xml:space="preserve">assumes that two operating bands, where the </w:t>
      </w:r>
      <w:r w:rsidRPr="006113D0">
        <w:rPr>
          <w:i/>
        </w:rPr>
        <w:t>downlink operating band</w:t>
      </w:r>
      <w:r w:rsidRPr="006113D0">
        <w:t xml:space="preserve"> (see table 4.4-1 and table 4.4-2 in 3GPP TS 37.141 [16].) of one band would be within the in-band blocking region of the other band, are not deployed in the same geographical area.</w:t>
      </w:r>
    </w:p>
    <w:p w14:paraId="2DE13710" w14:textId="77777777" w:rsidR="003C7072" w:rsidRPr="006113D0" w:rsidRDefault="003C7072" w:rsidP="003C7072">
      <w:pPr>
        <w:pStyle w:val="Heading5"/>
      </w:pPr>
      <w:bookmarkStart w:id="5118" w:name="_Toc518978597"/>
      <w:r w:rsidRPr="006113D0">
        <w:t>7.4.5.1.2</w:t>
      </w:r>
      <w:r w:rsidRPr="006113D0">
        <w:tab/>
        <w:t>General narrowband blocking test requirement</w:t>
      </w:r>
      <w:bookmarkEnd w:id="5118"/>
    </w:p>
    <w:p w14:paraId="340A2BAB" w14:textId="77777777" w:rsidR="003C7072" w:rsidRPr="006113D0" w:rsidRDefault="003C7072" w:rsidP="003C7072">
      <w:r w:rsidRPr="006113D0">
        <w:t xml:space="preserve">For the narrowband blocking requirement, the interfering signal shall be an E-UTRA 1RB signal as specified in clause A.3 in 3GPP TS 37.141 [16]. </w:t>
      </w:r>
    </w:p>
    <w:p w14:paraId="053A0435" w14:textId="77777777" w:rsidR="003C7072" w:rsidRPr="006113D0" w:rsidRDefault="003C7072" w:rsidP="003C7072">
      <w:r w:rsidRPr="006113D0">
        <w:t xml:space="preserve">The requirement is applicable outside the </w:t>
      </w:r>
      <w:r w:rsidRPr="006113D0">
        <w:rPr>
          <w:i/>
        </w:rPr>
        <w:t>Base Station RF Bandwidth</w:t>
      </w:r>
      <w:r w:rsidRPr="006113D0">
        <w:t xml:space="preserve"> or </w:t>
      </w:r>
      <w:r w:rsidRPr="006113D0">
        <w:rPr>
          <w:i/>
        </w:rPr>
        <w:t>Maximum Radio Bandwidth</w:t>
      </w:r>
      <w:r w:rsidRPr="006113D0">
        <w:t xml:space="preserve">. The interfering signal offset is defined relative to the </w:t>
      </w:r>
      <w:r w:rsidRPr="006113D0">
        <w:rPr>
          <w:i/>
        </w:rPr>
        <w:t>Base Station RF Bandwidth</w:t>
      </w:r>
      <w:r w:rsidRPr="006113D0">
        <w:t xml:space="preserve"> </w:t>
      </w:r>
      <w:r w:rsidRPr="006113D0">
        <w:rPr>
          <w:i/>
        </w:rPr>
        <w:t>edges</w:t>
      </w:r>
      <w:r w:rsidRPr="006113D0">
        <w:t xml:space="preserve"> or </w:t>
      </w:r>
      <w:r w:rsidRPr="006113D0">
        <w:rPr>
          <w:i/>
        </w:rPr>
        <w:t>Maximum Radio Bandwidth</w:t>
      </w:r>
      <w:r w:rsidRPr="006113D0">
        <w:t xml:space="preserve"> edges.</w:t>
      </w:r>
    </w:p>
    <w:p w14:paraId="1DC02ADD" w14:textId="77777777" w:rsidR="003C7072" w:rsidRPr="006113D0" w:rsidRDefault="003C7072" w:rsidP="003C7072">
      <w:r w:rsidRPr="006113D0">
        <w:t xml:space="preserve">For a </w:t>
      </w:r>
      <w:r w:rsidRPr="006113D0">
        <w:rPr>
          <w:i/>
        </w:rPr>
        <w:t>TAB connector</w:t>
      </w:r>
      <w:r w:rsidRPr="006113D0">
        <w:t xml:space="preserve"> operating in non-contiguous spectrum, the requirement applies in addition inside any </w:t>
      </w:r>
      <w:r w:rsidRPr="006113D0">
        <w:rPr>
          <w:i/>
        </w:rPr>
        <w:t>sub-block gap</w:t>
      </w:r>
      <w:r w:rsidRPr="006113D0">
        <w:t xml:space="preserve">, in case the </w:t>
      </w:r>
      <w:r w:rsidRPr="006113D0">
        <w:rPr>
          <w:i/>
        </w:rPr>
        <w:t>sub-block gap</w:t>
      </w:r>
      <w:r w:rsidRPr="006113D0">
        <w:t xml:space="preserve"> size is at least 3 MHz. The interfering signal offset is defined relative to the sub-block edges inside the </w:t>
      </w:r>
      <w:r w:rsidRPr="006113D0">
        <w:rPr>
          <w:i/>
        </w:rPr>
        <w:t>sub-block gap</w:t>
      </w:r>
      <w:r w:rsidRPr="006113D0">
        <w:t>.</w:t>
      </w:r>
    </w:p>
    <w:p w14:paraId="7039304E" w14:textId="77777777" w:rsidR="003C7072" w:rsidRPr="006113D0" w:rsidRDefault="003C7072" w:rsidP="003C7072">
      <w:r w:rsidRPr="006113D0">
        <w:t xml:space="preserve">For a </w:t>
      </w:r>
      <w:r w:rsidRPr="006113D0">
        <w:rPr>
          <w:i/>
        </w:rPr>
        <w:t>multi-band TAB connector</w:t>
      </w:r>
      <w:r w:rsidRPr="006113D0">
        <w:t xml:space="preserve">, the requirement applies in addition inside any </w:t>
      </w:r>
      <w:r w:rsidRPr="006113D0">
        <w:rPr>
          <w:rFonts w:hint="eastAsia"/>
          <w:i/>
        </w:rPr>
        <w:t>Inter RF Bandwidth gap</w:t>
      </w:r>
      <w:r w:rsidRPr="006113D0">
        <w:t xml:space="preserve"> in case the gap </w:t>
      </w:r>
      <w:r w:rsidRPr="006113D0">
        <w:rPr>
          <w:rFonts w:hint="eastAsia"/>
        </w:rPr>
        <w:t xml:space="preserve">size </w:t>
      </w:r>
      <w:r w:rsidRPr="006113D0">
        <w:t xml:space="preserve">is at least 3 MHz. The interfering signal offset is defined relative to the </w:t>
      </w:r>
      <w:r w:rsidRPr="006113D0">
        <w:rPr>
          <w:rFonts w:hint="eastAsia"/>
          <w:i/>
        </w:rPr>
        <w:t>Base Station RF Bandwidth</w:t>
      </w:r>
      <w:r w:rsidRPr="006113D0">
        <w:rPr>
          <w:rFonts w:hint="eastAsia"/>
        </w:rPr>
        <w:t xml:space="preserve"> </w:t>
      </w:r>
      <w:r w:rsidRPr="006113D0">
        <w:rPr>
          <w:rFonts w:hint="eastAsia"/>
          <w:i/>
        </w:rPr>
        <w:t>edges</w:t>
      </w:r>
      <w:r w:rsidRPr="006113D0">
        <w:t xml:space="preserve"> inside</w:t>
      </w:r>
      <w:r w:rsidRPr="006113D0">
        <w:rPr>
          <w:rFonts w:hint="eastAsia"/>
        </w:rPr>
        <w:t xml:space="preserve"> the </w:t>
      </w:r>
      <w:r w:rsidRPr="006113D0">
        <w:rPr>
          <w:rFonts w:hint="eastAsia"/>
          <w:i/>
        </w:rPr>
        <w:t>Inter RF Bandwidth gap</w:t>
      </w:r>
      <w:r w:rsidRPr="006113D0">
        <w:t>.</w:t>
      </w:r>
    </w:p>
    <w:p w14:paraId="5CFF203D" w14:textId="77777777" w:rsidR="003C7072" w:rsidRPr="006113D0" w:rsidRDefault="003C7072" w:rsidP="003C7072">
      <w:r w:rsidRPr="006113D0">
        <w:t xml:space="preserve">For the wanted and interfering signal coupled to the </w:t>
      </w:r>
      <w:r w:rsidRPr="006113D0">
        <w:rPr>
          <w:i/>
        </w:rPr>
        <w:t>TAB connector</w:t>
      </w:r>
      <w:r w:rsidRPr="006113D0">
        <w:t>, using the parameters in table 7.4.5.1.2-1 the following requirements shall be met:</w:t>
      </w:r>
    </w:p>
    <w:p w14:paraId="4284A066" w14:textId="77777777" w:rsidR="003C7072" w:rsidRPr="006113D0" w:rsidRDefault="003C7072" w:rsidP="003C7072">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750A3388"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2367D761" w14:textId="77777777" w:rsidR="003C7072" w:rsidRDefault="003C7072" w:rsidP="003C7072">
      <w:pPr>
        <w:pStyle w:val="B1"/>
        <w:rPr>
          <w:ins w:id="5119" w:author="Thomas Chapman" w:date="2018-07-22T16:23:00Z"/>
        </w:rPr>
      </w:pPr>
      <w:r w:rsidRPr="006113D0">
        <w:t>-</w:t>
      </w:r>
      <w:r w:rsidRPr="006113D0">
        <w:tab/>
        <w:t>For any measured UTRA TDD carrier, the BER shall not exceed 0.001 for the reference measurement channel defined in subclause 7.2.5.2.</w:t>
      </w:r>
    </w:p>
    <w:p w14:paraId="61BE5829" w14:textId="77777777" w:rsidR="003C7072" w:rsidRDefault="003C7072" w:rsidP="003C7072">
      <w:pPr>
        <w:pStyle w:val="B1"/>
        <w:rPr>
          <w:ins w:id="5120" w:author="Thomas Chapman" w:date="2018-07-22T16:23:00Z"/>
          <w:lang w:eastAsia="x-none"/>
        </w:rPr>
      </w:pPr>
      <w:ins w:id="5121" w:author="Thomas Chapman" w:date="2018-07-22T16:23:00Z">
        <w:r>
          <w:t>-</w:t>
        </w:r>
        <w:r>
          <w:tab/>
          <w:t>For any NR carrier, the throughput shall be ≥ 95% of the maximum throughput of the reference measurement channel defined in TS 38.104 [17], subclause 7.2.</w:t>
        </w:r>
      </w:ins>
      <w:ins w:id="5122" w:author="Thomas Chapman" w:date="2018-07-22T16:24:00Z">
        <w:r>
          <w:t>5.3</w:t>
        </w:r>
      </w:ins>
    </w:p>
    <w:p w14:paraId="5E491860" w14:textId="77777777" w:rsidR="003C7072" w:rsidRPr="006113D0" w:rsidRDefault="003C7072" w:rsidP="003C7072">
      <w:pPr>
        <w:pStyle w:val="B1"/>
      </w:pPr>
    </w:p>
    <w:p w14:paraId="353901E7" w14:textId="77777777" w:rsidR="003C7072" w:rsidRPr="006113D0" w:rsidRDefault="003C7072" w:rsidP="003C7072">
      <w:pPr>
        <w:pStyle w:val="TH"/>
      </w:pPr>
      <w:r w:rsidRPr="006113D0">
        <w:lastRenderedPageBreak/>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C7072" w:rsidRPr="006113D0" w14:paraId="7EAE05C5" w14:textId="77777777" w:rsidTr="00253753">
        <w:trPr>
          <w:jc w:val="center"/>
        </w:trPr>
        <w:tc>
          <w:tcPr>
            <w:tcW w:w="1731" w:type="dxa"/>
          </w:tcPr>
          <w:p w14:paraId="670ACB64" w14:textId="77777777" w:rsidR="003C7072" w:rsidRPr="006113D0" w:rsidRDefault="003C7072" w:rsidP="00253753">
            <w:pPr>
              <w:pStyle w:val="TAH"/>
            </w:pPr>
            <w:r w:rsidRPr="006113D0">
              <w:t>Base Station Class</w:t>
            </w:r>
          </w:p>
        </w:tc>
        <w:tc>
          <w:tcPr>
            <w:tcW w:w="1496" w:type="dxa"/>
          </w:tcPr>
          <w:p w14:paraId="24299851" w14:textId="77777777" w:rsidR="003C7072" w:rsidRPr="006113D0" w:rsidRDefault="003C7072" w:rsidP="00253753">
            <w:pPr>
              <w:pStyle w:val="TAH"/>
            </w:pPr>
            <w:r w:rsidRPr="006113D0">
              <w:t>RAT of the carrier</w:t>
            </w:r>
          </w:p>
        </w:tc>
        <w:tc>
          <w:tcPr>
            <w:tcW w:w="2693" w:type="dxa"/>
          </w:tcPr>
          <w:p w14:paraId="6AC51EDC" w14:textId="77777777" w:rsidR="003C7072" w:rsidRPr="006113D0" w:rsidRDefault="003C7072" w:rsidP="00253753">
            <w:pPr>
              <w:pStyle w:val="TAH"/>
            </w:pPr>
            <w:r w:rsidRPr="006113D0">
              <w:t>Wanted signal mean power (dBm)</w:t>
            </w:r>
          </w:p>
          <w:p w14:paraId="273DCA0C" w14:textId="77777777" w:rsidR="003C7072" w:rsidRPr="006113D0" w:rsidRDefault="003C7072" w:rsidP="00253753">
            <w:pPr>
              <w:pStyle w:val="TAH"/>
            </w:pPr>
            <w:r w:rsidRPr="006113D0">
              <w:t>(Note 1)</w:t>
            </w:r>
          </w:p>
        </w:tc>
        <w:tc>
          <w:tcPr>
            <w:tcW w:w="1701" w:type="dxa"/>
          </w:tcPr>
          <w:p w14:paraId="087CE609" w14:textId="77777777" w:rsidR="003C7072" w:rsidRPr="006113D0" w:rsidRDefault="003C7072" w:rsidP="00253753">
            <w:pPr>
              <w:pStyle w:val="TAH"/>
            </w:pPr>
            <w:r w:rsidRPr="006113D0">
              <w:t>Interfering signal mean power (dBm)</w:t>
            </w:r>
          </w:p>
        </w:tc>
        <w:tc>
          <w:tcPr>
            <w:tcW w:w="2021" w:type="dxa"/>
          </w:tcPr>
          <w:p w14:paraId="3A91992C" w14:textId="77777777" w:rsidR="003C7072" w:rsidRPr="006113D0" w:rsidRDefault="003C7072" w:rsidP="00253753">
            <w:pPr>
              <w:pStyle w:val="TAH"/>
            </w:pPr>
            <w:r w:rsidRPr="006113D0">
              <w:t xml:space="preserve">Interfering RB (Note 3) centre frequency offset from the </w:t>
            </w:r>
            <w:r w:rsidRPr="006113D0">
              <w:rPr>
                <w:i/>
              </w:rPr>
              <w:t>Base Station RF Bandwidth edge</w:t>
            </w:r>
            <w:r w:rsidRPr="006113D0">
              <w:t xml:space="preserve"> or sub-block edge inside a gap (kHz)</w:t>
            </w:r>
          </w:p>
        </w:tc>
      </w:tr>
      <w:tr w:rsidR="003C7072" w:rsidRPr="006113D0" w14:paraId="0EEBC61D" w14:textId="77777777" w:rsidTr="00253753">
        <w:trPr>
          <w:jc w:val="center"/>
        </w:trPr>
        <w:tc>
          <w:tcPr>
            <w:tcW w:w="1731" w:type="dxa"/>
          </w:tcPr>
          <w:p w14:paraId="75206022" w14:textId="77777777" w:rsidR="003C7072" w:rsidRPr="006113D0" w:rsidRDefault="003C7072" w:rsidP="00253753">
            <w:pPr>
              <w:pStyle w:val="TAC"/>
            </w:pPr>
            <w:r w:rsidRPr="006113D0">
              <w:t>Wide Area BS</w:t>
            </w:r>
          </w:p>
        </w:tc>
        <w:tc>
          <w:tcPr>
            <w:tcW w:w="1496" w:type="dxa"/>
            <w:vMerge w:val="restart"/>
            <w:vAlign w:val="center"/>
          </w:tcPr>
          <w:p w14:paraId="7614E512" w14:textId="77777777" w:rsidR="003C7072" w:rsidRPr="00752F23" w:rsidRDefault="003C7072" w:rsidP="00253753">
            <w:pPr>
              <w:pStyle w:val="TAC"/>
              <w:rPr>
                <w:lang w:val="sv-SE"/>
                <w:rPrChange w:id="5123" w:author="Thomas Chapman" w:date="2018-07-22T16:26:00Z">
                  <w:rPr/>
                </w:rPrChange>
              </w:rPr>
            </w:pPr>
            <w:ins w:id="5124" w:author="Thomas Chapman" w:date="2018-07-22T16:24:00Z">
              <w:r w:rsidRPr="00752F23">
                <w:rPr>
                  <w:lang w:val="sv-SE"/>
                  <w:rPrChange w:id="5125" w:author="Thomas Chapman" w:date="2018-07-22T16:26:00Z">
                    <w:rPr/>
                  </w:rPrChange>
                </w:rPr>
                <w:t>NR,</w:t>
              </w:r>
            </w:ins>
            <w:ins w:id="5126" w:author="Thomas Chapman" w:date="2018-07-22T16:25:00Z">
              <w:r w:rsidRPr="00752F23">
                <w:rPr>
                  <w:lang w:val="sv-SE"/>
                  <w:rPrChange w:id="5127" w:author="Thomas Chapman" w:date="2018-07-22T16:26:00Z">
                    <w:rPr/>
                  </w:rPrChange>
                </w:rPr>
                <w:t xml:space="preserve"> </w:t>
              </w:r>
            </w:ins>
            <w:r w:rsidRPr="00752F23">
              <w:rPr>
                <w:lang w:val="sv-SE"/>
                <w:rPrChange w:id="5128" w:author="Thomas Chapman" w:date="2018-07-22T16:26:00Z">
                  <w:rPr/>
                </w:rPrChange>
              </w:rPr>
              <w:t xml:space="preserve">E-UTRA and </w:t>
            </w:r>
            <w:r w:rsidRPr="00752F23">
              <w:rPr>
                <w:lang w:val="sv-SE"/>
                <w:rPrChange w:id="5129" w:author="Thomas Chapman" w:date="2018-07-22T16:26:00Z">
                  <w:rPr/>
                </w:rPrChange>
              </w:rPr>
              <w:br/>
              <w:t xml:space="preserve">UTRA </w:t>
            </w:r>
          </w:p>
        </w:tc>
        <w:tc>
          <w:tcPr>
            <w:tcW w:w="2693" w:type="dxa"/>
            <w:vMerge w:val="restart"/>
            <w:shd w:val="clear" w:color="auto" w:fill="auto"/>
            <w:vAlign w:val="center"/>
          </w:tcPr>
          <w:p w14:paraId="1AA4D2F6" w14:textId="77777777" w:rsidR="003C7072" w:rsidRPr="00752F23" w:rsidDel="008F426A" w:rsidRDefault="003C7072" w:rsidP="00253753">
            <w:pPr>
              <w:pStyle w:val="TAC"/>
              <w:rPr>
                <w:lang w:val="sv-SE"/>
                <w:rPrChange w:id="5130" w:author="Thomas Chapman" w:date="2018-07-22T16:26:00Z">
                  <w:rPr/>
                </w:rPrChange>
              </w:rPr>
            </w:pPr>
          </w:p>
          <w:p w14:paraId="403DDEBD" w14:textId="77777777" w:rsidR="003C7072" w:rsidRPr="006113D0" w:rsidDel="008F426A" w:rsidRDefault="003C7072" w:rsidP="00253753">
            <w:pPr>
              <w:pStyle w:val="TAC"/>
            </w:pPr>
            <w:r w:rsidRPr="006113D0">
              <w:t>P</w:t>
            </w:r>
            <w:r w:rsidRPr="006113D0">
              <w:rPr>
                <w:vertAlign w:val="subscript"/>
              </w:rPr>
              <w:t>REFSENS</w:t>
            </w:r>
            <w:r w:rsidRPr="006113D0">
              <w:t xml:space="preserve"> + x dB (Note 2)</w:t>
            </w:r>
          </w:p>
          <w:p w14:paraId="2096DB6B" w14:textId="77777777" w:rsidR="003C7072" w:rsidRPr="006113D0" w:rsidRDefault="003C7072" w:rsidP="00253753">
            <w:pPr>
              <w:pStyle w:val="TAC"/>
            </w:pPr>
          </w:p>
        </w:tc>
        <w:tc>
          <w:tcPr>
            <w:tcW w:w="1701" w:type="dxa"/>
            <w:vAlign w:val="center"/>
          </w:tcPr>
          <w:p w14:paraId="566C5AC8" w14:textId="77777777" w:rsidR="003C7072" w:rsidRPr="006113D0" w:rsidRDefault="003C7072" w:rsidP="00253753">
            <w:pPr>
              <w:pStyle w:val="TAC"/>
            </w:pPr>
            <w:r w:rsidRPr="006113D0">
              <w:t>-49</w:t>
            </w:r>
          </w:p>
        </w:tc>
        <w:tc>
          <w:tcPr>
            <w:tcW w:w="2021" w:type="dxa"/>
            <w:vMerge w:val="restart"/>
            <w:vAlign w:val="center"/>
          </w:tcPr>
          <w:p w14:paraId="15E38C5E" w14:textId="77777777" w:rsidR="003C7072" w:rsidRPr="006113D0" w:rsidRDefault="003C7072" w:rsidP="00253753">
            <w:pPr>
              <w:pStyle w:val="TAC"/>
            </w:pPr>
            <w:r w:rsidRPr="006113D0">
              <w:t>±(240 +m*180),</w:t>
            </w:r>
          </w:p>
          <w:p w14:paraId="558CA03A" w14:textId="77777777" w:rsidR="003C7072" w:rsidRPr="006113D0" w:rsidRDefault="003C7072" w:rsidP="00253753">
            <w:pPr>
              <w:pStyle w:val="TAC"/>
            </w:pPr>
            <w:r w:rsidRPr="006113D0">
              <w:t>m=0, 1, 2, 3, 4, 9, 14</w:t>
            </w:r>
          </w:p>
        </w:tc>
      </w:tr>
      <w:tr w:rsidR="003C7072" w:rsidRPr="006113D0" w14:paraId="0773EAF6" w14:textId="77777777" w:rsidTr="00253753">
        <w:trPr>
          <w:jc w:val="center"/>
        </w:trPr>
        <w:tc>
          <w:tcPr>
            <w:tcW w:w="1731" w:type="dxa"/>
          </w:tcPr>
          <w:p w14:paraId="061BEF60" w14:textId="77777777" w:rsidR="003C7072" w:rsidRPr="006113D0" w:rsidRDefault="003C7072" w:rsidP="00253753">
            <w:pPr>
              <w:pStyle w:val="TAC"/>
            </w:pPr>
            <w:r w:rsidRPr="006113D0">
              <w:t>Medium Range BS</w:t>
            </w:r>
          </w:p>
        </w:tc>
        <w:tc>
          <w:tcPr>
            <w:tcW w:w="1496" w:type="dxa"/>
            <w:vMerge/>
            <w:vAlign w:val="center"/>
          </w:tcPr>
          <w:p w14:paraId="78BAE91F" w14:textId="77777777" w:rsidR="003C7072" w:rsidRPr="006113D0" w:rsidRDefault="003C7072" w:rsidP="00253753">
            <w:pPr>
              <w:pStyle w:val="TAC"/>
            </w:pPr>
          </w:p>
        </w:tc>
        <w:tc>
          <w:tcPr>
            <w:tcW w:w="2693" w:type="dxa"/>
            <w:vMerge/>
            <w:shd w:val="clear" w:color="auto" w:fill="auto"/>
            <w:vAlign w:val="center"/>
          </w:tcPr>
          <w:p w14:paraId="358E53C2" w14:textId="77777777" w:rsidR="003C7072" w:rsidRPr="006113D0" w:rsidRDefault="003C7072" w:rsidP="00253753">
            <w:pPr>
              <w:pStyle w:val="TAC"/>
            </w:pPr>
          </w:p>
        </w:tc>
        <w:tc>
          <w:tcPr>
            <w:tcW w:w="1701" w:type="dxa"/>
            <w:vAlign w:val="center"/>
          </w:tcPr>
          <w:p w14:paraId="302FF8F1" w14:textId="77777777" w:rsidR="003C7072" w:rsidRPr="006113D0" w:rsidRDefault="003C7072" w:rsidP="00253753">
            <w:pPr>
              <w:pStyle w:val="TAC"/>
            </w:pPr>
            <w:r w:rsidRPr="006113D0">
              <w:t>-44</w:t>
            </w:r>
          </w:p>
        </w:tc>
        <w:tc>
          <w:tcPr>
            <w:tcW w:w="2021" w:type="dxa"/>
            <w:vMerge/>
            <w:vAlign w:val="center"/>
          </w:tcPr>
          <w:p w14:paraId="3B6E099F" w14:textId="77777777" w:rsidR="003C7072" w:rsidRPr="006113D0" w:rsidRDefault="003C7072" w:rsidP="00253753">
            <w:pPr>
              <w:pStyle w:val="TAC"/>
            </w:pPr>
          </w:p>
        </w:tc>
      </w:tr>
      <w:tr w:rsidR="003C7072" w:rsidRPr="006113D0" w14:paraId="53032966" w14:textId="77777777" w:rsidTr="00253753">
        <w:trPr>
          <w:jc w:val="center"/>
        </w:trPr>
        <w:tc>
          <w:tcPr>
            <w:tcW w:w="1731" w:type="dxa"/>
          </w:tcPr>
          <w:p w14:paraId="05099CD0" w14:textId="77777777" w:rsidR="003C7072" w:rsidRPr="006113D0" w:rsidRDefault="003C7072" w:rsidP="00253753">
            <w:pPr>
              <w:pStyle w:val="TAC"/>
            </w:pPr>
            <w:r w:rsidRPr="006113D0">
              <w:t>Local Area BS</w:t>
            </w:r>
          </w:p>
        </w:tc>
        <w:tc>
          <w:tcPr>
            <w:tcW w:w="1496" w:type="dxa"/>
            <w:vMerge/>
            <w:vAlign w:val="center"/>
          </w:tcPr>
          <w:p w14:paraId="5CD188F0" w14:textId="77777777" w:rsidR="003C7072" w:rsidRPr="006113D0" w:rsidRDefault="003C7072" w:rsidP="00253753">
            <w:pPr>
              <w:pStyle w:val="TAC"/>
            </w:pPr>
          </w:p>
        </w:tc>
        <w:tc>
          <w:tcPr>
            <w:tcW w:w="2693" w:type="dxa"/>
            <w:vMerge/>
            <w:shd w:val="clear" w:color="auto" w:fill="auto"/>
            <w:vAlign w:val="center"/>
          </w:tcPr>
          <w:p w14:paraId="6D7F53EC" w14:textId="77777777" w:rsidR="003C7072" w:rsidRPr="006113D0" w:rsidRDefault="003C7072" w:rsidP="00253753">
            <w:pPr>
              <w:pStyle w:val="TAC"/>
            </w:pPr>
          </w:p>
        </w:tc>
        <w:tc>
          <w:tcPr>
            <w:tcW w:w="1701" w:type="dxa"/>
            <w:vAlign w:val="center"/>
          </w:tcPr>
          <w:p w14:paraId="48C384C9" w14:textId="77777777" w:rsidR="003C7072" w:rsidRPr="006113D0" w:rsidRDefault="003C7072" w:rsidP="00253753">
            <w:pPr>
              <w:pStyle w:val="TAC"/>
            </w:pPr>
            <w:r w:rsidRPr="006113D0">
              <w:t>-41</w:t>
            </w:r>
          </w:p>
        </w:tc>
        <w:tc>
          <w:tcPr>
            <w:tcW w:w="2021" w:type="dxa"/>
            <w:vMerge/>
            <w:vAlign w:val="center"/>
          </w:tcPr>
          <w:p w14:paraId="0FC9FD32" w14:textId="77777777" w:rsidR="003C7072" w:rsidRPr="006113D0" w:rsidRDefault="003C7072" w:rsidP="00253753">
            <w:pPr>
              <w:pStyle w:val="TAC"/>
            </w:pPr>
          </w:p>
        </w:tc>
      </w:tr>
      <w:tr w:rsidR="003C7072" w:rsidRPr="006113D0" w14:paraId="45DAC648" w14:textId="77777777" w:rsidTr="00253753">
        <w:trPr>
          <w:jc w:val="center"/>
        </w:trPr>
        <w:tc>
          <w:tcPr>
            <w:tcW w:w="9642" w:type="dxa"/>
            <w:gridSpan w:val="5"/>
          </w:tcPr>
          <w:p w14:paraId="3B581DC6" w14:textId="77777777" w:rsidR="003C7072" w:rsidRPr="006113D0" w:rsidRDefault="003C7072" w:rsidP="00253753">
            <w:pPr>
              <w:pStyle w:val="TAN"/>
            </w:pPr>
            <w:r w:rsidRPr="006113D0">
              <w:t>NOTE 1:</w:t>
            </w:r>
            <w:r w:rsidRPr="006113D0">
              <w:tab/>
              <w:t>P</w:t>
            </w:r>
            <w:r w:rsidRPr="006113D0">
              <w:rPr>
                <w:vertAlign w:val="subscript"/>
              </w:rPr>
              <w:t>REFSENS</w:t>
            </w:r>
            <w:r w:rsidRPr="006113D0">
              <w:t xml:space="preserve"> depends on the RAT, the BS class and on the channel bandwidth, see subclause 7.2 in 3GPP TS 37.104 [12].</w:t>
            </w:r>
          </w:p>
          <w:p w14:paraId="3E7B081A" w14:textId="77777777" w:rsidR="003C7072" w:rsidRPr="006113D0" w:rsidRDefault="003C7072" w:rsidP="00253753">
            <w:pPr>
              <w:pStyle w:val="TAN"/>
            </w:pPr>
            <w:r w:rsidRPr="006113D0">
              <w:t>NOTE 2:</w:t>
            </w:r>
            <w:r w:rsidRPr="006113D0">
              <w:tab/>
              <w:t>"x" is equal to 6 in case of E-UTRA</w:t>
            </w:r>
            <w:ins w:id="5131" w:author="Thomas Chapman" w:date="2018-07-22T16:24:00Z">
              <w:r>
                <w:t>, NR</w:t>
              </w:r>
            </w:ins>
            <w:r w:rsidRPr="006113D0">
              <w:t xml:space="preserve"> or UTRA wanted signals.</w:t>
            </w:r>
          </w:p>
          <w:p w14:paraId="10F298C0" w14:textId="77777777" w:rsidR="003C7072" w:rsidRPr="006113D0" w:rsidRDefault="003C7072" w:rsidP="00253753">
            <w:pPr>
              <w:pStyle w:val="TAN"/>
            </w:pPr>
            <w:r w:rsidRPr="006113D0">
              <w:t>NOTE 3:</w:t>
            </w:r>
            <w:r w:rsidRPr="006113D0">
              <w:tab/>
              <w:t xml:space="preserve">Interfering signal (E-UTRA 3 MHz) consisting of one resource block positioned at the stated offset, the channel bandwidth of the interfering signal is located adjacently to the </w:t>
            </w:r>
            <w:r w:rsidRPr="006113D0">
              <w:rPr>
                <w:i/>
              </w:rPr>
              <w:t>Base Station RF Bandwidth edge</w:t>
            </w:r>
            <w:r w:rsidRPr="006113D0">
              <w:t>.</w:t>
            </w:r>
          </w:p>
        </w:tc>
      </w:tr>
    </w:tbl>
    <w:p w14:paraId="74F58B66" w14:textId="77777777" w:rsidR="003C7072" w:rsidRPr="006113D0" w:rsidRDefault="003C7072" w:rsidP="003C7072"/>
    <w:p w14:paraId="0AF1C0B1" w14:textId="77777777" w:rsidR="003C7072" w:rsidRPr="006113D0" w:rsidRDefault="003C7072" w:rsidP="003C7072">
      <w:pPr>
        <w:pStyle w:val="Heading5"/>
      </w:pPr>
      <w:bookmarkStart w:id="5132" w:name="_Toc518978598"/>
      <w:r w:rsidRPr="006113D0">
        <w:t>7.4.5.1.3</w:t>
      </w:r>
      <w:r w:rsidRPr="006113D0">
        <w:tab/>
        <w:t>Additional BC3 blocking test requirement</w:t>
      </w:r>
      <w:bookmarkEnd w:id="5132"/>
    </w:p>
    <w:p w14:paraId="777A0ADB" w14:textId="77777777" w:rsidR="003C7072" w:rsidRPr="006113D0" w:rsidRDefault="003C7072" w:rsidP="003C7072">
      <w:r w:rsidRPr="006113D0">
        <w:t>The interfering signal is a 1,28Mcps UTRA TDD modulated signal as specified in clause A.2 in 3GPP TS 37.141 [16].</w:t>
      </w:r>
    </w:p>
    <w:p w14:paraId="1FFF7B7B" w14:textId="77777777" w:rsidR="003C7072" w:rsidRPr="006113D0" w:rsidRDefault="003C7072" w:rsidP="003C7072">
      <w:r w:rsidRPr="006113D0">
        <w:t xml:space="preserve">The requirement is applicable outside the </w:t>
      </w:r>
      <w:r w:rsidRPr="006113D0">
        <w:rPr>
          <w:i/>
        </w:rPr>
        <w:t>Base Station RF Bandwidth</w:t>
      </w:r>
      <w:r w:rsidRPr="006113D0">
        <w:t xml:space="preserve"> or </w:t>
      </w:r>
      <w:r w:rsidRPr="006113D0">
        <w:rPr>
          <w:i/>
        </w:rPr>
        <w:t>Maximum Radio Bandwidth</w:t>
      </w:r>
      <w:r w:rsidRPr="006113D0">
        <w:t xml:space="preserve">. The interfering signal offset is defined relative to the </w:t>
      </w:r>
      <w:r w:rsidRPr="006113D0">
        <w:rPr>
          <w:i/>
        </w:rPr>
        <w:t>Base Station RF Bandwidth</w:t>
      </w:r>
      <w:r w:rsidRPr="006113D0">
        <w:t xml:space="preserve"> </w:t>
      </w:r>
      <w:r w:rsidRPr="006113D0">
        <w:rPr>
          <w:i/>
        </w:rPr>
        <w:t>edges</w:t>
      </w:r>
      <w:r w:rsidRPr="006113D0">
        <w:t xml:space="preserve"> or </w:t>
      </w:r>
      <w:r w:rsidRPr="006113D0">
        <w:rPr>
          <w:i/>
        </w:rPr>
        <w:t>Maximum Radio Bandwidth</w:t>
      </w:r>
      <w:r w:rsidRPr="006113D0">
        <w:t xml:space="preserve"> edges.</w:t>
      </w:r>
    </w:p>
    <w:p w14:paraId="2730E458" w14:textId="77777777" w:rsidR="003C7072" w:rsidRPr="006113D0" w:rsidRDefault="003C7072" w:rsidP="003C7072">
      <w:r w:rsidRPr="006113D0">
        <w:t xml:space="preserve">For a </w:t>
      </w:r>
      <w:r w:rsidRPr="006113D0">
        <w:rPr>
          <w:i/>
        </w:rPr>
        <w:t>multi-band TAB connector</w:t>
      </w:r>
      <w:r w:rsidRPr="006113D0">
        <w:t xml:space="preserve">, the requirement applies in addition inside any </w:t>
      </w:r>
      <w:r w:rsidRPr="006113D0">
        <w:rPr>
          <w:i/>
        </w:rPr>
        <w:t>Inter RF Bandwidth gap</w:t>
      </w:r>
      <w:r w:rsidRPr="006113D0">
        <w:t xml:space="preserve">, in case the gap size is at least </w:t>
      </w:r>
      <w:r w:rsidRPr="006113D0">
        <w:rPr>
          <w:rFonts w:hint="eastAsia"/>
        </w:rPr>
        <w:t>4.8</w:t>
      </w:r>
      <w:r w:rsidRPr="006113D0">
        <w:t xml:space="preserve">MHz. The interfering signal offset is defined relative to the </w:t>
      </w:r>
      <w:r w:rsidRPr="006113D0">
        <w:rPr>
          <w:i/>
        </w:rPr>
        <w:t>Base Station RF Bandwidth</w:t>
      </w:r>
      <w:r w:rsidRPr="006113D0">
        <w:t xml:space="preserve"> </w:t>
      </w:r>
      <w:r w:rsidRPr="006113D0">
        <w:rPr>
          <w:i/>
        </w:rPr>
        <w:t xml:space="preserve">edges </w:t>
      </w:r>
      <w:r w:rsidRPr="006113D0">
        <w:t xml:space="preserve">inside the </w:t>
      </w:r>
      <w:r w:rsidRPr="006113D0">
        <w:rPr>
          <w:i/>
        </w:rPr>
        <w:t>Inter RF Bandwidth gap</w:t>
      </w:r>
      <w:r w:rsidRPr="006113D0">
        <w:t>.</w:t>
      </w:r>
    </w:p>
    <w:p w14:paraId="19B4C276" w14:textId="77777777" w:rsidR="003C7072" w:rsidRPr="006113D0" w:rsidRDefault="003C7072" w:rsidP="003C7072">
      <w:r w:rsidRPr="006113D0">
        <w:t xml:space="preserve">For the wanted and interfering signal coupled to the </w:t>
      </w:r>
      <w:r w:rsidRPr="006113D0">
        <w:rPr>
          <w:i/>
        </w:rPr>
        <w:t>TAB connector</w:t>
      </w:r>
      <w:r w:rsidRPr="006113D0">
        <w:t>, using the parameters in table 7.4.5.1.3-1, the following requirements shall be met:</w:t>
      </w:r>
    </w:p>
    <w:p w14:paraId="4694EF13" w14:textId="77777777" w:rsidR="003C7072" w:rsidRPr="006113D0" w:rsidRDefault="003C7072" w:rsidP="003C7072">
      <w:pPr>
        <w:pStyle w:val="B1"/>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5AA48D4F" w14:textId="77777777" w:rsidR="003C7072" w:rsidRPr="006113D0" w:rsidRDefault="003C7072" w:rsidP="003C7072">
      <w:pPr>
        <w:pStyle w:val="B1"/>
      </w:pPr>
      <w:r w:rsidRPr="006113D0">
        <w:t>-</w:t>
      </w:r>
      <w:r w:rsidRPr="006113D0">
        <w:tab/>
        <w:t>For any measured UTRA TDD carrier, the BER shall not exceed 0.001 for the reference measurement channel defined in subclause 7.2.5.2.</w:t>
      </w:r>
    </w:p>
    <w:p w14:paraId="75CDEEA1" w14:textId="77777777" w:rsidR="003C7072" w:rsidRPr="006113D0" w:rsidRDefault="003C7072" w:rsidP="003C7072">
      <w:pPr>
        <w:pStyle w:val="TH"/>
      </w:pPr>
      <w:r w:rsidRPr="006113D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C7072" w:rsidRPr="006113D0" w14:paraId="0972002B" w14:textId="77777777" w:rsidTr="00253753">
        <w:trPr>
          <w:jc w:val="center"/>
        </w:trPr>
        <w:tc>
          <w:tcPr>
            <w:tcW w:w="1418" w:type="dxa"/>
            <w:tcBorders>
              <w:top w:val="single" w:sz="4" w:space="0" w:color="auto"/>
              <w:left w:val="single" w:sz="4" w:space="0" w:color="auto"/>
              <w:bottom w:val="single" w:sz="4" w:space="0" w:color="auto"/>
              <w:right w:val="single" w:sz="4" w:space="0" w:color="auto"/>
            </w:tcBorders>
          </w:tcPr>
          <w:p w14:paraId="78489C02" w14:textId="77777777" w:rsidR="003C7072" w:rsidRPr="006113D0" w:rsidRDefault="003C7072" w:rsidP="00253753">
            <w:pPr>
              <w:pStyle w:val="TAH"/>
            </w:pPr>
            <w:r w:rsidRPr="006113D0">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1495ECF1" w14:textId="77777777" w:rsidR="003C7072" w:rsidRPr="006113D0" w:rsidRDefault="003C7072" w:rsidP="00253753">
            <w:pPr>
              <w:pStyle w:val="TAH"/>
            </w:pPr>
            <w:r w:rsidRPr="006113D0">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56AFA8E6" w14:textId="77777777" w:rsidR="003C7072" w:rsidRPr="006113D0" w:rsidRDefault="003C7072" w:rsidP="00253753">
            <w:pPr>
              <w:pStyle w:val="TAH"/>
            </w:pPr>
            <w:r w:rsidRPr="006113D0">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2BEF671B" w14:textId="77777777" w:rsidR="003C7072" w:rsidRPr="006113D0" w:rsidRDefault="003C7072" w:rsidP="00253753">
            <w:pPr>
              <w:pStyle w:val="TAH"/>
            </w:pPr>
            <w:r w:rsidRPr="006113D0">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1A5351B3" w14:textId="77777777" w:rsidR="003C7072" w:rsidRPr="006113D0" w:rsidRDefault="003C7072" w:rsidP="00253753">
            <w:pPr>
              <w:pStyle w:val="TAH"/>
            </w:pPr>
            <w:r w:rsidRPr="006113D0">
              <w:t xml:space="preserve">Interfering signal centre frequency minimum frequency offset from the </w:t>
            </w:r>
            <w:r w:rsidRPr="006113D0">
              <w:rPr>
                <w:i/>
              </w:rPr>
              <w:t>Base Station RF Bandwidth edge</w:t>
            </w:r>
            <w:r w:rsidRPr="006113D0">
              <w:t xml:space="preserve"> (MHz)</w:t>
            </w:r>
          </w:p>
        </w:tc>
      </w:tr>
      <w:tr w:rsidR="003C7072" w:rsidRPr="006113D0" w14:paraId="77BB9A9A" w14:textId="77777777" w:rsidTr="00253753">
        <w:trPr>
          <w:cantSplit/>
          <w:jc w:val="center"/>
        </w:trPr>
        <w:tc>
          <w:tcPr>
            <w:tcW w:w="1418" w:type="dxa"/>
            <w:tcBorders>
              <w:top w:val="single" w:sz="4" w:space="0" w:color="auto"/>
              <w:left w:val="single" w:sz="4" w:space="0" w:color="auto"/>
              <w:bottom w:val="single" w:sz="4" w:space="0" w:color="auto"/>
              <w:right w:val="single" w:sz="4" w:space="0" w:color="auto"/>
            </w:tcBorders>
          </w:tcPr>
          <w:p w14:paraId="757D37AD" w14:textId="77777777" w:rsidR="003C7072" w:rsidRPr="006113D0" w:rsidRDefault="003C7072" w:rsidP="00253753">
            <w:pPr>
              <w:pStyle w:val="TAC"/>
            </w:pPr>
            <w:r w:rsidRPr="006113D0">
              <w:rPr>
                <w:lang w:eastAsia="zh-CN"/>
              </w:rPr>
              <w:t xml:space="preserve">33 </w:t>
            </w:r>
            <w:r w:rsidRPr="006113D0">
              <w:t>-</w:t>
            </w:r>
            <w:r w:rsidRPr="006113D0">
              <w:rPr>
                <w:lang w:eastAsia="zh-CN"/>
              </w:rPr>
              <w:t xml:space="preserve"> 40</w:t>
            </w:r>
          </w:p>
        </w:tc>
        <w:tc>
          <w:tcPr>
            <w:tcW w:w="1276" w:type="dxa"/>
            <w:tcBorders>
              <w:top w:val="single" w:sz="4" w:space="0" w:color="auto"/>
              <w:left w:val="single" w:sz="4" w:space="0" w:color="auto"/>
              <w:bottom w:val="single" w:sz="4" w:space="0" w:color="auto"/>
              <w:right w:val="nil"/>
            </w:tcBorders>
          </w:tcPr>
          <w:p w14:paraId="5FCDE1AE" w14:textId="77777777" w:rsidR="003C7072" w:rsidRPr="006113D0" w:rsidRDefault="003C7072" w:rsidP="00253753">
            <w:pPr>
              <w:pStyle w:val="TAC"/>
            </w:pPr>
            <w:r w:rsidRPr="006113D0">
              <w:t>(F</w:t>
            </w:r>
            <w:r w:rsidRPr="006113D0">
              <w:rPr>
                <w:vertAlign w:val="subscript"/>
              </w:rPr>
              <w:t>UL_low</w:t>
            </w:r>
            <w:r w:rsidRPr="006113D0">
              <w:t xml:space="preserve"> -</w:t>
            </w:r>
            <w:r w:rsidRPr="006113D0">
              <w:rPr>
                <w:lang w:eastAsia="zh-CN"/>
              </w:rPr>
              <w:t xml:space="preserve"> </w:t>
            </w:r>
            <w:r w:rsidRPr="006113D0">
              <w:t>20)</w:t>
            </w:r>
          </w:p>
        </w:tc>
        <w:tc>
          <w:tcPr>
            <w:tcW w:w="425" w:type="dxa"/>
            <w:tcBorders>
              <w:top w:val="single" w:sz="4" w:space="0" w:color="auto"/>
              <w:left w:val="nil"/>
              <w:bottom w:val="single" w:sz="4" w:space="0" w:color="auto"/>
              <w:right w:val="nil"/>
            </w:tcBorders>
          </w:tcPr>
          <w:p w14:paraId="7857B789" w14:textId="77777777" w:rsidR="003C7072" w:rsidRPr="006113D0" w:rsidRDefault="003C7072" w:rsidP="00253753">
            <w:pPr>
              <w:pStyle w:val="TAC"/>
            </w:pPr>
            <w:r w:rsidRPr="006113D0">
              <w:t>to</w:t>
            </w:r>
          </w:p>
        </w:tc>
        <w:tc>
          <w:tcPr>
            <w:tcW w:w="1418" w:type="dxa"/>
            <w:tcBorders>
              <w:top w:val="single" w:sz="4" w:space="0" w:color="auto"/>
              <w:left w:val="nil"/>
              <w:bottom w:val="single" w:sz="4" w:space="0" w:color="auto"/>
              <w:right w:val="single" w:sz="4" w:space="0" w:color="auto"/>
            </w:tcBorders>
          </w:tcPr>
          <w:p w14:paraId="5828EF1D" w14:textId="77777777" w:rsidR="003C7072" w:rsidRPr="006113D0" w:rsidRDefault="003C7072" w:rsidP="00253753">
            <w:pPr>
              <w:pStyle w:val="TAC"/>
            </w:pPr>
            <w:r w:rsidRPr="006113D0">
              <w:t>(F</w:t>
            </w:r>
            <w:r w:rsidRPr="006113D0">
              <w:rPr>
                <w:vertAlign w:val="subscript"/>
              </w:rPr>
              <w:t>UL_high</w:t>
            </w:r>
            <w:r w:rsidRPr="006113D0">
              <w:t xml:space="preserve"> +</w:t>
            </w:r>
            <w:r w:rsidRPr="006113D0">
              <w:rPr>
                <w:lang w:eastAsia="zh-CN"/>
              </w:rPr>
              <w:t xml:space="preserve"> </w:t>
            </w:r>
            <w:r w:rsidRPr="006113D0">
              <w:t>20)</w:t>
            </w:r>
          </w:p>
        </w:tc>
        <w:tc>
          <w:tcPr>
            <w:tcW w:w="1276" w:type="dxa"/>
            <w:tcBorders>
              <w:top w:val="single" w:sz="4" w:space="0" w:color="auto"/>
              <w:left w:val="single" w:sz="4" w:space="0" w:color="auto"/>
              <w:bottom w:val="single" w:sz="4" w:space="0" w:color="auto"/>
              <w:right w:val="single" w:sz="4" w:space="0" w:color="auto"/>
            </w:tcBorders>
            <w:vAlign w:val="center"/>
          </w:tcPr>
          <w:p w14:paraId="356A1E8D" w14:textId="77777777" w:rsidR="003C7072" w:rsidRPr="006113D0" w:rsidRDefault="003C7072" w:rsidP="00253753">
            <w:pPr>
              <w:pStyle w:val="TAC"/>
            </w:pPr>
            <w:r w:rsidRPr="006113D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4322DA18" w14:textId="77777777" w:rsidR="003C7072" w:rsidRPr="006113D0" w:rsidRDefault="003C7072" w:rsidP="00253753">
            <w:pPr>
              <w:pStyle w:val="TAC"/>
            </w:pPr>
            <w:r w:rsidRPr="006113D0">
              <w:t>P</w:t>
            </w:r>
            <w:r w:rsidRPr="006113D0">
              <w:rPr>
                <w:vertAlign w:val="subscript"/>
              </w:rPr>
              <w:t>REFSENS</w:t>
            </w:r>
            <w:r w:rsidRPr="006113D0">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14:paraId="2B15A083" w14:textId="77777777" w:rsidR="003C7072" w:rsidRPr="006113D0" w:rsidRDefault="003C7072" w:rsidP="00253753">
            <w:pPr>
              <w:pStyle w:val="TAC"/>
            </w:pPr>
            <w:r w:rsidRPr="006113D0">
              <w:t>±</w:t>
            </w:r>
            <w:r w:rsidRPr="006113D0">
              <w:rPr>
                <w:lang w:eastAsia="zh-CN"/>
              </w:rPr>
              <w:t>2.4</w:t>
            </w:r>
          </w:p>
        </w:tc>
      </w:tr>
      <w:tr w:rsidR="003C7072" w:rsidRPr="006113D0" w14:paraId="39ED3F85" w14:textId="77777777" w:rsidTr="00253753">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7326FE0D" w14:textId="77777777" w:rsidR="003C7072" w:rsidRPr="006113D0" w:rsidRDefault="003C7072" w:rsidP="00253753">
            <w:pPr>
              <w:pStyle w:val="TAN"/>
            </w:pPr>
            <w:r w:rsidRPr="006113D0">
              <w:t xml:space="preserve">NOTE: </w:t>
            </w:r>
            <w:r w:rsidRPr="006113D0">
              <w:tab/>
              <w:t>P</w:t>
            </w:r>
            <w:r w:rsidRPr="006113D0">
              <w:rPr>
                <w:vertAlign w:val="subscript"/>
              </w:rPr>
              <w:t>REFSENS</w:t>
            </w:r>
            <w:r w:rsidRPr="006113D0">
              <w:t xml:space="preserve"> depends on the RAT and on the channel bandwidth, see subclause 7.2.</w:t>
            </w:r>
          </w:p>
        </w:tc>
      </w:tr>
    </w:tbl>
    <w:p w14:paraId="5DAAA276" w14:textId="77777777" w:rsidR="003C7072" w:rsidRPr="006113D0" w:rsidRDefault="003C7072" w:rsidP="003C7072">
      <w:pPr>
        <w:rPr>
          <w:lang w:eastAsia="sv-SE"/>
        </w:rPr>
      </w:pPr>
    </w:p>
    <w:p w14:paraId="76277E34" w14:textId="77777777" w:rsidR="003C7072" w:rsidRPr="006113D0" w:rsidRDefault="003C7072" w:rsidP="003C7072">
      <w:pPr>
        <w:pStyle w:val="Heading4"/>
      </w:pPr>
      <w:bookmarkStart w:id="5133" w:name="_Toc518978599"/>
      <w:r w:rsidRPr="006113D0">
        <w:t>7.4.5.2</w:t>
      </w:r>
      <w:r w:rsidRPr="006113D0">
        <w:tab/>
        <w:t>Single RAT UTRA FDD operation</w:t>
      </w:r>
      <w:bookmarkEnd w:id="5133"/>
    </w:p>
    <w:p w14:paraId="64217BF6" w14:textId="77777777" w:rsidR="003C7072" w:rsidRPr="006113D0" w:rsidRDefault="003C7072" w:rsidP="003C7072">
      <w:r w:rsidRPr="006113D0">
        <w:t>For each measured carrier, the BER shall not exceed 0,001 for the parameters specified in table 7.4.5.2-1.</w:t>
      </w:r>
    </w:p>
    <w:p w14:paraId="739D7BEF" w14:textId="77777777" w:rsidR="003C7072" w:rsidRPr="006113D0" w:rsidRDefault="003C7072" w:rsidP="003C7072">
      <w:r w:rsidRPr="006113D0">
        <w:rPr>
          <w:rFonts w:eastAsia="MS Mincho"/>
        </w:rPr>
        <w:t xml:space="preserve">For </w:t>
      </w:r>
      <w:r w:rsidRPr="006113D0">
        <w:rPr>
          <w:rFonts w:eastAsia="MS Mincho"/>
          <w:i/>
        </w:rPr>
        <w:t>multi-carrier TAB connector</w:t>
      </w:r>
      <w:r w:rsidRPr="006113D0">
        <w:rPr>
          <w:rFonts w:eastAsia="MS Mincho"/>
        </w:rPr>
        <w:t xml:space="preserve"> the ACS requirement is applicable outside the </w:t>
      </w:r>
      <w:r w:rsidRPr="006113D0">
        <w:rPr>
          <w:rFonts w:eastAsia="MS Mincho"/>
          <w:i/>
        </w:rPr>
        <w:t>Base Station RF Bandwidth</w:t>
      </w:r>
      <w:r w:rsidRPr="006113D0">
        <w:rPr>
          <w:rFonts w:eastAsia="MS Mincho"/>
        </w:rPr>
        <w:t xml:space="preserve"> or </w:t>
      </w:r>
      <w:r w:rsidRPr="006113D0">
        <w:rPr>
          <w:rFonts w:eastAsia="MS Mincho"/>
          <w:i/>
        </w:rPr>
        <w:t>Maximum Radio Bandwidth</w:t>
      </w:r>
      <w:r w:rsidRPr="006113D0">
        <w:rPr>
          <w:rFonts w:eastAsia="MS Mincho"/>
        </w:rPr>
        <w:t xml:space="preserve">. The interfering signal offset is defined relative to the lower/upper </w:t>
      </w:r>
      <w:r w:rsidRPr="006113D0">
        <w:rPr>
          <w:rFonts w:eastAsia="MS Mincho"/>
          <w:i/>
        </w:rPr>
        <w:t>Base Station RF Bandwidth</w:t>
      </w:r>
      <w:r w:rsidRPr="006113D0">
        <w:rPr>
          <w:rFonts w:eastAsia="MS Mincho"/>
        </w:rPr>
        <w:t xml:space="preserve"> </w:t>
      </w:r>
      <w:r w:rsidRPr="006113D0">
        <w:rPr>
          <w:rFonts w:eastAsia="MS Mincho"/>
          <w:i/>
        </w:rPr>
        <w:t>edges</w:t>
      </w:r>
      <w:r w:rsidRPr="006113D0">
        <w:rPr>
          <w:rFonts w:eastAsia="MS Mincho"/>
        </w:rPr>
        <w:t xml:space="preserve"> or </w:t>
      </w:r>
      <w:r w:rsidRPr="006113D0">
        <w:rPr>
          <w:rFonts w:eastAsia="MS Mincho"/>
          <w:i/>
        </w:rPr>
        <w:t xml:space="preserve">Maximum Radio Bandwidth </w:t>
      </w:r>
      <w:r w:rsidRPr="006113D0">
        <w:rPr>
          <w:rFonts w:eastAsia="MS Mincho"/>
        </w:rPr>
        <w:t>edges.</w:t>
      </w:r>
    </w:p>
    <w:p w14:paraId="7BA86B6B"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requirement applies in addition inside any </w:t>
      </w:r>
      <w:r w:rsidRPr="006113D0">
        <w:rPr>
          <w:i/>
        </w:rPr>
        <w:t>sub-block gap</w:t>
      </w:r>
      <w:r w:rsidRPr="006113D0">
        <w:t xml:space="preserve">, in case the </w:t>
      </w:r>
      <w:r w:rsidRPr="006113D0">
        <w:rPr>
          <w:i/>
        </w:rPr>
        <w:t>sub-block gap</w:t>
      </w:r>
      <w:r w:rsidRPr="006113D0">
        <w:t xml:space="preserve"> size is at least 5 MHz.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2.5 MHz/+2.5 MHz, respectively.</w:t>
      </w:r>
    </w:p>
    <w:p w14:paraId="072DE1C9" w14:textId="77777777" w:rsidR="003C7072" w:rsidRPr="006113D0" w:rsidRDefault="003C7072" w:rsidP="003C7072">
      <w:r w:rsidRPr="006113D0">
        <w:lastRenderedPageBreak/>
        <w:t xml:space="preserve">For a </w:t>
      </w:r>
      <w:r w:rsidRPr="006113D0">
        <w:rPr>
          <w:i/>
        </w:rPr>
        <w:t>multi-band TAB connector</w:t>
      </w:r>
      <w:r w:rsidRPr="006113D0">
        <w:t xml:space="preserve">, the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5 MHz. The interfering signal offset is defined relative to lower/upper </w:t>
      </w:r>
      <w:r w:rsidRPr="006113D0">
        <w:rPr>
          <w:i/>
        </w:rPr>
        <w:t>Base Station RF Bandwidth</w:t>
      </w:r>
      <w:r w:rsidRPr="006113D0">
        <w:t xml:space="preserve"> </w:t>
      </w:r>
      <w:r w:rsidRPr="006113D0">
        <w:rPr>
          <w:i/>
        </w:rPr>
        <w:t>edges</w:t>
      </w:r>
      <w:r w:rsidRPr="006113D0">
        <w:t xml:space="preserve"> inside the </w:t>
      </w:r>
      <w:r w:rsidRPr="006113D0">
        <w:rPr>
          <w:i/>
        </w:rPr>
        <w:t>Inter RF Bandwidth gap</w:t>
      </w:r>
      <w:r w:rsidRPr="006113D0">
        <w:t xml:space="preserve"> and is equal to -2.5 MHz/+2.5 MHz, respectively.</w:t>
      </w:r>
    </w:p>
    <w:p w14:paraId="063B7D84" w14:textId="77777777" w:rsidR="003C7072" w:rsidRPr="006113D0" w:rsidRDefault="003C7072" w:rsidP="003C7072">
      <w:pPr>
        <w:pStyle w:val="TH"/>
        <w:rPr>
          <w:rFonts w:eastAsia="MS Mincho"/>
        </w:rPr>
      </w:pPr>
      <w:r w:rsidRPr="006113D0">
        <w:t xml:space="preserve">Table </w:t>
      </w:r>
      <w:r w:rsidRPr="006113D0">
        <w:rPr>
          <w:rFonts w:eastAsia="MS Mincho"/>
        </w:rPr>
        <w:t xml:space="preserve">7.4.5.2-1: </w:t>
      </w:r>
      <w:r w:rsidRPr="006113D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3C7072" w:rsidRPr="006113D0" w14:paraId="090C1BAB" w14:textId="77777777" w:rsidTr="00253753">
        <w:trPr>
          <w:jc w:val="center"/>
        </w:trPr>
        <w:tc>
          <w:tcPr>
            <w:tcW w:w="2747" w:type="dxa"/>
          </w:tcPr>
          <w:p w14:paraId="334AEBD9" w14:textId="77777777" w:rsidR="003C7072" w:rsidRPr="006113D0" w:rsidRDefault="003C7072" w:rsidP="00253753">
            <w:pPr>
              <w:pStyle w:val="TAH"/>
              <w:rPr>
                <w:rFonts w:cs="Arial"/>
              </w:rPr>
            </w:pPr>
            <w:r w:rsidRPr="006113D0">
              <w:br w:type="page"/>
              <w:t>Parameter</w:t>
            </w:r>
          </w:p>
        </w:tc>
        <w:tc>
          <w:tcPr>
            <w:tcW w:w="1331" w:type="dxa"/>
          </w:tcPr>
          <w:p w14:paraId="5C46B4D4" w14:textId="77777777" w:rsidR="003C7072" w:rsidRPr="006113D0" w:rsidRDefault="003C7072" w:rsidP="00253753">
            <w:pPr>
              <w:pStyle w:val="TAH"/>
            </w:pPr>
            <w:r w:rsidRPr="006113D0">
              <w:t xml:space="preserve">Level </w:t>
            </w:r>
          </w:p>
          <w:p w14:paraId="1F94106B" w14:textId="77777777" w:rsidR="003C7072" w:rsidRPr="006113D0" w:rsidRDefault="003C7072" w:rsidP="00253753">
            <w:pPr>
              <w:pStyle w:val="TAH"/>
              <w:rPr>
                <w:rFonts w:cs="Arial"/>
              </w:rPr>
            </w:pPr>
            <w:r w:rsidRPr="006113D0">
              <w:t>Wide Area BS</w:t>
            </w:r>
          </w:p>
        </w:tc>
        <w:tc>
          <w:tcPr>
            <w:tcW w:w="1559" w:type="dxa"/>
          </w:tcPr>
          <w:p w14:paraId="0E46A5D3" w14:textId="77777777" w:rsidR="003C7072" w:rsidRPr="006113D0" w:rsidRDefault="003C7072" w:rsidP="00253753">
            <w:pPr>
              <w:pStyle w:val="TAH"/>
              <w:rPr>
                <w:rFonts w:cs="v5.0.0"/>
              </w:rPr>
            </w:pPr>
            <w:r w:rsidRPr="006113D0">
              <w:rPr>
                <w:rFonts w:cs="v5.0.0"/>
              </w:rPr>
              <w:t xml:space="preserve">Level </w:t>
            </w:r>
          </w:p>
          <w:p w14:paraId="47545808" w14:textId="77777777" w:rsidR="003C7072" w:rsidRPr="006113D0" w:rsidRDefault="003C7072" w:rsidP="00253753">
            <w:pPr>
              <w:pStyle w:val="TAH"/>
              <w:rPr>
                <w:rFonts w:cs="Arial"/>
              </w:rPr>
            </w:pPr>
            <w:r w:rsidRPr="006113D0">
              <w:rPr>
                <w:rFonts w:cs="v5.0.0"/>
              </w:rPr>
              <w:t>Medium Range BS</w:t>
            </w:r>
          </w:p>
        </w:tc>
        <w:tc>
          <w:tcPr>
            <w:tcW w:w="1559" w:type="dxa"/>
          </w:tcPr>
          <w:p w14:paraId="09C21695" w14:textId="77777777" w:rsidR="003C7072" w:rsidRPr="006113D0" w:rsidRDefault="003C7072" w:rsidP="00253753">
            <w:pPr>
              <w:pStyle w:val="TAH"/>
              <w:rPr>
                <w:rFonts w:cs="v5.0.0"/>
              </w:rPr>
            </w:pPr>
            <w:r w:rsidRPr="006113D0">
              <w:rPr>
                <w:rFonts w:cs="v5.0.0"/>
              </w:rPr>
              <w:t xml:space="preserve">Level </w:t>
            </w:r>
          </w:p>
          <w:p w14:paraId="75E90647" w14:textId="77777777" w:rsidR="003C7072" w:rsidRPr="006113D0" w:rsidRDefault="003C7072" w:rsidP="00253753">
            <w:pPr>
              <w:pStyle w:val="TAH"/>
              <w:rPr>
                <w:rFonts w:cs="Arial"/>
              </w:rPr>
            </w:pPr>
            <w:r w:rsidRPr="006113D0">
              <w:rPr>
                <w:rFonts w:cs="v5.0.0"/>
              </w:rPr>
              <w:t>Local Area BS</w:t>
            </w:r>
          </w:p>
        </w:tc>
        <w:tc>
          <w:tcPr>
            <w:tcW w:w="818" w:type="dxa"/>
          </w:tcPr>
          <w:p w14:paraId="07A2BBD2" w14:textId="77777777" w:rsidR="003C7072" w:rsidRPr="006113D0" w:rsidRDefault="003C7072" w:rsidP="00253753">
            <w:pPr>
              <w:pStyle w:val="TAH"/>
              <w:rPr>
                <w:rFonts w:cs="Arial"/>
              </w:rPr>
            </w:pPr>
            <w:r w:rsidRPr="006113D0">
              <w:t>Unit</w:t>
            </w:r>
          </w:p>
        </w:tc>
      </w:tr>
      <w:tr w:rsidR="003C7072" w:rsidRPr="006113D0" w14:paraId="408DE73D" w14:textId="77777777" w:rsidTr="00253753">
        <w:trPr>
          <w:jc w:val="center"/>
        </w:trPr>
        <w:tc>
          <w:tcPr>
            <w:tcW w:w="2747" w:type="dxa"/>
          </w:tcPr>
          <w:p w14:paraId="308E2153" w14:textId="77777777" w:rsidR="003C7072" w:rsidRPr="006113D0" w:rsidRDefault="003C7072" w:rsidP="00253753">
            <w:pPr>
              <w:pStyle w:val="TAC"/>
            </w:pPr>
            <w:r w:rsidRPr="006113D0">
              <w:t>Reference measurement channel data rate</w:t>
            </w:r>
          </w:p>
        </w:tc>
        <w:tc>
          <w:tcPr>
            <w:tcW w:w="1331" w:type="dxa"/>
          </w:tcPr>
          <w:p w14:paraId="57A13B74" w14:textId="77777777" w:rsidR="003C7072" w:rsidRPr="006113D0" w:rsidRDefault="003C7072" w:rsidP="00253753">
            <w:pPr>
              <w:pStyle w:val="TAC"/>
            </w:pPr>
            <w:r w:rsidRPr="006113D0">
              <w:rPr>
                <w:rFonts w:cs="v4.2.0"/>
              </w:rPr>
              <w:t>12.2</w:t>
            </w:r>
          </w:p>
        </w:tc>
        <w:tc>
          <w:tcPr>
            <w:tcW w:w="1559" w:type="dxa"/>
          </w:tcPr>
          <w:p w14:paraId="5F72A3DC" w14:textId="77777777" w:rsidR="003C7072" w:rsidRPr="006113D0" w:rsidRDefault="003C7072" w:rsidP="00253753">
            <w:pPr>
              <w:pStyle w:val="TAC"/>
            </w:pPr>
            <w:r w:rsidRPr="006113D0">
              <w:rPr>
                <w:rFonts w:cs="v5.0.0"/>
              </w:rPr>
              <w:t>12.2</w:t>
            </w:r>
          </w:p>
        </w:tc>
        <w:tc>
          <w:tcPr>
            <w:tcW w:w="1559" w:type="dxa"/>
          </w:tcPr>
          <w:p w14:paraId="4C051D24" w14:textId="77777777" w:rsidR="003C7072" w:rsidRPr="006113D0" w:rsidRDefault="003C7072" w:rsidP="00253753">
            <w:pPr>
              <w:pStyle w:val="TAC"/>
            </w:pPr>
            <w:r w:rsidRPr="006113D0">
              <w:rPr>
                <w:rFonts w:cs="v5.0.0"/>
              </w:rPr>
              <w:t>12.2</w:t>
            </w:r>
          </w:p>
        </w:tc>
        <w:tc>
          <w:tcPr>
            <w:tcW w:w="818" w:type="dxa"/>
          </w:tcPr>
          <w:p w14:paraId="7B3BCF55" w14:textId="77777777" w:rsidR="003C7072" w:rsidRPr="006113D0" w:rsidRDefault="003C7072" w:rsidP="00253753">
            <w:pPr>
              <w:pStyle w:val="TAC"/>
            </w:pPr>
            <w:r w:rsidRPr="006113D0">
              <w:rPr>
                <w:rFonts w:cs="v4.2.0"/>
              </w:rPr>
              <w:t>kbps</w:t>
            </w:r>
          </w:p>
        </w:tc>
      </w:tr>
      <w:tr w:rsidR="003C7072" w:rsidRPr="006113D0" w14:paraId="507F3AFA" w14:textId="77777777" w:rsidTr="00253753">
        <w:trPr>
          <w:jc w:val="center"/>
        </w:trPr>
        <w:tc>
          <w:tcPr>
            <w:tcW w:w="2747" w:type="dxa"/>
          </w:tcPr>
          <w:p w14:paraId="1EECF6A3" w14:textId="77777777" w:rsidR="003C7072" w:rsidRPr="006113D0" w:rsidRDefault="003C7072" w:rsidP="00253753">
            <w:pPr>
              <w:pStyle w:val="TAC"/>
            </w:pPr>
            <w:r w:rsidRPr="006113D0">
              <w:t>Wanted signal mean power</w:t>
            </w:r>
          </w:p>
        </w:tc>
        <w:tc>
          <w:tcPr>
            <w:tcW w:w="1331" w:type="dxa"/>
          </w:tcPr>
          <w:p w14:paraId="03BE9F23" w14:textId="77777777" w:rsidR="003C7072" w:rsidRPr="006113D0" w:rsidRDefault="003C7072" w:rsidP="00253753">
            <w:pPr>
              <w:pStyle w:val="TAC"/>
            </w:pPr>
            <w:r w:rsidRPr="006113D0">
              <w:rPr>
                <w:rFonts w:cs="v4.2.0"/>
              </w:rPr>
              <w:t>-11</w:t>
            </w:r>
            <w:r w:rsidRPr="006113D0">
              <w:rPr>
                <w:rFonts w:eastAsia="MS Mincho" w:cs="v4.2.0"/>
              </w:rPr>
              <w:t>5</w:t>
            </w:r>
          </w:p>
        </w:tc>
        <w:tc>
          <w:tcPr>
            <w:tcW w:w="1559" w:type="dxa"/>
          </w:tcPr>
          <w:p w14:paraId="42EBC5FA" w14:textId="77777777" w:rsidR="003C7072" w:rsidRPr="006113D0" w:rsidRDefault="003C7072" w:rsidP="00253753">
            <w:pPr>
              <w:pStyle w:val="TAC"/>
            </w:pPr>
            <w:r w:rsidRPr="006113D0">
              <w:rPr>
                <w:rFonts w:cs="v5.0.0"/>
              </w:rPr>
              <w:t>-105</w:t>
            </w:r>
          </w:p>
        </w:tc>
        <w:tc>
          <w:tcPr>
            <w:tcW w:w="1559" w:type="dxa"/>
          </w:tcPr>
          <w:p w14:paraId="6A16CD80" w14:textId="77777777" w:rsidR="003C7072" w:rsidRPr="006113D0" w:rsidRDefault="003C7072" w:rsidP="00253753">
            <w:pPr>
              <w:pStyle w:val="TAC"/>
            </w:pPr>
            <w:r w:rsidRPr="006113D0">
              <w:rPr>
                <w:rFonts w:cs="v5.0.0"/>
              </w:rPr>
              <w:t>-101</w:t>
            </w:r>
          </w:p>
        </w:tc>
        <w:tc>
          <w:tcPr>
            <w:tcW w:w="818" w:type="dxa"/>
          </w:tcPr>
          <w:p w14:paraId="07D6A4DC" w14:textId="77777777" w:rsidR="003C7072" w:rsidRPr="006113D0" w:rsidRDefault="003C7072" w:rsidP="00253753">
            <w:pPr>
              <w:pStyle w:val="TAC"/>
            </w:pPr>
            <w:r w:rsidRPr="006113D0">
              <w:rPr>
                <w:rFonts w:cs="v4.2.0"/>
              </w:rPr>
              <w:t> dBm</w:t>
            </w:r>
          </w:p>
        </w:tc>
      </w:tr>
      <w:tr w:rsidR="003C7072" w:rsidRPr="006113D0" w14:paraId="45F8D018" w14:textId="77777777" w:rsidTr="00253753">
        <w:trPr>
          <w:jc w:val="center"/>
        </w:trPr>
        <w:tc>
          <w:tcPr>
            <w:tcW w:w="2747" w:type="dxa"/>
          </w:tcPr>
          <w:p w14:paraId="3C06655B" w14:textId="77777777" w:rsidR="003C7072" w:rsidRPr="006113D0" w:rsidRDefault="003C7072" w:rsidP="00253753">
            <w:pPr>
              <w:pStyle w:val="TAC"/>
            </w:pPr>
            <w:r w:rsidRPr="006113D0">
              <w:t>Interfering signal mean power</w:t>
            </w:r>
          </w:p>
        </w:tc>
        <w:tc>
          <w:tcPr>
            <w:tcW w:w="1331" w:type="dxa"/>
          </w:tcPr>
          <w:p w14:paraId="5C6B3A69" w14:textId="77777777" w:rsidR="003C7072" w:rsidRPr="006113D0" w:rsidRDefault="003C7072" w:rsidP="00253753">
            <w:pPr>
              <w:pStyle w:val="TAC"/>
            </w:pPr>
            <w:r w:rsidRPr="006113D0">
              <w:rPr>
                <w:rFonts w:cs="v4.2.0"/>
              </w:rPr>
              <w:t>-52</w:t>
            </w:r>
          </w:p>
        </w:tc>
        <w:tc>
          <w:tcPr>
            <w:tcW w:w="1559" w:type="dxa"/>
          </w:tcPr>
          <w:p w14:paraId="18ACACA2" w14:textId="77777777" w:rsidR="003C7072" w:rsidRPr="006113D0" w:rsidRDefault="003C7072" w:rsidP="00253753">
            <w:pPr>
              <w:pStyle w:val="TAC"/>
            </w:pPr>
            <w:r w:rsidRPr="006113D0">
              <w:rPr>
                <w:rFonts w:cs="v5.0.0"/>
              </w:rPr>
              <w:t>-42</w:t>
            </w:r>
          </w:p>
        </w:tc>
        <w:tc>
          <w:tcPr>
            <w:tcW w:w="1559" w:type="dxa"/>
          </w:tcPr>
          <w:p w14:paraId="33677834" w14:textId="77777777" w:rsidR="003C7072" w:rsidRPr="006113D0" w:rsidRDefault="003C7072" w:rsidP="00253753">
            <w:pPr>
              <w:pStyle w:val="TAC"/>
            </w:pPr>
            <w:r w:rsidRPr="006113D0">
              <w:rPr>
                <w:rFonts w:cs="v5.0.0"/>
              </w:rPr>
              <w:t>-38</w:t>
            </w:r>
          </w:p>
        </w:tc>
        <w:tc>
          <w:tcPr>
            <w:tcW w:w="818" w:type="dxa"/>
          </w:tcPr>
          <w:p w14:paraId="237B22F5" w14:textId="77777777" w:rsidR="003C7072" w:rsidRPr="006113D0" w:rsidRDefault="003C7072" w:rsidP="00253753">
            <w:pPr>
              <w:pStyle w:val="TAC"/>
            </w:pPr>
            <w:r w:rsidRPr="006113D0">
              <w:rPr>
                <w:rFonts w:cs="v4.2.0"/>
              </w:rPr>
              <w:t> dBm</w:t>
            </w:r>
          </w:p>
        </w:tc>
      </w:tr>
      <w:tr w:rsidR="003C7072" w:rsidRPr="006113D0" w14:paraId="3E398033" w14:textId="77777777" w:rsidTr="00253753">
        <w:trPr>
          <w:jc w:val="center"/>
        </w:trPr>
        <w:tc>
          <w:tcPr>
            <w:tcW w:w="2747" w:type="dxa"/>
          </w:tcPr>
          <w:p w14:paraId="7554004F" w14:textId="77777777" w:rsidR="003C7072" w:rsidRPr="006113D0" w:rsidRDefault="003C7072" w:rsidP="00253753">
            <w:pPr>
              <w:pStyle w:val="TAC"/>
            </w:pPr>
            <w:r w:rsidRPr="006113D0">
              <w:rPr>
                <w:rFonts w:cs="v4.2.0"/>
              </w:rPr>
              <w:t>F</w:t>
            </w:r>
            <w:r w:rsidRPr="006113D0">
              <w:rPr>
                <w:rFonts w:cs="v4.2.0"/>
                <w:vertAlign w:val="subscript"/>
              </w:rPr>
              <w:t>uw</w:t>
            </w:r>
            <w:r w:rsidRPr="006113D0">
              <w:rPr>
                <w:rFonts w:cs="v4.2.0"/>
              </w:rPr>
              <w:t xml:space="preserve"> (Modulated)</w:t>
            </w:r>
          </w:p>
        </w:tc>
        <w:tc>
          <w:tcPr>
            <w:tcW w:w="1331" w:type="dxa"/>
          </w:tcPr>
          <w:p w14:paraId="329CBD81" w14:textId="77777777" w:rsidR="003C7072" w:rsidRPr="006113D0" w:rsidRDefault="003C7072" w:rsidP="00253753">
            <w:pPr>
              <w:pStyle w:val="TAC"/>
            </w:pPr>
            <w:r w:rsidRPr="006113D0">
              <w:rPr>
                <w:rFonts w:cs="v4.2.0"/>
              </w:rPr>
              <w:sym w:font="Symbol" w:char="F0B1"/>
            </w:r>
            <w:r w:rsidRPr="006113D0">
              <w:rPr>
                <w:rFonts w:cs="v4.2.0"/>
              </w:rPr>
              <w:t>5</w:t>
            </w:r>
          </w:p>
        </w:tc>
        <w:tc>
          <w:tcPr>
            <w:tcW w:w="1559" w:type="dxa"/>
          </w:tcPr>
          <w:p w14:paraId="421EB96E" w14:textId="77777777" w:rsidR="003C7072" w:rsidRPr="006113D0" w:rsidRDefault="003C7072" w:rsidP="00253753">
            <w:pPr>
              <w:pStyle w:val="TAC"/>
            </w:pPr>
            <w:r w:rsidRPr="006113D0">
              <w:rPr>
                <w:rFonts w:cs="v4.2.0"/>
              </w:rPr>
              <w:sym w:font="Symbol" w:char="F0B1"/>
            </w:r>
            <w:r w:rsidRPr="006113D0">
              <w:rPr>
                <w:rFonts w:cs="v5.0.0"/>
              </w:rPr>
              <w:t>5</w:t>
            </w:r>
          </w:p>
        </w:tc>
        <w:tc>
          <w:tcPr>
            <w:tcW w:w="1559" w:type="dxa"/>
          </w:tcPr>
          <w:p w14:paraId="2FBC9A50" w14:textId="77777777" w:rsidR="003C7072" w:rsidRPr="006113D0" w:rsidRDefault="003C7072" w:rsidP="00253753">
            <w:pPr>
              <w:pStyle w:val="TAC"/>
            </w:pPr>
            <w:r w:rsidRPr="006113D0">
              <w:rPr>
                <w:rFonts w:cs="v4.2.0"/>
              </w:rPr>
              <w:sym w:font="Symbol" w:char="F0B1"/>
            </w:r>
            <w:r w:rsidRPr="006113D0">
              <w:rPr>
                <w:rFonts w:cs="v5.0.0"/>
              </w:rPr>
              <w:t>5</w:t>
            </w:r>
          </w:p>
        </w:tc>
        <w:tc>
          <w:tcPr>
            <w:tcW w:w="818" w:type="dxa"/>
          </w:tcPr>
          <w:p w14:paraId="7178B15F" w14:textId="77777777" w:rsidR="003C7072" w:rsidRPr="006113D0" w:rsidRDefault="003C7072" w:rsidP="00253753">
            <w:pPr>
              <w:pStyle w:val="TAC"/>
            </w:pPr>
            <w:r w:rsidRPr="006113D0">
              <w:rPr>
                <w:rFonts w:cs="v4.2.0"/>
              </w:rPr>
              <w:t>MHz</w:t>
            </w:r>
          </w:p>
        </w:tc>
      </w:tr>
    </w:tbl>
    <w:p w14:paraId="3EF7F394" w14:textId="77777777" w:rsidR="003C7072" w:rsidRPr="006113D0" w:rsidRDefault="003C7072" w:rsidP="003C7072">
      <w:pPr>
        <w:rPr>
          <w:rFonts w:cs="v4.2.0"/>
        </w:rPr>
      </w:pPr>
    </w:p>
    <w:p w14:paraId="49484071"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3DD1A6C" w14:textId="77777777" w:rsidR="003C7072" w:rsidRPr="006113D0" w:rsidRDefault="003C7072" w:rsidP="003C7072">
      <w:pPr>
        <w:pStyle w:val="Heading4"/>
      </w:pPr>
      <w:bookmarkStart w:id="5134" w:name="_Toc518978600"/>
      <w:r w:rsidRPr="006113D0">
        <w:t>7.4.5.3</w:t>
      </w:r>
      <w:r w:rsidRPr="006113D0">
        <w:tab/>
        <w:t>Single RAT UTRA TDD 1,28 Mcps option operation</w:t>
      </w:r>
      <w:bookmarkEnd w:id="5134"/>
    </w:p>
    <w:p w14:paraId="044B863E" w14:textId="77777777" w:rsidR="003C7072" w:rsidRPr="006113D0" w:rsidRDefault="003C7072" w:rsidP="003C7072">
      <w:pPr>
        <w:rPr>
          <w:rFonts w:eastAsia="Osaka" w:cs="v4.2.0"/>
          <w:lang w:eastAsia="en-GB"/>
        </w:rPr>
      </w:pPr>
      <w:r w:rsidRPr="006113D0">
        <w:rPr>
          <w:rFonts w:eastAsia="Osaka" w:cs="v4.2.0"/>
          <w:lang w:eastAsia="en-GB"/>
        </w:rPr>
        <w:t>The BER, measured on the wanted signal in the presence of an interfering signal, shall not exceed 0,001 for the parameters specified in table 7.4.5.3-1.</w:t>
      </w:r>
    </w:p>
    <w:p w14:paraId="6069A64E" w14:textId="77777777" w:rsidR="003C7072" w:rsidRPr="006113D0" w:rsidRDefault="003C7072" w:rsidP="003C7072">
      <w:pPr>
        <w:rPr>
          <w:rFonts w:cs="v4.2.0"/>
        </w:rPr>
      </w:pPr>
      <w:r w:rsidRPr="006113D0">
        <w:rPr>
          <w:lang w:eastAsia="en-GB"/>
        </w:rPr>
        <w:t>The ACS requirement is always applicable outside the</w:t>
      </w:r>
      <w:r w:rsidRPr="006113D0">
        <w:rPr>
          <w:rFonts w:hint="eastAsia"/>
        </w:rPr>
        <w:t xml:space="preserve"> </w:t>
      </w:r>
      <w:r w:rsidRPr="006113D0">
        <w:rPr>
          <w:rFonts w:hint="eastAsia"/>
          <w:i/>
        </w:rPr>
        <w:t>Base Station</w:t>
      </w:r>
      <w:r w:rsidRPr="006113D0">
        <w:rPr>
          <w:i/>
          <w:lang w:eastAsia="en-GB"/>
        </w:rPr>
        <w:t xml:space="preserve"> RF Bandwidth</w:t>
      </w:r>
      <w:r w:rsidRPr="006113D0">
        <w:rPr>
          <w:rFonts w:hint="eastAsia"/>
        </w:rPr>
        <w:t xml:space="preserve"> </w:t>
      </w:r>
      <w:r w:rsidRPr="006113D0">
        <w:t xml:space="preserve">or </w:t>
      </w:r>
      <w:r w:rsidRPr="006113D0">
        <w:rPr>
          <w:i/>
        </w:rPr>
        <w:t xml:space="preserve">Maximum Radio Bandwidth </w:t>
      </w:r>
      <w:r w:rsidRPr="006113D0">
        <w:rPr>
          <w:rFonts w:hint="eastAsia"/>
        </w:rPr>
        <w:t>edges</w:t>
      </w:r>
      <w:r w:rsidRPr="006113D0">
        <w:rPr>
          <w:lang w:eastAsia="en-GB"/>
        </w:rPr>
        <w:t xml:space="preserve">. The interfering signal offset is defined relative to the lower / upper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edges </w:t>
      </w:r>
      <w:r w:rsidRPr="006113D0">
        <w:rPr>
          <w:lang w:eastAsia="en-GB"/>
        </w:rPr>
        <w:t xml:space="preserve">or </w:t>
      </w:r>
      <w:r w:rsidRPr="006113D0">
        <w:rPr>
          <w:i/>
        </w:rPr>
        <w:t xml:space="preserve">Maximum Radio Bandwidth </w:t>
      </w:r>
      <w:r w:rsidRPr="006113D0">
        <w:t>edges</w:t>
      </w:r>
      <w:r w:rsidRPr="006113D0">
        <w:rPr>
          <w:lang w:eastAsia="en-GB"/>
        </w:rPr>
        <w:t>.</w:t>
      </w:r>
    </w:p>
    <w:p w14:paraId="501DD780" w14:textId="77777777" w:rsidR="003C7072" w:rsidRPr="006113D0" w:rsidRDefault="003C7072" w:rsidP="003C7072">
      <w:pPr>
        <w:rPr>
          <w:rFonts w:cs="v4.2.0"/>
          <w:lang w:eastAsia="en-GB"/>
        </w:rPr>
      </w:pPr>
      <w:r w:rsidRPr="006113D0">
        <w:rPr>
          <w:rFonts w:eastAsia="Osaka"/>
          <w:lang w:eastAsia="en-GB"/>
        </w:rPr>
        <w:t xml:space="preserve">For </w:t>
      </w:r>
      <w:r w:rsidRPr="006113D0">
        <w:rPr>
          <w:rFonts w:eastAsia="Osaka"/>
          <w:i/>
          <w:lang w:eastAsia="en-GB"/>
        </w:rPr>
        <w:t>multi-band TAB connector</w:t>
      </w:r>
      <w:r w:rsidRPr="006113D0">
        <w:rPr>
          <w:rFonts w:eastAsia="Osaka"/>
          <w:lang w:eastAsia="en-GB"/>
        </w:rPr>
        <w:t xml:space="preserve">, the requirement applies in addition inside any </w:t>
      </w:r>
      <w:r w:rsidRPr="006113D0">
        <w:rPr>
          <w:rFonts w:eastAsia="Osaka"/>
          <w:i/>
          <w:lang w:eastAsia="en-GB"/>
        </w:rPr>
        <w:t>Inter RF Bandwidth gap</w:t>
      </w:r>
      <w:r w:rsidRPr="006113D0">
        <w:rPr>
          <w:lang w:eastAsia="en-GB"/>
        </w:rPr>
        <w:t xml:space="preserve"> as long as the </w:t>
      </w:r>
      <w:r w:rsidRPr="006113D0">
        <w:rPr>
          <w:i/>
          <w:lang w:eastAsia="en-GB"/>
        </w:rPr>
        <w:t>Inter RF Bandwidth gap</w:t>
      </w:r>
      <w:r w:rsidRPr="006113D0">
        <w:rPr>
          <w:lang w:eastAsia="en-GB"/>
        </w:rPr>
        <w:t xml:space="preserve"> size is at least 1.6MHz</w:t>
      </w:r>
      <w:r w:rsidRPr="006113D0">
        <w:rPr>
          <w:rFonts w:eastAsia="Osaka"/>
          <w:lang w:eastAsia="en-GB"/>
        </w:rPr>
        <w:t xml:space="preserve">. The interfering signal offset is defined relative to </w:t>
      </w:r>
      <w:r w:rsidRPr="006113D0">
        <w:rPr>
          <w:lang w:eastAsia="en-GB"/>
        </w:rPr>
        <w:t xml:space="preserve">the lower / upper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edges </w:t>
      </w:r>
      <w:r w:rsidRPr="006113D0">
        <w:rPr>
          <w:rFonts w:eastAsia="Osaka"/>
          <w:lang w:eastAsia="en-GB"/>
        </w:rPr>
        <w:t xml:space="preserve">inside the </w:t>
      </w:r>
      <w:r w:rsidRPr="006113D0">
        <w:rPr>
          <w:rFonts w:eastAsia="Osaka"/>
          <w:i/>
          <w:lang w:eastAsia="en-GB"/>
        </w:rPr>
        <w:t>Inter RF Bandwidth gap</w:t>
      </w:r>
      <w:r w:rsidRPr="006113D0">
        <w:rPr>
          <w:rFonts w:eastAsia="Osaka"/>
          <w:lang w:eastAsia="en-GB"/>
        </w:rPr>
        <w:t xml:space="preserve"> and is equal to -0.8MHz/+0.8MHz, respectively.</w:t>
      </w:r>
    </w:p>
    <w:p w14:paraId="23E1292F" w14:textId="77777777" w:rsidR="003C7072" w:rsidRPr="006113D0" w:rsidRDefault="003C7072" w:rsidP="003C7072">
      <w:pPr>
        <w:pStyle w:val="TH"/>
        <w:rPr>
          <w:lang w:eastAsia="en-GB"/>
        </w:rPr>
      </w:pPr>
      <w:r w:rsidRPr="006113D0">
        <w:rPr>
          <w:lang w:eastAsia="en-GB"/>
        </w:rPr>
        <w:t>Table 7.4.5.3-1: Parameters of the wanted signal and the interfering signal</w:t>
      </w:r>
      <w:r w:rsidRPr="006113D0">
        <w:rPr>
          <w:lang w:eastAsia="en-GB"/>
        </w:rPr>
        <w:b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3C7072" w:rsidRPr="006113D0" w14:paraId="43BBC882" w14:textId="77777777" w:rsidTr="00253753">
        <w:trPr>
          <w:jc w:val="center"/>
        </w:trPr>
        <w:tc>
          <w:tcPr>
            <w:tcW w:w="2817" w:type="dxa"/>
            <w:gridSpan w:val="3"/>
          </w:tcPr>
          <w:p w14:paraId="0FF5C831" w14:textId="77777777" w:rsidR="003C7072" w:rsidRPr="006113D0" w:rsidRDefault="003C7072" w:rsidP="00253753">
            <w:pPr>
              <w:pStyle w:val="TAH"/>
              <w:rPr>
                <w:lang w:eastAsia="en-GB"/>
              </w:rPr>
            </w:pPr>
            <w:r w:rsidRPr="006113D0">
              <w:rPr>
                <w:lang w:eastAsia="en-GB"/>
              </w:rPr>
              <w:br w:type="page"/>
              <w:t>Parameter</w:t>
            </w:r>
          </w:p>
        </w:tc>
        <w:tc>
          <w:tcPr>
            <w:tcW w:w="2390" w:type="dxa"/>
          </w:tcPr>
          <w:p w14:paraId="630DCAA7" w14:textId="77777777" w:rsidR="003C7072" w:rsidRPr="006113D0" w:rsidRDefault="003C7072" w:rsidP="00253753">
            <w:pPr>
              <w:pStyle w:val="TAH"/>
              <w:rPr>
                <w:lang w:eastAsia="en-GB"/>
              </w:rPr>
            </w:pPr>
            <w:r w:rsidRPr="006113D0">
              <w:rPr>
                <w:lang w:eastAsia="en-GB"/>
              </w:rPr>
              <w:t>Level</w:t>
            </w:r>
          </w:p>
        </w:tc>
        <w:tc>
          <w:tcPr>
            <w:tcW w:w="2194" w:type="dxa"/>
          </w:tcPr>
          <w:p w14:paraId="2324541E" w14:textId="77777777" w:rsidR="003C7072" w:rsidRPr="006113D0" w:rsidRDefault="003C7072" w:rsidP="00253753">
            <w:pPr>
              <w:pStyle w:val="TAH"/>
              <w:rPr>
                <w:lang w:eastAsia="en-GB"/>
              </w:rPr>
            </w:pPr>
            <w:r w:rsidRPr="006113D0">
              <w:rPr>
                <w:lang w:eastAsia="en-GB"/>
              </w:rPr>
              <w:t>Unit</w:t>
            </w:r>
          </w:p>
        </w:tc>
      </w:tr>
      <w:tr w:rsidR="003C7072" w:rsidRPr="006113D0" w14:paraId="33006A5F" w14:textId="77777777" w:rsidTr="00253753">
        <w:trPr>
          <w:jc w:val="center"/>
        </w:trPr>
        <w:tc>
          <w:tcPr>
            <w:tcW w:w="2817" w:type="dxa"/>
            <w:gridSpan w:val="3"/>
          </w:tcPr>
          <w:p w14:paraId="1607F341" w14:textId="77777777" w:rsidR="003C7072" w:rsidRPr="006113D0" w:rsidRDefault="003C7072" w:rsidP="00253753">
            <w:pPr>
              <w:pStyle w:val="TAC"/>
              <w:rPr>
                <w:lang w:eastAsia="en-GB"/>
              </w:rPr>
            </w:pPr>
            <w:r w:rsidRPr="006113D0">
              <w:rPr>
                <w:lang w:eastAsia="en-GB"/>
              </w:rPr>
              <w:t>Reference measurement channel data rate</w:t>
            </w:r>
          </w:p>
        </w:tc>
        <w:tc>
          <w:tcPr>
            <w:tcW w:w="2390" w:type="dxa"/>
          </w:tcPr>
          <w:p w14:paraId="4A0BB7CA" w14:textId="77777777" w:rsidR="003C7072" w:rsidRPr="006113D0" w:rsidRDefault="003C7072" w:rsidP="00253753">
            <w:pPr>
              <w:pStyle w:val="TAC"/>
              <w:rPr>
                <w:lang w:eastAsia="en-GB"/>
              </w:rPr>
            </w:pPr>
            <w:r w:rsidRPr="006113D0">
              <w:rPr>
                <w:lang w:eastAsia="en-GB"/>
              </w:rPr>
              <w:t>12,2</w:t>
            </w:r>
          </w:p>
        </w:tc>
        <w:tc>
          <w:tcPr>
            <w:tcW w:w="2194" w:type="dxa"/>
          </w:tcPr>
          <w:p w14:paraId="3E969C8C" w14:textId="77777777" w:rsidR="003C7072" w:rsidRPr="006113D0" w:rsidRDefault="003C7072" w:rsidP="00253753">
            <w:pPr>
              <w:pStyle w:val="TAC"/>
              <w:rPr>
                <w:lang w:eastAsia="en-GB"/>
              </w:rPr>
            </w:pPr>
            <w:r w:rsidRPr="006113D0">
              <w:rPr>
                <w:lang w:eastAsia="en-GB"/>
              </w:rPr>
              <w:t>kbit/s</w:t>
            </w:r>
          </w:p>
        </w:tc>
      </w:tr>
      <w:tr w:rsidR="003C7072" w:rsidRPr="006113D0" w14:paraId="18F6AC9A" w14:textId="77777777" w:rsidTr="00253753">
        <w:trPr>
          <w:cantSplit/>
          <w:jc w:val="center"/>
        </w:trPr>
        <w:tc>
          <w:tcPr>
            <w:tcW w:w="1408" w:type="dxa"/>
            <w:vMerge w:val="restart"/>
          </w:tcPr>
          <w:p w14:paraId="31FD8B3D" w14:textId="77777777" w:rsidR="003C7072" w:rsidRPr="006113D0" w:rsidRDefault="003C7072" w:rsidP="00253753">
            <w:pPr>
              <w:pStyle w:val="TAC"/>
              <w:rPr>
                <w:lang w:eastAsia="en-GB"/>
              </w:rPr>
            </w:pPr>
            <w:r w:rsidRPr="006113D0">
              <w:rPr>
                <w:lang w:eastAsia="en-GB"/>
              </w:rPr>
              <w:t>Wanted signal mean power</w:t>
            </w:r>
          </w:p>
        </w:tc>
        <w:tc>
          <w:tcPr>
            <w:tcW w:w="1409" w:type="dxa"/>
            <w:gridSpan w:val="2"/>
          </w:tcPr>
          <w:p w14:paraId="66D37CFF" w14:textId="77777777" w:rsidR="003C7072" w:rsidRPr="006113D0" w:rsidRDefault="003C7072" w:rsidP="00253753">
            <w:pPr>
              <w:pStyle w:val="TAC"/>
              <w:rPr>
                <w:lang w:eastAsia="en-GB"/>
              </w:rPr>
            </w:pPr>
            <w:r w:rsidRPr="006113D0">
              <w:rPr>
                <w:lang w:eastAsia="en-GB"/>
              </w:rPr>
              <w:t>Wide Area BS</w:t>
            </w:r>
          </w:p>
        </w:tc>
        <w:tc>
          <w:tcPr>
            <w:tcW w:w="2390" w:type="dxa"/>
          </w:tcPr>
          <w:p w14:paraId="5A6F3AAC" w14:textId="77777777" w:rsidR="003C7072" w:rsidRPr="006113D0" w:rsidRDefault="003C7072" w:rsidP="00253753">
            <w:pPr>
              <w:pStyle w:val="TAC"/>
              <w:rPr>
                <w:lang w:eastAsia="en-GB"/>
              </w:rPr>
            </w:pPr>
            <w:r w:rsidRPr="006113D0">
              <w:rPr>
                <w:lang w:eastAsia="en-GB"/>
              </w:rPr>
              <w:t>-104</w:t>
            </w:r>
          </w:p>
        </w:tc>
        <w:tc>
          <w:tcPr>
            <w:tcW w:w="2194" w:type="dxa"/>
          </w:tcPr>
          <w:p w14:paraId="782AB1DF" w14:textId="77777777" w:rsidR="003C7072" w:rsidRPr="006113D0" w:rsidRDefault="003C7072" w:rsidP="00253753">
            <w:pPr>
              <w:pStyle w:val="TAC"/>
              <w:rPr>
                <w:lang w:eastAsia="en-GB"/>
              </w:rPr>
            </w:pPr>
            <w:r w:rsidRPr="006113D0">
              <w:rPr>
                <w:lang w:eastAsia="en-GB"/>
              </w:rPr>
              <w:t>dBm</w:t>
            </w:r>
          </w:p>
        </w:tc>
      </w:tr>
      <w:tr w:rsidR="003C7072" w:rsidRPr="006113D0" w14:paraId="7F84616C" w14:textId="77777777" w:rsidTr="00253753">
        <w:trPr>
          <w:cantSplit/>
          <w:jc w:val="center"/>
        </w:trPr>
        <w:tc>
          <w:tcPr>
            <w:tcW w:w="1408" w:type="dxa"/>
            <w:vMerge/>
          </w:tcPr>
          <w:p w14:paraId="4A485BB3" w14:textId="77777777" w:rsidR="003C7072" w:rsidRPr="006113D0" w:rsidRDefault="003C7072" w:rsidP="00253753">
            <w:pPr>
              <w:pStyle w:val="TAC"/>
              <w:rPr>
                <w:rFonts w:ascii="Courier New" w:hAnsi="Courier New"/>
                <w:lang w:eastAsia="en-GB"/>
              </w:rPr>
            </w:pPr>
          </w:p>
        </w:tc>
        <w:tc>
          <w:tcPr>
            <w:tcW w:w="1409" w:type="dxa"/>
            <w:gridSpan w:val="2"/>
          </w:tcPr>
          <w:p w14:paraId="54F2AE01" w14:textId="77777777" w:rsidR="003C7072" w:rsidRPr="006113D0" w:rsidRDefault="003C7072" w:rsidP="00253753">
            <w:pPr>
              <w:pStyle w:val="TAC"/>
              <w:rPr>
                <w:lang w:eastAsia="en-GB"/>
              </w:rPr>
            </w:pPr>
            <w:r w:rsidRPr="006113D0">
              <w:rPr>
                <w:lang w:eastAsia="en-GB"/>
              </w:rPr>
              <w:t>Local Area BS</w:t>
            </w:r>
          </w:p>
        </w:tc>
        <w:tc>
          <w:tcPr>
            <w:tcW w:w="2390" w:type="dxa"/>
          </w:tcPr>
          <w:p w14:paraId="7D0A3D3E" w14:textId="77777777" w:rsidR="003C7072" w:rsidRPr="006113D0" w:rsidRDefault="003C7072" w:rsidP="00253753">
            <w:pPr>
              <w:pStyle w:val="TAC"/>
              <w:rPr>
                <w:lang w:eastAsia="en-GB"/>
              </w:rPr>
            </w:pPr>
            <w:r w:rsidRPr="006113D0">
              <w:rPr>
                <w:lang w:eastAsia="en-GB"/>
              </w:rPr>
              <w:t>-90</w:t>
            </w:r>
          </w:p>
        </w:tc>
        <w:tc>
          <w:tcPr>
            <w:tcW w:w="2194" w:type="dxa"/>
          </w:tcPr>
          <w:p w14:paraId="0CDC6E69" w14:textId="77777777" w:rsidR="003C7072" w:rsidRPr="006113D0" w:rsidRDefault="003C7072" w:rsidP="00253753">
            <w:pPr>
              <w:pStyle w:val="TAC"/>
              <w:rPr>
                <w:lang w:eastAsia="en-GB"/>
              </w:rPr>
            </w:pPr>
            <w:r w:rsidRPr="006113D0">
              <w:rPr>
                <w:lang w:eastAsia="en-GB"/>
              </w:rPr>
              <w:t>dBm</w:t>
            </w:r>
          </w:p>
        </w:tc>
      </w:tr>
      <w:tr w:rsidR="003C7072" w:rsidRPr="006113D0" w14:paraId="46DAD650" w14:textId="77777777" w:rsidTr="00253753">
        <w:trPr>
          <w:cantSplit/>
          <w:jc w:val="center"/>
        </w:trPr>
        <w:tc>
          <w:tcPr>
            <w:tcW w:w="1417" w:type="dxa"/>
            <w:gridSpan w:val="2"/>
            <w:vMerge w:val="restart"/>
          </w:tcPr>
          <w:p w14:paraId="149A5DAE" w14:textId="77777777" w:rsidR="003C7072" w:rsidRPr="006113D0" w:rsidRDefault="003C7072" w:rsidP="00253753">
            <w:pPr>
              <w:pStyle w:val="TAC"/>
              <w:rPr>
                <w:lang w:eastAsia="en-GB"/>
              </w:rPr>
            </w:pPr>
            <w:r w:rsidRPr="006113D0">
              <w:rPr>
                <w:lang w:eastAsia="en-GB"/>
              </w:rPr>
              <w:t>Interfering signal mean power</w:t>
            </w:r>
          </w:p>
        </w:tc>
        <w:tc>
          <w:tcPr>
            <w:tcW w:w="1400" w:type="dxa"/>
          </w:tcPr>
          <w:p w14:paraId="01088FFE" w14:textId="77777777" w:rsidR="003C7072" w:rsidRPr="006113D0" w:rsidRDefault="003C7072" w:rsidP="00253753">
            <w:pPr>
              <w:pStyle w:val="TAC"/>
              <w:rPr>
                <w:lang w:eastAsia="en-GB"/>
              </w:rPr>
            </w:pPr>
            <w:r w:rsidRPr="006113D0">
              <w:rPr>
                <w:lang w:eastAsia="en-GB"/>
              </w:rPr>
              <w:t>Wide Area BS</w:t>
            </w:r>
          </w:p>
        </w:tc>
        <w:tc>
          <w:tcPr>
            <w:tcW w:w="2390" w:type="dxa"/>
          </w:tcPr>
          <w:p w14:paraId="4088A418" w14:textId="77777777" w:rsidR="003C7072" w:rsidRPr="006113D0" w:rsidRDefault="003C7072" w:rsidP="00253753">
            <w:pPr>
              <w:pStyle w:val="TAC"/>
              <w:rPr>
                <w:lang w:eastAsia="en-GB"/>
              </w:rPr>
            </w:pPr>
            <w:r w:rsidRPr="006113D0">
              <w:rPr>
                <w:lang w:eastAsia="en-GB"/>
              </w:rPr>
              <w:t>-55</w:t>
            </w:r>
          </w:p>
        </w:tc>
        <w:tc>
          <w:tcPr>
            <w:tcW w:w="2194" w:type="dxa"/>
          </w:tcPr>
          <w:p w14:paraId="550BF5A0" w14:textId="77777777" w:rsidR="003C7072" w:rsidRPr="006113D0" w:rsidRDefault="003C7072" w:rsidP="00253753">
            <w:pPr>
              <w:pStyle w:val="TAC"/>
              <w:rPr>
                <w:lang w:eastAsia="en-GB"/>
              </w:rPr>
            </w:pPr>
            <w:r w:rsidRPr="006113D0">
              <w:rPr>
                <w:lang w:eastAsia="en-GB"/>
              </w:rPr>
              <w:t>dBm</w:t>
            </w:r>
          </w:p>
        </w:tc>
      </w:tr>
      <w:tr w:rsidR="003C7072" w:rsidRPr="006113D0" w14:paraId="3870F5BB" w14:textId="77777777" w:rsidTr="00253753">
        <w:trPr>
          <w:cantSplit/>
          <w:jc w:val="center"/>
        </w:trPr>
        <w:tc>
          <w:tcPr>
            <w:tcW w:w="1417" w:type="dxa"/>
            <w:gridSpan w:val="2"/>
            <w:vMerge/>
          </w:tcPr>
          <w:p w14:paraId="545C9713" w14:textId="77777777" w:rsidR="003C7072" w:rsidRPr="006113D0" w:rsidRDefault="003C7072" w:rsidP="00253753">
            <w:pPr>
              <w:pStyle w:val="TAC"/>
              <w:rPr>
                <w:lang w:eastAsia="en-GB"/>
              </w:rPr>
            </w:pPr>
          </w:p>
        </w:tc>
        <w:tc>
          <w:tcPr>
            <w:tcW w:w="1400" w:type="dxa"/>
          </w:tcPr>
          <w:p w14:paraId="7F1C8FD6" w14:textId="77777777" w:rsidR="003C7072" w:rsidRPr="006113D0" w:rsidRDefault="003C7072" w:rsidP="00253753">
            <w:pPr>
              <w:pStyle w:val="TAC"/>
              <w:rPr>
                <w:lang w:eastAsia="en-GB"/>
              </w:rPr>
            </w:pPr>
            <w:r w:rsidRPr="006113D0">
              <w:rPr>
                <w:lang w:eastAsia="en-GB"/>
              </w:rPr>
              <w:t>Local Area BS</w:t>
            </w:r>
          </w:p>
        </w:tc>
        <w:tc>
          <w:tcPr>
            <w:tcW w:w="2390" w:type="dxa"/>
          </w:tcPr>
          <w:p w14:paraId="05C70014" w14:textId="77777777" w:rsidR="003C7072" w:rsidRPr="006113D0" w:rsidRDefault="003C7072" w:rsidP="00253753">
            <w:pPr>
              <w:pStyle w:val="TAC"/>
              <w:rPr>
                <w:lang w:eastAsia="en-GB"/>
              </w:rPr>
            </w:pPr>
            <w:r w:rsidRPr="006113D0">
              <w:rPr>
                <w:lang w:eastAsia="en-GB"/>
              </w:rPr>
              <w:t>-41</w:t>
            </w:r>
          </w:p>
        </w:tc>
        <w:tc>
          <w:tcPr>
            <w:tcW w:w="2194" w:type="dxa"/>
          </w:tcPr>
          <w:p w14:paraId="3E5AB224" w14:textId="77777777" w:rsidR="003C7072" w:rsidRPr="006113D0" w:rsidRDefault="003C7072" w:rsidP="00253753">
            <w:pPr>
              <w:pStyle w:val="TAC"/>
              <w:rPr>
                <w:lang w:eastAsia="en-GB"/>
              </w:rPr>
            </w:pPr>
            <w:r w:rsidRPr="006113D0">
              <w:rPr>
                <w:lang w:eastAsia="en-GB"/>
              </w:rPr>
              <w:t>dBm</w:t>
            </w:r>
          </w:p>
        </w:tc>
      </w:tr>
      <w:tr w:rsidR="003C7072" w:rsidRPr="006113D0" w14:paraId="2A88DFA7" w14:textId="77777777" w:rsidTr="00253753">
        <w:trPr>
          <w:jc w:val="center"/>
        </w:trPr>
        <w:tc>
          <w:tcPr>
            <w:tcW w:w="2817" w:type="dxa"/>
            <w:gridSpan w:val="3"/>
          </w:tcPr>
          <w:p w14:paraId="608FDAED" w14:textId="77777777" w:rsidR="003C7072" w:rsidRPr="006113D0" w:rsidRDefault="003C7072" w:rsidP="00253753">
            <w:pPr>
              <w:pStyle w:val="TAC"/>
              <w:rPr>
                <w:lang w:eastAsia="en-GB"/>
              </w:rPr>
            </w:pPr>
            <w:r w:rsidRPr="006113D0">
              <w:rPr>
                <w:lang w:eastAsia="en-GB"/>
              </w:rPr>
              <w:t>Fuw (modulated)</w:t>
            </w:r>
          </w:p>
        </w:tc>
        <w:tc>
          <w:tcPr>
            <w:tcW w:w="2390" w:type="dxa"/>
          </w:tcPr>
          <w:p w14:paraId="09CEA7B1" w14:textId="77777777" w:rsidR="003C7072" w:rsidRPr="006113D0" w:rsidRDefault="003C7072" w:rsidP="00253753">
            <w:pPr>
              <w:pStyle w:val="TAC"/>
              <w:rPr>
                <w:lang w:eastAsia="en-GB"/>
              </w:rPr>
            </w:pPr>
            <w:r w:rsidRPr="006113D0">
              <w:rPr>
                <w:lang w:eastAsia="en-GB"/>
              </w:rPr>
              <w:t>±1,6</w:t>
            </w:r>
          </w:p>
        </w:tc>
        <w:tc>
          <w:tcPr>
            <w:tcW w:w="2194" w:type="dxa"/>
          </w:tcPr>
          <w:p w14:paraId="5803F2DD" w14:textId="77777777" w:rsidR="003C7072" w:rsidRPr="006113D0" w:rsidRDefault="003C7072" w:rsidP="00253753">
            <w:pPr>
              <w:pStyle w:val="TAC"/>
              <w:rPr>
                <w:lang w:eastAsia="en-GB"/>
              </w:rPr>
            </w:pPr>
            <w:r w:rsidRPr="006113D0">
              <w:rPr>
                <w:lang w:eastAsia="en-GB"/>
              </w:rPr>
              <w:t>MHz</w:t>
            </w:r>
          </w:p>
        </w:tc>
      </w:tr>
      <w:tr w:rsidR="003C7072" w:rsidRPr="006113D0" w14:paraId="690C119B" w14:textId="77777777" w:rsidTr="00253753">
        <w:trPr>
          <w:cantSplit/>
          <w:jc w:val="center"/>
        </w:trPr>
        <w:tc>
          <w:tcPr>
            <w:tcW w:w="7401" w:type="dxa"/>
            <w:gridSpan w:val="5"/>
          </w:tcPr>
          <w:p w14:paraId="5FF8DB90" w14:textId="77777777" w:rsidR="003C7072" w:rsidRPr="006113D0" w:rsidRDefault="003C7072" w:rsidP="00253753">
            <w:pPr>
              <w:pStyle w:val="TAN"/>
              <w:rPr>
                <w:lang w:eastAsia="en-GB"/>
              </w:rPr>
            </w:pPr>
            <w:r w:rsidRPr="006113D0">
              <w:rPr>
                <w:lang w:eastAsia="en-GB"/>
              </w:rPr>
              <w:t>NOTE:</w:t>
            </w:r>
            <w:r w:rsidRPr="006113D0">
              <w:rPr>
                <w:lang w:eastAsia="en-GB"/>
              </w:rPr>
              <w:tab/>
              <w:t>Fuw is the frequency offset of the unwanted interfering signal from the assigned channel frequency of the wanted signal.</w:t>
            </w:r>
          </w:p>
        </w:tc>
      </w:tr>
    </w:tbl>
    <w:p w14:paraId="0F0C4F8A" w14:textId="77777777" w:rsidR="003C7072" w:rsidRPr="006113D0" w:rsidRDefault="003C7072" w:rsidP="003C7072">
      <w:pPr>
        <w:rPr>
          <w:lang w:eastAsia="sv-SE"/>
        </w:rPr>
      </w:pPr>
    </w:p>
    <w:p w14:paraId="665407A5" w14:textId="77777777" w:rsidR="003C7072" w:rsidRPr="006113D0" w:rsidRDefault="003C7072" w:rsidP="003C7072">
      <w:pPr>
        <w:pStyle w:val="Heading4"/>
      </w:pPr>
      <w:bookmarkStart w:id="5135" w:name="_Toc518978601"/>
      <w:r w:rsidRPr="006113D0">
        <w:t>7.4.5.4</w:t>
      </w:r>
      <w:r w:rsidRPr="006113D0">
        <w:tab/>
        <w:t>Single RAT E-UTRA operation</w:t>
      </w:r>
      <w:bookmarkEnd w:id="5135"/>
    </w:p>
    <w:p w14:paraId="40B62CB8" w14:textId="77777777" w:rsidR="003C7072" w:rsidRPr="006113D0" w:rsidRDefault="003C7072" w:rsidP="003C7072">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rsidDel="00BE584A">
        <w:t xml:space="preserve"> </w:t>
      </w:r>
      <w:r w:rsidRPr="006113D0">
        <w:t>of the reference measurement channel.</w:t>
      </w:r>
    </w:p>
    <w:p w14:paraId="27DE5846" w14:textId="77777777" w:rsidR="003C7072" w:rsidRPr="006113D0" w:rsidRDefault="003C7072" w:rsidP="003C7072">
      <w:r w:rsidRPr="006113D0">
        <w:t xml:space="preserve">For AAS BS of wide area BS class the wanted and the interfering signal coupled to the </w:t>
      </w:r>
      <w:r w:rsidRPr="006113D0">
        <w:rPr>
          <w:i/>
        </w:rPr>
        <w:t>TAB connector</w:t>
      </w:r>
      <w:r w:rsidRPr="006113D0">
        <w:t xml:space="preserve"> are specified in table 7.4.5.4-1 and 7.4.5.4-2 for narrowband blocking and 7.4.5.4-3 for ACS. The reference measurement channel for the wanted signal is specified in table 7.2.5.3-1for each channel bandwidth and further specified in annex A in 3GPP TS 36.141 [17].</w:t>
      </w:r>
      <w:r w:rsidRPr="006113D0">
        <w:rPr>
          <w:rFonts w:hint="eastAsia"/>
        </w:rPr>
        <w:t xml:space="preserve"> </w:t>
      </w:r>
    </w:p>
    <w:p w14:paraId="17ED4F92" w14:textId="77777777" w:rsidR="003C7072" w:rsidRPr="006113D0" w:rsidRDefault="003C7072" w:rsidP="003C7072">
      <w:r w:rsidRPr="006113D0">
        <w:t xml:space="preserve">For AAS BS of Medium Range BS class, the wanted and the interfering signal coupled to the </w:t>
      </w:r>
      <w:r w:rsidRPr="006113D0">
        <w:rPr>
          <w:i/>
        </w:rPr>
        <w:t>TAB connector</w:t>
      </w:r>
      <w:r w:rsidRPr="006113D0">
        <w:t xml:space="preserve"> are specified</w:t>
      </w:r>
      <w:r w:rsidRPr="006113D0">
        <w:rPr>
          <w:rFonts w:eastAsia="Osaka"/>
        </w:rPr>
        <w:t xml:space="preserve"> in tables 7.4.5.4-</w:t>
      </w:r>
      <w:r w:rsidRPr="006113D0">
        <w:t>1</w:t>
      </w:r>
      <w:r w:rsidRPr="006113D0">
        <w:rPr>
          <w:rFonts w:eastAsia="Osaka"/>
        </w:rPr>
        <w:t xml:space="preserve"> and 7.4.5.4-2 for narrowband blocking and in table 7.4.5.4-5 for ACS. The reference measurement channel for the wanted signal is specified in table 7.2.5.3-3</w:t>
      </w:r>
      <w:r w:rsidRPr="006113D0">
        <w:t xml:space="preserve"> </w:t>
      </w:r>
      <w:r w:rsidRPr="006113D0">
        <w:rPr>
          <w:rFonts w:eastAsia="Osaka"/>
        </w:rPr>
        <w:t>for each channel bandwidth and further specified in annex A</w:t>
      </w:r>
      <w:r w:rsidRPr="006113D0">
        <w:t xml:space="preserve"> in 3GPP TS 36.141 [17</w:t>
      </w:r>
      <w:r w:rsidRPr="006113D0">
        <w:rPr>
          <w:rFonts w:eastAsia="Osaka"/>
        </w:rPr>
        <w:t>].</w:t>
      </w:r>
    </w:p>
    <w:p w14:paraId="06125B3A" w14:textId="77777777" w:rsidR="003C7072" w:rsidRPr="006113D0" w:rsidRDefault="003C7072" w:rsidP="003C7072">
      <w:r w:rsidRPr="006113D0">
        <w:t xml:space="preserve">For AAS BS of Local Area BS class, the wanted and the interfering signal coupled to the </w:t>
      </w:r>
      <w:r w:rsidRPr="006113D0">
        <w:rPr>
          <w:i/>
        </w:rPr>
        <w:t>TAB connector</w:t>
      </w:r>
      <w:r w:rsidRPr="006113D0">
        <w:t xml:space="preserve"> are specified</w:t>
      </w:r>
      <w:r w:rsidRPr="006113D0">
        <w:rPr>
          <w:rFonts w:eastAsia="Osaka"/>
        </w:rPr>
        <w:t xml:space="preserve"> in tables 7.4.5.4-</w:t>
      </w:r>
      <w:r w:rsidRPr="006113D0">
        <w:t>1</w:t>
      </w:r>
      <w:r w:rsidRPr="006113D0">
        <w:rPr>
          <w:rFonts w:eastAsia="Osaka"/>
        </w:rPr>
        <w:t xml:space="preserve"> and 7.4.5.4-2 for narrowband blocking and 7.4.5.4</w:t>
      </w:r>
      <w:r w:rsidRPr="006113D0">
        <w:t>-4</w:t>
      </w:r>
      <w:r w:rsidRPr="006113D0">
        <w:rPr>
          <w:rFonts w:eastAsia="Osaka"/>
        </w:rPr>
        <w:t xml:space="preserve"> for ACS. The reference measurement channel </w:t>
      </w:r>
      <w:r w:rsidRPr="006113D0">
        <w:rPr>
          <w:rFonts w:eastAsia="Osaka"/>
        </w:rPr>
        <w:lastRenderedPageBreak/>
        <w:t>for the wanted signal is specified in table 7.2.5.3-2 for each channel bandwidth and further specified in annex A</w:t>
      </w:r>
      <w:r w:rsidRPr="006113D0">
        <w:t xml:space="preserve"> in 3GPP TS 36.141 [17</w:t>
      </w:r>
      <w:r w:rsidRPr="006113D0">
        <w:rPr>
          <w:rFonts w:eastAsia="Osaka"/>
        </w:rPr>
        <w:t>].</w:t>
      </w:r>
    </w:p>
    <w:p w14:paraId="0942629E" w14:textId="77777777" w:rsidR="003C7072" w:rsidRPr="006113D0" w:rsidRDefault="003C7072" w:rsidP="003C7072">
      <w:r w:rsidRPr="006113D0">
        <w:t>The ACS and narrowband blocking requirement is always applicable outside the</w:t>
      </w:r>
      <w:r w:rsidRPr="006113D0">
        <w:rPr>
          <w:rFonts w:hint="eastAsia"/>
        </w:rPr>
        <w:t xml:space="preserve"> </w:t>
      </w:r>
      <w:r w:rsidRPr="006113D0">
        <w:rPr>
          <w:rFonts w:hint="eastAsia"/>
          <w:i/>
        </w:rPr>
        <w:t>Base Station</w:t>
      </w:r>
      <w:r w:rsidRPr="006113D0">
        <w:rPr>
          <w:i/>
        </w:rPr>
        <w:t xml:space="preserve"> RF Bandwidth</w:t>
      </w:r>
      <w:r w:rsidRPr="006113D0">
        <w:rPr>
          <w:rFonts w:hint="eastAsia"/>
        </w:rPr>
        <w:t xml:space="preserve"> </w:t>
      </w:r>
      <w:r w:rsidRPr="006113D0">
        <w:t xml:space="preserve">or Maximum </w:t>
      </w:r>
      <w:r w:rsidRPr="006113D0">
        <w:rPr>
          <w:i/>
        </w:rPr>
        <w:t>Radio Bandwidth</w:t>
      </w:r>
      <w:r w:rsidRPr="006113D0">
        <w:t xml:space="preserve">. The interfering signal offset is defined relative to the </w:t>
      </w:r>
      <w:r w:rsidRPr="006113D0">
        <w:rPr>
          <w:i/>
        </w:rPr>
        <w:t>Base station RF Bandwidth edges</w:t>
      </w:r>
      <w:r w:rsidRPr="006113D0" w:rsidDel="00CC6E7C">
        <w:t xml:space="preserve"> </w:t>
      </w:r>
      <w:r w:rsidRPr="006113D0">
        <w:t xml:space="preserve">or Maximum </w:t>
      </w:r>
      <w:r w:rsidRPr="006113D0">
        <w:rPr>
          <w:i/>
        </w:rPr>
        <w:t>Radio Bandwidth</w:t>
      </w:r>
      <w:r w:rsidRPr="006113D0">
        <w:t xml:space="preserve"> edges.</w:t>
      </w:r>
    </w:p>
    <w:p w14:paraId="52CDF0C2" w14:textId="77777777" w:rsidR="003C7072" w:rsidRPr="006113D0" w:rsidRDefault="003C7072" w:rsidP="003C7072">
      <w:r w:rsidRPr="006113D0">
        <w:t>For a</w:t>
      </w:r>
      <w:r w:rsidRPr="006113D0">
        <w:rPr>
          <w:i/>
        </w:rPr>
        <w:t xml:space="preserve"> TAB connector</w:t>
      </w:r>
      <w:r w:rsidRPr="006113D0">
        <w:t xml:space="preserve"> operating in non-contiguous spectrum within any operating band, the ACS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the E-UTRA interfering signal in tables 7.4.5.4-3, 7.4.5.4-4 and 7.4.5.4-5. The interfering signal offset is defined relative to the sub-block edges inside the </w:t>
      </w:r>
      <w:r w:rsidRPr="006113D0">
        <w:rPr>
          <w:i/>
        </w:rPr>
        <w:t>sub-block gap</w:t>
      </w:r>
      <w:r w:rsidRPr="006113D0">
        <w:t xml:space="preserve">. </w:t>
      </w:r>
    </w:p>
    <w:p w14:paraId="419A2682" w14:textId="77777777" w:rsidR="003C7072" w:rsidRPr="006113D0" w:rsidRDefault="003C7072" w:rsidP="003C7072">
      <w:r w:rsidRPr="006113D0">
        <w:t xml:space="preserve">For a </w:t>
      </w:r>
      <w:r w:rsidRPr="006113D0">
        <w:rPr>
          <w:i/>
        </w:rPr>
        <w:t>multi-band TAB connector</w:t>
      </w:r>
      <w:r w:rsidRPr="006113D0">
        <w:t xml:space="preserve">, the ACS requirement applies in addition inside any </w:t>
      </w:r>
      <w:r w:rsidRPr="006113D0">
        <w:rPr>
          <w:i/>
        </w:rPr>
        <w:t>I</w:t>
      </w:r>
      <w:r w:rsidRPr="006113D0">
        <w:rPr>
          <w:rFonts w:hint="eastAsia"/>
          <w:i/>
        </w:rPr>
        <w:t xml:space="preserve">nter RF </w:t>
      </w:r>
      <w:r w:rsidRPr="006113D0">
        <w:rPr>
          <w:i/>
        </w:rPr>
        <w:t>B</w:t>
      </w:r>
      <w:r w:rsidRPr="006113D0">
        <w:rPr>
          <w:rFonts w:hint="eastAsia"/>
          <w:i/>
        </w:rPr>
        <w:t xml:space="preserve">andwidth </w:t>
      </w:r>
      <w:r w:rsidRPr="006113D0">
        <w:rPr>
          <w:i/>
        </w:rPr>
        <w:t>gap</w:t>
      </w:r>
      <w:r w:rsidRPr="006113D0">
        <w:t xml:space="preserve">, in case the </w:t>
      </w:r>
      <w:r w:rsidRPr="006113D0">
        <w:rPr>
          <w:i/>
        </w:rPr>
        <w:t>I</w:t>
      </w:r>
      <w:r w:rsidRPr="006113D0">
        <w:rPr>
          <w:rFonts w:hint="eastAsia"/>
          <w:i/>
        </w:rPr>
        <w:t xml:space="preserve">nter RF </w:t>
      </w:r>
      <w:r w:rsidRPr="006113D0">
        <w:rPr>
          <w:i/>
        </w:rPr>
        <w:t>B</w:t>
      </w:r>
      <w:r w:rsidRPr="006113D0">
        <w:rPr>
          <w:rFonts w:hint="eastAsia"/>
          <w:i/>
        </w:rPr>
        <w:t>andwidth</w:t>
      </w:r>
      <w:r w:rsidRPr="006113D0">
        <w:rPr>
          <w:i/>
        </w:rPr>
        <w:t xml:space="preserve"> gap</w:t>
      </w:r>
      <w:r w:rsidRPr="006113D0">
        <w:t xml:space="preserve"> size is at least as wide as the E-UTRA interfering signal in tables 7.4.5.4-3, 7.4.5.4-4 and 7.4.5.4-5. The interfering signal offset is defined relative to the </w:t>
      </w:r>
      <w:r w:rsidRPr="006113D0">
        <w:rPr>
          <w:i/>
        </w:rPr>
        <w:t xml:space="preserve">Base Station </w:t>
      </w:r>
      <w:r w:rsidRPr="006113D0">
        <w:rPr>
          <w:rFonts w:hint="eastAsia"/>
          <w:i/>
        </w:rPr>
        <w:t xml:space="preserve">RF </w:t>
      </w:r>
      <w:r w:rsidRPr="006113D0">
        <w:rPr>
          <w:i/>
        </w:rPr>
        <w:t>B</w:t>
      </w:r>
      <w:r w:rsidRPr="006113D0">
        <w:rPr>
          <w:rFonts w:hint="eastAsia"/>
          <w:i/>
        </w:rPr>
        <w:t>andwidth</w:t>
      </w:r>
      <w:r w:rsidRPr="006113D0">
        <w:rPr>
          <w:i/>
        </w:rPr>
        <w:t xml:space="preserve"> edges</w:t>
      </w:r>
      <w:r w:rsidRPr="006113D0">
        <w:t xml:space="preserve"> inside the </w:t>
      </w:r>
      <w:r w:rsidRPr="006113D0">
        <w:rPr>
          <w:i/>
        </w:rPr>
        <w:t>I</w:t>
      </w:r>
      <w:r w:rsidRPr="006113D0">
        <w:rPr>
          <w:rFonts w:hint="eastAsia"/>
          <w:i/>
        </w:rPr>
        <w:t xml:space="preserve">nter RF </w:t>
      </w:r>
      <w:r w:rsidRPr="006113D0">
        <w:rPr>
          <w:i/>
        </w:rPr>
        <w:t>B</w:t>
      </w:r>
      <w:r w:rsidRPr="006113D0">
        <w:rPr>
          <w:rFonts w:hint="eastAsia"/>
          <w:i/>
        </w:rPr>
        <w:t>andwidth</w:t>
      </w:r>
      <w:r w:rsidRPr="006113D0">
        <w:rPr>
          <w:i/>
        </w:rPr>
        <w:t xml:space="preserve"> gap</w:t>
      </w:r>
      <w:r w:rsidRPr="006113D0">
        <w:t>.</w:t>
      </w:r>
    </w:p>
    <w:p w14:paraId="51C40F82"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narrowband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the channel bandwidth of the E-UTRA interfering signal in table 7.4.5.4-2. The interfering signal offset is defined relative to the sub-block edges inside the </w:t>
      </w:r>
      <w:r w:rsidRPr="006113D0">
        <w:rPr>
          <w:i/>
        </w:rPr>
        <w:t>sub-block gap</w:t>
      </w:r>
      <w:r w:rsidRPr="006113D0">
        <w:t>.</w:t>
      </w:r>
    </w:p>
    <w:p w14:paraId="6993D699" w14:textId="77777777" w:rsidR="003C7072" w:rsidRPr="006113D0" w:rsidRDefault="003C7072" w:rsidP="003C7072">
      <w:r w:rsidRPr="006113D0">
        <w:t xml:space="preserve">For a </w:t>
      </w:r>
      <w:r w:rsidRPr="006113D0">
        <w:rPr>
          <w:i/>
        </w:rPr>
        <w:t>multi-band TAB connector</w:t>
      </w:r>
      <w:r w:rsidRPr="006113D0">
        <w:t xml:space="preserve">, the narrowband blocking requirement applies in addition inside any </w:t>
      </w:r>
      <w:r w:rsidRPr="006113D0">
        <w:rPr>
          <w:i/>
        </w:rPr>
        <w:t>I</w:t>
      </w:r>
      <w:r w:rsidRPr="006113D0">
        <w:rPr>
          <w:rFonts w:hint="eastAsia"/>
          <w:i/>
        </w:rPr>
        <w:t xml:space="preserve">nter RF </w:t>
      </w:r>
      <w:r w:rsidRPr="006113D0">
        <w:rPr>
          <w:i/>
        </w:rPr>
        <w:t>B</w:t>
      </w:r>
      <w:r w:rsidRPr="006113D0">
        <w:rPr>
          <w:rFonts w:hint="eastAsia"/>
          <w:i/>
        </w:rPr>
        <w:t xml:space="preserve">andwidth </w:t>
      </w:r>
      <w:r w:rsidRPr="006113D0">
        <w:rPr>
          <w:i/>
        </w:rPr>
        <w:t>gap</w:t>
      </w:r>
      <w:r w:rsidRPr="006113D0">
        <w:t xml:space="preserve">, in case the </w:t>
      </w:r>
      <w:r w:rsidRPr="006113D0">
        <w:rPr>
          <w:i/>
        </w:rPr>
        <w:t>I</w:t>
      </w:r>
      <w:r w:rsidRPr="006113D0">
        <w:rPr>
          <w:rFonts w:hint="eastAsia"/>
          <w:i/>
        </w:rPr>
        <w:t xml:space="preserve">nter RF </w:t>
      </w:r>
      <w:r w:rsidRPr="006113D0">
        <w:rPr>
          <w:i/>
        </w:rPr>
        <w:t>B</w:t>
      </w:r>
      <w:r w:rsidRPr="006113D0">
        <w:rPr>
          <w:rFonts w:hint="eastAsia"/>
          <w:i/>
        </w:rPr>
        <w:t>andwidth</w:t>
      </w:r>
      <w:r w:rsidRPr="006113D0">
        <w:rPr>
          <w:i/>
        </w:rPr>
        <w:t xml:space="preserve"> gap</w:t>
      </w:r>
      <w:r w:rsidRPr="006113D0">
        <w:t xml:space="preserve"> size is at least as wide as the E-UTRA interfering signal in table 7.4.5.4-2. The interfering signal offset is defined relative to the </w:t>
      </w:r>
      <w:r w:rsidRPr="006113D0">
        <w:rPr>
          <w:i/>
        </w:rPr>
        <w:t xml:space="preserve">Base Station </w:t>
      </w:r>
      <w:r w:rsidRPr="006113D0">
        <w:rPr>
          <w:rFonts w:hint="eastAsia"/>
          <w:i/>
        </w:rPr>
        <w:t xml:space="preserve">RF </w:t>
      </w:r>
      <w:r w:rsidRPr="006113D0">
        <w:rPr>
          <w:i/>
        </w:rPr>
        <w:t>B</w:t>
      </w:r>
      <w:r w:rsidRPr="006113D0">
        <w:rPr>
          <w:rFonts w:hint="eastAsia"/>
          <w:i/>
        </w:rPr>
        <w:t>andwidth</w:t>
      </w:r>
      <w:r w:rsidRPr="006113D0">
        <w:rPr>
          <w:i/>
        </w:rPr>
        <w:t xml:space="preserve"> edges</w:t>
      </w:r>
      <w:r w:rsidRPr="006113D0">
        <w:t xml:space="preserve"> inside the </w:t>
      </w:r>
      <w:r w:rsidRPr="006113D0">
        <w:rPr>
          <w:i/>
        </w:rPr>
        <w:t>I</w:t>
      </w:r>
      <w:r w:rsidRPr="006113D0">
        <w:rPr>
          <w:rFonts w:hint="eastAsia"/>
          <w:i/>
        </w:rPr>
        <w:t xml:space="preserve">nter RF </w:t>
      </w:r>
      <w:r w:rsidRPr="006113D0">
        <w:rPr>
          <w:i/>
        </w:rPr>
        <w:t>B</w:t>
      </w:r>
      <w:r w:rsidRPr="006113D0">
        <w:rPr>
          <w:rFonts w:hint="eastAsia"/>
          <w:i/>
        </w:rPr>
        <w:t>andwidth</w:t>
      </w:r>
      <w:r w:rsidRPr="006113D0">
        <w:rPr>
          <w:i/>
        </w:rPr>
        <w:t xml:space="preserve"> gap</w:t>
      </w:r>
      <w:r w:rsidRPr="006113D0">
        <w:t>.</w:t>
      </w:r>
    </w:p>
    <w:p w14:paraId="679CACC2" w14:textId="77777777" w:rsidR="003C7072" w:rsidRPr="006113D0" w:rsidRDefault="003C7072" w:rsidP="003C7072">
      <w:pPr>
        <w:pStyle w:val="TH"/>
      </w:pPr>
      <w:r w:rsidRPr="006113D0">
        <w:rPr>
          <w:rFonts w:eastAsia="Osaka" w:cs="v5.0.0"/>
        </w:rPr>
        <w:t xml:space="preserve">Table 7.4.5.4-1: </w:t>
      </w:r>
      <w:r w:rsidRPr="006113D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3C7072" w:rsidRPr="006113D0" w14:paraId="6067CF08" w14:textId="77777777" w:rsidTr="00253753">
        <w:trPr>
          <w:jc w:val="center"/>
        </w:trPr>
        <w:tc>
          <w:tcPr>
            <w:tcW w:w="2663" w:type="dxa"/>
            <w:vAlign w:val="center"/>
          </w:tcPr>
          <w:p w14:paraId="009C6E04" w14:textId="77777777" w:rsidR="003C7072" w:rsidRPr="006113D0" w:rsidRDefault="003C7072" w:rsidP="00253753">
            <w:pPr>
              <w:pStyle w:val="TAH"/>
            </w:pPr>
          </w:p>
        </w:tc>
        <w:tc>
          <w:tcPr>
            <w:tcW w:w="1701" w:type="dxa"/>
            <w:vAlign w:val="center"/>
          </w:tcPr>
          <w:p w14:paraId="0C353346" w14:textId="77777777" w:rsidR="003C7072" w:rsidRPr="006113D0" w:rsidRDefault="003C7072" w:rsidP="00253753">
            <w:pPr>
              <w:pStyle w:val="TAH"/>
            </w:pPr>
            <w:r w:rsidRPr="006113D0">
              <w:t>Wanted signal mean power (dBm)</w:t>
            </w:r>
          </w:p>
          <w:p w14:paraId="6FFCB129" w14:textId="77777777" w:rsidR="003C7072" w:rsidRPr="006113D0" w:rsidRDefault="003C7072" w:rsidP="00253753">
            <w:pPr>
              <w:pStyle w:val="TAH"/>
            </w:pPr>
            <w:r w:rsidRPr="006113D0">
              <w:t>(Note)</w:t>
            </w:r>
          </w:p>
        </w:tc>
        <w:tc>
          <w:tcPr>
            <w:tcW w:w="1701" w:type="dxa"/>
            <w:vAlign w:val="center"/>
          </w:tcPr>
          <w:p w14:paraId="4C256818" w14:textId="77777777" w:rsidR="003C7072" w:rsidRPr="006113D0" w:rsidRDefault="003C7072" w:rsidP="00253753">
            <w:pPr>
              <w:pStyle w:val="TAH"/>
            </w:pPr>
            <w:r w:rsidRPr="006113D0">
              <w:t>Interfering signal mean power (dBm)</w:t>
            </w:r>
          </w:p>
        </w:tc>
        <w:tc>
          <w:tcPr>
            <w:tcW w:w="2022" w:type="dxa"/>
            <w:vAlign w:val="center"/>
          </w:tcPr>
          <w:p w14:paraId="52173C0E" w14:textId="77777777" w:rsidR="003C7072" w:rsidRPr="006113D0" w:rsidRDefault="003C7072" w:rsidP="00253753">
            <w:pPr>
              <w:pStyle w:val="TAH"/>
            </w:pPr>
            <w:r w:rsidRPr="006113D0">
              <w:t>Type of interfering signal</w:t>
            </w:r>
          </w:p>
        </w:tc>
      </w:tr>
      <w:tr w:rsidR="003C7072" w:rsidRPr="006113D0" w14:paraId="0D95F34E" w14:textId="77777777" w:rsidTr="00253753">
        <w:trPr>
          <w:jc w:val="center"/>
        </w:trPr>
        <w:tc>
          <w:tcPr>
            <w:tcW w:w="2663" w:type="dxa"/>
            <w:vAlign w:val="center"/>
          </w:tcPr>
          <w:p w14:paraId="097E5FF8" w14:textId="77777777" w:rsidR="003C7072" w:rsidRPr="006113D0" w:rsidRDefault="003C7072" w:rsidP="00253753">
            <w:pPr>
              <w:pStyle w:val="TAC"/>
            </w:pPr>
            <w:r w:rsidRPr="006113D0">
              <w:rPr>
                <w:lang w:eastAsia="zh-CN"/>
              </w:rPr>
              <w:t>Wide Area BS</w:t>
            </w:r>
          </w:p>
        </w:tc>
        <w:tc>
          <w:tcPr>
            <w:tcW w:w="1701" w:type="dxa"/>
            <w:vAlign w:val="center"/>
          </w:tcPr>
          <w:p w14:paraId="50345C73" w14:textId="77777777" w:rsidR="003C7072" w:rsidRPr="006113D0" w:rsidRDefault="003C7072" w:rsidP="00253753">
            <w:pPr>
              <w:pStyle w:val="TAC"/>
            </w:pPr>
            <w:r w:rsidRPr="006113D0">
              <w:t>P</w:t>
            </w:r>
            <w:r w:rsidRPr="006113D0">
              <w:rPr>
                <w:vertAlign w:val="subscript"/>
              </w:rPr>
              <w:t>REFSENS</w:t>
            </w:r>
            <w:r w:rsidRPr="006113D0" w:rsidDel="00A31D92">
              <w:t xml:space="preserve"> </w:t>
            </w:r>
            <w:r w:rsidRPr="006113D0">
              <w:t xml:space="preserve">+ 6 dB </w:t>
            </w:r>
          </w:p>
        </w:tc>
        <w:tc>
          <w:tcPr>
            <w:tcW w:w="1701" w:type="dxa"/>
            <w:vAlign w:val="center"/>
          </w:tcPr>
          <w:p w14:paraId="03CB79D4" w14:textId="77777777" w:rsidR="003C7072" w:rsidRPr="006113D0" w:rsidRDefault="003C7072" w:rsidP="00253753">
            <w:pPr>
              <w:pStyle w:val="TAC"/>
            </w:pPr>
            <w:r w:rsidRPr="006113D0">
              <w:t>-49</w:t>
            </w:r>
          </w:p>
        </w:tc>
        <w:tc>
          <w:tcPr>
            <w:tcW w:w="2022" w:type="dxa"/>
            <w:shd w:val="clear" w:color="auto" w:fill="auto"/>
            <w:vAlign w:val="center"/>
          </w:tcPr>
          <w:p w14:paraId="300D6985" w14:textId="77777777" w:rsidR="003C7072" w:rsidRPr="006113D0" w:rsidRDefault="003C7072" w:rsidP="00253753">
            <w:pPr>
              <w:pStyle w:val="TAC"/>
            </w:pPr>
            <w:r w:rsidRPr="006113D0">
              <w:t>See table 7.4.5.4-2</w:t>
            </w:r>
          </w:p>
        </w:tc>
      </w:tr>
      <w:tr w:rsidR="003C7072" w:rsidRPr="006113D0" w14:paraId="1543515E" w14:textId="77777777" w:rsidTr="00253753">
        <w:trPr>
          <w:jc w:val="center"/>
        </w:trPr>
        <w:tc>
          <w:tcPr>
            <w:tcW w:w="2663" w:type="dxa"/>
            <w:vAlign w:val="center"/>
          </w:tcPr>
          <w:p w14:paraId="4CA39E99" w14:textId="77777777" w:rsidR="003C7072" w:rsidRPr="006113D0" w:rsidRDefault="003C7072" w:rsidP="00253753">
            <w:pPr>
              <w:pStyle w:val="TAC"/>
              <w:rPr>
                <w:lang w:eastAsia="zh-CN"/>
              </w:rPr>
            </w:pPr>
            <w:r w:rsidRPr="006113D0">
              <w:rPr>
                <w:lang w:eastAsia="zh-CN"/>
              </w:rPr>
              <w:t>Medium Range BS</w:t>
            </w:r>
          </w:p>
        </w:tc>
        <w:tc>
          <w:tcPr>
            <w:tcW w:w="1701" w:type="dxa"/>
            <w:vAlign w:val="center"/>
          </w:tcPr>
          <w:p w14:paraId="3C083451" w14:textId="77777777" w:rsidR="003C7072" w:rsidRPr="006113D0" w:rsidRDefault="003C7072" w:rsidP="00253753">
            <w:pPr>
              <w:pStyle w:val="TAC"/>
            </w:pPr>
            <w:r w:rsidRPr="006113D0">
              <w:t>P</w:t>
            </w:r>
            <w:r w:rsidRPr="006113D0">
              <w:rPr>
                <w:vertAlign w:val="subscript"/>
              </w:rPr>
              <w:t>REFSENS</w:t>
            </w:r>
            <w:r w:rsidRPr="006113D0" w:rsidDel="00A31D92">
              <w:t xml:space="preserve"> </w:t>
            </w:r>
            <w:r w:rsidRPr="006113D0">
              <w:t xml:space="preserve">+ 6 dB </w:t>
            </w:r>
          </w:p>
        </w:tc>
        <w:tc>
          <w:tcPr>
            <w:tcW w:w="1701" w:type="dxa"/>
            <w:vAlign w:val="center"/>
          </w:tcPr>
          <w:p w14:paraId="21CBCE03" w14:textId="77777777" w:rsidR="003C7072" w:rsidRPr="006113D0" w:rsidRDefault="003C7072" w:rsidP="00253753">
            <w:pPr>
              <w:pStyle w:val="TAC"/>
            </w:pPr>
            <w:r w:rsidRPr="006113D0">
              <w:t>-44</w:t>
            </w:r>
          </w:p>
        </w:tc>
        <w:tc>
          <w:tcPr>
            <w:tcW w:w="2022" w:type="dxa"/>
            <w:shd w:val="clear" w:color="auto" w:fill="auto"/>
            <w:vAlign w:val="center"/>
          </w:tcPr>
          <w:p w14:paraId="22AB009D" w14:textId="77777777" w:rsidR="003C7072" w:rsidRPr="006113D0" w:rsidRDefault="003C7072" w:rsidP="00253753">
            <w:pPr>
              <w:pStyle w:val="TAC"/>
            </w:pPr>
            <w:r w:rsidRPr="006113D0">
              <w:t>See table 7.4.5.4-2</w:t>
            </w:r>
          </w:p>
        </w:tc>
      </w:tr>
      <w:tr w:rsidR="003C7072" w:rsidRPr="006113D0" w14:paraId="35710ABF" w14:textId="77777777" w:rsidTr="00253753">
        <w:trPr>
          <w:jc w:val="center"/>
        </w:trPr>
        <w:tc>
          <w:tcPr>
            <w:tcW w:w="2663" w:type="dxa"/>
            <w:vAlign w:val="center"/>
          </w:tcPr>
          <w:p w14:paraId="52953DD1" w14:textId="77777777" w:rsidR="003C7072" w:rsidRPr="006113D0" w:rsidRDefault="003C7072" w:rsidP="00253753">
            <w:pPr>
              <w:pStyle w:val="TAC"/>
              <w:rPr>
                <w:lang w:eastAsia="zh-CN"/>
              </w:rPr>
            </w:pPr>
            <w:r w:rsidRPr="006113D0">
              <w:rPr>
                <w:lang w:eastAsia="zh-CN"/>
              </w:rPr>
              <w:t>Local Area BS</w:t>
            </w:r>
          </w:p>
        </w:tc>
        <w:tc>
          <w:tcPr>
            <w:tcW w:w="1701" w:type="dxa"/>
            <w:vAlign w:val="center"/>
          </w:tcPr>
          <w:p w14:paraId="42715D62" w14:textId="77777777" w:rsidR="003C7072" w:rsidRPr="006113D0" w:rsidRDefault="003C7072" w:rsidP="00253753">
            <w:pPr>
              <w:pStyle w:val="TAC"/>
            </w:pPr>
            <w:r w:rsidRPr="006113D0">
              <w:t>P</w:t>
            </w:r>
            <w:r w:rsidRPr="006113D0">
              <w:rPr>
                <w:vertAlign w:val="subscript"/>
              </w:rPr>
              <w:t>REFSENS</w:t>
            </w:r>
            <w:r w:rsidRPr="006113D0" w:rsidDel="00A31D92">
              <w:t xml:space="preserve"> </w:t>
            </w:r>
            <w:r w:rsidRPr="006113D0">
              <w:t>+</w:t>
            </w:r>
            <w:r w:rsidRPr="006113D0">
              <w:rPr>
                <w:lang w:eastAsia="zh-CN"/>
              </w:rPr>
              <w:t>6 dB</w:t>
            </w:r>
            <w:r w:rsidRPr="006113D0">
              <w:t xml:space="preserve"> </w:t>
            </w:r>
          </w:p>
        </w:tc>
        <w:tc>
          <w:tcPr>
            <w:tcW w:w="1701" w:type="dxa"/>
            <w:vAlign w:val="center"/>
          </w:tcPr>
          <w:p w14:paraId="12184601" w14:textId="77777777" w:rsidR="003C7072" w:rsidRPr="006113D0" w:rsidRDefault="003C7072" w:rsidP="00253753">
            <w:pPr>
              <w:pStyle w:val="TAC"/>
              <w:rPr>
                <w:lang w:eastAsia="zh-CN"/>
              </w:rPr>
            </w:pPr>
            <w:r w:rsidRPr="006113D0">
              <w:rPr>
                <w:lang w:eastAsia="zh-CN"/>
              </w:rPr>
              <w:t>-41</w:t>
            </w:r>
          </w:p>
        </w:tc>
        <w:tc>
          <w:tcPr>
            <w:tcW w:w="2022" w:type="dxa"/>
            <w:shd w:val="clear" w:color="auto" w:fill="auto"/>
            <w:vAlign w:val="center"/>
          </w:tcPr>
          <w:p w14:paraId="48426031" w14:textId="77777777" w:rsidR="003C7072" w:rsidRPr="006113D0" w:rsidRDefault="003C7072" w:rsidP="00253753">
            <w:pPr>
              <w:pStyle w:val="TAC"/>
            </w:pPr>
            <w:r w:rsidRPr="006113D0">
              <w:t>See table 7.4.5.4-2</w:t>
            </w:r>
          </w:p>
        </w:tc>
      </w:tr>
      <w:tr w:rsidR="003C7072" w:rsidRPr="006113D0" w14:paraId="01AF6CB4" w14:textId="77777777" w:rsidTr="00253753">
        <w:trPr>
          <w:jc w:val="center"/>
        </w:trPr>
        <w:tc>
          <w:tcPr>
            <w:tcW w:w="8087" w:type="dxa"/>
            <w:gridSpan w:val="4"/>
            <w:vAlign w:val="center"/>
          </w:tcPr>
          <w:p w14:paraId="4CB61E26" w14:textId="77777777" w:rsidR="003C7072" w:rsidRPr="006113D0" w:rsidRDefault="003C7072" w:rsidP="00253753">
            <w:pPr>
              <w:pStyle w:val="TAN"/>
            </w:pPr>
            <w:r w:rsidRPr="006113D0">
              <w:t xml:space="preserve">NOTE: </w:t>
            </w:r>
            <w:r w:rsidRPr="006113D0">
              <w:tab/>
              <w:t>P</w:t>
            </w:r>
            <w:r w:rsidRPr="006113D0">
              <w:rPr>
                <w:vertAlign w:val="subscript"/>
              </w:rPr>
              <w:t>REFSENS</w:t>
            </w:r>
            <w:r w:rsidRPr="006113D0" w:rsidDel="00A31D92">
              <w:t xml:space="preserve"> </w:t>
            </w:r>
            <w:r w:rsidRPr="006113D0">
              <w:t>depends on the channel bandwidth as specified in 3GPP TS 36</w:t>
            </w:r>
            <w:r w:rsidRPr="006113D0">
              <w:rPr>
                <w:rFonts w:cs="v4.2.0"/>
              </w:rPr>
              <w:t>.104 [11], subclause 7.2.1.</w:t>
            </w:r>
          </w:p>
        </w:tc>
      </w:tr>
    </w:tbl>
    <w:p w14:paraId="41E9E126" w14:textId="77777777" w:rsidR="003C7072" w:rsidRPr="006113D0" w:rsidRDefault="003C7072" w:rsidP="003C7072"/>
    <w:p w14:paraId="446F4BA5" w14:textId="77777777" w:rsidR="003C7072" w:rsidRPr="006113D0" w:rsidRDefault="003C7072" w:rsidP="003C7072">
      <w:pPr>
        <w:pStyle w:val="TH"/>
      </w:pPr>
      <w:r w:rsidRPr="006113D0">
        <w:rPr>
          <w:rFonts w:eastAsia="Osaka"/>
        </w:rPr>
        <w:t xml:space="preserve">Table 7.4.5.4-2: Interfering signal for </w:t>
      </w:r>
      <w:r w:rsidRPr="006113D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3C7072" w:rsidRPr="006113D0" w14:paraId="0D56328F" w14:textId="77777777" w:rsidTr="00253753">
        <w:trPr>
          <w:jc w:val="center"/>
        </w:trPr>
        <w:tc>
          <w:tcPr>
            <w:tcW w:w="1750" w:type="dxa"/>
            <w:shd w:val="clear" w:color="auto" w:fill="auto"/>
            <w:vAlign w:val="center"/>
          </w:tcPr>
          <w:p w14:paraId="7CB5C571" w14:textId="77777777" w:rsidR="003C7072" w:rsidRPr="006113D0" w:rsidRDefault="003C7072" w:rsidP="00253753">
            <w:pPr>
              <w:pStyle w:val="TAH"/>
            </w:pPr>
            <w:r w:rsidRPr="006113D0">
              <w:t>E-UTRA</w:t>
            </w:r>
          </w:p>
          <w:p w14:paraId="64646B59" w14:textId="77777777" w:rsidR="003C7072" w:rsidRPr="006113D0" w:rsidRDefault="003C7072" w:rsidP="00253753">
            <w:pPr>
              <w:pStyle w:val="TAH"/>
            </w:pPr>
            <w:r w:rsidRPr="006113D0">
              <w:rPr>
                <w:rFonts w:hint="eastAsia"/>
                <w:lang w:eastAsia="zh-CN"/>
              </w:rPr>
              <w:t xml:space="preserve">channel </w:t>
            </w:r>
            <w:r w:rsidRPr="006113D0">
              <w:t>BW of the lowest/highest carrier received (MHz)</w:t>
            </w:r>
          </w:p>
        </w:tc>
        <w:tc>
          <w:tcPr>
            <w:tcW w:w="4222" w:type="dxa"/>
            <w:vAlign w:val="center"/>
          </w:tcPr>
          <w:p w14:paraId="7B77135D" w14:textId="77777777" w:rsidR="003C7072" w:rsidRPr="006113D0" w:rsidRDefault="003C7072" w:rsidP="00253753">
            <w:pPr>
              <w:pStyle w:val="TAH"/>
            </w:pPr>
            <w:r w:rsidRPr="006113D0">
              <w:t xml:space="preserve">Interfering RB centre frequency offset to  the </w:t>
            </w:r>
            <w:r w:rsidRPr="006113D0">
              <w:rPr>
                <w:lang w:eastAsia="zh-CN"/>
              </w:rPr>
              <w:t>lower/</w:t>
            </w:r>
            <w:r w:rsidRPr="006113D0">
              <w:rPr>
                <w:rFonts w:hint="eastAsia"/>
                <w:lang w:eastAsia="zh-CN"/>
              </w:rPr>
              <w:t xml:space="preserve">upper </w:t>
            </w:r>
            <w:r w:rsidRPr="006113D0">
              <w:rPr>
                <w:i/>
                <w:lang w:eastAsia="zh-CN"/>
              </w:rPr>
              <w:t xml:space="preserve">Base Station RF Bandwidth </w:t>
            </w:r>
            <w:r w:rsidRPr="006113D0">
              <w:rPr>
                <w:i/>
              </w:rPr>
              <w:t>edge</w:t>
            </w:r>
            <w:r w:rsidRPr="006113D0">
              <w:t xml:space="preserve"> </w:t>
            </w:r>
            <w:r w:rsidRPr="006113D0">
              <w:rPr>
                <w:rFonts w:hint="eastAsia"/>
                <w:lang w:eastAsia="zh-CN"/>
              </w:rPr>
              <w:t xml:space="preserve">or sub-block edge inside a </w:t>
            </w:r>
            <w:r w:rsidRPr="006113D0">
              <w:rPr>
                <w:rFonts w:hint="eastAsia"/>
                <w:i/>
                <w:lang w:eastAsia="zh-CN"/>
              </w:rPr>
              <w:t>sub-block gap</w:t>
            </w:r>
            <w:r w:rsidRPr="006113D0">
              <w:t xml:space="preserve"> (kHz)</w:t>
            </w:r>
          </w:p>
        </w:tc>
        <w:tc>
          <w:tcPr>
            <w:tcW w:w="3422" w:type="dxa"/>
            <w:vAlign w:val="center"/>
          </w:tcPr>
          <w:p w14:paraId="222ED56B" w14:textId="77777777" w:rsidR="003C7072" w:rsidRPr="006113D0" w:rsidRDefault="003C7072" w:rsidP="00253753">
            <w:pPr>
              <w:pStyle w:val="TAH"/>
            </w:pPr>
            <w:r w:rsidRPr="006113D0">
              <w:t>Type of interfering signal</w:t>
            </w:r>
          </w:p>
          <w:p w14:paraId="79BE1C72" w14:textId="77777777" w:rsidR="003C7072" w:rsidRPr="006113D0" w:rsidRDefault="003C7072" w:rsidP="00253753">
            <w:pPr>
              <w:pStyle w:val="TAH"/>
            </w:pPr>
            <w:r w:rsidRPr="006113D0">
              <w:rPr>
                <w:lang w:val="fr-FR"/>
              </w:rPr>
              <w:t>(Note)</w:t>
            </w:r>
          </w:p>
        </w:tc>
      </w:tr>
      <w:tr w:rsidR="003C7072" w:rsidRPr="00C26092" w14:paraId="7AC4C2B0" w14:textId="77777777" w:rsidTr="00253753">
        <w:trPr>
          <w:jc w:val="center"/>
        </w:trPr>
        <w:tc>
          <w:tcPr>
            <w:tcW w:w="1750" w:type="dxa"/>
            <w:vAlign w:val="center"/>
          </w:tcPr>
          <w:p w14:paraId="3EDE5637" w14:textId="77777777" w:rsidR="003C7072" w:rsidRPr="006113D0" w:rsidRDefault="003C7072" w:rsidP="00253753">
            <w:pPr>
              <w:pStyle w:val="TAC"/>
            </w:pPr>
            <w:r w:rsidRPr="006113D0">
              <w:t>1.4</w:t>
            </w:r>
          </w:p>
        </w:tc>
        <w:tc>
          <w:tcPr>
            <w:tcW w:w="4222" w:type="dxa"/>
            <w:vAlign w:val="center"/>
          </w:tcPr>
          <w:p w14:paraId="729E53A5" w14:textId="77777777" w:rsidR="003C7072" w:rsidRPr="006113D0" w:rsidRDefault="003C7072" w:rsidP="00253753">
            <w:pPr>
              <w:pStyle w:val="TAC"/>
            </w:pPr>
            <w:r w:rsidRPr="006113D0">
              <w:t>±</w:t>
            </w:r>
            <w:r w:rsidRPr="006113D0">
              <w:rPr>
                <w:lang w:eastAsia="zh-CN"/>
              </w:rPr>
              <w:t>(</w:t>
            </w:r>
            <w:r w:rsidRPr="006113D0">
              <w:t>252.5+m*180</w:t>
            </w:r>
            <w:r w:rsidRPr="006113D0">
              <w:rPr>
                <w:rFonts w:hint="eastAsia"/>
                <w:lang w:eastAsia="zh-CN"/>
              </w:rPr>
              <w:t>)</w:t>
            </w:r>
            <w:r w:rsidRPr="006113D0">
              <w:t>,</w:t>
            </w:r>
          </w:p>
          <w:p w14:paraId="3EFBCEB6" w14:textId="77777777" w:rsidR="003C7072" w:rsidRPr="006113D0" w:rsidRDefault="003C7072" w:rsidP="00253753">
            <w:pPr>
              <w:pStyle w:val="TAC"/>
            </w:pPr>
            <w:r w:rsidRPr="006113D0">
              <w:t>m=0, 1, 2, 3, 4, 5</w:t>
            </w:r>
          </w:p>
        </w:tc>
        <w:tc>
          <w:tcPr>
            <w:tcW w:w="3422" w:type="dxa"/>
            <w:shd w:val="clear" w:color="auto" w:fill="auto"/>
            <w:vAlign w:val="center"/>
          </w:tcPr>
          <w:p w14:paraId="5D35FA00" w14:textId="77777777" w:rsidR="003C7072" w:rsidRPr="006113D0" w:rsidRDefault="003C7072" w:rsidP="00253753">
            <w:pPr>
              <w:pStyle w:val="TAC"/>
              <w:rPr>
                <w:lang w:val="fr-FR"/>
              </w:rPr>
            </w:pPr>
            <w:r w:rsidRPr="006113D0">
              <w:rPr>
                <w:lang w:val="fr-FR"/>
              </w:rPr>
              <w:t>1.4 MHz E-UTRA signal, 1 RB</w:t>
            </w:r>
          </w:p>
        </w:tc>
      </w:tr>
      <w:tr w:rsidR="003C7072" w:rsidRPr="00C26092" w14:paraId="1BE4F5B8" w14:textId="77777777" w:rsidTr="00253753">
        <w:trPr>
          <w:jc w:val="center"/>
        </w:trPr>
        <w:tc>
          <w:tcPr>
            <w:tcW w:w="1750" w:type="dxa"/>
            <w:vAlign w:val="center"/>
          </w:tcPr>
          <w:p w14:paraId="696DE155" w14:textId="77777777" w:rsidR="003C7072" w:rsidRPr="006113D0" w:rsidRDefault="003C7072" w:rsidP="00253753">
            <w:pPr>
              <w:pStyle w:val="TAC"/>
            </w:pPr>
            <w:r w:rsidRPr="006113D0">
              <w:t>3</w:t>
            </w:r>
          </w:p>
        </w:tc>
        <w:tc>
          <w:tcPr>
            <w:tcW w:w="4222" w:type="dxa"/>
            <w:vAlign w:val="center"/>
          </w:tcPr>
          <w:p w14:paraId="376A5C69" w14:textId="77777777" w:rsidR="003C7072" w:rsidRPr="006113D0" w:rsidRDefault="003C7072" w:rsidP="00253753">
            <w:pPr>
              <w:pStyle w:val="TAC"/>
            </w:pPr>
            <w:r w:rsidRPr="006113D0">
              <w:t>±</w:t>
            </w:r>
            <w:r w:rsidRPr="006113D0">
              <w:rPr>
                <w:lang w:eastAsia="zh-CN"/>
              </w:rPr>
              <w:t>(</w:t>
            </w:r>
            <w:r w:rsidRPr="006113D0">
              <w:t>247.5+m*180</w:t>
            </w:r>
            <w:r w:rsidRPr="006113D0">
              <w:rPr>
                <w:rFonts w:hint="eastAsia"/>
                <w:lang w:eastAsia="zh-CN"/>
              </w:rPr>
              <w:t>)</w:t>
            </w:r>
            <w:r w:rsidRPr="006113D0">
              <w:t>,</w:t>
            </w:r>
          </w:p>
          <w:p w14:paraId="0667FC85" w14:textId="77777777" w:rsidR="003C7072" w:rsidRPr="006113D0" w:rsidRDefault="003C7072" w:rsidP="00253753">
            <w:pPr>
              <w:pStyle w:val="TAC"/>
            </w:pPr>
            <w:r w:rsidRPr="006113D0">
              <w:t>m=0, 1, 2, 3, 4, 7, 10, 13</w:t>
            </w:r>
          </w:p>
        </w:tc>
        <w:tc>
          <w:tcPr>
            <w:tcW w:w="3422" w:type="dxa"/>
            <w:shd w:val="clear" w:color="auto" w:fill="auto"/>
            <w:vAlign w:val="center"/>
          </w:tcPr>
          <w:p w14:paraId="5E4F1BA8" w14:textId="77777777" w:rsidR="003C7072" w:rsidRPr="006113D0" w:rsidRDefault="003C7072" w:rsidP="00253753">
            <w:pPr>
              <w:pStyle w:val="TAC"/>
              <w:rPr>
                <w:lang w:val="fr-FR"/>
              </w:rPr>
            </w:pPr>
            <w:r w:rsidRPr="006113D0">
              <w:rPr>
                <w:lang w:val="fr-FR"/>
              </w:rPr>
              <w:t>3 MHz E-UTRA signal, 1 RB</w:t>
            </w:r>
          </w:p>
        </w:tc>
      </w:tr>
      <w:tr w:rsidR="003C7072" w:rsidRPr="00C26092" w14:paraId="6B9CCBB0" w14:textId="77777777" w:rsidTr="00253753">
        <w:trPr>
          <w:jc w:val="center"/>
        </w:trPr>
        <w:tc>
          <w:tcPr>
            <w:tcW w:w="1750" w:type="dxa"/>
            <w:vAlign w:val="center"/>
          </w:tcPr>
          <w:p w14:paraId="39B346B9" w14:textId="77777777" w:rsidR="003C7072" w:rsidRPr="006113D0" w:rsidRDefault="003C7072" w:rsidP="00253753">
            <w:pPr>
              <w:pStyle w:val="TAC"/>
            </w:pPr>
            <w:r w:rsidRPr="006113D0">
              <w:t>5</w:t>
            </w:r>
          </w:p>
        </w:tc>
        <w:tc>
          <w:tcPr>
            <w:tcW w:w="4222" w:type="dxa"/>
            <w:vAlign w:val="center"/>
          </w:tcPr>
          <w:p w14:paraId="2DACE77F" w14:textId="77777777" w:rsidR="003C7072" w:rsidRPr="006113D0" w:rsidRDefault="003C7072" w:rsidP="00253753">
            <w:pPr>
              <w:pStyle w:val="TAC"/>
            </w:pPr>
            <w:r w:rsidRPr="006113D0">
              <w:t>±</w:t>
            </w:r>
            <w:r w:rsidRPr="006113D0">
              <w:rPr>
                <w:lang w:eastAsia="zh-CN"/>
              </w:rPr>
              <w:t>(</w:t>
            </w:r>
            <w:r w:rsidRPr="006113D0">
              <w:t>342.5+m*180</w:t>
            </w:r>
            <w:r w:rsidRPr="006113D0">
              <w:rPr>
                <w:rFonts w:hint="eastAsia"/>
                <w:lang w:eastAsia="zh-CN"/>
              </w:rPr>
              <w:t>)</w:t>
            </w:r>
            <w:r w:rsidRPr="006113D0">
              <w:t>,</w:t>
            </w:r>
          </w:p>
          <w:p w14:paraId="5D39C721" w14:textId="77777777" w:rsidR="003C7072" w:rsidRPr="006113D0" w:rsidRDefault="003C7072" w:rsidP="00253753">
            <w:pPr>
              <w:pStyle w:val="TAC"/>
            </w:pPr>
            <w:r w:rsidRPr="006113D0">
              <w:t>m=0, 1, 2, 3, 4, 9, 14, 19, 24</w:t>
            </w:r>
          </w:p>
        </w:tc>
        <w:tc>
          <w:tcPr>
            <w:tcW w:w="3422" w:type="dxa"/>
            <w:shd w:val="clear" w:color="auto" w:fill="auto"/>
            <w:vAlign w:val="center"/>
          </w:tcPr>
          <w:p w14:paraId="0C992E95" w14:textId="77777777" w:rsidR="003C7072" w:rsidRPr="006113D0" w:rsidRDefault="003C7072" w:rsidP="00253753">
            <w:pPr>
              <w:pStyle w:val="TAC"/>
              <w:rPr>
                <w:lang w:val="fr-FR"/>
              </w:rPr>
            </w:pPr>
            <w:r w:rsidRPr="006113D0">
              <w:rPr>
                <w:lang w:val="fr-FR"/>
              </w:rPr>
              <w:t>5 MHz E-UTRA signal, 1 RB</w:t>
            </w:r>
          </w:p>
        </w:tc>
      </w:tr>
      <w:tr w:rsidR="003C7072" w:rsidRPr="00C26092" w14:paraId="73077E34" w14:textId="77777777" w:rsidTr="00253753">
        <w:trPr>
          <w:jc w:val="center"/>
        </w:trPr>
        <w:tc>
          <w:tcPr>
            <w:tcW w:w="1750" w:type="dxa"/>
            <w:vAlign w:val="center"/>
          </w:tcPr>
          <w:p w14:paraId="793F1CAA" w14:textId="77777777" w:rsidR="003C7072" w:rsidRPr="006113D0" w:rsidRDefault="003C7072" w:rsidP="00253753">
            <w:pPr>
              <w:pStyle w:val="TAC"/>
            </w:pPr>
            <w:r w:rsidRPr="006113D0">
              <w:t>10</w:t>
            </w:r>
          </w:p>
        </w:tc>
        <w:tc>
          <w:tcPr>
            <w:tcW w:w="4222" w:type="dxa"/>
            <w:vAlign w:val="center"/>
          </w:tcPr>
          <w:p w14:paraId="053B9E2C" w14:textId="77777777" w:rsidR="003C7072" w:rsidRPr="006113D0" w:rsidRDefault="003C7072" w:rsidP="00253753">
            <w:pPr>
              <w:pStyle w:val="TAC"/>
            </w:pPr>
            <w:r w:rsidRPr="006113D0">
              <w:t>±</w:t>
            </w:r>
            <w:r w:rsidRPr="006113D0">
              <w:rPr>
                <w:lang w:eastAsia="zh-CN"/>
              </w:rPr>
              <w:t>(</w:t>
            </w:r>
            <w:r w:rsidRPr="006113D0">
              <w:t>347.5+m*180</w:t>
            </w:r>
            <w:r w:rsidRPr="006113D0">
              <w:rPr>
                <w:rFonts w:hint="eastAsia"/>
                <w:lang w:eastAsia="zh-CN"/>
              </w:rPr>
              <w:t>)</w:t>
            </w:r>
            <w:r w:rsidRPr="006113D0">
              <w:t>,</w:t>
            </w:r>
          </w:p>
          <w:p w14:paraId="5B2FAD90" w14:textId="77777777" w:rsidR="003C7072" w:rsidRPr="006113D0" w:rsidRDefault="003C7072" w:rsidP="00253753">
            <w:pPr>
              <w:pStyle w:val="TAC"/>
            </w:pPr>
            <w:r w:rsidRPr="006113D0">
              <w:t>m=0, 1, 2, 3, 4, 9, 14, 19, 24</w:t>
            </w:r>
          </w:p>
        </w:tc>
        <w:tc>
          <w:tcPr>
            <w:tcW w:w="3422" w:type="dxa"/>
            <w:shd w:val="clear" w:color="auto" w:fill="auto"/>
            <w:vAlign w:val="center"/>
          </w:tcPr>
          <w:p w14:paraId="4F225443" w14:textId="77777777" w:rsidR="003C7072" w:rsidRPr="006113D0" w:rsidRDefault="003C7072" w:rsidP="00253753">
            <w:pPr>
              <w:pStyle w:val="TAC"/>
              <w:rPr>
                <w:lang w:val="fr-FR"/>
              </w:rPr>
            </w:pPr>
            <w:r w:rsidRPr="006113D0">
              <w:rPr>
                <w:lang w:val="fr-FR"/>
              </w:rPr>
              <w:t>5 MHz E-UTRA signal, 1 RB</w:t>
            </w:r>
          </w:p>
        </w:tc>
      </w:tr>
      <w:tr w:rsidR="003C7072" w:rsidRPr="00C26092" w14:paraId="7025D24B" w14:textId="77777777" w:rsidTr="00253753">
        <w:trPr>
          <w:jc w:val="center"/>
        </w:trPr>
        <w:tc>
          <w:tcPr>
            <w:tcW w:w="1750" w:type="dxa"/>
            <w:vAlign w:val="center"/>
          </w:tcPr>
          <w:p w14:paraId="0181985D" w14:textId="77777777" w:rsidR="003C7072" w:rsidRPr="006113D0" w:rsidRDefault="003C7072" w:rsidP="00253753">
            <w:pPr>
              <w:pStyle w:val="TAC"/>
            </w:pPr>
            <w:r w:rsidRPr="006113D0">
              <w:t>15</w:t>
            </w:r>
          </w:p>
        </w:tc>
        <w:tc>
          <w:tcPr>
            <w:tcW w:w="4222" w:type="dxa"/>
            <w:vAlign w:val="center"/>
          </w:tcPr>
          <w:p w14:paraId="63BEEAD8" w14:textId="77777777" w:rsidR="003C7072" w:rsidRPr="006113D0" w:rsidRDefault="003C7072" w:rsidP="00253753">
            <w:pPr>
              <w:pStyle w:val="TAC"/>
            </w:pPr>
            <w:r w:rsidRPr="006113D0">
              <w:t>±</w:t>
            </w:r>
            <w:r w:rsidRPr="006113D0">
              <w:rPr>
                <w:lang w:eastAsia="zh-CN"/>
              </w:rPr>
              <w:t>(</w:t>
            </w:r>
            <w:r w:rsidRPr="006113D0">
              <w:t>352.5+m*180</w:t>
            </w:r>
            <w:r w:rsidRPr="006113D0">
              <w:rPr>
                <w:rFonts w:hint="eastAsia"/>
                <w:lang w:eastAsia="zh-CN"/>
              </w:rPr>
              <w:t>)</w:t>
            </w:r>
            <w:r w:rsidRPr="006113D0">
              <w:t>,</w:t>
            </w:r>
          </w:p>
          <w:p w14:paraId="2E44501D" w14:textId="77777777" w:rsidR="003C7072" w:rsidRPr="006113D0" w:rsidRDefault="003C7072" w:rsidP="00253753">
            <w:pPr>
              <w:pStyle w:val="TAC"/>
            </w:pPr>
            <w:r w:rsidRPr="006113D0">
              <w:t>m=0, 1, 2, 3, 4, 9, 14, 19, 24</w:t>
            </w:r>
          </w:p>
        </w:tc>
        <w:tc>
          <w:tcPr>
            <w:tcW w:w="3422" w:type="dxa"/>
            <w:shd w:val="clear" w:color="auto" w:fill="auto"/>
            <w:vAlign w:val="center"/>
          </w:tcPr>
          <w:p w14:paraId="0DC24034" w14:textId="77777777" w:rsidR="003C7072" w:rsidRPr="006113D0" w:rsidRDefault="003C7072" w:rsidP="00253753">
            <w:pPr>
              <w:pStyle w:val="TAC"/>
              <w:rPr>
                <w:lang w:val="fr-FR"/>
              </w:rPr>
            </w:pPr>
            <w:r w:rsidRPr="006113D0">
              <w:rPr>
                <w:lang w:val="fr-FR"/>
              </w:rPr>
              <w:t>5 MHz E-UTRA signal, 1 RB</w:t>
            </w:r>
          </w:p>
        </w:tc>
      </w:tr>
      <w:tr w:rsidR="003C7072" w:rsidRPr="00C26092" w14:paraId="52862908" w14:textId="77777777" w:rsidTr="00253753">
        <w:trPr>
          <w:jc w:val="center"/>
        </w:trPr>
        <w:tc>
          <w:tcPr>
            <w:tcW w:w="1750" w:type="dxa"/>
            <w:vAlign w:val="center"/>
          </w:tcPr>
          <w:p w14:paraId="76018B6B" w14:textId="77777777" w:rsidR="003C7072" w:rsidRPr="006113D0" w:rsidRDefault="003C7072" w:rsidP="00253753">
            <w:pPr>
              <w:pStyle w:val="TAC"/>
            </w:pPr>
            <w:r w:rsidRPr="006113D0">
              <w:t>20</w:t>
            </w:r>
          </w:p>
        </w:tc>
        <w:tc>
          <w:tcPr>
            <w:tcW w:w="4222" w:type="dxa"/>
            <w:vAlign w:val="center"/>
          </w:tcPr>
          <w:p w14:paraId="344E7199" w14:textId="77777777" w:rsidR="003C7072" w:rsidRPr="006113D0" w:rsidRDefault="003C7072" w:rsidP="00253753">
            <w:pPr>
              <w:pStyle w:val="TAC"/>
            </w:pPr>
            <w:r w:rsidRPr="006113D0">
              <w:t>±</w:t>
            </w:r>
            <w:r w:rsidRPr="006113D0">
              <w:rPr>
                <w:lang w:eastAsia="zh-CN"/>
              </w:rPr>
              <w:t>(</w:t>
            </w:r>
            <w:r w:rsidRPr="006113D0">
              <w:t>342.5+m*180</w:t>
            </w:r>
            <w:r w:rsidRPr="006113D0">
              <w:rPr>
                <w:rFonts w:hint="eastAsia"/>
                <w:lang w:eastAsia="zh-CN"/>
              </w:rPr>
              <w:t>)</w:t>
            </w:r>
            <w:r w:rsidRPr="006113D0">
              <w:t>,</w:t>
            </w:r>
          </w:p>
          <w:p w14:paraId="4068B972" w14:textId="77777777" w:rsidR="003C7072" w:rsidRPr="006113D0" w:rsidRDefault="003C7072" w:rsidP="00253753">
            <w:pPr>
              <w:pStyle w:val="TAC"/>
            </w:pPr>
            <w:r w:rsidRPr="006113D0">
              <w:t>m=0, 1, 2, 3, 4, 9, 14, 19, 24</w:t>
            </w:r>
          </w:p>
        </w:tc>
        <w:tc>
          <w:tcPr>
            <w:tcW w:w="3422" w:type="dxa"/>
            <w:shd w:val="clear" w:color="auto" w:fill="auto"/>
            <w:vAlign w:val="center"/>
          </w:tcPr>
          <w:p w14:paraId="0C9F3378" w14:textId="77777777" w:rsidR="003C7072" w:rsidRPr="006113D0" w:rsidRDefault="003C7072" w:rsidP="00253753">
            <w:pPr>
              <w:pStyle w:val="TAC"/>
              <w:rPr>
                <w:lang w:val="fr-FR"/>
              </w:rPr>
            </w:pPr>
            <w:r w:rsidRPr="006113D0">
              <w:rPr>
                <w:lang w:val="fr-FR"/>
              </w:rPr>
              <w:t>5 MHz E-UTRA signal, 1 RB</w:t>
            </w:r>
          </w:p>
        </w:tc>
      </w:tr>
      <w:tr w:rsidR="003C7072" w:rsidRPr="006113D0" w14:paraId="74B25207" w14:textId="77777777" w:rsidTr="00253753">
        <w:trPr>
          <w:jc w:val="center"/>
        </w:trPr>
        <w:tc>
          <w:tcPr>
            <w:tcW w:w="9393" w:type="dxa"/>
            <w:gridSpan w:val="3"/>
            <w:vAlign w:val="center"/>
          </w:tcPr>
          <w:p w14:paraId="7FE0F8B6" w14:textId="77777777" w:rsidR="003C7072" w:rsidRPr="006113D0" w:rsidRDefault="003C7072" w:rsidP="00253753">
            <w:pPr>
              <w:pStyle w:val="TAN"/>
            </w:pPr>
            <w:r w:rsidRPr="006113D0">
              <w:t xml:space="preserve">NOTE: </w:t>
            </w:r>
            <w:r w:rsidRPr="006113D0">
              <w:tab/>
              <w:t xml:space="preserve">Interfering signal consisting of one resource block </w:t>
            </w:r>
            <w:r w:rsidRPr="006113D0">
              <w:rPr>
                <w:lang w:eastAsia="zh-CN"/>
              </w:rPr>
              <w:t xml:space="preserve">is positioned at the stated offset, the </w:t>
            </w:r>
            <w:r w:rsidRPr="006113D0">
              <w:rPr>
                <w:i/>
                <w:lang w:eastAsia="zh-CN"/>
              </w:rPr>
              <w:t xml:space="preserve">channel </w:t>
            </w:r>
            <w:r w:rsidRPr="006113D0">
              <w:rPr>
                <w:rFonts w:hint="eastAsia"/>
                <w:i/>
                <w:lang w:eastAsia="zh-CN"/>
              </w:rPr>
              <w:t>bandwidth</w:t>
            </w:r>
            <w:r w:rsidRPr="006113D0">
              <w:rPr>
                <w:lang w:eastAsia="zh-CN"/>
              </w:rPr>
              <w:t xml:space="preserve"> of the interfering signal is located</w:t>
            </w:r>
            <w:r w:rsidRPr="006113D0">
              <w:t xml:space="preserve"> adjacent</w:t>
            </w:r>
            <w:r w:rsidRPr="006113D0">
              <w:rPr>
                <w:rFonts w:hint="eastAsia"/>
                <w:lang w:eastAsia="zh-CN"/>
              </w:rPr>
              <w:t>ly</w:t>
            </w:r>
            <w:r w:rsidRPr="006113D0">
              <w:t xml:space="preserve"> to the </w:t>
            </w:r>
            <w:r w:rsidRPr="006113D0">
              <w:rPr>
                <w:lang w:eastAsia="zh-CN"/>
              </w:rPr>
              <w:t>lower/</w:t>
            </w:r>
            <w:r w:rsidRPr="006113D0">
              <w:rPr>
                <w:rFonts w:hint="eastAsia"/>
                <w:lang w:eastAsia="zh-CN"/>
              </w:rPr>
              <w:t>upper</w:t>
            </w:r>
            <w:r w:rsidRPr="006113D0">
              <w:rPr>
                <w:lang w:eastAsia="zh-CN"/>
              </w:rPr>
              <w:t xml:space="preserve"> </w:t>
            </w:r>
            <w:r w:rsidRPr="006113D0">
              <w:rPr>
                <w:i/>
                <w:lang w:eastAsia="zh-CN"/>
              </w:rPr>
              <w:t>Base Station RF Bandwidth edge</w:t>
            </w:r>
            <w:r w:rsidRPr="006113D0">
              <w:rPr>
                <w:rFonts w:hint="eastAsia"/>
                <w:lang w:eastAsia="zh-CN"/>
              </w:rPr>
              <w:t>.</w:t>
            </w:r>
          </w:p>
        </w:tc>
      </w:tr>
    </w:tbl>
    <w:p w14:paraId="7801D6BE" w14:textId="77777777" w:rsidR="003C7072" w:rsidRPr="006113D0" w:rsidRDefault="003C7072" w:rsidP="003C7072"/>
    <w:p w14:paraId="79982F21" w14:textId="77777777" w:rsidR="003C7072" w:rsidRPr="006113D0" w:rsidRDefault="003C7072" w:rsidP="003C7072">
      <w:pPr>
        <w:pStyle w:val="TH"/>
      </w:pPr>
      <w:r w:rsidRPr="006113D0">
        <w:rPr>
          <w:rFonts w:eastAsia="Osaka" w:cs="v5.0.0"/>
        </w:rPr>
        <w:lastRenderedPageBreak/>
        <w:t xml:space="preserve">Table 7.4.5.4-3: </w:t>
      </w:r>
      <w:r w:rsidRPr="006113D0">
        <w:t>Adjacent channel selectivity</w:t>
      </w:r>
      <w:r w:rsidRPr="006113D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3C7072" w:rsidRPr="006113D0" w14:paraId="1AC0796D" w14:textId="77777777" w:rsidTr="00253753">
        <w:trPr>
          <w:jc w:val="center"/>
        </w:trPr>
        <w:tc>
          <w:tcPr>
            <w:tcW w:w="1467" w:type="dxa"/>
            <w:shd w:val="clear" w:color="auto" w:fill="auto"/>
            <w:vAlign w:val="center"/>
          </w:tcPr>
          <w:p w14:paraId="5E550BC8" w14:textId="77777777" w:rsidR="003C7072" w:rsidRPr="006113D0" w:rsidRDefault="003C7072" w:rsidP="00253753">
            <w:pPr>
              <w:pStyle w:val="TAH"/>
            </w:pPr>
            <w:r w:rsidRPr="006113D0">
              <w:t>E-UTRA</w:t>
            </w:r>
          </w:p>
          <w:p w14:paraId="7FB1EF2A" w14:textId="77777777" w:rsidR="003C7072" w:rsidRPr="006113D0" w:rsidRDefault="003C7072" w:rsidP="00253753">
            <w:pPr>
              <w:pStyle w:val="TAH"/>
            </w:pPr>
            <w:r w:rsidRPr="006113D0">
              <w:t>channel bandwidth of the lowest/highest carrier received (MHz)</w:t>
            </w:r>
          </w:p>
        </w:tc>
        <w:tc>
          <w:tcPr>
            <w:tcW w:w="2199" w:type="dxa"/>
            <w:vAlign w:val="center"/>
          </w:tcPr>
          <w:p w14:paraId="68311398" w14:textId="77777777" w:rsidR="003C7072" w:rsidRPr="006113D0" w:rsidRDefault="003C7072" w:rsidP="00253753">
            <w:pPr>
              <w:pStyle w:val="TAH"/>
            </w:pPr>
            <w:r w:rsidRPr="006113D0">
              <w:t>Wanted signal mean power (dBm)</w:t>
            </w:r>
          </w:p>
          <w:p w14:paraId="3DC99971" w14:textId="77777777" w:rsidR="003C7072" w:rsidRPr="006113D0" w:rsidRDefault="003C7072" w:rsidP="00253753">
            <w:pPr>
              <w:pStyle w:val="TAH"/>
            </w:pPr>
            <w:r w:rsidRPr="006113D0">
              <w:t>(Note)</w:t>
            </w:r>
          </w:p>
        </w:tc>
        <w:tc>
          <w:tcPr>
            <w:tcW w:w="1842" w:type="dxa"/>
            <w:vAlign w:val="center"/>
          </w:tcPr>
          <w:p w14:paraId="7A105B1D" w14:textId="77777777" w:rsidR="003C7072" w:rsidRPr="006113D0" w:rsidRDefault="003C7072" w:rsidP="00253753">
            <w:pPr>
              <w:pStyle w:val="TAH"/>
            </w:pPr>
            <w:r w:rsidRPr="006113D0">
              <w:t>Interfering signal mean power (dBm)</w:t>
            </w:r>
          </w:p>
        </w:tc>
        <w:tc>
          <w:tcPr>
            <w:tcW w:w="1852" w:type="dxa"/>
            <w:vAlign w:val="center"/>
          </w:tcPr>
          <w:p w14:paraId="60846A49" w14:textId="77777777" w:rsidR="003C7072" w:rsidRPr="006113D0" w:rsidRDefault="003C7072" w:rsidP="00253753">
            <w:pPr>
              <w:pStyle w:val="TAH"/>
            </w:pPr>
            <w:r w:rsidRPr="006113D0">
              <w:t xml:space="preserve"> Interfering signal centre frequency offset from the </w:t>
            </w:r>
            <w:r w:rsidRPr="006113D0">
              <w:rPr>
                <w:rFonts w:hint="eastAsia"/>
                <w:lang w:eastAsia="zh-CN"/>
              </w:rPr>
              <w:t>l</w:t>
            </w:r>
            <w:r w:rsidRPr="006113D0">
              <w:rPr>
                <w:lang w:eastAsia="zh-CN"/>
              </w:rPr>
              <w:t xml:space="preserve">ower/upper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(MHz)</w:t>
            </w:r>
          </w:p>
        </w:tc>
        <w:tc>
          <w:tcPr>
            <w:tcW w:w="2389" w:type="dxa"/>
            <w:vAlign w:val="center"/>
          </w:tcPr>
          <w:p w14:paraId="52EE4B02" w14:textId="77777777" w:rsidR="003C7072" w:rsidRPr="006113D0" w:rsidRDefault="003C7072" w:rsidP="00253753">
            <w:pPr>
              <w:pStyle w:val="TAH"/>
            </w:pPr>
            <w:r w:rsidRPr="006113D0">
              <w:t>Type of interfering signal</w:t>
            </w:r>
          </w:p>
        </w:tc>
      </w:tr>
      <w:tr w:rsidR="003C7072" w:rsidRPr="006113D0" w14:paraId="53F2AC56" w14:textId="77777777" w:rsidTr="00253753">
        <w:trPr>
          <w:jc w:val="center"/>
        </w:trPr>
        <w:tc>
          <w:tcPr>
            <w:tcW w:w="1467" w:type="dxa"/>
            <w:vAlign w:val="center"/>
          </w:tcPr>
          <w:p w14:paraId="64FEFB13" w14:textId="77777777" w:rsidR="003C7072" w:rsidRPr="006113D0" w:rsidRDefault="003C7072" w:rsidP="00253753">
            <w:pPr>
              <w:pStyle w:val="TAC"/>
            </w:pPr>
            <w:r w:rsidRPr="006113D0">
              <w:t>1.4</w:t>
            </w:r>
          </w:p>
        </w:tc>
        <w:tc>
          <w:tcPr>
            <w:tcW w:w="2199" w:type="dxa"/>
            <w:vAlign w:val="center"/>
          </w:tcPr>
          <w:p w14:paraId="24F2F5C0" w14:textId="77777777" w:rsidR="003C7072" w:rsidRPr="006113D0" w:rsidRDefault="003C7072" w:rsidP="00253753">
            <w:pPr>
              <w:pStyle w:val="TAC"/>
            </w:pPr>
            <w:r w:rsidRPr="006113D0">
              <w:t>P</w:t>
            </w:r>
            <w:r w:rsidRPr="006113D0">
              <w:rPr>
                <w:vertAlign w:val="subscript"/>
              </w:rPr>
              <w:t>REFSENS</w:t>
            </w:r>
            <w:r w:rsidRPr="006113D0" w:rsidDel="006E4AFD">
              <w:t xml:space="preserve"> </w:t>
            </w:r>
            <w:r w:rsidRPr="006113D0">
              <w:t>+ 11 dB</w:t>
            </w:r>
          </w:p>
        </w:tc>
        <w:tc>
          <w:tcPr>
            <w:tcW w:w="1842" w:type="dxa"/>
            <w:vAlign w:val="center"/>
          </w:tcPr>
          <w:p w14:paraId="17CA852B" w14:textId="77777777" w:rsidR="003C7072" w:rsidRPr="006113D0" w:rsidRDefault="003C7072" w:rsidP="00253753">
            <w:pPr>
              <w:pStyle w:val="TAC"/>
            </w:pPr>
            <w:r w:rsidRPr="006113D0">
              <w:t>-52</w:t>
            </w:r>
          </w:p>
        </w:tc>
        <w:tc>
          <w:tcPr>
            <w:tcW w:w="1852" w:type="dxa"/>
            <w:vAlign w:val="center"/>
          </w:tcPr>
          <w:p w14:paraId="4F6381DC" w14:textId="77777777" w:rsidR="003C7072" w:rsidRPr="006113D0" w:rsidRDefault="003C7072" w:rsidP="00253753">
            <w:pPr>
              <w:pStyle w:val="TAC"/>
            </w:pPr>
            <w:r w:rsidRPr="006113D0">
              <w:t>±0.7025</w:t>
            </w:r>
          </w:p>
        </w:tc>
        <w:tc>
          <w:tcPr>
            <w:tcW w:w="2389" w:type="dxa"/>
            <w:shd w:val="clear" w:color="auto" w:fill="auto"/>
            <w:vAlign w:val="center"/>
          </w:tcPr>
          <w:p w14:paraId="3779BA73" w14:textId="77777777" w:rsidR="003C7072" w:rsidRPr="006113D0" w:rsidRDefault="003C7072" w:rsidP="00253753">
            <w:pPr>
              <w:pStyle w:val="TAC"/>
            </w:pPr>
            <w:r w:rsidRPr="006113D0">
              <w:t>1.4 MHz E-UTRA signal</w:t>
            </w:r>
          </w:p>
        </w:tc>
      </w:tr>
      <w:tr w:rsidR="003C7072" w:rsidRPr="006113D0" w14:paraId="4DECD039" w14:textId="77777777" w:rsidTr="00253753">
        <w:trPr>
          <w:jc w:val="center"/>
        </w:trPr>
        <w:tc>
          <w:tcPr>
            <w:tcW w:w="1467" w:type="dxa"/>
            <w:vAlign w:val="center"/>
          </w:tcPr>
          <w:p w14:paraId="1FCA41ED" w14:textId="77777777" w:rsidR="003C7072" w:rsidRPr="006113D0" w:rsidRDefault="003C7072" w:rsidP="00253753">
            <w:pPr>
              <w:pStyle w:val="TAC"/>
            </w:pPr>
            <w:r w:rsidRPr="006113D0">
              <w:t>3</w:t>
            </w:r>
          </w:p>
        </w:tc>
        <w:tc>
          <w:tcPr>
            <w:tcW w:w="2199" w:type="dxa"/>
            <w:vAlign w:val="center"/>
          </w:tcPr>
          <w:p w14:paraId="2D4FDD0B" w14:textId="77777777" w:rsidR="003C7072" w:rsidRPr="006113D0" w:rsidRDefault="003C7072" w:rsidP="00253753">
            <w:pPr>
              <w:pStyle w:val="TAC"/>
            </w:pPr>
            <w:r w:rsidRPr="006113D0">
              <w:t>P</w:t>
            </w:r>
            <w:r w:rsidRPr="006113D0">
              <w:rPr>
                <w:vertAlign w:val="subscript"/>
              </w:rPr>
              <w:t>REFSENS</w:t>
            </w:r>
            <w:r w:rsidRPr="006113D0">
              <w:t xml:space="preserve"> + 8 dB</w:t>
            </w:r>
          </w:p>
        </w:tc>
        <w:tc>
          <w:tcPr>
            <w:tcW w:w="1842" w:type="dxa"/>
            <w:vAlign w:val="center"/>
          </w:tcPr>
          <w:p w14:paraId="6BDFAE75" w14:textId="77777777" w:rsidR="003C7072" w:rsidRPr="006113D0" w:rsidRDefault="003C7072" w:rsidP="00253753">
            <w:pPr>
              <w:pStyle w:val="TAC"/>
            </w:pPr>
            <w:r w:rsidRPr="006113D0">
              <w:t>-52</w:t>
            </w:r>
          </w:p>
        </w:tc>
        <w:tc>
          <w:tcPr>
            <w:tcW w:w="1852" w:type="dxa"/>
            <w:vAlign w:val="center"/>
          </w:tcPr>
          <w:p w14:paraId="7F34B8EF" w14:textId="77777777" w:rsidR="003C7072" w:rsidRPr="006113D0" w:rsidRDefault="003C7072" w:rsidP="00253753">
            <w:pPr>
              <w:pStyle w:val="TAC"/>
            </w:pPr>
            <w:r w:rsidRPr="006113D0">
              <w:t>±1.5075</w:t>
            </w:r>
          </w:p>
        </w:tc>
        <w:tc>
          <w:tcPr>
            <w:tcW w:w="2389" w:type="dxa"/>
            <w:shd w:val="clear" w:color="auto" w:fill="auto"/>
            <w:vAlign w:val="center"/>
          </w:tcPr>
          <w:p w14:paraId="24A7A189" w14:textId="77777777" w:rsidR="003C7072" w:rsidRPr="006113D0" w:rsidRDefault="003C7072" w:rsidP="00253753">
            <w:pPr>
              <w:pStyle w:val="TAC"/>
            </w:pPr>
            <w:r w:rsidRPr="006113D0">
              <w:t>3 MHz E-UTRA signal</w:t>
            </w:r>
          </w:p>
        </w:tc>
      </w:tr>
      <w:tr w:rsidR="003C7072" w:rsidRPr="006113D0" w14:paraId="644F67D3" w14:textId="77777777" w:rsidTr="00253753">
        <w:trPr>
          <w:jc w:val="center"/>
        </w:trPr>
        <w:tc>
          <w:tcPr>
            <w:tcW w:w="1467" w:type="dxa"/>
            <w:vAlign w:val="center"/>
          </w:tcPr>
          <w:p w14:paraId="10FCF12D" w14:textId="77777777" w:rsidR="003C7072" w:rsidRPr="006113D0" w:rsidRDefault="003C7072" w:rsidP="00253753">
            <w:pPr>
              <w:pStyle w:val="TAC"/>
            </w:pPr>
            <w:r w:rsidRPr="006113D0">
              <w:t>5</w:t>
            </w:r>
          </w:p>
        </w:tc>
        <w:tc>
          <w:tcPr>
            <w:tcW w:w="2199" w:type="dxa"/>
            <w:vAlign w:val="center"/>
          </w:tcPr>
          <w:p w14:paraId="52BD165A" w14:textId="77777777" w:rsidR="003C7072" w:rsidRPr="006113D0" w:rsidRDefault="003C7072" w:rsidP="00253753">
            <w:pPr>
              <w:pStyle w:val="TAC"/>
            </w:pPr>
            <w:r w:rsidRPr="006113D0">
              <w:t>P</w:t>
            </w:r>
            <w:r w:rsidRPr="006113D0">
              <w:rPr>
                <w:vertAlign w:val="subscript"/>
              </w:rPr>
              <w:t>REFSENS</w:t>
            </w:r>
            <w:r w:rsidRPr="006113D0">
              <w:t xml:space="preserve"> + 6 d</w:t>
            </w:r>
          </w:p>
        </w:tc>
        <w:tc>
          <w:tcPr>
            <w:tcW w:w="1842" w:type="dxa"/>
            <w:vAlign w:val="center"/>
          </w:tcPr>
          <w:p w14:paraId="3B0F4DB7" w14:textId="77777777" w:rsidR="003C7072" w:rsidRPr="006113D0" w:rsidRDefault="003C7072" w:rsidP="00253753">
            <w:pPr>
              <w:pStyle w:val="TAC"/>
            </w:pPr>
            <w:r w:rsidRPr="006113D0">
              <w:t>-52</w:t>
            </w:r>
          </w:p>
        </w:tc>
        <w:tc>
          <w:tcPr>
            <w:tcW w:w="1852" w:type="dxa"/>
            <w:vAlign w:val="center"/>
          </w:tcPr>
          <w:p w14:paraId="55254936" w14:textId="77777777" w:rsidR="003C7072" w:rsidRPr="006113D0" w:rsidRDefault="003C7072" w:rsidP="00253753">
            <w:pPr>
              <w:pStyle w:val="TAC"/>
            </w:pPr>
            <w:r w:rsidRPr="006113D0">
              <w:t>±2.5025</w:t>
            </w:r>
          </w:p>
        </w:tc>
        <w:tc>
          <w:tcPr>
            <w:tcW w:w="2389" w:type="dxa"/>
            <w:shd w:val="clear" w:color="auto" w:fill="auto"/>
            <w:vAlign w:val="center"/>
          </w:tcPr>
          <w:p w14:paraId="12766D65" w14:textId="77777777" w:rsidR="003C7072" w:rsidRPr="006113D0" w:rsidRDefault="003C7072" w:rsidP="00253753">
            <w:pPr>
              <w:pStyle w:val="TAC"/>
            </w:pPr>
            <w:r w:rsidRPr="006113D0">
              <w:t>5 MHz E-UTRA signal</w:t>
            </w:r>
          </w:p>
        </w:tc>
      </w:tr>
      <w:tr w:rsidR="003C7072" w:rsidRPr="006113D0" w14:paraId="694D444E" w14:textId="77777777" w:rsidTr="00253753">
        <w:trPr>
          <w:jc w:val="center"/>
        </w:trPr>
        <w:tc>
          <w:tcPr>
            <w:tcW w:w="1467" w:type="dxa"/>
            <w:vAlign w:val="center"/>
          </w:tcPr>
          <w:p w14:paraId="554EE2F7" w14:textId="77777777" w:rsidR="003C7072" w:rsidRPr="006113D0" w:rsidRDefault="003C7072" w:rsidP="00253753">
            <w:pPr>
              <w:pStyle w:val="TAC"/>
            </w:pPr>
            <w:r w:rsidRPr="006113D0">
              <w:t>10</w:t>
            </w:r>
          </w:p>
        </w:tc>
        <w:tc>
          <w:tcPr>
            <w:tcW w:w="2199" w:type="dxa"/>
            <w:vAlign w:val="center"/>
          </w:tcPr>
          <w:p w14:paraId="4E660B5A"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1842" w:type="dxa"/>
            <w:vAlign w:val="center"/>
          </w:tcPr>
          <w:p w14:paraId="3BCE4B92" w14:textId="77777777" w:rsidR="003C7072" w:rsidRPr="006113D0" w:rsidRDefault="003C7072" w:rsidP="00253753">
            <w:pPr>
              <w:pStyle w:val="TAC"/>
            </w:pPr>
            <w:r w:rsidRPr="006113D0">
              <w:t>-52</w:t>
            </w:r>
          </w:p>
        </w:tc>
        <w:tc>
          <w:tcPr>
            <w:tcW w:w="1852" w:type="dxa"/>
            <w:vAlign w:val="center"/>
          </w:tcPr>
          <w:p w14:paraId="7435EBA4" w14:textId="77777777" w:rsidR="003C7072" w:rsidRPr="006113D0" w:rsidRDefault="003C7072" w:rsidP="00253753">
            <w:pPr>
              <w:pStyle w:val="TAC"/>
            </w:pPr>
            <w:r w:rsidRPr="006113D0">
              <w:t>±2.5075</w:t>
            </w:r>
          </w:p>
        </w:tc>
        <w:tc>
          <w:tcPr>
            <w:tcW w:w="2389" w:type="dxa"/>
            <w:shd w:val="clear" w:color="auto" w:fill="auto"/>
            <w:vAlign w:val="center"/>
          </w:tcPr>
          <w:p w14:paraId="539DD6FB" w14:textId="77777777" w:rsidR="003C7072" w:rsidRPr="006113D0" w:rsidRDefault="003C7072" w:rsidP="00253753">
            <w:pPr>
              <w:pStyle w:val="TAC"/>
            </w:pPr>
            <w:r w:rsidRPr="006113D0">
              <w:t>5 MHz E-UTRA signal</w:t>
            </w:r>
          </w:p>
        </w:tc>
      </w:tr>
      <w:tr w:rsidR="003C7072" w:rsidRPr="006113D0" w14:paraId="18193558" w14:textId="77777777" w:rsidTr="00253753">
        <w:trPr>
          <w:jc w:val="center"/>
        </w:trPr>
        <w:tc>
          <w:tcPr>
            <w:tcW w:w="1467" w:type="dxa"/>
            <w:vAlign w:val="center"/>
          </w:tcPr>
          <w:p w14:paraId="54425E78" w14:textId="77777777" w:rsidR="003C7072" w:rsidRPr="006113D0" w:rsidRDefault="003C7072" w:rsidP="00253753">
            <w:pPr>
              <w:pStyle w:val="TAC"/>
            </w:pPr>
            <w:r w:rsidRPr="006113D0">
              <w:t>15</w:t>
            </w:r>
          </w:p>
        </w:tc>
        <w:tc>
          <w:tcPr>
            <w:tcW w:w="2199" w:type="dxa"/>
            <w:vAlign w:val="center"/>
          </w:tcPr>
          <w:p w14:paraId="112EFE49"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1842" w:type="dxa"/>
            <w:vAlign w:val="center"/>
          </w:tcPr>
          <w:p w14:paraId="52DDDE15" w14:textId="77777777" w:rsidR="003C7072" w:rsidRPr="006113D0" w:rsidRDefault="003C7072" w:rsidP="00253753">
            <w:pPr>
              <w:pStyle w:val="TAC"/>
            </w:pPr>
            <w:r w:rsidRPr="006113D0">
              <w:t>-52</w:t>
            </w:r>
          </w:p>
        </w:tc>
        <w:tc>
          <w:tcPr>
            <w:tcW w:w="1852" w:type="dxa"/>
            <w:vAlign w:val="center"/>
          </w:tcPr>
          <w:p w14:paraId="249DA1E0" w14:textId="77777777" w:rsidR="003C7072" w:rsidRPr="006113D0" w:rsidRDefault="003C7072" w:rsidP="00253753">
            <w:pPr>
              <w:pStyle w:val="TAC"/>
            </w:pPr>
            <w:r w:rsidRPr="006113D0">
              <w:t>±2.5125</w:t>
            </w:r>
          </w:p>
        </w:tc>
        <w:tc>
          <w:tcPr>
            <w:tcW w:w="2389" w:type="dxa"/>
            <w:shd w:val="clear" w:color="auto" w:fill="auto"/>
            <w:vAlign w:val="center"/>
          </w:tcPr>
          <w:p w14:paraId="4E57C479" w14:textId="77777777" w:rsidR="003C7072" w:rsidRPr="006113D0" w:rsidRDefault="003C7072" w:rsidP="00253753">
            <w:pPr>
              <w:pStyle w:val="TAC"/>
            </w:pPr>
            <w:r w:rsidRPr="006113D0">
              <w:t>5 MHz E-UTRA signal</w:t>
            </w:r>
          </w:p>
        </w:tc>
      </w:tr>
      <w:tr w:rsidR="003C7072" w:rsidRPr="006113D0" w14:paraId="7619FE98" w14:textId="77777777" w:rsidTr="00253753">
        <w:trPr>
          <w:jc w:val="center"/>
        </w:trPr>
        <w:tc>
          <w:tcPr>
            <w:tcW w:w="1467" w:type="dxa"/>
            <w:vAlign w:val="center"/>
          </w:tcPr>
          <w:p w14:paraId="1A202D37" w14:textId="77777777" w:rsidR="003C7072" w:rsidRPr="006113D0" w:rsidRDefault="003C7072" w:rsidP="00253753">
            <w:pPr>
              <w:pStyle w:val="TAC"/>
            </w:pPr>
            <w:r w:rsidRPr="006113D0">
              <w:t>20</w:t>
            </w:r>
          </w:p>
        </w:tc>
        <w:tc>
          <w:tcPr>
            <w:tcW w:w="2199" w:type="dxa"/>
            <w:vAlign w:val="center"/>
          </w:tcPr>
          <w:p w14:paraId="5F734BF4" w14:textId="77777777" w:rsidR="003C7072" w:rsidRPr="006113D0" w:rsidRDefault="003C7072" w:rsidP="00253753">
            <w:pPr>
              <w:pStyle w:val="TAC"/>
            </w:pPr>
            <w:r w:rsidRPr="006113D0">
              <w:t>P</w:t>
            </w:r>
            <w:r w:rsidRPr="006113D0">
              <w:rPr>
                <w:vertAlign w:val="subscript"/>
              </w:rPr>
              <w:t>REFSENS</w:t>
            </w:r>
            <w:r w:rsidRPr="006113D0">
              <w:t xml:space="preserve"> + 6 dB </w:t>
            </w:r>
          </w:p>
        </w:tc>
        <w:tc>
          <w:tcPr>
            <w:tcW w:w="1842" w:type="dxa"/>
            <w:vAlign w:val="center"/>
          </w:tcPr>
          <w:p w14:paraId="6535B996" w14:textId="77777777" w:rsidR="003C7072" w:rsidRPr="006113D0" w:rsidRDefault="003C7072" w:rsidP="00253753">
            <w:pPr>
              <w:pStyle w:val="TAC"/>
            </w:pPr>
            <w:r w:rsidRPr="006113D0">
              <w:t>-52</w:t>
            </w:r>
          </w:p>
        </w:tc>
        <w:tc>
          <w:tcPr>
            <w:tcW w:w="1852" w:type="dxa"/>
            <w:vAlign w:val="center"/>
          </w:tcPr>
          <w:p w14:paraId="591DA98D" w14:textId="77777777" w:rsidR="003C7072" w:rsidRPr="006113D0" w:rsidRDefault="003C7072" w:rsidP="00253753">
            <w:pPr>
              <w:pStyle w:val="TAC"/>
            </w:pPr>
            <w:r w:rsidRPr="006113D0">
              <w:t>±2.5025</w:t>
            </w:r>
          </w:p>
        </w:tc>
        <w:tc>
          <w:tcPr>
            <w:tcW w:w="2389" w:type="dxa"/>
            <w:shd w:val="clear" w:color="auto" w:fill="auto"/>
            <w:vAlign w:val="center"/>
          </w:tcPr>
          <w:p w14:paraId="61FE5BF0" w14:textId="77777777" w:rsidR="003C7072" w:rsidRPr="006113D0" w:rsidRDefault="003C7072" w:rsidP="00253753">
            <w:pPr>
              <w:pStyle w:val="TAC"/>
            </w:pPr>
            <w:r w:rsidRPr="006113D0">
              <w:t>5 MHz E-UTRA signal</w:t>
            </w:r>
          </w:p>
        </w:tc>
      </w:tr>
      <w:tr w:rsidR="003C7072" w:rsidRPr="006113D0" w14:paraId="32FC60E9" w14:textId="77777777" w:rsidTr="00253753">
        <w:trPr>
          <w:jc w:val="center"/>
        </w:trPr>
        <w:tc>
          <w:tcPr>
            <w:tcW w:w="9749" w:type="dxa"/>
            <w:gridSpan w:val="5"/>
            <w:vAlign w:val="center"/>
          </w:tcPr>
          <w:p w14:paraId="5E490973" w14:textId="77777777" w:rsidR="003C7072" w:rsidRPr="006113D0" w:rsidRDefault="003C7072" w:rsidP="00253753">
            <w:pPr>
              <w:pStyle w:val="TAN"/>
            </w:pPr>
            <w:r w:rsidRPr="006113D0">
              <w:t xml:space="preserve">NOTE: </w:t>
            </w:r>
            <w:r w:rsidRPr="006113D0">
              <w:tab/>
              <w:t>P</w:t>
            </w:r>
            <w:r w:rsidRPr="006113D0">
              <w:rPr>
                <w:vertAlign w:val="subscript"/>
              </w:rPr>
              <w:t>REFSENS</w:t>
            </w:r>
            <w:r w:rsidRPr="006113D0" w:rsidDel="00A31D92">
              <w:t xml:space="preserve"> </w:t>
            </w:r>
            <w:r w:rsidRPr="006113D0">
              <w:t>depends on the channel bandwidth as specified in 3GPP TS 36</w:t>
            </w:r>
            <w:r w:rsidRPr="006113D0">
              <w:rPr>
                <w:rFonts w:cs="v4.2.0"/>
              </w:rPr>
              <w:t>.104 [11], subclause 7.2.1.</w:t>
            </w:r>
          </w:p>
        </w:tc>
      </w:tr>
    </w:tbl>
    <w:p w14:paraId="171EA636" w14:textId="77777777" w:rsidR="003C7072" w:rsidRPr="006113D0" w:rsidRDefault="003C7072" w:rsidP="003C7072">
      <w:pPr>
        <w:rPr>
          <w:rFonts w:cs="v4.2.0"/>
        </w:rPr>
      </w:pPr>
    </w:p>
    <w:p w14:paraId="0DDB17BF" w14:textId="77777777" w:rsidR="003C7072" w:rsidRPr="006113D0" w:rsidRDefault="003C7072" w:rsidP="003C7072">
      <w:pPr>
        <w:pStyle w:val="TH"/>
      </w:pPr>
      <w:r w:rsidRPr="006113D0">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0"/>
        <w:gridCol w:w="2479"/>
      </w:tblGrid>
      <w:tr w:rsidR="003C7072" w:rsidRPr="006113D0" w14:paraId="6CD1A428" w14:textId="77777777" w:rsidTr="00253753">
        <w:trPr>
          <w:jc w:val="center"/>
        </w:trPr>
        <w:tc>
          <w:tcPr>
            <w:tcW w:w="751" w:type="pct"/>
            <w:shd w:val="clear" w:color="auto" w:fill="auto"/>
            <w:vAlign w:val="center"/>
          </w:tcPr>
          <w:p w14:paraId="292AC1B8" w14:textId="77777777" w:rsidR="003C7072" w:rsidRPr="006113D0" w:rsidRDefault="003C7072" w:rsidP="00253753">
            <w:pPr>
              <w:pStyle w:val="TAH"/>
            </w:pPr>
            <w:r w:rsidRPr="006113D0">
              <w:t>E-UTRA</w:t>
            </w:r>
          </w:p>
          <w:p w14:paraId="685686AF" w14:textId="77777777" w:rsidR="003C7072" w:rsidRPr="006113D0" w:rsidRDefault="003C7072" w:rsidP="00253753">
            <w:pPr>
              <w:pStyle w:val="TAH"/>
            </w:pPr>
            <w:r w:rsidRPr="006113D0">
              <w:t>channel bandwidth</w:t>
            </w:r>
            <w:r w:rsidRPr="006113D0">
              <w:rPr>
                <w:rFonts w:hint="eastAsia"/>
                <w:lang w:eastAsia="zh-CN"/>
              </w:rPr>
              <w:t xml:space="preserve"> </w:t>
            </w:r>
            <w:r w:rsidRPr="006113D0">
              <w:t>of the lowest/highest carrier received (MHz)</w:t>
            </w:r>
          </w:p>
        </w:tc>
        <w:tc>
          <w:tcPr>
            <w:tcW w:w="1158" w:type="pct"/>
            <w:shd w:val="clear" w:color="auto" w:fill="auto"/>
            <w:vAlign w:val="center"/>
          </w:tcPr>
          <w:p w14:paraId="5A79D56B" w14:textId="77777777" w:rsidR="003C7072" w:rsidRPr="006113D0" w:rsidRDefault="003C7072" w:rsidP="00253753">
            <w:pPr>
              <w:pStyle w:val="TAH"/>
            </w:pPr>
            <w:r w:rsidRPr="006113D0">
              <w:t>Wanted signal mean power (dBm)</w:t>
            </w:r>
          </w:p>
          <w:p w14:paraId="0EFD4EA7" w14:textId="77777777" w:rsidR="003C7072" w:rsidRPr="006113D0" w:rsidRDefault="003C7072" w:rsidP="00253753">
            <w:pPr>
              <w:pStyle w:val="TAH"/>
            </w:pPr>
            <w:r w:rsidRPr="006113D0">
              <w:t>(Note)</w:t>
            </w:r>
          </w:p>
        </w:tc>
        <w:tc>
          <w:tcPr>
            <w:tcW w:w="904" w:type="pct"/>
            <w:shd w:val="clear" w:color="auto" w:fill="auto"/>
            <w:vAlign w:val="center"/>
          </w:tcPr>
          <w:p w14:paraId="26BF1BE9" w14:textId="77777777" w:rsidR="003C7072" w:rsidRPr="006113D0" w:rsidRDefault="003C7072" w:rsidP="00253753">
            <w:pPr>
              <w:pStyle w:val="TAH"/>
            </w:pPr>
            <w:r w:rsidRPr="006113D0">
              <w:t>Interfering signal mean power (dBm)</w:t>
            </w:r>
          </w:p>
        </w:tc>
        <w:tc>
          <w:tcPr>
            <w:tcW w:w="917" w:type="pct"/>
            <w:shd w:val="clear" w:color="auto" w:fill="auto"/>
            <w:vAlign w:val="center"/>
          </w:tcPr>
          <w:p w14:paraId="0C9E78D0" w14:textId="77777777" w:rsidR="003C7072" w:rsidRPr="006113D0" w:rsidRDefault="003C7072" w:rsidP="00253753">
            <w:pPr>
              <w:pStyle w:val="TAH"/>
            </w:pPr>
            <w:r w:rsidRPr="006113D0">
              <w:t xml:space="preserve"> Interfering signal centre frequency offset from the lower/upper </w:t>
            </w:r>
            <w:r w:rsidRPr="006113D0">
              <w:rPr>
                <w:i/>
              </w:rPr>
              <w:t>Base Station RF Bandwidth edge</w:t>
            </w:r>
            <w:r w:rsidRPr="006113D0">
              <w:t xml:space="preserve"> or sub-block edge inside a </w:t>
            </w:r>
            <w:r w:rsidRPr="006113D0">
              <w:br/>
            </w:r>
            <w:r w:rsidRPr="006113D0">
              <w:rPr>
                <w:i/>
              </w:rPr>
              <w:t>sub-block gap</w:t>
            </w:r>
            <w:r w:rsidRPr="006113D0">
              <w:t xml:space="preserve"> (MHz)</w:t>
            </w:r>
          </w:p>
        </w:tc>
        <w:tc>
          <w:tcPr>
            <w:tcW w:w="1269" w:type="pct"/>
            <w:shd w:val="clear" w:color="auto" w:fill="auto"/>
            <w:vAlign w:val="center"/>
          </w:tcPr>
          <w:p w14:paraId="368D7BC2" w14:textId="77777777" w:rsidR="003C7072" w:rsidRPr="006113D0" w:rsidRDefault="003C7072" w:rsidP="00253753">
            <w:pPr>
              <w:pStyle w:val="TAH"/>
            </w:pPr>
            <w:r w:rsidRPr="006113D0">
              <w:t>Type of interfering signal</w:t>
            </w:r>
          </w:p>
        </w:tc>
      </w:tr>
      <w:tr w:rsidR="003C7072" w:rsidRPr="006113D0" w14:paraId="13229562" w14:textId="77777777" w:rsidTr="00253753">
        <w:trPr>
          <w:jc w:val="center"/>
        </w:trPr>
        <w:tc>
          <w:tcPr>
            <w:tcW w:w="751" w:type="pct"/>
            <w:shd w:val="clear" w:color="auto" w:fill="auto"/>
            <w:vAlign w:val="center"/>
          </w:tcPr>
          <w:p w14:paraId="419374D6" w14:textId="77777777" w:rsidR="003C7072" w:rsidRPr="006113D0" w:rsidRDefault="003C7072" w:rsidP="00253753">
            <w:pPr>
              <w:pStyle w:val="TAC"/>
            </w:pPr>
            <w:r w:rsidRPr="006113D0">
              <w:t>1.4</w:t>
            </w:r>
          </w:p>
        </w:tc>
        <w:tc>
          <w:tcPr>
            <w:tcW w:w="1158" w:type="pct"/>
            <w:shd w:val="clear" w:color="auto" w:fill="auto"/>
            <w:vAlign w:val="center"/>
          </w:tcPr>
          <w:p w14:paraId="50F61B92" w14:textId="77777777" w:rsidR="003C7072" w:rsidRPr="006113D0" w:rsidRDefault="003C7072" w:rsidP="00253753">
            <w:pPr>
              <w:pStyle w:val="TAC"/>
            </w:pPr>
            <w:r w:rsidRPr="006113D0">
              <w:t>P</w:t>
            </w:r>
            <w:r w:rsidRPr="006113D0">
              <w:rPr>
                <w:vertAlign w:val="subscript"/>
              </w:rPr>
              <w:t>REFSENS</w:t>
            </w:r>
            <w:r w:rsidRPr="006113D0" w:rsidDel="006E4AFD">
              <w:t xml:space="preserve"> </w:t>
            </w:r>
            <w:r w:rsidRPr="006113D0">
              <w:t>+ 11 dB</w:t>
            </w:r>
          </w:p>
        </w:tc>
        <w:tc>
          <w:tcPr>
            <w:tcW w:w="904" w:type="pct"/>
            <w:shd w:val="clear" w:color="auto" w:fill="auto"/>
            <w:vAlign w:val="center"/>
          </w:tcPr>
          <w:p w14:paraId="0C8C841D" w14:textId="77777777" w:rsidR="003C7072" w:rsidRPr="006113D0" w:rsidRDefault="003C7072" w:rsidP="00253753">
            <w:pPr>
              <w:pStyle w:val="TAC"/>
              <w:rPr>
                <w:lang w:eastAsia="zh-CN"/>
              </w:rPr>
            </w:pPr>
            <w:r w:rsidRPr="006113D0">
              <w:t>-</w:t>
            </w:r>
            <w:r w:rsidRPr="006113D0">
              <w:rPr>
                <w:lang w:eastAsia="zh-CN"/>
              </w:rPr>
              <w:t>44</w:t>
            </w:r>
          </w:p>
        </w:tc>
        <w:tc>
          <w:tcPr>
            <w:tcW w:w="917" w:type="pct"/>
            <w:shd w:val="clear" w:color="auto" w:fill="auto"/>
            <w:vAlign w:val="center"/>
          </w:tcPr>
          <w:p w14:paraId="05B4F85F" w14:textId="77777777" w:rsidR="003C7072" w:rsidRPr="006113D0" w:rsidRDefault="003C7072" w:rsidP="00253753">
            <w:pPr>
              <w:pStyle w:val="TAC"/>
            </w:pPr>
            <w:r w:rsidRPr="006113D0">
              <w:t>±0.7025</w:t>
            </w:r>
          </w:p>
        </w:tc>
        <w:tc>
          <w:tcPr>
            <w:tcW w:w="1269" w:type="pct"/>
            <w:shd w:val="clear" w:color="auto" w:fill="auto"/>
            <w:vAlign w:val="center"/>
          </w:tcPr>
          <w:p w14:paraId="0AA911F5" w14:textId="77777777" w:rsidR="003C7072" w:rsidRPr="006113D0" w:rsidRDefault="003C7072" w:rsidP="00253753">
            <w:pPr>
              <w:pStyle w:val="TAC"/>
            </w:pPr>
            <w:r w:rsidRPr="006113D0">
              <w:t>1.4 MHz E-UTRA signal</w:t>
            </w:r>
          </w:p>
        </w:tc>
      </w:tr>
      <w:tr w:rsidR="003C7072" w:rsidRPr="006113D0" w14:paraId="65EC9ECD" w14:textId="77777777" w:rsidTr="00253753">
        <w:trPr>
          <w:jc w:val="center"/>
        </w:trPr>
        <w:tc>
          <w:tcPr>
            <w:tcW w:w="751" w:type="pct"/>
            <w:shd w:val="clear" w:color="auto" w:fill="auto"/>
            <w:vAlign w:val="center"/>
          </w:tcPr>
          <w:p w14:paraId="30C99EFA" w14:textId="77777777" w:rsidR="003C7072" w:rsidRPr="006113D0" w:rsidRDefault="003C7072" w:rsidP="00253753">
            <w:pPr>
              <w:pStyle w:val="TAC"/>
            </w:pPr>
            <w:r w:rsidRPr="006113D0">
              <w:t>3</w:t>
            </w:r>
          </w:p>
        </w:tc>
        <w:tc>
          <w:tcPr>
            <w:tcW w:w="1158" w:type="pct"/>
            <w:shd w:val="clear" w:color="auto" w:fill="auto"/>
            <w:vAlign w:val="center"/>
          </w:tcPr>
          <w:p w14:paraId="41E4B682" w14:textId="77777777" w:rsidR="003C7072" w:rsidRPr="006113D0" w:rsidRDefault="003C7072" w:rsidP="00253753">
            <w:pPr>
              <w:pStyle w:val="TAC"/>
            </w:pPr>
            <w:r w:rsidRPr="006113D0">
              <w:t>P</w:t>
            </w:r>
            <w:r w:rsidRPr="006113D0">
              <w:rPr>
                <w:vertAlign w:val="subscript"/>
              </w:rPr>
              <w:t>REFSENS</w:t>
            </w:r>
            <w:r w:rsidRPr="006113D0">
              <w:t xml:space="preserve"> + 8 dB </w:t>
            </w:r>
          </w:p>
        </w:tc>
        <w:tc>
          <w:tcPr>
            <w:tcW w:w="904" w:type="pct"/>
            <w:shd w:val="clear" w:color="auto" w:fill="auto"/>
            <w:vAlign w:val="center"/>
          </w:tcPr>
          <w:p w14:paraId="7E3A8352" w14:textId="77777777" w:rsidR="003C7072" w:rsidRPr="006113D0" w:rsidRDefault="003C7072" w:rsidP="00253753">
            <w:pPr>
              <w:pStyle w:val="TAC"/>
              <w:rPr>
                <w:lang w:eastAsia="zh-CN"/>
              </w:rPr>
            </w:pPr>
            <w:r w:rsidRPr="006113D0">
              <w:t>-</w:t>
            </w:r>
            <w:r w:rsidRPr="006113D0">
              <w:rPr>
                <w:lang w:eastAsia="zh-CN"/>
              </w:rPr>
              <w:t>44</w:t>
            </w:r>
          </w:p>
        </w:tc>
        <w:tc>
          <w:tcPr>
            <w:tcW w:w="917" w:type="pct"/>
            <w:shd w:val="clear" w:color="auto" w:fill="auto"/>
            <w:vAlign w:val="center"/>
          </w:tcPr>
          <w:p w14:paraId="25CCE8C9" w14:textId="77777777" w:rsidR="003C7072" w:rsidRPr="006113D0" w:rsidRDefault="003C7072" w:rsidP="00253753">
            <w:pPr>
              <w:pStyle w:val="TAC"/>
            </w:pPr>
            <w:r w:rsidRPr="006113D0">
              <w:t>±1.5075</w:t>
            </w:r>
          </w:p>
        </w:tc>
        <w:tc>
          <w:tcPr>
            <w:tcW w:w="1269" w:type="pct"/>
            <w:shd w:val="clear" w:color="auto" w:fill="auto"/>
            <w:vAlign w:val="center"/>
          </w:tcPr>
          <w:p w14:paraId="410B3492" w14:textId="77777777" w:rsidR="003C7072" w:rsidRPr="006113D0" w:rsidRDefault="003C7072" w:rsidP="00253753">
            <w:pPr>
              <w:pStyle w:val="TAC"/>
            </w:pPr>
            <w:r w:rsidRPr="006113D0">
              <w:t>3 MHz E-UTRA signal</w:t>
            </w:r>
          </w:p>
        </w:tc>
      </w:tr>
      <w:tr w:rsidR="003C7072" w:rsidRPr="006113D0" w14:paraId="3CD59C10" w14:textId="77777777" w:rsidTr="00253753">
        <w:trPr>
          <w:jc w:val="center"/>
        </w:trPr>
        <w:tc>
          <w:tcPr>
            <w:tcW w:w="751" w:type="pct"/>
            <w:shd w:val="clear" w:color="auto" w:fill="auto"/>
            <w:vAlign w:val="center"/>
          </w:tcPr>
          <w:p w14:paraId="41950F8A" w14:textId="77777777" w:rsidR="003C7072" w:rsidRPr="006113D0" w:rsidRDefault="003C7072" w:rsidP="00253753">
            <w:pPr>
              <w:pStyle w:val="TAC"/>
            </w:pPr>
            <w:r w:rsidRPr="006113D0">
              <w:t>5</w:t>
            </w:r>
          </w:p>
        </w:tc>
        <w:tc>
          <w:tcPr>
            <w:tcW w:w="1158" w:type="pct"/>
            <w:shd w:val="clear" w:color="auto" w:fill="auto"/>
            <w:vAlign w:val="center"/>
          </w:tcPr>
          <w:p w14:paraId="0E81FEA6"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904" w:type="pct"/>
            <w:shd w:val="clear" w:color="auto" w:fill="auto"/>
            <w:vAlign w:val="center"/>
          </w:tcPr>
          <w:p w14:paraId="2C12CDCB" w14:textId="77777777" w:rsidR="003C7072" w:rsidRPr="006113D0" w:rsidRDefault="003C7072" w:rsidP="00253753">
            <w:pPr>
              <w:pStyle w:val="TAC"/>
              <w:rPr>
                <w:lang w:eastAsia="zh-CN"/>
              </w:rPr>
            </w:pPr>
            <w:r w:rsidRPr="006113D0">
              <w:t>-</w:t>
            </w:r>
            <w:r w:rsidRPr="006113D0">
              <w:rPr>
                <w:lang w:eastAsia="zh-CN"/>
              </w:rPr>
              <w:t>44</w:t>
            </w:r>
          </w:p>
        </w:tc>
        <w:tc>
          <w:tcPr>
            <w:tcW w:w="917" w:type="pct"/>
            <w:shd w:val="clear" w:color="auto" w:fill="auto"/>
            <w:vAlign w:val="center"/>
          </w:tcPr>
          <w:p w14:paraId="686DB405" w14:textId="77777777" w:rsidR="003C7072" w:rsidRPr="006113D0" w:rsidRDefault="003C7072" w:rsidP="00253753">
            <w:pPr>
              <w:pStyle w:val="TAC"/>
            </w:pPr>
            <w:r w:rsidRPr="006113D0">
              <w:t>±2.5025</w:t>
            </w:r>
          </w:p>
        </w:tc>
        <w:tc>
          <w:tcPr>
            <w:tcW w:w="1269" w:type="pct"/>
            <w:shd w:val="clear" w:color="auto" w:fill="auto"/>
            <w:vAlign w:val="center"/>
          </w:tcPr>
          <w:p w14:paraId="53A00466" w14:textId="77777777" w:rsidR="003C7072" w:rsidRPr="006113D0" w:rsidRDefault="003C7072" w:rsidP="00253753">
            <w:pPr>
              <w:pStyle w:val="TAC"/>
            </w:pPr>
            <w:r w:rsidRPr="006113D0">
              <w:t>5 MHz E-UTRA signal</w:t>
            </w:r>
          </w:p>
        </w:tc>
      </w:tr>
      <w:tr w:rsidR="003C7072" w:rsidRPr="006113D0" w14:paraId="34D99F44" w14:textId="77777777" w:rsidTr="00253753">
        <w:trPr>
          <w:jc w:val="center"/>
        </w:trPr>
        <w:tc>
          <w:tcPr>
            <w:tcW w:w="751" w:type="pct"/>
            <w:shd w:val="clear" w:color="auto" w:fill="auto"/>
            <w:vAlign w:val="center"/>
          </w:tcPr>
          <w:p w14:paraId="69D0F7F0" w14:textId="77777777" w:rsidR="003C7072" w:rsidRPr="006113D0" w:rsidRDefault="003C7072" w:rsidP="00253753">
            <w:pPr>
              <w:pStyle w:val="TAC"/>
            </w:pPr>
            <w:r w:rsidRPr="006113D0">
              <w:t>10</w:t>
            </w:r>
          </w:p>
        </w:tc>
        <w:tc>
          <w:tcPr>
            <w:tcW w:w="1158" w:type="pct"/>
            <w:shd w:val="clear" w:color="auto" w:fill="auto"/>
            <w:vAlign w:val="center"/>
          </w:tcPr>
          <w:p w14:paraId="10C4A222"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904" w:type="pct"/>
            <w:shd w:val="clear" w:color="auto" w:fill="auto"/>
            <w:vAlign w:val="center"/>
          </w:tcPr>
          <w:p w14:paraId="628CB410" w14:textId="77777777" w:rsidR="003C7072" w:rsidRPr="006113D0" w:rsidRDefault="003C7072" w:rsidP="00253753">
            <w:pPr>
              <w:pStyle w:val="TAC"/>
              <w:rPr>
                <w:lang w:eastAsia="zh-CN"/>
              </w:rPr>
            </w:pPr>
            <w:r w:rsidRPr="006113D0">
              <w:t>-</w:t>
            </w:r>
            <w:r w:rsidRPr="006113D0">
              <w:rPr>
                <w:lang w:eastAsia="zh-CN"/>
              </w:rPr>
              <w:t>44</w:t>
            </w:r>
          </w:p>
        </w:tc>
        <w:tc>
          <w:tcPr>
            <w:tcW w:w="917" w:type="pct"/>
            <w:shd w:val="clear" w:color="auto" w:fill="auto"/>
            <w:vAlign w:val="center"/>
          </w:tcPr>
          <w:p w14:paraId="4AE4AF1D" w14:textId="77777777" w:rsidR="003C7072" w:rsidRPr="006113D0" w:rsidRDefault="003C7072" w:rsidP="00253753">
            <w:pPr>
              <w:pStyle w:val="TAC"/>
            </w:pPr>
            <w:r w:rsidRPr="006113D0">
              <w:t>±2.5075</w:t>
            </w:r>
          </w:p>
        </w:tc>
        <w:tc>
          <w:tcPr>
            <w:tcW w:w="1269" w:type="pct"/>
            <w:shd w:val="clear" w:color="auto" w:fill="auto"/>
            <w:vAlign w:val="center"/>
          </w:tcPr>
          <w:p w14:paraId="421EDB8E" w14:textId="77777777" w:rsidR="003C7072" w:rsidRPr="006113D0" w:rsidRDefault="003C7072" w:rsidP="00253753">
            <w:pPr>
              <w:pStyle w:val="TAC"/>
            </w:pPr>
            <w:r w:rsidRPr="006113D0">
              <w:t>5 MHz E-UTRA signal</w:t>
            </w:r>
          </w:p>
        </w:tc>
      </w:tr>
      <w:tr w:rsidR="003C7072" w:rsidRPr="006113D0" w14:paraId="1F7F0686" w14:textId="77777777" w:rsidTr="00253753">
        <w:trPr>
          <w:jc w:val="center"/>
        </w:trPr>
        <w:tc>
          <w:tcPr>
            <w:tcW w:w="751" w:type="pct"/>
            <w:shd w:val="clear" w:color="auto" w:fill="auto"/>
            <w:vAlign w:val="center"/>
          </w:tcPr>
          <w:p w14:paraId="1BBFD4E3" w14:textId="77777777" w:rsidR="003C7072" w:rsidRPr="006113D0" w:rsidRDefault="003C7072" w:rsidP="00253753">
            <w:pPr>
              <w:pStyle w:val="TAC"/>
            </w:pPr>
            <w:r w:rsidRPr="006113D0">
              <w:t>15</w:t>
            </w:r>
          </w:p>
        </w:tc>
        <w:tc>
          <w:tcPr>
            <w:tcW w:w="1158" w:type="pct"/>
            <w:shd w:val="clear" w:color="auto" w:fill="auto"/>
            <w:vAlign w:val="center"/>
          </w:tcPr>
          <w:p w14:paraId="2956D27F"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904" w:type="pct"/>
            <w:shd w:val="clear" w:color="auto" w:fill="auto"/>
            <w:vAlign w:val="center"/>
          </w:tcPr>
          <w:p w14:paraId="02D6174D" w14:textId="77777777" w:rsidR="003C7072" w:rsidRPr="006113D0" w:rsidRDefault="003C7072" w:rsidP="00253753">
            <w:pPr>
              <w:pStyle w:val="TAC"/>
              <w:rPr>
                <w:lang w:eastAsia="zh-CN"/>
              </w:rPr>
            </w:pPr>
            <w:r w:rsidRPr="006113D0">
              <w:t>-</w:t>
            </w:r>
            <w:r w:rsidRPr="006113D0">
              <w:rPr>
                <w:lang w:eastAsia="zh-CN"/>
              </w:rPr>
              <w:t>44</w:t>
            </w:r>
          </w:p>
        </w:tc>
        <w:tc>
          <w:tcPr>
            <w:tcW w:w="917" w:type="pct"/>
            <w:shd w:val="clear" w:color="auto" w:fill="auto"/>
            <w:vAlign w:val="center"/>
          </w:tcPr>
          <w:p w14:paraId="6A488B2F" w14:textId="77777777" w:rsidR="003C7072" w:rsidRPr="006113D0" w:rsidRDefault="003C7072" w:rsidP="00253753">
            <w:pPr>
              <w:pStyle w:val="TAC"/>
            </w:pPr>
            <w:r w:rsidRPr="006113D0">
              <w:t>±2.5125</w:t>
            </w:r>
          </w:p>
        </w:tc>
        <w:tc>
          <w:tcPr>
            <w:tcW w:w="1269" w:type="pct"/>
            <w:shd w:val="clear" w:color="auto" w:fill="auto"/>
            <w:vAlign w:val="center"/>
          </w:tcPr>
          <w:p w14:paraId="7C107C57" w14:textId="77777777" w:rsidR="003C7072" w:rsidRPr="006113D0" w:rsidRDefault="003C7072" w:rsidP="00253753">
            <w:pPr>
              <w:pStyle w:val="TAC"/>
            </w:pPr>
            <w:r w:rsidRPr="006113D0">
              <w:t>5 MHz E-UTRA signal</w:t>
            </w:r>
          </w:p>
        </w:tc>
      </w:tr>
      <w:tr w:rsidR="003C7072" w:rsidRPr="006113D0" w14:paraId="7D5C7CDB" w14:textId="77777777" w:rsidTr="00253753">
        <w:trPr>
          <w:jc w:val="center"/>
        </w:trPr>
        <w:tc>
          <w:tcPr>
            <w:tcW w:w="751" w:type="pct"/>
            <w:shd w:val="clear" w:color="auto" w:fill="auto"/>
            <w:vAlign w:val="center"/>
          </w:tcPr>
          <w:p w14:paraId="672A1254" w14:textId="77777777" w:rsidR="003C7072" w:rsidRPr="006113D0" w:rsidRDefault="003C7072" w:rsidP="00253753">
            <w:pPr>
              <w:pStyle w:val="TAC"/>
            </w:pPr>
            <w:r w:rsidRPr="006113D0">
              <w:t>20</w:t>
            </w:r>
          </w:p>
        </w:tc>
        <w:tc>
          <w:tcPr>
            <w:tcW w:w="1158" w:type="pct"/>
            <w:shd w:val="clear" w:color="auto" w:fill="auto"/>
            <w:vAlign w:val="center"/>
          </w:tcPr>
          <w:p w14:paraId="540DFD93"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904" w:type="pct"/>
            <w:shd w:val="clear" w:color="auto" w:fill="auto"/>
            <w:vAlign w:val="center"/>
          </w:tcPr>
          <w:p w14:paraId="37C5E12C" w14:textId="77777777" w:rsidR="003C7072" w:rsidRPr="006113D0" w:rsidRDefault="003C7072" w:rsidP="00253753">
            <w:pPr>
              <w:pStyle w:val="TAC"/>
              <w:rPr>
                <w:lang w:eastAsia="zh-CN"/>
              </w:rPr>
            </w:pPr>
            <w:r w:rsidRPr="006113D0">
              <w:t>-</w:t>
            </w:r>
            <w:r w:rsidRPr="006113D0">
              <w:rPr>
                <w:lang w:eastAsia="zh-CN"/>
              </w:rPr>
              <w:t>44</w:t>
            </w:r>
          </w:p>
        </w:tc>
        <w:tc>
          <w:tcPr>
            <w:tcW w:w="917" w:type="pct"/>
            <w:shd w:val="clear" w:color="auto" w:fill="auto"/>
            <w:vAlign w:val="center"/>
          </w:tcPr>
          <w:p w14:paraId="3D5C169F" w14:textId="77777777" w:rsidR="003C7072" w:rsidRPr="006113D0" w:rsidRDefault="003C7072" w:rsidP="00253753">
            <w:pPr>
              <w:pStyle w:val="TAC"/>
            </w:pPr>
            <w:r w:rsidRPr="006113D0">
              <w:t>±2.5025</w:t>
            </w:r>
          </w:p>
        </w:tc>
        <w:tc>
          <w:tcPr>
            <w:tcW w:w="1269" w:type="pct"/>
            <w:shd w:val="clear" w:color="auto" w:fill="auto"/>
            <w:vAlign w:val="center"/>
          </w:tcPr>
          <w:p w14:paraId="10DCB01A" w14:textId="77777777" w:rsidR="003C7072" w:rsidRPr="006113D0" w:rsidRDefault="003C7072" w:rsidP="00253753">
            <w:pPr>
              <w:pStyle w:val="TAC"/>
            </w:pPr>
            <w:r w:rsidRPr="006113D0">
              <w:t>5 MHz E-UTRA signal</w:t>
            </w:r>
          </w:p>
        </w:tc>
      </w:tr>
      <w:tr w:rsidR="003C7072" w:rsidRPr="006113D0" w14:paraId="7E5DB1D8" w14:textId="77777777" w:rsidTr="00253753">
        <w:trPr>
          <w:jc w:val="center"/>
        </w:trPr>
        <w:tc>
          <w:tcPr>
            <w:tcW w:w="5000" w:type="pct"/>
            <w:gridSpan w:val="5"/>
            <w:shd w:val="clear" w:color="auto" w:fill="auto"/>
            <w:vAlign w:val="center"/>
          </w:tcPr>
          <w:p w14:paraId="602ECC3A" w14:textId="77777777" w:rsidR="003C7072" w:rsidRPr="006113D0" w:rsidRDefault="003C7072" w:rsidP="00253753">
            <w:pPr>
              <w:pStyle w:val="TAN"/>
            </w:pPr>
            <w:r w:rsidRPr="006113D0">
              <w:t xml:space="preserve">NOTE: </w:t>
            </w:r>
            <w:r w:rsidRPr="006113D0">
              <w:tab/>
              <w:t>P</w:t>
            </w:r>
            <w:r w:rsidRPr="006113D0">
              <w:rPr>
                <w:vertAlign w:val="subscript"/>
              </w:rPr>
              <w:t>REFSENS</w:t>
            </w:r>
            <w:r w:rsidRPr="006113D0" w:rsidDel="00A31D92">
              <w:t xml:space="preserve"> </w:t>
            </w:r>
            <w:r w:rsidRPr="006113D0">
              <w:t>depends on the channel bandwidth as specified in 3GPP TS 36</w:t>
            </w:r>
            <w:r w:rsidRPr="006113D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113D0">
                <w:rPr>
                  <w:rFonts w:cs="v4.2.0"/>
                </w:rPr>
                <w:t>7.2.1</w:t>
              </w:r>
            </w:smartTag>
            <w:r w:rsidRPr="006113D0">
              <w:rPr>
                <w:rFonts w:cs="v4.2.0"/>
              </w:rPr>
              <w:t>.</w:t>
            </w:r>
          </w:p>
        </w:tc>
      </w:tr>
    </w:tbl>
    <w:p w14:paraId="6B7CB76F" w14:textId="77777777" w:rsidR="003C7072" w:rsidRPr="006113D0" w:rsidRDefault="003C7072" w:rsidP="003C7072">
      <w:pPr>
        <w:rPr>
          <w:rFonts w:cs="v4.2.0"/>
        </w:rPr>
      </w:pPr>
    </w:p>
    <w:p w14:paraId="2A9602DB" w14:textId="77777777" w:rsidR="003C7072" w:rsidRPr="006113D0" w:rsidRDefault="003C7072" w:rsidP="003C7072">
      <w:pPr>
        <w:pStyle w:val="TH"/>
        <w:rPr>
          <w:lang w:eastAsia="zh-CN"/>
        </w:rPr>
      </w:pPr>
      <w:r w:rsidRPr="006113D0">
        <w:rPr>
          <w:rFonts w:eastAsia="Osaka"/>
        </w:rPr>
        <w:t xml:space="preserve">Table 7.4.5.4-5: Adjacent channel selectivity for </w:t>
      </w:r>
      <w:r w:rsidRPr="006113D0">
        <w:rPr>
          <w:rFonts w:eastAsia="Osaka" w:hint="eastAsia"/>
        </w:rPr>
        <w:t>Medium Range</w:t>
      </w:r>
      <w:r w:rsidRPr="006113D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3C7072" w:rsidRPr="006113D0" w14:paraId="27258A03" w14:textId="77777777" w:rsidTr="00253753">
        <w:trPr>
          <w:jc w:val="center"/>
        </w:trPr>
        <w:tc>
          <w:tcPr>
            <w:tcW w:w="1468" w:type="dxa"/>
            <w:shd w:val="clear" w:color="auto" w:fill="auto"/>
            <w:vAlign w:val="center"/>
          </w:tcPr>
          <w:p w14:paraId="57F843D4" w14:textId="77777777" w:rsidR="003C7072" w:rsidRPr="006113D0" w:rsidRDefault="003C7072" w:rsidP="00253753">
            <w:pPr>
              <w:pStyle w:val="TAH"/>
            </w:pPr>
            <w:r w:rsidRPr="006113D0">
              <w:t>E-UTRA</w:t>
            </w:r>
          </w:p>
          <w:p w14:paraId="6A4F05AA" w14:textId="77777777" w:rsidR="003C7072" w:rsidRPr="006113D0" w:rsidRDefault="003C7072" w:rsidP="00253753">
            <w:pPr>
              <w:pStyle w:val="TAH"/>
            </w:pPr>
            <w:r w:rsidRPr="006113D0">
              <w:t>channel bandwidth</w:t>
            </w:r>
            <w:r w:rsidRPr="006113D0">
              <w:rPr>
                <w:rFonts w:hint="eastAsia"/>
                <w:lang w:eastAsia="zh-CN"/>
              </w:rPr>
              <w:t xml:space="preserve"> </w:t>
            </w:r>
            <w:r w:rsidRPr="006113D0">
              <w:t>of the lowest/highest carrier received (MHz)</w:t>
            </w:r>
          </w:p>
        </w:tc>
        <w:tc>
          <w:tcPr>
            <w:tcW w:w="2199" w:type="dxa"/>
            <w:vAlign w:val="center"/>
          </w:tcPr>
          <w:p w14:paraId="749928F1" w14:textId="77777777" w:rsidR="003C7072" w:rsidRPr="006113D0" w:rsidRDefault="003C7072" w:rsidP="00253753">
            <w:pPr>
              <w:pStyle w:val="TAH"/>
            </w:pPr>
            <w:r w:rsidRPr="006113D0">
              <w:t>Wanted signal mean power (dBm)</w:t>
            </w:r>
          </w:p>
        </w:tc>
        <w:tc>
          <w:tcPr>
            <w:tcW w:w="1842" w:type="dxa"/>
            <w:vAlign w:val="center"/>
          </w:tcPr>
          <w:p w14:paraId="32C48BC1" w14:textId="77777777" w:rsidR="003C7072" w:rsidRPr="006113D0" w:rsidRDefault="003C7072" w:rsidP="00253753">
            <w:pPr>
              <w:pStyle w:val="TAH"/>
            </w:pPr>
            <w:r w:rsidRPr="006113D0">
              <w:t>Interfering signal mean power (dBm)</w:t>
            </w:r>
          </w:p>
        </w:tc>
        <w:tc>
          <w:tcPr>
            <w:tcW w:w="1852" w:type="dxa"/>
            <w:vAlign w:val="center"/>
          </w:tcPr>
          <w:p w14:paraId="39323BA9" w14:textId="77777777" w:rsidR="003C7072" w:rsidRPr="006113D0" w:rsidRDefault="003C7072" w:rsidP="00253753">
            <w:pPr>
              <w:pStyle w:val="TAH"/>
            </w:pPr>
            <w:r w:rsidRPr="006113D0">
              <w:t xml:space="preserve">Interfering signal centre frequency offset from the </w:t>
            </w:r>
            <w:r w:rsidRPr="006113D0">
              <w:rPr>
                <w:rFonts w:hint="eastAsia"/>
                <w:lang w:eastAsia="zh-CN"/>
              </w:rPr>
              <w:t>l</w:t>
            </w:r>
            <w:r w:rsidRPr="006113D0">
              <w:rPr>
                <w:lang w:eastAsia="zh-CN"/>
              </w:rPr>
              <w:t xml:space="preserve">ower/upper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(MHz)</w:t>
            </w:r>
          </w:p>
        </w:tc>
        <w:tc>
          <w:tcPr>
            <w:tcW w:w="2388" w:type="dxa"/>
            <w:vAlign w:val="center"/>
          </w:tcPr>
          <w:p w14:paraId="5727A659" w14:textId="77777777" w:rsidR="003C7072" w:rsidRPr="006113D0" w:rsidRDefault="003C7072" w:rsidP="00253753">
            <w:pPr>
              <w:pStyle w:val="TAH"/>
            </w:pPr>
            <w:r w:rsidRPr="006113D0">
              <w:t>Type of interfering signal</w:t>
            </w:r>
          </w:p>
        </w:tc>
      </w:tr>
      <w:tr w:rsidR="003C7072" w:rsidRPr="006113D0" w14:paraId="08AD92D2" w14:textId="77777777" w:rsidTr="00253753">
        <w:trPr>
          <w:jc w:val="center"/>
        </w:trPr>
        <w:tc>
          <w:tcPr>
            <w:tcW w:w="1468" w:type="dxa"/>
            <w:vAlign w:val="center"/>
          </w:tcPr>
          <w:p w14:paraId="662C5B39" w14:textId="77777777" w:rsidR="003C7072" w:rsidRPr="006113D0" w:rsidRDefault="003C7072" w:rsidP="00253753">
            <w:pPr>
              <w:pStyle w:val="TAC"/>
            </w:pPr>
            <w:r w:rsidRPr="006113D0">
              <w:t>1.4</w:t>
            </w:r>
          </w:p>
        </w:tc>
        <w:tc>
          <w:tcPr>
            <w:tcW w:w="2199" w:type="dxa"/>
            <w:vAlign w:val="center"/>
          </w:tcPr>
          <w:p w14:paraId="4EB47425" w14:textId="77777777" w:rsidR="003C7072" w:rsidRPr="006113D0" w:rsidRDefault="003C7072" w:rsidP="00253753">
            <w:pPr>
              <w:pStyle w:val="TAC"/>
            </w:pPr>
            <w:r w:rsidRPr="006113D0">
              <w:t>P</w:t>
            </w:r>
            <w:r w:rsidRPr="006113D0">
              <w:rPr>
                <w:vertAlign w:val="subscript"/>
              </w:rPr>
              <w:t>REFSENS</w:t>
            </w:r>
            <w:r w:rsidRPr="006113D0" w:rsidDel="006E4AFD">
              <w:t xml:space="preserve"> </w:t>
            </w:r>
            <w:r w:rsidRPr="006113D0">
              <w:t>+ 11 dB</w:t>
            </w:r>
          </w:p>
        </w:tc>
        <w:tc>
          <w:tcPr>
            <w:tcW w:w="1842" w:type="dxa"/>
            <w:vAlign w:val="center"/>
          </w:tcPr>
          <w:p w14:paraId="7BD8927E" w14:textId="77777777" w:rsidR="003C7072" w:rsidRPr="006113D0" w:rsidRDefault="003C7072" w:rsidP="00253753">
            <w:pPr>
              <w:pStyle w:val="TAC"/>
              <w:rPr>
                <w:lang w:eastAsia="zh-CN"/>
              </w:rPr>
            </w:pPr>
            <w:r w:rsidRPr="006113D0">
              <w:t>-4</w:t>
            </w:r>
            <w:r w:rsidRPr="006113D0">
              <w:rPr>
                <w:rFonts w:hint="eastAsia"/>
              </w:rPr>
              <w:t>7</w:t>
            </w:r>
          </w:p>
        </w:tc>
        <w:tc>
          <w:tcPr>
            <w:tcW w:w="1852" w:type="dxa"/>
            <w:vAlign w:val="center"/>
          </w:tcPr>
          <w:p w14:paraId="3E78F0EC" w14:textId="77777777" w:rsidR="003C7072" w:rsidRPr="006113D0" w:rsidRDefault="003C7072" w:rsidP="00253753">
            <w:pPr>
              <w:pStyle w:val="TAC"/>
            </w:pPr>
            <w:r w:rsidRPr="006113D0">
              <w:t>±0.7025</w:t>
            </w:r>
          </w:p>
        </w:tc>
        <w:tc>
          <w:tcPr>
            <w:tcW w:w="2388" w:type="dxa"/>
            <w:shd w:val="clear" w:color="auto" w:fill="auto"/>
            <w:vAlign w:val="center"/>
          </w:tcPr>
          <w:p w14:paraId="40BF5F08" w14:textId="77777777" w:rsidR="003C7072" w:rsidRPr="006113D0" w:rsidRDefault="003C7072" w:rsidP="00253753">
            <w:pPr>
              <w:pStyle w:val="TAC"/>
            </w:pPr>
            <w:r w:rsidRPr="006113D0">
              <w:t>1.4 MHz E-UTRA signal</w:t>
            </w:r>
          </w:p>
        </w:tc>
      </w:tr>
      <w:tr w:rsidR="003C7072" w:rsidRPr="006113D0" w14:paraId="10657220" w14:textId="77777777" w:rsidTr="00253753">
        <w:trPr>
          <w:jc w:val="center"/>
        </w:trPr>
        <w:tc>
          <w:tcPr>
            <w:tcW w:w="1468" w:type="dxa"/>
            <w:vAlign w:val="center"/>
          </w:tcPr>
          <w:p w14:paraId="05E63EC3" w14:textId="77777777" w:rsidR="003C7072" w:rsidRPr="006113D0" w:rsidRDefault="003C7072" w:rsidP="00253753">
            <w:pPr>
              <w:pStyle w:val="TAC"/>
            </w:pPr>
            <w:r w:rsidRPr="006113D0">
              <w:t>3</w:t>
            </w:r>
          </w:p>
        </w:tc>
        <w:tc>
          <w:tcPr>
            <w:tcW w:w="2199" w:type="dxa"/>
            <w:vAlign w:val="center"/>
          </w:tcPr>
          <w:p w14:paraId="6D02625A" w14:textId="77777777" w:rsidR="003C7072" w:rsidRPr="006113D0" w:rsidRDefault="003C7072" w:rsidP="00253753">
            <w:pPr>
              <w:pStyle w:val="TAC"/>
            </w:pPr>
            <w:r w:rsidRPr="006113D0">
              <w:t>P</w:t>
            </w:r>
            <w:r w:rsidRPr="006113D0">
              <w:rPr>
                <w:vertAlign w:val="subscript"/>
              </w:rPr>
              <w:t>REFSENS</w:t>
            </w:r>
            <w:r w:rsidRPr="006113D0">
              <w:t xml:space="preserve"> + 8 dB</w:t>
            </w:r>
          </w:p>
        </w:tc>
        <w:tc>
          <w:tcPr>
            <w:tcW w:w="1842" w:type="dxa"/>
            <w:vAlign w:val="center"/>
          </w:tcPr>
          <w:p w14:paraId="0F841AA6" w14:textId="77777777" w:rsidR="003C7072" w:rsidRPr="006113D0" w:rsidRDefault="003C7072" w:rsidP="00253753">
            <w:pPr>
              <w:pStyle w:val="TAC"/>
              <w:rPr>
                <w:lang w:eastAsia="zh-CN"/>
              </w:rPr>
            </w:pPr>
            <w:r w:rsidRPr="006113D0">
              <w:t>-4</w:t>
            </w:r>
            <w:r w:rsidRPr="006113D0">
              <w:rPr>
                <w:rFonts w:hint="eastAsia"/>
              </w:rPr>
              <w:t>7</w:t>
            </w:r>
          </w:p>
        </w:tc>
        <w:tc>
          <w:tcPr>
            <w:tcW w:w="1852" w:type="dxa"/>
            <w:vAlign w:val="center"/>
          </w:tcPr>
          <w:p w14:paraId="59FF00D5" w14:textId="77777777" w:rsidR="003C7072" w:rsidRPr="006113D0" w:rsidRDefault="003C7072" w:rsidP="00253753">
            <w:pPr>
              <w:pStyle w:val="TAC"/>
            </w:pPr>
            <w:r w:rsidRPr="006113D0">
              <w:t>±1.5075</w:t>
            </w:r>
          </w:p>
        </w:tc>
        <w:tc>
          <w:tcPr>
            <w:tcW w:w="2388" w:type="dxa"/>
            <w:shd w:val="clear" w:color="auto" w:fill="auto"/>
            <w:vAlign w:val="center"/>
          </w:tcPr>
          <w:p w14:paraId="26CFE3DE" w14:textId="77777777" w:rsidR="003C7072" w:rsidRPr="006113D0" w:rsidRDefault="003C7072" w:rsidP="00253753">
            <w:pPr>
              <w:pStyle w:val="TAC"/>
            </w:pPr>
            <w:r w:rsidRPr="006113D0">
              <w:t>3 MHz E-UTRA signal</w:t>
            </w:r>
          </w:p>
        </w:tc>
      </w:tr>
      <w:tr w:rsidR="003C7072" w:rsidRPr="006113D0" w14:paraId="26E2FF8E" w14:textId="77777777" w:rsidTr="00253753">
        <w:trPr>
          <w:jc w:val="center"/>
        </w:trPr>
        <w:tc>
          <w:tcPr>
            <w:tcW w:w="1468" w:type="dxa"/>
            <w:vAlign w:val="center"/>
          </w:tcPr>
          <w:p w14:paraId="1ED7EB20" w14:textId="77777777" w:rsidR="003C7072" w:rsidRPr="006113D0" w:rsidRDefault="003C7072" w:rsidP="00253753">
            <w:pPr>
              <w:pStyle w:val="TAC"/>
            </w:pPr>
            <w:r w:rsidRPr="006113D0">
              <w:t>5</w:t>
            </w:r>
          </w:p>
        </w:tc>
        <w:tc>
          <w:tcPr>
            <w:tcW w:w="2199" w:type="dxa"/>
            <w:vAlign w:val="center"/>
          </w:tcPr>
          <w:p w14:paraId="5C63F8A0"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1842" w:type="dxa"/>
            <w:vAlign w:val="center"/>
          </w:tcPr>
          <w:p w14:paraId="0245EF57" w14:textId="77777777" w:rsidR="003C7072" w:rsidRPr="006113D0" w:rsidRDefault="003C7072" w:rsidP="00253753">
            <w:pPr>
              <w:pStyle w:val="TAC"/>
              <w:rPr>
                <w:lang w:eastAsia="zh-CN"/>
              </w:rPr>
            </w:pPr>
            <w:r w:rsidRPr="006113D0">
              <w:t>-4</w:t>
            </w:r>
            <w:r w:rsidRPr="006113D0">
              <w:rPr>
                <w:rFonts w:hint="eastAsia"/>
              </w:rPr>
              <w:t>7</w:t>
            </w:r>
          </w:p>
        </w:tc>
        <w:tc>
          <w:tcPr>
            <w:tcW w:w="1852" w:type="dxa"/>
            <w:vAlign w:val="center"/>
          </w:tcPr>
          <w:p w14:paraId="4FFB8E95" w14:textId="77777777" w:rsidR="003C7072" w:rsidRPr="006113D0" w:rsidRDefault="003C7072" w:rsidP="00253753">
            <w:pPr>
              <w:pStyle w:val="TAC"/>
            </w:pPr>
            <w:r w:rsidRPr="006113D0">
              <w:t>±2.5025</w:t>
            </w:r>
          </w:p>
        </w:tc>
        <w:tc>
          <w:tcPr>
            <w:tcW w:w="2388" w:type="dxa"/>
            <w:shd w:val="clear" w:color="auto" w:fill="auto"/>
            <w:vAlign w:val="center"/>
          </w:tcPr>
          <w:p w14:paraId="0099C9E5" w14:textId="77777777" w:rsidR="003C7072" w:rsidRPr="006113D0" w:rsidRDefault="003C7072" w:rsidP="00253753">
            <w:pPr>
              <w:pStyle w:val="TAC"/>
            </w:pPr>
            <w:r w:rsidRPr="006113D0">
              <w:t>5 MHz E-UTRA signal</w:t>
            </w:r>
          </w:p>
        </w:tc>
      </w:tr>
      <w:tr w:rsidR="003C7072" w:rsidRPr="006113D0" w14:paraId="0CD6E06A" w14:textId="77777777" w:rsidTr="00253753">
        <w:trPr>
          <w:jc w:val="center"/>
        </w:trPr>
        <w:tc>
          <w:tcPr>
            <w:tcW w:w="1468" w:type="dxa"/>
            <w:vAlign w:val="center"/>
          </w:tcPr>
          <w:p w14:paraId="6D72A840" w14:textId="77777777" w:rsidR="003C7072" w:rsidRPr="006113D0" w:rsidRDefault="003C7072" w:rsidP="00253753">
            <w:pPr>
              <w:pStyle w:val="TAC"/>
            </w:pPr>
            <w:r w:rsidRPr="006113D0">
              <w:t>10</w:t>
            </w:r>
          </w:p>
        </w:tc>
        <w:tc>
          <w:tcPr>
            <w:tcW w:w="2199" w:type="dxa"/>
            <w:vAlign w:val="center"/>
          </w:tcPr>
          <w:p w14:paraId="62AD9765"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1842" w:type="dxa"/>
            <w:vAlign w:val="center"/>
          </w:tcPr>
          <w:p w14:paraId="3895F4C1" w14:textId="77777777" w:rsidR="003C7072" w:rsidRPr="006113D0" w:rsidRDefault="003C7072" w:rsidP="00253753">
            <w:pPr>
              <w:pStyle w:val="TAC"/>
              <w:rPr>
                <w:lang w:eastAsia="zh-CN"/>
              </w:rPr>
            </w:pPr>
            <w:r w:rsidRPr="006113D0">
              <w:t>-4</w:t>
            </w:r>
            <w:r w:rsidRPr="006113D0">
              <w:rPr>
                <w:rFonts w:hint="eastAsia"/>
              </w:rPr>
              <w:t>7</w:t>
            </w:r>
          </w:p>
        </w:tc>
        <w:tc>
          <w:tcPr>
            <w:tcW w:w="1852" w:type="dxa"/>
            <w:vAlign w:val="center"/>
          </w:tcPr>
          <w:p w14:paraId="6BDB5BA3" w14:textId="77777777" w:rsidR="003C7072" w:rsidRPr="006113D0" w:rsidRDefault="003C7072" w:rsidP="00253753">
            <w:pPr>
              <w:pStyle w:val="TAC"/>
            </w:pPr>
            <w:r w:rsidRPr="006113D0">
              <w:t>±2.5075</w:t>
            </w:r>
          </w:p>
        </w:tc>
        <w:tc>
          <w:tcPr>
            <w:tcW w:w="2388" w:type="dxa"/>
            <w:shd w:val="clear" w:color="auto" w:fill="auto"/>
            <w:vAlign w:val="center"/>
          </w:tcPr>
          <w:p w14:paraId="59578003" w14:textId="77777777" w:rsidR="003C7072" w:rsidRPr="006113D0" w:rsidRDefault="003C7072" w:rsidP="00253753">
            <w:pPr>
              <w:pStyle w:val="TAC"/>
            </w:pPr>
            <w:r w:rsidRPr="006113D0">
              <w:t>5 MHz E-UTRA signal</w:t>
            </w:r>
          </w:p>
        </w:tc>
      </w:tr>
      <w:tr w:rsidR="003C7072" w:rsidRPr="006113D0" w14:paraId="140793A6" w14:textId="77777777" w:rsidTr="00253753">
        <w:trPr>
          <w:jc w:val="center"/>
        </w:trPr>
        <w:tc>
          <w:tcPr>
            <w:tcW w:w="1468" w:type="dxa"/>
            <w:vAlign w:val="center"/>
          </w:tcPr>
          <w:p w14:paraId="2A6BF682" w14:textId="77777777" w:rsidR="003C7072" w:rsidRPr="006113D0" w:rsidRDefault="003C7072" w:rsidP="00253753">
            <w:pPr>
              <w:pStyle w:val="TAC"/>
            </w:pPr>
            <w:r w:rsidRPr="006113D0">
              <w:t>15</w:t>
            </w:r>
          </w:p>
        </w:tc>
        <w:tc>
          <w:tcPr>
            <w:tcW w:w="2199" w:type="dxa"/>
            <w:vAlign w:val="center"/>
          </w:tcPr>
          <w:p w14:paraId="0ADCB551"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1842" w:type="dxa"/>
            <w:vAlign w:val="center"/>
          </w:tcPr>
          <w:p w14:paraId="5024A0F8" w14:textId="77777777" w:rsidR="003C7072" w:rsidRPr="006113D0" w:rsidRDefault="003C7072" w:rsidP="00253753">
            <w:pPr>
              <w:pStyle w:val="TAC"/>
              <w:rPr>
                <w:lang w:eastAsia="zh-CN"/>
              </w:rPr>
            </w:pPr>
            <w:r w:rsidRPr="006113D0">
              <w:t>-4</w:t>
            </w:r>
            <w:r w:rsidRPr="006113D0">
              <w:rPr>
                <w:rFonts w:hint="eastAsia"/>
              </w:rPr>
              <w:t>7</w:t>
            </w:r>
          </w:p>
        </w:tc>
        <w:tc>
          <w:tcPr>
            <w:tcW w:w="1852" w:type="dxa"/>
            <w:vAlign w:val="center"/>
          </w:tcPr>
          <w:p w14:paraId="28401AF1" w14:textId="77777777" w:rsidR="003C7072" w:rsidRPr="006113D0" w:rsidRDefault="003C7072" w:rsidP="00253753">
            <w:pPr>
              <w:pStyle w:val="TAC"/>
            </w:pPr>
            <w:r w:rsidRPr="006113D0">
              <w:t>±2.5125</w:t>
            </w:r>
          </w:p>
        </w:tc>
        <w:tc>
          <w:tcPr>
            <w:tcW w:w="2388" w:type="dxa"/>
            <w:shd w:val="clear" w:color="auto" w:fill="auto"/>
            <w:vAlign w:val="center"/>
          </w:tcPr>
          <w:p w14:paraId="3E566904" w14:textId="77777777" w:rsidR="003C7072" w:rsidRPr="006113D0" w:rsidRDefault="003C7072" w:rsidP="00253753">
            <w:pPr>
              <w:pStyle w:val="TAC"/>
            </w:pPr>
            <w:r w:rsidRPr="006113D0">
              <w:t>5 MHz E-UTRA signal</w:t>
            </w:r>
          </w:p>
        </w:tc>
      </w:tr>
      <w:tr w:rsidR="003C7072" w:rsidRPr="006113D0" w14:paraId="10E5693E" w14:textId="77777777" w:rsidTr="00253753">
        <w:trPr>
          <w:jc w:val="center"/>
        </w:trPr>
        <w:tc>
          <w:tcPr>
            <w:tcW w:w="1468" w:type="dxa"/>
            <w:vAlign w:val="center"/>
          </w:tcPr>
          <w:p w14:paraId="01B80EF1" w14:textId="77777777" w:rsidR="003C7072" w:rsidRPr="006113D0" w:rsidRDefault="003C7072" w:rsidP="00253753">
            <w:pPr>
              <w:pStyle w:val="TAC"/>
            </w:pPr>
            <w:r w:rsidRPr="006113D0">
              <w:t>20</w:t>
            </w:r>
          </w:p>
        </w:tc>
        <w:tc>
          <w:tcPr>
            <w:tcW w:w="2199" w:type="dxa"/>
            <w:vAlign w:val="center"/>
          </w:tcPr>
          <w:p w14:paraId="0D21D98B" w14:textId="77777777" w:rsidR="003C7072" w:rsidRPr="006113D0" w:rsidRDefault="003C7072" w:rsidP="00253753">
            <w:pPr>
              <w:pStyle w:val="TAC"/>
            </w:pPr>
            <w:r w:rsidRPr="006113D0">
              <w:t>P</w:t>
            </w:r>
            <w:r w:rsidRPr="006113D0">
              <w:rPr>
                <w:vertAlign w:val="subscript"/>
              </w:rPr>
              <w:t>REFSENS</w:t>
            </w:r>
            <w:r w:rsidRPr="006113D0">
              <w:t xml:space="preserve"> + 6 dB</w:t>
            </w:r>
          </w:p>
        </w:tc>
        <w:tc>
          <w:tcPr>
            <w:tcW w:w="1842" w:type="dxa"/>
            <w:vAlign w:val="center"/>
          </w:tcPr>
          <w:p w14:paraId="66A3607E" w14:textId="77777777" w:rsidR="003C7072" w:rsidRPr="006113D0" w:rsidRDefault="003C7072" w:rsidP="00253753">
            <w:pPr>
              <w:pStyle w:val="TAC"/>
              <w:rPr>
                <w:lang w:eastAsia="zh-CN"/>
              </w:rPr>
            </w:pPr>
            <w:r w:rsidRPr="006113D0">
              <w:t>-4</w:t>
            </w:r>
            <w:r w:rsidRPr="006113D0">
              <w:rPr>
                <w:rFonts w:hint="eastAsia"/>
              </w:rPr>
              <w:t>7</w:t>
            </w:r>
          </w:p>
        </w:tc>
        <w:tc>
          <w:tcPr>
            <w:tcW w:w="1852" w:type="dxa"/>
            <w:vAlign w:val="center"/>
          </w:tcPr>
          <w:p w14:paraId="24B9BF0C" w14:textId="77777777" w:rsidR="003C7072" w:rsidRPr="006113D0" w:rsidRDefault="003C7072" w:rsidP="00253753">
            <w:pPr>
              <w:pStyle w:val="TAC"/>
            </w:pPr>
            <w:r w:rsidRPr="006113D0">
              <w:t>±2.5025</w:t>
            </w:r>
          </w:p>
        </w:tc>
        <w:tc>
          <w:tcPr>
            <w:tcW w:w="2388" w:type="dxa"/>
            <w:shd w:val="clear" w:color="auto" w:fill="auto"/>
            <w:vAlign w:val="center"/>
          </w:tcPr>
          <w:p w14:paraId="04E2EE87" w14:textId="77777777" w:rsidR="003C7072" w:rsidRPr="006113D0" w:rsidRDefault="003C7072" w:rsidP="00253753">
            <w:pPr>
              <w:pStyle w:val="TAC"/>
            </w:pPr>
            <w:r w:rsidRPr="006113D0">
              <w:t>5 MHz E-UTRA signal</w:t>
            </w:r>
          </w:p>
        </w:tc>
      </w:tr>
      <w:tr w:rsidR="003C7072" w:rsidRPr="006113D0" w14:paraId="30B5B96A" w14:textId="77777777" w:rsidTr="00253753">
        <w:trPr>
          <w:jc w:val="center"/>
        </w:trPr>
        <w:tc>
          <w:tcPr>
            <w:tcW w:w="9749" w:type="dxa"/>
            <w:gridSpan w:val="5"/>
            <w:vAlign w:val="center"/>
          </w:tcPr>
          <w:p w14:paraId="4C032BD7" w14:textId="77777777" w:rsidR="003C7072" w:rsidRPr="006113D0" w:rsidRDefault="003C7072" w:rsidP="00253753">
            <w:pPr>
              <w:pStyle w:val="TAN"/>
            </w:pPr>
            <w:r w:rsidRPr="006113D0">
              <w:t xml:space="preserve">NOTE: </w:t>
            </w:r>
            <w:r w:rsidRPr="006113D0">
              <w:tab/>
              <w:t>P</w:t>
            </w:r>
            <w:r w:rsidRPr="006113D0">
              <w:rPr>
                <w:vertAlign w:val="subscript"/>
              </w:rPr>
              <w:t>REFSENS</w:t>
            </w:r>
            <w:r w:rsidRPr="006113D0" w:rsidDel="00A31D92">
              <w:t xml:space="preserve"> </w:t>
            </w:r>
            <w:r w:rsidRPr="006113D0">
              <w:t>depends on the channel bandwidth as specified in 3GPP TS 36</w:t>
            </w:r>
            <w:r w:rsidRPr="006113D0">
              <w:rPr>
                <w:rFonts w:cs="v4.2.0"/>
              </w:rPr>
              <w:t>.104 [11], subclause 7.2.1.</w:t>
            </w:r>
          </w:p>
        </w:tc>
      </w:tr>
    </w:tbl>
    <w:p w14:paraId="4696D6F9" w14:textId="77777777" w:rsidR="003C7072" w:rsidRPr="006113D0" w:rsidRDefault="003C7072" w:rsidP="003C7072"/>
    <w:p w14:paraId="23C1E287"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01C273D" w14:textId="77777777" w:rsidR="003C7072" w:rsidRPr="006113D0" w:rsidRDefault="003C7072" w:rsidP="003C7072">
      <w:pPr>
        <w:pStyle w:val="Heading2"/>
      </w:pPr>
      <w:bookmarkStart w:id="5136" w:name="_Toc518978602"/>
      <w:r w:rsidRPr="006113D0">
        <w:lastRenderedPageBreak/>
        <w:t>7.5</w:t>
      </w:r>
      <w:r w:rsidRPr="006113D0">
        <w:tab/>
        <w:t>Blocking</w:t>
      </w:r>
      <w:bookmarkEnd w:id="5136"/>
    </w:p>
    <w:p w14:paraId="331A32F7" w14:textId="77777777" w:rsidR="003C7072" w:rsidRPr="006113D0" w:rsidRDefault="003C7072" w:rsidP="003C7072">
      <w:pPr>
        <w:pStyle w:val="Heading3"/>
      </w:pPr>
      <w:bookmarkStart w:id="5137" w:name="_Toc518978603"/>
      <w:r w:rsidRPr="006113D0">
        <w:t>7.5.1</w:t>
      </w:r>
      <w:r w:rsidRPr="006113D0">
        <w:tab/>
        <w:t>Definition and applicability</w:t>
      </w:r>
      <w:bookmarkEnd w:id="5137"/>
    </w:p>
    <w:p w14:paraId="0F22057A" w14:textId="77777777" w:rsidR="003C7072" w:rsidRPr="006113D0" w:rsidRDefault="003C7072" w:rsidP="003C7072">
      <w:r w:rsidRPr="006113D0">
        <w:t xml:space="preserve">The out-of-band blocking characteristic is a measure of the receiver ability to receive a wanted signal at its assigned channel in the presence of an unwanted interferer outside the </w:t>
      </w:r>
      <w:r w:rsidRPr="006113D0">
        <w:rPr>
          <w:i/>
        </w:rPr>
        <w:t>uplink operating band</w:t>
      </w:r>
      <w:r w:rsidRPr="006113D0">
        <w:t xml:space="preserve">. </w:t>
      </w:r>
    </w:p>
    <w:p w14:paraId="2738C155" w14:textId="77777777" w:rsidR="003C7072" w:rsidRPr="006113D0" w:rsidRDefault="003C7072" w:rsidP="003C7072">
      <w:pPr>
        <w:pStyle w:val="Heading3"/>
      </w:pPr>
      <w:bookmarkStart w:id="5138" w:name="_Toc518978604"/>
      <w:r w:rsidRPr="006113D0">
        <w:t>7.5.2</w:t>
      </w:r>
      <w:r w:rsidRPr="006113D0">
        <w:tab/>
        <w:t>Minimum requirement</w:t>
      </w:r>
      <w:bookmarkEnd w:id="5138"/>
    </w:p>
    <w:p w14:paraId="475DB391" w14:textId="77777777" w:rsidR="003C7072" w:rsidRPr="006113D0" w:rsidRDefault="003C7072" w:rsidP="003C7072">
      <w:pPr>
        <w:rPr>
          <w:lang w:eastAsia="sv-SE"/>
        </w:rPr>
      </w:pPr>
      <w:r w:rsidRPr="006113D0">
        <w:rPr>
          <w:lang w:eastAsia="sv-SE"/>
        </w:rPr>
        <w:t>The minimum requirement for MSR operation is in 3GPP TS 37.105 [8], subclause 7.5.2.</w:t>
      </w:r>
    </w:p>
    <w:p w14:paraId="70BEABC6" w14:textId="77777777" w:rsidR="003C7072" w:rsidRPr="006113D0" w:rsidRDefault="003C7072" w:rsidP="003C7072">
      <w:pPr>
        <w:rPr>
          <w:lang w:eastAsia="sv-SE"/>
        </w:rPr>
      </w:pPr>
      <w:r w:rsidRPr="006113D0">
        <w:rPr>
          <w:lang w:eastAsia="sv-SE"/>
        </w:rPr>
        <w:t>The minimum requirement for single RAT UTRA operation is in 3GPP TS 37.105 [8], subclause 7.5.3.</w:t>
      </w:r>
    </w:p>
    <w:p w14:paraId="5DD0AC8F" w14:textId="77777777" w:rsidR="003C7072" w:rsidRDefault="003C7072" w:rsidP="003C7072">
      <w:pPr>
        <w:rPr>
          <w:ins w:id="5139" w:author="Thomas Chapman" w:date="2018-07-22T16:26:00Z"/>
          <w:lang w:eastAsia="sv-SE"/>
        </w:rPr>
      </w:pPr>
      <w:r w:rsidRPr="006113D0">
        <w:rPr>
          <w:lang w:eastAsia="sv-SE"/>
        </w:rPr>
        <w:t>The minimum requirement for single RAT E-UTRA operation is in 3GPP TS 37.105 [8], subclause 7.5.4.</w:t>
      </w:r>
    </w:p>
    <w:p w14:paraId="2978DDDD" w14:textId="77777777" w:rsidR="003C7072" w:rsidRPr="006113D0" w:rsidRDefault="003C7072" w:rsidP="003C7072">
      <w:pPr>
        <w:rPr>
          <w:lang w:eastAsia="sv-SE"/>
        </w:rPr>
      </w:pPr>
      <w:ins w:id="5140" w:author="Thomas Chapman" w:date="2018-07-22T16:26:00Z">
        <w:r w:rsidRPr="006113D0">
          <w:rPr>
            <w:lang w:eastAsia="sv-SE"/>
          </w:rPr>
          <w:t xml:space="preserve">The minimum requirement for </w:t>
        </w:r>
        <w:r>
          <w:rPr>
            <w:lang w:eastAsia="sv-SE"/>
          </w:rPr>
          <w:t>NR</w:t>
        </w:r>
        <w:r w:rsidRPr="006113D0">
          <w:rPr>
            <w:lang w:eastAsia="sv-SE"/>
          </w:rPr>
          <w:t xml:space="preserve"> operation is in 3GPP TS 3</w:t>
        </w:r>
        <w:r>
          <w:rPr>
            <w:lang w:eastAsia="sv-SE"/>
          </w:rPr>
          <w:t>8</w:t>
        </w:r>
        <w:r w:rsidRPr="006113D0">
          <w:rPr>
            <w:lang w:eastAsia="sv-SE"/>
          </w:rPr>
          <w:t>.10</w:t>
        </w:r>
        <w:r>
          <w:rPr>
            <w:lang w:eastAsia="sv-SE"/>
          </w:rPr>
          <w:t>4</w:t>
        </w:r>
        <w:r w:rsidRPr="006113D0">
          <w:rPr>
            <w:lang w:eastAsia="sv-SE"/>
          </w:rPr>
          <w:t xml:space="preserve"> [</w:t>
        </w:r>
        <w:r>
          <w:rPr>
            <w:lang w:eastAsia="sv-SE"/>
          </w:rPr>
          <w:t>36</w:t>
        </w:r>
        <w:r w:rsidRPr="006113D0">
          <w:rPr>
            <w:lang w:eastAsia="sv-SE"/>
          </w:rPr>
          <w:t>], subclause 7.5.</w:t>
        </w:r>
      </w:ins>
      <w:ins w:id="5141" w:author="Thomas Chapman" w:date="2018-07-22T16:27:00Z">
        <w:r>
          <w:rPr>
            <w:lang w:eastAsia="sv-SE"/>
          </w:rPr>
          <w:t>2</w:t>
        </w:r>
      </w:ins>
      <w:ins w:id="5142" w:author="Thomas Chapman" w:date="2018-07-22T16:26:00Z">
        <w:r w:rsidRPr="006113D0">
          <w:rPr>
            <w:lang w:eastAsia="sv-SE"/>
          </w:rPr>
          <w:t>.</w:t>
        </w:r>
      </w:ins>
    </w:p>
    <w:p w14:paraId="1CE4410D" w14:textId="77777777" w:rsidR="003C7072" w:rsidRPr="006113D0" w:rsidRDefault="003C7072" w:rsidP="003C7072">
      <w:pPr>
        <w:pStyle w:val="Heading3"/>
      </w:pPr>
      <w:bookmarkStart w:id="5143" w:name="_Toc518978605"/>
      <w:r w:rsidRPr="006113D0">
        <w:t>7.5.3</w:t>
      </w:r>
      <w:r w:rsidRPr="006113D0">
        <w:tab/>
        <w:t>Test purpose</w:t>
      </w:r>
      <w:bookmarkEnd w:id="5143"/>
    </w:p>
    <w:p w14:paraId="7BA05A6C" w14:textId="77777777" w:rsidR="003C7072" w:rsidRPr="006113D0" w:rsidRDefault="003C7072" w:rsidP="003C7072">
      <w:r w:rsidRPr="006113D0">
        <w:t xml:space="preserve">The test stresses the ability of the receiver unit associated with the </w:t>
      </w:r>
      <w:r w:rsidRPr="006113D0">
        <w:rPr>
          <w:i/>
        </w:rPr>
        <w:t>TAB connector</w:t>
      </w:r>
      <w:r w:rsidRPr="006113D0">
        <w:t xml:space="preserve"> under test to withstand high-level interference from unwanted signals at specified frequency bands, without undue degradation of its sensitivity.</w:t>
      </w:r>
    </w:p>
    <w:p w14:paraId="51B9E51B" w14:textId="77777777" w:rsidR="003C7072" w:rsidRPr="006113D0" w:rsidRDefault="003C7072" w:rsidP="003C7072">
      <w:pPr>
        <w:pStyle w:val="Heading3"/>
      </w:pPr>
      <w:bookmarkStart w:id="5144" w:name="_Toc518978606"/>
      <w:r w:rsidRPr="006113D0">
        <w:t>7.5.4</w:t>
      </w:r>
      <w:r w:rsidRPr="006113D0">
        <w:tab/>
        <w:t>Method of test</w:t>
      </w:r>
      <w:bookmarkEnd w:id="5144"/>
    </w:p>
    <w:p w14:paraId="63973105" w14:textId="77777777" w:rsidR="003C7072" w:rsidRPr="006113D0" w:rsidRDefault="003C7072" w:rsidP="003C7072">
      <w:pPr>
        <w:pStyle w:val="Heading4"/>
      </w:pPr>
      <w:bookmarkStart w:id="5145" w:name="_Toc518978607"/>
      <w:r w:rsidRPr="006113D0">
        <w:t>7.5.4.1</w:t>
      </w:r>
      <w:r w:rsidRPr="006113D0">
        <w:tab/>
        <w:t>Initial conditions</w:t>
      </w:r>
      <w:bookmarkEnd w:id="5145"/>
    </w:p>
    <w:p w14:paraId="3A408274" w14:textId="77777777" w:rsidR="003C7072" w:rsidRPr="006113D0" w:rsidRDefault="003C7072" w:rsidP="003C7072">
      <w:r w:rsidRPr="006113D0">
        <w:t xml:space="preserve">Test environment: </w:t>
      </w:r>
    </w:p>
    <w:p w14:paraId="57D97CB9" w14:textId="77777777" w:rsidR="003C7072" w:rsidRPr="006113D0" w:rsidRDefault="003C7072" w:rsidP="003C7072">
      <w:pPr>
        <w:pStyle w:val="B1"/>
      </w:pPr>
      <w:r w:rsidRPr="006113D0">
        <w:t>-</w:t>
      </w:r>
      <w:r w:rsidRPr="006113D0">
        <w:tab/>
        <w:t>Normal; see clause B.2.</w:t>
      </w:r>
    </w:p>
    <w:p w14:paraId="4D92A437" w14:textId="77777777" w:rsidR="003C7072" w:rsidRPr="006113D0" w:rsidRDefault="003C7072" w:rsidP="003C7072">
      <w:pPr>
        <w:rPr>
          <w:rFonts w:cs="v4.2.0"/>
        </w:rPr>
      </w:pPr>
      <w:r w:rsidRPr="006113D0">
        <w:rPr>
          <w:rFonts w:cs="v4.2.0"/>
        </w:rPr>
        <w:t xml:space="preserve">RF channels to be tested for single carrier (SC): </w:t>
      </w:r>
    </w:p>
    <w:p w14:paraId="0DB2B81C" w14:textId="77777777" w:rsidR="003C7072" w:rsidRPr="006113D0" w:rsidRDefault="003C7072" w:rsidP="003C7072">
      <w:pPr>
        <w:pStyle w:val="B1"/>
        <w:rPr>
          <w:i/>
        </w:rPr>
      </w:pPr>
      <w:r w:rsidRPr="006113D0">
        <w:t>-</w:t>
      </w:r>
      <w:r w:rsidRPr="006113D0">
        <w:tab/>
        <w:t>M; see subclause 4.12.1</w:t>
      </w:r>
    </w:p>
    <w:p w14:paraId="1C4DD3C1" w14:textId="77777777" w:rsidR="003C7072" w:rsidRPr="006113D0" w:rsidRDefault="003C7072" w:rsidP="003C7072">
      <w:pPr>
        <w:rPr>
          <w:rFonts w:cs="v4.2.0"/>
        </w:rPr>
      </w:pPr>
      <w:r w:rsidRPr="006113D0">
        <w:rPr>
          <w:i/>
        </w:rPr>
        <w:t>Base Station RF Bandwidth p</w:t>
      </w:r>
      <w:r w:rsidRPr="006113D0">
        <w:t xml:space="preserve">ositions </w:t>
      </w:r>
      <w:r w:rsidRPr="006113D0">
        <w:rPr>
          <w:rFonts w:cs="v4.2.0"/>
        </w:rPr>
        <w:t xml:space="preserve">to be tested for multi-carrier (MC): </w:t>
      </w:r>
    </w:p>
    <w:p w14:paraId="70C154D3" w14:textId="77777777" w:rsidR="003C7072" w:rsidRPr="006113D0" w:rsidRDefault="003C7072" w:rsidP="003C7072">
      <w:pPr>
        <w:pStyle w:val="B1"/>
        <w:rPr>
          <w:rFonts w:eastAsia="MS P??"/>
        </w:rPr>
      </w:pPr>
      <w:r w:rsidRPr="006113D0">
        <w:t>-</w:t>
      </w:r>
      <w:r w:rsidRPr="006113D0">
        <w:tab/>
        <w:t>M</w:t>
      </w:r>
      <w:r w:rsidRPr="006113D0">
        <w:rPr>
          <w:vertAlign w:val="subscript"/>
        </w:rPr>
        <w:t>RFBW</w:t>
      </w:r>
      <w:r w:rsidRPr="006113D0">
        <w:t xml:space="preserve"> for </w:t>
      </w:r>
      <w:r w:rsidRPr="006113D0">
        <w:rPr>
          <w:i/>
        </w:rPr>
        <w:t>single-band TAB connector(s)</w:t>
      </w:r>
      <w:r w:rsidRPr="006113D0">
        <w:t>, see subclause 4.12.1,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 xml:space="preserve">RFBW </w:t>
      </w:r>
      <w:r w:rsidRPr="006113D0">
        <w:t xml:space="preserve">for </w:t>
      </w:r>
      <w:r w:rsidRPr="006113D0">
        <w:rPr>
          <w:i/>
        </w:rPr>
        <w:t>multi-band TAB connector(s),</w:t>
      </w:r>
      <w:r w:rsidRPr="006113D0">
        <w:t xml:space="preserve"> see subclause 4.12.1.</w:t>
      </w:r>
    </w:p>
    <w:p w14:paraId="43E007F5" w14:textId="77777777" w:rsidR="003C7072" w:rsidRPr="006113D0" w:rsidRDefault="003C7072" w:rsidP="003C7072">
      <w:pPr>
        <w:rPr>
          <w:rFonts w:eastAsia="MS P??" w:cs="v4.2.0"/>
        </w:rPr>
      </w:pPr>
      <w:r w:rsidRPr="006113D0">
        <w:rPr>
          <w:rFonts w:eastAsia="MS P??" w:cs="v4.2.0"/>
        </w:rPr>
        <w:t xml:space="preserve">In addition, for </w:t>
      </w:r>
      <w:r w:rsidRPr="006113D0">
        <w:rPr>
          <w:rFonts w:eastAsia="MS P??" w:cs="v4.2.0"/>
          <w:i/>
        </w:rPr>
        <w:t>multi-band TAB connectors</w:t>
      </w:r>
      <w:r w:rsidRPr="006113D0">
        <w:rPr>
          <w:rFonts w:eastAsia="MS P??" w:cs="v4.2.0"/>
        </w:rPr>
        <w:t>:</w:t>
      </w:r>
    </w:p>
    <w:p w14:paraId="049E0BAA" w14:textId="77777777" w:rsidR="003C7072" w:rsidRPr="006113D0" w:rsidRDefault="003C7072" w:rsidP="003C7072">
      <w:pPr>
        <w:pStyle w:val="B1"/>
      </w:pPr>
      <w:r w:rsidRPr="006113D0">
        <w:t>-</w:t>
      </w:r>
      <w:r w:rsidRPr="006113D0">
        <w:tab/>
        <w:t>For B</w:t>
      </w:r>
      <w:r w:rsidRPr="006113D0">
        <w:rPr>
          <w:vertAlign w:val="subscript"/>
        </w:rPr>
        <w:t>RFBW</w:t>
      </w:r>
      <w:r w:rsidRPr="006113D0">
        <w:t>_T'</w:t>
      </w:r>
      <w:r w:rsidRPr="006113D0">
        <w:rPr>
          <w:vertAlign w:val="subscript"/>
        </w:rPr>
        <w:t>RFBW</w:t>
      </w:r>
      <w:r w:rsidRPr="006113D0">
        <w:t>, out-of-band blocking testing above the highest operating band may be omitted.</w:t>
      </w:r>
    </w:p>
    <w:p w14:paraId="3E321B13" w14:textId="77777777" w:rsidR="003C7072" w:rsidRPr="006113D0" w:rsidRDefault="003C7072" w:rsidP="003C7072">
      <w:pPr>
        <w:pStyle w:val="B1"/>
      </w:pPr>
      <w:r w:rsidRPr="006113D0">
        <w:t>-</w:t>
      </w:r>
      <w:r w:rsidRPr="006113D0">
        <w:tab/>
        <w:t>For B'</w:t>
      </w:r>
      <w:r w:rsidRPr="006113D0">
        <w:rPr>
          <w:vertAlign w:val="subscript"/>
        </w:rPr>
        <w:t>RFBW</w:t>
      </w:r>
      <w:r w:rsidRPr="006113D0">
        <w:t>_T</w:t>
      </w:r>
      <w:r w:rsidRPr="006113D0">
        <w:rPr>
          <w:vertAlign w:val="subscript"/>
        </w:rPr>
        <w:t>RFBW</w:t>
      </w:r>
      <w:r w:rsidRPr="006113D0">
        <w:t>, out-of-band blocking testing below the lowest operating band may be omitted.</w:t>
      </w:r>
    </w:p>
    <w:p w14:paraId="23458916" w14:textId="77777777" w:rsidR="003C7072" w:rsidRPr="006113D0" w:rsidRDefault="003C7072" w:rsidP="003C7072">
      <w:pPr>
        <w:pStyle w:val="Heading4"/>
      </w:pPr>
      <w:bookmarkStart w:id="5146" w:name="_Toc518978608"/>
      <w:r w:rsidRPr="006113D0">
        <w:t>7.5.4.2</w:t>
      </w:r>
      <w:r w:rsidRPr="006113D0">
        <w:tab/>
        <w:t>Procedure</w:t>
      </w:r>
      <w:bookmarkEnd w:id="5146"/>
    </w:p>
    <w:p w14:paraId="3DA8DB06" w14:textId="77777777" w:rsidR="003C7072" w:rsidRPr="006113D0" w:rsidRDefault="003C7072" w:rsidP="003C7072">
      <w:pPr>
        <w:pStyle w:val="Heading5"/>
      </w:pPr>
      <w:bookmarkStart w:id="5147" w:name="_Toc518978609"/>
      <w:r w:rsidRPr="006113D0">
        <w:t>7.5.4.2.1</w:t>
      </w:r>
      <w:r w:rsidRPr="006113D0">
        <w:tab/>
        <w:t>General Procedure</w:t>
      </w:r>
      <w:bookmarkEnd w:id="5147"/>
    </w:p>
    <w:p w14:paraId="11E73A57" w14:textId="77777777" w:rsidR="003C7072" w:rsidRPr="006113D0" w:rsidRDefault="003C7072" w:rsidP="003C7072">
      <w:r w:rsidRPr="006113D0">
        <w:t>The general procedure steps apply to the procedures for all the RATs.</w:t>
      </w:r>
    </w:p>
    <w:p w14:paraId="6EB5E82E" w14:textId="77777777" w:rsidR="003C7072" w:rsidRPr="006113D0" w:rsidRDefault="003C7072" w:rsidP="003C7072">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53991EFA"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2.3. All </w:t>
      </w:r>
      <w:r w:rsidRPr="006113D0">
        <w:rPr>
          <w:i/>
        </w:rPr>
        <w:t>TAB connectors</w:t>
      </w:r>
      <w:r w:rsidRPr="006113D0">
        <w:t xml:space="preserve"> not under test shall be terminated.</w:t>
      </w:r>
    </w:p>
    <w:p w14:paraId="344636CF" w14:textId="77777777" w:rsidR="003C7072" w:rsidRPr="006113D0" w:rsidRDefault="003C7072" w:rsidP="003C7072">
      <w:pPr>
        <w:pStyle w:val="Heading5"/>
      </w:pPr>
      <w:bookmarkStart w:id="5148" w:name="_Toc518978610"/>
      <w:r w:rsidRPr="006113D0">
        <w:t>7.5.4.2.2</w:t>
      </w:r>
      <w:r w:rsidRPr="006113D0">
        <w:tab/>
        <w:t>MSR operation</w:t>
      </w:r>
      <w:bookmarkEnd w:id="5148"/>
    </w:p>
    <w:p w14:paraId="04B182D0" w14:textId="77777777" w:rsidR="003C7072" w:rsidRPr="006113D0" w:rsidRDefault="003C7072" w:rsidP="003C7072">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follows:</w:t>
      </w:r>
    </w:p>
    <w:p w14:paraId="28F41059" w14:textId="77777777" w:rsidR="003C7072" w:rsidRPr="006113D0" w:rsidRDefault="003C7072" w:rsidP="003C7072">
      <w:pPr>
        <w:pStyle w:val="B2"/>
      </w:pPr>
      <w:r w:rsidRPr="006113D0">
        <w:t>-</w:t>
      </w:r>
      <w:r w:rsidRPr="006113D0">
        <w:tab/>
        <w:t>For E-UTRA see clause A.1 in 3GPP TS 36.141 [17].</w:t>
      </w:r>
    </w:p>
    <w:p w14:paraId="3623F54F" w14:textId="77777777" w:rsidR="003C7072" w:rsidRPr="006113D0" w:rsidRDefault="003C7072" w:rsidP="003C7072">
      <w:pPr>
        <w:pStyle w:val="B2"/>
      </w:pPr>
      <w:r w:rsidRPr="006113D0">
        <w:t>-</w:t>
      </w:r>
      <w:r w:rsidRPr="006113D0">
        <w:tab/>
        <w:t>For UTRA FDD see clause A.2 in 3GPP TS 25.141 [18].</w:t>
      </w:r>
    </w:p>
    <w:p w14:paraId="1C869C69" w14:textId="77777777" w:rsidR="003C7072" w:rsidRDefault="003C7072" w:rsidP="003C7072">
      <w:pPr>
        <w:pStyle w:val="B2"/>
        <w:rPr>
          <w:ins w:id="5149" w:author="Thomas Chapman" w:date="2018-07-22T16:28:00Z"/>
        </w:rPr>
      </w:pPr>
      <w:r w:rsidRPr="006113D0">
        <w:lastRenderedPageBreak/>
        <w:t>-</w:t>
      </w:r>
      <w:r w:rsidRPr="006113D0">
        <w:tab/>
        <w:t>For UTRA TDD see subclause A.2.1 in 3GPP TS 25.142 [20].</w:t>
      </w:r>
    </w:p>
    <w:p w14:paraId="732B3146" w14:textId="77777777" w:rsidR="003C7072" w:rsidRPr="006113D0" w:rsidRDefault="003C7072" w:rsidP="003C7072">
      <w:pPr>
        <w:pStyle w:val="B2"/>
      </w:pPr>
      <w:ins w:id="5150" w:author="Thomas Chapman" w:date="2018-07-22T16:28:00Z">
        <w:r>
          <w:t>-</w:t>
        </w:r>
        <w:r>
          <w:tab/>
          <w:t xml:space="preserve">For NR, see subclause </w:t>
        </w:r>
      </w:ins>
      <w:ins w:id="5151" w:author="Thomas Chapman" w:date="2018-07-29T20:39:00Z">
        <w:r>
          <w:t>[</w:t>
        </w:r>
      </w:ins>
      <w:ins w:id="5152" w:author="Thomas Chapman" w:date="2018-07-22T16:29:00Z">
        <w:r>
          <w:t>4.11</w:t>
        </w:r>
      </w:ins>
      <w:ins w:id="5153" w:author="Thomas Chapman" w:date="2018-07-29T20:39:00Z">
        <w:r>
          <w:t>]</w:t>
        </w:r>
      </w:ins>
    </w:p>
    <w:p w14:paraId="5B0E2F0F" w14:textId="77777777" w:rsidR="003C7072" w:rsidRPr="006113D0" w:rsidRDefault="003C7072" w:rsidP="003C7072">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4A302A31" w14:textId="77777777" w:rsidR="003C7072" w:rsidRPr="006113D0" w:rsidRDefault="003C7072" w:rsidP="003C7072">
      <w:pPr>
        <w:pStyle w:val="B1"/>
        <w:rPr>
          <w:snapToGrid w:val="0"/>
        </w:rPr>
      </w:pPr>
      <w:r w:rsidRPr="006113D0">
        <w:tab/>
      </w:r>
      <w:r w:rsidRPr="006113D0">
        <w:rPr>
          <w:snapToGrid w:val="0"/>
        </w:rPr>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14:paraId="34CF682D" w14:textId="77777777" w:rsidR="003C7072" w:rsidRPr="006113D0" w:rsidRDefault="003C7072" w:rsidP="003C7072">
      <w:pPr>
        <w:pStyle w:val="B1"/>
      </w:pPr>
      <w:r w:rsidRPr="006113D0">
        <w:rPr>
          <w:snapToGrid w:val="0"/>
        </w:rPr>
        <w:t>3)</w:t>
      </w:r>
      <w:r w:rsidRPr="006113D0">
        <w:rPr>
          <w:snapToGrid w:val="0"/>
        </w:rPr>
        <w:tab/>
      </w:r>
      <w:r w:rsidRPr="006113D0">
        <w:t>Adjust the signal generators to the type of interfering signals, levels and the frequency offsets as specified for general test requirements in table 7.5.5.1.1-1 and, when applicable, for co-location test requirements in table 7.5.5.1.2-1.</w:t>
      </w:r>
    </w:p>
    <w:p w14:paraId="13DC600A" w14:textId="77777777" w:rsidR="003C7072" w:rsidRPr="006113D0" w:rsidRDefault="003C7072" w:rsidP="003C7072">
      <w:pPr>
        <w:pStyle w:val="B1"/>
      </w:pPr>
      <w:r w:rsidRPr="006113D0">
        <w:t>4)</w:t>
      </w:r>
      <w:r w:rsidRPr="006113D0">
        <w:tab/>
        <w:t>The CW interfering signal shall be swept with a step size of 1 MHz within the specified range.</w:t>
      </w:r>
    </w:p>
    <w:p w14:paraId="085D235F" w14:textId="77777777" w:rsidR="003C7072" w:rsidRPr="006113D0" w:rsidRDefault="003C7072" w:rsidP="003C7072">
      <w:pPr>
        <w:pStyle w:val="B1"/>
      </w:pPr>
      <w:r w:rsidRPr="006113D0">
        <w:t>5)</w:t>
      </w:r>
      <w:r w:rsidRPr="006113D0">
        <w:tab/>
        <w:t xml:space="preserve">Measure the performance of the wanted signal at the receiver unit associated with the </w:t>
      </w:r>
      <w:r w:rsidRPr="006113D0">
        <w:rPr>
          <w:i/>
        </w:rPr>
        <w:t>TAB connector</w:t>
      </w:r>
      <w:r w:rsidRPr="006113D0">
        <w:t>, as defined in the subclause 7.5.5, for the relevant carriers specified by the test configuration in subclause 4.11.</w:t>
      </w:r>
    </w:p>
    <w:p w14:paraId="7822AEC7"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597FC21" w14:textId="77777777" w:rsidR="003C7072" w:rsidRPr="006113D0" w:rsidRDefault="003C7072" w:rsidP="003C707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2B0774D" w14:textId="77777777" w:rsidR="003C7072" w:rsidRPr="006113D0" w:rsidRDefault="003C7072" w:rsidP="003C7072">
      <w:pPr>
        <w:pStyle w:val="Heading5"/>
      </w:pPr>
      <w:bookmarkStart w:id="5154" w:name="_Toc518978611"/>
      <w:r w:rsidRPr="006113D0">
        <w:t>7.5.4.2.3</w:t>
      </w:r>
      <w:r w:rsidRPr="006113D0">
        <w:tab/>
        <w:t>Single RAT UTRA FDD operation</w:t>
      </w:r>
      <w:bookmarkEnd w:id="5154"/>
    </w:p>
    <w:p w14:paraId="16DD7B60" w14:textId="77777777" w:rsidR="003C7072" w:rsidRPr="006113D0" w:rsidRDefault="003C7072" w:rsidP="003C7072">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shown in subclause A.2.1 in 3GPP TS 25.141 [18].</w:t>
      </w:r>
    </w:p>
    <w:p w14:paraId="49D2C068" w14:textId="77777777" w:rsidR="003C7072" w:rsidRPr="006113D0" w:rsidRDefault="003C7072" w:rsidP="003C7072">
      <w:pPr>
        <w:pStyle w:val="B1"/>
      </w:pPr>
      <w:r w:rsidRPr="006113D0">
        <w:rPr>
          <w:snapToGrid w:val="0"/>
        </w:rPr>
        <w:t>2)</w:t>
      </w:r>
      <w:r w:rsidRPr="006113D0">
        <w:rPr>
          <w:snapToGrid w:val="0"/>
        </w:rPr>
        <w:tab/>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352C27E7" w14:textId="77777777" w:rsidR="003C7072" w:rsidRPr="006113D0" w:rsidRDefault="003C7072" w:rsidP="003C7072">
      <w:pPr>
        <w:pStyle w:val="B1"/>
        <w:rPr>
          <w:snapToGrid w:val="0"/>
        </w:rPr>
      </w:pPr>
      <w:r w:rsidRPr="006113D0">
        <w:rPr>
          <w:snapToGrid w:val="0"/>
        </w:rPr>
        <w:tab/>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14:paraId="7A03A5C0" w14:textId="77777777" w:rsidR="003C7072" w:rsidRPr="006113D0" w:rsidRDefault="003C7072" w:rsidP="003C7072">
      <w:pPr>
        <w:pStyle w:val="B1"/>
        <w:rPr>
          <w:rFonts w:eastAsia="MS P??"/>
        </w:rPr>
      </w:pPr>
      <w:r w:rsidRPr="006113D0">
        <w:rPr>
          <w:rFonts w:eastAsia="MS P??"/>
        </w:rPr>
        <w:t>3)</w:t>
      </w:r>
      <w:r w:rsidRPr="006113D0">
        <w:rPr>
          <w:rFonts w:eastAsia="MS P??"/>
        </w:rPr>
        <w:tab/>
      </w:r>
      <w:r w:rsidRPr="006113D0">
        <w:rPr>
          <w:snapToGrid w:val="0"/>
        </w:rPr>
        <w:t xml:space="preserve">Adjust the signal generators to the type of interfering signals and the frequency offsets as specified in tables 7.5.5.2-1 to 7.5.5.2-1 . </w:t>
      </w:r>
      <w:r w:rsidRPr="006113D0">
        <w:t xml:space="preserve">Note that the GMSK modulated interfering signal shall have an ACLR of at least 72 dB in order to eliminate the impact of interfering signal adjacent channel leakage power on the blocking characteristics measurement. </w:t>
      </w:r>
      <w:r w:rsidRPr="006113D0">
        <w:rPr>
          <w:snapToGrid w:val="0"/>
        </w:rPr>
        <w:t xml:space="preserve">For the tests defined in tables 7.5.5.2-1 to 7.5.5.2-3, </w:t>
      </w:r>
      <w:r w:rsidRPr="006113D0">
        <w:rPr>
          <w:rFonts w:eastAsia="MS P??"/>
        </w:rPr>
        <w:t>the interfering signal shall be at a frequency offset Fuw from the assigned channel frequency of the wanted signal which is given by:</w:t>
      </w:r>
    </w:p>
    <w:p w14:paraId="78FAB8F9" w14:textId="77777777" w:rsidR="003C7072" w:rsidRPr="006113D0" w:rsidRDefault="003C7072" w:rsidP="003C7072">
      <w:pPr>
        <w:pStyle w:val="EQ"/>
        <w:rPr>
          <w:rFonts w:eastAsia="MS P??"/>
          <w:noProof w:val="0"/>
        </w:rPr>
      </w:pPr>
      <w:r w:rsidRPr="006113D0">
        <w:rPr>
          <w:rFonts w:eastAsia="MS P??"/>
          <w:noProof w:val="0"/>
        </w:rPr>
        <w:tab/>
        <w:t xml:space="preserve">Fuw = </w:t>
      </w:r>
      <w:r w:rsidRPr="006113D0">
        <w:rPr>
          <w:rFonts w:eastAsia="MS P??"/>
          <w:noProof w:val="0"/>
        </w:rPr>
        <w:sym w:font="Symbol" w:char="F0B1"/>
      </w:r>
      <w:r w:rsidRPr="006113D0">
        <w:rPr>
          <w:rFonts w:eastAsia="MS P??"/>
          <w:noProof w:val="0"/>
        </w:rPr>
        <w:t xml:space="preserve"> (n x 1 MHz),</w:t>
      </w:r>
    </w:p>
    <w:p w14:paraId="45971CF8" w14:textId="77777777" w:rsidR="003C7072" w:rsidRPr="006113D0" w:rsidRDefault="003C7072" w:rsidP="003C7072">
      <w:pPr>
        <w:pStyle w:val="B1"/>
        <w:rPr>
          <w:rFonts w:eastAsia="MS P??"/>
        </w:rPr>
      </w:pPr>
      <w:r w:rsidRPr="006113D0">
        <w:tab/>
        <w:t>where n shall be increased in integer steps from n = 10 up to such a value that the centre frequency of the interfering signal covers the range from 1 MHz to 12,75 GHz.</w:t>
      </w:r>
    </w:p>
    <w:p w14:paraId="513F4151" w14:textId="77777777" w:rsidR="003C7072" w:rsidRPr="006113D0" w:rsidRDefault="003C7072" w:rsidP="003C7072">
      <w:pPr>
        <w:pStyle w:val="B1"/>
      </w:pPr>
      <w:r w:rsidRPr="006113D0">
        <w:t>4)</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p>
    <w:p w14:paraId="02B9977F"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4F59929"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D01924F" w14:textId="77777777" w:rsidR="003C7072" w:rsidRPr="006113D0" w:rsidRDefault="003C7072" w:rsidP="003C7072">
      <w:pPr>
        <w:pStyle w:val="Heading5"/>
      </w:pPr>
      <w:bookmarkStart w:id="5155" w:name="_Toc518978612"/>
      <w:r w:rsidRPr="006113D0">
        <w:t>7.5.4.2.4</w:t>
      </w:r>
      <w:r w:rsidRPr="006113D0">
        <w:tab/>
        <w:t>Single RAT UTRA TDD 1,28 Mcps option operation</w:t>
      </w:r>
      <w:bookmarkEnd w:id="5155"/>
    </w:p>
    <w:p w14:paraId="4056DE6E" w14:textId="77777777" w:rsidR="003C7072" w:rsidRPr="006113D0" w:rsidRDefault="003C7072" w:rsidP="003C7072">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shown in subclause A.2.1 in 3GPP TS 25.142 [20].</w:t>
      </w:r>
    </w:p>
    <w:p w14:paraId="5F9FF401" w14:textId="77777777" w:rsidR="003C7072" w:rsidRPr="006113D0" w:rsidRDefault="003C7072" w:rsidP="003C7072">
      <w:pPr>
        <w:pStyle w:val="B1"/>
      </w:pPr>
      <w:r w:rsidRPr="006113D0">
        <w:rPr>
          <w:snapToGrid w:val="0"/>
        </w:rPr>
        <w:t>2)</w:t>
      </w:r>
      <w:r w:rsidRPr="006113D0">
        <w:rPr>
          <w:snapToGrid w:val="0"/>
        </w:rPr>
        <w:tab/>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1660C699" w14:textId="77777777" w:rsidR="003C7072" w:rsidRPr="006113D0" w:rsidRDefault="003C7072" w:rsidP="003C7072">
      <w:pPr>
        <w:pStyle w:val="B1"/>
        <w:rPr>
          <w:snapToGrid w:val="0"/>
        </w:rPr>
      </w:pPr>
      <w:r w:rsidRPr="006113D0">
        <w:rPr>
          <w:snapToGrid w:val="0"/>
        </w:rPr>
        <w:lastRenderedPageBreak/>
        <w:tab/>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14:paraId="19AF9534" w14:textId="77777777" w:rsidR="003C7072" w:rsidRPr="006113D0" w:rsidRDefault="003C7072" w:rsidP="003C7072">
      <w:pPr>
        <w:pStyle w:val="B1"/>
        <w:rPr>
          <w:rFonts w:eastAsia="MS P??"/>
        </w:rPr>
      </w:pPr>
      <w:r w:rsidRPr="006113D0">
        <w:rPr>
          <w:rFonts w:eastAsia="MS P??"/>
        </w:rPr>
        <w:t>3)</w:t>
      </w:r>
      <w:r w:rsidRPr="006113D0">
        <w:rPr>
          <w:rFonts w:eastAsia="MS P??"/>
        </w:rPr>
        <w:tab/>
        <w:t>Set the signal generator to produce an interfering signal at a frequency offset Fuw from the assigned channel frequency of the wanted signal which is given by</w:t>
      </w:r>
    </w:p>
    <w:p w14:paraId="7FFBB983" w14:textId="77777777" w:rsidR="003C7072" w:rsidRPr="006113D0" w:rsidRDefault="003C7072" w:rsidP="003C7072">
      <w:pPr>
        <w:pStyle w:val="EQ"/>
        <w:rPr>
          <w:rFonts w:eastAsia="MS P??"/>
          <w:noProof w:val="0"/>
        </w:rPr>
      </w:pPr>
      <w:r w:rsidRPr="006113D0">
        <w:rPr>
          <w:noProof w:val="0"/>
        </w:rPr>
        <w:tab/>
      </w:r>
      <w:r w:rsidRPr="006113D0">
        <w:rPr>
          <w:rFonts w:eastAsia="MS P??"/>
          <w:noProof w:val="0"/>
        </w:rPr>
        <w:t>Fuw=</w:t>
      </w:r>
      <w:r w:rsidRPr="006113D0">
        <w:rPr>
          <w:noProof w:val="0"/>
        </w:rPr>
        <w:sym w:font="Symbol" w:char="F0B1"/>
      </w:r>
      <w:r w:rsidRPr="006113D0">
        <w:rPr>
          <w:noProof w:val="0"/>
        </w:rPr>
        <w:t>3,2 +</w:t>
      </w:r>
      <w:r w:rsidRPr="006113D0">
        <w:rPr>
          <w:noProof w:val="0"/>
          <w:lang w:eastAsia="zh-CN"/>
        </w:rPr>
        <w:t>/-</w:t>
      </w:r>
      <w:r w:rsidRPr="006113D0">
        <w:rPr>
          <w:noProof w:val="0"/>
        </w:rPr>
        <w:t xml:space="preserve"> n) x 1 MHz</w:t>
      </w:r>
    </w:p>
    <w:p w14:paraId="7708DDAF" w14:textId="77777777" w:rsidR="003C7072" w:rsidRPr="006113D0" w:rsidRDefault="003C7072" w:rsidP="003C7072">
      <w:pPr>
        <w:pStyle w:val="B1"/>
        <w:rPr>
          <w:rFonts w:eastAsia="MS P??"/>
        </w:rPr>
      </w:pPr>
      <w:r w:rsidRPr="006113D0">
        <w:tab/>
        <w:t>where n shall be increased in integer steps from n = 0 up to such a value that the centre frequency of the interfering signal covers the range from 1 MHz to 12,75 GHz. The interfering signal level measured at the</w:t>
      </w:r>
      <w:r w:rsidRPr="006113D0">
        <w:rPr>
          <w:rFonts w:eastAsia="MS P??"/>
        </w:rPr>
        <w:t xml:space="preserve"> </w:t>
      </w:r>
      <w:r w:rsidRPr="006113D0">
        <w:rPr>
          <w:rFonts w:eastAsia="MS P??"/>
          <w:i/>
        </w:rPr>
        <w:t>TAB connector</w:t>
      </w:r>
      <w:r w:rsidRPr="006113D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6113D0">
        <w:sym w:font="Symbol" w:char="F061"/>
      </w:r>
      <w:r w:rsidRPr="006113D0">
        <w:t> </w:t>
      </w:r>
      <w:r w:rsidRPr="006113D0">
        <w:rPr>
          <w:rFonts w:eastAsia="MS P??"/>
        </w:rPr>
        <w:t>= 0,22, or a CW signal; see tables 7.5.5.3.1-1 to 7.5.5.3.1-2 and 7.5.5.3.2-1.</w:t>
      </w:r>
    </w:p>
    <w:p w14:paraId="2A2D6F99" w14:textId="77777777" w:rsidR="003C7072" w:rsidRPr="006113D0" w:rsidRDefault="003C7072" w:rsidP="003C7072">
      <w:pPr>
        <w:pStyle w:val="B1"/>
      </w:pPr>
      <w:r w:rsidRPr="006113D0">
        <w:t>4)</w:t>
      </w:r>
      <w:r w:rsidRPr="006113D0">
        <w:tab/>
      </w:r>
      <w:r w:rsidRPr="006113D0">
        <w:rPr>
          <w:rFonts w:eastAsia="MS P??"/>
          <w:lang w:eastAsia="en-GB"/>
        </w:rPr>
        <w:t xml:space="preserve">Measure the BER of the wanted signal at the </w:t>
      </w:r>
      <w:r w:rsidRPr="006113D0">
        <w:t xml:space="preserve">receiver unit associated with the </w:t>
      </w:r>
      <w:r w:rsidRPr="006113D0">
        <w:rPr>
          <w:i/>
        </w:rPr>
        <w:t>TAB connecter</w:t>
      </w:r>
      <w:r w:rsidRPr="006113D0">
        <w:t xml:space="preserve"> under test.</w:t>
      </w:r>
    </w:p>
    <w:p w14:paraId="2C1EFF26"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3C2F21FB"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7377777" w14:textId="77777777" w:rsidR="003C7072" w:rsidRPr="006113D0" w:rsidRDefault="003C7072" w:rsidP="003C7072">
      <w:pPr>
        <w:pStyle w:val="Heading5"/>
      </w:pPr>
      <w:bookmarkStart w:id="5156" w:name="_Toc518978613"/>
      <w:r w:rsidRPr="006113D0">
        <w:t>7.5.4.2.5</w:t>
      </w:r>
      <w:r w:rsidRPr="006113D0">
        <w:tab/>
        <w:t>Single RAT E-UTRA operation</w:t>
      </w:r>
      <w:bookmarkEnd w:id="5156"/>
    </w:p>
    <w:p w14:paraId="25EF15E8" w14:textId="77777777" w:rsidR="003C7072" w:rsidRPr="006113D0" w:rsidRDefault="003C7072" w:rsidP="003C7072">
      <w:pPr>
        <w:pStyle w:val="B1"/>
      </w:pPr>
      <w:r w:rsidRPr="006113D0">
        <w:t>1)</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shown in clause A.1 in 3GPP TS 36.141 [17].</w:t>
      </w:r>
    </w:p>
    <w:p w14:paraId="60281A8E" w14:textId="77777777" w:rsidR="003C7072" w:rsidRPr="006113D0" w:rsidRDefault="003C7072" w:rsidP="003C7072">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7D8F990B" w14:textId="77777777" w:rsidR="003C7072" w:rsidRPr="006113D0" w:rsidRDefault="003C7072" w:rsidP="003C7072">
      <w:pPr>
        <w:pStyle w:val="B1"/>
        <w:rPr>
          <w:snapToGrid w:val="0"/>
        </w:rPr>
      </w:pPr>
      <w:r w:rsidRPr="006113D0">
        <w:tab/>
      </w:r>
      <w:r w:rsidRPr="006113D0">
        <w:rPr>
          <w:snapToGrid w:val="0"/>
        </w:rPr>
        <w:t xml:space="preserve">The transmitter unit associated with the </w:t>
      </w:r>
      <w:r w:rsidRPr="006113D0">
        <w:rPr>
          <w:i/>
          <w:snapToGrid w:val="0"/>
        </w:rPr>
        <w:t>TAB connector</w:t>
      </w:r>
      <w:r w:rsidRPr="006113D0">
        <w:rPr>
          <w:snapToGrid w:val="0"/>
        </w:rPr>
        <w:t xml:space="preserve"> under test may be turned off for the out-of-band blocker tests when the frequency of the blocker is such that no IM2 or IM3 products fall inside the bandwidth of the wanted signal.</w:t>
      </w:r>
    </w:p>
    <w:p w14:paraId="08EF2493" w14:textId="77777777" w:rsidR="003C7072" w:rsidRPr="006113D0" w:rsidRDefault="003C7072" w:rsidP="003C7072">
      <w:pPr>
        <w:pStyle w:val="B1"/>
      </w:pPr>
      <w:r w:rsidRPr="006113D0">
        <w:rPr>
          <w:snapToGrid w:val="0"/>
        </w:rPr>
        <w:t>3)</w:t>
      </w:r>
      <w:r w:rsidRPr="006113D0">
        <w:rPr>
          <w:snapToGrid w:val="0"/>
        </w:rPr>
        <w:tab/>
      </w:r>
      <w:r w:rsidRPr="006113D0">
        <w:t>Adjust the signal generators to the type of interfering signals, levels and the frequency offsets as specified for general test requirements in table 7.5.5.4.1-1 and Table 7.5.5.4.2-1 for AAS BS of wide area BS class, tables 7.5.5.4.1-2 and 7.5.5.4.2-2 for AAS BS of local area BS class and tables 7.5.5.4.1-3 and 7.5.5.4.2-3 for AAS BS of medium range BS class.</w:t>
      </w:r>
    </w:p>
    <w:p w14:paraId="595ACC54" w14:textId="77777777" w:rsidR="003C7072" w:rsidRPr="006113D0" w:rsidRDefault="003C7072" w:rsidP="003C7072">
      <w:pPr>
        <w:pStyle w:val="B1"/>
      </w:pPr>
      <w:r w:rsidRPr="006113D0">
        <w:t>4)</w:t>
      </w:r>
      <w:r w:rsidRPr="006113D0">
        <w:tab/>
        <w:t>The CW interfering signal shall be swept with a step size of 1 MHz within the specified range.</w:t>
      </w:r>
    </w:p>
    <w:p w14:paraId="0B5DA3D0" w14:textId="77777777" w:rsidR="003C7072" w:rsidRPr="006113D0" w:rsidRDefault="003C7072" w:rsidP="003C7072">
      <w:pPr>
        <w:pStyle w:val="B1"/>
      </w:pPr>
      <w:r w:rsidRPr="006113D0">
        <w:t>5)</w:t>
      </w:r>
      <w:r w:rsidRPr="006113D0">
        <w:tab/>
        <w:t xml:space="preserve">Measure the performance of the wanted signal at the receiver unit associated with the </w:t>
      </w:r>
      <w:r w:rsidRPr="006113D0">
        <w:rPr>
          <w:i/>
        </w:rPr>
        <w:t>TAB connector</w:t>
      </w:r>
      <w:r w:rsidRPr="006113D0">
        <w:t>, as defined in the subclause 7.5.5, for the relevant carriers specified by the test configuration in subclause 4.11.</w:t>
      </w:r>
    </w:p>
    <w:p w14:paraId="22620841"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5E3671A" w14:textId="77777777" w:rsidR="003C7072" w:rsidRPr="006113D0" w:rsidRDefault="003C7072" w:rsidP="003C707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FF720D8" w14:textId="77777777" w:rsidR="003C7072" w:rsidRPr="006113D0" w:rsidRDefault="003C7072" w:rsidP="003C7072">
      <w:pPr>
        <w:pStyle w:val="Heading3"/>
      </w:pPr>
      <w:bookmarkStart w:id="5157" w:name="_Toc518978614"/>
      <w:r w:rsidRPr="006113D0">
        <w:t>7.5.5</w:t>
      </w:r>
      <w:r w:rsidRPr="006113D0">
        <w:tab/>
        <w:t>Test requirements</w:t>
      </w:r>
      <w:bookmarkEnd w:id="5157"/>
    </w:p>
    <w:p w14:paraId="66B3D47C" w14:textId="77777777" w:rsidR="003C7072" w:rsidRPr="006113D0" w:rsidRDefault="003C7072" w:rsidP="003C7072">
      <w:pPr>
        <w:pStyle w:val="Heading4"/>
      </w:pPr>
      <w:bookmarkStart w:id="5158" w:name="_Toc518978615"/>
      <w:r w:rsidRPr="006113D0">
        <w:t>7.5.5.1</w:t>
      </w:r>
      <w:r w:rsidRPr="006113D0">
        <w:tab/>
        <w:t>MSR operation</w:t>
      </w:r>
      <w:bookmarkEnd w:id="5158"/>
    </w:p>
    <w:p w14:paraId="1BEB86F8" w14:textId="77777777" w:rsidR="003C7072" w:rsidRPr="006113D0" w:rsidRDefault="003C7072" w:rsidP="003C7072">
      <w:pPr>
        <w:pStyle w:val="Heading5"/>
      </w:pPr>
      <w:bookmarkStart w:id="5159" w:name="_Toc518978616"/>
      <w:r w:rsidRPr="006113D0">
        <w:t>7.5.5.1.1</w:t>
      </w:r>
      <w:r w:rsidRPr="006113D0">
        <w:tab/>
        <w:t>General out-of-band blocking test requirements</w:t>
      </w:r>
      <w:bookmarkEnd w:id="5159"/>
    </w:p>
    <w:p w14:paraId="35A59D7A" w14:textId="77777777" w:rsidR="003C7072" w:rsidRPr="006113D0" w:rsidRDefault="003C7072" w:rsidP="003C7072">
      <w:r w:rsidRPr="006113D0">
        <w:t xml:space="preserve">For a wanted and an interfering signal coupled to a </w:t>
      </w:r>
      <w:r w:rsidRPr="006113D0">
        <w:rPr>
          <w:i/>
        </w:rPr>
        <w:t>TAB connector</w:t>
      </w:r>
      <w:r w:rsidRPr="006113D0">
        <w:t xml:space="preserve"> using the parameters in table 7.5.5.1.1-1, the following requirements shall be met:</w:t>
      </w:r>
    </w:p>
    <w:p w14:paraId="2D9732CE" w14:textId="77777777" w:rsidR="003C7072" w:rsidRDefault="003C7072" w:rsidP="003C7072">
      <w:pPr>
        <w:pStyle w:val="B1"/>
        <w:rPr>
          <w:ins w:id="5160" w:author="Thomas Chapman" w:date="2018-07-22T16:34:00Z"/>
        </w:rPr>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1C84C861" w14:textId="77777777" w:rsidR="003C7072" w:rsidRPr="006113D0" w:rsidRDefault="003C7072" w:rsidP="003C7072">
      <w:pPr>
        <w:pStyle w:val="B1"/>
      </w:pPr>
      <w:ins w:id="5161" w:author="Thomas Chapman" w:date="2018-07-22T16:34:00Z">
        <w:r w:rsidRPr="006113D0">
          <w:t>-</w:t>
        </w:r>
        <w:r w:rsidRPr="006113D0">
          <w:tab/>
          <w:t xml:space="preserve">For any measured </w:t>
        </w:r>
        <w:r>
          <w:t>NR</w:t>
        </w:r>
        <w:r w:rsidRPr="006113D0">
          <w:t xml:space="preserve"> carrier, the throughput shall be ≥ 95% of the </w:t>
        </w:r>
        <w:r w:rsidRPr="006113D0">
          <w:rPr>
            <w:i/>
          </w:rPr>
          <w:t>maximum throughput</w:t>
        </w:r>
        <w:r w:rsidRPr="006113D0">
          <w:t xml:space="preserve"> of the reference measurement channel defined in subclause 7.2.5.</w:t>
        </w:r>
        <w:r>
          <w:t>4</w:t>
        </w:r>
        <w:r w:rsidRPr="006113D0">
          <w:t>.</w:t>
        </w:r>
      </w:ins>
    </w:p>
    <w:p w14:paraId="2D07E5EA" w14:textId="77777777" w:rsidR="003C7072" w:rsidRPr="006113D0" w:rsidRDefault="003C7072" w:rsidP="003C7072">
      <w:pPr>
        <w:pStyle w:val="B1"/>
      </w:pPr>
      <w:r w:rsidRPr="006113D0">
        <w:lastRenderedPageBreak/>
        <w:t>-</w:t>
      </w:r>
      <w:r w:rsidRPr="006113D0">
        <w:tab/>
        <w:t>For any measured UTRA FDD carrier, the BER shall not exceed 0.001 for the reference measurement channel defined in subclause 7.2.5.1.</w:t>
      </w:r>
    </w:p>
    <w:p w14:paraId="230C1016" w14:textId="77777777" w:rsidR="003C7072" w:rsidRPr="006113D0" w:rsidRDefault="003C7072" w:rsidP="003C7072">
      <w:pPr>
        <w:pStyle w:val="B1"/>
      </w:pPr>
      <w:r w:rsidRPr="006113D0">
        <w:t>-</w:t>
      </w:r>
      <w:r w:rsidRPr="006113D0">
        <w:tab/>
        <w:t>For any measured UTRA TDD carrier, the BER shall not exceed 0.001 for the reference measurement channel defined in subclause 7.2.5.2.</w:t>
      </w:r>
    </w:p>
    <w:p w14:paraId="20D1D9CF" w14:textId="77777777" w:rsidR="003C7072" w:rsidRDefault="003C7072" w:rsidP="003C7072">
      <w:pPr>
        <w:rPr>
          <w:ins w:id="5162" w:author="Thomas Chapman" w:date="2018-07-22T16:38:00Z"/>
        </w:rPr>
      </w:pPr>
      <w:del w:id="5163" w:author="Thomas Chapman" w:date="2018-07-22T16:38:00Z">
        <w:r w:rsidRPr="006113D0" w:rsidDel="00AF30B9">
          <w:rPr>
            <w:rFonts w:hint="eastAsia"/>
          </w:rPr>
          <w:delText>For</w:delText>
        </w:r>
        <w:r w:rsidRPr="006113D0" w:rsidDel="00AF30B9">
          <w:delText xml:space="preserve"> a </w:delText>
        </w:r>
        <w:r w:rsidRPr="006113D0" w:rsidDel="00AF30B9">
          <w:rPr>
            <w:i/>
          </w:rPr>
          <w:delText>multi-band TAB connector</w:delText>
        </w:r>
        <w:r w:rsidRPr="006113D0" w:rsidDel="00AF30B9">
          <w:rPr>
            <w:rFonts w:cs="v3.8.0"/>
          </w:rPr>
          <w:delText>, the requirement applies for each supported operating band</w:delText>
        </w:r>
        <w:r w:rsidRPr="006113D0" w:rsidDel="00AF30B9">
          <w:rPr>
            <w:rFonts w:hint="eastAsia"/>
          </w:rPr>
          <w:delText xml:space="preserve">. </w:delText>
        </w:r>
      </w:del>
      <w:ins w:id="5164" w:author="Thomas Chapman" w:date="2018-07-22T16:38:00Z">
        <w:r>
          <w:rPr>
            <w:rFonts w:cs="v3.8.0"/>
          </w:rPr>
          <w:t xml:space="preserve">The </w:t>
        </w:r>
        <w:r>
          <w:t xml:space="preserve">out-of-band blocking requirement </w:t>
        </w:r>
        <w:r>
          <w:rPr>
            <w:rFonts w:cs="v3.8.0"/>
          </w:rPr>
          <w:t xml:space="preserve">applies </w:t>
        </w:r>
        <w: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i/>
          </w:rPr>
          <w:t>operating band</w:t>
        </w:r>
        <w:r>
          <w:t>. The Δf</w:t>
        </w:r>
        <w:r>
          <w:rPr>
            <w:vertAlign w:val="subscript"/>
          </w:rPr>
          <w:t>OO</w:t>
        </w:r>
      </w:ins>
      <w:ins w:id="5165" w:author="Thomas Chapman" w:date="2018-07-22T16:46:00Z">
        <w:r>
          <w:rPr>
            <w:vertAlign w:val="subscript"/>
          </w:rPr>
          <w:t>B</w:t>
        </w:r>
      </w:ins>
      <w:ins w:id="5166" w:author="Thomas Chapman" w:date="2018-07-22T16:38:00Z">
        <w:r>
          <w:rPr>
            <w:rFonts w:cs="v5.0.0"/>
          </w:rPr>
          <w:t xml:space="preserve"> is </w:t>
        </w:r>
        <w:r>
          <w:t>defined in table 7.4.</w:t>
        </w:r>
      </w:ins>
      <w:ins w:id="5167" w:author="Thomas Chapman" w:date="2018-07-22T16:46:00Z">
        <w:r>
          <w:t>1</w:t>
        </w:r>
      </w:ins>
      <w:ins w:id="5168" w:author="Thomas Chapman" w:date="2018-07-22T16:38:00Z">
        <w:r>
          <w:t>-</w:t>
        </w:r>
      </w:ins>
      <w:ins w:id="5169" w:author="Thomas Chapman" w:date="2018-07-22T16:45:00Z">
        <w:r>
          <w:t>1</w:t>
        </w:r>
      </w:ins>
      <w:ins w:id="5170" w:author="Thomas Chapman" w:date="2018-07-22T16:38:00Z">
        <w:r>
          <w:t>.</w:t>
        </w:r>
      </w:ins>
    </w:p>
    <w:p w14:paraId="2D9DAE6C" w14:textId="77777777" w:rsidR="003C7072" w:rsidRDefault="003C7072" w:rsidP="003C7072">
      <w:pPr>
        <w:rPr>
          <w:ins w:id="5171" w:author="Thomas Chapman" w:date="2018-07-22T16:36:00Z"/>
        </w:rPr>
      </w:pPr>
      <w:r w:rsidRPr="006113D0">
        <w:rPr>
          <w:rFonts w:hint="eastAsia"/>
        </w:rPr>
        <w:t>T</w:t>
      </w:r>
      <w:r w:rsidRPr="006113D0">
        <w:t xml:space="preserve">he in-band blocking </w:t>
      </w:r>
      <w:r w:rsidRPr="006113D0">
        <w:rPr>
          <w:rFonts w:hint="eastAsia"/>
        </w:rPr>
        <w:t xml:space="preserve">frequency ranges of all </w:t>
      </w:r>
      <w:r w:rsidRPr="006113D0">
        <w:t xml:space="preserve">supported operating bands </w:t>
      </w:r>
      <w:del w:id="5172" w:author="Thomas Chapman" w:date="2018-07-22T16:49:00Z">
        <w:r w:rsidRPr="006113D0" w:rsidDel="001E1549">
          <w:rPr>
            <w:rFonts w:eastAsia="Arial" w:cs="v3.8.0"/>
          </w:rPr>
          <w:delText>according to table 7.</w:delText>
        </w:r>
        <w:r w:rsidRPr="006113D0" w:rsidDel="001E1549">
          <w:rPr>
            <w:rFonts w:cs="v3.8.0" w:hint="eastAsia"/>
          </w:rPr>
          <w:delText>4</w:delText>
        </w:r>
        <w:r w:rsidRPr="006113D0" w:rsidDel="001E1549">
          <w:rPr>
            <w:rFonts w:eastAsia="Arial" w:cs="v3.8.0"/>
          </w:rPr>
          <w:delText>.5.1.1-2</w:delText>
        </w:r>
        <w:r w:rsidRPr="006113D0" w:rsidDel="001E1549">
          <w:rPr>
            <w:rFonts w:cs="v3.8.0" w:hint="eastAsia"/>
          </w:rPr>
          <w:delText xml:space="preserve"> </w:delText>
        </w:r>
      </w:del>
      <w:r w:rsidRPr="006113D0">
        <w:t>shall be excluded</w:t>
      </w:r>
      <w:r w:rsidRPr="006113D0">
        <w:rPr>
          <w:rFonts w:hint="eastAsia"/>
        </w:rPr>
        <w:t xml:space="preserve"> from the requirement</w:t>
      </w:r>
      <w:r w:rsidRPr="006113D0">
        <w:t>.</w:t>
      </w:r>
    </w:p>
    <w:p w14:paraId="15391F02" w14:textId="77777777" w:rsidR="003C7072" w:rsidRPr="006113D0" w:rsidRDefault="003C7072" w:rsidP="003C7072"/>
    <w:p w14:paraId="4B6744ED" w14:textId="77777777" w:rsidR="003C7072" w:rsidRDefault="003C7072" w:rsidP="003C7072">
      <w:pPr>
        <w:pStyle w:val="TH"/>
        <w:rPr>
          <w:ins w:id="5173" w:author="Thomas Chapman" w:date="2018-07-22T16:47:00Z"/>
        </w:rPr>
      </w:pPr>
      <w:r w:rsidRPr="006113D0">
        <w:rPr>
          <w:rFonts w:eastAsia="Osaka"/>
        </w:rPr>
        <w:t xml:space="preserve">Table 7.5.5.1.1-1: </w:t>
      </w:r>
      <w:r w:rsidRPr="006113D0">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3C7072" w14:paraId="349F71A4" w14:textId="77777777" w:rsidTr="00253753">
        <w:trPr>
          <w:jc w:val="center"/>
          <w:ins w:id="5174" w:author="Thomas Chapman" w:date="2018-07-22T16:47:00Z"/>
        </w:trPr>
        <w:tc>
          <w:tcPr>
            <w:tcW w:w="1595" w:type="dxa"/>
            <w:tcBorders>
              <w:top w:val="single" w:sz="4" w:space="0" w:color="auto"/>
              <w:left w:val="single" w:sz="4" w:space="0" w:color="auto"/>
              <w:bottom w:val="single" w:sz="4" w:space="0" w:color="auto"/>
              <w:right w:val="single" w:sz="4" w:space="0" w:color="auto"/>
            </w:tcBorders>
            <w:hideMark/>
          </w:tcPr>
          <w:p w14:paraId="53CC1096" w14:textId="77777777" w:rsidR="003C7072" w:rsidRDefault="003C7072" w:rsidP="00253753">
            <w:pPr>
              <w:pStyle w:val="TAH"/>
              <w:rPr>
                <w:ins w:id="5175" w:author="Thomas Chapman" w:date="2018-07-22T16:47:00Z"/>
                <w:rFonts w:cs="Arial"/>
              </w:rPr>
            </w:pPr>
            <w:ins w:id="5176" w:author="Thomas Chapman" w:date="2018-07-22T16:47:00Z">
              <w:r>
                <w:rPr>
                  <w:rFonts w:cs="Arial"/>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56A53830" w14:textId="77777777" w:rsidR="003C7072" w:rsidRDefault="003C7072" w:rsidP="00253753">
            <w:pPr>
              <w:pStyle w:val="TAH"/>
              <w:rPr>
                <w:ins w:id="5177" w:author="Thomas Chapman" w:date="2018-07-22T16:47:00Z"/>
                <w:rFonts w:cs="Arial"/>
              </w:rPr>
            </w:pPr>
            <w:ins w:id="5178" w:author="Thomas Chapman" w:date="2018-07-22T16:47:00Z">
              <w:r>
                <w:rPr>
                  <w:rFonts w:cs="Arial"/>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1B696048" w14:textId="77777777" w:rsidR="003C7072" w:rsidRDefault="003C7072" w:rsidP="00253753">
            <w:pPr>
              <w:pStyle w:val="TAH"/>
              <w:rPr>
                <w:ins w:id="5179" w:author="Thomas Chapman" w:date="2018-07-22T16:47:00Z"/>
                <w:rFonts w:cs="Arial"/>
              </w:rPr>
            </w:pPr>
            <w:ins w:id="5180" w:author="Thomas Chapman" w:date="2018-07-22T16:47:00Z">
              <w:r>
                <w:rPr>
                  <w:rFonts w:cs="Arial"/>
                </w:rPr>
                <w:t>Type of Interfering Signal</w:t>
              </w:r>
            </w:ins>
          </w:p>
        </w:tc>
      </w:tr>
      <w:tr w:rsidR="003C7072" w14:paraId="541C8D7A" w14:textId="77777777" w:rsidTr="00253753">
        <w:trPr>
          <w:cantSplit/>
          <w:jc w:val="center"/>
          <w:ins w:id="5181" w:author="Thomas Chapman" w:date="2018-07-22T16:47:00Z"/>
        </w:trPr>
        <w:tc>
          <w:tcPr>
            <w:tcW w:w="1595" w:type="dxa"/>
            <w:tcBorders>
              <w:top w:val="single" w:sz="4" w:space="0" w:color="auto"/>
              <w:left w:val="single" w:sz="4" w:space="0" w:color="auto"/>
              <w:bottom w:val="single" w:sz="4" w:space="0" w:color="auto"/>
              <w:right w:val="single" w:sz="4" w:space="0" w:color="auto"/>
            </w:tcBorders>
            <w:hideMark/>
          </w:tcPr>
          <w:p w14:paraId="63D75EFE" w14:textId="77777777" w:rsidR="003C7072" w:rsidRDefault="003C7072" w:rsidP="00253753">
            <w:pPr>
              <w:pStyle w:val="TAC"/>
              <w:rPr>
                <w:ins w:id="5182" w:author="Thomas Chapman" w:date="2018-07-22T16:47:00Z"/>
                <w:rFonts w:cs="Arial"/>
              </w:rPr>
            </w:pPr>
            <w:ins w:id="5183" w:author="Thomas Chapman" w:date="2018-07-22T16:47:00Z">
              <w:r>
                <w:rPr>
                  <w:rFonts w:cs="Arial"/>
                </w:rPr>
                <w:t>P</w:t>
              </w:r>
              <w:r>
                <w:rPr>
                  <w:rFonts w:cs="Arial"/>
                  <w:vertAlign w:val="subscript"/>
                </w:rPr>
                <w:t>REFSENS</w:t>
              </w:r>
              <w:r>
                <w:rPr>
                  <w:rFonts w:cs="Arial"/>
                </w:rPr>
                <w:t xml:space="preserve"> +6 dB</w:t>
              </w:r>
              <w:r>
                <w:rPr>
                  <w:rFonts w:cs="Arial"/>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58641BE0" w14:textId="77777777" w:rsidR="003C7072" w:rsidRDefault="003C7072" w:rsidP="00253753">
            <w:pPr>
              <w:pStyle w:val="TAC"/>
              <w:rPr>
                <w:ins w:id="5184" w:author="Thomas Chapman" w:date="2018-07-22T16:47:00Z"/>
                <w:rFonts w:cs="Arial"/>
              </w:rPr>
            </w:pPr>
            <w:ins w:id="5185" w:author="Thomas Chapman" w:date="2018-07-22T16:47:00Z">
              <w:r>
                <w:rPr>
                  <w:rFonts w:cs="Arial"/>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138E45E8" w14:textId="77777777" w:rsidR="003C7072" w:rsidRDefault="003C7072" w:rsidP="00253753">
            <w:pPr>
              <w:pStyle w:val="TAL"/>
              <w:rPr>
                <w:ins w:id="5186" w:author="Thomas Chapman" w:date="2018-07-22T16:47:00Z"/>
                <w:rFonts w:cs="Arial"/>
              </w:rPr>
            </w:pPr>
            <w:ins w:id="5187" w:author="Thomas Chapman" w:date="2018-07-22T16:47:00Z">
              <w:r>
                <w:rPr>
                  <w:rFonts w:cs="Arial"/>
                </w:rPr>
                <w:t xml:space="preserve">CW carrier </w:t>
              </w:r>
            </w:ins>
          </w:p>
        </w:tc>
      </w:tr>
      <w:tr w:rsidR="003C7072" w14:paraId="6745364E" w14:textId="77777777" w:rsidTr="00253753">
        <w:trPr>
          <w:cantSplit/>
          <w:jc w:val="center"/>
          <w:ins w:id="5188" w:author="Thomas Chapman" w:date="2018-07-22T16:47:00Z"/>
        </w:trPr>
        <w:tc>
          <w:tcPr>
            <w:tcW w:w="5351" w:type="dxa"/>
            <w:gridSpan w:val="3"/>
            <w:tcBorders>
              <w:top w:val="single" w:sz="4" w:space="0" w:color="auto"/>
              <w:left w:val="single" w:sz="4" w:space="0" w:color="auto"/>
              <w:bottom w:val="single" w:sz="4" w:space="0" w:color="auto"/>
              <w:right w:val="single" w:sz="4" w:space="0" w:color="auto"/>
            </w:tcBorders>
            <w:hideMark/>
          </w:tcPr>
          <w:p w14:paraId="666C6400" w14:textId="77777777" w:rsidR="003C7072" w:rsidRPr="003E2B52" w:rsidRDefault="003C7072" w:rsidP="00253753">
            <w:pPr>
              <w:pStyle w:val="TAN"/>
              <w:rPr>
                <w:ins w:id="5189" w:author="Thomas Chapman" w:date="2018-07-22T16:47:00Z"/>
              </w:rPr>
            </w:pPr>
            <w:ins w:id="5190" w:author="Thomas Chapman" w:date="2018-07-22T16:47:00Z">
              <w:r>
                <w:t xml:space="preserve">NOTE: </w:t>
              </w:r>
              <w:r>
                <w:tab/>
                <w:t>P</w:t>
              </w:r>
              <w:r>
                <w:rPr>
                  <w:vertAlign w:val="subscript"/>
                </w:rPr>
                <w:t>REFSENS</w:t>
              </w:r>
              <w:r>
                <w:t xml:space="preserve"> depends on the</w:t>
              </w:r>
            </w:ins>
            <w:ins w:id="5191" w:author="Thomas Chapman" w:date="2018-10-10T10:26:00Z">
              <w:r>
                <w:t xml:space="preserve"> RAT, the BS class and the</w:t>
              </w:r>
            </w:ins>
            <w:ins w:id="5192" w:author="Thomas Chapman" w:date="2018-07-22T16:47:00Z">
              <w:r>
                <w:rPr>
                  <w:i/>
                </w:rPr>
                <w:t xml:space="preserve"> channel </w:t>
              </w:r>
            </w:ins>
            <w:ins w:id="5193" w:author="Thomas Chapman" w:date="2018-10-10T10:27:00Z">
              <w:r>
                <w:rPr>
                  <w:i/>
                </w:rPr>
                <w:t>bandwidth</w:t>
              </w:r>
            </w:ins>
            <w:ins w:id="5194" w:author="Thomas Chapman" w:date="2018-07-22T16:47:00Z">
              <w:r>
                <w:rPr>
                  <w:i/>
                </w:rPr>
                <w:t>;</w:t>
              </w:r>
            </w:ins>
            <w:ins w:id="5195" w:author="Thomas Chapman" w:date="2018-10-10T10:27:00Z">
              <w:r>
                <w:rPr>
                  <w:i/>
                </w:rPr>
                <w:t xml:space="preserve"> </w:t>
              </w:r>
              <w:r>
                <w:t>see subclause 7.2.</w:t>
              </w:r>
            </w:ins>
          </w:p>
        </w:tc>
      </w:tr>
    </w:tbl>
    <w:p w14:paraId="65413429" w14:textId="77777777" w:rsidR="003C7072" w:rsidRPr="006113D0" w:rsidRDefault="003C7072" w:rsidP="003C7072">
      <w:pPr>
        <w:pStyle w:val="TH"/>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3C7072" w:rsidRPr="006113D0" w:rsidDel="00E403F1" w14:paraId="7AB51BF3" w14:textId="77777777" w:rsidTr="00253753">
        <w:trPr>
          <w:jc w:val="center"/>
          <w:del w:id="5196" w:author="Thomas Chapman" w:date="2018-07-22T16:47:00Z"/>
        </w:trPr>
        <w:tc>
          <w:tcPr>
            <w:tcW w:w="1134" w:type="dxa"/>
          </w:tcPr>
          <w:p w14:paraId="117B0355" w14:textId="77777777" w:rsidR="003C7072" w:rsidRPr="006113D0" w:rsidDel="00E403F1" w:rsidRDefault="003C7072" w:rsidP="00253753">
            <w:pPr>
              <w:pStyle w:val="TAH"/>
              <w:rPr>
                <w:del w:id="5197" w:author="Thomas Chapman" w:date="2018-07-22T16:47:00Z"/>
              </w:rPr>
            </w:pPr>
            <w:del w:id="5198" w:author="Thomas Chapman" w:date="2018-07-22T16:47:00Z">
              <w:r w:rsidRPr="006113D0" w:rsidDel="00E403F1">
                <w:delText>Operating Band Number</w:delText>
              </w:r>
            </w:del>
          </w:p>
        </w:tc>
        <w:tc>
          <w:tcPr>
            <w:tcW w:w="2977" w:type="dxa"/>
            <w:gridSpan w:val="3"/>
            <w:tcBorders>
              <w:bottom w:val="single" w:sz="4" w:space="0" w:color="auto"/>
            </w:tcBorders>
          </w:tcPr>
          <w:p w14:paraId="373B7FB6" w14:textId="77777777" w:rsidR="003C7072" w:rsidRPr="006113D0" w:rsidDel="00E403F1" w:rsidRDefault="003C7072" w:rsidP="00253753">
            <w:pPr>
              <w:pStyle w:val="TAH"/>
              <w:rPr>
                <w:del w:id="5199" w:author="Thomas Chapman" w:date="2018-07-22T16:47:00Z"/>
              </w:rPr>
            </w:pPr>
            <w:del w:id="5200" w:author="Thomas Chapman" w:date="2018-07-22T16:47:00Z">
              <w:r w:rsidRPr="006113D0" w:rsidDel="00E403F1">
                <w:delText>Centre Frequency of Interfering Signal (MHz)</w:delText>
              </w:r>
            </w:del>
          </w:p>
        </w:tc>
        <w:tc>
          <w:tcPr>
            <w:tcW w:w="1276" w:type="dxa"/>
          </w:tcPr>
          <w:p w14:paraId="009F4CED" w14:textId="77777777" w:rsidR="003C7072" w:rsidRPr="006113D0" w:rsidDel="00E403F1" w:rsidRDefault="003C7072" w:rsidP="00253753">
            <w:pPr>
              <w:pStyle w:val="TAH"/>
              <w:rPr>
                <w:del w:id="5201" w:author="Thomas Chapman" w:date="2018-07-22T16:47:00Z"/>
              </w:rPr>
            </w:pPr>
            <w:del w:id="5202" w:author="Thomas Chapman" w:date="2018-07-22T16:47:00Z">
              <w:r w:rsidRPr="006113D0" w:rsidDel="00E403F1">
                <w:delText>Interfering Signal mean power (dBm)</w:delText>
              </w:r>
            </w:del>
          </w:p>
        </w:tc>
        <w:tc>
          <w:tcPr>
            <w:tcW w:w="1559" w:type="dxa"/>
          </w:tcPr>
          <w:p w14:paraId="7A56D179" w14:textId="77777777" w:rsidR="003C7072" w:rsidRPr="006113D0" w:rsidDel="00E403F1" w:rsidRDefault="003C7072" w:rsidP="00253753">
            <w:pPr>
              <w:pStyle w:val="TAH"/>
              <w:rPr>
                <w:del w:id="5203" w:author="Thomas Chapman" w:date="2018-07-22T16:47:00Z"/>
              </w:rPr>
            </w:pPr>
            <w:del w:id="5204" w:author="Thomas Chapman" w:date="2018-07-22T16:47:00Z">
              <w:r w:rsidRPr="006113D0" w:rsidDel="00E403F1">
                <w:delText>Wanted Signal mean power (dBm)</w:delText>
              </w:r>
            </w:del>
          </w:p>
          <w:p w14:paraId="6FAF03B2" w14:textId="77777777" w:rsidR="003C7072" w:rsidRPr="006113D0" w:rsidDel="00E403F1" w:rsidRDefault="003C7072" w:rsidP="00253753">
            <w:pPr>
              <w:pStyle w:val="TAH"/>
              <w:rPr>
                <w:del w:id="5205" w:author="Thomas Chapman" w:date="2018-07-22T16:47:00Z"/>
              </w:rPr>
            </w:pPr>
            <w:del w:id="5206" w:author="Thomas Chapman" w:date="2018-07-22T16:47:00Z">
              <w:r w:rsidRPr="006113D0" w:rsidDel="00E403F1">
                <w:delText>(Note)</w:delText>
              </w:r>
            </w:del>
          </w:p>
        </w:tc>
        <w:tc>
          <w:tcPr>
            <w:tcW w:w="1276" w:type="dxa"/>
          </w:tcPr>
          <w:p w14:paraId="282DA8E5" w14:textId="77777777" w:rsidR="003C7072" w:rsidRPr="006113D0" w:rsidDel="00E403F1" w:rsidRDefault="003C7072" w:rsidP="00253753">
            <w:pPr>
              <w:pStyle w:val="TAH"/>
              <w:rPr>
                <w:del w:id="5207" w:author="Thomas Chapman" w:date="2018-07-22T16:47:00Z"/>
              </w:rPr>
            </w:pPr>
            <w:del w:id="5208" w:author="Thomas Chapman" w:date="2018-07-22T16:47:00Z">
              <w:r w:rsidRPr="006113D0" w:rsidDel="00E403F1">
                <w:delText>Type of Interfering Signal</w:delText>
              </w:r>
            </w:del>
          </w:p>
        </w:tc>
      </w:tr>
      <w:tr w:rsidR="003C7072" w:rsidRPr="006113D0" w:rsidDel="00E403F1" w14:paraId="2DDB7E29" w14:textId="77777777" w:rsidTr="00253753">
        <w:trPr>
          <w:cantSplit/>
          <w:jc w:val="center"/>
          <w:del w:id="5209" w:author="Thomas Chapman" w:date="2018-07-22T16:47:00Z"/>
        </w:trPr>
        <w:tc>
          <w:tcPr>
            <w:tcW w:w="1134" w:type="dxa"/>
            <w:tcBorders>
              <w:right w:val="single" w:sz="4" w:space="0" w:color="auto"/>
            </w:tcBorders>
          </w:tcPr>
          <w:p w14:paraId="10FE336A" w14:textId="77777777" w:rsidR="003C7072" w:rsidRPr="006113D0" w:rsidDel="00E403F1" w:rsidRDefault="003C7072" w:rsidP="00253753">
            <w:pPr>
              <w:pStyle w:val="TAC"/>
              <w:rPr>
                <w:del w:id="5210" w:author="Thomas Chapman" w:date="2018-07-22T16:47:00Z"/>
              </w:rPr>
            </w:pPr>
            <w:del w:id="5211" w:author="Thomas Chapman" w:date="2018-07-22T16:47:00Z">
              <w:r w:rsidRPr="006113D0" w:rsidDel="00E403F1">
                <w:delText>1-7, 9-11, 13, 14, 18, 19, 21-23, 24, 27, 30, 33-4</w:delText>
              </w:r>
              <w:r w:rsidRPr="006113D0" w:rsidDel="00E403F1">
                <w:rPr>
                  <w:rFonts w:hint="eastAsia"/>
                  <w:lang w:eastAsia="zh-CN"/>
                </w:rPr>
                <w:delText>5</w:delText>
              </w:r>
              <w:r w:rsidRPr="006113D0" w:rsidDel="00E403F1">
                <w:delText>, 48, 65, 66, 68</w:delText>
              </w:r>
              <w:r w:rsidRPr="006113D0" w:rsidDel="00E403F1">
                <w:rPr>
                  <w:lang w:val="en-US"/>
                </w:rPr>
                <w:delText>, 70</w:delText>
              </w:r>
            </w:del>
          </w:p>
        </w:tc>
        <w:tc>
          <w:tcPr>
            <w:tcW w:w="1276" w:type="dxa"/>
            <w:tcBorders>
              <w:top w:val="single" w:sz="4" w:space="0" w:color="auto"/>
              <w:left w:val="single" w:sz="4" w:space="0" w:color="auto"/>
              <w:bottom w:val="single" w:sz="4" w:space="0" w:color="auto"/>
              <w:right w:val="nil"/>
            </w:tcBorders>
          </w:tcPr>
          <w:p w14:paraId="03071FFC" w14:textId="77777777" w:rsidR="003C7072" w:rsidRPr="006113D0" w:rsidDel="00E403F1" w:rsidRDefault="003C7072" w:rsidP="00253753">
            <w:pPr>
              <w:pStyle w:val="TAC"/>
              <w:rPr>
                <w:del w:id="5212" w:author="Thomas Chapman" w:date="2018-07-22T16:47:00Z"/>
              </w:rPr>
            </w:pPr>
            <w:del w:id="5213" w:author="Thomas Chapman" w:date="2018-07-22T16:47:00Z">
              <w:r w:rsidRPr="006113D0" w:rsidDel="00E403F1">
                <w:delText xml:space="preserve">1 </w:delText>
              </w:r>
            </w:del>
          </w:p>
          <w:p w14:paraId="4362BC0C" w14:textId="77777777" w:rsidR="003C7072" w:rsidRPr="006113D0" w:rsidDel="00E403F1" w:rsidRDefault="003C7072" w:rsidP="00253753">
            <w:pPr>
              <w:pStyle w:val="TAC"/>
              <w:rPr>
                <w:del w:id="5214" w:author="Thomas Chapman" w:date="2018-07-22T16:47:00Z"/>
              </w:rPr>
            </w:pPr>
            <w:del w:id="5215" w:author="Thomas Chapman" w:date="2018-07-22T16:47:00Z">
              <w:r w:rsidRPr="006113D0" w:rsidDel="00E403F1">
                <w:delText>(F</w:delText>
              </w:r>
              <w:r w:rsidRPr="006113D0" w:rsidDel="00E403F1">
                <w:rPr>
                  <w:vertAlign w:val="subscript"/>
                </w:rPr>
                <w:delText xml:space="preserve">UL_high </w:delText>
              </w:r>
              <w:r w:rsidRPr="006113D0" w:rsidDel="00E403F1">
                <w:delText>+20)</w:delText>
              </w:r>
            </w:del>
          </w:p>
        </w:tc>
        <w:tc>
          <w:tcPr>
            <w:tcW w:w="425" w:type="dxa"/>
            <w:tcBorders>
              <w:top w:val="single" w:sz="4" w:space="0" w:color="auto"/>
              <w:left w:val="nil"/>
              <w:bottom w:val="single" w:sz="4" w:space="0" w:color="auto"/>
              <w:right w:val="nil"/>
            </w:tcBorders>
          </w:tcPr>
          <w:p w14:paraId="3DD4E65D" w14:textId="77777777" w:rsidR="003C7072" w:rsidRPr="006113D0" w:rsidDel="00E403F1" w:rsidRDefault="003C7072" w:rsidP="00253753">
            <w:pPr>
              <w:pStyle w:val="TAC"/>
              <w:rPr>
                <w:del w:id="5216" w:author="Thomas Chapman" w:date="2018-07-22T16:47:00Z"/>
              </w:rPr>
            </w:pPr>
            <w:del w:id="5217" w:author="Thomas Chapman" w:date="2018-07-22T16:47:00Z">
              <w:r w:rsidRPr="006113D0" w:rsidDel="00E403F1">
                <w:delText>to</w:delText>
              </w:r>
            </w:del>
          </w:p>
          <w:p w14:paraId="2B964BA3" w14:textId="77777777" w:rsidR="003C7072" w:rsidRPr="006113D0" w:rsidDel="00E403F1" w:rsidRDefault="003C7072" w:rsidP="00253753">
            <w:pPr>
              <w:pStyle w:val="TAC"/>
              <w:rPr>
                <w:del w:id="5218" w:author="Thomas Chapman" w:date="2018-07-22T16:47:00Z"/>
              </w:rPr>
            </w:pPr>
            <w:del w:id="5219"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3FE07B7D" w14:textId="77777777" w:rsidR="003C7072" w:rsidRPr="006113D0" w:rsidDel="00E403F1" w:rsidRDefault="003C7072" w:rsidP="00253753">
            <w:pPr>
              <w:pStyle w:val="TAC"/>
              <w:rPr>
                <w:del w:id="5220" w:author="Thomas Chapman" w:date="2018-07-22T16:47:00Z"/>
              </w:rPr>
            </w:pPr>
            <w:del w:id="5221"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-20) </w:delText>
              </w:r>
            </w:del>
          </w:p>
          <w:p w14:paraId="21EE4AFF" w14:textId="77777777" w:rsidR="003C7072" w:rsidRPr="006113D0" w:rsidDel="00E403F1" w:rsidRDefault="003C7072" w:rsidP="00253753">
            <w:pPr>
              <w:pStyle w:val="TAC"/>
              <w:rPr>
                <w:del w:id="5222" w:author="Thomas Chapman" w:date="2018-07-22T16:47:00Z"/>
              </w:rPr>
            </w:pPr>
            <w:del w:id="5223" w:author="Thomas Chapman" w:date="2018-07-22T16:47:00Z">
              <w:r w:rsidRPr="006113D0" w:rsidDel="00E403F1">
                <w:delText>12750</w:delText>
              </w:r>
            </w:del>
          </w:p>
        </w:tc>
        <w:tc>
          <w:tcPr>
            <w:tcW w:w="1276" w:type="dxa"/>
            <w:tcBorders>
              <w:left w:val="single" w:sz="4" w:space="0" w:color="auto"/>
            </w:tcBorders>
          </w:tcPr>
          <w:p w14:paraId="4DBFD148" w14:textId="77777777" w:rsidR="003C7072" w:rsidRPr="006113D0" w:rsidDel="00E403F1" w:rsidRDefault="003C7072" w:rsidP="00253753">
            <w:pPr>
              <w:pStyle w:val="TAC"/>
              <w:rPr>
                <w:del w:id="5224" w:author="Thomas Chapman" w:date="2018-07-22T16:47:00Z"/>
              </w:rPr>
            </w:pPr>
            <w:del w:id="5225" w:author="Thomas Chapman" w:date="2018-07-22T16:47:00Z">
              <w:r w:rsidRPr="006113D0" w:rsidDel="00E403F1">
                <w:delText>-15</w:delText>
              </w:r>
            </w:del>
          </w:p>
        </w:tc>
        <w:tc>
          <w:tcPr>
            <w:tcW w:w="1559" w:type="dxa"/>
          </w:tcPr>
          <w:p w14:paraId="52CC9D48" w14:textId="77777777" w:rsidR="003C7072" w:rsidRPr="006113D0" w:rsidDel="00E403F1" w:rsidRDefault="003C7072" w:rsidP="00253753">
            <w:pPr>
              <w:pStyle w:val="TAC"/>
              <w:rPr>
                <w:del w:id="5226" w:author="Thomas Chapman" w:date="2018-07-22T16:47:00Z"/>
              </w:rPr>
            </w:pPr>
            <w:del w:id="5227"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0EBAC31A" w14:textId="77777777" w:rsidR="003C7072" w:rsidRPr="006113D0" w:rsidDel="00E403F1" w:rsidRDefault="003C7072" w:rsidP="00253753">
            <w:pPr>
              <w:pStyle w:val="TAC"/>
              <w:rPr>
                <w:del w:id="5228" w:author="Thomas Chapman" w:date="2018-07-22T16:47:00Z"/>
              </w:rPr>
            </w:pPr>
            <w:del w:id="5229" w:author="Thomas Chapman" w:date="2018-07-22T16:47:00Z">
              <w:r w:rsidRPr="006113D0" w:rsidDel="00E403F1">
                <w:delText xml:space="preserve">CW carrier </w:delText>
              </w:r>
            </w:del>
          </w:p>
        </w:tc>
      </w:tr>
      <w:tr w:rsidR="003C7072" w:rsidRPr="006113D0" w:rsidDel="00E403F1" w14:paraId="28EFD55E" w14:textId="77777777" w:rsidTr="00253753">
        <w:trPr>
          <w:cantSplit/>
          <w:jc w:val="center"/>
          <w:del w:id="5230" w:author="Thomas Chapman" w:date="2018-07-22T16:47:00Z"/>
        </w:trPr>
        <w:tc>
          <w:tcPr>
            <w:tcW w:w="1134" w:type="dxa"/>
            <w:tcBorders>
              <w:right w:val="single" w:sz="4" w:space="0" w:color="auto"/>
            </w:tcBorders>
          </w:tcPr>
          <w:p w14:paraId="5883A9D5" w14:textId="77777777" w:rsidR="003C7072" w:rsidRPr="006113D0" w:rsidDel="00E403F1" w:rsidRDefault="003C7072" w:rsidP="00253753">
            <w:pPr>
              <w:pStyle w:val="TAC"/>
              <w:rPr>
                <w:del w:id="5231" w:author="Thomas Chapman" w:date="2018-07-22T16:47:00Z"/>
              </w:rPr>
            </w:pPr>
            <w:del w:id="5232" w:author="Thomas Chapman" w:date="2018-07-22T16:47:00Z">
              <w:r w:rsidRPr="006113D0" w:rsidDel="00E403F1">
                <w:delText>8, 26, 28</w:delText>
              </w:r>
            </w:del>
          </w:p>
        </w:tc>
        <w:tc>
          <w:tcPr>
            <w:tcW w:w="1276" w:type="dxa"/>
            <w:tcBorders>
              <w:top w:val="single" w:sz="4" w:space="0" w:color="auto"/>
              <w:left w:val="single" w:sz="4" w:space="0" w:color="auto"/>
              <w:bottom w:val="single" w:sz="4" w:space="0" w:color="auto"/>
              <w:right w:val="nil"/>
            </w:tcBorders>
          </w:tcPr>
          <w:p w14:paraId="4E174065" w14:textId="77777777" w:rsidR="003C7072" w:rsidRPr="006113D0" w:rsidDel="00E403F1" w:rsidRDefault="003C7072" w:rsidP="00253753">
            <w:pPr>
              <w:pStyle w:val="TAC"/>
              <w:rPr>
                <w:del w:id="5233" w:author="Thomas Chapman" w:date="2018-07-22T16:47:00Z"/>
              </w:rPr>
            </w:pPr>
            <w:del w:id="5234" w:author="Thomas Chapman" w:date="2018-07-22T16:47:00Z">
              <w:r w:rsidRPr="006113D0" w:rsidDel="00E403F1">
                <w:delText xml:space="preserve">1 </w:delText>
              </w:r>
            </w:del>
          </w:p>
          <w:p w14:paraId="6D0E51BC" w14:textId="77777777" w:rsidR="003C7072" w:rsidRPr="006113D0" w:rsidDel="00E403F1" w:rsidRDefault="003C7072" w:rsidP="00253753">
            <w:pPr>
              <w:pStyle w:val="TAC"/>
              <w:rPr>
                <w:del w:id="5235" w:author="Thomas Chapman" w:date="2018-07-22T16:47:00Z"/>
              </w:rPr>
            </w:pPr>
            <w:del w:id="5236" w:author="Thomas Chapman" w:date="2018-07-22T16:47:00Z">
              <w:r w:rsidRPr="006113D0" w:rsidDel="00E403F1">
                <w:delText>(F</w:delText>
              </w:r>
              <w:r w:rsidRPr="006113D0" w:rsidDel="00E403F1">
                <w:rPr>
                  <w:vertAlign w:val="subscript"/>
                </w:rPr>
                <w:delText xml:space="preserve">UL_high </w:delText>
              </w:r>
              <w:r w:rsidRPr="006113D0" w:rsidDel="00E403F1">
                <w:delText>+10)</w:delText>
              </w:r>
            </w:del>
          </w:p>
        </w:tc>
        <w:tc>
          <w:tcPr>
            <w:tcW w:w="425" w:type="dxa"/>
            <w:tcBorders>
              <w:top w:val="single" w:sz="4" w:space="0" w:color="auto"/>
              <w:left w:val="nil"/>
              <w:bottom w:val="single" w:sz="4" w:space="0" w:color="auto"/>
              <w:right w:val="nil"/>
            </w:tcBorders>
          </w:tcPr>
          <w:p w14:paraId="59627A7A" w14:textId="77777777" w:rsidR="003C7072" w:rsidRPr="006113D0" w:rsidDel="00E403F1" w:rsidRDefault="003C7072" w:rsidP="00253753">
            <w:pPr>
              <w:pStyle w:val="TAC"/>
              <w:rPr>
                <w:del w:id="5237" w:author="Thomas Chapman" w:date="2018-07-22T16:47:00Z"/>
              </w:rPr>
            </w:pPr>
            <w:del w:id="5238" w:author="Thomas Chapman" w:date="2018-07-22T16:47:00Z">
              <w:r w:rsidRPr="006113D0" w:rsidDel="00E403F1">
                <w:delText>to</w:delText>
              </w:r>
            </w:del>
          </w:p>
          <w:p w14:paraId="32018ACA" w14:textId="77777777" w:rsidR="003C7072" w:rsidRPr="006113D0" w:rsidDel="00E403F1" w:rsidRDefault="003C7072" w:rsidP="00253753">
            <w:pPr>
              <w:pStyle w:val="TAC"/>
              <w:rPr>
                <w:del w:id="5239" w:author="Thomas Chapman" w:date="2018-07-22T16:47:00Z"/>
              </w:rPr>
            </w:pPr>
            <w:del w:id="5240"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00363384" w14:textId="77777777" w:rsidR="003C7072" w:rsidRPr="006113D0" w:rsidDel="00E403F1" w:rsidRDefault="003C7072" w:rsidP="00253753">
            <w:pPr>
              <w:pStyle w:val="TAC"/>
              <w:rPr>
                <w:del w:id="5241" w:author="Thomas Chapman" w:date="2018-07-22T16:47:00Z"/>
              </w:rPr>
            </w:pPr>
            <w:del w:id="5242"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-20) </w:delText>
              </w:r>
            </w:del>
          </w:p>
          <w:p w14:paraId="3A62F10C" w14:textId="77777777" w:rsidR="003C7072" w:rsidRPr="006113D0" w:rsidDel="00E403F1" w:rsidRDefault="003C7072" w:rsidP="00253753">
            <w:pPr>
              <w:pStyle w:val="TAC"/>
              <w:rPr>
                <w:del w:id="5243" w:author="Thomas Chapman" w:date="2018-07-22T16:47:00Z"/>
              </w:rPr>
            </w:pPr>
            <w:del w:id="5244" w:author="Thomas Chapman" w:date="2018-07-22T16:47:00Z">
              <w:r w:rsidRPr="006113D0" w:rsidDel="00E403F1">
                <w:delText>12750</w:delText>
              </w:r>
            </w:del>
          </w:p>
        </w:tc>
        <w:tc>
          <w:tcPr>
            <w:tcW w:w="1276" w:type="dxa"/>
            <w:tcBorders>
              <w:left w:val="single" w:sz="4" w:space="0" w:color="auto"/>
            </w:tcBorders>
          </w:tcPr>
          <w:p w14:paraId="00C625A4" w14:textId="77777777" w:rsidR="003C7072" w:rsidRPr="006113D0" w:rsidDel="00E403F1" w:rsidRDefault="003C7072" w:rsidP="00253753">
            <w:pPr>
              <w:pStyle w:val="TAC"/>
              <w:rPr>
                <w:del w:id="5245" w:author="Thomas Chapman" w:date="2018-07-22T16:47:00Z"/>
              </w:rPr>
            </w:pPr>
            <w:del w:id="5246" w:author="Thomas Chapman" w:date="2018-07-22T16:47:00Z">
              <w:r w:rsidRPr="006113D0" w:rsidDel="00E403F1">
                <w:delText>-15</w:delText>
              </w:r>
            </w:del>
          </w:p>
        </w:tc>
        <w:tc>
          <w:tcPr>
            <w:tcW w:w="1559" w:type="dxa"/>
          </w:tcPr>
          <w:p w14:paraId="4C9EC2FE" w14:textId="77777777" w:rsidR="003C7072" w:rsidRPr="006113D0" w:rsidDel="00E403F1" w:rsidRDefault="003C7072" w:rsidP="00253753">
            <w:pPr>
              <w:pStyle w:val="TAC"/>
              <w:rPr>
                <w:del w:id="5247" w:author="Thomas Chapman" w:date="2018-07-22T16:47:00Z"/>
              </w:rPr>
            </w:pPr>
            <w:del w:id="5248"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01AB6FE2" w14:textId="77777777" w:rsidR="003C7072" w:rsidRPr="006113D0" w:rsidDel="00E403F1" w:rsidRDefault="003C7072" w:rsidP="00253753">
            <w:pPr>
              <w:pStyle w:val="TAC"/>
              <w:rPr>
                <w:del w:id="5249" w:author="Thomas Chapman" w:date="2018-07-22T16:47:00Z"/>
              </w:rPr>
            </w:pPr>
            <w:del w:id="5250" w:author="Thomas Chapman" w:date="2018-07-22T16:47:00Z">
              <w:r w:rsidRPr="006113D0" w:rsidDel="00E403F1">
                <w:delText xml:space="preserve">CW carrier </w:delText>
              </w:r>
            </w:del>
          </w:p>
        </w:tc>
      </w:tr>
      <w:tr w:rsidR="003C7072" w:rsidRPr="006113D0" w:rsidDel="00E403F1" w14:paraId="04416AA9" w14:textId="77777777" w:rsidTr="00253753">
        <w:trPr>
          <w:cantSplit/>
          <w:jc w:val="center"/>
          <w:del w:id="5251" w:author="Thomas Chapman" w:date="2018-07-22T16:47:00Z"/>
        </w:trPr>
        <w:tc>
          <w:tcPr>
            <w:tcW w:w="1134" w:type="dxa"/>
            <w:tcBorders>
              <w:right w:val="single" w:sz="4" w:space="0" w:color="auto"/>
            </w:tcBorders>
          </w:tcPr>
          <w:p w14:paraId="13D94DB2" w14:textId="77777777" w:rsidR="003C7072" w:rsidRPr="006113D0" w:rsidDel="00E403F1" w:rsidRDefault="003C7072" w:rsidP="00253753">
            <w:pPr>
              <w:pStyle w:val="TAC"/>
              <w:rPr>
                <w:del w:id="5252" w:author="Thomas Chapman" w:date="2018-07-22T16:47:00Z"/>
              </w:rPr>
            </w:pPr>
            <w:del w:id="5253" w:author="Thomas Chapman" w:date="2018-07-22T16:47:00Z">
              <w:r w:rsidRPr="006113D0" w:rsidDel="00E403F1">
                <w:delText>12</w:delText>
              </w:r>
            </w:del>
          </w:p>
        </w:tc>
        <w:tc>
          <w:tcPr>
            <w:tcW w:w="1276" w:type="dxa"/>
            <w:tcBorders>
              <w:top w:val="single" w:sz="4" w:space="0" w:color="auto"/>
              <w:left w:val="single" w:sz="4" w:space="0" w:color="auto"/>
              <w:bottom w:val="single" w:sz="4" w:space="0" w:color="auto"/>
              <w:right w:val="nil"/>
            </w:tcBorders>
          </w:tcPr>
          <w:p w14:paraId="12866847" w14:textId="77777777" w:rsidR="003C7072" w:rsidRPr="006113D0" w:rsidDel="00E403F1" w:rsidRDefault="003C7072" w:rsidP="00253753">
            <w:pPr>
              <w:pStyle w:val="TAC"/>
              <w:rPr>
                <w:del w:id="5254" w:author="Thomas Chapman" w:date="2018-07-22T16:47:00Z"/>
              </w:rPr>
            </w:pPr>
            <w:del w:id="5255" w:author="Thomas Chapman" w:date="2018-07-22T16:47:00Z">
              <w:r w:rsidRPr="006113D0" w:rsidDel="00E403F1">
                <w:delText xml:space="preserve">1 </w:delText>
              </w:r>
            </w:del>
          </w:p>
          <w:p w14:paraId="495B31A0" w14:textId="77777777" w:rsidR="003C7072" w:rsidRPr="006113D0" w:rsidDel="00E403F1" w:rsidRDefault="003C7072" w:rsidP="00253753">
            <w:pPr>
              <w:pStyle w:val="TAC"/>
              <w:rPr>
                <w:del w:id="5256" w:author="Thomas Chapman" w:date="2018-07-22T16:47:00Z"/>
              </w:rPr>
            </w:pPr>
            <w:del w:id="5257" w:author="Thomas Chapman" w:date="2018-07-22T16:47:00Z">
              <w:r w:rsidRPr="006113D0" w:rsidDel="00E403F1">
                <w:delText>(F</w:delText>
              </w:r>
              <w:r w:rsidRPr="006113D0" w:rsidDel="00E403F1">
                <w:rPr>
                  <w:vertAlign w:val="subscript"/>
                </w:rPr>
                <w:delText xml:space="preserve">UL_high </w:delText>
              </w:r>
              <w:r w:rsidRPr="006113D0" w:rsidDel="00E403F1">
                <w:delText>+13)</w:delText>
              </w:r>
            </w:del>
          </w:p>
        </w:tc>
        <w:tc>
          <w:tcPr>
            <w:tcW w:w="425" w:type="dxa"/>
            <w:tcBorders>
              <w:top w:val="single" w:sz="4" w:space="0" w:color="auto"/>
              <w:left w:val="nil"/>
              <w:bottom w:val="single" w:sz="4" w:space="0" w:color="auto"/>
              <w:right w:val="nil"/>
            </w:tcBorders>
          </w:tcPr>
          <w:p w14:paraId="4A8BAC0E" w14:textId="77777777" w:rsidR="003C7072" w:rsidRPr="006113D0" w:rsidDel="00E403F1" w:rsidRDefault="003C7072" w:rsidP="00253753">
            <w:pPr>
              <w:pStyle w:val="TAC"/>
              <w:rPr>
                <w:del w:id="5258" w:author="Thomas Chapman" w:date="2018-07-22T16:47:00Z"/>
              </w:rPr>
            </w:pPr>
            <w:del w:id="5259" w:author="Thomas Chapman" w:date="2018-07-22T16:47:00Z">
              <w:r w:rsidRPr="006113D0" w:rsidDel="00E403F1">
                <w:delText>to</w:delText>
              </w:r>
            </w:del>
          </w:p>
          <w:p w14:paraId="6B546242" w14:textId="77777777" w:rsidR="003C7072" w:rsidRPr="006113D0" w:rsidDel="00E403F1" w:rsidRDefault="003C7072" w:rsidP="00253753">
            <w:pPr>
              <w:pStyle w:val="TAC"/>
              <w:rPr>
                <w:del w:id="5260" w:author="Thomas Chapman" w:date="2018-07-22T16:47:00Z"/>
              </w:rPr>
            </w:pPr>
            <w:del w:id="5261"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1F4A81A1" w14:textId="77777777" w:rsidR="003C7072" w:rsidRPr="006113D0" w:rsidDel="00E403F1" w:rsidRDefault="003C7072" w:rsidP="00253753">
            <w:pPr>
              <w:pStyle w:val="TAC"/>
              <w:rPr>
                <w:del w:id="5262" w:author="Thomas Chapman" w:date="2018-07-22T16:47:00Z"/>
              </w:rPr>
            </w:pPr>
            <w:del w:id="5263"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-20) </w:delText>
              </w:r>
            </w:del>
          </w:p>
          <w:p w14:paraId="085BB683" w14:textId="77777777" w:rsidR="003C7072" w:rsidRPr="006113D0" w:rsidDel="00E403F1" w:rsidRDefault="003C7072" w:rsidP="00253753">
            <w:pPr>
              <w:pStyle w:val="TAC"/>
              <w:rPr>
                <w:del w:id="5264" w:author="Thomas Chapman" w:date="2018-07-22T16:47:00Z"/>
              </w:rPr>
            </w:pPr>
            <w:del w:id="5265" w:author="Thomas Chapman" w:date="2018-07-22T16:47:00Z">
              <w:r w:rsidRPr="006113D0" w:rsidDel="00E403F1">
                <w:delText>12750</w:delText>
              </w:r>
            </w:del>
          </w:p>
        </w:tc>
        <w:tc>
          <w:tcPr>
            <w:tcW w:w="1276" w:type="dxa"/>
            <w:tcBorders>
              <w:left w:val="single" w:sz="4" w:space="0" w:color="auto"/>
            </w:tcBorders>
          </w:tcPr>
          <w:p w14:paraId="41757BD5" w14:textId="77777777" w:rsidR="003C7072" w:rsidRPr="006113D0" w:rsidDel="00E403F1" w:rsidRDefault="003C7072" w:rsidP="00253753">
            <w:pPr>
              <w:pStyle w:val="TAC"/>
              <w:rPr>
                <w:del w:id="5266" w:author="Thomas Chapman" w:date="2018-07-22T16:47:00Z"/>
              </w:rPr>
            </w:pPr>
            <w:del w:id="5267" w:author="Thomas Chapman" w:date="2018-07-22T16:47:00Z">
              <w:r w:rsidRPr="006113D0" w:rsidDel="00E403F1">
                <w:delText>-15</w:delText>
              </w:r>
            </w:del>
          </w:p>
        </w:tc>
        <w:tc>
          <w:tcPr>
            <w:tcW w:w="1559" w:type="dxa"/>
          </w:tcPr>
          <w:p w14:paraId="531C75B7" w14:textId="77777777" w:rsidR="003C7072" w:rsidRPr="006113D0" w:rsidDel="00E403F1" w:rsidRDefault="003C7072" w:rsidP="00253753">
            <w:pPr>
              <w:pStyle w:val="TAC"/>
              <w:rPr>
                <w:del w:id="5268" w:author="Thomas Chapman" w:date="2018-07-22T16:47:00Z"/>
              </w:rPr>
            </w:pPr>
            <w:del w:id="5269"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05DCD76F" w14:textId="77777777" w:rsidR="003C7072" w:rsidRPr="006113D0" w:rsidDel="00E403F1" w:rsidRDefault="003C7072" w:rsidP="00253753">
            <w:pPr>
              <w:pStyle w:val="TAC"/>
              <w:rPr>
                <w:del w:id="5270" w:author="Thomas Chapman" w:date="2018-07-22T16:47:00Z"/>
              </w:rPr>
            </w:pPr>
            <w:del w:id="5271" w:author="Thomas Chapman" w:date="2018-07-22T16:47:00Z">
              <w:r w:rsidRPr="006113D0" w:rsidDel="00E403F1">
                <w:delText xml:space="preserve">CW carrier </w:delText>
              </w:r>
            </w:del>
          </w:p>
        </w:tc>
      </w:tr>
      <w:tr w:rsidR="003C7072" w:rsidRPr="006113D0" w:rsidDel="00E403F1" w14:paraId="3ED3FBF7" w14:textId="77777777" w:rsidTr="00253753">
        <w:trPr>
          <w:cantSplit/>
          <w:jc w:val="center"/>
          <w:del w:id="5272" w:author="Thomas Chapman" w:date="2018-07-22T16:47:00Z"/>
        </w:trPr>
        <w:tc>
          <w:tcPr>
            <w:tcW w:w="1134" w:type="dxa"/>
            <w:tcBorders>
              <w:right w:val="single" w:sz="4" w:space="0" w:color="auto"/>
            </w:tcBorders>
          </w:tcPr>
          <w:p w14:paraId="5CA584BF" w14:textId="77777777" w:rsidR="003C7072" w:rsidRPr="006113D0" w:rsidDel="00E403F1" w:rsidRDefault="003C7072" w:rsidP="00253753">
            <w:pPr>
              <w:pStyle w:val="TAC"/>
              <w:rPr>
                <w:del w:id="5273" w:author="Thomas Chapman" w:date="2018-07-22T16:47:00Z"/>
              </w:rPr>
            </w:pPr>
            <w:del w:id="5274" w:author="Thomas Chapman" w:date="2018-07-22T16:47:00Z">
              <w:r w:rsidRPr="006113D0" w:rsidDel="00E403F1">
                <w:delText>17</w:delText>
              </w:r>
            </w:del>
          </w:p>
        </w:tc>
        <w:tc>
          <w:tcPr>
            <w:tcW w:w="1276" w:type="dxa"/>
            <w:tcBorders>
              <w:top w:val="single" w:sz="4" w:space="0" w:color="auto"/>
              <w:left w:val="single" w:sz="4" w:space="0" w:color="auto"/>
              <w:bottom w:val="single" w:sz="4" w:space="0" w:color="auto"/>
              <w:right w:val="nil"/>
            </w:tcBorders>
          </w:tcPr>
          <w:p w14:paraId="54E28BCC" w14:textId="77777777" w:rsidR="003C7072" w:rsidRPr="006113D0" w:rsidDel="00E403F1" w:rsidRDefault="003C7072" w:rsidP="00253753">
            <w:pPr>
              <w:pStyle w:val="TAC"/>
              <w:rPr>
                <w:del w:id="5275" w:author="Thomas Chapman" w:date="2018-07-22T16:47:00Z"/>
              </w:rPr>
            </w:pPr>
            <w:del w:id="5276" w:author="Thomas Chapman" w:date="2018-07-22T16:47:00Z">
              <w:r w:rsidRPr="006113D0" w:rsidDel="00E403F1">
                <w:delText xml:space="preserve">1 </w:delText>
              </w:r>
            </w:del>
          </w:p>
          <w:p w14:paraId="1219E6FB" w14:textId="77777777" w:rsidR="003C7072" w:rsidRPr="006113D0" w:rsidDel="00E403F1" w:rsidRDefault="003C7072" w:rsidP="00253753">
            <w:pPr>
              <w:pStyle w:val="TAC"/>
              <w:rPr>
                <w:del w:id="5277" w:author="Thomas Chapman" w:date="2018-07-22T16:47:00Z"/>
              </w:rPr>
            </w:pPr>
            <w:del w:id="5278" w:author="Thomas Chapman" w:date="2018-07-22T16:47:00Z">
              <w:r w:rsidRPr="006113D0" w:rsidDel="00E403F1">
                <w:delText>(F</w:delText>
              </w:r>
              <w:r w:rsidRPr="006113D0" w:rsidDel="00E403F1">
                <w:rPr>
                  <w:vertAlign w:val="subscript"/>
                </w:rPr>
                <w:delText xml:space="preserve">UL_high </w:delText>
              </w:r>
              <w:r w:rsidRPr="006113D0" w:rsidDel="00E403F1">
                <w:delText>+18)</w:delText>
              </w:r>
            </w:del>
          </w:p>
        </w:tc>
        <w:tc>
          <w:tcPr>
            <w:tcW w:w="425" w:type="dxa"/>
            <w:tcBorders>
              <w:top w:val="single" w:sz="4" w:space="0" w:color="auto"/>
              <w:left w:val="nil"/>
              <w:bottom w:val="single" w:sz="4" w:space="0" w:color="auto"/>
              <w:right w:val="nil"/>
            </w:tcBorders>
          </w:tcPr>
          <w:p w14:paraId="06BEE4CF" w14:textId="77777777" w:rsidR="003C7072" w:rsidRPr="006113D0" w:rsidDel="00E403F1" w:rsidRDefault="003C7072" w:rsidP="00253753">
            <w:pPr>
              <w:pStyle w:val="TAC"/>
              <w:rPr>
                <w:del w:id="5279" w:author="Thomas Chapman" w:date="2018-07-22T16:47:00Z"/>
              </w:rPr>
            </w:pPr>
            <w:del w:id="5280" w:author="Thomas Chapman" w:date="2018-07-22T16:47:00Z">
              <w:r w:rsidRPr="006113D0" w:rsidDel="00E403F1">
                <w:delText>to</w:delText>
              </w:r>
            </w:del>
          </w:p>
          <w:p w14:paraId="645C8076" w14:textId="77777777" w:rsidR="003C7072" w:rsidRPr="006113D0" w:rsidDel="00E403F1" w:rsidRDefault="003C7072" w:rsidP="00253753">
            <w:pPr>
              <w:pStyle w:val="TAC"/>
              <w:rPr>
                <w:del w:id="5281" w:author="Thomas Chapman" w:date="2018-07-22T16:47:00Z"/>
              </w:rPr>
            </w:pPr>
            <w:del w:id="5282"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4BB90F99" w14:textId="77777777" w:rsidR="003C7072" w:rsidRPr="006113D0" w:rsidDel="00E403F1" w:rsidRDefault="003C7072" w:rsidP="00253753">
            <w:pPr>
              <w:pStyle w:val="TAC"/>
              <w:rPr>
                <w:del w:id="5283" w:author="Thomas Chapman" w:date="2018-07-22T16:47:00Z"/>
              </w:rPr>
            </w:pPr>
            <w:del w:id="5284"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-20) </w:delText>
              </w:r>
            </w:del>
          </w:p>
          <w:p w14:paraId="15984D88" w14:textId="77777777" w:rsidR="003C7072" w:rsidRPr="006113D0" w:rsidDel="00E403F1" w:rsidRDefault="003C7072" w:rsidP="00253753">
            <w:pPr>
              <w:pStyle w:val="TAC"/>
              <w:rPr>
                <w:del w:id="5285" w:author="Thomas Chapman" w:date="2018-07-22T16:47:00Z"/>
              </w:rPr>
            </w:pPr>
            <w:del w:id="5286" w:author="Thomas Chapman" w:date="2018-07-22T16:47:00Z">
              <w:r w:rsidRPr="006113D0" w:rsidDel="00E403F1">
                <w:delText>12750</w:delText>
              </w:r>
            </w:del>
          </w:p>
        </w:tc>
        <w:tc>
          <w:tcPr>
            <w:tcW w:w="1276" w:type="dxa"/>
            <w:tcBorders>
              <w:left w:val="single" w:sz="4" w:space="0" w:color="auto"/>
            </w:tcBorders>
          </w:tcPr>
          <w:p w14:paraId="0EE311EE" w14:textId="77777777" w:rsidR="003C7072" w:rsidRPr="006113D0" w:rsidDel="00E403F1" w:rsidRDefault="003C7072" w:rsidP="00253753">
            <w:pPr>
              <w:pStyle w:val="TAC"/>
              <w:rPr>
                <w:del w:id="5287" w:author="Thomas Chapman" w:date="2018-07-22T16:47:00Z"/>
              </w:rPr>
            </w:pPr>
            <w:del w:id="5288" w:author="Thomas Chapman" w:date="2018-07-22T16:47:00Z">
              <w:r w:rsidRPr="006113D0" w:rsidDel="00E403F1">
                <w:delText>-15</w:delText>
              </w:r>
            </w:del>
          </w:p>
        </w:tc>
        <w:tc>
          <w:tcPr>
            <w:tcW w:w="1559" w:type="dxa"/>
          </w:tcPr>
          <w:p w14:paraId="3833A1CA" w14:textId="77777777" w:rsidR="003C7072" w:rsidRPr="006113D0" w:rsidDel="00E403F1" w:rsidRDefault="003C7072" w:rsidP="00253753">
            <w:pPr>
              <w:pStyle w:val="TAC"/>
              <w:rPr>
                <w:del w:id="5289" w:author="Thomas Chapman" w:date="2018-07-22T16:47:00Z"/>
              </w:rPr>
            </w:pPr>
            <w:del w:id="5290"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2FD2A36B" w14:textId="77777777" w:rsidR="003C7072" w:rsidRPr="006113D0" w:rsidDel="00E403F1" w:rsidRDefault="003C7072" w:rsidP="00253753">
            <w:pPr>
              <w:pStyle w:val="TAC"/>
              <w:rPr>
                <w:del w:id="5291" w:author="Thomas Chapman" w:date="2018-07-22T16:47:00Z"/>
              </w:rPr>
            </w:pPr>
            <w:del w:id="5292" w:author="Thomas Chapman" w:date="2018-07-22T16:47:00Z">
              <w:r w:rsidRPr="006113D0" w:rsidDel="00E403F1">
                <w:delText xml:space="preserve">CW carrier </w:delText>
              </w:r>
            </w:del>
          </w:p>
        </w:tc>
      </w:tr>
      <w:tr w:rsidR="003C7072" w:rsidRPr="006113D0" w:rsidDel="00E403F1" w14:paraId="3C70FEA0" w14:textId="77777777" w:rsidTr="00253753">
        <w:trPr>
          <w:cantSplit/>
          <w:jc w:val="center"/>
          <w:del w:id="5293" w:author="Thomas Chapman" w:date="2018-07-22T16:47:00Z"/>
        </w:trPr>
        <w:tc>
          <w:tcPr>
            <w:tcW w:w="1134" w:type="dxa"/>
            <w:tcBorders>
              <w:right w:val="single" w:sz="4" w:space="0" w:color="auto"/>
            </w:tcBorders>
          </w:tcPr>
          <w:p w14:paraId="65760021" w14:textId="77777777" w:rsidR="003C7072" w:rsidRPr="006113D0" w:rsidDel="00E403F1" w:rsidRDefault="003C7072" w:rsidP="00253753">
            <w:pPr>
              <w:pStyle w:val="TAC"/>
              <w:rPr>
                <w:del w:id="5294" w:author="Thomas Chapman" w:date="2018-07-22T16:47:00Z"/>
              </w:rPr>
            </w:pPr>
            <w:del w:id="5295" w:author="Thomas Chapman" w:date="2018-07-22T16:47:00Z">
              <w:r w:rsidRPr="006113D0" w:rsidDel="00E403F1">
                <w:delText>20</w:delText>
              </w:r>
            </w:del>
          </w:p>
        </w:tc>
        <w:tc>
          <w:tcPr>
            <w:tcW w:w="1276" w:type="dxa"/>
            <w:tcBorders>
              <w:top w:val="single" w:sz="4" w:space="0" w:color="auto"/>
              <w:left w:val="single" w:sz="4" w:space="0" w:color="auto"/>
              <w:bottom w:val="single" w:sz="4" w:space="0" w:color="auto"/>
              <w:right w:val="nil"/>
            </w:tcBorders>
          </w:tcPr>
          <w:p w14:paraId="7AEFE42D" w14:textId="77777777" w:rsidR="003C7072" w:rsidRPr="006113D0" w:rsidDel="00E403F1" w:rsidRDefault="003C7072" w:rsidP="00253753">
            <w:pPr>
              <w:pStyle w:val="TAC"/>
              <w:rPr>
                <w:del w:id="5296" w:author="Thomas Chapman" w:date="2018-07-22T16:47:00Z"/>
              </w:rPr>
            </w:pPr>
            <w:del w:id="5297" w:author="Thomas Chapman" w:date="2018-07-22T16:47:00Z">
              <w:r w:rsidRPr="006113D0" w:rsidDel="00E403F1">
                <w:delText xml:space="preserve">1 </w:delText>
              </w:r>
            </w:del>
          </w:p>
          <w:p w14:paraId="60118BA8" w14:textId="77777777" w:rsidR="003C7072" w:rsidRPr="006113D0" w:rsidDel="00E403F1" w:rsidRDefault="003C7072" w:rsidP="00253753">
            <w:pPr>
              <w:pStyle w:val="TAC"/>
              <w:rPr>
                <w:del w:id="5298" w:author="Thomas Chapman" w:date="2018-07-22T16:47:00Z"/>
              </w:rPr>
            </w:pPr>
            <w:del w:id="5299" w:author="Thomas Chapman" w:date="2018-07-22T16:47:00Z">
              <w:r w:rsidRPr="006113D0" w:rsidDel="00E403F1">
                <w:delText>(F</w:delText>
              </w:r>
              <w:r w:rsidRPr="006113D0" w:rsidDel="00E403F1">
                <w:rPr>
                  <w:vertAlign w:val="subscript"/>
                </w:rPr>
                <w:delText xml:space="preserve">UL_high </w:delText>
              </w:r>
              <w:r w:rsidRPr="006113D0" w:rsidDel="00E403F1">
                <w:delText>+20)</w:delText>
              </w:r>
            </w:del>
          </w:p>
        </w:tc>
        <w:tc>
          <w:tcPr>
            <w:tcW w:w="425" w:type="dxa"/>
            <w:tcBorders>
              <w:top w:val="single" w:sz="4" w:space="0" w:color="auto"/>
              <w:left w:val="nil"/>
              <w:bottom w:val="single" w:sz="4" w:space="0" w:color="auto"/>
              <w:right w:val="nil"/>
            </w:tcBorders>
          </w:tcPr>
          <w:p w14:paraId="1C2788DF" w14:textId="77777777" w:rsidR="003C7072" w:rsidRPr="006113D0" w:rsidDel="00E403F1" w:rsidRDefault="003C7072" w:rsidP="00253753">
            <w:pPr>
              <w:pStyle w:val="TAC"/>
              <w:rPr>
                <w:del w:id="5300" w:author="Thomas Chapman" w:date="2018-07-22T16:47:00Z"/>
              </w:rPr>
            </w:pPr>
            <w:del w:id="5301" w:author="Thomas Chapman" w:date="2018-07-22T16:47:00Z">
              <w:r w:rsidRPr="006113D0" w:rsidDel="00E403F1">
                <w:delText>to</w:delText>
              </w:r>
            </w:del>
          </w:p>
          <w:p w14:paraId="33BA8883" w14:textId="77777777" w:rsidR="003C7072" w:rsidRPr="006113D0" w:rsidDel="00E403F1" w:rsidRDefault="003C7072" w:rsidP="00253753">
            <w:pPr>
              <w:pStyle w:val="TAC"/>
              <w:rPr>
                <w:del w:id="5302" w:author="Thomas Chapman" w:date="2018-07-22T16:47:00Z"/>
              </w:rPr>
            </w:pPr>
            <w:del w:id="5303"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1613D798" w14:textId="77777777" w:rsidR="003C7072" w:rsidRPr="006113D0" w:rsidDel="00E403F1" w:rsidRDefault="003C7072" w:rsidP="00253753">
            <w:pPr>
              <w:pStyle w:val="TAC"/>
              <w:rPr>
                <w:del w:id="5304" w:author="Thomas Chapman" w:date="2018-07-22T16:47:00Z"/>
              </w:rPr>
            </w:pPr>
            <w:del w:id="5305" w:author="Thomas Chapman" w:date="2018-07-22T16:47:00Z">
              <w:r w:rsidRPr="006113D0" w:rsidDel="00E403F1">
                <w:delText>(F</w:delText>
              </w:r>
              <w:r w:rsidRPr="006113D0" w:rsidDel="00E403F1">
                <w:rPr>
                  <w:vertAlign w:val="subscript"/>
                </w:rPr>
                <w:delText xml:space="preserve">UL_low </w:delText>
              </w:r>
              <w:r w:rsidRPr="006113D0" w:rsidDel="00E403F1">
                <w:delText xml:space="preserve">-11) </w:delText>
              </w:r>
            </w:del>
          </w:p>
          <w:p w14:paraId="12429912" w14:textId="77777777" w:rsidR="003C7072" w:rsidRPr="006113D0" w:rsidDel="00E403F1" w:rsidRDefault="003C7072" w:rsidP="00253753">
            <w:pPr>
              <w:pStyle w:val="TAC"/>
              <w:rPr>
                <w:del w:id="5306" w:author="Thomas Chapman" w:date="2018-07-22T16:47:00Z"/>
              </w:rPr>
            </w:pPr>
            <w:del w:id="5307" w:author="Thomas Chapman" w:date="2018-07-22T16:47:00Z">
              <w:r w:rsidRPr="006113D0" w:rsidDel="00E403F1">
                <w:delText>12750</w:delText>
              </w:r>
            </w:del>
          </w:p>
        </w:tc>
        <w:tc>
          <w:tcPr>
            <w:tcW w:w="1276" w:type="dxa"/>
            <w:tcBorders>
              <w:left w:val="single" w:sz="4" w:space="0" w:color="auto"/>
            </w:tcBorders>
          </w:tcPr>
          <w:p w14:paraId="1FF6F985" w14:textId="77777777" w:rsidR="003C7072" w:rsidRPr="006113D0" w:rsidDel="00E403F1" w:rsidRDefault="003C7072" w:rsidP="00253753">
            <w:pPr>
              <w:pStyle w:val="TAC"/>
              <w:rPr>
                <w:del w:id="5308" w:author="Thomas Chapman" w:date="2018-07-22T16:47:00Z"/>
              </w:rPr>
            </w:pPr>
            <w:del w:id="5309" w:author="Thomas Chapman" w:date="2018-07-22T16:47:00Z">
              <w:r w:rsidRPr="006113D0" w:rsidDel="00E403F1">
                <w:delText>-15</w:delText>
              </w:r>
            </w:del>
          </w:p>
        </w:tc>
        <w:tc>
          <w:tcPr>
            <w:tcW w:w="1559" w:type="dxa"/>
          </w:tcPr>
          <w:p w14:paraId="60CF1CB6" w14:textId="77777777" w:rsidR="003C7072" w:rsidRPr="006113D0" w:rsidDel="00E403F1" w:rsidRDefault="003C7072" w:rsidP="00253753">
            <w:pPr>
              <w:pStyle w:val="TAC"/>
              <w:rPr>
                <w:del w:id="5310" w:author="Thomas Chapman" w:date="2018-07-22T16:47:00Z"/>
              </w:rPr>
            </w:pPr>
            <w:del w:id="5311"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048D5135" w14:textId="77777777" w:rsidR="003C7072" w:rsidRPr="006113D0" w:rsidDel="00E403F1" w:rsidRDefault="003C7072" w:rsidP="00253753">
            <w:pPr>
              <w:pStyle w:val="TAC"/>
              <w:rPr>
                <w:del w:id="5312" w:author="Thomas Chapman" w:date="2018-07-22T16:47:00Z"/>
              </w:rPr>
            </w:pPr>
            <w:del w:id="5313" w:author="Thomas Chapman" w:date="2018-07-22T16:47:00Z">
              <w:r w:rsidRPr="006113D0" w:rsidDel="00E403F1">
                <w:delText xml:space="preserve">CW carrier </w:delText>
              </w:r>
            </w:del>
          </w:p>
        </w:tc>
      </w:tr>
      <w:tr w:rsidR="003C7072" w:rsidRPr="006113D0" w:rsidDel="00E403F1" w14:paraId="2CC01762" w14:textId="77777777" w:rsidTr="00253753">
        <w:trPr>
          <w:cantSplit/>
          <w:jc w:val="center"/>
          <w:del w:id="5314" w:author="Thomas Chapman" w:date="2018-07-22T16:47:00Z"/>
        </w:trPr>
        <w:tc>
          <w:tcPr>
            <w:tcW w:w="1134" w:type="dxa"/>
            <w:tcBorders>
              <w:right w:val="single" w:sz="4" w:space="0" w:color="auto"/>
            </w:tcBorders>
          </w:tcPr>
          <w:p w14:paraId="55E50595" w14:textId="77777777" w:rsidR="003C7072" w:rsidRPr="006113D0" w:rsidDel="00E403F1" w:rsidRDefault="003C7072" w:rsidP="00253753">
            <w:pPr>
              <w:pStyle w:val="TAC"/>
              <w:rPr>
                <w:del w:id="5315" w:author="Thomas Chapman" w:date="2018-07-22T16:47:00Z"/>
              </w:rPr>
            </w:pPr>
            <w:del w:id="5316" w:author="Thomas Chapman" w:date="2018-07-22T16:47:00Z">
              <w:r w:rsidRPr="006113D0" w:rsidDel="00E403F1">
                <w:rPr>
                  <w:rFonts w:hint="eastAsia"/>
                  <w:lang w:eastAsia="zh-CN"/>
                </w:rPr>
                <w:delText>25</w:delText>
              </w:r>
            </w:del>
          </w:p>
        </w:tc>
        <w:tc>
          <w:tcPr>
            <w:tcW w:w="1276" w:type="dxa"/>
            <w:tcBorders>
              <w:top w:val="single" w:sz="4" w:space="0" w:color="auto"/>
              <w:left w:val="single" w:sz="4" w:space="0" w:color="auto"/>
              <w:bottom w:val="single" w:sz="4" w:space="0" w:color="auto"/>
              <w:right w:val="nil"/>
            </w:tcBorders>
          </w:tcPr>
          <w:p w14:paraId="4E140D94" w14:textId="77777777" w:rsidR="003C7072" w:rsidRPr="006113D0" w:rsidDel="00E403F1" w:rsidRDefault="003C7072" w:rsidP="00253753">
            <w:pPr>
              <w:pStyle w:val="TAC"/>
              <w:rPr>
                <w:del w:id="5317" w:author="Thomas Chapman" w:date="2018-07-22T16:47:00Z"/>
              </w:rPr>
            </w:pPr>
            <w:del w:id="5318" w:author="Thomas Chapman" w:date="2018-07-22T16:47:00Z">
              <w:r w:rsidRPr="006113D0" w:rsidDel="00E403F1">
                <w:delText xml:space="preserve">1 </w:delText>
              </w:r>
            </w:del>
          </w:p>
          <w:p w14:paraId="7259C88B" w14:textId="77777777" w:rsidR="003C7072" w:rsidRPr="006113D0" w:rsidDel="00E403F1" w:rsidRDefault="003C7072" w:rsidP="00253753">
            <w:pPr>
              <w:pStyle w:val="TAC"/>
              <w:rPr>
                <w:del w:id="5319" w:author="Thomas Chapman" w:date="2018-07-22T16:47:00Z"/>
              </w:rPr>
            </w:pPr>
            <w:del w:id="5320" w:author="Thomas Chapman" w:date="2018-07-22T16:47:00Z">
              <w:r w:rsidRPr="006113D0" w:rsidDel="00E403F1">
                <w:delText>(F</w:delText>
              </w:r>
              <w:r w:rsidRPr="006113D0" w:rsidDel="00E403F1">
                <w:rPr>
                  <w:vertAlign w:val="subscript"/>
                </w:rPr>
                <w:delText xml:space="preserve">UL_high </w:delText>
              </w:r>
              <w:r w:rsidRPr="006113D0" w:rsidDel="00E403F1">
                <w:delText>+</w:delText>
              </w:r>
              <w:r w:rsidRPr="006113D0" w:rsidDel="00E403F1">
                <w:rPr>
                  <w:rFonts w:hint="eastAsia"/>
                  <w:lang w:eastAsia="zh-CN"/>
                </w:rPr>
                <w:delText>15</w:delText>
              </w:r>
              <w:r w:rsidRPr="006113D0" w:rsidDel="00E403F1">
                <w:delText>)</w:delText>
              </w:r>
            </w:del>
          </w:p>
        </w:tc>
        <w:tc>
          <w:tcPr>
            <w:tcW w:w="425" w:type="dxa"/>
            <w:tcBorders>
              <w:top w:val="single" w:sz="4" w:space="0" w:color="auto"/>
              <w:left w:val="nil"/>
              <w:bottom w:val="single" w:sz="4" w:space="0" w:color="auto"/>
              <w:right w:val="nil"/>
            </w:tcBorders>
          </w:tcPr>
          <w:p w14:paraId="796F7E45" w14:textId="77777777" w:rsidR="003C7072" w:rsidRPr="006113D0" w:rsidDel="00E403F1" w:rsidRDefault="003C7072" w:rsidP="00253753">
            <w:pPr>
              <w:pStyle w:val="TAC"/>
              <w:rPr>
                <w:del w:id="5321" w:author="Thomas Chapman" w:date="2018-07-22T16:47:00Z"/>
              </w:rPr>
            </w:pPr>
            <w:del w:id="5322" w:author="Thomas Chapman" w:date="2018-07-22T16:47:00Z">
              <w:r w:rsidRPr="006113D0" w:rsidDel="00E403F1">
                <w:delText>to</w:delText>
              </w:r>
            </w:del>
          </w:p>
          <w:p w14:paraId="454C0DFC" w14:textId="77777777" w:rsidR="003C7072" w:rsidRPr="006113D0" w:rsidDel="00E403F1" w:rsidRDefault="003C7072" w:rsidP="00253753">
            <w:pPr>
              <w:pStyle w:val="TAC"/>
              <w:rPr>
                <w:del w:id="5323" w:author="Thomas Chapman" w:date="2018-07-22T16:47:00Z"/>
              </w:rPr>
            </w:pPr>
            <w:del w:id="5324"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11C14C33" w14:textId="77777777" w:rsidR="003C7072" w:rsidRPr="006113D0" w:rsidDel="00E403F1" w:rsidRDefault="003C7072" w:rsidP="00253753">
            <w:pPr>
              <w:pStyle w:val="TAC"/>
              <w:rPr>
                <w:del w:id="5325" w:author="Thomas Chapman" w:date="2018-07-22T16:47:00Z"/>
              </w:rPr>
            </w:pPr>
            <w:del w:id="5326" w:author="Thomas Chapman" w:date="2018-07-22T16:47:00Z">
              <w:r w:rsidRPr="006113D0" w:rsidDel="00E403F1">
                <w:delText>(F</w:delText>
              </w:r>
              <w:r w:rsidRPr="006113D0" w:rsidDel="00E403F1">
                <w:rPr>
                  <w:vertAlign w:val="subscript"/>
                </w:rPr>
                <w:delText xml:space="preserve">UL_low  </w:delText>
              </w:r>
              <w:r w:rsidRPr="006113D0" w:rsidDel="00E403F1">
                <w:delText>-</w:delText>
              </w:r>
              <w:r w:rsidRPr="006113D0" w:rsidDel="00E403F1">
                <w:rPr>
                  <w:rFonts w:hint="eastAsia"/>
                  <w:lang w:eastAsia="zh-CN"/>
                </w:rPr>
                <w:delText>20</w:delText>
              </w:r>
              <w:r w:rsidRPr="006113D0" w:rsidDel="00E403F1">
                <w:delText xml:space="preserve">) </w:delText>
              </w:r>
            </w:del>
          </w:p>
          <w:p w14:paraId="3F94F73A" w14:textId="77777777" w:rsidR="003C7072" w:rsidRPr="006113D0" w:rsidDel="00E403F1" w:rsidRDefault="003C7072" w:rsidP="00253753">
            <w:pPr>
              <w:pStyle w:val="TAC"/>
              <w:rPr>
                <w:del w:id="5327" w:author="Thomas Chapman" w:date="2018-07-22T16:47:00Z"/>
              </w:rPr>
            </w:pPr>
            <w:del w:id="5328" w:author="Thomas Chapman" w:date="2018-07-22T16:47:00Z">
              <w:r w:rsidRPr="006113D0" w:rsidDel="00E403F1">
                <w:delText>12750</w:delText>
              </w:r>
            </w:del>
          </w:p>
        </w:tc>
        <w:tc>
          <w:tcPr>
            <w:tcW w:w="1276" w:type="dxa"/>
            <w:tcBorders>
              <w:left w:val="single" w:sz="4" w:space="0" w:color="auto"/>
            </w:tcBorders>
          </w:tcPr>
          <w:p w14:paraId="50DD3679" w14:textId="77777777" w:rsidR="003C7072" w:rsidRPr="006113D0" w:rsidDel="00E403F1" w:rsidRDefault="003C7072" w:rsidP="00253753">
            <w:pPr>
              <w:pStyle w:val="TAC"/>
              <w:rPr>
                <w:del w:id="5329" w:author="Thomas Chapman" w:date="2018-07-22T16:47:00Z"/>
              </w:rPr>
            </w:pPr>
            <w:del w:id="5330" w:author="Thomas Chapman" w:date="2018-07-22T16:47:00Z">
              <w:r w:rsidRPr="006113D0" w:rsidDel="00E403F1">
                <w:delText>-15</w:delText>
              </w:r>
            </w:del>
          </w:p>
        </w:tc>
        <w:tc>
          <w:tcPr>
            <w:tcW w:w="1559" w:type="dxa"/>
          </w:tcPr>
          <w:p w14:paraId="517FA7F5" w14:textId="77777777" w:rsidR="003C7072" w:rsidRPr="006113D0" w:rsidDel="00E403F1" w:rsidRDefault="003C7072" w:rsidP="00253753">
            <w:pPr>
              <w:pStyle w:val="TAC"/>
              <w:rPr>
                <w:del w:id="5331" w:author="Thomas Chapman" w:date="2018-07-22T16:47:00Z"/>
              </w:rPr>
            </w:pPr>
            <w:del w:id="5332"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295B4057" w14:textId="77777777" w:rsidR="003C7072" w:rsidRPr="006113D0" w:rsidDel="00E403F1" w:rsidRDefault="003C7072" w:rsidP="00253753">
            <w:pPr>
              <w:pStyle w:val="TAC"/>
              <w:rPr>
                <w:del w:id="5333" w:author="Thomas Chapman" w:date="2018-07-22T16:47:00Z"/>
              </w:rPr>
            </w:pPr>
            <w:del w:id="5334" w:author="Thomas Chapman" w:date="2018-07-22T16:47:00Z">
              <w:r w:rsidRPr="006113D0" w:rsidDel="00E403F1">
                <w:delText>CW carrier</w:delText>
              </w:r>
            </w:del>
          </w:p>
        </w:tc>
      </w:tr>
      <w:tr w:rsidR="003C7072" w:rsidRPr="006113D0" w:rsidDel="00E403F1" w14:paraId="00D2B2C6" w14:textId="77777777" w:rsidTr="00253753">
        <w:trPr>
          <w:cantSplit/>
          <w:jc w:val="center"/>
          <w:del w:id="5335" w:author="Thomas Chapman" w:date="2018-07-22T16:47:00Z"/>
        </w:trPr>
        <w:tc>
          <w:tcPr>
            <w:tcW w:w="1134" w:type="dxa"/>
            <w:tcBorders>
              <w:right w:val="single" w:sz="4" w:space="0" w:color="auto"/>
            </w:tcBorders>
          </w:tcPr>
          <w:p w14:paraId="604DD2E8" w14:textId="77777777" w:rsidR="003C7072" w:rsidRPr="006113D0" w:rsidDel="00E403F1" w:rsidRDefault="003C7072" w:rsidP="00253753">
            <w:pPr>
              <w:pStyle w:val="TAC"/>
              <w:rPr>
                <w:del w:id="5336" w:author="Thomas Chapman" w:date="2018-07-22T16:47:00Z"/>
                <w:lang w:eastAsia="zh-CN"/>
              </w:rPr>
            </w:pPr>
            <w:del w:id="5337" w:author="Thomas Chapman" w:date="2018-07-22T16:47:00Z">
              <w:r w:rsidRPr="006113D0" w:rsidDel="00E403F1">
                <w:rPr>
                  <w:rFonts w:hint="eastAsia"/>
                  <w:lang w:eastAsia="zh-CN"/>
                </w:rPr>
                <w:delText>31</w:delText>
              </w:r>
            </w:del>
          </w:p>
        </w:tc>
        <w:tc>
          <w:tcPr>
            <w:tcW w:w="1276" w:type="dxa"/>
            <w:tcBorders>
              <w:top w:val="single" w:sz="4" w:space="0" w:color="auto"/>
              <w:left w:val="single" w:sz="4" w:space="0" w:color="auto"/>
              <w:bottom w:val="single" w:sz="4" w:space="0" w:color="auto"/>
              <w:right w:val="nil"/>
            </w:tcBorders>
          </w:tcPr>
          <w:p w14:paraId="24A0F2FD" w14:textId="77777777" w:rsidR="003C7072" w:rsidRPr="006113D0" w:rsidDel="00E403F1" w:rsidRDefault="003C7072" w:rsidP="00253753">
            <w:pPr>
              <w:pStyle w:val="TAC"/>
              <w:rPr>
                <w:del w:id="5338" w:author="Thomas Chapman" w:date="2018-07-22T16:47:00Z"/>
              </w:rPr>
            </w:pPr>
            <w:del w:id="5339" w:author="Thomas Chapman" w:date="2018-07-22T16:47:00Z">
              <w:r w:rsidRPr="006113D0" w:rsidDel="00E403F1">
                <w:delText xml:space="preserve">1 </w:delText>
              </w:r>
            </w:del>
          </w:p>
          <w:p w14:paraId="4D968C2E" w14:textId="77777777" w:rsidR="003C7072" w:rsidRPr="006113D0" w:rsidDel="00E403F1" w:rsidRDefault="003C7072" w:rsidP="00253753">
            <w:pPr>
              <w:pStyle w:val="TAC"/>
              <w:rPr>
                <w:del w:id="5340" w:author="Thomas Chapman" w:date="2018-07-22T16:47:00Z"/>
              </w:rPr>
            </w:pPr>
            <w:del w:id="5341" w:author="Thomas Chapman" w:date="2018-07-22T16:47:00Z">
              <w:r w:rsidRPr="006113D0" w:rsidDel="00E403F1">
                <w:delText>(F</w:delText>
              </w:r>
              <w:r w:rsidRPr="006113D0" w:rsidDel="00E403F1">
                <w:rPr>
                  <w:vertAlign w:val="subscript"/>
                </w:rPr>
                <w:delText xml:space="preserve">UL_high </w:delText>
              </w:r>
              <w:r w:rsidRPr="006113D0" w:rsidDel="00E403F1">
                <w:delText>+</w:delText>
              </w:r>
              <w:r w:rsidRPr="006113D0" w:rsidDel="00E403F1">
                <w:rPr>
                  <w:lang w:eastAsia="zh-CN"/>
                </w:rPr>
                <w:delText>5</w:delText>
              </w:r>
              <w:r w:rsidRPr="006113D0" w:rsidDel="00E403F1">
                <w:delText>)</w:delText>
              </w:r>
            </w:del>
          </w:p>
        </w:tc>
        <w:tc>
          <w:tcPr>
            <w:tcW w:w="425" w:type="dxa"/>
            <w:tcBorders>
              <w:top w:val="single" w:sz="4" w:space="0" w:color="auto"/>
              <w:left w:val="nil"/>
              <w:bottom w:val="single" w:sz="4" w:space="0" w:color="auto"/>
              <w:right w:val="nil"/>
            </w:tcBorders>
          </w:tcPr>
          <w:p w14:paraId="238CAA5D" w14:textId="77777777" w:rsidR="003C7072" w:rsidRPr="006113D0" w:rsidDel="00E403F1" w:rsidRDefault="003C7072" w:rsidP="00253753">
            <w:pPr>
              <w:pStyle w:val="TAC"/>
              <w:rPr>
                <w:del w:id="5342" w:author="Thomas Chapman" w:date="2018-07-22T16:47:00Z"/>
              </w:rPr>
            </w:pPr>
            <w:del w:id="5343" w:author="Thomas Chapman" w:date="2018-07-22T16:47:00Z">
              <w:r w:rsidRPr="006113D0" w:rsidDel="00E403F1">
                <w:delText>to</w:delText>
              </w:r>
            </w:del>
          </w:p>
          <w:p w14:paraId="6670699B" w14:textId="77777777" w:rsidR="003C7072" w:rsidRPr="006113D0" w:rsidDel="00E403F1" w:rsidRDefault="003C7072" w:rsidP="00253753">
            <w:pPr>
              <w:pStyle w:val="TAC"/>
              <w:rPr>
                <w:del w:id="5344" w:author="Thomas Chapman" w:date="2018-07-22T16:47:00Z"/>
              </w:rPr>
            </w:pPr>
            <w:del w:id="5345" w:author="Thomas Chapman" w:date="2018-07-22T16:47:00Z">
              <w:r w:rsidRPr="006113D0" w:rsidDel="00E403F1">
                <w:delText>to</w:delText>
              </w:r>
            </w:del>
          </w:p>
        </w:tc>
        <w:tc>
          <w:tcPr>
            <w:tcW w:w="1276" w:type="dxa"/>
            <w:tcBorders>
              <w:top w:val="single" w:sz="4" w:space="0" w:color="auto"/>
              <w:left w:val="nil"/>
              <w:bottom w:val="single" w:sz="4" w:space="0" w:color="auto"/>
              <w:right w:val="single" w:sz="4" w:space="0" w:color="auto"/>
            </w:tcBorders>
          </w:tcPr>
          <w:p w14:paraId="01904584" w14:textId="77777777" w:rsidR="003C7072" w:rsidRPr="006113D0" w:rsidDel="00E403F1" w:rsidRDefault="003C7072" w:rsidP="00253753">
            <w:pPr>
              <w:pStyle w:val="TAC"/>
              <w:rPr>
                <w:del w:id="5346" w:author="Thomas Chapman" w:date="2018-07-22T16:47:00Z"/>
              </w:rPr>
            </w:pPr>
            <w:del w:id="5347" w:author="Thomas Chapman" w:date="2018-07-22T16:47:00Z">
              <w:r w:rsidRPr="006113D0" w:rsidDel="00E403F1">
                <w:delText>(F</w:delText>
              </w:r>
              <w:r w:rsidRPr="006113D0" w:rsidDel="00E403F1">
                <w:rPr>
                  <w:vertAlign w:val="subscript"/>
                </w:rPr>
                <w:delText xml:space="preserve">UL_low  </w:delText>
              </w:r>
              <w:r w:rsidRPr="006113D0" w:rsidDel="00E403F1">
                <w:delText>-</w:delText>
              </w:r>
              <w:r w:rsidRPr="006113D0" w:rsidDel="00E403F1">
                <w:rPr>
                  <w:lang w:eastAsia="zh-CN"/>
                </w:rPr>
                <w:delText>20</w:delText>
              </w:r>
              <w:r w:rsidRPr="006113D0" w:rsidDel="00E403F1">
                <w:delText xml:space="preserve">) </w:delText>
              </w:r>
            </w:del>
          </w:p>
          <w:p w14:paraId="16C78324" w14:textId="77777777" w:rsidR="003C7072" w:rsidRPr="006113D0" w:rsidDel="00E403F1" w:rsidRDefault="003C7072" w:rsidP="00253753">
            <w:pPr>
              <w:pStyle w:val="TAC"/>
              <w:rPr>
                <w:del w:id="5348" w:author="Thomas Chapman" w:date="2018-07-22T16:47:00Z"/>
              </w:rPr>
            </w:pPr>
            <w:del w:id="5349" w:author="Thomas Chapman" w:date="2018-07-22T16:47:00Z">
              <w:r w:rsidRPr="006113D0" w:rsidDel="00E403F1">
                <w:delText>12750</w:delText>
              </w:r>
            </w:del>
          </w:p>
        </w:tc>
        <w:tc>
          <w:tcPr>
            <w:tcW w:w="1276" w:type="dxa"/>
            <w:tcBorders>
              <w:left w:val="single" w:sz="4" w:space="0" w:color="auto"/>
            </w:tcBorders>
          </w:tcPr>
          <w:p w14:paraId="7EFEB9AB" w14:textId="77777777" w:rsidR="003C7072" w:rsidRPr="006113D0" w:rsidDel="00E403F1" w:rsidRDefault="003C7072" w:rsidP="00253753">
            <w:pPr>
              <w:pStyle w:val="TAC"/>
              <w:rPr>
                <w:del w:id="5350" w:author="Thomas Chapman" w:date="2018-07-22T16:47:00Z"/>
              </w:rPr>
            </w:pPr>
            <w:del w:id="5351" w:author="Thomas Chapman" w:date="2018-07-22T16:47:00Z">
              <w:r w:rsidRPr="006113D0" w:rsidDel="00E403F1">
                <w:delText>-15</w:delText>
              </w:r>
            </w:del>
          </w:p>
        </w:tc>
        <w:tc>
          <w:tcPr>
            <w:tcW w:w="1559" w:type="dxa"/>
          </w:tcPr>
          <w:p w14:paraId="0D25C64E" w14:textId="77777777" w:rsidR="003C7072" w:rsidRPr="006113D0" w:rsidDel="00E403F1" w:rsidRDefault="003C7072" w:rsidP="00253753">
            <w:pPr>
              <w:pStyle w:val="TAC"/>
              <w:rPr>
                <w:del w:id="5352" w:author="Thomas Chapman" w:date="2018-07-22T16:47:00Z"/>
              </w:rPr>
            </w:pPr>
            <w:del w:id="5353" w:author="Thomas Chapman" w:date="2018-07-22T16:47:00Z">
              <w:r w:rsidRPr="006113D0" w:rsidDel="00E403F1">
                <w:delText>P</w:delText>
              </w:r>
              <w:r w:rsidRPr="006113D0" w:rsidDel="00E403F1">
                <w:rPr>
                  <w:vertAlign w:val="subscript"/>
                </w:rPr>
                <w:delText>REFSENS</w:delText>
              </w:r>
              <w:r w:rsidRPr="006113D0" w:rsidDel="00E403F1">
                <w:delText xml:space="preserve"> + x dB </w:delText>
              </w:r>
            </w:del>
          </w:p>
        </w:tc>
        <w:tc>
          <w:tcPr>
            <w:tcW w:w="1276" w:type="dxa"/>
          </w:tcPr>
          <w:p w14:paraId="7D354CDD" w14:textId="77777777" w:rsidR="003C7072" w:rsidRPr="006113D0" w:rsidDel="00E403F1" w:rsidRDefault="003C7072" w:rsidP="00253753">
            <w:pPr>
              <w:pStyle w:val="TAC"/>
              <w:rPr>
                <w:del w:id="5354" w:author="Thomas Chapman" w:date="2018-07-22T16:47:00Z"/>
              </w:rPr>
            </w:pPr>
            <w:del w:id="5355" w:author="Thomas Chapman" w:date="2018-07-22T16:47:00Z">
              <w:r w:rsidRPr="006113D0" w:rsidDel="00E403F1">
                <w:delText>CW carrier</w:delText>
              </w:r>
            </w:del>
          </w:p>
        </w:tc>
      </w:tr>
      <w:tr w:rsidR="003C7072" w:rsidRPr="006113D0" w:rsidDel="00E403F1" w14:paraId="44E5A748" w14:textId="77777777" w:rsidTr="00253753">
        <w:trPr>
          <w:cantSplit/>
          <w:jc w:val="center"/>
          <w:del w:id="5356" w:author="Thomas Chapman" w:date="2018-07-22T16:47:00Z"/>
        </w:trPr>
        <w:tc>
          <w:tcPr>
            <w:tcW w:w="8222" w:type="dxa"/>
            <w:gridSpan w:val="7"/>
          </w:tcPr>
          <w:p w14:paraId="2E210C67" w14:textId="77777777" w:rsidR="003C7072" w:rsidRPr="006113D0" w:rsidDel="00E403F1" w:rsidRDefault="003C7072" w:rsidP="00253753">
            <w:pPr>
              <w:pStyle w:val="TAN"/>
              <w:rPr>
                <w:del w:id="5357" w:author="Thomas Chapman" w:date="2018-07-22T16:47:00Z"/>
              </w:rPr>
            </w:pPr>
            <w:del w:id="5358" w:author="Thomas Chapman" w:date="2018-07-22T16:47:00Z">
              <w:r w:rsidRPr="006113D0" w:rsidDel="00E403F1">
                <w:delText xml:space="preserve">NOTE: </w:delText>
              </w:r>
              <w:r w:rsidRPr="006113D0" w:rsidDel="00E403F1">
                <w:tab/>
                <w:delText>P</w:delText>
              </w:r>
              <w:r w:rsidRPr="006113D0" w:rsidDel="00E403F1">
                <w:rPr>
                  <w:vertAlign w:val="subscript"/>
                </w:rPr>
                <w:delText>REFSENS</w:delText>
              </w:r>
              <w:r w:rsidRPr="006113D0" w:rsidDel="00E403F1">
                <w:delText xml:space="preserve"> depends on the RAT, the BS class and the channel bandwidth, see subclause 7.2. </w:delText>
              </w:r>
              <w:r w:rsidRPr="006113D0" w:rsidDel="00E403F1">
                <w:br/>
                <w:delText>"x" is equal to 6 dB in case of E-UTRA or UTRA wanted signals.</w:delText>
              </w:r>
            </w:del>
          </w:p>
        </w:tc>
      </w:tr>
    </w:tbl>
    <w:p w14:paraId="394F4EA9" w14:textId="77777777" w:rsidR="003C7072" w:rsidRPr="006113D0" w:rsidRDefault="003C7072" w:rsidP="003C7072">
      <w:pPr>
        <w:rPr>
          <w:lang w:eastAsia="en-GB"/>
        </w:rPr>
      </w:pPr>
    </w:p>
    <w:p w14:paraId="32896EEE" w14:textId="77777777" w:rsidR="003C7072" w:rsidRPr="006113D0" w:rsidRDefault="003C7072" w:rsidP="003C7072">
      <w:pPr>
        <w:pStyle w:val="Heading5"/>
      </w:pPr>
      <w:bookmarkStart w:id="5359" w:name="_Toc518978617"/>
      <w:r w:rsidRPr="006113D0">
        <w:t>7.5.5.1.2</w:t>
      </w:r>
      <w:r w:rsidRPr="006113D0">
        <w:tab/>
        <w:t>Co-location test requirements</w:t>
      </w:r>
      <w:bookmarkEnd w:id="5359"/>
    </w:p>
    <w:p w14:paraId="5D716984" w14:textId="77777777" w:rsidR="003C7072" w:rsidRPr="006113D0" w:rsidRDefault="003C7072" w:rsidP="003C7072">
      <w:r w:rsidRPr="006113D0">
        <w:t xml:space="preserve">This additional blocking requirement may be applied for the protection of receiver units associated with </w:t>
      </w:r>
      <w:r w:rsidRPr="006113D0">
        <w:rPr>
          <w:i/>
        </w:rPr>
        <w:t>TAB connectors</w:t>
      </w:r>
      <w:r w:rsidRPr="006113D0">
        <w:t xml:space="preserve"> when a E-UTRA, UTRA, CDMA or GSM/EDGE BS operating in a different frequency band are co-located with the AAS BS.</w:t>
      </w:r>
    </w:p>
    <w:p w14:paraId="62E9CA9D" w14:textId="77777777" w:rsidR="003C7072" w:rsidRPr="006113D0" w:rsidRDefault="003C7072" w:rsidP="003C7072">
      <w:r w:rsidRPr="006113D0">
        <w:t xml:space="preserve">The requirements in this subclause assume a 30 dB coupling loss between the interfering transmitter and the </w:t>
      </w:r>
      <w:r w:rsidRPr="006113D0">
        <w:rPr>
          <w:i/>
        </w:rPr>
        <w:t>TAB connector</w:t>
      </w:r>
      <w:r w:rsidRPr="006113D0">
        <w:t xml:space="preserve"> and are based on co-location with base stations of the same class.</w:t>
      </w:r>
    </w:p>
    <w:p w14:paraId="3E0EC4D3" w14:textId="77777777" w:rsidR="003C7072" w:rsidRPr="006113D0" w:rsidRDefault="003C7072" w:rsidP="003C7072">
      <w:r w:rsidRPr="006113D0">
        <w:t xml:space="preserve">For </w:t>
      </w:r>
      <w:r w:rsidRPr="006113D0">
        <w:rPr>
          <w:rFonts w:cs="v5.0.0"/>
        </w:rPr>
        <w:t xml:space="preserve">a wanted and an interfering signal coupled to </w:t>
      </w:r>
      <w:r w:rsidRPr="006113D0">
        <w:rPr>
          <w:rFonts w:cs="v5.0.0"/>
          <w:i/>
        </w:rPr>
        <w:t>TAB connector</w:t>
      </w:r>
      <w:r w:rsidRPr="006113D0">
        <w:rPr>
          <w:rFonts w:cs="v5.0.0"/>
        </w:rPr>
        <w:t xml:space="preserve"> using the parameters in table 7.5.5.1.2-1</w:t>
      </w:r>
      <w:r w:rsidRPr="006113D0">
        <w:t>, the following requirements shall be met:</w:t>
      </w:r>
    </w:p>
    <w:p w14:paraId="57A199AF" w14:textId="77777777" w:rsidR="003C7072" w:rsidRDefault="003C7072" w:rsidP="003C7072">
      <w:pPr>
        <w:pStyle w:val="B1"/>
        <w:rPr>
          <w:ins w:id="5360" w:author="Thomas Chapman" w:date="2018-07-22T16:50:00Z"/>
        </w:rPr>
      </w:pPr>
      <w:r w:rsidRPr="006113D0">
        <w:lastRenderedPageBreak/>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6D91AFE7" w14:textId="77777777" w:rsidR="003C7072" w:rsidRPr="006113D0" w:rsidRDefault="003C7072" w:rsidP="003C7072">
      <w:pPr>
        <w:pStyle w:val="B1"/>
      </w:pPr>
      <w:ins w:id="5361" w:author="Thomas Chapman" w:date="2018-07-22T16:50:00Z">
        <w:r>
          <w:t>-</w:t>
        </w:r>
        <w:r>
          <w:tab/>
        </w:r>
        <w:r w:rsidRPr="006113D0">
          <w:t xml:space="preserve">For any measured </w:t>
        </w:r>
        <w:r>
          <w:t>NR</w:t>
        </w:r>
        <w:r w:rsidRPr="006113D0">
          <w:t xml:space="preserve"> carrier, the throughput shall be ≥ 95% of the </w:t>
        </w:r>
        <w:r w:rsidRPr="006113D0">
          <w:rPr>
            <w:i/>
          </w:rPr>
          <w:t>maximum throughput</w:t>
        </w:r>
        <w:r w:rsidRPr="006113D0">
          <w:t xml:space="preserve"> of the reference measurement channel defined in subclause 7.2.5.</w:t>
        </w:r>
        <w:r>
          <w:t>4</w:t>
        </w:r>
        <w:r w:rsidRPr="006113D0">
          <w:t>.</w:t>
        </w:r>
      </w:ins>
    </w:p>
    <w:p w14:paraId="09162F40"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331F6751" w14:textId="77777777" w:rsidR="003C7072" w:rsidRPr="006113D0" w:rsidRDefault="003C7072" w:rsidP="003C7072">
      <w:pPr>
        <w:pStyle w:val="B1"/>
      </w:pPr>
      <w:r w:rsidRPr="006113D0">
        <w:t>-</w:t>
      </w:r>
      <w:r w:rsidRPr="006113D0">
        <w:tab/>
        <w:t>For any measured UTRA TDD carrier, the BER shall not exceed 0.001 for the reference measurement channel defined in subclause 7.2.5.2.</w:t>
      </w:r>
    </w:p>
    <w:p w14:paraId="56CB69B0" w14:textId="77777777" w:rsidR="003C7072" w:rsidRDefault="003C7072" w:rsidP="003C7072">
      <w:pPr>
        <w:pStyle w:val="TH"/>
      </w:pPr>
      <w:r w:rsidRPr="006113D0">
        <w:rPr>
          <w:rFonts w:eastAsia="Osaka"/>
        </w:rPr>
        <w:lastRenderedPageBreak/>
        <w:t xml:space="preserve">Table 7.5.5.1.2-1: </w:t>
      </w:r>
      <w:r w:rsidRPr="006113D0">
        <w:t>Blocking requirement for co-location with BS in other frequency bands</w:t>
      </w:r>
    </w:p>
    <w:p w14:paraId="54A267EB" w14:textId="77777777" w:rsidR="003C7072" w:rsidRPr="006113D0" w:rsidRDefault="003C7072" w:rsidP="003C7072">
      <w:pPr>
        <w:pStyle w:val="TH"/>
      </w:pP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C7072" w:rsidRPr="006113D0" w14:paraId="724DF625" w14:textId="77777777" w:rsidTr="00253753">
        <w:trPr>
          <w:tblHeader/>
          <w:jc w:val="center"/>
        </w:trPr>
        <w:tc>
          <w:tcPr>
            <w:tcW w:w="1733" w:type="dxa"/>
          </w:tcPr>
          <w:p w14:paraId="75797A2F" w14:textId="77777777" w:rsidR="003C7072" w:rsidRPr="006113D0" w:rsidRDefault="003C7072" w:rsidP="00253753">
            <w:pPr>
              <w:pStyle w:val="TAH"/>
            </w:pPr>
            <w:r w:rsidRPr="006113D0">
              <w:t>Type of co-located BS</w:t>
            </w:r>
          </w:p>
        </w:tc>
        <w:tc>
          <w:tcPr>
            <w:tcW w:w="1557" w:type="dxa"/>
          </w:tcPr>
          <w:p w14:paraId="505158C8" w14:textId="77777777" w:rsidR="003C7072" w:rsidRPr="006113D0" w:rsidRDefault="003C7072" w:rsidP="00253753">
            <w:pPr>
              <w:pStyle w:val="TAH"/>
            </w:pPr>
            <w:r w:rsidRPr="006113D0">
              <w:t>Centre Frequency of Interfering Signal (MHz)</w:t>
            </w:r>
          </w:p>
        </w:tc>
        <w:tc>
          <w:tcPr>
            <w:tcW w:w="1138" w:type="dxa"/>
          </w:tcPr>
          <w:p w14:paraId="5BC7C64C" w14:textId="77777777" w:rsidR="003C7072" w:rsidRPr="006113D0" w:rsidRDefault="003C7072" w:rsidP="00253753">
            <w:pPr>
              <w:pStyle w:val="TAH"/>
            </w:pPr>
            <w:r w:rsidRPr="006113D0">
              <w:t>Interfering Signal mean power for WA BS (dBm)</w:t>
            </w:r>
          </w:p>
        </w:tc>
        <w:tc>
          <w:tcPr>
            <w:tcW w:w="1133" w:type="dxa"/>
          </w:tcPr>
          <w:p w14:paraId="1A0F430E" w14:textId="77777777" w:rsidR="003C7072" w:rsidRPr="006113D0" w:rsidRDefault="003C7072" w:rsidP="00253753">
            <w:pPr>
              <w:pStyle w:val="TAH"/>
            </w:pPr>
            <w:r w:rsidRPr="006113D0">
              <w:rPr>
                <w:rFonts w:hint="eastAsia"/>
                <w:lang w:eastAsia="zh-CN"/>
              </w:rPr>
              <w:t>I</w:t>
            </w:r>
            <w:r w:rsidRPr="006113D0">
              <w:t xml:space="preserve">nterfering Signal mean power </w:t>
            </w:r>
            <w:r w:rsidRPr="006113D0">
              <w:rPr>
                <w:rFonts w:hint="eastAsia"/>
                <w:lang w:eastAsia="zh-CN"/>
              </w:rPr>
              <w:t xml:space="preserve">for MR BS </w:t>
            </w:r>
            <w:r w:rsidRPr="006113D0">
              <w:t>(dBm)</w:t>
            </w:r>
          </w:p>
        </w:tc>
        <w:tc>
          <w:tcPr>
            <w:tcW w:w="1133" w:type="dxa"/>
          </w:tcPr>
          <w:p w14:paraId="568C23B6" w14:textId="77777777" w:rsidR="003C7072" w:rsidRPr="006113D0" w:rsidRDefault="003C7072" w:rsidP="00253753">
            <w:pPr>
              <w:pStyle w:val="TAH"/>
            </w:pPr>
            <w:r w:rsidRPr="006113D0">
              <w:rPr>
                <w:rFonts w:hint="eastAsia"/>
                <w:lang w:eastAsia="zh-CN"/>
              </w:rPr>
              <w:t>I</w:t>
            </w:r>
            <w:r w:rsidRPr="006113D0">
              <w:t xml:space="preserve">nterfering Signal mean power </w:t>
            </w:r>
            <w:r w:rsidRPr="006113D0">
              <w:rPr>
                <w:rFonts w:hint="eastAsia"/>
                <w:lang w:eastAsia="zh-CN"/>
              </w:rPr>
              <w:t xml:space="preserve">for </w:t>
            </w:r>
            <w:r w:rsidRPr="006113D0">
              <w:rPr>
                <w:lang w:eastAsia="zh-CN"/>
              </w:rPr>
              <w:t>LA</w:t>
            </w:r>
            <w:r w:rsidRPr="006113D0">
              <w:rPr>
                <w:rFonts w:hint="eastAsia"/>
                <w:lang w:eastAsia="zh-CN"/>
              </w:rPr>
              <w:t xml:space="preserve"> BS </w:t>
            </w:r>
            <w:r w:rsidRPr="006113D0">
              <w:t>(dBm)</w:t>
            </w:r>
          </w:p>
        </w:tc>
        <w:tc>
          <w:tcPr>
            <w:tcW w:w="1736" w:type="dxa"/>
          </w:tcPr>
          <w:p w14:paraId="5942DCB9" w14:textId="77777777" w:rsidR="003C7072" w:rsidRPr="006113D0" w:rsidRDefault="003C7072" w:rsidP="00253753">
            <w:pPr>
              <w:pStyle w:val="TAH"/>
            </w:pPr>
            <w:r w:rsidRPr="006113D0">
              <w:t>Wanted Signal mean power (dBm)</w:t>
            </w:r>
          </w:p>
          <w:p w14:paraId="751A9CB7" w14:textId="77777777" w:rsidR="003C7072" w:rsidRPr="006113D0" w:rsidRDefault="003C7072" w:rsidP="00253753">
            <w:pPr>
              <w:pStyle w:val="TAH"/>
            </w:pPr>
            <w:r w:rsidRPr="006113D0">
              <w:t>(Note 1)</w:t>
            </w:r>
          </w:p>
        </w:tc>
        <w:tc>
          <w:tcPr>
            <w:tcW w:w="1281" w:type="dxa"/>
            <w:gridSpan w:val="2"/>
          </w:tcPr>
          <w:p w14:paraId="18FB0DD2" w14:textId="77777777" w:rsidR="003C7072" w:rsidRPr="006113D0" w:rsidRDefault="003C7072" w:rsidP="00253753">
            <w:pPr>
              <w:pStyle w:val="TAH"/>
            </w:pPr>
            <w:r w:rsidRPr="006113D0">
              <w:t>Type of Interfering Signal</w:t>
            </w:r>
          </w:p>
        </w:tc>
      </w:tr>
      <w:tr w:rsidR="003C7072" w:rsidRPr="006113D0" w14:paraId="5BFD3D64" w14:textId="77777777" w:rsidTr="00253753">
        <w:trPr>
          <w:jc w:val="center"/>
        </w:trPr>
        <w:tc>
          <w:tcPr>
            <w:tcW w:w="1733" w:type="dxa"/>
          </w:tcPr>
          <w:p w14:paraId="33E8E6DF" w14:textId="77777777" w:rsidR="003C7072" w:rsidRPr="006113D0" w:rsidRDefault="003C7072" w:rsidP="00253753">
            <w:pPr>
              <w:pStyle w:val="TAL"/>
              <w:rPr>
                <w:rFonts w:cs="Arial"/>
                <w:szCs w:val="18"/>
              </w:rPr>
            </w:pPr>
            <w:r w:rsidRPr="006113D0">
              <w:rPr>
                <w:rFonts w:cs="Arial"/>
                <w:szCs w:val="18"/>
              </w:rPr>
              <w:t>GSM850</w:t>
            </w:r>
            <w:r w:rsidRPr="006113D0">
              <w:rPr>
                <w:rFonts w:cs="v5.0.0"/>
                <w:szCs w:val="18"/>
              </w:rPr>
              <w:t xml:space="preserve"> or CDMA850</w:t>
            </w:r>
          </w:p>
        </w:tc>
        <w:tc>
          <w:tcPr>
            <w:tcW w:w="1557" w:type="dxa"/>
            <w:vAlign w:val="center"/>
          </w:tcPr>
          <w:p w14:paraId="08EDD58D" w14:textId="77777777" w:rsidR="003C7072" w:rsidRPr="006113D0" w:rsidRDefault="003C7072" w:rsidP="00253753">
            <w:pPr>
              <w:pStyle w:val="TAC"/>
              <w:rPr>
                <w:rFonts w:cs="Arial"/>
                <w:szCs w:val="18"/>
              </w:rPr>
            </w:pPr>
            <w:r w:rsidRPr="006113D0">
              <w:rPr>
                <w:rFonts w:cs="Arial"/>
                <w:szCs w:val="18"/>
              </w:rPr>
              <w:t>869 - 894</w:t>
            </w:r>
          </w:p>
        </w:tc>
        <w:tc>
          <w:tcPr>
            <w:tcW w:w="1138" w:type="dxa"/>
            <w:vAlign w:val="center"/>
          </w:tcPr>
          <w:p w14:paraId="27264237"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01C6F01B"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7F5F128"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413171F6"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0EDC076"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50CFAAC9" w14:textId="77777777" w:rsidTr="00253753">
        <w:trPr>
          <w:jc w:val="center"/>
        </w:trPr>
        <w:tc>
          <w:tcPr>
            <w:tcW w:w="1733" w:type="dxa"/>
          </w:tcPr>
          <w:p w14:paraId="1D290CF5" w14:textId="77777777" w:rsidR="003C7072" w:rsidRPr="006113D0" w:rsidRDefault="003C7072" w:rsidP="00253753">
            <w:pPr>
              <w:pStyle w:val="TAL"/>
              <w:rPr>
                <w:rFonts w:cs="Arial"/>
                <w:szCs w:val="18"/>
              </w:rPr>
            </w:pPr>
            <w:r w:rsidRPr="006113D0">
              <w:rPr>
                <w:rFonts w:cs="Arial"/>
                <w:szCs w:val="18"/>
              </w:rPr>
              <w:t>GSM900</w:t>
            </w:r>
          </w:p>
        </w:tc>
        <w:tc>
          <w:tcPr>
            <w:tcW w:w="1557" w:type="dxa"/>
            <w:vAlign w:val="center"/>
          </w:tcPr>
          <w:p w14:paraId="4AE2CE7F" w14:textId="77777777" w:rsidR="003C7072" w:rsidRPr="006113D0" w:rsidRDefault="003C7072" w:rsidP="00253753">
            <w:pPr>
              <w:pStyle w:val="TAC"/>
              <w:rPr>
                <w:rFonts w:cs="Arial"/>
                <w:szCs w:val="18"/>
              </w:rPr>
            </w:pPr>
            <w:r w:rsidRPr="006113D0">
              <w:rPr>
                <w:rFonts w:cs="Arial"/>
                <w:szCs w:val="18"/>
              </w:rPr>
              <w:t>921 - 960</w:t>
            </w:r>
          </w:p>
        </w:tc>
        <w:tc>
          <w:tcPr>
            <w:tcW w:w="1138" w:type="dxa"/>
            <w:vAlign w:val="center"/>
          </w:tcPr>
          <w:p w14:paraId="7A18C084"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229E74C0"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3F1B9B3"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5B6DDA99"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067FFDE"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8D04592" w14:textId="77777777" w:rsidTr="00253753">
        <w:trPr>
          <w:jc w:val="center"/>
        </w:trPr>
        <w:tc>
          <w:tcPr>
            <w:tcW w:w="1733" w:type="dxa"/>
          </w:tcPr>
          <w:p w14:paraId="49D7B144" w14:textId="77777777" w:rsidR="003C7072" w:rsidRPr="006113D0" w:rsidRDefault="003C7072" w:rsidP="00253753">
            <w:pPr>
              <w:pStyle w:val="TAL"/>
              <w:rPr>
                <w:rFonts w:cs="Arial"/>
                <w:szCs w:val="18"/>
              </w:rPr>
            </w:pPr>
            <w:r w:rsidRPr="006113D0">
              <w:rPr>
                <w:rFonts w:cs="Arial"/>
                <w:szCs w:val="18"/>
              </w:rPr>
              <w:t>DCS1800</w:t>
            </w:r>
          </w:p>
        </w:tc>
        <w:tc>
          <w:tcPr>
            <w:tcW w:w="1557" w:type="dxa"/>
            <w:vAlign w:val="center"/>
          </w:tcPr>
          <w:p w14:paraId="72B86C25" w14:textId="77777777" w:rsidR="003C7072" w:rsidRPr="006113D0" w:rsidRDefault="003C7072" w:rsidP="00253753">
            <w:pPr>
              <w:pStyle w:val="TAC"/>
              <w:rPr>
                <w:rFonts w:cs="Arial"/>
                <w:szCs w:val="18"/>
              </w:rPr>
            </w:pPr>
            <w:r w:rsidRPr="006113D0">
              <w:rPr>
                <w:rFonts w:cs="Arial"/>
                <w:szCs w:val="18"/>
              </w:rPr>
              <w:t>1805 - 1880</w:t>
            </w:r>
          </w:p>
          <w:p w14:paraId="2819BD9B" w14:textId="77777777" w:rsidR="003C7072" w:rsidRPr="006113D0" w:rsidRDefault="003C7072" w:rsidP="00253753">
            <w:pPr>
              <w:pStyle w:val="TAC"/>
              <w:rPr>
                <w:rFonts w:cs="Arial"/>
                <w:szCs w:val="18"/>
              </w:rPr>
            </w:pPr>
            <w:r w:rsidRPr="006113D0">
              <w:rPr>
                <w:rFonts w:cs="Arial"/>
                <w:szCs w:val="18"/>
              </w:rPr>
              <w:t>(Note 4)</w:t>
            </w:r>
          </w:p>
        </w:tc>
        <w:tc>
          <w:tcPr>
            <w:tcW w:w="1138" w:type="dxa"/>
            <w:vAlign w:val="center"/>
          </w:tcPr>
          <w:p w14:paraId="7E8BA804"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4EB990F2"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FFA788B"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06EF442A"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416C6AB"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0C9B0EF" w14:textId="77777777" w:rsidTr="00253753">
        <w:trPr>
          <w:jc w:val="center"/>
        </w:trPr>
        <w:tc>
          <w:tcPr>
            <w:tcW w:w="1733" w:type="dxa"/>
          </w:tcPr>
          <w:p w14:paraId="0909B567" w14:textId="77777777" w:rsidR="003C7072" w:rsidRPr="006113D0" w:rsidRDefault="003C7072" w:rsidP="00253753">
            <w:pPr>
              <w:pStyle w:val="TAL"/>
              <w:rPr>
                <w:rFonts w:cs="Arial"/>
                <w:szCs w:val="18"/>
              </w:rPr>
            </w:pPr>
            <w:r w:rsidRPr="006113D0">
              <w:rPr>
                <w:rFonts w:cs="Arial"/>
                <w:szCs w:val="18"/>
              </w:rPr>
              <w:t>PCS1900</w:t>
            </w:r>
          </w:p>
        </w:tc>
        <w:tc>
          <w:tcPr>
            <w:tcW w:w="1557" w:type="dxa"/>
            <w:vAlign w:val="center"/>
          </w:tcPr>
          <w:p w14:paraId="5480EF35" w14:textId="77777777" w:rsidR="003C7072" w:rsidRPr="006113D0" w:rsidRDefault="003C7072" w:rsidP="00253753">
            <w:pPr>
              <w:pStyle w:val="TAC"/>
              <w:rPr>
                <w:rFonts w:cs="Arial"/>
                <w:szCs w:val="18"/>
              </w:rPr>
            </w:pPr>
            <w:r w:rsidRPr="006113D0">
              <w:rPr>
                <w:rFonts w:cs="Arial"/>
                <w:szCs w:val="18"/>
              </w:rPr>
              <w:t>1930 - 1990</w:t>
            </w:r>
          </w:p>
        </w:tc>
        <w:tc>
          <w:tcPr>
            <w:tcW w:w="1138" w:type="dxa"/>
            <w:vAlign w:val="center"/>
          </w:tcPr>
          <w:p w14:paraId="7165A655"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63AB022A"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27EE5B1"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493E885F"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F0292E1"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5CEE05EA" w14:textId="77777777" w:rsidTr="00253753">
        <w:trPr>
          <w:jc w:val="center"/>
        </w:trPr>
        <w:tc>
          <w:tcPr>
            <w:tcW w:w="1733" w:type="dxa"/>
          </w:tcPr>
          <w:p w14:paraId="74958994" w14:textId="77777777" w:rsidR="003C7072" w:rsidRPr="000274F8" w:rsidRDefault="003C7072" w:rsidP="00253753">
            <w:pPr>
              <w:pStyle w:val="TAL"/>
              <w:rPr>
                <w:rFonts w:cs="Arial"/>
                <w:szCs w:val="18"/>
                <w:lang w:val="en-US"/>
                <w:rPrChange w:id="5362" w:author="Thomas Chapman" w:date="2018-07-22T17:01:00Z">
                  <w:rPr>
                    <w:rFonts w:cs="Arial"/>
                    <w:szCs w:val="18"/>
                  </w:rPr>
                </w:rPrChange>
              </w:rPr>
            </w:pPr>
            <w:r w:rsidRPr="000274F8">
              <w:rPr>
                <w:rFonts w:cs="Arial"/>
                <w:szCs w:val="18"/>
                <w:lang w:val="en-US"/>
                <w:rPrChange w:id="5363" w:author="Thomas Chapman" w:date="2018-07-22T17:01:00Z">
                  <w:rPr>
                    <w:rFonts w:cs="Arial"/>
                    <w:szCs w:val="18"/>
                  </w:rPr>
                </w:rPrChange>
              </w:rPr>
              <w:t>UTRA FDD Band I or E-UTRA Band 1</w:t>
            </w:r>
            <w:ins w:id="5364" w:author="Thomas Chapman" w:date="2018-10-10T17:44:00Z">
              <w:r>
                <w:rPr>
                  <w:rFonts w:cs="Arial"/>
                  <w:szCs w:val="18"/>
                  <w:lang w:val="en-US"/>
                </w:rPr>
                <w:t xml:space="preserve"> or NR band n1</w:t>
              </w:r>
            </w:ins>
          </w:p>
        </w:tc>
        <w:tc>
          <w:tcPr>
            <w:tcW w:w="1557" w:type="dxa"/>
            <w:vAlign w:val="center"/>
          </w:tcPr>
          <w:p w14:paraId="27CBDAEB" w14:textId="77777777" w:rsidR="003C7072" w:rsidRPr="006113D0" w:rsidRDefault="003C7072" w:rsidP="00253753">
            <w:pPr>
              <w:pStyle w:val="TAC"/>
              <w:rPr>
                <w:rFonts w:cs="Arial"/>
                <w:szCs w:val="18"/>
              </w:rPr>
            </w:pPr>
            <w:r w:rsidRPr="006113D0">
              <w:rPr>
                <w:rFonts w:cs="Arial"/>
                <w:szCs w:val="18"/>
              </w:rPr>
              <w:t>2110 - 2170</w:t>
            </w:r>
          </w:p>
        </w:tc>
        <w:tc>
          <w:tcPr>
            <w:tcW w:w="1138" w:type="dxa"/>
            <w:vAlign w:val="center"/>
          </w:tcPr>
          <w:p w14:paraId="529A2F6E"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001A626F"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0F3EFD24"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7E82061F"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D31DCBC"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EF58F10" w14:textId="77777777" w:rsidTr="00253753">
        <w:trPr>
          <w:jc w:val="center"/>
        </w:trPr>
        <w:tc>
          <w:tcPr>
            <w:tcW w:w="1733" w:type="dxa"/>
          </w:tcPr>
          <w:p w14:paraId="3265D83F" w14:textId="77777777" w:rsidR="003C7072" w:rsidRPr="000274F8" w:rsidRDefault="003C7072" w:rsidP="00253753">
            <w:pPr>
              <w:pStyle w:val="TAL"/>
              <w:rPr>
                <w:rFonts w:cs="Arial"/>
                <w:szCs w:val="18"/>
                <w:lang w:val="en-US"/>
                <w:rPrChange w:id="5365" w:author="Thomas Chapman" w:date="2018-07-22T17:01:00Z">
                  <w:rPr>
                    <w:rFonts w:cs="Arial"/>
                    <w:szCs w:val="18"/>
                  </w:rPr>
                </w:rPrChange>
              </w:rPr>
            </w:pPr>
            <w:r w:rsidRPr="000274F8">
              <w:rPr>
                <w:rFonts w:cs="Arial"/>
                <w:szCs w:val="18"/>
                <w:lang w:val="en-US"/>
                <w:rPrChange w:id="5366" w:author="Thomas Chapman" w:date="2018-07-22T17:01:00Z">
                  <w:rPr>
                    <w:rFonts w:cs="Arial"/>
                    <w:szCs w:val="18"/>
                  </w:rPr>
                </w:rPrChange>
              </w:rPr>
              <w:t>UTRA FDD Band II or E-UTRA Band 2</w:t>
            </w:r>
            <w:ins w:id="5367" w:author="Thomas Chapman" w:date="2018-10-10T17:44:00Z">
              <w:r>
                <w:rPr>
                  <w:rFonts w:cs="Arial"/>
                  <w:szCs w:val="18"/>
                  <w:lang w:val="en-US"/>
                </w:rPr>
                <w:t xml:space="preserve"> or NR band n2</w:t>
              </w:r>
            </w:ins>
          </w:p>
        </w:tc>
        <w:tc>
          <w:tcPr>
            <w:tcW w:w="1557" w:type="dxa"/>
            <w:vAlign w:val="center"/>
          </w:tcPr>
          <w:p w14:paraId="0825B47E" w14:textId="77777777" w:rsidR="003C7072" w:rsidRPr="006113D0" w:rsidRDefault="003C7072" w:rsidP="00253753">
            <w:pPr>
              <w:pStyle w:val="TAC"/>
              <w:rPr>
                <w:rFonts w:cs="Arial"/>
                <w:szCs w:val="18"/>
              </w:rPr>
            </w:pPr>
            <w:r w:rsidRPr="006113D0">
              <w:rPr>
                <w:rFonts w:cs="Arial"/>
                <w:szCs w:val="18"/>
              </w:rPr>
              <w:t>1930 - 1990</w:t>
            </w:r>
          </w:p>
        </w:tc>
        <w:tc>
          <w:tcPr>
            <w:tcW w:w="1138" w:type="dxa"/>
            <w:vAlign w:val="center"/>
          </w:tcPr>
          <w:p w14:paraId="298A03D1"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2EC12BB0"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3B5D2B5"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31614671"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BD82AF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744D82D" w14:textId="77777777" w:rsidTr="00253753">
        <w:trPr>
          <w:jc w:val="center"/>
        </w:trPr>
        <w:tc>
          <w:tcPr>
            <w:tcW w:w="1733" w:type="dxa"/>
          </w:tcPr>
          <w:p w14:paraId="1D7E355A" w14:textId="77777777" w:rsidR="003C7072" w:rsidRPr="000274F8" w:rsidRDefault="003C7072" w:rsidP="00253753">
            <w:pPr>
              <w:pStyle w:val="TAL"/>
              <w:rPr>
                <w:rFonts w:cs="Arial"/>
                <w:szCs w:val="18"/>
                <w:lang w:val="en-US"/>
                <w:rPrChange w:id="5368" w:author="Thomas Chapman" w:date="2018-07-22T17:01:00Z">
                  <w:rPr>
                    <w:rFonts w:cs="Arial"/>
                    <w:szCs w:val="18"/>
                  </w:rPr>
                </w:rPrChange>
              </w:rPr>
            </w:pPr>
            <w:r w:rsidRPr="000274F8">
              <w:rPr>
                <w:rFonts w:cs="Arial"/>
                <w:szCs w:val="18"/>
                <w:lang w:val="en-US"/>
                <w:rPrChange w:id="5369" w:author="Thomas Chapman" w:date="2018-07-22T17:01:00Z">
                  <w:rPr>
                    <w:rFonts w:cs="Arial"/>
                    <w:szCs w:val="18"/>
                  </w:rPr>
                </w:rPrChange>
              </w:rPr>
              <w:t>UTRA FDD Band III or E-UTRA Band 3</w:t>
            </w:r>
            <w:ins w:id="5370" w:author="Thomas Chapman" w:date="2018-10-10T17:44:00Z">
              <w:r>
                <w:rPr>
                  <w:rFonts w:cs="Arial"/>
                  <w:szCs w:val="18"/>
                  <w:lang w:val="en-US"/>
                </w:rPr>
                <w:t xml:space="preserve"> or NR band n3</w:t>
              </w:r>
            </w:ins>
          </w:p>
        </w:tc>
        <w:tc>
          <w:tcPr>
            <w:tcW w:w="1557" w:type="dxa"/>
            <w:vAlign w:val="center"/>
          </w:tcPr>
          <w:p w14:paraId="0DD17DB0" w14:textId="77777777" w:rsidR="003C7072" w:rsidRPr="006113D0" w:rsidRDefault="003C7072" w:rsidP="00253753">
            <w:pPr>
              <w:pStyle w:val="TAC"/>
              <w:rPr>
                <w:rFonts w:cs="Arial"/>
                <w:szCs w:val="18"/>
              </w:rPr>
            </w:pPr>
            <w:r w:rsidRPr="006113D0">
              <w:rPr>
                <w:rFonts w:cs="Arial"/>
                <w:szCs w:val="18"/>
              </w:rPr>
              <w:t>1805 - 1880</w:t>
            </w:r>
          </w:p>
          <w:p w14:paraId="38CF810F" w14:textId="77777777" w:rsidR="003C7072" w:rsidRPr="006113D0" w:rsidRDefault="003C7072" w:rsidP="00253753">
            <w:pPr>
              <w:pStyle w:val="TAC"/>
              <w:rPr>
                <w:rFonts w:cs="Arial"/>
                <w:szCs w:val="18"/>
              </w:rPr>
            </w:pPr>
            <w:r w:rsidRPr="006113D0">
              <w:rPr>
                <w:rFonts w:cs="Arial"/>
                <w:szCs w:val="18"/>
              </w:rPr>
              <w:t>(Note 4)</w:t>
            </w:r>
          </w:p>
        </w:tc>
        <w:tc>
          <w:tcPr>
            <w:tcW w:w="1138" w:type="dxa"/>
            <w:vAlign w:val="center"/>
          </w:tcPr>
          <w:p w14:paraId="0B96F82A"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39BB2352"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B46E63E"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49FBB01D"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7A02F56"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9614BCB" w14:textId="77777777" w:rsidTr="00253753">
        <w:trPr>
          <w:jc w:val="center"/>
        </w:trPr>
        <w:tc>
          <w:tcPr>
            <w:tcW w:w="1733" w:type="dxa"/>
          </w:tcPr>
          <w:p w14:paraId="6725F955" w14:textId="77777777" w:rsidR="003C7072" w:rsidRPr="000274F8" w:rsidRDefault="003C7072" w:rsidP="00253753">
            <w:pPr>
              <w:pStyle w:val="TAL"/>
              <w:rPr>
                <w:rFonts w:cs="Arial"/>
                <w:szCs w:val="18"/>
                <w:lang w:val="en-US"/>
                <w:rPrChange w:id="5371" w:author="Thomas Chapman" w:date="2018-07-22T17:01:00Z">
                  <w:rPr>
                    <w:rFonts w:cs="Arial"/>
                    <w:szCs w:val="18"/>
                  </w:rPr>
                </w:rPrChange>
              </w:rPr>
            </w:pPr>
            <w:r w:rsidRPr="000274F8">
              <w:rPr>
                <w:rFonts w:cs="Arial"/>
                <w:szCs w:val="18"/>
                <w:lang w:val="en-US"/>
                <w:rPrChange w:id="5372" w:author="Thomas Chapman" w:date="2018-07-22T17:01:00Z">
                  <w:rPr>
                    <w:rFonts w:cs="Arial"/>
                    <w:szCs w:val="18"/>
                  </w:rPr>
                </w:rPrChange>
              </w:rPr>
              <w:t>UTRA FDD Band IV or E-UTRA Band 4</w:t>
            </w:r>
          </w:p>
        </w:tc>
        <w:tc>
          <w:tcPr>
            <w:tcW w:w="1557" w:type="dxa"/>
            <w:vAlign w:val="center"/>
          </w:tcPr>
          <w:p w14:paraId="36DB1A8E" w14:textId="77777777" w:rsidR="003C7072" w:rsidRPr="006113D0" w:rsidRDefault="003C7072" w:rsidP="00253753">
            <w:pPr>
              <w:pStyle w:val="TAC"/>
              <w:rPr>
                <w:rFonts w:cs="Arial"/>
                <w:szCs w:val="18"/>
              </w:rPr>
            </w:pPr>
            <w:r w:rsidRPr="006113D0">
              <w:rPr>
                <w:rFonts w:cs="Arial"/>
                <w:szCs w:val="18"/>
              </w:rPr>
              <w:t>2110 - 2155</w:t>
            </w:r>
          </w:p>
        </w:tc>
        <w:tc>
          <w:tcPr>
            <w:tcW w:w="1138" w:type="dxa"/>
            <w:vAlign w:val="center"/>
          </w:tcPr>
          <w:p w14:paraId="0E9689EA"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40357EB2"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F4A3E57"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3E467AFA"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0E8ADD3"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C3B1C08" w14:textId="77777777" w:rsidTr="00253753">
        <w:trPr>
          <w:jc w:val="center"/>
        </w:trPr>
        <w:tc>
          <w:tcPr>
            <w:tcW w:w="1733" w:type="dxa"/>
          </w:tcPr>
          <w:p w14:paraId="54A5AA46" w14:textId="77777777" w:rsidR="003C7072" w:rsidRPr="000274F8" w:rsidRDefault="003C7072" w:rsidP="00253753">
            <w:pPr>
              <w:pStyle w:val="TAL"/>
              <w:rPr>
                <w:rFonts w:cs="Arial"/>
                <w:szCs w:val="18"/>
                <w:lang w:val="en-US"/>
                <w:rPrChange w:id="5373" w:author="Thomas Chapman" w:date="2018-07-22T17:01:00Z">
                  <w:rPr>
                    <w:rFonts w:cs="Arial"/>
                    <w:szCs w:val="18"/>
                  </w:rPr>
                </w:rPrChange>
              </w:rPr>
            </w:pPr>
            <w:r w:rsidRPr="000274F8">
              <w:rPr>
                <w:rFonts w:cs="Arial"/>
                <w:szCs w:val="18"/>
                <w:lang w:val="en-US"/>
                <w:rPrChange w:id="5374" w:author="Thomas Chapman" w:date="2018-07-22T17:01:00Z">
                  <w:rPr>
                    <w:rFonts w:cs="Arial"/>
                    <w:szCs w:val="18"/>
                  </w:rPr>
                </w:rPrChange>
              </w:rPr>
              <w:t>UTRA FDD Band V or E-UTRA Band 5</w:t>
            </w:r>
            <w:ins w:id="5375" w:author="Thomas Chapman" w:date="2018-10-10T17:44:00Z">
              <w:r>
                <w:rPr>
                  <w:rFonts w:cs="Arial"/>
                  <w:szCs w:val="18"/>
                  <w:lang w:val="en-US"/>
                </w:rPr>
                <w:t xml:space="preserve"> or NR band n5</w:t>
              </w:r>
            </w:ins>
          </w:p>
        </w:tc>
        <w:tc>
          <w:tcPr>
            <w:tcW w:w="1557" w:type="dxa"/>
            <w:vAlign w:val="center"/>
          </w:tcPr>
          <w:p w14:paraId="72821F1C" w14:textId="77777777" w:rsidR="003C7072" w:rsidRPr="006113D0" w:rsidRDefault="003C7072" w:rsidP="00253753">
            <w:pPr>
              <w:pStyle w:val="TAC"/>
              <w:rPr>
                <w:rFonts w:cs="Arial"/>
                <w:szCs w:val="18"/>
              </w:rPr>
            </w:pPr>
            <w:r w:rsidRPr="006113D0">
              <w:rPr>
                <w:rFonts w:cs="Arial"/>
                <w:szCs w:val="18"/>
              </w:rPr>
              <w:t>869 - 894</w:t>
            </w:r>
          </w:p>
        </w:tc>
        <w:tc>
          <w:tcPr>
            <w:tcW w:w="1138" w:type="dxa"/>
            <w:vAlign w:val="center"/>
          </w:tcPr>
          <w:p w14:paraId="04F073A8"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17919886"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79511C3"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3CD751D0"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B6A6896"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A9EF999" w14:textId="77777777" w:rsidTr="00253753">
        <w:trPr>
          <w:jc w:val="center"/>
        </w:trPr>
        <w:tc>
          <w:tcPr>
            <w:tcW w:w="1733" w:type="dxa"/>
          </w:tcPr>
          <w:p w14:paraId="72AF3B11" w14:textId="77777777" w:rsidR="003C7072" w:rsidRPr="000274F8" w:rsidRDefault="003C7072" w:rsidP="00253753">
            <w:pPr>
              <w:pStyle w:val="TAL"/>
              <w:rPr>
                <w:rFonts w:cs="Arial"/>
                <w:szCs w:val="18"/>
                <w:lang w:val="en-US"/>
                <w:rPrChange w:id="5376" w:author="Thomas Chapman" w:date="2018-07-22T17:01:00Z">
                  <w:rPr>
                    <w:rFonts w:cs="Arial"/>
                    <w:szCs w:val="18"/>
                  </w:rPr>
                </w:rPrChange>
              </w:rPr>
            </w:pPr>
            <w:r w:rsidRPr="000274F8">
              <w:rPr>
                <w:rFonts w:cs="Arial"/>
                <w:szCs w:val="18"/>
                <w:lang w:val="en-US"/>
                <w:rPrChange w:id="5377" w:author="Thomas Chapman" w:date="2018-07-22T17:01:00Z">
                  <w:rPr>
                    <w:rFonts w:cs="Arial"/>
                    <w:szCs w:val="18"/>
                  </w:rPr>
                </w:rPrChange>
              </w:rPr>
              <w:t>UTRA FDD Band VI or E-UTRA Band 6</w:t>
            </w:r>
          </w:p>
        </w:tc>
        <w:tc>
          <w:tcPr>
            <w:tcW w:w="1557" w:type="dxa"/>
            <w:vAlign w:val="center"/>
          </w:tcPr>
          <w:p w14:paraId="4779E50D" w14:textId="77777777" w:rsidR="003C7072" w:rsidRPr="006113D0" w:rsidRDefault="003C7072" w:rsidP="00253753">
            <w:pPr>
              <w:pStyle w:val="TAC"/>
              <w:rPr>
                <w:rFonts w:cs="Arial"/>
                <w:szCs w:val="18"/>
              </w:rPr>
            </w:pPr>
            <w:r w:rsidRPr="006113D0">
              <w:rPr>
                <w:rFonts w:cs="Arial"/>
                <w:szCs w:val="18"/>
              </w:rPr>
              <w:t>875 - 885</w:t>
            </w:r>
          </w:p>
        </w:tc>
        <w:tc>
          <w:tcPr>
            <w:tcW w:w="1138" w:type="dxa"/>
            <w:vAlign w:val="center"/>
          </w:tcPr>
          <w:p w14:paraId="2A54F087"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179C257D"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C56F9F6"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0FC02C22"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A69DF0E"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7B06292" w14:textId="77777777" w:rsidTr="00253753">
        <w:trPr>
          <w:jc w:val="center"/>
        </w:trPr>
        <w:tc>
          <w:tcPr>
            <w:tcW w:w="1733" w:type="dxa"/>
          </w:tcPr>
          <w:p w14:paraId="2FDA306F" w14:textId="77777777" w:rsidR="003C7072" w:rsidRPr="000274F8" w:rsidRDefault="003C7072" w:rsidP="00253753">
            <w:pPr>
              <w:pStyle w:val="TAL"/>
              <w:rPr>
                <w:rFonts w:cs="Arial"/>
                <w:szCs w:val="18"/>
                <w:lang w:val="en-US"/>
                <w:rPrChange w:id="5378" w:author="Thomas Chapman" w:date="2018-07-22T17:01:00Z">
                  <w:rPr>
                    <w:rFonts w:cs="Arial"/>
                    <w:szCs w:val="18"/>
                  </w:rPr>
                </w:rPrChange>
              </w:rPr>
            </w:pPr>
            <w:r w:rsidRPr="000274F8">
              <w:rPr>
                <w:rFonts w:cs="Arial"/>
                <w:szCs w:val="18"/>
                <w:lang w:val="en-US"/>
                <w:rPrChange w:id="5379" w:author="Thomas Chapman" w:date="2018-07-22T17:01:00Z">
                  <w:rPr>
                    <w:rFonts w:cs="Arial"/>
                    <w:szCs w:val="18"/>
                  </w:rPr>
                </w:rPrChange>
              </w:rPr>
              <w:t>UTRA FDD Band VII or E-UTRA Band 7</w:t>
            </w:r>
          </w:p>
        </w:tc>
        <w:tc>
          <w:tcPr>
            <w:tcW w:w="1557" w:type="dxa"/>
            <w:vAlign w:val="center"/>
          </w:tcPr>
          <w:p w14:paraId="6080E199" w14:textId="77777777" w:rsidR="003C7072" w:rsidRPr="006113D0" w:rsidRDefault="003C7072" w:rsidP="00253753">
            <w:pPr>
              <w:pStyle w:val="TAC"/>
              <w:rPr>
                <w:rFonts w:cs="Arial"/>
                <w:szCs w:val="18"/>
              </w:rPr>
            </w:pPr>
            <w:r w:rsidRPr="006113D0">
              <w:rPr>
                <w:rFonts w:cs="Arial"/>
                <w:szCs w:val="18"/>
              </w:rPr>
              <w:t>2620 - 2690</w:t>
            </w:r>
          </w:p>
        </w:tc>
        <w:tc>
          <w:tcPr>
            <w:tcW w:w="1138" w:type="dxa"/>
            <w:vAlign w:val="center"/>
          </w:tcPr>
          <w:p w14:paraId="4B5B8B2A"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11F6A945"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EC87BD5"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2C4363F6"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05E9615"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89F155D" w14:textId="77777777" w:rsidTr="00253753">
        <w:trPr>
          <w:jc w:val="center"/>
        </w:trPr>
        <w:tc>
          <w:tcPr>
            <w:tcW w:w="1733" w:type="dxa"/>
            <w:tcBorders>
              <w:top w:val="single" w:sz="4" w:space="0" w:color="auto"/>
              <w:left w:val="single" w:sz="4" w:space="0" w:color="auto"/>
              <w:bottom w:val="single" w:sz="4" w:space="0" w:color="auto"/>
              <w:right w:val="single" w:sz="4" w:space="0" w:color="auto"/>
            </w:tcBorders>
          </w:tcPr>
          <w:p w14:paraId="04C244B3" w14:textId="77777777" w:rsidR="003C7072" w:rsidRPr="000274F8" w:rsidRDefault="003C7072" w:rsidP="00253753">
            <w:pPr>
              <w:pStyle w:val="TAL"/>
              <w:rPr>
                <w:rFonts w:cs="Arial"/>
                <w:szCs w:val="18"/>
                <w:lang w:val="en-US"/>
                <w:rPrChange w:id="5380" w:author="Thomas Chapman" w:date="2018-07-22T17:01:00Z">
                  <w:rPr>
                    <w:rFonts w:cs="Arial"/>
                    <w:szCs w:val="18"/>
                  </w:rPr>
                </w:rPrChange>
              </w:rPr>
            </w:pPr>
            <w:r w:rsidRPr="000274F8">
              <w:rPr>
                <w:rFonts w:cs="Arial"/>
                <w:szCs w:val="18"/>
                <w:lang w:val="en-US"/>
                <w:rPrChange w:id="5381" w:author="Thomas Chapman" w:date="2018-07-22T17:01:00Z">
                  <w:rPr>
                    <w:rFonts w:cs="Arial"/>
                    <w:szCs w:val="18"/>
                  </w:rPr>
                </w:rPrChange>
              </w:rPr>
              <w:t>UTRA FDD Band VIII or E-UTRA Band 8</w:t>
            </w:r>
            <w:ins w:id="5382" w:author="Thomas Chapman" w:date="2018-10-10T17:44:00Z">
              <w:r>
                <w:rPr>
                  <w:rFonts w:cs="Arial"/>
                  <w:szCs w:val="18"/>
                  <w:lang w:val="en-US"/>
                </w:rPr>
                <w:t xml:space="preserve"> or NR band n8</w:t>
              </w:r>
            </w:ins>
          </w:p>
        </w:tc>
        <w:tc>
          <w:tcPr>
            <w:tcW w:w="1557" w:type="dxa"/>
            <w:tcBorders>
              <w:top w:val="single" w:sz="4" w:space="0" w:color="auto"/>
              <w:left w:val="single" w:sz="4" w:space="0" w:color="auto"/>
              <w:bottom w:val="single" w:sz="4" w:space="0" w:color="auto"/>
              <w:right w:val="single" w:sz="4" w:space="0" w:color="auto"/>
            </w:tcBorders>
            <w:vAlign w:val="center"/>
          </w:tcPr>
          <w:p w14:paraId="2BD22959" w14:textId="77777777" w:rsidR="003C7072" w:rsidRPr="006113D0" w:rsidRDefault="003C7072" w:rsidP="00253753">
            <w:pPr>
              <w:pStyle w:val="TAC"/>
              <w:rPr>
                <w:rFonts w:cs="Arial"/>
                <w:szCs w:val="18"/>
              </w:rPr>
            </w:pPr>
            <w:r w:rsidRPr="006113D0">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888F627" w14:textId="77777777" w:rsidR="003C7072" w:rsidRPr="006113D0" w:rsidRDefault="003C7072" w:rsidP="00253753">
            <w:pPr>
              <w:pStyle w:val="TAC"/>
              <w:rPr>
                <w:rFonts w:cs="Arial"/>
                <w:szCs w:val="18"/>
              </w:rPr>
            </w:pPr>
            <w:r w:rsidRPr="006113D0">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9580032"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00C69B0" w14:textId="77777777" w:rsidR="003C7072" w:rsidRPr="006113D0" w:rsidRDefault="003C7072" w:rsidP="00253753">
            <w:pPr>
              <w:pStyle w:val="TAC"/>
              <w:rPr>
                <w:rFonts w:cs="Arial"/>
                <w:szCs w:val="18"/>
              </w:rPr>
            </w:pPr>
            <w:r w:rsidRPr="006113D0">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73F5197"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1329E0BB"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072DE87" w14:textId="77777777" w:rsidTr="00253753">
        <w:trPr>
          <w:jc w:val="center"/>
        </w:trPr>
        <w:tc>
          <w:tcPr>
            <w:tcW w:w="1733" w:type="dxa"/>
          </w:tcPr>
          <w:p w14:paraId="1A0369CD" w14:textId="77777777" w:rsidR="003C7072" w:rsidRPr="000274F8" w:rsidRDefault="003C7072" w:rsidP="00253753">
            <w:pPr>
              <w:pStyle w:val="TAL"/>
              <w:rPr>
                <w:rFonts w:cs="Arial"/>
                <w:szCs w:val="18"/>
                <w:lang w:val="en-US"/>
                <w:rPrChange w:id="5383" w:author="Thomas Chapman" w:date="2018-07-22T17:01:00Z">
                  <w:rPr>
                    <w:rFonts w:cs="Arial"/>
                    <w:szCs w:val="18"/>
                  </w:rPr>
                </w:rPrChange>
              </w:rPr>
            </w:pPr>
            <w:r w:rsidRPr="000274F8">
              <w:rPr>
                <w:rFonts w:cs="Arial"/>
                <w:szCs w:val="18"/>
                <w:lang w:val="en-US"/>
                <w:rPrChange w:id="5384" w:author="Thomas Chapman" w:date="2018-07-22T17:01:00Z">
                  <w:rPr>
                    <w:rFonts w:cs="Arial"/>
                    <w:szCs w:val="18"/>
                  </w:rPr>
                </w:rPrChange>
              </w:rPr>
              <w:t>UTRA FDD Band IX or E-UTRA Band 9</w:t>
            </w:r>
          </w:p>
        </w:tc>
        <w:tc>
          <w:tcPr>
            <w:tcW w:w="1557" w:type="dxa"/>
            <w:vAlign w:val="center"/>
          </w:tcPr>
          <w:p w14:paraId="0FFEAF39" w14:textId="77777777" w:rsidR="003C7072" w:rsidRPr="006113D0" w:rsidRDefault="003C7072" w:rsidP="00253753">
            <w:pPr>
              <w:pStyle w:val="TAC"/>
              <w:rPr>
                <w:rFonts w:cs="Arial"/>
                <w:szCs w:val="18"/>
              </w:rPr>
            </w:pPr>
            <w:r w:rsidRPr="006113D0">
              <w:rPr>
                <w:rFonts w:cs="Arial"/>
                <w:szCs w:val="18"/>
              </w:rPr>
              <w:t>1844.9 - 1879.9</w:t>
            </w:r>
          </w:p>
        </w:tc>
        <w:tc>
          <w:tcPr>
            <w:tcW w:w="1138" w:type="dxa"/>
            <w:vAlign w:val="center"/>
          </w:tcPr>
          <w:p w14:paraId="3894D7B4"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4123DE7F"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81B7A44"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712E4B28"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1806302D"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4385305" w14:textId="77777777" w:rsidTr="00253753">
        <w:trPr>
          <w:jc w:val="center"/>
        </w:trPr>
        <w:tc>
          <w:tcPr>
            <w:tcW w:w="1733" w:type="dxa"/>
          </w:tcPr>
          <w:p w14:paraId="11CFB305" w14:textId="77777777" w:rsidR="003C7072" w:rsidRPr="000274F8" w:rsidRDefault="003C7072" w:rsidP="00253753">
            <w:pPr>
              <w:pStyle w:val="TAL"/>
              <w:rPr>
                <w:rFonts w:cs="Arial"/>
                <w:szCs w:val="18"/>
                <w:lang w:val="en-US"/>
                <w:rPrChange w:id="5385" w:author="Thomas Chapman" w:date="2018-07-22T17:01:00Z">
                  <w:rPr>
                    <w:rFonts w:cs="Arial"/>
                    <w:szCs w:val="18"/>
                  </w:rPr>
                </w:rPrChange>
              </w:rPr>
            </w:pPr>
            <w:r w:rsidRPr="000274F8">
              <w:rPr>
                <w:rFonts w:cs="Arial"/>
                <w:szCs w:val="18"/>
                <w:lang w:val="en-US"/>
                <w:rPrChange w:id="5386" w:author="Thomas Chapman" w:date="2018-07-22T17:01:00Z">
                  <w:rPr>
                    <w:rFonts w:cs="Arial"/>
                    <w:szCs w:val="18"/>
                  </w:rPr>
                </w:rPrChange>
              </w:rPr>
              <w:t>UTRA FDD Band X or E-UTRA Band 10</w:t>
            </w:r>
          </w:p>
        </w:tc>
        <w:tc>
          <w:tcPr>
            <w:tcW w:w="1557" w:type="dxa"/>
            <w:vAlign w:val="center"/>
          </w:tcPr>
          <w:p w14:paraId="68136F5A" w14:textId="77777777" w:rsidR="003C7072" w:rsidRPr="006113D0" w:rsidRDefault="003C7072" w:rsidP="00253753">
            <w:pPr>
              <w:pStyle w:val="TAC"/>
              <w:rPr>
                <w:rFonts w:cs="Arial"/>
                <w:szCs w:val="18"/>
              </w:rPr>
            </w:pPr>
            <w:r w:rsidRPr="006113D0">
              <w:rPr>
                <w:rFonts w:cs="Arial"/>
                <w:szCs w:val="18"/>
              </w:rPr>
              <w:t>2110 - 2170</w:t>
            </w:r>
          </w:p>
        </w:tc>
        <w:tc>
          <w:tcPr>
            <w:tcW w:w="1138" w:type="dxa"/>
            <w:vAlign w:val="center"/>
          </w:tcPr>
          <w:p w14:paraId="4CA3B3CD"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3F358CB9"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04647977"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1D947F0F"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4DB181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9F1EB30" w14:textId="77777777" w:rsidTr="00253753">
        <w:trPr>
          <w:jc w:val="center"/>
        </w:trPr>
        <w:tc>
          <w:tcPr>
            <w:tcW w:w="1733" w:type="dxa"/>
          </w:tcPr>
          <w:p w14:paraId="3FD5BBC9" w14:textId="77777777" w:rsidR="003C7072" w:rsidRPr="000274F8" w:rsidRDefault="003C7072" w:rsidP="00253753">
            <w:pPr>
              <w:pStyle w:val="TAL"/>
              <w:rPr>
                <w:rFonts w:cs="Arial"/>
                <w:szCs w:val="18"/>
                <w:lang w:val="en-US"/>
                <w:rPrChange w:id="5387" w:author="Thomas Chapman" w:date="2018-07-22T17:01:00Z">
                  <w:rPr>
                    <w:rFonts w:cs="Arial"/>
                    <w:szCs w:val="18"/>
                  </w:rPr>
                </w:rPrChange>
              </w:rPr>
            </w:pPr>
            <w:r w:rsidRPr="000274F8">
              <w:rPr>
                <w:rFonts w:cs="Arial"/>
                <w:szCs w:val="18"/>
                <w:lang w:val="en-US"/>
                <w:rPrChange w:id="5388" w:author="Thomas Chapman" w:date="2018-07-22T17:01:00Z">
                  <w:rPr>
                    <w:rFonts w:cs="Arial"/>
                    <w:szCs w:val="18"/>
                  </w:rPr>
                </w:rPrChange>
              </w:rPr>
              <w:t>UTRA FDD Band XI or E-UTRA Band 11</w:t>
            </w:r>
          </w:p>
        </w:tc>
        <w:tc>
          <w:tcPr>
            <w:tcW w:w="1557" w:type="dxa"/>
            <w:vAlign w:val="center"/>
          </w:tcPr>
          <w:p w14:paraId="0591E71D" w14:textId="77777777" w:rsidR="003C7072" w:rsidRPr="006113D0" w:rsidRDefault="003C7072" w:rsidP="00253753">
            <w:pPr>
              <w:pStyle w:val="TAC"/>
              <w:rPr>
                <w:rFonts w:cs="Arial"/>
                <w:szCs w:val="18"/>
              </w:rPr>
            </w:pPr>
            <w:r w:rsidRPr="006113D0">
              <w:rPr>
                <w:rFonts w:cs="Arial"/>
                <w:szCs w:val="18"/>
              </w:rPr>
              <w:t>1475.9 - 1495.9</w:t>
            </w:r>
          </w:p>
        </w:tc>
        <w:tc>
          <w:tcPr>
            <w:tcW w:w="1138" w:type="dxa"/>
            <w:vAlign w:val="center"/>
          </w:tcPr>
          <w:p w14:paraId="495BF5E3"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67F4E1B3"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88380DF"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27F3B39E"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B3E8E9D"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6144F0B" w14:textId="77777777" w:rsidTr="00253753">
        <w:trPr>
          <w:jc w:val="center"/>
        </w:trPr>
        <w:tc>
          <w:tcPr>
            <w:tcW w:w="1733" w:type="dxa"/>
          </w:tcPr>
          <w:p w14:paraId="10D8553A" w14:textId="77777777" w:rsidR="003C7072" w:rsidRPr="000274F8" w:rsidRDefault="003C7072" w:rsidP="00253753">
            <w:pPr>
              <w:pStyle w:val="TAL"/>
              <w:rPr>
                <w:rFonts w:cs="Arial"/>
                <w:szCs w:val="18"/>
                <w:lang w:val="en-US"/>
                <w:rPrChange w:id="5389" w:author="Thomas Chapman" w:date="2018-07-22T17:01:00Z">
                  <w:rPr>
                    <w:rFonts w:cs="Arial"/>
                    <w:szCs w:val="18"/>
                  </w:rPr>
                </w:rPrChange>
              </w:rPr>
            </w:pPr>
            <w:r w:rsidRPr="000274F8">
              <w:rPr>
                <w:rFonts w:cs="Arial"/>
                <w:szCs w:val="18"/>
                <w:lang w:val="en-US"/>
                <w:rPrChange w:id="5390" w:author="Thomas Chapman" w:date="2018-07-22T17:01:00Z">
                  <w:rPr>
                    <w:rFonts w:cs="Arial"/>
                    <w:szCs w:val="18"/>
                  </w:rPr>
                </w:rPrChange>
              </w:rPr>
              <w:t>UTRA FDD Band XII or E-UTRA Band 12</w:t>
            </w:r>
            <w:ins w:id="5391" w:author="Thomas Chapman" w:date="2018-10-10T17:44:00Z">
              <w:r>
                <w:rPr>
                  <w:rFonts w:cs="Arial"/>
                  <w:szCs w:val="18"/>
                  <w:lang w:val="en-US"/>
                </w:rPr>
                <w:t xml:space="preserve"> or NR band n1</w:t>
              </w:r>
            </w:ins>
            <w:ins w:id="5392" w:author="Thomas Chapman" w:date="2018-10-10T17:45:00Z">
              <w:r>
                <w:rPr>
                  <w:rFonts w:cs="Arial"/>
                  <w:szCs w:val="18"/>
                  <w:lang w:val="en-US"/>
                </w:rPr>
                <w:t>2</w:t>
              </w:r>
            </w:ins>
          </w:p>
        </w:tc>
        <w:tc>
          <w:tcPr>
            <w:tcW w:w="1557" w:type="dxa"/>
            <w:vAlign w:val="center"/>
          </w:tcPr>
          <w:p w14:paraId="564A3BCE" w14:textId="77777777" w:rsidR="003C7072" w:rsidRPr="006113D0" w:rsidRDefault="003C7072" w:rsidP="00253753">
            <w:pPr>
              <w:pStyle w:val="TAC"/>
              <w:rPr>
                <w:rFonts w:cs="Arial"/>
                <w:szCs w:val="18"/>
              </w:rPr>
            </w:pPr>
            <w:r w:rsidRPr="006113D0">
              <w:rPr>
                <w:rFonts w:cs="Arial"/>
                <w:szCs w:val="18"/>
              </w:rPr>
              <w:t>729 - 746</w:t>
            </w:r>
          </w:p>
        </w:tc>
        <w:tc>
          <w:tcPr>
            <w:tcW w:w="1138" w:type="dxa"/>
            <w:vAlign w:val="center"/>
          </w:tcPr>
          <w:p w14:paraId="78E52E57"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0B2FBE03"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1993D0D"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2EC7EBE6"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6B197AB"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3F2D4C7" w14:textId="77777777" w:rsidTr="00253753">
        <w:trPr>
          <w:jc w:val="center"/>
        </w:trPr>
        <w:tc>
          <w:tcPr>
            <w:tcW w:w="1733" w:type="dxa"/>
          </w:tcPr>
          <w:p w14:paraId="74291D41" w14:textId="77777777" w:rsidR="003C7072" w:rsidRPr="000274F8" w:rsidRDefault="003C7072" w:rsidP="00253753">
            <w:pPr>
              <w:pStyle w:val="TAL"/>
              <w:rPr>
                <w:rFonts w:cs="Arial"/>
                <w:szCs w:val="18"/>
                <w:lang w:val="en-US"/>
                <w:rPrChange w:id="5393" w:author="Thomas Chapman" w:date="2018-07-22T17:01:00Z">
                  <w:rPr>
                    <w:rFonts w:cs="Arial"/>
                    <w:szCs w:val="18"/>
                  </w:rPr>
                </w:rPrChange>
              </w:rPr>
            </w:pPr>
            <w:r w:rsidRPr="000274F8">
              <w:rPr>
                <w:rFonts w:cs="Arial"/>
                <w:szCs w:val="18"/>
                <w:lang w:val="en-US"/>
                <w:rPrChange w:id="5394" w:author="Thomas Chapman" w:date="2018-07-22T17:01:00Z">
                  <w:rPr>
                    <w:rFonts w:cs="Arial"/>
                    <w:szCs w:val="18"/>
                  </w:rPr>
                </w:rPrChange>
              </w:rPr>
              <w:t>UTRA FDD Band XIIII or E-UTRA Band 13</w:t>
            </w:r>
          </w:p>
        </w:tc>
        <w:tc>
          <w:tcPr>
            <w:tcW w:w="1557" w:type="dxa"/>
            <w:vAlign w:val="center"/>
          </w:tcPr>
          <w:p w14:paraId="685432A8" w14:textId="77777777" w:rsidR="003C7072" w:rsidRPr="006113D0" w:rsidRDefault="003C7072" w:rsidP="00253753">
            <w:pPr>
              <w:pStyle w:val="TAC"/>
              <w:rPr>
                <w:rFonts w:cs="Arial"/>
                <w:szCs w:val="18"/>
              </w:rPr>
            </w:pPr>
            <w:r w:rsidRPr="006113D0">
              <w:rPr>
                <w:rFonts w:cs="Arial"/>
                <w:szCs w:val="18"/>
              </w:rPr>
              <w:t>746 - 756</w:t>
            </w:r>
          </w:p>
        </w:tc>
        <w:tc>
          <w:tcPr>
            <w:tcW w:w="1138" w:type="dxa"/>
            <w:vAlign w:val="center"/>
          </w:tcPr>
          <w:p w14:paraId="0128548A"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033FEF21"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6C572EC"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1FD693F9"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05F78696"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1C22ECD" w14:textId="77777777" w:rsidTr="00253753">
        <w:trPr>
          <w:jc w:val="center"/>
        </w:trPr>
        <w:tc>
          <w:tcPr>
            <w:tcW w:w="1733" w:type="dxa"/>
          </w:tcPr>
          <w:p w14:paraId="15D9972F" w14:textId="77777777" w:rsidR="003C7072" w:rsidRPr="000274F8" w:rsidRDefault="003C7072" w:rsidP="00253753">
            <w:pPr>
              <w:pStyle w:val="TAL"/>
              <w:rPr>
                <w:rFonts w:cs="Arial"/>
                <w:szCs w:val="18"/>
                <w:lang w:val="en-US"/>
                <w:rPrChange w:id="5395" w:author="Thomas Chapman" w:date="2018-07-22T17:01:00Z">
                  <w:rPr>
                    <w:rFonts w:cs="Arial"/>
                    <w:szCs w:val="18"/>
                  </w:rPr>
                </w:rPrChange>
              </w:rPr>
            </w:pPr>
            <w:r w:rsidRPr="000274F8">
              <w:rPr>
                <w:rFonts w:cs="Arial"/>
                <w:szCs w:val="18"/>
                <w:lang w:val="en-US"/>
                <w:rPrChange w:id="5396" w:author="Thomas Chapman" w:date="2018-07-22T17:01:00Z">
                  <w:rPr>
                    <w:rFonts w:cs="Arial"/>
                    <w:szCs w:val="18"/>
                  </w:rPr>
                </w:rPrChange>
              </w:rPr>
              <w:t>UTRA FDD Band XIV or E-UTRA Band 14</w:t>
            </w:r>
          </w:p>
        </w:tc>
        <w:tc>
          <w:tcPr>
            <w:tcW w:w="1557" w:type="dxa"/>
            <w:vAlign w:val="center"/>
          </w:tcPr>
          <w:p w14:paraId="5789A516" w14:textId="77777777" w:rsidR="003C7072" w:rsidRPr="006113D0" w:rsidRDefault="003C7072" w:rsidP="00253753">
            <w:pPr>
              <w:pStyle w:val="TAC"/>
              <w:rPr>
                <w:rFonts w:cs="Arial"/>
                <w:szCs w:val="18"/>
              </w:rPr>
            </w:pPr>
            <w:r w:rsidRPr="006113D0">
              <w:rPr>
                <w:rFonts w:cs="Arial"/>
                <w:szCs w:val="18"/>
              </w:rPr>
              <w:t>758 - 768</w:t>
            </w:r>
          </w:p>
        </w:tc>
        <w:tc>
          <w:tcPr>
            <w:tcW w:w="1138" w:type="dxa"/>
            <w:vAlign w:val="center"/>
          </w:tcPr>
          <w:p w14:paraId="568F33FA"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4EC9E8BE"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2F2A295"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2153F4A3"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CDCE822"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4CF62FE" w14:textId="77777777" w:rsidTr="00253753">
        <w:trPr>
          <w:jc w:val="center"/>
        </w:trPr>
        <w:tc>
          <w:tcPr>
            <w:tcW w:w="1733" w:type="dxa"/>
          </w:tcPr>
          <w:p w14:paraId="018A4F22" w14:textId="77777777" w:rsidR="003C7072" w:rsidRPr="006113D0" w:rsidRDefault="003C7072" w:rsidP="00253753">
            <w:pPr>
              <w:pStyle w:val="TAL"/>
              <w:rPr>
                <w:rFonts w:cs="Arial"/>
                <w:szCs w:val="18"/>
              </w:rPr>
            </w:pPr>
            <w:r w:rsidRPr="006113D0">
              <w:rPr>
                <w:rFonts w:cs="Arial"/>
                <w:szCs w:val="18"/>
              </w:rPr>
              <w:t>E-UTRA Band 17</w:t>
            </w:r>
          </w:p>
        </w:tc>
        <w:tc>
          <w:tcPr>
            <w:tcW w:w="1557" w:type="dxa"/>
            <w:vAlign w:val="center"/>
          </w:tcPr>
          <w:p w14:paraId="320A8AF8" w14:textId="77777777" w:rsidR="003C7072" w:rsidRPr="006113D0" w:rsidRDefault="003C7072" w:rsidP="00253753">
            <w:pPr>
              <w:pStyle w:val="TAC"/>
              <w:rPr>
                <w:rFonts w:cs="Arial"/>
                <w:szCs w:val="18"/>
              </w:rPr>
            </w:pPr>
            <w:r w:rsidRPr="006113D0">
              <w:rPr>
                <w:rFonts w:cs="Arial"/>
                <w:szCs w:val="18"/>
              </w:rPr>
              <w:t>734 - 746</w:t>
            </w:r>
          </w:p>
        </w:tc>
        <w:tc>
          <w:tcPr>
            <w:tcW w:w="1138" w:type="dxa"/>
            <w:vAlign w:val="center"/>
          </w:tcPr>
          <w:p w14:paraId="598207BD"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6C6FB31D"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43752C7"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296F5DDB"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07071ED"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7337C71" w14:textId="77777777" w:rsidTr="00253753">
        <w:trPr>
          <w:jc w:val="center"/>
        </w:trPr>
        <w:tc>
          <w:tcPr>
            <w:tcW w:w="1733" w:type="dxa"/>
          </w:tcPr>
          <w:p w14:paraId="03159892" w14:textId="77777777" w:rsidR="003C7072" w:rsidRPr="006113D0" w:rsidRDefault="003C7072" w:rsidP="00253753">
            <w:pPr>
              <w:pStyle w:val="TAL"/>
              <w:rPr>
                <w:rFonts w:cs="Arial"/>
                <w:szCs w:val="18"/>
              </w:rPr>
            </w:pPr>
            <w:r w:rsidRPr="006113D0">
              <w:rPr>
                <w:rFonts w:cs="Arial"/>
                <w:szCs w:val="18"/>
              </w:rPr>
              <w:t>E-UTRA Band 18</w:t>
            </w:r>
          </w:p>
        </w:tc>
        <w:tc>
          <w:tcPr>
            <w:tcW w:w="1557" w:type="dxa"/>
            <w:vAlign w:val="center"/>
          </w:tcPr>
          <w:p w14:paraId="6E8ADAE6" w14:textId="77777777" w:rsidR="003C7072" w:rsidRPr="006113D0" w:rsidRDefault="003C7072" w:rsidP="00253753">
            <w:pPr>
              <w:pStyle w:val="TAC"/>
              <w:rPr>
                <w:rFonts w:cs="Arial"/>
                <w:szCs w:val="18"/>
              </w:rPr>
            </w:pPr>
            <w:r w:rsidRPr="006113D0">
              <w:rPr>
                <w:rFonts w:cs="Arial"/>
                <w:szCs w:val="18"/>
              </w:rPr>
              <w:t>860 - 875</w:t>
            </w:r>
          </w:p>
        </w:tc>
        <w:tc>
          <w:tcPr>
            <w:tcW w:w="1138" w:type="dxa"/>
            <w:vAlign w:val="center"/>
          </w:tcPr>
          <w:p w14:paraId="5FFC9CCC"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79181699"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2C27D947"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0FC74FA3"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C46E7B2"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5BE6924" w14:textId="77777777" w:rsidTr="00253753">
        <w:trPr>
          <w:jc w:val="center"/>
        </w:trPr>
        <w:tc>
          <w:tcPr>
            <w:tcW w:w="1733" w:type="dxa"/>
          </w:tcPr>
          <w:p w14:paraId="0D39E0BB" w14:textId="77777777" w:rsidR="003C7072" w:rsidRPr="000274F8" w:rsidRDefault="003C7072" w:rsidP="00253753">
            <w:pPr>
              <w:pStyle w:val="TAL"/>
              <w:rPr>
                <w:rFonts w:cs="Arial"/>
                <w:szCs w:val="18"/>
                <w:lang w:val="en-US"/>
                <w:rPrChange w:id="5397" w:author="Thomas Chapman" w:date="2018-07-22T17:01:00Z">
                  <w:rPr>
                    <w:rFonts w:cs="Arial"/>
                    <w:szCs w:val="18"/>
                  </w:rPr>
                </w:rPrChange>
              </w:rPr>
            </w:pPr>
            <w:r w:rsidRPr="000274F8">
              <w:rPr>
                <w:rFonts w:cs="Arial"/>
                <w:szCs w:val="18"/>
                <w:lang w:val="en-US"/>
                <w:rPrChange w:id="5398" w:author="Thomas Chapman" w:date="2018-07-22T17:01:00Z">
                  <w:rPr>
                    <w:rFonts w:cs="Arial"/>
                    <w:szCs w:val="18"/>
                  </w:rPr>
                </w:rPrChange>
              </w:rPr>
              <w:t>UTRA FDD Band XIX or E-UTRA Band 19</w:t>
            </w:r>
          </w:p>
        </w:tc>
        <w:tc>
          <w:tcPr>
            <w:tcW w:w="1557" w:type="dxa"/>
            <w:vAlign w:val="center"/>
          </w:tcPr>
          <w:p w14:paraId="006F2C25" w14:textId="77777777" w:rsidR="003C7072" w:rsidRPr="006113D0" w:rsidRDefault="003C7072" w:rsidP="00253753">
            <w:pPr>
              <w:pStyle w:val="TAC"/>
              <w:rPr>
                <w:rFonts w:cs="Arial"/>
                <w:szCs w:val="18"/>
              </w:rPr>
            </w:pPr>
            <w:r w:rsidRPr="006113D0">
              <w:rPr>
                <w:rFonts w:cs="Arial"/>
                <w:szCs w:val="18"/>
              </w:rPr>
              <w:t>875 - 890</w:t>
            </w:r>
          </w:p>
        </w:tc>
        <w:tc>
          <w:tcPr>
            <w:tcW w:w="1138" w:type="dxa"/>
            <w:vAlign w:val="center"/>
          </w:tcPr>
          <w:p w14:paraId="43FD427C"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65EC6DFB"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A4420CF"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62AB6AE1"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530371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8F74353" w14:textId="77777777" w:rsidTr="00253753">
        <w:trPr>
          <w:jc w:val="center"/>
        </w:trPr>
        <w:tc>
          <w:tcPr>
            <w:tcW w:w="1733" w:type="dxa"/>
          </w:tcPr>
          <w:p w14:paraId="74D44040" w14:textId="77777777" w:rsidR="003C7072" w:rsidRPr="000274F8" w:rsidRDefault="003C7072" w:rsidP="00253753">
            <w:pPr>
              <w:pStyle w:val="TAL"/>
              <w:rPr>
                <w:rFonts w:cs="Arial"/>
                <w:szCs w:val="18"/>
                <w:lang w:val="en-US"/>
                <w:rPrChange w:id="5399" w:author="Thomas Chapman" w:date="2018-07-22T17:01:00Z">
                  <w:rPr>
                    <w:rFonts w:cs="Arial"/>
                    <w:szCs w:val="18"/>
                  </w:rPr>
                </w:rPrChange>
              </w:rPr>
            </w:pPr>
            <w:r w:rsidRPr="000274F8">
              <w:rPr>
                <w:rFonts w:cs="Arial"/>
                <w:szCs w:val="18"/>
                <w:lang w:val="en-US"/>
                <w:rPrChange w:id="5400" w:author="Thomas Chapman" w:date="2018-07-22T17:01:00Z">
                  <w:rPr>
                    <w:rFonts w:cs="Arial"/>
                    <w:szCs w:val="18"/>
                  </w:rPr>
                </w:rPrChange>
              </w:rPr>
              <w:t xml:space="preserve">UTRA FDD Band XX or E-UTRA </w:t>
            </w:r>
            <w:r w:rsidRPr="000274F8">
              <w:rPr>
                <w:rFonts w:cs="Arial"/>
                <w:szCs w:val="18"/>
                <w:lang w:val="en-US"/>
                <w:rPrChange w:id="5401" w:author="Thomas Chapman" w:date="2018-07-22T17:01:00Z">
                  <w:rPr>
                    <w:rFonts w:cs="Arial"/>
                    <w:szCs w:val="18"/>
                  </w:rPr>
                </w:rPrChange>
              </w:rPr>
              <w:lastRenderedPageBreak/>
              <w:t>Band 20</w:t>
            </w:r>
            <w:ins w:id="5402" w:author="Thomas Chapman" w:date="2018-10-10T17:45:00Z">
              <w:r>
                <w:rPr>
                  <w:rFonts w:cs="Arial"/>
                  <w:szCs w:val="18"/>
                  <w:lang w:val="en-US"/>
                </w:rPr>
                <w:t xml:space="preserve"> or NR band n20</w:t>
              </w:r>
            </w:ins>
          </w:p>
        </w:tc>
        <w:tc>
          <w:tcPr>
            <w:tcW w:w="1557" w:type="dxa"/>
            <w:vAlign w:val="center"/>
          </w:tcPr>
          <w:p w14:paraId="0DB1BD9B" w14:textId="77777777" w:rsidR="003C7072" w:rsidRPr="006113D0" w:rsidRDefault="003C7072" w:rsidP="00253753">
            <w:pPr>
              <w:pStyle w:val="TAC"/>
              <w:rPr>
                <w:rFonts w:cs="Arial"/>
                <w:szCs w:val="18"/>
              </w:rPr>
            </w:pPr>
            <w:r w:rsidRPr="006113D0">
              <w:rPr>
                <w:rFonts w:cs="Arial"/>
                <w:szCs w:val="18"/>
              </w:rPr>
              <w:lastRenderedPageBreak/>
              <w:t>791 - 821</w:t>
            </w:r>
          </w:p>
        </w:tc>
        <w:tc>
          <w:tcPr>
            <w:tcW w:w="1138" w:type="dxa"/>
            <w:vAlign w:val="center"/>
          </w:tcPr>
          <w:p w14:paraId="76C39B94"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4934666A"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7A49CED7"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7C91023E"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20FF35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5568AAFF" w14:textId="77777777" w:rsidTr="00253753">
        <w:trPr>
          <w:jc w:val="center"/>
        </w:trPr>
        <w:tc>
          <w:tcPr>
            <w:tcW w:w="1733" w:type="dxa"/>
          </w:tcPr>
          <w:p w14:paraId="60DE7E26" w14:textId="77777777" w:rsidR="003C7072" w:rsidRPr="000274F8" w:rsidRDefault="003C7072" w:rsidP="00253753">
            <w:pPr>
              <w:pStyle w:val="TAL"/>
              <w:rPr>
                <w:rFonts w:cs="Arial"/>
                <w:szCs w:val="18"/>
                <w:lang w:val="en-US"/>
                <w:rPrChange w:id="5403" w:author="Thomas Chapman" w:date="2018-07-22T17:01:00Z">
                  <w:rPr>
                    <w:rFonts w:cs="Arial"/>
                    <w:szCs w:val="18"/>
                  </w:rPr>
                </w:rPrChange>
              </w:rPr>
            </w:pPr>
            <w:r w:rsidRPr="000274F8">
              <w:rPr>
                <w:rFonts w:cs="Arial"/>
                <w:szCs w:val="18"/>
                <w:lang w:val="en-US"/>
                <w:rPrChange w:id="5404" w:author="Thomas Chapman" w:date="2018-07-22T17:01:00Z">
                  <w:rPr>
                    <w:rFonts w:cs="Arial"/>
                    <w:szCs w:val="18"/>
                  </w:rPr>
                </w:rPrChange>
              </w:rPr>
              <w:t>UTRA FDD Band XXI or E-UTRA Band 21</w:t>
            </w:r>
          </w:p>
        </w:tc>
        <w:tc>
          <w:tcPr>
            <w:tcW w:w="1557" w:type="dxa"/>
            <w:vAlign w:val="center"/>
          </w:tcPr>
          <w:p w14:paraId="529A5E15" w14:textId="77777777" w:rsidR="003C7072" w:rsidRPr="006113D0" w:rsidRDefault="003C7072" w:rsidP="00253753">
            <w:pPr>
              <w:pStyle w:val="TAC"/>
              <w:rPr>
                <w:rFonts w:cs="Arial"/>
                <w:szCs w:val="18"/>
              </w:rPr>
            </w:pPr>
            <w:r w:rsidRPr="006113D0">
              <w:rPr>
                <w:rFonts w:cs="Arial"/>
                <w:szCs w:val="18"/>
              </w:rPr>
              <w:t>1495.9 - 1510.9</w:t>
            </w:r>
          </w:p>
        </w:tc>
        <w:tc>
          <w:tcPr>
            <w:tcW w:w="1138" w:type="dxa"/>
            <w:vAlign w:val="center"/>
          </w:tcPr>
          <w:p w14:paraId="07182326"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44092246"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2D74BD7C"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729600A8"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FA4193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B8F34B5" w14:textId="77777777" w:rsidTr="00253753">
        <w:trPr>
          <w:jc w:val="center"/>
        </w:trPr>
        <w:tc>
          <w:tcPr>
            <w:tcW w:w="1733" w:type="dxa"/>
          </w:tcPr>
          <w:p w14:paraId="2B74EC41" w14:textId="77777777" w:rsidR="003C7072" w:rsidRPr="000274F8" w:rsidRDefault="003C7072" w:rsidP="00253753">
            <w:pPr>
              <w:pStyle w:val="TAL"/>
              <w:rPr>
                <w:rFonts w:cs="Arial"/>
                <w:szCs w:val="18"/>
                <w:lang w:val="en-US"/>
                <w:rPrChange w:id="5405" w:author="Thomas Chapman" w:date="2018-07-22T17:01:00Z">
                  <w:rPr>
                    <w:rFonts w:cs="Arial"/>
                    <w:szCs w:val="18"/>
                  </w:rPr>
                </w:rPrChange>
              </w:rPr>
            </w:pPr>
            <w:r w:rsidRPr="000274F8">
              <w:rPr>
                <w:rFonts w:cs="Arial"/>
                <w:szCs w:val="18"/>
                <w:lang w:val="en-US"/>
                <w:rPrChange w:id="5406" w:author="Thomas Chapman" w:date="2018-07-22T17:01:00Z">
                  <w:rPr>
                    <w:rFonts w:cs="Arial"/>
                    <w:szCs w:val="18"/>
                  </w:rPr>
                </w:rPrChange>
              </w:rPr>
              <w:t>UTRA FDD Band XXII or E-UTRA Band 22</w:t>
            </w:r>
          </w:p>
        </w:tc>
        <w:tc>
          <w:tcPr>
            <w:tcW w:w="1557" w:type="dxa"/>
            <w:vAlign w:val="center"/>
          </w:tcPr>
          <w:p w14:paraId="3F983781" w14:textId="77777777" w:rsidR="003C7072" w:rsidRPr="006113D0" w:rsidRDefault="003C7072" w:rsidP="00253753">
            <w:pPr>
              <w:pStyle w:val="TAC"/>
              <w:rPr>
                <w:rFonts w:cs="Arial"/>
                <w:szCs w:val="18"/>
              </w:rPr>
            </w:pPr>
            <w:r w:rsidRPr="006113D0">
              <w:rPr>
                <w:rFonts w:cs="Arial"/>
                <w:szCs w:val="18"/>
              </w:rPr>
              <w:t>3510 - 3590</w:t>
            </w:r>
          </w:p>
        </w:tc>
        <w:tc>
          <w:tcPr>
            <w:tcW w:w="1138" w:type="dxa"/>
            <w:vAlign w:val="center"/>
          </w:tcPr>
          <w:p w14:paraId="4D962B0D"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14FE6DBD"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7FC4A13B"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356A4FC4"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A82EB71"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1EBC48A" w14:textId="77777777" w:rsidTr="00253753">
        <w:trPr>
          <w:jc w:val="center"/>
        </w:trPr>
        <w:tc>
          <w:tcPr>
            <w:tcW w:w="1733" w:type="dxa"/>
          </w:tcPr>
          <w:p w14:paraId="5FE5B162" w14:textId="77777777" w:rsidR="003C7072" w:rsidRPr="006113D0" w:rsidRDefault="003C7072" w:rsidP="00253753">
            <w:pPr>
              <w:pStyle w:val="TAL"/>
              <w:rPr>
                <w:rFonts w:cs="Arial"/>
                <w:szCs w:val="18"/>
              </w:rPr>
            </w:pPr>
            <w:r w:rsidRPr="006113D0">
              <w:rPr>
                <w:rFonts w:cs="v5.0.0"/>
                <w:szCs w:val="18"/>
              </w:rPr>
              <w:t>E-UTRA Band 23</w:t>
            </w:r>
          </w:p>
        </w:tc>
        <w:tc>
          <w:tcPr>
            <w:tcW w:w="1557" w:type="dxa"/>
            <w:vAlign w:val="center"/>
          </w:tcPr>
          <w:p w14:paraId="09D2EE32" w14:textId="77777777" w:rsidR="003C7072" w:rsidRPr="006113D0" w:rsidRDefault="003C7072" w:rsidP="00253753">
            <w:pPr>
              <w:pStyle w:val="TAC"/>
              <w:rPr>
                <w:rFonts w:cs="Arial"/>
                <w:szCs w:val="18"/>
              </w:rPr>
            </w:pPr>
            <w:r w:rsidRPr="006113D0">
              <w:rPr>
                <w:rFonts w:cs="Arial"/>
                <w:szCs w:val="18"/>
              </w:rPr>
              <w:t>2180 - 2200</w:t>
            </w:r>
          </w:p>
        </w:tc>
        <w:tc>
          <w:tcPr>
            <w:tcW w:w="1138" w:type="dxa"/>
            <w:vAlign w:val="center"/>
          </w:tcPr>
          <w:p w14:paraId="7C08B5B9" w14:textId="77777777" w:rsidR="003C7072" w:rsidRPr="006113D0" w:rsidRDefault="003C7072" w:rsidP="00253753">
            <w:pPr>
              <w:pStyle w:val="TAC"/>
              <w:rPr>
                <w:rFonts w:cs="v5.0.0"/>
                <w:szCs w:val="18"/>
              </w:rPr>
            </w:pPr>
            <w:r w:rsidRPr="006113D0">
              <w:rPr>
                <w:rFonts w:cs="Arial"/>
                <w:szCs w:val="18"/>
              </w:rPr>
              <w:t>+16</w:t>
            </w:r>
          </w:p>
        </w:tc>
        <w:tc>
          <w:tcPr>
            <w:tcW w:w="1133" w:type="dxa"/>
            <w:vAlign w:val="center"/>
          </w:tcPr>
          <w:p w14:paraId="753077EF"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F76043B"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4D8D47BD"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006049D" w14:textId="77777777" w:rsidR="003C7072" w:rsidRPr="006113D0" w:rsidRDefault="003C7072" w:rsidP="00253753">
            <w:pPr>
              <w:pStyle w:val="TAC"/>
              <w:rPr>
                <w:rFonts w:cs="v5.0.0"/>
                <w:szCs w:val="18"/>
              </w:rPr>
            </w:pPr>
            <w:r w:rsidRPr="006113D0">
              <w:rPr>
                <w:rFonts w:cs="Arial"/>
                <w:szCs w:val="18"/>
              </w:rPr>
              <w:t>CW carrier</w:t>
            </w:r>
          </w:p>
        </w:tc>
      </w:tr>
      <w:tr w:rsidR="003C7072" w:rsidRPr="006113D0" w14:paraId="4F0183FB" w14:textId="77777777" w:rsidTr="00253753">
        <w:trPr>
          <w:jc w:val="center"/>
        </w:trPr>
        <w:tc>
          <w:tcPr>
            <w:tcW w:w="1733" w:type="dxa"/>
          </w:tcPr>
          <w:p w14:paraId="0CDFC33E" w14:textId="77777777" w:rsidR="003C7072" w:rsidRPr="006113D0" w:rsidRDefault="003C7072" w:rsidP="00253753">
            <w:pPr>
              <w:pStyle w:val="TAL"/>
              <w:rPr>
                <w:rFonts w:cs="Arial"/>
                <w:szCs w:val="18"/>
              </w:rPr>
            </w:pPr>
            <w:r w:rsidRPr="006113D0">
              <w:rPr>
                <w:rFonts w:cs="Arial"/>
                <w:szCs w:val="18"/>
              </w:rPr>
              <w:t>E-UTRA Band 24</w:t>
            </w:r>
          </w:p>
        </w:tc>
        <w:tc>
          <w:tcPr>
            <w:tcW w:w="1557" w:type="dxa"/>
            <w:vAlign w:val="center"/>
          </w:tcPr>
          <w:p w14:paraId="7F51E495" w14:textId="77777777" w:rsidR="003C7072" w:rsidRPr="006113D0" w:rsidRDefault="003C7072" w:rsidP="00253753">
            <w:pPr>
              <w:pStyle w:val="TAC"/>
              <w:rPr>
                <w:rFonts w:cs="Arial"/>
                <w:szCs w:val="18"/>
              </w:rPr>
            </w:pPr>
            <w:r w:rsidRPr="006113D0">
              <w:rPr>
                <w:rFonts w:cs="Arial"/>
                <w:szCs w:val="18"/>
              </w:rPr>
              <w:t>1525 - 1559</w:t>
            </w:r>
          </w:p>
        </w:tc>
        <w:tc>
          <w:tcPr>
            <w:tcW w:w="1138" w:type="dxa"/>
          </w:tcPr>
          <w:p w14:paraId="03BB17C7" w14:textId="77777777" w:rsidR="003C7072" w:rsidRPr="006113D0" w:rsidRDefault="003C7072" w:rsidP="00253753">
            <w:pPr>
              <w:pStyle w:val="TAC"/>
              <w:rPr>
                <w:rFonts w:cs="Arial"/>
                <w:szCs w:val="18"/>
              </w:rPr>
            </w:pPr>
            <w:r w:rsidRPr="006113D0">
              <w:rPr>
                <w:rFonts w:cs="v5.0.0"/>
                <w:szCs w:val="18"/>
              </w:rPr>
              <w:t>+16</w:t>
            </w:r>
          </w:p>
        </w:tc>
        <w:tc>
          <w:tcPr>
            <w:tcW w:w="1133" w:type="dxa"/>
            <w:vAlign w:val="center"/>
          </w:tcPr>
          <w:p w14:paraId="3B8BD348"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7E354E83" w14:textId="77777777" w:rsidR="003C7072" w:rsidRPr="006113D0" w:rsidRDefault="003C7072" w:rsidP="00253753">
            <w:pPr>
              <w:pStyle w:val="TAC"/>
              <w:rPr>
                <w:rFonts w:cs="Arial"/>
                <w:szCs w:val="18"/>
              </w:rPr>
            </w:pPr>
            <w:r w:rsidRPr="006113D0">
              <w:rPr>
                <w:rFonts w:cs="Arial"/>
                <w:szCs w:val="18"/>
              </w:rPr>
              <w:t>-6</w:t>
            </w:r>
          </w:p>
        </w:tc>
        <w:tc>
          <w:tcPr>
            <w:tcW w:w="1736" w:type="dxa"/>
          </w:tcPr>
          <w:p w14:paraId="5E12043B"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tcPr>
          <w:p w14:paraId="74392306" w14:textId="77777777" w:rsidR="003C7072" w:rsidRPr="006113D0" w:rsidRDefault="003C7072" w:rsidP="00253753">
            <w:pPr>
              <w:pStyle w:val="TAC"/>
              <w:rPr>
                <w:rFonts w:cs="Arial"/>
                <w:szCs w:val="18"/>
              </w:rPr>
            </w:pPr>
            <w:r w:rsidRPr="006113D0">
              <w:rPr>
                <w:rFonts w:cs="v5.0.0"/>
                <w:szCs w:val="18"/>
              </w:rPr>
              <w:t>CW carrier</w:t>
            </w:r>
          </w:p>
        </w:tc>
      </w:tr>
      <w:tr w:rsidR="003C7072" w:rsidRPr="006113D0" w14:paraId="4CE72198" w14:textId="77777777" w:rsidTr="00253753">
        <w:trPr>
          <w:jc w:val="center"/>
        </w:trPr>
        <w:tc>
          <w:tcPr>
            <w:tcW w:w="1733" w:type="dxa"/>
          </w:tcPr>
          <w:p w14:paraId="0831161E" w14:textId="77777777" w:rsidR="003C7072" w:rsidRPr="000274F8" w:rsidRDefault="003C7072" w:rsidP="00253753">
            <w:pPr>
              <w:pStyle w:val="TAL"/>
              <w:rPr>
                <w:rFonts w:cs="Arial"/>
                <w:szCs w:val="18"/>
                <w:lang w:val="en-US" w:eastAsia="zh-CN"/>
                <w:rPrChange w:id="5407" w:author="Thomas Chapman" w:date="2018-07-22T17:01:00Z">
                  <w:rPr>
                    <w:rFonts w:cs="Arial"/>
                    <w:szCs w:val="18"/>
                    <w:lang w:eastAsia="zh-CN"/>
                  </w:rPr>
                </w:rPrChange>
              </w:rPr>
            </w:pPr>
            <w:r w:rsidRPr="000274F8">
              <w:rPr>
                <w:rFonts w:cs="Arial"/>
                <w:szCs w:val="18"/>
                <w:lang w:val="en-US"/>
                <w:rPrChange w:id="5408" w:author="Thomas Chapman" w:date="2018-07-22T17:01:00Z">
                  <w:rPr>
                    <w:rFonts w:cs="Arial"/>
                    <w:szCs w:val="18"/>
                  </w:rPr>
                </w:rPrChange>
              </w:rPr>
              <w:t>UTRA FDD Band XX</w:t>
            </w:r>
            <w:r w:rsidRPr="000274F8">
              <w:rPr>
                <w:rFonts w:cs="Arial"/>
                <w:szCs w:val="18"/>
                <w:lang w:val="en-US" w:eastAsia="zh-CN"/>
                <w:rPrChange w:id="5409" w:author="Thomas Chapman" w:date="2018-07-22T17:01:00Z">
                  <w:rPr>
                    <w:rFonts w:cs="Arial"/>
                    <w:szCs w:val="18"/>
                    <w:lang w:eastAsia="zh-CN"/>
                  </w:rPr>
                </w:rPrChange>
              </w:rPr>
              <w:t>V or</w:t>
            </w:r>
            <w:r w:rsidRPr="000274F8">
              <w:rPr>
                <w:rFonts w:cs="Arial"/>
                <w:szCs w:val="18"/>
                <w:lang w:val="en-US"/>
                <w:rPrChange w:id="5410" w:author="Thomas Chapman" w:date="2018-07-22T17:01:00Z">
                  <w:rPr>
                    <w:rFonts w:cs="Arial"/>
                    <w:szCs w:val="18"/>
                  </w:rPr>
                </w:rPrChange>
              </w:rPr>
              <w:t xml:space="preserve"> E-UTRA Band 2</w:t>
            </w:r>
            <w:r w:rsidRPr="000274F8">
              <w:rPr>
                <w:rFonts w:cs="Arial"/>
                <w:szCs w:val="18"/>
                <w:lang w:val="en-US" w:eastAsia="zh-CN"/>
                <w:rPrChange w:id="5411" w:author="Thomas Chapman" w:date="2018-07-22T17:01:00Z">
                  <w:rPr>
                    <w:rFonts w:cs="Arial"/>
                    <w:szCs w:val="18"/>
                    <w:lang w:eastAsia="zh-CN"/>
                  </w:rPr>
                </w:rPrChange>
              </w:rPr>
              <w:t>5</w:t>
            </w:r>
            <w:ins w:id="5412" w:author="Thomas Chapman" w:date="2018-10-10T17:45:00Z">
              <w:r>
                <w:rPr>
                  <w:rFonts w:cs="Arial"/>
                  <w:szCs w:val="18"/>
                  <w:lang w:val="en-US"/>
                </w:rPr>
                <w:t xml:space="preserve"> or NR band n25</w:t>
              </w:r>
            </w:ins>
          </w:p>
        </w:tc>
        <w:tc>
          <w:tcPr>
            <w:tcW w:w="1557" w:type="dxa"/>
            <w:vAlign w:val="center"/>
          </w:tcPr>
          <w:p w14:paraId="5E2A3FE2" w14:textId="77777777" w:rsidR="003C7072" w:rsidRPr="006113D0" w:rsidRDefault="003C7072" w:rsidP="00253753">
            <w:pPr>
              <w:pStyle w:val="TAC"/>
              <w:rPr>
                <w:rFonts w:cs="Arial"/>
                <w:szCs w:val="18"/>
                <w:lang w:eastAsia="zh-CN"/>
              </w:rPr>
            </w:pPr>
            <w:r w:rsidRPr="006113D0">
              <w:rPr>
                <w:rFonts w:cs="Arial"/>
                <w:szCs w:val="18"/>
              </w:rPr>
              <w:t>1930 - 199</w:t>
            </w:r>
            <w:r w:rsidRPr="006113D0">
              <w:rPr>
                <w:rFonts w:cs="Arial" w:hint="eastAsia"/>
                <w:szCs w:val="18"/>
                <w:lang w:eastAsia="zh-CN"/>
              </w:rPr>
              <w:t>5</w:t>
            </w:r>
          </w:p>
        </w:tc>
        <w:tc>
          <w:tcPr>
            <w:tcW w:w="1138" w:type="dxa"/>
            <w:vAlign w:val="center"/>
          </w:tcPr>
          <w:p w14:paraId="15E1A9C7"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0D3B079F"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2CA00773"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124A9275"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1E15783"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29C6F7C" w14:textId="77777777" w:rsidTr="00253753">
        <w:trPr>
          <w:jc w:val="center"/>
        </w:trPr>
        <w:tc>
          <w:tcPr>
            <w:tcW w:w="1733" w:type="dxa"/>
          </w:tcPr>
          <w:p w14:paraId="5A00985D" w14:textId="77777777" w:rsidR="003C7072" w:rsidRPr="000274F8" w:rsidRDefault="003C7072" w:rsidP="00253753">
            <w:pPr>
              <w:pStyle w:val="TAL"/>
              <w:rPr>
                <w:lang w:val="en-US" w:eastAsia="zh-CN"/>
                <w:rPrChange w:id="5413" w:author="Thomas Chapman" w:date="2018-07-22T17:01:00Z">
                  <w:rPr>
                    <w:lang w:eastAsia="zh-CN"/>
                  </w:rPr>
                </w:rPrChange>
              </w:rPr>
            </w:pPr>
            <w:r w:rsidRPr="000274F8">
              <w:rPr>
                <w:lang w:val="en-US"/>
                <w:rPrChange w:id="5414" w:author="Thomas Chapman" w:date="2018-07-22T17:01:00Z">
                  <w:rPr/>
                </w:rPrChange>
              </w:rPr>
              <w:t>UTRA FDD Band XX</w:t>
            </w:r>
            <w:r w:rsidRPr="000274F8">
              <w:rPr>
                <w:lang w:val="en-US" w:eastAsia="zh-CN"/>
                <w:rPrChange w:id="5415" w:author="Thomas Chapman" w:date="2018-07-22T17:01:00Z">
                  <w:rPr>
                    <w:lang w:eastAsia="zh-CN"/>
                  </w:rPr>
                </w:rPrChange>
              </w:rPr>
              <w:t>VI or</w:t>
            </w:r>
            <w:r w:rsidRPr="000274F8">
              <w:rPr>
                <w:lang w:val="en-US"/>
                <w:rPrChange w:id="5416" w:author="Thomas Chapman" w:date="2018-07-22T17:01:00Z">
                  <w:rPr/>
                </w:rPrChange>
              </w:rPr>
              <w:t xml:space="preserve"> E-UTRA Band 2</w:t>
            </w:r>
            <w:r w:rsidRPr="000274F8">
              <w:rPr>
                <w:lang w:val="en-US" w:eastAsia="zh-CN"/>
                <w:rPrChange w:id="5417" w:author="Thomas Chapman" w:date="2018-07-22T17:01:00Z">
                  <w:rPr>
                    <w:lang w:eastAsia="zh-CN"/>
                  </w:rPr>
                </w:rPrChange>
              </w:rPr>
              <w:t>6</w:t>
            </w:r>
          </w:p>
        </w:tc>
        <w:tc>
          <w:tcPr>
            <w:tcW w:w="1557" w:type="dxa"/>
            <w:vAlign w:val="center"/>
          </w:tcPr>
          <w:p w14:paraId="63E200F3" w14:textId="77777777" w:rsidR="003C7072" w:rsidRPr="006113D0" w:rsidRDefault="003C7072" w:rsidP="00253753">
            <w:pPr>
              <w:pStyle w:val="TAC"/>
              <w:rPr>
                <w:lang w:eastAsia="zh-CN"/>
              </w:rPr>
            </w:pPr>
            <w:r w:rsidRPr="006113D0">
              <w:t>859 - 894</w:t>
            </w:r>
          </w:p>
        </w:tc>
        <w:tc>
          <w:tcPr>
            <w:tcW w:w="1138" w:type="dxa"/>
            <w:vAlign w:val="center"/>
          </w:tcPr>
          <w:p w14:paraId="704B49F5" w14:textId="77777777" w:rsidR="003C7072" w:rsidRPr="006113D0" w:rsidRDefault="003C7072" w:rsidP="00253753">
            <w:pPr>
              <w:pStyle w:val="TAC"/>
            </w:pPr>
            <w:r w:rsidRPr="006113D0">
              <w:t>+16</w:t>
            </w:r>
          </w:p>
        </w:tc>
        <w:tc>
          <w:tcPr>
            <w:tcW w:w="1133" w:type="dxa"/>
            <w:vAlign w:val="center"/>
          </w:tcPr>
          <w:p w14:paraId="13613A7C" w14:textId="77777777" w:rsidR="003C7072" w:rsidRPr="006113D0" w:rsidRDefault="003C7072" w:rsidP="00253753">
            <w:pPr>
              <w:pStyle w:val="TAC"/>
            </w:pPr>
            <w:r w:rsidRPr="006113D0">
              <w:t>+</w:t>
            </w:r>
            <w:r w:rsidRPr="006113D0">
              <w:rPr>
                <w:rFonts w:hint="eastAsia"/>
                <w:lang w:eastAsia="zh-CN"/>
              </w:rPr>
              <w:t>8</w:t>
            </w:r>
          </w:p>
        </w:tc>
        <w:tc>
          <w:tcPr>
            <w:tcW w:w="1133" w:type="dxa"/>
            <w:vAlign w:val="center"/>
          </w:tcPr>
          <w:p w14:paraId="140D71E7" w14:textId="77777777" w:rsidR="003C7072" w:rsidRPr="006113D0" w:rsidRDefault="003C7072" w:rsidP="00253753">
            <w:pPr>
              <w:pStyle w:val="TAC"/>
            </w:pPr>
            <w:r w:rsidRPr="006113D0">
              <w:t>-6</w:t>
            </w:r>
          </w:p>
        </w:tc>
        <w:tc>
          <w:tcPr>
            <w:tcW w:w="1736" w:type="dxa"/>
            <w:vAlign w:val="center"/>
          </w:tcPr>
          <w:p w14:paraId="62D77000" w14:textId="77777777" w:rsidR="003C7072" w:rsidRPr="006113D0" w:rsidRDefault="003C7072" w:rsidP="00253753">
            <w:pPr>
              <w:pStyle w:val="TAC"/>
            </w:pPr>
            <w:r w:rsidRPr="006113D0">
              <w:t>P</w:t>
            </w:r>
            <w:r w:rsidRPr="006113D0">
              <w:rPr>
                <w:vertAlign w:val="subscript"/>
              </w:rPr>
              <w:t>REFSENS</w:t>
            </w:r>
            <w:r w:rsidRPr="006113D0">
              <w:t xml:space="preserve"> + x dB</w:t>
            </w:r>
          </w:p>
        </w:tc>
        <w:tc>
          <w:tcPr>
            <w:tcW w:w="1281" w:type="dxa"/>
            <w:gridSpan w:val="2"/>
            <w:vAlign w:val="center"/>
          </w:tcPr>
          <w:p w14:paraId="7DF09BF8" w14:textId="77777777" w:rsidR="003C7072" w:rsidRPr="006113D0" w:rsidRDefault="003C7072" w:rsidP="00253753">
            <w:pPr>
              <w:pStyle w:val="TAC"/>
            </w:pPr>
            <w:r w:rsidRPr="006113D0">
              <w:t>CW carrier</w:t>
            </w:r>
          </w:p>
        </w:tc>
      </w:tr>
      <w:tr w:rsidR="003C7072" w:rsidRPr="006113D0" w14:paraId="10AD95B5" w14:textId="77777777" w:rsidTr="00253753">
        <w:trPr>
          <w:jc w:val="center"/>
        </w:trPr>
        <w:tc>
          <w:tcPr>
            <w:tcW w:w="1733" w:type="dxa"/>
          </w:tcPr>
          <w:p w14:paraId="166D9B3A" w14:textId="77777777" w:rsidR="003C7072" w:rsidRPr="006113D0" w:rsidRDefault="003C7072" w:rsidP="00253753">
            <w:pPr>
              <w:pStyle w:val="TAL"/>
              <w:rPr>
                <w:rFonts w:cs="Arial"/>
                <w:szCs w:val="18"/>
              </w:rPr>
            </w:pPr>
            <w:r w:rsidRPr="006113D0">
              <w:rPr>
                <w:rFonts w:cs="Arial"/>
                <w:szCs w:val="18"/>
              </w:rPr>
              <w:t>E-UTRA Band 27</w:t>
            </w:r>
          </w:p>
        </w:tc>
        <w:tc>
          <w:tcPr>
            <w:tcW w:w="1557" w:type="dxa"/>
            <w:vAlign w:val="center"/>
          </w:tcPr>
          <w:p w14:paraId="05E8B5DF" w14:textId="77777777" w:rsidR="003C7072" w:rsidRPr="006113D0" w:rsidRDefault="003C7072" w:rsidP="00253753">
            <w:pPr>
              <w:pStyle w:val="TAC"/>
              <w:rPr>
                <w:rFonts w:cs="Arial"/>
                <w:szCs w:val="18"/>
              </w:rPr>
            </w:pPr>
            <w:r w:rsidRPr="006113D0">
              <w:rPr>
                <w:rFonts w:cs="Arial"/>
                <w:szCs w:val="18"/>
              </w:rPr>
              <w:t>852 - 869</w:t>
            </w:r>
          </w:p>
        </w:tc>
        <w:tc>
          <w:tcPr>
            <w:tcW w:w="1138" w:type="dxa"/>
            <w:vAlign w:val="center"/>
          </w:tcPr>
          <w:p w14:paraId="4B95EF86"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5212B468" w14:textId="77777777" w:rsidR="003C7072" w:rsidRPr="006113D0" w:rsidRDefault="003C7072" w:rsidP="00253753">
            <w:pPr>
              <w:pStyle w:val="TAC"/>
              <w:rPr>
                <w:rFonts w:cs="Arial"/>
                <w:szCs w:val="18"/>
              </w:rPr>
            </w:pPr>
            <w:r w:rsidRPr="006113D0">
              <w:t>+</w:t>
            </w:r>
            <w:r w:rsidRPr="006113D0">
              <w:rPr>
                <w:rFonts w:hint="eastAsia"/>
                <w:lang w:eastAsia="zh-CN"/>
              </w:rPr>
              <w:t>8</w:t>
            </w:r>
          </w:p>
        </w:tc>
        <w:tc>
          <w:tcPr>
            <w:tcW w:w="1133" w:type="dxa"/>
            <w:vAlign w:val="center"/>
          </w:tcPr>
          <w:p w14:paraId="329FD39F" w14:textId="77777777" w:rsidR="003C7072" w:rsidRPr="006113D0" w:rsidRDefault="003C7072" w:rsidP="00253753">
            <w:pPr>
              <w:pStyle w:val="TAC"/>
              <w:rPr>
                <w:rFonts w:cs="Arial"/>
                <w:szCs w:val="18"/>
              </w:rPr>
            </w:pPr>
            <w:r w:rsidRPr="006113D0">
              <w:t>-6</w:t>
            </w:r>
          </w:p>
        </w:tc>
        <w:tc>
          <w:tcPr>
            <w:tcW w:w="1736" w:type="dxa"/>
            <w:vAlign w:val="center"/>
          </w:tcPr>
          <w:p w14:paraId="38864C6F"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132F17B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F69CC25" w14:textId="77777777" w:rsidTr="00253753">
        <w:trPr>
          <w:jc w:val="center"/>
        </w:trPr>
        <w:tc>
          <w:tcPr>
            <w:tcW w:w="1733" w:type="dxa"/>
          </w:tcPr>
          <w:p w14:paraId="6E550C81" w14:textId="77777777" w:rsidR="003C7072" w:rsidRPr="006113D0" w:rsidRDefault="003C7072" w:rsidP="00253753">
            <w:pPr>
              <w:pStyle w:val="TAL"/>
            </w:pPr>
            <w:r w:rsidRPr="006113D0">
              <w:t>E-UTRA Band 2</w:t>
            </w:r>
            <w:r w:rsidRPr="006113D0">
              <w:rPr>
                <w:rFonts w:hint="eastAsia"/>
              </w:rPr>
              <w:t>8</w:t>
            </w:r>
            <w:ins w:id="5418" w:author="Thomas Chapman" w:date="2018-10-10T17:45:00Z">
              <w:r>
                <w:rPr>
                  <w:rFonts w:cs="Arial"/>
                  <w:szCs w:val="18"/>
                  <w:lang w:val="en-US"/>
                </w:rPr>
                <w:t xml:space="preserve"> or NR band n28</w:t>
              </w:r>
            </w:ins>
          </w:p>
        </w:tc>
        <w:tc>
          <w:tcPr>
            <w:tcW w:w="1557" w:type="dxa"/>
            <w:vAlign w:val="center"/>
          </w:tcPr>
          <w:p w14:paraId="4FCDA334" w14:textId="77777777" w:rsidR="003C7072" w:rsidRPr="006113D0" w:rsidRDefault="003C7072" w:rsidP="00253753">
            <w:pPr>
              <w:pStyle w:val="TAC"/>
            </w:pPr>
            <w:r w:rsidRPr="006113D0">
              <w:rPr>
                <w:rFonts w:hint="eastAsia"/>
              </w:rPr>
              <w:t>758</w:t>
            </w:r>
            <w:r w:rsidRPr="006113D0">
              <w:t xml:space="preserve"> - </w:t>
            </w:r>
            <w:r w:rsidRPr="006113D0">
              <w:rPr>
                <w:rFonts w:hint="eastAsia"/>
              </w:rPr>
              <w:t>803</w:t>
            </w:r>
          </w:p>
        </w:tc>
        <w:tc>
          <w:tcPr>
            <w:tcW w:w="1138" w:type="dxa"/>
          </w:tcPr>
          <w:p w14:paraId="1EFAE2ED" w14:textId="77777777" w:rsidR="003C7072" w:rsidRPr="006113D0" w:rsidRDefault="003C7072" w:rsidP="00253753">
            <w:pPr>
              <w:pStyle w:val="TAC"/>
            </w:pPr>
            <w:r w:rsidRPr="006113D0">
              <w:t>+16</w:t>
            </w:r>
          </w:p>
        </w:tc>
        <w:tc>
          <w:tcPr>
            <w:tcW w:w="1133" w:type="dxa"/>
            <w:vAlign w:val="center"/>
          </w:tcPr>
          <w:p w14:paraId="19E05A31" w14:textId="77777777" w:rsidR="003C7072" w:rsidRPr="006113D0" w:rsidRDefault="003C7072" w:rsidP="00253753">
            <w:pPr>
              <w:pStyle w:val="TAC"/>
            </w:pPr>
            <w:r w:rsidRPr="006113D0">
              <w:t>+</w:t>
            </w:r>
            <w:r w:rsidRPr="006113D0">
              <w:rPr>
                <w:rFonts w:hint="eastAsia"/>
                <w:lang w:eastAsia="zh-CN"/>
              </w:rPr>
              <w:t>8</w:t>
            </w:r>
          </w:p>
        </w:tc>
        <w:tc>
          <w:tcPr>
            <w:tcW w:w="1133" w:type="dxa"/>
            <w:vAlign w:val="center"/>
          </w:tcPr>
          <w:p w14:paraId="4EF0D733" w14:textId="77777777" w:rsidR="003C7072" w:rsidRPr="006113D0" w:rsidRDefault="003C7072" w:rsidP="00253753">
            <w:pPr>
              <w:pStyle w:val="TAC"/>
            </w:pPr>
            <w:r w:rsidRPr="006113D0">
              <w:t>-6</w:t>
            </w:r>
          </w:p>
        </w:tc>
        <w:tc>
          <w:tcPr>
            <w:tcW w:w="1736" w:type="dxa"/>
          </w:tcPr>
          <w:p w14:paraId="087CB1B9" w14:textId="77777777" w:rsidR="003C7072" w:rsidRPr="006113D0" w:rsidRDefault="003C7072" w:rsidP="00253753">
            <w:pPr>
              <w:pStyle w:val="TAC"/>
            </w:pPr>
            <w:r w:rsidRPr="006113D0">
              <w:t>P</w:t>
            </w:r>
            <w:r w:rsidRPr="006113D0">
              <w:rPr>
                <w:vertAlign w:val="subscript"/>
              </w:rPr>
              <w:t>REFSENS</w:t>
            </w:r>
            <w:r w:rsidRPr="006113D0">
              <w:t xml:space="preserve"> + x dB</w:t>
            </w:r>
          </w:p>
        </w:tc>
        <w:tc>
          <w:tcPr>
            <w:tcW w:w="1281" w:type="dxa"/>
            <w:gridSpan w:val="2"/>
          </w:tcPr>
          <w:p w14:paraId="32BAB2CA" w14:textId="77777777" w:rsidR="003C7072" w:rsidRPr="006113D0" w:rsidRDefault="003C7072" w:rsidP="00253753">
            <w:pPr>
              <w:pStyle w:val="TAC"/>
            </w:pPr>
            <w:r w:rsidRPr="006113D0">
              <w:t>CW carrier</w:t>
            </w:r>
          </w:p>
        </w:tc>
      </w:tr>
      <w:tr w:rsidR="003C7072" w:rsidRPr="006113D0" w14:paraId="23526B64" w14:textId="77777777" w:rsidTr="00253753">
        <w:trPr>
          <w:gridAfter w:val="1"/>
          <w:wAfter w:w="8" w:type="dxa"/>
          <w:jc w:val="center"/>
        </w:trPr>
        <w:tc>
          <w:tcPr>
            <w:tcW w:w="1733" w:type="dxa"/>
          </w:tcPr>
          <w:p w14:paraId="58C97C55" w14:textId="77777777" w:rsidR="003C7072" w:rsidRPr="006113D0" w:rsidRDefault="003C7072" w:rsidP="00253753">
            <w:pPr>
              <w:pStyle w:val="TAL"/>
              <w:rPr>
                <w:rFonts w:cs="Arial"/>
                <w:szCs w:val="18"/>
              </w:rPr>
            </w:pPr>
            <w:r w:rsidRPr="006113D0">
              <w:rPr>
                <w:rFonts w:cs="Arial"/>
                <w:szCs w:val="18"/>
              </w:rPr>
              <w:t>E-UTRA Band 29</w:t>
            </w:r>
          </w:p>
        </w:tc>
        <w:tc>
          <w:tcPr>
            <w:tcW w:w="1557" w:type="dxa"/>
            <w:vAlign w:val="center"/>
          </w:tcPr>
          <w:p w14:paraId="44B3C15D" w14:textId="77777777" w:rsidR="003C7072" w:rsidRPr="006113D0" w:rsidRDefault="003C7072" w:rsidP="00253753">
            <w:pPr>
              <w:pStyle w:val="TAC"/>
              <w:rPr>
                <w:rFonts w:cs="Arial"/>
                <w:szCs w:val="18"/>
              </w:rPr>
            </w:pPr>
            <w:r w:rsidRPr="006113D0">
              <w:rPr>
                <w:rFonts w:cs="Arial"/>
                <w:szCs w:val="18"/>
              </w:rPr>
              <w:t>717 - 728</w:t>
            </w:r>
          </w:p>
        </w:tc>
        <w:tc>
          <w:tcPr>
            <w:tcW w:w="1138" w:type="dxa"/>
            <w:vAlign w:val="center"/>
          </w:tcPr>
          <w:p w14:paraId="3F0DE99F"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13C854A0"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07634C21"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076C44D7"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+ 6 dB</w:t>
            </w:r>
          </w:p>
        </w:tc>
        <w:tc>
          <w:tcPr>
            <w:tcW w:w="1273" w:type="dxa"/>
            <w:vAlign w:val="center"/>
          </w:tcPr>
          <w:p w14:paraId="5F999E15"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47D964B" w14:textId="77777777" w:rsidTr="00253753">
        <w:trPr>
          <w:jc w:val="center"/>
        </w:trPr>
        <w:tc>
          <w:tcPr>
            <w:tcW w:w="1733" w:type="dxa"/>
          </w:tcPr>
          <w:p w14:paraId="2BEE940D" w14:textId="77777777" w:rsidR="003C7072" w:rsidRPr="006113D0" w:rsidRDefault="003C7072" w:rsidP="00253753">
            <w:pPr>
              <w:pStyle w:val="TAL"/>
              <w:rPr>
                <w:rFonts w:cs="Arial"/>
                <w:szCs w:val="18"/>
              </w:rPr>
            </w:pPr>
            <w:r w:rsidRPr="006113D0">
              <w:rPr>
                <w:rFonts w:cs="Arial"/>
                <w:szCs w:val="18"/>
              </w:rPr>
              <w:t>E-UTRA Band 30</w:t>
            </w:r>
          </w:p>
        </w:tc>
        <w:tc>
          <w:tcPr>
            <w:tcW w:w="1557" w:type="dxa"/>
            <w:vAlign w:val="center"/>
          </w:tcPr>
          <w:p w14:paraId="7AB27D74" w14:textId="77777777" w:rsidR="003C7072" w:rsidRPr="006113D0" w:rsidRDefault="003C7072" w:rsidP="00253753">
            <w:pPr>
              <w:pStyle w:val="TAC"/>
              <w:rPr>
                <w:rFonts w:cs="Arial"/>
                <w:szCs w:val="18"/>
              </w:rPr>
            </w:pPr>
            <w:r w:rsidRPr="006113D0">
              <w:rPr>
                <w:rFonts w:cs="Arial"/>
                <w:szCs w:val="18"/>
              </w:rPr>
              <w:t>2350 - 2360</w:t>
            </w:r>
          </w:p>
        </w:tc>
        <w:tc>
          <w:tcPr>
            <w:tcW w:w="1138" w:type="dxa"/>
            <w:vAlign w:val="center"/>
          </w:tcPr>
          <w:p w14:paraId="2C83B6F7"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540EE3E4"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A498A94"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5256270E"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E253561"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966766A" w14:textId="77777777" w:rsidTr="00253753">
        <w:trPr>
          <w:jc w:val="center"/>
        </w:trPr>
        <w:tc>
          <w:tcPr>
            <w:tcW w:w="1733" w:type="dxa"/>
          </w:tcPr>
          <w:p w14:paraId="60FB7CBB" w14:textId="77777777" w:rsidR="003C7072" w:rsidRPr="006113D0" w:rsidRDefault="003C7072" w:rsidP="00253753">
            <w:pPr>
              <w:pStyle w:val="TAL"/>
              <w:rPr>
                <w:rFonts w:cs="Arial"/>
                <w:szCs w:val="18"/>
              </w:rPr>
            </w:pPr>
            <w:r w:rsidRPr="006113D0">
              <w:rPr>
                <w:rFonts w:cs="Arial"/>
                <w:szCs w:val="18"/>
              </w:rPr>
              <w:t xml:space="preserve">E-UTRA Band </w:t>
            </w:r>
            <w:r w:rsidRPr="006113D0">
              <w:rPr>
                <w:rFonts w:cs="Arial" w:hint="eastAsia"/>
                <w:szCs w:val="18"/>
                <w:lang w:eastAsia="zh-CN"/>
              </w:rPr>
              <w:t>31</w:t>
            </w:r>
          </w:p>
        </w:tc>
        <w:tc>
          <w:tcPr>
            <w:tcW w:w="1557" w:type="dxa"/>
            <w:vAlign w:val="center"/>
          </w:tcPr>
          <w:p w14:paraId="2AED08B2" w14:textId="77777777" w:rsidR="003C7072" w:rsidRPr="006113D0" w:rsidRDefault="003C7072" w:rsidP="00253753">
            <w:pPr>
              <w:pStyle w:val="TAC"/>
              <w:rPr>
                <w:rFonts w:cs="Arial"/>
                <w:szCs w:val="18"/>
              </w:rPr>
            </w:pPr>
            <w:r w:rsidRPr="006113D0">
              <w:rPr>
                <w:rFonts w:cs="Arial" w:hint="eastAsia"/>
                <w:szCs w:val="18"/>
                <w:lang w:eastAsia="zh-CN"/>
              </w:rPr>
              <w:t>462.5</w:t>
            </w:r>
            <w:r w:rsidRPr="006113D0">
              <w:rPr>
                <w:rFonts w:cs="Arial"/>
                <w:szCs w:val="18"/>
                <w:lang w:eastAsia="zh-CN"/>
              </w:rPr>
              <w:t xml:space="preserve"> </w:t>
            </w:r>
            <w:r w:rsidRPr="006113D0">
              <w:rPr>
                <w:rFonts w:cs="Arial"/>
                <w:szCs w:val="18"/>
              </w:rPr>
              <w:t xml:space="preserve">- </w:t>
            </w:r>
            <w:r w:rsidRPr="006113D0">
              <w:rPr>
                <w:rFonts w:cs="Arial" w:hint="eastAsia"/>
                <w:szCs w:val="18"/>
                <w:lang w:eastAsia="zh-CN"/>
              </w:rPr>
              <w:t>467.5</w:t>
            </w:r>
          </w:p>
        </w:tc>
        <w:tc>
          <w:tcPr>
            <w:tcW w:w="1138" w:type="dxa"/>
            <w:vAlign w:val="center"/>
          </w:tcPr>
          <w:p w14:paraId="62736AAE"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00D08323"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A4374BC"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68E231C7"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+ 6 dB</w:t>
            </w:r>
          </w:p>
        </w:tc>
        <w:tc>
          <w:tcPr>
            <w:tcW w:w="1281" w:type="dxa"/>
            <w:gridSpan w:val="2"/>
            <w:vAlign w:val="center"/>
          </w:tcPr>
          <w:p w14:paraId="489C90A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35DAE9E" w14:textId="77777777" w:rsidTr="00253753">
        <w:trPr>
          <w:jc w:val="center"/>
        </w:trPr>
        <w:tc>
          <w:tcPr>
            <w:tcW w:w="1733" w:type="dxa"/>
          </w:tcPr>
          <w:p w14:paraId="2AD9A43D" w14:textId="77777777" w:rsidR="003C7072" w:rsidRPr="000274F8" w:rsidRDefault="003C7072" w:rsidP="00253753">
            <w:pPr>
              <w:pStyle w:val="TAL"/>
              <w:rPr>
                <w:rFonts w:cs="Arial"/>
                <w:szCs w:val="18"/>
                <w:lang w:val="en-US"/>
                <w:rPrChange w:id="5419" w:author="Thomas Chapman" w:date="2018-07-22T17:01:00Z">
                  <w:rPr>
                    <w:rFonts w:cs="Arial"/>
                    <w:szCs w:val="18"/>
                  </w:rPr>
                </w:rPrChange>
              </w:rPr>
            </w:pPr>
            <w:r w:rsidRPr="000274F8">
              <w:rPr>
                <w:rFonts w:cs="Arial"/>
                <w:szCs w:val="18"/>
                <w:lang w:val="en-US"/>
                <w:rPrChange w:id="5420" w:author="Thomas Chapman" w:date="2018-07-22T17:01:00Z">
                  <w:rPr>
                    <w:rFonts w:cs="Arial"/>
                    <w:szCs w:val="18"/>
                  </w:rPr>
                </w:rPrChange>
              </w:rPr>
              <w:t>UTRA FDD Band XXXII or E-UTRA Band 32</w:t>
            </w:r>
          </w:p>
        </w:tc>
        <w:tc>
          <w:tcPr>
            <w:tcW w:w="1557" w:type="dxa"/>
            <w:vAlign w:val="center"/>
          </w:tcPr>
          <w:p w14:paraId="7A7E88EE" w14:textId="77777777" w:rsidR="003C7072" w:rsidRPr="006113D0" w:rsidRDefault="003C7072" w:rsidP="00253753">
            <w:pPr>
              <w:pStyle w:val="TAC"/>
              <w:rPr>
                <w:rFonts w:cs="Arial"/>
                <w:szCs w:val="18"/>
              </w:rPr>
            </w:pPr>
            <w:r w:rsidRPr="006113D0">
              <w:rPr>
                <w:rFonts w:cs="Arial"/>
                <w:szCs w:val="18"/>
              </w:rPr>
              <w:t>1452 - 1496</w:t>
            </w:r>
          </w:p>
          <w:p w14:paraId="63580B52" w14:textId="77777777" w:rsidR="003C7072" w:rsidRPr="006113D0" w:rsidRDefault="003C7072" w:rsidP="00253753">
            <w:pPr>
              <w:pStyle w:val="TAC"/>
              <w:rPr>
                <w:rFonts w:cs="Arial"/>
                <w:szCs w:val="18"/>
              </w:rPr>
            </w:pPr>
            <w:r w:rsidRPr="006113D0">
              <w:rPr>
                <w:rFonts w:cs="Arial"/>
                <w:szCs w:val="18"/>
              </w:rPr>
              <w:t>(Note 5)</w:t>
            </w:r>
          </w:p>
        </w:tc>
        <w:tc>
          <w:tcPr>
            <w:tcW w:w="1138" w:type="dxa"/>
            <w:vAlign w:val="center"/>
          </w:tcPr>
          <w:p w14:paraId="43B7222E"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63A70CEF" w14:textId="77777777" w:rsidR="003C7072" w:rsidRPr="006113D0" w:rsidRDefault="003C7072" w:rsidP="00253753">
            <w:pPr>
              <w:pStyle w:val="TAC"/>
              <w:rPr>
                <w:rFonts w:cs="Arial"/>
                <w:szCs w:val="18"/>
              </w:rPr>
            </w:pPr>
            <w:r w:rsidRPr="006113D0">
              <w:rPr>
                <w:rFonts w:cs="Arial"/>
                <w:szCs w:val="18"/>
              </w:rPr>
              <w:t>+8</w:t>
            </w:r>
          </w:p>
        </w:tc>
        <w:tc>
          <w:tcPr>
            <w:tcW w:w="1133" w:type="dxa"/>
            <w:vAlign w:val="center"/>
          </w:tcPr>
          <w:p w14:paraId="1AA81EF1"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3EB7CF87"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+ 6 dB</w:t>
            </w:r>
          </w:p>
        </w:tc>
        <w:tc>
          <w:tcPr>
            <w:tcW w:w="1281" w:type="dxa"/>
            <w:gridSpan w:val="2"/>
            <w:vAlign w:val="center"/>
          </w:tcPr>
          <w:p w14:paraId="2CA14EED"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C5A0D6D" w14:textId="77777777" w:rsidTr="00253753">
        <w:trPr>
          <w:jc w:val="center"/>
        </w:trPr>
        <w:tc>
          <w:tcPr>
            <w:tcW w:w="1733" w:type="dxa"/>
          </w:tcPr>
          <w:p w14:paraId="7C00B90A" w14:textId="77777777" w:rsidR="003C7072" w:rsidRPr="006113D0" w:rsidRDefault="003C7072" w:rsidP="00253753">
            <w:pPr>
              <w:pStyle w:val="TAL"/>
              <w:rPr>
                <w:rFonts w:cs="Arial"/>
                <w:szCs w:val="18"/>
              </w:rPr>
            </w:pPr>
            <w:r w:rsidRPr="006113D0">
              <w:rPr>
                <w:rFonts w:cs="Arial"/>
                <w:szCs w:val="18"/>
              </w:rPr>
              <w:t>UTRA TDD Band a) or E-UTRA Band 33</w:t>
            </w:r>
          </w:p>
        </w:tc>
        <w:tc>
          <w:tcPr>
            <w:tcW w:w="1557" w:type="dxa"/>
            <w:vAlign w:val="center"/>
          </w:tcPr>
          <w:p w14:paraId="42C7A613" w14:textId="77777777" w:rsidR="003C7072" w:rsidRPr="006113D0" w:rsidRDefault="003C7072" w:rsidP="00253753">
            <w:pPr>
              <w:pStyle w:val="TAC"/>
              <w:rPr>
                <w:rFonts w:cs="Arial"/>
                <w:szCs w:val="18"/>
              </w:rPr>
            </w:pPr>
            <w:r w:rsidRPr="006113D0">
              <w:rPr>
                <w:rFonts w:cs="Arial"/>
                <w:szCs w:val="18"/>
              </w:rPr>
              <w:t>1900-1920</w:t>
            </w:r>
          </w:p>
        </w:tc>
        <w:tc>
          <w:tcPr>
            <w:tcW w:w="1138" w:type="dxa"/>
            <w:vAlign w:val="center"/>
          </w:tcPr>
          <w:p w14:paraId="003B010C"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72A3CA2D"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0900F9F"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01B3FE96"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13A8054"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5244F28A" w14:textId="77777777" w:rsidTr="00253753">
        <w:trPr>
          <w:jc w:val="center"/>
        </w:trPr>
        <w:tc>
          <w:tcPr>
            <w:tcW w:w="1733" w:type="dxa"/>
          </w:tcPr>
          <w:p w14:paraId="55C2098E" w14:textId="77777777" w:rsidR="003C7072" w:rsidRPr="006113D0" w:rsidRDefault="003C7072" w:rsidP="00253753">
            <w:pPr>
              <w:pStyle w:val="TAL"/>
              <w:rPr>
                <w:rFonts w:cs="Arial"/>
                <w:szCs w:val="18"/>
              </w:rPr>
            </w:pPr>
            <w:r w:rsidRPr="006113D0">
              <w:rPr>
                <w:rFonts w:cs="Arial"/>
                <w:szCs w:val="18"/>
              </w:rPr>
              <w:t>UTRA TDD Band a) or E-UTRA Band 34</w:t>
            </w:r>
            <w:ins w:id="5421" w:author="Thomas Chapman" w:date="2018-10-10T17:45:00Z">
              <w:r>
                <w:rPr>
                  <w:rFonts w:cs="Arial"/>
                  <w:szCs w:val="18"/>
                  <w:lang w:val="en-US"/>
                </w:rPr>
                <w:t xml:space="preserve"> or NR band n34</w:t>
              </w:r>
            </w:ins>
          </w:p>
        </w:tc>
        <w:tc>
          <w:tcPr>
            <w:tcW w:w="1557" w:type="dxa"/>
            <w:vAlign w:val="center"/>
          </w:tcPr>
          <w:p w14:paraId="0FF56947" w14:textId="77777777" w:rsidR="003C7072" w:rsidRPr="006113D0" w:rsidRDefault="003C7072" w:rsidP="00253753">
            <w:pPr>
              <w:pStyle w:val="TAC"/>
              <w:rPr>
                <w:rFonts w:cs="Arial"/>
                <w:szCs w:val="18"/>
              </w:rPr>
            </w:pPr>
            <w:r w:rsidRPr="006113D0">
              <w:rPr>
                <w:rFonts w:cs="Arial"/>
                <w:szCs w:val="18"/>
              </w:rPr>
              <w:t>2010-2025</w:t>
            </w:r>
          </w:p>
        </w:tc>
        <w:tc>
          <w:tcPr>
            <w:tcW w:w="1138" w:type="dxa"/>
            <w:vAlign w:val="center"/>
          </w:tcPr>
          <w:p w14:paraId="54D4705B"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74E7294C"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63284B6F"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1BE2C0DC"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50D821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1390859" w14:textId="77777777" w:rsidTr="00253753">
        <w:trPr>
          <w:jc w:val="center"/>
        </w:trPr>
        <w:tc>
          <w:tcPr>
            <w:tcW w:w="1733" w:type="dxa"/>
          </w:tcPr>
          <w:p w14:paraId="3A1982D5" w14:textId="77777777" w:rsidR="003C7072" w:rsidRPr="000274F8" w:rsidRDefault="003C7072" w:rsidP="00253753">
            <w:pPr>
              <w:pStyle w:val="TAL"/>
              <w:rPr>
                <w:rFonts w:cs="Arial"/>
                <w:szCs w:val="18"/>
                <w:lang w:val="en-US"/>
                <w:rPrChange w:id="5422" w:author="Thomas Chapman" w:date="2018-07-22T17:01:00Z">
                  <w:rPr>
                    <w:rFonts w:cs="Arial"/>
                    <w:szCs w:val="18"/>
                  </w:rPr>
                </w:rPrChange>
              </w:rPr>
            </w:pPr>
            <w:r w:rsidRPr="000274F8">
              <w:rPr>
                <w:rFonts w:cs="Arial"/>
                <w:szCs w:val="18"/>
                <w:lang w:val="en-US"/>
                <w:rPrChange w:id="5423" w:author="Thomas Chapman" w:date="2018-07-22T17:01:00Z">
                  <w:rPr>
                    <w:rFonts w:cs="Arial"/>
                    <w:szCs w:val="18"/>
                  </w:rPr>
                </w:rPrChange>
              </w:rPr>
              <w:t>UTRA TDD Band b) or E-UTRA Band 35</w:t>
            </w:r>
          </w:p>
        </w:tc>
        <w:tc>
          <w:tcPr>
            <w:tcW w:w="1557" w:type="dxa"/>
            <w:vAlign w:val="center"/>
          </w:tcPr>
          <w:p w14:paraId="7FBCF207" w14:textId="77777777" w:rsidR="003C7072" w:rsidRPr="006113D0" w:rsidRDefault="003C7072" w:rsidP="00253753">
            <w:pPr>
              <w:pStyle w:val="TAC"/>
              <w:rPr>
                <w:rFonts w:cs="Arial"/>
                <w:szCs w:val="18"/>
              </w:rPr>
            </w:pPr>
            <w:r w:rsidRPr="006113D0">
              <w:rPr>
                <w:rFonts w:cs="Arial"/>
                <w:szCs w:val="18"/>
              </w:rPr>
              <w:t>1850-1910</w:t>
            </w:r>
          </w:p>
          <w:p w14:paraId="0E9DEFC8" w14:textId="77777777" w:rsidR="003C7072" w:rsidRPr="006113D0" w:rsidRDefault="003C7072" w:rsidP="00253753">
            <w:pPr>
              <w:pStyle w:val="TAC"/>
              <w:rPr>
                <w:rFonts w:cs="Arial"/>
                <w:szCs w:val="18"/>
              </w:rPr>
            </w:pPr>
          </w:p>
        </w:tc>
        <w:tc>
          <w:tcPr>
            <w:tcW w:w="1138" w:type="dxa"/>
            <w:vAlign w:val="center"/>
          </w:tcPr>
          <w:p w14:paraId="5C047B3C"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32F893C0"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0548F642"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5B1BFCB8"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BBB0844"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F056D7E" w14:textId="77777777" w:rsidTr="00253753">
        <w:trPr>
          <w:jc w:val="center"/>
        </w:trPr>
        <w:tc>
          <w:tcPr>
            <w:tcW w:w="1733" w:type="dxa"/>
          </w:tcPr>
          <w:p w14:paraId="74020A88" w14:textId="77777777" w:rsidR="003C7072" w:rsidRPr="000274F8" w:rsidRDefault="003C7072" w:rsidP="00253753">
            <w:pPr>
              <w:pStyle w:val="TAL"/>
              <w:rPr>
                <w:rFonts w:cs="Arial"/>
                <w:szCs w:val="18"/>
                <w:lang w:val="en-US"/>
                <w:rPrChange w:id="5424" w:author="Thomas Chapman" w:date="2018-07-22T17:01:00Z">
                  <w:rPr>
                    <w:rFonts w:cs="Arial"/>
                    <w:szCs w:val="18"/>
                  </w:rPr>
                </w:rPrChange>
              </w:rPr>
            </w:pPr>
            <w:r w:rsidRPr="000274F8">
              <w:rPr>
                <w:rFonts w:cs="Arial"/>
                <w:szCs w:val="18"/>
                <w:lang w:val="en-US"/>
                <w:rPrChange w:id="5425" w:author="Thomas Chapman" w:date="2018-07-22T17:01:00Z">
                  <w:rPr>
                    <w:rFonts w:cs="Arial"/>
                    <w:szCs w:val="18"/>
                  </w:rPr>
                </w:rPrChange>
              </w:rPr>
              <w:t>UTRA TDD Band b) or E-UTRA Band 36</w:t>
            </w:r>
          </w:p>
        </w:tc>
        <w:tc>
          <w:tcPr>
            <w:tcW w:w="1557" w:type="dxa"/>
            <w:vAlign w:val="center"/>
          </w:tcPr>
          <w:p w14:paraId="0D5AF932" w14:textId="77777777" w:rsidR="003C7072" w:rsidRPr="006113D0" w:rsidRDefault="003C7072" w:rsidP="00253753">
            <w:pPr>
              <w:pStyle w:val="TAC"/>
              <w:rPr>
                <w:rFonts w:cs="Arial"/>
                <w:szCs w:val="18"/>
              </w:rPr>
            </w:pPr>
            <w:r w:rsidRPr="006113D0">
              <w:rPr>
                <w:rFonts w:cs="Arial"/>
                <w:szCs w:val="18"/>
              </w:rPr>
              <w:t>1930-1990</w:t>
            </w:r>
          </w:p>
        </w:tc>
        <w:tc>
          <w:tcPr>
            <w:tcW w:w="1138" w:type="dxa"/>
            <w:vAlign w:val="center"/>
          </w:tcPr>
          <w:p w14:paraId="7616BB51"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611D0F8E"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2EAA19D"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6E46D481"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E535C3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D9A5BE5" w14:textId="77777777" w:rsidTr="00253753">
        <w:trPr>
          <w:jc w:val="center"/>
        </w:trPr>
        <w:tc>
          <w:tcPr>
            <w:tcW w:w="1733" w:type="dxa"/>
          </w:tcPr>
          <w:p w14:paraId="1E464781" w14:textId="77777777" w:rsidR="003C7072" w:rsidRPr="000274F8" w:rsidRDefault="003C7072" w:rsidP="00253753">
            <w:pPr>
              <w:pStyle w:val="TAL"/>
              <w:rPr>
                <w:rFonts w:cs="Arial"/>
                <w:szCs w:val="18"/>
                <w:lang w:val="en-US"/>
                <w:rPrChange w:id="5426" w:author="Thomas Chapman" w:date="2018-07-22T17:01:00Z">
                  <w:rPr>
                    <w:rFonts w:cs="Arial"/>
                    <w:szCs w:val="18"/>
                  </w:rPr>
                </w:rPrChange>
              </w:rPr>
            </w:pPr>
            <w:r w:rsidRPr="000274F8">
              <w:rPr>
                <w:rFonts w:cs="Arial"/>
                <w:szCs w:val="18"/>
                <w:lang w:val="en-US"/>
                <w:rPrChange w:id="5427" w:author="Thomas Chapman" w:date="2018-07-22T17:01:00Z">
                  <w:rPr>
                    <w:rFonts w:cs="Arial"/>
                    <w:szCs w:val="18"/>
                  </w:rPr>
                </w:rPrChange>
              </w:rPr>
              <w:t>UTRA TDD Band c) or E-UTRA Band 37</w:t>
            </w:r>
          </w:p>
        </w:tc>
        <w:tc>
          <w:tcPr>
            <w:tcW w:w="1557" w:type="dxa"/>
            <w:vAlign w:val="center"/>
          </w:tcPr>
          <w:p w14:paraId="0931D358" w14:textId="77777777" w:rsidR="003C7072" w:rsidRPr="006113D0" w:rsidRDefault="003C7072" w:rsidP="00253753">
            <w:pPr>
              <w:pStyle w:val="TAC"/>
              <w:rPr>
                <w:rFonts w:cs="Arial"/>
                <w:szCs w:val="18"/>
              </w:rPr>
            </w:pPr>
            <w:r w:rsidRPr="006113D0">
              <w:rPr>
                <w:rFonts w:cs="Arial"/>
                <w:szCs w:val="18"/>
              </w:rPr>
              <w:t>1910-1930</w:t>
            </w:r>
          </w:p>
        </w:tc>
        <w:tc>
          <w:tcPr>
            <w:tcW w:w="1138" w:type="dxa"/>
            <w:vAlign w:val="center"/>
          </w:tcPr>
          <w:p w14:paraId="57858247"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37E3B72F"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5F7544D"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6C69D9B9"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3D2808C"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5A23D98" w14:textId="77777777" w:rsidTr="00253753">
        <w:trPr>
          <w:jc w:val="center"/>
        </w:trPr>
        <w:tc>
          <w:tcPr>
            <w:tcW w:w="1733" w:type="dxa"/>
          </w:tcPr>
          <w:p w14:paraId="15C41C49" w14:textId="77777777" w:rsidR="003C7072" w:rsidRPr="000274F8" w:rsidRDefault="003C7072" w:rsidP="00253753">
            <w:pPr>
              <w:pStyle w:val="TAL"/>
              <w:rPr>
                <w:rFonts w:cs="Arial"/>
                <w:szCs w:val="18"/>
                <w:lang w:val="en-US"/>
                <w:rPrChange w:id="5428" w:author="Thomas Chapman" w:date="2018-07-22T17:01:00Z">
                  <w:rPr>
                    <w:rFonts w:cs="Arial"/>
                    <w:szCs w:val="18"/>
                  </w:rPr>
                </w:rPrChange>
              </w:rPr>
            </w:pPr>
            <w:r w:rsidRPr="000274F8">
              <w:rPr>
                <w:rFonts w:cs="Arial"/>
                <w:szCs w:val="18"/>
                <w:lang w:val="en-US"/>
                <w:rPrChange w:id="5429" w:author="Thomas Chapman" w:date="2018-07-22T17:01:00Z">
                  <w:rPr>
                    <w:rFonts w:cs="Arial"/>
                    <w:szCs w:val="18"/>
                  </w:rPr>
                </w:rPrChange>
              </w:rPr>
              <w:t>UTRA TDD Band d) or E-UTRA Band 38</w:t>
            </w:r>
            <w:ins w:id="5430" w:author="Thomas Chapman" w:date="2018-10-10T17:45:00Z">
              <w:r>
                <w:rPr>
                  <w:rFonts w:cs="Arial"/>
                  <w:szCs w:val="18"/>
                  <w:lang w:val="en-US"/>
                </w:rPr>
                <w:t xml:space="preserve"> or NR band n38</w:t>
              </w:r>
            </w:ins>
          </w:p>
        </w:tc>
        <w:tc>
          <w:tcPr>
            <w:tcW w:w="1557" w:type="dxa"/>
            <w:vAlign w:val="center"/>
          </w:tcPr>
          <w:p w14:paraId="1F7DE9EC" w14:textId="77777777" w:rsidR="003C7072" w:rsidRPr="006113D0" w:rsidRDefault="003C7072" w:rsidP="00253753">
            <w:pPr>
              <w:pStyle w:val="TAC"/>
              <w:rPr>
                <w:rFonts w:cs="Arial"/>
                <w:szCs w:val="18"/>
              </w:rPr>
            </w:pPr>
            <w:r w:rsidRPr="006113D0">
              <w:rPr>
                <w:rFonts w:cs="Arial"/>
                <w:szCs w:val="18"/>
              </w:rPr>
              <w:t>2570-2620</w:t>
            </w:r>
          </w:p>
        </w:tc>
        <w:tc>
          <w:tcPr>
            <w:tcW w:w="1138" w:type="dxa"/>
            <w:vAlign w:val="center"/>
          </w:tcPr>
          <w:p w14:paraId="3C83CE90"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27983D43"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672E9BE"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517DCC8E"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21D35B5"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2A85E12" w14:textId="77777777" w:rsidTr="00253753">
        <w:trPr>
          <w:jc w:val="center"/>
        </w:trPr>
        <w:tc>
          <w:tcPr>
            <w:tcW w:w="1733" w:type="dxa"/>
          </w:tcPr>
          <w:p w14:paraId="0C21A5B9" w14:textId="77777777" w:rsidR="003C7072" w:rsidRPr="000274F8" w:rsidRDefault="003C7072" w:rsidP="00253753">
            <w:pPr>
              <w:pStyle w:val="TAL"/>
              <w:rPr>
                <w:rFonts w:cs="Arial"/>
                <w:szCs w:val="18"/>
                <w:lang w:val="en-US"/>
                <w:rPrChange w:id="5431" w:author="Thomas Chapman" w:date="2018-07-22T17:01:00Z">
                  <w:rPr>
                    <w:rFonts w:cs="Arial"/>
                    <w:szCs w:val="18"/>
                  </w:rPr>
                </w:rPrChange>
              </w:rPr>
            </w:pPr>
            <w:r w:rsidRPr="000274F8">
              <w:rPr>
                <w:rFonts w:cs="Arial"/>
                <w:szCs w:val="18"/>
                <w:lang w:val="en-US"/>
                <w:rPrChange w:id="5432" w:author="Thomas Chapman" w:date="2018-07-22T17:01:00Z">
                  <w:rPr>
                    <w:rFonts w:cs="Arial"/>
                    <w:szCs w:val="18"/>
                  </w:rPr>
                </w:rPrChange>
              </w:rPr>
              <w:t>UTRA TDD Band f) or E-UTRA Band 39</w:t>
            </w:r>
            <w:ins w:id="5433" w:author="Thomas Chapman" w:date="2018-10-10T17:45:00Z">
              <w:r>
                <w:rPr>
                  <w:rFonts w:cs="Arial"/>
                  <w:szCs w:val="18"/>
                  <w:lang w:val="en-US"/>
                </w:rPr>
                <w:t xml:space="preserve"> or NR band n39</w:t>
              </w:r>
            </w:ins>
          </w:p>
        </w:tc>
        <w:tc>
          <w:tcPr>
            <w:tcW w:w="1557" w:type="dxa"/>
            <w:vAlign w:val="center"/>
          </w:tcPr>
          <w:p w14:paraId="01DF51D9" w14:textId="77777777" w:rsidR="003C7072" w:rsidRPr="006113D0" w:rsidRDefault="003C7072" w:rsidP="00253753">
            <w:pPr>
              <w:pStyle w:val="TAC"/>
              <w:rPr>
                <w:rFonts w:cs="Arial"/>
                <w:szCs w:val="18"/>
              </w:rPr>
            </w:pPr>
            <w:r w:rsidRPr="006113D0">
              <w:rPr>
                <w:rFonts w:cs="Arial"/>
                <w:szCs w:val="18"/>
              </w:rPr>
              <w:t>1880-1920</w:t>
            </w:r>
          </w:p>
        </w:tc>
        <w:tc>
          <w:tcPr>
            <w:tcW w:w="1138" w:type="dxa"/>
            <w:vAlign w:val="center"/>
          </w:tcPr>
          <w:p w14:paraId="6F53A8AD"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777AF38D"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2DE5EFC"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67EEBFA3"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D3AC51A"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92F481F" w14:textId="77777777" w:rsidTr="00253753">
        <w:trPr>
          <w:jc w:val="center"/>
        </w:trPr>
        <w:tc>
          <w:tcPr>
            <w:tcW w:w="1733" w:type="dxa"/>
          </w:tcPr>
          <w:p w14:paraId="702DBA65" w14:textId="77777777" w:rsidR="003C7072" w:rsidRPr="000274F8" w:rsidRDefault="003C7072" w:rsidP="00253753">
            <w:pPr>
              <w:pStyle w:val="TAL"/>
              <w:rPr>
                <w:rFonts w:cs="Arial"/>
                <w:szCs w:val="18"/>
                <w:lang w:val="en-US"/>
                <w:rPrChange w:id="5434" w:author="Thomas Chapman" w:date="2018-07-22T17:01:00Z">
                  <w:rPr>
                    <w:rFonts w:cs="Arial"/>
                    <w:szCs w:val="18"/>
                  </w:rPr>
                </w:rPrChange>
              </w:rPr>
            </w:pPr>
            <w:r w:rsidRPr="000274F8">
              <w:rPr>
                <w:rFonts w:cs="Arial"/>
                <w:szCs w:val="18"/>
                <w:lang w:val="en-US"/>
                <w:rPrChange w:id="5435" w:author="Thomas Chapman" w:date="2018-07-22T17:01:00Z">
                  <w:rPr>
                    <w:rFonts w:cs="Arial"/>
                    <w:szCs w:val="18"/>
                  </w:rPr>
                </w:rPrChange>
              </w:rPr>
              <w:t>UTRA TDD Band e) or E-UTRA Band 40</w:t>
            </w:r>
            <w:ins w:id="5436" w:author="Thomas Chapman" w:date="2018-10-10T17:45:00Z">
              <w:r>
                <w:rPr>
                  <w:rFonts w:cs="Arial"/>
                  <w:szCs w:val="18"/>
                  <w:lang w:val="en-US"/>
                </w:rPr>
                <w:t xml:space="preserve"> or NR band n40</w:t>
              </w:r>
            </w:ins>
          </w:p>
        </w:tc>
        <w:tc>
          <w:tcPr>
            <w:tcW w:w="1557" w:type="dxa"/>
            <w:vAlign w:val="center"/>
          </w:tcPr>
          <w:p w14:paraId="25549713" w14:textId="77777777" w:rsidR="003C7072" w:rsidRPr="006113D0" w:rsidRDefault="003C7072" w:rsidP="00253753">
            <w:pPr>
              <w:pStyle w:val="TAC"/>
              <w:rPr>
                <w:rFonts w:cs="Arial"/>
                <w:szCs w:val="18"/>
              </w:rPr>
            </w:pPr>
            <w:r w:rsidRPr="006113D0">
              <w:rPr>
                <w:rFonts w:cs="Arial"/>
                <w:szCs w:val="18"/>
              </w:rPr>
              <w:t>2300-2400</w:t>
            </w:r>
          </w:p>
        </w:tc>
        <w:tc>
          <w:tcPr>
            <w:tcW w:w="1138" w:type="dxa"/>
            <w:vAlign w:val="center"/>
          </w:tcPr>
          <w:p w14:paraId="39347A69"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2D48E510"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60886543"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6BA19BFF"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1EA6B9E"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E709160" w14:textId="77777777" w:rsidTr="00253753">
        <w:trPr>
          <w:jc w:val="center"/>
        </w:trPr>
        <w:tc>
          <w:tcPr>
            <w:tcW w:w="1733" w:type="dxa"/>
          </w:tcPr>
          <w:p w14:paraId="75EE77D1" w14:textId="77777777" w:rsidR="003C7072" w:rsidRPr="006113D0" w:rsidRDefault="003C7072" w:rsidP="00253753">
            <w:pPr>
              <w:pStyle w:val="TAL"/>
              <w:rPr>
                <w:rFonts w:cs="Arial"/>
                <w:szCs w:val="18"/>
              </w:rPr>
            </w:pPr>
            <w:r w:rsidRPr="006113D0">
              <w:rPr>
                <w:rFonts w:cs="Arial"/>
                <w:szCs w:val="18"/>
              </w:rPr>
              <w:t>E-UTRA Band 41</w:t>
            </w:r>
            <w:ins w:id="5437" w:author="Thomas Chapman" w:date="2018-10-10T17:45:00Z">
              <w:r>
                <w:rPr>
                  <w:rFonts w:cs="Arial"/>
                  <w:szCs w:val="18"/>
                  <w:lang w:val="en-US"/>
                </w:rPr>
                <w:t xml:space="preserve"> or NR band n41</w:t>
              </w:r>
            </w:ins>
          </w:p>
        </w:tc>
        <w:tc>
          <w:tcPr>
            <w:tcW w:w="1557" w:type="dxa"/>
            <w:vAlign w:val="center"/>
          </w:tcPr>
          <w:p w14:paraId="587793B8" w14:textId="77777777" w:rsidR="003C7072" w:rsidRPr="006113D0" w:rsidRDefault="003C7072" w:rsidP="00253753">
            <w:pPr>
              <w:pStyle w:val="TAC"/>
              <w:rPr>
                <w:rFonts w:cs="Arial"/>
                <w:szCs w:val="18"/>
              </w:rPr>
            </w:pPr>
            <w:r w:rsidRPr="006113D0">
              <w:rPr>
                <w:rFonts w:cs="Arial"/>
                <w:szCs w:val="18"/>
              </w:rPr>
              <w:t>2496 - 2690</w:t>
            </w:r>
          </w:p>
        </w:tc>
        <w:tc>
          <w:tcPr>
            <w:tcW w:w="1138" w:type="dxa"/>
            <w:vAlign w:val="center"/>
          </w:tcPr>
          <w:p w14:paraId="7E6AF15A"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67B9FF08"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6579C120"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0AF2E60F"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370837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4CF71D5" w14:textId="77777777" w:rsidTr="00253753">
        <w:trPr>
          <w:jc w:val="center"/>
        </w:trPr>
        <w:tc>
          <w:tcPr>
            <w:tcW w:w="1733" w:type="dxa"/>
          </w:tcPr>
          <w:p w14:paraId="2F85D03D" w14:textId="77777777" w:rsidR="003C7072" w:rsidRPr="006113D0" w:rsidRDefault="003C7072" w:rsidP="00253753">
            <w:pPr>
              <w:pStyle w:val="TAL"/>
              <w:rPr>
                <w:rFonts w:cs="Arial"/>
                <w:szCs w:val="18"/>
              </w:rPr>
            </w:pPr>
            <w:r w:rsidRPr="006113D0">
              <w:rPr>
                <w:rFonts w:cs="Arial"/>
                <w:szCs w:val="18"/>
              </w:rPr>
              <w:t>E-UTRA Band 42</w:t>
            </w:r>
          </w:p>
        </w:tc>
        <w:tc>
          <w:tcPr>
            <w:tcW w:w="1557" w:type="dxa"/>
          </w:tcPr>
          <w:p w14:paraId="3B928F20" w14:textId="77777777" w:rsidR="003C7072" w:rsidRPr="006113D0" w:rsidRDefault="003C7072" w:rsidP="00253753">
            <w:pPr>
              <w:pStyle w:val="TAC"/>
              <w:rPr>
                <w:rFonts w:cs="Arial"/>
                <w:szCs w:val="18"/>
              </w:rPr>
            </w:pPr>
            <w:r w:rsidRPr="006113D0">
              <w:rPr>
                <w:rFonts w:cs="Arial"/>
                <w:szCs w:val="18"/>
                <w:lang w:eastAsia="zh-CN"/>
              </w:rPr>
              <w:t>3400</w:t>
            </w:r>
            <w:r w:rsidRPr="006113D0">
              <w:rPr>
                <w:rFonts w:cs="Arial"/>
                <w:szCs w:val="18"/>
              </w:rPr>
              <w:t xml:space="preserve"> - 3600</w:t>
            </w:r>
          </w:p>
        </w:tc>
        <w:tc>
          <w:tcPr>
            <w:tcW w:w="1138" w:type="dxa"/>
            <w:vAlign w:val="center"/>
          </w:tcPr>
          <w:p w14:paraId="008985BC"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36DC3F3C"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A72B4A5"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5D88E6B2"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80722D0"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A087E9D" w14:textId="77777777" w:rsidTr="00253753">
        <w:trPr>
          <w:jc w:val="center"/>
        </w:trPr>
        <w:tc>
          <w:tcPr>
            <w:tcW w:w="1733" w:type="dxa"/>
          </w:tcPr>
          <w:p w14:paraId="554EE446" w14:textId="77777777" w:rsidR="003C7072" w:rsidRPr="006113D0" w:rsidRDefault="003C7072" w:rsidP="00253753">
            <w:pPr>
              <w:pStyle w:val="TAL"/>
              <w:rPr>
                <w:rFonts w:cs="Arial"/>
                <w:szCs w:val="18"/>
              </w:rPr>
            </w:pPr>
            <w:r w:rsidRPr="006113D0">
              <w:rPr>
                <w:rFonts w:cs="Arial"/>
                <w:szCs w:val="18"/>
              </w:rPr>
              <w:t>E-UTRA Band 43</w:t>
            </w:r>
          </w:p>
        </w:tc>
        <w:tc>
          <w:tcPr>
            <w:tcW w:w="1557" w:type="dxa"/>
          </w:tcPr>
          <w:p w14:paraId="4E9840D9" w14:textId="77777777" w:rsidR="003C7072" w:rsidRPr="006113D0" w:rsidRDefault="003C7072" w:rsidP="00253753">
            <w:pPr>
              <w:pStyle w:val="TAC"/>
              <w:rPr>
                <w:rFonts w:cs="Arial"/>
                <w:szCs w:val="18"/>
              </w:rPr>
            </w:pPr>
            <w:r w:rsidRPr="006113D0">
              <w:rPr>
                <w:rFonts w:cs="Arial"/>
                <w:szCs w:val="18"/>
                <w:lang w:eastAsia="zh-CN"/>
              </w:rPr>
              <w:t>3600</w:t>
            </w:r>
            <w:r w:rsidRPr="006113D0">
              <w:rPr>
                <w:rFonts w:cs="Arial"/>
                <w:szCs w:val="18"/>
              </w:rPr>
              <w:t xml:space="preserve"> - </w:t>
            </w:r>
            <w:r w:rsidRPr="006113D0">
              <w:rPr>
                <w:rFonts w:cs="Arial"/>
                <w:szCs w:val="18"/>
                <w:lang w:eastAsia="zh-CN"/>
              </w:rPr>
              <w:t>3800</w:t>
            </w:r>
          </w:p>
        </w:tc>
        <w:tc>
          <w:tcPr>
            <w:tcW w:w="1138" w:type="dxa"/>
            <w:vAlign w:val="center"/>
          </w:tcPr>
          <w:p w14:paraId="41FCA27E"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13F29790"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CAD3658"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7C0AAF4C"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0F3F4F0"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A487C26" w14:textId="77777777" w:rsidTr="00253753">
        <w:trPr>
          <w:jc w:val="center"/>
        </w:trPr>
        <w:tc>
          <w:tcPr>
            <w:tcW w:w="1733" w:type="dxa"/>
          </w:tcPr>
          <w:p w14:paraId="62EE4EA9" w14:textId="77777777" w:rsidR="003C7072" w:rsidRPr="006113D0" w:rsidRDefault="003C7072" w:rsidP="00253753">
            <w:pPr>
              <w:pStyle w:val="TAL"/>
              <w:rPr>
                <w:rFonts w:cs="Arial"/>
                <w:szCs w:val="18"/>
              </w:rPr>
            </w:pPr>
            <w:r w:rsidRPr="006113D0">
              <w:rPr>
                <w:rFonts w:cs="Arial"/>
                <w:szCs w:val="18"/>
              </w:rPr>
              <w:t>E-UTRA Band 44</w:t>
            </w:r>
          </w:p>
        </w:tc>
        <w:tc>
          <w:tcPr>
            <w:tcW w:w="1557" w:type="dxa"/>
            <w:vAlign w:val="center"/>
          </w:tcPr>
          <w:p w14:paraId="6B4C8C5F" w14:textId="77777777" w:rsidR="003C7072" w:rsidRPr="006113D0" w:rsidRDefault="003C7072" w:rsidP="00253753">
            <w:pPr>
              <w:pStyle w:val="TAC"/>
              <w:rPr>
                <w:rFonts w:cs="Arial"/>
                <w:szCs w:val="18"/>
                <w:lang w:eastAsia="zh-CN"/>
              </w:rPr>
            </w:pPr>
            <w:r w:rsidRPr="006113D0">
              <w:rPr>
                <w:rFonts w:cs="Arial"/>
                <w:szCs w:val="18"/>
              </w:rPr>
              <w:t>703 - 803</w:t>
            </w:r>
          </w:p>
        </w:tc>
        <w:tc>
          <w:tcPr>
            <w:tcW w:w="1138" w:type="dxa"/>
            <w:vAlign w:val="center"/>
          </w:tcPr>
          <w:p w14:paraId="72B216B0"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351D59A5"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4204E496"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50C21992"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15BD00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51E416D9" w14:textId="77777777" w:rsidTr="00253753">
        <w:trPr>
          <w:jc w:val="center"/>
        </w:trPr>
        <w:tc>
          <w:tcPr>
            <w:tcW w:w="1733" w:type="dxa"/>
          </w:tcPr>
          <w:p w14:paraId="49CFB551" w14:textId="77777777" w:rsidR="003C7072" w:rsidRPr="006113D0" w:rsidRDefault="003C7072" w:rsidP="00253753">
            <w:pPr>
              <w:pStyle w:val="TAL"/>
              <w:rPr>
                <w:rFonts w:cs="Arial"/>
                <w:szCs w:val="18"/>
                <w:lang w:eastAsia="zh-CN"/>
              </w:rPr>
            </w:pPr>
            <w:r w:rsidRPr="006113D0">
              <w:rPr>
                <w:rFonts w:cs="Arial"/>
                <w:szCs w:val="18"/>
              </w:rPr>
              <w:t>E-UTRA Band 4</w:t>
            </w:r>
            <w:r w:rsidRPr="006113D0">
              <w:rPr>
                <w:rFonts w:cs="Arial" w:hint="eastAsia"/>
                <w:szCs w:val="18"/>
                <w:lang w:eastAsia="zh-CN"/>
              </w:rPr>
              <w:t>5</w:t>
            </w:r>
          </w:p>
        </w:tc>
        <w:tc>
          <w:tcPr>
            <w:tcW w:w="1557" w:type="dxa"/>
            <w:vAlign w:val="center"/>
          </w:tcPr>
          <w:p w14:paraId="406BB37A" w14:textId="77777777" w:rsidR="003C7072" w:rsidRPr="006113D0" w:rsidRDefault="003C7072" w:rsidP="00253753">
            <w:pPr>
              <w:pStyle w:val="TAC"/>
              <w:rPr>
                <w:rFonts w:cs="Arial"/>
                <w:szCs w:val="18"/>
                <w:lang w:eastAsia="zh-CN"/>
              </w:rPr>
            </w:pPr>
            <w:r w:rsidRPr="006113D0">
              <w:rPr>
                <w:rFonts w:cs="Arial" w:hint="eastAsia"/>
                <w:szCs w:val="18"/>
                <w:lang w:eastAsia="zh-CN"/>
              </w:rPr>
              <w:t>1447</w:t>
            </w:r>
            <w:r w:rsidRPr="006113D0">
              <w:rPr>
                <w:rFonts w:cs="Arial"/>
                <w:szCs w:val="18"/>
              </w:rPr>
              <w:t xml:space="preserve"> - </w:t>
            </w:r>
            <w:r w:rsidRPr="006113D0">
              <w:rPr>
                <w:rFonts w:cs="Arial" w:hint="eastAsia"/>
                <w:szCs w:val="18"/>
                <w:lang w:eastAsia="zh-CN"/>
              </w:rPr>
              <w:t>1467</w:t>
            </w:r>
          </w:p>
        </w:tc>
        <w:tc>
          <w:tcPr>
            <w:tcW w:w="1138" w:type="dxa"/>
            <w:vAlign w:val="center"/>
          </w:tcPr>
          <w:p w14:paraId="7ED11AFF"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37059403"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6C0BF5CD"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21E1BAF3"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BCDD152"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FB7ECBF" w14:textId="77777777" w:rsidTr="00253753">
        <w:trPr>
          <w:jc w:val="center"/>
        </w:trPr>
        <w:tc>
          <w:tcPr>
            <w:tcW w:w="1733" w:type="dxa"/>
          </w:tcPr>
          <w:p w14:paraId="364D5794" w14:textId="77777777" w:rsidR="003C7072" w:rsidRPr="006113D0" w:rsidRDefault="003C7072" w:rsidP="00253753">
            <w:pPr>
              <w:pStyle w:val="TAL"/>
              <w:rPr>
                <w:rFonts w:cs="Arial"/>
                <w:szCs w:val="18"/>
              </w:rPr>
            </w:pPr>
            <w:r w:rsidRPr="006113D0">
              <w:rPr>
                <w:rFonts w:cs="Arial"/>
                <w:szCs w:val="18"/>
              </w:rPr>
              <w:t>E-UTRA Band 46</w:t>
            </w:r>
          </w:p>
        </w:tc>
        <w:tc>
          <w:tcPr>
            <w:tcW w:w="1557" w:type="dxa"/>
            <w:vAlign w:val="center"/>
          </w:tcPr>
          <w:p w14:paraId="50258CF3" w14:textId="77777777" w:rsidR="003C7072" w:rsidRPr="006113D0" w:rsidRDefault="003C7072" w:rsidP="00253753">
            <w:pPr>
              <w:pStyle w:val="TAC"/>
              <w:rPr>
                <w:rFonts w:cs="Arial"/>
                <w:szCs w:val="18"/>
              </w:rPr>
            </w:pPr>
            <w:r w:rsidRPr="006113D0">
              <w:rPr>
                <w:rFonts w:cs="Arial"/>
                <w:szCs w:val="18"/>
                <w:lang w:eastAsia="zh-CN"/>
              </w:rPr>
              <w:t>5150</w:t>
            </w:r>
            <w:r w:rsidRPr="006113D0">
              <w:rPr>
                <w:rFonts w:cs="Arial"/>
                <w:szCs w:val="18"/>
              </w:rPr>
              <w:t xml:space="preserve"> - </w:t>
            </w:r>
            <w:r w:rsidRPr="006113D0">
              <w:rPr>
                <w:rFonts w:cs="Arial"/>
                <w:szCs w:val="18"/>
                <w:lang w:eastAsia="zh-CN"/>
              </w:rPr>
              <w:t>5925</w:t>
            </w:r>
          </w:p>
        </w:tc>
        <w:tc>
          <w:tcPr>
            <w:tcW w:w="1138" w:type="dxa"/>
            <w:vAlign w:val="center"/>
          </w:tcPr>
          <w:p w14:paraId="4B9D2B5B" w14:textId="77777777" w:rsidR="003C7072" w:rsidRPr="006113D0" w:rsidRDefault="003C7072" w:rsidP="00253753">
            <w:pPr>
              <w:pStyle w:val="TAC"/>
              <w:rPr>
                <w:rFonts w:cs="Arial"/>
                <w:szCs w:val="18"/>
              </w:rPr>
            </w:pPr>
            <w:r w:rsidRPr="006113D0">
              <w:rPr>
                <w:rFonts w:cs="Arial"/>
                <w:szCs w:val="18"/>
              </w:rPr>
              <w:t>N/A</w:t>
            </w:r>
          </w:p>
        </w:tc>
        <w:tc>
          <w:tcPr>
            <w:tcW w:w="1133" w:type="dxa"/>
            <w:vAlign w:val="center"/>
          </w:tcPr>
          <w:p w14:paraId="67951D2B"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5E8CF607"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60C74A99"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885CA8A"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2E9BE6E" w14:textId="77777777" w:rsidTr="00253753">
        <w:trPr>
          <w:jc w:val="center"/>
        </w:trPr>
        <w:tc>
          <w:tcPr>
            <w:tcW w:w="1733" w:type="dxa"/>
          </w:tcPr>
          <w:p w14:paraId="6E022257" w14:textId="77777777" w:rsidR="003C7072" w:rsidRPr="006113D0" w:rsidRDefault="003C7072" w:rsidP="00253753">
            <w:pPr>
              <w:pStyle w:val="TAL"/>
              <w:rPr>
                <w:rFonts w:cs="Arial"/>
                <w:szCs w:val="18"/>
              </w:rPr>
            </w:pPr>
            <w:r w:rsidRPr="006113D0">
              <w:rPr>
                <w:rFonts w:cs="Arial"/>
                <w:szCs w:val="18"/>
              </w:rPr>
              <w:t>E-UTRA Band 48</w:t>
            </w:r>
          </w:p>
        </w:tc>
        <w:tc>
          <w:tcPr>
            <w:tcW w:w="1557" w:type="dxa"/>
            <w:vAlign w:val="center"/>
          </w:tcPr>
          <w:p w14:paraId="62EC6455" w14:textId="77777777" w:rsidR="003C7072" w:rsidRPr="006113D0" w:rsidRDefault="003C7072" w:rsidP="00253753">
            <w:pPr>
              <w:pStyle w:val="TAC"/>
              <w:rPr>
                <w:rFonts w:cs="Arial"/>
                <w:szCs w:val="18"/>
                <w:lang w:eastAsia="zh-CN"/>
              </w:rPr>
            </w:pPr>
            <w:r w:rsidRPr="006113D0">
              <w:rPr>
                <w:rFonts w:cs="Arial"/>
                <w:szCs w:val="18"/>
                <w:lang w:eastAsia="zh-CN"/>
              </w:rPr>
              <w:t>3550 - 3700</w:t>
            </w:r>
          </w:p>
        </w:tc>
        <w:tc>
          <w:tcPr>
            <w:tcW w:w="1138" w:type="dxa"/>
            <w:vAlign w:val="center"/>
          </w:tcPr>
          <w:p w14:paraId="21D1ED1E"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0D826261" w14:textId="77777777" w:rsidR="003C7072" w:rsidRPr="006113D0" w:rsidRDefault="003C7072" w:rsidP="00253753">
            <w:pPr>
              <w:pStyle w:val="TAC"/>
              <w:rPr>
                <w:rFonts w:cs="Arial"/>
                <w:szCs w:val="18"/>
              </w:rPr>
            </w:pPr>
            <w:r w:rsidRPr="006113D0">
              <w:rPr>
                <w:rFonts w:cs="Arial"/>
                <w:szCs w:val="18"/>
              </w:rPr>
              <w:t>+8</w:t>
            </w:r>
          </w:p>
        </w:tc>
        <w:tc>
          <w:tcPr>
            <w:tcW w:w="1133" w:type="dxa"/>
            <w:vAlign w:val="center"/>
          </w:tcPr>
          <w:p w14:paraId="5E04EBD8"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7DD897AE"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793FE2B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8847692" w14:textId="77777777" w:rsidTr="00253753">
        <w:trPr>
          <w:jc w:val="center"/>
          <w:ins w:id="5438" w:author="Thomas Chapman" w:date="2018-10-10T17:46:00Z"/>
        </w:trPr>
        <w:tc>
          <w:tcPr>
            <w:tcW w:w="1733" w:type="dxa"/>
          </w:tcPr>
          <w:p w14:paraId="7C3B5919" w14:textId="77777777" w:rsidR="003C7072" w:rsidRPr="006113D0" w:rsidRDefault="003C7072" w:rsidP="00253753">
            <w:pPr>
              <w:pStyle w:val="TAL"/>
              <w:rPr>
                <w:ins w:id="5439" w:author="Thomas Chapman" w:date="2018-10-10T17:46:00Z"/>
                <w:rFonts w:cs="Arial"/>
                <w:szCs w:val="18"/>
              </w:rPr>
            </w:pPr>
            <w:ins w:id="5440" w:author="Thomas Chapman" w:date="2018-10-10T17:47:00Z">
              <w:r w:rsidRPr="00FA0555">
                <w:rPr>
                  <w:lang w:eastAsia="ja-JP"/>
                </w:rPr>
                <w:t>E-UTRA Band 50</w:t>
              </w:r>
              <w:r>
                <w:rPr>
                  <w:lang w:eastAsia="ja-JP"/>
                </w:rPr>
                <w:t xml:space="preserve"> or NR band n50</w:t>
              </w:r>
            </w:ins>
          </w:p>
        </w:tc>
        <w:tc>
          <w:tcPr>
            <w:tcW w:w="1557" w:type="dxa"/>
            <w:vAlign w:val="center"/>
          </w:tcPr>
          <w:p w14:paraId="0BD61DCE" w14:textId="77777777" w:rsidR="003C7072" w:rsidRPr="006113D0" w:rsidRDefault="003C7072" w:rsidP="00253753">
            <w:pPr>
              <w:pStyle w:val="TAC"/>
              <w:rPr>
                <w:ins w:id="5441" w:author="Thomas Chapman" w:date="2018-10-10T17:46:00Z"/>
                <w:rFonts w:cs="Arial"/>
                <w:szCs w:val="18"/>
                <w:lang w:eastAsia="zh-CN"/>
              </w:rPr>
            </w:pPr>
            <w:ins w:id="5442" w:author="Thomas Chapman" w:date="2018-10-10T17:47:00Z">
              <w:r w:rsidRPr="00E35198">
                <w:rPr>
                  <w:rFonts w:eastAsia="SimSun"/>
                  <w:lang w:eastAsia="zh-CN"/>
                </w:rPr>
                <w:t>1432</w:t>
              </w:r>
              <w:r w:rsidRPr="00FA0555">
                <w:rPr>
                  <w:lang w:eastAsia="zh-CN"/>
                </w:rPr>
                <w:t xml:space="preserve"> – </w:t>
              </w:r>
              <w:r w:rsidRPr="00E35198">
                <w:rPr>
                  <w:rFonts w:eastAsia="SimSun"/>
                  <w:lang w:eastAsia="zh-CN"/>
                </w:rPr>
                <w:t>1517</w:t>
              </w:r>
            </w:ins>
          </w:p>
        </w:tc>
        <w:tc>
          <w:tcPr>
            <w:tcW w:w="1138" w:type="dxa"/>
            <w:vAlign w:val="center"/>
          </w:tcPr>
          <w:p w14:paraId="304215EB" w14:textId="77777777" w:rsidR="003C7072" w:rsidRPr="006113D0" w:rsidRDefault="003C7072" w:rsidP="00253753">
            <w:pPr>
              <w:pStyle w:val="TAC"/>
              <w:rPr>
                <w:ins w:id="5443" w:author="Thomas Chapman" w:date="2018-10-10T17:46:00Z"/>
                <w:rFonts w:cs="Arial"/>
                <w:szCs w:val="18"/>
              </w:rPr>
            </w:pPr>
            <w:ins w:id="5444" w:author="Thomas Chapman" w:date="2018-10-10T17:47:00Z">
              <w:r>
                <w:rPr>
                  <w:lang w:eastAsia="ja-JP"/>
                </w:rPr>
                <w:t>+1</w:t>
              </w:r>
              <w:r w:rsidRPr="00FA0555">
                <w:rPr>
                  <w:lang w:eastAsia="ja-JP"/>
                </w:rPr>
                <w:t>6</w:t>
              </w:r>
            </w:ins>
          </w:p>
        </w:tc>
        <w:tc>
          <w:tcPr>
            <w:tcW w:w="1133" w:type="dxa"/>
            <w:vAlign w:val="center"/>
          </w:tcPr>
          <w:p w14:paraId="724FA70B" w14:textId="77777777" w:rsidR="003C7072" w:rsidRPr="006113D0" w:rsidRDefault="003C7072" w:rsidP="00253753">
            <w:pPr>
              <w:pStyle w:val="TAC"/>
              <w:rPr>
                <w:ins w:id="5445" w:author="Thomas Chapman" w:date="2018-10-10T17:46:00Z"/>
                <w:rFonts w:cs="Arial"/>
                <w:szCs w:val="18"/>
              </w:rPr>
            </w:pPr>
            <w:ins w:id="5446" w:author="Thomas Chapman" w:date="2018-10-10T17:47:00Z">
              <w:r>
                <w:rPr>
                  <w:lang w:eastAsia="ja-JP"/>
                </w:rPr>
                <w:t>+</w:t>
              </w:r>
              <w:r w:rsidRPr="00FA0555">
                <w:rPr>
                  <w:lang w:eastAsia="ja-JP"/>
                </w:rPr>
                <w:t>8</w:t>
              </w:r>
            </w:ins>
          </w:p>
        </w:tc>
        <w:tc>
          <w:tcPr>
            <w:tcW w:w="1133" w:type="dxa"/>
            <w:vAlign w:val="center"/>
          </w:tcPr>
          <w:p w14:paraId="74C8468E" w14:textId="77777777" w:rsidR="003C7072" w:rsidRPr="006113D0" w:rsidRDefault="003C7072" w:rsidP="00253753">
            <w:pPr>
              <w:pStyle w:val="TAC"/>
              <w:rPr>
                <w:ins w:id="5447" w:author="Thomas Chapman" w:date="2018-10-10T17:46:00Z"/>
                <w:rFonts w:cs="Arial"/>
                <w:szCs w:val="18"/>
              </w:rPr>
            </w:pPr>
            <w:ins w:id="5448" w:author="Thomas Chapman" w:date="2018-10-10T17:47:00Z">
              <w:r>
                <w:rPr>
                  <w:lang w:eastAsia="ja-JP"/>
                </w:rPr>
                <w:t>-6</w:t>
              </w:r>
            </w:ins>
          </w:p>
        </w:tc>
        <w:tc>
          <w:tcPr>
            <w:tcW w:w="1736" w:type="dxa"/>
            <w:vAlign w:val="center"/>
          </w:tcPr>
          <w:p w14:paraId="4247B5A3" w14:textId="77777777" w:rsidR="003C7072" w:rsidRPr="006113D0" w:rsidRDefault="003C7072" w:rsidP="00253753">
            <w:pPr>
              <w:pStyle w:val="TAC"/>
              <w:rPr>
                <w:ins w:id="5449" w:author="Thomas Chapman" w:date="2018-10-10T17:46:00Z"/>
                <w:rFonts w:cs="Arial"/>
                <w:szCs w:val="18"/>
              </w:rPr>
            </w:pPr>
            <w:ins w:id="5450"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4101863" w14:textId="77777777" w:rsidR="003C7072" w:rsidRPr="006113D0" w:rsidRDefault="003C7072" w:rsidP="00253753">
            <w:pPr>
              <w:pStyle w:val="TAC"/>
              <w:rPr>
                <w:ins w:id="5451" w:author="Thomas Chapman" w:date="2018-10-10T17:46:00Z"/>
                <w:rFonts w:cs="Arial"/>
                <w:szCs w:val="18"/>
              </w:rPr>
            </w:pPr>
            <w:ins w:id="5452" w:author="Thomas Chapman" w:date="2018-10-10T17:47:00Z">
              <w:r w:rsidRPr="00FA0555">
                <w:rPr>
                  <w:lang w:eastAsia="ja-JP"/>
                </w:rPr>
                <w:t>CW carrier</w:t>
              </w:r>
            </w:ins>
          </w:p>
        </w:tc>
      </w:tr>
      <w:tr w:rsidR="003C7072" w:rsidRPr="006113D0" w14:paraId="4900B327" w14:textId="77777777" w:rsidTr="00253753">
        <w:trPr>
          <w:jc w:val="center"/>
          <w:ins w:id="5453" w:author="Thomas Chapman" w:date="2018-10-10T17:46:00Z"/>
        </w:trPr>
        <w:tc>
          <w:tcPr>
            <w:tcW w:w="1733" w:type="dxa"/>
          </w:tcPr>
          <w:p w14:paraId="5CC56207" w14:textId="77777777" w:rsidR="003C7072" w:rsidRPr="006113D0" w:rsidRDefault="003C7072" w:rsidP="00253753">
            <w:pPr>
              <w:pStyle w:val="TAL"/>
              <w:rPr>
                <w:ins w:id="5454" w:author="Thomas Chapman" w:date="2018-10-10T17:46:00Z"/>
                <w:rFonts w:cs="Arial"/>
                <w:szCs w:val="18"/>
              </w:rPr>
            </w:pPr>
            <w:ins w:id="5455" w:author="Thomas Chapman" w:date="2018-10-10T17:47:00Z">
              <w:r w:rsidRPr="00FA0555">
                <w:rPr>
                  <w:lang w:eastAsia="ja-JP"/>
                </w:rPr>
                <w:t xml:space="preserve">E-UTRA Band 51 </w:t>
              </w:r>
              <w:r w:rsidRPr="00FA0555">
                <w:rPr>
                  <w:lang w:eastAsia="ja-JP"/>
                </w:rPr>
                <w:lastRenderedPageBreak/>
                <w:t xml:space="preserve">or </w:t>
              </w:r>
              <w:r w:rsidRPr="00FA0555">
                <w:rPr>
                  <w:rFonts w:cs="Arial"/>
                </w:rPr>
                <w:t>NR band n51</w:t>
              </w:r>
            </w:ins>
          </w:p>
        </w:tc>
        <w:tc>
          <w:tcPr>
            <w:tcW w:w="1557" w:type="dxa"/>
            <w:vAlign w:val="center"/>
          </w:tcPr>
          <w:p w14:paraId="1B4EA014" w14:textId="77777777" w:rsidR="003C7072" w:rsidRPr="006113D0" w:rsidRDefault="003C7072" w:rsidP="00253753">
            <w:pPr>
              <w:pStyle w:val="TAC"/>
              <w:rPr>
                <w:ins w:id="5456" w:author="Thomas Chapman" w:date="2018-10-10T17:46:00Z"/>
                <w:rFonts w:cs="Arial"/>
                <w:szCs w:val="18"/>
                <w:lang w:eastAsia="zh-CN"/>
              </w:rPr>
            </w:pPr>
            <w:ins w:id="5457" w:author="Thomas Chapman" w:date="2018-10-10T17:47:00Z">
              <w:r w:rsidRPr="00E35198">
                <w:rPr>
                  <w:rFonts w:eastAsia="SimSun"/>
                  <w:lang w:eastAsia="zh-CN"/>
                </w:rPr>
                <w:lastRenderedPageBreak/>
                <w:t>1427</w:t>
              </w:r>
              <w:r w:rsidRPr="00FA0555">
                <w:rPr>
                  <w:lang w:eastAsia="zh-CN"/>
                </w:rPr>
                <w:t xml:space="preserve">– </w:t>
              </w:r>
              <w:r w:rsidRPr="00E35198">
                <w:rPr>
                  <w:rFonts w:eastAsia="SimSun"/>
                  <w:lang w:eastAsia="zh-CN"/>
                </w:rPr>
                <w:t>1432</w:t>
              </w:r>
            </w:ins>
          </w:p>
        </w:tc>
        <w:tc>
          <w:tcPr>
            <w:tcW w:w="1138" w:type="dxa"/>
            <w:vAlign w:val="center"/>
          </w:tcPr>
          <w:p w14:paraId="325FEA92" w14:textId="77777777" w:rsidR="003C7072" w:rsidRPr="006113D0" w:rsidRDefault="003C7072" w:rsidP="00253753">
            <w:pPr>
              <w:pStyle w:val="TAC"/>
              <w:rPr>
                <w:ins w:id="5458" w:author="Thomas Chapman" w:date="2018-10-10T17:46:00Z"/>
                <w:rFonts w:cs="Arial"/>
                <w:szCs w:val="18"/>
              </w:rPr>
            </w:pPr>
            <w:ins w:id="5459" w:author="Thomas Chapman" w:date="2018-10-11T14:45:00Z">
              <w:r>
                <w:rPr>
                  <w:lang w:eastAsia="ja-JP"/>
                </w:rPr>
                <w:t>N/A</w:t>
              </w:r>
            </w:ins>
          </w:p>
        </w:tc>
        <w:tc>
          <w:tcPr>
            <w:tcW w:w="1133" w:type="dxa"/>
            <w:vAlign w:val="center"/>
          </w:tcPr>
          <w:p w14:paraId="24B6AB92" w14:textId="77777777" w:rsidR="003C7072" w:rsidRPr="006113D0" w:rsidRDefault="003C7072" w:rsidP="00253753">
            <w:pPr>
              <w:pStyle w:val="TAC"/>
              <w:rPr>
                <w:ins w:id="5460" w:author="Thomas Chapman" w:date="2018-10-10T17:46:00Z"/>
                <w:rFonts w:cs="Arial"/>
                <w:szCs w:val="18"/>
              </w:rPr>
            </w:pPr>
            <w:ins w:id="5461" w:author="Thomas Chapman" w:date="2018-10-11T14:45:00Z">
              <w:r>
                <w:rPr>
                  <w:lang w:eastAsia="ja-JP"/>
                </w:rPr>
                <w:t>N/A</w:t>
              </w:r>
            </w:ins>
          </w:p>
        </w:tc>
        <w:tc>
          <w:tcPr>
            <w:tcW w:w="1133" w:type="dxa"/>
            <w:vAlign w:val="center"/>
          </w:tcPr>
          <w:p w14:paraId="0EE0D34A" w14:textId="77777777" w:rsidR="003C7072" w:rsidRPr="006113D0" w:rsidRDefault="003C7072" w:rsidP="00253753">
            <w:pPr>
              <w:pStyle w:val="TAC"/>
              <w:rPr>
                <w:ins w:id="5462" w:author="Thomas Chapman" w:date="2018-10-10T17:46:00Z"/>
                <w:rFonts w:cs="Arial"/>
                <w:szCs w:val="18"/>
              </w:rPr>
            </w:pPr>
            <w:ins w:id="5463" w:author="Thomas Chapman" w:date="2018-10-10T17:47:00Z">
              <w:r>
                <w:rPr>
                  <w:lang w:eastAsia="ja-JP"/>
                </w:rPr>
                <w:t>-6</w:t>
              </w:r>
            </w:ins>
          </w:p>
        </w:tc>
        <w:tc>
          <w:tcPr>
            <w:tcW w:w="1736" w:type="dxa"/>
            <w:vAlign w:val="center"/>
          </w:tcPr>
          <w:p w14:paraId="621669CA" w14:textId="77777777" w:rsidR="003C7072" w:rsidRPr="006113D0" w:rsidRDefault="003C7072" w:rsidP="00253753">
            <w:pPr>
              <w:pStyle w:val="TAC"/>
              <w:rPr>
                <w:ins w:id="5464" w:author="Thomas Chapman" w:date="2018-10-10T17:46:00Z"/>
                <w:rFonts w:cs="Arial"/>
                <w:szCs w:val="18"/>
              </w:rPr>
            </w:pPr>
            <w:ins w:id="5465"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0E55529" w14:textId="77777777" w:rsidR="003C7072" w:rsidRPr="006113D0" w:rsidRDefault="003C7072" w:rsidP="00253753">
            <w:pPr>
              <w:pStyle w:val="TAC"/>
              <w:rPr>
                <w:ins w:id="5466" w:author="Thomas Chapman" w:date="2018-10-10T17:46:00Z"/>
                <w:rFonts w:cs="Arial"/>
                <w:szCs w:val="18"/>
              </w:rPr>
            </w:pPr>
            <w:ins w:id="5467" w:author="Thomas Chapman" w:date="2018-10-10T17:47:00Z">
              <w:r w:rsidRPr="00FA0555">
                <w:rPr>
                  <w:lang w:eastAsia="ja-JP"/>
                </w:rPr>
                <w:t>CW carrier</w:t>
              </w:r>
            </w:ins>
          </w:p>
        </w:tc>
      </w:tr>
      <w:tr w:rsidR="003C7072" w:rsidRPr="006113D0" w14:paraId="00D00008" w14:textId="77777777" w:rsidTr="00253753">
        <w:trPr>
          <w:jc w:val="center"/>
        </w:trPr>
        <w:tc>
          <w:tcPr>
            <w:tcW w:w="1733" w:type="dxa"/>
          </w:tcPr>
          <w:p w14:paraId="3AE5ADEB" w14:textId="77777777" w:rsidR="003C7072" w:rsidRPr="006113D0" w:rsidRDefault="003C7072" w:rsidP="00253753">
            <w:pPr>
              <w:pStyle w:val="TAL"/>
              <w:rPr>
                <w:rFonts w:cs="Arial"/>
                <w:szCs w:val="18"/>
              </w:rPr>
            </w:pPr>
            <w:r w:rsidRPr="006113D0">
              <w:rPr>
                <w:rFonts w:cs="Arial"/>
                <w:szCs w:val="18"/>
              </w:rPr>
              <w:t>E-UTRA Band 65</w:t>
            </w:r>
          </w:p>
        </w:tc>
        <w:tc>
          <w:tcPr>
            <w:tcW w:w="1557" w:type="dxa"/>
            <w:vAlign w:val="center"/>
          </w:tcPr>
          <w:p w14:paraId="184DE68B" w14:textId="77777777" w:rsidR="003C7072" w:rsidRPr="006113D0" w:rsidRDefault="003C7072" w:rsidP="00253753">
            <w:pPr>
              <w:pStyle w:val="TAC"/>
              <w:rPr>
                <w:rFonts w:cs="Arial"/>
                <w:szCs w:val="18"/>
              </w:rPr>
            </w:pPr>
            <w:r w:rsidRPr="006113D0">
              <w:rPr>
                <w:rFonts w:cs="Arial"/>
                <w:szCs w:val="18"/>
              </w:rPr>
              <w:t>2110 - 2</w:t>
            </w:r>
            <w:r w:rsidRPr="006113D0">
              <w:rPr>
                <w:rFonts w:cs="Arial" w:hint="eastAsia"/>
                <w:szCs w:val="18"/>
                <w:lang w:eastAsia="ja-JP"/>
              </w:rPr>
              <w:t>20</w:t>
            </w:r>
            <w:r w:rsidRPr="006113D0">
              <w:rPr>
                <w:rFonts w:cs="Arial"/>
                <w:szCs w:val="18"/>
              </w:rPr>
              <w:t>0</w:t>
            </w:r>
          </w:p>
        </w:tc>
        <w:tc>
          <w:tcPr>
            <w:tcW w:w="1138" w:type="dxa"/>
            <w:vAlign w:val="center"/>
          </w:tcPr>
          <w:p w14:paraId="7F92119F"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21BB0AA2"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1F93A4B9"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7E2305B3"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209EA295"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1BE4766" w14:textId="77777777" w:rsidTr="00253753">
        <w:trPr>
          <w:jc w:val="center"/>
        </w:trPr>
        <w:tc>
          <w:tcPr>
            <w:tcW w:w="1733" w:type="dxa"/>
          </w:tcPr>
          <w:p w14:paraId="469DD479" w14:textId="77777777" w:rsidR="003C7072" w:rsidRPr="006113D0" w:rsidRDefault="003C7072" w:rsidP="00253753">
            <w:pPr>
              <w:pStyle w:val="TAL"/>
              <w:rPr>
                <w:rFonts w:cs="Arial"/>
                <w:szCs w:val="18"/>
              </w:rPr>
            </w:pPr>
            <w:r w:rsidRPr="006113D0">
              <w:rPr>
                <w:rFonts w:cs="Arial"/>
                <w:szCs w:val="18"/>
              </w:rPr>
              <w:t>E-UTRA Band 66</w:t>
            </w:r>
            <w:ins w:id="5468" w:author="Thomas Chapman" w:date="2018-10-10T17:48:00Z">
              <w:r>
                <w:rPr>
                  <w:rFonts w:cs="Arial"/>
                  <w:szCs w:val="18"/>
                </w:rPr>
                <w:t xml:space="preserve"> or NR band n66</w:t>
              </w:r>
            </w:ins>
          </w:p>
        </w:tc>
        <w:tc>
          <w:tcPr>
            <w:tcW w:w="1557" w:type="dxa"/>
            <w:vAlign w:val="center"/>
          </w:tcPr>
          <w:p w14:paraId="2FED0E2F" w14:textId="77777777" w:rsidR="003C7072" w:rsidRPr="006113D0" w:rsidRDefault="003C7072" w:rsidP="00253753">
            <w:pPr>
              <w:pStyle w:val="TAC"/>
              <w:rPr>
                <w:rFonts w:cs="Arial"/>
                <w:szCs w:val="18"/>
              </w:rPr>
            </w:pPr>
            <w:r w:rsidRPr="006113D0">
              <w:rPr>
                <w:rFonts w:cs="Arial"/>
                <w:szCs w:val="18"/>
              </w:rPr>
              <w:t>2110 - 2200</w:t>
            </w:r>
          </w:p>
        </w:tc>
        <w:tc>
          <w:tcPr>
            <w:tcW w:w="1138" w:type="dxa"/>
            <w:vAlign w:val="center"/>
          </w:tcPr>
          <w:p w14:paraId="3445F96A"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7B7E3743" w14:textId="77777777" w:rsidR="003C7072" w:rsidRPr="006113D0" w:rsidRDefault="003C7072" w:rsidP="00253753">
            <w:pPr>
              <w:pStyle w:val="TAC"/>
              <w:rPr>
                <w:rFonts w:cs="Arial"/>
                <w:szCs w:val="18"/>
              </w:rPr>
            </w:pPr>
            <w:r w:rsidRPr="006113D0">
              <w:rPr>
                <w:rFonts w:cs="Arial"/>
                <w:szCs w:val="18"/>
              </w:rPr>
              <w:t>+</w:t>
            </w:r>
            <w:r w:rsidRPr="006113D0">
              <w:rPr>
                <w:rFonts w:cs="Arial" w:hint="eastAsia"/>
                <w:szCs w:val="18"/>
                <w:lang w:eastAsia="zh-CN"/>
              </w:rPr>
              <w:t>8</w:t>
            </w:r>
          </w:p>
        </w:tc>
        <w:tc>
          <w:tcPr>
            <w:tcW w:w="1133" w:type="dxa"/>
            <w:vAlign w:val="center"/>
          </w:tcPr>
          <w:p w14:paraId="341B0ACA"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0C79AE32"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331C5A3B"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29A22DF" w14:textId="77777777" w:rsidTr="00253753">
        <w:trPr>
          <w:jc w:val="center"/>
        </w:trPr>
        <w:tc>
          <w:tcPr>
            <w:tcW w:w="1733" w:type="dxa"/>
          </w:tcPr>
          <w:p w14:paraId="5BC5F636" w14:textId="77777777" w:rsidR="003C7072" w:rsidRPr="006113D0" w:rsidRDefault="003C7072" w:rsidP="00253753">
            <w:pPr>
              <w:pStyle w:val="TAL"/>
              <w:rPr>
                <w:rFonts w:cs="Arial"/>
                <w:szCs w:val="18"/>
              </w:rPr>
            </w:pPr>
            <w:r w:rsidRPr="006113D0">
              <w:rPr>
                <w:rFonts w:cs="Arial"/>
                <w:szCs w:val="18"/>
              </w:rPr>
              <w:t>E-UTRA Band 67</w:t>
            </w:r>
          </w:p>
        </w:tc>
        <w:tc>
          <w:tcPr>
            <w:tcW w:w="1557" w:type="dxa"/>
            <w:vAlign w:val="center"/>
          </w:tcPr>
          <w:p w14:paraId="54834D82" w14:textId="77777777" w:rsidR="003C7072" w:rsidRPr="006113D0" w:rsidRDefault="003C7072" w:rsidP="00253753">
            <w:pPr>
              <w:pStyle w:val="TAC"/>
              <w:rPr>
                <w:rFonts w:cs="Arial"/>
                <w:szCs w:val="18"/>
              </w:rPr>
            </w:pPr>
            <w:r w:rsidRPr="006113D0">
              <w:rPr>
                <w:rFonts w:cs="Arial"/>
                <w:szCs w:val="18"/>
              </w:rPr>
              <w:t>738 - 758</w:t>
            </w:r>
          </w:p>
        </w:tc>
        <w:tc>
          <w:tcPr>
            <w:tcW w:w="1138" w:type="dxa"/>
            <w:vAlign w:val="center"/>
          </w:tcPr>
          <w:p w14:paraId="4C41508A"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00BB8F96" w14:textId="77777777" w:rsidR="003C7072" w:rsidRPr="006113D0" w:rsidRDefault="003C7072" w:rsidP="00253753">
            <w:pPr>
              <w:pStyle w:val="TAC"/>
              <w:rPr>
                <w:rFonts w:cs="Arial"/>
                <w:szCs w:val="18"/>
              </w:rPr>
            </w:pPr>
            <w:r w:rsidRPr="006113D0">
              <w:rPr>
                <w:rFonts w:cs="Arial"/>
                <w:szCs w:val="18"/>
              </w:rPr>
              <w:t>+8</w:t>
            </w:r>
          </w:p>
        </w:tc>
        <w:tc>
          <w:tcPr>
            <w:tcW w:w="1133" w:type="dxa"/>
            <w:vAlign w:val="center"/>
          </w:tcPr>
          <w:p w14:paraId="36800B9D"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694A609F"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6569B03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884EC83" w14:textId="77777777" w:rsidTr="00253753">
        <w:trPr>
          <w:jc w:val="center"/>
        </w:trPr>
        <w:tc>
          <w:tcPr>
            <w:tcW w:w="1733" w:type="dxa"/>
          </w:tcPr>
          <w:p w14:paraId="0E388647" w14:textId="77777777" w:rsidR="003C7072" w:rsidRPr="006113D0" w:rsidRDefault="003C7072" w:rsidP="00253753">
            <w:pPr>
              <w:pStyle w:val="TAL"/>
              <w:rPr>
                <w:rFonts w:cs="Arial"/>
                <w:szCs w:val="18"/>
              </w:rPr>
            </w:pPr>
            <w:r w:rsidRPr="006113D0">
              <w:rPr>
                <w:rFonts w:cs="Arial"/>
                <w:szCs w:val="18"/>
              </w:rPr>
              <w:t>E-UTRA Band 68</w:t>
            </w:r>
          </w:p>
        </w:tc>
        <w:tc>
          <w:tcPr>
            <w:tcW w:w="1557" w:type="dxa"/>
            <w:vAlign w:val="center"/>
          </w:tcPr>
          <w:p w14:paraId="29840D4A" w14:textId="77777777" w:rsidR="003C7072" w:rsidRPr="006113D0" w:rsidRDefault="003C7072" w:rsidP="00253753">
            <w:pPr>
              <w:pStyle w:val="TAC"/>
              <w:rPr>
                <w:rFonts w:cs="Arial"/>
                <w:szCs w:val="18"/>
              </w:rPr>
            </w:pPr>
            <w:r w:rsidRPr="006113D0">
              <w:rPr>
                <w:rFonts w:cs="Arial"/>
              </w:rPr>
              <w:t>753</w:t>
            </w:r>
            <w:r w:rsidRPr="006113D0">
              <w:rPr>
                <w:rFonts w:cs="Arial"/>
                <w:lang w:val="en-US"/>
              </w:rPr>
              <w:t xml:space="preserve"> </w:t>
            </w:r>
            <w:r w:rsidRPr="006113D0">
              <w:rPr>
                <w:rFonts w:cs="Arial"/>
              </w:rPr>
              <w:t>-</w:t>
            </w:r>
            <w:r w:rsidRPr="006113D0">
              <w:rPr>
                <w:rFonts w:cs="Arial"/>
                <w:lang w:val="en-US"/>
              </w:rPr>
              <w:t xml:space="preserve"> </w:t>
            </w:r>
            <w:r w:rsidRPr="006113D0">
              <w:rPr>
                <w:rFonts w:cs="Arial"/>
              </w:rPr>
              <w:t>783</w:t>
            </w:r>
          </w:p>
        </w:tc>
        <w:tc>
          <w:tcPr>
            <w:tcW w:w="1138" w:type="dxa"/>
            <w:vAlign w:val="center"/>
          </w:tcPr>
          <w:p w14:paraId="49FE8BE6" w14:textId="77777777" w:rsidR="003C7072" w:rsidRPr="006113D0" w:rsidRDefault="003C7072" w:rsidP="00253753">
            <w:pPr>
              <w:pStyle w:val="TAC"/>
              <w:rPr>
                <w:rFonts w:cs="Arial"/>
                <w:szCs w:val="18"/>
              </w:rPr>
            </w:pPr>
            <w:r w:rsidRPr="006113D0">
              <w:rPr>
                <w:rFonts w:cs="Arial"/>
                <w:szCs w:val="18"/>
              </w:rPr>
              <w:t>+16</w:t>
            </w:r>
          </w:p>
        </w:tc>
        <w:tc>
          <w:tcPr>
            <w:tcW w:w="1133" w:type="dxa"/>
            <w:vAlign w:val="center"/>
          </w:tcPr>
          <w:p w14:paraId="4549E35A" w14:textId="77777777" w:rsidR="003C7072" w:rsidRPr="006113D0" w:rsidRDefault="003C7072" w:rsidP="00253753">
            <w:pPr>
              <w:pStyle w:val="TAC"/>
              <w:rPr>
                <w:rFonts w:cs="Arial"/>
                <w:szCs w:val="18"/>
              </w:rPr>
            </w:pPr>
            <w:r w:rsidRPr="006113D0">
              <w:rPr>
                <w:rFonts w:cs="Arial"/>
                <w:szCs w:val="18"/>
              </w:rPr>
              <w:t>+8</w:t>
            </w:r>
          </w:p>
        </w:tc>
        <w:tc>
          <w:tcPr>
            <w:tcW w:w="1133" w:type="dxa"/>
            <w:vAlign w:val="center"/>
          </w:tcPr>
          <w:p w14:paraId="3EA3C3A5"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2B956384"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1D1778E0"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5933546" w14:textId="77777777" w:rsidTr="00253753">
        <w:trPr>
          <w:jc w:val="center"/>
        </w:trPr>
        <w:tc>
          <w:tcPr>
            <w:tcW w:w="1733" w:type="dxa"/>
          </w:tcPr>
          <w:p w14:paraId="0E722DD7" w14:textId="77777777" w:rsidR="003C7072" w:rsidRPr="006113D0" w:rsidRDefault="003C7072" w:rsidP="00253753">
            <w:pPr>
              <w:pStyle w:val="TAL"/>
              <w:rPr>
                <w:rFonts w:cs="Arial"/>
                <w:szCs w:val="18"/>
              </w:rPr>
            </w:pPr>
            <w:r w:rsidRPr="000274F8">
              <w:rPr>
                <w:rFonts w:cs="Arial"/>
                <w:lang w:val="en-US"/>
                <w:rPrChange w:id="5469" w:author="Thomas Chapman" w:date="2018-07-22T17:01:00Z">
                  <w:rPr>
                    <w:rFonts w:cs="Arial"/>
                    <w:lang w:val="sv-SE"/>
                  </w:rPr>
                </w:rPrChange>
              </w:rPr>
              <w:t xml:space="preserve">E-UTRA Band </w:t>
            </w:r>
            <w:r w:rsidRPr="000274F8">
              <w:rPr>
                <w:lang w:val="en-US"/>
                <w:rPrChange w:id="5470" w:author="Thomas Chapman" w:date="2018-07-22T17:01:00Z">
                  <w:rPr>
                    <w:lang w:val="sv-SE"/>
                  </w:rPr>
                </w:rPrChange>
              </w:rPr>
              <w:t xml:space="preserve">69 </w:t>
            </w:r>
          </w:p>
        </w:tc>
        <w:tc>
          <w:tcPr>
            <w:tcW w:w="1557" w:type="dxa"/>
            <w:vAlign w:val="center"/>
          </w:tcPr>
          <w:p w14:paraId="4D555930" w14:textId="77777777" w:rsidR="003C7072" w:rsidRPr="006113D0" w:rsidRDefault="003C7072" w:rsidP="00253753">
            <w:pPr>
              <w:pStyle w:val="TAC"/>
              <w:rPr>
                <w:rFonts w:cs="Arial"/>
              </w:rPr>
            </w:pPr>
            <w:r w:rsidRPr="006113D0">
              <w:rPr>
                <w:rFonts w:cs="Arial"/>
              </w:rPr>
              <w:t>2570 - 2620</w:t>
            </w:r>
          </w:p>
        </w:tc>
        <w:tc>
          <w:tcPr>
            <w:tcW w:w="1138" w:type="dxa"/>
            <w:vAlign w:val="center"/>
          </w:tcPr>
          <w:p w14:paraId="5E4B563C" w14:textId="77777777" w:rsidR="003C7072" w:rsidRPr="006113D0" w:rsidRDefault="003C7072" w:rsidP="00253753">
            <w:pPr>
              <w:pStyle w:val="TAC"/>
              <w:rPr>
                <w:rFonts w:cs="Arial"/>
                <w:szCs w:val="18"/>
              </w:rPr>
            </w:pPr>
            <w:r w:rsidRPr="006113D0">
              <w:rPr>
                <w:rFonts w:cs="Arial"/>
              </w:rPr>
              <w:t>+16</w:t>
            </w:r>
          </w:p>
        </w:tc>
        <w:tc>
          <w:tcPr>
            <w:tcW w:w="1133" w:type="dxa"/>
            <w:vAlign w:val="center"/>
          </w:tcPr>
          <w:p w14:paraId="0B3826CC" w14:textId="77777777" w:rsidR="003C7072" w:rsidRPr="006113D0" w:rsidRDefault="003C7072" w:rsidP="00253753">
            <w:pPr>
              <w:pStyle w:val="TAC"/>
              <w:rPr>
                <w:rFonts w:cs="Arial"/>
                <w:szCs w:val="18"/>
              </w:rPr>
            </w:pPr>
            <w:r w:rsidRPr="006113D0">
              <w:rPr>
                <w:rFonts w:cs="Arial"/>
                <w:szCs w:val="18"/>
              </w:rPr>
              <w:t>+8</w:t>
            </w:r>
          </w:p>
        </w:tc>
        <w:tc>
          <w:tcPr>
            <w:tcW w:w="1133" w:type="dxa"/>
            <w:vAlign w:val="center"/>
          </w:tcPr>
          <w:p w14:paraId="04352246"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057099D2"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4BC9BE38"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6566BF5" w14:textId="77777777" w:rsidTr="00253753">
        <w:trPr>
          <w:jc w:val="center"/>
        </w:trPr>
        <w:tc>
          <w:tcPr>
            <w:tcW w:w="1733" w:type="dxa"/>
          </w:tcPr>
          <w:p w14:paraId="4B6F8A7B" w14:textId="77777777" w:rsidR="003C7072" w:rsidRPr="006113D0" w:rsidRDefault="003C7072" w:rsidP="00253753">
            <w:pPr>
              <w:pStyle w:val="TAL"/>
              <w:rPr>
                <w:rFonts w:cs="Arial"/>
                <w:szCs w:val="18"/>
              </w:rPr>
            </w:pPr>
            <w:r w:rsidRPr="006113D0">
              <w:rPr>
                <w:rFonts w:cs="v5.0.0"/>
              </w:rPr>
              <w:t>E-UTRA Band 70</w:t>
            </w:r>
            <w:ins w:id="5471" w:author="Thomas Chapman" w:date="2018-10-10T17:48:00Z">
              <w:r>
                <w:rPr>
                  <w:rFonts w:cs="Arial"/>
                  <w:szCs w:val="18"/>
                </w:rPr>
                <w:t xml:space="preserve"> or NR band n70</w:t>
              </w:r>
            </w:ins>
          </w:p>
        </w:tc>
        <w:tc>
          <w:tcPr>
            <w:tcW w:w="1557" w:type="dxa"/>
            <w:vAlign w:val="center"/>
          </w:tcPr>
          <w:p w14:paraId="1120788A" w14:textId="77777777" w:rsidR="003C7072" w:rsidRPr="006113D0" w:rsidRDefault="003C7072" w:rsidP="00253753">
            <w:pPr>
              <w:pStyle w:val="TAC"/>
              <w:rPr>
                <w:rFonts w:cs="Arial"/>
              </w:rPr>
            </w:pPr>
            <w:r w:rsidRPr="006113D0">
              <w:rPr>
                <w:rFonts w:cs="Arial"/>
              </w:rPr>
              <w:t>1995 - 2020</w:t>
            </w:r>
          </w:p>
        </w:tc>
        <w:tc>
          <w:tcPr>
            <w:tcW w:w="1138" w:type="dxa"/>
            <w:vAlign w:val="center"/>
          </w:tcPr>
          <w:p w14:paraId="25BCF02B" w14:textId="77777777" w:rsidR="003C7072" w:rsidRPr="006113D0" w:rsidRDefault="003C7072" w:rsidP="00253753">
            <w:pPr>
              <w:pStyle w:val="TAC"/>
              <w:rPr>
                <w:rFonts w:cs="Arial"/>
                <w:szCs w:val="18"/>
              </w:rPr>
            </w:pPr>
            <w:r w:rsidRPr="006113D0">
              <w:rPr>
                <w:rFonts w:cs="Arial"/>
              </w:rPr>
              <w:t>+16</w:t>
            </w:r>
          </w:p>
        </w:tc>
        <w:tc>
          <w:tcPr>
            <w:tcW w:w="1133" w:type="dxa"/>
            <w:vAlign w:val="center"/>
          </w:tcPr>
          <w:p w14:paraId="5C5677A3" w14:textId="77777777" w:rsidR="003C7072" w:rsidRPr="006113D0" w:rsidRDefault="003C7072" w:rsidP="00253753">
            <w:pPr>
              <w:pStyle w:val="TAC"/>
              <w:rPr>
                <w:rFonts w:cs="Arial"/>
                <w:szCs w:val="18"/>
              </w:rPr>
            </w:pPr>
            <w:r w:rsidRPr="006113D0">
              <w:rPr>
                <w:rFonts w:cs="Arial"/>
                <w:szCs w:val="18"/>
              </w:rPr>
              <w:t>+8</w:t>
            </w:r>
          </w:p>
        </w:tc>
        <w:tc>
          <w:tcPr>
            <w:tcW w:w="1133" w:type="dxa"/>
            <w:vAlign w:val="center"/>
          </w:tcPr>
          <w:p w14:paraId="7C389622" w14:textId="77777777" w:rsidR="003C7072" w:rsidRPr="006113D0" w:rsidRDefault="003C7072" w:rsidP="00253753">
            <w:pPr>
              <w:pStyle w:val="TAC"/>
              <w:rPr>
                <w:rFonts w:cs="Arial"/>
                <w:szCs w:val="18"/>
              </w:rPr>
            </w:pPr>
            <w:r w:rsidRPr="006113D0">
              <w:rPr>
                <w:rFonts w:cs="Arial"/>
                <w:szCs w:val="18"/>
              </w:rPr>
              <w:t>-6</w:t>
            </w:r>
          </w:p>
        </w:tc>
        <w:tc>
          <w:tcPr>
            <w:tcW w:w="1736" w:type="dxa"/>
            <w:vAlign w:val="center"/>
          </w:tcPr>
          <w:p w14:paraId="21E4821A" w14:textId="77777777" w:rsidR="003C7072" w:rsidRPr="006113D0" w:rsidRDefault="003C7072" w:rsidP="00253753">
            <w:pPr>
              <w:pStyle w:val="TAC"/>
              <w:rPr>
                <w:rFonts w:cs="Arial"/>
                <w:szCs w:val="18"/>
              </w:rPr>
            </w:pPr>
            <w:r w:rsidRPr="006113D0">
              <w:rPr>
                <w:rFonts w:cs="Arial"/>
                <w:szCs w:val="18"/>
              </w:rPr>
              <w:t>P</w:t>
            </w:r>
            <w:r w:rsidRPr="006113D0">
              <w:rPr>
                <w:rFonts w:cs="Arial"/>
                <w:szCs w:val="18"/>
                <w:vertAlign w:val="subscript"/>
              </w:rPr>
              <w:t>REFSENS</w:t>
            </w:r>
            <w:r w:rsidRPr="006113D0">
              <w:rPr>
                <w:rFonts w:cs="Arial"/>
                <w:szCs w:val="18"/>
              </w:rPr>
              <w:t xml:space="preserve"> + x dB</w:t>
            </w:r>
          </w:p>
        </w:tc>
        <w:tc>
          <w:tcPr>
            <w:tcW w:w="1281" w:type="dxa"/>
            <w:gridSpan w:val="2"/>
            <w:vAlign w:val="center"/>
          </w:tcPr>
          <w:p w14:paraId="565FDAB6" w14:textId="77777777" w:rsidR="003C7072" w:rsidRPr="006113D0" w:rsidRDefault="003C7072" w:rsidP="00253753">
            <w:pPr>
              <w:pStyle w:val="TAC"/>
              <w:rPr>
                <w:rFonts w:cs="Arial"/>
                <w:szCs w:val="18"/>
              </w:rPr>
            </w:pPr>
            <w:r w:rsidRPr="006113D0">
              <w:rPr>
                <w:rFonts w:cs="Arial"/>
              </w:rPr>
              <w:t>CW carrier</w:t>
            </w:r>
          </w:p>
        </w:tc>
      </w:tr>
      <w:tr w:rsidR="003C7072" w:rsidRPr="006113D0" w14:paraId="1E93835B" w14:textId="77777777" w:rsidTr="00253753">
        <w:trPr>
          <w:jc w:val="center"/>
          <w:ins w:id="5472" w:author="Thomas Chapman" w:date="2018-10-10T17:48:00Z"/>
        </w:trPr>
        <w:tc>
          <w:tcPr>
            <w:tcW w:w="1733" w:type="dxa"/>
          </w:tcPr>
          <w:p w14:paraId="2C7868CD" w14:textId="77777777" w:rsidR="003C7072" w:rsidRPr="006113D0" w:rsidRDefault="003C7072" w:rsidP="00253753">
            <w:pPr>
              <w:pStyle w:val="TAL"/>
              <w:rPr>
                <w:ins w:id="5473" w:author="Thomas Chapman" w:date="2018-10-10T17:48:00Z"/>
                <w:rFonts w:cs="v5.0.0"/>
              </w:rPr>
            </w:pPr>
            <w:ins w:id="5474" w:author="Thomas Chapman" w:date="2018-10-10T17:49:00Z">
              <w:r w:rsidRPr="00FA0555">
                <w:rPr>
                  <w:rFonts w:cs="Arial"/>
                  <w:lang w:eastAsia="ko-KR"/>
                </w:rPr>
                <w:t xml:space="preserve">E-UTRA Band 71 or </w:t>
              </w:r>
              <w:r w:rsidRPr="00FA0555">
                <w:rPr>
                  <w:rFonts w:cs="Arial"/>
                </w:rPr>
                <w:t>or NR band n71</w:t>
              </w:r>
            </w:ins>
          </w:p>
        </w:tc>
        <w:tc>
          <w:tcPr>
            <w:tcW w:w="1557" w:type="dxa"/>
            <w:vAlign w:val="center"/>
          </w:tcPr>
          <w:p w14:paraId="22594F4D" w14:textId="77777777" w:rsidR="003C7072" w:rsidRPr="006113D0" w:rsidRDefault="003C7072" w:rsidP="00253753">
            <w:pPr>
              <w:pStyle w:val="TAC"/>
              <w:rPr>
                <w:ins w:id="5475" w:author="Thomas Chapman" w:date="2018-10-10T17:48:00Z"/>
                <w:rFonts w:cs="Arial"/>
              </w:rPr>
            </w:pPr>
            <w:ins w:id="5476" w:author="Thomas Chapman" w:date="2018-10-10T17:49:00Z">
              <w:r w:rsidRPr="00FA0555">
                <w:rPr>
                  <w:rFonts w:cs="Arial"/>
                  <w:lang w:eastAsia="ko-KR"/>
                </w:rPr>
                <w:t>617 - 652</w:t>
              </w:r>
            </w:ins>
          </w:p>
        </w:tc>
        <w:tc>
          <w:tcPr>
            <w:tcW w:w="1138" w:type="dxa"/>
            <w:vAlign w:val="center"/>
          </w:tcPr>
          <w:p w14:paraId="5743F3BF" w14:textId="77777777" w:rsidR="003C7072" w:rsidRPr="006113D0" w:rsidRDefault="003C7072" w:rsidP="00253753">
            <w:pPr>
              <w:pStyle w:val="TAC"/>
              <w:rPr>
                <w:ins w:id="5477" w:author="Thomas Chapman" w:date="2018-10-10T17:48:00Z"/>
                <w:rFonts w:cs="Arial"/>
              </w:rPr>
            </w:pPr>
            <w:ins w:id="5478" w:author="Thomas Chapman" w:date="2018-10-10T17:49:00Z">
              <w:r w:rsidRPr="006113D0">
                <w:rPr>
                  <w:rFonts w:cs="Arial"/>
                  <w:szCs w:val="18"/>
                </w:rPr>
                <w:t>+16</w:t>
              </w:r>
            </w:ins>
          </w:p>
        </w:tc>
        <w:tc>
          <w:tcPr>
            <w:tcW w:w="1133" w:type="dxa"/>
            <w:vAlign w:val="center"/>
          </w:tcPr>
          <w:p w14:paraId="64EAB7C2" w14:textId="77777777" w:rsidR="003C7072" w:rsidRPr="006113D0" w:rsidRDefault="003C7072" w:rsidP="00253753">
            <w:pPr>
              <w:pStyle w:val="TAC"/>
              <w:rPr>
                <w:ins w:id="5479" w:author="Thomas Chapman" w:date="2018-10-10T17:48:00Z"/>
                <w:rFonts w:cs="Arial"/>
                <w:szCs w:val="18"/>
              </w:rPr>
            </w:pPr>
            <w:ins w:id="5480" w:author="Thomas Chapman" w:date="2018-10-10T17:49:00Z">
              <w:r w:rsidRPr="006113D0">
                <w:rPr>
                  <w:rFonts w:cs="Arial"/>
                  <w:szCs w:val="18"/>
                </w:rPr>
                <w:t>+</w:t>
              </w:r>
              <w:r w:rsidRPr="006113D0">
                <w:rPr>
                  <w:rFonts w:cs="Arial" w:hint="eastAsia"/>
                  <w:szCs w:val="18"/>
                  <w:lang w:eastAsia="zh-CN"/>
                </w:rPr>
                <w:t>8</w:t>
              </w:r>
            </w:ins>
          </w:p>
        </w:tc>
        <w:tc>
          <w:tcPr>
            <w:tcW w:w="1133" w:type="dxa"/>
            <w:vAlign w:val="center"/>
          </w:tcPr>
          <w:p w14:paraId="1B98715C" w14:textId="77777777" w:rsidR="003C7072" w:rsidRPr="006113D0" w:rsidRDefault="003C7072" w:rsidP="00253753">
            <w:pPr>
              <w:pStyle w:val="TAC"/>
              <w:rPr>
                <w:ins w:id="5481" w:author="Thomas Chapman" w:date="2018-10-10T17:48:00Z"/>
                <w:rFonts w:cs="Arial"/>
                <w:szCs w:val="18"/>
              </w:rPr>
            </w:pPr>
            <w:ins w:id="5482" w:author="Thomas Chapman" w:date="2018-10-10T17:49:00Z">
              <w:r w:rsidRPr="006113D0">
                <w:rPr>
                  <w:rFonts w:cs="Arial"/>
                  <w:szCs w:val="18"/>
                </w:rPr>
                <w:t>-6</w:t>
              </w:r>
            </w:ins>
          </w:p>
        </w:tc>
        <w:tc>
          <w:tcPr>
            <w:tcW w:w="1736" w:type="dxa"/>
            <w:vAlign w:val="center"/>
          </w:tcPr>
          <w:p w14:paraId="42418EC5" w14:textId="77777777" w:rsidR="003C7072" w:rsidRPr="006113D0" w:rsidRDefault="003C7072" w:rsidP="00253753">
            <w:pPr>
              <w:pStyle w:val="TAC"/>
              <w:rPr>
                <w:ins w:id="5483" w:author="Thomas Chapman" w:date="2018-10-10T17:48:00Z"/>
                <w:rFonts w:cs="Arial"/>
                <w:szCs w:val="18"/>
              </w:rPr>
            </w:pPr>
            <w:ins w:id="5484"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80EE5D1" w14:textId="77777777" w:rsidR="003C7072" w:rsidRPr="006113D0" w:rsidRDefault="003C7072" w:rsidP="00253753">
            <w:pPr>
              <w:pStyle w:val="TAC"/>
              <w:rPr>
                <w:ins w:id="5485" w:author="Thomas Chapman" w:date="2018-10-10T17:48:00Z"/>
                <w:rFonts w:cs="Arial"/>
              </w:rPr>
            </w:pPr>
            <w:ins w:id="5486" w:author="Thomas Chapman" w:date="2018-10-10T17:49:00Z">
              <w:r w:rsidRPr="00FA0555">
                <w:rPr>
                  <w:rFonts w:cs="Arial"/>
                  <w:lang w:eastAsia="ko-KR"/>
                </w:rPr>
                <w:t>CW carrier</w:t>
              </w:r>
            </w:ins>
          </w:p>
        </w:tc>
      </w:tr>
      <w:tr w:rsidR="003C7072" w:rsidRPr="006113D0" w14:paraId="7E03C591" w14:textId="77777777" w:rsidTr="00253753">
        <w:trPr>
          <w:jc w:val="center"/>
          <w:ins w:id="5487" w:author="Thomas Chapman" w:date="2018-10-10T17:48:00Z"/>
        </w:trPr>
        <w:tc>
          <w:tcPr>
            <w:tcW w:w="1733" w:type="dxa"/>
          </w:tcPr>
          <w:p w14:paraId="1C22FA46" w14:textId="77777777" w:rsidR="003C7072" w:rsidRPr="006113D0" w:rsidRDefault="003C7072" w:rsidP="00253753">
            <w:pPr>
              <w:pStyle w:val="TAL"/>
              <w:rPr>
                <w:ins w:id="5488" w:author="Thomas Chapman" w:date="2018-10-10T17:48:00Z"/>
                <w:rFonts w:cs="v5.0.0"/>
              </w:rPr>
            </w:pPr>
            <w:ins w:id="5489" w:author="Thomas Chapman" w:date="2018-10-10T17:49:00Z">
              <w:r w:rsidRPr="00FA0555">
                <w:rPr>
                  <w:rFonts w:cs="Arial"/>
                  <w:lang w:eastAsia="ko-KR"/>
                </w:rPr>
                <w:t>E-UTRA Band 72</w:t>
              </w:r>
            </w:ins>
          </w:p>
        </w:tc>
        <w:tc>
          <w:tcPr>
            <w:tcW w:w="1557" w:type="dxa"/>
            <w:vAlign w:val="center"/>
          </w:tcPr>
          <w:p w14:paraId="04E81C76" w14:textId="77777777" w:rsidR="003C7072" w:rsidRPr="006113D0" w:rsidRDefault="003C7072" w:rsidP="00253753">
            <w:pPr>
              <w:pStyle w:val="TAC"/>
              <w:rPr>
                <w:ins w:id="5490" w:author="Thomas Chapman" w:date="2018-10-10T17:48:00Z"/>
                <w:rFonts w:cs="Arial"/>
              </w:rPr>
            </w:pPr>
            <w:ins w:id="5491" w:author="Thomas Chapman" w:date="2018-10-10T17:49:00Z">
              <w:r w:rsidRPr="00FA0555">
                <w:rPr>
                  <w:rFonts w:cs="Arial"/>
                  <w:lang w:eastAsia="ko-KR"/>
                </w:rPr>
                <w:t>461 - 466</w:t>
              </w:r>
            </w:ins>
          </w:p>
        </w:tc>
        <w:tc>
          <w:tcPr>
            <w:tcW w:w="1138" w:type="dxa"/>
            <w:vAlign w:val="center"/>
          </w:tcPr>
          <w:p w14:paraId="579883DA" w14:textId="77777777" w:rsidR="003C7072" w:rsidRPr="006113D0" w:rsidRDefault="003C7072" w:rsidP="00253753">
            <w:pPr>
              <w:pStyle w:val="TAC"/>
              <w:rPr>
                <w:ins w:id="5492" w:author="Thomas Chapman" w:date="2018-10-10T17:48:00Z"/>
                <w:rFonts w:cs="Arial"/>
              </w:rPr>
            </w:pPr>
            <w:ins w:id="5493" w:author="Thomas Chapman" w:date="2018-10-10T17:49:00Z">
              <w:r w:rsidRPr="006113D0">
                <w:rPr>
                  <w:rFonts w:cs="Arial"/>
                  <w:szCs w:val="18"/>
                </w:rPr>
                <w:t>+16</w:t>
              </w:r>
            </w:ins>
          </w:p>
        </w:tc>
        <w:tc>
          <w:tcPr>
            <w:tcW w:w="1133" w:type="dxa"/>
            <w:vAlign w:val="center"/>
          </w:tcPr>
          <w:p w14:paraId="110729C0" w14:textId="77777777" w:rsidR="003C7072" w:rsidRPr="006113D0" w:rsidRDefault="003C7072" w:rsidP="00253753">
            <w:pPr>
              <w:pStyle w:val="TAC"/>
              <w:rPr>
                <w:ins w:id="5494" w:author="Thomas Chapman" w:date="2018-10-10T17:48:00Z"/>
                <w:rFonts w:cs="Arial"/>
                <w:szCs w:val="18"/>
              </w:rPr>
            </w:pPr>
            <w:ins w:id="5495" w:author="Thomas Chapman" w:date="2018-10-10T17:49:00Z">
              <w:r w:rsidRPr="006113D0">
                <w:rPr>
                  <w:rFonts w:cs="Arial"/>
                  <w:szCs w:val="18"/>
                </w:rPr>
                <w:t>+</w:t>
              </w:r>
              <w:r w:rsidRPr="006113D0">
                <w:rPr>
                  <w:rFonts w:cs="Arial" w:hint="eastAsia"/>
                  <w:szCs w:val="18"/>
                  <w:lang w:eastAsia="zh-CN"/>
                </w:rPr>
                <w:t>8</w:t>
              </w:r>
            </w:ins>
          </w:p>
        </w:tc>
        <w:tc>
          <w:tcPr>
            <w:tcW w:w="1133" w:type="dxa"/>
            <w:vAlign w:val="center"/>
          </w:tcPr>
          <w:p w14:paraId="5AD95F46" w14:textId="77777777" w:rsidR="003C7072" w:rsidRPr="006113D0" w:rsidRDefault="003C7072" w:rsidP="00253753">
            <w:pPr>
              <w:pStyle w:val="TAC"/>
              <w:rPr>
                <w:ins w:id="5496" w:author="Thomas Chapman" w:date="2018-10-10T17:48:00Z"/>
                <w:rFonts w:cs="Arial"/>
                <w:szCs w:val="18"/>
              </w:rPr>
            </w:pPr>
            <w:ins w:id="5497" w:author="Thomas Chapman" w:date="2018-10-10T17:49:00Z">
              <w:r w:rsidRPr="006113D0">
                <w:rPr>
                  <w:rFonts w:cs="Arial"/>
                  <w:szCs w:val="18"/>
                </w:rPr>
                <w:t>-6</w:t>
              </w:r>
            </w:ins>
          </w:p>
        </w:tc>
        <w:tc>
          <w:tcPr>
            <w:tcW w:w="1736" w:type="dxa"/>
            <w:vAlign w:val="center"/>
          </w:tcPr>
          <w:p w14:paraId="6028E6EE" w14:textId="77777777" w:rsidR="003C7072" w:rsidRPr="006113D0" w:rsidRDefault="003C7072" w:rsidP="00253753">
            <w:pPr>
              <w:pStyle w:val="TAC"/>
              <w:rPr>
                <w:ins w:id="5498" w:author="Thomas Chapman" w:date="2018-10-10T17:48:00Z"/>
                <w:rFonts w:cs="Arial"/>
                <w:szCs w:val="18"/>
              </w:rPr>
            </w:pPr>
            <w:ins w:id="5499"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C3024E2" w14:textId="77777777" w:rsidR="003C7072" w:rsidRPr="006113D0" w:rsidRDefault="003C7072" w:rsidP="00253753">
            <w:pPr>
              <w:pStyle w:val="TAC"/>
              <w:rPr>
                <w:ins w:id="5500" w:author="Thomas Chapman" w:date="2018-10-10T17:48:00Z"/>
                <w:rFonts w:cs="Arial"/>
              </w:rPr>
            </w:pPr>
            <w:ins w:id="5501" w:author="Thomas Chapman" w:date="2018-10-10T17:49:00Z">
              <w:r w:rsidRPr="00FA0555">
                <w:rPr>
                  <w:rFonts w:cs="Arial"/>
                  <w:lang w:eastAsia="ko-KR"/>
                </w:rPr>
                <w:t>CW carrier</w:t>
              </w:r>
            </w:ins>
          </w:p>
        </w:tc>
      </w:tr>
      <w:tr w:rsidR="003C7072" w:rsidRPr="006113D0" w14:paraId="24ED153D" w14:textId="77777777" w:rsidTr="00253753">
        <w:trPr>
          <w:jc w:val="center"/>
          <w:ins w:id="5502" w:author="Thomas Chapman" w:date="2018-10-10T17:48:00Z"/>
        </w:trPr>
        <w:tc>
          <w:tcPr>
            <w:tcW w:w="1733" w:type="dxa"/>
          </w:tcPr>
          <w:p w14:paraId="71BF5936" w14:textId="77777777" w:rsidR="003C7072" w:rsidRPr="006113D0" w:rsidRDefault="003C7072" w:rsidP="00253753">
            <w:pPr>
              <w:pStyle w:val="TAL"/>
              <w:rPr>
                <w:ins w:id="5503" w:author="Thomas Chapman" w:date="2018-10-10T17:48:00Z"/>
                <w:rFonts w:cs="v5.0.0"/>
              </w:rPr>
            </w:pPr>
            <w:ins w:id="5504" w:author="Thomas Chapman" w:date="2018-10-10T17:49:00Z">
              <w:r w:rsidRPr="00FA0555">
                <w:rPr>
                  <w:rFonts w:cs="Arial"/>
                  <w:lang w:eastAsia="ko-KR"/>
                </w:rPr>
                <w:t>E-UTRA Band 7</w:t>
              </w:r>
              <w:r w:rsidRPr="00FA0555">
                <w:rPr>
                  <w:rFonts w:cs="Arial"/>
                  <w:lang w:eastAsia="zh-CN"/>
                </w:rPr>
                <w:t>3</w:t>
              </w:r>
            </w:ins>
          </w:p>
        </w:tc>
        <w:tc>
          <w:tcPr>
            <w:tcW w:w="1557" w:type="dxa"/>
            <w:vAlign w:val="center"/>
          </w:tcPr>
          <w:p w14:paraId="54CE7177" w14:textId="77777777" w:rsidR="003C7072" w:rsidRPr="006113D0" w:rsidRDefault="003C7072" w:rsidP="00253753">
            <w:pPr>
              <w:pStyle w:val="TAC"/>
              <w:rPr>
                <w:ins w:id="5505" w:author="Thomas Chapman" w:date="2018-10-10T17:48:00Z"/>
                <w:rFonts w:cs="Arial"/>
              </w:rPr>
            </w:pPr>
            <w:ins w:id="5506" w:author="Thomas Chapman" w:date="2018-10-10T17:49:00Z">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ins>
          </w:p>
        </w:tc>
        <w:tc>
          <w:tcPr>
            <w:tcW w:w="1138" w:type="dxa"/>
            <w:vAlign w:val="center"/>
          </w:tcPr>
          <w:p w14:paraId="0EE3BE05" w14:textId="77777777" w:rsidR="003C7072" w:rsidRPr="006113D0" w:rsidRDefault="003C7072" w:rsidP="00253753">
            <w:pPr>
              <w:pStyle w:val="TAC"/>
              <w:rPr>
                <w:ins w:id="5507" w:author="Thomas Chapman" w:date="2018-10-10T17:48:00Z"/>
                <w:rFonts w:cs="Arial"/>
              </w:rPr>
            </w:pPr>
            <w:ins w:id="5508" w:author="Thomas Chapman" w:date="2018-10-10T17:49:00Z">
              <w:r w:rsidRPr="006113D0">
                <w:rPr>
                  <w:rFonts w:cs="Arial"/>
                  <w:szCs w:val="18"/>
                </w:rPr>
                <w:t>+16</w:t>
              </w:r>
            </w:ins>
          </w:p>
        </w:tc>
        <w:tc>
          <w:tcPr>
            <w:tcW w:w="1133" w:type="dxa"/>
            <w:vAlign w:val="center"/>
          </w:tcPr>
          <w:p w14:paraId="51FD8CD9" w14:textId="77777777" w:rsidR="003C7072" w:rsidRPr="006113D0" w:rsidRDefault="003C7072" w:rsidP="00253753">
            <w:pPr>
              <w:pStyle w:val="TAC"/>
              <w:rPr>
                <w:ins w:id="5509" w:author="Thomas Chapman" w:date="2018-10-10T17:48:00Z"/>
                <w:rFonts w:cs="Arial"/>
                <w:szCs w:val="18"/>
              </w:rPr>
            </w:pPr>
            <w:ins w:id="5510" w:author="Thomas Chapman" w:date="2018-10-10T17:49:00Z">
              <w:r w:rsidRPr="006113D0">
                <w:rPr>
                  <w:rFonts w:cs="Arial"/>
                  <w:szCs w:val="18"/>
                </w:rPr>
                <w:t>+8</w:t>
              </w:r>
            </w:ins>
          </w:p>
        </w:tc>
        <w:tc>
          <w:tcPr>
            <w:tcW w:w="1133" w:type="dxa"/>
            <w:vAlign w:val="center"/>
          </w:tcPr>
          <w:p w14:paraId="0711422B" w14:textId="77777777" w:rsidR="003C7072" w:rsidRPr="006113D0" w:rsidRDefault="003C7072" w:rsidP="00253753">
            <w:pPr>
              <w:pStyle w:val="TAC"/>
              <w:rPr>
                <w:ins w:id="5511" w:author="Thomas Chapman" w:date="2018-10-10T17:48:00Z"/>
                <w:rFonts w:cs="Arial"/>
                <w:szCs w:val="18"/>
              </w:rPr>
            </w:pPr>
            <w:ins w:id="5512" w:author="Thomas Chapman" w:date="2018-10-10T17:49:00Z">
              <w:r w:rsidRPr="006113D0">
                <w:rPr>
                  <w:rFonts w:cs="Arial"/>
                  <w:szCs w:val="18"/>
                </w:rPr>
                <w:t>-6</w:t>
              </w:r>
            </w:ins>
          </w:p>
        </w:tc>
        <w:tc>
          <w:tcPr>
            <w:tcW w:w="1736" w:type="dxa"/>
            <w:vAlign w:val="center"/>
          </w:tcPr>
          <w:p w14:paraId="3C241D39" w14:textId="77777777" w:rsidR="003C7072" w:rsidRPr="006113D0" w:rsidRDefault="003C7072" w:rsidP="00253753">
            <w:pPr>
              <w:pStyle w:val="TAC"/>
              <w:rPr>
                <w:ins w:id="5513" w:author="Thomas Chapman" w:date="2018-10-10T17:48:00Z"/>
                <w:rFonts w:cs="Arial"/>
                <w:szCs w:val="18"/>
              </w:rPr>
            </w:pPr>
            <w:ins w:id="5514"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081F6FD" w14:textId="77777777" w:rsidR="003C7072" w:rsidRPr="006113D0" w:rsidRDefault="003C7072" w:rsidP="00253753">
            <w:pPr>
              <w:pStyle w:val="TAC"/>
              <w:rPr>
                <w:ins w:id="5515" w:author="Thomas Chapman" w:date="2018-10-10T17:48:00Z"/>
                <w:rFonts w:cs="Arial"/>
              </w:rPr>
            </w:pPr>
            <w:ins w:id="5516" w:author="Thomas Chapman" w:date="2018-10-10T17:49:00Z">
              <w:r w:rsidRPr="00FA0555">
                <w:rPr>
                  <w:rFonts w:cs="Arial"/>
                  <w:lang w:eastAsia="ko-KR"/>
                </w:rPr>
                <w:t>CW carrier</w:t>
              </w:r>
            </w:ins>
          </w:p>
        </w:tc>
      </w:tr>
      <w:tr w:rsidR="003C7072" w:rsidRPr="006113D0" w14:paraId="41137FD4" w14:textId="77777777" w:rsidTr="00253753">
        <w:trPr>
          <w:jc w:val="center"/>
          <w:ins w:id="5517" w:author="Thomas Chapman" w:date="2018-10-10T17:48:00Z"/>
        </w:trPr>
        <w:tc>
          <w:tcPr>
            <w:tcW w:w="1733" w:type="dxa"/>
          </w:tcPr>
          <w:p w14:paraId="36548A05" w14:textId="77777777" w:rsidR="003C7072" w:rsidRPr="006113D0" w:rsidRDefault="003C7072" w:rsidP="00253753">
            <w:pPr>
              <w:pStyle w:val="TAL"/>
              <w:rPr>
                <w:ins w:id="5518" w:author="Thomas Chapman" w:date="2018-10-10T17:48:00Z"/>
                <w:rFonts w:cs="v5.0.0"/>
              </w:rPr>
            </w:pPr>
            <w:ins w:id="5519" w:author="Thomas Chapman" w:date="2018-10-10T17:49:00Z">
              <w:r w:rsidRPr="00FA0555">
                <w:rPr>
                  <w:rFonts w:cs="Arial"/>
                </w:rPr>
                <w:t>E-UTRA Band 7</w:t>
              </w:r>
              <w:r w:rsidRPr="00FA0555">
                <w:rPr>
                  <w:rFonts w:cs="Arial"/>
                  <w:lang w:eastAsia="ja-JP"/>
                </w:rPr>
                <w:t>4</w:t>
              </w:r>
              <w:r>
                <w:rPr>
                  <w:rFonts w:cs="Arial"/>
                  <w:lang w:eastAsia="ja-JP"/>
                </w:rPr>
                <w:t xml:space="preserve"> or NR band n74</w:t>
              </w:r>
            </w:ins>
          </w:p>
        </w:tc>
        <w:tc>
          <w:tcPr>
            <w:tcW w:w="1557" w:type="dxa"/>
            <w:vAlign w:val="center"/>
          </w:tcPr>
          <w:p w14:paraId="643FB8E2" w14:textId="77777777" w:rsidR="003C7072" w:rsidRPr="006113D0" w:rsidRDefault="003C7072" w:rsidP="00253753">
            <w:pPr>
              <w:pStyle w:val="TAC"/>
              <w:rPr>
                <w:ins w:id="5520" w:author="Thomas Chapman" w:date="2018-10-10T17:48:00Z"/>
                <w:rFonts w:cs="Arial"/>
              </w:rPr>
            </w:pPr>
            <w:ins w:id="5521" w:author="Thomas Chapman" w:date="2018-10-10T17:49:00Z">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ins>
          </w:p>
        </w:tc>
        <w:tc>
          <w:tcPr>
            <w:tcW w:w="1138" w:type="dxa"/>
            <w:vAlign w:val="center"/>
          </w:tcPr>
          <w:p w14:paraId="7BA4927C" w14:textId="77777777" w:rsidR="003C7072" w:rsidRPr="006113D0" w:rsidRDefault="003C7072" w:rsidP="00253753">
            <w:pPr>
              <w:pStyle w:val="TAC"/>
              <w:rPr>
                <w:ins w:id="5522" w:author="Thomas Chapman" w:date="2018-10-10T17:48:00Z"/>
                <w:rFonts w:cs="Arial"/>
              </w:rPr>
            </w:pPr>
            <w:ins w:id="5523" w:author="Thomas Chapman" w:date="2018-10-10T17:49:00Z">
              <w:r w:rsidRPr="006113D0">
                <w:rPr>
                  <w:rFonts w:cs="Arial"/>
                  <w:szCs w:val="18"/>
                </w:rPr>
                <w:t>+16</w:t>
              </w:r>
            </w:ins>
          </w:p>
        </w:tc>
        <w:tc>
          <w:tcPr>
            <w:tcW w:w="1133" w:type="dxa"/>
            <w:vAlign w:val="center"/>
          </w:tcPr>
          <w:p w14:paraId="73949DD3" w14:textId="77777777" w:rsidR="003C7072" w:rsidRPr="006113D0" w:rsidRDefault="003C7072" w:rsidP="00253753">
            <w:pPr>
              <w:pStyle w:val="TAC"/>
              <w:rPr>
                <w:ins w:id="5524" w:author="Thomas Chapman" w:date="2018-10-10T17:48:00Z"/>
                <w:rFonts w:cs="Arial"/>
                <w:szCs w:val="18"/>
              </w:rPr>
            </w:pPr>
            <w:ins w:id="5525" w:author="Thomas Chapman" w:date="2018-10-10T17:49:00Z">
              <w:r w:rsidRPr="006113D0">
                <w:rPr>
                  <w:rFonts w:cs="Arial"/>
                  <w:szCs w:val="18"/>
                </w:rPr>
                <w:t>+</w:t>
              </w:r>
              <w:r w:rsidRPr="006113D0">
                <w:rPr>
                  <w:rFonts w:cs="Arial" w:hint="eastAsia"/>
                  <w:szCs w:val="18"/>
                  <w:lang w:eastAsia="zh-CN"/>
                </w:rPr>
                <w:t>8</w:t>
              </w:r>
            </w:ins>
          </w:p>
        </w:tc>
        <w:tc>
          <w:tcPr>
            <w:tcW w:w="1133" w:type="dxa"/>
            <w:vAlign w:val="center"/>
          </w:tcPr>
          <w:p w14:paraId="27778E62" w14:textId="77777777" w:rsidR="003C7072" w:rsidRPr="006113D0" w:rsidRDefault="003C7072" w:rsidP="00253753">
            <w:pPr>
              <w:pStyle w:val="TAC"/>
              <w:rPr>
                <w:ins w:id="5526" w:author="Thomas Chapman" w:date="2018-10-10T17:48:00Z"/>
                <w:rFonts w:cs="Arial"/>
                <w:szCs w:val="18"/>
              </w:rPr>
            </w:pPr>
            <w:ins w:id="5527" w:author="Thomas Chapman" w:date="2018-10-10T17:49:00Z">
              <w:r w:rsidRPr="006113D0">
                <w:rPr>
                  <w:rFonts w:cs="Arial"/>
                  <w:szCs w:val="18"/>
                </w:rPr>
                <w:t>-6</w:t>
              </w:r>
            </w:ins>
          </w:p>
        </w:tc>
        <w:tc>
          <w:tcPr>
            <w:tcW w:w="1736" w:type="dxa"/>
            <w:vAlign w:val="center"/>
          </w:tcPr>
          <w:p w14:paraId="309DFA47" w14:textId="77777777" w:rsidR="003C7072" w:rsidRPr="006113D0" w:rsidRDefault="003C7072" w:rsidP="00253753">
            <w:pPr>
              <w:pStyle w:val="TAC"/>
              <w:rPr>
                <w:ins w:id="5528" w:author="Thomas Chapman" w:date="2018-10-10T17:48:00Z"/>
                <w:rFonts w:cs="Arial"/>
                <w:szCs w:val="18"/>
              </w:rPr>
            </w:pPr>
            <w:ins w:id="5529"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79743DE" w14:textId="77777777" w:rsidR="003C7072" w:rsidRPr="006113D0" w:rsidRDefault="003C7072" w:rsidP="00253753">
            <w:pPr>
              <w:pStyle w:val="TAC"/>
              <w:rPr>
                <w:ins w:id="5530" w:author="Thomas Chapman" w:date="2018-10-10T17:48:00Z"/>
                <w:rFonts w:cs="Arial"/>
              </w:rPr>
            </w:pPr>
            <w:ins w:id="5531" w:author="Thomas Chapman" w:date="2018-10-10T17:49:00Z">
              <w:r w:rsidRPr="00FA0555">
                <w:rPr>
                  <w:rFonts w:cs="Arial"/>
                </w:rPr>
                <w:t>CW carrier</w:t>
              </w:r>
            </w:ins>
          </w:p>
        </w:tc>
      </w:tr>
      <w:tr w:rsidR="003C7072" w:rsidRPr="006113D0" w14:paraId="63F20023" w14:textId="77777777" w:rsidTr="00253753">
        <w:trPr>
          <w:jc w:val="center"/>
          <w:ins w:id="5532" w:author="Thomas Chapman" w:date="2018-10-10T17:48:00Z"/>
        </w:trPr>
        <w:tc>
          <w:tcPr>
            <w:tcW w:w="1733" w:type="dxa"/>
          </w:tcPr>
          <w:p w14:paraId="241BBC3D" w14:textId="77777777" w:rsidR="003C7072" w:rsidRPr="006113D0" w:rsidRDefault="003C7072" w:rsidP="00253753">
            <w:pPr>
              <w:pStyle w:val="TAL"/>
              <w:rPr>
                <w:ins w:id="5533" w:author="Thomas Chapman" w:date="2018-10-10T17:48:00Z"/>
                <w:rFonts w:cs="v5.0.0"/>
              </w:rPr>
            </w:pPr>
            <w:ins w:id="5534" w:author="Thomas Chapman" w:date="2018-10-10T17:49:00Z">
              <w:r w:rsidRPr="00FA0555">
                <w:rPr>
                  <w:rFonts w:cs="Arial"/>
                  <w:lang w:eastAsia="ko-KR"/>
                </w:rPr>
                <w:t xml:space="preserve">E-UTRA Band 75 or </w:t>
              </w:r>
              <w:r w:rsidRPr="00FA0555">
                <w:rPr>
                  <w:rFonts w:cs="Arial"/>
                </w:rPr>
                <w:t>or NR band n75</w:t>
              </w:r>
            </w:ins>
          </w:p>
        </w:tc>
        <w:tc>
          <w:tcPr>
            <w:tcW w:w="1557" w:type="dxa"/>
            <w:vAlign w:val="center"/>
          </w:tcPr>
          <w:p w14:paraId="571129EE" w14:textId="77777777" w:rsidR="003C7072" w:rsidRPr="006113D0" w:rsidRDefault="003C7072" w:rsidP="00253753">
            <w:pPr>
              <w:pStyle w:val="TAC"/>
              <w:rPr>
                <w:ins w:id="5535" w:author="Thomas Chapman" w:date="2018-10-10T17:48:00Z"/>
                <w:rFonts w:cs="Arial"/>
              </w:rPr>
            </w:pPr>
            <w:ins w:id="5536" w:author="Thomas Chapman" w:date="2018-10-10T17:49:00Z">
              <w:r w:rsidRPr="00FA0555">
                <w:rPr>
                  <w:rFonts w:cs="Arial"/>
                  <w:lang w:eastAsia="ko-KR"/>
                </w:rPr>
                <w:t>1432 - 1517</w:t>
              </w:r>
            </w:ins>
          </w:p>
        </w:tc>
        <w:tc>
          <w:tcPr>
            <w:tcW w:w="1138" w:type="dxa"/>
            <w:vAlign w:val="center"/>
          </w:tcPr>
          <w:p w14:paraId="48826B06" w14:textId="77777777" w:rsidR="003C7072" w:rsidRPr="006113D0" w:rsidRDefault="003C7072" w:rsidP="00253753">
            <w:pPr>
              <w:pStyle w:val="TAC"/>
              <w:rPr>
                <w:ins w:id="5537" w:author="Thomas Chapman" w:date="2018-10-10T17:48:00Z"/>
                <w:rFonts w:cs="Arial"/>
              </w:rPr>
            </w:pPr>
            <w:ins w:id="5538" w:author="Thomas Chapman" w:date="2018-10-10T17:49:00Z">
              <w:r w:rsidRPr="006113D0">
                <w:rPr>
                  <w:rFonts w:cs="Arial"/>
                  <w:szCs w:val="18"/>
                </w:rPr>
                <w:t>+16</w:t>
              </w:r>
            </w:ins>
          </w:p>
        </w:tc>
        <w:tc>
          <w:tcPr>
            <w:tcW w:w="1133" w:type="dxa"/>
            <w:vAlign w:val="center"/>
          </w:tcPr>
          <w:p w14:paraId="4E509DAB" w14:textId="77777777" w:rsidR="003C7072" w:rsidRPr="006113D0" w:rsidRDefault="003C7072" w:rsidP="00253753">
            <w:pPr>
              <w:pStyle w:val="TAC"/>
              <w:rPr>
                <w:ins w:id="5539" w:author="Thomas Chapman" w:date="2018-10-10T17:48:00Z"/>
                <w:rFonts w:cs="Arial"/>
                <w:szCs w:val="18"/>
              </w:rPr>
            </w:pPr>
            <w:ins w:id="5540" w:author="Thomas Chapman" w:date="2018-10-10T17:49:00Z">
              <w:r w:rsidRPr="006113D0">
                <w:rPr>
                  <w:rFonts w:cs="Arial"/>
                  <w:szCs w:val="18"/>
                </w:rPr>
                <w:t>+</w:t>
              </w:r>
              <w:r w:rsidRPr="006113D0">
                <w:rPr>
                  <w:rFonts w:cs="Arial" w:hint="eastAsia"/>
                  <w:szCs w:val="18"/>
                  <w:lang w:eastAsia="zh-CN"/>
                </w:rPr>
                <w:t>8</w:t>
              </w:r>
            </w:ins>
          </w:p>
        </w:tc>
        <w:tc>
          <w:tcPr>
            <w:tcW w:w="1133" w:type="dxa"/>
            <w:vAlign w:val="center"/>
          </w:tcPr>
          <w:p w14:paraId="05BD96D2" w14:textId="77777777" w:rsidR="003C7072" w:rsidRPr="006113D0" w:rsidRDefault="003C7072" w:rsidP="00253753">
            <w:pPr>
              <w:pStyle w:val="TAC"/>
              <w:rPr>
                <w:ins w:id="5541" w:author="Thomas Chapman" w:date="2018-10-10T17:48:00Z"/>
                <w:rFonts w:cs="Arial"/>
                <w:szCs w:val="18"/>
              </w:rPr>
            </w:pPr>
            <w:ins w:id="5542" w:author="Thomas Chapman" w:date="2018-10-10T17:49:00Z">
              <w:r w:rsidRPr="006113D0">
                <w:rPr>
                  <w:rFonts w:cs="Arial"/>
                  <w:szCs w:val="18"/>
                </w:rPr>
                <w:t>-6</w:t>
              </w:r>
            </w:ins>
          </w:p>
        </w:tc>
        <w:tc>
          <w:tcPr>
            <w:tcW w:w="1736" w:type="dxa"/>
            <w:vAlign w:val="center"/>
          </w:tcPr>
          <w:p w14:paraId="554FA6C4" w14:textId="77777777" w:rsidR="003C7072" w:rsidRPr="006113D0" w:rsidRDefault="003C7072" w:rsidP="00253753">
            <w:pPr>
              <w:pStyle w:val="TAC"/>
              <w:rPr>
                <w:ins w:id="5543" w:author="Thomas Chapman" w:date="2018-10-10T17:48:00Z"/>
                <w:rFonts w:cs="Arial"/>
                <w:szCs w:val="18"/>
              </w:rPr>
            </w:pPr>
            <w:ins w:id="5544"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BBD9B0C" w14:textId="77777777" w:rsidR="003C7072" w:rsidRPr="006113D0" w:rsidRDefault="003C7072" w:rsidP="00253753">
            <w:pPr>
              <w:pStyle w:val="TAC"/>
              <w:rPr>
                <w:ins w:id="5545" w:author="Thomas Chapman" w:date="2018-10-10T17:48:00Z"/>
                <w:rFonts w:cs="Arial"/>
              </w:rPr>
            </w:pPr>
            <w:ins w:id="5546" w:author="Thomas Chapman" w:date="2018-10-10T17:49:00Z">
              <w:r w:rsidRPr="00FA0555">
                <w:rPr>
                  <w:rFonts w:cs="Arial"/>
                  <w:lang w:eastAsia="ko-KR"/>
                </w:rPr>
                <w:t>CW carrier</w:t>
              </w:r>
            </w:ins>
          </w:p>
        </w:tc>
      </w:tr>
      <w:tr w:rsidR="003C7072" w:rsidRPr="006113D0" w14:paraId="0BDEC869" w14:textId="77777777" w:rsidTr="00253753">
        <w:trPr>
          <w:jc w:val="center"/>
          <w:ins w:id="5547" w:author="Thomas Chapman" w:date="2018-10-10T17:48:00Z"/>
        </w:trPr>
        <w:tc>
          <w:tcPr>
            <w:tcW w:w="1733" w:type="dxa"/>
          </w:tcPr>
          <w:p w14:paraId="55FC2464" w14:textId="77777777" w:rsidR="003C7072" w:rsidRPr="006113D0" w:rsidRDefault="003C7072" w:rsidP="00253753">
            <w:pPr>
              <w:pStyle w:val="TAL"/>
              <w:rPr>
                <w:ins w:id="5548" w:author="Thomas Chapman" w:date="2018-10-10T17:48:00Z"/>
                <w:rFonts w:cs="v5.0.0"/>
              </w:rPr>
            </w:pPr>
            <w:ins w:id="5549" w:author="Thomas Chapman" w:date="2018-10-10T17:49:00Z">
              <w:r w:rsidRPr="00FA0555">
                <w:rPr>
                  <w:rFonts w:cs="Arial"/>
                  <w:lang w:eastAsia="ko-KR"/>
                </w:rPr>
                <w:t xml:space="preserve">E-UTRA Band 76 or </w:t>
              </w:r>
              <w:r w:rsidRPr="00FA0555">
                <w:rPr>
                  <w:rFonts w:cs="Arial"/>
                </w:rPr>
                <w:t>or NR band n76</w:t>
              </w:r>
            </w:ins>
          </w:p>
        </w:tc>
        <w:tc>
          <w:tcPr>
            <w:tcW w:w="1557" w:type="dxa"/>
            <w:vAlign w:val="center"/>
          </w:tcPr>
          <w:p w14:paraId="450CFCD3" w14:textId="77777777" w:rsidR="003C7072" w:rsidRPr="006113D0" w:rsidRDefault="003C7072" w:rsidP="00253753">
            <w:pPr>
              <w:pStyle w:val="TAC"/>
              <w:rPr>
                <w:ins w:id="5550" w:author="Thomas Chapman" w:date="2018-10-10T17:48:00Z"/>
                <w:rFonts w:cs="Arial"/>
              </w:rPr>
            </w:pPr>
            <w:ins w:id="5551" w:author="Thomas Chapman" w:date="2018-10-10T17:49:00Z">
              <w:r w:rsidRPr="00FA0555">
                <w:rPr>
                  <w:rFonts w:cs="Arial"/>
                  <w:lang w:eastAsia="ko-KR"/>
                </w:rPr>
                <w:t>1427 - 1432</w:t>
              </w:r>
            </w:ins>
          </w:p>
        </w:tc>
        <w:tc>
          <w:tcPr>
            <w:tcW w:w="1138" w:type="dxa"/>
            <w:vAlign w:val="center"/>
          </w:tcPr>
          <w:p w14:paraId="1E4C0518" w14:textId="77777777" w:rsidR="003C7072" w:rsidRPr="006113D0" w:rsidRDefault="003C7072" w:rsidP="00253753">
            <w:pPr>
              <w:pStyle w:val="TAC"/>
              <w:rPr>
                <w:ins w:id="5552" w:author="Thomas Chapman" w:date="2018-10-10T17:48:00Z"/>
                <w:rFonts w:cs="Arial"/>
              </w:rPr>
            </w:pPr>
            <w:ins w:id="5553" w:author="Thomas Chapman" w:date="2018-10-11T14:45:00Z">
              <w:r>
                <w:rPr>
                  <w:rFonts w:cs="Arial"/>
                  <w:szCs w:val="18"/>
                </w:rPr>
                <w:t>N/A</w:t>
              </w:r>
            </w:ins>
          </w:p>
        </w:tc>
        <w:tc>
          <w:tcPr>
            <w:tcW w:w="1133" w:type="dxa"/>
            <w:vAlign w:val="center"/>
          </w:tcPr>
          <w:p w14:paraId="656C2669" w14:textId="77777777" w:rsidR="003C7072" w:rsidRPr="006113D0" w:rsidRDefault="003C7072" w:rsidP="00253753">
            <w:pPr>
              <w:pStyle w:val="TAC"/>
              <w:rPr>
                <w:ins w:id="5554" w:author="Thomas Chapman" w:date="2018-10-10T17:48:00Z"/>
                <w:rFonts w:cs="Arial"/>
                <w:szCs w:val="18"/>
              </w:rPr>
            </w:pPr>
            <w:ins w:id="5555" w:author="Thomas Chapman" w:date="2018-10-11T14:45:00Z">
              <w:r>
                <w:rPr>
                  <w:rFonts w:cs="Arial"/>
                  <w:szCs w:val="18"/>
                </w:rPr>
                <w:t>N/A</w:t>
              </w:r>
            </w:ins>
          </w:p>
        </w:tc>
        <w:tc>
          <w:tcPr>
            <w:tcW w:w="1133" w:type="dxa"/>
            <w:vAlign w:val="center"/>
          </w:tcPr>
          <w:p w14:paraId="010A68EF" w14:textId="77777777" w:rsidR="003C7072" w:rsidRPr="006113D0" w:rsidRDefault="003C7072" w:rsidP="00253753">
            <w:pPr>
              <w:pStyle w:val="TAC"/>
              <w:rPr>
                <w:ins w:id="5556" w:author="Thomas Chapman" w:date="2018-10-10T17:48:00Z"/>
                <w:rFonts w:cs="Arial"/>
                <w:szCs w:val="18"/>
              </w:rPr>
            </w:pPr>
            <w:ins w:id="5557" w:author="Thomas Chapman" w:date="2018-10-10T17:49:00Z">
              <w:r w:rsidRPr="006113D0">
                <w:rPr>
                  <w:rFonts w:cs="Arial"/>
                  <w:szCs w:val="18"/>
                </w:rPr>
                <w:t>-6</w:t>
              </w:r>
            </w:ins>
          </w:p>
        </w:tc>
        <w:tc>
          <w:tcPr>
            <w:tcW w:w="1736" w:type="dxa"/>
            <w:vAlign w:val="center"/>
          </w:tcPr>
          <w:p w14:paraId="076843B0" w14:textId="77777777" w:rsidR="003C7072" w:rsidRPr="006113D0" w:rsidRDefault="003C7072" w:rsidP="00253753">
            <w:pPr>
              <w:pStyle w:val="TAC"/>
              <w:rPr>
                <w:ins w:id="5558" w:author="Thomas Chapman" w:date="2018-10-10T17:48:00Z"/>
                <w:rFonts w:cs="Arial"/>
                <w:szCs w:val="18"/>
              </w:rPr>
            </w:pPr>
            <w:ins w:id="5559"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5F96685" w14:textId="77777777" w:rsidR="003C7072" w:rsidRPr="006113D0" w:rsidRDefault="003C7072" w:rsidP="00253753">
            <w:pPr>
              <w:pStyle w:val="TAC"/>
              <w:rPr>
                <w:ins w:id="5560" w:author="Thomas Chapman" w:date="2018-10-10T17:48:00Z"/>
                <w:rFonts w:cs="Arial"/>
              </w:rPr>
            </w:pPr>
            <w:ins w:id="5561" w:author="Thomas Chapman" w:date="2018-10-10T17:49:00Z">
              <w:r w:rsidRPr="00FA0555">
                <w:rPr>
                  <w:rFonts w:cs="Arial"/>
                  <w:lang w:eastAsia="ko-KR"/>
                </w:rPr>
                <w:t>CW carrier</w:t>
              </w:r>
            </w:ins>
          </w:p>
        </w:tc>
      </w:tr>
      <w:tr w:rsidR="003C7072" w:rsidRPr="006113D0" w14:paraId="2210E820" w14:textId="77777777" w:rsidTr="00253753">
        <w:trPr>
          <w:jc w:val="center"/>
          <w:ins w:id="5562" w:author="Thomas Chapman" w:date="2018-10-10T17:48:00Z"/>
        </w:trPr>
        <w:tc>
          <w:tcPr>
            <w:tcW w:w="1733" w:type="dxa"/>
          </w:tcPr>
          <w:p w14:paraId="7CBB15E5" w14:textId="77777777" w:rsidR="003C7072" w:rsidRPr="006113D0" w:rsidRDefault="003C7072" w:rsidP="00253753">
            <w:pPr>
              <w:pStyle w:val="TAL"/>
              <w:rPr>
                <w:ins w:id="5563" w:author="Thomas Chapman" w:date="2018-10-10T17:48:00Z"/>
                <w:rFonts w:cs="v5.0.0"/>
              </w:rPr>
            </w:pPr>
            <w:ins w:id="5564" w:author="Thomas Chapman" w:date="2018-10-10T17:49:00Z">
              <w:r w:rsidRPr="00FA0555">
                <w:rPr>
                  <w:rFonts w:cs="Arial"/>
                  <w:lang w:eastAsia="ko-KR"/>
                </w:rPr>
                <w:t>NR band n77</w:t>
              </w:r>
            </w:ins>
          </w:p>
        </w:tc>
        <w:tc>
          <w:tcPr>
            <w:tcW w:w="1557" w:type="dxa"/>
            <w:vAlign w:val="center"/>
          </w:tcPr>
          <w:p w14:paraId="3043E369" w14:textId="77777777" w:rsidR="003C7072" w:rsidRPr="006113D0" w:rsidRDefault="003C7072" w:rsidP="00253753">
            <w:pPr>
              <w:pStyle w:val="TAC"/>
              <w:rPr>
                <w:ins w:id="5565" w:author="Thomas Chapman" w:date="2018-10-10T17:48:00Z"/>
                <w:rFonts w:cs="Arial"/>
              </w:rPr>
            </w:pPr>
            <w:ins w:id="5566" w:author="Thomas Chapman" w:date="2018-10-10T17:49:00Z">
              <w:r w:rsidRPr="00FA0555">
                <w:rPr>
                  <w:rFonts w:cs="Arial"/>
                  <w:lang w:eastAsia="ko-KR"/>
                </w:rPr>
                <w:t>3300 - 4200</w:t>
              </w:r>
            </w:ins>
          </w:p>
        </w:tc>
        <w:tc>
          <w:tcPr>
            <w:tcW w:w="1138" w:type="dxa"/>
            <w:vAlign w:val="center"/>
          </w:tcPr>
          <w:p w14:paraId="3777F84E" w14:textId="77777777" w:rsidR="003C7072" w:rsidRPr="006113D0" w:rsidRDefault="003C7072" w:rsidP="00253753">
            <w:pPr>
              <w:pStyle w:val="TAC"/>
              <w:rPr>
                <w:ins w:id="5567" w:author="Thomas Chapman" w:date="2018-10-10T17:48:00Z"/>
                <w:rFonts w:cs="Arial"/>
              </w:rPr>
            </w:pPr>
            <w:ins w:id="5568" w:author="Thomas Chapman" w:date="2018-10-10T17:49:00Z">
              <w:r w:rsidRPr="006113D0">
                <w:rPr>
                  <w:rFonts w:cs="Arial"/>
                  <w:szCs w:val="18"/>
                </w:rPr>
                <w:t>+16</w:t>
              </w:r>
            </w:ins>
          </w:p>
        </w:tc>
        <w:tc>
          <w:tcPr>
            <w:tcW w:w="1133" w:type="dxa"/>
            <w:vAlign w:val="center"/>
          </w:tcPr>
          <w:p w14:paraId="107D94EA" w14:textId="77777777" w:rsidR="003C7072" w:rsidRPr="006113D0" w:rsidRDefault="003C7072" w:rsidP="00253753">
            <w:pPr>
              <w:pStyle w:val="TAC"/>
              <w:rPr>
                <w:ins w:id="5569" w:author="Thomas Chapman" w:date="2018-10-10T17:48:00Z"/>
                <w:rFonts w:cs="Arial"/>
                <w:szCs w:val="18"/>
              </w:rPr>
            </w:pPr>
            <w:ins w:id="5570" w:author="Thomas Chapman" w:date="2018-10-10T17:49:00Z">
              <w:r w:rsidRPr="006113D0">
                <w:rPr>
                  <w:rFonts w:cs="Arial"/>
                  <w:szCs w:val="18"/>
                </w:rPr>
                <w:t>+8</w:t>
              </w:r>
            </w:ins>
          </w:p>
        </w:tc>
        <w:tc>
          <w:tcPr>
            <w:tcW w:w="1133" w:type="dxa"/>
            <w:vAlign w:val="center"/>
          </w:tcPr>
          <w:p w14:paraId="3CC6A0E9" w14:textId="77777777" w:rsidR="003C7072" w:rsidRPr="006113D0" w:rsidRDefault="003C7072" w:rsidP="00253753">
            <w:pPr>
              <w:pStyle w:val="TAC"/>
              <w:rPr>
                <w:ins w:id="5571" w:author="Thomas Chapman" w:date="2018-10-10T17:48:00Z"/>
                <w:rFonts w:cs="Arial"/>
                <w:szCs w:val="18"/>
              </w:rPr>
            </w:pPr>
            <w:ins w:id="5572" w:author="Thomas Chapman" w:date="2018-10-10T17:49:00Z">
              <w:r w:rsidRPr="006113D0">
                <w:rPr>
                  <w:rFonts w:cs="Arial"/>
                  <w:szCs w:val="18"/>
                </w:rPr>
                <w:t>-6</w:t>
              </w:r>
            </w:ins>
          </w:p>
        </w:tc>
        <w:tc>
          <w:tcPr>
            <w:tcW w:w="1736" w:type="dxa"/>
            <w:vAlign w:val="center"/>
          </w:tcPr>
          <w:p w14:paraId="2B17E48F" w14:textId="77777777" w:rsidR="003C7072" w:rsidRPr="006113D0" w:rsidRDefault="003C7072" w:rsidP="00253753">
            <w:pPr>
              <w:pStyle w:val="TAC"/>
              <w:rPr>
                <w:ins w:id="5573" w:author="Thomas Chapman" w:date="2018-10-10T17:48:00Z"/>
                <w:rFonts w:cs="Arial"/>
                <w:szCs w:val="18"/>
              </w:rPr>
            </w:pPr>
            <w:ins w:id="5574"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EA81A97" w14:textId="77777777" w:rsidR="003C7072" w:rsidRPr="006113D0" w:rsidRDefault="003C7072" w:rsidP="00253753">
            <w:pPr>
              <w:pStyle w:val="TAC"/>
              <w:rPr>
                <w:ins w:id="5575" w:author="Thomas Chapman" w:date="2018-10-10T17:48:00Z"/>
                <w:rFonts w:cs="Arial"/>
              </w:rPr>
            </w:pPr>
            <w:ins w:id="5576" w:author="Thomas Chapman" w:date="2018-10-10T17:49:00Z">
              <w:r w:rsidRPr="00FA0555">
                <w:rPr>
                  <w:rFonts w:cs="Arial"/>
                  <w:lang w:eastAsia="ko-KR"/>
                </w:rPr>
                <w:t>CW carrier</w:t>
              </w:r>
            </w:ins>
          </w:p>
        </w:tc>
      </w:tr>
      <w:tr w:rsidR="003C7072" w:rsidRPr="006113D0" w14:paraId="2C250EB4" w14:textId="77777777" w:rsidTr="00253753">
        <w:trPr>
          <w:jc w:val="center"/>
          <w:ins w:id="5577" w:author="Thomas Chapman" w:date="2018-10-10T17:48:00Z"/>
        </w:trPr>
        <w:tc>
          <w:tcPr>
            <w:tcW w:w="1733" w:type="dxa"/>
          </w:tcPr>
          <w:p w14:paraId="7DA5E239" w14:textId="77777777" w:rsidR="003C7072" w:rsidRPr="006113D0" w:rsidRDefault="003C7072" w:rsidP="00253753">
            <w:pPr>
              <w:pStyle w:val="TAL"/>
              <w:rPr>
                <w:ins w:id="5578" w:author="Thomas Chapman" w:date="2018-10-10T17:48:00Z"/>
                <w:rFonts w:cs="v5.0.0"/>
              </w:rPr>
            </w:pPr>
            <w:ins w:id="5579" w:author="Thomas Chapman" w:date="2018-10-10T17:49:00Z">
              <w:r w:rsidRPr="00FA0555">
                <w:rPr>
                  <w:rFonts w:cs="Arial"/>
                  <w:lang w:eastAsia="ko-KR"/>
                </w:rPr>
                <w:t>NR band n78</w:t>
              </w:r>
            </w:ins>
          </w:p>
        </w:tc>
        <w:tc>
          <w:tcPr>
            <w:tcW w:w="1557" w:type="dxa"/>
            <w:vAlign w:val="center"/>
          </w:tcPr>
          <w:p w14:paraId="5FE4934D" w14:textId="77777777" w:rsidR="003C7072" w:rsidRPr="006113D0" w:rsidRDefault="003C7072" w:rsidP="00253753">
            <w:pPr>
              <w:pStyle w:val="TAC"/>
              <w:rPr>
                <w:ins w:id="5580" w:author="Thomas Chapman" w:date="2018-10-10T17:48:00Z"/>
                <w:rFonts w:cs="Arial"/>
              </w:rPr>
            </w:pPr>
            <w:ins w:id="5581" w:author="Thomas Chapman" w:date="2018-10-10T17:49:00Z">
              <w:r w:rsidRPr="00FA0555">
                <w:rPr>
                  <w:rFonts w:cs="Arial"/>
                  <w:lang w:eastAsia="ko-KR"/>
                </w:rPr>
                <w:t>3300 - 3800</w:t>
              </w:r>
            </w:ins>
          </w:p>
        </w:tc>
        <w:tc>
          <w:tcPr>
            <w:tcW w:w="1138" w:type="dxa"/>
            <w:vAlign w:val="center"/>
          </w:tcPr>
          <w:p w14:paraId="5EF3CEB5" w14:textId="77777777" w:rsidR="003C7072" w:rsidRPr="006113D0" w:rsidRDefault="003C7072" w:rsidP="00253753">
            <w:pPr>
              <w:pStyle w:val="TAC"/>
              <w:rPr>
                <w:ins w:id="5582" w:author="Thomas Chapman" w:date="2018-10-10T17:48:00Z"/>
                <w:rFonts w:cs="Arial"/>
              </w:rPr>
            </w:pPr>
            <w:ins w:id="5583" w:author="Thomas Chapman" w:date="2018-10-10T17:49:00Z">
              <w:r w:rsidRPr="006113D0">
                <w:rPr>
                  <w:rFonts w:cs="Arial"/>
                </w:rPr>
                <w:t>+16</w:t>
              </w:r>
            </w:ins>
          </w:p>
        </w:tc>
        <w:tc>
          <w:tcPr>
            <w:tcW w:w="1133" w:type="dxa"/>
            <w:vAlign w:val="center"/>
          </w:tcPr>
          <w:p w14:paraId="4A4DD882" w14:textId="77777777" w:rsidR="003C7072" w:rsidRPr="006113D0" w:rsidRDefault="003C7072" w:rsidP="00253753">
            <w:pPr>
              <w:pStyle w:val="TAC"/>
              <w:rPr>
                <w:ins w:id="5584" w:author="Thomas Chapman" w:date="2018-10-10T17:48:00Z"/>
                <w:rFonts w:cs="Arial"/>
                <w:szCs w:val="18"/>
              </w:rPr>
            </w:pPr>
            <w:ins w:id="5585" w:author="Thomas Chapman" w:date="2018-10-10T17:49:00Z">
              <w:r w:rsidRPr="006113D0">
                <w:rPr>
                  <w:rFonts w:cs="Arial"/>
                  <w:szCs w:val="18"/>
                </w:rPr>
                <w:t>+8</w:t>
              </w:r>
            </w:ins>
          </w:p>
        </w:tc>
        <w:tc>
          <w:tcPr>
            <w:tcW w:w="1133" w:type="dxa"/>
            <w:vAlign w:val="center"/>
          </w:tcPr>
          <w:p w14:paraId="2777DC81" w14:textId="77777777" w:rsidR="003C7072" w:rsidRPr="006113D0" w:rsidRDefault="003C7072" w:rsidP="00253753">
            <w:pPr>
              <w:pStyle w:val="TAC"/>
              <w:rPr>
                <w:ins w:id="5586" w:author="Thomas Chapman" w:date="2018-10-10T17:48:00Z"/>
                <w:rFonts w:cs="Arial"/>
                <w:szCs w:val="18"/>
              </w:rPr>
            </w:pPr>
            <w:ins w:id="5587" w:author="Thomas Chapman" w:date="2018-10-10T17:49:00Z">
              <w:r w:rsidRPr="006113D0">
                <w:rPr>
                  <w:rFonts w:cs="Arial"/>
                  <w:szCs w:val="18"/>
                </w:rPr>
                <w:t>-6</w:t>
              </w:r>
            </w:ins>
          </w:p>
        </w:tc>
        <w:tc>
          <w:tcPr>
            <w:tcW w:w="1736" w:type="dxa"/>
            <w:vAlign w:val="center"/>
          </w:tcPr>
          <w:p w14:paraId="3C52FC35" w14:textId="77777777" w:rsidR="003C7072" w:rsidRPr="006113D0" w:rsidRDefault="003C7072" w:rsidP="00253753">
            <w:pPr>
              <w:pStyle w:val="TAC"/>
              <w:rPr>
                <w:ins w:id="5588" w:author="Thomas Chapman" w:date="2018-10-10T17:48:00Z"/>
                <w:rFonts w:cs="Arial"/>
                <w:szCs w:val="18"/>
              </w:rPr>
            </w:pPr>
            <w:ins w:id="5589"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A251B2" w14:textId="77777777" w:rsidR="003C7072" w:rsidRPr="006113D0" w:rsidRDefault="003C7072" w:rsidP="00253753">
            <w:pPr>
              <w:pStyle w:val="TAC"/>
              <w:rPr>
                <w:ins w:id="5590" w:author="Thomas Chapman" w:date="2018-10-10T17:48:00Z"/>
                <w:rFonts w:cs="Arial"/>
              </w:rPr>
            </w:pPr>
            <w:ins w:id="5591" w:author="Thomas Chapman" w:date="2018-10-10T17:49:00Z">
              <w:r w:rsidRPr="00FA0555">
                <w:rPr>
                  <w:rFonts w:cs="Arial"/>
                  <w:lang w:eastAsia="ko-KR"/>
                </w:rPr>
                <w:t>CW carrier</w:t>
              </w:r>
            </w:ins>
          </w:p>
        </w:tc>
      </w:tr>
      <w:tr w:rsidR="003C7072" w:rsidRPr="006113D0" w14:paraId="37E83992" w14:textId="77777777" w:rsidTr="00253753">
        <w:trPr>
          <w:jc w:val="center"/>
          <w:ins w:id="5592" w:author="Thomas Chapman" w:date="2018-10-10T17:48:00Z"/>
        </w:trPr>
        <w:tc>
          <w:tcPr>
            <w:tcW w:w="1733" w:type="dxa"/>
          </w:tcPr>
          <w:p w14:paraId="24B1DE98" w14:textId="77777777" w:rsidR="003C7072" w:rsidRPr="006113D0" w:rsidRDefault="003C7072" w:rsidP="00253753">
            <w:pPr>
              <w:pStyle w:val="TAL"/>
              <w:rPr>
                <w:ins w:id="5593" w:author="Thomas Chapman" w:date="2018-10-10T17:48:00Z"/>
                <w:rFonts w:cs="v5.0.0"/>
              </w:rPr>
            </w:pPr>
            <w:ins w:id="5594" w:author="Thomas Chapman" w:date="2018-10-10T17:49:00Z">
              <w:r>
                <w:rPr>
                  <w:rFonts w:cs="Arial"/>
                  <w:lang w:eastAsia="ko-KR"/>
                </w:rPr>
                <w:t>NR band n79</w:t>
              </w:r>
            </w:ins>
          </w:p>
        </w:tc>
        <w:tc>
          <w:tcPr>
            <w:tcW w:w="1557" w:type="dxa"/>
            <w:vAlign w:val="center"/>
          </w:tcPr>
          <w:p w14:paraId="56B52078" w14:textId="77777777" w:rsidR="003C7072" w:rsidRPr="006113D0" w:rsidRDefault="003C7072" w:rsidP="00253753">
            <w:pPr>
              <w:pStyle w:val="TAC"/>
              <w:rPr>
                <w:ins w:id="5595" w:author="Thomas Chapman" w:date="2018-10-10T17:48:00Z"/>
                <w:rFonts w:cs="Arial"/>
              </w:rPr>
            </w:pPr>
            <w:ins w:id="5596" w:author="Thomas Chapman" w:date="2018-10-10T17:49:00Z">
              <w:r>
                <w:rPr>
                  <w:rFonts w:cs="Arial"/>
                  <w:lang w:eastAsia="ko-KR"/>
                </w:rPr>
                <w:t>4400 - 5000</w:t>
              </w:r>
            </w:ins>
          </w:p>
        </w:tc>
        <w:tc>
          <w:tcPr>
            <w:tcW w:w="1138" w:type="dxa"/>
            <w:vAlign w:val="center"/>
          </w:tcPr>
          <w:p w14:paraId="7DAB7EB8" w14:textId="77777777" w:rsidR="003C7072" w:rsidRPr="006113D0" w:rsidRDefault="003C7072" w:rsidP="00253753">
            <w:pPr>
              <w:pStyle w:val="TAC"/>
              <w:rPr>
                <w:ins w:id="5597" w:author="Thomas Chapman" w:date="2018-10-10T17:48:00Z"/>
                <w:rFonts w:cs="Arial"/>
              </w:rPr>
            </w:pPr>
            <w:ins w:id="5598" w:author="Thomas Chapman" w:date="2018-10-10T17:49:00Z">
              <w:r w:rsidRPr="006113D0">
                <w:rPr>
                  <w:rFonts w:cs="Arial"/>
                </w:rPr>
                <w:t>+16</w:t>
              </w:r>
            </w:ins>
          </w:p>
        </w:tc>
        <w:tc>
          <w:tcPr>
            <w:tcW w:w="1133" w:type="dxa"/>
            <w:vAlign w:val="center"/>
          </w:tcPr>
          <w:p w14:paraId="372964F6" w14:textId="77777777" w:rsidR="003C7072" w:rsidRPr="006113D0" w:rsidRDefault="003C7072" w:rsidP="00253753">
            <w:pPr>
              <w:pStyle w:val="TAC"/>
              <w:rPr>
                <w:ins w:id="5599" w:author="Thomas Chapman" w:date="2018-10-10T17:48:00Z"/>
                <w:rFonts w:cs="Arial"/>
                <w:szCs w:val="18"/>
              </w:rPr>
            </w:pPr>
            <w:ins w:id="5600" w:author="Thomas Chapman" w:date="2018-10-10T17:49:00Z">
              <w:r w:rsidRPr="006113D0">
                <w:rPr>
                  <w:rFonts w:cs="Arial"/>
                  <w:szCs w:val="18"/>
                </w:rPr>
                <w:t>+8</w:t>
              </w:r>
            </w:ins>
          </w:p>
        </w:tc>
        <w:tc>
          <w:tcPr>
            <w:tcW w:w="1133" w:type="dxa"/>
            <w:vAlign w:val="center"/>
          </w:tcPr>
          <w:p w14:paraId="4A12FE9E" w14:textId="77777777" w:rsidR="003C7072" w:rsidRPr="006113D0" w:rsidRDefault="003C7072" w:rsidP="00253753">
            <w:pPr>
              <w:pStyle w:val="TAC"/>
              <w:rPr>
                <w:ins w:id="5601" w:author="Thomas Chapman" w:date="2018-10-10T17:48:00Z"/>
                <w:rFonts w:cs="Arial"/>
                <w:szCs w:val="18"/>
              </w:rPr>
            </w:pPr>
            <w:ins w:id="5602" w:author="Thomas Chapman" w:date="2018-10-10T17:49:00Z">
              <w:r w:rsidRPr="006113D0">
                <w:rPr>
                  <w:rFonts w:cs="Arial"/>
                  <w:szCs w:val="18"/>
                </w:rPr>
                <w:t>-6</w:t>
              </w:r>
            </w:ins>
          </w:p>
        </w:tc>
        <w:tc>
          <w:tcPr>
            <w:tcW w:w="1736" w:type="dxa"/>
            <w:vAlign w:val="center"/>
          </w:tcPr>
          <w:p w14:paraId="55BED7A7" w14:textId="77777777" w:rsidR="003C7072" w:rsidRPr="006113D0" w:rsidRDefault="003C7072" w:rsidP="00253753">
            <w:pPr>
              <w:pStyle w:val="TAC"/>
              <w:rPr>
                <w:ins w:id="5603" w:author="Thomas Chapman" w:date="2018-10-10T17:48:00Z"/>
                <w:rFonts w:cs="Arial"/>
                <w:szCs w:val="18"/>
              </w:rPr>
            </w:pPr>
            <w:ins w:id="5604" w:author="Thomas Chapman" w:date="2018-10-10T17:49: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563FCDC" w14:textId="77777777" w:rsidR="003C7072" w:rsidRPr="006113D0" w:rsidRDefault="003C7072" w:rsidP="00253753">
            <w:pPr>
              <w:pStyle w:val="TAC"/>
              <w:rPr>
                <w:ins w:id="5605" w:author="Thomas Chapman" w:date="2018-10-10T17:48:00Z"/>
                <w:rFonts w:cs="Arial"/>
              </w:rPr>
            </w:pPr>
            <w:ins w:id="5606" w:author="Thomas Chapman" w:date="2018-10-10T17:49:00Z">
              <w:r w:rsidRPr="00FA0555">
                <w:rPr>
                  <w:rFonts w:cs="Arial"/>
                  <w:lang w:eastAsia="ko-KR"/>
                </w:rPr>
                <w:t>CW carrier</w:t>
              </w:r>
            </w:ins>
          </w:p>
        </w:tc>
      </w:tr>
      <w:tr w:rsidR="003C7072" w:rsidRPr="006113D0" w14:paraId="262819BF" w14:textId="77777777" w:rsidTr="00253753">
        <w:trPr>
          <w:jc w:val="center"/>
        </w:trPr>
        <w:tc>
          <w:tcPr>
            <w:tcW w:w="9711" w:type="dxa"/>
            <w:gridSpan w:val="8"/>
          </w:tcPr>
          <w:p w14:paraId="62F571F9" w14:textId="77777777" w:rsidR="003C7072" w:rsidRPr="006113D0" w:rsidRDefault="003C7072" w:rsidP="00253753">
            <w:pPr>
              <w:pStyle w:val="TAN"/>
            </w:pPr>
            <w:r w:rsidRPr="006113D0">
              <w:t>NOTE 1:</w:t>
            </w:r>
            <w:r w:rsidRPr="006113D0">
              <w:tab/>
              <w:t>P</w:t>
            </w:r>
            <w:r w:rsidRPr="006113D0">
              <w:rPr>
                <w:vertAlign w:val="subscript"/>
              </w:rPr>
              <w:t>REFSENS</w:t>
            </w:r>
            <w:r w:rsidRPr="006113D0">
              <w:t xml:space="preserve"> depends on the RAT, the BS class and the channel bandwidth, see subclause 7.2.</w:t>
            </w:r>
            <w:r w:rsidRPr="006113D0">
              <w:br/>
              <w:t xml:space="preserve">"x" is equal to 6 in case of UTRA or E-UTRA </w:t>
            </w:r>
            <w:ins w:id="5607" w:author="Thomas Chapman" w:date="2018-10-11T02:43:00Z">
              <w:r>
                <w:t xml:space="preserve">or NR </w:t>
              </w:r>
            </w:ins>
            <w:r w:rsidRPr="006113D0">
              <w:t>wanted signals.</w:t>
            </w:r>
          </w:p>
          <w:p w14:paraId="7D2258C9" w14:textId="77777777" w:rsidR="003C7072" w:rsidRPr="006113D0" w:rsidRDefault="003C7072" w:rsidP="00253753">
            <w:pPr>
              <w:pStyle w:val="TAN"/>
            </w:pPr>
            <w:r w:rsidRPr="006113D0">
              <w:t>NOTE 2:</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768-797MHz.</w:t>
            </w:r>
          </w:p>
          <w:p w14:paraId="29B51679" w14:textId="77777777" w:rsidR="003C7072" w:rsidRPr="006113D0" w:rsidRDefault="003C7072" w:rsidP="00253753">
            <w:pPr>
              <w:pStyle w:val="TAN"/>
            </w:pPr>
            <w:r w:rsidRPr="006113D0">
              <w:t xml:space="preserve">NOTE 3: </w:t>
            </w:r>
            <w:r w:rsidRPr="006113D0">
              <w:tab/>
              <w:t>Some combinations of bands may not be possible to co-site based on the requirements above. The current state-of-the-art technology does not allow a single generic solution for co-location of UTRA TDD or E-UTRA TDD</w:t>
            </w:r>
            <w:ins w:id="5608" w:author="Thomas Chapman" w:date="2018-10-11T02:43:00Z">
              <w:r>
                <w:t xml:space="preserve"> or NR TDD</w:t>
              </w:r>
            </w:ins>
            <w:r w:rsidRPr="006113D0">
              <w:t xml:space="preserve"> with E-UTRA FDD on adjacent frequencies for 30 dB BS-BS minimum coupling loss. However, there are certain site-engineering solutions that can be used. These techniques are addressed in 3GPP TR 25.942 [21].</w:t>
            </w:r>
          </w:p>
          <w:p w14:paraId="232BF8C0" w14:textId="77777777" w:rsidR="003C7072" w:rsidRPr="006113D0" w:rsidRDefault="003C7072" w:rsidP="00253753">
            <w:pPr>
              <w:pStyle w:val="TAN"/>
            </w:pPr>
            <w:r w:rsidRPr="006113D0">
              <w:t>NOTE 4:</w:t>
            </w:r>
            <w:r w:rsidRPr="006113D0">
              <w:tab/>
              <w:t>In China, the blocking requirement for co-location with DCS1800 and Band III BS is only applicable in the frequency range 1805-1850 MHz.</w:t>
            </w:r>
          </w:p>
          <w:p w14:paraId="68F29A97" w14:textId="77777777" w:rsidR="003C7072" w:rsidRPr="006113D0" w:rsidRDefault="003C7072" w:rsidP="00253753">
            <w:pPr>
              <w:pStyle w:val="TAN"/>
              <w:rPr>
                <w:lang w:eastAsia="zh-CN"/>
              </w:rPr>
            </w:pPr>
            <w:r w:rsidRPr="006113D0">
              <w:t>NOTE 5:</w:t>
            </w:r>
            <w:r w:rsidRPr="006113D0">
              <w:tab/>
              <w:t xml:space="preserve">For a </w:t>
            </w:r>
            <w:r w:rsidRPr="006113D0">
              <w:rPr>
                <w:i/>
              </w:rPr>
              <w:t>TAB connector</w:t>
            </w:r>
            <w:r w:rsidRPr="006113D0">
              <w:t xml:space="preserve"> operating in band 11 or 21, this requirement applies for interfering signal within the frequency range 1475.9-1495.9 MHz.</w:t>
            </w:r>
            <w:r w:rsidRPr="006113D0">
              <w:rPr>
                <w:lang w:eastAsia="zh-CN"/>
              </w:rPr>
              <w:t xml:space="preserve"> </w:t>
            </w:r>
          </w:p>
          <w:p w14:paraId="3E217F94" w14:textId="77777777" w:rsidR="003C7072" w:rsidRPr="006113D0" w:rsidRDefault="003C7072" w:rsidP="00253753">
            <w:pPr>
              <w:pStyle w:val="TAN"/>
            </w:pPr>
            <w:r w:rsidRPr="006113D0">
              <w:rPr>
                <w:lang w:eastAsia="zh-CN"/>
              </w:rPr>
              <w:t xml:space="preserve">NOTE </w:t>
            </w:r>
            <w:r w:rsidRPr="006113D0">
              <w:rPr>
                <w:rFonts w:hint="eastAsia"/>
                <w:lang w:eastAsia="zh-CN"/>
              </w:rPr>
              <w:t>6</w:t>
            </w:r>
            <w:r w:rsidRPr="006113D0">
              <w:rPr>
                <w:lang w:eastAsia="zh-CN"/>
              </w:rPr>
              <w:t xml:space="preserve">: </w:t>
            </w:r>
            <w:r w:rsidRPr="006113D0">
              <w:rPr>
                <w:lang w:eastAsia="zh-CN"/>
              </w:rPr>
              <w:tab/>
              <w:t xml:space="preserve">Co-located TDD base stations that are synchronized and using the same or adjacent operating band can </w:t>
            </w:r>
            <w:r w:rsidRPr="006113D0">
              <w:rPr>
                <w:rFonts w:hint="eastAsia"/>
                <w:lang w:eastAsia="zh-CN"/>
              </w:rPr>
              <w:t>receive</w:t>
            </w:r>
            <w:r w:rsidRPr="006113D0">
              <w:rPr>
                <w:lang w:eastAsia="zh-CN"/>
              </w:rPr>
              <w:t xml:space="preserve"> without </w:t>
            </w:r>
            <w:r w:rsidRPr="006113D0">
              <w:rPr>
                <w:rFonts w:hint="eastAsia"/>
                <w:lang w:eastAsia="zh-CN"/>
              </w:rPr>
              <w:t xml:space="preserve">special </w:t>
            </w:r>
            <w:r w:rsidRPr="006113D0">
              <w:rPr>
                <w:lang w:eastAsia="zh-CN"/>
              </w:rPr>
              <w:t>co-location requirements. For unsynchronized base stations, special co-location requirements may apply that are not covered by the 3GPP specifications</w:t>
            </w:r>
            <w:r w:rsidRPr="006113D0">
              <w:rPr>
                <w:rFonts w:hint="eastAsia"/>
                <w:lang w:eastAsia="zh-CN"/>
              </w:rPr>
              <w:t>.</w:t>
            </w:r>
          </w:p>
        </w:tc>
      </w:tr>
    </w:tbl>
    <w:p w14:paraId="6B708B14" w14:textId="77777777" w:rsidR="003C7072" w:rsidRPr="006113D0" w:rsidRDefault="003C7072" w:rsidP="003C7072">
      <w:pPr>
        <w:rPr>
          <w:lang w:eastAsia="en-GB"/>
        </w:rPr>
      </w:pPr>
    </w:p>
    <w:p w14:paraId="57945E2C" w14:textId="77777777" w:rsidR="003C7072" w:rsidRPr="006113D0" w:rsidRDefault="003C7072" w:rsidP="003C7072">
      <w:pPr>
        <w:pStyle w:val="Heading4"/>
      </w:pPr>
      <w:bookmarkStart w:id="5609" w:name="_Toc518978618"/>
      <w:r w:rsidRPr="006113D0">
        <w:t>7.5.5.2</w:t>
      </w:r>
      <w:r w:rsidRPr="006113D0">
        <w:tab/>
        <w:t>Single RAT UTRA FDD operation</w:t>
      </w:r>
      <w:bookmarkEnd w:id="5609"/>
    </w:p>
    <w:p w14:paraId="71EDAB01" w14:textId="77777777" w:rsidR="003C7072" w:rsidRPr="006113D0" w:rsidRDefault="003C7072" w:rsidP="003C7072">
      <w:pPr>
        <w:keepNext/>
        <w:numPr>
          <w:ilvl w:val="12"/>
          <w:numId w:val="0"/>
        </w:numPr>
        <w:rPr>
          <w:rFonts w:cs="v4.2.0"/>
        </w:rPr>
      </w:pPr>
      <w:r w:rsidRPr="006113D0">
        <w:rPr>
          <w:rFonts w:cs="v4.2.0"/>
        </w:rPr>
        <w:t xml:space="preserve">For each measured carrier, the BER shall not exceed 0.001 for the parameters specified in tables 7.5.5.2-1 to 7.5.5.2-9 if applicable for </w:t>
      </w:r>
      <w:r w:rsidRPr="006113D0">
        <w:t xml:space="preserve">the </w:t>
      </w:r>
      <w:r w:rsidRPr="006113D0">
        <w:rPr>
          <w:i/>
        </w:rPr>
        <w:t>TAB connector</w:t>
      </w:r>
      <w:r w:rsidRPr="006113D0">
        <w:t xml:space="preserve"> under</w:t>
      </w:r>
      <w:r w:rsidRPr="006113D0">
        <w:rPr>
          <w:rFonts w:cs="v4.2.0"/>
        </w:rPr>
        <w:t xml:space="preserve"> test.</w:t>
      </w:r>
    </w:p>
    <w:p w14:paraId="45C62A37" w14:textId="77777777" w:rsidR="003C7072" w:rsidRPr="006113D0" w:rsidRDefault="003C7072" w:rsidP="003C7072">
      <w:pPr>
        <w:keepNext/>
        <w:numPr>
          <w:ilvl w:val="12"/>
          <w:numId w:val="0"/>
        </w:numPr>
        <w:rPr>
          <w:rFonts w:cs="v4.2.0"/>
        </w:rPr>
      </w:pPr>
      <w:r w:rsidRPr="006113D0">
        <w:rPr>
          <w:rFonts w:eastAsia="MS Mincho" w:cs="v5.0.0"/>
        </w:rPr>
        <w:t xml:space="preserve">The requirement is applicable outside the </w:t>
      </w:r>
      <w:r w:rsidRPr="006113D0">
        <w:rPr>
          <w:rFonts w:eastAsia="MS Mincho" w:cs="v5.0.0"/>
          <w:i/>
        </w:rPr>
        <w:t>Base Station RF Bandwidth</w:t>
      </w:r>
      <w:r w:rsidRPr="006113D0">
        <w:rPr>
          <w:rFonts w:eastAsia="MS Mincho" w:cs="v5.0.0"/>
        </w:rPr>
        <w:t xml:space="preserve"> or </w:t>
      </w:r>
      <w:r w:rsidRPr="006113D0">
        <w:rPr>
          <w:rFonts w:eastAsia="MS Mincho" w:cs="v5.0.0"/>
          <w:i/>
        </w:rPr>
        <w:t>Maximum Radio Bandwidth</w:t>
      </w:r>
      <w:r w:rsidRPr="006113D0">
        <w:rPr>
          <w:rFonts w:eastAsia="MS Mincho" w:cs="v5.0.0"/>
        </w:rPr>
        <w:t xml:space="preserve">. The interfering signal offset is defined relative to the lower/upper </w:t>
      </w:r>
      <w:r w:rsidRPr="006113D0">
        <w:rPr>
          <w:rFonts w:eastAsia="MS Mincho" w:cs="v5.0.0"/>
          <w:i/>
        </w:rPr>
        <w:t>Base Station RF Bandwidth edges</w:t>
      </w:r>
      <w:r w:rsidRPr="006113D0">
        <w:rPr>
          <w:rFonts w:eastAsia="MS Mincho" w:cs="v5.0.0"/>
        </w:rPr>
        <w:t xml:space="preserve"> or </w:t>
      </w:r>
      <w:r w:rsidRPr="006113D0">
        <w:rPr>
          <w:rFonts w:eastAsia="MS Mincho" w:cs="v5.0.0"/>
          <w:i/>
        </w:rPr>
        <w:t>Maximum Radio Bandwidth</w:t>
      </w:r>
      <w:r w:rsidRPr="006113D0">
        <w:rPr>
          <w:rFonts w:eastAsia="MS Mincho" w:cs="v5.0.0"/>
        </w:rPr>
        <w:t xml:space="preserve"> edges.</w:t>
      </w:r>
    </w:p>
    <w:p w14:paraId="5E4E6CB3"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15 MHz. The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7.5 MHz/+7.5 MHz, respectively.</w:t>
      </w:r>
    </w:p>
    <w:p w14:paraId="01ACFE60"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narrowband blocking requirements in tables 7.4R-7.4T apply in addition inside any </w:t>
      </w:r>
      <w:r w:rsidRPr="006113D0">
        <w:rPr>
          <w:i/>
        </w:rPr>
        <w:t>sub-block gap</w:t>
      </w:r>
      <w:r w:rsidRPr="006113D0">
        <w:t xml:space="preserve">, in case the </w:t>
      </w:r>
      <w:r w:rsidRPr="006113D0">
        <w:rPr>
          <w:i/>
        </w:rPr>
        <w:t>sub-block gap</w:t>
      </w:r>
      <w:r w:rsidRPr="006113D0">
        <w:t xml:space="preserve"> size is at least 400 kHz or 600 kHz, depending on the operating band. The interfering signal offset is defined relative to the </w:t>
      </w:r>
      <w:r w:rsidRPr="006113D0">
        <w:lastRenderedPageBreak/>
        <w:t xml:space="preserve">lower/upper sub-block edge inside the </w:t>
      </w:r>
      <w:r w:rsidRPr="006113D0">
        <w:rPr>
          <w:i/>
        </w:rPr>
        <w:t>sub-block gap</w:t>
      </w:r>
      <w:r w:rsidRPr="006113D0">
        <w:t xml:space="preserve"> and is equal to </w:t>
      </w:r>
      <w:r w:rsidRPr="006113D0">
        <w:rPr>
          <w:rFonts w:cs="Arial"/>
        </w:rPr>
        <w:t>-</w:t>
      </w:r>
      <w:r w:rsidRPr="006113D0">
        <w:t xml:space="preserve">200 kHz/+200 kHz or </w:t>
      </w:r>
      <w:r w:rsidRPr="006113D0">
        <w:rPr>
          <w:rFonts w:cs="Arial"/>
        </w:rPr>
        <w:t>-</w:t>
      </w:r>
      <w:r w:rsidRPr="006113D0">
        <w:t>300 kHz/+300 kHz, respectively.</w:t>
      </w:r>
    </w:p>
    <w:p w14:paraId="64A75934" w14:textId="77777777" w:rsidR="003C7072" w:rsidRPr="006113D0" w:rsidRDefault="003C7072" w:rsidP="003C7072">
      <w:r w:rsidRPr="006113D0">
        <w:t xml:space="preserve">For a </w:t>
      </w:r>
      <w:r w:rsidRPr="006113D0">
        <w:rPr>
          <w:i/>
        </w:rPr>
        <w:t>multi-band TAB connector</w:t>
      </w:r>
      <w:r w:rsidRPr="006113D0">
        <w:t xml:space="preserve">, the requirement in the in-band blocking frequency range applies for each supported operating band. The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15 MHz. The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-7.5 MHz/+7.5 MHz, respectively.</w:t>
      </w:r>
    </w:p>
    <w:p w14:paraId="0315FFCE" w14:textId="77777777" w:rsidR="003C7072" w:rsidRPr="006113D0" w:rsidRDefault="003C7072" w:rsidP="003C7072">
      <w:r w:rsidRPr="006113D0">
        <w:t xml:space="preserve">For a </w:t>
      </w:r>
      <w:r w:rsidRPr="006113D0">
        <w:rPr>
          <w:i/>
        </w:rPr>
        <w:t>multi-band TAB connector</w:t>
      </w:r>
      <w:r w:rsidRPr="006113D0">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7E033921" w14:textId="77777777" w:rsidR="003C7072" w:rsidRPr="006113D0" w:rsidRDefault="003C7072" w:rsidP="003C7072">
      <w:r w:rsidRPr="006113D0">
        <w:t xml:space="preserve">For a </w:t>
      </w:r>
      <w:r w:rsidRPr="006113D0">
        <w:rPr>
          <w:i/>
        </w:rPr>
        <w:t>multi-band TAB connector</w:t>
      </w:r>
      <w:r w:rsidRPr="006113D0">
        <w:t xml:space="preserve">, the narrowband blocking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400 kHz or 600 kHz, depending on the operating band. The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-200 kHz/+200 kHz or -300 kHz/+300 kHz, respectively.</w:t>
      </w:r>
    </w:p>
    <w:p w14:paraId="5CB3A924" w14:textId="77777777" w:rsidR="003C7072" w:rsidRPr="006113D0" w:rsidRDefault="003C7072" w:rsidP="003C7072">
      <w:pPr>
        <w:pStyle w:val="TH"/>
      </w:pPr>
      <w:r w:rsidRPr="006113D0">
        <w:lastRenderedPageBreak/>
        <w:t xml:space="preserve">Table </w:t>
      </w:r>
      <w:r w:rsidRPr="006113D0">
        <w:rPr>
          <w:rFonts w:eastAsia="MS Mincho"/>
        </w:rPr>
        <w:t>7.5.5.2-1</w:t>
      </w:r>
      <w:r w:rsidRPr="006113D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1D80B196" w14:textId="77777777" w:rsidTr="00253753">
        <w:trPr>
          <w:tblHeader/>
          <w:jc w:val="center"/>
        </w:trPr>
        <w:tc>
          <w:tcPr>
            <w:tcW w:w="1276" w:type="dxa"/>
          </w:tcPr>
          <w:p w14:paraId="736CA81C" w14:textId="77777777" w:rsidR="003C7072" w:rsidRPr="006113D0" w:rsidRDefault="003C7072" w:rsidP="00253753">
            <w:pPr>
              <w:pStyle w:val="TAH"/>
            </w:pPr>
            <w:r w:rsidRPr="006113D0">
              <w:t>Operating Band</w:t>
            </w:r>
          </w:p>
        </w:tc>
        <w:tc>
          <w:tcPr>
            <w:tcW w:w="2126" w:type="dxa"/>
          </w:tcPr>
          <w:p w14:paraId="2A7A38CD" w14:textId="77777777" w:rsidR="003C7072" w:rsidRPr="006113D0" w:rsidRDefault="003C7072" w:rsidP="00253753">
            <w:pPr>
              <w:pStyle w:val="TAH"/>
            </w:pPr>
            <w:r w:rsidRPr="006113D0">
              <w:t>Centre Frequency of Interfering Signal</w:t>
            </w:r>
          </w:p>
        </w:tc>
        <w:tc>
          <w:tcPr>
            <w:tcW w:w="1134" w:type="dxa"/>
          </w:tcPr>
          <w:p w14:paraId="2DE1E96A" w14:textId="77777777" w:rsidR="003C7072" w:rsidRPr="006113D0" w:rsidRDefault="003C7072" w:rsidP="00253753">
            <w:pPr>
              <w:pStyle w:val="TAH"/>
            </w:pPr>
            <w:r w:rsidRPr="006113D0">
              <w:t>Interfering Signal mean power</w:t>
            </w:r>
          </w:p>
        </w:tc>
        <w:tc>
          <w:tcPr>
            <w:tcW w:w="1560" w:type="dxa"/>
          </w:tcPr>
          <w:p w14:paraId="4EC45249" w14:textId="77777777" w:rsidR="003C7072" w:rsidRPr="006113D0" w:rsidRDefault="003C7072" w:rsidP="00253753">
            <w:pPr>
              <w:pStyle w:val="TAH"/>
            </w:pPr>
            <w:r w:rsidRPr="006113D0">
              <w:t>Wanted Signal mean power</w:t>
            </w:r>
          </w:p>
        </w:tc>
        <w:tc>
          <w:tcPr>
            <w:tcW w:w="1701" w:type="dxa"/>
          </w:tcPr>
          <w:p w14:paraId="5C959EFF" w14:textId="77777777" w:rsidR="003C7072" w:rsidRPr="006113D0" w:rsidRDefault="003C7072" w:rsidP="00253753">
            <w:pPr>
              <w:pStyle w:val="TAH"/>
            </w:pPr>
            <w:r w:rsidRPr="006113D0">
              <w:t>Minimum Offset of Interfering Signal</w:t>
            </w:r>
          </w:p>
        </w:tc>
        <w:tc>
          <w:tcPr>
            <w:tcW w:w="1984" w:type="dxa"/>
          </w:tcPr>
          <w:p w14:paraId="73018CBA" w14:textId="77777777" w:rsidR="003C7072" w:rsidRPr="006113D0" w:rsidRDefault="003C7072" w:rsidP="00253753">
            <w:pPr>
              <w:pStyle w:val="TAH"/>
            </w:pPr>
            <w:r w:rsidRPr="006113D0">
              <w:t>Type of Interfering Signal</w:t>
            </w:r>
          </w:p>
        </w:tc>
      </w:tr>
      <w:tr w:rsidR="003C7072" w:rsidRPr="006113D0" w14:paraId="43C64FF1" w14:textId="77777777" w:rsidTr="00253753">
        <w:trPr>
          <w:cantSplit/>
          <w:jc w:val="center"/>
        </w:trPr>
        <w:tc>
          <w:tcPr>
            <w:tcW w:w="1276" w:type="dxa"/>
            <w:vMerge w:val="restart"/>
          </w:tcPr>
          <w:p w14:paraId="6D297E43" w14:textId="77777777" w:rsidR="003C7072" w:rsidRPr="006113D0" w:rsidRDefault="003C7072" w:rsidP="00253753">
            <w:pPr>
              <w:pStyle w:val="TAC"/>
              <w:rPr>
                <w:rFonts w:cs="Arial"/>
                <w:szCs w:val="18"/>
              </w:rPr>
            </w:pPr>
            <w:r w:rsidRPr="006113D0">
              <w:rPr>
                <w:rFonts w:cs="Arial"/>
                <w:szCs w:val="18"/>
              </w:rPr>
              <w:t>I</w:t>
            </w:r>
          </w:p>
        </w:tc>
        <w:tc>
          <w:tcPr>
            <w:tcW w:w="2126" w:type="dxa"/>
          </w:tcPr>
          <w:p w14:paraId="6BDDC813" w14:textId="77777777" w:rsidR="003C7072" w:rsidRPr="006113D0" w:rsidRDefault="003C7072" w:rsidP="00253753">
            <w:pPr>
              <w:pStyle w:val="TAC"/>
              <w:rPr>
                <w:rFonts w:cs="Arial"/>
                <w:szCs w:val="18"/>
              </w:rPr>
            </w:pPr>
            <w:r w:rsidRPr="006113D0">
              <w:rPr>
                <w:rFonts w:cs="Arial"/>
                <w:szCs w:val="18"/>
              </w:rPr>
              <w:t xml:space="preserve">1920 </w:t>
            </w:r>
            <w:r w:rsidRPr="006113D0">
              <w:rPr>
                <w:rFonts w:cs="Arial"/>
                <w:szCs w:val="18"/>
              </w:rPr>
              <w:noBreakHyphen/>
              <w:t xml:space="preserve"> 1980 MHz</w:t>
            </w:r>
          </w:p>
        </w:tc>
        <w:tc>
          <w:tcPr>
            <w:tcW w:w="1134" w:type="dxa"/>
          </w:tcPr>
          <w:p w14:paraId="365164EF"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6B99EB2E"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0AE0330F"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61376ED"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F9CA262" w14:textId="77777777" w:rsidTr="00253753">
        <w:trPr>
          <w:cantSplit/>
          <w:jc w:val="center"/>
        </w:trPr>
        <w:tc>
          <w:tcPr>
            <w:tcW w:w="1276" w:type="dxa"/>
            <w:vMerge/>
          </w:tcPr>
          <w:p w14:paraId="29F5B555" w14:textId="77777777" w:rsidR="003C7072" w:rsidRPr="006113D0" w:rsidRDefault="003C7072" w:rsidP="00253753">
            <w:pPr>
              <w:pStyle w:val="TAC"/>
              <w:rPr>
                <w:rFonts w:cs="Arial"/>
                <w:szCs w:val="18"/>
              </w:rPr>
            </w:pPr>
          </w:p>
        </w:tc>
        <w:tc>
          <w:tcPr>
            <w:tcW w:w="2126" w:type="dxa"/>
          </w:tcPr>
          <w:p w14:paraId="523A3D1E" w14:textId="77777777" w:rsidR="003C7072" w:rsidRPr="006113D0" w:rsidRDefault="003C7072" w:rsidP="00253753">
            <w:pPr>
              <w:pStyle w:val="TAC"/>
              <w:rPr>
                <w:rFonts w:cs="Arial"/>
                <w:szCs w:val="18"/>
              </w:rPr>
            </w:pPr>
            <w:r w:rsidRPr="006113D0">
              <w:rPr>
                <w:rFonts w:cs="Arial"/>
                <w:szCs w:val="18"/>
              </w:rPr>
              <w:t xml:space="preserve">1900 </w:t>
            </w:r>
            <w:r w:rsidRPr="006113D0">
              <w:rPr>
                <w:rFonts w:cs="Arial"/>
                <w:szCs w:val="18"/>
              </w:rPr>
              <w:noBreakHyphen/>
              <w:t xml:space="preserve"> 1920 MHz</w:t>
            </w:r>
          </w:p>
          <w:p w14:paraId="1F478D6E" w14:textId="77777777" w:rsidR="003C7072" w:rsidRPr="006113D0" w:rsidRDefault="003C7072" w:rsidP="00253753">
            <w:pPr>
              <w:pStyle w:val="TAC"/>
              <w:rPr>
                <w:rFonts w:cs="Arial"/>
                <w:szCs w:val="18"/>
              </w:rPr>
            </w:pPr>
            <w:r w:rsidRPr="006113D0">
              <w:rPr>
                <w:rFonts w:cs="Arial"/>
                <w:szCs w:val="18"/>
              </w:rPr>
              <w:t xml:space="preserve">1980 </w:t>
            </w:r>
            <w:r w:rsidRPr="006113D0">
              <w:rPr>
                <w:rFonts w:cs="Arial"/>
                <w:szCs w:val="18"/>
              </w:rPr>
              <w:noBreakHyphen/>
              <w:t xml:space="preserve"> 2000 MHz</w:t>
            </w:r>
          </w:p>
        </w:tc>
        <w:tc>
          <w:tcPr>
            <w:tcW w:w="1134" w:type="dxa"/>
          </w:tcPr>
          <w:p w14:paraId="17096D29"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5FAD7A36"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1D364BED"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70B8290"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580F4E98" w14:textId="77777777" w:rsidTr="00253753">
        <w:trPr>
          <w:cantSplit/>
          <w:jc w:val="center"/>
        </w:trPr>
        <w:tc>
          <w:tcPr>
            <w:tcW w:w="1276" w:type="dxa"/>
            <w:vMerge/>
          </w:tcPr>
          <w:p w14:paraId="570E5BCC" w14:textId="77777777" w:rsidR="003C7072" w:rsidRPr="006113D0" w:rsidRDefault="003C7072" w:rsidP="00253753">
            <w:pPr>
              <w:pStyle w:val="TAC"/>
              <w:rPr>
                <w:rFonts w:cs="Arial"/>
                <w:szCs w:val="18"/>
              </w:rPr>
            </w:pPr>
          </w:p>
        </w:tc>
        <w:tc>
          <w:tcPr>
            <w:tcW w:w="2126" w:type="dxa"/>
          </w:tcPr>
          <w:p w14:paraId="5CE484EA" w14:textId="77777777" w:rsidR="003C7072" w:rsidRPr="006113D0" w:rsidRDefault="003C7072" w:rsidP="00253753">
            <w:pPr>
              <w:pStyle w:val="TAC"/>
              <w:rPr>
                <w:rFonts w:cs="Arial"/>
                <w:szCs w:val="18"/>
              </w:rPr>
            </w:pPr>
            <w:r w:rsidRPr="006113D0">
              <w:rPr>
                <w:rFonts w:cs="Arial"/>
                <w:szCs w:val="18"/>
              </w:rPr>
              <w:t>1 MHz -1900 MHz</w:t>
            </w:r>
          </w:p>
          <w:p w14:paraId="45CBDCC0" w14:textId="77777777" w:rsidR="003C7072" w:rsidRPr="006113D0" w:rsidRDefault="003C7072" w:rsidP="00253753">
            <w:pPr>
              <w:pStyle w:val="TAC"/>
              <w:rPr>
                <w:rFonts w:cs="Arial"/>
                <w:szCs w:val="18"/>
              </w:rPr>
            </w:pPr>
            <w:r w:rsidRPr="006113D0">
              <w:rPr>
                <w:rFonts w:cs="Arial"/>
                <w:szCs w:val="18"/>
              </w:rPr>
              <w:t xml:space="preserve">2000 MHz </w:t>
            </w:r>
            <w:r w:rsidRPr="006113D0">
              <w:rPr>
                <w:rFonts w:cs="Arial"/>
                <w:szCs w:val="18"/>
              </w:rPr>
              <w:noBreakHyphen/>
              <w:t xml:space="preserve"> 12750 MHz</w:t>
            </w:r>
          </w:p>
        </w:tc>
        <w:tc>
          <w:tcPr>
            <w:tcW w:w="1134" w:type="dxa"/>
          </w:tcPr>
          <w:p w14:paraId="38E08020"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17A02551"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75C45828"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0876FE88"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B7CE264" w14:textId="77777777" w:rsidTr="00253753">
        <w:trPr>
          <w:cantSplit/>
          <w:jc w:val="center"/>
        </w:trPr>
        <w:tc>
          <w:tcPr>
            <w:tcW w:w="1276" w:type="dxa"/>
            <w:vMerge w:val="restart"/>
          </w:tcPr>
          <w:p w14:paraId="5E46F6FB" w14:textId="77777777" w:rsidR="003C7072" w:rsidRPr="006113D0" w:rsidRDefault="003C7072" w:rsidP="00253753">
            <w:pPr>
              <w:pStyle w:val="TAC"/>
              <w:rPr>
                <w:rFonts w:cs="Arial"/>
                <w:szCs w:val="18"/>
              </w:rPr>
            </w:pPr>
            <w:r w:rsidRPr="006113D0">
              <w:rPr>
                <w:rFonts w:cs="Arial"/>
                <w:szCs w:val="18"/>
              </w:rPr>
              <w:t>II</w:t>
            </w:r>
          </w:p>
        </w:tc>
        <w:tc>
          <w:tcPr>
            <w:tcW w:w="2126" w:type="dxa"/>
          </w:tcPr>
          <w:p w14:paraId="637DEC40" w14:textId="77777777" w:rsidR="003C7072" w:rsidRPr="006113D0" w:rsidRDefault="003C7072" w:rsidP="00253753">
            <w:pPr>
              <w:pStyle w:val="TAC"/>
              <w:rPr>
                <w:rFonts w:cs="Arial"/>
                <w:szCs w:val="18"/>
              </w:rPr>
            </w:pPr>
            <w:r w:rsidRPr="006113D0">
              <w:rPr>
                <w:rFonts w:cs="Arial"/>
                <w:szCs w:val="18"/>
              </w:rPr>
              <w:t xml:space="preserve">1850 </w:t>
            </w:r>
            <w:r w:rsidRPr="006113D0">
              <w:rPr>
                <w:rFonts w:cs="Arial"/>
                <w:szCs w:val="18"/>
              </w:rPr>
              <w:noBreakHyphen/>
              <w:t xml:space="preserve"> 1910 MHz</w:t>
            </w:r>
          </w:p>
        </w:tc>
        <w:tc>
          <w:tcPr>
            <w:tcW w:w="1134" w:type="dxa"/>
          </w:tcPr>
          <w:p w14:paraId="70DD30C2"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70A476B0"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706A33A6"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54C4EEE"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B43CCCD" w14:textId="77777777" w:rsidTr="00253753">
        <w:trPr>
          <w:cantSplit/>
          <w:jc w:val="center"/>
        </w:trPr>
        <w:tc>
          <w:tcPr>
            <w:tcW w:w="1276" w:type="dxa"/>
            <w:vMerge/>
          </w:tcPr>
          <w:p w14:paraId="1105FFAE" w14:textId="77777777" w:rsidR="003C7072" w:rsidRPr="006113D0" w:rsidRDefault="003C7072" w:rsidP="00253753">
            <w:pPr>
              <w:pStyle w:val="TAC"/>
              <w:rPr>
                <w:rFonts w:cs="Arial"/>
                <w:szCs w:val="18"/>
              </w:rPr>
            </w:pPr>
          </w:p>
        </w:tc>
        <w:tc>
          <w:tcPr>
            <w:tcW w:w="2126" w:type="dxa"/>
          </w:tcPr>
          <w:p w14:paraId="2E2E7886" w14:textId="77777777" w:rsidR="003C7072" w:rsidRPr="006113D0" w:rsidRDefault="003C7072" w:rsidP="00253753">
            <w:pPr>
              <w:pStyle w:val="TAC"/>
              <w:rPr>
                <w:rFonts w:cs="Arial"/>
                <w:szCs w:val="18"/>
              </w:rPr>
            </w:pPr>
            <w:r w:rsidRPr="006113D0">
              <w:rPr>
                <w:rFonts w:cs="Arial"/>
                <w:szCs w:val="18"/>
              </w:rPr>
              <w:t xml:space="preserve">1830 </w:t>
            </w:r>
            <w:r w:rsidRPr="006113D0">
              <w:rPr>
                <w:rFonts w:cs="Arial"/>
                <w:szCs w:val="18"/>
              </w:rPr>
              <w:noBreakHyphen/>
              <w:t xml:space="preserve"> 1850 MHz</w:t>
            </w:r>
          </w:p>
          <w:p w14:paraId="47D27D01" w14:textId="77777777" w:rsidR="003C7072" w:rsidRPr="006113D0" w:rsidRDefault="003C7072" w:rsidP="00253753">
            <w:pPr>
              <w:pStyle w:val="TAC"/>
              <w:rPr>
                <w:rFonts w:cs="Arial"/>
                <w:szCs w:val="18"/>
              </w:rPr>
            </w:pPr>
            <w:r w:rsidRPr="006113D0">
              <w:rPr>
                <w:rFonts w:cs="Arial"/>
                <w:szCs w:val="18"/>
              </w:rPr>
              <w:t xml:space="preserve">1910 </w:t>
            </w:r>
            <w:r w:rsidRPr="006113D0">
              <w:rPr>
                <w:rFonts w:cs="Arial"/>
                <w:szCs w:val="18"/>
              </w:rPr>
              <w:noBreakHyphen/>
              <w:t xml:space="preserve"> 1930 MHz</w:t>
            </w:r>
          </w:p>
        </w:tc>
        <w:tc>
          <w:tcPr>
            <w:tcW w:w="1134" w:type="dxa"/>
          </w:tcPr>
          <w:p w14:paraId="71125E69"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68BCD42F"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2F24FA99"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8AE8C29"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7022FE69" w14:textId="77777777" w:rsidTr="00253753">
        <w:trPr>
          <w:cantSplit/>
          <w:jc w:val="center"/>
        </w:trPr>
        <w:tc>
          <w:tcPr>
            <w:tcW w:w="1276" w:type="dxa"/>
            <w:vMerge/>
          </w:tcPr>
          <w:p w14:paraId="13148807" w14:textId="77777777" w:rsidR="003C7072" w:rsidRPr="006113D0" w:rsidRDefault="003C7072" w:rsidP="00253753">
            <w:pPr>
              <w:pStyle w:val="TAC"/>
              <w:rPr>
                <w:rFonts w:cs="Arial"/>
                <w:szCs w:val="18"/>
              </w:rPr>
            </w:pPr>
          </w:p>
        </w:tc>
        <w:tc>
          <w:tcPr>
            <w:tcW w:w="2126" w:type="dxa"/>
          </w:tcPr>
          <w:p w14:paraId="15B326D3"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1830 MHz</w:t>
            </w:r>
          </w:p>
          <w:p w14:paraId="14E51B8F" w14:textId="77777777" w:rsidR="003C7072" w:rsidRPr="006113D0" w:rsidRDefault="003C7072" w:rsidP="00253753">
            <w:pPr>
              <w:pStyle w:val="TAC"/>
              <w:rPr>
                <w:rFonts w:cs="Arial"/>
                <w:szCs w:val="18"/>
              </w:rPr>
            </w:pPr>
            <w:r w:rsidRPr="006113D0">
              <w:rPr>
                <w:rFonts w:cs="Arial"/>
                <w:szCs w:val="18"/>
              </w:rPr>
              <w:t xml:space="preserve">1930 MHz </w:t>
            </w:r>
            <w:r w:rsidRPr="006113D0">
              <w:rPr>
                <w:rFonts w:cs="Arial"/>
                <w:szCs w:val="18"/>
              </w:rPr>
              <w:noBreakHyphen/>
              <w:t xml:space="preserve"> 12750 MHz</w:t>
            </w:r>
          </w:p>
        </w:tc>
        <w:tc>
          <w:tcPr>
            <w:tcW w:w="1134" w:type="dxa"/>
          </w:tcPr>
          <w:p w14:paraId="345F0B8D"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3D4AE874"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7DC487DF"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779D7F21"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2B8B3DC" w14:textId="77777777" w:rsidTr="00253753">
        <w:trPr>
          <w:cantSplit/>
          <w:jc w:val="center"/>
        </w:trPr>
        <w:tc>
          <w:tcPr>
            <w:tcW w:w="1276" w:type="dxa"/>
            <w:vMerge w:val="restart"/>
          </w:tcPr>
          <w:p w14:paraId="0986F1DE" w14:textId="77777777" w:rsidR="003C7072" w:rsidRPr="006113D0" w:rsidRDefault="003C7072" w:rsidP="00253753">
            <w:pPr>
              <w:pStyle w:val="TAC"/>
              <w:rPr>
                <w:rFonts w:cs="Arial"/>
                <w:szCs w:val="18"/>
              </w:rPr>
            </w:pPr>
            <w:r w:rsidRPr="006113D0">
              <w:rPr>
                <w:rFonts w:cs="Arial"/>
                <w:szCs w:val="18"/>
              </w:rPr>
              <w:t>III</w:t>
            </w:r>
          </w:p>
        </w:tc>
        <w:tc>
          <w:tcPr>
            <w:tcW w:w="2126" w:type="dxa"/>
          </w:tcPr>
          <w:p w14:paraId="18F97E88" w14:textId="77777777" w:rsidR="003C7072" w:rsidRPr="006113D0" w:rsidRDefault="003C7072" w:rsidP="00253753">
            <w:pPr>
              <w:pStyle w:val="TAC"/>
              <w:rPr>
                <w:rFonts w:cs="Arial"/>
                <w:szCs w:val="18"/>
              </w:rPr>
            </w:pPr>
            <w:r w:rsidRPr="006113D0">
              <w:rPr>
                <w:rFonts w:cs="Arial"/>
                <w:szCs w:val="18"/>
              </w:rPr>
              <w:t>1710 - 1785 MHz</w:t>
            </w:r>
          </w:p>
        </w:tc>
        <w:tc>
          <w:tcPr>
            <w:tcW w:w="1134" w:type="dxa"/>
          </w:tcPr>
          <w:p w14:paraId="3677F9AE"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33B24C9F"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5A324361"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54FD55A"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94BDDED" w14:textId="77777777" w:rsidTr="00253753">
        <w:trPr>
          <w:cantSplit/>
          <w:jc w:val="center"/>
        </w:trPr>
        <w:tc>
          <w:tcPr>
            <w:tcW w:w="1276" w:type="dxa"/>
            <w:vMerge/>
          </w:tcPr>
          <w:p w14:paraId="32D8FAC8" w14:textId="77777777" w:rsidR="003C7072" w:rsidRPr="006113D0" w:rsidRDefault="003C7072" w:rsidP="00253753">
            <w:pPr>
              <w:pStyle w:val="TAC"/>
              <w:rPr>
                <w:rFonts w:cs="Arial"/>
                <w:szCs w:val="18"/>
              </w:rPr>
            </w:pPr>
          </w:p>
        </w:tc>
        <w:tc>
          <w:tcPr>
            <w:tcW w:w="2126" w:type="dxa"/>
          </w:tcPr>
          <w:p w14:paraId="491987DF" w14:textId="77777777" w:rsidR="003C7072" w:rsidRPr="006113D0" w:rsidRDefault="003C7072" w:rsidP="00253753">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737E5F35" w14:textId="77777777" w:rsidR="003C7072" w:rsidRPr="006113D0" w:rsidRDefault="003C7072" w:rsidP="00253753">
            <w:pPr>
              <w:pStyle w:val="TAC"/>
              <w:rPr>
                <w:rFonts w:cs="Arial"/>
                <w:szCs w:val="18"/>
              </w:rPr>
            </w:pPr>
            <w:r w:rsidRPr="006113D0">
              <w:rPr>
                <w:rFonts w:cs="Arial"/>
                <w:szCs w:val="18"/>
              </w:rPr>
              <w:t>1785 - 1805 MHz</w:t>
            </w:r>
          </w:p>
        </w:tc>
        <w:tc>
          <w:tcPr>
            <w:tcW w:w="1134" w:type="dxa"/>
          </w:tcPr>
          <w:p w14:paraId="5217755B"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68FDFCB2"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72D4344B"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1E71635"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8688AD6" w14:textId="77777777" w:rsidTr="00253753">
        <w:trPr>
          <w:cantSplit/>
          <w:jc w:val="center"/>
        </w:trPr>
        <w:tc>
          <w:tcPr>
            <w:tcW w:w="1276" w:type="dxa"/>
            <w:vMerge/>
          </w:tcPr>
          <w:p w14:paraId="5E8D8B70" w14:textId="77777777" w:rsidR="003C7072" w:rsidRPr="006113D0" w:rsidRDefault="003C7072" w:rsidP="00253753">
            <w:pPr>
              <w:pStyle w:val="TAC"/>
              <w:rPr>
                <w:rFonts w:cs="Arial"/>
                <w:szCs w:val="18"/>
              </w:rPr>
            </w:pPr>
          </w:p>
        </w:tc>
        <w:tc>
          <w:tcPr>
            <w:tcW w:w="2126" w:type="dxa"/>
          </w:tcPr>
          <w:p w14:paraId="772B2652"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4D6A0170" w14:textId="77777777" w:rsidR="003C7072" w:rsidRPr="006113D0" w:rsidRDefault="003C7072" w:rsidP="00253753">
            <w:pPr>
              <w:pStyle w:val="TAC"/>
              <w:rPr>
                <w:rFonts w:cs="Arial"/>
                <w:szCs w:val="18"/>
              </w:rPr>
            </w:pPr>
            <w:r w:rsidRPr="006113D0">
              <w:rPr>
                <w:rFonts w:cs="Arial"/>
                <w:szCs w:val="18"/>
              </w:rPr>
              <w:t xml:space="preserve">1805 MHz </w:t>
            </w:r>
            <w:r w:rsidRPr="006113D0">
              <w:rPr>
                <w:rFonts w:cs="Arial"/>
                <w:szCs w:val="18"/>
              </w:rPr>
              <w:noBreakHyphen/>
              <w:t xml:space="preserve"> 12750 MHz</w:t>
            </w:r>
          </w:p>
        </w:tc>
        <w:tc>
          <w:tcPr>
            <w:tcW w:w="1134" w:type="dxa"/>
          </w:tcPr>
          <w:p w14:paraId="76C60405"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259527F5"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662AAA75"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DDA3D26"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D9AFED9" w14:textId="77777777" w:rsidTr="00253753">
        <w:trPr>
          <w:cantSplit/>
          <w:jc w:val="center"/>
        </w:trPr>
        <w:tc>
          <w:tcPr>
            <w:tcW w:w="1276" w:type="dxa"/>
            <w:vMerge w:val="restart"/>
          </w:tcPr>
          <w:p w14:paraId="2DA2F7C7" w14:textId="77777777" w:rsidR="003C7072" w:rsidRPr="006113D0" w:rsidRDefault="003C7072" w:rsidP="00253753">
            <w:pPr>
              <w:pStyle w:val="TAC"/>
              <w:rPr>
                <w:rFonts w:cs="Arial"/>
                <w:szCs w:val="18"/>
              </w:rPr>
            </w:pPr>
            <w:r w:rsidRPr="006113D0">
              <w:rPr>
                <w:rFonts w:cs="Arial"/>
                <w:szCs w:val="18"/>
              </w:rPr>
              <w:t>IV</w:t>
            </w:r>
          </w:p>
        </w:tc>
        <w:tc>
          <w:tcPr>
            <w:tcW w:w="2126" w:type="dxa"/>
          </w:tcPr>
          <w:p w14:paraId="6008646F" w14:textId="77777777" w:rsidR="003C7072" w:rsidRPr="006113D0" w:rsidRDefault="003C7072" w:rsidP="00253753">
            <w:pPr>
              <w:pStyle w:val="TAC"/>
              <w:rPr>
                <w:rFonts w:cs="Arial"/>
                <w:szCs w:val="18"/>
              </w:rPr>
            </w:pPr>
            <w:r w:rsidRPr="006113D0">
              <w:rPr>
                <w:rFonts w:cs="Arial"/>
                <w:szCs w:val="18"/>
              </w:rPr>
              <w:t>1710 - 1755 MHz</w:t>
            </w:r>
          </w:p>
        </w:tc>
        <w:tc>
          <w:tcPr>
            <w:tcW w:w="1134" w:type="dxa"/>
          </w:tcPr>
          <w:p w14:paraId="3D01D9AE"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0B08BC82"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693487F6"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F50E62D"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7364151B" w14:textId="77777777" w:rsidTr="00253753">
        <w:trPr>
          <w:cantSplit/>
          <w:jc w:val="center"/>
        </w:trPr>
        <w:tc>
          <w:tcPr>
            <w:tcW w:w="1276" w:type="dxa"/>
            <w:vMerge/>
          </w:tcPr>
          <w:p w14:paraId="3E2FB502" w14:textId="77777777" w:rsidR="003C7072" w:rsidRPr="006113D0" w:rsidRDefault="003C7072" w:rsidP="00253753">
            <w:pPr>
              <w:pStyle w:val="TAC"/>
              <w:rPr>
                <w:rFonts w:cs="Arial"/>
                <w:szCs w:val="18"/>
              </w:rPr>
            </w:pPr>
          </w:p>
        </w:tc>
        <w:tc>
          <w:tcPr>
            <w:tcW w:w="2126" w:type="dxa"/>
          </w:tcPr>
          <w:p w14:paraId="473FD00A" w14:textId="77777777" w:rsidR="003C7072" w:rsidRPr="006113D0" w:rsidRDefault="003C7072" w:rsidP="00253753">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761CDFF4" w14:textId="77777777" w:rsidR="003C7072" w:rsidRPr="006113D0" w:rsidRDefault="003C7072" w:rsidP="00253753">
            <w:pPr>
              <w:pStyle w:val="TAC"/>
              <w:rPr>
                <w:rFonts w:cs="Arial"/>
                <w:szCs w:val="18"/>
              </w:rPr>
            </w:pPr>
            <w:r w:rsidRPr="006113D0">
              <w:rPr>
                <w:rFonts w:cs="Arial"/>
                <w:szCs w:val="18"/>
              </w:rPr>
              <w:t>1755 - 1775 MHz</w:t>
            </w:r>
          </w:p>
        </w:tc>
        <w:tc>
          <w:tcPr>
            <w:tcW w:w="1134" w:type="dxa"/>
          </w:tcPr>
          <w:p w14:paraId="4CC8890E"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443EA9D7"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33066915"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7FA2B84"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1DB381D" w14:textId="77777777" w:rsidTr="00253753">
        <w:trPr>
          <w:cantSplit/>
          <w:jc w:val="center"/>
        </w:trPr>
        <w:tc>
          <w:tcPr>
            <w:tcW w:w="1276" w:type="dxa"/>
            <w:vMerge/>
          </w:tcPr>
          <w:p w14:paraId="618AA8D0" w14:textId="77777777" w:rsidR="003C7072" w:rsidRPr="006113D0" w:rsidRDefault="003C7072" w:rsidP="00253753">
            <w:pPr>
              <w:pStyle w:val="TAC"/>
              <w:rPr>
                <w:rFonts w:cs="Arial"/>
                <w:szCs w:val="18"/>
              </w:rPr>
            </w:pPr>
          </w:p>
        </w:tc>
        <w:tc>
          <w:tcPr>
            <w:tcW w:w="2126" w:type="dxa"/>
          </w:tcPr>
          <w:p w14:paraId="1F7B2515"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524A5139" w14:textId="77777777" w:rsidR="003C7072" w:rsidRPr="006113D0" w:rsidRDefault="003C7072" w:rsidP="00253753">
            <w:pPr>
              <w:pStyle w:val="TAC"/>
              <w:rPr>
                <w:rFonts w:cs="Arial"/>
                <w:szCs w:val="18"/>
              </w:rPr>
            </w:pPr>
            <w:r w:rsidRPr="006113D0">
              <w:rPr>
                <w:rFonts w:cs="Arial"/>
                <w:szCs w:val="18"/>
              </w:rPr>
              <w:t xml:space="preserve">1775 MHz </w:t>
            </w:r>
            <w:r w:rsidRPr="006113D0">
              <w:rPr>
                <w:rFonts w:cs="Arial"/>
                <w:szCs w:val="18"/>
              </w:rPr>
              <w:noBreakHyphen/>
              <w:t xml:space="preserve"> 12750 MHz</w:t>
            </w:r>
          </w:p>
        </w:tc>
        <w:tc>
          <w:tcPr>
            <w:tcW w:w="1134" w:type="dxa"/>
          </w:tcPr>
          <w:p w14:paraId="081AD333"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0824F6B1"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0D188965"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15B97CD"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D1A3147" w14:textId="77777777" w:rsidTr="00253753">
        <w:trPr>
          <w:cantSplit/>
          <w:jc w:val="center"/>
        </w:trPr>
        <w:tc>
          <w:tcPr>
            <w:tcW w:w="1276" w:type="dxa"/>
            <w:vMerge w:val="restart"/>
          </w:tcPr>
          <w:p w14:paraId="4204838F" w14:textId="77777777" w:rsidR="003C7072" w:rsidRPr="006113D0" w:rsidRDefault="003C7072" w:rsidP="00253753">
            <w:pPr>
              <w:pStyle w:val="TAC"/>
              <w:rPr>
                <w:rFonts w:cs="Arial"/>
                <w:szCs w:val="18"/>
              </w:rPr>
            </w:pPr>
            <w:r w:rsidRPr="006113D0">
              <w:rPr>
                <w:rFonts w:cs="Arial"/>
                <w:szCs w:val="18"/>
              </w:rPr>
              <w:t>V</w:t>
            </w:r>
          </w:p>
        </w:tc>
        <w:tc>
          <w:tcPr>
            <w:tcW w:w="2126" w:type="dxa"/>
          </w:tcPr>
          <w:p w14:paraId="4237CDD1" w14:textId="77777777" w:rsidR="003C7072" w:rsidRPr="006113D0" w:rsidRDefault="003C7072" w:rsidP="00253753">
            <w:pPr>
              <w:pStyle w:val="TAC"/>
              <w:rPr>
                <w:rFonts w:cs="Arial"/>
                <w:szCs w:val="18"/>
              </w:rPr>
            </w:pPr>
            <w:r w:rsidRPr="006113D0">
              <w:rPr>
                <w:rFonts w:cs="Arial"/>
                <w:szCs w:val="18"/>
              </w:rPr>
              <w:t>824-849 MHz</w:t>
            </w:r>
          </w:p>
        </w:tc>
        <w:tc>
          <w:tcPr>
            <w:tcW w:w="1134" w:type="dxa"/>
          </w:tcPr>
          <w:p w14:paraId="71DFAA62"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2C985B2D"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6BEEA4A3"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D2EF282"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00752C7" w14:textId="77777777" w:rsidTr="00253753">
        <w:trPr>
          <w:cantSplit/>
          <w:jc w:val="center"/>
        </w:trPr>
        <w:tc>
          <w:tcPr>
            <w:tcW w:w="1276" w:type="dxa"/>
            <w:vMerge/>
          </w:tcPr>
          <w:p w14:paraId="00E158A6" w14:textId="77777777" w:rsidR="003C7072" w:rsidRPr="006113D0" w:rsidRDefault="003C7072" w:rsidP="00253753">
            <w:pPr>
              <w:pStyle w:val="TAC"/>
              <w:rPr>
                <w:rFonts w:cs="Arial"/>
                <w:szCs w:val="18"/>
              </w:rPr>
            </w:pPr>
          </w:p>
        </w:tc>
        <w:tc>
          <w:tcPr>
            <w:tcW w:w="2126" w:type="dxa"/>
          </w:tcPr>
          <w:p w14:paraId="60128256" w14:textId="77777777" w:rsidR="003C7072" w:rsidRPr="006113D0" w:rsidRDefault="003C7072" w:rsidP="00253753">
            <w:pPr>
              <w:pStyle w:val="TAC"/>
              <w:rPr>
                <w:rFonts w:cs="Arial"/>
                <w:szCs w:val="18"/>
              </w:rPr>
            </w:pPr>
            <w:r w:rsidRPr="006113D0">
              <w:rPr>
                <w:rFonts w:cs="Arial"/>
                <w:szCs w:val="18"/>
              </w:rPr>
              <w:t>804-824 MHz</w:t>
            </w:r>
          </w:p>
          <w:p w14:paraId="411F19A0" w14:textId="77777777" w:rsidR="003C7072" w:rsidRPr="006113D0" w:rsidRDefault="003C7072" w:rsidP="00253753">
            <w:pPr>
              <w:pStyle w:val="TAC"/>
              <w:rPr>
                <w:rFonts w:cs="Arial"/>
                <w:szCs w:val="18"/>
              </w:rPr>
            </w:pPr>
            <w:r w:rsidRPr="006113D0">
              <w:rPr>
                <w:rFonts w:cs="Arial"/>
                <w:szCs w:val="18"/>
              </w:rPr>
              <w:t>849-869 MHz</w:t>
            </w:r>
          </w:p>
        </w:tc>
        <w:tc>
          <w:tcPr>
            <w:tcW w:w="1134" w:type="dxa"/>
          </w:tcPr>
          <w:p w14:paraId="6126E225"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2BBE892C"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47A12DC2"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D653DFA"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8838FB0" w14:textId="77777777" w:rsidTr="00253753">
        <w:trPr>
          <w:cantSplit/>
          <w:jc w:val="center"/>
        </w:trPr>
        <w:tc>
          <w:tcPr>
            <w:tcW w:w="1276" w:type="dxa"/>
            <w:vMerge/>
          </w:tcPr>
          <w:p w14:paraId="33FF3D30" w14:textId="77777777" w:rsidR="003C7072" w:rsidRPr="006113D0" w:rsidRDefault="003C7072" w:rsidP="00253753">
            <w:pPr>
              <w:pStyle w:val="TAC"/>
              <w:rPr>
                <w:rFonts w:cs="Arial"/>
                <w:szCs w:val="18"/>
              </w:rPr>
            </w:pPr>
          </w:p>
        </w:tc>
        <w:tc>
          <w:tcPr>
            <w:tcW w:w="2126" w:type="dxa"/>
          </w:tcPr>
          <w:p w14:paraId="61DB2A50" w14:textId="77777777" w:rsidR="003C7072" w:rsidRPr="006113D0" w:rsidRDefault="003C7072" w:rsidP="00253753">
            <w:pPr>
              <w:pStyle w:val="TAC"/>
              <w:rPr>
                <w:rFonts w:cs="Arial"/>
                <w:szCs w:val="18"/>
              </w:rPr>
            </w:pPr>
            <w:r w:rsidRPr="006113D0">
              <w:rPr>
                <w:rFonts w:cs="Arial"/>
                <w:szCs w:val="18"/>
              </w:rPr>
              <w:t>1 MHz - 804 MHz</w:t>
            </w:r>
          </w:p>
          <w:p w14:paraId="2FF3184E" w14:textId="77777777" w:rsidR="003C7072" w:rsidRPr="006113D0" w:rsidRDefault="003C7072" w:rsidP="00253753">
            <w:pPr>
              <w:pStyle w:val="TAC"/>
              <w:rPr>
                <w:rFonts w:cs="Arial"/>
                <w:szCs w:val="18"/>
              </w:rPr>
            </w:pPr>
            <w:r w:rsidRPr="006113D0">
              <w:rPr>
                <w:rFonts w:cs="Arial"/>
                <w:szCs w:val="18"/>
              </w:rPr>
              <w:t xml:space="preserve">869 MHz </w:t>
            </w:r>
            <w:r w:rsidRPr="006113D0">
              <w:rPr>
                <w:rFonts w:cs="Arial"/>
                <w:szCs w:val="18"/>
              </w:rPr>
              <w:noBreakHyphen/>
              <w:t xml:space="preserve"> 12750 MHz</w:t>
            </w:r>
          </w:p>
        </w:tc>
        <w:tc>
          <w:tcPr>
            <w:tcW w:w="1134" w:type="dxa"/>
          </w:tcPr>
          <w:p w14:paraId="1BF828A0"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1A3B561F"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7163AE7D"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1829D95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4BBA21A" w14:textId="77777777" w:rsidTr="00253753">
        <w:trPr>
          <w:cantSplit/>
          <w:jc w:val="center"/>
        </w:trPr>
        <w:tc>
          <w:tcPr>
            <w:tcW w:w="1276" w:type="dxa"/>
            <w:vMerge w:val="restart"/>
          </w:tcPr>
          <w:p w14:paraId="0A2C0571" w14:textId="77777777" w:rsidR="003C7072" w:rsidRPr="006113D0" w:rsidRDefault="003C7072" w:rsidP="00253753">
            <w:pPr>
              <w:pStyle w:val="TAC"/>
              <w:rPr>
                <w:rFonts w:cs="Arial"/>
                <w:szCs w:val="18"/>
              </w:rPr>
            </w:pPr>
            <w:r w:rsidRPr="006113D0">
              <w:rPr>
                <w:rFonts w:cs="Arial"/>
                <w:szCs w:val="18"/>
              </w:rPr>
              <w:t>VI</w:t>
            </w:r>
          </w:p>
        </w:tc>
        <w:tc>
          <w:tcPr>
            <w:tcW w:w="2126" w:type="dxa"/>
          </w:tcPr>
          <w:p w14:paraId="55D983DC" w14:textId="77777777" w:rsidR="003C7072" w:rsidRPr="006113D0" w:rsidRDefault="003C7072" w:rsidP="00253753">
            <w:pPr>
              <w:pStyle w:val="TAC"/>
              <w:rPr>
                <w:rFonts w:cs="Arial"/>
                <w:szCs w:val="18"/>
              </w:rPr>
            </w:pPr>
            <w:r w:rsidRPr="006113D0">
              <w:rPr>
                <w:rFonts w:cs="Arial"/>
                <w:szCs w:val="18"/>
              </w:rPr>
              <w:t>810 - 830 MHz</w:t>
            </w:r>
          </w:p>
          <w:p w14:paraId="14A47786" w14:textId="77777777" w:rsidR="003C7072" w:rsidRPr="006113D0" w:rsidRDefault="003C7072" w:rsidP="00253753">
            <w:pPr>
              <w:pStyle w:val="TAC"/>
              <w:rPr>
                <w:rFonts w:cs="Arial"/>
                <w:szCs w:val="18"/>
              </w:rPr>
            </w:pPr>
            <w:r w:rsidRPr="006113D0">
              <w:rPr>
                <w:rFonts w:cs="Arial"/>
                <w:szCs w:val="18"/>
              </w:rPr>
              <w:t>840 - 860 MHz</w:t>
            </w:r>
          </w:p>
        </w:tc>
        <w:tc>
          <w:tcPr>
            <w:tcW w:w="1134" w:type="dxa"/>
          </w:tcPr>
          <w:p w14:paraId="048A190A"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40EF4171"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35AE575B"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C5A0696"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6BAF24F9" w14:textId="77777777" w:rsidTr="00253753">
        <w:trPr>
          <w:cantSplit/>
          <w:jc w:val="center"/>
        </w:trPr>
        <w:tc>
          <w:tcPr>
            <w:tcW w:w="1276" w:type="dxa"/>
            <w:vMerge/>
          </w:tcPr>
          <w:p w14:paraId="4D4691CB" w14:textId="77777777" w:rsidR="003C7072" w:rsidRPr="006113D0" w:rsidRDefault="003C7072" w:rsidP="00253753">
            <w:pPr>
              <w:pStyle w:val="TAC"/>
              <w:rPr>
                <w:rFonts w:cs="Arial"/>
                <w:szCs w:val="18"/>
              </w:rPr>
            </w:pPr>
          </w:p>
        </w:tc>
        <w:tc>
          <w:tcPr>
            <w:tcW w:w="2126" w:type="dxa"/>
          </w:tcPr>
          <w:p w14:paraId="2753E420" w14:textId="77777777" w:rsidR="003C7072" w:rsidRPr="006113D0" w:rsidRDefault="003C7072" w:rsidP="00253753">
            <w:pPr>
              <w:pStyle w:val="TAC"/>
              <w:rPr>
                <w:rFonts w:cs="Arial"/>
                <w:szCs w:val="18"/>
              </w:rPr>
            </w:pPr>
            <w:r w:rsidRPr="006113D0">
              <w:rPr>
                <w:rFonts w:cs="Arial"/>
                <w:szCs w:val="18"/>
              </w:rPr>
              <w:t>1 MHz - 810 MHz</w:t>
            </w:r>
          </w:p>
          <w:p w14:paraId="58636F1F" w14:textId="77777777" w:rsidR="003C7072" w:rsidRPr="006113D0" w:rsidRDefault="003C7072" w:rsidP="00253753">
            <w:pPr>
              <w:pStyle w:val="TAC"/>
              <w:rPr>
                <w:rFonts w:cs="Arial"/>
                <w:szCs w:val="18"/>
              </w:rPr>
            </w:pPr>
            <w:r w:rsidRPr="006113D0">
              <w:rPr>
                <w:rFonts w:cs="Arial"/>
                <w:szCs w:val="18"/>
              </w:rPr>
              <w:t>860 MHz - 12750 MHz</w:t>
            </w:r>
          </w:p>
        </w:tc>
        <w:tc>
          <w:tcPr>
            <w:tcW w:w="1134" w:type="dxa"/>
          </w:tcPr>
          <w:p w14:paraId="79AAEDBF"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2D6FB166"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30F55705"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4F1820CD"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6EFC1A9" w14:textId="77777777" w:rsidTr="00253753">
        <w:trPr>
          <w:cantSplit/>
          <w:jc w:val="center"/>
        </w:trPr>
        <w:tc>
          <w:tcPr>
            <w:tcW w:w="1276" w:type="dxa"/>
            <w:vMerge w:val="restart"/>
          </w:tcPr>
          <w:p w14:paraId="392A4FC1" w14:textId="77777777" w:rsidR="003C7072" w:rsidRPr="006113D0" w:rsidRDefault="003C7072" w:rsidP="00253753">
            <w:pPr>
              <w:pStyle w:val="TAC"/>
              <w:rPr>
                <w:rFonts w:cs="Arial"/>
                <w:szCs w:val="18"/>
              </w:rPr>
            </w:pPr>
            <w:r w:rsidRPr="006113D0">
              <w:rPr>
                <w:rFonts w:cs="Arial"/>
                <w:szCs w:val="18"/>
              </w:rPr>
              <w:t>VII</w:t>
            </w:r>
          </w:p>
        </w:tc>
        <w:tc>
          <w:tcPr>
            <w:tcW w:w="2126" w:type="dxa"/>
          </w:tcPr>
          <w:p w14:paraId="27427D26" w14:textId="77777777" w:rsidR="003C7072" w:rsidRPr="006113D0" w:rsidRDefault="003C7072" w:rsidP="00253753">
            <w:pPr>
              <w:pStyle w:val="TAC"/>
              <w:rPr>
                <w:rFonts w:cs="Arial"/>
                <w:szCs w:val="18"/>
              </w:rPr>
            </w:pPr>
            <w:r w:rsidRPr="006113D0">
              <w:rPr>
                <w:rFonts w:cs="Arial"/>
                <w:szCs w:val="18"/>
              </w:rPr>
              <w:t>2500 - 2570 MHz</w:t>
            </w:r>
          </w:p>
        </w:tc>
        <w:tc>
          <w:tcPr>
            <w:tcW w:w="1134" w:type="dxa"/>
          </w:tcPr>
          <w:p w14:paraId="3CC7F312"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5DC4D254"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62C5C3B8"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7F25690"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5ACC3289" w14:textId="77777777" w:rsidTr="00253753">
        <w:trPr>
          <w:cantSplit/>
          <w:jc w:val="center"/>
        </w:trPr>
        <w:tc>
          <w:tcPr>
            <w:tcW w:w="1276" w:type="dxa"/>
            <w:vMerge/>
          </w:tcPr>
          <w:p w14:paraId="36E520B9" w14:textId="77777777" w:rsidR="003C7072" w:rsidRPr="006113D0" w:rsidRDefault="003C7072" w:rsidP="00253753">
            <w:pPr>
              <w:pStyle w:val="TAC"/>
              <w:rPr>
                <w:rFonts w:cs="Arial"/>
                <w:szCs w:val="18"/>
              </w:rPr>
            </w:pPr>
          </w:p>
        </w:tc>
        <w:tc>
          <w:tcPr>
            <w:tcW w:w="2126" w:type="dxa"/>
          </w:tcPr>
          <w:p w14:paraId="0F25391E" w14:textId="77777777" w:rsidR="003C7072" w:rsidRPr="006113D0" w:rsidRDefault="003C7072" w:rsidP="00253753">
            <w:pPr>
              <w:pStyle w:val="TAC"/>
              <w:rPr>
                <w:rFonts w:cs="Arial"/>
                <w:szCs w:val="18"/>
              </w:rPr>
            </w:pPr>
            <w:r w:rsidRPr="006113D0">
              <w:rPr>
                <w:rFonts w:cs="Arial"/>
                <w:szCs w:val="18"/>
              </w:rPr>
              <w:t>2480 - 2500 MHz</w:t>
            </w:r>
            <w:r w:rsidRPr="006113D0">
              <w:rPr>
                <w:rFonts w:cs="Arial"/>
                <w:szCs w:val="18"/>
              </w:rPr>
              <w:br/>
              <w:t>2570 - 2590 MHz</w:t>
            </w:r>
          </w:p>
        </w:tc>
        <w:tc>
          <w:tcPr>
            <w:tcW w:w="1134" w:type="dxa"/>
          </w:tcPr>
          <w:p w14:paraId="220CFA8F"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66F4FE70"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5FD1FB42"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5A0F463"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05FB573" w14:textId="77777777" w:rsidTr="00253753">
        <w:trPr>
          <w:cantSplit/>
          <w:jc w:val="center"/>
        </w:trPr>
        <w:tc>
          <w:tcPr>
            <w:tcW w:w="1276" w:type="dxa"/>
            <w:vMerge/>
          </w:tcPr>
          <w:p w14:paraId="66BB90ED" w14:textId="77777777" w:rsidR="003C7072" w:rsidRPr="006113D0" w:rsidRDefault="003C7072" w:rsidP="00253753">
            <w:pPr>
              <w:pStyle w:val="TAC"/>
              <w:rPr>
                <w:rFonts w:cs="Arial"/>
                <w:szCs w:val="18"/>
              </w:rPr>
            </w:pPr>
          </w:p>
        </w:tc>
        <w:tc>
          <w:tcPr>
            <w:tcW w:w="2126" w:type="dxa"/>
          </w:tcPr>
          <w:p w14:paraId="44B3C829" w14:textId="77777777" w:rsidR="003C7072" w:rsidRPr="006113D0" w:rsidRDefault="003C7072" w:rsidP="00253753">
            <w:pPr>
              <w:pStyle w:val="TAC"/>
              <w:rPr>
                <w:rFonts w:cs="Arial"/>
                <w:szCs w:val="18"/>
              </w:rPr>
            </w:pPr>
            <w:r w:rsidRPr="006113D0">
              <w:rPr>
                <w:rFonts w:cs="Arial"/>
                <w:szCs w:val="18"/>
              </w:rPr>
              <w:t>1 MHz -2480 MHz</w:t>
            </w:r>
            <w:r w:rsidRPr="006113D0">
              <w:rPr>
                <w:rFonts w:cs="Arial"/>
                <w:szCs w:val="18"/>
              </w:rPr>
              <w:br/>
              <w:t>2590 MHz - 12750 MHz</w:t>
            </w:r>
          </w:p>
        </w:tc>
        <w:tc>
          <w:tcPr>
            <w:tcW w:w="1134" w:type="dxa"/>
          </w:tcPr>
          <w:p w14:paraId="4012B498"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28A7140C"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2CB8C842"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47E752C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043746B" w14:textId="77777777" w:rsidTr="00253753">
        <w:trPr>
          <w:cantSplit/>
          <w:jc w:val="center"/>
        </w:trPr>
        <w:tc>
          <w:tcPr>
            <w:tcW w:w="1276" w:type="dxa"/>
            <w:vMerge w:val="restart"/>
          </w:tcPr>
          <w:p w14:paraId="42C0BABE" w14:textId="77777777" w:rsidR="003C7072" w:rsidRPr="006113D0" w:rsidRDefault="003C7072" w:rsidP="00253753">
            <w:pPr>
              <w:pStyle w:val="TAC"/>
              <w:rPr>
                <w:rFonts w:cs="Arial"/>
                <w:szCs w:val="18"/>
              </w:rPr>
            </w:pPr>
            <w:r w:rsidRPr="006113D0">
              <w:rPr>
                <w:rFonts w:cs="Arial"/>
                <w:szCs w:val="18"/>
              </w:rPr>
              <w:t>VIII</w:t>
            </w:r>
          </w:p>
        </w:tc>
        <w:tc>
          <w:tcPr>
            <w:tcW w:w="2126" w:type="dxa"/>
          </w:tcPr>
          <w:p w14:paraId="76C8ED2D" w14:textId="77777777" w:rsidR="003C7072" w:rsidRPr="006113D0" w:rsidRDefault="003C7072" w:rsidP="00253753">
            <w:pPr>
              <w:pStyle w:val="TAC"/>
              <w:rPr>
                <w:rFonts w:cs="Arial"/>
                <w:szCs w:val="18"/>
              </w:rPr>
            </w:pPr>
            <w:r w:rsidRPr="006113D0">
              <w:rPr>
                <w:rFonts w:cs="Arial"/>
                <w:szCs w:val="18"/>
              </w:rPr>
              <w:t xml:space="preserve">880 </w:t>
            </w:r>
            <w:r w:rsidRPr="006113D0">
              <w:rPr>
                <w:rFonts w:cs="Arial"/>
                <w:szCs w:val="18"/>
              </w:rPr>
              <w:noBreakHyphen/>
              <w:t xml:space="preserve"> 915 MHz</w:t>
            </w:r>
          </w:p>
        </w:tc>
        <w:tc>
          <w:tcPr>
            <w:tcW w:w="1134" w:type="dxa"/>
          </w:tcPr>
          <w:p w14:paraId="153FD59B"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4CF25155"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0727024C"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E8FDDF8"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9CFF831" w14:textId="77777777" w:rsidTr="00253753">
        <w:trPr>
          <w:cantSplit/>
          <w:jc w:val="center"/>
        </w:trPr>
        <w:tc>
          <w:tcPr>
            <w:tcW w:w="1276" w:type="dxa"/>
            <w:vMerge/>
          </w:tcPr>
          <w:p w14:paraId="66D61A7D" w14:textId="77777777" w:rsidR="003C7072" w:rsidRPr="006113D0" w:rsidRDefault="003C7072" w:rsidP="00253753">
            <w:pPr>
              <w:pStyle w:val="TAC"/>
              <w:rPr>
                <w:rFonts w:cs="Arial"/>
                <w:szCs w:val="18"/>
              </w:rPr>
            </w:pPr>
          </w:p>
        </w:tc>
        <w:tc>
          <w:tcPr>
            <w:tcW w:w="2126" w:type="dxa"/>
          </w:tcPr>
          <w:p w14:paraId="3EC323B9" w14:textId="77777777" w:rsidR="003C7072" w:rsidRPr="006113D0" w:rsidRDefault="003C7072" w:rsidP="00253753">
            <w:pPr>
              <w:pStyle w:val="TAC"/>
              <w:rPr>
                <w:rFonts w:cs="Arial"/>
                <w:szCs w:val="18"/>
              </w:rPr>
            </w:pPr>
            <w:r w:rsidRPr="006113D0">
              <w:rPr>
                <w:rFonts w:cs="Arial"/>
                <w:szCs w:val="18"/>
              </w:rPr>
              <w:t xml:space="preserve">860 </w:t>
            </w:r>
            <w:r w:rsidRPr="006113D0">
              <w:rPr>
                <w:rFonts w:cs="Arial"/>
                <w:szCs w:val="18"/>
              </w:rPr>
              <w:noBreakHyphen/>
              <w:t xml:space="preserve"> 880 MHz</w:t>
            </w:r>
          </w:p>
          <w:p w14:paraId="5F3E42C7" w14:textId="77777777" w:rsidR="003C7072" w:rsidRPr="006113D0" w:rsidRDefault="003C7072" w:rsidP="00253753">
            <w:pPr>
              <w:pStyle w:val="TAC"/>
              <w:rPr>
                <w:rFonts w:cs="Arial"/>
                <w:szCs w:val="18"/>
              </w:rPr>
            </w:pPr>
            <w:r w:rsidRPr="006113D0">
              <w:rPr>
                <w:rFonts w:cs="Arial"/>
                <w:szCs w:val="18"/>
              </w:rPr>
              <w:t>915 - 925 MHz</w:t>
            </w:r>
          </w:p>
        </w:tc>
        <w:tc>
          <w:tcPr>
            <w:tcW w:w="1134" w:type="dxa"/>
          </w:tcPr>
          <w:p w14:paraId="7294AC93"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4CAD6CE7"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3437AA2B"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687FBB3"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D4D576B" w14:textId="77777777" w:rsidTr="00253753">
        <w:trPr>
          <w:cantSplit/>
          <w:jc w:val="center"/>
        </w:trPr>
        <w:tc>
          <w:tcPr>
            <w:tcW w:w="1276" w:type="dxa"/>
            <w:vMerge/>
          </w:tcPr>
          <w:p w14:paraId="7A71346F" w14:textId="77777777" w:rsidR="003C7072" w:rsidRPr="006113D0" w:rsidRDefault="003C7072" w:rsidP="00253753">
            <w:pPr>
              <w:pStyle w:val="TAC"/>
              <w:rPr>
                <w:rFonts w:cs="Arial"/>
                <w:szCs w:val="18"/>
              </w:rPr>
            </w:pPr>
          </w:p>
        </w:tc>
        <w:tc>
          <w:tcPr>
            <w:tcW w:w="2126" w:type="dxa"/>
          </w:tcPr>
          <w:p w14:paraId="63F56ED9" w14:textId="77777777" w:rsidR="003C7072" w:rsidRPr="006113D0" w:rsidRDefault="003C7072" w:rsidP="00253753">
            <w:pPr>
              <w:pStyle w:val="TAC"/>
              <w:rPr>
                <w:rFonts w:cs="Arial"/>
                <w:szCs w:val="18"/>
              </w:rPr>
            </w:pPr>
            <w:r w:rsidRPr="006113D0">
              <w:rPr>
                <w:rFonts w:cs="Arial"/>
                <w:szCs w:val="18"/>
              </w:rPr>
              <w:t>1 MHz -860 MHz</w:t>
            </w:r>
          </w:p>
          <w:p w14:paraId="59AA63A8" w14:textId="77777777" w:rsidR="003C7072" w:rsidRPr="006113D0" w:rsidRDefault="003C7072" w:rsidP="00253753">
            <w:pPr>
              <w:pStyle w:val="TAC"/>
              <w:rPr>
                <w:rFonts w:cs="Arial"/>
                <w:szCs w:val="18"/>
              </w:rPr>
            </w:pPr>
            <w:r w:rsidRPr="006113D0">
              <w:rPr>
                <w:rFonts w:cs="Arial"/>
                <w:szCs w:val="18"/>
              </w:rPr>
              <w:t xml:space="preserve">925 MHz </w:t>
            </w:r>
            <w:r w:rsidRPr="006113D0">
              <w:rPr>
                <w:rFonts w:cs="Arial"/>
                <w:szCs w:val="18"/>
              </w:rPr>
              <w:noBreakHyphen/>
              <w:t xml:space="preserve"> 12750 MHz</w:t>
            </w:r>
          </w:p>
        </w:tc>
        <w:tc>
          <w:tcPr>
            <w:tcW w:w="1134" w:type="dxa"/>
          </w:tcPr>
          <w:p w14:paraId="78BE024A"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2C6ABE0E"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1609EB97"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159FC4CB"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6E46BDA" w14:textId="77777777" w:rsidTr="00253753">
        <w:trPr>
          <w:cantSplit/>
          <w:jc w:val="center"/>
        </w:trPr>
        <w:tc>
          <w:tcPr>
            <w:tcW w:w="1276" w:type="dxa"/>
            <w:vMerge w:val="restart"/>
          </w:tcPr>
          <w:p w14:paraId="0B1F7C24" w14:textId="77777777" w:rsidR="003C7072" w:rsidRPr="006113D0" w:rsidRDefault="003C7072" w:rsidP="00253753">
            <w:pPr>
              <w:pStyle w:val="TAC"/>
              <w:rPr>
                <w:rFonts w:cs="Arial"/>
                <w:szCs w:val="18"/>
              </w:rPr>
            </w:pPr>
            <w:r w:rsidRPr="006113D0">
              <w:rPr>
                <w:rFonts w:cs="Arial"/>
                <w:szCs w:val="18"/>
              </w:rPr>
              <w:t>IX</w:t>
            </w:r>
          </w:p>
        </w:tc>
        <w:tc>
          <w:tcPr>
            <w:tcW w:w="2126" w:type="dxa"/>
          </w:tcPr>
          <w:p w14:paraId="51EA2381" w14:textId="77777777" w:rsidR="003C7072" w:rsidRPr="006113D0" w:rsidRDefault="003C7072" w:rsidP="00253753">
            <w:pPr>
              <w:pStyle w:val="TAC"/>
              <w:rPr>
                <w:rFonts w:cs="Arial"/>
                <w:szCs w:val="18"/>
              </w:rPr>
            </w:pPr>
            <w:r w:rsidRPr="006113D0">
              <w:rPr>
                <w:rFonts w:cs="Arial"/>
                <w:szCs w:val="18"/>
              </w:rPr>
              <w:t>1749.9 - 1784.9 MHz</w:t>
            </w:r>
          </w:p>
        </w:tc>
        <w:tc>
          <w:tcPr>
            <w:tcW w:w="1134" w:type="dxa"/>
          </w:tcPr>
          <w:p w14:paraId="1E60EF12"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07C04BE7"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772C7F88"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1258177"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F527ED9" w14:textId="77777777" w:rsidTr="00253753">
        <w:trPr>
          <w:cantSplit/>
          <w:jc w:val="center"/>
        </w:trPr>
        <w:tc>
          <w:tcPr>
            <w:tcW w:w="1276" w:type="dxa"/>
            <w:vMerge/>
          </w:tcPr>
          <w:p w14:paraId="540A57D2" w14:textId="77777777" w:rsidR="003C7072" w:rsidRPr="006113D0" w:rsidRDefault="003C7072" w:rsidP="00253753">
            <w:pPr>
              <w:pStyle w:val="TAC"/>
              <w:rPr>
                <w:rFonts w:cs="Arial"/>
                <w:szCs w:val="18"/>
              </w:rPr>
            </w:pPr>
          </w:p>
        </w:tc>
        <w:tc>
          <w:tcPr>
            <w:tcW w:w="2126" w:type="dxa"/>
          </w:tcPr>
          <w:p w14:paraId="2BD7FF86" w14:textId="77777777" w:rsidR="003C7072" w:rsidRPr="006113D0" w:rsidRDefault="003C7072" w:rsidP="00253753">
            <w:pPr>
              <w:pStyle w:val="TAC"/>
              <w:rPr>
                <w:rFonts w:cs="Arial"/>
                <w:szCs w:val="18"/>
              </w:rPr>
            </w:pPr>
            <w:r w:rsidRPr="006113D0">
              <w:rPr>
                <w:rFonts w:cs="Arial"/>
                <w:szCs w:val="18"/>
              </w:rPr>
              <w:t>1729.9 - 1749.9 MHz</w:t>
            </w:r>
          </w:p>
          <w:p w14:paraId="18728CF3" w14:textId="77777777" w:rsidR="003C7072" w:rsidRPr="006113D0" w:rsidRDefault="003C7072" w:rsidP="00253753">
            <w:pPr>
              <w:pStyle w:val="TAC"/>
              <w:rPr>
                <w:rFonts w:cs="Arial"/>
                <w:szCs w:val="18"/>
              </w:rPr>
            </w:pPr>
            <w:r w:rsidRPr="006113D0">
              <w:rPr>
                <w:rFonts w:cs="Arial"/>
                <w:szCs w:val="18"/>
              </w:rPr>
              <w:t>1784.9 - 1804.9 MHz</w:t>
            </w:r>
          </w:p>
        </w:tc>
        <w:tc>
          <w:tcPr>
            <w:tcW w:w="1134" w:type="dxa"/>
          </w:tcPr>
          <w:p w14:paraId="7D9614E0"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01ABC3F9"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3589DED4"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5364DC7"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28921EE" w14:textId="77777777" w:rsidTr="00253753">
        <w:trPr>
          <w:cantSplit/>
          <w:jc w:val="center"/>
        </w:trPr>
        <w:tc>
          <w:tcPr>
            <w:tcW w:w="1276" w:type="dxa"/>
            <w:vMerge/>
          </w:tcPr>
          <w:p w14:paraId="6AD8FD1B" w14:textId="77777777" w:rsidR="003C7072" w:rsidRPr="006113D0" w:rsidRDefault="003C7072" w:rsidP="00253753">
            <w:pPr>
              <w:pStyle w:val="TAC"/>
              <w:rPr>
                <w:rFonts w:cs="Arial"/>
                <w:szCs w:val="18"/>
              </w:rPr>
            </w:pPr>
          </w:p>
        </w:tc>
        <w:tc>
          <w:tcPr>
            <w:tcW w:w="2126" w:type="dxa"/>
          </w:tcPr>
          <w:p w14:paraId="2172F071" w14:textId="77777777" w:rsidR="003C7072" w:rsidRPr="006113D0" w:rsidRDefault="003C7072" w:rsidP="00253753">
            <w:pPr>
              <w:pStyle w:val="TAC"/>
              <w:rPr>
                <w:rFonts w:cs="Arial"/>
                <w:szCs w:val="18"/>
              </w:rPr>
            </w:pPr>
            <w:r w:rsidRPr="006113D0">
              <w:rPr>
                <w:rFonts w:cs="Arial"/>
                <w:szCs w:val="18"/>
              </w:rPr>
              <w:t>1 MHz - 1729.9 MHz</w:t>
            </w:r>
          </w:p>
          <w:p w14:paraId="517EEDCD" w14:textId="77777777" w:rsidR="003C7072" w:rsidRPr="006113D0" w:rsidRDefault="003C7072" w:rsidP="00253753">
            <w:pPr>
              <w:pStyle w:val="TAC"/>
              <w:rPr>
                <w:rFonts w:cs="Arial"/>
                <w:szCs w:val="18"/>
              </w:rPr>
            </w:pPr>
            <w:r w:rsidRPr="006113D0">
              <w:rPr>
                <w:rFonts w:cs="Arial"/>
                <w:szCs w:val="18"/>
              </w:rPr>
              <w:t>1804.9 MHz - 12750 MHz</w:t>
            </w:r>
          </w:p>
        </w:tc>
        <w:tc>
          <w:tcPr>
            <w:tcW w:w="1134" w:type="dxa"/>
          </w:tcPr>
          <w:p w14:paraId="0D75A7A5"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75AD1411"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0BE7DA0C"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58A4BA3A"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9B5B55F" w14:textId="77777777" w:rsidTr="00253753">
        <w:trPr>
          <w:cantSplit/>
          <w:jc w:val="center"/>
        </w:trPr>
        <w:tc>
          <w:tcPr>
            <w:tcW w:w="1276" w:type="dxa"/>
            <w:vMerge w:val="restart"/>
          </w:tcPr>
          <w:p w14:paraId="21E77FA7" w14:textId="77777777" w:rsidR="003C7072" w:rsidRPr="006113D0" w:rsidRDefault="003C7072" w:rsidP="00253753">
            <w:pPr>
              <w:pStyle w:val="TAC"/>
              <w:rPr>
                <w:rFonts w:cs="Arial"/>
                <w:szCs w:val="18"/>
              </w:rPr>
            </w:pPr>
            <w:r w:rsidRPr="006113D0">
              <w:rPr>
                <w:rFonts w:cs="Arial"/>
                <w:szCs w:val="18"/>
              </w:rPr>
              <w:t>X</w:t>
            </w:r>
          </w:p>
        </w:tc>
        <w:tc>
          <w:tcPr>
            <w:tcW w:w="2126" w:type="dxa"/>
          </w:tcPr>
          <w:p w14:paraId="4918FB7D" w14:textId="77777777" w:rsidR="003C7072" w:rsidRPr="006113D0" w:rsidRDefault="003C7072" w:rsidP="00253753">
            <w:pPr>
              <w:pStyle w:val="TAC"/>
              <w:rPr>
                <w:rFonts w:cs="Arial"/>
                <w:szCs w:val="18"/>
              </w:rPr>
            </w:pPr>
            <w:r w:rsidRPr="006113D0">
              <w:rPr>
                <w:rFonts w:cs="Arial"/>
                <w:szCs w:val="18"/>
              </w:rPr>
              <w:t>1710 - 1770 MHz</w:t>
            </w:r>
          </w:p>
        </w:tc>
        <w:tc>
          <w:tcPr>
            <w:tcW w:w="1134" w:type="dxa"/>
          </w:tcPr>
          <w:p w14:paraId="5E74D1BC"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429F05A5"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69A85771"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A2F7558"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50C0AC96" w14:textId="77777777" w:rsidTr="00253753">
        <w:trPr>
          <w:cantSplit/>
          <w:jc w:val="center"/>
        </w:trPr>
        <w:tc>
          <w:tcPr>
            <w:tcW w:w="1276" w:type="dxa"/>
            <w:vMerge/>
          </w:tcPr>
          <w:p w14:paraId="1AFBAF7E" w14:textId="77777777" w:rsidR="003C7072" w:rsidRPr="006113D0" w:rsidRDefault="003C7072" w:rsidP="00253753">
            <w:pPr>
              <w:pStyle w:val="TAC"/>
              <w:rPr>
                <w:rFonts w:cs="Arial"/>
                <w:szCs w:val="18"/>
              </w:rPr>
            </w:pPr>
          </w:p>
        </w:tc>
        <w:tc>
          <w:tcPr>
            <w:tcW w:w="2126" w:type="dxa"/>
          </w:tcPr>
          <w:p w14:paraId="44882E2B" w14:textId="77777777" w:rsidR="003C7072" w:rsidRPr="006113D0" w:rsidRDefault="003C7072" w:rsidP="00253753">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376006B5" w14:textId="77777777" w:rsidR="003C7072" w:rsidRPr="006113D0" w:rsidRDefault="003C7072" w:rsidP="00253753">
            <w:pPr>
              <w:pStyle w:val="TAC"/>
              <w:rPr>
                <w:rFonts w:cs="Arial"/>
                <w:szCs w:val="18"/>
              </w:rPr>
            </w:pPr>
            <w:r w:rsidRPr="006113D0">
              <w:rPr>
                <w:rFonts w:cs="Arial"/>
                <w:szCs w:val="18"/>
              </w:rPr>
              <w:t>1770 - 1790 MHz</w:t>
            </w:r>
          </w:p>
        </w:tc>
        <w:tc>
          <w:tcPr>
            <w:tcW w:w="1134" w:type="dxa"/>
          </w:tcPr>
          <w:p w14:paraId="79EE147C"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3D94C4DF"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0F51612D"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009BDBC"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5317F59" w14:textId="77777777" w:rsidTr="00253753">
        <w:trPr>
          <w:cantSplit/>
          <w:jc w:val="center"/>
        </w:trPr>
        <w:tc>
          <w:tcPr>
            <w:tcW w:w="1276" w:type="dxa"/>
            <w:vMerge/>
          </w:tcPr>
          <w:p w14:paraId="0AA9E7CA" w14:textId="77777777" w:rsidR="003C7072" w:rsidRPr="006113D0" w:rsidRDefault="003C7072" w:rsidP="00253753">
            <w:pPr>
              <w:pStyle w:val="TAC"/>
              <w:rPr>
                <w:rFonts w:cs="Arial"/>
                <w:szCs w:val="18"/>
              </w:rPr>
            </w:pPr>
          </w:p>
        </w:tc>
        <w:tc>
          <w:tcPr>
            <w:tcW w:w="2126" w:type="dxa"/>
          </w:tcPr>
          <w:p w14:paraId="332DD613"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007A5865" w14:textId="77777777" w:rsidR="003C7072" w:rsidRPr="006113D0" w:rsidRDefault="003C7072" w:rsidP="00253753">
            <w:pPr>
              <w:pStyle w:val="TAC"/>
              <w:rPr>
                <w:rFonts w:cs="Arial"/>
                <w:szCs w:val="18"/>
              </w:rPr>
            </w:pPr>
            <w:r w:rsidRPr="006113D0">
              <w:rPr>
                <w:rFonts w:cs="Arial"/>
                <w:szCs w:val="18"/>
              </w:rPr>
              <w:t xml:space="preserve">1790 MHz </w:t>
            </w:r>
            <w:r w:rsidRPr="006113D0">
              <w:rPr>
                <w:rFonts w:cs="Arial"/>
                <w:szCs w:val="18"/>
              </w:rPr>
              <w:noBreakHyphen/>
              <w:t xml:space="preserve"> 12750 MHz</w:t>
            </w:r>
          </w:p>
        </w:tc>
        <w:tc>
          <w:tcPr>
            <w:tcW w:w="1134" w:type="dxa"/>
          </w:tcPr>
          <w:p w14:paraId="709DC4B9"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6F90E996"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255E18F4"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25F00D0D"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122819B" w14:textId="77777777" w:rsidTr="00253753">
        <w:trPr>
          <w:cantSplit/>
          <w:jc w:val="center"/>
        </w:trPr>
        <w:tc>
          <w:tcPr>
            <w:tcW w:w="1276" w:type="dxa"/>
            <w:vMerge w:val="restart"/>
          </w:tcPr>
          <w:p w14:paraId="56EF21B8" w14:textId="77777777" w:rsidR="003C7072" w:rsidRPr="006113D0" w:rsidRDefault="003C7072" w:rsidP="00253753">
            <w:pPr>
              <w:pStyle w:val="TAC"/>
              <w:keepNext w:val="0"/>
              <w:keepLines w:val="0"/>
              <w:rPr>
                <w:rFonts w:cs="Arial"/>
                <w:szCs w:val="18"/>
              </w:rPr>
            </w:pPr>
            <w:r w:rsidRPr="006113D0">
              <w:rPr>
                <w:rFonts w:cs="Arial"/>
                <w:szCs w:val="18"/>
              </w:rPr>
              <w:t>XI</w:t>
            </w:r>
          </w:p>
        </w:tc>
        <w:tc>
          <w:tcPr>
            <w:tcW w:w="2126" w:type="dxa"/>
          </w:tcPr>
          <w:p w14:paraId="2EED6603" w14:textId="77777777" w:rsidR="003C7072" w:rsidRPr="006113D0" w:rsidRDefault="003C7072" w:rsidP="00253753">
            <w:pPr>
              <w:pStyle w:val="TAC"/>
              <w:keepNext w:val="0"/>
              <w:keepLines w:val="0"/>
              <w:rPr>
                <w:rFonts w:cs="Arial"/>
                <w:szCs w:val="18"/>
              </w:rPr>
            </w:pPr>
            <w:r w:rsidRPr="006113D0">
              <w:rPr>
                <w:rFonts w:cs="Arial"/>
                <w:szCs w:val="18"/>
              </w:rPr>
              <w:t>1427.9 - 1447.9 MHz</w:t>
            </w:r>
          </w:p>
        </w:tc>
        <w:tc>
          <w:tcPr>
            <w:tcW w:w="1134" w:type="dxa"/>
          </w:tcPr>
          <w:p w14:paraId="646F5695" w14:textId="77777777" w:rsidR="003C7072" w:rsidRPr="006113D0" w:rsidRDefault="003C7072" w:rsidP="00253753">
            <w:pPr>
              <w:pStyle w:val="TAC"/>
              <w:keepNext w:val="0"/>
              <w:keepLines w:val="0"/>
              <w:rPr>
                <w:rFonts w:cs="Arial"/>
                <w:szCs w:val="18"/>
              </w:rPr>
            </w:pPr>
            <w:r w:rsidRPr="006113D0">
              <w:rPr>
                <w:rFonts w:cs="Arial"/>
                <w:szCs w:val="18"/>
              </w:rPr>
              <w:t>-40 dBm</w:t>
            </w:r>
          </w:p>
        </w:tc>
        <w:tc>
          <w:tcPr>
            <w:tcW w:w="1560" w:type="dxa"/>
          </w:tcPr>
          <w:p w14:paraId="1E5975A3" w14:textId="77777777" w:rsidR="003C7072" w:rsidRPr="006113D0" w:rsidRDefault="003C7072" w:rsidP="00253753">
            <w:pPr>
              <w:pStyle w:val="TAC"/>
              <w:keepNext w:val="0"/>
              <w:keepLines w:val="0"/>
              <w:rPr>
                <w:rFonts w:cs="Arial"/>
                <w:szCs w:val="18"/>
              </w:rPr>
            </w:pPr>
            <w:r w:rsidRPr="006113D0">
              <w:rPr>
                <w:rFonts w:cs="Arial"/>
                <w:szCs w:val="18"/>
              </w:rPr>
              <w:t>-115 dBm</w:t>
            </w:r>
          </w:p>
        </w:tc>
        <w:tc>
          <w:tcPr>
            <w:tcW w:w="1701" w:type="dxa"/>
          </w:tcPr>
          <w:p w14:paraId="6902AA15" w14:textId="77777777" w:rsidR="003C7072" w:rsidRPr="006113D0" w:rsidRDefault="003C7072" w:rsidP="00253753">
            <w:pPr>
              <w:pStyle w:val="TAC"/>
              <w:keepNext w:val="0"/>
              <w:keepLines w:val="0"/>
              <w:rPr>
                <w:rFonts w:cs="Arial"/>
                <w:szCs w:val="18"/>
              </w:rPr>
            </w:pPr>
            <w:r w:rsidRPr="006113D0">
              <w:rPr>
                <w:rFonts w:cs="v4.2.0"/>
                <w:szCs w:val="18"/>
              </w:rPr>
              <w:sym w:font="Symbol" w:char="F0B1"/>
            </w:r>
            <w:r w:rsidRPr="006113D0">
              <w:rPr>
                <w:rFonts w:cs="Arial"/>
                <w:szCs w:val="18"/>
              </w:rPr>
              <w:t>10 MHz</w:t>
            </w:r>
          </w:p>
        </w:tc>
        <w:tc>
          <w:tcPr>
            <w:tcW w:w="1984" w:type="dxa"/>
          </w:tcPr>
          <w:p w14:paraId="2643C67D" w14:textId="77777777" w:rsidR="003C7072" w:rsidRPr="006113D0" w:rsidRDefault="003C7072" w:rsidP="00253753">
            <w:pPr>
              <w:pStyle w:val="TAC"/>
              <w:keepNext w:val="0"/>
              <w:keepLines w:val="0"/>
              <w:rPr>
                <w:rFonts w:cs="Arial"/>
                <w:szCs w:val="18"/>
              </w:rPr>
            </w:pPr>
            <w:r w:rsidRPr="006113D0">
              <w:rPr>
                <w:rFonts w:cs="Arial"/>
                <w:szCs w:val="18"/>
              </w:rPr>
              <w:t>WCDMA signal  (Note)</w:t>
            </w:r>
          </w:p>
        </w:tc>
      </w:tr>
      <w:tr w:rsidR="003C7072" w:rsidRPr="006113D0" w14:paraId="48557E54" w14:textId="77777777" w:rsidTr="00253753">
        <w:trPr>
          <w:cantSplit/>
          <w:jc w:val="center"/>
        </w:trPr>
        <w:tc>
          <w:tcPr>
            <w:tcW w:w="1276" w:type="dxa"/>
            <w:vMerge/>
          </w:tcPr>
          <w:p w14:paraId="73D2C2C4" w14:textId="77777777" w:rsidR="003C7072" w:rsidRPr="006113D0" w:rsidRDefault="003C7072" w:rsidP="00253753">
            <w:pPr>
              <w:pStyle w:val="TAC"/>
              <w:keepNext w:val="0"/>
              <w:keepLines w:val="0"/>
              <w:rPr>
                <w:rFonts w:cs="Arial"/>
                <w:szCs w:val="18"/>
              </w:rPr>
            </w:pPr>
          </w:p>
        </w:tc>
        <w:tc>
          <w:tcPr>
            <w:tcW w:w="2126" w:type="dxa"/>
          </w:tcPr>
          <w:p w14:paraId="7786C087" w14:textId="77777777" w:rsidR="003C7072" w:rsidRPr="006113D0" w:rsidRDefault="003C7072" w:rsidP="00253753">
            <w:pPr>
              <w:pStyle w:val="TAC"/>
              <w:keepNext w:val="0"/>
              <w:keepLines w:val="0"/>
              <w:rPr>
                <w:rFonts w:cs="Arial"/>
                <w:szCs w:val="18"/>
              </w:rPr>
            </w:pPr>
            <w:r w:rsidRPr="006113D0">
              <w:rPr>
                <w:rFonts w:cs="Arial"/>
                <w:szCs w:val="18"/>
              </w:rPr>
              <w:t>1407.9 - 1427.9 MHz</w:t>
            </w:r>
          </w:p>
          <w:p w14:paraId="0794E778" w14:textId="77777777" w:rsidR="003C7072" w:rsidRPr="006113D0" w:rsidRDefault="003C7072" w:rsidP="00253753">
            <w:pPr>
              <w:pStyle w:val="TAC"/>
              <w:keepNext w:val="0"/>
              <w:keepLines w:val="0"/>
              <w:rPr>
                <w:rFonts w:cs="Arial"/>
                <w:szCs w:val="18"/>
              </w:rPr>
            </w:pPr>
            <w:r w:rsidRPr="006113D0">
              <w:rPr>
                <w:rFonts w:cs="Arial"/>
                <w:szCs w:val="18"/>
              </w:rPr>
              <w:t xml:space="preserve">1447.9 - 1467.9 MHz </w:t>
            </w:r>
          </w:p>
        </w:tc>
        <w:tc>
          <w:tcPr>
            <w:tcW w:w="1134" w:type="dxa"/>
          </w:tcPr>
          <w:p w14:paraId="768093C6" w14:textId="77777777" w:rsidR="003C7072" w:rsidRPr="006113D0" w:rsidRDefault="003C7072" w:rsidP="00253753">
            <w:pPr>
              <w:pStyle w:val="TAC"/>
              <w:keepNext w:val="0"/>
              <w:keepLines w:val="0"/>
              <w:rPr>
                <w:rFonts w:cs="Arial"/>
                <w:szCs w:val="18"/>
              </w:rPr>
            </w:pPr>
            <w:r w:rsidRPr="006113D0">
              <w:rPr>
                <w:rFonts w:cs="Arial"/>
                <w:szCs w:val="18"/>
              </w:rPr>
              <w:t>-40 dBm</w:t>
            </w:r>
          </w:p>
        </w:tc>
        <w:tc>
          <w:tcPr>
            <w:tcW w:w="1560" w:type="dxa"/>
          </w:tcPr>
          <w:p w14:paraId="3DB20113" w14:textId="77777777" w:rsidR="003C7072" w:rsidRPr="006113D0" w:rsidRDefault="003C7072" w:rsidP="00253753">
            <w:pPr>
              <w:pStyle w:val="TAC"/>
              <w:keepNext w:val="0"/>
              <w:keepLines w:val="0"/>
              <w:rPr>
                <w:rFonts w:cs="Arial"/>
                <w:szCs w:val="18"/>
              </w:rPr>
            </w:pPr>
            <w:r w:rsidRPr="006113D0">
              <w:rPr>
                <w:rFonts w:cs="Arial"/>
                <w:szCs w:val="18"/>
              </w:rPr>
              <w:t>-115 dBm</w:t>
            </w:r>
          </w:p>
        </w:tc>
        <w:tc>
          <w:tcPr>
            <w:tcW w:w="1701" w:type="dxa"/>
          </w:tcPr>
          <w:p w14:paraId="70E01057" w14:textId="77777777" w:rsidR="003C7072" w:rsidRPr="006113D0" w:rsidRDefault="003C7072" w:rsidP="00253753">
            <w:pPr>
              <w:pStyle w:val="TAC"/>
              <w:keepNext w:val="0"/>
              <w:keepLines w:val="0"/>
              <w:rPr>
                <w:rFonts w:cs="Arial"/>
                <w:szCs w:val="18"/>
              </w:rPr>
            </w:pPr>
            <w:r w:rsidRPr="006113D0">
              <w:rPr>
                <w:rFonts w:cs="v4.2.0"/>
                <w:szCs w:val="18"/>
              </w:rPr>
              <w:sym w:font="Symbol" w:char="F0B1"/>
            </w:r>
            <w:r w:rsidRPr="006113D0">
              <w:rPr>
                <w:rFonts w:cs="Arial"/>
                <w:szCs w:val="18"/>
              </w:rPr>
              <w:t>10 MHz</w:t>
            </w:r>
          </w:p>
        </w:tc>
        <w:tc>
          <w:tcPr>
            <w:tcW w:w="1984" w:type="dxa"/>
          </w:tcPr>
          <w:p w14:paraId="5EDFBCA9" w14:textId="77777777" w:rsidR="003C7072" w:rsidRPr="006113D0" w:rsidRDefault="003C7072" w:rsidP="00253753">
            <w:pPr>
              <w:pStyle w:val="TAC"/>
              <w:keepNext w:val="0"/>
              <w:keepLines w:val="0"/>
              <w:rPr>
                <w:rFonts w:cs="Arial"/>
                <w:szCs w:val="18"/>
              </w:rPr>
            </w:pPr>
            <w:r w:rsidRPr="006113D0">
              <w:rPr>
                <w:rFonts w:cs="Arial"/>
                <w:szCs w:val="18"/>
              </w:rPr>
              <w:t>WCDMA signal  (Note)</w:t>
            </w:r>
          </w:p>
        </w:tc>
      </w:tr>
      <w:tr w:rsidR="003C7072" w:rsidRPr="006113D0" w14:paraId="6CA28D47" w14:textId="77777777" w:rsidTr="00253753">
        <w:trPr>
          <w:cantSplit/>
          <w:jc w:val="center"/>
        </w:trPr>
        <w:tc>
          <w:tcPr>
            <w:tcW w:w="1276" w:type="dxa"/>
            <w:vMerge/>
          </w:tcPr>
          <w:p w14:paraId="12DC3BAD" w14:textId="77777777" w:rsidR="003C7072" w:rsidRPr="006113D0" w:rsidRDefault="003C7072" w:rsidP="00253753">
            <w:pPr>
              <w:pStyle w:val="TAC"/>
              <w:keepNext w:val="0"/>
              <w:keepLines w:val="0"/>
              <w:rPr>
                <w:rFonts w:cs="Arial"/>
                <w:szCs w:val="18"/>
              </w:rPr>
            </w:pPr>
          </w:p>
        </w:tc>
        <w:tc>
          <w:tcPr>
            <w:tcW w:w="2126" w:type="dxa"/>
          </w:tcPr>
          <w:p w14:paraId="25EA298D" w14:textId="77777777" w:rsidR="003C7072" w:rsidRPr="006113D0" w:rsidRDefault="003C7072" w:rsidP="00253753">
            <w:pPr>
              <w:pStyle w:val="TAC"/>
              <w:keepNext w:val="0"/>
              <w:keepLines w:val="0"/>
              <w:rPr>
                <w:rFonts w:cs="Arial"/>
                <w:szCs w:val="18"/>
              </w:rPr>
            </w:pPr>
            <w:r w:rsidRPr="006113D0">
              <w:rPr>
                <w:rFonts w:cs="Arial"/>
                <w:szCs w:val="18"/>
              </w:rPr>
              <w:t>1 MHz - 1407.9 MHz</w:t>
            </w:r>
          </w:p>
          <w:p w14:paraId="2348C790" w14:textId="77777777" w:rsidR="003C7072" w:rsidRPr="006113D0" w:rsidRDefault="003C7072" w:rsidP="00253753">
            <w:pPr>
              <w:pStyle w:val="TAC"/>
              <w:keepNext w:val="0"/>
              <w:keepLines w:val="0"/>
              <w:rPr>
                <w:rFonts w:cs="Arial"/>
                <w:szCs w:val="18"/>
              </w:rPr>
            </w:pPr>
            <w:r w:rsidRPr="006113D0">
              <w:rPr>
                <w:rFonts w:cs="Arial"/>
                <w:szCs w:val="18"/>
              </w:rPr>
              <w:t>1467.9 MHz - 12750 MHz</w:t>
            </w:r>
          </w:p>
        </w:tc>
        <w:tc>
          <w:tcPr>
            <w:tcW w:w="1134" w:type="dxa"/>
          </w:tcPr>
          <w:p w14:paraId="3A1CA1C6" w14:textId="77777777" w:rsidR="003C7072" w:rsidRPr="006113D0" w:rsidRDefault="003C7072" w:rsidP="00253753">
            <w:pPr>
              <w:pStyle w:val="TAC"/>
              <w:keepNext w:val="0"/>
              <w:keepLines w:val="0"/>
              <w:rPr>
                <w:rFonts w:cs="Arial"/>
                <w:szCs w:val="18"/>
              </w:rPr>
            </w:pPr>
            <w:r w:rsidRPr="006113D0">
              <w:rPr>
                <w:rFonts w:cs="Arial"/>
                <w:szCs w:val="18"/>
              </w:rPr>
              <w:t>-15 dBm</w:t>
            </w:r>
          </w:p>
        </w:tc>
        <w:tc>
          <w:tcPr>
            <w:tcW w:w="1560" w:type="dxa"/>
          </w:tcPr>
          <w:p w14:paraId="77770730" w14:textId="77777777" w:rsidR="003C7072" w:rsidRPr="006113D0" w:rsidRDefault="003C7072" w:rsidP="00253753">
            <w:pPr>
              <w:pStyle w:val="TAC"/>
              <w:keepNext w:val="0"/>
              <w:keepLines w:val="0"/>
              <w:rPr>
                <w:rFonts w:cs="Arial"/>
                <w:szCs w:val="18"/>
              </w:rPr>
            </w:pPr>
            <w:r w:rsidRPr="006113D0">
              <w:rPr>
                <w:rFonts w:cs="Arial"/>
                <w:szCs w:val="18"/>
              </w:rPr>
              <w:t>-115 dBm</w:t>
            </w:r>
          </w:p>
        </w:tc>
        <w:tc>
          <w:tcPr>
            <w:tcW w:w="1701" w:type="dxa"/>
          </w:tcPr>
          <w:p w14:paraId="2C5BA99C" w14:textId="77777777" w:rsidR="003C7072" w:rsidRPr="006113D0" w:rsidRDefault="003C7072" w:rsidP="00253753">
            <w:pPr>
              <w:pStyle w:val="TAC"/>
              <w:keepNext w:val="0"/>
              <w:keepLines w:val="0"/>
              <w:rPr>
                <w:rFonts w:cs="Arial"/>
                <w:szCs w:val="18"/>
              </w:rPr>
            </w:pPr>
            <w:r w:rsidRPr="006113D0">
              <w:rPr>
                <w:rFonts w:cs="Arial"/>
                <w:szCs w:val="18"/>
              </w:rPr>
              <w:sym w:font="Symbol" w:char="F0BE"/>
            </w:r>
          </w:p>
        </w:tc>
        <w:tc>
          <w:tcPr>
            <w:tcW w:w="1984" w:type="dxa"/>
          </w:tcPr>
          <w:p w14:paraId="5386922C" w14:textId="77777777" w:rsidR="003C7072" w:rsidRPr="006113D0" w:rsidRDefault="003C7072" w:rsidP="00253753">
            <w:pPr>
              <w:pStyle w:val="TAC"/>
              <w:keepNext w:val="0"/>
              <w:keepLines w:val="0"/>
              <w:rPr>
                <w:rFonts w:cs="Arial"/>
                <w:szCs w:val="18"/>
              </w:rPr>
            </w:pPr>
            <w:r w:rsidRPr="006113D0">
              <w:rPr>
                <w:rFonts w:cs="Arial"/>
                <w:szCs w:val="18"/>
              </w:rPr>
              <w:t>CW carrier</w:t>
            </w:r>
          </w:p>
        </w:tc>
      </w:tr>
      <w:tr w:rsidR="003C7072" w:rsidRPr="006113D0" w14:paraId="3C3DB91C" w14:textId="77777777" w:rsidTr="00253753">
        <w:trPr>
          <w:cantSplit/>
          <w:jc w:val="center"/>
        </w:trPr>
        <w:tc>
          <w:tcPr>
            <w:tcW w:w="1276" w:type="dxa"/>
            <w:vMerge w:val="restart"/>
          </w:tcPr>
          <w:p w14:paraId="3312E131" w14:textId="77777777" w:rsidR="003C7072" w:rsidRPr="006113D0" w:rsidRDefault="003C7072" w:rsidP="00253753">
            <w:pPr>
              <w:pStyle w:val="TAC"/>
              <w:rPr>
                <w:rFonts w:cs="Arial"/>
                <w:szCs w:val="18"/>
              </w:rPr>
            </w:pPr>
            <w:r w:rsidRPr="006113D0">
              <w:rPr>
                <w:rFonts w:cs="Arial"/>
                <w:szCs w:val="18"/>
              </w:rPr>
              <w:lastRenderedPageBreak/>
              <w:t>XII</w:t>
            </w:r>
          </w:p>
        </w:tc>
        <w:tc>
          <w:tcPr>
            <w:tcW w:w="2126" w:type="dxa"/>
          </w:tcPr>
          <w:p w14:paraId="7655ED23" w14:textId="77777777" w:rsidR="003C7072" w:rsidRPr="006113D0" w:rsidRDefault="003C7072" w:rsidP="00253753">
            <w:pPr>
              <w:pStyle w:val="TAC"/>
              <w:rPr>
                <w:rFonts w:cs="Arial"/>
                <w:szCs w:val="18"/>
              </w:rPr>
            </w:pPr>
            <w:r w:rsidRPr="006113D0">
              <w:rPr>
                <w:rFonts w:cs="Arial"/>
                <w:snapToGrid w:val="0"/>
                <w:szCs w:val="18"/>
              </w:rPr>
              <w:t xml:space="preserve">699 - 716 </w:t>
            </w:r>
            <w:r w:rsidRPr="006113D0">
              <w:rPr>
                <w:rFonts w:cs="Arial"/>
                <w:szCs w:val="18"/>
              </w:rPr>
              <w:t>MHz</w:t>
            </w:r>
          </w:p>
        </w:tc>
        <w:tc>
          <w:tcPr>
            <w:tcW w:w="1134" w:type="dxa"/>
          </w:tcPr>
          <w:p w14:paraId="59775DD6"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5357B9FA"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6786807D"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DFC1EFE"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E308ABB" w14:textId="77777777" w:rsidTr="00253753">
        <w:trPr>
          <w:cantSplit/>
          <w:jc w:val="center"/>
        </w:trPr>
        <w:tc>
          <w:tcPr>
            <w:tcW w:w="1276" w:type="dxa"/>
            <w:vMerge/>
          </w:tcPr>
          <w:p w14:paraId="26F341E9" w14:textId="77777777" w:rsidR="003C7072" w:rsidRPr="006113D0" w:rsidRDefault="003C7072" w:rsidP="00253753">
            <w:pPr>
              <w:pStyle w:val="TAC"/>
              <w:rPr>
                <w:rFonts w:cs="Arial"/>
                <w:szCs w:val="18"/>
              </w:rPr>
            </w:pPr>
          </w:p>
        </w:tc>
        <w:tc>
          <w:tcPr>
            <w:tcW w:w="2126" w:type="dxa"/>
          </w:tcPr>
          <w:p w14:paraId="5D346035" w14:textId="77777777" w:rsidR="003C7072" w:rsidRPr="006113D0" w:rsidRDefault="003C7072" w:rsidP="00253753">
            <w:pPr>
              <w:pStyle w:val="TAC"/>
              <w:rPr>
                <w:rFonts w:cs="Arial"/>
                <w:szCs w:val="18"/>
              </w:rPr>
            </w:pPr>
            <w:r w:rsidRPr="006113D0">
              <w:rPr>
                <w:rFonts w:cs="Arial"/>
                <w:szCs w:val="18"/>
              </w:rPr>
              <w:t>679 - 699 MHz</w:t>
            </w:r>
          </w:p>
          <w:p w14:paraId="3D5BC5EB" w14:textId="77777777" w:rsidR="003C7072" w:rsidRPr="006113D0" w:rsidRDefault="003C7072" w:rsidP="00253753">
            <w:pPr>
              <w:pStyle w:val="TAC"/>
              <w:rPr>
                <w:rFonts w:cs="Arial"/>
                <w:szCs w:val="18"/>
              </w:rPr>
            </w:pPr>
            <w:r w:rsidRPr="006113D0">
              <w:rPr>
                <w:rFonts w:cs="Arial"/>
                <w:szCs w:val="18"/>
              </w:rPr>
              <w:t>716 - 729 MHz</w:t>
            </w:r>
          </w:p>
        </w:tc>
        <w:tc>
          <w:tcPr>
            <w:tcW w:w="1134" w:type="dxa"/>
          </w:tcPr>
          <w:p w14:paraId="04C49B19"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057EAF94"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68227BA8"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DEED365"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6C73DE0" w14:textId="77777777" w:rsidTr="00253753">
        <w:trPr>
          <w:cantSplit/>
          <w:jc w:val="center"/>
        </w:trPr>
        <w:tc>
          <w:tcPr>
            <w:tcW w:w="1276" w:type="dxa"/>
            <w:vMerge/>
          </w:tcPr>
          <w:p w14:paraId="4746F4E3" w14:textId="77777777" w:rsidR="003C7072" w:rsidRPr="006113D0" w:rsidRDefault="003C7072" w:rsidP="00253753">
            <w:pPr>
              <w:pStyle w:val="TAC"/>
              <w:rPr>
                <w:rFonts w:cs="Arial"/>
                <w:szCs w:val="18"/>
              </w:rPr>
            </w:pPr>
          </w:p>
        </w:tc>
        <w:tc>
          <w:tcPr>
            <w:tcW w:w="2126" w:type="dxa"/>
          </w:tcPr>
          <w:p w14:paraId="082D70D9" w14:textId="77777777" w:rsidR="003C7072" w:rsidRPr="006113D0" w:rsidRDefault="003C7072" w:rsidP="00253753">
            <w:pPr>
              <w:pStyle w:val="TAC"/>
              <w:rPr>
                <w:rFonts w:cs="Arial"/>
                <w:szCs w:val="18"/>
              </w:rPr>
            </w:pPr>
            <w:r w:rsidRPr="006113D0">
              <w:rPr>
                <w:rFonts w:cs="Arial"/>
                <w:szCs w:val="18"/>
              </w:rPr>
              <w:t>1 MHz - 679 MHz</w:t>
            </w:r>
          </w:p>
          <w:p w14:paraId="524EFA24" w14:textId="77777777" w:rsidR="003C7072" w:rsidRPr="006113D0" w:rsidRDefault="003C7072" w:rsidP="00253753">
            <w:pPr>
              <w:pStyle w:val="TAC"/>
              <w:rPr>
                <w:rFonts w:cs="Arial"/>
                <w:szCs w:val="18"/>
              </w:rPr>
            </w:pPr>
            <w:r w:rsidRPr="006113D0">
              <w:rPr>
                <w:rFonts w:cs="Arial"/>
                <w:szCs w:val="18"/>
              </w:rPr>
              <w:t>729 MHz - 12750 MHz</w:t>
            </w:r>
          </w:p>
        </w:tc>
        <w:tc>
          <w:tcPr>
            <w:tcW w:w="1134" w:type="dxa"/>
          </w:tcPr>
          <w:p w14:paraId="3ADF1198"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1AB2B7E2"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55450D67"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551FFA04"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81B222C" w14:textId="77777777" w:rsidTr="00253753">
        <w:trPr>
          <w:cantSplit/>
          <w:jc w:val="center"/>
        </w:trPr>
        <w:tc>
          <w:tcPr>
            <w:tcW w:w="1276" w:type="dxa"/>
            <w:vMerge w:val="restart"/>
          </w:tcPr>
          <w:p w14:paraId="649D8CB8" w14:textId="77777777" w:rsidR="003C7072" w:rsidRPr="006113D0" w:rsidRDefault="003C7072" w:rsidP="00253753">
            <w:pPr>
              <w:pStyle w:val="TAC"/>
              <w:rPr>
                <w:rFonts w:cs="Arial"/>
                <w:szCs w:val="18"/>
              </w:rPr>
            </w:pPr>
            <w:r w:rsidRPr="006113D0">
              <w:rPr>
                <w:rFonts w:cs="Arial"/>
                <w:szCs w:val="18"/>
              </w:rPr>
              <w:t>XIII</w:t>
            </w:r>
          </w:p>
        </w:tc>
        <w:tc>
          <w:tcPr>
            <w:tcW w:w="2126" w:type="dxa"/>
          </w:tcPr>
          <w:p w14:paraId="0B2C6097" w14:textId="77777777" w:rsidR="003C7072" w:rsidRPr="006113D0" w:rsidRDefault="003C7072" w:rsidP="00253753">
            <w:pPr>
              <w:pStyle w:val="TAC"/>
              <w:rPr>
                <w:rFonts w:cs="Arial"/>
                <w:szCs w:val="18"/>
              </w:rPr>
            </w:pPr>
            <w:r w:rsidRPr="006113D0">
              <w:rPr>
                <w:rFonts w:cs="Arial"/>
                <w:szCs w:val="18"/>
              </w:rPr>
              <w:t>777 - 787 MHz</w:t>
            </w:r>
          </w:p>
        </w:tc>
        <w:tc>
          <w:tcPr>
            <w:tcW w:w="1134" w:type="dxa"/>
          </w:tcPr>
          <w:p w14:paraId="408229FE"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5C91C465"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5F284FB3"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8866D48"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660ED2C" w14:textId="77777777" w:rsidTr="00253753">
        <w:trPr>
          <w:cantSplit/>
          <w:jc w:val="center"/>
        </w:trPr>
        <w:tc>
          <w:tcPr>
            <w:tcW w:w="1276" w:type="dxa"/>
            <w:vMerge/>
          </w:tcPr>
          <w:p w14:paraId="53FAC29B" w14:textId="77777777" w:rsidR="003C7072" w:rsidRPr="006113D0" w:rsidRDefault="003C7072" w:rsidP="00253753">
            <w:pPr>
              <w:pStyle w:val="TAC"/>
              <w:rPr>
                <w:rFonts w:cs="Arial"/>
                <w:szCs w:val="18"/>
              </w:rPr>
            </w:pPr>
          </w:p>
        </w:tc>
        <w:tc>
          <w:tcPr>
            <w:tcW w:w="2126" w:type="dxa"/>
          </w:tcPr>
          <w:p w14:paraId="56089F3B" w14:textId="77777777" w:rsidR="003C7072" w:rsidRPr="006113D0" w:rsidRDefault="003C7072" w:rsidP="00253753">
            <w:pPr>
              <w:pStyle w:val="TAC"/>
              <w:rPr>
                <w:rFonts w:cs="Arial"/>
                <w:szCs w:val="18"/>
              </w:rPr>
            </w:pPr>
            <w:r w:rsidRPr="006113D0">
              <w:rPr>
                <w:rFonts w:cs="Arial"/>
                <w:szCs w:val="18"/>
              </w:rPr>
              <w:t xml:space="preserve">757 - 777 MHz  </w:t>
            </w:r>
          </w:p>
          <w:p w14:paraId="23D17BFE" w14:textId="77777777" w:rsidR="003C7072" w:rsidRPr="006113D0" w:rsidRDefault="003C7072" w:rsidP="00253753">
            <w:pPr>
              <w:pStyle w:val="TAC"/>
              <w:rPr>
                <w:rFonts w:cs="Arial"/>
                <w:szCs w:val="18"/>
              </w:rPr>
            </w:pPr>
            <w:r w:rsidRPr="006113D0">
              <w:rPr>
                <w:rFonts w:cs="Arial"/>
                <w:szCs w:val="18"/>
              </w:rPr>
              <w:t>787 - 807 MHz</w:t>
            </w:r>
          </w:p>
        </w:tc>
        <w:tc>
          <w:tcPr>
            <w:tcW w:w="1134" w:type="dxa"/>
          </w:tcPr>
          <w:p w14:paraId="368E85C8"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14AF2093"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1D8175DB"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A930CDB"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A03FD12" w14:textId="77777777" w:rsidTr="00253753">
        <w:trPr>
          <w:cantSplit/>
          <w:jc w:val="center"/>
        </w:trPr>
        <w:tc>
          <w:tcPr>
            <w:tcW w:w="1276" w:type="dxa"/>
            <w:vMerge/>
          </w:tcPr>
          <w:p w14:paraId="0F7792FE" w14:textId="77777777" w:rsidR="003C7072" w:rsidRPr="006113D0" w:rsidRDefault="003C7072" w:rsidP="00253753">
            <w:pPr>
              <w:pStyle w:val="TAC"/>
              <w:rPr>
                <w:rFonts w:cs="Arial"/>
                <w:szCs w:val="18"/>
              </w:rPr>
            </w:pPr>
          </w:p>
        </w:tc>
        <w:tc>
          <w:tcPr>
            <w:tcW w:w="2126" w:type="dxa"/>
          </w:tcPr>
          <w:p w14:paraId="794EE439" w14:textId="77777777" w:rsidR="003C7072" w:rsidRPr="006113D0" w:rsidRDefault="003C7072" w:rsidP="00253753">
            <w:pPr>
              <w:pStyle w:val="TAC"/>
              <w:rPr>
                <w:rFonts w:cs="Arial"/>
                <w:szCs w:val="18"/>
              </w:rPr>
            </w:pPr>
            <w:r w:rsidRPr="006113D0">
              <w:rPr>
                <w:rFonts w:cs="Arial"/>
                <w:szCs w:val="18"/>
              </w:rPr>
              <w:t xml:space="preserve">1 - 757 MHz  </w:t>
            </w:r>
          </w:p>
          <w:p w14:paraId="6296699F" w14:textId="77777777" w:rsidR="003C7072" w:rsidRPr="006113D0" w:rsidRDefault="003C7072" w:rsidP="00253753">
            <w:pPr>
              <w:pStyle w:val="TAC"/>
              <w:rPr>
                <w:rFonts w:cs="Arial"/>
                <w:szCs w:val="18"/>
              </w:rPr>
            </w:pPr>
            <w:r w:rsidRPr="006113D0">
              <w:rPr>
                <w:rFonts w:cs="Arial"/>
                <w:szCs w:val="18"/>
              </w:rPr>
              <w:t>807 MHz - 12750 MHz</w:t>
            </w:r>
          </w:p>
        </w:tc>
        <w:tc>
          <w:tcPr>
            <w:tcW w:w="1134" w:type="dxa"/>
          </w:tcPr>
          <w:p w14:paraId="3F5EEFF9"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3828FCEC"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177BBEEE"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158781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034DBEF" w14:textId="77777777" w:rsidTr="00253753">
        <w:trPr>
          <w:cantSplit/>
          <w:jc w:val="center"/>
        </w:trPr>
        <w:tc>
          <w:tcPr>
            <w:tcW w:w="1276" w:type="dxa"/>
            <w:vMerge w:val="restart"/>
          </w:tcPr>
          <w:p w14:paraId="461078E7" w14:textId="77777777" w:rsidR="003C7072" w:rsidRPr="006113D0" w:rsidRDefault="003C7072" w:rsidP="00253753">
            <w:pPr>
              <w:pStyle w:val="TAC"/>
              <w:rPr>
                <w:rFonts w:cs="Arial"/>
                <w:szCs w:val="18"/>
              </w:rPr>
            </w:pPr>
            <w:r w:rsidRPr="006113D0">
              <w:rPr>
                <w:rFonts w:cs="Arial"/>
                <w:szCs w:val="18"/>
              </w:rPr>
              <w:t>XIV</w:t>
            </w:r>
          </w:p>
        </w:tc>
        <w:tc>
          <w:tcPr>
            <w:tcW w:w="2126" w:type="dxa"/>
          </w:tcPr>
          <w:p w14:paraId="00FB014D" w14:textId="77777777" w:rsidR="003C7072" w:rsidRPr="006113D0" w:rsidRDefault="003C7072" w:rsidP="00253753">
            <w:pPr>
              <w:pStyle w:val="TAC"/>
              <w:rPr>
                <w:rFonts w:cs="Arial"/>
                <w:szCs w:val="18"/>
              </w:rPr>
            </w:pPr>
            <w:r w:rsidRPr="006113D0">
              <w:rPr>
                <w:rFonts w:cs="Arial"/>
                <w:szCs w:val="18"/>
              </w:rPr>
              <w:t>788 - 798 MHz</w:t>
            </w:r>
          </w:p>
        </w:tc>
        <w:tc>
          <w:tcPr>
            <w:tcW w:w="1134" w:type="dxa"/>
          </w:tcPr>
          <w:p w14:paraId="386D901C"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5E3E514C"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17C1AEB9"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C58A813"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4CB284E" w14:textId="77777777" w:rsidTr="00253753">
        <w:trPr>
          <w:cantSplit/>
          <w:jc w:val="center"/>
        </w:trPr>
        <w:tc>
          <w:tcPr>
            <w:tcW w:w="1276" w:type="dxa"/>
            <w:vMerge/>
          </w:tcPr>
          <w:p w14:paraId="36E6438E" w14:textId="77777777" w:rsidR="003C7072" w:rsidRPr="006113D0" w:rsidRDefault="003C7072" w:rsidP="00253753">
            <w:pPr>
              <w:pStyle w:val="TAC"/>
              <w:rPr>
                <w:rFonts w:cs="Arial"/>
                <w:szCs w:val="18"/>
              </w:rPr>
            </w:pPr>
          </w:p>
        </w:tc>
        <w:tc>
          <w:tcPr>
            <w:tcW w:w="2126" w:type="dxa"/>
          </w:tcPr>
          <w:p w14:paraId="3ABA6F6F" w14:textId="77777777" w:rsidR="003C7072" w:rsidRPr="006113D0" w:rsidRDefault="003C7072" w:rsidP="00253753">
            <w:pPr>
              <w:pStyle w:val="TAC"/>
              <w:rPr>
                <w:rFonts w:cs="Arial"/>
                <w:szCs w:val="18"/>
              </w:rPr>
            </w:pPr>
            <w:r w:rsidRPr="006113D0">
              <w:rPr>
                <w:rFonts w:cs="Arial"/>
                <w:szCs w:val="18"/>
              </w:rPr>
              <w:t xml:space="preserve">768 - 788 MHz  </w:t>
            </w:r>
          </w:p>
          <w:p w14:paraId="1D51CECB" w14:textId="77777777" w:rsidR="003C7072" w:rsidRPr="006113D0" w:rsidRDefault="003C7072" w:rsidP="00253753">
            <w:pPr>
              <w:pStyle w:val="TAC"/>
              <w:rPr>
                <w:rFonts w:cs="Arial"/>
                <w:szCs w:val="18"/>
              </w:rPr>
            </w:pPr>
            <w:r w:rsidRPr="006113D0">
              <w:rPr>
                <w:rFonts w:cs="Arial"/>
                <w:szCs w:val="18"/>
              </w:rPr>
              <w:t>798 - 818 MHz</w:t>
            </w:r>
          </w:p>
        </w:tc>
        <w:tc>
          <w:tcPr>
            <w:tcW w:w="1134" w:type="dxa"/>
          </w:tcPr>
          <w:p w14:paraId="6676F093"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7BF82565"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79BF8667"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3942138"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54AF6FEE" w14:textId="77777777" w:rsidTr="00253753">
        <w:trPr>
          <w:cantSplit/>
          <w:jc w:val="center"/>
        </w:trPr>
        <w:tc>
          <w:tcPr>
            <w:tcW w:w="1276" w:type="dxa"/>
            <w:vMerge/>
          </w:tcPr>
          <w:p w14:paraId="20D5EC57" w14:textId="77777777" w:rsidR="003C7072" w:rsidRPr="006113D0" w:rsidRDefault="003C7072" w:rsidP="00253753">
            <w:pPr>
              <w:pStyle w:val="TAC"/>
              <w:rPr>
                <w:rFonts w:cs="Arial"/>
                <w:szCs w:val="18"/>
              </w:rPr>
            </w:pPr>
          </w:p>
        </w:tc>
        <w:tc>
          <w:tcPr>
            <w:tcW w:w="2126" w:type="dxa"/>
          </w:tcPr>
          <w:p w14:paraId="49D87B54" w14:textId="77777777" w:rsidR="003C7072" w:rsidRPr="006113D0" w:rsidRDefault="003C7072" w:rsidP="00253753">
            <w:pPr>
              <w:pStyle w:val="TAC"/>
              <w:rPr>
                <w:rFonts w:cs="Arial"/>
                <w:szCs w:val="18"/>
              </w:rPr>
            </w:pPr>
            <w:r w:rsidRPr="006113D0">
              <w:rPr>
                <w:rFonts w:cs="Arial"/>
                <w:szCs w:val="18"/>
              </w:rPr>
              <w:t xml:space="preserve">1 - 768 MHz  </w:t>
            </w:r>
          </w:p>
          <w:p w14:paraId="1100286D" w14:textId="77777777" w:rsidR="003C7072" w:rsidRPr="006113D0" w:rsidRDefault="003C7072" w:rsidP="00253753">
            <w:pPr>
              <w:pStyle w:val="TAC"/>
              <w:rPr>
                <w:rFonts w:cs="Arial"/>
                <w:szCs w:val="18"/>
              </w:rPr>
            </w:pPr>
            <w:r w:rsidRPr="006113D0">
              <w:rPr>
                <w:rFonts w:cs="Arial"/>
                <w:szCs w:val="18"/>
              </w:rPr>
              <w:t>818 MHz - 12750 MHz</w:t>
            </w:r>
          </w:p>
        </w:tc>
        <w:tc>
          <w:tcPr>
            <w:tcW w:w="1134" w:type="dxa"/>
          </w:tcPr>
          <w:p w14:paraId="4E1B8815"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11406719"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6EBFD8E9"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50F150A3"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583E607" w14:textId="77777777" w:rsidTr="00253753">
        <w:trPr>
          <w:cantSplit/>
          <w:jc w:val="center"/>
        </w:trPr>
        <w:tc>
          <w:tcPr>
            <w:tcW w:w="1276" w:type="dxa"/>
            <w:vMerge w:val="restart"/>
            <w:shd w:val="clear" w:color="auto" w:fill="auto"/>
          </w:tcPr>
          <w:p w14:paraId="6965DAD2" w14:textId="77777777" w:rsidR="003C7072" w:rsidRPr="006113D0" w:rsidRDefault="003C7072" w:rsidP="00253753">
            <w:pPr>
              <w:pStyle w:val="TAC"/>
              <w:rPr>
                <w:rFonts w:cs="Arial"/>
                <w:szCs w:val="18"/>
              </w:rPr>
            </w:pPr>
            <w:r w:rsidRPr="006113D0">
              <w:rPr>
                <w:rFonts w:cs="Arial"/>
                <w:szCs w:val="18"/>
              </w:rPr>
              <w:t>XIX</w:t>
            </w:r>
          </w:p>
        </w:tc>
        <w:tc>
          <w:tcPr>
            <w:tcW w:w="2126" w:type="dxa"/>
          </w:tcPr>
          <w:p w14:paraId="03889092" w14:textId="77777777" w:rsidR="003C7072" w:rsidRPr="006113D0" w:rsidRDefault="003C7072" w:rsidP="00253753">
            <w:pPr>
              <w:pStyle w:val="TAC"/>
              <w:rPr>
                <w:rFonts w:cs="Arial"/>
                <w:szCs w:val="18"/>
              </w:rPr>
            </w:pPr>
            <w:r w:rsidRPr="006113D0">
              <w:rPr>
                <w:rFonts w:cs="Arial"/>
                <w:szCs w:val="18"/>
              </w:rPr>
              <w:t>830 - 845 MHz</w:t>
            </w:r>
          </w:p>
        </w:tc>
        <w:tc>
          <w:tcPr>
            <w:tcW w:w="1134" w:type="dxa"/>
          </w:tcPr>
          <w:p w14:paraId="291EE232"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20D851A3"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25C099E8"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8DD1BE4"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CE61770" w14:textId="77777777" w:rsidTr="00253753">
        <w:trPr>
          <w:cantSplit/>
          <w:jc w:val="center"/>
        </w:trPr>
        <w:tc>
          <w:tcPr>
            <w:tcW w:w="1276" w:type="dxa"/>
            <w:vMerge/>
          </w:tcPr>
          <w:p w14:paraId="301C591C" w14:textId="77777777" w:rsidR="003C7072" w:rsidRPr="006113D0" w:rsidRDefault="003C7072" w:rsidP="00253753">
            <w:pPr>
              <w:pStyle w:val="TAC"/>
              <w:rPr>
                <w:rFonts w:cs="Arial"/>
                <w:szCs w:val="18"/>
              </w:rPr>
            </w:pPr>
          </w:p>
        </w:tc>
        <w:tc>
          <w:tcPr>
            <w:tcW w:w="2126" w:type="dxa"/>
          </w:tcPr>
          <w:p w14:paraId="4A935459" w14:textId="77777777" w:rsidR="003C7072" w:rsidRPr="006113D0" w:rsidRDefault="003C7072" w:rsidP="00253753">
            <w:pPr>
              <w:pStyle w:val="TAC"/>
              <w:rPr>
                <w:rFonts w:cs="Arial"/>
                <w:szCs w:val="18"/>
              </w:rPr>
            </w:pPr>
            <w:r w:rsidRPr="006113D0">
              <w:rPr>
                <w:rFonts w:cs="Arial"/>
                <w:szCs w:val="18"/>
              </w:rPr>
              <w:t>810 - 830 MHz</w:t>
            </w:r>
          </w:p>
          <w:p w14:paraId="1117B79F" w14:textId="77777777" w:rsidR="003C7072" w:rsidRPr="006113D0" w:rsidRDefault="003C7072" w:rsidP="00253753">
            <w:pPr>
              <w:pStyle w:val="TAC"/>
              <w:rPr>
                <w:rFonts w:cs="Arial"/>
                <w:szCs w:val="18"/>
              </w:rPr>
            </w:pPr>
            <w:r w:rsidRPr="006113D0">
              <w:rPr>
                <w:rFonts w:cs="Arial"/>
                <w:szCs w:val="18"/>
              </w:rPr>
              <w:t>845 - 865 MHz</w:t>
            </w:r>
          </w:p>
        </w:tc>
        <w:tc>
          <w:tcPr>
            <w:tcW w:w="1134" w:type="dxa"/>
          </w:tcPr>
          <w:p w14:paraId="55EC07B5"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5AF08664"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586089C9"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A92CD99"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6C4164EE" w14:textId="77777777" w:rsidTr="00253753">
        <w:trPr>
          <w:cantSplit/>
          <w:jc w:val="center"/>
        </w:trPr>
        <w:tc>
          <w:tcPr>
            <w:tcW w:w="1276" w:type="dxa"/>
            <w:vMerge/>
          </w:tcPr>
          <w:p w14:paraId="621DE7A5" w14:textId="77777777" w:rsidR="003C7072" w:rsidRPr="006113D0" w:rsidRDefault="003C7072" w:rsidP="00253753">
            <w:pPr>
              <w:pStyle w:val="TAC"/>
              <w:rPr>
                <w:rFonts w:cs="Arial"/>
                <w:szCs w:val="18"/>
              </w:rPr>
            </w:pPr>
          </w:p>
        </w:tc>
        <w:tc>
          <w:tcPr>
            <w:tcW w:w="2126" w:type="dxa"/>
          </w:tcPr>
          <w:p w14:paraId="304C9B7B" w14:textId="77777777" w:rsidR="003C7072" w:rsidRPr="006113D0" w:rsidRDefault="003C7072" w:rsidP="00253753">
            <w:pPr>
              <w:pStyle w:val="TAC"/>
              <w:rPr>
                <w:rFonts w:cs="Arial"/>
                <w:szCs w:val="18"/>
              </w:rPr>
            </w:pPr>
            <w:r w:rsidRPr="006113D0">
              <w:rPr>
                <w:rFonts w:cs="Arial"/>
                <w:szCs w:val="18"/>
              </w:rPr>
              <w:t>1 MHz - 810 MHz</w:t>
            </w:r>
          </w:p>
          <w:p w14:paraId="05F57ECD" w14:textId="77777777" w:rsidR="003C7072" w:rsidRPr="006113D0" w:rsidRDefault="003C7072" w:rsidP="00253753">
            <w:pPr>
              <w:pStyle w:val="TAC"/>
              <w:rPr>
                <w:rFonts w:cs="Arial"/>
                <w:szCs w:val="18"/>
              </w:rPr>
            </w:pPr>
            <w:r w:rsidRPr="006113D0">
              <w:rPr>
                <w:rFonts w:cs="Arial"/>
                <w:szCs w:val="18"/>
              </w:rPr>
              <w:t>865 MHz - 12750 MHz</w:t>
            </w:r>
          </w:p>
        </w:tc>
        <w:tc>
          <w:tcPr>
            <w:tcW w:w="1134" w:type="dxa"/>
            <w:shd w:val="clear" w:color="auto" w:fill="auto"/>
          </w:tcPr>
          <w:p w14:paraId="360E2C08" w14:textId="77777777" w:rsidR="003C7072" w:rsidRPr="006113D0" w:rsidRDefault="003C7072" w:rsidP="00253753">
            <w:pPr>
              <w:pStyle w:val="TAC"/>
              <w:rPr>
                <w:rFonts w:cs="Arial"/>
                <w:szCs w:val="18"/>
              </w:rPr>
            </w:pPr>
            <w:r w:rsidRPr="006113D0">
              <w:rPr>
                <w:rFonts w:cs="Arial"/>
                <w:szCs w:val="18"/>
              </w:rPr>
              <w:t>-15 dBm</w:t>
            </w:r>
          </w:p>
        </w:tc>
        <w:tc>
          <w:tcPr>
            <w:tcW w:w="1560" w:type="dxa"/>
            <w:shd w:val="clear" w:color="auto" w:fill="auto"/>
          </w:tcPr>
          <w:p w14:paraId="58BBF32A"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shd w:val="clear" w:color="auto" w:fill="auto"/>
          </w:tcPr>
          <w:p w14:paraId="3D6C7E4E"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shd w:val="clear" w:color="auto" w:fill="auto"/>
          </w:tcPr>
          <w:p w14:paraId="06364D55"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71A4F51" w14:textId="77777777" w:rsidTr="00253753">
        <w:trPr>
          <w:cantSplit/>
          <w:jc w:val="center"/>
        </w:trPr>
        <w:tc>
          <w:tcPr>
            <w:tcW w:w="1276" w:type="dxa"/>
            <w:vMerge w:val="restart"/>
            <w:shd w:val="clear" w:color="auto" w:fill="auto"/>
          </w:tcPr>
          <w:p w14:paraId="23CA015D" w14:textId="77777777" w:rsidR="003C7072" w:rsidRPr="006113D0" w:rsidRDefault="003C7072" w:rsidP="00253753">
            <w:pPr>
              <w:pStyle w:val="TAC"/>
              <w:rPr>
                <w:rFonts w:cs="Arial"/>
                <w:szCs w:val="18"/>
              </w:rPr>
            </w:pPr>
            <w:r w:rsidRPr="006113D0">
              <w:rPr>
                <w:rFonts w:cs="Arial"/>
                <w:szCs w:val="18"/>
              </w:rPr>
              <w:t>XX</w:t>
            </w:r>
          </w:p>
        </w:tc>
        <w:tc>
          <w:tcPr>
            <w:tcW w:w="2126" w:type="dxa"/>
          </w:tcPr>
          <w:p w14:paraId="17A30CDA" w14:textId="77777777" w:rsidR="003C7072" w:rsidRPr="006113D0" w:rsidRDefault="003C7072" w:rsidP="00253753">
            <w:pPr>
              <w:pStyle w:val="TAC"/>
              <w:rPr>
                <w:rFonts w:cs="Arial"/>
                <w:szCs w:val="18"/>
              </w:rPr>
            </w:pPr>
            <w:r w:rsidRPr="006113D0">
              <w:rPr>
                <w:rFonts w:cs="Arial"/>
                <w:szCs w:val="18"/>
              </w:rPr>
              <w:t>832 - 862 MHz</w:t>
            </w:r>
          </w:p>
        </w:tc>
        <w:tc>
          <w:tcPr>
            <w:tcW w:w="1134" w:type="dxa"/>
            <w:shd w:val="clear" w:color="auto" w:fill="auto"/>
          </w:tcPr>
          <w:p w14:paraId="6530C648" w14:textId="77777777" w:rsidR="003C7072" w:rsidRPr="006113D0" w:rsidRDefault="003C7072" w:rsidP="00253753">
            <w:pPr>
              <w:pStyle w:val="TAC"/>
              <w:rPr>
                <w:rFonts w:cs="Arial"/>
                <w:szCs w:val="18"/>
              </w:rPr>
            </w:pPr>
            <w:r w:rsidRPr="006113D0">
              <w:rPr>
                <w:rFonts w:cs="Arial"/>
                <w:szCs w:val="18"/>
              </w:rPr>
              <w:t>-40 dBm</w:t>
            </w:r>
          </w:p>
        </w:tc>
        <w:tc>
          <w:tcPr>
            <w:tcW w:w="1560" w:type="dxa"/>
            <w:shd w:val="clear" w:color="auto" w:fill="auto"/>
          </w:tcPr>
          <w:p w14:paraId="1B33B61D" w14:textId="77777777" w:rsidR="003C7072" w:rsidRPr="006113D0" w:rsidRDefault="003C7072" w:rsidP="00253753">
            <w:pPr>
              <w:pStyle w:val="TAC"/>
              <w:rPr>
                <w:rFonts w:cs="Arial"/>
                <w:szCs w:val="18"/>
              </w:rPr>
            </w:pPr>
            <w:r w:rsidRPr="006113D0">
              <w:rPr>
                <w:rFonts w:cs="Arial"/>
                <w:szCs w:val="18"/>
              </w:rPr>
              <w:t>-115 dBm</w:t>
            </w:r>
          </w:p>
        </w:tc>
        <w:tc>
          <w:tcPr>
            <w:tcW w:w="1701" w:type="dxa"/>
            <w:shd w:val="clear" w:color="auto" w:fill="auto"/>
          </w:tcPr>
          <w:p w14:paraId="29DE36FA" w14:textId="77777777" w:rsidR="003C7072" w:rsidRPr="006113D0" w:rsidRDefault="003C7072" w:rsidP="00253753">
            <w:pPr>
              <w:pStyle w:val="TAC"/>
              <w:rPr>
                <w:rFonts w:cs="Arial"/>
                <w:szCs w:val="18"/>
              </w:rPr>
            </w:pPr>
            <w:r w:rsidRPr="006113D0">
              <w:rPr>
                <w:rFonts w:cs="Arial"/>
                <w:szCs w:val="18"/>
              </w:rPr>
              <w:t>±10 MHz</w:t>
            </w:r>
          </w:p>
        </w:tc>
        <w:tc>
          <w:tcPr>
            <w:tcW w:w="1984" w:type="dxa"/>
            <w:shd w:val="clear" w:color="auto" w:fill="auto"/>
          </w:tcPr>
          <w:p w14:paraId="4CEFD063"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F74CE63" w14:textId="77777777" w:rsidTr="00253753">
        <w:trPr>
          <w:cantSplit/>
          <w:jc w:val="center"/>
        </w:trPr>
        <w:tc>
          <w:tcPr>
            <w:tcW w:w="1276" w:type="dxa"/>
            <w:vMerge/>
          </w:tcPr>
          <w:p w14:paraId="376198BD" w14:textId="77777777" w:rsidR="003C7072" w:rsidRPr="006113D0" w:rsidRDefault="003C7072" w:rsidP="00253753">
            <w:pPr>
              <w:pStyle w:val="TAC"/>
              <w:rPr>
                <w:rFonts w:cs="Arial"/>
                <w:szCs w:val="18"/>
              </w:rPr>
            </w:pPr>
          </w:p>
        </w:tc>
        <w:tc>
          <w:tcPr>
            <w:tcW w:w="2126" w:type="dxa"/>
          </w:tcPr>
          <w:p w14:paraId="362D5AFC" w14:textId="77777777" w:rsidR="003C7072" w:rsidRPr="006113D0" w:rsidRDefault="003C7072" w:rsidP="00253753">
            <w:pPr>
              <w:pStyle w:val="TAC"/>
              <w:rPr>
                <w:rFonts w:cs="Arial"/>
                <w:szCs w:val="18"/>
              </w:rPr>
            </w:pPr>
            <w:r w:rsidRPr="006113D0">
              <w:rPr>
                <w:rFonts w:cs="Arial"/>
                <w:szCs w:val="18"/>
              </w:rPr>
              <w:t>821 - 832 MHz</w:t>
            </w:r>
            <w:r w:rsidRPr="006113D0">
              <w:rPr>
                <w:rFonts w:cs="Arial"/>
                <w:szCs w:val="18"/>
              </w:rPr>
              <w:br/>
              <w:t>862 - 882 MHz</w:t>
            </w:r>
          </w:p>
        </w:tc>
        <w:tc>
          <w:tcPr>
            <w:tcW w:w="1134" w:type="dxa"/>
            <w:shd w:val="clear" w:color="auto" w:fill="auto"/>
          </w:tcPr>
          <w:p w14:paraId="0508449A" w14:textId="77777777" w:rsidR="003C7072" w:rsidRPr="006113D0" w:rsidRDefault="003C7072" w:rsidP="00253753">
            <w:pPr>
              <w:pStyle w:val="TAC"/>
              <w:rPr>
                <w:rFonts w:cs="Arial"/>
                <w:szCs w:val="18"/>
              </w:rPr>
            </w:pPr>
            <w:r w:rsidRPr="006113D0">
              <w:rPr>
                <w:rFonts w:cs="Arial"/>
                <w:szCs w:val="18"/>
              </w:rPr>
              <w:t>-40 dBm</w:t>
            </w:r>
          </w:p>
        </w:tc>
        <w:tc>
          <w:tcPr>
            <w:tcW w:w="1560" w:type="dxa"/>
            <w:shd w:val="clear" w:color="auto" w:fill="auto"/>
          </w:tcPr>
          <w:p w14:paraId="293C6D43" w14:textId="77777777" w:rsidR="003C7072" w:rsidRPr="006113D0" w:rsidRDefault="003C7072" w:rsidP="00253753">
            <w:pPr>
              <w:pStyle w:val="TAC"/>
              <w:rPr>
                <w:rFonts w:cs="Arial"/>
                <w:szCs w:val="18"/>
              </w:rPr>
            </w:pPr>
            <w:r w:rsidRPr="006113D0">
              <w:rPr>
                <w:rFonts w:cs="Arial"/>
                <w:szCs w:val="18"/>
              </w:rPr>
              <w:t>-115 dBm</w:t>
            </w:r>
          </w:p>
        </w:tc>
        <w:tc>
          <w:tcPr>
            <w:tcW w:w="1701" w:type="dxa"/>
            <w:shd w:val="clear" w:color="auto" w:fill="auto"/>
          </w:tcPr>
          <w:p w14:paraId="0E38685A" w14:textId="77777777" w:rsidR="003C7072" w:rsidRPr="006113D0" w:rsidRDefault="003C7072" w:rsidP="00253753">
            <w:pPr>
              <w:pStyle w:val="TAC"/>
              <w:rPr>
                <w:rFonts w:cs="Arial"/>
                <w:szCs w:val="18"/>
              </w:rPr>
            </w:pPr>
            <w:r w:rsidRPr="006113D0">
              <w:rPr>
                <w:rFonts w:cs="Arial"/>
                <w:szCs w:val="18"/>
              </w:rPr>
              <w:t>±10 MHz</w:t>
            </w:r>
          </w:p>
        </w:tc>
        <w:tc>
          <w:tcPr>
            <w:tcW w:w="1984" w:type="dxa"/>
            <w:shd w:val="clear" w:color="auto" w:fill="auto"/>
          </w:tcPr>
          <w:p w14:paraId="25080356"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ADB51CC" w14:textId="77777777" w:rsidTr="00253753">
        <w:trPr>
          <w:cantSplit/>
          <w:jc w:val="center"/>
        </w:trPr>
        <w:tc>
          <w:tcPr>
            <w:tcW w:w="1276" w:type="dxa"/>
            <w:vMerge/>
          </w:tcPr>
          <w:p w14:paraId="7F1E8520" w14:textId="77777777" w:rsidR="003C7072" w:rsidRPr="006113D0" w:rsidRDefault="003C7072" w:rsidP="00253753">
            <w:pPr>
              <w:pStyle w:val="TAC"/>
              <w:rPr>
                <w:rFonts w:cs="Arial"/>
                <w:szCs w:val="18"/>
              </w:rPr>
            </w:pPr>
          </w:p>
        </w:tc>
        <w:tc>
          <w:tcPr>
            <w:tcW w:w="2126" w:type="dxa"/>
          </w:tcPr>
          <w:p w14:paraId="50E622AC" w14:textId="77777777" w:rsidR="003C7072" w:rsidRPr="006113D0" w:rsidRDefault="003C7072" w:rsidP="00253753">
            <w:pPr>
              <w:pStyle w:val="TAC"/>
              <w:rPr>
                <w:rFonts w:cs="Arial"/>
                <w:szCs w:val="18"/>
              </w:rPr>
            </w:pPr>
            <w:r w:rsidRPr="006113D0">
              <w:rPr>
                <w:rFonts w:cs="Arial"/>
                <w:szCs w:val="18"/>
              </w:rPr>
              <w:t>1 MHz - 821 MHz</w:t>
            </w:r>
          </w:p>
          <w:p w14:paraId="27CCF8AD" w14:textId="77777777" w:rsidR="003C7072" w:rsidRPr="006113D0" w:rsidRDefault="003C7072" w:rsidP="00253753">
            <w:pPr>
              <w:pStyle w:val="TAC"/>
              <w:rPr>
                <w:rFonts w:cs="Arial"/>
                <w:szCs w:val="18"/>
              </w:rPr>
            </w:pPr>
            <w:r w:rsidRPr="006113D0">
              <w:rPr>
                <w:rFonts w:cs="Arial"/>
                <w:szCs w:val="18"/>
              </w:rPr>
              <w:t>882 MHz - 12750 MHz</w:t>
            </w:r>
          </w:p>
        </w:tc>
        <w:tc>
          <w:tcPr>
            <w:tcW w:w="1134" w:type="dxa"/>
            <w:shd w:val="clear" w:color="auto" w:fill="auto"/>
          </w:tcPr>
          <w:p w14:paraId="7D6CD6AA" w14:textId="77777777" w:rsidR="003C7072" w:rsidRPr="006113D0" w:rsidRDefault="003C7072" w:rsidP="00253753">
            <w:pPr>
              <w:pStyle w:val="TAC"/>
              <w:rPr>
                <w:rFonts w:cs="Arial"/>
                <w:szCs w:val="18"/>
              </w:rPr>
            </w:pPr>
            <w:r w:rsidRPr="006113D0">
              <w:rPr>
                <w:rFonts w:cs="Arial"/>
                <w:szCs w:val="18"/>
              </w:rPr>
              <w:t>-15 dBm</w:t>
            </w:r>
          </w:p>
        </w:tc>
        <w:tc>
          <w:tcPr>
            <w:tcW w:w="1560" w:type="dxa"/>
            <w:shd w:val="clear" w:color="auto" w:fill="auto"/>
          </w:tcPr>
          <w:p w14:paraId="53744572" w14:textId="77777777" w:rsidR="003C7072" w:rsidRPr="006113D0" w:rsidRDefault="003C7072" w:rsidP="00253753">
            <w:pPr>
              <w:pStyle w:val="TAC"/>
              <w:rPr>
                <w:rFonts w:cs="Arial"/>
                <w:szCs w:val="18"/>
              </w:rPr>
            </w:pPr>
            <w:r w:rsidRPr="006113D0">
              <w:rPr>
                <w:rFonts w:cs="Arial"/>
                <w:szCs w:val="18"/>
              </w:rPr>
              <w:t>-115 dBm</w:t>
            </w:r>
          </w:p>
        </w:tc>
        <w:tc>
          <w:tcPr>
            <w:tcW w:w="1701" w:type="dxa"/>
            <w:shd w:val="clear" w:color="auto" w:fill="auto"/>
          </w:tcPr>
          <w:p w14:paraId="2E9912D6"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shd w:val="clear" w:color="auto" w:fill="auto"/>
          </w:tcPr>
          <w:p w14:paraId="41746F36"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0732251" w14:textId="77777777" w:rsidTr="00253753">
        <w:trPr>
          <w:cantSplit/>
          <w:jc w:val="center"/>
        </w:trPr>
        <w:tc>
          <w:tcPr>
            <w:tcW w:w="1276" w:type="dxa"/>
            <w:vMerge w:val="restart"/>
          </w:tcPr>
          <w:p w14:paraId="3ADDB728" w14:textId="77777777" w:rsidR="003C7072" w:rsidRPr="006113D0" w:rsidRDefault="003C7072" w:rsidP="00253753">
            <w:pPr>
              <w:pStyle w:val="TAC"/>
              <w:rPr>
                <w:rFonts w:cs="Arial"/>
                <w:szCs w:val="18"/>
              </w:rPr>
            </w:pPr>
            <w:r w:rsidRPr="006113D0">
              <w:rPr>
                <w:rFonts w:cs="Arial"/>
                <w:szCs w:val="18"/>
              </w:rPr>
              <w:t>XXI</w:t>
            </w:r>
          </w:p>
        </w:tc>
        <w:tc>
          <w:tcPr>
            <w:tcW w:w="2126" w:type="dxa"/>
          </w:tcPr>
          <w:p w14:paraId="66C84E46" w14:textId="77777777" w:rsidR="003C7072" w:rsidRPr="006113D0" w:rsidRDefault="003C7072" w:rsidP="00253753">
            <w:pPr>
              <w:pStyle w:val="TAC"/>
              <w:rPr>
                <w:rFonts w:cs="Arial"/>
                <w:szCs w:val="18"/>
              </w:rPr>
            </w:pPr>
            <w:r w:rsidRPr="006113D0">
              <w:rPr>
                <w:rFonts w:cs="Arial"/>
                <w:szCs w:val="18"/>
              </w:rPr>
              <w:t>1447.9 - 1462.9 MHz</w:t>
            </w:r>
          </w:p>
        </w:tc>
        <w:tc>
          <w:tcPr>
            <w:tcW w:w="1134" w:type="dxa"/>
          </w:tcPr>
          <w:p w14:paraId="2D6FBDFB"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32D804E6"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2440C6AB"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412632A"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7F4095E" w14:textId="77777777" w:rsidTr="00253753">
        <w:trPr>
          <w:cantSplit/>
          <w:jc w:val="center"/>
        </w:trPr>
        <w:tc>
          <w:tcPr>
            <w:tcW w:w="1276" w:type="dxa"/>
            <w:vMerge/>
          </w:tcPr>
          <w:p w14:paraId="4BF85205" w14:textId="77777777" w:rsidR="003C7072" w:rsidRPr="006113D0" w:rsidRDefault="003C7072" w:rsidP="00253753">
            <w:pPr>
              <w:pStyle w:val="TAC"/>
              <w:rPr>
                <w:rFonts w:cs="Arial"/>
                <w:szCs w:val="18"/>
              </w:rPr>
            </w:pPr>
          </w:p>
        </w:tc>
        <w:tc>
          <w:tcPr>
            <w:tcW w:w="2126" w:type="dxa"/>
          </w:tcPr>
          <w:p w14:paraId="106F666E" w14:textId="77777777" w:rsidR="003C7072" w:rsidRPr="006113D0" w:rsidRDefault="003C7072" w:rsidP="00253753">
            <w:pPr>
              <w:pStyle w:val="TAC"/>
              <w:rPr>
                <w:rFonts w:cs="Arial"/>
                <w:szCs w:val="18"/>
              </w:rPr>
            </w:pPr>
            <w:r w:rsidRPr="006113D0">
              <w:rPr>
                <w:rFonts w:cs="Arial"/>
                <w:szCs w:val="18"/>
              </w:rPr>
              <w:t>1427.9 - 1447.9 MHz</w:t>
            </w:r>
          </w:p>
          <w:p w14:paraId="1CB950EC" w14:textId="77777777" w:rsidR="003C7072" w:rsidRPr="006113D0" w:rsidRDefault="003C7072" w:rsidP="00253753">
            <w:pPr>
              <w:pStyle w:val="TAC"/>
              <w:rPr>
                <w:rFonts w:cs="Arial"/>
                <w:szCs w:val="18"/>
              </w:rPr>
            </w:pPr>
            <w:r w:rsidRPr="006113D0">
              <w:rPr>
                <w:rFonts w:cs="Arial"/>
                <w:szCs w:val="18"/>
              </w:rPr>
              <w:t>1462.9 - 1482.9 MHz</w:t>
            </w:r>
          </w:p>
        </w:tc>
        <w:tc>
          <w:tcPr>
            <w:tcW w:w="1134" w:type="dxa"/>
          </w:tcPr>
          <w:p w14:paraId="0C6221BD"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2BB50563"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5A9C6381"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CA24313"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78935868" w14:textId="77777777" w:rsidTr="00253753">
        <w:trPr>
          <w:cantSplit/>
          <w:jc w:val="center"/>
        </w:trPr>
        <w:tc>
          <w:tcPr>
            <w:tcW w:w="1276" w:type="dxa"/>
            <w:vMerge/>
          </w:tcPr>
          <w:p w14:paraId="28183058" w14:textId="77777777" w:rsidR="003C7072" w:rsidRPr="006113D0" w:rsidRDefault="003C7072" w:rsidP="00253753">
            <w:pPr>
              <w:pStyle w:val="TAC"/>
              <w:rPr>
                <w:rFonts w:cs="Arial"/>
                <w:szCs w:val="18"/>
              </w:rPr>
            </w:pPr>
          </w:p>
        </w:tc>
        <w:tc>
          <w:tcPr>
            <w:tcW w:w="2126" w:type="dxa"/>
          </w:tcPr>
          <w:p w14:paraId="4303679A" w14:textId="77777777" w:rsidR="003C7072" w:rsidRPr="006113D0" w:rsidRDefault="003C7072" w:rsidP="00253753">
            <w:pPr>
              <w:pStyle w:val="TAC"/>
              <w:rPr>
                <w:rFonts w:cs="Arial"/>
                <w:szCs w:val="18"/>
              </w:rPr>
            </w:pPr>
            <w:r w:rsidRPr="006113D0">
              <w:rPr>
                <w:rFonts w:cs="Arial"/>
                <w:szCs w:val="18"/>
              </w:rPr>
              <w:t>1 MHz - 1427.9 MHz</w:t>
            </w:r>
          </w:p>
          <w:p w14:paraId="74AA4B4B" w14:textId="77777777" w:rsidR="003C7072" w:rsidRPr="006113D0" w:rsidRDefault="003C7072" w:rsidP="00253753">
            <w:pPr>
              <w:pStyle w:val="TAC"/>
              <w:rPr>
                <w:rFonts w:cs="Arial"/>
                <w:szCs w:val="18"/>
              </w:rPr>
            </w:pPr>
            <w:r w:rsidRPr="006113D0">
              <w:rPr>
                <w:rFonts w:cs="Arial"/>
                <w:szCs w:val="18"/>
              </w:rPr>
              <w:t>1482.9 MHz - 12750 MHz</w:t>
            </w:r>
          </w:p>
        </w:tc>
        <w:tc>
          <w:tcPr>
            <w:tcW w:w="1134" w:type="dxa"/>
          </w:tcPr>
          <w:p w14:paraId="44177FF8"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54953385"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7AE65AC4"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72350F28"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0EA38E1" w14:textId="77777777" w:rsidTr="00253753">
        <w:trPr>
          <w:cantSplit/>
          <w:jc w:val="center"/>
        </w:trPr>
        <w:tc>
          <w:tcPr>
            <w:tcW w:w="1276" w:type="dxa"/>
            <w:vMerge w:val="restart"/>
          </w:tcPr>
          <w:p w14:paraId="47B376C1" w14:textId="77777777" w:rsidR="003C7072" w:rsidRPr="006113D0" w:rsidRDefault="003C7072" w:rsidP="00253753">
            <w:pPr>
              <w:pStyle w:val="TAC"/>
              <w:rPr>
                <w:rFonts w:cs="Arial"/>
                <w:szCs w:val="18"/>
              </w:rPr>
            </w:pPr>
            <w:r w:rsidRPr="006113D0">
              <w:rPr>
                <w:rFonts w:cs="Arial"/>
                <w:szCs w:val="18"/>
                <w:lang w:eastAsia="zh-CN"/>
              </w:rPr>
              <w:t>XXII</w:t>
            </w:r>
          </w:p>
        </w:tc>
        <w:tc>
          <w:tcPr>
            <w:tcW w:w="2126" w:type="dxa"/>
          </w:tcPr>
          <w:p w14:paraId="4ADFB662" w14:textId="77777777" w:rsidR="003C7072" w:rsidRPr="006113D0" w:rsidRDefault="003C7072" w:rsidP="00253753">
            <w:pPr>
              <w:pStyle w:val="TAC"/>
              <w:rPr>
                <w:rFonts w:cs="Arial"/>
                <w:szCs w:val="18"/>
              </w:rPr>
            </w:pPr>
            <w:r w:rsidRPr="006113D0">
              <w:rPr>
                <w:rFonts w:cs="Arial"/>
                <w:szCs w:val="18"/>
              </w:rPr>
              <w:t>3410 - 3490 MHz</w:t>
            </w:r>
          </w:p>
        </w:tc>
        <w:tc>
          <w:tcPr>
            <w:tcW w:w="1134" w:type="dxa"/>
          </w:tcPr>
          <w:p w14:paraId="0364B981"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4A2D2C8E"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4213213F"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2EF49AC"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E5B8EDB" w14:textId="77777777" w:rsidTr="00253753">
        <w:trPr>
          <w:cantSplit/>
          <w:jc w:val="center"/>
        </w:trPr>
        <w:tc>
          <w:tcPr>
            <w:tcW w:w="1276" w:type="dxa"/>
            <w:vMerge/>
          </w:tcPr>
          <w:p w14:paraId="1494F113" w14:textId="77777777" w:rsidR="003C7072" w:rsidRPr="006113D0" w:rsidRDefault="003C7072" w:rsidP="00253753">
            <w:pPr>
              <w:pStyle w:val="TAC"/>
              <w:rPr>
                <w:rFonts w:cs="Arial"/>
                <w:szCs w:val="18"/>
              </w:rPr>
            </w:pPr>
          </w:p>
        </w:tc>
        <w:tc>
          <w:tcPr>
            <w:tcW w:w="2126" w:type="dxa"/>
          </w:tcPr>
          <w:p w14:paraId="30F11782" w14:textId="77777777" w:rsidR="003C7072" w:rsidRPr="006113D0" w:rsidRDefault="003C7072" w:rsidP="00253753">
            <w:pPr>
              <w:pStyle w:val="TAC"/>
              <w:rPr>
                <w:rFonts w:cs="Arial"/>
                <w:szCs w:val="18"/>
              </w:rPr>
            </w:pPr>
            <w:r w:rsidRPr="006113D0">
              <w:rPr>
                <w:rFonts w:cs="Arial"/>
                <w:szCs w:val="18"/>
              </w:rPr>
              <w:t xml:space="preserve">3390 - 3410 MHz </w:t>
            </w:r>
          </w:p>
          <w:p w14:paraId="2C1F9325" w14:textId="77777777" w:rsidR="003C7072" w:rsidRPr="006113D0" w:rsidRDefault="003C7072" w:rsidP="00253753">
            <w:pPr>
              <w:pStyle w:val="TAC"/>
              <w:rPr>
                <w:rFonts w:cs="Arial"/>
                <w:szCs w:val="18"/>
              </w:rPr>
            </w:pPr>
            <w:r w:rsidRPr="006113D0">
              <w:rPr>
                <w:rFonts w:cs="Arial"/>
                <w:szCs w:val="18"/>
              </w:rPr>
              <w:t>3490 - 3510 MHz</w:t>
            </w:r>
          </w:p>
        </w:tc>
        <w:tc>
          <w:tcPr>
            <w:tcW w:w="1134" w:type="dxa"/>
          </w:tcPr>
          <w:p w14:paraId="525CBFC4"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4B35AD6D"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654B05AA"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A252726"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98033A0" w14:textId="77777777" w:rsidTr="00253753">
        <w:trPr>
          <w:cantSplit/>
          <w:jc w:val="center"/>
        </w:trPr>
        <w:tc>
          <w:tcPr>
            <w:tcW w:w="1276" w:type="dxa"/>
            <w:vMerge/>
          </w:tcPr>
          <w:p w14:paraId="29844E49" w14:textId="77777777" w:rsidR="003C7072" w:rsidRPr="006113D0" w:rsidRDefault="003C7072" w:rsidP="00253753">
            <w:pPr>
              <w:pStyle w:val="TAC"/>
              <w:rPr>
                <w:rFonts w:cs="Arial"/>
                <w:szCs w:val="18"/>
              </w:rPr>
            </w:pPr>
          </w:p>
        </w:tc>
        <w:tc>
          <w:tcPr>
            <w:tcW w:w="2126" w:type="dxa"/>
          </w:tcPr>
          <w:p w14:paraId="53BC217B" w14:textId="77777777" w:rsidR="003C7072" w:rsidRPr="006113D0" w:rsidRDefault="003C7072" w:rsidP="00253753">
            <w:pPr>
              <w:pStyle w:val="TAC"/>
              <w:rPr>
                <w:rFonts w:cs="Arial"/>
                <w:szCs w:val="18"/>
              </w:rPr>
            </w:pPr>
            <w:r w:rsidRPr="006113D0">
              <w:rPr>
                <w:rFonts w:cs="Arial"/>
                <w:szCs w:val="18"/>
              </w:rPr>
              <w:t>1 MHz - 3390 MHz</w:t>
            </w:r>
          </w:p>
          <w:p w14:paraId="735D5927" w14:textId="77777777" w:rsidR="003C7072" w:rsidRPr="006113D0" w:rsidRDefault="003C7072" w:rsidP="00253753">
            <w:pPr>
              <w:pStyle w:val="TAC"/>
              <w:rPr>
                <w:rFonts w:cs="Arial"/>
                <w:szCs w:val="18"/>
              </w:rPr>
            </w:pPr>
            <w:r w:rsidRPr="006113D0">
              <w:rPr>
                <w:rFonts w:cs="Arial"/>
                <w:szCs w:val="18"/>
              </w:rPr>
              <w:t>3510 MHz - 12750 MHz</w:t>
            </w:r>
          </w:p>
        </w:tc>
        <w:tc>
          <w:tcPr>
            <w:tcW w:w="1134" w:type="dxa"/>
          </w:tcPr>
          <w:p w14:paraId="5F321577"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1F6E7071"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6ADC5C57"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22CF65C6"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514917CB" w14:textId="77777777" w:rsidTr="00253753">
        <w:trPr>
          <w:cantSplit/>
          <w:jc w:val="center"/>
        </w:trPr>
        <w:tc>
          <w:tcPr>
            <w:tcW w:w="1276" w:type="dxa"/>
            <w:vMerge w:val="restart"/>
          </w:tcPr>
          <w:p w14:paraId="16493AAC" w14:textId="77777777" w:rsidR="003C7072" w:rsidRPr="006113D0" w:rsidRDefault="003C7072" w:rsidP="00253753">
            <w:pPr>
              <w:pStyle w:val="TAC"/>
              <w:rPr>
                <w:rFonts w:cs="Arial"/>
                <w:szCs w:val="18"/>
              </w:rPr>
            </w:pPr>
            <w:r w:rsidRPr="006113D0">
              <w:rPr>
                <w:rFonts w:cs="Arial"/>
                <w:szCs w:val="18"/>
                <w:lang w:eastAsia="zh-CN"/>
              </w:rPr>
              <w:t>XXV</w:t>
            </w:r>
          </w:p>
        </w:tc>
        <w:tc>
          <w:tcPr>
            <w:tcW w:w="2126" w:type="dxa"/>
          </w:tcPr>
          <w:p w14:paraId="125C9F25" w14:textId="77777777" w:rsidR="003C7072" w:rsidRPr="006113D0" w:rsidRDefault="003C7072" w:rsidP="00253753">
            <w:pPr>
              <w:pStyle w:val="TAC"/>
              <w:rPr>
                <w:rFonts w:cs="Arial"/>
                <w:szCs w:val="18"/>
              </w:rPr>
            </w:pPr>
            <w:r w:rsidRPr="006113D0">
              <w:rPr>
                <w:rFonts w:cs="Arial"/>
                <w:szCs w:val="18"/>
              </w:rPr>
              <w:t xml:space="preserve">1850 </w:t>
            </w:r>
            <w:r w:rsidRPr="006113D0">
              <w:rPr>
                <w:rFonts w:cs="Arial"/>
                <w:szCs w:val="18"/>
              </w:rPr>
              <w:noBreakHyphen/>
              <w:t xml:space="preserve"> 191</w:t>
            </w:r>
            <w:r w:rsidRPr="006113D0">
              <w:rPr>
                <w:rFonts w:cs="Arial"/>
                <w:szCs w:val="18"/>
                <w:lang w:eastAsia="zh-CN"/>
              </w:rPr>
              <w:t>5</w:t>
            </w:r>
            <w:r w:rsidRPr="006113D0">
              <w:rPr>
                <w:rFonts w:cs="Arial"/>
                <w:szCs w:val="18"/>
              </w:rPr>
              <w:t xml:space="preserve"> MHz</w:t>
            </w:r>
          </w:p>
        </w:tc>
        <w:tc>
          <w:tcPr>
            <w:tcW w:w="1134" w:type="dxa"/>
          </w:tcPr>
          <w:p w14:paraId="06520CEF"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14C6F309"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2F665B50" w14:textId="77777777" w:rsidR="003C7072" w:rsidRPr="006113D0" w:rsidRDefault="003C7072" w:rsidP="00253753">
            <w:pPr>
              <w:pStyle w:val="TAC"/>
              <w:rPr>
                <w:rFonts w:cs="Arial"/>
                <w:szCs w:val="18"/>
              </w:rPr>
            </w:pPr>
            <w:r w:rsidRPr="006113D0">
              <w:rPr>
                <w:rFonts w:cs="Arial"/>
                <w:szCs w:val="18"/>
              </w:rPr>
              <w:t>±10 MHz</w:t>
            </w:r>
          </w:p>
        </w:tc>
        <w:tc>
          <w:tcPr>
            <w:tcW w:w="1984" w:type="dxa"/>
          </w:tcPr>
          <w:p w14:paraId="04C9EB00"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8C40EE0" w14:textId="77777777" w:rsidTr="00253753">
        <w:trPr>
          <w:cantSplit/>
          <w:jc w:val="center"/>
        </w:trPr>
        <w:tc>
          <w:tcPr>
            <w:tcW w:w="1276" w:type="dxa"/>
            <w:vMerge/>
          </w:tcPr>
          <w:p w14:paraId="7C22BACF" w14:textId="77777777" w:rsidR="003C7072" w:rsidRPr="006113D0" w:rsidRDefault="003C7072" w:rsidP="00253753">
            <w:pPr>
              <w:pStyle w:val="TAC"/>
            </w:pPr>
          </w:p>
        </w:tc>
        <w:tc>
          <w:tcPr>
            <w:tcW w:w="2126" w:type="dxa"/>
          </w:tcPr>
          <w:p w14:paraId="5B657EE6" w14:textId="77777777" w:rsidR="003C7072" w:rsidRPr="006113D0" w:rsidRDefault="003C7072" w:rsidP="00253753">
            <w:pPr>
              <w:pStyle w:val="TAC"/>
              <w:rPr>
                <w:rFonts w:cs="Arial"/>
                <w:szCs w:val="18"/>
              </w:rPr>
            </w:pPr>
            <w:r w:rsidRPr="006113D0">
              <w:rPr>
                <w:rFonts w:cs="Arial"/>
                <w:szCs w:val="18"/>
              </w:rPr>
              <w:t xml:space="preserve">1830 </w:t>
            </w:r>
            <w:r w:rsidRPr="006113D0">
              <w:rPr>
                <w:rFonts w:cs="Arial"/>
                <w:szCs w:val="18"/>
              </w:rPr>
              <w:noBreakHyphen/>
              <w:t xml:space="preserve"> 1850 MHz</w:t>
            </w:r>
          </w:p>
          <w:p w14:paraId="5FC22661" w14:textId="77777777" w:rsidR="003C7072" w:rsidRPr="006113D0" w:rsidRDefault="003C7072" w:rsidP="00253753">
            <w:pPr>
              <w:pStyle w:val="TAC"/>
              <w:rPr>
                <w:rFonts w:cs="Arial"/>
                <w:szCs w:val="18"/>
              </w:rPr>
            </w:pPr>
            <w:r w:rsidRPr="006113D0">
              <w:rPr>
                <w:rFonts w:cs="Arial"/>
                <w:szCs w:val="18"/>
              </w:rPr>
              <w:t>191</w:t>
            </w:r>
            <w:r w:rsidRPr="006113D0">
              <w:rPr>
                <w:rFonts w:cs="Arial"/>
                <w:szCs w:val="18"/>
                <w:lang w:eastAsia="zh-CN"/>
              </w:rPr>
              <w:t>5</w:t>
            </w:r>
            <w:r w:rsidRPr="006113D0">
              <w:rPr>
                <w:rFonts w:cs="Arial"/>
                <w:szCs w:val="18"/>
              </w:rPr>
              <w:t xml:space="preserve"> </w:t>
            </w:r>
            <w:r w:rsidRPr="006113D0">
              <w:rPr>
                <w:rFonts w:cs="Arial"/>
                <w:szCs w:val="18"/>
              </w:rPr>
              <w:noBreakHyphen/>
              <w:t xml:space="preserve"> 193</w:t>
            </w:r>
            <w:r w:rsidRPr="006113D0">
              <w:rPr>
                <w:rFonts w:cs="Arial"/>
                <w:szCs w:val="18"/>
                <w:lang w:eastAsia="zh-CN"/>
              </w:rPr>
              <w:t>0</w:t>
            </w:r>
            <w:r w:rsidRPr="006113D0">
              <w:rPr>
                <w:rFonts w:cs="Arial"/>
                <w:szCs w:val="18"/>
              </w:rPr>
              <w:t xml:space="preserve"> MHz</w:t>
            </w:r>
          </w:p>
        </w:tc>
        <w:tc>
          <w:tcPr>
            <w:tcW w:w="1134" w:type="dxa"/>
          </w:tcPr>
          <w:p w14:paraId="36473580"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64DC364E"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6F1C4120" w14:textId="77777777" w:rsidR="003C7072" w:rsidRPr="006113D0" w:rsidRDefault="003C7072" w:rsidP="00253753">
            <w:pPr>
              <w:pStyle w:val="TAC"/>
              <w:rPr>
                <w:rFonts w:cs="Arial"/>
                <w:szCs w:val="18"/>
              </w:rPr>
            </w:pPr>
            <w:r w:rsidRPr="006113D0">
              <w:rPr>
                <w:rFonts w:cs="Arial"/>
                <w:szCs w:val="18"/>
              </w:rPr>
              <w:t>±10 MHz</w:t>
            </w:r>
          </w:p>
        </w:tc>
        <w:tc>
          <w:tcPr>
            <w:tcW w:w="1984" w:type="dxa"/>
          </w:tcPr>
          <w:p w14:paraId="29FB4CF5"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5322923" w14:textId="77777777" w:rsidTr="00253753">
        <w:trPr>
          <w:cantSplit/>
          <w:jc w:val="center"/>
        </w:trPr>
        <w:tc>
          <w:tcPr>
            <w:tcW w:w="1276" w:type="dxa"/>
            <w:vMerge/>
          </w:tcPr>
          <w:p w14:paraId="047B5FE0" w14:textId="77777777" w:rsidR="003C7072" w:rsidRPr="006113D0" w:rsidRDefault="003C7072" w:rsidP="00253753">
            <w:pPr>
              <w:pStyle w:val="TAC"/>
            </w:pPr>
          </w:p>
        </w:tc>
        <w:tc>
          <w:tcPr>
            <w:tcW w:w="2126" w:type="dxa"/>
          </w:tcPr>
          <w:p w14:paraId="0C19C635"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1830 MHz</w:t>
            </w:r>
          </w:p>
          <w:p w14:paraId="53D58AB6" w14:textId="77777777" w:rsidR="003C7072" w:rsidRPr="006113D0" w:rsidRDefault="003C7072" w:rsidP="00253753">
            <w:pPr>
              <w:pStyle w:val="TAC"/>
              <w:rPr>
                <w:rFonts w:cs="Arial"/>
                <w:szCs w:val="18"/>
              </w:rPr>
            </w:pPr>
            <w:r w:rsidRPr="006113D0">
              <w:rPr>
                <w:rFonts w:cs="Arial"/>
                <w:szCs w:val="18"/>
              </w:rPr>
              <w:t>193</w:t>
            </w:r>
            <w:r w:rsidRPr="006113D0">
              <w:rPr>
                <w:rFonts w:cs="Arial"/>
                <w:szCs w:val="18"/>
                <w:lang w:eastAsia="zh-CN"/>
              </w:rPr>
              <w:t>0</w:t>
            </w:r>
            <w:r w:rsidRPr="006113D0">
              <w:rPr>
                <w:rFonts w:cs="Arial"/>
                <w:szCs w:val="18"/>
              </w:rPr>
              <w:t xml:space="preserve"> MHz </w:t>
            </w:r>
            <w:r w:rsidRPr="006113D0">
              <w:rPr>
                <w:rFonts w:cs="Arial"/>
                <w:szCs w:val="18"/>
              </w:rPr>
              <w:noBreakHyphen/>
              <w:t xml:space="preserve"> 12750 MHz</w:t>
            </w:r>
          </w:p>
        </w:tc>
        <w:tc>
          <w:tcPr>
            <w:tcW w:w="1134" w:type="dxa"/>
          </w:tcPr>
          <w:p w14:paraId="42374F72"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5EEF8E65" w14:textId="77777777" w:rsidR="003C7072" w:rsidRPr="006113D0" w:rsidRDefault="003C7072" w:rsidP="00253753">
            <w:pPr>
              <w:pStyle w:val="TAC"/>
              <w:rPr>
                <w:rFonts w:cs="Arial"/>
                <w:szCs w:val="18"/>
              </w:rPr>
            </w:pPr>
            <w:r w:rsidRPr="006113D0">
              <w:rPr>
                <w:rFonts w:cs="Arial"/>
                <w:szCs w:val="18"/>
              </w:rPr>
              <w:t xml:space="preserve">-115 dBm </w:t>
            </w:r>
          </w:p>
        </w:tc>
        <w:tc>
          <w:tcPr>
            <w:tcW w:w="1701" w:type="dxa"/>
          </w:tcPr>
          <w:p w14:paraId="2736AB8F"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776051E1"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87907E4" w14:textId="77777777" w:rsidTr="00253753">
        <w:trPr>
          <w:cantSplit/>
          <w:jc w:val="center"/>
        </w:trPr>
        <w:tc>
          <w:tcPr>
            <w:tcW w:w="1276" w:type="dxa"/>
            <w:vMerge w:val="restart"/>
          </w:tcPr>
          <w:p w14:paraId="3060FC0E" w14:textId="77777777" w:rsidR="003C7072" w:rsidRPr="006113D0" w:rsidRDefault="003C7072" w:rsidP="00253753">
            <w:pPr>
              <w:pStyle w:val="TAC"/>
              <w:rPr>
                <w:rFonts w:cs="Arial"/>
                <w:szCs w:val="18"/>
              </w:rPr>
            </w:pPr>
            <w:r w:rsidRPr="006113D0">
              <w:rPr>
                <w:rFonts w:cs="Arial" w:hint="eastAsia"/>
                <w:szCs w:val="18"/>
                <w:lang w:eastAsia="zh-CN"/>
              </w:rPr>
              <w:t>XXV</w:t>
            </w:r>
            <w:r w:rsidRPr="006113D0">
              <w:rPr>
                <w:rFonts w:cs="Arial"/>
                <w:szCs w:val="18"/>
                <w:lang w:eastAsia="zh-CN"/>
              </w:rPr>
              <w:t>I</w:t>
            </w:r>
          </w:p>
        </w:tc>
        <w:tc>
          <w:tcPr>
            <w:tcW w:w="2126" w:type="dxa"/>
          </w:tcPr>
          <w:p w14:paraId="13B284D9" w14:textId="77777777" w:rsidR="003C7072" w:rsidRPr="006113D0" w:rsidRDefault="003C7072" w:rsidP="00253753">
            <w:pPr>
              <w:pStyle w:val="TAC"/>
              <w:rPr>
                <w:rFonts w:cs="Arial"/>
                <w:szCs w:val="18"/>
              </w:rPr>
            </w:pPr>
            <w:r w:rsidRPr="006113D0">
              <w:rPr>
                <w:rFonts w:cs="Arial"/>
                <w:szCs w:val="18"/>
              </w:rPr>
              <w:t>814-849 MHz</w:t>
            </w:r>
          </w:p>
        </w:tc>
        <w:tc>
          <w:tcPr>
            <w:tcW w:w="1134" w:type="dxa"/>
          </w:tcPr>
          <w:p w14:paraId="429F318E"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703CDB51"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69B69E3F" w14:textId="77777777" w:rsidR="003C7072" w:rsidRPr="006113D0" w:rsidRDefault="003C7072" w:rsidP="00253753">
            <w:pPr>
              <w:pStyle w:val="TAC"/>
              <w:rPr>
                <w:rFonts w:cs="Arial"/>
                <w:szCs w:val="18"/>
              </w:rPr>
            </w:pPr>
            <w:r w:rsidRPr="006113D0">
              <w:rPr>
                <w:rFonts w:cs="Arial"/>
                <w:szCs w:val="18"/>
              </w:rPr>
              <w:t>±10 MHz</w:t>
            </w:r>
          </w:p>
        </w:tc>
        <w:tc>
          <w:tcPr>
            <w:tcW w:w="1984" w:type="dxa"/>
          </w:tcPr>
          <w:p w14:paraId="1DE1BF6A"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FA8309D" w14:textId="77777777" w:rsidTr="00253753">
        <w:trPr>
          <w:cantSplit/>
          <w:jc w:val="center"/>
        </w:trPr>
        <w:tc>
          <w:tcPr>
            <w:tcW w:w="1276" w:type="dxa"/>
            <w:vMerge/>
          </w:tcPr>
          <w:p w14:paraId="5630B37B" w14:textId="77777777" w:rsidR="003C7072" w:rsidRPr="006113D0" w:rsidRDefault="003C7072" w:rsidP="00253753">
            <w:pPr>
              <w:pStyle w:val="TAC"/>
            </w:pPr>
          </w:p>
        </w:tc>
        <w:tc>
          <w:tcPr>
            <w:tcW w:w="2126" w:type="dxa"/>
          </w:tcPr>
          <w:p w14:paraId="2562670D" w14:textId="77777777" w:rsidR="003C7072" w:rsidRPr="006113D0" w:rsidRDefault="003C7072" w:rsidP="00253753">
            <w:pPr>
              <w:pStyle w:val="TAC"/>
              <w:rPr>
                <w:rFonts w:cs="Arial"/>
                <w:szCs w:val="18"/>
              </w:rPr>
            </w:pPr>
            <w:r w:rsidRPr="006113D0">
              <w:rPr>
                <w:rFonts w:cs="Arial"/>
                <w:szCs w:val="18"/>
              </w:rPr>
              <w:t>794-814 MHz</w:t>
            </w:r>
          </w:p>
          <w:p w14:paraId="4B1830BE" w14:textId="77777777" w:rsidR="003C7072" w:rsidRPr="006113D0" w:rsidRDefault="003C7072" w:rsidP="00253753">
            <w:pPr>
              <w:pStyle w:val="TAC"/>
              <w:rPr>
                <w:rFonts w:cs="Arial"/>
                <w:szCs w:val="18"/>
              </w:rPr>
            </w:pPr>
            <w:r w:rsidRPr="006113D0">
              <w:rPr>
                <w:rFonts w:cs="Arial"/>
                <w:szCs w:val="18"/>
              </w:rPr>
              <w:t>849-859 MHz</w:t>
            </w:r>
          </w:p>
        </w:tc>
        <w:tc>
          <w:tcPr>
            <w:tcW w:w="1134" w:type="dxa"/>
          </w:tcPr>
          <w:p w14:paraId="7A12CCC0" w14:textId="77777777" w:rsidR="003C7072" w:rsidRPr="006113D0" w:rsidRDefault="003C7072" w:rsidP="00253753">
            <w:pPr>
              <w:pStyle w:val="TAC"/>
              <w:rPr>
                <w:rFonts w:cs="Arial"/>
                <w:szCs w:val="18"/>
              </w:rPr>
            </w:pPr>
            <w:r w:rsidRPr="006113D0">
              <w:rPr>
                <w:rFonts w:cs="Arial"/>
                <w:szCs w:val="18"/>
              </w:rPr>
              <w:t>-40 dBm</w:t>
            </w:r>
          </w:p>
        </w:tc>
        <w:tc>
          <w:tcPr>
            <w:tcW w:w="1560" w:type="dxa"/>
          </w:tcPr>
          <w:p w14:paraId="3E45D8E3"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189E4F1D" w14:textId="77777777" w:rsidR="003C7072" w:rsidRPr="006113D0" w:rsidRDefault="003C7072" w:rsidP="00253753">
            <w:pPr>
              <w:pStyle w:val="TAC"/>
              <w:rPr>
                <w:rFonts w:cs="Arial"/>
                <w:szCs w:val="18"/>
              </w:rPr>
            </w:pPr>
            <w:r w:rsidRPr="006113D0">
              <w:rPr>
                <w:rFonts w:cs="Arial"/>
                <w:szCs w:val="18"/>
              </w:rPr>
              <w:t>±10 MHz</w:t>
            </w:r>
          </w:p>
        </w:tc>
        <w:tc>
          <w:tcPr>
            <w:tcW w:w="1984" w:type="dxa"/>
          </w:tcPr>
          <w:p w14:paraId="0C4DCC6D"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E8F5A3E" w14:textId="77777777" w:rsidTr="00253753">
        <w:trPr>
          <w:cantSplit/>
          <w:jc w:val="center"/>
        </w:trPr>
        <w:tc>
          <w:tcPr>
            <w:tcW w:w="1276" w:type="dxa"/>
            <w:vMerge/>
          </w:tcPr>
          <w:p w14:paraId="125DC7A9" w14:textId="77777777" w:rsidR="003C7072" w:rsidRPr="006113D0" w:rsidRDefault="003C7072" w:rsidP="00253753">
            <w:pPr>
              <w:pStyle w:val="TAC"/>
            </w:pPr>
          </w:p>
        </w:tc>
        <w:tc>
          <w:tcPr>
            <w:tcW w:w="2126" w:type="dxa"/>
          </w:tcPr>
          <w:p w14:paraId="32C162F4"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794 MHz</w:t>
            </w:r>
          </w:p>
          <w:p w14:paraId="3FFE0C33" w14:textId="77777777" w:rsidR="003C7072" w:rsidRPr="006113D0" w:rsidRDefault="003C7072" w:rsidP="00253753">
            <w:pPr>
              <w:pStyle w:val="TAC"/>
              <w:rPr>
                <w:rFonts w:cs="Arial"/>
                <w:szCs w:val="18"/>
              </w:rPr>
            </w:pPr>
            <w:r w:rsidRPr="006113D0">
              <w:rPr>
                <w:rFonts w:cs="Arial"/>
                <w:szCs w:val="18"/>
              </w:rPr>
              <w:t xml:space="preserve">859 MHz </w:t>
            </w:r>
            <w:r w:rsidRPr="006113D0">
              <w:rPr>
                <w:rFonts w:cs="Arial"/>
                <w:szCs w:val="18"/>
              </w:rPr>
              <w:noBreakHyphen/>
              <w:t xml:space="preserve"> 12750 MHz</w:t>
            </w:r>
          </w:p>
        </w:tc>
        <w:tc>
          <w:tcPr>
            <w:tcW w:w="1134" w:type="dxa"/>
          </w:tcPr>
          <w:p w14:paraId="1026C70A"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3AAE7B30" w14:textId="77777777" w:rsidR="003C7072" w:rsidRPr="006113D0" w:rsidRDefault="003C7072" w:rsidP="00253753">
            <w:pPr>
              <w:pStyle w:val="TAC"/>
              <w:rPr>
                <w:rFonts w:cs="Arial"/>
                <w:szCs w:val="18"/>
              </w:rPr>
            </w:pPr>
            <w:r w:rsidRPr="006113D0">
              <w:rPr>
                <w:rFonts w:cs="Arial"/>
                <w:szCs w:val="18"/>
              </w:rPr>
              <w:t>-115 dBm</w:t>
            </w:r>
          </w:p>
        </w:tc>
        <w:tc>
          <w:tcPr>
            <w:tcW w:w="1701" w:type="dxa"/>
          </w:tcPr>
          <w:p w14:paraId="52B8AEE3"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121A1B20"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1B6D2F5" w14:textId="77777777" w:rsidTr="00253753">
        <w:trPr>
          <w:cantSplit/>
          <w:jc w:val="center"/>
        </w:trPr>
        <w:tc>
          <w:tcPr>
            <w:tcW w:w="9781" w:type="dxa"/>
            <w:gridSpan w:val="6"/>
          </w:tcPr>
          <w:p w14:paraId="2C85B82B" w14:textId="77777777" w:rsidR="003C7072" w:rsidRPr="006113D0" w:rsidRDefault="003C7072" w:rsidP="00253753">
            <w:pPr>
              <w:pStyle w:val="TAN"/>
            </w:pPr>
            <w:r w:rsidRPr="006113D0">
              <w:t>NOTE 1:</w:t>
            </w:r>
            <w:r w:rsidRPr="006113D0">
              <w:tab/>
              <w:t>The characteristics of the W-CDMA interfering signal are specified in annex I of 3GPP TS 25.141 [18].</w:t>
            </w:r>
          </w:p>
          <w:p w14:paraId="20F71394" w14:textId="77777777" w:rsidR="003C7072" w:rsidRPr="006113D0" w:rsidRDefault="003C7072" w:rsidP="00253753">
            <w:pPr>
              <w:pStyle w:val="TAN"/>
            </w:pPr>
            <w:r w:rsidRPr="006113D0">
              <w:t>NOTE 2:</w:t>
            </w:r>
            <w:r w:rsidRPr="006113D0">
              <w:tab/>
              <w:t xml:space="preserve">For a </w:t>
            </w:r>
            <w:r w:rsidRPr="006113D0">
              <w:rPr>
                <w:i/>
              </w:rPr>
              <w:t>multi-band TAB connector</w:t>
            </w:r>
            <w:r w:rsidRPr="006113D0">
              <w:t xml:space="preserve">, in case of interfering signal that is not in the in-band blocking frequency range of the operating band where the wanted signal is present, or in an adjacent or overlapping band, the wanted signal mean power is equal to </w:t>
            </w:r>
            <w:r w:rsidRPr="006113D0">
              <w:noBreakHyphen/>
              <w:t>119.6 dBm.</w:t>
            </w:r>
          </w:p>
        </w:tc>
      </w:tr>
    </w:tbl>
    <w:p w14:paraId="1DC7D1B4" w14:textId="77777777" w:rsidR="003C7072" w:rsidRPr="006113D0" w:rsidRDefault="003C7072" w:rsidP="003C7072">
      <w:pPr>
        <w:rPr>
          <w:rFonts w:eastAsia="MS Mincho" w:cs="v4.2.0"/>
        </w:rPr>
      </w:pPr>
    </w:p>
    <w:p w14:paraId="15C4B1EC" w14:textId="77777777" w:rsidR="003C7072" w:rsidRPr="006113D0" w:rsidRDefault="003C7072" w:rsidP="003C7072">
      <w:pPr>
        <w:keepLines/>
        <w:ind w:left="1135" w:hanging="851"/>
        <w:rPr>
          <w:rFonts w:eastAsia="MS Mincho"/>
        </w:rPr>
      </w:pPr>
      <w:r w:rsidRPr="006113D0">
        <w:rPr>
          <w:rFonts w:eastAsia="Batang"/>
        </w:rPr>
        <w:t>NOTE:</w:t>
      </w:r>
      <w:r w:rsidRPr="006113D0">
        <w:rPr>
          <w:rFonts w:eastAsia="Batang"/>
        </w:rPr>
        <w:tab/>
      </w:r>
      <w:r w:rsidRPr="006113D0">
        <w:rPr>
          <w:rFonts w:eastAsia="Osaka"/>
        </w:rPr>
        <w:t>Table 7.5.5.2-1</w:t>
      </w:r>
      <w:r w:rsidRPr="006113D0">
        <w:rPr>
          <w:rFonts w:eastAsia="Batang"/>
        </w:rPr>
        <w:t xml:space="preserve"> assumes that two operating bands, where the downlink frequencies (see table 3.0) of one band would be within the in-band blocking region of the other band, are not deployed in the same geographical area.</w:t>
      </w:r>
    </w:p>
    <w:p w14:paraId="35EA61CF" w14:textId="77777777" w:rsidR="003C7072" w:rsidRPr="006113D0" w:rsidRDefault="003C7072" w:rsidP="003C7072">
      <w:pPr>
        <w:pStyle w:val="TH"/>
      </w:pPr>
      <w:r w:rsidRPr="006113D0">
        <w:lastRenderedPageBreak/>
        <w:t xml:space="preserve">Table </w:t>
      </w:r>
      <w:r w:rsidRPr="006113D0">
        <w:rPr>
          <w:rFonts w:eastAsia="MS Mincho"/>
        </w:rPr>
        <w:t>7.5.5.2-2</w:t>
      </w:r>
      <w:r w:rsidRPr="006113D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73CDD583" w14:textId="77777777" w:rsidTr="00253753">
        <w:trPr>
          <w:tblHeader/>
          <w:jc w:val="center"/>
        </w:trPr>
        <w:tc>
          <w:tcPr>
            <w:tcW w:w="1276" w:type="dxa"/>
          </w:tcPr>
          <w:p w14:paraId="7BB70914" w14:textId="77777777" w:rsidR="003C7072" w:rsidRPr="006113D0" w:rsidRDefault="003C7072" w:rsidP="00253753">
            <w:pPr>
              <w:pStyle w:val="TAH"/>
            </w:pPr>
            <w:r w:rsidRPr="006113D0">
              <w:t>Operating Band</w:t>
            </w:r>
          </w:p>
        </w:tc>
        <w:tc>
          <w:tcPr>
            <w:tcW w:w="2126" w:type="dxa"/>
          </w:tcPr>
          <w:p w14:paraId="37E43E06" w14:textId="77777777" w:rsidR="003C7072" w:rsidRPr="006113D0" w:rsidRDefault="003C7072" w:rsidP="00253753">
            <w:pPr>
              <w:pStyle w:val="TAH"/>
            </w:pPr>
            <w:r w:rsidRPr="006113D0">
              <w:t>Centre Frequency of Interfering Signal</w:t>
            </w:r>
          </w:p>
        </w:tc>
        <w:tc>
          <w:tcPr>
            <w:tcW w:w="1134" w:type="dxa"/>
          </w:tcPr>
          <w:p w14:paraId="4A2C4C76" w14:textId="77777777" w:rsidR="003C7072" w:rsidRPr="006113D0" w:rsidRDefault="003C7072" w:rsidP="00253753">
            <w:pPr>
              <w:pStyle w:val="TAH"/>
            </w:pPr>
            <w:r w:rsidRPr="006113D0">
              <w:t>Interfering Signal Level</w:t>
            </w:r>
          </w:p>
        </w:tc>
        <w:tc>
          <w:tcPr>
            <w:tcW w:w="1560" w:type="dxa"/>
          </w:tcPr>
          <w:p w14:paraId="207E345E" w14:textId="77777777" w:rsidR="003C7072" w:rsidRPr="006113D0" w:rsidRDefault="003C7072" w:rsidP="00253753">
            <w:pPr>
              <w:pStyle w:val="TAH"/>
            </w:pPr>
            <w:r w:rsidRPr="006113D0">
              <w:t>Wanted Signal mean power</w:t>
            </w:r>
          </w:p>
        </w:tc>
        <w:tc>
          <w:tcPr>
            <w:tcW w:w="1701" w:type="dxa"/>
          </w:tcPr>
          <w:p w14:paraId="24ABCA66" w14:textId="77777777" w:rsidR="003C7072" w:rsidRPr="006113D0" w:rsidRDefault="003C7072" w:rsidP="00253753">
            <w:pPr>
              <w:pStyle w:val="TAH"/>
            </w:pPr>
            <w:r w:rsidRPr="006113D0">
              <w:t>Minimum Offset of Interfering Signal</w:t>
            </w:r>
          </w:p>
        </w:tc>
        <w:tc>
          <w:tcPr>
            <w:tcW w:w="1984" w:type="dxa"/>
          </w:tcPr>
          <w:p w14:paraId="6D807322" w14:textId="77777777" w:rsidR="003C7072" w:rsidRPr="006113D0" w:rsidRDefault="003C7072" w:rsidP="00253753">
            <w:pPr>
              <w:pStyle w:val="TAH"/>
            </w:pPr>
            <w:r w:rsidRPr="006113D0">
              <w:t>Type of Interfering Signal</w:t>
            </w:r>
          </w:p>
        </w:tc>
      </w:tr>
      <w:tr w:rsidR="003C7072" w:rsidRPr="006113D0" w14:paraId="6016EC6C" w14:textId="77777777" w:rsidTr="00253753">
        <w:trPr>
          <w:cantSplit/>
          <w:jc w:val="center"/>
        </w:trPr>
        <w:tc>
          <w:tcPr>
            <w:tcW w:w="1276" w:type="dxa"/>
            <w:vMerge w:val="restart"/>
          </w:tcPr>
          <w:p w14:paraId="3A84EDAA" w14:textId="77777777" w:rsidR="003C7072" w:rsidRPr="006113D0" w:rsidRDefault="003C7072" w:rsidP="00253753">
            <w:pPr>
              <w:pStyle w:val="TAC"/>
              <w:rPr>
                <w:rFonts w:cs="Arial"/>
                <w:szCs w:val="18"/>
              </w:rPr>
            </w:pPr>
            <w:r w:rsidRPr="006113D0">
              <w:rPr>
                <w:rFonts w:cs="Arial"/>
                <w:szCs w:val="18"/>
              </w:rPr>
              <w:t>I</w:t>
            </w:r>
          </w:p>
        </w:tc>
        <w:tc>
          <w:tcPr>
            <w:tcW w:w="2126" w:type="dxa"/>
          </w:tcPr>
          <w:p w14:paraId="189E5BF7" w14:textId="77777777" w:rsidR="003C7072" w:rsidRPr="006113D0" w:rsidRDefault="003C7072" w:rsidP="00253753">
            <w:pPr>
              <w:pStyle w:val="TAC"/>
              <w:rPr>
                <w:rFonts w:cs="Arial"/>
                <w:szCs w:val="18"/>
              </w:rPr>
            </w:pPr>
            <w:r w:rsidRPr="006113D0">
              <w:rPr>
                <w:rFonts w:cs="Arial"/>
                <w:szCs w:val="18"/>
              </w:rPr>
              <w:t xml:space="preserve">1920 </w:t>
            </w:r>
            <w:r w:rsidRPr="006113D0">
              <w:rPr>
                <w:rFonts w:cs="Arial"/>
                <w:szCs w:val="18"/>
              </w:rPr>
              <w:noBreakHyphen/>
              <w:t xml:space="preserve"> 1980 MHz</w:t>
            </w:r>
          </w:p>
        </w:tc>
        <w:tc>
          <w:tcPr>
            <w:tcW w:w="1134" w:type="dxa"/>
          </w:tcPr>
          <w:p w14:paraId="0E3AD7F8"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027BF248"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680A5592"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F81C2B1"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5A9708A8" w14:textId="77777777" w:rsidTr="00253753">
        <w:trPr>
          <w:cantSplit/>
          <w:jc w:val="center"/>
        </w:trPr>
        <w:tc>
          <w:tcPr>
            <w:tcW w:w="1276" w:type="dxa"/>
            <w:vMerge/>
          </w:tcPr>
          <w:p w14:paraId="6A78C944" w14:textId="77777777" w:rsidR="003C7072" w:rsidRPr="006113D0" w:rsidRDefault="003C7072" w:rsidP="00253753">
            <w:pPr>
              <w:pStyle w:val="TAC"/>
              <w:rPr>
                <w:rFonts w:cs="Arial"/>
                <w:szCs w:val="18"/>
              </w:rPr>
            </w:pPr>
          </w:p>
        </w:tc>
        <w:tc>
          <w:tcPr>
            <w:tcW w:w="2126" w:type="dxa"/>
          </w:tcPr>
          <w:p w14:paraId="36CE3455" w14:textId="77777777" w:rsidR="003C7072" w:rsidRPr="006113D0" w:rsidRDefault="003C7072" w:rsidP="00253753">
            <w:pPr>
              <w:pStyle w:val="TAC"/>
              <w:rPr>
                <w:rFonts w:cs="Arial"/>
                <w:szCs w:val="18"/>
              </w:rPr>
            </w:pPr>
            <w:r w:rsidRPr="006113D0">
              <w:rPr>
                <w:rFonts w:cs="Arial"/>
                <w:szCs w:val="18"/>
              </w:rPr>
              <w:t xml:space="preserve">1900 </w:t>
            </w:r>
            <w:r w:rsidRPr="006113D0">
              <w:rPr>
                <w:rFonts w:cs="Arial"/>
                <w:szCs w:val="18"/>
              </w:rPr>
              <w:noBreakHyphen/>
              <w:t xml:space="preserve"> 1920 MHz</w:t>
            </w:r>
          </w:p>
          <w:p w14:paraId="1FBA79AC" w14:textId="77777777" w:rsidR="003C7072" w:rsidRPr="006113D0" w:rsidRDefault="003C7072" w:rsidP="00253753">
            <w:pPr>
              <w:pStyle w:val="TAC"/>
              <w:rPr>
                <w:rFonts w:cs="Arial"/>
                <w:szCs w:val="18"/>
              </w:rPr>
            </w:pPr>
            <w:r w:rsidRPr="006113D0">
              <w:rPr>
                <w:rFonts w:cs="Arial"/>
                <w:szCs w:val="18"/>
              </w:rPr>
              <w:t xml:space="preserve">1980 </w:t>
            </w:r>
            <w:r w:rsidRPr="006113D0">
              <w:rPr>
                <w:rFonts w:cs="Arial"/>
                <w:szCs w:val="18"/>
              </w:rPr>
              <w:noBreakHyphen/>
              <w:t xml:space="preserve"> 2000 MHz</w:t>
            </w:r>
          </w:p>
        </w:tc>
        <w:tc>
          <w:tcPr>
            <w:tcW w:w="1134" w:type="dxa"/>
          </w:tcPr>
          <w:p w14:paraId="4FDA7853"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0B46F4E0"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3C2CFE5B"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526BFC1"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6E308D3" w14:textId="77777777" w:rsidTr="00253753">
        <w:trPr>
          <w:cantSplit/>
          <w:jc w:val="center"/>
        </w:trPr>
        <w:tc>
          <w:tcPr>
            <w:tcW w:w="1276" w:type="dxa"/>
            <w:vMerge/>
          </w:tcPr>
          <w:p w14:paraId="6F34020D" w14:textId="77777777" w:rsidR="003C7072" w:rsidRPr="006113D0" w:rsidRDefault="003C7072" w:rsidP="00253753">
            <w:pPr>
              <w:pStyle w:val="TAC"/>
              <w:rPr>
                <w:rFonts w:cs="Arial"/>
                <w:szCs w:val="18"/>
              </w:rPr>
            </w:pPr>
          </w:p>
        </w:tc>
        <w:tc>
          <w:tcPr>
            <w:tcW w:w="2126" w:type="dxa"/>
          </w:tcPr>
          <w:p w14:paraId="393F9194" w14:textId="77777777" w:rsidR="003C7072" w:rsidRPr="006113D0" w:rsidRDefault="003C7072" w:rsidP="00253753">
            <w:pPr>
              <w:pStyle w:val="TAC"/>
              <w:rPr>
                <w:rFonts w:cs="Arial"/>
                <w:szCs w:val="18"/>
              </w:rPr>
            </w:pPr>
            <w:r w:rsidRPr="006113D0">
              <w:rPr>
                <w:rFonts w:cs="Arial"/>
                <w:szCs w:val="18"/>
              </w:rPr>
              <w:t>1 MHz -1900 MHz</w:t>
            </w:r>
          </w:p>
          <w:p w14:paraId="56C0A11F" w14:textId="77777777" w:rsidR="003C7072" w:rsidRPr="006113D0" w:rsidRDefault="003C7072" w:rsidP="00253753">
            <w:pPr>
              <w:pStyle w:val="TAC"/>
              <w:rPr>
                <w:rFonts w:cs="Arial"/>
                <w:szCs w:val="18"/>
              </w:rPr>
            </w:pPr>
            <w:r w:rsidRPr="006113D0">
              <w:rPr>
                <w:rFonts w:cs="Arial"/>
                <w:szCs w:val="18"/>
              </w:rPr>
              <w:t xml:space="preserve">2000 MHz </w:t>
            </w:r>
            <w:r w:rsidRPr="006113D0">
              <w:rPr>
                <w:rFonts w:cs="Arial"/>
                <w:szCs w:val="18"/>
              </w:rPr>
              <w:noBreakHyphen/>
              <w:t xml:space="preserve"> 12750 MHz</w:t>
            </w:r>
          </w:p>
        </w:tc>
        <w:tc>
          <w:tcPr>
            <w:tcW w:w="1134" w:type="dxa"/>
          </w:tcPr>
          <w:p w14:paraId="36F2119B"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7F9A3DFF"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5B4965E8"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29D7624E"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8E27B2B" w14:textId="77777777" w:rsidTr="00253753">
        <w:trPr>
          <w:cantSplit/>
          <w:jc w:val="center"/>
        </w:trPr>
        <w:tc>
          <w:tcPr>
            <w:tcW w:w="1276" w:type="dxa"/>
            <w:vMerge w:val="restart"/>
          </w:tcPr>
          <w:p w14:paraId="0ED6733A" w14:textId="77777777" w:rsidR="003C7072" w:rsidRPr="006113D0" w:rsidRDefault="003C7072" w:rsidP="00253753">
            <w:pPr>
              <w:pStyle w:val="TAC"/>
              <w:rPr>
                <w:rFonts w:cs="Arial"/>
                <w:szCs w:val="18"/>
              </w:rPr>
            </w:pPr>
            <w:r w:rsidRPr="006113D0">
              <w:rPr>
                <w:rFonts w:cs="Arial"/>
                <w:szCs w:val="18"/>
              </w:rPr>
              <w:t>II</w:t>
            </w:r>
          </w:p>
        </w:tc>
        <w:tc>
          <w:tcPr>
            <w:tcW w:w="2126" w:type="dxa"/>
          </w:tcPr>
          <w:p w14:paraId="540F331D" w14:textId="77777777" w:rsidR="003C7072" w:rsidRPr="006113D0" w:rsidRDefault="003C7072" w:rsidP="00253753">
            <w:pPr>
              <w:pStyle w:val="TAC"/>
              <w:rPr>
                <w:rFonts w:cs="Arial"/>
                <w:szCs w:val="18"/>
              </w:rPr>
            </w:pPr>
            <w:r w:rsidRPr="006113D0">
              <w:rPr>
                <w:rFonts w:cs="Arial"/>
                <w:szCs w:val="18"/>
              </w:rPr>
              <w:t xml:space="preserve">1850 </w:t>
            </w:r>
            <w:r w:rsidRPr="006113D0">
              <w:rPr>
                <w:rFonts w:cs="Arial"/>
                <w:szCs w:val="18"/>
              </w:rPr>
              <w:noBreakHyphen/>
              <w:t xml:space="preserve"> 1910 MHz</w:t>
            </w:r>
          </w:p>
        </w:tc>
        <w:tc>
          <w:tcPr>
            <w:tcW w:w="1134" w:type="dxa"/>
          </w:tcPr>
          <w:p w14:paraId="6628BE78"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441FE0C1"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5FE19D1"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0312843"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EAF67D4" w14:textId="77777777" w:rsidTr="00253753">
        <w:trPr>
          <w:cantSplit/>
          <w:jc w:val="center"/>
        </w:trPr>
        <w:tc>
          <w:tcPr>
            <w:tcW w:w="1276" w:type="dxa"/>
            <w:vMerge/>
          </w:tcPr>
          <w:p w14:paraId="739BD884" w14:textId="77777777" w:rsidR="003C7072" w:rsidRPr="006113D0" w:rsidRDefault="003C7072" w:rsidP="00253753">
            <w:pPr>
              <w:pStyle w:val="TAC"/>
              <w:rPr>
                <w:rFonts w:cs="Arial"/>
                <w:szCs w:val="18"/>
              </w:rPr>
            </w:pPr>
          </w:p>
        </w:tc>
        <w:tc>
          <w:tcPr>
            <w:tcW w:w="2126" w:type="dxa"/>
          </w:tcPr>
          <w:p w14:paraId="3CCE2D20" w14:textId="77777777" w:rsidR="003C7072" w:rsidRPr="006113D0" w:rsidRDefault="003C7072" w:rsidP="00253753">
            <w:pPr>
              <w:pStyle w:val="TAC"/>
              <w:rPr>
                <w:rFonts w:cs="Arial"/>
                <w:szCs w:val="18"/>
              </w:rPr>
            </w:pPr>
            <w:r w:rsidRPr="006113D0">
              <w:rPr>
                <w:rFonts w:cs="Arial"/>
                <w:szCs w:val="18"/>
              </w:rPr>
              <w:t xml:space="preserve">1830 </w:t>
            </w:r>
            <w:r w:rsidRPr="006113D0">
              <w:rPr>
                <w:rFonts w:cs="Arial"/>
                <w:szCs w:val="18"/>
              </w:rPr>
              <w:noBreakHyphen/>
              <w:t xml:space="preserve"> 1850 MHz</w:t>
            </w:r>
          </w:p>
          <w:p w14:paraId="4CA5F120" w14:textId="77777777" w:rsidR="003C7072" w:rsidRPr="006113D0" w:rsidRDefault="003C7072" w:rsidP="00253753">
            <w:pPr>
              <w:pStyle w:val="TAC"/>
              <w:rPr>
                <w:rFonts w:cs="Arial"/>
                <w:szCs w:val="18"/>
              </w:rPr>
            </w:pPr>
            <w:r w:rsidRPr="006113D0">
              <w:rPr>
                <w:rFonts w:cs="Arial"/>
                <w:szCs w:val="18"/>
              </w:rPr>
              <w:t xml:space="preserve">1910 </w:t>
            </w:r>
            <w:r w:rsidRPr="006113D0">
              <w:rPr>
                <w:rFonts w:cs="Arial"/>
                <w:szCs w:val="18"/>
              </w:rPr>
              <w:noBreakHyphen/>
              <w:t xml:space="preserve"> 1930 MHz</w:t>
            </w:r>
          </w:p>
        </w:tc>
        <w:tc>
          <w:tcPr>
            <w:tcW w:w="1134" w:type="dxa"/>
          </w:tcPr>
          <w:p w14:paraId="152043ED"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11DA92C6"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093D67D6"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3C52F2C"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34AC6D8" w14:textId="77777777" w:rsidTr="00253753">
        <w:trPr>
          <w:cantSplit/>
          <w:jc w:val="center"/>
        </w:trPr>
        <w:tc>
          <w:tcPr>
            <w:tcW w:w="1276" w:type="dxa"/>
            <w:vMerge/>
          </w:tcPr>
          <w:p w14:paraId="7A2EF65F" w14:textId="77777777" w:rsidR="003C7072" w:rsidRPr="006113D0" w:rsidRDefault="003C7072" w:rsidP="00253753">
            <w:pPr>
              <w:pStyle w:val="TAC"/>
              <w:rPr>
                <w:rFonts w:cs="Arial"/>
                <w:szCs w:val="18"/>
              </w:rPr>
            </w:pPr>
          </w:p>
        </w:tc>
        <w:tc>
          <w:tcPr>
            <w:tcW w:w="2126" w:type="dxa"/>
          </w:tcPr>
          <w:p w14:paraId="76AE89DA"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1830 MHz</w:t>
            </w:r>
          </w:p>
          <w:p w14:paraId="20EB6D67" w14:textId="77777777" w:rsidR="003C7072" w:rsidRPr="006113D0" w:rsidRDefault="003C7072" w:rsidP="00253753">
            <w:pPr>
              <w:pStyle w:val="TAC"/>
              <w:rPr>
                <w:rFonts w:cs="Arial"/>
                <w:szCs w:val="18"/>
              </w:rPr>
            </w:pPr>
            <w:r w:rsidRPr="006113D0">
              <w:rPr>
                <w:rFonts w:cs="Arial"/>
                <w:szCs w:val="18"/>
              </w:rPr>
              <w:t xml:space="preserve">1930 MHz </w:t>
            </w:r>
            <w:r w:rsidRPr="006113D0">
              <w:rPr>
                <w:rFonts w:cs="Arial"/>
                <w:szCs w:val="18"/>
              </w:rPr>
              <w:noBreakHyphen/>
              <w:t xml:space="preserve"> 12750 MHz</w:t>
            </w:r>
          </w:p>
        </w:tc>
        <w:tc>
          <w:tcPr>
            <w:tcW w:w="1134" w:type="dxa"/>
          </w:tcPr>
          <w:p w14:paraId="02D0CFFB"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1FC76F35"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4101FF60"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4AEDC6C"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FBBAF9D" w14:textId="77777777" w:rsidTr="00253753">
        <w:trPr>
          <w:cantSplit/>
          <w:jc w:val="center"/>
        </w:trPr>
        <w:tc>
          <w:tcPr>
            <w:tcW w:w="1276" w:type="dxa"/>
            <w:vMerge w:val="restart"/>
          </w:tcPr>
          <w:p w14:paraId="26BB1B5F" w14:textId="77777777" w:rsidR="003C7072" w:rsidRPr="006113D0" w:rsidRDefault="003C7072" w:rsidP="00253753">
            <w:pPr>
              <w:pStyle w:val="TAC"/>
              <w:rPr>
                <w:rFonts w:cs="Arial"/>
                <w:szCs w:val="18"/>
              </w:rPr>
            </w:pPr>
            <w:r w:rsidRPr="006113D0">
              <w:rPr>
                <w:rFonts w:cs="Arial"/>
                <w:szCs w:val="18"/>
              </w:rPr>
              <w:t>III</w:t>
            </w:r>
          </w:p>
        </w:tc>
        <w:tc>
          <w:tcPr>
            <w:tcW w:w="2126" w:type="dxa"/>
          </w:tcPr>
          <w:p w14:paraId="7315C940" w14:textId="77777777" w:rsidR="003C7072" w:rsidRPr="006113D0" w:rsidRDefault="003C7072" w:rsidP="00253753">
            <w:pPr>
              <w:pStyle w:val="TAC"/>
              <w:rPr>
                <w:rFonts w:cs="Arial"/>
                <w:szCs w:val="18"/>
              </w:rPr>
            </w:pPr>
            <w:r w:rsidRPr="006113D0">
              <w:rPr>
                <w:rFonts w:cs="Arial"/>
                <w:szCs w:val="18"/>
              </w:rPr>
              <w:t>1710 - 1785 MHz</w:t>
            </w:r>
          </w:p>
        </w:tc>
        <w:tc>
          <w:tcPr>
            <w:tcW w:w="1134" w:type="dxa"/>
          </w:tcPr>
          <w:p w14:paraId="25D68FDE"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3359F59E"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D306A32"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566B1B1"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5477EC4" w14:textId="77777777" w:rsidTr="00253753">
        <w:trPr>
          <w:cantSplit/>
          <w:jc w:val="center"/>
        </w:trPr>
        <w:tc>
          <w:tcPr>
            <w:tcW w:w="1276" w:type="dxa"/>
            <w:vMerge/>
          </w:tcPr>
          <w:p w14:paraId="4E4CEB7B" w14:textId="77777777" w:rsidR="003C7072" w:rsidRPr="006113D0" w:rsidRDefault="003C7072" w:rsidP="00253753">
            <w:pPr>
              <w:pStyle w:val="TAC"/>
              <w:rPr>
                <w:rFonts w:cs="Arial"/>
                <w:szCs w:val="18"/>
              </w:rPr>
            </w:pPr>
          </w:p>
        </w:tc>
        <w:tc>
          <w:tcPr>
            <w:tcW w:w="2126" w:type="dxa"/>
          </w:tcPr>
          <w:p w14:paraId="77F2B887" w14:textId="77777777" w:rsidR="003C7072" w:rsidRPr="006113D0" w:rsidRDefault="003C7072" w:rsidP="00253753">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359E13FF" w14:textId="77777777" w:rsidR="003C7072" w:rsidRPr="006113D0" w:rsidRDefault="003C7072" w:rsidP="00253753">
            <w:pPr>
              <w:pStyle w:val="TAC"/>
              <w:rPr>
                <w:rFonts w:cs="Arial"/>
                <w:szCs w:val="18"/>
              </w:rPr>
            </w:pPr>
            <w:r w:rsidRPr="006113D0">
              <w:rPr>
                <w:rFonts w:cs="Arial"/>
                <w:szCs w:val="18"/>
              </w:rPr>
              <w:t>1785 - 1805 MHz</w:t>
            </w:r>
          </w:p>
        </w:tc>
        <w:tc>
          <w:tcPr>
            <w:tcW w:w="1134" w:type="dxa"/>
          </w:tcPr>
          <w:p w14:paraId="0C71E858"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08EB2F1F"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417B5FC0"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5151806"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74607D7B" w14:textId="77777777" w:rsidTr="00253753">
        <w:trPr>
          <w:cantSplit/>
          <w:jc w:val="center"/>
        </w:trPr>
        <w:tc>
          <w:tcPr>
            <w:tcW w:w="1276" w:type="dxa"/>
            <w:vMerge/>
          </w:tcPr>
          <w:p w14:paraId="22D6DDDA" w14:textId="77777777" w:rsidR="003C7072" w:rsidRPr="006113D0" w:rsidRDefault="003C7072" w:rsidP="00253753">
            <w:pPr>
              <w:pStyle w:val="TAC"/>
              <w:rPr>
                <w:rFonts w:cs="Arial"/>
                <w:szCs w:val="18"/>
              </w:rPr>
            </w:pPr>
          </w:p>
        </w:tc>
        <w:tc>
          <w:tcPr>
            <w:tcW w:w="2126" w:type="dxa"/>
          </w:tcPr>
          <w:p w14:paraId="2809B3F6"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1749ADF3" w14:textId="77777777" w:rsidR="003C7072" w:rsidRPr="006113D0" w:rsidRDefault="003C7072" w:rsidP="00253753">
            <w:pPr>
              <w:pStyle w:val="TAC"/>
              <w:rPr>
                <w:rFonts w:cs="Arial"/>
                <w:szCs w:val="18"/>
              </w:rPr>
            </w:pPr>
            <w:r w:rsidRPr="006113D0">
              <w:rPr>
                <w:rFonts w:cs="Arial"/>
                <w:szCs w:val="18"/>
              </w:rPr>
              <w:t xml:space="preserve">1805 MHz </w:t>
            </w:r>
            <w:r w:rsidRPr="006113D0">
              <w:rPr>
                <w:rFonts w:cs="Arial"/>
                <w:szCs w:val="18"/>
              </w:rPr>
              <w:noBreakHyphen/>
              <w:t xml:space="preserve"> 12750 MHz</w:t>
            </w:r>
          </w:p>
        </w:tc>
        <w:tc>
          <w:tcPr>
            <w:tcW w:w="1134" w:type="dxa"/>
          </w:tcPr>
          <w:p w14:paraId="00A304FE"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09034338"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5D365EA2"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9D9676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9BB7157" w14:textId="77777777" w:rsidTr="00253753">
        <w:trPr>
          <w:cantSplit/>
          <w:jc w:val="center"/>
        </w:trPr>
        <w:tc>
          <w:tcPr>
            <w:tcW w:w="1276" w:type="dxa"/>
            <w:vMerge w:val="restart"/>
            <w:tcBorders>
              <w:top w:val="single" w:sz="4" w:space="0" w:color="auto"/>
              <w:left w:val="single" w:sz="4" w:space="0" w:color="auto"/>
              <w:right w:val="single" w:sz="4" w:space="0" w:color="auto"/>
            </w:tcBorders>
          </w:tcPr>
          <w:p w14:paraId="34BAD830" w14:textId="77777777" w:rsidR="003C7072" w:rsidRPr="006113D0" w:rsidRDefault="003C7072" w:rsidP="00253753">
            <w:pPr>
              <w:pStyle w:val="TAC"/>
              <w:rPr>
                <w:rFonts w:cs="Arial"/>
                <w:szCs w:val="18"/>
              </w:rPr>
            </w:pPr>
            <w:r w:rsidRPr="006113D0">
              <w:rPr>
                <w:rFonts w:cs="Arial"/>
                <w:szCs w:val="18"/>
              </w:rPr>
              <w:t>IV</w:t>
            </w:r>
          </w:p>
        </w:tc>
        <w:tc>
          <w:tcPr>
            <w:tcW w:w="2126" w:type="dxa"/>
            <w:tcBorders>
              <w:left w:val="single" w:sz="4" w:space="0" w:color="auto"/>
            </w:tcBorders>
          </w:tcPr>
          <w:p w14:paraId="7F0470B1" w14:textId="77777777" w:rsidR="003C7072" w:rsidRPr="006113D0" w:rsidRDefault="003C7072" w:rsidP="00253753">
            <w:pPr>
              <w:pStyle w:val="TAC"/>
              <w:rPr>
                <w:rFonts w:cs="Arial"/>
                <w:szCs w:val="18"/>
              </w:rPr>
            </w:pPr>
            <w:r w:rsidRPr="006113D0">
              <w:rPr>
                <w:rFonts w:cs="Arial"/>
                <w:szCs w:val="18"/>
              </w:rPr>
              <w:t>1710 - 1755 MHz</w:t>
            </w:r>
          </w:p>
        </w:tc>
        <w:tc>
          <w:tcPr>
            <w:tcW w:w="1134" w:type="dxa"/>
          </w:tcPr>
          <w:p w14:paraId="68642C89"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660D75E2"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2D705172"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8F13CEF"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E6619B2" w14:textId="77777777" w:rsidTr="00253753">
        <w:trPr>
          <w:cantSplit/>
          <w:jc w:val="center"/>
        </w:trPr>
        <w:tc>
          <w:tcPr>
            <w:tcW w:w="1276" w:type="dxa"/>
            <w:vMerge/>
            <w:tcBorders>
              <w:left w:val="single" w:sz="4" w:space="0" w:color="auto"/>
              <w:right w:val="single" w:sz="4" w:space="0" w:color="auto"/>
            </w:tcBorders>
          </w:tcPr>
          <w:p w14:paraId="56F8129C" w14:textId="77777777" w:rsidR="003C7072" w:rsidRPr="006113D0" w:rsidRDefault="003C7072" w:rsidP="00253753">
            <w:pPr>
              <w:pStyle w:val="TAC"/>
              <w:rPr>
                <w:rFonts w:cs="Arial"/>
                <w:szCs w:val="18"/>
              </w:rPr>
            </w:pPr>
          </w:p>
        </w:tc>
        <w:tc>
          <w:tcPr>
            <w:tcW w:w="2126" w:type="dxa"/>
            <w:tcBorders>
              <w:left w:val="single" w:sz="4" w:space="0" w:color="auto"/>
            </w:tcBorders>
          </w:tcPr>
          <w:p w14:paraId="05EEDC1E" w14:textId="77777777" w:rsidR="003C7072" w:rsidRPr="006113D0" w:rsidRDefault="003C7072" w:rsidP="00253753">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377F1E86" w14:textId="77777777" w:rsidR="003C7072" w:rsidRPr="006113D0" w:rsidRDefault="003C7072" w:rsidP="00253753">
            <w:pPr>
              <w:pStyle w:val="TAC"/>
              <w:rPr>
                <w:rFonts w:cs="Arial"/>
                <w:szCs w:val="18"/>
              </w:rPr>
            </w:pPr>
            <w:r w:rsidRPr="006113D0">
              <w:rPr>
                <w:rFonts w:cs="Arial"/>
                <w:szCs w:val="18"/>
              </w:rPr>
              <w:t>1755 - 1775 MHz</w:t>
            </w:r>
          </w:p>
        </w:tc>
        <w:tc>
          <w:tcPr>
            <w:tcW w:w="1134" w:type="dxa"/>
          </w:tcPr>
          <w:p w14:paraId="22C2DA4A"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283D1A08"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4B1C73E1"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D9669D0"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C3B942D" w14:textId="77777777" w:rsidTr="00253753">
        <w:trPr>
          <w:cantSplit/>
          <w:jc w:val="center"/>
        </w:trPr>
        <w:tc>
          <w:tcPr>
            <w:tcW w:w="1276" w:type="dxa"/>
            <w:vMerge/>
            <w:tcBorders>
              <w:left w:val="single" w:sz="4" w:space="0" w:color="auto"/>
              <w:bottom w:val="single" w:sz="4" w:space="0" w:color="auto"/>
              <w:right w:val="single" w:sz="4" w:space="0" w:color="auto"/>
            </w:tcBorders>
          </w:tcPr>
          <w:p w14:paraId="1DF47FEF" w14:textId="77777777" w:rsidR="003C7072" w:rsidRPr="006113D0" w:rsidRDefault="003C7072" w:rsidP="00253753">
            <w:pPr>
              <w:pStyle w:val="TAC"/>
              <w:rPr>
                <w:rFonts w:cs="Arial"/>
                <w:szCs w:val="18"/>
              </w:rPr>
            </w:pPr>
          </w:p>
        </w:tc>
        <w:tc>
          <w:tcPr>
            <w:tcW w:w="2126" w:type="dxa"/>
            <w:tcBorders>
              <w:left w:val="single" w:sz="4" w:space="0" w:color="auto"/>
            </w:tcBorders>
          </w:tcPr>
          <w:p w14:paraId="47DCA520"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76B7AA64" w14:textId="77777777" w:rsidR="003C7072" w:rsidRPr="006113D0" w:rsidRDefault="003C7072" w:rsidP="00253753">
            <w:pPr>
              <w:pStyle w:val="TAC"/>
              <w:rPr>
                <w:rFonts w:cs="Arial"/>
                <w:szCs w:val="18"/>
              </w:rPr>
            </w:pPr>
            <w:r w:rsidRPr="006113D0">
              <w:rPr>
                <w:rFonts w:cs="Arial"/>
                <w:szCs w:val="18"/>
              </w:rPr>
              <w:t xml:space="preserve">1775 MHz </w:t>
            </w:r>
            <w:r w:rsidRPr="006113D0">
              <w:rPr>
                <w:rFonts w:cs="Arial"/>
                <w:szCs w:val="18"/>
              </w:rPr>
              <w:noBreakHyphen/>
              <w:t xml:space="preserve"> 12750 MHz</w:t>
            </w:r>
          </w:p>
        </w:tc>
        <w:tc>
          <w:tcPr>
            <w:tcW w:w="1134" w:type="dxa"/>
          </w:tcPr>
          <w:p w14:paraId="7F10C280"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41029239"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AB079F0"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7F42AEDF"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2819775" w14:textId="77777777" w:rsidTr="00253753">
        <w:trPr>
          <w:cantSplit/>
          <w:jc w:val="center"/>
        </w:trPr>
        <w:tc>
          <w:tcPr>
            <w:tcW w:w="1276" w:type="dxa"/>
            <w:vMerge w:val="restart"/>
          </w:tcPr>
          <w:p w14:paraId="54B0633B" w14:textId="77777777" w:rsidR="003C7072" w:rsidRPr="006113D0" w:rsidRDefault="003C7072" w:rsidP="00253753">
            <w:pPr>
              <w:pStyle w:val="TAC"/>
              <w:rPr>
                <w:rFonts w:cs="Arial"/>
                <w:szCs w:val="18"/>
              </w:rPr>
            </w:pPr>
            <w:r w:rsidRPr="006113D0">
              <w:rPr>
                <w:rFonts w:cs="Arial"/>
                <w:szCs w:val="18"/>
              </w:rPr>
              <w:t>V</w:t>
            </w:r>
          </w:p>
        </w:tc>
        <w:tc>
          <w:tcPr>
            <w:tcW w:w="2126" w:type="dxa"/>
          </w:tcPr>
          <w:p w14:paraId="0DDBA2F5" w14:textId="77777777" w:rsidR="003C7072" w:rsidRPr="006113D0" w:rsidRDefault="003C7072" w:rsidP="00253753">
            <w:pPr>
              <w:pStyle w:val="TAC"/>
              <w:rPr>
                <w:rFonts w:cs="Arial"/>
                <w:szCs w:val="18"/>
              </w:rPr>
            </w:pPr>
            <w:r w:rsidRPr="006113D0">
              <w:rPr>
                <w:rFonts w:cs="Arial"/>
                <w:szCs w:val="18"/>
              </w:rPr>
              <w:t>824-849 MHz</w:t>
            </w:r>
          </w:p>
        </w:tc>
        <w:tc>
          <w:tcPr>
            <w:tcW w:w="1134" w:type="dxa"/>
          </w:tcPr>
          <w:p w14:paraId="3E074049"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3739FB99"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4675F692"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6811EA6"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6B0166ED" w14:textId="77777777" w:rsidTr="00253753">
        <w:trPr>
          <w:cantSplit/>
          <w:jc w:val="center"/>
        </w:trPr>
        <w:tc>
          <w:tcPr>
            <w:tcW w:w="1276" w:type="dxa"/>
            <w:vMerge/>
          </w:tcPr>
          <w:p w14:paraId="109C0C1E" w14:textId="77777777" w:rsidR="003C7072" w:rsidRPr="006113D0" w:rsidRDefault="003C7072" w:rsidP="00253753">
            <w:pPr>
              <w:pStyle w:val="TAC"/>
              <w:rPr>
                <w:rFonts w:cs="Arial"/>
                <w:szCs w:val="18"/>
              </w:rPr>
            </w:pPr>
          </w:p>
        </w:tc>
        <w:tc>
          <w:tcPr>
            <w:tcW w:w="2126" w:type="dxa"/>
          </w:tcPr>
          <w:p w14:paraId="4D899F9B" w14:textId="77777777" w:rsidR="003C7072" w:rsidRPr="006113D0" w:rsidRDefault="003C7072" w:rsidP="00253753">
            <w:pPr>
              <w:pStyle w:val="TAC"/>
              <w:rPr>
                <w:rFonts w:cs="Arial"/>
                <w:szCs w:val="18"/>
              </w:rPr>
            </w:pPr>
            <w:r w:rsidRPr="006113D0">
              <w:rPr>
                <w:rFonts w:cs="Arial"/>
                <w:szCs w:val="18"/>
              </w:rPr>
              <w:t>804-824 MHz</w:t>
            </w:r>
          </w:p>
          <w:p w14:paraId="33BCECCE" w14:textId="77777777" w:rsidR="003C7072" w:rsidRPr="006113D0" w:rsidRDefault="003C7072" w:rsidP="00253753">
            <w:pPr>
              <w:pStyle w:val="TAC"/>
              <w:rPr>
                <w:rFonts w:cs="Arial"/>
                <w:szCs w:val="18"/>
              </w:rPr>
            </w:pPr>
            <w:r w:rsidRPr="006113D0">
              <w:rPr>
                <w:rFonts w:cs="Arial"/>
                <w:szCs w:val="18"/>
              </w:rPr>
              <w:t>849-869 MHz</w:t>
            </w:r>
          </w:p>
        </w:tc>
        <w:tc>
          <w:tcPr>
            <w:tcW w:w="1134" w:type="dxa"/>
          </w:tcPr>
          <w:p w14:paraId="71D55919"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20C8121D"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366BAA18"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B69201A"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EB1D8DE" w14:textId="77777777" w:rsidTr="00253753">
        <w:trPr>
          <w:cantSplit/>
          <w:jc w:val="center"/>
        </w:trPr>
        <w:tc>
          <w:tcPr>
            <w:tcW w:w="1276" w:type="dxa"/>
            <w:vMerge/>
          </w:tcPr>
          <w:p w14:paraId="2FD67800" w14:textId="77777777" w:rsidR="003C7072" w:rsidRPr="006113D0" w:rsidRDefault="003C7072" w:rsidP="00253753">
            <w:pPr>
              <w:pStyle w:val="TAC"/>
              <w:rPr>
                <w:rFonts w:cs="Arial"/>
                <w:szCs w:val="18"/>
              </w:rPr>
            </w:pPr>
          </w:p>
        </w:tc>
        <w:tc>
          <w:tcPr>
            <w:tcW w:w="2126" w:type="dxa"/>
          </w:tcPr>
          <w:p w14:paraId="51C6730A" w14:textId="77777777" w:rsidR="003C7072" w:rsidRPr="006113D0" w:rsidRDefault="003C7072" w:rsidP="00253753">
            <w:pPr>
              <w:pStyle w:val="TAC"/>
              <w:rPr>
                <w:rFonts w:cs="Arial"/>
                <w:szCs w:val="18"/>
              </w:rPr>
            </w:pPr>
            <w:r w:rsidRPr="006113D0">
              <w:rPr>
                <w:rFonts w:cs="Arial"/>
                <w:szCs w:val="18"/>
              </w:rPr>
              <w:t>1 MHz - 804 MHz</w:t>
            </w:r>
          </w:p>
          <w:p w14:paraId="453814B5" w14:textId="77777777" w:rsidR="003C7072" w:rsidRPr="006113D0" w:rsidRDefault="003C7072" w:rsidP="00253753">
            <w:pPr>
              <w:pStyle w:val="TAC"/>
              <w:rPr>
                <w:rFonts w:cs="Arial"/>
                <w:szCs w:val="18"/>
              </w:rPr>
            </w:pPr>
            <w:r w:rsidRPr="006113D0">
              <w:rPr>
                <w:rFonts w:cs="Arial"/>
                <w:szCs w:val="18"/>
              </w:rPr>
              <w:t xml:space="preserve">869 MHz </w:t>
            </w:r>
            <w:r w:rsidRPr="006113D0">
              <w:rPr>
                <w:rFonts w:cs="Arial"/>
                <w:szCs w:val="18"/>
              </w:rPr>
              <w:noBreakHyphen/>
              <w:t xml:space="preserve"> 12750 MHz</w:t>
            </w:r>
          </w:p>
        </w:tc>
        <w:tc>
          <w:tcPr>
            <w:tcW w:w="1134" w:type="dxa"/>
          </w:tcPr>
          <w:p w14:paraId="137F47F0"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14F7700C"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73923620"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4B336B8D"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5A40BB8" w14:textId="77777777" w:rsidTr="00253753">
        <w:trPr>
          <w:cantSplit/>
          <w:jc w:val="center"/>
        </w:trPr>
        <w:tc>
          <w:tcPr>
            <w:tcW w:w="1276" w:type="dxa"/>
            <w:vMerge w:val="restart"/>
            <w:tcBorders>
              <w:bottom w:val="single" w:sz="4" w:space="0" w:color="auto"/>
            </w:tcBorders>
          </w:tcPr>
          <w:p w14:paraId="57D96B8D" w14:textId="77777777" w:rsidR="003C7072" w:rsidRPr="006113D0" w:rsidRDefault="003C7072" w:rsidP="00253753">
            <w:pPr>
              <w:pStyle w:val="TAC"/>
              <w:rPr>
                <w:rFonts w:cs="Arial"/>
                <w:szCs w:val="18"/>
              </w:rPr>
            </w:pPr>
            <w:r w:rsidRPr="006113D0">
              <w:rPr>
                <w:rFonts w:cs="Arial"/>
                <w:szCs w:val="18"/>
              </w:rPr>
              <w:t>VI</w:t>
            </w:r>
          </w:p>
        </w:tc>
        <w:tc>
          <w:tcPr>
            <w:tcW w:w="2126" w:type="dxa"/>
            <w:tcBorders>
              <w:bottom w:val="single" w:sz="4" w:space="0" w:color="auto"/>
            </w:tcBorders>
          </w:tcPr>
          <w:p w14:paraId="4AFFF52F" w14:textId="77777777" w:rsidR="003C7072" w:rsidRPr="006113D0" w:rsidRDefault="003C7072" w:rsidP="00253753">
            <w:pPr>
              <w:pStyle w:val="TAC"/>
              <w:rPr>
                <w:rFonts w:cs="Arial"/>
                <w:szCs w:val="18"/>
              </w:rPr>
            </w:pPr>
            <w:r w:rsidRPr="006113D0">
              <w:rPr>
                <w:rFonts w:cs="Arial"/>
                <w:szCs w:val="18"/>
              </w:rPr>
              <w:t>810 - 830 MHz</w:t>
            </w:r>
          </w:p>
          <w:p w14:paraId="586DFAAB" w14:textId="77777777" w:rsidR="003C7072" w:rsidRPr="006113D0" w:rsidRDefault="003C7072" w:rsidP="00253753">
            <w:pPr>
              <w:pStyle w:val="TAC"/>
              <w:rPr>
                <w:rFonts w:cs="Arial"/>
                <w:szCs w:val="18"/>
              </w:rPr>
            </w:pPr>
            <w:r w:rsidRPr="006113D0">
              <w:rPr>
                <w:rFonts w:cs="Arial"/>
                <w:szCs w:val="18"/>
              </w:rPr>
              <w:t>840 - 860 MHz</w:t>
            </w:r>
          </w:p>
        </w:tc>
        <w:tc>
          <w:tcPr>
            <w:tcW w:w="1134" w:type="dxa"/>
            <w:tcBorders>
              <w:bottom w:val="single" w:sz="4" w:space="0" w:color="auto"/>
            </w:tcBorders>
          </w:tcPr>
          <w:p w14:paraId="0E364FDC" w14:textId="77777777" w:rsidR="003C7072" w:rsidRPr="006113D0" w:rsidRDefault="003C7072" w:rsidP="00253753">
            <w:pPr>
              <w:pStyle w:val="TAC"/>
              <w:rPr>
                <w:rFonts w:cs="Arial"/>
                <w:szCs w:val="18"/>
              </w:rPr>
            </w:pPr>
            <w:r w:rsidRPr="006113D0">
              <w:rPr>
                <w:rFonts w:cs="Arial"/>
                <w:szCs w:val="18"/>
              </w:rPr>
              <w:t>-35 dBm</w:t>
            </w:r>
          </w:p>
        </w:tc>
        <w:tc>
          <w:tcPr>
            <w:tcW w:w="1560" w:type="dxa"/>
            <w:tcBorders>
              <w:bottom w:val="single" w:sz="4" w:space="0" w:color="auto"/>
            </w:tcBorders>
          </w:tcPr>
          <w:p w14:paraId="54A26750" w14:textId="77777777" w:rsidR="003C7072" w:rsidRPr="006113D0" w:rsidRDefault="003C7072" w:rsidP="00253753">
            <w:pPr>
              <w:pStyle w:val="TAC"/>
              <w:rPr>
                <w:rFonts w:cs="Arial"/>
                <w:szCs w:val="18"/>
              </w:rPr>
            </w:pPr>
            <w:r w:rsidRPr="006113D0">
              <w:rPr>
                <w:rFonts w:cs="Arial"/>
                <w:szCs w:val="18"/>
              </w:rPr>
              <w:t>-105 dBm</w:t>
            </w:r>
          </w:p>
        </w:tc>
        <w:tc>
          <w:tcPr>
            <w:tcW w:w="1701" w:type="dxa"/>
            <w:tcBorders>
              <w:bottom w:val="single" w:sz="4" w:space="0" w:color="auto"/>
            </w:tcBorders>
          </w:tcPr>
          <w:p w14:paraId="75625155"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Borders>
              <w:bottom w:val="single" w:sz="4" w:space="0" w:color="auto"/>
            </w:tcBorders>
          </w:tcPr>
          <w:p w14:paraId="57D731F3"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A21B729" w14:textId="77777777" w:rsidTr="00253753">
        <w:trPr>
          <w:cantSplit/>
          <w:jc w:val="center"/>
        </w:trPr>
        <w:tc>
          <w:tcPr>
            <w:tcW w:w="1276" w:type="dxa"/>
            <w:vMerge/>
          </w:tcPr>
          <w:p w14:paraId="316286E2" w14:textId="77777777" w:rsidR="003C7072" w:rsidRPr="006113D0" w:rsidRDefault="003C7072" w:rsidP="00253753">
            <w:pPr>
              <w:pStyle w:val="TAC"/>
              <w:rPr>
                <w:rFonts w:cs="Arial"/>
                <w:szCs w:val="18"/>
              </w:rPr>
            </w:pPr>
          </w:p>
        </w:tc>
        <w:tc>
          <w:tcPr>
            <w:tcW w:w="2126" w:type="dxa"/>
          </w:tcPr>
          <w:p w14:paraId="2BDD5B74" w14:textId="77777777" w:rsidR="003C7072" w:rsidRPr="006113D0" w:rsidRDefault="003C7072" w:rsidP="00253753">
            <w:pPr>
              <w:pStyle w:val="TAC"/>
              <w:rPr>
                <w:rFonts w:cs="Arial"/>
                <w:szCs w:val="18"/>
              </w:rPr>
            </w:pPr>
            <w:r w:rsidRPr="006113D0">
              <w:rPr>
                <w:rFonts w:cs="Arial"/>
                <w:szCs w:val="18"/>
              </w:rPr>
              <w:t>1 MHz - 810 MHz</w:t>
            </w:r>
          </w:p>
          <w:p w14:paraId="660A3254" w14:textId="77777777" w:rsidR="003C7072" w:rsidRPr="006113D0" w:rsidRDefault="003C7072" w:rsidP="00253753">
            <w:pPr>
              <w:pStyle w:val="TAC"/>
              <w:rPr>
                <w:rFonts w:cs="Arial"/>
                <w:szCs w:val="18"/>
              </w:rPr>
            </w:pPr>
            <w:r w:rsidRPr="006113D0">
              <w:rPr>
                <w:rFonts w:cs="Arial"/>
                <w:szCs w:val="18"/>
              </w:rPr>
              <w:t>860 MHz - 12750 MHz</w:t>
            </w:r>
          </w:p>
        </w:tc>
        <w:tc>
          <w:tcPr>
            <w:tcW w:w="1134" w:type="dxa"/>
          </w:tcPr>
          <w:p w14:paraId="30399B68"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2D0BA4EC"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32C2B7CB"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7311BA3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915E619" w14:textId="77777777" w:rsidTr="00253753">
        <w:trPr>
          <w:cantSplit/>
          <w:jc w:val="center"/>
        </w:trPr>
        <w:tc>
          <w:tcPr>
            <w:tcW w:w="1276" w:type="dxa"/>
            <w:vMerge w:val="restart"/>
          </w:tcPr>
          <w:p w14:paraId="4A7C5804" w14:textId="77777777" w:rsidR="003C7072" w:rsidRPr="006113D0" w:rsidRDefault="003C7072" w:rsidP="00253753">
            <w:pPr>
              <w:pStyle w:val="TAC"/>
              <w:rPr>
                <w:rFonts w:cs="Arial"/>
                <w:szCs w:val="18"/>
              </w:rPr>
            </w:pPr>
            <w:r w:rsidRPr="006113D0">
              <w:rPr>
                <w:rFonts w:cs="Arial"/>
                <w:szCs w:val="18"/>
              </w:rPr>
              <w:t>VII</w:t>
            </w:r>
          </w:p>
        </w:tc>
        <w:tc>
          <w:tcPr>
            <w:tcW w:w="2126" w:type="dxa"/>
          </w:tcPr>
          <w:p w14:paraId="1F496D2B" w14:textId="77777777" w:rsidR="003C7072" w:rsidRPr="006113D0" w:rsidRDefault="003C7072" w:rsidP="00253753">
            <w:pPr>
              <w:pStyle w:val="TAC"/>
              <w:rPr>
                <w:rFonts w:cs="Arial"/>
                <w:szCs w:val="18"/>
              </w:rPr>
            </w:pPr>
            <w:r w:rsidRPr="006113D0">
              <w:rPr>
                <w:rFonts w:cs="Arial"/>
                <w:szCs w:val="18"/>
              </w:rPr>
              <w:t>2500 - 2570 MHz</w:t>
            </w:r>
          </w:p>
        </w:tc>
        <w:tc>
          <w:tcPr>
            <w:tcW w:w="1134" w:type="dxa"/>
          </w:tcPr>
          <w:p w14:paraId="5EEDCAAF"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63858106"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3B3C123"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2051C27"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0EFB56C" w14:textId="77777777" w:rsidTr="00253753">
        <w:trPr>
          <w:cantSplit/>
          <w:jc w:val="center"/>
        </w:trPr>
        <w:tc>
          <w:tcPr>
            <w:tcW w:w="1276" w:type="dxa"/>
            <w:vMerge/>
          </w:tcPr>
          <w:p w14:paraId="68293681" w14:textId="77777777" w:rsidR="003C7072" w:rsidRPr="006113D0" w:rsidRDefault="003C7072" w:rsidP="00253753">
            <w:pPr>
              <w:pStyle w:val="TAC"/>
              <w:rPr>
                <w:rFonts w:cs="Arial"/>
                <w:szCs w:val="18"/>
              </w:rPr>
            </w:pPr>
          </w:p>
        </w:tc>
        <w:tc>
          <w:tcPr>
            <w:tcW w:w="2126" w:type="dxa"/>
          </w:tcPr>
          <w:p w14:paraId="101CE282" w14:textId="77777777" w:rsidR="003C7072" w:rsidRPr="006113D0" w:rsidRDefault="003C7072" w:rsidP="00253753">
            <w:pPr>
              <w:pStyle w:val="TAC"/>
              <w:rPr>
                <w:rFonts w:cs="Arial"/>
                <w:szCs w:val="18"/>
              </w:rPr>
            </w:pPr>
            <w:r w:rsidRPr="006113D0">
              <w:rPr>
                <w:rFonts w:cs="Arial"/>
                <w:szCs w:val="18"/>
              </w:rPr>
              <w:t>2480 - 2500 MHz</w:t>
            </w:r>
            <w:r w:rsidRPr="006113D0">
              <w:rPr>
                <w:rFonts w:cs="Arial"/>
                <w:szCs w:val="18"/>
              </w:rPr>
              <w:br/>
              <w:t>2570 - 2590 MHz</w:t>
            </w:r>
          </w:p>
        </w:tc>
        <w:tc>
          <w:tcPr>
            <w:tcW w:w="1134" w:type="dxa"/>
          </w:tcPr>
          <w:p w14:paraId="3F2A616E"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57E88862"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0EC50620"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3788AA08"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A36C411" w14:textId="77777777" w:rsidTr="00253753">
        <w:trPr>
          <w:cantSplit/>
          <w:jc w:val="center"/>
        </w:trPr>
        <w:tc>
          <w:tcPr>
            <w:tcW w:w="1276" w:type="dxa"/>
            <w:vMerge/>
          </w:tcPr>
          <w:p w14:paraId="570FB2C5" w14:textId="77777777" w:rsidR="003C7072" w:rsidRPr="006113D0" w:rsidRDefault="003C7072" w:rsidP="00253753">
            <w:pPr>
              <w:pStyle w:val="TAC"/>
              <w:rPr>
                <w:rFonts w:cs="Arial"/>
                <w:szCs w:val="18"/>
              </w:rPr>
            </w:pPr>
          </w:p>
        </w:tc>
        <w:tc>
          <w:tcPr>
            <w:tcW w:w="2126" w:type="dxa"/>
          </w:tcPr>
          <w:p w14:paraId="104A14CC" w14:textId="77777777" w:rsidR="003C7072" w:rsidRPr="006113D0" w:rsidRDefault="003C7072" w:rsidP="00253753">
            <w:pPr>
              <w:pStyle w:val="TAC"/>
              <w:rPr>
                <w:rFonts w:cs="Arial"/>
                <w:szCs w:val="18"/>
              </w:rPr>
            </w:pPr>
            <w:r w:rsidRPr="006113D0">
              <w:rPr>
                <w:rFonts w:cs="Arial"/>
                <w:szCs w:val="18"/>
              </w:rPr>
              <w:t>1 MHz -2480 MHz</w:t>
            </w:r>
            <w:r w:rsidRPr="006113D0">
              <w:rPr>
                <w:rFonts w:cs="Arial"/>
                <w:szCs w:val="18"/>
              </w:rPr>
              <w:br/>
              <w:t>2590 MHz - 12750 MHz</w:t>
            </w:r>
          </w:p>
        </w:tc>
        <w:tc>
          <w:tcPr>
            <w:tcW w:w="1134" w:type="dxa"/>
          </w:tcPr>
          <w:p w14:paraId="050C98CD"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4F4E96E9"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5004974"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470EB4B1"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37B4D66" w14:textId="77777777" w:rsidTr="00253753">
        <w:trPr>
          <w:cantSplit/>
          <w:jc w:val="center"/>
        </w:trPr>
        <w:tc>
          <w:tcPr>
            <w:tcW w:w="1276" w:type="dxa"/>
            <w:vMerge w:val="restart"/>
          </w:tcPr>
          <w:p w14:paraId="420C8AE1" w14:textId="77777777" w:rsidR="003C7072" w:rsidRPr="006113D0" w:rsidRDefault="003C7072" w:rsidP="00253753">
            <w:pPr>
              <w:pStyle w:val="TAC"/>
              <w:rPr>
                <w:rFonts w:cs="Arial"/>
                <w:szCs w:val="18"/>
              </w:rPr>
            </w:pPr>
            <w:r w:rsidRPr="006113D0">
              <w:rPr>
                <w:rFonts w:cs="Arial"/>
                <w:szCs w:val="18"/>
              </w:rPr>
              <w:t>VIII</w:t>
            </w:r>
          </w:p>
        </w:tc>
        <w:tc>
          <w:tcPr>
            <w:tcW w:w="2126" w:type="dxa"/>
          </w:tcPr>
          <w:p w14:paraId="7638B73F" w14:textId="77777777" w:rsidR="003C7072" w:rsidRPr="006113D0" w:rsidRDefault="003C7072" w:rsidP="00253753">
            <w:pPr>
              <w:pStyle w:val="TAC"/>
              <w:rPr>
                <w:rFonts w:cs="Arial"/>
                <w:szCs w:val="18"/>
              </w:rPr>
            </w:pPr>
            <w:r w:rsidRPr="006113D0">
              <w:rPr>
                <w:rFonts w:cs="Arial"/>
                <w:szCs w:val="18"/>
              </w:rPr>
              <w:t xml:space="preserve">880 </w:t>
            </w:r>
            <w:r w:rsidRPr="006113D0">
              <w:rPr>
                <w:rFonts w:cs="Arial"/>
                <w:szCs w:val="18"/>
              </w:rPr>
              <w:noBreakHyphen/>
              <w:t xml:space="preserve"> 915 MHz</w:t>
            </w:r>
          </w:p>
        </w:tc>
        <w:tc>
          <w:tcPr>
            <w:tcW w:w="1134" w:type="dxa"/>
          </w:tcPr>
          <w:p w14:paraId="78DAE019"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7FD414CA"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062E9760"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471F971"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54C5411D" w14:textId="77777777" w:rsidTr="00253753">
        <w:trPr>
          <w:cantSplit/>
          <w:jc w:val="center"/>
        </w:trPr>
        <w:tc>
          <w:tcPr>
            <w:tcW w:w="1276" w:type="dxa"/>
            <w:vMerge/>
          </w:tcPr>
          <w:p w14:paraId="0C552ABC" w14:textId="77777777" w:rsidR="003C7072" w:rsidRPr="006113D0" w:rsidRDefault="003C7072" w:rsidP="00253753">
            <w:pPr>
              <w:pStyle w:val="TAC"/>
              <w:rPr>
                <w:rFonts w:cs="Arial"/>
                <w:szCs w:val="18"/>
              </w:rPr>
            </w:pPr>
          </w:p>
        </w:tc>
        <w:tc>
          <w:tcPr>
            <w:tcW w:w="2126" w:type="dxa"/>
          </w:tcPr>
          <w:p w14:paraId="3A551842" w14:textId="77777777" w:rsidR="003C7072" w:rsidRPr="006113D0" w:rsidRDefault="003C7072" w:rsidP="00253753">
            <w:pPr>
              <w:pStyle w:val="TAC"/>
              <w:rPr>
                <w:rFonts w:cs="Arial"/>
                <w:szCs w:val="18"/>
              </w:rPr>
            </w:pPr>
            <w:r w:rsidRPr="006113D0">
              <w:rPr>
                <w:rFonts w:cs="Arial"/>
                <w:szCs w:val="18"/>
              </w:rPr>
              <w:t xml:space="preserve">860 </w:t>
            </w:r>
            <w:r w:rsidRPr="006113D0">
              <w:rPr>
                <w:rFonts w:cs="Arial"/>
                <w:szCs w:val="18"/>
              </w:rPr>
              <w:noBreakHyphen/>
              <w:t xml:space="preserve"> 880 MHz</w:t>
            </w:r>
          </w:p>
          <w:p w14:paraId="6D906B06" w14:textId="77777777" w:rsidR="003C7072" w:rsidRPr="006113D0" w:rsidRDefault="003C7072" w:rsidP="00253753">
            <w:pPr>
              <w:pStyle w:val="TAC"/>
              <w:rPr>
                <w:rFonts w:cs="Arial"/>
                <w:szCs w:val="18"/>
              </w:rPr>
            </w:pPr>
            <w:r w:rsidRPr="006113D0">
              <w:rPr>
                <w:rFonts w:cs="Arial"/>
                <w:szCs w:val="18"/>
              </w:rPr>
              <w:t>915 - 925 MHz</w:t>
            </w:r>
          </w:p>
        </w:tc>
        <w:tc>
          <w:tcPr>
            <w:tcW w:w="1134" w:type="dxa"/>
          </w:tcPr>
          <w:p w14:paraId="5866B738"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778FCADD"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62667339"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F5F4420"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5713B3F8" w14:textId="77777777" w:rsidTr="00253753">
        <w:trPr>
          <w:cantSplit/>
          <w:jc w:val="center"/>
        </w:trPr>
        <w:tc>
          <w:tcPr>
            <w:tcW w:w="1276" w:type="dxa"/>
            <w:vMerge/>
          </w:tcPr>
          <w:p w14:paraId="2E5FC5EF" w14:textId="77777777" w:rsidR="003C7072" w:rsidRPr="006113D0" w:rsidRDefault="003C7072" w:rsidP="00253753">
            <w:pPr>
              <w:pStyle w:val="TAC"/>
              <w:rPr>
                <w:rFonts w:cs="Arial"/>
                <w:szCs w:val="18"/>
              </w:rPr>
            </w:pPr>
          </w:p>
        </w:tc>
        <w:tc>
          <w:tcPr>
            <w:tcW w:w="2126" w:type="dxa"/>
          </w:tcPr>
          <w:p w14:paraId="2B3937D8" w14:textId="77777777" w:rsidR="003C7072" w:rsidRPr="006113D0" w:rsidRDefault="003C7072" w:rsidP="00253753">
            <w:pPr>
              <w:pStyle w:val="TAC"/>
              <w:rPr>
                <w:rFonts w:cs="Arial"/>
                <w:szCs w:val="18"/>
              </w:rPr>
            </w:pPr>
            <w:r w:rsidRPr="006113D0">
              <w:rPr>
                <w:rFonts w:cs="Arial"/>
                <w:szCs w:val="18"/>
              </w:rPr>
              <w:t>1 MHz -860 MHz</w:t>
            </w:r>
          </w:p>
          <w:p w14:paraId="4D202106" w14:textId="77777777" w:rsidR="003C7072" w:rsidRPr="006113D0" w:rsidRDefault="003C7072" w:rsidP="00253753">
            <w:pPr>
              <w:pStyle w:val="TAC"/>
              <w:rPr>
                <w:rFonts w:cs="Arial"/>
                <w:szCs w:val="18"/>
              </w:rPr>
            </w:pPr>
            <w:r w:rsidRPr="006113D0">
              <w:rPr>
                <w:rFonts w:cs="Arial"/>
                <w:szCs w:val="18"/>
              </w:rPr>
              <w:t xml:space="preserve">925 MHz </w:t>
            </w:r>
            <w:r w:rsidRPr="006113D0">
              <w:rPr>
                <w:rFonts w:cs="Arial"/>
                <w:szCs w:val="18"/>
              </w:rPr>
              <w:noBreakHyphen/>
              <w:t xml:space="preserve"> 12750 MHz</w:t>
            </w:r>
          </w:p>
        </w:tc>
        <w:tc>
          <w:tcPr>
            <w:tcW w:w="1134" w:type="dxa"/>
          </w:tcPr>
          <w:p w14:paraId="649FCEED"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61D23B94"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594482AB"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3455B52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81CDEE7" w14:textId="77777777" w:rsidTr="00253753">
        <w:trPr>
          <w:cantSplit/>
          <w:jc w:val="center"/>
        </w:trPr>
        <w:tc>
          <w:tcPr>
            <w:tcW w:w="1276" w:type="dxa"/>
            <w:vMerge w:val="restart"/>
          </w:tcPr>
          <w:p w14:paraId="29EC1546" w14:textId="77777777" w:rsidR="003C7072" w:rsidRPr="006113D0" w:rsidRDefault="003C7072" w:rsidP="00253753">
            <w:pPr>
              <w:pStyle w:val="TAC"/>
              <w:rPr>
                <w:rFonts w:cs="Arial"/>
                <w:szCs w:val="18"/>
              </w:rPr>
            </w:pPr>
            <w:r w:rsidRPr="006113D0">
              <w:rPr>
                <w:rFonts w:cs="Arial"/>
                <w:szCs w:val="18"/>
              </w:rPr>
              <w:t>IX</w:t>
            </w:r>
          </w:p>
        </w:tc>
        <w:tc>
          <w:tcPr>
            <w:tcW w:w="2126" w:type="dxa"/>
          </w:tcPr>
          <w:p w14:paraId="60F8F2A6" w14:textId="77777777" w:rsidR="003C7072" w:rsidRPr="006113D0" w:rsidRDefault="003C7072" w:rsidP="00253753">
            <w:pPr>
              <w:pStyle w:val="TAC"/>
              <w:rPr>
                <w:rFonts w:cs="Arial"/>
                <w:szCs w:val="18"/>
              </w:rPr>
            </w:pPr>
            <w:r w:rsidRPr="006113D0">
              <w:rPr>
                <w:rFonts w:cs="Arial"/>
                <w:szCs w:val="18"/>
              </w:rPr>
              <w:t>1749.9 - 1784.9 MHz</w:t>
            </w:r>
          </w:p>
        </w:tc>
        <w:tc>
          <w:tcPr>
            <w:tcW w:w="1134" w:type="dxa"/>
          </w:tcPr>
          <w:p w14:paraId="4981AA70"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0E746641"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22837DBE"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97BA95B"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7B40FE28" w14:textId="77777777" w:rsidTr="00253753">
        <w:trPr>
          <w:cantSplit/>
          <w:jc w:val="center"/>
        </w:trPr>
        <w:tc>
          <w:tcPr>
            <w:tcW w:w="1276" w:type="dxa"/>
            <w:vMerge/>
          </w:tcPr>
          <w:p w14:paraId="56A00B66" w14:textId="77777777" w:rsidR="003C7072" w:rsidRPr="006113D0" w:rsidRDefault="003C7072" w:rsidP="00253753">
            <w:pPr>
              <w:pStyle w:val="TAC"/>
              <w:rPr>
                <w:rFonts w:cs="Arial"/>
                <w:szCs w:val="18"/>
              </w:rPr>
            </w:pPr>
          </w:p>
        </w:tc>
        <w:tc>
          <w:tcPr>
            <w:tcW w:w="2126" w:type="dxa"/>
          </w:tcPr>
          <w:p w14:paraId="54E22CD5" w14:textId="77777777" w:rsidR="003C7072" w:rsidRPr="006113D0" w:rsidRDefault="003C7072" w:rsidP="00253753">
            <w:pPr>
              <w:pStyle w:val="TAC"/>
              <w:rPr>
                <w:rFonts w:cs="Arial"/>
                <w:szCs w:val="18"/>
              </w:rPr>
            </w:pPr>
            <w:r w:rsidRPr="006113D0">
              <w:rPr>
                <w:rFonts w:cs="Arial"/>
                <w:szCs w:val="18"/>
              </w:rPr>
              <w:t>1729.9 - 1749.9 MHz</w:t>
            </w:r>
          </w:p>
          <w:p w14:paraId="03DECCFC" w14:textId="77777777" w:rsidR="003C7072" w:rsidRPr="006113D0" w:rsidRDefault="003C7072" w:rsidP="00253753">
            <w:pPr>
              <w:pStyle w:val="TAC"/>
              <w:rPr>
                <w:rFonts w:cs="Arial"/>
                <w:szCs w:val="18"/>
              </w:rPr>
            </w:pPr>
            <w:r w:rsidRPr="006113D0">
              <w:rPr>
                <w:rFonts w:cs="Arial"/>
                <w:szCs w:val="18"/>
              </w:rPr>
              <w:t>1784.9 - 1804.9 MHz</w:t>
            </w:r>
          </w:p>
        </w:tc>
        <w:tc>
          <w:tcPr>
            <w:tcW w:w="1134" w:type="dxa"/>
          </w:tcPr>
          <w:p w14:paraId="156A9EB7"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36578AAD"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576FF187"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C91AA58"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3B83ED4" w14:textId="77777777" w:rsidTr="00253753">
        <w:trPr>
          <w:cantSplit/>
          <w:jc w:val="center"/>
        </w:trPr>
        <w:tc>
          <w:tcPr>
            <w:tcW w:w="1276" w:type="dxa"/>
            <w:vMerge/>
          </w:tcPr>
          <w:p w14:paraId="07633F0B" w14:textId="77777777" w:rsidR="003C7072" w:rsidRPr="006113D0" w:rsidRDefault="003C7072" w:rsidP="00253753">
            <w:pPr>
              <w:pStyle w:val="TAC"/>
              <w:rPr>
                <w:rFonts w:cs="Arial"/>
                <w:szCs w:val="18"/>
              </w:rPr>
            </w:pPr>
          </w:p>
        </w:tc>
        <w:tc>
          <w:tcPr>
            <w:tcW w:w="2126" w:type="dxa"/>
          </w:tcPr>
          <w:p w14:paraId="05763BE0" w14:textId="77777777" w:rsidR="003C7072" w:rsidRPr="006113D0" w:rsidRDefault="003C7072" w:rsidP="00253753">
            <w:pPr>
              <w:pStyle w:val="TAC"/>
              <w:rPr>
                <w:rFonts w:cs="Arial"/>
                <w:szCs w:val="18"/>
              </w:rPr>
            </w:pPr>
            <w:r w:rsidRPr="006113D0">
              <w:rPr>
                <w:rFonts w:cs="Arial"/>
                <w:szCs w:val="18"/>
              </w:rPr>
              <w:t>1 MHz - 1729.9 MHz</w:t>
            </w:r>
          </w:p>
          <w:p w14:paraId="23E3C0AA" w14:textId="77777777" w:rsidR="003C7072" w:rsidRPr="006113D0" w:rsidRDefault="003C7072" w:rsidP="00253753">
            <w:pPr>
              <w:pStyle w:val="TAC"/>
              <w:rPr>
                <w:rFonts w:cs="Arial"/>
                <w:szCs w:val="18"/>
              </w:rPr>
            </w:pPr>
            <w:r w:rsidRPr="006113D0">
              <w:rPr>
                <w:rFonts w:cs="Arial"/>
                <w:szCs w:val="18"/>
              </w:rPr>
              <w:t>1804.9 MHz - 12750 MHz</w:t>
            </w:r>
          </w:p>
        </w:tc>
        <w:tc>
          <w:tcPr>
            <w:tcW w:w="1134" w:type="dxa"/>
          </w:tcPr>
          <w:p w14:paraId="73630DC0"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3A137058"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16C9A189"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5046B5C6"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20E743B6" w14:textId="77777777" w:rsidTr="00253753">
        <w:trPr>
          <w:cantSplit/>
          <w:jc w:val="center"/>
        </w:trPr>
        <w:tc>
          <w:tcPr>
            <w:tcW w:w="1276" w:type="dxa"/>
            <w:vMerge w:val="restart"/>
            <w:tcBorders>
              <w:top w:val="single" w:sz="4" w:space="0" w:color="auto"/>
              <w:left w:val="single" w:sz="4" w:space="0" w:color="auto"/>
              <w:right w:val="single" w:sz="4" w:space="0" w:color="auto"/>
            </w:tcBorders>
          </w:tcPr>
          <w:p w14:paraId="0E4F12F3" w14:textId="77777777" w:rsidR="003C7072" w:rsidRPr="006113D0" w:rsidRDefault="003C7072" w:rsidP="00253753">
            <w:pPr>
              <w:pStyle w:val="TAC"/>
              <w:rPr>
                <w:rFonts w:cs="Arial"/>
                <w:szCs w:val="18"/>
              </w:rPr>
            </w:pPr>
            <w:r w:rsidRPr="006113D0">
              <w:rPr>
                <w:rFonts w:cs="Arial"/>
                <w:szCs w:val="18"/>
              </w:rPr>
              <w:t>X</w:t>
            </w:r>
          </w:p>
        </w:tc>
        <w:tc>
          <w:tcPr>
            <w:tcW w:w="2126" w:type="dxa"/>
            <w:tcBorders>
              <w:left w:val="single" w:sz="4" w:space="0" w:color="auto"/>
            </w:tcBorders>
          </w:tcPr>
          <w:p w14:paraId="0A96B625" w14:textId="77777777" w:rsidR="003C7072" w:rsidRPr="006113D0" w:rsidRDefault="003C7072" w:rsidP="00253753">
            <w:pPr>
              <w:pStyle w:val="TAC"/>
              <w:rPr>
                <w:rFonts w:cs="Arial"/>
                <w:szCs w:val="18"/>
              </w:rPr>
            </w:pPr>
            <w:r w:rsidRPr="006113D0">
              <w:rPr>
                <w:rFonts w:cs="Arial"/>
                <w:szCs w:val="18"/>
              </w:rPr>
              <w:t>1710 - 1770 MHz</w:t>
            </w:r>
          </w:p>
        </w:tc>
        <w:tc>
          <w:tcPr>
            <w:tcW w:w="1134" w:type="dxa"/>
          </w:tcPr>
          <w:p w14:paraId="52D64FF4"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02C62B6C"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077C714E"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C13711D"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686EE13D" w14:textId="77777777" w:rsidTr="00253753">
        <w:trPr>
          <w:cantSplit/>
          <w:jc w:val="center"/>
        </w:trPr>
        <w:tc>
          <w:tcPr>
            <w:tcW w:w="1276" w:type="dxa"/>
            <w:vMerge/>
            <w:tcBorders>
              <w:left w:val="single" w:sz="4" w:space="0" w:color="auto"/>
              <w:right w:val="single" w:sz="4" w:space="0" w:color="auto"/>
            </w:tcBorders>
          </w:tcPr>
          <w:p w14:paraId="631D7408" w14:textId="77777777" w:rsidR="003C7072" w:rsidRPr="006113D0" w:rsidRDefault="003C7072" w:rsidP="00253753">
            <w:pPr>
              <w:pStyle w:val="TAC"/>
              <w:rPr>
                <w:rFonts w:cs="Arial"/>
                <w:szCs w:val="18"/>
              </w:rPr>
            </w:pPr>
          </w:p>
        </w:tc>
        <w:tc>
          <w:tcPr>
            <w:tcW w:w="2126" w:type="dxa"/>
            <w:tcBorders>
              <w:left w:val="single" w:sz="4" w:space="0" w:color="auto"/>
            </w:tcBorders>
          </w:tcPr>
          <w:p w14:paraId="7BF94BB7" w14:textId="77777777" w:rsidR="003C7072" w:rsidRPr="006113D0" w:rsidRDefault="003C7072" w:rsidP="00253753">
            <w:pPr>
              <w:pStyle w:val="TAC"/>
              <w:rPr>
                <w:rFonts w:cs="Arial"/>
                <w:szCs w:val="18"/>
              </w:rPr>
            </w:pPr>
            <w:r w:rsidRPr="006113D0">
              <w:rPr>
                <w:rFonts w:cs="Arial"/>
                <w:szCs w:val="18"/>
              </w:rPr>
              <w:t xml:space="preserve">1690 </w:t>
            </w:r>
            <w:r w:rsidRPr="006113D0">
              <w:rPr>
                <w:rFonts w:cs="Arial"/>
                <w:szCs w:val="18"/>
              </w:rPr>
              <w:noBreakHyphen/>
              <w:t xml:space="preserve"> 1710 MHz</w:t>
            </w:r>
          </w:p>
          <w:p w14:paraId="25DAB281" w14:textId="77777777" w:rsidR="003C7072" w:rsidRPr="006113D0" w:rsidRDefault="003C7072" w:rsidP="00253753">
            <w:pPr>
              <w:pStyle w:val="TAC"/>
              <w:rPr>
                <w:rFonts w:cs="Arial"/>
                <w:szCs w:val="18"/>
              </w:rPr>
            </w:pPr>
            <w:r w:rsidRPr="006113D0">
              <w:rPr>
                <w:rFonts w:cs="Arial"/>
                <w:szCs w:val="18"/>
              </w:rPr>
              <w:t>1770 - 1790 MHz</w:t>
            </w:r>
          </w:p>
        </w:tc>
        <w:tc>
          <w:tcPr>
            <w:tcW w:w="1134" w:type="dxa"/>
          </w:tcPr>
          <w:p w14:paraId="51FEBEA0"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34E3F012"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277DA441"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A13108E"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7C93C78" w14:textId="77777777" w:rsidTr="00253753">
        <w:trPr>
          <w:cantSplit/>
          <w:jc w:val="center"/>
        </w:trPr>
        <w:tc>
          <w:tcPr>
            <w:tcW w:w="1276" w:type="dxa"/>
            <w:vMerge/>
            <w:tcBorders>
              <w:left w:val="single" w:sz="4" w:space="0" w:color="auto"/>
              <w:bottom w:val="single" w:sz="4" w:space="0" w:color="auto"/>
              <w:right w:val="single" w:sz="4" w:space="0" w:color="auto"/>
            </w:tcBorders>
          </w:tcPr>
          <w:p w14:paraId="00C3D035" w14:textId="77777777" w:rsidR="003C7072" w:rsidRPr="006113D0" w:rsidRDefault="003C7072" w:rsidP="00253753">
            <w:pPr>
              <w:pStyle w:val="TAC"/>
              <w:rPr>
                <w:rFonts w:cs="Arial"/>
                <w:szCs w:val="18"/>
              </w:rPr>
            </w:pPr>
          </w:p>
        </w:tc>
        <w:tc>
          <w:tcPr>
            <w:tcW w:w="2126" w:type="dxa"/>
            <w:tcBorders>
              <w:left w:val="single" w:sz="4" w:space="0" w:color="auto"/>
            </w:tcBorders>
          </w:tcPr>
          <w:p w14:paraId="73173C12"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1690 MHz</w:t>
            </w:r>
          </w:p>
          <w:p w14:paraId="5D686EEE" w14:textId="77777777" w:rsidR="003C7072" w:rsidRPr="006113D0" w:rsidRDefault="003C7072" w:rsidP="00253753">
            <w:pPr>
              <w:pStyle w:val="TAC"/>
              <w:rPr>
                <w:rFonts w:cs="Arial"/>
                <w:szCs w:val="18"/>
              </w:rPr>
            </w:pPr>
            <w:r w:rsidRPr="006113D0">
              <w:rPr>
                <w:rFonts w:cs="Arial"/>
                <w:szCs w:val="18"/>
              </w:rPr>
              <w:t xml:space="preserve">1790 MHz </w:t>
            </w:r>
            <w:r w:rsidRPr="006113D0">
              <w:rPr>
                <w:rFonts w:cs="Arial"/>
                <w:szCs w:val="18"/>
              </w:rPr>
              <w:noBreakHyphen/>
              <w:t xml:space="preserve"> 12750 MHz</w:t>
            </w:r>
          </w:p>
        </w:tc>
        <w:tc>
          <w:tcPr>
            <w:tcW w:w="1134" w:type="dxa"/>
          </w:tcPr>
          <w:p w14:paraId="0A749787"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35E5BB35"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494BBDB0"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79B8F62E"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8765D26" w14:textId="77777777" w:rsidTr="00253753">
        <w:trPr>
          <w:cantSplit/>
          <w:jc w:val="center"/>
        </w:trPr>
        <w:tc>
          <w:tcPr>
            <w:tcW w:w="1276" w:type="dxa"/>
            <w:vMerge w:val="restart"/>
            <w:tcBorders>
              <w:top w:val="single" w:sz="4" w:space="0" w:color="auto"/>
              <w:left w:val="single" w:sz="4" w:space="0" w:color="auto"/>
              <w:right w:val="single" w:sz="4" w:space="0" w:color="auto"/>
            </w:tcBorders>
          </w:tcPr>
          <w:p w14:paraId="0E21A7E1" w14:textId="77777777" w:rsidR="003C7072" w:rsidRPr="006113D0" w:rsidRDefault="003C7072" w:rsidP="00253753">
            <w:pPr>
              <w:pStyle w:val="TAC"/>
              <w:rPr>
                <w:rFonts w:cs="Arial"/>
                <w:szCs w:val="18"/>
              </w:rPr>
            </w:pPr>
            <w:r w:rsidRPr="006113D0">
              <w:rPr>
                <w:rFonts w:cs="Arial"/>
                <w:szCs w:val="18"/>
              </w:rPr>
              <w:t>XI</w:t>
            </w:r>
          </w:p>
        </w:tc>
        <w:tc>
          <w:tcPr>
            <w:tcW w:w="2126" w:type="dxa"/>
            <w:tcBorders>
              <w:left w:val="single" w:sz="4" w:space="0" w:color="auto"/>
            </w:tcBorders>
          </w:tcPr>
          <w:p w14:paraId="3C3225E0" w14:textId="77777777" w:rsidR="003C7072" w:rsidRPr="006113D0" w:rsidRDefault="003C7072" w:rsidP="00253753">
            <w:pPr>
              <w:pStyle w:val="TAC"/>
              <w:rPr>
                <w:rFonts w:cs="Arial"/>
                <w:szCs w:val="18"/>
              </w:rPr>
            </w:pPr>
            <w:r w:rsidRPr="006113D0">
              <w:rPr>
                <w:rFonts w:cs="Arial"/>
                <w:szCs w:val="18"/>
              </w:rPr>
              <w:t>1427.9 - 1447.9 MHz</w:t>
            </w:r>
          </w:p>
        </w:tc>
        <w:tc>
          <w:tcPr>
            <w:tcW w:w="1134" w:type="dxa"/>
          </w:tcPr>
          <w:p w14:paraId="6AE3D29F"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41140C35"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39251D34"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FDE2676"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603E59C" w14:textId="77777777" w:rsidTr="00253753">
        <w:trPr>
          <w:cantSplit/>
          <w:jc w:val="center"/>
        </w:trPr>
        <w:tc>
          <w:tcPr>
            <w:tcW w:w="1276" w:type="dxa"/>
            <w:vMerge/>
            <w:tcBorders>
              <w:left w:val="single" w:sz="4" w:space="0" w:color="auto"/>
              <w:right w:val="single" w:sz="4" w:space="0" w:color="auto"/>
            </w:tcBorders>
          </w:tcPr>
          <w:p w14:paraId="1FE0644E" w14:textId="77777777" w:rsidR="003C7072" w:rsidRPr="006113D0" w:rsidRDefault="003C7072" w:rsidP="00253753">
            <w:pPr>
              <w:pStyle w:val="TAC"/>
              <w:rPr>
                <w:rFonts w:cs="Arial"/>
                <w:szCs w:val="18"/>
              </w:rPr>
            </w:pPr>
          </w:p>
        </w:tc>
        <w:tc>
          <w:tcPr>
            <w:tcW w:w="2126" w:type="dxa"/>
            <w:tcBorders>
              <w:left w:val="single" w:sz="4" w:space="0" w:color="auto"/>
            </w:tcBorders>
          </w:tcPr>
          <w:p w14:paraId="7E74D495" w14:textId="77777777" w:rsidR="003C7072" w:rsidRPr="006113D0" w:rsidRDefault="003C7072" w:rsidP="00253753">
            <w:pPr>
              <w:pStyle w:val="TAC"/>
              <w:rPr>
                <w:rFonts w:cs="Arial"/>
                <w:szCs w:val="18"/>
              </w:rPr>
            </w:pPr>
            <w:r w:rsidRPr="006113D0">
              <w:rPr>
                <w:rFonts w:cs="Arial"/>
                <w:szCs w:val="18"/>
              </w:rPr>
              <w:t>1407.9 - 1427.9 MHz</w:t>
            </w:r>
          </w:p>
          <w:p w14:paraId="630C4692" w14:textId="77777777" w:rsidR="003C7072" w:rsidRPr="006113D0" w:rsidRDefault="003C7072" w:rsidP="00253753">
            <w:pPr>
              <w:pStyle w:val="TAC"/>
              <w:rPr>
                <w:rFonts w:cs="Arial"/>
                <w:szCs w:val="18"/>
              </w:rPr>
            </w:pPr>
            <w:r w:rsidRPr="006113D0">
              <w:rPr>
                <w:rFonts w:cs="Arial"/>
                <w:szCs w:val="18"/>
              </w:rPr>
              <w:t xml:space="preserve">1447.9 - 1467.9 MHz </w:t>
            </w:r>
          </w:p>
        </w:tc>
        <w:tc>
          <w:tcPr>
            <w:tcW w:w="1134" w:type="dxa"/>
          </w:tcPr>
          <w:p w14:paraId="68FC4559"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30FD6044"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0362F0FD"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5C3DD0D"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6F9F5560" w14:textId="77777777" w:rsidTr="00253753">
        <w:trPr>
          <w:cantSplit/>
          <w:jc w:val="center"/>
        </w:trPr>
        <w:tc>
          <w:tcPr>
            <w:tcW w:w="1276" w:type="dxa"/>
            <w:vMerge/>
            <w:tcBorders>
              <w:left w:val="single" w:sz="4" w:space="0" w:color="auto"/>
              <w:bottom w:val="single" w:sz="4" w:space="0" w:color="auto"/>
              <w:right w:val="single" w:sz="4" w:space="0" w:color="auto"/>
            </w:tcBorders>
          </w:tcPr>
          <w:p w14:paraId="1E8C59C1" w14:textId="77777777" w:rsidR="003C7072" w:rsidRPr="006113D0" w:rsidRDefault="003C7072" w:rsidP="00253753">
            <w:pPr>
              <w:pStyle w:val="TAC"/>
              <w:rPr>
                <w:rFonts w:cs="Arial"/>
                <w:szCs w:val="18"/>
              </w:rPr>
            </w:pPr>
          </w:p>
        </w:tc>
        <w:tc>
          <w:tcPr>
            <w:tcW w:w="2126" w:type="dxa"/>
            <w:tcBorders>
              <w:left w:val="single" w:sz="4" w:space="0" w:color="auto"/>
            </w:tcBorders>
          </w:tcPr>
          <w:p w14:paraId="095C10EA" w14:textId="77777777" w:rsidR="003C7072" w:rsidRPr="006113D0" w:rsidRDefault="003C7072" w:rsidP="00253753">
            <w:pPr>
              <w:pStyle w:val="TAC"/>
              <w:rPr>
                <w:rFonts w:cs="Arial"/>
                <w:szCs w:val="18"/>
              </w:rPr>
            </w:pPr>
            <w:r w:rsidRPr="006113D0">
              <w:rPr>
                <w:rFonts w:cs="Arial"/>
                <w:szCs w:val="18"/>
              </w:rPr>
              <w:t>1 MHz - 1407.9 MHz</w:t>
            </w:r>
          </w:p>
          <w:p w14:paraId="2C01A5A5" w14:textId="77777777" w:rsidR="003C7072" w:rsidRPr="006113D0" w:rsidRDefault="003C7072" w:rsidP="00253753">
            <w:pPr>
              <w:pStyle w:val="TAC"/>
              <w:rPr>
                <w:rFonts w:cs="Arial"/>
                <w:szCs w:val="18"/>
              </w:rPr>
            </w:pPr>
            <w:r w:rsidRPr="006113D0">
              <w:rPr>
                <w:rFonts w:cs="Arial"/>
                <w:szCs w:val="18"/>
              </w:rPr>
              <w:t>1467.9 MHz - 12750 MHz</w:t>
            </w:r>
          </w:p>
        </w:tc>
        <w:tc>
          <w:tcPr>
            <w:tcW w:w="1134" w:type="dxa"/>
          </w:tcPr>
          <w:p w14:paraId="563C6D1A"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67326731"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13ADC075"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0BBD1370"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E2581D1" w14:textId="77777777" w:rsidTr="00253753">
        <w:trPr>
          <w:cantSplit/>
          <w:jc w:val="center"/>
        </w:trPr>
        <w:tc>
          <w:tcPr>
            <w:tcW w:w="1276" w:type="dxa"/>
            <w:vMerge w:val="restart"/>
            <w:tcBorders>
              <w:left w:val="single" w:sz="4" w:space="0" w:color="auto"/>
              <w:right w:val="single" w:sz="4" w:space="0" w:color="auto"/>
            </w:tcBorders>
          </w:tcPr>
          <w:p w14:paraId="4E9B2BBA" w14:textId="77777777" w:rsidR="003C7072" w:rsidRPr="006113D0" w:rsidRDefault="003C7072" w:rsidP="00253753">
            <w:pPr>
              <w:pStyle w:val="TAC"/>
              <w:rPr>
                <w:rFonts w:cs="Arial"/>
                <w:szCs w:val="18"/>
              </w:rPr>
            </w:pPr>
            <w:r w:rsidRPr="006113D0">
              <w:rPr>
                <w:rFonts w:cs="Arial"/>
                <w:szCs w:val="18"/>
              </w:rPr>
              <w:t>XII</w:t>
            </w:r>
          </w:p>
        </w:tc>
        <w:tc>
          <w:tcPr>
            <w:tcW w:w="2126" w:type="dxa"/>
            <w:tcBorders>
              <w:left w:val="single" w:sz="4" w:space="0" w:color="auto"/>
            </w:tcBorders>
          </w:tcPr>
          <w:p w14:paraId="31E94F1F" w14:textId="77777777" w:rsidR="003C7072" w:rsidRPr="006113D0" w:rsidRDefault="003C7072" w:rsidP="00253753">
            <w:pPr>
              <w:pStyle w:val="TAC"/>
              <w:rPr>
                <w:rFonts w:cs="Arial"/>
                <w:szCs w:val="18"/>
              </w:rPr>
            </w:pPr>
            <w:r w:rsidRPr="006113D0">
              <w:rPr>
                <w:rFonts w:cs="Arial"/>
                <w:snapToGrid w:val="0"/>
                <w:szCs w:val="18"/>
              </w:rPr>
              <w:t xml:space="preserve">699 - 716 </w:t>
            </w:r>
            <w:r w:rsidRPr="006113D0">
              <w:rPr>
                <w:rFonts w:cs="Arial"/>
                <w:szCs w:val="18"/>
              </w:rPr>
              <w:t>MHz</w:t>
            </w:r>
          </w:p>
        </w:tc>
        <w:tc>
          <w:tcPr>
            <w:tcW w:w="1134" w:type="dxa"/>
          </w:tcPr>
          <w:p w14:paraId="5E8D15DA"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658C31DF"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4E622482"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261F69AB"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A301DC8" w14:textId="77777777" w:rsidTr="00253753">
        <w:trPr>
          <w:cantSplit/>
          <w:jc w:val="center"/>
        </w:trPr>
        <w:tc>
          <w:tcPr>
            <w:tcW w:w="1276" w:type="dxa"/>
            <w:vMerge/>
            <w:tcBorders>
              <w:left w:val="single" w:sz="4" w:space="0" w:color="auto"/>
              <w:right w:val="single" w:sz="4" w:space="0" w:color="auto"/>
            </w:tcBorders>
          </w:tcPr>
          <w:p w14:paraId="1FF1E759" w14:textId="77777777" w:rsidR="003C7072" w:rsidRPr="006113D0" w:rsidRDefault="003C7072" w:rsidP="00253753">
            <w:pPr>
              <w:pStyle w:val="TAC"/>
              <w:rPr>
                <w:rFonts w:cs="Arial"/>
                <w:szCs w:val="18"/>
              </w:rPr>
            </w:pPr>
          </w:p>
        </w:tc>
        <w:tc>
          <w:tcPr>
            <w:tcW w:w="2126" w:type="dxa"/>
            <w:tcBorders>
              <w:left w:val="single" w:sz="4" w:space="0" w:color="auto"/>
            </w:tcBorders>
          </w:tcPr>
          <w:p w14:paraId="1E45128F" w14:textId="77777777" w:rsidR="003C7072" w:rsidRPr="006113D0" w:rsidRDefault="003C7072" w:rsidP="00253753">
            <w:pPr>
              <w:pStyle w:val="TAC"/>
              <w:rPr>
                <w:rFonts w:cs="Arial"/>
                <w:szCs w:val="18"/>
              </w:rPr>
            </w:pPr>
            <w:r w:rsidRPr="006113D0">
              <w:rPr>
                <w:rFonts w:cs="Arial"/>
                <w:szCs w:val="18"/>
              </w:rPr>
              <w:t>679 - 699 MHz</w:t>
            </w:r>
          </w:p>
          <w:p w14:paraId="5AE5A787" w14:textId="77777777" w:rsidR="003C7072" w:rsidRPr="006113D0" w:rsidRDefault="003C7072" w:rsidP="00253753">
            <w:pPr>
              <w:pStyle w:val="TAC"/>
              <w:rPr>
                <w:rFonts w:cs="Arial"/>
                <w:szCs w:val="18"/>
              </w:rPr>
            </w:pPr>
            <w:r w:rsidRPr="006113D0">
              <w:rPr>
                <w:rFonts w:cs="Arial"/>
                <w:szCs w:val="18"/>
              </w:rPr>
              <w:t>716 - 729 MHz</w:t>
            </w:r>
          </w:p>
        </w:tc>
        <w:tc>
          <w:tcPr>
            <w:tcW w:w="1134" w:type="dxa"/>
          </w:tcPr>
          <w:p w14:paraId="3758CCFF"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64BD1C24"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45ED722F"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41425E80"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A7DEFD2" w14:textId="77777777" w:rsidTr="00253753">
        <w:trPr>
          <w:cantSplit/>
          <w:jc w:val="center"/>
        </w:trPr>
        <w:tc>
          <w:tcPr>
            <w:tcW w:w="1276" w:type="dxa"/>
            <w:vMerge/>
            <w:tcBorders>
              <w:left w:val="single" w:sz="4" w:space="0" w:color="auto"/>
              <w:bottom w:val="single" w:sz="4" w:space="0" w:color="auto"/>
              <w:right w:val="single" w:sz="4" w:space="0" w:color="auto"/>
            </w:tcBorders>
          </w:tcPr>
          <w:p w14:paraId="12F34DDD" w14:textId="77777777" w:rsidR="003C7072" w:rsidRPr="006113D0" w:rsidRDefault="003C7072" w:rsidP="00253753">
            <w:pPr>
              <w:pStyle w:val="TAC"/>
              <w:rPr>
                <w:rFonts w:cs="Arial"/>
                <w:szCs w:val="18"/>
              </w:rPr>
            </w:pPr>
          </w:p>
        </w:tc>
        <w:tc>
          <w:tcPr>
            <w:tcW w:w="2126" w:type="dxa"/>
            <w:tcBorders>
              <w:left w:val="single" w:sz="4" w:space="0" w:color="auto"/>
            </w:tcBorders>
          </w:tcPr>
          <w:p w14:paraId="1AFEC059" w14:textId="77777777" w:rsidR="003C7072" w:rsidRPr="006113D0" w:rsidRDefault="003C7072" w:rsidP="00253753">
            <w:pPr>
              <w:pStyle w:val="TAC"/>
              <w:rPr>
                <w:rFonts w:cs="Arial"/>
                <w:szCs w:val="18"/>
              </w:rPr>
            </w:pPr>
            <w:r w:rsidRPr="006113D0">
              <w:rPr>
                <w:rFonts w:cs="Arial"/>
                <w:szCs w:val="18"/>
              </w:rPr>
              <w:t>1 MHz - 679 MHz</w:t>
            </w:r>
          </w:p>
          <w:p w14:paraId="3A25DE7D" w14:textId="77777777" w:rsidR="003C7072" w:rsidRPr="006113D0" w:rsidRDefault="003C7072" w:rsidP="00253753">
            <w:pPr>
              <w:pStyle w:val="TAC"/>
              <w:rPr>
                <w:rFonts w:cs="Arial"/>
                <w:szCs w:val="18"/>
              </w:rPr>
            </w:pPr>
            <w:r w:rsidRPr="006113D0">
              <w:rPr>
                <w:rFonts w:cs="Arial"/>
                <w:szCs w:val="18"/>
              </w:rPr>
              <w:t>729 MHz - 12750 MHz</w:t>
            </w:r>
          </w:p>
        </w:tc>
        <w:tc>
          <w:tcPr>
            <w:tcW w:w="1134" w:type="dxa"/>
          </w:tcPr>
          <w:p w14:paraId="59D5382D"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63D8FD39"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16775C9C"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7C288B89"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442B5DE7" w14:textId="77777777" w:rsidTr="00253753">
        <w:trPr>
          <w:cantSplit/>
          <w:jc w:val="center"/>
        </w:trPr>
        <w:tc>
          <w:tcPr>
            <w:tcW w:w="1276" w:type="dxa"/>
            <w:vMerge w:val="restart"/>
            <w:tcBorders>
              <w:left w:val="single" w:sz="4" w:space="0" w:color="auto"/>
              <w:right w:val="single" w:sz="4" w:space="0" w:color="auto"/>
            </w:tcBorders>
          </w:tcPr>
          <w:p w14:paraId="0C66183E" w14:textId="77777777" w:rsidR="003C7072" w:rsidRPr="006113D0" w:rsidRDefault="003C7072" w:rsidP="00253753">
            <w:pPr>
              <w:pStyle w:val="TAC"/>
              <w:rPr>
                <w:rFonts w:cs="Arial"/>
                <w:szCs w:val="18"/>
              </w:rPr>
            </w:pPr>
            <w:r w:rsidRPr="006113D0">
              <w:rPr>
                <w:rFonts w:cs="Arial"/>
                <w:szCs w:val="18"/>
              </w:rPr>
              <w:lastRenderedPageBreak/>
              <w:t>XIII</w:t>
            </w:r>
          </w:p>
        </w:tc>
        <w:tc>
          <w:tcPr>
            <w:tcW w:w="2126" w:type="dxa"/>
            <w:tcBorders>
              <w:left w:val="single" w:sz="4" w:space="0" w:color="auto"/>
            </w:tcBorders>
          </w:tcPr>
          <w:p w14:paraId="43BCCAE7" w14:textId="77777777" w:rsidR="003C7072" w:rsidRPr="006113D0" w:rsidRDefault="003C7072" w:rsidP="00253753">
            <w:pPr>
              <w:pStyle w:val="TAC"/>
              <w:rPr>
                <w:rFonts w:cs="Arial"/>
                <w:szCs w:val="18"/>
              </w:rPr>
            </w:pPr>
            <w:r w:rsidRPr="006113D0">
              <w:rPr>
                <w:rFonts w:cs="Arial"/>
                <w:szCs w:val="18"/>
              </w:rPr>
              <w:t>777 - 787 MHz</w:t>
            </w:r>
          </w:p>
        </w:tc>
        <w:tc>
          <w:tcPr>
            <w:tcW w:w="1134" w:type="dxa"/>
          </w:tcPr>
          <w:p w14:paraId="3CC0EB97"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501ADA5E"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3138322C"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3E99CA6"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7EB92AAB" w14:textId="77777777" w:rsidTr="00253753">
        <w:trPr>
          <w:cantSplit/>
          <w:jc w:val="center"/>
        </w:trPr>
        <w:tc>
          <w:tcPr>
            <w:tcW w:w="1276" w:type="dxa"/>
            <w:vMerge/>
            <w:tcBorders>
              <w:left w:val="single" w:sz="4" w:space="0" w:color="auto"/>
              <w:right w:val="single" w:sz="4" w:space="0" w:color="auto"/>
            </w:tcBorders>
          </w:tcPr>
          <w:p w14:paraId="4EBE3957" w14:textId="77777777" w:rsidR="003C7072" w:rsidRPr="006113D0" w:rsidRDefault="003C7072" w:rsidP="00253753">
            <w:pPr>
              <w:pStyle w:val="TAC"/>
              <w:rPr>
                <w:rFonts w:cs="Arial"/>
                <w:szCs w:val="18"/>
              </w:rPr>
            </w:pPr>
          </w:p>
        </w:tc>
        <w:tc>
          <w:tcPr>
            <w:tcW w:w="2126" w:type="dxa"/>
            <w:tcBorders>
              <w:left w:val="single" w:sz="4" w:space="0" w:color="auto"/>
            </w:tcBorders>
          </w:tcPr>
          <w:p w14:paraId="72AA90F3" w14:textId="77777777" w:rsidR="003C7072" w:rsidRPr="006113D0" w:rsidRDefault="003C7072" w:rsidP="00253753">
            <w:pPr>
              <w:pStyle w:val="TAC"/>
              <w:rPr>
                <w:rFonts w:cs="Arial"/>
                <w:szCs w:val="18"/>
              </w:rPr>
            </w:pPr>
            <w:r w:rsidRPr="006113D0">
              <w:rPr>
                <w:rFonts w:cs="Arial"/>
                <w:szCs w:val="18"/>
              </w:rPr>
              <w:t xml:space="preserve">757 - 777 MHz  </w:t>
            </w:r>
          </w:p>
          <w:p w14:paraId="1487AC05" w14:textId="77777777" w:rsidR="003C7072" w:rsidRPr="006113D0" w:rsidRDefault="003C7072" w:rsidP="00253753">
            <w:pPr>
              <w:pStyle w:val="TAC"/>
              <w:rPr>
                <w:rFonts w:cs="Arial"/>
                <w:szCs w:val="18"/>
              </w:rPr>
            </w:pPr>
            <w:r w:rsidRPr="006113D0">
              <w:rPr>
                <w:rFonts w:cs="Arial"/>
                <w:szCs w:val="18"/>
              </w:rPr>
              <w:t>787 - 807 MHz</w:t>
            </w:r>
          </w:p>
        </w:tc>
        <w:tc>
          <w:tcPr>
            <w:tcW w:w="1134" w:type="dxa"/>
          </w:tcPr>
          <w:p w14:paraId="33DF0B77"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0EC7B14B"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DE954A7"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1B614C4F"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3D461AE7" w14:textId="77777777" w:rsidTr="00253753">
        <w:trPr>
          <w:cantSplit/>
          <w:jc w:val="center"/>
        </w:trPr>
        <w:tc>
          <w:tcPr>
            <w:tcW w:w="1276" w:type="dxa"/>
            <w:vMerge/>
            <w:tcBorders>
              <w:left w:val="single" w:sz="4" w:space="0" w:color="auto"/>
              <w:bottom w:val="single" w:sz="4" w:space="0" w:color="auto"/>
              <w:right w:val="single" w:sz="4" w:space="0" w:color="auto"/>
            </w:tcBorders>
          </w:tcPr>
          <w:p w14:paraId="20A6D643" w14:textId="77777777" w:rsidR="003C7072" w:rsidRPr="006113D0" w:rsidRDefault="003C7072" w:rsidP="00253753">
            <w:pPr>
              <w:pStyle w:val="TAC"/>
              <w:rPr>
                <w:rFonts w:cs="Arial"/>
                <w:szCs w:val="18"/>
              </w:rPr>
            </w:pPr>
          </w:p>
        </w:tc>
        <w:tc>
          <w:tcPr>
            <w:tcW w:w="2126" w:type="dxa"/>
            <w:tcBorders>
              <w:left w:val="single" w:sz="4" w:space="0" w:color="auto"/>
            </w:tcBorders>
          </w:tcPr>
          <w:p w14:paraId="3B7690CC" w14:textId="77777777" w:rsidR="003C7072" w:rsidRPr="006113D0" w:rsidRDefault="003C7072" w:rsidP="00253753">
            <w:pPr>
              <w:pStyle w:val="TAC"/>
              <w:rPr>
                <w:rFonts w:cs="Arial"/>
                <w:szCs w:val="18"/>
              </w:rPr>
            </w:pPr>
            <w:r w:rsidRPr="006113D0">
              <w:rPr>
                <w:rFonts w:cs="Arial"/>
                <w:szCs w:val="18"/>
              </w:rPr>
              <w:t xml:space="preserve">1 - 757 MHz  </w:t>
            </w:r>
          </w:p>
          <w:p w14:paraId="4E9DAE63" w14:textId="77777777" w:rsidR="003C7072" w:rsidRPr="006113D0" w:rsidRDefault="003C7072" w:rsidP="00253753">
            <w:pPr>
              <w:pStyle w:val="TAC"/>
              <w:rPr>
                <w:rFonts w:cs="Arial"/>
                <w:szCs w:val="18"/>
              </w:rPr>
            </w:pPr>
            <w:r w:rsidRPr="006113D0">
              <w:rPr>
                <w:rFonts w:cs="Arial"/>
                <w:szCs w:val="18"/>
              </w:rPr>
              <w:t>807 MHz - 12750 MHz</w:t>
            </w:r>
          </w:p>
        </w:tc>
        <w:tc>
          <w:tcPr>
            <w:tcW w:w="1134" w:type="dxa"/>
          </w:tcPr>
          <w:p w14:paraId="1237E25C"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04F3A776"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26C0AA6"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55E13F4C"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8657CB6" w14:textId="77777777" w:rsidTr="00253753">
        <w:trPr>
          <w:cantSplit/>
          <w:jc w:val="center"/>
        </w:trPr>
        <w:tc>
          <w:tcPr>
            <w:tcW w:w="1276" w:type="dxa"/>
            <w:vMerge w:val="restart"/>
            <w:tcBorders>
              <w:left w:val="single" w:sz="4" w:space="0" w:color="auto"/>
              <w:right w:val="single" w:sz="4" w:space="0" w:color="auto"/>
            </w:tcBorders>
          </w:tcPr>
          <w:p w14:paraId="4582F705" w14:textId="77777777" w:rsidR="003C7072" w:rsidRPr="006113D0" w:rsidRDefault="003C7072" w:rsidP="00253753">
            <w:pPr>
              <w:pStyle w:val="TAC"/>
              <w:rPr>
                <w:rFonts w:cs="Arial"/>
                <w:szCs w:val="18"/>
              </w:rPr>
            </w:pPr>
            <w:r w:rsidRPr="006113D0">
              <w:rPr>
                <w:rFonts w:cs="Arial"/>
                <w:szCs w:val="18"/>
              </w:rPr>
              <w:t>XIV</w:t>
            </w:r>
          </w:p>
        </w:tc>
        <w:tc>
          <w:tcPr>
            <w:tcW w:w="2126" w:type="dxa"/>
            <w:tcBorders>
              <w:left w:val="single" w:sz="4" w:space="0" w:color="auto"/>
            </w:tcBorders>
          </w:tcPr>
          <w:p w14:paraId="4C4B5242" w14:textId="77777777" w:rsidR="003C7072" w:rsidRPr="006113D0" w:rsidRDefault="003C7072" w:rsidP="00253753">
            <w:pPr>
              <w:pStyle w:val="TAC"/>
              <w:rPr>
                <w:rFonts w:cs="Arial"/>
                <w:szCs w:val="18"/>
              </w:rPr>
            </w:pPr>
            <w:r w:rsidRPr="006113D0">
              <w:rPr>
                <w:rFonts w:cs="Arial"/>
                <w:szCs w:val="18"/>
              </w:rPr>
              <w:t>788 - 798 MHz</w:t>
            </w:r>
          </w:p>
        </w:tc>
        <w:tc>
          <w:tcPr>
            <w:tcW w:w="1134" w:type="dxa"/>
          </w:tcPr>
          <w:p w14:paraId="009F86D9"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0304D048"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6AB71C64"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DC9238C"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2E3F0F3" w14:textId="77777777" w:rsidTr="00253753">
        <w:trPr>
          <w:cantSplit/>
          <w:jc w:val="center"/>
        </w:trPr>
        <w:tc>
          <w:tcPr>
            <w:tcW w:w="1276" w:type="dxa"/>
            <w:vMerge/>
            <w:tcBorders>
              <w:left w:val="single" w:sz="4" w:space="0" w:color="auto"/>
              <w:right w:val="single" w:sz="4" w:space="0" w:color="auto"/>
            </w:tcBorders>
          </w:tcPr>
          <w:p w14:paraId="686E3D90" w14:textId="77777777" w:rsidR="003C7072" w:rsidRPr="006113D0" w:rsidRDefault="003C7072" w:rsidP="00253753">
            <w:pPr>
              <w:pStyle w:val="TAC"/>
              <w:rPr>
                <w:rFonts w:cs="Arial"/>
                <w:szCs w:val="18"/>
              </w:rPr>
            </w:pPr>
          </w:p>
        </w:tc>
        <w:tc>
          <w:tcPr>
            <w:tcW w:w="2126" w:type="dxa"/>
            <w:tcBorders>
              <w:left w:val="single" w:sz="4" w:space="0" w:color="auto"/>
            </w:tcBorders>
          </w:tcPr>
          <w:p w14:paraId="683CA96F" w14:textId="77777777" w:rsidR="003C7072" w:rsidRPr="006113D0" w:rsidRDefault="003C7072" w:rsidP="00253753">
            <w:pPr>
              <w:pStyle w:val="TAC"/>
              <w:rPr>
                <w:rFonts w:cs="Arial"/>
                <w:szCs w:val="18"/>
              </w:rPr>
            </w:pPr>
            <w:r w:rsidRPr="006113D0">
              <w:rPr>
                <w:rFonts w:cs="Arial"/>
                <w:szCs w:val="18"/>
              </w:rPr>
              <w:t xml:space="preserve">768 - 788 MHz  </w:t>
            </w:r>
          </w:p>
          <w:p w14:paraId="7A3CE548" w14:textId="77777777" w:rsidR="003C7072" w:rsidRPr="006113D0" w:rsidRDefault="003C7072" w:rsidP="00253753">
            <w:pPr>
              <w:pStyle w:val="TAC"/>
              <w:rPr>
                <w:rFonts w:cs="Arial"/>
                <w:szCs w:val="18"/>
              </w:rPr>
            </w:pPr>
            <w:r w:rsidRPr="006113D0">
              <w:rPr>
                <w:rFonts w:cs="Arial"/>
                <w:szCs w:val="18"/>
              </w:rPr>
              <w:t>798 - 818 MHz</w:t>
            </w:r>
          </w:p>
        </w:tc>
        <w:tc>
          <w:tcPr>
            <w:tcW w:w="1134" w:type="dxa"/>
          </w:tcPr>
          <w:p w14:paraId="0D34F2D2"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435418E9"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0C4C8C72"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6FB4B72B"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CF35EED" w14:textId="77777777" w:rsidTr="00253753">
        <w:trPr>
          <w:cantSplit/>
          <w:jc w:val="center"/>
        </w:trPr>
        <w:tc>
          <w:tcPr>
            <w:tcW w:w="1276" w:type="dxa"/>
            <w:vMerge/>
            <w:tcBorders>
              <w:left w:val="single" w:sz="4" w:space="0" w:color="auto"/>
              <w:bottom w:val="single" w:sz="4" w:space="0" w:color="auto"/>
              <w:right w:val="single" w:sz="4" w:space="0" w:color="auto"/>
            </w:tcBorders>
          </w:tcPr>
          <w:p w14:paraId="7D9F455C" w14:textId="77777777" w:rsidR="003C7072" w:rsidRPr="006113D0" w:rsidRDefault="003C7072" w:rsidP="00253753">
            <w:pPr>
              <w:pStyle w:val="TAC"/>
              <w:rPr>
                <w:rFonts w:cs="Arial"/>
                <w:szCs w:val="18"/>
              </w:rPr>
            </w:pPr>
          </w:p>
        </w:tc>
        <w:tc>
          <w:tcPr>
            <w:tcW w:w="2126" w:type="dxa"/>
            <w:tcBorders>
              <w:left w:val="single" w:sz="4" w:space="0" w:color="auto"/>
            </w:tcBorders>
          </w:tcPr>
          <w:p w14:paraId="6234C545" w14:textId="77777777" w:rsidR="003C7072" w:rsidRPr="006113D0" w:rsidRDefault="003C7072" w:rsidP="00253753">
            <w:pPr>
              <w:pStyle w:val="TAC"/>
              <w:rPr>
                <w:rFonts w:cs="Arial"/>
                <w:szCs w:val="18"/>
              </w:rPr>
            </w:pPr>
            <w:r w:rsidRPr="006113D0">
              <w:rPr>
                <w:rFonts w:cs="Arial"/>
                <w:szCs w:val="18"/>
              </w:rPr>
              <w:t xml:space="preserve">1 - 768 MHz  </w:t>
            </w:r>
          </w:p>
          <w:p w14:paraId="1D80D9BC" w14:textId="77777777" w:rsidR="003C7072" w:rsidRPr="006113D0" w:rsidRDefault="003C7072" w:rsidP="00253753">
            <w:pPr>
              <w:pStyle w:val="TAC"/>
              <w:rPr>
                <w:rFonts w:cs="Arial"/>
                <w:szCs w:val="18"/>
              </w:rPr>
            </w:pPr>
            <w:r w:rsidRPr="006113D0">
              <w:rPr>
                <w:rFonts w:cs="Arial"/>
                <w:szCs w:val="18"/>
              </w:rPr>
              <w:t>818 MHz - 12750 MHz</w:t>
            </w:r>
          </w:p>
        </w:tc>
        <w:tc>
          <w:tcPr>
            <w:tcW w:w="1134" w:type="dxa"/>
          </w:tcPr>
          <w:p w14:paraId="732DC9D3"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3EA49D43"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4C31E5B0"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31455C51"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56F09498" w14:textId="77777777" w:rsidTr="00253753">
        <w:trPr>
          <w:cantSplit/>
          <w:jc w:val="center"/>
        </w:trPr>
        <w:tc>
          <w:tcPr>
            <w:tcW w:w="1276" w:type="dxa"/>
            <w:vMerge w:val="restart"/>
            <w:tcBorders>
              <w:left w:val="single" w:sz="4" w:space="0" w:color="auto"/>
              <w:right w:val="single" w:sz="4" w:space="0" w:color="auto"/>
            </w:tcBorders>
            <w:shd w:val="clear" w:color="auto" w:fill="auto"/>
          </w:tcPr>
          <w:p w14:paraId="2F8D7939" w14:textId="77777777" w:rsidR="003C7072" w:rsidRPr="006113D0" w:rsidRDefault="003C7072" w:rsidP="00253753">
            <w:pPr>
              <w:pStyle w:val="TAC"/>
              <w:rPr>
                <w:rFonts w:cs="Arial"/>
                <w:szCs w:val="18"/>
              </w:rPr>
            </w:pPr>
            <w:r w:rsidRPr="006113D0">
              <w:rPr>
                <w:rFonts w:cs="Arial"/>
                <w:szCs w:val="18"/>
              </w:rPr>
              <w:t>XIX</w:t>
            </w:r>
          </w:p>
        </w:tc>
        <w:tc>
          <w:tcPr>
            <w:tcW w:w="2126" w:type="dxa"/>
            <w:tcBorders>
              <w:left w:val="single" w:sz="4" w:space="0" w:color="auto"/>
            </w:tcBorders>
          </w:tcPr>
          <w:p w14:paraId="6170525A" w14:textId="77777777" w:rsidR="003C7072" w:rsidRPr="006113D0" w:rsidRDefault="003C7072" w:rsidP="00253753">
            <w:pPr>
              <w:pStyle w:val="TAC"/>
              <w:rPr>
                <w:rFonts w:cs="Arial"/>
                <w:szCs w:val="18"/>
              </w:rPr>
            </w:pPr>
            <w:r w:rsidRPr="006113D0">
              <w:rPr>
                <w:rFonts w:cs="Arial"/>
                <w:szCs w:val="18"/>
              </w:rPr>
              <w:t>830 - 845 MHz</w:t>
            </w:r>
          </w:p>
        </w:tc>
        <w:tc>
          <w:tcPr>
            <w:tcW w:w="1134" w:type="dxa"/>
          </w:tcPr>
          <w:p w14:paraId="2D142DF3"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7A33824A"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251A47DF"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C43FA91"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EEA04F4" w14:textId="77777777" w:rsidTr="00253753">
        <w:trPr>
          <w:cantSplit/>
          <w:jc w:val="center"/>
        </w:trPr>
        <w:tc>
          <w:tcPr>
            <w:tcW w:w="1276" w:type="dxa"/>
            <w:vMerge/>
            <w:tcBorders>
              <w:left w:val="single" w:sz="4" w:space="0" w:color="auto"/>
              <w:right w:val="single" w:sz="4" w:space="0" w:color="auto"/>
            </w:tcBorders>
          </w:tcPr>
          <w:p w14:paraId="6681783D" w14:textId="77777777" w:rsidR="003C7072" w:rsidRPr="006113D0" w:rsidRDefault="003C7072" w:rsidP="00253753">
            <w:pPr>
              <w:pStyle w:val="TAC"/>
              <w:rPr>
                <w:rFonts w:cs="Arial"/>
                <w:szCs w:val="18"/>
              </w:rPr>
            </w:pPr>
          </w:p>
        </w:tc>
        <w:tc>
          <w:tcPr>
            <w:tcW w:w="2126" w:type="dxa"/>
            <w:tcBorders>
              <w:left w:val="single" w:sz="4" w:space="0" w:color="auto"/>
            </w:tcBorders>
          </w:tcPr>
          <w:p w14:paraId="0FEEA104" w14:textId="77777777" w:rsidR="003C7072" w:rsidRPr="006113D0" w:rsidRDefault="003C7072" w:rsidP="00253753">
            <w:pPr>
              <w:pStyle w:val="TAC"/>
              <w:rPr>
                <w:rFonts w:cs="Arial"/>
                <w:szCs w:val="18"/>
              </w:rPr>
            </w:pPr>
            <w:r w:rsidRPr="006113D0">
              <w:rPr>
                <w:rFonts w:cs="Arial"/>
                <w:szCs w:val="18"/>
              </w:rPr>
              <w:t>810 - 830 MHz</w:t>
            </w:r>
          </w:p>
          <w:p w14:paraId="50A3DCA9" w14:textId="77777777" w:rsidR="003C7072" w:rsidRPr="006113D0" w:rsidRDefault="003C7072" w:rsidP="00253753">
            <w:pPr>
              <w:pStyle w:val="TAC"/>
              <w:rPr>
                <w:rFonts w:cs="Arial"/>
                <w:szCs w:val="18"/>
              </w:rPr>
            </w:pPr>
            <w:r w:rsidRPr="006113D0">
              <w:rPr>
                <w:rFonts w:cs="Arial"/>
                <w:szCs w:val="18"/>
              </w:rPr>
              <w:t>845 - 865 MHz</w:t>
            </w:r>
          </w:p>
        </w:tc>
        <w:tc>
          <w:tcPr>
            <w:tcW w:w="1134" w:type="dxa"/>
          </w:tcPr>
          <w:p w14:paraId="395520CD"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11D83769"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2ED26FF1"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A1D3E40"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1120C88" w14:textId="77777777" w:rsidTr="00253753">
        <w:trPr>
          <w:cantSplit/>
          <w:jc w:val="center"/>
        </w:trPr>
        <w:tc>
          <w:tcPr>
            <w:tcW w:w="1276" w:type="dxa"/>
            <w:vMerge/>
            <w:tcBorders>
              <w:left w:val="single" w:sz="4" w:space="0" w:color="auto"/>
              <w:right w:val="single" w:sz="4" w:space="0" w:color="auto"/>
            </w:tcBorders>
          </w:tcPr>
          <w:p w14:paraId="62CCC71A" w14:textId="77777777" w:rsidR="003C7072" w:rsidRPr="006113D0" w:rsidRDefault="003C7072" w:rsidP="00253753">
            <w:pPr>
              <w:pStyle w:val="TAC"/>
              <w:rPr>
                <w:rFonts w:cs="Arial"/>
                <w:szCs w:val="18"/>
              </w:rPr>
            </w:pPr>
          </w:p>
        </w:tc>
        <w:tc>
          <w:tcPr>
            <w:tcW w:w="2126" w:type="dxa"/>
            <w:tcBorders>
              <w:left w:val="single" w:sz="4" w:space="0" w:color="auto"/>
            </w:tcBorders>
          </w:tcPr>
          <w:p w14:paraId="64FF0EB4" w14:textId="77777777" w:rsidR="003C7072" w:rsidRPr="006113D0" w:rsidRDefault="003C7072" w:rsidP="00253753">
            <w:pPr>
              <w:pStyle w:val="TAC"/>
              <w:rPr>
                <w:rFonts w:cs="Arial"/>
                <w:szCs w:val="18"/>
              </w:rPr>
            </w:pPr>
            <w:r w:rsidRPr="006113D0">
              <w:rPr>
                <w:rFonts w:cs="Arial"/>
                <w:szCs w:val="18"/>
              </w:rPr>
              <w:t>1 MHz - 810 MHz</w:t>
            </w:r>
          </w:p>
          <w:p w14:paraId="27E3FC90" w14:textId="77777777" w:rsidR="003C7072" w:rsidRPr="006113D0" w:rsidRDefault="003C7072" w:rsidP="00253753">
            <w:pPr>
              <w:pStyle w:val="TAC"/>
              <w:rPr>
                <w:rFonts w:cs="Arial"/>
                <w:szCs w:val="18"/>
              </w:rPr>
            </w:pPr>
            <w:r w:rsidRPr="006113D0">
              <w:rPr>
                <w:rFonts w:cs="Arial"/>
                <w:szCs w:val="18"/>
              </w:rPr>
              <w:t>865 MHz - 12750 MHz</w:t>
            </w:r>
          </w:p>
        </w:tc>
        <w:tc>
          <w:tcPr>
            <w:tcW w:w="1134" w:type="dxa"/>
            <w:shd w:val="clear" w:color="auto" w:fill="auto"/>
          </w:tcPr>
          <w:p w14:paraId="705CECBD" w14:textId="77777777" w:rsidR="003C7072" w:rsidRPr="006113D0" w:rsidRDefault="003C7072" w:rsidP="00253753">
            <w:pPr>
              <w:pStyle w:val="TAC"/>
              <w:rPr>
                <w:rFonts w:cs="Arial"/>
                <w:szCs w:val="18"/>
              </w:rPr>
            </w:pPr>
            <w:r w:rsidRPr="006113D0">
              <w:rPr>
                <w:rFonts w:cs="Arial"/>
                <w:szCs w:val="18"/>
              </w:rPr>
              <w:t>-15 dBm</w:t>
            </w:r>
          </w:p>
        </w:tc>
        <w:tc>
          <w:tcPr>
            <w:tcW w:w="1560" w:type="dxa"/>
            <w:shd w:val="clear" w:color="auto" w:fill="auto"/>
          </w:tcPr>
          <w:p w14:paraId="37F2F2FD"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shd w:val="clear" w:color="auto" w:fill="auto"/>
          </w:tcPr>
          <w:p w14:paraId="7E60B623"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shd w:val="clear" w:color="auto" w:fill="auto"/>
          </w:tcPr>
          <w:p w14:paraId="5F3861F0"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EA6D1E4" w14:textId="77777777" w:rsidTr="00253753">
        <w:trPr>
          <w:cantSplit/>
          <w:jc w:val="center"/>
        </w:trPr>
        <w:tc>
          <w:tcPr>
            <w:tcW w:w="1276" w:type="dxa"/>
            <w:vMerge w:val="restart"/>
            <w:tcBorders>
              <w:left w:val="single" w:sz="4" w:space="0" w:color="auto"/>
              <w:right w:val="single" w:sz="4" w:space="0" w:color="auto"/>
            </w:tcBorders>
            <w:shd w:val="clear" w:color="auto" w:fill="auto"/>
          </w:tcPr>
          <w:p w14:paraId="7C7776CC" w14:textId="77777777" w:rsidR="003C7072" w:rsidRPr="006113D0" w:rsidRDefault="003C7072" w:rsidP="00253753">
            <w:pPr>
              <w:pStyle w:val="TAC"/>
              <w:rPr>
                <w:rFonts w:cs="Arial"/>
                <w:szCs w:val="18"/>
              </w:rPr>
            </w:pPr>
            <w:r w:rsidRPr="006113D0">
              <w:rPr>
                <w:rFonts w:cs="Arial"/>
                <w:szCs w:val="18"/>
              </w:rPr>
              <w:t>XX</w:t>
            </w:r>
          </w:p>
        </w:tc>
        <w:tc>
          <w:tcPr>
            <w:tcW w:w="2126" w:type="dxa"/>
            <w:tcBorders>
              <w:left w:val="single" w:sz="4" w:space="0" w:color="auto"/>
            </w:tcBorders>
          </w:tcPr>
          <w:p w14:paraId="0E15758F" w14:textId="77777777" w:rsidR="003C7072" w:rsidRPr="006113D0" w:rsidRDefault="003C7072" w:rsidP="00253753">
            <w:pPr>
              <w:pStyle w:val="TAC"/>
              <w:rPr>
                <w:rFonts w:cs="Arial"/>
                <w:szCs w:val="18"/>
              </w:rPr>
            </w:pPr>
            <w:r w:rsidRPr="006113D0">
              <w:rPr>
                <w:rFonts w:cs="Arial"/>
                <w:szCs w:val="18"/>
              </w:rPr>
              <w:t>832 - 862 MHz</w:t>
            </w:r>
          </w:p>
        </w:tc>
        <w:tc>
          <w:tcPr>
            <w:tcW w:w="1134" w:type="dxa"/>
            <w:shd w:val="clear" w:color="auto" w:fill="auto"/>
          </w:tcPr>
          <w:p w14:paraId="684BB5C1" w14:textId="77777777" w:rsidR="003C7072" w:rsidRPr="006113D0" w:rsidRDefault="003C7072" w:rsidP="00253753">
            <w:pPr>
              <w:pStyle w:val="TAC"/>
              <w:rPr>
                <w:rFonts w:cs="Arial"/>
                <w:szCs w:val="18"/>
              </w:rPr>
            </w:pPr>
            <w:r w:rsidRPr="006113D0">
              <w:rPr>
                <w:rFonts w:cs="Arial"/>
                <w:szCs w:val="18"/>
              </w:rPr>
              <w:t>-35 dBm</w:t>
            </w:r>
          </w:p>
        </w:tc>
        <w:tc>
          <w:tcPr>
            <w:tcW w:w="1560" w:type="dxa"/>
            <w:shd w:val="clear" w:color="auto" w:fill="auto"/>
          </w:tcPr>
          <w:p w14:paraId="3B889FE7" w14:textId="77777777" w:rsidR="003C7072" w:rsidRPr="006113D0" w:rsidRDefault="003C7072" w:rsidP="00253753">
            <w:pPr>
              <w:pStyle w:val="TAC"/>
              <w:rPr>
                <w:rFonts w:cs="Arial"/>
                <w:szCs w:val="18"/>
              </w:rPr>
            </w:pPr>
            <w:r w:rsidRPr="006113D0">
              <w:rPr>
                <w:rFonts w:cs="Arial"/>
                <w:szCs w:val="18"/>
              </w:rPr>
              <w:t>-105 dBm</w:t>
            </w:r>
          </w:p>
        </w:tc>
        <w:tc>
          <w:tcPr>
            <w:tcW w:w="1701" w:type="dxa"/>
            <w:shd w:val="clear" w:color="auto" w:fill="auto"/>
          </w:tcPr>
          <w:p w14:paraId="036B4540"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shd w:val="clear" w:color="auto" w:fill="auto"/>
          </w:tcPr>
          <w:p w14:paraId="454C640B"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4A91F20" w14:textId="77777777" w:rsidTr="00253753">
        <w:trPr>
          <w:cantSplit/>
          <w:jc w:val="center"/>
        </w:trPr>
        <w:tc>
          <w:tcPr>
            <w:tcW w:w="1276" w:type="dxa"/>
            <w:vMerge/>
            <w:tcBorders>
              <w:left w:val="single" w:sz="4" w:space="0" w:color="auto"/>
              <w:right w:val="single" w:sz="4" w:space="0" w:color="auto"/>
            </w:tcBorders>
          </w:tcPr>
          <w:p w14:paraId="00CECDC8" w14:textId="77777777" w:rsidR="003C7072" w:rsidRPr="006113D0" w:rsidRDefault="003C7072" w:rsidP="00253753">
            <w:pPr>
              <w:pStyle w:val="TAC"/>
              <w:rPr>
                <w:rFonts w:cs="Arial"/>
                <w:szCs w:val="18"/>
              </w:rPr>
            </w:pPr>
          </w:p>
        </w:tc>
        <w:tc>
          <w:tcPr>
            <w:tcW w:w="2126" w:type="dxa"/>
            <w:tcBorders>
              <w:left w:val="single" w:sz="4" w:space="0" w:color="auto"/>
            </w:tcBorders>
          </w:tcPr>
          <w:p w14:paraId="18B91CBE" w14:textId="77777777" w:rsidR="003C7072" w:rsidRPr="006113D0" w:rsidRDefault="003C7072" w:rsidP="00253753">
            <w:pPr>
              <w:pStyle w:val="TAC"/>
              <w:rPr>
                <w:rFonts w:cs="Arial"/>
                <w:szCs w:val="18"/>
              </w:rPr>
            </w:pPr>
            <w:r w:rsidRPr="006113D0">
              <w:rPr>
                <w:rFonts w:cs="Arial"/>
                <w:szCs w:val="18"/>
              </w:rPr>
              <w:t>821 - 832 MHz</w:t>
            </w:r>
            <w:r w:rsidRPr="006113D0">
              <w:rPr>
                <w:rFonts w:cs="Arial"/>
                <w:szCs w:val="18"/>
              </w:rPr>
              <w:br/>
              <w:t>862 - 882 MHz</w:t>
            </w:r>
          </w:p>
        </w:tc>
        <w:tc>
          <w:tcPr>
            <w:tcW w:w="1134" w:type="dxa"/>
            <w:shd w:val="clear" w:color="auto" w:fill="auto"/>
          </w:tcPr>
          <w:p w14:paraId="10906983" w14:textId="77777777" w:rsidR="003C7072" w:rsidRPr="006113D0" w:rsidRDefault="003C7072" w:rsidP="00253753">
            <w:pPr>
              <w:pStyle w:val="TAC"/>
              <w:rPr>
                <w:rFonts w:cs="Arial"/>
                <w:szCs w:val="18"/>
              </w:rPr>
            </w:pPr>
            <w:r w:rsidRPr="006113D0">
              <w:rPr>
                <w:rFonts w:cs="Arial"/>
                <w:szCs w:val="18"/>
              </w:rPr>
              <w:t>-35 dBm</w:t>
            </w:r>
          </w:p>
        </w:tc>
        <w:tc>
          <w:tcPr>
            <w:tcW w:w="1560" w:type="dxa"/>
            <w:shd w:val="clear" w:color="auto" w:fill="auto"/>
          </w:tcPr>
          <w:p w14:paraId="0F2C8652" w14:textId="77777777" w:rsidR="003C7072" w:rsidRPr="006113D0" w:rsidRDefault="003C7072" w:rsidP="00253753">
            <w:pPr>
              <w:pStyle w:val="TAC"/>
              <w:rPr>
                <w:rFonts w:cs="Arial"/>
                <w:szCs w:val="18"/>
              </w:rPr>
            </w:pPr>
            <w:r w:rsidRPr="006113D0">
              <w:rPr>
                <w:rFonts w:cs="Arial"/>
                <w:szCs w:val="18"/>
              </w:rPr>
              <w:t>-105 dBm</w:t>
            </w:r>
          </w:p>
        </w:tc>
        <w:tc>
          <w:tcPr>
            <w:tcW w:w="1701" w:type="dxa"/>
            <w:shd w:val="clear" w:color="auto" w:fill="auto"/>
          </w:tcPr>
          <w:p w14:paraId="3A29AAB4"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shd w:val="clear" w:color="auto" w:fill="auto"/>
          </w:tcPr>
          <w:p w14:paraId="6B869258"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DF8C6EE" w14:textId="77777777" w:rsidTr="00253753">
        <w:trPr>
          <w:cantSplit/>
          <w:jc w:val="center"/>
        </w:trPr>
        <w:tc>
          <w:tcPr>
            <w:tcW w:w="1276" w:type="dxa"/>
            <w:vMerge/>
            <w:tcBorders>
              <w:left w:val="single" w:sz="4" w:space="0" w:color="auto"/>
              <w:bottom w:val="single" w:sz="4" w:space="0" w:color="auto"/>
              <w:right w:val="single" w:sz="4" w:space="0" w:color="auto"/>
            </w:tcBorders>
          </w:tcPr>
          <w:p w14:paraId="071BCA7F" w14:textId="77777777" w:rsidR="003C7072" w:rsidRPr="006113D0" w:rsidRDefault="003C7072" w:rsidP="00253753">
            <w:pPr>
              <w:pStyle w:val="TAC"/>
              <w:rPr>
                <w:rFonts w:cs="Arial"/>
                <w:szCs w:val="18"/>
              </w:rPr>
            </w:pPr>
          </w:p>
        </w:tc>
        <w:tc>
          <w:tcPr>
            <w:tcW w:w="2126" w:type="dxa"/>
            <w:tcBorders>
              <w:left w:val="single" w:sz="4" w:space="0" w:color="auto"/>
            </w:tcBorders>
          </w:tcPr>
          <w:p w14:paraId="503422A2" w14:textId="77777777" w:rsidR="003C7072" w:rsidRPr="006113D0" w:rsidRDefault="003C7072" w:rsidP="00253753">
            <w:pPr>
              <w:pStyle w:val="TAC"/>
              <w:rPr>
                <w:rFonts w:cs="Arial"/>
                <w:szCs w:val="18"/>
              </w:rPr>
            </w:pPr>
            <w:r w:rsidRPr="006113D0">
              <w:rPr>
                <w:rFonts w:cs="Arial"/>
                <w:szCs w:val="18"/>
              </w:rPr>
              <w:t>1 MHz - 821 MHz</w:t>
            </w:r>
          </w:p>
          <w:p w14:paraId="7B21790A" w14:textId="77777777" w:rsidR="003C7072" w:rsidRPr="006113D0" w:rsidRDefault="003C7072" w:rsidP="00253753">
            <w:pPr>
              <w:pStyle w:val="TAC"/>
              <w:rPr>
                <w:rFonts w:cs="Arial"/>
                <w:szCs w:val="18"/>
              </w:rPr>
            </w:pPr>
            <w:r w:rsidRPr="006113D0">
              <w:rPr>
                <w:rFonts w:cs="Arial"/>
                <w:szCs w:val="18"/>
              </w:rPr>
              <w:t>882 MHz - 12750 MHz</w:t>
            </w:r>
          </w:p>
        </w:tc>
        <w:tc>
          <w:tcPr>
            <w:tcW w:w="1134" w:type="dxa"/>
            <w:shd w:val="clear" w:color="auto" w:fill="auto"/>
          </w:tcPr>
          <w:p w14:paraId="4E2D6CD1" w14:textId="77777777" w:rsidR="003C7072" w:rsidRPr="006113D0" w:rsidRDefault="003C7072" w:rsidP="00253753">
            <w:pPr>
              <w:pStyle w:val="TAC"/>
              <w:rPr>
                <w:rFonts w:cs="Arial"/>
                <w:szCs w:val="18"/>
              </w:rPr>
            </w:pPr>
            <w:r w:rsidRPr="006113D0">
              <w:rPr>
                <w:rFonts w:cs="Arial"/>
                <w:szCs w:val="18"/>
              </w:rPr>
              <w:t>-15 dBm</w:t>
            </w:r>
          </w:p>
        </w:tc>
        <w:tc>
          <w:tcPr>
            <w:tcW w:w="1560" w:type="dxa"/>
            <w:shd w:val="clear" w:color="auto" w:fill="auto"/>
          </w:tcPr>
          <w:p w14:paraId="3FB47541" w14:textId="77777777" w:rsidR="003C7072" w:rsidRPr="006113D0" w:rsidRDefault="003C7072" w:rsidP="00253753">
            <w:pPr>
              <w:pStyle w:val="TAC"/>
              <w:rPr>
                <w:rFonts w:cs="Arial"/>
                <w:szCs w:val="18"/>
              </w:rPr>
            </w:pPr>
            <w:r w:rsidRPr="006113D0">
              <w:rPr>
                <w:rFonts w:cs="Arial"/>
                <w:szCs w:val="18"/>
              </w:rPr>
              <w:t>-105 dBm</w:t>
            </w:r>
          </w:p>
        </w:tc>
        <w:tc>
          <w:tcPr>
            <w:tcW w:w="1701" w:type="dxa"/>
            <w:shd w:val="clear" w:color="auto" w:fill="auto"/>
          </w:tcPr>
          <w:p w14:paraId="0903049A"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shd w:val="clear" w:color="auto" w:fill="auto"/>
          </w:tcPr>
          <w:p w14:paraId="53D42E15"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049B7B56" w14:textId="77777777" w:rsidTr="00253753">
        <w:trPr>
          <w:cantSplit/>
          <w:jc w:val="center"/>
        </w:trPr>
        <w:tc>
          <w:tcPr>
            <w:tcW w:w="1276" w:type="dxa"/>
            <w:vMerge w:val="restart"/>
            <w:tcBorders>
              <w:left w:val="single" w:sz="4" w:space="0" w:color="auto"/>
              <w:right w:val="single" w:sz="4" w:space="0" w:color="auto"/>
            </w:tcBorders>
          </w:tcPr>
          <w:p w14:paraId="1BF45023" w14:textId="77777777" w:rsidR="003C7072" w:rsidRPr="006113D0" w:rsidRDefault="003C7072" w:rsidP="00253753">
            <w:pPr>
              <w:pStyle w:val="TAC"/>
              <w:rPr>
                <w:rFonts w:cs="Arial"/>
                <w:szCs w:val="18"/>
              </w:rPr>
            </w:pPr>
            <w:r w:rsidRPr="006113D0">
              <w:rPr>
                <w:rFonts w:cs="Arial"/>
                <w:szCs w:val="18"/>
              </w:rPr>
              <w:t>XXI</w:t>
            </w:r>
          </w:p>
        </w:tc>
        <w:tc>
          <w:tcPr>
            <w:tcW w:w="2126" w:type="dxa"/>
            <w:tcBorders>
              <w:left w:val="single" w:sz="4" w:space="0" w:color="auto"/>
            </w:tcBorders>
          </w:tcPr>
          <w:p w14:paraId="06B3009F" w14:textId="77777777" w:rsidR="003C7072" w:rsidRPr="006113D0" w:rsidRDefault="003C7072" w:rsidP="00253753">
            <w:pPr>
              <w:pStyle w:val="TAC"/>
              <w:rPr>
                <w:rFonts w:cs="Arial"/>
                <w:szCs w:val="18"/>
              </w:rPr>
            </w:pPr>
            <w:r w:rsidRPr="006113D0">
              <w:rPr>
                <w:rFonts w:cs="Arial"/>
                <w:szCs w:val="18"/>
              </w:rPr>
              <w:t>1447.9 - 1462.9 MHz</w:t>
            </w:r>
          </w:p>
        </w:tc>
        <w:tc>
          <w:tcPr>
            <w:tcW w:w="1134" w:type="dxa"/>
          </w:tcPr>
          <w:p w14:paraId="1C2B8631"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4CC7C2A4"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2682FA4D"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09C924F5"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EE0E6CA" w14:textId="77777777" w:rsidTr="00253753">
        <w:trPr>
          <w:cantSplit/>
          <w:jc w:val="center"/>
        </w:trPr>
        <w:tc>
          <w:tcPr>
            <w:tcW w:w="1276" w:type="dxa"/>
            <w:vMerge/>
            <w:tcBorders>
              <w:left w:val="single" w:sz="4" w:space="0" w:color="auto"/>
              <w:right w:val="single" w:sz="4" w:space="0" w:color="auto"/>
            </w:tcBorders>
          </w:tcPr>
          <w:p w14:paraId="5BD74BC9" w14:textId="77777777" w:rsidR="003C7072" w:rsidRPr="006113D0" w:rsidRDefault="003C7072" w:rsidP="00253753">
            <w:pPr>
              <w:pStyle w:val="TAC"/>
              <w:rPr>
                <w:rFonts w:cs="Arial"/>
                <w:szCs w:val="18"/>
              </w:rPr>
            </w:pPr>
          </w:p>
        </w:tc>
        <w:tc>
          <w:tcPr>
            <w:tcW w:w="2126" w:type="dxa"/>
            <w:tcBorders>
              <w:left w:val="single" w:sz="4" w:space="0" w:color="auto"/>
            </w:tcBorders>
          </w:tcPr>
          <w:p w14:paraId="6D834B0A" w14:textId="77777777" w:rsidR="003C7072" w:rsidRPr="006113D0" w:rsidRDefault="003C7072" w:rsidP="00253753">
            <w:pPr>
              <w:pStyle w:val="TAC"/>
              <w:rPr>
                <w:rFonts w:cs="Arial"/>
                <w:szCs w:val="18"/>
              </w:rPr>
            </w:pPr>
            <w:r w:rsidRPr="006113D0">
              <w:rPr>
                <w:rFonts w:cs="Arial"/>
                <w:szCs w:val="18"/>
              </w:rPr>
              <w:t>1427.9 - 1447.9 MHz</w:t>
            </w:r>
          </w:p>
          <w:p w14:paraId="60E2A37C" w14:textId="77777777" w:rsidR="003C7072" w:rsidRPr="006113D0" w:rsidRDefault="003C7072" w:rsidP="00253753">
            <w:pPr>
              <w:pStyle w:val="TAC"/>
              <w:rPr>
                <w:rFonts w:cs="Arial"/>
                <w:szCs w:val="18"/>
              </w:rPr>
            </w:pPr>
            <w:r w:rsidRPr="006113D0">
              <w:rPr>
                <w:rFonts w:cs="Arial"/>
                <w:szCs w:val="18"/>
              </w:rPr>
              <w:t>1462.9 - 1482.9 MHz</w:t>
            </w:r>
          </w:p>
        </w:tc>
        <w:tc>
          <w:tcPr>
            <w:tcW w:w="1134" w:type="dxa"/>
          </w:tcPr>
          <w:p w14:paraId="71A6B8C4"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240B268C"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5AD29FB3"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5D4583DF"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09FBB5C0" w14:textId="77777777" w:rsidTr="00253753">
        <w:trPr>
          <w:cantSplit/>
          <w:jc w:val="center"/>
        </w:trPr>
        <w:tc>
          <w:tcPr>
            <w:tcW w:w="1276" w:type="dxa"/>
            <w:vMerge/>
            <w:tcBorders>
              <w:left w:val="single" w:sz="4" w:space="0" w:color="auto"/>
              <w:bottom w:val="single" w:sz="4" w:space="0" w:color="auto"/>
              <w:right w:val="single" w:sz="4" w:space="0" w:color="auto"/>
            </w:tcBorders>
          </w:tcPr>
          <w:p w14:paraId="2502B8FD" w14:textId="77777777" w:rsidR="003C7072" w:rsidRPr="006113D0" w:rsidRDefault="003C7072" w:rsidP="00253753">
            <w:pPr>
              <w:pStyle w:val="TAC"/>
              <w:rPr>
                <w:rFonts w:cs="Arial"/>
                <w:szCs w:val="18"/>
              </w:rPr>
            </w:pPr>
          </w:p>
        </w:tc>
        <w:tc>
          <w:tcPr>
            <w:tcW w:w="2126" w:type="dxa"/>
            <w:tcBorders>
              <w:left w:val="single" w:sz="4" w:space="0" w:color="auto"/>
            </w:tcBorders>
          </w:tcPr>
          <w:p w14:paraId="747F8112" w14:textId="77777777" w:rsidR="003C7072" w:rsidRPr="006113D0" w:rsidRDefault="003C7072" w:rsidP="00253753">
            <w:pPr>
              <w:pStyle w:val="TAC"/>
              <w:rPr>
                <w:rFonts w:cs="Arial"/>
                <w:szCs w:val="18"/>
              </w:rPr>
            </w:pPr>
            <w:r w:rsidRPr="006113D0">
              <w:rPr>
                <w:rFonts w:cs="Arial"/>
                <w:szCs w:val="18"/>
              </w:rPr>
              <w:t>1 MHz - 1427.9 MHz</w:t>
            </w:r>
          </w:p>
          <w:p w14:paraId="5A879476" w14:textId="77777777" w:rsidR="003C7072" w:rsidRPr="006113D0" w:rsidRDefault="003C7072" w:rsidP="00253753">
            <w:pPr>
              <w:pStyle w:val="TAC"/>
              <w:rPr>
                <w:rFonts w:cs="Arial"/>
                <w:szCs w:val="18"/>
              </w:rPr>
            </w:pPr>
            <w:r w:rsidRPr="006113D0">
              <w:rPr>
                <w:rFonts w:cs="Arial"/>
                <w:szCs w:val="18"/>
              </w:rPr>
              <w:t>1482.9 MHz - 12750 MHz</w:t>
            </w:r>
          </w:p>
        </w:tc>
        <w:tc>
          <w:tcPr>
            <w:tcW w:w="1134" w:type="dxa"/>
          </w:tcPr>
          <w:p w14:paraId="1E5755B3"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177F7DE9"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110E0ADF"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62C3BB77"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63B52695" w14:textId="77777777" w:rsidTr="00253753">
        <w:trPr>
          <w:cantSplit/>
          <w:jc w:val="center"/>
        </w:trPr>
        <w:tc>
          <w:tcPr>
            <w:tcW w:w="1276" w:type="dxa"/>
            <w:vMerge w:val="restart"/>
            <w:tcBorders>
              <w:left w:val="single" w:sz="4" w:space="0" w:color="auto"/>
              <w:right w:val="single" w:sz="4" w:space="0" w:color="auto"/>
            </w:tcBorders>
          </w:tcPr>
          <w:p w14:paraId="18784159" w14:textId="77777777" w:rsidR="003C7072" w:rsidRPr="006113D0" w:rsidRDefault="003C7072" w:rsidP="00253753">
            <w:pPr>
              <w:pStyle w:val="TAC"/>
              <w:rPr>
                <w:rFonts w:cs="Arial"/>
                <w:szCs w:val="18"/>
              </w:rPr>
            </w:pPr>
            <w:r w:rsidRPr="006113D0">
              <w:rPr>
                <w:rFonts w:cs="Arial"/>
                <w:szCs w:val="18"/>
                <w:lang w:eastAsia="zh-CN"/>
              </w:rPr>
              <w:t>XXII</w:t>
            </w:r>
          </w:p>
        </w:tc>
        <w:tc>
          <w:tcPr>
            <w:tcW w:w="2126" w:type="dxa"/>
            <w:tcBorders>
              <w:left w:val="single" w:sz="4" w:space="0" w:color="auto"/>
            </w:tcBorders>
          </w:tcPr>
          <w:p w14:paraId="586FA874" w14:textId="77777777" w:rsidR="003C7072" w:rsidRPr="006113D0" w:rsidRDefault="003C7072" w:rsidP="00253753">
            <w:pPr>
              <w:pStyle w:val="TAC"/>
              <w:rPr>
                <w:rFonts w:cs="Arial"/>
                <w:szCs w:val="18"/>
              </w:rPr>
            </w:pPr>
            <w:r w:rsidRPr="006113D0">
              <w:rPr>
                <w:rFonts w:cs="Arial"/>
                <w:szCs w:val="18"/>
              </w:rPr>
              <w:t>3410 - 3490 MHz</w:t>
            </w:r>
          </w:p>
        </w:tc>
        <w:tc>
          <w:tcPr>
            <w:tcW w:w="1134" w:type="dxa"/>
          </w:tcPr>
          <w:p w14:paraId="4E9E6206"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2D2371FF"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43D91A1B"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ACB48CF"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A149842" w14:textId="77777777" w:rsidTr="00253753">
        <w:trPr>
          <w:cantSplit/>
          <w:jc w:val="center"/>
        </w:trPr>
        <w:tc>
          <w:tcPr>
            <w:tcW w:w="1276" w:type="dxa"/>
            <w:vMerge/>
            <w:tcBorders>
              <w:left w:val="single" w:sz="4" w:space="0" w:color="auto"/>
              <w:right w:val="single" w:sz="4" w:space="0" w:color="auto"/>
            </w:tcBorders>
          </w:tcPr>
          <w:p w14:paraId="379605DC" w14:textId="77777777" w:rsidR="003C7072" w:rsidRPr="006113D0" w:rsidRDefault="003C7072" w:rsidP="00253753">
            <w:pPr>
              <w:pStyle w:val="TAC"/>
              <w:rPr>
                <w:rFonts w:cs="Arial"/>
                <w:szCs w:val="18"/>
              </w:rPr>
            </w:pPr>
          </w:p>
        </w:tc>
        <w:tc>
          <w:tcPr>
            <w:tcW w:w="2126" w:type="dxa"/>
            <w:tcBorders>
              <w:left w:val="single" w:sz="4" w:space="0" w:color="auto"/>
            </w:tcBorders>
          </w:tcPr>
          <w:p w14:paraId="116B99B3" w14:textId="77777777" w:rsidR="003C7072" w:rsidRPr="006113D0" w:rsidRDefault="003C7072" w:rsidP="00253753">
            <w:pPr>
              <w:pStyle w:val="TAC"/>
              <w:rPr>
                <w:rFonts w:cs="Arial"/>
                <w:szCs w:val="18"/>
              </w:rPr>
            </w:pPr>
            <w:r w:rsidRPr="006113D0">
              <w:rPr>
                <w:rFonts w:cs="Arial"/>
                <w:szCs w:val="18"/>
              </w:rPr>
              <w:t xml:space="preserve">3390 - 3410 MHz </w:t>
            </w:r>
          </w:p>
          <w:p w14:paraId="67F41428" w14:textId="77777777" w:rsidR="003C7072" w:rsidRPr="006113D0" w:rsidRDefault="003C7072" w:rsidP="00253753">
            <w:pPr>
              <w:pStyle w:val="TAC"/>
              <w:rPr>
                <w:rFonts w:cs="Arial"/>
                <w:szCs w:val="18"/>
              </w:rPr>
            </w:pPr>
            <w:r w:rsidRPr="006113D0">
              <w:rPr>
                <w:rFonts w:cs="Arial"/>
                <w:szCs w:val="18"/>
              </w:rPr>
              <w:t>3490 - 3510 MHz</w:t>
            </w:r>
          </w:p>
        </w:tc>
        <w:tc>
          <w:tcPr>
            <w:tcW w:w="1134" w:type="dxa"/>
          </w:tcPr>
          <w:p w14:paraId="19B64236"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0016D8E1"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078AD941" w14:textId="77777777" w:rsidR="003C7072" w:rsidRPr="006113D0" w:rsidRDefault="003C7072" w:rsidP="00253753">
            <w:pPr>
              <w:pStyle w:val="TAC"/>
              <w:rPr>
                <w:rFonts w:cs="Arial"/>
                <w:szCs w:val="18"/>
              </w:rPr>
            </w:pPr>
            <w:r w:rsidRPr="006113D0">
              <w:rPr>
                <w:rFonts w:cs="v4.2.0"/>
                <w:szCs w:val="18"/>
              </w:rPr>
              <w:sym w:font="Symbol" w:char="F0B1"/>
            </w:r>
            <w:r w:rsidRPr="006113D0">
              <w:rPr>
                <w:rFonts w:cs="Arial"/>
                <w:szCs w:val="18"/>
              </w:rPr>
              <w:t>10 MHz</w:t>
            </w:r>
          </w:p>
        </w:tc>
        <w:tc>
          <w:tcPr>
            <w:tcW w:w="1984" w:type="dxa"/>
          </w:tcPr>
          <w:p w14:paraId="74BD37DA"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1D496E68" w14:textId="77777777" w:rsidTr="00253753">
        <w:trPr>
          <w:cantSplit/>
          <w:jc w:val="center"/>
        </w:trPr>
        <w:tc>
          <w:tcPr>
            <w:tcW w:w="1276" w:type="dxa"/>
            <w:vMerge/>
            <w:tcBorders>
              <w:left w:val="single" w:sz="4" w:space="0" w:color="auto"/>
              <w:bottom w:val="single" w:sz="4" w:space="0" w:color="auto"/>
              <w:right w:val="single" w:sz="4" w:space="0" w:color="auto"/>
            </w:tcBorders>
          </w:tcPr>
          <w:p w14:paraId="2321D932" w14:textId="77777777" w:rsidR="003C7072" w:rsidRPr="006113D0" w:rsidRDefault="003C7072" w:rsidP="00253753">
            <w:pPr>
              <w:pStyle w:val="TAC"/>
              <w:rPr>
                <w:rFonts w:cs="Arial"/>
                <w:szCs w:val="18"/>
              </w:rPr>
            </w:pPr>
          </w:p>
        </w:tc>
        <w:tc>
          <w:tcPr>
            <w:tcW w:w="2126" w:type="dxa"/>
            <w:tcBorders>
              <w:left w:val="single" w:sz="4" w:space="0" w:color="auto"/>
            </w:tcBorders>
          </w:tcPr>
          <w:p w14:paraId="64961600" w14:textId="77777777" w:rsidR="003C7072" w:rsidRPr="006113D0" w:rsidRDefault="003C7072" w:rsidP="00253753">
            <w:pPr>
              <w:pStyle w:val="TAC"/>
              <w:rPr>
                <w:rFonts w:cs="Arial"/>
                <w:szCs w:val="18"/>
              </w:rPr>
            </w:pPr>
            <w:r w:rsidRPr="006113D0">
              <w:rPr>
                <w:rFonts w:cs="Arial"/>
                <w:szCs w:val="18"/>
              </w:rPr>
              <w:t>1 MHz - 3390 MHz</w:t>
            </w:r>
          </w:p>
          <w:p w14:paraId="6CD6D8BC" w14:textId="77777777" w:rsidR="003C7072" w:rsidRPr="006113D0" w:rsidRDefault="003C7072" w:rsidP="00253753">
            <w:pPr>
              <w:pStyle w:val="TAC"/>
              <w:rPr>
                <w:rFonts w:cs="Arial"/>
                <w:szCs w:val="18"/>
              </w:rPr>
            </w:pPr>
            <w:r w:rsidRPr="006113D0">
              <w:rPr>
                <w:rFonts w:cs="Arial"/>
                <w:szCs w:val="18"/>
              </w:rPr>
              <w:t>3510 MHz - 12750 MHz</w:t>
            </w:r>
          </w:p>
        </w:tc>
        <w:tc>
          <w:tcPr>
            <w:tcW w:w="1134" w:type="dxa"/>
          </w:tcPr>
          <w:p w14:paraId="0945A33B"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4F93B685"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70CDECF9"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2708F270"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7DD172CB" w14:textId="77777777" w:rsidTr="00253753">
        <w:trPr>
          <w:cantSplit/>
          <w:jc w:val="center"/>
        </w:trPr>
        <w:tc>
          <w:tcPr>
            <w:tcW w:w="1276" w:type="dxa"/>
            <w:vMerge w:val="restart"/>
            <w:tcBorders>
              <w:left w:val="single" w:sz="4" w:space="0" w:color="auto"/>
              <w:right w:val="single" w:sz="4" w:space="0" w:color="auto"/>
            </w:tcBorders>
          </w:tcPr>
          <w:p w14:paraId="251D5CB5" w14:textId="77777777" w:rsidR="003C7072" w:rsidRPr="006113D0" w:rsidRDefault="003C7072" w:rsidP="00253753">
            <w:pPr>
              <w:pStyle w:val="TAC"/>
              <w:rPr>
                <w:rFonts w:cs="Arial"/>
                <w:szCs w:val="18"/>
              </w:rPr>
            </w:pPr>
            <w:r w:rsidRPr="006113D0">
              <w:rPr>
                <w:rFonts w:cs="Arial"/>
                <w:szCs w:val="18"/>
                <w:lang w:eastAsia="zh-CN"/>
              </w:rPr>
              <w:t>XXV</w:t>
            </w:r>
          </w:p>
        </w:tc>
        <w:tc>
          <w:tcPr>
            <w:tcW w:w="2126" w:type="dxa"/>
            <w:tcBorders>
              <w:left w:val="single" w:sz="4" w:space="0" w:color="auto"/>
            </w:tcBorders>
          </w:tcPr>
          <w:p w14:paraId="727A45D2" w14:textId="77777777" w:rsidR="003C7072" w:rsidRPr="006113D0" w:rsidRDefault="003C7072" w:rsidP="00253753">
            <w:pPr>
              <w:pStyle w:val="TAC"/>
              <w:rPr>
                <w:rFonts w:cs="Arial"/>
                <w:szCs w:val="18"/>
              </w:rPr>
            </w:pPr>
            <w:r w:rsidRPr="006113D0">
              <w:rPr>
                <w:rFonts w:cs="Arial"/>
                <w:szCs w:val="18"/>
              </w:rPr>
              <w:t xml:space="preserve">1850 </w:t>
            </w:r>
            <w:r w:rsidRPr="006113D0">
              <w:rPr>
                <w:rFonts w:cs="Arial"/>
                <w:szCs w:val="18"/>
              </w:rPr>
              <w:noBreakHyphen/>
              <w:t xml:space="preserve"> 191</w:t>
            </w:r>
            <w:r w:rsidRPr="006113D0">
              <w:rPr>
                <w:rFonts w:cs="Arial"/>
                <w:szCs w:val="18"/>
                <w:lang w:eastAsia="zh-CN"/>
              </w:rPr>
              <w:t>5</w:t>
            </w:r>
            <w:r w:rsidRPr="006113D0">
              <w:rPr>
                <w:rFonts w:cs="Arial"/>
                <w:szCs w:val="18"/>
              </w:rPr>
              <w:t xml:space="preserve"> MHz</w:t>
            </w:r>
          </w:p>
        </w:tc>
        <w:tc>
          <w:tcPr>
            <w:tcW w:w="1134" w:type="dxa"/>
          </w:tcPr>
          <w:p w14:paraId="57D580B9"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34B827BA"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7D8E157" w14:textId="77777777" w:rsidR="003C7072" w:rsidRPr="006113D0" w:rsidRDefault="003C7072" w:rsidP="00253753">
            <w:pPr>
              <w:pStyle w:val="TAC"/>
              <w:rPr>
                <w:rFonts w:cs="Arial"/>
                <w:szCs w:val="18"/>
              </w:rPr>
            </w:pPr>
            <w:r w:rsidRPr="006113D0">
              <w:rPr>
                <w:rFonts w:cs="Arial"/>
                <w:szCs w:val="18"/>
              </w:rPr>
              <w:t>±10 MHz</w:t>
            </w:r>
          </w:p>
        </w:tc>
        <w:tc>
          <w:tcPr>
            <w:tcW w:w="1984" w:type="dxa"/>
          </w:tcPr>
          <w:p w14:paraId="7649871E"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669C23CE" w14:textId="77777777" w:rsidTr="00253753">
        <w:trPr>
          <w:cantSplit/>
          <w:jc w:val="center"/>
        </w:trPr>
        <w:tc>
          <w:tcPr>
            <w:tcW w:w="1276" w:type="dxa"/>
            <w:vMerge/>
            <w:tcBorders>
              <w:left w:val="single" w:sz="4" w:space="0" w:color="auto"/>
              <w:right w:val="single" w:sz="4" w:space="0" w:color="auto"/>
            </w:tcBorders>
          </w:tcPr>
          <w:p w14:paraId="672DE156" w14:textId="77777777" w:rsidR="003C7072" w:rsidRPr="006113D0" w:rsidRDefault="003C7072" w:rsidP="00253753">
            <w:pPr>
              <w:pStyle w:val="TAC"/>
              <w:rPr>
                <w:rFonts w:cs="Arial"/>
                <w:szCs w:val="18"/>
              </w:rPr>
            </w:pPr>
          </w:p>
        </w:tc>
        <w:tc>
          <w:tcPr>
            <w:tcW w:w="2126" w:type="dxa"/>
            <w:tcBorders>
              <w:left w:val="single" w:sz="4" w:space="0" w:color="auto"/>
            </w:tcBorders>
          </w:tcPr>
          <w:p w14:paraId="662A895D" w14:textId="77777777" w:rsidR="003C7072" w:rsidRPr="006113D0" w:rsidRDefault="003C7072" w:rsidP="00253753">
            <w:pPr>
              <w:pStyle w:val="TAC"/>
              <w:rPr>
                <w:rFonts w:cs="Arial"/>
                <w:szCs w:val="18"/>
              </w:rPr>
            </w:pPr>
            <w:r w:rsidRPr="006113D0">
              <w:rPr>
                <w:rFonts w:cs="Arial"/>
                <w:szCs w:val="18"/>
              </w:rPr>
              <w:t xml:space="preserve">1830 </w:t>
            </w:r>
            <w:r w:rsidRPr="006113D0">
              <w:rPr>
                <w:rFonts w:cs="Arial"/>
                <w:szCs w:val="18"/>
              </w:rPr>
              <w:noBreakHyphen/>
              <w:t xml:space="preserve"> 1850 MHz</w:t>
            </w:r>
          </w:p>
          <w:p w14:paraId="08E4AEEC" w14:textId="77777777" w:rsidR="003C7072" w:rsidRPr="006113D0" w:rsidRDefault="003C7072" w:rsidP="00253753">
            <w:pPr>
              <w:pStyle w:val="TAC"/>
              <w:rPr>
                <w:rFonts w:cs="Arial"/>
                <w:szCs w:val="18"/>
              </w:rPr>
            </w:pPr>
            <w:r w:rsidRPr="006113D0">
              <w:rPr>
                <w:rFonts w:cs="Arial"/>
                <w:szCs w:val="18"/>
              </w:rPr>
              <w:t>191</w:t>
            </w:r>
            <w:r w:rsidRPr="006113D0">
              <w:rPr>
                <w:rFonts w:cs="Arial"/>
                <w:szCs w:val="18"/>
                <w:lang w:eastAsia="zh-CN"/>
              </w:rPr>
              <w:t>5</w:t>
            </w:r>
            <w:r w:rsidRPr="006113D0">
              <w:rPr>
                <w:rFonts w:cs="Arial"/>
                <w:szCs w:val="18"/>
              </w:rPr>
              <w:t xml:space="preserve"> </w:t>
            </w:r>
            <w:r w:rsidRPr="006113D0">
              <w:rPr>
                <w:rFonts w:cs="Arial"/>
                <w:szCs w:val="18"/>
              </w:rPr>
              <w:noBreakHyphen/>
              <w:t xml:space="preserve"> 193</w:t>
            </w:r>
            <w:r w:rsidRPr="006113D0">
              <w:rPr>
                <w:rFonts w:cs="Arial"/>
                <w:szCs w:val="18"/>
                <w:lang w:eastAsia="zh-CN"/>
              </w:rPr>
              <w:t>0</w:t>
            </w:r>
            <w:r w:rsidRPr="006113D0">
              <w:rPr>
                <w:rFonts w:cs="Arial"/>
                <w:szCs w:val="18"/>
              </w:rPr>
              <w:t xml:space="preserve"> MHz</w:t>
            </w:r>
          </w:p>
        </w:tc>
        <w:tc>
          <w:tcPr>
            <w:tcW w:w="1134" w:type="dxa"/>
          </w:tcPr>
          <w:p w14:paraId="48174A0F"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4080EF60"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2D6C0C1E" w14:textId="77777777" w:rsidR="003C7072" w:rsidRPr="006113D0" w:rsidRDefault="003C7072" w:rsidP="00253753">
            <w:pPr>
              <w:pStyle w:val="TAC"/>
              <w:rPr>
                <w:rFonts w:cs="Arial"/>
                <w:szCs w:val="18"/>
              </w:rPr>
            </w:pPr>
            <w:r w:rsidRPr="006113D0">
              <w:rPr>
                <w:rFonts w:cs="Arial"/>
                <w:szCs w:val="18"/>
              </w:rPr>
              <w:t>±10 MHz</w:t>
            </w:r>
          </w:p>
        </w:tc>
        <w:tc>
          <w:tcPr>
            <w:tcW w:w="1984" w:type="dxa"/>
          </w:tcPr>
          <w:p w14:paraId="2519B75D"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6A297056" w14:textId="77777777" w:rsidTr="00253753">
        <w:trPr>
          <w:cantSplit/>
          <w:jc w:val="center"/>
        </w:trPr>
        <w:tc>
          <w:tcPr>
            <w:tcW w:w="1276" w:type="dxa"/>
            <w:vMerge/>
            <w:tcBorders>
              <w:left w:val="single" w:sz="4" w:space="0" w:color="auto"/>
              <w:bottom w:val="single" w:sz="4" w:space="0" w:color="auto"/>
              <w:right w:val="single" w:sz="4" w:space="0" w:color="auto"/>
            </w:tcBorders>
          </w:tcPr>
          <w:p w14:paraId="0F167872" w14:textId="77777777" w:rsidR="003C7072" w:rsidRPr="006113D0" w:rsidRDefault="003C7072" w:rsidP="00253753">
            <w:pPr>
              <w:pStyle w:val="TAC"/>
              <w:rPr>
                <w:rFonts w:cs="Arial"/>
                <w:szCs w:val="18"/>
              </w:rPr>
            </w:pPr>
          </w:p>
        </w:tc>
        <w:tc>
          <w:tcPr>
            <w:tcW w:w="2126" w:type="dxa"/>
            <w:tcBorders>
              <w:left w:val="single" w:sz="4" w:space="0" w:color="auto"/>
            </w:tcBorders>
          </w:tcPr>
          <w:p w14:paraId="6C176263"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1830 MHz</w:t>
            </w:r>
          </w:p>
          <w:p w14:paraId="582659EA" w14:textId="77777777" w:rsidR="003C7072" w:rsidRPr="006113D0" w:rsidRDefault="003C7072" w:rsidP="00253753">
            <w:pPr>
              <w:pStyle w:val="TAC"/>
              <w:rPr>
                <w:rFonts w:cs="Arial"/>
                <w:szCs w:val="18"/>
              </w:rPr>
            </w:pPr>
            <w:r w:rsidRPr="006113D0">
              <w:rPr>
                <w:rFonts w:cs="Arial"/>
                <w:szCs w:val="18"/>
              </w:rPr>
              <w:t>193</w:t>
            </w:r>
            <w:r w:rsidRPr="006113D0">
              <w:rPr>
                <w:rFonts w:cs="Arial"/>
                <w:szCs w:val="18"/>
                <w:lang w:eastAsia="zh-CN"/>
              </w:rPr>
              <w:t>0</w:t>
            </w:r>
            <w:r w:rsidRPr="006113D0">
              <w:rPr>
                <w:rFonts w:cs="Arial"/>
                <w:szCs w:val="18"/>
              </w:rPr>
              <w:t xml:space="preserve"> MHz </w:t>
            </w:r>
            <w:r w:rsidRPr="006113D0">
              <w:rPr>
                <w:rFonts w:cs="Arial"/>
                <w:szCs w:val="18"/>
              </w:rPr>
              <w:noBreakHyphen/>
              <w:t xml:space="preserve"> 12750 MHz</w:t>
            </w:r>
          </w:p>
        </w:tc>
        <w:tc>
          <w:tcPr>
            <w:tcW w:w="1134" w:type="dxa"/>
          </w:tcPr>
          <w:p w14:paraId="525439DA"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043C43DB" w14:textId="77777777" w:rsidR="003C7072" w:rsidRPr="006113D0" w:rsidRDefault="003C7072" w:rsidP="00253753">
            <w:pPr>
              <w:pStyle w:val="TAC"/>
              <w:rPr>
                <w:rFonts w:cs="Arial"/>
                <w:szCs w:val="18"/>
              </w:rPr>
            </w:pPr>
            <w:r w:rsidRPr="006113D0">
              <w:rPr>
                <w:rFonts w:cs="Arial"/>
                <w:szCs w:val="18"/>
              </w:rPr>
              <w:t xml:space="preserve">-105 dBm </w:t>
            </w:r>
          </w:p>
        </w:tc>
        <w:tc>
          <w:tcPr>
            <w:tcW w:w="1701" w:type="dxa"/>
          </w:tcPr>
          <w:p w14:paraId="1703CC01" w14:textId="77777777" w:rsidR="003C7072" w:rsidRPr="006113D0" w:rsidRDefault="003C7072" w:rsidP="00253753">
            <w:pPr>
              <w:pStyle w:val="TAC"/>
              <w:rPr>
                <w:rFonts w:cs="Arial"/>
                <w:szCs w:val="18"/>
              </w:rPr>
            </w:pPr>
            <w:r w:rsidRPr="006113D0">
              <w:rPr>
                <w:rFonts w:cs="Arial"/>
                <w:szCs w:val="18"/>
              </w:rPr>
              <w:t xml:space="preserve"> </w:t>
            </w:r>
            <w:r w:rsidRPr="006113D0">
              <w:rPr>
                <w:rFonts w:cs="Arial"/>
                <w:szCs w:val="18"/>
              </w:rPr>
              <w:sym w:font="Symbol" w:char="F0BE"/>
            </w:r>
          </w:p>
        </w:tc>
        <w:tc>
          <w:tcPr>
            <w:tcW w:w="1984" w:type="dxa"/>
          </w:tcPr>
          <w:p w14:paraId="07B5F29F"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380C2F55" w14:textId="77777777" w:rsidTr="00253753">
        <w:trPr>
          <w:cantSplit/>
          <w:jc w:val="center"/>
        </w:trPr>
        <w:tc>
          <w:tcPr>
            <w:tcW w:w="1276" w:type="dxa"/>
            <w:vMerge w:val="restart"/>
            <w:tcBorders>
              <w:left w:val="single" w:sz="4" w:space="0" w:color="auto"/>
              <w:right w:val="single" w:sz="4" w:space="0" w:color="auto"/>
            </w:tcBorders>
          </w:tcPr>
          <w:p w14:paraId="52C78462" w14:textId="77777777" w:rsidR="003C7072" w:rsidRPr="006113D0" w:rsidRDefault="003C7072" w:rsidP="00253753">
            <w:pPr>
              <w:pStyle w:val="TAC"/>
              <w:rPr>
                <w:rFonts w:cs="Arial"/>
                <w:szCs w:val="18"/>
              </w:rPr>
            </w:pPr>
            <w:r w:rsidRPr="006113D0">
              <w:rPr>
                <w:rFonts w:cs="Arial" w:hint="eastAsia"/>
                <w:szCs w:val="18"/>
                <w:lang w:eastAsia="zh-CN"/>
              </w:rPr>
              <w:t>XXV</w:t>
            </w:r>
            <w:r w:rsidRPr="006113D0">
              <w:rPr>
                <w:rFonts w:cs="Arial"/>
                <w:szCs w:val="18"/>
                <w:lang w:eastAsia="zh-CN"/>
              </w:rPr>
              <w:t>I</w:t>
            </w:r>
          </w:p>
        </w:tc>
        <w:tc>
          <w:tcPr>
            <w:tcW w:w="2126" w:type="dxa"/>
            <w:tcBorders>
              <w:left w:val="single" w:sz="4" w:space="0" w:color="auto"/>
            </w:tcBorders>
          </w:tcPr>
          <w:p w14:paraId="4B2E8814" w14:textId="77777777" w:rsidR="003C7072" w:rsidRPr="006113D0" w:rsidRDefault="003C7072" w:rsidP="00253753">
            <w:pPr>
              <w:pStyle w:val="TAC"/>
              <w:rPr>
                <w:rFonts w:cs="Arial"/>
                <w:szCs w:val="18"/>
              </w:rPr>
            </w:pPr>
            <w:r w:rsidRPr="006113D0">
              <w:rPr>
                <w:rFonts w:cs="Arial"/>
                <w:szCs w:val="18"/>
              </w:rPr>
              <w:t>814-849 MHz</w:t>
            </w:r>
          </w:p>
        </w:tc>
        <w:tc>
          <w:tcPr>
            <w:tcW w:w="1134" w:type="dxa"/>
          </w:tcPr>
          <w:p w14:paraId="5327575C"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274F3413"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248D739A" w14:textId="77777777" w:rsidR="003C7072" w:rsidRPr="006113D0" w:rsidRDefault="003C7072" w:rsidP="00253753">
            <w:pPr>
              <w:pStyle w:val="TAC"/>
              <w:rPr>
                <w:rFonts w:cs="Arial"/>
                <w:szCs w:val="18"/>
              </w:rPr>
            </w:pPr>
            <w:r w:rsidRPr="006113D0">
              <w:rPr>
                <w:rFonts w:cs="Arial"/>
                <w:szCs w:val="18"/>
              </w:rPr>
              <w:t>±10 MHz</w:t>
            </w:r>
          </w:p>
        </w:tc>
        <w:tc>
          <w:tcPr>
            <w:tcW w:w="1984" w:type="dxa"/>
          </w:tcPr>
          <w:p w14:paraId="6198A559"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428A68E3" w14:textId="77777777" w:rsidTr="00253753">
        <w:trPr>
          <w:cantSplit/>
          <w:jc w:val="center"/>
        </w:trPr>
        <w:tc>
          <w:tcPr>
            <w:tcW w:w="1276" w:type="dxa"/>
            <w:vMerge/>
            <w:tcBorders>
              <w:left w:val="single" w:sz="4" w:space="0" w:color="auto"/>
              <w:right w:val="single" w:sz="4" w:space="0" w:color="auto"/>
            </w:tcBorders>
          </w:tcPr>
          <w:p w14:paraId="4680AE37" w14:textId="77777777" w:rsidR="003C7072" w:rsidRPr="006113D0" w:rsidRDefault="003C7072" w:rsidP="00253753">
            <w:pPr>
              <w:pStyle w:val="TAC"/>
              <w:rPr>
                <w:rFonts w:cs="Arial"/>
                <w:szCs w:val="18"/>
              </w:rPr>
            </w:pPr>
          </w:p>
        </w:tc>
        <w:tc>
          <w:tcPr>
            <w:tcW w:w="2126" w:type="dxa"/>
            <w:tcBorders>
              <w:left w:val="single" w:sz="4" w:space="0" w:color="auto"/>
            </w:tcBorders>
          </w:tcPr>
          <w:p w14:paraId="51A841C1" w14:textId="77777777" w:rsidR="003C7072" w:rsidRPr="006113D0" w:rsidRDefault="003C7072" w:rsidP="00253753">
            <w:pPr>
              <w:pStyle w:val="TAC"/>
              <w:rPr>
                <w:rFonts w:cs="Arial"/>
                <w:szCs w:val="18"/>
              </w:rPr>
            </w:pPr>
            <w:r w:rsidRPr="006113D0">
              <w:rPr>
                <w:rFonts w:cs="Arial"/>
                <w:szCs w:val="18"/>
              </w:rPr>
              <w:t>794-814 MHz</w:t>
            </w:r>
          </w:p>
          <w:p w14:paraId="3EEF77C8" w14:textId="77777777" w:rsidR="003C7072" w:rsidRPr="006113D0" w:rsidRDefault="003C7072" w:rsidP="00253753">
            <w:pPr>
              <w:pStyle w:val="TAC"/>
              <w:rPr>
                <w:rFonts w:cs="Arial"/>
                <w:szCs w:val="18"/>
              </w:rPr>
            </w:pPr>
            <w:r w:rsidRPr="006113D0">
              <w:rPr>
                <w:rFonts w:cs="Arial"/>
                <w:szCs w:val="18"/>
              </w:rPr>
              <w:t>849-859 MHz</w:t>
            </w:r>
          </w:p>
        </w:tc>
        <w:tc>
          <w:tcPr>
            <w:tcW w:w="1134" w:type="dxa"/>
          </w:tcPr>
          <w:p w14:paraId="03D3185D" w14:textId="77777777" w:rsidR="003C7072" w:rsidRPr="006113D0" w:rsidRDefault="003C7072" w:rsidP="00253753">
            <w:pPr>
              <w:pStyle w:val="TAC"/>
              <w:rPr>
                <w:rFonts w:cs="Arial"/>
                <w:szCs w:val="18"/>
              </w:rPr>
            </w:pPr>
            <w:r w:rsidRPr="006113D0">
              <w:rPr>
                <w:rFonts w:cs="Arial"/>
                <w:szCs w:val="18"/>
              </w:rPr>
              <w:t>-35 dBm</w:t>
            </w:r>
          </w:p>
        </w:tc>
        <w:tc>
          <w:tcPr>
            <w:tcW w:w="1560" w:type="dxa"/>
          </w:tcPr>
          <w:p w14:paraId="545A600E"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2A23E2BD" w14:textId="77777777" w:rsidR="003C7072" w:rsidRPr="006113D0" w:rsidRDefault="003C7072" w:rsidP="00253753">
            <w:pPr>
              <w:pStyle w:val="TAC"/>
              <w:rPr>
                <w:rFonts w:cs="Arial"/>
                <w:szCs w:val="18"/>
              </w:rPr>
            </w:pPr>
            <w:r w:rsidRPr="006113D0">
              <w:rPr>
                <w:rFonts w:cs="Arial"/>
                <w:szCs w:val="18"/>
              </w:rPr>
              <w:t>±10 MHz</w:t>
            </w:r>
          </w:p>
        </w:tc>
        <w:tc>
          <w:tcPr>
            <w:tcW w:w="1984" w:type="dxa"/>
          </w:tcPr>
          <w:p w14:paraId="3DBE247B" w14:textId="77777777" w:rsidR="003C7072" w:rsidRPr="006113D0" w:rsidRDefault="003C7072" w:rsidP="00253753">
            <w:pPr>
              <w:pStyle w:val="TAC"/>
              <w:rPr>
                <w:rFonts w:cs="Arial"/>
                <w:szCs w:val="18"/>
              </w:rPr>
            </w:pPr>
            <w:r w:rsidRPr="006113D0">
              <w:rPr>
                <w:rFonts w:cs="Arial"/>
                <w:szCs w:val="18"/>
              </w:rPr>
              <w:t>WCDMA signal  (Note)</w:t>
            </w:r>
          </w:p>
        </w:tc>
      </w:tr>
      <w:tr w:rsidR="003C7072" w:rsidRPr="006113D0" w14:paraId="2436F8B6" w14:textId="77777777" w:rsidTr="00253753">
        <w:trPr>
          <w:cantSplit/>
          <w:jc w:val="center"/>
        </w:trPr>
        <w:tc>
          <w:tcPr>
            <w:tcW w:w="1276" w:type="dxa"/>
            <w:vMerge/>
            <w:tcBorders>
              <w:left w:val="single" w:sz="4" w:space="0" w:color="auto"/>
              <w:bottom w:val="single" w:sz="4" w:space="0" w:color="auto"/>
              <w:right w:val="single" w:sz="4" w:space="0" w:color="auto"/>
            </w:tcBorders>
          </w:tcPr>
          <w:p w14:paraId="52E69D03" w14:textId="77777777" w:rsidR="003C7072" w:rsidRPr="006113D0" w:rsidRDefault="003C7072" w:rsidP="00253753">
            <w:pPr>
              <w:pStyle w:val="TAC"/>
              <w:rPr>
                <w:rFonts w:cs="Arial"/>
                <w:szCs w:val="18"/>
              </w:rPr>
            </w:pPr>
          </w:p>
        </w:tc>
        <w:tc>
          <w:tcPr>
            <w:tcW w:w="2126" w:type="dxa"/>
            <w:tcBorders>
              <w:left w:val="single" w:sz="4" w:space="0" w:color="auto"/>
            </w:tcBorders>
          </w:tcPr>
          <w:p w14:paraId="7422600B" w14:textId="77777777" w:rsidR="003C7072" w:rsidRPr="006113D0" w:rsidRDefault="003C7072" w:rsidP="00253753">
            <w:pPr>
              <w:pStyle w:val="TAC"/>
              <w:rPr>
                <w:rFonts w:cs="Arial"/>
                <w:szCs w:val="18"/>
              </w:rPr>
            </w:pPr>
            <w:r w:rsidRPr="006113D0">
              <w:rPr>
                <w:rFonts w:cs="Arial"/>
                <w:szCs w:val="18"/>
              </w:rPr>
              <w:t xml:space="preserve">1 MHz </w:t>
            </w:r>
            <w:r w:rsidRPr="006113D0">
              <w:rPr>
                <w:rFonts w:cs="Arial"/>
                <w:szCs w:val="18"/>
              </w:rPr>
              <w:noBreakHyphen/>
              <w:t xml:space="preserve"> 794 MHz</w:t>
            </w:r>
          </w:p>
          <w:p w14:paraId="65CB6BAC" w14:textId="77777777" w:rsidR="003C7072" w:rsidRPr="006113D0" w:rsidRDefault="003C7072" w:rsidP="00253753">
            <w:pPr>
              <w:pStyle w:val="TAC"/>
              <w:rPr>
                <w:rFonts w:cs="Arial"/>
                <w:szCs w:val="18"/>
              </w:rPr>
            </w:pPr>
            <w:r w:rsidRPr="006113D0">
              <w:rPr>
                <w:rFonts w:cs="Arial"/>
                <w:szCs w:val="18"/>
              </w:rPr>
              <w:t xml:space="preserve">859 MHz </w:t>
            </w:r>
            <w:r w:rsidRPr="006113D0">
              <w:rPr>
                <w:rFonts w:cs="Arial"/>
                <w:szCs w:val="18"/>
              </w:rPr>
              <w:noBreakHyphen/>
              <w:t xml:space="preserve"> 12750 MHz</w:t>
            </w:r>
          </w:p>
        </w:tc>
        <w:tc>
          <w:tcPr>
            <w:tcW w:w="1134" w:type="dxa"/>
          </w:tcPr>
          <w:p w14:paraId="47EE920E" w14:textId="77777777" w:rsidR="003C7072" w:rsidRPr="006113D0" w:rsidRDefault="003C7072" w:rsidP="00253753">
            <w:pPr>
              <w:pStyle w:val="TAC"/>
              <w:rPr>
                <w:rFonts w:cs="Arial"/>
                <w:szCs w:val="18"/>
              </w:rPr>
            </w:pPr>
            <w:r w:rsidRPr="006113D0">
              <w:rPr>
                <w:rFonts w:cs="Arial"/>
                <w:szCs w:val="18"/>
              </w:rPr>
              <w:t>-15 dBm</w:t>
            </w:r>
          </w:p>
        </w:tc>
        <w:tc>
          <w:tcPr>
            <w:tcW w:w="1560" w:type="dxa"/>
          </w:tcPr>
          <w:p w14:paraId="2666047F" w14:textId="77777777" w:rsidR="003C7072" w:rsidRPr="006113D0" w:rsidRDefault="003C7072" w:rsidP="00253753">
            <w:pPr>
              <w:pStyle w:val="TAC"/>
              <w:rPr>
                <w:rFonts w:cs="Arial"/>
                <w:szCs w:val="18"/>
              </w:rPr>
            </w:pPr>
            <w:r w:rsidRPr="006113D0">
              <w:rPr>
                <w:rFonts w:cs="Arial"/>
                <w:szCs w:val="18"/>
              </w:rPr>
              <w:t>-105 dBm</w:t>
            </w:r>
          </w:p>
        </w:tc>
        <w:tc>
          <w:tcPr>
            <w:tcW w:w="1701" w:type="dxa"/>
          </w:tcPr>
          <w:p w14:paraId="32C734B5" w14:textId="77777777" w:rsidR="003C7072" w:rsidRPr="006113D0" w:rsidRDefault="003C7072" w:rsidP="00253753">
            <w:pPr>
              <w:pStyle w:val="TAC"/>
              <w:rPr>
                <w:rFonts w:cs="Arial"/>
                <w:szCs w:val="18"/>
              </w:rPr>
            </w:pPr>
            <w:r w:rsidRPr="006113D0">
              <w:rPr>
                <w:rFonts w:cs="Arial"/>
                <w:szCs w:val="18"/>
              </w:rPr>
              <w:sym w:font="Symbol" w:char="F0BE"/>
            </w:r>
          </w:p>
        </w:tc>
        <w:tc>
          <w:tcPr>
            <w:tcW w:w="1984" w:type="dxa"/>
          </w:tcPr>
          <w:p w14:paraId="1F3DE2EA" w14:textId="77777777" w:rsidR="003C7072" w:rsidRPr="006113D0" w:rsidRDefault="003C7072" w:rsidP="00253753">
            <w:pPr>
              <w:pStyle w:val="TAC"/>
              <w:rPr>
                <w:rFonts w:cs="Arial"/>
                <w:szCs w:val="18"/>
              </w:rPr>
            </w:pPr>
            <w:r w:rsidRPr="006113D0">
              <w:rPr>
                <w:rFonts w:cs="Arial"/>
                <w:szCs w:val="18"/>
              </w:rPr>
              <w:t>CW carrier</w:t>
            </w:r>
          </w:p>
        </w:tc>
      </w:tr>
      <w:tr w:rsidR="003C7072" w:rsidRPr="006113D0" w14:paraId="1B9A1B11" w14:textId="77777777" w:rsidTr="00253753">
        <w:trPr>
          <w:cantSplit/>
          <w:jc w:val="center"/>
        </w:trPr>
        <w:tc>
          <w:tcPr>
            <w:tcW w:w="9781" w:type="dxa"/>
            <w:gridSpan w:val="6"/>
          </w:tcPr>
          <w:p w14:paraId="6BF01F74" w14:textId="77777777" w:rsidR="003C7072" w:rsidRPr="006113D0" w:rsidRDefault="003C7072" w:rsidP="00253753">
            <w:pPr>
              <w:pStyle w:val="TAN"/>
            </w:pPr>
            <w:r w:rsidRPr="006113D0">
              <w:t>NOTE 1:</w:t>
            </w:r>
            <w:r w:rsidRPr="006113D0">
              <w:tab/>
              <w:t>The characteristics of the WCDMA interfering signal are specified in annex I of 3GPP TS 25.141 [18].</w:t>
            </w:r>
          </w:p>
          <w:p w14:paraId="75F38DF6" w14:textId="77777777" w:rsidR="003C7072" w:rsidRPr="006113D0" w:rsidRDefault="003C7072" w:rsidP="00253753">
            <w:pPr>
              <w:pStyle w:val="TAN"/>
            </w:pPr>
            <w:r w:rsidRPr="006113D0">
              <w:t>NOTE 2:</w:t>
            </w:r>
            <w:r w:rsidRPr="006113D0">
              <w:tab/>
              <w:t xml:space="preserve">For a </w:t>
            </w:r>
            <w:r w:rsidRPr="006113D0">
              <w:rPr>
                <w:i/>
              </w:rPr>
              <w:t>multi-band TAB connector</w:t>
            </w:r>
            <w:r w:rsidRPr="006113D0">
              <w:t xml:space="preserve">, in case of interfering signal that is not in the in-band blocking frequency range of the operating band where the wanted signal is present, or in an adjacent or overlapping band, the wanted signal mean power is equal to </w:t>
            </w:r>
            <w:r w:rsidRPr="006113D0">
              <w:noBreakHyphen/>
              <w:t>109.6 dBm.</w:t>
            </w:r>
          </w:p>
        </w:tc>
      </w:tr>
    </w:tbl>
    <w:p w14:paraId="020D2908" w14:textId="77777777" w:rsidR="003C7072" w:rsidRPr="006113D0" w:rsidRDefault="003C7072" w:rsidP="003C7072">
      <w:pPr>
        <w:rPr>
          <w:rFonts w:eastAsia="MS Mincho" w:cs="v4.2.0"/>
        </w:rPr>
      </w:pPr>
    </w:p>
    <w:p w14:paraId="4DEBC0D1" w14:textId="77777777" w:rsidR="003C7072" w:rsidRPr="006113D0" w:rsidRDefault="003C7072" w:rsidP="003C7072">
      <w:pPr>
        <w:keepLines/>
        <w:ind w:left="1135" w:hanging="851"/>
        <w:rPr>
          <w:rFonts w:eastAsia="MS Mincho"/>
        </w:rPr>
      </w:pPr>
      <w:r w:rsidRPr="006113D0">
        <w:rPr>
          <w:rFonts w:eastAsia="Batang"/>
        </w:rPr>
        <w:t>NOTE:</w:t>
      </w:r>
      <w:r w:rsidRPr="006113D0">
        <w:rPr>
          <w:rFonts w:eastAsia="Batang"/>
        </w:rPr>
        <w:tab/>
      </w:r>
      <w:r w:rsidRPr="006113D0">
        <w:rPr>
          <w:rFonts w:eastAsia="Osaka"/>
        </w:rPr>
        <w:t xml:space="preserve">Table 7.5.5.2-2 </w:t>
      </w:r>
      <w:r w:rsidRPr="006113D0">
        <w:rPr>
          <w:rFonts w:eastAsia="Batang"/>
        </w:rPr>
        <w:t>assumes that two operating bands, where the downlink frequencies (see Table 3.0) of one band would be within the in-band blocking region of the other band, are not deployed in the same geographical area.</w:t>
      </w:r>
    </w:p>
    <w:p w14:paraId="6850F282" w14:textId="77777777" w:rsidR="003C7072" w:rsidRPr="006113D0" w:rsidRDefault="003C7072" w:rsidP="003C7072">
      <w:pPr>
        <w:pStyle w:val="TH"/>
      </w:pPr>
      <w:r w:rsidRPr="006113D0">
        <w:lastRenderedPageBreak/>
        <w:t xml:space="preserve">Table </w:t>
      </w:r>
      <w:r w:rsidRPr="006113D0">
        <w:rPr>
          <w:rFonts w:eastAsia="MS Mincho"/>
        </w:rPr>
        <w:t>7.5.5.2-3</w:t>
      </w:r>
      <w:r w:rsidRPr="006113D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2B79037C" w14:textId="77777777" w:rsidTr="00253753">
        <w:trPr>
          <w:tblHeader/>
          <w:jc w:val="center"/>
        </w:trPr>
        <w:tc>
          <w:tcPr>
            <w:tcW w:w="1276" w:type="dxa"/>
          </w:tcPr>
          <w:p w14:paraId="04745B3E" w14:textId="77777777" w:rsidR="003C7072" w:rsidRPr="006113D0" w:rsidRDefault="003C7072" w:rsidP="00253753">
            <w:pPr>
              <w:pStyle w:val="TAH"/>
            </w:pPr>
            <w:r w:rsidRPr="006113D0">
              <w:t>Operating Band</w:t>
            </w:r>
          </w:p>
        </w:tc>
        <w:tc>
          <w:tcPr>
            <w:tcW w:w="2126" w:type="dxa"/>
          </w:tcPr>
          <w:p w14:paraId="7EDD1038" w14:textId="77777777" w:rsidR="003C7072" w:rsidRPr="006113D0" w:rsidRDefault="003C7072" w:rsidP="00253753">
            <w:pPr>
              <w:pStyle w:val="TAH"/>
            </w:pPr>
            <w:r w:rsidRPr="006113D0">
              <w:t>Centre Frequency of Interfering Signal</w:t>
            </w:r>
          </w:p>
        </w:tc>
        <w:tc>
          <w:tcPr>
            <w:tcW w:w="1134" w:type="dxa"/>
          </w:tcPr>
          <w:p w14:paraId="01C4251D" w14:textId="77777777" w:rsidR="003C7072" w:rsidRPr="006113D0" w:rsidRDefault="003C7072" w:rsidP="00253753">
            <w:pPr>
              <w:pStyle w:val="TAH"/>
            </w:pPr>
            <w:r w:rsidRPr="006113D0">
              <w:t>Interfering Signal Level</w:t>
            </w:r>
          </w:p>
        </w:tc>
        <w:tc>
          <w:tcPr>
            <w:tcW w:w="1560" w:type="dxa"/>
          </w:tcPr>
          <w:p w14:paraId="5CD08B3F" w14:textId="77777777" w:rsidR="003C7072" w:rsidRPr="006113D0" w:rsidRDefault="003C7072" w:rsidP="00253753">
            <w:pPr>
              <w:pStyle w:val="TAH"/>
            </w:pPr>
            <w:r w:rsidRPr="006113D0">
              <w:t>Wanted Signal mean power</w:t>
            </w:r>
          </w:p>
        </w:tc>
        <w:tc>
          <w:tcPr>
            <w:tcW w:w="1701" w:type="dxa"/>
          </w:tcPr>
          <w:p w14:paraId="477AD531" w14:textId="77777777" w:rsidR="003C7072" w:rsidRPr="006113D0" w:rsidRDefault="003C7072" w:rsidP="00253753">
            <w:pPr>
              <w:pStyle w:val="TAH"/>
            </w:pPr>
            <w:r w:rsidRPr="006113D0">
              <w:t>Minimum Offset of Interfering Signal</w:t>
            </w:r>
          </w:p>
        </w:tc>
        <w:tc>
          <w:tcPr>
            <w:tcW w:w="1984" w:type="dxa"/>
          </w:tcPr>
          <w:p w14:paraId="4E519975" w14:textId="77777777" w:rsidR="003C7072" w:rsidRPr="006113D0" w:rsidRDefault="003C7072" w:rsidP="00253753">
            <w:pPr>
              <w:pStyle w:val="TAH"/>
            </w:pPr>
            <w:r w:rsidRPr="006113D0">
              <w:t>Type of Interfering Signal</w:t>
            </w:r>
          </w:p>
        </w:tc>
      </w:tr>
      <w:tr w:rsidR="003C7072" w:rsidRPr="006113D0" w14:paraId="031C0D2C" w14:textId="77777777" w:rsidTr="00253753">
        <w:trPr>
          <w:cantSplit/>
          <w:jc w:val="center"/>
        </w:trPr>
        <w:tc>
          <w:tcPr>
            <w:tcW w:w="1276" w:type="dxa"/>
            <w:vMerge w:val="restart"/>
          </w:tcPr>
          <w:p w14:paraId="5C8767B0" w14:textId="77777777" w:rsidR="003C7072" w:rsidRPr="006113D0" w:rsidRDefault="003C7072" w:rsidP="00253753">
            <w:pPr>
              <w:pStyle w:val="TAC"/>
            </w:pPr>
            <w:r w:rsidRPr="006113D0">
              <w:t>I</w:t>
            </w:r>
          </w:p>
        </w:tc>
        <w:tc>
          <w:tcPr>
            <w:tcW w:w="2126" w:type="dxa"/>
          </w:tcPr>
          <w:p w14:paraId="51A1BB41" w14:textId="77777777" w:rsidR="003C7072" w:rsidRPr="006113D0" w:rsidRDefault="003C7072" w:rsidP="00253753">
            <w:pPr>
              <w:pStyle w:val="TAC"/>
            </w:pPr>
            <w:r w:rsidRPr="006113D0">
              <w:t xml:space="preserve">1920 </w:t>
            </w:r>
            <w:r w:rsidRPr="006113D0">
              <w:noBreakHyphen/>
              <w:t xml:space="preserve"> 1980 MHz</w:t>
            </w:r>
          </w:p>
        </w:tc>
        <w:tc>
          <w:tcPr>
            <w:tcW w:w="1134" w:type="dxa"/>
          </w:tcPr>
          <w:p w14:paraId="4499912B" w14:textId="77777777" w:rsidR="003C7072" w:rsidRPr="006113D0" w:rsidRDefault="003C7072" w:rsidP="00253753">
            <w:pPr>
              <w:pStyle w:val="TAC"/>
            </w:pPr>
            <w:r w:rsidRPr="006113D0">
              <w:t>-30 dBm</w:t>
            </w:r>
          </w:p>
        </w:tc>
        <w:tc>
          <w:tcPr>
            <w:tcW w:w="1560" w:type="dxa"/>
          </w:tcPr>
          <w:p w14:paraId="5262EF51" w14:textId="77777777" w:rsidR="003C7072" w:rsidRPr="006113D0" w:rsidRDefault="003C7072" w:rsidP="00253753">
            <w:pPr>
              <w:pStyle w:val="TAC"/>
            </w:pPr>
            <w:r w:rsidRPr="006113D0">
              <w:t>-101 dBm</w:t>
            </w:r>
          </w:p>
        </w:tc>
        <w:tc>
          <w:tcPr>
            <w:tcW w:w="1701" w:type="dxa"/>
          </w:tcPr>
          <w:p w14:paraId="3883E851"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377448DD" w14:textId="77777777" w:rsidR="003C7072" w:rsidRPr="006113D0" w:rsidRDefault="003C7072" w:rsidP="00253753">
            <w:pPr>
              <w:pStyle w:val="TAC"/>
            </w:pPr>
            <w:r w:rsidRPr="006113D0">
              <w:t>WCDMA signal (Note 1)</w:t>
            </w:r>
          </w:p>
        </w:tc>
      </w:tr>
      <w:tr w:rsidR="003C7072" w:rsidRPr="006113D0" w14:paraId="67C919F9" w14:textId="77777777" w:rsidTr="00253753">
        <w:trPr>
          <w:cantSplit/>
          <w:jc w:val="center"/>
        </w:trPr>
        <w:tc>
          <w:tcPr>
            <w:tcW w:w="1276" w:type="dxa"/>
            <w:vMerge/>
          </w:tcPr>
          <w:p w14:paraId="6631FE04" w14:textId="77777777" w:rsidR="003C7072" w:rsidRPr="006113D0" w:rsidRDefault="003C7072" w:rsidP="00253753">
            <w:pPr>
              <w:pStyle w:val="TAC"/>
            </w:pPr>
          </w:p>
        </w:tc>
        <w:tc>
          <w:tcPr>
            <w:tcW w:w="2126" w:type="dxa"/>
          </w:tcPr>
          <w:p w14:paraId="26EABFAA" w14:textId="77777777" w:rsidR="003C7072" w:rsidRPr="006113D0" w:rsidRDefault="003C7072" w:rsidP="00253753">
            <w:pPr>
              <w:pStyle w:val="TAC"/>
            </w:pPr>
            <w:r w:rsidRPr="006113D0">
              <w:t xml:space="preserve">1900 </w:t>
            </w:r>
            <w:r w:rsidRPr="006113D0">
              <w:noBreakHyphen/>
              <w:t xml:space="preserve"> 1920 MHz</w:t>
            </w:r>
          </w:p>
          <w:p w14:paraId="16C7AFEE" w14:textId="77777777" w:rsidR="003C7072" w:rsidRPr="006113D0" w:rsidRDefault="003C7072" w:rsidP="00253753">
            <w:pPr>
              <w:pStyle w:val="TAC"/>
            </w:pPr>
            <w:r w:rsidRPr="006113D0">
              <w:t xml:space="preserve">1980 </w:t>
            </w:r>
            <w:r w:rsidRPr="006113D0">
              <w:noBreakHyphen/>
              <w:t xml:space="preserve"> 2000 MHz</w:t>
            </w:r>
          </w:p>
        </w:tc>
        <w:tc>
          <w:tcPr>
            <w:tcW w:w="1134" w:type="dxa"/>
          </w:tcPr>
          <w:p w14:paraId="05B508C5" w14:textId="77777777" w:rsidR="003C7072" w:rsidRPr="006113D0" w:rsidRDefault="003C7072" w:rsidP="00253753">
            <w:pPr>
              <w:pStyle w:val="TAC"/>
            </w:pPr>
            <w:r w:rsidRPr="006113D0">
              <w:t>-30 dBm</w:t>
            </w:r>
          </w:p>
        </w:tc>
        <w:tc>
          <w:tcPr>
            <w:tcW w:w="1560" w:type="dxa"/>
          </w:tcPr>
          <w:p w14:paraId="0D1E0FBD" w14:textId="77777777" w:rsidR="003C7072" w:rsidRPr="006113D0" w:rsidRDefault="003C7072" w:rsidP="00253753">
            <w:pPr>
              <w:pStyle w:val="TAC"/>
            </w:pPr>
            <w:r w:rsidRPr="006113D0">
              <w:t>-101 dBm</w:t>
            </w:r>
          </w:p>
        </w:tc>
        <w:tc>
          <w:tcPr>
            <w:tcW w:w="1701" w:type="dxa"/>
          </w:tcPr>
          <w:p w14:paraId="554E728B"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3D8D10C5" w14:textId="77777777" w:rsidR="003C7072" w:rsidRPr="006113D0" w:rsidRDefault="003C7072" w:rsidP="00253753">
            <w:pPr>
              <w:pStyle w:val="TAC"/>
            </w:pPr>
            <w:r w:rsidRPr="006113D0">
              <w:t>WCDMA signal (Note 1)</w:t>
            </w:r>
          </w:p>
        </w:tc>
      </w:tr>
      <w:tr w:rsidR="003C7072" w:rsidRPr="006113D0" w14:paraId="4EF37A86" w14:textId="77777777" w:rsidTr="00253753">
        <w:trPr>
          <w:cantSplit/>
          <w:jc w:val="center"/>
        </w:trPr>
        <w:tc>
          <w:tcPr>
            <w:tcW w:w="1276" w:type="dxa"/>
            <w:vMerge/>
          </w:tcPr>
          <w:p w14:paraId="28F65F71" w14:textId="77777777" w:rsidR="003C7072" w:rsidRPr="006113D0" w:rsidRDefault="003C7072" w:rsidP="00253753">
            <w:pPr>
              <w:pStyle w:val="TAC"/>
            </w:pPr>
          </w:p>
        </w:tc>
        <w:tc>
          <w:tcPr>
            <w:tcW w:w="2126" w:type="dxa"/>
          </w:tcPr>
          <w:p w14:paraId="0EB840CE" w14:textId="77777777" w:rsidR="003C7072" w:rsidRPr="006113D0" w:rsidRDefault="003C7072" w:rsidP="00253753">
            <w:pPr>
              <w:pStyle w:val="TAC"/>
            </w:pPr>
            <w:r w:rsidRPr="006113D0">
              <w:t>1 MHz -1900 MHz</w:t>
            </w:r>
          </w:p>
          <w:p w14:paraId="4D9ACEA4" w14:textId="77777777" w:rsidR="003C7072" w:rsidRPr="006113D0" w:rsidRDefault="003C7072" w:rsidP="00253753">
            <w:pPr>
              <w:pStyle w:val="TAC"/>
            </w:pPr>
            <w:r w:rsidRPr="006113D0">
              <w:t xml:space="preserve">2000 MHz </w:t>
            </w:r>
            <w:r w:rsidRPr="006113D0">
              <w:noBreakHyphen/>
              <w:t xml:space="preserve"> 12750 MHz</w:t>
            </w:r>
          </w:p>
        </w:tc>
        <w:tc>
          <w:tcPr>
            <w:tcW w:w="1134" w:type="dxa"/>
          </w:tcPr>
          <w:p w14:paraId="46F63F12" w14:textId="77777777" w:rsidR="003C7072" w:rsidRPr="006113D0" w:rsidRDefault="003C7072" w:rsidP="00253753">
            <w:pPr>
              <w:pStyle w:val="TAC"/>
            </w:pPr>
            <w:r w:rsidRPr="006113D0">
              <w:t>-15 dBm</w:t>
            </w:r>
          </w:p>
        </w:tc>
        <w:tc>
          <w:tcPr>
            <w:tcW w:w="1560" w:type="dxa"/>
          </w:tcPr>
          <w:p w14:paraId="6FDE790B" w14:textId="77777777" w:rsidR="003C7072" w:rsidRPr="006113D0" w:rsidRDefault="003C7072" w:rsidP="00253753">
            <w:pPr>
              <w:pStyle w:val="TAC"/>
            </w:pPr>
            <w:r w:rsidRPr="006113D0">
              <w:t>-101 dBm</w:t>
            </w:r>
          </w:p>
        </w:tc>
        <w:tc>
          <w:tcPr>
            <w:tcW w:w="1701" w:type="dxa"/>
          </w:tcPr>
          <w:p w14:paraId="44D67D3A" w14:textId="77777777" w:rsidR="003C7072" w:rsidRPr="006113D0" w:rsidRDefault="003C7072" w:rsidP="00253753">
            <w:pPr>
              <w:pStyle w:val="TAC"/>
            </w:pPr>
            <w:r w:rsidRPr="006113D0">
              <w:sym w:font="Symbol" w:char="F0BE"/>
            </w:r>
          </w:p>
        </w:tc>
        <w:tc>
          <w:tcPr>
            <w:tcW w:w="1984" w:type="dxa"/>
          </w:tcPr>
          <w:p w14:paraId="738EF900" w14:textId="77777777" w:rsidR="003C7072" w:rsidRPr="006113D0" w:rsidRDefault="003C7072" w:rsidP="00253753">
            <w:pPr>
              <w:pStyle w:val="TAC"/>
            </w:pPr>
            <w:r w:rsidRPr="006113D0">
              <w:t>CW carrier</w:t>
            </w:r>
          </w:p>
        </w:tc>
      </w:tr>
      <w:tr w:rsidR="003C7072" w:rsidRPr="006113D0" w14:paraId="37D7FB42" w14:textId="77777777" w:rsidTr="00253753">
        <w:trPr>
          <w:cantSplit/>
          <w:jc w:val="center"/>
        </w:trPr>
        <w:tc>
          <w:tcPr>
            <w:tcW w:w="1276" w:type="dxa"/>
            <w:vMerge w:val="restart"/>
          </w:tcPr>
          <w:p w14:paraId="6DB03487" w14:textId="77777777" w:rsidR="003C7072" w:rsidRPr="006113D0" w:rsidRDefault="003C7072" w:rsidP="00253753">
            <w:pPr>
              <w:pStyle w:val="TAC"/>
            </w:pPr>
            <w:r w:rsidRPr="006113D0">
              <w:t>II</w:t>
            </w:r>
          </w:p>
        </w:tc>
        <w:tc>
          <w:tcPr>
            <w:tcW w:w="2126" w:type="dxa"/>
          </w:tcPr>
          <w:p w14:paraId="1BDC14AF" w14:textId="77777777" w:rsidR="003C7072" w:rsidRPr="006113D0" w:rsidRDefault="003C7072" w:rsidP="00253753">
            <w:pPr>
              <w:pStyle w:val="TAC"/>
            </w:pPr>
            <w:r w:rsidRPr="006113D0">
              <w:t xml:space="preserve">1850 </w:t>
            </w:r>
            <w:r w:rsidRPr="006113D0">
              <w:noBreakHyphen/>
              <w:t xml:space="preserve"> 1910 MHz</w:t>
            </w:r>
          </w:p>
        </w:tc>
        <w:tc>
          <w:tcPr>
            <w:tcW w:w="1134" w:type="dxa"/>
          </w:tcPr>
          <w:p w14:paraId="651237F1" w14:textId="77777777" w:rsidR="003C7072" w:rsidRPr="006113D0" w:rsidRDefault="003C7072" w:rsidP="00253753">
            <w:pPr>
              <w:pStyle w:val="TAC"/>
            </w:pPr>
            <w:r w:rsidRPr="006113D0">
              <w:t>-30 dBm</w:t>
            </w:r>
          </w:p>
        </w:tc>
        <w:tc>
          <w:tcPr>
            <w:tcW w:w="1560" w:type="dxa"/>
          </w:tcPr>
          <w:p w14:paraId="06F90580" w14:textId="77777777" w:rsidR="003C7072" w:rsidRPr="006113D0" w:rsidRDefault="003C7072" w:rsidP="00253753">
            <w:pPr>
              <w:pStyle w:val="TAC"/>
            </w:pPr>
            <w:r w:rsidRPr="006113D0">
              <w:t>-101 dBm</w:t>
            </w:r>
          </w:p>
        </w:tc>
        <w:tc>
          <w:tcPr>
            <w:tcW w:w="1701" w:type="dxa"/>
          </w:tcPr>
          <w:p w14:paraId="1A54B706"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3EFE2B82" w14:textId="77777777" w:rsidR="003C7072" w:rsidRPr="006113D0" w:rsidRDefault="003C7072" w:rsidP="00253753">
            <w:pPr>
              <w:pStyle w:val="TAC"/>
            </w:pPr>
            <w:r w:rsidRPr="006113D0">
              <w:t>WCDMA signal (Note 1)</w:t>
            </w:r>
          </w:p>
        </w:tc>
      </w:tr>
      <w:tr w:rsidR="003C7072" w:rsidRPr="006113D0" w14:paraId="16F4CA5C" w14:textId="77777777" w:rsidTr="00253753">
        <w:trPr>
          <w:cantSplit/>
          <w:jc w:val="center"/>
        </w:trPr>
        <w:tc>
          <w:tcPr>
            <w:tcW w:w="1276" w:type="dxa"/>
            <w:vMerge/>
          </w:tcPr>
          <w:p w14:paraId="73CEF56E" w14:textId="77777777" w:rsidR="003C7072" w:rsidRPr="006113D0" w:rsidRDefault="003C7072" w:rsidP="00253753">
            <w:pPr>
              <w:pStyle w:val="TAC"/>
            </w:pPr>
          </w:p>
        </w:tc>
        <w:tc>
          <w:tcPr>
            <w:tcW w:w="2126" w:type="dxa"/>
          </w:tcPr>
          <w:p w14:paraId="65AA70B9" w14:textId="77777777" w:rsidR="003C7072" w:rsidRPr="006113D0" w:rsidRDefault="003C7072" w:rsidP="00253753">
            <w:pPr>
              <w:pStyle w:val="TAC"/>
            </w:pPr>
            <w:r w:rsidRPr="006113D0">
              <w:t xml:space="preserve">1830 </w:t>
            </w:r>
            <w:r w:rsidRPr="006113D0">
              <w:noBreakHyphen/>
              <w:t xml:space="preserve"> 1850 MHz</w:t>
            </w:r>
          </w:p>
          <w:p w14:paraId="56B35B79" w14:textId="77777777" w:rsidR="003C7072" w:rsidRPr="006113D0" w:rsidRDefault="003C7072" w:rsidP="00253753">
            <w:pPr>
              <w:pStyle w:val="TAC"/>
            </w:pPr>
            <w:r w:rsidRPr="006113D0">
              <w:t xml:space="preserve">1910 </w:t>
            </w:r>
            <w:r w:rsidRPr="006113D0">
              <w:noBreakHyphen/>
              <w:t xml:space="preserve"> 1930 MHz</w:t>
            </w:r>
          </w:p>
        </w:tc>
        <w:tc>
          <w:tcPr>
            <w:tcW w:w="1134" w:type="dxa"/>
          </w:tcPr>
          <w:p w14:paraId="39C90ADF" w14:textId="77777777" w:rsidR="003C7072" w:rsidRPr="006113D0" w:rsidRDefault="003C7072" w:rsidP="00253753">
            <w:pPr>
              <w:pStyle w:val="TAC"/>
            </w:pPr>
            <w:r w:rsidRPr="006113D0">
              <w:t>-30 dBm</w:t>
            </w:r>
          </w:p>
        </w:tc>
        <w:tc>
          <w:tcPr>
            <w:tcW w:w="1560" w:type="dxa"/>
          </w:tcPr>
          <w:p w14:paraId="70B2E5A6" w14:textId="77777777" w:rsidR="003C7072" w:rsidRPr="006113D0" w:rsidRDefault="003C7072" w:rsidP="00253753">
            <w:pPr>
              <w:pStyle w:val="TAC"/>
            </w:pPr>
            <w:r w:rsidRPr="006113D0">
              <w:t>-101 dBm</w:t>
            </w:r>
          </w:p>
        </w:tc>
        <w:tc>
          <w:tcPr>
            <w:tcW w:w="1701" w:type="dxa"/>
          </w:tcPr>
          <w:p w14:paraId="1A210CF0"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00FA21F1" w14:textId="77777777" w:rsidR="003C7072" w:rsidRPr="006113D0" w:rsidRDefault="003C7072" w:rsidP="00253753">
            <w:pPr>
              <w:pStyle w:val="TAC"/>
            </w:pPr>
            <w:r w:rsidRPr="006113D0">
              <w:t>WCDMA signal (Note 1)</w:t>
            </w:r>
          </w:p>
        </w:tc>
      </w:tr>
      <w:tr w:rsidR="003C7072" w:rsidRPr="006113D0" w14:paraId="643B58FD" w14:textId="77777777" w:rsidTr="00253753">
        <w:trPr>
          <w:cantSplit/>
          <w:jc w:val="center"/>
        </w:trPr>
        <w:tc>
          <w:tcPr>
            <w:tcW w:w="1276" w:type="dxa"/>
            <w:vMerge/>
          </w:tcPr>
          <w:p w14:paraId="4803DA8E" w14:textId="77777777" w:rsidR="003C7072" w:rsidRPr="006113D0" w:rsidRDefault="003C7072" w:rsidP="00253753">
            <w:pPr>
              <w:pStyle w:val="TAC"/>
            </w:pPr>
          </w:p>
        </w:tc>
        <w:tc>
          <w:tcPr>
            <w:tcW w:w="2126" w:type="dxa"/>
          </w:tcPr>
          <w:p w14:paraId="56E4423A" w14:textId="77777777" w:rsidR="003C7072" w:rsidRPr="006113D0" w:rsidRDefault="003C7072" w:rsidP="00253753">
            <w:pPr>
              <w:pStyle w:val="TAC"/>
            </w:pPr>
            <w:r w:rsidRPr="006113D0">
              <w:t xml:space="preserve">1 MHz </w:t>
            </w:r>
            <w:r w:rsidRPr="006113D0">
              <w:noBreakHyphen/>
              <w:t xml:space="preserve"> 1830 MHz</w:t>
            </w:r>
          </w:p>
          <w:p w14:paraId="0DCD9BEA" w14:textId="77777777" w:rsidR="003C7072" w:rsidRPr="006113D0" w:rsidRDefault="003C7072" w:rsidP="00253753">
            <w:pPr>
              <w:pStyle w:val="TAC"/>
            </w:pPr>
            <w:r w:rsidRPr="006113D0">
              <w:t xml:space="preserve">1930 MHz </w:t>
            </w:r>
            <w:r w:rsidRPr="006113D0">
              <w:noBreakHyphen/>
              <w:t xml:space="preserve"> 12750 MHz</w:t>
            </w:r>
          </w:p>
        </w:tc>
        <w:tc>
          <w:tcPr>
            <w:tcW w:w="1134" w:type="dxa"/>
          </w:tcPr>
          <w:p w14:paraId="23E3289E" w14:textId="77777777" w:rsidR="003C7072" w:rsidRPr="006113D0" w:rsidRDefault="003C7072" w:rsidP="00253753">
            <w:pPr>
              <w:pStyle w:val="TAC"/>
            </w:pPr>
            <w:r w:rsidRPr="006113D0">
              <w:t>-15 dBm</w:t>
            </w:r>
          </w:p>
        </w:tc>
        <w:tc>
          <w:tcPr>
            <w:tcW w:w="1560" w:type="dxa"/>
          </w:tcPr>
          <w:p w14:paraId="5C99E93F" w14:textId="77777777" w:rsidR="003C7072" w:rsidRPr="006113D0" w:rsidRDefault="003C7072" w:rsidP="00253753">
            <w:pPr>
              <w:pStyle w:val="TAC"/>
            </w:pPr>
            <w:r w:rsidRPr="006113D0">
              <w:t>-101 dBm</w:t>
            </w:r>
          </w:p>
        </w:tc>
        <w:tc>
          <w:tcPr>
            <w:tcW w:w="1701" w:type="dxa"/>
          </w:tcPr>
          <w:p w14:paraId="17960A67" w14:textId="77777777" w:rsidR="003C7072" w:rsidRPr="006113D0" w:rsidRDefault="003C7072" w:rsidP="00253753">
            <w:pPr>
              <w:pStyle w:val="TAC"/>
            </w:pPr>
            <w:r w:rsidRPr="006113D0">
              <w:t xml:space="preserve"> </w:t>
            </w:r>
            <w:r w:rsidRPr="006113D0">
              <w:sym w:font="Symbol" w:char="F0BE"/>
            </w:r>
          </w:p>
        </w:tc>
        <w:tc>
          <w:tcPr>
            <w:tcW w:w="1984" w:type="dxa"/>
          </w:tcPr>
          <w:p w14:paraId="7219D633" w14:textId="77777777" w:rsidR="003C7072" w:rsidRPr="006113D0" w:rsidRDefault="003C7072" w:rsidP="00253753">
            <w:pPr>
              <w:pStyle w:val="TAC"/>
            </w:pPr>
            <w:r w:rsidRPr="006113D0">
              <w:t>CW carrier</w:t>
            </w:r>
          </w:p>
        </w:tc>
      </w:tr>
      <w:tr w:rsidR="003C7072" w:rsidRPr="006113D0" w14:paraId="13E5EBE6" w14:textId="77777777" w:rsidTr="00253753">
        <w:trPr>
          <w:cantSplit/>
          <w:jc w:val="center"/>
        </w:trPr>
        <w:tc>
          <w:tcPr>
            <w:tcW w:w="1276" w:type="dxa"/>
            <w:vMerge w:val="restart"/>
          </w:tcPr>
          <w:p w14:paraId="53D1C27E" w14:textId="77777777" w:rsidR="003C7072" w:rsidRPr="006113D0" w:rsidRDefault="003C7072" w:rsidP="00253753">
            <w:pPr>
              <w:pStyle w:val="TAC"/>
            </w:pPr>
            <w:r w:rsidRPr="006113D0">
              <w:t>III</w:t>
            </w:r>
          </w:p>
        </w:tc>
        <w:tc>
          <w:tcPr>
            <w:tcW w:w="2126" w:type="dxa"/>
          </w:tcPr>
          <w:p w14:paraId="311F3AC9" w14:textId="77777777" w:rsidR="003C7072" w:rsidRPr="006113D0" w:rsidRDefault="003C7072" w:rsidP="00253753">
            <w:pPr>
              <w:pStyle w:val="TAC"/>
            </w:pPr>
            <w:r w:rsidRPr="006113D0">
              <w:t>1710 - 1785 MHz</w:t>
            </w:r>
          </w:p>
        </w:tc>
        <w:tc>
          <w:tcPr>
            <w:tcW w:w="1134" w:type="dxa"/>
          </w:tcPr>
          <w:p w14:paraId="161EF0C9" w14:textId="77777777" w:rsidR="003C7072" w:rsidRPr="006113D0" w:rsidRDefault="003C7072" w:rsidP="00253753">
            <w:pPr>
              <w:pStyle w:val="TAC"/>
            </w:pPr>
            <w:r w:rsidRPr="006113D0">
              <w:t>-30 dBm</w:t>
            </w:r>
          </w:p>
        </w:tc>
        <w:tc>
          <w:tcPr>
            <w:tcW w:w="1560" w:type="dxa"/>
          </w:tcPr>
          <w:p w14:paraId="3C08189A" w14:textId="77777777" w:rsidR="003C7072" w:rsidRPr="006113D0" w:rsidRDefault="003C7072" w:rsidP="00253753">
            <w:pPr>
              <w:pStyle w:val="TAC"/>
            </w:pPr>
            <w:r w:rsidRPr="006113D0">
              <w:t>-101 dBm</w:t>
            </w:r>
          </w:p>
        </w:tc>
        <w:tc>
          <w:tcPr>
            <w:tcW w:w="1701" w:type="dxa"/>
          </w:tcPr>
          <w:p w14:paraId="1DA48DA9"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4CDB4B55" w14:textId="77777777" w:rsidR="003C7072" w:rsidRPr="006113D0" w:rsidRDefault="003C7072" w:rsidP="00253753">
            <w:pPr>
              <w:pStyle w:val="TAC"/>
            </w:pPr>
            <w:r w:rsidRPr="006113D0">
              <w:t>WCDMA signal (Note 1)</w:t>
            </w:r>
          </w:p>
        </w:tc>
      </w:tr>
      <w:tr w:rsidR="003C7072" w:rsidRPr="006113D0" w14:paraId="66B16434" w14:textId="77777777" w:rsidTr="00253753">
        <w:trPr>
          <w:cantSplit/>
          <w:jc w:val="center"/>
        </w:trPr>
        <w:tc>
          <w:tcPr>
            <w:tcW w:w="1276" w:type="dxa"/>
            <w:vMerge/>
          </w:tcPr>
          <w:p w14:paraId="76979F3B" w14:textId="77777777" w:rsidR="003C7072" w:rsidRPr="006113D0" w:rsidRDefault="003C7072" w:rsidP="00253753">
            <w:pPr>
              <w:pStyle w:val="TAC"/>
            </w:pPr>
          </w:p>
        </w:tc>
        <w:tc>
          <w:tcPr>
            <w:tcW w:w="2126" w:type="dxa"/>
          </w:tcPr>
          <w:p w14:paraId="31C4A1FB" w14:textId="77777777" w:rsidR="003C7072" w:rsidRPr="006113D0" w:rsidRDefault="003C7072" w:rsidP="00253753">
            <w:pPr>
              <w:pStyle w:val="TAC"/>
            </w:pPr>
            <w:r w:rsidRPr="006113D0">
              <w:t xml:space="preserve">1690 </w:t>
            </w:r>
            <w:r w:rsidRPr="006113D0">
              <w:noBreakHyphen/>
              <w:t xml:space="preserve"> 1710 MHz</w:t>
            </w:r>
          </w:p>
          <w:p w14:paraId="5F86E449" w14:textId="77777777" w:rsidR="003C7072" w:rsidRPr="006113D0" w:rsidRDefault="003C7072" w:rsidP="00253753">
            <w:pPr>
              <w:pStyle w:val="TAC"/>
            </w:pPr>
            <w:r w:rsidRPr="006113D0">
              <w:t>1785 - 1805 MHz</w:t>
            </w:r>
          </w:p>
        </w:tc>
        <w:tc>
          <w:tcPr>
            <w:tcW w:w="1134" w:type="dxa"/>
          </w:tcPr>
          <w:p w14:paraId="54F0B702" w14:textId="77777777" w:rsidR="003C7072" w:rsidRPr="006113D0" w:rsidRDefault="003C7072" w:rsidP="00253753">
            <w:pPr>
              <w:pStyle w:val="TAC"/>
            </w:pPr>
            <w:r w:rsidRPr="006113D0">
              <w:t>-30 dBm</w:t>
            </w:r>
          </w:p>
        </w:tc>
        <w:tc>
          <w:tcPr>
            <w:tcW w:w="1560" w:type="dxa"/>
          </w:tcPr>
          <w:p w14:paraId="31A9B68C" w14:textId="77777777" w:rsidR="003C7072" w:rsidRPr="006113D0" w:rsidRDefault="003C7072" w:rsidP="00253753">
            <w:pPr>
              <w:pStyle w:val="TAC"/>
            </w:pPr>
            <w:r w:rsidRPr="006113D0">
              <w:t>-101 dBm</w:t>
            </w:r>
          </w:p>
        </w:tc>
        <w:tc>
          <w:tcPr>
            <w:tcW w:w="1701" w:type="dxa"/>
          </w:tcPr>
          <w:p w14:paraId="56CCE523"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0D7F461C" w14:textId="77777777" w:rsidR="003C7072" w:rsidRPr="006113D0" w:rsidRDefault="003C7072" w:rsidP="00253753">
            <w:pPr>
              <w:pStyle w:val="TAC"/>
            </w:pPr>
            <w:r w:rsidRPr="006113D0">
              <w:t>WCDMA signal (Note 1)</w:t>
            </w:r>
          </w:p>
        </w:tc>
      </w:tr>
      <w:tr w:rsidR="003C7072" w:rsidRPr="006113D0" w14:paraId="590CD124" w14:textId="77777777" w:rsidTr="00253753">
        <w:trPr>
          <w:cantSplit/>
          <w:jc w:val="center"/>
        </w:trPr>
        <w:tc>
          <w:tcPr>
            <w:tcW w:w="1276" w:type="dxa"/>
            <w:vMerge/>
          </w:tcPr>
          <w:p w14:paraId="3E5E1C65" w14:textId="77777777" w:rsidR="003C7072" w:rsidRPr="006113D0" w:rsidRDefault="003C7072" w:rsidP="00253753">
            <w:pPr>
              <w:pStyle w:val="TAC"/>
            </w:pPr>
          </w:p>
        </w:tc>
        <w:tc>
          <w:tcPr>
            <w:tcW w:w="2126" w:type="dxa"/>
          </w:tcPr>
          <w:p w14:paraId="3B74320C" w14:textId="77777777" w:rsidR="003C7072" w:rsidRPr="006113D0" w:rsidRDefault="003C7072" w:rsidP="00253753">
            <w:pPr>
              <w:pStyle w:val="TAC"/>
            </w:pPr>
            <w:r w:rsidRPr="006113D0">
              <w:t xml:space="preserve">1 MHz </w:t>
            </w:r>
            <w:r w:rsidRPr="006113D0">
              <w:noBreakHyphen/>
              <w:t xml:space="preserve"> 1690 MHz</w:t>
            </w:r>
          </w:p>
          <w:p w14:paraId="73B0CAA7" w14:textId="77777777" w:rsidR="003C7072" w:rsidRPr="006113D0" w:rsidRDefault="003C7072" w:rsidP="00253753">
            <w:pPr>
              <w:pStyle w:val="TAC"/>
            </w:pPr>
            <w:r w:rsidRPr="006113D0">
              <w:t xml:space="preserve">1805 MHz </w:t>
            </w:r>
            <w:r w:rsidRPr="006113D0">
              <w:noBreakHyphen/>
              <w:t xml:space="preserve"> 12750 MHz</w:t>
            </w:r>
          </w:p>
        </w:tc>
        <w:tc>
          <w:tcPr>
            <w:tcW w:w="1134" w:type="dxa"/>
          </w:tcPr>
          <w:p w14:paraId="605B4FC5" w14:textId="77777777" w:rsidR="003C7072" w:rsidRPr="006113D0" w:rsidRDefault="003C7072" w:rsidP="00253753">
            <w:pPr>
              <w:pStyle w:val="TAC"/>
            </w:pPr>
            <w:r w:rsidRPr="006113D0">
              <w:t>-15 dBm</w:t>
            </w:r>
          </w:p>
        </w:tc>
        <w:tc>
          <w:tcPr>
            <w:tcW w:w="1560" w:type="dxa"/>
          </w:tcPr>
          <w:p w14:paraId="2A101002" w14:textId="77777777" w:rsidR="003C7072" w:rsidRPr="006113D0" w:rsidRDefault="003C7072" w:rsidP="00253753">
            <w:pPr>
              <w:pStyle w:val="TAC"/>
            </w:pPr>
            <w:r w:rsidRPr="006113D0">
              <w:t>-101 dBm</w:t>
            </w:r>
          </w:p>
        </w:tc>
        <w:tc>
          <w:tcPr>
            <w:tcW w:w="1701" w:type="dxa"/>
          </w:tcPr>
          <w:p w14:paraId="4542F597" w14:textId="77777777" w:rsidR="003C7072" w:rsidRPr="006113D0" w:rsidRDefault="003C7072" w:rsidP="00253753">
            <w:pPr>
              <w:pStyle w:val="TAC"/>
            </w:pPr>
            <w:r w:rsidRPr="006113D0">
              <w:t xml:space="preserve"> </w:t>
            </w:r>
            <w:r w:rsidRPr="006113D0">
              <w:sym w:font="Symbol" w:char="F0BE"/>
            </w:r>
          </w:p>
        </w:tc>
        <w:tc>
          <w:tcPr>
            <w:tcW w:w="1984" w:type="dxa"/>
          </w:tcPr>
          <w:p w14:paraId="34D48C08" w14:textId="77777777" w:rsidR="003C7072" w:rsidRPr="006113D0" w:rsidRDefault="003C7072" w:rsidP="00253753">
            <w:pPr>
              <w:pStyle w:val="TAC"/>
            </w:pPr>
            <w:r w:rsidRPr="006113D0">
              <w:t>CW carrier</w:t>
            </w:r>
          </w:p>
        </w:tc>
      </w:tr>
      <w:tr w:rsidR="003C7072" w:rsidRPr="006113D0" w14:paraId="4154BF80" w14:textId="77777777" w:rsidTr="00253753">
        <w:trPr>
          <w:cantSplit/>
          <w:jc w:val="center"/>
        </w:trPr>
        <w:tc>
          <w:tcPr>
            <w:tcW w:w="1276" w:type="dxa"/>
            <w:vMerge w:val="restart"/>
            <w:tcBorders>
              <w:top w:val="single" w:sz="4" w:space="0" w:color="auto"/>
              <w:left w:val="single" w:sz="4" w:space="0" w:color="auto"/>
              <w:right w:val="single" w:sz="4" w:space="0" w:color="auto"/>
            </w:tcBorders>
          </w:tcPr>
          <w:p w14:paraId="5BC041CB" w14:textId="77777777" w:rsidR="003C7072" w:rsidRPr="006113D0" w:rsidRDefault="003C7072" w:rsidP="00253753">
            <w:pPr>
              <w:pStyle w:val="TAC"/>
            </w:pPr>
            <w:r w:rsidRPr="006113D0">
              <w:t>IV</w:t>
            </w:r>
          </w:p>
        </w:tc>
        <w:tc>
          <w:tcPr>
            <w:tcW w:w="2126" w:type="dxa"/>
            <w:tcBorders>
              <w:left w:val="single" w:sz="4" w:space="0" w:color="auto"/>
            </w:tcBorders>
          </w:tcPr>
          <w:p w14:paraId="79A90247" w14:textId="77777777" w:rsidR="003C7072" w:rsidRPr="006113D0" w:rsidRDefault="003C7072" w:rsidP="00253753">
            <w:pPr>
              <w:pStyle w:val="TAC"/>
            </w:pPr>
            <w:r w:rsidRPr="006113D0">
              <w:t>1710 - 1755 MHz</w:t>
            </w:r>
          </w:p>
        </w:tc>
        <w:tc>
          <w:tcPr>
            <w:tcW w:w="1134" w:type="dxa"/>
          </w:tcPr>
          <w:p w14:paraId="63C94F75" w14:textId="77777777" w:rsidR="003C7072" w:rsidRPr="006113D0" w:rsidRDefault="003C7072" w:rsidP="00253753">
            <w:pPr>
              <w:pStyle w:val="TAC"/>
            </w:pPr>
            <w:r w:rsidRPr="006113D0">
              <w:t>-30 dBm</w:t>
            </w:r>
          </w:p>
        </w:tc>
        <w:tc>
          <w:tcPr>
            <w:tcW w:w="1560" w:type="dxa"/>
          </w:tcPr>
          <w:p w14:paraId="3CFA2A79" w14:textId="77777777" w:rsidR="003C7072" w:rsidRPr="006113D0" w:rsidRDefault="003C7072" w:rsidP="00253753">
            <w:pPr>
              <w:pStyle w:val="TAC"/>
            </w:pPr>
            <w:r w:rsidRPr="006113D0">
              <w:t xml:space="preserve">-101 dBm </w:t>
            </w:r>
          </w:p>
        </w:tc>
        <w:tc>
          <w:tcPr>
            <w:tcW w:w="1701" w:type="dxa"/>
          </w:tcPr>
          <w:p w14:paraId="643C3E2B"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7629EC22" w14:textId="77777777" w:rsidR="003C7072" w:rsidRPr="006113D0" w:rsidRDefault="003C7072" w:rsidP="00253753">
            <w:pPr>
              <w:pStyle w:val="TAC"/>
            </w:pPr>
            <w:r w:rsidRPr="006113D0">
              <w:t>WCDMA signal (Note 1)</w:t>
            </w:r>
          </w:p>
        </w:tc>
      </w:tr>
      <w:tr w:rsidR="003C7072" w:rsidRPr="006113D0" w14:paraId="205FC0C1" w14:textId="77777777" w:rsidTr="00253753">
        <w:trPr>
          <w:cantSplit/>
          <w:jc w:val="center"/>
        </w:trPr>
        <w:tc>
          <w:tcPr>
            <w:tcW w:w="1276" w:type="dxa"/>
            <w:vMerge/>
            <w:tcBorders>
              <w:left w:val="single" w:sz="4" w:space="0" w:color="auto"/>
              <w:right w:val="single" w:sz="4" w:space="0" w:color="auto"/>
            </w:tcBorders>
          </w:tcPr>
          <w:p w14:paraId="6B4361BF" w14:textId="77777777" w:rsidR="003C7072" w:rsidRPr="006113D0" w:rsidRDefault="003C7072" w:rsidP="00253753">
            <w:pPr>
              <w:pStyle w:val="TAC"/>
            </w:pPr>
          </w:p>
        </w:tc>
        <w:tc>
          <w:tcPr>
            <w:tcW w:w="2126" w:type="dxa"/>
            <w:tcBorders>
              <w:left w:val="single" w:sz="4" w:space="0" w:color="auto"/>
            </w:tcBorders>
          </w:tcPr>
          <w:p w14:paraId="1309CAD6" w14:textId="77777777" w:rsidR="003C7072" w:rsidRPr="006113D0" w:rsidRDefault="003C7072" w:rsidP="00253753">
            <w:pPr>
              <w:pStyle w:val="TAC"/>
            </w:pPr>
            <w:r w:rsidRPr="006113D0">
              <w:t xml:space="preserve">1690 </w:t>
            </w:r>
            <w:r w:rsidRPr="006113D0">
              <w:noBreakHyphen/>
              <w:t xml:space="preserve"> 1710 MHz</w:t>
            </w:r>
          </w:p>
          <w:p w14:paraId="79B71D53" w14:textId="77777777" w:rsidR="003C7072" w:rsidRPr="006113D0" w:rsidRDefault="003C7072" w:rsidP="00253753">
            <w:pPr>
              <w:pStyle w:val="TAC"/>
            </w:pPr>
            <w:r w:rsidRPr="006113D0">
              <w:t>1755 - 1775 MHz</w:t>
            </w:r>
          </w:p>
        </w:tc>
        <w:tc>
          <w:tcPr>
            <w:tcW w:w="1134" w:type="dxa"/>
          </w:tcPr>
          <w:p w14:paraId="00ECF217" w14:textId="77777777" w:rsidR="003C7072" w:rsidRPr="006113D0" w:rsidRDefault="003C7072" w:rsidP="00253753">
            <w:pPr>
              <w:pStyle w:val="TAC"/>
            </w:pPr>
            <w:r w:rsidRPr="006113D0">
              <w:t>-30 dBm</w:t>
            </w:r>
          </w:p>
        </w:tc>
        <w:tc>
          <w:tcPr>
            <w:tcW w:w="1560" w:type="dxa"/>
          </w:tcPr>
          <w:p w14:paraId="1D10166D" w14:textId="77777777" w:rsidR="003C7072" w:rsidRPr="006113D0" w:rsidRDefault="003C7072" w:rsidP="00253753">
            <w:pPr>
              <w:pStyle w:val="TAC"/>
            </w:pPr>
            <w:r w:rsidRPr="006113D0">
              <w:t xml:space="preserve">-101 dBm </w:t>
            </w:r>
          </w:p>
        </w:tc>
        <w:tc>
          <w:tcPr>
            <w:tcW w:w="1701" w:type="dxa"/>
          </w:tcPr>
          <w:p w14:paraId="0D3924AD"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6440ADFD" w14:textId="77777777" w:rsidR="003C7072" w:rsidRPr="006113D0" w:rsidRDefault="003C7072" w:rsidP="00253753">
            <w:pPr>
              <w:pStyle w:val="TAC"/>
            </w:pPr>
            <w:r w:rsidRPr="006113D0">
              <w:t>WCDMA signal (Note 1)</w:t>
            </w:r>
          </w:p>
        </w:tc>
      </w:tr>
      <w:tr w:rsidR="003C7072" w:rsidRPr="006113D0" w14:paraId="0A03D493" w14:textId="77777777" w:rsidTr="00253753">
        <w:trPr>
          <w:cantSplit/>
          <w:jc w:val="center"/>
        </w:trPr>
        <w:tc>
          <w:tcPr>
            <w:tcW w:w="1276" w:type="dxa"/>
            <w:vMerge/>
            <w:tcBorders>
              <w:left w:val="single" w:sz="4" w:space="0" w:color="auto"/>
              <w:bottom w:val="single" w:sz="4" w:space="0" w:color="auto"/>
              <w:right w:val="single" w:sz="4" w:space="0" w:color="auto"/>
            </w:tcBorders>
          </w:tcPr>
          <w:p w14:paraId="1472753F" w14:textId="77777777" w:rsidR="003C7072" w:rsidRPr="006113D0" w:rsidRDefault="003C7072" w:rsidP="00253753">
            <w:pPr>
              <w:pStyle w:val="TAC"/>
            </w:pPr>
          </w:p>
        </w:tc>
        <w:tc>
          <w:tcPr>
            <w:tcW w:w="2126" w:type="dxa"/>
            <w:tcBorders>
              <w:left w:val="single" w:sz="4" w:space="0" w:color="auto"/>
            </w:tcBorders>
          </w:tcPr>
          <w:p w14:paraId="0608B028" w14:textId="77777777" w:rsidR="003C7072" w:rsidRPr="006113D0" w:rsidRDefault="003C7072" w:rsidP="00253753">
            <w:pPr>
              <w:pStyle w:val="TAC"/>
            </w:pPr>
            <w:r w:rsidRPr="006113D0">
              <w:t xml:space="preserve">1 MHz </w:t>
            </w:r>
            <w:r w:rsidRPr="006113D0">
              <w:noBreakHyphen/>
              <w:t xml:space="preserve"> 1690 MHz</w:t>
            </w:r>
          </w:p>
          <w:p w14:paraId="165A9FD6" w14:textId="77777777" w:rsidR="003C7072" w:rsidRPr="006113D0" w:rsidRDefault="003C7072" w:rsidP="00253753">
            <w:pPr>
              <w:pStyle w:val="TAC"/>
            </w:pPr>
            <w:r w:rsidRPr="006113D0">
              <w:t xml:space="preserve">1775 MHz </w:t>
            </w:r>
            <w:r w:rsidRPr="006113D0">
              <w:noBreakHyphen/>
              <w:t xml:space="preserve"> 12750 MHz</w:t>
            </w:r>
          </w:p>
        </w:tc>
        <w:tc>
          <w:tcPr>
            <w:tcW w:w="1134" w:type="dxa"/>
          </w:tcPr>
          <w:p w14:paraId="2DB29C26" w14:textId="77777777" w:rsidR="003C7072" w:rsidRPr="006113D0" w:rsidRDefault="003C7072" w:rsidP="00253753">
            <w:pPr>
              <w:pStyle w:val="TAC"/>
            </w:pPr>
            <w:r w:rsidRPr="006113D0">
              <w:t>-15 dBm</w:t>
            </w:r>
          </w:p>
        </w:tc>
        <w:tc>
          <w:tcPr>
            <w:tcW w:w="1560" w:type="dxa"/>
          </w:tcPr>
          <w:p w14:paraId="381D3B9E" w14:textId="77777777" w:rsidR="003C7072" w:rsidRPr="006113D0" w:rsidRDefault="003C7072" w:rsidP="00253753">
            <w:pPr>
              <w:pStyle w:val="TAC"/>
            </w:pPr>
            <w:r w:rsidRPr="006113D0">
              <w:t xml:space="preserve">-101 dBm </w:t>
            </w:r>
          </w:p>
        </w:tc>
        <w:tc>
          <w:tcPr>
            <w:tcW w:w="1701" w:type="dxa"/>
          </w:tcPr>
          <w:p w14:paraId="5484DFC2" w14:textId="77777777" w:rsidR="003C7072" w:rsidRPr="006113D0" w:rsidRDefault="003C7072" w:rsidP="00253753">
            <w:pPr>
              <w:pStyle w:val="TAC"/>
            </w:pPr>
            <w:r w:rsidRPr="006113D0">
              <w:t xml:space="preserve"> </w:t>
            </w:r>
            <w:r w:rsidRPr="006113D0">
              <w:sym w:font="Symbol" w:char="F0BE"/>
            </w:r>
          </w:p>
        </w:tc>
        <w:tc>
          <w:tcPr>
            <w:tcW w:w="1984" w:type="dxa"/>
          </w:tcPr>
          <w:p w14:paraId="0888FAA2" w14:textId="77777777" w:rsidR="003C7072" w:rsidRPr="006113D0" w:rsidRDefault="003C7072" w:rsidP="00253753">
            <w:pPr>
              <w:pStyle w:val="TAC"/>
            </w:pPr>
            <w:r w:rsidRPr="006113D0">
              <w:t>CW carrier</w:t>
            </w:r>
          </w:p>
        </w:tc>
      </w:tr>
      <w:tr w:rsidR="003C7072" w:rsidRPr="006113D0" w14:paraId="3DA2CA3E" w14:textId="77777777" w:rsidTr="00253753">
        <w:trPr>
          <w:cantSplit/>
          <w:jc w:val="center"/>
        </w:trPr>
        <w:tc>
          <w:tcPr>
            <w:tcW w:w="1276" w:type="dxa"/>
            <w:vMerge w:val="restart"/>
          </w:tcPr>
          <w:p w14:paraId="4FFEB5F6" w14:textId="77777777" w:rsidR="003C7072" w:rsidRPr="006113D0" w:rsidRDefault="003C7072" w:rsidP="00253753">
            <w:pPr>
              <w:pStyle w:val="TAC"/>
            </w:pPr>
            <w:r w:rsidRPr="006113D0">
              <w:t>V</w:t>
            </w:r>
          </w:p>
        </w:tc>
        <w:tc>
          <w:tcPr>
            <w:tcW w:w="2126" w:type="dxa"/>
          </w:tcPr>
          <w:p w14:paraId="79977ECC" w14:textId="77777777" w:rsidR="003C7072" w:rsidRPr="006113D0" w:rsidRDefault="003C7072" w:rsidP="00253753">
            <w:pPr>
              <w:pStyle w:val="TAC"/>
            </w:pPr>
            <w:r w:rsidRPr="006113D0">
              <w:t>824-849 MHz</w:t>
            </w:r>
          </w:p>
        </w:tc>
        <w:tc>
          <w:tcPr>
            <w:tcW w:w="1134" w:type="dxa"/>
          </w:tcPr>
          <w:p w14:paraId="43E84F8C" w14:textId="77777777" w:rsidR="003C7072" w:rsidRPr="006113D0" w:rsidRDefault="003C7072" w:rsidP="00253753">
            <w:pPr>
              <w:pStyle w:val="TAC"/>
            </w:pPr>
            <w:r w:rsidRPr="006113D0">
              <w:t>-30 dBm</w:t>
            </w:r>
          </w:p>
        </w:tc>
        <w:tc>
          <w:tcPr>
            <w:tcW w:w="1560" w:type="dxa"/>
          </w:tcPr>
          <w:p w14:paraId="42407604" w14:textId="77777777" w:rsidR="003C7072" w:rsidRPr="006113D0" w:rsidRDefault="003C7072" w:rsidP="00253753">
            <w:pPr>
              <w:pStyle w:val="TAC"/>
            </w:pPr>
            <w:r w:rsidRPr="006113D0">
              <w:t xml:space="preserve">-101 dBm </w:t>
            </w:r>
          </w:p>
        </w:tc>
        <w:tc>
          <w:tcPr>
            <w:tcW w:w="1701" w:type="dxa"/>
          </w:tcPr>
          <w:p w14:paraId="3DFC4E38"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1351A139" w14:textId="77777777" w:rsidR="003C7072" w:rsidRPr="006113D0" w:rsidRDefault="003C7072" w:rsidP="00253753">
            <w:pPr>
              <w:pStyle w:val="TAC"/>
            </w:pPr>
            <w:r w:rsidRPr="006113D0">
              <w:t>WCDMA signal (Note 1)</w:t>
            </w:r>
          </w:p>
        </w:tc>
      </w:tr>
      <w:tr w:rsidR="003C7072" w:rsidRPr="006113D0" w14:paraId="649F5216" w14:textId="77777777" w:rsidTr="00253753">
        <w:trPr>
          <w:cantSplit/>
          <w:jc w:val="center"/>
        </w:trPr>
        <w:tc>
          <w:tcPr>
            <w:tcW w:w="1276" w:type="dxa"/>
            <w:vMerge/>
          </w:tcPr>
          <w:p w14:paraId="293591C1" w14:textId="77777777" w:rsidR="003C7072" w:rsidRPr="006113D0" w:rsidRDefault="003C7072" w:rsidP="00253753">
            <w:pPr>
              <w:pStyle w:val="TAC"/>
            </w:pPr>
          </w:p>
        </w:tc>
        <w:tc>
          <w:tcPr>
            <w:tcW w:w="2126" w:type="dxa"/>
          </w:tcPr>
          <w:p w14:paraId="07255BCE" w14:textId="77777777" w:rsidR="003C7072" w:rsidRPr="006113D0" w:rsidRDefault="003C7072" w:rsidP="00253753">
            <w:pPr>
              <w:pStyle w:val="TAC"/>
            </w:pPr>
            <w:r w:rsidRPr="006113D0">
              <w:t>804-824 MHz</w:t>
            </w:r>
          </w:p>
          <w:p w14:paraId="3F3F9446" w14:textId="77777777" w:rsidR="003C7072" w:rsidRPr="006113D0" w:rsidRDefault="003C7072" w:rsidP="00253753">
            <w:pPr>
              <w:pStyle w:val="TAC"/>
            </w:pPr>
            <w:r w:rsidRPr="006113D0">
              <w:t>849-869 MHz</w:t>
            </w:r>
          </w:p>
        </w:tc>
        <w:tc>
          <w:tcPr>
            <w:tcW w:w="1134" w:type="dxa"/>
          </w:tcPr>
          <w:p w14:paraId="0528223E" w14:textId="77777777" w:rsidR="003C7072" w:rsidRPr="006113D0" w:rsidRDefault="003C7072" w:rsidP="00253753">
            <w:pPr>
              <w:pStyle w:val="TAC"/>
            </w:pPr>
            <w:r w:rsidRPr="006113D0">
              <w:t>-30 dBm</w:t>
            </w:r>
          </w:p>
        </w:tc>
        <w:tc>
          <w:tcPr>
            <w:tcW w:w="1560" w:type="dxa"/>
          </w:tcPr>
          <w:p w14:paraId="6FB64BB5" w14:textId="77777777" w:rsidR="003C7072" w:rsidRPr="006113D0" w:rsidRDefault="003C7072" w:rsidP="00253753">
            <w:pPr>
              <w:pStyle w:val="TAC"/>
            </w:pPr>
            <w:r w:rsidRPr="006113D0">
              <w:t xml:space="preserve">-101 dBm </w:t>
            </w:r>
          </w:p>
        </w:tc>
        <w:tc>
          <w:tcPr>
            <w:tcW w:w="1701" w:type="dxa"/>
          </w:tcPr>
          <w:p w14:paraId="3F835EE2"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2DDBCEF5" w14:textId="77777777" w:rsidR="003C7072" w:rsidRPr="006113D0" w:rsidRDefault="003C7072" w:rsidP="00253753">
            <w:pPr>
              <w:pStyle w:val="TAC"/>
            </w:pPr>
            <w:r w:rsidRPr="006113D0">
              <w:t>WCDMA signal (Note 1)</w:t>
            </w:r>
          </w:p>
        </w:tc>
      </w:tr>
      <w:tr w:rsidR="003C7072" w:rsidRPr="006113D0" w14:paraId="41A40C45" w14:textId="77777777" w:rsidTr="00253753">
        <w:trPr>
          <w:cantSplit/>
          <w:jc w:val="center"/>
        </w:trPr>
        <w:tc>
          <w:tcPr>
            <w:tcW w:w="1276" w:type="dxa"/>
            <w:vMerge/>
          </w:tcPr>
          <w:p w14:paraId="4F1D01F7" w14:textId="77777777" w:rsidR="003C7072" w:rsidRPr="006113D0" w:rsidRDefault="003C7072" w:rsidP="00253753">
            <w:pPr>
              <w:pStyle w:val="TAC"/>
            </w:pPr>
          </w:p>
        </w:tc>
        <w:tc>
          <w:tcPr>
            <w:tcW w:w="2126" w:type="dxa"/>
          </w:tcPr>
          <w:p w14:paraId="26E130C1" w14:textId="77777777" w:rsidR="003C7072" w:rsidRPr="006113D0" w:rsidRDefault="003C7072" w:rsidP="00253753">
            <w:pPr>
              <w:pStyle w:val="TAC"/>
            </w:pPr>
            <w:r w:rsidRPr="006113D0">
              <w:t>1 MHz - 804 MHz</w:t>
            </w:r>
          </w:p>
          <w:p w14:paraId="281835A8" w14:textId="77777777" w:rsidR="003C7072" w:rsidRPr="006113D0" w:rsidRDefault="003C7072" w:rsidP="00253753">
            <w:pPr>
              <w:pStyle w:val="TAC"/>
            </w:pPr>
            <w:r w:rsidRPr="006113D0">
              <w:t xml:space="preserve">869 MHz </w:t>
            </w:r>
            <w:r w:rsidRPr="006113D0">
              <w:noBreakHyphen/>
              <w:t xml:space="preserve"> 12750 MHz</w:t>
            </w:r>
          </w:p>
        </w:tc>
        <w:tc>
          <w:tcPr>
            <w:tcW w:w="1134" w:type="dxa"/>
          </w:tcPr>
          <w:p w14:paraId="43CF23D4" w14:textId="77777777" w:rsidR="003C7072" w:rsidRPr="006113D0" w:rsidRDefault="003C7072" w:rsidP="00253753">
            <w:pPr>
              <w:pStyle w:val="TAC"/>
            </w:pPr>
            <w:r w:rsidRPr="006113D0">
              <w:t>-15 dBm</w:t>
            </w:r>
          </w:p>
        </w:tc>
        <w:tc>
          <w:tcPr>
            <w:tcW w:w="1560" w:type="dxa"/>
          </w:tcPr>
          <w:p w14:paraId="7C9E65E3" w14:textId="77777777" w:rsidR="003C7072" w:rsidRPr="006113D0" w:rsidRDefault="003C7072" w:rsidP="00253753">
            <w:pPr>
              <w:pStyle w:val="TAC"/>
            </w:pPr>
            <w:r w:rsidRPr="006113D0">
              <w:t xml:space="preserve">-101 dBm </w:t>
            </w:r>
          </w:p>
        </w:tc>
        <w:tc>
          <w:tcPr>
            <w:tcW w:w="1701" w:type="dxa"/>
          </w:tcPr>
          <w:p w14:paraId="63B7A88E" w14:textId="77777777" w:rsidR="003C7072" w:rsidRPr="006113D0" w:rsidRDefault="003C7072" w:rsidP="00253753">
            <w:pPr>
              <w:pStyle w:val="TAC"/>
            </w:pPr>
            <w:r w:rsidRPr="006113D0">
              <w:sym w:font="Symbol" w:char="F0BE"/>
            </w:r>
          </w:p>
        </w:tc>
        <w:tc>
          <w:tcPr>
            <w:tcW w:w="1984" w:type="dxa"/>
          </w:tcPr>
          <w:p w14:paraId="17CA296E" w14:textId="77777777" w:rsidR="003C7072" w:rsidRPr="006113D0" w:rsidRDefault="003C7072" w:rsidP="00253753">
            <w:pPr>
              <w:pStyle w:val="TAC"/>
            </w:pPr>
            <w:r w:rsidRPr="006113D0">
              <w:t>CW carrier</w:t>
            </w:r>
          </w:p>
        </w:tc>
      </w:tr>
      <w:tr w:rsidR="003C7072" w:rsidRPr="006113D0" w14:paraId="7CC96E78" w14:textId="77777777" w:rsidTr="00253753">
        <w:trPr>
          <w:cantSplit/>
          <w:jc w:val="center"/>
        </w:trPr>
        <w:tc>
          <w:tcPr>
            <w:tcW w:w="1276" w:type="dxa"/>
            <w:vMerge w:val="restart"/>
            <w:tcBorders>
              <w:bottom w:val="single" w:sz="4" w:space="0" w:color="auto"/>
            </w:tcBorders>
          </w:tcPr>
          <w:p w14:paraId="4D778C75" w14:textId="77777777" w:rsidR="003C7072" w:rsidRPr="006113D0" w:rsidRDefault="003C7072" w:rsidP="00253753">
            <w:pPr>
              <w:pStyle w:val="TAC"/>
            </w:pPr>
            <w:r w:rsidRPr="006113D0">
              <w:t>VI</w:t>
            </w:r>
          </w:p>
        </w:tc>
        <w:tc>
          <w:tcPr>
            <w:tcW w:w="2126" w:type="dxa"/>
            <w:tcBorders>
              <w:bottom w:val="single" w:sz="4" w:space="0" w:color="auto"/>
            </w:tcBorders>
          </w:tcPr>
          <w:p w14:paraId="7E5432BA" w14:textId="77777777" w:rsidR="003C7072" w:rsidRPr="006113D0" w:rsidRDefault="003C7072" w:rsidP="00253753">
            <w:pPr>
              <w:pStyle w:val="TAC"/>
            </w:pPr>
            <w:r w:rsidRPr="006113D0">
              <w:t>810 - 830 MHz</w:t>
            </w:r>
          </w:p>
          <w:p w14:paraId="7F2AFBAF" w14:textId="77777777" w:rsidR="003C7072" w:rsidRPr="006113D0" w:rsidRDefault="003C7072" w:rsidP="00253753">
            <w:pPr>
              <w:pStyle w:val="TAC"/>
            </w:pPr>
            <w:r w:rsidRPr="006113D0">
              <w:t>840 - 860 MHz</w:t>
            </w:r>
          </w:p>
        </w:tc>
        <w:tc>
          <w:tcPr>
            <w:tcW w:w="1134" w:type="dxa"/>
            <w:tcBorders>
              <w:bottom w:val="single" w:sz="4" w:space="0" w:color="auto"/>
            </w:tcBorders>
          </w:tcPr>
          <w:p w14:paraId="2F065AFE" w14:textId="77777777" w:rsidR="003C7072" w:rsidRPr="006113D0" w:rsidRDefault="003C7072" w:rsidP="00253753">
            <w:pPr>
              <w:pStyle w:val="TAC"/>
            </w:pPr>
            <w:r w:rsidRPr="006113D0">
              <w:t>-30 dBm</w:t>
            </w:r>
          </w:p>
        </w:tc>
        <w:tc>
          <w:tcPr>
            <w:tcW w:w="1560" w:type="dxa"/>
            <w:tcBorders>
              <w:bottom w:val="single" w:sz="4" w:space="0" w:color="auto"/>
            </w:tcBorders>
          </w:tcPr>
          <w:p w14:paraId="21DD83D6" w14:textId="77777777" w:rsidR="003C7072" w:rsidRPr="006113D0" w:rsidRDefault="003C7072" w:rsidP="00253753">
            <w:pPr>
              <w:pStyle w:val="TAC"/>
            </w:pPr>
            <w:r w:rsidRPr="006113D0">
              <w:t>-101 dBm</w:t>
            </w:r>
          </w:p>
        </w:tc>
        <w:tc>
          <w:tcPr>
            <w:tcW w:w="1701" w:type="dxa"/>
            <w:tcBorders>
              <w:bottom w:val="single" w:sz="4" w:space="0" w:color="auto"/>
            </w:tcBorders>
          </w:tcPr>
          <w:p w14:paraId="4A17801C" w14:textId="77777777" w:rsidR="003C7072" w:rsidRPr="006113D0" w:rsidRDefault="003C7072" w:rsidP="00253753">
            <w:pPr>
              <w:pStyle w:val="TAC"/>
            </w:pPr>
            <w:r w:rsidRPr="006113D0">
              <w:rPr>
                <w:rFonts w:cs="v4.2.0"/>
              </w:rPr>
              <w:sym w:font="Symbol" w:char="F0B1"/>
            </w:r>
            <w:r w:rsidRPr="006113D0">
              <w:t>10 MHz</w:t>
            </w:r>
          </w:p>
        </w:tc>
        <w:tc>
          <w:tcPr>
            <w:tcW w:w="1984" w:type="dxa"/>
            <w:tcBorders>
              <w:bottom w:val="single" w:sz="4" w:space="0" w:color="auto"/>
            </w:tcBorders>
          </w:tcPr>
          <w:p w14:paraId="029A8413" w14:textId="77777777" w:rsidR="003C7072" w:rsidRPr="006113D0" w:rsidRDefault="003C7072" w:rsidP="00253753">
            <w:pPr>
              <w:pStyle w:val="TAC"/>
            </w:pPr>
            <w:r w:rsidRPr="006113D0">
              <w:t>WCDMA signal (Note 1)</w:t>
            </w:r>
          </w:p>
        </w:tc>
      </w:tr>
      <w:tr w:rsidR="003C7072" w:rsidRPr="006113D0" w14:paraId="1A89F943" w14:textId="77777777" w:rsidTr="00253753">
        <w:trPr>
          <w:cantSplit/>
          <w:jc w:val="center"/>
        </w:trPr>
        <w:tc>
          <w:tcPr>
            <w:tcW w:w="1276" w:type="dxa"/>
            <w:vMerge/>
          </w:tcPr>
          <w:p w14:paraId="569FD9D2" w14:textId="77777777" w:rsidR="003C7072" w:rsidRPr="006113D0" w:rsidRDefault="003C7072" w:rsidP="00253753">
            <w:pPr>
              <w:pStyle w:val="TAC"/>
            </w:pPr>
          </w:p>
        </w:tc>
        <w:tc>
          <w:tcPr>
            <w:tcW w:w="2126" w:type="dxa"/>
          </w:tcPr>
          <w:p w14:paraId="4D74312B" w14:textId="77777777" w:rsidR="003C7072" w:rsidRPr="006113D0" w:rsidRDefault="003C7072" w:rsidP="00253753">
            <w:pPr>
              <w:pStyle w:val="TAC"/>
            </w:pPr>
            <w:r w:rsidRPr="006113D0">
              <w:t>1 MHz - 810 MHz</w:t>
            </w:r>
          </w:p>
          <w:p w14:paraId="7D8F1D54" w14:textId="77777777" w:rsidR="003C7072" w:rsidRPr="006113D0" w:rsidRDefault="003C7072" w:rsidP="00253753">
            <w:pPr>
              <w:pStyle w:val="TAC"/>
            </w:pPr>
            <w:r w:rsidRPr="006113D0">
              <w:t>860 MHz - 12750 MHz</w:t>
            </w:r>
          </w:p>
        </w:tc>
        <w:tc>
          <w:tcPr>
            <w:tcW w:w="1134" w:type="dxa"/>
          </w:tcPr>
          <w:p w14:paraId="76651021" w14:textId="77777777" w:rsidR="003C7072" w:rsidRPr="006113D0" w:rsidRDefault="003C7072" w:rsidP="00253753">
            <w:pPr>
              <w:pStyle w:val="TAC"/>
            </w:pPr>
            <w:r w:rsidRPr="006113D0">
              <w:t>-15 dBm</w:t>
            </w:r>
          </w:p>
        </w:tc>
        <w:tc>
          <w:tcPr>
            <w:tcW w:w="1560" w:type="dxa"/>
          </w:tcPr>
          <w:p w14:paraId="1E28C27E" w14:textId="77777777" w:rsidR="003C7072" w:rsidRPr="006113D0" w:rsidRDefault="003C7072" w:rsidP="00253753">
            <w:pPr>
              <w:pStyle w:val="TAC"/>
            </w:pPr>
            <w:r w:rsidRPr="006113D0">
              <w:t>-101 dBm</w:t>
            </w:r>
          </w:p>
        </w:tc>
        <w:tc>
          <w:tcPr>
            <w:tcW w:w="1701" w:type="dxa"/>
          </w:tcPr>
          <w:p w14:paraId="1CBA2308" w14:textId="77777777" w:rsidR="003C7072" w:rsidRPr="006113D0" w:rsidRDefault="003C7072" w:rsidP="00253753">
            <w:pPr>
              <w:pStyle w:val="TAC"/>
            </w:pPr>
            <w:r w:rsidRPr="006113D0">
              <w:sym w:font="Symbol" w:char="F0BE"/>
            </w:r>
          </w:p>
        </w:tc>
        <w:tc>
          <w:tcPr>
            <w:tcW w:w="1984" w:type="dxa"/>
          </w:tcPr>
          <w:p w14:paraId="2BDEB9C8" w14:textId="77777777" w:rsidR="003C7072" w:rsidRPr="006113D0" w:rsidRDefault="003C7072" w:rsidP="00253753">
            <w:pPr>
              <w:pStyle w:val="TAC"/>
            </w:pPr>
            <w:r w:rsidRPr="006113D0">
              <w:t>CW carrier</w:t>
            </w:r>
          </w:p>
        </w:tc>
      </w:tr>
      <w:tr w:rsidR="003C7072" w:rsidRPr="006113D0" w14:paraId="0070B213" w14:textId="77777777" w:rsidTr="00253753">
        <w:trPr>
          <w:cantSplit/>
          <w:jc w:val="center"/>
        </w:trPr>
        <w:tc>
          <w:tcPr>
            <w:tcW w:w="1276" w:type="dxa"/>
            <w:vMerge w:val="restart"/>
          </w:tcPr>
          <w:p w14:paraId="3A2C3D62" w14:textId="77777777" w:rsidR="003C7072" w:rsidRPr="006113D0" w:rsidRDefault="003C7072" w:rsidP="00253753">
            <w:pPr>
              <w:pStyle w:val="TAC"/>
            </w:pPr>
            <w:r w:rsidRPr="006113D0">
              <w:t>VII</w:t>
            </w:r>
          </w:p>
        </w:tc>
        <w:tc>
          <w:tcPr>
            <w:tcW w:w="2126" w:type="dxa"/>
          </w:tcPr>
          <w:p w14:paraId="4E3B9B5D" w14:textId="77777777" w:rsidR="003C7072" w:rsidRPr="006113D0" w:rsidRDefault="003C7072" w:rsidP="00253753">
            <w:pPr>
              <w:pStyle w:val="TAC"/>
            </w:pPr>
            <w:r w:rsidRPr="006113D0">
              <w:t>2500 - 2570 MHz</w:t>
            </w:r>
          </w:p>
        </w:tc>
        <w:tc>
          <w:tcPr>
            <w:tcW w:w="1134" w:type="dxa"/>
          </w:tcPr>
          <w:p w14:paraId="5FC4128E" w14:textId="77777777" w:rsidR="003C7072" w:rsidRPr="006113D0" w:rsidRDefault="003C7072" w:rsidP="00253753">
            <w:pPr>
              <w:pStyle w:val="TAC"/>
            </w:pPr>
            <w:r w:rsidRPr="006113D0">
              <w:t>-30 dBm</w:t>
            </w:r>
          </w:p>
        </w:tc>
        <w:tc>
          <w:tcPr>
            <w:tcW w:w="1560" w:type="dxa"/>
          </w:tcPr>
          <w:p w14:paraId="0008AE47" w14:textId="77777777" w:rsidR="003C7072" w:rsidRPr="006113D0" w:rsidRDefault="003C7072" w:rsidP="00253753">
            <w:pPr>
              <w:pStyle w:val="TAC"/>
            </w:pPr>
            <w:r w:rsidRPr="006113D0">
              <w:t xml:space="preserve">-101 dBm </w:t>
            </w:r>
          </w:p>
        </w:tc>
        <w:tc>
          <w:tcPr>
            <w:tcW w:w="1701" w:type="dxa"/>
          </w:tcPr>
          <w:p w14:paraId="6812815A"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28F9564E" w14:textId="77777777" w:rsidR="003C7072" w:rsidRPr="006113D0" w:rsidRDefault="003C7072" w:rsidP="00253753">
            <w:pPr>
              <w:pStyle w:val="TAC"/>
            </w:pPr>
            <w:r w:rsidRPr="006113D0">
              <w:t>WCDMA signal (Note 1)</w:t>
            </w:r>
          </w:p>
        </w:tc>
      </w:tr>
      <w:tr w:rsidR="003C7072" w:rsidRPr="006113D0" w14:paraId="7A27C69B" w14:textId="77777777" w:rsidTr="00253753">
        <w:trPr>
          <w:cantSplit/>
          <w:jc w:val="center"/>
        </w:trPr>
        <w:tc>
          <w:tcPr>
            <w:tcW w:w="1276" w:type="dxa"/>
            <w:vMerge/>
          </w:tcPr>
          <w:p w14:paraId="7E6C3E2B" w14:textId="77777777" w:rsidR="003C7072" w:rsidRPr="006113D0" w:rsidRDefault="003C7072" w:rsidP="00253753">
            <w:pPr>
              <w:pStyle w:val="TAC"/>
            </w:pPr>
          </w:p>
        </w:tc>
        <w:tc>
          <w:tcPr>
            <w:tcW w:w="2126" w:type="dxa"/>
          </w:tcPr>
          <w:p w14:paraId="1999EB77" w14:textId="77777777" w:rsidR="003C7072" w:rsidRPr="006113D0" w:rsidRDefault="003C7072" w:rsidP="00253753">
            <w:pPr>
              <w:pStyle w:val="TAC"/>
            </w:pPr>
            <w:r w:rsidRPr="006113D0">
              <w:t>2480 - 2500 MHz</w:t>
            </w:r>
            <w:r w:rsidRPr="006113D0">
              <w:br/>
              <w:t>2570 - 2590 MHz</w:t>
            </w:r>
          </w:p>
        </w:tc>
        <w:tc>
          <w:tcPr>
            <w:tcW w:w="1134" w:type="dxa"/>
          </w:tcPr>
          <w:p w14:paraId="40EAEC34" w14:textId="77777777" w:rsidR="003C7072" w:rsidRPr="006113D0" w:rsidRDefault="003C7072" w:rsidP="00253753">
            <w:pPr>
              <w:pStyle w:val="TAC"/>
            </w:pPr>
            <w:r w:rsidRPr="006113D0">
              <w:t>-30 dBm</w:t>
            </w:r>
          </w:p>
        </w:tc>
        <w:tc>
          <w:tcPr>
            <w:tcW w:w="1560" w:type="dxa"/>
          </w:tcPr>
          <w:p w14:paraId="0F7454AB" w14:textId="77777777" w:rsidR="003C7072" w:rsidRPr="006113D0" w:rsidRDefault="003C7072" w:rsidP="00253753">
            <w:pPr>
              <w:pStyle w:val="TAC"/>
            </w:pPr>
            <w:r w:rsidRPr="006113D0">
              <w:t xml:space="preserve">-101 dBm </w:t>
            </w:r>
          </w:p>
        </w:tc>
        <w:tc>
          <w:tcPr>
            <w:tcW w:w="1701" w:type="dxa"/>
          </w:tcPr>
          <w:p w14:paraId="7CE0EC6C"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5BDAF64D" w14:textId="77777777" w:rsidR="003C7072" w:rsidRPr="006113D0" w:rsidRDefault="003C7072" w:rsidP="00253753">
            <w:pPr>
              <w:pStyle w:val="TAC"/>
            </w:pPr>
            <w:r w:rsidRPr="006113D0">
              <w:t>WCDMA signal (Note 1)</w:t>
            </w:r>
          </w:p>
        </w:tc>
      </w:tr>
      <w:tr w:rsidR="003C7072" w:rsidRPr="006113D0" w14:paraId="30BA0FD3" w14:textId="77777777" w:rsidTr="00253753">
        <w:trPr>
          <w:cantSplit/>
          <w:jc w:val="center"/>
        </w:trPr>
        <w:tc>
          <w:tcPr>
            <w:tcW w:w="1276" w:type="dxa"/>
            <w:vMerge/>
          </w:tcPr>
          <w:p w14:paraId="62FB11F5" w14:textId="77777777" w:rsidR="003C7072" w:rsidRPr="006113D0" w:rsidRDefault="003C7072" w:rsidP="00253753">
            <w:pPr>
              <w:pStyle w:val="TAC"/>
            </w:pPr>
          </w:p>
        </w:tc>
        <w:tc>
          <w:tcPr>
            <w:tcW w:w="2126" w:type="dxa"/>
          </w:tcPr>
          <w:p w14:paraId="54ECC256" w14:textId="77777777" w:rsidR="003C7072" w:rsidRPr="006113D0" w:rsidRDefault="003C7072" w:rsidP="00253753">
            <w:pPr>
              <w:pStyle w:val="TAC"/>
            </w:pPr>
            <w:r w:rsidRPr="006113D0">
              <w:t>1 MHz -2480 MHz</w:t>
            </w:r>
            <w:r w:rsidRPr="006113D0">
              <w:br/>
              <w:t>2590 MHz - 12750 MHz</w:t>
            </w:r>
          </w:p>
        </w:tc>
        <w:tc>
          <w:tcPr>
            <w:tcW w:w="1134" w:type="dxa"/>
          </w:tcPr>
          <w:p w14:paraId="19E85162" w14:textId="77777777" w:rsidR="003C7072" w:rsidRPr="006113D0" w:rsidRDefault="003C7072" w:rsidP="00253753">
            <w:pPr>
              <w:pStyle w:val="TAC"/>
            </w:pPr>
            <w:r w:rsidRPr="006113D0">
              <w:t>-15 dBm</w:t>
            </w:r>
          </w:p>
        </w:tc>
        <w:tc>
          <w:tcPr>
            <w:tcW w:w="1560" w:type="dxa"/>
          </w:tcPr>
          <w:p w14:paraId="0086E4E9" w14:textId="77777777" w:rsidR="003C7072" w:rsidRPr="006113D0" w:rsidRDefault="003C7072" w:rsidP="00253753">
            <w:pPr>
              <w:pStyle w:val="TAC"/>
            </w:pPr>
            <w:r w:rsidRPr="006113D0">
              <w:t xml:space="preserve">-101 dBm </w:t>
            </w:r>
          </w:p>
        </w:tc>
        <w:tc>
          <w:tcPr>
            <w:tcW w:w="1701" w:type="dxa"/>
          </w:tcPr>
          <w:p w14:paraId="52087CFC" w14:textId="77777777" w:rsidR="003C7072" w:rsidRPr="006113D0" w:rsidRDefault="003C7072" w:rsidP="00253753">
            <w:pPr>
              <w:pStyle w:val="TAC"/>
            </w:pPr>
            <w:r w:rsidRPr="006113D0">
              <w:t xml:space="preserve"> </w:t>
            </w:r>
            <w:r w:rsidRPr="006113D0">
              <w:sym w:font="Symbol" w:char="F0BE"/>
            </w:r>
          </w:p>
        </w:tc>
        <w:tc>
          <w:tcPr>
            <w:tcW w:w="1984" w:type="dxa"/>
          </w:tcPr>
          <w:p w14:paraId="2AAFAE2F" w14:textId="77777777" w:rsidR="003C7072" w:rsidRPr="006113D0" w:rsidRDefault="003C7072" w:rsidP="00253753">
            <w:pPr>
              <w:pStyle w:val="TAC"/>
            </w:pPr>
            <w:r w:rsidRPr="006113D0">
              <w:t>CW carrier</w:t>
            </w:r>
          </w:p>
        </w:tc>
      </w:tr>
      <w:tr w:rsidR="003C7072" w:rsidRPr="006113D0" w14:paraId="58137780" w14:textId="77777777" w:rsidTr="00253753">
        <w:trPr>
          <w:cantSplit/>
          <w:jc w:val="center"/>
        </w:trPr>
        <w:tc>
          <w:tcPr>
            <w:tcW w:w="1276" w:type="dxa"/>
            <w:vMerge w:val="restart"/>
          </w:tcPr>
          <w:p w14:paraId="6CFDE7D1" w14:textId="77777777" w:rsidR="003C7072" w:rsidRPr="006113D0" w:rsidRDefault="003C7072" w:rsidP="00253753">
            <w:pPr>
              <w:pStyle w:val="TAC"/>
            </w:pPr>
            <w:r w:rsidRPr="006113D0">
              <w:t>VIII</w:t>
            </w:r>
          </w:p>
        </w:tc>
        <w:tc>
          <w:tcPr>
            <w:tcW w:w="2126" w:type="dxa"/>
          </w:tcPr>
          <w:p w14:paraId="63B338C8" w14:textId="77777777" w:rsidR="003C7072" w:rsidRPr="006113D0" w:rsidRDefault="003C7072" w:rsidP="00253753">
            <w:pPr>
              <w:pStyle w:val="TAC"/>
            </w:pPr>
            <w:r w:rsidRPr="006113D0">
              <w:t xml:space="preserve">880 </w:t>
            </w:r>
            <w:r w:rsidRPr="006113D0">
              <w:noBreakHyphen/>
              <w:t xml:space="preserve"> 915 MHz</w:t>
            </w:r>
          </w:p>
        </w:tc>
        <w:tc>
          <w:tcPr>
            <w:tcW w:w="1134" w:type="dxa"/>
          </w:tcPr>
          <w:p w14:paraId="6D96343C" w14:textId="77777777" w:rsidR="003C7072" w:rsidRPr="006113D0" w:rsidRDefault="003C7072" w:rsidP="00253753">
            <w:pPr>
              <w:pStyle w:val="TAC"/>
            </w:pPr>
            <w:r w:rsidRPr="006113D0">
              <w:t>-30 dBm</w:t>
            </w:r>
          </w:p>
        </w:tc>
        <w:tc>
          <w:tcPr>
            <w:tcW w:w="1560" w:type="dxa"/>
          </w:tcPr>
          <w:p w14:paraId="365ECAFF" w14:textId="77777777" w:rsidR="003C7072" w:rsidRPr="006113D0" w:rsidRDefault="003C7072" w:rsidP="00253753">
            <w:pPr>
              <w:pStyle w:val="TAC"/>
            </w:pPr>
            <w:r w:rsidRPr="006113D0">
              <w:t xml:space="preserve">-101 dBm </w:t>
            </w:r>
          </w:p>
        </w:tc>
        <w:tc>
          <w:tcPr>
            <w:tcW w:w="1701" w:type="dxa"/>
          </w:tcPr>
          <w:p w14:paraId="6D9E735F"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72BD0270" w14:textId="77777777" w:rsidR="003C7072" w:rsidRPr="006113D0" w:rsidRDefault="003C7072" w:rsidP="00253753">
            <w:pPr>
              <w:pStyle w:val="TAC"/>
            </w:pPr>
            <w:r w:rsidRPr="006113D0">
              <w:t>WCDMA signal (Note 1)</w:t>
            </w:r>
          </w:p>
        </w:tc>
      </w:tr>
      <w:tr w:rsidR="003C7072" w:rsidRPr="006113D0" w14:paraId="4AB83748" w14:textId="77777777" w:rsidTr="00253753">
        <w:trPr>
          <w:cantSplit/>
          <w:jc w:val="center"/>
        </w:trPr>
        <w:tc>
          <w:tcPr>
            <w:tcW w:w="1276" w:type="dxa"/>
            <w:vMerge/>
          </w:tcPr>
          <w:p w14:paraId="7DDC4A3B" w14:textId="77777777" w:rsidR="003C7072" w:rsidRPr="006113D0" w:rsidRDefault="003C7072" w:rsidP="00253753">
            <w:pPr>
              <w:pStyle w:val="TAC"/>
            </w:pPr>
          </w:p>
        </w:tc>
        <w:tc>
          <w:tcPr>
            <w:tcW w:w="2126" w:type="dxa"/>
          </w:tcPr>
          <w:p w14:paraId="0718A662" w14:textId="77777777" w:rsidR="003C7072" w:rsidRPr="006113D0" w:rsidRDefault="003C7072" w:rsidP="00253753">
            <w:pPr>
              <w:pStyle w:val="TAC"/>
            </w:pPr>
            <w:r w:rsidRPr="006113D0">
              <w:t xml:space="preserve">860 </w:t>
            </w:r>
            <w:r w:rsidRPr="006113D0">
              <w:noBreakHyphen/>
              <w:t xml:space="preserve"> 880 MHz</w:t>
            </w:r>
          </w:p>
          <w:p w14:paraId="57B3B546" w14:textId="77777777" w:rsidR="003C7072" w:rsidRPr="006113D0" w:rsidRDefault="003C7072" w:rsidP="00253753">
            <w:pPr>
              <w:pStyle w:val="TAC"/>
            </w:pPr>
            <w:r w:rsidRPr="006113D0">
              <w:t>915 - 925 MHz</w:t>
            </w:r>
          </w:p>
        </w:tc>
        <w:tc>
          <w:tcPr>
            <w:tcW w:w="1134" w:type="dxa"/>
          </w:tcPr>
          <w:p w14:paraId="243E16B2" w14:textId="77777777" w:rsidR="003C7072" w:rsidRPr="006113D0" w:rsidRDefault="003C7072" w:rsidP="00253753">
            <w:pPr>
              <w:pStyle w:val="TAC"/>
            </w:pPr>
            <w:r w:rsidRPr="006113D0">
              <w:t>-30 dBm</w:t>
            </w:r>
          </w:p>
        </w:tc>
        <w:tc>
          <w:tcPr>
            <w:tcW w:w="1560" w:type="dxa"/>
          </w:tcPr>
          <w:p w14:paraId="7CF98373" w14:textId="77777777" w:rsidR="003C7072" w:rsidRPr="006113D0" w:rsidRDefault="003C7072" w:rsidP="00253753">
            <w:pPr>
              <w:pStyle w:val="TAC"/>
            </w:pPr>
            <w:r w:rsidRPr="006113D0">
              <w:t xml:space="preserve">-101 dBm </w:t>
            </w:r>
          </w:p>
        </w:tc>
        <w:tc>
          <w:tcPr>
            <w:tcW w:w="1701" w:type="dxa"/>
          </w:tcPr>
          <w:p w14:paraId="0B34DC59"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05F608B2" w14:textId="77777777" w:rsidR="003C7072" w:rsidRPr="006113D0" w:rsidRDefault="003C7072" w:rsidP="00253753">
            <w:pPr>
              <w:pStyle w:val="TAC"/>
            </w:pPr>
            <w:r w:rsidRPr="006113D0">
              <w:t>WCDMA signal (Note 1)</w:t>
            </w:r>
          </w:p>
        </w:tc>
      </w:tr>
      <w:tr w:rsidR="003C7072" w:rsidRPr="006113D0" w14:paraId="6FAC8A8D" w14:textId="77777777" w:rsidTr="00253753">
        <w:trPr>
          <w:cantSplit/>
          <w:jc w:val="center"/>
        </w:trPr>
        <w:tc>
          <w:tcPr>
            <w:tcW w:w="1276" w:type="dxa"/>
            <w:vMerge/>
          </w:tcPr>
          <w:p w14:paraId="182D9BDA" w14:textId="77777777" w:rsidR="003C7072" w:rsidRPr="006113D0" w:rsidRDefault="003C7072" w:rsidP="00253753">
            <w:pPr>
              <w:pStyle w:val="TAC"/>
            </w:pPr>
          </w:p>
        </w:tc>
        <w:tc>
          <w:tcPr>
            <w:tcW w:w="2126" w:type="dxa"/>
          </w:tcPr>
          <w:p w14:paraId="28C0B3BE" w14:textId="77777777" w:rsidR="003C7072" w:rsidRPr="006113D0" w:rsidRDefault="003C7072" w:rsidP="00253753">
            <w:pPr>
              <w:pStyle w:val="TAC"/>
            </w:pPr>
            <w:r w:rsidRPr="006113D0">
              <w:t>1 MHz -860 MHz</w:t>
            </w:r>
          </w:p>
          <w:p w14:paraId="03BC46AF" w14:textId="77777777" w:rsidR="003C7072" w:rsidRPr="006113D0" w:rsidRDefault="003C7072" w:rsidP="00253753">
            <w:pPr>
              <w:pStyle w:val="TAC"/>
            </w:pPr>
            <w:r w:rsidRPr="006113D0">
              <w:t xml:space="preserve">925 MHz </w:t>
            </w:r>
            <w:r w:rsidRPr="006113D0">
              <w:noBreakHyphen/>
              <w:t xml:space="preserve"> 12750 MHz</w:t>
            </w:r>
          </w:p>
        </w:tc>
        <w:tc>
          <w:tcPr>
            <w:tcW w:w="1134" w:type="dxa"/>
          </w:tcPr>
          <w:p w14:paraId="68F06610" w14:textId="77777777" w:rsidR="003C7072" w:rsidRPr="006113D0" w:rsidRDefault="003C7072" w:rsidP="00253753">
            <w:pPr>
              <w:pStyle w:val="TAC"/>
            </w:pPr>
            <w:r w:rsidRPr="006113D0">
              <w:t>-15 dBm</w:t>
            </w:r>
          </w:p>
        </w:tc>
        <w:tc>
          <w:tcPr>
            <w:tcW w:w="1560" w:type="dxa"/>
          </w:tcPr>
          <w:p w14:paraId="69886062" w14:textId="77777777" w:rsidR="003C7072" w:rsidRPr="006113D0" w:rsidRDefault="003C7072" w:rsidP="00253753">
            <w:pPr>
              <w:pStyle w:val="TAC"/>
            </w:pPr>
            <w:r w:rsidRPr="006113D0">
              <w:t xml:space="preserve">-101 dBm </w:t>
            </w:r>
          </w:p>
        </w:tc>
        <w:tc>
          <w:tcPr>
            <w:tcW w:w="1701" w:type="dxa"/>
          </w:tcPr>
          <w:p w14:paraId="2FE67102" w14:textId="77777777" w:rsidR="003C7072" w:rsidRPr="006113D0" w:rsidRDefault="003C7072" w:rsidP="00253753">
            <w:pPr>
              <w:pStyle w:val="TAC"/>
            </w:pPr>
            <w:r w:rsidRPr="006113D0">
              <w:t xml:space="preserve"> </w:t>
            </w:r>
            <w:r w:rsidRPr="006113D0">
              <w:sym w:font="Symbol" w:char="F0BE"/>
            </w:r>
          </w:p>
        </w:tc>
        <w:tc>
          <w:tcPr>
            <w:tcW w:w="1984" w:type="dxa"/>
          </w:tcPr>
          <w:p w14:paraId="368A38A9" w14:textId="77777777" w:rsidR="003C7072" w:rsidRPr="006113D0" w:rsidRDefault="003C7072" w:rsidP="00253753">
            <w:pPr>
              <w:pStyle w:val="TAC"/>
            </w:pPr>
            <w:r w:rsidRPr="006113D0">
              <w:t>CW carrier</w:t>
            </w:r>
          </w:p>
        </w:tc>
      </w:tr>
      <w:tr w:rsidR="003C7072" w:rsidRPr="006113D0" w14:paraId="13F3D7C7" w14:textId="77777777" w:rsidTr="00253753">
        <w:trPr>
          <w:cantSplit/>
          <w:jc w:val="center"/>
        </w:trPr>
        <w:tc>
          <w:tcPr>
            <w:tcW w:w="1276" w:type="dxa"/>
            <w:vMerge w:val="restart"/>
          </w:tcPr>
          <w:p w14:paraId="494C3749" w14:textId="77777777" w:rsidR="003C7072" w:rsidRPr="006113D0" w:rsidRDefault="003C7072" w:rsidP="00253753">
            <w:pPr>
              <w:pStyle w:val="TAC"/>
            </w:pPr>
            <w:r w:rsidRPr="006113D0">
              <w:t>IX</w:t>
            </w:r>
          </w:p>
        </w:tc>
        <w:tc>
          <w:tcPr>
            <w:tcW w:w="2126" w:type="dxa"/>
          </w:tcPr>
          <w:p w14:paraId="0BF1D34C" w14:textId="77777777" w:rsidR="003C7072" w:rsidRPr="006113D0" w:rsidRDefault="003C7072" w:rsidP="00253753">
            <w:pPr>
              <w:pStyle w:val="TAC"/>
            </w:pPr>
            <w:r w:rsidRPr="006113D0">
              <w:t>1749.9 - 1784.9 MHz</w:t>
            </w:r>
          </w:p>
        </w:tc>
        <w:tc>
          <w:tcPr>
            <w:tcW w:w="1134" w:type="dxa"/>
          </w:tcPr>
          <w:p w14:paraId="5743D40A" w14:textId="77777777" w:rsidR="003C7072" w:rsidRPr="006113D0" w:rsidRDefault="003C7072" w:rsidP="00253753">
            <w:pPr>
              <w:pStyle w:val="TAC"/>
            </w:pPr>
            <w:r w:rsidRPr="006113D0">
              <w:t>-30 dBm</w:t>
            </w:r>
          </w:p>
        </w:tc>
        <w:tc>
          <w:tcPr>
            <w:tcW w:w="1560" w:type="dxa"/>
          </w:tcPr>
          <w:p w14:paraId="602A5DC5" w14:textId="77777777" w:rsidR="003C7072" w:rsidRPr="006113D0" w:rsidRDefault="003C7072" w:rsidP="00253753">
            <w:pPr>
              <w:pStyle w:val="TAC"/>
            </w:pPr>
            <w:r w:rsidRPr="006113D0">
              <w:t>-101 dBm</w:t>
            </w:r>
          </w:p>
        </w:tc>
        <w:tc>
          <w:tcPr>
            <w:tcW w:w="1701" w:type="dxa"/>
          </w:tcPr>
          <w:p w14:paraId="545C3C1C"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717AED70" w14:textId="77777777" w:rsidR="003C7072" w:rsidRPr="006113D0" w:rsidRDefault="003C7072" w:rsidP="00253753">
            <w:pPr>
              <w:pStyle w:val="TAC"/>
            </w:pPr>
            <w:r w:rsidRPr="006113D0">
              <w:t>WCDMA signal (Note 1)</w:t>
            </w:r>
          </w:p>
        </w:tc>
      </w:tr>
      <w:tr w:rsidR="003C7072" w:rsidRPr="006113D0" w14:paraId="0C4B061D" w14:textId="77777777" w:rsidTr="00253753">
        <w:trPr>
          <w:cantSplit/>
          <w:jc w:val="center"/>
        </w:trPr>
        <w:tc>
          <w:tcPr>
            <w:tcW w:w="1276" w:type="dxa"/>
            <w:vMerge/>
          </w:tcPr>
          <w:p w14:paraId="0CA9AAF6" w14:textId="77777777" w:rsidR="003C7072" w:rsidRPr="006113D0" w:rsidRDefault="003C7072" w:rsidP="00253753">
            <w:pPr>
              <w:pStyle w:val="TAC"/>
            </w:pPr>
          </w:p>
        </w:tc>
        <w:tc>
          <w:tcPr>
            <w:tcW w:w="2126" w:type="dxa"/>
          </w:tcPr>
          <w:p w14:paraId="641065A6" w14:textId="77777777" w:rsidR="003C7072" w:rsidRPr="006113D0" w:rsidRDefault="003C7072" w:rsidP="00253753">
            <w:pPr>
              <w:pStyle w:val="TAC"/>
            </w:pPr>
            <w:r w:rsidRPr="006113D0">
              <w:t>1729.9 - 1749.9 MHz</w:t>
            </w:r>
          </w:p>
          <w:p w14:paraId="641879AE" w14:textId="77777777" w:rsidR="003C7072" w:rsidRPr="006113D0" w:rsidRDefault="003C7072" w:rsidP="00253753">
            <w:pPr>
              <w:pStyle w:val="TAC"/>
            </w:pPr>
            <w:r w:rsidRPr="006113D0">
              <w:t>1784.9 - 1804.9 MHz</w:t>
            </w:r>
          </w:p>
        </w:tc>
        <w:tc>
          <w:tcPr>
            <w:tcW w:w="1134" w:type="dxa"/>
          </w:tcPr>
          <w:p w14:paraId="1A00E307" w14:textId="77777777" w:rsidR="003C7072" w:rsidRPr="006113D0" w:rsidRDefault="003C7072" w:rsidP="00253753">
            <w:pPr>
              <w:pStyle w:val="TAC"/>
            </w:pPr>
            <w:r w:rsidRPr="006113D0">
              <w:t>-30 dBm</w:t>
            </w:r>
          </w:p>
        </w:tc>
        <w:tc>
          <w:tcPr>
            <w:tcW w:w="1560" w:type="dxa"/>
          </w:tcPr>
          <w:p w14:paraId="2F123CB7" w14:textId="77777777" w:rsidR="003C7072" w:rsidRPr="006113D0" w:rsidRDefault="003C7072" w:rsidP="00253753">
            <w:pPr>
              <w:pStyle w:val="TAC"/>
            </w:pPr>
            <w:r w:rsidRPr="006113D0">
              <w:t>-101 dBm</w:t>
            </w:r>
          </w:p>
        </w:tc>
        <w:tc>
          <w:tcPr>
            <w:tcW w:w="1701" w:type="dxa"/>
          </w:tcPr>
          <w:p w14:paraId="69B002A8"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2062E07E" w14:textId="77777777" w:rsidR="003C7072" w:rsidRPr="006113D0" w:rsidRDefault="003C7072" w:rsidP="00253753">
            <w:pPr>
              <w:pStyle w:val="TAC"/>
            </w:pPr>
            <w:r w:rsidRPr="006113D0">
              <w:t>WCDMA signal (Note 1)</w:t>
            </w:r>
          </w:p>
        </w:tc>
      </w:tr>
      <w:tr w:rsidR="003C7072" w:rsidRPr="006113D0" w14:paraId="5BA3D18E" w14:textId="77777777" w:rsidTr="00253753">
        <w:trPr>
          <w:cantSplit/>
          <w:jc w:val="center"/>
        </w:trPr>
        <w:tc>
          <w:tcPr>
            <w:tcW w:w="1276" w:type="dxa"/>
            <w:vMerge/>
          </w:tcPr>
          <w:p w14:paraId="35362CD3" w14:textId="77777777" w:rsidR="003C7072" w:rsidRPr="006113D0" w:rsidRDefault="003C7072" w:rsidP="00253753">
            <w:pPr>
              <w:pStyle w:val="TAC"/>
            </w:pPr>
          </w:p>
        </w:tc>
        <w:tc>
          <w:tcPr>
            <w:tcW w:w="2126" w:type="dxa"/>
          </w:tcPr>
          <w:p w14:paraId="7A626D85" w14:textId="77777777" w:rsidR="003C7072" w:rsidRPr="006113D0" w:rsidRDefault="003C7072" w:rsidP="00253753">
            <w:pPr>
              <w:pStyle w:val="TAC"/>
            </w:pPr>
            <w:r w:rsidRPr="006113D0">
              <w:t>1 MHz - 1729.9 MHz</w:t>
            </w:r>
          </w:p>
          <w:p w14:paraId="2D108379" w14:textId="77777777" w:rsidR="003C7072" w:rsidRPr="006113D0" w:rsidRDefault="003C7072" w:rsidP="00253753">
            <w:pPr>
              <w:pStyle w:val="TAC"/>
            </w:pPr>
            <w:r w:rsidRPr="006113D0">
              <w:t>1804.9 MHz - 12750 MHz</w:t>
            </w:r>
          </w:p>
        </w:tc>
        <w:tc>
          <w:tcPr>
            <w:tcW w:w="1134" w:type="dxa"/>
          </w:tcPr>
          <w:p w14:paraId="6D90920B" w14:textId="77777777" w:rsidR="003C7072" w:rsidRPr="006113D0" w:rsidRDefault="003C7072" w:rsidP="00253753">
            <w:pPr>
              <w:pStyle w:val="TAC"/>
            </w:pPr>
            <w:r w:rsidRPr="006113D0">
              <w:t>-15 dBm</w:t>
            </w:r>
          </w:p>
        </w:tc>
        <w:tc>
          <w:tcPr>
            <w:tcW w:w="1560" w:type="dxa"/>
          </w:tcPr>
          <w:p w14:paraId="5E3FAF13" w14:textId="77777777" w:rsidR="003C7072" w:rsidRPr="006113D0" w:rsidRDefault="003C7072" w:rsidP="00253753">
            <w:pPr>
              <w:pStyle w:val="TAC"/>
            </w:pPr>
            <w:r w:rsidRPr="006113D0">
              <w:t>-101 dBm</w:t>
            </w:r>
          </w:p>
        </w:tc>
        <w:tc>
          <w:tcPr>
            <w:tcW w:w="1701" w:type="dxa"/>
          </w:tcPr>
          <w:p w14:paraId="4C2C4823" w14:textId="77777777" w:rsidR="003C7072" w:rsidRPr="006113D0" w:rsidRDefault="003C7072" w:rsidP="00253753">
            <w:pPr>
              <w:pStyle w:val="TAC"/>
            </w:pPr>
            <w:r w:rsidRPr="006113D0">
              <w:t xml:space="preserve"> </w:t>
            </w:r>
            <w:r w:rsidRPr="006113D0">
              <w:sym w:font="Symbol" w:char="F0BE"/>
            </w:r>
          </w:p>
        </w:tc>
        <w:tc>
          <w:tcPr>
            <w:tcW w:w="1984" w:type="dxa"/>
          </w:tcPr>
          <w:p w14:paraId="59D8578E" w14:textId="77777777" w:rsidR="003C7072" w:rsidRPr="006113D0" w:rsidRDefault="003C7072" w:rsidP="00253753">
            <w:pPr>
              <w:pStyle w:val="TAC"/>
            </w:pPr>
            <w:r w:rsidRPr="006113D0">
              <w:t>CW carrier</w:t>
            </w:r>
          </w:p>
        </w:tc>
      </w:tr>
      <w:tr w:rsidR="003C7072" w:rsidRPr="006113D0" w14:paraId="4048C1BD" w14:textId="77777777" w:rsidTr="00253753">
        <w:trPr>
          <w:cantSplit/>
          <w:jc w:val="center"/>
        </w:trPr>
        <w:tc>
          <w:tcPr>
            <w:tcW w:w="1276" w:type="dxa"/>
            <w:vMerge w:val="restart"/>
            <w:tcBorders>
              <w:top w:val="single" w:sz="4" w:space="0" w:color="auto"/>
              <w:left w:val="single" w:sz="4" w:space="0" w:color="auto"/>
              <w:right w:val="single" w:sz="4" w:space="0" w:color="auto"/>
            </w:tcBorders>
          </w:tcPr>
          <w:p w14:paraId="36AB0ECD" w14:textId="77777777" w:rsidR="003C7072" w:rsidRPr="006113D0" w:rsidRDefault="003C7072" w:rsidP="00253753">
            <w:pPr>
              <w:pStyle w:val="TAC"/>
            </w:pPr>
            <w:r w:rsidRPr="006113D0">
              <w:t>X</w:t>
            </w:r>
          </w:p>
        </w:tc>
        <w:tc>
          <w:tcPr>
            <w:tcW w:w="2126" w:type="dxa"/>
            <w:tcBorders>
              <w:left w:val="single" w:sz="4" w:space="0" w:color="auto"/>
            </w:tcBorders>
          </w:tcPr>
          <w:p w14:paraId="5B639C9F" w14:textId="77777777" w:rsidR="003C7072" w:rsidRPr="006113D0" w:rsidRDefault="003C7072" w:rsidP="00253753">
            <w:pPr>
              <w:pStyle w:val="TAC"/>
            </w:pPr>
            <w:r w:rsidRPr="006113D0">
              <w:t>1710 - 1770 MHz</w:t>
            </w:r>
          </w:p>
        </w:tc>
        <w:tc>
          <w:tcPr>
            <w:tcW w:w="1134" w:type="dxa"/>
          </w:tcPr>
          <w:p w14:paraId="177C6AE9" w14:textId="77777777" w:rsidR="003C7072" w:rsidRPr="006113D0" w:rsidRDefault="003C7072" w:rsidP="00253753">
            <w:pPr>
              <w:pStyle w:val="TAC"/>
            </w:pPr>
            <w:r w:rsidRPr="006113D0">
              <w:t>-30 dBm</w:t>
            </w:r>
          </w:p>
        </w:tc>
        <w:tc>
          <w:tcPr>
            <w:tcW w:w="1560" w:type="dxa"/>
          </w:tcPr>
          <w:p w14:paraId="1B1E3CBF" w14:textId="77777777" w:rsidR="003C7072" w:rsidRPr="006113D0" w:rsidRDefault="003C7072" w:rsidP="00253753">
            <w:pPr>
              <w:pStyle w:val="TAC"/>
            </w:pPr>
            <w:r w:rsidRPr="006113D0">
              <w:t>-101 dBm</w:t>
            </w:r>
          </w:p>
        </w:tc>
        <w:tc>
          <w:tcPr>
            <w:tcW w:w="1701" w:type="dxa"/>
          </w:tcPr>
          <w:p w14:paraId="720D2587"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7D65AA72" w14:textId="77777777" w:rsidR="003C7072" w:rsidRPr="006113D0" w:rsidRDefault="003C7072" w:rsidP="00253753">
            <w:pPr>
              <w:pStyle w:val="TAC"/>
            </w:pPr>
            <w:r w:rsidRPr="006113D0">
              <w:t>WCDMA signal (Note 1)</w:t>
            </w:r>
          </w:p>
        </w:tc>
      </w:tr>
      <w:tr w:rsidR="003C7072" w:rsidRPr="006113D0" w14:paraId="59188895" w14:textId="77777777" w:rsidTr="00253753">
        <w:trPr>
          <w:cantSplit/>
          <w:jc w:val="center"/>
        </w:trPr>
        <w:tc>
          <w:tcPr>
            <w:tcW w:w="1276" w:type="dxa"/>
            <w:vMerge/>
            <w:tcBorders>
              <w:left w:val="single" w:sz="4" w:space="0" w:color="auto"/>
              <w:right w:val="single" w:sz="4" w:space="0" w:color="auto"/>
            </w:tcBorders>
          </w:tcPr>
          <w:p w14:paraId="423D3FE9" w14:textId="77777777" w:rsidR="003C7072" w:rsidRPr="006113D0" w:rsidRDefault="003C7072" w:rsidP="00253753">
            <w:pPr>
              <w:pStyle w:val="TAC"/>
            </w:pPr>
          </w:p>
        </w:tc>
        <w:tc>
          <w:tcPr>
            <w:tcW w:w="2126" w:type="dxa"/>
            <w:tcBorders>
              <w:left w:val="single" w:sz="4" w:space="0" w:color="auto"/>
            </w:tcBorders>
          </w:tcPr>
          <w:p w14:paraId="42C995BA" w14:textId="77777777" w:rsidR="003C7072" w:rsidRPr="006113D0" w:rsidRDefault="003C7072" w:rsidP="00253753">
            <w:pPr>
              <w:pStyle w:val="TAC"/>
            </w:pPr>
            <w:r w:rsidRPr="006113D0">
              <w:t xml:space="preserve">1690 </w:t>
            </w:r>
            <w:r w:rsidRPr="006113D0">
              <w:noBreakHyphen/>
              <w:t xml:space="preserve"> 1710 MHz</w:t>
            </w:r>
          </w:p>
          <w:p w14:paraId="4A81D05E" w14:textId="77777777" w:rsidR="003C7072" w:rsidRPr="006113D0" w:rsidRDefault="003C7072" w:rsidP="00253753">
            <w:pPr>
              <w:pStyle w:val="TAC"/>
            </w:pPr>
            <w:r w:rsidRPr="006113D0">
              <w:t>1770 - 1790 MHz</w:t>
            </w:r>
          </w:p>
        </w:tc>
        <w:tc>
          <w:tcPr>
            <w:tcW w:w="1134" w:type="dxa"/>
          </w:tcPr>
          <w:p w14:paraId="71239125" w14:textId="77777777" w:rsidR="003C7072" w:rsidRPr="006113D0" w:rsidRDefault="003C7072" w:rsidP="00253753">
            <w:pPr>
              <w:pStyle w:val="TAC"/>
            </w:pPr>
            <w:r w:rsidRPr="006113D0">
              <w:t>-30 dBm</w:t>
            </w:r>
          </w:p>
        </w:tc>
        <w:tc>
          <w:tcPr>
            <w:tcW w:w="1560" w:type="dxa"/>
          </w:tcPr>
          <w:p w14:paraId="7C8420F7" w14:textId="77777777" w:rsidR="003C7072" w:rsidRPr="006113D0" w:rsidRDefault="003C7072" w:rsidP="00253753">
            <w:pPr>
              <w:pStyle w:val="TAC"/>
            </w:pPr>
            <w:r w:rsidRPr="006113D0">
              <w:t>-101 dBm</w:t>
            </w:r>
          </w:p>
        </w:tc>
        <w:tc>
          <w:tcPr>
            <w:tcW w:w="1701" w:type="dxa"/>
          </w:tcPr>
          <w:p w14:paraId="73F18C8D"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14AA01EC" w14:textId="77777777" w:rsidR="003C7072" w:rsidRPr="006113D0" w:rsidRDefault="003C7072" w:rsidP="00253753">
            <w:pPr>
              <w:pStyle w:val="TAC"/>
            </w:pPr>
            <w:r w:rsidRPr="006113D0">
              <w:t>WCDMA signal (Note 1)</w:t>
            </w:r>
          </w:p>
        </w:tc>
      </w:tr>
      <w:tr w:rsidR="003C7072" w:rsidRPr="006113D0" w14:paraId="6DEA7D17" w14:textId="77777777" w:rsidTr="00253753">
        <w:trPr>
          <w:cantSplit/>
          <w:jc w:val="center"/>
        </w:trPr>
        <w:tc>
          <w:tcPr>
            <w:tcW w:w="1276" w:type="dxa"/>
            <w:vMerge/>
            <w:tcBorders>
              <w:left w:val="single" w:sz="4" w:space="0" w:color="auto"/>
              <w:bottom w:val="single" w:sz="4" w:space="0" w:color="auto"/>
              <w:right w:val="single" w:sz="4" w:space="0" w:color="auto"/>
            </w:tcBorders>
          </w:tcPr>
          <w:p w14:paraId="1D3CB1C5" w14:textId="77777777" w:rsidR="003C7072" w:rsidRPr="006113D0" w:rsidRDefault="003C7072" w:rsidP="00253753">
            <w:pPr>
              <w:pStyle w:val="TAC"/>
            </w:pPr>
          </w:p>
        </w:tc>
        <w:tc>
          <w:tcPr>
            <w:tcW w:w="2126" w:type="dxa"/>
            <w:tcBorders>
              <w:left w:val="single" w:sz="4" w:space="0" w:color="auto"/>
            </w:tcBorders>
          </w:tcPr>
          <w:p w14:paraId="3C7C8CC9" w14:textId="77777777" w:rsidR="003C7072" w:rsidRPr="006113D0" w:rsidRDefault="003C7072" w:rsidP="00253753">
            <w:pPr>
              <w:pStyle w:val="TAC"/>
            </w:pPr>
            <w:r w:rsidRPr="006113D0">
              <w:t xml:space="preserve">1 MHz </w:t>
            </w:r>
            <w:r w:rsidRPr="006113D0">
              <w:noBreakHyphen/>
              <w:t xml:space="preserve"> 1690 MHz</w:t>
            </w:r>
          </w:p>
          <w:p w14:paraId="1131DA08" w14:textId="77777777" w:rsidR="003C7072" w:rsidRPr="006113D0" w:rsidRDefault="003C7072" w:rsidP="00253753">
            <w:pPr>
              <w:pStyle w:val="TAC"/>
            </w:pPr>
            <w:r w:rsidRPr="006113D0">
              <w:t xml:space="preserve">1790 MHz </w:t>
            </w:r>
            <w:r w:rsidRPr="006113D0">
              <w:noBreakHyphen/>
              <w:t xml:space="preserve"> 12750 MHz</w:t>
            </w:r>
          </w:p>
        </w:tc>
        <w:tc>
          <w:tcPr>
            <w:tcW w:w="1134" w:type="dxa"/>
          </w:tcPr>
          <w:p w14:paraId="408624AC" w14:textId="77777777" w:rsidR="003C7072" w:rsidRPr="006113D0" w:rsidRDefault="003C7072" w:rsidP="00253753">
            <w:pPr>
              <w:pStyle w:val="TAC"/>
            </w:pPr>
            <w:r w:rsidRPr="006113D0">
              <w:t>-15 dBm</w:t>
            </w:r>
          </w:p>
        </w:tc>
        <w:tc>
          <w:tcPr>
            <w:tcW w:w="1560" w:type="dxa"/>
          </w:tcPr>
          <w:p w14:paraId="7539A410" w14:textId="77777777" w:rsidR="003C7072" w:rsidRPr="006113D0" w:rsidRDefault="003C7072" w:rsidP="00253753">
            <w:pPr>
              <w:pStyle w:val="TAC"/>
            </w:pPr>
            <w:r w:rsidRPr="006113D0">
              <w:t>-101 dBm</w:t>
            </w:r>
          </w:p>
        </w:tc>
        <w:tc>
          <w:tcPr>
            <w:tcW w:w="1701" w:type="dxa"/>
          </w:tcPr>
          <w:p w14:paraId="3F57E1E3" w14:textId="77777777" w:rsidR="003C7072" w:rsidRPr="006113D0" w:rsidRDefault="003C7072" w:rsidP="00253753">
            <w:pPr>
              <w:pStyle w:val="TAC"/>
            </w:pPr>
            <w:r w:rsidRPr="006113D0">
              <w:t xml:space="preserve"> </w:t>
            </w:r>
            <w:r w:rsidRPr="006113D0">
              <w:sym w:font="Symbol" w:char="F0BE"/>
            </w:r>
          </w:p>
        </w:tc>
        <w:tc>
          <w:tcPr>
            <w:tcW w:w="1984" w:type="dxa"/>
          </w:tcPr>
          <w:p w14:paraId="2981A6D8" w14:textId="77777777" w:rsidR="003C7072" w:rsidRPr="006113D0" w:rsidRDefault="003C7072" w:rsidP="00253753">
            <w:pPr>
              <w:pStyle w:val="TAC"/>
            </w:pPr>
            <w:r w:rsidRPr="006113D0">
              <w:t>CW carrier</w:t>
            </w:r>
          </w:p>
        </w:tc>
      </w:tr>
      <w:tr w:rsidR="003C7072" w:rsidRPr="006113D0" w14:paraId="43FDC053" w14:textId="77777777" w:rsidTr="00253753">
        <w:trPr>
          <w:cantSplit/>
          <w:jc w:val="center"/>
        </w:trPr>
        <w:tc>
          <w:tcPr>
            <w:tcW w:w="1276" w:type="dxa"/>
            <w:vMerge w:val="restart"/>
            <w:tcBorders>
              <w:top w:val="single" w:sz="4" w:space="0" w:color="auto"/>
              <w:left w:val="single" w:sz="4" w:space="0" w:color="auto"/>
              <w:right w:val="single" w:sz="4" w:space="0" w:color="auto"/>
            </w:tcBorders>
          </w:tcPr>
          <w:p w14:paraId="57CDC647" w14:textId="77777777" w:rsidR="003C7072" w:rsidRPr="006113D0" w:rsidRDefault="003C7072" w:rsidP="00253753">
            <w:pPr>
              <w:pStyle w:val="TAC"/>
            </w:pPr>
            <w:r w:rsidRPr="006113D0">
              <w:t>XI</w:t>
            </w:r>
          </w:p>
        </w:tc>
        <w:tc>
          <w:tcPr>
            <w:tcW w:w="2126" w:type="dxa"/>
            <w:tcBorders>
              <w:left w:val="single" w:sz="4" w:space="0" w:color="auto"/>
            </w:tcBorders>
          </w:tcPr>
          <w:p w14:paraId="0C3C736E" w14:textId="77777777" w:rsidR="003C7072" w:rsidRPr="006113D0" w:rsidRDefault="003C7072" w:rsidP="00253753">
            <w:pPr>
              <w:pStyle w:val="TAC"/>
            </w:pPr>
            <w:r w:rsidRPr="006113D0">
              <w:t>1427.9 - 1447.9 MHz</w:t>
            </w:r>
          </w:p>
        </w:tc>
        <w:tc>
          <w:tcPr>
            <w:tcW w:w="1134" w:type="dxa"/>
          </w:tcPr>
          <w:p w14:paraId="0624EA14" w14:textId="77777777" w:rsidR="003C7072" w:rsidRPr="006113D0" w:rsidRDefault="003C7072" w:rsidP="00253753">
            <w:pPr>
              <w:pStyle w:val="TAC"/>
            </w:pPr>
            <w:r w:rsidRPr="006113D0">
              <w:t>-30 dBm</w:t>
            </w:r>
          </w:p>
        </w:tc>
        <w:tc>
          <w:tcPr>
            <w:tcW w:w="1560" w:type="dxa"/>
          </w:tcPr>
          <w:p w14:paraId="5134ADB3" w14:textId="77777777" w:rsidR="003C7072" w:rsidRPr="006113D0" w:rsidRDefault="003C7072" w:rsidP="00253753">
            <w:pPr>
              <w:pStyle w:val="TAC"/>
            </w:pPr>
            <w:r w:rsidRPr="006113D0">
              <w:t>-101 dBm</w:t>
            </w:r>
          </w:p>
        </w:tc>
        <w:tc>
          <w:tcPr>
            <w:tcW w:w="1701" w:type="dxa"/>
          </w:tcPr>
          <w:p w14:paraId="6CF87AD9"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138DDA56" w14:textId="77777777" w:rsidR="003C7072" w:rsidRPr="006113D0" w:rsidRDefault="003C7072" w:rsidP="00253753">
            <w:pPr>
              <w:pStyle w:val="TAC"/>
            </w:pPr>
            <w:r w:rsidRPr="006113D0">
              <w:t>WCDMA signal (Note 1)</w:t>
            </w:r>
          </w:p>
        </w:tc>
      </w:tr>
      <w:tr w:rsidR="003C7072" w:rsidRPr="006113D0" w14:paraId="01BAF9B2" w14:textId="77777777" w:rsidTr="00253753">
        <w:trPr>
          <w:cantSplit/>
          <w:jc w:val="center"/>
        </w:trPr>
        <w:tc>
          <w:tcPr>
            <w:tcW w:w="1276" w:type="dxa"/>
            <w:vMerge/>
            <w:tcBorders>
              <w:left w:val="single" w:sz="4" w:space="0" w:color="auto"/>
              <w:right w:val="single" w:sz="4" w:space="0" w:color="auto"/>
            </w:tcBorders>
          </w:tcPr>
          <w:p w14:paraId="78C81AFF" w14:textId="77777777" w:rsidR="003C7072" w:rsidRPr="006113D0" w:rsidRDefault="003C7072" w:rsidP="00253753">
            <w:pPr>
              <w:pStyle w:val="TAC"/>
            </w:pPr>
          </w:p>
        </w:tc>
        <w:tc>
          <w:tcPr>
            <w:tcW w:w="2126" w:type="dxa"/>
            <w:tcBorders>
              <w:left w:val="single" w:sz="4" w:space="0" w:color="auto"/>
            </w:tcBorders>
          </w:tcPr>
          <w:p w14:paraId="2FC0A997" w14:textId="77777777" w:rsidR="003C7072" w:rsidRPr="006113D0" w:rsidRDefault="003C7072" w:rsidP="00253753">
            <w:pPr>
              <w:pStyle w:val="TAC"/>
            </w:pPr>
            <w:r w:rsidRPr="006113D0">
              <w:t>1407.9 - 1427.9 MHz</w:t>
            </w:r>
          </w:p>
          <w:p w14:paraId="0D36D090" w14:textId="77777777" w:rsidR="003C7072" w:rsidRPr="006113D0" w:rsidRDefault="003C7072" w:rsidP="00253753">
            <w:pPr>
              <w:pStyle w:val="TAC"/>
            </w:pPr>
            <w:r w:rsidRPr="006113D0">
              <w:t xml:space="preserve">1447.9 - 1467.9 MHz </w:t>
            </w:r>
          </w:p>
        </w:tc>
        <w:tc>
          <w:tcPr>
            <w:tcW w:w="1134" w:type="dxa"/>
          </w:tcPr>
          <w:p w14:paraId="0AEBDB77" w14:textId="77777777" w:rsidR="003C7072" w:rsidRPr="006113D0" w:rsidRDefault="003C7072" w:rsidP="00253753">
            <w:pPr>
              <w:pStyle w:val="TAC"/>
            </w:pPr>
            <w:r w:rsidRPr="006113D0">
              <w:t>-30 dBm</w:t>
            </w:r>
          </w:p>
        </w:tc>
        <w:tc>
          <w:tcPr>
            <w:tcW w:w="1560" w:type="dxa"/>
          </w:tcPr>
          <w:p w14:paraId="154F0BB8" w14:textId="77777777" w:rsidR="003C7072" w:rsidRPr="006113D0" w:rsidRDefault="003C7072" w:rsidP="00253753">
            <w:pPr>
              <w:pStyle w:val="TAC"/>
            </w:pPr>
            <w:r w:rsidRPr="006113D0">
              <w:t>-101 dBm</w:t>
            </w:r>
          </w:p>
        </w:tc>
        <w:tc>
          <w:tcPr>
            <w:tcW w:w="1701" w:type="dxa"/>
          </w:tcPr>
          <w:p w14:paraId="1481611F"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42779C7B" w14:textId="77777777" w:rsidR="003C7072" w:rsidRPr="006113D0" w:rsidRDefault="003C7072" w:rsidP="00253753">
            <w:pPr>
              <w:pStyle w:val="TAC"/>
            </w:pPr>
            <w:r w:rsidRPr="006113D0">
              <w:t>WCDMA signal (Note 1)</w:t>
            </w:r>
          </w:p>
        </w:tc>
      </w:tr>
      <w:tr w:rsidR="003C7072" w:rsidRPr="006113D0" w14:paraId="3238E34D" w14:textId="77777777" w:rsidTr="00253753">
        <w:trPr>
          <w:cantSplit/>
          <w:jc w:val="center"/>
        </w:trPr>
        <w:tc>
          <w:tcPr>
            <w:tcW w:w="1276" w:type="dxa"/>
            <w:vMerge/>
            <w:tcBorders>
              <w:left w:val="single" w:sz="4" w:space="0" w:color="auto"/>
              <w:bottom w:val="single" w:sz="4" w:space="0" w:color="auto"/>
              <w:right w:val="single" w:sz="4" w:space="0" w:color="auto"/>
            </w:tcBorders>
          </w:tcPr>
          <w:p w14:paraId="7D09E16D" w14:textId="77777777" w:rsidR="003C7072" w:rsidRPr="006113D0" w:rsidRDefault="003C7072" w:rsidP="00253753">
            <w:pPr>
              <w:pStyle w:val="TAC"/>
            </w:pPr>
          </w:p>
        </w:tc>
        <w:tc>
          <w:tcPr>
            <w:tcW w:w="2126" w:type="dxa"/>
            <w:tcBorders>
              <w:left w:val="single" w:sz="4" w:space="0" w:color="auto"/>
            </w:tcBorders>
          </w:tcPr>
          <w:p w14:paraId="7F1A028A" w14:textId="77777777" w:rsidR="003C7072" w:rsidRPr="006113D0" w:rsidRDefault="003C7072" w:rsidP="00253753">
            <w:pPr>
              <w:pStyle w:val="TAC"/>
            </w:pPr>
            <w:r w:rsidRPr="006113D0">
              <w:t>1 MHz - 1407.9 MHz</w:t>
            </w:r>
          </w:p>
          <w:p w14:paraId="23E0674A" w14:textId="77777777" w:rsidR="003C7072" w:rsidRPr="006113D0" w:rsidRDefault="003C7072" w:rsidP="00253753">
            <w:pPr>
              <w:pStyle w:val="TAC"/>
            </w:pPr>
            <w:r w:rsidRPr="006113D0">
              <w:t>1467.9 MHz - 12750 MHz</w:t>
            </w:r>
          </w:p>
        </w:tc>
        <w:tc>
          <w:tcPr>
            <w:tcW w:w="1134" w:type="dxa"/>
          </w:tcPr>
          <w:p w14:paraId="72E73ECC" w14:textId="77777777" w:rsidR="003C7072" w:rsidRPr="006113D0" w:rsidRDefault="003C7072" w:rsidP="00253753">
            <w:pPr>
              <w:pStyle w:val="TAC"/>
            </w:pPr>
            <w:r w:rsidRPr="006113D0">
              <w:t>-15 dBm</w:t>
            </w:r>
          </w:p>
        </w:tc>
        <w:tc>
          <w:tcPr>
            <w:tcW w:w="1560" w:type="dxa"/>
          </w:tcPr>
          <w:p w14:paraId="2C610BCD" w14:textId="77777777" w:rsidR="003C7072" w:rsidRPr="006113D0" w:rsidRDefault="003C7072" w:rsidP="00253753">
            <w:pPr>
              <w:pStyle w:val="TAC"/>
            </w:pPr>
            <w:r w:rsidRPr="006113D0">
              <w:t>-101 dBm</w:t>
            </w:r>
          </w:p>
        </w:tc>
        <w:tc>
          <w:tcPr>
            <w:tcW w:w="1701" w:type="dxa"/>
          </w:tcPr>
          <w:p w14:paraId="220E7C55" w14:textId="77777777" w:rsidR="003C7072" w:rsidRPr="006113D0" w:rsidRDefault="003C7072" w:rsidP="00253753">
            <w:pPr>
              <w:pStyle w:val="TAC"/>
            </w:pPr>
            <w:r w:rsidRPr="006113D0">
              <w:sym w:font="Symbol" w:char="F0BE"/>
            </w:r>
          </w:p>
        </w:tc>
        <w:tc>
          <w:tcPr>
            <w:tcW w:w="1984" w:type="dxa"/>
          </w:tcPr>
          <w:p w14:paraId="20C49FF3" w14:textId="77777777" w:rsidR="003C7072" w:rsidRPr="006113D0" w:rsidRDefault="003C7072" w:rsidP="00253753">
            <w:pPr>
              <w:pStyle w:val="TAC"/>
            </w:pPr>
            <w:r w:rsidRPr="006113D0">
              <w:t>CW carrier</w:t>
            </w:r>
          </w:p>
        </w:tc>
      </w:tr>
      <w:tr w:rsidR="003C7072" w:rsidRPr="006113D0" w14:paraId="35D46D63" w14:textId="77777777" w:rsidTr="00253753">
        <w:trPr>
          <w:cantSplit/>
          <w:jc w:val="center"/>
        </w:trPr>
        <w:tc>
          <w:tcPr>
            <w:tcW w:w="1276" w:type="dxa"/>
            <w:vMerge w:val="restart"/>
            <w:tcBorders>
              <w:left w:val="single" w:sz="4" w:space="0" w:color="auto"/>
              <w:right w:val="single" w:sz="4" w:space="0" w:color="auto"/>
            </w:tcBorders>
          </w:tcPr>
          <w:p w14:paraId="4B74D963" w14:textId="77777777" w:rsidR="003C7072" w:rsidRPr="006113D0" w:rsidRDefault="003C7072" w:rsidP="00253753">
            <w:pPr>
              <w:pStyle w:val="TAC"/>
            </w:pPr>
            <w:r w:rsidRPr="006113D0">
              <w:t>XII</w:t>
            </w:r>
          </w:p>
        </w:tc>
        <w:tc>
          <w:tcPr>
            <w:tcW w:w="2126" w:type="dxa"/>
            <w:tcBorders>
              <w:left w:val="single" w:sz="4" w:space="0" w:color="auto"/>
            </w:tcBorders>
          </w:tcPr>
          <w:p w14:paraId="5CC491B1" w14:textId="77777777" w:rsidR="003C7072" w:rsidRPr="006113D0" w:rsidRDefault="003C7072" w:rsidP="00253753">
            <w:pPr>
              <w:pStyle w:val="TAC"/>
            </w:pPr>
            <w:r w:rsidRPr="006113D0">
              <w:rPr>
                <w:snapToGrid w:val="0"/>
              </w:rPr>
              <w:t xml:space="preserve">699 - 716 </w:t>
            </w:r>
            <w:r w:rsidRPr="006113D0">
              <w:t>MHz</w:t>
            </w:r>
          </w:p>
        </w:tc>
        <w:tc>
          <w:tcPr>
            <w:tcW w:w="1134" w:type="dxa"/>
          </w:tcPr>
          <w:p w14:paraId="7C160E43" w14:textId="77777777" w:rsidR="003C7072" w:rsidRPr="006113D0" w:rsidRDefault="003C7072" w:rsidP="00253753">
            <w:pPr>
              <w:pStyle w:val="TAC"/>
            </w:pPr>
            <w:r w:rsidRPr="006113D0">
              <w:t>-30 dBm</w:t>
            </w:r>
          </w:p>
        </w:tc>
        <w:tc>
          <w:tcPr>
            <w:tcW w:w="1560" w:type="dxa"/>
          </w:tcPr>
          <w:p w14:paraId="752E0DCF" w14:textId="77777777" w:rsidR="003C7072" w:rsidRPr="006113D0" w:rsidRDefault="003C7072" w:rsidP="00253753">
            <w:pPr>
              <w:pStyle w:val="TAC"/>
            </w:pPr>
            <w:r w:rsidRPr="006113D0">
              <w:t>-101 dBm</w:t>
            </w:r>
          </w:p>
        </w:tc>
        <w:tc>
          <w:tcPr>
            <w:tcW w:w="1701" w:type="dxa"/>
          </w:tcPr>
          <w:p w14:paraId="02D4A694"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3307304B" w14:textId="77777777" w:rsidR="003C7072" w:rsidRPr="006113D0" w:rsidRDefault="003C7072" w:rsidP="00253753">
            <w:pPr>
              <w:pStyle w:val="TAC"/>
            </w:pPr>
            <w:r w:rsidRPr="006113D0">
              <w:t>WCDMA signal (Note 1)</w:t>
            </w:r>
          </w:p>
        </w:tc>
      </w:tr>
      <w:tr w:rsidR="003C7072" w:rsidRPr="006113D0" w14:paraId="1AA8C400" w14:textId="77777777" w:rsidTr="00253753">
        <w:trPr>
          <w:cantSplit/>
          <w:jc w:val="center"/>
        </w:trPr>
        <w:tc>
          <w:tcPr>
            <w:tcW w:w="1276" w:type="dxa"/>
            <w:vMerge/>
            <w:tcBorders>
              <w:left w:val="single" w:sz="4" w:space="0" w:color="auto"/>
              <w:right w:val="single" w:sz="4" w:space="0" w:color="auto"/>
            </w:tcBorders>
          </w:tcPr>
          <w:p w14:paraId="31754C07" w14:textId="77777777" w:rsidR="003C7072" w:rsidRPr="006113D0" w:rsidRDefault="003C7072" w:rsidP="00253753">
            <w:pPr>
              <w:pStyle w:val="TAC"/>
            </w:pPr>
          </w:p>
        </w:tc>
        <w:tc>
          <w:tcPr>
            <w:tcW w:w="2126" w:type="dxa"/>
            <w:tcBorders>
              <w:left w:val="single" w:sz="4" w:space="0" w:color="auto"/>
            </w:tcBorders>
          </w:tcPr>
          <w:p w14:paraId="7BF272F2" w14:textId="77777777" w:rsidR="003C7072" w:rsidRPr="006113D0" w:rsidRDefault="003C7072" w:rsidP="00253753">
            <w:pPr>
              <w:pStyle w:val="TAC"/>
            </w:pPr>
            <w:r w:rsidRPr="006113D0">
              <w:t>679 - 699 MHz</w:t>
            </w:r>
          </w:p>
          <w:p w14:paraId="1F3095EB" w14:textId="77777777" w:rsidR="003C7072" w:rsidRPr="006113D0" w:rsidRDefault="003C7072" w:rsidP="00253753">
            <w:pPr>
              <w:pStyle w:val="TAC"/>
            </w:pPr>
            <w:r w:rsidRPr="006113D0">
              <w:t>716 - 729 MHz</w:t>
            </w:r>
          </w:p>
        </w:tc>
        <w:tc>
          <w:tcPr>
            <w:tcW w:w="1134" w:type="dxa"/>
          </w:tcPr>
          <w:p w14:paraId="25F41058" w14:textId="77777777" w:rsidR="003C7072" w:rsidRPr="006113D0" w:rsidRDefault="003C7072" w:rsidP="00253753">
            <w:pPr>
              <w:pStyle w:val="TAC"/>
            </w:pPr>
            <w:r w:rsidRPr="006113D0">
              <w:t>-30 dBm</w:t>
            </w:r>
          </w:p>
        </w:tc>
        <w:tc>
          <w:tcPr>
            <w:tcW w:w="1560" w:type="dxa"/>
          </w:tcPr>
          <w:p w14:paraId="1F23CDBF" w14:textId="77777777" w:rsidR="003C7072" w:rsidRPr="006113D0" w:rsidRDefault="003C7072" w:rsidP="00253753">
            <w:pPr>
              <w:pStyle w:val="TAC"/>
            </w:pPr>
            <w:r w:rsidRPr="006113D0">
              <w:t>-101 dBm</w:t>
            </w:r>
          </w:p>
        </w:tc>
        <w:tc>
          <w:tcPr>
            <w:tcW w:w="1701" w:type="dxa"/>
          </w:tcPr>
          <w:p w14:paraId="3B98E0B1"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72F0CB00" w14:textId="77777777" w:rsidR="003C7072" w:rsidRPr="006113D0" w:rsidRDefault="003C7072" w:rsidP="00253753">
            <w:pPr>
              <w:pStyle w:val="TAC"/>
            </w:pPr>
            <w:r w:rsidRPr="006113D0">
              <w:t>WCDMA signal (Note 1)</w:t>
            </w:r>
          </w:p>
        </w:tc>
      </w:tr>
      <w:tr w:rsidR="003C7072" w:rsidRPr="006113D0" w14:paraId="3ADC041D" w14:textId="77777777" w:rsidTr="00253753">
        <w:trPr>
          <w:cantSplit/>
          <w:jc w:val="center"/>
        </w:trPr>
        <w:tc>
          <w:tcPr>
            <w:tcW w:w="1276" w:type="dxa"/>
            <w:vMerge/>
            <w:tcBorders>
              <w:left w:val="single" w:sz="4" w:space="0" w:color="auto"/>
              <w:bottom w:val="single" w:sz="4" w:space="0" w:color="auto"/>
              <w:right w:val="single" w:sz="4" w:space="0" w:color="auto"/>
            </w:tcBorders>
          </w:tcPr>
          <w:p w14:paraId="5773F75C" w14:textId="77777777" w:rsidR="003C7072" w:rsidRPr="006113D0" w:rsidRDefault="003C7072" w:rsidP="00253753">
            <w:pPr>
              <w:pStyle w:val="TAC"/>
            </w:pPr>
          </w:p>
        </w:tc>
        <w:tc>
          <w:tcPr>
            <w:tcW w:w="2126" w:type="dxa"/>
            <w:tcBorders>
              <w:left w:val="single" w:sz="4" w:space="0" w:color="auto"/>
            </w:tcBorders>
          </w:tcPr>
          <w:p w14:paraId="16E56994" w14:textId="77777777" w:rsidR="003C7072" w:rsidRPr="006113D0" w:rsidRDefault="003C7072" w:rsidP="00253753">
            <w:pPr>
              <w:pStyle w:val="TAC"/>
            </w:pPr>
            <w:r w:rsidRPr="006113D0">
              <w:t>1 MHz - 679 MHz</w:t>
            </w:r>
          </w:p>
          <w:p w14:paraId="7A100E7B" w14:textId="77777777" w:rsidR="003C7072" w:rsidRPr="006113D0" w:rsidRDefault="003C7072" w:rsidP="00253753">
            <w:pPr>
              <w:pStyle w:val="TAC"/>
            </w:pPr>
            <w:r w:rsidRPr="006113D0">
              <w:t>729 MHz - 12750 MHz</w:t>
            </w:r>
          </w:p>
        </w:tc>
        <w:tc>
          <w:tcPr>
            <w:tcW w:w="1134" w:type="dxa"/>
          </w:tcPr>
          <w:p w14:paraId="55087BF8" w14:textId="77777777" w:rsidR="003C7072" w:rsidRPr="006113D0" w:rsidRDefault="003C7072" w:rsidP="00253753">
            <w:pPr>
              <w:pStyle w:val="TAC"/>
            </w:pPr>
            <w:r w:rsidRPr="006113D0">
              <w:t>-15 dBm</w:t>
            </w:r>
          </w:p>
        </w:tc>
        <w:tc>
          <w:tcPr>
            <w:tcW w:w="1560" w:type="dxa"/>
          </w:tcPr>
          <w:p w14:paraId="4188B987" w14:textId="77777777" w:rsidR="003C7072" w:rsidRPr="006113D0" w:rsidRDefault="003C7072" w:rsidP="00253753">
            <w:pPr>
              <w:pStyle w:val="TAC"/>
            </w:pPr>
            <w:r w:rsidRPr="006113D0">
              <w:t>-101 dBm</w:t>
            </w:r>
          </w:p>
        </w:tc>
        <w:tc>
          <w:tcPr>
            <w:tcW w:w="1701" w:type="dxa"/>
          </w:tcPr>
          <w:p w14:paraId="3542411E" w14:textId="77777777" w:rsidR="003C7072" w:rsidRPr="006113D0" w:rsidRDefault="003C7072" w:rsidP="00253753">
            <w:pPr>
              <w:pStyle w:val="TAC"/>
            </w:pPr>
            <w:r w:rsidRPr="006113D0">
              <w:sym w:font="Symbol" w:char="F0BE"/>
            </w:r>
          </w:p>
        </w:tc>
        <w:tc>
          <w:tcPr>
            <w:tcW w:w="1984" w:type="dxa"/>
          </w:tcPr>
          <w:p w14:paraId="49C8E3E7" w14:textId="77777777" w:rsidR="003C7072" w:rsidRPr="006113D0" w:rsidRDefault="003C7072" w:rsidP="00253753">
            <w:pPr>
              <w:pStyle w:val="TAC"/>
            </w:pPr>
            <w:r w:rsidRPr="006113D0">
              <w:t>CW carrier</w:t>
            </w:r>
          </w:p>
        </w:tc>
      </w:tr>
      <w:tr w:rsidR="003C7072" w:rsidRPr="006113D0" w14:paraId="101F0448" w14:textId="77777777" w:rsidTr="00253753">
        <w:trPr>
          <w:cantSplit/>
          <w:jc w:val="center"/>
        </w:trPr>
        <w:tc>
          <w:tcPr>
            <w:tcW w:w="1276" w:type="dxa"/>
            <w:vMerge w:val="restart"/>
            <w:tcBorders>
              <w:left w:val="single" w:sz="4" w:space="0" w:color="auto"/>
              <w:right w:val="single" w:sz="4" w:space="0" w:color="auto"/>
            </w:tcBorders>
          </w:tcPr>
          <w:p w14:paraId="2596954B" w14:textId="77777777" w:rsidR="003C7072" w:rsidRPr="006113D0" w:rsidRDefault="003C7072" w:rsidP="00253753">
            <w:pPr>
              <w:pStyle w:val="TAC"/>
            </w:pPr>
            <w:r w:rsidRPr="006113D0">
              <w:t>XIII</w:t>
            </w:r>
          </w:p>
        </w:tc>
        <w:tc>
          <w:tcPr>
            <w:tcW w:w="2126" w:type="dxa"/>
            <w:tcBorders>
              <w:left w:val="single" w:sz="4" w:space="0" w:color="auto"/>
            </w:tcBorders>
          </w:tcPr>
          <w:p w14:paraId="1CEA2009" w14:textId="77777777" w:rsidR="003C7072" w:rsidRPr="006113D0" w:rsidRDefault="003C7072" w:rsidP="00253753">
            <w:pPr>
              <w:pStyle w:val="TAC"/>
            </w:pPr>
            <w:r w:rsidRPr="006113D0">
              <w:t>777 - 787 MHz</w:t>
            </w:r>
          </w:p>
        </w:tc>
        <w:tc>
          <w:tcPr>
            <w:tcW w:w="1134" w:type="dxa"/>
          </w:tcPr>
          <w:p w14:paraId="5CDBBF2D" w14:textId="77777777" w:rsidR="003C7072" w:rsidRPr="006113D0" w:rsidRDefault="003C7072" w:rsidP="00253753">
            <w:pPr>
              <w:pStyle w:val="TAC"/>
            </w:pPr>
            <w:r w:rsidRPr="006113D0">
              <w:t>-30 dBm</w:t>
            </w:r>
          </w:p>
        </w:tc>
        <w:tc>
          <w:tcPr>
            <w:tcW w:w="1560" w:type="dxa"/>
          </w:tcPr>
          <w:p w14:paraId="75420D3E" w14:textId="77777777" w:rsidR="003C7072" w:rsidRPr="006113D0" w:rsidRDefault="003C7072" w:rsidP="00253753">
            <w:pPr>
              <w:pStyle w:val="TAC"/>
            </w:pPr>
            <w:r w:rsidRPr="006113D0">
              <w:t xml:space="preserve">-101 dBm </w:t>
            </w:r>
          </w:p>
        </w:tc>
        <w:tc>
          <w:tcPr>
            <w:tcW w:w="1701" w:type="dxa"/>
          </w:tcPr>
          <w:p w14:paraId="0202F2F2"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462EE549" w14:textId="77777777" w:rsidR="003C7072" w:rsidRPr="006113D0" w:rsidRDefault="003C7072" w:rsidP="00253753">
            <w:pPr>
              <w:pStyle w:val="TAC"/>
            </w:pPr>
            <w:r w:rsidRPr="006113D0">
              <w:t>WCDMA signal (Note 1)</w:t>
            </w:r>
          </w:p>
        </w:tc>
      </w:tr>
      <w:tr w:rsidR="003C7072" w:rsidRPr="006113D0" w14:paraId="20D5595C" w14:textId="77777777" w:rsidTr="00253753">
        <w:trPr>
          <w:cantSplit/>
          <w:jc w:val="center"/>
        </w:trPr>
        <w:tc>
          <w:tcPr>
            <w:tcW w:w="1276" w:type="dxa"/>
            <w:vMerge/>
            <w:tcBorders>
              <w:left w:val="single" w:sz="4" w:space="0" w:color="auto"/>
              <w:right w:val="single" w:sz="4" w:space="0" w:color="auto"/>
            </w:tcBorders>
          </w:tcPr>
          <w:p w14:paraId="10F3F1B6" w14:textId="77777777" w:rsidR="003C7072" w:rsidRPr="006113D0" w:rsidRDefault="003C7072" w:rsidP="00253753">
            <w:pPr>
              <w:pStyle w:val="TAC"/>
            </w:pPr>
          </w:p>
        </w:tc>
        <w:tc>
          <w:tcPr>
            <w:tcW w:w="2126" w:type="dxa"/>
            <w:tcBorders>
              <w:left w:val="single" w:sz="4" w:space="0" w:color="auto"/>
            </w:tcBorders>
          </w:tcPr>
          <w:p w14:paraId="798C8564" w14:textId="77777777" w:rsidR="003C7072" w:rsidRPr="006113D0" w:rsidRDefault="003C7072" w:rsidP="00253753">
            <w:pPr>
              <w:pStyle w:val="TAC"/>
            </w:pPr>
            <w:r w:rsidRPr="006113D0">
              <w:t xml:space="preserve">757 - 777 MHz  </w:t>
            </w:r>
          </w:p>
          <w:p w14:paraId="1EE648F6" w14:textId="77777777" w:rsidR="003C7072" w:rsidRPr="006113D0" w:rsidRDefault="003C7072" w:rsidP="00253753">
            <w:pPr>
              <w:pStyle w:val="TAC"/>
            </w:pPr>
            <w:r w:rsidRPr="006113D0">
              <w:t>787 - 807 MHz</w:t>
            </w:r>
          </w:p>
        </w:tc>
        <w:tc>
          <w:tcPr>
            <w:tcW w:w="1134" w:type="dxa"/>
          </w:tcPr>
          <w:p w14:paraId="0389D41F" w14:textId="77777777" w:rsidR="003C7072" w:rsidRPr="006113D0" w:rsidRDefault="003C7072" w:rsidP="00253753">
            <w:pPr>
              <w:pStyle w:val="TAC"/>
            </w:pPr>
            <w:r w:rsidRPr="006113D0">
              <w:t>-30 dBm</w:t>
            </w:r>
          </w:p>
        </w:tc>
        <w:tc>
          <w:tcPr>
            <w:tcW w:w="1560" w:type="dxa"/>
          </w:tcPr>
          <w:p w14:paraId="599B5911" w14:textId="77777777" w:rsidR="003C7072" w:rsidRPr="006113D0" w:rsidRDefault="003C7072" w:rsidP="00253753">
            <w:pPr>
              <w:pStyle w:val="TAC"/>
            </w:pPr>
            <w:r w:rsidRPr="006113D0">
              <w:t xml:space="preserve">-101 dBm </w:t>
            </w:r>
          </w:p>
        </w:tc>
        <w:tc>
          <w:tcPr>
            <w:tcW w:w="1701" w:type="dxa"/>
          </w:tcPr>
          <w:p w14:paraId="37B4B6AB"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2AD0A1A1" w14:textId="77777777" w:rsidR="003C7072" w:rsidRPr="006113D0" w:rsidRDefault="003C7072" w:rsidP="00253753">
            <w:pPr>
              <w:pStyle w:val="TAC"/>
            </w:pPr>
            <w:r w:rsidRPr="006113D0">
              <w:t>WCDMA signal (Note 1)</w:t>
            </w:r>
          </w:p>
        </w:tc>
      </w:tr>
      <w:tr w:rsidR="003C7072" w:rsidRPr="006113D0" w14:paraId="2493750E" w14:textId="77777777" w:rsidTr="00253753">
        <w:trPr>
          <w:cantSplit/>
          <w:jc w:val="center"/>
        </w:trPr>
        <w:tc>
          <w:tcPr>
            <w:tcW w:w="1276" w:type="dxa"/>
            <w:vMerge/>
            <w:tcBorders>
              <w:left w:val="single" w:sz="4" w:space="0" w:color="auto"/>
              <w:bottom w:val="single" w:sz="4" w:space="0" w:color="auto"/>
              <w:right w:val="single" w:sz="4" w:space="0" w:color="auto"/>
            </w:tcBorders>
          </w:tcPr>
          <w:p w14:paraId="33D1D6EB" w14:textId="77777777" w:rsidR="003C7072" w:rsidRPr="006113D0" w:rsidRDefault="003C7072" w:rsidP="00253753">
            <w:pPr>
              <w:pStyle w:val="TAC"/>
            </w:pPr>
          </w:p>
        </w:tc>
        <w:tc>
          <w:tcPr>
            <w:tcW w:w="2126" w:type="dxa"/>
            <w:tcBorders>
              <w:left w:val="single" w:sz="4" w:space="0" w:color="auto"/>
            </w:tcBorders>
          </w:tcPr>
          <w:p w14:paraId="142ECD91" w14:textId="77777777" w:rsidR="003C7072" w:rsidRPr="006113D0" w:rsidRDefault="003C7072" w:rsidP="00253753">
            <w:pPr>
              <w:pStyle w:val="TAC"/>
            </w:pPr>
            <w:r w:rsidRPr="006113D0">
              <w:t xml:space="preserve">1 - 757 MHz  </w:t>
            </w:r>
          </w:p>
          <w:p w14:paraId="6290DF22" w14:textId="77777777" w:rsidR="003C7072" w:rsidRPr="006113D0" w:rsidRDefault="003C7072" w:rsidP="00253753">
            <w:pPr>
              <w:pStyle w:val="TAC"/>
            </w:pPr>
            <w:r w:rsidRPr="006113D0">
              <w:t>807 MHz - 12750 MHz</w:t>
            </w:r>
          </w:p>
        </w:tc>
        <w:tc>
          <w:tcPr>
            <w:tcW w:w="1134" w:type="dxa"/>
          </w:tcPr>
          <w:p w14:paraId="6ACD02AD" w14:textId="77777777" w:rsidR="003C7072" w:rsidRPr="006113D0" w:rsidRDefault="003C7072" w:rsidP="00253753">
            <w:pPr>
              <w:pStyle w:val="TAC"/>
            </w:pPr>
            <w:r w:rsidRPr="006113D0">
              <w:t>-15 dBm</w:t>
            </w:r>
          </w:p>
        </w:tc>
        <w:tc>
          <w:tcPr>
            <w:tcW w:w="1560" w:type="dxa"/>
          </w:tcPr>
          <w:p w14:paraId="55EC9331" w14:textId="77777777" w:rsidR="003C7072" w:rsidRPr="006113D0" w:rsidRDefault="003C7072" w:rsidP="00253753">
            <w:pPr>
              <w:pStyle w:val="TAC"/>
            </w:pPr>
            <w:r w:rsidRPr="006113D0">
              <w:t xml:space="preserve">-101 dBm </w:t>
            </w:r>
          </w:p>
        </w:tc>
        <w:tc>
          <w:tcPr>
            <w:tcW w:w="1701" w:type="dxa"/>
          </w:tcPr>
          <w:p w14:paraId="6FD7B1D0" w14:textId="77777777" w:rsidR="003C7072" w:rsidRPr="006113D0" w:rsidRDefault="003C7072" w:rsidP="00253753">
            <w:pPr>
              <w:pStyle w:val="TAC"/>
            </w:pPr>
            <w:r w:rsidRPr="006113D0">
              <w:t xml:space="preserve"> </w:t>
            </w:r>
            <w:r w:rsidRPr="006113D0">
              <w:sym w:font="Symbol" w:char="F0BE"/>
            </w:r>
          </w:p>
        </w:tc>
        <w:tc>
          <w:tcPr>
            <w:tcW w:w="1984" w:type="dxa"/>
          </w:tcPr>
          <w:p w14:paraId="40CD71CC" w14:textId="77777777" w:rsidR="003C7072" w:rsidRPr="006113D0" w:rsidRDefault="003C7072" w:rsidP="00253753">
            <w:pPr>
              <w:pStyle w:val="TAC"/>
            </w:pPr>
            <w:r w:rsidRPr="006113D0">
              <w:t>CW carrier</w:t>
            </w:r>
          </w:p>
        </w:tc>
      </w:tr>
      <w:tr w:rsidR="003C7072" w:rsidRPr="006113D0" w14:paraId="01ACF658" w14:textId="77777777" w:rsidTr="00253753">
        <w:trPr>
          <w:cantSplit/>
          <w:jc w:val="center"/>
        </w:trPr>
        <w:tc>
          <w:tcPr>
            <w:tcW w:w="1276" w:type="dxa"/>
            <w:vMerge w:val="restart"/>
            <w:tcBorders>
              <w:left w:val="single" w:sz="4" w:space="0" w:color="auto"/>
              <w:right w:val="single" w:sz="4" w:space="0" w:color="auto"/>
            </w:tcBorders>
          </w:tcPr>
          <w:p w14:paraId="47FE5AAD" w14:textId="77777777" w:rsidR="003C7072" w:rsidRPr="006113D0" w:rsidRDefault="003C7072" w:rsidP="00253753">
            <w:pPr>
              <w:pStyle w:val="TAC"/>
            </w:pPr>
            <w:r w:rsidRPr="006113D0">
              <w:t>XIV</w:t>
            </w:r>
          </w:p>
        </w:tc>
        <w:tc>
          <w:tcPr>
            <w:tcW w:w="2126" w:type="dxa"/>
            <w:tcBorders>
              <w:left w:val="single" w:sz="4" w:space="0" w:color="auto"/>
            </w:tcBorders>
          </w:tcPr>
          <w:p w14:paraId="03E9685B" w14:textId="77777777" w:rsidR="003C7072" w:rsidRPr="006113D0" w:rsidRDefault="003C7072" w:rsidP="00253753">
            <w:pPr>
              <w:pStyle w:val="TAC"/>
            </w:pPr>
            <w:r w:rsidRPr="006113D0">
              <w:t>788 - 798 MHz</w:t>
            </w:r>
          </w:p>
        </w:tc>
        <w:tc>
          <w:tcPr>
            <w:tcW w:w="1134" w:type="dxa"/>
          </w:tcPr>
          <w:p w14:paraId="2C5525CE" w14:textId="77777777" w:rsidR="003C7072" w:rsidRPr="006113D0" w:rsidRDefault="003C7072" w:rsidP="00253753">
            <w:pPr>
              <w:pStyle w:val="TAC"/>
            </w:pPr>
            <w:r w:rsidRPr="006113D0">
              <w:t>-30 dBm</w:t>
            </w:r>
          </w:p>
        </w:tc>
        <w:tc>
          <w:tcPr>
            <w:tcW w:w="1560" w:type="dxa"/>
          </w:tcPr>
          <w:p w14:paraId="599812E5" w14:textId="77777777" w:rsidR="003C7072" w:rsidRPr="006113D0" w:rsidRDefault="003C7072" w:rsidP="00253753">
            <w:pPr>
              <w:pStyle w:val="TAC"/>
            </w:pPr>
            <w:r w:rsidRPr="006113D0">
              <w:t xml:space="preserve">-101 dBm </w:t>
            </w:r>
          </w:p>
        </w:tc>
        <w:tc>
          <w:tcPr>
            <w:tcW w:w="1701" w:type="dxa"/>
          </w:tcPr>
          <w:p w14:paraId="3A19CAD6"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0A873FF3" w14:textId="77777777" w:rsidR="003C7072" w:rsidRPr="006113D0" w:rsidRDefault="003C7072" w:rsidP="00253753">
            <w:pPr>
              <w:pStyle w:val="TAC"/>
            </w:pPr>
            <w:r w:rsidRPr="006113D0">
              <w:t>WCDMA signal (Note 1)</w:t>
            </w:r>
          </w:p>
        </w:tc>
      </w:tr>
      <w:tr w:rsidR="003C7072" w:rsidRPr="006113D0" w14:paraId="2EC58C2F" w14:textId="77777777" w:rsidTr="00253753">
        <w:trPr>
          <w:cantSplit/>
          <w:jc w:val="center"/>
        </w:trPr>
        <w:tc>
          <w:tcPr>
            <w:tcW w:w="1276" w:type="dxa"/>
            <w:vMerge/>
            <w:tcBorders>
              <w:left w:val="single" w:sz="4" w:space="0" w:color="auto"/>
              <w:right w:val="single" w:sz="4" w:space="0" w:color="auto"/>
            </w:tcBorders>
          </w:tcPr>
          <w:p w14:paraId="63732FC2" w14:textId="77777777" w:rsidR="003C7072" w:rsidRPr="006113D0" w:rsidRDefault="003C7072" w:rsidP="00253753">
            <w:pPr>
              <w:pStyle w:val="TAC"/>
            </w:pPr>
          </w:p>
        </w:tc>
        <w:tc>
          <w:tcPr>
            <w:tcW w:w="2126" w:type="dxa"/>
            <w:tcBorders>
              <w:left w:val="single" w:sz="4" w:space="0" w:color="auto"/>
            </w:tcBorders>
          </w:tcPr>
          <w:p w14:paraId="54FC229C" w14:textId="77777777" w:rsidR="003C7072" w:rsidRPr="006113D0" w:rsidRDefault="003C7072" w:rsidP="00253753">
            <w:pPr>
              <w:pStyle w:val="TAC"/>
            </w:pPr>
            <w:r w:rsidRPr="006113D0">
              <w:t xml:space="preserve">768 - 788 MHz  </w:t>
            </w:r>
          </w:p>
          <w:p w14:paraId="67C89230" w14:textId="77777777" w:rsidR="003C7072" w:rsidRPr="006113D0" w:rsidRDefault="003C7072" w:rsidP="00253753">
            <w:pPr>
              <w:pStyle w:val="TAC"/>
            </w:pPr>
            <w:r w:rsidRPr="006113D0">
              <w:t>798 - 818 MHz</w:t>
            </w:r>
          </w:p>
        </w:tc>
        <w:tc>
          <w:tcPr>
            <w:tcW w:w="1134" w:type="dxa"/>
          </w:tcPr>
          <w:p w14:paraId="149D1B46" w14:textId="77777777" w:rsidR="003C7072" w:rsidRPr="006113D0" w:rsidRDefault="003C7072" w:rsidP="00253753">
            <w:pPr>
              <w:pStyle w:val="TAC"/>
            </w:pPr>
            <w:r w:rsidRPr="006113D0">
              <w:t>-30 dBm</w:t>
            </w:r>
          </w:p>
        </w:tc>
        <w:tc>
          <w:tcPr>
            <w:tcW w:w="1560" w:type="dxa"/>
          </w:tcPr>
          <w:p w14:paraId="6A2C0C1E" w14:textId="77777777" w:rsidR="003C7072" w:rsidRPr="006113D0" w:rsidRDefault="003C7072" w:rsidP="00253753">
            <w:pPr>
              <w:pStyle w:val="TAC"/>
            </w:pPr>
            <w:r w:rsidRPr="006113D0">
              <w:t xml:space="preserve">-101 dBm </w:t>
            </w:r>
          </w:p>
        </w:tc>
        <w:tc>
          <w:tcPr>
            <w:tcW w:w="1701" w:type="dxa"/>
          </w:tcPr>
          <w:p w14:paraId="36D9C3E0"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5B3C2E35" w14:textId="77777777" w:rsidR="003C7072" w:rsidRPr="006113D0" w:rsidRDefault="003C7072" w:rsidP="00253753">
            <w:pPr>
              <w:pStyle w:val="TAC"/>
            </w:pPr>
            <w:r w:rsidRPr="006113D0">
              <w:t>WCDMA signal (Note 1)</w:t>
            </w:r>
          </w:p>
        </w:tc>
      </w:tr>
      <w:tr w:rsidR="003C7072" w:rsidRPr="006113D0" w14:paraId="24A05181" w14:textId="77777777" w:rsidTr="00253753">
        <w:trPr>
          <w:cantSplit/>
          <w:jc w:val="center"/>
        </w:trPr>
        <w:tc>
          <w:tcPr>
            <w:tcW w:w="1276" w:type="dxa"/>
            <w:vMerge/>
            <w:tcBorders>
              <w:left w:val="single" w:sz="4" w:space="0" w:color="auto"/>
              <w:bottom w:val="single" w:sz="4" w:space="0" w:color="auto"/>
              <w:right w:val="single" w:sz="4" w:space="0" w:color="auto"/>
            </w:tcBorders>
          </w:tcPr>
          <w:p w14:paraId="6B9FB43F" w14:textId="77777777" w:rsidR="003C7072" w:rsidRPr="006113D0" w:rsidRDefault="003C7072" w:rsidP="00253753">
            <w:pPr>
              <w:pStyle w:val="TAC"/>
            </w:pPr>
          </w:p>
        </w:tc>
        <w:tc>
          <w:tcPr>
            <w:tcW w:w="2126" w:type="dxa"/>
            <w:tcBorders>
              <w:left w:val="single" w:sz="4" w:space="0" w:color="auto"/>
            </w:tcBorders>
          </w:tcPr>
          <w:p w14:paraId="68D2D889" w14:textId="77777777" w:rsidR="003C7072" w:rsidRPr="006113D0" w:rsidRDefault="003C7072" w:rsidP="00253753">
            <w:pPr>
              <w:pStyle w:val="TAC"/>
            </w:pPr>
            <w:r w:rsidRPr="006113D0">
              <w:t xml:space="preserve">1 - 768 MHz  </w:t>
            </w:r>
          </w:p>
          <w:p w14:paraId="7BC9DF26" w14:textId="77777777" w:rsidR="003C7072" w:rsidRPr="006113D0" w:rsidRDefault="003C7072" w:rsidP="00253753">
            <w:pPr>
              <w:pStyle w:val="TAC"/>
            </w:pPr>
            <w:r w:rsidRPr="006113D0">
              <w:t>818 MHz - 12750 MHz</w:t>
            </w:r>
          </w:p>
        </w:tc>
        <w:tc>
          <w:tcPr>
            <w:tcW w:w="1134" w:type="dxa"/>
          </w:tcPr>
          <w:p w14:paraId="0A82BDC7" w14:textId="77777777" w:rsidR="003C7072" w:rsidRPr="006113D0" w:rsidRDefault="003C7072" w:rsidP="00253753">
            <w:pPr>
              <w:pStyle w:val="TAC"/>
            </w:pPr>
            <w:r w:rsidRPr="006113D0">
              <w:t>-15 dBm</w:t>
            </w:r>
          </w:p>
        </w:tc>
        <w:tc>
          <w:tcPr>
            <w:tcW w:w="1560" w:type="dxa"/>
          </w:tcPr>
          <w:p w14:paraId="54B73044" w14:textId="77777777" w:rsidR="003C7072" w:rsidRPr="006113D0" w:rsidRDefault="003C7072" w:rsidP="00253753">
            <w:pPr>
              <w:pStyle w:val="TAC"/>
            </w:pPr>
            <w:r w:rsidRPr="006113D0">
              <w:t xml:space="preserve">-101 dBm </w:t>
            </w:r>
          </w:p>
        </w:tc>
        <w:tc>
          <w:tcPr>
            <w:tcW w:w="1701" w:type="dxa"/>
          </w:tcPr>
          <w:p w14:paraId="12C38AA8" w14:textId="77777777" w:rsidR="003C7072" w:rsidRPr="006113D0" w:rsidRDefault="003C7072" w:rsidP="00253753">
            <w:pPr>
              <w:pStyle w:val="TAC"/>
            </w:pPr>
            <w:r w:rsidRPr="006113D0">
              <w:t xml:space="preserve"> </w:t>
            </w:r>
            <w:r w:rsidRPr="006113D0">
              <w:sym w:font="Symbol" w:char="F0BE"/>
            </w:r>
          </w:p>
        </w:tc>
        <w:tc>
          <w:tcPr>
            <w:tcW w:w="1984" w:type="dxa"/>
          </w:tcPr>
          <w:p w14:paraId="72AAFC5C" w14:textId="77777777" w:rsidR="003C7072" w:rsidRPr="006113D0" w:rsidRDefault="003C7072" w:rsidP="00253753">
            <w:pPr>
              <w:pStyle w:val="TAC"/>
            </w:pPr>
            <w:r w:rsidRPr="006113D0">
              <w:t>CW carrier</w:t>
            </w:r>
          </w:p>
        </w:tc>
      </w:tr>
      <w:tr w:rsidR="003C7072" w:rsidRPr="006113D0" w14:paraId="25256CC3" w14:textId="77777777" w:rsidTr="00253753">
        <w:trPr>
          <w:cantSplit/>
          <w:jc w:val="center"/>
        </w:trPr>
        <w:tc>
          <w:tcPr>
            <w:tcW w:w="1276" w:type="dxa"/>
            <w:vMerge w:val="restart"/>
            <w:tcBorders>
              <w:left w:val="single" w:sz="4" w:space="0" w:color="auto"/>
              <w:right w:val="single" w:sz="4" w:space="0" w:color="auto"/>
            </w:tcBorders>
            <w:shd w:val="clear" w:color="auto" w:fill="auto"/>
          </w:tcPr>
          <w:p w14:paraId="356393E9" w14:textId="77777777" w:rsidR="003C7072" w:rsidRPr="006113D0" w:rsidRDefault="003C7072" w:rsidP="00253753">
            <w:pPr>
              <w:pStyle w:val="TAC"/>
            </w:pPr>
            <w:r w:rsidRPr="006113D0">
              <w:t>XIX</w:t>
            </w:r>
          </w:p>
        </w:tc>
        <w:tc>
          <w:tcPr>
            <w:tcW w:w="2126" w:type="dxa"/>
            <w:tcBorders>
              <w:left w:val="single" w:sz="4" w:space="0" w:color="auto"/>
            </w:tcBorders>
          </w:tcPr>
          <w:p w14:paraId="482E2783" w14:textId="77777777" w:rsidR="003C7072" w:rsidRPr="006113D0" w:rsidRDefault="003C7072" w:rsidP="00253753">
            <w:pPr>
              <w:pStyle w:val="TAC"/>
            </w:pPr>
            <w:r w:rsidRPr="006113D0">
              <w:t>830 - 845 MHz</w:t>
            </w:r>
          </w:p>
        </w:tc>
        <w:tc>
          <w:tcPr>
            <w:tcW w:w="1134" w:type="dxa"/>
          </w:tcPr>
          <w:p w14:paraId="2DAEAC93" w14:textId="77777777" w:rsidR="003C7072" w:rsidRPr="006113D0" w:rsidRDefault="003C7072" w:rsidP="00253753">
            <w:pPr>
              <w:pStyle w:val="TAC"/>
            </w:pPr>
            <w:r w:rsidRPr="006113D0">
              <w:t>-30 dBm</w:t>
            </w:r>
          </w:p>
        </w:tc>
        <w:tc>
          <w:tcPr>
            <w:tcW w:w="1560" w:type="dxa"/>
          </w:tcPr>
          <w:p w14:paraId="211F5108" w14:textId="77777777" w:rsidR="003C7072" w:rsidRPr="006113D0" w:rsidRDefault="003C7072" w:rsidP="00253753">
            <w:pPr>
              <w:pStyle w:val="TAC"/>
            </w:pPr>
            <w:r w:rsidRPr="006113D0">
              <w:t xml:space="preserve">-101 dBm </w:t>
            </w:r>
          </w:p>
        </w:tc>
        <w:tc>
          <w:tcPr>
            <w:tcW w:w="1701" w:type="dxa"/>
          </w:tcPr>
          <w:p w14:paraId="49745A46"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0FB81C61" w14:textId="77777777" w:rsidR="003C7072" w:rsidRPr="006113D0" w:rsidRDefault="003C7072" w:rsidP="00253753">
            <w:pPr>
              <w:pStyle w:val="TAC"/>
            </w:pPr>
            <w:r w:rsidRPr="006113D0">
              <w:t>WCDMA signal (Note 1)</w:t>
            </w:r>
          </w:p>
        </w:tc>
      </w:tr>
      <w:tr w:rsidR="003C7072" w:rsidRPr="006113D0" w14:paraId="10DCBCB6" w14:textId="77777777" w:rsidTr="00253753">
        <w:trPr>
          <w:cantSplit/>
          <w:jc w:val="center"/>
        </w:trPr>
        <w:tc>
          <w:tcPr>
            <w:tcW w:w="1276" w:type="dxa"/>
            <w:vMerge/>
            <w:tcBorders>
              <w:left w:val="single" w:sz="4" w:space="0" w:color="auto"/>
              <w:right w:val="single" w:sz="4" w:space="0" w:color="auto"/>
            </w:tcBorders>
          </w:tcPr>
          <w:p w14:paraId="27CA3F2C" w14:textId="77777777" w:rsidR="003C7072" w:rsidRPr="006113D0" w:rsidRDefault="003C7072" w:rsidP="00253753">
            <w:pPr>
              <w:pStyle w:val="TAC"/>
            </w:pPr>
          </w:p>
        </w:tc>
        <w:tc>
          <w:tcPr>
            <w:tcW w:w="2126" w:type="dxa"/>
            <w:tcBorders>
              <w:left w:val="single" w:sz="4" w:space="0" w:color="auto"/>
            </w:tcBorders>
          </w:tcPr>
          <w:p w14:paraId="14E635A8" w14:textId="77777777" w:rsidR="003C7072" w:rsidRPr="006113D0" w:rsidRDefault="003C7072" w:rsidP="00253753">
            <w:pPr>
              <w:pStyle w:val="TAC"/>
            </w:pPr>
            <w:r w:rsidRPr="006113D0">
              <w:t>810 - 830 MHz</w:t>
            </w:r>
          </w:p>
          <w:p w14:paraId="5EA52A1F" w14:textId="77777777" w:rsidR="003C7072" w:rsidRPr="006113D0" w:rsidRDefault="003C7072" w:rsidP="00253753">
            <w:pPr>
              <w:pStyle w:val="TAC"/>
            </w:pPr>
            <w:r w:rsidRPr="006113D0">
              <w:t>845 - 865 MHz</w:t>
            </w:r>
          </w:p>
        </w:tc>
        <w:tc>
          <w:tcPr>
            <w:tcW w:w="1134" w:type="dxa"/>
          </w:tcPr>
          <w:p w14:paraId="014DDB08" w14:textId="77777777" w:rsidR="003C7072" w:rsidRPr="006113D0" w:rsidRDefault="003C7072" w:rsidP="00253753">
            <w:pPr>
              <w:pStyle w:val="TAC"/>
            </w:pPr>
            <w:r w:rsidRPr="006113D0">
              <w:t>-30 dBm</w:t>
            </w:r>
          </w:p>
        </w:tc>
        <w:tc>
          <w:tcPr>
            <w:tcW w:w="1560" w:type="dxa"/>
          </w:tcPr>
          <w:p w14:paraId="22D8675F" w14:textId="77777777" w:rsidR="003C7072" w:rsidRPr="006113D0" w:rsidRDefault="003C7072" w:rsidP="00253753">
            <w:pPr>
              <w:pStyle w:val="TAC"/>
            </w:pPr>
            <w:r w:rsidRPr="006113D0">
              <w:t xml:space="preserve">-101 dBm </w:t>
            </w:r>
          </w:p>
        </w:tc>
        <w:tc>
          <w:tcPr>
            <w:tcW w:w="1701" w:type="dxa"/>
          </w:tcPr>
          <w:p w14:paraId="63027A75"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7120C2C4" w14:textId="77777777" w:rsidR="003C7072" w:rsidRPr="006113D0" w:rsidRDefault="003C7072" w:rsidP="00253753">
            <w:pPr>
              <w:pStyle w:val="TAC"/>
            </w:pPr>
            <w:r w:rsidRPr="006113D0">
              <w:t>WCDMA signal (Note 1)</w:t>
            </w:r>
          </w:p>
        </w:tc>
      </w:tr>
      <w:tr w:rsidR="003C7072" w:rsidRPr="006113D0" w14:paraId="199E61F8" w14:textId="77777777" w:rsidTr="00253753">
        <w:trPr>
          <w:cantSplit/>
          <w:jc w:val="center"/>
        </w:trPr>
        <w:tc>
          <w:tcPr>
            <w:tcW w:w="1276" w:type="dxa"/>
            <w:vMerge/>
            <w:tcBorders>
              <w:left w:val="single" w:sz="4" w:space="0" w:color="auto"/>
              <w:right w:val="single" w:sz="4" w:space="0" w:color="auto"/>
            </w:tcBorders>
          </w:tcPr>
          <w:p w14:paraId="7F404DFB" w14:textId="77777777" w:rsidR="003C7072" w:rsidRPr="006113D0" w:rsidRDefault="003C7072" w:rsidP="00253753">
            <w:pPr>
              <w:pStyle w:val="TAC"/>
            </w:pPr>
          </w:p>
        </w:tc>
        <w:tc>
          <w:tcPr>
            <w:tcW w:w="2126" w:type="dxa"/>
            <w:tcBorders>
              <w:left w:val="single" w:sz="4" w:space="0" w:color="auto"/>
            </w:tcBorders>
          </w:tcPr>
          <w:p w14:paraId="60FC9B68" w14:textId="77777777" w:rsidR="003C7072" w:rsidRPr="006113D0" w:rsidRDefault="003C7072" w:rsidP="00253753">
            <w:pPr>
              <w:pStyle w:val="TAC"/>
            </w:pPr>
            <w:r w:rsidRPr="006113D0">
              <w:t>1 MHz - 810 MHz</w:t>
            </w:r>
          </w:p>
          <w:p w14:paraId="55E2BD1F" w14:textId="77777777" w:rsidR="003C7072" w:rsidRPr="006113D0" w:rsidRDefault="003C7072" w:rsidP="00253753">
            <w:pPr>
              <w:pStyle w:val="TAC"/>
            </w:pPr>
            <w:r w:rsidRPr="006113D0">
              <w:t>865 MHz - 12750 MHz</w:t>
            </w:r>
          </w:p>
        </w:tc>
        <w:tc>
          <w:tcPr>
            <w:tcW w:w="1134" w:type="dxa"/>
            <w:shd w:val="clear" w:color="auto" w:fill="auto"/>
          </w:tcPr>
          <w:p w14:paraId="767E2E04" w14:textId="77777777" w:rsidR="003C7072" w:rsidRPr="006113D0" w:rsidRDefault="003C7072" w:rsidP="00253753">
            <w:pPr>
              <w:pStyle w:val="TAC"/>
            </w:pPr>
            <w:r w:rsidRPr="006113D0">
              <w:t>-15 dBm</w:t>
            </w:r>
          </w:p>
        </w:tc>
        <w:tc>
          <w:tcPr>
            <w:tcW w:w="1560" w:type="dxa"/>
            <w:shd w:val="clear" w:color="auto" w:fill="auto"/>
          </w:tcPr>
          <w:p w14:paraId="61B854E6" w14:textId="77777777" w:rsidR="003C7072" w:rsidRPr="006113D0" w:rsidRDefault="003C7072" w:rsidP="00253753">
            <w:pPr>
              <w:pStyle w:val="TAC"/>
            </w:pPr>
            <w:r w:rsidRPr="006113D0">
              <w:t xml:space="preserve">-101 dBm </w:t>
            </w:r>
          </w:p>
        </w:tc>
        <w:tc>
          <w:tcPr>
            <w:tcW w:w="1701" w:type="dxa"/>
            <w:shd w:val="clear" w:color="auto" w:fill="auto"/>
          </w:tcPr>
          <w:p w14:paraId="779DE8B9" w14:textId="77777777" w:rsidR="003C7072" w:rsidRPr="006113D0" w:rsidRDefault="003C7072" w:rsidP="00253753">
            <w:pPr>
              <w:pStyle w:val="TAC"/>
            </w:pPr>
            <w:r w:rsidRPr="006113D0">
              <w:sym w:font="Symbol" w:char="F0BE"/>
            </w:r>
          </w:p>
        </w:tc>
        <w:tc>
          <w:tcPr>
            <w:tcW w:w="1984" w:type="dxa"/>
            <w:shd w:val="clear" w:color="auto" w:fill="auto"/>
          </w:tcPr>
          <w:p w14:paraId="7FF5F3FE" w14:textId="77777777" w:rsidR="003C7072" w:rsidRPr="006113D0" w:rsidRDefault="003C7072" w:rsidP="00253753">
            <w:pPr>
              <w:pStyle w:val="TAC"/>
            </w:pPr>
            <w:r w:rsidRPr="006113D0">
              <w:t>CW carrier</w:t>
            </w:r>
          </w:p>
        </w:tc>
      </w:tr>
      <w:tr w:rsidR="003C7072" w:rsidRPr="006113D0" w14:paraId="2CD7E06A" w14:textId="77777777" w:rsidTr="00253753">
        <w:trPr>
          <w:cantSplit/>
          <w:jc w:val="center"/>
        </w:trPr>
        <w:tc>
          <w:tcPr>
            <w:tcW w:w="1276" w:type="dxa"/>
            <w:vMerge w:val="restart"/>
            <w:tcBorders>
              <w:left w:val="single" w:sz="4" w:space="0" w:color="auto"/>
              <w:right w:val="single" w:sz="4" w:space="0" w:color="auto"/>
            </w:tcBorders>
            <w:shd w:val="clear" w:color="auto" w:fill="auto"/>
          </w:tcPr>
          <w:p w14:paraId="6C2122F6" w14:textId="77777777" w:rsidR="003C7072" w:rsidRPr="006113D0" w:rsidRDefault="003C7072" w:rsidP="00253753">
            <w:pPr>
              <w:pStyle w:val="TAC"/>
            </w:pPr>
            <w:r w:rsidRPr="006113D0">
              <w:t>XX</w:t>
            </w:r>
          </w:p>
        </w:tc>
        <w:tc>
          <w:tcPr>
            <w:tcW w:w="2126" w:type="dxa"/>
            <w:tcBorders>
              <w:left w:val="single" w:sz="4" w:space="0" w:color="auto"/>
            </w:tcBorders>
          </w:tcPr>
          <w:p w14:paraId="4E47163A" w14:textId="77777777" w:rsidR="003C7072" w:rsidRPr="006113D0" w:rsidRDefault="003C7072" w:rsidP="00253753">
            <w:pPr>
              <w:pStyle w:val="TAC"/>
            </w:pPr>
            <w:r w:rsidRPr="006113D0">
              <w:t>832 - 862 MHz</w:t>
            </w:r>
          </w:p>
        </w:tc>
        <w:tc>
          <w:tcPr>
            <w:tcW w:w="1134" w:type="dxa"/>
            <w:shd w:val="clear" w:color="auto" w:fill="auto"/>
          </w:tcPr>
          <w:p w14:paraId="182C876A" w14:textId="77777777" w:rsidR="003C7072" w:rsidRPr="006113D0" w:rsidRDefault="003C7072" w:rsidP="00253753">
            <w:pPr>
              <w:pStyle w:val="TAC"/>
            </w:pPr>
            <w:r w:rsidRPr="006113D0">
              <w:t>-30 dBm</w:t>
            </w:r>
          </w:p>
        </w:tc>
        <w:tc>
          <w:tcPr>
            <w:tcW w:w="1560" w:type="dxa"/>
            <w:shd w:val="clear" w:color="auto" w:fill="auto"/>
          </w:tcPr>
          <w:p w14:paraId="7F53A6E6" w14:textId="77777777" w:rsidR="003C7072" w:rsidRPr="006113D0" w:rsidRDefault="003C7072" w:rsidP="00253753">
            <w:pPr>
              <w:pStyle w:val="TAC"/>
            </w:pPr>
            <w:r w:rsidRPr="006113D0">
              <w:t>-101 dBm</w:t>
            </w:r>
          </w:p>
        </w:tc>
        <w:tc>
          <w:tcPr>
            <w:tcW w:w="1701" w:type="dxa"/>
            <w:shd w:val="clear" w:color="auto" w:fill="auto"/>
          </w:tcPr>
          <w:p w14:paraId="4736CB00" w14:textId="77777777" w:rsidR="003C7072" w:rsidRPr="006113D0" w:rsidRDefault="003C7072" w:rsidP="00253753">
            <w:pPr>
              <w:pStyle w:val="TAC"/>
            </w:pPr>
            <w:r w:rsidRPr="006113D0">
              <w:rPr>
                <w:rFonts w:cs="v4.2.0"/>
              </w:rPr>
              <w:sym w:font="Symbol" w:char="F0B1"/>
            </w:r>
            <w:r w:rsidRPr="006113D0">
              <w:t>10 MHz</w:t>
            </w:r>
          </w:p>
        </w:tc>
        <w:tc>
          <w:tcPr>
            <w:tcW w:w="1984" w:type="dxa"/>
            <w:shd w:val="clear" w:color="auto" w:fill="auto"/>
          </w:tcPr>
          <w:p w14:paraId="1C16AC2C" w14:textId="77777777" w:rsidR="003C7072" w:rsidRPr="006113D0" w:rsidRDefault="003C7072" w:rsidP="00253753">
            <w:pPr>
              <w:pStyle w:val="TAC"/>
            </w:pPr>
            <w:r w:rsidRPr="006113D0">
              <w:t>WCDMA signal (Note 1)</w:t>
            </w:r>
          </w:p>
        </w:tc>
      </w:tr>
      <w:tr w:rsidR="003C7072" w:rsidRPr="006113D0" w14:paraId="73490A83" w14:textId="77777777" w:rsidTr="00253753">
        <w:trPr>
          <w:cantSplit/>
          <w:jc w:val="center"/>
        </w:trPr>
        <w:tc>
          <w:tcPr>
            <w:tcW w:w="1276" w:type="dxa"/>
            <w:vMerge/>
            <w:tcBorders>
              <w:left w:val="single" w:sz="4" w:space="0" w:color="auto"/>
              <w:right w:val="single" w:sz="4" w:space="0" w:color="auto"/>
            </w:tcBorders>
          </w:tcPr>
          <w:p w14:paraId="70C90079" w14:textId="77777777" w:rsidR="003C7072" w:rsidRPr="006113D0" w:rsidRDefault="003C7072" w:rsidP="00253753">
            <w:pPr>
              <w:pStyle w:val="TAC"/>
            </w:pPr>
          </w:p>
        </w:tc>
        <w:tc>
          <w:tcPr>
            <w:tcW w:w="2126" w:type="dxa"/>
            <w:tcBorders>
              <w:left w:val="single" w:sz="4" w:space="0" w:color="auto"/>
            </w:tcBorders>
          </w:tcPr>
          <w:p w14:paraId="6A24041C" w14:textId="77777777" w:rsidR="003C7072" w:rsidRPr="006113D0" w:rsidRDefault="003C7072" w:rsidP="00253753">
            <w:pPr>
              <w:pStyle w:val="TAC"/>
            </w:pPr>
            <w:r w:rsidRPr="006113D0">
              <w:t>821 - 832 MHz</w:t>
            </w:r>
            <w:r w:rsidRPr="006113D0">
              <w:br/>
              <w:t>862 - 882 MHz</w:t>
            </w:r>
          </w:p>
        </w:tc>
        <w:tc>
          <w:tcPr>
            <w:tcW w:w="1134" w:type="dxa"/>
            <w:shd w:val="clear" w:color="auto" w:fill="auto"/>
          </w:tcPr>
          <w:p w14:paraId="02BEA494" w14:textId="77777777" w:rsidR="003C7072" w:rsidRPr="006113D0" w:rsidRDefault="003C7072" w:rsidP="00253753">
            <w:pPr>
              <w:pStyle w:val="TAC"/>
            </w:pPr>
            <w:r w:rsidRPr="006113D0">
              <w:t>-30 dBm</w:t>
            </w:r>
          </w:p>
        </w:tc>
        <w:tc>
          <w:tcPr>
            <w:tcW w:w="1560" w:type="dxa"/>
            <w:shd w:val="clear" w:color="auto" w:fill="auto"/>
          </w:tcPr>
          <w:p w14:paraId="66BC85A6" w14:textId="77777777" w:rsidR="003C7072" w:rsidRPr="006113D0" w:rsidRDefault="003C7072" w:rsidP="00253753">
            <w:pPr>
              <w:pStyle w:val="TAC"/>
            </w:pPr>
            <w:r w:rsidRPr="006113D0">
              <w:t>-101 dBm</w:t>
            </w:r>
          </w:p>
        </w:tc>
        <w:tc>
          <w:tcPr>
            <w:tcW w:w="1701" w:type="dxa"/>
            <w:shd w:val="clear" w:color="auto" w:fill="auto"/>
          </w:tcPr>
          <w:p w14:paraId="696020E0" w14:textId="77777777" w:rsidR="003C7072" w:rsidRPr="006113D0" w:rsidRDefault="003C7072" w:rsidP="00253753">
            <w:pPr>
              <w:pStyle w:val="TAC"/>
            </w:pPr>
            <w:r w:rsidRPr="006113D0">
              <w:rPr>
                <w:rFonts w:cs="v4.2.0"/>
              </w:rPr>
              <w:sym w:font="Symbol" w:char="F0B1"/>
            </w:r>
            <w:r w:rsidRPr="006113D0">
              <w:t>10 MHz</w:t>
            </w:r>
          </w:p>
        </w:tc>
        <w:tc>
          <w:tcPr>
            <w:tcW w:w="1984" w:type="dxa"/>
            <w:shd w:val="clear" w:color="auto" w:fill="auto"/>
          </w:tcPr>
          <w:p w14:paraId="27DA0D9D" w14:textId="77777777" w:rsidR="003C7072" w:rsidRPr="006113D0" w:rsidRDefault="003C7072" w:rsidP="00253753">
            <w:pPr>
              <w:pStyle w:val="TAC"/>
            </w:pPr>
            <w:r w:rsidRPr="006113D0">
              <w:t>WCDMA signal (Note 1)</w:t>
            </w:r>
          </w:p>
        </w:tc>
      </w:tr>
      <w:tr w:rsidR="003C7072" w:rsidRPr="006113D0" w14:paraId="10F699AF" w14:textId="77777777" w:rsidTr="00253753">
        <w:trPr>
          <w:cantSplit/>
          <w:jc w:val="center"/>
        </w:trPr>
        <w:tc>
          <w:tcPr>
            <w:tcW w:w="1276" w:type="dxa"/>
            <w:vMerge/>
            <w:tcBorders>
              <w:left w:val="single" w:sz="4" w:space="0" w:color="auto"/>
              <w:bottom w:val="single" w:sz="4" w:space="0" w:color="auto"/>
              <w:right w:val="single" w:sz="4" w:space="0" w:color="auto"/>
            </w:tcBorders>
          </w:tcPr>
          <w:p w14:paraId="5425328F" w14:textId="77777777" w:rsidR="003C7072" w:rsidRPr="006113D0" w:rsidRDefault="003C7072" w:rsidP="00253753">
            <w:pPr>
              <w:pStyle w:val="TAC"/>
            </w:pPr>
          </w:p>
        </w:tc>
        <w:tc>
          <w:tcPr>
            <w:tcW w:w="2126" w:type="dxa"/>
            <w:tcBorders>
              <w:left w:val="single" w:sz="4" w:space="0" w:color="auto"/>
            </w:tcBorders>
          </w:tcPr>
          <w:p w14:paraId="3211723D" w14:textId="77777777" w:rsidR="003C7072" w:rsidRPr="006113D0" w:rsidRDefault="003C7072" w:rsidP="00253753">
            <w:pPr>
              <w:pStyle w:val="TAC"/>
            </w:pPr>
            <w:r w:rsidRPr="006113D0">
              <w:t>1 MHz - 821 MHz</w:t>
            </w:r>
          </w:p>
          <w:p w14:paraId="62586347" w14:textId="77777777" w:rsidR="003C7072" w:rsidRPr="006113D0" w:rsidRDefault="003C7072" w:rsidP="00253753">
            <w:pPr>
              <w:pStyle w:val="TAC"/>
            </w:pPr>
            <w:r w:rsidRPr="006113D0">
              <w:t>882 MHz - 12750 MHz</w:t>
            </w:r>
          </w:p>
        </w:tc>
        <w:tc>
          <w:tcPr>
            <w:tcW w:w="1134" w:type="dxa"/>
            <w:shd w:val="clear" w:color="auto" w:fill="auto"/>
          </w:tcPr>
          <w:p w14:paraId="73E581D1" w14:textId="77777777" w:rsidR="003C7072" w:rsidRPr="006113D0" w:rsidRDefault="003C7072" w:rsidP="00253753">
            <w:pPr>
              <w:pStyle w:val="TAC"/>
            </w:pPr>
            <w:r w:rsidRPr="006113D0">
              <w:t>-15 dBm</w:t>
            </w:r>
          </w:p>
        </w:tc>
        <w:tc>
          <w:tcPr>
            <w:tcW w:w="1560" w:type="dxa"/>
            <w:shd w:val="clear" w:color="auto" w:fill="auto"/>
          </w:tcPr>
          <w:p w14:paraId="46B225C3" w14:textId="77777777" w:rsidR="003C7072" w:rsidRPr="006113D0" w:rsidRDefault="003C7072" w:rsidP="00253753">
            <w:pPr>
              <w:pStyle w:val="TAC"/>
            </w:pPr>
            <w:r w:rsidRPr="006113D0">
              <w:t>-101 dBm</w:t>
            </w:r>
          </w:p>
        </w:tc>
        <w:tc>
          <w:tcPr>
            <w:tcW w:w="1701" w:type="dxa"/>
            <w:shd w:val="clear" w:color="auto" w:fill="auto"/>
          </w:tcPr>
          <w:p w14:paraId="3B5F86FA" w14:textId="77777777" w:rsidR="003C7072" w:rsidRPr="006113D0" w:rsidRDefault="003C7072" w:rsidP="00253753">
            <w:pPr>
              <w:pStyle w:val="TAC"/>
            </w:pPr>
            <w:r w:rsidRPr="006113D0">
              <w:sym w:font="Symbol" w:char="F0BE"/>
            </w:r>
          </w:p>
        </w:tc>
        <w:tc>
          <w:tcPr>
            <w:tcW w:w="1984" w:type="dxa"/>
            <w:shd w:val="clear" w:color="auto" w:fill="auto"/>
          </w:tcPr>
          <w:p w14:paraId="5AC9F631" w14:textId="77777777" w:rsidR="003C7072" w:rsidRPr="006113D0" w:rsidRDefault="003C7072" w:rsidP="00253753">
            <w:pPr>
              <w:pStyle w:val="TAC"/>
            </w:pPr>
            <w:r w:rsidRPr="006113D0">
              <w:t>CW carrier</w:t>
            </w:r>
          </w:p>
        </w:tc>
      </w:tr>
      <w:tr w:rsidR="003C7072" w:rsidRPr="006113D0" w14:paraId="34B2158E" w14:textId="77777777" w:rsidTr="00253753">
        <w:trPr>
          <w:cantSplit/>
          <w:jc w:val="center"/>
        </w:trPr>
        <w:tc>
          <w:tcPr>
            <w:tcW w:w="1276" w:type="dxa"/>
            <w:vMerge w:val="restart"/>
            <w:tcBorders>
              <w:left w:val="single" w:sz="4" w:space="0" w:color="auto"/>
              <w:right w:val="single" w:sz="4" w:space="0" w:color="auto"/>
            </w:tcBorders>
          </w:tcPr>
          <w:p w14:paraId="5F7286EB" w14:textId="77777777" w:rsidR="003C7072" w:rsidRPr="006113D0" w:rsidRDefault="003C7072" w:rsidP="00253753">
            <w:pPr>
              <w:pStyle w:val="TAC"/>
            </w:pPr>
            <w:r w:rsidRPr="006113D0">
              <w:t>XXI</w:t>
            </w:r>
          </w:p>
        </w:tc>
        <w:tc>
          <w:tcPr>
            <w:tcW w:w="2126" w:type="dxa"/>
            <w:tcBorders>
              <w:left w:val="single" w:sz="4" w:space="0" w:color="auto"/>
            </w:tcBorders>
          </w:tcPr>
          <w:p w14:paraId="47AED5FD" w14:textId="77777777" w:rsidR="003C7072" w:rsidRPr="006113D0" w:rsidRDefault="003C7072" w:rsidP="00253753">
            <w:pPr>
              <w:pStyle w:val="TAC"/>
            </w:pPr>
            <w:r w:rsidRPr="006113D0">
              <w:t>1447.9 - 1462.9 MHz</w:t>
            </w:r>
          </w:p>
        </w:tc>
        <w:tc>
          <w:tcPr>
            <w:tcW w:w="1134" w:type="dxa"/>
          </w:tcPr>
          <w:p w14:paraId="195424FA" w14:textId="77777777" w:rsidR="003C7072" w:rsidRPr="006113D0" w:rsidRDefault="003C7072" w:rsidP="00253753">
            <w:pPr>
              <w:pStyle w:val="TAC"/>
            </w:pPr>
            <w:r w:rsidRPr="006113D0">
              <w:t>-30 dBm</w:t>
            </w:r>
          </w:p>
        </w:tc>
        <w:tc>
          <w:tcPr>
            <w:tcW w:w="1560" w:type="dxa"/>
          </w:tcPr>
          <w:p w14:paraId="4C1B4B09" w14:textId="77777777" w:rsidR="003C7072" w:rsidRPr="006113D0" w:rsidRDefault="003C7072" w:rsidP="00253753">
            <w:pPr>
              <w:pStyle w:val="TAC"/>
            </w:pPr>
            <w:r w:rsidRPr="006113D0">
              <w:t>-101 dBm</w:t>
            </w:r>
          </w:p>
        </w:tc>
        <w:tc>
          <w:tcPr>
            <w:tcW w:w="1701" w:type="dxa"/>
          </w:tcPr>
          <w:p w14:paraId="4E1A654C"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65ACE3F5" w14:textId="77777777" w:rsidR="003C7072" w:rsidRPr="006113D0" w:rsidRDefault="003C7072" w:rsidP="00253753">
            <w:pPr>
              <w:pStyle w:val="TAC"/>
            </w:pPr>
            <w:r w:rsidRPr="006113D0">
              <w:t>WCDMA signal (Note 1)</w:t>
            </w:r>
          </w:p>
        </w:tc>
      </w:tr>
      <w:tr w:rsidR="003C7072" w:rsidRPr="006113D0" w14:paraId="15203846" w14:textId="77777777" w:rsidTr="00253753">
        <w:trPr>
          <w:cantSplit/>
          <w:jc w:val="center"/>
        </w:trPr>
        <w:tc>
          <w:tcPr>
            <w:tcW w:w="1276" w:type="dxa"/>
            <w:vMerge/>
            <w:tcBorders>
              <w:left w:val="single" w:sz="4" w:space="0" w:color="auto"/>
              <w:right w:val="single" w:sz="4" w:space="0" w:color="auto"/>
            </w:tcBorders>
          </w:tcPr>
          <w:p w14:paraId="2EF1C37A" w14:textId="77777777" w:rsidR="003C7072" w:rsidRPr="006113D0" w:rsidRDefault="003C7072" w:rsidP="00253753">
            <w:pPr>
              <w:pStyle w:val="TAC"/>
            </w:pPr>
          </w:p>
        </w:tc>
        <w:tc>
          <w:tcPr>
            <w:tcW w:w="2126" w:type="dxa"/>
            <w:tcBorders>
              <w:left w:val="single" w:sz="4" w:space="0" w:color="auto"/>
            </w:tcBorders>
          </w:tcPr>
          <w:p w14:paraId="0BE4DF76" w14:textId="77777777" w:rsidR="003C7072" w:rsidRPr="006113D0" w:rsidRDefault="003C7072" w:rsidP="00253753">
            <w:pPr>
              <w:pStyle w:val="TAC"/>
            </w:pPr>
            <w:r w:rsidRPr="006113D0">
              <w:t>1427.9 - 1447.9 MHz</w:t>
            </w:r>
          </w:p>
          <w:p w14:paraId="665D77EC" w14:textId="77777777" w:rsidR="003C7072" w:rsidRPr="006113D0" w:rsidRDefault="003C7072" w:rsidP="00253753">
            <w:pPr>
              <w:pStyle w:val="TAC"/>
            </w:pPr>
            <w:r w:rsidRPr="006113D0">
              <w:t>1462.9 - 1482.9 MHz</w:t>
            </w:r>
          </w:p>
        </w:tc>
        <w:tc>
          <w:tcPr>
            <w:tcW w:w="1134" w:type="dxa"/>
          </w:tcPr>
          <w:p w14:paraId="2ACE9292" w14:textId="77777777" w:rsidR="003C7072" w:rsidRPr="006113D0" w:rsidRDefault="003C7072" w:rsidP="00253753">
            <w:pPr>
              <w:pStyle w:val="TAC"/>
            </w:pPr>
            <w:r w:rsidRPr="006113D0">
              <w:t>-30 dBm</w:t>
            </w:r>
          </w:p>
        </w:tc>
        <w:tc>
          <w:tcPr>
            <w:tcW w:w="1560" w:type="dxa"/>
          </w:tcPr>
          <w:p w14:paraId="51D9ABDA" w14:textId="77777777" w:rsidR="003C7072" w:rsidRPr="006113D0" w:rsidRDefault="003C7072" w:rsidP="00253753">
            <w:pPr>
              <w:pStyle w:val="TAC"/>
            </w:pPr>
            <w:r w:rsidRPr="006113D0">
              <w:t>-101 dBm</w:t>
            </w:r>
          </w:p>
        </w:tc>
        <w:tc>
          <w:tcPr>
            <w:tcW w:w="1701" w:type="dxa"/>
          </w:tcPr>
          <w:p w14:paraId="26A2A89B"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492B170D" w14:textId="77777777" w:rsidR="003C7072" w:rsidRPr="006113D0" w:rsidRDefault="003C7072" w:rsidP="00253753">
            <w:pPr>
              <w:pStyle w:val="TAC"/>
            </w:pPr>
            <w:r w:rsidRPr="006113D0">
              <w:t>WCDMA signal (Note 1)</w:t>
            </w:r>
          </w:p>
        </w:tc>
      </w:tr>
      <w:tr w:rsidR="003C7072" w:rsidRPr="006113D0" w14:paraId="42A152E7" w14:textId="77777777" w:rsidTr="00253753">
        <w:trPr>
          <w:cantSplit/>
          <w:jc w:val="center"/>
        </w:trPr>
        <w:tc>
          <w:tcPr>
            <w:tcW w:w="1276" w:type="dxa"/>
            <w:vMerge/>
            <w:tcBorders>
              <w:left w:val="single" w:sz="4" w:space="0" w:color="auto"/>
              <w:bottom w:val="single" w:sz="4" w:space="0" w:color="auto"/>
              <w:right w:val="single" w:sz="4" w:space="0" w:color="auto"/>
            </w:tcBorders>
          </w:tcPr>
          <w:p w14:paraId="101B9426" w14:textId="77777777" w:rsidR="003C7072" w:rsidRPr="006113D0" w:rsidRDefault="003C7072" w:rsidP="00253753">
            <w:pPr>
              <w:pStyle w:val="TAC"/>
            </w:pPr>
          </w:p>
        </w:tc>
        <w:tc>
          <w:tcPr>
            <w:tcW w:w="2126" w:type="dxa"/>
            <w:tcBorders>
              <w:left w:val="single" w:sz="4" w:space="0" w:color="auto"/>
            </w:tcBorders>
          </w:tcPr>
          <w:p w14:paraId="0D0F2A8F" w14:textId="77777777" w:rsidR="003C7072" w:rsidRPr="006113D0" w:rsidRDefault="003C7072" w:rsidP="00253753">
            <w:pPr>
              <w:pStyle w:val="TAC"/>
            </w:pPr>
            <w:r w:rsidRPr="006113D0">
              <w:t>1 MHz - 1427.9 MHz</w:t>
            </w:r>
          </w:p>
          <w:p w14:paraId="19E05EA2" w14:textId="77777777" w:rsidR="003C7072" w:rsidRPr="006113D0" w:rsidRDefault="003C7072" w:rsidP="00253753">
            <w:pPr>
              <w:pStyle w:val="TAC"/>
            </w:pPr>
            <w:r w:rsidRPr="006113D0">
              <w:t>1482.9 MHz - 12750 MHz</w:t>
            </w:r>
          </w:p>
        </w:tc>
        <w:tc>
          <w:tcPr>
            <w:tcW w:w="1134" w:type="dxa"/>
          </w:tcPr>
          <w:p w14:paraId="4F9B268C" w14:textId="77777777" w:rsidR="003C7072" w:rsidRPr="006113D0" w:rsidRDefault="003C7072" w:rsidP="00253753">
            <w:pPr>
              <w:pStyle w:val="TAC"/>
            </w:pPr>
            <w:r w:rsidRPr="006113D0">
              <w:t>-15 dBm</w:t>
            </w:r>
          </w:p>
        </w:tc>
        <w:tc>
          <w:tcPr>
            <w:tcW w:w="1560" w:type="dxa"/>
          </w:tcPr>
          <w:p w14:paraId="0E229D75" w14:textId="77777777" w:rsidR="003C7072" w:rsidRPr="006113D0" w:rsidRDefault="003C7072" w:rsidP="00253753">
            <w:pPr>
              <w:pStyle w:val="TAC"/>
            </w:pPr>
            <w:r w:rsidRPr="006113D0">
              <w:t>-101 dBm</w:t>
            </w:r>
          </w:p>
        </w:tc>
        <w:tc>
          <w:tcPr>
            <w:tcW w:w="1701" w:type="dxa"/>
          </w:tcPr>
          <w:p w14:paraId="60FF47C0" w14:textId="77777777" w:rsidR="003C7072" w:rsidRPr="006113D0" w:rsidRDefault="003C7072" w:rsidP="00253753">
            <w:pPr>
              <w:pStyle w:val="TAC"/>
            </w:pPr>
            <w:r w:rsidRPr="006113D0">
              <w:sym w:font="Symbol" w:char="F0BE"/>
            </w:r>
          </w:p>
        </w:tc>
        <w:tc>
          <w:tcPr>
            <w:tcW w:w="1984" w:type="dxa"/>
          </w:tcPr>
          <w:p w14:paraId="3C707E12" w14:textId="77777777" w:rsidR="003C7072" w:rsidRPr="006113D0" w:rsidRDefault="003C7072" w:rsidP="00253753">
            <w:pPr>
              <w:pStyle w:val="TAC"/>
            </w:pPr>
            <w:r w:rsidRPr="006113D0">
              <w:t>CW carrier</w:t>
            </w:r>
          </w:p>
        </w:tc>
      </w:tr>
      <w:tr w:rsidR="003C7072" w:rsidRPr="006113D0" w14:paraId="608598D3" w14:textId="77777777" w:rsidTr="00253753">
        <w:trPr>
          <w:cantSplit/>
          <w:jc w:val="center"/>
        </w:trPr>
        <w:tc>
          <w:tcPr>
            <w:tcW w:w="1276" w:type="dxa"/>
            <w:vMerge w:val="restart"/>
            <w:tcBorders>
              <w:left w:val="single" w:sz="4" w:space="0" w:color="auto"/>
              <w:right w:val="single" w:sz="4" w:space="0" w:color="auto"/>
            </w:tcBorders>
          </w:tcPr>
          <w:p w14:paraId="41F64401" w14:textId="77777777" w:rsidR="003C7072" w:rsidRPr="006113D0" w:rsidRDefault="003C7072" w:rsidP="00253753">
            <w:pPr>
              <w:pStyle w:val="TAC"/>
            </w:pPr>
            <w:r w:rsidRPr="006113D0">
              <w:rPr>
                <w:lang w:eastAsia="zh-CN"/>
              </w:rPr>
              <w:t>XXII</w:t>
            </w:r>
          </w:p>
        </w:tc>
        <w:tc>
          <w:tcPr>
            <w:tcW w:w="2126" w:type="dxa"/>
            <w:tcBorders>
              <w:left w:val="single" w:sz="4" w:space="0" w:color="auto"/>
            </w:tcBorders>
          </w:tcPr>
          <w:p w14:paraId="1F9BBD45" w14:textId="77777777" w:rsidR="003C7072" w:rsidRPr="006113D0" w:rsidRDefault="003C7072" w:rsidP="00253753">
            <w:pPr>
              <w:pStyle w:val="TAC"/>
            </w:pPr>
            <w:r w:rsidRPr="006113D0">
              <w:t>3410 - 3490 MHz</w:t>
            </w:r>
          </w:p>
        </w:tc>
        <w:tc>
          <w:tcPr>
            <w:tcW w:w="1134" w:type="dxa"/>
          </w:tcPr>
          <w:p w14:paraId="34B8D0EA" w14:textId="77777777" w:rsidR="003C7072" w:rsidRPr="006113D0" w:rsidRDefault="003C7072" w:rsidP="00253753">
            <w:pPr>
              <w:pStyle w:val="TAC"/>
            </w:pPr>
            <w:r w:rsidRPr="006113D0">
              <w:t>-30 dBm</w:t>
            </w:r>
          </w:p>
        </w:tc>
        <w:tc>
          <w:tcPr>
            <w:tcW w:w="1560" w:type="dxa"/>
          </w:tcPr>
          <w:p w14:paraId="31337A79" w14:textId="77777777" w:rsidR="003C7072" w:rsidRPr="006113D0" w:rsidRDefault="003C7072" w:rsidP="00253753">
            <w:pPr>
              <w:pStyle w:val="TAC"/>
            </w:pPr>
            <w:r w:rsidRPr="006113D0">
              <w:t>-101 dBm</w:t>
            </w:r>
          </w:p>
        </w:tc>
        <w:tc>
          <w:tcPr>
            <w:tcW w:w="1701" w:type="dxa"/>
          </w:tcPr>
          <w:p w14:paraId="1EEE4927"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367924CD" w14:textId="77777777" w:rsidR="003C7072" w:rsidRPr="006113D0" w:rsidRDefault="003C7072" w:rsidP="00253753">
            <w:pPr>
              <w:pStyle w:val="TAC"/>
            </w:pPr>
            <w:r w:rsidRPr="006113D0">
              <w:t>WCDMA signal (Note 1)</w:t>
            </w:r>
          </w:p>
        </w:tc>
      </w:tr>
      <w:tr w:rsidR="003C7072" w:rsidRPr="006113D0" w14:paraId="1C18A3C3" w14:textId="77777777" w:rsidTr="00253753">
        <w:trPr>
          <w:cantSplit/>
          <w:jc w:val="center"/>
        </w:trPr>
        <w:tc>
          <w:tcPr>
            <w:tcW w:w="1276" w:type="dxa"/>
            <w:vMerge/>
            <w:tcBorders>
              <w:left w:val="single" w:sz="4" w:space="0" w:color="auto"/>
              <w:right w:val="single" w:sz="4" w:space="0" w:color="auto"/>
            </w:tcBorders>
          </w:tcPr>
          <w:p w14:paraId="0044B404" w14:textId="77777777" w:rsidR="003C7072" w:rsidRPr="006113D0" w:rsidRDefault="003C7072" w:rsidP="00253753">
            <w:pPr>
              <w:pStyle w:val="TAC"/>
            </w:pPr>
          </w:p>
        </w:tc>
        <w:tc>
          <w:tcPr>
            <w:tcW w:w="2126" w:type="dxa"/>
            <w:tcBorders>
              <w:left w:val="single" w:sz="4" w:space="0" w:color="auto"/>
            </w:tcBorders>
          </w:tcPr>
          <w:p w14:paraId="66BABD5D" w14:textId="77777777" w:rsidR="003C7072" w:rsidRPr="006113D0" w:rsidRDefault="003C7072" w:rsidP="00253753">
            <w:pPr>
              <w:pStyle w:val="TAC"/>
            </w:pPr>
            <w:r w:rsidRPr="006113D0">
              <w:t xml:space="preserve">3390 - 3410 MHz </w:t>
            </w:r>
          </w:p>
          <w:p w14:paraId="24FF96AB" w14:textId="77777777" w:rsidR="003C7072" w:rsidRPr="006113D0" w:rsidRDefault="003C7072" w:rsidP="00253753">
            <w:pPr>
              <w:pStyle w:val="TAC"/>
            </w:pPr>
            <w:r w:rsidRPr="006113D0">
              <w:t>3490 - 3510 MHz</w:t>
            </w:r>
          </w:p>
        </w:tc>
        <w:tc>
          <w:tcPr>
            <w:tcW w:w="1134" w:type="dxa"/>
          </w:tcPr>
          <w:p w14:paraId="7C43E5F9" w14:textId="77777777" w:rsidR="003C7072" w:rsidRPr="006113D0" w:rsidRDefault="003C7072" w:rsidP="00253753">
            <w:pPr>
              <w:pStyle w:val="TAC"/>
            </w:pPr>
            <w:r w:rsidRPr="006113D0">
              <w:t>-30 dBm</w:t>
            </w:r>
          </w:p>
        </w:tc>
        <w:tc>
          <w:tcPr>
            <w:tcW w:w="1560" w:type="dxa"/>
          </w:tcPr>
          <w:p w14:paraId="53DA8914" w14:textId="77777777" w:rsidR="003C7072" w:rsidRPr="006113D0" w:rsidRDefault="003C7072" w:rsidP="00253753">
            <w:pPr>
              <w:pStyle w:val="TAC"/>
            </w:pPr>
            <w:r w:rsidRPr="006113D0">
              <w:t>-101 dBm</w:t>
            </w:r>
          </w:p>
        </w:tc>
        <w:tc>
          <w:tcPr>
            <w:tcW w:w="1701" w:type="dxa"/>
          </w:tcPr>
          <w:p w14:paraId="01C9956B" w14:textId="77777777" w:rsidR="003C7072" w:rsidRPr="006113D0" w:rsidRDefault="003C7072" w:rsidP="00253753">
            <w:pPr>
              <w:pStyle w:val="TAC"/>
            </w:pPr>
            <w:r w:rsidRPr="006113D0">
              <w:rPr>
                <w:rFonts w:cs="v4.2.0"/>
              </w:rPr>
              <w:sym w:font="Symbol" w:char="F0B1"/>
            </w:r>
            <w:r w:rsidRPr="006113D0">
              <w:t>10 MHz</w:t>
            </w:r>
          </w:p>
        </w:tc>
        <w:tc>
          <w:tcPr>
            <w:tcW w:w="1984" w:type="dxa"/>
          </w:tcPr>
          <w:p w14:paraId="2D75D27C" w14:textId="77777777" w:rsidR="003C7072" w:rsidRPr="006113D0" w:rsidRDefault="003C7072" w:rsidP="00253753">
            <w:pPr>
              <w:pStyle w:val="TAC"/>
            </w:pPr>
            <w:r w:rsidRPr="006113D0">
              <w:t>WCDMA signal (Note 1)</w:t>
            </w:r>
          </w:p>
        </w:tc>
      </w:tr>
      <w:tr w:rsidR="003C7072" w:rsidRPr="006113D0" w14:paraId="79ED3C92" w14:textId="77777777" w:rsidTr="00253753">
        <w:trPr>
          <w:cantSplit/>
          <w:jc w:val="center"/>
        </w:trPr>
        <w:tc>
          <w:tcPr>
            <w:tcW w:w="1276" w:type="dxa"/>
            <w:vMerge/>
            <w:tcBorders>
              <w:left w:val="single" w:sz="4" w:space="0" w:color="auto"/>
              <w:bottom w:val="single" w:sz="4" w:space="0" w:color="auto"/>
              <w:right w:val="single" w:sz="4" w:space="0" w:color="auto"/>
            </w:tcBorders>
          </w:tcPr>
          <w:p w14:paraId="784F299B" w14:textId="77777777" w:rsidR="003C7072" w:rsidRPr="006113D0" w:rsidRDefault="003C7072" w:rsidP="00253753">
            <w:pPr>
              <w:pStyle w:val="TAC"/>
            </w:pPr>
          </w:p>
        </w:tc>
        <w:tc>
          <w:tcPr>
            <w:tcW w:w="2126" w:type="dxa"/>
            <w:tcBorders>
              <w:left w:val="single" w:sz="4" w:space="0" w:color="auto"/>
            </w:tcBorders>
          </w:tcPr>
          <w:p w14:paraId="0FFC213D" w14:textId="77777777" w:rsidR="003C7072" w:rsidRPr="006113D0" w:rsidRDefault="003C7072" w:rsidP="00253753">
            <w:pPr>
              <w:pStyle w:val="TAC"/>
            </w:pPr>
            <w:r w:rsidRPr="006113D0">
              <w:t>1 MHz - 3390 MHz</w:t>
            </w:r>
          </w:p>
          <w:p w14:paraId="5693D370" w14:textId="77777777" w:rsidR="003C7072" w:rsidRPr="006113D0" w:rsidRDefault="003C7072" w:rsidP="00253753">
            <w:pPr>
              <w:pStyle w:val="TAC"/>
            </w:pPr>
            <w:r w:rsidRPr="006113D0">
              <w:t>3510 MHz - 12750 MHz</w:t>
            </w:r>
          </w:p>
        </w:tc>
        <w:tc>
          <w:tcPr>
            <w:tcW w:w="1134" w:type="dxa"/>
          </w:tcPr>
          <w:p w14:paraId="002344F6" w14:textId="77777777" w:rsidR="003C7072" w:rsidRPr="006113D0" w:rsidRDefault="003C7072" w:rsidP="00253753">
            <w:pPr>
              <w:pStyle w:val="TAC"/>
            </w:pPr>
            <w:r w:rsidRPr="006113D0">
              <w:t>-15 dBm</w:t>
            </w:r>
          </w:p>
        </w:tc>
        <w:tc>
          <w:tcPr>
            <w:tcW w:w="1560" w:type="dxa"/>
          </w:tcPr>
          <w:p w14:paraId="6419399A" w14:textId="77777777" w:rsidR="003C7072" w:rsidRPr="006113D0" w:rsidRDefault="003C7072" w:rsidP="00253753">
            <w:pPr>
              <w:pStyle w:val="TAC"/>
            </w:pPr>
            <w:r w:rsidRPr="006113D0">
              <w:t>-101 dBm</w:t>
            </w:r>
          </w:p>
        </w:tc>
        <w:tc>
          <w:tcPr>
            <w:tcW w:w="1701" w:type="dxa"/>
          </w:tcPr>
          <w:p w14:paraId="36C3B78B" w14:textId="77777777" w:rsidR="003C7072" w:rsidRPr="006113D0" w:rsidRDefault="003C7072" w:rsidP="00253753">
            <w:pPr>
              <w:pStyle w:val="TAC"/>
            </w:pPr>
            <w:r w:rsidRPr="006113D0">
              <w:sym w:font="Symbol" w:char="F0BE"/>
            </w:r>
          </w:p>
        </w:tc>
        <w:tc>
          <w:tcPr>
            <w:tcW w:w="1984" w:type="dxa"/>
          </w:tcPr>
          <w:p w14:paraId="0D651542" w14:textId="77777777" w:rsidR="003C7072" w:rsidRPr="006113D0" w:rsidRDefault="003C7072" w:rsidP="00253753">
            <w:pPr>
              <w:pStyle w:val="TAC"/>
            </w:pPr>
            <w:r w:rsidRPr="006113D0">
              <w:t>CW carrier</w:t>
            </w:r>
          </w:p>
        </w:tc>
      </w:tr>
      <w:tr w:rsidR="003C7072" w:rsidRPr="006113D0" w14:paraId="45960499" w14:textId="77777777" w:rsidTr="00253753">
        <w:trPr>
          <w:cantSplit/>
          <w:jc w:val="center"/>
        </w:trPr>
        <w:tc>
          <w:tcPr>
            <w:tcW w:w="1276" w:type="dxa"/>
            <w:vMerge w:val="restart"/>
            <w:tcBorders>
              <w:left w:val="single" w:sz="4" w:space="0" w:color="auto"/>
              <w:right w:val="single" w:sz="4" w:space="0" w:color="auto"/>
            </w:tcBorders>
          </w:tcPr>
          <w:p w14:paraId="1D39A4B4" w14:textId="77777777" w:rsidR="003C7072" w:rsidRPr="006113D0" w:rsidRDefault="003C7072" w:rsidP="00253753">
            <w:pPr>
              <w:pStyle w:val="TAC"/>
            </w:pPr>
            <w:r w:rsidRPr="006113D0">
              <w:rPr>
                <w:lang w:eastAsia="zh-CN"/>
              </w:rPr>
              <w:t>XXV</w:t>
            </w:r>
          </w:p>
        </w:tc>
        <w:tc>
          <w:tcPr>
            <w:tcW w:w="2126" w:type="dxa"/>
            <w:tcBorders>
              <w:left w:val="single" w:sz="4" w:space="0" w:color="auto"/>
            </w:tcBorders>
          </w:tcPr>
          <w:p w14:paraId="47704403" w14:textId="77777777" w:rsidR="003C7072" w:rsidRPr="006113D0" w:rsidRDefault="003C7072" w:rsidP="00253753">
            <w:pPr>
              <w:pStyle w:val="TAC"/>
            </w:pPr>
            <w:r w:rsidRPr="006113D0">
              <w:t xml:space="preserve">1850 </w:t>
            </w:r>
            <w:r w:rsidRPr="006113D0">
              <w:noBreakHyphen/>
              <w:t xml:space="preserve"> 191</w:t>
            </w:r>
            <w:r w:rsidRPr="006113D0">
              <w:rPr>
                <w:lang w:eastAsia="zh-CN"/>
              </w:rPr>
              <w:t>5</w:t>
            </w:r>
            <w:r w:rsidRPr="006113D0">
              <w:t xml:space="preserve"> MHz</w:t>
            </w:r>
          </w:p>
        </w:tc>
        <w:tc>
          <w:tcPr>
            <w:tcW w:w="1134" w:type="dxa"/>
          </w:tcPr>
          <w:p w14:paraId="38EE10E4" w14:textId="77777777" w:rsidR="003C7072" w:rsidRPr="006113D0" w:rsidRDefault="003C7072" w:rsidP="00253753">
            <w:pPr>
              <w:pStyle w:val="TAC"/>
            </w:pPr>
            <w:r w:rsidRPr="006113D0">
              <w:t>-3</w:t>
            </w:r>
            <w:r w:rsidRPr="006113D0">
              <w:rPr>
                <w:lang w:eastAsia="zh-CN"/>
              </w:rPr>
              <w:t>0</w:t>
            </w:r>
            <w:r w:rsidRPr="006113D0">
              <w:t xml:space="preserve"> dBm</w:t>
            </w:r>
          </w:p>
        </w:tc>
        <w:tc>
          <w:tcPr>
            <w:tcW w:w="1560" w:type="dxa"/>
          </w:tcPr>
          <w:p w14:paraId="200AC097" w14:textId="77777777" w:rsidR="003C7072" w:rsidRPr="006113D0" w:rsidRDefault="003C7072" w:rsidP="00253753">
            <w:pPr>
              <w:pStyle w:val="TAC"/>
            </w:pPr>
            <w:r w:rsidRPr="006113D0">
              <w:t>-10</w:t>
            </w:r>
            <w:r w:rsidRPr="006113D0">
              <w:rPr>
                <w:lang w:eastAsia="zh-CN"/>
              </w:rPr>
              <w:t>1</w:t>
            </w:r>
            <w:r w:rsidRPr="006113D0">
              <w:t xml:space="preserve"> dBm</w:t>
            </w:r>
          </w:p>
        </w:tc>
        <w:tc>
          <w:tcPr>
            <w:tcW w:w="1701" w:type="dxa"/>
          </w:tcPr>
          <w:p w14:paraId="578B1873" w14:textId="77777777" w:rsidR="003C7072" w:rsidRPr="006113D0" w:rsidRDefault="003C7072" w:rsidP="00253753">
            <w:pPr>
              <w:pStyle w:val="TAC"/>
            </w:pPr>
            <w:r w:rsidRPr="006113D0">
              <w:t>±10 MHz</w:t>
            </w:r>
          </w:p>
        </w:tc>
        <w:tc>
          <w:tcPr>
            <w:tcW w:w="1984" w:type="dxa"/>
          </w:tcPr>
          <w:p w14:paraId="0E35EB71" w14:textId="77777777" w:rsidR="003C7072" w:rsidRPr="006113D0" w:rsidRDefault="003C7072" w:rsidP="00253753">
            <w:pPr>
              <w:pStyle w:val="TAC"/>
            </w:pPr>
            <w:r w:rsidRPr="006113D0">
              <w:t>WCDMA signal (Note 1)</w:t>
            </w:r>
          </w:p>
        </w:tc>
      </w:tr>
      <w:tr w:rsidR="003C7072" w:rsidRPr="006113D0" w14:paraId="4F1D8D17" w14:textId="77777777" w:rsidTr="00253753">
        <w:trPr>
          <w:cantSplit/>
          <w:jc w:val="center"/>
        </w:trPr>
        <w:tc>
          <w:tcPr>
            <w:tcW w:w="1276" w:type="dxa"/>
            <w:vMerge/>
            <w:tcBorders>
              <w:left w:val="single" w:sz="4" w:space="0" w:color="auto"/>
              <w:right w:val="single" w:sz="4" w:space="0" w:color="auto"/>
            </w:tcBorders>
          </w:tcPr>
          <w:p w14:paraId="273B446A" w14:textId="77777777" w:rsidR="003C7072" w:rsidRPr="006113D0" w:rsidRDefault="003C7072" w:rsidP="00253753">
            <w:pPr>
              <w:pStyle w:val="TAC"/>
            </w:pPr>
          </w:p>
        </w:tc>
        <w:tc>
          <w:tcPr>
            <w:tcW w:w="2126" w:type="dxa"/>
            <w:tcBorders>
              <w:left w:val="single" w:sz="4" w:space="0" w:color="auto"/>
            </w:tcBorders>
          </w:tcPr>
          <w:p w14:paraId="27BC6064" w14:textId="77777777" w:rsidR="003C7072" w:rsidRPr="006113D0" w:rsidRDefault="003C7072" w:rsidP="00253753">
            <w:pPr>
              <w:pStyle w:val="TAC"/>
            </w:pPr>
            <w:r w:rsidRPr="006113D0">
              <w:t xml:space="preserve">1830 </w:t>
            </w:r>
            <w:r w:rsidRPr="006113D0">
              <w:noBreakHyphen/>
              <w:t xml:space="preserve"> 1850 MHz</w:t>
            </w:r>
          </w:p>
          <w:p w14:paraId="00CA938E" w14:textId="77777777" w:rsidR="003C7072" w:rsidRPr="006113D0" w:rsidRDefault="003C7072" w:rsidP="00253753">
            <w:pPr>
              <w:pStyle w:val="TAC"/>
            </w:pPr>
            <w:r w:rsidRPr="006113D0">
              <w:t>191</w:t>
            </w:r>
            <w:r w:rsidRPr="006113D0">
              <w:rPr>
                <w:lang w:eastAsia="zh-CN"/>
              </w:rPr>
              <w:t>5</w:t>
            </w:r>
            <w:r w:rsidRPr="006113D0">
              <w:t xml:space="preserve"> </w:t>
            </w:r>
            <w:r w:rsidRPr="006113D0">
              <w:noBreakHyphen/>
              <w:t xml:space="preserve"> 193</w:t>
            </w:r>
            <w:r w:rsidRPr="006113D0">
              <w:rPr>
                <w:lang w:eastAsia="zh-CN"/>
              </w:rPr>
              <w:t>0</w:t>
            </w:r>
            <w:r w:rsidRPr="006113D0">
              <w:t xml:space="preserve"> MHz</w:t>
            </w:r>
          </w:p>
        </w:tc>
        <w:tc>
          <w:tcPr>
            <w:tcW w:w="1134" w:type="dxa"/>
          </w:tcPr>
          <w:p w14:paraId="768B5D0A" w14:textId="77777777" w:rsidR="003C7072" w:rsidRPr="006113D0" w:rsidRDefault="003C7072" w:rsidP="00253753">
            <w:pPr>
              <w:pStyle w:val="TAC"/>
            </w:pPr>
            <w:r w:rsidRPr="006113D0">
              <w:t>-3</w:t>
            </w:r>
            <w:r w:rsidRPr="006113D0">
              <w:rPr>
                <w:lang w:eastAsia="zh-CN"/>
              </w:rPr>
              <w:t>0</w:t>
            </w:r>
            <w:r w:rsidRPr="006113D0">
              <w:t xml:space="preserve"> dBm</w:t>
            </w:r>
          </w:p>
        </w:tc>
        <w:tc>
          <w:tcPr>
            <w:tcW w:w="1560" w:type="dxa"/>
          </w:tcPr>
          <w:p w14:paraId="5B7D3A26" w14:textId="77777777" w:rsidR="003C7072" w:rsidRPr="006113D0" w:rsidRDefault="003C7072" w:rsidP="00253753">
            <w:pPr>
              <w:pStyle w:val="TAC"/>
            </w:pPr>
            <w:r w:rsidRPr="006113D0">
              <w:t>-10</w:t>
            </w:r>
            <w:r w:rsidRPr="006113D0">
              <w:rPr>
                <w:lang w:eastAsia="zh-CN"/>
              </w:rPr>
              <w:t>1</w:t>
            </w:r>
            <w:r w:rsidRPr="006113D0">
              <w:t xml:space="preserve"> dBm</w:t>
            </w:r>
          </w:p>
        </w:tc>
        <w:tc>
          <w:tcPr>
            <w:tcW w:w="1701" w:type="dxa"/>
          </w:tcPr>
          <w:p w14:paraId="6E2CB060" w14:textId="77777777" w:rsidR="003C7072" w:rsidRPr="006113D0" w:rsidRDefault="003C7072" w:rsidP="00253753">
            <w:pPr>
              <w:pStyle w:val="TAC"/>
            </w:pPr>
            <w:r w:rsidRPr="006113D0">
              <w:t>±10 MHz</w:t>
            </w:r>
          </w:p>
        </w:tc>
        <w:tc>
          <w:tcPr>
            <w:tcW w:w="1984" w:type="dxa"/>
          </w:tcPr>
          <w:p w14:paraId="43773448" w14:textId="77777777" w:rsidR="003C7072" w:rsidRPr="006113D0" w:rsidRDefault="003C7072" w:rsidP="00253753">
            <w:pPr>
              <w:pStyle w:val="TAC"/>
            </w:pPr>
            <w:r w:rsidRPr="006113D0">
              <w:t>WCDMA signal (Note 1)</w:t>
            </w:r>
          </w:p>
        </w:tc>
      </w:tr>
      <w:tr w:rsidR="003C7072" w:rsidRPr="006113D0" w14:paraId="3BB07E0C" w14:textId="77777777" w:rsidTr="00253753">
        <w:trPr>
          <w:cantSplit/>
          <w:jc w:val="center"/>
        </w:trPr>
        <w:tc>
          <w:tcPr>
            <w:tcW w:w="1276" w:type="dxa"/>
            <w:vMerge/>
            <w:tcBorders>
              <w:left w:val="single" w:sz="4" w:space="0" w:color="auto"/>
              <w:bottom w:val="single" w:sz="4" w:space="0" w:color="auto"/>
              <w:right w:val="single" w:sz="4" w:space="0" w:color="auto"/>
            </w:tcBorders>
          </w:tcPr>
          <w:p w14:paraId="3BBA8A84" w14:textId="77777777" w:rsidR="003C7072" w:rsidRPr="006113D0" w:rsidRDefault="003C7072" w:rsidP="00253753">
            <w:pPr>
              <w:pStyle w:val="TAC"/>
            </w:pPr>
          </w:p>
        </w:tc>
        <w:tc>
          <w:tcPr>
            <w:tcW w:w="2126" w:type="dxa"/>
            <w:tcBorders>
              <w:left w:val="single" w:sz="4" w:space="0" w:color="auto"/>
            </w:tcBorders>
          </w:tcPr>
          <w:p w14:paraId="7E60B7A6" w14:textId="77777777" w:rsidR="003C7072" w:rsidRPr="006113D0" w:rsidRDefault="003C7072" w:rsidP="00253753">
            <w:pPr>
              <w:pStyle w:val="TAC"/>
            </w:pPr>
            <w:r w:rsidRPr="006113D0">
              <w:t xml:space="preserve">1 MHz </w:t>
            </w:r>
            <w:r w:rsidRPr="006113D0">
              <w:noBreakHyphen/>
              <w:t xml:space="preserve"> 1830 MHz</w:t>
            </w:r>
          </w:p>
          <w:p w14:paraId="5F72695E" w14:textId="77777777" w:rsidR="003C7072" w:rsidRPr="006113D0" w:rsidRDefault="003C7072" w:rsidP="00253753">
            <w:pPr>
              <w:pStyle w:val="TAC"/>
            </w:pPr>
            <w:r w:rsidRPr="006113D0">
              <w:t>193</w:t>
            </w:r>
            <w:r w:rsidRPr="006113D0">
              <w:rPr>
                <w:lang w:eastAsia="zh-CN"/>
              </w:rPr>
              <w:t>0</w:t>
            </w:r>
            <w:r w:rsidRPr="006113D0">
              <w:t xml:space="preserve"> MHz </w:t>
            </w:r>
            <w:r w:rsidRPr="006113D0">
              <w:noBreakHyphen/>
              <w:t xml:space="preserve"> 12750 MHz</w:t>
            </w:r>
          </w:p>
        </w:tc>
        <w:tc>
          <w:tcPr>
            <w:tcW w:w="1134" w:type="dxa"/>
          </w:tcPr>
          <w:p w14:paraId="434123F9" w14:textId="77777777" w:rsidR="003C7072" w:rsidRPr="006113D0" w:rsidRDefault="003C7072" w:rsidP="00253753">
            <w:pPr>
              <w:pStyle w:val="TAC"/>
            </w:pPr>
            <w:r w:rsidRPr="006113D0">
              <w:t>-15 dBm</w:t>
            </w:r>
          </w:p>
        </w:tc>
        <w:tc>
          <w:tcPr>
            <w:tcW w:w="1560" w:type="dxa"/>
          </w:tcPr>
          <w:p w14:paraId="350DE5B8" w14:textId="77777777" w:rsidR="003C7072" w:rsidRPr="006113D0" w:rsidRDefault="003C7072" w:rsidP="00253753">
            <w:pPr>
              <w:pStyle w:val="TAC"/>
            </w:pPr>
            <w:r w:rsidRPr="006113D0">
              <w:t>-10</w:t>
            </w:r>
            <w:r w:rsidRPr="006113D0">
              <w:rPr>
                <w:lang w:eastAsia="zh-CN"/>
              </w:rPr>
              <w:t>1</w:t>
            </w:r>
            <w:r w:rsidRPr="006113D0">
              <w:t xml:space="preserve"> dBm</w:t>
            </w:r>
          </w:p>
        </w:tc>
        <w:tc>
          <w:tcPr>
            <w:tcW w:w="1701" w:type="dxa"/>
          </w:tcPr>
          <w:p w14:paraId="71328AA6" w14:textId="77777777" w:rsidR="003C7072" w:rsidRPr="006113D0" w:rsidRDefault="003C7072" w:rsidP="00253753">
            <w:pPr>
              <w:pStyle w:val="TAC"/>
            </w:pPr>
            <w:r w:rsidRPr="006113D0">
              <w:t xml:space="preserve"> </w:t>
            </w:r>
            <w:r w:rsidRPr="006113D0">
              <w:sym w:font="Symbol" w:char="F0BE"/>
            </w:r>
          </w:p>
        </w:tc>
        <w:tc>
          <w:tcPr>
            <w:tcW w:w="1984" w:type="dxa"/>
          </w:tcPr>
          <w:p w14:paraId="3AFDF518" w14:textId="77777777" w:rsidR="003C7072" w:rsidRPr="006113D0" w:rsidRDefault="003C7072" w:rsidP="00253753">
            <w:pPr>
              <w:pStyle w:val="TAC"/>
            </w:pPr>
            <w:r w:rsidRPr="006113D0">
              <w:t>CW carrier</w:t>
            </w:r>
          </w:p>
        </w:tc>
      </w:tr>
      <w:tr w:rsidR="003C7072" w:rsidRPr="006113D0" w14:paraId="74C631BD" w14:textId="77777777" w:rsidTr="00253753">
        <w:trPr>
          <w:cantSplit/>
          <w:jc w:val="center"/>
        </w:trPr>
        <w:tc>
          <w:tcPr>
            <w:tcW w:w="1276" w:type="dxa"/>
            <w:vMerge w:val="restart"/>
            <w:tcBorders>
              <w:left w:val="single" w:sz="4" w:space="0" w:color="auto"/>
              <w:right w:val="single" w:sz="4" w:space="0" w:color="auto"/>
            </w:tcBorders>
          </w:tcPr>
          <w:p w14:paraId="7CE07483" w14:textId="77777777" w:rsidR="003C7072" w:rsidRPr="006113D0" w:rsidRDefault="003C7072" w:rsidP="00253753">
            <w:pPr>
              <w:pStyle w:val="TAC"/>
            </w:pPr>
            <w:r w:rsidRPr="006113D0">
              <w:rPr>
                <w:rFonts w:hint="eastAsia"/>
              </w:rPr>
              <w:t>XXV</w:t>
            </w:r>
            <w:r w:rsidRPr="006113D0">
              <w:t>I</w:t>
            </w:r>
          </w:p>
        </w:tc>
        <w:tc>
          <w:tcPr>
            <w:tcW w:w="2126" w:type="dxa"/>
            <w:tcBorders>
              <w:left w:val="single" w:sz="4" w:space="0" w:color="auto"/>
            </w:tcBorders>
          </w:tcPr>
          <w:p w14:paraId="49E2C3D8" w14:textId="77777777" w:rsidR="003C7072" w:rsidRPr="006113D0" w:rsidRDefault="003C7072" w:rsidP="00253753">
            <w:pPr>
              <w:pStyle w:val="TAC"/>
            </w:pPr>
            <w:r w:rsidRPr="006113D0">
              <w:t>814-849 MHz</w:t>
            </w:r>
          </w:p>
        </w:tc>
        <w:tc>
          <w:tcPr>
            <w:tcW w:w="1134" w:type="dxa"/>
          </w:tcPr>
          <w:p w14:paraId="1B8011DC" w14:textId="77777777" w:rsidR="003C7072" w:rsidRPr="006113D0" w:rsidRDefault="003C7072" w:rsidP="00253753">
            <w:pPr>
              <w:pStyle w:val="TAC"/>
            </w:pPr>
            <w:r w:rsidRPr="006113D0">
              <w:t>-3</w:t>
            </w:r>
            <w:r w:rsidRPr="006113D0">
              <w:rPr>
                <w:lang w:eastAsia="zh-CN"/>
              </w:rPr>
              <w:t>0</w:t>
            </w:r>
            <w:r w:rsidRPr="006113D0">
              <w:t xml:space="preserve"> dBm</w:t>
            </w:r>
          </w:p>
        </w:tc>
        <w:tc>
          <w:tcPr>
            <w:tcW w:w="1560" w:type="dxa"/>
          </w:tcPr>
          <w:p w14:paraId="1B39D6FA" w14:textId="77777777" w:rsidR="003C7072" w:rsidRPr="006113D0" w:rsidRDefault="003C7072" w:rsidP="00253753">
            <w:pPr>
              <w:pStyle w:val="TAC"/>
            </w:pPr>
            <w:r w:rsidRPr="006113D0">
              <w:t>-10</w:t>
            </w:r>
            <w:r w:rsidRPr="006113D0">
              <w:rPr>
                <w:lang w:eastAsia="zh-CN"/>
              </w:rPr>
              <w:t>1</w:t>
            </w:r>
            <w:r w:rsidRPr="006113D0">
              <w:t xml:space="preserve"> dBm</w:t>
            </w:r>
          </w:p>
        </w:tc>
        <w:tc>
          <w:tcPr>
            <w:tcW w:w="1701" w:type="dxa"/>
          </w:tcPr>
          <w:p w14:paraId="14F8F530" w14:textId="77777777" w:rsidR="003C7072" w:rsidRPr="006113D0" w:rsidRDefault="003C7072" w:rsidP="00253753">
            <w:pPr>
              <w:pStyle w:val="TAC"/>
            </w:pPr>
            <w:r w:rsidRPr="006113D0">
              <w:t>±10 MHz</w:t>
            </w:r>
          </w:p>
        </w:tc>
        <w:tc>
          <w:tcPr>
            <w:tcW w:w="1984" w:type="dxa"/>
          </w:tcPr>
          <w:p w14:paraId="2DE2E70A" w14:textId="77777777" w:rsidR="003C7072" w:rsidRPr="006113D0" w:rsidRDefault="003C7072" w:rsidP="00253753">
            <w:pPr>
              <w:pStyle w:val="TAC"/>
            </w:pPr>
            <w:r w:rsidRPr="006113D0">
              <w:t>WCDMA signal (Note 1)</w:t>
            </w:r>
          </w:p>
        </w:tc>
      </w:tr>
      <w:tr w:rsidR="003C7072" w:rsidRPr="006113D0" w14:paraId="1B40C60C" w14:textId="77777777" w:rsidTr="00253753">
        <w:trPr>
          <w:cantSplit/>
          <w:jc w:val="center"/>
        </w:trPr>
        <w:tc>
          <w:tcPr>
            <w:tcW w:w="1276" w:type="dxa"/>
            <w:vMerge/>
            <w:tcBorders>
              <w:left w:val="single" w:sz="4" w:space="0" w:color="auto"/>
              <w:right w:val="single" w:sz="4" w:space="0" w:color="auto"/>
            </w:tcBorders>
          </w:tcPr>
          <w:p w14:paraId="726F07F5" w14:textId="77777777" w:rsidR="003C7072" w:rsidRPr="006113D0" w:rsidRDefault="003C7072" w:rsidP="00253753">
            <w:pPr>
              <w:pStyle w:val="TAC"/>
            </w:pPr>
          </w:p>
        </w:tc>
        <w:tc>
          <w:tcPr>
            <w:tcW w:w="2126" w:type="dxa"/>
            <w:tcBorders>
              <w:left w:val="single" w:sz="4" w:space="0" w:color="auto"/>
            </w:tcBorders>
          </w:tcPr>
          <w:p w14:paraId="28913C37" w14:textId="77777777" w:rsidR="003C7072" w:rsidRPr="006113D0" w:rsidRDefault="003C7072" w:rsidP="00253753">
            <w:pPr>
              <w:pStyle w:val="TAC"/>
            </w:pPr>
            <w:r w:rsidRPr="006113D0">
              <w:t>794-814 MHz</w:t>
            </w:r>
          </w:p>
          <w:p w14:paraId="66BFC758" w14:textId="77777777" w:rsidR="003C7072" w:rsidRPr="006113D0" w:rsidRDefault="003C7072" w:rsidP="00253753">
            <w:pPr>
              <w:pStyle w:val="TAC"/>
            </w:pPr>
            <w:r w:rsidRPr="006113D0">
              <w:t>849-859 MHz</w:t>
            </w:r>
          </w:p>
        </w:tc>
        <w:tc>
          <w:tcPr>
            <w:tcW w:w="1134" w:type="dxa"/>
          </w:tcPr>
          <w:p w14:paraId="664F721A" w14:textId="77777777" w:rsidR="003C7072" w:rsidRPr="006113D0" w:rsidRDefault="003C7072" w:rsidP="00253753">
            <w:pPr>
              <w:pStyle w:val="TAC"/>
            </w:pPr>
            <w:r w:rsidRPr="006113D0">
              <w:t>-3</w:t>
            </w:r>
            <w:r w:rsidRPr="006113D0">
              <w:rPr>
                <w:lang w:eastAsia="zh-CN"/>
              </w:rPr>
              <w:t>0</w:t>
            </w:r>
            <w:r w:rsidRPr="006113D0">
              <w:t xml:space="preserve"> dBm</w:t>
            </w:r>
          </w:p>
        </w:tc>
        <w:tc>
          <w:tcPr>
            <w:tcW w:w="1560" w:type="dxa"/>
          </w:tcPr>
          <w:p w14:paraId="10D9484F" w14:textId="77777777" w:rsidR="003C7072" w:rsidRPr="006113D0" w:rsidRDefault="003C7072" w:rsidP="00253753">
            <w:pPr>
              <w:pStyle w:val="TAC"/>
            </w:pPr>
            <w:r w:rsidRPr="006113D0">
              <w:t>-10</w:t>
            </w:r>
            <w:r w:rsidRPr="006113D0">
              <w:rPr>
                <w:lang w:eastAsia="zh-CN"/>
              </w:rPr>
              <w:t>1</w:t>
            </w:r>
            <w:r w:rsidRPr="006113D0">
              <w:t xml:space="preserve"> dBm</w:t>
            </w:r>
          </w:p>
        </w:tc>
        <w:tc>
          <w:tcPr>
            <w:tcW w:w="1701" w:type="dxa"/>
          </w:tcPr>
          <w:p w14:paraId="7AB7B1A6" w14:textId="77777777" w:rsidR="003C7072" w:rsidRPr="006113D0" w:rsidRDefault="003C7072" w:rsidP="00253753">
            <w:pPr>
              <w:pStyle w:val="TAC"/>
            </w:pPr>
            <w:r w:rsidRPr="006113D0">
              <w:t>±10 MHz</w:t>
            </w:r>
          </w:p>
        </w:tc>
        <w:tc>
          <w:tcPr>
            <w:tcW w:w="1984" w:type="dxa"/>
          </w:tcPr>
          <w:p w14:paraId="74271AEC" w14:textId="77777777" w:rsidR="003C7072" w:rsidRPr="006113D0" w:rsidRDefault="003C7072" w:rsidP="00253753">
            <w:pPr>
              <w:pStyle w:val="TAC"/>
            </w:pPr>
            <w:r w:rsidRPr="006113D0">
              <w:t>WCDMA signal (Note 1)</w:t>
            </w:r>
          </w:p>
        </w:tc>
      </w:tr>
      <w:tr w:rsidR="003C7072" w:rsidRPr="006113D0" w14:paraId="5A4BB244" w14:textId="77777777" w:rsidTr="00253753">
        <w:trPr>
          <w:cantSplit/>
          <w:jc w:val="center"/>
        </w:trPr>
        <w:tc>
          <w:tcPr>
            <w:tcW w:w="1276" w:type="dxa"/>
            <w:vMerge/>
            <w:tcBorders>
              <w:left w:val="single" w:sz="4" w:space="0" w:color="auto"/>
              <w:bottom w:val="single" w:sz="4" w:space="0" w:color="auto"/>
              <w:right w:val="single" w:sz="4" w:space="0" w:color="auto"/>
            </w:tcBorders>
          </w:tcPr>
          <w:p w14:paraId="1EFA8D02" w14:textId="77777777" w:rsidR="003C7072" w:rsidRPr="006113D0" w:rsidRDefault="003C7072" w:rsidP="00253753">
            <w:pPr>
              <w:pStyle w:val="TAC"/>
            </w:pPr>
          </w:p>
        </w:tc>
        <w:tc>
          <w:tcPr>
            <w:tcW w:w="2126" w:type="dxa"/>
            <w:tcBorders>
              <w:left w:val="single" w:sz="4" w:space="0" w:color="auto"/>
            </w:tcBorders>
          </w:tcPr>
          <w:p w14:paraId="0D00469E" w14:textId="77777777" w:rsidR="003C7072" w:rsidRPr="006113D0" w:rsidRDefault="003C7072" w:rsidP="00253753">
            <w:pPr>
              <w:pStyle w:val="TAC"/>
            </w:pPr>
            <w:r w:rsidRPr="006113D0">
              <w:t xml:space="preserve">1 MHz </w:t>
            </w:r>
            <w:r w:rsidRPr="006113D0">
              <w:noBreakHyphen/>
              <w:t xml:space="preserve"> 794 MHz</w:t>
            </w:r>
          </w:p>
          <w:p w14:paraId="5EA1DA69" w14:textId="77777777" w:rsidR="003C7072" w:rsidRPr="006113D0" w:rsidRDefault="003C7072" w:rsidP="00253753">
            <w:pPr>
              <w:pStyle w:val="TAC"/>
            </w:pPr>
            <w:r w:rsidRPr="006113D0">
              <w:t xml:space="preserve">859 MHz </w:t>
            </w:r>
            <w:r w:rsidRPr="006113D0">
              <w:noBreakHyphen/>
              <w:t xml:space="preserve"> 12750 MHz</w:t>
            </w:r>
          </w:p>
        </w:tc>
        <w:tc>
          <w:tcPr>
            <w:tcW w:w="1134" w:type="dxa"/>
          </w:tcPr>
          <w:p w14:paraId="0244E522" w14:textId="77777777" w:rsidR="003C7072" w:rsidRPr="006113D0" w:rsidRDefault="003C7072" w:rsidP="00253753">
            <w:pPr>
              <w:pStyle w:val="TAC"/>
            </w:pPr>
            <w:r w:rsidRPr="006113D0">
              <w:t>-15 dBm</w:t>
            </w:r>
          </w:p>
        </w:tc>
        <w:tc>
          <w:tcPr>
            <w:tcW w:w="1560" w:type="dxa"/>
          </w:tcPr>
          <w:p w14:paraId="28170DEA" w14:textId="77777777" w:rsidR="003C7072" w:rsidRPr="006113D0" w:rsidRDefault="003C7072" w:rsidP="00253753">
            <w:pPr>
              <w:pStyle w:val="TAC"/>
            </w:pPr>
            <w:r w:rsidRPr="006113D0">
              <w:t>-10</w:t>
            </w:r>
            <w:r w:rsidRPr="006113D0">
              <w:rPr>
                <w:lang w:eastAsia="zh-CN"/>
              </w:rPr>
              <w:t>1</w:t>
            </w:r>
            <w:r w:rsidRPr="006113D0">
              <w:t xml:space="preserve"> dBm</w:t>
            </w:r>
          </w:p>
        </w:tc>
        <w:tc>
          <w:tcPr>
            <w:tcW w:w="1701" w:type="dxa"/>
          </w:tcPr>
          <w:p w14:paraId="177D8535" w14:textId="77777777" w:rsidR="003C7072" w:rsidRPr="006113D0" w:rsidRDefault="003C7072" w:rsidP="00253753">
            <w:pPr>
              <w:pStyle w:val="TAC"/>
            </w:pPr>
            <w:r w:rsidRPr="006113D0">
              <w:sym w:font="Symbol" w:char="F0BE"/>
            </w:r>
          </w:p>
        </w:tc>
        <w:tc>
          <w:tcPr>
            <w:tcW w:w="1984" w:type="dxa"/>
          </w:tcPr>
          <w:p w14:paraId="456BF967" w14:textId="77777777" w:rsidR="003C7072" w:rsidRPr="006113D0" w:rsidRDefault="003C7072" w:rsidP="00253753">
            <w:pPr>
              <w:pStyle w:val="TAC"/>
            </w:pPr>
            <w:r w:rsidRPr="006113D0">
              <w:t>CW carrier</w:t>
            </w:r>
          </w:p>
        </w:tc>
      </w:tr>
      <w:tr w:rsidR="003C7072" w:rsidRPr="006113D0" w14:paraId="1EFF6273" w14:textId="77777777" w:rsidTr="00253753">
        <w:trPr>
          <w:cantSplit/>
          <w:jc w:val="center"/>
        </w:trPr>
        <w:tc>
          <w:tcPr>
            <w:tcW w:w="9781" w:type="dxa"/>
            <w:gridSpan w:val="6"/>
          </w:tcPr>
          <w:p w14:paraId="2502D058" w14:textId="77777777" w:rsidR="003C7072" w:rsidRPr="006113D0" w:rsidRDefault="003C7072" w:rsidP="00253753">
            <w:pPr>
              <w:pStyle w:val="TAN"/>
            </w:pPr>
            <w:r w:rsidRPr="006113D0">
              <w:t>NOTE 1:</w:t>
            </w:r>
            <w:r w:rsidRPr="006113D0">
              <w:tab/>
              <w:t>The characteristics of the WCDMA interfering signal are specified in annex I of 3GPP TS 25.141 [18].</w:t>
            </w:r>
          </w:p>
          <w:p w14:paraId="77FF7A2F" w14:textId="77777777" w:rsidR="003C7072" w:rsidRPr="006113D0" w:rsidRDefault="003C7072" w:rsidP="00253753">
            <w:pPr>
              <w:pStyle w:val="TAN"/>
            </w:pPr>
            <w:r w:rsidRPr="006113D0">
              <w:t>NOTE 2:</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 or in an adjacent or overlapping band, the wanted signal mean power is equal to -105.6 dBm.</w:t>
            </w:r>
          </w:p>
        </w:tc>
      </w:tr>
    </w:tbl>
    <w:p w14:paraId="4670958B" w14:textId="77777777" w:rsidR="003C7072" w:rsidRPr="006113D0" w:rsidRDefault="003C7072" w:rsidP="003C7072">
      <w:pPr>
        <w:rPr>
          <w:rFonts w:eastAsia="MS Mincho" w:cs="v4.2.0"/>
        </w:rPr>
      </w:pPr>
    </w:p>
    <w:p w14:paraId="6825BF13" w14:textId="77777777" w:rsidR="003C7072" w:rsidRPr="006113D0" w:rsidRDefault="003C7072" w:rsidP="003C7072">
      <w:pPr>
        <w:keepLines/>
        <w:ind w:left="1135" w:hanging="851"/>
        <w:rPr>
          <w:rFonts w:eastAsia="MS Mincho"/>
        </w:rPr>
      </w:pPr>
      <w:r w:rsidRPr="006113D0">
        <w:rPr>
          <w:rFonts w:eastAsia="Batang"/>
        </w:rPr>
        <w:t>NOTE:</w:t>
      </w:r>
      <w:r w:rsidRPr="006113D0">
        <w:rPr>
          <w:rFonts w:eastAsia="Batang"/>
        </w:rPr>
        <w:tab/>
      </w:r>
      <w:r w:rsidRPr="006113D0">
        <w:rPr>
          <w:rFonts w:eastAsia="Osaka"/>
        </w:rPr>
        <w:t>Table 7.5.5.2-3</w:t>
      </w:r>
      <w:r w:rsidRPr="006113D0">
        <w:rPr>
          <w:rFonts w:eastAsia="Batang"/>
        </w:rPr>
        <w:t xml:space="preserve"> assumes that two operating bands, where the downlink frequencies (see table 3.0) of one band would be within the in-band blocking region of the other band, are not deployed in the same geographical area.</w:t>
      </w:r>
    </w:p>
    <w:p w14:paraId="0B2023FB" w14:textId="77777777" w:rsidR="003C7072" w:rsidRDefault="003C7072" w:rsidP="003C7072">
      <w:pPr>
        <w:pStyle w:val="TH"/>
        <w:rPr>
          <w:ins w:id="5610" w:author="Thomas Chapman" w:date="2018-10-10T17:51:00Z"/>
        </w:rPr>
      </w:pPr>
      <w:r w:rsidRPr="006113D0">
        <w:rPr>
          <w:rFonts w:eastAsia="Osaka"/>
        </w:rPr>
        <w:lastRenderedPageBreak/>
        <w:t xml:space="preserve">Table 7.5.5.2-4: </w:t>
      </w:r>
      <w:r w:rsidRPr="006113D0">
        <w:t xml:space="preserve">Blocking performance requirement </w:t>
      </w:r>
      <w:del w:id="5611" w:author="Thomas Chapman" w:date="2018-10-10T17:51:00Z">
        <w:r w:rsidRPr="006113D0" w:rsidDel="00302300">
          <w:delText>for Wide Area BS</w:delText>
        </w:r>
      </w:del>
      <w:r w:rsidRPr="006113D0">
        <w:br/>
        <w:t>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C7072" w:rsidRPr="006113D0" w14:paraId="50DE9522" w14:textId="77777777" w:rsidTr="00253753">
        <w:trPr>
          <w:tblHeader/>
          <w:jc w:val="center"/>
          <w:ins w:id="5612" w:author="Thomas Chapman" w:date="2018-10-10T17:51:00Z"/>
        </w:trPr>
        <w:tc>
          <w:tcPr>
            <w:tcW w:w="1733" w:type="dxa"/>
          </w:tcPr>
          <w:p w14:paraId="6B11131F" w14:textId="77777777" w:rsidR="003C7072" w:rsidRPr="006113D0" w:rsidRDefault="003C7072" w:rsidP="00253753">
            <w:pPr>
              <w:pStyle w:val="TAH"/>
              <w:rPr>
                <w:ins w:id="5613" w:author="Thomas Chapman" w:date="2018-10-10T17:51:00Z"/>
              </w:rPr>
            </w:pPr>
            <w:commentRangeStart w:id="5614"/>
            <w:ins w:id="5615" w:author="Thomas Chapman" w:date="2018-10-10T17:51:00Z">
              <w:r w:rsidRPr="006113D0">
                <w:t>Type of co-located BS</w:t>
              </w:r>
            </w:ins>
            <w:commentRangeEnd w:id="5614"/>
            <w:ins w:id="5616" w:author="Thomas Chapman" w:date="2018-10-11T02:45:00Z">
              <w:r>
                <w:rPr>
                  <w:rStyle w:val="CommentReference"/>
                  <w:rFonts w:ascii="Times New Roman" w:hAnsi="Times New Roman"/>
                  <w:b w:val="0"/>
                </w:rPr>
                <w:commentReference w:id="5614"/>
              </w:r>
            </w:ins>
          </w:p>
        </w:tc>
        <w:tc>
          <w:tcPr>
            <w:tcW w:w="1557" w:type="dxa"/>
          </w:tcPr>
          <w:p w14:paraId="09177C48" w14:textId="77777777" w:rsidR="003C7072" w:rsidRPr="006113D0" w:rsidRDefault="003C7072" w:rsidP="00253753">
            <w:pPr>
              <w:pStyle w:val="TAH"/>
              <w:rPr>
                <w:ins w:id="5617" w:author="Thomas Chapman" w:date="2018-10-10T17:51:00Z"/>
              </w:rPr>
            </w:pPr>
            <w:ins w:id="5618" w:author="Thomas Chapman" w:date="2018-10-10T17:51:00Z">
              <w:r w:rsidRPr="006113D0">
                <w:t>Centre Frequency of Interfering Signal (MHz)</w:t>
              </w:r>
            </w:ins>
          </w:p>
        </w:tc>
        <w:tc>
          <w:tcPr>
            <w:tcW w:w="1138" w:type="dxa"/>
          </w:tcPr>
          <w:p w14:paraId="65079EE9" w14:textId="77777777" w:rsidR="003C7072" w:rsidRPr="006113D0" w:rsidRDefault="003C7072" w:rsidP="00253753">
            <w:pPr>
              <w:pStyle w:val="TAH"/>
              <w:rPr>
                <w:ins w:id="5619" w:author="Thomas Chapman" w:date="2018-10-10T17:51:00Z"/>
              </w:rPr>
            </w:pPr>
            <w:ins w:id="5620" w:author="Thomas Chapman" w:date="2018-10-10T17:51:00Z">
              <w:r w:rsidRPr="006113D0">
                <w:t>Interfering Signal mean power for WA BS (dBm)</w:t>
              </w:r>
            </w:ins>
          </w:p>
        </w:tc>
        <w:tc>
          <w:tcPr>
            <w:tcW w:w="1133" w:type="dxa"/>
          </w:tcPr>
          <w:p w14:paraId="706838CB" w14:textId="77777777" w:rsidR="003C7072" w:rsidRPr="006113D0" w:rsidRDefault="003C7072" w:rsidP="00253753">
            <w:pPr>
              <w:pStyle w:val="TAH"/>
              <w:rPr>
                <w:ins w:id="5621" w:author="Thomas Chapman" w:date="2018-10-10T17:51:00Z"/>
              </w:rPr>
            </w:pPr>
            <w:ins w:id="5622" w:author="Thomas Chapman" w:date="2018-10-10T17:51:00Z">
              <w:r w:rsidRPr="006113D0">
                <w:rPr>
                  <w:rFonts w:hint="eastAsia"/>
                  <w:lang w:eastAsia="zh-CN"/>
                </w:rPr>
                <w:t>I</w:t>
              </w:r>
              <w:r w:rsidRPr="006113D0">
                <w:t xml:space="preserve">nterfering Signal mean power </w:t>
              </w:r>
              <w:r w:rsidRPr="006113D0">
                <w:rPr>
                  <w:rFonts w:hint="eastAsia"/>
                  <w:lang w:eastAsia="zh-CN"/>
                </w:rPr>
                <w:t xml:space="preserve">for MR BS </w:t>
              </w:r>
              <w:r w:rsidRPr="006113D0">
                <w:t>(dBm)</w:t>
              </w:r>
            </w:ins>
          </w:p>
        </w:tc>
        <w:tc>
          <w:tcPr>
            <w:tcW w:w="1133" w:type="dxa"/>
          </w:tcPr>
          <w:p w14:paraId="6957B004" w14:textId="77777777" w:rsidR="003C7072" w:rsidRPr="006113D0" w:rsidRDefault="003C7072" w:rsidP="00253753">
            <w:pPr>
              <w:pStyle w:val="TAH"/>
              <w:rPr>
                <w:ins w:id="5623" w:author="Thomas Chapman" w:date="2018-10-10T17:51:00Z"/>
              </w:rPr>
            </w:pPr>
            <w:ins w:id="5624" w:author="Thomas Chapman" w:date="2018-10-10T17:51:00Z">
              <w:r w:rsidRPr="006113D0">
                <w:rPr>
                  <w:rFonts w:hint="eastAsia"/>
                  <w:lang w:eastAsia="zh-CN"/>
                </w:rPr>
                <w:t>I</w:t>
              </w:r>
              <w:r w:rsidRPr="006113D0">
                <w:t xml:space="preserve">nterfering Signal mean power </w:t>
              </w:r>
              <w:r w:rsidRPr="006113D0">
                <w:rPr>
                  <w:rFonts w:hint="eastAsia"/>
                  <w:lang w:eastAsia="zh-CN"/>
                </w:rPr>
                <w:t xml:space="preserve">for </w:t>
              </w:r>
              <w:r w:rsidRPr="006113D0">
                <w:rPr>
                  <w:lang w:eastAsia="zh-CN"/>
                </w:rPr>
                <w:t>LA</w:t>
              </w:r>
              <w:r w:rsidRPr="006113D0">
                <w:rPr>
                  <w:rFonts w:hint="eastAsia"/>
                  <w:lang w:eastAsia="zh-CN"/>
                </w:rPr>
                <w:t xml:space="preserve"> BS </w:t>
              </w:r>
              <w:r w:rsidRPr="006113D0">
                <w:t>(dBm)</w:t>
              </w:r>
            </w:ins>
          </w:p>
        </w:tc>
        <w:tc>
          <w:tcPr>
            <w:tcW w:w="1736" w:type="dxa"/>
          </w:tcPr>
          <w:p w14:paraId="6408756C" w14:textId="77777777" w:rsidR="003C7072" w:rsidRPr="006113D0" w:rsidRDefault="003C7072" w:rsidP="00253753">
            <w:pPr>
              <w:pStyle w:val="TAH"/>
              <w:rPr>
                <w:ins w:id="5625" w:author="Thomas Chapman" w:date="2018-10-10T17:51:00Z"/>
              </w:rPr>
            </w:pPr>
            <w:ins w:id="5626" w:author="Thomas Chapman" w:date="2018-10-10T17:51:00Z">
              <w:r w:rsidRPr="006113D0">
                <w:t>Wanted Signal mean power (dBm)</w:t>
              </w:r>
            </w:ins>
          </w:p>
          <w:p w14:paraId="338DA69F" w14:textId="77777777" w:rsidR="003C7072" w:rsidRPr="006113D0" w:rsidRDefault="003C7072" w:rsidP="00253753">
            <w:pPr>
              <w:pStyle w:val="TAH"/>
              <w:rPr>
                <w:ins w:id="5627" w:author="Thomas Chapman" w:date="2018-10-10T17:51:00Z"/>
              </w:rPr>
            </w:pPr>
            <w:ins w:id="5628" w:author="Thomas Chapman" w:date="2018-10-10T17:51:00Z">
              <w:r w:rsidRPr="006113D0">
                <w:t>(Note 1)</w:t>
              </w:r>
            </w:ins>
          </w:p>
        </w:tc>
        <w:tc>
          <w:tcPr>
            <w:tcW w:w="1281" w:type="dxa"/>
            <w:gridSpan w:val="2"/>
          </w:tcPr>
          <w:p w14:paraId="5C3DFB4D" w14:textId="77777777" w:rsidR="003C7072" w:rsidRPr="006113D0" w:rsidRDefault="003C7072" w:rsidP="00253753">
            <w:pPr>
              <w:pStyle w:val="TAH"/>
              <w:rPr>
                <w:ins w:id="5629" w:author="Thomas Chapman" w:date="2018-10-10T17:51:00Z"/>
              </w:rPr>
            </w:pPr>
            <w:ins w:id="5630" w:author="Thomas Chapman" w:date="2018-10-10T17:51:00Z">
              <w:r w:rsidRPr="006113D0">
                <w:t>Type of Interfering Signal</w:t>
              </w:r>
            </w:ins>
          </w:p>
        </w:tc>
      </w:tr>
      <w:tr w:rsidR="003C7072" w:rsidRPr="006113D0" w14:paraId="4A0D0D60" w14:textId="77777777" w:rsidTr="00253753">
        <w:trPr>
          <w:jc w:val="center"/>
          <w:ins w:id="5631" w:author="Thomas Chapman" w:date="2018-10-10T17:51:00Z"/>
        </w:trPr>
        <w:tc>
          <w:tcPr>
            <w:tcW w:w="1733" w:type="dxa"/>
          </w:tcPr>
          <w:p w14:paraId="060C233B" w14:textId="77777777" w:rsidR="003C7072" w:rsidRPr="006113D0" w:rsidRDefault="003C7072" w:rsidP="00253753">
            <w:pPr>
              <w:pStyle w:val="TAL"/>
              <w:rPr>
                <w:ins w:id="5632" w:author="Thomas Chapman" w:date="2018-10-10T17:51:00Z"/>
                <w:rFonts w:cs="Arial"/>
                <w:szCs w:val="18"/>
              </w:rPr>
            </w:pPr>
            <w:ins w:id="5633" w:author="Thomas Chapman" w:date="2018-10-10T17:51:00Z">
              <w:r w:rsidRPr="006113D0">
                <w:rPr>
                  <w:rFonts w:cs="Arial"/>
                  <w:szCs w:val="18"/>
                </w:rPr>
                <w:t>GSM850</w:t>
              </w:r>
              <w:r w:rsidRPr="006113D0">
                <w:rPr>
                  <w:rFonts w:cs="v5.0.0"/>
                  <w:szCs w:val="18"/>
                </w:rPr>
                <w:t xml:space="preserve"> or CDMA850</w:t>
              </w:r>
            </w:ins>
          </w:p>
        </w:tc>
        <w:tc>
          <w:tcPr>
            <w:tcW w:w="1557" w:type="dxa"/>
            <w:vAlign w:val="center"/>
          </w:tcPr>
          <w:p w14:paraId="1AB034CD" w14:textId="77777777" w:rsidR="003C7072" w:rsidRPr="006113D0" w:rsidRDefault="003C7072" w:rsidP="00253753">
            <w:pPr>
              <w:pStyle w:val="TAC"/>
              <w:rPr>
                <w:ins w:id="5634" w:author="Thomas Chapman" w:date="2018-10-10T17:51:00Z"/>
                <w:rFonts w:cs="Arial"/>
                <w:szCs w:val="18"/>
              </w:rPr>
            </w:pPr>
            <w:ins w:id="5635" w:author="Thomas Chapman" w:date="2018-10-10T17:51:00Z">
              <w:r w:rsidRPr="006113D0">
                <w:rPr>
                  <w:rFonts w:cs="Arial"/>
                  <w:szCs w:val="18"/>
                </w:rPr>
                <w:t>869 - 894</w:t>
              </w:r>
            </w:ins>
          </w:p>
        </w:tc>
        <w:tc>
          <w:tcPr>
            <w:tcW w:w="1138" w:type="dxa"/>
            <w:vAlign w:val="center"/>
          </w:tcPr>
          <w:p w14:paraId="74E64FF2" w14:textId="77777777" w:rsidR="003C7072" w:rsidRPr="006113D0" w:rsidRDefault="003C7072" w:rsidP="00253753">
            <w:pPr>
              <w:pStyle w:val="TAC"/>
              <w:rPr>
                <w:ins w:id="5636" w:author="Thomas Chapman" w:date="2018-10-10T17:51:00Z"/>
                <w:rFonts w:cs="Arial"/>
                <w:szCs w:val="18"/>
              </w:rPr>
            </w:pPr>
            <w:ins w:id="5637" w:author="Thomas Chapman" w:date="2018-10-10T17:51:00Z">
              <w:r w:rsidRPr="006113D0">
                <w:rPr>
                  <w:rFonts w:cs="Arial"/>
                  <w:szCs w:val="18"/>
                </w:rPr>
                <w:t>+16</w:t>
              </w:r>
            </w:ins>
          </w:p>
        </w:tc>
        <w:tc>
          <w:tcPr>
            <w:tcW w:w="1133" w:type="dxa"/>
            <w:vAlign w:val="center"/>
          </w:tcPr>
          <w:p w14:paraId="4295EEF3" w14:textId="77777777" w:rsidR="003C7072" w:rsidRPr="006113D0" w:rsidRDefault="003C7072" w:rsidP="00253753">
            <w:pPr>
              <w:pStyle w:val="TAC"/>
              <w:rPr>
                <w:ins w:id="5638" w:author="Thomas Chapman" w:date="2018-10-10T17:51:00Z"/>
                <w:rFonts w:cs="Arial"/>
                <w:szCs w:val="18"/>
              </w:rPr>
            </w:pPr>
            <w:ins w:id="5639"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0CFCB9D2" w14:textId="77777777" w:rsidR="003C7072" w:rsidRPr="006113D0" w:rsidRDefault="003C7072" w:rsidP="00253753">
            <w:pPr>
              <w:pStyle w:val="TAC"/>
              <w:rPr>
                <w:ins w:id="5640" w:author="Thomas Chapman" w:date="2018-10-10T17:51:00Z"/>
                <w:rFonts w:cs="Arial"/>
                <w:szCs w:val="18"/>
              </w:rPr>
            </w:pPr>
            <w:ins w:id="5641" w:author="Thomas Chapman" w:date="2018-10-10T17:51:00Z">
              <w:r w:rsidRPr="006113D0">
                <w:rPr>
                  <w:rFonts w:cs="Arial"/>
                  <w:szCs w:val="18"/>
                </w:rPr>
                <w:t>-6</w:t>
              </w:r>
            </w:ins>
          </w:p>
        </w:tc>
        <w:tc>
          <w:tcPr>
            <w:tcW w:w="1736" w:type="dxa"/>
            <w:vAlign w:val="center"/>
          </w:tcPr>
          <w:p w14:paraId="56716316" w14:textId="77777777" w:rsidR="003C7072" w:rsidRPr="006113D0" w:rsidRDefault="003C7072" w:rsidP="00253753">
            <w:pPr>
              <w:pStyle w:val="TAC"/>
              <w:rPr>
                <w:ins w:id="5642" w:author="Thomas Chapman" w:date="2018-10-10T17:51:00Z"/>
                <w:rFonts w:cs="Arial"/>
                <w:szCs w:val="18"/>
              </w:rPr>
            </w:pPr>
            <w:ins w:id="5643"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F32CDD" w14:textId="77777777" w:rsidR="003C7072" w:rsidRPr="006113D0" w:rsidRDefault="003C7072" w:rsidP="00253753">
            <w:pPr>
              <w:pStyle w:val="TAC"/>
              <w:rPr>
                <w:ins w:id="5644" w:author="Thomas Chapman" w:date="2018-10-10T17:51:00Z"/>
                <w:rFonts w:cs="Arial"/>
                <w:szCs w:val="18"/>
              </w:rPr>
            </w:pPr>
            <w:ins w:id="5645" w:author="Thomas Chapman" w:date="2018-10-10T17:51:00Z">
              <w:r w:rsidRPr="006113D0">
                <w:rPr>
                  <w:rFonts w:cs="Arial"/>
                  <w:szCs w:val="18"/>
                </w:rPr>
                <w:t>CW carrier</w:t>
              </w:r>
            </w:ins>
          </w:p>
        </w:tc>
      </w:tr>
      <w:tr w:rsidR="003C7072" w:rsidRPr="006113D0" w14:paraId="5A4F7BCD" w14:textId="77777777" w:rsidTr="00253753">
        <w:trPr>
          <w:jc w:val="center"/>
          <w:ins w:id="5646" w:author="Thomas Chapman" w:date="2018-10-10T17:51:00Z"/>
        </w:trPr>
        <w:tc>
          <w:tcPr>
            <w:tcW w:w="1733" w:type="dxa"/>
          </w:tcPr>
          <w:p w14:paraId="71C6F5B6" w14:textId="77777777" w:rsidR="003C7072" w:rsidRPr="006113D0" w:rsidRDefault="003C7072" w:rsidP="00253753">
            <w:pPr>
              <w:pStyle w:val="TAL"/>
              <w:rPr>
                <w:ins w:id="5647" w:author="Thomas Chapman" w:date="2018-10-10T17:51:00Z"/>
                <w:rFonts w:cs="Arial"/>
                <w:szCs w:val="18"/>
              </w:rPr>
            </w:pPr>
            <w:ins w:id="5648" w:author="Thomas Chapman" w:date="2018-10-10T17:51:00Z">
              <w:r w:rsidRPr="006113D0">
                <w:rPr>
                  <w:rFonts w:cs="Arial"/>
                  <w:szCs w:val="18"/>
                </w:rPr>
                <w:t>GSM900</w:t>
              </w:r>
            </w:ins>
          </w:p>
        </w:tc>
        <w:tc>
          <w:tcPr>
            <w:tcW w:w="1557" w:type="dxa"/>
            <w:vAlign w:val="center"/>
          </w:tcPr>
          <w:p w14:paraId="78CD3F26" w14:textId="77777777" w:rsidR="003C7072" w:rsidRPr="006113D0" w:rsidRDefault="003C7072" w:rsidP="00253753">
            <w:pPr>
              <w:pStyle w:val="TAC"/>
              <w:rPr>
                <w:ins w:id="5649" w:author="Thomas Chapman" w:date="2018-10-10T17:51:00Z"/>
                <w:rFonts w:cs="Arial"/>
                <w:szCs w:val="18"/>
              </w:rPr>
            </w:pPr>
            <w:ins w:id="5650" w:author="Thomas Chapman" w:date="2018-10-10T17:51:00Z">
              <w:r w:rsidRPr="006113D0">
                <w:rPr>
                  <w:rFonts w:cs="Arial"/>
                  <w:szCs w:val="18"/>
                </w:rPr>
                <w:t>921 - 960</w:t>
              </w:r>
            </w:ins>
          </w:p>
        </w:tc>
        <w:tc>
          <w:tcPr>
            <w:tcW w:w="1138" w:type="dxa"/>
            <w:vAlign w:val="center"/>
          </w:tcPr>
          <w:p w14:paraId="74FC94B4" w14:textId="77777777" w:rsidR="003C7072" w:rsidRPr="006113D0" w:rsidRDefault="003C7072" w:rsidP="00253753">
            <w:pPr>
              <w:pStyle w:val="TAC"/>
              <w:rPr>
                <w:ins w:id="5651" w:author="Thomas Chapman" w:date="2018-10-10T17:51:00Z"/>
                <w:rFonts w:cs="Arial"/>
                <w:szCs w:val="18"/>
              </w:rPr>
            </w:pPr>
            <w:ins w:id="5652" w:author="Thomas Chapman" w:date="2018-10-10T17:51:00Z">
              <w:r w:rsidRPr="006113D0">
                <w:rPr>
                  <w:rFonts w:cs="Arial"/>
                  <w:szCs w:val="18"/>
                </w:rPr>
                <w:t>+16</w:t>
              </w:r>
            </w:ins>
          </w:p>
        </w:tc>
        <w:tc>
          <w:tcPr>
            <w:tcW w:w="1133" w:type="dxa"/>
            <w:vAlign w:val="center"/>
          </w:tcPr>
          <w:p w14:paraId="18E1BFFE" w14:textId="77777777" w:rsidR="003C7072" w:rsidRPr="006113D0" w:rsidRDefault="003C7072" w:rsidP="00253753">
            <w:pPr>
              <w:pStyle w:val="TAC"/>
              <w:rPr>
                <w:ins w:id="5653" w:author="Thomas Chapman" w:date="2018-10-10T17:51:00Z"/>
                <w:rFonts w:cs="Arial"/>
                <w:szCs w:val="18"/>
              </w:rPr>
            </w:pPr>
            <w:ins w:id="5654"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278F3DD4" w14:textId="77777777" w:rsidR="003C7072" w:rsidRPr="006113D0" w:rsidRDefault="003C7072" w:rsidP="00253753">
            <w:pPr>
              <w:pStyle w:val="TAC"/>
              <w:rPr>
                <w:ins w:id="5655" w:author="Thomas Chapman" w:date="2018-10-10T17:51:00Z"/>
                <w:rFonts w:cs="Arial"/>
                <w:szCs w:val="18"/>
              </w:rPr>
            </w:pPr>
            <w:ins w:id="5656" w:author="Thomas Chapman" w:date="2018-10-10T17:51:00Z">
              <w:r w:rsidRPr="006113D0">
                <w:rPr>
                  <w:rFonts w:cs="Arial"/>
                  <w:szCs w:val="18"/>
                </w:rPr>
                <w:t>-6</w:t>
              </w:r>
            </w:ins>
          </w:p>
        </w:tc>
        <w:tc>
          <w:tcPr>
            <w:tcW w:w="1736" w:type="dxa"/>
            <w:vAlign w:val="center"/>
          </w:tcPr>
          <w:p w14:paraId="3D43BD97" w14:textId="77777777" w:rsidR="003C7072" w:rsidRPr="006113D0" w:rsidRDefault="003C7072" w:rsidP="00253753">
            <w:pPr>
              <w:pStyle w:val="TAC"/>
              <w:rPr>
                <w:ins w:id="5657" w:author="Thomas Chapman" w:date="2018-10-10T17:51:00Z"/>
                <w:rFonts w:cs="Arial"/>
                <w:szCs w:val="18"/>
              </w:rPr>
            </w:pPr>
            <w:ins w:id="5658"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ACD1FF2" w14:textId="77777777" w:rsidR="003C7072" w:rsidRPr="006113D0" w:rsidRDefault="003C7072" w:rsidP="00253753">
            <w:pPr>
              <w:pStyle w:val="TAC"/>
              <w:rPr>
                <w:ins w:id="5659" w:author="Thomas Chapman" w:date="2018-10-10T17:51:00Z"/>
                <w:rFonts w:cs="Arial"/>
                <w:szCs w:val="18"/>
              </w:rPr>
            </w:pPr>
            <w:ins w:id="5660" w:author="Thomas Chapman" w:date="2018-10-10T17:51:00Z">
              <w:r w:rsidRPr="006113D0">
                <w:rPr>
                  <w:rFonts w:cs="Arial"/>
                  <w:szCs w:val="18"/>
                </w:rPr>
                <w:t>CW carrier</w:t>
              </w:r>
            </w:ins>
          </w:p>
        </w:tc>
      </w:tr>
      <w:tr w:rsidR="003C7072" w:rsidRPr="006113D0" w14:paraId="2B51828A" w14:textId="77777777" w:rsidTr="00253753">
        <w:trPr>
          <w:jc w:val="center"/>
          <w:ins w:id="5661" w:author="Thomas Chapman" w:date="2018-10-10T17:51:00Z"/>
        </w:trPr>
        <w:tc>
          <w:tcPr>
            <w:tcW w:w="1733" w:type="dxa"/>
          </w:tcPr>
          <w:p w14:paraId="364D4F19" w14:textId="77777777" w:rsidR="003C7072" w:rsidRPr="006113D0" w:rsidRDefault="003C7072" w:rsidP="00253753">
            <w:pPr>
              <w:pStyle w:val="TAL"/>
              <w:rPr>
                <w:ins w:id="5662" w:author="Thomas Chapman" w:date="2018-10-10T17:51:00Z"/>
                <w:rFonts w:cs="Arial"/>
                <w:szCs w:val="18"/>
              </w:rPr>
            </w:pPr>
            <w:ins w:id="5663" w:author="Thomas Chapman" w:date="2018-10-10T17:51:00Z">
              <w:r w:rsidRPr="006113D0">
                <w:rPr>
                  <w:rFonts w:cs="Arial"/>
                  <w:szCs w:val="18"/>
                </w:rPr>
                <w:t>DCS1800</w:t>
              </w:r>
            </w:ins>
          </w:p>
        </w:tc>
        <w:tc>
          <w:tcPr>
            <w:tcW w:w="1557" w:type="dxa"/>
            <w:vAlign w:val="center"/>
          </w:tcPr>
          <w:p w14:paraId="4EE053F0" w14:textId="77777777" w:rsidR="003C7072" w:rsidRPr="006113D0" w:rsidRDefault="003C7072" w:rsidP="00253753">
            <w:pPr>
              <w:pStyle w:val="TAC"/>
              <w:rPr>
                <w:ins w:id="5664" w:author="Thomas Chapman" w:date="2018-10-10T17:51:00Z"/>
                <w:rFonts w:cs="Arial"/>
                <w:szCs w:val="18"/>
              </w:rPr>
            </w:pPr>
            <w:ins w:id="5665" w:author="Thomas Chapman" w:date="2018-10-10T17:51:00Z">
              <w:r w:rsidRPr="006113D0">
                <w:rPr>
                  <w:rFonts w:cs="Arial"/>
                  <w:szCs w:val="18"/>
                </w:rPr>
                <w:t>1805 - 1880</w:t>
              </w:r>
            </w:ins>
          </w:p>
          <w:p w14:paraId="0F010092" w14:textId="77777777" w:rsidR="003C7072" w:rsidRPr="006113D0" w:rsidRDefault="003C7072" w:rsidP="00253753">
            <w:pPr>
              <w:pStyle w:val="TAC"/>
              <w:rPr>
                <w:ins w:id="5666" w:author="Thomas Chapman" w:date="2018-10-10T17:51:00Z"/>
                <w:rFonts w:cs="Arial"/>
                <w:szCs w:val="18"/>
              </w:rPr>
            </w:pPr>
            <w:ins w:id="5667" w:author="Thomas Chapman" w:date="2018-10-10T17:51:00Z">
              <w:r w:rsidRPr="006113D0">
                <w:rPr>
                  <w:rFonts w:cs="Arial"/>
                  <w:szCs w:val="18"/>
                </w:rPr>
                <w:t>(Note 4)</w:t>
              </w:r>
            </w:ins>
          </w:p>
        </w:tc>
        <w:tc>
          <w:tcPr>
            <w:tcW w:w="1138" w:type="dxa"/>
            <w:vAlign w:val="center"/>
          </w:tcPr>
          <w:p w14:paraId="347FA779" w14:textId="77777777" w:rsidR="003C7072" w:rsidRPr="006113D0" w:rsidRDefault="003C7072" w:rsidP="00253753">
            <w:pPr>
              <w:pStyle w:val="TAC"/>
              <w:rPr>
                <w:ins w:id="5668" w:author="Thomas Chapman" w:date="2018-10-10T17:51:00Z"/>
                <w:rFonts w:cs="Arial"/>
                <w:szCs w:val="18"/>
              </w:rPr>
            </w:pPr>
            <w:ins w:id="5669" w:author="Thomas Chapman" w:date="2018-10-10T17:51:00Z">
              <w:r w:rsidRPr="006113D0">
                <w:rPr>
                  <w:rFonts w:cs="Arial"/>
                  <w:szCs w:val="18"/>
                </w:rPr>
                <w:t>+16</w:t>
              </w:r>
            </w:ins>
          </w:p>
        </w:tc>
        <w:tc>
          <w:tcPr>
            <w:tcW w:w="1133" w:type="dxa"/>
            <w:vAlign w:val="center"/>
          </w:tcPr>
          <w:p w14:paraId="20489CE8" w14:textId="77777777" w:rsidR="003C7072" w:rsidRPr="006113D0" w:rsidRDefault="003C7072" w:rsidP="00253753">
            <w:pPr>
              <w:pStyle w:val="TAC"/>
              <w:rPr>
                <w:ins w:id="5670" w:author="Thomas Chapman" w:date="2018-10-10T17:51:00Z"/>
                <w:rFonts w:cs="Arial"/>
                <w:szCs w:val="18"/>
              </w:rPr>
            </w:pPr>
            <w:ins w:id="567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CB842DB" w14:textId="77777777" w:rsidR="003C7072" w:rsidRPr="006113D0" w:rsidRDefault="003C7072" w:rsidP="00253753">
            <w:pPr>
              <w:pStyle w:val="TAC"/>
              <w:rPr>
                <w:ins w:id="5672" w:author="Thomas Chapman" w:date="2018-10-10T17:51:00Z"/>
                <w:rFonts w:cs="Arial"/>
                <w:szCs w:val="18"/>
              </w:rPr>
            </w:pPr>
            <w:ins w:id="5673" w:author="Thomas Chapman" w:date="2018-10-10T17:51:00Z">
              <w:r w:rsidRPr="006113D0">
                <w:rPr>
                  <w:rFonts w:cs="Arial"/>
                  <w:szCs w:val="18"/>
                </w:rPr>
                <w:t>-6</w:t>
              </w:r>
            </w:ins>
          </w:p>
        </w:tc>
        <w:tc>
          <w:tcPr>
            <w:tcW w:w="1736" w:type="dxa"/>
            <w:vAlign w:val="center"/>
          </w:tcPr>
          <w:p w14:paraId="63E9857A" w14:textId="77777777" w:rsidR="003C7072" w:rsidRPr="006113D0" w:rsidRDefault="003C7072" w:rsidP="00253753">
            <w:pPr>
              <w:pStyle w:val="TAC"/>
              <w:rPr>
                <w:ins w:id="5674" w:author="Thomas Chapman" w:date="2018-10-10T17:51:00Z"/>
                <w:rFonts w:cs="Arial"/>
                <w:szCs w:val="18"/>
              </w:rPr>
            </w:pPr>
            <w:ins w:id="567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0B282D3" w14:textId="77777777" w:rsidR="003C7072" w:rsidRPr="006113D0" w:rsidRDefault="003C7072" w:rsidP="00253753">
            <w:pPr>
              <w:pStyle w:val="TAC"/>
              <w:rPr>
                <w:ins w:id="5676" w:author="Thomas Chapman" w:date="2018-10-10T17:51:00Z"/>
                <w:rFonts w:cs="Arial"/>
                <w:szCs w:val="18"/>
              </w:rPr>
            </w:pPr>
            <w:ins w:id="5677" w:author="Thomas Chapman" w:date="2018-10-10T17:51:00Z">
              <w:r w:rsidRPr="006113D0">
                <w:rPr>
                  <w:rFonts w:cs="Arial"/>
                  <w:szCs w:val="18"/>
                </w:rPr>
                <w:t>CW carrier</w:t>
              </w:r>
            </w:ins>
          </w:p>
        </w:tc>
      </w:tr>
      <w:tr w:rsidR="003C7072" w:rsidRPr="006113D0" w14:paraId="4AFC19F6" w14:textId="77777777" w:rsidTr="00253753">
        <w:trPr>
          <w:jc w:val="center"/>
          <w:ins w:id="5678" w:author="Thomas Chapman" w:date="2018-10-10T17:51:00Z"/>
        </w:trPr>
        <w:tc>
          <w:tcPr>
            <w:tcW w:w="1733" w:type="dxa"/>
          </w:tcPr>
          <w:p w14:paraId="7109B036" w14:textId="77777777" w:rsidR="003C7072" w:rsidRPr="006113D0" w:rsidRDefault="003C7072" w:rsidP="00253753">
            <w:pPr>
              <w:pStyle w:val="TAL"/>
              <w:rPr>
                <w:ins w:id="5679" w:author="Thomas Chapman" w:date="2018-10-10T17:51:00Z"/>
                <w:rFonts w:cs="Arial"/>
                <w:szCs w:val="18"/>
              </w:rPr>
            </w:pPr>
            <w:ins w:id="5680" w:author="Thomas Chapman" w:date="2018-10-10T17:51:00Z">
              <w:r w:rsidRPr="006113D0">
                <w:rPr>
                  <w:rFonts w:cs="Arial"/>
                  <w:szCs w:val="18"/>
                </w:rPr>
                <w:t>PCS1900</w:t>
              </w:r>
            </w:ins>
          </w:p>
        </w:tc>
        <w:tc>
          <w:tcPr>
            <w:tcW w:w="1557" w:type="dxa"/>
            <w:vAlign w:val="center"/>
          </w:tcPr>
          <w:p w14:paraId="1BB9FDC8" w14:textId="77777777" w:rsidR="003C7072" w:rsidRPr="006113D0" w:rsidRDefault="003C7072" w:rsidP="00253753">
            <w:pPr>
              <w:pStyle w:val="TAC"/>
              <w:rPr>
                <w:ins w:id="5681" w:author="Thomas Chapman" w:date="2018-10-10T17:51:00Z"/>
                <w:rFonts w:cs="Arial"/>
                <w:szCs w:val="18"/>
              </w:rPr>
            </w:pPr>
            <w:ins w:id="5682" w:author="Thomas Chapman" w:date="2018-10-10T17:51:00Z">
              <w:r w:rsidRPr="006113D0">
                <w:rPr>
                  <w:rFonts w:cs="Arial"/>
                  <w:szCs w:val="18"/>
                </w:rPr>
                <w:t>1930 - 1990</w:t>
              </w:r>
            </w:ins>
          </w:p>
        </w:tc>
        <w:tc>
          <w:tcPr>
            <w:tcW w:w="1138" w:type="dxa"/>
            <w:vAlign w:val="center"/>
          </w:tcPr>
          <w:p w14:paraId="4949A65E" w14:textId="77777777" w:rsidR="003C7072" w:rsidRPr="006113D0" w:rsidRDefault="003C7072" w:rsidP="00253753">
            <w:pPr>
              <w:pStyle w:val="TAC"/>
              <w:rPr>
                <w:ins w:id="5683" w:author="Thomas Chapman" w:date="2018-10-10T17:51:00Z"/>
                <w:rFonts w:cs="Arial"/>
                <w:szCs w:val="18"/>
              </w:rPr>
            </w:pPr>
            <w:ins w:id="5684" w:author="Thomas Chapman" w:date="2018-10-10T17:51:00Z">
              <w:r w:rsidRPr="006113D0">
                <w:rPr>
                  <w:rFonts w:cs="Arial"/>
                  <w:szCs w:val="18"/>
                </w:rPr>
                <w:t>+16</w:t>
              </w:r>
            </w:ins>
          </w:p>
        </w:tc>
        <w:tc>
          <w:tcPr>
            <w:tcW w:w="1133" w:type="dxa"/>
            <w:vAlign w:val="center"/>
          </w:tcPr>
          <w:p w14:paraId="29802D48" w14:textId="77777777" w:rsidR="003C7072" w:rsidRPr="006113D0" w:rsidRDefault="003C7072" w:rsidP="00253753">
            <w:pPr>
              <w:pStyle w:val="TAC"/>
              <w:rPr>
                <w:ins w:id="5685" w:author="Thomas Chapman" w:date="2018-10-10T17:51:00Z"/>
                <w:rFonts w:cs="Arial"/>
                <w:szCs w:val="18"/>
              </w:rPr>
            </w:pPr>
            <w:ins w:id="568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555E16C" w14:textId="77777777" w:rsidR="003C7072" w:rsidRPr="006113D0" w:rsidRDefault="003C7072" w:rsidP="00253753">
            <w:pPr>
              <w:pStyle w:val="TAC"/>
              <w:rPr>
                <w:ins w:id="5687" w:author="Thomas Chapman" w:date="2018-10-10T17:51:00Z"/>
                <w:rFonts w:cs="Arial"/>
                <w:szCs w:val="18"/>
              </w:rPr>
            </w:pPr>
            <w:ins w:id="5688" w:author="Thomas Chapman" w:date="2018-10-10T17:51:00Z">
              <w:r w:rsidRPr="006113D0">
                <w:rPr>
                  <w:rFonts w:cs="Arial"/>
                  <w:szCs w:val="18"/>
                </w:rPr>
                <w:t>-6</w:t>
              </w:r>
            </w:ins>
          </w:p>
        </w:tc>
        <w:tc>
          <w:tcPr>
            <w:tcW w:w="1736" w:type="dxa"/>
            <w:vAlign w:val="center"/>
          </w:tcPr>
          <w:p w14:paraId="3AB5C3E7" w14:textId="77777777" w:rsidR="003C7072" w:rsidRPr="006113D0" w:rsidRDefault="003C7072" w:rsidP="00253753">
            <w:pPr>
              <w:pStyle w:val="TAC"/>
              <w:rPr>
                <w:ins w:id="5689" w:author="Thomas Chapman" w:date="2018-10-10T17:51:00Z"/>
                <w:rFonts w:cs="Arial"/>
                <w:szCs w:val="18"/>
              </w:rPr>
            </w:pPr>
            <w:ins w:id="569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A293C53" w14:textId="77777777" w:rsidR="003C7072" w:rsidRPr="006113D0" w:rsidRDefault="003C7072" w:rsidP="00253753">
            <w:pPr>
              <w:pStyle w:val="TAC"/>
              <w:rPr>
                <w:ins w:id="5691" w:author="Thomas Chapman" w:date="2018-10-10T17:51:00Z"/>
                <w:rFonts w:cs="Arial"/>
                <w:szCs w:val="18"/>
              </w:rPr>
            </w:pPr>
            <w:ins w:id="5692" w:author="Thomas Chapman" w:date="2018-10-10T17:51:00Z">
              <w:r w:rsidRPr="006113D0">
                <w:rPr>
                  <w:rFonts w:cs="Arial"/>
                  <w:szCs w:val="18"/>
                </w:rPr>
                <w:t>CW carrier</w:t>
              </w:r>
            </w:ins>
          </w:p>
        </w:tc>
      </w:tr>
      <w:tr w:rsidR="003C7072" w:rsidRPr="006113D0" w14:paraId="3BAC7C74" w14:textId="77777777" w:rsidTr="00253753">
        <w:trPr>
          <w:jc w:val="center"/>
          <w:ins w:id="5693" w:author="Thomas Chapman" w:date="2018-10-10T17:51:00Z"/>
        </w:trPr>
        <w:tc>
          <w:tcPr>
            <w:tcW w:w="1733" w:type="dxa"/>
          </w:tcPr>
          <w:p w14:paraId="447CDC17" w14:textId="77777777" w:rsidR="003C7072" w:rsidRPr="00B210D4" w:rsidRDefault="003C7072" w:rsidP="00253753">
            <w:pPr>
              <w:pStyle w:val="TAL"/>
              <w:rPr>
                <w:ins w:id="5694" w:author="Thomas Chapman" w:date="2018-10-10T17:51:00Z"/>
                <w:rFonts w:cs="Arial"/>
                <w:szCs w:val="18"/>
                <w:lang w:val="en-US"/>
              </w:rPr>
            </w:pPr>
            <w:ins w:id="5695" w:author="Thomas Chapman" w:date="2018-10-10T17:51:00Z">
              <w:r w:rsidRPr="00B210D4">
                <w:rPr>
                  <w:rFonts w:cs="Arial"/>
                  <w:szCs w:val="18"/>
                  <w:lang w:val="en-US"/>
                </w:rPr>
                <w:t>UTRA FDD Band I or E-UTRA Band 1</w:t>
              </w:r>
              <w:r>
                <w:rPr>
                  <w:rFonts w:cs="Arial"/>
                  <w:szCs w:val="18"/>
                  <w:lang w:val="en-US"/>
                </w:rPr>
                <w:t xml:space="preserve"> or NR band n1</w:t>
              </w:r>
            </w:ins>
          </w:p>
        </w:tc>
        <w:tc>
          <w:tcPr>
            <w:tcW w:w="1557" w:type="dxa"/>
            <w:vAlign w:val="center"/>
          </w:tcPr>
          <w:p w14:paraId="05144383" w14:textId="77777777" w:rsidR="003C7072" w:rsidRPr="006113D0" w:rsidRDefault="003C7072" w:rsidP="00253753">
            <w:pPr>
              <w:pStyle w:val="TAC"/>
              <w:rPr>
                <w:ins w:id="5696" w:author="Thomas Chapman" w:date="2018-10-10T17:51:00Z"/>
                <w:rFonts w:cs="Arial"/>
                <w:szCs w:val="18"/>
              </w:rPr>
            </w:pPr>
            <w:ins w:id="5697" w:author="Thomas Chapman" w:date="2018-10-10T17:51:00Z">
              <w:r w:rsidRPr="006113D0">
                <w:rPr>
                  <w:rFonts w:cs="Arial"/>
                  <w:szCs w:val="18"/>
                </w:rPr>
                <w:t>2110 - 2170</w:t>
              </w:r>
            </w:ins>
          </w:p>
        </w:tc>
        <w:tc>
          <w:tcPr>
            <w:tcW w:w="1138" w:type="dxa"/>
            <w:vAlign w:val="center"/>
          </w:tcPr>
          <w:p w14:paraId="756EB44E" w14:textId="77777777" w:rsidR="003C7072" w:rsidRPr="006113D0" w:rsidRDefault="003C7072" w:rsidP="00253753">
            <w:pPr>
              <w:pStyle w:val="TAC"/>
              <w:rPr>
                <w:ins w:id="5698" w:author="Thomas Chapman" w:date="2018-10-10T17:51:00Z"/>
                <w:rFonts w:cs="Arial"/>
                <w:szCs w:val="18"/>
              </w:rPr>
            </w:pPr>
            <w:ins w:id="5699" w:author="Thomas Chapman" w:date="2018-10-10T17:51:00Z">
              <w:r w:rsidRPr="006113D0">
                <w:rPr>
                  <w:rFonts w:cs="Arial"/>
                  <w:szCs w:val="18"/>
                </w:rPr>
                <w:t>+16</w:t>
              </w:r>
            </w:ins>
          </w:p>
        </w:tc>
        <w:tc>
          <w:tcPr>
            <w:tcW w:w="1133" w:type="dxa"/>
            <w:vAlign w:val="center"/>
          </w:tcPr>
          <w:p w14:paraId="33080B9F" w14:textId="77777777" w:rsidR="003C7072" w:rsidRPr="006113D0" w:rsidRDefault="003C7072" w:rsidP="00253753">
            <w:pPr>
              <w:pStyle w:val="TAC"/>
              <w:rPr>
                <w:ins w:id="5700" w:author="Thomas Chapman" w:date="2018-10-10T17:51:00Z"/>
                <w:rFonts w:cs="Arial"/>
                <w:szCs w:val="18"/>
              </w:rPr>
            </w:pPr>
            <w:ins w:id="570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6B2B332" w14:textId="77777777" w:rsidR="003C7072" w:rsidRPr="006113D0" w:rsidRDefault="003C7072" w:rsidP="00253753">
            <w:pPr>
              <w:pStyle w:val="TAC"/>
              <w:rPr>
                <w:ins w:id="5702" w:author="Thomas Chapman" w:date="2018-10-10T17:51:00Z"/>
                <w:rFonts w:cs="Arial"/>
                <w:szCs w:val="18"/>
              </w:rPr>
            </w:pPr>
            <w:ins w:id="5703" w:author="Thomas Chapman" w:date="2018-10-10T17:51:00Z">
              <w:r w:rsidRPr="006113D0">
                <w:rPr>
                  <w:rFonts w:cs="Arial"/>
                  <w:szCs w:val="18"/>
                </w:rPr>
                <w:t>-6</w:t>
              </w:r>
            </w:ins>
          </w:p>
        </w:tc>
        <w:tc>
          <w:tcPr>
            <w:tcW w:w="1736" w:type="dxa"/>
            <w:vAlign w:val="center"/>
          </w:tcPr>
          <w:p w14:paraId="2091563D" w14:textId="77777777" w:rsidR="003C7072" w:rsidRPr="006113D0" w:rsidRDefault="003C7072" w:rsidP="00253753">
            <w:pPr>
              <w:pStyle w:val="TAC"/>
              <w:rPr>
                <w:ins w:id="5704" w:author="Thomas Chapman" w:date="2018-10-10T17:51:00Z"/>
                <w:rFonts w:cs="Arial"/>
                <w:szCs w:val="18"/>
              </w:rPr>
            </w:pPr>
            <w:ins w:id="570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2A62A2C" w14:textId="77777777" w:rsidR="003C7072" w:rsidRPr="006113D0" w:rsidRDefault="003C7072" w:rsidP="00253753">
            <w:pPr>
              <w:pStyle w:val="TAC"/>
              <w:rPr>
                <w:ins w:id="5706" w:author="Thomas Chapman" w:date="2018-10-10T17:51:00Z"/>
                <w:rFonts w:cs="Arial"/>
                <w:szCs w:val="18"/>
              </w:rPr>
            </w:pPr>
            <w:ins w:id="5707" w:author="Thomas Chapman" w:date="2018-10-10T17:51:00Z">
              <w:r w:rsidRPr="006113D0">
                <w:rPr>
                  <w:rFonts w:cs="Arial"/>
                  <w:szCs w:val="18"/>
                </w:rPr>
                <w:t>CW carrier</w:t>
              </w:r>
            </w:ins>
          </w:p>
        </w:tc>
      </w:tr>
      <w:tr w:rsidR="003C7072" w:rsidRPr="006113D0" w14:paraId="0473F6F3" w14:textId="77777777" w:rsidTr="00253753">
        <w:trPr>
          <w:jc w:val="center"/>
          <w:ins w:id="5708" w:author="Thomas Chapman" w:date="2018-10-10T17:51:00Z"/>
        </w:trPr>
        <w:tc>
          <w:tcPr>
            <w:tcW w:w="1733" w:type="dxa"/>
          </w:tcPr>
          <w:p w14:paraId="632F36E6" w14:textId="77777777" w:rsidR="003C7072" w:rsidRPr="00B210D4" w:rsidRDefault="003C7072" w:rsidP="00253753">
            <w:pPr>
              <w:pStyle w:val="TAL"/>
              <w:rPr>
                <w:ins w:id="5709" w:author="Thomas Chapman" w:date="2018-10-10T17:51:00Z"/>
                <w:rFonts w:cs="Arial"/>
                <w:szCs w:val="18"/>
                <w:lang w:val="en-US"/>
              </w:rPr>
            </w:pPr>
            <w:ins w:id="5710" w:author="Thomas Chapman" w:date="2018-10-10T17:51:00Z">
              <w:r w:rsidRPr="00B210D4">
                <w:rPr>
                  <w:rFonts w:cs="Arial"/>
                  <w:szCs w:val="18"/>
                  <w:lang w:val="en-US"/>
                </w:rPr>
                <w:t>UTRA FDD Band II or E-UTRA Band 2</w:t>
              </w:r>
              <w:r>
                <w:rPr>
                  <w:rFonts w:cs="Arial"/>
                  <w:szCs w:val="18"/>
                  <w:lang w:val="en-US"/>
                </w:rPr>
                <w:t xml:space="preserve"> or NR band n2</w:t>
              </w:r>
            </w:ins>
          </w:p>
        </w:tc>
        <w:tc>
          <w:tcPr>
            <w:tcW w:w="1557" w:type="dxa"/>
            <w:vAlign w:val="center"/>
          </w:tcPr>
          <w:p w14:paraId="2559EE59" w14:textId="77777777" w:rsidR="003C7072" w:rsidRPr="006113D0" w:rsidRDefault="003C7072" w:rsidP="00253753">
            <w:pPr>
              <w:pStyle w:val="TAC"/>
              <w:rPr>
                <w:ins w:id="5711" w:author="Thomas Chapman" w:date="2018-10-10T17:51:00Z"/>
                <w:rFonts w:cs="Arial"/>
                <w:szCs w:val="18"/>
              </w:rPr>
            </w:pPr>
            <w:ins w:id="5712" w:author="Thomas Chapman" w:date="2018-10-10T17:51:00Z">
              <w:r w:rsidRPr="006113D0">
                <w:rPr>
                  <w:rFonts w:cs="Arial"/>
                  <w:szCs w:val="18"/>
                </w:rPr>
                <w:t>1930 - 1990</w:t>
              </w:r>
            </w:ins>
          </w:p>
        </w:tc>
        <w:tc>
          <w:tcPr>
            <w:tcW w:w="1138" w:type="dxa"/>
            <w:vAlign w:val="center"/>
          </w:tcPr>
          <w:p w14:paraId="0619892D" w14:textId="77777777" w:rsidR="003C7072" w:rsidRPr="006113D0" w:rsidRDefault="003C7072" w:rsidP="00253753">
            <w:pPr>
              <w:pStyle w:val="TAC"/>
              <w:rPr>
                <w:ins w:id="5713" w:author="Thomas Chapman" w:date="2018-10-10T17:51:00Z"/>
                <w:rFonts w:cs="Arial"/>
                <w:szCs w:val="18"/>
              </w:rPr>
            </w:pPr>
            <w:ins w:id="5714" w:author="Thomas Chapman" w:date="2018-10-10T17:51:00Z">
              <w:r w:rsidRPr="006113D0">
                <w:rPr>
                  <w:rFonts w:cs="Arial"/>
                  <w:szCs w:val="18"/>
                </w:rPr>
                <w:t>+16</w:t>
              </w:r>
            </w:ins>
          </w:p>
        </w:tc>
        <w:tc>
          <w:tcPr>
            <w:tcW w:w="1133" w:type="dxa"/>
            <w:vAlign w:val="center"/>
          </w:tcPr>
          <w:p w14:paraId="1CB049B5" w14:textId="77777777" w:rsidR="003C7072" w:rsidRPr="006113D0" w:rsidRDefault="003C7072" w:rsidP="00253753">
            <w:pPr>
              <w:pStyle w:val="TAC"/>
              <w:rPr>
                <w:ins w:id="5715" w:author="Thomas Chapman" w:date="2018-10-10T17:51:00Z"/>
                <w:rFonts w:cs="Arial"/>
                <w:szCs w:val="18"/>
              </w:rPr>
            </w:pPr>
            <w:ins w:id="571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2086DBC" w14:textId="77777777" w:rsidR="003C7072" w:rsidRPr="006113D0" w:rsidRDefault="003C7072" w:rsidP="00253753">
            <w:pPr>
              <w:pStyle w:val="TAC"/>
              <w:rPr>
                <w:ins w:id="5717" w:author="Thomas Chapman" w:date="2018-10-10T17:51:00Z"/>
                <w:rFonts w:cs="Arial"/>
                <w:szCs w:val="18"/>
              </w:rPr>
            </w:pPr>
            <w:ins w:id="5718" w:author="Thomas Chapman" w:date="2018-10-10T17:51:00Z">
              <w:r w:rsidRPr="006113D0">
                <w:rPr>
                  <w:rFonts w:cs="Arial"/>
                  <w:szCs w:val="18"/>
                </w:rPr>
                <w:t>-6</w:t>
              </w:r>
            </w:ins>
          </w:p>
        </w:tc>
        <w:tc>
          <w:tcPr>
            <w:tcW w:w="1736" w:type="dxa"/>
            <w:vAlign w:val="center"/>
          </w:tcPr>
          <w:p w14:paraId="08669BFE" w14:textId="77777777" w:rsidR="003C7072" w:rsidRPr="006113D0" w:rsidRDefault="003C7072" w:rsidP="00253753">
            <w:pPr>
              <w:pStyle w:val="TAC"/>
              <w:rPr>
                <w:ins w:id="5719" w:author="Thomas Chapman" w:date="2018-10-10T17:51:00Z"/>
                <w:rFonts w:cs="Arial"/>
                <w:szCs w:val="18"/>
              </w:rPr>
            </w:pPr>
            <w:ins w:id="572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37B18D1" w14:textId="77777777" w:rsidR="003C7072" w:rsidRPr="006113D0" w:rsidRDefault="003C7072" w:rsidP="00253753">
            <w:pPr>
              <w:pStyle w:val="TAC"/>
              <w:rPr>
                <w:ins w:id="5721" w:author="Thomas Chapman" w:date="2018-10-10T17:51:00Z"/>
                <w:rFonts w:cs="Arial"/>
                <w:szCs w:val="18"/>
              </w:rPr>
            </w:pPr>
            <w:ins w:id="5722" w:author="Thomas Chapman" w:date="2018-10-10T17:51:00Z">
              <w:r w:rsidRPr="006113D0">
                <w:rPr>
                  <w:rFonts w:cs="Arial"/>
                  <w:szCs w:val="18"/>
                </w:rPr>
                <w:t>CW carrier</w:t>
              </w:r>
            </w:ins>
          </w:p>
        </w:tc>
      </w:tr>
      <w:tr w:rsidR="003C7072" w:rsidRPr="006113D0" w14:paraId="77EAD208" w14:textId="77777777" w:rsidTr="00253753">
        <w:trPr>
          <w:jc w:val="center"/>
          <w:ins w:id="5723" w:author="Thomas Chapman" w:date="2018-10-10T17:51:00Z"/>
        </w:trPr>
        <w:tc>
          <w:tcPr>
            <w:tcW w:w="1733" w:type="dxa"/>
          </w:tcPr>
          <w:p w14:paraId="6FD586C4" w14:textId="77777777" w:rsidR="003C7072" w:rsidRPr="00B210D4" w:rsidRDefault="003C7072" w:rsidP="00253753">
            <w:pPr>
              <w:pStyle w:val="TAL"/>
              <w:rPr>
                <w:ins w:id="5724" w:author="Thomas Chapman" w:date="2018-10-10T17:51:00Z"/>
                <w:rFonts w:cs="Arial"/>
                <w:szCs w:val="18"/>
                <w:lang w:val="en-US"/>
              </w:rPr>
            </w:pPr>
            <w:ins w:id="5725" w:author="Thomas Chapman" w:date="2018-10-10T17:51:00Z">
              <w:r w:rsidRPr="00B210D4">
                <w:rPr>
                  <w:rFonts w:cs="Arial"/>
                  <w:szCs w:val="18"/>
                  <w:lang w:val="en-US"/>
                </w:rPr>
                <w:t>UTRA FDD Band III or E-UTRA Band 3</w:t>
              </w:r>
              <w:r>
                <w:rPr>
                  <w:rFonts w:cs="Arial"/>
                  <w:szCs w:val="18"/>
                  <w:lang w:val="en-US"/>
                </w:rPr>
                <w:t xml:space="preserve"> or NR band n3</w:t>
              </w:r>
            </w:ins>
          </w:p>
        </w:tc>
        <w:tc>
          <w:tcPr>
            <w:tcW w:w="1557" w:type="dxa"/>
            <w:vAlign w:val="center"/>
          </w:tcPr>
          <w:p w14:paraId="6D9FF9C6" w14:textId="77777777" w:rsidR="003C7072" w:rsidRPr="006113D0" w:rsidRDefault="003C7072" w:rsidP="00253753">
            <w:pPr>
              <w:pStyle w:val="TAC"/>
              <w:rPr>
                <w:ins w:id="5726" w:author="Thomas Chapman" w:date="2018-10-10T17:51:00Z"/>
                <w:rFonts w:cs="Arial"/>
                <w:szCs w:val="18"/>
              </w:rPr>
            </w:pPr>
            <w:ins w:id="5727" w:author="Thomas Chapman" w:date="2018-10-10T17:51:00Z">
              <w:r w:rsidRPr="006113D0">
                <w:rPr>
                  <w:rFonts w:cs="Arial"/>
                  <w:szCs w:val="18"/>
                </w:rPr>
                <w:t>1805 - 1880</w:t>
              </w:r>
            </w:ins>
          </w:p>
          <w:p w14:paraId="2D3E026A" w14:textId="77777777" w:rsidR="003C7072" w:rsidRPr="006113D0" w:rsidRDefault="003C7072" w:rsidP="00253753">
            <w:pPr>
              <w:pStyle w:val="TAC"/>
              <w:rPr>
                <w:ins w:id="5728" w:author="Thomas Chapman" w:date="2018-10-10T17:51:00Z"/>
                <w:rFonts w:cs="Arial"/>
                <w:szCs w:val="18"/>
              </w:rPr>
            </w:pPr>
            <w:ins w:id="5729" w:author="Thomas Chapman" w:date="2018-10-10T17:51:00Z">
              <w:r w:rsidRPr="006113D0">
                <w:rPr>
                  <w:rFonts w:cs="Arial"/>
                  <w:szCs w:val="18"/>
                </w:rPr>
                <w:t>(Note 4)</w:t>
              </w:r>
            </w:ins>
          </w:p>
        </w:tc>
        <w:tc>
          <w:tcPr>
            <w:tcW w:w="1138" w:type="dxa"/>
            <w:vAlign w:val="center"/>
          </w:tcPr>
          <w:p w14:paraId="3EEF5C1F" w14:textId="77777777" w:rsidR="003C7072" w:rsidRPr="006113D0" w:rsidRDefault="003C7072" w:rsidP="00253753">
            <w:pPr>
              <w:pStyle w:val="TAC"/>
              <w:rPr>
                <w:ins w:id="5730" w:author="Thomas Chapman" w:date="2018-10-10T17:51:00Z"/>
                <w:rFonts w:cs="Arial"/>
                <w:szCs w:val="18"/>
              </w:rPr>
            </w:pPr>
            <w:ins w:id="5731" w:author="Thomas Chapman" w:date="2018-10-10T17:51:00Z">
              <w:r w:rsidRPr="006113D0">
                <w:rPr>
                  <w:rFonts w:cs="Arial"/>
                  <w:szCs w:val="18"/>
                </w:rPr>
                <w:t>+16</w:t>
              </w:r>
            </w:ins>
          </w:p>
        </w:tc>
        <w:tc>
          <w:tcPr>
            <w:tcW w:w="1133" w:type="dxa"/>
            <w:vAlign w:val="center"/>
          </w:tcPr>
          <w:p w14:paraId="7FADF344" w14:textId="77777777" w:rsidR="003C7072" w:rsidRPr="006113D0" w:rsidRDefault="003C7072" w:rsidP="00253753">
            <w:pPr>
              <w:pStyle w:val="TAC"/>
              <w:rPr>
                <w:ins w:id="5732" w:author="Thomas Chapman" w:date="2018-10-10T17:51:00Z"/>
                <w:rFonts w:cs="Arial"/>
                <w:szCs w:val="18"/>
              </w:rPr>
            </w:pPr>
            <w:ins w:id="5733"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4F5A6805" w14:textId="77777777" w:rsidR="003C7072" w:rsidRPr="006113D0" w:rsidRDefault="003C7072" w:rsidP="00253753">
            <w:pPr>
              <w:pStyle w:val="TAC"/>
              <w:rPr>
                <w:ins w:id="5734" w:author="Thomas Chapman" w:date="2018-10-10T17:51:00Z"/>
                <w:rFonts w:cs="Arial"/>
                <w:szCs w:val="18"/>
              </w:rPr>
            </w:pPr>
            <w:ins w:id="5735" w:author="Thomas Chapman" w:date="2018-10-10T17:51:00Z">
              <w:r w:rsidRPr="006113D0">
                <w:rPr>
                  <w:rFonts w:cs="Arial"/>
                  <w:szCs w:val="18"/>
                </w:rPr>
                <w:t>-6</w:t>
              </w:r>
            </w:ins>
          </w:p>
        </w:tc>
        <w:tc>
          <w:tcPr>
            <w:tcW w:w="1736" w:type="dxa"/>
            <w:vAlign w:val="center"/>
          </w:tcPr>
          <w:p w14:paraId="5A556C72" w14:textId="77777777" w:rsidR="003C7072" w:rsidRPr="006113D0" w:rsidRDefault="003C7072" w:rsidP="00253753">
            <w:pPr>
              <w:pStyle w:val="TAC"/>
              <w:rPr>
                <w:ins w:id="5736" w:author="Thomas Chapman" w:date="2018-10-10T17:51:00Z"/>
                <w:rFonts w:cs="Arial"/>
                <w:szCs w:val="18"/>
              </w:rPr>
            </w:pPr>
            <w:ins w:id="5737"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A2E2915" w14:textId="77777777" w:rsidR="003C7072" w:rsidRPr="006113D0" w:rsidRDefault="003C7072" w:rsidP="00253753">
            <w:pPr>
              <w:pStyle w:val="TAC"/>
              <w:rPr>
                <w:ins w:id="5738" w:author="Thomas Chapman" w:date="2018-10-10T17:51:00Z"/>
                <w:rFonts w:cs="Arial"/>
                <w:szCs w:val="18"/>
              </w:rPr>
            </w:pPr>
            <w:ins w:id="5739" w:author="Thomas Chapman" w:date="2018-10-10T17:51:00Z">
              <w:r w:rsidRPr="006113D0">
                <w:rPr>
                  <w:rFonts w:cs="Arial"/>
                  <w:szCs w:val="18"/>
                </w:rPr>
                <w:t>CW carrier</w:t>
              </w:r>
            </w:ins>
          </w:p>
        </w:tc>
      </w:tr>
      <w:tr w:rsidR="003C7072" w:rsidRPr="006113D0" w14:paraId="194931D5" w14:textId="77777777" w:rsidTr="00253753">
        <w:trPr>
          <w:jc w:val="center"/>
          <w:ins w:id="5740" w:author="Thomas Chapman" w:date="2018-10-10T17:51:00Z"/>
        </w:trPr>
        <w:tc>
          <w:tcPr>
            <w:tcW w:w="1733" w:type="dxa"/>
          </w:tcPr>
          <w:p w14:paraId="06888115" w14:textId="77777777" w:rsidR="003C7072" w:rsidRPr="00302300" w:rsidRDefault="003C7072" w:rsidP="00253753">
            <w:pPr>
              <w:pStyle w:val="TAL"/>
              <w:rPr>
                <w:ins w:id="5741" w:author="Thomas Chapman" w:date="2018-10-10T17:51:00Z"/>
                <w:rFonts w:cs="Arial"/>
                <w:szCs w:val="18"/>
                <w:lang w:val="sv-SE"/>
                <w:rPrChange w:id="5742" w:author="Thomas Chapman" w:date="2018-10-10T17:51:00Z">
                  <w:rPr>
                    <w:ins w:id="5743" w:author="Thomas Chapman" w:date="2018-10-10T17:51:00Z"/>
                    <w:rFonts w:cs="Arial"/>
                    <w:szCs w:val="18"/>
                    <w:lang w:val="en-US"/>
                  </w:rPr>
                </w:rPrChange>
              </w:rPr>
            </w:pPr>
            <w:ins w:id="5744" w:author="Thomas Chapman" w:date="2018-10-10T17:51:00Z">
              <w:r w:rsidRPr="00302300">
                <w:rPr>
                  <w:rFonts w:cs="Arial"/>
                  <w:szCs w:val="18"/>
                  <w:lang w:val="sv-SE"/>
                  <w:rPrChange w:id="5745" w:author="Thomas Chapman" w:date="2018-10-10T17:51:00Z">
                    <w:rPr>
                      <w:rFonts w:cs="Arial"/>
                      <w:szCs w:val="18"/>
                      <w:lang w:val="en-US"/>
                    </w:rPr>
                  </w:rPrChange>
                </w:rPr>
                <w:t>UTRA FDD Band IV or E-UTRA Band 4</w:t>
              </w:r>
            </w:ins>
          </w:p>
        </w:tc>
        <w:tc>
          <w:tcPr>
            <w:tcW w:w="1557" w:type="dxa"/>
            <w:vAlign w:val="center"/>
          </w:tcPr>
          <w:p w14:paraId="3DCCC5FD" w14:textId="77777777" w:rsidR="003C7072" w:rsidRPr="006113D0" w:rsidRDefault="003C7072" w:rsidP="00253753">
            <w:pPr>
              <w:pStyle w:val="TAC"/>
              <w:rPr>
                <w:ins w:id="5746" w:author="Thomas Chapman" w:date="2018-10-10T17:51:00Z"/>
                <w:rFonts w:cs="Arial"/>
                <w:szCs w:val="18"/>
              </w:rPr>
            </w:pPr>
            <w:ins w:id="5747" w:author="Thomas Chapman" w:date="2018-10-10T17:51:00Z">
              <w:r w:rsidRPr="006113D0">
                <w:rPr>
                  <w:rFonts w:cs="Arial"/>
                  <w:szCs w:val="18"/>
                </w:rPr>
                <w:t>2110 - 2155</w:t>
              </w:r>
            </w:ins>
          </w:p>
        </w:tc>
        <w:tc>
          <w:tcPr>
            <w:tcW w:w="1138" w:type="dxa"/>
            <w:vAlign w:val="center"/>
          </w:tcPr>
          <w:p w14:paraId="73D4600F" w14:textId="77777777" w:rsidR="003C7072" w:rsidRPr="006113D0" w:rsidRDefault="003C7072" w:rsidP="00253753">
            <w:pPr>
              <w:pStyle w:val="TAC"/>
              <w:rPr>
                <w:ins w:id="5748" w:author="Thomas Chapman" w:date="2018-10-10T17:51:00Z"/>
                <w:rFonts w:cs="Arial"/>
                <w:szCs w:val="18"/>
              </w:rPr>
            </w:pPr>
            <w:ins w:id="5749" w:author="Thomas Chapman" w:date="2018-10-10T17:51:00Z">
              <w:r w:rsidRPr="006113D0">
                <w:rPr>
                  <w:rFonts w:cs="Arial"/>
                  <w:szCs w:val="18"/>
                </w:rPr>
                <w:t>+16</w:t>
              </w:r>
            </w:ins>
          </w:p>
        </w:tc>
        <w:tc>
          <w:tcPr>
            <w:tcW w:w="1133" w:type="dxa"/>
            <w:vAlign w:val="center"/>
          </w:tcPr>
          <w:p w14:paraId="357627E5" w14:textId="77777777" w:rsidR="003C7072" w:rsidRPr="006113D0" w:rsidRDefault="003C7072" w:rsidP="00253753">
            <w:pPr>
              <w:pStyle w:val="TAC"/>
              <w:rPr>
                <w:ins w:id="5750" w:author="Thomas Chapman" w:date="2018-10-10T17:51:00Z"/>
                <w:rFonts w:cs="Arial"/>
                <w:szCs w:val="18"/>
              </w:rPr>
            </w:pPr>
            <w:ins w:id="575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0E54D31" w14:textId="77777777" w:rsidR="003C7072" w:rsidRPr="006113D0" w:rsidRDefault="003C7072" w:rsidP="00253753">
            <w:pPr>
              <w:pStyle w:val="TAC"/>
              <w:rPr>
                <w:ins w:id="5752" w:author="Thomas Chapman" w:date="2018-10-10T17:51:00Z"/>
                <w:rFonts w:cs="Arial"/>
                <w:szCs w:val="18"/>
              </w:rPr>
            </w:pPr>
            <w:ins w:id="5753" w:author="Thomas Chapman" w:date="2018-10-10T17:51:00Z">
              <w:r w:rsidRPr="006113D0">
                <w:rPr>
                  <w:rFonts w:cs="Arial"/>
                  <w:szCs w:val="18"/>
                </w:rPr>
                <w:t>-6</w:t>
              </w:r>
            </w:ins>
          </w:p>
        </w:tc>
        <w:tc>
          <w:tcPr>
            <w:tcW w:w="1736" w:type="dxa"/>
            <w:vAlign w:val="center"/>
          </w:tcPr>
          <w:p w14:paraId="47CF11D7" w14:textId="77777777" w:rsidR="003C7072" w:rsidRPr="006113D0" w:rsidRDefault="003C7072" w:rsidP="00253753">
            <w:pPr>
              <w:pStyle w:val="TAC"/>
              <w:rPr>
                <w:ins w:id="5754" w:author="Thomas Chapman" w:date="2018-10-10T17:51:00Z"/>
                <w:rFonts w:cs="Arial"/>
                <w:szCs w:val="18"/>
              </w:rPr>
            </w:pPr>
            <w:ins w:id="575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DEC320E" w14:textId="77777777" w:rsidR="003C7072" w:rsidRPr="006113D0" w:rsidRDefault="003C7072" w:rsidP="00253753">
            <w:pPr>
              <w:pStyle w:val="TAC"/>
              <w:rPr>
                <w:ins w:id="5756" w:author="Thomas Chapman" w:date="2018-10-10T17:51:00Z"/>
                <w:rFonts w:cs="Arial"/>
                <w:szCs w:val="18"/>
              </w:rPr>
            </w:pPr>
            <w:ins w:id="5757" w:author="Thomas Chapman" w:date="2018-10-10T17:51:00Z">
              <w:r w:rsidRPr="006113D0">
                <w:rPr>
                  <w:rFonts w:cs="Arial"/>
                  <w:szCs w:val="18"/>
                </w:rPr>
                <w:t>CW carrier</w:t>
              </w:r>
            </w:ins>
          </w:p>
        </w:tc>
      </w:tr>
      <w:tr w:rsidR="003C7072" w:rsidRPr="006113D0" w14:paraId="6A30B8EA" w14:textId="77777777" w:rsidTr="00253753">
        <w:trPr>
          <w:jc w:val="center"/>
          <w:ins w:id="5758" w:author="Thomas Chapman" w:date="2018-10-10T17:51:00Z"/>
        </w:trPr>
        <w:tc>
          <w:tcPr>
            <w:tcW w:w="1733" w:type="dxa"/>
          </w:tcPr>
          <w:p w14:paraId="28097DD7" w14:textId="77777777" w:rsidR="003C7072" w:rsidRPr="00B210D4" w:rsidRDefault="003C7072" w:rsidP="00253753">
            <w:pPr>
              <w:pStyle w:val="TAL"/>
              <w:rPr>
                <w:ins w:id="5759" w:author="Thomas Chapman" w:date="2018-10-10T17:51:00Z"/>
                <w:rFonts w:cs="Arial"/>
                <w:szCs w:val="18"/>
                <w:lang w:val="en-US"/>
              </w:rPr>
            </w:pPr>
            <w:ins w:id="5760" w:author="Thomas Chapman" w:date="2018-10-10T17:51:00Z">
              <w:r w:rsidRPr="00B210D4">
                <w:rPr>
                  <w:rFonts w:cs="Arial"/>
                  <w:szCs w:val="18"/>
                  <w:lang w:val="en-US"/>
                </w:rPr>
                <w:t>UTRA FDD Band V or E-UTRA Band 5</w:t>
              </w:r>
              <w:r>
                <w:rPr>
                  <w:rFonts w:cs="Arial"/>
                  <w:szCs w:val="18"/>
                  <w:lang w:val="en-US"/>
                </w:rPr>
                <w:t xml:space="preserve"> or NR band n5</w:t>
              </w:r>
            </w:ins>
          </w:p>
        </w:tc>
        <w:tc>
          <w:tcPr>
            <w:tcW w:w="1557" w:type="dxa"/>
            <w:vAlign w:val="center"/>
          </w:tcPr>
          <w:p w14:paraId="0F2D6332" w14:textId="77777777" w:rsidR="003C7072" w:rsidRPr="006113D0" w:rsidRDefault="003C7072" w:rsidP="00253753">
            <w:pPr>
              <w:pStyle w:val="TAC"/>
              <w:rPr>
                <w:ins w:id="5761" w:author="Thomas Chapman" w:date="2018-10-10T17:51:00Z"/>
                <w:rFonts w:cs="Arial"/>
                <w:szCs w:val="18"/>
              </w:rPr>
            </w:pPr>
            <w:ins w:id="5762" w:author="Thomas Chapman" w:date="2018-10-10T17:51:00Z">
              <w:r w:rsidRPr="006113D0">
                <w:rPr>
                  <w:rFonts w:cs="Arial"/>
                  <w:szCs w:val="18"/>
                </w:rPr>
                <w:t>869 - 894</w:t>
              </w:r>
            </w:ins>
          </w:p>
        </w:tc>
        <w:tc>
          <w:tcPr>
            <w:tcW w:w="1138" w:type="dxa"/>
            <w:vAlign w:val="center"/>
          </w:tcPr>
          <w:p w14:paraId="5B433095" w14:textId="77777777" w:rsidR="003C7072" w:rsidRPr="006113D0" w:rsidRDefault="003C7072" w:rsidP="00253753">
            <w:pPr>
              <w:pStyle w:val="TAC"/>
              <w:rPr>
                <w:ins w:id="5763" w:author="Thomas Chapman" w:date="2018-10-10T17:51:00Z"/>
                <w:rFonts w:cs="Arial"/>
                <w:szCs w:val="18"/>
              </w:rPr>
            </w:pPr>
            <w:ins w:id="5764" w:author="Thomas Chapman" w:date="2018-10-10T17:51:00Z">
              <w:r w:rsidRPr="006113D0">
                <w:rPr>
                  <w:rFonts w:cs="Arial"/>
                  <w:szCs w:val="18"/>
                </w:rPr>
                <w:t>+16</w:t>
              </w:r>
            </w:ins>
          </w:p>
        </w:tc>
        <w:tc>
          <w:tcPr>
            <w:tcW w:w="1133" w:type="dxa"/>
            <w:vAlign w:val="center"/>
          </w:tcPr>
          <w:p w14:paraId="3BAB9F8B" w14:textId="77777777" w:rsidR="003C7072" w:rsidRPr="006113D0" w:rsidRDefault="003C7072" w:rsidP="00253753">
            <w:pPr>
              <w:pStyle w:val="TAC"/>
              <w:rPr>
                <w:ins w:id="5765" w:author="Thomas Chapman" w:date="2018-10-10T17:51:00Z"/>
                <w:rFonts w:cs="Arial"/>
                <w:szCs w:val="18"/>
              </w:rPr>
            </w:pPr>
            <w:ins w:id="576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4214620D" w14:textId="77777777" w:rsidR="003C7072" w:rsidRPr="006113D0" w:rsidRDefault="003C7072" w:rsidP="00253753">
            <w:pPr>
              <w:pStyle w:val="TAC"/>
              <w:rPr>
                <w:ins w:id="5767" w:author="Thomas Chapman" w:date="2018-10-10T17:51:00Z"/>
                <w:rFonts w:cs="Arial"/>
                <w:szCs w:val="18"/>
              </w:rPr>
            </w:pPr>
            <w:ins w:id="5768" w:author="Thomas Chapman" w:date="2018-10-10T17:51:00Z">
              <w:r w:rsidRPr="006113D0">
                <w:rPr>
                  <w:rFonts w:cs="Arial"/>
                  <w:szCs w:val="18"/>
                </w:rPr>
                <w:t>-6</w:t>
              </w:r>
            </w:ins>
          </w:p>
        </w:tc>
        <w:tc>
          <w:tcPr>
            <w:tcW w:w="1736" w:type="dxa"/>
            <w:vAlign w:val="center"/>
          </w:tcPr>
          <w:p w14:paraId="23025C4C" w14:textId="77777777" w:rsidR="003C7072" w:rsidRPr="006113D0" w:rsidRDefault="003C7072" w:rsidP="00253753">
            <w:pPr>
              <w:pStyle w:val="TAC"/>
              <w:rPr>
                <w:ins w:id="5769" w:author="Thomas Chapman" w:date="2018-10-10T17:51:00Z"/>
                <w:rFonts w:cs="Arial"/>
                <w:szCs w:val="18"/>
              </w:rPr>
            </w:pPr>
            <w:ins w:id="577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C9BA5B4" w14:textId="77777777" w:rsidR="003C7072" w:rsidRPr="006113D0" w:rsidRDefault="003C7072" w:rsidP="00253753">
            <w:pPr>
              <w:pStyle w:val="TAC"/>
              <w:rPr>
                <w:ins w:id="5771" w:author="Thomas Chapman" w:date="2018-10-10T17:51:00Z"/>
                <w:rFonts w:cs="Arial"/>
                <w:szCs w:val="18"/>
              </w:rPr>
            </w:pPr>
            <w:ins w:id="5772" w:author="Thomas Chapman" w:date="2018-10-10T17:51:00Z">
              <w:r w:rsidRPr="006113D0">
                <w:rPr>
                  <w:rFonts w:cs="Arial"/>
                  <w:szCs w:val="18"/>
                </w:rPr>
                <w:t>CW carrier</w:t>
              </w:r>
            </w:ins>
          </w:p>
        </w:tc>
      </w:tr>
      <w:tr w:rsidR="003C7072" w:rsidRPr="006113D0" w14:paraId="5AFF6A0E" w14:textId="77777777" w:rsidTr="00253753">
        <w:trPr>
          <w:jc w:val="center"/>
          <w:ins w:id="5773" w:author="Thomas Chapman" w:date="2018-10-10T17:51:00Z"/>
        </w:trPr>
        <w:tc>
          <w:tcPr>
            <w:tcW w:w="1733" w:type="dxa"/>
          </w:tcPr>
          <w:p w14:paraId="6A32D0A2" w14:textId="77777777" w:rsidR="003C7072" w:rsidRPr="00302300" w:rsidRDefault="003C7072" w:rsidP="00253753">
            <w:pPr>
              <w:pStyle w:val="TAL"/>
              <w:rPr>
                <w:ins w:id="5774" w:author="Thomas Chapman" w:date="2018-10-10T17:51:00Z"/>
                <w:rFonts w:cs="Arial"/>
                <w:szCs w:val="18"/>
                <w:lang w:val="sv-SE"/>
                <w:rPrChange w:id="5775" w:author="Thomas Chapman" w:date="2018-10-10T17:51:00Z">
                  <w:rPr>
                    <w:ins w:id="5776" w:author="Thomas Chapman" w:date="2018-10-10T17:51:00Z"/>
                    <w:rFonts w:cs="Arial"/>
                    <w:szCs w:val="18"/>
                    <w:lang w:val="en-US"/>
                  </w:rPr>
                </w:rPrChange>
              </w:rPr>
            </w:pPr>
            <w:ins w:id="5777" w:author="Thomas Chapman" w:date="2018-10-10T17:51:00Z">
              <w:r w:rsidRPr="00302300">
                <w:rPr>
                  <w:rFonts w:cs="Arial"/>
                  <w:szCs w:val="18"/>
                  <w:lang w:val="sv-SE"/>
                  <w:rPrChange w:id="5778" w:author="Thomas Chapman" w:date="2018-10-10T17:51:00Z">
                    <w:rPr>
                      <w:rFonts w:cs="Arial"/>
                      <w:szCs w:val="18"/>
                      <w:lang w:val="en-US"/>
                    </w:rPr>
                  </w:rPrChange>
                </w:rPr>
                <w:t>UTRA FDD Band VI or E-UTRA Band 6</w:t>
              </w:r>
            </w:ins>
          </w:p>
        </w:tc>
        <w:tc>
          <w:tcPr>
            <w:tcW w:w="1557" w:type="dxa"/>
            <w:vAlign w:val="center"/>
          </w:tcPr>
          <w:p w14:paraId="3A7AB8B5" w14:textId="77777777" w:rsidR="003C7072" w:rsidRPr="006113D0" w:rsidRDefault="003C7072" w:rsidP="00253753">
            <w:pPr>
              <w:pStyle w:val="TAC"/>
              <w:rPr>
                <w:ins w:id="5779" w:author="Thomas Chapman" w:date="2018-10-10T17:51:00Z"/>
                <w:rFonts w:cs="Arial"/>
                <w:szCs w:val="18"/>
              </w:rPr>
            </w:pPr>
            <w:ins w:id="5780" w:author="Thomas Chapman" w:date="2018-10-10T17:51:00Z">
              <w:r w:rsidRPr="006113D0">
                <w:rPr>
                  <w:rFonts w:cs="Arial"/>
                  <w:szCs w:val="18"/>
                </w:rPr>
                <w:t>875 - 885</w:t>
              </w:r>
            </w:ins>
          </w:p>
        </w:tc>
        <w:tc>
          <w:tcPr>
            <w:tcW w:w="1138" w:type="dxa"/>
            <w:vAlign w:val="center"/>
          </w:tcPr>
          <w:p w14:paraId="110CDA23" w14:textId="77777777" w:rsidR="003C7072" w:rsidRPr="006113D0" w:rsidRDefault="003C7072" w:rsidP="00253753">
            <w:pPr>
              <w:pStyle w:val="TAC"/>
              <w:rPr>
                <w:ins w:id="5781" w:author="Thomas Chapman" w:date="2018-10-10T17:51:00Z"/>
                <w:rFonts w:cs="Arial"/>
                <w:szCs w:val="18"/>
              </w:rPr>
            </w:pPr>
            <w:ins w:id="5782" w:author="Thomas Chapman" w:date="2018-10-10T17:51:00Z">
              <w:r w:rsidRPr="006113D0">
                <w:rPr>
                  <w:rFonts w:cs="Arial"/>
                  <w:szCs w:val="18"/>
                </w:rPr>
                <w:t>+16</w:t>
              </w:r>
            </w:ins>
          </w:p>
        </w:tc>
        <w:tc>
          <w:tcPr>
            <w:tcW w:w="1133" w:type="dxa"/>
            <w:vAlign w:val="center"/>
          </w:tcPr>
          <w:p w14:paraId="35193726" w14:textId="77777777" w:rsidR="003C7072" w:rsidRPr="006113D0" w:rsidRDefault="003C7072" w:rsidP="00253753">
            <w:pPr>
              <w:pStyle w:val="TAC"/>
              <w:rPr>
                <w:ins w:id="5783" w:author="Thomas Chapman" w:date="2018-10-10T17:51:00Z"/>
                <w:rFonts w:cs="Arial"/>
                <w:szCs w:val="18"/>
              </w:rPr>
            </w:pPr>
            <w:ins w:id="5784"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23657CC1" w14:textId="77777777" w:rsidR="003C7072" w:rsidRPr="006113D0" w:rsidRDefault="003C7072" w:rsidP="00253753">
            <w:pPr>
              <w:pStyle w:val="TAC"/>
              <w:rPr>
                <w:ins w:id="5785" w:author="Thomas Chapman" w:date="2018-10-10T17:51:00Z"/>
                <w:rFonts w:cs="Arial"/>
                <w:szCs w:val="18"/>
              </w:rPr>
            </w:pPr>
            <w:ins w:id="5786" w:author="Thomas Chapman" w:date="2018-10-10T17:51:00Z">
              <w:r w:rsidRPr="006113D0">
                <w:rPr>
                  <w:rFonts w:cs="Arial"/>
                  <w:szCs w:val="18"/>
                </w:rPr>
                <w:t>-6</w:t>
              </w:r>
            </w:ins>
          </w:p>
        </w:tc>
        <w:tc>
          <w:tcPr>
            <w:tcW w:w="1736" w:type="dxa"/>
            <w:vAlign w:val="center"/>
          </w:tcPr>
          <w:p w14:paraId="076FCAB0" w14:textId="77777777" w:rsidR="003C7072" w:rsidRPr="006113D0" w:rsidRDefault="003C7072" w:rsidP="00253753">
            <w:pPr>
              <w:pStyle w:val="TAC"/>
              <w:rPr>
                <w:ins w:id="5787" w:author="Thomas Chapman" w:date="2018-10-10T17:51:00Z"/>
                <w:rFonts w:cs="Arial"/>
                <w:szCs w:val="18"/>
              </w:rPr>
            </w:pPr>
            <w:ins w:id="5788"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6BF7BDB" w14:textId="77777777" w:rsidR="003C7072" w:rsidRPr="006113D0" w:rsidRDefault="003C7072" w:rsidP="00253753">
            <w:pPr>
              <w:pStyle w:val="TAC"/>
              <w:rPr>
                <w:ins w:id="5789" w:author="Thomas Chapman" w:date="2018-10-10T17:51:00Z"/>
                <w:rFonts w:cs="Arial"/>
                <w:szCs w:val="18"/>
              </w:rPr>
            </w:pPr>
            <w:ins w:id="5790" w:author="Thomas Chapman" w:date="2018-10-10T17:51:00Z">
              <w:r w:rsidRPr="006113D0">
                <w:rPr>
                  <w:rFonts w:cs="Arial"/>
                  <w:szCs w:val="18"/>
                </w:rPr>
                <w:t>CW carrier</w:t>
              </w:r>
            </w:ins>
          </w:p>
        </w:tc>
      </w:tr>
      <w:tr w:rsidR="003C7072" w:rsidRPr="006113D0" w14:paraId="48364A52" w14:textId="77777777" w:rsidTr="00253753">
        <w:trPr>
          <w:jc w:val="center"/>
          <w:ins w:id="5791" w:author="Thomas Chapman" w:date="2018-10-10T17:51:00Z"/>
        </w:trPr>
        <w:tc>
          <w:tcPr>
            <w:tcW w:w="1733" w:type="dxa"/>
          </w:tcPr>
          <w:p w14:paraId="139491B3" w14:textId="77777777" w:rsidR="003C7072" w:rsidRPr="00302300" w:rsidRDefault="003C7072" w:rsidP="00253753">
            <w:pPr>
              <w:pStyle w:val="TAL"/>
              <w:rPr>
                <w:ins w:id="5792" w:author="Thomas Chapman" w:date="2018-10-10T17:51:00Z"/>
                <w:rFonts w:cs="Arial"/>
                <w:szCs w:val="18"/>
                <w:lang w:val="sv-SE"/>
                <w:rPrChange w:id="5793" w:author="Thomas Chapman" w:date="2018-10-10T17:51:00Z">
                  <w:rPr>
                    <w:ins w:id="5794" w:author="Thomas Chapman" w:date="2018-10-10T17:51:00Z"/>
                    <w:rFonts w:cs="Arial"/>
                    <w:szCs w:val="18"/>
                    <w:lang w:val="en-US"/>
                  </w:rPr>
                </w:rPrChange>
              </w:rPr>
            </w:pPr>
            <w:ins w:id="5795" w:author="Thomas Chapman" w:date="2018-10-10T17:51:00Z">
              <w:r w:rsidRPr="00302300">
                <w:rPr>
                  <w:rFonts w:cs="Arial"/>
                  <w:szCs w:val="18"/>
                  <w:lang w:val="sv-SE"/>
                  <w:rPrChange w:id="5796" w:author="Thomas Chapman" w:date="2018-10-10T17:51:00Z">
                    <w:rPr>
                      <w:rFonts w:cs="Arial"/>
                      <w:szCs w:val="18"/>
                      <w:lang w:val="en-US"/>
                    </w:rPr>
                  </w:rPrChange>
                </w:rPr>
                <w:t>UTRA FDD Band VII or E-UTRA Band 7</w:t>
              </w:r>
            </w:ins>
          </w:p>
        </w:tc>
        <w:tc>
          <w:tcPr>
            <w:tcW w:w="1557" w:type="dxa"/>
            <w:vAlign w:val="center"/>
          </w:tcPr>
          <w:p w14:paraId="45A6481C" w14:textId="77777777" w:rsidR="003C7072" w:rsidRPr="006113D0" w:rsidRDefault="003C7072" w:rsidP="00253753">
            <w:pPr>
              <w:pStyle w:val="TAC"/>
              <w:rPr>
                <w:ins w:id="5797" w:author="Thomas Chapman" w:date="2018-10-10T17:51:00Z"/>
                <w:rFonts w:cs="Arial"/>
                <w:szCs w:val="18"/>
              </w:rPr>
            </w:pPr>
            <w:ins w:id="5798" w:author="Thomas Chapman" w:date="2018-10-10T17:51:00Z">
              <w:r w:rsidRPr="006113D0">
                <w:rPr>
                  <w:rFonts w:cs="Arial"/>
                  <w:szCs w:val="18"/>
                </w:rPr>
                <w:t>2620 - 2690</w:t>
              </w:r>
            </w:ins>
          </w:p>
        </w:tc>
        <w:tc>
          <w:tcPr>
            <w:tcW w:w="1138" w:type="dxa"/>
            <w:vAlign w:val="center"/>
          </w:tcPr>
          <w:p w14:paraId="172929F9" w14:textId="77777777" w:rsidR="003C7072" w:rsidRPr="006113D0" w:rsidRDefault="003C7072" w:rsidP="00253753">
            <w:pPr>
              <w:pStyle w:val="TAC"/>
              <w:rPr>
                <w:ins w:id="5799" w:author="Thomas Chapman" w:date="2018-10-10T17:51:00Z"/>
                <w:rFonts w:cs="Arial"/>
                <w:szCs w:val="18"/>
              </w:rPr>
            </w:pPr>
            <w:ins w:id="5800" w:author="Thomas Chapman" w:date="2018-10-10T17:51:00Z">
              <w:r w:rsidRPr="006113D0">
                <w:rPr>
                  <w:rFonts w:cs="Arial"/>
                  <w:szCs w:val="18"/>
                </w:rPr>
                <w:t>+16</w:t>
              </w:r>
            </w:ins>
          </w:p>
        </w:tc>
        <w:tc>
          <w:tcPr>
            <w:tcW w:w="1133" w:type="dxa"/>
            <w:vAlign w:val="center"/>
          </w:tcPr>
          <w:p w14:paraId="213BFA18" w14:textId="77777777" w:rsidR="003C7072" w:rsidRPr="006113D0" w:rsidRDefault="003C7072" w:rsidP="00253753">
            <w:pPr>
              <w:pStyle w:val="TAC"/>
              <w:rPr>
                <w:ins w:id="5801" w:author="Thomas Chapman" w:date="2018-10-10T17:51:00Z"/>
                <w:rFonts w:cs="Arial"/>
                <w:szCs w:val="18"/>
              </w:rPr>
            </w:pPr>
            <w:ins w:id="580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4F62CE2" w14:textId="77777777" w:rsidR="003C7072" w:rsidRPr="006113D0" w:rsidRDefault="003C7072" w:rsidP="00253753">
            <w:pPr>
              <w:pStyle w:val="TAC"/>
              <w:rPr>
                <w:ins w:id="5803" w:author="Thomas Chapman" w:date="2018-10-10T17:51:00Z"/>
                <w:rFonts w:cs="Arial"/>
                <w:szCs w:val="18"/>
              </w:rPr>
            </w:pPr>
            <w:ins w:id="5804" w:author="Thomas Chapman" w:date="2018-10-10T17:51:00Z">
              <w:r w:rsidRPr="006113D0">
                <w:rPr>
                  <w:rFonts w:cs="Arial"/>
                  <w:szCs w:val="18"/>
                </w:rPr>
                <w:t>-6</w:t>
              </w:r>
            </w:ins>
          </w:p>
        </w:tc>
        <w:tc>
          <w:tcPr>
            <w:tcW w:w="1736" w:type="dxa"/>
            <w:vAlign w:val="center"/>
          </w:tcPr>
          <w:p w14:paraId="43249C7D" w14:textId="77777777" w:rsidR="003C7072" w:rsidRPr="006113D0" w:rsidRDefault="003C7072" w:rsidP="00253753">
            <w:pPr>
              <w:pStyle w:val="TAC"/>
              <w:rPr>
                <w:ins w:id="5805" w:author="Thomas Chapman" w:date="2018-10-10T17:51:00Z"/>
                <w:rFonts w:cs="Arial"/>
                <w:szCs w:val="18"/>
              </w:rPr>
            </w:pPr>
            <w:ins w:id="580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E943EB3" w14:textId="77777777" w:rsidR="003C7072" w:rsidRPr="006113D0" w:rsidRDefault="003C7072" w:rsidP="00253753">
            <w:pPr>
              <w:pStyle w:val="TAC"/>
              <w:rPr>
                <w:ins w:id="5807" w:author="Thomas Chapman" w:date="2018-10-10T17:51:00Z"/>
                <w:rFonts w:cs="Arial"/>
                <w:szCs w:val="18"/>
              </w:rPr>
            </w:pPr>
            <w:ins w:id="5808" w:author="Thomas Chapman" w:date="2018-10-10T17:51:00Z">
              <w:r w:rsidRPr="006113D0">
                <w:rPr>
                  <w:rFonts w:cs="Arial"/>
                  <w:szCs w:val="18"/>
                </w:rPr>
                <w:t>CW carrier</w:t>
              </w:r>
            </w:ins>
          </w:p>
        </w:tc>
      </w:tr>
      <w:tr w:rsidR="003C7072" w:rsidRPr="006113D0" w14:paraId="6DD4C880" w14:textId="77777777" w:rsidTr="00253753">
        <w:trPr>
          <w:jc w:val="center"/>
          <w:ins w:id="5809" w:author="Thomas Chapman" w:date="2018-10-10T17:51:00Z"/>
        </w:trPr>
        <w:tc>
          <w:tcPr>
            <w:tcW w:w="1733" w:type="dxa"/>
            <w:tcBorders>
              <w:top w:val="single" w:sz="4" w:space="0" w:color="auto"/>
              <w:left w:val="single" w:sz="4" w:space="0" w:color="auto"/>
              <w:bottom w:val="single" w:sz="4" w:space="0" w:color="auto"/>
              <w:right w:val="single" w:sz="4" w:space="0" w:color="auto"/>
            </w:tcBorders>
          </w:tcPr>
          <w:p w14:paraId="65CDF7D7" w14:textId="77777777" w:rsidR="003C7072" w:rsidRPr="00B210D4" w:rsidRDefault="003C7072" w:rsidP="00253753">
            <w:pPr>
              <w:pStyle w:val="TAL"/>
              <w:rPr>
                <w:ins w:id="5810" w:author="Thomas Chapman" w:date="2018-10-10T17:51:00Z"/>
                <w:rFonts w:cs="Arial"/>
                <w:szCs w:val="18"/>
                <w:lang w:val="en-US"/>
              </w:rPr>
            </w:pPr>
            <w:ins w:id="5811" w:author="Thomas Chapman" w:date="2018-10-10T17:51:00Z">
              <w:r w:rsidRPr="00B210D4">
                <w:rPr>
                  <w:rFonts w:cs="Arial"/>
                  <w:szCs w:val="18"/>
                  <w:lang w:val="en-US"/>
                </w:rPr>
                <w:t>UTRA FDD Band VIII or E-UTRA Band 8</w:t>
              </w:r>
              <w:r>
                <w:rPr>
                  <w:rFonts w:cs="Arial"/>
                  <w:szCs w:val="18"/>
                  <w:lang w:val="en-US"/>
                </w:rPr>
                <w:t xml:space="preserve"> or NR band n8</w:t>
              </w:r>
            </w:ins>
          </w:p>
        </w:tc>
        <w:tc>
          <w:tcPr>
            <w:tcW w:w="1557" w:type="dxa"/>
            <w:tcBorders>
              <w:top w:val="single" w:sz="4" w:space="0" w:color="auto"/>
              <w:left w:val="single" w:sz="4" w:space="0" w:color="auto"/>
              <w:bottom w:val="single" w:sz="4" w:space="0" w:color="auto"/>
              <w:right w:val="single" w:sz="4" w:space="0" w:color="auto"/>
            </w:tcBorders>
            <w:vAlign w:val="center"/>
          </w:tcPr>
          <w:p w14:paraId="29A9DAF5" w14:textId="77777777" w:rsidR="003C7072" w:rsidRPr="006113D0" w:rsidRDefault="003C7072" w:rsidP="00253753">
            <w:pPr>
              <w:pStyle w:val="TAC"/>
              <w:rPr>
                <w:ins w:id="5812" w:author="Thomas Chapman" w:date="2018-10-10T17:51:00Z"/>
                <w:rFonts w:cs="Arial"/>
                <w:szCs w:val="18"/>
              </w:rPr>
            </w:pPr>
            <w:ins w:id="5813" w:author="Thomas Chapman" w:date="2018-10-10T17:51:00Z">
              <w:r w:rsidRPr="006113D0">
                <w:rPr>
                  <w:rFonts w:cs="Arial"/>
                  <w:szCs w:val="18"/>
                </w:rPr>
                <w:t>925 - 960</w:t>
              </w:r>
            </w:ins>
          </w:p>
        </w:tc>
        <w:tc>
          <w:tcPr>
            <w:tcW w:w="1138" w:type="dxa"/>
            <w:tcBorders>
              <w:top w:val="single" w:sz="4" w:space="0" w:color="auto"/>
              <w:left w:val="single" w:sz="4" w:space="0" w:color="auto"/>
              <w:bottom w:val="single" w:sz="4" w:space="0" w:color="auto"/>
              <w:right w:val="single" w:sz="4" w:space="0" w:color="auto"/>
            </w:tcBorders>
            <w:vAlign w:val="center"/>
          </w:tcPr>
          <w:p w14:paraId="7441B966" w14:textId="77777777" w:rsidR="003C7072" w:rsidRPr="006113D0" w:rsidRDefault="003C7072" w:rsidP="00253753">
            <w:pPr>
              <w:pStyle w:val="TAC"/>
              <w:rPr>
                <w:ins w:id="5814" w:author="Thomas Chapman" w:date="2018-10-10T17:51:00Z"/>
                <w:rFonts w:cs="Arial"/>
                <w:szCs w:val="18"/>
              </w:rPr>
            </w:pPr>
            <w:ins w:id="5815" w:author="Thomas Chapman" w:date="2018-10-10T17:51:00Z">
              <w:r w:rsidRPr="006113D0">
                <w:rPr>
                  <w:rFonts w:cs="Arial"/>
                  <w:szCs w:val="18"/>
                </w:rPr>
                <w:t>+16</w:t>
              </w:r>
            </w:ins>
          </w:p>
        </w:tc>
        <w:tc>
          <w:tcPr>
            <w:tcW w:w="1133" w:type="dxa"/>
            <w:tcBorders>
              <w:top w:val="single" w:sz="4" w:space="0" w:color="auto"/>
              <w:left w:val="single" w:sz="4" w:space="0" w:color="auto"/>
              <w:bottom w:val="single" w:sz="4" w:space="0" w:color="auto"/>
              <w:right w:val="single" w:sz="4" w:space="0" w:color="auto"/>
            </w:tcBorders>
            <w:vAlign w:val="center"/>
          </w:tcPr>
          <w:p w14:paraId="18727A70" w14:textId="77777777" w:rsidR="003C7072" w:rsidRPr="006113D0" w:rsidRDefault="003C7072" w:rsidP="00253753">
            <w:pPr>
              <w:pStyle w:val="TAC"/>
              <w:rPr>
                <w:ins w:id="5816" w:author="Thomas Chapman" w:date="2018-10-10T17:51:00Z"/>
                <w:rFonts w:cs="Arial"/>
                <w:szCs w:val="18"/>
              </w:rPr>
            </w:pPr>
            <w:ins w:id="5817" w:author="Thomas Chapman" w:date="2018-10-10T17:51:00Z">
              <w:r w:rsidRPr="006113D0">
                <w:rPr>
                  <w:rFonts w:cs="Arial"/>
                  <w:szCs w:val="18"/>
                </w:rPr>
                <w:t>+</w:t>
              </w:r>
              <w:r w:rsidRPr="006113D0">
                <w:rPr>
                  <w:rFonts w:cs="Arial" w:hint="eastAsia"/>
                  <w:szCs w:val="18"/>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7ACFE23E" w14:textId="77777777" w:rsidR="003C7072" w:rsidRPr="006113D0" w:rsidRDefault="003C7072" w:rsidP="00253753">
            <w:pPr>
              <w:pStyle w:val="TAC"/>
              <w:rPr>
                <w:ins w:id="5818" w:author="Thomas Chapman" w:date="2018-10-10T17:51:00Z"/>
                <w:rFonts w:cs="Arial"/>
                <w:szCs w:val="18"/>
              </w:rPr>
            </w:pPr>
            <w:ins w:id="5819" w:author="Thomas Chapman" w:date="2018-10-10T17:51:00Z">
              <w:r w:rsidRPr="006113D0">
                <w:rPr>
                  <w:rFonts w:cs="Arial"/>
                  <w:szCs w:val="18"/>
                </w:rPr>
                <w:t>-6</w:t>
              </w:r>
            </w:ins>
          </w:p>
        </w:tc>
        <w:tc>
          <w:tcPr>
            <w:tcW w:w="1736" w:type="dxa"/>
            <w:tcBorders>
              <w:top w:val="single" w:sz="4" w:space="0" w:color="auto"/>
              <w:left w:val="single" w:sz="4" w:space="0" w:color="auto"/>
              <w:bottom w:val="single" w:sz="4" w:space="0" w:color="auto"/>
              <w:right w:val="single" w:sz="4" w:space="0" w:color="auto"/>
            </w:tcBorders>
            <w:vAlign w:val="center"/>
          </w:tcPr>
          <w:p w14:paraId="14275046" w14:textId="77777777" w:rsidR="003C7072" w:rsidRPr="006113D0" w:rsidRDefault="003C7072" w:rsidP="00253753">
            <w:pPr>
              <w:pStyle w:val="TAC"/>
              <w:rPr>
                <w:ins w:id="5820" w:author="Thomas Chapman" w:date="2018-10-10T17:51:00Z"/>
                <w:rFonts w:cs="Arial"/>
                <w:szCs w:val="18"/>
              </w:rPr>
            </w:pPr>
            <w:ins w:id="582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33F48B3" w14:textId="77777777" w:rsidR="003C7072" w:rsidRPr="006113D0" w:rsidRDefault="003C7072" w:rsidP="00253753">
            <w:pPr>
              <w:pStyle w:val="TAC"/>
              <w:rPr>
                <w:ins w:id="5822" w:author="Thomas Chapman" w:date="2018-10-10T17:51:00Z"/>
                <w:rFonts w:cs="Arial"/>
                <w:szCs w:val="18"/>
              </w:rPr>
            </w:pPr>
            <w:ins w:id="5823" w:author="Thomas Chapman" w:date="2018-10-10T17:51:00Z">
              <w:r w:rsidRPr="006113D0">
                <w:rPr>
                  <w:rFonts w:cs="Arial"/>
                  <w:szCs w:val="18"/>
                </w:rPr>
                <w:t>CW carrier</w:t>
              </w:r>
            </w:ins>
          </w:p>
        </w:tc>
      </w:tr>
      <w:tr w:rsidR="003C7072" w:rsidRPr="006113D0" w14:paraId="307551A6" w14:textId="77777777" w:rsidTr="00253753">
        <w:trPr>
          <w:jc w:val="center"/>
          <w:ins w:id="5824" w:author="Thomas Chapman" w:date="2018-10-10T17:51:00Z"/>
        </w:trPr>
        <w:tc>
          <w:tcPr>
            <w:tcW w:w="1733" w:type="dxa"/>
          </w:tcPr>
          <w:p w14:paraId="171CCFA9" w14:textId="77777777" w:rsidR="003C7072" w:rsidRPr="00302300" w:rsidRDefault="003C7072" w:rsidP="00253753">
            <w:pPr>
              <w:pStyle w:val="TAL"/>
              <w:rPr>
                <w:ins w:id="5825" w:author="Thomas Chapman" w:date="2018-10-10T17:51:00Z"/>
                <w:rFonts w:cs="Arial"/>
                <w:szCs w:val="18"/>
                <w:lang w:val="sv-SE"/>
                <w:rPrChange w:id="5826" w:author="Thomas Chapman" w:date="2018-10-10T17:51:00Z">
                  <w:rPr>
                    <w:ins w:id="5827" w:author="Thomas Chapman" w:date="2018-10-10T17:51:00Z"/>
                    <w:rFonts w:cs="Arial"/>
                    <w:szCs w:val="18"/>
                    <w:lang w:val="en-US"/>
                  </w:rPr>
                </w:rPrChange>
              </w:rPr>
            </w:pPr>
            <w:ins w:id="5828" w:author="Thomas Chapman" w:date="2018-10-10T17:51:00Z">
              <w:r w:rsidRPr="00302300">
                <w:rPr>
                  <w:rFonts w:cs="Arial"/>
                  <w:szCs w:val="18"/>
                  <w:lang w:val="sv-SE"/>
                  <w:rPrChange w:id="5829" w:author="Thomas Chapman" w:date="2018-10-10T17:51:00Z">
                    <w:rPr>
                      <w:rFonts w:cs="Arial"/>
                      <w:szCs w:val="18"/>
                      <w:lang w:val="en-US"/>
                    </w:rPr>
                  </w:rPrChange>
                </w:rPr>
                <w:t>UTRA FDD Band IX or E-UTRA Band 9</w:t>
              </w:r>
            </w:ins>
          </w:p>
        </w:tc>
        <w:tc>
          <w:tcPr>
            <w:tcW w:w="1557" w:type="dxa"/>
            <w:vAlign w:val="center"/>
          </w:tcPr>
          <w:p w14:paraId="4757554B" w14:textId="77777777" w:rsidR="003C7072" w:rsidRPr="006113D0" w:rsidRDefault="003C7072" w:rsidP="00253753">
            <w:pPr>
              <w:pStyle w:val="TAC"/>
              <w:rPr>
                <w:ins w:id="5830" w:author="Thomas Chapman" w:date="2018-10-10T17:51:00Z"/>
                <w:rFonts w:cs="Arial"/>
                <w:szCs w:val="18"/>
              </w:rPr>
            </w:pPr>
            <w:ins w:id="5831" w:author="Thomas Chapman" w:date="2018-10-10T17:51:00Z">
              <w:r w:rsidRPr="006113D0">
                <w:rPr>
                  <w:rFonts w:cs="Arial"/>
                  <w:szCs w:val="18"/>
                </w:rPr>
                <w:t>1844.9 - 1879.9</w:t>
              </w:r>
            </w:ins>
          </w:p>
        </w:tc>
        <w:tc>
          <w:tcPr>
            <w:tcW w:w="1138" w:type="dxa"/>
            <w:vAlign w:val="center"/>
          </w:tcPr>
          <w:p w14:paraId="7C700259" w14:textId="77777777" w:rsidR="003C7072" w:rsidRPr="006113D0" w:rsidRDefault="003C7072" w:rsidP="00253753">
            <w:pPr>
              <w:pStyle w:val="TAC"/>
              <w:rPr>
                <w:ins w:id="5832" w:author="Thomas Chapman" w:date="2018-10-10T17:51:00Z"/>
                <w:rFonts w:cs="Arial"/>
                <w:szCs w:val="18"/>
              </w:rPr>
            </w:pPr>
            <w:ins w:id="5833" w:author="Thomas Chapman" w:date="2018-10-10T17:51:00Z">
              <w:r w:rsidRPr="006113D0">
                <w:rPr>
                  <w:rFonts w:cs="Arial"/>
                  <w:szCs w:val="18"/>
                </w:rPr>
                <w:t>+16</w:t>
              </w:r>
            </w:ins>
          </w:p>
        </w:tc>
        <w:tc>
          <w:tcPr>
            <w:tcW w:w="1133" w:type="dxa"/>
            <w:vAlign w:val="center"/>
          </w:tcPr>
          <w:p w14:paraId="701703F2" w14:textId="77777777" w:rsidR="003C7072" w:rsidRPr="006113D0" w:rsidRDefault="003C7072" w:rsidP="00253753">
            <w:pPr>
              <w:pStyle w:val="TAC"/>
              <w:rPr>
                <w:ins w:id="5834" w:author="Thomas Chapman" w:date="2018-10-10T17:51:00Z"/>
                <w:rFonts w:cs="Arial"/>
                <w:szCs w:val="18"/>
              </w:rPr>
            </w:pPr>
            <w:ins w:id="5835"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DFF3F3E" w14:textId="77777777" w:rsidR="003C7072" w:rsidRPr="006113D0" w:rsidRDefault="003C7072" w:rsidP="00253753">
            <w:pPr>
              <w:pStyle w:val="TAC"/>
              <w:rPr>
                <w:ins w:id="5836" w:author="Thomas Chapman" w:date="2018-10-10T17:51:00Z"/>
                <w:rFonts w:cs="Arial"/>
                <w:szCs w:val="18"/>
              </w:rPr>
            </w:pPr>
            <w:ins w:id="5837" w:author="Thomas Chapman" w:date="2018-10-10T17:51:00Z">
              <w:r w:rsidRPr="006113D0">
                <w:rPr>
                  <w:rFonts w:cs="Arial"/>
                  <w:szCs w:val="18"/>
                </w:rPr>
                <w:t>-6</w:t>
              </w:r>
            </w:ins>
          </w:p>
        </w:tc>
        <w:tc>
          <w:tcPr>
            <w:tcW w:w="1736" w:type="dxa"/>
            <w:vAlign w:val="center"/>
          </w:tcPr>
          <w:p w14:paraId="042A0FC2" w14:textId="77777777" w:rsidR="003C7072" w:rsidRPr="006113D0" w:rsidRDefault="003C7072" w:rsidP="00253753">
            <w:pPr>
              <w:pStyle w:val="TAC"/>
              <w:rPr>
                <w:ins w:id="5838" w:author="Thomas Chapman" w:date="2018-10-10T17:51:00Z"/>
                <w:rFonts w:cs="Arial"/>
                <w:szCs w:val="18"/>
              </w:rPr>
            </w:pPr>
            <w:ins w:id="5839"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CAB3DF9" w14:textId="77777777" w:rsidR="003C7072" w:rsidRPr="006113D0" w:rsidRDefault="003C7072" w:rsidP="00253753">
            <w:pPr>
              <w:pStyle w:val="TAC"/>
              <w:rPr>
                <w:ins w:id="5840" w:author="Thomas Chapman" w:date="2018-10-10T17:51:00Z"/>
                <w:rFonts w:cs="Arial"/>
                <w:szCs w:val="18"/>
              </w:rPr>
            </w:pPr>
            <w:ins w:id="5841" w:author="Thomas Chapman" w:date="2018-10-10T17:51:00Z">
              <w:r w:rsidRPr="006113D0">
                <w:rPr>
                  <w:rFonts w:cs="Arial"/>
                  <w:szCs w:val="18"/>
                </w:rPr>
                <w:t>CW carrier</w:t>
              </w:r>
            </w:ins>
          </w:p>
        </w:tc>
      </w:tr>
      <w:tr w:rsidR="003C7072" w:rsidRPr="006113D0" w14:paraId="7AFF000A" w14:textId="77777777" w:rsidTr="00253753">
        <w:trPr>
          <w:jc w:val="center"/>
          <w:ins w:id="5842" w:author="Thomas Chapman" w:date="2018-10-10T17:51:00Z"/>
        </w:trPr>
        <w:tc>
          <w:tcPr>
            <w:tcW w:w="1733" w:type="dxa"/>
          </w:tcPr>
          <w:p w14:paraId="1FCA1F21" w14:textId="77777777" w:rsidR="003C7072" w:rsidRPr="00302300" w:rsidRDefault="003C7072" w:rsidP="00253753">
            <w:pPr>
              <w:pStyle w:val="TAL"/>
              <w:rPr>
                <w:ins w:id="5843" w:author="Thomas Chapman" w:date="2018-10-10T17:51:00Z"/>
                <w:rFonts w:cs="Arial"/>
                <w:szCs w:val="18"/>
                <w:lang w:val="sv-SE"/>
                <w:rPrChange w:id="5844" w:author="Thomas Chapman" w:date="2018-10-10T17:51:00Z">
                  <w:rPr>
                    <w:ins w:id="5845" w:author="Thomas Chapman" w:date="2018-10-10T17:51:00Z"/>
                    <w:rFonts w:cs="Arial"/>
                    <w:szCs w:val="18"/>
                    <w:lang w:val="en-US"/>
                  </w:rPr>
                </w:rPrChange>
              </w:rPr>
            </w:pPr>
            <w:ins w:id="5846" w:author="Thomas Chapman" w:date="2018-10-10T17:51:00Z">
              <w:r w:rsidRPr="00302300">
                <w:rPr>
                  <w:rFonts w:cs="Arial"/>
                  <w:szCs w:val="18"/>
                  <w:lang w:val="sv-SE"/>
                  <w:rPrChange w:id="5847" w:author="Thomas Chapman" w:date="2018-10-10T17:51:00Z">
                    <w:rPr>
                      <w:rFonts w:cs="Arial"/>
                      <w:szCs w:val="18"/>
                      <w:lang w:val="en-US"/>
                    </w:rPr>
                  </w:rPrChange>
                </w:rPr>
                <w:t>UTRA FDD Band X or E-UTRA Band 10</w:t>
              </w:r>
            </w:ins>
          </w:p>
        </w:tc>
        <w:tc>
          <w:tcPr>
            <w:tcW w:w="1557" w:type="dxa"/>
            <w:vAlign w:val="center"/>
          </w:tcPr>
          <w:p w14:paraId="2818F5F4" w14:textId="77777777" w:rsidR="003C7072" w:rsidRPr="006113D0" w:rsidRDefault="003C7072" w:rsidP="00253753">
            <w:pPr>
              <w:pStyle w:val="TAC"/>
              <w:rPr>
                <w:ins w:id="5848" w:author="Thomas Chapman" w:date="2018-10-10T17:51:00Z"/>
                <w:rFonts w:cs="Arial"/>
                <w:szCs w:val="18"/>
              </w:rPr>
            </w:pPr>
            <w:ins w:id="5849" w:author="Thomas Chapman" w:date="2018-10-10T17:51:00Z">
              <w:r w:rsidRPr="006113D0">
                <w:rPr>
                  <w:rFonts w:cs="Arial"/>
                  <w:szCs w:val="18"/>
                </w:rPr>
                <w:t>2110 - 2170</w:t>
              </w:r>
            </w:ins>
          </w:p>
        </w:tc>
        <w:tc>
          <w:tcPr>
            <w:tcW w:w="1138" w:type="dxa"/>
            <w:vAlign w:val="center"/>
          </w:tcPr>
          <w:p w14:paraId="60A0579F" w14:textId="77777777" w:rsidR="003C7072" w:rsidRPr="006113D0" w:rsidRDefault="003C7072" w:rsidP="00253753">
            <w:pPr>
              <w:pStyle w:val="TAC"/>
              <w:rPr>
                <w:ins w:id="5850" w:author="Thomas Chapman" w:date="2018-10-10T17:51:00Z"/>
                <w:rFonts w:cs="Arial"/>
                <w:szCs w:val="18"/>
              </w:rPr>
            </w:pPr>
            <w:ins w:id="5851" w:author="Thomas Chapman" w:date="2018-10-10T17:51:00Z">
              <w:r w:rsidRPr="006113D0">
                <w:rPr>
                  <w:rFonts w:cs="Arial"/>
                  <w:szCs w:val="18"/>
                </w:rPr>
                <w:t>+16</w:t>
              </w:r>
            </w:ins>
          </w:p>
        </w:tc>
        <w:tc>
          <w:tcPr>
            <w:tcW w:w="1133" w:type="dxa"/>
            <w:vAlign w:val="center"/>
          </w:tcPr>
          <w:p w14:paraId="024E61A2" w14:textId="77777777" w:rsidR="003C7072" w:rsidRPr="006113D0" w:rsidRDefault="003C7072" w:rsidP="00253753">
            <w:pPr>
              <w:pStyle w:val="TAC"/>
              <w:rPr>
                <w:ins w:id="5852" w:author="Thomas Chapman" w:date="2018-10-10T17:51:00Z"/>
                <w:rFonts w:cs="Arial"/>
                <w:szCs w:val="18"/>
              </w:rPr>
            </w:pPr>
            <w:ins w:id="5853"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404226D" w14:textId="77777777" w:rsidR="003C7072" w:rsidRPr="006113D0" w:rsidRDefault="003C7072" w:rsidP="00253753">
            <w:pPr>
              <w:pStyle w:val="TAC"/>
              <w:rPr>
                <w:ins w:id="5854" w:author="Thomas Chapman" w:date="2018-10-10T17:51:00Z"/>
                <w:rFonts w:cs="Arial"/>
                <w:szCs w:val="18"/>
              </w:rPr>
            </w:pPr>
            <w:ins w:id="5855" w:author="Thomas Chapman" w:date="2018-10-10T17:51:00Z">
              <w:r w:rsidRPr="006113D0">
                <w:rPr>
                  <w:rFonts w:cs="Arial"/>
                  <w:szCs w:val="18"/>
                </w:rPr>
                <w:t>-6</w:t>
              </w:r>
            </w:ins>
          </w:p>
        </w:tc>
        <w:tc>
          <w:tcPr>
            <w:tcW w:w="1736" w:type="dxa"/>
            <w:vAlign w:val="center"/>
          </w:tcPr>
          <w:p w14:paraId="7DA96745" w14:textId="77777777" w:rsidR="003C7072" w:rsidRPr="006113D0" w:rsidRDefault="003C7072" w:rsidP="00253753">
            <w:pPr>
              <w:pStyle w:val="TAC"/>
              <w:rPr>
                <w:ins w:id="5856" w:author="Thomas Chapman" w:date="2018-10-10T17:51:00Z"/>
                <w:rFonts w:cs="Arial"/>
                <w:szCs w:val="18"/>
              </w:rPr>
            </w:pPr>
            <w:ins w:id="5857"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6EBB155" w14:textId="77777777" w:rsidR="003C7072" w:rsidRPr="006113D0" w:rsidRDefault="003C7072" w:rsidP="00253753">
            <w:pPr>
              <w:pStyle w:val="TAC"/>
              <w:rPr>
                <w:ins w:id="5858" w:author="Thomas Chapman" w:date="2018-10-10T17:51:00Z"/>
                <w:rFonts w:cs="Arial"/>
                <w:szCs w:val="18"/>
              </w:rPr>
            </w:pPr>
            <w:ins w:id="5859" w:author="Thomas Chapman" w:date="2018-10-10T17:51:00Z">
              <w:r w:rsidRPr="006113D0">
                <w:rPr>
                  <w:rFonts w:cs="Arial"/>
                  <w:szCs w:val="18"/>
                </w:rPr>
                <w:t>CW carrier</w:t>
              </w:r>
            </w:ins>
          </w:p>
        </w:tc>
      </w:tr>
      <w:tr w:rsidR="003C7072" w:rsidRPr="006113D0" w14:paraId="449E8ADF" w14:textId="77777777" w:rsidTr="00253753">
        <w:trPr>
          <w:jc w:val="center"/>
          <w:ins w:id="5860" w:author="Thomas Chapman" w:date="2018-10-10T17:51:00Z"/>
        </w:trPr>
        <w:tc>
          <w:tcPr>
            <w:tcW w:w="1733" w:type="dxa"/>
          </w:tcPr>
          <w:p w14:paraId="23B16AA2" w14:textId="77777777" w:rsidR="003C7072" w:rsidRPr="00302300" w:rsidRDefault="003C7072" w:rsidP="00253753">
            <w:pPr>
              <w:pStyle w:val="TAL"/>
              <w:rPr>
                <w:ins w:id="5861" w:author="Thomas Chapman" w:date="2018-10-10T17:51:00Z"/>
                <w:rFonts w:cs="Arial"/>
                <w:szCs w:val="18"/>
                <w:lang w:val="sv-SE"/>
                <w:rPrChange w:id="5862" w:author="Thomas Chapman" w:date="2018-10-10T17:51:00Z">
                  <w:rPr>
                    <w:ins w:id="5863" w:author="Thomas Chapman" w:date="2018-10-10T17:51:00Z"/>
                    <w:rFonts w:cs="Arial"/>
                    <w:szCs w:val="18"/>
                    <w:lang w:val="en-US"/>
                  </w:rPr>
                </w:rPrChange>
              </w:rPr>
            </w:pPr>
            <w:ins w:id="5864" w:author="Thomas Chapman" w:date="2018-10-10T17:51:00Z">
              <w:r w:rsidRPr="00302300">
                <w:rPr>
                  <w:rFonts w:cs="Arial"/>
                  <w:szCs w:val="18"/>
                  <w:lang w:val="sv-SE"/>
                  <w:rPrChange w:id="5865" w:author="Thomas Chapman" w:date="2018-10-10T17:51:00Z">
                    <w:rPr>
                      <w:rFonts w:cs="Arial"/>
                      <w:szCs w:val="18"/>
                      <w:lang w:val="en-US"/>
                    </w:rPr>
                  </w:rPrChange>
                </w:rPr>
                <w:t>UTRA FDD Band XI or E-UTRA Band 11</w:t>
              </w:r>
            </w:ins>
          </w:p>
        </w:tc>
        <w:tc>
          <w:tcPr>
            <w:tcW w:w="1557" w:type="dxa"/>
            <w:vAlign w:val="center"/>
          </w:tcPr>
          <w:p w14:paraId="68548B03" w14:textId="77777777" w:rsidR="003C7072" w:rsidRPr="006113D0" w:rsidRDefault="003C7072" w:rsidP="00253753">
            <w:pPr>
              <w:pStyle w:val="TAC"/>
              <w:rPr>
                <w:ins w:id="5866" w:author="Thomas Chapman" w:date="2018-10-10T17:51:00Z"/>
                <w:rFonts w:cs="Arial"/>
                <w:szCs w:val="18"/>
              </w:rPr>
            </w:pPr>
            <w:ins w:id="5867" w:author="Thomas Chapman" w:date="2018-10-10T17:51:00Z">
              <w:r w:rsidRPr="006113D0">
                <w:rPr>
                  <w:rFonts w:cs="Arial"/>
                  <w:szCs w:val="18"/>
                </w:rPr>
                <w:t>1475.9 - 1495.9</w:t>
              </w:r>
            </w:ins>
          </w:p>
        </w:tc>
        <w:tc>
          <w:tcPr>
            <w:tcW w:w="1138" w:type="dxa"/>
            <w:vAlign w:val="center"/>
          </w:tcPr>
          <w:p w14:paraId="0E65DAD8" w14:textId="77777777" w:rsidR="003C7072" w:rsidRPr="006113D0" w:rsidRDefault="003C7072" w:rsidP="00253753">
            <w:pPr>
              <w:pStyle w:val="TAC"/>
              <w:rPr>
                <w:ins w:id="5868" w:author="Thomas Chapman" w:date="2018-10-10T17:51:00Z"/>
                <w:rFonts w:cs="Arial"/>
                <w:szCs w:val="18"/>
              </w:rPr>
            </w:pPr>
            <w:ins w:id="5869" w:author="Thomas Chapman" w:date="2018-10-10T17:51:00Z">
              <w:r w:rsidRPr="006113D0">
                <w:rPr>
                  <w:rFonts w:cs="Arial"/>
                  <w:szCs w:val="18"/>
                </w:rPr>
                <w:t>+16</w:t>
              </w:r>
            </w:ins>
          </w:p>
        </w:tc>
        <w:tc>
          <w:tcPr>
            <w:tcW w:w="1133" w:type="dxa"/>
            <w:vAlign w:val="center"/>
          </w:tcPr>
          <w:p w14:paraId="74894165" w14:textId="77777777" w:rsidR="003C7072" w:rsidRPr="006113D0" w:rsidRDefault="003C7072" w:rsidP="00253753">
            <w:pPr>
              <w:pStyle w:val="TAC"/>
              <w:rPr>
                <w:ins w:id="5870" w:author="Thomas Chapman" w:date="2018-10-10T17:51:00Z"/>
                <w:rFonts w:cs="Arial"/>
                <w:szCs w:val="18"/>
              </w:rPr>
            </w:pPr>
            <w:ins w:id="587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09EB0FB" w14:textId="77777777" w:rsidR="003C7072" w:rsidRPr="006113D0" w:rsidRDefault="003C7072" w:rsidP="00253753">
            <w:pPr>
              <w:pStyle w:val="TAC"/>
              <w:rPr>
                <w:ins w:id="5872" w:author="Thomas Chapman" w:date="2018-10-10T17:51:00Z"/>
                <w:rFonts w:cs="Arial"/>
                <w:szCs w:val="18"/>
              </w:rPr>
            </w:pPr>
            <w:ins w:id="5873" w:author="Thomas Chapman" w:date="2018-10-10T17:51:00Z">
              <w:r w:rsidRPr="006113D0">
                <w:rPr>
                  <w:rFonts w:cs="Arial"/>
                  <w:szCs w:val="18"/>
                </w:rPr>
                <w:t>-6</w:t>
              </w:r>
            </w:ins>
          </w:p>
        </w:tc>
        <w:tc>
          <w:tcPr>
            <w:tcW w:w="1736" w:type="dxa"/>
            <w:vAlign w:val="center"/>
          </w:tcPr>
          <w:p w14:paraId="72F87F99" w14:textId="77777777" w:rsidR="003C7072" w:rsidRPr="006113D0" w:rsidRDefault="003C7072" w:rsidP="00253753">
            <w:pPr>
              <w:pStyle w:val="TAC"/>
              <w:rPr>
                <w:ins w:id="5874" w:author="Thomas Chapman" w:date="2018-10-10T17:51:00Z"/>
                <w:rFonts w:cs="Arial"/>
                <w:szCs w:val="18"/>
              </w:rPr>
            </w:pPr>
            <w:ins w:id="587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243F86F" w14:textId="77777777" w:rsidR="003C7072" w:rsidRPr="006113D0" w:rsidRDefault="003C7072" w:rsidP="00253753">
            <w:pPr>
              <w:pStyle w:val="TAC"/>
              <w:rPr>
                <w:ins w:id="5876" w:author="Thomas Chapman" w:date="2018-10-10T17:51:00Z"/>
                <w:rFonts w:cs="Arial"/>
                <w:szCs w:val="18"/>
              </w:rPr>
            </w:pPr>
            <w:ins w:id="5877" w:author="Thomas Chapman" w:date="2018-10-10T17:51:00Z">
              <w:r w:rsidRPr="006113D0">
                <w:rPr>
                  <w:rFonts w:cs="Arial"/>
                  <w:szCs w:val="18"/>
                </w:rPr>
                <w:t>CW carrier</w:t>
              </w:r>
            </w:ins>
          </w:p>
        </w:tc>
      </w:tr>
      <w:tr w:rsidR="003C7072" w:rsidRPr="006113D0" w14:paraId="2E6413E9" w14:textId="77777777" w:rsidTr="00253753">
        <w:trPr>
          <w:jc w:val="center"/>
          <w:ins w:id="5878" w:author="Thomas Chapman" w:date="2018-10-10T17:51:00Z"/>
        </w:trPr>
        <w:tc>
          <w:tcPr>
            <w:tcW w:w="1733" w:type="dxa"/>
          </w:tcPr>
          <w:p w14:paraId="114270F8" w14:textId="77777777" w:rsidR="003C7072" w:rsidRPr="00B210D4" w:rsidRDefault="003C7072" w:rsidP="00253753">
            <w:pPr>
              <w:pStyle w:val="TAL"/>
              <w:rPr>
                <w:ins w:id="5879" w:author="Thomas Chapman" w:date="2018-10-10T17:51:00Z"/>
                <w:rFonts w:cs="Arial"/>
                <w:szCs w:val="18"/>
                <w:lang w:val="en-US"/>
              </w:rPr>
            </w:pPr>
            <w:ins w:id="5880" w:author="Thomas Chapman" w:date="2018-10-10T17:51:00Z">
              <w:r w:rsidRPr="00B210D4">
                <w:rPr>
                  <w:rFonts w:cs="Arial"/>
                  <w:szCs w:val="18"/>
                  <w:lang w:val="en-US"/>
                </w:rPr>
                <w:t>UTRA FDD Band XII or E-UTRA Band 12</w:t>
              </w:r>
              <w:r>
                <w:rPr>
                  <w:rFonts w:cs="Arial"/>
                  <w:szCs w:val="18"/>
                  <w:lang w:val="en-US"/>
                </w:rPr>
                <w:t xml:space="preserve"> or NR band n12</w:t>
              </w:r>
            </w:ins>
          </w:p>
        </w:tc>
        <w:tc>
          <w:tcPr>
            <w:tcW w:w="1557" w:type="dxa"/>
            <w:vAlign w:val="center"/>
          </w:tcPr>
          <w:p w14:paraId="3CF49969" w14:textId="77777777" w:rsidR="003C7072" w:rsidRPr="006113D0" w:rsidRDefault="003C7072" w:rsidP="00253753">
            <w:pPr>
              <w:pStyle w:val="TAC"/>
              <w:rPr>
                <w:ins w:id="5881" w:author="Thomas Chapman" w:date="2018-10-10T17:51:00Z"/>
                <w:rFonts w:cs="Arial"/>
                <w:szCs w:val="18"/>
              </w:rPr>
            </w:pPr>
            <w:ins w:id="5882" w:author="Thomas Chapman" w:date="2018-10-10T17:51:00Z">
              <w:r w:rsidRPr="006113D0">
                <w:rPr>
                  <w:rFonts w:cs="Arial"/>
                  <w:szCs w:val="18"/>
                </w:rPr>
                <w:t>729 - 746</w:t>
              </w:r>
            </w:ins>
          </w:p>
        </w:tc>
        <w:tc>
          <w:tcPr>
            <w:tcW w:w="1138" w:type="dxa"/>
            <w:vAlign w:val="center"/>
          </w:tcPr>
          <w:p w14:paraId="0EAE1748" w14:textId="77777777" w:rsidR="003C7072" w:rsidRPr="006113D0" w:rsidRDefault="003C7072" w:rsidP="00253753">
            <w:pPr>
              <w:pStyle w:val="TAC"/>
              <w:rPr>
                <w:ins w:id="5883" w:author="Thomas Chapman" w:date="2018-10-10T17:51:00Z"/>
                <w:rFonts w:cs="Arial"/>
                <w:szCs w:val="18"/>
              </w:rPr>
            </w:pPr>
            <w:ins w:id="5884" w:author="Thomas Chapman" w:date="2018-10-10T17:51:00Z">
              <w:r w:rsidRPr="006113D0">
                <w:rPr>
                  <w:rFonts w:cs="Arial"/>
                  <w:szCs w:val="18"/>
                </w:rPr>
                <w:t>+16</w:t>
              </w:r>
            </w:ins>
          </w:p>
        </w:tc>
        <w:tc>
          <w:tcPr>
            <w:tcW w:w="1133" w:type="dxa"/>
            <w:vAlign w:val="center"/>
          </w:tcPr>
          <w:p w14:paraId="47BFD93B" w14:textId="77777777" w:rsidR="003C7072" w:rsidRPr="006113D0" w:rsidRDefault="003C7072" w:rsidP="00253753">
            <w:pPr>
              <w:pStyle w:val="TAC"/>
              <w:rPr>
                <w:ins w:id="5885" w:author="Thomas Chapman" w:date="2018-10-10T17:51:00Z"/>
                <w:rFonts w:cs="Arial"/>
                <w:szCs w:val="18"/>
              </w:rPr>
            </w:pPr>
            <w:ins w:id="588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25FD8F7E" w14:textId="77777777" w:rsidR="003C7072" w:rsidRPr="006113D0" w:rsidRDefault="003C7072" w:rsidP="00253753">
            <w:pPr>
              <w:pStyle w:val="TAC"/>
              <w:rPr>
                <w:ins w:id="5887" w:author="Thomas Chapman" w:date="2018-10-10T17:51:00Z"/>
                <w:rFonts w:cs="Arial"/>
                <w:szCs w:val="18"/>
              </w:rPr>
            </w:pPr>
            <w:ins w:id="5888" w:author="Thomas Chapman" w:date="2018-10-10T17:51:00Z">
              <w:r w:rsidRPr="006113D0">
                <w:rPr>
                  <w:rFonts w:cs="Arial"/>
                  <w:szCs w:val="18"/>
                </w:rPr>
                <w:t>-6</w:t>
              </w:r>
            </w:ins>
          </w:p>
        </w:tc>
        <w:tc>
          <w:tcPr>
            <w:tcW w:w="1736" w:type="dxa"/>
            <w:vAlign w:val="center"/>
          </w:tcPr>
          <w:p w14:paraId="0B768D33" w14:textId="77777777" w:rsidR="003C7072" w:rsidRPr="006113D0" w:rsidRDefault="003C7072" w:rsidP="00253753">
            <w:pPr>
              <w:pStyle w:val="TAC"/>
              <w:rPr>
                <w:ins w:id="5889" w:author="Thomas Chapman" w:date="2018-10-10T17:51:00Z"/>
                <w:rFonts w:cs="Arial"/>
                <w:szCs w:val="18"/>
              </w:rPr>
            </w:pPr>
            <w:ins w:id="589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E138863" w14:textId="77777777" w:rsidR="003C7072" w:rsidRPr="006113D0" w:rsidRDefault="003C7072" w:rsidP="00253753">
            <w:pPr>
              <w:pStyle w:val="TAC"/>
              <w:rPr>
                <w:ins w:id="5891" w:author="Thomas Chapman" w:date="2018-10-10T17:51:00Z"/>
                <w:rFonts w:cs="Arial"/>
                <w:szCs w:val="18"/>
              </w:rPr>
            </w:pPr>
            <w:ins w:id="5892" w:author="Thomas Chapman" w:date="2018-10-10T17:51:00Z">
              <w:r w:rsidRPr="006113D0">
                <w:rPr>
                  <w:rFonts w:cs="Arial"/>
                  <w:szCs w:val="18"/>
                </w:rPr>
                <w:t>CW carrier</w:t>
              </w:r>
            </w:ins>
          </w:p>
        </w:tc>
      </w:tr>
      <w:tr w:rsidR="003C7072" w:rsidRPr="006113D0" w14:paraId="54D2DF7E" w14:textId="77777777" w:rsidTr="00253753">
        <w:trPr>
          <w:jc w:val="center"/>
          <w:ins w:id="5893" w:author="Thomas Chapman" w:date="2018-10-10T17:51:00Z"/>
        </w:trPr>
        <w:tc>
          <w:tcPr>
            <w:tcW w:w="1733" w:type="dxa"/>
          </w:tcPr>
          <w:p w14:paraId="505C923B" w14:textId="77777777" w:rsidR="003C7072" w:rsidRPr="00302300" w:rsidRDefault="003C7072" w:rsidP="00253753">
            <w:pPr>
              <w:pStyle w:val="TAL"/>
              <w:rPr>
                <w:ins w:id="5894" w:author="Thomas Chapman" w:date="2018-10-10T17:51:00Z"/>
                <w:rFonts w:cs="Arial"/>
                <w:szCs w:val="18"/>
                <w:lang w:val="sv-SE"/>
                <w:rPrChange w:id="5895" w:author="Thomas Chapman" w:date="2018-10-10T17:51:00Z">
                  <w:rPr>
                    <w:ins w:id="5896" w:author="Thomas Chapman" w:date="2018-10-10T17:51:00Z"/>
                    <w:rFonts w:cs="Arial"/>
                    <w:szCs w:val="18"/>
                    <w:lang w:val="en-US"/>
                  </w:rPr>
                </w:rPrChange>
              </w:rPr>
            </w:pPr>
            <w:ins w:id="5897" w:author="Thomas Chapman" w:date="2018-10-10T17:51:00Z">
              <w:r w:rsidRPr="00302300">
                <w:rPr>
                  <w:rFonts w:cs="Arial"/>
                  <w:szCs w:val="18"/>
                  <w:lang w:val="sv-SE"/>
                  <w:rPrChange w:id="5898" w:author="Thomas Chapman" w:date="2018-10-10T17:51:00Z">
                    <w:rPr>
                      <w:rFonts w:cs="Arial"/>
                      <w:szCs w:val="18"/>
                      <w:lang w:val="en-US"/>
                    </w:rPr>
                  </w:rPrChange>
                </w:rPr>
                <w:t>UTRA FDD Band XIIII or E-UTRA Band 13</w:t>
              </w:r>
            </w:ins>
          </w:p>
        </w:tc>
        <w:tc>
          <w:tcPr>
            <w:tcW w:w="1557" w:type="dxa"/>
            <w:vAlign w:val="center"/>
          </w:tcPr>
          <w:p w14:paraId="0A62D14E" w14:textId="77777777" w:rsidR="003C7072" w:rsidRPr="006113D0" w:rsidRDefault="003C7072" w:rsidP="00253753">
            <w:pPr>
              <w:pStyle w:val="TAC"/>
              <w:rPr>
                <w:ins w:id="5899" w:author="Thomas Chapman" w:date="2018-10-10T17:51:00Z"/>
                <w:rFonts w:cs="Arial"/>
                <w:szCs w:val="18"/>
              </w:rPr>
            </w:pPr>
            <w:ins w:id="5900" w:author="Thomas Chapman" w:date="2018-10-10T17:51:00Z">
              <w:r w:rsidRPr="006113D0">
                <w:rPr>
                  <w:rFonts w:cs="Arial"/>
                  <w:szCs w:val="18"/>
                </w:rPr>
                <w:t>746 - 756</w:t>
              </w:r>
            </w:ins>
          </w:p>
        </w:tc>
        <w:tc>
          <w:tcPr>
            <w:tcW w:w="1138" w:type="dxa"/>
            <w:vAlign w:val="center"/>
          </w:tcPr>
          <w:p w14:paraId="0C045815" w14:textId="77777777" w:rsidR="003C7072" w:rsidRPr="006113D0" w:rsidRDefault="003C7072" w:rsidP="00253753">
            <w:pPr>
              <w:pStyle w:val="TAC"/>
              <w:rPr>
                <w:ins w:id="5901" w:author="Thomas Chapman" w:date="2018-10-10T17:51:00Z"/>
                <w:rFonts w:cs="Arial"/>
                <w:szCs w:val="18"/>
              </w:rPr>
            </w:pPr>
            <w:ins w:id="5902" w:author="Thomas Chapman" w:date="2018-10-10T17:51:00Z">
              <w:r w:rsidRPr="006113D0">
                <w:rPr>
                  <w:rFonts w:cs="Arial"/>
                  <w:szCs w:val="18"/>
                </w:rPr>
                <w:t>+16</w:t>
              </w:r>
            </w:ins>
          </w:p>
        </w:tc>
        <w:tc>
          <w:tcPr>
            <w:tcW w:w="1133" w:type="dxa"/>
            <w:vAlign w:val="center"/>
          </w:tcPr>
          <w:p w14:paraId="1DB3E0B1" w14:textId="77777777" w:rsidR="003C7072" w:rsidRPr="006113D0" w:rsidRDefault="003C7072" w:rsidP="00253753">
            <w:pPr>
              <w:pStyle w:val="TAC"/>
              <w:rPr>
                <w:ins w:id="5903" w:author="Thomas Chapman" w:date="2018-10-10T17:51:00Z"/>
                <w:rFonts w:cs="Arial"/>
                <w:szCs w:val="18"/>
              </w:rPr>
            </w:pPr>
            <w:ins w:id="5904"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8BFAF95" w14:textId="77777777" w:rsidR="003C7072" w:rsidRPr="006113D0" w:rsidRDefault="003C7072" w:rsidP="00253753">
            <w:pPr>
              <w:pStyle w:val="TAC"/>
              <w:rPr>
                <w:ins w:id="5905" w:author="Thomas Chapman" w:date="2018-10-10T17:51:00Z"/>
                <w:rFonts w:cs="Arial"/>
                <w:szCs w:val="18"/>
              </w:rPr>
            </w:pPr>
            <w:ins w:id="5906" w:author="Thomas Chapman" w:date="2018-10-10T17:51:00Z">
              <w:r w:rsidRPr="006113D0">
                <w:rPr>
                  <w:rFonts w:cs="Arial"/>
                  <w:szCs w:val="18"/>
                </w:rPr>
                <w:t>-6</w:t>
              </w:r>
            </w:ins>
          </w:p>
        </w:tc>
        <w:tc>
          <w:tcPr>
            <w:tcW w:w="1736" w:type="dxa"/>
            <w:vAlign w:val="center"/>
          </w:tcPr>
          <w:p w14:paraId="0CBFB356" w14:textId="77777777" w:rsidR="003C7072" w:rsidRPr="006113D0" w:rsidRDefault="003C7072" w:rsidP="00253753">
            <w:pPr>
              <w:pStyle w:val="TAC"/>
              <w:rPr>
                <w:ins w:id="5907" w:author="Thomas Chapman" w:date="2018-10-10T17:51:00Z"/>
                <w:rFonts w:cs="Arial"/>
                <w:szCs w:val="18"/>
              </w:rPr>
            </w:pPr>
            <w:ins w:id="5908"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14F934E" w14:textId="77777777" w:rsidR="003C7072" w:rsidRPr="006113D0" w:rsidRDefault="003C7072" w:rsidP="00253753">
            <w:pPr>
              <w:pStyle w:val="TAC"/>
              <w:rPr>
                <w:ins w:id="5909" w:author="Thomas Chapman" w:date="2018-10-10T17:51:00Z"/>
                <w:rFonts w:cs="Arial"/>
                <w:szCs w:val="18"/>
              </w:rPr>
            </w:pPr>
            <w:ins w:id="5910" w:author="Thomas Chapman" w:date="2018-10-10T17:51:00Z">
              <w:r w:rsidRPr="006113D0">
                <w:rPr>
                  <w:rFonts w:cs="Arial"/>
                  <w:szCs w:val="18"/>
                </w:rPr>
                <w:t>CW carrier</w:t>
              </w:r>
            </w:ins>
          </w:p>
        </w:tc>
      </w:tr>
      <w:tr w:rsidR="003C7072" w:rsidRPr="006113D0" w14:paraId="18339171" w14:textId="77777777" w:rsidTr="00253753">
        <w:trPr>
          <w:jc w:val="center"/>
          <w:ins w:id="5911" w:author="Thomas Chapman" w:date="2018-10-10T17:51:00Z"/>
        </w:trPr>
        <w:tc>
          <w:tcPr>
            <w:tcW w:w="1733" w:type="dxa"/>
          </w:tcPr>
          <w:p w14:paraId="38D4BB8B" w14:textId="77777777" w:rsidR="003C7072" w:rsidRPr="00302300" w:rsidRDefault="003C7072" w:rsidP="00253753">
            <w:pPr>
              <w:pStyle w:val="TAL"/>
              <w:rPr>
                <w:ins w:id="5912" w:author="Thomas Chapman" w:date="2018-10-10T17:51:00Z"/>
                <w:rFonts w:cs="Arial"/>
                <w:szCs w:val="18"/>
                <w:lang w:val="sv-SE"/>
                <w:rPrChange w:id="5913" w:author="Thomas Chapman" w:date="2018-10-10T17:51:00Z">
                  <w:rPr>
                    <w:ins w:id="5914" w:author="Thomas Chapman" w:date="2018-10-10T17:51:00Z"/>
                    <w:rFonts w:cs="Arial"/>
                    <w:szCs w:val="18"/>
                    <w:lang w:val="en-US"/>
                  </w:rPr>
                </w:rPrChange>
              </w:rPr>
            </w:pPr>
            <w:ins w:id="5915" w:author="Thomas Chapman" w:date="2018-10-10T17:51:00Z">
              <w:r w:rsidRPr="00302300">
                <w:rPr>
                  <w:rFonts w:cs="Arial"/>
                  <w:szCs w:val="18"/>
                  <w:lang w:val="sv-SE"/>
                  <w:rPrChange w:id="5916" w:author="Thomas Chapman" w:date="2018-10-10T17:51:00Z">
                    <w:rPr>
                      <w:rFonts w:cs="Arial"/>
                      <w:szCs w:val="18"/>
                      <w:lang w:val="en-US"/>
                    </w:rPr>
                  </w:rPrChange>
                </w:rPr>
                <w:t>UTRA FDD Band XIV or E-UTRA Band 14</w:t>
              </w:r>
            </w:ins>
          </w:p>
        </w:tc>
        <w:tc>
          <w:tcPr>
            <w:tcW w:w="1557" w:type="dxa"/>
            <w:vAlign w:val="center"/>
          </w:tcPr>
          <w:p w14:paraId="542B8402" w14:textId="77777777" w:rsidR="003C7072" w:rsidRPr="006113D0" w:rsidRDefault="003C7072" w:rsidP="00253753">
            <w:pPr>
              <w:pStyle w:val="TAC"/>
              <w:rPr>
                <w:ins w:id="5917" w:author="Thomas Chapman" w:date="2018-10-10T17:51:00Z"/>
                <w:rFonts w:cs="Arial"/>
                <w:szCs w:val="18"/>
              </w:rPr>
            </w:pPr>
            <w:ins w:id="5918" w:author="Thomas Chapman" w:date="2018-10-10T17:51:00Z">
              <w:r w:rsidRPr="006113D0">
                <w:rPr>
                  <w:rFonts w:cs="Arial"/>
                  <w:szCs w:val="18"/>
                </w:rPr>
                <w:t>758 - 768</w:t>
              </w:r>
            </w:ins>
          </w:p>
        </w:tc>
        <w:tc>
          <w:tcPr>
            <w:tcW w:w="1138" w:type="dxa"/>
            <w:vAlign w:val="center"/>
          </w:tcPr>
          <w:p w14:paraId="247429A1" w14:textId="77777777" w:rsidR="003C7072" w:rsidRPr="006113D0" w:rsidRDefault="003C7072" w:rsidP="00253753">
            <w:pPr>
              <w:pStyle w:val="TAC"/>
              <w:rPr>
                <w:ins w:id="5919" w:author="Thomas Chapman" w:date="2018-10-10T17:51:00Z"/>
                <w:rFonts w:cs="Arial"/>
                <w:szCs w:val="18"/>
              </w:rPr>
            </w:pPr>
            <w:ins w:id="5920" w:author="Thomas Chapman" w:date="2018-10-10T17:51:00Z">
              <w:r w:rsidRPr="006113D0">
                <w:rPr>
                  <w:rFonts w:cs="Arial"/>
                  <w:szCs w:val="18"/>
                </w:rPr>
                <w:t>+16</w:t>
              </w:r>
            </w:ins>
          </w:p>
        </w:tc>
        <w:tc>
          <w:tcPr>
            <w:tcW w:w="1133" w:type="dxa"/>
            <w:vAlign w:val="center"/>
          </w:tcPr>
          <w:p w14:paraId="176DC45B" w14:textId="77777777" w:rsidR="003C7072" w:rsidRPr="006113D0" w:rsidRDefault="003C7072" w:rsidP="00253753">
            <w:pPr>
              <w:pStyle w:val="TAC"/>
              <w:rPr>
                <w:ins w:id="5921" w:author="Thomas Chapman" w:date="2018-10-10T17:51:00Z"/>
                <w:rFonts w:cs="Arial"/>
                <w:szCs w:val="18"/>
              </w:rPr>
            </w:pPr>
            <w:ins w:id="592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91299BE" w14:textId="77777777" w:rsidR="003C7072" w:rsidRPr="006113D0" w:rsidRDefault="003C7072" w:rsidP="00253753">
            <w:pPr>
              <w:pStyle w:val="TAC"/>
              <w:rPr>
                <w:ins w:id="5923" w:author="Thomas Chapman" w:date="2018-10-10T17:51:00Z"/>
                <w:rFonts w:cs="Arial"/>
                <w:szCs w:val="18"/>
              </w:rPr>
            </w:pPr>
            <w:ins w:id="5924" w:author="Thomas Chapman" w:date="2018-10-10T17:51:00Z">
              <w:r w:rsidRPr="006113D0">
                <w:rPr>
                  <w:rFonts w:cs="Arial"/>
                  <w:szCs w:val="18"/>
                </w:rPr>
                <w:t>-6</w:t>
              </w:r>
            </w:ins>
          </w:p>
        </w:tc>
        <w:tc>
          <w:tcPr>
            <w:tcW w:w="1736" w:type="dxa"/>
            <w:vAlign w:val="center"/>
          </w:tcPr>
          <w:p w14:paraId="09A10131" w14:textId="77777777" w:rsidR="003C7072" w:rsidRPr="006113D0" w:rsidRDefault="003C7072" w:rsidP="00253753">
            <w:pPr>
              <w:pStyle w:val="TAC"/>
              <w:rPr>
                <w:ins w:id="5925" w:author="Thomas Chapman" w:date="2018-10-10T17:51:00Z"/>
                <w:rFonts w:cs="Arial"/>
                <w:szCs w:val="18"/>
              </w:rPr>
            </w:pPr>
            <w:ins w:id="592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0B76F40" w14:textId="77777777" w:rsidR="003C7072" w:rsidRPr="006113D0" w:rsidRDefault="003C7072" w:rsidP="00253753">
            <w:pPr>
              <w:pStyle w:val="TAC"/>
              <w:rPr>
                <w:ins w:id="5927" w:author="Thomas Chapman" w:date="2018-10-10T17:51:00Z"/>
                <w:rFonts w:cs="Arial"/>
                <w:szCs w:val="18"/>
              </w:rPr>
            </w:pPr>
            <w:ins w:id="5928" w:author="Thomas Chapman" w:date="2018-10-10T17:51:00Z">
              <w:r w:rsidRPr="006113D0">
                <w:rPr>
                  <w:rFonts w:cs="Arial"/>
                  <w:szCs w:val="18"/>
                </w:rPr>
                <w:t>CW carrier</w:t>
              </w:r>
            </w:ins>
          </w:p>
        </w:tc>
      </w:tr>
      <w:tr w:rsidR="003C7072" w:rsidRPr="006113D0" w14:paraId="0256EF3E" w14:textId="77777777" w:rsidTr="00253753">
        <w:trPr>
          <w:jc w:val="center"/>
          <w:ins w:id="5929" w:author="Thomas Chapman" w:date="2018-10-10T17:51:00Z"/>
        </w:trPr>
        <w:tc>
          <w:tcPr>
            <w:tcW w:w="1733" w:type="dxa"/>
          </w:tcPr>
          <w:p w14:paraId="0D5F4F75" w14:textId="77777777" w:rsidR="003C7072" w:rsidRPr="006113D0" w:rsidRDefault="003C7072" w:rsidP="00253753">
            <w:pPr>
              <w:pStyle w:val="TAL"/>
              <w:rPr>
                <w:ins w:id="5930" w:author="Thomas Chapman" w:date="2018-10-10T17:51:00Z"/>
                <w:rFonts w:cs="Arial"/>
                <w:szCs w:val="18"/>
              </w:rPr>
            </w:pPr>
            <w:ins w:id="5931" w:author="Thomas Chapman" w:date="2018-10-10T17:51:00Z">
              <w:r w:rsidRPr="006113D0">
                <w:rPr>
                  <w:rFonts w:cs="Arial"/>
                  <w:szCs w:val="18"/>
                </w:rPr>
                <w:t>E-UTRA Band 17</w:t>
              </w:r>
            </w:ins>
          </w:p>
        </w:tc>
        <w:tc>
          <w:tcPr>
            <w:tcW w:w="1557" w:type="dxa"/>
            <w:vAlign w:val="center"/>
          </w:tcPr>
          <w:p w14:paraId="1C77EB59" w14:textId="77777777" w:rsidR="003C7072" w:rsidRPr="006113D0" w:rsidRDefault="003C7072" w:rsidP="00253753">
            <w:pPr>
              <w:pStyle w:val="TAC"/>
              <w:rPr>
                <w:ins w:id="5932" w:author="Thomas Chapman" w:date="2018-10-10T17:51:00Z"/>
                <w:rFonts w:cs="Arial"/>
                <w:szCs w:val="18"/>
              </w:rPr>
            </w:pPr>
            <w:ins w:id="5933" w:author="Thomas Chapman" w:date="2018-10-10T17:51:00Z">
              <w:r w:rsidRPr="006113D0">
                <w:rPr>
                  <w:rFonts w:cs="Arial"/>
                  <w:szCs w:val="18"/>
                </w:rPr>
                <w:t>734 - 746</w:t>
              </w:r>
            </w:ins>
          </w:p>
        </w:tc>
        <w:tc>
          <w:tcPr>
            <w:tcW w:w="1138" w:type="dxa"/>
            <w:vAlign w:val="center"/>
          </w:tcPr>
          <w:p w14:paraId="3F8C7B21" w14:textId="77777777" w:rsidR="003C7072" w:rsidRPr="006113D0" w:rsidRDefault="003C7072" w:rsidP="00253753">
            <w:pPr>
              <w:pStyle w:val="TAC"/>
              <w:rPr>
                <w:ins w:id="5934" w:author="Thomas Chapman" w:date="2018-10-10T17:51:00Z"/>
                <w:rFonts w:cs="Arial"/>
                <w:szCs w:val="18"/>
              </w:rPr>
            </w:pPr>
            <w:ins w:id="5935" w:author="Thomas Chapman" w:date="2018-10-10T17:51:00Z">
              <w:r w:rsidRPr="006113D0">
                <w:rPr>
                  <w:rFonts w:cs="Arial"/>
                  <w:szCs w:val="18"/>
                </w:rPr>
                <w:t>+16</w:t>
              </w:r>
            </w:ins>
          </w:p>
        </w:tc>
        <w:tc>
          <w:tcPr>
            <w:tcW w:w="1133" w:type="dxa"/>
            <w:vAlign w:val="center"/>
          </w:tcPr>
          <w:p w14:paraId="0B5C6F41" w14:textId="77777777" w:rsidR="003C7072" w:rsidRPr="006113D0" w:rsidRDefault="003C7072" w:rsidP="00253753">
            <w:pPr>
              <w:pStyle w:val="TAC"/>
              <w:rPr>
                <w:ins w:id="5936" w:author="Thomas Chapman" w:date="2018-10-10T17:51:00Z"/>
                <w:rFonts w:cs="Arial"/>
                <w:szCs w:val="18"/>
              </w:rPr>
            </w:pPr>
            <w:ins w:id="593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424CCB4" w14:textId="77777777" w:rsidR="003C7072" w:rsidRPr="006113D0" w:rsidRDefault="003C7072" w:rsidP="00253753">
            <w:pPr>
              <w:pStyle w:val="TAC"/>
              <w:rPr>
                <w:ins w:id="5938" w:author="Thomas Chapman" w:date="2018-10-10T17:51:00Z"/>
                <w:rFonts w:cs="Arial"/>
                <w:szCs w:val="18"/>
              </w:rPr>
            </w:pPr>
            <w:ins w:id="5939" w:author="Thomas Chapman" w:date="2018-10-10T17:51:00Z">
              <w:r w:rsidRPr="006113D0">
                <w:rPr>
                  <w:rFonts w:cs="Arial"/>
                  <w:szCs w:val="18"/>
                </w:rPr>
                <w:t>-6</w:t>
              </w:r>
            </w:ins>
          </w:p>
        </w:tc>
        <w:tc>
          <w:tcPr>
            <w:tcW w:w="1736" w:type="dxa"/>
            <w:vAlign w:val="center"/>
          </w:tcPr>
          <w:p w14:paraId="42CE0928" w14:textId="77777777" w:rsidR="003C7072" w:rsidRPr="006113D0" w:rsidRDefault="003C7072" w:rsidP="00253753">
            <w:pPr>
              <w:pStyle w:val="TAC"/>
              <w:rPr>
                <w:ins w:id="5940" w:author="Thomas Chapman" w:date="2018-10-10T17:51:00Z"/>
                <w:rFonts w:cs="Arial"/>
                <w:szCs w:val="18"/>
              </w:rPr>
            </w:pPr>
            <w:ins w:id="594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5420F6E" w14:textId="77777777" w:rsidR="003C7072" w:rsidRPr="006113D0" w:rsidRDefault="003C7072" w:rsidP="00253753">
            <w:pPr>
              <w:pStyle w:val="TAC"/>
              <w:rPr>
                <w:ins w:id="5942" w:author="Thomas Chapman" w:date="2018-10-10T17:51:00Z"/>
                <w:rFonts w:cs="Arial"/>
                <w:szCs w:val="18"/>
              </w:rPr>
            </w:pPr>
            <w:ins w:id="5943" w:author="Thomas Chapman" w:date="2018-10-10T17:51:00Z">
              <w:r w:rsidRPr="006113D0">
                <w:rPr>
                  <w:rFonts w:cs="Arial"/>
                  <w:szCs w:val="18"/>
                </w:rPr>
                <w:t>CW carrier</w:t>
              </w:r>
            </w:ins>
          </w:p>
        </w:tc>
      </w:tr>
      <w:tr w:rsidR="003C7072" w:rsidRPr="006113D0" w14:paraId="43A893B2" w14:textId="77777777" w:rsidTr="00253753">
        <w:trPr>
          <w:jc w:val="center"/>
          <w:ins w:id="5944" w:author="Thomas Chapman" w:date="2018-10-10T17:51:00Z"/>
        </w:trPr>
        <w:tc>
          <w:tcPr>
            <w:tcW w:w="1733" w:type="dxa"/>
          </w:tcPr>
          <w:p w14:paraId="5C24CFCD" w14:textId="77777777" w:rsidR="003C7072" w:rsidRPr="006113D0" w:rsidRDefault="003C7072" w:rsidP="00253753">
            <w:pPr>
              <w:pStyle w:val="TAL"/>
              <w:rPr>
                <w:ins w:id="5945" w:author="Thomas Chapman" w:date="2018-10-10T17:51:00Z"/>
                <w:rFonts w:cs="Arial"/>
                <w:szCs w:val="18"/>
              </w:rPr>
            </w:pPr>
            <w:ins w:id="5946" w:author="Thomas Chapman" w:date="2018-10-10T17:51:00Z">
              <w:r w:rsidRPr="006113D0">
                <w:rPr>
                  <w:rFonts w:cs="Arial"/>
                  <w:szCs w:val="18"/>
                </w:rPr>
                <w:t>E-UTRA Band 18</w:t>
              </w:r>
            </w:ins>
          </w:p>
        </w:tc>
        <w:tc>
          <w:tcPr>
            <w:tcW w:w="1557" w:type="dxa"/>
            <w:vAlign w:val="center"/>
          </w:tcPr>
          <w:p w14:paraId="0B44C0BF" w14:textId="77777777" w:rsidR="003C7072" w:rsidRPr="006113D0" w:rsidRDefault="003C7072" w:rsidP="00253753">
            <w:pPr>
              <w:pStyle w:val="TAC"/>
              <w:rPr>
                <w:ins w:id="5947" w:author="Thomas Chapman" w:date="2018-10-10T17:51:00Z"/>
                <w:rFonts w:cs="Arial"/>
                <w:szCs w:val="18"/>
              </w:rPr>
            </w:pPr>
            <w:ins w:id="5948" w:author="Thomas Chapman" w:date="2018-10-10T17:51:00Z">
              <w:r w:rsidRPr="006113D0">
                <w:rPr>
                  <w:rFonts w:cs="Arial"/>
                  <w:szCs w:val="18"/>
                </w:rPr>
                <w:t>860 - 875</w:t>
              </w:r>
            </w:ins>
          </w:p>
        </w:tc>
        <w:tc>
          <w:tcPr>
            <w:tcW w:w="1138" w:type="dxa"/>
            <w:vAlign w:val="center"/>
          </w:tcPr>
          <w:p w14:paraId="67A31EA0" w14:textId="77777777" w:rsidR="003C7072" w:rsidRPr="006113D0" w:rsidRDefault="003C7072" w:rsidP="00253753">
            <w:pPr>
              <w:pStyle w:val="TAC"/>
              <w:rPr>
                <w:ins w:id="5949" w:author="Thomas Chapman" w:date="2018-10-10T17:51:00Z"/>
                <w:rFonts w:cs="Arial"/>
                <w:szCs w:val="18"/>
              </w:rPr>
            </w:pPr>
            <w:ins w:id="5950" w:author="Thomas Chapman" w:date="2018-10-10T17:51:00Z">
              <w:r w:rsidRPr="006113D0">
                <w:rPr>
                  <w:rFonts w:cs="Arial"/>
                  <w:szCs w:val="18"/>
                </w:rPr>
                <w:t>+16</w:t>
              </w:r>
            </w:ins>
          </w:p>
        </w:tc>
        <w:tc>
          <w:tcPr>
            <w:tcW w:w="1133" w:type="dxa"/>
            <w:vAlign w:val="center"/>
          </w:tcPr>
          <w:p w14:paraId="77DAC5A6" w14:textId="77777777" w:rsidR="003C7072" w:rsidRPr="006113D0" w:rsidRDefault="003C7072" w:rsidP="00253753">
            <w:pPr>
              <w:pStyle w:val="TAC"/>
              <w:rPr>
                <w:ins w:id="5951" w:author="Thomas Chapman" w:date="2018-10-10T17:51:00Z"/>
                <w:rFonts w:cs="Arial"/>
                <w:szCs w:val="18"/>
              </w:rPr>
            </w:pPr>
            <w:ins w:id="595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EDD763B" w14:textId="77777777" w:rsidR="003C7072" w:rsidRPr="006113D0" w:rsidRDefault="003C7072" w:rsidP="00253753">
            <w:pPr>
              <w:pStyle w:val="TAC"/>
              <w:rPr>
                <w:ins w:id="5953" w:author="Thomas Chapman" w:date="2018-10-10T17:51:00Z"/>
                <w:rFonts w:cs="Arial"/>
                <w:szCs w:val="18"/>
              </w:rPr>
            </w:pPr>
            <w:ins w:id="5954" w:author="Thomas Chapman" w:date="2018-10-10T17:51:00Z">
              <w:r w:rsidRPr="006113D0">
                <w:rPr>
                  <w:rFonts w:cs="Arial"/>
                  <w:szCs w:val="18"/>
                </w:rPr>
                <w:t>-6</w:t>
              </w:r>
            </w:ins>
          </w:p>
        </w:tc>
        <w:tc>
          <w:tcPr>
            <w:tcW w:w="1736" w:type="dxa"/>
            <w:vAlign w:val="center"/>
          </w:tcPr>
          <w:p w14:paraId="310D71E7" w14:textId="77777777" w:rsidR="003C7072" w:rsidRPr="006113D0" w:rsidRDefault="003C7072" w:rsidP="00253753">
            <w:pPr>
              <w:pStyle w:val="TAC"/>
              <w:rPr>
                <w:ins w:id="5955" w:author="Thomas Chapman" w:date="2018-10-10T17:51:00Z"/>
                <w:rFonts w:cs="Arial"/>
                <w:szCs w:val="18"/>
              </w:rPr>
            </w:pPr>
            <w:ins w:id="595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BD774CB" w14:textId="77777777" w:rsidR="003C7072" w:rsidRPr="006113D0" w:rsidRDefault="003C7072" w:rsidP="00253753">
            <w:pPr>
              <w:pStyle w:val="TAC"/>
              <w:rPr>
                <w:ins w:id="5957" w:author="Thomas Chapman" w:date="2018-10-10T17:51:00Z"/>
                <w:rFonts w:cs="Arial"/>
                <w:szCs w:val="18"/>
              </w:rPr>
            </w:pPr>
            <w:ins w:id="5958" w:author="Thomas Chapman" w:date="2018-10-10T17:51:00Z">
              <w:r w:rsidRPr="006113D0">
                <w:rPr>
                  <w:rFonts w:cs="Arial"/>
                  <w:szCs w:val="18"/>
                </w:rPr>
                <w:t>CW carrier</w:t>
              </w:r>
            </w:ins>
          </w:p>
        </w:tc>
      </w:tr>
      <w:tr w:rsidR="003C7072" w:rsidRPr="006113D0" w14:paraId="40D04349" w14:textId="77777777" w:rsidTr="00253753">
        <w:trPr>
          <w:jc w:val="center"/>
          <w:ins w:id="5959" w:author="Thomas Chapman" w:date="2018-10-10T17:51:00Z"/>
        </w:trPr>
        <w:tc>
          <w:tcPr>
            <w:tcW w:w="1733" w:type="dxa"/>
          </w:tcPr>
          <w:p w14:paraId="3536E88F" w14:textId="77777777" w:rsidR="003C7072" w:rsidRPr="00302300" w:rsidRDefault="003C7072" w:rsidP="00253753">
            <w:pPr>
              <w:pStyle w:val="TAL"/>
              <w:rPr>
                <w:ins w:id="5960" w:author="Thomas Chapman" w:date="2018-10-10T17:51:00Z"/>
                <w:rFonts w:cs="Arial"/>
                <w:szCs w:val="18"/>
                <w:lang w:val="sv-SE"/>
                <w:rPrChange w:id="5961" w:author="Thomas Chapman" w:date="2018-10-10T17:52:00Z">
                  <w:rPr>
                    <w:ins w:id="5962" w:author="Thomas Chapman" w:date="2018-10-10T17:51:00Z"/>
                    <w:rFonts w:cs="Arial"/>
                    <w:szCs w:val="18"/>
                    <w:lang w:val="en-US"/>
                  </w:rPr>
                </w:rPrChange>
              </w:rPr>
            </w:pPr>
            <w:ins w:id="5963" w:author="Thomas Chapman" w:date="2018-10-10T17:51:00Z">
              <w:r w:rsidRPr="00302300">
                <w:rPr>
                  <w:rFonts w:cs="Arial"/>
                  <w:szCs w:val="18"/>
                  <w:lang w:val="sv-SE"/>
                  <w:rPrChange w:id="5964" w:author="Thomas Chapman" w:date="2018-10-10T17:52:00Z">
                    <w:rPr>
                      <w:rFonts w:cs="Arial"/>
                      <w:szCs w:val="18"/>
                      <w:lang w:val="en-US"/>
                    </w:rPr>
                  </w:rPrChange>
                </w:rPr>
                <w:t>UTRA FDD Band XIX or E-UTRA Band 19</w:t>
              </w:r>
            </w:ins>
          </w:p>
        </w:tc>
        <w:tc>
          <w:tcPr>
            <w:tcW w:w="1557" w:type="dxa"/>
            <w:vAlign w:val="center"/>
          </w:tcPr>
          <w:p w14:paraId="16848813" w14:textId="77777777" w:rsidR="003C7072" w:rsidRPr="006113D0" w:rsidRDefault="003C7072" w:rsidP="00253753">
            <w:pPr>
              <w:pStyle w:val="TAC"/>
              <w:rPr>
                <w:ins w:id="5965" w:author="Thomas Chapman" w:date="2018-10-10T17:51:00Z"/>
                <w:rFonts w:cs="Arial"/>
                <w:szCs w:val="18"/>
              </w:rPr>
            </w:pPr>
            <w:ins w:id="5966" w:author="Thomas Chapman" w:date="2018-10-10T17:51:00Z">
              <w:r w:rsidRPr="006113D0">
                <w:rPr>
                  <w:rFonts w:cs="Arial"/>
                  <w:szCs w:val="18"/>
                </w:rPr>
                <w:t>875 - 890</w:t>
              </w:r>
            </w:ins>
          </w:p>
        </w:tc>
        <w:tc>
          <w:tcPr>
            <w:tcW w:w="1138" w:type="dxa"/>
            <w:vAlign w:val="center"/>
          </w:tcPr>
          <w:p w14:paraId="7564F75F" w14:textId="77777777" w:rsidR="003C7072" w:rsidRPr="006113D0" w:rsidRDefault="003C7072" w:rsidP="00253753">
            <w:pPr>
              <w:pStyle w:val="TAC"/>
              <w:rPr>
                <w:ins w:id="5967" w:author="Thomas Chapman" w:date="2018-10-10T17:51:00Z"/>
                <w:rFonts w:cs="Arial"/>
                <w:szCs w:val="18"/>
              </w:rPr>
            </w:pPr>
            <w:ins w:id="5968" w:author="Thomas Chapman" w:date="2018-10-10T17:51:00Z">
              <w:r w:rsidRPr="006113D0">
                <w:rPr>
                  <w:rFonts w:cs="Arial"/>
                  <w:szCs w:val="18"/>
                </w:rPr>
                <w:t>+16</w:t>
              </w:r>
            </w:ins>
          </w:p>
        </w:tc>
        <w:tc>
          <w:tcPr>
            <w:tcW w:w="1133" w:type="dxa"/>
            <w:vAlign w:val="center"/>
          </w:tcPr>
          <w:p w14:paraId="3D72F9BD" w14:textId="77777777" w:rsidR="003C7072" w:rsidRPr="006113D0" w:rsidRDefault="003C7072" w:rsidP="00253753">
            <w:pPr>
              <w:pStyle w:val="TAC"/>
              <w:rPr>
                <w:ins w:id="5969" w:author="Thomas Chapman" w:date="2018-10-10T17:51:00Z"/>
                <w:rFonts w:cs="Arial"/>
                <w:szCs w:val="18"/>
              </w:rPr>
            </w:pPr>
            <w:ins w:id="5970"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EE395CF" w14:textId="77777777" w:rsidR="003C7072" w:rsidRPr="006113D0" w:rsidRDefault="003C7072" w:rsidP="00253753">
            <w:pPr>
              <w:pStyle w:val="TAC"/>
              <w:rPr>
                <w:ins w:id="5971" w:author="Thomas Chapman" w:date="2018-10-10T17:51:00Z"/>
                <w:rFonts w:cs="Arial"/>
                <w:szCs w:val="18"/>
              </w:rPr>
            </w:pPr>
            <w:ins w:id="5972" w:author="Thomas Chapman" w:date="2018-10-10T17:51:00Z">
              <w:r w:rsidRPr="006113D0">
                <w:rPr>
                  <w:rFonts w:cs="Arial"/>
                  <w:szCs w:val="18"/>
                </w:rPr>
                <w:t>-6</w:t>
              </w:r>
            </w:ins>
          </w:p>
        </w:tc>
        <w:tc>
          <w:tcPr>
            <w:tcW w:w="1736" w:type="dxa"/>
            <w:vAlign w:val="center"/>
          </w:tcPr>
          <w:p w14:paraId="7BF71158" w14:textId="77777777" w:rsidR="003C7072" w:rsidRPr="006113D0" w:rsidRDefault="003C7072" w:rsidP="00253753">
            <w:pPr>
              <w:pStyle w:val="TAC"/>
              <w:rPr>
                <w:ins w:id="5973" w:author="Thomas Chapman" w:date="2018-10-10T17:51:00Z"/>
                <w:rFonts w:cs="Arial"/>
                <w:szCs w:val="18"/>
              </w:rPr>
            </w:pPr>
            <w:ins w:id="5974"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0615394" w14:textId="77777777" w:rsidR="003C7072" w:rsidRPr="006113D0" w:rsidRDefault="003C7072" w:rsidP="00253753">
            <w:pPr>
              <w:pStyle w:val="TAC"/>
              <w:rPr>
                <w:ins w:id="5975" w:author="Thomas Chapman" w:date="2018-10-10T17:51:00Z"/>
                <w:rFonts w:cs="Arial"/>
                <w:szCs w:val="18"/>
              </w:rPr>
            </w:pPr>
            <w:ins w:id="5976" w:author="Thomas Chapman" w:date="2018-10-10T17:51:00Z">
              <w:r w:rsidRPr="006113D0">
                <w:rPr>
                  <w:rFonts w:cs="Arial"/>
                  <w:szCs w:val="18"/>
                </w:rPr>
                <w:t>CW carrier</w:t>
              </w:r>
            </w:ins>
          </w:p>
        </w:tc>
      </w:tr>
      <w:tr w:rsidR="003C7072" w:rsidRPr="006113D0" w14:paraId="18A1EC50" w14:textId="77777777" w:rsidTr="00253753">
        <w:trPr>
          <w:jc w:val="center"/>
          <w:ins w:id="5977" w:author="Thomas Chapman" w:date="2018-10-10T17:51:00Z"/>
        </w:trPr>
        <w:tc>
          <w:tcPr>
            <w:tcW w:w="1733" w:type="dxa"/>
          </w:tcPr>
          <w:p w14:paraId="10B21E4A" w14:textId="77777777" w:rsidR="003C7072" w:rsidRPr="00B210D4" w:rsidRDefault="003C7072" w:rsidP="00253753">
            <w:pPr>
              <w:pStyle w:val="TAL"/>
              <w:rPr>
                <w:ins w:id="5978" w:author="Thomas Chapman" w:date="2018-10-10T17:51:00Z"/>
                <w:rFonts w:cs="Arial"/>
                <w:szCs w:val="18"/>
                <w:lang w:val="en-US"/>
              </w:rPr>
            </w:pPr>
            <w:ins w:id="5979" w:author="Thomas Chapman" w:date="2018-10-10T17:51:00Z">
              <w:r w:rsidRPr="00B210D4">
                <w:rPr>
                  <w:rFonts w:cs="Arial"/>
                  <w:szCs w:val="18"/>
                  <w:lang w:val="en-US"/>
                </w:rPr>
                <w:t>UTRA FDD Band XX or E-UTRA Band 20</w:t>
              </w:r>
              <w:r>
                <w:rPr>
                  <w:rFonts w:cs="Arial"/>
                  <w:szCs w:val="18"/>
                  <w:lang w:val="en-US"/>
                </w:rPr>
                <w:t xml:space="preserve"> or NR </w:t>
              </w:r>
              <w:r>
                <w:rPr>
                  <w:rFonts w:cs="Arial"/>
                  <w:szCs w:val="18"/>
                  <w:lang w:val="en-US"/>
                </w:rPr>
                <w:lastRenderedPageBreak/>
                <w:t>band n20</w:t>
              </w:r>
            </w:ins>
          </w:p>
        </w:tc>
        <w:tc>
          <w:tcPr>
            <w:tcW w:w="1557" w:type="dxa"/>
            <w:vAlign w:val="center"/>
          </w:tcPr>
          <w:p w14:paraId="1C40BD66" w14:textId="77777777" w:rsidR="003C7072" w:rsidRPr="006113D0" w:rsidRDefault="003C7072" w:rsidP="00253753">
            <w:pPr>
              <w:pStyle w:val="TAC"/>
              <w:rPr>
                <w:ins w:id="5980" w:author="Thomas Chapman" w:date="2018-10-10T17:51:00Z"/>
                <w:rFonts w:cs="Arial"/>
                <w:szCs w:val="18"/>
              </w:rPr>
            </w:pPr>
            <w:ins w:id="5981" w:author="Thomas Chapman" w:date="2018-10-10T17:51:00Z">
              <w:r w:rsidRPr="006113D0">
                <w:rPr>
                  <w:rFonts w:cs="Arial"/>
                  <w:szCs w:val="18"/>
                </w:rPr>
                <w:lastRenderedPageBreak/>
                <w:t>791 - 821</w:t>
              </w:r>
            </w:ins>
          </w:p>
        </w:tc>
        <w:tc>
          <w:tcPr>
            <w:tcW w:w="1138" w:type="dxa"/>
            <w:vAlign w:val="center"/>
          </w:tcPr>
          <w:p w14:paraId="7AAEB496" w14:textId="77777777" w:rsidR="003C7072" w:rsidRPr="006113D0" w:rsidRDefault="003C7072" w:rsidP="00253753">
            <w:pPr>
              <w:pStyle w:val="TAC"/>
              <w:rPr>
                <w:ins w:id="5982" w:author="Thomas Chapman" w:date="2018-10-10T17:51:00Z"/>
                <w:rFonts w:cs="Arial"/>
                <w:szCs w:val="18"/>
              </w:rPr>
            </w:pPr>
            <w:ins w:id="5983" w:author="Thomas Chapman" w:date="2018-10-10T17:51:00Z">
              <w:r w:rsidRPr="006113D0">
                <w:rPr>
                  <w:rFonts w:cs="Arial"/>
                  <w:szCs w:val="18"/>
                </w:rPr>
                <w:t>+16</w:t>
              </w:r>
            </w:ins>
          </w:p>
        </w:tc>
        <w:tc>
          <w:tcPr>
            <w:tcW w:w="1133" w:type="dxa"/>
            <w:vAlign w:val="center"/>
          </w:tcPr>
          <w:p w14:paraId="1B52EA16" w14:textId="77777777" w:rsidR="003C7072" w:rsidRPr="006113D0" w:rsidRDefault="003C7072" w:rsidP="00253753">
            <w:pPr>
              <w:pStyle w:val="TAC"/>
              <w:rPr>
                <w:ins w:id="5984" w:author="Thomas Chapman" w:date="2018-10-10T17:51:00Z"/>
                <w:rFonts w:cs="Arial"/>
                <w:szCs w:val="18"/>
              </w:rPr>
            </w:pPr>
            <w:ins w:id="5985"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6EB10C1" w14:textId="77777777" w:rsidR="003C7072" w:rsidRPr="006113D0" w:rsidRDefault="003C7072" w:rsidP="00253753">
            <w:pPr>
              <w:pStyle w:val="TAC"/>
              <w:rPr>
                <w:ins w:id="5986" w:author="Thomas Chapman" w:date="2018-10-10T17:51:00Z"/>
                <w:rFonts w:cs="Arial"/>
                <w:szCs w:val="18"/>
              </w:rPr>
            </w:pPr>
            <w:ins w:id="5987" w:author="Thomas Chapman" w:date="2018-10-10T17:51:00Z">
              <w:r w:rsidRPr="006113D0">
                <w:rPr>
                  <w:rFonts w:cs="Arial"/>
                  <w:szCs w:val="18"/>
                </w:rPr>
                <w:t>-6</w:t>
              </w:r>
            </w:ins>
          </w:p>
        </w:tc>
        <w:tc>
          <w:tcPr>
            <w:tcW w:w="1736" w:type="dxa"/>
            <w:vAlign w:val="center"/>
          </w:tcPr>
          <w:p w14:paraId="12EE8FE3" w14:textId="77777777" w:rsidR="003C7072" w:rsidRPr="006113D0" w:rsidRDefault="003C7072" w:rsidP="00253753">
            <w:pPr>
              <w:pStyle w:val="TAC"/>
              <w:rPr>
                <w:ins w:id="5988" w:author="Thomas Chapman" w:date="2018-10-10T17:51:00Z"/>
                <w:rFonts w:cs="Arial"/>
                <w:szCs w:val="18"/>
              </w:rPr>
            </w:pPr>
            <w:ins w:id="5989"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512ADC9" w14:textId="77777777" w:rsidR="003C7072" w:rsidRPr="006113D0" w:rsidRDefault="003C7072" w:rsidP="00253753">
            <w:pPr>
              <w:pStyle w:val="TAC"/>
              <w:rPr>
                <w:ins w:id="5990" w:author="Thomas Chapman" w:date="2018-10-10T17:51:00Z"/>
                <w:rFonts w:cs="Arial"/>
                <w:szCs w:val="18"/>
              </w:rPr>
            </w:pPr>
            <w:ins w:id="5991" w:author="Thomas Chapman" w:date="2018-10-10T17:51:00Z">
              <w:r w:rsidRPr="006113D0">
                <w:rPr>
                  <w:rFonts w:cs="Arial"/>
                  <w:szCs w:val="18"/>
                </w:rPr>
                <w:t>CW carrier</w:t>
              </w:r>
            </w:ins>
          </w:p>
        </w:tc>
      </w:tr>
      <w:tr w:rsidR="003C7072" w:rsidRPr="006113D0" w14:paraId="26763E6B" w14:textId="77777777" w:rsidTr="00253753">
        <w:trPr>
          <w:jc w:val="center"/>
          <w:ins w:id="5992" w:author="Thomas Chapman" w:date="2018-10-10T17:51:00Z"/>
        </w:trPr>
        <w:tc>
          <w:tcPr>
            <w:tcW w:w="1733" w:type="dxa"/>
          </w:tcPr>
          <w:p w14:paraId="16F368F2" w14:textId="77777777" w:rsidR="003C7072" w:rsidRPr="00302300" w:rsidRDefault="003C7072" w:rsidP="00253753">
            <w:pPr>
              <w:pStyle w:val="TAL"/>
              <w:rPr>
                <w:ins w:id="5993" w:author="Thomas Chapman" w:date="2018-10-10T17:51:00Z"/>
                <w:rFonts w:cs="Arial"/>
                <w:szCs w:val="18"/>
                <w:lang w:val="sv-SE"/>
                <w:rPrChange w:id="5994" w:author="Thomas Chapman" w:date="2018-10-10T17:52:00Z">
                  <w:rPr>
                    <w:ins w:id="5995" w:author="Thomas Chapman" w:date="2018-10-10T17:51:00Z"/>
                    <w:rFonts w:cs="Arial"/>
                    <w:szCs w:val="18"/>
                    <w:lang w:val="en-US"/>
                  </w:rPr>
                </w:rPrChange>
              </w:rPr>
            </w:pPr>
            <w:ins w:id="5996" w:author="Thomas Chapman" w:date="2018-10-10T17:51:00Z">
              <w:r w:rsidRPr="00302300">
                <w:rPr>
                  <w:rFonts w:cs="Arial"/>
                  <w:szCs w:val="18"/>
                  <w:lang w:val="sv-SE"/>
                  <w:rPrChange w:id="5997" w:author="Thomas Chapman" w:date="2018-10-10T17:52:00Z">
                    <w:rPr>
                      <w:rFonts w:cs="Arial"/>
                      <w:szCs w:val="18"/>
                      <w:lang w:val="en-US"/>
                    </w:rPr>
                  </w:rPrChange>
                </w:rPr>
                <w:t>UTRA FDD Band XXI or E-UTRA Band 21</w:t>
              </w:r>
            </w:ins>
          </w:p>
        </w:tc>
        <w:tc>
          <w:tcPr>
            <w:tcW w:w="1557" w:type="dxa"/>
            <w:vAlign w:val="center"/>
          </w:tcPr>
          <w:p w14:paraId="130DC204" w14:textId="77777777" w:rsidR="003C7072" w:rsidRPr="006113D0" w:rsidRDefault="003C7072" w:rsidP="00253753">
            <w:pPr>
              <w:pStyle w:val="TAC"/>
              <w:rPr>
                <w:ins w:id="5998" w:author="Thomas Chapman" w:date="2018-10-10T17:51:00Z"/>
                <w:rFonts w:cs="Arial"/>
                <w:szCs w:val="18"/>
              </w:rPr>
            </w:pPr>
            <w:ins w:id="5999" w:author="Thomas Chapman" w:date="2018-10-10T17:51:00Z">
              <w:r w:rsidRPr="006113D0">
                <w:rPr>
                  <w:rFonts w:cs="Arial"/>
                  <w:szCs w:val="18"/>
                </w:rPr>
                <w:t>1495.9 - 1510.9</w:t>
              </w:r>
            </w:ins>
          </w:p>
        </w:tc>
        <w:tc>
          <w:tcPr>
            <w:tcW w:w="1138" w:type="dxa"/>
            <w:vAlign w:val="center"/>
          </w:tcPr>
          <w:p w14:paraId="11D8CC7A" w14:textId="77777777" w:rsidR="003C7072" w:rsidRPr="006113D0" w:rsidRDefault="003C7072" w:rsidP="00253753">
            <w:pPr>
              <w:pStyle w:val="TAC"/>
              <w:rPr>
                <w:ins w:id="6000" w:author="Thomas Chapman" w:date="2018-10-10T17:51:00Z"/>
                <w:rFonts w:cs="Arial"/>
                <w:szCs w:val="18"/>
              </w:rPr>
            </w:pPr>
            <w:ins w:id="6001" w:author="Thomas Chapman" w:date="2018-10-10T17:51:00Z">
              <w:r w:rsidRPr="006113D0">
                <w:rPr>
                  <w:rFonts w:cs="Arial"/>
                  <w:szCs w:val="18"/>
                </w:rPr>
                <w:t>+16</w:t>
              </w:r>
            </w:ins>
          </w:p>
        </w:tc>
        <w:tc>
          <w:tcPr>
            <w:tcW w:w="1133" w:type="dxa"/>
            <w:vAlign w:val="center"/>
          </w:tcPr>
          <w:p w14:paraId="45292090" w14:textId="77777777" w:rsidR="003C7072" w:rsidRPr="006113D0" w:rsidRDefault="003C7072" w:rsidP="00253753">
            <w:pPr>
              <w:pStyle w:val="TAC"/>
              <w:rPr>
                <w:ins w:id="6002" w:author="Thomas Chapman" w:date="2018-10-10T17:51:00Z"/>
                <w:rFonts w:cs="Arial"/>
                <w:szCs w:val="18"/>
              </w:rPr>
            </w:pPr>
            <w:ins w:id="6003"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5D30FA6" w14:textId="77777777" w:rsidR="003C7072" w:rsidRPr="006113D0" w:rsidRDefault="003C7072" w:rsidP="00253753">
            <w:pPr>
              <w:pStyle w:val="TAC"/>
              <w:rPr>
                <w:ins w:id="6004" w:author="Thomas Chapman" w:date="2018-10-10T17:51:00Z"/>
                <w:rFonts w:cs="Arial"/>
                <w:szCs w:val="18"/>
              </w:rPr>
            </w:pPr>
            <w:ins w:id="6005" w:author="Thomas Chapman" w:date="2018-10-10T17:51:00Z">
              <w:r w:rsidRPr="006113D0">
                <w:rPr>
                  <w:rFonts w:cs="Arial"/>
                  <w:szCs w:val="18"/>
                </w:rPr>
                <w:t>-6</w:t>
              </w:r>
            </w:ins>
          </w:p>
        </w:tc>
        <w:tc>
          <w:tcPr>
            <w:tcW w:w="1736" w:type="dxa"/>
            <w:vAlign w:val="center"/>
          </w:tcPr>
          <w:p w14:paraId="1D0C3D41" w14:textId="77777777" w:rsidR="003C7072" w:rsidRPr="006113D0" w:rsidRDefault="003C7072" w:rsidP="00253753">
            <w:pPr>
              <w:pStyle w:val="TAC"/>
              <w:rPr>
                <w:ins w:id="6006" w:author="Thomas Chapman" w:date="2018-10-10T17:51:00Z"/>
                <w:rFonts w:cs="Arial"/>
                <w:szCs w:val="18"/>
              </w:rPr>
            </w:pPr>
            <w:ins w:id="6007"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996BA4E" w14:textId="77777777" w:rsidR="003C7072" w:rsidRPr="006113D0" w:rsidRDefault="003C7072" w:rsidP="00253753">
            <w:pPr>
              <w:pStyle w:val="TAC"/>
              <w:rPr>
                <w:ins w:id="6008" w:author="Thomas Chapman" w:date="2018-10-10T17:51:00Z"/>
                <w:rFonts w:cs="Arial"/>
                <w:szCs w:val="18"/>
              </w:rPr>
            </w:pPr>
            <w:ins w:id="6009" w:author="Thomas Chapman" w:date="2018-10-10T17:51:00Z">
              <w:r w:rsidRPr="006113D0">
                <w:rPr>
                  <w:rFonts w:cs="Arial"/>
                  <w:szCs w:val="18"/>
                </w:rPr>
                <w:t>CW carrier</w:t>
              </w:r>
            </w:ins>
          </w:p>
        </w:tc>
      </w:tr>
      <w:tr w:rsidR="003C7072" w:rsidRPr="006113D0" w14:paraId="093485B5" w14:textId="77777777" w:rsidTr="00253753">
        <w:trPr>
          <w:jc w:val="center"/>
          <w:ins w:id="6010" w:author="Thomas Chapman" w:date="2018-10-10T17:51:00Z"/>
        </w:trPr>
        <w:tc>
          <w:tcPr>
            <w:tcW w:w="1733" w:type="dxa"/>
          </w:tcPr>
          <w:p w14:paraId="214560EB" w14:textId="77777777" w:rsidR="003C7072" w:rsidRPr="00302300" w:rsidRDefault="003C7072" w:rsidP="00253753">
            <w:pPr>
              <w:pStyle w:val="TAL"/>
              <w:rPr>
                <w:ins w:id="6011" w:author="Thomas Chapman" w:date="2018-10-10T17:51:00Z"/>
                <w:rFonts w:cs="Arial"/>
                <w:szCs w:val="18"/>
                <w:lang w:val="sv-SE"/>
                <w:rPrChange w:id="6012" w:author="Thomas Chapman" w:date="2018-10-10T17:52:00Z">
                  <w:rPr>
                    <w:ins w:id="6013" w:author="Thomas Chapman" w:date="2018-10-10T17:51:00Z"/>
                    <w:rFonts w:cs="Arial"/>
                    <w:szCs w:val="18"/>
                    <w:lang w:val="en-US"/>
                  </w:rPr>
                </w:rPrChange>
              </w:rPr>
            </w:pPr>
            <w:ins w:id="6014" w:author="Thomas Chapman" w:date="2018-10-10T17:51:00Z">
              <w:r w:rsidRPr="00302300">
                <w:rPr>
                  <w:rFonts w:cs="Arial"/>
                  <w:szCs w:val="18"/>
                  <w:lang w:val="sv-SE"/>
                  <w:rPrChange w:id="6015" w:author="Thomas Chapman" w:date="2018-10-10T17:52:00Z">
                    <w:rPr>
                      <w:rFonts w:cs="Arial"/>
                      <w:szCs w:val="18"/>
                      <w:lang w:val="en-US"/>
                    </w:rPr>
                  </w:rPrChange>
                </w:rPr>
                <w:t>UTRA FDD Band XXII or E-UTRA Band 22</w:t>
              </w:r>
            </w:ins>
          </w:p>
        </w:tc>
        <w:tc>
          <w:tcPr>
            <w:tcW w:w="1557" w:type="dxa"/>
            <w:vAlign w:val="center"/>
          </w:tcPr>
          <w:p w14:paraId="7DA3ED3C" w14:textId="77777777" w:rsidR="003C7072" w:rsidRPr="006113D0" w:rsidRDefault="003C7072" w:rsidP="00253753">
            <w:pPr>
              <w:pStyle w:val="TAC"/>
              <w:rPr>
                <w:ins w:id="6016" w:author="Thomas Chapman" w:date="2018-10-10T17:51:00Z"/>
                <w:rFonts w:cs="Arial"/>
                <w:szCs w:val="18"/>
              </w:rPr>
            </w:pPr>
            <w:ins w:id="6017" w:author="Thomas Chapman" w:date="2018-10-10T17:51:00Z">
              <w:r w:rsidRPr="006113D0">
                <w:rPr>
                  <w:rFonts w:cs="Arial"/>
                  <w:szCs w:val="18"/>
                </w:rPr>
                <w:t>3510 - 3590</w:t>
              </w:r>
            </w:ins>
          </w:p>
        </w:tc>
        <w:tc>
          <w:tcPr>
            <w:tcW w:w="1138" w:type="dxa"/>
            <w:vAlign w:val="center"/>
          </w:tcPr>
          <w:p w14:paraId="14D11D25" w14:textId="77777777" w:rsidR="003C7072" w:rsidRPr="006113D0" w:rsidRDefault="003C7072" w:rsidP="00253753">
            <w:pPr>
              <w:pStyle w:val="TAC"/>
              <w:rPr>
                <w:ins w:id="6018" w:author="Thomas Chapman" w:date="2018-10-10T17:51:00Z"/>
                <w:rFonts w:cs="Arial"/>
                <w:szCs w:val="18"/>
              </w:rPr>
            </w:pPr>
            <w:ins w:id="6019" w:author="Thomas Chapman" w:date="2018-10-10T17:51:00Z">
              <w:r w:rsidRPr="006113D0">
                <w:rPr>
                  <w:rFonts w:cs="Arial"/>
                  <w:szCs w:val="18"/>
                </w:rPr>
                <w:t>+16</w:t>
              </w:r>
            </w:ins>
          </w:p>
        </w:tc>
        <w:tc>
          <w:tcPr>
            <w:tcW w:w="1133" w:type="dxa"/>
            <w:vAlign w:val="center"/>
          </w:tcPr>
          <w:p w14:paraId="3557E225" w14:textId="77777777" w:rsidR="003C7072" w:rsidRPr="006113D0" w:rsidRDefault="003C7072" w:rsidP="00253753">
            <w:pPr>
              <w:pStyle w:val="TAC"/>
              <w:rPr>
                <w:ins w:id="6020" w:author="Thomas Chapman" w:date="2018-10-10T17:51:00Z"/>
                <w:rFonts w:cs="Arial"/>
                <w:szCs w:val="18"/>
              </w:rPr>
            </w:pPr>
            <w:ins w:id="602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078B66C8" w14:textId="77777777" w:rsidR="003C7072" w:rsidRPr="006113D0" w:rsidRDefault="003C7072" w:rsidP="00253753">
            <w:pPr>
              <w:pStyle w:val="TAC"/>
              <w:rPr>
                <w:ins w:id="6022" w:author="Thomas Chapman" w:date="2018-10-10T17:51:00Z"/>
                <w:rFonts w:cs="Arial"/>
                <w:szCs w:val="18"/>
              </w:rPr>
            </w:pPr>
            <w:ins w:id="6023" w:author="Thomas Chapman" w:date="2018-10-10T17:51:00Z">
              <w:r w:rsidRPr="006113D0">
                <w:rPr>
                  <w:rFonts w:cs="Arial"/>
                  <w:szCs w:val="18"/>
                </w:rPr>
                <w:t>-6</w:t>
              </w:r>
            </w:ins>
          </w:p>
        </w:tc>
        <w:tc>
          <w:tcPr>
            <w:tcW w:w="1736" w:type="dxa"/>
            <w:vAlign w:val="center"/>
          </w:tcPr>
          <w:p w14:paraId="09F2C91F" w14:textId="77777777" w:rsidR="003C7072" w:rsidRPr="006113D0" w:rsidRDefault="003C7072" w:rsidP="00253753">
            <w:pPr>
              <w:pStyle w:val="TAC"/>
              <w:rPr>
                <w:ins w:id="6024" w:author="Thomas Chapman" w:date="2018-10-10T17:51:00Z"/>
                <w:rFonts w:cs="Arial"/>
                <w:szCs w:val="18"/>
              </w:rPr>
            </w:pPr>
            <w:ins w:id="602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21A6229" w14:textId="77777777" w:rsidR="003C7072" w:rsidRPr="006113D0" w:rsidRDefault="003C7072" w:rsidP="00253753">
            <w:pPr>
              <w:pStyle w:val="TAC"/>
              <w:rPr>
                <w:ins w:id="6026" w:author="Thomas Chapman" w:date="2018-10-10T17:51:00Z"/>
                <w:rFonts w:cs="Arial"/>
                <w:szCs w:val="18"/>
              </w:rPr>
            </w:pPr>
            <w:ins w:id="6027" w:author="Thomas Chapman" w:date="2018-10-10T17:51:00Z">
              <w:r w:rsidRPr="006113D0">
                <w:rPr>
                  <w:rFonts w:cs="Arial"/>
                  <w:szCs w:val="18"/>
                </w:rPr>
                <w:t>CW carrier</w:t>
              </w:r>
            </w:ins>
          </w:p>
        </w:tc>
      </w:tr>
      <w:tr w:rsidR="003C7072" w:rsidRPr="006113D0" w14:paraId="4A2D7203" w14:textId="77777777" w:rsidTr="00253753">
        <w:trPr>
          <w:jc w:val="center"/>
          <w:ins w:id="6028" w:author="Thomas Chapman" w:date="2018-10-10T17:51:00Z"/>
        </w:trPr>
        <w:tc>
          <w:tcPr>
            <w:tcW w:w="1733" w:type="dxa"/>
          </w:tcPr>
          <w:p w14:paraId="3EFA16D1" w14:textId="77777777" w:rsidR="003C7072" w:rsidRPr="006113D0" w:rsidRDefault="003C7072" w:rsidP="00253753">
            <w:pPr>
              <w:pStyle w:val="TAL"/>
              <w:rPr>
                <w:ins w:id="6029" w:author="Thomas Chapman" w:date="2018-10-10T17:51:00Z"/>
                <w:rFonts w:cs="Arial"/>
                <w:szCs w:val="18"/>
              </w:rPr>
            </w:pPr>
            <w:ins w:id="6030" w:author="Thomas Chapman" w:date="2018-10-10T17:51:00Z">
              <w:r w:rsidRPr="006113D0">
                <w:rPr>
                  <w:rFonts w:cs="v5.0.0"/>
                  <w:szCs w:val="18"/>
                </w:rPr>
                <w:t>E-UTRA Band 23</w:t>
              </w:r>
            </w:ins>
          </w:p>
        </w:tc>
        <w:tc>
          <w:tcPr>
            <w:tcW w:w="1557" w:type="dxa"/>
            <w:vAlign w:val="center"/>
          </w:tcPr>
          <w:p w14:paraId="1B4A3442" w14:textId="77777777" w:rsidR="003C7072" w:rsidRPr="006113D0" w:rsidRDefault="003C7072" w:rsidP="00253753">
            <w:pPr>
              <w:pStyle w:val="TAC"/>
              <w:rPr>
                <w:ins w:id="6031" w:author="Thomas Chapman" w:date="2018-10-10T17:51:00Z"/>
                <w:rFonts w:cs="Arial"/>
                <w:szCs w:val="18"/>
              </w:rPr>
            </w:pPr>
            <w:ins w:id="6032" w:author="Thomas Chapman" w:date="2018-10-10T17:51:00Z">
              <w:r w:rsidRPr="006113D0">
                <w:rPr>
                  <w:rFonts w:cs="Arial"/>
                  <w:szCs w:val="18"/>
                </w:rPr>
                <w:t>2180 - 2200</w:t>
              </w:r>
            </w:ins>
          </w:p>
        </w:tc>
        <w:tc>
          <w:tcPr>
            <w:tcW w:w="1138" w:type="dxa"/>
            <w:vAlign w:val="center"/>
          </w:tcPr>
          <w:p w14:paraId="08C383C6" w14:textId="77777777" w:rsidR="003C7072" w:rsidRPr="006113D0" w:rsidRDefault="003C7072" w:rsidP="00253753">
            <w:pPr>
              <w:pStyle w:val="TAC"/>
              <w:rPr>
                <w:ins w:id="6033" w:author="Thomas Chapman" w:date="2018-10-10T17:51:00Z"/>
                <w:rFonts w:cs="v5.0.0"/>
                <w:szCs w:val="18"/>
              </w:rPr>
            </w:pPr>
            <w:ins w:id="6034" w:author="Thomas Chapman" w:date="2018-10-10T17:51:00Z">
              <w:r w:rsidRPr="006113D0">
                <w:rPr>
                  <w:rFonts w:cs="Arial"/>
                  <w:szCs w:val="18"/>
                </w:rPr>
                <w:t>+16</w:t>
              </w:r>
            </w:ins>
          </w:p>
        </w:tc>
        <w:tc>
          <w:tcPr>
            <w:tcW w:w="1133" w:type="dxa"/>
            <w:vAlign w:val="center"/>
          </w:tcPr>
          <w:p w14:paraId="4FA2F475" w14:textId="77777777" w:rsidR="003C7072" w:rsidRPr="006113D0" w:rsidRDefault="003C7072" w:rsidP="00253753">
            <w:pPr>
              <w:pStyle w:val="TAC"/>
              <w:rPr>
                <w:ins w:id="6035" w:author="Thomas Chapman" w:date="2018-10-10T17:51:00Z"/>
                <w:rFonts w:cs="Arial"/>
                <w:szCs w:val="18"/>
              </w:rPr>
            </w:pPr>
            <w:ins w:id="603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98908D1" w14:textId="77777777" w:rsidR="003C7072" w:rsidRPr="006113D0" w:rsidRDefault="003C7072" w:rsidP="00253753">
            <w:pPr>
              <w:pStyle w:val="TAC"/>
              <w:rPr>
                <w:ins w:id="6037" w:author="Thomas Chapman" w:date="2018-10-10T17:51:00Z"/>
                <w:rFonts w:cs="Arial"/>
                <w:szCs w:val="18"/>
              </w:rPr>
            </w:pPr>
            <w:ins w:id="6038" w:author="Thomas Chapman" w:date="2018-10-10T17:51:00Z">
              <w:r w:rsidRPr="006113D0">
                <w:rPr>
                  <w:rFonts w:cs="Arial"/>
                  <w:szCs w:val="18"/>
                </w:rPr>
                <w:t>-6</w:t>
              </w:r>
            </w:ins>
          </w:p>
        </w:tc>
        <w:tc>
          <w:tcPr>
            <w:tcW w:w="1736" w:type="dxa"/>
            <w:vAlign w:val="center"/>
          </w:tcPr>
          <w:p w14:paraId="59240B5F" w14:textId="77777777" w:rsidR="003C7072" w:rsidRPr="006113D0" w:rsidRDefault="003C7072" w:rsidP="00253753">
            <w:pPr>
              <w:pStyle w:val="TAC"/>
              <w:rPr>
                <w:ins w:id="6039" w:author="Thomas Chapman" w:date="2018-10-10T17:51:00Z"/>
                <w:rFonts w:cs="Arial"/>
                <w:szCs w:val="18"/>
              </w:rPr>
            </w:pPr>
            <w:ins w:id="604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D5265C" w14:textId="77777777" w:rsidR="003C7072" w:rsidRPr="006113D0" w:rsidRDefault="003C7072" w:rsidP="00253753">
            <w:pPr>
              <w:pStyle w:val="TAC"/>
              <w:rPr>
                <w:ins w:id="6041" w:author="Thomas Chapman" w:date="2018-10-10T17:51:00Z"/>
                <w:rFonts w:cs="v5.0.0"/>
                <w:szCs w:val="18"/>
              </w:rPr>
            </w:pPr>
            <w:ins w:id="6042" w:author="Thomas Chapman" w:date="2018-10-10T17:51:00Z">
              <w:r w:rsidRPr="006113D0">
                <w:rPr>
                  <w:rFonts w:cs="Arial"/>
                  <w:szCs w:val="18"/>
                </w:rPr>
                <w:t>CW carrier</w:t>
              </w:r>
            </w:ins>
          </w:p>
        </w:tc>
      </w:tr>
      <w:tr w:rsidR="003C7072" w:rsidRPr="006113D0" w14:paraId="5D1B818A" w14:textId="77777777" w:rsidTr="00253753">
        <w:trPr>
          <w:jc w:val="center"/>
          <w:ins w:id="6043" w:author="Thomas Chapman" w:date="2018-10-10T17:51:00Z"/>
        </w:trPr>
        <w:tc>
          <w:tcPr>
            <w:tcW w:w="1733" w:type="dxa"/>
          </w:tcPr>
          <w:p w14:paraId="4C7BA7B8" w14:textId="77777777" w:rsidR="003C7072" w:rsidRPr="006113D0" w:rsidRDefault="003C7072" w:rsidP="00253753">
            <w:pPr>
              <w:pStyle w:val="TAL"/>
              <w:rPr>
                <w:ins w:id="6044" w:author="Thomas Chapman" w:date="2018-10-10T17:51:00Z"/>
                <w:rFonts w:cs="Arial"/>
                <w:szCs w:val="18"/>
              </w:rPr>
            </w:pPr>
            <w:ins w:id="6045" w:author="Thomas Chapman" w:date="2018-10-10T17:51:00Z">
              <w:r w:rsidRPr="006113D0">
                <w:rPr>
                  <w:rFonts w:cs="Arial"/>
                  <w:szCs w:val="18"/>
                </w:rPr>
                <w:t>E-UTRA Band 24</w:t>
              </w:r>
            </w:ins>
          </w:p>
        </w:tc>
        <w:tc>
          <w:tcPr>
            <w:tcW w:w="1557" w:type="dxa"/>
            <w:vAlign w:val="center"/>
          </w:tcPr>
          <w:p w14:paraId="3EDE1463" w14:textId="77777777" w:rsidR="003C7072" w:rsidRPr="006113D0" w:rsidRDefault="003C7072" w:rsidP="00253753">
            <w:pPr>
              <w:pStyle w:val="TAC"/>
              <w:rPr>
                <w:ins w:id="6046" w:author="Thomas Chapman" w:date="2018-10-10T17:51:00Z"/>
                <w:rFonts w:cs="Arial"/>
                <w:szCs w:val="18"/>
              </w:rPr>
            </w:pPr>
            <w:ins w:id="6047" w:author="Thomas Chapman" w:date="2018-10-10T17:51:00Z">
              <w:r w:rsidRPr="006113D0">
                <w:rPr>
                  <w:rFonts w:cs="Arial"/>
                  <w:szCs w:val="18"/>
                </w:rPr>
                <w:t>1525 - 1559</w:t>
              </w:r>
            </w:ins>
          </w:p>
        </w:tc>
        <w:tc>
          <w:tcPr>
            <w:tcW w:w="1138" w:type="dxa"/>
          </w:tcPr>
          <w:p w14:paraId="68C0EBEF" w14:textId="77777777" w:rsidR="003C7072" w:rsidRPr="006113D0" w:rsidRDefault="003C7072" w:rsidP="00253753">
            <w:pPr>
              <w:pStyle w:val="TAC"/>
              <w:rPr>
                <w:ins w:id="6048" w:author="Thomas Chapman" w:date="2018-10-10T17:51:00Z"/>
                <w:rFonts w:cs="Arial"/>
                <w:szCs w:val="18"/>
              </w:rPr>
            </w:pPr>
            <w:ins w:id="6049" w:author="Thomas Chapman" w:date="2018-10-10T17:51:00Z">
              <w:r w:rsidRPr="006113D0">
                <w:rPr>
                  <w:rFonts w:cs="v5.0.0"/>
                  <w:szCs w:val="18"/>
                </w:rPr>
                <w:t>+16</w:t>
              </w:r>
            </w:ins>
          </w:p>
        </w:tc>
        <w:tc>
          <w:tcPr>
            <w:tcW w:w="1133" w:type="dxa"/>
            <w:vAlign w:val="center"/>
          </w:tcPr>
          <w:p w14:paraId="4C282516" w14:textId="77777777" w:rsidR="003C7072" w:rsidRPr="006113D0" w:rsidRDefault="003C7072" w:rsidP="00253753">
            <w:pPr>
              <w:pStyle w:val="TAC"/>
              <w:rPr>
                <w:ins w:id="6050" w:author="Thomas Chapman" w:date="2018-10-10T17:51:00Z"/>
                <w:rFonts w:cs="Arial"/>
                <w:szCs w:val="18"/>
              </w:rPr>
            </w:pPr>
            <w:ins w:id="605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B23A119" w14:textId="77777777" w:rsidR="003C7072" w:rsidRPr="006113D0" w:rsidRDefault="003C7072" w:rsidP="00253753">
            <w:pPr>
              <w:pStyle w:val="TAC"/>
              <w:rPr>
                <w:ins w:id="6052" w:author="Thomas Chapman" w:date="2018-10-10T17:51:00Z"/>
                <w:rFonts w:cs="Arial"/>
                <w:szCs w:val="18"/>
              </w:rPr>
            </w:pPr>
            <w:ins w:id="6053" w:author="Thomas Chapman" w:date="2018-10-10T17:51:00Z">
              <w:r w:rsidRPr="006113D0">
                <w:rPr>
                  <w:rFonts w:cs="Arial"/>
                  <w:szCs w:val="18"/>
                </w:rPr>
                <w:t>-6</w:t>
              </w:r>
            </w:ins>
          </w:p>
        </w:tc>
        <w:tc>
          <w:tcPr>
            <w:tcW w:w="1736" w:type="dxa"/>
          </w:tcPr>
          <w:p w14:paraId="60E80955" w14:textId="77777777" w:rsidR="003C7072" w:rsidRPr="006113D0" w:rsidRDefault="003C7072" w:rsidP="00253753">
            <w:pPr>
              <w:pStyle w:val="TAC"/>
              <w:rPr>
                <w:ins w:id="6054" w:author="Thomas Chapman" w:date="2018-10-10T17:51:00Z"/>
                <w:rFonts w:cs="Arial"/>
                <w:szCs w:val="18"/>
              </w:rPr>
            </w:pPr>
            <w:ins w:id="605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tcPr>
          <w:p w14:paraId="40BAE622" w14:textId="77777777" w:rsidR="003C7072" w:rsidRPr="006113D0" w:rsidRDefault="003C7072" w:rsidP="00253753">
            <w:pPr>
              <w:pStyle w:val="TAC"/>
              <w:rPr>
                <w:ins w:id="6056" w:author="Thomas Chapman" w:date="2018-10-10T17:51:00Z"/>
                <w:rFonts w:cs="Arial"/>
                <w:szCs w:val="18"/>
              </w:rPr>
            </w:pPr>
            <w:ins w:id="6057" w:author="Thomas Chapman" w:date="2018-10-10T17:51:00Z">
              <w:r w:rsidRPr="006113D0">
                <w:rPr>
                  <w:rFonts w:cs="v5.0.0"/>
                  <w:szCs w:val="18"/>
                </w:rPr>
                <w:t>CW carrier</w:t>
              </w:r>
            </w:ins>
          </w:p>
        </w:tc>
      </w:tr>
      <w:tr w:rsidR="003C7072" w:rsidRPr="006113D0" w14:paraId="59F8E9A0" w14:textId="77777777" w:rsidTr="00253753">
        <w:trPr>
          <w:jc w:val="center"/>
          <w:ins w:id="6058" w:author="Thomas Chapman" w:date="2018-10-10T17:51:00Z"/>
        </w:trPr>
        <w:tc>
          <w:tcPr>
            <w:tcW w:w="1733" w:type="dxa"/>
          </w:tcPr>
          <w:p w14:paraId="03456726" w14:textId="77777777" w:rsidR="003C7072" w:rsidRPr="00B210D4" w:rsidRDefault="003C7072" w:rsidP="00253753">
            <w:pPr>
              <w:pStyle w:val="TAL"/>
              <w:rPr>
                <w:ins w:id="6059" w:author="Thomas Chapman" w:date="2018-10-10T17:51:00Z"/>
                <w:rFonts w:cs="Arial"/>
                <w:szCs w:val="18"/>
                <w:lang w:val="en-US" w:eastAsia="zh-CN"/>
              </w:rPr>
            </w:pPr>
            <w:ins w:id="6060" w:author="Thomas Chapman" w:date="2018-10-10T17:51:00Z">
              <w:r w:rsidRPr="00B210D4">
                <w:rPr>
                  <w:rFonts w:cs="Arial"/>
                  <w:szCs w:val="18"/>
                  <w:lang w:val="en-US"/>
                </w:rPr>
                <w:t>UTRA FDD Band XX</w:t>
              </w:r>
              <w:r w:rsidRPr="00B210D4">
                <w:rPr>
                  <w:rFonts w:cs="Arial"/>
                  <w:szCs w:val="18"/>
                  <w:lang w:val="en-US" w:eastAsia="zh-CN"/>
                </w:rPr>
                <w:t>V or</w:t>
              </w:r>
              <w:r w:rsidRPr="00B210D4">
                <w:rPr>
                  <w:rFonts w:cs="Arial"/>
                  <w:szCs w:val="18"/>
                  <w:lang w:val="en-US"/>
                </w:rPr>
                <w:t xml:space="preserve"> E-UTRA Band 2</w:t>
              </w:r>
              <w:r w:rsidRPr="00B210D4">
                <w:rPr>
                  <w:rFonts w:cs="Arial"/>
                  <w:szCs w:val="18"/>
                  <w:lang w:val="en-US" w:eastAsia="zh-CN"/>
                </w:rPr>
                <w:t>5</w:t>
              </w:r>
              <w:r>
                <w:rPr>
                  <w:rFonts w:cs="Arial"/>
                  <w:szCs w:val="18"/>
                  <w:lang w:val="en-US"/>
                </w:rPr>
                <w:t xml:space="preserve"> or NR band n25</w:t>
              </w:r>
            </w:ins>
          </w:p>
        </w:tc>
        <w:tc>
          <w:tcPr>
            <w:tcW w:w="1557" w:type="dxa"/>
            <w:vAlign w:val="center"/>
          </w:tcPr>
          <w:p w14:paraId="1892D262" w14:textId="77777777" w:rsidR="003C7072" w:rsidRPr="006113D0" w:rsidRDefault="003C7072" w:rsidP="00253753">
            <w:pPr>
              <w:pStyle w:val="TAC"/>
              <w:rPr>
                <w:ins w:id="6061" w:author="Thomas Chapman" w:date="2018-10-10T17:51:00Z"/>
                <w:rFonts w:cs="Arial"/>
                <w:szCs w:val="18"/>
                <w:lang w:eastAsia="zh-CN"/>
              </w:rPr>
            </w:pPr>
            <w:ins w:id="6062" w:author="Thomas Chapman" w:date="2018-10-10T17:51:00Z">
              <w:r w:rsidRPr="006113D0">
                <w:rPr>
                  <w:rFonts w:cs="Arial"/>
                  <w:szCs w:val="18"/>
                </w:rPr>
                <w:t>1930 - 199</w:t>
              </w:r>
              <w:r w:rsidRPr="006113D0">
                <w:rPr>
                  <w:rFonts w:cs="Arial" w:hint="eastAsia"/>
                  <w:szCs w:val="18"/>
                  <w:lang w:eastAsia="zh-CN"/>
                </w:rPr>
                <w:t>5</w:t>
              </w:r>
            </w:ins>
          </w:p>
        </w:tc>
        <w:tc>
          <w:tcPr>
            <w:tcW w:w="1138" w:type="dxa"/>
            <w:vAlign w:val="center"/>
          </w:tcPr>
          <w:p w14:paraId="539DA835" w14:textId="77777777" w:rsidR="003C7072" w:rsidRPr="006113D0" w:rsidRDefault="003C7072" w:rsidP="00253753">
            <w:pPr>
              <w:pStyle w:val="TAC"/>
              <w:rPr>
                <w:ins w:id="6063" w:author="Thomas Chapman" w:date="2018-10-10T17:51:00Z"/>
                <w:rFonts w:cs="Arial"/>
                <w:szCs w:val="18"/>
              </w:rPr>
            </w:pPr>
            <w:ins w:id="6064" w:author="Thomas Chapman" w:date="2018-10-10T17:51:00Z">
              <w:r w:rsidRPr="006113D0">
                <w:rPr>
                  <w:rFonts w:cs="Arial"/>
                  <w:szCs w:val="18"/>
                </w:rPr>
                <w:t>+16</w:t>
              </w:r>
            </w:ins>
          </w:p>
        </w:tc>
        <w:tc>
          <w:tcPr>
            <w:tcW w:w="1133" w:type="dxa"/>
            <w:vAlign w:val="center"/>
          </w:tcPr>
          <w:p w14:paraId="624AE958" w14:textId="77777777" w:rsidR="003C7072" w:rsidRPr="006113D0" w:rsidRDefault="003C7072" w:rsidP="00253753">
            <w:pPr>
              <w:pStyle w:val="TAC"/>
              <w:rPr>
                <w:ins w:id="6065" w:author="Thomas Chapman" w:date="2018-10-10T17:51:00Z"/>
                <w:rFonts w:cs="Arial"/>
                <w:szCs w:val="18"/>
              </w:rPr>
            </w:pPr>
            <w:ins w:id="6066"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EE6CAFA" w14:textId="77777777" w:rsidR="003C7072" w:rsidRPr="006113D0" w:rsidRDefault="003C7072" w:rsidP="00253753">
            <w:pPr>
              <w:pStyle w:val="TAC"/>
              <w:rPr>
                <w:ins w:id="6067" w:author="Thomas Chapman" w:date="2018-10-10T17:51:00Z"/>
                <w:rFonts w:cs="Arial"/>
                <w:szCs w:val="18"/>
              </w:rPr>
            </w:pPr>
            <w:ins w:id="6068" w:author="Thomas Chapman" w:date="2018-10-10T17:51:00Z">
              <w:r w:rsidRPr="006113D0">
                <w:rPr>
                  <w:rFonts w:cs="Arial"/>
                  <w:szCs w:val="18"/>
                </w:rPr>
                <w:t>-6</w:t>
              </w:r>
            </w:ins>
          </w:p>
        </w:tc>
        <w:tc>
          <w:tcPr>
            <w:tcW w:w="1736" w:type="dxa"/>
            <w:vAlign w:val="center"/>
          </w:tcPr>
          <w:p w14:paraId="2705DC3F" w14:textId="77777777" w:rsidR="003C7072" w:rsidRPr="006113D0" w:rsidRDefault="003C7072" w:rsidP="00253753">
            <w:pPr>
              <w:pStyle w:val="TAC"/>
              <w:rPr>
                <w:ins w:id="6069" w:author="Thomas Chapman" w:date="2018-10-10T17:51:00Z"/>
                <w:rFonts w:cs="Arial"/>
                <w:szCs w:val="18"/>
              </w:rPr>
            </w:pPr>
            <w:ins w:id="6070"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6DF2771" w14:textId="77777777" w:rsidR="003C7072" w:rsidRPr="006113D0" w:rsidRDefault="003C7072" w:rsidP="00253753">
            <w:pPr>
              <w:pStyle w:val="TAC"/>
              <w:rPr>
                <w:ins w:id="6071" w:author="Thomas Chapman" w:date="2018-10-10T17:51:00Z"/>
                <w:rFonts w:cs="Arial"/>
                <w:szCs w:val="18"/>
              </w:rPr>
            </w:pPr>
            <w:ins w:id="6072" w:author="Thomas Chapman" w:date="2018-10-10T17:51:00Z">
              <w:r w:rsidRPr="006113D0">
                <w:rPr>
                  <w:rFonts w:cs="Arial"/>
                  <w:szCs w:val="18"/>
                </w:rPr>
                <w:t>CW carrier</w:t>
              </w:r>
            </w:ins>
          </w:p>
        </w:tc>
      </w:tr>
      <w:tr w:rsidR="003C7072" w:rsidRPr="006113D0" w14:paraId="6FA958B9" w14:textId="77777777" w:rsidTr="00253753">
        <w:trPr>
          <w:jc w:val="center"/>
          <w:ins w:id="6073" w:author="Thomas Chapman" w:date="2018-10-10T17:51:00Z"/>
        </w:trPr>
        <w:tc>
          <w:tcPr>
            <w:tcW w:w="1733" w:type="dxa"/>
          </w:tcPr>
          <w:p w14:paraId="3D277538" w14:textId="77777777" w:rsidR="003C7072" w:rsidRPr="00302300" w:rsidRDefault="003C7072" w:rsidP="00253753">
            <w:pPr>
              <w:pStyle w:val="TAL"/>
              <w:rPr>
                <w:ins w:id="6074" w:author="Thomas Chapman" w:date="2018-10-10T17:51:00Z"/>
                <w:lang w:val="sv-SE" w:eastAsia="zh-CN"/>
                <w:rPrChange w:id="6075" w:author="Thomas Chapman" w:date="2018-10-10T17:52:00Z">
                  <w:rPr>
                    <w:ins w:id="6076" w:author="Thomas Chapman" w:date="2018-10-10T17:51:00Z"/>
                    <w:lang w:val="en-US" w:eastAsia="zh-CN"/>
                  </w:rPr>
                </w:rPrChange>
              </w:rPr>
            </w:pPr>
            <w:ins w:id="6077" w:author="Thomas Chapman" w:date="2018-10-10T17:51:00Z">
              <w:r w:rsidRPr="00302300">
                <w:rPr>
                  <w:lang w:val="sv-SE"/>
                  <w:rPrChange w:id="6078" w:author="Thomas Chapman" w:date="2018-10-10T17:52:00Z">
                    <w:rPr>
                      <w:lang w:val="en-US"/>
                    </w:rPr>
                  </w:rPrChange>
                </w:rPr>
                <w:t>UTRA FDD Band XX</w:t>
              </w:r>
              <w:r w:rsidRPr="00302300">
                <w:rPr>
                  <w:lang w:val="sv-SE" w:eastAsia="zh-CN"/>
                  <w:rPrChange w:id="6079" w:author="Thomas Chapman" w:date="2018-10-10T17:52:00Z">
                    <w:rPr>
                      <w:lang w:val="en-US" w:eastAsia="zh-CN"/>
                    </w:rPr>
                  </w:rPrChange>
                </w:rPr>
                <w:t>VI or</w:t>
              </w:r>
              <w:r w:rsidRPr="00302300">
                <w:rPr>
                  <w:lang w:val="sv-SE"/>
                  <w:rPrChange w:id="6080" w:author="Thomas Chapman" w:date="2018-10-10T17:52:00Z">
                    <w:rPr>
                      <w:lang w:val="en-US"/>
                    </w:rPr>
                  </w:rPrChange>
                </w:rPr>
                <w:t xml:space="preserve"> E-UTRA Band 2</w:t>
              </w:r>
              <w:r w:rsidRPr="00302300">
                <w:rPr>
                  <w:lang w:val="sv-SE" w:eastAsia="zh-CN"/>
                  <w:rPrChange w:id="6081" w:author="Thomas Chapman" w:date="2018-10-10T17:52:00Z">
                    <w:rPr>
                      <w:lang w:val="en-US" w:eastAsia="zh-CN"/>
                    </w:rPr>
                  </w:rPrChange>
                </w:rPr>
                <w:t>6</w:t>
              </w:r>
            </w:ins>
          </w:p>
        </w:tc>
        <w:tc>
          <w:tcPr>
            <w:tcW w:w="1557" w:type="dxa"/>
            <w:vAlign w:val="center"/>
          </w:tcPr>
          <w:p w14:paraId="2DC8B3DF" w14:textId="77777777" w:rsidR="003C7072" w:rsidRPr="006113D0" w:rsidRDefault="003C7072" w:rsidP="00253753">
            <w:pPr>
              <w:pStyle w:val="TAC"/>
              <w:rPr>
                <w:ins w:id="6082" w:author="Thomas Chapman" w:date="2018-10-10T17:51:00Z"/>
                <w:lang w:eastAsia="zh-CN"/>
              </w:rPr>
            </w:pPr>
            <w:ins w:id="6083" w:author="Thomas Chapman" w:date="2018-10-10T17:51:00Z">
              <w:r w:rsidRPr="006113D0">
                <w:t>859 - 894</w:t>
              </w:r>
            </w:ins>
          </w:p>
        </w:tc>
        <w:tc>
          <w:tcPr>
            <w:tcW w:w="1138" w:type="dxa"/>
            <w:vAlign w:val="center"/>
          </w:tcPr>
          <w:p w14:paraId="07A93347" w14:textId="77777777" w:rsidR="003C7072" w:rsidRPr="006113D0" w:rsidRDefault="003C7072" w:rsidP="00253753">
            <w:pPr>
              <w:pStyle w:val="TAC"/>
              <w:rPr>
                <w:ins w:id="6084" w:author="Thomas Chapman" w:date="2018-10-10T17:51:00Z"/>
              </w:rPr>
            </w:pPr>
            <w:ins w:id="6085" w:author="Thomas Chapman" w:date="2018-10-10T17:51:00Z">
              <w:r w:rsidRPr="006113D0">
                <w:t>+16</w:t>
              </w:r>
            </w:ins>
          </w:p>
        </w:tc>
        <w:tc>
          <w:tcPr>
            <w:tcW w:w="1133" w:type="dxa"/>
            <w:vAlign w:val="center"/>
          </w:tcPr>
          <w:p w14:paraId="0120E64A" w14:textId="77777777" w:rsidR="003C7072" w:rsidRPr="006113D0" w:rsidRDefault="003C7072" w:rsidP="00253753">
            <w:pPr>
              <w:pStyle w:val="TAC"/>
              <w:rPr>
                <w:ins w:id="6086" w:author="Thomas Chapman" w:date="2018-10-10T17:51:00Z"/>
              </w:rPr>
            </w:pPr>
            <w:ins w:id="6087" w:author="Thomas Chapman" w:date="2018-10-10T17:51:00Z">
              <w:r w:rsidRPr="006113D0">
                <w:t>+</w:t>
              </w:r>
              <w:r w:rsidRPr="006113D0">
                <w:rPr>
                  <w:rFonts w:hint="eastAsia"/>
                  <w:lang w:eastAsia="zh-CN"/>
                </w:rPr>
                <w:t>8</w:t>
              </w:r>
            </w:ins>
          </w:p>
        </w:tc>
        <w:tc>
          <w:tcPr>
            <w:tcW w:w="1133" w:type="dxa"/>
            <w:vAlign w:val="center"/>
          </w:tcPr>
          <w:p w14:paraId="662F60E6" w14:textId="77777777" w:rsidR="003C7072" w:rsidRPr="006113D0" w:rsidRDefault="003C7072" w:rsidP="00253753">
            <w:pPr>
              <w:pStyle w:val="TAC"/>
              <w:rPr>
                <w:ins w:id="6088" w:author="Thomas Chapman" w:date="2018-10-10T17:51:00Z"/>
              </w:rPr>
            </w:pPr>
            <w:ins w:id="6089" w:author="Thomas Chapman" w:date="2018-10-10T17:51:00Z">
              <w:r w:rsidRPr="006113D0">
                <w:t>-6</w:t>
              </w:r>
            </w:ins>
          </w:p>
        </w:tc>
        <w:tc>
          <w:tcPr>
            <w:tcW w:w="1736" w:type="dxa"/>
            <w:vAlign w:val="center"/>
          </w:tcPr>
          <w:p w14:paraId="42A5445A" w14:textId="77777777" w:rsidR="003C7072" w:rsidRPr="006113D0" w:rsidRDefault="003C7072" w:rsidP="00253753">
            <w:pPr>
              <w:pStyle w:val="TAC"/>
              <w:rPr>
                <w:ins w:id="6090" w:author="Thomas Chapman" w:date="2018-10-10T17:51:00Z"/>
              </w:rPr>
            </w:pPr>
            <w:ins w:id="6091" w:author="Thomas Chapman" w:date="2018-10-10T17:51:00Z">
              <w:r w:rsidRPr="006113D0">
                <w:t>P</w:t>
              </w:r>
              <w:r w:rsidRPr="006113D0">
                <w:rPr>
                  <w:vertAlign w:val="subscript"/>
                </w:rPr>
                <w:t>REFSENS</w:t>
              </w:r>
              <w:r w:rsidRPr="006113D0">
                <w:t xml:space="preserve"> + x dB</w:t>
              </w:r>
            </w:ins>
          </w:p>
        </w:tc>
        <w:tc>
          <w:tcPr>
            <w:tcW w:w="1281" w:type="dxa"/>
            <w:gridSpan w:val="2"/>
            <w:vAlign w:val="center"/>
          </w:tcPr>
          <w:p w14:paraId="593C0C1B" w14:textId="77777777" w:rsidR="003C7072" w:rsidRPr="006113D0" w:rsidRDefault="003C7072" w:rsidP="00253753">
            <w:pPr>
              <w:pStyle w:val="TAC"/>
              <w:rPr>
                <w:ins w:id="6092" w:author="Thomas Chapman" w:date="2018-10-10T17:51:00Z"/>
              </w:rPr>
            </w:pPr>
            <w:ins w:id="6093" w:author="Thomas Chapman" w:date="2018-10-10T17:51:00Z">
              <w:r w:rsidRPr="006113D0">
                <w:t>CW carrier</w:t>
              </w:r>
            </w:ins>
          </w:p>
        </w:tc>
      </w:tr>
      <w:tr w:rsidR="003C7072" w:rsidRPr="006113D0" w14:paraId="2987F7BC" w14:textId="77777777" w:rsidTr="00253753">
        <w:trPr>
          <w:jc w:val="center"/>
          <w:ins w:id="6094" w:author="Thomas Chapman" w:date="2018-10-10T17:51:00Z"/>
        </w:trPr>
        <w:tc>
          <w:tcPr>
            <w:tcW w:w="1733" w:type="dxa"/>
          </w:tcPr>
          <w:p w14:paraId="4EBDA725" w14:textId="77777777" w:rsidR="003C7072" w:rsidRPr="006113D0" w:rsidRDefault="003C7072" w:rsidP="00253753">
            <w:pPr>
              <w:pStyle w:val="TAL"/>
              <w:rPr>
                <w:ins w:id="6095" w:author="Thomas Chapman" w:date="2018-10-10T17:51:00Z"/>
                <w:rFonts w:cs="Arial"/>
                <w:szCs w:val="18"/>
              </w:rPr>
            </w:pPr>
            <w:ins w:id="6096" w:author="Thomas Chapman" w:date="2018-10-10T17:51:00Z">
              <w:r w:rsidRPr="006113D0">
                <w:rPr>
                  <w:rFonts w:cs="Arial"/>
                  <w:szCs w:val="18"/>
                </w:rPr>
                <w:t>E-UTRA Band 27</w:t>
              </w:r>
            </w:ins>
          </w:p>
        </w:tc>
        <w:tc>
          <w:tcPr>
            <w:tcW w:w="1557" w:type="dxa"/>
            <w:vAlign w:val="center"/>
          </w:tcPr>
          <w:p w14:paraId="5CC20CAF" w14:textId="77777777" w:rsidR="003C7072" w:rsidRPr="006113D0" w:rsidRDefault="003C7072" w:rsidP="00253753">
            <w:pPr>
              <w:pStyle w:val="TAC"/>
              <w:rPr>
                <w:ins w:id="6097" w:author="Thomas Chapman" w:date="2018-10-10T17:51:00Z"/>
                <w:rFonts w:cs="Arial"/>
                <w:szCs w:val="18"/>
              </w:rPr>
            </w:pPr>
            <w:ins w:id="6098" w:author="Thomas Chapman" w:date="2018-10-10T17:51:00Z">
              <w:r w:rsidRPr="006113D0">
                <w:rPr>
                  <w:rFonts w:cs="Arial"/>
                  <w:szCs w:val="18"/>
                </w:rPr>
                <w:t>852 - 869</w:t>
              </w:r>
            </w:ins>
          </w:p>
        </w:tc>
        <w:tc>
          <w:tcPr>
            <w:tcW w:w="1138" w:type="dxa"/>
            <w:vAlign w:val="center"/>
          </w:tcPr>
          <w:p w14:paraId="1B6D720A" w14:textId="77777777" w:rsidR="003C7072" w:rsidRPr="006113D0" w:rsidRDefault="003C7072" w:rsidP="00253753">
            <w:pPr>
              <w:pStyle w:val="TAC"/>
              <w:rPr>
                <w:ins w:id="6099" w:author="Thomas Chapman" w:date="2018-10-10T17:51:00Z"/>
                <w:rFonts w:cs="Arial"/>
                <w:szCs w:val="18"/>
              </w:rPr>
            </w:pPr>
            <w:ins w:id="6100" w:author="Thomas Chapman" w:date="2018-10-10T17:51:00Z">
              <w:r w:rsidRPr="006113D0">
                <w:rPr>
                  <w:rFonts w:cs="Arial"/>
                  <w:szCs w:val="18"/>
                </w:rPr>
                <w:t>+16</w:t>
              </w:r>
            </w:ins>
          </w:p>
        </w:tc>
        <w:tc>
          <w:tcPr>
            <w:tcW w:w="1133" w:type="dxa"/>
            <w:vAlign w:val="center"/>
          </w:tcPr>
          <w:p w14:paraId="50BCA2A7" w14:textId="77777777" w:rsidR="003C7072" w:rsidRPr="006113D0" w:rsidRDefault="003C7072" w:rsidP="00253753">
            <w:pPr>
              <w:pStyle w:val="TAC"/>
              <w:rPr>
                <w:ins w:id="6101" w:author="Thomas Chapman" w:date="2018-10-10T17:51:00Z"/>
                <w:rFonts w:cs="Arial"/>
                <w:szCs w:val="18"/>
              </w:rPr>
            </w:pPr>
            <w:ins w:id="6102" w:author="Thomas Chapman" w:date="2018-10-10T17:51:00Z">
              <w:r w:rsidRPr="006113D0">
                <w:t>+</w:t>
              </w:r>
              <w:r w:rsidRPr="006113D0">
                <w:rPr>
                  <w:rFonts w:hint="eastAsia"/>
                  <w:lang w:eastAsia="zh-CN"/>
                </w:rPr>
                <w:t>8</w:t>
              </w:r>
            </w:ins>
          </w:p>
        </w:tc>
        <w:tc>
          <w:tcPr>
            <w:tcW w:w="1133" w:type="dxa"/>
            <w:vAlign w:val="center"/>
          </w:tcPr>
          <w:p w14:paraId="6FB8C345" w14:textId="77777777" w:rsidR="003C7072" w:rsidRPr="006113D0" w:rsidRDefault="003C7072" w:rsidP="00253753">
            <w:pPr>
              <w:pStyle w:val="TAC"/>
              <w:rPr>
                <w:ins w:id="6103" w:author="Thomas Chapman" w:date="2018-10-10T17:51:00Z"/>
                <w:rFonts w:cs="Arial"/>
                <w:szCs w:val="18"/>
              </w:rPr>
            </w:pPr>
            <w:ins w:id="6104" w:author="Thomas Chapman" w:date="2018-10-10T17:51:00Z">
              <w:r w:rsidRPr="006113D0">
                <w:t>-6</w:t>
              </w:r>
            </w:ins>
          </w:p>
        </w:tc>
        <w:tc>
          <w:tcPr>
            <w:tcW w:w="1736" w:type="dxa"/>
            <w:vAlign w:val="center"/>
          </w:tcPr>
          <w:p w14:paraId="1E282FC5" w14:textId="77777777" w:rsidR="003C7072" w:rsidRPr="006113D0" w:rsidRDefault="003C7072" w:rsidP="00253753">
            <w:pPr>
              <w:pStyle w:val="TAC"/>
              <w:rPr>
                <w:ins w:id="6105" w:author="Thomas Chapman" w:date="2018-10-10T17:51:00Z"/>
                <w:rFonts w:cs="Arial"/>
                <w:szCs w:val="18"/>
              </w:rPr>
            </w:pPr>
            <w:ins w:id="610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6BD5C3B" w14:textId="77777777" w:rsidR="003C7072" w:rsidRPr="006113D0" w:rsidRDefault="003C7072" w:rsidP="00253753">
            <w:pPr>
              <w:pStyle w:val="TAC"/>
              <w:rPr>
                <w:ins w:id="6107" w:author="Thomas Chapman" w:date="2018-10-10T17:51:00Z"/>
                <w:rFonts w:cs="Arial"/>
                <w:szCs w:val="18"/>
              </w:rPr>
            </w:pPr>
            <w:ins w:id="6108" w:author="Thomas Chapman" w:date="2018-10-10T17:51:00Z">
              <w:r w:rsidRPr="006113D0">
                <w:rPr>
                  <w:rFonts w:cs="Arial"/>
                  <w:szCs w:val="18"/>
                </w:rPr>
                <w:t>CW carrier</w:t>
              </w:r>
            </w:ins>
          </w:p>
        </w:tc>
      </w:tr>
      <w:tr w:rsidR="003C7072" w:rsidRPr="006113D0" w14:paraId="65792537" w14:textId="77777777" w:rsidTr="00253753">
        <w:trPr>
          <w:jc w:val="center"/>
          <w:ins w:id="6109" w:author="Thomas Chapman" w:date="2018-10-10T17:51:00Z"/>
        </w:trPr>
        <w:tc>
          <w:tcPr>
            <w:tcW w:w="1733" w:type="dxa"/>
          </w:tcPr>
          <w:p w14:paraId="6037B8E4" w14:textId="77777777" w:rsidR="003C7072" w:rsidRPr="006113D0" w:rsidRDefault="003C7072" w:rsidP="00253753">
            <w:pPr>
              <w:pStyle w:val="TAL"/>
              <w:rPr>
                <w:ins w:id="6110" w:author="Thomas Chapman" w:date="2018-10-10T17:51:00Z"/>
              </w:rPr>
            </w:pPr>
            <w:ins w:id="6111" w:author="Thomas Chapman" w:date="2018-10-10T17:51:00Z">
              <w:r w:rsidRPr="006113D0">
                <w:t>E-UTRA Band 2</w:t>
              </w:r>
              <w:r w:rsidRPr="006113D0">
                <w:rPr>
                  <w:rFonts w:hint="eastAsia"/>
                </w:rPr>
                <w:t>8</w:t>
              </w:r>
              <w:r>
                <w:rPr>
                  <w:rFonts w:cs="Arial"/>
                  <w:szCs w:val="18"/>
                  <w:lang w:val="en-US"/>
                </w:rPr>
                <w:t xml:space="preserve"> or NR band n28</w:t>
              </w:r>
            </w:ins>
          </w:p>
        </w:tc>
        <w:tc>
          <w:tcPr>
            <w:tcW w:w="1557" w:type="dxa"/>
            <w:vAlign w:val="center"/>
          </w:tcPr>
          <w:p w14:paraId="54BCFB9D" w14:textId="77777777" w:rsidR="003C7072" w:rsidRPr="006113D0" w:rsidRDefault="003C7072" w:rsidP="00253753">
            <w:pPr>
              <w:pStyle w:val="TAC"/>
              <w:rPr>
                <w:ins w:id="6112" w:author="Thomas Chapman" w:date="2018-10-10T17:51:00Z"/>
              </w:rPr>
            </w:pPr>
            <w:ins w:id="6113" w:author="Thomas Chapman" w:date="2018-10-10T17:51:00Z">
              <w:r w:rsidRPr="006113D0">
                <w:rPr>
                  <w:rFonts w:hint="eastAsia"/>
                </w:rPr>
                <w:t>758</w:t>
              </w:r>
              <w:r w:rsidRPr="006113D0">
                <w:t xml:space="preserve"> - </w:t>
              </w:r>
              <w:r w:rsidRPr="006113D0">
                <w:rPr>
                  <w:rFonts w:hint="eastAsia"/>
                </w:rPr>
                <w:t>803</w:t>
              </w:r>
            </w:ins>
          </w:p>
        </w:tc>
        <w:tc>
          <w:tcPr>
            <w:tcW w:w="1138" w:type="dxa"/>
          </w:tcPr>
          <w:p w14:paraId="710D8861" w14:textId="77777777" w:rsidR="003C7072" w:rsidRPr="006113D0" w:rsidRDefault="003C7072" w:rsidP="00253753">
            <w:pPr>
              <w:pStyle w:val="TAC"/>
              <w:rPr>
                <w:ins w:id="6114" w:author="Thomas Chapman" w:date="2018-10-10T17:51:00Z"/>
              </w:rPr>
            </w:pPr>
            <w:ins w:id="6115" w:author="Thomas Chapman" w:date="2018-10-10T17:51:00Z">
              <w:r w:rsidRPr="006113D0">
                <w:t>+16</w:t>
              </w:r>
            </w:ins>
          </w:p>
        </w:tc>
        <w:tc>
          <w:tcPr>
            <w:tcW w:w="1133" w:type="dxa"/>
            <w:vAlign w:val="center"/>
          </w:tcPr>
          <w:p w14:paraId="2F35E2FB" w14:textId="77777777" w:rsidR="003C7072" w:rsidRPr="006113D0" w:rsidRDefault="003C7072" w:rsidP="00253753">
            <w:pPr>
              <w:pStyle w:val="TAC"/>
              <w:rPr>
                <w:ins w:id="6116" w:author="Thomas Chapman" w:date="2018-10-10T17:51:00Z"/>
              </w:rPr>
            </w:pPr>
            <w:ins w:id="6117" w:author="Thomas Chapman" w:date="2018-10-10T17:51:00Z">
              <w:r w:rsidRPr="006113D0">
                <w:t>+</w:t>
              </w:r>
              <w:r w:rsidRPr="006113D0">
                <w:rPr>
                  <w:rFonts w:hint="eastAsia"/>
                  <w:lang w:eastAsia="zh-CN"/>
                </w:rPr>
                <w:t>8</w:t>
              </w:r>
            </w:ins>
          </w:p>
        </w:tc>
        <w:tc>
          <w:tcPr>
            <w:tcW w:w="1133" w:type="dxa"/>
            <w:vAlign w:val="center"/>
          </w:tcPr>
          <w:p w14:paraId="415186D5" w14:textId="77777777" w:rsidR="003C7072" w:rsidRPr="006113D0" w:rsidRDefault="003C7072" w:rsidP="00253753">
            <w:pPr>
              <w:pStyle w:val="TAC"/>
              <w:rPr>
                <w:ins w:id="6118" w:author="Thomas Chapman" w:date="2018-10-10T17:51:00Z"/>
              </w:rPr>
            </w:pPr>
            <w:ins w:id="6119" w:author="Thomas Chapman" w:date="2018-10-10T17:51:00Z">
              <w:r w:rsidRPr="006113D0">
                <w:t>-6</w:t>
              </w:r>
            </w:ins>
          </w:p>
        </w:tc>
        <w:tc>
          <w:tcPr>
            <w:tcW w:w="1736" w:type="dxa"/>
          </w:tcPr>
          <w:p w14:paraId="6FAE7670" w14:textId="77777777" w:rsidR="003C7072" w:rsidRPr="006113D0" w:rsidRDefault="003C7072" w:rsidP="00253753">
            <w:pPr>
              <w:pStyle w:val="TAC"/>
              <w:rPr>
                <w:ins w:id="6120" w:author="Thomas Chapman" w:date="2018-10-10T17:51:00Z"/>
              </w:rPr>
            </w:pPr>
            <w:ins w:id="6121" w:author="Thomas Chapman" w:date="2018-10-10T17:51:00Z">
              <w:r w:rsidRPr="006113D0">
                <w:t>P</w:t>
              </w:r>
              <w:r w:rsidRPr="006113D0">
                <w:rPr>
                  <w:vertAlign w:val="subscript"/>
                </w:rPr>
                <w:t>REFSENS</w:t>
              </w:r>
              <w:r w:rsidRPr="006113D0">
                <w:t xml:space="preserve"> + x dB</w:t>
              </w:r>
            </w:ins>
          </w:p>
        </w:tc>
        <w:tc>
          <w:tcPr>
            <w:tcW w:w="1281" w:type="dxa"/>
            <w:gridSpan w:val="2"/>
          </w:tcPr>
          <w:p w14:paraId="13029775" w14:textId="77777777" w:rsidR="003C7072" w:rsidRPr="006113D0" w:rsidRDefault="003C7072" w:rsidP="00253753">
            <w:pPr>
              <w:pStyle w:val="TAC"/>
              <w:rPr>
                <w:ins w:id="6122" w:author="Thomas Chapman" w:date="2018-10-10T17:51:00Z"/>
              </w:rPr>
            </w:pPr>
            <w:ins w:id="6123" w:author="Thomas Chapman" w:date="2018-10-10T17:51:00Z">
              <w:r w:rsidRPr="006113D0">
                <w:t>CW carrier</w:t>
              </w:r>
            </w:ins>
          </w:p>
        </w:tc>
      </w:tr>
      <w:tr w:rsidR="003C7072" w:rsidRPr="006113D0" w14:paraId="2BE99CFD" w14:textId="77777777" w:rsidTr="00253753">
        <w:trPr>
          <w:gridAfter w:val="1"/>
          <w:wAfter w:w="8" w:type="dxa"/>
          <w:jc w:val="center"/>
          <w:ins w:id="6124" w:author="Thomas Chapman" w:date="2018-10-10T17:51:00Z"/>
        </w:trPr>
        <w:tc>
          <w:tcPr>
            <w:tcW w:w="1733" w:type="dxa"/>
          </w:tcPr>
          <w:p w14:paraId="73959448" w14:textId="77777777" w:rsidR="003C7072" w:rsidRPr="006113D0" w:rsidRDefault="003C7072" w:rsidP="00253753">
            <w:pPr>
              <w:pStyle w:val="TAL"/>
              <w:rPr>
                <w:ins w:id="6125" w:author="Thomas Chapman" w:date="2018-10-10T17:51:00Z"/>
                <w:rFonts w:cs="Arial"/>
                <w:szCs w:val="18"/>
              </w:rPr>
            </w:pPr>
            <w:ins w:id="6126" w:author="Thomas Chapman" w:date="2018-10-10T17:51:00Z">
              <w:r w:rsidRPr="006113D0">
                <w:rPr>
                  <w:rFonts w:cs="Arial"/>
                  <w:szCs w:val="18"/>
                </w:rPr>
                <w:t>E-UTRA Band 29</w:t>
              </w:r>
            </w:ins>
          </w:p>
        </w:tc>
        <w:tc>
          <w:tcPr>
            <w:tcW w:w="1557" w:type="dxa"/>
            <w:vAlign w:val="center"/>
          </w:tcPr>
          <w:p w14:paraId="4C667E2C" w14:textId="77777777" w:rsidR="003C7072" w:rsidRPr="006113D0" w:rsidRDefault="003C7072" w:rsidP="00253753">
            <w:pPr>
              <w:pStyle w:val="TAC"/>
              <w:rPr>
                <w:ins w:id="6127" w:author="Thomas Chapman" w:date="2018-10-10T17:51:00Z"/>
                <w:rFonts w:cs="Arial"/>
                <w:szCs w:val="18"/>
              </w:rPr>
            </w:pPr>
            <w:ins w:id="6128" w:author="Thomas Chapman" w:date="2018-10-10T17:51:00Z">
              <w:r w:rsidRPr="006113D0">
                <w:rPr>
                  <w:rFonts w:cs="Arial"/>
                  <w:szCs w:val="18"/>
                </w:rPr>
                <w:t>717 - 728</w:t>
              </w:r>
            </w:ins>
          </w:p>
        </w:tc>
        <w:tc>
          <w:tcPr>
            <w:tcW w:w="1138" w:type="dxa"/>
            <w:vAlign w:val="center"/>
          </w:tcPr>
          <w:p w14:paraId="13034D1B" w14:textId="77777777" w:rsidR="003C7072" w:rsidRPr="006113D0" w:rsidRDefault="003C7072" w:rsidP="00253753">
            <w:pPr>
              <w:pStyle w:val="TAC"/>
              <w:rPr>
                <w:ins w:id="6129" w:author="Thomas Chapman" w:date="2018-10-10T17:51:00Z"/>
                <w:rFonts w:cs="Arial"/>
                <w:szCs w:val="18"/>
              </w:rPr>
            </w:pPr>
            <w:ins w:id="6130" w:author="Thomas Chapman" w:date="2018-10-10T17:51:00Z">
              <w:r w:rsidRPr="006113D0">
                <w:rPr>
                  <w:rFonts w:cs="Arial"/>
                  <w:szCs w:val="18"/>
                </w:rPr>
                <w:t>+16</w:t>
              </w:r>
            </w:ins>
          </w:p>
        </w:tc>
        <w:tc>
          <w:tcPr>
            <w:tcW w:w="1133" w:type="dxa"/>
            <w:vAlign w:val="center"/>
          </w:tcPr>
          <w:p w14:paraId="00B1C69A" w14:textId="77777777" w:rsidR="003C7072" w:rsidRPr="006113D0" w:rsidRDefault="003C7072" w:rsidP="00253753">
            <w:pPr>
              <w:pStyle w:val="TAC"/>
              <w:rPr>
                <w:ins w:id="6131" w:author="Thomas Chapman" w:date="2018-10-10T17:51:00Z"/>
                <w:rFonts w:cs="Arial"/>
                <w:szCs w:val="18"/>
              </w:rPr>
            </w:pPr>
            <w:ins w:id="613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F1CA17E" w14:textId="77777777" w:rsidR="003C7072" w:rsidRPr="006113D0" w:rsidRDefault="003C7072" w:rsidP="00253753">
            <w:pPr>
              <w:pStyle w:val="TAC"/>
              <w:rPr>
                <w:ins w:id="6133" w:author="Thomas Chapman" w:date="2018-10-10T17:51:00Z"/>
                <w:rFonts w:cs="Arial"/>
                <w:szCs w:val="18"/>
              </w:rPr>
            </w:pPr>
            <w:ins w:id="6134" w:author="Thomas Chapman" w:date="2018-10-10T17:51:00Z">
              <w:r w:rsidRPr="006113D0">
                <w:rPr>
                  <w:rFonts w:cs="Arial"/>
                  <w:szCs w:val="18"/>
                </w:rPr>
                <w:t>-6</w:t>
              </w:r>
            </w:ins>
          </w:p>
        </w:tc>
        <w:tc>
          <w:tcPr>
            <w:tcW w:w="1736" w:type="dxa"/>
            <w:vAlign w:val="center"/>
          </w:tcPr>
          <w:p w14:paraId="486C244F" w14:textId="77777777" w:rsidR="003C7072" w:rsidRPr="006113D0" w:rsidRDefault="003C7072" w:rsidP="00253753">
            <w:pPr>
              <w:pStyle w:val="TAC"/>
              <w:rPr>
                <w:ins w:id="6135" w:author="Thomas Chapman" w:date="2018-10-10T17:51:00Z"/>
                <w:rFonts w:cs="Arial"/>
                <w:szCs w:val="18"/>
              </w:rPr>
            </w:pPr>
            <w:ins w:id="613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73" w:type="dxa"/>
            <w:vAlign w:val="center"/>
          </w:tcPr>
          <w:p w14:paraId="77B9BF37" w14:textId="77777777" w:rsidR="003C7072" w:rsidRPr="006113D0" w:rsidRDefault="003C7072" w:rsidP="00253753">
            <w:pPr>
              <w:pStyle w:val="TAC"/>
              <w:rPr>
                <w:ins w:id="6137" w:author="Thomas Chapman" w:date="2018-10-10T17:51:00Z"/>
                <w:rFonts w:cs="Arial"/>
                <w:szCs w:val="18"/>
              </w:rPr>
            </w:pPr>
            <w:ins w:id="6138" w:author="Thomas Chapman" w:date="2018-10-10T17:51:00Z">
              <w:r w:rsidRPr="006113D0">
                <w:rPr>
                  <w:rFonts w:cs="Arial"/>
                  <w:szCs w:val="18"/>
                </w:rPr>
                <w:t>CW carrier</w:t>
              </w:r>
            </w:ins>
          </w:p>
        </w:tc>
      </w:tr>
      <w:tr w:rsidR="003C7072" w:rsidRPr="006113D0" w14:paraId="5D0D333A" w14:textId="77777777" w:rsidTr="00253753">
        <w:trPr>
          <w:jc w:val="center"/>
          <w:ins w:id="6139" w:author="Thomas Chapman" w:date="2018-10-10T17:51:00Z"/>
        </w:trPr>
        <w:tc>
          <w:tcPr>
            <w:tcW w:w="1733" w:type="dxa"/>
          </w:tcPr>
          <w:p w14:paraId="3C386110" w14:textId="77777777" w:rsidR="003C7072" w:rsidRPr="006113D0" w:rsidRDefault="003C7072" w:rsidP="00253753">
            <w:pPr>
              <w:pStyle w:val="TAL"/>
              <w:rPr>
                <w:ins w:id="6140" w:author="Thomas Chapman" w:date="2018-10-10T17:51:00Z"/>
                <w:rFonts w:cs="Arial"/>
                <w:szCs w:val="18"/>
              </w:rPr>
            </w:pPr>
            <w:ins w:id="6141" w:author="Thomas Chapman" w:date="2018-10-10T17:51:00Z">
              <w:r w:rsidRPr="006113D0">
                <w:rPr>
                  <w:rFonts w:cs="Arial"/>
                  <w:szCs w:val="18"/>
                </w:rPr>
                <w:t>E-UTRA Band 30</w:t>
              </w:r>
            </w:ins>
          </w:p>
        </w:tc>
        <w:tc>
          <w:tcPr>
            <w:tcW w:w="1557" w:type="dxa"/>
            <w:vAlign w:val="center"/>
          </w:tcPr>
          <w:p w14:paraId="59F083C5" w14:textId="77777777" w:rsidR="003C7072" w:rsidRPr="006113D0" w:rsidRDefault="003C7072" w:rsidP="00253753">
            <w:pPr>
              <w:pStyle w:val="TAC"/>
              <w:rPr>
                <w:ins w:id="6142" w:author="Thomas Chapman" w:date="2018-10-10T17:51:00Z"/>
                <w:rFonts w:cs="Arial"/>
                <w:szCs w:val="18"/>
              </w:rPr>
            </w:pPr>
            <w:ins w:id="6143" w:author="Thomas Chapman" w:date="2018-10-10T17:51:00Z">
              <w:r w:rsidRPr="006113D0">
                <w:rPr>
                  <w:rFonts w:cs="Arial"/>
                  <w:szCs w:val="18"/>
                </w:rPr>
                <w:t>2350 - 2360</w:t>
              </w:r>
            </w:ins>
          </w:p>
        </w:tc>
        <w:tc>
          <w:tcPr>
            <w:tcW w:w="1138" w:type="dxa"/>
            <w:vAlign w:val="center"/>
          </w:tcPr>
          <w:p w14:paraId="7AFBF80D" w14:textId="77777777" w:rsidR="003C7072" w:rsidRPr="006113D0" w:rsidRDefault="003C7072" w:rsidP="00253753">
            <w:pPr>
              <w:pStyle w:val="TAC"/>
              <w:rPr>
                <w:ins w:id="6144" w:author="Thomas Chapman" w:date="2018-10-10T17:51:00Z"/>
                <w:rFonts w:cs="Arial"/>
                <w:szCs w:val="18"/>
              </w:rPr>
            </w:pPr>
            <w:ins w:id="6145" w:author="Thomas Chapman" w:date="2018-10-10T17:51:00Z">
              <w:r w:rsidRPr="006113D0">
                <w:rPr>
                  <w:rFonts w:cs="Arial"/>
                  <w:szCs w:val="18"/>
                </w:rPr>
                <w:t>+16</w:t>
              </w:r>
            </w:ins>
          </w:p>
        </w:tc>
        <w:tc>
          <w:tcPr>
            <w:tcW w:w="1133" w:type="dxa"/>
            <w:vAlign w:val="center"/>
          </w:tcPr>
          <w:p w14:paraId="2F68029C" w14:textId="77777777" w:rsidR="003C7072" w:rsidRPr="006113D0" w:rsidRDefault="003C7072" w:rsidP="00253753">
            <w:pPr>
              <w:pStyle w:val="TAC"/>
              <w:rPr>
                <w:ins w:id="6146" w:author="Thomas Chapman" w:date="2018-10-10T17:51:00Z"/>
                <w:rFonts w:cs="Arial"/>
                <w:szCs w:val="18"/>
              </w:rPr>
            </w:pPr>
            <w:ins w:id="614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4438E620" w14:textId="77777777" w:rsidR="003C7072" w:rsidRPr="006113D0" w:rsidRDefault="003C7072" w:rsidP="00253753">
            <w:pPr>
              <w:pStyle w:val="TAC"/>
              <w:rPr>
                <w:ins w:id="6148" w:author="Thomas Chapman" w:date="2018-10-10T17:51:00Z"/>
                <w:rFonts w:cs="Arial"/>
                <w:szCs w:val="18"/>
              </w:rPr>
            </w:pPr>
            <w:ins w:id="6149" w:author="Thomas Chapman" w:date="2018-10-10T17:51:00Z">
              <w:r w:rsidRPr="006113D0">
                <w:rPr>
                  <w:rFonts w:cs="Arial"/>
                  <w:szCs w:val="18"/>
                </w:rPr>
                <w:t>-6</w:t>
              </w:r>
            </w:ins>
          </w:p>
        </w:tc>
        <w:tc>
          <w:tcPr>
            <w:tcW w:w="1736" w:type="dxa"/>
            <w:vAlign w:val="center"/>
          </w:tcPr>
          <w:p w14:paraId="55E13017" w14:textId="77777777" w:rsidR="003C7072" w:rsidRPr="006113D0" w:rsidRDefault="003C7072" w:rsidP="00253753">
            <w:pPr>
              <w:pStyle w:val="TAC"/>
              <w:rPr>
                <w:ins w:id="6150" w:author="Thomas Chapman" w:date="2018-10-10T17:51:00Z"/>
                <w:rFonts w:cs="Arial"/>
                <w:szCs w:val="18"/>
              </w:rPr>
            </w:pPr>
            <w:ins w:id="615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AFED3B9" w14:textId="77777777" w:rsidR="003C7072" w:rsidRPr="006113D0" w:rsidRDefault="003C7072" w:rsidP="00253753">
            <w:pPr>
              <w:pStyle w:val="TAC"/>
              <w:rPr>
                <w:ins w:id="6152" w:author="Thomas Chapman" w:date="2018-10-10T17:51:00Z"/>
                <w:rFonts w:cs="Arial"/>
                <w:szCs w:val="18"/>
              </w:rPr>
            </w:pPr>
            <w:ins w:id="6153" w:author="Thomas Chapman" w:date="2018-10-10T17:51:00Z">
              <w:r w:rsidRPr="006113D0">
                <w:rPr>
                  <w:rFonts w:cs="Arial"/>
                  <w:szCs w:val="18"/>
                </w:rPr>
                <w:t>CW carrier</w:t>
              </w:r>
            </w:ins>
          </w:p>
        </w:tc>
      </w:tr>
      <w:tr w:rsidR="003C7072" w:rsidRPr="006113D0" w14:paraId="0E1B8557" w14:textId="77777777" w:rsidTr="00253753">
        <w:trPr>
          <w:jc w:val="center"/>
          <w:ins w:id="6154" w:author="Thomas Chapman" w:date="2018-10-10T17:51:00Z"/>
        </w:trPr>
        <w:tc>
          <w:tcPr>
            <w:tcW w:w="1733" w:type="dxa"/>
          </w:tcPr>
          <w:p w14:paraId="5E731BCC" w14:textId="77777777" w:rsidR="003C7072" w:rsidRPr="006113D0" w:rsidRDefault="003C7072" w:rsidP="00253753">
            <w:pPr>
              <w:pStyle w:val="TAL"/>
              <w:rPr>
                <w:ins w:id="6155" w:author="Thomas Chapman" w:date="2018-10-10T17:51:00Z"/>
                <w:rFonts w:cs="Arial"/>
                <w:szCs w:val="18"/>
              </w:rPr>
            </w:pPr>
            <w:ins w:id="6156" w:author="Thomas Chapman" w:date="2018-10-10T17:51:00Z">
              <w:r w:rsidRPr="006113D0">
                <w:rPr>
                  <w:rFonts w:cs="Arial"/>
                  <w:szCs w:val="18"/>
                </w:rPr>
                <w:t xml:space="preserve">E-UTRA Band </w:t>
              </w:r>
              <w:r w:rsidRPr="006113D0">
                <w:rPr>
                  <w:rFonts w:cs="Arial" w:hint="eastAsia"/>
                  <w:szCs w:val="18"/>
                  <w:lang w:eastAsia="zh-CN"/>
                </w:rPr>
                <w:t>31</w:t>
              </w:r>
            </w:ins>
          </w:p>
        </w:tc>
        <w:tc>
          <w:tcPr>
            <w:tcW w:w="1557" w:type="dxa"/>
            <w:vAlign w:val="center"/>
          </w:tcPr>
          <w:p w14:paraId="00FE5840" w14:textId="77777777" w:rsidR="003C7072" w:rsidRPr="006113D0" w:rsidRDefault="003C7072" w:rsidP="00253753">
            <w:pPr>
              <w:pStyle w:val="TAC"/>
              <w:rPr>
                <w:ins w:id="6157" w:author="Thomas Chapman" w:date="2018-10-10T17:51:00Z"/>
                <w:rFonts w:cs="Arial"/>
                <w:szCs w:val="18"/>
              </w:rPr>
            </w:pPr>
            <w:ins w:id="6158" w:author="Thomas Chapman" w:date="2018-10-10T17:51:00Z">
              <w:r w:rsidRPr="006113D0">
                <w:rPr>
                  <w:rFonts w:cs="Arial" w:hint="eastAsia"/>
                  <w:szCs w:val="18"/>
                  <w:lang w:eastAsia="zh-CN"/>
                </w:rPr>
                <w:t>462.5</w:t>
              </w:r>
              <w:r w:rsidRPr="006113D0">
                <w:rPr>
                  <w:rFonts w:cs="Arial"/>
                  <w:szCs w:val="18"/>
                  <w:lang w:eastAsia="zh-CN"/>
                </w:rPr>
                <w:t xml:space="preserve"> </w:t>
              </w:r>
              <w:r w:rsidRPr="006113D0">
                <w:rPr>
                  <w:rFonts w:cs="Arial"/>
                  <w:szCs w:val="18"/>
                </w:rPr>
                <w:t xml:space="preserve">- </w:t>
              </w:r>
              <w:r w:rsidRPr="006113D0">
                <w:rPr>
                  <w:rFonts w:cs="Arial" w:hint="eastAsia"/>
                  <w:szCs w:val="18"/>
                  <w:lang w:eastAsia="zh-CN"/>
                </w:rPr>
                <w:t>467.5</w:t>
              </w:r>
            </w:ins>
          </w:p>
        </w:tc>
        <w:tc>
          <w:tcPr>
            <w:tcW w:w="1138" w:type="dxa"/>
            <w:vAlign w:val="center"/>
          </w:tcPr>
          <w:p w14:paraId="388C3B62" w14:textId="77777777" w:rsidR="003C7072" w:rsidRPr="006113D0" w:rsidRDefault="003C7072" w:rsidP="00253753">
            <w:pPr>
              <w:pStyle w:val="TAC"/>
              <w:rPr>
                <w:ins w:id="6159" w:author="Thomas Chapman" w:date="2018-10-10T17:51:00Z"/>
                <w:rFonts w:cs="Arial"/>
                <w:szCs w:val="18"/>
              </w:rPr>
            </w:pPr>
            <w:ins w:id="6160" w:author="Thomas Chapman" w:date="2018-10-10T17:51:00Z">
              <w:r w:rsidRPr="006113D0">
                <w:rPr>
                  <w:rFonts w:cs="Arial"/>
                  <w:szCs w:val="18"/>
                </w:rPr>
                <w:t>+16</w:t>
              </w:r>
            </w:ins>
          </w:p>
        </w:tc>
        <w:tc>
          <w:tcPr>
            <w:tcW w:w="1133" w:type="dxa"/>
            <w:vAlign w:val="center"/>
          </w:tcPr>
          <w:p w14:paraId="76CEF7EA" w14:textId="77777777" w:rsidR="003C7072" w:rsidRPr="006113D0" w:rsidRDefault="003C7072" w:rsidP="00253753">
            <w:pPr>
              <w:pStyle w:val="TAC"/>
              <w:rPr>
                <w:ins w:id="6161" w:author="Thomas Chapman" w:date="2018-10-10T17:51:00Z"/>
                <w:rFonts w:cs="Arial"/>
                <w:szCs w:val="18"/>
              </w:rPr>
            </w:pPr>
            <w:ins w:id="616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D09C517" w14:textId="77777777" w:rsidR="003C7072" w:rsidRPr="006113D0" w:rsidRDefault="003C7072" w:rsidP="00253753">
            <w:pPr>
              <w:pStyle w:val="TAC"/>
              <w:rPr>
                <w:ins w:id="6163" w:author="Thomas Chapman" w:date="2018-10-10T17:51:00Z"/>
                <w:rFonts w:cs="Arial"/>
                <w:szCs w:val="18"/>
              </w:rPr>
            </w:pPr>
            <w:ins w:id="6164" w:author="Thomas Chapman" w:date="2018-10-10T17:51:00Z">
              <w:r w:rsidRPr="006113D0">
                <w:rPr>
                  <w:rFonts w:cs="Arial"/>
                  <w:szCs w:val="18"/>
                </w:rPr>
                <w:t>-6</w:t>
              </w:r>
            </w:ins>
          </w:p>
        </w:tc>
        <w:tc>
          <w:tcPr>
            <w:tcW w:w="1736" w:type="dxa"/>
            <w:vAlign w:val="center"/>
          </w:tcPr>
          <w:p w14:paraId="7ADAF192" w14:textId="77777777" w:rsidR="003C7072" w:rsidRPr="006113D0" w:rsidRDefault="003C7072" w:rsidP="00253753">
            <w:pPr>
              <w:pStyle w:val="TAC"/>
              <w:rPr>
                <w:ins w:id="6165" w:author="Thomas Chapman" w:date="2018-10-10T17:51:00Z"/>
                <w:rFonts w:cs="Arial"/>
                <w:szCs w:val="18"/>
              </w:rPr>
            </w:pPr>
            <w:ins w:id="616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81" w:type="dxa"/>
            <w:gridSpan w:val="2"/>
            <w:vAlign w:val="center"/>
          </w:tcPr>
          <w:p w14:paraId="3C7275BC" w14:textId="77777777" w:rsidR="003C7072" w:rsidRPr="006113D0" w:rsidRDefault="003C7072" w:rsidP="00253753">
            <w:pPr>
              <w:pStyle w:val="TAC"/>
              <w:rPr>
                <w:ins w:id="6167" w:author="Thomas Chapman" w:date="2018-10-10T17:51:00Z"/>
                <w:rFonts w:cs="Arial"/>
                <w:szCs w:val="18"/>
              </w:rPr>
            </w:pPr>
            <w:ins w:id="6168" w:author="Thomas Chapman" w:date="2018-10-10T17:51:00Z">
              <w:r w:rsidRPr="006113D0">
                <w:rPr>
                  <w:rFonts w:cs="Arial"/>
                  <w:szCs w:val="18"/>
                </w:rPr>
                <w:t>CW carrier</w:t>
              </w:r>
            </w:ins>
          </w:p>
        </w:tc>
      </w:tr>
      <w:tr w:rsidR="003C7072" w:rsidRPr="006113D0" w14:paraId="00F1ED5C" w14:textId="77777777" w:rsidTr="00253753">
        <w:trPr>
          <w:jc w:val="center"/>
          <w:ins w:id="6169" w:author="Thomas Chapman" w:date="2018-10-10T17:51:00Z"/>
        </w:trPr>
        <w:tc>
          <w:tcPr>
            <w:tcW w:w="1733" w:type="dxa"/>
          </w:tcPr>
          <w:p w14:paraId="50D71E7D" w14:textId="77777777" w:rsidR="003C7072" w:rsidRPr="00302300" w:rsidRDefault="003C7072" w:rsidP="00253753">
            <w:pPr>
              <w:pStyle w:val="TAL"/>
              <w:rPr>
                <w:ins w:id="6170" w:author="Thomas Chapman" w:date="2018-10-10T17:51:00Z"/>
                <w:rFonts w:cs="Arial"/>
                <w:szCs w:val="18"/>
                <w:lang w:val="sv-SE"/>
                <w:rPrChange w:id="6171" w:author="Thomas Chapman" w:date="2018-10-10T17:52:00Z">
                  <w:rPr>
                    <w:ins w:id="6172" w:author="Thomas Chapman" w:date="2018-10-10T17:51:00Z"/>
                    <w:rFonts w:cs="Arial"/>
                    <w:szCs w:val="18"/>
                    <w:lang w:val="en-US"/>
                  </w:rPr>
                </w:rPrChange>
              </w:rPr>
            </w:pPr>
            <w:ins w:id="6173" w:author="Thomas Chapman" w:date="2018-10-10T17:51:00Z">
              <w:r w:rsidRPr="00302300">
                <w:rPr>
                  <w:rFonts w:cs="Arial"/>
                  <w:szCs w:val="18"/>
                  <w:lang w:val="sv-SE"/>
                  <w:rPrChange w:id="6174" w:author="Thomas Chapman" w:date="2018-10-10T17:52:00Z">
                    <w:rPr>
                      <w:rFonts w:cs="Arial"/>
                      <w:szCs w:val="18"/>
                      <w:lang w:val="en-US"/>
                    </w:rPr>
                  </w:rPrChange>
                </w:rPr>
                <w:t>UTRA FDD Band XXXII or E-UTRA Band 32</w:t>
              </w:r>
            </w:ins>
          </w:p>
        </w:tc>
        <w:tc>
          <w:tcPr>
            <w:tcW w:w="1557" w:type="dxa"/>
            <w:vAlign w:val="center"/>
          </w:tcPr>
          <w:p w14:paraId="67B990FA" w14:textId="77777777" w:rsidR="003C7072" w:rsidRPr="006113D0" w:rsidRDefault="003C7072" w:rsidP="00253753">
            <w:pPr>
              <w:pStyle w:val="TAC"/>
              <w:rPr>
                <w:ins w:id="6175" w:author="Thomas Chapman" w:date="2018-10-10T17:51:00Z"/>
                <w:rFonts w:cs="Arial"/>
                <w:szCs w:val="18"/>
              </w:rPr>
            </w:pPr>
            <w:ins w:id="6176" w:author="Thomas Chapman" w:date="2018-10-10T17:51:00Z">
              <w:r w:rsidRPr="006113D0">
                <w:rPr>
                  <w:rFonts w:cs="Arial"/>
                  <w:szCs w:val="18"/>
                </w:rPr>
                <w:t>1452 - 1496</w:t>
              </w:r>
            </w:ins>
          </w:p>
          <w:p w14:paraId="54FBB26B" w14:textId="77777777" w:rsidR="003C7072" w:rsidRPr="006113D0" w:rsidRDefault="003C7072" w:rsidP="00253753">
            <w:pPr>
              <w:pStyle w:val="TAC"/>
              <w:rPr>
                <w:ins w:id="6177" w:author="Thomas Chapman" w:date="2018-10-10T17:51:00Z"/>
                <w:rFonts w:cs="Arial"/>
                <w:szCs w:val="18"/>
              </w:rPr>
            </w:pPr>
            <w:ins w:id="6178" w:author="Thomas Chapman" w:date="2018-10-10T17:51:00Z">
              <w:r w:rsidRPr="006113D0">
                <w:rPr>
                  <w:rFonts w:cs="Arial"/>
                  <w:szCs w:val="18"/>
                </w:rPr>
                <w:t>(Note 5)</w:t>
              </w:r>
            </w:ins>
          </w:p>
        </w:tc>
        <w:tc>
          <w:tcPr>
            <w:tcW w:w="1138" w:type="dxa"/>
            <w:vAlign w:val="center"/>
          </w:tcPr>
          <w:p w14:paraId="56F8866A" w14:textId="77777777" w:rsidR="003C7072" w:rsidRPr="006113D0" w:rsidRDefault="003C7072" w:rsidP="00253753">
            <w:pPr>
              <w:pStyle w:val="TAC"/>
              <w:rPr>
                <w:ins w:id="6179" w:author="Thomas Chapman" w:date="2018-10-10T17:51:00Z"/>
                <w:rFonts w:cs="Arial"/>
                <w:szCs w:val="18"/>
              </w:rPr>
            </w:pPr>
            <w:ins w:id="6180" w:author="Thomas Chapman" w:date="2018-10-10T17:51:00Z">
              <w:r w:rsidRPr="006113D0">
                <w:rPr>
                  <w:rFonts w:cs="Arial"/>
                  <w:szCs w:val="18"/>
                </w:rPr>
                <w:t>+16</w:t>
              </w:r>
            </w:ins>
          </w:p>
        </w:tc>
        <w:tc>
          <w:tcPr>
            <w:tcW w:w="1133" w:type="dxa"/>
            <w:vAlign w:val="center"/>
          </w:tcPr>
          <w:p w14:paraId="17497EA8" w14:textId="77777777" w:rsidR="003C7072" w:rsidRPr="006113D0" w:rsidRDefault="003C7072" w:rsidP="00253753">
            <w:pPr>
              <w:pStyle w:val="TAC"/>
              <w:rPr>
                <w:ins w:id="6181" w:author="Thomas Chapman" w:date="2018-10-10T17:51:00Z"/>
                <w:rFonts w:cs="Arial"/>
                <w:szCs w:val="18"/>
              </w:rPr>
            </w:pPr>
            <w:ins w:id="6182" w:author="Thomas Chapman" w:date="2018-10-10T17:51:00Z">
              <w:r w:rsidRPr="006113D0">
                <w:rPr>
                  <w:rFonts w:cs="Arial"/>
                  <w:szCs w:val="18"/>
                </w:rPr>
                <w:t>+8</w:t>
              </w:r>
            </w:ins>
          </w:p>
        </w:tc>
        <w:tc>
          <w:tcPr>
            <w:tcW w:w="1133" w:type="dxa"/>
            <w:vAlign w:val="center"/>
          </w:tcPr>
          <w:p w14:paraId="798CA6F4" w14:textId="77777777" w:rsidR="003C7072" w:rsidRPr="006113D0" w:rsidRDefault="003C7072" w:rsidP="00253753">
            <w:pPr>
              <w:pStyle w:val="TAC"/>
              <w:rPr>
                <w:ins w:id="6183" w:author="Thomas Chapman" w:date="2018-10-10T17:51:00Z"/>
                <w:rFonts w:cs="Arial"/>
                <w:szCs w:val="18"/>
              </w:rPr>
            </w:pPr>
            <w:ins w:id="6184" w:author="Thomas Chapman" w:date="2018-10-10T17:51:00Z">
              <w:r w:rsidRPr="006113D0">
                <w:rPr>
                  <w:rFonts w:cs="Arial"/>
                  <w:szCs w:val="18"/>
                </w:rPr>
                <w:t>-6</w:t>
              </w:r>
            </w:ins>
          </w:p>
        </w:tc>
        <w:tc>
          <w:tcPr>
            <w:tcW w:w="1736" w:type="dxa"/>
            <w:vAlign w:val="center"/>
          </w:tcPr>
          <w:p w14:paraId="23EDDA20" w14:textId="77777777" w:rsidR="003C7072" w:rsidRPr="006113D0" w:rsidRDefault="003C7072" w:rsidP="00253753">
            <w:pPr>
              <w:pStyle w:val="TAC"/>
              <w:rPr>
                <w:ins w:id="6185" w:author="Thomas Chapman" w:date="2018-10-10T17:51:00Z"/>
                <w:rFonts w:cs="Arial"/>
                <w:szCs w:val="18"/>
              </w:rPr>
            </w:pPr>
            <w:ins w:id="618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81" w:type="dxa"/>
            <w:gridSpan w:val="2"/>
            <w:vAlign w:val="center"/>
          </w:tcPr>
          <w:p w14:paraId="76D5BE49" w14:textId="77777777" w:rsidR="003C7072" w:rsidRPr="006113D0" w:rsidRDefault="003C7072" w:rsidP="00253753">
            <w:pPr>
              <w:pStyle w:val="TAC"/>
              <w:rPr>
                <w:ins w:id="6187" w:author="Thomas Chapman" w:date="2018-10-10T17:51:00Z"/>
                <w:rFonts w:cs="Arial"/>
                <w:szCs w:val="18"/>
              </w:rPr>
            </w:pPr>
            <w:ins w:id="6188" w:author="Thomas Chapman" w:date="2018-10-10T17:51:00Z">
              <w:r w:rsidRPr="006113D0">
                <w:rPr>
                  <w:rFonts w:cs="Arial"/>
                  <w:szCs w:val="18"/>
                </w:rPr>
                <w:t>CW carrier</w:t>
              </w:r>
            </w:ins>
          </w:p>
        </w:tc>
      </w:tr>
      <w:tr w:rsidR="003C7072" w:rsidRPr="006113D0" w14:paraId="51952893" w14:textId="77777777" w:rsidTr="00253753">
        <w:trPr>
          <w:jc w:val="center"/>
          <w:ins w:id="6189" w:author="Thomas Chapman" w:date="2018-10-10T17:51:00Z"/>
        </w:trPr>
        <w:tc>
          <w:tcPr>
            <w:tcW w:w="1733" w:type="dxa"/>
          </w:tcPr>
          <w:p w14:paraId="5C2B9931" w14:textId="77777777" w:rsidR="003C7072" w:rsidRPr="006113D0" w:rsidRDefault="003C7072" w:rsidP="00253753">
            <w:pPr>
              <w:pStyle w:val="TAL"/>
              <w:rPr>
                <w:ins w:id="6190" w:author="Thomas Chapman" w:date="2018-10-10T17:51:00Z"/>
                <w:rFonts w:cs="Arial"/>
                <w:szCs w:val="18"/>
              </w:rPr>
            </w:pPr>
            <w:ins w:id="6191" w:author="Thomas Chapman" w:date="2018-10-10T17:51:00Z">
              <w:r w:rsidRPr="006113D0">
                <w:rPr>
                  <w:rFonts w:cs="Arial"/>
                  <w:szCs w:val="18"/>
                </w:rPr>
                <w:t>UTRA TDD Band a) or E-UTRA Band 33</w:t>
              </w:r>
            </w:ins>
          </w:p>
        </w:tc>
        <w:tc>
          <w:tcPr>
            <w:tcW w:w="1557" w:type="dxa"/>
            <w:vAlign w:val="center"/>
          </w:tcPr>
          <w:p w14:paraId="0FA0E48A" w14:textId="77777777" w:rsidR="003C7072" w:rsidRPr="006113D0" w:rsidRDefault="003C7072" w:rsidP="00253753">
            <w:pPr>
              <w:pStyle w:val="TAC"/>
              <w:rPr>
                <w:ins w:id="6192" w:author="Thomas Chapman" w:date="2018-10-10T17:51:00Z"/>
                <w:rFonts w:cs="Arial"/>
                <w:szCs w:val="18"/>
              </w:rPr>
            </w:pPr>
            <w:ins w:id="6193" w:author="Thomas Chapman" w:date="2018-10-10T17:51:00Z">
              <w:r w:rsidRPr="006113D0">
                <w:rPr>
                  <w:rFonts w:cs="Arial"/>
                  <w:szCs w:val="18"/>
                </w:rPr>
                <w:t>1900-1920</w:t>
              </w:r>
            </w:ins>
          </w:p>
        </w:tc>
        <w:tc>
          <w:tcPr>
            <w:tcW w:w="1138" w:type="dxa"/>
            <w:vAlign w:val="center"/>
          </w:tcPr>
          <w:p w14:paraId="2A6C4B1D" w14:textId="77777777" w:rsidR="003C7072" w:rsidRPr="006113D0" w:rsidRDefault="003C7072" w:rsidP="00253753">
            <w:pPr>
              <w:pStyle w:val="TAC"/>
              <w:rPr>
                <w:ins w:id="6194" w:author="Thomas Chapman" w:date="2018-10-10T17:51:00Z"/>
                <w:rFonts w:cs="Arial"/>
                <w:szCs w:val="18"/>
              </w:rPr>
            </w:pPr>
            <w:ins w:id="6195" w:author="Thomas Chapman" w:date="2018-10-10T17:51:00Z">
              <w:r w:rsidRPr="006113D0">
                <w:rPr>
                  <w:rFonts w:cs="Arial"/>
                  <w:szCs w:val="18"/>
                </w:rPr>
                <w:t>+16</w:t>
              </w:r>
            </w:ins>
          </w:p>
        </w:tc>
        <w:tc>
          <w:tcPr>
            <w:tcW w:w="1133" w:type="dxa"/>
            <w:vAlign w:val="center"/>
          </w:tcPr>
          <w:p w14:paraId="178A6E3B" w14:textId="77777777" w:rsidR="003C7072" w:rsidRPr="006113D0" w:rsidRDefault="003C7072" w:rsidP="00253753">
            <w:pPr>
              <w:pStyle w:val="TAC"/>
              <w:rPr>
                <w:ins w:id="6196" w:author="Thomas Chapman" w:date="2018-10-10T17:51:00Z"/>
                <w:rFonts w:cs="Arial"/>
                <w:szCs w:val="18"/>
              </w:rPr>
            </w:pPr>
            <w:ins w:id="619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4B386FB" w14:textId="77777777" w:rsidR="003C7072" w:rsidRPr="006113D0" w:rsidRDefault="003C7072" w:rsidP="00253753">
            <w:pPr>
              <w:pStyle w:val="TAC"/>
              <w:rPr>
                <w:ins w:id="6198" w:author="Thomas Chapman" w:date="2018-10-10T17:51:00Z"/>
                <w:rFonts w:cs="Arial"/>
                <w:szCs w:val="18"/>
              </w:rPr>
            </w:pPr>
            <w:ins w:id="6199" w:author="Thomas Chapman" w:date="2018-10-10T17:51:00Z">
              <w:r w:rsidRPr="006113D0">
                <w:rPr>
                  <w:rFonts w:cs="Arial"/>
                  <w:szCs w:val="18"/>
                </w:rPr>
                <w:t>-6</w:t>
              </w:r>
            </w:ins>
          </w:p>
        </w:tc>
        <w:tc>
          <w:tcPr>
            <w:tcW w:w="1736" w:type="dxa"/>
            <w:vAlign w:val="center"/>
          </w:tcPr>
          <w:p w14:paraId="664E11D7" w14:textId="77777777" w:rsidR="003C7072" w:rsidRPr="006113D0" w:rsidRDefault="003C7072" w:rsidP="00253753">
            <w:pPr>
              <w:pStyle w:val="TAC"/>
              <w:rPr>
                <w:ins w:id="6200" w:author="Thomas Chapman" w:date="2018-10-10T17:51:00Z"/>
                <w:rFonts w:cs="Arial"/>
                <w:szCs w:val="18"/>
              </w:rPr>
            </w:pPr>
            <w:ins w:id="620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C0F49F5" w14:textId="77777777" w:rsidR="003C7072" w:rsidRPr="006113D0" w:rsidRDefault="003C7072" w:rsidP="00253753">
            <w:pPr>
              <w:pStyle w:val="TAC"/>
              <w:rPr>
                <w:ins w:id="6202" w:author="Thomas Chapman" w:date="2018-10-10T17:51:00Z"/>
                <w:rFonts w:cs="Arial"/>
                <w:szCs w:val="18"/>
              </w:rPr>
            </w:pPr>
            <w:ins w:id="6203" w:author="Thomas Chapman" w:date="2018-10-10T17:51:00Z">
              <w:r w:rsidRPr="006113D0">
                <w:rPr>
                  <w:rFonts w:cs="Arial"/>
                  <w:szCs w:val="18"/>
                </w:rPr>
                <w:t>CW carrier</w:t>
              </w:r>
            </w:ins>
          </w:p>
        </w:tc>
      </w:tr>
      <w:tr w:rsidR="003C7072" w:rsidRPr="006113D0" w14:paraId="120C2AE1" w14:textId="77777777" w:rsidTr="00253753">
        <w:trPr>
          <w:jc w:val="center"/>
          <w:ins w:id="6204" w:author="Thomas Chapman" w:date="2018-10-10T17:51:00Z"/>
        </w:trPr>
        <w:tc>
          <w:tcPr>
            <w:tcW w:w="1733" w:type="dxa"/>
          </w:tcPr>
          <w:p w14:paraId="624270CF" w14:textId="77777777" w:rsidR="003C7072" w:rsidRPr="006113D0" w:rsidRDefault="003C7072" w:rsidP="00253753">
            <w:pPr>
              <w:pStyle w:val="TAL"/>
              <w:rPr>
                <w:ins w:id="6205" w:author="Thomas Chapman" w:date="2018-10-10T17:51:00Z"/>
                <w:rFonts w:cs="Arial"/>
                <w:szCs w:val="18"/>
              </w:rPr>
            </w:pPr>
            <w:ins w:id="6206" w:author="Thomas Chapman" w:date="2018-10-10T17:51:00Z">
              <w:r w:rsidRPr="006113D0">
                <w:rPr>
                  <w:rFonts w:cs="Arial"/>
                  <w:szCs w:val="18"/>
                </w:rPr>
                <w:t>UTRA TDD Band a) or E-UTRA Band 34</w:t>
              </w:r>
              <w:r>
                <w:rPr>
                  <w:rFonts w:cs="Arial"/>
                  <w:szCs w:val="18"/>
                  <w:lang w:val="en-US"/>
                </w:rPr>
                <w:t xml:space="preserve"> or NR band n34</w:t>
              </w:r>
            </w:ins>
          </w:p>
        </w:tc>
        <w:tc>
          <w:tcPr>
            <w:tcW w:w="1557" w:type="dxa"/>
            <w:vAlign w:val="center"/>
          </w:tcPr>
          <w:p w14:paraId="29EE9423" w14:textId="77777777" w:rsidR="003C7072" w:rsidRPr="006113D0" w:rsidRDefault="003C7072" w:rsidP="00253753">
            <w:pPr>
              <w:pStyle w:val="TAC"/>
              <w:rPr>
                <w:ins w:id="6207" w:author="Thomas Chapman" w:date="2018-10-10T17:51:00Z"/>
                <w:rFonts w:cs="Arial"/>
                <w:szCs w:val="18"/>
              </w:rPr>
            </w:pPr>
            <w:ins w:id="6208" w:author="Thomas Chapman" w:date="2018-10-10T17:51:00Z">
              <w:r w:rsidRPr="006113D0">
                <w:rPr>
                  <w:rFonts w:cs="Arial"/>
                  <w:szCs w:val="18"/>
                </w:rPr>
                <w:t>2010-2025</w:t>
              </w:r>
            </w:ins>
          </w:p>
        </w:tc>
        <w:tc>
          <w:tcPr>
            <w:tcW w:w="1138" w:type="dxa"/>
            <w:vAlign w:val="center"/>
          </w:tcPr>
          <w:p w14:paraId="40B5BB83" w14:textId="77777777" w:rsidR="003C7072" w:rsidRPr="006113D0" w:rsidRDefault="003C7072" w:rsidP="00253753">
            <w:pPr>
              <w:pStyle w:val="TAC"/>
              <w:rPr>
                <w:ins w:id="6209" w:author="Thomas Chapman" w:date="2018-10-10T17:51:00Z"/>
                <w:rFonts w:cs="Arial"/>
                <w:szCs w:val="18"/>
              </w:rPr>
            </w:pPr>
            <w:ins w:id="6210" w:author="Thomas Chapman" w:date="2018-10-10T17:51:00Z">
              <w:r w:rsidRPr="006113D0">
                <w:rPr>
                  <w:rFonts w:cs="Arial"/>
                  <w:szCs w:val="18"/>
                </w:rPr>
                <w:t>+16</w:t>
              </w:r>
            </w:ins>
          </w:p>
        </w:tc>
        <w:tc>
          <w:tcPr>
            <w:tcW w:w="1133" w:type="dxa"/>
            <w:vAlign w:val="center"/>
          </w:tcPr>
          <w:p w14:paraId="16E75E4B" w14:textId="77777777" w:rsidR="003C7072" w:rsidRPr="006113D0" w:rsidRDefault="003C7072" w:rsidP="00253753">
            <w:pPr>
              <w:pStyle w:val="TAC"/>
              <w:rPr>
                <w:ins w:id="6211" w:author="Thomas Chapman" w:date="2018-10-10T17:51:00Z"/>
                <w:rFonts w:cs="Arial"/>
                <w:szCs w:val="18"/>
              </w:rPr>
            </w:pPr>
            <w:ins w:id="621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45192495" w14:textId="77777777" w:rsidR="003C7072" w:rsidRPr="006113D0" w:rsidRDefault="003C7072" w:rsidP="00253753">
            <w:pPr>
              <w:pStyle w:val="TAC"/>
              <w:rPr>
                <w:ins w:id="6213" w:author="Thomas Chapman" w:date="2018-10-10T17:51:00Z"/>
                <w:rFonts w:cs="Arial"/>
                <w:szCs w:val="18"/>
              </w:rPr>
            </w:pPr>
            <w:ins w:id="6214" w:author="Thomas Chapman" w:date="2018-10-10T17:51:00Z">
              <w:r w:rsidRPr="006113D0">
                <w:rPr>
                  <w:rFonts w:cs="Arial"/>
                  <w:szCs w:val="18"/>
                </w:rPr>
                <w:t>-6</w:t>
              </w:r>
            </w:ins>
          </w:p>
        </w:tc>
        <w:tc>
          <w:tcPr>
            <w:tcW w:w="1736" w:type="dxa"/>
            <w:vAlign w:val="center"/>
          </w:tcPr>
          <w:p w14:paraId="709D50F3" w14:textId="77777777" w:rsidR="003C7072" w:rsidRPr="006113D0" w:rsidRDefault="003C7072" w:rsidP="00253753">
            <w:pPr>
              <w:pStyle w:val="TAC"/>
              <w:rPr>
                <w:ins w:id="6215" w:author="Thomas Chapman" w:date="2018-10-10T17:51:00Z"/>
                <w:rFonts w:cs="Arial"/>
                <w:szCs w:val="18"/>
              </w:rPr>
            </w:pPr>
            <w:ins w:id="621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E377EE6" w14:textId="77777777" w:rsidR="003C7072" w:rsidRPr="006113D0" w:rsidRDefault="003C7072" w:rsidP="00253753">
            <w:pPr>
              <w:pStyle w:val="TAC"/>
              <w:rPr>
                <w:ins w:id="6217" w:author="Thomas Chapman" w:date="2018-10-10T17:51:00Z"/>
                <w:rFonts w:cs="Arial"/>
                <w:szCs w:val="18"/>
              </w:rPr>
            </w:pPr>
            <w:ins w:id="6218" w:author="Thomas Chapman" w:date="2018-10-10T17:51:00Z">
              <w:r w:rsidRPr="006113D0">
                <w:rPr>
                  <w:rFonts w:cs="Arial"/>
                  <w:szCs w:val="18"/>
                </w:rPr>
                <w:t>CW carrier</w:t>
              </w:r>
            </w:ins>
          </w:p>
        </w:tc>
      </w:tr>
      <w:tr w:rsidR="003C7072" w:rsidRPr="006113D0" w14:paraId="0DB670D4" w14:textId="77777777" w:rsidTr="00253753">
        <w:trPr>
          <w:jc w:val="center"/>
          <w:ins w:id="6219" w:author="Thomas Chapman" w:date="2018-10-10T17:51:00Z"/>
        </w:trPr>
        <w:tc>
          <w:tcPr>
            <w:tcW w:w="1733" w:type="dxa"/>
          </w:tcPr>
          <w:p w14:paraId="77D5ADBC" w14:textId="77777777" w:rsidR="003C7072" w:rsidRPr="00302300" w:rsidRDefault="003C7072" w:rsidP="00253753">
            <w:pPr>
              <w:pStyle w:val="TAL"/>
              <w:rPr>
                <w:ins w:id="6220" w:author="Thomas Chapman" w:date="2018-10-10T17:51:00Z"/>
                <w:rFonts w:cs="Arial"/>
                <w:szCs w:val="18"/>
                <w:lang w:val="sv-SE"/>
                <w:rPrChange w:id="6221" w:author="Thomas Chapman" w:date="2018-10-10T17:52:00Z">
                  <w:rPr>
                    <w:ins w:id="6222" w:author="Thomas Chapman" w:date="2018-10-10T17:51:00Z"/>
                    <w:rFonts w:cs="Arial"/>
                    <w:szCs w:val="18"/>
                    <w:lang w:val="en-US"/>
                  </w:rPr>
                </w:rPrChange>
              </w:rPr>
            </w:pPr>
            <w:ins w:id="6223" w:author="Thomas Chapman" w:date="2018-10-10T17:51:00Z">
              <w:r w:rsidRPr="00302300">
                <w:rPr>
                  <w:rFonts w:cs="Arial"/>
                  <w:szCs w:val="18"/>
                  <w:lang w:val="sv-SE"/>
                  <w:rPrChange w:id="6224" w:author="Thomas Chapman" w:date="2018-10-10T17:52:00Z">
                    <w:rPr>
                      <w:rFonts w:cs="Arial"/>
                      <w:szCs w:val="18"/>
                      <w:lang w:val="en-US"/>
                    </w:rPr>
                  </w:rPrChange>
                </w:rPr>
                <w:t>UTRA TDD Band b) or E-UTRA Band 35</w:t>
              </w:r>
            </w:ins>
          </w:p>
        </w:tc>
        <w:tc>
          <w:tcPr>
            <w:tcW w:w="1557" w:type="dxa"/>
            <w:vAlign w:val="center"/>
          </w:tcPr>
          <w:p w14:paraId="5B7707BF" w14:textId="77777777" w:rsidR="003C7072" w:rsidRPr="006113D0" w:rsidRDefault="003C7072" w:rsidP="00253753">
            <w:pPr>
              <w:pStyle w:val="TAC"/>
              <w:rPr>
                <w:ins w:id="6225" w:author="Thomas Chapman" w:date="2018-10-10T17:51:00Z"/>
                <w:rFonts w:cs="Arial"/>
                <w:szCs w:val="18"/>
              </w:rPr>
            </w:pPr>
            <w:ins w:id="6226" w:author="Thomas Chapman" w:date="2018-10-10T17:51:00Z">
              <w:r w:rsidRPr="006113D0">
                <w:rPr>
                  <w:rFonts w:cs="Arial"/>
                  <w:szCs w:val="18"/>
                </w:rPr>
                <w:t>1850-1910</w:t>
              </w:r>
            </w:ins>
          </w:p>
          <w:p w14:paraId="00710D5F" w14:textId="77777777" w:rsidR="003C7072" w:rsidRPr="006113D0" w:rsidRDefault="003C7072" w:rsidP="00253753">
            <w:pPr>
              <w:pStyle w:val="TAC"/>
              <w:rPr>
                <w:ins w:id="6227" w:author="Thomas Chapman" w:date="2018-10-10T17:51:00Z"/>
                <w:rFonts w:cs="Arial"/>
                <w:szCs w:val="18"/>
              </w:rPr>
            </w:pPr>
          </w:p>
        </w:tc>
        <w:tc>
          <w:tcPr>
            <w:tcW w:w="1138" w:type="dxa"/>
            <w:vAlign w:val="center"/>
          </w:tcPr>
          <w:p w14:paraId="0C1AA6F8" w14:textId="77777777" w:rsidR="003C7072" w:rsidRPr="006113D0" w:rsidRDefault="003C7072" w:rsidP="00253753">
            <w:pPr>
              <w:pStyle w:val="TAC"/>
              <w:rPr>
                <w:ins w:id="6228" w:author="Thomas Chapman" w:date="2018-10-10T17:51:00Z"/>
                <w:rFonts w:cs="Arial"/>
                <w:szCs w:val="18"/>
              </w:rPr>
            </w:pPr>
            <w:ins w:id="6229" w:author="Thomas Chapman" w:date="2018-10-10T17:51:00Z">
              <w:r w:rsidRPr="006113D0">
                <w:rPr>
                  <w:rFonts w:cs="Arial"/>
                  <w:szCs w:val="18"/>
                </w:rPr>
                <w:t>+16</w:t>
              </w:r>
            </w:ins>
          </w:p>
        </w:tc>
        <w:tc>
          <w:tcPr>
            <w:tcW w:w="1133" w:type="dxa"/>
            <w:vAlign w:val="center"/>
          </w:tcPr>
          <w:p w14:paraId="75842712" w14:textId="77777777" w:rsidR="003C7072" w:rsidRPr="006113D0" w:rsidRDefault="003C7072" w:rsidP="00253753">
            <w:pPr>
              <w:pStyle w:val="TAC"/>
              <w:rPr>
                <w:ins w:id="6230" w:author="Thomas Chapman" w:date="2018-10-10T17:51:00Z"/>
                <w:rFonts w:cs="Arial"/>
                <w:szCs w:val="18"/>
              </w:rPr>
            </w:pPr>
            <w:ins w:id="6231"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9DBE4F8" w14:textId="77777777" w:rsidR="003C7072" w:rsidRPr="006113D0" w:rsidRDefault="003C7072" w:rsidP="00253753">
            <w:pPr>
              <w:pStyle w:val="TAC"/>
              <w:rPr>
                <w:ins w:id="6232" w:author="Thomas Chapman" w:date="2018-10-10T17:51:00Z"/>
                <w:rFonts w:cs="Arial"/>
                <w:szCs w:val="18"/>
              </w:rPr>
            </w:pPr>
            <w:ins w:id="6233" w:author="Thomas Chapman" w:date="2018-10-10T17:51:00Z">
              <w:r w:rsidRPr="006113D0">
                <w:rPr>
                  <w:rFonts w:cs="Arial"/>
                  <w:szCs w:val="18"/>
                </w:rPr>
                <w:t>-6</w:t>
              </w:r>
            </w:ins>
          </w:p>
        </w:tc>
        <w:tc>
          <w:tcPr>
            <w:tcW w:w="1736" w:type="dxa"/>
            <w:vAlign w:val="center"/>
          </w:tcPr>
          <w:p w14:paraId="33EBF741" w14:textId="77777777" w:rsidR="003C7072" w:rsidRPr="006113D0" w:rsidRDefault="003C7072" w:rsidP="00253753">
            <w:pPr>
              <w:pStyle w:val="TAC"/>
              <w:rPr>
                <w:ins w:id="6234" w:author="Thomas Chapman" w:date="2018-10-10T17:51:00Z"/>
                <w:rFonts w:cs="Arial"/>
                <w:szCs w:val="18"/>
              </w:rPr>
            </w:pPr>
            <w:ins w:id="6235"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E79476F" w14:textId="77777777" w:rsidR="003C7072" w:rsidRPr="006113D0" w:rsidRDefault="003C7072" w:rsidP="00253753">
            <w:pPr>
              <w:pStyle w:val="TAC"/>
              <w:rPr>
                <w:ins w:id="6236" w:author="Thomas Chapman" w:date="2018-10-10T17:51:00Z"/>
                <w:rFonts w:cs="Arial"/>
                <w:szCs w:val="18"/>
              </w:rPr>
            </w:pPr>
            <w:ins w:id="6237" w:author="Thomas Chapman" w:date="2018-10-10T17:51:00Z">
              <w:r w:rsidRPr="006113D0">
                <w:rPr>
                  <w:rFonts w:cs="Arial"/>
                  <w:szCs w:val="18"/>
                </w:rPr>
                <w:t>CW carrier</w:t>
              </w:r>
            </w:ins>
          </w:p>
        </w:tc>
      </w:tr>
      <w:tr w:rsidR="003C7072" w:rsidRPr="006113D0" w14:paraId="506C243F" w14:textId="77777777" w:rsidTr="00253753">
        <w:trPr>
          <w:jc w:val="center"/>
          <w:ins w:id="6238" w:author="Thomas Chapman" w:date="2018-10-10T17:51:00Z"/>
        </w:trPr>
        <w:tc>
          <w:tcPr>
            <w:tcW w:w="1733" w:type="dxa"/>
          </w:tcPr>
          <w:p w14:paraId="2B13201A" w14:textId="77777777" w:rsidR="003C7072" w:rsidRPr="00302300" w:rsidRDefault="003C7072" w:rsidP="00253753">
            <w:pPr>
              <w:pStyle w:val="TAL"/>
              <w:rPr>
                <w:ins w:id="6239" w:author="Thomas Chapman" w:date="2018-10-10T17:51:00Z"/>
                <w:rFonts w:cs="Arial"/>
                <w:szCs w:val="18"/>
                <w:lang w:val="sv-SE"/>
                <w:rPrChange w:id="6240" w:author="Thomas Chapman" w:date="2018-10-10T17:52:00Z">
                  <w:rPr>
                    <w:ins w:id="6241" w:author="Thomas Chapman" w:date="2018-10-10T17:51:00Z"/>
                    <w:rFonts w:cs="Arial"/>
                    <w:szCs w:val="18"/>
                    <w:lang w:val="en-US"/>
                  </w:rPr>
                </w:rPrChange>
              </w:rPr>
            </w:pPr>
            <w:ins w:id="6242" w:author="Thomas Chapman" w:date="2018-10-10T17:51:00Z">
              <w:r w:rsidRPr="00302300">
                <w:rPr>
                  <w:rFonts w:cs="Arial"/>
                  <w:szCs w:val="18"/>
                  <w:lang w:val="sv-SE"/>
                  <w:rPrChange w:id="6243" w:author="Thomas Chapman" w:date="2018-10-10T17:52:00Z">
                    <w:rPr>
                      <w:rFonts w:cs="Arial"/>
                      <w:szCs w:val="18"/>
                      <w:lang w:val="en-US"/>
                    </w:rPr>
                  </w:rPrChange>
                </w:rPr>
                <w:t>UTRA TDD Band b) or E-UTRA Band 36</w:t>
              </w:r>
            </w:ins>
          </w:p>
        </w:tc>
        <w:tc>
          <w:tcPr>
            <w:tcW w:w="1557" w:type="dxa"/>
            <w:vAlign w:val="center"/>
          </w:tcPr>
          <w:p w14:paraId="17C349EF" w14:textId="77777777" w:rsidR="003C7072" w:rsidRPr="006113D0" w:rsidRDefault="003C7072" w:rsidP="00253753">
            <w:pPr>
              <w:pStyle w:val="TAC"/>
              <w:rPr>
                <w:ins w:id="6244" w:author="Thomas Chapman" w:date="2018-10-10T17:51:00Z"/>
                <w:rFonts w:cs="Arial"/>
                <w:szCs w:val="18"/>
              </w:rPr>
            </w:pPr>
            <w:ins w:id="6245" w:author="Thomas Chapman" w:date="2018-10-10T17:51:00Z">
              <w:r w:rsidRPr="006113D0">
                <w:rPr>
                  <w:rFonts w:cs="Arial"/>
                  <w:szCs w:val="18"/>
                </w:rPr>
                <w:t>1930-1990</w:t>
              </w:r>
            </w:ins>
          </w:p>
        </w:tc>
        <w:tc>
          <w:tcPr>
            <w:tcW w:w="1138" w:type="dxa"/>
            <w:vAlign w:val="center"/>
          </w:tcPr>
          <w:p w14:paraId="39F80A0D" w14:textId="77777777" w:rsidR="003C7072" w:rsidRPr="006113D0" w:rsidRDefault="003C7072" w:rsidP="00253753">
            <w:pPr>
              <w:pStyle w:val="TAC"/>
              <w:rPr>
                <w:ins w:id="6246" w:author="Thomas Chapman" w:date="2018-10-10T17:51:00Z"/>
                <w:rFonts w:cs="Arial"/>
                <w:szCs w:val="18"/>
              </w:rPr>
            </w:pPr>
            <w:ins w:id="6247" w:author="Thomas Chapman" w:date="2018-10-10T17:51:00Z">
              <w:r w:rsidRPr="006113D0">
                <w:rPr>
                  <w:rFonts w:cs="Arial"/>
                  <w:szCs w:val="18"/>
                </w:rPr>
                <w:t>+16</w:t>
              </w:r>
            </w:ins>
          </w:p>
        </w:tc>
        <w:tc>
          <w:tcPr>
            <w:tcW w:w="1133" w:type="dxa"/>
            <w:vAlign w:val="center"/>
          </w:tcPr>
          <w:p w14:paraId="7BA65F59" w14:textId="77777777" w:rsidR="003C7072" w:rsidRPr="006113D0" w:rsidRDefault="003C7072" w:rsidP="00253753">
            <w:pPr>
              <w:pStyle w:val="TAC"/>
              <w:rPr>
                <w:ins w:id="6248" w:author="Thomas Chapman" w:date="2018-10-10T17:51:00Z"/>
                <w:rFonts w:cs="Arial"/>
                <w:szCs w:val="18"/>
              </w:rPr>
            </w:pPr>
            <w:ins w:id="6249"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8A4D63D" w14:textId="77777777" w:rsidR="003C7072" w:rsidRPr="006113D0" w:rsidRDefault="003C7072" w:rsidP="00253753">
            <w:pPr>
              <w:pStyle w:val="TAC"/>
              <w:rPr>
                <w:ins w:id="6250" w:author="Thomas Chapman" w:date="2018-10-10T17:51:00Z"/>
                <w:rFonts w:cs="Arial"/>
                <w:szCs w:val="18"/>
              </w:rPr>
            </w:pPr>
            <w:ins w:id="6251" w:author="Thomas Chapman" w:date="2018-10-10T17:51:00Z">
              <w:r w:rsidRPr="006113D0">
                <w:rPr>
                  <w:rFonts w:cs="Arial"/>
                  <w:szCs w:val="18"/>
                </w:rPr>
                <w:t>-6</w:t>
              </w:r>
            </w:ins>
          </w:p>
        </w:tc>
        <w:tc>
          <w:tcPr>
            <w:tcW w:w="1736" w:type="dxa"/>
            <w:vAlign w:val="center"/>
          </w:tcPr>
          <w:p w14:paraId="26BBB435" w14:textId="77777777" w:rsidR="003C7072" w:rsidRPr="006113D0" w:rsidRDefault="003C7072" w:rsidP="00253753">
            <w:pPr>
              <w:pStyle w:val="TAC"/>
              <w:rPr>
                <w:ins w:id="6252" w:author="Thomas Chapman" w:date="2018-10-10T17:51:00Z"/>
                <w:rFonts w:cs="Arial"/>
                <w:szCs w:val="18"/>
              </w:rPr>
            </w:pPr>
            <w:ins w:id="6253"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9FD2B20" w14:textId="77777777" w:rsidR="003C7072" w:rsidRPr="006113D0" w:rsidRDefault="003C7072" w:rsidP="00253753">
            <w:pPr>
              <w:pStyle w:val="TAC"/>
              <w:rPr>
                <w:ins w:id="6254" w:author="Thomas Chapman" w:date="2018-10-10T17:51:00Z"/>
                <w:rFonts w:cs="Arial"/>
                <w:szCs w:val="18"/>
              </w:rPr>
            </w:pPr>
            <w:ins w:id="6255" w:author="Thomas Chapman" w:date="2018-10-10T17:51:00Z">
              <w:r w:rsidRPr="006113D0">
                <w:rPr>
                  <w:rFonts w:cs="Arial"/>
                  <w:szCs w:val="18"/>
                </w:rPr>
                <w:t>CW carrier</w:t>
              </w:r>
            </w:ins>
          </w:p>
        </w:tc>
      </w:tr>
      <w:tr w:rsidR="003C7072" w:rsidRPr="006113D0" w14:paraId="29878E67" w14:textId="77777777" w:rsidTr="00253753">
        <w:trPr>
          <w:jc w:val="center"/>
          <w:ins w:id="6256" w:author="Thomas Chapman" w:date="2018-10-10T17:51:00Z"/>
        </w:trPr>
        <w:tc>
          <w:tcPr>
            <w:tcW w:w="1733" w:type="dxa"/>
          </w:tcPr>
          <w:p w14:paraId="5FB75283" w14:textId="77777777" w:rsidR="003C7072" w:rsidRPr="00302300" w:rsidRDefault="003C7072" w:rsidP="00253753">
            <w:pPr>
              <w:pStyle w:val="TAL"/>
              <w:rPr>
                <w:ins w:id="6257" w:author="Thomas Chapman" w:date="2018-10-10T17:51:00Z"/>
                <w:rFonts w:cs="Arial"/>
                <w:szCs w:val="18"/>
                <w:lang w:val="sv-SE"/>
                <w:rPrChange w:id="6258" w:author="Thomas Chapman" w:date="2018-10-10T17:52:00Z">
                  <w:rPr>
                    <w:ins w:id="6259" w:author="Thomas Chapman" w:date="2018-10-10T17:51:00Z"/>
                    <w:rFonts w:cs="Arial"/>
                    <w:szCs w:val="18"/>
                    <w:lang w:val="en-US"/>
                  </w:rPr>
                </w:rPrChange>
              </w:rPr>
            </w:pPr>
            <w:ins w:id="6260" w:author="Thomas Chapman" w:date="2018-10-10T17:51:00Z">
              <w:r w:rsidRPr="00302300">
                <w:rPr>
                  <w:rFonts w:cs="Arial"/>
                  <w:szCs w:val="18"/>
                  <w:lang w:val="sv-SE"/>
                  <w:rPrChange w:id="6261" w:author="Thomas Chapman" w:date="2018-10-10T17:52:00Z">
                    <w:rPr>
                      <w:rFonts w:cs="Arial"/>
                      <w:szCs w:val="18"/>
                      <w:lang w:val="en-US"/>
                    </w:rPr>
                  </w:rPrChange>
                </w:rPr>
                <w:t>UTRA TDD Band c) or E-UTRA Band 37</w:t>
              </w:r>
            </w:ins>
          </w:p>
        </w:tc>
        <w:tc>
          <w:tcPr>
            <w:tcW w:w="1557" w:type="dxa"/>
            <w:vAlign w:val="center"/>
          </w:tcPr>
          <w:p w14:paraId="16E54C53" w14:textId="77777777" w:rsidR="003C7072" w:rsidRPr="006113D0" w:rsidRDefault="003C7072" w:rsidP="00253753">
            <w:pPr>
              <w:pStyle w:val="TAC"/>
              <w:rPr>
                <w:ins w:id="6262" w:author="Thomas Chapman" w:date="2018-10-10T17:51:00Z"/>
                <w:rFonts w:cs="Arial"/>
                <w:szCs w:val="18"/>
              </w:rPr>
            </w:pPr>
            <w:ins w:id="6263" w:author="Thomas Chapman" w:date="2018-10-10T17:51:00Z">
              <w:r w:rsidRPr="006113D0">
                <w:rPr>
                  <w:rFonts w:cs="Arial"/>
                  <w:szCs w:val="18"/>
                </w:rPr>
                <w:t>1910-1930</w:t>
              </w:r>
            </w:ins>
          </w:p>
        </w:tc>
        <w:tc>
          <w:tcPr>
            <w:tcW w:w="1138" w:type="dxa"/>
            <w:vAlign w:val="center"/>
          </w:tcPr>
          <w:p w14:paraId="75ADD2BB" w14:textId="77777777" w:rsidR="003C7072" w:rsidRPr="006113D0" w:rsidRDefault="003C7072" w:rsidP="00253753">
            <w:pPr>
              <w:pStyle w:val="TAC"/>
              <w:rPr>
                <w:ins w:id="6264" w:author="Thomas Chapman" w:date="2018-10-10T17:51:00Z"/>
                <w:rFonts w:cs="Arial"/>
                <w:szCs w:val="18"/>
              </w:rPr>
            </w:pPr>
            <w:ins w:id="6265" w:author="Thomas Chapman" w:date="2018-10-10T17:51:00Z">
              <w:r w:rsidRPr="006113D0">
                <w:rPr>
                  <w:rFonts w:cs="Arial"/>
                  <w:szCs w:val="18"/>
                </w:rPr>
                <w:t>+16</w:t>
              </w:r>
            </w:ins>
          </w:p>
        </w:tc>
        <w:tc>
          <w:tcPr>
            <w:tcW w:w="1133" w:type="dxa"/>
            <w:vAlign w:val="center"/>
          </w:tcPr>
          <w:p w14:paraId="287A542F" w14:textId="77777777" w:rsidR="003C7072" w:rsidRPr="006113D0" w:rsidRDefault="003C7072" w:rsidP="00253753">
            <w:pPr>
              <w:pStyle w:val="TAC"/>
              <w:rPr>
                <w:ins w:id="6266" w:author="Thomas Chapman" w:date="2018-10-10T17:51:00Z"/>
                <w:rFonts w:cs="Arial"/>
                <w:szCs w:val="18"/>
              </w:rPr>
            </w:pPr>
            <w:ins w:id="626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7FC597A" w14:textId="77777777" w:rsidR="003C7072" w:rsidRPr="006113D0" w:rsidRDefault="003C7072" w:rsidP="00253753">
            <w:pPr>
              <w:pStyle w:val="TAC"/>
              <w:rPr>
                <w:ins w:id="6268" w:author="Thomas Chapman" w:date="2018-10-10T17:51:00Z"/>
                <w:rFonts w:cs="Arial"/>
                <w:szCs w:val="18"/>
              </w:rPr>
            </w:pPr>
            <w:ins w:id="6269" w:author="Thomas Chapman" w:date="2018-10-10T17:51:00Z">
              <w:r w:rsidRPr="006113D0">
                <w:rPr>
                  <w:rFonts w:cs="Arial"/>
                  <w:szCs w:val="18"/>
                </w:rPr>
                <w:t>-6</w:t>
              </w:r>
            </w:ins>
          </w:p>
        </w:tc>
        <w:tc>
          <w:tcPr>
            <w:tcW w:w="1736" w:type="dxa"/>
            <w:vAlign w:val="center"/>
          </w:tcPr>
          <w:p w14:paraId="27018553" w14:textId="77777777" w:rsidR="003C7072" w:rsidRPr="006113D0" w:rsidRDefault="003C7072" w:rsidP="00253753">
            <w:pPr>
              <w:pStyle w:val="TAC"/>
              <w:rPr>
                <w:ins w:id="6270" w:author="Thomas Chapman" w:date="2018-10-10T17:51:00Z"/>
                <w:rFonts w:cs="Arial"/>
                <w:szCs w:val="18"/>
              </w:rPr>
            </w:pPr>
            <w:ins w:id="627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0647921" w14:textId="77777777" w:rsidR="003C7072" w:rsidRPr="006113D0" w:rsidRDefault="003C7072" w:rsidP="00253753">
            <w:pPr>
              <w:pStyle w:val="TAC"/>
              <w:rPr>
                <w:ins w:id="6272" w:author="Thomas Chapman" w:date="2018-10-10T17:51:00Z"/>
                <w:rFonts w:cs="Arial"/>
                <w:szCs w:val="18"/>
              </w:rPr>
            </w:pPr>
            <w:ins w:id="6273" w:author="Thomas Chapman" w:date="2018-10-10T17:51:00Z">
              <w:r w:rsidRPr="006113D0">
                <w:rPr>
                  <w:rFonts w:cs="Arial"/>
                  <w:szCs w:val="18"/>
                </w:rPr>
                <w:t>CW carrier</w:t>
              </w:r>
            </w:ins>
          </w:p>
        </w:tc>
      </w:tr>
      <w:tr w:rsidR="003C7072" w:rsidRPr="006113D0" w14:paraId="1029E979" w14:textId="77777777" w:rsidTr="00253753">
        <w:trPr>
          <w:jc w:val="center"/>
          <w:ins w:id="6274" w:author="Thomas Chapman" w:date="2018-10-10T17:51:00Z"/>
        </w:trPr>
        <w:tc>
          <w:tcPr>
            <w:tcW w:w="1733" w:type="dxa"/>
          </w:tcPr>
          <w:p w14:paraId="506ECDB9" w14:textId="77777777" w:rsidR="003C7072" w:rsidRPr="00B210D4" w:rsidRDefault="003C7072" w:rsidP="00253753">
            <w:pPr>
              <w:pStyle w:val="TAL"/>
              <w:rPr>
                <w:ins w:id="6275" w:author="Thomas Chapman" w:date="2018-10-10T17:51:00Z"/>
                <w:rFonts w:cs="Arial"/>
                <w:szCs w:val="18"/>
                <w:lang w:val="en-US"/>
              </w:rPr>
            </w:pPr>
            <w:ins w:id="6276" w:author="Thomas Chapman" w:date="2018-10-10T17:51:00Z">
              <w:r w:rsidRPr="00B210D4">
                <w:rPr>
                  <w:rFonts w:cs="Arial"/>
                  <w:szCs w:val="18"/>
                  <w:lang w:val="en-US"/>
                </w:rPr>
                <w:t>UTRA TDD Band d) or E-UTRA Band 38</w:t>
              </w:r>
              <w:r>
                <w:rPr>
                  <w:rFonts w:cs="Arial"/>
                  <w:szCs w:val="18"/>
                  <w:lang w:val="en-US"/>
                </w:rPr>
                <w:t xml:space="preserve"> or NR band n38</w:t>
              </w:r>
            </w:ins>
          </w:p>
        </w:tc>
        <w:tc>
          <w:tcPr>
            <w:tcW w:w="1557" w:type="dxa"/>
            <w:vAlign w:val="center"/>
          </w:tcPr>
          <w:p w14:paraId="45D7254C" w14:textId="77777777" w:rsidR="003C7072" w:rsidRPr="006113D0" w:rsidRDefault="003C7072" w:rsidP="00253753">
            <w:pPr>
              <w:pStyle w:val="TAC"/>
              <w:rPr>
                <w:ins w:id="6277" w:author="Thomas Chapman" w:date="2018-10-10T17:51:00Z"/>
                <w:rFonts w:cs="Arial"/>
                <w:szCs w:val="18"/>
              </w:rPr>
            </w:pPr>
            <w:ins w:id="6278" w:author="Thomas Chapman" w:date="2018-10-10T17:51:00Z">
              <w:r w:rsidRPr="006113D0">
                <w:rPr>
                  <w:rFonts w:cs="Arial"/>
                  <w:szCs w:val="18"/>
                </w:rPr>
                <w:t>2570-2620</w:t>
              </w:r>
            </w:ins>
          </w:p>
        </w:tc>
        <w:tc>
          <w:tcPr>
            <w:tcW w:w="1138" w:type="dxa"/>
            <w:vAlign w:val="center"/>
          </w:tcPr>
          <w:p w14:paraId="69BEAE72" w14:textId="77777777" w:rsidR="003C7072" w:rsidRPr="006113D0" w:rsidRDefault="003C7072" w:rsidP="00253753">
            <w:pPr>
              <w:pStyle w:val="TAC"/>
              <w:rPr>
                <w:ins w:id="6279" w:author="Thomas Chapman" w:date="2018-10-10T17:51:00Z"/>
                <w:rFonts w:cs="Arial"/>
                <w:szCs w:val="18"/>
              </w:rPr>
            </w:pPr>
            <w:ins w:id="6280" w:author="Thomas Chapman" w:date="2018-10-10T17:51:00Z">
              <w:r w:rsidRPr="006113D0">
                <w:rPr>
                  <w:rFonts w:cs="Arial"/>
                  <w:szCs w:val="18"/>
                </w:rPr>
                <w:t>+16</w:t>
              </w:r>
            </w:ins>
          </w:p>
        </w:tc>
        <w:tc>
          <w:tcPr>
            <w:tcW w:w="1133" w:type="dxa"/>
            <w:vAlign w:val="center"/>
          </w:tcPr>
          <w:p w14:paraId="53374373" w14:textId="77777777" w:rsidR="003C7072" w:rsidRPr="006113D0" w:rsidRDefault="003C7072" w:rsidP="00253753">
            <w:pPr>
              <w:pStyle w:val="TAC"/>
              <w:rPr>
                <w:ins w:id="6281" w:author="Thomas Chapman" w:date="2018-10-10T17:51:00Z"/>
                <w:rFonts w:cs="Arial"/>
                <w:szCs w:val="18"/>
              </w:rPr>
            </w:pPr>
            <w:ins w:id="628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0A236C2C" w14:textId="77777777" w:rsidR="003C7072" w:rsidRPr="006113D0" w:rsidRDefault="003C7072" w:rsidP="00253753">
            <w:pPr>
              <w:pStyle w:val="TAC"/>
              <w:rPr>
                <w:ins w:id="6283" w:author="Thomas Chapman" w:date="2018-10-10T17:51:00Z"/>
                <w:rFonts w:cs="Arial"/>
                <w:szCs w:val="18"/>
              </w:rPr>
            </w:pPr>
            <w:ins w:id="6284" w:author="Thomas Chapman" w:date="2018-10-10T17:51:00Z">
              <w:r w:rsidRPr="006113D0">
                <w:rPr>
                  <w:rFonts w:cs="Arial"/>
                  <w:szCs w:val="18"/>
                </w:rPr>
                <w:t>-6</w:t>
              </w:r>
            </w:ins>
          </w:p>
        </w:tc>
        <w:tc>
          <w:tcPr>
            <w:tcW w:w="1736" w:type="dxa"/>
            <w:vAlign w:val="center"/>
          </w:tcPr>
          <w:p w14:paraId="0BF97BDA" w14:textId="77777777" w:rsidR="003C7072" w:rsidRPr="006113D0" w:rsidRDefault="003C7072" w:rsidP="00253753">
            <w:pPr>
              <w:pStyle w:val="TAC"/>
              <w:rPr>
                <w:ins w:id="6285" w:author="Thomas Chapman" w:date="2018-10-10T17:51:00Z"/>
                <w:rFonts w:cs="Arial"/>
                <w:szCs w:val="18"/>
              </w:rPr>
            </w:pPr>
            <w:ins w:id="628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D10FF95" w14:textId="77777777" w:rsidR="003C7072" w:rsidRPr="006113D0" w:rsidRDefault="003C7072" w:rsidP="00253753">
            <w:pPr>
              <w:pStyle w:val="TAC"/>
              <w:rPr>
                <w:ins w:id="6287" w:author="Thomas Chapman" w:date="2018-10-10T17:51:00Z"/>
                <w:rFonts w:cs="Arial"/>
                <w:szCs w:val="18"/>
              </w:rPr>
            </w:pPr>
            <w:ins w:id="6288" w:author="Thomas Chapman" w:date="2018-10-10T17:51:00Z">
              <w:r w:rsidRPr="006113D0">
                <w:rPr>
                  <w:rFonts w:cs="Arial"/>
                  <w:szCs w:val="18"/>
                </w:rPr>
                <w:t>CW carrier</w:t>
              </w:r>
            </w:ins>
          </w:p>
        </w:tc>
      </w:tr>
      <w:tr w:rsidR="003C7072" w:rsidRPr="006113D0" w14:paraId="14BA542A" w14:textId="77777777" w:rsidTr="00253753">
        <w:trPr>
          <w:jc w:val="center"/>
          <w:ins w:id="6289" w:author="Thomas Chapman" w:date="2018-10-10T17:51:00Z"/>
        </w:trPr>
        <w:tc>
          <w:tcPr>
            <w:tcW w:w="1733" w:type="dxa"/>
          </w:tcPr>
          <w:p w14:paraId="32EE81A1" w14:textId="77777777" w:rsidR="003C7072" w:rsidRPr="00B210D4" w:rsidRDefault="003C7072" w:rsidP="00253753">
            <w:pPr>
              <w:pStyle w:val="TAL"/>
              <w:rPr>
                <w:ins w:id="6290" w:author="Thomas Chapman" w:date="2018-10-10T17:51:00Z"/>
                <w:rFonts w:cs="Arial"/>
                <w:szCs w:val="18"/>
                <w:lang w:val="en-US"/>
              </w:rPr>
            </w:pPr>
            <w:ins w:id="6291" w:author="Thomas Chapman" w:date="2018-10-10T17:51:00Z">
              <w:r w:rsidRPr="00B210D4">
                <w:rPr>
                  <w:rFonts w:cs="Arial"/>
                  <w:szCs w:val="18"/>
                  <w:lang w:val="en-US"/>
                </w:rPr>
                <w:t>UTRA TDD Band f) or E-UTRA Band 39</w:t>
              </w:r>
              <w:r>
                <w:rPr>
                  <w:rFonts w:cs="Arial"/>
                  <w:szCs w:val="18"/>
                  <w:lang w:val="en-US"/>
                </w:rPr>
                <w:t xml:space="preserve"> or NR band n39</w:t>
              </w:r>
            </w:ins>
          </w:p>
        </w:tc>
        <w:tc>
          <w:tcPr>
            <w:tcW w:w="1557" w:type="dxa"/>
            <w:vAlign w:val="center"/>
          </w:tcPr>
          <w:p w14:paraId="02EFB996" w14:textId="77777777" w:rsidR="003C7072" w:rsidRPr="006113D0" w:rsidRDefault="003C7072" w:rsidP="00253753">
            <w:pPr>
              <w:pStyle w:val="TAC"/>
              <w:rPr>
                <w:ins w:id="6292" w:author="Thomas Chapman" w:date="2018-10-10T17:51:00Z"/>
                <w:rFonts w:cs="Arial"/>
                <w:szCs w:val="18"/>
              </w:rPr>
            </w:pPr>
            <w:ins w:id="6293" w:author="Thomas Chapman" w:date="2018-10-10T17:51:00Z">
              <w:r w:rsidRPr="006113D0">
                <w:rPr>
                  <w:rFonts w:cs="Arial"/>
                  <w:szCs w:val="18"/>
                </w:rPr>
                <w:t>1880-1920</w:t>
              </w:r>
            </w:ins>
          </w:p>
        </w:tc>
        <w:tc>
          <w:tcPr>
            <w:tcW w:w="1138" w:type="dxa"/>
            <w:vAlign w:val="center"/>
          </w:tcPr>
          <w:p w14:paraId="41AF5688" w14:textId="77777777" w:rsidR="003C7072" w:rsidRPr="006113D0" w:rsidRDefault="003C7072" w:rsidP="00253753">
            <w:pPr>
              <w:pStyle w:val="TAC"/>
              <w:rPr>
                <w:ins w:id="6294" w:author="Thomas Chapman" w:date="2018-10-10T17:51:00Z"/>
                <w:rFonts w:cs="Arial"/>
                <w:szCs w:val="18"/>
              </w:rPr>
            </w:pPr>
            <w:ins w:id="6295" w:author="Thomas Chapman" w:date="2018-10-10T17:51:00Z">
              <w:r w:rsidRPr="006113D0">
                <w:rPr>
                  <w:rFonts w:cs="Arial"/>
                  <w:szCs w:val="18"/>
                </w:rPr>
                <w:t>+16</w:t>
              </w:r>
            </w:ins>
          </w:p>
        </w:tc>
        <w:tc>
          <w:tcPr>
            <w:tcW w:w="1133" w:type="dxa"/>
            <w:vAlign w:val="center"/>
          </w:tcPr>
          <w:p w14:paraId="7E976B3C" w14:textId="77777777" w:rsidR="003C7072" w:rsidRPr="006113D0" w:rsidRDefault="003C7072" w:rsidP="00253753">
            <w:pPr>
              <w:pStyle w:val="TAC"/>
              <w:rPr>
                <w:ins w:id="6296" w:author="Thomas Chapman" w:date="2018-10-10T17:51:00Z"/>
                <w:rFonts w:cs="Arial"/>
                <w:szCs w:val="18"/>
              </w:rPr>
            </w:pPr>
            <w:ins w:id="629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11F9C6C0" w14:textId="77777777" w:rsidR="003C7072" w:rsidRPr="006113D0" w:rsidRDefault="003C7072" w:rsidP="00253753">
            <w:pPr>
              <w:pStyle w:val="TAC"/>
              <w:rPr>
                <w:ins w:id="6298" w:author="Thomas Chapman" w:date="2018-10-10T17:51:00Z"/>
                <w:rFonts w:cs="Arial"/>
                <w:szCs w:val="18"/>
              </w:rPr>
            </w:pPr>
            <w:ins w:id="6299" w:author="Thomas Chapman" w:date="2018-10-10T17:51:00Z">
              <w:r w:rsidRPr="006113D0">
                <w:rPr>
                  <w:rFonts w:cs="Arial"/>
                  <w:szCs w:val="18"/>
                </w:rPr>
                <w:t>-6</w:t>
              </w:r>
            </w:ins>
          </w:p>
        </w:tc>
        <w:tc>
          <w:tcPr>
            <w:tcW w:w="1736" w:type="dxa"/>
            <w:vAlign w:val="center"/>
          </w:tcPr>
          <w:p w14:paraId="364A613B" w14:textId="77777777" w:rsidR="003C7072" w:rsidRPr="006113D0" w:rsidRDefault="003C7072" w:rsidP="00253753">
            <w:pPr>
              <w:pStyle w:val="TAC"/>
              <w:rPr>
                <w:ins w:id="6300" w:author="Thomas Chapman" w:date="2018-10-10T17:51:00Z"/>
                <w:rFonts w:cs="Arial"/>
                <w:szCs w:val="18"/>
              </w:rPr>
            </w:pPr>
            <w:ins w:id="630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E80F816" w14:textId="77777777" w:rsidR="003C7072" w:rsidRPr="006113D0" w:rsidRDefault="003C7072" w:rsidP="00253753">
            <w:pPr>
              <w:pStyle w:val="TAC"/>
              <w:rPr>
                <w:ins w:id="6302" w:author="Thomas Chapman" w:date="2018-10-10T17:51:00Z"/>
                <w:rFonts w:cs="Arial"/>
                <w:szCs w:val="18"/>
              </w:rPr>
            </w:pPr>
            <w:ins w:id="6303" w:author="Thomas Chapman" w:date="2018-10-10T17:51:00Z">
              <w:r w:rsidRPr="006113D0">
                <w:rPr>
                  <w:rFonts w:cs="Arial"/>
                  <w:szCs w:val="18"/>
                </w:rPr>
                <w:t>CW carrier</w:t>
              </w:r>
            </w:ins>
          </w:p>
        </w:tc>
      </w:tr>
      <w:tr w:rsidR="003C7072" w:rsidRPr="006113D0" w14:paraId="4187DF22" w14:textId="77777777" w:rsidTr="00253753">
        <w:trPr>
          <w:jc w:val="center"/>
          <w:ins w:id="6304" w:author="Thomas Chapman" w:date="2018-10-10T17:51:00Z"/>
        </w:trPr>
        <w:tc>
          <w:tcPr>
            <w:tcW w:w="1733" w:type="dxa"/>
          </w:tcPr>
          <w:p w14:paraId="4B3B7F83" w14:textId="77777777" w:rsidR="003C7072" w:rsidRPr="00B210D4" w:rsidRDefault="003C7072" w:rsidP="00253753">
            <w:pPr>
              <w:pStyle w:val="TAL"/>
              <w:rPr>
                <w:ins w:id="6305" w:author="Thomas Chapman" w:date="2018-10-10T17:51:00Z"/>
                <w:rFonts w:cs="Arial"/>
                <w:szCs w:val="18"/>
                <w:lang w:val="en-US"/>
              </w:rPr>
            </w:pPr>
            <w:ins w:id="6306" w:author="Thomas Chapman" w:date="2018-10-10T17:51:00Z">
              <w:r w:rsidRPr="00B210D4">
                <w:rPr>
                  <w:rFonts w:cs="Arial"/>
                  <w:szCs w:val="18"/>
                  <w:lang w:val="en-US"/>
                </w:rPr>
                <w:t>UTRA TDD Band e) or E-UTRA Band 40</w:t>
              </w:r>
              <w:r>
                <w:rPr>
                  <w:rFonts w:cs="Arial"/>
                  <w:szCs w:val="18"/>
                  <w:lang w:val="en-US"/>
                </w:rPr>
                <w:t xml:space="preserve"> or NR band n40</w:t>
              </w:r>
            </w:ins>
          </w:p>
        </w:tc>
        <w:tc>
          <w:tcPr>
            <w:tcW w:w="1557" w:type="dxa"/>
            <w:vAlign w:val="center"/>
          </w:tcPr>
          <w:p w14:paraId="44979D88" w14:textId="77777777" w:rsidR="003C7072" w:rsidRPr="006113D0" w:rsidRDefault="003C7072" w:rsidP="00253753">
            <w:pPr>
              <w:pStyle w:val="TAC"/>
              <w:rPr>
                <w:ins w:id="6307" w:author="Thomas Chapman" w:date="2018-10-10T17:51:00Z"/>
                <w:rFonts w:cs="Arial"/>
                <w:szCs w:val="18"/>
              </w:rPr>
            </w:pPr>
            <w:ins w:id="6308" w:author="Thomas Chapman" w:date="2018-10-10T17:51:00Z">
              <w:r w:rsidRPr="006113D0">
                <w:rPr>
                  <w:rFonts w:cs="Arial"/>
                  <w:szCs w:val="18"/>
                </w:rPr>
                <w:t>2300-2400</w:t>
              </w:r>
            </w:ins>
          </w:p>
        </w:tc>
        <w:tc>
          <w:tcPr>
            <w:tcW w:w="1138" w:type="dxa"/>
            <w:vAlign w:val="center"/>
          </w:tcPr>
          <w:p w14:paraId="07833530" w14:textId="77777777" w:rsidR="003C7072" w:rsidRPr="006113D0" w:rsidRDefault="003C7072" w:rsidP="00253753">
            <w:pPr>
              <w:pStyle w:val="TAC"/>
              <w:rPr>
                <w:ins w:id="6309" w:author="Thomas Chapman" w:date="2018-10-10T17:51:00Z"/>
                <w:rFonts w:cs="Arial"/>
                <w:szCs w:val="18"/>
              </w:rPr>
            </w:pPr>
            <w:ins w:id="6310" w:author="Thomas Chapman" w:date="2018-10-10T17:51:00Z">
              <w:r w:rsidRPr="006113D0">
                <w:rPr>
                  <w:rFonts w:cs="Arial"/>
                  <w:szCs w:val="18"/>
                </w:rPr>
                <w:t>+16</w:t>
              </w:r>
            </w:ins>
          </w:p>
        </w:tc>
        <w:tc>
          <w:tcPr>
            <w:tcW w:w="1133" w:type="dxa"/>
            <w:vAlign w:val="center"/>
          </w:tcPr>
          <w:p w14:paraId="4F9C308D" w14:textId="77777777" w:rsidR="003C7072" w:rsidRPr="006113D0" w:rsidRDefault="003C7072" w:rsidP="00253753">
            <w:pPr>
              <w:pStyle w:val="TAC"/>
              <w:rPr>
                <w:ins w:id="6311" w:author="Thomas Chapman" w:date="2018-10-10T17:51:00Z"/>
                <w:rFonts w:cs="Arial"/>
                <w:szCs w:val="18"/>
              </w:rPr>
            </w:pPr>
            <w:ins w:id="631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35FF8151" w14:textId="77777777" w:rsidR="003C7072" w:rsidRPr="006113D0" w:rsidRDefault="003C7072" w:rsidP="00253753">
            <w:pPr>
              <w:pStyle w:val="TAC"/>
              <w:rPr>
                <w:ins w:id="6313" w:author="Thomas Chapman" w:date="2018-10-10T17:51:00Z"/>
                <w:rFonts w:cs="Arial"/>
                <w:szCs w:val="18"/>
              </w:rPr>
            </w:pPr>
            <w:ins w:id="6314" w:author="Thomas Chapman" w:date="2018-10-10T17:51:00Z">
              <w:r w:rsidRPr="006113D0">
                <w:rPr>
                  <w:rFonts w:cs="Arial"/>
                  <w:szCs w:val="18"/>
                </w:rPr>
                <w:t>-6</w:t>
              </w:r>
            </w:ins>
          </w:p>
        </w:tc>
        <w:tc>
          <w:tcPr>
            <w:tcW w:w="1736" w:type="dxa"/>
            <w:vAlign w:val="center"/>
          </w:tcPr>
          <w:p w14:paraId="2610D014" w14:textId="77777777" w:rsidR="003C7072" w:rsidRPr="006113D0" w:rsidRDefault="003C7072" w:rsidP="00253753">
            <w:pPr>
              <w:pStyle w:val="TAC"/>
              <w:rPr>
                <w:ins w:id="6315" w:author="Thomas Chapman" w:date="2018-10-10T17:51:00Z"/>
                <w:rFonts w:cs="Arial"/>
                <w:szCs w:val="18"/>
              </w:rPr>
            </w:pPr>
            <w:ins w:id="631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E0B45F6" w14:textId="77777777" w:rsidR="003C7072" w:rsidRPr="006113D0" w:rsidRDefault="003C7072" w:rsidP="00253753">
            <w:pPr>
              <w:pStyle w:val="TAC"/>
              <w:rPr>
                <w:ins w:id="6317" w:author="Thomas Chapman" w:date="2018-10-10T17:51:00Z"/>
                <w:rFonts w:cs="Arial"/>
                <w:szCs w:val="18"/>
              </w:rPr>
            </w:pPr>
            <w:ins w:id="6318" w:author="Thomas Chapman" w:date="2018-10-10T17:51:00Z">
              <w:r w:rsidRPr="006113D0">
                <w:rPr>
                  <w:rFonts w:cs="Arial"/>
                  <w:szCs w:val="18"/>
                </w:rPr>
                <w:t>CW carrier</w:t>
              </w:r>
            </w:ins>
          </w:p>
        </w:tc>
      </w:tr>
      <w:tr w:rsidR="003C7072" w:rsidRPr="006113D0" w14:paraId="24E3C0D1" w14:textId="77777777" w:rsidTr="00253753">
        <w:trPr>
          <w:jc w:val="center"/>
          <w:ins w:id="6319" w:author="Thomas Chapman" w:date="2018-10-10T17:51:00Z"/>
        </w:trPr>
        <w:tc>
          <w:tcPr>
            <w:tcW w:w="1733" w:type="dxa"/>
          </w:tcPr>
          <w:p w14:paraId="1488036E" w14:textId="77777777" w:rsidR="003C7072" w:rsidRPr="006113D0" w:rsidRDefault="003C7072" w:rsidP="00253753">
            <w:pPr>
              <w:pStyle w:val="TAL"/>
              <w:rPr>
                <w:ins w:id="6320" w:author="Thomas Chapman" w:date="2018-10-10T17:51:00Z"/>
                <w:rFonts w:cs="Arial"/>
                <w:szCs w:val="18"/>
              </w:rPr>
            </w:pPr>
            <w:ins w:id="6321" w:author="Thomas Chapman" w:date="2018-10-10T17:51:00Z">
              <w:r w:rsidRPr="006113D0">
                <w:rPr>
                  <w:rFonts w:cs="Arial"/>
                  <w:szCs w:val="18"/>
                </w:rPr>
                <w:t>E-UTRA Band 41</w:t>
              </w:r>
              <w:r>
                <w:rPr>
                  <w:rFonts w:cs="Arial"/>
                  <w:szCs w:val="18"/>
                  <w:lang w:val="en-US"/>
                </w:rPr>
                <w:t xml:space="preserve"> or NR band n41</w:t>
              </w:r>
            </w:ins>
          </w:p>
        </w:tc>
        <w:tc>
          <w:tcPr>
            <w:tcW w:w="1557" w:type="dxa"/>
            <w:vAlign w:val="center"/>
          </w:tcPr>
          <w:p w14:paraId="40F851E7" w14:textId="77777777" w:rsidR="003C7072" w:rsidRPr="006113D0" w:rsidRDefault="003C7072" w:rsidP="00253753">
            <w:pPr>
              <w:pStyle w:val="TAC"/>
              <w:rPr>
                <w:ins w:id="6322" w:author="Thomas Chapman" w:date="2018-10-10T17:51:00Z"/>
                <w:rFonts w:cs="Arial"/>
                <w:szCs w:val="18"/>
              </w:rPr>
            </w:pPr>
            <w:ins w:id="6323" w:author="Thomas Chapman" w:date="2018-10-10T17:51:00Z">
              <w:r w:rsidRPr="006113D0">
                <w:rPr>
                  <w:rFonts w:cs="Arial"/>
                  <w:szCs w:val="18"/>
                </w:rPr>
                <w:t>2496 - 2690</w:t>
              </w:r>
            </w:ins>
          </w:p>
        </w:tc>
        <w:tc>
          <w:tcPr>
            <w:tcW w:w="1138" w:type="dxa"/>
            <w:vAlign w:val="center"/>
          </w:tcPr>
          <w:p w14:paraId="116AD493" w14:textId="77777777" w:rsidR="003C7072" w:rsidRPr="006113D0" w:rsidRDefault="003C7072" w:rsidP="00253753">
            <w:pPr>
              <w:pStyle w:val="TAC"/>
              <w:rPr>
                <w:ins w:id="6324" w:author="Thomas Chapman" w:date="2018-10-10T17:51:00Z"/>
                <w:rFonts w:cs="Arial"/>
                <w:szCs w:val="18"/>
              </w:rPr>
            </w:pPr>
            <w:ins w:id="6325" w:author="Thomas Chapman" w:date="2018-10-10T17:51:00Z">
              <w:r w:rsidRPr="006113D0">
                <w:rPr>
                  <w:rFonts w:cs="Arial"/>
                  <w:szCs w:val="18"/>
                </w:rPr>
                <w:t>+16</w:t>
              </w:r>
            </w:ins>
          </w:p>
        </w:tc>
        <w:tc>
          <w:tcPr>
            <w:tcW w:w="1133" w:type="dxa"/>
            <w:vAlign w:val="center"/>
          </w:tcPr>
          <w:p w14:paraId="4A69D415" w14:textId="77777777" w:rsidR="003C7072" w:rsidRPr="006113D0" w:rsidRDefault="003C7072" w:rsidP="00253753">
            <w:pPr>
              <w:pStyle w:val="TAC"/>
              <w:rPr>
                <w:ins w:id="6326" w:author="Thomas Chapman" w:date="2018-10-10T17:51:00Z"/>
                <w:rFonts w:cs="Arial"/>
                <w:szCs w:val="18"/>
              </w:rPr>
            </w:pPr>
            <w:ins w:id="632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8FA0ACF" w14:textId="77777777" w:rsidR="003C7072" w:rsidRPr="006113D0" w:rsidRDefault="003C7072" w:rsidP="00253753">
            <w:pPr>
              <w:pStyle w:val="TAC"/>
              <w:rPr>
                <w:ins w:id="6328" w:author="Thomas Chapman" w:date="2018-10-10T17:51:00Z"/>
                <w:rFonts w:cs="Arial"/>
                <w:szCs w:val="18"/>
              </w:rPr>
            </w:pPr>
            <w:ins w:id="6329" w:author="Thomas Chapman" w:date="2018-10-10T17:51:00Z">
              <w:r w:rsidRPr="006113D0">
                <w:rPr>
                  <w:rFonts w:cs="Arial"/>
                  <w:szCs w:val="18"/>
                </w:rPr>
                <w:t>-6</w:t>
              </w:r>
            </w:ins>
          </w:p>
        </w:tc>
        <w:tc>
          <w:tcPr>
            <w:tcW w:w="1736" w:type="dxa"/>
            <w:vAlign w:val="center"/>
          </w:tcPr>
          <w:p w14:paraId="0B7D9798" w14:textId="77777777" w:rsidR="003C7072" w:rsidRPr="006113D0" w:rsidRDefault="003C7072" w:rsidP="00253753">
            <w:pPr>
              <w:pStyle w:val="TAC"/>
              <w:rPr>
                <w:ins w:id="6330" w:author="Thomas Chapman" w:date="2018-10-10T17:51:00Z"/>
                <w:rFonts w:cs="Arial"/>
                <w:szCs w:val="18"/>
              </w:rPr>
            </w:pPr>
            <w:ins w:id="633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C2D6760" w14:textId="77777777" w:rsidR="003C7072" w:rsidRPr="006113D0" w:rsidRDefault="003C7072" w:rsidP="00253753">
            <w:pPr>
              <w:pStyle w:val="TAC"/>
              <w:rPr>
                <w:ins w:id="6332" w:author="Thomas Chapman" w:date="2018-10-10T17:51:00Z"/>
                <w:rFonts w:cs="Arial"/>
                <w:szCs w:val="18"/>
              </w:rPr>
            </w:pPr>
            <w:ins w:id="6333" w:author="Thomas Chapman" w:date="2018-10-10T17:51:00Z">
              <w:r w:rsidRPr="006113D0">
                <w:rPr>
                  <w:rFonts w:cs="Arial"/>
                  <w:szCs w:val="18"/>
                </w:rPr>
                <w:t>CW carrier</w:t>
              </w:r>
            </w:ins>
          </w:p>
        </w:tc>
      </w:tr>
      <w:tr w:rsidR="003C7072" w:rsidRPr="006113D0" w14:paraId="260E7660" w14:textId="77777777" w:rsidTr="00253753">
        <w:trPr>
          <w:jc w:val="center"/>
          <w:ins w:id="6334" w:author="Thomas Chapman" w:date="2018-10-10T17:51:00Z"/>
        </w:trPr>
        <w:tc>
          <w:tcPr>
            <w:tcW w:w="1733" w:type="dxa"/>
          </w:tcPr>
          <w:p w14:paraId="5068DDFA" w14:textId="77777777" w:rsidR="003C7072" w:rsidRPr="006113D0" w:rsidRDefault="003C7072" w:rsidP="00253753">
            <w:pPr>
              <w:pStyle w:val="TAL"/>
              <w:rPr>
                <w:ins w:id="6335" w:author="Thomas Chapman" w:date="2018-10-10T17:51:00Z"/>
                <w:rFonts w:cs="Arial"/>
                <w:szCs w:val="18"/>
              </w:rPr>
            </w:pPr>
            <w:ins w:id="6336" w:author="Thomas Chapman" w:date="2018-10-10T17:51:00Z">
              <w:r w:rsidRPr="006113D0">
                <w:rPr>
                  <w:rFonts w:cs="Arial"/>
                  <w:szCs w:val="18"/>
                </w:rPr>
                <w:t>E-UTRA Band 42</w:t>
              </w:r>
            </w:ins>
          </w:p>
        </w:tc>
        <w:tc>
          <w:tcPr>
            <w:tcW w:w="1557" w:type="dxa"/>
          </w:tcPr>
          <w:p w14:paraId="6218A7AB" w14:textId="77777777" w:rsidR="003C7072" w:rsidRPr="006113D0" w:rsidRDefault="003C7072" w:rsidP="00253753">
            <w:pPr>
              <w:pStyle w:val="TAC"/>
              <w:rPr>
                <w:ins w:id="6337" w:author="Thomas Chapman" w:date="2018-10-10T17:51:00Z"/>
                <w:rFonts w:cs="Arial"/>
                <w:szCs w:val="18"/>
              </w:rPr>
            </w:pPr>
            <w:ins w:id="6338" w:author="Thomas Chapman" w:date="2018-10-10T17:51:00Z">
              <w:r w:rsidRPr="006113D0">
                <w:rPr>
                  <w:rFonts w:cs="Arial"/>
                  <w:szCs w:val="18"/>
                  <w:lang w:eastAsia="zh-CN"/>
                </w:rPr>
                <w:t>3400</w:t>
              </w:r>
              <w:r w:rsidRPr="006113D0">
                <w:rPr>
                  <w:rFonts w:cs="Arial"/>
                  <w:szCs w:val="18"/>
                </w:rPr>
                <w:t xml:space="preserve"> - 3600</w:t>
              </w:r>
            </w:ins>
          </w:p>
        </w:tc>
        <w:tc>
          <w:tcPr>
            <w:tcW w:w="1138" w:type="dxa"/>
            <w:vAlign w:val="center"/>
          </w:tcPr>
          <w:p w14:paraId="66E541E1" w14:textId="77777777" w:rsidR="003C7072" w:rsidRPr="006113D0" w:rsidRDefault="003C7072" w:rsidP="00253753">
            <w:pPr>
              <w:pStyle w:val="TAC"/>
              <w:rPr>
                <w:ins w:id="6339" w:author="Thomas Chapman" w:date="2018-10-10T17:51:00Z"/>
                <w:rFonts w:cs="Arial"/>
                <w:szCs w:val="18"/>
              </w:rPr>
            </w:pPr>
            <w:ins w:id="6340" w:author="Thomas Chapman" w:date="2018-10-10T17:51:00Z">
              <w:r w:rsidRPr="006113D0">
                <w:rPr>
                  <w:rFonts w:cs="Arial"/>
                  <w:szCs w:val="18"/>
                </w:rPr>
                <w:t>+16</w:t>
              </w:r>
            </w:ins>
          </w:p>
        </w:tc>
        <w:tc>
          <w:tcPr>
            <w:tcW w:w="1133" w:type="dxa"/>
            <w:vAlign w:val="center"/>
          </w:tcPr>
          <w:p w14:paraId="041D5120" w14:textId="77777777" w:rsidR="003C7072" w:rsidRPr="006113D0" w:rsidRDefault="003C7072" w:rsidP="00253753">
            <w:pPr>
              <w:pStyle w:val="TAC"/>
              <w:rPr>
                <w:ins w:id="6341" w:author="Thomas Chapman" w:date="2018-10-10T17:51:00Z"/>
                <w:rFonts w:cs="Arial"/>
                <w:szCs w:val="18"/>
              </w:rPr>
            </w:pPr>
            <w:ins w:id="634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3BDD9D1" w14:textId="77777777" w:rsidR="003C7072" w:rsidRPr="006113D0" w:rsidRDefault="003C7072" w:rsidP="00253753">
            <w:pPr>
              <w:pStyle w:val="TAC"/>
              <w:rPr>
                <w:ins w:id="6343" w:author="Thomas Chapman" w:date="2018-10-10T17:51:00Z"/>
                <w:rFonts w:cs="Arial"/>
                <w:szCs w:val="18"/>
              </w:rPr>
            </w:pPr>
            <w:ins w:id="6344" w:author="Thomas Chapman" w:date="2018-10-10T17:51:00Z">
              <w:r w:rsidRPr="006113D0">
                <w:rPr>
                  <w:rFonts w:cs="Arial"/>
                  <w:szCs w:val="18"/>
                </w:rPr>
                <w:t>-6</w:t>
              </w:r>
            </w:ins>
          </w:p>
        </w:tc>
        <w:tc>
          <w:tcPr>
            <w:tcW w:w="1736" w:type="dxa"/>
            <w:vAlign w:val="center"/>
          </w:tcPr>
          <w:p w14:paraId="555A12AC" w14:textId="77777777" w:rsidR="003C7072" w:rsidRPr="006113D0" w:rsidRDefault="003C7072" w:rsidP="00253753">
            <w:pPr>
              <w:pStyle w:val="TAC"/>
              <w:rPr>
                <w:ins w:id="6345" w:author="Thomas Chapman" w:date="2018-10-10T17:51:00Z"/>
                <w:rFonts w:cs="Arial"/>
                <w:szCs w:val="18"/>
              </w:rPr>
            </w:pPr>
            <w:ins w:id="634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B8B321D" w14:textId="77777777" w:rsidR="003C7072" w:rsidRPr="006113D0" w:rsidRDefault="003C7072" w:rsidP="00253753">
            <w:pPr>
              <w:pStyle w:val="TAC"/>
              <w:rPr>
                <w:ins w:id="6347" w:author="Thomas Chapman" w:date="2018-10-10T17:51:00Z"/>
                <w:rFonts w:cs="Arial"/>
                <w:szCs w:val="18"/>
              </w:rPr>
            </w:pPr>
            <w:ins w:id="6348" w:author="Thomas Chapman" w:date="2018-10-10T17:51:00Z">
              <w:r w:rsidRPr="006113D0">
                <w:rPr>
                  <w:rFonts w:cs="Arial"/>
                  <w:szCs w:val="18"/>
                </w:rPr>
                <w:t>CW carrier</w:t>
              </w:r>
            </w:ins>
          </w:p>
        </w:tc>
      </w:tr>
      <w:tr w:rsidR="003C7072" w:rsidRPr="006113D0" w14:paraId="5474724F" w14:textId="77777777" w:rsidTr="00253753">
        <w:trPr>
          <w:jc w:val="center"/>
          <w:ins w:id="6349" w:author="Thomas Chapman" w:date="2018-10-10T17:51:00Z"/>
        </w:trPr>
        <w:tc>
          <w:tcPr>
            <w:tcW w:w="1733" w:type="dxa"/>
          </w:tcPr>
          <w:p w14:paraId="13E013D3" w14:textId="77777777" w:rsidR="003C7072" w:rsidRPr="006113D0" w:rsidRDefault="003C7072" w:rsidP="00253753">
            <w:pPr>
              <w:pStyle w:val="TAL"/>
              <w:rPr>
                <w:ins w:id="6350" w:author="Thomas Chapman" w:date="2018-10-10T17:51:00Z"/>
                <w:rFonts w:cs="Arial"/>
                <w:szCs w:val="18"/>
              </w:rPr>
            </w:pPr>
            <w:ins w:id="6351" w:author="Thomas Chapman" w:date="2018-10-10T17:51:00Z">
              <w:r w:rsidRPr="006113D0">
                <w:rPr>
                  <w:rFonts w:cs="Arial"/>
                  <w:szCs w:val="18"/>
                </w:rPr>
                <w:t>E-UTRA Band 43</w:t>
              </w:r>
            </w:ins>
          </w:p>
        </w:tc>
        <w:tc>
          <w:tcPr>
            <w:tcW w:w="1557" w:type="dxa"/>
          </w:tcPr>
          <w:p w14:paraId="16653C0E" w14:textId="77777777" w:rsidR="003C7072" w:rsidRPr="006113D0" w:rsidRDefault="003C7072" w:rsidP="00253753">
            <w:pPr>
              <w:pStyle w:val="TAC"/>
              <w:rPr>
                <w:ins w:id="6352" w:author="Thomas Chapman" w:date="2018-10-10T17:51:00Z"/>
                <w:rFonts w:cs="Arial"/>
                <w:szCs w:val="18"/>
              </w:rPr>
            </w:pPr>
            <w:ins w:id="6353" w:author="Thomas Chapman" w:date="2018-10-10T17:51:00Z">
              <w:r w:rsidRPr="006113D0">
                <w:rPr>
                  <w:rFonts w:cs="Arial"/>
                  <w:szCs w:val="18"/>
                  <w:lang w:eastAsia="zh-CN"/>
                </w:rPr>
                <w:t>3600</w:t>
              </w:r>
              <w:r w:rsidRPr="006113D0">
                <w:rPr>
                  <w:rFonts w:cs="Arial"/>
                  <w:szCs w:val="18"/>
                </w:rPr>
                <w:t xml:space="preserve"> - </w:t>
              </w:r>
              <w:r w:rsidRPr="006113D0">
                <w:rPr>
                  <w:rFonts w:cs="Arial"/>
                  <w:szCs w:val="18"/>
                  <w:lang w:eastAsia="zh-CN"/>
                </w:rPr>
                <w:t>3800</w:t>
              </w:r>
            </w:ins>
          </w:p>
        </w:tc>
        <w:tc>
          <w:tcPr>
            <w:tcW w:w="1138" w:type="dxa"/>
            <w:vAlign w:val="center"/>
          </w:tcPr>
          <w:p w14:paraId="44BD939E" w14:textId="77777777" w:rsidR="003C7072" w:rsidRPr="006113D0" w:rsidRDefault="003C7072" w:rsidP="00253753">
            <w:pPr>
              <w:pStyle w:val="TAC"/>
              <w:rPr>
                <w:ins w:id="6354" w:author="Thomas Chapman" w:date="2018-10-10T17:51:00Z"/>
                <w:rFonts w:cs="Arial"/>
                <w:szCs w:val="18"/>
              </w:rPr>
            </w:pPr>
            <w:ins w:id="6355" w:author="Thomas Chapman" w:date="2018-10-10T17:51:00Z">
              <w:r w:rsidRPr="006113D0">
                <w:rPr>
                  <w:rFonts w:cs="Arial"/>
                  <w:szCs w:val="18"/>
                </w:rPr>
                <w:t>+16</w:t>
              </w:r>
            </w:ins>
          </w:p>
        </w:tc>
        <w:tc>
          <w:tcPr>
            <w:tcW w:w="1133" w:type="dxa"/>
            <w:vAlign w:val="center"/>
          </w:tcPr>
          <w:p w14:paraId="37D4E685" w14:textId="77777777" w:rsidR="003C7072" w:rsidRPr="006113D0" w:rsidRDefault="003C7072" w:rsidP="00253753">
            <w:pPr>
              <w:pStyle w:val="TAC"/>
              <w:rPr>
                <w:ins w:id="6356" w:author="Thomas Chapman" w:date="2018-10-10T17:51:00Z"/>
                <w:rFonts w:cs="Arial"/>
                <w:szCs w:val="18"/>
              </w:rPr>
            </w:pPr>
            <w:ins w:id="635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D9C5926" w14:textId="77777777" w:rsidR="003C7072" w:rsidRPr="006113D0" w:rsidRDefault="003C7072" w:rsidP="00253753">
            <w:pPr>
              <w:pStyle w:val="TAC"/>
              <w:rPr>
                <w:ins w:id="6358" w:author="Thomas Chapman" w:date="2018-10-10T17:51:00Z"/>
                <w:rFonts w:cs="Arial"/>
                <w:szCs w:val="18"/>
              </w:rPr>
            </w:pPr>
            <w:ins w:id="6359" w:author="Thomas Chapman" w:date="2018-10-10T17:51:00Z">
              <w:r w:rsidRPr="006113D0">
                <w:rPr>
                  <w:rFonts w:cs="Arial"/>
                  <w:szCs w:val="18"/>
                </w:rPr>
                <w:t>-6</w:t>
              </w:r>
            </w:ins>
          </w:p>
        </w:tc>
        <w:tc>
          <w:tcPr>
            <w:tcW w:w="1736" w:type="dxa"/>
            <w:vAlign w:val="center"/>
          </w:tcPr>
          <w:p w14:paraId="72150907" w14:textId="77777777" w:rsidR="003C7072" w:rsidRPr="006113D0" w:rsidRDefault="003C7072" w:rsidP="00253753">
            <w:pPr>
              <w:pStyle w:val="TAC"/>
              <w:rPr>
                <w:ins w:id="6360" w:author="Thomas Chapman" w:date="2018-10-10T17:51:00Z"/>
                <w:rFonts w:cs="Arial"/>
                <w:szCs w:val="18"/>
              </w:rPr>
            </w:pPr>
            <w:ins w:id="636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C08460F" w14:textId="77777777" w:rsidR="003C7072" w:rsidRPr="006113D0" w:rsidRDefault="003C7072" w:rsidP="00253753">
            <w:pPr>
              <w:pStyle w:val="TAC"/>
              <w:rPr>
                <w:ins w:id="6362" w:author="Thomas Chapman" w:date="2018-10-10T17:51:00Z"/>
                <w:rFonts w:cs="Arial"/>
                <w:szCs w:val="18"/>
              </w:rPr>
            </w:pPr>
            <w:ins w:id="6363" w:author="Thomas Chapman" w:date="2018-10-10T17:51:00Z">
              <w:r w:rsidRPr="006113D0">
                <w:rPr>
                  <w:rFonts w:cs="Arial"/>
                  <w:szCs w:val="18"/>
                </w:rPr>
                <w:t>CW carrier</w:t>
              </w:r>
            </w:ins>
          </w:p>
        </w:tc>
      </w:tr>
      <w:tr w:rsidR="003C7072" w:rsidRPr="006113D0" w14:paraId="3698F292" w14:textId="77777777" w:rsidTr="00253753">
        <w:trPr>
          <w:jc w:val="center"/>
          <w:ins w:id="6364" w:author="Thomas Chapman" w:date="2018-10-10T17:51:00Z"/>
        </w:trPr>
        <w:tc>
          <w:tcPr>
            <w:tcW w:w="1733" w:type="dxa"/>
          </w:tcPr>
          <w:p w14:paraId="125217C5" w14:textId="77777777" w:rsidR="003C7072" w:rsidRPr="006113D0" w:rsidRDefault="003C7072" w:rsidP="00253753">
            <w:pPr>
              <w:pStyle w:val="TAL"/>
              <w:rPr>
                <w:ins w:id="6365" w:author="Thomas Chapman" w:date="2018-10-10T17:51:00Z"/>
                <w:rFonts w:cs="Arial"/>
                <w:szCs w:val="18"/>
              </w:rPr>
            </w:pPr>
            <w:ins w:id="6366" w:author="Thomas Chapman" w:date="2018-10-10T17:51:00Z">
              <w:r w:rsidRPr="006113D0">
                <w:rPr>
                  <w:rFonts w:cs="Arial"/>
                  <w:szCs w:val="18"/>
                </w:rPr>
                <w:t>E-UTRA Band 44</w:t>
              </w:r>
            </w:ins>
          </w:p>
        </w:tc>
        <w:tc>
          <w:tcPr>
            <w:tcW w:w="1557" w:type="dxa"/>
            <w:vAlign w:val="center"/>
          </w:tcPr>
          <w:p w14:paraId="72669696" w14:textId="77777777" w:rsidR="003C7072" w:rsidRPr="006113D0" w:rsidRDefault="003C7072" w:rsidP="00253753">
            <w:pPr>
              <w:pStyle w:val="TAC"/>
              <w:rPr>
                <w:ins w:id="6367" w:author="Thomas Chapman" w:date="2018-10-10T17:51:00Z"/>
                <w:rFonts w:cs="Arial"/>
                <w:szCs w:val="18"/>
                <w:lang w:eastAsia="zh-CN"/>
              </w:rPr>
            </w:pPr>
            <w:ins w:id="6368" w:author="Thomas Chapman" w:date="2018-10-10T17:51:00Z">
              <w:r w:rsidRPr="006113D0">
                <w:rPr>
                  <w:rFonts w:cs="Arial"/>
                  <w:szCs w:val="18"/>
                </w:rPr>
                <w:t>703 - 803</w:t>
              </w:r>
            </w:ins>
          </w:p>
        </w:tc>
        <w:tc>
          <w:tcPr>
            <w:tcW w:w="1138" w:type="dxa"/>
            <w:vAlign w:val="center"/>
          </w:tcPr>
          <w:p w14:paraId="64ABF745" w14:textId="77777777" w:rsidR="003C7072" w:rsidRPr="006113D0" w:rsidRDefault="003C7072" w:rsidP="00253753">
            <w:pPr>
              <w:pStyle w:val="TAC"/>
              <w:rPr>
                <w:ins w:id="6369" w:author="Thomas Chapman" w:date="2018-10-10T17:51:00Z"/>
                <w:rFonts w:cs="Arial"/>
                <w:szCs w:val="18"/>
              </w:rPr>
            </w:pPr>
            <w:ins w:id="6370" w:author="Thomas Chapman" w:date="2018-10-10T17:51:00Z">
              <w:r w:rsidRPr="006113D0">
                <w:rPr>
                  <w:rFonts w:cs="Arial"/>
                  <w:szCs w:val="18"/>
                </w:rPr>
                <w:t>+16</w:t>
              </w:r>
            </w:ins>
          </w:p>
        </w:tc>
        <w:tc>
          <w:tcPr>
            <w:tcW w:w="1133" w:type="dxa"/>
            <w:vAlign w:val="center"/>
          </w:tcPr>
          <w:p w14:paraId="3439F8CB" w14:textId="77777777" w:rsidR="003C7072" w:rsidRPr="006113D0" w:rsidRDefault="003C7072" w:rsidP="00253753">
            <w:pPr>
              <w:pStyle w:val="TAC"/>
              <w:rPr>
                <w:ins w:id="6371" w:author="Thomas Chapman" w:date="2018-10-10T17:51:00Z"/>
                <w:rFonts w:cs="Arial"/>
                <w:szCs w:val="18"/>
              </w:rPr>
            </w:pPr>
            <w:ins w:id="637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2F0A5EB6" w14:textId="77777777" w:rsidR="003C7072" w:rsidRPr="006113D0" w:rsidRDefault="003C7072" w:rsidP="00253753">
            <w:pPr>
              <w:pStyle w:val="TAC"/>
              <w:rPr>
                <w:ins w:id="6373" w:author="Thomas Chapman" w:date="2018-10-10T17:51:00Z"/>
                <w:rFonts w:cs="Arial"/>
                <w:szCs w:val="18"/>
              </w:rPr>
            </w:pPr>
            <w:ins w:id="6374" w:author="Thomas Chapman" w:date="2018-10-10T17:51:00Z">
              <w:r w:rsidRPr="006113D0">
                <w:rPr>
                  <w:rFonts w:cs="Arial"/>
                  <w:szCs w:val="18"/>
                </w:rPr>
                <w:t>-6</w:t>
              </w:r>
            </w:ins>
          </w:p>
        </w:tc>
        <w:tc>
          <w:tcPr>
            <w:tcW w:w="1736" w:type="dxa"/>
            <w:vAlign w:val="center"/>
          </w:tcPr>
          <w:p w14:paraId="3BE0333A" w14:textId="77777777" w:rsidR="003C7072" w:rsidRPr="006113D0" w:rsidRDefault="003C7072" w:rsidP="00253753">
            <w:pPr>
              <w:pStyle w:val="TAC"/>
              <w:rPr>
                <w:ins w:id="6375" w:author="Thomas Chapman" w:date="2018-10-10T17:51:00Z"/>
                <w:rFonts w:cs="Arial"/>
                <w:szCs w:val="18"/>
              </w:rPr>
            </w:pPr>
            <w:ins w:id="637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319FA02" w14:textId="77777777" w:rsidR="003C7072" w:rsidRPr="006113D0" w:rsidRDefault="003C7072" w:rsidP="00253753">
            <w:pPr>
              <w:pStyle w:val="TAC"/>
              <w:rPr>
                <w:ins w:id="6377" w:author="Thomas Chapman" w:date="2018-10-10T17:51:00Z"/>
                <w:rFonts w:cs="Arial"/>
                <w:szCs w:val="18"/>
              </w:rPr>
            </w:pPr>
            <w:ins w:id="6378" w:author="Thomas Chapman" w:date="2018-10-10T17:51:00Z">
              <w:r w:rsidRPr="006113D0">
                <w:rPr>
                  <w:rFonts w:cs="Arial"/>
                  <w:szCs w:val="18"/>
                </w:rPr>
                <w:t>CW carrier</w:t>
              </w:r>
            </w:ins>
          </w:p>
        </w:tc>
      </w:tr>
      <w:tr w:rsidR="003C7072" w:rsidRPr="006113D0" w14:paraId="325A9FCA" w14:textId="77777777" w:rsidTr="00253753">
        <w:trPr>
          <w:jc w:val="center"/>
          <w:ins w:id="6379" w:author="Thomas Chapman" w:date="2018-10-10T17:51:00Z"/>
        </w:trPr>
        <w:tc>
          <w:tcPr>
            <w:tcW w:w="1733" w:type="dxa"/>
          </w:tcPr>
          <w:p w14:paraId="249EAEB2" w14:textId="77777777" w:rsidR="003C7072" w:rsidRPr="006113D0" w:rsidRDefault="003C7072" w:rsidP="00253753">
            <w:pPr>
              <w:pStyle w:val="TAL"/>
              <w:rPr>
                <w:ins w:id="6380" w:author="Thomas Chapman" w:date="2018-10-10T17:51:00Z"/>
                <w:rFonts w:cs="Arial"/>
                <w:szCs w:val="18"/>
                <w:lang w:eastAsia="zh-CN"/>
              </w:rPr>
            </w:pPr>
            <w:ins w:id="6381" w:author="Thomas Chapman" w:date="2018-10-10T17:51:00Z">
              <w:r w:rsidRPr="006113D0">
                <w:rPr>
                  <w:rFonts w:cs="Arial"/>
                  <w:szCs w:val="18"/>
                </w:rPr>
                <w:t>E-UTRA Band 4</w:t>
              </w:r>
              <w:r w:rsidRPr="006113D0">
                <w:rPr>
                  <w:rFonts w:cs="Arial" w:hint="eastAsia"/>
                  <w:szCs w:val="18"/>
                  <w:lang w:eastAsia="zh-CN"/>
                </w:rPr>
                <w:t>5</w:t>
              </w:r>
            </w:ins>
          </w:p>
        </w:tc>
        <w:tc>
          <w:tcPr>
            <w:tcW w:w="1557" w:type="dxa"/>
            <w:vAlign w:val="center"/>
          </w:tcPr>
          <w:p w14:paraId="76A0AC77" w14:textId="77777777" w:rsidR="003C7072" w:rsidRPr="006113D0" w:rsidRDefault="003C7072" w:rsidP="00253753">
            <w:pPr>
              <w:pStyle w:val="TAC"/>
              <w:rPr>
                <w:ins w:id="6382" w:author="Thomas Chapman" w:date="2018-10-10T17:51:00Z"/>
                <w:rFonts w:cs="Arial"/>
                <w:szCs w:val="18"/>
                <w:lang w:eastAsia="zh-CN"/>
              </w:rPr>
            </w:pPr>
            <w:ins w:id="6383" w:author="Thomas Chapman" w:date="2018-10-10T17:51:00Z">
              <w:r w:rsidRPr="006113D0">
                <w:rPr>
                  <w:rFonts w:cs="Arial" w:hint="eastAsia"/>
                  <w:szCs w:val="18"/>
                  <w:lang w:eastAsia="zh-CN"/>
                </w:rPr>
                <w:t>1447</w:t>
              </w:r>
              <w:r w:rsidRPr="006113D0">
                <w:rPr>
                  <w:rFonts w:cs="Arial"/>
                  <w:szCs w:val="18"/>
                </w:rPr>
                <w:t xml:space="preserve"> - </w:t>
              </w:r>
              <w:r w:rsidRPr="006113D0">
                <w:rPr>
                  <w:rFonts w:cs="Arial" w:hint="eastAsia"/>
                  <w:szCs w:val="18"/>
                  <w:lang w:eastAsia="zh-CN"/>
                </w:rPr>
                <w:t>1467</w:t>
              </w:r>
            </w:ins>
          </w:p>
        </w:tc>
        <w:tc>
          <w:tcPr>
            <w:tcW w:w="1138" w:type="dxa"/>
            <w:vAlign w:val="center"/>
          </w:tcPr>
          <w:p w14:paraId="0D054E37" w14:textId="77777777" w:rsidR="003C7072" w:rsidRPr="006113D0" w:rsidRDefault="003C7072" w:rsidP="00253753">
            <w:pPr>
              <w:pStyle w:val="TAC"/>
              <w:rPr>
                <w:ins w:id="6384" w:author="Thomas Chapman" w:date="2018-10-10T17:51:00Z"/>
                <w:rFonts w:cs="Arial"/>
                <w:szCs w:val="18"/>
              </w:rPr>
            </w:pPr>
            <w:ins w:id="6385" w:author="Thomas Chapman" w:date="2018-10-10T17:51:00Z">
              <w:r w:rsidRPr="006113D0">
                <w:rPr>
                  <w:rFonts w:cs="Arial"/>
                  <w:szCs w:val="18"/>
                </w:rPr>
                <w:t>+16</w:t>
              </w:r>
            </w:ins>
          </w:p>
        </w:tc>
        <w:tc>
          <w:tcPr>
            <w:tcW w:w="1133" w:type="dxa"/>
            <w:vAlign w:val="center"/>
          </w:tcPr>
          <w:p w14:paraId="1F96468F" w14:textId="77777777" w:rsidR="003C7072" w:rsidRPr="006113D0" w:rsidRDefault="003C7072" w:rsidP="00253753">
            <w:pPr>
              <w:pStyle w:val="TAC"/>
              <w:rPr>
                <w:ins w:id="6386" w:author="Thomas Chapman" w:date="2018-10-10T17:51:00Z"/>
                <w:rFonts w:cs="Arial"/>
                <w:szCs w:val="18"/>
              </w:rPr>
            </w:pPr>
            <w:ins w:id="638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31DA6BA" w14:textId="77777777" w:rsidR="003C7072" w:rsidRPr="006113D0" w:rsidRDefault="003C7072" w:rsidP="00253753">
            <w:pPr>
              <w:pStyle w:val="TAC"/>
              <w:rPr>
                <w:ins w:id="6388" w:author="Thomas Chapman" w:date="2018-10-10T17:51:00Z"/>
                <w:rFonts w:cs="Arial"/>
                <w:szCs w:val="18"/>
              </w:rPr>
            </w:pPr>
            <w:ins w:id="6389" w:author="Thomas Chapman" w:date="2018-10-10T17:51:00Z">
              <w:r w:rsidRPr="006113D0">
                <w:rPr>
                  <w:rFonts w:cs="Arial"/>
                  <w:szCs w:val="18"/>
                </w:rPr>
                <w:t>-6</w:t>
              </w:r>
            </w:ins>
          </w:p>
        </w:tc>
        <w:tc>
          <w:tcPr>
            <w:tcW w:w="1736" w:type="dxa"/>
            <w:vAlign w:val="center"/>
          </w:tcPr>
          <w:p w14:paraId="0392120E" w14:textId="77777777" w:rsidR="003C7072" w:rsidRPr="006113D0" w:rsidRDefault="003C7072" w:rsidP="00253753">
            <w:pPr>
              <w:pStyle w:val="TAC"/>
              <w:rPr>
                <w:ins w:id="6390" w:author="Thomas Chapman" w:date="2018-10-10T17:51:00Z"/>
                <w:rFonts w:cs="Arial"/>
                <w:szCs w:val="18"/>
              </w:rPr>
            </w:pPr>
            <w:ins w:id="639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5CB4674" w14:textId="77777777" w:rsidR="003C7072" w:rsidRPr="006113D0" w:rsidRDefault="003C7072" w:rsidP="00253753">
            <w:pPr>
              <w:pStyle w:val="TAC"/>
              <w:rPr>
                <w:ins w:id="6392" w:author="Thomas Chapman" w:date="2018-10-10T17:51:00Z"/>
                <w:rFonts w:cs="Arial"/>
                <w:szCs w:val="18"/>
              </w:rPr>
            </w:pPr>
            <w:ins w:id="6393" w:author="Thomas Chapman" w:date="2018-10-10T17:51:00Z">
              <w:r w:rsidRPr="006113D0">
                <w:rPr>
                  <w:rFonts w:cs="Arial"/>
                  <w:szCs w:val="18"/>
                </w:rPr>
                <w:t>CW carrier</w:t>
              </w:r>
            </w:ins>
          </w:p>
        </w:tc>
      </w:tr>
      <w:tr w:rsidR="003C7072" w:rsidRPr="006113D0" w14:paraId="00F13290" w14:textId="77777777" w:rsidTr="00253753">
        <w:trPr>
          <w:jc w:val="center"/>
          <w:ins w:id="6394" w:author="Thomas Chapman" w:date="2018-10-10T17:51:00Z"/>
        </w:trPr>
        <w:tc>
          <w:tcPr>
            <w:tcW w:w="1733" w:type="dxa"/>
          </w:tcPr>
          <w:p w14:paraId="59B0E571" w14:textId="77777777" w:rsidR="003C7072" w:rsidRPr="006113D0" w:rsidRDefault="003C7072" w:rsidP="00253753">
            <w:pPr>
              <w:pStyle w:val="TAL"/>
              <w:rPr>
                <w:ins w:id="6395" w:author="Thomas Chapman" w:date="2018-10-10T17:51:00Z"/>
                <w:rFonts w:cs="Arial"/>
                <w:szCs w:val="18"/>
              </w:rPr>
            </w:pPr>
            <w:ins w:id="6396" w:author="Thomas Chapman" w:date="2018-10-10T17:51:00Z">
              <w:r w:rsidRPr="006113D0">
                <w:rPr>
                  <w:rFonts w:cs="Arial"/>
                  <w:szCs w:val="18"/>
                </w:rPr>
                <w:t>E-UTRA Band 46</w:t>
              </w:r>
            </w:ins>
          </w:p>
        </w:tc>
        <w:tc>
          <w:tcPr>
            <w:tcW w:w="1557" w:type="dxa"/>
            <w:vAlign w:val="center"/>
          </w:tcPr>
          <w:p w14:paraId="725F10D1" w14:textId="77777777" w:rsidR="003C7072" w:rsidRPr="006113D0" w:rsidRDefault="003C7072" w:rsidP="00253753">
            <w:pPr>
              <w:pStyle w:val="TAC"/>
              <w:rPr>
                <w:ins w:id="6397" w:author="Thomas Chapman" w:date="2018-10-10T17:51:00Z"/>
                <w:rFonts w:cs="Arial"/>
                <w:szCs w:val="18"/>
              </w:rPr>
            </w:pPr>
            <w:ins w:id="6398" w:author="Thomas Chapman" w:date="2018-10-10T17:51:00Z">
              <w:r w:rsidRPr="006113D0">
                <w:rPr>
                  <w:rFonts w:cs="Arial"/>
                  <w:szCs w:val="18"/>
                  <w:lang w:eastAsia="zh-CN"/>
                </w:rPr>
                <w:t>5150</w:t>
              </w:r>
              <w:r w:rsidRPr="006113D0">
                <w:rPr>
                  <w:rFonts w:cs="Arial"/>
                  <w:szCs w:val="18"/>
                </w:rPr>
                <w:t xml:space="preserve"> - </w:t>
              </w:r>
              <w:r w:rsidRPr="006113D0">
                <w:rPr>
                  <w:rFonts w:cs="Arial"/>
                  <w:szCs w:val="18"/>
                  <w:lang w:eastAsia="zh-CN"/>
                </w:rPr>
                <w:t>5925</w:t>
              </w:r>
            </w:ins>
          </w:p>
        </w:tc>
        <w:tc>
          <w:tcPr>
            <w:tcW w:w="1138" w:type="dxa"/>
            <w:vAlign w:val="center"/>
          </w:tcPr>
          <w:p w14:paraId="441509ED" w14:textId="77777777" w:rsidR="003C7072" w:rsidRPr="006113D0" w:rsidRDefault="003C7072" w:rsidP="00253753">
            <w:pPr>
              <w:pStyle w:val="TAC"/>
              <w:rPr>
                <w:ins w:id="6399" w:author="Thomas Chapman" w:date="2018-10-10T17:51:00Z"/>
                <w:rFonts w:cs="Arial"/>
                <w:szCs w:val="18"/>
              </w:rPr>
            </w:pPr>
            <w:ins w:id="6400" w:author="Thomas Chapman" w:date="2018-10-10T17:51:00Z">
              <w:r w:rsidRPr="006113D0">
                <w:rPr>
                  <w:rFonts w:cs="Arial"/>
                  <w:szCs w:val="18"/>
                </w:rPr>
                <w:t>N/A</w:t>
              </w:r>
            </w:ins>
          </w:p>
        </w:tc>
        <w:tc>
          <w:tcPr>
            <w:tcW w:w="1133" w:type="dxa"/>
            <w:vAlign w:val="center"/>
          </w:tcPr>
          <w:p w14:paraId="762AA76E" w14:textId="77777777" w:rsidR="003C7072" w:rsidRPr="006113D0" w:rsidRDefault="003C7072" w:rsidP="00253753">
            <w:pPr>
              <w:pStyle w:val="TAC"/>
              <w:rPr>
                <w:ins w:id="6401" w:author="Thomas Chapman" w:date="2018-10-10T17:51:00Z"/>
                <w:rFonts w:cs="Arial"/>
                <w:szCs w:val="18"/>
              </w:rPr>
            </w:pPr>
            <w:ins w:id="640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D661B19" w14:textId="77777777" w:rsidR="003C7072" w:rsidRPr="006113D0" w:rsidRDefault="003C7072" w:rsidP="00253753">
            <w:pPr>
              <w:pStyle w:val="TAC"/>
              <w:rPr>
                <w:ins w:id="6403" w:author="Thomas Chapman" w:date="2018-10-10T17:51:00Z"/>
                <w:rFonts w:cs="Arial"/>
                <w:szCs w:val="18"/>
              </w:rPr>
            </w:pPr>
            <w:ins w:id="6404" w:author="Thomas Chapman" w:date="2018-10-10T17:51:00Z">
              <w:r w:rsidRPr="006113D0">
                <w:rPr>
                  <w:rFonts w:cs="Arial"/>
                  <w:szCs w:val="18"/>
                </w:rPr>
                <w:t>-6</w:t>
              </w:r>
            </w:ins>
          </w:p>
        </w:tc>
        <w:tc>
          <w:tcPr>
            <w:tcW w:w="1736" w:type="dxa"/>
            <w:vAlign w:val="center"/>
          </w:tcPr>
          <w:p w14:paraId="312A7CE7" w14:textId="77777777" w:rsidR="003C7072" w:rsidRPr="006113D0" w:rsidRDefault="003C7072" w:rsidP="00253753">
            <w:pPr>
              <w:pStyle w:val="TAC"/>
              <w:rPr>
                <w:ins w:id="6405" w:author="Thomas Chapman" w:date="2018-10-10T17:51:00Z"/>
                <w:rFonts w:cs="Arial"/>
                <w:szCs w:val="18"/>
              </w:rPr>
            </w:pPr>
            <w:ins w:id="640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6067632" w14:textId="77777777" w:rsidR="003C7072" w:rsidRPr="006113D0" w:rsidRDefault="003C7072" w:rsidP="00253753">
            <w:pPr>
              <w:pStyle w:val="TAC"/>
              <w:rPr>
                <w:ins w:id="6407" w:author="Thomas Chapman" w:date="2018-10-10T17:51:00Z"/>
                <w:rFonts w:cs="Arial"/>
                <w:szCs w:val="18"/>
              </w:rPr>
            </w:pPr>
            <w:ins w:id="6408" w:author="Thomas Chapman" w:date="2018-10-10T17:51:00Z">
              <w:r w:rsidRPr="006113D0">
                <w:rPr>
                  <w:rFonts w:cs="Arial"/>
                  <w:szCs w:val="18"/>
                </w:rPr>
                <w:t>CW carrier</w:t>
              </w:r>
            </w:ins>
          </w:p>
        </w:tc>
      </w:tr>
      <w:tr w:rsidR="003C7072" w:rsidRPr="006113D0" w14:paraId="5514451D" w14:textId="77777777" w:rsidTr="00253753">
        <w:trPr>
          <w:jc w:val="center"/>
          <w:ins w:id="6409" w:author="Thomas Chapman" w:date="2018-10-10T17:51:00Z"/>
        </w:trPr>
        <w:tc>
          <w:tcPr>
            <w:tcW w:w="1733" w:type="dxa"/>
          </w:tcPr>
          <w:p w14:paraId="402D5BFC" w14:textId="77777777" w:rsidR="003C7072" w:rsidRPr="006113D0" w:rsidRDefault="003C7072" w:rsidP="00253753">
            <w:pPr>
              <w:pStyle w:val="TAL"/>
              <w:rPr>
                <w:ins w:id="6410" w:author="Thomas Chapman" w:date="2018-10-10T17:51:00Z"/>
                <w:rFonts w:cs="Arial"/>
                <w:szCs w:val="18"/>
              </w:rPr>
            </w:pPr>
            <w:ins w:id="6411" w:author="Thomas Chapman" w:date="2018-10-10T17:51:00Z">
              <w:r w:rsidRPr="006113D0">
                <w:rPr>
                  <w:rFonts w:cs="Arial"/>
                  <w:szCs w:val="18"/>
                </w:rPr>
                <w:t>E-UTRA Band 48</w:t>
              </w:r>
            </w:ins>
          </w:p>
        </w:tc>
        <w:tc>
          <w:tcPr>
            <w:tcW w:w="1557" w:type="dxa"/>
            <w:vAlign w:val="center"/>
          </w:tcPr>
          <w:p w14:paraId="272EA9B1" w14:textId="77777777" w:rsidR="003C7072" w:rsidRPr="006113D0" w:rsidRDefault="003C7072" w:rsidP="00253753">
            <w:pPr>
              <w:pStyle w:val="TAC"/>
              <w:rPr>
                <w:ins w:id="6412" w:author="Thomas Chapman" w:date="2018-10-10T17:51:00Z"/>
                <w:rFonts w:cs="Arial"/>
                <w:szCs w:val="18"/>
                <w:lang w:eastAsia="zh-CN"/>
              </w:rPr>
            </w:pPr>
            <w:ins w:id="6413" w:author="Thomas Chapman" w:date="2018-10-10T17:51:00Z">
              <w:r w:rsidRPr="006113D0">
                <w:rPr>
                  <w:rFonts w:cs="Arial"/>
                  <w:szCs w:val="18"/>
                  <w:lang w:eastAsia="zh-CN"/>
                </w:rPr>
                <w:t>3550 - 3700</w:t>
              </w:r>
            </w:ins>
          </w:p>
        </w:tc>
        <w:tc>
          <w:tcPr>
            <w:tcW w:w="1138" w:type="dxa"/>
            <w:vAlign w:val="center"/>
          </w:tcPr>
          <w:p w14:paraId="4430B3C2" w14:textId="77777777" w:rsidR="003C7072" w:rsidRPr="006113D0" w:rsidRDefault="003C7072" w:rsidP="00253753">
            <w:pPr>
              <w:pStyle w:val="TAC"/>
              <w:rPr>
                <w:ins w:id="6414" w:author="Thomas Chapman" w:date="2018-10-10T17:51:00Z"/>
                <w:rFonts w:cs="Arial"/>
                <w:szCs w:val="18"/>
              </w:rPr>
            </w:pPr>
            <w:ins w:id="6415" w:author="Thomas Chapman" w:date="2018-10-10T17:51:00Z">
              <w:r w:rsidRPr="006113D0">
                <w:rPr>
                  <w:rFonts w:cs="Arial"/>
                  <w:szCs w:val="18"/>
                </w:rPr>
                <w:t>+16</w:t>
              </w:r>
            </w:ins>
          </w:p>
        </w:tc>
        <w:tc>
          <w:tcPr>
            <w:tcW w:w="1133" w:type="dxa"/>
            <w:vAlign w:val="center"/>
          </w:tcPr>
          <w:p w14:paraId="1B6CE5C2" w14:textId="77777777" w:rsidR="003C7072" w:rsidRPr="006113D0" w:rsidRDefault="003C7072" w:rsidP="00253753">
            <w:pPr>
              <w:pStyle w:val="TAC"/>
              <w:rPr>
                <w:ins w:id="6416" w:author="Thomas Chapman" w:date="2018-10-10T17:51:00Z"/>
                <w:rFonts w:cs="Arial"/>
                <w:szCs w:val="18"/>
              </w:rPr>
            </w:pPr>
            <w:ins w:id="6417" w:author="Thomas Chapman" w:date="2018-10-10T17:51:00Z">
              <w:r w:rsidRPr="006113D0">
                <w:rPr>
                  <w:rFonts w:cs="Arial"/>
                  <w:szCs w:val="18"/>
                </w:rPr>
                <w:t>+8</w:t>
              </w:r>
            </w:ins>
          </w:p>
        </w:tc>
        <w:tc>
          <w:tcPr>
            <w:tcW w:w="1133" w:type="dxa"/>
            <w:vAlign w:val="center"/>
          </w:tcPr>
          <w:p w14:paraId="3BB6F382" w14:textId="77777777" w:rsidR="003C7072" w:rsidRPr="006113D0" w:rsidRDefault="003C7072" w:rsidP="00253753">
            <w:pPr>
              <w:pStyle w:val="TAC"/>
              <w:rPr>
                <w:ins w:id="6418" w:author="Thomas Chapman" w:date="2018-10-10T17:51:00Z"/>
                <w:rFonts w:cs="Arial"/>
                <w:szCs w:val="18"/>
              </w:rPr>
            </w:pPr>
            <w:ins w:id="6419" w:author="Thomas Chapman" w:date="2018-10-10T17:51:00Z">
              <w:r w:rsidRPr="006113D0">
                <w:rPr>
                  <w:rFonts w:cs="Arial"/>
                  <w:szCs w:val="18"/>
                </w:rPr>
                <w:t>-6</w:t>
              </w:r>
            </w:ins>
          </w:p>
        </w:tc>
        <w:tc>
          <w:tcPr>
            <w:tcW w:w="1736" w:type="dxa"/>
            <w:vAlign w:val="center"/>
          </w:tcPr>
          <w:p w14:paraId="74A88642" w14:textId="77777777" w:rsidR="003C7072" w:rsidRPr="006113D0" w:rsidRDefault="003C7072" w:rsidP="00253753">
            <w:pPr>
              <w:pStyle w:val="TAC"/>
              <w:rPr>
                <w:ins w:id="6420" w:author="Thomas Chapman" w:date="2018-10-10T17:51:00Z"/>
                <w:rFonts w:cs="Arial"/>
                <w:szCs w:val="18"/>
              </w:rPr>
            </w:pPr>
            <w:ins w:id="642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0338F7C" w14:textId="77777777" w:rsidR="003C7072" w:rsidRPr="006113D0" w:rsidRDefault="003C7072" w:rsidP="00253753">
            <w:pPr>
              <w:pStyle w:val="TAC"/>
              <w:rPr>
                <w:ins w:id="6422" w:author="Thomas Chapman" w:date="2018-10-10T17:51:00Z"/>
                <w:rFonts w:cs="Arial"/>
                <w:szCs w:val="18"/>
              </w:rPr>
            </w:pPr>
            <w:ins w:id="6423" w:author="Thomas Chapman" w:date="2018-10-10T17:51:00Z">
              <w:r w:rsidRPr="006113D0">
                <w:rPr>
                  <w:rFonts w:cs="Arial"/>
                  <w:szCs w:val="18"/>
                </w:rPr>
                <w:t>CW carrier</w:t>
              </w:r>
            </w:ins>
          </w:p>
        </w:tc>
      </w:tr>
      <w:tr w:rsidR="003C7072" w:rsidRPr="006113D0" w14:paraId="6F08BFC5" w14:textId="77777777" w:rsidTr="00253753">
        <w:trPr>
          <w:jc w:val="center"/>
          <w:ins w:id="6424" w:author="Thomas Chapman" w:date="2018-10-10T17:51:00Z"/>
        </w:trPr>
        <w:tc>
          <w:tcPr>
            <w:tcW w:w="1733" w:type="dxa"/>
          </w:tcPr>
          <w:p w14:paraId="05AC44CE" w14:textId="77777777" w:rsidR="003C7072" w:rsidRPr="006113D0" w:rsidRDefault="003C7072" w:rsidP="00253753">
            <w:pPr>
              <w:pStyle w:val="TAL"/>
              <w:rPr>
                <w:ins w:id="6425" w:author="Thomas Chapman" w:date="2018-10-10T17:51:00Z"/>
                <w:rFonts w:cs="Arial"/>
                <w:szCs w:val="18"/>
              </w:rPr>
            </w:pPr>
            <w:ins w:id="6426" w:author="Thomas Chapman" w:date="2018-10-10T17:51:00Z">
              <w:r w:rsidRPr="00FA0555">
                <w:rPr>
                  <w:lang w:eastAsia="ja-JP"/>
                </w:rPr>
                <w:t>E-UTRA Band 50</w:t>
              </w:r>
              <w:r>
                <w:rPr>
                  <w:lang w:eastAsia="ja-JP"/>
                </w:rPr>
                <w:t xml:space="preserve"> or NR band n50</w:t>
              </w:r>
            </w:ins>
          </w:p>
        </w:tc>
        <w:tc>
          <w:tcPr>
            <w:tcW w:w="1557" w:type="dxa"/>
            <w:vAlign w:val="center"/>
          </w:tcPr>
          <w:p w14:paraId="3CD8377A" w14:textId="77777777" w:rsidR="003C7072" w:rsidRPr="006113D0" w:rsidRDefault="003C7072" w:rsidP="00253753">
            <w:pPr>
              <w:pStyle w:val="TAC"/>
              <w:rPr>
                <w:ins w:id="6427" w:author="Thomas Chapman" w:date="2018-10-10T17:51:00Z"/>
                <w:rFonts w:cs="Arial"/>
                <w:szCs w:val="18"/>
                <w:lang w:eastAsia="zh-CN"/>
              </w:rPr>
            </w:pPr>
            <w:ins w:id="6428" w:author="Thomas Chapman" w:date="2018-10-10T17:51:00Z">
              <w:r w:rsidRPr="00E35198">
                <w:rPr>
                  <w:rFonts w:eastAsia="SimSun"/>
                  <w:lang w:eastAsia="zh-CN"/>
                </w:rPr>
                <w:t>1432</w:t>
              </w:r>
              <w:r w:rsidRPr="00FA0555">
                <w:rPr>
                  <w:lang w:eastAsia="zh-CN"/>
                </w:rPr>
                <w:t xml:space="preserve"> – </w:t>
              </w:r>
              <w:r w:rsidRPr="00E35198">
                <w:rPr>
                  <w:rFonts w:eastAsia="SimSun"/>
                  <w:lang w:eastAsia="zh-CN"/>
                </w:rPr>
                <w:t>1517</w:t>
              </w:r>
            </w:ins>
          </w:p>
        </w:tc>
        <w:tc>
          <w:tcPr>
            <w:tcW w:w="1138" w:type="dxa"/>
            <w:vAlign w:val="center"/>
          </w:tcPr>
          <w:p w14:paraId="4DD51657" w14:textId="77777777" w:rsidR="003C7072" w:rsidRPr="006113D0" w:rsidRDefault="003C7072" w:rsidP="00253753">
            <w:pPr>
              <w:pStyle w:val="TAC"/>
              <w:rPr>
                <w:ins w:id="6429" w:author="Thomas Chapman" w:date="2018-10-10T17:51:00Z"/>
                <w:rFonts w:cs="Arial"/>
                <w:szCs w:val="18"/>
              </w:rPr>
            </w:pPr>
            <w:ins w:id="6430" w:author="Thomas Chapman" w:date="2018-10-10T17:51:00Z">
              <w:r>
                <w:rPr>
                  <w:lang w:eastAsia="ja-JP"/>
                </w:rPr>
                <w:t>+1</w:t>
              </w:r>
              <w:r w:rsidRPr="00FA0555">
                <w:rPr>
                  <w:lang w:eastAsia="ja-JP"/>
                </w:rPr>
                <w:t>6</w:t>
              </w:r>
            </w:ins>
          </w:p>
        </w:tc>
        <w:tc>
          <w:tcPr>
            <w:tcW w:w="1133" w:type="dxa"/>
            <w:vAlign w:val="center"/>
          </w:tcPr>
          <w:p w14:paraId="02C6EB57" w14:textId="77777777" w:rsidR="003C7072" w:rsidRPr="006113D0" w:rsidRDefault="003C7072" w:rsidP="00253753">
            <w:pPr>
              <w:pStyle w:val="TAC"/>
              <w:rPr>
                <w:ins w:id="6431" w:author="Thomas Chapman" w:date="2018-10-10T17:51:00Z"/>
                <w:rFonts w:cs="Arial"/>
                <w:szCs w:val="18"/>
              </w:rPr>
            </w:pPr>
            <w:ins w:id="6432" w:author="Thomas Chapman" w:date="2018-10-10T17:51:00Z">
              <w:r>
                <w:rPr>
                  <w:lang w:eastAsia="ja-JP"/>
                </w:rPr>
                <w:t>+</w:t>
              </w:r>
              <w:r w:rsidRPr="00FA0555">
                <w:rPr>
                  <w:lang w:eastAsia="ja-JP"/>
                </w:rPr>
                <w:t>8</w:t>
              </w:r>
            </w:ins>
          </w:p>
        </w:tc>
        <w:tc>
          <w:tcPr>
            <w:tcW w:w="1133" w:type="dxa"/>
            <w:vAlign w:val="center"/>
          </w:tcPr>
          <w:p w14:paraId="243F1304" w14:textId="77777777" w:rsidR="003C7072" w:rsidRPr="006113D0" w:rsidRDefault="003C7072" w:rsidP="00253753">
            <w:pPr>
              <w:pStyle w:val="TAC"/>
              <w:rPr>
                <w:ins w:id="6433" w:author="Thomas Chapman" w:date="2018-10-10T17:51:00Z"/>
                <w:rFonts w:cs="Arial"/>
                <w:szCs w:val="18"/>
              </w:rPr>
            </w:pPr>
            <w:ins w:id="6434" w:author="Thomas Chapman" w:date="2018-10-10T17:51:00Z">
              <w:r>
                <w:rPr>
                  <w:lang w:eastAsia="ja-JP"/>
                </w:rPr>
                <w:t>-6</w:t>
              </w:r>
            </w:ins>
          </w:p>
        </w:tc>
        <w:tc>
          <w:tcPr>
            <w:tcW w:w="1736" w:type="dxa"/>
            <w:vAlign w:val="center"/>
          </w:tcPr>
          <w:p w14:paraId="22C952F4" w14:textId="77777777" w:rsidR="003C7072" w:rsidRPr="006113D0" w:rsidRDefault="003C7072" w:rsidP="00253753">
            <w:pPr>
              <w:pStyle w:val="TAC"/>
              <w:rPr>
                <w:ins w:id="6435" w:author="Thomas Chapman" w:date="2018-10-10T17:51:00Z"/>
                <w:rFonts w:cs="Arial"/>
                <w:szCs w:val="18"/>
              </w:rPr>
            </w:pPr>
            <w:ins w:id="643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0802499" w14:textId="77777777" w:rsidR="003C7072" w:rsidRPr="006113D0" w:rsidRDefault="003C7072" w:rsidP="00253753">
            <w:pPr>
              <w:pStyle w:val="TAC"/>
              <w:rPr>
                <w:ins w:id="6437" w:author="Thomas Chapman" w:date="2018-10-10T17:51:00Z"/>
                <w:rFonts w:cs="Arial"/>
                <w:szCs w:val="18"/>
              </w:rPr>
            </w:pPr>
            <w:ins w:id="6438" w:author="Thomas Chapman" w:date="2018-10-10T17:51:00Z">
              <w:r w:rsidRPr="00FA0555">
                <w:rPr>
                  <w:lang w:eastAsia="ja-JP"/>
                </w:rPr>
                <w:t>CW carrier</w:t>
              </w:r>
            </w:ins>
          </w:p>
        </w:tc>
      </w:tr>
      <w:tr w:rsidR="003C7072" w:rsidRPr="006113D0" w14:paraId="52063BE2" w14:textId="77777777" w:rsidTr="00253753">
        <w:trPr>
          <w:jc w:val="center"/>
          <w:ins w:id="6439" w:author="Thomas Chapman" w:date="2018-10-10T17:51:00Z"/>
        </w:trPr>
        <w:tc>
          <w:tcPr>
            <w:tcW w:w="1733" w:type="dxa"/>
          </w:tcPr>
          <w:p w14:paraId="3DB1DFA1" w14:textId="77777777" w:rsidR="003C7072" w:rsidRPr="006113D0" w:rsidRDefault="003C7072" w:rsidP="00253753">
            <w:pPr>
              <w:pStyle w:val="TAL"/>
              <w:rPr>
                <w:ins w:id="6440" w:author="Thomas Chapman" w:date="2018-10-10T17:51:00Z"/>
                <w:rFonts w:cs="Arial"/>
                <w:szCs w:val="18"/>
              </w:rPr>
            </w:pPr>
            <w:ins w:id="6441" w:author="Thomas Chapman" w:date="2018-10-10T17:51:00Z">
              <w:r w:rsidRPr="00FA0555">
                <w:rPr>
                  <w:lang w:eastAsia="ja-JP"/>
                </w:rPr>
                <w:t xml:space="preserve">E-UTRA Band 51 or </w:t>
              </w:r>
              <w:r w:rsidRPr="00FA0555">
                <w:rPr>
                  <w:rFonts w:cs="Arial"/>
                </w:rPr>
                <w:t>NR band n51</w:t>
              </w:r>
            </w:ins>
          </w:p>
        </w:tc>
        <w:tc>
          <w:tcPr>
            <w:tcW w:w="1557" w:type="dxa"/>
            <w:vAlign w:val="center"/>
          </w:tcPr>
          <w:p w14:paraId="6BDCEF17" w14:textId="77777777" w:rsidR="003C7072" w:rsidRPr="006113D0" w:rsidRDefault="003C7072" w:rsidP="00253753">
            <w:pPr>
              <w:pStyle w:val="TAC"/>
              <w:rPr>
                <w:ins w:id="6442" w:author="Thomas Chapman" w:date="2018-10-10T17:51:00Z"/>
                <w:rFonts w:cs="Arial"/>
                <w:szCs w:val="18"/>
                <w:lang w:eastAsia="zh-CN"/>
              </w:rPr>
            </w:pPr>
            <w:ins w:id="6443" w:author="Thomas Chapman" w:date="2018-10-10T17:51:00Z">
              <w:r w:rsidRPr="00E35198">
                <w:rPr>
                  <w:rFonts w:eastAsia="SimSun"/>
                  <w:lang w:eastAsia="zh-CN"/>
                </w:rPr>
                <w:t>1427</w:t>
              </w:r>
              <w:r w:rsidRPr="00FA0555">
                <w:rPr>
                  <w:lang w:eastAsia="zh-CN"/>
                </w:rPr>
                <w:t xml:space="preserve">– </w:t>
              </w:r>
              <w:r w:rsidRPr="00E35198">
                <w:rPr>
                  <w:rFonts w:eastAsia="SimSun"/>
                  <w:lang w:eastAsia="zh-CN"/>
                </w:rPr>
                <w:t>1432</w:t>
              </w:r>
            </w:ins>
          </w:p>
        </w:tc>
        <w:tc>
          <w:tcPr>
            <w:tcW w:w="1138" w:type="dxa"/>
            <w:vAlign w:val="center"/>
          </w:tcPr>
          <w:p w14:paraId="15CD29C3" w14:textId="77777777" w:rsidR="003C7072" w:rsidRPr="006113D0" w:rsidRDefault="003C7072" w:rsidP="00253753">
            <w:pPr>
              <w:pStyle w:val="TAC"/>
              <w:rPr>
                <w:ins w:id="6444" w:author="Thomas Chapman" w:date="2018-10-10T17:51:00Z"/>
                <w:rFonts w:cs="Arial"/>
                <w:szCs w:val="18"/>
              </w:rPr>
            </w:pPr>
            <w:ins w:id="6445" w:author="Thomas Chapman" w:date="2018-10-11T14:46:00Z">
              <w:r>
                <w:rPr>
                  <w:lang w:eastAsia="ja-JP"/>
                </w:rPr>
                <w:t>N/A</w:t>
              </w:r>
            </w:ins>
          </w:p>
        </w:tc>
        <w:tc>
          <w:tcPr>
            <w:tcW w:w="1133" w:type="dxa"/>
            <w:vAlign w:val="center"/>
          </w:tcPr>
          <w:p w14:paraId="7AC7E099" w14:textId="77777777" w:rsidR="003C7072" w:rsidRPr="006113D0" w:rsidRDefault="003C7072" w:rsidP="00253753">
            <w:pPr>
              <w:pStyle w:val="TAC"/>
              <w:rPr>
                <w:ins w:id="6446" w:author="Thomas Chapman" w:date="2018-10-10T17:51:00Z"/>
                <w:rFonts w:cs="Arial"/>
                <w:szCs w:val="18"/>
              </w:rPr>
            </w:pPr>
            <w:ins w:id="6447" w:author="Thomas Chapman" w:date="2018-10-10T17:51:00Z">
              <w:r>
                <w:rPr>
                  <w:lang w:eastAsia="ja-JP"/>
                </w:rPr>
                <w:t>N/A</w:t>
              </w:r>
            </w:ins>
          </w:p>
        </w:tc>
        <w:tc>
          <w:tcPr>
            <w:tcW w:w="1133" w:type="dxa"/>
            <w:vAlign w:val="center"/>
          </w:tcPr>
          <w:p w14:paraId="610047B7" w14:textId="77777777" w:rsidR="003C7072" w:rsidRPr="006113D0" w:rsidRDefault="003C7072" w:rsidP="00253753">
            <w:pPr>
              <w:pStyle w:val="TAC"/>
              <w:rPr>
                <w:ins w:id="6448" w:author="Thomas Chapman" w:date="2018-10-10T17:51:00Z"/>
                <w:rFonts w:cs="Arial"/>
                <w:szCs w:val="18"/>
              </w:rPr>
            </w:pPr>
            <w:ins w:id="6449" w:author="Thomas Chapman" w:date="2018-10-10T17:51:00Z">
              <w:r>
                <w:rPr>
                  <w:lang w:eastAsia="ja-JP"/>
                </w:rPr>
                <w:t>-6</w:t>
              </w:r>
            </w:ins>
          </w:p>
        </w:tc>
        <w:tc>
          <w:tcPr>
            <w:tcW w:w="1736" w:type="dxa"/>
            <w:vAlign w:val="center"/>
          </w:tcPr>
          <w:p w14:paraId="62CC1451" w14:textId="77777777" w:rsidR="003C7072" w:rsidRPr="006113D0" w:rsidRDefault="003C7072" w:rsidP="00253753">
            <w:pPr>
              <w:pStyle w:val="TAC"/>
              <w:rPr>
                <w:ins w:id="6450" w:author="Thomas Chapman" w:date="2018-10-10T17:51:00Z"/>
                <w:rFonts w:cs="Arial"/>
                <w:szCs w:val="18"/>
              </w:rPr>
            </w:pPr>
            <w:ins w:id="645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A34434A" w14:textId="77777777" w:rsidR="003C7072" w:rsidRPr="006113D0" w:rsidRDefault="003C7072" w:rsidP="00253753">
            <w:pPr>
              <w:pStyle w:val="TAC"/>
              <w:rPr>
                <w:ins w:id="6452" w:author="Thomas Chapman" w:date="2018-10-10T17:51:00Z"/>
                <w:rFonts w:cs="Arial"/>
                <w:szCs w:val="18"/>
              </w:rPr>
            </w:pPr>
            <w:ins w:id="6453" w:author="Thomas Chapman" w:date="2018-10-10T17:51:00Z">
              <w:r w:rsidRPr="00FA0555">
                <w:rPr>
                  <w:lang w:eastAsia="ja-JP"/>
                </w:rPr>
                <w:t>CW carrier</w:t>
              </w:r>
            </w:ins>
          </w:p>
        </w:tc>
      </w:tr>
      <w:tr w:rsidR="003C7072" w:rsidRPr="006113D0" w14:paraId="2AC1B253" w14:textId="77777777" w:rsidTr="00253753">
        <w:trPr>
          <w:jc w:val="center"/>
          <w:ins w:id="6454" w:author="Thomas Chapman" w:date="2018-10-10T17:51:00Z"/>
        </w:trPr>
        <w:tc>
          <w:tcPr>
            <w:tcW w:w="1733" w:type="dxa"/>
          </w:tcPr>
          <w:p w14:paraId="54342A50" w14:textId="77777777" w:rsidR="003C7072" w:rsidRPr="006113D0" w:rsidRDefault="003C7072" w:rsidP="00253753">
            <w:pPr>
              <w:pStyle w:val="TAL"/>
              <w:rPr>
                <w:ins w:id="6455" w:author="Thomas Chapman" w:date="2018-10-10T17:51:00Z"/>
                <w:rFonts w:cs="Arial"/>
                <w:szCs w:val="18"/>
              </w:rPr>
            </w:pPr>
            <w:ins w:id="6456" w:author="Thomas Chapman" w:date="2018-10-10T17:51:00Z">
              <w:r w:rsidRPr="006113D0">
                <w:rPr>
                  <w:rFonts w:cs="Arial"/>
                  <w:szCs w:val="18"/>
                </w:rPr>
                <w:lastRenderedPageBreak/>
                <w:t>E-UTRA Band 65</w:t>
              </w:r>
            </w:ins>
          </w:p>
        </w:tc>
        <w:tc>
          <w:tcPr>
            <w:tcW w:w="1557" w:type="dxa"/>
            <w:vAlign w:val="center"/>
          </w:tcPr>
          <w:p w14:paraId="70481766" w14:textId="77777777" w:rsidR="003C7072" w:rsidRPr="006113D0" w:rsidRDefault="003C7072" w:rsidP="00253753">
            <w:pPr>
              <w:pStyle w:val="TAC"/>
              <w:rPr>
                <w:ins w:id="6457" w:author="Thomas Chapman" w:date="2018-10-10T17:51:00Z"/>
                <w:rFonts w:cs="Arial"/>
                <w:szCs w:val="18"/>
              </w:rPr>
            </w:pPr>
            <w:ins w:id="6458" w:author="Thomas Chapman" w:date="2018-10-10T17:51:00Z">
              <w:r w:rsidRPr="006113D0">
                <w:rPr>
                  <w:rFonts w:cs="Arial"/>
                  <w:szCs w:val="18"/>
                </w:rPr>
                <w:t>2110 - 2</w:t>
              </w:r>
              <w:r w:rsidRPr="006113D0">
                <w:rPr>
                  <w:rFonts w:cs="Arial" w:hint="eastAsia"/>
                  <w:szCs w:val="18"/>
                  <w:lang w:eastAsia="ja-JP"/>
                </w:rPr>
                <w:t>20</w:t>
              </w:r>
              <w:r w:rsidRPr="006113D0">
                <w:rPr>
                  <w:rFonts w:cs="Arial"/>
                  <w:szCs w:val="18"/>
                </w:rPr>
                <w:t>0</w:t>
              </w:r>
            </w:ins>
          </w:p>
        </w:tc>
        <w:tc>
          <w:tcPr>
            <w:tcW w:w="1138" w:type="dxa"/>
            <w:vAlign w:val="center"/>
          </w:tcPr>
          <w:p w14:paraId="18B6AA2E" w14:textId="77777777" w:rsidR="003C7072" w:rsidRPr="006113D0" w:rsidRDefault="003C7072" w:rsidP="00253753">
            <w:pPr>
              <w:pStyle w:val="TAC"/>
              <w:rPr>
                <w:ins w:id="6459" w:author="Thomas Chapman" w:date="2018-10-10T17:51:00Z"/>
                <w:rFonts w:cs="Arial"/>
                <w:szCs w:val="18"/>
              </w:rPr>
            </w:pPr>
            <w:ins w:id="6460" w:author="Thomas Chapman" w:date="2018-10-10T17:51:00Z">
              <w:r w:rsidRPr="006113D0">
                <w:rPr>
                  <w:rFonts w:cs="Arial"/>
                  <w:szCs w:val="18"/>
                </w:rPr>
                <w:t>+16</w:t>
              </w:r>
            </w:ins>
          </w:p>
        </w:tc>
        <w:tc>
          <w:tcPr>
            <w:tcW w:w="1133" w:type="dxa"/>
            <w:vAlign w:val="center"/>
          </w:tcPr>
          <w:p w14:paraId="32AB5F95" w14:textId="77777777" w:rsidR="003C7072" w:rsidRPr="006113D0" w:rsidRDefault="003C7072" w:rsidP="00253753">
            <w:pPr>
              <w:pStyle w:val="TAC"/>
              <w:rPr>
                <w:ins w:id="6461" w:author="Thomas Chapman" w:date="2018-10-10T17:51:00Z"/>
                <w:rFonts w:cs="Arial"/>
                <w:szCs w:val="18"/>
              </w:rPr>
            </w:pPr>
            <w:ins w:id="646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37EABCC" w14:textId="77777777" w:rsidR="003C7072" w:rsidRPr="006113D0" w:rsidRDefault="003C7072" w:rsidP="00253753">
            <w:pPr>
              <w:pStyle w:val="TAC"/>
              <w:rPr>
                <w:ins w:id="6463" w:author="Thomas Chapman" w:date="2018-10-10T17:51:00Z"/>
                <w:rFonts w:cs="Arial"/>
                <w:szCs w:val="18"/>
              </w:rPr>
            </w:pPr>
            <w:ins w:id="6464" w:author="Thomas Chapman" w:date="2018-10-10T17:51:00Z">
              <w:r w:rsidRPr="006113D0">
                <w:rPr>
                  <w:rFonts w:cs="Arial"/>
                  <w:szCs w:val="18"/>
                </w:rPr>
                <w:t>-6</w:t>
              </w:r>
            </w:ins>
          </w:p>
        </w:tc>
        <w:tc>
          <w:tcPr>
            <w:tcW w:w="1736" w:type="dxa"/>
            <w:vAlign w:val="center"/>
          </w:tcPr>
          <w:p w14:paraId="5D9194B0" w14:textId="77777777" w:rsidR="003C7072" w:rsidRPr="006113D0" w:rsidRDefault="003C7072" w:rsidP="00253753">
            <w:pPr>
              <w:pStyle w:val="TAC"/>
              <w:rPr>
                <w:ins w:id="6465" w:author="Thomas Chapman" w:date="2018-10-10T17:51:00Z"/>
                <w:rFonts w:cs="Arial"/>
                <w:szCs w:val="18"/>
              </w:rPr>
            </w:pPr>
            <w:ins w:id="646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5020D36" w14:textId="77777777" w:rsidR="003C7072" w:rsidRPr="006113D0" w:rsidRDefault="003C7072" w:rsidP="00253753">
            <w:pPr>
              <w:pStyle w:val="TAC"/>
              <w:rPr>
                <w:ins w:id="6467" w:author="Thomas Chapman" w:date="2018-10-10T17:51:00Z"/>
                <w:rFonts w:cs="Arial"/>
                <w:szCs w:val="18"/>
              </w:rPr>
            </w:pPr>
            <w:ins w:id="6468" w:author="Thomas Chapman" w:date="2018-10-10T17:51:00Z">
              <w:r w:rsidRPr="006113D0">
                <w:rPr>
                  <w:rFonts w:cs="Arial"/>
                  <w:szCs w:val="18"/>
                </w:rPr>
                <w:t>CW carrier</w:t>
              </w:r>
            </w:ins>
          </w:p>
        </w:tc>
      </w:tr>
      <w:tr w:rsidR="003C7072" w:rsidRPr="006113D0" w14:paraId="2576B099" w14:textId="77777777" w:rsidTr="00253753">
        <w:trPr>
          <w:jc w:val="center"/>
          <w:ins w:id="6469" w:author="Thomas Chapman" w:date="2018-10-10T17:51:00Z"/>
        </w:trPr>
        <w:tc>
          <w:tcPr>
            <w:tcW w:w="1733" w:type="dxa"/>
          </w:tcPr>
          <w:p w14:paraId="63E2EE98" w14:textId="77777777" w:rsidR="003C7072" w:rsidRPr="006113D0" w:rsidRDefault="003C7072" w:rsidP="00253753">
            <w:pPr>
              <w:pStyle w:val="TAL"/>
              <w:rPr>
                <w:ins w:id="6470" w:author="Thomas Chapman" w:date="2018-10-10T17:51:00Z"/>
                <w:rFonts w:cs="Arial"/>
                <w:szCs w:val="18"/>
              </w:rPr>
            </w:pPr>
            <w:ins w:id="6471" w:author="Thomas Chapman" w:date="2018-10-10T17:51:00Z">
              <w:r w:rsidRPr="006113D0">
                <w:rPr>
                  <w:rFonts w:cs="Arial"/>
                  <w:szCs w:val="18"/>
                </w:rPr>
                <w:t>E-UTRA Band 66</w:t>
              </w:r>
              <w:r>
                <w:rPr>
                  <w:rFonts w:cs="Arial"/>
                  <w:szCs w:val="18"/>
                </w:rPr>
                <w:t xml:space="preserve"> or NR band n66</w:t>
              </w:r>
            </w:ins>
          </w:p>
        </w:tc>
        <w:tc>
          <w:tcPr>
            <w:tcW w:w="1557" w:type="dxa"/>
            <w:vAlign w:val="center"/>
          </w:tcPr>
          <w:p w14:paraId="13E83242" w14:textId="77777777" w:rsidR="003C7072" w:rsidRPr="006113D0" w:rsidRDefault="003C7072" w:rsidP="00253753">
            <w:pPr>
              <w:pStyle w:val="TAC"/>
              <w:rPr>
                <w:ins w:id="6472" w:author="Thomas Chapman" w:date="2018-10-10T17:51:00Z"/>
                <w:rFonts w:cs="Arial"/>
                <w:szCs w:val="18"/>
              </w:rPr>
            </w:pPr>
            <w:ins w:id="6473" w:author="Thomas Chapman" w:date="2018-10-10T17:51:00Z">
              <w:r w:rsidRPr="006113D0">
                <w:rPr>
                  <w:rFonts w:cs="Arial"/>
                  <w:szCs w:val="18"/>
                </w:rPr>
                <w:t>2110 - 2200</w:t>
              </w:r>
            </w:ins>
          </w:p>
        </w:tc>
        <w:tc>
          <w:tcPr>
            <w:tcW w:w="1138" w:type="dxa"/>
            <w:vAlign w:val="center"/>
          </w:tcPr>
          <w:p w14:paraId="4DDCDD2D" w14:textId="77777777" w:rsidR="003C7072" w:rsidRPr="006113D0" w:rsidRDefault="003C7072" w:rsidP="00253753">
            <w:pPr>
              <w:pStyle w:val="TAC"/>
              <w:rPr>
                <w:ins w:id="6474" w:author="Thomas Chapman" w:date="2018-10-10T17:51:00Z"/>
                <w:rFonts w:cs="Arial"/>
                <w:szCs w:val="18"/>
              </w:rPr>
            </w:pPr>
            <w:ins w:id="6475" w:author="Thomas Chapman" w:date="2018-10-10T17:51:00Z">
              <w:r w:rsidRPr="006113D0">
                <w:rPr>
                  <w:rFonts w:cs="Arial"/>
                  <w:szCs w:val="18"/>
                </w:rPr>
                <w:t>+16</w:t>
              </w:r>
            </w:ins>
          </w:p>
        </w:tc>
        <w:tc>
          <w:tcPr>
            <w:tcW w:w="1133" w:type="dxa"/>
            <w:vAlign w:val="center"/>
          </w:tcPr>
          <w:p w14:paraId="2D1DE0F7" w14:textId="77777777" w:rsidR="003C7072" w:rsidRPr="006113D0" w:rsidRDefault="003C7072" w:rsidP="00253753">
            <w:pPr>
              <w:pStyle w:val="TAC"/>
              <w:rPr>
                <w:ins w:id="6476" w:author="Thomas Chapman" w:date="2018-10-10T17:51:00Z"/>
                <w:rFonts w:cs="Arial"/>
                <w:szCs w:val="18"/>
              </w:rPr>
            </w:pPr>
            <w:ins w:id="647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E4C207F" w14:textId="77777777" w:rsidR="003C7072" w:rsidRPr="006113D0" w:rsidRDefault="003C7072" w:rsidP="00253753">
            <w:pPr>
              <w:pStyle w:val="TAC"/>
              <w:rPr>
                <w:ins w:id="6478" w:author="Thomas Chapman" w:date="2018-10-10T17:51:00Z"/>
                <w:rFonts w:cs="Arial"/>
                <w:szCs w:val="18"/>
              </w:rPr>
            </w:pPr>
            <w:ins w:id="6479" w:author="Thomas Chapman" w:date="2018-10-10T17:51:00Z">
              <w:r w:rsidRPr="006113D0">
                <w:rPr>
                  <w:rFonts w:cs="Arial"/>
                  <w:szCs w:val="18"/>
                </w:rPr>
                <w:t>-6</w:t>
              </w:r>
            </w:ins>
          </w:p>
        </w:tc>
        <w:tc>
          <w:tcPr>
            <w:tcW w:w="1736" w:type="dxa"/>
            <w:vAlign w:val="center"/>
          </w:tcPr>
          <w:p w14:paraId="79878DE3" w14:textId="77777777" w:rsidR="003C7072" w:rsidRPr="006113D0" w:rsidRDefault="003C7072" w:rsidP="00253753">
            <w:pPr>
              <w:pStyle w:val="TAC"/>
              <w:rPr>
                <w:ins w:id="6480" w:author="Thomas Chapman" w:date="2018-10-10T17:51:00Z"/>
                <w:rFonts w:cs="Arial"/>
                <w:szCs w:val="18"/>
              </w:rPr>
            </w:pPr>
            <w:ins w:id="648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05B3114" w14:textId="77777777" w:rsidR="003C7072" w:rsidRPr="006113D0" w:rsidRDefault="003C7072" w:rsidP="00253753">
            <w:pPr>
              <w:pStyle w:val="TAC"/>
              <w:rPr>
                <w:ins w:id="6482" w:author="Thomas Chapman" w:date="2018-10-10T17:51:00Z"/>
                <w:rFonts w:cs="Arial"/>
                <w:szCs w:val="18"/>
              </w:rPr>
            </w:pPr>
            <w:ins w:id="6483" w:author="Thomas Chapman" w:date="2018-10-10T17:51:00Z">
              <w:r w:rsidRPr="006113D0">
                <w:rPr>
                  <w:rFonts w:cs="Arial"/>
                  <w:szCs w:val="18"/>
                </w:rPr>
                <w:t>CW carrier</w:t>
              </w:r>
            </w:ins>
          </w:p>
        </w:tc>
      </w:tr>
      <w:tr w:rsidR="003C7072" w:rsidRPr="006113D0" w14:paraId="4D8D82E2" w14:textId="77777777" w:rsidTr="00253753">
        <w:trPr>
          <w:jc w:val="center"/>
          <w:ins w:id="6484" w:author="Thomas Chapman" w:date="2018-10-10T17:51:00Z"/>
        </w:trPr>
        <w:tc>
          <w:tcPr>
            <w:tcW w:w="1733" w:type="dxa"/>
          </w:tcPr>
          <w:p w14:paraId="55619960" w14:textId="77777777" w:rsidR="003C7072" w:rsidRPr="006113D0" w:rsidRDefault="003C7072" w:rsidP="00253753">
            <w:pPr>
              <w:pStyle w:val="TAL"/>
              <w:rPr>
                <w:ins w:id="6485" w:author="Thomas Chapman" w:date="2018-10-10T17:51:00Z"/>
                <w:rFonts w:cs="Arial"/>
                <w:szCs w:val="18"/>
              </w:rPr>
            </w:pPr>
            <w:ins w:id="6486" w:author="Thomas Chapman" w:date="2018-10-10T17:51:00Z">
              <w:r w:rsidRPr="006113D0">
                <w:rPr>
                  <w:rFonts w:cs="Arial"/>
                  <w:szCs w:val="18"/>
                </w:rPr>
                <w:t>E-UTRA Band 67</w:t>
              </w:r>
            </w:ins>
          </w:p>
        </w:tc>
        <w:tc>
          <w:tcPr>
            <w:tcW w:w="1557" w:type="dxa"/>
            <w:vAlign w:val="center"/>
          </w:tcPr>
          <w:p w14:paraId="1C45CFC5" w14:textId="77777777" w:rsidR="003C7072" w:rsidRPr="006113D0" w:rsidRDefault="003C7072" w:rsidP="00253753">
            <w:pPr>
              <w:pStyle w:val="TAC"/>
              <w:rPr>
                <w:ins w:id="6487" w:author="Thomas Chapman" w:date="2018-10-10T17:51:00Z"/>
                <w:rFonts w:cs="Arial"/>
                <w:szCs w:val="18"/>
              </w:rPr>
            </w:pPr>
            <w:ins w:id="6488" w:author="Thomas Chapman" w:date="2018-10-10T17:51:00Z">
              <w:r w:rsidRPr="006113D0">
                <w:rPr>
                  <w:rFonts w:cs="Arial"/>
                  <w:szCs w:val="18"/>
                </w:rPr>
                <w:t>738 - 758</w:t>
              </w:r>
            </w:ins>
          </w:p>
        </w:tc>
        <w:tc>
          <w:tcPr>
            <w:tcW w:w="1138" w:type="dxa"/>
            <w:vAlign w:val="center"/>
          </w:tcPr>
          <w:p w14:paraId="3D406E84" w14:textId="77777777" w:rsidR="003C7072" w:rsidRPr="006113D0" w:rsidRDefault="003C7072" w:rsidP="00253753">
            <w:pPr>
              <w:pStyle w:val="TAC"/>
              <w:rPr>
                <w:ins w:id="6489" w:author="Thomas Chapman" w:date="2018-10-10T17:51:00Z"/>
                <w:rFonts w:cs="Arial"/>
                <w:szCs w:val="18"/>
              </w:rPr>
            </w:pPr>
            <w:ins w:id="6490" w:author="Thomas Chapman" w:date="2018-10-10T17:51:00Z">
              <w:r w:rsidRPr="006113D0">
                <w:rPr>
                  <w:rFonts w:cs="Arial"/>
                  <w:szCs w:val="18"/>
                </w:rPr>
                <w:t>+16</w:t>
              </w:r>
            </w:ins>
          </w:p>
        </w:tc>
        <w:tc>
          <w:tcPr>
            <w:tcW w:w="1133" w:type="dxa"/>
            <w:vAlign w:val="center"/>
          </w:tcPr>
          <w:p w14:paraId="6BDC8F66" w14:textId="77777777" w:rsidR="003C7072" w:rsidRPr="006113D0" w:rsidRDefault="003C7072" w:rsidP="00253753">
            <w:pPr>
              <w:pStyle w:val="TAC"/>
              <w:rPr>
                <w:ins w:id="6491" w:author="Thomas Chapman" w:date="2018-10-10T17:51:00Z"/>
                <w:rFonts w:cs="Arial"/>
                <w:szCs w:val="18"/>
              </w:rPr>
            </w:pPr>
            <w:ins w:id="6492" w:author="Thomas Chapman" w:date="2018-10-10T17:51:00Z">
              <w:r w:rsidRPr="006113D0">
                <w:rPr>
                  <w:rFonts w:cs="Arial"/>
                  <w:szCs w:val="18"/>
                </w:rPr>
                <w:t>+8</w:t>
              </w:r>
            </w:ins>
          </w:p>
        </w:tc>
        <w:tc>
          <w:tcPr>
            <w:tcW w:w="1133" w:type="dxa"/>
            <w:vAlign w:val="center"/>
          </w:tcPr>
          <w:p w14:paraId="077626E8" w14:textId="77777777" w:rsidR="003C7072" w:rsidRPr="006113D0" w:rsidRDefault="003C7072" w:rsidP="00253753">
            <w:pPr>
              <w:pStyle w:val="TAC"/>
              <w:rPr>
                <w:ins w:id="6493" w:author="Thomas Chapman" w:date="2018-10-10T17:51:00Z"/>
                <w:rFonts w:cs="Arial"/>
                <w:szCs w:val="18"/>
              </w:rPr>
            </w:pPr>
            <w:ins w:id="6494" w:author="Thomas Chapman" w:date="2018-10-10T17:51:00Z">
              <w:r w:rsidRPr="006113D0">
                <w:rPr>
                  <w:rFonts w:cs="Arial"/>
                  <w:szCs w:val="18"/>
                </w:rPr>
                <w:t>-6</w:t>
              </w:r>
            </w:ins>
          </w:p>
        </w:tc>
        <w:tc>
          <w:tcPr>
            <w:tcW w:w="1736" w:type="dxa"/>
            <w:vAlign w:val="center"/>
          </w:tcPr>
          <w:p w14:paraId="5ABF46A8" w14:textId="77777777" w:rsidR="003C7072" w:rsidRPr="006113D0" w:rsidRDefault="003C7072" w:rsidP="00253753">
            <w:pPr>
              <w:pStyle w:val="TAC"/>
              <w:rPr>
                <w:ins w:id="6495" w:author="Thomas Chapman" w:date="2018-10-10T17:51:00Z"/>
                <w:rFonts w:cs="Arial"/>
                <w:szCs w:val="18"/>
              </w:rPr>
            </w:pPr>
            <w:ins w:id="649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7067398" w14:textId="77777777" w:rsidR="003C7072" w:rsidRPr="006113D0" w:rsidRDefault="003C7072" w:rsidP="00253753">
            <w:pPr>
              <w:pStyle w:val="TAC"/>
              <w:rPr>
                <w:ins w:id="6497" w:author="Thomas Chapman" w:date="2018-10-10T17:51:00Z"/>
                <w:rFonts w:cs="Arial"/>
                <w:szCs w:val="18"/>
              </w:rPr>
            </w:pPr>
            <w:ins w:id="6498" w:author="Thomas Chapman" w:date="2018-10-10T17:51:00Z">
              <w:r w:rsidRPr="006113D0">
                <w:rPr>
                  <w:rFonts w:cs="Arial"/>
                  <w:szCs w:val="18"/>
                </w:rPr>
                <w:t>CW carrier</w:t>
              </w:r>
            </w:ins>
          </w:p>
        </w:tc>
      </w:tr>
      <w:tr w:rsidR="003C7072" w:rsidRPr="006113D0" w14:paraId="5EF5E667" w14:textId="77777777" w:rsidTr="00253753">
        <w:trPr>
          <w:jc w:val="center"/>
          <w:ins w:id="6499" w:author="Thomas Chapman" w:date="2018-10-10T17:51:00Z"/>
        </w:trPr>
        <w:tc>
          <w:tcPr>
            <w:tcW w:w="1733" w:type="dxa"/>
          </w:tcPr>
          <w:p w14:paraId="48E2EAE6" w14:textId="77777777" w:rsidR="003C7072" w:rsidRPr="006113D0" w:rsidRDefault="003C7072" w:rsidP="00253753">
            <w:pPr>
              <w:pStyle w:val="TAL"/>
              <w:rPr>
                <w:ins w:id="6500" w:author="Thomas Chapman" w:date="2018-10-10T17:51:00Z"/>
                <w:rFonts w:cs="Arial"/>
                <w:szCs w:val="18"/>
              </w:rPr>
            </w:pPr>
            <w:ins w:id="6501" w:author="Thomas Chapman" w:date="2018-10-10T17:51:00Z">
              <w:r w:rsidRPr="006113D0">
                <w:rPr>
                  <w:rFonts w:cs="Arial"/>
                  <w:szCs w:val="18"/>
                </w:rPr>
                <w:t>E-UTRA Band 68</w:t>
              </w:r>
            </w:ins>
          </w:p>
        </w:tc>
        <w:tc>
          <w:tcPr>
            <w:tcW w:w="1557" w:type="dxa"/>
            <w:vAlign w:val="center"/>
          </w:tcPr>
          <w:p w14:paraId="445A4861" w14:textId="77777777" w:rsidR="003C7072" w:rsidRPr="006113D0" w:rsidRDefault="003C7072" w:rsidP="00253753">
            <w:pPr>
              <w:pStyle w:val="TAC"/>
              <w:rPr>
                <w:ins w:id="6502" w:author="Thomas Chapman" w:date="2018-10-10T17:51:00Z"/>
                <w:rFonts w:cs="Arial"/>
                <w:szCs w:val="18"/>
              </w:rPr>
            </w:pPr>
            <w:ins w:id="6503" w:author="Thomas Chapman" w:date="2018-10-10T17:51:00Z">
              <w:r w:rsidRPr="006113D0">
                <w:rPr>
                  <w:rFonts w:cs="Arial"/>
                </w:rPr>
                <w:t>753</w:t>
              </w:r>
              <w:r w:rsidRPr="006113D0">
                <w:rPr>
                  <w:rFonts w:cs="Arial"/>
                  <w:lang w:val="en-US"/>
                </w:rPr>
                <w:t xml:space="preserve"> </w:t>
              </w:r>
              <w:r w:rsidRPr="006113D0">
                <w:rPr>
                  <w:rFonts w:cs="Arial"/>
                </w:rPr>
                <w:t>-</w:t>
              </w:r>
              <w:r w:rsidRPr="006113D0">
                <w:rPr>
                  <w:rFonts w:cs="Arial"/>
                  <w:lang w:val="en-US"/>
                </w:rPr>
                <w:t xml:space="preserve"> </w:t>
              </w:r>
              <w:r w:rsidRPr="006113D0">
                <w:rPr>
                  <w:rFonts w:cs="Arial"/>
                </w:rPr>
                <w:t>783</w:t>
              </w:r>
            </w:ins>
          </w:p>
        </w:tc>
        <w:tc>
          <w:tcPr>
            <w:tcW w:w="1138" w:type="dxa"/>
            <w:vAlign w:val="center"/>
          </w:tcPr>
          <w:p w14:paraId="56978E60" w14:textId="77777777" w:rsidR="003C7072" w:rsidRPr="006113D0" w:rsidRDefault="003C7072" w:rsidP="00253753">
            <w:pPr>
              <w:pStyle w:val="TAC"/>
              <w:rPr>
                <w:ins w:id="6504" w:author="Thomas Chapman" w:date="2018-10-10T17:51:00Z"/>
                <w:rFonts w:cs="Arial"/>
                <w:szCs w:val="18"/>
              </w:rPr>
            </w:pPr>
            <w:ins w:id="6505" w:author="Thomas Chapman" w:date="2018-10-10T17:51:00Z">
              <w:r w:rsidRPr="006113D0">
                <w:rPr>
                  <w:rFonts w:cs="Arial"/>
                  <w:szCs w:val="18"/>
                </w:rPr>
                <w:t>+16</w:t>
              </w:r>
            </w:ins>
          </w:p>
        </w:tc>
        <w:tc>
          <w:tcPr>
            <w:tcW w:w="1133" w:type="dxa"/>
            <w:vAlign w:val="center"/>
          </w:tcPr>
          <w:p w14:paraId="0F3DCA40" w14:textId="77777777" w:rsidR="003C7072" w:rsidRPr="006113D0" w:rsidRDefault="003C7072" w:rsidP="00253753">
            <w:pPr>
              <w:pStyle w:val="TAC"/>
              <w:rPr>
                <w:ins w:id="6506" w:author="Thomas Chapman" w:date="2018-10-10T17:51:00Z"/>
                <w:rFonts w:cs="Arial"/>
                <w:szCs w:val="18"/>
              </w:rPr>
            </w:pPr>
            <w:ins w:id="6507" w:author="Thomas Chapman" w:date="2018-10-10T17:51:00Z">
              <w:r w:rsidRPr="006113D0">
                <w:rPr>
                  <w:rFonts w:cs="Arial"/>
                  <w:szCs w:val="18"/>
                </w:rPr>
                <w:t>+8</w:t>
              </w:r>
            </w:ins>
          </w:p>
        </w:tc>
        <w:tc>
          <w:tcPr>
            <w:tcW w:w="1133" w:type="dxa"/>
            <w:vAlign w:val="center"/>
          </w:tcPr>
          <w:p w14:paraId="5084B6C4" w14:textId="77777777" w:rsidR="003C7072" w:rsidRPr="006113D0" w:rsidRDefault="003C7072" w:rsidP="00253753">
            <w:pPr>
              <w:pStyle w:val="TAC"/>
              <w:rPr>
                <w:ins w:id="6508" w:author="Thomas Chapman" w:date="2018-10-10T17:51:00Z"/>
                <w:rFonts w:cs="Arial"/>
                <w:szCs w:val="18"/>
              </w:rPr>
            </w:pPr>
            <w:ins w:id="6509" w:author="Thomas Chapman" w:date="2018-10-10T17:51:00Z">
              <w:r w:rsidRPr="006113D0">
                <w:rPr>
                  <w:rFonts w:cs="Arial"/>
                  <w:szCs w:val="18"/>
                </w:rPr>
                <w:t>-6</w:t>
              </w:r>
            </w:ins>
          </w:p>
        </w:tc>
        <w:tc>
          <w:tcPr>
            <w:tcW w:w="1736" w:type="dxa"/>
            <w:vAlign w:val="center"/>
          </w:tcPr>
          <w:p w14:paraId="0E645BEA" w14:textId="77777777" w:rsidR="003C7072" w:rsidRPr="006113D0" w:rsidRDefault="003C7072" w:rsidP="00253753">
            <w:pPr>
              <w:pStyle w:val="TAC"/>
              <w:rPr>
                <w:ins w:id="6510" w:author="Thomas Chapman" w:date="2018-10-10T17:51:00Z"/>
                <w:rFonts w:cs="Arial"/>
                <w:szCs w:val="18"/>
              </w:rPr>
            </w:pPr>
            <w:ins w:id="651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B26EA43" w14:textId="77777777" w:rsidR="003C7072" w:rsidRPr="006113D0" w:rsidRDefault="003C7072" w:rsidP="00253753">
            <w:pPr>
              <w:pStyle w:val="TAC"/>
              <w:rPr>
                <w:ins w:id="6512" w:author="Thomas Chapman" w:date="2018-10-10T17:51:00Z"/>
                <w:rFonts w:cs="Arial"/>
                <w:szCs w:val="18"/>
              </w:rPr>
            </w:pPr>
            <w:ins w:id="6513" w:author="Thomas Chapman" w:date="2018-10-10T17:51:00Z">
              <w:r w:rsidRPr="006113D0">
                <w:rPr>
                  <w:rFonts w:cs="Arial"/>
                  <w:szCs w:val="18"/>
                </w:rPr>
                <w:t>CW carrier</w:t>
              </w:r>
            </w:ins>
          </w:p>
        </w:tc>
      </w:tr>
      <w:tr w:rsidR="003C7072" w:rsidRPr="006113D0" w14:paraId="01FC08D4" w14:textId="77777777" w:rsidTr="00253753">
        <w:trPr>
          <w:jc w:val="center"/>
          <w:ins w:id="6514" w:author="Thomas Chapman" w:date="2018-10-10T17:51:00Z"/>
        </w:trPr>
        <w:tc>
          <w:tcPr>
            <w:tcW w:w="1733" w:type="dxa"/>
          </w:tcPr>
          <w:p w14:paraId="1A94E3FF" w14:textId="77777777" w:rsidR="003C7072" w:rsidRPr="006113D0" w:rsidRDefault="003C7072" w:rsidP="00253753">
            <w:pPr>
              <w:pStyle w:val="TAL"/>
              <w:rPr>
                <w:ins w:id="6515" w:author="Thomas Chapman" w:date="2018-10-10T17:51:00Z"/>
                <w:rFonts w:cs="Arial"/>
                <w:szCs w:val="18"/>
              </w:rPr>
            </w:pPr>
            <w:ins w:id="6516" w:author="Thomas Chapman" w:date="2018-10-10T17:51:00Z">
              <w:r w:rsidRPr="00B210D4">
                <w:rPr>
                  <w:rFonts w:cs="Arial"/>
                  <w:lang w:val="en-US"/>
                </w:rPr>
                <w:t xml:space="preserve">E-UTRA Band </w:t>
              </w:r>
              <w:r w:rsidRPr="00B210D4">
                <w:rPr>
                  <w:lang w:val="en-US"/>
                </w:rPr>
                <w:t xml:space="preserve">69 </w:t>
              </w:r>
            </w:ins>
          </w:p>
        </w:tc>
        <w:tc>
          <w:tcPr>
            <w:tcW w:w="1557" w:type="dxa"/>
            <w:vAlign w:val="center"/>
          </w:tcPr>
          <w:p w14:paraId="5CFB7AA9" w14:textId="77777777" w:rsidR="003C7072" w:rsidRPr="006113D0" w:rsidRDefault="003C7072" w:rsidP="00253753">
            <w:pPr>
              <w:pStyle w:val="TAC"/>
              <w:rPr>
                <w:ins w:id="6517" w:author="Thomas Chapman" w:date="2018-10-10T17:51:00Z"/>
                <w:rFonts w:cs="Arial"/>
              </w:rPr>
            </w:pPr>
            <w:ins w:id="6518" w:author="Thomas Chapman" w:date="2018-10-10T17:51:00Z">
              <w:r w:rsidRPr="006113D0">
                <w:rPr>
                  <w:rFonts w:cs="Arial"/>
                </w:rPr>
                <w:t>2570 - 2620</w:t>
              </w:r>
            </w:ins>
          </w:p>
        </w:tc>
        <w:tc>
          <w:tcPr>
            <w:tcW w:w="1138" w:type="dxa"/>
            <w:vAlign w:val="center"/>
          </w:tcPr>
          <w:p w14:paraId="369D9B1C" w14:textId="77777777" w:rsidR="003C7072" w:rsidRPr="006113D0" w:rsidRDefault="003C7072" w:rsidP="00253753">
            <w:pPr>
              <w:pStyle w:val="TAC"/>
              <w:rPr>
                <w:ins w:id="6519" w:author="Thomas Chapman" w:date="2018-10-10T17:51:00Z"/>
                <w:rFonts w:cs="Arial"/>
                <w:szCs w:val="18"/>
              </w:rPr>
            </w:pPr>
            <w:ins w:id="6520" w:author="Thomas Chapman" w:date="2018-10-10T17:51:00Z">
              <w:r w:rsidRPr="006113D0">
                <w:rPr>
                  <w:rFonts w:cs="Arial"/>
                </w:rPr>
                <w:t>+16</w:t>
              </w:r>
            </w:ins>
          </w:p>
        </w:tc>
        <w:tc>
          <w:tcPr>
            <w:tcW w:w="1133" w:type="dxa"/>
            <w:vAlign w:val="center"/>
          </w:tcPr>
          <w:p w14:paraId="5754425C" w14:textId="77777777" w:rsidR="003C7072" w:rsidRPr="006113D0" w:rsidRDefault="003C7072" w:rsidP="00253753">
            <w:pPr>
              <w:pStyle w:val="TAC"/>
              <w:rPr>
                <w:ins w:id="6521" w:author="Thomas Chapman" w:date="2018-10-10T17:51:00Z"/>
                <w:rFonts w:cs="Arial"/>
                <w:szCs w:val="18"/>
              </w:rPr>
            </w:pPr>
            <w:ins w:id="6522" w:author="Thomas Chapman" w:date="2018-10-10T17:51:00Z">
              <w:r w:rsidRPr="006113D0">
                <w:rPr>
                  <w:rFonts w:cs="Arial"/>
                  <w:szCs w:val="18"/>
                </w:rPr>
                <w:t>+8</w:t>
              </w:r>
            </w:ins>
          </w:p>
        </w:tc>
        <w:tc>
          <w:tcPr>
            <w:tcW w:w="1133" w:type="dxa"/>
            <w:vAlign w:val="center"/>
          </w:tcPr>
          <w:p w14:paraId="56829E4F" w14:textId="77777777" w:rsidR="003C7072" w:rsidRPr="006113D0" w:rsidRDefault="003C7072" w:rsidP="00253753">
            <w:pPr>
              <w:pStyle w:val="TAC"/>
              <w:rPr>
                <w:ins w:id="6523" w:author="Thomas Chapman" w:date="2018-10-10T17:51:00Z"/>
                <w:rFonts w:cs="Arial"/>
                <w:szCs w:val="18"/>
              </w:rPr>
            </w:pPr>
            <w:ins w:id="6524" w:author="Thomas Chapman" w:date="2018-10-10T17:51:00Z">
              <w:r w:rsidRPr="006113D0">
                <w:rPr>
                  <w:rFonts w:cs="Arial"/>
                  <w:szCs w:val="18"/>
                </w:rPr>
                <w:t>-6</w:t>
              </w:r>
            </w:ins>
          </w:p>
        </w:tc>
        <w:tc>
          <w:tcPr>
            <w:tcW w:w="1736" w:type="dxa"/>
            <w:vAlign w:val="center"/>
          </w:tcPr>
          <w:p w14:paraId="6C002333" w14:textId="77777777" w:rsidR="003C7072" w:rsidRPr="006113D0" w:rsidRDefault="003C7072" w:rsidP="00253753">
            <w:pPr>
              <w:pStyle w:val="TAC"/>
              <w:rPr>
                <w:ins w:id="6525" w:author="Thomas Chapman" w:date="2018-10-10T17:51:00Z"/>
                <w:rFonts w:cs="Arial"/>
                <w:szCs w:val="18"/>
              </w:rPr>
            </w:pPr>
            <w:ins w:id="652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C5347F2" w14:textId="77777777" w:rsidR="003C7072" w:rsidRPr="006113D0" w:rsidRDefault="003C7072" w:rsidP="00253753">
            <w:pPr>
              <w:pStyle w:val="TAC"/>
              <w:rPr>
                <w:ins w:id="6527" w:author="Thomas Chapman" w:date="2018-10-10T17:51:00Z"/>
                <w:rFonts w:cs="Arial"/>
                <w:szCs w:val="18"/>
              </w:rPr>
            </w:pPr>
            <w:ins w:id="6528" w:author="Thomas Chapman" w:date="2018-10-10T17:51:00Z">
              <w:r w:rsidRPr="006113D0">
                <w:rPr>
                  <w:rFonts w:cs="Arial"/>
                  <w:szCs w:val="18"/>
                </w:rPr>
                <w:t>CW carrier</w:t>
              </w:r>
            </w:ins>
          </w:p>
        </w:tc>
      </w:tr>
      <w:tr w:rsidR="003C7072" w:rsidRPr="006113D0" w14:paraId="11E66BA1" w14:textId="77777777" w:rsidTr="00253753">
        <w:trPr>
          <w:jc w:val="center"/>
          <w:ins w:id="6529" w:author="Thomas Chapman" w:date="2018-10-10T17:51:00Z"/>
        </w:trPr>
        <w:tc>
          <w:tcPr>
            <w:tcW w:w="1733" w:type="dxa"/>
          </w:tcPr>
          <w:p w14:paraId="3CEB4E6F" w14:textId="77777777" w:rsidR="003C7072" w:rsidRPr="006113D0" w:rsidRDefault="003C7072" w:rsidP="00253753">
            <w:pPr>
              <w:pStyle w:val="TAL"/>
              <w:rPr>
                <w:ins w:id="6530" w:author="Thomas Chapman" w:date="2018-10-10T17:51:00Z"/>
                <w:rFonts w:cs="Arial"/>
                <w:szCs w:val="18"/>
              </w:rPr>
            </w:pPr>
            <w:ins w:id="6531" w:author="Thomas Chapman" w:date="2018-10-10T17:51:00Z">
              <w:r w:rsidRPr="006113D0">
                <w:rPr>
                  <w:rFonts w:cs="v5.0.0"/>
                </w:rPr>
                <w:t>E-UTRA Band 70</w:t>
              </w:r>
              <w:r>
                <w:rPr>
                  <w:rFonts w:cs="Arial"/>
                  <w:szCs w:val="18"/>
                </w:rPr>
                <w:t xml:space="preserve"> or NR band n70</w:t>
              </w:r>
            </w:ins>
          </w:p>
        </w:tc>
        <w:tc>
          <w:tcPr>
            <w:tcW w:w="1557" w:type="dxa"/>
            <w:vAlign w:val="center"/>
          </w:tcPr>
          <w:p w14:paraId="2A2CD29E" w14:textId="77777777" w:rsidR="003C7072" w:rsidRPr="006113D0" w:rsidRDefault="003C7072" w:rsidP="00253753">
            <w:pPr>
              <w:pStyle w:val="TAC"/>
              <w:rPr>
                <w:ins w:id="6532" w:author="Thomas Chapman" w:date="2018-10-10T17:51:00Z"/>
                <w:rFonts w:cs="Arial"/>
              </w:rPr>
            </w:pPr>
            <w:ins w:id="6533" w:author="Thomas Chapman" w:date="2018-10-10T17:51:00Z">
              <w:r w:rsidRPr="006113D0">
                <w:rPr>
                  <w:rFonts w:cs="Arial"/>
                </w:rPr>
                <w:t>1995 - 2020</w:t>
              </w:r>
            </w:ins>
          </w:p>
        </w:tc>
        <w:tc>
          <w:tcPr>
            <w:tcW w:w="1138" w:type="dxa"/>
            <w:vAlign w:val="center"/>
          </w:tcPr>
          <w:p w14:paraId="1498BD29" w14:textId="77777777" w:rsidR="003C7072" w:rsidRPr="006113D0" w:rsidRDefault="003C7072" w:rsidP="00253753">
            <w:pPr>
              <w:pStyle w:val="TAC"/>
              <w:rPr>
                <w:ins w:id="6534" w:author="Thomas Chapman" w:date="2018-10-10T17:51:00Z"/>
                <w:rFonts w:cs="Arial"/>
                <w:szCs w:val="18"/>
              </w:rPr>
            </w:pPr>
            <w:ins w:id="6535" w:author="Thomas Chapman" w:date="2018-10-10T17:51:00Z">
              <w:r w:rsidRPr="006113D0">
                <w:rPr>
                  <w:rFonts w:cs="Arial"/>
                </w:rPr>
                <w:t>+16</w:t>
              </w:r>
            </w:ins>
          </w:p>
        </w:tc>
        <w:tc>
          <w:tcPr>
            <w:tcW w:w="1133" w:type="dxa"/>
            <w:vAlign w:val="center"/>
          </w:tcPr>
          <w:p w14:paraId="429D857E" w14:textId="77777777" w:rsidR="003C7072" w:rsidRPr="006113D0" w:rsidRDefault="003C7072" w:rsidP="00253753">
            <w:pPr>
              <w:pStyle w:val="TAC"/>
              <w:rPr>
                <w:ins w:id="6536" w:author="Thomas Chapman" w:date="2018-10-10T17:51:00Z"/>
                <w:rFonts w:cs="Arial"/>
                <w:szCs w:val="18"/>
              </w:rPr>
            </w:pPr>
            <w:ins w:id="6537" w:author="Thomas Chapman" w:date="2018-10-10T17:51:00Z">
              <w:r w:rsidRPr="006113D0">
                <w:rPr>
                  <w:rFonts w:cs="Arial"/>
                  <w:szCs w:val="18"/>
                </w:rPr>
                <w:t>+8</w:t>
              </w:r>
            </w:ins>
          </w:p>
        </w:tc>
        <w:tc>
          <w:tcPr>
            <w:tcW w:w="1133" w:type="dxa"/>
            <w:vAlign w:val="center"/>
          </w:tcPr>
          <w:p w14:paraId="30170412" w14:textId="77777777" w:rsidR="003C7072" w:rsidRPr="006113D0" w:rsidRDefault="003C7072" w:rsidP="00253753">
            <w:pPr>
              <w:pStyle w:val="TAC"/>
              <w:rPr>
                <w:ins w:id="6538" w:author="Thomas Chapman" w:date="2018-10-10T17:51:00Z"/>
                <w:rFonts w:cs="Arial"/>
                <w:szCs w:val="18"/>
              </w:rPr>
            </w:pPr>
            <w:ins w:id="6539" w:author="Thomas Chapman" w:date="2018-10-10T17:51:00Z">
              <w:r w:rsidRPr="006113D0">
                <w:rPr>
                  <w:rFonts w:cs="Arial"/>
                  <w:szCs w:val="18"/>
                </w:rPr>
                <w:t>-6</w:t>
              </w:r>
            </w:ins>
          </w:p>
        </w:tc>
        <w:tc>
          <w:tcPr>
            <w:tcW w:w="1736" w:type="dxa"/>
            <w:vAlign w:val="center"/>
          </w:tcPr>
          <w:p w14:paraId="7E040372" w14:textId="77777777" w:rsidR="003C7072" w:rsidRPr="006113D0" w:rsidRDefault="003C7072" w:rsidP="00253753">
            <w:pPr>
              <w:pStyle w:val="TAC"/>
              <w:rPr>
                <w:ins w:id="6540" w:author="Thomas Chapman" w:date="2018-10-10T17:51:00Z"/>
                <w:rFonts w:cs="Arial"/>
                <w:szCs w:val="18"/>
              </w:rPr>
            </w:pPr>
            <w:ins w:id="654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B05359B" w14:textId="77777777" w:rsidR="003C7072" w:rsidRPr="006113D0" w:rsidRDefault="003C7072" w:rsidP="00253753">
            <w:pPr>
              <w:pStyle w:val="TAC"/>
              <w:rPr>
                <w:ins w:id="6542" w:author="Thomas Chapman" w:date="2018-10-10T17:51:00Z"/>
                <w:rFonts w:cs="Arial"/>
                <w:szCs w:val="18"/>
              </w:rPr>
            </w:pPr>
            <w:ins w:id="6543" w:author="Thomas Chapman" w:date="2018-10-10T17:51:00Z">
              <w:r w:rsidRPr="006113D0">
                <w:rPr>
                  <w:rFonts w:cs="Arial"/>
                </w:rPr>
                <w:t>CW carrier</w:t>
              </w:r>
            </w:ins>
          </w:p>
        </w:tc>
      </w:tr>
      <w:tr w:rsidR="003C7072" w:rsidRPr="006113D0" w14:paraId="1A8510D6" w14:textId="77777777" w:rsidTr="00253753">
        <w:trPr>
          <w:jc w:val="center"/>
          <w:ins w:id="6544" w:author="Thomas Chapman" w:date="2018-10-10T17:51:00Z"/>
        </w:trPr>
        <w:tc>
          <w:tcPr>
            <w:tcW w:w="1733" w:type="dxa"/>
          </w:tcPr>
          <w:p w14:paraId="4FBBBDC1" w14:textId="77777777" w:rsidR="003C7072" w:rsidRPr="006113D0" w:rsidRDefault="003C7072" w:rsidP="00253753">
            <w:pPr>
              <w:pStyle w:val="TAL"/>
              <w:rPr>
                <w:ins w:id="6545" w:author="Thomas Chapman" w:date="2018-10-10T17:51:00Z"/>
                <w:rFonts w:cs="v5.0.0"/>
              </w:rPr>
            </w:pPr>
            <w:ins w:id="6546" w:author="Thomas Chapman" w:date="2018-10-10T17:51:00Z">
              <w:r w:rsidRPr="00FA0555">
                <w:rPr>
                  <w:rFonts w:cs="Arial"/>
                  <w:lang w:eastAsia="ko-KR"/>
                </w:rPr>
                <w:t xml:space="preserve">E-UTRA Band 71 or </w:t>
              </w:r>
              <w:r w:rsidRPr="00FA0555">
                <w:rPr>
                  <w:rFonts w:cs="Arial"/>
                </w:rPr>
                <w:t>or NR band n71</w:t>
              </w:r>
            </w:ins>
          </w:p>
        </w:tc>
        <w:tc>
          <w:tcPr>
            <w:tcW w:w="1557" w:type="dxa"/>
            <w:vAlign w:val="center"/>
          </w:tcPr>
          <w:p w14:paraId="706B6CC7" w14:textId="77777777" w:rsidR="003C7072" w:rsidRPr="006113D0" w:rsidRDefault="003C7072" w:rsidP="00253753">
            <w:pPr>
              <w:pStyle w:val="TAC"/>
              <w:rPr>
                <w:ins w:id="6547" w:author="Thomas Chapman" w:date="2018-10-10T17:51:00Z"/>
                <w:rFonts w:cs="Arial"/>
              </w:rPr>
            </w:pPr>
            <w:ins w:id="6548" w:author="Thomas Chapman" w:date="2018-10-10T17:51:00Z">
              <w:r w:rsidRPr="00FA0555">
                <w:rPr>
                  <w:rFonts w:cs="Arial"/>
                  <w:lang w:eastAsia="ko-KR"/>
                </w:rPr>
                <w:t>617 - 652</w:t>
              </w:r>
            </w:ins>
          </w:p>
        </w:tc>
        <w:tc>
          <w:tcPr>
            <w:tcW w:w="1138" w:type="dxa"/>
            <w:vAlign w:val="center"/>
          </w:tcPr>
          <w:p w14:paraId="6438FC10" w14:textId="77777777" w:rsidR="003C7072" w:rsidRPr="006113D0" w:rsidRDefault="003C7072" w:rsidP="00253753">
            <w:pPr>
              <w:pStyle w:val="TAC"/>
              <w:rPr>
                <w:ins w:id="6549" w:author="Thomas Chapman" w:date="2018-10-10T17:51:00Z"/>
                <w:rFonts w:cs="Arial"/>
              </w:rPr>
            </w:pPr>
            <w:ins w:id="6550" w:author="Thomas Chapman" w:date="2018-10-10T17:51:00Z">
              <w:r w:rsidRPr="006113D0">
                <w:rPr>
                  <w:rFonts w:cs="Arial"/>
                  <w:szCs w:val="18"/>
                </w:rPr>
                <w:t>+16</w:t>
              </w:r>
            </w:ins>
          </w:p>
        </w:tc>
        <w:tc>
          <w:tcPr>
            <w:tcW w:w="1133" w:type="dxa"/>
            <w:vAlign w:val="center"/>
          </w:tcPr>
          <w:p w14:paraId="792ACFB2" w14:textId="77777777" w:rsidR="003C7072" w:rsidRPr="006113D0" w:rsidRDefault="003C7072" w:rsidP="00253753">
            <w:pPr>
              <w:pStyle w:val="TAC"/>
              <w:rPr>
                <w:ins w:id="6551" w:author="Thomas Chapman" w:date="2018-10-10T17:51:00Z"/>
                <w:rFonts w:cs="Arial"/>
                <w:szCs w:val="18"/>
              </w:rPr>
            </w:pPr>
            <w:ins w:id="655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A6ED05A" w14:textId="77777777" w:rsidR="003C7072" w:rsidRPr="006113D0" w:rsidRDefault="003C7072" w:rsidP="00253753">
            <w:pPr>
              <w:pStyle w:val="TAC"/>
              <w:rPr>
                <w:ins w:id="6553" w:author="Thomas Chapman" w:date="2018-10-10T17:51:00Z"/>
                <w:rFonts w:cs="Arial"/>
                <w:szCs w:val="18"/>
              </w:rPr>
            </w:pPr>
            <w:ins w:id="6554" w:author="Thomas Chapman" w:date="2018-10-10T17:51:00Z">
              <w:r w:rsidRPr="006113D0">
                <w:rPr>
                  <w:rFonts w:cs="Arial"/>
                  <w:szCs w:val="18"/>
                </w:rPr>
                <w:t>-6</w:t>
              </w:r>
            </w:ins>
          </w:p>
        </w:tc>
        <w:tc>
          <w:tcPr>
            <w:tcW w:w="1736" w:type="dxa"/>
            <w:vAlign w:val="center"/>
          </w:tcPr>
          <w:p w14:paraId="083C1418" w14:textId="77777777" w:rsidR="003C7072" w:rsidRPr="006113D0" w:rsidRDefault="003C7072" w:rsidP="00253753">
            <w:pPr>
              <w:pStyle w:val="TAC"/>
              <w:rPr>
                <w:ins w:id="6555" w:author="Thomas Chapman" w:date="2018-10-10T17:51:00Z"/>
                <w:rFonts w:cs="Arial"/>
                <w:szCs w:val="18"/>
              </w:rPr>
            </w:pPr>
            <w:ins w:id="655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3DB98E4" w14:textId="77777777" w:rsidR="003C7072" w:rsidRPr="006113D0" w:rsidRDefault="003C7072" w:rsidP="00253753">
            <w:pPr>
              <w:pStyle w:val="TAC"/>
              <w:rPr>
                <w:ins w:id="6557" w:author="Thomas Chapman" w:date="2018-10-10T17:51:00Z"/>
                <w:rFonts w:cs="Arial"/>
              </w:rPr>
            </w:pPr>
            <w:ins w:id="6558" w:author="Thomas Chapman" w:date="2018-10-10T17:51:00Z">
              <w:r w:rsidRPr="00FA0555">
                <w:rPr>
                  <w:rFonts w:cs="Arial"/>
                  <w:lang w:eastAsia="ko-KR"/>
                </w:rPr>
                <w:t>CW carrier</w:t>
              </w:r>
            </w:ins>
          </w:p>
        </w:tc>
      </w:tr>
      <w:tr w:rsidR="003C7072" w:rsidRPr="006113D0" w14:paraId="2DCE7463" w14:textId="77777777" w:rsidTr="00253753">
        <w:trPr>
          <w:jc w:val="center"/>
          <w:ins w:id="6559" w:author="Thomas Chapman" w:date="2018-10-10T17:51:00Z"/>
        </w:trPr>
        <w:tc>
          <w:tcPr>
            <w:tcW w:w="1733" w:type="dxa"/>
          </w:tcPr>
          <w:p w14:paraId="7DE3A972" w14:textId="77777777" w:rsidR="003C7072" w:rsidRPr="006113D0" w:rsidRDefault="003C7072" w:rsidP="00253753">
            <w:pPr>
              <w:pStyle w:val="TAL"/>
              <w:rPr>
                <w:ins w:id="6560" w:author="Thomas Chapman" w:date="2018-10-10T17:51:00Z"/>
                <w:rFonts w:cs="v5.0.0"/>
              </w:rPr>
            </w:pPr>
            <w:ins w:id="6561" w:author="Thomas Chapman" w:date="2018-10-10T17:51:00Z">
              <w:r w:rsidRPr="00FA0555">
                <w:rPr>
                  <w:rFonts w:cs="Arial"/>
                  <w:lang w:eastAsia="ko-KR"/>
                </w:rPr>
                <w:t>E-UTRA Band 72</w:t>
              </w:r>
            </w:ins>
          </w:p>
        </w:tc>
        <w:tc>
          <w:tcPr>
            <w:tcW w:w="1557" w:type="dxa"/>
            <w:vAlign w:val="center"/>
          </w:tcPr>
          <w:p w14:paraId="21E8741A" w14:textId="77777777" w:rsidR="003C7072" w:rsidRPr="006113D0" w:rsidRDefault="003C7072" w:rsidP="00253753">
            <w:pPr>
              <w:pStyle w:val="TAC"/>
              <w:rPr>
                <w:ins w:id="6562" w:author="Thomas Chapman" w:date="2018-10-10T17:51:00Z"/>
                <w:rFonts w:cs="Arial"/>
              </w:rPr>
            </w:pPr>
            <w:ins w:id="6563" w:author="Thomas Chapman" w:date="2018-10-10T17:51:00Z">
              <w:r w:rsidRPr="00FA0555">
                <w:rPr>
                  <w:rFonts w:cs="Arial"/>
                  <w:lang w:eastAsia="ko-KR"/>
                </w:rPr>
                <w:t>461 - 466</w:t>
              </w:r>
            </w:ins>
          </w:p>
        </w:tc>
        <w:tc>
          <w:tcPr>
            <w:tcW w:w="1138" w:type="dxa"/>
            <w:vAlign w:val="center"/>
          </w:tcPr>
          <w:p w14:paraId="6DBABC52" w14:textId="77777777" w:rsidR="003C7072" w:rsidRPr="006113D0" w:rsidRDefault="003C7072" w:rsidP="00253753">
            <w:pPr>
              <w:pStyle w:val="TAC"/>
              <w:rPr>
                <w:ins w:id="6564" w:author="Thomas Chapman" w:date="2018-10-10T17:51:00Z"/>
                <w:rFonts w:cs="Arial"/>
              </w:rPr>
            </w:pPr>
            <w:ins w:id="6565" w:author="Thomas Chapman" w:date="2018-10-10T17:51:00Z">
              <w:r w:rsidRPr="006113D0">
                <w:rPr>
                  <w:rFonts w:cs="Arial"/>
                  <w:szCs w:val="18"/>
                </w:rPr>
                <w:t>+16</w:t>
              </w:r>
            </w:ins>
          </w:p>
        </w:tc>
        <w:tc>
          <w:tcPr>
            <w:tcW w:w="1133" w:type="dxa"/>
            <w:vAlign w:val="center"/>
          </w:tcPr>
          <w:p w14:paraId="2FD77C71" w14:textId="77777777" w:rsidR="003C7072" w:rsidRPr="006113D0" w:rsidRDefault="003C7072" w:rsidP="00253753">
            <w:pPr>
              <w:pStyle w:val="TAC"/>
              <w:rPr>
                <w:ins w:id="6566" w:author="Thomas Chapman" w:date="2018-10-10T17:51:00Z"/>
                <w:rFonts w:cs="Arial"/>
                <w:szCs w:val="18"/>
              </w:rPr>
            </w:pPr>
            <w:ins w:id="656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78CDCF31" w14:textId="77777777" w:rsidR="003C7072" w:rsidRPr="006113D0" w:rsidRDefault="003C7072" w:rsidP="00253753">
            <w:pPr>
              <w:pStyle w:val="TAC"/>
              <w:rPr>
                <w:ins w:id="6568" w:author="Thomas Chapman" w:date="2018-10-10T17:51:00Z"/>
                <w:rFonts w:cs="Arial"/>
                <w:szCs w:val="18"/>
              </w:rPr>
            </w:pPr>
            <w:ins w:id="6569" w:author="Thomas Chapman" w:date="2018-10-10T17:51:00Z">
              <w:r w:rsidRPr="006113D0">
                <w:rPr>
                  <w:rFonts w:cs="Arial"/>
                  <w:szCs w:val="18"/>
                </w:rPr>
                <w:t>-6</w:t>
              </w:r>
            </w:ins>
          </w:p>
        </w:tc>
        <w:tc>
          <w:tcPr>
            <w:tcW w:w="1736" w:type="dxa"/>
            <w:vAlign w:val="center"/>
          </w:tcPr>
          <w:p w14:paraId="0A928A55" w14:textId="77777777" w:rsidR="003C7072" w:rsidRPr="006113D0" w:rsidRDefault="003C7072" w:rsidP="00253753">
            <w:pPr>
              <w:pStyle w:val="TAC"/>
              <w:rPr>
                <w:ins w:id="6570" w:author="Thomas Chapman" w:date="2018-10-10T17:51:00Z"/>
                <w:rFonts w:cs="Arial"/>
                <w:szCs w:val="18"/>
              </w:rPr>
            </w:pPr>
            <w:ins w:id="657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2D1985A" w14:textId="77777777" w:rsidR="003C7072" w:rsidRPr="006113D0" w:rsidRDefault="003C7072" w:rsidP="00253753">
            <w:pPr>
              <w:pStyle w:val="TAC"/>
              <w:rPr>
                <w:ins w:id="6572" w:author="Thomas Chapman" w:date="2018-10-10T17:51:00Z"/>
                <w:rFonts w:cs="Arial"/>
              </w:rPr>
            </w:pPr>
            <w:ins w:id="6573" w:author="Thomas Chapman" w:date="2018-10-10T17:51:00Z">
              <w:r w:rsidRPr="00FA0555">
                <w:rPr>
                  <w:rFonts w:cs="Arial"/>
                  <w:lang w:eastAsia="ko-KR"/>
                </w:rPr>
                <w:t>CW carrier</w:t>
              </w:r>
            </w:ins>
          </w:p>
        </w:tc>
      </w:tr>
      <w:tr w:rsidR="003C7072" w:rsidRPr="006113D0" w14:paraId="2A7F6B80" w14:textId="77777777" w:rsidTr="00253753">
        <w:trPr>
          <w:jc w:val="center"/>
          <w:ins w:id="6574" w:author="Thomas Chapman" w:date="2018-10-10T17:51:00Z"/>
        </w:trPr>
        <w:tc>
          <w:tcPr>
            <w:tcW w:w="1733" w:type="dxa"/>
          </w:tcPr>
          <w:p w14:paraId="6453BC93" w14:textId="77777777" w:rsidR="003C7072" w:rsidRPr="006113D0" w:rsidRDefault="003C7072" w:rsidP="00253753">
            <w:pPr>
              <w:pStyle w:val="TAL"/>
              <w:rPr>
                <w:ins w:id="6575" w:author="Thomas Chapman" w:date="2018-10-10T17:51:00Z"/>
                <w:rFonts w:cs="v5.0.0"/>
              </w:rPr>
            </w:pPr>
            <w:ins w:id="6576" w:author="Thomas Chapman" w:date="2018-10-10T17:51:00Z">
              <w:r w:rsidRPr="00FA0555">
                <w:rPr>
                  <w:rFonts w:cs="Arial"/>
                  <w:lang w:eastAsia="ko-KR"/>
                </w:rPr>
                <w:t>E-UTRA Band 7</w:t>
              </w:r>
              <w:r w:rsidRPr="00FA0555">
                <w:rPr>
                  <w:rFonts w:cs="Arial"/>
                  <w:lang w:eastAsia="zh-CN"/>
                </w:rPr>
                <w:t>3</w:t>
              </w:r>
            </w:ins>
          </w:p>
        </w:tc>
        <w:tc>
          <w:tcPr>
            <w:tcW w:w="1557" w:type="dxa"/>
            <w:vAlign w:val="center"/>
          </w:tcPr>
          <w:p w14:paraId="7B763F98" w14:textId="77777777" w:rsidR="003C7072" w:rsidRPr="006113D0" w:rsidRDefault="003C7072" w:rsidP="00253753">
            <w:pPr>
              <w:pStyle w:val="TAC"/>
              <w:rPr>
                <w:ins w:id="6577" w:author="Thomas Chapman" w:date="2018-10-10T17:51:00Z"/>
                <w:rFonts w:cs="Arial"/>
              </w:rPr>
            </w:pPr>
            <w:ins w:id="6578" w:author="Thomas Chapman" w:date="2018-10-10T17:51:00Z">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ins>
          </w:p>
        </w:tc>
        <w:tc>
          <w:tcPr>
            <w:tcW w:w="1138" w:type="dxa"/>
            <w:vAlign w:val="center"/>
          </w:tcPr>
          <w:p w14:paraId="0272B584" w14:textId="77777777" w:rsidR="003C7072" w:rsidRPr="006113D0" w:rsidRDefault="003C7072" w:rsidP="00253753">
            <w:pPr>
              <w:pStyle w:val="TAC"/>
              <w:rPr>
                <w:ins w:id="6579" w:author="Thomas Chapman" w:date="2018-10-10T17:51:00Z"/>
                <w:rFonts w:cs="Arial"/>
              </w:rPr>
            </w:pPr>
            <w:ins w:id="6580" w:author="Thomas Chapman" w:date="2018-10-10T17:51:00Z">
              <w:r w:rsidRPr="006113D0">
                <w:rPr>
                  <w:rFonts w:cs="Arial"/>
                  <w:szCs w:val="18"/>
                </w:rPr>
                <w:t>+16</w:t>
              </w:r>
            </w:ins>
          </w:p>
        </w:tc>
        <w:tc>
          <w:tcPr>
            <w:tcW w:w="1133" w:type="dxa"/>
            <w:vAlign w:val="center"/>
          </w:tcPr>
          <w:p w14:paraId="05AA2FD8" w14:textId="77777777" w:rsidR="003C7072" w:rsidRPr="006113D0" w:rsidRDefault="003C7072" w:rsidP="00253753">
            <w:pPr>
              <w:pStyle w:val="TAC"/>
              <w:rPr>
                <w:ins w:id="6581" w:author="Thomas Chapman" w:date="2018-10-10T17:51:00Z"/>
                <w:rFonts w:cs="Arial"/>
                <w:szCs w:val="18"/>
              </w:rPr>
            </w:pPr>
            <w:ins w:id="6582" w:author="Thomas Chapman" w:date="2018-10-10T17:51:00Z">
              <w:r w:rsidRPr="006113D0">
                <w:rPr>
                  <w:rFonts w:cs="Arial"/>
                  <w:szCs w:val="18"/>
                </w:rPr>
                <w:t>+8</w:t>
              </w:r>
            </w:ins>
          </w:p>
        </w:tc>
        <w:tc>
          <w:tcPr>
            <w:tcW w:w="1133" w:type="dxa"/>
            <w:vAlign w:val="center"/>
          </w:tcPr>
          <w:p w14:paraId="6CFA2F5C" w14:textId="77777777" w:rsidR="003C7072" w:rsidRPr="006113D0" w:rsidRDefault="003C7072" w:rsidP="00253753">
            <w:pPr>
              <w:pStyle w:val="TAC"/>
              <w:rPr>
                <w:ins w:id="6583" w:author="Thomas Chapman" w:date="2018-10-10T17:51:00Z"/>
                <w:rFonts w:cs="Arial"/>
                <w:szCs w:val="18"/>
              </w:rPr>
            </w:pPr>
            <w:ins w:id="6584" w:author="Thomas Chapman" w:date="2018-10-10T17:51:00Z">
              <w:r w:rsidRPr="006113D0">
                <w:rPr>
                  <w:rFonts w:cs="Arial"/>
                  <w:szCs w:val="18"/>
                </w:rPr>
                <w:t>-6</w:t>
              </w:r>
            </w:ins>
          </w:p>
        </w:tc>
        <w:tc>
          <w:tcPr>
            <w:tcW w:w="1736" w:type="dxa"/>
            <w:vAlign w:val="center"/>
          </w:tcPr>
          <w:p w14:paraId="54F7CE9A" w14:textId="77777777" w:rsidR="003C7072" w:rsidRPr="006113D0" w:rsidRDefault="003C7072" w:rsidP="00253753">
            <w:pPr>
              <w:pStyle w:val="TAC"/>
              <w:rPr>
                <w:ins w:id="6585" w:author="Thomas Chapman" w:date="2018-10-10T17:51:00Z"/>
                <w:rFonts w:cs="Arial"/>
                <w:szCs w:val="18"/>
              </w:rPr>
            </w:pPr>
            <w:ins w:id="658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1BDD41E" w14:textId="77777777" w:rsidR="003C7072" w:rsidRPr="006113D0" w:rsidRDefault="003C7072" w:rsidP="00253753">
            <w:pPr>
              <w:pStyle w:val="TAC"/>
              <w:rPr>
                <w:ins w:id="6587" w:author="Thomas Chapman" w:date="2018-10-10T17:51:00Z"/>
                <w:rFonts w:cs="Arial"/>
              </w:rPr>
            </w:pPr>
            <w:ins w:id="6588" w:author="Thomas Chapman" w:date="2018-10-10T17:51:00Z">
              <w:r w:rsidRPr="00FA0555">
                <w:rPr>
                  <w:rFonts w:cs="Arial"/>
                  <w:lang w:eastAsia="ko-KR"/>
                </w:rPr>
                <w:t>CW carrier</w:t>
              </w:r>
            </w:ins>
          </w:p>
        </w:tc>
      </w:tr>
      <w:tr w:rsidR="003C7072" w:rsidRPr="006113D0" w14:paraId="7E180BE9" w14:textId="77777777" w:rsidTr="00253753">
        <w:trPr>
          <w:jc w:val="center"/>
          <w:ins w:id="6589" w:author="Thomas Chapman" w:date="2018-10-10T17:51:00Z"/>
        </w:trPr>
        <w:tc>
          <w:tcPr>
            <w:tcW w:w="1733" w:type="dxa"/>
          </w:tcPr>
          <w:p w14:paraId="754BD6DA" w14:textId="77777777" w:rsidR="003C7072" w:rsidRPr="006113D0" w:rsidRDefault="003C7072" w:rsidP="00253753">
            <w:pPr>
              <w:pStyle w:val="TAL"/>
              <w:rPr>
                <w:ins w:id="6590" w:author="Thomas Chapman" w:date="2018-10-10T17:51:00Z"/>
                <w:rFonts w:cs="v5.0.0"/>
              </w:rPr>
            </w:pPr>
            <w:ins w:id="6591" w:author="Thomas Chapman" w:date="2018-10-10T17:51:00Z">
              <w:r w:rsidRPr="00FA0555">
                <w:rPr>
                  <w:rFonts w:cs="Arial"/>
                </w:rPr>
                <w:t>E-UTRA Band 7</w:t>
              </w:r>
              <w:r w:rsidRPr="00FA0555">
                <w:rPr>
                  <w:rFonts w:cs="Arial"/>
                  <w:lang w:eastAsia="ja-JP"/>
                </w:rPr>
                <w:t>4</w:t>
              </w:r>
              <w:r>
                <w:rPr>
                  <w:rFonts w:cs="Arial"/>
                  <w:lang w:eastAsia="ja-JP"/>
                </w:rPr>
                <w:t xml:space="preserve"> or NR band n74</w:t>
              </w:r>
            </w:ins>
          </w:p>
        </w:tc>
        <w:tc>
          <w:tcPr>
            <w:tcW w:w="1557" w:type="dxa"/>
            <w:vAlign w:val="center"/>
          </w:tcPr>
          <w:p w14:paraId="797E62BA" w14:textId="77777777" w:rsidR="003C7072" w:rsidRPr="006113D0" w:rsidRDefault="003C7072" w:rsidP="00253753">
            <w:pPr>
              <w:pStyle w:val="TAC"/>
              <w:rPr>
                <w:ins w:id="6592" w:author="Thomas Chapman" w:date="2018-10-10T17:51:00Z"/>
                <w:rFonts w:cs="Arial"/>
              </w:rPr>
            </w:pPr>
            <w:ins w:id="6593" w:author="Thomas Chapman" w:date="2018-10-10T17:51:00Z">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ins>
          </w:p>
        </w:tc>
        <w:tc>
          <w:tcPr>
            <w:tcW w:w="1138" w:type="dxa"/>
            <w:vAlign w:val="center"/>
          </w:tcPr>
          <w:p w14:paraId="009E6B64" w14:textId="77777777" w:rsidR="003C7072" w:rsidRPr="006113D0" w:rsidRDefault="003C7072" w:rsidP="00253753">
            <w:pPr>
              <w:pStyle w:val="TAC"/>
              <w:rPr>
                <w:ins w:id="6594" w:author="Thomas Chapman" w:date="2018-10-10T17:51:00Z"/>
                <w:rFonts w:cs="Arial"/>
              </w:rPr>
            </w:pPr>
            <w:ins w:id="6595" w:author="Thomas Chapman" w:date="2018-10-10T17:51:00Z">
              <w:r w:rsidRPr="006113D0">
                <w:rPr>
                  <w:rFonts w:cs="Arial"/>
                  <w:szCs w:val="18"/>
                </w:rPr>
                <w:t>+16</w:t>
              </w:r>
            </w:ins>
          </w:p>
        </w:tc>
        <w:tc>
          <w:tcPr>
            <w:tcW w:w="1133" w:type="dxa"/>
            <w:vAlign w:val="center"/>
          </w:tcPr>
          <w:p w14:paraId="588A8B81" w14:textId="77777777" w:rsidR="003C7072" w:rsidRPr="006113D0" w:rsidRDefault="003C7072" w:rsidP="00253753">
            <w:pPr>
              <w:pStyle w:val="TAC"/>
              <w:rPr>
                <w:ins w:id="6596" w:author="Thomas Chapman" w:date="2018-10-10T17:51:00Z"/>
                <w:rFonts w:cs="Arial"/>
                <w:szCs w:val="18"/>
              </w:rPr>
            </w:pPr>
            <w:ins w:id="6597"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5616CC33" w14:textId="77777777" w:rsidR="003C7072" w:rsidRPr="006113D0" w:rsidRDefault="003C7072" w:rsidP="00253753">
            <w:pPr>
              <w:pStyle w:val="TAC"/>
              <w:rPr>
                <w:ins w:id="6598" w:author="Thomas Chapman" w:date="2018-10-10T17:51:00Z"/>
                <w:rFonts w:cs="Arial"/>
                <w:szCs w:val="18"/>
              </w:rPr>
            </w:pPr>
            <w:ins w:id="6599" w:author="Thomas Chapman" w:date="2018-10-10T17:51:00Z">
              <w:r w:rsidRPr="006113D0">
                <w:rPr>
                  <w:rFonts w:cs="Arial"/>
                  <w:szCs w:val="18"/>
                </w:rPr>
                <w:t>-6</w:t>
              </w:r>
            </w:ins>
          </w:p>
        </w:tc>
        <w:tc>
          <w:tcPr>
            <w:tcW w:w="1736" w:type="dxa"/>
            <w:vAlign w:val="center"/>
          </w:tcPr>
          <w:p w14:paraId="43A49AE4" w14:textId="77777777" w:rsidR="003C7072" w:rsidRPr="006113D0" w:rsidRDefault="003C7072" w:rsidP="00253753">
            <w:pPr>
              <w:pStyle w:val="TAC"/>
              <w:rPr>
                <w:ins w:id="6600" w:author="Thomas Chapman" w:date="2018-10-10T17:51:00Z"/>
                <w:rFonts w:cs="Arial"/>
                <w:szCs w:val="18"/>
              </w:rPr>
            </w:pPr>
            <w:ins w:id="660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CD6F8EB" w14:textId="77777777" w:rsidR="003C7072" w:rsidRPr="006113D0" w:rsidRDefault="003C7072" w:rsidP="00253753">
            <w:pPr>
              <w:pStyle w:val="TAC"/>
              <w:rPr>
                <w:ins w:id="6602" w:author="Thomas Chapman" w:date="2018-10-10T17:51:00Z"/>
                <w:rFonts w:cs="Arial"/>
              </w:rPr>
            </w:pPr>
            <w:ins w:id="6603" w:author="Thomas Chapman" w:date="2018-10-10T17:51:00Z">
              <w:r w:rsidRPr="00FA0555">
                <w:rPr>
                  <w:rFonts w:cs="Arial"/>
                </w:rPr>
                <w:t>CW carrier</w:t>
              </w:r>
            </w:ins>
          </w:p>
        </w:tc>
      </w:tr>
      <w:tr w:rsidR="003C7072" w:rsidRPr="006113D0" w14:paraId="77A99141" w14:textId="77777777" w:rsidTr="00253753">
        <w:trPr>
          <w:jc w:val="center"/>
          <w:ins w:id="6604" w:author="Thomas Chapman" w:date="2018-10-10T17:51:00Z"/>
        </w:trPr>
        <w:tc>
          <w:tcPr>
            <w:tcW w:w="1733" w:type="dxa"/>
          </w:tcPr>
          <w:p w14:paraId="7B8DE0DA" w14:textId="77777777" w:rsidR="003C7072" w:rsidRPr="006113D0" w:rsidRDefault="003C7072" w:rsidP="00253753">
            <w:pPr>
              <w:pStyle w:val="TAL"/>
              <w:rPr>
                <w:ins w:id="6605" w:author="Thomas Chapman" w:date="2018-10-10T17:51:00Z"/>
                <w:rFonts w:cs="v5.0.0"/>
              </w:rPr>
            </w:pPr>
            <w:ins w:id="6606" w:author="Thomas Chapman" w:date="2018-10-10T17:51:00Z">
              <w:r w:rsidRPr="00FA0555">
                <w:rPr>
                  <w:rFonts w:cs="Arial"/>
                  <w:lang w:eastAsia="ko-KR"/>
                </w:rPr>
                <w:t xml:space="preserve">E-UTRA Band 75 or </w:t>
              </w:r>
              <w:r w:rsidRPr="00FA0555">
                <w:rPr>
                  <w:rFonts w:cs="Arial"/>
                </w:rPr>
                <w:t>or NR band n75</w:t>
              </w:r>
            </w:ins>
          </w:p>
        </w:tc>
        <w:tc>
          <w:tcPr>
            <w:tcW w:w="1557" w:type="dxa"/>
            <w:vAlign w:val="center"/>
          </w:tcPr>
          <w:p w14:paraId="0CF80B1A" w14:textId="77777777" w:rsidR="003C7072" w:rsidRPr="006113D0" w:rsidRDefault="003C7072" w:rsidP="00253753">
            <w:pPr>
              <w:pStyle w:val="TAC"/>
              <w:rPr>
                <w:ins w:id="6607" w:author="Thomas Chapman" w:date="2018-10-10T17:51:00Z"/>
                <w:rFonts w:cs="Arial"/>
              </w:rPr>
            </w:pPr>
            <w:ins w:id="6608" w:author="Thomas Chapman" w:date="2018-10-10T17:51:00Z">
              <w:r w:rsidRPr="00FA0555">
                <w:rPr>
                  <w:rFonts w:cs="Arial"/>
                  <w:lang w:eastAsia="ko-KR"/>
                </w:rPr>
                <w:t>1432 - 1517</w:t>
              </w:r>
            </w:ins>
          </w:p>
        </w:tc>
        <w:tc>
          <w:tcPr>
            <w:tcW w:w="1138" w:type="dxa"/>
            <w:vAlign w:val="center"/>
          </w:tcPr>
          <w:p w14:paraId="22CE9A52" w14:textId="77777777" w:rsidR="003C7072" w:rsidRPr="006113D0" w:rsidRDefault="003C7072" w:rsidP="00253753">
            <w:pPr>
              <w:pStyle w:val="TAC"/>
              <w:rPr>
                <w:ins w:id="6609" w:author="Thomas Chapman" w:date="2018-10-10T17:51:00Z"/>
                <w:rFonts w:cs="Arial"/>
              </w:rPr>
            </w:pPr>
            <w:ins w:id="6610" w:author="Thomas Chapman" w:date="2018-10-10T17:51:00Z">
              <w:r w:rsidRPr="006113D0">
                <w:rPr>
                  <w:rFonts w:cs="Arial"/>
                  <w:szCs w:val="18"/>
                </w:rPr>
                <w:t>+16</w:t>
              </w:r>
            </w:ins>
          </w:p>
        </w:tc>
        <w:tc>
          <w:tcPr>
            <w:tcW w:w="1133" w:type="dxa"/>
            <w:vAlign w:val="center"/>
          </w:tcPr>
          <w:p w14:paraId="6B030644" w14:textId="77777777" w:rsidR="003C7072" w:rsidRPr="006113D0" w:rsidRDefault="003C7072" w:rsidP="00253753">
            <w:pPr>
              <w:pStyle w:val="TAC"/>
              <w:rPr>
                <w:ins w:id="6611" w:author="Thomas Chapman" w:date="2018-10-10T17:51:00Z"/>
                <w:rFonts w:cs="Arial"/>
                <w:szCs w:val="18"/>
              </w:rPr>
            </w:pPr>
            <w:ins w:id="6612" w:author="Thomas Chapman" w:date="2018-10-10T17:51:00Z">
              <w:r w:rsidRPr="006113D0">
                <w:rPr>
                  <w:rFonts w:cs="Arial"/>
                  <w:szCs w:val="18"/>
                </w:rPr>
                <w:t>+</w:t>
              </w:r>
              <w:r w:rsidRPr="006113D0">
                <w:rPr>
                  <w:rFonts w:cs="Arial" w:hint="eastAsia"/>
                  <w:szCs w:val="18"/>
                  <w:lang w:eastAsia="zh-CN"/>
                </w:rPr>
                <w:t>8</w:t>
              </w:r>
            </w:ins>
          </w:p>
        </w:tc>
        <w:tc>
          <w:tcPr>
            <w:tcW w:w="1133" w:type="dxa"/>
            <w:vAlign w:val="center"/>
          </w:tcPr>
          <w:p w14:paraId="6E144DAB" w14:textId="77777777" w:rsidR="003C7072" w:rsidRPr="006113D0" w:rsidRDefault="003C7072" w:rsidP="00253753">
            <w:pPr>
              <w:pStyle w:val="TAC"/>
              <w:rPr>
                <w:ins w:id="6613" w:author="Thomas Chapman" w:date="2018-10-10T17:51:00Z"/>
                <w:rFonts w:cs="Arial"/>
                <w:szCs w:val="18"/>
              </w:rPr>
            </w:pPr>
            <w:ins w:id="6614" w:author="Thomas Chapman" w:date="2018-10-10T17:51:00Z">
              <w:r w:rsidRPr="006113D0">
                <w:rPr>
                  <w:rFonts w:cs="Arial"/>
                  <w:szCs w:val="18"/>
                </w:rPr>
                <w:t>-6</w:t>
              </w:r>
            </w:ins>
          </w:p>
        </w:tc>
        <w:tc>
          <w:tcPr>
            <w:tcW w:w="1736" w:type="dxa"/>
            <w:vAlign w:val="center"/>
          </w:tcPr>
          <w:p w14:paraId="1BF499C7" w14:textId="77777777" w:rsidR="003C7072" w:rsidRPr="006113D0" w:rsidRDefault="003C7072" w:rsidP="00253753">
            <w:pPr>
              <w:pStyle w:val="TAC"/>
              <w:rPr>
                <w:ins w:id="6615" w:author="Thomas Chapman" w:date="2018-10-10T17:51:00Z"/>
                <w:rFonts w:cs="Arial"/>
                <w:szCs w:val="18"/>
              </w:rPr>
            </w:pPr>
            <w:ins w:id="661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1BC1620" w14:textId="77777777" w:rsidR="003C7072" w:rsidRPr="006113D0" w:rsidRDefault="003C7072" w:rsidP="00253753">
            <w:pPr>
              <w:pStyle w:val="TAC"/>
              <w:rPr>
                <w:ins w:id="6617" w:author="Thomas Chapman" w:date="2018-10-10T17:51:00Z"/>
                <w:rFonts w:cs="Arial"/>
              </w:rPr>
            </w:pPr>
            <w:ins w:id="6618" w:author="Thomas Chapman" w:date="2018-10-10T17:51:00Z">
              <w:r w:rsidRPr="00FA0555">
                <w:rPr>
                  <w:rFonts w:cs="Arial"/>
                  <w:lang w:eastAsia="ko-KR"/>
                </w:rPr>
                <w:t>CW carrier</w:t>
              </w:r>
            </w:ins>
          </w:p>
        </w:tc>
      </w:tr>
      <w:tr w:rsidR="003C7072" w:rsidRPr="006113D0" w14:paraId="69EC998B" w14:textId="77777777" w:rsidTr="00253753">
        <w:trPr>
          <w:jc w:val="center"/>
          <w:ins w:id="6619" w:author="Thomas Chapman" w:date="2018-10-10T17:51:00Z"/>
        </w:trPr>
        <w:tc>
          <w:tcPr>
            <w:tcW w:w="1733" w:type="dxa"/>
          </w:tcPr>
          <w:p w14:paraId="3F365D54" w14:textId="77777777" w:rsidR="003C7072" w:rsidRPr="006113D0" w:rsidRDefault="003C7072" w:rsidP="00253753">
            <w:pPr>
              <w:pStyle w:val="TAL"/>
              <w:rPr>
                <w:ins w:id="6620" w:author="Thomas Chapman" w:date="2018-10-10T17:51:00Z"/>
                <w:rFonts w:cs="v5.0.0"/>
              </w:rPr>
            </w:pPr>
            <w:ins w:id="6621" w:author="Thomas Chapman" w:date="2018-10-10T17:51:00Z">
              <w:r w:rsidRPr="00FA0555">
                <w:rPr>
                  <w:rFonts w:cs="Arial"/>
                  <w:lang w:eastAsia="ko-KR"/>
                </w:rPr>
                <w:t xml:space="preserve">E-UTRA Band 76 or </w:t>
              </w:r>
              <w:r w:rsidRPr="00FA0555">
                <w:rPr>
                  <w:rFonts w:cs="Arial"/>
                </w:rPr>
                <w:t>or NR band n76</w:t>
              </w:r>
            </w:ins>
          </w:p>
        </w:tc>
        <w:tc>
          <w:tcPr>
            <w:tcW w:w="1557" w:type="dxa"/>
            <w:vAlign w:val="center"/>
          </w:tcPr>
          <w:p w14:paraId="23A73CF4" w14:textId="77777777" w:rsidR="003C7072" w:rsidRPr="006113D0" w:rsidRDefault="003C7072" w:rsidP="00253753">
            <w:pPr>
              <w:pStyle w:val="TAC"/>
              <w:rPr>
                <w:ins w:id="6622" w:author="Thomas Chapman" w:date="2018-10-10T17:51:00Z"/>
                <w:rFonts w:cs="Arial"/>
              </w:rPr>
            </w:pPr>
            <w:ins w:id="6623" w:author="Thomas Chapman" w:date="2018-10-10T17:51:00Z">
              <w:r w:rsidRPr="00FA0555">
                <w:rPr>
                  <w:rFonts w:cs="Arial"/>
                  <w:lang w:eastAsia="ko-KR"/>
                </w:rPr>
                <w:t>1427 - 1432</w:t>
              </w:r>
            </w:ins>
          </w:p>
        </w:tc>
        <w:tc>
          <w:tcPr>
            <w:tcW w:w="1138" w:type="dxa"/>
            <w:vAlign w:val="center"/>
          </w:tcPr>
          <w:p w14:paraId="61DA2385" w14:textId="77777777" w:rsidR="003C7072" w:rsidRPr="006113D0" w:rsidRDefault="003C7072" w:rsidP="00253753">
            <w:pPr>
              <w:pStyle w:val="TAC"/>
              <w:rPr>
                <w:ins w:id="6624" w:author="Thomas Chapman" w:date="2018-10-10T17:51:00Z"/>
                <w:rFonts w:cs="Arial"/>
              </w:rPr>
            </w:pPr>
            <w:ins w:id="6625" w:author="Thomas Chapman" w:date="2018-10-11T14:47:00Z">
              <w:r>
                <w:rPr>
                  <w:rFonts w:cs="Arial"/>
                  <w:szCs w:val="18"/>
                </w:rPr>
                <w:t>N/A</w:t>
              </w:r>
            </w:ins>
          </w:p>
        </w:tc>
        <w:tc>
          <w:tcPr>
            <w:tcW w:w="1133" w:type="dxa"/>
            <w:vAlign w:val="center"/>
          </w:tcPr>
          <w:p w14:paraId="08919F14" w14:textId="77777777" w:rsidR="003C7072" w:rsidRPr="006113D0" w:rsidRDefault="003C7072" w:rsidP="00253753">
            <w:pPr>
              <w:pStyle w:val="TAC"/>
              <w:rPr>
                <w:ins w:id="6626" w:author="Thomas Chapman" w:date="2018-10-10T17:51:00Z"/>
                <w:rFonts w:cs="Arial"/>
                <w:szCs w:val="18"/>
              </w:rPr>
            </w:pPr>
            <w:ins w:id="6627" w:author="Thomas Chapman" w:date="2018-10-11T14:47:00Z">
              <w:r>
                <w:rPr>
                  <w:rFonts w:cs="Arial"/>
                  <w:szCs w:val="18"/>
                </w:rPr>
                <w:t>N/A</w:t>
              </w:r>
            </w:ins>
          </w:p>
        </w:tc>
        <w:tc>
          <w:tcPr>
            <w:tcW w:w="1133" w:type="dxa"/>
            <w:vAlign w:val="center"/>
          </w:tcPr>
          <w:p w14:paraId="55907C1C" w14:textId="77777777" w:rsidR="003C7072" w:rsidRPr="006113D0" w:rsidRDefault="003C7072" w:rsidP="00253753">
            <w:pPr>
              <w:pStyle w:val="TAC"/>
              <w:rPr>
                <w:ins w:id="6628" w:author="Thomas Chapman" w:date="2018-10-10T17:51:00Z"/>
                <w:rFonts w:cs="Arial"/>
                <w:szCs w:val="18"/>
              </w:rPr>
            </w:pPr>
            <w:ins w:id="6629" w:author="Thomas Chapman" w:date="2018-10-10T17:51:00Z">
              <w:r w:rsidRPr="006113D0">
                <w:rPr>
                  <w:rFonts w:cs="Arial"/>
                  <w:szCs w:val="18"/>
                </w:rPr>
                <w:t>-6</w:t>
              </w:r>
            </w:ins>
          </w:p>
        </w:tc>
        <w:tc>
          <w:tcPr>
            <w:tcW w:w="1736" w:type="dxa"/>
            <w:vAlign w:val="center"/>
          </w:tcPr>
          <w:p w14:paraId="22F620B4" w14:textId="77777777" w:rsidR="003C7072" w:rsidRPr="006113D0" w:rsidRDefault="003C7072" w:rsidP="00253753">
            <w:pPr>
              <w:pStyle w:val="TAC"/>
              <w:rPr>
                <w:ins w:id="6630" w:author="Thomas Chapman" w:date="2018-10-10T17:51:00Z"/>
                <w:rFonts w:cs="Arial"/>
                <w:szCs w:val="18"/>
              </w:rPr>
            </w:pPr>
            <w:ins w:id="663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7516DC2" w14:textId="77777777" w:rsidR="003C7072" w:rsidRPr="006113D0" w:rsidRDefault="003C7072" w:rsidP="00253753">
            <w:pPr>
              <w:pStyle w:val="TAC"/>
              <w:rPr>
                <w:ins w:id="6632" w:author="Thomas Chapman" w:date="2018-10-10T17:51:00Z"/>
                <w:rFonts w:cs="Arial"/>
              </w:rPr>
            </w:pPr>
            <w:ins w:id="6633" w:author="Thomas Chapman" w:date="2018-10-10T17:51:00Z">
              <w:r w:rsidRPr="00FA0555">
                <w:rPr>
                  <w:rFonts w:cs="Arial"/>
                  <w:lang w:eastAsia="ko-KR"/>
                </w:rPr>
                <w:t>CW carrier</w:t>
              </w:r>
            </w:ins>
          </w:p>
        </w:tc>
      </w:tr>
      <w:tr w:rsidR="003C7072" w:rsidRPr="006113D0" w14:paraId="03AC0085" w14:textId="77777777" w:rsidTr="00253753">
        <w:trPr>
          <w:jc w:val="center"/>
          <w:ins w:id="6634" w:author="Thomas Chapman" w:date="2018-10-10T17:51:00Z"/>
        </w:trPr>
        <w:tc>
          <w:tcPr>
            <w:tcW w:w="1733" w:type="dxa"/>
          </w:tcPr>
          <w:p w14:paraId="34CB632E" w14:textId="77777777" w:rsidR="003C7072" w:rsidRPr="006113D0" w:rsidRDefault="003C7072" w:rsidP="00253753">
            <w:pPr>
              <w:pStyle w:val="TAL"/>
              <w:rPr>
                <w:ins w:id="6635" w:author="Thomas Chapman" w:date="2018-10-10T17:51:00Z"/>
                <w:rFonts w:cs="v5.0.0"/>
              </w:rPr>
            </w:pPr>
            <w:ins w:id="6636" w:author="Thomas Chapman" w:date="2018-10-10T17:51:00Z">
              <w:r w:rsidRPr="00FA0555">
                <w:rPr>
                  <w:rFonts w:cs="Arial"/>
                  <w:lang w:eastAsia="ko-KR"/>
                </w:rPr>
                <w:t>NR band n77</w:t>
              </w:r>
            </w:ins>
          </w:p>
        </w:tc>
        <w:tc>
          <w:tcPr>
            <w:tcW w:w="1557" w:type="dxa"/>
            <w:vAlign w:val="center"/>
          </w:tcPr>
          <w:p w14:paraId="79A8B4F3" w14:textId="77777777" w:rsidR="003C7072" w:rsidRPr="006113D0" w:rsidRDefault="003C7072" w:rsidP="00253753">
            <w:pPr>
              <w:pStyle w:val="TAC"/>
              <w:rPr>
                <w:ins w:id="6637" w:author="Thomas Chapman" w:date="2018-10-10T17:51:00Z"/>
                <w:rFonts w:cs="Arial"/>
              </w:rPr>
            </w:pPr>
            <w:ins w:id="6638" w:author="Thomas Chapman" w:date="2018-10-10T17:51:00Z">
              <w:r w:rsidRPr="00FA0555">
                <w:rPr>
                  <w:rFonts w:cs="Arial"/>
                  <w:lang w:eastAsia="ko-KR"/>
                </w:rPr>
                <w:t>3300 - 4200</w:t>
              </w:r>
            </w:ins>
          </w:p>
        </w:tc>
        <w:tc>
          <w:tcPr>
            <w:tcW w:w="1138" w:type="dxa"/>
            <w:vAlign w:val="center"/>
          </w:tcPr>
          <w:p w14:paraId="5832B4EE" w14:textId="77777777" w:rsidR="003C7072" w:rsidRPr="006113D0" w:rsidRDefault="003C7072" w:rsidP="00253753">
            <w:pPr>
              <w:pStyle w:val="TAC"/>
              <w:rPr>
                <w:ins w:id="6639" w:author="Thomas Chapman" w:date="2018-10-10T17:51:00Z"/>
                <w:rFonts w:cs="Arial"/>
              </w:rPr>
            </w:pPr>
            <w:ins w:id="6640" w:author="Thomas Chapman" w:date="2018-10-10T17:51:00Z">
              <w:r w:rsidRPr="006113D0">
                <w:rPr>
                  <w:rFonts w:cs="Arial"/>
                  <w:szCs w:val="18"/>
                </w:rPr>
                <w:t>+16</w:t>
              </w:r>
            </w:ins>
          </w:p>
        </w:tc>
        <w:tc>
          <w:tcPr>
            <w:tcW w:w="1133" w:type="dxa"/>
            <w:vAlign w:val="center"/>
          </w:tcPr>
          <w:p w14:paraId="2C53E29B" w14:textId="77777777" w:rsidR="003C7072" w:rsidRPr="006113D0" w:rsidRDefault="003C7072" w:rsidP="00253753">
            <w:pPr>
              <w:pStyle w:val="TAC"/>
              <w:rPr>
                <w:ins w:id="6641" w:author="Thomas Chapman" w:date="2018-10-10T17:51:00Z"/>
                <w:rFonts w:cs="Arial"/>
                <w:szCs w:val="18"/>
              </w:rPr>
            </w:pPr>
            <w:ins w:id="6642" w:author="Thomas Chapman" w:date="2018-10-10T17:51:00Z">
              <w:r w:rsidRPr="006113D0">
                <w:rPr>
                  <w:rFonts w:cs="Arial"/>
                  <w:szCs w:val="18"/>
                </w:rPr>
                <w:t>+8</w:t>
              </w:r>
            </w:ins>
          </w:p>
        </w:tc>
        <w:tc>
          <w:tcPr>
            <w:tcW w:w="1133" w:type="dxa"/>
            <w:vAlign w:val="center"/>
          </w:tcPr>
          <w:p w14:paraId="29292D7A" w14:textId="77777777" w:rsidR="003C7072" w:rsidRPr="006113D0" w:rsidRDefault="003C7072" w:rsidP="00253753">
            <w:pPr>
              <w:pStyle w:val="TAC"/>
              <w:rPr>
                <w:ins w:id="6643" w:author="Thomas Chapman" w:date="2018-10-10T17:51:00Z"/>
                <w:rFonts w:cs="Arial"/>
                <w:szCs w:val="18"/>
              </w:rPr>
            </w:pPr>
            <w:ins w:id="6644" w:author="Thomas Chapman" w:date="2018-10-10T17:51:00Z">
              <w:r w:rsidRPr="006113D0">
                <w:rPr>
                  <w:rFonts w:cs="Arial"/>
                  <w:szCs w:val="18"/>
                </w:rPr>
                <w:t>-6</w:t>
              </w:r>
            </w:ins>
          </w:p>
        </w:tc>
        <w:tc>
          <w:tcPr>
            <w:tcW w:w="1736" w:type="dxa"/>
            <w:vAlign w:val="center"/>
          </w:tcPr>
          <w:p w14:paraId="2BC25AA4" w14:textId="77777777" w:rsidR="003C7072" w:rsidRPr="006113D0" w:rsidRDefault="003C7072" w:rsidP="00253753">
            <w:pPr>
              <w:pStyle w:val="TAC"/>
              <w:rPr>
                <w:ins w:id="6645" w:author="Thomas Chapman" w:date="2018-10-10T17:51:00Z"/>
                <w:rFonts w:cs="Arial"/>
                <w:szCs w:val="18"/>
              </w:rPr>
            </w:pPr>
            <w:ins w:id="664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A1C1DB1" w14:textId="77777777" w:rsidR="003C7072" w:rsidRPr="006113D0" w:rsidRDefault="003C7072" w:rsidP="00253753">
            <w:pPr>
              <w:pStyle w:val="TAC"/>
              <w:rPr>
                <w:ins w:id="6647" w:author="Thomas Chapman" w:date="2018-10-10T17:51:00Z"/>
                <w:rFonts w:cs="Arial"/>
              </w:rPr>
            </w:pPr>
            <w:ins w:id="6648" w:author="Thomas Chapman" w:date="2018-10-10T17:51:00Z">
              <w:r w:rsidRPr="00FA0555">
                <w:rPr>
                  <w:rFonts w:cs="Arial"/>
                  <w:lang w:eastAsia="ko-KR"/>
                </w:rPr>
                <w:t>CW carrier</w:t>
              </w:r>
            </w:ins>
          </w:p>
        </w:tc>
      </w:tr>
      <w:tr w:rsidR="003C7072" w:rsidRPr="006113D0" w14:paraId="1B4781CA" w14:textId="77777777" w:rsidTr="00253753">
        <w:trPr>
          <w:jc w:val="center"/>
          <w:ins w:id="6649" w:author="Thomas Chapman" w:date="2018-10-10T17:51:00Z"/>
        </w:trPr>
        <w:tc>
          <w:tcPr>
            <w:tcW w:w="1733" w:type="dxa"/>
          </w:tcPr>
          <w:p w14:paraId="789CB366" w14:textId="77777777" w:rsidR="003C7072" w:rsidRPr="006113D0" w:rsidRDefault="003C7072" w:rsidP="00253753">
            <w:pPr>
              <w:pStyle w:val="TAL"/>
              <w:rPr>
                <w:ins w:id="6650" w:author="Thomas Chapman" w:date="2018-10-10T17:51:00Z"/>
                <w:rFonts w:cs="v5.0.0"/>
              </w:rPr>
            </w:pPr>
            <w:ins w:id="6651" w:author="Thomas Chapman" w:date="2018-10-10T17:51:00Z">
              <w:r w:rsidRPr="00FA0555">
                <w:rPr>
                  <w:rFonts w:cs="Arial"/>
                  <w:lang w:eastAsia="ko-KR"/>
                </w:rPr>
                <w:t>NR band n78</w:t>
              </w:r>
            </w:ins>
          </w:p>
        </w:tc>
        <w:tc>
          <w:tcPr>
            <w:tcW w:w="1557" w:type="dxa"/>
            <w:vAlign w:val="center"/>
          </w:tcPr>
          <w:p w14:paraId="2E9B3C07" w14:textId="77777777" w:rsidR="003C7072" w:rsidRPr="006113D0" w:rsidRDefault="003C7072" w:rsidP="00253753">
            <w:pPr>
              <w:pStyle w:val="TAC"/>
              <w:rPr>
                <w:ins w:id="6652" w:author="Thomas Chapman" w:date="2018-10-10T17:51:00Z"/>
                <w:rFonts w:cs="Arial"/>
              </w:rPr>
            </w:pPr>
            <w:ins w:id="6653" w:author="Thomas Chapman" w:date="2018-10-10T17:51:00Z">
              <w:r w:rsidRPr="00FA0555">
                <w:rPr>
                  <w:rFonts w:cs="Arial"/>
                  <w:lang w:eastAsia="ko-KR"/>
                </w:rPr>
                <w:t>3300 - 3800</w:t>
              </w:r>
            </w:ins>
          </w:p>
        </w:tc>
        <w:tc>
          <w:tcPr>
            <w:tcW w:w="1138" w:type="dxa"/>
            <w:vAlign w:val="center"/>
          </w:tcPr>
          <w:p w14:paraId="145AA8A5" w14:textId="77777777" w:rsidR="003C7072" w:rsidRPr="006113D0" w:rsidRDefault="003C7072" w:rsidP="00253753">
            <w:pPr>
              <w:pStyle w:val="TAC"/>
              <w:rPr>
                <w:ins w:id="6654" w:author="Thomas Chapman" w:date="2018-10-10T17:51:00Z"/>
                <w:rFonts w:cs="Arial"/>
              </w:rPr>
            </w:pPr>
            <w:ins w:id="6655" w:author="Thomas Chapman" w:date="2018-10-10T17:51:00Z">
              <w:r w:rsidRPr="006113D0">
                <w:rPr>
                  <w:rFonts w:cs="Arial"/>
                </w:rPr>
                <w:t>+16</w:t>
              </w:r>
            </w:ins>
          </w:p>
        </w:tc>
        <w:tc>
          <w:tcPr>
            <w:tcW w:w="1133" w:type="dxa"/>
            <w:vAlign w:val="center"/>
          </w:tcPr>
          <w:p w14:paraId="75047C15" w14:textId="77777777" w:rsidR="003C7072" w:rsidRPr="006113D0" w:rsidRDefault="003C7072" w:rsidP="00253753">
            <w:pPr>
              <w:pStyle w:val="TAC"/>
              <w:rPr>
                <w:ins w:id="6656" w:author="Thomas Chapman" w:date="2018-10-10T17:51:00Z"/>
                <w:rFonts w:cs="Arial"/>
                <w:szCs w:val="18"/>
              </w:rPr>
            </w:pPr>
            <w:ins w:id="6657" w:author="Thomas Chapman" w:date="2018-10-10T17:51:00Z">
              <w:r w:rsidRPr="006113D0">
                <w:rPr>
                  <w:rFonts w:cs="Arial"/>
                  <w:szCs w:val="18"/>
                </w:rPr>
                <w:t>+8</w:t>
              </w:r>
            </w:ins>
          </w:p>
        </w:tc>
        <w:tc>
          <w:tcPr>
            <w:tcW w:w="1133" w:type="dxa"/>
            <w:vAlign w:val="center"/>
          </w:tcPr>
          <w:p w14:paraId="48193008" w14:textId="77777777" w:rsidR="003C7072" w:rsidRPr="006113D0" w:rsidRDefault="003C7072" w:rsidP="00253753">
            <w:pPr>
              <w:pStyle w:val="TAC"/>
              <w:rPr>
                <w:ins w:id="6658" w:author="Thomas Chapman" w:date="2018-10-10T17:51:00Z"/>
                <w:rFonts w:cs="Arial"/>
                <w:szCs w:val="18"/>
              </w:rPr>
            </w:pPr>
            <w:ins w:id="6659" w:author="Thomas Chapman" w:date="2018-10-10T17:51:00Z">
              <w:r w:rsidRPr="006113D0">
                <w:rPr>
                  <w:rFonts w:cs="Arial"/>
                  <w:szCs w:val="18"/>
                </w:rPr>
                <w:t>-6</w:t>
              </w:r>
            </w:ins>
          </w:p>
        </w:tc>
        <w:tc>
          <w:tcPr>
            <w:tcW w:w="1736" w:type="dxa"/>
            <w:vAlign w:val="center"/>
          </w:tcPr>
          <w:p w14:paraId="09548D3C" w14:textId="77777777" w:rsidR="003C7072" w:rsidRPr="006113D0" w:rsidRDefault="003C7072" w:rsidP="00253753">
            <w:pPr>
              <w:pStyle w:val="TAC"/>
              <w:rPr>
                <w:ins w:id="6660" w:author="Thomas Chapman" w:date="2018-10-10T17:51:00Z"/>
                <w:rFonts w:cs="Arial"/>
                <w:szCs w:val="18"/>
              </w:rPr>
            </w:pPr>
            <w:ins w:id="6661"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BBAE09C" w14:textId="77777777" w:rsidR="003C7072" w:rsidRPr="006113D0" w:rsidRDefault="003C7072" w:rsidP="00253753">
            <w:pPr>
              <w:pStyle w:val="TAC"/>
              <w:rPr>
                <w:ins w:id="6662" w:author="Thomas Chapman" w:date="2018-10-10T17:51:00Z"/>
                <w:rFonts w:cs="Arial"/>
              </w:rPr>
            </w:pPr>
            <w:ins w:id="6663" w:author="Thomas Chapman" w:date="2018-10-10T17:51:00Z">
              <w:r w:rsidRPr="00FA0555">
                <w:rPr>
                  <w:rFonts w:cs="Arial"/>
                  <w:lang w:eastAsia="ko-KR"/>
                </w:rPr>
                <w:t>CW carrier</w:t>
              </w:r>
            </w:ins>
          </w:p>
        </w:tc>
      </w:tr>
      <w:tr w:rsidR="003C7072" w:rsidRPr="006113D0" w14:paraId="2D3C3F87" w14:textId="77777777" w:rsidTr="00253753">
        <w:trPr>
          <w:jc w:val="center"/>
          <w:ins w:id="6664" w:author="Thomas Chapman" w:date="2018-10-10T17:51:00Z"/>
        </w:trPr>
        <w:tc>
          <w:tcPr>
            <w:tcW w:w="1733" w:type="dxa"/>
          </w:tcPr>
          <w:p w14:paraId="214ACFF1" w14:textId="77777777" w:rsidR="003C7072" w:rsidRPr="006113D0" w:rsidRDefault="003C7072" w:rsidP="00253753">
            <w:pPr>
              <w:pStyle w:val="TAL"/>
              <w:rPr>
                <w:ins w:id="6665" w:author="Thomas Chapman" w:date="2018-10-10T17:51:00Z"/>
                <w:rFonts w:cs="v5.0.0"/>
              </w:rPr>
            </w:pPr>
            <w:ins w:id="6666" w:author="Thomas Chapman" w:date="2018-10-10T17:51:00Z">
              <w:r>
                <w:rPr>
                  <w:rFonts w:cs="Arial"/>
                  <w:lang w:eastAsia="ko-KR"/>
                </w:rPr>
                <w:t>NR band n79</w:t>
              </w:r>
            </w:ins>
          </w:p>
        </w:tc>
        <w:tc>
          <w:tcPr>
            <w:tcW w:w="1557" w:type="dxa"/>
            <w:vAlign w:val="center"/>
          </w:tcPr>
          <w:p w14:paraId="4E1814CF" w14:textId="77777777" w:rsidR="003C7072" w:rsidRPr="006113D0" w:rsidRDefault="003C7072" w:rsidP="00253753">
            <w:pPr>
              <w:pStyle w:val="TAC"/>
              <w:rPr>
                <w:ins w:id="6667" w:author="Thomas Chapman" w:date="2018-10-10T17:51:00Z"/>
                <w:rFonts w:cs="Arial"/>
              </w:rPr>
            </w:pPr>
            <w:ins w:id="6668" w:author="Thomas Chapman" w:date="2018-10-10T17:51:00Z">
              <w:r>
                <w:rPr>
                  <w:rFonts w:cs="Arial"/>
                  <w:lang w:eastAsia="ko-KR"/>
                </w:rPr>
                <w:t>4400 - 5000</w:t>
              </w:r>
            </w:ins>
          </w:p>
        </w:tc>
        <w:tc>
          <w:tcPr>
            <w:tcW w:w="1138" w:type="dxa"/>
            <w:vAlign w:val="center"/>
          </w:tcPr>
          <w:p w14:paraId="0CE33540" w14:textId="77777777" w:rsidR="003C7072" w:rsidRPr="006113D0" w:rsidRDefault="003C7072" w:rsidP="00253753">
            <w:pPr>
              <w:pStyle w:val="TAC"/>
              <w:rPr>
                <w:ins w:id="6669" w:author="Thomas Chapman" w:date="2018-10-10T17:51:00Z"/>
                <w:rFonts w:cs="Arial"/>
              </w:rPr>
            </w:pPr>
            <w:ins w:id="6670" w:author="Thomas Chapman" w:date="2018-10-10T17:51:00Z">
              <w:r w:rsidRPr="006113D0">
                <w:rPr>
                  <w:rFonts w:cs="Arial"/>
                </w:rPr>
                <w:t>+16</w:t>
              </w:r>
            </w:ins>
          </w:p>
        </w:tc>
        <w:tc>
          <w:tcPr>
            <w:tcW w:w="1133" w:type="dxa"/>
            <w:vAlign w:val="center"/>
          </w:tcPr>
          <w:p w14:paraId="037E88E2" w14:textId="77777777" w:rsidR="003C7072" w:rsidRPr="006113D0" w:rsidRDefault="003C7072" w:rsidP="00253753">
            <w:pPr>
              <w:pStyle w:val="TAC"/>
              <w:rPr>
                <w:ins w:id="6671" w:author="Thomas Chapman" w:date="2018-10-10T17:51:00Z"/>
                <w:rFonts w:cs="Arial"/>
                <w:szCs w:val="18"/>
              </w:rPr>
            </w:pPr>
            <w:ins w:id="6672" w:author="Thomas Chapman" w:date="2018-10-10T17:51:00Z">
              <w:r w:rsidRPr="006113D0">
                <w:rPr>
                  <w:rFonts w:cs="Arial"/>
                  <w:szCs w:val="18"/>
                </w:rPr>
                <w:t>+8</w:t>
              </w:r>
            </w:ins>
          </w:p>
        </w:tc>
        <w:tc>
          <w:tcPr>
            <w:tcW w:w="1133" w:type="dxa"/>
            <w:vAlign w:val="center"/>
          </w:tcPr>
          <w:p w14:paraId="2855F529" w14:textId="77777777" w:rsidR="003C7072" w:rsidRPr="006113D0" w:rsidRDefault="003C7072" w:rsidP="00253753">
            <w:pPr>
              <w:pStyle w:val="TAC"/>
              <w:rPr>
                <w:ins w:id="6673" w:author="Thomas Chapman" w:date="2018-10-10T17:51:00Z"/>
                <w:rFonts w:cs="Arial"/>
                <w:szCs w:val="18"/>
              </w:rPr>
            </w:pPr>
            <w:ins w:id="6674" w:author="Thomas Chapman" w:date="2018-10-10T17:51:00Z">
              <w:r w:rsidRPr="006113D0">
                <w:rPr>
                  <w:rFonts w:cs="Arial"/>
                  <w:szCs w:val="18"/>
                </w:rPr>
                <w:t>-6</w:t>
              </w:r>
            </w:ins>
          </w:p>
        </w:tc>
        <w:tc>
          <w:tcPr>
            <w:tcW w:w="1736" w:type="dxa"/>
            <w:vAlign w:val="center"/>
          </w:tcPr>
          <w:p w14:paraId="04AADC12" w14:textId="77777777" w:rsidR="003C7072" w:rsidRPr="006113D0" w:rsidRDefault="003C7072" w:rsidP="00253753">
            <w:pPr>
              <w:pStyle w:val="TAC"/>
              <w:rPr>
                <w:ins w:id="6675" w:author="Thomas Chapman" w:date="2018-10-10T17:51:00Z"/>
                <w:rFonts w:cs="Arial"/>
                <w:szCs w:val="18"/>
              </w:rPr>
            </w:pPr>
            <w:ins w:id="6676" w:author="Thomas Chapman" w:date="2018-10-10T17:5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9C95E88" w14:textId="77777777" w:rsidR="003C7072" w:rsidRPr="006113D0" w:rsidRDefault="003C7072" w:rsidP="00253753">
            <w:pPr>
              <w:pStyle w:val="TAC"/>
              <w:rPr>
                <w:ins w:id="6677" w:author="Thomas Chapman" w:date="2018-10-10T17:51:00Z"/>
                <w:rFonts w:cs="Arial"/>
              </w:rPr>
            </w:pPr>
            <w:ins w:id="6678" w:author="Thomas Chapman" w:date="2018-10-10T17:51:00Z">
              <w:r w:rsidRPr="00FA0555">
                <w:rPr>
                  <w:rFonts w:cs="Arial"/>
                  <w:lang w:eastAsia="ko-KR"/>
                </w:rPr>
                <w:t>CW carrier</w:t>
              </w:r>
            </w:ins>
          </w:p>
        </w:tc>
      </w:tr>
      <w:tr w:rsidR="003C7072" w:rsidRPr="006113D0" w14:paraId="08494219" w14:textId="77777777" w:rsidTr="00253753">
        <w:trPr>
          <w:jc w:val="center"/>
          <w:ins w:id="6679" w:author="Thomas Chapman" w:date="2018-10-10T17:51:00Z"/>
        </w:trPr>
        <w:tc>
          <w:tcPr>
            <w:tcW w:w="9711" w:type="dxa"/>
            <w:gridSpan w:val="8"/>
          </w:tcPr>
          <w:p w14:paraId="7B5DF9C0" w14:textId="77777777" w:rsidR="003C7072" w:rsidRPr="006113D0" w:rsidRDefault="003C7072" w:rsidP="00253753">
            <w:pPr>
              <w:pStyle w:val="TAN"/>
              <w:rPr>
                <w:ins w:id="6680" w:author="Thomas Chapman" w:date="2018-10-10T17:51:00Z"/>
              </w:rPr>
            </w:pPr>
            <w:ins w:id="6681" w:author="Thomas Chapman" w:date="2018-10-10T17:51:00Z">
              <w:r w:rsidRPr="006113D0">
                <w:t>NOTE 1:</w:t>
              </w:r>
              <w:r w:rsidRPr="006113D0">
                <w:tab/>
                <w:t>P</w:t>
              </w:r>
              <w:r w:rsidRPr="006113D0">
                <w:rPr>
                  <w:vertAlign w:val="subscript"/>
                </w:rPr>
                <w:t>REFSENS</w:t>
              </w:r>
              <w:r w:rsidRPr="006113D0">
                <w:t xml:space="preserve"> depends on, the BS class and the channel bandwidth, see subclause 7.2.</w:t>
              </w:r>
              <w:r w:rsidRPr="006113D0">
                <w:br/>
                <w:t>"x" is equal to 6 in case of UTRA wanted signals.</w:t>
              </w:r>
            </w:ins>
          </w:p>
          <w:p w14:paraId="5F43478A" w14:textId="77777777" w:rsidR="003C7072" w:rsidRPr="006113D0" w:rsidRDefault="003C7072" w:rsidP="00253753">
            <w:pPr>
              <w:pStyle w:val="TAN"/>
              <w:rPr>
                <w:ins w:id="6682" w:author="Thomas Chapman" w:date="2018-10-10T17:51:00Z"/>
              </w:rPr>
            </w:pPr>
            <w:ins w:id="6683" w:author="Thomas Chapman" w:date="2018-10-10T17:51:00Z">
              <w:r>
                <w:t>NOTE 2</w:t>
              </w:r>
              <w:r w:rsidRPr="006113D0">
                <w:t xml:space="preserve">: </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ins>
          </w:p>
          <w:p w14:paraId="331C5EA9" w14:textId="77777777" w:rsidR="003C7072" w:rsidRPr="006113D0" w:rsidRDefault="003C7072" w:rsidP="00253753">
            <w:pPr>
              <w:pStyle w:val="TAN"/>
              <w:rPr>
                <w:ins w:id="6684" w:author="Thomas Chapman" w:date="2018-10-10T17:51:00Z"/>
              </w:rPr>
            </w:pPr>
            <w:ins w:id="6685" w:author="Thomas Chapman" w:date="2018-10-10T17:51:00Z">
              <w:r>
                <w:t>NOTE 3</w:t>
              </w:r>
              <w:r w:rsidRPr="006113D0">
                <w:t>:</w:t>
              </w:r>
              <w:r w:rsidRPr="006113D0">
                <w:tab/>
                <w:t>In China, the blocking requirement for co-location with DCS1800 and Band III BS is only applicable in the frequency range 1805-1850 MHz.</w:t>
              </w:r>
            </w:ins>
          </w:p>
          <w:p w14:paraId="626857F4" w14:textId="77777777" w:rsidR="003C7072" w:rsidRPr="006113D0" w:rsidRDefault="003C7072" w:rsidP="00253753">
            <w:pPr>
              <w:pStyle w:val="TAN"/>
              <w:rPr>
                <w:ins w:id="6686" w:author="Thomas Chapman" w:date="2018-10-10T17:51:00Z"/>
                <w:lang w:eastAsia="zh-CN"/>
              </w:rPr>
            </w:pPr>
            <w:ins w:id="6687" w:author="Thomas Chapman" w:date="2018-10-10T17:51:00Z">
              <w:r>
                <w:t>NOTE 4</w:t>
              </w:r>
              <w:r w:rsidRPr="006113D0">
                <w:t>:</w:t>
              </w:r>
              <w:r w:rsidRPr="006113D0">
                <w:tab/>
                <w:t xml:space="preserve">For a </w:t>
              </w:r>
              <w:r w:rsidRPr="006113D0">
                <w:rPr>
                  <w:i/>
                </w:rPr>
                <w:t>TAB connector</w:t>
              </w:r>
              <w:r>
                <w:t xml:space="preserve"> operating in band </w:t>
              </w:r>
            </w:ins>
            <w:ins w:id="6688" w:author="Thomas Chapman" w:date="2018-10-10T17:52:00Z">
              <w:r>
                <w:t>XI or XXI</w:t>
              </w:r>
            </w:ins>
            <w:ins w:id="6689" w:author="Thomas Chapman" w:date="2018-10-10T17:51:00Z">
              <w:r w:rsidRPr="006113D0">
                <w:t>, this requirement applies for interfering signal within the frequency range 1475.9-1495.9 MHz.</w:t>
              </w:r>
              <w:r w:rsidRPr="006113D0">
                <w:rPr>
                  <w:lang w:eastAsia="zh-CN"/>
                </w:rPr>
                <w:t xml:space="preserve"> </w:t>
              </w:r>
            </w:ins>
          </w:p>
          <w:p w14:paraId="58030E52" w14:textId="77777777" w:rsidR="003C7072" w:rsidRPr="006113D0" w:rsidRDefault="003C7072">
            <w:pPr>
              <w:pStyle w:val="TAN"/>
              <w:ind w:left="0" w:firstLine="0"/>
              <w:rPr>
                <w:ins w:id="6690" w:author="Thomas Chapman" w:date="2018-10-10T17:51:00Z"/>
              </w:rPr>
              <w:pPrChange w:id="6691" w:author="Thomas Chapman" w:date="2018-10-11T02:47:00Z">
                <w:pPr>
                  <w:pStyle w:val="TAN"/>
                </w:pPr>
              </w:pPrChange>
            </w:pPr>
          </w:p>
        </w:tc>
      </w:tr>
    </w:tbl>
    <w:p w14:paraId="7D79788B" w14:textId="77777777" w:rsidR="003C7072" w:rsidRDefault="003C7072" w:rsidP="003C7072">
      <w:pPr>
        <w:pStyle w:val="TH"/>
        <w:rPr>
          <w:ins w:id="6692" w:author="Thomas Chapman" w:date="2018-10-10T17:51:00Z"/>
        </w:rPr>
      </w:pPr>
    </w:p>
    <w:p w14:paraId="381266EE" w14:textId="77777777" w:rsidR="003C7072" w:rsidRPr="006113D0" w:rsidRDefault="003C7072" w:rsidP="003C7072">
      <w:pPr>
        <w:pStyle w:val="TH"/>
      </w:pP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3C7072" w:rsidRPr="006113D0" w14:paraId="467ECFA5" w14:textId="77777777" w:rsidTr="00253753">
        <w:trPr>
          <w:tblHeader/>
          <w:jc w:val="center"/>
        </w:trPr>
        <w:tc>
          <w:tcPr>
            <w:tcW w:w="2411" w:type="dxa"/>
          </w:tcPr>
          <w:p w14:paraId="35038ACF" w14:textId="77777777" w:rsidR="003C7072" w:rsidRPr="006113D0" w:rsidRDefault="003C7072" w:rsidP="00253753">
            <w:pPr>
              <w:pStyle w:val="TAH"/>
              <w:rPr>
                <w:rFonts w:cs="Arial"/>
              </w:rPr>
            </w:pPr>
            <w:del w:id="6693" w:author="Thomas Chapman" w:date="2018-10-10T17:51:00Z">
              <w:r w:rsidRPr="006113D0" w:rsidDel="00302300">
                <w:delText>Co-located BS type</w:delText>
              </w:r>
            </w:del>
          </w:p>
        </w:tc>
        <w:tc>
          <w:tcPr>
            <w:tcW w:w="1983" w:type="dxa"/>
          </w:tcPr>
          <w:p w14:paraId="63F0F293" w14:textId="77777777" w:rsidR="003C7072" w:rsidRPr="006113D0" w:rsidRDefault="003C7072" w:rsidP="00253753">
            <w:pPr>
              <w:pStyle w:val="TAH"/>
              <w:rPr>
                <w:rFonts w:cs="Arial"/>
              </w:rPr>
            </w:pPr>
            <w:del w:id="6694" w:author="Thomas Chapman" w:date="2018-10-10T17:51:00Z">
              <w:r w:rsidRPr="006113D0" w:rsidDel="00302300">
                <w:delText>Centre Frequency of Interfering Signal</w:delText>
              </w:r>
            </w:del>
          </w:p>
        </w:tc>
        <w:tc>
          <w:tcPr>
            <w:tcW w:w="1278" w:type="dxa"/>
          </w:tcPr>
          <w:p w14:paraId="2D96E744" w14:textId="77777777" w:rsidR="003C7072" w:rsidRPr="006113D0" w:rsidRDefault="003C7072" w:rsidP="00253753">
            <w:pPr>
              <w:pStyle w:val="TAH"/>
              <w:rPr>
                <w:rFonts w:cs="Arial"/>
              </w:rPr>
            </w:pPr>
            <w:del w:id="6695" w:author="Thomas Chapman" w:date="2018-10-10T17:51:00Z">
              <w:r w:rsidRPr="006113D0" w:rsidDel="00302300">
                <w:delText xml:space="preserve">Interfering Signal </w:delText>
              </w:r>
              <w:r w:rsidRPr="006113D0" w:rsidDel="00302300">
                <w:rPr>
                  <w:rFonts w:cs="Arial"/>
                </w:rPr>
                <w:delText>mean power</w:delText>
              </w:r>
            </w:del>
          </w:p>
        </w:tc>
        <w:tc>
          <w:tcPr>
            <w:tcW w:w="1280" w:type="dxa"/>
          </w:tcPr>
          <w:p w14:paraId="1132EAD5" w14:textId="77777777" w:rsidR="003C7072" w:rsidRPr="006113D0" w:rsidRDefault="003C7072" w:rsidP="00253753">
            <w:pPr>
              <w:pStyle w:val="TAH"/>
              <w:rPr>
                <w:rFonts w:cs="Arial"/>
              </w:rPr>
            </w:pPr>
            <w:del w:id="6696" w:author="Thomas Chapman" w:date="2018-10-10T17:51:00Z">
              <w:r w:rsidRPr="006113D0" w:rsidDel="00302300">
                <w:delText xml:space="preserve">Wanted Signal </w:delText>
              </w:r>
              <w:r w:rsidRPr="006113D0" w:rsidDel="00302300">
                <w:rPr>
                  <w:rFonts w:cs="Arial"/>
                </w:rPr>
                <w:delText>mean power</w:delText>
              </w:r>
            </w:del>
          </w:p>
        </w:tc>
        <w:tc>
          <w:tcPr>
            <w:tcW w:w="1694" w:type="dxa"/>
          </w:tcPr>
          <w:p w14:paraId="696799A9" w14:textId="77777777" w:rsidR="003C7072" w:rsidRPr="006113D0" w:rsidRDefault="003C7072" w:rsidP="00253753">
            <w:pPr>
              <w:pStyle w:val="TAH"/>
              <w:rPr>
                <w:rFonts w:cs="Arial"/>
              </w:rPr>
            </w:pPr>
            <w:del w:id="6697" w:author="Thomas Chapman" w:date="2018-10-10T17:51:00Z">
              <w:r w:rsidRPr="006113D0" w:rsidDel="00302300">
                <w:delText>Type of Interfering Signal</w:delText>
              </w:r>
            </w:del>
          </w:p>
        </w:tc>
      </w:tr>
      <w:tr w:rsidR="003C7072" w:rsidRPr="006113D0" w14:paraId="42FC6584" w14:textId="77777777" w:rsidTr="00253753">
        <w:trPr>
          <w:jc w:val="center"/>
        </w:trPr>
        <w:tc>
          <w:tcPr>
            <w:tcW w:w="2411" w:type="dxa"/>
          </w:tcPr>
          <w:p w14:paraId="09F0D253" w14:textId="77777777" w:rsidR="003C7072" w:rsidRPr="006113D0" w:rsidRDefault="003C7072" w:rsidP="00253753">
            <w:pPr>
              <w:pStyle w:val="TAC"/>
              <w:rPr>
                <w:rFonts w:cs="Arial"/>
              </w:rPr>
            </w:pPr>
            <w:del w:id="6698" w:author="Thomas Chapman" w:date="2018-10-10T17:51:00Z">
              <w:r w:rsidRPr="006113D0" w:rsidDel="00302300">
                <w:rPr>
                  <w:rFonts w:cs="Arial"/>
                </w:rPr>
                <w:delText>Macro GSM900</w:delText>
              </w:r>
            </w:del>
          </w:p>
        </w:tc>
        <w:tc>
          <w:tcPr>
            <w:tcW w:w="1983" w:type="dxa"/>
          </w:tcPr>
          <w:p w14:paraId="76C16469" w14:textId="77777777" w:rsidR="003C7072" w:rsidRPr="006113D0" w:rsidRDefault="003C7072" w:rsidP="00253753">
            <w:pPr>
              <w:pStyle w:val="TAC"/>
              <w:rPr>
                <w:rFonts w:cs="Arial"/>
              </w:rPr>
            </w:pPr>
            <w:del w:id="6699" w:author="Thomas Chapman" w:date="2018-10-10T17:51:00Z">
              <w:r w:rsidRPr="006113D0" w:rsidDel="00302300">
                <w:delText>921 - 960 MHz</w:delText>
              </w:r>
            </w:del>
          </w:p>
        </w:tc>
        <w:tc>
          <w:tcPr>
            <w:tcW w:w="1278" w:type="dxa"/>
          </w:tcPr>
          <w:p w14:paraId="7435FB10" w14:textId="77777777" w:rsidR="003C7072" w:rsidRPr="006113D0" w:rsidRDefault="003C7072" w:rsidP="00253753">
            <w:pPr>
              <w:pStyle w:val="TAC"/>
              <w:rPr>
                <w:rFonts w:cs="Arial"/>
              </w:rPr>
            </w:pPr>
            <w:del w:id="6700" w:author="Thomas Chapman" w:date="2018-10-10T17:51:00Z">
              <w:r w:rsidRPr="006113D0" w:rsidDel="00302300">
                <w:delText>+16 dBm</w:delText>
              </w:r>
            </w:del>
          </w:p>
        </w:tc>
        <w:tc>
          <w:tcPr>
            <w:tcW w:w="1280" w:type="dxa"/>
          </w:tcPr>
          <w:p w14:paraId="55ED9CCE" w14:textId="77777777" w:rsidR="003C7072" w:rsidRPr="006113D0" w:rsidRDefault="003C7072" w:rsidP="00253753">
            <w:pPr>
              <w:pStyle w:val="TAC"/>
              <w:rPr>
                <w:rFonts w:cs="Arial"/>
              </w:rPr>
            </w:pPr>
            <w:del w:id="6701" w:author="Thomas Chapman" w:date="2018-10-10T17:51:00Z">
              <w:r w:rsidRPr="006113D0" w:rsidDel="00302300">
                <w:delText xml:space="preserve">-115 dBm </w:delText>
              </w:r>
            </w:del>
          </w:p>
        </w:tc>
        <w:tc>
          <w:tcPr>
            <w:tcW w:w="1694" w:type="dxa"/>
          </w:tcPr>
          <w:p w14:paraId="17A57EC1" w14:textId="77777777" w:rsidR="003C7072" w:rsidRPr="006113D0" w:rsidRDefault="003C7072" w:rsidP="00253753">
            <w:pPr>
              <w:pStyle w:val="TAC"/>
              <w:rPr>
                <w:rFonts w:cs="Arial"/>
              </w:rPr>
            </w:pPr>
            <w:del w:id="6702" w:author="Thomas Chapman" w:date="2018-10-10T17:51:00Z">
              <w:r w:rsidRPr="006113D0" w:rsidDel="00302300">
                <w:rPr>
                  <w:rFonts w:cs="Arial"/>
                </w:rPr>
                <w:delText>CW carrier</w:delText>
              </w:r>
            </w:del>
          </w:p>
        </w:tc>
      </w:tr>
      <w:tr w:rsidR="003C7072" w:rsidRPr="006113D0" w14:paraId="6961E3E9" w14:textId="77777777" w:rsidTr="00253753">
        <w:trPr>
          <w:jc w:val="center"/>
        </w:trPr>
        <w:tc>
          <w:tcPr>
            <w:tcW w:w="2411" w:type="dxa"/>
          </w:tcPr>
          <w:p w14:paraId="67CF43A8" w14:textId="77777777" w:rsidR="003C7072" w:rsidRPr="006113D0" w:rsidRDefault="003C7072" w:rsidP="00253753">
            <w:pPr>
              <w:pStyle w:val="TAC"/>
              <w:rPr>
                <w:rFonts w:cs="Arial"/>
              </w:rPr>
            </w:pPr>
            <w:del w:id="6703" w:author="Thomas Chapman" w:date="2018-10-10T17:51:00Z">
              <w:r w:rsidRPr="006113D0" w:rsidDel="00302300">
                <w:rPr>
                  <w:rFonts w:cs="Arial"/>
                </w:rPr>
                <w:delText>Macro DCS1800</w:delText>
              </w:r>
            </w:del>
          </w:p>
        </w:tc>
        <w:tc>
          <w:tcPr>
            <w:tcW w:w="1983" w:type="dxa"/>
          </w:tcPr>
          <w:p w14:paraId="1563618B" w14:textId="77777777" w:rsidR="003C7072" w:rsidRPr="006113D0" w:rsidRDefault="003C7072" w:rsidP="00253753">
            <w:pPr>
              <w:pStyle w:val="TAC"/>
              <w:rPr>
                <w:rFonts w:cs="Arial"/>
              </w:rPr>
            </w:pPr>
            <w:del w:id="6704" w:author="Thomas Chapman" w:date="2018-10-10T17:51:00Z">
              <w:r w:rsidRPr="006113D0" w:rsidDel="00302300">
                <w:delText>1805 - 1880 MHz</w:delText>
              </w:r>
            </w:del>
          </w:p>
        </w:tc>
        <w:tc>
          <w:tcPr>
            <w:tcW w:w="1278" w:type="dxa"/>
          </w:tcPr>
          <w:p w14:paraId="20A1DF59" w14:textId="77777777" w:rsidR="003C7072" w:rsidRPr="006113D0" w:rsidRDefault="003C7072" w:rsidP="00253753">
            <w:pPr>
              <w:pStyle w:val="TAC"/>
              <w:rPr>
                <w:rFonts w:cs="Arial"/>
              </w:rPr>
            </w:pPr>
            <w:del w:id="6705" w:author="Thomas Chapman" w:date="2018-10-10T17:51:00Z">
              <w:r w:rsidRPr="006113D0" w:rsidDel="00302300">
                <w:delText>+16 dBm</w:delText>
              </w:r>
            </w:del>
          </w:p>
        </w:tc>
        <w:tc>
          <w:tcPr>
            <w:tcW w:w="1280" w:type="dxa"/>
          </w:tcPr>
          <w:p w14:paraId="7D02289A" w14:textId="77777777" w:rsidR="003C7072" w:rsidRPr="006113D0" w:rsidRDefault="003C7072" w:rsidP="00253753">
            <w:pPr>
              <w:pStyle w:val="TAC"/>
              <w:rPr>
                <w:rFonts w:cs="Arial"/>
              </w:rPr>
            </w:pPr>
            <w:del w:id="6706" w:author="Thomas Chapman" w:date="2018-10-10T17:51:00Z">
              <w:r w:rsidRPr="006113D0" w:rsidDel="00302300">
                <w:delText xml:space="preserve">-115 dBm </w:delText>
              </w:r>
            </w:del>
          </w:p>
        </w:tc>
        <w:tc>
          <w:tcPr>
            <w:tcW w:w="1694" w:type="dxa"/>
          </w:tcPr>
          <w:p w14:paraId="56DCA2E4" w14:textId="77777777" w:rsidR="003C7072" w:rsidRPr="006113D0" w:rsidRDefault="003C7072" w:rsidP="00253753">
            <w:pPr>
              <w:pStyle w:val="TAC"/>
              <w:rPr>
                <w:rFonts w:cs="Arial"/>
              </w:rPr>
            </w:pPr>
            <w:del w:id="6707" w:author="Thomas Chapman" w:date="2018-10-10T17:51:00Z">
              <w:r w:rsidRPr="006113D0" w:rsidDel="00302300">
                <w:rPr>
                  <w:rFonts w:cs="Arial"/>
                </w:rPr>
                <w:delText>CW carrier</w:delText>
              </w:r>
            </w:del>
          </w:p>
        </w:tc>
      </w:tr>
      <w:tr w:rsidR="003C7072" w:rsidRPr="006113D0" w14:paraId="0762FBDB" w14:textId="77777777" w:rsidTr="00253753">
        <w:trPr>
          <w:jc w:val="center"/>
        </w:trPr>
        <w:tc>
          <w:tcPr>
            <w:tcW w:w="2411" w:type="dxa"/>
          </w:tcPr>
          <w:p w14:paraId="6B714EBD" w14:textId="77777777" w:rsidR="003C7072" w:rsidRPr="006113D0" w:rsidRDefault="003C7072" w:rsidP="00253753">
            <w:pPr>
              <w:pStyle w:val="TAC"/>
              <w:rPr>
                <w:rFonts w:cs="Arial"/>
              </w:rPr>
            </w:pPr>
            <w:del w:id="6708" w:author="Thomas Chapman" w:date="2018-10-10T17:51:00Z">
              <w:r w:rsidRPr="006113D0" w:rsidDel="00302300">
                <w:rPr>
                  <w:rFonts w:cs="Arial"/>
                </w:rPr>
                <w:delText>Macro PCS1900</w:delText>
              </w:r>
            </w:del>
          </w:p>
        </w:tc>
        <w:tc>
          <w:tcPr>
            <w:tcW w:w="1983" w:type="dxa"/>
          </w:tcPr>
          <w:p w14:paraId="74E6947B" w14:textId="77777777" w:rsidR="003C7072" w:rsidRPr="006113D0" w:rsidRDefault="003C7072" w:rsidP="00253753">
            <w:pPr>
              <w:pStyle w:val="TAC"/>
              <w:rPr>
                <w:rFonts w:cs="Arial"/>
              </w:rPr>
            </w:pPr>
            <w:del w:id="6709" w:author="Thomas Chapman" w:date="2018-10-10T17:51:00Z">
              <w:r w:rsidRPr="006113D0" w:rsidDel="00302300">
                <w:delText>1930 - 1990 MHz</w:delText>
              </w:r>
            </w:del>
          </w:p>
        </w:tc>
        <w:tc>
          <w:tcPr>
            <w:tcW w:w="1278" w:type="dxa"/>
          </w:tcPr>
          <w:p w14:paraId="4CDB1B35" w14:textId="77777777" w:rsidR="003C7072" w:rsidRPr="006113D0" w:rsidRDefault="003C7072" w:rsidP="00253753">
            <w:pPr>
              <w:pStyle w:val="TAC"/>
              <w:rPr>
                <w:rFonts w:cs="Arial"/>
              </w:rPr>
            </w:pPr>
            <w:del w:id="6710" w:author="Thomas Chapman" w:date="2018-10-10T17:51:00Z">
              <w:r w:rsidRPr="006113D0" w:rsidDel="00302300">
                <w:delText>+16 dBm</w:delText>
              </w:r>
            </w:del>
          </w:p>
        </w:tc>
        <w:tc>
          <w:tcPr>
            <w:tcW w:w="1280" w:type="dxa"/>
          </w:tcPr>
          <w:p w14:paraId="0CAFA915" w14:textId="77777777" w:rsidR="003C7072" w:rsidRPr="006113D0" w:rsidRDefault="003C7072" w:rsidP="00253753">
            <w:pPr>
              <w:pStyle w:val="TAC"/>
              <w:rPr>
                <w:rFonts w:cs="Arial"/>
              </w:rPr>
            </w:pPr>
            <w:del w:id="6711" w:author="Thomas Chapman" w:date="2018-10-10T17:51:00Z">
              <w:r w:rsidRPr="006113D0" w:rsidDel="00302300">
                <w:delText xml:space="preserve">-115 dBm </w:delText>
              </w:r>
            </w:del>
          </w:p>
        </w:tc>
        <w:tc>
          <w:tcPr>
            <w:tcW w:w="1694" w:type="dxa"/>
          </w:tcPr>
          <w:p w14:paraId="49F64286" w14:textId="77777777" w:rsidR="003C7072" w:rsidRPr="006113D0" w:rsidRDefault="003C7072" w:rsidP="00253753">
            <w:pPr>
              <w:pStyle w:val="TAC"/>
              <w:rPr>
                <w:rFonts w:cs="Arial"/>
              </w:rPr>
            </w:pPr>
            <w:del w:id="6712" w:author="Thomas Chapman" w:date="2018-10-10T17:51:00Z">
              <w:r w:rsidRPr="006113D0" w:rsidDel="00302300">
                <w:rPr>
                  <w:rFonts w:cs="Arial"/>
                </w:rPr>
                <w:delText>CW carrier</w:delText>
              </w:r>
            </w:del>
          </w:p>
        </w:tc>
      </w:tr>
      <w:tr w:rsidR="003C7072" w:rsidRPr="006113D0" w14:paraId="18BC851B" w14:textId="77777777" w:rsidTr="00253753">
        <w:trPr>
          <w:jc w:val="center"/>
        </w:trPr>
        <w:tc>
          <w:tcPr>
            <w:tcW w:w="2411" w:type="dxa"/>
          </w:tcPr>
          <w:p w14:paraId="7B64A69E" w14:textId="77777777" w:rsidR="003C7072" w:rsidRPr="006113D0" w:rsidRDefault="003C7072" w:rsidP="00253753">
            <w:pPr>
              <w:pStyle w:val="TAC"/>
              <w:rPr>
                <w:rFonts w:cs="Arial"/>
              </w:rPr>
            </w:pPr>
            <w:del w:id="6713" w:author="Thomas Chapman" w:date="2018-10-10T17:51:00Z">
              <w:r w:rsidRPr="006113D0" w:rsidDel="00302300">
                <w:rPr>
                  <w:rFonts w:cs="Arial"/>
                </w:rPr>
                <w:delText>Macro GSM850 or CDMA850</w:delText>
              </w:r>
            </w:del>
          </w:p>
        </w:tc>
        <w:tc>
          <w:tcPr>
            <w:tcW w:w="1983" w:type="dxa"/>
          </w:tcPr>
          <w:p w14:paraId="5F590617" w14:textId="77777777" w:rsidR="003C7072" w:rsidRPr="006113D0" w:rsidRDefault="003C7072" w:rsidP="00253753">
            <w:pPr>
              <w:pStyle w:val="TAC"/>
              <w:rPr>
                <w:rFonts w:cs="Arial"/>
              </w:rPr>
            </w:pPr>
            <w:del w:id="6714" w:author="Thomas Chapman" w:date="2018-10-10T17:51:00Z">
              <w:r w:rsidRPr="006113D0" w:rsidDel="00302300">
                <w:rPr>
                  <w:rFonts w:cs="Arial"/>
                </w:rPr>
                <w:delText xml:space="preserve">869 </w:delText>
              </w:r>
              <w:r w:rsidRPr="006113D0" w:rsidDel="00302300">
                <w:delText>-</w:delText>
              </w:r>
              <w:r w:rsidRPr="006113D0" w:rsidDel="00302300">
                <w:rPr>
                  <w:rFonts w:cs="Arial"/>
                </w:rPr>
                <w:delText xml:space="preserve"> 894 MHz</w:delText>
              </w:r>
            </w:del>
          </w:p>
        </w:tc>
        <w:tc>
          <w:tcPr>
            <w:tcW w:w="1278" w:type="dxa"/>
          </w:tcPr>
          <w:p w14:paraId="754B8295" w14:textId="77777777" w:rsidR="003C7072" w:rsidRPr="006113D0" w:rsidRDefault="003C7072" w:rsidP="00253753">
            <w:pPr>
              <w:pStyle w:val="TAC"/>
              <w:rPr>
                <w:rFonts w:cs="Arial"/>
              </w:rPr>
            </w:pPr>
            <w:del w:id="6715" w:author="Thomas Chapman" w:date="2018-10-10T17:51:00Z">
              <w:r w:rsidRPr="006113D0" w:rsidDel="00302300">
                <w:delText>+16 dBm</w:delText>
              </w:r>
            </w:del>
          </w:p>
        </w:tc>
        <w:tc>
          <w:tcPr>
            <w:tcW w:w="1280" w:type="dxa"/>
          </w:tcPr>
          <w:p w14:paraId="6CDD9359" w14:textId="77777777" w:rsidR="003C7072" w:rsidRPr="006113D0" w:rsidRDefault="003C7072" w:rsidP="00253753">
            <w:pPr>
              <w:pStyle w:val="TAC"/>
              <w:rPr>
                <w:rFonts w:cs="Arial"/>
              </w:rPr>
            </w:pPr>
            <w:del w:id="6716" w:author="Thomas Chapman" w:date="2018-10-10T17:51:00Z">
              <w:r w:rsidRPr="006113D0" w:rsidDel="00302300">
                <w:delText xml:space="preserve">-115 dBm </w:delText>
              </w:r>
            </w:del>
          </w:p>
        </w:tc>
        <w:tc>
          <w:tcPr>
            <w:tcW w:w="1694" w:type="dxa"/>
          </w:tcPr>
          <w:p w14:paraId="0B6ABC0A" w14:textId="77777777" w:rsidR="003C7072" w:rsidRPr="006113D0" w:rsidRDefault="003C7072" w:rsidP="00253753">
            <w:pPr>
              <w:pStyle w:val="TAC"/>
              <w:rPr>
                <w:rFonts w:cs="Arial"/>
              </w:rPr>
            </w:pPr>
            <w:del w:id="6717" w:author="Thomas Chapman" w:date="2018-10-10T17:51:00Z">
              <w:r w:rsidRPr="006113D0" w:rsidDel="00302300">
                <w:rPr>
                  <w:rFonts w:cs="Arial"/>
                </w:rPr>
                <w:delText>CW carrier</w:delText>
              </w:r>
            </w:del>
          </w:p>
        </w:tc>
      </w:tr>
      <w:tr w:rsidR="003C7072" w:rsidRPr="006113D0" w14:paraId="0D8A3E57" w14:textId="77777777" w:rsidTr="00253753">
        <w:trPr>
          <w:jc w:val="center"/>
        </w:trPr>
        <w:tc>
          <w:tcPr>
            <w:tcW w:w="2411" w:type="dxa"/>
          </w:tcPr>
          <w:p w14:paraId="134B1C80" w14:textId="77777777" w:rsidR="003C7072" w:rsidRPr="00302300" w:rsidRDefault="003C7072" w:rsidP="00253753">
            <w:pPr>
              <w:pStyle w:val="TAC"/>
              <w:rPr>
                <w:rFonts w:cs="Arial"/>
                <w:lang w:val="en-US"/>
                <w:rPrChange w:id="6718" w:author="Thomas Chapman" w:date="2018-10-10T17:52:00Z">
                  <w:rPr>
                    <w:rFonts w:cs="Arial"/>
                  </w:rPr>
                </w:rPrChange>
              </w:rPr>
            </w:pPr>
            <w:del w:id="6719" w:author="Thomas Chapman" w:date="2018-10-10T17:51:00Z">
              <w:r w:rsidRPr="00302300" w:rsidDel="00302300">
                <w:rPr>
                  <w:rFonts w:cs="Arial"/>
                  <w:lang w:val="en-US"/>
                  <w:rPrChange w:id="6720" w:author="Thomas Chapman" w:date="2018-10-10T17:52:00Z">
                    <w:rPr>
                      <w:rFonts w:cs="Arial"/>
                    </w:rPr>
                  </w:rPrChange>
                </w:rPr>
                <w:delText>WA UTRA-FDD Band I or E-UTRA Band 1</w:delText>
              </w:r>
            </w:del>
          </w:p>
        </w:tc>
        <w:tc>
          <w:tcPr>
            <w:tcW w:w="1983" w:type="dxa"/>
          </w:tcPr>
          <w:p w14:paraId="43911D1D" w14:textId="77777777" w:rsidR="003C7072" w:rsidRPr="006113D0" w:rsidRDefault="003C7072" w:rsidP="00253753">
            <w:pPr>
              <w:pStyle w:val="TAC"/>
              <w:rPr>
                <w:rFonts w:cs="Arial"/>
              </w:rPr>
            </w:pPr>
            <w:del w:id="6721" w:author="Thomas Chapman" w:date="2018-10-10T17:51:00Z">
              <w:r w:rsidRPr="006113D0" w:rsidDel="00302300">
                <w:delText>2110 - 2170 MHz</w:delText>
              </w:r>
            </w:del>
          </w:p>
        </w:tc>
        <w:tc>
          <w:tcPr>
            <w:tcW w:w="1278" w:type="dxa"/>
          </w:tcPr>
          <w:p w14:paraId="3116A75F" w14:textId="77777777" w:rsidR="003C7072" w:rsidRPr="006113D0" w:rsidRDefault="003C7072" w:rsidP="00253753">
            <w:pPr>
              <w:pStyle w:val="TAC"/>
              <w:rPr>
                <w:rFonts w:cs="Arial"/>
              </w:rPr>
            </w:pPr>
            <w:del w:id="6722" w:author="Thomas Chapman" w:date="2018-10-10T17:51:00Z">
              <w:r w:rsidRPr="006113D0" w:rsidDel="00302300">
                <w:delText>+16 dBm</w:delText>
              </w:r>
            </w:del>
          </w:p>
        </w:tc>
        <w:tc>
          <w:tcPr>
            <w:tcW w:w="1280" w:type="dxa"/>
          </w:tcPr>
          <w:p w14:paraId="4D1FA614" w14:textId="77777777" w:rsidR="003C7072" w:rsidRPr="006113D0" w:rsidRDefault="003C7072" w:rsidP="00253753">
            <w:pPr>
              <w:pStyle w:val="TAC"/>
              <w:rPr>
                <w:rFonts w:cs="Arial"/>
              </w:rPr>
            </w:pPr>
            <w:del w:id="6723" w:author="Thomas Chapman" w:date="2018-10-10T17:51:00Z">
              <w:r w:rsidRPr="006113D0" w:rsidDel="00302300">
                <w:delText xml:space="preserve">-115 dBm </w:delText>
              </w:r>
            </w:del>
          </w:p>
        </w:tc>
        <w:tc>
          <w:tcPr>
            <w:tcW w:w="1694" w:type="dxa"/>
          </w:tcPr>
          <w:p w14:paraId="52331A71" w14:textId="77777777" w:rsidR="003C7072" w:rsidRPr="006113D0" w:rsidRDefault="003C7072" w:rsidP="00253753">
            <w:pPr>
              <w:pStyle w:val="TAC"/>
              <w:rPr>
                <w:rFonts w:cs="Arial"/>
              </w:rPr>
            </w:pPr>
            <w:del w:id="6724" w:author="Thomas Chapman" w:date="2018-10-10T17:51:00Z">
              <w:r w:rsidRPr="006113D0" w:rsidDel="00302300">
                <w:rPr>
                  <w:rFonts w:cs="Arial"/>
                </w:rPr>
                <w:delText>CW carrier</w:delText>
              </w:r>
            </w:del>
          </w:p>
        </w:tc>
      </w:tr>
      <w:tr w:rsidR="003C7072" w:rsidRPr="006113D0" w14:paraId="345A8F9E" w14:textId="77777777" w:rsidTr="00253753">
        <w:trPr>
          <w:jc w:val="center"/>
        </w:trPr>
        <w:tc>
          <w:tcPr>
            <w:tcW w:w="2411" w:type="dxa"/>
          </w:tcPr>
          <w:p w14:paraId="0B86488E" w14:textId="77777777" w:rsidR="003C7072" w:rsidRPr="00302300" w:rsidRDefault="003C7072" w:rsidP="00253753">
            <w:pPr>
              <w:pStyle w:val="TAC"/>
              <w:rPr>
                <w:rFonts w:cs="Arial"/>
                <w:lang w:val="en-US"/>
                <w:rPrChange w:id="6725" w:author="Thomas Chapman" w:date="2018-10-10T17:52:00Z">
                  <w:rPr>
                    <w:rFonts w:cs="Arial"/>
                  </w:rPr>
                </w:rPrChange>
              </w:rPr>
            </w:pPr>
            <w:del w:id="6726" w:author="Thomas Chapman" w:date="2018-10-10T17:51:00Z">
              <w:r w:rsidRPr="00302300" w:rsidDel="00302300">
                <w:rPr>
                  <w:rFonts w:cs="Arial"/>
                  <w:lang w:val="en-US"/>
                  <w:rPrChange w:id="6727" w:author="Thomas Chapman" w:date="2018-10-10T17:52:00Z">
                    <w:rPr>
                      <w:rFonts w:cs="Arial"/>
                    </w:rPr>
                  </w:rPrChange>
                </w:rPr>
                <w:delText>WA UTRA-FDD Band II or E-UTRA Band 2</w:delText>
              </w:r>
            </w:del>
          </w:p>
        </w:tc>
        <w:tc>
          <w:tcPr>
            <w:tcW w:w="1983" w:type="dxa"/>
          </w:tcPr>
          <w:p w14:paraId="399A24DC" w14:textId="77777777" w:rsidR="003C7072" w:rsidRPr="006113D0" w:rsidRDefault="003C7072" w:rsidP="00253753">
            <w:pPr>
              <w:pStyle w:val="TAC"/>
              <w:rPr>
                <w:rFonts w:cs="Arial"/>
              </w:rPr>
            </w:pPr>
            <w:del w:id="6728" w:author="Thomas Chapman" w:date="2018-10-10T17:51:00Z">
              <w:r w:rsidRPr="006113D0" w:rsidDel="00302300">
                <w:delText>1930 - 1990 MHz</w:delText>
              </w:r>
            </w:del>
          </w:p>
        </w:tc>
        <w:tc>
          <w:tcPr>
            <w:tcW w:w="1278" w:type="dxa"/>
          </w:tcPr>
          <w:p w14:paraId="6984EB61" w14:textId="77777777" w:rsidR="003C7072" w:rsidRPr="006113D0" w:rsidRDefault="003C7072" w:rsidP="00253753">
            <w:pPr>
              <w:pStyle w:val="TAC"/>
              <w:rPr>
                <w:rFonts w:cs="Arial"/>
              </w:rPr>
            </w:pPr>
            <w:del w:id="6729" w:author="Thomas Chapman" w:date="2018-10-10T17:51:00Z">
              <w:r w:rsidRPr="006113D0" w:rsidDel="00302300">
                <w:delText>+16 dBm</w:delText>
              </w:r>
            </w:del>
          </w:p>
        </w:tc>
        <w:tc>
          <w:tcPr>
            <w:tcW w:w="1280" w:type="dxa"/>
          </w:tcPr>
          <w:p w14:paraId="2B46D1D0" w14:textId="77777777" w:rsidR="003C7072" w:rsidRPr="006113D0" w:rsidRDefault="003C7072" w:rsidP="00253753">
            <w:pPr>
              <w:pStyle w:val="TAC"/>
              <w:rPr>
                <w:rFonts w:cs="Arial"/>
              </w:rPr>
            </w:pPr>
            <w:del w:id="6730" w:author="Thomas Chapman" w:date="2018-10-10T17:51:00Z">
              <w:r w:rsidRPr="006113D0" w:rsidDel="00302300">
                <w:delText xml:space="preserve">-115 dBm </w:delText>
              </w:r>
            </w:del>
          </w:p>
        </w:tc>
        <w:tc>
          <w:tcPr>
            <w:tcW w:w="1694" w:type="dxa"/>
          </w:tcPr>
          <w:p w14:paraId="56EBEFC7" w14:textId="77777777" w:rsidR="003C7072" w:rsidRPr="006113D0" w:rsidRDefault="003C7072" w:rsidP="00253753">
            <w:pPr>
              <w:pStyle w:val="TAC"/>
              <w:rPr>
                <w:rFonts w:cs="Arial"/>
              </w:rPr>
            </w:pPr>
            <w:del w:id="6731" w:author="Thomas Chapman" w:date="2018-10-10T17:51:00Z">
              <w:r w:rsidRPr="006113D0" w:rsidDel="00302300">
                <w:rPr>
                  <w:rFonts w:cs="Arial"/>
                </w:rPr>
                <w:delText>CW carrier</w:delText>
              </w:r>
            </w:del>
          </w:p>
        </w:tc>
      </w:tr>
      <w:tr w:rsidR="003C7072" w:rsidRPr="006113D0" w14:paraId="3A74348C" w14:textId="77777777" w:rsidTr="00253753">
        <w:trPr>
          <w:jc w:val="center"/>
        </w:trPr>
        <w:tc>
          <w:tcPr>
            <w:tcW w:w="2411" w:type="dxa"/>
          </w:tcPr>
          <w:p w14:paraId="11447093" w14:textId="77777777" w:rsidR="003C7072" w:rsidRPr="00302300" w:rsidRDefault="003C7072" w:rsidP="00253753">
            <w:pPr>
              <w:pStyle w:val="TAC"/>
              <w:rPr>
                <w:rFonts w:cs="Arial"/>
                <w:lang w:val="en-US"/>
                <w:rPrChange w:id="6732" w:author="Thomas Chapman" w:date="2018-10-10T17:52:00Z">
                  <w:rPr>
                    <w:rFonts w:cs="Arial"/>
                  </w:rPr>
                </w:rPrChange>
              </w:rPr>
            </w:pPr>
            <w:del w:id="6733" w:author="Thomas Chapman" w:date="2018-10-10T17:51:00Z">
              <w:r w:rsidRPr="00302300" w:rsidDel="00302300">
                <w:rPr>
                  <w:rFonts w:cs="Arial"/>
                  <w:lang w:val="en-US"/>
                  <w:rPrChange w:id="6734" w:author="Thomas Chapman" w:date="2018-10-10T17:52:00Z">
                    <w:rPr>
                      <w:rFonts w:cs="Arial"/>
                    </w:rPr>
                  </w:rPrChange>
                </w:rPr>
                <w:delText>WA UTRA-FDD Band III or E-UTRA Band 3</w:delText>
              </w:r>
            </w:del>
          </w:p>
        </w:tc>
        <w:tc>
          <w:tcPr>
            <w:tcW w:w="1983" w:type="dxa"/>
          </w:tcPr>
          <w:p w14:paraId="099F7885" w14:textId="77777777" w:rsidR="003C7072" w:rsidRPr="006113D0" w:rsidRDefault="003C7072" w:rsidP="00253753">
            <w:pPr>
              <w:pStyle w:val="TAC"/>
              <w:rPr>
                <w:rFonts w:cs="Arial"/>
              </w:rPr>
            </w:pPr>
            <w:del w:id="6735" w:author="Thomas Chapman" w:date="2018-10-10T17:51:00Z">
              <w:r w:rsidRPr="006113D0" w:rsidDel="00302300">
                <w:delText>1805 - 1880 MHz</w:delText>
              </w:r>
            </w:del>
          </w:p>
        </w:tc>
        <w:tc>
          <w:tcPr>
            <w:tcW w:w="1278" w:type="dxa"/>
          </w:tcPr>
          <w:p w14:paraId="45DF33DF" w14:textId="77777777" w:rsidR="003C7072" w:rsidRPr="006113D0" w:rsidRDefault="003C7072" w:rsidP="00253753">
            <w:pPr>
              <w:pStyle w:val="TAC"/>
              <w:rPr>
                <w:rFonts w:cs="Arial"/>
              </w:rPr>
            </w:pPr>
            <w:del w:id="6736" w:author="Thomas Chapman" w:date="2018-10-10T17:51:00Z">
              <w:r w:rsidRPr="006113D0" w:rsidDel="00302300">
                <w:delText>+16 dBm</w:delText>
              </w:r>
            </w:del>
          </w:p>
        </w:tc>
        <w:tc>
          <w:tcPr>
            <w:tcW w:w="1280" w:type="dxa"/>
          </w:tcPr>
          <w:p w14:paraId="1ED5DCA3" w14:textId="77777777" w:rsidR="003C7072" w:rsidRPr="006113D0" w:rsidRDefault="003C7072" w:rsidP="00253753">
            <w:pPr>
              <w:pStyle w:val="TAC"/>
              <w:rPr>
                <w:rFonts w:cs="Arial"/>
              </w:rPr>
            </w:pPr>
            <w:del w:id="6737" w:author="Thomas Chapman" w:date="2018-10-10T17:51:00Z">
              <w:r w:rsidRPr="006113D0" w:rsidDel="00302300">
                <w:delText xml:space="preserve">-115 dBm </w:delText>
              </w:r>
            </w:del>
          </w:p>
        </w:tc>
        <w:tc>
          <w:tcPr>
            <w:tcW w:w="1694" w:type="dxa"/>
          </w:tcPr>
          <w:p w14:paraId="0D7E1EE7" w14:textId="77777777" w:rsidR="003C7072" w:rsidRPr="006113D0" w:rsidRDefault="003C7072" w:rsidP="00253753">
            <w:pPr>
              <w:pStyle w:val="TAC"/>
              <w:rPr>
                <w:rFonts w:cs="Arial"/>
              </w:rPr>
            </w:pPr>
            <w:del w:id="6738" w:author="Thomas Chapman" w:date="2018-10-10T17:51:00Z">
              <w:r w:rsidRPr="006113D0" w:rsidDel="00302300">
                <w:rPr>
                  <w:rFonts w:cs="Arial"/>
                </w:rPr>
                <w:delText>CW carrier</w:delText>
              </w:r>
            </w:del>
          </w:p>
        </w:tc>
      </w:tr>
      <w:tr w:rsidR="003C7072" w:rsidRPr="006113D0" w14:paraId="291FCF06" w14:textId="77777777" w:rsidTr="00253753">
        <w:trPr>
          <w:jc w:val="center"/>
        </w:trPr>
        <w:tc>
          <w:tcPr>
            <w:tcW w:w="2411" w:type="dxa"/>
          </w:tcPr>
          <w:p w14:paraId="1710B448" w14:textId="77777777" w:rsidR="003C7072" w:rsidRPr="00302300" w:rsidRDefault="003C7072" w:rsidP="00253753">
            <w:pPr>
              <w:pStyle w:val="TAC"/>
              <w:rPr>
                <w:rFonts w:cs="Arial"/>
                <w:lang w:val="en-US"/>
                <w:rPrChange w:id="6739" w:author="Thomas Chapman" w:date="2018-10-10T17:52:00Z">
                  <w:rPr>
                    <w:rFonts w:cs="Arial"/>
                  </w:rPr>
                </w:rPrChange>
              </w:rPr>
            </w:pPr>
            <w:del w:id="6740" w:author="Thomas Chapman" w:date="2018-10-10T17:51:00Z">
              <w:r w:rsidRPr="00302300" w:rsidDel="00302300">
                <w:rPr>
                  <w:rFonts w:cs="Arial"/>
                  <w:lang w:val="en-US"/>
                  <w:rPrChange w:id="6741" w:author="Thomas Chapman" w:date="2018-10-10T17:52:00Z">
                    <w:rPr>
                      <w:rFonts w:cs="Arial"/>
                    </w:rPr>
                  </w:rPrChange>
                </w:rPr>
                <w:delText>WA UTRA-FDD Band IV or E-UTRA Band 4</w:delText>
              </w:r>
            </w:del>
          </w:p>
        </w:tc>
        <w:tc>
          <w:tcPr>
            <w:tcW w:w="1983" w:type="dxa"/>
          </w:tcPr>
          <w:p w14:paraId="76E0E454" w14:textId="77777777" w:rsidR="003C7072" w:rsidRPr="006113D0" w:rsidRDefault="003C7072" w:rsidP="00253753">
            <w:pPr>
              <w:pStyle w:val="TAC"/>
              <w:rPr>
                <w:rFonts w:cs="Arial"/>
              </w:rPr>
            </w:pPr>
            <w:del w:id="6742" w:author="Thomas Chapman" w:date="2018-10-10T17:51:00Z">
              <w:r w:rsidRPr="006113D0" w:rsidDel="00302300">
                <w:delText>2110 - 2155 MHz</w:delText>
              </w:r>
            </w:del>
          </w:p>
        </w:tc>
        <w:tc>
          <w:tcPr>
            <w:tcW w:w="1278" w:type="dxa"/>
          </w:tcPr>
          <w:p w14:paraId="2CA450DF" w14:textId="77777777" w:rsidR="003C7072" w:rsidRPr="006113D0" w:rsidRDefault="003C7072" w:rsidP="00253753">
            <w:pPr>
              <w:pStyle w:val="TAC"/>
              <w:rPr>
                <w:rFonts w:cs="Arial"/>
              </w:rPr>
            </w:pPr>
            <w:del w:id="6743" w:author="Thomas Chapman" w:date="2018-10-10T17:51:00Z">
              <w:r w:rsidRPr="006113D0" w:rsidDel="00302300">
                <w:delText>+16 dBm</w:delText>
              </w:r>
            </w:del>
          </w:p>
        </w:tc>
        <w:tc>
          <w:tcPr>
            <w:tcW w:w="1280" w:type="dxa"/>
          </w:tcPr>
          <w:p w14:paraId="36BF3349" w14:textId="77777777" w:rsidR="003C7072" w:rsidRPr="006113D0" w:rsidRDefault="003C7072" w:rsidP="00253753">
            <w:pPr>
              <w:pStyle w:val="TAC"/>
              <w:rPr>
                <w:rFonts w:cs="Arial"/>
              </w:rPr>
            </w:pPr>
            <w:del w:id="6744" w:author="Thomas Chapman" w:date="2018-10-10T17:51:00Z">
              <w:r w:rsidRPr="006113D0" w:rsidDel="00302300">
                <w:delText xml:space="preserve">-115 dBm </w:delText>
              </w:r>
            </w:del>
          </w:p>
        </w:tc>
        <w:tc>
          <w:tcPr>
            <w:tcW w:w="1694" w:type="dxa"/>
          </w:tcPr>
          <w:p w14:paraId="601F3ACE" w14:textId="77777777" w:rsidR="003C7072" w:rsidRPr="006113D0" w:rsidRDefault="003C7072" w:rsidP="00253753">
            <w:pPr>
              <w:pStyle w:val="TAC"/>
              <w:rPr>
                <w:rFonts w:cs="Arial"/>
              </w:rPr>
            </w:pPr>
            <w:del w:id="6745" w:author="Thomas Chapman" w:date="2018-10-10T17:51:00Z">
              <w:r w:rsidRPr="006113D0" w:rsidDel="00302300">
                <w:rPr>
                  <w:rFonts w:cs="Arial"/>
                </w:rPr>
                <w:delText>CW carrier</w:delText>
              </w:r>
            </w:del>
          </w:p>
        </w:tc>
      </w:tr>
      <w:tr w:rsidR="003C7072" w:rsidRPr="006113D0" w14:paraId="0F2EEC1A" w14:textId="77777777" w:rsidTr="00253753">
        <w:trPr>
          <w:jc w:val="center"/>
        </w:trPr>
        <w:tc>
          <w:tcPr>
            <w:tcW w:w="2411" w:type="dxa"/>
          </w:tcPr>
          <w:p w14:paraId="4455D905" w14:textId="77777777" w:rsidR="003C7072" w:rsidRPr="00302300" w:rsidRDefault="003C7072" w:rsidP="00253753">
            <w:pPr>
              <w:pStyle w:val="TAC"/>
              <w:rPr>
                <w:rFonts w:cs="Arial"/>
                <w:lang w:val="en-US"/>
                <w:rPrChange w:id="6746" w:author="Thomas Chapman" w:date="2018-10-10T17:52:00Z">
                  <w:rPr>
                    <w:rFonts w:cs="Arial"/>
                  </w:rPr>
                </w:rPrChange>
              </w:rPr>
            </w:pPr>
            <w:del w:id="6747" w:author="Thomas Chapman" w:date="2018-10-10T17:51:00Z">
              <w:r w:rsidRPr="00302300" w:rsidDel="00302300">
                <w:rPr>
                  <w:rFonts w:cs="Arial"/>
                  <w:lang w:val="en-US"/>
                  <w:rPrChange w:id="6748" w:author="Thomas Chapman" w:date="2018-10-10T17:52:00Z">
                    <w:rPr>
                      <w:rFonts w:cs="Arial"/>
                    </w:rPr>
                  </w:rPrChange>
                </w:rPr>
                <w:delText>WA UTRA-FDD Band V or E-UTRA Band 5</w:delText>
              </w:r>
            </w:del>
          </w:p>
        </w:tc>
        <w:tc>
          <w:tcPr>
            <w:tcW w:w="1983" w:type="dxa"/>
          </w:tcPr>
          <w:p w14:paraId="2C73655E" w14:textId="77777777" w:rsidR="003C7072" w:rsidRPr="006113D0" w:rsidRDefault="003C7072" w:rsidP="00253753">
            <w:pPr>
              <w:pStyle w:val="TAC"/>
              <w:rPr>
                <w:rFonts w:cs="Arial"/>
              </w:rPr>
            </w:pPr>
            <w:del w:id="6749" w:author="Thomas Chapman" w:date="2018-10-10T17:51:00Z">
              <w:r w:rsidRPr="006113D0" w:rsidDel="00302300">
                <w:delText>869 - 894 MHz</w:delText>
              </w:r>
            </w:del>
          </w:p>
        </w:tc>
        <w:tc>
          <w:tcPr>
            <w:tcW w:w="1278" w:type="dxa"/>
          </w:tcPr>
          <w:p w14:paraId="620484BD" w14:textId="77777777" w:rsidR="003C7072" w:rsidRPr="006113D0" w:rsidRDefault="003C7072" w:rsidP="00253753">
            <w:pPr>
              <w:pStyle w:val="TAC"/>
              <w:rPr>
                <w:rFonts w:cs="Arial"/>
              </w:rPr>
            </w:pPr>
            <w:del w:id="6750" w:author="Thomas Chapman" w:date="2018-10-10T17:51:00Z">
              <w:r w:rsidRPr="006113D0" w:rsidDel="00302300">
                <w:delText>+16 dBm</w:delText>
              </w:r>
            </w:del>
          </w:p>
        </w:tc>
        <w:tc>
          <w:tcPr>
            <w:tcW w:w="1280" w:type="dxa"/>
          </w:tcPr>
          <w:p w14:paraId="62652C56" w14:textId="77777777" w:rsidR="003C7072" w:rsidRPr="006113D0" w:rsidRDefault="003C7072" w:rsidP="00253753">
            <w:pPr>
              <w:pStyle w:val="TAC"/>
              <w:rPr>
                <w:rFonts w:cs="Arial"/>
              </w:rPr>
            </w:pPr>
            <w:del w:id="6751" w:author="Thomas Chapman" w:date="2018-10-10T17:51:00Z">
              <w:r w:rsidRPr="006113D0" w:rsidDel="00302300">
                <w:delText xml:space="preserve">-115 dBm </w:delText>
              </w:r>
            </w:del>
          </w:p>
        </w:tc>
        <w:tc>
          <w:tcPr>
            <w:tcW w:w="1694" w:type="dxa"/>
          </w:tcPr>
          <w:p w14:paraId="5E62CBBD" w14:textId="77777777" w:rsidR="003C7072" w:rsidRPr="006113D0" w:rsidRDefault="003C7072" w:rsidP="00253753">
            <w:pPr>
              <w:pStyle w:val="TAC"/>
              <w:rPr>
                <w:rFonts w:cs="Arial"/>
              </w:rPr>
            </w:pPr>
            <w:del w:id="6752" w:author="Thomas Chapman" w:date="2018-10-10T17:51:00Z">
              <w:r w:rsidRPr="006113D0" w:rsidDel="00302300">
                <w:rPr>
                  <w:rFonts w:cs="Arial"/>
                </w:rPr>
                <w:delText>CW carrier</w:delText>
              </w:r>
            </w:del>
          </w:p>
        </w:tc>
      </w:tr>
      <w:tr w:rsidR="003C7072" w:rsidRPr="006113D0" w14:paraId="78E8E8D9" w14:textId="77777777" w:rsidTr="00253753">
        <w:trPr>
          <w:jc w:val="center"/>
        </w:trPr>
        <w:tc>
          <w:tcPr>
            <w:tcW w:w="2411" w:type="dxa"/>
          </w:tcPr>
          <w:p w14:paraId="16245E24" w14:textId="77777777" w:rsidR="003C7072" w:rsidRPr="00302300" w:rsidRDefault="003C7072" w:rsidP="00253753">
            <w:pPr>
              <w:pStyle w:val="TAC"/>
              <w:rPr>
                <w:rFonts w:cs="Arial"/>
                <w:lang w:val="en-US"/>
                <w:rPrChange w:id="6753" w:author="Thomas Chapman" w:date="2018-10-10T17:52:00Z">
                  <w:rPr>
                    <w:rFonts w:cs="Arial"/>
                  </w:rPr>
                </w:rPrChange>
              </w:rPr>
            </w:pPr>
            <w:del w:id="6754" w:author="Thomas Chapman" w:date="2018-10-10T17:51:00Z">
              <w:r w:rsidRPr="00302300" w:rsidDel="00302300">
                <w:rPr>
                  <w:rFonts w:cs="Arial"/>
                  <w:lang w:val="en-US"/>
                  <w:rPrChange w:id="6755" w:author="Thomas Chapman" w:date="2018-10-10T17:52:00Z">
                    <w:rPr>
                      <w:rFonts w:cs="Arial"/>
                    </w:rPr>
                  </w:rPrChange>
                </w:rPr>
                <w:delText>WA UTRA-FDD Band VI or E-UTRA Band 6</w:delText>
              </w:r>
            </w:del>
          </w:p>
        </w:tc>
        <w:tc>
          <w:tcPr>
            <w:tcW w:w="1983" w:type="dxa"/>
          </w:tcPr>
          <w:p w14:paraId="0C3C4381" w14:textId="77777777" w:rsidR="003C7072" w:rsidRPr="006113D0" w:rsidRDefault="003C7072" w:rsidP="00253753">
            <w:pPr>
              <w:pStyle w:val="TAC"/>
              <w:rPr>
                <w:rFonts w:cs="Arial"/>
              </w:rPr>
            </w:pPr>
            <w:del w:id="6756" w:author="Thomas Chapman" w:date="2018-10-10T17:51:00Z">
              <w:r w:rsidRPr="006113D0" w:rsidDel="00302300">
                <w:delText>875 - 885 MHz</w:delText>
              </w:r>
            </w:del>
          </w:p>
        </w:tc>
        <w:tc>
          <w:tcPr>
            <w:tcW w:w="1278" w:type="dxa"/>
          </w:tcPr>
          <w:p w14:paraId="7EF656B8" w14:textId="77777777" w:rsidR="003C7072" w:rsidRPr="006113D0" w:rsidRDefault="003C7072" w:rsidP="00253753">
            <w:pPr>
              <w:pStyle w:val="TAC"/>
              <w:rPr>
                <w:rFonts w:cs="Arial"/>
              </w:rPr>
            </w:pPr>
            <w:del w:id="6757" w:author="Thomas Chapman" w:date="2018-10-10T17:51:00Z">
              <w:r w:rsidRPr="006113D0" w:rsidDel="00302300">
                <w:delText>+16 dBm</w:delText>
              </w:r>
            </w:del>
          </w:p>
        </w:tc>
        <w:tc>
          <w:tcPr>
            <w:tcW w:w="1280" w:type="dxa"/>
          </w:tcPr>
          <w:p w14:paraId="4B69CD26" w14:textId="77777777" w:rsidR="003C7072" w:rsidRPr="006113D0" w:rsidRDefault="003C7072" w:rsidP="00253753">
            <w:pPr>
              <w:pStyle w:val="TAC"/>
              <w:rPr>
                <w:rFonts w:cs="Arial"/>
              </w:rPr>
            </w:pPr>
            <w:del w:id="6758" w:author="Thomas Chapman" w:date="2018-10-10T17:51:00Z">
              <w:r w:rsidRPr="006113D0" w:rsidDel="00302300">
                <w:delText xml:space="preserve">-115 dBm </w:delText>
              </w:r>
            </w:del>
          </w:p>
        </w:tc>
        <w:tc>
          <w:tcPr>
            <w:tcW w:w="1694" w:type="dxa"/>
          </w:tcPr>
          <w:p w14:paraId="34F011D5" w14:textId="77777777" w:rsidR="003C7072" w:rsidRPr="006113D0" w:rsidRDefault="003C7072" w:rsidP="00253753">
            <w:pPr>
              <w:pStyle w:val="TAC"/>
              <w:rPr>
                <w:rFonts w:cs="Arial"/>
              </w:rPr>
            </w:pPr>
            <w:del w:id="6759" w:author="Thomas Chapman" w:date="2018-10-10T17:51:00Z">
              <w:r w:rsidRPr="006113D0" w:rsidDel="00302300">
                <w:rPr>
                  <w:rFonts w:cs="Arial"/>
                </w:rPr>
                <w:delText>CW carrier</w:delText>
              </w:r>
            </w:del>
          </w:p>
        </w:tc>
      </w:tr>
      <w:tr w:rsidR="003C7072" w:rsidRPr="006113D0" w14:paraId="23F733C7" w14:textId="77777777" w:rsidTr="00253753">
        <w:trPr>
          <w:jc w:val="center"/>
        </w:trPr>
        <w:tc>
          <w:tcPr>
            <w:tcW w:w="2411" w:type="dxa"/>
          </w:tcPr>
          <w:p w14:paraId="1A39D02F" w14:textId="77777777" w:rsidR="003C7072" w:rsidRPr="00302300" w:rsidRDefault="003C7072" w:rsidP="00253753">
            <w:pPr>
              <w:pStyle w:val="TAC"/>
              <w:rPr>
                <w:rFonts w:cs="Arial"/>
                <w:lang w:val="en-US"/>
                <w:rPrChange w:id="6760" w:author="Thomas Chapman" w:date="2018-10-10T17:52:00Z">
                  <w:rPr>
                    <w:rFonts w:cs="Arial"/>
                  </w:rPr>
                </w:rPrChange>
              </w:rPr>
            </w:pPr>
            <w:del w:id="6761" w:author="Thomas Chapman" w:date="2018-10-10T17:51:00Z">
              <w:r w:rsidRPr="00302300" w:rsidDel="00302300">
                <w:rPr>
                  <w:rFonts w:cs="Arial"/>
                  <w:lang w:val="en-US"/>
                  <w:rPrChange w:id="6762" w:author="Thomas Chapman" w:date="2018-10-10T17:52:00Z">
                    <w:rPr>
                      <w:rFonts w:cs="Arial"/>
                    </w:rPr>
                  </w:rPrChange>
                </w:rPr>
                <w:delText>WA UTRA-FDD Band VII or E-UTRA Band 7</w:delText>
              </w:r>
            </w:del>
          </w:p>
        </w:tc>
        <w:tc>
          <w:tcPr>
            <w:tcW w:w="1983" w:type="dxa"/>
          </w:tcPr>
          <w:p w14:paraId="36F45E96" w14:textId="77777777" w:rsidR="003C7072" w:rsidRPr="006113D0" w:rsidRDefault="003C7072" w:rsidP="00253753">
            <w:pPr>
              <w:pStyle w:val="TAC"/>
              <w:rPr>
                <w:rFonts w:cs="Arial"/>
              </w:rPr>
            </w:pPr>
            <w:del w:id="6763" w:author="Thomas Chapman" w:date="2018-10-10T17:51:00Z">
              <w:r w:rsidRPr="006113D0" w:rsidDel="00302300">
                <w:delText>2620 - 2690 MHz</w:delText>
              </w:r>
            </w:del>
          </w:p>
        </w:tc>
        <w:tc>
          <w:tcPr>
            <w:tcW w:w="1278" w:type="dxa"/>
          </w:tcPr>
          <w:p w14:paraId="57DD6D38" w14:textId="77777777" w:rsidR="003C7072" w:rsidRPr="006113D0" w:rsidRDefault="003C7072" w:rsidP="00253753">
            <w:pPr>
              <w:pStyle w:val="TAC"/>
              <w:rPr>
                <w:rFonts w:cs="Arial"/>
              </w:rPr>
            </w:pPr>
            <w:del w:id="6764" w:author="Thomas Chapman" w:date="2018-10-10T17:51:00Z">
              <w:r w:rsidRPr="006113D0" w:rsidDel="00302300">
                <w:delText>+16 dBm</w:delText>
              </w:r>
            </w:del>
          </w:p>
        </w:tc>
        <w:tc>
          <w:tcPr>
            <w:tcW w:w="1280" w:type="dxa"/>
          </w:tcPr>
          <w:p w14:paraId="64B3D72E" w14:textId="77777777" w:rsidR="003C7072" w:rsidRPr="006113D0" w:rsidRDefault="003C7072" w:rsidP="00253753">
            <w:pPr>
              <w:pStyle w:val="TAC"/>
              <w:rPr>
                <w:rFonts w:cs="Arial"/>
              </w:rPr>
            </w:pPr>
            <w:del w:id="6765" w:author="Thomas Chapman" w:date="2018-10-10T17:51:00Z">
              <w:r w:rsidRPr="006113D0" w:rsidDel="00302300">
                <w:delText xml:space="preserve">-115 dBm </w:delText>
              </w:r>
            </w:del>
          </w:p>
        </w:tc>
        <w:tc>
          <w:tcPr>
            <w:tcW w:w="1694" w:type="dxa"/>
          </w:tcPr>
          <w:p w14:paraId="6252F7BF" w14:textId="77777777" w:rsidR="003C7072" w:rsidRPr="006113D0" w:rsidRDefault="003C7072" w:rsidP="00253753">
            <w:pPr>
              <w:pStyle w:val="TAC"/>
              <w:rPr>
                <w:rFonts w:cs="Arial"/>
              </w:rPr>
            </w:pPr>
            <w:del w:id="6766" w:author="Thomas Chapman" w:date="2018-10-10T17:51:00Z">
              <w:r w:rsidRPr="006113D0" w:rsidDel="00302300">
                <w:rPr>
                  <w:rFonts w:cs="Arial"/>
                </w:rPr>
                <w:delText>CW carrier</w:delText>
              </w:r>
            </w:del>
          </w:p>
        </w:tc>
      </w:tr>
      <w:tr w:rsidR="003C7072" w:rsidRPr="006113D0" w14:paraId="010BC0FD" w14:textId="77777777" w:rsidTr="00253753">
        <w:trPr>
          <w:jc w:val="center"/>
        </w:trPr>
        <w:tc>
          <w:tcPr>
            <w:tcW w:w="2411" w:type="dxa"/>
          </w:tcPr>
          <w:p w14:paraId="5D8A2784" w14:textId="77777777" w:rsidR="003C7072" w:rsidRPr="00302300" w:rsidRDefault="003C7072" w:rsidP="00253753">
            <w:pPr>
              <w:pStyle w:val="TAC"/>
              <w:rPr>
                <w:rFonts w:cs="Arial"/>
                <w:lang w:val="en-US"/>
                <w:rPrChange w:id="6767" w:author="Thomas Chapman" w:date="2018-10-10T17:52:00Z">
                  <w:rPr>
                    <w:rFonts w:cs="Arial"/>
                  </w:rPr>
                </w:rPrChange>
              </w:rPr>
            </w:pPr>
            <w:del w:id="6768" w:author="Thomas Chapman" w:date="2018-10-10T17:51:00Z">
              <w:r w:rsidRPr="00302300" w:rsidDel="00302300">
                <w:rPr>
                  <w:rFonts w:cs="Arial"/>
                  <w:lang w:val="en-US"/>
                  <w:rPrChange w:id="6769" w:author="Thomas Chapman" w:date="2018-10-10T17:52:00Z">
                    <w:rPr>
                      <w:rFonts w:cs="Arial"/>
                    </w:rPr>
                  </w:rPrChange>
                </w:rPr>
                <w:delText>WA UTRA-FDD Band VIII or E-UTRA Band 8</w:delText>
              </w:r>
            </w:del>
          </w:p>
        </w:tc>
        <w:tc>
          <w:tcPr>
            <w:tcW w:w="1983" w:type="dxa"/>
          </w:tcPr>
          <w:p w14:paraId="181AE512" w14:textId="77777777" w:rsidR="003C7072" w:rsidRPr="006113D0" w:rsidRDefault="003C7072" w:rsidP="00253753">
            <w:pPr>
              <w:pStyle w:val="TAC"/>
              <w:rPr>
                <w:rFonts w:cs="Arial"/>
              </w:rPr>
            </w:pPr>
            <w:del w:id="6770" w:author="Thomas Chapman" w:date="2018-10-10T17:51:00Z">
              <w:r w:rsidRPr="006113D0" w:rsidDel="00302300">
                <w:delText>925 - 960 MHz</w:delText>
              </w:r>
            </w:del>
          </w:p>
        </w:tc>
        <w:tc>
          <w:tcPr>
            <w:tcW w:w="1278" w:type="dxa"/>
          </w:tcPr>
          <w:p w14:paraId="5AD2AF84" w14:textId="77777777" w:rsidR="003C7072" w:rsidRPr="006113D0" w:rsidRDefault="003C7072" w:rsidP="00253753">
            <w:pPr>
              <w:pStyle w:val="TAC"/>
              <w:rPr>
                <w:rFonts w:cs="Arial"/>
              </w:rPr>
            </w:pPr>
            <w:del w:id="6771" w:author="Thomas Chapman" w:date="2018-10-10T17:51:00Z">
              <w:r w:rsidRPr="006113D0" w:rsidDel="00302300">
                <w:delText>+16 dBm</w:delText>
              </w:r>
            </w:del>
          </w:p>
        </w:tc>
        <w:tc>
          <w:tcPr>
            <w:tcW w:w="1280" w:type="dxa"/>
          </w:tcPr>
          <w:p w14:paraId="5FA43BD5" w14:textId="77777777" w:rsidR="003C7072" w:rsidRPr="006113D0" w:rsidRDefault="003C7072" w:rsidP="00253753">
            <w:pPr>
              <w:pStyle w:val="TAC"/>
              <w:rPr>
                <w:rFonts w:cs="Arial"/>
              </w:rPr>
            </w:pPr>
            <w:del w:id="6772" w:author="Thomas Chapman" w:date="2018-10-10T17:51:00Z">
              <w:r w:rsidRPr="006113D0" w:rsidDel="00302300">
                <w:delText xml:space="preserve">-115 dBm </w:delText>
              </w:r>
            </w:del>
          </w:p>
        </w:tc>
        <w:tc>
          <w:tcPr>
            <w:tcW w:w="1694" w:type="dxa"/>
          </w:tcPr>
          <w:p w14:paraId="3A985543" w14:textId="77777777" w:rsidR="003C7072" w:rsidRPr="006113D0" w:rsidRDefault="003C7072" w:rsidP="00253753">
            <w:pPr>
              <w:pStyle w:val="TAC"/>
              <w:rPr>
                <w:rFonts w:cs="Arial"/>
              </w:rPr>
            </w:pPr>
            <w:del w:id="6773" w:author="Thomas Chapman" w:date="2018-10-10T17:51:00Z">
              <w:r w:rsidRPr="006113D0" w:rsidDel="00302300">
                <w:rPr>
                  <w:rFonts w:cs="Arial"/>
                </w:rPr>
                <w:delText>CW carrier</w:delText>
              </w:r>
            </w:del>
          </w:p>
        </w:tc>
      </w:tr>
      <w:tr w:rsidR="003C7072" w:rsidRPr="006113D0" w14:paraId="7B26A71C" w14:textId="77777777" w:rsidTr="00253753">
        <w:trPr>
          <w:jc w:val="center"/>
        </w:trPr>
        <w:tc>
          <w:tcPr>
            <w:tcW w:w="2411" w:type="dxa"/>
          </w:tcPr>
          <w:p w14:paraId="3AF74EA0" w14:textId="77777777" w:rsidR="003C7072" w:rsidRPr="00302300" w:rsidRDefault="003C7072" w:rsidP="00253753">
            <w:pPr>
              <w:pStyle w:val="TAC"/>
              <w:rPr>
                <w:rFonts w:cs="Arial"/>
                <w:lang w:val="en-US"/>
                <w:rPrChange w:id="6774" w:author="Thomas Chapman" w:date="2018-10-10T17:52:00Z">
                  <w:rPr>
                    <w:rFonts w:cs="Arial"/>
                  </w:rPr>
                </w:rPrChange>
              </w:rPr>
            </w:pPr>
            <w:del w:id="6775" w:author="Thomas Chapman" w:date="2018-10-10T17:51:00Z">
              <w:r w:rsidRPr="00302300" w:rsidDel="00302300">
                <w:rPr>
                  <w:rFonts w:cs="Arial"/>
                  <w:lang w:val="en-US"/>
                  <w:rPrChange w:id="6776" w:author="Thomas Chapman" w:date="2018-10-10T17:52:00Z">
                    <w:rPr>
                      <w:rFonts w:cs="Arial"/>
                    </w:rPr>
                  </w:rPrChange>
                </w:rPr>
                <w:lastRenderedPageBreak/>
                <w:delText>WA UTRA-FDD Band IX or E-UTRA Band 9</w:delText>
              </w:r>
            </w:del>
          </w:p>
        </w:tc>
        <w:tc>
          <w:tcPr>
            <w:tcW w:w="1983" w:type="dxa"/>
          </w:tcPr>
          <w:p w14:paraId="3C902A1E" w14:textId="77777777" w:rsidR="003C7072" w:rsidRPr="006113D0" w:rsidRDefault="003C7072" w:rsidP="00253753">
            <w:pPr>
              <w:pStyle w:val="TAC"/>
              <w:rPr>
                <w:rFonts w:cs="Arial"/>
              </w:rPr>
            </w:pPr>
            <w:del w:id="6777" w:author="Thomas Chapman" w:date="2018-10-10T17:51:00Z">
              <w:r w:rsidRPr="006113D0" w:rsidDel="00302300">
                <w:delText>1844.9 - 1879.9 MHz</w:delText>
              </w:r>
            </w:del>
          </w:p>
        </w:tc>
        <w:tc>
          <w:tcPr>
            <w:tcW w:w="1278" w:type="dxa"/>
          </w:tcPr>
          <w:p w14:paraId="01AC859D" w14:textId="77777777" w:rsidR="003C7072" w:rsidRPr="006113D0" w:rsidRDefault="003C7072" w:rsidP="00253753">
            <w:pPr>
              <w:pStyle w:val="TAC"/>
              <w:rPr>
                <w:rFonts w:cs="Arial"/>
              </w:rPr>
            </w:pPr>
            <w:del w:id="6778" w:author="Thomas Chapman" w:date="2018-10-10T17:51:00Z">
              <w:r w:rsidRPr="006113D0" w:rsidDel="00302300">
                <w:delText>+16 dBm</w:delText>
              </w:r>
            </w:del>
          </w:p>
        </w:tc>
        <w:tc>
          <w:tcPr>
            <w:tcW w:w="1280" w:type="dxa"/>
          </w:tcPr>
          <w:p w14:paraId="528E7ACD" w14:textId="77777777" w:rsidR="003C7072" w:rsidRPr="006113D0" w:rsidRDefault="003C7072" w:rsidP="00253753">
            <w:pPr>
              <w:pStyle w:val="TAC"/>
              <w:rPr>
                <w:rFonts w:cs="Arial"/>
              </w:rPr>
            </w:pPr>
            <w:del w:id="6779" w:author="Thomas Chapman" w:date="2018-10-10T17:51:00Z">
              <w:r w:rsidRPr="006113D0" w:rsidDel="00302300">
                <w:delText xml:space="preserve">-115 dBm </w:delText>
              </w:r>
            </w:del>
          </w:p>
        </w:tc>
        <w:tc>
          <w:tcPr>
            <w:tcW w:w="1694" w:type="dxa"/>
          </w:tcPr>
          <w:p w14:paraId="3F09EF1B" w14:textId="77777777" w:rsidR="003C7072" w:rsidRPr="006113D0" w:rsidRDefault="003C7072" w:rsidP="00253753">
            <w:pPr>
              <w:pStyle w:val="TAC"/>
              <w:rPr>
                <w:rFonts w:cs="Arial"/>
              </w:rPr>
            </w:pPr>
            <w:del w:id="6780" w:author="Thomas Chapman" w:date="2018-10-10T17:51:00Z">
              <w:r w:rsidRPr="006113D0" w:rsidDel="00302300">
                <w:rPr>
                  <w:rFonts w:cs="Arial"/>
                </w:rPr>
                <w:delText>CW carrier</w:delText>
              </w:r>
            </w:del>
          </w:p>
        </w:tc>
      </w:tr>
      <w:tr w:rsidR="003C7072" w:rsidRPr="006113D0" w14:paraId="5DEB2C2F" w14:textId="77777777" w:rsidTr="00253753">
        <w:trPr>
          <w:jc w:val="center"/>
        </w:trPr>
        <w:tc>
          <w:tcPr>
            <w:tcW w:w="2411" w:type="dxa"/>
          </w:tcPr>
          <w:p w14:paraId="14E5E83E" w14:textId="77777777" w:rsidR="003C7072" w:rsidRPr="00302300" w:rsidRDefault="003C7072" w:rsidP="00253753">
            <w:pPr>
              <w:pStyle w:val="TAC"/>
              <w:rPr>
                <w:rFonts w:cs="Arial"/>
                <w:lang w:val="en-US"/>
                <w:rPrChange w:id="6781" w:author="Thomas Chapman" w:date="2018-10-10T17:52:00Z">
                  <w:rPr>
                    <w:rFonts w:cs="Arial"/>
                  </w:rPr>
                </w:rPrChange>
              </w:rPr>
            </w:pPr>
            <w:del w:id="6782" w:author="Thomas Chapman" w:date="2018-10-10T17:51:00Z">
              <w:r w:rsidRPr="00302300" w:rsidDel="00302300">
                <w:rPr>
                  <w:rFonts w:cs="Arial"/>
                  <w:lang w:val="en-US"/>
                  <w:rPrChange w:id="6783" w:author="Thomas Chapman" w:date="2018-10-10T17:52:00Z">
                    <w:rPr>
                      <w:rFonts w:cs="Arial"/>
                    </w:rPr>
                  </w:rPrChange>
                </w:rPr>
                <w:delText>WA UTRA-FDD Band X or E-UTRA Band 10</w:delText>
              </w:r>
            </w:del>
          </w:p>
        </w:tc>
        <w:tc>
          <w:tcPr>
            <w:tcW w:w="1983" w:type="dxa"/>
          </w:tcPr>
          <w:p w14:paraId="530B4ACB" w14:textId="77777777" w:rsidR="003C7072" w:rsidRPr="006113D0" w:rsidRDefault="003C7072" w:rsidP="00253753">
            <w:pPr>
              <w:pStyle w:val="TAC"/>
              <w:rPr>
                <w:rFonts w:cs="Arial"/>
              </w:rPr>
            </w:pPr>
            <w:del w:id="6784" w:author="Thomas Chapman" w:date="2018-10-10T17:51:00Z">
              <w:r w:rsidRPr="006113D0" w:rsidDel="00302300">
                <w:delText>2110 - 2170 MHz</w:delText>
              </w:r>
            </w:del>
          </w:p>
        </w:tc>
        <w:tc>
          <w:tcPr>
            <w:tcW w:w="1278" w:type="dxa"/>
          </w:tcPr>
          <w:p w14:paraId="73413764" w14:textId="77777777" w:rsidR="003C7072" w:rsidRPr="006113D0" w:rsidRDefault="003C7072" w:rsidP="00253753">
            <w:pPr>
              <w:pStyle w:val="TAC"/>
              <w:rPr>
                <w:rFonts w:cs="Arial"/>
              </w:rPr>
            </w:pPr>
            <w:del w:id="6785" w:author="Thomas Chapman" w:date="2018-10-10T17:51:00Z">
              <w:r w:rsidRPr="006113D0" w:rsidDel="00302300">
                <w:delText>+16 dBm</w:delText>
              </w:r>
            </w:del>
          </w:p>
        </w:tc>
        <w:tc>
          <w:tcPr>
            <w:tcW w:w="1280" w:type="dxa"/>
          </w:tcPr>
          <w:p w14:paraId="27F6FBE1" w14:textId="77777777" w:rsidR="003C7072" w:rsidRPr="006113D0" w:rsidRDefault="003C7072" w:rsidP="00253753">
            <w:pPr>
              <w:pStyle w:val="TAC"/>
              <w:rPr>
                <w:rFonts w:cs="Arial"/>
              </w:rPr>
            </w:pPr>
            <w:del w:id="6786" w:author="Thomas Chapman" w:date="2018-10-10T17:51:00Z">
              <w:r w:rsidRPr="006113D0" w:rsidDel="00302300">
                <w:delText xml:space="preserve">-115 dBm </w:delText>
              </w:r>
            </w:del>
          </w:p>
        </w:tc>
        <w:tc>
          <w:tcPr>
            <w:tcW w:w="1694" w:type="dxa"/>
          </w:tcPr>
          <w:p w14:paraId="4929A6A7" w14:textId="77777777" w:rsidR="003C7072" w:rsidRPr="006113D0" w:rsidRDefault="003C7072" w:rsidP="00253753">
            <w:pPr>
              <w:pStyle w:val="TAC"/>
              <w:rPr>
                <w:rFonts w:cs="Arial"/>
              </w:rPr>
            </w:pPr>
            <w:del w:id="6787" w:author="Thomas Chapman" w:date="2018-10-10T17:51:00Z">
              <w:r w:rsidRPr="006113D0" w:rsidDel="00302300">
                <w:rPr>
                  <w:rFonts w:cs="Arial"/>
                </w:rPr>
                <w:delText>CW carrier</w:delText>
              </w:r>
            </w:del>
          </w:p>
        </w:tc>
      </w:tr>
      <w:tr w:rsidR="003C7072" w:rsidRPr="006113D0" w14:paraId="479AEE27" w14:textId="77777777" w:rsidTr="00253753">
        <w:trPr>
          <w:jc w:val="center"/>
        </w:trPr>
        <w:tc>
          <w:tcPr>
            <w:tcW w:w="2411" w:type="dxa"/>
          </w:tcPr>
          <w:p w14:paraId="220AE6E9" w14:textId="77777777" w:rsidR="003C7072" w:rsidRPr="00302300" w:rsidRDefault="003C7072" w:rsidP="00253753">
            <w:pPr>
              <w:pStyle w:val="TAC"/>
              <w:rPr>
                <w:rFonts w:cs="Arial"/>
                <w:lang w:val="en-US"/>
                <w:rPrChange w:id="6788" w:author="Thomas Chapman" w:date="2018-10-10T17:52:00Z">
                  <w:rPr>
                    <w:rFonts w:cs="Arial"/>
                  </w:rPr>
                </w:rPrChange>
              </w:rPr>
            </w:pPr>
            <w:del w:id="6789" w:author="Thomas Chapman" w:date="2018-10-10T17:51:00Z">
              <w:r w:rsidRPr="00302300" w:rsidDel="00302300">
                <w:rPr>
                  <w:rFonts w:cs="Arial"/>
                  <w:lang w:val="en-US"/>
                  <w:rPrChange w:id="6790" w:author="Thomas Chapman" w:date="2018-10-10T17:52:00Z">
                    <w:rPr>
                      <w:rFonts w:cs="Arial"/>
                    </w:rPr>
                  </w:rPrChange>
                </w:rPr>
                <w:delText>WA UTRA-FDD Band XI or E-UTRA Band 11</w:delText>
              </w:r>
            </w:del>
          </w:p>
        </w:tc>
        <w:tc>
          <w:tcPr>
            <w:tcW w:w="1983" w:type="dxa"/>
          </w:tcPr>
          <w:p w14:paraId="17493856" w14:textId="77777777" w:rsidR="003C7072" w:rsidRPr="006113D0" w:rsidRDefault="003C7072" w:rsidP="00253753">
            <w:pPr>
              <w:pStyle w:val="TAC"/>
              <w:rPr>
                <w:rFonts w:cs="Arial"/>
              </w:rPr>
            </w:pPr>
            <w:del w:id="6791" w:author="Thomas Chapman" w:date="2018-10-10T17:51:00Z">
              <w:r w:rsidRPr="006113D0" w:rsidDel="00302300">
                <w:delText>1475.9 - 1495.9 MHz</w:delText>
              </w:r>
            </w:del>
          </w:p>
        </w:tc>
        <w:tc>
          <w:tcPr>
            <w:tcW w:w="1278" w:type="dxa"/>
          </w:tcPr>
          <w:p w14:paraId="6F02FDDA" w14:textId="77777777" w:rsidR="003C7072" w:rsidRPr="006113D0" w:rsidRDefault="003C7072" w:rsidP="00253753">
            <w:pPr>
              <w:pStyle w:val="TAC"/>
              <w:rPr>
                <w:rFonts w:cs="Arial"/>
              </w:rPr>
            </w:pPr>
            <w:del w:id="6792" w:author="Thomas Chapman" w:date="2018-10-10T17:51:00Z">
              <w:r w:rsidRPr="006113D0" w:rsidDel="00302300">
                <w:delText>+16 dBm</w:delText>
              </w:r>
            </w:del>
          </w:p>
        </w:tc>
        <w:tc>
          <w:tcPr>
            <w:tcW w:w="1280" w:type="dxa"/>
          </w:tcPr>
          <w:p w14:paraId="60D18064" w14:textId="77777777" w:rsidR="003C7072" w:rsidRPr="006113D0" w:rsidRDefault="003C7072" w:rsidP="00253753">
            <w:pPr>
              <w:pStyle w:val="TAC"/>
              <w:rPr>
                <w:rFonts w:cs="Arial"/>
              </w:rPr>
            </w:pPr>
            <w:del w:id="6793" w:author="Thomas Chapman" w:date="2018-10-10T17:51:00Z">
              <w:r w:rsidRPr="006113D0" w:rsidDel="00302300">
                <w:delText xml:space="preserve">-115 dBm </w:delText>
              </w:r>
            </w:del>
          </w:p>
        </w:tc>
        <w:tc>
          <w:tcPr>
            <w:tcW w:w="1694" w:type="dxa"/>
          </w:tcPr>
          <w:p w14:paraId="60376141" w14:textId="77777777" w:rsidR="003C7072" w:rsidRPr="006113D0" w:rsidRDefault="003C7072" w:rsidP="00253753">
            <w:pPr>
              <w:pStyle w:val="TAC"/>
              <w:rPr>
                <w:rFonts w:cs="Arial"/>
              </w:rPr>
            </w:pPr>
            <w:del w:id="6794" w:author="Thomas Chapman" w:date="2018-10-10T17:51:00Z">
              <w:r w:rsidRPr="006113D0" w:rsidDel="00302300">
                <w:rPr>
                  <w:rFonts w:cs="Arial"/>
                </w:rPr>
                <w:delText>CW carrier</w:delText>
              </w:r>
            </w:del>
          </w:p>
        </w:tc>
      </w:tr>
      <w:tr w:rsidR="003C7072" w:rsidRPr="006113D0" w14:paraId="2FA17CA1" w14:textId="77777777" w:rsidTr="00253753">
        <w:trPr>
          <w:jc w:val="center"/>
        </w:trPr>
        <w:tc>
          <w:tcPr>
            <w:tcW w:w="2411" w:type="dxa"/>
          </w:tcPr>
          <w:p w14:paraId="1DAF2B75" w14:textId="77777777" w:rsidR="003C7072" w:rsidRPr="00302300" w:rsidRDefault="003C7072" w:rsidP="00253753">
            <w:pPr>
              <w:pStyle w:val="TAC"/>
              <w:rPr>
                <w:rFonts w:cs="Arial"/>
                <w:lang w:val="en-US"/>
                <w:rPrChange w:id="6795" w:author="Thomas Chapman" w:date="2018-10-10T17:52:00Z">
                  <w:rPr>
                    <w:rFonts w:cs="Arial"/>
                  </w:rPr>
                </w:rPrChange>
              </w:rPr>
            </w:pPr>
            <w:del w:id="6796" w:author="Thomas Chapman" w:date="2018-10-10T17:51:00Z">
              <w:r w:rsidRPr="00302300" w:rsidDel="00302300">
                <w:rPr>
                  <w:rFonts w:cs="Arial"/>
                  <w:lang w:val="en-US"/>
                  <w:rPrChange w:id="6797" w:author="Thomas Chapman" w:date="2018-10-10T17:52:00Z">
                    <w:rPr>
                      <w:rFonts w:cs="Arial"/>
                    </w:rPr>
                  </w:rPrChange>
                </w:rPr>
                <w:delText>WA UTRA-FDD Band XII or E-UTRA Band 12</w:delText>
              </w:r>
            </w:del>
          </w:p>
        </w:tc>
        <w:tc>
          <w:tcPr>
            <w:tcW w:w="1983" w:type="dxa"/>
          </w:tcPr>
          <w:p w14:paraId="6422E073" w14:textId="77777777" w:rsidR="003C7072" w:rsidRPr="006113D0" w:rsidRDefault="003C7072" w:rsidP="00253753">
            <w:pPr>
              <w:pStyle w:val="TAC"/>
              <w:rPr>
                <w:rFonts w:cs="Arial"/>
              </w:rPr>
            </w:pPr>
            <w:del w:id="6798" w:author="Thomas Chapman" w:date="2018-10-10T17:51:00Z">
              <w:r w:rsidRPr="006113D0" w:rsidDel="00302300">
                <w:delText>729 - 746 MHz</w:delText>
              </w:r>
            </w:del>
          </w:p>
        </w:tc>
        <w:tc>
          <w:tcPr>
            <w:tcW w:w="1278" w:type="dxa"/>
          </w:tcPr>
          <w:p w14:paraId="2909776B" w14:textId="77777777" w:rsidR="003C7072" w:rsidRPr="006113D0" w:rsidRDefault="003C7072" w:rsidP="00253753">
            <w:pPr>
              <w:pStyle w:val="TAC"/>
              <w:rPr>
                <w:rFonts w:cs="Arial"/>
              </w:rPr>
            </w:pPr>
            <w:del w:id="6799" w:author="Thomas Chapman" w:date="2018-10-10T17:51:00Z">
              <w:r w:rsidRPr="006113D0" w:rsidDel="00302300">
                <w:delText>+16 dBm</w:delText>
              </w:r>
            </w:del>
          </w:p>
        </w:tc>
        <w:tc>
          <w:tcPr>
            <w:tcW w:w="1280" w:type="dxa"/>
          </w:tcPr>
          <w:p w14:paraId="6B36FCF7" w14:textId="77777777" w:rsidR="003C7072" w:rsidRPr="006113D0" w:rsidRDefault="003C7072" w:rsidP="00253753">
            <w:pPr>
              <w:pStyle w:val="TAC"/>
              <w:rPr>
                <w:rFonts w:cs="Arial"/>
              </w:rPr>
            </w:pPr>
            <w:del w:id="6800" w:author="Thomas Chapman" w:date="2018-10-10T17:51:00Z">
              <w:r w:rsidRPr="006113D0" w:rsidDel="00302300">
                <w:delText xml:space="preserve">-115 dBm </w:delText>
              </w:r>
            </w:del>
          </w:p>
        </w:tc>
        <w:tc>
          <w:tcPr>
            <w:tcW w:w="1694" w:type="dxa"/>
          </w:tcPr>
          <w:p w14:paraId="3793794E" w14:textId="77777777" w:rsidR="003C7072" w:rsidRPr="006113D0" w:rsidRDefault="003C7072" w:rsidP="00253753">
            <w:pPr>
              <w:pStyle w:val="TAC"/>
              <w:rPr>
                <w:rFonts w:cs="Arial"/>
              </w:rPr>
            </w:pPr>
            <w:del w:id="6801" w:author="Thomas Chapman" w:date="2018-10-10T17:51:00Z">
              <w:r w:rsidRPr="006113D0" w:rsidDel="00302300">
                <w:rPr>
                  <w:rFonts w:cs="Arial"/>
                </w:rPr>
                <w:delText>CW carrier</w:delText>
              </w:r>
            </w:del>
          </w:p>
        </w:tc>
      </w:tr>
      <w:tr w:rsidR="003C7072" w:rsidRPr="006113D0" w14:paraId="1F8F5E43" w14:textId="77777777" w:rsidTr="00253753">
        <w:trPr>
          <w:jc w:val="center"/>
        </w:trPr>
        <w:tc>
          <w:tcPr>
            <w:tcW w:w="2411" w:type="dxa"/>
          </w:tcPr>
          <w:p w14:paraId="6136F76A" w14:textId="77777777" w:rsidR="003C7072" w:rsidRPr="00302300" w:rsidRDefault="003C7072" w:rsidP="00253753">
            <w:pPr>
              <w:pStyle w:val="TAC"/>
              <w:rPr>
                <w:rFonts w:cs="Arial"/>
                <w:lang w:val="en-US"/>
                <w:rPrChange w:id="6802" w:author="Thomas Chapman" w:date="2018-10-10T17:52:00Z">
                  <w:rPr>
                    <w:rFonts w:cs="Arial"/>
                  </w:rPr>
                </w:rPrChange>
              </w:rPr>
            </w:pPr>
            <w:del w:id="6803" w:author="Thomas Chapman" w:date="2018-10-10T17:51:00Z">
              <w:r w:rsidRPr="00302300" w:rsidDel="00302300">
                <w:rPr>
                  <w:rFonts w:cs="Arial"/>
                  <w:lang w:val="en-US"/>
                  <w:rPrChange w:id="6804" w:author="Thomas Chapman" w:date="2018-10-10T17:52:00Z">
                    <w:rPr>
                      <w:rFonts w:cs="Arial"/>
                    </w:rPr>
                  </w:rPrChange>
                </w:rPr>
                <w:delText>WA UTRA-FDD Band XIII or E-UTRA Band 13</w:delText>
              </w:r>
            </w:del>
          </w:p>
        </w:tc>
        <w:tc>
          <w:tcPr>
            <w:tcW w:w="1983" w:type="dxa"/>
          </w:tcPr>
          <w:p w14:paraId="14BE8FED" w14:textId="77777777" w:rsidR="003C7072" w:rsidRPr="006113D0" w:rsidRDefault="003C7072" w:rsidP="00253753">
            <w:pPr>
              <w:pStyle w:val="TAC"/>
              <w:rPr>
                <w:rFonts w:cs="Arial"/>
              </w:rPr>
            </w:pPr>
            <w:del w:id="6805" w:author="Thomas Chapman" w:date="2018-10-10T17:51:00Z">
              <w:r w:rsidRPr="006113D0" w:rsidDel="00302300">
                <w:rPr>
                  <w:rFonts w:cs="Arial"/>
                </w:rPr>
                <w:delText>746 - 756 MHz</w:delText>
              </w:r>
            </w:del>
          </w:p>
        </w:tc>
        <w:tc>
          <w:tcPr>
            <w:tcW w:w="1278" w:type="dxa"/>
          </w:tcPr>
          <w:p w14:paraId="6DA43895" w14:textId="77777777" w:rsidR="003C7072" w:rsidRPr="006113D0" w:rsidRDefault="003C7072" w:rsidP="00253753">
            <w:pPr>
              <w:pStyle w:val="TAC"/>
              <w:rPr>
                <w:rFonts w:cs="Arial"/>
              </w:rPr>
            </w:pPr>
            <w:del w:id="6806" w:author="Thomas Chapman" w:date="2018-10-10T17:51:00Z">
              <w:r w:rsidRPr="006113D0" w:rsidDel="00302300">
                <w:delText>+16 dBm</w:delText>
              </w:r>
            </w:del>
          </w:p>
        </w:tc>
        <w:tc>
          <w:tcPr>
            <w:tcW w:w="1280" w:type="dxa"/>
          </w:tcPr>
          <w:p w14:paraId="501BA2E4" w14:textId="77777777" w:rsidR="003C7072" w:rsidRPr="006113D0" w:rsidRDefault="003C7072" w:rsidP="00253753">
            <w:pPr>
              <w:pStyle w:val="TAC"/>
              <w:rPr>
                <w:rFonts w:cs="Arial"/>
              </w:rPr>
            </w:pPr>
            <w:del w:id="6807" w:author="Thomas Chapman" w:date="2018-10-10T17:51:00Z">
              <w:r w:rsidRPr="006113D0" w:rsidDel="00302300">
                <w:delText xml:space="preserve">-115 dBm </w:delText>
              </w:r>
            </w:del>
          </w:p>
        </w:tc>
        <w:tc>
          <w:tcPr>
            <w:tcW w:w="1694" w:type="dxa"/>
          </w:tcPr>
          <w:p w14:paraId="4F44DAEC" w14:textId="77777777" w:rsidR="003C7072" w:rsidRPr="006113D0" w:rsidRDefault="003C7072" w:rsidP="00253753">
            <w:pPr>
              <w:pStyle w:val="TAC"/>
              <w:rPr>
                <w:rFonts w:cs="Arial"/>
              </w:rPr>
            </w:pPr>
            <w:del w:id="6808" w:author="Thomas Chapman" w:date="2018-10-10T17:51:00Z">
              <w:r w:rsidRPr="006113D0" w:rsidDel="00302300">
                <w:rPr>
                  <w:rFonts w:cs="Arial"/>
                </w:rPr>
                <w:delText>CW carrier</w:delText>
              </w:r>
            </w:del>
          </w:p>
        </w:tc>
      </w:tr>
      <w:tr w:rsidR="003C7072" w:rsidRPr="006113D0" w14:paraId="2ABD705B" w14:textId="77777777" w:rsidTr="00253753">
        <w:trPr>
          <w:jc w:val="center"/>
        </w:trPr>
        <w:tc>
          <w:tcPr>
            <w:tcW w:w="2411" w:type="dxa"/>
          </w:tcPr>
          <w:p w14:paraId="5A1FF19A" w14:textId="77777777" w:rsidR="003C7072" w:rsidRPr="00302300" w:rsidRDefault="003C7072" w:rsidP="00253753">
            <w:pPr>
              <w:pStyle w:val="TAC"/>
              <w:rPr>
                <w:rFonts w:cs="Arial"/>
                <w:lang w:val="en-US"/>
                <w:rPrChange w:id="6809" w:author="Thomas Chapman" w:date="2018-10-10T17:52:00Z">
                  <w:rPr>
                    <w:rFonts w:cs="Arial"/>
                  </w:rPr>
                </w:rPrChange>
              </w:rPr>
            </w:pPr>
            <w:del w:id="6810" w:author="Thomas Chapman" w:date="2018-10-10T17:51:00Z">
              <w:r w:rsidRPr="00302300" w:rsidDel="00302300">
                <w:rPr>
                  <w:rFonts w:cs="Arial"/>
                  <w:lang w:val="en-US"/>
                  <w:rPrChange w:id="6811" w:author="Thomas Chapman" w:date="2018-10-10T17:52:00Z">
                    <w:rPr>
                      <w:rFonts w:cs="Arial"/>
                    </w:rPr>
                  </w:rPrChange>
                </w:rPr>
                <w:delText>WA UTRA-FDD Band XIV or E-UTRA Band 14</w:delText>
              </w:r>
            </w:del>
          </w:p>
        </w:tc>
        <w:tc>
          <w:tcPr>
            <w:tcW w:w="1983" w:type="dxa"/>
          </w:tcPr>
          <w:p w14:paraId="168482CE" w14:textId="77777777" w:rsidR="003C7072" w:rsidRPr="006113D0" w:rsidRDefault="003C7072" w:rsidP="00253753">
            <w:pPr>
              <w:pStyle w:val="TAC"/>
              <w:rPr>
                <w:rFonts w:cs="Arial"/>
              </w:rPr>
            </w:pPr>
            <w:del w:id="6812" w:author="Thomas Chapman" w:date="2018-10-10T17:51:00Z">
              <w:r w:rsidRPr="006113D0" w:rsidDel="00302300">
                <w:delText>758 - 768 MHz</w:delText>
              </w:r>
            </w:del>
          </w:p>
        </w:tc>
        <w:tc>
          <w:tcPr>
            <w:tcW w:w="1278" w:type="dxa"/>
          </w:tcPr>
          <w:p w14:paraId="749AD4DA" w14:textId="77777777" w:rsidR="003C7072" w:rsidRPr="006113D0" w:rsidRDefault="003C7072" w:rsidP="00253753">
            <w:pPr>
              <w:pStyle w:val="TAC"/>
              <w:rPr>
                <w:rFonts w:cs="Arial"/>
              </w:rPr>
            </w:pPr>
            <w:del w:id="6813" w:author="Thomas Chapman" w:date="2018-10-10T17:51:00Z">
              <w:r w:rsidRPr="006113D0" w:rsidDel="00302300">
                <w:delText>+16 dBm</w:delText>
              </w:r>
            </w:del>
          </w:p>
        </w:tc>
        <w:tc>
          <w:tcPr>
            <w:tcW w:w="1280" w:type="dxa"/>
          </w:tcPr>
          <w:p w14:paraId="72E49BFD" w14:textId="77777777" w:rsidR="003C7072" w:rsidRPr="006113D0" w:rsidRDefault="003C7072" w:rsidP="00253753">
            <w:pPr>
              <w:pStyle w:val="TAC"/>
              <w:rPr>
                <w:rFonts w:cs="Arial"/>
              </w:rPr>
            </w:pPr>
            <w:del w:id="6814" w:author="Thomas Chapman" w:date="2018-10-10T17:51:00Z">
              <w:r w:rsidRPr="006113D0" w:rsidDel="00302300">
                <w:delText xml:space="preserve">-115 dBm </w:delText>
              </w:r>
            </w:del>
          </w:p>
        </w:tc>
        <w:tc>
          <w:tcPr>
            <w:tcW w:w="1694" w:type="dxa"/>
          </w:tcPr>
          <w:p w14:paraId="47412F39" w14:textId="77777777" w:rsidR="003C7072" w:rsidRPr="006113D0" w:rsidRDefault="003C7072" w:rsidP="00253753">
            <w:pPr>
              <w:pStyle w:val="TAC"/>
              <w:rPr>
                <w:rFonts w:cs="Arial"/>
              </w:rPr>
            </w:pPr>
            <w:del w:id="6815" w:author="Thomas Chapman" w:date="2018-10-10T17:51:00Z">
              <w:r w:rsidRPr="006113D0" w:rsidDel="00302300">
                <w:rPr>
                  <w:rFonts w:cs="Arial"/>
                </w:rPr>
                <w:delText>CW carrier</w:delText>
              </w:r>
            </w:del>
          </w:p>
        </w:tc>
      </w:tr>
      <w:tr w:rsidR="003C7072" w:rsidRPr="006113D0" w14:paraId="4D696617" w14:textId="77777777" w:rsidTr="00253753">
        <w:trPr>
          <w:jc w:val="center"/>
        </w:trPr>
        <w:tc>
          <w:tcPr>
            <w:tcW w:w="2411" w:type="dxa"/>
          </w:tcPr>
          <w:p w14:paraId="408C13F2" w14:textId="77777777" w:rsidR="003C7072" w:rsidRPr="006113D0" w:rsidRDefault="003C7072" w:rsidP="00253753">
            <w:pPr>
              <w:pStyle w:val="TAC"/>
              <w:rPr>
                <w:rFonts w:cs="Arial"/>
              </w:rPr>
            </w:pPr>
            <w:del w:id="6816" w:author="Thomas Chapman" w:date="2018-10-10T17:51:00Z">
              <w:r w:rsidRPr="006113D0" w:rsidDel="00302300">
                <w:rPr>
                  <w:rFonts w:cs="Arial"/>
                </w:rPr>
                <w:delText>WA E-UTRA Band 17</w:delText>
              </w:r>
            </w:del>
          </w:p>
        </w:tc>
        <w:tc>
          <w:tcPr>
            <w:tcW w:w="1983" w:type="dxa"/>
          </w:tcPr>
          <w:p w14:paraId="58E6104A" w14:textId="77777777" w:rsidR="003C7072" w:rsidRPr="006113D0" w:rsidRDefault="003C7072" w:rsidP="00253753">
            <w:pPr>
              <w:pStyle w:val="TAC"/>
              <w:rPr>
                <w:rFonts w:cs="Arial"/>
              </w:rPr>
            </w:pPr>
            <w:del w:id="6817" w:author="Thomas Chapman" w:date="2018-10-10T17:51:00Z">
              <w:r w:rsidRPr="006113D0" w:rsidDel="00302300">
                <w:rPr>
                  <w:rFonts w:cs="Arial"/>
                </w:rPr>
                <w:delText>734 - 746 MHz</w:delText>
              </w:r>
            </w:del>
          </w:p>
        </w:tc>
        <w:tc>
          <w:tcPr>
            <w:tcW w:w="1278" w:type="dxa"/>
          </w:tcPr>
          <w:p w14:paraId="0D0BDDDF" w14:textId="77777777" w:rsidR="003C7072" w:rsidRPr="006113D0" w:rsidRDefault="003C7072" w:rsidP="00253753">
            <w:pPr>
              <w:pStyle w:val="TAC"/>
              <w:rPr>
                <w:rFonts w:cs="Arial"/>
              </w:rPr>
            </w:pPr>
            <w:del w:id="6818" w:author="Thomas Chapman" w:date="2018-10-10T17:51:00Z">
              <w:r w:rsidRPr="006113D0" w:rsidDel="00302300">
                <w:delText>+16 dBm</w:delText>
              </w:r>
            </w:del>
          </w:p>
        </w:tc>
        <w:tc>
          <w:tcPr>
            <w:tcW w:w="1280" w:type="dxa"/>
          </w:tcPr>
          <w:p w14:paraId="1B4B7893" w14:textId="77777777" w:rsidR="003C7072" w:rsidRPr="006113D0" w:rsidRDefault="003C7072" w:rsidP="00253753">
            <w:pPr>
              <w:pStyle w:val="TAC"/>
              <w:rPr>
                <w:rFonts w:cs="Arial"/>
              </w:rPr>
            </w:pPr>
            <w:del w:id="6819" w:author="Thomas Chapman" w:date="2018-10-10T17:51:00Z">
              <w:r w:rsidRPr="006113D0" w:rsidDel="00302300">
                <w:delText xml:space="preserve">-115 dBm </w:delText>
              </w:r>
            </w:del>
          </w:p>
        </w:tc>
        <w:tc>
          <w:tcPr>
            <w:tcW w:w="1694" w:type="dxa"/>
          </w:tcPr>
          <w:p w14:paraId="395D5A99" w14:textId="77777777" w:rsidR="003C7072" w:rsidRPr="006113D0" w:rsidRDefault="003C7072" w:rsidP="00253753">
            <w:pPr>
              <w:pStyle w:val="TAC"/>
              <w:rPr>
                <w:rFonts w:cs="Arial"/>
              </w:rPr>
            </w:pPr>
            <w:del w:id="6820" w:author="Thomas Chapman" w:date="2018-10-10T17:51:00Z">
              <w:r w:rsidRPr="006113D0" w:rsidDel="00302300">
                <w:rPr>
                  <w:rFonts w:cs="Arial"/>
                </w:rPr>
                <w:delText>CW carrier</w:delText>
              </w:r>
            </w:del>
          </w:p>
        </w:tc>
      </w:tr>
      <w:tr w:rsidR="003C7072" w:rsidRPr="006113D0" w14:paraId="07F9FBF2" w14:textId="77777777" w:rsidTr="00253753">
        <w:trPr>
          <w:jc w:val="center"/>
        </w:trPr>
        <w:tc>
          <w:tcPr>
            <w:tcW w:w="2411" w:type="dxa"/>
          </w:tcPr>
          <w:p w14:paraId="5F7E5745" w14:textId="77777777" w:rsidR="003C7072" w:rsidRPr="006113D0" w:rsidRDefault="003C7072" w:rsidP="00253753">
            <w:pPr>
              <w:pStyle w:val="TAC"/>
              <w:rPr>
                <w:rFonts w:cs="Arial"/>
              </w:rPr>
            </w:pPr>
            <w:del w:id="6821" w:author="Thomas Chapman" w:date="2018-10-10T17:51:00Z">
              <w:r w:rsidRPr="006113D0" w:rsidDel="00302300">
                <w:rPr>
                  <w:rFonts w:cs="Arial"/>
                </w:rPr>
                <w:delText>WA E-UTRA Band 18</w:delText>
              </w:r>
            </w:del>
          </w:p>
        </w:tc>
        <w:tc>
          <w:tcPr>
            <w:tcW w:w="1983" w:type="dxa"/>
          </w:tcPr>
          <w:p w14:paraId="0CE6E6E2" w14:textId="77777777" w:rsidR="003C7072" w:rsidRPr="006113D0" w:rsidRDefault="003C7072" w:rsidP="00253753">
            <w:pPr>
              <w:pStyle w:val="TAC"/>
              <w:rPr>
                <w:rFonts w:cs="Arial"/>
              </w:rPr>
            </w:pPr>
            <w:del w:id="6822" w:author="Thomas Chapman" w:date="2018-10-10T17:51:00Z">
              <w:r w:rsidRPr="006113D0" w:rsidDel="00302300">
                <w:rPr>
                  <w:rFonts w:cs="Arial"/>
                </w:rPr>
                <w:delText>860 - 875 MHz</w:delText>
              </w:r>
            </w:del>
          </w:p>
        </w:tc>
        <w:tc>
          <w:tcPr>
            <w:tcW w:w="1278" w:type="dxa"/>
          </w:tcPr>
          <w:p w14:paraId="11342666" w14:textId="77777777" w:rsidR="003C7072" w:rsidRPr="006113D0" w:rsidRDefault="003C7072" w:rsidP="00253753">
            <w:pPr>
              <w:pStyle w:val="TAC"/>
              <w:rPr>
                <w:rFonts w:cs="Arial"/>
              </w:rPr>
            </w:pPr>
            <w:del w:id="6823" w:author="Thomas Chapman" w:date="2018-10-10T17:51:00Z">
              <w:r w:rsidRPr="006113D0" w:rsidDel="00302300">
                <w:delText>+16 dBm</w:delText>
              </w:r>
            </w:del>
          </w:p>
        </w:tc>
        <w:tc>
          <w:tcPr>
            <w:tcW w:w="1280" w:type="dxa"/>
          </w:tcPr>
          <w:p w14:paraId="18B1D6AC" w14:textId="77777777" w:rsidR="003C7072" w:rsidRPr="006113D0" w:rsidRDefault="003C7072" w:rsidP="00253753">
            <w:pPr>
              <w:pStyle w:val="TAC"/>
              <w:rPr>
                <w:rFonts w:cs="Arial"/>
              </w:rPr>
            </w:pPr>
            <w:del w:id="6824" w:author="Thomas Chapman" w:date="2018-10-10T17:51:00Z">
              <w:r w:rsidRPr="006113D0" w:rsidDel="00302300">
                <w:delText xml:space="preserve">-115 dBm </w:delText>
              </w:r>
            </w:del>
          </w:p>
        </w:tc>
        <w:tc>
          <w:tcPr>
            <w:tcW w:w="1694" w:type="dxa"/>
          </w:tcPr>
          <w:p w14:paraId="79854020" w14:textId="77777777" w:rsidR="003C7072" w:rsidRPr="006113D0" w:rsidRDefault="003C7072" w:rsidP="00253753">
            <w:pPr>
              <w:pStyle w:val="TAC"/>
              <w:rPr>
                <w:rFonts w:cs="Arial"/>
              </w:rPr>
            </w:pPr>
            <w:del w:id="6825" w:author="Thomas Chapman" w:date="2018-10-10T17:51:00Z">
              <w:r w:rsidRPr="006113D0" w:rsidDel="00302300">
                <w:rPr>
                  <w:rFonts w:cs="Arial"/>
                </w:rPr>
                <w:delText>CW carrier</w:delText>
              </w:r>
            </w:del>
          </w:p>
        </w:tc>
      </w:tr>
      <w:tr w:rsidR="003C7072" w:rsidRPr="006113D0" w14:paraId="0D35921D" w14:textId="77777777" w:rsidTr="00253753">
        <w:trPr>
          <w:jc w:val="center"/>
        </w:trPr>
        <w:tc>
          <w:tcPr>
            <w:tcW w:w="2411" w:type="dxa"/>
          </w:tcPr>
          <w:p w14:paraId="1C43312F" w14:textId="77777777" w:rsidR="003C7072" w:rsidRPr="00302300" w:rsidRDefault="003C7072" w:rsidP="00253753">
            <w:pPr>
              <w:pStyle w:val="TAC"/>
              <w:rPr>
                <w:rFonts w:cs="Arial"/>
                <w:lang w:val="en-US"/>
                <w:rPrChange w:id="6826" w:author="Thomas Chapman" w:date="2018-10-10T17:52:00Z">
                  <w:rPr>
                    <w:rFonts w:cs="Arial"/>
                  </w:rPr>
                </w:rPrChange>
              </w:rPr>
            </w:pPr>
            <w:del w:id="6827" w:author="Thomas Chapman" w:date="2018-10-10T17:51:00Z">
              <w:r w:rsidRPr="00302300" w:rsidDel="00302300">
                <w:rPr>
                  <w:rFonts w:cs="Arial"/>
                  <w:lang w:val="en-US"/>
                  <w:rPrChange w:id="6828" w:author="Thomas Chapman" w:date="2018-10-10T17:52:00Z">
                    <w:rPr>
                      <w:rFonts w:cs="Arial"/>
                    </w:rPr>
                  </w:rPrChange>
                </w:rPr>
                <w:delText>WA UTRA-FDD Band XIX or E-UTRA Band 19</w:delText>
              </w:r>
            </w:del>
          </w:p>
        </w:tc>
        <w:tc>
          <w:tcPr>
            <w:tcW w:w="1983" w:type="dxa"/>
          </w:tcPr>
          <w:p w14:paraId="58C28960" w14:textId="77777777" w:rsidR="003C7072" w:rsidRPr="006113D0" w:rsidRDefault="003C7072" w:rsidP="00253753">
            <w:pPr>
              <w:pStyle w:val="TAC"/>
              <w:rPr>
                <w:rFonts w:cs="Arial"/>
              </w:rPr>
            </w:pPr>
            <w:del w:id="6829" w:author="Thomas Chapman" w:date="2018-10-10T17:51:00Z">
              <w:r w:rsidRPr="006113D0" w:rsidDel="00302300">
                <w:delText>875 - 890 MHz</w:delText>
              </w:r>
            </w:del>
          </w:p>
        </w:tc>
        <w:tc>
          <w:tcPr>
            <w:tcW w:w="1278" w:type="dxa"/>
          </w:tcPr>
          <w:p w14:paraId="3A1D15A5" w14:textId="77777777" w:rsidR="003C7072" w:rsidRPr="006113D0" w:rsidRDefault="003C7072" w:rsidP="00253753">
            <w:pPr>
              <w:pStyle w:val="TAC"/>
              <w:rPr>
                <w:rFonts w:cs="Arial"/>
              </w:rPr>
            </w:pPr>
            <w:del w:id="6830" w:author="Thomas Chapman" w:date="2018-10-10T17:51:00Z">
              <w:r w:rsidRPr="006113D0" w:rsidDel="00302300">
                <w:delText>+16 dBm</w:delText>
              </w:r>
            </w:del>
          </w:p>
        </w:tc>
        <w:tc>
          <w:tcPr>
            <w:tcW w:w="1280" w:type="dxa"/>
          </w:tcPr>
          <w:p w14:paraId="08D438C1" w14:textId="77777777" w:rsidR="003C7072" w:rsidRPr="006113D0" w:rsidRDefault="003C7072" w:rsidP="00253753">
            <w:pPr>
              <w:pStyle w:val="TAC"/>
              <w:rPr>
                <w:rFonts w:cs="Arial"/>
              </w:rPr>
            </w:pPr>
            <w:del w:id="6831" w:author="Thomas Chapman" w:date="2018-10-10T17:51:00Z">
              <w:r w:rsidRPr="006113D0" w:rsidDel="00302300">
                <w:delText xml:space="preserve">-115 dBm </w:delText>
              </w:r>
            </w:del>
          </w:p>
        </w:tc>
        <w:tc>
          <w:tcPr>
            <w:tcW w:w="1694" w:type="dxa"/>
          </w:tcPr>
          <w:p w14:paraId="50920779" w14:textId="77777777" w:rsidR="003C7072" w:rsidRPr="006113D0" w:rsidRDefault="003C7072" w:rsidP="00253753">
            <w:pPr>
              <w:pStyle w:val="TAC"/>
              <w:rPr>
                <w:rFonts w:cs="Arial"/>
              </w:rPr>
            </w:pPr>
            <w:del w:id="6832" w:author="Thomas Chapman" w:date="2018-10-10T17:51:00Z">
              <w:r w:rsidRPr="006113D0" w:rsidDel="00302300">
                <w:rPr>
                  <w:rFonts w:cs="Arial"/>
                </w:rPr>
                <w:delText>CW carrier</w:delText>
              </w:r>
            </w:del>
          </w:p>
        </w:tc>
      </w:tr>
      <w:tr w:rsidR="003C7072" w:rsidRPr="006113D0" w14:paraId="24CC497E" w14:textId="77777777" w:rsidTr="00253753">
        <w:trPr>
          <w:jc w:val="center"/>
        </w:trPr>
        <w:tc>
          <w:tcPr>
            <w:tcW w:w="2411" w:type="dxa"/>
          </w:tcPr>
          <w:p w14:paraId="5B331E40" w14:textId="77777777" w:rsidR="003C7072" w:rsidRPr="00302300" w:rsidRDefault="003C7072" w:rsidP="00253753">
            <w:pPr>
              <w:pStyle w:val="TAC"/>
              <w:rPr>
                <w:rFonts w:cs="Arial"/>
                <w:lang w:val="en-US"/>
                <w:rPrChange w:id="6833" w:author="Thomas Chapman" w:date="2018-10-10T17:52:00Z">
                  <w:rPr>
                    <w:rFonts w:cs="Arial"/>
                  </w:rPr>
                </w:rPrChange>
              </w:rPr>
            </w:pPr>
            <w:del w:id="6834" w:author="Thomas Chapman" w:date="2018-10-10T17:51:00Z">
              <w:r w:rsidRPr="00302300" w:rsidDel="00302300">
                <w:rPr>
                  <w:rFonts w:cs="Arial"/>
                  <w:lang w:val="en-US"/>
                  <w:rPrChange w:id="6835" w:author="Thomas Chapman" w:date="2018-10-10T17:52:00Z">
                    <w:rPr>
                      <w:rFonts w:cs="Arial"/>
                    </w:rPr>
                  </w:rPrChange>
                </w:rPr>
                <w:delText>WA UTRA-FDD Band XX or E-UTRA Band 20</w:delText>
              </w:r>
            </w:del>
          </w:p>
        </w:tc>
        <w:tc>
          <w:tcPr>
            <w:tcW w:w="1983" w:type="dxa"/>
          </w:tcPr>
          <w:p w14:paraId="531C7489" w14:textId="77777777" w:rsidR="003C7072" w:rsidRPr="006113D0" w:rsidRDefault="003C7072" w:rsidP="00253753">
            <w:pPr>
              <w:pStyle w:val="TAC"/>
              <w:rPr>
                <w:rFonts w:cs="Arial"/>
              </w:rPr>
            </w:pPr>
            <w:del w:id="6836" w:author="Thomas Chapman" w:date="2018-10-10T17:51:00Z">
              <w:r w:rsidRPr="006113D0" w:rsidDel="00302300">
                <w:delText>791 - 821 MHz</w:delText>
              </w:r>
            </w:del>
          </w:p>
        </w:tc>
        <w:tc>
          <w:tcPr>
            <w:tcW w:w="1278" w:type="dxa"/>
          </w:tcPr>
          <w:p w14:paraId="05AF8C35" w14:textId="77777777" w:rsidR="003C7072" w:rsidRPr="006113D0" w:rsidRDefault="003C7072" w:rsidP="00253753">
            <w:pPr>
              <w:pStyle w:val="TAC"/>
              <w:rPr>
                <w:rFonts w:cs="Arial"/>
              </w:rPr>
            </w:pPr>
            <w:del w:id="6837" w:author="Thomas Chapman" w:date="2018-10-10T17:51:00Z">
              <w:r w:rsidRPr="006113D0" w:rsidDel="00302300">
                <w:delText>+16 dBm</w:delText>
              </w:r>
            </w:del>
          </w:p>
        </w:tc>
        <w:tc>
          <w:tcPr>
            <w:tcW w:w="1280" w:type="dxa"/>
          </w:tcPr>
          <w:p w14:paraId="3AA277F7" w14:textId="77777777" w:rsidR="003C7072" w:rsidRPr="006113D0" w:rsidRDefault="003C7072" w:rsidP="00253753">
            <w:pPr>
              <w:pStyle w:val="TAC"/>
              <w:rPr>
                <w:rFonts w:cs="Arial"/>
              </w:rPr>
            </w:pPr>
            <w:del w:id="6838" w:author="Thomas Chapman" w:date="2018-10-10T17:51:00Z">
              <w:r w:rsidRPr="006113D0" w:rsidDel="00302300">
                <w:delText>-115 dBm</w:delText>
              </w:r>
            </w:del>
          </w:p>
        </w:tc>
        <w:tc>
          <w:tcPr>
            <w:tcW w:w="1694" w:type="dxa"/>
          </w:tcPr>
          <w:p w14:paraId="05E106BE" w14:textId="77777777" w:rsidR="003C7072" w:rsidRPr="006113D0" w:rsidRDefault="003C7072" w:rsidP="00253753">
            <w:pPr>
              <w:pStyle w:val="TAC"/>
              <w:rPr>
                <w:rFonts w:cs="Arial"/>
              </w:rPr>
            </w:pPr>
            <w:del w:id="6839" w:author="Thomas Chapman" w:date="2018-10-10T17:51:00Z">
              <w:r w:rsidRPr="006113D0" w:rsidDel="00302300">
                <w:rPr>
                  <w:rFonts w:cs="Arial"/>
                </w:rPr>
                <w:delText>CW carrier</w:delText>
              </w:r>
            </w:del>
          </w:p>
        </w:tc>
      </w:tr>
      <w:tr w:rsidR="003C7072" w:rsidRPr="006113D0" w14:paraId="2E697BAF" w14:textId="77777777" w:rsidTr="00253753">
        <w:trPr>
          <w:jc w:val="center"/>
        </w:trPr>
        <w:tc>
          <w:tcPr>
            <w:tcW w:w="2411" w:type="dxa"/>
          </w:tcPr>
          <w:p w14:paraId="4C2C2F87" w14:textId="77777777" w:rsidR="003C7072" w:rsidRPr="00302300" w:rsidRDefault="003C7072" w:rsidP="00253753">
            <w:pPr>
              <w:pStyle w:val="TAC"/>
              <w:rPr>
                <w:rFonts w:cs="Arial"/>
                <w:lang w:val="en-US"/>
                <w:rPrChange w:id="6840" w:author="Thomas Chapman" w:date="2018-10-10T17:52:00Z">
                  <w:rPr>
                    <w:rFonts w:cs="Arial"/>
                  </w:rPr>
                </w:rPrChange>
              </w:rPr>
            </w:pPr>
            <w:del w:id="6841" w:author="Thomas Chapman" w:date="2018-10-10T17:51:00Z">
              <w:r w:rsidRPr="00302300" w:rsidDel="00302300">
                <w:rPr>
                  <w:rFonts w:cs="Arial"/>
                  <w:lang w:val="en-US"/>
                  <w:rPrChange w:id="6842" w:author="Thomas Chapman" w:date="2018-10-10T17:52:00Z">
                    <w:rPr>
                      <w:rFonts w:cs="Arial"/>
                    </w:rPr>
                  </w:rPrChange>
                </w:rPr>
                <w:delText>WA UTRA-FDD Band XXI or E-UTRA Band 21</w:delText>
              </w:r>
            </w:del>
          </w:p>
        </w:tc>
        <w:tc>
          <w:tcPr>
            <w:tcW w:w="1983" w:type="dxa"/>
          </w:tcPr>
          <w:p w14:paraId="56283631" w14:textId="77777777" w:rsidR="003C7072" w:rsidRPr="006113D0" w:rsidRDefault="003C7072" w:rsidP="00253753">
            <w:pPr>
              <w:pStyle w:val="TAC"/>
              <w:rPr>
                <w:rFonts w:cs="Arial"/>
              </w:rPr>
            </w:pPr>
            <w:del w:id="6843" w:author="Thomas Chapman" w:date="2018-10-10T17:51:00Z">
              <w:r w:rsidRPr="006113D0" w:rsidDel="00302300">
                <w:delText>1495.9 - 1510.9 MHz</w:delText>
              </w:r>
            </w:del>
          </w:p>
        </w:tc>
        <w:tc>
          <w:tcPr>
            <w:tcW w:w="1278" w:type="dxa"/>
          </w:tcPr>
          <w:p w14:paraId="5FB3E212" w14:textId="77777777" w:rsidR="003C7072" w:rsidRPr="006113D0" w:rsidRDefault="003C7072" w:rsidP="00253753">
            <w:pPr>
              <w:pStyle w:val="TAC"/>
              <w:rPr>
                <w:rFonts w:cs="Arial"/>
              </w:rPr>
            </w:pPr>
            <w:del w:id="6844" w:author="Thomas Chapman" w:date="2018-10-10T17:51:00Z">
              <w:r w:rsidRPr="006113D0" w:rsidDel="00302300">
                <w:delText>+16 dBm</w:delText>
              </w:r>
            </w:del>
          </w:p>
        </w:tc>
        <w:tc>
          <w:tcPr>
            <w:tcW w:w="1280" w:type="dxa"/>
          </w:tcPr>
          <w:p w14:paraId="12F4B870" w14:textId="77777777" w:rsidR="003C7072" w:rsidRPr="006113D0" w:rsidRDefault="003C7072" w:rsidP="00253753">
            <w:pPr>
              <w:pStyle w:val="TAC"/>
              <w:rPr>
                <w:rFonts w:cs="Arial"/>
              </w:rPr>
            </w:pPr>
            <w:del w:id="6845" w:author="Thomas Chapman" w:date="2018-10-10T17:51:00Z">
              <w:r w:rsidRPr="006113D0" w:rsidDel="00302300">
                <w:delText xml:space="preserve">-115 dBm </w:delText>
              </w:r>
            </w:del>
          </w:p>
        </w:tc>
        <w:tc>
          <w:tcPr>
            <w:tcW w:w="1694" w:type="dxa"/>
          </w:tcPr>
          <w:p w14:paraId="515469BE" w14:textId="77777777" w:rsidR="003C7072" w:rsidRPr="006113D0" w:rsidRDefault="003C7072" w:rsidP="00253753">
            <w:pPr>
              <w:pStyle w:val="TAC"/>
              <w:rPr>
                <w:rFonts w:cs="Arial"/>
              </w:rPr>
            </w:pPr>
            <w:del w:id="6846" w:author="Thomas Chapman" w:date="2018-10-10T17:51:00Z">
              <w:r w:rsidRPr="006113D0" w:rsidDel="00302300">
                <w:rPr>
                  <w:rFonts w:cs="Arial"/>
                </w:rPr>
                <w:delText>CW carrier</w:delText>
              </w:r>
            </w:del>
          </w:p>
        </w:tc>
      </w:tr>
      <w:tr w:rsidR="003C7072" w:rsidRPr="006113D0" w14:paraId="4C7C5472" w14:textId="77777777" w:rsidTr="00253753">
        <w:trPr>
          <w:jc w:val="center"/>
        </w:trPr>
        <w:tc>
          <w:tcPr>
            <w:tcW w:w="2411" w:type="dxa"/>
          </w:tcPr>
          <w:p w14:paraId="1FBAC45D" w14:textId="77777777" w:rsidR="003C7072" w:rsidRPr="00302300" w:rsidRDefault="003C7072" w:rsidP="00253753">
            <w:pPr>
              <w:pStyle w:val="TAC"/>
              <w:rPr>
                <w:rFonts w:cs="Arial"/>
                <w:lang w:val="en-US"/>
                <w:rPrChange w:id="6847" w:author="Thomas Chapman" w:date="2018-10-10T17:52:00Z">
                  <w:rPr>
                    <w:rFonts w:cs="Arial"/>
                  </w:rPr>
                </w:rPrChange>
              </w:rPr>
            </w:pPr>
            <w:del w:id="6848" w:author="Thomas Chapman" w:date="2018-10-10T17:51:00Z">
              <w:r w:rsidRPr="00302300" w:rsidDel="00302300">
                <w:rPr>
                  <w:rFonts w:cs="Arial"/>
                  <w:lang w:val="en-US"/>
                  <w:rPrChange w:id="6849" w:author="Thomas Chapman" w:date="2018-10-10T17:52:00Z">
                    <w:rPr>
                      <w:rFonts w:cs="Arial"/>
                    </w:rPr>
                  </w:rPrChange>
                </w:rPr>
                <w:delText>WA UTRA-FDD Band XXII or E-UTRA Band 22</w:delText>
              </w:r>
            </w:del>
          </w:p>
        </w:tc>
        <w:tc>
          <w:tcPr>
            <w:tcW w:w="1983" w:type="dxa"/>
          </w:tcPr>
          <w:p w14:paraId="5B0BEAD1" w14:textId="77777777" w:rsidR="003C7072" w:rsidRPr="006113D0" w:rsidRDefault="003C7072" w:rsidP="00253753">
            <w:pPr>
              <w:pStyle w:val="TAC"/>
              <w:rPr>
                <w:rFonts w:cs="Arial"/>
              </w:rPr>
            </w:pPr>
            <w:del w:id="6850" w:author="Thomas Chapman" w:date="2018-10-10T17:51:00Z">
              <w:r w:rsidRPr="006113D0" w:rsidDel="00302300">
                <w:rPr>
                  <w:rFonts w:cs="Arial"/>
                </w:rPr>
                <w:delText xml:space="preserve">3510 </w:delText>
              </w:r>
              <w:r w:rsidRPr="006113D0" w:rsidDel="00302300">
                <w:delText xml:space="preserve">- </w:delText>
              </w:r>
              <w:r w:rsidRPr="006113D0" w:rsidDel="00302300">
                <w:rPr>
                  <w:rFonts w:cs="Arial"/>
                </w:rPr>
                <w:delText>3590 MHz</w:delText>
              </w:r>
            </w:del>
          </w:p>
        </w:tc>
        <w:tc>
          <w:tcPr>
            <w:tcW w:w="1278" w:type="dxa"/>
          </w:tcPr>
          <w:p w14:paraId="733C3541" w14:textId="77777777" w:rsidR="003C7072" w:rsidRPr="006113D0" w:rsidRDefault="003C7072" w:rsidP="00253753">
            <w:pPr>
              <w:pStyle w:val="TAC"/>
              <w:rPr>
                <w:rFonts w:cs="Arial"/>
              </w:rPr>
            </w:pPr>
            <w:del w:id="6851" w:author="Thomas Chapman" w:date="2018-10-10T17:51:00Z">
              <w:r w:rsidRPr="006113D0" w:rsidDel="00302300">
                <w:delText>+16 dBm</w:delText>
              </w:r>
            </w:del>
          </w:p>
        </w:tc>
        <w:tc>
          <w:tcPr>
            <w:tcW w:w="1280" w:type="dxa"/>
          </w:tcPr>
          <w:p w14:paraId="67D3FCF1" w14:textId="77777777" w:rsidR="003C7072" w:rsidRPr="006113D0" w:rsidRDefault="003C7072" w:rsidP="00253753">
            <w:pPr>
              <w:pStyle w:val="TAC"/>
              <w:rPr>
                <w:rFonts w:cs="Arial"/>
              </w:rPr>
            </w:pPr>
            <w:del w:id="6852" w:author="Thomas Chapman" w:date="2018-10-10T17:51:00Z">
              <w:r w:rsidRPr="006113D0" w:rsidDel="00302300">
                <w:delText>-115 dBm</w:delText>
              </w:r>
            </w:del>
          </w:p>
        </w:tc>
        <w:tc>
          <w:tcPr>
            <w:tcW w:w="1694" w:type="dxa"/>
          </w:tcPr>
          <w:p w14:paraId="4A9B8CFB" w14:textId="77777777" w:rsidR="003C7072" w:rsidRPr="006113D0" w:rsidRDefault="003C7072" w:rsidP="00253753">
            <w:pPr>
              <w:pStyle w:val="TAC"/>
              <w:rPr>
                <w:rFonts w:cs="Arial"/>
              </w:rPr>
            </w:pPr>
            <w:del w:id="6853" w:author="Thomas Chapman" w:date="2018-10-10T17:51:00Z">
              <w:r w:rsidRPr="006113D0" w:rsidDel="00302300">
                <w:rPr>
                  <w:rFonts w:cs="Arial"/>
                </w:rPr>
                <w:delText>CW carrier</w:delText>
              </w:r>
            </w:del>
          </w:p>
        </w:tc>
      </w:tr>
      <w:tr w:rsidR="003C7072" w:rsidRPr="006113D0" w14:paraId="225AB0A9" w14:textId="77777777" w:rsidTr="00253753">
        <w:trPr>
          <w:jc w:val="center"/>
        </w:trPr>
        <w:tc>
          <w:tcPr>
            <w:tcW w:w="2411" w:type="dxa"/>
          </w:tcPr>
          <w:p w14:paraId="58C07C65" w14:textId="77777777" w:rsidR="003C7072" w:rsidRPr="006113D0" w:rsidRDefault="003C7072" w:rsidP="00253753">
            <w:pPr>
              <w:pStyle w:val="TAC"/>
              <w:rPr>
                <w:rFonts w:cs="Arial"/>
              </w:rPr>
            </w:pPr>
            <w:del w:id="6854" w:author="Thomas Chapman" w:date="2018-10-10T17:51:00Z">
              <w:r w:rsidRPr="006113D0" w:rsidDel="00302300">
                <w:rPr>
                  <w:rFonts w:cs="Arial"/>
                </w:rPr>
                <w:delText>WA E-UTRA Band 23</w:delText>
              </w:r>
            </w:del>
          </w:p>
        </w:tc>
        <w:tc>
          <w:tcPr>
            <w:tcW w:w="1983" w:type="dxa"/>
            <w:vAlign w:val="center"/>
          </w:tcPr>
          <w:p w14:paraId="6B710681" w14:textId="77777777" w:rsidR="003C7072" w:rsidRPr="006113D0" w:rsidRDefault="003C7072" w:rsidP="00253753">
            <w:pPr>
              <w:pStyle w:val="TAC"/>
              <w:rPr>
                <w:rFonts w:cs="Arial"/>
              </w:rPr>
            </w:pPr>
            <w:del w:id="6855" w:author="Thomas Chapman" w:date="2018-10-10T17:51:00Z">
              <w:r w:rsidRPr="006113D0" w:rsidDel="00302300">
                <w:rPr>
                  <w:rFonts w:cs="Arial"/>
                </w:rPr>
                <w:delText>2180 - 2200 MHz</w:delText>
              </w:r>
            </w:del>
          </w:p>
        </w:tc>
        <w:tc>
          <w:tcPr>
            <w:tcW w:w="1278" w:type="dxa"/>
            <w:vAlign w:val="center"/>
          </w:tcPr>
          <w:p w14:paraId="6A137E91" w14:textId="77777777" w:rsidR="003C7072" w:rsidRPr="006113D0" w:rsidRDefault="003C7072" w:rsidP="00253753">
            <w:pPr>
              <w:pStyle w:val="TAC"/>
              <w:rPr>
                <w:rFonts w:cs="Arial"/>
              </w:rPr>
            </w:pPr>
            <w:del w:id="6856" w:author="Thomas Chapman" w:date="2018-10-10T17:51:00Z">
              <w:r w:rsidRPr="006113D0" w:rsidDel="00302300">
                <w:rPr>
                  <w:rFonts w:cs="Arial"/>
                </w:rPr>
                <w:delText>+16 dBm</w:delText>
              </w:r>
            </w:del>
          </w:p>
        </w:tc>
        <w:tc>
          <w:tcPr>
            <w:tcW w:w="1280" w:type="dxa"/>
            <w:vAlign w:val="center"/>
          </w:tcPr>
          <w:p w14:paraId="08EB7CB0" w14:textId="77777777" w:rsidR="003C7072" w:rsidRPr="006113D0" w:rsidRDefault="003C7072" w:rsidP="00253753">
            <w:pPr>
              <w:pStyle w:val="TAC"/>
              <w:rPr>
                <w:rFonts w:cs="Arial"/>
              </w:rPr>
            </w:pPr>
            <w:del w:id="6857" w:author="Thomas Chapman" w:date="2018-10-10T17:51:00Z">
              <w:r w:rsidRPr="006113D0" w:rsidDel="00302300">
                <w:rPr>
                  <w:rFonts w:cs="Arial"/>
                </w:rPr>
                <w:delText>-115 dBm</w:delText>
              </w:r>
            </w:del>
          </w:p>
        </w:tc>
        <w:tc>
          <w:tcPr>
            <w:tcW w:w="1694" w:type="dxa"/>
            <w:vAlign w:val="center"/>
          </w:tcPr>
          <w:p w14:paraId="4D1B10A7" w14:textId="77777777" w:rsidR="003C7072" w:rsidRPr="006113D0" w:rsidRDefault="003C7072" w:rsidP="00253753">
            <w:pPr>
              <w:pStyle w:val="TAC"/>
              <w:rPr>
                <w:rFonts w:cs="Arial"/>
              </w:rPr>
            </w:pPr>
            <w:del w:id="6858" w:author="Thomas Chapman" w:date="2018-10-10T17:51:00Z">
              <w:r w:rsidRPr="006113D0" w:rsidDel="00302300">
                <w:rPr>
                  <w:rFonts w:cs="Arial"/>
                </w:rPr>
                <w:delText>CW carrier</w:delText>
              </w:r>
            </w:del>
          </w:p>
        </w:tc>
      </w:tr>
      <w:tr w:rsidR="003C7072" w:rsidRPr="006113D0" w14:paraId="77CE451E" w14:textId="77777777" w:rsidTr="00253753">
        <w:trPr>
          <w:jc w:val="center"/>
        </w:trPr>
        <w:tc>
          <w:tcPr>
            <w:tcW w:w="2411" w:type="dxa"/>
          </w:tcPr>
          <w:p w14:paraId="0C37FCA5" w14:textId="77777777" w:rsidR="003C7072" w:rsidRPr="006113D0" w:rsidRDefault="003C7072" w:rsidP="00253753">
            <w:pPr>
              <w:pStyle w:val="TAC"/>
              <w:rPr>
                <w:rFonts w:cs="Arial"/>
              </w:rPr>
            </w:pPr>
            <w:del w:id="6859" w:author="Thomas Chapman" w:date="2018-10-10T17:51:00Z">
              <w:r w:rsidRPr="006113D0" w:rsidDel="00302300">
                <w:rPr>
                  <w:rFonts w:cs="Arial"/>
                </w:rPr>
                <w:delText>WA E-UTRA Band 24</w:delText>
              </w:r>
            </w:del>
          </w:p>
        </w:tc>
        <w:tc>
          <w:tcPr>
            <w:tcW w:w="1983" w:type="dxa"/>
            <w:vAlign w:val="center"/>
          </w:tcPr>
          <w:p w14:paraId="5AE3F0B9" w14:textId="77777777" w:rsidR="003C7072" w:rsidRPr="006113D0" w:rsidRDefault="003C7072" w:rsidP="00253753">
            <w:pPr>
              <w:pStyle w:val="TAC"/>
              <w:rPr>
                <w:rFonts w:cs="Arial"/>
              </w:rPr>
            </w:pPr>
            <w:del w:id="6860" w:author="Thomas Chapman" w:date="2018-10-10T17:51:00Z">
              <w:r w:rsidRPr="006113D0" w:rsidDel="00302300">
                <w:rPr>
                  <w:rFonts w:cs="Arial"/>
                </w:rPr>
                <w:delText>1525 - 1559 MHz</w:delText>
              </w:r>
            </w:del>
          </w:p>
        </w:tc>
        <w:tc>
          <w:tcPr>
            <w:tcW w:w="1278" w:type="dxa"/>
          </w:tcPr>
          <w:p w14:paraId="7596DE8B" w14:textId="77777777" w:rsidR="003C7072" w:rsidRPr="006113D0" w:rsidRDefault="003C7072" w:rsidP="00253753">
            <w:pPr>
              <w:pStyle w:val="TAC"/>
              <w:rPr>
                <w:rFonts w:cs="Arial"/>
              </w:rPr>
            </w:pPr>
            <w:del w:id="6861" w:author="Thomas Chapman" w:date="2018-10-10T17:51:00Z">
              <w:r w:rsidRPr="006113D0" w:rsidDel="00302300">
                <w:delText>+16 dBm</w:delText>
              </w:r>
            </w:del>
          </w:p>
        </w:tc>
        <w:tc>
          <w:tcPr>
            <w:tcW w:w="1280" w:type="dxa"/>
          </w:tcPr>
          <w:p w14:paraId="37E46592" w14:textId="77777777" w:rsidR="003C7072" w:rsidRPr="006113D0" w:rsidRDefault="003C7072" w:rsidP="00253753">
            <w:pPr>
              <w:pStyle w:val="TAC"/>
              <w:rPr>
                <w:rFonts w:cs="Arial"/>
              </w:rPr>
            </w:pPr>
            <w:del w:id="6862" w:author="Thomas Chapman" w:date="2018-10-10T17:51:00Z">
              <w:r w:rsidRPr="006113D0" w:rsidDel="00302300">
                <w:delText xml:space="preserve">-115 dBm </w:delText>
              </w:r>
            </w:del>
          </w:p>
        </w:tc>
        <w:tc>
          <w:tcPr>
            <w:tcW w:w="1694" w:type="dxa"/>
          </w:tcPr>
          <w:p w14:paraId="50195B3E" w14:textId="77777777" w:rsidR="003C7072" w:rsidRPr="006113D0" w:rsidRDefault="003C7072" w:rsidP="00253753">
            <w:pPr>
              <w:pStyle w:val="TAC"/>
              <w:rPr>
                <w:rFonts w:cs="Arial"/>
              </w:rPr>
            </w:pPr>
            <w:del w:id="6863" w:author="Thomas Chapman" w:date="2018-10-10T17:51:00Z">
              <w:r w:rsidRPr="006113D0" w:rsidDel="00302300">
                <w:rPr>
                  <w:rFonts w:cs="Arial"/>
                </w:rPr>
                <w:delText>CW carrier</w:delText>
              </w:r>
            </w:del>
          </w:p>
        </w:tc>
      </w:tr>
      <w:tr w:rsidR="003C7072" w:rsidRPr="006113D0" w14:paraId="2CD9584E" w14:textId="77777777" w:rsidTr="00253753">
        <w:trPr>
          <w:jc w:val="center"/>
        </w:trPr>
        <w:tc>
          <w:tcPr>
            <w:tcW w:w="2411" w:type="dxa"/>
          </w:tcPr>
          <w:p w14:paraId="3F3E89CF" w14:textId="77777777" w:rsidR="003C7072" w:rsidRPr="00302300" w:rsidRDefault="003C7072" w:rsidP="00253753">
            <w:pPr>
              <w:pStyle w:val="TAC"/>
              <w:rPr>
                <w:rFonts w:cs="Arial"/>
                <w:lang w:val="en-US" w:eastAsia="zh-CN"/>
                <w:rPrChange w:id="6864" w:author="Thomas Chapman" w:date="2018-10-10T17:52:00Z">
                  <w:rPr>
                    <w:rFonts w:cs="Arial"/>
                    <w:lang w:eastAsia="zh-CN"/>
                  </w:rPr>
                </w:rPrChange>
              </w:rPr>
            </w:pPr>
            <w:del w:id="6865" w:author="Thomas Chapman" w:date="2018-10-10T17:51:00Z">
              <w:r w:rsidRPr="00302300" w:rsidDel="00302300">
                <w:rPr>
                  <w:rFonts w:cs="Arial"/>
                  <w:lang w:val="en-US"/>
                  <w:rPrChange w:id="6866" w:author="Thomas Chapman" w:date="2018-10-10T17:52:00Z">
                    <w:rPr>
                      <w:rFonts w:cs="Arial"/>
                    </w:rPr>
                  </w:rPrChange>
                </w:rPr>
                <w:delText xml:space="preserve">WA UTRA-FDD Band </w:delText>
              </w:r>
              <w:r w:rsidRPr="00302300" w:rsidDel="00302300">
                <w:rPr>
                  <w:rFonts w:cs="Arial"/>
                  <w:lang w:val="en-US" w:eastAsia="zh-CN"/>
                  <w:rPrChange w:id="6867" w:author="Thomas Chapman" w:date="2018-10-10T17:52:00Z">
                    <w:rPr>
                      <w:rFonts w:cs="Arial"/>
                      <w:lang w:eastAsia="zh-CN"/>
                    </w:rPr>
                  </w:rPrChange>
                </w:rPr>
                <w:delText>XXV</w:delText>
              </w:r>
              <w:r w:rsidRPr="00302300" w:rsidDel="00302300">
                <w:rPr>
                  <w:rFonts w:cs="Arial"/>
                  <w:lang w:val="en-US"/>
                  <w:rPrChange w:id="6868" w:author="Thomas Chapman" w:date="2018-10-10T17:52:00Z">
                    <w:rPr>
                      <w:rFonts w:cs="Arial"/>
                    </w:rPr>
                  </w:rPrChange>
                </w:rPr>
                <w:delText xml:space="preserve"> or E-UTRA Band 2</w:delText>
              </w:r>
              <w:r w:rsidRPr="00302300" w:rsidDel="00302300">
                <w:rPr>
                  <w:rFonts w:cs="Arial"/>
                  <w:lang w:val="en-US" w:eastAsia="zh-CN"/>
                  <w:rPrChange w:id="6869" w:author="Thomas Chapman" w:date="2018-10-10T17:52:00Z">
                    <w:rPr>
                      <w:rFonts w:cs="Arial"/>
                      <w:lang w:eastAsia="zh-CN"/>
                    </w:rPr>
                  </w:rPrChange>
                </w:rPr>
                <w:delText>5</w:delText>
              </w:r>
            </w:del>
          </w:p>
        </w:tc>
        <w:tc>
          <w:tcPr>
            <w:tcW w:w="1983" w:type="dxa"/>
          </w:tcPr>
          <w:p w14:paraId="5D39920E" w14:textId="77777777" w:rsidR="003C7072" w:rsidRPr="006113D0" w:rsidRDefault="003C7072" w:rsidP="00253753">
            <w:pPr>
              <w:pStyle w:val="TAC"/>
              <w:rPr>
                <w:rFonts w:cs="Arial"/>
              </w:rPr>
            </w:pPr>
            <w:del w:id="6870" w:author="Thomas Chapman" w:date="2018-10-10T17:51:00Z">
              <w:r w:rsidRPr="006113D0" w:rsidDel="00302300">
                <w:delText>1930 - 199</w:delText>
              </w:r>
              <w:r w:rsidRPr="006113D0" w:rsidDel="00302300">
                <w:rPr>
                  <w:lang w:eastAsia="zh-CN"/>
                </w:rPr>
                <w:delText>5</w:delText>
              </w:r>
              <w:r w:rsidRPr="006113D0" w:rsidDel="00302300">
                <w:delText xml:space="preserve"> MHz</w:delText>
              </w:r>
            </w:del>
          </w:p>
        </w:tc>
        <w:tc>
          <w:tcPr>
            <w:tcW w:w="1278" w:type="dxa"/>
          </w:tcPr>
          <w:p w14:paraId="04A50459" w14:textId="77777777" w:rsidR="003C7072" w:rsidRPr="006113D0" w:rsidRDefault="003C7072" w:rsidP="00253753">
            <w:pPr>
              <w:pStyle w:val="TAC"/>
              <w:rPr>
                <w:rFonts w:cs="Arial"/>
              </w:rPr>
            </w:pPr>
            <w:del w:id="6871" w:author="Thomas Chapman" w:date="2018-10-10T17:51:00Z">
              <w:r w:rsidRPr="006113D0" w:rsidDel="00302300">
                <w:delText>+16 dBm</w:delText>
              </w:r>
            </w:del>
          </w:p>
        </w:tc>
        <w:tc>
          <w:tcPr>
            <w:tcW w:w="1280" w:type="dxa"/>
          </w:tcPr>
          <w:p w14:paraId="49A474F7" w14:textId="77777777" w:rsidR="003C7072" w:rsidRPr="006113D0" w:rsidRDefault="003C7072" w:rsidP="00253753">
            <w:pPr>
              <w:pStyle w:val="TAC"/>
              <w:rPr>
                <w:rFonts w:cs="Arial"/>
              </w:rPr>
            </w:pPr>
            <w:del w:id="6872" w:author="Thomas Chapman" w:date="2018-10-10T17:51:00Z">
              <w:r w:rsidRPr="006113D0" w:rsidDel="00302300">
                <w:delText xml:space="preserve">-115 dBm </w:delText>
              </w:r>
            </w:del>
          </w:p>
        </w:tc>
        <w:tc>
          <w:tcPr>
            <w:tcW w:w="1694" w:type="dxa"/>
          </w:tcPr>
          <w:p w14:paraId="45280F22" w14:textId="77777777" w:rsidR="003C7072" w:rsidRPr="006113D0" w:rsidRDefault="003C7072" w:rsidP="00253753">
            <w:pPr>
              <w:pStyle w:val="TAC"/>
              <w:rPr>
                <w:rFonts w:cs="Arial"/>
              </w:rPr>
            </w:pPr>
            <w:del w:id="6873" w:author="Thomas Chapman" w:date="2018-10-10T17:51:00Z">
              <w:r w:rsidRPr="006113D0" w:rsidDel="00302300">
                <w:delText>CW carrier</w:delText>
              </w:r>
            </w:del>
          </w:p>
        </w:tc>
      </w:tr>
      <w:tr w:rsidR="003C7072" w:rsidRPr="006113D0" w14:paraId="1BC99F77" w14:textId="77777777" w:rsidTr="00253753">
        <w:trPr>
          <w:jc w:val="center"/>
        </w:trPr>
        <w:tc>
          <w:tcPr>
            <w:tcW w:w="2411" w:type="dxa"/>
          </w:tcPr>
          <w:p w14:paraId="291D70B8" w14:textId="77777777" w:rsidR="003C7072" w:rsidRPr="00302300" w:rsidRDefault="003C7072" w:rsidP="00253753">
            <w:pPr>
              <w:pStyle w:val="TAC"/>
              <w:rPr>
                <w:rFonts w:cs="Arial"/>
                <w:lang w:val="en-US"/>
                <w:rPrChange w:id="6874" w:author="Thomas Chapman" w:date="2018-10-10T17:52:00Z">
                  <w:rPr>
                    <w:rFonts w:cs="Arial"/>
                  </w:rPr>
                </w:rPrChange>
              </w:rPr>
            </w:pPr>
            <w:del w:id="6875" w:author="Thomas Chapman" w:date="2018-10-10T17:51:00Z">
              <w:r w:rsidRPr="00302300" w:rsidDel="00302300">
                <w:rPr>
                  <w:lang w:val="en-US"/>
                  <w:rPrChange w:id="6876" w:author="Thomas Chapman" w:date="2018-10-10T17:52:00Z">
                    <w:rPr/>
                  </w:rPrChange>
                </w:rPr>
                <w:delText xml:space="preserve">WA UTRA-FDD Band </w:delText>
              </w:r>
              <w:r w:rsidRPr="00302300" w:rsidDel="00302300">
                <w:rPr>
                  <w:lang w:val="en-US" w:eastAsia="zh-CN"/>
                  <w:rPrChange w:id="6877" w:author="Thomas Chapman" w:date="2018-10-10T17:52:00Z">
                    <w:rPr>
                      <w:lang w:eastAsia="zh-CN"/>
                    </w:rPr>
                  </w:rPrChange>
                </w:rPr>
                <w:delText>XXVI</w:delText>
              </w:r>
              <w:r w:rsidRPr="00302300" w:rsidDel="00302300">
                <w:rPr>
                  <w:lang w:val="en-US"/>
                  <w:rPrChange w:id="6878" w:author="Thomas Chapman" w:date="2018-10-10T17:52:00Z">
                    <w:rPr/>
                  </w:rPrChange>
                </w:rPr>
                <w:delText xml:space="preserve"> or E-UTRA Band 2</w:delText>
              </w:r>
              <w:r w:rsidRPr="00302300" w:rsidDel="00302300">
                <w:rPr>
                  <w:lang w:val="en-US" w:eastAsia="zh-CN"/>
                  <w:rPrChange w:id="6879" w:author="Thomas Chapman" w:date="2018-10-10T17:52:00Z">
                    <w:rPr>
                      <w:lang w:eastAsia="zh-CN"/>
                    </w:rPr>
                  </w:rPrChange>
                </w:rPr>
                <w:delText>6</w:delText>
              </w:r>
            </w:del>
          </w:p>
        </w:tc>
        <w:tc>
          <w:tcPr>
            <w:tcW w:w="1983" w:type="dxa"/>
          </w:tcPr>
          <w:p w14:paraId="697A0826" w14:textId="77777777" w:rsidR="003C7072" w:rsidRPr="006113D0" w:rsidRDefault="003C7072" w:rsidP="00253753">
            <w:pPr>
              <w:pStyle w:val="TAC"/>
              <w:rPr>
                <w:rFonts w:cs="Arial"/>
              </w:rPr>
            </w:pPr>
            <w:del w:id="6880" w:author="Thomas Chapman" w:date="2018-10-10T17:51:00Z">
              <w:r w:rsidRPr="006113D0" w:rsidDel="00302300">
                <w:delText>859 - 894 MHz</w:delText>
              </w:r>
            </w:del>
          </w:p>
        </w:tc>
        <w:tc>
          <w:tcPr>
            <w:tcW w:w="1278" w:type="dxa"/>
          </w:tcPr>
          <w:p w14:paraId="09979AAF" w14:textId="77777777" w:rsidR="003C7072" w:rsidRPr="006113D0" w:rsidRDefault="003C7072" w:rsidP="00253753">
            <w:pPr>
              <w:pStyle w:val="TAC"/>
            </w:pPr>
            <w:del w:id="6881" w:author="Thomas Chapman" w:date="2018-10-10T17:51:00Z">
              <w:r w:rsidRPr="006113D0" w:rsidDel="00302300">
                <w:delText>+16 dBm</w:delText>
              </w:r>
            </w:del>
          </w:p>
        </w:tc>
        <w:tc>
          <w:tcPr>
            <w:tcW w:w="1280" w:type="dxa"/>
          </w:tcPr>
          <w:p w14:paraId="1815EF3D" w14:textId="77777777" w:rsidR="003C7072" w:rsidRPr="006113D0" w:rsidRDefault="003C7072" w:rsidP="00253753">
            <w:pPr>
              <w:pStyle w:val="TAC"/>
            </w:pPr>
            <w:del w:id="6882" w:author="Thomas Chapman" w:date="2018-10-10T17:51:00Z">
              <w:r w:rsidRPr="006113D0" w:rsidDel="00302300">
                <w:delText xml:space="preserve">-115 dBm </w:delText>
              </w:r>
            </w:del>
          </w:p>
        </w:tc>
        <w:tc>
          <w:tcPr>
            <w:tcW w:w="1694" w:type="dxa"/>
          </w:tcPr>
          <w:p w14:paraId="1C87AB76" w14:textId="77777777" w:rsidR="003C7072" w:rsidRPr="006113D0" w:rsidRDefault="003C7072" w:rsidP="00253753">
            <w:pPr>
              <w:pStyle w:val="TAC"/>
            </w:pPr>
            <w:del w:id="6883" w:author="Thomas Chapman" w:date="2018-10-10T17:51:00Z">
              <w:r w:rsidRPr="006113D0" w:rsidDel="00302300">
                <w:delText>CW carrier</w:delText>
              </w:r>
            </w:del>
          </w:p>
        </w:tc>
      </w:tr>
      <w:tr w:rsidR="003C7072" w:rsidRPr="006113D0" w14:paraId="34E5E7EF" w14:textId="77777777" w:rsidTr="00253753">
        <w:trPr>
          <w:jc w:val="center"/>
        </w:trPr>
        <w:tc>
          <w:tcPr>
            <w:tcW w:w="2411" w:type="dxa"/>
          </w:tcPr>
          <w:p w14:paraId="20F76AA7" w14:textId="77777777" w:rsidR="003C7072" w:rsidRPr="006113D0" w:rsidRDefault="003C7072" w:rsidP="00253753">
            <w:pPr>
              <w:pStyle w:val="TAC"/>
              <w:rPr>
                <w:rFonts w:cs="Arial"/>
              </w:rPr>
            </w:pPr>
            <w:del w:id="6884" w:author="Thomas Chapman" w:date="2018-10-10T17:51:00Z">
              <w:r w:rsidRPr="006113D0" w:rsidDel="00302300">
                <w:rPr>
                  <w:rFonts w:cs="Arial"/>
                </w:rPr>
                <w:delText>WA E-UTRA Band 27</w:delText>
              </w:r>
            </w:del>
          </w:p>
        </w:tc>
        <w:tc>
          <w:tcPr>
            <w:tcW w:w="1983" w:type="dxa"/>
            <w:vAlign w:val="center"/>
          </w:tcPr>
          <w:p w14:paraId="4EC35B03" w14:textId="77777777" w:rsidR="003C7072" w:rsidRPr="006113D0" w:rsidRDefault="003C7072" w:rsidP="00253753">
            <w:pPr>
              <w:pStyle w:val="TAC"/>
            </w:pPr>
            <w:del w:id="6885" w:author="Thomas Chapman" w:date="2018-10-10T17:51:00Z">
              <w:r w:rsidRPr="006113D0" w:rsidDel="00302300">
                <w:rPr>
                  <w:rFonts w:cs="Arial"/>
                </w:rPr>
                <w:delText>852 - 859 MHz</w:delText>
              </w:r>
            </w:del>
          </w:p>
        </w:tc>
        <w:tc>
          <w:tcPr>
            <w:tcW w:w="1278" w:type="dxa"/>
          </w:tcPr>
          <w:p w14:paraId="378773D5" w14:textId="77777777" w:rsidR="003C7072" w:rsidRPr="006113D0" w:rsidRDefault="003C7072" w:rsidP="00253753">
            <w:pPr>
              <w:pStyle w:val="TAC"/>
            </w:pPr>
            <w:del w:id="6886" w:author="Thomas Chapman" w:date="2018-10-10T17:51:00Z">
              <w:r w:rsidRPr="006113D0" w:rsidDel="00302300">
                <w:delText>+16 dBm</w:delText>
              </w:r>
            </w:del>
          </w:p>
        </w:tc>
        <w:tc>
          <w:tcPr>
            <w:tcW w:w="1280" w:type="dxa"/>
          </w:tcPr>
          <w:p w14:paraId="627381E0" w14:textId="77777777" w:rsidR="003C7072" w:rsidRPr="006113D0" w:rsidRDefault="003C7072" w:rsidP="00253753">
            <w:pPr>
              <w:pStyle w:val="TAC"/>
            </w:pPr>
            <w:del w:id="6887" w:author="Thomas Chapman" w:date="2018-10-10T17:51:00Z">
              <w:r w:rsidRPr="006113D0" w:rsidDel="00302300">
                <w:delText>-115 dBm</w:delText>
              </w:r>
            </w:del>
          </w:p>
        </w:tc>
        <w:tc>
          <w:tcPr>
            <w:tcW w:w="1694" w:type="dxa"/>
          </w:tcPr>
          <w:p w14:paraId="044A63DE" w14:textId="77777777" w:rsidR="003C7072" w:rsidRPr="006113D0" w:rsidRDefault="003C7072" w:rsidP="00253753">
            <w:pPr>
              <w:pStyle w:val="TAC"/>
            </w:pPr>
            <w:del w:id="6888" w:author="Thomas Chapman" w:date="2018-10-10T17:51:00Z">
              <w:r w:rsidRPr="006113D0" w:rsidDel="00302300">
                <w:rPr>
                  <w:rFonts w:cs="Arial"/>
                </w:rPr>
                <w:delText>CW carrier</w:delText>
              </w:r>
            </w:del>
          </w:p>
        </w:tc>
      </w:tr>
      <w:tr w:rsidR="003C7072" w:rsidRPr="006113D0" w14:paraId="3FB5A3BF" w14:textId="77777777" w:rsidTr="00253753">
        <w:trPr>
          <w:jc w:val="center"/>
        </w:trPr>
        <w:tc>
          <w:tcPr>
            <w:tcW w:w="2411" w:type="dxa"/>
          </w:tcPr>
          <w:p w14:paraId="72FF7CB6" w14:textId="77777777" w:rsidR="003C7072" w:rsidRPr="006113D0" w:rsidRDefault="003C7072" w:rsidP="00253753">
            <w:pPr>
              <w:pStyle w:val="TAC"/>
              <w:rPr>
                <w:rFonts w:cs="Arial"/>
              </w:rPr>
            </w:pPr>
            <w:del w:id="6889" w:author="Thomas Chapman" w:date="2018-10-10T17:51:00Z">
              <w:r w:rsidRPr="006113D0" w:rsidDel="00302300">
                <w:rPr>
                  <w:rFonts w:cs="Arial"/>
                </w:rPr>
                <w:delText xml:space="preserve">WA </w:delText>
              </w:r>
              <w:r w:rsidRPr="006113D0" w:rsidDel="00302300">
                <w:delText>E-UTRA Band 2</w:delText>
              </w:r>
              <w:r w:rsidRPr="006113D0" w:rsidDel="00302300">
                <w:rPr>
                  <w:lang w:eastAsia="zh-CN"/>
                </w:rPr>
                <w:delText>8</w:delText>
              </w:r>
            </w:del>
          </w:p>
        </w:tc>
        <w:tc>
          <w:tcPr>
            <w:tcW w:w="1983" w:type="dxa"/>
          </w:tcPr>
          <w:p w14:paraId="4E60377F" w14:textId="77777777" w:rsidR="003C7072" w:rsidRPr="006113D0" w:rsidRDefault="003C7072" w:rsidP="00253753">
            <w:pPr>
              <w:pStyle w:val="TAC"/>
              <w:rPr>
                <w:rFonts w:cs="Arial"/>
              </w:rPr>
            </w:pPr>
            <w:del w:id="6890" w:author="Thomas Chapman" w:date="2018-10-10T17:51:00Z">
              <w:r w:rsidRPr="006113D0" w:rsidDel="00302300">
                <w:rPr>
                  <w:rFonts w:cs="Arial"/>
                </w:rPr>
                <w:delText>758 - 803 MHz</w:delText>
              </w:r>
            </w:del>
          </w:p>
        </w:tc>
        <w:tc>
          <w:tcPr>
            <w:tcW w:w="1278" w:type="dxa"/>
          </w:tcPr>
          <w:p w14:paraId="5C3DD3D5" w14:textId="77777777" w:rsidR="003C7072" w:rsidRPr="006113D0" w:rsidRDefault="003C7072" w:rsidP="00253753">
            <w:pPr>
              <w:pStyle w:val="TAC"/>
              <w:rPr>
                <w:rFonts w:cs="Arial"/>
              </w:rPr>
            </w:pPr>
            <w:del w:id="6891" w:author="Thomas Chapman" w:date="2018-10-10T17:51:00Z">
              <w:r w:rsidRPr="006113D0" w:rsidDel="00302300">
                <w:delText>+16 dBm</w:delText>
              </w:r>
            </w:del>
          </w:p>
        </w:tc>
        <w:tc>
          <w:tcPr>
            <w:tcW w:w="1280" w:type="dxa"/>
          </w:tcPr>
          <w:p w14:paraId="4AF48445" w14:textId="77777777" w:rsidR="003C7072" w:rsidRPr="006113D0" w:rsidRDefault="003C7072" w:rsidP="00253753">
            <w:pPr>
              <w:pStyle w:val="TAC"/>
              <w:rPr>
                <w:rFonts w:cs="Arial"/>
              </w:rPr>
            </w:pPr>
            <w:del w:id="6892" w:author="Thomas Chapman" w:date="2018-10-10T17:51:00Z">
              <w:r w:rsidRPr="006113D0" w:rsidDel="00302300">
                <w:delText xml:space="preserve">-115 dBm </w:delText>
              </w:r>
            </w:del>
          </w:p>
        </w:tc>
        <w:tc>
          <w:tcPr>
            <w:tcW w:w="1694" w:type="dxa"/>
          </w:tcPr>
          <w:p w14:paraId="21832881" w14:textId="77777777" w:rsidR="003C7072" w:rsidRPr="006113D0" w:rsidRDefault="003C7072" w:rsidP="00253753">
            <w:pPr>
              <w:pStyle w:val="TAC"/>
              <w:rPr>
                <w:rFonts w:cs="Arial"/>
              </w:rPr>
            </w:pPr>
            <w:del w:id="6893" w:author="Thomas Chapman" w:date="2018-10-10T17:51:00Z">
              <w:r w:rsidRPr="006113D0" w:rsidDel="00302300">
                <w:delText>CW carrier</w:delText>
              </w:r>
            </w:del>
          </w:p>
        </w:tc>
      </w:tr>
      <w:tr w:rsidR="003C7072" w:rsidRPr="006113D0" w14:paraId="410638BF" w14:textId="77777777" w:rsidTr="00253753">
        <w:trPr>
          <w:jc w:val="center"/>
        </w:trPr>
        <w:tc>
          <w:tcPr>
            <w:tcW w:w="2411" w:type="dxa"/>
          </w:tcPr>
          <w:p w14:paraId="3657A9C8" w14:textId="77777777" w:rsidR="003C7072" w:rsidRPr="006113D0" w:rsidRDefault="003C7072" w:rsidP="00253753">
            <w:pPr>
              <w:pStyle w:val="TAC"/>
              <w:rPr>
                <w:rFonts w:cs="Arial"/>
              </w:rPr>
            </w:pPr>
            <w:del w:id="6894" w:author="Thomas Chapman" w:date="2018-10-10T17:51:00Z">
              <w:r w:rsidRPr="006113D0" w:rsidDel="00302300">
                <w:rPr>
                  <w:rFonts w:cs="Arial"/>
                </w:rPr>
                <w:delText>WA E-UTRA Band 29</w:delText>
              </w:r>
            </w:del>
          </w:p>
        </w:tc>
        <w:tc>
          <w:tcPr>
            <w:tcW w:w="1983" w:type="dxa"/>
          </w:tcPr>
          <w:p w14:paraId="5C193DDD" w14:textId="77777777" w:rsidR="003C7072" w:rsidRPr="006113D0" w:rsidRDefault="003C7072" w:rsidP="00253753">
            <w:pPr>
              <w:pStyle w:val="TAC"/>
              <w:rPr>
                <w:rFonts w:cs="Arial"/>
              </w:rPr>
            </w:pPr>
            <w:del w:id="6895" w:author="Thomas Chapman" w:date="2018-10-10T17:51:00Z">
              <w:r w:rsidRPr="006113D0" w:rsidDel="00302300">
                <w:rPr>
                  <w:rFonts w:cs="Arial"/>
                </w:rPr>
                <w:delText>717 - 728 MHz</w:delText>
              </w:r>
            </w:del>
          </w:p>
        </w:tc>
        <w:tc>
          <w:tcPr>
            <w:tcW w:w="1278" w:type="dxa"/>
          </w:tcPr>
          <w:p w14:paraId="4F6729D1" w14:textId="77777777" w:rsidR="003C7072" w:rsidRPr="006113D0" w:rsidRDefault="003C7072" w:rsidP="00253753">
            <w:pPr>
              <w:pStyle w:val="TAC"/>
              <w:rPr>
                <w:rFonts w:cs="Arial"/>
              </w:rPr>
            </w:pPr>
            <w:del w:id="6896" w:author="Thomas Chapman" w:date="2018-10-10T17:51:00Z">
              <w:r w:rsidRPr="006113D0" w:rsidDel="00302300">
                <w:delText>+16 dBm</w:delText>
              </w:r>
            </w:del>
          </w:p>
        </w:tc>
        <w:tc>
          <w:tcPr>
            <w:tcW w:w="1280" w:type="dxa"/>
          </w:tcPr>
          <w:p w14:paraId="43BC0B4C" w14:textId="77777777" w:rsidR="003C7072" w:rsidRPr="006113D0" w:rsidRDefault="003C7072" w:rsidP="00253753">
            <w:pPr>
              <w:pStyle w:val="TAC"/>
              <w:rPr>
                <w:rFonts w:cs="Arial"/>
              </w:rPr>
            </w:pPr>
            <w:del w:id="6897" w:author="Thomas Chapman" w:date="2018-10-10T17:51:00Z">
              <w:r w:rsidRPr="006113D0" w:rsidDel="00302300">
                <w:delText>-115 dBm</w:delText>
              </w:r>
            </w:del>
          </w:p>
        </w:tc>
        <w:tc>
          <w:tcPr>
            <w:tcW w:w="1694" w:type="dxa"/>
          </w:tcPr>
          <w:p w14:paraId="200A2A51" w14:textId="77777777" w:rsidR="003C7072" w:rsidRPr="006113D0" w:rsidRDefault="003C7072" w:rsidP="00253753">
            <w:pPr>
              <w:pStyle w:val="TAC"/>
              <w:rPr>
                <w:rFonts w:cs="Arial"/>
              </w:rPr>
            </w:pPr>
            <w:del w:id="6898" w:author="Thomas Chapman" w:date="2018-10-10T17:51:00Z">
              <w:r w:rsidRPr="006113D0" w:rsidDel="00302300">
                <w:delText>CW carrier</w:delText>
              </w:r>
            </w:del>
          </w:p>
        </w:tc>
      </w:tr>
      <w:tr w:rsidR="003C7072" w:rsidRPr="006113D0" w14:paraId="531D2873" w14:textId="77777777" w:rsidTr="00253753">
        <w:trPr>
          <w:jc w:val="center"/>
        </w:trPr>
        <w:tc>
          <w:tcPr>
            <w:tcW w:w="2411" w:type="dxa"/>
          </w:tcPr>
          <w:p w14:paraId="26BBD0A1" w14:textId="77777777" w:rsidR="003C7072" w:rsidRPr="006113D0" w:rsidRDefault="003C7072" w:rsidP="00253753">
            <w:pPr>
              <w:pStyle w:val="TAC"/>
              <w:rPr>
                <w:rFonts w:cs="Arial"/>
              </w:rPr>
            </w:pPr>
            <w:del w:id="6899" w:author="Thomas Chapman" w:date="2018-10-10T17:51:00Z">
              <w:r w:rsidRPr="006113D0" w:rsidDel="00302300">
                <w:rPr>
                  <w:rFonts w:cs="Arial"/>
                </w:rPr>
                <w:delText>WA E-UTRA Band 30</w:delText>
              </w:r>
            </w:del>
          </w:p>
        </w:tc>
        <w:tc>
          <w:tcPr>
            <w:tcW w:w="1983" w:type="dxa"/>
          </w:tcPr>
          <w:p w14:paraId="0E3F70C8" w14:textId="77777777" w:rsidR="003C7072" w:rsidRPr="006113D0" w:rsidRDefault="003C7072" w:rsidP="00253753">
            <w:pPr>
              <w:pStyle w:val="TAC"/>
              <w:rPr>
                <w:rFonts w:cs="Arial"/>
              </w:rPr>
            </w:pPr>
            <w:del w:id="6900" w:author="Thomas Chapman" w:date="2018-10-10T17:51:00Z">
              <w:r w:rsidRPr="006113D0" w:rsidDel="00302300">
                <w:rPr>
                  <w:rFonts w:cs="Arial"/>
                </w:rPr>
                <w:delText>2350 - 2360 MHz</w:delText>
              </w:r>
            </w:del>
          </w:p>
        </w:tc>
        <w:tc>
          <w:tcPr>
            <w:tcW w:w="1278" w:type="dxa"/>
          </w:tcPr>
          <w:p w14:paraId="32D6564A" w14:textId="77777777" w:rsidR="003C7072" w:rsidRPr="006113D0" w:rsidRDefault="003C7072" w:rsidP="00253753">
            <w:pPr>
              <w:pStyle w:val="TAC"/>
            </w:pPr>
            <w:del w:id="6901" w:author="Thomas Chapman" w:date="2018-10-10T17:51:00Z">
              <w:r w:rsidRPr="006113D0" w:rsidDel="00302300">
                <w:rPr>
                  <w:rFonts w:cs="Arial"/>
                </w:rPr>
                <w:delText>+16 dBm</w:delText>
              </w:r>
            </w:del>
          </w:p>
        </w:tc>
        <w:tc>
          <w:tcPr>
            <w:tcW w:w="1280" w:type="dxa"/>
          </w:tcPr>
          <w:p w14:paraId="63B9201C" w14:textId="77777777" w:rsidR="003C7072" w:rsidRPr="006113D0" w:rsidRDefault="003C7072" w:rsidP="00253753">
            <w:pPr>
              <w:pStyle w:val="TAC"/>
            </w:pPr>
            <w:del w:id="6902" w:author="Thomas Chapman" w:date="2018-10-10T17:51:00Z">
              <w:r w:rsidRPr="006113D0" w:rsidDel="00302300">
                <w:rPr>
                  <w:rFonts w:cs="Arial"/>
                </w:rPr>
                <w:delText xml:space="preserve">-115 dBm </w:delText>
              </w:r>
            </w:del>
          </w:p>
        </w:tc>
        <w:tc>
          <w:tcPr>
            <w:tcW w:w="1694" w:type="dxa"/>
          </w:tcPr>
          <w:p w14:paraId="5011BA19" w14:textId="77777777" w:rsidR="003C7072" w:rsidRPr="006113D0" w:rsidRDefault="003C7072" w:rsidP="00253753">
            <w:pPr>
              <w:pStyle w:val="TAC"/>
            </w:pPr>
            <w:del w:id="6903" w:author="Thomas Chapman" w:date="2018-10-10T17:51:00Z">
              <w:r w:rsidRPr="006113D0" w:rsidDel="00302300">
                <w:rPr>
                  <w:rFonts w:cs="Arial"/>
                </w:rPr>
                <w:delText>CW carrier</w:delText>
              </w:r>
            </w:del>
          </w:p>
        </w:tc>
      </w:tr>
      <w:tr w:rsidR="003C7072" w:rsidRPr="006113D0" w14:paraId="7B7B3431" w14:textId="77777777" w:rsidTr="00253753">
        <w:trPr>
          <w:jc w:val="center"/>
        </w:trPr>
        <w:tc>
          <w:tcPr>
            <w:tcW w:w="2411" w:type="dxa"/>
          </w:tcPr>
          <w:p w14:paraId="20A595AD" w14:textId="77777777" w:rsidR="003C7072" w:rsidRPr="006113D0" w:rsidRDefault="003C7072" w:rsidP="00253753">
            <w:pPr>
              <w:pStyle w:val="TAC"/>
              <w:rPr>
                <w:rFonts w:cs="Arial"/>
              </w:rPr>
            </w:pPr>
            <w:del w:id="6904" w:author="Thomas Chapman" w:date="2018-10-10T17:51:00Z">
              <w:r w:rsidRPr="006113D0" w:rsidDel="00302300">
                <w:rPr>
                  <w:rFonts w:cs="Arial"/>
                </w:rPr>
                <w:delText>WA E-UTRA Band 31</w:delText>
              </w:r>
            </w:del>
          </w:p>
        </w:tc>
        <w:tc>
          <w:tcPr>
            <w:tcW w:w="1983" w:type="dxa"/>
          </w:tcPr>
          <w:p w14:paraId="0B6BD5C8" w14:textId="77777777" w:rsidR="003C7072" w:rsidRPr="006113D0" w:rsidRDefault="003C7072" w:rsidP="00253753">
            <w:pPr>
              <w:pStyle w:val="TAC"/>
              <w:rPr>
                <w:rFonts w:cs="Arial"/>
              </w:rPr>
            </w:pPr>
            <w:del w:id="6905" w:author="Thomas Chapman" w:date="2018-10-10T17:51:00Z">
              <w:r w:rsidRPr="006113D0" w:rsidDel="00302300">
                <w:rPr>
                  <w:rFonts w:cs="Arial"/>
                </w:rPr>
                <w:delText>462.5 - 467.5 MHz</w:delText>
              </w:r>
            </w:del>
          </w:p>
        </w:tc>
        <w:tc>
          <w:tcPr>
            <w:tcW w:w="1278" w:type="dxa"/>
          </w:tcPr>
          <w:p w14:paraId="42F51B85" w14:textId="77777777" w:rsidR="003C7072" w:rsidRPr="006113D0" w:rsidRDefault="003C7072" w:rsidP="00253753">
            <w:pPr>
              <w:pStyle w:val="TAC"/>
              <w:rPr>
                <w:rFonts w:cs="Arial"/>
              </w:rPr>
            </w:pPr>
            <w:del w:id="6906" w:author="Thomas Chapman" w:date="2018-10-10T17:51:00Z">
              <w:r w:rsidRPr="006113D0" w:rsidDel="00302300">
                <w:rPr>
                  <w:rFonts w:cs="Arial"/>
                </w:rPr>
                <w:delText>+16 dBm</w:delText>
              </w:r>
            </w:del>
          </w:p>
        </w:tc>
        <w:tc>
          <w:tcPr>
            <w:tcW w:w="1280" w:type="dxa"/>
          </w:tcPr>
          <w:p w14:paraId="502D8A31" w14:textId="77777777" w:rsidR="003C7072" w:rsidRPr="006113D0" w:rsidRDefault="003C7072" w:rsidP="00253753">
            <w:pPr>
              <w:pStyle w:val="TAC"/>
              <w:rPr>
                <w:rFonts w:cs="Arial"/>
              </w:rPr>
            </w:pPr>
            <w:del w:id="6907" w:author="Thomas Chapman" w:date="2018-10-10T17:51:00Z">
              <w:r w:rsidRPr="006113D0" w:rsidDel="00302300">
                <w:rPr>
                  <w:rFonts w:cs="Arial"/>
                </w:rPr>
                <w:delText>-115 dBm</w:delText>
              </w:r>
            </w:del>
          </w:p>
        </w:tc>
        <w:tc>
          <w:tcPr>
            <w:tcW w:w="1694" w:type="dxa"/>
          </w:tcPr>
          <w:p w14:paraId="7E1B6193" w14:textId="77777777" w:rsidR="003C7072" w:rsidRPr="006113D0" w:rsidRDefault="003C7072" w:rsidP="00253753">
            <w:pPr>
              <w:pStyle w:val="TAC"/>
              <w:rPr>
                <w:rFonts w:cs="Arial"/>
              </w:rPr>
            </w:pPr>
            <w:del w:id="6908" w:author="Thomas Chapman" w:date="2018-10-10T17:51:00Z">
              <w:r w:rsidRPr="006113D0" w:rsidDel="00302300">
                <w:rPr>
                  <w:rFonts w:cs="Arial"/>
                </w:rPr>
                <w:delText>CW carrier</w:delText>
              </w:r>
            </w:del>
          </w:p>
        </w:tc>
      </w:tr>
      <w:tr w:rsidR="003C7072" w:rsidRPr="006113D0" w14:paraId="470220ED" w14:textId="77777777" w:rsidTr="00253753">
        <w:trPr>
          <w:jc w:val="center"/>
        </w:trPr>
        <w:tc>
          <w:tcPr>
            <w:tcW w:w="2411" w:type="dxa"/>
          </w:tcPr>
          <w:p w14:paraId="408E3C4E" w14:textId="77777777" w:rsidR="003C7072" w:rsidRPr="00302300" w:rsidRDefault="003C7072" w:rsidP="00253753">
            <w:pPr>
              <w:pStyle w:val="TAC"/>
              <w:rPr>
                <w:rFonts w:cs="Arial"/>
                <w:lang w:val="en-US"/>
                <w:rPrChange w:id="6909" w:author="Thomas Chapman" w:date="2018-10-10T17:52:00Z">
                  <w:rPr>
                    <w:rFonts w:cs="Arial"/>
                  </w:rPr>
                </w:rPrChange>
              </w:rPr>
            </w:pPr>
            <w:del w:id="6910" w:author="Thomas Chapman" w:date="2018-10-10T17:51:00Z">
              <w:r w:rsidRPr="00302300" w:rsidDel="00302300">
                <w:rPr>
                  <w:rFonts w:cs="Arial"/>
                  <w:lang w:val="en-US"/>
                  <w:rPrChange w:id="6911" w:author="Thomas Chapman" w:date="2018-10-10T17:52:00Z">
                    <w:rPr>
                      <w:rFonts w:cs="Arial"/>
                    </w:rPr>
                  </w:rPrChange>
                </w:rPr>
                <w:delText>WA UTRA-FDD Band XXXII or E-UTRA Band 32</w:delText>
              </w:r>
            </w:del>
          </w:p>
        </w:tc>
        <w:tc>
          <w:tcPr>
            <w:tcW w:w="1983" w:type="dxa"/>
          </w:tcPr>
          <w:p w14:paraId="2BAC4398" w14:textId="77777777" w:rsidR="003C7072" w:rsidRPr="006113D0" w:rsidRDefault="003C7072" w:rsidP="00253753">
            <w:pPr>
              <w:pStyle w:val="TAC"/>
              <w:rPr>
                <w:rFonts w:cs="Arial"/>
              </w:rPr>
            </w:pPr>
            <w:del w:id="6912" w:author="Thomas Chapman" w:date="2018-10-10T17:51:00Z">
              <w:r w:rsidRPr="006113D0" w:rsidDel="00302300">
                <w:rPr>
                  <w:rFonts w:cs="Arial"/>
                </w:rPr>
                <w:delText>1452 - 1496 MHz (NOTE 3)</w:delText>
              </w:r>
            </w:del>
          </w:p>
        </w:tc>
        <w:tc>
          <w:tcPr>
            <w:tcW w:w="1278" w:type="dxa"/>
          </w:tcPr>
          <w:p w14:paraId="0AA9EE19" w14:textId="77777777" w:rsidR="003C7072" w:rsidRPr="006113D0" w:rsidRDefault="003C7072" w:rsidP="00253753">
            <w:pPr>
              <w:pStyle w:val="TAC"/>
              <w:rPr>
                <w:rFonts w:cs="Arial"/>
              </w:rPr>
            </w:pPr>
            <w:del w:id="6913" w:author="Thomas Chapman" w:date="2018-10-10T17:51:00Z">
              <w:r w:rsidRPr="006113D0" w:rsidDel="00302300">
                <w:rPr>
                  <w:rFonts w:cs="Arial"/>
                </w:rPr>
                <w:delText>+ 16 dBm</w:delText>
              </w:r>
            </w:del>
          </w:p>
        </w:tc>
        <w:tc>
          <w:tcPr>
            <w:tcW w:w="1280" w:type="dxa"/>
          </w:tcPr>
          <w:p w14:paraId="341FDA53" w14:textId="77777777" w:rsidR="003C7072" w:rsidRPr="006113D0" w:rsidRDefault="003C7072" w:rsidP="00253753">
            <w:pPr>
              <w:pStyle w:val="TAC"/>
              <w:rPr>
                <w:rFonts w:cs="Arial"/>
              </w:rPr>
            </w:pPr>
            <w:del w:id="6914" w:author="Thomas Chapman" w:date="2018-10-10T17:51:00Z">
              <w:r w:rsidRPr="006113D0" w:rsidDel="00302300">
                <w:rPr>
                  <w:rFonts w:cs="Arial"/>
                </w:rPr>
                <w:delText>-115 dBm</w:delText>
              </w:r>
            </w:del>
          </w:p>
        </w:tc>
        <w:tc>
          <w:tcPr>
            <w:tcW w:w="1694" w:type="dxa"/>
          </w:tcPr>
          <w:p w14:paraId="45076031" w14:textId="77777777" w:rsidR="003C7072" w:rsidRPr="006113D0" w:rsidRDefault="003C7072" w:rsidP="00253753">
            <w:pPr>
              <w:pStyle w:val="TAC"/>
              <w:rPr>
                <w:rFonts w:cs="Arial"/>
              </w:rPr>
            </w:pPr>
            <w:del w:id="6915" w:author="Thomas Chapman" w:date="2018-10-10T17:51:00Z">
              <w:r w:rsidRPr="006113D0" w:rsidDel="00302300">
                <w:rPr>
                  <w:rFonts w:cs="Arial"/>
                </w:rPr>
                <w:delText>CW carrier</w:delText>
              </w:r>
            </w:del>
          </w:p>
        </w:tc>
      </w:tr>
      <w:tr w:rsidR="003C7072" w:rsidRPr="006113D0" w14:paraId="381920C5" w14:textId="77777777" w:rsidTr="00253753">
        <w:trPr>
          <w:jc w:val="center"/>
        </w:trPr>
        <w:tc>
          <w:tcPr>
            <w:tcW w:w="2411" w:type="dxa"/>
          </w:tcPr>
          <w:p w14:paraId="37B5F7DE" w14:textId="77777777" w:rsidR="003C7072" w:rsidRPr="006113D0" w:rsidRDefault="003C7072" w:rsidP="00253753">
            <w:pPr>
              <w:pStyle w:val="TAC"/>
              <w:rPr>
                <w:rFonts w:cs="Arial"/>
              </w:rPr>
            </w:pPr>
            <w:del w:id="6916" w:author="Thomas Chapman" w:date="2018-10-10T17:51:00Z">
              <w:r w:rsidRPr="006113D0" w:rsidDel="00302300">
                <w:rPr>
                  <w:rFonts w:cs="Arial"/>
                </w:rPr>
                <w:delText>WA UTRA TDD Band a) or E-UTRA Band 33</w:delText>
              </w:r>
            </w:del>
          </w:p>
        </w:tc>
        <w:tc>
          <w:tcPr>
            <w:tcW w:w="1983" w:type="dxa"/>
          </w:tcPr>
          <w:p w14:paraId="5AF2DC55" w14:textId="77777777" w:rsidR="003C7072" w:rsidRPr="006113D0" w:rsidRDefault="003C7072" w:rsidP="00253753">
            <w:pPr>
              <w:pStyle w:val="TAC"/>
              <w:rPr>
                <w:rFonts w:cs="Arial"/>
              </w:rPr>
            </w:pPr>
            <w:del w:id="6917" w:author="Thomas Chapman" w:date="2018-10-10T17:51:00Z">
              <w:r w:rsidRPr="006113D0" w:rsidDel="00302300">
                <w:rPr>
                  <w:rFonts w:cs="Arial"/>
                </w:rPr>
                <w:delText>1900 - 1920 MHz</w:delText>
              </w:r>
            </w:del>
          </w:p>
        </w:tc>
        <w:tc>
          <w:tcPr>
            <w:tcW w:w="1278" w:type="dxa"/>
          </w:tcPr>
          <w:p w14:paraId="31FB9D2B" w14:textId="77777777" w:rsidR="003C7072" w:rsidRPr="006113D0" w:rsidRDefault="003C7072" w:rsidP="00253753">
            <w:pPr>
              <w:pStyle w:val="TAC"/>
              <w:rPr>
                <w:rFonts w:cs="Arial"/>
              </w:rPr>
            </w:pPr>
            <w:del w:id="6918" w:author="Thomas Chapman" w:date="2018-10-10T17:51:00Z">
              <w:r w:rsidRPr="006113D0" w:rsidDel="00302300">
                <w:delText>+16 dBm</w:delText>
              </w:r>
            </w:del>
          </w:p>
        </w:tc>
        <w:tc>
          <w:tcPr>
            <w:tcW w:w="1280" w:type="dxa"/>
          </w:tcPr>
          <w:p w14:paraId="1CC950DE" w14:textId="77777777" w:rsidR="003C7072" w:rsidRPr="006113D0" w:rsidRDefault="003C7072" w:rsidP="00253753">
            <w:pPr>
              <w:pStyle w:val="TAC"/>
              <w:rPr>
                <w:rFonts w:cs="Arial"/>
              </w:rPr>
            </w:pPr>
            <w:del w:id="6919" w:author="Thomas Chapman" w:date="2018-10-10T17:51:00Z">
              <w:r w:rsidRPr="006113D0" w:rsidDel="00302300">
                <w:delText>-115 dBm</w:delText>
              </w:r>
            </w:del>
          </w:p>
        </w:tc>
        <w:tc>
          <w:tcPr>
            <w:tcW w:w="1694" w:type="dxa"/>
          </w:tcPr>
          <w:p w14:paraId="72300ABE" w14:textId="77777777" w:rsidR="003C7072" w:rsidRPr="006113D0" w:rsidRDefault="003C7072" w:rsidP="00253753">
            <w:pPr>
              <w:pStyle w:val="TAC"/>
              <w:rPr>
                <w:rFonts w:cs="Arial"/>
              </w:rPr>
            </w:pPr>
            <w:del w:id="6920" w:author="Thomas Chapman" w:date="2018-10-10T17:51:00Z">
              <w:r w:rsidRPr="006113D0" w:rsidDel="00302300">
                <w:delText>CW carrier</w:delText>
              </w:r>
            </w:del>
          </w:p>
        </w:tc>
      </w:tr>
      <w:tr w:rsidR="003C7072" w:rsidRPr="006113D0" w14:paraId="45ED9F3F" w14:textId="77777777" w:rsidTr="00253753">
        <w:trPr>
          <w:jc w:val="center"/>
        </w:trPr>
        <w:tc>
          <w:tcPr>
            <w:tcW w:w="2411" w:type="dxa"/>
          </w:tcPr>
          <w:p w14:paraId="370B083F" w14:textId="77777777" w:rsidR="003C7072" w:rsidRPr="006113D0" w:rsidRDefault="003C7072" w:rsidP="00253753">
            <w:pPr>
              <w:pStyle w:val="TAC"/>
              <w:rPr>
                <w:rFonts w:cs="Arial"/>
              </w:rPr>
            </w:pPr>
            <w:del w:id="6921" w:author="Thomas Chapman" w:date="2018-10-10T17:51:00Z">
              <w:r w:rsidRPr="006113D0" w:rsidDel="00302300">
                <w:rPr>
                  <w:rFonts w:cs="Arial"/>
                </w:rPr>
                <w:delText>WA UTRA TDD Band a) or E-UTRA Band 34</w:delText>
              </w:r>
            </w:del>
          </w:p>
        </w:tc>
        <w:tc>
          <w:tcPr>
            <w:tcW w:w="1983" w:type="dxa"/>
          </w:tcPr>
          <w:p w14:paraId="3D483B31" w14:textId="77777777" w:rsidR="003C7072" w:rsidRPr="006113D0" w:rsidRDefault="003C7072" w:rsidP="00253753">
            <w:pPr>
              <w:pStyle w:val="TAC"/>
              <w:rPr>
                <w:rFonts w:cs="Arial"/>
              </w:rPr>
            </w:pPr>
            <w:del w:id="6922" w:author="Thomas Chapman" w:date="2018-10-10T17:51:00Z">
              <w:r w:rsidRPr="006113D0" w:rsidDel="00302300">
                <w:rPr>
                  <w:rFonts w:cs="Arial"/>
                </w:rPr>
                <w:delText>2010 - 2025 MHz</w:delText>
              </w:r>
            </w:del>
          </w:p>
        </w:tc>
        <w:tc>
          <w:tcPr>
            <w:tcW w:w="1278" w:type="dxa"/>
          </w:tcPr>
          <w:p w14:paraId="1713ACA2" w14:textId="77777777" w:rsidR="003C7072" w:rsidRPr="006113D0" w:rsidRDefault="003C7072" w:rsidP="00253753">
            <w:pPr>
              <w:pStyle w:val="TAC"/>
              <w:rPr>
                <w:rFonts w:cs="Arial"/>
              </w:rPr>
            </w:pPr>
            <w:del w:id="6923" w:author="Thomas Chapman" w:date="2018-10-10T17:51:00Z">
              <w:r w:rsidRPr="006113D0" w:rsidDel="00302300">
                <w:delText>+16 dBm</w:delText>
              </w:r>
            </w:del>
          </w:p>
        </w:tc>
        <w:tc>
          <w:tcPr>
            <w:tcW w:w="1280" w:type="dxa"/>
          </w:tcPr>
          <w:p w14:paraId="68D2708E" w14:textId="77777777" w:rsidR="003C7072" w:rsidRPr="006113D0" w:rsidRDefault="003C7072" w:rsidP="00253753">
            <w:pPr>
              <w:pStyle w:val="TAC"/>
              <w:rPr>
                <w:rFonts w:cs="Arial"/>
              </w:rPr>
            </w:pPr>
            <w:del w:id="6924" w:author="Thomas Chapman" w:date="2018-10-10T17:51:00Z">
              <w:r w:rsidRPr="006113D0" w:rsidDel="00302300">
                <w:delText>-115 dBm</w:delText>
              </w:r>
            </w:del>
          </w:p>
        </w:tc>
        <w:tc>
          <w:tcPr>
            <w:tcW w:w="1694" w:type="dxa"/>
          </w:tcPr>
          <w:p w14:paraId="6C34F025" w14:textId="77777777" w:rsidR="003C7072" w:rsidRPr="006113D0" w:rsidRDefault="003C7072" w:rsidP="00253753">
            <w:pPr>
              <w:pStyle w:val="TAC"/>
              <w:rPr>
                <w:rFonts w:cs="Arial"/>
              </w:rPr>
            </w:pPr>
            <w:del w:id="6925" w:author="Thomas Chapman" w:date="2018-10-10T17:51:00Z">
              <w:r w:rsidRPr="006113D0" w:rsidDel="00302300">
                <w:delText>CW carrier</w:delText>
              </w:r>
            </w:del>
          </w:p>
        </w:tc>
      </w:tr>
      <w:tr w:rsidR="003C7072" w:rsidRPr="006113D0" w14:paraId="6980F0D1" w14:textId="77777777" w:rsidTr="00253753">
        <w:trPr>
          <w:jc w:val="center"/>
        </w:trPr>
        <w:tc>
          <w:tcPr>
            <w:tcW w:w="2411" w:type="dxa"/>
          </w:tcPr>
          <w:p w14:paraId="48030BA1" w14:textId="77777777" w:rsidR="003C7072" w:rsidRPr="00302300" w:rsidRDefault="003C7072" w:rsidP="00253753">
            <w:pPr>
              <w:pStyle w:val="TAC"/>
              <w:rPr>
                <w:rFonts w:cs="Arial"/>
                <w:lang w:val="en-US"/>
                <w:rPrChange w:id="6926" w:author="Thomas Chapman" w:date="2018-10-10T17:52:00Z">
                  <w:rPr>
                    <w:rFonts w:cs="Arial"/>
                  </w:rPr>
                </w:rPrChange>
              </w:rPr>
            </w:pPr>
            <w:del w:id="6927" w:author="Thomas Chapman" w:date="2018-10-10T17:51:00Z">
              <w:r w:rsidRPr="00302300" w:rsidDel="00302300">
                <w:rPr>
                  <w:rFonts w:cs="Arial"/>
                  <w:lang w:val="en-US"/>
                  <w:rPrChange w:id="6928" w:author="Thomas Chapman" w:date="2018-10-10T17:52:00Z">
                    <w:rPr>
                      <w:rFonts w:cs="Arial"/>
                    </w:rPr>
                  </w:rPrChange>
                </w:rPr>
                <w:delText>WA UTRA TDD Band d) or E-UTRA Band 38</w:delText>
              </w:r>
            </w:del>
          </w:p>
        </w:tc>
        <w:tc>
          <w:tcPr>
            <w:tcW w:w="1983" w:type="dxa"/>
          </w:tcPr>
          <w:p w14:paraId="37E1EDDD" w14:textId="77777777" w:rsidR="003C7072" w:rsidRPr="006113D0" w:rsidRDefault="003C7072" w:rsidP="00253753">
            <w:pPr>
              <w:pStyle w:val="TAC"/>
              <w:rPr>
                <w:rFonts w:cs="Arial"/>
              </w:rPr>
            </w:pPr>
            <w:del w:id="6929" w:author="Thomas Chapman" w:date="2018-10-10T17:51:00Z">
              <w:r w:rsidRPr="006113D0" w:rsidDel="00302300">
                <w:delText>2570 - 2620 MHz</w:delText>
              </w:r>
            </w:del>
          </w:p>
        </w:tc>
        <w:tc>
          <w:tcPr>
            <w:tcW w:w="1278" w:type="dxa"/>
          </w:tcPr>
          <w:p w14:paraId="716F10F9" w14:textId="77777777" w:rsidR="003C7072" w:rsidRPr="006113D0" w:rsidRDefault="003C7072" w:rsidP="00253753">
            <w:pPr>
              <w:pStyle w:val="TAC"/>
              <w:rPr>
                <w:rFonts w:cs="Arial"/>
              </w:rPr>
            </w:pPr>
            <w:del w:id="6930" w:author="Thomas Chapman" w:date="2018-10-10T17:51:00Z">
              <w:r w:rsidRPr="006113D0" w:rsidDel="00302300">
                <w:delText>+16 dBm</w:delText>
              </w:r>
            </w:del>
          </w:p>
        </w:tc>
        <w:tc>
          <w:tcPr>
            <w:tcW w:w="1280" w:type="dxa"/>
          </w:tcPr>
          <w:p w14:paraId="4CEB0A8E" w14:textId="77777777" w:rsidR="003C7072" w:rsidRPr="006113D0" w:rsidRDefault="003C7072" w:rsidP="00253753">
            <w:pPr>
              <w:pStyle w:val="TAC"/>
              <w:rPr>
                <w:rFonts w:cs="Arial"/>
              </w:rPr>
            </w:pPr>
            <w:del w:id="6931" w:author="Thomas Chapman" w:date="2018-10-10T17:51:00Z">
              <w:r w:rsidRPr="006113D0" w:rsidDel="00302300">
                <w:delText>-115 dBm</w:delText>
              </w:r>
            </w:del>
          </w:p>
        </w:tc>
        <w:tc>
          <w:tcPr>
            <w:tcW w:w="1694" w:type="dxa"/>
          </w:tcPr>
          <w:p w14:paraId="7000CB37" w14:textId="77777777" w:rsidR="003C7072" w:rsidRPr="006113D0" w:rsidRDefault="003C7072" w:rsidP="00253753">
            <w:pPr>
              <w:pStyle w:val="TAC"/>
              <w:rPr>
                <w:rFonts w:cs="Arial"/>
              </w:rPr>
            </w:pPr>
            <w:del w:id="6932" w:author="Thomas Chapman" w:date="2018-10-10T17:51:00Z">
              <w:r w:rsidRPr="006113D0" w:rsidDel="00302300">
                <w:delText>CW carrier</w:delText>
              </w:r>
            </w:del>
          </w:p>
        </w:tc>
      </w:tr>
      <w:tr w:rsidR="003C7072" w:rsidRPr="006113D0" w14:paraId="00F99E2B" w14:textId="77777777" w:rsidTr="00253753">
        <w:trPr>
          <w:jc w:val="center"/>
        </w:trPr>
        <w:tc>
          <w:tcPr>
            <w:tcW w:w="2411" w:type="dxa"/>
          </w:tcPr>
          <w:p w14:paraId="12A37B3D" w14:textId="77777777" w:rsidR="003C7072" w:rsidRPr="00302300" w:rsidRDefault="003C7072" w:rsidP="00253753">
            <w:pPr>
              <w:pStyle w:val="TAC"/>
              <w:rPr>
                <w:rFonts w:cs="Arial"/>
                <w:lang w:val="en-US"/>
                <w:rPrChange w:id="6933" w:author="Thomas Chapman" w:date="2018-10-10T17:52:00Z">
                  <w:rPr>
                    <w:rFonts w:cs="Arial"/>
                  </w:rPr>
                </w:rPrChange>
              </w:rPr>
            </w:pPr>
            <w:del w:id="6934" w:author="Thomas Chapman" w:date="2018-10-10T17:51:00Z">
              <w:r w:rsidRPr="00302300" w:rsidDel="00302300">
                <w:rPr>
                  <w:rFonts w:cs="Arial"/>
                  <w:lang w:val="en-US"/>
                  <w:rPrChange w:id="6935" w:author="Thomas Chapman" w:date="2018-10-10T17:52:00Z">
                    <w:rPr>
                      <w:rFonts w:cs="Arial"/>
                    </w:rPr>
                  </w:rPrChange>
                </w:rPr>
                <w:delText>WA UTRA TDD Band f) or E-UTRA Band 39</w:delText>
              </w:r>
            </w:del>
          </w:p>
        </w:tc>
        <w:tc>
          <w:tcPr>
            <w:tcW w:w="1983" w:type="dxa"/>
          </w:tcPr>
          <w:p w14:paraId="24BB898F" w14:textId="77777777" w:rsidR="003C7072" w:rsidRPr="006113D0" w:rsidRDefault="003C7072" w:rsidP="00253753">
            <w:pPr>
              <w:pStyle w:val="TAC"/>
              <w:rPr>
                <w:rFonts w:cs="Arial"/>
              </w:rPr>
            </w:pPr>
            <w:del w:id="6936" w:author="Thomas Chapman" w:date="2018-10-10T17:51:00Z">
              <w:r w:rsidRPr="006113D0" w:rsidDel="00302300">
                <w:rPr>
                  <w:rFonts w:cs="Arial"/>
                </w:rPr>
                <w:delText>1880 - 1920 MHz</w:delText>
              </w:r>
            </w:del>
          </w:p>
        </w:tc>
        <w:tc>
          <w:tcPr>
            <w:tcW w:w="1278" w:type="dxa"/>
          </w:tcPr>
          <w:p w14:paraId="499907D8" w14:textId="77777777" w:rsidR="003C7072" w:rsidRPr="006113D0" w:rsidRDefault="003C7072" w:rsidP="00253753">
            <w:pPr>
              <w:pStyle w:val="TAC"/>
              <w:rPr>
                <w:rFonts w:cs="Arial"/>
              </w:rPr>
            </w:pPr>
            <w:del w:id="6937" w:author="Thomas Chapman" w:date="2018-10-10T17:51:00Z">
              <w:r w:rsidRPr="006113D0" w:rsidDel="00302300">
                <w:delText>+16 dBm</w:delText>
              </w:r>
            </w:del>
          </w:p>
        </w:tc>
        <w:tc>
          <w:tcPr>
            <w:tcW w:w="1280" w:type="dxa"/>
          </w:tcPr>
          <w:p w14:paraId="0ECEBB98" w14:textId="77777777" w:rsidR="003C7072" w:rsidRPr="006113D0" w:rsidRDefault="003C7072" w:rsidP="00253753">
            <w:pPr>
              <w:pStyle w:val="TAC"/>
              <w:rPr>
                <w:rFonts w:cs="Arial"/>
              </w:rPr>
            </w:pPr>
            <w:del w:id="6938" w:author="Thomas Chapman" w:date="2018-10-10T17:51:00Z">
              <w:r w:rsidRPr="006113D0" w:rsidDel="00302300">
                <w:delText>-115 dBm</w:delText>
              </w:r>
            </w:del>
          </w:p>
        </w:tc>
        <w:tc>
          <w:tcPr>
            <w:tcW w:w="1694" w:type="dxa"/>
          </w:tcPr>
          <w:p w14:paraId="2BFF6CB1" w14:textId="77777777" w:rsidR="003C7072" w:rsidRPr="006113D0" w:rsidRDefault="003C7072" w:rsidP="00253753">
            <w:pPr>
              <w:pStyle w:val="TAC"/>
              <w:rPr>
                <w:rFonts w:cs="Arial"/>
              </w:rPr>
            </w:pPr>
            <w:del w:id="6939" w:author="Thomas Chapman" w:date="2018-10-10T17:51:00Z">
              <w:r w:rsidRPr="006113D0" w:rsidDel="00302300">
                <w:delText>CW carrier</w:delText>
              </w:r>
            </w:del>
          </w:p>
        </w:tc>
      </w:tr>
      <w:tr w:rsidR="003C7072" w:rsidRPr="006113D0" w14:paraId="0FE91B92" w14:textId="77777777" w:rsidTr="00253753">
        <w:trPr>
          <w:jc w:val="center"/>
        </w:trPr>
        <w:tc>
          <w:tcPr>
            <w:tcW w:w="2411" w:type="dxa"/>
          </w:tcPr>
          <w:p w14:paraId="03357F43" w14:textId="77777777" w:rsidR="003C7072" w:rsidRPr="00302300" w:rsidRDefault="003C7072" w:rsidP="00253753">
            <w:pPr>
              <w:pStyle w:val="TAC"/>
              <w:rPr>
                <w:rFonts w:cs="Arial"/>
                <w:lang w:val="en-US"/>
                <w:rPrChange w:id="6940" w:author="Thomas Chapman" w:date="2018-10-10T17:52:00Z">
                  <w:rPr>
                    <w:rFonts w:cs="Arial"/>
                  </w:rPr>
                </w:rPrChange>
              </w:rPr>
            </w:pPr>
            <w:del w:id="6941" w:author="Thomas Chapman" w:date="2018-10-10T17:51:00Z">
              <w:r w:rsidRPr="00302300" w:rsidDel="00302300">
                <w:rPr>
                  <w:rFonts w:cs="Arial"/>
                  <w:lang w:val="en-US"/>
                  <w:rPrChange w:id="6942" w:author="Thomas Chapman" w:date="2018-10-10T17:52:00Z">
                    <w:rPr>
                      <w:rFonts w:cs="Arial"/>
                    </w:rPr>
                  </w:rPrChange>
                </w:rPr>
                <w:delText>WA UTRA TDD Band e) E-UTRA Band 40</w:delText>
              </w:r>
            </w:del>
          </w:p>
        </w:tc>
        <w:tc>
          <w:tcPr>
            <w:tcW w:w="1983" w:type="dxa"/>
          </w:tcPr>
          <w:p w14:paraId="365FE430" w14:textId="77777777" w:rsidR="003C7072" w:rsidRPr="006113D0" w:rsidRDefault="003C7072" w:rsidP="00253753">
            <w:pPr>
              <w:pStyle w:val="TAC"/>
              <w:rPr>
                <w:rFonts w:cs="Arial"/>
              </w:rPr>
            </w:pPr>
            <w:del w:id="6943" w:author="Thomas Chapman" w:date="2018-10-10T17:51:00Z">
              <w:r w:rsidRPr="006113D0" w:rsidDel="00302300">
                <w:rPr>
                  <w:rFonts w:cs="Arial"/>
                </w:rPr>
                <w:delText>2300 - 2400 MHz</w:delText>
              </w:r>
            </w:del>
          </w:p>
        </w:tc>
        <w:tc>
          <w:tcPr>
            <w:tcW w:w="1278" w:type="dxa"/>
          </w:tcPr>
          <w:p w14:paraId="17C1E948" w14:textId="77777777" w:rsidR="003C7072" w:rsidRPr="006113D0" w:rsidRDefault="003C7072" w:rsidP="00253753">
            <w:pPr>
              <w:pStyle w:val="TAC"/>
              <w:rPr>
                <w:rFonts w:cs="Arial"/>
              </w:rPr>
            </w:pPr>
            <w:del w:id="6944" w:author="Thomas Chapman" w:date="2018-10-10T17:51:00Z">
              <w:r w:rsidRPr="006113D0" w:rsidDel="00302300">
                <w:delText>+16 dBm</w:delText>
              </w:r>
            </w:del>
          </w:p>
        </w:tc>
        <w:tc>
          <w:tcPr>
            <w:tcW w:w="1280" w:type="dxa"/>
          </w:tcPr>
          <w:p w14:paraId="051F203D" w14:textId="77777777" w:rsidR="003C7072" w:rsidRPr="006113D0" w:rsidRDefault="003C7072" w:rsidP="00253753">
            <w:pPr>
              <w:pStyle w:val="TAC"/>
              <w:rPr>
                <w:rFonts w:cs="Arial"/>
              </w:rPr>
            </w:pPr>
            <w:del w:id="6945" w:author="Thomas Chapman" w:date="2018-10-10T17:51:00Z">
              <w:r w:rsidRPr="006113D0" w:rsidDel="00302300">
                <w:delText>-115 dBm</w:delText>
              </w:r>
            </w:del>
          </w:p>
        </w:tc>
        <w:tc>
          <w:tcPr>
            <w:tcW w:w="1694" w:type="dxa"/>
          </w:tcPr>
          <w:p w14:paraId="162476AA" w14:textId="77777777" w:rsidR="003C7072" w:rsidRPr="006113D0" w:rsidRDefault="003C7072" w:rsidP="00253753">
            <w:pPr>
              <w:pStyle w:val="TAC"/>
              <w:rPr>
                <w:rFonts w:cs="Arial"/>
              </w:rPr>
            </w:pPr>
            <w:del w:id="6946" w:author="Thomas Chapman" w:date="2018-10-10T17:51:00Z">
              <w:r w:rsidRPr="006113D0" w:rsidDel="00302300">
                <w:delText>CW carrier</w:delText>
              </w:r>
            </w:del>
          </w:p>
        </w:tc>
      </w:tr>
      <w:tr w:rsidR="003C7072" w:rsidRPr="006113D0" w14:paraId="0BD9D2FC" w14:textId="77777777" w:rsidTr="00253753">
        <w:trPr>
          <w:jc w:val="center"/>
        </w:trPr>
        <w:tc>
          <w:tcPr>
            <w:tcW w:w="2411" w:type="dxa"/>
          </w:tcPr>
          <w:p w14:paraId="7CD37246" w14:textId="77777777" w:rsidR="003C7072" w:rsidRPr="006113D0" w:rsidRDefault="003C7072" w:rsidP="00253753">
            <w:pPr>
              <w:pStyle w:val="TAC"/>
              <w:rPr>
                <w:rFonts w:cs="Arial"/>
              </w:rPr>
            </w:pPr>
            <w:del w:id="6947" w:author="Thomas Chapman" w:date="2018-10-10T17:51:00Z">
              <w:r w:rsidRPr="006113D0" w:rsidDel="00302300">
                <w:rPr>
                  <w:rFonts w:cs="Arial"/>
                </w:rPr>
                <w:delText>WA E-UTRA Band 41</w:delText>
              </w:r>
            </w:del>
          </w:p>
        </w:tc>
        <w:tc>
          <w:tcPr>
            <w:tcW w:w="1983" w:type="dxa"/>
          </w:tcPr>
          <w:p w14:paraId="56D3D726" w14:textId="77777777" w:rsidR="003C7072" w:rsidRPr="006113D0" w:rsidRDefault="003C7072" w:rsidP="00253753">
            <w:pPr>
              <w:pStyle w:val="TAC"/>
              <w:rPr>
                <w:rFonts w:cs="Arial"/>
              </w:rPr>
            </w:pPr>
            <w:del w:id="6948" w:author="Thomas Chapman" w:date="2018-10-10T17:51:00Z">
              <w:r w:rsidRPr="006113D0" w:rsidDel="00302300">
                <w:rPr>
                  <w:rFonts w:cs="Arial"/>
                </w:rPr>
                <w:delText>2496 - 2690 MHz</w:delText>
              </w:r>
            </w:del>
          </w:p>
        </w:tc>
        <w:tc>
          <w:tcPr>
            <w:tcW w:w="1278" w:type="dxa"/>
          </w:tcPr>
          <w:p w14:paraId="17F1A00E" w14:textId="77777777" w:rsidR="003C7072" w:rsidRPr="006113D0" w:rsidRDefault="003C7072" w:rsidP="00253753">
            <w:pPr>
              <w:pStyle w:val="TAC"/>
              <w:rPr>
                <w:rFonts w:cs="Arial"/>
              </w:rPr>
            </w:pPr>
            <w:del w:id="6949" w:author="Thomas Chapman" w:date="2018-10-10T17:51:00Z">
              <w:r w:rsidRPr="006113D0" w:rsidDel="00302300">
                <w:delText>+16 dBm</w:delText>
              </w:r>
            </w:del>
          </w:p>
        </w:tc>
        <w:tc>
          <w:tcPr>
            <w:tcW w:w="1280" w:type="dxa"/>
          </w:tcPr>
          <w:p w14:paraId="2B95E4FF" w14:textId="77777777" w:rsidR="003C7072" w:rsidRPr="006113D0" w:rsidRDefault="003C7072" w:rsidP="00253753">
            <w:pPr>
              <w:pStyle w:val="TAC"/>
              <w:rPr>
                <w:rFonts w:cs="Arial"/>
              </w:rPr>
            </w:pPr>
            <w:del w:id="6950" w:author="Thomas Chapman" w:date="2018-10-10T17:51:00Z">
              <w:r w:rsidRPr="006113D0" w:rsidDel="00302300">
                <w:delText>-115 dBm</w:delText>
              </w:r>
            </w:del>
          </w:p>
        </w:tc>
        <w:tc>
          <w:tcPr>
            <w:tcW w:w="1694" w:type="dxa"/>
          </w:tcPr>
          <w:p w14:paraId="307ECF0C" w14:textId="77777777" w:rsidR="003C7072" w:rsidRPr="006113D0" w:rsidRDefault="003C7072" w:rsidP="00253753">
            <w:pPr>
              <w:pStyle w:val="TAC"/>
              <w:rPr>
                <w:rFonts w:cs="Arial"/>
              </w:rPr>
            </w:pPr>
            <w:del w:id="6951" w:author="Thomas Chapman" w:date="2018-10-10T17:51:00Z">
              <w:r w:rsidRPr="006113D0" w:rsidDel="00302300">
                <w:delText>CW carrier</w:delText>
              </w:r>
            </w:del>
          </w:p>
        </w:tc>
      </w:tr>
      <w:tr w:rsidR="003C7072" w:rsidRPr="006113D0" w14:paraId="68576167" w14:textId="77777777" w:rsidTr="00253753">
        <w:trPr>
          <w:jc w:val="center"/>
        </w:trPr>
        <w:tc>
          <w:tcPr>
            <w:tcW w:w="2411" w:type="dxa"/>
          </w:tcPr>
          <w:p w14:paraId="3E7FB5EF" w14:textId="77777777" w:rsidR="003C7072" w:rsidRPr="006113D0" w:rsidRDefault="003C7072" w:rsidP="00253753">
            <w:pPr>
              <w:pStyle w:val="TAC"/>
              <w:rPr>
                <w:rFonts w:cs="Arial"/>
              </w:rPr>
            </w:pPr>
            <w:del w:id="6952" w:author="Thomas Chapman" w:date="2018-10-10T17:51:00Z">
              <w:r w:rsidRPr="006113D0" w:rsidDel="00302300">
                <w:rPr>
                  <w:rFonts w:cs="Arial"/>
                </w:rPr>
                <w:delText>WA E-UTRA Band 42</w:delText>
              </w:r>
            </w:del>
          </w:p>
        </w:tc>
        <w:tc>
          <w:tcPr>
            <w:tcW w:w="1983" w:type="dxa"/>
          </w:tcPr>
          <w:p w14:paraId="447367FE" w14:textId="77777777" w:rsidR="003C7072" w:rsidRPr="006113D0" w:rsidRDefault="003C7072" w:rsidP="00253753">
            <w:pPr>
              <w:pStyle w:val="TAC"/>
              <w:rPr>
                <w:rFonts w:cs="Arial"/>
              </w:rPr>
            </w:pPr>
            <w:del w:id="6953" w:author="Thomas Chapman" w:date="2018-10-10T17:51:00Z">
              <w:r w:rsidRPr="006113D0" w:rsidDel="00302300">
                <w:delText>340</w:delText>
              </w:r>
              <w:r w:rsidRPr="006113D0" w:rsidDel="00302300">
                <w:rPr>
                  <w:lang w:eastAsia="zh-CN"/>
                </w:rPr>
                <w:delText>0</w:delText>
              </w:r>
              <w:r w:rsidRPr="006113D0" w:rsidDel="00302300">
                <w:delText xml:space="preserve"> - 3600 MHz</w:delText>
              </w:r>
            </w:del>
          </w:p>
        </w:tc>
        <w:tc>
          <w:tcPr>
            <w:tcW w:w="1278" w:type="dxa"/>
          </w:tcPr>
          <w:p w14:paraId="1A6950C5" w14:textId="77777777" w:rsidR="003C7072" w:rsidRPr="006113D0" w:rsidRDefault="003C7072" w:rsidP="00253753">
            <w:pPr>
              <w:pStyle w:val="TAC"/>
              <w:rPr>
                <w:rFonts w:cs="Arial"/>
              </w:rPr>
            </w:pPr>
            <w:del w:id="6954" w:author="Thomas Chapman" w:date="2018-10-10T17:51:00Z">
              <w:r w:rsidRPr="006113D0" w:rsidDel="00302300">
                <w:delText>+16 dBm</w:delText>
              </w:r>
            </w:del>
          </w:p>
        </w:tc>
        <w:tc>
          <w:tcPr>
            <w:tcW w:w="1280" w:type="dxa"/>
          </w:tcPr>
          <w:p w14:paraId="554C52B5" w14:textId="77777777" w:rsidR="003C7072" w:rsidRPr="006113D0" w:rsidRDefault="003C7072" w:rsidP="00253753">
            <w:pPr>
              <w:pStyle w:val="TAC"/>
              <w:rPr>
                <w:rFonts w:cs="Arial"/>
              </w:rPr>
            </w:pPr>
            <w:del w:id="6955" w:author="Thomas Chapman" w:date="2018-10-10T17:51:00Z">
              <w:r w:rsidRPr="006113D0" w:rsidDel="00302300">
                <w:delText>-115 dBm</w:delText>
              </w:r>
            </w:del>
          </w:p>
        </w:tc>
        <w:tc>
          <w:tcPr>
            <w:tcW w:w="1694" w:type="dxa"/>
          </w:tcPr>
          <w:p w14:paraId="6C0DCBFC" w14:textId="77777777" w:rsidR="003C7072" w:rsidRPr="006113D0" w:rsidRDefault="003C7072" w:rsidP="00253753">
            <w:pPr>
              <w:pStyle w:val="TAC"/>
              <w:rPr>
                <w:rFonts w:cs="Arial"/>
              </w:rPr>
            </w:pPr>
            <w:del w:id="6956" w:author="Thomas Chapman" w:date="2018-10-10T17:51:00Z">
              <w:r w:rsidRPr="006113D0" w:rsidDel="00302300">
                <w:delText>CW carrier</w:delText>
              </w:r>
            </w:del>
          </w:p>
        </w:tc>
      </w:tr>
      <w:tr w:rsidR="003C7072" w:rsidRPr="006113D0" w14:paraId="76F4585E" w14:textId="77777777" w:rsidTr="00253753">
        <w:trPr>
          <w:jc w:val="center"/>
        </w:trPr>
        <w:tc>
          <w:tcPr>
            <w:tcW w:w="2411" w:type="dxa"/>
          </w:tcPr>
          <w:p w14:paraId="7B40AB1E" w14:textId="77777777" w:rsidR="003C7072" w:rsidRPr="006113D0" w:rsidRDefault="003C7072" w:rsidP="00253753">
            <w:pPr>
              <w:pStyle w:val="TAC"/>
              <w:rPr>
                <w:rFonts w:cs="Arial"/>
              </w:rPr>
            </w:pPr>
            <w:del w:id="6957" w:author="Thomas Chapman" w:date="2018-10-10T17:51:00Z">
              <w:r w:rsidRPr="006113D0" w:rsidDel="00302300">
                <w:rPr>
                  <w:rFonts w:cs="Arial"/>
                </w:rPr>
                <w:delText>WA E-UTRA Band 43</w:delText>
              </w:r>
            </w:del>
          </w:p>
        </w:tc>
        <w:tc>
          <w:tcPr>
            <w:tcW w:w="1983" w:type="dxa"/>
          </w:tcPr>
          <w:p w14:paraId="7AF1A404" w14:textId="77777777" w:rsidR="003C7072" w:rsidRPr="006113D0" w:rsidRDefault="003C7072" w:rsidP="00253753">
            <w:pPr>
              <w:pStyle w:val="TAC"/>
              <w:rPr>
                <w:rFonts w:cs="Arial"/>
              </w:rPr>
            </w:pPr>
            <w:del w:id="6958" w:author="Thomas Chapman" w:date="2018-10-10T17:51:00Z">
              <w:r w:rsidRPr="006113D0" w:rsidDel="00302300">
                <w:delText>360</w:delText>
              </w:r>
              <w:r w:rsidRPr="006113D0" w:rsidDel="00302300">
                <w:rPr>
                  <w:lang w:eastAsia="zh-CN"/>
                </w:rPr>
                <w:delText>0</w:delText>
              </w:r>
              <w:r w:rsidRPr="006113D0" w:rsidDel="00302300">
                <w:delText xml:space="preserve"> - 3800 MHz</w:delText>
              </w:r>
            </w:del>
          </w:p>
        </w:tc>
        <w:tc>
          <w:tcPr>
            <w:tcW w:w="1278" w:type="dxa"/>
          </w:tcPr>
          <w:p w14:paraId="232E330D" w14:textId="77777777" w:rsidR="003C7072" w:rsidRPr="006113D0" w:rsidRDefault="003C7072" w:rsidP="00253753">
            <w:pPr>
              <w:pStyle w:val="TAC"/>
              <w:rPr>
                <w:rFonts w:cs="Arial"/>
              </w:rPr>
            </w:pPr>
            <w:del w:id="6959" w:author="Thomas Chapman" w:date="2018-10-10T17:51:00Z">
              <w:r w:rsidRPr="006113D0" w:rsidDel="00302300">
                <w:delText>+16 dBm</w:delText>
              </w:r>
            </w:del>
          </w:p>
        </w:tc>
        <w:tc>
          <w:tcPr>
            <w:tcW w:w="1280" w:type="dxa"/>
          </w:tcPr>
          <w:p w14:paraId="3E694E78" w14:textId="77777777" w:rsidR="003C7072" w:rsidRPr="006113D0" w:rsidRDefault="003C7072" w:rsidP="00253753">
            <w:pPr>
              <w:pStyle w:val="TAC"/>
              <w:rPr>
                <w:rFonts w:cs="Arial"/>
              </w:rPr>
            </w:pPr>
            <w:del w:id="6960" w:author="Thomas Chapman" w:date="2018-10-10T17:51:00Z">
              <w:r w:rsidRPr="006113D0" w:rsidDel="00302300">
                <w:delText>-115 dBm</w:delText>
              </w:r>
            </w:del>
          </w:p>
        </w:tc>
        <w:tc>
          <w:tcPr>
            <w:tcW w:w="1694" w:type="dxa"/>
          </w:tcPr>
          <w:p w14:paraId="68F415C7" w14:textId="77777777" w:rsidR="003C7072" w:rsidRPr="006113D0" w:rsidRDefault="003C7072" w:rsidP="00253753">
            <w:pPr>
              <w:pStyle w:val="TAC"/>
              <w:rPr>
                <w:rFonts w:cs="Arial"/>
              </w:rPr>
            </w:pPr>
            <w:del w:id="6961" w:author="Thomas Chapman" w:date="2018-10-10T17:51:00Z">
              <w:r w:rsidRPr="006113D0" w:rsidDel="00302300">
                <w:delText>CW carrier</w:delText>
              </w:r>
            </w:del>
          </w:p>
        </w:tc>
      </w:tr>
      <w:tr w:rsidR="003C7072" w:rsidRPr="006113D0" w14:paraId="6DB99B83" w14:textId="77777777" w:rsidTr="00253753">
        <w:trPr>
          <w:jc w:val="center"/>
        </w:trPr>
        <w:tc>
          <w:tcPr>
            <w:tcW w:w="2411" w:type="dxa"/>
          </w:tcPr>
          <w:p w14:paraId="16EF0FA1" w14:textId="77777777" w:rsidR="003C7072" w:rsidRPr="006113D0" w:rsidRDefault="003C7072" w:rsidP="00253753">
            <w:pPr>
              <w:pStyle w:val="TAC"/>
              <w:rPr>
                <w:rFonts w:cs="Arial"/>
              </w:rPr>
            </w:pPr>
            <w:del w:id="6962" w:author="Thomas Chapman" w:date="2018-10-10T17:51:00Z">
              <w:r w:rsidRPr="006113D0" w:rsidDel="00302300">
                <w:rPr>
                  <w:rFonts w:cs="Arial"/>
                </w:rPr>
                <w:delText>WA E-UTRA Band 44</w:delText>
              </w:r>
            </w:del>
          </w:p>
        </w:tc>
        <w:tc>
          <w:tcPr>
            <w:tcW w:w="1983" w:type="dxa"/>
          </w:tcPr>
          <w:p w14:paraId="6C37422B" w14:textId="77777777" w:rsidR="003C7072" w:rsidRPr="006113D0" w:rsidRDefault="003C7072" w:rsidP="00253753">
            <w:pPr>
              <w:pStyle w:val="TAC"/>
              <w:rPr>
                <w:rFonts w:cs="Arial"/>
              </w:rPr>
            </w:pPr>
            <w:del w:id="6963" w:author="Thomas Chapman" w:date="2018-10-10T17:51:00Z">
              <w:r w:rsidRPr="006113D0" w:rsidDel="00302300">
                <w:delText>7</w:delText>
              </w:r>
              <w:r w:rsidRPr="006113D0" w:rsidDel="00302300">
                <w:rPr>
                  <w:lang w:eastAsia="zh-CN"/>
                </w:rPr>
                <w:delText>03</w:delText>
              </w:r>
              <w:r w:rsidRPr="006113D0" w:rsidDel="00302300">
                <w:delText xml:space="preserve"> - 803 MHz</w:delText>
              </w:r>
            </w:del>
          </w:p>
        </w:tc>
        <w:tc>
          <w:tcPr>
            <w:tcW w:w="1278" w:type="dxa"/>
          </w:tcPr>
          <w:p w14:paraId="1EF24BAE" w14:textId="77777777" w:rsidR="003C7072" w:rsidRPr="006113D0" w:rsidRDefault="003C7072" w:rsidP="00253753">
            <w:pPr>
              <w:pStyle w:val="TAC"/>
              <w:rPr>
                <w:rFonts w:cs="Arial"/>
              </w:rPr>
            </w:pPr>
            <w:del w:id="6964" w:author="Thomas Chapman" w:date="2018-10-10T17:51:00Z">
              <w:r w:rsidRPr="006113D0" w:rsidDel="00302300">
                <w:delText>+16 dBm</w:delText>
              </w:r>
            </w:del>
          </w:p>
        </w:tc>
        <w:tc>
          <w:tcPr>
            <w:tcW w:w="1280" w:type="dxa"/>
          </w:tcPr>
          <w:p w14:paraId="504E26F4" w14:textId="77777777" w:rsidR="003C7072" w:rsidRPr="006113D0" w:rsidRDefault="003C7072" w:rsidP="00253753">
            <w:pPr>
              <w:pStyle w:val="TAC"/>
              <w:rPr>
                <w:rFonts w:cs="Arial"/>
              </w:rPr>
            </w:pPr>
            <w:del w:id="6965" w:author="Thomas Chapman" w:date="2018-10-10T17:51:00Z">
              <w:r w:rsidRPr="006113D0" w:rsidDel="00302300">
                <w:delText>-115 dBm</w:delText>
              </w:r>
            </w:del>
          </w:p>
        </w:tc>
        <w:tc>
          <w:tcPr>
            <w:tcW w:w="1694" w:type="dxa"/>
          </w:tcPr>
          <w:p w14:paraId="61394930" w14:textId="77777777" w:rsidR="003C7072" w:rsidRPr="006113D0" w:rsidRDefault="003C7072" w:rsidP="00253753">
            <w:pPr>
              <w:pStyle w:val="TAC"/>
              <w:rPr>
                <w:rFonts w:cs="Arial"/>
              </w:rPr>
            </w:pPr>
            <w:del w:id="6966" w:author="Thomas Chapman" w:date="2018-10-10T17:51:00Z">
              <w:r w:rsidRPr="006113D0" w:rsidDel="00302300">
                <w:delText>CW carrier</w:delText>
              </w:r>
            </w:del>
          </w:p>
        </w:tc>
      </w:tr>
      <w:tr w:rsidR="003C7072" w:rsidRPr="006113D0" w14:paraId="4F376659" w14:textId="77777777" w:rsidTr="00253753">
        <w:trPr>
          <w:jc w:val="center"/>
        </w:trPr>
        <w:tc>
          <w:tcPr>
            <w:tcW w:w="2411" w:type="dxa"/>
          </w:tcPr>
          <w:p w14:paraId="048FF212" w14:textId="77777777" w:rsidR="003C7072" w:rsidRPr="006113D0" w:rsidRDefault="003C7072" w:rsidP="00253753">
            <w:pPr>
              <w:pStyle w:val="TAC"/>
              <w:rPr>
                <w:rFonts w:cs="Arial"/>
              </w:rPr>
            </w:pPr>
            <w:del w:id="6967" w:author="Thomas Chapman" w:date="2018-10-10T17:51:00Z">
              <w:r w:rsidRPr="006113D0" w:rsidDel="00302300">
                <w:rPr>
                  <w:rFonts w:cs="Arial"/>
                </w:rPr>
                <w:delText>WA E-UTRA Band 4</w:delText>
              </w:r>
              <w:r w:rsidRPr="006113D0" w:rsidDel="00302300">
                <w:rPr>
                  <w:rFonts w:cs="Arial" w:hint="eastAsia"/>
                  <w:lang w:eastAsia="zh-CN"/>
                </w:rPr>
                <w:delText>5</w:delText>
              </w:r>
            </w:del>
          </w:p>
        </w:tc>
        <w:tc>
          <w:tcPr>
            <w:tcW w:w="1983" w:type="dxa"/>
          </w:tcPr>
          <w:p w14:paraId="21464B39" w14:textId="77777777" w:rsidR="003C7072" w:rsidRPr="006113D0" w:rsidRDefault="003C7072" w:rsidP="00253753">
            <w:pPr>
              <w:pStyle w:val="TAC"/>
            </w:pPr>
            <w:del w:id="6968" w:author="Thomas Chapman" w:date="2018-10-10T17:51:00Z">
              <w:r w:rsidRPr="006113D0" w:rsidDel="00302300">
                <w:rPr>
                  <w:rFonts w:hint="eastAsia"/>
                  <w:lang w:eastAsia="zh-CN"/>
                </w:rPr>
                <w:delText>1447</w:delText>
              </w:r>
              <w:r w:rsidRPr="006113D0" w:rsidDel="00302300">
                <w:delText xml:space="preserve"> - </w:delText>
              </w:r>
              <w:r w:rsidRPr="006113D0" w:rsidDel="00302300">
                <w:rPr>
                  <w:rFonts w:hint="eastAsia"/>
                  <w:lang w:eastAsia="zh-CN"/>
                </w:rPr>
                <w:delText>1467</w:delText>
              </w:r>
              <w:r w:rsidRPr="006113D0" w:rsidDel="00302300">
                <w:delText xml:space="preserve"> MHz</w:delText>
              </w:r>
            </w:del>
          </w:p>
        </w:tc>
        <w:tc>
          <w:tcPr>
            <w:tcW w:w="1278" w:type="dxa"/>
          </w:tcPr>
          <w:p w14:paraId="20C08367" w14:textId="77777777" w:rsidR="003C7072" w:rsidRPr="006113D0" w:rsidRDefault="003C7072" w:rsidP="00253753">
            <w:pPr>
              <w:pStyle w:val="TAC"/>
            </w:pPr>
            <w:del w:id="6969" w:author="Thomas Chapman" w:date="2018-10-10T17:51:00Z">
              <w:r w:rsidRPr="006113D0" w:rsidDel="00302300">
                <w:delText>+16 dBm</w:delText>
              </w:r>
            </w:del>
          </w:p>
        </w:tc>
        <w:tc>
          <w:tcPr>
            <w:tcW w:w="1280" w:type="dxa"/>
          </w:tcPr>
          <w:p w14:paraId="147DDB04" w14:textId="77777777" w:rsidR="003C7072" w:rsidRPr="006113D0" w:rsidRDefault="003C7072" w:rsidP="00253753">
            <w:pPr>
              <w:pStyle w:val="TAC"/>
            </w:pPr>
            <w:del w:id="6970" w:author="Thomas Chapman" w:date="2018-10-10T17:51:00Z">
              <w:r w:rsidRPr="006113D0" w:rsidDel="00302300">
                <w:delText>-115 dBm</w:delText>
              </w:r>
            </w:del>
          </w:p>
        </w:tc>
        <w:tc>
          <w:tcPr>
            <w:tcW w:w="1694" w:type="dxa"/>
          </w:tcPr>
          <w:p w14:paraId="3B47DEB4" w14:textId="77777777" w:rsidR="003C7072" w:rsidRPr="006113D0" w:rsidRDefault="003C7072" w:rsidP="00253753">
            <w:pPr>
              <w:pStyle w:val="TAC"/>
            </w:pPr>
            <w:del w:id="6971" w:author="Thomas Chapman" w:date="2018-10-10T17:51:00Z">
              <w:r w:rsidRPr="006113D0" w:rsidDel="00302300">
                <w:delText>CW carrier</w:delText>
              </w:r>
            </w:del>
          </w:p>
        </w:tc>
      </w:tr>
      <w:tr w:rsidR="003C7072" w:rsidRPr="006113D0" w14:paraId="51F7A815" w14:textId="77777777" w:rsidTr="00253753">
        <w:trPr>
          <w:jc w:val="center"/>
        </w:trPr>
        <w:tc>
          <w:tcPr>
            <w:tcW w:w="2411" w:type="dxa"/>
          </w:tcPr>
          <w:p w14:paraId="1B5E3EB3" w14:textId="77777777" w:rsidR="003C7072" w:rsidRPr="006113D0" w:rsidRDefault="003C7072" w:rsidP="00253753">
            <w:pPr>
              <w:pStyle w:val="TAC"/>
              <w:rPr>
                <w:rFonts w:cs="Arial"/>
              </w:rPr>
            </w:pPr>
            <w:del w:id="6972" w:author="Thomas Chapman" w:date="2018-10-10T17:51:00Z">
              <w:r w:rsidRPr="006113D0" w:rsidDel="00302300">
                <w:rPr>
                  <w:rFonts w:cs="Arial"/>
                  <w:lang w:eastAsia="ja-JP"/>
                </w:rPr>
                <w:delText>WA E-UTRA Band 48</w:delText>
              </w:r>
            </w:del>
          </w:p>
        </w:tc>
        <w:tc>
          <w:tcPr>
            <w:tcW w:w="1983" w:type="dxa"/>
          </w:tcPr>
          <w:p w14:paraId="09980EC1" w14:textId="77777777" w:rsidR="003C7072" w:rsidRPr="006113D0" w:rsidRDefault="003C7072" w:rsidP="00253753">
            <w:pPr>
              <w:pStyle w:val="TAC"/>
              <w:rPr>
                <w:lang w:eastAsia="zh-CN"/>
              </w:rPr>
            </w:pPr>
            <w:del w:id="6973" w:author="Thomas Chapman" w:date="2018-10-10T17:51:00Z">
              <w:r w:rsidRPr="006113D0" w:rsidDel="00302300">
                <w:rPr>
                  <w:rFonts w:cs="v5.0.0"/>
                  <w:lang w:eastAsia="ja-JP"/>
                </w:rPr>
                <w:delText>355</w:delText>
              </w:r>
              <w:r w:rsidRPr="006113D0" w:rsidDel="00302300">
                <w:rPr>
                  <w:rFonts w:eastAsia="SimSun" w:cs="v5.0.0"/>
                  <w:lang w:eastAsia="zh-CN"/>
                </w:rPr>
                <w:delText>0</w:delText>
              </w:r>
              <w:r w:rsidRPr="006113D0" w:rsidDel="00302300">
                <w:rPr>
                  <w:rFonts w:cs="v5.0.0"/>
                  <w:lang w:eastAsia="ja-JP"/>
                </w:rPr>
                <w:delText xml:space="preserve"> - 3700 MHz</w:delText>
              </w:r>
            </w:del>
          </w:p>
        </w:tc>
        <w:tc>
          <w:tcPr>
            <w:tcW w:w="1278" w:type="dxa"/>
          </w:tcPr>
          <w:p w14:paraId="297ABEA8" w14:textId="77777777" w:rsidR="003C7072" w:rsidRPr="006113D0" w:rsidRDefault="003C7072" w:rsidP="00253753">
            <w:pPr>
              <w:pStyle w:val="TAC"/>
            </w:pPr>
            <w:del w:id="6974" w:author="Thomas Chapman" w:date="2018-10-10T17:51:00Z">
              <w:r w:rsidRPr="006113D0" w:rsidDel="00302300">
                <w:rPr>
                  <w:rFonts w:cs="v5.0.0"/>
                  <w:lang w:eastAsia="ja-JP"/>
                </w:rPr>
                <w:delText>+16 dBm</w:delText>
              </w:r>
            </w:del>
          </w:p>
        </w:tc>
        <w:tc>
          <w:tcPr>
            <w:tcW w:w="1280" w:type="dxa"/>
          </w:tcPr>
          <w:p w14:paraId="64F103E0" w14:textId="77777777" w:rsidR="003C7072" w:rsidRPr="006113D0" w:rsidRDefault="003C7072" w:rsidP="00253753">
            <w:pPr>
              <w:pStyle w:val="TAC"/>
            </w:pPr>
            <w:del w:id="6975" w:author="Thomas Chapman" w:date="2018-10-10T17:51:00Z">
              <w:r w:rsidRPr="006113D0" w:rsidDel="00302300">
                <w:rPr>
                  <w:rFonts w:cs="v5.0.0"/>
                  <w:lang w:eastAsia="ja-JP"/>
                </w:rPr>
                <w:delText>-115 dBm</w:delText>
              </w:r>
            </w:del>
          </w:p>
        </w:tc>
        <w:tc>
          <w:tcPr>
            <w:tcW w:w="1694" w:type="dxa"/>
          </w:tcPr>
          <w:p w14:paraId="0D2EA835" w14:textId="77777777" w:rsidR="003C7072" w:rsidRPr="006113D0" w:rsidRDefault="003C7072" w:rsidP="00253753">
            <w:pPr>
              <w:pStyle w:val="TAC"/>
            </w:pPr>
            <w:del w:id="6976" w:author="Thomas Chapman" w:date="2018-10-10T17:51:00Z">
              <w:r w:rsidRPr="006113D0" w:rsidDel="00302300">
                <w:rPr>
                  <w:rFonts w:cs="v5.0.0"/>
                  <w:lang w:eastAsia="ja-JP"/>
                </w:rPr>
                <w:delText>CW carrier</w:delText>
              </w:r>
            </w:del>
          </w:p>
        </w:tc>
      </w:tr>
      <w:tr w:rsidR="003C7072" w:rsidRPr="006113D0" w14:paraId="5B7B4CEE" w14:textId="77777777" w:rsidTr="00253753">
        <w:trPr>
          <w:jc w:val="center"/>
        </w:trPr>
        <w:tc>
          <w:tcPr>
            <w:tcW w:w="2411" w:type="dxa"/>
          </w:tcPr>
          <w:p w14:paraId="24F81BA0" w14:textId="77777777" w:rsidR="003C7072" w:rsidRPr="006113D0" w:rsidRDefault="003C7072" w:rsidP="00253753">
            <w:pPr>
              <w:pStyle w:val="TAC"/>
              <w:rPr>
                <w:rFonts w:cs="Arial"/>
              </w:rPr>
            </w:pPr>
            <w:del w:id="6977" w:author="Thomas Chapman" w:date="2018-10-10T17:51:00Z">
              <w:r w:rsidRPr="006113D0" w:rsidDel="00302300">
                <w:rPr>
                  <w:rFonts w:cs="Arial"/>
                </w:rPr>
                <w:delText>WA E-UTRA Band 65</w:delText>
              </w:r>
            </w:del>
          </w:p>
        </w:tc>
        <w:tc>
          <w:tcPr>
            <w:tcW w:w="1983" w:type="dxa"/>
          </w:tcPr>
          <w:p w14:paraId="5D48957A" w14:textId="77777777" w:rsidR="003C7072" w:rsidRPr="006113D0" w:rsidRDefault="003C7072" w:rsidP="00253753">
            <w:pPr>
              <w:pStyle w:val="TAC"/>
            </w:pPr>
            <w:del w:id="6978" w:author="Thomas Chapman" w:date="2018-10-10T17:51:00Z">
              <w:r w:rsidRPr="006113D0" w:rsidDel="00302300">
                <w:rPr>
                  <w:rFonts w:cs="Arial"/>
                </w:rPr>
                <w:delText>2110 - 2200 MHz</w:delText>
              </w:r>
            </w:del>
          </w:p>
        </w:tc>
        <w:tc>
          <w:tcPr>
            <w:tcW w:w="1278" w:type="dxa"/>
          </w:tcPr>
          <w:p w14:paraId="449B46AE" w14:textId="77777777" w:rsidR="003C7072" w:rsidRPr="006113D0" w:rsidRDefault="003C7072" w:rsidP="00253753">
            <w:pPr>
              <w:pStyle w:val="TAC"/>
            </w:pPr>
            <w:del w:id="6979" w:author="Thomas Chapman" w:date="2018-10-10T17:51:00Z">
              <w:r w:rsidRPr="006113D0" w:rsidDel="00302300">
                <w:rPr>
                  <w:rFonts w:cs="Arial"/>
                </w:rPr>
                <w:delText>+16 dBm</w:delText>
              </w:r>
            </w:del>
          </w:p>
        </w:tc>
        <w:tc>
          <w:tcPr>
            <w:tcW w:w="1280" w:type="dxa"/>
          </w:tcPr>
          <w:p w14:paraId="13F3677E" w14:textId="77777777" w:rsidR="003C7072" w:rsidRPr="006113D0" w:rsidRDefault="003C7072" w:rsidP="00253753">
            <w:pPr>
              <w:pStyle w:val="TAC"/>
            </w:pPr>
            <w:del w:id="6980" w:author="Thomas Chapman" w:date="2018-10-10T17:51:00Z">
              <w:r w:rsidRPr="006113D0" w:rsidDel="00302300">
                <w:rPr>
                  <w:rFonts w:cs="Arial"/>
                </w:rPr>
                <w:delText xml:space="preserve">-115 dBm </w:delText>
              </w:r>
            </w:del>
          </w:p>
        </w:tc>
        <w:tc>
          <w:tcPr>
            <w:tcW w:w="1694" w:type="dxa"/>
          </w:tcPr>
          <w:p w14:paraId="7BD5FDEC" w14:textId="77777777" w:rsidR="003C7072" w:rsidRPr="006113D0" w:rsidRDefault="003C7072" w:rsidP="00253753">
            <w:pPr>
              <w:pStyle w:val="TAC"/>
            </w:pPr>
            <w:del w:id="6981" w:author="Thomas Chapman" w:date="2018-10-10T17:51:00Z">
              <w:r w:rsidRPr="006113D0" w:rsidDel="00302300">
                <w:rPr>
                  <w:rFonts w:cs="Arial"/>
                </w:rPr>
                <w:delText>CW carrier</w:delText>
              </w:r>
            </w:del>
          </w:p>
        </w:tc>
      </w:tr>
      <w:tr w:rsidR="003C7072" w:rsidRPr="006113D0" w14:paraId="1E1244F3" w14:textId="77777777" w:rsidTr="00253753">
        <w:trPr>
          <w:jc w:val="center"/>
        </w:trPr>
        <w:tc>
          <w:tcPr>
            <w:tcW w:w="2411" w:type="dxa"/>
          </w:tcPr>
          <w:p w14:paraId="24432C97" w14:textId="77777777" w:rsidR="003C7072" w:rsidRPr="006113D0" w:rsidRDefault="003C7072" w:rsidP="00253753">
            <w:pPr>
              <w:pStyle w:val="TAC"/>
              <w:rPr>
                <w:rFonts w:cs="Arial"/>
              </w:rPr>
            </w:pPr>
            <w:del w:id="6982" w:author="Thomas Chapman" w:date="2018-10-10T17:51:00Z">
              <w:r w:rsidRPr="006113D0" w:rsidDel="00302300">
                <w:rPr>
                  <w:rFonts w:cs="Arial"/>
                </w:rPr>
                <w:delText>WA E-UTRA Band 66</w:delText>
              </w:r>
            </w:del>
          </w:p>
        </w:tc>
        <w:tc>
          <w:tcPr>
            <w:tcW w:w="1983" w:type="dxa"/>
          </w:tcPr>
          <w:p w14:paraId="4012666F" w14:textId="77777777" w:rsidR="003C7072" w:rsidRPr="006113D0" w:rsidRDefault="003C7072" w:rsidP="00253753">
            <w:pPr>
              <w:pStyle w:val="TAC"/>
            </w:pPr>
            <w:del w:id="6983" w:author="Thomas Chapman" w:date="2018-10-10T17:51:00Z">
              <w:r w:rsidRPr="006113D0" w:rsidDel="00302300">
                <w:rPr>
                  <w:rFonts w:cs="Arial"/>
                </w:rPr>
                <w:delText>2110 - 2200 MHz</w:delText>
              </w:r>
            </w:del>
          </w:p>
        </w:tc>
        <w:tc>
          <w:tcPr>
            <w:tcW w:w="1278" w:type="dxa"/>
          </w:tcPr>
          <w:p w14:paraId="1CF09867" w14:textId="77777777" w:rsidR="003C7072" w:rsidRPr="006113D0" w:rsidRDefault="003C7072" w:rsidP="00253753">
            <w:pPr>
              <w:pStyle w:val="TAC"/>
            </w:pPr>
            <w:del w:id="6984" w:author="Thomas Chapman" w:date="2018-10-10T17:51:00Z">
              <w:r w:rsidRPr="006113D0" w:rsidDel="00302300">
                <w:rPr>
                  <w:rFonts w:cs="Arial"/>
                </w:rPr>
                <w:delText>+16 dBm</w:delText>
              </w:r>
            </w:del>
          </w:p>
        </w:tc>
        <w:tc>
          <w:tcPr>
            <w:tcW w:w="1280" w:type="dxa"/>
          </w:tcPr>
          <w:p w14:paraId="5513665B" w14:textId="77777777" w:rsidR="003C7072" w:rsidRPr="006113D0" w:rsidRDefault="003C7072" w:rsidP="00253753">
            <w:pPr>
              <w:pStyle w:val="TAC"/>
            </w:pPr>
            <w:del w:id="6985" w:author="Thomas Chapman" w:date="2018-10-10T17:51:00Z">
              <w:r w:rsidRPr="006113D0" w:rsidDel="00302300">
                <w:rPr>
                  <w:rFonts w:cs="Arial"/>
                </w:rPr>
                <w:delText xml:space="preserve">-115 dBm </w:delText>
              </w:r>
            </w:del>
          </w:p>
        </w:tc>
        <w:tc>
          <w:tcPr>
            <w:tcW w:w="1694" w:type="dxa"/>
          </w:tcPr>
          <w:p w14:paraId="644AA113" w14:textId="77777777" w:rsidR="003C7072" w:rsidRPr="006113D0" w:rsidRDefault="003C7072" w:rsidP="00253753">
            <w:pPr>
              <w:pStyle w:val="TAC"/>
            </w:pPr>
            <w:del w:id="6986" w:author="Thomas Chapman" w:date="2018-10-10T17:51:00Z">
              <w:r w:rsidRPr="006113D0" w:rsidDel="00302300">
                <w:rPr>
                  <w:rFonts w:cs="Arial"/>
                </w:rPr>
                <w:delText>CW carrier</w:delText>
              </w:r>
            </w:del>
          </w:p>
        </w:tc>
      </w:tr>
      <w:tr w:rsidR="003C7072" w:rsidRPr="006113D0" w14:paraId="280A7D97" w14:textId="77777777" w:rsidTr="00253753">
        <w:trPr>
          <w:jc w:val="center"/>
        </w:trPr>
        <w:tc>
          <w:tcPr>
            <w:tcW w:w="2411" w:type="dxa"/>
          </w:tcPr>
          <w:p w14:paraId="3DEBD919" w14:textId="77777777" w:rsidR="003C7072" w:rsidRPr="006113D0" w:rsidRDefault="003C7072" w:rsidP="00253753">
            <w:pPr>
              <w:pStyle w:val="TAC"/>
              <w:rPr>
                <w:rFonts w:cs="Arial"/>
              </w:rPr>
            </w:pPr>
            <w:del w:id="6987" w:author="Thomas Chapman" w:date="2018-10-10T17:51:00Z">
              <w:r w:rsidRPr="006113D0" w:rsidDel="00302300">
                <w:rPr>
                  <w:rFonts w:cs="Arial"/>
                </w:rPr>
                <w:delText>WA E-UTRA Band 67</w:delText>
              </w:r>
            </w:del>
          </w:p>
        </w:tc>
        <w:tc>
          <w:tcPr>
            <w:tcW w:w="1983" w:type="dxa"/>
          </w:tcPr>
          <w:p w14:paraId="1BF45E1D" w14:textId="77777777" w:rsidR="003C7072" w:rsidRPr="006113D0" w:rsidRDefault="003C7072" w:rsidP="00253753">
            <w:pPr>
              <w:pStyle w:val="TAC"/>
            </w:pPr>
            <w:del w:id="6988" w:author="Thomas Chapman" w:date="2018-10-10T17:51:00Z">
              <w:r w:rsidRPr="006113D0" w:rsidDel="00302300">
                <w:rPr>
                  <w:rFonts w:cs="Arial"/>
                </w:rPr>
                <w:delText>738 - 758 MHz</w:delText>
              </w:r>
            </w:del>
          </w:p>
        </w:tc>
        <w:tc>
          <w:tcPr>
            <w:tcW w:w="1278" w:type="dxa"/>
          </w:tcPr>
          <w:p w14:paraId="08CB43B3" w14:textId="77777777" w:rsidR="003C7072" w:rsidRPr="006113D0" w:rsidRDefault="003C7072" w:rsidP="00253753">
            <w:pPr>
              <w:pStyle w:val="TAC"/>
            </w:pPr>
            <w:del w:id="6989" w:author="Thomas Chapman" w:date="2018-10-10T17:51:00Z">
              <w:r w:rsidRPr="006113D0" w:rsidDel="00302300">
                <w:delText>+16 dBm</w:delText>
              </w:r>
            </w:del>
          </w:p>
        </w:tc>
        <w:tc>
          <w:tcPr>
            <w:tcW w:w="1280" w:type="dxa"/>
          </w:tcPr>
          <w:p w14:paraId="78F0D03D" w14:textId="77777777" w:rsidR="003C7072" w:rsidRPr="006113D0" w:rsidRDefault="003C7072" w:rsidP="00253753">
            <w:pPr>
              <w:pStyle w:val="TAC"/>
            </w:pPr>
            <w:del w:id="6990" w:author="Thomas Chapman" w:date="2018-10-10T17:51:00Z">
              <w:r w:rsidRPr="006113D0" w:rsidDel="00302300">
                <w:delText>-115 dBm</w:delText>
              </w:r>
            </w:del>
          </w:p>
        </w:tc>
        <w:tc>
          <w:tcPr>
            <w:tcW w:w="1694" w:type="dxa"/>
          </w:tcPr>
          <w:p w14:paraId="4971A66D" w14:textId="77777777" w:rsidR="003C7072" w:rsidRPr="006113D0" w:rsidRDefault="003C7072" w:rsidP="00253753">
            <w:pPr>
              <w:pStyle w:val="TAC"/>
            </w:pPr>
            <w:del w:id="6991" w:author="Thomas Chapman" w:date="2018-10-10T17:51:00Z">
              <w:r w:rsidRPr="006113D0" w:rsidDel="00302300">
                <w:delText>CW carrier</w:delText>
              </w:r>
            </w:del>
          </w:p>
        </w:tc>
      </w:tr>
      <w:tr w:rsidR="003C7072" w:rsidRPr="006113D0" w14:paraId="7C20A86F" w14:textId="77777777" w:rsidTr="00253753">
        <w:trPr>
          <w:jc w:val="center"/>
        </w:trPr>
        <w:tc>
          <w:tcPr>
            <w:tcW w:w="2411" w:type="dxa"/>
          </w:tcPr>
          <w:p w14:paraId="3580C31A" w14:textId="77777777" w:rsidR="003C7072" w:rsidRPr="006113D0" w:rsidRDefault="003C7072" w:rsidP="00253753">
            <w:pPr>
              <w:pStyle w:val="TAC"/>
              <w:rPr>
                <w:rFonts w:cs="Arial"/>
              </w:rPr>
            </w:pPr>
            <w:del w:id="6992" w:author="Thomas Chapman" w:date="2018-10-10T17:51:00Z">
              <w:r w:rsidRPr="006113D0" w:rsidDel="00302300">
                <w:rPr>
                  <w:rFonts w:cs="Arial"/>
                </w:rPr>
                <w:delText>WA E-UTRA Band 68</w:delText>
              </w:r>
            </w:del>
          </w:p>
        </w:tc>
        <w:tc>
          <w:tcPr>
            <w:tcW w:w="1983" w:type="dxa"/>
          </w:tcPr>
          <w:p w14:paraId="27C98D98" w14:textId="77777777" w:rsidR="003C7072" w:rsidRPr="006113D0" w:rsidRDefault="003C7072" w:rsidP="00253753">
            <w:pPr>
              <w:pStyle w:val="TAC"/>
              <w:rPr>
                <w:rFonts w:cs="Arial"/>
              </w:rPr>
            </w:pPr>
            <w:del w:id="6993" w:author="Thomas Chapman" w:date="2018-10-10T17:51:00Z">
              <w:r w:rsidRPr="006113D0" w:rsidDel="00302300">
                <w:rPr>
                  <w:rFonts w:cs="Arial"/>
                </w:rPr>
                <w:delText>753 - 783 MHz</w:delText>
              </w:r>
            </w:del>
          </w:p>
        </w:tc>
        <w:tc>
          <w:tcPr>
            <w:tcW w:w="1278" w:type="dxa"/>
          </w:tcPr>
          <w:p w14:paraId="7A49CF31" w14:textId="77777777" w:rsidR="003C7072" w:rsidRPr="006113D0" w:rsidRDefault="003C7072" w:rsidP="00253753">
            <w:pPr>
              <w:pStyle w:val="TAC"/>
            </w:pPr>
            <w:del w:id="6994" w:author="Thomas Chapman" w:date="2018-10-10T17:51:00Z">
              <w:r w:rsidRPr="006113D0" w:rsidDel="00302300">
                <w:rPr>
                  <w:rFonts w:cs="v5.0.0"/>
                </w:rPr>
                <w:delText>+16 dBm</w:delText>
              </w:r>
            </w:del>
          </w:p>
        </w:tc>
        <w:tc>
          <w:tcPr>
            <w:tcW w:w="1280" w:type="dxa"/>
          </w:tcPr>
          <w:p w14:paraId="7C9E75DF" w14:textId="77777777" w:rsidR="003C7072" w:rsidRPr="006113D0" w:rsidRDefault="003C7072" w:rsidP="00253753">
            <w:pPr>
              <w:pStyle w:val="TAC"/>
            </w:pPr>
            <w:del w:id="6995" w:author="Thomas Chapman" w:date="2018-10-10T17:51:00Z">
              <w:r w:rsidRPr="006113D0" w:rsidDel="00302300">
                <w:rPr>
                  <w:rFonts w:cs="v5.0.0"/>
                </w:rPr>
                <w:delText>-115 dBm</w:delText>
              </w:r>
            </w:del>
          </w:p>
        </w:tc>
        <w:tc>
          <w:tcPr>
            <w:tcW w:w="1694" w:type="dxa"/>
          </w:tcPr>
          <w:p w14:paraId="661CDB94" w14:textId="77777777" w:rsidR="003C7072" w:rsidRPr="006113D0" w:rsidRDefault="003C7072" w:rsidP="00253753">
            <w:pPr>
              <w:pStyle w:val="TAC"/>
            </w:pPr>
            <w:del w:id="6996" w:author="Thomas Chapman" w:date="2018-10-10T17:51:00Z">
              <w:r w:rsidRPr="006113D0" w:rsidDel="00302300">
                <w:rPr>
                  <w:rFonts w:cs="v5.0.0"/>
                </w:rPr>
                <w:delText>CW carrier</w:delText>
              </w:r>
            </w:del>
          </w:p>
        </w:tc>
      </w:tr>
      <w:tr w:rsidR="003C7072" w:rsidRPr="006113D0" w14:paraId="75315224" w14:textId="77777777" w:rsidTr="00253753">
        <w:trPr>
          <w:jc w:val="center"/>
        </w:trPr>
        <w:tc>
          <w:tcPr>
            <w:tcW w:w="2411" w:type="dxa"/>
          </w:tcPr>
          <w:p w14:paraId="0BEAAB34" w14:textId="77777777" w:rsidR="003C7072" w:rsidRPr="006113D0" w:rsidRDefault="003C7072" w:rsidP="00253753">
            <w:pPr>
              <w:pStyle w:val="TAC"/>
              <w:rPr>
                <w:rFonts w:cs="Arial"/>
              </w:rPr>
            </w:pPr>
            <w:del w:id="6997" w:author="Thomas Chapman" w:date="2018-10-10T17:51:00Z">
              <w:r w:rsidRPr="006113D0" w:rsidDel="00302300">
                <w:rPr>
                  <w:rFonts w:cs="Arial"/>
                </w:rPr>
                <w:delText>WA E-UTRA Band 69</w:delText>
              </w:r>
            </w:del>
          </w:p>
        </w:tc>
        <w:tc>
          <w:tcPr>
            <w:tcW w:w="1983" w:type="dxa"/>
          </w:tcPr>
          <w:p w14:paraId="44B6AD8D" w14:textId="77777777" w:rsidR="003C7072" w:rsidRPr="006113D0" w:rsidRDefault="003C7072" w:rsidP="00253753">
            <w:pPr>
              <w:pStyle w:val="TAC"/>
              <w:rPr>
                <w:rFonts w:cs="Arial"/>
              </w:rPr>
            </w:pPr>
            <w:del w:id="6998" w:author="Thomas Chapman" w:date="2018-10-10T17:51:00Z">
              <w:r w:rsidRPr="006113D0" w:rsidDel="00302300">
                <w:rPr>
                  <w:rFonts w:cs="Arial"/>
                </w:rPr>
                <w:delText>2570 - 2620 MHz</w:delText>
              </w:r>
            </w:del>
          </w:p>
        </w:tc>
        <w:tc>
          <w:tcPr>
            <w:tcW w:w="1278" w:type="dxa"/>
          </w:tcPr>
          <w:p w14:paraId="2F2CD4E3" w14:textId="77777777" w:rsidR="003C7072" w:rsidRPr="006113D0" w:rsidRDefault="003C7072" w:rsidP="00253753">
            <w:pPr>
              <w:pStyle w:val="TAC"/>
            </w:pPr>
            <w:del w:id="6999" w:author="Thomas Chapman" w:date="2018-10-10T17:51:00Z">
              <w:r w:rsidRPr="006113D0" w:rsidDel="00302300">
                <w:rPr>
                  <w:rFonts w:cs="v5.0.0"/>
                </w:rPr>
                <w:delText>+16 dBm</w:delText>
              </w:r>
            </w:del>
          </w:p>
        </w:tc>
        <w:tc>
          <w:tcPr>
            <w:tcW w:w="1280" w:type="dxa"/>
          </w:tcPr>
          <w:p w14:paraId="65EFDA0F" w14:textId="77777777" w:rsidR="003C7072" w:rsidRPr="006113D0" w:rsidRDefault="003C7072" w:rsidP="00253753">
            <w:pPr>
              <w:pStyle w:val="TAC"/>
            </w:pPr>
            <w:del w:id="7000" w:author="Thomas Chapman" w:date="2018-10-10T17:51:00Z">
              <w:r w:rsidRPr="006113D0" w:rsidDel="00302300">
                <w:rPr>
                  <w:rFonts w:cs="v5.0.0"/>
                </w:rPr>
                <w:delText>-115 dBm</w:delText>
              </w:r>
            </w:del>
          </w:p>
        </w:tc>
        <w:tc>
          <w:tcPr>
            <w:tcW w:w="1694" w:type="dxa"/>
          </w:tcPr>
          <w:p w14:paraId="3D8D6A3C" w14:textId="77777777" w:rsidR="003C7072" w:rsidRPr="006113D0" w:rsidRDefault="003C7072" w:rsidP="00253753">
            <w:pPr>
              <w:pStyle w:val="TAC"/>
            </w:pPr>
            <w:del w:id="7001" w:author="Thomas Chapman" w:date="2018-10-10T17:51:00Z">
              <w:r w:rsidRPr="006113D0" w:rsidDel="00302300">
                <w:rPr>
                  <w:rFonts w:cs="v5.0.0"/>
                </w:rPr>
                <w:delText>CW carrier</w:delText>
              </w:r>
            </w:del>
          </w:p>
        </w:tc>
      </w:tr>
      <w:tr w:rsidR="003C7072" w:rsidRPr="006113D0" w14:paraId="5A1E4376" w14:textId="77777777" w:rsidTr="00253753">
        <w:trPr>
          <w:jc w:val="center"/>
        </w:trPr>
        <w:tc>
          <w:tcPr>
            <w:tcW w:w="2411" w:type="dxa"/>
          </w:tcPr>
          <w:p w14:paraId="002920D3" w14:textId="77777777" w:rsidR="003C7072" w:rsidRPr="006113D0" w:rsidRDefault="003C7072" w:rsidP="00253753">
            <w:pPr>
              <w:pStyle w:val="TAC"/>
              <w:rPr>
                <w:rFonts w:cs="Arial"/>
              </w:rPr>
            </w:pPr>
            <w:del w:id="7002" w:author="Thomas Chapman" w:date="2018-10-10T17:51:00Z">
              <w:r w:rsidRPr="006113D0" w:rsidDel="00302300">
                <w:rPr>
                  <w:rFonts w:cs="Arial"/>
                  <w:szCs w:val="18"/>
                </w:rPr>
                <w:delText>WA E-UTRA Band 70</w:delText>
              </w:r>
            </w:del>
          </w:p>
        </w:tc>
        <w:tc>
          <w:tcPr>
            <w:tcW w:w="1983" w:type="dxa"/>
          </w:tcPr>
          <w:p w14:paraId="44DCE7F0" w14:textId="77777777" w:rsidR="003C7072" w:rsidRPr="006113D0" w:rsidRDefault="003C7072" w:rsidP="00253753">
            <w:pPr>
              <w:pStyle w:val="TAC"/>
              <w:rPr>
                <w:rFonts w:cs="Arial"/>
              </w:rPr>
            </w:pPr>
            <w:del w:id="7003" w:author="Thomas Chapman" w:date="2018-10-10T17:51:00Z">
              <w:r w:rsidRPr="006113D0" w:rsidDel="00302300">
                <w:rPr>
                  <w:rFonts w:cs="Arial"/>
                  <w:szCs w:val="18"/>
                </w:rPr>
                <w:delText>1995</w:delText>
              </w:r>
              <w:r w:rsidRPr="006113D0" w:rsidDel="00302300">
                <w:rPr>
                  <w:rFonts w:cs="Arial"/>
                </w:rPr>
                <w:delText xml:space="preserve"> - </w:delText>
              </w:r>
              <w:r w:rsidRPr="006113D0" w:rsidDel="00302300">
                <w:rPr>
                  <w:rFonts w:cs="Arial"/>
                  <w:szCs w:val="18"/>
                </w:rPr>
                <w:delText>2020 MHz</w:delText>
              </w:r>
            </w:del>
          </w:p>
        </w:tc>
        <w:tc>
          <w:tcPr>
            <w:tcW w:w="1278" w:type="dxa"/>
          </w:tcPr>
          <w:p w14:paraId="69BABF3F" w14:textId="77777777" w:rsidR="003C7072" w:rsidRPr="006113D0" w:rsidRDefault="003C7072" w:rsidP="00253753">
            <w:pPr>
              <w:pStyle w:val="TAC"/>
            </w:pPr>
            <w:del w:id="7004" w:author="Thomas Chapman" w:date="2018-10-10T17:51:00Z">
              <w:r w:rsidRPr="006113D0" w:rsidDel="00302300">
                <w:rPr>
                  <w:rFonts w:cs="v5.0.0"/>
                  <w:szCs w:val="18"/>
                </w:rPr>
                <w:delText>+16 dBm</w:delText>
              </w:r>
            </w:del>
          </w:p>
        </w:tc>
        <w:tc>
          <w:tcPr>
            <w:tcW w:w="1280" w:type="dxa"/>
          </w:tcPr>
          <w:p w14:paraId="3C47D30A" w14:textId="77777777" w:rsidR="003C7072" w:rsidRPr="006113D0" w:rsidRDefault="003C7072" w:rsidP="00253753">
            <w:pPr>
              <w:pStyle w:val="TAC"/>
            </w:pPr>
            <w:del w:id="7005" w:author="Thomas Chapman" w:date="2018-10-10T17:51:00Z">
              <w:r w:rsidRPr="006113D0" w:rsidDel="00302300">
                <w:rPr>
                  <w:rFonts w:cs="v5.0.0"/>
                  <w:szCs w:val="18"/>
                </w:rPr>
                <w:delText>-115 dBm</w:delText>
              </w:r>
            </w:del>
          </w:p>
        </w:tc>
        <w:tc>
          <w:tcPr>
            <w:tcW w:w="1694" w:type="dxa"/>
          </w:tcPr>
          <w:p w14:paraId="2A7809D7" w14:textId="77777777" w:rsidR="003C7072" w:rsidRPr="006113D0" w:rsidRDefault="003C7072" w:rsidP="00253753">
            <w:pPr>
              <w:pStyle w:val="TAC"/>
            </w:pPr>
            <w:del w:id="7006" w:author="Thomas Chapman" w:date="2018-10-10T17:51:00Z">
              <w:r w:rsidRPr="006113D0" w:rsidDel="00302300">
                <w:rPr>
                  <w:rFonts w:cs="v5.0.0"/>
                  <w:szCs w:val="18"/>
                </w:rPr>
                <w:delText>CW carrier</w:delText>
              </w:r>
            </w:del>
          </w:p>
        </w:tc>
      </w:tr>
      <w:tr w:rsidR="003C7072" w:rsidRPr="006113D0" w14:paraId="33F9EC55" w14:textId="77777777" w:rsidTr="00253753">
        <w:trPr>
          <w:jc w:val="center"/>
        </w:trPr>
        <w:tc>
          <w:tcPr>
            <w:tcW w:w="8646" w:type="dxa"/>
            <w:gridSpan w:val="5"/>
          </w:tcPr>
          <w:p w14:paraId="560EF536" w14:textId="77777777" w:rsidR="003C7072" w:rsidRPr="006113D0" w:rsidDel="00302300" w:rsidRDefault="003C7072" w:rsidP="00253753">
            <w:pPr>
              <w:pStyle w:val="TAN"/>
              <w:rPr>
                <w:del w:id="7007" w:author="Thomas Chapman" w:date="2018-10-10T17:51:00Z"/>
              </w:rPr>
            </w:pPr>
            <w:del w:id="7008" w:author="Thomas Chapman" w:date="2018-10-10T17:51:00Z">
              <w:r w:rsidRPr="006113D0" w:rsidDel="00302300">
                <w:delText xml:space="preserve">NOTE 1: </w:delText>
              </w:r>
              <w:r w:rsidRPr="006113D0" w:rsidDel="00302300">
                <w:tab/>
                <w:delText xml:space="preserve">Except for a </w:delText>
              </w:r>
              <w:r w:rsidRPr="006113D0" w:rsidDel="00302300">
                <w:rPr>
                  <w:i/>
                </w:rPr>
                <w:delText>TAB connector</w:delText>
              </w:r>
              <w:r w:rsidRPr="006113D0" w:rsidDel="00302300">
                <w:delText xml:space="preserve"> operating in Band XIII, these requirements do not apply when the interfering signal falls within any of the supported </w:delText>
              </w:r>
              <w:r w:rsidRPr="006113D0" w:rsidDel="00302300">
                <w:rPr>
                  <w:i/>
                </w:rPr>
                <w:delText>uplink operating band</w:delText>
              </w:r>
              <w:r w:rsidRPr="006113D0" w:rsidDel="00302300">
                <w:delText xml:space="preserve"> or in the 10 MHz immediately outside any of the supported e </w:delText>
              </w:r>
              <w:r w:rsidRPr="006113D0" w:rsidDel="00302300">
                <w:rPr>
                  <w:i/>
                </w:rPr>
                <w:delText>uplink operating band</w:delText>
              </w:r>
              <w:r w:rsidRPr="006113D0" w:rsidDel="00302300">
                <w:delText>.</w:delText>
              </w:r>
              <w:r w:rsidRPr="006113D0" w:rsidDel="00302300">
                <w:br/>
                <w:delText xml:space="preserve">For a </w:delText>
              </w:r>
              <w:r w:rsidRPr="006113D0" w:rsidDel="00302300">
                <w:rPr>
                  <w:i/>
                </w:rPr>
                <w:delText>TAB connector</w:delText>
              </w:r>
              <w:r w:rsidRPr="006113D0" w:rsidDel="00302300">
                <w:delText xml:space="preserve"> operating in band XIII the requirements do not apply when the interfering signal falls within the frequency range 768-797 MHz.</w:delText>
              </w:r>
            </w:del>
          </w:p>
          <w:p w14:paraId="16E1EF50" w14:textId="77777777" w:rsidR="003C7072" w:rsidRPr="006113D0" w:rsidDel="00302300" w:rsidRDefault="003C7072" w:rsidP="00253753">
            <w:pPr>
              <w:pStyle w:val="TAN"/>
              <w:rPr>
                <w:del w:id="7009" w:author="Thomas Chapman" w:date="2018-10-10T17:51:00Z"/>
              </w:rPr>
            </w:pPr>
            <w:del w:id="7010" w:author="Thomas Chapman" w:date="2018-10-10T17:51:00Z">
              <w:r w:rsidRPr="006113D0" w:rsidDel="00302300">
                <w:rPr>
                  <w:lang w:eastAsia="zh-CN"/>
                </w:rPr>
                <w:delText xml:space="preserve">NOTE 2: </w:delText>
              </w:r>
              <w:r w:rsidRPr="006113D0" w:rsidDel="00302300">
                <w:rPr>
                  <w:lang w:eastAsia="zh-CN"/>
                </w:rPr>
                <w:tab/>
              </w:r>
              <w:r w:rsidRPr="006113D0" w:rsidDel="00302300">
                <w:delText xml:space="preserve">Some combinations of bands may not be possible to co-site based on the requirements above. The current state-of-the-art technology does not allow a single generic solution for co-location of </w:delText>
              </w:r>
              <w:r w:rsidRPr="006113D0" w:rsidDel="00302300">
                <w:lastRenderedPageBreak/>
                <w:delText xml:space="preserve">UTRA </w:delText>
              </w:r>
              <w:r w:rsidRPr="006113D0" w:rsidDel="00302300">
                <w:rPr>
                  <w:lang w:eastAsia="zh-CN"/>
                </w:rPr>
                <w:delText>F</w:delText>
              </w:r>
              <w:r w:rsidRPr="006113D0" w:rsidDel="00302300">
                <w:delText>DD</w:delText>
              </w:r>
              <w:r w:rsidRPr="006113D0" w:rsidDel="00302300">
                <w:rPr>
                  <w:lang w:eastAsia="zh-CN"/>
                </w:rPr>
                <w:delText xml:space="preserve"> with</w:delText>
              </w:r>
              <w:r w:rsidRPr="006113D0" w:rsidDel="00302300">
                <w:delText xml:space="preserve"> </w:delText>
              </w:r>
              <w:r w:rsidRPr="006113D0" w:rsidDel="00302300">
                <w:rPr>
                  <w:lang w:eastAsia="zh-CN"/>
                </w:rPr>
                <w:delText xml:space="preserve">UTRA TDD or </w:delText>
              </w:r>
              <w:r w:rsidRPr="006113D0" w:rsidDel="00302300">
                <w:delText>E-UTRA TDD on adjacent frequencies for 30 dB BS-BS minimum coupling loss.  However, there are certain site-engineering solutions that can be used. These techniques are addressed in 3GPP TR 25.942 [21].</w:delText>
              </w:r>
            </w:del>
          </w:p>
          <w:p w14:paraId="74A6899B" w14:textId="77777777" w:rsidR="003C7072" w:rsidRPr="006113D0" w:rsidRDefault="003C7072" w:rsidP="00253753">
            <w:pPr>
              <w:pStyle w:val="TAN"/>
            </w:pPr>
            <w:del w:id="7011" w:author="Thomas Chapman" w:date="2018-10-10T17:51:00Z">
              <w:r w:rsidRPr="006113D0" w:rsidDel="00302300">
                <w:delText xml:space="preserve">NOTE </w:delText>
              </w:r>
              <w:r w:rsidRPr="006113D0" w:rsidDel="00302300">
                <w:rPr>
                  <w:rFonts w:hint="eastAsia"/>
                  <w:lang w:eastAsia="ja-JP"/>
                </w:rPr>
                <w:delText>3</w:delText>
              </w:r>
              <w:r w:rsidRPr="006113D0" w:rsidDel="00302300">
                <w:delText xml:space="preserve">: </w:delText>
              </w:r>
              <w:r w:rsidRPr="006113D0" w:rsidDel="00302300">
                <w:tab/>
                <w:delText xml:space="preserve">For a </w:delText>
              </w:r>
              <w:r w:rsidRPr="006113D0" w:rsidDel="00302300">
                <w:rPr>
                  <w:i/>
                </w:rPr>
                <w:delText>TAB connector</w:delText>
              </w:r>
              <w:r w:rsidRPr="006113D0" w:rsidDel="00302300">
                <w:delText xml:space="preserve"> operating in band XI or XXI, this requirement applies for interfering signal within the frequency range 1475.9-1495.9 MHz.</w:delText>
              </w:r>
            </w:del>
          </w:p>
        </w:tc>
      </w:tr>
    </w:tbl>
    <w:p w14:paraId="15EC3772" w14:textId="77777777" w:rsidR="003C7072" w:rsidRPr="006113D0" w:rsidRDefault="003C7072" w:rsidP="003C7072">
      <w:pPr>
        <w:rPr>
          <w:rFonts w:eastAsia="MS Mincho" w:cs="v4.2.0"/>
        </w:rPr>
      </w:pPr>
    </w:p>
    <w:p w14:paraId="2217DD98" w14:textId="77777777" w:rsidR="003C7072" w:rsidRPr="006113D0" w:rsidRDefault="003C7072" w:rsidP="003C7072">
      <w:pPr>
        <w:pStyle w:val="TH"/>
      </w:pPr>
      <w:r w:rsidRPr="006113D0">
        <w:rPr>
          <w:rFonts w:eastAsia="Osaka"/>
        </w:rPr>
        <w:lastRenderedPageBreak/>
        <w:t xml:space="preserve">Table 7.5.5.2-5: </w:t>
      </w:r>
      <w:del w:id="7012" w:author="Thomas Chapman" w:date="2018-10-10T17:53:00Z">
        <w:r w:rsidRPr="006113D0" w:rsidDel="00364D7B">
          <w:delText>Blocking performance requirement for Medium Range BS</w:delText>
        </w:r>
        <w:r w:rsidRPr="006113D0" w:rsidDel="00364D7B">
          <w:br/>
          <w:delText>when co-located with BS in other bands</w:delText>
        </w:r>
      </w:del>
      <w:ins w:id="7013" w:author="Thomas Chapman" w:date="2018-10-10T17:53:00Z">
        <w:r>
          <w:t>Void</w:t>
        </w:r>
      </w:ins>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3C7072" w:rsidRPr="006113D0" w:rsidDel="00364D7B" w14:paraId="2F491AAD" w14:textId="77777777" w:rsidTr="00253753">
        <w:trPr>
          <w:tblHeader/>
          <w:jc w:val="center"/>
          <w:del w:id="7014" w:author="Thomas Chapman" w:date="2018-10-10T17:53:00Z"/>
        </w:trPr>
        <w:tc>
          <w:tcPr>
            <w:tcW w:w="2301" w:type="dxa"/>
          </w:tcPr>
          <w:p w14:paraId="089CC725" w14:textId="77777777" w:rsidR="003C7072" w:rsidRPr="006113D0" w:rsidDel="00364D7B" w:rsidRDefault="003C7072" w:rsidP="00253753">
            <w:pPr>
              <w:pStyle w:val="TAH"/>
              <w:rPr>
                <w:del w:id="7015" w:author="Thomas Chapman" w:date="2018-10-10T17:53:00Z"/>
                <w:rFonts w:cs="Arial"/>
              </w:rPr>
            </w:pPr>
            <w:del w:id="7016" w:author="Thomas Chapman" w:date="2018-10-10T17:53:00Z">
              <w:r w:rsidRPr="006113D0" w:rsidDel="00364D7B">
                <w:delText>Co-located BS type</w:delText>
              </w:r>
            </w:del>
          </w:p>
        </w:tc>
        <w:tc>
          <w:tcPr>
            <w:tcW w:w="1985" w:type="dxa"/>
          </w:tcPr>
          <w:p w14:paraId="01908F64" w14:textId="77777777" w:rsidR="003C7072" w:rsidRPr="006113D0" w:rsidDel="00364D7B" w:rsidRDefault="003C7072" w:rsidP="00253753">
            <w:pPr>
              <w:pStyle w:val="TAH"/>
              <w:rPr>
                <w:del w:id="7017" w:author="Thomas Chapman" w:date="2018-10-10T17:53:00Z"/>
                <w:rFonts w:cs="Arial"/>
              </w:rPr>
            </w:pPr>
            <w:del w:id="7018" w:author="Thomas Chapman" w:date="2018-10-10T17:53:00Z">
              <w:r w:rsidRPr="006113D0" w:rsidDel="00364D7B">
                <w:delText>Centre Frequency of Interfering Signal</w:delText>
              </w:r>
            </w:del>
          </w:p>
        </w:tc>
        <w:tc>
          <w:tcPr>
            <w:tcW w:w="1276" w:type="dxa"/>
          </w:tcPr>
          <w:p w14:paraId="21D9A49B" w14:textId="77777777" w:rsidR="003C7072" w:rsidRPr="006113D0" w:rsidDel="00364D7B" w:rsidRDefault="003C7072" w:rsidP="00253753">
            <w:pPr>
              <w:pStyle w:val="TAH"/>
              <w:rPr>
                <w:del w:id="7019" w:author="Thomas Chapman" w:date="2018-10-10T17:53:00Z"/>
                <w:rFonts w:cs="Arial"/>
              </w:rPr>
            </w:pPr>
            <w:del w:id="7020" w:author="Thomas Chapman" w:date="2018-10-10T17:53:00Z">
              <w:r w:rsidRPr="006113D0" w:rsidDel="00364D7B">
                <w:delText xml:space="preserve">Interfering Signal </w:delText>
              </w:r>
              <w:r w:rsidRPr="006113D0" w:rsidDel="00364D7B">
                <w:rPr>
                  <w:rFonts w:cs="Arial"/>
                </w:rPr>
                <w:delText>mean power</w:delText>
              </w:r>
            </w:del>
          </w:p>
        </w:tc>
        <w:tc>
          <w:tcPr>
            <w:tcW w:w="1417" w:type="dxa"/>
          </w:tcPr>
          <w:p w14:paraId="358C8768" w14:textId="77777777" w:rsidR="003C7072" w:rsidRPr="006113D0" w:rsidDel="00364D7B" w:rsidRDefault="003C7072" w:rsidP="00253753">
            <w:pPr>
              <w:pStyle w:val="TAH"/>
              <w:rPr>
                <w:del w:id="7021" w:author="Thomas Chapman" w:date="2018-10-10T17:53:00Z"/>
                <w:rFonts w:cs="Arial"/>
              </w:rPr>
            </w:pPr>
            <w:del w:id="7022" w:author="Thomas Chapman" w:date="2018-10-10T17:53:00Z">
              <w:r w:rsidRPr="006113D0" w:rsidDel="00364D7B">
                <w:delText xml:space="preserve">Wanted Signal </w:delText>
              </w:r>
              <w:r w:rsidRPr="006113D0" w:rsidDel="00364D7B">
                <w:rPr>
                  <w:rFonts w:cs="Arial"/>
                </w:rPr>
                <w:delText>mean power</w:delText>
              </w:r>
            </w:del>
          </w:p>
        </w:tc>
        <w:tc>
          <w:tcPr>
            <w:tcW w:w="1594" w:type="dxa"/>
          </w:tcPr>
          <w:p w14:paraId="6B336F7E" w14:textId="77777777" w:rsidR="003C7072" w:rsidRPr="006113D0" w:rsidDel="00364D7B" w:rsidRDefault="003C7072" w:rsidP="00253753">
            <w:pPr>
              <w:pStyle w:val="TAH"/>
              <w:rPr>
                <w:del w:id="7023" w:author="Thomas Chapman" w:date="2018-10-10T17:53:00Z"/>
                <w:rFonts w:cs="Arial"/>
              </w:rPr>
            </w:pPr>
            <w:del w:id="7024" w:author="Thomas Chapman" w:date="2018-10-10T17:53:00Z">
              <w:r w:rsidRPr="006113D0" w:rsidDel="00364D7B">
                <w:delText>Type of Interfering Signal</w:delText>
              </w:r>
            </w:del>
          </w:p>
        </w:tc>
      </w:tr>
      <w:tr w:rsidR="003C7072" w:rsidRPr="006113D0" w:rsidDel="00364D7B" w14:paraId="4172DE72" w14:textId="77777777" w:rsidTr="00253753">
        <w:trPr>
          <w:jc w:val="center"/>
          <w:del w:id="7025" w:author="Thomas Chapman" w:date="2018-10-10T17:53:00Z"/>
        </w:trPr>
        <w:tc>
          <w:tcPr>
            <w:tcW w:w="2301" w:type="dxa"/>
          </w:tcPr>
          <w:p w14:paraId="229139E3" w14:textId="77777777" w:rsidR="003C7072" w:rsidRPr="006113D0" w:rsidDel="00364D7B" w:rsidRDefault="003C7072" w:rsidP="00253753">
            <w:pPr>
              <w:pStyle w:val="TAC"/>
              <w:rPr>
                <w:del w:id="7026" w:author="Thomas Chapman" w:date="2018-10-10T17:53:00Z"/>
                <w:rFonts w:cs="Arial"/>
              </w:rPr>
            </w:pPr>
            <w:del w:id="7027" w:author="Thomas Chapman" w:date="2018-10-10T17:53:00Z">
              <w:r w:rsidRPr="006113D0" w:rsidDel="00364D7B">
                <w:delText>Micro GSM900</w:delText>
              </w:r>
            </w:del>
          </w:p>
        </w:tc>
        <w:tc>
          <w:tcPr>
            <w:tcW w:w="1985" w:type="dxa"/>
          </w:tcPr>
          <w:p w14:paraId="3866878A" w14:textId="77777777" w:rsidR="003C7072" w:rsidRPr="006113D0" w:rsidDel="00364D7B" w:rsidRDefault="003C7072" w:rsidP="00253753">
            <w:pPr>
              <w:pStyle w:val="TAC"/>
              <w:rPr>
                <w:del w:id="7028" w:author="Thomas Chapman" w:date="2018-10-10T17:53:00Z"/>
                <w:rFonts w:cs="Arial"/>
              </w:rPr>
            </w:pPr>
            <w:del w:id="7029" w:author="Thomas Chapman" w:date="2018-10-10T17:53:00Z">
              <w:r w:rsidRPr="006113D0" w:rsidDel="00364D7B">
                <w:delText>921 - 960 MHz</w:delText>
              </w:r>
            </w:del>
          </w:p>
        </w:tc>
        <w:tc>
          <w:tcPr>
            <w:tcW w:w="1276" w:type="dxa"/>
          </w:tcPr>
          <w:p w14:paraId="506A9D50" w14:textId="77777777" w:rsidR="003C7072" w:rsidRPr="006113D0" w:rsidDel="00364D7B" w:rsidRDefault="003C7072" w:rsidP="00253753">
            <w:pPr>
              <w:pStyle w:val="TAC"/>
              <w:rPr>
                <w:del w:id="7030" w:author="Thomas Chapman" w:date="2018-10-10T17:53:00Z"/>
                <w:rFonts w:cs="Arial"/>
              </w:rPr>
            </w:pPr>
            <w:del w:id="7031" w:author="Thomas Chapman" w:date="2018-10-10T17:53:00Z">
              <w:r w:rsidRPr="006113D0" w:rsidDel="00364D7B">
                <w:delText>-3 dBm</w:delText>
              </w:r>
            </w:del>
          </w:p>
        </w:tc>
        <w:tc>
          <w:tcPr>
            <w:tcW w:w="1417" w:type="dxa"/>
          </w:tcPr>
          <w:p w14:paraId="2521DA49" w14:textId="77777777" w:rsidR="003C7072" w:rsidRPr="006113D0" w:rsidDel="00364D7B" w:rsidRDefault="003C7072" w:rsidP="00253753">
            <w:pPr>
              <w:pStyle w:val="TAC"/>
              <w:rPr>
                <w:del w:id="7032" w:author="Thomas Chapman" w:date="2018-10-10T17:53:00Z"/>
                <w:rFonts w:cs="Arial"/>
              </w:rPr>
            </w:pPr>
            <w:del w:id="7033" w:author="Thomas Chapman" w:date="2018-10-10T17:53:00Z">
              <w:r w:rsidRPr="006113D0" w:rsidDel="00364D7B">
                <w:delText>-105 dBm</w:delText>
              </w:r>
            </w:del>
          </w:p>
        </w:tc>
        <w:tc>
          <w:tcPr>
            <w:tcW w:w="1594" w:type="dxa"/>
          </w:tcPr>
          <w:p w14:paraId="1EBFDC4B" w14:textId="77777777" w:rsidR="003C7072" w:rsidRPr="006113D0" w:rsidDel="00364D7B" w:rsidRDefault="003C7072" w:rsidP="00253753">
            <w:pPr>
              <w:pStyle w:val="TAC"/>
              <w:rPr>
                <w:del w:id="7034" w:author="Thomas Chapman" w:date="2018-10-10T17:53:00Z"/>
                <w:rFonts w:cs="Arial"/>
              </w:rPr>
            </w:pPr>
            <w:del w:id="7035" w:author="Thomas Chapman" w:date="2018-10-10T17:53:00Z">
              <w:r w:rsidRPr="006113D0" w:rsidDel="00364D7B">
                <w:rPr>
                  <w:rFonts w:cs="Arial"/>
                </w:rPr>
                <w:delText>CW carrier</w:delText>
              </w:r>
            </w:del>
          </w:p>
        </w:tc>
      </w:tr>
      <w:tr w:rsidR="003C7072" w:rsidRPr="006113D0" w:rsidDel="00364D7B" w14:paraId="0A5B29DE" w14:textId="77777777" w:rsidTr="00253753">
        <w:trPr>
          <w:jc w:val="center"/>
          <w:del w:id="7036" w:author="Thomas Chapman" w:date="2018-10-10T17:53:00Z"/>
        </w:trPr>
        <w:tc>
          <w:tcPr>
            <w:tcW w:w="2301" w:type="dxa"/>
          </w:tcPr>
          <w:p w14:paraId="6ECC93E7" w14:textId="77777777" w:rsidR="003C7072" w:rsidRPr="006113D0" w:rsidDel="00364D7B" w:rsidRDefault="003C7072" w:rsidP="00253753">
            <w:pPr>
              <w:pStyle w:val="TAC"/>
              <w:rPr>
                <w:del w:id="7037" w:author="Thomas Chapman" w:date="2018-10-10T17:53:00Z"/>
                <w:rFonts w:cs="Arial"/>
              </w:rPr>
            </w:pPr>
            <w:del w:id="7038" w:author="Thomas Chapman" w:date="2018-10-10T17:53:00Z">
              <w:r w:rsidRPr="006113D0" w:rsidDel="00364D7B">
                <w:delText>Micro DCS1800</w:delText>
              </w:r>
            </w:del>
          </w:p>
        </w:tc>
        <w:tc>
          <w:tcPr>
            <w:tcW w:w="1985" w:type="dxa"/>
          </w:tcPr>
          <w:p w14:paraId="3952F29D" w14:textId="77777777" w:rsidR="003C7072" w:rsidRPr="006113D0" w:rsidDel="00364D7B" w:rsidRDefault="003C7072" w:rsidP="00253753">
            <w:pPr>
              <w:pStyle w:val="TAC"/>
              <w:rPr>
                <w:del w:id="7039" w:author="Thomas Chapman" w:date="2018-10-10T17:53:00Z"/>
                <w:rFonts w:cs="Arial"/>
              </w:rPr>
            </w:pPr>
            <w:del w:id="7040" w:author="Thomas Chapman" w:date="2018-10-10T17:53:00Z">
              <w:r w:rsidRPr="006113D0" w:rsidDel="00364D7B">
                <w:delText>1805 - 1880 MHz</w:delText>
              </w:r>
            </w:del>
          </w:p>
        </w:tc>
        <w:tc>
          <w:tcPr>
            <w:tcW w:w="1276" w:type="dxa"/>
          </w:tcPr>
          <w:p w14:paraId="3E3247E1" w14:textId="77777777" w:rsidR="003C7072" w:rsidRPr="006113D0" w:rsidDel="00364D7B" w:rsidRDefault="003C7072" w:rsidP="00253753">
            <w:pPr>
              <w:pStyle w:val="TAC"/>
              <w:rPr>
                <w:del w:id="7041" w:author="Thomas Chapman" w:date="2018-10-10T17:53:00Z"/>
                <w:rFonts w:cs="Arial"/>
              </w:rPr>
            </w:pPr>
            <w:del w:id="7042" w:author="Thomas Chapman" w:date="2018-10-10T17:53:00Z">
              <w:r w:rsidRPr="006113D0" w:rsidDel="00364D7B">
                <w:delText>+5 dBm</w:delText>
              </w:r>
            </w:del>
          </w:p>
        </w:tc>
        <w:tc>
          <w:tcPr>
            <w:tcW w:w="1417" w:type="dxa"/>
          </w:tcPr>
          <w:p w14:paraId="29FC4A39" w14:textId="77777777" w:rsidR="003C7072" w:rsidRPr="006113D0" w:rsidDel="00364D7B" w:rsidRDefault="003C7072" w:rsidP="00253753">
            <w:pPr>
              <w:pStyle w:val="TAC"/>
              <w:rPr>
                <w:del w:id="7043" w:author="Thomas Chapman" w:date="2018-10-10T17:53:00Z"/>
                <w:rFonts w:cs="Arial"/>
              </w:rPr>
            </w:pPr>
            <w:del w:id="7044" w:author="Thomas Chapman" w:date="2018-10-10T17:53:00Z">
              <w:r w:rsidRPr="006113D0" w:rsidDel="00364D7B">
                <w:delText>-105 dBm</w:delText>
              </w:r>
            </w:del>
          </w:p>
        </w:tc>
        <w:tc>
          <w:tcPr>
            <w:tcW w:w="1594" w:type="dxa"/>
          </w:tcPr>
          <w:p w14:paraId="4EB82B1F" w14:textId="77777777" w:rsidR="003C7072" w:rsidRPr="006113D0" w:rsidDel="00364D7B" w:rsidRDefault="003C7072" w:rsidP="00253753">
            <w:pPr>
              <w:pStyle w:val="TAC"/>
              <w:rPr>
                <w:del w:id="7045" w:author="Thomas Chapman" w:date="2018-10-10T17:53:00Z"/>
                <w:rFonts w:cs="Arial"/>
              </w:rPr>
            </w:pPr>
            <w:del w:id="7046" w:author="Thomas Chapman" w:date="2018-10-10T17:53:00Z">
              <w:r w:rsidRPr="006113D0" w:rsidDel="00364D7B">
                <w:rPr>
                  <w:rFonts w:cs="Arial"/>
                </w:rPr>
                <w:delText>CW carrier</w:delText>
              </w:r>
            </w:del>
          </w:p>
        </w:tc>
      </w:tr>
      <w:tr w:rsidR="003C7072" w:rsidRPr="006113D0" w:rsidDel="00364D7B" w14:paraId="0E69F10A" w14:textId="77777777" w:rsidTr="00253753">
        <w:trPr>
          <w:jc w:val="center"/>
          <w:del w:id="7047" w:author="Thomas Chapman" w:date="2018-10-10T17:53:00Z"/>
        </w:trPr>
        <w:tc>
          <w:tcPr>
            <w:tcW w:w="2301" w:type="dxa"/>
          </w:tcPr>
          <w:p w14:paraId="6661E8D0" w14:textId="77777777" w:rsidR="003C7072" w:rsidRPr="006113D0" w:rsidDel="00364D7B" w:rsidRDefault="003C7072" w:rsidP="00253753">
            <w:pPr>
              <w:pStyle w:val="TAC"/>
              <w:rPr>
                <w:del w:id="7048" w:author="Thomas Chapman" w:date="2018-10-10T17:53:00Z"/>
                <w:rFonts w:cs="Arial"/>
              </w:rPr>
            </w:pPr>
            <w:del w:id="7049" w:author="Thomas Chapman" w:date="2018-10-10T17:53:00Z">
              <w:r w:rsidRPr="006113D0" w:rsidDel="00364D7B">
                <w:delText>Micro PCS1900</w:delText>
              </w:r>
            </w:del>
          </w:p>
        </w:tc>
        <w:tc>
          <w:tcPr>
            <w:tcW w:w="1985" w:type="dxa"/>
          </w:tcPr>
          <w:p w14:paraId="552D521F" w14:textId="77777777" w:rsidR="003C7072" w:rsidRPr="006113D0" w:rsidDel="00364D7B" w:rsidRDefault="003C7072" w:rsidP="00253753">
            <w:pPr>
              <w:pStyle w:val="TAC"/>
              <w:rPr>
                <w:del w:id="7050" w:author="Thomas Chapman" w:date="2018-10-10T17:53:00Z"/>
                <w:rFonts w:cs="Arial"/>
              </w:rPr>
            </w:pPr>
            <w:del w:id="7051" w:author="Thomas Chapman" w:date="2018-10-10T17:53:00Z">
              <w:r w:rsidRPr="006113D0" w:rsidDel="00364D7B">
                <w:delText>1930 - 1990 MHz</w:delText>
              </w:r>
            </w:del>
          </w:p>
        </w:tc>
        <w:tc>
          <w:tcPr>
            <w:tcW w:w="1276" w:type="dxa"/>
          </w:tcPr>
          <w:p w14:paraId="46B451F1" w14:textId="77777777" w:rsidR="003C7072" w:rsidRPr="006113D0" w:rsidDel="00364D7B" w:rsidRDefault="003C7072" w:rsidP="00253753">
            <w:pPr>
              <w:pStyle w:val="TAC"/>
              <w:rPr>
                <w:del w:id="7052" w:author="Thomas Chapman" w:date="2018-10-10T17:53:00Z"/>
                <w:rFonts w:cs="Arial"/>
              </w:rPr>
            </w:pPr>
            <w:del w:id="7053" w:author="Thomas Chapman" w:date="2018-10-10T17:53:00Z">
              <w:r w:rsidRPr="006113D0" w:rsidDel="00364D7B">
                <w:delText>+5 dBm</w:delText>
              </w:r>
            </w:del>
          </w:p>
        </w:tc>
        <w:tc>
          <w:tcPr>
            <w:tcW w:w="1417" w:type="dxa"/>
          </w:tcPr>
          <w:p w14:paraId="0EB86CDC" w14:textId="77777777" w:rsidR="003C7072" w:rsidRPr="006113D0" w:rsidDel="00364D7B" w:rsidRDefault="003C7072" w:rsidP="00253753">
            <w:pPr>
              <w:pStyle w:val="TAC"/>
              <w:rPr>
                <w:del w:id="7054" w:author="Thomas Chapman" w:date="2018-10-10T17:53:00Z"/>
                <w:rFonts w:cs="Arial"/>
              </w:rPr>
            </w:pPr>
            <w:del w:id="7055" w:author="Thomas Chapman" w:date="2018-10-10T17:53:00Z">
              <w:r w:rsidRPr="006113D0" w:rsidDel="00364D7B">
                <w:delText>-105 dBm</w:delText>
              </w:r>
            </w:del>
          </w:p>
        </w:tc>
        <w:tc>
          <w:tcPr>
            <w:tcW w:w="1594" w:type="dxa"/>
          </w:tcPr>
          <w:p w14:paraId="5434F363" w14:textId="77777777" w:rsidR="003C7072" w:rsidRPr="006113D0" w:rsidDel="00364D7B" w:rsidRDefault="003C7072" w:rsidP="00253753">
            <w:pPr>
              <w:pStyle w:val="TAC"/>
              <w:rPr>
                <w:del w:id="7056" w:author="Thomas Chapman" w:date="2018-10-10T17:53:00Z"/>
                <w:rFonts w:cs="Arial"/>
              </w:rPr>
            </w:pPr>
            <w:del w:id="7057" w:author="Thomas Chapman" w:date="2018-10-10T17:53:00Z">
              <w:r w:rsidRPr="006113D0" w:rsidDel="00364D7B">
                <w:rPr>
                  <w:rFonts w:cs="Arial"/>
                </w:rPr>
                <w:delText>CW carrier</w:delText>
              </w:r>
            </w:del>
          </w:p>
        </w:tc>
      </w:tr>
      <w:tr w:rsidR="003C7072" w:rsidRPr="006113D0" w:rsidDel="00364D7B" w14:paraId="08817637" w14:textId="77777777" w:rsidTr="00253753">
        <w:trPr>
          <w:jc w:val="center"/>
          <w:del w:id="7058" w:author="Thomas Chapman" w:date="2018-10-10T17:53:00Z"/>
        </w:trPr>
        <w:tc>
          <w:tcPr>
            <w:tcW w:w="2301" w:type="dxa"/>
          </w:tcPr>
          <w:p w14:paraId="1150B878" w14:textId="77777777" w:rsidR="003C7072" w:rsidRPr="006113D0" w:rsidDel="00364D7B" w:rsidRDefault="003C7072" w:rsidP="00253753">
            <w:pPr>
              <w:pStyle w:val="TAC"/>
              <w:rPr>
                <w:del w:id="7059" w:author="Thomas Chapman" w:date="2018-10-10T17:53:00Z"/>
                <w:rFonts w:cs="Arial"/>
              </w:rPr>
            </w:pPr>
            <w:del w:id="7060" w:author="Thomas Chapman" w:date="2018-10-10T17:53:00Z">
              <w:r w:rsidRPr="006113D0" w:rsidDel="00364D7B">
                <w:delText>Micro GSM850</w:delText>
              </w:r>
            </w:del>
          </w:p>
        </w:tc>
        <w:tc>
          <w:tcPr>
            <w:tcW w:w="1985" w:type="dxa"/>
          </w:tcPr>
          <w:p w14:paraId="60C19109" w14:textId="77777777" w:rsidR="003C7072" w:rsidRPr="006113D0" w:rsidDel="00364D7B" w:rsidRDefault="003C7072" w:rsidP="00253753">
            <w:pPr>
              <w:pStyle w:val="TAC"/>
              <w:rPr>
                <w:del w:id="7061" w:author="Thomas Chapman" w:date="2018-10-10T17:53:00Z"/>
                <w:rFonts w:cs="Arial"/>
              </w:rPr>
            </w:pPr>
            <w:del w:id="7062" w:author="Thomas Chapman" w:date="2018-10-10T17:53:00Z">
              <w:r w:rsidRPr="006113D0" w:rsidDel="00364D7B">
                <w:rPr>
                  <w:rFonts w:cs="Arial"/>
                </w:rPr>
                <w:delText xml:space="preserve">869 </w:delText>
              </w:r>
              <w:r w:rsidRPr="006113D0" w:rsidDel="00364D7B">
                <w:delText>-</w:delText>
              </w:r>
              <w:r w:rsidRPr="006113D0" w:rsidDel="00364D7B">
                <w:rPr>
                  <w:rFonts w:cs="Arial"/>
                </w:rPr>
                <w:delText xml:space="preserve"> 894 MHz</w:delText>
              </w:r>
            </w:del>
          </w:p>
        </w:tc>
        <w:tc>
          <w:tcPr>
            <w:tcW w:w="1276" w:type="dxa"/>
          </w:tcPr>
          <w:p w14:paraId="7CE5DE02" w14:textId="77777777" w:rsidR="003C7072" w:rsidRPr="006113D0" w:rsidDel="00364D7B" w:rsidRDefault="003C7072" w:rsidP="00253753">
            <w:pPr>
              <w:pStyle w:val="TAC"/>
              <w:rPr>
                <w:del w:id="7063" w:author="Thomas Chapman" w:date="2018-10-10T17:53:00Z"/>
                <w:rFonts w:cs="Arial"/>
              </w:rPr>
            </w:pPr>
            <w:del w:id="7064" w:author="Thomas Chapman" w:date="2018-10-10T17:53:00Z">
              <w:r w:rsidRPr="006113D0" w:rsidDel="00364D7B">
                <w:delText>-3 dBm</w:delText>
              </w:r>
            </w:del>
          </w:p>
        </w:tc>
        <w:tc>
          <w:tcPr>
            <w:tcW w:w="1417" w:type="dxa"/>
          </w:tcPr>
          <w:p w14:paraId="1982E778" w14:textId="77777777" w:rsidR="003C7072" w:rsidRPr="006113D0" w:rsidDel="00364D7B" w:rsidRDefault="003C7072" w:rsidP="00253753">
            <w:pPr>
              <w:pStyle w:val="TAC"/>
              <w:rPr>
                <w:del w:id="7065" w:author="Thomas Chapman" w:date="2018-10-10T17:53:00Z"/>
                <w:rFonts w:cs="Arial"/>
              </w:rPr>
            </w:pPr>
            <w:del w:id="7066" w:author="Thomas Chapman" w:date="2018-10-10T17:53:00Z">
              <w:r w:rsidRPr="006113D0" w:rsidDel="00364D7B">
                <w:delText>-105 dBm</w:delText>
              </w:r>
            </w:del>
          </w:p>
        </w:tc>
        <w:tc>
          <w:tcPr>
            <w:tcW w:w="1594" w:type="dxa"/>
          </w:tcPr>
          <w:p w14:paraId="4DF69A12" w14:textId="77777777" w:rsidR="003C7072" w:rsidRPr="006113D0" w:rsidDel="00364D7B" w:rsidRDefault="003C7072" w:rsidP="00253753">
            <w:pPr>
              <w:pStyle w:val="TAC"/>
              <w:rPr>
                <w:del w:id="7067" w:author="Thomas Chapman" w:date="2018-10-10T17:53:00Z"/>
                <w:rFonts w:cs="Arial"/>
              </w:rPr>
            </w:pPr>
            <w:del w:id="7068" w:author="Thomas Chapman" w:date="2018-10-10T17:53:00Z">
              <w:r w:rsidRPr="006113D0" w:rsidDel="00364D7B">
                <w:rPr>
                  <w:rFonts w:cs="Arial"/>
                </w:rPr>
                <w:delText>CW carrier</w:delText>
              </w:r>
            </w:del>
          </w:p>
        </w:tc>
      </w:tr>
      <w:tr w:rsidR="003C7072" w:rsidRPr="006113D0" w:rsidDel="00364D7B" w14:paraId="43BC1EB3" w14:textId="77777777" w:rsidTr="00253753">
        <w:trPr>
          <w:jc w:val="center"/>
          <w:del w:id="7069" w:author="Thomas Chapman" w:date="2018-10-10T17:53:00Z"/>
        </w:trPr>
        <w:tc>
          <w:tcPr>
            <w:tcW w:w="2301" w:type="dxa"/>
          </w:tcPr>
          <w:p w14:paraId="69A0CF01" w14:textId="77777777" w:rsidR="003C7072" w:rsidRPr="00400C9C" w:rsidDel="00364D7B" w:rsidRDefault="003C7072" w:rsidP="00253753">
            <w:pPr>
              <w:pStyle w:val="TAC"/>
              <w:rPr>
                <w:del w:id="7070" w:author="Thomas Chapman" w:date="2018-10-10T17:53:00Z"/>
                <w:rFonts w:cs="Arial"/>
                <w:lang w:val="sv-SE"/>
                <w:rPrChange w:id="7071" w:author="Thomas Chapman" w:date="2018-07-17T15:25:00Z">
                  <w:rPr>
                    <w:del w:id="7072" w:author="Thomas Chapman" w:date="2018-10-10T17:53:00Z"/>
                    <w:rFonts w:cs="Arial"/>
                  </w:rPr>
                </w:rPrChange>
              </w:rPr>
            </w:pPr>
            <w:del w:id="7073" w:author="Thomas Chapman" w:date="2018-10-10T17:53:00Z">
              <w:r w:rsidRPr="00400C9C" w:rsidDel="00364D7B">
                <w:rPr>
                  <w:lang w:val="sv-SE"/>
                  <w:rPrChange w:id="7074" w:author="Thomas Chapman" w:date="2018-07-17T15:25:00Z">
                    <w:rPr/>
                  </w:rPrChange>
                </w:rPr>
                <w:delText>MR UTRA-FDD Band I</w:delText>
              </w:r>
              <w:r w:rsidRPr="00400C9C" w:rsidDel="00364D7B">
                <w:rPr>
                  <w:rFonts w:cs="Arial"/>
                  <w:lang w:val="sv-SE"/>
                  <w:rPrChange w:id="7075" w:author="Thomas Chapman" w:date="2018-07-17T15:25:00Z">
                    <w:rPr>
                      <w:rFonts w:cs="Arial"/>
                    </w:rPr>
                  </w:rPrChange>
                </w:rPr>
                <w:delText xml:space="preserve"> or E-UTRA Band 1</w:delText>
              </w:r>
            </w:del>
          </w:p>
        </w:tc>
        <w:tc>
          <w:tcPr>
            <w:tcW w:w="1985" w:type="dxa"/>
          </w:tcPr>
          <w:p w14:paraId="59324DF3" w14:textId="77777777" w:rsidR="003C7072" w:rsidRPr="006113D0" w:rsidDel="00364D7B" w:rsidRDefault="003C7072" w:rsidP="00253753">
            <w:pPr>
              <w:pStyle w:val="TAC"/>
              <w:rPr>
                <w:del w:id="7076" w:author="Thomas Chapman" w:date="2018-10-10T17:53:00Z"/>
                <w:rFonts w:cs="Arial"/>
              </w:rPr>
            </w:pPr>
            <w:del w:id="7077" w:author="Thomas Chapman" w:date="2018-10-10T17:53:00Z">
              <w:r w:rsidRPr="006113D0" w:rsidDel="00364D7B">
                <w:delText>2110 - 2170 MHz</w:delText>
              </w:r>
            </w:del>
          </w:p>
        </w:tc>
        <w:tc>
          <w:tcPr>
            <w:tcW w:w="1276" w:type="dxa"/>
          </w:tcPr>
          <w:p w14:paraId="79E55564" w14:textId="77777777" w:rsidR="003C7072" w:rsidRPr="006113D0" w:rsidDel="00364D7B" w:rsidRDefault="003C7072" w:rsidP="00253753">
            <w:pPr>
              <w:pStyle w:val="TAC"/>
              <w:rPr>
                <w:del w:id="7078" w:author="Thomas Chapman" w:date="2018-10-10T17:53:00Z"/>
                <w:rFonts w:cs="Arial"/>
              </w:rPr>
            </w:pPr>
            <w:del w:id="7079" w:author="Thomas Chapman" w:date="2018-10-10T17:53:00Z">
              <w:r w:rsidRPr="006113D0" w:rsidDel="00364D7B">
                <w:delText>+8 dBm</w:delText>
              </w:r>
            </w:del>
          </w:p>
        </w:tc>
        <w:tc>
          <w:tcPr>
            <w:tcW w:w="1417" w:type="dxa"/>
          </w:tcPr>
          <w:p w14:paraId="6E09CFAB" w14:textId="77777777" w:rsidR="003C7072" w:rsidRPr="006113D0" w:rsidDel="00364D7B" w:rsidRDefault="003C7072" w:rsidP="00253753">
            <w:pPr>
              <w:pStyle w:val="TAC"/>
              <w:rPr>
                <w:del w:id="7080" w:author="Thomas Chapman" w:date="2018-10-10T17:53:00Z"/>
                <w:rFonts w:cs="Arial"/>
              </w:rPr>
            </w:pPr>
            <w:del w:id="7081" w:author="Thomas Chapman" w:date="2018-10-10T17:53:00Z">
              <w:r w:rsidRPr="006113D0" w:rsidDel="00364D7B">
                <w:delText>-105 dBm</w:delText>
              </w:r>
            </w:del>
          </w:p>
        </w:tc>
        <w:tc>
          <w:tcPr>
            <w:tcW w:w="1594" w:type="dxa"/>
          </w:tcPr>
          <w:p w14:paraId="0970B428" w14:textId="77777777" w:rsidR="003C7072" w:rsidRPr="006113D0" w:rsidDel="00364D7B" w:rsidRDefault="003C7072" w:rsidP="00253753">
            <w:pPr>
              <w:pStyle w:val="TAC"/>
              <w:rPr>
                <w:del w:id="7082" w:author="Thomas Chapman" w:date="2018-10-10T17:53:00Z"/>
                <w:rFonts w:cs="Arial"/>
              </w:rPr>
            </w:pPr>
            <w:del w:id="7083" w:author="Thomas Chapman" w:date="2018-10-10T17:53:00Z">
              <w:r w:rsidRPr="006113D0" w:rsidDel="00364D7B">
                <w:rPr>
                  <w:rFonts w:cs="Arial"/>
                </w:rPr>
                <w:delText>CW carrier</w:delText>
              </w:r>
            </w:del>
          </w:p>
        </w:tc>
      </w:tr>
      <w:tr w:rsidR="003C7072" w:rsidRPr="006113D0" w:rsidDel="00364D7B" w14:paraId="6783E05B" w14:textId="77777777" w:rsidTr="00253753">
        <w:trPr>
          <w:jc w:val="center"/>
          <w:del w:id="7084" w:author="Thomas Chapman" w:date="2018-10-10T17:53:00Z"/>
        </w:trPr>
        <w:tc>
          <w:tcPr>
            <w:tcW w:w="2301" w:type="dxa"/>
          </w:tcPr>
          <w:p w14:paraId="22F28D66" w14:textId="77777777" w:rsidR="003C7072" w:rsidRPr="006113D0" w:rsidDel="00364D7B" w:rsidRDefault="003C7072" w:rsidP="00253753">
            <w:pPr>
              <w:pStyle w:val="TAC"/>
              <w:rPr>
                <w:del w:id="7085" w:author="Thomas Chapman" w:date="2018-10-10T17:53:00Z"/>
                <w:rFonts w:cs="Arial"/>
              </w:rPr>
            </w:pPr>
            <w:del w:id="7086" w:author="Thomas Chapman" w:date="2018-10-10T17:53:00Z">
              <w:r w:rsidRPr="006113D0" w:rsidDel="00364D7B">
                <w:delText>MR UTRA-FDD Band II</w:delText>
              </w:r>
              <w:r w:rsidRPr="006113D0" w:rsidDel="00364D7B">
                <w:rPr>
                  <w:rFonts w:cs="Arial"/>
                </w:rPr>
                <w:delText xml:space="preserve"> or E-UTRA Band 2</w:delText>
              </w:r>
            </w:del>
          </w:p>
        </w:tc>
        <w:tc>
          <w:tcPr>
            <w:tcW w:w="1985" w:type="dxa"/>
          </w:tcPr>
          <w:p w14:paraId="4E2749C3" w14:textId="77777777" w:rsidR="003C7072" w:rsidRPr="006113D0" w:rsidDel="00364D7B" w:rsidRDefault="003C7072" w:rsidP="00253753">
            <w:pPr>
              <w:pStyle w:val="TAC"/>
              <w:rPr>
                <w:del w:id="7087" w:author="Thomas Chapman" w:date="2018-10-10T17:53:00Z"/>
                <w:rFonts w:cs="Arial"/>
              </w:rPr>
            </w:pPr>
            <w:del w:id="7088" w:author="Thomas Chapman" w:date="2018-10-10T17:53:00Z">
              <w:r w:rsidRPr="006113D0" w:rsidDel="00364D7B">
                <w:delText>1930 - 1990 MHz</w:delText>
              </w:r>
            </w:del>
          </w:p>
        </w:tc>
        <w:tc>
          <w:tcPr>
            <w:tcW w:w="1276" w:type="dxa"/>
          </w:tcPr>
          <w:p w14:paraId="54459129" w14:textId="77777777" w:rsidR="003C7072" w:rsidRPr="006113D0" w:rsidDel="00364D7B" w:rsidRDefault="003C7072" w:rsidP="00253753">
            <w:pPr>
              <w:pStyle w:val="TAC"/>
              <w:rPr>
                <w:del w:id="7089" w:author="Thomas Chapman" w:date="2018-10-10T17:53:00Z"/>
                <w:rFonts w:cs="Arial"/>
              </w:rPr>
            </w:pPr>
            <w:del w:id="7090" w:author="Thomas Chapman" w:date="2018-10-10T17:53:00Z">
              <w:r w:rsidRPr="006113D0" w:rsidDel="00364D7B">
                <w:delText>+8 dBm</w:delText>
              </w:r>
            </w:del>
          </w:p>
        </w:tc>
        <w:tc>
          <w:tcPr>
            <w:tcW w:w="1417" w:type="dxa"/>
          </w:tcPr>
          <w:p w14:paraId="0BDEAB23" w14:textId="77777777" w:rsidR="003C7072" w:rsidRPr="006113D0" w:rsidDel="00364D7B" w:rsidRDefault="003C7072" w:rsidP="00253753">
            <w:pPr>
              <w:pStyle w:val="TAC"/>
              <w:rPr>
                <w:del w:id="7091" w:author="Thomas Chapman" w:date="2018-10-10T17:53:00Z"/>
                <w:rFonts w:cs="Arial"/>
              </w:rPr>
            </w:pPr>
            <w:del w:id="7092" w:author="Thomas Chapman" w:date="2018-10-10T17:53:00Z">
              <w:r w:rsidRPr="006113D0" w:rsidDel="00364D7B">
                <w:delText>-105 dBm</w:delText>
              </w:r>
            </w:del>
          </w:p>
        </w:tc>
        <w:tc>
          <w:tcPr>
            <w:tcW w:w="1594" w:type="dxa"/>
          </w:tcPr>
          <w:p w14:paraId="78581E00" w14:textId="77777777" w:rsidR="003C7072" w:rsidRPr="006113D0" w:rsidDel="00364D7B" w:rsidRDefault="003C7072" w:rsidP="00253753">
            <w:pPr>
              <w:pStyle w:val="TAC"/>
              <w:rPr>
                <w:del w:id="7093" w:author="Thomas Chapman" w:date="2018-10-10T17:53:00Z"/>
                <w:rFonts w:cs="Arial"/>
              </w:rPr>
            </w:pPr>
            <w:del w:id="7094" w:author="Thomas Chapman" w:date="2018-10-10T17:53:00Z">
              <w:r w:rsidRPr="006113D0" w:rsidDel="00364D7B">
                <w:rPr>
                  <w:rFonts w:cs="Arial"/>
                </w:rPr>
                <w:delText>CW carrier</w:delText>
              </w:r>
            </w:del>
          </w:p>
        </w:tc>
      </w:tr>
      <w:tr w:rsidR="003C7072" w:rsidRPr="006113D0" w:rsidDel="00364D7B" w14:paraId="43D685CC" w14:textId="77777777" w:rsidTr="00253753">
        <w:trPr>
          <w:jc w:val="center"/>
          <w:del w:id="7095" w:author="Thomas Chapman" w:date="2018-10-10T17:53:00Z"/>
        </w:trPr>
        <w:tc>
          <w:tcPr>
            <w:tcW w:w="2301" w:type="dxa"/>
          </w:tcPr>
          <w:p w14:paraId="4942F4B9" w14:textId="77777777" w:rsidR="003C7072" w:rsidRPr="006113D0" w:rsidDel="00364D7B" w:rsidRDefault="003C7072" w:rsidP="00253753">
            <w:pPr>
              <w:pStyle w:val="TAC"/>
              <w:rPr>
                <w:del w:id="7096" w:author="Thomas Chapman" w:date="2018-10-10T17:53:00Z"/>
                <w:rFonts w:cs="Arial"/>
              </w:rPr>
            </w:pPr>
            <w:del w:id="7097" w:author="Thomas Chapman" w:date="2018-10-10T17:53:00Z">
              <w:r w:rsidRPr="006113D0" w:rsidDel="00364D7B">
                <w:delText>MR UTRA-FDD Band III</w:delText>
              </w:r>
              <w:r w:rsidRPr="006113D0" w:rsidDel="00364D7B">
                <w:rPr>
                  <w:rFonts w:cs="Arial"/>
                </w:rPr>
                <w:delText xml:space="preserve"> or E-UTRA Band 3</w:delText>
              </w:r>
            </w:del>
          </w:p>
        </w:tc>
        <w:tc>
          <w:tcPr>
            <w:tcW w:w="1985" w:type="dxa"/>
          </w:tcPr>
          <w:p w14:paraId="28B34C1A" w14:textId="77777777" w:rsidR="003C7072" w:rsidRPr="006113D0" w:rsidDel="00364D7B" w:rsidRDefault="003C7072" w:rsidP="00253753">
            <w:pPr>
              <w:pStyle w:val="TAC"/>
              <w:rPr>
                <w:del w:id="7098" w:author="Thomas Chapman" w:date="2018-10-10T17:53:00Z"/>
                <w:rFonts w:cs="Arial"/>
              </w:rPr>
            </w:pPr>
            <w:del w:id="7099" w:author="Thomas Chapman" w:date="2018-10-10T17:53:00Z">
              <w:r w:rsidRPr="006113D0" w:rsidDel="00364D7B">
                <w:delText>1805 - 1880 MHz</w:delText>
              </w:r>
            </w:del>
          </w:p>
        </w:tc>
        <w:tc>
          <w:tcPr>
            <w:tcW w:w="1276" w:type="dxa"/>
          </w:tcPr>
          <w:p w14:paraId="017B54B2" w14:textId="77777777" w:rsidR="003C7072" w:rsidRPr="006113D0" w:rsidDel="00364D7B" w:rsidRDefault="003C7072" w:rsidP="00253753">
            <w:pPr>
              <w:pStyle w:val="TAC"/>
              <w:rPr>
                <w:del w:id="7100" w:author="Thomas Chapman" w:date="2018-10-10T17:53:00Z"/>
                <w:rFonts w:cs="Arial"/>
              </w:rPr>
            </w:pPr>
            <w:del w:id="7101" w:author="Thomas Chapman" w:date="2018-10-10T17:53:00Z">
              <w:r w:rsidRPr="006113D0" w:rsidDel="00364D7B">
                <w:delText>+8 dBm</w:delText>
              </w:r>
            </w:del>
          </w:p>
        </w:tc>
        <w:tc>
          <w:tcPr>
            <w:tcW w:w="1417" w:type="dxa"/>
          </w:tcPr>
          <w:p w14:paraId="736CDC92" w14:textId="77777777" w:rsidR="003C7072" w:rsidRPr="006113D0" w:rsidDel="00364D7B" w:rsidRDefault="003C7072" w:rsidP="00253753">
            <w:pPr>
              <w:pStyle w:val="TAC"/>
              <w:rPr>
                <w:del w:id="7102" w:author="Thomas Chapman" w:date="2018-10-10T17:53:00Z"/>
                <w:rFonts w:cs="Arial"/>
              </w:rPr>
            </w:pPr>
            <w:del w:id="7103" w:author="Thomas Chapman" w:date="2018-10-10T17:53:00Z">
              <w:r w:rsidRPr="006113D0" w:rsidDel="00364D7B">
                <w:delText>-105 dBm</w:delText>
              </w:r>
            </w:del>
          </w:p>
        </w:tc>
        <w:tc>
          <w:tcPr>
            <w:tcW w:w="1594" w:type="dxa"/>
          </w:tcPr>
          <w:p w14:paraId="3256B7D0" w14:textId="77777777" w:rsidR="003C7072" w:rsidRPr="006113D0" w:rsidDel="00364D7B" w:rsidRDefault="003C7072" w:rsidP="00253753">
            <w:pPr>
              <w:pStyle w:val="TAC"/>
              <w:rPr>
                <w:del w:id="7104" w:author="Thomas Chapman" w:date="2018-10-10T17:53:00Z"/>
                <w:rFonts w:cs="Arial"/>
              </w:rPr>
            </w:pPr>
            <w:del w:id="7105" w:author="Thomas Chapman" w:date="2018-10-10T17:53:00Z">
              <w:r w:rsidRPr="006113D0" w:rsidDel="00364D7B">
                <w:rPr>
                  <w:rFonts w:cs="Arial"/>
                </w:rPr>
                <w:delText>CW carrier</w:delText>
              </w:r>
            </w:del>
          </w:p>
        </w:tc>
      </w:tr>
      <w:tr w:rsidR="003C7072" w:rsidRPr="006113D0" w:rsidDel="00364D7B" w14:paraId="7B724D6C" w14:textId="77777777" w:rsidTr="00253753">
        <w:trPr>
          <w:jc w:val="center"/>
          <w:del w:id="7106" w:author="Thomas Chapman" w:date="2018-10-10T17:53:00Z"/>
        </w:trPr>
        <w:tc>
          <w:tcPr>
            <w:tcW w:w="2301" w:type="dxa"/>
          </w:tcPr>
          <w:p w14:paraId="17D7B7C8" w14:textId="77777777" w:rsidR="003C7072" w:rsidRPr="006113D0" w:rsidDel="00364D7B" w:rsidRDefault="003C7072" w:rsidP="00253753">
            <w:pPr>
              <w:pStyle w:val="TAC"/>
              <w:rPr>
                <w:del w:id="7107" w:author="Thomas Chapman" w:date="2018-10-10T17:53:00Z"/>
                <w:rFonts w:cs="Arial"/>
              </w:rPr>
            </w:pPr>
            <w:del w:id="7108" w:author="Thomas Chapman" w:date="2018-10-10T17:53:00Z">
              <w:r w:rsidRPr="006113D0" w:rsidDel="00364D7B">
                <w:delText>MR UTRA-FDD Band IV</w:delText>
              </w:r>
              <w:r w:rsidRPr="006113D0" w:rsidDel="00364D7B">
                <w:rPr>
                  <w:rFonts w:cs="Arial"/>
                </w:rPr>
                <w:delText xml:space="preserve"> or E-UTRA Band 4</w:delText>
              </w:r>
            </w:del>
          </w:p>
        </w:tc>
        <w:tc>
          <w:tcPr>
            <w:tcW w:w="1985" w:type="dxa"/>
          </w:tcPr>
          <w:p w14:paraId="49B230DF" w14:textId="77777777" w:rsidR="003C7072" w:rsidRPr="006113D0" w:rsidDel="00364D7B" w:rsidRDefault="003C7072" w:rsidP="00253753">
            <w:pPr>
              <w:pStyle w:val="TAC"/>
              <w:rPr>
                <w:del w:id="7109" w:author="Thomas Chapman" w:date="2018-10-10T17:53:00Z"/>
                <w:rFonts w:cs="Arial"/>
              </w:rPr>
            </w:pPr>
            <w:del w:id="7110" w:author="Thomas Chapman" w:date="2018-10-10T17:53:00Z">
              <w:r w:rsidRPr="006113D0" w:rsidDel="00364D7B">
                <w:delText>2110 - 2155 MHz</w:delText>
              </w:r>
            </w:del>
          </w:p>
        </w:tc>
        <w:tc>
          <w:tcPr>
            <w:tcW w:w="1276" w:type="dxa"/>
          </w:tcPr>
          <w:p w14:paraId="5409C436" w14:textId="77777777" w:rsidR="003C7072" w:rsidRPr="006113D0" w:rsidDel="00364D7B" w:rsidRDefault="003C7072" w:rsidP="00253753">
            <w:pPr>
              <w:pStyle w:val="TAC"/>
              <w:rPr>
                <w:del w:id="7111" w:author="Thomas Chapman" w:date="2018-10-10T17:53:00Z"/>
                <w:rFonts w:cs="Arial"/>
              </w:rPr>
            </w:pPr>
            <w:del w:id="7112" w:author="Thomas Chapman" w:date="2018-10-10T17:53:00Z">
              <w:r w:rsidRPr="006113D0" w:rsidDel="00364D7B">
                <w:delText>+8 dBm</w:delText>
              </w:r>
            </w:del>
          </w:p>
        </w:tc>
        <w:tc>
          <w:tcPr>
            <w:tcW w:w="1417" w:type="dxa"/>
          </w:tcPr>
          <w:p w14:paraId="15B9265C" w14:textId="77777777" w:rsidR="003C7072" w:rsidRPr="006113D0" w:rsidDel="00364D7B" w:rsidRDefault="003C7072" w:rsidP="00253753">
            <w:pPr>
              <w:pStyle w:val="TAC"/>
              <w:rPr>
                <w:del w:id="7113" w:author="Thomas Chapman" w:date="2018-10-10T17:53:00Z"/>
                <w:rFonts w:cs="Arial"/>
              </w:rPr>
            </w:pPr>
            <w:del w:id="7114" w:author="Thomas Chapman" w:date="2018-10-10T17:53:00Z">
              <w:r w:rsidRPr="006113D0" w:rsidDel="00364D7B">
                <w:delText>-105 dBm</w:delText>
              </w:r>
            </w:del>
          </w:p>
        </w:tc>
        <w:tc>
          <w:tcPr>
            <w:tcW w:w="1594" w:type="dxa"/>
          </w:tcPr>
          <w:p w14:paraId="7B01499F" w14:textId="77777777" w:rsidR="003C7072" w:rsidRPr="006113D0" w:rsidDel="00364D7B" w:rsidRDefault="003C7072" w:rsidP="00253753">
            <w:pPr>
              <w:pStyle w:val="TAC"/>
              <w:rPr>
                <w:del w:id="7115" w:author="Thomas Chapman" w:date="2018-10-10T17:53:00Z"/>
                <w:rFonts w:cs="Arial"/>
              </w:rPr>
            </w:pPr>
            <w:del w:id="7116" w:author="Thomas Chapman" w:date="2018-10-10T17:53:00Z">
              <w:r w:rsidRPr="006113D0" w:rsidDel="00364D7B">
                <w:rPr>
                  <w:rFonts w:cs="Arial"/>
                </w:rPr>
                <w:delText>CW carrier</w:delText>
              </w:r>
            </w:del>
          </w:p>
        </w:tc>
      </w:tr>
      <w:tr w:rsidR="003C7072" w:rsidRPr="006113D0" w:rsidDel="00364D7B" w14:paraId="76713B0E" w14:textId="77777777" w:rsidTr="00253753">
        <w:trPr>
          <w:jc w:val="center"/>
          <w:del w:id="7117" w:author="Thomas Chapman" w:date="2018-10-10T17:53:00Z"/>
        </w:trPr>
        <w:tc>
          <w:tcPr>
            <w:tcW w:w="2301" w:type="dxa"/>
          </w:tcPr>
          <w:p w14:paraId="6B112164" w14:textId="77777777" w:rsidR="003C7072" w:rsidRPr="006113D0" w:rsidDel="00364D7B" w:rsidRDefault="003C7072" w:rsidP="00253753">
            <w:pPr>
              <w:pStyle w:val="TAC"/>
              <w:rPr>
                <w:del w:id="7118" w:author="Thomas Chapman" w:date="2018-10-10T17:53:00Z"/>
                <w:rFonts w:cs="Arial"/>
              </w:rPr>
            </w:pPr>
            <w:del w:id="7119" w:author="Thomas Chapman" w:date="2018-10-10T17:53:00Z">
              <w:r w:rsidRPr="006113D0" w:rsidDel="00364D7B">
                <w:delText>MR UTRA-FDD Band V</w:delText>
              </w:r>
              <w:r w:rsidRPr="006113D0" w:rsidDel="00364D7B">
                <w:rPr>
                  <w:rFonts w:cs="Arial"/>
                </w:rPr>
                <w:delText xml:space="preserve"> or E-UTRA Band 5</w:delText>
              </w:r>
            </w:del>
          </w:p>
        </w:tc>
        <w:tc>
          <w:tcPr>
            <w:tcW w:w="1985" w:type="dxa"/>
          </w:tcPr>
          <w:p w14:paraId="0B3AEE98" w14:textId="77777777" w:rsidR="003C7072" w:rsidRPr="006113D0" w:rsidDel="00364D7B" w:rsidRDefault="003C7072" w:rsidP="00253753">
            <w:pPr>
              <w:pStyle w:val="TAC"/>
              <w:rPr>
                <w:del w:id="7120" w:author="Thomas Chapman" w:date="2018-10-10T17:53:00Z"/>
                <w:rFonts w:cs="Arial"/>
              </w:rPr>
            </w:pPr>
            <w:del w:id="7121" w:author="Thomas Chapman" w:date="2018-10-10T17:53:00Z">
              <w:r w:rsidRPr="006113D0" w:rsidDel="00364D7B">
                <w:delText>869 - 894 MHz</w:delText>
              </w:r>
            </w:del>
          </w:p>
        </w:tc>
        <w:tc>
          <w:tcPr>
            <w:tcW w:w="1276" w:type="dxa"/>
          </w:tcPr>
          <w:p w14:paraId="6EDFFB08" w14:textId="77777777" w:rsidR="003C7072" w:rsidRPr="006113D0" w:rsidDel="00364D7B" w:rsidRDefault="003C7072" w:rsidP="00253753">
            <w:pPr>
              <w:pStyle w:val="TAC"/>
              <w:rPr>
                <w:del w:id="7122" w:author="Thomas Chapman" w:date="2018-10-10T17:53:00Z"/>
                <w:rFonts w:cs="Arial"/>
              </w:rPr>
            </w:pPr>
            <w:del w:id="7123" w:author="Thomas Chapman" w:date="2018-10-10T17:53:00Z">
              <w:r w:rsidRPr="006113D0" w:rsidDel="00364D7B">
                <w:delText>+8 dBm</w:delText>
              </w:r>
            </w:del>
          </w:p>
        </w:tc>
        <w:tc>
          <w:tcPr>
            <w:tcW w:w="1417" w:type="dxa"/>
          </w:tcPr>
          <w:p w14:paraId="21AE5C7E" w14:textId="77777777" w:rsidR="003C7072" w:rsidRPr="006113D0" w:rsidDel="00364D7B" w:rsidRDefault="003C7072" w:rsidP="00253753">
            <w:pPr>
              <w:pStyle w:val="TAC"/>
              <w:rPr>
                <w:del w:id="7124" w:author="Thomas Chapman" w:date="2018-10-10T17:53:00Z"/>
                <w:rFonts w:cs="Arial"/>
              </w:rPr>
            </w:pPr>
            <w:del w:id="7125" w:author="Thomas Chapman" w:date="2018-10-10T17:53:00Z">
              <w:r w:rsidRPr="006113D0" w:rsidDel="00364D7B">
                <w:delText>-105 dBm</w:delText>
              </w:r>
            </w:del>
          </w:p>
        </w:tc>
        <w:tc>
          <w:tcPr>
            <w:tcW w:w="1594" w:type="dxa"/>
          </w:tcPr>
          <w:p w14:paraId="391F078B" w14:textId="77777777" w:rsidR="003C7072" w:rsidRPr="006113D0" w:rsidDel="00364D7B" w:rsidRDefault="003C7072" w:rsidP="00253753">
            <w:pPr>
              <w:pStyle w:val="TAC"/>
              <w:rPr>
                <w:del w:id="7126" w:author="Thomas Chapman" w:date="2018-10-10T17:53:00Z"/>
                <w:rFonts w:cs="Arial"/>
              </w:rPr>
            </w:pPr>
            <w:del w:id="7127" w:author="Thomas Chapman" w:date="2018-10-10T17:53:00Z">
              <w:r w:rsidRPr="006113D0" w:rsidDel="00364D7B">
                <w:rPr>
                  <w:rFonts w:cs="Arial"/>
                </w:rPr>
                <w:delText>CW carrier</w:delText>
              </w:r>
            </w:del>
          </w:p>
        </w:tc>
      </w:tr>
      <w:tr w:rsidR="003C7072" w:rsidRPr="006113D0" w:rsidDel="00364D7B" w14:paraId="25EFECC5" w14:textId="77777777" w:rsidTr="00253753">
        <w:trPr>
          <w:jc w:val="center"/>
          <w:del w:id="7128" w:author="Thomas Chapman" w:date="2018-10-10T17:53:00Z"/>
        </w:trPr>
        <w:tc>
          <w:tcPr>
            <w:tcW w:w="2301" w:type="dxa"/>
          </w:tcPr>
          <w:p w14:paraId="70F386F0" w14:textId="77777777" w:rsidR="003C7072" w:rsidRPr="00400C9C" w:rsidDel="00364D7B" w:rsidRDefault="003C7072" w:rsidP="00253753">
            <w:pPr>
              <w:pStyle w:val="TAC"/>
              <w:rPr>
                <w:del w:id="7129" w:author="Thomas Chapman" w:date="2018-10-10T17:53:00Z"/>
                <w:rFonts w:cs="Arial"/>
                <w:lang w:val="sv-SE"/>
                <w:rPrChange w:id="7130" w:author="Thomas Chapman" w:date="2018-07-17T15:25:00Z">
                  <w:rPr>
                    <w:del w:id="7131" w:author="Thomas Chapman" w:date="2018-10-10T17:53:00Z"/>
                    <w:rFonts w:cs="Arial"/>
                  </w:rPr>
                </w:rPrChange>
              </w:rPr>
            </w:pPr>
            <w:del w:id="7132" w:author="Thomas Chapman" w:date="2018-10-10T17:53:00Z">
              <w:r w:rsidRPr="00400C9C" w:rsidDel="00364D7B">
                <w:rPr>
                  <w:lang w:val="sv-SE"/>
                  <w:rPrChange w:id="7133" w:author="Thomas Chapman" w:date="2018-07-17T15:25:00Z">
                    <w:rPr/>
                  </w:rPrChange>
                </w:rPr>
                <w:delText>MR UTRA-FDD Band VI</w:delText>
              </w:r>
              <w:r w:rsidRPr="00400C9C" w:rsidDel="00364D7B">
                <w:rPr>
                  <w:rFonts w:cs="Arial"/>
                  <w:lang w:val="sv-SE"/>
                  <w:rPrChange w:id="7134" w:author="Thomas Chapman" w:date="2018-07-17T15:25:00Z">
                    <w:rPr>
                      <w:rFonts w:cs="Arial"/>
                    </w:rPr>
                  </w:rPrChange>
                </w:rPr>
                <w:delText xml:space="preserve"> or E-UTRA Band 6</w:delText>
              </w:r>
            </w:del>
          </w:p>
        </w:tc>
        <w:tc>
          <w:tcPr>
            <w:tcW w:w="1985" w:type="dxa"/>
          </w:tcPr>
          <w:p w14:paraId="498C92F5" w14:textId="77777777" w:rsidR="003C7072" w:rsidRPr="006113D0" w:rsidDel="00364D7B" w:rsidRDefault="003C7072" w:rsidP="00253753">
            <w:pPr>
              <w:pStyle w:val="TAC"/>
              <w:rPr>
                <w:del w:id="7135" w:author="Thomas Chapman" w:date="2018-10-10T17:53:00Z"/>
                <w:rFonts w:cs="Arial"/>
              </w:rPr>
            </w:pPr>
            <w:del w:id="7136" w:author="Thomas Chapman" w:date="2018-10-10T17:53:00Z">
              <w:r w:rsidRPr="006113D0" w:rsidDel="00364D7B">
                <w:delText>875 - 885 MHz</w:delText>
              </w:r>
            </w:del>
          </w:p>
        </w:tc>
        <w:tc>
          <w:tcPr>
            <w:tcW w:w="1276" w:type="dxa"/>
          </w:tcPr>
          <w:p w14:paraId="30EE9EE4" w14:textId="77777777" w:rsidR="003C7072" w:rsidRPr="006113D0" w:rsidDel="00364D7B" w:rsidRDefault="003C7072" w:rsidP="00253753">
            <w:pPr>
              <w:pStyle w:val="TAC"/>
              <w:rPr>
                <w:del w:id="7137" w:author="Thomas Chapman" w:date="2018-10-10T17:53:00Z"/>
                <w:rFonts w:cs="Arial"/>
              </w:rPr>
            </w:pPr>
            <w:del w:id="7138" w:author="Thomas Chapman" w:date="2018-10-10T17:53:00Z">
              <w:r w:rsidRPr="006113D0" w:rsidDel="00364D7B">
                <w:delText>+8 dBm</w:delText>
              </w:r>
            </w:del>
          </w:p>
        </w:tc>
        <w:tc>
          <w:tcPr>
            <w:tcW w:w="1417" w:type="dxa"/>
          </w:tcPr>
          <w:p w14:paraId="4D525B28" w14:textId="77777777" w:rsidR="003C7072" w:rsidRPr="006113D0" w:rsidDel="00364D7B" w:rsidRDefault="003C7072" w:rsidP="00253753">
            <w:pPr>
              <w:pStyle w:val="TAC"/>
              <w:rPr>
                <w:del w:id="7139" w:author="Thomas Chapman" w:date="2018-10-10T17:53:00Z"/>
                <w:rFonts w:cs="Arial"/>
              </w:rPr>
            </w:pPr>
            <w:del w:id="7140" w:author="Thomas Chapman" w:date="2018-10-10T17:53:00Z">
              <w:r w:rsidRPr="006113D0" w:rsidDel="00364D7B">
                <w:delText>-105 dBm</w:delText>
              </w:r>
            </w:del>
          </w:p>
        </w:tc>
        <w:tc>
          <w:tcPr>
            <w:tcW w:w="1594" w:type="dxa"/>
          </w:tcPr>
          <w:p w14:paraId="6B7FEE90" w14:textId="77777777" w:rsidR="003C7072" w:rsidRPr="006113D0" w:rsidDel="00364D7B" w:rsidRDefault="003C7072" w:rsidP="00253753">
            <w:pPr>
              <w:pStyle w:val="TAC"/>
              <w:rPr>
                <w:del w:id="7141" w:author="Thomas Chapman" w:date="2018-10-10T17:53:00Z"/>
                <w:rFonts w:cs="Arial"/>
              </w:rPr>
            </w:pPr>
            <w:del w:id="7142" w:author="Thomas Chapman" w:date="2018-10-10T17:53:00Z">
              <w:r w:rsidRPr="006113D0" w:rsidDel="00364D7B">
                <w:rPr>
                  <w:rFonts w:cs="Arial"/>
                </w:rPr>
                <w:delText>CW carrier</w:delText>
              </w:r>
            </w:del>
          </w:p>
        </w:tc>
      </w:tr>
      <w:tr w:rsidR="003C7072" w:rsidRPr="006113D0" w:rsidDel="00364D7B" w14:paraId="75D142A2" w14:textId="77777777" w:rsidTr="00253753">
        <w:trPr>
          <w:jc w:val="center"/>
          <w:del w:id="7143" w:author="Thomas Chapman" w:date="2018-10-10T17:53:00Z"/>
        </w:trPr>
        <w:tc>
          <w:tcPr>
            <w:tcW w:w="2301" w:type="dxa"/>
          </w:tcPr>
          <w:p w14:paraId="005B0F1F" w14:textId="77777777" w:rsidR="003C7072" w:rsidRPr="006113D0" w:rsidDel="00364D7B" w:rsidRDefault="003C7072" w:rsidP="00253753">
            <w:pPr>
              <w:pStyle w:val="TAC"/>
              <w:rPr>
                <w:del w:id="7144" w:author="Thomas Chapman" w:date="2018-10-10T17:53:00Z"/>
                <w:rFonts w:cs="Arial"/>
              </w:rPr>
            </w:pPr>
            <w:del w:id="7145" w:author="Thomas Chapman" w:date="2018-10-10T17:53:00Z">
              <w:r w:rsidRPr="006113D0" w:rsidDel="00364D7B">
                <w:delText>MR UTRA-FDD Band VII</w:delText>
              </w:r>
              <w:r w:rsidRPr="006113D0" w:rsidDel="00364D7B">
                <w:rPr>
                  <w:rFonts w:cs="Arial"/>
                </w:rPr>
                <w:delText xml:space="preserve"> or E-UTRA Band 7</w:delText>
              </w:r>
            </w:del>
          </w:p>
        </w:tc>
        <w:tc>
          <w:tcPr>
            <w:tcW w:w="1985" w:type="dxa"/>
          </w:tcPr>
          <w:p w14:paraId="405FCBAA" w14:textId="77777777" w:rsidR="003C7072" w:rsidRPr="006113D0" w:rsidDel="00364D7B" w:rsidRDefault="003C7072" w:rsidP="00253753">
            <w:pPr>
              <w:pStyle w:val="TAC"/>
              <w:rPr>
                <w:del w:id="7146" w:author="Thomas Chapman" w:date="2018-10-10T17:53:00Z"/>
                <w:rFonts w:cs="Arial"/>
              </w:rPr>
            </w:pPr>
            <w:del w:id="7147" w:author="Thomas Chapman" w:date="2018-10-10T17:53:00Z">
              <w:r w:rsidRPr="006113D0" w:rsidDel="00364D7B">
                <w:delText>2620 - 2690 MHz</w:delText>
              </w:r>
            </w:del>
          </w:p>
        </w:tc>
        <w:tc>
          <w:tcPr>
            <w:tcW w:w="1276" w:type="dxa"/>
          </w:tcPr>
          <w:p w14:paraId="36150377" w14:textId="77777777" w:rsidR="003C7072" w:rsidRPr="006113D0" w:rsidDel="00364D7B" w:rsidRDefault="003C7072" w:rsidP="00253753">
            <w:pPr>
              <w:pStyle w:val="TAC"/>
              <w:rPr>
                <w:del w:id="7148" w:author="Thomas Chapman" w:date="2018-10-10T17:53:00Z"/>
                <w:rFonts w:cs="Arial"/>
              </w:rPr>
            </w:pPr>
            <w:del w:id="7149" w:author="Thomas Chapman" w:date="2018-10-10T17:53:00Z">
              <w:r w:rsidRPr="006113D0" w:rsidDel="00364D7B">
                <w:delText>+8 dBm</w:delText>
              </w:r>
            </w:del>
          </w:p>
        </w:tc>
        <w:tc>
          <w:tcPr>
            <w:tcW w:w="1417" w:type="dxa"/>
          </w:tcPr>
          <w:p w14:paraId="5F32B1C3" w14:textId="77777777" w:rsidR="003C7072" w:rsidRPr="006113D0" w:rsidDel="00364D7B" w:rsidRDefault="003C7072" w:rsidP="00253753">
            <w:pPr>
              <w:pStyle w:val="TAC"/>
              <w:rPr>
                <w:del w:id="7150" w:author="Thomas Chapman" w:date="2018-10-10T17:53:00Z"/>
                <w:rFonts w:cs="Arial"/>
              </w:rPr>
            </w:pPr>
            <w:del w:id="7151" w:author="Thomas Chapman" w:date="2018-10-10T17:53:00Z">
              <w:r w:rsidRPr="006113D0" w:rsidDel="00364D7B">
                <w:delText>-105 dBm</w:delText>
              </w:r>
            </w:del>
          </w:p>
        </w:tc>
        <w:tc>
          <w:tcPr>
            <w:tcW w:w="1594" w:type="dxa"/>
          </w:tcPr>
          <w:p w14:paraId="36DA7542" w14:textId="77777777" w:rsidR="003C7072" w:rsidRPr="006113D0" w:rsidDel="00364D7B" w:rsidRDefault="003C7072" w:rsidP="00253753">
            <w:pPr>
              <w:pStyle w:val="TAC"/>
              <w:rPr>
                <w:del w:id="7152" w:author="Thomas Chapman" w:date="2018-10-10T17:53:00Z"/>
                <w:rFonts w:cs="Arial"/>
              </w:rPr>
            </w:pPr>
            <w:del w:id="7153" w:author="Thomas Chapman" w:date="2018-10-10T17:53:00Z">
              <w:r w:rsidRPr="006113D0" w:rsidDel="00364D7B">
                <w:rPr>
                  <w:rFonts w:cs="Arial"/>
                </w:rPr>
                <w:delText>CW carrier</w:delText>
              </w:r>
            </w:del>
          </w:p>
        </w:tc>
      </w:tr>
      <w:tr w:rsidR="003C7072" w:rsidRPr="006113D0" w:rsidDel="00364D7B" w14:paraId="6DF06A1A" w14:textId="77777777" w:rsidTr="00253753">
        <w:trPr>
          <w:jc w:val="center"/>
          <w:del w:id="7154" w:author="Thomas Chapman" w:date="2018-10-10T17:53:00Z"/>
        </w:trPr>
        <w:tc>
          <w:tcPr>
            <w:tcW w:w="2301" w:type="dxa"/>
          </w:tcPr>
          <w:p w14:paraId="77F64300" w14:textId="77777777" w:rsidR="003C7072" w:rsidRPr="006113D0" w:rsidDel="00364D7B" w:rsidRDefault="003C7072" w:rsidP="00253753">
            <w:pPr>
              <w:pStyle w:val="TAC"/>
              <w:rPr>
                <w:del w:id="7155" w:author="Thomas Chapman" w:date="2018-10-10T17:53:00Z"/>
                <w:rFonts w:cs="Arial"/>
              </w:rPr>
            </w:pPr>
            <w:del w:id="7156" w:author="Thomas Chapman" w:date="2018-10-10T17:53:00Z">
              <w:r w:rsidRPr="006113D0" w:rsidDel="00364D7B">
                <w:delText>MR UTRA-FDD Band VIII</w:delText>
              </w:r>
              <w:r w:rsidRPr="006113D0" w:rsidDel="00364D7B">
                <w:rPr>
                  <w:rFonts w:cs="Arial"/>
                </w:rPr>
                <w:delText xml:space="preserve"> or E-UTRA Band 8</w:delText>
              </w:r>
            </w:del>
          </w:p>
        </w:tc>
        <w:tc>
          <w:tcPr>
            <w:tcW w:w="1985" w:type="dxa"/>
          </w:tcPr>
          <w:p w14:paraId="3D754479" w14:textId="77777777" w:rsidR="003C7072" w:rsidRPr="006113D0" w:rsidDel="00364D7B" w:rsidRDefault="003C7072" w:rsidP="00253753">
            <w:pPr>
              <w:pStyle w:val="TAC"/>
              <w:rPr>
                <w:del w:id="7157" w:author="Thomas Chapman" w:date="2018-10-10T17:53:00Z"/>
                <w:rFonts w:cs="Arial"/>
              </w:rPr>
            </w:pPr>
            <w:del w:id="7158" w:author="Thomas Chapman" w:date="2018-10-10T17:53:00Z">
              <w:r w:rsidRPr="006113D0" w:rsidDel="00364D7B">
                <w:delText>925 - 960 MHz</w:delText>
              </w:r>
            </w:del>
          </w:p>
        </w:tc>
        <w:tc>
          <w:tcPr>
            <w:tcW w:w="1276" w:type="dxa"/>
          </w:tcPr>
          <w:p w14:paraId="56D097F8" w14:textId="77777777" w:rsidR="003C7072" w:rsidRPr="006113D0" w:rsidDel="00364D7B" w:rsidRDefault="003C7072" w:rsidP="00253753">
            <w:pPr>
              <w:pStyle w:val="TAC"/>
              <w:rPr>
                <w:del w:id="7159" w:author="Thomas Chapman" w:date="2018-10-10T17:53:00Z"/>
                <w:rFonts w:cs="Arial"/>
              </w:rPr>
            </w:pPr>
            <w:del w:id="7160" w:author="Thomas Chapman" w:date="2018-10-10T17:53:00Z">
              <w:r w:rsidRPr="006113D0" w:rsidDel="00364D7B">
                <w:delText>+8 dBm</w:delText>
              </w:r>
            </w:del>
          </w:p>
        </w:tc>
        <w:tc>
          <w:tcPr>
            <w:tcW w:w="1417" w:type="dxa"/>
          </w:tcPr>
          <w:p w14:paraId="1B62DFE9" w14:textId="77777777" w:rsidR="003C7072" w:rsidRPr="006113D0" w:rsidDel="00364D7B" w:rsidRDefault="003C7072" w:rsidP="00253753">
            <w:pPr>
              <w:pStyle w:val="TAC"/>
              <w:rPr>
                <w:del w:id="7161" w:author="Thomas Chapman" w:date="2018-10-10T17:53:00Z"/>
                <w:rFonts w:cs="Arial"/>
              </w:rPr>
            </w:pPr>
            <w:del w:id="7162" w:author="Thomas Chapman" w:date="2018-10-10T17:53:00Z">
              <w:r w:rsidRPr="006113D0" w:rsidDel="00364D7B">
                <w:delText>-105 dBm</w:delText>
              </w:r>
            </w:del>
          </w:p>
        </w:tc>
        <w:tc>
          <w:tcPr>
            <w:tcW w:w="1594" w:type="dxa"/>
          </w:tcPr>
          <w:p w14:paraId="3B34A6D1" w14:textId="77777777" w:rsidR="003C7072" w:rsidRPr="006113D0" w:rsidDel="00364D7B" w:rsidRDefault="003C7072" w:rsidP="00253753">
            <w:pPr>
              <w:pStyle w:val="TAC"/>
              <w:rPr>
                <w:del w:id="7163" w:author="Thomas Chapman" w:date="2018-10-10T17:53:00Z"/>
                <w:rFonts w:cs="Arial"/>
              </w:rPr>
            </w:pPr>
            <w:del w:id="7164" w:author="Thomas Chapman" w:date="2018-10-10T17:53:00Z">
              <w:r w:rsidRPr="006113D0" w:rsidDel="00364D7B">
                <w:rPr>
                  <w:rFonts w:cs="Arial"/>
                </w:rPr>
                <w:delText>CW carrier</w:delText>
              </w:r>
            </w:del>
          </w:p>
        </w:tc>
      </w:tr>
      <w:tr w:rsidR="003C7072" w:rsidRPr="006113D0" w:rsidDel="00364D7B" w14:paraId="48C22379" w14:textId="77777777" w:rsidTr="00253753">
        <w:trPr>
          <w:jc w:val="center"/>
          <w:del w:id="7165" w:author="Thomas Chapman" w:date="2018-10-10T17:53:00Z"/>
        </w:trPr>
        <w:tc>
          <w:tcPr>
            <w:tcW w:w="2301" w:type="dxa"/>
          </w:tcPr>
          <w:p w14:paraId="3B2360E8" w14:textId="77777777" w:rsidR="003C7072" w:rsidRPr="006113D0" w:rsidDel="00364D7B" w:rsidRDefault="003C7072" w:rsidP="00253753">
            <w:pPr>
              <w:pStyle w:val="TAC"/>
              <w:rPr>
                <w:del w:id="7166" w:author="Thomas Chapman" w:date="2018-10-10T17:53:00Z"/>
                <w:rFonts w:cs="Arial"/>
              </w:rPr>
            </w:pPr>
            <w:del w:id="7167" w:author="Thomas Chapman" w:date="2018-10-10T17:53:00Z">
              <w:r w:rsidRPr="006113D0" w:rsidDel="00364D7B">
                <w:delText>MR UTRA-FDD Band IX</w:delText>
              </w:r>
              <w:r w:rsidRPr="006113D0" w:rsidDel="00364D7B">
                <w:rPr>
                  <w:rFonts w:cs="Arial"/>
                </w:rPr>
                <w:delText xml:space="preserve"> or E-UTRA Band 9</w:delText>
              </w:r>
            </w:del>
          </w:p>
        </w:tc>
        <w:tc>
          <w:tcPr>
            <w:tcW w:w="1985" w:type="dxa"/>
          </w:tcPr>
          <w:p w14:paraId="574968B1" w14:textId="77777777" w:rsidR="003C7072" w:rsidRPr="006113D0" w:rsidDel="00364D7B" w:rsidRDefault="003C7072" w:rsidP="00253753">
            <w:pPr>
              <w:pStyle w:val="TAC"/>
              <w:rPr>
                <w:del w:id="7168" w:author="Thomas Chapman" w:date="2018-10-10T17:53:00Z"/>
                <w:rFonts w:cs="Arial"/>
              </w:rPr>
            </w:pPr>
            <w:del w:id="7169" w:author="Thomas Chapman" w:date="2018-10-10T17:53:00Z">
              <w:r w:rsidRPr="006113D0" w:rsidDel="00364D7B">
                <w:delText>1844.9 - 1879.9 MHz</w:delText>
              </w:r>
            </w:del>
          </w:p>
        </w:tc>
        <w:tc>
          <w:tcPr>
            <w:tcW w:w="1276" w:type="dxa"/>
          </w:tcPr>
          <w:p w14:paraId="364221EC" w14:textId="77777777" w:rsidR="003C7072" w:rsidRPr="006113D0" w:rsidDel="00364D7B" w:rsidRDefault="003C7072" w:rsidP="00253753">
            <w:pPr>
              <w:pStyle w:val="TAC"/>
              <w:rPr>
                <w:del w:id="7170" w:author="Thomas Chapman" w:date="2018-10-10T17:53:00Z"/>
                <w:rFonts w:cs="Arial"/>
              </w:rPr>
            </w:pPr>
            <w:del w:id="7171" w:author="Thomas Chapman" w:date="2018-10-10T17:53:00Z">
              <w:r w:rsidRPr="006113D0" w:rsidDel="00364D7B">
                <w:delText>+8 dBm</w:delText>
              </w:r>
            </w:del>
          </w:p>
        </w:tc>
        <w:tc>
          <w:tcPr>
            <w:tcW w:w="1417" w:type="dxa"/>
          </w:tcPr>
          <w:p w14:paraId="221C297C" w14:textId="77777777" w:rsidR="003C7072" w:rsidRPr="006113D0" w:rsidDel="00364D7B" w:rsidRDefault="003C7072" w:rsidP="00253753">
            <w:pPr>
              <w:pStyle w:val="TAC"/>
              <w:rPr>
                <w:del w:id="7172" w:author="Thomas Chapman" w:date="2018-10-10T17:53:00Z"/>
                <w:rFonts w:cs="Arial"/>
              </w:rPr>
            </w:pPr>
            <w:del w:id="7173" w:author="Thomas Chapman" w:date="2018-10-10T17:53:00Z">
              <w:r w:rsidRPr="006113D0" w:rsidDel="00364D7B">
                <w:delText>-105 dBm</w:delText>
              </w:r>
            </w:del>
          </w:p>
        </w:tc>
        <w:tc>
          <w:tcPr>
            <w:tcW w:w="1594" w:type="dxa"/>
          </w:tcPr>
          <w:p w14:paraId="2D705037" w14:textId="77777777" w:rsidR="003C7072" w:rsidRPr="006113D0" w:rsidDel="00364D7B" w:rsidRDefault="003C7072" w:rsidP="00253753">
            <w:pPr>
              <w:pStyle w:val="TAC"/>
              <w:rPr>
                <w:del w:id="7174" w:author="Thomas Chapman" w:date="2018-10-10T17:53:00Z"/>
                <w:rFonts w:cs="Arial"/>
              </w:rPr>
            </w:pPr>
            <w:del w:id="7175" w:author="Thomas Chapman" w:date="2018-10-10T17:53:00Z">
              <w:r w:rsidRPr="006113D0" w:rsidDel="00364D7B">
                <w:rPr>
                  <w:rFonts w:cs="Arial"/>
                </w:rPr>
                <w:delText>CW carrier</w:delText>
              </w:r>
            </w:del>
          </w:p>
        </w:tc>
      </w:tr>
      <w:tr w:rsidR="003C7072" w:rsidRPr="006113D0" w:rsidDel="00364D7B" w14:paraId="2C8A02CC" w14:textId="77777777" w:rsidTr="00253753">
        <w:trPr>
          <w:jc w:val="center"/>
          <w:del w:id="7176" w:author="Thomas Chapman" w:date="2018-10-10T17:53:00Z"/>
        </w:trPr>
        <w:tc>
          <w:tcPr>
            <w:tcW w:w="2301" w:type="dxa"/>
          </w:tcPr>
          <w:p w14:paraId="5AD7BC76" w14:textId="77777777" w:rsidR="003C7072" w:rsidRPr="006113D0" w:rsidDel="00364D7B" w:rsidRDefault="003C7072" w:rsidP="00253753">
            <w:pPr>
              <w:pStyle w:val="TAC"/>
              <w:rPr>
                <w:del w:id="7177" w:author="Thomas Chapman" w:date="2018-10-10T17:53:00Z"/>
                <w:rFonts w:cs="Arial"/>
              </w:rPr>
            </w:pPr>
            <w:del w:id="7178" w:author="Thomas Chapman" w:date="2018-10-10T17:53:00Z">
              <w:r w:rsidRPr="006113D0" w:rsidDel="00364D7B">
                <w:delText>MR UTRA-FDD Band X</w:delText>
              </w:r>
              <w:r w:rsidRPr="006113D0" w:rsidDel="00364D7B">
                <w:rPr>
                  <w:rFonts w:cs="Arial"/>
                </w:rPr>
                <w:delText xml:space="preserve"> or E-UTRA Band 10</w:delText>
              </w:r>
            </w:del>
          </w:p>
        </w:tc>
        <w:tc>
          <w:tcPr>
            <w:tcW w:w="1985" w:type="dxa"/>
          </w:tcPr>
          <w:p w14:paraId="2165DD1A" w14:textId="77777777" w:rsidR="003C7072" w:rsidRPr="006113D0" w:rsidDel="00364D7B" w:rsidRDefault="003C7072" w:rsidP="00253753">
            <w:pPr>
              <w:pStyle w:val="TAC"/>
              <w:rPr>
                <w:del w:id="7179" w:author="Thomas Chapman" w:date="2018-10-10T17:53:00Z"/>
                <w:rFonts w:cs="Arial"/>
              </w:rPr>
            </w:pPr>
            <w:del w:id="7180" w:author="Thomas Chapman" w:date="2018-10-10T17:53:00Z">
              <w:r w:rsidRPr="006113D0" w:rsidDel="00364D7B">
                <w:delText>2110 - 2170 MHz</w:delText>
              </w:r>
            </w:del>
          </w:p>
        </w:tc>
        <w:tc>
          <w:tcPr>
            <w:tcW w:w="1276" w:type="dxa"/>
          </w:tcPr>
          <w:p w14:paraId="5BDFE6F1" w14:textId="77777777" w:rsidR="003C7072" w:rsidRPr="006113D0" w:rsidDel="00364D7B" w:rsidRDefault="003C7072" w:rsidP="00253753">
            <w:pPr>
              <w:pStyle w:val="TAC"/>
              <w:rPr>
                <w:del w:id="7181" w:author="Thomas Chapman" w:date="2018-10-10T17:53:00Z"/>
                <w:rFonts w:cs="Arial"/>
              </w:rPr>
            </w:pPr>
            <w:del w:id="7182" w:author="Thomas Chapman" w:date="2018-10-10T17:53:00Z">
              <w:r w:rsidRPr="006113D0" w:rsidDel="00364D7B">
                <w:delText>+8 dBm</w:delText>
              </w:r>
            </w:del>
          </w:p>
        </w:tc>
        <w:tc>
          <w:tcPr>
            <w:tcW w:w="1417" w:type="dxa"/>
          </w:tcPr>
          <w:p w14:paraId="37AB83BE" w14:textId="77777777" w:rsidR="003C7072" w:rsidRPr="006113D0" w:rsidDel="00364D7B" w:rsidRDefault="003C7072" w:rsidP="00253753">
            <w:pPr>
              <w:pStyle w:val="TAC"/>
              <w:rPr>
                <w:del w:id="7183" w:author="Thomas Chapman" w:date="2018-10-10T17:53:00Z"/>
                <w:rFonts w:cs="Arial"/>
              </w:rPr>
            </w:pPr>
            <w:del w:id="7184" w:author="Thomas Chapman" w:date="2018-10-10T17:53:00Z">
              <w:r w:rsidRPr="006113D0" w:rsidDel="00364D7B">
                <w:delText>-105 dBm</w:delText>
              </w:r>
            </w:del>
          </w:p>
        </w:tc>
        <w:tc>
          <w:tcPr>
            <w:tcW w:w="1594" w:type="dxa"/>
          </w:tcPr>
          <w:p w14:paraId="49E9E1D8" w14:textId="77777777" w:rsidR="003C7072" w:rsidRPr="006113D0" w:rsidDel="00364D7B" w:rsidRDefault="003C7072" w:rsidP="00253753">
            <w:pPr>
              <w:pStyle w:val="TAC"/>
              <w:rPr>
                <w:del w:id="7185" w:author="Thomas Chapman" w:date="2018-10-10T17:53:00Z"/>
                <w:rFonts w:cs="Arial"/>
              </w:rPr>
            </w:pPr>
            <w:del w:id="7186" w:author="Thomas Chapman" w:date="2018-10-10T17:53:00Z">
              <w:r w:rsidRPr="006113D0" w:rsidDel="00364D7B">
                <w:rPr>
                  <w:rFonts w:cs="Arial"/>
                </w:rPr>
                <w:delText>CW carrier</w:delText>
              </w:r>
            </w:del>
          </w:p>
        </w:tc>
      </w:tr>
      <w:tr w:rsidR="003C7072" w:rsidRPr="006113D0" w:rsidDel="00364D7B" w14:paraId="0D3E48C4" w14:textId="77777777" w:rsidTr="00253753">
        <w:trPr>
          <w:jc w:val="center"/>
          <w:del w:id="7187" w:author="Thomas Chapman" w:date="2018-10-10T17:53:00Z"/>
        </w:trPr>
        <w:tc>
          <w:tcPr>
            <w:tcW w:w="2301" w:type="dxa"/>
          </w:tcPr>
          <w:p w14:paraId="459A1218" w14:textId="77777777" w:rsidR="003C7072" w:rsidRPr="006113D0" w:rsidDel="00364D7B" w:rsidRDefault="003C7072" w:rsidP="00253753">
            <w:pPr>
              <w:pStyle w:val="TAC"/>
              <w:rPr>
                <w:del w:id="7188" w:author="Thomas Chapman" w:date="2018-10-10T17:53:00Z"/>
                <w:rFonts w:cs="Arial"/>
              </w:rPr>
            </w:pPr>
            <w:del w:id="7189" w:author="Thomas Chapman" w:date="2018-10-10T17:53:00Z">
              <w:r w:rsidRPr="006113D0" w:rsidDel="00364D7B">
                <w:delText>MR UTRA-FDD Band XI</w:delText>
              </w:r>
              <w:r w:rsidRPr="006113D0" w:rsidDel="00364D7B">
                <w:rPr>
                  <w:rFonts w:cs="Arial"/>
                </w:rPr>
                <w:delText xml:space="preserve"> or E-UTRA Band 11</w:delText>
              </w:r>
            </w:del>
          </w:p>
        </w:tc>
        <w:tc>
          <w:tcPr>
            <w:tcW w:w="1985" w:type="dxa"/>
          </w:tcPr>
          <w:p w14:paraId="42B4EF38" w14:textId="77777777" w:rsidR="003C7072" w:rsidRPr="006113D0" w:rsidDel="00364D7B" w:rsidRDefault="003C7072" w:rsidP="00253753">
            <w:pPr>
              <w:pStyle w:val="TAC"/>
              <w:rPr>
                <w:del w:id="7190" w:author="Thomas Chapman" w:date="2018-10-10T17:53:00Z"/>
                <w:rFonts w:cs="Arial"/>
              </w:rPr>
            </w:pPr>
            <w:del w:id="7191" w:author="Thomas Chapman" w:date="2018-10-10T17:53:00Z">
              <w:r w:rsidRPr="006113D0" w:rsidDel="00364D7B">
                <w:delText>1475.9 - 1495.9 MHz</w:delText>
              </w:r>
            </w:del>
          </w:p>
        </w:tc>
        <w:tc>
          <w:tcPr>
            <w:tcW w:w="1276" w:type="dxa"/>
          </w:tcPr>
          <w:p w14:paraId="324A22A4" w14:textId="77777777" w:rsidR="003C7072" w:rsidRPr="006113D0" w:rsidDel="00364D7B" w:rsidRDefault="003C7072" w:rsidP="00253753">
            <w:pPr>
              <w:pStyle w:val="TAC"/>
              <w:rPr>
                <w:del w:id="7192" w:author="Thomas Chapman" w:date="2018-10-10T17:53:00Z"/>
                <w:rFonts w:cs="Arial"/>
              </w:rPr>
            </w:pPr>
            <w:del w:id="7193" w:author="Thomas Chapman" w:date="2018-10-10T17:53:00Z">
              <w:r w:rsidRPr="006113D0" w:rsidDel="00364D7B">
                <w:delText>+8 dBm</w:delText>
              </w:r>
            </w:del>
          </w:p>
        </w:tc>
        <w:tc>
          <w:tcPr>
            <w:tcW w:w="1417" w:type="dxa"/>
          </w:tcPr>
          <w:p w14:paraId="611FCB9D" w14:textId="77777777" w:rsidR="003C7072" w:rsidRPr="006113D0" w:rsidDel="00364D7B" w:rsidRDefault="003C7072" w:rsidP="00253753">
            <w:pPr>
              <w:pStyle w:val="TAC"/>
              <w:rPr>
                <w:del w:id="7194" w:author="Thomas Chapman" w:date="2018-10-10T17:53:00Z"/>
                <w:rFonts w:cs="Arial"/>
              </w:rPr>
            </w:pPr>
            <w:del w:id="7195" w:author="Thomas Chapman" w:date="2018-10-10T17:53:00Z">
              <w:r w:rsidRPr="006113D0" w:rsidDel="00364D7B">
                <w:delText xml:space="preserve">-105 dBm </w:delText>
              </w:r>
            </w:del>
          </w:p>
        </w:tc>
        <w:tc>
          <w:tcPr>
            <w:tcW w:w="1594" w:type="dxa"/>
          </w:tcPr>
          <w:p w14:paraId="1BD31E4E" w14:textId="77777777" w:rsidR="003C7072" w:rsidRPr="006113D0" w:rsidDel="00364D7B" w:rsidRDefault="003C7072" w:rsidP="00253753">
            <w:pPr>
              <w:pStyle w:val="TAC"/>
              <w:rPr>
                <w:del w:id="7196" w:author="Thomas Chapman" w:date="2018-10-10T17:53:00Z"/>
                <w:rFonts w:cs="Arial"/>
              </w:rPr>
            </w:pPr>
            <w:del w:id="7197" w:author="Thomas Chapman" w:date="2018-10-10T17:53:00Z">
              <w:r w:rsidRPr="006113D0" w:rsidDel="00364D7B">
                <w:rPr>
                  <w:rFonts w:cs="Arial"/>
                </w:rPr>
                <w:delText>CW carrier</w:delText>
              </w:r>
            </w:del>
          </w:p>
        </w:tc>
      </w:tr>
      <w:tr w:rsidR="003C7072" w:rsidRPr="006113D0" w:rsidDel="00364D7B" w14:paraId="70CEBB65" w14:textId="77777777" w:rsidTr="00253753">
        <w:trPr>
          <w:jc w:val="center"/>
          <w:del w:id="7198" w:author="Thomas Chapman" w:date="2018-10-10T17:53:00Z"/>
        </w:trPr>
        <w:tc>
          <w:tcPr>
            <w:tcW w:w="2301" w:type="dxa"/>
          </w:tcPr>
          <w:p w14:paraId="297A440C" w14:textId="77777777" w:rsidR="003C7072" w:rsidRPr="006113D0" w:rsidDel="00364D7B" w:rsidRDefault="003C7072" w:rsidP="00253753">
            <w:pPr>
              <w:pStyle w:val="TAC"/>
              <w:rPr>
                <w:del w:id="7199" w:author="Thomas Chapman" w:date="2018-10-10T17:53:00Z"/>
                <w:rFonts w:cs="Arial"/>
              </w:rPr>
            </w:pPr>
            <w:del w:id="7200" w:author="Thomas Chapman" w:date="2018-10-10T17:53:00Z">
              <w:r w:rsidRPr="006113D0" w:rsidDel="00364D7B">
                <w:delText>MR UTRA-FDD Band XII</w:delText>
              </w:r>
              <w:r w:rsidRPr="006113D0" w:rsidDel="00364D7B">
                <w:rPr>
                  <w:rFonts w:cs="Arial"/>
                </w:rPr>
                <w:delText xml:space="preserve"> or E-UTRA Band 12</w:delText>
              </w:r>
            </w:del>
          </w:p>
        </w:tc>
        <w:tc>
          <w:tcPr>
            <w:tcW w:w="1985" w:type="dxa"/>
          </w:tcPr>
          <w:p w14:paraId="529146B7" w14:textId="77777777" w:rsidR="003C7072" w:rsidRPr="006113D0" w:rsidDel="00364D7B" w:rsidRDefault="003C7072" w:rsidP="00253753">
            <w:pPr>
              <w:pStyle w:val="TAC"/>
              <w:rPr>
                <w:del w:id="7201" w:author="Thomas Chapman" w:date="2018-10-10T17:53:00Z"/>
                <w:rFonts w:cs="Arial"/>
              </w:rPr>
            </w:pPr>
            <w:del w:id="7202" w:author="Thomas Chapman" w:date="2018-10-10T17:53:00Z">
              <w:r w:rsidRPr="006113D0" w:rsidDel="00364D7B">
                <w:delText>729 - 746 MHz</w:delText>
              </w:r>
            </w:del>
          </w:p>
        </w:tc>
        <w:tc>
          <w:tcPr>
            <w:tcW w:w="1276" w:type="dxa"/>
          </w:tcPr>
          <w:p w14:paraId="2A52C9D3" w14:textId="77777777" w:rsidR="003C7072" w:rsidRPr="006113D0" w:rsidDel="00364D7B" w:rsidRDefault="003C7072" w:rsidP="00253753">
            <w:pPr>
              <w:pStyle w:val="TAC"/>
              <w:rPr>
                <w:del w:id="7203" w:author="Thomas Chapman" w:date="2018-10-10T17:53:00Z"/>
                <w:rFonts w:cs="Arial"/>
              </w:rPr>
            </w:pPr>
            <w:del w:id="7204" w:author="Thomas Chapman" w:date="2018-10-10T17:53:00Z">
              <w:r w:rsidRPr="006113D0" w:rsidDel="00364D7B">
                <w:delText>+8 dBm</w:delText>
              </w:r>
            </w:del>
          </w:p>
        </w:tc>
        <w:tc>
          <w:tcPr>
            <w:tcW w:w="1417" w:type="dxa"/>
          </w:tcPr>
          <w:p w14:paraId="45157A58" w14:textId="77777777" w:rsidR="003C7072" w:rsidRPr="006113D0" w:rsidDel="00364D7B" w:rsidRDefault="003C7072" w:rsidP="00253753">
            <w:pPr>
              <w:pStyle w:val="TAC"/>
              <w:rPr>
                <w:del w:id="7205" w:author="Thomas Chapman" w:date="2018-10-10T17:53:00Z"/>
                <w:rFonts w:cs="Arial"/>
              </w:rPr>
            </w:pPr>
            <w:del w:id="7206" w:author="Thomas Chapman" w:date="2018-10-10T17:53:00Z">
              <w:r w:rsidRPr="006113D0" w:rsidDel="00364D7B">
                <w:delText xml:space="preserve">-105 dBm </w:delText>
              </w:r>
            </w:del>
          </w:p>
        </w:tc>
        <w:tc>
          <w:tcPr>
            <w:tcW w:w="1594" w:type="dxa"/>
          </w:tcPr>
          <w:p w14:paraId="640361E0" w14:textId="77777777" w:rsidR="003C7072" w:rsidRPr="006113D0" w:rsidDel="00364D7B" w:rsidRDefault="003C7072" w:rsidP="00253753">
            <w:pPr>
              <w:pStyle w:val="TAC"/>
              <w:rPr>
                <w:del w:id="7207" w:author="Thomas Chapman" w:date="2018-10-10T17:53:00Z"/>
                <w:rFonts w:cs="Arial"/>
              </w:rPr>
            </w:pPr>
            <w:del w:id="7208" w:author="Thomas Chapman" w:date="2018-10-10T17:53:00Z">
              <w:r w:rsidRPr="006113D0" w:rsidDel="00364D7B">
                <w:rPr>
                  <w:rFonts w:cs="Arial"/>
                </w:rPr>
                <w:delText>CW carrier</w:delText>
              </w:r>
            </w:del>
          </w:p>
        </w:tc>
      </w:tr>
      <w:tr w:rsidR="003C7072" w:rsidRPr="006113D0" w:rsidDel="00364D7B" w14:paraId="734312E5" w14:textId="77777777" w:rsidTr="00253753">
        <w:trPr>
          <w:jc w:val="center"/>
          <w:del w:id="7209" w:author="Thomas Chapman" w:date="2018-10-10T17:53:00Z"/>
        </w:trPr>
        <w:tc>
          <w:tcPr>
            <w:tcW w:w="2301" w:type="dxa"/>
          </w:tcPr>
          <w:p w14:paraId="45F7F68B" w14:textId="77777777" w:rsidR="003C7072" w:rsidRPr="006113D0" w:rsidDel="00364D7B" w:rsidRDefault="003C7072" w:rsidP="00253753">
            <w:pPr>
              <w:pStyle w:val="TAC"/>
              <w:rPr>
                <w:del w:id="7210" w:author="Thomas Chapman" w:date="2018-10-10T17:53:00Z"/>
                <w:rFonts w:cs="Arial"/>
              </w:rPr>
            </w:pPr>
            <w:del w:id="7211" w:author="Thomas Chapman" w:date="2018-10-10T17:53:00Z">
              <w:r w:rsidRPr="006113D0" w:rsidDel="00364D7B">
                <w:delText>MR UTRA-FDD Band XIII</w:delText>
              </w:r>
              <w:r w:rsidRPr="006113D0" w:rsidDel="00364D7B">
                <w:rPr>
                  <w:rFonts w:cs="Arial"/>
                </w:rPr>
                <w:delText xml:space="preserve"> or E-UTRA Band 13</w:delText>
              </w:r>
            </w:del>
          </w:p>
        </w:tc>
        <w:tc>
          <w:tcPr>
            <w:tcW w:w="1985" w:type="dxa"/>
          </w:tcPr>
          <w:p w14:paraId="54BA1F37" w14:textId="77777777" w:rsidR="003C7072" w:rsidRPr="006113D0" w:rsidDel="00364D7B" w:rsidRDefault="003C7072" w:rsidP="00253753">
            <w:pPr>
              <w:pStyle w:val="TAC"/>
              <w:rPr>
                <w:del w:id="7212" w:author="Thomas Chapman" w:date="2018-10-10T17:53:00Z"/>
                <w:rFonts w:cs="Arial"/>
              </w:rPr>
            </w:pPr>
            <w:del w:id="7213" w:author="Thomas Chapman" w:date="2018-10-10T17:53:00Z">
              <w:r w:rsidRPr="006113D0" w:rsidDel="00364D7B">
                <w:rPr>
                  <w:rFonts w:cs="Arial"/>
                </w:rPr>
                <w:delText>746 - 756 MHz</w:delText>
              </w:r>
            </w:del>
          </w:p>
        </w:tc>
        <w:tc>
          <w:tcPr>
            <w:tcW w:w="1276" w:type="dxa"/>
          </w:tcPr>
          <w:p w14:paraId="034C7054" w14:textId="77777777" w:rsidR="003C7072" w:rsidRPr="006113D0" w:rsidDel="00364D7B" w:rsidRDefault="003C7072" w:rsidP="00253753">
            <w:pPr>
              <w:pStyle w:val="TAC"/>
              <w:rPr>
                <w:del w:id="7214" w:author="Thomas Chapman" w:date="2018-10-10T17:53:00Z"/>
                <w:rFonts w:cs="Arial"/>
              </w:rPr>
            </w:pPr>
            <w:del w:id="7215" w:author="Thomas Chapman" w:date="2018-10-10T17:53:00Z">
              <w:r w:rsidRPr="006113D0" w:rsidDel="00364D7B">
                <w:delText>+8 dBm</w:delText>
              </w:r>
            </w:del>
          </w:p>
        </w:tc>
        <w:tc>
          <w:tcPr>
            <w:tcW w:w="1417" w:type="dxa"/>
          </w:tcPr>
          <w:p w14:paraId="267DF6D9" w14:textId="77777777" w:rsidR="003C7072" w:rsidRPr="006113D0" w:rsidDel="00364D7B" w:rsidRDefault="003C7072" w:rsidP="00253753">
            <w:pPr>
              <w:pStyle w:val="TAC"/>
              <w:rPr>
                <w:del w:id="7216" w:author="Thomas Chapman" w:date="2018-10-10T17:53:00Z"/>
                <w:rFonts w:cs="Arial"/>
              </w:rPr>
            </w:pPr>
            <w:del w:id="7217" w:author="Thomas Chapman" w:date="2018-10-10T17:53:00Z">
              <w:r w:rsidRPr="006113D0" w:rsidDel="00364D7B">
                <w:delText>-105 dBm</w:delText>
              </w:r>
            </w:del>
          </w:p>
        </w:tc>
        <w:tc>
          <w:tcPr>
            <w:tcW w:w="1594" w:type="dxa"/>
          </w:tcPr>
          <w:p w14:paraId="49739C61" w14:textId="77777777" w:rsidR="003C7072" w:rsidRPr="006113D0" w:rsidDel="00364D7B" w:rsidRDefault="003C7072" w:rsidP="00253753">
            <w:pPr>
              <w:pStyle w:val="TAC"/>
              <w:rPr>
                <w:del w:id="7218" w:author="Thomas Chapman" w:date="2018-10-10T17:53:00Z"/>
                <w:rFonts w:cs="Arial"/>
              </w:rPr>
            </w:pPr>
            <w:del w:id="7219" w:author="Thomas Chapman" w:date="2018-10-10T17:53:00Z">
              <w:r w:rsidRPr="006113D0" w:rsidDel="00364D7B">
                <w:rPr>
                  <w:rFonts w:cs="Arial"/>
                </w:rPr>
                <w:delText>CW carrier</w:delText>
              </w:r>
            </w:del>
          </w:p>
        </w:tc>
      </w:tr>
      <w:tr w:rsidR="003C7072" w:rsidRPr="006113D0" w:rsidDel="00364D7B" w14:paraId="2C5C7A69" w14:textId="77777777" w:rsidTr="00253753">
        <w:trPr>
          <w:jc w:val="center"/>
          <w:del w:id="7220" w:author="Thomas Chapman" w:date="2018-10-10T17:53:00Z"/>
        </w:trPr>
        <w:tc>
          <w:tcPr>
            <w:tcW w:w="2301" w:type="dxa"/>
          </w:tcPr>
          <w:p w14:paraId="6F38DD57" w14:textId="77777777" w:rsidR="003C7072" w:rsidRPr="006113D0" w:rsidDel="00364D7B" w:rsidRDefault="003C7072" w:rsidP="00253753">
            <w:pPr>
              <w:pStyle w:val="TAC"/>
              <w:rPr>
                <w:del w:id="7221" w:author="Thomas Chapman" w:date="2018-10-10T17:53:00Z"/>
                <w:rFonts w:cs="Arial"/>
              </w:rPr>
            </w:pPr>
            <w:del w:id="7222" w:author="Thomas Chapman" w:date="2018-10-10T17:53:00Z">
              <w:r w:rsidRPr="006113D0" w:rsidDel="00364D7B">
                <w:delText>MR UTRA-FDD Band XIV</w:delText>
              </w:r>
              <w:r w:rsidRPr="006113D0" w:rsidDel="00364D7B">
                <w:rPr>
                  <w:rFonts w:cs="Arial"/>
                </w:rPr>
                <w:delText xml:space="preserve"> or E-UTRA Band 14</w:delText>
              </w:r>
            </w:del>
          </w:p>
        </w:tc>
        <w:tc>
          <w:tcPr>
            <w:tcW w:w="1985" w:type="dxa"/>
          </w:tcPr>
          <w:p w14:paraId="73904013" w14:textId="77777777" w:rsidR="003C7072" w:rsidRPr="006113D0" w:rsidDel="00364D7B" w:rsidRDefault="003C7072" w:rsidP="00253753">
            <w:pPr>
              <w:pStyle w:val="TAC"/>
              <w:rPr>
                <w:del w:id="7223" w:author="Thomas Chapman" w:date="2018-10-10T17:53:00Z"/>
                <w:rFonts w:cs="Arial"/>
              </w:rPr>
            </w:pPr>
            <w:del w:id="7224" w:author="Thomas Chapman" w:date="2018-10-10T17:53:00Z">
              <w:r w:rsidRPr="006113D0" w:rsidDel="00364D7B">
                <w:delText>758 - 768 MHz</w:delText>
              </w:r>
            </w:del>
          </w:p>
        </w:tc>
        <w:tc>
          <w:tcPr>
            <w:tcW w:w="1276" w:type="dxa"/>
          </w:tcPr>
          <w:p w14:paraId="7FF70146" w14:textId="77777777" w:rsidR="003C7072" w:rsidRPr="006113D0" w:rsidDel="00364D7B" w:rsidRDefault="003C7072" w:rsidP="00253753">
            <w:pPr>
              <w:pStyle w:val="TAC"/>
              <w:rPr>
                <w:del w:id="7225" w:author="Thomas Chapman" w:date="2018-10-10T17:53:00Z"/>
                <w:rFonts w:cs="Arial"/>
              </w:rPr>
            </w:pPr>
            <w:del w:id="7226" w:author="Thomas Chapman" w:date="2018-10-10T17:53:00Z">
              <w:r w:rsidRPr="006113D0" w:rsidDel="00364D7B">
                <w:delText>+8 dBm</w:delText>
              </w:r>
            </w:del>
          </w:p>
        </w:tc>
        <w:tc>
          <w:tcPr>
            <w:tcW w:w="1417" w:type="dxa"/>
          </w:tcPr>
          <w:p w14:paraId="41F8DBAE" w14:textId="77777777" w:rsidR="003C7072" w:rsidRPr="006113D0" w:rsidDel="00364D7B" w:rsidRDefault="003C7072" w:rsidP="00253753">
            <w:pPr>
              <w:pStyle w:val="TAC"/>
              <w:rPr>
                <w:del w:id="7227" w:author="Thomas Chapman" w:date="2018-10-10T17:53:00Z"/>
                <w:rFonts w:cs="Arial"/>
              </w:rPr>
            </w:pPr>
            <w:del w:id="7228" w:author="Thomas Chapman" w:date="2018-10-10T17:53:00Z">
              <w:r w:rsidRPr="006113D0" w:rsidDel="00364D7B">
                <w:delText>-105 dBm</w:delText>
              </w:r>
            </w:del>
          </w:p>
        </w:tc>
        <w:tc>
          <w:tcPr>
            <w:tcW w:w="1594" w:type="dxa"/>
          </w:tcPr>
          <w:p w14:paraId="031088CB" w14:textId="77777777" w:rsidR="003C7072" w:rsidRPr="006113D0" w:rsidDel="00364D7B" w:rsidRDefault="003C7072" w:rsidP="00253753">
            <w:pPr>
              <w:pStyle w:val="TAC"/>
              <w:rPr>
                <w:del w:id="7229" w:author="Thomas Chapman" w:date="2018-10-10T17:53:00Z"/>
                <w:rFonts w:cs="Arial"/>
              </w:rPr>
            </w:pPr>
            <w:del w:id="7230" w:author="Thomas Chapman" w:date="2018-10-10T17:53:00Z">
              <w:r w:rsidRPr="006113D0" w:rsidDel="00364D7B">
                <w:rPr>
                  <w:rFonts w:cs="Arial"/>
                </w:rPr>
                <w:delText>CW carrier</w:delText>
              </w:r>
            </w:del>
          </w:p>
        </w:tc>
      </w:tr>
      <w:tr w:rsidR="003C7072" w:rsidRPr="006113D0" w:rsidDel="00364D7B" w14:paraId="1AA9C8E3" w14:textId="77777777" w:rsidTr="00253753">
        <w:trPr>
          <w:jc w:val="center"/>
          <w:del w:id="7231" w:author="Thomas Chapman" w:date="2018-10-10T17:53:00Z"/>
        </w:trPr>
        <w:tc>
          <w:tcPr>
            <w:tcW w:w="2301" w:type="dxa"/>
          </w:tcPr>
          <w:p w14:paraId="72D0DD7E" w14:textId="77777777" w:rsidR="003C7072" w:rsidRPr="006113D0" w:rsidDel="00364D7B" w:rsidRDefault="003C7072" w:rsidP="00253753">
            <w:pPr>
              <w:pStyle w:val="TAC"/>
              <w:rPr>
                <w:del w:id="7232" w:author="Thomas Chapman" w:date="2018-10-10T17:53:00Z"/>
              </w:rPr>
            </w:pPr>
            <w:del w:id="7233" w:author="Thomas Chapman" w:date="2018-10-10T17:53:00Z">
              <w:r w:rsidRPr="006113D0" w:rsidDel="00364D7B">
                <w:rPr>
                  <w:rFonts w:cs="Arial" w:hint="eastAsia"/>
                  <w:lang w:eastAsia="zh-CN"/>
                </w:rPr>
                <w:delText>MR</w:delText>
              </w:r>
              <w:r w:rsidRPr="006113D0" w:rsidDel="00364D7B">
                <w:rPr>
                  <w:rFonts w:cs="Arial"/>
                </w:rPr>
                <w:delText xml:space="preserve"> E-UTRA Band 17</w:delText>
              </w:r>
            </w:del>
          </w:p>
        </w:tc>
        <w:tc>
          <w:tcPr>
            <w:tcW w:w="1985" w:type="dxa"/>
          </w:tcPr>
          <w:p w14:paraId="51CE2954" w14:textId="77777777" w:rsidR="003C7072" w:rsidRPr="006113D0" w:rsidDel="00364D7B" w:rsidRDefault="003C7072" w:rsidP="00253753">
            <w:pPr>
              <w:pStyle w:val="TAC"/>
              <w:rPr>
                <w:del w:id="7234" w:author="Thomas Chapman" w:date="2018-10-10T17:53:00Z"/>
              </w:rPr>
            </w:pPr>
            <w:del w:id="7235" w:author="Thomas Chapman" w:date="2018-10-10T17:53:00Z">
              <w:r w:rsidRPr="006113D0" w:rsidDel="00364D7B">
                <w:rPr>
                  <w:rFonts w:cs="Arial"/>
                </w:rPr>
                <w:delText>734 - 746 MHz</w:delText>
              </w:r>
            </w:del>
          </w:p>
        </w:tc>
        <w:tc>
          <w:tcPr>
            <w:tcW w:w="1276" w:type="dxa"/>
          </w:tcPr>
          <w:p w14:paraId="6D144D69" w14:textId="77777777" w:rsidR="003C7072" w:rsidRPr="006113D0" w:rsidDel="00364D7B" w:rsidRDefault="003C7072" w:rsidP="00253753">
            <w:pPr>
              <w:pStyle w:val="TAC"/>
              <w:rPr>
                <w:del w:id="7236" w:author="Thomas Chapman" w:date="2018-10-10T17:53:00Z"/>
              </w:rPr>
            </w:pPr>
            <w:del w:id="7237" w:author="Thomas Chapman" w:date="2018-10-10T17:53:00Z">
              <w:r w:rsidRPr="006113D0" w:rsidDel="00364D7B">
                <w:delText>+8 dBm</w:delText>
              </w:r>
            </w:del>
          </w:p>
        </w:tc>
        <w:tc>
          <w:tcPr>
            <w:tcW w:w="1417" w:type="dxa"/>
          </w:tcPr>
          <w:p w14:paraId="3EEAA370" w14:textId="77777777" w:rsidR="003C7072" w:rsidRPr="006113D0" w:rsidDel="00364D7B" w:rsidRDefault="003C7072" w:rsidP="00253753">
            <w:pPr>
              <w:pStyle w:val="TAC"/>
              <w:rPr>
                <w:del w:id="7238" w:author="Thomas Chapman" w:date="2018-10-10T17:53:00Z"/>
              </w:rPr>
            </w:pPr>
            <w:del w:id="7239" w:author="Thomas Chapman" w:date="2018-10-10T17:53:00Z">
              <w:r w:rsidRPr="006113D0" w:rsidDel="00364D7B">
                <w:delText>-105 dBm</w:delText>
              </w:r>
            </w:del>
          </w:p>
        </w:tc>
        <w:tc>
          <w:tcPr>
            <w:tcW w:w="1594" w:type="dxa"/>
          </w:tcPr>
          <w:p w14:paraId="4A8CE7EA" w14:textId="77777777" w:rsidR="003C7072" w:rsidRPr="006113D0" w:rsidDel="00364D7B" w:rsidRDefault="003C7072" w:rsidP="00253753">
            <w:pPr>
              <w:pStyle w:val="TAC"/>
              <w:rPr>
                <w:del w:id="7240" w:author="Thomas Chapman" w:date="2018-10-10T17:53:00Z"/>
                <w:rFonts w:cs="Arial"/>
              </w:rPr>
            </w:pPr>
            <w:del w:id="7241" w:author="Thomas Chapman" w:date="2018-10-10T17:53:00Z">
              <w:r w:rsidRPr="006113D0" w:rsidDel="00364D7B">
                <w:rPr>
                  <w:rFonts w:cs="Arial"/>
                </w:rPr>
                <w:delText>CW carrier</w:delText>
              </w:r>
            </w:del>
          </w:p>
        </w:tc>
      </w:tr>
      <w:tr w:rsidR="003C7072" w:rsidRPr="006113D0" w:rsidDel="00364D7B" w14:paraId="0B26C99C" w14:textId="77777777" w:rsidTr="00253753">
        <w:trPr>
          <w:jc w:val="center"/>
          <w:del w:id="7242" w:author="Thomas Chapman" w:date="2018-10-10T17:53:00Z"/>
        </w:trPr>
        <w:tc>
          <w:tcPr>
            <w:tcW w:w="2301" w:type="dxa"/>
          </w:tcPr>
          <w:p w14:paraId="7E8C6DE0" w14:textId="77777777" w:rsidR="003C7072" w:rsidRPr="006113D0" w:rsidDel="00364D7B" w:rsidRDefault="003C7072" w:rsidP="00253753">
            <w:pPr>
              <w:pStyle w:val="TAC"/>
              <w:rPr>
                <w:del w:id="7243" w:author="Thomas Chapman" w:date="2018-10-10T17:53:00Z"/>
                <w:rFonts w:cs="Arial"/>
                <w:lang w:eastAsia="zh-CN"/>
              </w:rPr>
            </w:pPr>
            <w:del w:id="7244" w:author="Thomas Chapman" w:date="2018-10-10T17:53:00Z">
              <w:r w:rsidRPr="006113D0" w:rsidDel="00364D7B">
                <w:rPr>
                  <w:rFonts w:cs="Arial" w:hint="eastAsia"/>
                  <w:lang w:eastAsia="zh-CN"/>
                </w:rPr>
                <w:delText>MR</w:delText>
              </w:r>
              <w:r w:rsidRPr="006113D0" w:rsidDel="00364D7B">
                <w:rPr>
                  <w:rFonts w:cs="Arial"/>
                </w:rPr>
                <w:delText xml:space="preserve"> E-UTRA Band 18</w:delText>
              </w:r>
            </w:del>
          </w:p>
        </w:tc>
        <w:tc>
          <w:tcPr>
            <w:tcW w:w="1985" w:type="dxa"/>
          </w:tcPr>
          <w:p w14:paraId="6C601A2A" w14:textId="77777777" w:rsidR="003C7072" w:rsidRPr="006113D0" w:rsidDel="00364D7B" w:rsidRDefault="003C7072" w:rsidP="00253753">
            <w:pPr>
              <w:pStyle w:val="TAC"/>
              <w:rPr>
                <w:del w:id="7245" w:author="Thomas Chapman" w:date="2018-10-10T17:53:00Z"/>
                <w:rFonts w:cs="Arial"/>
              </w:rPr>
            </w:pPr>
            <w:del w:id="7246" w:author="Thomas Chapman" w:date="2018-10-10T17:53:00Z">
              <w:r w:rsidRPr="006113D0" w:rsidDel="00364D7B">
                <w:rPr>
                  <w:rFonts w:cs="Arial"/>
                </w:rPr>
                <w:delText>860 - 875 MHz</w:delText>
              </w:r>
            </w:del>
          </w:p>
        </w:tc>
        <w:tc>
          <w:tcPr>
            <w:tcW w:w="1276" w:type="dxa"/>
          </w:tcPr>
          <w:p w14:paraId="3DD8BDC3" w14:textId="77777777" w:rsidR="003C7072" w:rsidRPr="006113D0" w:rsidDel="00364D7B" w:rsidRDefault="003C7072" w:rsidP="00253753">
            <w:pPr>
              <w:pStyle w:val="TAC"/>
              <w:rPr>
                <w:del w:id="7247" w:author="Thomas Chapman" w:date="2018-10-10T17:53:00Z"/>
              </w:rPr>
            </w:pPr>
            <w:del w:id="7248" w:author="Thomas Chapman" w:date="2018-10-10T17:53:00Z">
              <w:r w:rsidRPr="006113D0" w:rsidDel="00364D7B">
                <w:delText>+8 dBm</w:delText>
              </w:r>
            </w:del>
          </w:p>
        </w:tc>
        <w:tc>
          <w:tcPr>
            <w:tcW w:w="1417" w:type="dxa"/>
          </w:tcPr>
          <w:p w14:paraId="3EF4A919" w14:textId="77777777" w:rsidR="003C7072" w:rsidRPr="006113D0" w:rsidDel="00364D7B" w:rsidRDefault="003C7072" w:rsidP="00253753">
            <w:pPr>
              <w:pStyle w:val="TAC"/>
              <w:rPr>
                <w:del w:id="7249" w:author="Thomas Chapman" w:date="2018-10-10T17:53:00Z"/>
              </w:rPr>
            </w:pPr>
            <w:del w:id="7250" w:author="Thomas Chapman" w:date="2018-10-10T17:53:00Z">
              <w:r w:rsidRPr="006113D0" w:rsidDel="00364D7B">
                <w:delText>-105 dBm</w:delText>
              </w:r>
            </w:del>
          </w:p>
        </w:tc>
        <w:tc>
          <w:tcPr>
            <w:tcW w:w="1594" w:type="dxa"/>
          </w:tcPr>
          <w:p w14:paraId="4B07F3F5" w14:textId="77777777" w:rsidR="003C7072" w:rsidRPr="006113D0" w:rsidDel="00364D7B" w:rsidRDefault="003C7072" w:rsidP="00253753">
            <w:pPr>
              <w:pStyle w:val="TAC"/>
              <w:rPr>
                <w:del w:id="7251" w:author="Thomas Chapman" w:date="2018-10-10T17:53:00Z"/>
                <w:rFonts w:cs="Arial"/>
              </w:rPr>
            </w:pPr>
            <w:del w:id="7252" w:author="Thomas Chapman" w:date="2018-10-10T17:53:00Z">
              <w:r w:rsidRPr="006113D0" w:rsidDel="00364D7B">
                <w:rPr>
                  <w:rFonts w:cs="Arial"/>
                </w:rPr>
                <w:delText>CW carrier</w:delText>
              </w:r>
            </w:del>
          </w:p>
        </w:tc>
      </w:tr>
      <w:tr w:rsidR="003C7072" w:rsidRPr="006113D0" w:rsidDel="00364D7B" w14:paraId="3BD1DEDD" w14:textId="77777777" w:rsidTr="00253753">
        <w:trPr>
          <w:jc w:val="center"/>
          <w:del w:id="7253" w:author="Thomas Chapman" w:date="2018-10-10T17:53:00Z"/>
        </w:trPr>
        <w:tc>
          <w:tcPr>
            <w:tcW w:w="2301" w:type="dxa"/>
          </w:tcPr>
          <w:p w14:paraId="6A1123B6" w14:textId="77777777" w:rsidR="003C7072" w:rsidRPr="006113D0" w:rsidDel="00364D7B" w:rsidRDefault="003C7072" w:rsidP="00253753">
            <w:pPr>
              <w:pStyle w:val="TAC"/>
              <w:rPr>
                <w:del w:id="7254" w:author="Thomas Chapman" w:date="2018-10-10T17:53:00Z"/>
                <w:rFonts w:cs="Arial"/>
              </w:rPr>
            </w:pPr>
            <w:del w:id="7255" w:author="Thomas Chapman" w:date="2018-10-10T17:53:00Z">
              <w:r w:rsidRPr="006113D0" w:rsidDel="00364D7B">
                <w:delText>MR UTRA-FDD Band XIX</w:delText>
              </w:r>
              <w:r w:rsidRPr="006113D0" w:rsidDel="00364D7B">
                <w:rPr>
                  <w:rFonts w:cs="Arial"/>
                </w:rPr>
                <w:delText xml:space="preserve"> or E-UTRA Band 19</w:delText>
              </w:r>
            </w:del>
          </w:p>
        </w:tc>
        <w:tc>
          <w:tcPr>
            <w:tcW w:w="1985" w:type="dxa"/>
          </w:tcPr>
          <w:p w14:paraId="2E93E63E" w14:textId="77777777" w:rsidR="003C7072" w:rsidRPr="006113D0" w:rsidDel="00364D7B" w:rsidRDefault="003C7072" w:rsidP="00253753">
            <w:pPr>
              <w:pStyle w:val="TAC"/>
              <w:rPr>
                <w:del w:id="7256" w:author="Thomas Chapman" w:date="2018-10-10T17:53:00Z"/>
                <w:rFonts w:cs="Arial"/>
              </w:rPr>
            </w:pPr>
            <w:del w:id="7257" w:author="Thomas Chapman" w:date="2018-10-10T17:53:00Z">
              <w:r w:rsidRPr="006113D0" w:rsidDel="00364D7B">
                <w:delText>875 - 890 MHz</w:delText>
              </w:r>
            </w:del>
          </w:p>
        </w:tc>
        <w:tc>
          <w:tcPr>
            <w:tcW w:w="1276" w:type="dxa"/>
          </w:tcPr>
          <w:p w14:paraId="7AF4AC4A" w14:textId="77777777" w:rsidR="003C7072" w:rsidRPr="006113D0" w:rsidDel="00364D7B" w:rsidRDefault="003C7072" w:rsidP="00253753">
            <w:pPr>
              <w:pStyle w:val="TAC"/>
              <w:rPr>
                <w:del w:id="7258" w:author="Thomas Chapman" w:date="2018-10-10T17:53:00Z"/>
                <w:rFonts w:cs="Arial"/>
              </w:rPr>
            </w:pPr>
            <w:del w:id="7259" w:author="Thomas Chapman" w:date="2018-10-10T17:53:00Z">
              <w:r w:rsidRPr="006113D0" w:rsidDel="00364D7B">
                <w:delText>+8 dBm</w:delText>
              </w:r>
            </w:del>
          </w:p>
        </w:tc>
        <w:tc>
          <w:tcPr>
            <w:tcW w:w="1417" w:type="dxa"/>
          </w:tcPr>
          <w:p w14:paraId="178295EF" w14:textId="77777777" w:rsidR="003C7072" w:rsidRPr="006113D0" w:rsidDel="00364D7B" w:rsidRDefault="003C7072" w:rsidP="00253753">
            <w:pPr>
              <w:pStyle w:val="TAC"/>
              <w:rPr>
                <w:del w:id="7260" w:author="Thomas Chapman" w:date="2018-10-10T17:53:00Z"/>
                <w:rFonts w:cs="Arial"/>
              </w:rPr>
            </w:pPr>
            <w:del w:id="7261" w:author="Thomas Chapman" w:date="2018-10-10T17:53:00Z">
              <w:r w:rsidRPr="006113D0" w:rsidDel="00364D7B">
                <w:delText>-105 dBm</w:delText>
              </w:r>
            </w:del>
          </w:p>
        </w:tc>
        <w:tc>
          <w:tcPr>
            <w:tcW w:w="1594" w:type="dxa"/>
          </w:tcPr>
          <w:p w14:paraId="07BEBFD4" w14:textId="77777777" w:rsidR="003C7072" w:rsidRPr="006113D0" w:rsidDel="00364D7B" w:rsidRDefault="003C7072" w:rsidP="00253753">
            <w:pPr>
              <w:pStyle w:val="TAC"/>
              <w:rPr>
                <w:del w:id="7262" w:author="Thomas Chapman" w:date="2018-10-10T17:53:00Z"/>
                <w:rFonts w:cs="Arial"/>
              </w:rPr>
            </w:pPr>
            <w:del w:id="7263" w:author="Thomas Chapman" w:date="2018-10-10T17:53:00Z">
              <w:r w:rsidRPr="006113D0" w:rsidDel="00364D7B">
                <w:rPr>
                  <w:rFonts w:cs="Arial"/>
                </w:rPr>
                <w:delText>CW carrier</w:delText>
              </w:r>
            </w:del>
          </w:p>
        </w:tc>
      </w:tr>
      <w:tr w:rsidR="003C7072" w:rsidRPr="006113D0" w:rsidDel="00364D7B" w14:paraId="1F5C3EE9" w14:textId="77777777" w:rsidTr="00253753">
        <w:trPr>
          <w:jc w:val="center"/>
          <w:del w:id="7264" w:author="Thomas Chapman" w:date="2018-10-10T17:53:00Z"/>
        </w:trPr>
        <w:tc>
          <w:tcPr>
            <w:tcW w:w="2301" w:type="dxa"/>
          </w:tcPr>
          <w:p w14:paraId="7D5F9C9F" w14:textId="77777777" w:rsidR="003C7072" w:rsidRPr="006113D0" w:rsidDel="00364D7B" w:rsidRDefault="003C7072" w:rsidP="00253753">
            <w:pPr>
              <w:pStyle w:val="TAC"/>
              <w:rPr>
                <w:del w:id="7265" w:author="Thomas Chapman" w:date="2018-10-10T17:53:00Z"/>
                <w:rFonts w:cs="Arial"/>
              </w:rPr>
            </w:pPr>
            <w:del w:id="7266" w:author="Thomas Chapman" w:date="2018-10-10T17:53:00Z">
              <w:r w:rsidRPr="006113D0" w:rsidDel="00364D7B">
                <w:delText>MR UTRA-FDD Band XX</w:delText>
              </w:r>
              <w:r w:rsidRPr="006113D0" w:rsidDel="00364D7B">
                <w:rPr>
                  <w:rFonts w:cs="Arial"/>
                </w:rPr>
                <w:delText xml:space="preserve"> or E-UTRA Band 20</w:delText>
              </w:r>
            </w:del>
          </w:p>
        </w:tc>
        <w:tc>
          <w:tcPr>
            <w:tcW w:w="1985" w:type="dxa"/>
          </w:tcPr>
          <w:p w14:paraId="580885E2" w14:textId="77777777" w:rsidR="003C7072" w:rsidRPr="006113D0" w:rsidDel="00364D7B" w:rsidRDefault="003C7072" w:rsidP="00253753">
            <w:pPr>
              <w:pStyle w:val="TAC"/>
              <w:rPr>
                <w:del w:id="7267" w:author="Thomas Chapman" w:date="2018-10-10T17:53:00Z"/>
                <w:rFonts w:cs="Arial"/>
              </w:rPr>
            </w:pPr>
            <w:del w:id="7268" w:author="Thomas Chapman" w:date="2018-10-10T17:53:00Z">
              <w:r w:rsidRPr="006113D0" w:rsidDel="00364D7B">
                <w:delText>791 - 821 MHz</w:delText>
              </w:r>
            </w:del>
          </w:p>
        </w:tc>
        <w:tc>
          <w:tcPr>
            <w:tcW w:w="1276" w:type="dxa"/>
          </w:tcPr>
          <w:p w14:paraId="5A050E56" w14:textId="77777777" w:rsidR="003C7072" w:rsidRPr="006113D0" w:rsidDel="00364D7B" w:rsidRDefault="003C7072" w:rsidP="00253753">
            <w:pPr>
              <w:pStyle w:val="TAC"/>
              <w:rPr>
                <w:del w:id="7269" w:author="Thomas Chapman" w:date="2018-10-10T17:53:00Z"/>
                <w:rFonts w:cs="Arial"/>
              </w:rPr>
            </w:pPr>
            <w:del w:id="7270" w:author="Thomas Chapman" w:date="2018-10-10T17:53:00Z">
              <w:r w:rsidRPr="006113D0" w:rsidDel="00364D7B">
                <w:delText>+8 dBm</w:delText>
              </w:r>
            </w:del>
          </w:p>
        </w:tc>
        <w:tc>
          <w:tcPr>
            <w:tcW w:w="1417" w:type="dxa"/>
          </w:tcPr>
          <w:p w14:paraId="0F03CDEA" w14:textId="77777777" w:rsidR="003C7072" w:rsidRPr="006113D0" w:rsidDel="00364D7B" w:rsidRDefault="003C7072" w:rsidP="00253753">
            <w:pPr>
              <w:pStyle w:val="TAC"/>
              <w:rPr>
                <w:del w:id="7271" w:author="Thomas Chapman" w:date="2018-10-10T17:53:00Z"/>
                <w:rFonts w:cs="Arial"/>
              </w:rPr>
            </w:pPr>
            <w:del w:id="7272" w:author="Thomas Chapman" w:date="2018-10-10T17:53:00Z">
              <w:r w:rsidRPr="006113D0" w:rsidDel="00364D7B">
                <w:delText>-105 dBm</w:delText>
              </w:r>
            </w:del>
          </w:p>
        </w:tc>
        <w:tc>
          <w:tcPr>
            <w:tcW w:w="1594" w:type="dxa"/>
          </w:tcPr>
          <w:p w14:paraId="1FFF473A" w14:textId="77777777" w:rsidR="003C7072" w:rsidRPr="006113D0" w:rsidDel="00364D7B" w:rsidRDefault="003C7072" w:rsidP="00253753">
            <w:pPr>
              <w:pStyle w:val="TAC"/>
              <w:rPr>
                <w:del w:id="7273" w:author="Thomas Chapman" w:date="2018-10-10T17:53:00Z"/>
                <w:rFonts w:cs="Arial"/>
              </w:rPr>
            </w:pPr>
            <w:del w:id="7274" w:author="Thomas Chapman" w:date="2018-10-10T17:53:00Z">
              <w:r w:rsidRPr="006113D0" w:rsidDel="00364D7B">
                <w:rPr>
                  <w:rFonts w:cs="Arial"/>
                </w:rPr>
                <w:delText>CW carrier</w:delText>
              </w:r>
            </w:del>
          </w:p>
        </w:tc>
      </w:tr>
      <w:tr w:rsidR="003C7072" w:rsidRPr="006113D0" w:rsidDel="00364D7B" w14:paraId="75CF4CA7" w14:textId="77777777" w:rsidTr="00253753">
        <w:trPr>
          <w:jc w:val="center"/>
          <w:del w:id="7275" w:author="Thomas Chapman" w:date="2018-10-10T17:53:00Z"/>
        </w:trPr>
        <w:tc>
          <w:tcPr>
            <w:tcW w:w="2301" w:type="dxa"/>
          </w:tcPr>
          <w:p w14:paraId="30E62505" w14:textId="77777777" w:rsidR="003C7072" w:rsidRPr="006113D0" w:rsidDel="00364D7B" w:rsidRDefault="003C7072" w:rsidP="00253753">
            <w:pPr>
              <w:pStyle w:val="TAC"/>
              <w:rPr>
                <w:del w:id="7276" w:author="Thomas Chapman" w:date="2018-10-10T17:53:00Z"/>
                <w:rFonts w:cs="Arial"/>
              </w:rPr>
            </w:pPr>
            <w:del w:id="7277" w:author="Thomas Chapman" w:date="2018-10-10T17:53:00Z">
              <w:r w:rsidRPr="006113D0" w:rsidDel="00364D7B">
                <w:delText>MR UTRA-FDD Band XXI</w:delText>
              </w:r>
              <w:r w:rsidRPr="006113D0" w:rsidDel="00364D7B">
                <w:rPr>
                  <w:rFonts w:cs="Arial"/>
                </w:rPr>
                <w:delText xml:space="preserve"> or E-UTRA Band 21</w:delText>
              </w:r>
            </w:del>
          </w:p>
        </w:tc>
        <w:tc>
          <w:tcPr>
            <w:tcW w:w="1985" w:type="dxa"/>
          </w:tcPr>
          <w:p w14:paraId="08270963" w14:textId="77777777" w:rsidR="003C7072" w:rsidRPr="006113D0" w:rsidDel="00364D7B" w:rsidRDefault="003C7072" w:rsidP="00253753">
            <w:pPr>
              <w:pStyle w:val="TAC"/>
              <w:rPr>
                <w:del w:id="7278" w:author="Thomas Chapman" w:date="2018-10-10T17:53:00Z"/>
                <w:rFonts w:cs="Arial"/>
              </w:rPr>
            </w:pPr>
            <w:del w:id="7279" w:author="Thomas Chapman" w:date="2018-10-10T17:53:00Z">
              <w:r w:rsidRPr="006113D0" w:rsidDel="00364D7B">
                <w:delText>1495.9 - 1510.9 MHz</w:delText>
              </w:r>
            </w:del>
          </w:p>
        </w:tc>
        <w:tc>
          <w:tcPr>
            <w:tcW w:w="1276" w:type="dxa"/>
          </w:tcPr>
          <w:p w14:paraId="5C9FC2E6" w14:textId="77777777" w:rsidR="003C7072" w:rsidRPr="006113D0" w:rsidDel="00364D7B" w:rsidRDefault="003C7072" w:rsidP="00253753">
            <w:pPr>
              <w:pStyle w:val="TAC"/>
              <w:rPr>
                <w:del w:id="7280" w:author="Thomas Chapman" w:date="2018-10-10T17:53:00Z"/>
                <w:rFonts w:cs="Arial"/>
              </w:rPr>
            </w:pPr>
            <w:del w:id="7281" w:author="Thomas Chapman" w:date="2018-10-10T17:53:00Z">
              <w:r w:rsidRPr="006113D0" w:rsidDel="00364D7B">
                <w:delText>+8 dBm</w:delText>
              </w:r>
            </w:del>
          </w:p>
        </w:tc>
        <w:tc>
          <w:tcPr>
            <w:tcW w:w="1417" w:type="dxa"/>
          </w:tcPr>
          <w:p w14:paraId="7804EAA3" w14:textId="77777777" w:rsidR="003C7072" w:rsidRPr="006113D0" w:rsidDel="00364D7B" w:rsidRDefault="003C7072" w:rsidP="00253753">
            <w:pPr>
              <w:pStyle w:val="TAC"/>
              <w:rPr>
                <w:del w:id="7282" w:author="Thomas Chapman" w:date="2018-10-10T17:53:00Z"/>
                <w:rFonts w:cs="Arial"/>
              </w:rPr>
            </w:pPr>
            <w:del w:id="7283" w:author="Thomas Chapman" w:date="2018-10-10T17:53:00Z">
              <w:r w:rsidRPr="006113D0" w:rsidDel="00364D7B">
                <w:delText xml:space="preserve">-105 dBm </w:delText>
              </w:r>
            </w:del>
          </w:p>
        </w:tc>
        <w:tc>
          <w:tcPr>
            <w:tcW w:w="1594" w:type="dxa"/>
          </w:tcPr>
          <w:p w14:paraId="6FAA5D6F" w14:textId="77777777" w:rsidR="003C7072" w:rsidRPr="006113D0" w:rsidDel="00364D7B" w:rsidRDefault="003C7072" w:rsidP="00253753">
            <w:pPr>
              <w:pStyle w:val="TAC"/>
              <w:rPr>
                <w:del w:id="7284" w:author="Thomas Chapman" w:date="2018-10-10T17:53:00Z"/>
                <w:rFonts w:cs="Arial"/>
              </w:rPr>
            </w:pPr>
            <w:del w:id="7285" w:author="Thomas Chapman" w:date="2018-10-10T17:53:00Z">
              <w:r w:rsidRPr="006113D0" w:rsidDel="00364D7B">
                <w:rPr>
                  <w:rFonts w:cs="Arial"/>
                </w:rPr>
                <w:delText>CW carrier</w:delText>
              </w:r>
            </w:del>
          </w:p>
        </w:tc>
      </w:tr>
      <w:tr w:rsidR="003C7072" w:rsidRPr="006113D0" w:rsidDel="00364D7B" w14:paraId="5F371311" w14:textId="77777777" w:rsidTr="00253753">
        <w:trPr>
          <w:jc w:val="center"/>
          <w:del w:id="7286" w:author="Thomas Chapman" w:date="2018-10-10T17:53:00Z"/>
        </w:trPr>
        <w:tc>
          <w:tcPr>
            <w:tcW w:w="2301" w:type="dxa"/>
          </w:tcPr>
          <w:p w14:paraId="2CBCA113" w14:textId="77777777" w:rsidR="003C7072" w:rsidRPr="006113D0" w:rsidDel="00364D7B" w:rsidRDefault="003C7072" w:rsidP="00253753">
            <w:pPr>
              <w:pStyle w:val="TAC"/>
              <w:rPr>
                <w:del w:id="7287" w:author="Thomas Chapman" w:date="2018-10-10T17:53:00Z"/>
              </w:rPr>
            </w:pPr>
            <w:del w:id="7288" w:author="Thomas Chapman" w:date="2018-10-10T17:53:00Z">
              <w:r w:rsidRPr="006113D0" w:rsidDel="00364D7B">
                <w:delText>MR UTRA-FDD Band XXII or E-UTRA Band 22</w:delText>
              </w:r>
            </w:del>
          </w:p>
        </w:tc>
        <w:tc>
          <w:tcPr>
            <w:tcW w:w="1985" w:type="dxa"/>
          </w:tcPr>
          <w:p w14:paraId="5B7C19DC" w14:textId="77777777" w:rsidR="003C7072" w:rsidRPr="006113D0" w:rsidDel="00364D7B" w:rsidRDefault="003C7072" w:rsidP="00253753">
            <w:pPr>
              <w:pStyle w:val="TAC"/>
              <w:rPr>
                <w:del w:id="7289" w:author="Thomas Chapman" w:date="2018-10-10T17:53:00Z"/>
                <w:rFonts w:cs="Arial"/>
              </w:rPr>
            </w:pPr>
            <w:del w:id="7290" w:author="Thomas Chapman" w:date="2018-10-10T17:53:00Z">
              <w:r w:rsidRPr="006113D0" w:rsidDel="00364D7B">
                <w:rPr>
                  <w:rFonts w:cs="Arial"/>
                </w:rPr>
                <w:delText xml:space="preserve">3510 </w:delText>
              </w:r>
              <w:r w:rsidRPr="006113D0" w:rsidDel="00364D7B">
                <w:delText xml:space="preserve">- </w:delText>
              </w:r>
              <w:r w:rsidRPr="006113D0" w:rsidDel="00364D7B">
                <w:rPr>
                  <w:rFonts w:cs="Arial"/>
                </w:rPr>
                <w:delText>3590 MHz</w:delText>
              </w:r>
            </w:del>
          </w:p>
        </w:tc>
        <w:tc>
          <w:tcPr>
            <w:tcW w:w="1276" w:type="dxa"/>
          </w:tcPr>
          <w:p w14:paraId="42F90375" w14:textId="77777777" w:rsidR="003C7072" w:rsidRPr="006113D0" w:rsidDel="00364D7B" w:rsidRDefault="003C7072" w:rsidP="00253753">
            <w:pPr>
              <w:pStyle w:val="TAC"/>
              <w:rPr>
                <w:del w:id="7291" w:author="Thomas Chapman" w:date="2018-10-10T17:53:00Z"/>
                <w:rFonts w:cs="Arial"/>
              </w:rPr>
            </w:pPr>
            <w:del w:id="7292" w:author="Thomas Chapman" w:date="2018-10-10T17:53:00Z">
              <w:r w:rsidRPr="006113D0" w:rsidDel="00364D7B">
                <w:delText>+8 dBm</w:delText>
              </w:r>
            </w:del>
          </w:p>
        </w:tc>
        <w:tc>
          <w:tcPr>
            <w:tcW w:w="1417" w:type="dxa"/>
          </w:tcPr>
          <w:p w14:paraId="660686FA" w14:textId="77777777" w:rsidR="003C7072" w:rsidRPr="006113D0" w:rsidDel="00364D7B" w:rsidRDefault="003C7072" w:rsidP="00253753">
            <w:pPr>
              <w:pStyle w:val="TAC"/>
              <w:rPr>
                <w:del w:id="7293" w:author="Thomas Chapman" w:date="2018-10-10T17:53:00Z"/>
                <w:rFonts w:cs="Arial"/>
              </w:rPr>
            </w:pPr>
            <w:del w:id="7294" w:author="Thomas Chapman" w:date="2018-10-10T17:53:00Z">
              <w:r w:rsidRPr="006113D0" w:rsidDel="00364D7B">
                <w:delText>-105 dBm</w:delText>
              </w:r>
            </w:del>
          </w:p>
        </w:tc>
        <w:tc>
          <w:tcPr>
            <w:tcW w:w="1594" w:type="dxa"/>
          </w:tcPr>
          <w:p w14:paraId="23751F1B" w14:textId="77777777" w:rsidR="003C7072" w:rsidRPr="006113D0" w:rsidDel="00364D7B" w:rsidRDefault="003C7072" w:rsidP="00253753">
            <w:pPr>
              <w:pStyle w:val="TAC"/>
              <w:rPr>
                <w:del w:id="7295" w:author="Thomas Chapman" w:date="2018-10-10T17:53:00Z"/>
                <w:rFonts w:cs="Arial"/>
              </w:rPr>
            </w:pPr>
            <w:del w:id="7296" w:author="Thomas Chapman" w:date="2018-10-10T17:53:00Z">
              <w:r w:rsidRPr="006113D0" w:rsidDel="00364D7B">
                <w:rPr>
                  <w:rFonts w:cs="Arial"/>
                </w:rPr>
                <w:delText>CW carrier</w:delText>
              </w:r>
            </w:del>
          </w:p>
        </w:tc>
      </w:tr>
      <w:tr w:rsidR="003C7072" w:rsidRPr="006113D0" w:rsidDel="00364D7B" w14:paraId="3822B3F9" w14:textId="77777777" w:rsidTr="00253753">
        <w:trPr>
          <w:jc w:val="center"/>
          <w:del w:id="7297" w:author="Thomas Chapman" w:date="2018-10-10T17:53:00Z"/>
        </w:trPr>
        <w:tc>
          <w:tcPr>
            <w:tcW w:w="2301" w:type="dxa"/>
          </w:tcPr>
          <w:p w14:paraId="5EE35F39" w14:textId="77777777" w:rsidR="003C7072" w:rsidRPr="006113D0" w:rsidDel="00364D7B" w:rsidRDefault="003C7072" w:rsidP="00253753">
            <w:pPr>
              <w:pStyle w:val="TAC"/>
              <w:rPr>
                <w:del w:id="7298" w:author="Thomas Chapman" w:date="2018-10-10T17:53:00Z"/>
              </w:rPr>
            </w:pPr>
            <w:del w:id="7299" w:author="Thomas Chapman" w:date="2018-10-10T17:53:00Z">
              <w:r w:rsidRPr="006113D0" w:rsidDel="00364D7B">
                <w:rPr>
                  <w:rFonts w:cs="Arial" w:hint="eastAsia"/>
                  <w:lang w:eastAsia="zh-CN"/>
                </w:rPr>
                <w:delText>MR</w:delText>
              </w:r>
              <w:r w:rsidRPr="006113D0" w:rsidDel="00364D7B">
                <w:rPr>
                  <w:rFonts w:cs="Arial"/>
                </w:rPr>
                <w:delText xml:space="preserve"> E-UTRA Band 23</w:delText>
              </w:r>
            </w:del>
          </w:p>
        </w:tc>
        <w:tc>
          <w:tcPr>
            <w:tcW w:w="1985" w:type="dxa"/>
            <w:vAlign w:val="center"/>
          </w:tcPr>
          <w:p w14:paraId="53C8E4B3" w14:textId="77777777" w:rsidR="003C7072" w:rsidRPr="006113D0" w:rsidDel="00364D7B" w:rsidRDefault="003C7072" w:rsidP="00253753">
            <w:pPr>
              <w:pStyle w:val="TAC"/>
              <w:rPr>
                <w:del w:id="7300" w:author="Thomas Chapman" w:date="2018-10-10T17:53:00Z"/>
                <w:rFonts w:cs="Arial"/>
              </w:rPr>
            </w:pPr>
            <w:del w:id="7301" w:author="Thomas Chapman" w:date="2018-10-10T17:53:00Z">
              <w:r w:rsidRPr="006113D0" w:rsidDel="00364D7B">
                <w:rPr>
                  <w:rFonts w:cs="Arial"/>
                </w:rPr>
                <w:delText>2180 - 2200 MHz</w:delText>
              </w:r>
            </w:del>
          </w:p>
        </w:tc>
        <w:tc>
          <w:tcPr>
            <w:tcW w:w="1276" w:type="dxa"/>
          </w:tcPr>
          <w:p w14:paraId="5CFA7C72" w14:textId="77777777" w:rsidR="003C7072" w:rsidRPr="006113D0" w:rsidDel="00364D7B" w:rsidRDefault="003C7072" w:rsidP="00253753">
            <w:pPr>
              <w:pStyle w:val="TAC"/>
              <w:rPr>
                <w:del w:id="7302" w:author="Thomas Chapman" w:date="2018-10-10T17:53:00Z"/>
              </w:rPr>
            </w:pPr>
            <w:del w:id="7303" w:author="Thomas Chapman" w:date="2018-10-10T17:53:00Z">
              <w:r w:rsidRPr="006113D0" w:rsidDel="00364D7B">
                <w:delText>+8 dBm</w:delText>
              </w:r>
            </w:del>
          </w:p>
        </w:tc>
        <w:tc>
          <w:tcPr>
            <w:tcW w:w="1417" w:type="dxa"/>
          </w:tcPr>
          <w:p w14:paraId="1084FDF4" w14:textId="77777777" w:rsidR="003C7072" w:rsidRPr="006113D0" w:rsidDel="00364D7B" w:rsidRDefault="003C7072" w:rsidP="00253753">
            <w:pPr>
              <w:pStyle w:val="TAC"/>
              <w:rPr>
                <w:del w:id="7304" w:author="Thomas Chapman" w:date="2018-10-10T17:53:00Z"/>
              </w:rPr>
            </w:pPr>
            <w:del w:id="7305" w:author="Thomas Chapman" w:date="2018-10-10T17:53:00Z">
              <w:r w:rsidRPr="006113D0" w:rsidDel="00364D7B">
                <w:delText>-105 dBm</w:delText>
              </w:r>
            </w:del>
          </w:p>
        </w:tc>
        <w:tc>
          <w:tcPr>
            <w:tcW w:w="1594" w:type="dxa"/>
          </w:tcPr>
          <w:p w14:paraId="590F39A1" w14:textId="77777777" w:rsidR="003C7072" w:rsidRPr="006113D0" w:rsidDel="00364D7B" w:rsidRDefault="003C7072" w:rsidP="00253753">
            <w:pPr>
              <w:pStyle w:val="TAC"/>
              <w:rPr>
                <w:del w:id="7306" w:author="Thomas Chapman" w:date="2018-10-10T17:53:00Z"/>
                <w:rFonts w:cs="Arial"/>
              </w:rPr>
            </w:pPr>
            <w:del w:id="7307" w:author="Thomas Chapman" w:date="2018-10-10T17:53:00Z">
              <w:r w:rsidRPr="006113D0" w:rsidDel="00364D7B">
                <w:rPr>
                  <w:rFonts w:cs="Arial"/>
                </w:rPr>
                <w:delText>CW carrier</w:delText>
              </w:r>
            </w:del>
          </w:p>
        </w:tc>
      </w:tr>
      <w:tr w:rsidR="003C7072" w:rsidRPr="006113D0" w:rsidDel="00364D7B" w14:paraId="2B54F107" w14:textId="77777777" w:rsidTr="00253753">
        <w:trPr>
          <w:jc w:val="center"/>
          <w:del w:id="7308" w:author="Thomas Chapman" w:date="2018-10-10T17:53:00Z"/>
        </w:trPr>
        <w:tc>
          <w:tcPr>
            <w:tcW w:w="2301" w:type="dxa"/>
          </w:tcPr>
          <w:p w14:paraId="265F332C" w14:textId="77777777" w:rsidR="003C7072" w:rsidRPr="006113D0" w:rsidDel="00364D7B" w:rsidRDefault="003C7072" w:rsidP="00253753">
            <w:pPr>
              <w:pStyle w:val="TAC"/>
              <w:rPr>
                <w:del w:id="7309" w:author="Thomas Chapman" w:date="2018-10-10T17:53:00Z"/>
              </w:rPr>
            </w:pPr>
            <w:del w:id="7310" w:author="Thomas Chapman" w:date="2018-10-10T17:53:00Z">
              <w:r w:rsidRPr="006113D0" w:rsidDel="00364D7B">
                <w:rPr>
                  <w:rFonts w:cs="Arial" w:hint="eastAsia"/>
                  <w:lang w:eastAsia="zh-CN"/>
                </w:rPr>
                <w:delText>MR</w:delText>
              </w:r>
              <w:r w:rsidRPr="006113D0" w:rsidDel="00364D7B">
                <w:rPr>
                  <w:rFonts w:cs="Arial"/>
                </w:rPr>
                <w:delText xml:space="preserve"> E-UTRA Band 24</w:delText>
              </w:r>
            </w:del>
          </w:p>
        </w:tc>
        <w:tc>
          <w:tcPr>
            <w:tcW w:w="1985" w:type="dxa"/>
            <w:vAlign w:val="center"/>
          </w:tcPr>
          <w:p w14:paraId="2D3ADF0D" w14:textId="77777777" w:rsidR="003C7072" w:rsidRPr="006113D0" w:rsidDel="00364D7B" w:rsidRDefault="003C7072" w:rsidP="00253753">
            <w:pPr>
              <w:pStyle w:val="TAC"/>
              <w:rPr>
                <w:del w:id="7311" w:author="Thomas Chapman" w:date="2018-10-10T17:53:00Z"/>
                <w:rFonts w:cs="Arial"/>
              </w:rPr>
            </w:pPr>
            <w:del w:id="7312" w:author="Thomas Chapman" w:date="2018-10-10T17:53:00Z">
              <w:r w:rsidRPr="006113D0" w:rsidDel="00364D7B">
                <w:rPr>
                  <w:rFonts w:cs="Arial"/>
                </w:rPr>
                <w:delText>1525 - 1559 MHz</w:delText>
              </w:r>
            </w:del>
          </w:p>
        </w:tc>
        <w:tc>
          <w:tcPr>
            <w:tcW w:w="1276" w:type="dxa"/>
          </w:tcPr>
          <w:p w14:paraId="468BB4D0" w14:textId="77777777" w:rsidR="003C7072" w:rsidRPr="006113D0" w:rsidDel="00364D7B" w:rsidRDefault="003C7072" w:rsidP="00253753">
            <w:pPr>
              <w:pStyle w:val="TAC"/>
              <w:rPr>
                <w:del w:id="7313" w:author="Thomas Chapman" w:date="2018-10-10T17:53:00Z"/>
              </w:rPr>
            </w:pPr>
            <w:del w:id="7314" w:author="Thomas Chapman" w:date="2018-10-10T17:53:00Z">
              <w:r w:rsidRPr="006113D0" w:rsidDel="00364D7B">
                <w:delText>+8 dBm</w:delText>
              </w:r>
            </w:del>
          </w:p>
        </w:tc>
        <w:tc>
          <w:tcPr>
            <w:tcW w:w="1417" w:type="dxa"/>
          </w:tcPr>
          <w:p w14:paraId="78A46727" w14:textId="77777777" w:rsidR="003C7072" w:rsidRPr="006113D0" w:rsidDel="00364D7B" w:rsidRDefault="003C7072" w:rsidP="00253753">
            <w:pPr>
              <w:pStyle w:val="TAC"/>
              <w:rPr>
                <w:del w:id="7315" w:author="Thomas Chapman" w:date="2018-10-10T17:53:00Z"/>
              </w:rPr>
            </w:pPr>
            <w:del w:id="7316" w:author="Thomas Chapman" w:date="2018-10-10T17:53:00Z">
              <w:r w:rsidRPr="006113D0" w:rsidDel="00364D7B">
                <w:delText>-105 dBm</w:delText>
              </w:r>
            </w:del>
          </w:p>
        </w:tc>
        <w:tc>
          <w:tcPr>
            <w:tcW w:w="1594" w:type="dxa"/>
          </w:tcPr>
          <w:p w14:paraId="561629F8" w14:textId="77777777" w:rsidR="003C7072" w:rsidRPr="006113D0" w:rsidDel="00364D7B" w:rsidRDefault="003C7072" w:rsidP="00253753">
            <w:pPr>
              <w:pStyle w:val="TAC"/>
              <w:rPr>
                <w:del w:id="7317" w:author="Thomas Chapman" w:date="2018-10-10T17:53:00Z"/>
                <w:rFonts w:cs="Arial"/>
              </w:rPr>
            </w:pPr>
            <w:del w:id="7318" w:author="Thomas Chapman" w:date="2018-10-10T17:53:00Z">
              <w:r w:rsidRPr="006113D0" w:rsidDel="00364D7B">
                <w:rPr>
                  <w:rFonts w:cs="Arial"/>
                </w:rPr>
                <w:delText>CW carrier</w:delText>
              </w:r>
            </w:del>
          </w:p>
        </w:tc>
      </w:tr>
      <w:tr w:rsidR="003C7072" w:rsidRPr="006113D0" w:rsidDel="00364D7B" w14:paraId="4C98588B" w14:textId="77777777" w:rsidTr="00253753">
        <w:trPr>
          <w:jc w:val="center"/>
          <w:del w:id="7319" w:author="Thomas Chapman" w:date="2018-10-10T17:53:00Z"/>
        </w:trPr>
        <w:tc>
          <w:tcPr>
            <w:tcW w:w="2301" w:type="dxa"/>
          </w:tcPr>
          <w:p w14:paraId="74AF5C87" w14:textId="77777777" w:rsidR="003C7072" w:rsidRPr="006113D0" w:rsidDel="00364D7B" w:rsidRDefault="003C7072" w:rsidP="00253753">
            <w:pPr>
              <w:pStyle w:val="TAC"/>
              <w:rPr>
                <w:del w:id="7320" w:author="Thomas Chapman" w:date="2018-10-10T17:53:00Z"/>
                <w:rFonts w:cs="Arial"/>
              </w:rPr>
            </w:pPr>
            <w:del w:id="7321" w:author="Thomas Chapman" w:date="2018-10-10T17:53:00Z">
              <w:r w:rsidRPr="006113D0" w:rsidDel="00364D7B">
                <w:delText xml:space="preserve">MR UTRA-FDD Band </w:delText>
              </w:r>
              <w:r w:rsidRPr="006113D0" w:rsidDel="00364D7B">
                <w:rPr>
                  <w:lang w:eastAsia="zh-CN"/>
                </w:rPr>
                <w:delText>XXV</w:delText>
              </w:r>
              <w:r w:rsidRPr="006113D0" w:rsidDel="00364D7B">
                <w:delText xml:space="preserve"> or E-UTRA Band 25</w:delText>
              </w:r>
            </w:del>
          </w:p>
        </w:tc>
        <w:tc>
          <w:tcPr>
            <w:tcW w:w="1985" w:type="dxa"/>
          </w:tcPr>
          <w:p w14:paraId="067D8FB9" w14:textId="77777777" w:rsidR="003C7072" w:rsidRPr="006113D0" w:rsidDel="00364D7B" w:rsidRDefault="003C7072" w:rsidP="00253753">
            <w:pPr>
              <w:pStyle w:val="TAC"/>
              <w:rPr>
                <w:del w:id="7322" w:author="Thomas Chapman" w:date="2018-10-10T17:53:00Z"/>
                <w:rFonts w:cs="Arial"/>
              </w:rPr>
            </w:pPr>
            <w:del w:id="7323" w:author="Thomas Chapman" w:date="2018-10-10T17:53:00Z">
              <w:r w:rsidRPr="006113D0" w:rsidDel="00364D7B">
                <w:delText>1930 - 199</w:delText>
              </w:r>
              <w:r w:rsidRPr="006113D0" w:rsidDel="00364D7B">
                <w:rPr>
                  <w:lang w:eastAsia="zh-CN"/>
                </w:rPr>
                <w:delText>5</w:delText>
              </w:r>
              <w:r w:rsidRPr="006113D0" w:rsidDel="00364D7B">
                <w:delText xml:space="preserve"> MHz</w:delText>
              </w:r>
            </w:del>
          </w:p>
        </w:tc>
        <w:tc>
          <w:tcPr>
            <w:tcW w:w="1276" w:type="dxa"/>
          </w:tcPr>
          <w:p w14:paraId="19FF563F" w14:textId="77777777" w:rsidR="003C7072" w:rsidRPr="006113D0" w:rsidDel="00364D7B" w:rsidRDefault="003C7072" w:rsidP="00253753">
            <w:pPr>
              <w:pStyle w:val="TAC"/>
              <w:rPr>
                <w:del w:id="7324" w:author="Thomas Chapman" w:date="2018-10-10T17:53:00Z"/>
                <w:rFonts w:cs="Arial"/>
              </w:rPr>
            </w:pPr>
            <w:del w:id="7325" w:author="Thomas Chapman" w:date="2018-10-10T17:53:00Z">
              <w:r w:rsidRPr="006113D0" w:rsidDel="00364D7B">
                <w:delText>+8 dBm</w:delText>
              </w:r>
            </w:del>
          </w:p>
        </w:tc>
        <w:tc>
          <w:tcPr>
            <w:tcW w:w="1417" w:type="dxa"/>
          </w:tcPr>
          <w:p w14:paraId="739C5E8A" w14:textId="77777777" w:rsidR="003C7072" w:rsidRPr="006113D0" w:rsidDel="00364D7B" w:rsidRDefault="003C7072" w:rsidP="00253753">
            <w:pPr>
              <w:pStyle w:val="TAC"/>
              <w:rPr>
                <w:del w:id="7326" w:author="Thomas Chapman" w:date="2018-10-10T17:53:00Z"/>
                <w:rFonts w:cs="Arial"/>
              </w:rPr>
            </w:pPr>
            <w:del w:id="7327" w:author="Thomas Chapman" w:date="2018-10-10T17:53:00Z">
              <w:r w:rsidRPr="006113D0" w:rsidDel="00364D7B">
                <w:delText>-105 dBm</w:delText>
              </w:r>
            </w:del>
          </w:p>
        </w:tc>
        <w:tc>
          <w:tcPr>
            <w:tcW w:w="1594" w:type="dxa"/>
          </w:tcPr>
          <w:p w14:paraId="50E3C20D" w14:textId="77777777" w:rsidR="003C7072" w:rsidRPr="006113D0" w:rsidDel="00364D7B" w:rsidRDefault="003C7072" w:rsidP="00253753">
            <w:pPr>
              <w:pStyle w:val="TAC"/>
              <w:rPr>
                <w:del w:id="7328" w:author="Thomas Chapman" w:date="2018-10-10T17:53:00Z"/>
                <w:rFonts w:cs="Arial"/>
              </w:rPr>
            </w:pPr>
            <w:del w:id="7329" w:author="Thomas Chapman" w:date="2018-10-10T17:53:00Z">
              <w:r w:rsidRPr="006113D0" w:rsidDel="00364D7B">
                <w:rPr>
                  <w:rFonts w:cs="Arial"/>
                </w:rPr>
                <w:delText>CW carrier</w:delText>
              </w:r>
            </w:del>
          </w:p>
        </w:tc>
      </w:tr>
      <w:tr w:rsidR="003C7072" w:rsidRPr="006113D0" w:rsidDel="00364D7B" w14:paraId="2C4B1161" w14:textId="77777777" w:rsidTr="00253753">
        <w:trPr>
          <w:jc w:val="center"/>
          <w:del w:id="7330" w:author="Thomas Chapman" w:date="2018-10-10T17:53:00Z"/>
        </w:trPr>
        <w:tc>
          <w:tcPr>
            <w:tcW w:w="2301" w:type="dxa"/>
          </w:tcPr>
          <w:p w14:paraId="0B89B4F3" w14:textId="77777777" w:rsidR="003C7072" w:rsidRPr="006113D0" w:rsidDel="00364D7B" w:rsidRDefault="003C7072" w:rsidP="00253753">
            <w:pPr>
              <w:pStyle w:val="TAC"/>
              <w:rPr>
                <w:del w:id="7331" w:author="Thomas Chapman" w:date="2018-10-10T17:53:00Z"/>
              </w:rPr>
            </w:pPr>
            <w:del w:id="7332" w:author="Thomas Chapman" w:date="2018-10-10T17:53:00Z">
              <w:r w:rsidRPr="006113D0" w:rsidDel="00364D7B">
                <w:delText xml:space="preserve">MR UTRA-FDD Band </w:delText>
              </w:r>
              <w:r w:rsidRPr="006113D0" w:rsidDel="00364D7B">
                <w:rPr>
                  <w:rFonts w:hint="eastAsia"/>
                  <w:lang w:eastAsia="zh-CN"/>
                </w:rPr>
                <w:delText>XXV</w:delText>
              </w:r>
              <w:r w:rsidRPr="006113D0" w:rsidDel="00364D7B">
                <w:rPr>
                  <w:lang w:eastAsia="zh-CN"/>
                </w:rPr>
                <w:delText>I</w:delText>
              </w:r>
              <w:r w:rsidRPr="006113D0" w:rsidDel="00364D7B">
                <w:delText xml:space="preserve"> or E-UTRA Band 26</w:delText>
              </w:r>
            </w:del>
          </w:p>
        </w:tc>
        <w:tc>
          <w:tcPr>
            <w:tcW w:w="1985" w:type="dxa"/>
          </w:tcPr>
          <w:p w14:paraId="3CEF89B2" w14:textId="77777777" w:rsidR="003C7072" w:rsidRPr="006113D0" w:rsidDel="00364D7B" w:rsidRDefault="003C7072" w:rsidP="00253753">
            <w:pPr>
              <w:pStyle w:val="TAC"/>
              <w:rPr>
                <w:del w:id="7333" w:author="Thomas Chapman" w:date="2018-10-10T17:53:00Z"/>
              </w:rPr>
            </w:pPr>
            <w:del w:id="7334" w:author="Thomas Chapman" w:date="2018-10-10T17:53:00Z">
              <w:r w:rsidRPr="006113D0" w:rsidDel="00364D7B">
                <w:delText>859 - 894 MHz</w:delText>
              </w:r>
            </w:del>
          </w:p>
        </w:tc>
        <w:tc>
          <w:tcPr>
            <w:tcW w:w="1276" w:type="dxa"/>
          </w:tcPr>
          <w:p w14:paraId="4C824D13" w14:textId="77777777" w:rsidR="003C7072" w:rsidRPr="006113D0" w:rsidDel="00364D7B" w:rsidRDefault="003C7072" w:rsidP="00253753">
            <w:pPr>
              <w:pStyle w:val="TAC"/>
              <w:rPr>
                <w:del w:id="7335" w:author="Thomas Chapman" w:date="2018-10-10T17:53:00Z"/>
              </w:rPr>
            </w:pPr>
            <w:del w:id="7336" w:author="Thomas Chapman" w:date="2018-10-10T17:53:00Z">
              <w:r w:rsidRPr="006113D0" w:rsidDel="00364D7B">
                <w:delText>+8 dBm</w:delText>
              </w:r>
            </w:del>
          </w:p>
        </w:tc>
        <w:tc>
          <w:tcPr>
            <w:tcW w:w="1417" w:type="dxa"/>
          </w:tcPr>
          <w:p w14:paraId="3DD3C2D2" w14:textId="77777777" w:rsidR="003C7072" w:rsidRPr="006113D0" w:rsidDel="00364D7B" w:rsidRDefault="003C7072" w:rsidP="00253753">
            <w:pPr>
              <w:pStyle w:val="TAC"/>
              <w:rPr>
                <w:del w:id="7337" w:author="Thomas Chapman" w:date="2018-10-10T17:53:00Z"/>
              </w:rPr>
            </w:pPr>
            <w:del w:id="7338" w:author="Thomas Chapman" w:date="2018-10-10T17:53:00Z">
              <w:r w:rsidRPr="006113D0" w:rsidDel="00364D7B">
                <w:delText>-105 dBm</w:delText>
              </w:r>
            </w:del>
          </w:p>
        </w:tc>
        <w:tc>
          <w:tcPr>
            <w:tcW w:w="1594" w:type="dxa"/>
          </w:tcPr>
          <w:p w14:paraId="7FE5C1DC" w14:textId="77777777" w:rsidR="003C7072" w:rsidRPr="006113D0" w:rsidDel="00364D7B" w:rsidRDefault="003C7072" w:rsidP="00253753">
            <w:pPr>
              <w:pStyle w:val="TAC"/>
              <w:rPr>
                <w:del w:id="7339" w:author="Thomas Chapman" w:date="2018-10-10T17:53:00Z"/>
                <w:rFonts w:cs="Arial"/>
              </w:rPr>
            </w:pPr>
            <w:del w:id="7340" w:author="Thomas Chapman" w:date="2018-10-10T17:53:00Z">
              <w:r w:rsidRPr="006113D0" w:rsidDel="00364D7B">
                <w:delText>CW carrier</w:delText>
              </w:r>
            </w:del>
          </w:p>
        </w:tc>
      </w:tr>
      <w:tr w:rsidR="003C7072" w:rsidRPr="006113D0" w:rsidDel="00364D7B" w14:paraId="384AD3A1" w14:textId="77777777" w:rsidTr="00253753">
        <w:trPr>
          <w:jc w:val="center"/>
          <w:del w:id="7341" w:author="Thomas Chapman" w:date="2018-10-10T17:53:00Z"/>
        </w:trPr>
        <w:tc>
          <w:tcPr>
            <w:tcW w:w="2301" w:type="dxa"/>
          </w:tcPr>
          <w:p w14:paraId="56E684D6" w14:textId="77777777" w:rsidR="003C7072" w:rsidRPr="006113D0" w:rsidDel="00364D7B" w:rsidRDefault="003C7072" w:rsidP="00253753">
            <w:pPr>
              <w:pStyle w:val="TAC"/>
              <w:rPr>
                <w:del w:id="7342" w:author="Thomas Chapman" w:date="2018-10-10T17:53:00Z"/>
              </w:rPr>
            </w:pPr>
            <w:del w:id="7343" w:author="Thomas Chapman" w:date="2018-10-10T17:53:00Z">
              <w:r w:rsidRPr="006113D0" w:rsidDel="00364D7B">
                <w:rPr>
                  <w:rFonts w:cs="Arial" w:hint="eastAsia"/>
                  <w:lang w:eastAsia="zh-CN"/>
                </w:rPr>
                <w:delText>MR</w:delText>
              </w:r>
              <w:r w:rsidRPr="006113D0" w:rsidDel="00364D7B">
                <w:rPr>
                  <w:rFonts w:cs="Arial"/>
                </w:rPr>
                <w:delText xml:space="preserve"> E-UTRA Band 27</w:delText>
              </w:r>
            </w:del>
          </w:p>
        </w:tc>
        <w:tc>
          <w:tcPr>
            <w:tcW w:w="1985" w:type="dxa"/>
            <w:vAlign w:val="center"/>
          </w:tcPr>
          <w:p w14:paraId="6482F456" w14:textId="77777777" w:rsidR="003C7072" w:rsidRPr="006113D0" w:rsidDel="00364D7B" w:rsidRDefault="003C7072" w:rsidP="00253753">
            <w:pPr>
              <w:pStyle w:val="TAC"/>
              <w:rPr>
                <w:del w:id="7344" w:author="Thomas Chapman" w:date="2018-10-10T17:53:00Z"/>
              </w:rPr>
            </w:pPr>
            <w:del w:id="7345" w:author="Thomas Chapman" w:date="2018-10-10T17:53:00Z">
              <w:r w:rsidRPr="006113D0" w:rsidDel="00364D7B">
                <w:rPr>
                  <w:rFonts w:cs="Arial"/>
                </w:rPr>
                <w:delText>852 - 859 MHz</w:delText>
              </w:r>
            </w:del>
          </w:p>
        </w:tc>
        <w:tc>
          <w:tcPr>
            <w:tcW w:w="1276" w:type="dxa"/>
          </w:tcPr>
          <w:p w14:paraId="0EE464FB" w14:textId="77777777" w:rsidR="003C7072" w:rsidRPr="006113D0" w:rsidDel="00364D7B" w:rsidRDefault="003C7072" w:rsidP="00253753">
            <w:pPr>
              <w:pStyle w:val="TAC"/>
              <w:rPr>
                <w:del w:id="7346" w:author="Thomas Chapman" w:date="2018-10-10T17:53:00Z"/>
              </w:rPr>
            </w:pPr>
            <w:del w:id="7347" w:author="Thomas Chapman" w:date="2018-10-10T17:53:00Z">
              <w:r w:rsidRPr="006113D0" w:rsidDel="00364D7B">
                <w:delText>+8 dBm</w:delText>
              </w:r>
            </w:del>
          </w:p>
        </w:tc>
        <w:tc>
          <w:tcPr>
            <w:tcW w:w="1417" w:type="dxa"/>
          </w:tcPr>
          <w:p w14:paraId="6B02AD93" w14:textId="77777777" w:rsidR="003C7072" w:rsidRPr="006113D0" w:rsidDel="00364D7B" w:rsidRDefault="003C7072" w:rsidP="00253753">
            <w:pPr>
              <w:pStyle w:val="TAC"/>
              <w:rPr>
                <w:del w:id="7348" w:author="Thomas Chapman" w:date="2018-10-10T17:53:00Z"/>
              </w:rPr>
            </w:pPr>
            <w:del w:id="7349" w:author="Thomas Chapman" w:date="2018-10-10T17:53:00Z">
              <w:r w:rsidRPr="006113D0" w:rsidDel="00364D7B">
                <w:delText>-105 dBm</w:delText>
              </w:r>
            </w:del>
          </w:p>
        </w:tc>
        <w:tc>
          <w:tcPr>
            <w:tcW w:w="1594" w:type="dxa"/>
          </w:tcPr>
          <w:p w14:paraId="60C9C9AD" w14:textId="77777777" w:rsidR="003C7072" w:rsidRPr="006113D0" w:rsidDel="00364D7B" w:rsidRDefault="003C7072" w:rsidP="00253753">
            <w:pPr>
              <w:pStyle w:val="TAC"/>
              <w:rPr>
                <w:del w:id="7350" w:author="Thomas Chapman" w:date="2018-10-10T17:53:00Z"/>
              </w:rPr>
            </w:pPr>
            <w:del w:id="7351" w:author="Thomas Chapman" w:date="2018-10-10T17:53:00Z">
              <w:r w:rsidRPr="006113D0" w:rsidDel="00364D7B">
                <w:delText>CW carrier</w:delText>
              </w:r>
            </w:del>
          </w:p>
        </w:tc>
      </w:tr>
      <w:tr w:rsidR="003C7072" w:rsidRPr="006113D0" w:rsidDel="00364D7B" w14:paraId="79A77CCD" w14:textId="77777777" w:rsidTr="00253753">
        <w:trPr>
          <w:jc w:val="center"/>
          <w:del w:id="7352" w:author="Thomas Chapman" w:date="2018-10-10T17:53:00Z"/>
        </w:trPr>
        <w:tc>
          <w:tcPr>
            <w:tcW w:w="2301" w:type="dxa"/>
          </w:tcPr>
          <w:p w14:paraId="29A5A2E7" w14:textId="77777777" w:rsidR="003C7072" w:rsidRPr="006113D0" w:rsidDel="00364D7B" w:rsidRDefault="003C7072" w:rsidP="00253753">
            <w:pPr>
              <w:pStyle w:val="TAC"/>
              <w:rPr>
                <w:del w:id="7353" w:author="Thomas Chapman" w:date="2018-10-10T17:53:00Z"/>
              </w:rPr>
            </w:pPr>
            <w:del w:id="7354" w:author="Thomas Chapman" w:date="2018-10-10T17:53:00Z">
              <w:r w:rsidRPr="006113D0" w:rsidDel="00364D7B">
                <w:rPr>
                  <w:rFonts w:cs="Arial" w:hint="eastAsia"/>
                  <w:lang w:eastAsia="zh-CN"/>
                </w:rPr>
                <w:delText>MR</w:delText>
              </w:r>
              <w:r w:rsidRPr="006113D0" w:rsidDel="00364D7B">
                <w:rPr>
                  <w:rFonts w:cs="Arial"/>
                </w:rPr>
                <w:delText xml:space="preserve"> </w:delText>
              </w:r>
              <w:r w:rsidRPr="006113D0" w:rsidDel="00364D7B">
                <w:delText>E-UTRA Band 2</w:delText>
              </w:r>
              <w:r w:rsidRPr="006113D0" w:rsidDel="00364D7B">
                <w:rPr>
                  <w:lang w:eastAsia="zh-CN"/>
                </w:rPr>
                <w:delText>8</w:delText>
              </w:r>
            </w:del>
          </w:p>
        </w:tc>
        <w:tc>
          <w:tcPr>
            <w:tcW w:w="1985" w:type="dxa"/>
          </w:tcPr>
          <w:p w14:paraId="52674279" w14:textId="77777777" w:rsidR="003C7072" w:rsidRPr="006113D0" w:rsidDel="00364D7B" w:rsidRDefault="003C7072" w:rsidP="00253753">
            <w:pPr>
              <w:pStyle w:val="TAC"/>
              <w:rPr>
                <w:del w:id="7355" w:author="Thomas Chapman" w:date="2018-10-10T17:53:00Z"/>
              </w:rPr>
            </w:pPr>
            <w:del w:id="7356" w:author="Thomas Chapman" w:date="2018-10-10T17:53:00Z">
              <w:r w:rsidRPr="006113D0" w:rsidDel="00364D7B">
                <w:rPr>
                  <w:rFonts w:cs="Arial"/>
                </w:rPr>
                <w:delText>758 - 803 MHz</w:delText>
              </w:r>
            </w:del>
          </w:p>
        </w:tc>
        <w:tc>
          <w:tcPr>
            <w:tcW w:w="1276" w:type="dxa"/>
          </w:tcPr>
          <w:p w14:paraId="5E6DEB88" w14:textId="77777777" w:rsidR="003C7072" w:rsidRPr="006113D0" w:rsidDel="00364D7B" w:rsidRDefault="003C7072" w:rsidP="00253753">
            <w:pPr>
              <w:pStyle w:val="TAC"/>
              <w:rPr>
                <w:del w:id="7357" w:author="Thomas Chapman" w:date="2018-10-10T17:53:00Z"/>
              </w:rPr>
            </w:pPr>
            <w:del w:id="7358" w:author="Thomas Chapman" w:date="2018-10-10T17:53:00Z">
              <w:r w:rsidRPr="006113D0" w:rsidDel="00364D7B">
                <w:delText>+8 dBm</w:delText>
              </w:r>
            </w:del>
          </w:p>
        </w:tc>
        <w:tc>
          <w:tcPr>
            <w:tcW w:w="1417" w:type="dxa"/>
          </w:tcPr>
          <w:p w14:paraId="39F19680" w14:textId="77777777" w:rsidR="003C7072" w:rsidRPr="006113D0" w:rsidDel="00364D7B" w:rsidRDefault="003C7072" w:rsidP="00253753">
            <w:pPr>
              <w:pStyle w:val="TAC"/>
              <w:rPr>
                <w:del w:id="7359" w:author="Thomas Chapman" w:date="2018-10-10T17:53:00Z"/>
              </w:rPr>
            </w:pPr>
            <w:del w:id="7360" w:author="Thomas Chapman" w:date="2018-10-10T17:53:00Z">
              <w:r w:rsidRPr="006113D0" w:rsidDel="00364D7B">
                <w:delText>-105 dBm</w:delText>
              </w:r>
            </w:del>
          </w:p>
        </w:tc>
        <w:tc>
          <w:tcPr>
            <w:tcW w:w="1594" w:type="dxa"/>
          </w:tcPr>
          <w:p w14:paraId="04277B07" w14:textId="77777777" w:rsidR="003C7072" w:rsidRPr="006113D0" w:rsidDel="00364D7B" w:rsidRDefault="003C7072" w:rsidP="00253753">
            <w:pPr>
              <w:pStyle w:val="TAC"/>
              <w:rPr>
                <w:del w:id="7361" w:author="Thomas Chapman" w:date="2018-10-10T17:53:00Z"/>
              </w:rPr>
            </w:pPr>
            <w:del w:id="7362" w:author="Thomas Chapman" w:date="2018-10-10T17:53:00Z">
              <w:r w:rsidRPr="006113D0" w:rsidDel="00364D7B">
                <w:delText>CW carrier</w:delText>
              </w:r>
            </w:del>
          </w:p>
        </w:tc>
      </w:tr>
      <w:tr w:rsidR="003C7072" w:rsidRPr="006113D0" w:rsidDel="00364D7B" w14:paraId="4525BAE4" w14:textId="77777777" w:rsidTr="00253753">
        <w:trPr>
          <w:jc w:val="center"/>
          <w:del w:id="7363" w:author="Thomas Chapman" w:date="2018-10-10T17:53:00Z"/>
        </w:trPr>
        <w:tc>
          <w:tcPr>
            <w:tcW w:w="2301" w:type="dxa"/>
          </w:tcPr>
          <w:p w14:paraId="296BCCB2" w14:textId="77777777" w:rsidR="003C7072" w:rsidRPr="006113D0" w:rsidDel="00364D7B" w:rsidRDefault="003C7072" w:rsidP="00253753">
            <w:pPr>
              <w:pStyle w:val="TAC"/>
              <w:rPr>
                <w:del w:id="7364" w:author="Thomas Chapman" w:date="2018-10-10T17:53:00Z"/>
              </w:rPr>
            </w:pPr>
            <w:del w:id="7365" w:author="Thomas Chapman" w:date="2018-10-10T17:53:00Z">
              <w:r w:rsidRPr="006113D0" w:rsidDel="00364D7B">
                <w:rPr>
                  <w:rFonts w:cs="Arial" w:hint="eastAsia"/>
                  <w:lang w:eastAsia="zh-CN"/>
                </w:rPr>
                <w:delText>MR</w:delText>
              </w:r>
              <w:r w:rsidRPr="006113D0" w:rsidDel="00364D7B">
                <w:rPr>
                  <w:rFonts w:cs="Arial"/>
                </w:rPr>
                <w:delText xml:space="preserve"> E-UTRA Band 29</w:delText>
              </w:r>
            </w:del>
          </w:p>
        </w:tc>
        <w:tc>
          <w:tcPr>
            <w:tcW w:w="1985" w:type="dxa"/>
          </w:tcPr>
          <w:p w14:paraId="279884D5" w14:textId="77777777" w:rsidR="003C7072" w:rsidRPr="006113D0" w:rsidDel="00364D7B" w:rsidRDefault="003C7072" w:rsidP="00253753">
            <w:pPr>
              <w:pStyle w:val="TAC"/>
              <w:rPr>
                <w:del w:id="7366" w:author="Thomas Chapman" w:date="2018-10-10T17:53:00Z"/>
              </w:rPr>
            </w:pPr>
            <w:del w:id="7367" w:author="Thomas Chapman" w:date="2018-10-10T17:53:00Z">
              <w:r w:rsidRPr="006113D0" w:rsidDel="00364D7B">
                <w:rPr>
                  <w:rFonts w:cs="Arial"/>
                </w:rPr>
                <w:delText>717 - 728 MHz</w:delText>
              </w:r>
            </w:del>
          </w:p>
        </w:tc>
        <w:tc>
          <w:tcPr>
            <w:tcW w:w="1276" w:type="dxa"/>
          </w:tcPr>
          <w:p w14:paraId="212CB3C0" w14:textId="77777777" w:rsidR="003C7072" w:rsidRPr="006113D0" w:rsidDel="00364D7B" w:rsidRDefault="003C7072" w:rsidP="00253753">
            <w:pPr>
              <w:pStyle w:val="TAC"/>
              <w:rPr>
                <w:del w:id="7368" w:author="Thomas Chapman" w:date="2018-10-10T17:53:00Z"/>
              </w:rPr>
            </w:pPr>
            <w:del w:id="7369" w:author="Thomas Chapman" w:date="2018-10-10T17:53:00Z">
              <w:r w:rsidRPr="006113D0" w:rsidDel="00364D7B">
                <w:delText>+8 dBm</w:delText>
              </w:r>
            </w:del>
          </w:p>
        </w:tc>
        <w:tc>
          <w:tcPr>
            <w:tcW w:w="1417" w:type="dxa"/>
          </w:tcPr>
          <w:p w14:paraId="4AF89475" w14:textId="77777777" w:rsidR="003C7072" w:rsidRPr="006113D0" w:rsidDel="00364D7B" w:rsidRDefault="003C7072" w:rsidP="00253753">
            <w:pPr>
              <w:pStyle w:val="TAC"/>
              <w:rPr>
                <w:del w:id="7370" w:author="Thomas Chapman" w:date="2018-10-10T17:53:00Z"/>
              </w:rPr>
            </w:pPr>
            <w:del w:id="7371" w:author="Thomas Chapman" w:date="2018-10-10T17:53:00Z">
              <w:r w:rsidRPr="006113D0" w:rsidDel="00364D7B">
                <w:delText>-105 dBm</w:delText>
              </w:r>
            </w:del>
          </w:p>
        </w:tc>
        <w:tc>
          <w:tcPr>
            <w:tcW w:w="1594" w:type="dxa"/>
          </w:tcPr>
          <w:p w14:paraId="3D641FD3" w14:textId="77777777" w:rsidR="003C7072" w:rsidRPr="006113D0" w:rsidDel="00364D7B" w:rsidRDefault="003C7072" w:rsidP="00253753">
            <w:pPr>
              <w:pStyle w:val="TAC"/>
              <w:rPr>
                <w:del w:id="7372" w:author="Thomas Chapman" w:date="2018-10-10T17:53:00Z"/>
              </w:rPr>
            </w:pPr>
            <w:del w:id="7373" w:author="Thomas Chapman" w:date="2018-10-10T17:53:00Z">
              <w:r w:rsidRPr="006113D0" w:rsidDel="00364D7B">
                <w:delText>CW carrier</w:delText>
              </w:r>
            </w:del>
          </w:p>
        </w:tc>
      </w:tr>
      <w:tr w:rsidR="003C7072" w:rsidRPr="006113D0" w:rsidDel="00364D7B" w14:paraId="0CA8C1D2" w14:textId="77777777" w:rsidTr="00253753">
        <w:trPr>
          <w:jc w:val="center"/>
          <w:del w:id="7374" w:author="Thomas Chapman" w:date="2018-10-10T17:53:00Z"/>
        </w:trPr>
        <w:tc>
          <w:tcPr>
            <w:tcW w:w="2301" w:type="dxa"/>
          </w:tcPr>
          <w:p w14:paraId="537FA37B" w14:textId="77777777" w:rsidR="003C7072" w:rsidRPr="006113D0" w:rsidDel="00364D7B" w:rsidRDefault="003C7072" w:rsidP="00253753">
            <w:pPr>
              <w:pStyle w:val="TAC"/>
              <w:rPr>
                <w:del w:id="7375" w:author="Thomas Chapman" w:date="2018-10-10T17:53:00Z"/>
              </w:rPr>
            </w:pPr>
            <w:del w:id="7376" w:author="Thomas Chapman" w:date="2018-10-10T17:53:00Z">
              <w:r w:rsidRPr="006113D0" w:rsidDel="00364D7B">
                <w:rPr>
                  <w:rFonts w:cs="Arial"/>
                </w:rPr>
                <w:delText>MR E-UTRA Band 30</w:delText>
              </w:r>
            </w:del>
          </w:p>
        </w:tc>
        <w:tc>
          <w:tcPr>
            <w:tcW w:w="1985" w:type="dxa"/>
          </w:tcPr>
          <w:p w14:paraId="62AF79AD" w14:textId="77777777" w:rsidR="003C7072" w:rsidRPr="006113D0" w:rsidDel="00364D7B" w:rsidRDefault="003C7072" w:rsidP="00253753">
            <w:pPr>
              <w:pStyle w:val="TAC"/>
              <w:rPr>
                <w:del w:id="7377" w:author="Thomas Chapman" w:date="2018-10-10T17:53:00Z"/>
              </w:rPr>
            </w:pPr>
            <w:del w:id="7378" w:author="Thomas Chapman" w:date="2018-10-10T17:53:00Z">
              <w:r w:rsidRPr="006113D0" w:rsidDel="00364D7B">
                <w:rPr>
                  <w:rFonts w:cs="Arial"/>
                </w:rPr>
                <w:delText>2350 - 2360 MHz</w:delText>
              </w:r>
            </w:del>
          </w:p>
        </w:tc>
        <w:tc>
          <w:tcPr>
            <w:tcW w:w="1276" w:type="dxa"/>
          </w:tcPr>
          <w:p w14:paraId="00DBD371" w14:textId="77777777" w:rsidR="003C7072" w:rsidRPr="006113D0" w:rsidDel="00364D7B" w:rsidRDefault="003C7072" w:rsidP="00253753">
            <w:pPr>
              <w:pStyle w:val="TAC"/>
              <w:rPr>
                <w:del w:id="7379" w:author="Thomas Chapman" w:date="2018-10-10T17:53:00Z"/>
              </w:rPr>
            </w:pPr>
            <w:del w:id="7380" w:author="Thomas Chapman" w:date="2018-10-10T17:53:00Z">
              <w:r w:rsidRPr="006113D0" w:rsidDel="00364D7B">
                <w:rPr>
                  <w:rFonts w:cs="Arial"/>
                </w:rPr>
                <w:delText>+8 dBm</w:delText>
              </w:r>
            </w:del>
          </w:p>
        </w:tc>
        <w:tc>
          <w:tcPr>
            <w:tcW w:w="1417" w:type="dxa"/>
          </w:tcPr>
          <w:p w14:paraId="0C4B579E" w14:textId="77777777" w:rsidR="003C7072" w:rsidRPr="006113D0" w:rsidDel="00364D7B" w:rsidRDefault="003C7072" w:rsidP="00253753">
            <w:pPr>
              <w:pStyle w:val="TAC"/>
              <w:rPr>
                <w:del w:id="7381" w:author="Thomas Chapman" w:date="2018-10-10T17:53:00Z"/>
              </w:rPr>
            </w:pPr>
            <w:del w:id="7382" w:author="Thomas Chapman" w:date="2018-10-10T17:53:00Z">
              <w:r w:rsidRPr="006113D0" w:rsidDel="00364D7B">
                <w:rPr>
                  <w:rFonts w:cs="Arial"/>
                </w:rPr>
                <w:delText>-105 dBm</w:delText>
              </w:r>
            </w:del>
          </w:p>
        </w:tc>
        <w:tc>
          <w:tcPr>
            <w:tcW w:w="1594" w:type="dxa"/>
          </w:tcPr>
          <w:p w14:paraId="416CF967" w14:textId="77777777" w:rsidR="003C7072" w:rsidRPr="006113D0" w:rsidDel="00364D7B" w:rsidRDefault="003C7072" w:rsidP="00253753">
            <w:pPr>
              <w:pStyle w:val="TAC"/>
              <w:rPr>
                <w:del w:id="7383" w:author="Thomas Chapman" w:date="2018-10-10T17:53:00Z"/>
              </w:rPr>
            </w:pPr>
            <w:del w:id="7384" w:author="Thomas Chapman" w:date="2018-10-10T17:53:00Z">
              <w:r w:rsidRPr="006113D0" w:rsidDel="00364D7B">
                <w:rPr>
                  <w:rFonts w:cs="Arial"/>
                </w:rPr>
                <w:delText>CW carrier</w:delText>
              </w:r>
            </w:del>
          </w:p>
        </w:tc>
      </w:tr>
      <w:tr w:rsidR="003C7072" w:rsidRPr="006113D0" w:rsidDel="00364D7B" w14:paraId="6DBA057A" w14:textId="77777777" w:rsidTr="00253753">
        <w:trPr>
          <w:jc w:val="center"/>
          <w:del w:id="7385" w:author="Thomas Chapman" w:date="2018-10-10T17:53:00Z"/>
        </w:trPr>
        <w:tc>
          <w:tcPr>
            <w:tcW w:w="2301" w:type="dxa"/>
          </w:tcPr>
          <w:p w14:paraId="4120458B" w14:textId="77777777" w:rsidR="003C7072" w:rsidRPr="006113D0" w:rsidDel="00364D7B" w:rsidRDefault="003C7072" w:rsidP="00253753">
            <w:pPr>
              <w:pStyle w:val="TAC"/>
              <w:rPr>
                <w:del w:id="7386" w:author="Thomas Chapman" w:date="2018-10-10T17:53:00Z"/>
                <w:rFonts w:cs="Arial"/>
              </w:rPr>
            </w:pPr>
            <w:del w:id="7387" w:author="Thomas Chapman" w:date="2018-10-10T17:53:00Z">
              <w:r w:rsidRPr="006113D0" w:rsidDel="00364D7B">
                <w:rPr>
                  <w:rFonts w:cs="Arial"/>
                </w:rPr>
                <w:delText>MR E-UTRA Band 31</w:delText>
              </w:r>
            </w:del>
          </w:p>
        </w:tc>
        <w:tc>
          <w:tcPr>
            <w:tcW w:w="1985" w:type="dxa"/>
          </w:tcPr>
          <w:p w14:paraId="0E18BE70" w14:textId="77777777" w:rsidR="003C7072" w:rsidRPr="006113D0" w:rsidDel="00364D7B" w:rsidRDefault="003C7072" w:rsidP="00253753">
            <w:pPr>
              <w:pStyle w:val="TAC"/>
              <w:rPr>
                <w:del w:id="7388" w:author="Thomas Chapman" w:date="2018-10-10T17:53:00Z"/>
                <w:rFonts w:cs="Arial"/>
              </w:rPr>
            </w:pPr>
            <w:del w:id="7389" w:author="Thomas Chapman" w:date="2018-10-10T17:53:00Z">
              <w:r w:rsidRPr="006113D0" w:rsidDel="00364D7B">
                <w:rPr>
                  <w:rFonts w:cs="Arial"/>
                </w:rPr>
                <w:delText>462.5 - 467.5 MHz</w:delText>
              </w:r>
            </w:del>
          </w:p>
        </w:tc>
        <w:tc>
          <w:tcPr>
            <w:tcW w:w="1276" w:type="dxa"/>
          </w:tcPr>
          <w:p w14:paraId="664E9977" w14:textId="77777777" w:rsidR="003C7072" w:rsidRPr="006113D0" w:rsidDel="00364D7B" w:rsidRDefault="003C7072" w:rsidP="00253753">
            <w:pPr>
              <w:pStyle w:val="TAC"/>
              <w:rPr>
                <w:del w:id="7390" w:author="Thomas Chapman" w:date="2018-10-10T17:53:00Z"/>
                <w:rFonts w:cs="Arial"/>
              </w:rPr>
            </w:pPr>
            <w:del w:id="7391" w:author="Thomas Chapman" w:date="2018-10-10T17:53:00Z">
              <w:r w:rsidRPr="006113D0" w:rsidDel="00364D7B">
                <w:rPr>
                  <w:rFonts w:cs="Arial"/>
                </w:rPr>
                <w:delText>+8 dBm</w:delText>
              </w:r>
            </w:del>
          </w:p>
        </w:tc>
        <w:tc>
          <w:tcPr>
            <w:tcW w:w="1417" w:type="dxa"/>
          </w:tcPr>
          <w:p w14:paraId="70624EB5" w14:textId="77777777" w:rsidR="003C7072" w:rsidRPr="006113D0" w:rsidDel="00364D7B" w:rsidRDefault="003C7072" w:rsidP="00253753">
            <w:pPr>
              <w:pStyle w:val="TAC"/>
              <w:rPr>
                <w:del w:id="7392" w:author="Thomas Chapman" w:date="2018-10-10T17:53:00Z"/>
                <w:rFonts w:cs="Arial"/>
              </w:rPr>
            </w:pPr>
            <w:del w:id="7393" w:author="Thomas Chapman" w:date="2018-10-10T17:53:00Z">
              <w:r w:rsidRPr="006113D0" w:rsidDel="00364D7B">
                <w:rPr>
                  <w:rFonts w:cs="Arial"/>
                </w:rPr>
                <w:delText>-105 dBm</w:delText>
              </w:r>
            </w:del>
          </w:p>
        </w:tc>
        <w:tc>
          <w:tcPr>
            <w:tcW w:w="1594" w:type="dxa"/>
          </w:tcPr>
          <w:p w14:paraId="067265DA" w14:textId="77777777" w:rsidR="003C7072" w:rsidRPr="006113D0" w:rsidDel="00364D7B" w:rsidRDefault="003C7072" w:rsidP="00253753">
            <w:pPr>
              <w:pStyle w:val="TAC"/>
              <w:rPr>
                <w:del w:id="7394" w:author="Thomas Chapman" w:date="2018-10-10T17:53:00Z"/>
                <w:rFonts w:cs="Arial"/>
              </w:rPr>
            </w:pPr>
            <w:del w:id="7395" w:author="Thomas Chapman" w:date="2018-10-10T17:53:00Z">
              <w:r w:rsidRPr="006113D0" w:rsidDel="00364D7B">
                <w:rPr>
                  <w:rFonts w:cs="Arial"/>
                </w:rPr>
                <w:delText>CW carrier</w:delText>
              </w:r>
            </w:del>
          </w:p>
        </w:tc>
      </w:tr>
      <w:tr w:rsidR="003C7072" w:rsidRPr="006113D0" w:rsidDel="00364D7B" w14:paraId="6E51E9C6" w14:textId="77777777" w:rsidTr="00253753">
        <w:trPr>
          <w:jc w:val="center"/>
          <w:del w:id="7396" w:author="Thomas Chapman" w:date="2018-10-10T17:53:00Z"/>
        </w:trPr>
        <w:tc>
          <w:tcPr>
            <w:tcW w:w="2301" w:type="dxa"/>
          </w:tcPr>
          <w:p w14:paraId="14711CBF" w14:textId="77777777" w:rsidR="003C7072" w:rsidRPr="006113D0" w:rsidDel="00364D7B" w:rsidRDefault="003C7072" w:rsidP="00253753">
            <w:pPr>
              <w:pStyle w:val="TAC"/>
              <w:rPr>
                <w:del w:id="7397" w:author="Thomas Chapman" w:date="2018-10-10T17:53:00Z"/>
                <w:rFonts w:cs="Arial"/>
              </w:rPr>
            </w:pPr>
            <w:del w:id="7398" w:author="Thomas Chapman" w:date="2018-10-10T17:53:00Z">
              <w:r w:rsidRPr="006113D0" w:rsidDel="00364D7B">
                <w:rPr>
                  <w:rFonts w:cs="Arial"/>
                </w:rPr>
                <w:delText>MR UTRA-FDD Band XXXII or E-UTRA Band 32</w:delText>
              </w:r>
            </w:del>
          </w:p>
        </w:tc>
        <w:tc>
          <w:tcPr>
            <w:tcW w:w="1985" w:type="dxa"/>
          </w:tcPr>
          <w:p w14:paraId="526895F1" w14:textId="77777777" w:rsidR="003C7072" w:rsidRPr="006113D0" w:rsidDel="00364D7B" w:rsidRDefault="003C7072" w:rsidP="00253753">
            <w:pPr>
              <w:pStyle w:val="TAC"/>
              <w:rPr>
                <w:del w:id="7399" w:author="Thomas Chapman" w:date="2018-10-10T17:53:00Z"/>
                <w:rFonts w:cs="Arial"/>
              </w:rPr>
            </w:pPr>
            <w:del w:id="7400" w:author="Thomas Chapman" w:date="2018-10-10T17:53:00Z">
              <w:r w:rsidRPr="006113D0" w:rsidDel="00364D7B">
                <w:rPr>
                  <w:rFonts w:cs="Arial"/>
                </w:rPr>
                <w:delText>1452 - 1496 MHz (NOTE 3)</w:delText>
              </w:r>
            </w:del>
          </w:p>
        </w:tc>
        <w:tc>
          <w:tcPr>
            <w:tcW w:w="1276" w:type="dxa"/>
          </w:tcPr>
          <w:p w14:paraId="114D0E21" w14:textId="77777777" w:rsidR="003C7072" w:rsidRPr="006113D0" w:rsidDel="00364D7B" w:rsidRDefault="003C7072" w:rsidP="00253753">
            <w:pPr>
              <w:pStyle w:val="TAC"/>
              <w:rPr>
                <w:del w:id="7401" w:author="Thomas Chapman" w:date="2018-10-10T17:53:00Z"/>
                <w:rFonts w:cs="Arial"/>
              </w:rPr>
            </w:pPr>
            <w:del w:id="7402" w:author="Thomas Chapman" w:date="2018-10-10T17:53:00Z">
              <w:r w:rsidRPr="006113D0" w:rsidDel="00364D7B">
                <w:rPr>
                  <w:rFonts w:cs="Arial"/>
                </w:rPr>
                <w:delText>+8 dBm</w:delText>
              </w:r>
            </w:del>
          </w:p>
        </w:tc>
        <w:tc>
          <w:tcPr>
            <w:tcW w:w="1417" w:type="dxa"/>
          </w:tcPr>
          <w:p w14:paraId="5423B7B7" w14:textId="77777777" w:rsidR="003C7072" w:rsidRPr="006113D0" w:rsidDel="00364D7B" w:rsidRDefault="003C7072" w:rsidP="00253753">
            <w:pPr>
              <w:pStyle w:val="TAC"/>
              <w:rPr>
                <w:del w:id="7403" w:author="Thomas Chapman" w:date="2018-10-10T17:53:00Z"/>
                <w:rFonts w:cs="Arial"/>
              </w:rPr>
            </w:pPr>
            <w:del w:id="7404" w:author="Thomas Chapman" w:date="2018-10-10T17:53:00Z">
              <w:r w:rsidRPr="006113D0" w:rsidDel="00364D7B">
                <w:rPr>
                  <w:rFonts w:cs="Arial"/>
                </w:rPr>
                <w:delText>-105 dBm</w:delText>
              </w:r>
            </w:del>
          </w:p>
        </w:tc>
        <w:tc>
          <w:tcPr>
            <w:tcW w:w="1594" w:type="dxa"/>
          </w:tcPr>
          <w:p w14:paraId="794BDC5E" w14:textId="77777777" w:rsidR="003C7072" w:rsidRPr="006113D0" w:rsidDel="00364D7B" w:rsidRDefault="003C7072" w:rsidP="00253753">
            <w:pPr>
              <w:pStyle w:val="TAC"/>
              <w:rPr>
                <w:del w:id="7405" w:author="Thomas Chapman" w:date="2018-10-10T17:53:00Z"/>
                <w:rFonts w:cs="Arial"/>
              </w:rPr>
            </w:pPr>
            <w:del w:id="7406" w:author="Thomas Chapman" w:date="2018-10-10T17:53:00Z">
              <w:r w:rsidRPr="006113D0" w:rsidDel="00364D7B">
                <w:rPr>
                  <w:rFonts w:cs="Arial"/>
                </w:rPr>
                <w:delText>CW carrier</w:delText>
              </w:r>
            </w:del>
          </w:p>
        </w:tc>
      </w:tr>
      <w:tr w:rsidR="003C7072" w:rsidRPr="006113D0" w:rsidDel="00364D7B" w14:paraId="20F42A85" w14:textId="77777777" w:rsidTr="00253753">
        <w:trPr>
          <w:jc w:val="center"/>
          <w:del w:id="7407" w:author="Thomas Chapman" w:date="2018-10-10T17:53:00Z"/>
        </w:trPr>
        <w:tc>
          <w:tcPr>
            <w:tcW w:w="2301" w:type="dxa"/>
          </w:tcPr>
          <w:p w14:paraId="578232DC" w14:textId="77777777" w:rsidR="003C7072" w:rsidRPr="006113D0" w:rsidDel="00364D7B" w:rsidRDefault="003C7072" w:rsidP="00253753">
            <w:pPr>
              <w:pStyle w:val="TAC"/>
              <w:rPr>
                <w:del w:id="7408" w:author="Thomas Chapman" w:date="2018-10-10T17:53:00Z"/>
                <w:rFonts w:cs="Arial"/>
              </w:rPr>
            </w:pPr>
            <w:del w:id="7409" w:author="Thomas Chapman" w:date="2018-10-10T17:53:00Z">
              <w:r w:rsidRPr="006113D0" w:rsidDel="00364D7B">
                <w:rPr>
                  <w:rFonts w:cs="Arial" w:hint="eastAsia"/>
                  <w:lang w:eastAsia="zh-CN"/>
                </w:rPr>
                <w:delText>MR</w:delText>
              </w:r>
              <w:r w:rsidRPr="006113D0" w:rsidDel="00364D7B">
                <w:rPr>
                  <w:rFonts w:cs="Arial"/>
                </w:rPr>
                <w:delText xml:space="preserve"> E-UTRA Band 33</w:delText>
              </w:r>
            </w:del>
          </w:p>
        </w:tc>
        <w:tc>
          <w:tcPr>
            <w:tcW w:w="1985" w:type="dxa"/>
          </w:tcPr>
          <w:p w14:paraId="38E60B59" w14:textId="77777777" w:rsidR="003C7072" w:rsidRPr="006113D0" w:rsidDel="00364D7B" w:rsidRDefault="003C7072" w:rsidP="00253753">
            <w:pPr>
              <w:pStyle w:val="TAC"/>
              <w:rPr>
                <w:del w:id="7410" w:author="Thomas Chapman" w:date="2018-10-10T17:53:00Z"/>
                <w:rFonts w:cs="Arial"/>
              </w:rPr>
            </w:pPr>
            <w:del w:id="7411" w:author="Thomas Chapman" w:date="2018-10-10T17:53:00Z">
              <w:r w:rsidRPr="006113D0" w:rsidDel="00364D7B">
                <w:rPr>
                  <w:rFonts w:cs="Arial"/>
                </w:rPr>
                <w:delText>1900 - 1920 MHz</w:delText>
              </w:r>
            </w:del>
          </w:p>
        </w:tc>
        <w:tc>
          <w:tcPr>
            <w:tcW w:w="1276" w:type="dxa"/>
          </w:tcPr>
          <w:p w14:paraId="6C4E1E9C" w14:textId="77777777" w:rsidR="003C7072" w:rsidRPr="006113D0" w:rsidDel="00364D7B" w:rsidRDefault="003C7072" w:rsidP="00253753">
            <w:pPr>
              <w:pStyle w:val="TAC"/>
              <w:rPr>
                <w:del w:id="7412" w:author="Thomas Chapman" w:date="2018-10-10T17:53:00Z"/>
                <w:rFonts w:cs="Arial"/>
              </w:rPr>
            </w:pPr>
            <w:del w:id="7413" w:author="Thomas Chapman" w:date="2018-10-10T17:53:00Z">
              <w:r w:rsidRPr="006113D0" w:rsidDel="00364D7B">
                <w:rPr>
                  <w:rFonts w:cs="Arial"/>
                </w:rPr>
                <w:delText>+8 dBm</w:delText>
              </w:r>
            </w:del>
          </w:p>
        </w:tc>
        <w:tc>
          <w:tcPr>
            <w:tcW w:w="1417" w:type="dxa"/>
          </w:tcPr>
          <w:p w14:paraId="0BF9393E" w14:textId="77777777" w:rsidR="003C7072" w:rsidRPr="006113D0" w:rsidDel="00364D7B" w:rsidRDefault="003C7072" w:rsidP="00253753">
            <w:pPr>
              <w:pStyle w:val="TAC"/>
              <w:rPr>
                <w:del w:id="7414" w:author="Thomas Chapman" w:date="2018-10-10T17:53:00Z"/>
                <w:rFonts w:cs="Arial"/>
              </w:rPr>
            </w:pPr>
            <w:del w:id="7415" w:author="Thomas Chapman" w:date="2018-10-10T17:53:00Z">
              <w:r w:rsidRPr="006113D0" w:rsidDel="00364D7B">
                <w:rPr>
                  <w:rFonts w:cs="Arial"/>
                </w:rPr>
                <w:delText>-105 dBm</w:delText>
              </w:r>
            </w:del>
          </w:p>
        </w:tc>
        <w:tc>
          <w:tcPr>
            <w:tcW w:w="1594" w:type="dxa"/>
          </w:tcPr>
          <w:p w14:paraId="7315A8A8" w14:textId="77777777" w:rsidR="003C7072" w:rsidRPr="006113D0" w:rsidDel="00364D7B" w:rsidRDefault="003C7072" w:rsidP="00253753">
            <w:pPr>
              <w:pStyle w:val="TAC"/>
              <w:rPr>
                <w:del w:id="7416" w:author="Thomas Chapman" w:date="2018-10-10T17:53:00Z"/>
                <w:rFonts w:cs="Arial"/>
              </w:rPr>
            </w:pPr>
            <w:del w:id="7417" w:author="Thomas Chapman" w:date="2018-10-10T17:53:00Z">
              <w:r w:rsidRPr="006113D0" w:rsidDel="00364D7B">
                <w:rPr>
                  <w:rFonts w:cs="Arial"/>
                </w:rPr>
                <w:delText>CW carrier</w:delText>
              </w:r>
            </w:del>
          </w:p>
        </w:tc>
      </w:tr>
      <w:tr w:rsidR="003C7072" w:rsidRPr="006113D0" w:rsidDel="00364D7B" w14:paraId="0681A519" w14:textId="77777777" w:rsidTr="00253753">
        <w:trPr>
          <w:jc w:val="center"/>
          <w:del w:id="7418" w:author="Thomas Chapman" w:date="2018-10-10T17:53:00Z"/>
        </w:trPr>
        <w:tc>
          <w:tcPr>
            <w:tcW w:w="2301" w:type="dxa"/>
          </w:tcPr>
          <w:p w14:paraId="521002F6" w14:textId="77777777" w:rsidR="003C7072" w:rsidRPr="006113D0" w:rsidDel="00364D7B" w:rsidRDefault="003C7072" w:rsidP="00253753">
            <w:pPr>
              <w:pStyle w:val="TAC"/>
              <w:rPr>
                <w:del w:id="7419" w:author="Thomas Chapman" w:date="2018-10-10T17:53:00Z"/>
                <w:rFonts w:cs="Arial"/>
              </w:rPr>
            </w:pPr>
            <w:del w:id="7420" w:author="Thomas Chapman" w:date="2018-10-10T17:53:00Z">
              <w:r w:rsidRPr="006113D0" w:rsidDel="00364D7B">
                <w:rPr>
                  <w:rFonts w:cs="Arial" w:hint="eastAsia"/>
                  <w:lang w:eastAsia="zh-CN"/>
                </w:rPr>
                <w:delText>MR</w:delText>
              </w:r>
              <w:r w:rsidRPr="006113D0" w:rsidDel="00364D7B">
                <w:rPr>
                  <w:rFonts w:cs="Arial"/>
                </w:rPr>
                <w:delText xml:space="preserve"> E-UTRA Band 34</w:delText>
              </w:r>
            </w:del>
          </w:p>
        </w:tc>
        <w:tc>
          <w:tcPr>
            <w:tcW w:w="1985" w:type="dxa"/>
          </w:tcPr>
          <w:p w14:paraId="4B4E7E9E" w14:textId="77777777" w:rsidR="003C7072" w:rsidRPr="006113D0" w:rsidDel="00364D7B" w:rsidRDefault="003C7072" w:rsidP="00253753">
            <w:pPr>
              <w:pStyle w:val="TAC"/>
              <w:rPr>
                <w:del w:id="7421" w:author="Thomas Chapman" w:date="2018-10-10T17:53:00Z"/>
                <w:rFonts w:cs="Arial"/>
              </w:rPr>
            </w:pPr>
            <w:del w:id="7422" w:author="Thomas Chapman" w:date="2018-10-10T17:53:00Z">
              <w:r w:rsidRPr="006113D0" w:rsidDel="00364D7B">
                <w:rPr>
                  <w:rFonts w:cs="Arial"/>
                </w:rPr>
                <w:delText>2010 - 2025 MHz</w:delText>
              </w:r>
            </w:del>
          </w:p>
        </w:tc>
        <w:tc>
          <w:tcPr>
            <w:tcW w:w="1276" w:type="dxa"/>
          </w:tcPr>
          <w:p w14:paraId="1D5C58C7" w14:textId="77777777" w:rsidR="003C7072" w:rsidRPr="006113D0" w:rsidDel="00364D7B" w:rsidRDefault="003C7072" w:rsidP="00253753">
            <w:pPr>
              <w:pStyle w:val="TAC"/>
              <w:rPr>
                <w:del w:id="7423" w:author="Thomas Chapman" w:date="2018-10-10T17:53:00Z"/>
                <w:rFonts w:cs="Arial"/>
              </w:rPr>
            </w:pPr>
            <w:del w:id="7424" w:author="Thomas Chapman" w:date="2018-10-10T17:53:00Z">
              <w:r w:rsidRPr="006113D0" w:rsidDel="00364D7B">
                <w:rPr>
                  <w:rFonts w:cs="Arial"/>
                </w:rPr>
                <w:delText>+8 dBm</w:delText>
              </w:r>
            </w:del>
          </w:p>
        </w:tc>
        <w:tc>
          <w:tcPr>
            <w:tcW w:w="1417" w:type="dxa"/>
          </w:tcPr>
          <w:p w14:paraId="7AC69AEA" w14:textId="77777777" w:rsidR="003C7072" w:rsidRPr="006113D0" w:rsidDel="00364D7B" w:rsidRDefault="003C7072" w:rsidP="00253753">
            <w:pPr>
              <w:pStyle w:val="TAC"/>
              <w:rPr>
                <w:del w:id="7425" w:author="Thomas Chapman" w:date="2018-10-10T17:53:00Z"/>
                <w:rFonts w:cs="Arial"/>
              </w:rPr>
            </w:pPr>
            <w:del w:id="7426" w:author="Thomas Chapman" w:date="2018-10-10T17:53:00Z">
              <w:r w:rsidRPr="006113D0" w:rsidDel="00364D7B">
                <w:rPr>
                  <w:rFonts w:cs="Arial"/>
                </w:rPr>
                <w:delText>-105 dBm</w:delText>
              </w:r>
            </w:del>
          </w:p>
        </w:tc>
        <w:tc>
          <w:tcPr>
            <w:tcW w:w="1594" w:type="dxa"/>
          </w:tcPr>
          <w:p w14:paraId="3031EDEF" w14:textId="77777777" w:rsidR="003C7072" w:rsidRPr="006113D0" w:rsidDel="00364D7B" w:rsidRDefault="003C7072" w:rsidP="00253753">
            <w:pPr>
              <w:pStyle w:val="TAC"/>
              <w:rPr>
                <w:del w:id="7427" w:author="Thomas Chapman" w:date="2018-10-10T17:53:00Z"/>
                <w:rFonts w:cs="Arial"/>
              </w:rPr>
            </w:pPr>
            <w:del w:id="7428" w:author="Thomas Chapman" w:date="2018-10-10T17:53:00Z">
              <w:r w:rsidRPr="006113D0" w:rsidDel="00364D7B">
                <w:rPr>
                  <w:rFonts w:cs="Arial"/>
                </w:rPr>
                <w:delText>CW carrier</w:delText>
              </w:r>
            </w:del>
          </w:p>
        </w:tc>
      </w:tr>
      <w:tr w:rsidR="003C7072" w:rsidRPr="006113D0" w:rsidDel="00364D7B" w14:paraId="33B904D4" w14:textId="77777777" w:rsidTr="00253753">
        <w:trPr>
          <w:jc w:val="center"/>
          <w:del w:id="7429" w:author="Thomas Chapman" w:date="2018-10-10T17:53:00Z"/>
        </w:trPr>
        <w:tc>
          <w:tcPr>
            <w:tcW w:w="2301" w:type="dxa"/>
          </w:tcPr>
          <w:p w14:paraId="36A75732" w14:textId="77777777" w:rsidR="003C7072" w:rsidRPr="006113D0" w:rsidDel="00364D7B" w:rsidRDefault="003C7072" w:rsidP="00253753">
            <w:pPr>
              <w:pStyle w:val="TAC"/>
              <w:rPr>
                <w:del w:id="7430" w:author="Thomas Chapman" w:date="2018-10-10T17:53:00Z"/>
                <w:rFonts w:cs="Arial"/>
              </w:rPr>
            </w:pPr>
            <w:del w:id="7431" w:author="Thomas Chapman" w:date="2018-10-10T17:53:00Z">
              <w:r w:rsidRPr="006113D0" w:rsidDel="00364D7B">
                <w:rPr>
                  <w:rFonts w:cs="Arial" w:hint="eastAsia"/>
                  <w:lang w:eastAsia="zh-CN"/>
                </w:rPr>
                <w:delText>MR</w:delText>
              </w:r>
              <w:r w:rsidRPr="006113D0" w:rsidDel="00364D7B">
                <w:rPr>
                  <w:rFonts w:cs="Arial"/>
                </w:rPr>
                <w:delText xml:space="preserve"> E-UTRA Band 38</w:delText>
              </w:r>
            </w:del>
          </w:p>
        </w:tc>
        <w:tc>
          <w:tcPr>
            <w:tcW w:w="1985" w:type="dxa"/>
          </w:tcPr>
          <w:p w14:paraId="4CC8EBF6" w14:textId="77777777" w:rsidR="003C7072" w:rsidRPr="006113D0" w:rsidDel="00364D7B" w:rsidRDefault="003C7072" w:rsidP="00253753">
            <w:pPr>
              <w:pStyle w:val="TAC"/>
              <w:rPr>
                <w:del w:id="7432" w:author="Thomas Chapman" w:date="2018-10-10T17:53:00Z"/>
                <w:rFonts w:cs="Arial"/>
              </w:rPr>
            </w:pPr>
            <w:del w:id="7433" w:author="Thomas Chapman" w:date="2018-10-10T17:53:00Z">
              <w:r w:rsidRPr="006113D0" w:rsidDel="00364D7B">
                <w:delText>2570 - 2620 MHz</w:delText>
              </w:r>
            </w:del>
          </w:p>
        </w:tc>
        <w:tc>
          <w:tcPr>
            <w:tcW w:w="1276" w:type="dxa"/>
          </w:tcPr>
          <w:p w14:paraId="53110B31" w14:textId="77777777" w:rsidR="003C7072" w:rsidRPr="006113D0" w:rsidDel="00364D7B" w:rsidRDefault="003C7072" w:rsidP="00253753">
            <w:pPr>
              <w:pStyle w:val="TAC"/>
              <w:rPr>
                <w:del w:id="7434" w:author="Thomas Chapman" w:date="2018-10-10T17:53:00Z"/>
                <w:rFonts w:cs="Arial"/>
              </w:rPr>
            </w:pPr>
            <w:del w:id="7435" w:author="Thomas Chapman" w:date="2018-10-10T17:53:00Z">
              <w:r w:rsidRPr="006113D0" w:rsidDel="00364D7B">
                <w:rPr>
                  <w:rFonts w:cs="Arial"/>
                </w:rPr>
                <w:delText>+8 dBm</w:delText>
              </w:r>
            </w:del>
          </w:p>
        </w:tc>
        <w:tc>
          <w:tcPr>
            <w:tcW w:w="1417" w:type="dxa"/>
          </w:tcPr>
          <w:p w14:paraId="4FE733F0" w14:textId="77777777" w:rsidR="003C7072" w:rsidRPr="006113D0" w:rsidDel="00364D7B" w:rsidRDefault="003C7072" w:rsidP="00253753">
            <w:pPr>
              <w:pStyle w:val="TAC"/>
              <w:rPr>
                <w:del w:id="7436" w:author="Thomas Chapman" w:date="2018-10-10T17:53:00Z"/>
                <w:rFonts w:cs="Arial"/>
              </w:rPr>
            </w:pPr>
            <w:del w:id="7437" w:author="Thomas Chapman" w:date="2018-10-10T17:53:00Z">
              <w:r w:rsidRPr="006113D0" w:rsidDel="00364D7B">
                <w:rPr>
                  <w:rFonts w:cs="Arial"/>
                </w:rPr>
                <w:delText>-105 dBm</w:delText>
              </w:r>
            </w:del>
          </w:p>
        </w:tc>
        <w:tc>
          <w:tcPr>
            <w:tcW w:w="1594" w:type="dxa"/>
          </w:tcPr>
          <w:p w14:paraId="73C04F8F" w14:textId="77777777" w:rsidR="003C7072" w:rsidRPr="006113D0" w:rsidDel="00364D7B" w:rsidRDefault="003C7072" w:rsidP="00253753">
            <w:pPr>
              <w:pStyle w:val="TAC"/>
              <w:rPr>
                <w:del w:id="7438" w:author="Thomas Chapman" w:date="2018-10-10T17:53:00Z"/>
                <w:rFonts w:cs="Arial"/>
              </w:rPr>
            </w:pPr>
            <w:del w:id="7439" w:author="Thomas Chapman" w:date="2018-10-10T17:53:00Z">
              <w:r w:rsidRPr="006113D0" w:rsidDel="00364D7B">
                <w:rPr>
                  <w:rFonts w:cs="Arial"/>
                </w:rPr>
                <w:delText>CW carrier</w:delText>
              </w:r>
            </w:del>
          </w:p>
        </w:tc>
      </w:tr>
      <w:tr w:rsidR="003C7072" w:rsidRPr="006113D0" w:rsidDel="00364D7B" w14:paraId="7CDC7DA6" w14:textId="77777777" w:rsidTr="00253753">
        <w:trPr>
          <w:jc w:val="center"/>
          <w:del w:id="7440" w:author="Thomas Chapman" w:date="2018-10-10T17:53:00Z"/>
        </w:trPr>
        <w:tc>
          <w:tcPr>
            <w:tcW w:w="2301" w:type="dxa"/>
          </w:tcPr>
          <w:p w14:paraId="5BFB17CC" w14:textId="77777777" w:rsidR="003C7072" w:rsidRPr="006113D0" w:rsidDel="00364D7B" w:rsidRDefault="003C7072" w:rsidP="00253753">
            <w:pPr>
              <w:pStyle w:val="TAC"/>
              <w:rPr>
                <w:del w:id="7441" w:author="Thomas Chapman" w:date="2018-10-10T17:53:00Z"/>
                <w:rFonts w:cs="Arial"/>
              </w:rPr>
            </w:pPr>
            <w:del w:id="7442" w:author="Thomas Chapman" w:date="2018-10-10T17:53:00Z">
              <w:r w:rsidRPr="006113D0" w:rsidDel="00364D7B">
                <w:rPr>
                  <w:rFonts w:cs="Arial" w:hint="eastAsia"/>
                  <w:lang w:eastAsia="zh-CN"/>
                </w:rPr>
                <w:delText>MR</w:delText>
              </w:r>
              <w:r w:rsidRPr="006113D0" w:rsidDel="00364D7B">
                <w:rPr>
                  <w:rFonts w:cs="Arial"/>
                </w:rPr>
                <w:delText xml:space="preserve"> E-UTRA Band 39</w:delText>
              </w:r>
            </w:del>
          </w:p>
        </w:tc>
        <w:tc>
          <w:tcPr>
            <w:tcW w:w="1985" w:type="dxa"/>
          </w:tcPr>
          <w:p w14:paraId="4ACCE4B2" w14:textId="77777777" w:rsidR="003C7072" w:rsidRPr="006113D0" w:rsidDel="00364D7B" w:rsidRDefault="003C7072" w:rsidP="00253753">
            <w:pPr>
              <w:pStyle w:val="TAC"/>
              <w:rPr>
                <w:del w:id="7443" w:author="Thomas Chapman" w:date="2018-10-10T17:53:00Z"/>
                <w:rFonts w:cs="Arial"/>
              </w:rPr>
            </w:pPr>
            <w:del w:id="7444" w:author="Thomas Chapman" w:date="2018-10-10T17:53:00Z">
              <w:r w:rsidRPr="006113D0" w:rsidDel="00364D7B">
                <w:rPr>
                  <w:rFonts w:cs="Arial"/>
                </w:rPr>
                <w:delText>1880 - 1920 MHz</w:delText>
              </w:r>
            </w:del>
          </w:p>
        </w:tc>
        <w:tc>
          <w:tcPr>
            <w:tcW w:w="1276" w:type="dxa"/>
          </w:tcPr>
          <w:p w14:paraId="316E569C" w14:textId="77777777" w:rsidR="003C7072" w:rsidRPr="006113D0" w:rsidDel="00364D7B" w:rsidRDefault="003C7072" w:rsidP="00253753">
            <w:pPr>
              <w:pStyle w:val="TAC"/>
              <w:rPr>
                <w:del w:id="7445" w:author="Thomas Chapman" w:date="2018-10-10T17:53:00Z"/>
                <w:rFonts w:cs="Arial"/>
              </w:rPr>
            </w:pPr>
            <w:del w:id="7446" w:author="Thomas Chapman" w:date="2018-10-10T17:53:00Z">
              <w:r w:rsidRPr="006113D0" w:rsidDel="00364D7B">
                <w:rPr>
                  <w:rFonts w:cs="Arial"/>
                </w:rPr>
                <w:delText>+8 dBm</w:delText>
              </w:r>
            </w:del>
          </w:p>
        </w:tc>
        <w:tc>
          <w:tcPr>
            <w:tcW w:w="1417" w:type="dxa"/>
          </w:tcPr>
          <w:p w14:paraId="70FD5F42" w14:textId="77777777" w:rsidR="003C7072" w:rsidRPr="006113D0" w:rsidDel="00364D7B" w:rsidRDefault="003C7072" w:rsidP="00253753">
            <w:pPr>
              <w:pStyle w:val="TAC"/>
              <w:rPr>
                <w:del w:id="7447" w:author="Thomas Chapman" w:date="2018-10-10T17:53:00Z"/>
                <w:rFonts w:cs="Arial"/>
              </w:rPr>
            </w:pPr>
            <w:del w:id="7448" w:author="Thomas Chapman" w:date="2018-10-10T17:53:00Z">
              <w:r w:rsidRPr="006113D0" w:rsidDel="00364D7B">
                <w:rPr>
                  <w:rFonts w:cs="Arial"/>
                </w:rPr>
                <w:delText>-105 dBm</w:delText>
              </w:r>
            </w:del>
          </w:p>
        </w:tc>
        <w:tc>
          <w:tcPr>
            <w:tcW w:w="1594" w:type="dxa"/>
          </w:tcPr>
          <w:p w14:paraId="433C56D8" w14:textId="77777777" w:rsidR="003C7072" w:rsidRPr="006113D0" w:rsidDel="00364D7B" w:rsidRDefault="003C7072" w:rsidP="00253753">
            <w:pPr>
              <w:pStyle w:val="TAC"/>
              <w:rPr>
                <w:del w:id="7449" w:author="Thomas Chapman" w:date="2018-10-10T17:53:00Z"/>
                <w:rFonts w:cs="Arial"/>
              </w:rPr>
            </w:pPr>
            <w:del w:id="7450" w:author="Thomas Chapman" w:date="2018-10-10T17:53:00Z">
              <w:r w:rsidRPr="006113D0" w:rsidDel="00364D7B">
                <w:rPr>
                  <w:rFonts w:cs="Arial"/>
                </w:rPr>
                <w:delText>CW carrier</w:delText>
              </w:r>
            </w:del>
          </w:p>
        </w:tc>
      </w:tr>
      <w:tr w:rsidR="003C7072" w:rsidRPr="006113D0" w:rsidDel="00364D7B" w14:paraId="067A34F9" w14:textId="77777777" w:rsidTr="00253753">
        <w:trPr>
          <w:jc w:val="center"/>
          <w:del w:id="7451" w:author="Thomas Chapman" w:date="2018-10-10T17:53:00Z"/>
        </w:trPr>
        <w:tc>
          <w:tcPr>
            <w:tcW w:w="2301" w:type="dxa"/>
          </w:tcPr>
          <w:p w14:paraId="31CD39B3" w14:textId="77777777" w:rsidR="003C7072" w:rsidRPr="006113D0" w:rsidDel="00364D7B" w:rsidRDefault="003C7072" w:rsidP="00253753">
            <w:pPr>
              <w:pStyle w:val="TAC"/>
              <w:rPr>
                <w:del w:id="7452" w:author="Thomas Chapman" w:date="2018-10-10T17:53:00Z"/>
                <w:rFonts w:cs="Arial"/>
              </w:rPr>
            </w:pPr>
            <w:del w:id="7453" w:author="Thomas Chapman" w:date="2018-10-10T17:53:00Z">
              <w:r w:rsidRPr="006113D0" w:rsidDel="00364D7B">
                <w:rPr>
                  <w:rFonts w:cs="Arial" w:hint="eastAsia"/>
                  <w:lang w:eastAsia="zh-CN"/>
                </w:rPr>
                <w:delText>MR</w:delText>
              </w:r>
              <w:r w:rsidRPr="006113D0" w:rsidDel="00364D7B">
                <w:rPr>
                  <w:rFonts w:cs="Arial"/>
                </w:rPr>
                <w:delText xml:space="preserve"> E-UTRA Band 40</w:delText>
              </w:r>
            </w:del>
          </w:p>
        </w:tc>
        <w:tc>
          <w:tcPr>
            <w:tcW w:w="1985" w:type="dxa"/>
          </w:tcPr>
          <w:p w14:paraId="292B4D30" w14:textId="77777777" w:rsidR="003C7072" w:rsidRPr="006113D0" w:rsidDel="00364D7B" w:rsidRDefault="003C7072" w:rsidP="00253753">
            <w:pPr>
              <w:pStyle w:val="TAC"/>
              <w:rPr>
                <w:del w:id="7454" w:author="Thomas Chapman" w:date="2018-10-10T17:53:00Z"/>
                <w:rFonts w:cs="Arial"/>
              </w:rPr>
            </w:pPr>
            <w:del w:id="7455" w:author="Thomas Chapman" w:date="2018-10-10T17:53:00Z">
              <w:r w:rsidRPr="006113D0" w:rsidDel="00364D7B">
                <w:rPr>
                  <w:rFonts w:cs="Arial"/>
                </w:rPr>
                <w:delText>2300 - 2400 MHz</w:delText>
              </w:r>
            </w:del>
          </w:p>
        </w:tc>
        <w:tc>
          <w:tcPr>
            <w:tcW w:w="1276" w:type="dxa"/>
          </w:tcPr>
          <w:p w14:paraId="7D3CF703" w14:textId="77777777" w:rsidR="003C7072" w:rsidRPr="006113D0" w:rsidDel="00364D7B" w:rsidRDefault="003C7072" w:rsidP="00253753">
            <w:pPr>
              <w:pStyle w:val="TAC"/>
              <w:rPr>
                <w:del w:id="7456" w:author="Thomas Chapman" w:date="2018-10-10T17:53:00Z"/>
                <w:rFonts w:cs="Arial"/>
              </w:rPr>
            </w:pPr>
            <w:del w:id="7457" w:author="Thomas Chapman" w:date="2018-10-10T17:53:00Z">
              <w:r w:rsidRPr="006113D0" w:rsidDel="00364D7B">
                <w:rPr>
                  <w:rFonts w:cs="Arial"/>
                </w:rPr>
                <w:delText>+8 dBm</w:delText>
              </w:r>
            </w:del>
          </w:p>
        </w:tc>
        <w:tc>
          <w:tcPr>
            <w:tcW w:w="1417" w:type="dxa"/>
          </w:tcPr>
          <w:p w14:paraId="26DD205B" w14:textId="77777777" w:rsidR="003C7072" w:rsidRPr="006113D0" w:rsidDel="00364D7B" w:rsidRDefault="003C7072" w:rsidP="00253753">
            <w:pPr>
              <w:pStyle w:val="TAC"/>
              <w:rPr>
                <w:del w:id="7458" w:author="Thomas Chapman" w:date="2018-10-10T17:53:00Z"/>
                <w:rFonts w:cs="Arial"/>
              </w:rPr>
            </w:pPr>
            <w:del w:id="7459" w:author="Thomas Chapman" w:date="2018-10-10T17:53:00Z">
              <w:r w:rsidRPr="006113D0" w:rsidDel="00364D7B">
                <w:rPr>
                  <w:rFonts w:cs="Arial"/>
                </w:rPr>
                <w:delText>-105 dBm</w:delText>
              </w:r>
            </w:del>
          </w:p>
        </w:tc>
        <w:tc>
          <w:tcPr>
            <w:tcW w:w="1594" w:type="dxa"/>
          </w:tcPr>
          <w:p w14:paraId="0C2F1D0D" w14:textId="77777777" w:rsidR="003C7072" w:rsidRPr="006113D0" w:rsidDel="00364D7B" w:rsidRDefault="003C7072" w:rsidP="00253753">
            <w:pPr>
              <w:pStyle w:val="TAC"/>
              <w:rPr>
                <w:del w:id="7460" w:author="Thomas Chapman" w:date="2018-10-10T17:53:00Z"/>
                <w:rFonts w:cs="Arial"/>
              </w:rPr>
            </w:pPr>
            <w:del w:id="7461" w:author="Thomas Chapman" w:date="2018-10-10T17:53:00Z">
              <w:r w:rsidRPr="006113D0" w:rsidDel="00364D7B">
                <w:rPr>
                  <w:rFonts w:cs="Arial"/>
                </w:rPr>
                <w:delText>CW carrier</w:delText>
              </w:r>
            </w:del>
          </w:p>
        </w:tc>
      </w:tr>
      <w:tr w:rsidR="003C7072" w:rsidRPr="006113D0" w:rsidDel="00364D7B" w14:paraId="464A586B" w14:textId="77777777" w:rsidTr="00253753">
        <w:trPr>
          <w:jc w:val="center"/>
          <w:del w:id="7462" w:author="Thomas Chapman" w:date="2018-10-10T17:53:00Z"/>
        </w:trPr>
        <w:tc>
          <w:tcPr>
            <w:tcW w:w="2301" w:type="dxa"/>
          </w:tcPr>
          <w:p w14:paraId="194EDF3E" w14:textId="77777777" w:rsidR="003C7072" w:rsidRPr="006113D0" w:rsidDel="00364D7B" w:rsidRDefault="003C7072" w:rsidP="00253753">
            <w:pPr>
              <w:pStyle w:val="TAC"/>
              <w:rPr>
                <w:del w:id="7463" w:author="Thomas Chapman" w:date="2018-10-10T17:53:00Z"/>
                <w:rFonts w:cs="Arial"/>
              </w:rPr>
            </w:pPr>
            <w:del w:id="7464" w:author="Thomas Chapman" w:date="2018-10-10T17:53:00Z">
              <w:r w:rsidRPr="006113D0" w:rsidDel="00364D7B">
                <w:rPr>
                  <w:rFonts w:cs="Arial" w:hint="eastAsia"/>
                  <w:lang w:eastAsia="zh-CN"/>
                </w:rPr>
                <w:lastRenderedPageBreak/>
                <w:delText>MR</w:delText>
              </w:r>
              <w:r w:rsidRPr="006113D0" w:rsidDel="00364D7B">
                <w:rPr>
                  <w:rFonts w:cs="Arial"/>
                </w:rPr>
                <w:delText xml:space="preserve"> E-UTRA Band 41</w:delText>
              </w:r>
            </w:del>
          </w:p>
        </w:tc>
        <w:tc>
          <w:tcPr>
            <w:tcW w:w="1985" w:type="dxa"/>
          </w:tcPr>
          <w:p w14:paraId="01D71C81" w14:textId="77777777" w:rsidR="003C7072" w:rsidRPr="006113D0" w:rsidDel="00364D7B" w:rsidRDefault="003C7072" w:rsidP="00253753">
            <w:pPr>
              <w:pStyle w:val="TAC"/>
              <w:rPr>
                <w:del w:id="7465" w:author="Thomas Chapman" w:date="2018-10-10T17:53:00Z"/>
                <w:rFonts w:cs="Arial"/>
              </w:rPr>
            </w:pPr>
            <w:del w:id="7466" w:author="Thomas Chapman" w:date="2018-10-10T17:53:00Z">
              <w:r w:rsidRPr="006113D0" w:rsidDel="00364D7B">
                <w:rPr>
                  <w:rFonts w:cs="Arial"/>
                </w:rPr>
                <w:delText>2496 - 2690 MHz</w:delText>
              </w:r>
            </w:del>
          </w:p>
        </w:tc>
        <w:tc>
          <w:tcPr>
            <w:tcW w:w="1276" w:type="dxa"/>
          </w:tcPr>
          <w:p w14:paraId="346D1F36" w14:textId="77777777" w:rsidR="003C7072" w:rsidRPr="006113D0" w:rsidDel="00364D7B" w:rsidRDefault="003C7072" w:rsidP="00253753">
            <w:pPr>
              <w:pStyle w:val="TAC"/>
              <w:rPr>
                <w:del w:id="7467" w:author="Thomas Chapman" w:date="2018-10-10T17:53:00Z"/>
                <w:rFonts w:cs="Arial"/>
              </w:rPr>
            </w:pPr>
            <w:del w:id="7468" w:author="Thomas Chapman" w:date="2018-10-10T17:53:00Z">
              <w:r w:rsidRPr="006113D0" w:rsidDel="00364D7B">
                <w:rPr>
                  <w:rFonts w:cs="Arial"/>
                </w:rPr>
                <w:delText>+8 dBm</w:delText>
              </w:r>
            </w:del>
          </w:p>
        </w:tc>
        <w:tc>
          <w:tcPr>
            <w:tcW w:w="1417" w:type="dxa"/>
          </w:tcPr>
          <w:p w14:paraId="595323C0" w14:textId="77777777" w:rsidR="003C7072" w:rsidRPr="006113D0" w:rsidDel="00364D7B" w:rsidRDefault="003C7072" w:rsidP="00253753">
            <w:pPr>
              <w:pStyle w:val="TAC"/>
              <w:rPr>
                <w:del w:id="7469" w:author="Thomas Chapman" w:date="2018-10-10T17:53:00Z"/>
                <w:rFonts w:cs="Arial"/>
              </w:rPr>
            </w:pPr>
            <w:del w:id="7470" w:author="Thomas Chapman" w:date="2018-10-10T17:53:00Z">
              <w:r w:rsidRPr="006113D0" w:rsidDel="00364D7B">
                <w:rPr>
                  <w:rFonts w:cs="Arial"/>
                </w:rPr>
                <w:delText>-105 dBm</w:delText>
              </w:r>
            </w:del>
          </w:p>
        </w:tc>
        <w:tc>
          <w:tcPr>
            <w:tcW w:w="1594" w:type="dxa"/>
          </w:tcPr>
          <w:p w14:paraId="658F5204" w14:textId="77777777" w:rsidR="003C7072" w:rsidRPr="006113D0" w:rsidDel="00364D7B" w:rsidRDefault="003C7072" w:rsidP="00253753">
            <w:pPr>
              <w:pStyle w:val="TAC"/>
              <w:rPr>
                <w:del w:id="7471" w:author="Thomas Chapman" w:date="2018-10-10T17:53:00Z"/>
                <w:rFonts w:cs="Arial"/>
              </w:rPr>
            </w:pPr>
            <w:del w:id="7472" w:author="Thomas Chapman" w:date="2018-10-10T17:53:00Z">
              <w:r w:rsidRPr="006113D0" w:rsidDel="00364D7B">
                <w:rPr>
                  <w:rFonts w:cs="Arial"/>
                </w:rPr>
                <w:delText>CW carrier</w:delText>
              </w:r>
            </w:del>
          </w:p>
        </w:tc>
      </w:tr>
      <w:tr w:rsidR="003C7072" w:rsidRPr="006113D0" w:rsidDel="00364D7B" w14:paraId="5EBB8043" w14:textId="77777777" w:rsidTr="00253753">
        <w:trPr>
          <w:jc w:val="center"/>
          <w:del w:id="7473" w:author="Thomas Chapman" w:date="2018-10-10T17:53:00Z"/>
        </w:trPr>
        <w:tc>
          <w:tcPr>
            <w:tcW w:w="2301" w:type="dxa"/>
          </w:tcPr>
          <w:p w14:paraId="2D2EC91A" w14:textId="77777777" w:rsidR="003C7072" w:rsidRPr="006113D0" w:rsidDel="00364D7B" w:rsidRDefault="003C7072" w:rsidP="00253753">
            <w:pPr>
              <w:pStyle w:val="TAC"/>
              <w:rPr>
                <w:del w:id="7474" w:author="Thomas Chapman" w:date="2018-10-10T17:53:00Z"/>
                <w:rFonts w:cs="Arial"/>
              </w:rPr>
            </w:pPr>
            <w:del w:id="7475" w:author="Thomas Chapman" w:date="2018-10-10T17:53:00Z">
              <w:r w:rsidRPr="006113D0" w:rsidDel="00364D7B">
                <w:rPr>
                  <w:rFonts w:cs="Arial" w:hint="eastAsia"/>
                  <w:lang w:eastAsia="zh-CN"/>
                </w:rPr>
                <w:delText>MR</w:delText>
              </w:r>
              <w:r w:rsidRPr="006113D0" w:rsidDel="00364D7B">
                <w:rPr>
                  <w:rFonts w:cs="Arial"/>
                </w:rPr>
                <w:delText xml:space="preserve"> E-UTRA Band 42</w:delText>
              </w:r>
            </w:del>
          </w:p>
        </w:tc>
        <w:tc>
          <w:tcPr>
            <w:tcW w:w="1985" w:type="dxa"/>
          </w:tcPr>
          <w:p w14:paraId="76E5C82D" w14:textId="77777777" w:rsidR="003C7072" w:rsidRPr="006113D0" w:rsidDel="00364D7B" w:rsidRDefault="003C7072" w:rsidP="00253753">
            <w:pPr>
              <w:pStyle w:val="TAC"/>
              <w:rPr>
                <w:del w:id="7476" w:author="Thomas Chapman" w:date="2018-10-10T17:53:00Z"/>
                <w:rFonts w:cs="Arial"/>
              </w:rPr>
            </w:pPr>
            <w:del w:id="7477" w:author="Thomas Chapman" w:date="2018-10-10T17:53:00Z">
              <w:r w:rsidRPr="006113D0" w:rsidDel="00364D7B">
                <w:delText>340</w:delText>
              </w:r>
              <w:r w:rsidRPr="006113D0" w:rsidDel="00364D7B">
                <w:rPr>
                  <w:lang w:eastAsia="zh-CN"/>
                </w:rPr>
                <w:delText>0</w:delText>
              </w:r>
              <w:r w:rsidRPr="006113D0" w:rsidDel="00364D7B">
                <w:delText xml:space="preserve"> - 3600 MHz</w:delText>
              </w:r>
            </w:del>
          </w:p>
        </w:tc>
        <w:tc>
          <w:tcPr>
            <w:tcW w:w="1276" w:type="dxa"/>
          </w:tcPr>
          <w:p w14:paraId="683D6F77" w14:textId="77777777" w:rsidR="003C7072" w:rsidRPr="006113D0" w:rsidDel="00364D7B" w:rsidRDefault="003C7072" w:rsidP="00253753">
            <w:pPr>
              <w:pStyle w:val="TAC"/>
              <w:rPr>
                <w:del w:id="7478" w:author="Thomas Chapman" w:date="2018-10-10T17:53:00Z"/>
                <w:rFonts w:cs="Arial"/>
              </w:rPr>
            </w:pPr>
            <w:del w:id="7479" w:author="Thomas Chapman" w:date="2018-10-10T17:53:00Z">
              <w:r w:rsidRPr="006113D0" w:rsidDel="00364D7B">
                <w:rPr>
                  <w:rFonts w:cs="Arial"/>
                </w:rPr>
                <w:delText>+8 dBm</w:delText>
              </w:r>
            </w:del>
          </w:p>
        </w:tc>
        <w:tc>
          <w:tcPr>
            <w:tcW w:w="1417" w:type="dxa"/>
          </w:tcPr>
          <w:p w14:paraId="17EA11A8" w14:textId="77777777" w:rsidR="003C7072" w:rsidRPr="006113D0" w:rsidDel="00364D7B" w:rsidRDefault="003C7072" w:rsidP="00253753">
            <w:pPr>
              <w:pStyle w:val="TAC"/>
              <w:rPr>
                <w:del w:id="7480" w:author="Thomas Chapman" w:date="2018-10-10T17:53:00Z"/>
                <w:rFonts w:cs="Arial"/>
              </w:rPr>
            </w:pPr>
            <w:del w:id="7481" w:author="Thomas Chapman" w:date="2018-10-10T17:53:00Z">
              <w:r w:rsidRPr="006113D0" w:rsidDel="00364D7B">
                <w:rPr>
                  <w:rFonts w:cs="Arial"/>
                </w:rPr>
                <w:delText>-105 dBm</w:delText>
              </w:r>
            </w:del>
          </w:p>
        </w:tc>
        <w:tc>
          <w:tcPr>
            <w:tcW w:w="1594" w:type="dxa"/>
          </w:tcPr>
          <w:p w14:paraId="09B42351" w14:textId="77777777" w:rsidR="003C7072" w:rsidRPr="006113D0" w:rsidDel="00364D7B" w:rsidRDefault="003C7072" w:rsidP="00253753">
            <w:pPr>
              <w:pStyle w:val="TAC"/>
              <w:rPr>
                <w:del w:id="7482" w:author="Thomas Chapman" w:date="2018-10-10T17:53:00Z"/>
                <w:rFonts w:cs="Arial"/>
              </w:rPr>
            </w:pPr>
            <w:del w:id="7483" w:author="Thomas Chapman" w:date="2018-10-10T17:53:00Z">
              <w:r w:rsidRPr="006113D0" w:rsidDel="00364D7B">
                <w:rPr>
                  <w:rFonts w:cs="Arial"/>
                </w:rPr>
                <w:delText>CW carrier</w:delText>
              </w:r>
            </w:del>
          </w:p>
        </w:tc>
      </w:tr>
      <w:tr w:rsidR="003C7072" w:rsidRPr="006113D0" w:rsidDel="00364D7B" w14:paraId="1BB1F7B2" w14:textId="77777777" w:rsidTr="00253753">
        <w:trPr>
          <w:jc w:val="center"/>
          <w:del w:id="7484" w:author="Thomas Chapman" w:date="2018-10-10T17:53:00Z"/>
        </w:trPr>
        <w:tc>
          <w:tcPr>
            <w:tcW w:w="2301" w:type="dxa"/>
          </w:tcPr>
          <w:p w14:paraId="5A348020" w14:textId="77777777" w:rsidR="003C7072" w:rsidRPr="006113D0" w:rsidDel="00364D7B" w:rsidRDefault="003C7072" w:rsidP="00253753">
            <w:pPr>
              <w:pStyle w:val="TAC"/>
              <w:rPr>
                <w:del w:id="7485" w:author="Thomas Chapman" w:date="2018-10-10T17:53:00Z"/>
                <w:rFonts w:cs="Arial"/>
              </w:rPr>
            </w:pPr>
            <w:del w:id="7486" w:author="Thomas Chapman" w:date="2018-10-10T17:53:00Z">
              <w:r w:rsidRPr="006113D0" w:rsidDel="00364D7B">
                <w:rPr>
                  <w:rFonts w:cs="Arial" w:hint="eastAsia"/>
                  <w:lang w:eastAsia="zh-CN"/>
                </w:rPr>
                <w:delText>MR</w:delText>
              </w:r>
              <w:r w:rsidRPr="006113D0" w:rsidDel="00364D7B">
                <w:rPr>
                  <w:rFonts w:cs="Arial"/>
                </w:rPr>
                <w:delText xml:space="preserve"> E-UTRA Band 43</w:delText>
              </w:r>
            </w:del>
          </w:p>
        </w:tc>
        <w:tc>
          <w:tcPr>
            <w:tcW w:w="1985" w:type="dxa"/>
          </w:tcPr>
          <w:p w14:paraId="2B243A25" w14:textId="77777777" w:rsidR="003C7072" w:rsidRPr="006113D0" w:rsidDel="00364D7B" w:rsidRDefault="003C7072" w:rsidP="00253753">
            <w:pPr>
              <w:pStyle w:val="TAC"/>
              <w:rPr>
                <w:del w:id="7487" w:author="Thomas Chapman" w:date="2018-10-10T17:53:00Z"/>
                <w:rFonts w:cs="Arial"/>
              </w:rPr>
            </w:pPr>
            <w:del w:id="7488" w:author="Thomas Chapman" w:date="2018-10-10T17:53:00Z">
              <w:r w:rsidRPr="006113D0" w:rsidDel="00364D7B">
                <w:delText>360</w:delText>
              </w:r>
              <w:r w:rsidRPr="006113D0" w:rsidDel="00364D7B">
                <w:rPr>
                  <w:lang w:eastAsia="zh-CN"/>
                </w:rPr>
                <w:delText>0</w:delText>
              </w:r>
              <w:r w:rsidRPr="006113D0" w:rsidDel="00364D7B">
                <w:delText xml:space="preserve"> - 3800 MHz</w:delText>
              </w:r>
            </w:del>
          </w:p>
        </w:tc>
        <w:tc>
          <w:tcPr>
            <w:tcW w:w="1276" w:type="dxa"/>
          </w:tcPr>
          <w:p w14:paraId="27D77436" w14:textId="77777777" w:rsidR="003C7072" w:rsidRPr="006113D0" w:rsidDel="00364D7B" w:rsidRDefault="003C7072" w:rsidP="00253753">
            <w:pPr>
              <w:pStyle w:val="TAC"/>
              <w:rPr>
                <w:del w:id="7489" w:author="Thomas Chapman" w:date="2018-10-10T17:53:00Z"/>
                <w:rFonts w:cs="Arial"/>
              </w:rPr>
            </w:pPr>
            <w:del w:id="7490" w:author="Thomas Chapman" w:date="2018-10-10T17:53:00Z">
              <w:r w:rsidRPr="006113D0" w:rsidDel="00364D7B">
                <w:rPr>
                  <w:rFonts w:cs="Arial"/>
                </w:rPr>
                <w:delText>+8 dBm</w:delText>
              </w:r>
            </w:del>
          </w:p>
        </w:tc>
        <w:tc>
          <w:tcPr>
            <w:tcW w:w="1417" w:type="dxa"/>
          </w:tcPr>
          <w:p w14:paraId="0F91FC22" w14:textId="77777777" w:rsidR="003C7072" w:rsidRPr="006113D0" w:rsidDel="00364D7B" w:rsidRDefault="003C7072" w:rsidP="00253753">
            <w:pPr>
              <w:pStyle w:val="TAC"/>
              <w:rPr>
                <w:del w:id="7491" w:author="Thomas Chapman" w:date="2018-10-10T17:53:00Z"/>
                <w:rFonts w:cs="Arial"/>
              </w:rPr>
            </w:pPr>
            <w:del w:id="7492" w:author="Thomas Chapman" w:date="2018-10-10T17:53:00Z">
              <w:r w:rsidRPr="006113D0" w:rsidDel="00364D7B">
                <w:rPr>
                  <w:rFonts w:cs="Arial"/>
                </w:rPr>
                <w:delText>-105 dBm</w:delText>
              </w:r>
            </w:del>
          </w:p>
        </w:tc>
        <w:tc>
          <w:tcPr>
            <w:tcW w:w="1594" w:type="dxa"/>
          </w:tcPr>
          <w:p w14:paraId="6E8266E3" w14:textId="77777777" w:rsidR="003C7072" w:rsidRPr="006113D0" w:rsidDel="00364D7B" w:rsidRDefault="003C7072" w:rsidP="00253753">
            <w:pPr>
              <w:pStyle w:val="TAC"/>
              <w:rPr>
                <w:del w:id="7493" w:author="Thomas Chapman" w:date="2018-10-10T17:53:00Z"/>
                <w:rFonts w:cs="Arial"/>
              </w:rPr>
            </w:pPr>
            <w:del w:id="7494" w:author="Thomas Chapman" w:date="2018-10-10T17:53:00Z">
              <w:r w:rsidRPr="006113D0" w:rsidDel="00364D7B">
                <w:rPr>
                  <w:rFonts w:cs="Arial"/>
                </w:rPr>
                <w:delText>CW carrier</w:delText>
              </w:r>
            </w:del>
          </w:p>
        </w:tc>
      </w:tr>
      <w:tr w:rsidR="003C7072" w:rsidRPr="006113D0" w:rsidDel="00364D7B" w14:paraId="3970D63F" w14:textId="77777777" w:rsidTr="00253753">
        <w:trPr>
          <w:jc w:val="center"/>
          <w:del w:id="7495" w:author="Thomas Chapman" w:date="2018-10-10T17:53:00Z"/>
        </w:trPr>
        <w:tc>
          <w:tcPr>
            <w:tcW w:w="2301" w:type="dxa"/>
          </w:tcPr>
          <w:p w14:paraId="15782A6E" w14:textId="77777777" w:rsidR="003C7072" w:rsidRPr="006113D0" w:rsidDel="00364D7B" w:rsidRDefault="003C7072" w:rsidP="00253753">
            <w:pPr>
              <w:pStyle w:val="TAC"/>
              <w:rPr>
                <w:del w:id="7496" w:author="Thomas Chapman" w:date="2018-10-10T17:53:00Z"/>
                <w:rFonts w:cs="Arial"/>
              </w:rPr>
            </w:pPr>
            <w:del w:id="7497" w:author="Thomas Chapman" w:date="2018-10-10T17:53:00Z">
              <w:r w:rsidRPr="006113D0" w:rsidDel="00364D7B">
                <w:rPr>
                  <w:rFonts w:cs="Arial" w:hint="eastAsia"/>
                  <w:lang w:eastAsia="zh-CN"/>
                </w:rPr>
                <w:delText>MR</w:delText>
              </w:r>
              <w:r w:rsidRPr="006113D0" w:rsidDel="00364D7B">
                <w:rPr>
                  <w:rFonts w:cs="Arial"/>
                </w:rPr>
                <w:delText xml:space="preserve"> E-UTRA Band 44</w:delText>
              </w:r>
            </w:del>
          </w:p>
        </w:tc>
        <w:tc>
          <w:tcPr>
            <w:tcW w:w="1985" w:type="dxa"/>
          </w:tcPr>
          <w:p w14:paraId="3E006B5E" w14:textId="77777777" w:rsidR="003C7072" w:rsidRPr="006113D0" w:rsidDel="00364D7B" w:rsidRDefault="003C7072" w:rsidP="00253753">
            <w:pPr>
              <w:pStyle w:val="TAC"/>
              <w:rPr>
                <w:del w:id="7498" w:author="Thomas Chapman" w:date="2018-10-10T17:53:00Z"/>
                <w:rFonts w:cs="Arial"/>
              </w:rPr>
            </w:pPr>
            <w:del w:id="7499" w:author="Thomas Chapman" w:date="2018-10-10T17:53:00Z">
              <w:r w:rsidRPr="006113D0" w:rsidDel="00364D7B">
                <w:delText>7</w:delText>
              </w:r>
              <w:r w:rsidRPr="006113D0" w:rsidDel="00364D7B">
                <w:rPr>
                  <w:lang w:eastAsia="zh-CN"/>
                </w:rPr>
                <w:delText>03</w:delText>
              </w:r>
              <w:r w:rsidRPr="006113D0" w:rsidDel="00364D7B">
                <w:delText xml:space="preserve"> - 803 MHz</w:delText>
              </w:r>
            </w:del>
          </w:p>
        </w:tc>
        <w:tc>
          <w:tcPr>
            <w:tcW w:w="1276" w:type="dxa"/>
          </w:tcPr>
          <w:p w14:paraId="3123D1D6" w14:textId="77777777" w:rsidR="003C7072" w:rsidRPr="006113D0" w:rsidDel="00364D7B" w:rsidRDefault="003C7072" w:rsidP="00253753">
            <w:pPr>
              <w:pStyle w:val="TAC"/>
              <w:rPr>
                <w:del w:id="7500" w:author="Thomas Chapman" w:date="2018-10-10T17:53:00Z"/>
                <w:rFonts w:cs="Arial"/>
              </w:rPr>
            </w:pPr>
            <w:del w:id="7501" w:author="Thomas Chapman" w:date="2018-10-10T17:53:00Z">
              <w:r w:rsidRPr="006113D0" w:rsidDel="00364D7B">
                <w:rPr>
                  <w:rFonts w:cs="Arial"/>
                </w:rPr>
                <w:delText>+8 dBm</w:delText>
              </w:r>
            </w:del>
          </w:p>
        </w:tc>
        <w:tc>
          <w:tcPr>
            <w:tcW w:w="1417" w:type="dxa"/>
          </w:tcPr>
          <w:p w14:paraId="4635CCAB" w14:textId="77777777" w:rsidR="003C7072" w:rsidRPr="006113D0" w:rsidDel="00364D7B" w:rsidRDefault="003C7072" w:rsidP="00253753">
            <w:pPr>
              <w:pStyle w:val="TAC"/>
              <w:rPr>
                <w:del w:id="7502" w:author="Thomas Chapman" w:date="2018-10-10T17:53:00Z"/>
                <w:rFonts w:cs="Arial"/>
              </w:rPr>
            </w:pPr>
            <w:del w:id="7503" w:author="Thomas Chapman" w:date="2018-10-10T17:53:00Z">
              <w:r w:rsidRPr="006113D0" w:rsidDel="00364D7B">
                <w:rPr>
                  <w:rFonts w:cs="Arial"/>
                </w:rPr>
                <w:delText>-105 dBm</w:delText>
              </w:r>
            </w:del>
          </w:p>
        </w:tc>
        <w:tc>
          <w:tcPr>
            <w:tcW w:w="1594" w:type="dxa"/>
          </w:tcPr>
          <w:p w14:paraId="18F9925E" w14:textId="77777777" w:rsidR="003C7072" w:rsidRPr="006113D0" w:rsidDel="00364D7B" w:rsidRDefault="003C7072" w:rsidP="00253753">
            <w:pPr>
              <w:pStyle w:val="TAC"/>
              <w:rPr>
                <w:del w:id="7504" w:author="Thomas Chapman" w:date="2018-10-10T17:53:00Z"/>
                <w:rFonts w:cs="Arial"/>
              </w:rPr>
            </w:pPr>
            <w:del w:id="7505" w:author="Thomas Chapman" w:date="2018-10-10T17:53:00Z">
              <w:r w:rsidRPr="006113D0" w:rsidDel="00364D7B">
                <w:rPr>
                  <w:rFonts w:cs="Arial"/>
                </w:rPr>
                <w:delText>CW carrier</w:delText>
              </w:r>
            </w:del>
          </w:p>
        </w:tc>
      </w:tr>
      <w:tr w:rsidR="003C7072" w:rsidRPr="006113D0" w:rsidDel="00364D7B" w14:paraId="39C5B805" w14:textId="77777777" w:rsidTr="00253753">
        <w:trPr>
          <w:jc w:val="center"/>
          <w:del w:id="7506" w:author="Thomas Chapman" w:date="2018-10-10T17:53:00Z"/>
        </w:trPr>
        <w:tc>
          <w:tcPr>
            <w:tcW w:w="2301" w:type="dxa"/>
          </w:tcPr>
          <w:p w14:paraId="38D80E45" w14:textId="77777777" w:rsidR="003C7072" w:rsidRPr="006113D0" w:rsidDel="00364D7B" w:rsidRDefault="003C7072" w:rsidP="00253753">
            <w:pPr>
              <w:pStyle w:val="TAC"/>
              <w:rPr>
                <w:del w:id="7507" w:author="Thomas Chapman" w:date="2018-10-10T17:53:00Z"/>
                <w:rFonts w:cs="Arial"/>
                <w:lang w:eastAsia="zh-CN"/>
              </w:rPr>
            </w:pPr>
            <w:del w:id="7508" w:author="Thomas Chapman" w:date="2018-10-10T17:53:00Z">
              <w:r w:rsidRPr="006113D0" w:rsidDel="00364D7B">
                <w:rPr>
                  <w:rFonts w:cs="Arial" w:hint="eastAsia"/>
                  <w:lang w:eastAsia="zh-CN"/>
                </w:rPr>
                <w:delText>MR</w:delText>
              </w:r>
              <w:r w:rsidRPr="006113D0" w:rsidDel="00364D7B">
                <w:rPr>
                  <w:rFonts w:cs="Arial"/>
                </w:rPr>
                <w:delText xml:space="preserve"> E-UTRA Band 4</w:delText>
              </w:r>
              <w:r w:rsidRPr="006113D0" w:rsidDel="00364D7B">
                <w:rPr>
                  <w:rFonts w:cs="Arial" w:hint="eastAsia"/>
                  <w:lang w:eastAsia="zh-CN"/>
                </w:rPr>
                <w:delText>5</w:delText>
              </w:r>
            </w:del>
          </w:p>
        </w:tc>
        <w:tc>
          <w:tcPr>
            <w:tcW w:w="1985" w:type="dxa"/>
          </w:tcPr>
          <w:p w14:paraId="53A84FAC" w14:textId="77777777" w:rsidR="003C7072" w:rsidRPr="006113D0" w:rsidDel="00364D7B" w:rsidRDefault="003C7072" w:rsidP="00253753">
            <w:pPr>
              <w:pStyle w:val="TAC"/>
              <w:rPr>
                <w:del w:id="7509" w:author="Thomas Chapman" w:date="2018-10-10T17:53:00Z"/>
              </w:rPr>
            </w:pPr>
            <w:del w:id="7510" w:author="Thomas Chapman" w:date="2018-10-10T17:53:00Z">
              <w:r w:rsidRPr="006113D0" w:rsidDel="00364D7B">
                <w:rPr>
                  <w:rFonts w:hint="eastAsia"/>
                  <w:lang w:eastAsia="zh-CN"/>
                </w:rPr>
                <w:delText>1447</w:delText>
              </w:r>
              <w:r w:rsidRPr="006113D0" w:rsidDel="00364D7B">
                <w:delText xml:space="preserve"> - </w:delText>
              </w:r>
              <w:r w:rsidRPr="006113D0" w:rsidDel="00364D7B">
                <w:rPr>
                  <w:rFonts w:hint="eastAsia"/>
                  <w:lang w:eastAsia="zh-CN"/>
                </w:rPr>
                <w:delText>1467</w:delText>
              </w:r>
              <w:r w:rsidRPr="006113D0" w:rsidDel="00364D7B">
                <w:delText xml:space="preserve"> MHz</w:delText>
              </w:r>
            </w:del>
          </w:p>
        </w:tc>
        <w:tc>
          <w:tcPr>
            <w:tcW w:w="1276" w:type="dxa"/>
          </w:tcPr>
          <w:p w14:paraId="7B0554D2" w14:textId="77777777" w:rsidR="003C7072" w:rsidRPr="006113D0" w:rsidDel="00364D7B" w:rsidRDefault="003C7072" w:rsidP="00253753">
            <w:pPr>
              <w:pStyle w:val="TAC"/>
              <w:rPr>
                <w:del w:id="7511" w:author="Thomas Chapman" w:date="2018-10-10T17:53:00Z"/>
                <w:rFonts w:cs="Arial"/>
              </w:rPr>
            </w:pPr>
            <w:del w:id="7512" w:author="Thomas Chapman" w:date="2018-10-10T17:53:00Z">
              <w:r w:rsidRPr="006113D0" w:rsidDel="00364D7B">
                <w:rPr>
                  <w:rFonts w:cs="Arial"/>
                </w:rPr>
                <w:delText>+8 dBm</w:delText>
              </w:r>
            </w:del>
          </w:p>
        </w:tc>
        <w:tc>
          <w:tcPr>
            <w:tcW w:w="1417" w:type="dxa"/>
          </w:tcPr>
          <w:p w14:paraId="1693E63E" w14:textId="77777777" w:rsidR="003C7072" w:rsidRPr="006113D0" w:rsidDel="00364D7B" w:rsidRDefault="003C7072" w:rsidP="00253753">
            <w:pPr>
              <w:pStyle w:val="TAC"/>
              <w:rPr>
                <w:del w:id="7513" w:author="Thomas Chapman" w:date="2018-10-10T17:53:00Z"/>
                <w:rFonts w:cs="Arial"/>
              </w:rPr>
            </w:pPr>
            <w:del w:id="7514" w:author="Thomas Chapman" w:date="2018-10-10T17:53:00Z">
              <w:r w:rsidRPr="006113D0" w:rsidDel="00364D7B">
                <w:rPr>
                  <w:rFonts w:cs="Arial"/>
                </w:rPr>
                <w:delText>-105 dBm</w:delText>
              </w:r>
            </w:del>
          </w:p>
        </w:tc>
        <w:tc>
          <w:tcPr>
            <w:tcW w:w="1594" w:type="dxa"/>
          </w:tcPr>
          <w:p w14:paraId="42F48601" w14:textId="77777777" w:rsidR="003C7072" w:rsidRPr="006113D0" w:rsidDel="00364D7B" w:rsidRDefault="003C7072" w:rsidP="00253753">
            <w:pPr>
              <w:pStyle w:val="TAC"/>
              <w:rPr>
                <w:del w:id="7515" w:author="Thomas Chapman" w:date="2018-10-10T17:53:00Z"/>
                <w:rFonts w:cs="Arial"/>
              </w:rPr>
            </w:pPr>
            <w:del w:id="7516" w:author="Thomas Chapman" w:date="2018-10-10T17:53:00Z">
              <w:r w:rsidRPr="006113D0" w:rsidDel="00364D7B">
                <w:rPr>
                  <w:rFonts w:cs="Arial"/>
                </w:rPr>
                <w:delText>CW carrier</w:delText>
              </w:r>
            </w:del>
          </w:p>
        </w:tc>
      </w:tr>
      <w:tr w:rsidR="003C7072" w:rsidRPr="006113D0" w:rsidDel="00364D7B" w14:paraId="5A4D9FA2" w14:textId="77777777" w:rsidTr="00253753">
        <w:trPr>
          <w:jc w:val="center"/>
          <w:del w:id="7517" w:author="Thomas Chapman" w:date="2018-10-10T17:53:00Z"/>
        </w:trPr>
        <w:tc>
          <w:tcPr>
            <w:tcW w:w="2297" w:type="dxa"/>
          </w:tcPr>
          <w:p w14:paraId="7131619E" w14:textId="77777777" w:rsidR="003C7072" w:rsidRPr="006113D0" w:rsidDel="00364D7B" w:rsidRDefault="003C7072" w:rsidP="00253753">
            <w:pPr>
              <w:pStyle w:val="TAC"/>
              <w:rPr>
                <w:del w:id="7518" w:author="Thomas Chapman" w:date="2018-10-10T17:53:00Z"/>
                <w:rFonts w:cs="Arial"/>
              </w:rPr>
            </w:pPr>
            <w:del w:id="7519" w:author="Thomas Chapman" w:date="2018-10-10T17:53:00Z">
              <w:r w:rsidRPr="006113D0" w:rsidDel="00364D7B">
                <w:rPr>
                  <w:rFonts w:hint="eastAsia"/>
                  <w:lang w:eastAsia="zh-CN"/>
                </w:rPr>
                <w:delText>MR</w:delText>
              </w:r>
              <w:r w:rsidRPr="006113D0" w:rsidDel="00364D7B">
                <w:rPr>
                  <w:lang w:eastAsia="ja-JP"/>
                </w:rPr>
                <w:delText xml:space="preserve"> E-UTRA Band 48</w:delText>
              </w:r>
            </w:del>
          </w:p>
        </w:tc>
        <w:tc>
          <w:tcPr>
            <w:tcW w:w="1989" w:type="dxa"/>
          </w:tcPr>
          <w:p w14:paraId="0E7AE762" w14:textId="77777777" w:rsidR="003C7072" w:rsidRPr="006113D0" w:rsidDel="00364D7B" w:rsidRDefault="003C7072" w:rsidP="00253753">
            <w:pPr>
              <w:pStyle w:val="TAC"/>
              <w:rPr>
                <w:del w:id="7520" w:author="Thomas Chapman" w:date="2018-10-10T17:53:00Z"/>
                <w:rFonts w:cs="Arial"/>
              </w:rPr>
            </w:pPr>
            <w:del w:id="7521" w:author="Thomas Chapman" w:date="2018-10-10T17:53:00Z">
              <w:r w:rsidRPr="006113D0" w:rsidDel="00364D7B">
                <w:rPr>
                  <w:rFonts w:cs="v5.0.0"/>
                  <w:lang w:eastAsia="ja-JP"/>
                </w:rPr>
                <w:delText>355</w:delText>
              </w:r>
              <w:r w:rsidRPr="006113D0" w:rsidDel="00364D7B">
                <w:rPr>
                  <w:rFonts w:cs="v5.0.0"/>
                  <w:lang w:eastAsia="zh-CN"/>
                </w:rPr>
                <w:delText>0</w:delText>
              </w:r>
              <w:r w:rsidRPr="006113D0" w:rsidDel="00364D7B">
                <w:rPr>
                  <w:rFonts w:cs="v5.0.0"/>
                  <w:lang w:eastAsia="ja-JP"/>
                </w:rPr>
                <w:delText xml:space="preserve"> - 3700 MHz</w:delText>
              </w:r>
            </w:del>
          </w:p>
        </w:tc>
        <w:tc>
          <w:tcPr>
            <w:tcW w:w="1276" w:type="dxa"/>
          </w:tcPr>
          <w:p w14:paraId="1C0B4D2E" w14:textId="77777777" w:rsidR="003C7072" w:rsidRPr="006113D0" w:rsidDel="00364D7B" w:rsidRDefault="003C7072" w:rsidP="00253753">
            <w:pPr>
              <w:pStyle w:val="TAC"/>
              <w:rPr>
                <w:del w:id="7522" w:author="Thomas Chapman" w:date="2018-10-10T17:53:00Z"/>
                <w:rFonts w:cs="Arial"/>
              </w:rPr>
            </w:pPr>
            <w:del w:id="7523" w:author="Thomas Chapman" w:date="2018-10-10T17:53:00Z">
              <w:r w:rsidRPr="006113D0" w:rsidDel="00364D7B">
                <w:rPr>
                  <w:lang w:eastAsia="ja-JP"/>
                </w:rPr>
                <w:delText>+8 dBm</w:delText>
              </w:r>
            </w:del>
          </w:p>
        </w:tc>
        <w:tc>
          <w:tcPr>
            <w:tcW w:w="1417" w:type="dxa"/>
          </w:tcPr>
          <w:p w14:paraId="789CA87C" w14:textId="77777777" w:rsidR="003C7072" w:rsidRPr="006113D0" w:rsidDel="00364D7B" w:rsidRDefault="003C7072" w:rsidP="00253753">
            <w:pPr>
              <w:pStyle w:val="TAC"/>
              <w:rPr>
                <w:del w:id="7524" w:author="Thomas Chapman" w:date="2018-10-10T17:53:00Z"/>
                <w:rFonts w:cs="Arial"/>
              </w:rPr>
            </w:pPr>
            <w:del w:id="7525" w:author="Thomas Chapman" w:date="2018-10-10T17:53:00Z">
              <w:r w:rsidRPr="006113D0" w:rsidDel="00364D7B">
                <w:rPr>
                  <w:lang w:eastAsia="ja-JP"/>
                </w:rPr>
                <w:delText>-105 dBm</w:delText>
              </w:r>
            </w:del>
          </w:p>
        </w:tc>
        <w:tc>
          <w:tcPr>
            <w:tcW w:w="1594" w:type="dxa"/>
          </w:tcPr>
          <w:p w14:paraId="2CF8A7E4" w14:textId="77777777" w:rsidR="003C7072" w:rsidRPr="006113D0" w:rsidDel="00364D7B" w:rsidRDefault="003C7072" w:rsidP="00253753">
            <w:pPr>
              <w:pStyle w:val="TAC"/>
              <w:rPr>
                <w:del w:id="7526" w:author="Thomas Chapman" w:date="2018-10-10T17:53:00Z"/>
                <w:rFonts w:cs="Arial"/>
              </w:rPr>
            </w:pPr>
            <w:del w:id="7527" w:author="Thomas Chapman" w:date="2018-10-10T17:53:00Z">
              <w:r w:rsidRPr="006113D0" w:rsidDel="00364D7B">
                <w:rPr>
                  <w:lang w:eastAsia="ja-JP"/>
                </w:rPr>
                <w:delText>CW carrier</w:delText>
              </w:r>
            </w:del>
          </w:p>
        </w:tc>
      </w:tr>
      <w:tr w:rsidR="003C7072" w:rsidRPr="006113D0" w:rsidDel="00364D7B" w14:paraId="43EECF18" w14:textId="77777777" w:rsidTr="00253753">
        <w:trPr>
          <w:jc w:val="center"/>
          <w:del w:id="7528" w:author="Thomas Chapman" w:date="2018-10-10T17:53:00Z"/>
        </w:trPr>
        <w:tc>
          <w:tcPr>
            <w:tcW w:w="2301" w:type="dxa"/>
          </w:tcPr>
          <w:p w14:paraId="6EF1E077" w14:textId="77777777" w:rsidR="003C7072" w:rsidRPr="006113D0" w:rsidDel="00364D7B" w:rsidRDefault="003C7072" w:rsidP="00253753">
            <w:pPr>
              <w:pStyle w:val="TAC"/>
              <w:rPr>
                <w:del w:id="7529" w:author="Thomas Chapman" w:date="2018-10-10T17:53:00Z"/>
                <w:rFonts w:cs="Arial"/>
                <w:lang w:eastAsia="zh-CN"/>
              </w:rPr>
            </w:pPr>
            <w:del w:id="7530" w:author="Thomas Chapman" w:date="2018-10-10T17:53:00Z">
              <w:r w:rsidRPr="006113D0" w:rsidDel="00364D7B">
                <w:rPr>
                  <w:rFonts w:cs="Arial"/>
                </w:rPr>
                <w:delText>MR E-UTRA Band 65</w:delText>
              </w:r>
            </w:del>
          </w:p>
        </w:tc>
        <w:tc>
          <w:tcPr>
            <w:tcW w:w="1985" w:type="dxa"/>
          </w:tcPr>
          <w:p w14:paraId="503D3488" w14:textId="77777777" w:rsidR="003C7072" w:rsidRPr="006113D0" w:rsidDel="00364D7B" w:rsidRDefault="003C7072" w:rsidP="00253753">
            <w:pPr>
              <w:pStyle w:val="TAC"/>
              <w:rPr>
                <w:del w:id="7531" w:author="Thomas Chapman" w:date="2018-10-10T17:53:00Z"/>
              </w:rPr>
            </w:pPr>
            <w:del w:id="7532" w:author="Thomas Chapman" w:date="2018-10-10T17:53:00Z">
              <w:r w:rsidRPr="006113D0" w:rsidDel="00364D7B">
                <w:rPr>
                  <w:rFonts w:cs="Arial"/>
                </w:rPr>
                <w:delText>2110 - 2200 MHz</w:delText>
              </w:r>
            </w:del>
          </w:p>
        </w:tc>
        <w:tc>
          <w:tcPr>
            <w:tcW w:w="1276" w:type="dxa"/>
          </w:tcPr>
          <w:p w14:paraId="5715369F" w14:textId="77777777" w:rsidR="003C7072" w:rsidRPr="006113D0" w:rsidDel="00364D7B" w:rsidRDefault="003C7072" w:rsidP="00253753">
            <w:pPr>
              <w:pStyle w:val="TAC"/>
              <w:rPr>
                <w:del w:id="7533" w:author="Thomas Chapman" w:date="2018-10-10T17:53:00Z"/>
                <w:rFonts w:cs="Arial"/>
              </w:rPr>
            </w:pPr>
            <w:del w:id="7534" w:author="Thomas Chapman" w:date="2018-10-10T17:53:00Z">
              <w:r w:rsidRPr="006113D0" w:rsidDel="00364D7B">
                <w:rPr>
                  <w:rFonts w:cs="Arial"/>
                </w:rPr>
                <w:delText>+8 dBm</w:delText>
              </w:r>
            </w:del>
          </w:p>
        </w:tc>
        <w:tc>
          <w:tcPr>
            <w:tcW w:w="1417" w:type="dxa"/>
          </w:tcPr>
          <w:p w14:paraId="63DD5D35" w14:textId="77777777" w:rsidR="003C7072" w:rsidRPr="006113D0" w:rsidDel="00364D7B" w:rsidRDefault="003C7072" w:rsidP="00253753">
            <w:pPr>
              <w:pStyle w:val="TAC"/>
              <w:rPr>
                <w:del w:id="7535" w:author="Thomas Chapman" w:date="2018-10-10T17:53:00Z"/>
                <w:rFonts w:cs="Arial"/>
              </w:rPr>
            </w:pPr>
            <w:del w:id="7536" w:author="Thomas Chapman" w:date="2018-10-10T17:53:00Z">
              <w:r w:rsidRPr="006113D0" w:rsidDel="00364D7B">
                <w:rPr>
                  <w:rFonts w:cs="Arial"/>
                </w:rPr>
                <w:delText xml:space="preserve">-105 dBm </w:delText>
              </w:r>
            </w:del>
          </w:p>
        </w:tc>
        <w:tc>
          <w:tcPr>
            <w:tcW w:w="1594" w:type="dxa"/>
          </w:tcPr>
          <w:p w14:paraId="3E4DA63A" w14:textId="77777777" w:rsidR="003C7072" w:rsidRPr="006113D0" w:rsidDel="00364D7B" w:rsidRDefault="003C7072" w:rsidP="00253753">
            <w:pPr>
              <w:pStyle w:val="TAC"/>
              <w:rPr>
                <w:del w:id="7537" w:author="Thomas Chapman" w:date="2018-10-10T17:53:00Z"/>
                <w:rFonts w:cs="Arial"/>
              </w:rPr>
            </w:pPr>
            <w:del w:id="7538" w:author="Thomas Chapman" w:date="2018-10-10T17:53:00Z">
              <w:r w:rsidRPr="006113D0" w:rsidDel="00364D7B">
                <w:rPr>
                  <w:rFonts w:cs="Arial"/>
                </w:rPr>
                <w:delText>CW carrier</w:delText>
              </w:r>
            </w:del>
          </w:p>
        </w:tc>
      </w:tr>
      <w:tr w:rsidR="003C7072" w:rsidRPr="006113D0" w:rsidDel="00364D7B" w14:paraId="2E189CA8" w14:textId="77777777" w:rsidTr="00253753">
        <w:trPr>
          <w:jc w:val="center"/>
          <w:del w:id="7539" w:author="Thomas Chapman" w:date="2018-10-10T17:53:00Z"/>
        </w:trPr>
        <w:tc>
          <w:tcPr>
            <w:tcW w:w="2301" w:type="dxa"/>
          </w:tcPr>
          <w:p w14:paraId="3B8BA542" w14:textId="77777777" w:rsidR="003C7072" w:rsidRPr="006113D0" w:rsidDel="00364D7B" w:rsidRDefault="003C7072" w:rsidP="00253753">
            <w:pPr>
              <w:pStyle w:val="TAC"/>
              <w:rPr>
                <w:del w:id="7540" w:author="Thomas Chapman" w:date="2018-10-10T17:53:00Z"/>
                <w:rFonts w:cs="Arial"/>
                <w:lang w:eastAsia="zh-CN"/>
              </w:rPr>
            </w:pPr>
            <w:del w:id="7541" w:author="Thomas Chapman" w:date="2018-10-10T17:53:00Z">
              <w:r w:rsidRPr="006113D0" w:rsidDel="00364D7B">
                <w:rPr>
                  <w:rFonts w:cs="Arial"/>
                </w:rPr>
                <w:delText>MR E-UTRA Band 66</w:delText>
              </w:r>
            </w:del>
          </w:p>
        </w:tc>
        <w:tc>
          <w:tcPr>
            <w:tcW w:w="1985" w:type="dxa"/>
          </w:tcPr>
          <w:p w14:paraId="774FB123" w14:textId="77777777" w:rsidR="003C7072" w:rsidRPr="006113D0" w:rsidDel="00364D7B" w:rsidRDefault="003C7072" w:rsidP="00253753">
            <w:pPr>
              <w:pStyle w:val="TAC"/>
              <w:rPr>
                <w:del w:id="7542" w:author="Thomas Chapman" w:date="2018-10-10T17:53:00Z"/>
              </w:rPr>
            </w:pPr>
            <w:del w:id="7543" w:author="Thomas Chapman" w:date="2018-10-10T17:53:00Z">
              <w:r w:rsidRPr="006113D0" w:rsidDel="00364D7B">
                <w:rPr>
                  <w:rFonts w:cs="Arial"/>
                </w:rPr>
                <w:delText>2110 - 2200 MHz</w:delText>
              </w:r>
            </w:del>
          </w:p>
        </w:tc>
        <w:tc>
          <w:tcPr>
            <w:tcW w:w="1276" w:type="dxa"/>
          </w:tcPr>
          <w:p w14:paraId="474B7597" w14:textId="77777777" w:rsidR="003C7072" w:rsidRPr="006113D0" w:rsidDel="00364D7B" w:rsidRDefault="003C7072" w:rsidP="00253753">
            <w:pPr>
              <w:pStyle w:val="TAC"/>
              <w:rPr>
                <w:del w:id="7544" w:author="Thomas Chapman" w:date="2018-10-10T17:53:00Z"/>
                <w:rFonts w:cs="Arial"/>
              </w:rPr>
            </w:pPr>
            <w:del w:id="7545" w:author="Thomas Chapman" w:date="2018-10-10T17:53:00Z">
              <w:r w:rsidRPr="006113D0" w:rsidDel="00364D7B">
                <w:rPr>
                  <w:rFonts w:cs="Arial"/>
                </w:rPr>
                <w:delText>+8 dBm</w:delText>
              </w:r>
            </w:del>
          </w:p>
        </w:tc>
        <w:tc>
          <w:tcPr>
            <w:tcW w:w="1417" w:type="dxa"/>
          </w:tcPr>
          <w:p w14:paraId="34EAEEA8" w14:textId="77777777" w:rsidR="003C7072" w:rsidRPr="006113D0" w:rsidDel="00364D7B" w:rsidRDefault="003C7072" w:rsidP="00253753">
            <w:pPr>
              <w:pStyle w:val="TAC"/>
              <w:rPr>
                <w:del w:id="7546" w:author="Thomas Chapman" w:date="2018-10-10T17:53:00Z"/>
                <w:rFonts w:cs="Arial"/>
              </w:rPr>
            </w:pPr>
            <w:del w:id="7547" w:author="Thomas Chapman" w:date="2018-10-10T17:53:00Z">
              <w:r w:rsidRPr="006113D0" w:rsidDel="00364D7B">
                <w:rPr>
                  <w:rFonts w:cs="Arial"/>
                </w:rPr>
                <w:delText xml:space="preserve">-105 dBm </w:delText>
              </w:r>
            </w:del>
          </w:p>
        </w:tc>
        <w:tc>
          <w:tcPr>
            <w:tcW w:w="1594" w:type="dxa"/>
          </w:tcPr>
          <w:p w14:paraId="33D283D7" w14:textId="77777777" w:rsidR="003C7072" w:rsidRPr="006113D0" w:rsidDel="00364D7B" w:rsidRDefault="003C7072" w:rsidP="00253753">
            <w:pPr>
              <w:pStyle w:val="TAC"/>
              <w:rPr>
                <w:del w:id="7548" w:author="Thomas Chapman" w:date="2018-10-10T17:53:00Z"/>
                <w:rFonts w:cs="Arial"/>
              </w:rPr>
            </w:pPr>
            <w:del w:id="7549" w:author="Thomas Chapman" w:date="2018-10-10T17:53:00Z">
              <w:r w:rsidRPr="006113D0" w:rsidDel="00364D7B">
                <w:rPr>
                  <w:rFonts w:cs="Arial"/>
                </w:rPr>
                <w:delText>CW carrier</w:delText>
              </w:r>
            </w:del>
          </w:p>
        </w:tc>
      </w:tr>
      <w:tr w:rsidR="003C7072" w:rsidRPr="006113D0" w:rsidDel="00364D7B" w14:paraId="620457D1" w14:textId="77777777" w:rsidTr="00253753">
        <w:trPr>
          <w:jc w:val="center"/>
          <w:del w:id="7550" w:author="Thomas Chapman" w:date="2018-10-10T17:53:00Z"/>
        </w:trPr>
        <w:tc>
          <w:tcPr>
            <w:tcW w:w="2301" w:type="dxa"/>
          </w:tcPr>
          <w:p w14:paraId="013EB2CD" w14:textId="77777777" w:rsidR="003C7072" w:rsidRPr="006113D0" w:rsidDel="00364D7B" w:rsidRDefault="003C7072" w:rsidP="00253753">
            <w:pPr>
              <w:pStyle w:val="TAC"/>
              <w:rPr>
                <w:del w:id="7551" w:author="Thomas Chapman" w:date="2018-10-10T17:53:00Z"/>
                <w:rFonts w:cs="Arial"/>
                <w:lang w:eastAsia="zh-CN"/>
              </w:rPr>
            </w:pPr>
            <w:del w:id="7552" w:author="Thomas Chapman" w:date="2018-10-10T17:53:00Z">
              <w:r w:rsidRPr="006113D0" w:rsidDel="00364D7B">
                <w:rPr>
                  <w:rFonts w:cs="Arial"/>
                </w:rPr>
                <w:delText>MR E-UTRA Band 67</w:delText>
              </w:r>
            </w:del>
          </w:p>
        </w:tc>
        <w:tc>
          <w:tcPr>
            <w:tcW w:w="1985" w:type="dxa"/>
          </w:tcPr>
          <w:p w14:paraId="5D5E06D0" w14:textId="77777777" w:rsidR="003C7072" w:rsidRPr="006113D0" w:rsidDel="00364D7B" w:rsidRDefault="003C7072" w:rsidP="00253753">
            <w:pPr>
              <w:pStyle w:val="TAC"/>
              <w:rPr>
                <w:del w:id="7553" w:author="Thomas Chapman" w:date="2018-10-10T17:53:00Z"/>
              </w:rPr>
            </w:pPr>
            <w:del w:id="7554" w:author="Thomas Chapman" w:date="2018-10-10T17:53:00Z">
              <w:r w:rsidRPr="006113D0" w:rsidDel="00364D7B">
                <w:rPr>
                  <w:rFonts w:cs="Arial"/>
                </w:rPr>
                <w:delText>738 - 758 MHz</w:delText>
              </w:r>
            </w:del>
          </w:p>
        </w:tc>
        <w:tc>
          <w:tcPr>
            <w:tcW w:w="1276" w:type="dxa"/>
          </w:tcPr>
          <w:p w14:paraId="7B383712" w14:textId="77777777" w:rsidR="003C7072" w:rsidRPr="006113D0" w:rsidDel="00364D7B" w:rsidRDefault="003C7072" w:rsidP="00253753">
            <w:pPr>
              <w:pStyle w:val="TAC"/>
              <w:rPr>
                <w:del w:id="7555" w:author="Thomas Chapman" w:date="2018-10-10T17:53:00Z"/>
                <w:rFonts w:cs="Arial"/>
              </w:rPr>
            </w:pPr>
            <w:del w:id="7556" w:author="Thomas Chapman" w:date="2018-10-10T17:53:00Z">
              <w:r w:rsidRPr="006113D0" w:rsidDel="00364D7B">
                <w:delText>+8 dBm</w:delText>
              </w:r>
            </w:del>
          </w:p>
        </w:tc>
        <w:tc>
          <w:tcPr>
            <w:tcW w:w="1417" w:type="dxa"/>
          </w:tcPr>
          <w:p w14:paraId="36A5AD38" w14:textId="77777777" w:rsidR="003C7072" w:rsidRPr="006113D0" w:rsidDel="00364D7B" w:rsidRDefault="003C7072" w:rsidP="00253753">
            <w:pPr>
              <w:pStyle w:val="TAC"/>
              <w:rPr>
                <w:del w:id="7557" w:author="Thomas Chapman" w:date="2018-10-10T17:53:00Z"/>
                <w:rFonts w:cs="Arial"/>
              </w:rPr>
            </w:pPr>
            <w:del w:id="7558" w:author="Thomas Chapman" w:date="2018-10-10T17:53:00Z">
              <w:r w:rsidRPr="006113D0" w:rsidDel="00364D7B">
                <w:delText>-105 dBm</w:delText>
              </w:r>
            </w:del>
          </w:p>
        </w:tc>
        <w:tc>
          <w:tcPr>
            <w:tcW w:w="1594" w:type="dxa"/>
          </w:tcPr>
          <w:p w14:paraId="0CF3049B" w14:textId="77777777" w:rsidR="003C7072" w:rsidRPr="006113D0" w:rsidDel="00364D7B" w:rsidRDefault="003C7072" w:rsidP="00253753">
            <w:pPr>
              <w:pStyle w:val="TAC"/>
              <w:rPr>
                <w:del w:id="7559" w:author="Thomas Chapman" w:date="2018-10-10T17:53:00Z"/>
                <w:rFonts w:cs="Arial"/>
              </w:rPr>
            </w:pPr>
            <w:del w:id="7560" w:author="Thomas Chapman" w:date="2018-10-10T17:53:00Z">
              <w:r w:rsidRPr="006113D0" w:rsidDel="00364D7B">
                <w:delText>CW carrier</w:delText>
              </w:r>
            </w:del>
          </w:p>
        </w:tc>
      </w:tr>
      <w:tr w:rsidR="003C7072" w:rsidRPr="006113D0" w:rsidDel="00364D7B" w14:paraId="555ED026" w14:textId="77777777" w:rsidTr="00253753">
        <w:trPr>
          <w:jc w:val="center"/>
          <w:del w:id="7561" w:author="Thomas Chapman" w:date="2018-10-10T17:53:00Z"/>
        </w:trPr>
        <w:tc>
          <w:tcPr>
            <w:tcW w:w="2297" w:type="dxa"/>
          </w:tcPr>
          <w:p w14:paraId="5BA9DEE4" w14:textId="77777777" w:rsidR="003C7072" w:rsidRPr="006113D0" w:rsidDel="00364D7B" w:rsidRDefault="003C7072" w:rsidP="00253753">
            <w:pPr>
              <w:pStyle w:val="TAC"/>
              <w:rPr>
                <w:del w:id="7562" w:author="Thomas Chapman" w:date="2018-10-10T17:53:00Z"/>
                <w:rFonts w:cs="Arial"/>
              </w:rPr>
            </w:pPr>
            <w:del w:id="7563" w:author="Thomas Chapman" w:date="2018-10-10T17:53:00Z">
              <w:r w:rsidRPr="006113D0" w:rsidDel="00364D7B">
                <w:rPr>
                  <w:rFonts w:cs="Arial"/>
                </w:rPr>
                <w:delText>MR E-UTRA Band 68</w:delText>
              </w:r>
            </w:del>
          </w:p>
        </w:tc>
        <w:tc>
          <w:tcPr>
            <w:tcW w:w="1989" w:type="dxa"/>
          </w:tcPr>
          <w:p w14:paraId="1ED8B53C" w14:textId="77777777" w:rsidR="003C7072" w:rsidRPr="006113D0" w:rsidDel="00364D7B" w:rsidRDefault="003C7072" w:rsidP="00253753">
            <w:pPr>
              <w:pStyle w:val="TAC"/>
              <w:rPr>
                <w:del w:id="7564" w:author="Thomas Chapman" w:date="2018-10-10T17:53:00Z"/>
                <w:rFonts w:cs="Arial"/>
              </w:rPr>
            </w:pPr>
            <w:del w:id="7565" w:author="Thomas Chapman" w:date="2018-10-10T17:53:00Z">
              <w:r w:rsidRPr="006113D0" w:rsidDel="00364D7B">
                <w:rPr>
                  <w:rFonts w:cs="Arial"/>
                </w:rPr>
                <w:delText>753 - 783 MHz</w:delText>
              </w:r>
            </w:del>
          </w:p>
        </w:tc>
        <w:tc>
          <w:tcPr>
            <w:tcW w:w="1276" w:type="dxa"/>
          </w:tcPr>
          <w:p w14:paraId="7AAD818E" w14:textId="77777777" w:rsidR="003C7072" w:rsidRPr="006113D0" w:rsidDel="00364D7B" w:rsidRDefault="003C7072" w:rsidP="00253753">
            <w:pPr>
              <w:pStyle w:val="TAC"/>
              <w:rPr>
                <w:del w:id="7566" w:author="Thomas Chapman" w:date="2018-10-10T17:53:00Z"/>
              </w:rPr>
            </w:pPr>
            <w:del w:id="7567" w:author="Thomas Chapman" w:date="2018-10-10T17:53:00Z">
              <w:r w:rsidRPr="006113D0" w:rsidDel="00364D7B">
                <w:rPr>
                  <w:rFonts w:cs="v5.0.0"/>
                </w:rPr>
                <w:delText>+8 dBm</w:delText>
              </w:r>
            </w:del>
          </w:p>
        </w:tc>
        <w:tc>
          <w:tcPr>
            <w:tcW w:w="1417" w:type="dxa"/>
          </w:tcPr>
          <w:p w14:paraId="6D501EB7" w14:textId="77777777" w:rsidR="003C7072" w:rsidRPr="006113D0" w:rsidDel="00364D7B" w:rsidRDefault="003C7072" w:rsidP="00253753">
            <w:pPr>
              <w:pStyle w:val="TAC"/>
              <w:rPr>
                <w:del w:id="7568" w:author="Thomas Chapman" w:date="2018-10-10T17:53:00Z"/>
              </w:rPr>
            </w:pPr>
            <w:del w:id="7569" w:author="Thomas Chapman" w:date="2018-10-10T17:53:00Z">
              <w:r w:rsidRPr="006113D0" w:rsidDel="00364D7B">
                <w:rPr>
                  <w:rFonts w:cs="v5.0.0"/>
                </w:rPr>
                <w:delText>-105 dBm</w:delText>
              </w:r>
            </w:del>
          </w:p>
        </w:tc>
        <w:tc>
          <w:tcPr>
            <w:tcW w:w="1594" w:type="dxa"/>
          </w:tcPr>
          <w:p w14:paraId="35B755AE" w14:textId="77777777" w:rsidR="003C7072" w:rsidRPr="006113D0" w:rsidDel="00364D7B" w:rsidRDefault="003C7072" w:rsidP="00253753">
            <w:pPr>
              <w:pStyle w:val="TAC"/>
              <w:rPr>
                <w:del w:id="7570" w:author="Thomas Chapman" w:date="2018-10-10T17:53:00Z"/>
              </w:rPr>
            </w:pPr>
            <w:del w:id="7571" w:author="Thomas Chapman" w:date="2018-10-10T17:53:00Z">
              <w:r w:rsidRPr="006113D0" w:rsidDel="00364D7B">
                <w:rPr>
                  <w:rFonts w:cs="v5.0.0"/>
                </w:rPr>
                <w:delText>CW carrier</w:delText>
              </w:r>
            </w:del>
          </w:p>
        </w:tc>
      </w:tr>
      <w:tr w:rsidR="003C7072" w:rsidRPr="006113D0" w:rsidDel="00364D7B" w14:paraId="6885BBD6" w14:textId="77777777" w:rsidTr="00253753">
        <w:trPr>
          <w:jc w:val="center"/>
          <w:del w:id="7572" w:author="Thomas Chapman" w:date="2018-10-10T17:53:00Z"/>
        </w:trPr>
        <w:tc>
          <w:tcPr>
            <w:tcW w:w="2297" w:type="dxa"/>
          </w:tcPr>
          <w:p w14:paraId="316416C6" w14:textId="77777777" w:rsidR="003C7072" w:rsidRPr="006113D0" w:rsidDel="00364D7B" w:rsidRDefault="003C7072" w:rsidP="00253753">
            <w:pPr>
              <w:pStyle w:val="TAC"/>
              <w:rPr>
                <w:del w:id="7573" w:author="Thomas Chapman" w:date="2018-10-10T17:53:00Z"/>
                <w:rFonts w:cs="Arial"/>
              </w:rPr>
            </w:pPr>
            <w:del w:id="7574" w:author="Thomas Chapman" w:date="2018-10-10T17:53:00Z">
              <w:r w:rsidRPr="006113D0" w:rsidDel="00364D7B">
                <w:rPr>
                  <w:rFonts w:cs="Arial"/>
                </w:rPr>
                <w:delText>MR E-UTRA Band 69</w:delText>
              </w:r>
            </w:del>
          </w:p>
        </w:tc>
        <w:tc>
          <w:tcPr>
            <w:tcW w:w="1989" w:type="dxa"/>
          </w:tcPr>
          <w:p w14:paraId="67CA8304" w14:textId="77777777" w:rsidR="003C7072" w:rsidRPr="006113D0" w:rsidDel="00364D7B" w:rsidRDefault="003C7072" w:rsidP="00253753">
            <w:pPr>
              <w:pStyle w:val="TAC"/>
              <w:rPr>
                <w:del w:id="7575" w:author="Thomas Chapman" w:date="2018-10-10T17:53:00Z"/>
                <w:rFonts w:cs="Arial"/>
              </w:rPr>
            </w:pPr>
            <w:del w:id="7576" w:author="Thomas Chapman" w:date="2018-10-10T17:53:00Z">
              <w:r w:rsidRPr="006113D0" w:rsidDel="00364D7B">
                <w:rPr>
                  <w:rFonts w:cs="Arial"/>
                </w:rPr>
                <w:delText>2570 - 2620 MHz</w:delText>
              </w:r>
            </w:del>
          </w:p>
        </w:tc>
        <w:tc>
          <w:tcPr>
            <w:tcW w:w="1276" w:type="dxa"/>
          </w:tcPr>
          <w:p w14:paraId="5F112F88" w14:textId="77777777" w:rsidR="003C7072" w:rsidRPr="006113D0" w:rsidDel="00364D7B" w:rsidRDefault="003C7072" w:rsidP="00253753">
            <w:pPr>
              <w:pStyle w:val="TAC"/>
              <w:rPr>
                <w:del w:id="7577" w:author="Thomas Chapman" w:date="2018-10-10T17:53:00Z"/>
              </w:rPr>
            </w:pPr>
            <w:del w:id="7578" w:author="Thomas Chapman" w:date="2018-10-10T17:53:00Z">
              <w:r w:rsidRPr="006113D0" w:rsidDel="00364D7B">
                <w:rPr>
                  <w:rFonts w:cs="v5.0.0"/>
                </w:rPr>
                <w:delText>+8 dBm</w:delText>
              </w:r>
            </w:del>
          </w:p>
        </w:tc>
        <w:tc>
          <w:tcPr>
            <w:tcW w:w="1417" w:type="dxa"/>
          </w:tcPr>
          <w:p w14:paraId="315950A5" w14:textId="77777777" w:rsidR="003C7072" w:rsidRPr="006113D0" w:rsidDel="00364D7B" w:rsidRDefault="003C7072" w:rsidP="00253753">
            <w:pPr>
              <w:pStyle w:val="TAC"/>
              <w:rPr>
                <w:del w:id="7579" w:author="Thomas Chapman" w:date="2018-10-10T17:53:00Z"/>
              </w:rPr>
            </w:pPr>
            <w:del w:id="7580" w:author="Thomas Chapman" w:date="2018-10-10T17:53:00Z">
              <w:r w:rsidRPr="006113D0" w:rsidDel="00364D7B">
                <w:rPr>
                  <w:rFonts w:cs="v5.0.0"/>
                </w:rPr>
                <w:delText>-105 dBm</w:delText>
              </w:r>
            </w:del>
          </w:p>
        </w:tc>
        <w:tc>
          <w:tcPr>
            <w:tcW w:w="1594" w:type="dxa"/>
          </w:tcPr>
          <w:p w14:paraId="4A77946B" w14:textId="77777777" w:rsidR="003C7072" w:rsidRPr="006113D0" w:rsidDel="00364D7B" w:rsidRDefault="003C7072" w:rsidP="00253753">
            <w:pPr>
              <w:pStyle w:val="TAC"/>
              <w:rPr>
                <w:del w:id="7581" w:author="Thomas Chapman" w:date="2018-10-10T17:53:00Z"/>
              </w:rPr>
            </w:pPr>
            <w:del w:id="7582" w:author="Thomas Chapman" w:date="2018-10-10T17:53:00Z">
              <w:r w:rsidRPr="006113D0" w:rsidDel="00364D7B">
                <w:rPr>
                  <w:rFonts w:cs="v5.0.0"/>
                </w:rPr>
                <w:delText>CW carrier</w:delText>
              </w:r>
            </w:del>
          </w:p>
        </w:tc>
      </w:tr>
      <w:tr w:rsidR="003C7072" w:rsidRPr="006113D0" w:rsidDel="00364D7B" w14:paraId="235095AC" w14:textId="77777777" w:rsidTr="00253753">
        <w:trPr>
          <w:jc w:val="center"/>
          <w:del w:id="7583" w:author="Thomas Chapman" w:date="2018-10-10T17:53:00Z"/>
        </w:trPr>
        <w:tc>
          <w:tcPr>
            <w:tcW w:w="2297" w:type="dxa"/>
          </w:tcPr>
          <w:p w14:paraId="6D840151" w14:textId="77777777" w:rsidR="003C7072" w:rsidRPr="006113D0" w:rsidDel="00364D7B" w:rsidRDefault="003C7072" w:rsidP="00253753">
            <w:pPr>
              <w:pStyle w:val="TAC"/>
              <w:rPr>
                <w:del w:id="7584" w:author="Thomas Chapman" w:date="2018-10-10T17:53:00Z"/>
                <w:rFonts w:cs="Arial"/>
              </w:rPr>
            </w:pPr>
            <w:del w:id="7585" w:author="Thomas Chapman" w:date="2018-10-10T17:53:00Z">
              <w:r w:rsidRPr="006113D0" w:rsidDel="00364D7B">
                <w:rPr>
                  <w:rFonts w:cs="Arial"/>
                  <w:szCs w:val="18"/>
                </w:rPr>
                <w:delText>MR E-UTRA Band 70</w:delText>
              </w:r>
            </w:del>
          </w:p>
        </w:tc>
        <w:tc>
          <w:tcPr>
            <w:tcW w:w="1989" w:type="dxa"/>
          </w:tcPr>
          <w:p w14:paraId="7C3374F0" w14:textId="77777777" w:rsidR="003C7072" w:rsidRPr="006113D0" w:rsidDel="00364D7B" w:rsidRDefault="003C7072" w:rsidP="00253753">
            <w:pPr>
              <w:pStyle w:val="TAC"/>
              <w:rPr>
                <w:del w:id="7586" w:author="Thomas Chapman" w:date="2018-10-10T17:53:00Z"/>
                <w:rFonts w:cs="Arial"/>
              </w:rPr>
            </w:pPr>
            <w:del w:id="7587" w:author="Thomas Chapman" w:date="2018-10-10T17:53:00Z">
              <w:r w:rsidRPr="006113D0" w:rsidDel="00364D7B">
                <w:rPr>
                  <w:rFonts w:cs="Arial"/>
                  <w:szCs w:val="18"/>
                </w:rPr>
                <w:delText>1995 - 2020 MHz</w:delText>
              </w:r>
            </w:del>
          </w:p>
        </w:tc>
        <w:tc>
          <w:tcPr>
            <w:tcW w:w="1276" w:type="dxa"/>
          </w:tcPr>
          <w:p w14:paraId="5D1A0669" w14:textId="77777777" w:rsidR="003C7072" w:rsidRPr="006113D0" w:rsidDel="00364D7B" w:rsidRDefault="003C7072" w:rsidP="00253753">
            <w:pPr>
              <w:pStyle w:val="TAC"/>
              <w:rPr>
                <w:del w:id="7588" w:author="Thomas Chapman" w:date="2018-10-10T17:53:00Z"/>
              </w:rPr>
            </w:pPr>
            <w:del w:id="7589" w:author="Thomas Chapman" w:date="2018-10-10T17:53:00Z">
              <w:r w:rsidRPr="006113D0" w:rsidDel="00364D7B">
                <w:rPr>
                  <w:rFonts w:cs="v5.0.0"/>
                  <w:szCs w:val="18"/>
                </w:rPr>
                <w:delText>+8 dBm</w:delText>
              </w:r>
            </w:del>
          </w:p>
        </w:tc>
        <w:tc>
          <w:tcPr>
            <w:tcW w:w="1417" w:type="dxa"/>
          </w:tcPr>
          <w:p w14:paraId="4A74C149" w14:textId="77777777" w:rsidR="003C7072" w:rsidRPr="006113D0" w:rsidDel="00364D7B" w:rsidRDefault="003C7072" w:rsidP="00253753">
            <w:pPr>
              <w:pStyle w:val="TAC"/>
              <w:rPr>
                <w:del w:id="7590" w:author="Thomas Chapman" w:date="2018-10-10T17:53:00Z"/>
              </w:rPr>
            </w:pPr>
            <w:del w:id="7591" w:author="Thomas Chapman" w:date="2018-10-10T17:53:00Z">
              <w:r w:rsidRPr="006113D0" w:rsidDel="00364D7B">
                <w:rPr>
                  <w:rFonts w:cs="v5.0.0"/>
                  <w:szCs w:val="18"/>
                </w:rPr>
                <w:delText>-105 dBm</w:delText>
              </w:r>
            </w:del>
          </w:p>
        </w:tc>
        <w:tc>
          <w:tcPr>
            <w:tcW w:w="1594" w:type="dxa"/>
          </w:tcPr>
          <w:p w14:paraId="7C27F0DF" w14:textId="77777777" w:rsidR="003C7072" w:rsidRPr="006113D0" w:rsidDel="00364D7B" w:rsidRDefault="003C7072" w:rsidP="00253753">
            <w:pPr>
              <w:pStyle w:val="TAC"/>
              <w:rPr>
                <w:del w:id="7592" w:author="Thomas Chapman" w:date="2018-10-10T17:53:00Z"/>
              </w:rPr>
            </w:pPr>
            <w:del w:id="7593" w:author="Thomas Chapman" w:date="2018-10-10T17:53:00Z">
              <w:r w:rsidRPr="006113D0" w:rsidDel="00364D7B">
                <w:rPr>
                  <w:rFonts w:cs="v5.0.0"/>
                  <w:szCs w:val="18"/>
                </w:rPr>
                <w:delText>CW carrier</w:delText>
              </w:r>
            </w:del>
          </w:p>
        </w:tc>
      </w:tr>
      <w:tr w:rsidR="003C7072" w:rsidRPr="006113D0" w:rsidDel="00364D7B" w14:paraId="26C43680" w14:textId="77777777" w:rsidTr="00253753">
        <w:trPr>
          <w:jc w:val="center"/>
          <w:del w:id="7594" w:author="Thomas Chapman" w:date="2018-10-10T17:53:00Z"/>
        </w:trPr>
        <w:tc>
          <w:tcPr>
            <w:tcW w:w="8573" w:type="dxa"/>
            <w:gridSpan w:val="5"/>
          </w:tcPr>
          <w:p w14:paraId="658AA84C" w14:textId="77777777" w:rsidR="003C7072" w:rsidRPr="006113D0" w:rsidDel="00364D7B" w:rsidRDefault="003C7072" w:rsidP="00253753">
            <w:pPr>
              <w:pStyle w:val="TAN"/>
              <w:rPr>
                <w:del w:id="7595" w:author="Thomas Chapman" w:date="2018-10-10T17:53:00Z"/>
              </w:rPr>
            </w:pPr>
            <w:del w:id="7596" w:author="Thomas Chapman" w:date="2018-10-10T17:53:00Z">
              <w:r w:rsidRPr="006113D0" w:rsidDel="00364D7B">
                <w:delText xml:space="preserve">NOTE 1: </w:delText>
              </w:r>
              <w:r w:rsidRPr="006113D0" w:rsidDel="00364D7B">
                <w:tab/>
                <w:delText xml:space="preserve">Except for a </w:delText>
              </w:r>
              <w:r w:rsidRPr="006113D0" w:rsidDel="00364D7B">
                <w:rPr>
                  <w:i/>
                </w:rPr>
                <w:delText>TAB connector</w:delText>
              </w:r>
              <w:r w:rsidRPr="006113D0" w:rsidDel="00364D7B">
                <w:delText xml:space="preserve"> operating in Band XIII, these requirements do not apply when the interfering signal falls within any of the supported </w:delText>
              </w:r>
              <w:r w:rsidRPr="006113D0" w:rsidDel="00364D7B">
                <w:rPr>
                  <w:i/>
                </w:rPr>
                <w:delText>uplink operating band</w:delText>
              </w:r>
              <w:r w:rsidRPr="006113D0" w:rsidDel="00364D7B">
                <w:delText xml:space="preserve"> or in the 10 MHz immediately outside any of the supported </w:delText>
              </w:r>
              <w:r w:rsidRPr="006113D0" w:rsidDel="00364D7B">
                <w:rPr>
                  <w:i/>
                </w:rPr>
                <w:delText>uplink operating band</w:delText>
              </w:r>
              <w:r w:rsidRPr="006113D0" w:rsidDel="00364D7B">
                <w:delText>.</w:delText>
              </w:r>
              <w:r w:rsidRPr="006113D0" w:rsidDel="00364D7B">
                <w:br/>
                <w:delText xml:space="preserve">For a </w:delText>
              </w:r>
              <w:r w:rsidRPr="006113D0" w:rsidDel="00364D7B">
                <w:rPr>
                  <w:i/>
                </w:rPr>
                <w:delText>TAB connector</w:delText>
              </w:r>
              <w:r w:rsidRPr="006113D0" w:rsidDel="00364D7B">
                <w:delText xml:space="preserve"> operating in band XIII the requirements do not apply when the interfering signal falls within the frequency range 768-797 MHz.</w:delText>
              </w:r>
            </w:del>
          </w:p>
          <w:p w14:paraId="13674A06" w14:textId="77777777" w:rsidR="003C7072" w:rsidRPr="006113D0" w:rsidDel="00364D7B" w:rsidRDefault="003C7072" w:rsidP="00253753">
            <w:pPr>
              <w:pStyle w:val="TAN"/>
              <w:rPr>
                <w:del w:id="7597" w:author="Thomas Chapman" w:date="2018-10-10T17:53:00Z"/>
              </w:rPr>
            </w:pPr>
            <w:del w:id="7598" w:author="Thomas Chapman" w:date="2018-10-10T17:53:00Z">
              <w:r w:rsidRPr="006113D0" w:rsidDel="00364D7B">
                <w:rPr>
                  <w:lang w:eastAsia="zh-CN"/>
                </w:rPr>
                <w:delText xml:space="preserve">NOTE 2: </w:delText>
              </w:r>
              <w:r w:rsidRPr="006113D0" w:rsidDel="00364D7B">
                <w:rPr>
                  <w:lang w:eastAsia="zh-CN"/>
                </w:rPr>
                <w:tab/>
              </w:r>
              <w:r w:rsidRPr="006113D0" w:rsidDel="00364D7B">
                <w:delText xml:space="preserve">Some combinations of bands may not be possible to co-site based on the requirements above. The current state-of-the-art technology does not allow a single generic solution for co-location of UTRA </w:delText>
              </w:r>
              <w:r w:rsidRPr="006113D0" w:rsidDel="00364D7B">
                <w:rPr>
                  <w:lang w:eastAsia="zh-CN"/>
                </w:rPr>
                <w:delText>F</w:delText>
              </w:r>
              <w:r w:rsidRPr="006113D0" w:rsidDel="00364D7B">
                <w:delText>DD</w:delText>
              </w:r>
              <w:r w:rsidRPr="006113D0" w:rsidDel="00364D7B">
                <w:rPr>
                  <w:lang w:eastAsia="zh-CN"/>
                </w:rPr>
                <w:delText xml:space="preserve"> with</w:delText>
              </w:r>
              <w:r w:rsidRPr="006113D0" w:rsidDel="00364D7B">
                <w:delText xml:space="preserve"> </w:delText>
              </w:r>
              <w:r w:rsidRPr="006113D0" w:rsidDel="00364D7B">
                <w:rPr>
                  <w:lang w:eastAsia="zh-CN"/>
                </w:rPr>
                <w:delText xml:space="preserve">UTRA TDD or </w:delText>
              </w:r>
              <w:r w:rsidRPr="006113D0" w:rsidDel="00364D7B">
                <w:delText>E-UTRA TDD on adjacent frequencies for 30 dB BS-BS minimum coupling loss.  However, there are certain site-engineering solutions that can be used. These techniques are addressed in 3GPP TR 25.942 [21].</w:delText>
              </w:r>
            </w:del>
          </w:p>
          <w:p w14:paraId="7C8F768F" w14:textId="77777777" w:rsidR="003C7072" w:rsidRPr="006113D0" w:rsidDel="00364D7B" w:rsidRDefault="003C7072" w:rsidP="00253753">
            <w:pPr>
              <w:pStyle w:val="TAN"/>
              <w:rPr>
                <w:del w:id="7599" w:author="Thomas Chapman" w:date="2018-10-10T17:53:00Z"/>
              </w:rPr>
            </w:pPr>
            <w:del w:id="7600" w:author="Thomas Chapman" w:date="2018-10-10T17:53:00Z">
              <w:r w:rsidRPr="006113D0" w:rsidDel="00364D7B">
                <w:delText xml:space="preserve">NOTE </w:delText>
              </w:r>
              <w:r w:rsidRPr="006113D0" w:rsidDel="00364D7B">
                <w:rPr>
                  <w:rFonts w:hint="eastAsia"/>
                  <w:lang w:eastAsia="ja-JP"/>
                </w:rPr>
                <w:delText>3</w:delText>
              </w:r>
              <w:r w:rsidRPr="006113D0" w:rsidDel="00364D7B">
                <w:delText xml:space="preserve">: </w:delText>
              </w:r>
              <w:r w:rsidRPr="006113D0" w:rsidDel="00364D7B">
                <w:tab/>
                <w:delText xml:space="preserve">For a </w:delText>
              </w:r>
              <w:r w:rsidRPr="006113D0" w:rsidDel="00364D7B">
                <w:rPr>
                  <w:i/>
                </w:rPr>
                <w:delText>TAB connector</w:delText>
              </w:r>
              <w:r w:rsidRPr="006113D0" w:rsidDel="00364D7B">
                <w:delText xml:space="preserve"> operating in band XI or XXI, this requirement applies for interfering signal within the frequency range 1475.9-1495.9 MHz.</w:delText>
              </w:r>
            </w:del>
          </w:p>
        </w:tc>
      </w:tr>
    </w:tbl>
    <w:p w14:paraId="506B8B5D" w14:textId="77777777" w:rsidR="003C7072" w:rsidRPr="006113D0" w:rsidRDefault="003C7072" w:rsidP="003C7072">
      <w:pPr>
        <w:numPr>
          <w:ilvl w:val="12"/>
          <w:numId w:val="0"/>
        </w:numPr>
        <w:rPr>
          <w:rFonts w:cs="v5.0.0"/>
        </w:rPr>
      </w:pPr>
    </w:p>
    <w:p w14:paraId="48CE57D6" w14:textId="77777777" w:rsidR="003C7072" w:rsidRPr="006113D0" w:rsidRDefault="003C7072" w:rsidP="003C7072">
      <w:pPr>
        <w:pStyle w:val="TH"/>
      </w:pPr>
      <w:r w:rsidRPr="006113D0">
        <w:rPr>
          <w:rFonts w:eastAsia="Osaka"/>
        </w:rPr>
        <w:lastRenderedPageBreak/>
        <w:t xml:space="preserve">Table 7.5.5.2-6: </w:t>
      </w:r>
      <w:del w:id="7601" w:author="Thomas Chapman" w:date="2018-10-10T17:53:00Z">
        <w:r w:rsidRPr="006113D0" w:rsidDel="00364D7B">
          <w:delText>Blocking performance requirement for Local Area BS</w:delText>
        </w:r>
        <w:r w:rsidRPr="006113D0" w:rsidDel="00364D7B">
          <w:br/>
          <w:delText>when co-located with BS in other bands</w:delText>
        </w:r>
      </w:del>
      <w:ins w:id="7602" w:author="Thomas Chapman" w:date="2018-10-10T17:53:00Z">
        <w:r>
          <w:t>Void</w:t>
        </w:r>
      </w:ins>
    </w:p>
    <w:tbl>
      <w:tblPr>
        <w:tblW w:w="8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561"/>
      </w:tblGrid>
      <w:tr w:rsidR="003C7072" w:rsidRPr="006113D0" w:rsidDel="00364D7B" w14:paraId="378E7F3A" w14:textId="77777777" w:rsidTr="00253753">
        <w:trPr>
          <w:tblHeader/>
          <w:jc w:val="center"/>
          <w:del w:id="7603" w:author="Thomas Chapman" w:date="2018-10-10T17:53:00Z"/>
        </w:trPr>
        <w:tc>
          <w:tcPr>
            <w:tcW w:w="2352" w:type="dxa"/>
          </w:tcPr>
          <w:p w14:paraId="2F0C798C" w14:textId="77777777" w:rsidR="003C7072" w:rsidRPr="006113D0" w:rsidDel="00364D7B" w:rsidRDefault="003C7072" w:rsidP="00253753">
            <w:pPr>
              <w:pStyle w:val="TAH"/>
              <w:rPr>
                <w:del w:id="7604" w:author="Thomas Chapman" w:date="2018-10-10T17:53:00Z"/>
                <w:rFonts w:cs="Arial"/>
              </w:rPr>
            </w:pPr>
            <w:del w:id="7605" w:author="Thomas Chapman" w:date="2018-10-10T17:53:00Z">
              <w:r w:rsidRPr="006113D0" w:rsidDel="00364D7B">
                <w:delText>Co-located BS type</w:delText>
              </w:r>
            </w:del>
          </w:p>
        </w:tc>
        <w:tc>
          <w:tcPr>
            <w:tcW w:w="2127" w:type="dxa"/>
            <w:gridSpan w:val="2"/>
          </w:tcPr>
          <w:p w14:paraId="0C9FAA4F" w14:textId="77777777" w:rsidR="003C7072" w:rsidRPr="006113D0" w:rsidDel="00364D7B" w:rsidRDefault="003C7072" w:rsidP="00253753">
            <w:pPr>
              <w:pStyle w:val="TAH"/>
              <w:rPr>
                <w:del w:id="7606" w:author="Thomas Chapman" w:date="2018-10-10T17:53:00Z"/>
                <w:rFonts w:cs="Arial"/>
              </w:rPr>
            </w:pPr>
            <w:del w:id="7607" w:author="Thomas Chapman" w:date="2018-10-10T17:53:00Z">
              <w:r w:rsidRPr="006113D0" w:rsidDel="00364D7B">
                <w:delText>Centre Frequency of Interfering Signal</w:delText>
              </w:r>
            </w:del>
          </w:p>
        </w:tc>
        <w:tc>
          <w:tcPr>
            <w:tcW w:w="1275" w:type="dxa"/>
            <w:gridSpan w:val="2"/>
          </w:tcPr>
          <w:p w14:paraId="64553FE3" w14:textId="77777777" w:rsidR="003C7072" w:rsidRPr="006113D0" w:rsidDel="00364D7B" w:rsidRDefault="003C7072" w:rsidP="00253753">
            <w:pPr>
              <w:pStyle w:val="TAH"/>
              <w:rPr>
                <w:del w:id="7608" w:author="Thomas Chapman" w:date="2018-10-10T17:53:00Z"/>
                <w:rFonts w:cs="Arial"/>
              </w:rPr>
            </w:pPr>
            <w:del w:id="7609" w:author="Thomas Chapman" w:date="2018-10-10T17:53:00Z">
              <w:r w:rsidRPr="006113D0" w:rsidDel="00364D7B">
                <w:delText xml:space="preserve">Interfering Signal </w:delText>
              </w:r>
              <w:r w:rsidRPr="006113D0" w:rsidDel="00364D7B">
                <w:rPr>
                  <w:rFonts w:cs="Arial"/>
                </w:rPr>
                <w:delText>mean power</w:delText>
              </w:r>
            </w:del>
          </w:p>
        </w:tc>
        <w:tc>
          <w:tcPr>
            <w:tcW w:w="1418" w:type="dxa"/>
            <w:gridSpan w:val="2"/>
          </w:tcPr>
          <w:p w14:paraId="3580C13B" w14:textId="77777777" w:rsidR="003C7072" w:rsidRPr="006113D0" w:rsidDel="00364D7B" w:rsidRDefault="003C7072" w:rsidP="00253753">
            <w:pPr>
              <w:pStyle w:val="TAH"/>
              <w:rPr>
                <w:del w:id="7610" w:author="Thomas Chapman" w:date="2018-10-10T17:53:00Z"/>
                <w:rFonts w:cs="Arial"/>
              </w:rPr>
            </w:pPr>
            <w:del w:id="7611" w:author="Thomas Chapman" w:date="2018-10-10T17:53:00Z">
              <w:r w:rsidRPr="006113D0" w:rsidDel="00364D7B">
                <w:delText xml:space="preserve">Wanted Signal </w:delText>
              </w:r>
              <w:r w:rsidRPr="006113D0" w:rsidDel="00364D7B">
                <w:rPr>
                  <w:rFonts w:cs="Arial"/>
                </w:rPr>
                <w:delText>mean power</w:delText>
              </w:r>
            </w:del>
          </w:p>
        </w:tc>
        <w:tc>
          <w:tcPr>
            <w:tcW w:w="1574" w:type="dxa"/>
            <w:gridSpan w:val="2"/>
          </w:tcPr>
          <w:p w14:paraId="2781BF24" w14:textId="77777777" w:rsidR="003C7072" w:rsidRPr="006113D0" w:rsidDel="00364D7B" w:rsidRDefault="003C7072" w:rsidP="00253753">
            <w:pPr>
              <w:pStyle w:val="TAH"/>
              <w:rPr>
                <w:del w:id="7612" w:author="Thomas Chapman" w:date="2018-10-10T17:53:00Z"/>
                <w:rFonts w:cs="Arial"/>
              </w:rPr>
            </w:pPr>
            <w:del w:id="7613" w:author="Thomas Chapman" w:date="2018-10-10T17:53:00Z">
              <w:r w:rsidRPr="006113D0" w:rsidDel="00364D7B">
                <w:delText>Type of Interfering Signal</w:delText>
              </w:r>
            </w:del>
          </w:p>
        </w:tc>
      </w:tr>
      <w:tr w:rsidR="003C7072" w:rsidRPr="006113D0" w:rsidDel="00364D7B" w14:paraId="4B77E116" w14:textId="77777777" w:rsidTr="00253753">
        <w:trPr>
          <w:jc w:val="center"/>
          <w:del w:id="7614" w:author="Thomas Chapman" w:date="2018-10-10T17:53:00Z"/>
        </w:trPr>
        <w:tc>
          <w:tcPr>
            <w:tcW w:w="2352" w:type="dxa"/>
          </w:tcPr>
          <w:p w14:paraId="70B3A1EB" w14:textId="77777777" w:rsidR="003C7072" w:rsidRPr="006113D0" w:rsidDel="00364D7B" w:rsidRDefault="003C7072" w:rsidP="00253753">
            <w:pPr>
              <w:pStyle w:val="TAC"/>
              <w:rPr>
                <w:del w:id="7615" w:author="Thomas Chapman" w:date="2018-10-10T17:53:00Z"/>
                <w:rFonts w:cs="Arial"/>
              </w:rPr>
            </w:pPr>
            <w:del w:id="7616" w:author="Thomas Chapman" w:date="2018-10-10T17:53:00Z">
              <w:r w:rsidRPr="006113D0" w:rsidDel="00364D7B">
                <w:delText>Pico GSM900</w:delText>
              </w:r>
            </w:del>
          </w:p>
        </w:tc>
        <w:tc>
          <w:tcPr>
            <w:tcW w:w="2127" w:type="dxa"/>
            <w:gridSpan w:val="2"/>
          </w:tcPr>
          <w:p w14:paraId="3657AA02" w14:textId="77777777" w:rsidR="003C7072" w:rsidRPr="006113D0" w:rsidDel="00364D7B" w:rsidRDefault="003C7072" w:rsidP="00253753">
            <w:pPr>
              <w:pStyle w:val="TAC"/>
              <w:rPr>
                <w:del w:id="7617" w:author="Thomas Chapman" w:date="2018-10-10T17:53:00Z"/>
                <w:rFonts w:cs="Arial"/>
              </w:rPr>
            </w:pPr>
            <w:del w:id="7618" w:author="Thomas Chapman" w:date="2018-10-10T17:53:00Z">
              <w:r w:rsidRPr="006113D0" w:rsidDel="00364D7B">
                <w:delText>921 - 960 MHz</w:delText>
              </w:r>
            </w:del>
          </w:p>
        </w:tc>
        <w:tc>
          <w:tcPr>
            <w:tcW w:w="1275" w:type="dxa"/>
            <w:gridSpan w:val="2"/>
          </w:tcPr>
          <w:p w14:paraId="5C21EF75" w14:textId="77777777" w:rsidR="003C7072" w:rsidRPr="006113D0" w:rsidDel="00364D7B" w:rsidRDefault="003C7072" w:rsidP="00253753">
            <w:pPr>
              <w:pStyle w:val="TAC"/>
              <w:rPr>
                <w:del w:id="7619" w:author="Thomas Chapman" w:date="2018-10-10T17:53:00Z"/>
                <w:rFonts w:cs="Arial"/>
              </w:rPr>
            </w:pPr>
            <w:del w:id="7620" w:author="Thomas Chapman" w:date="2018-10-10T17:53:00Z">
              <w:r w:rsidRPr="006113D0" w:rsidDel="00364D7B">
                <w:delText>-7 dBm</w:delText>
              </w:r>
            </w:del>
          </w:p>
        </w:tc>
        <w:tc>
          <w:tcPr>
            <w:tcW w:w="1418" w:type="dxa"/>
            <w:gridSpan w:val="2"/>
          </w:tcPr>
          <w:p w14:paraId="1CEC4874" w14:textId="77777777" w:rsidR="003C7072" w:rsidRPr="006113D0" w:rsidDel="00364D7B" w:rsidRDefault="003C7072" w:rsidP="00253753">
            <w:pPr>
              <w:pStyle w:val="TAC"/>
              <w:rPr>
                <w:del w:id="7621" w:author="Thomas Chapman" w:date="2018-10-10T17:53:00Z"/>
                <w:rFonts w:cs="Arial"/>
              </w:rPr>
            </w:pPr>
            <w:del w:id="7622" w:author="Thomas Chapman" w:date="2018-10-10T17:53:00Z">
              <w:r w:rsidRPr="006113D0" w:rsidDel="00364D7B">
                <w:delText>-101 dBm</w:delText>
              </w:r>
            </w:del>
          </w:p>
        </w:tc>
        <w:tc>
          <w:tcPr>
            <w:tcW w:w="1574" w:type="dxa"/>
            <w:gridSpan w:val="2"/>
          </w:tcPr>
          <w:p w14:paraId="2FA441AA" w14:textId="77777777" w:rsidR="003C7072" w:rsidRPr="006113D0" w:rsidDel="00364D7B" w:rsidRDefault="003C7072" w:rsidP="00253753">
            <w:pPr>
              <w:pStyle w:val="TAC"/>
              <w:rPr>
                <w:del w:id="7623" w:author="Thomas Chapman" w:date="2018-10-10T17:53:00Z"/>
                <w:rFonts w:cs="Arial"/>
              </w:rPr>
            </w:pPr>
            <w:del w:id="7624" w:author="Thomas Chapman" w:date="2018-10-10T17:53:00Z">
              <w:r w:rsidRPr="006113D0" w:rsidDel="00364D7B">
                <w:rPr>
                  <w:rFonts w:cs="Arial"/>
                </w:rPr>
                <w:delText>CW carrier</w:delText>
              </w:r>
            </w:del>
          </w:p>
        </w:tc>
      </w:tr>
      <w:tr w:rsidR="003C7072" w:rsidRPr="006113D0" w:rsidDel="00364D7B" w14:paraId="5201E11B" w14:textId="77777777" w:rsidTr="00253753">
        <w:trPr>
          <w:jc w:val="center"/>
          <w:del w:id="7625" w:author="Thomas Chapman" w:date="2018-10-10T17:53:00Z"/>
        </w:trPr>
        <w:tc>
          <w:tcPr>
            <w:tcW w:w="2352" w:type="dxa"/>
          </w:tcPr>
          <w:p w14:paraId="5102EA06" w14:textId="77777777" w:rsidR="003C7072" w:rsidRPr="006113D0" w:rsidDel="00364D7B" w:rsidRDefault="003C7072" w:rsidP="00253753">
            <w:pPr>
              <w:pStyle w:val="TAC"/>
              <w:rPr>
                <w:del w:id="7626" w:author="Thomas Chapman" w:date="2018-10-10T17:53:00Z"/>
                <w:rFonts w:cs="Arial"/>
              </w:rPr>
            </w:pPr>
            <w:del w:id="7627" w:author="Thomas Chapman" w:date="2018-10-10T17:53:00Z">
              <w:r w:rsidRPr="006113D0" w:rsidDel="00364D7B">
                <w:delText>Pico DCS1800</w:delText>
              </w:r>
            </w:del>
          </w:p>
        </w:tc>
        <w:tc>
          <w:tcPr>
            <w:tcW w:w="2127" w:type="dxa"/>
            <w:gridSpan w:val="2"/>
          </w:tcPr>
          <w:p w14:paraId="77D8CAA2" w14:textId="77777777" w:rsidR="003C7072" w:rsidRPr="006113D0" w:rsidDel="00364D7B" w:rsidRDefault="003C7072" w:rsidP="00253753">
            <w:pPr>
              <w:pStyle w:val="TAC"/>
              <w:rPr>
                <w:del w:id="7628" w:author="Thomas Chapman" w:date="2018-10-10T17:53:00Z"/>
                <w:rFonts w:cs="Arial"/>
              </w:rPr>
            </w:pPr>
            <w:del w:id="7629" w:author="Thomas Chapman" w:date="2018-10-10T17:53:00Z">
              <w:r w:rsidRPr="006113D0" w:rsidDel="00364D7B">
                <w:delText>1805 - 1880 MHz</w:delText>
              </w:r>
            </w:del>
          </w:p>
        </w:tc>
        <w:tc>
          <w:tcPr>
            <w:tcW w:w="1275" w:type="dxa"/>
            <w:gridSpan w:val="2"/>
          </w:tcPr>
          <w:p w14:paraId="52E29C9D" w14:textId="77777777" w:rsidR="003C7072" w:rsidRPr="006113D0" w:rsidDel="00364D7B" w:rsidRDefault="003C7072" w:rsidP="00253753">
            <w:pPr>
              <w:pStyle w:val="TAC"/>
              <w:rPr>
                <w:del w:id="7630" w:author="Thomas Chapman" w:date="2018-10-10T17:53:00Z"/>
                <w:rFonts w:cs="Arial"/>
              </w:rPr>
            </w:pPr>
            <w:del w:id="7631" w:author="Thomas Chapman" w:date="2018-10-10T17:53:00Z">
              <w:r w:rsidRPr="006113D0" w:rsidDel="00364D7B">
                <w:delText>-4 dBm</w:delText>
              </w:r>
            </w:del>
          </w:p>
        </w:tc>
        <w:tc>
          <w:tcPr>
            <w:tcW w:w="1418" w:type="dxa"/>
            <w:gridSpan w:val="2"/>
          </w:tcPr>
          <w:p w14:paraId="5A9F254D" w14:textId="77777777" w:rsidR="003C7072" w:rsidRPr="006113D0" w:rsidDel="00364D7B" w:rsidRDefault="003C7072" w:rsidP="00253753">
            <w:pPr>
              <w:pStyle w:val="TAC"/>
              <w:rPr>
                <w:del w:id="7632" w:author="Thomas Chapman" w:date="2018-10-10T17:53:00Z"/>
                <w:rFonts w:cs="Arial"/>
              </w:rPr>
            </w:pPr>
            <w:del w:id="7633" w:author="Thomas Chapman" w:date="2018-10-10T17:53:00Z">
              <w:r w:rsidRPr="006113D0" w:rsidDel="00364D7B">
                <w:delText>-101 dBm</w:delText>
              </w:r>
            </w:del>
          </w:p>
        </w:tc>
        <w:tc>
          <w:tcPr>
            <w:tcW w:w="1574" w:type="dxa"/>
            <w:gridSpan w:val="2"/>
          </w:tcPr>
          <w:p w14:paraId="2666D4E3" w14:textId="77777777" w:rsidR="003C7072" w:rsidRPr="006113D0" w:rsidDel="00364D7B" w:rsidRDefault="003C7072" w:rsidP="00253753">
            <w:pPr>
              <w:pStyle w:val="TAC"/>
              <w:rPr>
                <w:del w:id="7634" w:author="Thomas Chapman" w:date="2018-10-10T17:53:00Z"/>
                <w:rFonts w:cs="Arial"/>
              </w:rPr>
            </w:pPr>
            <w:del w:id="7635" w:author="Thomas Chapman" w:date="2018-10-10T17:53:00Z">
              <w:r w:rsidRPr="006113D0" w:rsidDel="00364D7B">
                <w:rPr>
                  <w:rFonts w:cs="Arial"/>
                </w:rPr>
                <w:delText>CW carrier</w:delText>
              </w:r>
            </w:del>
          </w:p>
        </w:tc>
      </w:tr>
      <w:tr w:rsidR="003C7072" w:rsidRPr="006113D0" w:rsidDel="00364D7B" w14:paraId="3F1B7F64" w14:textId="77777777" w:rsidTr="00253753">
        <w:trPr>
          <w:jc w:val="center"/>
          <w:del w:id="7636" w:author="Thomas Chapman" w:date="2018-10-10T17:53:00Z"/>
        </w:trPr>
        <w:tc>
          <w:tcPr>
            <w:tcW w:w="2352" w:type="dxa"/>
          </w:tcPr>
          <w:p w14:paraId="2D259E14" w14:textId="77777777" w:rsidR="003C7072" w:rsidRPr="006113D0" w:rsidDel="00364D7B" w:rsidRDefault="003C7072" w:rsidP="00253753">
            <w:pPr>
              <w:pStyle w:val="TAC"/>
              <w:rPr>
                <w:del w:id="7637" w:author="Thomas Chapman" w:date="2018-10-10T17:53:00Z"/>
                <w:rFonts w:cs="Arial"/>
              </w:rPr>
            </w:pPr>
            <w:del w:id="7638" w:author="Thomas Chapman" w:date="2018-10-10T17:53:00Z">
              <w:r w:rsidRPr="006113D0" w:rsidDel="00364D7B">
                <w:delText>Pico PCS1900</w:delText>
              </w:r>
            </w:del>
          </w:p>
        </w:tc>
        <w:tc>
          <w:tcPr>
            <w:tcW w:w="2127" w:type="dxa"/>
            <w:gridSpan w:val="2"/>
          </w:tcPr>
          <w:p w14:paraId="172E33DE" w14:textId="77777777" w:rsidR="003C7072" w:rsidRPr="006113D0" w:rsidDel="00364D7B" w:rsidRDefault="003C7072" w:rsidP="00253753">
            <w:pPr>
              <w:pStyle w:val="TAC"/>
              <w:rPr>
                <w:del w:id="7639" w:author="Thomas Chapman" w:date="2018-10-10T17:53:00Z"/>
                <w:rFonts w:cs="Arial"/>
              </w:rPr>
            </w:pPr>
            <w:del w:id="7640" w:author="Thomas Chapman" w:date="2018-10-10T17:53:00Z">
              <w:r w:rsidRPr="006113D0" w:rsidDel="00364D7B">
                <w:delText>1930 - 1990 MHz</w:delText>
              </w:r>
            </w:del>
          </w:p>
        </w:tc>
        <w:tc>
          <w:tcPr>
            <w:tcW w:w="1275" w:type="dxa"/>
            <w:gridSpan w:val="2"/>
          </w:tcPr>
          <w:p w14:paraId="628893E1" w14:textId="77777777" w:rsidR="003C7072" w:rsidRPr="006113D0" w:rsidDel="00364D7B" w:rsidRDefault="003C7072" w:rsidP="00253753">
            <w:pPr>
              <w:pStyle w:val="TAC"/>
              <w:rPr>
                <w:del w:id="7641" w:author="Thomas Chapman" w:date="2018-10-10T17:53:00Z"/>
                <w:rFonts w:cs="Arial"/>
              </w:rPr>
            </w:pPr>
            <w:del w:id="7642" w:author="Thomas Chapman" w:date="2018-10-10T17:53:00Z">
              <w:r w:rsidRPr="006113D0" w:rsidDel="00364D7B">
                <w:delText>-4 dBm</w:delText>
              </w:r>
            </w:del>
          </w:p>
        </w:tc>
        <w:tc>
          <w:tcPr>
            <w:tcW w:w="1418" w:type="dxa"/>
            <w:gridSpan w:val="2"/>
          </w:tcPr>
          <w:p w14:paraId="2C9DFC7A" w14:textId="77777777" w:rsidR="003C7072" w:rsidRPr="006113D0" w:rsidDel="00364D7B" w:rsidRDefault="003C7072" w:rsidP="00253753">
            <w:pPr>
              <w:pStyle w:val="TAC"/>
              <w:rPr>
                <w:del w:id="7643" w:author="Thomas Chapman" w:date="2018-10-10T17:53:00Z"/>
                <w:rFonts w:cs="Arial"/>
              </w:rPr>
            </w:pPr>
            <w:del w:id="7644" w:author="Thomas Chapman" w:date="2018-10-10T17:53:00Z">
              <w:r w:rsidRPr="006113D0" w:rsidDel="00364D7B">
                <w:delText>-101 dBm</w:delText>
              </w:r>
            </w:del>
          </w:p>
        </w:tc>
        <w:tc>
          <w:tcPr>
            <w:tcW w:w="1574" w:type="dxa"/>
            <w:gridSpan w:val="2"/>
          </w:tcPr>
          <w:p w14:paraId="43EB90B6" w14:textId="77777777" w:rsidR="003C7072" w:rsidRPr="006113D0" w:rsidDel="00364D7B" w:rsidRDefault="003C7072" w:rsidP="00253753">
            <w:pPr>
              <w:pStyle w:val="TAC"/>
              <w:rPr>
                <w:del w:id="7645" w:author="Thomas Chapman" w:date="2018-10-10T17:53:00Z"/>
                <w:rFonts w:cs="Arial"/>
              </w:rPr>
            </w:pPr>
            <w:del w:id="7646" w:author="Thomas Chapman" w:date="2018-10-10T17:53:00Z">
              <w:r w:rsidRPr="006113D0" w:rsidDel="00364D7B">
                <w:rPr>
                  <w:rFonts w:cs="Arial"/>
                </w:rPr>
                <w:delText>CW carrier</w:delText>
              </w:r>
            </w:del>
          </w:p>
        </w:tc>
      </w:tr>
      <w:tr w:rsidR="003C7072" w:rsidRPr="006113D0" w:rsidDel="00364D7B" w14:paraId="117686F0" w14:textId="77777777" w:rsidTr="00253753">
        <w:trPr>
          <w:jc w:val="center"/>
          <w:del w:id="7647" w:author="Thomas Chapman" w:date="2018-10-10T17:53:00Z"/>
        </w:trPr>
        <w:tc>
          <w:tcPr>
            <w:tcW w:w="2352" w:type="dxa"/>
          </w:tcPr>
          <w:p w14:paraId="1CF30109" w14:textId="77777777" w:rsidR="003C7072" w:rsidRPr="006113D0" w:rsidDel="00364D7B" w:rsidRDefault="003C7072" w:rsidP="00253753">
            <w:pPr>
              <w:pStyle w:val="TAC"/>
              <w:rPr>
                <w:del w:id="7648" w:author="Thomas Chapman" w:date="2018-10-10T17:53:00Z"/>
                <w:rFonts w:cs="Arial"/>
              </w:rPr>
            </w:pPr>
            <w:del w:id="7649" w:author="Thomas Chapman" w:date="2018-10-10T17:53:00Z">
              <w:r w:rsidRPr="006113D0" w:rsidDel="00364D7B">
                <w:delText>Pico GSM850</w:delText>
              </w:r>
            </w:del>
          </w:p>
        </w:tc>
        <w:tc>
          <w:tcPr>
            <w:tcW w:w="2127" w:type="dxa"/>
            <w:gridSpan w:val="2"/>
          </w:tcPr>
          <w:p w14:paraId="317B8AB7" w14:textId="77777777" w:rsidR="003C7072" w:rsidRPr="006113D0" w:rsidDel="00364D7B" w:rsidRDefault="003C7072" w:rsidP="00253753">
            <w:pPr>
              <w:pStyle w:val="TAC"/>
              <w:rPr>
                <w:del w:id="7650" w:author="Thomas Chapman" w:date="2018-10-10T17:53:00Z"/>
                <w:rFonts w:cs="Arial"/>
              </w:rPr>
            </w:pPr>
            <w:del w:id="7651" w:author="Thomas Chapman" w:date="2018-10-10T17:53:00Z">
              <w:r w:rsidRPr="006113D0" w:rsidDel="00364D7B">
                <w:rPr>
                  <w:rFonts w:cs="Arial"/>
                </w:rPr>
                <w:delText xml:space="preserve">869 </w:delText>
              </w:r>
              <w:r w:rsidRPr="006113D0" w:rsidDel="00364D7B">
                <w:delText>-</w:delText>
              </w:r>
              <w:r w:rsidRPr="006113D0" w:rsidDel="00364D7B">
                <w:rPr>
                  <w:rFonts w:cs="Arial"/>
                </w:rPr>
                <w:delText xml:space="preserve"> 894 MHz</w:delText>
              </w:r>
            </w:del>
          </w:p>
        </w:tc>
        <w:tc>
          <w:tcPr>
            <w:tcW w:w="1275" w:type="dxa"/>
            <w:gridSpan w:val="2"/>
          </w:tcPr>
          <w:p w14:paraId="6B855D27" w14:textId="77777777" w:rsidR="003C7072" w:rsidRPr="006113D0" w:rsidDel="00364D7B" w:rsidRDefault="003C7072" w:rsidP="00253753">
            <w:pPr>
              <w:pStyle w:val="TAC"/>
              <w:rPr>
                <w:del w:id="7652" w:author="Thomas Chapman" w:date="2018-10-10T17:53:00Z"/>
                <w:rFonts w:cs="Arial"/>
              </w:rPr>
            </w:pPr>
            <w:del w:id="7653" w:author="Thomas Chapman" w:date="2018-10-10T17:53:00Z">
              <w:r w:rsidRPr="006113D0" w:rsidDel="00364D7B">
                <w:delText>-7 dBm</w:delText>
              </w:r>
            </w:del>
          </w:p>
        </w:tc>
        <w:tc>
          <w:tcPr>
            <w:tcW w:w="1418" w:type="dxa"/>
            <w:gridSpan w:val="2"/>
          </w:tcPr>
          <w:p w14:paraId="765396BA" w14:textId="77777777" w:rsidR="003C7072" w:rsidRPr="006113D0" w:rsidDel="00364D7B" w:rsidRDefault="003C7072" w:rsidP="00253753">
            <w:pPr>
              <w:pStyle w:val="TAC"/>
              <w:rPr>
                <w:del w:id="7654" w:author="Thomas Chapman" w:date="2018-10-10T17:53:00Z"/>
                <w:rFonts w:cs="Arial"/>
              </w:rPr>
            </w:pPr>
            <w:del w:id="7655" w:author="Thomas Chapman" w:date="2018-10-10T17:53:00Z">
              <w:r w:rsidRPr="006113D0" w:rsidDel="00364D7B">
                <w:delText>-101 dBm</w:delText>
              </w:r>
            </w:del>
          </w:p>
        </w:tc>
        <w:tc>
          <w:tcPr>
            <w:tcW w:w="1574" w:type="dxa"/>
            <w:gridSpan w:val="2"/>
          </w:tcPr>
          <w:p w14:paraId="7FCA5D9F" w14:textId="77777777" w:rsidR="003C7072" w:rsidRPr="006113D0" w:rsidDel="00364D7B" w:rsidRDefault="003C7072" w:rsidP="00253753">
            <w:pPr>
              <w:pStyle w:val="TAC"/>
              <w:rPr>
                <w:del w:id="7656" w:author="Thomas Chapman" w:date="2018-10-10T17:53:00Z"/>
                <w:rFonts w:cs="Arial"/>
              </w:rPr>
            </w:pPr>
            <w:del w:id="7657" w:author="Thomas Chapman" w:date="2018-10-10T17:53:00Z">
              <w:r w:rsidRPr="006113D0" w:rsidDel="00364D7B">
                <w:rPr>
                  <w:rFonts w:cs="Arial"/>
                </w:rPr>
                <w:delText>CW carrier</w:delText>
              </w:r>
            </w:del>
          </w:p>
        </w:tc>
      </w:tr>
      <w:tr w:rsidR="003C7072" w:rsidRPr="006113D0" w:rsidDel="00364D7B" w14:paraId="0EDB619B" w14:textId="77777777" w:rsidTr="00253753">
        <w:trPr>
          <w:jc w:val="center"/>
          <w:del w:id="7658" w:author="Thomas Chapman" w:date="2018-10-10T17:53:00Z"/>
        </w:trPr>
        <w:tc>
          <w:tcPr>
            <w:tcW w:w="2352" w:type="dxa"/>
          </w:tcPr>
          <w:p w14:paraId="0B236781" w14:textId="77777777" w:rsidR="003C7072" w:rsidRPr="00400C9C" w:rsidDel="00364D7B" w:rsidRDefault="003C7072" w:rsidP="00253753">
            <w:pPr>
              <w:pStyle w:val="TAC"/>
              <w:rPr>
                <w:del w:id="7659" w:author="Thomas Chapman" w:date="2018-10-10T17:53:00Z"/>
                <w:rFonts w:cs="Arial"/>
                <w:lang w:val="sv-SE"/>
                <w:rPrChange w:id="7660" w:author="Thomas Chapman" w:date="2018-07-17T15:25:00Z">
                  <w:rPr>
                    <w:del w:id="7661" w:author="Thomas Chapman" w:date="2018-10-10T17:53:00Z"/>
                    <w:rFonts w:cs="Arial"/>
                  </w:rPr>
                </w:rPrChange>
              </w:rPr>
            </w:pPr>
            <w:del w:id="7662" w:author="Thomas Chapman" w:date="2018-10-10T17:53:00Z">
              <w:r w:rsidRPr="00400C9C" w:rsidDel="00364D7B">
                <w:rPr>
                  <w:lang w:val="sv-SE"/>
                  <w:rPrChange w:id="7663" w:author="Thomas Chapman" w:date="2018-07-17T15:25:00Z">
                    <w:rPr/>
                  </w:rPrChange>
                </w:rPr>
                <w:delText>LA UTRA-FDD Band I or E-UTRA Band 1</w:delText>
              </w:r>
            </w:del>
          </w:p>
        </w:tc>
        <w:tc>
          <w:tcPr>
            <w:tcW w:w="2127" w:type="dxa"/>
            <w:gridSpan w:val="2"/>
          </w:tcPr>
          <w:p w14:paraId="684669D2" w14:textId="77777777" w:rsidR="003C7072" w:rsidRPr="006113D0" w:rsidDel="00364D7B" w:rsidRDefault="003C7072" w:rsidP="00253753">
            <w:pPr>
              <w:pStyle w:val="TAC"/>
              <w:rPr>
                <w:del w:id="7664" w:author="Thomas Chapman" w:date="2018-10-10T17:53:00Z"/>
                <w:rFonts w:cs="Arial"/>
              </w:rPr>
            </w:pPr>
            <w:del w:id="7665" w:author="Thomas Chapman" w:date="2018-10-10T17:53:00Z">
              <w:r w:rsidRPr="006113D0" w:rsidDel="00364D7B">
                <w:delText>2110 - 2170 MHz</w:delText>
              </w:r>
            </w:del>
          </w:p>
        </w:tc>
        <w:tc>
          <w:tcPr>
            <w:tcW w:w="1275" w:type="dxa"/>
            <w:gridSpan w:val="2"/>
          </w:tcPr>
          <w:p w14:paraId="705692B3" w14:textId="77777777" w:rsidR="003C7072" w:rsidRPr="006113D0" w:rsidDel="00364D7B" w:rsidRDefault="003C7072" w:rsidP="00253753">
            <w:pPr>
              <w:pStyle w:val="TAC"/>
              <w:rPr>
                <w:del w:id="7666" w:author="Thomas Chapman" w:date="2018-10-10T17:53:00Z"/>
                <w:rFonts w:cs="Arial"/>
              </w:rPr>
            </w:pPr>
            <w:del w:id="7667" w:author="Thomas Chapman" w:date="2018-10-10T17:53:00Z">
              <w:r w:rsidRPr="006113D0" w:rsidDel="00364D7B">
                <w:delText>-6 dBm</w:delText>
              </w:r>
            </w:del>
          </w:p>
        </w:tc>
        <w:tc>
          <w:tcPr>
            <w:tcW w:w="1418" w:type="dxa"/>
            <w:gridSpan w:val="2"/>
          </w:tcPr>
          <w:p w14:paraId="4446CF11" w14:textId="77777777" w:rsidR="003C7072" w:rsidRPr="006113D0" w:rsidDel="00364D7B" w:rsidRDefault="003C7072" w:rsidP="00253753">
            <w:pPr>
              <w:pStyle w:val="TAC"/>
              <w:rPr>
                <w:del w:id="7668" w:author="Thomas Chapman" w:date="2018-10-10T17:53:00Z"/>
                <w:rFonts w:cs="Arial"/>
              </w:rPr>
            </w:pPr>
            <w:del w:id="7669" w:author="Thomas Chapman" w:date="2018-10-10T17:53:00Z">
              <w:r w:rsidRPr="006113D0" w:rsidDel="00364D7B">
                <w:delText>-101 dBm</w:delText>
              </w:r>
            </w:del>
          </w:p>
        </w:tc>
        <w:tc>
          <w:tcPr>
            <w:tcW w:w="1574" w:type="dxa"/>
            <w:gridSpan w:val="2"/>
          </w:tcPr>
          <w:p w14:paraId="6B82AAB2" w14:textId="77777777" w:rsidR="003C7072" w:rsidRPr="006113D0" w:rsidDel="00364D7B" w:rsidRDefault="003C7072" w:rsidP="00253753">
            <w:pPr>
              <w:pStyle w:val="TAC"/>
              <w:rPr>
                <w:del w:id="7670" w:author="Thomas Chapman" w:date="2018-10-10T17:53:00Z"/>
                <w:rFonts w:cs="Arial"/>
              </w:rPr>
            </w:pPr>
            <w:del w:id="7671" w:author="Thomas Chapman" w:date="2018-10-10T17:53:00Z">
              <w:r w:rsidRPr="006113D0" w:rsidDel="00364D7B">
                <w:rPr>
                  <w:rFonts w:cs="Arial"/>
                </w:rPr>
                <w:delText>CW carrier</w:delText>
              </w:r>
            </w:del>
          </w:p>
        </w:tc>
      </w:tr>
      <w:tr w:rsidR="003C7072" w:rsidRPr="006113D0" w:rsidDel="00364D7B" w14:paraId="621EE666" w14:textId="77777777" w:rsidTr="00253753">
        <w:trPr>
          <w:jc w:val="center"/>
          <w:del w:id="7672" w:author="Thomas Chapman" w:date="2018-10-10T17:53:00Z"/>
        </w:trPr>
        <w:tc>
          <w:tcPr>
            <w:tcW w:w="2352" w:type="dxa"/>
          </w:tcPr>
          <w:p w14:paraId="113C435D" w14:textId="77777777" w:rsidR="003C7072" w:rsidRPr="00400C9C" w:rsidDel="00364D7B" w:rsidRDefault="003C7072" w:rsidP="00253753">
            <w:pPr>
              <w:pStyle w:val="TAC"/>
              <w:rPr>
                <w:del w:id="7673" w:author="Thomas Chapman" w:date="2018-10-10T17:53:00Z"/>
                <w:rFonts w:cs="Arial"/>
                <w:lang w:val="sv-SE"/>
                <w:rPrChange w:id="7674" w:author="Thomas Chapman" w:date="2018-07-17T15:25:00Z">
                  <w:rPr>
                    <w:del w:id="7675" w:author="Thomas Chapman" w:date="2018-10-10T17:53:00Z"/>
                    <w:rFonts w:cs="Arial"/>
                  </w:rPr>
                </w:rPrChange>
              </w:rPr>
            </w:pPr>
            <w:del w:id="7676" w:author="Thomas Chapman" w:date="2018-10-10T17:53:00Z">
              <w:r w:rsidRPr="00400C9C" w:rsidDel="00364D7B">
                <w:rPr>
                  <w:lang w:val="sv-SE"/>
                  <w:rPrChange w:id="7677" w:author="Thomas Chapman" w:date="2018-07-17T15:25:00Z">
                    <w:rPr/>
                  </w:rPrChange>
                </w:rPr>
                <w:delText>LA UTRA-FDD Band II or E-UTRA Band 2</w:delText>
              </w:r>
            </w:del>
          </w:p>
        </w:tc>
        <w:tc>
          <w:tcPr>
            <w:tcW w:w="2127" w:type="dxa"/>
            <w:gridSpan w:val="2"/>
          </w:tcPr>
          <w:p w14:paraId="4FF10846" w14:textId="77777777" w:rsidR="003C7072" w:rsidRPr="006113D0" w:rsidDel="00364D7B" w:rsidRDefault="003C7072" w:rsidP="00253753">
            <w:pPr>
              <w:pStyle w:val="TAC"/>
              <w:rPr>
                <w:del w:id="7678" w:author="Thomas Chapman" w:date="2018-10-10T17:53:00Z"/>
                <w:rFonts w:cs="Arial"/>
              </w:rPr>
            </w:pPr>
            <w:del w:id="7679" w:author="Thomas Chapman" w:date="2018-10-10T17:53:00Z">
              <w:r w:rsidRPr="006113D0" w:rsidDel="00364D7B">
                <w:delText>1930 - 1990 MHz</w:delText>
              </w:r>
            </w:del>
          </w:p>
        </w:tc>
        <w:tc>
          <w:tcPr>
            <w:tcW w:w="1275" w:type="dxa"/>
            <w:gridSpan w:val="2"/>
          </w:tcPr>
          <w:p w14:paraId="6CD735D3" w14:textId="77777777" w:rsidR="003C7072" w:rsidRPr="006113D0" w:rsidDel="00364D7B" w:rsidRDefault="003C7072" w:rsidP="00253753">
            <w:pPr>
              <w:pStyle w:val="TAC"/>
              <w:rPr>
                <w:del w:id="7680" w:author="Thomas Chapman" w:date="2018-10-10T17:53:00Z"/>
                <w:rFonts w:cs="Arial"/>
              </w:rPr>
            </w:pPr>
            <w:del w:id="7681" w:author="Thomas Chapman" w:date="2018-10-10T17:53:00Z">
              <w:r w:rsidRPr="006113D0" w:rsidDel="00364D7B">
                <w:delText>-6 dBm</w:delText>
              </w:r>
            </w:del>
          </w:p>
        </w:tc>
        <w:tc>
          <w:tcPr>
            <w:tcW w:w="1418" w:type="dxa"/>
            <w:gridSpan w:val="2"/>
          </w:tcPr>
          <w:p w14:paraId="1738DC09" w14:textId="77777777" w:rsidR="003C7072" w:rsidRPr="006113D0" w:rsidDel="00364D7B" w:rsidRDefault="003C7072" w:rsidP="00253753">
            <w:pPr>
              <w:pStyle w:val="TAC"/>
              <w:rPr>
                <w:del w:id="7682" w:author="Thomas Chapman" w:date="2018-10-10T17:53:00Z"/>
                <w:rFonts w:cs="Arial"/>
              </w:rPr>
            </w:pPr>
            <w:del w:id="7683" w:author="Thomas Chapman" w:date="2018-10-10T17:53:00Z">
              <w:r w:rsidRPr="006113D0" w:rsidDel="00364D7B">
                <w:delText>-101 dBm</w:delText>
              </w:r>
            </w:del>
          </w:p>
        </w:tc>
        <w:tc>
          <w:tcPr>
            <w:tcW w:w="1574" w:type="dxa"/>
            <w:gridSpan w:val="2"/>
          </w:tcPr>
          <w:p w14:paraId="7B5E0CD3" w14:textId="77777777" w:rsidR="003C7072" w:rsidRPr="006113D0" w:rsidDel="00364D7B" w:rsidRDefault="003C7072" w:rsidP="00253753">
            <w:pPr>
              <w:pStyle w:val="TAC"/>
              <w:rPr>
                <w:del w:id="7684" w:author="Thomas Chapman" w:date="2018-10-10T17:53:00Z"/>
                <w:rFonts w:cs="Arial"/>
              </w:rPr>
            </w:pPr>
            <w:del w:id="7685" w:author="Thomas Chapman" w:date="2018-10-10T17:53:00Z">
              <w:r w:rsidRPr="006113D0" w:rsidDel="00364D7B">
                <w:rPr>
                  <w:rFonts w:cs="Arial"/>
                </w:rPr>
                <w:delText>CW carrier</w:delText>
              </w:r>
            </w:del>
          </w:p>
        </w:tc>
      </w:tr>
      <w:tr w:rsidR="003C7072" w:rsidRPr="006113D0" w:rsidDel="00364D7B" w14:paraId="141E135B" w14:textId="77777777" w:rsidTr="00253753">
        <w:trPr>
          <w:jc w:val="center"/>
          <w:del w:id="7686" w:author="Thomas Chapman" w:date="2018-10-10T17:53:00Z"/>
        </w:trPr>
        <w:tc>
          <w:tcPr>
            <w:tcW w:w="2352" w:type="dxa"/>
          </w:tcPr>
          <w:p w14:paraId="5679B8AF" w14:textId="77777777" w:rsidR="003C7072" w:rsidRPr="00400C9C" w:rsidDel="00364D7B" w:rsidRDefault="003C7072" w:rsidP="00253753">
            <w:pPr>
              <w:pStyle w:val="TAC"/>
              <w:rPr>
                <w:del w:id="7687" w:author="Thomas Chapman" w:date="2018-10-10T17:53:00Z"/>
                <w:rFonts w:cs="Arial"/>
                <w:lang w:val="sv-SE"/>
                <w:rPrChange w:id="7688" w:author="Thomas Chapman" w:date="2018-07-17T15:25:00Z">
                  <w:rPr>
                    <w:del w:id="7689" w:author="Thomas Chapman" w:date="2018-10-10T17:53:00Z"/>
                    <w:rFonts w:cs="Arial"/>
                  </w:rPr>
                </w:rPrChange>
              </w:rPr>
            </w:pPr>
            <w:del w:id="7690" w:author="Thomas Chapman" w:date="2018-10-10T17:53:00Z">
              <w:r w:rsidRPr="00400C9C" w:rsidDel="00364D7B">
                <w:rPr>
                  <w:lang w:val="sv-SE"/>
                  <w:rPrChange w:id="7691" w:author="Thomas Chapman" w:date="2018-07-17T15:25:00Z">
                    <w:rPr/>
                  </w:rPrChange>
                </w:rPr>
                <w:delText>LA UTRA-FDD Band III or E-UTRA Band 3</w:delText>
              </w:r>
            </w:del>
          </w:p>
        </w:tc>
        <w:tc>
          <w:tcPr>
            <w:tcW w:w="2127" w:type="dxa"/>
            <w:gridSpan w:val="2"/>
          </w:tcPr>
          <w:p w14:paraId="16AF056B" w14:textId="77777777" w:rsidR="003C7072" w:rsidRPr="006113D0" w:rsidDel="00364D7B" w:rsidRDefault="003C7072" w:rsidP="00253753">
            <w:pPr>
              <w:pStyle w:val="TAC"/>
              <w:rPr>
                <w:del w:id="7692" w:author="Thomas Chapman" w:date="2018-10-10T17:53:00Z"/>
                <w:rFonts w:cs="Arial"/>
              </w:rPr>
            </w:pPr>
            <w:del w:id="7693" w:author="Thomas Chapman" w:date="2018-10-10T17:53:00Z">
              <w:r w:rsidRPr="006113D0" w:rsidDel="00364D7B">
                <w:delText>1805 - 1880 MHz</w:delText>
              </w:r>
            </w:del>
          </w:p>
        </w:tc>
        <w:tc>
          <w:tcPr>
            <w:tcW w:w="1275" w:type="dxa"/>
            <w:gridSpan w:val="2"/>
          </w:tcPr>
          <w:p w14:paraId="536F864D" w14:textId="77777777" w:rsidR="003C7072" w:rsidRPr="006113D0" w:rsidDel="00364D7B" w:rsidRDefault="003C7072" w:rsidP="00253753">
            <w:pPr>
              <w:pStyle w:val="TAC"/>
              <w:rPr>
                <w:del w:id="7694" w:author="Thomas Chapman" w:date="2018-10-10T17:53:00Z"/>
                <w:rFonts w:cs="Arial"/>
              </w:rPr>
            </w:pPr>
            <w:del w:id="7695" w:author="Thomas Chapman" w:date="2018-10-10T17:53:00Z">
              <w:r w:rsidRPr="006113D0" w:rsidDel="00364D7B">
                <w:delText>-6 dBm</w:delText>
              </w:r>
            </w:del>
          </w:p>
        </w:tc>
        <w:tc>
          <w:tcPr>
            <w:tcW w:w="1418" w:type="dxa"/>
            <w:gridSpan w:val="2"/>
          </w:tcPr>
          <w:p w14:paraId="78802D28" w14:textId="77777777" w:rsidR="003C7072" w:rsidRPr="006113D0" w:rsidDel="00364D7B" w:rsidRDefault="003C7072" w:rsidP="00253753">
            <w:pPr>
              <w:pStyle w:val="TAC"/>
              <w:rPr>
                <w:del w:id="7696" w:author="Thomas Chapman" w:date="2018-10-10T17:53:00Z"/>
                <w:rFonts w:cs="Arial"/>
              </w:rPr>
            </w:pPr>
            <w:del w:id="7697" w:author="Thomas Chapman" w:date="2018-10-10T17:53:00Z">
              <w:r w:rsidRPr="006113D0" w:rsidDel="00364D7B">
                <w:delText>-101 dBm</w:delText>
              </w:r>
            </w:del>
          </w:p>
        </w:tc>
        <w:tc>
          <w:tcPr>
            <w:tcW w:w="1574" w:type="dxa"/>
            <w:gridSpan w:val="2"/>
          </w:tcPr>
          <w:p w14:paraId="68515B07" w14:textId="77777777" w:rsidR="003C7072" w:rsidRPr="006113D0" w:rsidDel="00364D7B" w:rsidRDefault="003C7072" w:rsidP="00253753">
            <w:pPr>
              <w:pStyle w:val="TAC"/>
              <w:rPr>
                <w:del w:id="7698" w:author="Thomas Chapman" w:date="2018-10-10T17:53:00Z"/>
                <w:rFonts w:cs="Arial"/>
              </w:rPr>
            </w:pPr>
            <w:del w:id="7699" w:author="Thomas Chapman" w:date="2018-10-10T17:53:00Z">
              <w:r w:rsidRPr="006113D0" w:rsidDel="00364D7B">
                <w:rPr>
                  <w:rFonts w:cs="Arial"/>
                </w:rPr>
                <w:delText>CW carrier</w:delText>
              </w:r>
            </w:del>
          </w:p>
        </w:tc>
      </w:tr>
      <w:tr w:rsidR="003C7072" w:rsidRPr="006113D0" w:rsidDel="00364D7B" w14:paraId="5E75DC99" w14:textId="77777777" w:rsidTr="00253753">
        <w:trPr>
          <w:jc w:val="center"/>
          <w:del w:id="7700" w:author="Thomas Chapman" w:date="2018-10-10T17:53:00Z"/>
        </w:trPr>
        <w:tc>
          <w:tcPr>
            <w:tcW w:w="2352" w:type="dxa"/>
          </w:tcPr>
          <w:p w14:paraId="60D94E8B" w14:textId="77777777" w:rsidR="003C7072" w:rsidRPr="00400C9C" w:rsidDel="00364D7B" w:rsidRDefault="003C7072" w:rsidP="00253753">
            <w:pPr>
              <w:pStyle w:val="TAC"/>
              <w:rPr>
                <w:del w:id="7701" w:author="Thomas Chapman" w:date="2018-10-10T17:53:00Z"/>
                <w:rFonts w:cs="Arial"/>
                <w:lang w:val="sv-SE"/>
                <w:rPrChange w:id="7702" w:author="Thomas Chapman" w:date="2018-07-17T15:25:00Z">
                  <w:rPr>
                    <w:del w:id="7703" w:author="Thomas Chapman" w:date="2018-10-10T17:53:00Z"/>
                    <w:rFonts w:cs="Arial"/>
                  </w:rPr>
                </w:rPrChange>
              </w:rPr>
            </w:pPr>
            <w:del w:id="7704" w:author="Thomas Chapman" w:date="2018-10-10T17:53:00Z">
              <w:r w:rsidRPr="00400C9C" w:rsidDel="00364D7B">
                <w:rPr>
                  <w:lang w:val="sv-SE"/>
                  <w:rPrChange w:id="7705" w:author="Thomas Chapman" w:date="2018-07-17T15:25:00Z">
                    <w:rPr/>
                  </w:rPrChange>
                </w:rPr>
                <w:delText>LA UTRA-FDD Band IV or E-UTRA Band 4</w:delText>
              </w:r>
            </w:del>
          </w:p>
        </w:tc>
        <w:tc>
          <w:tcPr>
            <w:tcW w:w="2127" w:type="dxa"/>
            <w:gridSpan w:val="2"/>
          </w:tcPr>
          <w:p w14:paraId="0BA70517" w14:textId="77777777" w:rsidR="003C7072" w:rsidRPr="006113D0" w:rsidDel="00364D7B" w:rsidRDefault="003C7072" w:rsidP="00253753">
            <w:pPr>
              <w:pStyle w:val="TAC"/>
              <w:rPr>
                <w:del w:id="7706" w:author="Thomas Chapman" w:date="2018-10-10T17:53:00Z"/>
                <w:rFonts w:cs="Arial"/>
              </w:rPr>
            </w:pPr>
            <w:del w:id="7707" w:author="Thomas Chapman" w:date="2018-10-10T17:53:00Z">
              <w:r w:rsidRPr="006113D0" w:rsidDel="00364D7B">
                <w:delText>2110 - 2155 MHz</w:delText>
              </w:r>
            </w:del>
          </w:p>
        </w:tc>
        <w:tc>
          <w:tcPr>
            <w:tcW w:w="1275" w:type="dxa"/>
            <w:gridSpan w:val="2"/>
          </w:tcPr>
          <w:p w14:paraId="217AE79F" w14:textId="77777777" w:rsidR="003C7072" w:rsidRPr="006113D0" w:rsidDel="00364D7B" w:rsidRDefault="003C7072" w:rsidP="00253753">
            <w:pPr>
              <w:pStyle w:val="TAC"/>
              <w:rPr>
                <w:del w:id="7708" w:author="Thomas Chapman" w:date="2018-10-10T17:53:00Z"/>
                <w:rFonts w:cs="Arial"/>
              </w:rPr>
            </w:pPr>
            <w:del w:id="7709" w:author="Thomas Chapman" w:date="2018-10-10T17:53:00Z">
              <w:r w:rsidRPr="006113D0" w:rsidDel="00364D7B">
                <w:delText>-6 dBm</w:delText>
              </w:r>
            </w:del>
          </w:p>
        </w:tc>
        <w:tc>
          <w:tcPr>
            <w:tcW w:w="1418" w:type="dxa"/>
            <w:gridSpan w:val="2"/>
          </w:tcPr>
          <w:p w14:paraId="0314954F" w14:textId="77777777" w:rsidR="003C7072" w:rsidRPr="006113D0" w:rsidDel="00364D7B" w:rsidRDefault="003C7072" w:rsidP="00253753">
            <w:pPr>
              <w:pStyle w:val="TAC"/>
              <w:rPr>
                <w:del w:id="7710" w:author="Thomas Chapman" w:date="2018-10-10T17:53:00Z"/>
                <w:rFonts w:cs="Arial"/>
              </w:rPr>
            </w:pPr>
            <w:del w:id="7711" w:author="Thomas Chapman" w:date="2018-10-10T17:53:00Z">
              <w:r w:rsidRPr="006113D0" w:rsidDel="00364D7B">
                <w:delText>-101 dBm</w:delText>
              </w:r>
            </w:del>
          </w:p>
        </w:tc>
        <w:tc>
          <w:tcPr>
            <w:tcW w:w="1574" w:type="dxa"/>
            <w:gridSpan w:val="2"/>
          </w:tcPr>
          <w:p w14:paraId="47B0A34F" w14:textId="77777777" w:rsidR="003C7072" w:rsidRPr="006113D0" w:rsidDel="00364D7B" w:rsidRDefault="003C7072" w:rsidP="00253753">
            <w:pPr>
              <w:pStyle w:val="TAC"/>
              <w:rPr>
                <w:del w:id="7712" w:author="Thomas Chapman" w:date="2018-10-10T17:53:00Z"/>
                <w:rFonts w:cs="Arial"/>
              </w:rPr>
            </w:pPr>
            <w:del w:id="7713" w:author="Thomas Chapman" w:date="2018-10-10T17:53:00Z">
              <w:r w:rsidRPr="006113D0" w:rsidDel="00364D7B">
                <w:rPr>
                  <w:rFonts w:cs="Arial"/>
                </w:rPr>
                <w:delText>CW carrier</w:delText>
              </w:r>
            </w:del>
          </w:p>
        </w:tc>
      </w:tr>
      <w:tr w:rsidR="003C7072" w:rsidRPr="006113D0" w:rsidDel="00364D7B" w14:paraId="14F56A74" w14:textId="77777777" w:rsidTr="00253753">
        <w:trPr>
          <w:jc w:val="center"/>
          <w:del w:id="7714" w:author="Thomas Chapman" w:date="2018-10-10T17:53:00Z"/>
        </w:trPr>
        <w:tc>
          <w:tcPr>
            <w:tcW w:w="2352" w:type="dxa"/>
          </w:tcPr>
          <w:p w14:paraId="6A9CD4B0" w14:textId="77777777" w:rsidR="003C7072" w:rsidRPr="00400C9C" w:rsidDel="00364D7B" w:rsidRDefault="003C7072" w:rsidP="00253753">
            <w:pPr>
              <w:pStyle w:val="TAC"/>
              <w:rPr>
                <w:del w:id="7715" w:author="Thomas Chapman" w:date="2018-10-10T17:53:00Z"/>
                <w:rFonts w:cs="Arial"/>
                <w:lang w:val="sv-SE"/>
                <w:rPrChange w:id="7716" w:author="Thomas Chapman" w:date="2018-07-17T15:25:00Z">
                  <w:rPr>
                    <w:del w:id="7717" w:author="Thomas Chapman" w:date="2018-10-10T17:53:00Z"/>
                    <w:rFonts w:cs="Arial"/>
                  </w:rPr>
                </w:rPrChange>
              </w:rPr>
            </w:pPr>
            <w:del w:id="7718" w:author="Thomas Chapman" w:date="2018-10-10T17:53:00Z">
              <w:r w:rsidRPr="00400C9C" w:rsidDel="00364D7B">
                <w:rPr>
                  <w:lang w:val="sv-SE"/>
                  <w:rPrChange w:id="7719" w:author="Thomas Chapman" w:date="2018-07-17T15:25:00Z">
                    <w:rPr/>
                  </w:rPrChange>
                </w:rPr>
                <w:delText>LA UTRA-FDD Band V or E-UTRA Band 5</w:delText>
              </w:r>
            </w:del>
          </w:p>
        </w:tc>
        <w:tc>
          <w:tcPr>
            <w:tcW w:w="2127" w:type="dxa"/>
            <w:gridSpan w:val="2"/>
          </w:tcPr>
          <w:p w14:paraId="1D984E7D" w14:textId="77777777" w:rsidR="003C7072" w:rsidRPr="006113D0" w:rsidDel="00364D7B" w:rsidRDefault="003C7072" w:rsidP="00253753">
            <w:pPr>
              <w:pStyle w:val="TAC"/>
              <w:rPr>
                <w:del w:id="7720" w:author="Thomas Chapman" w:date="2018-10-10T17:53:00Z"/>
                <w:rFonts w:cs="Arial"/>
              </w:rPr>
            </w:pPr>
            <w:del w:id="7721" w:author="Thomas Chapman" w:date="2018-10-10T17:53:00Z">
              <w:r w:rsidRPr="006113D0" w:rsidDel="00364D7B">
                <w:delText>869 - 894 MHz</w:delText>
              </w:r>
            </w:del>
          </w:p>
        </w:tc>
        <w:tc>
          <w:tcPr>
            <w:tcW w:w="1275" w:type="dxa"/>
            <w:gridSpan w:val="2"/>
          </w:tcPr>
          <w:p w14:paraId="7707D01F" w14:textId="77777777" w:rsidR="003C7072" w:rsidRPr="006113D0" w:rsidDel="00364D7B" w:rsidRDefault="003C7072" w:rsidP="00253753">
            <w:pPr>
              <w:pStyle w:val="TAC"/>
              <w:rPr>
                <w:del w:id="7722" w:author="Thomas Chapman" w:date="2018-10-10T17:53:00Z"/>
                <w:rFonts w:cs="Arial"/>
              </w:rPr>
            </w:pPr>
            <w:del w:id="7723" w:author="Thomas Chapman" w:date="2018-10-10T17:53:00Z">
              <w:r w:rsidRPr="006113D0" w:rsidDel="00364D7B">
                <w:delText>-6 dBm</w:delText>
              </w:r>
            </w:del>
          </w:p>
        </w:tc>
        <w:tc>
          <w:tcPr>
            <w:tcW w:w="1418" w:type="dxa"/>
            <w:gridSpan w:val="2"/>
          </w:tcPr>
          <w:p w14:paraId="01C836BE" w14:textId="77777777" w:rsidR="003C7072" w:rsidRPr="006113D0" w:rsidDel="00364D7B" w:rsidRDefault="003C7072" w:rsidP="00253753">
            <w:pPr>
              <w:pStyle w:val="TAC"/>
              <w:rPr>
                <w:del w:id="7724" w:author="Thomas Chapman" w:date="2018-10-10T17:53:00Z"/>
                <w:rFonts w:cs="Arial"/>
              </w:rPr>
            </w:pPr>
            <w:del w:id="7725" w:author="Thomas Chapman" w:date="2018-10-10T17:53:00Z">
              <w:r w:rsidRPr="006113D0" w:rsidDel="00364D7B">
                <w:delText>-101 dBm</w:delText>
              </w:r>
            </w:del>
          </w:p>
        </w:tc>
        <w:tc>
          <w:tcPr>
            <w:tcW w:w="1574" w:type="dxa"/>
            <w:gridSpan w:val="2"/>
          </w:tcPr>
          <w:p w14:paraId="78E8C5B3" w14:textId="77777777" w:rsidR="003C7072" w:rsidRPr="006113D0" w:rsidDel="00364D7B" w:rsidRDefault="003C7072" w:rsidP="00253753">
            <w:pPr>
              <w:pStyle w:val="TAC"/>
              <w:rPr>
                <w:del w:id="7726" w:author="Thomas Chapman" w:date="2018-10-10T17:53:00Z"/>
                <w:rFonts w:cs="Arial"/>
              </w:rPr>
            </w:pPr>
            <w:del w:id="7727" w:author="Thomas Chapman" w:date="2018-10-10T17:53:00Z">
              <w:r w:rsidRPr="006113D0" w:rsidDel="00364D7B">
                <w:rPr>
                  <w:rFonts w:cs="Arial"/>
                </w:rPr>
                <w:delText>CW carrier</w:delText>
              </w:r>
            </w:del>
          </w:p>
        </w:tc>
      </w:tr>
      <w:tr w:rsidR="003C7072" w:rsidRPr="006113D0" w:rsidDel="00364D7B" w14:paraId="32A38E03" w14:textId="77777777" w:rsidTr="00253753">
        <w:trPr>
          <w:jc w:val="center"/>
          <w:del w:id="7728" w:author="Thomas Chapman" w:date="2018-10-10T17:53:00Z"/>
        </w:trPr>
        <w:tc>
          <w:tcPr>
            <w:tcW w:w="2352" w:type="dxa"/>
          </w:tcPr>
          <w:p w14:paraId="2601A974" w14:textId="77777777" w:rsidR="003C7072" w:rsidRPr="00400C9C" w:rsidDel="00364D7B" w:rsidRDefault="003C7072" w:rsidP="00253753">
            <w:pPr>
              <w:pStyle w:val="TAC"/>
              <w:rPr>
                <w:del w:id="7729" w:author="Thomas Chapman" w:date="2018-10-10T17:53:00Z"/>
                <w:rFonts w:cs="Arial"/>
                <w:lang w:val="sv-SE"/>
                <w:rPrChange w:id="7730" w:author="Thomas Chapman" w:date="2018-07-17T15:25:00Z">
                  <w:rPr>
                    <w:del w:id="7731" w:author="Thomas Chapman" w:date="2018-10-10T17:53:00Z"/>
                    <w:rFonts w:cs="Arial"/>
                  </w:rPr>
                </w:rPrChange>
              </w:rPr>
            </w:pPr>
            <w:del w:id="7732" w:author="Thomas Chapman" w:date="2018-10-10T17:53:00Z">
              <w:r w:rsidRPr="00400C9C" w:rsidDel="00364D7B">
                <w:rPr>
                  <w:lang w:val="sv-SE"/>
                  <w:rPrChange w:id="7733" w:author="Thomas Chapman" w:date="2018-07-17T15:25:00Z">
                    <w:rPr/>
                  </w:rPrChange>
                </w:rPr>
                <w:delText>LA UTRA-FDD Band VI or E-UTRA Band 6</w:delText>
              </w:r>
            </w:del>
          </w:p>
        </w:tc>
        <w:tc>
          <w:tcPr>
            <w:tcW w:w="2127" w:type="dxa"/>
            <w:gridSpan w:val="2"/>
          </w:tcPr>
          <w:p w14:paraId="28CE7B4B" w14:textId="77777777" w:rsidR="003C7072" w:rsidRPr="006113D0" w:rsidDel="00364D7B" w:rsidRDefault="003C7072" w:rsidP="00253753">
            <w:pPr>
              <w:pStyle w:val="TAC"/>
              <w:rPr>
                <w:del w:id="7734" w:author="Thomas Chapman" w:date="2018-10-10T17:53:00Z"/>
                <w:rFonts w:cs="Arial"/>
              </w:rPr>
            </w:pPr>
            <w:del w:id="7735" w:author="Thomas Chapman" w:date="2018-10-10T17:53:00Z">
              <w:r w:rsidRPr="006113D0" w:rsidDel="00364D7B">
                <w:delText>875 - 885 MHz</w:delText>
              </w:r>
            </w:del>
          </w:p>
        </w:tc>
        <w:tc>
          <w:tcPr>
            <w:tcW w:w="1275" w:type="dxa"/>
            <w:gridSpan w:val="2"/>
          </w:tcPr>
          <w:p w14:paraId="145CAFE9" w14:textId="77777777" w:rsidR="003C7072" w:rsidRPr="006113D0" w:rsidDel="00364D7B" w:rsidRDefault="003C7072" w:rsidP="00253753">
            <w:pPr>
              <w:pStyle w:val="TAC"/>
              <w:rPr>
                <w:del w:id="7736" w:author="Thomas Chapman" w:date="2018-10-10T17:53:00Z"/>
                <w:rFonts w:cs="Arial"/>
              </w:rPr>
            </w:pPr>
            <w:del w:id="7737" w:author="Thomas Chapman" w:date="2018-10-10T17:53:00Z">
              <w:r w:rsidRPr="006113D0" w:rsidDel="00364D7B">
                <w:delText>-6 dBm</w:delText>
              </w:r>
            </w:del>
          </w:p>
        </w:tc>
        <w:tc>
          <w:tcPr>
            <w:tcW w:w="1418" w:type="dxa"/>
            <w:gridSpan w:val="2"/>
          </w:tcPr>
          <w:p w14:paraId="42D531F2" w14:textId="77777777" w:rsidR="003C7072" w:rsidRPr="006113D0" w:rsidDel="00364D7B" w:rsidRDefault="003C7072" w:rsidP="00253753">
            <w:pPr>
              <w:pStyle w:val="TAC"/>
              <w:rPr>
                <w:del w:id="7738" w:author="Thomas Chapman" w:date="2018-10-10T17:53:00Z"/>
                <w:rFonts w:cs="Arial"/>
              </w:rPr>
            </w:pPr>
            <w:del w:id="7739" w:author="Thomas Chapman" w:date="2018-10-10T17:53:00Z">
              <w:r w:rsidRPr="006113D0" w:rsidDel="00364D7B">
                <w:delText>-101 dBm</w:delText>
              </w:r>
            </w:del>
          </w:p>
        </w:tc>
        <w:tc>
          <w:tcPr>
            <w:tcW w:w="1574" w:type="dxa"/>
            <w:gridSpan w:val="2"/>
          </w:tcPr>
          <w:p w14:paraId="07E9E284" w14:textId="77777777" w:rsidR="003C7072" w:rsidRPr="006113D0" w:rsidDel="00364D7B" w:rsidRDefault="003C7072" w:rsidP="00253753">
            <w:pPr>
              <w:pStyle w:val="TAC"/>
              <w:rPr>
                <w:del w:id="7740" w:author="Thomas Chapman" w:date="2018-10-10T17:53:00Z"/>
                <w:rFonts w:cs="Arial"/>
              </w:rPr>
            </w:pPr>
            <w:del w:id="7741" w:author="Thomas Chapman" w:date="2018-10-10T17:53:00Z">
              <w:r w:rsidRPr="006113D0" w:rsidDel="00364D7B">
                <w:rPr>
                  <w:rFonts w:cs="Arial"/>
                </w:rPr>
                <w:delText>CW carrier</w:delText>
              </w:r>
            </w:del>
          </w:p>
        </w:tc>
      </w:tr>
      <w:tr w:rsidR="003C7072" w:rsidRPr="006113D0" w:rsidDel="00364D7B" w14:paraId="3855B0C6" w14:textId="77777777" w:rsidTr="00253753">
        <w:trPr>
          <w:jc w:val="center"/>
          <w:del w:id="7742" w:author="Thomas Chapman" w:date="2018-10-10T17:53:00Z"/>
        </w:trPr>
        <w:tc>
          <w:tcPr>
            <w:tcW w:w="2352" w:type="dxa"/>
          </w:tcPr>
          <w:p w14:paraId="478BDB70" w14:textId="77777777" w:rsidR="003C7072" w:rsidRPr="00400C9C" w:rsidDel="00364D7B" w:rsidRDefault="003C7072" w:rsidP="00253753">
            <w:pPr>
              <w:pStyle w:val="TAC"/>
              <w:rPr>
                <w:del w:id="7743" w:author="Thomas Chapman" w:date="2018-10-10T17:53:00Z"/>
                <w:rFonts w:cs="Arial"/>
                <w:lang w:val="sv-SE"/>
                <w:rPrChange w:id="7744" w:author="Thomas Chapman" w:date="2018-07-17T15:25:00Z">
                  <w:rPr>
                    <w:del w:id="7745" w:author="Thomas Chapman" w:date="2018-10-10T17:53:00Z"/>
                    <w:rFonts w:cs="Arial"/>
                  </w:rPr>
                </w:rPrChange>
              </w:rPr>
            </w:pPr>
            <w:del w:id="7746" w:author="Thomas Chapman" w:date="2018-10-10T17:53:00Z">
              <w:r w:rsidRPr="00400C9C" w:rsidDel="00364D7B">
                <w:rPr>
                  <w:lang w:val="sv-SE"/>
                  <w:rPrChange w:id="7747" w:author="Thomas Chapman" w:date="2018-07-17T15:25:00Z">
                    <w:rPr/>
                  </w:rPrChange>
                </w:rPr>
                <w:delText>LA UTRA-FDD Band VII or E-UTRA Band 7</w:delText>
              </w:r>
            </w:del>
          </w:p>
        </w:tc>
        <w:tc>
          <w:tcPr>
            <w:tcW w:w="2127" w:type="dxa"/>
            <w:gridSpan w:val="2"/>
          </w:tcPr>
          <w:p w14:paraId="5B6E2310" w14:textId="77777777" w:rsidR="003C7072" w:rsidRPr="006113D0" w:rsidDel="00364D7B" w:rsidRDefault="003C7072" w:rsidP="00253753">
            <w:pPr>
              <w:pStyle w:val="TAC"/>
              <w:rPr>
                <w:del w:id="7748" w:author="Thomas Chapman" w:date="2018-10-10T17:53:00Z"/>
                <w:rFonts w:cs="Arial"/>
              </w:rPr>
            </w:pPr>
            <w:del w:id="7749" w:author="Thomas Chapman" w:date="2018-10-10T17:53:00Z">
              <w:r w:rsidRPr="006113D0" w:rsidDel="00364D7B">
                <w:delText>2620 - 2690 MHz</w:delText>
              </w:r>
            </w:del>
          </w:p>
        </w:tc>
        <w:tc>
          <w:tcPr>
            <w:tcW w:w="1275" w:type="dxa"/>
            <w:gridSpan w:val="2"/>
          </w:tcPr>
          <w:p w14:paraId="2B4412AD" w14:textId="77777777" w:rsidR="003C7072" w:rsidRPr="006113D0" w:rsidDel="00364D7B" w:rsidRDefault="003C7072" w:rsidP="00253753">
            <w:pPr>
              <w:pStyle w:val="TAC"/>
              <w:rPr>
                <w:del w:id="7750" w:author="Thomas Chapman" w:date="2018-10-10T17:53:00Z"/>
                <w:rFonts w:cs="Arial"/>
              </w:rPr>
            </w:pPr>
            <w:del w:id="7751" w:author="Thomas Chapman" w:date="2018-10-10T17:53:00Z">
              <w:r w:rsidRPr="006113D0" w:rsidDel="00364D7B">
                <w:delText>-6 dBm</w:delText>
              </w:r>
            </w:del>
          </w:p>
        </w:tc>
        <w:tc>
          <w:tcPr>
            <w:tcW w:w="1418" w:type="dxa"/>
            <w:gridSpan w:val="2"/>
          </w:tcPr>
          <w:p w14:paraId="6D8D45F8" w14:textId="77777777" w:rsidR="003C7072" w:rsidRPr="006113D0" w:rsidDel="00364D7B" w:rsidRDefault="003C7072" w:rsidP="00253753">
            <w:pPr>
              <w:pStyle w:val="TAC"/>
              <w:rPr>
                <w:del w:id="7752" w:author="Thomas Chapman" w:date="2018-10-10T17:53:00Z"/>
                <w:rFonts w:cs="Arial"/>
              </w:rPr>
            </w:pPr>
            <w:del w:id="7753" w:author="Thomas Chapman" w:date="2018-10-10T17:53:00Z">
              <w:r w:rsidRPr="006113D0" w:rsidDel="00364D7B">
                <w:delText>-101 dBm</w:delText>
              </w:r>
            </w:del>
          </w:p>
        </w:tc>
        <w:tc>
          <w:tcPr>
            <w:tcW w:w="1574" w:type="dxa"/>
            <w:gridSpan w:val="2"/>
          </w:tcPr>
          <w:p w14:paraId="5FC2341A" w14:textId="77777777" w:rsidR="003C7072" w:rsidRPr="006113D0" w:rsidDel="00364D7B" w:rsidRDefault="003C7072" w:rsidP="00253753">
            <w:pPr>
              <w:pStyle w:val="TAC"/>
              <w:rPr>
                <w:del w:id="7754" w:author="Thomas Chapman" w:date="2018-10-10T17:53:00Z"/>
                <w:rFonts w:cs="Arial"/>
              </w:rPr>
            </w:pPr>
            <w:del w:id="7755" w:author="Thomas Chapman" w:date="2018-10-10T17:53:00Z">
              <w:r w:rsidRPr="006113D0" w:rsidDel="00364D7B">
                <w:rPr>
                  <w:rFonts w:cs="Arial"/>
                </w:rPr>
                <w:delText>CW carrier</w:delText>
              </w:r>
            </w:del>
          </w:p>
        </w:tc>
      </w:tr>
      <w:tr w:rsidR="003C7072" w:rsidRPr="006113D0" w:rsidDel="00364D7B" w14:paraId="4C5F662D" w14:textId="77777777" w:rsidTr="00253753">
        <w:trPr>
          <w:jc w:val="center"/>
          <w:del w:id="7756" w:author="Thomas Chapman" w:date="2018-10-10T17:53:00Z"/>
        </w:trPr>
        <w:tc>
          <w:tcPr>
            <w:tcW w:w="2352" w:type="dxa"/>
          </w:tcPr>
          <w:p w14:paraId="4A6B61EA" w14:textId="77777777" w:rsidR="003C7072" w:rsidRPr="00400C9C" w:rsidDel="00364D7B" w:rsidRDefault="003C7072" w:rsidP="00253753">
            <w:pPr>
              <w:pStyle w:val="TAC"/>
              <w:rPr>
                <w:del w:id="7757" w:author="Thomas Chapman" w:date="2018-10-10T17:53:00Z"/>
                <w:rFonts w:cs="Arial"/>
                <w:lang w:val="sv-SE"/>
                <w:rPrChange w:id="7758" w:author="Thomas Chapman" w:date="2018-07-17T15:25:00Z">
                  <w:rPr>
                    <w:del w:id="7759" w:author="Thomas Chapman" w:date="2018-10-10T17:53:00Z"/>
                    <w:rFonts w:cs="Arial"/>
                  </w:rPr>
                </w:rPrChange>
              </w:rPr>
            </w:pPr>
            <w:del w:id="7760" w:author="Thomas Chapman" w:date="2018-10-10T17:53:00Z">
              <w:r w:rsidRPr="00400C9C" w:rsidDel="00364D7B">
                <w:rPr>
                  <w:lang w:val="sv-SE"/>
                  <w:rPrChange w:id="7761" w:author="Thomas Chapman" w:date="2018-07-17T15:25:00Z">
                    <w:rPr/>
                  </w:rPrChange>
                </w:rPr>
                <w:delText>LA UTRA-FDD Band VIII or E-UTRA Band 8</w:delText>
              </w:r>
            </w:del>
          </w:p>
        </w:tc>
        <w:tc>
          <w:tcPr>
            <w:tcW w:w="2127" w:type="dxa"/>
            <w:gridSpan w:val="2"/>
          </w:tcPr>
          <w:p w14:paraId="14981A83" w14:textId="77777777" w:rsidR="003C7072" w:rsidRPr="006113D0" w:rsidDel="00364D7B" w:rsidRDefault="003C7072" w:rsidP="00253753">
            <w:pPr>
              <w:pStyle w:val="TAC"/>
              <w:rPr>
                <w:del w:id="7762" w:author="Thomas Chapman" w:date="2018-10-10T17:53:00Z"/>
                <w:rFonts w:cs="Arial"/>
              </w:rPr>
            </w:pPr>
            <w:del w:id="7763" w:author="Thomas Chapman" w:date="2018-10-10T17:53:00Z">
              <w:r w:rsidRPr="006113D0" w:rsidDel="00364D7B">
                <w:delText>925 - 960 MHz</w:delText>
              </w:r>
            </w:del>
          </w:p>
        </w:tc>
        <w:tc>
          <w:tcPr>
            <w:tcW w:w="1275" w:type="dxa"/>
            <w:gridSpan w:val="2"/>
          </w:tcPr>
          <w:p w14:paraId="2A3DD887" w14:textId="77777777" w:rsidR="003C7072" w:rsidRPr="006113D0" w:rsidDel="00364D7B" w:rsidRDefault="003C7072" w:rsidP="00253753">
            <w:pPr>
              <w:pStyle w:val="TAC"/>
              <w:rPr>
                <w:del w:id="7764" w:author="Thomas Chapman" w:date="2018-10-10T17:53:00Z"/>
                <w:rFonts w:cs="Arial"/>
              </w:rPr>
            </w:pPr>
            <w:del w:id="7765" w:author="Thomas Chapman" w:date="2018-10-10T17:53:00Z">
              <w:r w:rsidRPr="006113D0" w:rsidDel="00364D7B">
                <w:delText>-6 dBm</w:delText>
              </w:r>
            </w:del>
          </w:p>
        </w:tc>
        <w:tc>
          <w:tcPr>
            <w:tcW w:w="1418" w:type="dxa"/>
            <w:gridSpan w:val="2"/>
          </w:tcPr>
          <w:p w14:paraId="21A86AB8" w14:textId="77777777" w:rsidR="003C7072" w:rsidRPr="006113D0" w:rsidDel="00364D7B" w:rsidRDefault="003C7072" w:rsidP="00253753">
            <w:pPr>
              <w:pStyle w:val="TAC"/>
              <w:rPr>
                <w:del w:id="7766" w:author="Thomas Chapman" w:date="2018-10-10T17:53:00Z"/>
                <w:rFonts w:cs="Arial"/>
              </w:rPr>
            </w:pPr>
            <w:del w:id="7767" w:author="Thomas Chapman" w:date="2018-10-10T17:53:00Z">
              <w:r w:rsidRPr="006113D0" w:rsidDel="00364D7B">
                <w:delText>-101 dBm</w:delText>
              </w:r>
            </w:del>
          </w:p>
        </w:tc>
        <w:tc>
          <w:tcPr>
            <w:tcW w:w="1574" w:type="dxa"/>
            <w:gridSpan w:val="2"/>
          </w:tcPr>
          <w:p w14:paraId="5512C6BF" w14:textId="77777777" w:rsidR="003C7072" w:rsidRPr="006113D0" w:rsidDel="00364D7B" w:rsidRDefault="003C7072" w:rsidP="00253753">
            <w:pPr>
              <w:pStyle w:val="TAC"/>
              <w:rPr>
                <w:del w:id="7768" w:author="Thomas Chapman" w:date="2018-10-10T17:53:00Z"/>
                <w:rFonts w:cs="Arial"/>
              </w:rPr>
            </w:pPr>
            <w:del w:id="7769" w:author="Thomas Chapman" w:date="2018-10-10T17:53:00Z">
              <w:r w:rsidRPr="006113D0" w:rsidDel="00364D7B">
                <w:rPr>
                  <w:rFonts w:cs="Arial"/>
                </w:rPr>
                <w:delText>CW carrier</w:delText>
              </w:r>
            </w:del>
          </w:p>
        </w:tc>
      </w:tr>
      <w:tr w:rsidR="003C7072" w:rsidRPr="006113D0" w:rsidDel="00364D7B" w14:paraId="0173B743" w14:textId="77777777" w:rsidTr="00253753">
        <w:trPr>
          <w:jc w:val="center"/>
          <w:del w:id="7770" w:author="Thomas Chapman" w:date="2018-10-10T17:53:00Z"/>
        </w:trPr>
        <w:tc>
          <w:tcPr>
            <w:tcW w:w="2367" w:type="dxa"/>
            <w:gridSpan w:val="2"/>
          </w:tcPr>
          <w:p w14:paraId="02DFAF8F" w14:textId="77777777" w:rsidR="003C7072" w:rsidRPr="00400C9C" w:rsidDel="00364D7B" w:rsidRDefault="003C7072" w:rsidP="00253753">
            <w:pPr>
              <w:pStyle w:val="TAC"/>
              <w:rPr>
                <w:del w:id="7771" w:author="Thomas Chapman" w:date="2018-10-10T17:53:00Z"/>
                <w:rFonts w:cs="Arial"/>
                <w:lang w:val="sv-SE"/>
                <w:rPrChange w:id="7772" w:author="Thomas Chapman" w:date="2018-07-17T15:25:00Z">
                  <w:rPr>
                    <w:del w:id="7773" w:author="Thomas Chapman" w:date="2018-10-10T17:53:00Z"/>
                    <w:rFonts w:cs="Arial"/>
                  </w:rPr>
                </w:rPrChange>
              </w:rPr>
            </w:pPr>
            <w:del w:id="7774" w:author="Thomas Chapman" w:date="2018-10-10T17:53:00Z">
              <w:r w:rsidRPr="00400C9C" w:rsidDel="00364D7B">
                <w:rPr>
                  <w:lang w:val="sv-SE"/>
                  <w:rPrChange w:id="7775" w:author="Thomas Chapman" w:date="2018-07-17T15:25:00Z">
                    <w:rPr/>
                  </w:rPrChange>
                </w:rPr>
                <w:delText>LA UTRA-FDD Band IX or E-UTRA Band 9</w:delText>
              </w:r>
            </w:del>
          </w:p>
        </w:tc>
        <w:tc>
          <w:tcPr>
            <w:tcW w:w="2125" w:type="dxa"/>
            <w:gridSpan w:val="2"/>
          </w:tcPr>
          <w:p w14:paraId="5A5EA0F1" w14:textId="77777777" w:rsidR="003C7072" w:rsidRPr="006113D0" w:rsidDel="00364D7B" w:rsidRDefault="003C7072" w:rsidP="00253753">
            <w:pPr>
              <w:pStyle w:val="TAC"/>
              <w:rPr>
                <w:del w:id="7776" w:author="Thomas Chapman" w:date="2018-10-10T17:53:00Z"/>
                <w:rFonts w:cs="Arial"/>
              </w:rPr>
            </w:pPr>
            <w:del w:id="7777" w:author="Thomas Chapman" w:date="2018-10-10T17:53:00Z">
              <w:r w:rsidRPr="006113D0" w:rsidDel="00364D7B">
                <w:delText>1844.9 - 1879.9 MHz</w:delText>
              </w:r>
            </w:del>
          </w:p>
        </w:tc>
        <w:tc>
          <w:tcPr>
            <w:tcW w:w="1275" w:type="dxa"/>
            <w:gridSpan w:val="2"/>
          </w:tcPr>
          <w:p w14:paraId="7B512CE5" w14:textId="77777777" w:rsidR="003C7072" w:rsidRPr="006113D0" w:rsidDel="00364D7B" w:rsidRDefault="003C7072" w:rsidP="00253753">
            <w:pPr>
              <w:pStyle w:val="TAC"/>
              <w:rPr>
                <w:del w:id="7778" w:author="Thomas Chapman" w:date="2018-10-10T17:53:00Z"/>
                <w:rFonts w:cs="Arial"/>
              </w:rPr>
            </w:pPr>
            <w:del w:id="7779" w:author="Thomas Chapman" w:date="2018-10-10T17:53:00Z">
              <w:r w:rsidRPr="006113D0" w:rsidDel="00364D7B">
                <w:delText>-6 dBm</w:delText>
              </w:r>
            </w:del>
          </w:p>
        </w:tc>
        <w:tc>
          <w:tcPr>
            <w:tcW w:w="1418" w:type="dxa"/>
            <w:gridSpan w:val="2"/>
          </w:tcPr>
          <w:p w14:paraId="74343AE2" w14:textId="77777777" w:rsidR="003C7072" w:rsidRPr="006113D0" w:rsidDel="00364D7B" w:rsidRDefault="003C7072" w:rsidP="00253753">
            <w:pPr>
              <w:pStyle w:val="TAC"/>
              <w:rPr>
                <w:del w:id="7780" w:author="Thomas Chapman" w:date="2018-10-10T17:53:00Z"/>
                <w:rFonts w:cs="Arial"/>
              </w:rPr>
            </w:pPr>
            <w:del w:id="7781" w:author="Thomas Chapman" w:date="2018-10-10T17:53:00Z">
              <w:r w:rsidRPr="006113D0" w:rsidDel="00364D7B">
                <w:rPr>
                  <w:rFonts w:cs="Arial"/>
                </w:rPr>
                <w:delText>-101 dBm</w:delText>
              </w:r>
            </w:del>
          </w:p>
        </w:tc>
        <w:tc>
          <w:tcPr>
            <w:tcW w:w="1561" w:type="dxa"/>
          </w:tcPr>
          <w:p w14:paraId="12C3ED4F" w14:textId="77777777" w:rsidR="003C7072" w:rsidRPr="006113D0" w:rsidDel="00364D7B" w:rsidRDefault="003C7072" w:rsidP="00253753">
            <w:pPr>
              <w:pStyle w:val="TAC"/>
              <w:rPr>
                <w:del w:id="7782" w:author="Thomas Chapman" w:date="2018-10-10T17:53:00Z"/>
                <w:rFonts w:cs="Arial"/>
              </w:rPr>
            </w:pPr>
            <w:del w:id="7783" w:author="Thomas Chapman" w:date="2018-10-10T17:53:00Z">
              <w:r w:rsidRPr="006113D0" w:rsidDel="00364D7B">
                <w:rPr>
                  <w:rFonts w:cs="Arial"/>
                </w:rPr>
                <w:delText>CW carrier</w:delText>
              </w:r>
            </w:del>
          </w:p>
        </w:tc>
      </w:tr>
      <w:tr w:rsidR="003C7072" w:rsidRPr="006113D0" w:rsidDel="00364D7B" w14:paraId="3968A022" w14:textId="77777777" w:rsidTr="00253753">
        <w:trPr>
          <w:jc w:val="center"/>
          <w:del w:id="7784" w:author="Thomas Chapman" w:date="2018-10-10T17:53:00Z"/>
        </w:trPr>
        <w:tc>
          <w:tcPr>
            <w:tcW w:w="2367" w:type="dxa"/>
            <w:gridSpan w:val="2"/>
          </w:tcPr>
          <w:p w14:paraId="4F4A245C" w14:textId="77777777" w:rsidR="003C7072" w:rsidRPr="00400C9C" w:rsidDel="00364D7B" w:rsidRDefault="003C7072" w:rsidP="00253753">
            <w:pPr>
              <w:pStyle w:val="TAC"/>
              <w:rPr>
                <w:del w:id="7785" w:author="Thomas Chapman" w:date="2018-10-10T17:53:00Z"/>
                <w:rFonts w:cs="Arial"/>
                <w:lang w:val="sv-SE"/>
                <w:rPrChange w:id="7786" w:author="Thomas Chapman" w:date="2018-07-17T15:25:00Z">
                  <w:rPr>
                    <w:del w:id="7787" w:author="Thomas Chapman" w:date="2018-10-10T17:53:00Z"/>
                    <w:rFonts w:cs="Arial"/>
                  </w:rPr>
                </w:rPrChange>
              </w:rPr>
            </w:pPr>
            <w:del w:id="7788" w:author="Thomas Chapman" w:date="2018-10-10T17:53:00Z">
              <w:r w:rsidRPr="00400C9C" w:rsidDel="00364D7B">
                <w:rPr>
                  <w:lang w:val="sv-SE"/>
                  <w:rPrChange w:id="7789" w:author="Thomas Chapman" w:date="2018-07-17T15:25:00Z">
                    <w:rPr/>
                  </w:rPrChange>
                </w:rPr>
                <w:delText>LA UTRA-FDD Band X or E-UTRA Band 10</w:delText>
              </w:r>
            </w:del>
          </w:p>
        </w:tc>
        <w:tc>
          <w:tcPr>
            <w:tcW w:w="2125" w:type="dxa"/>
            <w:gridSpan w:val="2"/>
          </w:tcPr>
          <w:p w14:paraId="6A61BEE7" w14:textId="77777777" w:rsidR="003C7072" w:rsidRPr="006113D0" w:rsidDel="00364D7B" w:rsidRDefault="003C7072" w:rsidP="00253753">
            <w:pPr>
              <w:pStyle w:val="TAC"/>
              <w:rPr>
                <w:del w:id="7790" w:author="Thomas Chapman" w:date="2018-10-10T17:53:00Z"/>
                <w:rFonts w:cs="Arial"/>
              </w:rPr>
            </w:pPr>
            <w:del w:id="7791" w:author="Thomas Chapman" w:date="2018-10-10T17:53:00Z">
              <w:r w:rsidRPr="006113D0" w:rsidDel="00364D7B">
                <w:delText>2110 - 2170 MHz</w:delText>
              </w:r>
            </w:del>
          </w:p>
        </w:tc>
        <w:tc>
          <w:tcPr>
            <w:tcW w:w="1275" w:type="dxa"/>
            <w:gridSpan w:val="2"/>
          </w:tcPr>
          <w:p w14:paraId="42E59549" w14:textId="77777777" w:rsidR="003C7072" w:rsidRPr="006113D0" w:rsidDel="00364D7B" w:rsidRDefault="003C7072" w:rsidP="00253753">
            <w:pPr>
              <w:pStyle w:val="TAC"/>
              <w:rPr>
                <w:del w:id="7792" w:author="Thomas Chapman" w:date="2018-10-10T17:53:00Z"/>
                <w:rFonts w:cs="Arial"/>
              </w:rPr>
            </w:pPr>
            <w:del w:id="7793" w:author="Thomas Chapman" w:date="2018-10-10T17:53:00Z">
              <w:r w:rsidRPr="006113D0" w:rsidDel="00364D7B">
                <w:delText>-6 dBm</w:delText>
              </w:r>
            </w:del>
          </w:p>
        </w:tc>
        <w:tc>
          <w:tcPr>
            <w:tcW w:w="1418" w:type="dxa"/>
            <w:gridSpan w:val="2"/>
          </w:tcPr>
          <w:p w14:paraId="7C9CE489" w14:textId="77777777" w:rsidR="003C7072" w:rsidRPr="006113D0" w:rsidDel="00364D7B" w:rsidRDefault="003C7072" w:rsidP="00253753">
            <w:pPr>
              <w:pStyle w:val="TAC"/>
              <w:rPr>
                <w:del w:id="7794" w:author="Thomas Chapman" w:date="2018-10-10T17:53:00Z"/>
                <w:rFonts w:cs="Arial"/>
              </w:rPr>
            </w:pPr>
            <w:del w:id="7795" w:author="Thomas Chapman" w:date="2018-10-10T17:53:00Z">
              <w:r w:rsidRPr="006113D0" w:rsidDel="00364D7B">
                <w:rPr>
                  <w:rFonts w:cs="Arial"/>
                </w:rPr>
                <w:delText>-101 dBm</w:delText>
              </w:r>
            </w:del>
          </w:p>
        </w:tc>
        <w:tc>
          <w:tcPr>
            <w:tcW w:w="1561" w:type="dxa"/>
          </w:tcPr>
          <w:p w14:paraId="29F865DD" w14:textId="77777777" w:rsidR="003C7072" w:rsidRPr="006113D0" w:rsidDel="00364D7B" w:rsidRDefault="003C7072" w:rsidP="00253753">
            <w:pPr>
              <w:pStyle w:val="TAC"/>
              <w:rPr>
                <w:del w:id="7796" w:author="Thomas Chapman" w:date="2018-10-10T17:53:00Z"/>
                <w:rFonts w:cs="Arial"/>
              </w:rPr>
            </w:pPr>
            <w:del w:id="7797" w:author="Thomas Chapman" w:date="2018-10-10T17:53:00Z">
              <w:r w:rsidRPr="006113D0" w:rsidDel="00364D7B">
                <w:rPr>
                  <w:rFonts w:cs="Arial"/>
                </w:rPr>
                <w:delText>CW carrier</w:delText>
              </w:r>
            </w:del>
          </w:p>
        </w:tc>
      </w:tr>
      <w:tr w:rsidR="003C7072" w:rsidRPr="006113D0" w:rsidDel="00364D7B" w14:paraId="7FA7CA09" w14:textId="77777777" w:rsidTr="00253753">
        <w:trPr>
          <w:jc w:val="center"/>
          <w:del w:id="7798" w:author="Thomas Chapman" w:date="2018-10-10T17:53:00Z"/>
        </w:trPr>
        <w:tc>
          <w:tcPr>
            <w:tcW w:w="2367" w:type="dxa"/>
            <w:gridSpan w:val="2"/>
          </w:tcPr>
          <w:p w14:paraId="7DD411D0" w14:textId="77777777" w:rsidR="003C7072" w:rsidRPr="00400C9C" w:rsidDel="00364D7B" w:rsidRDefault="003C7072" w:rsidP="00253753">
            <w:pPr>
              <w:pStyle w:val="TAC"/>
              <w:rPr>
                <w:del w:id="7799" w:author="Thomas Chapman" w:date="2018-10-10T17:53:00Z"/>
                <w:rFonts w:cs="Arial"/>
                <w:lang w:val="sv-SE"/>
                <w:rPrChange w:id="7800" w:author="Thomas Chapman" w:date="2018-07-17T15:25:00Z">
                  <w:rPr>
                    <w:del w:id="7801" w:author="Thomas Chapman" w:date="2018-10-10T17:53:00Z"/>
                    <w:rFonts w:cs="Arial"/>
                  </w:rPr>
                </w:rPrChange>
              </w:rPr>
            </w:pPr>
            <w:del w:id="7802" w:author="Thomas Chapman" w:date="2018-10-10T17:53:00Z">
              <w:r w:rsidRPr="00400C9C" w:rsidDel="00364D7B">
                <w:rPr>
                  <w:lang w:val="sv-SE"/>
                  <w:rPrChange w:id="7803" w:author="Thomas Chapman" w:date="2018-07-17T15:25:00Z">
                    <w:rPr/>
                  </w:rPrChange>
                </w:rPr>
                <w:delText>LA UTRA-FDD Band XI or E-UTRA Band 11</w:delText>
              </w:r>
            </w:del>
          </w:p>
        </w:tc>
        <w:tc>
          <w:tcPr>
            <w:tcW w:w="2125" w:type="dxa"/>
            <w:gridSpan w:val="2"/>
          </w:tcPr>
          <w:p w14:paraId="4BBC541E" w14:textId="77777777" w:rsidR="003C7072" w:rsidRPr="006113D0" w:rsidDel="00364D7B" w:rsidRDefault="003C7072" w:rsidP="00253753">
            <w:pPr>
              <w:pStyle w:val="TAC"/>
              <w:rPr>
                <w:del w:id="7804" w:author="Thomas Chapman" w:date="2018-10-10T17:53:00Z"/>
                <w:rFonts w:cs="Arial"/>
              </w:rPr>
            </w:pPr>
            <w:del w:id="7805" w:author="Thomas Chapman" w:date="2018-10-10T17:53:00Z">
              <w:r w:rsidRPr="006113D0" w:rsidDel="00364D7B">
                <w:delText>1475.9 - 1495.9 MHz</w:delText>
              </w:r>
            </w:del>
          </w:p>
        </w:tc>
        <w:tc>
          <w:tcPr>
            <w:tcW w:w="1275" w:type="dxa"/>
            <w:gridSpan w:val="2"/>
          </w:tcPr>
          <w:p w14:paraId="12F3F0F9" w14:textId="77777777" w:rsidR="003C7072" w:rsidRPr="006113D0" w:rsidDel="00364D7B" w:rsidRDefault="003C7072" w:rsidP="00253753">
            <w:pPr>
              <w:pStyle w:val="TAC"/>
              <w:rPr>
                <w:del w:id="7806" w:author="Thomas Chapman" w:date="2018-10-10T17:53:00Z"/>
                <w:rFonts w:cs="Arial"/>
              </w:rPr>
            </w:pPr>
            <w:del w:id="7807" w:author="Thomas Chapman" w:date="2018-10-10T17:53:00Z">
              <w:r w:rsidRPr="006113D0" w:rsidDel="00364D7B">
                <w:delText>-6 dBm</w:delText>
              </w:r>
            </w:del>
          </w:p>
        </w:tc>
        <w:tc>
          <w:tcPr>
            <w:tcW w:w="1418" w:type="dxa"/>
            <w:gridSpan w:val="2"/>
          </w:tcPr>
          <w:p w14:paraId="33702D6A" w14:textId="77777777" w:rsidR="003C7072" w:rsidRPr="006113D0" w:rsidDel="00364D7B" w:rsidRDefault="003C7072" w:rsidP="00253753">
            <w:pPr>
              <w:pStyle w:val="TAC"/>
              <w:rPr>
                <w:del w:id="7808" w:author="Thomas Chapman" w:date="2018-10-10T17:53:00Z"/>
                <w:rFonts w:cs="Arial"/>
              </w:rPr>
            </w:pPr>
            <w:del w:id="7809" w:author="Thomas Chapman" w:date="2018-10-10T17:53:00Z">
              <w:r w:rsidRPr="006113D0" w:rsidDel="00364D7B">
                <w:rPr>
                  <w:rFonts w:cs="Arial"/>
                </w:rPr>
                <w:delText xml:space="preserve">-101 dBm </w:delText>
              </w:r>
            </w:del>
          </w:p>
        </w:tc>
        <w:tc>
          <w:tcPr>
            <w:tcW w:w="1561" w:type="dxa"/>
          </w:tcPr>
          <w:p w14:paraId="718B14BF" w14:textId="77777777" w:rsidR="003C7072" w:rsidRPr="006113D0" w:rsidDel="00364D7B" w:rsidRDefault="003C7072" w:rsidP="00253753">
            <w:pPr>
              <w:pStyle w:val="TAC"/>
              <w:rPr>
                <w:del w:id="7810" w:author="Thomas Chapman" w:date="2018-10-10T17:53:00Z"/>
                <w:rFonts w:cs="Arial"/>
              </w:rPr>
            </w:pPr>
            <w:del w:id="7811" w:author="Thomas Chapman" w:date="2018-10-10T17:53:00Z">
              <w:r w:rsidRPr="006113D0" w:rsidDel="00364D7B">
                <w:rPr>
                  <w:rFonts w:cs="Arial"/>
                </w:rPr>
                <w:delText>CW carrier</w:delText>
              </w:r>
            </w:del>
          </w:p>
        </w:tc>
      </w:tr>
      <w:tr w:rsidR="003C7072" w:rsidRPr="006113D0" w:rsidDel="00364D7B" w14:paraId="425F5A81" w14:textId="77777777" w:rsidTr="00253753">
        <w:trPr>
          <w:jc w:val="center"/>
          <w:del w:id="7812" w:author="Thomas Chapman" w:date="2018-10-10T17:53:00Z"/>
        </w:trPr>
        <w:tc>
          <w:tcPr>
            <w:tcW w:w="2367" w:type="dxa"/>
            <w:gridSpan w:val="2"/>
          </w:tcPr>
          <w:p w14:paraId="62FEB5C7" w14:textId="77777777" w:rsidR="003C7072" w:rsidRPr="00400C9C" w:rsidDel="00364D7B" w:rsidRDefault="003C7072" w:rsidP="00253753">
            <w:pPr>
              <w:pStyle w:val="TAC"/>
              <w:rPr>
                <w:del w:id="7813" w:author="Thomas Chapman" w:date="2018-10-10T17:53:00Z"/>
                <w:rFonts w:cs="Arial"/>
                <w:lang w:val="sv-SE"/>
                <w:rPrChange w:id="7814" w:author="Thomas Chapman" w:date="2018-07-17T15:25:00Z">
                  <w:rPr>
                    <w:del w:id="7815" w:author="Thomas Chapman" w:date="2018-10-10T17:53:00Z"/>
                    <w:rFonts w:cs="Arial"/>
                  </w:rPr>
                </w:rPrChange>
              </w:rPr>
            </w:pPr>
            <w:del w:id="7816" w:author="Thomas Chapman" w:date="2018-10-10T17:53:00Z">
              <w:r w:rsidRPr="00400C9C" w:rsidDel="00364D7B">
                <w:rPr>
                  <w:lang w:val="sv-SE"/>
                  <w:rPrChange w:id="7817" w:author="Thomas Chapman" w:date="2018-07-17T15:25:00Z">
                    <w:rPr/>
                  </w:rPrChange>
                </w:rPr>
                <w:delText>LA UTRA-FDD Band XII or E-UTRA Band 12</w:delText>
              </w:r>
            </w:del>
          </w:p>
        </w:tc>
        <w:tc>
          <w:tcPr>
            <w:tcW w:w="2125" w:type="dxa"/>
            <w:gridSpan w:val="2"/>
          </w:tcPr>
          <w:p w14:paraId="60906C88" w14:textId="77777777" w:rsidR="003C7072" w:rsidRPr="006113D0" w:rsidDel="00364D7B" w:rsidRDefault="003C7072" w:rsidP="00253753">
            <w:pPr>
              <w:pStyle w:val="TAC"/>
              <w:rPr>
                <w:del w:id="7818" w:author="Thomas Chapman" w:date="2018-10-10T17:53:00Z"/>
                <w:rFonts w:cs="Arial"/>
              </w:rPr>
            </w:pPr>
            <w:del w:id="7819" w:author="Thomas Chapman" w:date="2018-10-10T17:53:00Z">
              <w:r w:rsidRPr="006113D0" w:rsidDel="00364D7B">
                <w:delText>729 - 746 MHz</w:delText>
              </w:r>
            </w:del>
          </w:p>
        </w:tc>
        <w:tc>
          <w:tcPr>
            <w:tcW w:w="1275" w:type="dxa"/>
            <w:gridSpan w:val="2"/>
          </w:tcPr>
          <w:p w14:paraId="1FA0840F" w14:textId="77777777" w:rsidR="003C7072" w:rsidRPr="006113D0" w:rsidDel="00364D7B" w:rsidRDefault="003C7072" w:rsidP="00253753">
            <w:pPr>
              <w:pStyle w:val="TAC"/>
              <w:rPr>
                <w:del w:id="7820" w:author="Thomas Chapman" w:date="2018-10-10T17:53:00Z"/>
                <w:rFonts w:cs="Arial"/>
              </w:rPr>
            </w:pPr>
            <w:del w:id="7821" w:author="Thomas Chapman" w:date="2018-10-10T17:53:00Z">
              <w:r w:rsidRPr="006113D0" w:rsidDel="00364D7B">
                <w:delText>-6 dBm</w:delText>
              </w:r>
            </w:del>
          </w:p>
        </w:tc>
        <w:tc>
          <w:tcPr>
            <w:tcW w:w="1418" w:type="dxa"/>
            <w:gridSpan w:val="2"/>
          </w:tcPr>
          <w:p w14:paraId="6BF70771" w14:textId="77777777" w:rsidR="003C7072" w:rsidRPr="006113D0" w:rsidDel="00364D7B" w:rsidRDefault="003C7072" w:rsidP="00253753">
            <w:pPr>
              <w:pStyle w:val="TAC"/>
              <w:rPr>
                <w:del w:id="7822" w:author="Thomas Chapman" w:date="2018-10-10T17:53:00Z"/>
                <w:rFonts w:cs="Arial"/>
              </w:rPr>
            </w:pPr>
            <w:del w:id="7823" w:author="Thomas Chapman" w:date="2018-10-10T17:53:00Z">
              <w:r w:rsidRPr="006113D0" w:rsidDel="00364D7B">
                <w:rPr>
                  <w:rFonts w:cs="Arial"/>
                </w:rPr>
                <w:delText xml:space="preserve">-101 dBm </w:delText>
              </w:r>
            </w:del>
          </w:p>
        </w:tc>
        <w:tc>
          <w:tcPr>
            <w:tcW w:w="1561" w:type="dxa"/>
          </w:tcPr>
          <w:p w14:paraId="7EE56BA3" w14:textId="77777777" w:rsidR="003C7072" w:rsidRPr="006113D0" w:rsidDel="00364D7B" w:rsidRDefault="003C7072" w:rsidP="00253753">
            <w:pPr>
              <w:pStyle w:val="TAC"/>
              <w:rPr>
                <w:del w:id="7824" w:author="Thomas Chapman" w:date="2018-10-10T17:53:00Z"/>
                <w:rFonts w:cs="Arial"/>
              </w:rPr>
            </w:pPr>
            <w:del w:id="7825" w:author="Thomas Chapman" w:date="2018-10-10T17:53:00Z">
              <w:r w:rsidRPr="006113D0" w:rsidDel="00364D7B">
                <w:rPr>
                  <w:rFonts w:cs="Arial"/>
                </w:rPr>
                <w:delText>CW carrier</w:delText>
              </w:r>
            </w:del>
          </w:p>
        </w:tc>
      </w:tr>
      <w:tr w:rsidR="003C7072" w:rsidRPr="006113D0" w:rsidDel="00364D7B" w14:paraId="3872CEA4" w14:textId="77777777" w:rsidTr="00253753">
        <w:trPr>
          <w:jc w:val="center"/>
          <w:del w:id="7826" w:author="Thomas Chapman" w:date="2018-10-10T17:53:00Z"/>
        </w:trPr>
        <w:tc>
          <w:tcPr>
            <w:tcW w:w="2367" w:type="dxa"/>
            <w:gridSpan w:val="2"/>
          </w:tcPr>
          <w:p w14:paraId="5F1FDE4E" w14:textId="77777777" w:rsidR="003C7072" w:rsidRPr="00400C9C" w:rsidDel="00364D7B" w:rsidRDefault="003C7072" w:rsidP="00253753">
            <w:pPr>
              <w:pStyle w:val="TAC"/>
              <w:rPr>
                <w:del w:id="7827" w:author="Thomas Chapman" w:date="2018-10-10T17:53:00Z"/>
                <w:rFonts w:cs="Arial"/>
                <w:lang w:val="sv-SE"/>
                <w:rPrChange w:id="7828" w:author="Thomas Chapman" w:date="2018-07-17T15:25:00Z">
                  <w:rPr>
                    <w:del w:id="7829" w:author="Thomas Chapman" w:date="2018-10-10T17:53:00Z"/>
                    <w:rFonts w:cs="Arial"/>
                  </w:rPr>
                </w:rPrChange>
              </w:rPr>
            </w:pPr>
            <w:del w:id="7830" w:author="Thomas Chapman" w:date="2018-10-10T17:53:00Z">
              <w:r w:rsidRPr="00400C9C" w:rsidDel="00364D7B">
                <w:rPr>
                  <w:lang w:val="sv-SE"/>
                  <w:rPrChange w:id="7831" w:author="Thomas Chapman" w:date="2018-07-17T15:25:00Z">
                    <w:rPr/>
                  </w:rPrChange>
                </w:rPr>
                <w:delText>LA UTRA-FDD Band XIII or E-UTRA Band 13</w:delText>
              </w:r>
            </w:del>
          </w:p>
        </w:tc>
        <w:tc>
          <w:tcPr>
            <w:tcW w:w="2125" w:type="dxa"/>
            <w:gridSpan w:val="2"/>
          </w:tcPr>
          <w:p w14:paraId="64A02F33" w14:textId="77777777" w:rsidR="003C7072" w:rsidRPr="006113D0" w:rsidDel="00364D7B" w:rsidRDefault="003C7072" w:rsidP="00253753">
            <w:pPr>
              <w:pStyle w:val="TAC"/>
              <w:rPr>
                <w:del w:id="7832" w:author="Thomas Chapman" w:date="2018-10-10T17:53:00Z"/>
                <w:rFonts w:cs="Arial"/>
              </w:rPr>
            </w:pPr>
            <w:del w:id="7833" w:author="Thomas Chapman" w:date="2018-10-10T17:53:00Z">
              <w:r w:rsidRPr="006113D0" w:rsidDel="00364D7B">
                <w:rPr>
                  <w:rFonts w:cs="Arial"/>
                </w:rPr>
                <w:delText>746 - 756 MHz</w:delText>
              </w:r>
            </w:del>
          </w:p>
        </w:tc>
        <w:tc>
          <w:tcPr>
            <w:tcW w:w="1275" w:type="dxa"/>
            <w:gridSpan w:val="2"/>
          </w:tcPr>
          <w:p w14:paraId="703FA1B3" w14:textId="77777777" w:rsidR="003C7072" w:rsidRPr="006113D0" w:rsidDel="00364D7B" w:rsidRDefault="003C7072" w:rsidP="00253753">
            <w:pPr>
              <w:pStyle w:val="TAC"/>
              <w:rPr>
                <w:del w:id="7834" w:author="Thomas Chapman" w:date="2018-10-10T17:53:00Z"/>
                <w:rFonts w:cs="Arial"/>
              </w:rPr>
            </w:pPr>
            <w:del w:id="7835" w:author="Thomas Chapman" w:date="2018-10-10T17:53:00Z">
              <w:r w:rsidRPr="006113D0" w:rsidDel="00364D7B">
                <w:delText>-6 dBm</w:delText>
              </w:r>
            </w:del>
          </w:p>
        </w:tc>
        <w:tc>
          <w:tcPr>
            <w:tcW w:w="1418" w:type="dxa"/>
            <w:gridSpan w:val="2"/>
          </w:tcPr>
          <w:p w14:paraId="542B38A0" w14:textId="77777777" w:rsidR="003C7072" w:rsidRPr="006113D0" w:rsidDel="00364D7B" w:rsidRDefault="003C7072" w:rsidP="00253753">
            <w:pPr>
              <w:pStyle w:val="TAC"/>
              <w:rPr>
                <w:del w:id="7836" w:author="Thomas Chapman" w:date="2018-10-10T17:53:00Z"/>
                <w:rFonts w:cs="Arial"/>
              </w:rPr>
            </w:pPr>
            <w:del w:id="7837" w:author="Thomas Chapman" w:date="2018-10-10T17:53:00Z">
              <w:r w:rsidRPr="006113D0" w:rsidDel="00364D7B">
                <w:rPr>
                  <w:rFonts w:cs="Arial"/>
                </w:rPr>
                <w:delText>-101 dBm</w:delText>
              </w:r>
            </w:del>
          </w:p>
        </w:tc>
        <w:tc>
          <w:tcPr>
            <w:tcW w:w="1561" w:type="dxa"/>
          </w:tcPr>
          <w:p w14:paraId="192841D9" w14:textId="77777777" w:rsidR="003C7072" w:rsidRPr="006113D0" w:rsidDel="00364D7B" w:rsidRDefault="003C7072" w:rsidP="00253753">
            <w:pPr>
              <w:pStyle w:val="TAC"/>
              <w:rPr>
                <w:del w:id="7838" w:author="Thomas Chapman" w:date="2018-10-10T17:53:00Z"/>
                <w:rFonts w:cs="Arial"/>
              </w:rPr>
            </w:pPr>
            <w:del w:id="7839" w:author="Thomas Chapman" w:date="2018-10-10T17:53:00Z">
              <w:r w:rsidRPr="006113D0" w:rsidDel="00364D7B">
                <w:rPr>
                  <w:rFonts w:cs="Arial"/>
                </w:rPr>
                <w:delText>CW carrier</w:delText>
              </w:r>
            </w:del>
          </w:p>
        </w:tc>
      </w:tr>
      <w:tr w:rsidR="003C7072" w:rsidRPr="006113D0" w:rsidDel="00364D7B" w14:paraId="782E3F36" w14:textId="77777777" w:rsidTr="00253753">
        <w:trPr>
          <w:jc w:val="center"/>
          <w:del w:id="7840" w:author="Thomas Chapman" w:date="2018-10-10T17:53:00Z"/>
        </w:trPr>
        <w:tc>
          <w:tcPr>
            <w:tcW w:w="2367" w:type="dxa"/>
            <w:gridSpan w:val="2"/>
          </w:tcPr>
          <w:p w14:paraId="276E34E2" w14:textId="77777777" w:rsidR="003C7072" w:rsidRPr="00400C9C" w:rsidDel="00364D7B" w:rsidRDefault="003C7072" w:rsidP="00253753">
            <w:pPr>
              <w:pStyle w:val="TAC"/>
              <w:rPr>
                <w:del w:id="7841" w:author="Thomas Chapman" w:date="2018-10-10T17:53:00Z"/>
                <w:rFonts w:cs="Arial"/>
                <w:lang w:val="sv-SE"/>
                <w:rPrChange w:id="7842" w:author="Thomas Chapman" w:date="2018-07-17T15:25:00Z">
                  <w:rPr>
                    <w:del w:id="7843" w:author="Thomas Chapman" w:date="2018-10-10T17:53:00Z"/>
                    <w:rFonts w:cs="Arial"/>
                  </w:rPr>
                </w:rPrChange>
              </w:rPr>
            </w:pPr>
            <w:del w:id="7844" w:author="Thomas Chapman" w:date="2018-10-10T17:53:00Z">
              <w:r w:rsidRPr="00400C9C" w:rsidDel="00364D7B">
                <w:rPr>
                  <w:rFonts w:cs="Arial"/>
                  <w:lang w:val="sv-SE"/>
                  <w:rPrChange w:id="7845" w:author="Thomas Chapman" w:date="2018-07-17T15:25:00Z">
                    <w:rPr>
                      <w:rFonts w:cs="Arial"/>
                    </w:rPr>
                  </w:rPrChange>
                </w:rPr>
                <w:delText>LA UTRA-FDD Band XIV or E-UTRA Band 14</w:delText>
              </w:r>
            </w:del>
          </w:p>
        </w:tc>
        <w:tc>
          <w:tcPr>
            <w:tcW w:w="2125" w:type="dxa"/>
            <w:gridSpan w:val="2"/>
          </w:tcPr>
          <w:p w14:paraId="49EF8AA2" w14:textId="77777777" w:rsidR="003C7072" w:rsidRPr="006113D0" w:rsidDel="00364D7B" w:rsidRDefault="003C7072" w:rsidP="00253753">
            <w:pPr>
              <w:pStyle w:val="TAC"/>
              <w:rPr>
                <w:del w:id="7846" w:author="Thomas Chapman" w:date="2018-10-10T17:53:00Z"/>
                <w:rFonts w:cs="Arial"/>
              </w:rPr>
            </w:pPr>
            <w:del w:id="7847" w:author="Thomas Chapman" w:date="2018-10-10T17:53:00Z">
              <w:r w:rsidRPr="006113D0" w:rsidDel="00364D7B">
                <w:rPr>
                  <w:rFonts w:cs="Arial"/>
                </w:rPr>
                <w:delText>758 - 768 MHz</w:delText>
              </w:r>
            </w:del>
          </w:p>
        </w:tc>
        <w:tc>
          <w:tcPr>
            <w:tcW w:w="1275" w:type="dxa"/>
            <w:gridSpan w:val="2"/>
          </w:tcPr>
          <w:p w14:paraId="05A63C1A" w14:textId="77777777" w:rsidR="003C7072" w:rsidRPr="006113D0" w:rsidDel="00364D7B" w:rsidRDefault="003C7072" w:rsidP="00253753">
            <w:pPr>
              <w:pStyle w:val="TAC"/>
              <w:rPr>
                <w:del w:id="7848" w:author="Thomas Chapman" w:date="2018-10-10T17:53:00Z"/>
                <w:rFonts w:cs="Arial"/>
              </w:rPr>
            </w:pPr>
            <w:del w:id="7849" w:author="Thomas Chapman" w:date="2018-10-10T17:53:00Z">
              <w:r w:rsidRPr="006113D0" w:rsidDel="00364D7B">
                <w:rPr>
                  <w:rFonts w:cs="Arial"/>
                </w:rPr>
                <w:delText>-6 dBm</w:delText>
              </w:r>
            </w:del>
          </w:p>
        </w:tc>
        <w:tc>
          <w:tcPr>
            <w:tcW w:w="1418" w:type="dxa"/>
            <w:gridSpan w:val="2"/>
          </w:tcPr>
          <w:p w14:paraId="555C5D5A" w14:textId="77777777" w:rsidR="003C7072" w:rsidRPr="006113D0" w:rsidDel="00364D7B" w:rsidRDefault="003C7072" w:rsidP="00253753">
            <w:pPr>
              <w:pStyle w:val="TAC"/>
              <w:rPr>
                <w:del w:id="7850" w:author="Thomas Chapman" w:date="2018-10-10T17:53:00Z"/>
                <w:rFonts w:cs="Arial"/>
              </w:rPr>
            </w:pPr>
            <w:del w:id="7851" w:author="Thomas Chapman" w:date="2018-10-10T17:53:00Z">
              <w:r w:rsidRPr="006113D0" w:rsidDel="00364D7B">
                <w:rPr>
                  <w:rFonts w:cs="Arial"/>
                </w:rPr>
                <w:delText>-101 dBm</w:delText>
              </w:r>
            </w:del>
          </w:p>
        </w:tc>
        <w:tc>
          <w:tcPr>
            <w:tcW w:w="1561" w:type="dxa"/>
          </w:tcPr>
          <w:p w14:paraId="53763078" w14:textId="77777777" w:rsidR="003C7072" w:rsidRPr="006113D0" w:rsidDel="00364D7B" w:rsidRDefault="003C7072" w:rsidP="00253753">
            <w:pPr>
              <w:pStyle w:val="TAC"/>
              <w:rPr>
                <w:del w:id="7852" w:author="Thomas Chapman" w:date="2018-10-10T17:53:00Z"/>
                <w:rFonts w:cs="Arial"/>
              </w:rPr>
            </w:pPr>
            <w:del w:id="7853" w:author="Thomas Chapman" w:date="2018-10-10T17:53:00Z">
              <w:r w:rsidRPr="006113D0" w:rsidDel="00364D7B">
                <w:rPr>
                  <w:rFonts w:cs="Arial"/>
                </w:rPr>
                <w:delText>CW carrier</w:delText>
              </w:r>
            </w:del>
          </w:p>
        </w:tc>
      </w:tr>
      <w:tr w:rsidR="003C7072" w:rsidRPr="006113D0" w:rsidDel="00364D7B" w14:paraId="26538AA3" w14:textId="77777777" w:rsidTr="00253753">
        <w:trPr>
          <w:jc w:val="center"/>
          <w:del w:id="7854" w:author="Thomas Chapman" w:date="2018-10-10T17:53:00Z"/>
        </w:trPr>
        <w:tc>
          <w:tcPr>
            <w:tcW w:w="2367" w:type="dxa"/>
            <w:gridSpan w:val="2"/>
          </w:tcPr>
          <w:p w14:paraId="213BEFBB" w14:textId="77777777" w:rsidR="003C7072" w:rsidRPr="006113D0" w:rsidDel="00364D7B" w:rsidRDefault="003C7072" w:rsidP="00253753">
            <w:pPr>
              <w:pStyle w:val="TAC"/>
              <w:rPr>
                <w:del w:id="7855" w:author="Thomas Chapman" w:date="2018-10-10T17:53:00Z"/>
                <w:rFonts w:cs="Arial"/>
              </w:rPr>
            </w:pPr>
            <w:del w:id="7856" w:author="Thomas Chapman" w:date="2018-10-10T17:53:00Z">
              <w:r w:rsidRPr="006113D0" w:rsidDel="00364D7B">
                <w:rPr>
                  <w:rFonts w:cs="Arial"/>
                </w:rPr>
                <w:delText>LA E-UTRA Band 17</w:delText>
              </w:r>
            </w:del>
          </w:p>
        </w:tc>
        <w:tc>
          <w:tcPr>
            <w:tcW w:w="2125" w:type="dxa"/>
            <w:gridSpan w:val="2"/>
          </w:tcPr>
          <w:p w14:paraId="1368AF2E" w14:textId="77777777" w:rsidR="003C7072" w:rsidRPr="006113D0" w:rsidDel="00364D7B" w:rsidRDefault="003C7072" w:rsidP="00253753">
            <w:pPr>
              <w:pStyle w:val="TAC"/>
              <w:rPr>
                <w:del w:id="7857" w:author="Thomas Chapman" w:date="2018-10-10T17:53:00Z"/>
                <w:rFonts w:cs="Arial"/>
              </w:rPr>
            </w:pPr>
            <w:del w:id="7858" w:author="Thomas Chapman" w:date="2018-10-10T17:53:00Z">
              <w:r w:rsidRPr="006113D0" w:rsidDel="00364D7B">
                <w:delText>734 - 746 MHz</w:delText>
              </w:r>
            </w:del>
          </w:p>
        </w:tc>
        <w:tc>
          <w:tcPr>
            <w:tcW w:w="1275" w:type="dxa"/>
            <w:gridSpan w:val="2"/>
          </w:tcPr>
          <w:p w14:paraId="32152DCF" w14:textId="77777777" w:rsidR="003C7072" w:rsidRPr="006113D0" w:rsidDel="00364D7B" w:rsidRDefault="003C7072" w:rsidP="00253753">
            <w:pPr>
              <w:pStyle w:val="TAC"/>
              <w:rPr>
                <w:del w:id="7859" w:author="Thomas Chapman" w:date="2018-10-10T17:53:00Z"/>
                <w:rFonts w:cs="Arial"/>
              </w:rPr>
            </w:pPr>
            <w:del w:id="7860" w:author="Thomas Chapman" w:date="2018-10-10T17:53:00Z">
              <w:r w:rsidRPr="006113D0" w:rsidDel="00364D7B">
                <w:delText>-6 dBm</w:delText>
              </w:r>
            </w:del>
          </w:p>
        </w:tc>
        <w:tc>
          <w:tcPr>
            <w:tcW w:w="1418" w:type="dxa"/>
            <w:gridSpan w:val="2"/>
          </w:tcPr>
          <w:p w14:paraId="718B3D95" w14:textId="77777777" w:rsidR="003C7072" w:rsidRPr="006113D0" w:rsidDel="00364D7B" w:rsidRDefault="003C7072" w:rsidP="00253753">
            <w:pPr>
              <w:pStyle w:val="TAC"/>
              <w:rPr>
                <w:del w:id="7861" w:author="Thomas Chapman" w:date="2018-10-10T17:53:00Z"/>
                <w:rFonts w:cs="Arial"/>
              </w:rPr>
            </w:pPr>
            <w:del w:id="7862" w:author="Thomas Chapman" w:date="2018-10-10T17:53:00Z">
              <w:r w:rsidRPr="006113D0" w:rsidDel="00364D7B">
                <w:rPr>
                  <w:rFonts w:cs="Arial"/>
                </w:rPr>
                <w:delText>-101 dBm</w:delText>
              </w:r>
            </w:del>
          </w:p>
        </w:tc>
        <w:tc>
          <w:tcPr>
            <w:tcW w:w="1561" w:type="dxa"/>
          </w:tcPr>
          <w:p w14:paraId="05C65FBD" w14:textId="77777777" w:rsidR="003C7072" w:rsidRPr="006113D0" w:rsidDel="00364D7B" w:rsidRDefault="003C7072" w:rsidP="00253753">
            <w:pPr>
              <w:pStyle w:val="TAC"/>
              <w:rPr>
                <w:del w:id="7863" w:author="Thomas Chapman" w:date="2018-10-10T17:53:00Z"/>
                <w:rFonts w:cs="Arial"/>
              </w:rPr>
            </w:pPr>
            <w:del w:id="7864" w:author="Thomas Chapman" w:date="2018-10-10T17:53:00Z">
              <w:r w:rsidRPr="006113D0" w:rsidDel="00364D7B">
                <w:rPr>
                  <w:rFonts w:cs="Arial"/>
                </w:rPr>
                <w:delText>CW carrier</w:delText>
              </w:r>
            </w:del>
          </w:p>
        </w:tc>
      </w:tr>
      <w:tr w:rsidR="003C7072" w:rsidRPr="006113D0" w:rsidDel="00364D7B" w14:paraId="0D822FF5" w14:textId="77777777" w:rsidTr="00253753">
        <w:trPr>
          <w:jc w:val="center"/>
          <w:del w:id="7865" w:author="Thomas Chapman" w:date="2018-10-10T17:53:00Z"/>
        </w:trPr>
        <w:tc>
          <w:tcPr>
            <w:tcW w:w="2367" w:type="dxa"/>
            <w:gridSpan w:val="2"/>
          </w:tcPr>
          <w:p w14:paraId="6DFA52CC" w14:textId="77777777" w:rsidR="003C7072" w:rsidRPr="00400C9C" w:rsidDel="00364D7B" w:rsidRDefault="003C7072" w:rsidP="00253753">
            <w:pPr>
              <w:pStyle w:val="TAC"/>
              <w:rPr>
                <w:del w:id="7866" w:author="Thomas Chapman" w:date="2018-10-10T17:53:00Z"/>
                <w:rFonts w:cs="Arial"/>
                <w:lang w:val="sv-SE"/>
                <w:rPrChange w:id="7867" w:author="Thomas Chapman" w:date="2018-07-17T15:25:00Z">
                  <w:rPr>
                    <w:del w:id="7868" w:author="Thomas Chapman" w:date="2018-10-10T17:53:00Z"/>
                    <w:rFonts w:cs="Arial"/>
                  </w:rPr>
                </w:rPrChange>
              </w:rPr>
            </w:pPr>
            <w:del w:id="7869" w:author="Thomas Chapman" w:date="2018-10-10T17:53:00Z">
              <w:r w:rsidRPr="00400C9C" w:rsidDel="00364D7B">
                <w:rPr>
                  <w:rFonts w:cs="Arial"/>
                  <w:lang w:val="sv-SE"/>
                  <w:rPrChange w:id="7870" w:author="Thomas Chapman" w:date="2018-07-17T15:25:00Z">
                    <w:rPr>
                      <w:rFonts w:cs="Arial"/>
                    </w:rPr>
                  </w:rPrChange>
                </w:rPr>
                <w:delText>LA UTRA-FDD Band XIX or E-UTRA Band 19</w:delText>
              </w:r>
            </w:del>
          </w:p>
        </w:tc>
        <w:tc>
          <w:tcPr>
            <w:tcW w:w="2125" w:type="dxa"/>
            <w:gridSpan w:val="2"/>
          </w:tcPr>
          <w:p w14:paraId="3747562B" w14:textId="77777777" w:rsidR="003C7072" w:rsidRPr="006113D0" w:rsidDel="00364D7B" w:rsidRDefault="003C7072" w:rsidP="00253753">
            <w:pPr>
              <w:pStyle w:val="TAC"/>
              <w:rPr>
                <w:del w:id="7871" w:author="Thomas Chapman" w:date="2018-10-10T17:53:00Z"/>
                <w:rFonts w:cs="Arial"/>
              </w:rPr>
            </w:pPr>
            <w:del w:id="7872" w:author="Thomas Chapman" w:date="2018-10-10T17:53:00Z">
              <w:r w:rsidRPr="006113D0" w:rsidDel="00364D7B">
                <w:rPr>
                  <w:rFonts w:cs="Arial"/>
                </w:rPr>
                <w:delText>875 - 890 MHz</w:delText>
              </w:r>
            </w:del>
          </w:p>
        </w:tc>
        <w:tc>
          <w:tcPr>
            <w:tcW w:w="1275" w:type="dxa"/>
            <w:gridSpan w:val="2"/>
          </w:tcPr>
          <w:p w14:paraId="46C1856A" w14:textId="77777777" w:rsidR="003C7072" w:rsidRPr="006113D0" w:rsidDel="00364D7B" w:rsidRDefault="003C7072" w:rsidP="00253753">
            <w:pPr>
              <w:pStyle w:val="TAC"/>
              <w:rPr>
                <w:del w:id="7873" w:author="Thomas Chapman" w:date="2018-10-10T17:53:00Z"/>
                <w:rFonts w:cs="Arial"/>
              </w:rPr>
            </w:pPr>
            <w:del w:id="7874" w:author="Thomas Chapman" w:date="2018-10-10T17:53:00Z">
              <w:r w:rsidRPr="006113D0" w:rsidDel="00364D7B">
                <w:rPr>
                  <w:rFonts w:cs="Arial"/>
                </w:rPr>
                <w:delText>-6 dBm</w:delText>
              </w:r>
            </w:del>
          </w:p>
        </w:tc>
        <w:tc>
          <w:tcPr>
            <w:tcW w:w="1418" w:type="dxa"/>
            <w:gridSpan w:val="2"/>
          </w:tcPr>
          <w:p w14:paraId="09280C87" w14:textId="77777777" w:rsidR="003C7072" w:rsidRPr="006113D0" w:rsidDel="00364D7B" w:rsidRDefault="003C7072" w:rsidP="00253753">
            <w:pPr>
              <w:pStyle w:val="TAC"/>
              <w:rPr>
                <w:del w:id="7875" w:author="Thomas Chapman" w:date="2018-10-10T17:53:00Z"/>
                <w:rFonts w:cs="Arial"/>
              </w:rPr>
            </w:pPr>
            <w:del w:id="7876" w:author="Thomas Chapman" w:date="2018-10-10T17:53:00Z">
              <w:r w:rsidRPr="006113D0" w:rsidDel="00364D7B">
                <w:rPr>
                  <w:rFonts w:cs="Arial"/>
                </w:rPr>
                <w:delText>-101 dBm</w:delText>
              </w:r>
            </w:del>
          </w:p>
        </w:tc>
        <w:tc>
          <w:tcPr>
            <w:tcW w:w="1561" w:type="dxa"/>
          </w:tcPr>
          <w:p w14:paraId="6075426D" w14:textId="77777777" w:rsidR="003C7072" w:rsidRPr="006113D0" w:rsidDel="00364D7B" w:rsidRDefault="003C7072" w:rsidP="00253753">
            <w:pPr>
              <w:pStyle w:val="TAC"/>
              <w:rPr>
                <w:del w:id="7877" w:author="Thomas Chapman" w:date="2018-10-10T17:53:00Z"/>
                <w:rFonts w:cs="Arial"/>
              </w:rPr>
            </w:pPr>
            <w:del w:id="7878" w:author="Thomas Chapman" w:date="2018-10-10T17:53:00Z">
              <w:r w:rsidRPr="006113D0" w:rsidDel="00364D7B">
                <w:rPr>
                  <w:rFonts w:cs="Arial"/>
                </w:rPr>
                <w:delText>CW carrier</w:delText>
              </w:r>
            </w:del>
          </w:p>
        </w:tc>
      </w:tr>
      <w:tr w:rsidR="003C7072" w:rsidRPr="006113D0" w:rsidDel="00364D7B" w14:paraId="5A71619F" w14:textId="77777777" w:rsidTr="00253753">
        <w:trPr>
          <w:jc w:val="center"/>
          <w:del w:id="7879" w:author="Thomas Chapman" w:date="2018-10-10T17:53:00Z"/>
        </w:trPr>
        <w:tc>
          <w:tcPr>
            <w:tcW w:w="2367" w:type="dxa"/>
            <w:gridSpan w:val="2"/>
          </w:tcPr>
          <w:p w14:paraId="5676941B" w14:textId="77777777" w:rsidR="003C7072" w:rsidRPr="00400C9C" w:rsidDel="00364D7B" w:rsidRDefault="003C7072" w:rsidP="00253753">
            <w:pPr>
              <w:pStyle w:val="TAC"/>
              <w:rPr>
                <w:del w:id="7880" w:author="Thomas Chapman" w:date="2018-10-10T17:53:00Z"/>
                <w:rFonts w:cs="Arial"/>
                <w:lang w:val="sv-SE"/>
                <w:rPrChange w:id="7881" w:author="Thomas Chapman" w:date="2018-07-17T15:25:00Z">
                  <w:rPr>
                    <w:del w:id="7882" w:author="Thomas Chapman" w:date="2018-10-10T17:53:00Z"/>
                    <w:rFonts w:cs="Arial"/>
                  </w:rPr>
                </w:rPrChange>
              </w:rPr>
            </w:pPr>
            <w:del w:id="7883" w:author="Thomas Chapman" w:date="2018-10-10T17:53:00Z">
              <w:r w:rsidRPr="00400C9C" w:rsidDel="00364D7B">
                <w:rPr>
                  <w:rFonts w:cs="Arial"/>
                  <w:lang w:val="sv-SE"/>
                  <w:rPrChange w:id="7884" w:author="Thomas Chapman" w:date="2018-07-17T15:25:00Z">
                    <w:rPr>
                      <w:rFonts w:cs="Arial"/>
                    </w:rPr>
                  </w:rPrChange>
                </w:rPr>
                <w:delText>LA UTRA-FDD Band XX or E-UTRA Band 20</w:delText>
              </w:r>
            </w:del>
          </w:p>
        </w:tc>
        <w:tc>
          <w:tcPr>
            <w:tcW w:w="2125" w:type="dxa"/>
            <w:gridSpan w:val="2"/>
          </w:tcPr>
          <w:p w14:paraId="1E1CC24D" w14:textId="77777777" w:rsidR="003C7072" w:rsidRPr="006113D0" w:rsidDel="00364D7B" w:rsidRDefault="003C7072" w:rsidP="00253753">
            <w:pPr>
              <w:pStyle w:val="TAC"/>
              <w:rPr>
                <w:del w:id="7885" w:author="Thomas Chapman" w:date="2018-10-10T17:53:00Z"/>
                <w:rFonts w:cs="Arial"/>
              </w:rPr>
            </w:pPr>
            <w:del w:id="7886" w:author="Thomas Chapman" w:date="2018-10-10T17:53:00Z">
              <w:r w:rsidRPr="006113D0" w:rsidDel="00364D7B">
                <w:rPr>
                  <w:rFonts w:cs="Arial"/>
                </w:rPr>
                <w:delText>791 - 821 MHz</w:delText>
              </w:r>
            </w:del>
          </w:p>
        </w:tc>
        <w:tc>
          <w:tcPr>
            <w:tcW w:w="1275" w:type="dxa"/>
            <w:gridSpan w:val="2"/>
          </w:tcPr>
          <w:p w14:paraId="5056CC6D" w14:textId="77777777" w:rsidR="003C7072" w:rsidRPr="006113D0" w:rsidDel="00364D7B" w:rsidRDefault="003C7072" w:rsidP="00253753">
            <w:pPr>
              <w:pStyle w:val="TAC"/>
              <w:rPr>
                <w:del w:id="7887" w:author="Thomas Chapman" w:date="2018-10-10T17:53:00Z"/>
                <w:rFonts w:cs="Arial"/>
              </w:rPr>
            </w:pPr>
            <w:del w:id="7888" w:author="Thomas Chapman" w:date="2018-10-10T17:53:00Z">
              <w:r w:rsidRPr="006113D0" w:rsidDel="00364D7B">
                <w:rPr>
                  <w:rFonts w:cs="Arial"/>
                </w:rPr>
                <w:delText>-6 dBm</w:delText>
              </w:r>
            </w:del>
          </w:p>
        </w:tc>
        <w:tc>
          <w:tcPr>
            <w:tcW w:w="1418" w:type="dxa"/>
            <w:gridSpan w:val="2"/>
          </w:tcPr>
          <w:p w14:paraId="2CED643D" w14:textId="77777777" w:rsidR="003C7072" w:rsidRPr="006113D0" w:rsidDel="00364D7B" w:rsidRDefault="003C7072" w:rsidP="00253753">
            <w:pPr>
              <w:pStyle w:val="TAC"/>
              <w:rPr>
                <w:del w:id="7889" w:author="Thomas Chapman" w:date="2018-10-10T17:53:00Z"/>
                <w:rFonts w:cs="Arial"/>
              </w:rPr>
            </w:pPr>
            <w:del w:id="7890" w:author="Thomas Chapman" w:date="2018-10-10T17:53:00Z">
              <w:r w:rsidRPr="006113D0" w:rsidDel="00364D7B">
                <w:rPr>
                  <w:rFonts w:cs="Arial"/>
                </w:rPr>
                <w:delText>-101 dBm</w:delText>
              </w:r>
            </w:del>
          </w:p>
        </w:tc>
        <w:tc>
          <w:tcPr>
            <w:tcW w:w="1561" w:type="dxa"/>
          </w:tcPr>
          <w:p w14:paraId="2A2B4E8E" w14:textId="77777777" w:rsidR="003C7072" w:rsidRPr="006113D0" w:rsidDel="00364D7B" w:rsidRDefault="003C7072" w:rsidP="00253753">
            <w:pPr>
              <w:pStyle w:val="TAC"/>
              <w:rPr>
                <w:del w:id="7891" w:author="Thomas Chapman" w:date="2018-10-10T17:53:00Z"/>
                <w:rFonts w:cs="Arial"/>
              </w:rPr>
            </w:pPr>
            <w:del w:id="7892" w:author="Thomas Chapman" w:date="2018-10-10T17:53:00Z">
              <w:r w:rsidRPr="006113D0" w:rsidDel="00364D7B">
                <w:rPr>
                  <w:rFonts w:cs="Arial"/>
                </w:rPr>
                <w:delText>CW carrier</w:delText>
              </w:r>
            </w:del>
          </w:p>
        </w:tc>
      </w:tr>
      <w:tr w:rsidR="003C7072" w:rsidRPr="006113D0" w:rsidDel="00364D7B" w14:paraId="1F413ED6" w14:textId="77777777" w:rsidTr="00253753">
        <w:trPr>
          <w:jc w:val="center"/>
          <w:del w:id="7893" w:author="Thomas Chapman" w:date="2018-10-10T17:53:00Z"/>
        </w:trPr>
        <w:tc>
          <w:tcPr>
            <w:tcW w:w="2367" w:type="dxa"/>
            <w:gridSpan w:val="2"/>
          </w:tcPr>
          <w:p w14:paraId="4ABAE7E7" w14:textId="77777777" w:rsidR="003C7072" w:rsidRPr="00400C9C" w:rsidDel="00364D7B" w:rsidRDefault="003C7072" w:rsidP="00253753">
            <w:pPr>
              <w:pStyle w:val="TAC"/>
              <w:rPr>
                <w:del w:id="7894" w:author="Thomas Chapman" w:date="2018-10-10T17:53:00Z"/>
                <w:rFonts w:cs="Arial"/>
                <w:lang w:val="sv-SE"/>
                <w:rPrChange w:id="7895" w:author="Thomas Chapman" w:date="2018-07-17T15:25:00Z">
                  <w:rPr>
                    <w:del w:id="7896" w:author="Thomas Chapman" w:date="2018-10-10T17:53:00Z"/>
                    <w:rFonts w:cs="Arial"/>
                  </w:rPr>
                </w:rPrChange>
              </w:rPr>
            </w:pPr>
            <w:del w:id="7897" w:author="Thomas Chapman" w:date="2018-10-10T17:53:00Z">
              <w:r w:rsidRPr="00400C9C" w:rsidDel="00364D7B">
                <w:rPr>
                  <w:rFonts w:cs="Arial"/>
                  <w:lang w:val="sv-SE"/>
                  <w:rPrChange w:id="7898" w:author="Thomas Chapman" w:date="2018-07-17T15:25:00Z">
                    <w:rPr>
                      <w:rFonts w:cs="Arial"/>
                    </w:rPr>
                  </w:rPrChange>
                </w:rPr>
                <w:delText>LA UTRA-FDD Band XXI or E-UTRA Band 21</w:delText>
              </w:r>
            </w:del>
          </w:p>
        </w:tc>
        <w:tc>
          <w:tcPr>
            <w:tcW w:w="2125" w:type="dxa"/>
            <w:gridSpan w:val="2"/>
          </w:tcPr>
          <w:p w14:paraId="7F5F6C45" w14:textId="77777777" w:rsidR="003C7072" w:rsidRPr="006113D0" w:rsidDel="00364D7B" w:rsidRDefault="003C7072" w:rsidP="00253753">
            <w:pPr>
              <w:pStyle w:val="TAC"/>
              <w:rPr>
                <w:del w:id="7899" w:author="Thomas Chapman" w:date="2018-10-10T17:53:00Z"/>
                <w:rFonts w:cs="Arial"/>
              </w:rPr>
            </w:pPr>
            <w:del w:id="7900" w:author="Thomas Chapman" w:date="2018-10-10T17:53:00Z">
              <w:r w:rsidRPr="006113D0" w:rsidDel="00364D7B">
                <w:rPr>
                  <w:rFonts w:cs="Arial"/>
                </w:rPr>
                <w:delText>1495.9 - 1510.9 MHz</w:delText>
              </w:r>
            </w:del>
          </w:p>
        </w:tc>
        <w:tc>
          <w:tcPr>
            <w:tcW w:w="1275" w:type="dxa"/>
            <w:gridSpan w:val="2"/>
          </w:tcPr>
          <w:p w14:paraId="0AC98DBA" w14:textId="77777777" w:rsidR="003C7072" w:rsidRPr="006113D0" w:rsidDel="00364D7B" w:rsidRDefault="003C7072" w:rsidP="00253753">
            <w:pPr>
              <w:pStyle w:val="TAC"/>
              <w:rPr>
                <w:del w:id="7901" w:author="Thomas Chapman" w:date="2018-10-10T17:53:00Z"/>
                <w:rFonts w:cs="Arial"/>
              </w:rPr>
            </w:pPr>
            <w:del w:id="7902" w:author="Thomas Chapman" w:date="2018-10-10T17:53:00Z">
              <w:r w:rsidRPr="006113D0" w:rsidDel="00364D7B">
                <w:rPr>
                  <w:rFonts w:cs="Arial"/>
                </w:rPr>
                <w:delText>-6 dBm</w:delText>
              </w:r>
            </w:del>
          </w:p>
        </w:tc>
        <w:tc>
          <w:tcPr>
            <w:tcW w:w="1418" w:type="dxa"/>
            <w:gridSpan w:val="2"/>
          </w:tcPr>
          <w:p w14:paraId="714ED961" w14:textId="77777777" w:rsidR="003C7072" w:rsidRPr="006113D0" w:rsidDel="00364D7B" w:rsidRDefault="003C7072" w:rsidP="00253753">
            <w:pPr>
              <w:pStyle w:val="TAC"/>
              <w:rPr>
                <w:del w:id="7903" w:author="Thomas Chapman" w:date="2018-10-10T17:53:00Z"/>
                <w:rFonts w:cs="Arial"/>
              </w:rPr>
            </w:pPr>
            <w:del w:id="7904" w:author="Thomas Chapman" w:date="2018-10-10T17:53:00Z">
              <w:r w:rsidRPr="006113D0" w:rsidDel="00364D7B">
                <w:rPr>
                  <w:rFonts w:cs="Arial"/>
                </w:rPr>
                <w:delText xml:space="preserve">-101 dBm </w:delText>
              </w:r>
            </w:del>
          </w:p>
        </w:tc>
        <w:tc>
          <w:tcPr>
            <w:tcW w:w="1561" w:type="dxa"/>
          </w:tcPr>
          <w:p w14:paraId="78F66302" w14:textId="77777777" w:rsidR="003C7072" w:rsidRPr="006113D0" w:rsidDel="00364D7B" w:rsidRDefault="003C7072" w:rsidP="00253753">
            <w:pPr>
              <w:pStyle w:val="TAC"/>
              <w:rPr>
                <w:del w:id="7905" w:author="Thomas Chapman" w:date="2018-10-10T17:53:00Z"/>
                <w:rFonts w:cs="Arial"/>
              </w:rPr>
            </w:pPr>
            <w:del w:id="7906" w:author="Thomas Chapman" w:date="2018-10-10T17:53:00Z">
              <w:r w:rsidRPr="006113D0" w:rsidDel="00364D7B">
                <w:rPr>
                  <w:rFonts w:cs="Arial"/>
                </w:rPr>
                <w:delText>CW carrier</w:delText>
              </w:r>
            </w:del>
          </w:p>
        </w:tc>
      </w:tr>
      <w:tr w:rsidR="003C7072" w:rsidRPr="006113D0" w:rsidDel="00364D7B" w14:paraId="49ED42F7" w14:textId="77777777" w:rsidTr="00253753">
        <w:trPr>
          <w:jc w:val="center"/>
          <w:del w:id="7907" w:author="Thomas Chapman" w:date="2018-10-10T17:53:00Z"/>
        </w:trPr>
        <w:tc>
          <w:tcPr>
            <w:tcW w:w="2367" w:type="dxa"/>
            <w:gridSpan w:val="2"/>
          </w:tcPr>
          <w:p w14:paraId="25145C01" w14:textId="77777777" w:rsidR="003C7072" w:rsidRPr="00400C9C" w:rsidDel="00364D7B" w:rsidRDefault="003C7072" w:rsidP="00253753">
            <w:pPr>
              <w:pStyle w:val="TAC"/>
              <w:rPr>
                <w:del w:id="7908" w:author="Thomas Chapman" w:date="2018-10-10T17:53:00Z"/>
                <w:rFonts w:cs="Arial"/>
                <w:lang w:val="sv-SE"/>
                <w:rPrChange w:id="7909" w:author="Thomas Chapman" w:date="2018-07-17T15:25:00Z">
                  <w:rPr>
                    <w:del w:id="7910" w:author="Thomas Chapman" w:date="2018-10-10T17:53:00Z"/>
                    <w:rFonts w:cs="Arial"/>
                  </w:rPr>
                </w:rPrChange>
              </w:rPr>
            </w:pPr>
            <w:del w:id="7911" w:author="Thomas Chapman" w:date="2018-10-10T17:53:00Z">
              <w:r w:rsidRPr="00400C9C" w:rsidDel="00364D7B">
                <w:rPr>
                  <w:lang w:val="sv-SE"/>
                  <w:rPrChange w:id="7912" w:author="Thomas Chapman" w:date="2018-07-17T15:25:00Z">
                    <w:rPr/>
                  </w:rPrChange>
                </w:rPr>
                <w:delText>LA UTRA-FDD Band XXII or E-UTRA Band 22</w:delText>
              </w:r>
            </w:del>
          </w:p>
        </w:tc>
        <w:tc>
          <w:tcPr>
            <w:tcW w:w="2125" w:type="dxa"/>
            <w:gridSpan w:val="2"/>
          </w:tcPr>
          <w:p w14:paraId="191A580D" w14:textId="77777777" w:rsidR="003C7072" w:rsidRPr="006113D0" w:rsidDel="00364D7B" w:rsidRDefault="003C7072" w:rsidP="00253753">
            <w:pPr>
              <w:pStyle w:val="TAC"/>
              <w:rPr>
                <w:del w:id="7913" w:author="Thomas Chapman" w:date="2018-10-10T17:53:00Z"/>
                <w:rFonts w:cs="Arial"/>
              </w:rPr>
            </w:pPr>
            <w:del w:id="7914" w:author="Thomas Chapman" w:date="2018-10-10T17:53:00Z">
              <w:r w:rsidRPr="006113D0" w:rsidDel="00364D7B">
                <w:rPr>
                  <w:rFonts w:cs="Arial"/>
                </w:rPr>
                <w:delText xml:space="preserve">3510 </w:delText>
              </w:r>
              <w:r w:rsidRPr="006113D0" w:rsidDel="00364D7B">
                <w:delText xml:space="preserve">- </w:delText>
              </w:r>
              <w:r w:rsidRPr="006113D0" w:rsidDel="00364D7B">
                <w:rPr>
                  <w:rFonts w:cs="Arial"/>
                </w:rPr>
                <w:delText>3590 MHz</w:delText>
              </w:r>
            </w:del>
          </w:p>
        </w:tc>
        <w:tc>
          <w:tcPr>
            <w:tcW w:w="1275" w:type="dxa"/>
            <w:gridSpan w:val="2"/>
          </w:tcPr>
          <w:p w14:paraId="22B09B5A" w14:textId="77777777" w:rsidR="003C7072" w:rsidRPr="006113D0" w:rsidDel="00364D7B" w:rsidRDefault="003C7072" w:rsidP="00253753">
            <w:pPr>
              <w:pStyle w:val="TAC"/>
              <w:rPr>
                <w:del w:id="7915" w:author="Thomas Chapman" w:date="2018-10-10T17:53:00Z"/>
                <w:rFonts w:cs="Arial"/>
              </w:rPr>
            </w:pPr>
            <w:del w:id="7916" w:author="Thomas Chapman" w:date="2018-10-10T17:53:00Z">
              <w:r w:rsidRPr="006113D0" w:rsidDel="00364D7B">
                <w:rPr>
                  <w:rFonts w:cs="Arial"/>
                </w:rPr>
                <w:delText>-6 dBm</w:delText>
              </w:r>
            </w:del>
          </w:p>
        </w:tc>
        <w:tc>
          <w:tcPr>
            <w:tcW w:w="1418" w:type="dxa"/>
            <w:gridSpan w:val="2"/>
          </w:tcPr>
          <w:p w14:paraId="6C44A11C" w14:textId="77777777" w:rsidR="003C7072" w:rsidRPr="006113D0" w:rsidDel="00364D7B" w:rsidRDefault="003C7072" w:rsidP="00253753">
            <w:pPr>
              <w:pStyle w:val="TAC"/>
              <w:rPr>
                <w:del w:id="7917" w:author="Thomas Chapman" w:date="2018-10-10T17:53:00Z"/>
                <w:rFonts w:cs="Arial"/>
              </w:rPr>
            </w:pPr>
            <w:del w:id="7918" w:author="Thomas Chapman" w:date="2018-10-10T17:53:00Z">
              <w:r w:rsidRPr="006113D0" w:rsidDel="00364D7B">
                <w:rPr>
                  <w:rFonts w:cs="Arial"/>
                </w:rPr>
                <w:delText>-101 dBm</w:delText>
              </w:r>
            </w:del>
          </w:p>
        </w:tc>
        <w:tc>
          <w:tcPr>
            <w:tcW w:w="1561" w:type="dxa"/>
          </w:tcPr>
          <w:p w14:paraId="1FE5B213" w14:textId="77777777" w:rsidR="003C7072" w:rsidRPr="006113D0" w:rsidDel="00364D7B" w:rsidRDefault="003C7072" w:rsidP="00253753">
            <w:pPr>
              <w:pStyle w:val="TAC"/>
              <w:rPr>
                <w:del w:id="7919" w:author="Thomas Chapman" w:date="2018-10-10T17:53:00Z"/>
                <w:rFonts w:cs="Arial"/>
              </w:rPr>
            </w:pPr>
            <w:del w:id="7920" w:author="Thomas Chapman" w:date="2018-10-10T17:53:00Z">
              <w:r w:rsidRPr="006113D0" w:rsidDel="00364D7B">
                <w:rPr>
                  <w:rFonts w:cs="Arial"/>
                </w:rPr>
                <w:delText>CW carrier</w:delText>
              </w:r>
            </w:del>
          </w:p>
        </w:tc>
      </w:tr>
      <w:tr w:rsidR="003C7072" w:rsidRPr="006113D0" w:rsidDel="00364D7B" w14:paraId="722F41AA" w14:textId="77777777" w:rsidTr="00253753">
        <w:trPr>
          <w:jc w:val="center"/>
          <w:del w:id="7921" w:author="Thomas Chapman" w:date="2018-10-10T17:53:00Z"/>
        </w:trPr>
        <w:tc>
          <w:tcPr>
            <w:tcW w:w="2367" w:type="dxa"/>
            <w:gridSpan w:val="2"/>
          </w:tcPr>
          <w:p w14:paraId="2E2EE32F" w14:textId="77777777" w:rsidR="003C7072" w:rsidRPr="006113D0" w:rsidDel="00364D7B" w:rsidRDefault="003C7072" w:rsidP="00253753">
            <w:pPr>
              <w:pStyle w:val="TAC"/>
              <w:rPr>
                <w:del w:id="7922" w:author="Thomas Chapman" w:date="2018-10-10T17:53:00Z"/>
                <w:rFonts w:cs="Arial"/>
              </w:rPr>
            </w:pPr>
            <w:del w:id="7923" w:author="Thomas Chapman" w:date="2018-10-10T17:53:00Z">
              <w:r w:rsidRPr="006113D0" w:rsidDel="00364D7B">
                <w:rPr>
                  <w:rFonts w:cs="Arial"/>
                </w:rPr>
                <w:delText>LA E-UTRA Band 23</w:delText>
              </w:r>
            </w:del>
          </w:p>
        </w:tc>
        <w:tc>
          <w:tcPr>
            <w:tcW w:w="2125" w:type="dxa"/>
            <w:gridSpan w:val="2"/>
            <w:vAlign w:val="center"/>
          </w:tcPr>
          <w:p w14:paraId="57CE59AA" w14:textId="77777777" w:rsidR="003C7072" w:rsidRPr="006113D0" w:rsidDel="00364D7B" w:rsidRDefault="003C7072" w:rsidP="00253753">
            <w:pPr>
              <w:pStyle w:val="TAC"/>
              <w:rPr>
                <w:del w:id="7924" w:author="Thomas Chapman" w:date="2018-10-10T17:53:00Z"/>
                <w:rFonts w:cs="Arial"/>
              </w:rPr>
            </w:pPr>
            <w:del w:id="7925" w:author="Thomas Chapman" w:date="2018-10-10T17:53:00Z">
              <w:r w:rsidRPr="006113D0" w:rsidDel="00364D7B">
                <w:rPr>
                  <w:rFonts w:cs="Arial"/>
                </w:rPr>
                <w:delText>2180 - 2200 MHz</w:delText>
              </w:r>
            </w:del>
          </w:p>
        </w:tc>
        <w:tc>
          <w:tcPr>
            <w:tcW w:w="1275" w:type="dxa"/>
            <w:gridSpan w:val="2"/>
          </w:tcPr>
          <w:p w14:paraId="2252B590" w14:textId="77777777" w:rsidR="003C7072" w:rsidRPr="006113D0" w:rsidDel="00364D7B" w:rsidRDefault="003C7072" w:rsidP="00253753">
            <w:pPr>
              <w:pStyle w:val="TAC"/>
              <w:rPr>
                <w:del w:id="7926" w:author="Thomas Chapman" w:date="2018-10-10T17:53:00Z"/>
                <w:rFonts w:cs="Arial"/>
              </w:rPr>
            </w:pPr>
            <w:del w:id="7927" w:author="Thomas Chapman" w:date="2018-10-10T17:53:00Z">
              <w:r w:rsidRPr="006113D0" w:rsidDel="00364D7B">
                <w:delText>-6 dBm</w:delText>
              </w:r>
            </w:del>
          </w:p>
        </w:tc>
        <w:tc>
          <w:tcPr>
            <w:tcW w:w="1418" w:type="dxa"/>
            <w:gridSpan w:val="2"/>
          </w:tcPr>
          <w:p w14:paraId="5A0C10E1" w14:textId="77777777" w:rsidR="003C7072" w:rsidRPr="006113D0" w:rsidDel="00364D7B" w:rsidRDefault="003C7072" w:rsidP="00253753">
            <w:pPr>
              <w:pStyle w:val="TAC"/>
              <w:rPr>
                <w:del w:id="7928" w:author="Thomas Chapman" w:date="2018-10-10T17:53:00Z"/>
                <w:rFonts w:cs="Arial"/>
              </w:rPr>
            </w:pPr>
            <w:del w:id="7929" w:author="Thomas Chapman" w:date="2018-10-10T17:53:00Z">
              <w:r w:rsidRPr="006113D0" w:rsidDel="00364D7B">
                <w:delText xml:space="preserve">-101 dBm </w:delText>
              </w:r>
            </w:del>
          </w:p>
        </w:tc>
        <w:tc>
          <w:tcPr>
            <w:tcW w:w="1561" w:type="dxa"/>
          </w:tcPr>
          <w:p w14:paraId="1BF07117" w14:textId="77777777" w:rsidR="003C7072" w:rsidRPr="006113D0" w:rsidDel="00364D7B" w:rsidRDefault="003C7072" w:rsidP="00253753">
            <w:pPr>
              <w:pStyle w:val="TAC"/>
              <w:rPr>
                <w:del w:id="7930" w:author="Thomas Chapman" w:date="2018-10-10T17:53:00Z"/>
                <w:rFonts w:cs="Arial"/>
              </w:rPr>
            </w:pPr>
            <w:del w:id="7931" w:author="Thomas Chapman" w:date="2018-10-10T17:53:00Z">
              <w:r w:rsidRPr="006113D0" w:rsidDel="00364D7B">
                <w:delText>CW carrier</w:delText>
              </w:r>
            </w:del>
          </w:p>
        </w:tc>
      </w:tr>
      <w:tr w:rsidR="003C7072" w:rsidRPr="006113D0" w:rsidDel="00364D7B" w14:paraId="0271ADA2" w14:textId="77777777" w:rsidTr="00253753">
        <w:trPr>
          <w:jc w:val="center"/>
          <w:del w:id="7932" w:author="Thomas Chapman" w:date="2018-10-10T17:53:00Z"/>
        </w:trPr>
        <w:tc>
          <w:tcPr>
            <w:tcW w:w="2367" w:type="dxa"/>
            <w:gridSpan w:val="2"/>
          </w:tcPr>
          <w:p w14:paraId="19F70D72" w14:textId="77777777" w:rsidR="003C7072" w:rsidRPr="006113D0" w:rsidDel="00364D7B" w:rsidRDefault="003C7072" w:rsidP="00253753">
            <w:pPr>
              <w:pStyle w:val="TAC"/>
              <w:rPr>
                <w:del w:id="7933" w:author="Thomas Chapman" w:date="2018-10-10T17:53:00Z"/>
                <w:rFonts w:cs="Arial"/>
              </w:rPr>
            </w:pPr>
            <w:del w:id="7934" w:author="Thomas Chapman" w:date="2018-10-10T17:53:00Z">
              <w:r w:rsidRPr="006113D0" w:rsidDel="00364D7B">
                <w:rPr>
                  <w:rFonts w:cs="Arial"/>
                </w:rPr>
                <w:delText>LA E-UTRA Band 24</w:delText>
              </w:r>
            </w:del>
          </w:p>
        </w:tc>
        <w:tc>
          <w:tcPr>
            <w:tcW w:w="2125" w:type="dxa"/>
            <w:gridSpan w:val="2"/>
            <w:vAlign w:val="center"/>
          </w:tcPr>
          <w:p w14:paraId="35CB9D77" w14:textId="77777777" w:rsidR="003C7072" w:rsidRPr="006113D0" w:rsidDel="00364D7B" w:rsidRDefault="003C7072" w:rsidP="00253753">
            <w:pPr>
              <w:pStyle w:val="TAC"/>
              <w:rPr>
                <w:del w:id="7935" w:author="Thomas Chapman" w:date="2018-10-10T17:53:00Z"/>
                <w:rFonts w:cs="Arial"/>
              </w:rPr>
            </w:pPr>
            <w:del w:id="7936" w:author="Thomas Chapman" w:date="2018-10-10T17:53:00Z">
              <w:r w:rsidRPr="006113D0" w:rsidDel="00364D7B">
                <w:rPr>
                  <w:rFonts w:cs="Arial"/>
                </w:rPr>
                <w:delText>1525 - 1559 MHz</w:delText>
              </w:r>
            </w:del>
          </w:p>
        </w:tc>
        <w:tc>
          <w:tcPr>
            <w:tcW w:w="1275" w:type="dxa"/>
            <w:gridSpan w:val="2"/>
          </w:tcPr>
          <w:p w14:paraId="5F64A9E8" w14:textId="77777777" w:rsidR="003C7072" w:rsidRPr="006113D0" w:rsidDel="00364D7B" w:rsidRDefault="003C7072" w:rsidP="00253753">
            <w:pPr>
              <w:pStyle w:val="TAC"/>
              <w:rPr>
                <w:del w:id="7937" w:author="Thomas Chapman" w:date="2018-10-10T17:53:00Z"/>
                <w:rFonts w:cs="Arial"/>
              </w:rPr>
            </w:pPr>
            <w:del w:id="7938" w:author="Thomas Chapman" w:date="2018-10-10T17:53:00Z">
              <w:r w:rsidRPr="006113D0" w:rsidDel="00364D7B">
                <w:rPr>
                  <w:rFonts w:cs="Arial"/>
                </w:rPr>
                <w:delText>-6 dBm</w:delText>
              </w:r>
            </w:del>
          </w:p>
        </w:tc>
        <w:tc>
          <w:tcPr>
            <w:tcW w:w="1418" w:type="dxa"/>
            <w:gridSpan w:val="2"/>
          </w:tcPr>
          <w:p w14:paraId="33D714A8" w14:textId="77777777" w:rsidR="003C7072" w:rsidRPr="006113D0" w:rsidDel="00364D7B" w:rsidRDefault="003C7072" w:rsidP="00253753">
            <w:pPr>
              <w:pStyle w:val="TAC"/>
              <w:rPr>
                <w:del w:id="7939" w:author="Thomas Chapman" w:date="2018-10-10T17:53:00Z"/>
                <w:rFonts w:cs="Arial"/>
              </w:rPr>
            </w:pPr>
            <w:del w:id="7940" w:author="Thomas Chapman" w:date="2018-10-10T17:53:00Z">
              <w:r w:rsidRPr="006113D0" w:rsidDel="00364D7B">
                <w:rPr>
                  <w:rFonts w:cs="Arial"/>
                </w:rPr>
                <w:delText xml:space="preserve">-101 dBm </w:delText>
              </w:r>
            </w:del>
          </w:p>
        </w:tc>
        <w:tc>
          <w:tcPr>
            <w:tcW w:w="1561" w:type="dxa"/>
          </w:tcPr>
          <w:p w14:paraId="5D402FAB" w14:textId="77777777" w:rsidR="003C7072" w:rsidRPr="006113D0" w:rsidDel="00364D7B" w:rsidRDefault="003C7072" w:rsidP="00253753">
            <w:pPr>
              <w:pStyle w:val="TAC"/>
              <w:rPr>
                <w:del w:id="7941" w:author="Thomas Chapman" w:date="2018-10-10T17:53:00Z"/>
                <w:rFonts w:cs="Arial"/>
              </w:rPr>
            </w:pPr>
            <w:del w:id="7942" w:author="Thomas Chapman" w:date="2018-10-10T17:53:00Z">
              <w:r w:rsidRPr="006113D0" w:rsidDel="00364D7B">
                <w:rPr>
                  <w:rFonts w:cs="Arial"/>
                </w:rPr>
                <w:delText>CW carrier</w:delText>
              </w:r>
            </w:del>
          </w:p>
        </w:tc>
      </w:tr>
      <w:tr w:rsidR="003C7072" w:rsidRPr="006113D0" w:rsidDel="00364D7B" w14:paraId="0320DD9B" w14:textId="77777777" w:rsidTr="00253753">
        <w:trPr>
          <w:jc w:val="center"/>
          <w:del w:id="7943" w:author="Thomas Chapman" w:date="2018-10-10T17:53:00Z"/>
        </w:trPr>
        <w:tc>
          <w:tcPr>
            <w:tcW w:w="2367" w:type="dxa"/>
            <w:gridSpan w:val="2"/>
          </w:tcPr>
          <w:p w14:paraId="5E1ED2A7" w14:textId="77777777" w:rsidR="003C7072" w:rsidRPr="00400C9C" w:rsidDel="00364D7B" w:rsidRDefault="003C7072" w:rsidP="00253753">
            <w:pPr>
              <w:pStyle w:val="TAC"/>
              <w:rPr>
                <w:del w:id="7944" w:author="Thomas Chapman" w:date="2018-10-10T17:53:00Z"/>
                <w:rFonts w:cs="Arial"/>
                <w:lang w:val="sv-SE"/>
                <w:rPrChange w:id="7945" w:author="Thomas Chapman" w:date="2018-07-17T15:25:00Z">
                  <w:rPr>
                    <w:del w:id="7946" w:author="Thomas Chapman" w:date="2018-10-10T17:53:00Z"/>
                    <w:rFonts w:cs="Arial"/>
                  </w:rPr>
                </w:rPrChange>
              </w:rPr>
            </w:pPr>
            <w:del w:id="7947" w:author="Thomas Chapman" w:date="2018-10-10T17:53:00Z">
              <w:r w:rsidRPr="00400C9C" w:rsidDel="00364D7B">
                <w:rPr>
                  <w:lang w:val="sv-SE"/>
                  <w:rPrChange w:id="7948" w:author="Thomas Chapman" w:date="2018-07-17T15:25:00Z">
                    <w:rPr/>
                  </w:rPrChange>
                </w:rPr>
                <w:delText xml:space="preserve">LA UTRA-FDD Band </w:delText>
              </w:r>
              <w:r w:rsidRPr="00400C9C" w:rsidDel="00364D7B">
                <w:rPr>
                  <w:lang w:val="sv-SE" w:eastAsia="zh-CN"/>
                  <w:rPrChange w:id="7949" w:author="Thomas Chapman" w:date="2018-07-17T15:25:00Z">
                    <w:rPr>
                      <w:lang w:eastAsia="zh-CN"/>
                    </w:rPr>
                  </w:rPrChange>
                </w:rPr>
                <w:delText>XXV or E-UTRA Band 25</w:delText>
              </w:r>
            </w:del>
          </w:p>
        </w:tc>
        <w:tc>
          <w:tcPr>
            <w:tcW w:w="2125" w:type="dxa"/>
            <w:gridSpan w:val="2"/>
          </w:tcPr>
          <w:p w14:paraId="5F84305A" w14:textId="77777777" w:rsidR="003C7072" w:rsidRPr="006113D0" w:rsidDel="00364D7B" w:rsidRDefault="003C7072" w:rsidP="00253753">
            <w:pPr>
              <w:pStyle w:val="TAC"/>
              <w:rPr>
                <w:del w:id="7950" w:author="Thomas Chapman" w:date="2018-10-10T17:53:00Z"/>
                <w:rFonts w:cs="Arial"/>
              </w:rPr>
            </w:pPr>
            <w:del w:id="7951" w:author="Thomas Chapman" w:date="2018-10-10T17:53:00Z">
              <w:r w:rsidRPr="006113D0" w:rsidDel="00364D7B">
                <w:delText>1930 - 199</w:delText>
              </w:r>
              <w:r w:rsidRPr="006113D0" w:rsidDel="00364D7B">
                <w:rPr>
                  <w:lang w:eastAsia="zh-CN"/>
                </w:rPr>
                <w:delText>5</w:delText>
              </w:r>
              <w:r w:rsidRPr="006113D0" w:rsidDel="00364D7B">
                <w:delText xml:space="preserve"> MHz</w:delText>
              </w:r>
            </w:del>
          </w:p>
        </w:tc>
        <w:tc>
          <w:tcPr>
            <w:tcW w:w="1275" w:type="dxa"/>
            <w:gridSpan w:val="2"/>
          </w:tcPr>
          <w:p w14:paraId="6D3FDBD0" w14:textId="77777777" w:rsidR="003C7072" w:rsidRPr="006113D0" w:rsidDel="00364D7B" w:rsidRDefault="003C7072" w:rsidP="00253753">
            <w:pPr>
              <w:pStyle w:val="TAC"/>
              <w:rPr>
                <w:del w:id="7952" w:author="Thomas Chapman" w:date="2018-10-10T17:53:00Z"/>
                <w:rFonts w:cs="Arial"/>
              </w:rPr>
            </w:pPr>
            <w:del w:id="7953" w:author="Thomas Chapman" w:date="2018-10-10T17:53:00Z">
              <w:r w:rsidRPr="006113D0" w:rsidDel="00364D7B">
                <w:delText>-6 dBm</w:delText>
              </w:r>
            </w:del>
          </w:p>
        </w:tc>
        <w:tc>
          <w:tcPr>
            <w:tcW w:w="1418" w:type="dxa"/>
            <w:gridSpan w:val="2"/>
          </w:tcPr>
          <w:p w14:paraId="45E0A2B6" w14:textId="77777777" w:rsidR="003C7072" w:rsidRPr="006113D0" w:rsidDel="00364D7B" w:rsidRDefault="003C7072" w:rsidP="00253753">
            <w:pPr>
              <w:pStyle w:val="TAC"/>
              <w:rPr>
                <w:del w:id="7954" w:author="Thomas Chapman" w:date="2018-10-10T17:53:00Z"/>
                <w:rFonts w:cs="Arial"/>
              </w:rPr>
            </w:pPr>
            <w:del w:id="7955" w:author="Thomas Chapman" w:date="2018-10-10T17:53:00Z">
              <w:r w:rsidRPr="006113D0" w:rsidDel="00364D7B">
                <w:delText>-101 dBm</w:delText>
              </w:r>
            </w:del>
          </w:p>
        </w:tc>
        <w:tc>
          <w:tcPr>
            <w:tcW w:w="1561" w:type="dxa"/>
          </w:tcPr>
          <w:p w14:paraId="55CF0C8A" w14:textId="77777777" w:rsidR="003C7072" w:rsidRPr="006113D0" w:rsidDel="00364D7B" w:rsidRDefault="003C7072" w:rsidP="00253753">
            <w:pPr>
              <w:pStyle w:val="TAC"/>
              <w:rPr>
                <w:del w:id="7956" w:author="Thomas Chapman" w:date="2018-10-10T17:53:00Z"/>
                <w:rFonts w:cs="Arial"/>
              </w:rPr>
            </w:pPr>
            <w:del w:id="7957" w:author="Thomas Chapman" w:date="2018-10-10T17:53:00Z">
              <w:r w:rsidRPr="006113D0" w:rsidDel="00364D7B">
                <w:delText>CW carrier</w:delText>
              </w:r>
            </w:del>
          </w:p>
        </w:tc>
      </w:tr>
      <w:tr w:rsidR="003C7072" w:rsidRPr="006113D0" w:rsidDel="00364D7B" w14:paraId="2640FCAF" w14:textId="77777777" w:rsidTr="00253753">
        <w:trPr>
          <w:jc w:val="center"/>
          <w:del w:id="7958" w:author="Thomas Chapman" w:date="2018-10-10T17:53:00Z"/>
        </w:trPr>
        <w:tc>
          <w:tcPr>
            <w:tcW w:w="2367" w:type="dxa"/>
            <w:gridSpan w:val="2"/>
          </w:tcPr>
          <w:p w14:paraId="1EE24420" w14:textId="77777777" w:rsidR="003C7072" w:rsidRPr="00400C9C" w:rsidDel="00364D7B" w:rsidRDefault="003C7072" w:rsidP="00253753">
            <w:pPr>
              <w:pStyle w:val="TAC"/>
              <w:rPr>
                <w:del w:id="7959" w:author="Thomas Chapman" w:date="2018-10-10T17:53:00Z"/>
                <w:rFonts w:cs="Arial"/>
                <w:lang w:val="sv-SE"/>
                <w:rPrChange w:id="7960" w:author="Thomas Chapman" w:date="2018-07-17T15:25:00Z">
                  <w:rPr>
                    <w:del w:id="7961" w:author="Thomas Chapman" w:date="2018-10-10T17:53:00Z"/>
                    <w:rFonts w:cs="Arial"/>
                  </w:rPr>
                </w:rPrChange>
              </w:rPr>
            </w:pPr>
            <w:del w:id="7962" w:author="Thomas Chapman" w:date="2018-10-10T17:53:00Z">
              <w:r w:rsidRPr="00400C9C" w:rsidDel="00364D7B">
                <w:rPr>
                  <w:lang w:val="sv-SE"/>
                  <w:rPrChange w:id="7963" w:author="Thomas Chapman" w:date="2018-07-17T15:25:00Z">
                    <w:rPr/>
                  </w:rPrChange>
                </w:rPr>
                <w:delText xml:space="preserve">LA UTRA-FDD Band </w:delText>
              </w:r>
              <w:r w:rsidRPr="00400C9C" w:rsidDel="00364D7B">
                <w:rPr>
                  <w:lang w:val="sv-SE" w:eastAsia="zh-CN"/>
                  <w:rPrChange w:id="7964" w:author="Thomas Chapman" w:date="2018-07-17T15:25:00Z">
                    <w:rPr>
                      <w:lang w:eastAsia="zh-CN"/>
                    </w:rPr>
                  </w:rPrChange>
                </w:rPr>
                <w:delText>XXVI or E-UTRA Band 26</w:delText>
              </w:r>
            </w:del>
          </w:p>
        </w:tc>
        <w:tc>
          <w:tcPr>
            <w:tcW w:w="2125" w:type="dxa"/>
            <w:gridSpan w:val="2"/>
          </w:tcPr>
          <w:p w14:paraId="695C37AC" w14:textId="77777777" w:rsidR="003C7072" w:rsidRPr="006113D0" w:rsidDel="00364D7B" w:rsidRDefault="003C7072" w:rsidP="00253753">
            <w:pPr>
              <w:pStyle w:val="TAC"/>
              <w:rPr>
                <w:del w:id="7965" w:author="Thomas Chapman" w:date="2018-10-10T17:53:00Z"/>
                <w:rFonts w:cs="Arial"/>
              </w:rPr>
            </w:pPr>
            <w:del w:id="7966" w:author="Thomas Chapman" w:date="2018-10-10T17:53:00Z">
              <w:r w:rsidRPr="006113D0" w:rsidDel="00364D7B">
                <w:delText>859 - 894 MHz</w:delText>
              </w:r>
            </w:del>
          </w:p>
        </w:tc>
        <w:tc>
          <w:tcPr>
            <w:tcW w:w="1275" w:type="dxa"/>
            <w:gridSpan w:val="2"/>
          </w:tcPr>
          <w:p w14:paraId="11D0AD3C" w14:textId="77777777" w:rsidR="003C7072" w:rsidRPr="006113D0" w:rsidDel="00364D7B" w:rsidRDefault="003C7072" w:rsidP="00253753">
            <w:pPr>
              <w:pStyle w:val="TAC"/>
              <w:rPr>
                <w:del w:id="7967" w:author="Thomas Chapman" w:date="2018-10-10T17:53:00Z"/>
              </w:rPr>
            </w:pPr>
            <w:del w:id="7968" w:author="Thomas Chapman" w:date="2018-10-10T17:53:00Z">
              <w:r w:rsidRPr="006113D0" w:rsidDel="00364D7B">
                <w:delText>-6 dBm</w:delText>
              </w:r>
            </w:del>
          </w:p>
        </w:tc>
        <w:tc>
          <w:tcPr>
            <w:tcW w:w="1418" w:type="dxa"/>
            <w:gridSpan w:val="2"/>
          </w:tcPr>
          <w:p w14:paraId="0D9291EB" w14:textId="77777777" w:rsidR="003C7072" w:rsidRPr="006113D0" w:rsidDel="00364D7B" w:rsidRDefault="003C7072" w:rsidP="00253753">
            <w:pPr>
              <w:pStyle w:val="TAC"/>
              <w:rPr>
                <w:del w:id="7969" w:author="Thomas Chapman" w:date="2018-10-10T17:53:00Z"/>
              </w:rPr>
            </w:pPr>
            <w:del w:id="7970" w:author="Thomas Chapman" w:date="2018-10-10T17:53:00Z">
              <w:r w:rsidRPr="006113D0" w:rsidDel="00364D7B">
                <w:delText>-101 dBm</w:delText>
              </w:r>
            </w:del>
          </w:p>
        </w:tc>
        <w:tc>
          <w:tcPr>
            <w:tcW w:w="1561" w:type="dxa"/>
          </w:tcPr>
          <w:p w14:paraId="4AF4A3E9" w14:textId="77777777" w:rsidR="003C7072" w:rsidRPr="006113D0" w:rsidDel="00364D7B" w:rsidRDefault="003C7072" w:rsidP="00253753">
            <w:pPr>
              <w:pStyle w:val="TAC"/>
              <w:rPr>
                <w:del w:id="7971" w:author="Thomas Chapman" w:date="2018-10-10T17:53:00Z"/>
              </w:rPr>
            </w:pPr>
            <w:del w:id="7972" w:author="Thomas Chapman" w:date="2018-10-10T17:53:00Z">
              <w:r w:rsidRPr="006113D0" w:rsidDel="00364D7B">
                <w:delText>CW carrier</w:delText>
              </w:r>
            </w:del>
          </w:p>
        </w:tc>
      </w:tr>
      <w:tr w:rsidR="003C7072" w:rsidRPr="006113D0" w:rsidDel="00364D7B" w14:paraId="5D3859D3" w14:textId="77777777" w:rsidTr="00253753">
        <w:trPr>
          <w:jc w:val="center"/>
          <w:del w:id="7973" w:author="Thomas Chapman" w:date="2018-10-10T17:53:00Z"/>
        </w:trPr>
        <w:tc>
          <w:tcPr>
            <w:tcW w:w="2367" w:type="dxa"/>
            <w:gridSpan w:val="2"/>
          </w:tcPr>
          <w:p w14:paraId="262A93A7" w14:textId="77777777" w:rsidR="003C7072" w:rsidRPr="006113D0" w:rsidDel="00364D7B" w:rsidRDefault="003C7072" w:rsidP="00253753">
            <w:pPr>
              <w:pStyle w:val="TAC"/>
              <w:rPr>
                <w:del w:id="7974" w:author="Thomas Chapman" w:date="2018-10-10T17:53:00Z"/>
                <w:rFonts w:cs="Arial"/>
              </w:rPr>
            </w:pPr>
            <w:del w:id="7975" w:author="Thomas Chapman" w:date="2018-10-10T17:53:00Z">
              <w:r w:rsidRPr="006113D0" w:rsidDel="00364D7B">
                <w:delText xml:space="preserve">LA </w:delText>
              </w:r>
              <w:r w:rsidRPr="006113D0" w:rsidDel="00364D7B">
                <w:rPr>
                  <w:rFonts w:hint="eastAsia"/>
                  <w:lang w:eastAsia="zh-CN"/>
                </w:rPr>
                <w:delText>E-UTRA Band 27</w:delText>
              </w:r>
            </w:del>
          </w:p>
        </w:tc>
        <w:tc>
          <w:tcPr>
            <w:tcW w:w="2125" w:type="dxa"/>
            <w:gridSpan w:val="2"/>
          </w:tcPr>
          <w:p w14:paraId="4A6F2B7C" w14:textId="77777777" w:rsidR="003C7072" w:rsidRPr="006113D0" w:rsidDel="00364D7B" w:rsidRDefault="003C7072" w:rsidP="00253753">
            <w:pPr>
              <w:pStyle w:val="TAC"/>
              <w:rPr>
                <w:del w:id="7976" w:author="Thomas Chapman" w:date="2018-10-10T17:53:00Z"/>
                <w:rFonts w:cs="Arial"/>
              </w:rPr>
            </w:pPr>
            <w:del w:id="7977" w:author="Thomas Chapman" w:date="2018-10-10T17:53:00Z">
              <w:r w:rsidRPr="006113D0" w:rsidDel="00364D7B">
                <w:delText>852 - 869 MHz</w:delText>
              </w:r>
            </w:del>
          </w:p>
        </w:tc>
        <w:tc>
          <w:tcPr>
            <w:tcW w:w="1275" w:type="dxa"/>
            <w:gridSpan w:val="2"/>
          </w:tcPr>
          <w:p w14:paraId="25E40845" w14:textId="77777777" w:rsidR="003C7072" w:rsidRPr="006113D0" w:rsidDel="00364D7B" w:rsidRDefault="003C7072" w:rsidP="00253753">
            <w:pPr>
              <w:pStyle w:val="TAC"/>
              <w:rPr>
                <w:del w:id="7978" w:author="Thomas Chapman" w:date="2018-10-10T17:53:00Z"/>
              </w:rPr>
            </w:pPr>
            <w:del w:id="7979" w:author="Thomas Chapman" w:date="2018-10-10T17:53:00Z">
              <w:r w:rsidRPr="006113D0" w:rsidDel="00364D7B">
                <w:delText>-6 dBm</w:delText>
              </w:r>
            </w:del>
          </w:p>
        </w:tc>
        <w:tc>
          <w:tcPr>
            <w:tcW w:w="1418" w:type="dxa"/>
            <w:gridSpan w:val="2"/>
          </w:tcPr>
          <w:p w14:paraId="381DF8D6" w14:textId="77777777" w:rsidR="003C7072" w:rsidRPr="006113D0" w:rsidDel="00364D7B" w:rsidRDefault="003C7072" w:rsidP="00253753">
            <w:pPr>
              <w:pStyle w:val="TAC"/>
              <w:rPr>
                <w:del w:id="7980" w:author="Thomas Chapman" w:date="2018-10-10T17:53:00Z"/>
              </w:rPr>
            </w:pPr>
            <w:del w:id="7981" w:author="Thomas Chapman" w:date="2018-10-10T17:53:00Z">
              <w:r w:rsidRPr="006113D0" w:rsidDel="00364D7B">
                <w:delText>-101 dBm</w:delText>
              </w:r>
            </w:del>
          </w:p>
        </w:tc>
        <w:tc>
          <w:tcPr>
            <w:tcW w:w="1561" w:type="dxa"/>
          </w:tcPr>
          <w:p w14:paraId="70E0054D" w14:textId="77777777" w:rsidR="003C7072" w:rsidRPr="006113D0" w:rsidDel="00364D7B" w:rsidRDefault="003C7072" w:rsidP="00253753">
            <w:pPr>
              <w:pStyle w:val="TAC"/>
              <w:rPr>
                <w:del w:id="7982" w:author="Thomas Chapman" w:date="2018-10-10T17:53:00Z"/>
              </w:rPr>
            </w:pPr>
            <w:del w:id="7983" w:author="Thomas Chapman" w:date="2018-10-10T17:53:00Z">
              <w:r w:rsidRPr="006113D0" w:rsidDel="00364D7B">
                <w:delText>CW carrier</w:delText>
              </w:r>
            </w:del>
          </w:p>
        </w:tc>
      </w:tr>
      <w:tr w:rsidR="003C7072" w:rsidRPr="006113D0" w:rsidDel="00364D7B" w14:paraId="6BBA3FC4" w14:textId="77777777" w:rsidTr="00253753">
        <w:trPr>
          <w:jc w:val="center"/>
          <w:del w:id="7984" w:author="Thomas Chapman" w:date="2018-10-10T17:53:00Z"/>
        </w:trPr>
        <w:tc>
          <w:tcPr>
            <w:tcW w:w="2367" w:type="dxa"/>
            <w:gridSpan w:val="2"/>
          </w:tcPr>
          <w:p w14:paraId="55DAE16C" w14:textId="77777777" w:rsidR="003C7072" w:rsidRPr="006113D0" w:rsidDel="00364D7B" w:rsidRDefault="003C7072" w:rsidP="00253753">
            <w:pPr>
              <w:pStyle w:val="TAC"/>
              <w:rPr>
                <w:del w:id="7985" w:author="Thomas Chapman" w:date="2018-10-10T17:53:00Z"/>
                <w:rFonts w:cs="Arial"/>
              </w:rPr>
            </w:pPr>
            <w:del w:id="7986" w:author="Thomas Chapman" w:date="2018-10-10T17:53:00Z">
              <w:r w:rsidRPr="006113D0" w:rsidDel="00364D7B">
                <w:rPr>
                  <w:rFonts w:cs="Arial"/>
                </w:rPr>
                <w:delText xml:space="preserve">LA </w:delText>
              </w:r>
              <w:r w:rsidRPr="006113D0" w:rsidDel="00364D7B">
                <w:rPr>
                  <w:rFonts w:hint="eastAsia"/>
                  <w:lang w:eastAsia="zh-CN"/>
                </w:rPr>
                <w:delText>E-UTRA Band 2</w:delText>
              </w:r>
              <w:r w:rsidRPr="006113D0" w:rsidDel="00364D7B">
                <w:rPr>
                  <w:lang w:eastAsia="zh-CN"/>
                </w:rPr>
                <w:delText>8</w:delText>
              </w:r>
            </w:del>
          </w:p>
        </w:tc>
        <w:tc>
          <w:tcPr>
            <w:tcW w:w="2125" w:type="dxa"/>
            <w:gridSpan w:val="2"/>
          </w:tcPr>
          <w:p w14:paraId="4906CA0B" w14:textId="77777777" w:rsidR="003C7072" w:rsidRPr="006113D0" w:rsidDel="00364D7B" w:rsidRDefault="003C7072" w:rsidP="00253753">
            <w:pPr>
              <w:pStyle w:val="TAC"/>
              <w:rPr>
                <w:del w:id="7987" w:author="Thomas Chapman" w:date="2018-10-10T17:53:00Z"/>
                <w:rFonts w:cs="Arial"/>
              </w:rPr>
            </w:pPr>
            <w:del w:id="7988" w:author="Thomas Chapman" w:date="2018-10-10T17:53:00Z">
              <w:r w:rsidRPr="006113D0" w:rsidDel="00364D7B">
                <w:rPr>
                  <w:rFonts w:cs="Arial"/>
                </w:rPr>
                <w:delText>758 - 803 MHz</w:delText>
              </w:r>
            </w:del>
          </w:p>
        </w:tc>
        <w:tc>
          <w:tcPr>
            <w:tcW w:w="1275" w:type="dxa"/>
            <w:gridSpan w:val="2"/>
          </w:tcPr>
          <w:p w14:paraId="2481F1B9" w14:textId="77777777" w:rsidR="003C7072" w:rsidRPr="006113D0" w:rsidDel="00364D7B" w:rsidRDefault="003C7072" w:rsidP="00253753">
            <w:pPr>
              <w:pStyle w:val="TAC"/>
              <w:rPr>
                <w:del w:id="7989" w:author="Thomas Chapman" w:date="2018-10-10T17:53:00Z"/>
                <w:rFonts w:cs="Arial"/>
              </w:rPr>
            </w:pPr>
            <w:del w:id="7990" w:author="Thomas Chapman" w:date="2018-10-10T17:53:00Z">
              <w:r w:rsidRPr="006113D0" w:rsidDel="00364D7B">
                <w:delText>-6 dBm</w:delText>
              </w:r>
            </w:del>
          </w:p>
        </w:tc>
        <w:tc>
          <w:tcPr>
            <w:tcW w:w="1418" w:type="dxa"/>
            <w:gridSpan w:val="2"/>
          </w:tcPr>
          <w:p w14:paraId="28230500" w14:textId="77777777" w:rsidR="003C7072" w:rsidRPr="006113D0" w:rsidDel="00364D7B" w:rsidRDefault="003C7072" w:rsidP="00253753">
            <w:pPr>
              <w:pStyle w:val="TAC"/>
              <w:rPr>
                <w:del w:id="7991" w:author="Thomas Chapman" w:date="2018-10-10T17:53:00Z"/>
                <w:rFonts w:cs="Arial"/>
              </w:rPr>
            </w:pPr>
            <w:del w:id="7992" w:author="Thomas Chapman" w:date="2018-10-10T17:53:00Z">
              <w:r w:rsidRPr="006113D0" w:rsidDel="00364D7B">
                <w:delText>-101 dBm</w:delText>
              </w:r>
            </w:del>
          </w:p>
        </w:tc>
        <w:tc>
          <w:tcPr>
            <w:tcW w:w="1561" w:type="dxa"/>
          </w:tcPr>
          <w:p w14:paraId="62838CB7" w14:textId="77777777" w:rsidR="003C7072" w:rsidRPr="006113D0" w:rsidDel="00364D7B" w:rsidRDefault="003C7072" w:rsidP="00253753">
            <w:pPr>
              <w:pStyle w:val="TAC"/>
              <w:rPr>
                <w:del w:id="7993" w:author="Thomas Chapman" w:date="2018-10-10T17:53:00Z"/>
                <w:rFonts w:cs="Arial"/>
              </w:rPr>
            </w:pPr>
            <w:del w:id="7994" w:author="Thomas Chapman" w:date="2018-10-10T17:53:00Z">
              <w:r w:rsidRPr="006113D0" w:rsidDel="00364D7B">
                <w:delText>CW carrier</w:delText>
              </w:r>
            </w:del>
          </w:p>
        </w:tc>
      </w:tr>
      <w:tr w:rsidR="003C7072" w:rsidRPr="006113D0" w:rsidDel="00364D7B" w14:paraId="12F8D654" w14:textId="77777777" w:rsidTr="00253753">
        <w:trPr>
          <w:jc w:val="center"/>
          <w:del w:id="7995" w:author="Thomas Chapman" w:date="2018-10-10T17:53:00Z"/>
        </w:trPr>
        <w:tc>
          <w:tcPr>
            <w:tcW w:w="2367" w:type="dxa"/>
            <w:gridSpan w:val="2"/>
          </w:tcPr>
          <w:p w14:paraId="632D22A2" w14:textId="77777777" w:rsidR="003C7072" w:rsidRPr="006113D0" w:rsidDel="00364D7B" w:rsidRDefault="003C7072" w:rsidP="00253753">
            <w:pPr>
              <w:pStyle w:val="TAC"/>
              <w:rPr>
                <w:del w:id="7996" w:author="Thomas Chapman" w:date="2018-10-10T17:53:00Z"/>
                <w:rFonts w:cs="Arial"/>
              </w:rPr>
            </w:pPr>
            <w:del w:id="7997" w:author="Thomas Chapman" w:date="2018-10-10T17:53:00Z">
              <w:r w:rsidRPr="006113D0" w:rsidDel="00364D7B">
                <w:rPr>
                  <w:rFonts w:cs="Arial"/>
                </w:rPr>
                <w:delText>LA E-UTRA Band 29</w:delText>
              </w:r>
            </w:del>
          </w:p>
        </w:tc>
        <w:tc>
          <w:tcPr>
            <w:tcW w:w="2125" w:type="dxa"/>
            <w:gridSpan w:val="2"/>
          </w:tcPr>
          <w:p w14:paraId="5596985C" w14:textId="77777777" w:rsidR="003C7072" w:rsidRPr="006113D0" w:rsidDel="00364D7B" w:rsidRDefault="003C7072" w:rsidP="00253753">
            <w:pPr>
              <w:pStyle w:val="TAC"/>
              <w:rPr>
                <w:del w:id="7998" w:author="Thomas Chapman" w:date="2018-10-10T17:53:00Z"/>
                <w:rFonts w:cs="Arial"/>
              </w:rPr>
            </w:pPr>
            <w:del w:id="7999" w:author="Thomas Chapman" w:date="2018-10-10T17:53:00Z">
              <w:r w:rsidRPr="006113D0" w:rsidDel="00364D7B">
                <w:rPr>
                  <w:rFonts w:cs="Arial"/>
                </w:rPr>
                <w:delText>717 - 728 MHz</w:delText>
              </w:r>
            </w:del>
          </w:p>
        </w:tc>
        <w:tc>
          <w:tcPr>
            <w:tcW w:w="1275" w:type="dxa"/>
            <w:gridSpan w:val="2"/>
          </w:tcPr>
          <w:p w14:paraId="0D5FF6C3" w14:textId="77777777" w:rsidR="003C7072" w:rsidRPr="006113D0" w:rsidDel="00364D7B" w:rsidRDefault="003C7072" w:rsidP="00253753">
            <w:pPr>
              <w:pStyle w:val="TAC"/>
              <w:rPr>
                <w:del w:id="8000" w:author="Thomas Chapman" w:date="2018-10-10T17:53:00Z"/>
                <w:rFonts w:cs="Arial"/>
              </w:rPr>
            </w:pPr>
            <w:del w:id="8001" w:author="Thomas Chapman" w:date="2018-10-10T17:53:00Z">
              <w:r w:rsidRPr="006113D0" w:rsidDel="00364D7B">
                <w:delText>-6 dBm</w:delText>
              </w:r>
            </w:del>
          </w:p>
        </w:tc>
        <w:tc>
          <w:tcPr>
            <w:tcW w:w="1418" w:type="dxa"/>
            <w:gridSpan w:val="2"/>
          </w:tcPr>
          <w:p w14:paraId="358A5B8D" w14:textId="77777777" w:rsidR="003C7072" w:rsidRPr="006113D0" w:rsidDel="00364D7B" w:rsidRDefault="003C7072" w:rsidP="00253753">
            <w:pPr>
              <w:pStyle w:val="TAC"/>
              <w:rPr>
                <w:del w:id="8002" w:author="Thomas Chapman" w:date="2018-10-10T17:53:00Z"/>
                <w:rFonts w:cs="Arial"/>
              </w:rPr>
            </w:pPr>
            <w:del w:id="8003" w:author="Thomas Chapman" w:date="2018-10-10T17:53:00Z">
              <w:r w:rsidRPr="006113D0" w:rsidDel="00364D7B">
                <w:delText>-101 dBm</w:delText>
              </w:r>
            </w:del>
          </w:p>
        </w:tc>
        <w:tc>
          <w:tcPr>
            <w:tcW w:w="1561" w:type="dxa"/>
          </w:tcPr>
          <w:p w14:paraId="17E6F95B" w14:textId="77777777" w:rsidR="003C7072" w:rsidRPr="006113D0" w:rsidDel="00364D7B" w:rsidRDefault="003C7072" w:rsidP="00253753">
            <w:pPr>
              <w:pStyle w:val="TAC"/>
              <w:rPr>
                <w:del w:id="8004" w:author="Thomas Chapman" w:date="2018-10-10T17:53:00Z"/>
                <w:rFonts w:cs="Arial"/>
              </w:rPr>
            </w:pPr>
            <w:del w:id="8005" w:author="Thomas Chapman" w:date="2018-10-10T17:53:00Z">
              <w:r w:rsidRPr="006113D0" w:rsidDel="00364D7B">
                <w:delText>CW carrier</w:delText>
              </w:r>
            </w:del>
          </w:p>
        </w:tc>
      </w:tr>
      <w:tr w:rsidR="003C7072" w:rsidRPr="006113D0" w:rsidDel="00364D7B" w14:paraId="42EA08F6" w14:textId="77777777" w:rsidTr="00253753">
        <w:trPr>
          <w:jc w:val="center"/>
          <w:del w:id="8006" w:author="Thomas Chapman" w:date="2018-10-10T17:53:00Z"/>
        </w:trPr>
        <w:tc>
          <w:tcPr>
            <w:tcW w:w="2367" w:type="dxa"/>
            <w:gridSpan w:val="2"/>
          </w:tcPr>
          <w:p w14:paraId="6F4305D1" w14:textId="77777777" w:rsidR="003C7072" w:rsidRPr="006113D0" w:rsidDel="00364D7B" w:rsidRDefault="003C7072" w:rsidP="00253753">
            <w:pPr>
              <w:pStyle w:val="TAC"/>
              <w:rPr>
                <w:del w:id="8007" w:author="Thomas Chapman" w:date="2018-10-10T17:53:00Z"/>
                <w:rFonts w:cs="Arial"/>
              </w:rPr>
            </w:pPr>
            <w:del w:id="8008" w:author="Thomas Chapman" w:date="2018-10-10T17:53:00Z">
              <w:r w:rsidRPr="006113D0" w:rsidDel="00364D7B">
                <w:rPr>
                  <w:rFonts w:cs="Arial"/>
                </w:rPr>
                <w:delText>LA E-UTRA Band 30</w:delText>
              </w:r>
            </w:del>
          </w:p>
        </w:tc>
        <w:tc>
          <w:tcPr>
            <w:tcW w:w="2125" w:type="dxa"/>
            <w:gridSpan w:val="2"/>
          </w:tcPr>
          <w:p w14:paraId="794310B1" w14:textId="77777777" w:rsidR="003C7072" w:rsidRPr="006113D0" w:rsidDel="00364D7B" w:rsidRDefault="003C7072" w:rsidP="00253753">
            <w:pPr>
              <w:pStyle w:val="TAC"/>
              <w:rPr>
                <w:del w:id="8009" w:author="Thomas Chapman" w:date="2018-10-10T17:53:00Z"/>
                <w:rFonts w:cs="Arial"/>
              </w:rPr>
            </w:pPr>
            <w:del w:id="8010" w:author="Thomas Chapman" w:date="2018-10-10T17:53:00Z">
              <w:r w:rsidRPr="006113D0" w:rsidDel="00364D7B">
                <w:rPr>
                  <w:rFonts w:cs="Arial"/>
                </w:rPr>
                <w:delText>2350 - 2360 MHz</w:delText>
              </w:r>
            </w:del>
          </w:p>
        </w:tc>
        <w:tc>
          <w:tcPr>
            <w:tcW w:w="1275" w:type="dxa"/>
            <w:gridSpan w:val="2"/>
          </w:tcPr>
          <w:p w14:paraId="1CE45A8D" w14:textId="77777777" w:rsidR="003C7072" w:rsidRPr="006113D0" w:rsidDel="00364D7B" w:rsidRDefault="003C7072" w:rsidP="00253753">
            <w:pPr>
              <w:pStyle w:val="TAC"/>
              <w:rPr>
                <w:del w:id="8011" w:author="Thomas Chapman" w:date="2018-10-10T17:53:00Z"/>
              </w:rPr>
            </w:pPr>
            <w:del w:id="8012" w:author="Thomas Chapman" w:date="2018-10-10T17:53:00Z">
              <w:r w:rsidRPr="006113D0" w:rsidDel="00364D7B">
                <w:rPr>
                  <w:rFonts w:cs="Arial"/>
                </w:rPr>
                <w:delText>-6 dBm</w:delText>
              </w:r>
            </w:del>
          </w:p>
        </w:tc>
        <w:tc>
          <w:tcPr>
            <w:tcW w:w="1418" w:type="dxa"/>
            <w:gridSpan w:val="2"/>
          </w:tcPr>
          <w:p w14:paraId="7F729D9F" w14:textId="77777777" w:rsidR="003C7072" w:rsidRPr="006113D0" w:rsidDel="00364D7B" w:rsidRDefault="003C7072" w:rsidP="00253753">
            <w:pPr>
              <w:pStyle w:val="TAC"/>
              <w:rPr>
                <w:del w:id="8013" w:author="Thomas Chapman" w:date="2018-10-10T17:53:00Z"/>
              </w:rPr>
            </w:pPr>
            <w:del w:id="8014" w:author="Thomas Chapman" w:date="2018-10-10T17:53:00Z">
              <w:r w:rsidRPr="006113D0" w:rsidDel="00364D7B">
                <w:rPr>
                  <w:rFonts w:cs="Arial"/>
                </w:rPr>
                <w:delText>-101 dBm</w:delText>
              </w:r>
            </w:del>
          </w:p>
        </w:tc>
        <w:tc>
          <w:tcPr>
            <w:tcW w:w="1561" w:type="dxa"/>
          </w:tcPr>
          <w:p w14:paraId="6B15EB20" w14:textId="77777777" w:rsidR="003C7072" w:rsidRPr="006113D0" w:rsidDel="00364D7B" w:rsidRDefault="003C7072" w:rsidP="00253753">
            <w:pPr>
              <w:pStyle w:val="TAC"/>
              <w:rPr>
                <w:del w:id="8015" w:author="Thomas Chapman" w:date="2018-10-10T17:53:00Z"/>
              </w:rPr>
            </w:pPr>
            <w:del w:id="8016" w:author="Thomas Chapman" w:date="2018-10-10T17:53:00Z">
              <w:r w:rsidRPr="006113D0" w:rsidDel="00364D7B">
                <w:rPr>
                  <w:rFonts w:cs="Arial"/>
                </w:rPr>
                <w:delText>CW carrier</w:delText>
              </w:r>
            </w:del>
          </w:p>
        </w:tc>
      </w:tr>
      <w:tr w:rsidR="003C7072" w:rsidRPr="006113D0" w:rsidDel="00364D7B" w14:paraId="1F64741E" w14:textId="77777777" w:rsidTr="00253753">
        <w:trPr>
          <w:jc w:val="center"/>
          <w:del w:id="8017" w:author="Thomas Chapman" w:date="2018-10-10T17:53:00Z"/>
        </w:trPr>
        <w:tc>
          <w:tcPr>
            <w:tcW w:w="2367" w:type="dxa"/>
            <w:gridSpan w:val="2"/>
          </w:tcPr>
          <w:p w14:paraId="27669338" w14:textId="77777777" w:rsidR="003C7072" w:rsidRPr="006113D0" w:rsidDel="00364D7B" w:rsidRDefault="003C7072" w:rsidP="00253753">
            <w:pPr>
              <w:pStyle w:val="TAC"/>
              <w:rPr>
                <w:del w:id="8018" w:author="Thomas Chapman" w:date="2018-10-10T17:53:00Z"/>
                <w:rFonts w:cs="Arial"/>
              </w:rPr>
            </w:pPr>
            <w:del w:id="8019" w:author="Thomas Chapman" w:date="2018-10-10T17:53:00Z">
              <w:r w:rsidRPr="006113D0" w:rsidDel="00364D7B">
                <w:rPr>
                  <w:rFonts w:cs="Arial"/>
                </w:rPr>
                <w:delText>LA E-UTRA Band 31</w:delText>
              </w:r>
            </w:del>
          </w:p>
        </w:tc>
        <w:tc>
          <w:tcPr>
            <w:tcW w:w="2125" w:type="dxa"/>
            <w:gridSpan w:val="2"/>
          </w:tcPr>
          <w:p w14:paraId="252A9A9F" w14:textId="77777777" w:rsidR="003C7072" w:rsidRPr="006113D0" w:rsidDel="00364D7B" w:rsidRDefault="003C7072" w:rsidP="00253753">
            <w:pPr>
              <w:pStyle w:val="TAC"/>
              <w:rPr>
                <w:del w:id="8020" w:author="Thomas Chapman" w:date="2018-10-10T17:53:00Z"/>
                <w:rFonts w:cs="Arial"/>
              </w:rPr>
            </w:pPr>
            <w:del w:id="8021" w:author="Thomas Chapman" w:date="2018-10-10T17:53:00Z">
              <w:r w:rsidRPr="006113D0" w:rsidDel="00364D7B">
                <w:rPr>
                  <w:rFonts w:cs="Arial"/>
                </w:rPr>
                <w:delText>462.5 - 467.5 MHz</w:delText>
              </w:r>
            </w:del>
          </w:p>
        </w:tc>
        <w:tc>
          <w:tcPr>
            <w:tcW w:w="1275" w:type="dxa"/>
            <w:gridSpan w:val="2"/>
          </w:tcPr>
          <w:p w14:paraId="6E7A7FFA" w14:textId="77777777" w:rsidR="003C7072" w:rsidRPr="006113D0" w:rsidDel="00364D7B" w:rsidRDefault="003C7072" w:rsidP="00253753">
            <w:pPr>
              <w:pStyle w:val="TAC"/>
              <w:rPr>
                <w:del w:id="8022" w:author="Thomas Chapman" w:date="2018-10-10T17:53:00Z"/>
                <w:rFonts w:cs="Arial"/>
              </w:rPr>
            </w:pPr>
            <w:del w:id="8023" w:author="Thomas Chapman" w:date="2018-10-10T17:53:00Z">
              <w:r w:rsidRPr="006113D0" w:rsidDel="00364D7B">
                <w:rPr>
                  <w:rFonts w:cs="Arial"/>
                </w:rPr>
                <w:delText>-6 dBm</w:delText>
              </w:r>
            </w:del>
          </w:p>
        </w:tc>
        <w:tc>
          <w:tcPr>
            <w:tcW w:w="1418" w:type="dxa"/>
            <w:gridSpan w:val="2"/>
          </w:tcPr>
          <w:p w14:paraId="6C8C9F31" w14:textId="77777777" w:rsidR="003C7072" w:rsidRPr="006113D0" w:rsidDel="00364D7B" w:rsidRDefault="003C7072" w:rsidP="00253753">
            <w:pPr>
              <w:pStyle w:val="TAC"/>
              <w:rPr>
                <w:del w:id="8024" w:author="Thomas Chapman" w:date="2018-10-10T17:53:00Z"/>
                <w:rFonts w:cs="Arial"/>
              </w:rPr>
            </w:pPr>
            <w:del w:id="8025" w:author="Thomas Chapman" w:date="2018-10-10T17:53:00Z">
              <w:r w:rsidRPr="006113D0" w:rsidDel="00364D7B">
                <w:rPr>
                  <w:rFonts w:cs="Arial"/>
                </w:rPr>
                <w:delText>-101 dBm</w:delText>
              </w:r>
            </w:del>
          </w:p>
        </w:tc>
        <w:tc>
          <w:tcPr>
            <w:tcW w:w="1561" w:type="dxa"/>
          </w:tcPr>
          <w:p w14:paraId="69C400ED" w14:textId="77777777" w:rsidR="003C7072" w:rsidRPr="006113D0" w:rsidDel="00364D7B" w:rsidRDefault="003C7072" w:rsidP="00253753">
            <w:pPr>
              <w:pStyle w:val="TAC"/>
              <w:rPr>
                <w:del w:id="8026" w:author="Thomas Chapman" w:date="2018-10-10T17:53:00Z"/>
                <w:rFonts w:cs="Arial"/>
              </w:rPr>
            </w:pPr>
            <w:del w:id="8027" w:author="Thomas Chapman" w:date="2018-10-10T17:53:00Z">
              <w:r w:rsidRPr="006113D0" w:rsidDel="00364D7B">
                <w:rPr>
                  <w:rFonts w:cs="Arial"/>
                </w:rPr>
                <w:delText>CW carrier</w:delText>
              </w:r>
            </w:del>
          </w:p>
        </w:tc>
      </w:tr>
      <w:tr w:rsidR="003C7072" w:rsidRPr="006113D0" w:rsidDel="00364D7B" w14:paraId="29EDB29C" w14:textId="77777777" w:rsidTr="00253753">
        <w:trPr>
          <w:jc w:val="center"/>
          <w:del w:id="8028" w:author="Thomas Chapman" w:date="2018-10-10T17:53:00Z"/>
        </w:trPr>
        <w:tc>
          <w:tcPr>
            <w:tcW w:w="2367" w:type="dxa"/>
            <w:gridSpan w:val="2"/>
          </w:tcPr>
          <w:p w14:paraId="6BC76B94" w14:textId="77777777" w:rsidR="003C7072" w:rsidRPr="00400C9C" w:rsidDel="00364D7B" w:rsidRDefault="003C7072" w:rsidP="00253753">
            <w:pPr>
              <w:pStyle w:val="TAC"/>
              <w:rPr>
                <w:del w:id="8029" w:author="Thomas Chapman" w:date="2018-10-10T17:53:00Z"/>
                <w:rFonts w:cs="Arial"/>
                <w:lang w:val="sv-SE"/>
                <w:rPrChange w:id="8030" w:author="Thomas Chapman" w:date="2018-07-17T15:25:00Z">
                  <w:rPr>
                    <w:del w:id="8031" w:author="Thomas Chapman" w:date="2018-10-10T17:53:00Z"/>
                    <w:rFonts w:cs="Arial"/>
                  </w:rPr>
                </w:rPrChange>
              </w:rPr>
            </w:pPr>
            <w:del w:id="8032" w:author="Thomas Chapman" w:date="2018-10-10T17:53:00Z">
              <w:r w:rsidRPr="00400C9C" w:rsidDel="00364D7B">
                <w:rPr>
                  <w:rFonts w:cs="Arial"/>
                  <w:lang w:val="sv-SE"/>
                  <w:rPrChange w:id="8033" w:author="Thomas Chapman" w:date="2018-07-17T15:25:00Z">
                    <w:rPr>
                      <w:rFonts w:cs="Arial"/>
                    </w:rPr>
                  </w:rPrChange>
                </w:rPr>
                <w:delText>LA UTRA_FDD Band XXXII or E-UTRA Band 32</w:delText>
              </w:r>
            </w:del>
          </w:p>
        </w:tc>
        <w:tc>
          <w:tcPr>
            <w:tcW w:w="2125" w:type="dxa"/>
            <w:gridSpan w:val="2"/>
          </w:tcPr>
          <w:p w14:paraId="5C76EDF2" w14:textId="77777777" w:rsidR="003C7072" w:rsidRPr="006113D0" w:rsidDel="00364D7B" w:rsidRDefault="003C7072" w:rsidP="00253753">
            <w:pPr>
              <w:pStyle w:val="TAC"/>
              <w:rPr>
                <w:del w:id="8034" w:author="Thomas Chapman" w:date="2018-10-10T17:53:00Z"/>
                <w:rFonts w:cs="Arial"/>
              </w:rPr>
            </w:pPr>
            <w:del w:id="8035" w:author="Thomas Chapman" w:date="2018-10-10T17:53:00Z">
              <w:r w:rsidRPr="006113D0" w:rsidDel="00364D7B">
                <w:rPr>
                  <w:rFonts w:cs="Arial"/>
                </w:rPr>
                <w:delText>1452 - 1496 MHz (NOTE 3)</w:delText>
              </w:r>
            </w:del>
          </w:p>
        </w:tc>
        <w:tc>
          <w:tcPr>
            <w:tcW w:w="1275" w:type="dxa"/>
            <w:gridSpan w:val="2"/>
          </w:tcPr>
          <w:p w14:paraId="59934D61" w14:textId="77777777" w:rsidR="003C7072" w:rsidRPr="006113D0" w:rsidDel="00364D7B" w:rsidRDefault="003C7072" w:rsidP="00253753">
            <w:pPr>
              <w:pStyle w:val="TAC"/>
              <w:rPr>
                <w:del w:id="8036" w:author="Thomas Chapman" w:date="2018-10-10T17:53:00Z"/>
                <w:rFonts w:cs="Arial"/>
              </w:rPr>
            </w:pPr>
            <w:del w:id="8037" w:author="Thomas Chapman" w:date="2018-10-10T17:53:00Z">
              <w:r w:rsidRPr="006113D0" w:rsidDel="00364D7B">
                <w:rPr>
                  <w:rFonts w:cs="Arial"/>
                </w:rPr>
                <w:delText>-6 dBm</w:delText>
              </w:r>
            </w:del>
          </w:p>
        </w:tc>
        <w:tc>
          <w:tcPr>
            <w:tcW w:w="1418" w:type="dxa"/>
            <w:gridSpan w:val="2"/>
          </w:tcPr>
          <w:p w14:paraId="030C74BC" w14:textId="77777777" w:rsidR="003C7072" w:rsidRPr="006113D0" w:rsidDel="00364D7B" w:rsidRDefault="003C7072" w:rsidP="00253753">
            <w:pPr>
              <w:pStyle w:val="TAC"/>
              <w:rPr>
                <w:del w:id="8038" w:author="Thomas Chapman" w:date="2018-10-10T17:53:00Z"/>
                <w:rFonts w:cs="Arial"/>
              </w:rPr>
            </w:pPr>
            <w:del w:id="8039" w:author="Thomas Chapman" w:date="2018-10-10T17:53:00Z">
              <w:r w:rsidRPr="006113D0" w:rsidDel="00364D7B">
                <w:rPr>
                  <w:rFonts w:cs="Arial"/>
                </w:rPr>
                <w:delText>-101 dBm</w:delText>
              </w:r>
            </w:del>
          </w:p>
        </w:tc>
        <w:tc>
          <w:tcPr>
            <w:tcW w:w="1561" w:type="dxa"/>
          </w:tcPr>
          <w:p w14:paraId="0FE6F264" w14:textId="77777777" w:rsidR="003C7072" w:rsidRPr="006113D0" w:rsidDel="00364D7B" w:rsidRDefault="003C7072" w:rsidP="00253753">
            <w:pPr>
              <w:pStyle w:val="TAC"/>
              <w:rPr>
                <w:del w:id="8040" w:author="Thomas Chapman" w:date="2018-10-10T17:53:00Z"/>
                <w:rFonts w:cs="Arial"/>
              </w:rPr>
            </w:pPr>
            <w:del w:id="8041" w:author="Thomas Chapman" w:date="2018-10-10T17:53:00Z">
              <w:r w:rsidRPr="006113D0" w:rsidDel="00364D7B">
                <w:rPr>
                  <w:rFonts w:cs="Arial"/>
                </w:rPr>
                <w:delText>CW carrier</w:delText>
              </w:r>
            </w:del>
          </w:p>
        </w:tc>
      </w:tr>
      <w:tr w:rsidR="003C7072" w:rsidRPr="006113D0" w:rsidDel="00364D7B" w14:paraId="577B1CC4" w14:textId="77777777" w:rsidTr="00253753">
        <w:trPr>
          <w:jc w:val="center"/>
          <w:del w:id="8042" w:author="Thomas Chapman" w:date="2018-10-10T17:53:00Z"/>
        </w:trPr>
        <w:tc>
          <w:tcPr>
            <w:tcW w:w="2367" w:type="dxa"/>
            <w:gridSpan w:val="2"/>
          </w:tcPr>
          <w:p w14:paraId="1EE9D1B5" w14:textId="77777777" w:rsidR="003C7072" w:rsidRPr="00400C9C" w:rsidDel="00364D7B" w:rsidRDefault="003C7072" w:rsidP="00253753">
            <w:pPr>
              <w:pStyle w:val="TAC"/>
              <w:rPr>
                <w:del w:id="8043" w:author="Thomas Chapman" w:date="2018-10-10T17:53:00Z"/>
                <w:rFonts w:cs="Arial"/>
                <w:lang w:val="sv-SE"/>
                <w:rPrChange w:id="8044" w:author="Thomas Chapman" w:date="2018-07-17T15:25:00Z">
                  <w:rPr>
                    <w:del w:id="8045" w:author="Thomas Chapman" w:date="2018-10-10T17:53:00Z"/>
                    <w:rFonts w:cs="Arial"/>
                  </w:rPr>
                </w:rPrChange>
              </w:rPr>
            </w:pPr>
            <w:del w:id="8046" w:author="Thomas Chapman" w:date="2018-10-10T17:53:00Z">
              <w:r w:rsidRPr="00400C9C" w:rsidDel="00364D7B">
                <w:rPr>
                  <w:rFonts w:cs="Arial"/>
                  <w:lang w:val="sv-SE"/>
                  <w:rPrChange w:id="8047" w:author="Thomas Chapman" w:date="2018-07-17T15:25:00Z">
                    <w:rPr>
                      <w:rFonts w:cs="Arial"/>
                    </w:rPr>
                  </w:rPrChange>
                </w:rPr>
                <w:delText>LA UTRA TDD Band a) or E-UTRA Band 33</w:delText>
              </w:r>
            </w:del>
          </w:p>
        </w:tc>
        <w:tc>
          <w:tcPr>
            <w:tcW w:w="2125" w:type="dxa"/>
            <w:gridSpan w:val="2"/>
          </w:tcPr>
          <w:p w14:paraId="0B1EC7BA" w14:textId="77777777" w:rsidR="003C7072" w:rsidRPr="006113D0" w:rsidDel="00364D7B" w:rsidRDefault="003C7072" w:rsidP="00253753">
            <w:pPr>
              <w:pStyle w:val="TAC"/>
              <w:rPr>
                <w:del w:id="8048" w:author="Thomas Chapman" w:date="2018-10-10T17:53:00Z"/>
                <w:rFonts w:cs="Arial"/>
              </w:rPr>
            </w:pPr>
            <w:del w:id="8049" w:author="Thomas Chapman" w:date="2018-10-10T17:53:00Z">
              <w:r w:rsidRPr="006113D0" w:rsidDel="00364D7B">
                <w:rPr>
                  <w:rFonts w:cs="Arial"/>
                </w:rPr>
                <w:delText>1900 - 1920 MHz</w:delText>
              </w:r>
            </w:del>
          </w:p>
        </w:tc>
        <w:tc>
          <w:tcPr>
            <w:tcW w:w="1275" w:type="dxa"/>
            <w:gridSpan w:val="2"/>
          </w:tcPr>
          <w:p w14:paraId="36E0DC2C" w14:textId="77777777" w:rsidR="003C7072" w:rsidRPr="006113D0" w:rsidDel="00364D7B" w:rsidRDefault="003C7072" w:rsidP="00253753">
            <w:pPr>
              <w:pStyle w:val="TAC"/>
              <w:rPr>
                <w:del w:id="8050" w:author="Thomas Chapman" w:date="2018-10-10T17:53:00Z"/>
                <w:rFonts w:cs="Arial"/>
              </w:rPr>
            </w:pPr>
            <w:del w:id="8051" w:author="Thomas Chapman" w:date="2018-10-10T17:53:00Z">
              <w:r w:rsidRPr="006113D0" w:rsidDel="00364D7B">
                <w:delText>-6 dBm</w:delText>
              </w:r>
            </w:del>
          </w:p>
        </w:tc>
        <w:tc>
          <w:tcPr>
            <w:tcW w:w="1418" w:type="dxa"/>
            <w:gridSpan w:val="2"/>
          </w:tcPr>
          <w:p w14:paraId="6B6B6743" w14:textId="77777777" w:rsidR="003C7072" w:rsidRPr="006113D0" w:rsidDel="00364D7B" w:rsidRDefault="003C7072" w:rsidP="00253753">
            <w:pPr>
              <w:pStyle w:val="TAC"/>
              <w:rPr>
                <w:del w:id="8052" w:author="Thomas Chapman" w:date="2018-10-10T17:53:00Z"/>
                <w:rFonts w:cs="Arial"/>
              </w:rPr>
            </w:pPr>
            <w:del w:id="8053" w:author="Thomas Chapman" w:date="2018-10-10T17:53:00Z">
              <w:r w:rsidRPr="006113D0" w:rsidDel="00364D7B">
                <w:delText>-101 dBm</w:delText>
              </w:r>
            </w:del>
          </w:p>
        </w:tc>
        <w:tc>
          <w:tcPr>
            <w:tcW w:w="1561" w:type="dxa"/>
          </w:tcPr>
          <w:p w14:paraId="12656908" w14:textId="77777777" w:rsidR="003C7072" w:rsidRPr="006113D0" w:rsidDel="00364D7B" w:rsidRDefault="003C7072" w:rsidP="00253753">
            <w:pPr>
              <w:pStyle w:val="TAC"/>
              <w:rPr>
                <w:del w:id="8054" w:author="Thomas Chapman" w:date="2018-10-10T17:53:00Z"/>
                <w:rFonts w:cs="Arial"/>
              </w:rPr>
            </w:pPr>
            <w:del w:id="8055" w:author="Thomas Chapman" w:date="2018-10-10T17:53:00Z">
              <w:r w:rsidRPr="006113D0" w:rsidDel="00364D7B">
                <w:delText>CW carrier</w:delText>
              </w:r>
            </w:del>
          </w:p>
        </w:tc>
      </w:tr>
      <w:tr w:rsidR="003C7072" w:rsidRPr="006113D0" w:rsidDel="00364D7B" w14:paraId="3CCEE8A7" w14:textId="77777777" w:rsidTr="00253753">
        <w:trPr>
          <w:jc w:val="center"/>
          <w:del w:id="8056" w:author="Thomas Chapman" w:date="2018-10-10T17:53:00Z"/>
        </w:trPr>
        <w:tc>
          <w:tcPr>
            <w:tcW w:w="2367" w:type="dxa"/>
            <w:gridSpan w:val="2"/>
          </w:tcPr>
          <w:p w14:paraId="290B6246" w14:textId="77777777" w:rsidR="003C7072" w:rsidRPr="00400C9C" w:rsidDel="00364D7B" w:rsidRDefault="003C7072" w:rsidP="00253753">
            <w:pPr>
              <w:pStyle w:val="TAC"/>
              <w:rPr>
                <w:del w:id="8057" w:author="Thomas Chapman" w:date="2018-10-10T17:53:00Z"/>
                <w:rFonts w:cs="Arial"/>
                <w:lang w:val="sv-SE"/>
                <w:rPrChange w:id="8058" w:author="Thomas Chapman" w:date="2018-07-17T15:25:00Z">
                  <w:rPr>
                    <w:del w:id="8059" w:author="Thomas Chapman" w:date="2018-10-10T17:53:00Z"/>
                    <w:rFonts w:cs="Arial"/>
                  </w:rPr>
                </w:rPrChange>
              </w:rPr>
            </w:pPr>
            <w:del w:id="8060" w:author="Thomas Chapman" w:date="2018-10-10T17:53:00Z">
              <w:r w:rsidRPr="00400C9C" w:rsidDel="00364D7B">
                <w:rPr>
                  <w:rFonts w:cs="Arial"/>
                  <w:lang w:val="sv-SE"/>
                  <w:rPrChange w:id="8061" w:author="Thomas Chapman" w:date="2018-07-17T15:25:00Z">
                    <w:rPr>
                      <w:rFonts w:cs="Arial"/>
                    </w:rPr>
                  </w:rPrChange>
                </w:rPr>
                <w:delText>LA UTRA TDD Band a) or E-UTRA Band 34</w:delText>
              </w:r>
            </w:del>
          </w:p>
        </w:tc>
        <w:tc>
          <w:tcPr>
            <w:tcW w:w="2125" w:type="dxa"/>
            <w:gridSpan w:val="2"/>
          </w:tcPr>
          <w:p w14:paraId="34C5CD74" w14:textId="77777777" w:rsidR="003C7072" w:rsidRPr="006113D0" w:rsidDel="00364D7B" w:rsidRDefault="003C7072" w:rsidP="00253753">
            <w:pPr>
              <w:pStyle w:val="TAC"/>
              <w:rPr>
                <w:del w:id="8062" w:author="Thomas Chapman" w:date="2018-10-10T17:53:00Z"/>
                <w:rFonts w:cs="Arial"/>
              </w:rPr>
            </w:pPr>
            <w:del w:id="8063" w:author="Thomas Chapman" w:date="2018-10-10T17:53:00Z">
              <w:r w:rsidRPr="006113D0" w:rsidDel="00364D7B">
                <w:rPr>
                  <w:rFonts w:cs="Arial"/>
                </w:rPr>
                <w:delText>2010 - 2025 MHz</w:delText>
              </w:r>
            </w:del>
          </w:p>
        </w:tc>
        <w:tc>
          <w:tcPr>
            <w:tcW w:w="1275" w:type="dxa"/>
            <w:gridSpan w:val="2"/>
          </w:tcPr>
          <w:p w14:paraId="2367B38F" w14:textId="77777777" w:rsidR="003C7072" w:rsidRPr="006113D0" w:rsidDel="00364D7B" w:rsidRDefault="003C7072" w:rsidP="00253753">
            <w:pPr>
              <w:pStyle w:val="TAC"/>
              <w:rPr>
                <w:del w:id="8064" w:author="Thomas Chapman" w:date="2018-10-10T17:53:00Z"/>
                <w:rFonts w:cs="Arial"/>
              </w:rPr>
            </w:pPr>
            <w:del w:id="8065" w:author="Thomas Chapman" w:date="2018-10-10T17:53:00Z">
              <w:r w:rsidRPr="006113D0" w:rsidDel="00364D7B">
                <w:delText>-6 dBm</w:delText>
              </w:r>
            </w:del>
          </w:p>
        </w:tc>
        <w:tc>
          <w:tcPr>
            <w:tcW w:w="1418" w:type="dxa"/>
            <w:gridSpan w:val="2"/>
          </w:tcPr>
          <w:p w14:paraId="5C603550" w14:textId="77777777" w:rsidR="003C7072" w:rsidRPr="006113D0" w:rsidDel="00364D7B" w:rsidRDefault="003C7072" w:rsidP="00253753">
            <w:pPr>
              <w:pStyle w:val="TAC"/>
              <w:rPr>
                <w:del w:id="8066" w:author="Thomas Chapman" w:date="2018-10-10T17:53:00Z"/>
                <w:rFonts w:cs="Arial"/>
              </w:rPr>
            </w:pPr>
            <w:del w:id="8067" w:author="Thomas Chapman" w:date="2018-10-10T17:53:00Z">
              <w:r w:rsidRPr="006113D0" w:rsidDel="00364D7B">
                <w:delText>-101 dBm</w:delText>
              </w:r>
            </w:del>
          </w:p>
        </w:tc>
        <w:tc>
          <w:tcPr>
            <w:tcW w:w="1561" w:type="dxa"/>
          </w:tcPr>
          <w:p w14:paraId="71EA1906" w14:textId="77777777" w:rsidR="003C7072" w:rsidRPr="006113D0" w:rsidDel="00364D7B" w:rsidRDefault="003C7072" w:rsidP="00253753">
            <w:pPr>
              <w:pStyle w:val="TAC"/>
              <w:rPr>
                <w:del w:id="8068" w:author="Thomas Chapman" w:date="2018-10-10T17:53:00Z"/>
                <w:rFonts w:cs="Arial"/>
              </w:rPr>
            </w:pPr>
            <w:del w:id="8069" w:author="Thomas Chapman" w:date="2018-10-10T17:53:00Z">
              <w:r w:rsidRPr="006113D0" w:rsidDel="00364D7B">
                <w:delText>CW carrier</w:delText>
              </w:r>
            </w:del>
          </w:p>
        </w:tc>
      </w:tr>
      <w:tr w:rsidR="003C7072" w:rsidRPr="006113D0" w:rsidDel="00364D7B" w14:paraId="1055D11C" w14:textId="77777777" w:rsidTr="00253753">
        <w:trPr>
          <w:jc w:val="center"/>
          <w:del w:id="8070" w:author="Thomas Chapman" w:date="2018-10-10T17:53:00Z"/>
        </w:trPr>
        <w:tc>
          <w:tcPr>
            <w:tcW w:w="2367" w:type="dxa"/>
            <w:gridSpan w:val="2"/>
          </w:tcPr>
          <w:p w14:paraId="68C010AD" w14:textId="77777777" w:rsidR="003C7072" w:rsidRPr="00400C9C" w:rsidDel="00364D7B" w:rsidRDefault="003C7072" w:rsidP="00253753">
            <w:pPr>
              <w:pStyle w:val="TAC"/>
              <w:rPr>
                <w:del w:id="8071" w:author="Thomas Chapman" w:date="2018-10-10T17:53:00Z"/>
                <w:rFonts w:cs="Arial"/>
                <w:lang w:val="sv-SE"/>
                <w:rPrChange w:id="8072" w:author="Thomas Chapman" w:date="2018-07-17T15:25:00Z">
                  <w:rPr>
                    <w:del w:id="8073" w:author="Thomas Chapman" w:date="2018-10-10T17:53:00Z"/>
                    <w:rFonts w:cs="Arial"/>
                  </w:rPr>
                </w:rPrChange>
              </w:rPr>
            </w:pPr>
            <w:del w:id="8074" w:author="Thomas Chapman" w:date="2018-10-10T17:53:00Z">
              <w:r w:rsidRPr="00400C9C" w:rsidDel="00364D7B">
                <w:rPr>
                  <w:rFonts w:cs="Arial"/>
                  <w:lang w:val="sv-SE"/>
                  <w:rPrChange w:id="8075" w:author="Thomas Chapman" w:date="2018-07-17T15:25:00Z">
                    <w:rPr>
                      <w:rFonts w:cs="Arial"/>
                    </w:rPr>
                  </w:rPrChange>
                </w:rPr>
                <w:delText>LA UTRA TDD Band d) or E-UTRA Band 38</w:delText>
              </w:r>
            </w:del>
          </w:p>
        </w:tc>
        <w:tc>
          <w:tcPr>
            <w:tcW w:w="2125" w:type="dxa"/>
            <w:gridSpan w:val="2"/>
            <w:vAlign w:val="center"/>
          </w:tcPr>
          <w:p w14:paraId="2B4CBE07" w14:textId="77777777" w:rsidR="003C7072" w:rsidRPr="006113D0" w:rsidDel="00364D7B" w:rsidRDefault="003C7072" w:rsidP="00253753">
            <w:pPr>
              <w:pStyle w:val="TAC"/>
              <w:rPr>
                <w:del w:id="8076" w:author="Thomas Chapman" w:date="2018-10-10T17:53:00Z"/>
                <w:rFonts w:cs="Arial"/>
              </w:rPr>
            </w:pPr>
            <w:del w:id="8077" w:author="Thomas Chapman" w:date="2018-10-10T17:53:00Z">
              <w:r w:rsidRPr="006113D0" w:rsidDel="00364D7B">
                <w:rPr>
                  <w:rFonts w:cs="Arial"/>
                </w:rPr>
                <w:delText>2570 - 2620 MHz</w:delText>
              </w:r>
            </w:del>
          </w:p>
        </w:tc>
        <w:tc>
          <w:tcPr>
            <w:tcW w:w="1275" w:type="dxa"/>
            <w:gridSpan w:val="2"/>
          </w:tcPr>
          <w:p w14:paraId="3A22CBB7" w14:textId="77777777" w:rsidR="003C7072" w:rsidRPr="006113D0" w:rsidDel="00364D7B" w:rsidRDefault="003C7072" w:rsidP="00253753">
            <w:pPr>
              <w:pStyle w:val="TAC"/>
              <w:rPr>
                <w:del w:id="8078" w:author="Thomas Chapman" w:date="2018-10-10T17:53:00Z"/>
                <w:rFonts w:cs="Arial"/>
              </w:rPr>
            </w:pPr>
            <w:del w:id="8079" w:author="Thomas Chapman" w:date="2018-10-10T17:53:00Z">
              <w:r w:rsidRPr="006113D0" w:rsidDel="00364D7B">
                <w:rPr>
                  <w:rFonts w:cs="Arial"/>
                </w:rPr>
                <w:delText>-4 dBm</w:delText>
              </w:r>
            </w:del>
          </w:p>
        </w:tc>
        <w:tc>
          <w:tcPr>
            <w:tcW w:w="1418" w:type="dxa"/>
            <w:gridSpan w:val="2"/>
          </w:tcPr>
          <w:p w14:paraId="63EDF5A8" w14:textId="77777777" w:rsidR="003C7072" w:rsidRPr="006113D0" w:rsidDel="00364D7B" w:rsidRDefault="003C7072" w:rsidP="00253753">
            <w:pPr>
              <w:pStyle w:val="TAC"/>
              <w:rPr>
                <w:del w:id="8080" w:author="Thomas Chapman" w:date="2018-10-10T17:53:00Z"/>
                <w:rFonts w:cs="Arial"/>
              </w:rPr>
            </w:pPr>
            <w:del w:id="8081" w:author="Thomas Chapman" w:date="2018-10-10T17:53:00Z">
              <w:r w:rsidRPr="006113D0" w:rsidDel="00364D7B">
                <w:rPr>
                  <w:rFonts w:cs="Arial"/>
                </w:rPr>
                <w:delText>-101 dBm</w:delText>
              </w:r>
            </w:del>
          </w:p>
        </w:tc>
        <w:tc>
          <w:tcPr>
            <w:tcW w:w="1561" w:type="dxa"/>
          </w:tcPr>
          <w:p w14:paraId="3AF6277E" w14:textId="77777777" w:rsidR="003C7072" w:rsidRPr="006113D0" w:rsidDel="00364D7B" w:rsidRDefault="003C7072" w:rsidP="00253753">
            <w:pPr>
              <w:pStyle w:val="TAC"/>
              <w:rPr>
                <w:del w:id="8082" w:author="Thomas Chapman" w:date="2018-10-10T17:53:00Z"/>
                <w:rFonts w:cs="Arial"/>
              </w:rPr>
            </w:pPr>
            <w:del w:id="8083" w:author="Thomas Chapman" w:date="2018-10-10T17:53:00Z">
              <w:r w:rsidRPr="006113D0" w:rsidDel="00364D7B">
                <w:rPr>
                  <w:rFonts w:cs="Arial"/>
                </w:rPr>
                <w:delText>CW carrier</w:delText>
              </w:r>
            </w:del>
          </w:p>
        </w:tc>
      </w:tr>
      <w:tr w:rsidR="003C7072" w:rsidRPr="006113D0" w:rsidDel="00364D7B" w14:paraId="7EE3BCDC" w14:textId="77777777" w:rsidTr="00253753">
        <w:trPr>
          <w:jc w:val="center"/>
          <w:del w:id="8084" w:author="Thomas Chapman" w:date="2018-10-10T17:53:00Z"/>
        </w:trPr>
        <w:tc>
          <w:tcPr>
            <w:tcW w:w="2367" w:type="dxa"/>
            <w:gridSpan w:val="2"/>
          </w:tcPr>
          <w:p w14:paraId="4743EBD3" w14:textId="77777777" w:rsidR="003C7072" w:rsidRPr="00400C9C" w:rsidDel="00364D7B" w:rsidRDefault="003C7072" w:rsidP="00253753">
            <w:pPr>
              <w:pStyle w:val="TAC"/>
              <w:rPr>
                <w:del w:id="8085" w:author="Thomas Chapman" w:date="2018-10-10T17:53:00Z"/>
                <w:rFonts w:cs="Arial"/>
                <w:lang w:val="sv-SE"/>
                <w:rPrChange w:id="8086" w:author="Thomas Chapman" w:date="2018-07-17T15:25:00Z">
                  <w:rPr>
                    <w:del w:id="8087" w:author="Thomas Chapman" w:date="2018-10-10T17:53:00Z"/>
                    <w:rFonts w:cs="Arial"/>
                  </w:rPr>
                </w:rPrChange>
              </w:rPr>
            </w:pPr>
            <w:del w:id="8088" w:author="Thomas Chapman" w:date="2018-10-10T17:53:00Z">
              <w:r w:rsidRPr="00400C9C" w:rsidDel="00364D7B">
                <w:rPr>
                  <w:rFonts w:cs="Arial"/>
                  <w:lang w:val="sv-SE"/>
                  <w:rPrChange w:id="8089" w:author="Thomas Chapman" w:date="2018-07-17T15:25:00Z">
                    <w:rPr>
                      <w:rFonts w:cs="Arial"/>
                    </w:rPr>
                  </w:rPrChange>
                </w:rPr>
                <w:delText xml:space="preserve">LA UTRA TDD Band f) or </w:delText>
              </w:r>
              <w:r w:rsidRPr="00400C9C" w:rsidDel="00364D7B">
                <w:rPr>
                  <w:rFonts w:cs="Arial"/>
                  <w:lang w:val="sv-SE"/>
                  <w:rPrChange w:id="8090" w:author="Thomas Chapman" w:date="2018-07-17T15:25:00Z">
                    <w:rPr>
                      <w:rFonts w:cs="Arial"/>
                    </w:rPr>
                  </w:rPrChange>
                </w:rPr>
                <w:lastRenderedPageBreak/>
                <w:delText>E-UTRA Band 39</w:delText>
              </w:r>
            </w:del>
          </w:p>
        </w:tc>
        <w:tc>
          <w:tcPr>
            <w:tcW w:w="2125" w:type="dxa"/>
            <w:gridSpan w:val="2"/>
            <w:vAlign w:val="center"/>
          </w:tcPr>
          <w:p w14:paraId="13BAD087" w14:textId="77777777" w:rsidR="003C7072" w:rsidRPr="006113D0" w:rsidDel="00364D7B" w:rsidRDefault="003C7072" w:rsidP="00253753">
            <w:pPr>
              <w:pStyle w:val="TAC"/>
              <w:rPr>
                <w:del w:id="8091" w:author="Thomas Chapman" w:date="2018-10-10T17:53:00Z"/>
                <w:rFonts w:cs="Arial"/>
              </w:rPr>
            </w:pPr>
            <w:del w:id="8092" w:author="Thomas Chapman" w:date="2018-10-10T17:53:00Z">
              <w:r w:rsidRPr="006113D0" w:rsidDel="00364D7B">
                <w:rPr>
                  <w:rFonts w:cs="Arial"/>
                </w:rPr>
                <w:lastRenderedPageBreak/>
                <w:delText>1880 - 1920 MHz</w:delText>
              </w:r>
            </w:del>
          </w:p>
        </w:tc>
        <w:tc>
          <w:tcPr>
            <w:tcW w:w="1275" w:type="dxa"/>
            <w:gridSpan w:val="2"/>
          </w:tcPr>
          <w:p w14:paraId="00DE7A7A" w14:textId="77777777" w:rsidR="003C7072" w:rsidRPr="006113D0" w:rsidDel="00364D7B" w:rsidRDefault="003C7072" w:rsidP="00253753">
            <w:pPr>
              <w:pStyle w:val="TAC"/>
              <w:rPr>
                <w:del w:id="8093" w:author="Thomas Chapman" w:date="2018-10-10T17:53:00Z"/>
                <w:rFonts w:cs="Arial"/>
              </w:rPr>
            </w:pPr>
            <w:del w:id="8094" w:author="Thomas Chapman" w:date="2018-10-10T17:53:00Z">
              <w:r w:rsidRPr="006113D0" w:rsidDel="00364D7B">
                <w:delText>-6 dBm</w:delText>
              </w:r>
            </w:del>
          </w:p>
        </w:tc>
        <w:tc>
          <w:tcPr>
            <w:tcW w:w="1418" w:type="dxa"/>
            <w:gridSpan w:val="2"/>
          </w:tcPr>
          <w:p w14:paraId="720D4CF8" w14:textId="77777777" w:rsidR="003C7072" w:rsidRPr="006113D0" w:rsidDel="00364D7B" w:rsidRDefault="003C7072" w:rsidP="00253753">
            <w:pPr>
              <w:pStyle w:val="TAC"/>
              <w:rPr>
                <w:del w:id="8095" w:author="Thomas Chapman" w:date="2018-10-10T17:53:00Z"/>
                <w:rFonts w:cs="Arial"/>
              </w:rPr>
            </w:pPr>
            <w:del w:id="8096" w:author="Thomas Chapman" w:date="2018-10-10T17:53:00Z">
              <w:r w:rsidRPr="006113D0" w:rsidDel="00364D7B">
                <w:delText>-101 dBm</w:delText>
              </w:r>
            </w:del>
          </w:p>
        </w:tc>
        <w:tc>
          <w:tcPr>
            <w:tcW w:w="1561" w:type="dxa"/>
          </w:tcPr>
          <w:p w14:paraId="034EBE36" w14:textId="77777777" w:rsidR="003C7072" w:rsidRPr="006113D0" w:rsidDel="00364D7B" w:rsidRDefault="003C7072" w:rsidP="00253753">
            <w:pPr>
              <w:pStyle w:val="TAC"/>
              <w:rPr>
                <w:del w:id="8097" w:author="Thomas Chapman" w:date="2018-10-10T17:53:00Z"/>
                <w:rFonts w:cs="Arial"/>
              </w:rPr>
            </w:pPr>
            <w:del w:id="8098" w:author="Thomas Chapman" w:date="2018-10-10T17:53:00Z">
              <w:r w:rsidRPr="006113D0" w:rsidDel="00364D7B">
                <w:delText>CW carrier</w:delText>
              </w:r>
            </w:del>
          </w:p>
        </w:tc>
      </w:tr>
      <w:tr w:rsidR="003C7072" w:rsidRPr="006113D0" w:rsidDel="00364D7B" w14:paraId="537F640B" w14:textId="77777777" w:rsidTr="00253753">
        <w:trPr>
          <w:jc w:val="center"/>
          <w:del w:id="8099" w:author="Thomas Chapman" w:date="2018-10-10T17:53:00Z"/>
        </w:trPr>
        <w:tc>
          <w:tcPr>
            <w:tcW w:w="2367" w:type="dxa"/>
            <w:gridSpan w:val="2"/>
          </w:tcPr>
          <w:p w14:paraId="01D13A51" w14:textId="77777777" w:rsidR="003C7072" w:rsidRPr="00400C9C" w:rsidDel="00364D7B" w:rsidRDefault="003C7072" w:rsidP="00253753">
            <w:pPr>
              <w:pStyle w:val="TAC"/>
              <w:rPr>
                <w:del w:id="8100" w:author="Thomas Chapman" w:date="2018-10-10T17:53:00Z"/>
                <w:rFonts w:cs="Arial"/>
                <w:lang w:val="sv-SE"/>
                <w:rPrChange w:id="8101" w:author="Thomas Chapman" w:date="2018-07-17T15:25:00Z">
                  <w:rPr>
                    <w:del w:id="8102" w:author="Thomas Chapman" w:date="2018-10-10T17:53:00Z"/>
                    <w:rFonts w:cs="Arial"/>
                  </w:rPr>
                </w:rPrChange>
              </w:rPr>
            </w:pPr>
            <w:del w:id="8103" w:author="Thomas Chapman" w:date="2018-10-10T17:53:00Z">
              <w:r w:rsidRPr="00400C9C" w:rsidDel="00364D7B">
                <w:rPr>
                  <w:rFonts w:cs="Arial"/>
                  <w:lang w:val="sv-SE"/>
                  <w:rPrChange w:id="8104" w:author="Thomas Chapman" w:date="2018-07-17T15:25:00Z">
                    <w:rPr>
                      <w:rFonts w:cs="Arial"/>
                    </w:rPr>
                  </w:rPrChange>
                </w:rPr>
                <w:delText>LA UTRA TDD Band e) E-UTRA Band 40</w:delText>
              </w:r>
            </w:del>
          </w:p>
        </w:tc>
        <w:tc>
          <w:tcPr>
            <w:tcW w:w="2125" w:type="dxa"/>
            <w:gridSpan w:val="2"/>
            <w:vAlign w:val="center"/>
          </w:tcPr>
          <w:p w14:paraId="52B6D951" w14:textId="77777777" w:rsidR="003C7072" w:rsidRPr="006113D0" w:rsidDel="00364D7B" w:rsidRDefault="003C7072" w:rsidP="00253753">
            <w:pPr>
              <w:pStyle w:val="TAC"/>
              <w:rPr>
                <w:del w:id="8105" w:author="Thomas Chapman" w:date="2018-10-10T17:53:00Z"/>
                <w:rFonts w:cs="Arial"/>
              </w:rPr>
            </w:pPr>
            <w:del w:id="8106" w:author="Thomas Chapman" w:date="2018-10-10T17:53:00Z">
              <w:r w:rsidRPr="006113D0" w:rsidDel="00364D7B">
                <w:rPr>
                  <w:rFonts w:cs="Arial"/>
                </w:rPr>
                <w:delText>2300 - 2400 MHz</w:delText>
              </w:r>
            </w:del>
          </w:p>
        </w:tc>
        <w:tc>
          <w:tcPr>
            <w:tcW w:w="1275" w:type="dxa"/>
            <w:gridSpan w:val="2"/>
          </w:tcPr>
          <w:p w14:paraId="4BBBD27E" w14:textId="77777777" w:rsidR="003C7072" w:rsidRPr="006113D0" w:rsidDel="00364D7B" w:rsidRDefault="003C7072" w:rsidP="00253753">
            <w:pPr>
              <w:pStyle w:val="TAC"/>
              <w:rPr>
                <w:del w:id="8107" w:author="Thomas Chapman" w:date="2018-10-10T17:53:00Z"/>
                <w:rFonts w:cs="Arial"/>
              </w:rPr>
            </w:pPr>
            <w:del w:id="8108" w:author="Thomas Chapman" w:date="2018-10-10T17:53:00Z">
              <w:r w:rsidRPr="006113D0" w:rsidDel="00364D7B">
                <w:delText>-6 dBm</w:delText>
              </w:r>
            </w:del>
          </w:p>
        </w:tc>
        <w:tc>
          <w:tcPr>
            <w:tcW w:w="1418" w:type="dxa"/>
            <w:gridSpan w:val="2"/>
          </w:tcPr>
          <w:p w14:paraId="7F8702FD" w14:textId="77777777" w:rsidR="003C7072" w:rsidRPr="006113D0" w:rsidDel="00364D7B" w:rsidRDefault="003C7072" w:rsidP="00253753">
            <w:pPr>
              <w:pStyle w:val="TAC"/>
              <w:rPr>
                <w:del w:id="8109" w:author="Thomas Chapman" w:date="2018-10-10T17:53:00Z"/>
                <w:rFonts w:cs="Arial"/>
              </w:rPr>
            </w:pPr>
            <w:del w:id="8110" w:author="Thomas Chapman" w:date="2018-10-10T17:53:00Z">
              <w:r w:rsidRPr="006113D0" w:rsidDel="00364D7B">
                <w:delText>-101 dBm</w:delText>
              </w:r>
            </w:del>
          </w:p>
        </w:tc>
        <w:tc>
          <w:tcPr>
            <w:tcW w:w="1561" w:type="dxa"/>
          </w:tcPr>
          <w:p w14:paraId="798A8E3B" w14:textId="77777777" w:rsidR="003C7072" w:rsidRPr="006113D0" w:rsidDel="00364D7B" w:rsidRDefault="003C7072" w:rsidP="00253753">
            <w:pPr>
              <w:pStyle w:val="TAC"/>
              <w:rPr>
                <w:del w:id="8111" w:author="Thomas Chapman" w:date="2018-10-10T17:53:00Z"/>
                <w:rFonts w:cs="Arial"/>
              </w:rPr>
            </w:pPr>
            <w:del w:id="8112" w:author="Thomas Chapman" w:date="2018-10-10T17:53:00Z">
              <w:r w:rsidRPr="006113D0" w:rsidDel="00364D7B">
                <w:delText>CW carrier</w:delText>
              </w:r>
            </w:del>
          </w:p>
        </w:tc>
      </w:tr>
      <w:tr w:rsidR="003C7072" w:rsidRPr="006113D0" w:rsidDel="00364D7B" w14:paraId="740E5C4C" w14:textId="77777777" w:rsidTr="00253753">
        <w:trPr>
          <w:jc w:val="center"/>
          <w:del w:id="8113" w:author="Thomas Chapman" w:date="2018-10-10T17:53:00Z"/>
        </w:trPr>
        <w:tc>
          <w:tcPr>
            <w:tcW w:w="2367" w:type="dxa"/>
            <w:gridSpan w:val="2"/>
          </w:tcPr>
          <w:p w14:paraId="592DE884" w14:textId="77777777" w:rsidR="003C7072" w:rsidRPr="006113D0" w:rsidDel="00364D7B" w:rsidRDefault="003C7072" w:rsidP="00253753">
            <w:pPr>
              <w:pStyle w:val="TAC"/>
              <w:rPr>
                <w:del w:id="8114" w:author="Thomas Chapman" w:date="2018-10-10T17:53:00Z"/>
                <w:rFonts w:cs="Arial"/>
              </w:rPr>
            </w:pPr>
            <w:del w:id="8115" w:author="Thomas Chapman" w:date="2018-10-10T17:53:00Z">
              <w:r w:rsidRPr="006113D0" w:rsidDel="00364D7B">
                <w:rPr>
                  <w:rFonts w:cs="Arial"/>
                </w:rPr>
                <w:delText>LA E-UTRA Band 41</w:delText>
              </w:r>
            </w:del>
          </w:p>
        </w:tc>
        <w:tc>
          <w:tcPr>
            <w:tcW w:w="2125" w:type="dxa"/>
            <w:gridSpan w:val="2"/>
            <w:vAlign w:val="center"/>
          </w:tcPr>
          <w:p w14:paraId="513DE6B8" w14:textId="77777777" w:rsidR="003C7072" w:rsidRPr="006113D0" w:rsidDel="00364D7B" w:rsidRDefault="003C7072" w:rsidP="00253753">
            <w:pPr>
              <w:pStyle w:val="TAC"/>
              <w:rPr>
                <w:del w:id="8116" w:author="Thomas Chapman" w:date="2018-10-10T17:53:00Z"/>
                <w:rFonts w:cs="Arial"/>
              </w:rPr>
            </w:pPr>
            <w:del w:id="8117" w:author="Thomas Chapman" w:date="2018-10-10T17:53:00Z">
              <w:r w:rsidRPr="006113D0" w:rsidDel="00364D7B">
                <w:rPr>
                  <w:rFonts w:cs="Arial"/>
                </w:rPr>
                <w:delText>2496 - 2690 MHz</w:delText>
              </w:r>
            </w:del>
          </w:p>
        </w:tc>
        <w:tc>
          <w:tcPr>
            <w:tcW w:w="1275" w:type="dxa"/>
            <w:gridSpan w:val="2"/>
          </w:tcPr>
          <w:p w14:paraId="4EC907B8" w14:textId="77777777" w:rsidR="003C7072" w:rsidRPr="006113D0" w:rsidDel="00364D7B" w:rsidRDefault="003C7072" w:rsidP="00253753">
            <w:pPr>
              <w:pStyle w:val="TAC"/>
              <w:rPr>
                <w:del w:id="8118" w:author="Thomas Chapman" w:date="2018-10-10T17:53:00Z"/>
                <w:rFonts w:cs="Arial"/>
              </w:rPr>
            </w:pPr>
            <w:del w:id="8119" w:author="Thomas Chapman" w:date="2018-10-10T17:53:00Z">
              <w:r w:rsidRPr="006113D0" w:rsidDel="00364D7B">
                <w:delText>-6 dBm</w:delText>
              </w:r>
            </w:del>
          </w:p>
        </w:tc>
        <w:tc>
          <w:tcPr>
            <w:tcW w:w="1418" w:type="dxa"/>
            <w:gridSpan w:val="2"/>
          </w:tcPr>
          <w:p w14:paraId="113A06BF" w14:textId="77777777" w:rsidR="003C7072" w:rsidRPr="006113D0" w:rsidDel="00364D7B" w:rsidRDefault="003C7072" w:rsidP="00253753">
            <w:pPr>
              <w:pStyle w:val="TAC"/>
              <w:rPr>
                <w:del w:id="8120" w:author="Thomas Chapman" w:date="2018-10-10T17:53:00Z"/>
                <w:rFonts w:cs="Arial"/>
              </w:rPr>
            </w:pPr>
            <w:del w:id="8121" w:author="Thomas Chapman" w:date="2018-10-10T17:53:00Z">
              <w:r w:rsidRPr="006113D0" w:rsidDel="00364D7B">
                <w:delText>-101 dBm</w:delText>
              </w:r>
            </w:del>
          </w:p>
        </w:tc>
        <w:tc>
          <w:tcPr>
            <w:tcW w:w="1561" w:type="dxa"/>
          </w:tcPr>
          <w:p w14:paraId="7A218C40" w14:textId="77777777" w:rsidR="003C7072" w:rsidRPr="006113D0" w:rsidDel="00364D7B" w:rsidRDefault="003C7072" w:rsidP="00253753">
            <w:pPr>
              <w:pStyle w:val="TAC"/>
              <w:rPr>
                <w:del w:id="8122" w:author="Thomas Chapman" w:date="2018-10-10T17:53:00Z"/>
                <w:rFonts w:cs="Arial"/>
              </w:rPr>
            </w:pPr>
            <w:del w:id="8123" w:author="Thomas Chapman" w:date="2018-10-10T17:53:00Z">
              <w:r w:rsidRPr="006113D0" w:rsidDel="00364D7B">
                <w:delText>CW carrier</w:delText>
              </w:r>
            </w:del>
          </w:p>
        </w:tc>
      </w:tr>
      <w:tr w:rsidR="003C7072" w:rsidRPr="006113D0" w:rsidDel="00364D7B" w14:paraId="0E3CCFD0" w14:textId="77777777" w:rsidTr="00253753">
        <w:trPr>
          <w:jc w:val="center"/>
          <w:del w:id="8124" w:author="Thomas Chapman" w:date="2018-10-10T17:53:00Z"/>
        </w:trPr>
        <w:tc>
          <w:tcPr>
            <w:tcW w:w="2367" w:type="dxa"/>
            <w:gridSpan w:val="2"/>
          </w:tcPr>
          <w:p w14:paraId="65F7C2EC" w14:textId="77777777" w:rsidR="003C7072" w:rsidRPr="006113D0" w:rsidDel="00364D7B" w:rsidRDefault="003C7072" w:rsidP="00253753">
            <w:pPr>
              <w:pStyle w:val="TAC"/>
              <w:rPr>
                <w:del w:id="8125" w:author="Thomas Chapman" w:date="2018-10-10T17:53:00Z"/>
                <w:rFonts w:cs="Arial"/>
              </w:rPr>
            </w:pPr>
            <w:del w:id="8126" w:author="Thomas Chapman" w:date="2018-10-10T17:53:00Z">
              <w:r w:rsidRPr="006113D0" w:rsidDel="00364D7B">
                <w:delText>LA E-UTRA Band 42</w:delText>
              </w:r>
            </w:del>
          </w:p>
        </w:tc>
        <w:tc>
          <w:tcPr>
            <w:tcW w:w="2125" w:type="dxa"/>
            <w:gridSpan w:val="2"/>
            <w:vAlign w:val="center"/>
          </w:tcPr>
          <w:p w14:paraId="6CFDC68D" w14:textId="77777777" w:rsidR="003C7072" w:rsidRPr="006113D0" w:rsidDel="00364D7B" w:rsidRDefault="003C7072" w:rsidP="00253753">
            <w:pPr>
              <w:pStyle w:val="TAC"/>
              <w:rPr>
                <w:del w:id="8127" w:author="Thomas Chapman" w:date="2018-10-10T17:53:00Z"/>
                <w:rFonts w:cs="Arial"/>
              </w:rPr>
            </w:pPr>
            <w:del w:id="8128" w:author="Thomas Chapman" w:date="2018-10-10T17:53:00Z">
              <w:r w:rsidRPr="006113D0" w:rsidDel="00364D7B">
                <w:delText>340</w:delText>
              </w:r>
              <w:r w:rsidRPr="006113D0" w:rsidDel="00364D7B">
                <w:rPr>
                  <w:lang w:eastAsia="zh-CN"/>
                </w:rPr>
                <w:delText>0</w:delText>
              </w:r>
              <w:r w:rsidRPr="006113D0" w:rsidDel="00364D7B">
                <w:delText xml:space="preserve"> - 3600 MHz</w:delText>
              </w:r>
            </w:del>
          </w:p>
        </w:tc>
        <w:tc>
          <w:tcPr>
            <w:tcW w:w="1275" w:type="dxa"/>
            <w:gridSpan w:val="2"/>
          </w:tcPr>
          <w:p w14:paraId="5EB701DD" w14:textId="77777777" w:rsidR="003C7072" w:rsidRPr="006113D0" w:rsidDel="00364D7B" w:rsidRDefault="003C7072" w:rsidP="00253753">
            <w:pPr>
              <w:pStyle w:val="TAC"/>
              <w:rPr>
                <w:del w:id="8129" w:author="Thomas Chapman" w:date="2018-10-10T17:53:00Z"/>
                <w:rFonts w:cs="Arial"/>
              </w:rPr>
            </w:pPr>
            <w:del w:id="8130" w:author="Thomas Chapman" w:date="2018-10-10T17:53:00Z">
              <w:r w:rsidRPr="006113D0" w:rsidDel="00364D7B">
                <w:delText>-6 dBm</w:delText>
              </w:r>
            </w:del>
          </w:p>
        </w:tc>
        <w:tc>
          <w:tcPr>
            <w:tcW w:w="1418" w:type="dxa"/>
            <w:gridSpan w:val="2"/>
          </w:tcPr>
          <w:p w14:paraId="2DCF51D4" w14:textId="77777777" w:rsidR="003C7072" w:rsidRPr="006113D0" w:rsidDel="00364D7B" w:rsidRDefault="003C7072" w:rsidP="00253753">
            <w:pPr>
              <w:pStyle w:val="TAC"/>
              <w:rPr>
                <w:del w:id="8131" w:author="Thomas Chapman" w:date="2018-10-10T17:53:00Z"/>
                <w:rFonts w:cs="Arial"/>
              </w:rPr>
            </w:pPr>
            <w:del w:id="8132" w:author="Thomas Chapman" w:date="2018-10-10T17:53:00Z">
              <w:r w:rsidRPr="006113D0" w:rsidDel="00364D7B">
                <w:delText>-101 dBm</w:delText>
              </w:r>
            </w:del>
          </w:p>
        </w:tc>
        <w:tc>
          <w:tcPr>
            <w:tcW w:w="1561" w:type="dxa"/>
          </w:tcPr>
          <w:p w14:paraId="058303FE" w14:textId="77777777" w:rsidR="003C7072" w:rsidRPr="006113D0" w:rsidDel="00364D7B" w:rsidRDefault="003C7072" w:rsidP="00253753">
            <w:pPr>
              <w:pStyle w:val="TAC"/>
              <w:rPr>
                <w:del w:id="8133" w:author="Thomas Chapman" w:date="2018-10-10T17:53:00Z"/>
                <w:rFonts w:cs="Arial"/>
              </w:rPr>
            </w:pPr>
            <w:del w:id="8134" w:author="Thomas Chapman" w:date="2018-10-10T17:53:00Z">
              <w:r w:rsidRPr="006113D0" w:rsidDel="00364D7B">
                <w:delText>CW carrier</w:delText>
              </w:r>
            </w:del>
          </w:p>
        </w:tc>
      </w:tr>
      <w:tr w:rsidR="003C7072" w:rsidRPr="006113D0" w:rsidDel="00364D7B" w14:paraId="78DD46BD" w14:textId="77777777" w:rsidTr="00253753">
        <w:trPr>
          <w:jc w:val="center"/>
          <w:del w:id="8135" w:author="Thomas Chapman" w:date="2018-10-10T17:53:00Z"/>
        </w:trPr>
        <w:tc>
          <w:tcPr>
            <w:tcW w:w="2367" w:type="dxa"/>
            <w:gridSpan w:val="2"/>
          </w:tcPr>
          <w:p w14:paraId="4DFD1C4E" w14:textId="77777777" w:rsidR="003C7072" w:rsidRPr="006113D0" w:rsidDel="00364D7B" w:rsidRDefault="003C7072" w:rsidP="00253753">
            <w:pPr>
              <w:pStyle w:val="TAC"/>
              <w:rPr>
                <w:del w:id="8136" w:author="Thomas Chapman" w:date="2018-10-10T17:53:00Z"/>
                <w:rFonts w:cs="Arial"/>
              </w:rPr>
            </w:pPr>
            <w:del w:id="8137" w:author="Thomas Chapman" w:date="2018-10-10T17:53:00Z">
              <w:r w:rsidRPr="006113D0" w:rsidDel="00364D7B">
                <w:delText>LA E-UTRA Band 43</w:delText>
              </w:r>
            </w:del>
          </w:p>
        </w:tc>
        <w:tc>
          <w:tcPr>
            <w:tcW w:w="2125" w:type="dxa"/>
            <w:gridSpan w:val="2"/>
            <w:vAlign w:val="center"/>
          </w:tcPr>
          <w:p w14:paraId="0233A997" w14:textId="77777777" w:rsidR="003C7072" w:rsidRPr="006113D0" w:rsidDel="00364D7B" w:rsidRDefault="003C7072" w:rsidP="00253753">
            <w:pPr>
              <w:pStyle w:val="TAC"/>
              <w:rPr>
                <w:del w:id="8138" w:author="Thomas Chapman" w:date="2018-10-10T17:53:00Z"/>
                <w:rFonts w:cs="Arial"/>
              </w:rPr>
            </w:pPr>
            <w:del w:id="8139" w:author="Thomas Chapman" w:date="2018-10-10T17:53:00Z">
              <w:r w:rsidRPr="006113D0" w:rsidDel="00364D7B">
                <w:delText>360</w:delText>
              </w:r>
              <w:r w:rsidRPr="006113D0" w:rsidDel="00364D7B">
                <w:rPr>
                  <w:lang w:eastAsia="zh-CN"/>
                </w:rPr>
                <w:delText>0</w:delText>
              </w:r>
              <w:r w:rsidRPr="006113D0" w:rsidDel="00364D7B">
                <w:delText xml:space="preserve"> - 3800 MHz</w:delText>
              </w:r>
            </w:del>
          </w:p>
        </w:tc>
        <w:tc>
          <w:tcPr>
            <w:tcW w:w="1275" w:type="dxa"/>
            <w:gridSpan w:val="2"/>
          </w:tcPr>
          <w:p w14:paraId="12FDC3C0" w14:textId="77777777" w:rsidR="003C7072" w:rsidRPr="006113D0" w:rsidDel="00364D7B" w:rsidRDefault="003C7072" w:rsidP="00253753">
            <w:pPr>
              <w:pStyle w:val="TAC"/>
              <w:rPr>
                <w:del w:id="8140" w:author="Thomas Chapman" w:date="2018-10-10T17:53:00Z"/>
                <w:rFonts w:cs="Arial"/>
              </w:rPr>
            </w:pPr>
            <w:del w:id="8141" w:author="Thomas Chapman" w:date="2018-10-10T17:53:00Z">
              <w:r w:rsidRPr="006113D0" w:rsidDel="00364D7B">
                <w:delText>-6 dBm</w:delText>
              </w:r>
            </w:del>
          </w:p>
        </w:tc>
        <w:tc>
          <w:tcPr>
            <w:tcW w:w="1418" w:type="dxa"/>
            <w:gridSpan w:val="2"/>
          </w:tcPr>
          <w:p w14:paraId="2C4B5194" w14:textId="77777777" w:rsidR="003C7072" w:rsidRPr="006113D0" w:rsidDel="00364D7B" w:rsidRDefault="003C7072" w:rsidP="00253753">
            <w:pPr>
              <w:pStyle w:val="TAC"/>
              <w:rPr>
                <w:del w:id="8142" w:author="Thomas Chapman" w:date="2018-10-10T17:53:00Z"/>
                <w:rFonts w:cs="Arial"/>
              </w:rPr>
            </w:pPr>
            <w:del w:id="8143" w:author="Thomas Chapman" w:date="2018-10-10T17:53:00Z">
              <w:r w:rsidRPr="006113D0" w:rsidDel="00364D7B">
                <w:delText>-101 dBm</w:delText>
              </w:r>
            </w:del>
          </w:p>
        </w:tc>
        <w:tc>
          <w:tcPr>
            <w:tcW w:w="1561" w:type="dxa"/>
          </w:tcPr>
          <w:p w14:paraId="6085676A" w14:textId="77777777" w:rsidR="003C7072" w:rsidRPr="006113D0" w:rsidDel="00364D7B" w:rsidRDefault="003C7072" w:rsidP="00253753">
            <w:pPr>
              <w:pStyle w:val="TAC"/>
              <w:rPr>
                <w:del w:id="8144" w:author="Thomas Chapman" w:date="2018-10-10T17:53:00Z"/>
                <w:rFonts w:cs="Arial"/>
              </w:rPr>
            </w:pPr>
            <w:del w:id="8145" w:author="Thomas Chapman" w:date="2018-10-10T17:53:00Z">
              <w:r w:rsidRPr="006113D0" w:rsidDel="00364D7B">
                <w:delText>CW carrier</w:delText>
              </w:r>
            </w:del>
          </w:p>
        </w:tc>
      </w:tr>
      <w:tr w:rsidR="003C7072" w:rsidRPr="006113D0" w:rsidDel="00364D7B" w14:paraId="003B67F9" w14:textId="77777777" w:rsidTr="00253753">
        <w:trPr>
          <w:jc w:val="center"/>
          <w:del w:id="8146" w:author="Thomas Chapman" w:date="2018-10-10T17:53:00Z"/>
        </w:trPr>
        <w:tc>
          <w:tcPr>
            <w:tcW w:w="2367" w:type="dxa"/>
            <w:gridSpan w:val="2"/>
          </w:tcPr>
          <w:p w14:paraId="5BEFBCD1" w14:textId="77777777" w:rsidR="003C7072" w:rsidRPr="006113D0" w:rsidDel="00364D7B" w:rsidRDefault="003C7072" w:rsidP="00253753">
            <w:pPr>
              <w:pStyle w:val="TAC"/>
              <w:rPr>
                <w:del w:id="8147" w:author="Thomas Chapman" w:date="2018-10-10T17:53:00Z"/>
                <w:rFonts w:cs="Arial"/>
              </w:rPr>
            </w:pPr>
            <w:del w:id="8148" w:author="Thomas Chapman" w:date="2018-10-10T17:53:00Z">
              <w:r w:rsidRPr="006113D0" w:rsidDel="00364D7B">
                <w:delText>LA E-UTRA Band 44</w:delText>
              </w:r>
            </w:del>
          </w:p>
        </w:tc>
        <w:tc>
          <w:tcPr>
            <w:tcW w:w="2125" w:type="dxa"/>
            <w:gridSpan w:val="2"/>
            <w:vAlign w:val="center"/>
          </w:tcPr>
          <w:p w14:paraId="172B7705" w14:textId="77777777" w:rsidR="003C7072" w:rsidRPr="006113D0" w:rsidDel="00364D7B" w:rsidRDefault="003C7072" w:rsidP="00253753">
            <w:pPr>
              <w:pStyle w:val="TAC"/>
              <w:rPr>
                <w:del w:id="8149" w:author="Thomas Chapman" w:date="2018-10-10T17:53:00Z"/>
                <w:rFonts w:cs="Arial"/>
              </w:rPr>
            </w:pPr>
            <w:del w:id="8150" w:author="Thomas Chapman" w:date="2018-10-10T17:53:00Z">
              <w:r w:rsidRPr="006113D0" w:rsidDel="00364D7B">
                <w:delText>7</w:delText>
              </w:r>
              <w:r w:rsidRPr="006113D0" w:rsidDel="00364D7B">
                <w:rPr>
                  <w:lang w:eastAsia="zh-CN"/>
                </w:rPr>
                <w:delText>03</w:delText>
              </w:r>
              <w:r w:rsidRPr="006113D0" w:rsidDel="00364D7B">
                <w:delText xml:space="preserve"> - 803 MHz</w:delText>
              </w:r>
            </w:del>
          </w:p>
        </w:tc>
        <w:tc>
          <w:tcPr>
            <w:tcW w:w="1275" w:type="dxa"/>
            <w:gridSpan w:val="2"/>
          </w:tcPr>
          <w:p w14:paraId="7981AD2A" w14:textId="77777777" w:rsidR="003C7072" w:rsidRPr="006113D0" w:rsidDel="00364D7B" w:rsidRDefault="003C7072" w:rsidP="00253753">
            <w:pPr>
              <w:pStyle w:val="TAC"/>
              <w:rPr>
                <w:del w:id="8151" w:author="Thomas Chapman" w:date="2018-10-10T17:53:00Z"/>
                <w:rFonts w:cs="Arial"/>
              </w:rPr>
            </w:pPr>
            <w:del w:id="8152" w:author="Thomas Chapman" w:date="2018-10-10T17:53:00Z">
              <w:r w:rsidRPr="006113D0" w:rsidDel="00364D7B">
                <w:delText>-6 dBm</w:delText>
              </w:r>
            </w:del>
          </w:p>
        </w:tc>
        <w:tc>
          <w:tcPr>
            <w:tcW w:w="1418" w:type="dxa"/>
            <w:gridSpan w:val="2"/>
          </w:tcPr>
          <w:p w14:paraId="7EDD26DB" w14:textId="77777777" w:rsidR="003C7072" w:rsidRPr="006113D0" w:rsidDel="00364D7B" w:rsidRDefault="003C7072" w:rsidP="00253753">
            <w:pPr>
              <w:pStyle w:val="TAC"/>
              <w:rPr>
                <w:del w:id="8153" w:author="Thomas Chapman" w:date="2018-10-10T17:53:00Z"/>
                <w:rFonts w:cs="Arial"/>
              </w:rPr>
            </w:pPr>
            <w:del w:id="8154" w:author="Thomas Chapman" w:date="2018-10-10T17:53:00Z">
              <w:r w:rsidRPr="006113D0" w:rsidDel="00364D7B">
                <w:delText>-101 dBm</w:delText>
              </w:r>
            </w:del>
          </w:p>
        </w:tc>
        <w:tc>
          <w:tcPr>
            <w:tcW w:w="1561" w:type="dxa"/>
          </w:tcPr>
          <w:p w14:paraId="0528907B" w14:textId="77777777" w:rsidR="003C7072" w:rsidRPr="006113D0" w:rsidDel="00364D7B" w:rsidRDefault="003C7072" w:rsidP="00253753">
            <w:pPr>
              <w:pStyle w:val="TAC"/>
              <w:rPr>
                <w:del w:id="8155" w:author="Thomas Chapman" w:date="2018-10-10T17:53:00Z"/>
                <w:rFonts w:cs="Arial"/>
              </w:rPr>
            </w:pPr>
            <w:del w:id="8156" w:author="Thomas Chapman" w:date="2018-10-10T17:53:00Z">
              <w:r w:rsidRPr="006113D0" w:rsidDel="00364D7B">
                <w:delText>CW carrier</w:delText>
              </w:r>
            </w:del>
          </w:p>
        </w:tc>
      </w:tr>
      <w:tr w:rsidR="003C7072" w:rsidRPr="006113D0" w:rsidDel="00364D7B" w14:paraId="57B0A201" w14:textId="77777777" w:rsidTr="00253753">
        <w:trPr>
          <w:jc w:val="center"/>
          <w:del w:id="8157" w:author="Thomas Chapman" w:date="2018-10-10T17:53:00Z"/>
        </w:trPr>
        <w:tc>
          <w:tcPr>
            <w:tcW w:w="2367" w:type="dxa"/>
            <w:gridSpan w:val="2"/>
          </w:tcPr>
          <w:p w14:paraId="02107229" w14:textId="77777777" w:rsidR="003C7072" w:rsidRPr="006113D0" w:rsidDel="00364D7B" w:rsidRDefault="003C7072" w:rsidP="00253753">
            <w:pPr>
              <w:pStyle w:val="TAC"/>
              <w:rPr>
                <w:del w:id="8158" w:author="Thomas Chapman" w:date="2018-10-10T17:53:00Z"/>
              </w:rPr>
            </w:pPr>
            <w:del w:id="8159" w:author="Thomas Chapman" w:date="2018-10-10T17:53:00Z">
              <w:r w:rsidRPr="006113D0" w:rsidDel="00364D7B">
                <w:delText>LA E-UTRA Band 4</w:delText>
              </w:r>
              <w:r w:rsidRPr="006113D0" w:rsidDel="00364D7B">
                <w:rPr>
                  <w:rFonts w:hint="eastAsia"/>
                  <w:lang w:eastAsia="zh-CN"/>
                </w:rPr>
                <w:delText>5</w:delText>
              </w:r>
            </w:del>
          </w:p>
        </w:tc>
        <w:tc>
          <w:tcPr>
            <w:tcW w:w="2125" w:type="dxa"/>
            <w:gridSpan w:val="2"/>
            <w:vAlign w:val="center"/>
          </w:tcPr>
          <w:p w14:paraId="4BF832F0" w14:textId="77777777" w:rsidR="003C7072" w:rsidRPr="006113D0" w:rsidDel="00364D7B" w:rsidRDefault="003C7072" w:rsidP="00253753">
            <w:pPr>
              <w:pStyle w:val="TAC"/>
              <w:rPr>
                <w:del w:id="8160" w:author="Thomas Chapman" w:date="2018-10-10T17:53:00Z"/>
              </w:rPr>
            </w:pPr>
            <w:del w:id="8161" w:author="Thomas Chapman" w:date="2018-10-10T17:53:00Z">
              <w:r w:rsidRPr="006113D0" w:rsidDel="00364D7B">
                <w:rPr>
                  <w:rFonts w:hint="eastAsia"/>
                  <w:lang w:eastAsia="zh-CN"/>
                </w:rPr>
                <w:delText>1447</w:delText>
              </w:r>
              <w:r w:rsidRPr="006113D0" w:rsidDel="00364D7B">
                <w:delText xml:space="preserve"> - </w:delText>
              </w:r>
              <w:r w:rsidRPr="006113D0" w:rsidDel="00364D7B">
                <w:rPr>
                  <w:rFonts w:hint="eastAsia"/>
                  <w:lang w:eastAsia="zh-CN"/>
                </w:rPr>
                <w:delText>1467</w:delText>
              </w:r>
              <w:r w:rsidRPr="006113D0" w:rsidDel="00364D7B">
                <w:delText xml:space="preserve"> MHz</w:delText>
              </w:r>
            </w:del>
          </w:p>
        </w:tc>
        <w:tc>
          <w:tcPr>
            <w:tcW w:w="1275" w:type="dxa"/>
            <w:gridSpan w:val="2"/>
          </w:tcPr>
          <w:p w14:paraId="0BC6F134" w14:textId="77777777" w:rsidR="003C7072" w:rsidRPr="006113D0" w:rsidDel="00364D7B" w:rsidRDefault="003C7072" w:rsidP="00253753">
            <w:pPr>
              <w:pStyle w:val="TAC"/>
              <w:rPr>
                <w:del w:id="8162" w:author="Thomas Chapman" w:date="2018-10-10T17:53:00Z"/>
              </w:rPr>
            </w:pPr>
            <w:del w:id="8163" w:author="Thomas Chapman" w:date="2018-10-10T17:53:00Z">
              <w:r w:rsidRPr="006113D0" w:rsidDel="00364D7B">
                <w:delText>-6 dBm</w:delText>
              </w:r>
            </w:del>
          </w:p>
        </w:tc>
        <w:tc>
          <w:tcPr>
            <w:tcW w:w="1418" w:type="dxa"/>
            <w:gridSpan w:val="2"/>
          </w:tcPr>
          <w:p w14:paraId="6A200B24" w14:textId="77777777" w:rsidR="003C7072" w:rsidRPr="006113D0" w:rsidDel="00364D7B" w:rsidRDefault="003C7072" w:rsidP="00253753">
            <w:pPr>
              <w:pStyle w:val="TAC"/>
              <w:rPr>
                <w:del w:id="8164" w:author="Thomas Chapman" w:date="2018-10-10T17:53:00Z"/>
              </w:rPr>
            </w:pPr>
            <w:del w:id="8165" w:author="Thomas Chapman" w:date="2018-10-10T17:53:00Z">
              <w:r w:rsidRPr="006113D0" w:rsidDel="00364D7B">
                <w:delText>-101 dBm</w:delText>
              </w:r>
            </w:del>
          </w:p>
        </w:tc>
        <w:tc>
          <w:tcPr>
            <w:tcW w:w="1561" w:type="dxa"/>
          </w:tcPr>
          <w:p w14:paraId="6A584735" w14:textId="77777777" w:rsidR="003C7072" w:rsidRPr="006113D0" w:rsidDel="00364D7B" w:rsidRDefault="003C7072" w:rsidP="00253753">
            <w:pPr>
              <w:pStyle w:val="TAC"/>
              <w:rPr>
                <w:del w:id="8166" w:author="Thomas Chapman" w:date="2018-10-10T17:53:00Z"/>
              </w:rPr>
            </w:pPr>
            <w:del w:id="8167" w:author="Thomas Chapman" w:date="2018-10-10T17:53:00Z">
              <w:r w:rsidRPr="006113D0" w:rsidDel="00364D7B">
                <w:delText>CW carrier</w:delText>
              </w:r>
            </w:del>
          </w:p>
        </w:tc>
      </w:tr>
      <w:tr w:rsidR="003C7072" w:rsidRPr="006113D0" w:rsidDel="00364D7B" w14:paraId="30A6F331" w14:textId="77777777" w:rsidTr="00253753">
        <w:trPr>
          <w:jc w:val="center"/>
          <w:del w:id="8168" w:author="Thomas Chapman" w:date="2018-10-10T17:53:00Z"/>
        </w:trPr>
        <w:tc>
          <w:tcPr>
            <w:tcW w:w="2367" w:type="dxa"/>
            <w:gridSpan w:val="2"/>
          </w:tcPr>
          <w:p w14:paraId="2E43F3D4" w14:textId="77777777" w:rsidR="003C7072" w:rsidRPr="006113D0" w:rsidDel="00364D7B" w:rsidRDefault="003C7072" w:rsidP="00253753">
            <w:pPr>
              <w:pStyle w:val="TAC"/>
              <w:rPr>
                <w:del w:id="8169" w:author="Thomas Chapman" w:date="2018-10-10T17:53:00Z"/>
              </w:rPr>
            </w:pPr>
            <w:del w:id="8170" w:author="Thomas Chapman" w:date="2018-10-10T17:53:00Z">
              <w:r w:rsidRPr="006113D0" w:rsidDel="00364D7B">
                <w:rPr>
                  <w:rFonts w:cs="v5.0.0"/>
                  <w:lang w:val="it-IT" w:eastAsia="ja-JP"/>
                </w:rPr>
                <w:delText>LA E-UTRA Band 48</w:delText>
              </w:r>
            </w:del>
          </w:p>
        </w:tc>
        <w:tc>
          <w:tcPr>
            <w:tcW w:w="2125" w:type="dxa"/>
            <w:gridSpan w:val="2"/>
            <w:vAlign w:val="center"/>
          </w:tcPr>
          <w:p w14:paraId="7FEDE254" w14:textId="77777777" w:rsidR="003C7072" w:rsidRPr="006113D0" w:rsidDel="00364D7B" w:rsidRDefault="003C7072" w:rsidP="00253753">
            <w:pPr>
              <w:pStyle w:val="TAC"/>
              <w:rPr>
                <w:del w:id="8171" w:author="Thomas Chapman" w:date="2018-10-10T17:53:00Z"/>
                <w:lang w:eastAsia="zh-CN"/>
              </w:rPr>
            </w:pPr>
            <w:del w:id="8172" w:author="Thomas Chapman" w:date="2018-10-10T17:53:00Z">
              <w:r w:rsidRPr="006113D0" w:rsidDel="00364D7B">
                <w:rPr>
                  <w:rFonts w:cs="v5.0.0"/>
                  <w:lang w:eastAsia="ja-JP"/>
                </w:rPr>
                <w:delText>355</w:delText>
              </w:r>
              <w:r w:rsidRPr="006113D0" w:rsidDel="00364D7B">
                <w:rPr>
                  <w:rFonts w:eastAsia="SimSun" w:cs="v5.0.0"/>
                  <w:lang w:eastAsia="zh-CN"/>
                </w:rPr>
                <w:delText>0</w:delText>
              </w:r>
              <w:r w:rsidRPr="006113D0" w:rsidDel="00364D7B">
                <w:rPr>
                  <w:rFonts w:cs="Arial"/>
                </w:rPr>
                <w:delText xml:space="preserve"> - </w:delText>
              </w:r>
              <w:r w:rsidRPr="006113D0" w:rsidDel="00364D7B">
                <w:rPr>
                  <w:rFonts w:cs="v5.0.0"/>
                  <w:lang w:eastAsia="ja-JP"/>
                </w:rPr>
                <w:delText>3700 MHz</w:delText>
              </w:r>
            </w:del>
          </w:p>
        </w:tc>
        <w:tc>
          <w:tcPr>
            <w:tcW w:w="1275" w:type="dxa"/>
            <w:gridSpan w:val="2"/>
          </w:tcPr>
          <w:p w14:paraId="6410BA4F" w14:textId="77777777" w:rsidR="003C7072" w:rsidRPr="006113D0" w:rsidDel="00364D7B" w:rsidRDefault="003C7072" w:rsidP="00253753">
            <w:pPr>
              <w:pStyle w:val="TAC"/>
              <w:rPr>
                <w:del w:id="8173" w:author="Thomas Chapman" w:date="2018-10-10T17:53:00Z"/>
              </w:rPr>
            </w:pPr>
            <w:del w:id="8174" w:author="Thomas Chapman" w:date="2018-10-10T17:53:00Z">
              <w:r w:rsidRPr="006113D0" w:rsidDel="00364D7B">
                <w:rPr>
                  <w:rFonts w:cs="v5.0.0"/>
                  <w:lang w:eastAsia="ja-JP"/>
                </w:rPr>
                <w:delText>-6 dBm</w:delText>
              </w:r>
            </w:del>
          </w:p>
        </w:tc>
        <w:tc>
          <w:tcPr>
            <w:tcW w:w="1418" w:type="dxa"/>
            <w:gridSpan w:val="2"/>
          </w:tcPr>
          <w:p w14:paraId="70C84409" w14:textId="77777777" w:rsidR="003C7072" w:rsidRPr="006113D0" w:rsidDel="00364D7B" w:rsidRDefault="003C7072" w:rsidP="00253753">
            <w:pPr>
              <w:pStyle w:val="TAC"/>
              <w:rPr>
                <w:del w:id="8175" w:author="Thomas Chapman" w:date="2018-10-10T17:53:00Z"/>
              </w:rPr>
            </w:pPr>
            <w:del w:id="8176" w:author="Thomas Chapman" w:date="2018-10-10T17:53:00Z">
              <w:r w:rsidRPr="006113D0" w:rsidDel="00364D7B">
                <w:rPr>
                  <w:rFonts w:cs="v5.0.0"/>
                  <w:lang w:eastAsia="ja-JP"/>
                </w:rPr>
                <w:delText>-101 dBm</w:delText>
              </w:r>
            </w:del>
          </w:p>
        </w:tc>
        <w:tc>
          <w:tcPr>
            <w:tcW w:w="1561" w:type="dxa"/>
          </w:tcPr>
          <w:p w14:paraId="4DE6F738" w14:textId="77777777" w:rsidR="003C7072" w:rsidRPr="006113D0" w:rsidDel="00364D7B" w:rsidRDefault="003C7072" w:rsidP="00253753">
            <w:pPr>
              <w:pStyle w:val="TAC"/>
              <w:rPr>
                <w:del w:id="8177" w:author="Thomas Chapman" w:date="2018-10-10T17:53:00Z"/>
              </w:rPr>
            </w:pPr>
            <w:del w:id="8178" w:author="Thomas Chapman" w:date="2018-10-10T17:53:00Z">
              <w:r w:rsidRPr="006113D0" w:rsidDel="00364D7B">
                <w:rPr>
                  <w:rFonts w:cs="v5.0.0"/>
                  <w:lang w:eastAsia="ja-JP"/>
                </w:rPr>
                <w:delText>CW carrier</w:delText>
              </w:r>
            </w:del>
          </w:p>
        </w:tc>
      </w:tr>
      <w:tr w:rsidR="003C7072" w:rsidRPr="006113D0" w:rsidDel="00364D7B" w14:paraId="0986817C" w14:textId="77777777" w:rsidTr="00253753">
        <w:trPr>
          <w:jc w:val="center"/>
          <w:del w:id="8179" w:author="Thomas Chapman" w:date="2018-10-10T17:53:00Z"/>
        </w:trPr>
        <w:tc>
          <w:tcPr>
            <w:tcW w:w="2367" w:type="dxa"/>
            <w:gridSpan w:val="2"/>
          </w:tcPr>
          <w:p w14:paraId="0FCC5C18" w14:textId="77777777" w:rsidR="003C7072" w:rsidRPr="006113D0" w:rsidDel="00364D7B" w:rsidRDefault="003C7072" w:rsidP="00253753">
            <w:pPr>
              <w:pStyle w:val="TAC"/>
              <w:rPr>
                <w:del w:id="8180" w:author="Thomas Chapman" w:date="2018-10-10T17:53:00Z"/>
              </w:rPr>
            </w:pPr>
            <w:del w:id="8181" w:author="Thomas Chapman" w:date="2018-10-10T17:53:00Z">
              <w:r w:rsidRPr="006113D0" w:rsidDel="00364D7B">
                <w:rPr>
                  <w:rFonts w:cs="Arial"/>
                </w:rPr>
                <w:delText>LA E-UTRA Band 65</w:delText>
              </w:r>
            </w:del>
          </w:p>
        </w:tc>
        <w:tc>
          <w:tcPr>
            <w:tcW w:w="2125" w:type="dxa"/>
            <w:gridSpan w:val="2"/>
          </w:tcPr>
          <w:p w14:paraId="2DF5CE86" w14:textId="77777777" w:rsidR="003C7072" w:rsidRPr="006113D0" w:rsidDel="00364D7B" w:rsidRDefault="003C7072" w:rsidP="00253753">
            <w:pPr>
              <w:pStyle w:val="TAC"/>
              <w:rPr>
                <w:del w:id="8182" w:author="Thomas Chapman" w:date="2018-10-10T17:53:00Z"/>
              </w:rPr>
            </w:pPr>
            <w:del w:id="8183" w:author="Thomas Chapman" w:date="2018-10-10T17:53:00Z">
              <w:r w:rsidRPr="006113D0" w:rsidDel="00364D7B">
                <w:rPr>
                  <w:rFonts w:cs="Arial"/>
                </w:rPr>
                <w:delText>2110 - 2200 MHz</w:delText>
              </w:r>
            </w:del>
          </w:p>
        </w:tc>
        <w:tc>
          <w:tcPr>
            <w:tcW w:w="1275" w:type="dxa"/>
            <w:gridSpan w:val="2"/>
          </w:tcPr>
          <w:p w14:paraId="4A00C14C" w14:textId="77777777" w:rsidR="003C7072" w:rsidRPr="006113D0" w:rsidDel="00364D7B" w:rsidRDefault="003C7072" w:rsidP="00253753">
            <w:pPr>
              <w:pStyle w:val="TAC"/>
              <w:rPr>
                <w:del w:id="8184" w:author="Thomas Chapman" w:date="2018-10-10T17:53:00Z"/>
              </w:rPr>
            </w:pPr>
            <w:del w:id="8185" w:author="Thomas Chapman" w:date="2018-10-10T17:53:00Z">
              <w:r w:rsidRPr="006113D0" w:rsidDel="00364D7B">
                <w:rPr>
                  <w:rFonts w:cs="Arial"/>
                </w:rPr>
                <w:delText>-6 dBm</w:delText>
              </w:r>
            </w:del>
          </w:p>
        </w:tc>
        <w:tc>
          <w:tcPr>
            <w:tcW w:w="1418" w:type="dxa"/>
            <w:gridSpan w:val="2"/>
          </w:tcPr>
          <w:p w14:paraId="1A04598D" w14:textId="77777777" w:rsidR="003C7072" w:rsidRPr="006113D0" w:rsidDel="00364D7B" w:rsidRDefault="003C7072" w:rsidP="00253753">
            <w:pPr>
              <w:pStyle w:val="TAC"/>
              <w:rPr>
                <w:del w:id="8186" w:author="Thomas Chapman" w:date="2018-10-10T17:53:00Z"/>
              </w:rPr>
            </w:pPr>
            <w:del w:id="8187" w:author="Thomas Chapman" w:date="2018-10-10T17:53:00Z">
              <w:r w:rsidRPr="006113D0" w:rsidDel="00364D7B">
                <w:rPr>
                  <w:rFonts w:cs="Arial"/>
                </w:rPr>
                <w:delText xml:space="preserve">-101 dBm </w:delText>
              </w:r>
            </w:del>
          </w:p>
        </w:tc>
        <w:tc>
          <w:tcPr>
            <w:tcW w:w="1561" w:type="dxa"/>
          </w:tcPr>
          <w:p w14:paraId="33EC4101" w14:textId="77777777" w:rsidR="003C7072" w:rsidRPr="006113D0" w:rsidDel="00364D7B" w:rsidRDefault="003C7072" w:rsidP="00253753">
            <w:pPr>
              <w:pStyle w:val="TAC"/>
              <w:rPr>
                <w:del w:id="8188" w:author="Thomas Chapman" w:date="2018-10-10T17:53:00Z"/>
              </w:rPr>
            </w:pPr>
            <w:del w:id="8189" w:author="Thomas Chapman" w:date="2018-10-10T17:53:00Z">
              <w:r w:rsidRPr="006113D0" w:rsidDel="00364D7B">
                <w:rPr>
                  <w:rFonts w:cs="Arial"/>
                </w:rPr>
                <w:delText>CW carrier</w:delText>
              </w:r>
            </w:del>
          </w:p>
        </w:tc>
      </w:tr>
      <w:tr w:rsidR="003C7072" w:rsidRPr="006113D0" w:rsidDel="00364D7B" w14:paraId="31BBC90C" w14:textId="77777777" w:rsidTr="00253753">
        <w:trPr>
          <w:jc w:val="center"/>
          <w:del w:id="8190" w:author="Thomas Chapman" w:date="2018-10-10T17:53:00Z"/>
        </w:trPr>
        <w:tc>
          <w:tcPr>
            <w:tcW w:w="2367" w:type="dxa"/>
            <w:gridSpan w:val="2"/>
          </w:tcPr>
          <w:p w14:paraId="0822156B" w14:textId="77777777" w:rsidR="003C7072" w:rsidRPr="006113D0" w:rsidDel="00364D7B" w:rsidRDefault="003C7072" w:rsidP="00253753">
            <w:pPr>
              <w:pStyle w:val="TAC"/>
              <w:rPr>
                <w:del w:id="8191" w:author="Thomas Chapman" w:date="2018-10-10T17:53:00Z"/>
              </w:rPr>
            </w:pPr>
            <w:del w:id="8192" w:author="Thomas Chapman" w:date="2018-10-10T17:53:00Z">
              <w:r w:rsidRPr="006113D0" w:rsidDel="00364D7B">
                <w:rPr>
                  <w:rFonts w:cs="Arial"/>
                </w:rPr>
                <w:delText>LA E-UTRA Band 66</w:delText>
              </w:r>
            </w:del>
          </w:p>
        </w:tc>
        <w:tc>
          <w:tcPr>
            <w:tcW w:w="2125" w:type="dxa"/>
            <w:gridSpan w:val="2"/>
          </w:tcPr>
          <w:p w14:paraId="1E9C5329" w14:textId="77777777" w:rsidR="003C7072" w:rsidRPr="006113D0" w:rsidDel="00364D7B" w:rsidRDefault="003C7072" w:rsidP="00253753">
            <w:pPr>
              <w:pStyle w:val="TAC"/>
              <w:rPr>
                <w:del w:id="8193" w:author="Thomas Chapman" w:date="2018-10-10T17:53:00Z"/>
              </w:rPr>
            </w:pPr>
            <w:del w:id="8194" w:author="Thomas Chapman" w:date="2018-10-10T17:53:00Z">
              <w:r w:rsidRPr="006113D0" w:rsidDel="00364D7B">
                <w:rPr>
                  <w:rFonts w:cs="Arial"/>
                </w:rPr>
                <w:delText>2110 - 2200 MHz</w:delText>
              </w:r>
            </w:del>
          </w:p>
        </w:tc>
        <w:tc>
          <w:tcPr>
            <w:tcW w:w="1275" w:type="dxa"/>
            <w:gridSpan w:val="2"/>
          </w:tcPr>
          <w:p w14:paraId="6E2F0297" w14:textId="77777777" w:rsidR="003C7072" w:rsidRPr="006113D0" w:rsidDel="00364D7B" w:rsidRDefault="003C7072" w:rsidP="00253753">
            <w:pPr>
              <w:pStyle w:val="TAC"/>
              <w:rPr>
                <w:del w:id="8195" w:author="Thomas Chapman" w:date="2018-10-10T17:53:00Z"/>
              </w:rPr>
            </w:pPr>
            <w:del w:id="8196" w:author="Thomas Chapman" w:date="2018-10-10T17:53:00Z">
              <w:r w:rsidRPr="006113D0" w:rsidDel="00364D7B">
                <w:rPr>
                  <w:rFonts w:cs="Arial"/>
                </w:rPr>
                <w:delText>-6 dBm</w:delText>
              </w:r>
            </w:del>
          </w:p>
        </w:tc>
        <w:tc>
          <w:tcPr>
            <w:tcW w:w="1418" w:type="dxa"/>
            <w:gridSpan w:val="2"/>
          </w:tcPr>
          <w:p w14:paraId="1C834BA0" w14:textId="77777777" w:rsidR="003C7072" w:rsidRPr="006113D0" w:rsidDel="00364D7B" w:rsidRDefault="003C7072" w:rsidP="00253753">
            <w:pPr>
              <w:pStyle w:val="TAC"/>
              <w:rPr>
                <w:del w:id="8197" w:author="Thomas Chapman" w:date="2018-10-10T17:53:00Z"/>
              </w:rPr>
            </w:pPr>
            <w:del w:id="8198" w:author="Thomas Chapman" w:date="2018-10-10T17:53:00Z">
              <w:r w:rsidRPr="006113D0" w:rsidDel="00364D7B">
                <w:rPr>
                  <w:rFonts w:cs="Arial"/>
                </w:rPr>
                <w:delText xml:space="preserve">-101 dBm </w:delText>
              </w:r>
            </w:del>
          </w:p>
        </w:tc>
        <w:tc>
          <w:tcPr>
            <w:tcW w:w="1561" w:type="dxa"/>
          </w:tcPr>
          <w:p w14:paraId="73F8FAD6" w14:textId="77777777" w:rsidR="003C7072" w:rsidRPr="006113D0" w:rsidDel="00364D7B" w:rsidRDefault="003C7072" w:rsidP="00253753">
            <w:pPr>
              <w:pStyle w:val="TAC"/>
              <w:rPr>
                <w:del w:id="8199" w:author="Thomas Chapman" w:date="2018-10-10T17:53:00Z"/>
              </w:rPr>
            </w:pPr>
            <w:del w:id="8200" w:author="Thomas Chapman" w:date="2018-10-10T17:53:00Z">
              <w:r w:rsidRPr="006113D0" w:rsidDel="00364D7B">
                <w:rPr>
                  <w:rFonts w:cs="Arial"/>
                </w:rPr>
                <w:delText>CW carrier</w:delText>
              </w:r>
            </w:del>
          </w:p>
        </w:tc>
      </w:tr>
      <w:tr w:rsidR="003C7072" w:rsidRPr="006113D0" w:rsidDel="00364D7B" w14:paraId="5B01736D" w14:textId="77777777" w:rsidTr="00253753">
        <w:trPr>
          <w:jc w:val="center"/>
          <w:del w:id="8201" w:author="Thomas Chapman" w:date="2018-10-10T17:53:00Z"/>
        </w:trPr>
        <w:tc>
          <w:tcPr>
            <w:tcW w:w="2367" w:type="dxa"/>
            <w:gridSpan w:val="2"/>
          </w:tcPr>
          <w:p w14:paraId="0C1C9B04" w14:textId="77777777" w:rsidR="003C7072" w:rsidRPr="006113D0" w:rsidDel="00364D7B" w:rsidRDefault="003C7072" w:rsidP="00253753">
            <w:pPr>
              <w:pStyle w:val="TAC"/>
              <w:rPr>
                <w:del w:id="8202" w:author="Thomas Chapman" w:date="2018-10-10T17:53:00Z"/>
              </w:rPr>
            </w:pPr>
            <w:del w:id="8203" w:author="Thomas Chapman" w:date="2018-10-10T17:53:00Z">
              <w:r w:rsidRPr="006113D0" w:rsidDel="00364D7B">
                <w:rPr>
                  <w:rFonts w:cs="Arial"/>
                </w:rPr>
                <w:delText>LA E-UTRA Band 67</w:delText>
              </w:r>
            </w:del>
          </w:p>
        </w:tc>
        <w:tc>
          <w:tcPr>
            <w:tcW w:w="2125" w:type="dxa"/>
            <w:gridSpan w:val="2"/>
            <w:vAlign w:val="center"/>
          </w:tcPr>
          <w:p w14:paraId="4073B122" w14:textId="77777777" w:rsidR="003C7072" w:rsidRPr="006113D0" w:rsidDel="00364D7B" w:rsidRDefault="003C7072" w:rsidP="00253753">
            <w:pPr>
              <w:pStyle w:val="TAC"/>
              <w:rPr>
                <w:del w:id="8204" w:author="Thomas Chapman" w:date="2018-10-10T17:53:00Z"/>
              </w:rPr>
            </w:pPr>
            <w:del w:id="8205" w:author="Thomas Chapman" w:date="2018-10-10T17:53:00Z">
              <w:r w:rsidRPr="006113D0" w:rsidDel="00364D7B">
                <w:rPr>
                  <w:rFonts w:cs="Arial"/>
                </w:rPr>
                <w:delText>738 - 758 MHz</w:delText>
              </w:r>
            </w:del>
          </w:p>
        </w:tc>
        <w:tc>
          <w:tcPr>
            <w:tcW w:w="1275" w:type="dxa"/>
            <w:gridSpan w:val="2"/>
          </w:tcPr>
          <w:p w14:paraId="315F4689" w14:textId="77777777" w:rsidR="003C7072" w:rsidRPr="006113D0" w:rsidDel="00364D7B" w:rsidRDefault="003C7072" w:rsidP="00253753">
            <w:pPr>
              <w:pStyle w:val="TAC"/>
              <w:rPr>
                <w:del w:id="8206" w:author="Thomas Chapman" w:date="2018-10-10T17:53:00Z"/>
              </w:rPr>
            </w:pPr>
            <w:del w:id="8207" w:author="Thomas Chapman" w:date="2018-10-10T17:53:00Z">
              <w:r w:rsidRPr="006113D0" w:rsidDel="00364D7B">
                <w:delText>-6 dBm</w:delText>
              </w:r>
            </w:del>
          </w:p>
        </w:tc>
        <w:tc>
          <w:tcPr>
            <w:tcW w:w="1418" w:type="dxa"/>
            <w:gridSpan w:val="2"/>
          </w:tcPr>
          <w:p w14:paraId="2F21BFCD" w14:textId="77777777" w:rsidR="003C7072" w:rsidRPr="006113D0" w:rsidDel="00364D7B" w:rsidRDefault="003C7072" w:rsidP="00253753">
            <w:pPr>
              <w:pStyle w:val="TAC"/>
              <w:rPr>
                <w:del w:id="8208" w:author="Thomas Chapman" w:date="2018-10-10T17:53:00Z"/>
              </w:rPr>
            </w:pPr>
            <w:del w:id="8209" w:author="Thomas Chapman" w:date="2018-10-10T17:53:00Z">
              <w:r w:rsidRPr="006113D0" w:rsidDel="00364D7B">
                <w:delText>-101 dBm</w:delText>
              </w:r>
            </w:del>
          </w:p>
        </w:tc>
        <w:tc>
          <w:tcPr>
            <w:tcW w:w="1561" w:type="dxa"/>
          </w:tcPr>
          <w:p w14:paraId="3CC7E0A2" w14:textId="77777777" w:rsidR="003C7072" w:rsidRPr="006113D0" w:rsidDel="00364D7B" w:rsidRDefault="003C7072" w:rsidP="00253753">
            <w:pPr>
              <w:pStyle w:val="TAC"/>
              <w:rPr>
                <w:del w:id="8210" w:author="Thomas Chapman" w:date="2018-10-10T17:53:00Z"/>
              </w:rPr>
            </w:pPr>
            <w:del w:id="8211" w:author="Thomas Chapman" w:date="2018-10-10T17:53:00Z">
              <w:r w:rsidRPr="006113D0" w:rsidDel="00364D7B">
                <w:delText>CW carrier</w:delText>
              </w:r>
            </w:del>
          </w:p>
        </w:tc>
      </w:tr>
      <w:tr w:rsidR="003C7072" w:rsidRPr="006113D0" w:rsidDel="00364D7B" w14:paraId="16248E45" w14:textId="77777777" w:rsidTr="00253753">
        <w:trPr>
          <w:jc w:val="center"/>
          <w:del w:id="8212" w:author="Thomas Chapman" w:date="2018-10-10T17:53:00Z"/>
        </w:trPr>
        <w:tc>
          <w:tcPr>
            <w:tcW w:w="2367" w:type="dxa"/>
            <w:gridSpan w:val="2"/>
          </w:tcPr>
          <w:p w14:paraId="61B60EDD" w14:textId="77777777" w:rsidR="003C7072" w:rsidRPr="006113D0" w:rsidDel="00364D7B" w:rsidRDefault="003C7072" w:rsidP="00253753">
            <w:pPr>
              <w:pStyle w:val="TAC"/>
              <w:rPr>
                <w:del w:id="8213" w:author="Thomas Chapman" w:date="2018-10-10T17:53:00Z"/>
                <w:rFonts w:cs="Arial"/>
              </w:rPr>
            </w:pPr>
            <w:del w:id="8214" w:author="Thomas Chapman" w:date="2018-10-10T17:53:00Z">
              <w:r w:rsidRPr="006113D0" w:rsidDel="00364D7B">
                <w:rPr>
                  <w:rFonts w:cs="Arial"/>
                </w:rPr>
                <w:delText>LA E-UTRA Band 68</w:delText>
              </w:r>
            </w:del>
          </w:p>
        </w:tc>
        <w:tc>
          <w:tcPr>
            <w:tcW w:w="2125" w:type="dxa"/>
            <w:gridSpan w:val="2"/>
            <w:vAlign w:val="center"/>
          </w:tcPr>
          <w:p w14:paraId="20650E34" w14:textId="77777777" w:rsidR="003C7072" w:rsidRPr="006113D0" w:rsidDel="00364D7B" w:rsidRDefault="003C7072" w:rsidP="00253753">
            <w:pPr>
              <w:pStyle w:val="TAC"/>
              <w:rPr>
                <w:del w:id="8215" w:author="Thomas Chapman" w:date="2018-10-10T17:53:00Z"/>
                <w:rFonts w:cs="Arial"/>
              </w:rPr>
            </w:pPr>
            <w:del w:id="8216" w:author="Thomas Chapman" w:date="2018-10-10T17:53:00Z">
              <w:r w:rsidRPr="006113D0" w:rsidDel="00364D7B">
                <w:rPr>
                  <w:rFonts w:cs="Arial"/>
                </w:rPr>
                <w:delText>753 - 783 MHz</w:delText>
              </w:r>
            </w:del>
          </w:p>
        </w:tc>
        <w:tc>
          <w:tcPr>
            <w:tcW w:w="1275" w:type="dxa"/>
            <w:gridSpan w:val="2"/>
          </w:tcPr>
          <w:p w14:paraId="5FDE932A" w14:textId="77777777" w:rsidR="003C7072" w:rsidRPr="006113D0" w:rsidDel="00364D7B" w:rsidRDefault="003C7072" w:rsidP="00253753">
            <w:pPr>
              <w:pStyle w:val="TAC"/>
              <w:rPr>
                <w:del w:id="8217" w:author="Thomas Chapman" w:date="2018-10-10T17:53:00Z"/>
              </w:rPr>
            </w:pPr>
            <w:del w:id="8218" w:author="Thomas Chapman" w:date="2018-10-10T17:53:00Z">
              <w:r w:rsidRPr="006113D0" w:rsidDel="00364D7B">
                <w:rPr>
                  <w:rFonts w:cs="v5.0.0"/>
                </w:rPr>
                <w:delText>-6 dBm</w:delText>
              </w:r>
            </w:del>
          </w:p>
        </w:tc>
        <w:tc>
          <w:tcPr>
            <w:tcW w:w="1418" w:type="dxa"/>
            <w:gridSpan w:val="2"/>
          </w:tcPr>
          <w:p w14:paraId="78C0ADE3" w14:textId="77777777" w:rsidR="003C7072" w:rsidRPr="006113D0" w:rsidDel="00364D7B" w:rsidRDefault="003C7072" w:rsidP="00253753">
            <w:pPr>
              <w:pStyle w:val="TAC"/>
              <w:rPr>
                <w:del w:id="8219" w:author="Thomas Chapman" w:date="2018-10-10T17:53:00Z"/>
              </w:rPr>
            </w:pPr>
            <w:del w:id="8220" w:author="Thomas Chapman" w:date="2018-10-10T17:53:00Z">
              <w:r w:rsidRPr="006113D0" w:rsidDel="00364D7B">
                <w:rPr>
                  <w:rFonts w:cs="v5.0.0"/>
                </w:rPr>
                <w:delText>-101 dBm</w:delText>
              </w:r>
            </w:del>
          </w:p>
        </w:tc>
        <w:tc>
          <w:tcPr>
            <w:tcW w:w="1561" w:type="dxa"/>
          </w:tcPr>
          <w:p w14:paraId="12DBD26E" w14:textId="77777777" w:rsidR="003C7072" w:rsidRPr="006113D0" w:rsidDel="00364D7B" w:rsidRDefault="003C7072" w:rsidP="00253753">
            <w:pPr>
              <w:pStyle w:val="TAC"/>
              <w:rPr>
                <w:del w:id="8221" w:author="Thomas Chapman" w:date="2018-10-10T17:53:00Z"/>
              </w:rPr>
            </w:pPr>
            <w:del w:id="8222" w:author="Thomas Chapman" w:date="2018-10-10T17:53:00Z">
              <w:r w:rsidRPr="006113D0" w:rsidDel="00364D7B">
                <w:rPr>
                  <w:rFonts w:cs="v5.0.0"/>
                </w:rPr>
                <w:delText>CW carrier</w:delText>
              </w:r>
            </w:del>
          </w:p>
        </w:tc>
      </w:tr>
      <w:tr w:rsidR="003C7072" w:rsidRPr="006113D0" w:rsidDel="00364D7B" w14:paraId="77C68F1E" w14:textId="77777777" w:rsidTr="00253753">
        <w:trPr>
          <w:jc w:val="center"/>
          <w:del w:id="8223" w:author="Thomas Chapman" w:date="2018-10-10T17:53:00Z"/>
        </w:trPr>
        <w:tc>
          <w:tcPr>
            <w:tcW w:w="2367" w:type="dxa"/>
            <w:gridSpan w:val="2"/>
          </w:tcPr>
          <w:p w14:paraId="1372AB69" w14:textId="77777777" w:rsidR="003C7072" w:rsidRPr="006113D0" w:rsidDel="00364D7B" w:rsidRDefault="003C7072" w:rsidP="00253753">
            <w:pPr>
              <w:pStyle w:val="TAC"/>
              <w:rPr>
                <w:del w:id="8224" w:author="Thomas Chapman" w:date="2018-10-10T17:53:00Z"/>
                <w:rFonts w:cs="Arial"/>
              </w:rPr>
            </w:pPr>
            <w:del w:id="8225" w:author="Thomas Chapman" w:date="2018-10-10T17:53:00Z">
              <w:r w:rsidRPr="006113D0" w:rsidDel="00364D7B">
                <w:rPr>
                  <w:rFonts w:cs="Arial"/>
                </w:rPr>
                <w:delText>LA E-UTRA Band 69</w:delText>
              </w:r>
            </w:del>
          </w:p>
        </w:tc>
        <w:tc>
          <w:tcPr>
            <w:tcW w:w="2125" w:type="dxa"/>
            <w:gridSpan w:val="2"/>
          </w:tcPr>
          <w:p w14:paraId="3126936B" w14:textId="77777777" w:rsidR="003C7072" w:rsidRPr="006113D0" w:rsidDel="00364D7B" w:rsidRDefault="003C7072" w:rsidP="00253753">
            <w:pPr>
              <w:pStyle w:val="TAC"/>
              <w:rPr>
                <w:del w:id="8226" w:author="Thomas Chapman" w:date="2018-10-10T17:53:00Z"/>
                <w:rFonts w:cs="Arial"/>
              </w:rPr>
            </w:pPr>
            <w:del w:id="8227" w:author="Thomas Chapman" w:date="2018-10-10T17:53:00Z">
              <w:r w:rsidRPr="006113D0" w:rsidDel="00364D7B">
                <w:rPr>
                  <w:rFonts w:cs="Arial"/>
                </w:rPr>
                <w:delText>2570 - 2620 MHz</w:delText>
              </w:r>
            </w:del>
          </w:p>
        </w:tc>
        <w:tc>
          <w:tcPr>
            <w:tcW w:w="1275" w:type="dxa"/>
            <w:gridSpan w:val="2"/>
          </w:tcPr>
          <w:p w14:paraId="2FF23328" w14:textId="77777777" w:rsidR="003C7072" w:rsidRPr="006113D0" w:rsidDel="00364D7B" w:rsidRDefault="003C7072" w:rsidP="00253753">
            <w:pPr>
              <w:pStyle w:val="TAC"/>
              <w:rPr>
                <w:del w:id="8228" w:author="Thomas Chapman" w:date="2018-10-10T17:53:00Z"/>
              </w:rPr>
            </w:pPr>
            <w:del w:id="8229" w:author="Thomas Chapman" w:date="2018-10-10T17:53:00Z">
              <w:r w:rsidRPr="006113D0" w:rsidDel="00364D7B">
                <w:rPr>
                  <w:rFonts w:cs="v5.0.0"/>
                </w:rPr>
                <w:delText>-6 dBm</w:delText>
              </w:r>
            </w:del>
          </w:p>
        </w:tc>
        <w:tc>
          <w:tcPr>
            <w:tcW w:w="1418" w:type="dxa"/>
            <w:gridSpan w:val="2"/>
          </w:tcPr>
          <w:p w14:paraId="79A163B7" w14:textId="77777777" w:rsidR="003C7072" w:rsidRPr="006113D0" w:rsidDel="00364D7B" w:rsidRDefault="003C7072" w:rsidP="00253753">
            <w:pPr>
              <w:pStyle w:val="TAC"/>
              <w:rPr>
                <w:del w:id="8230" w:author="Thomas Chapman" w:date="2018-10-10T17:53:00Z"/>
              </w:rPr>
            </w:pPr>
            <w:del w:id="8231" w:author="Thomas Chapman" w:date="2018-10-10T17:53:00Z">
              <w:r w:rsidRPr="006113D0" w:rsidDel="00364D7B">
                <w:rPr>
                  <w:rFonts w:cs="v5.0.0"/>
                </w:rPr>
                <w:delText>-101 dBm</w:delText>
              </w:r>
            </w:del>
          </w:p>
        </w:tc>
        <w:tc>
          <w:tcPr>
            <w:tcW w:w="1561" w:type="dxa"/>
          </w:tcPr>
          <w:p w14:paraId="3F7B49AF" w14:textId="77777777" w:rsidR="003C7072" w:rsidRPr="006113D0" w:rsidDel="00364D7B" w:rsidRDefault="003C7072" w:rsidP="00253753">
            <w:pPr>
              <w:pStyle w:val="TAC"/>
              <w:rPr>
                <w:del w:id="8232" w:author="Thomas Chapman" w:date="2018-10-10T17:53:00Z"/>
              </w:rPr>
            </w:pPr>
            <w:del w:id="8233" w:author="Thomas Chapman" w:date="2018-10-10T17:53:00Z">
              <w:r w:rsidRPr="006113D0" w:rsidDel="00364D7B">
                <w:rPr>
                  <w:rFonts w:cs="v5.0.0"/>
                </w:rPr>
                <w:delText>CW carrier</w:delText>
              </w:r>
            </w:del>
          </w:p>
        </w:tc>
      </w:tr>
      <w:tr w:rsidR="003C7072" w:rsidRPr="006113D0" w:rsidDel="00364D7B" w14:paraId="5054A62F" w14:textId="77777777" w:rsidTr="00253753">
        <w:trPr>
          <w:jc w:val="center"/>
          <w:del w:id="8234" w:author="Thomas Chapman" w:date="2018-10-10T17:53:00Z"/>
        </w:trPr>
        <w:tc>
          <w:tcPr>
            <w:tcW w:w="2367" w:type="dxa"/>
            <w:gridSpan w:val="2"/>
          </w:tcPr>
          <w:p w14:paraId="176D7C38" w14:textId="77777777" w:rsidR="003C7072" w:rsidRPr="006113D0" w:rsidDel="00364D7B" w:rsidRDefault="003C7072" w:rsidP="00253753">
            <w:pPr>
              <w:pStyle w:val="TAC"/>
              <w:rPr>
                <w:del w:id="8235" w:author="Thomas Chapman" w:date="2018-10-10T17:53:00Z"/>
                <w:rFonts w:cs="Arial"/>
              </w:rPr>
            </w:pPr>
            <w:del w:id="8236" w:author="Thomas Chapman" w:date="2018-10-10T17:53:00Z">
              <w:r w:rsidRPr="006113D0" w:rsidDel="00364D7B">
                <w:rPr>
                  <w:rFonts w:cs="Arial"/>
                  <w:szCs w:val="18"/>
                </w:rPr>
                <w:delText>LA E-UTRA Band 70</w:delText>
              </w:r>
            </w:del>
          </w:p>
        </w:tc>
        <w:tc>
          <w:tcPr>
            <w:tcW w:w="2125" w:type="dxa"/>
            <w:gridSpan w:val="2"/>
            <w:vAlign w:val="center"/>
          </w:tcPr>
          <w:p w14:paraId="5E432FCE" w14:textId="77777777" w:rsidR="003C7072" w:rsidRPr="006113D0" w:rsidDel="00364D7B" w:rsidRDefault="003C7072" w:rsidP="00253753">
            <w:pPr>
              <w:pStyle w:val="TAC"/>
              <w:rPr>
                <w:del w:id="8237" w:author="Thomas Chapman" w:date="2018-10-10T17:53:00Z"/>
                <w:rFonts w:cs="Arial"/>
              </w:rPr>
            </w:pPr>
            <w:del w:id="8238" w:author="Thomas Chapman" w:date="2018-10-10T17:53:00Z">
              <w:r w:rsidRPr="006113D0" w:rsidDel="00364D7B">
                <w:rPr>
                  <w:rFonts w:cs="Arial"/>
                  <w:szCs w:val="18"/>
                </w:rPr>
                <w:delText>1995 - 2020 MHz</w:delText>
              </w:r>
            </w:del>
          </w:p>
        </w:tc>
        <w:tc>
          <w:tcPr>
            <w:tcW w:w="1275" w:type="dxa"/>
            <w:gridSpan w:val="2"/>
          </w:tcPr>
          <w:p w14:paraId="528DEC45" w14:textId="77777777" w:rsidR="003C7072" w:rsidRPr="006113D0" w:rsidDel="00364D7B" w:rsidRDefault="003C7072" w:rsidP="00253753">
            <w:pPr>
              <w:pStyle w:val="TAC"/>
              <w:rPr>
                <w:del w:id="8239" w:author="Thomas Chapman" w:date="2018-10-10T17:53:00Z"/>
              </w:rPr>
            </w:pPr>
            <w:del w:id="8240" w:author="Thomas Chapman" w:date="2018-10-10T17:53:00Z">
              <w:r w:rsidRPr="006113D0" w:rsidDel="00364D7B">
                <w:rPr>
                  <w:rFonts w:cs="v5.0.0"/>
                  <w:szCs w:val="18"/>
                </w:rPr>
                <w:delText>-6 dBm</w:delText>
              </w:r>
            </w:del>
          </w:p>
        </w:tc>
        <w:tc>
          <w:tcPr>
            <w:tcW w:w="1418" w:type="dxa"/>
            <w:gridSpan w:val="2"/>
          </w:tcPr>
          <w:p w14:paraId="29ADE544" w14:textId="77777777" w:rsidR="003C7072" w:rsidRPr="006113D0" w:rsidDel="00364D7B" w:rsidRDefault="003C7072" w:rsidP="00253753">
            <w:pPr>
              <w:pStyle w:val="TAC"/>
              <w:rPr>
                <w:del w:id="8241" w:author="Thomas Chapman" w:date="2018-10-10T17:53:00Z"/>
              </w:rPr>
            </w:pPr>
            <w:del w:id="8242" w:author="Thomas Chapman" w:date="2018-10-10T17:53:00Z">
              <w:r w:rsidRPr="006113D0" w:rsidDel="00364D7B">
                <w:rPr>
                  <w:rFonts w:cs="v5.0.0"/>
                  <w:szCs w:val="18"/>
                </w:rPr>
                <w:delText>-101 dBm</w:delText>
              </w:r>
            </w:del>
          </w:p>
        </w:tc>
        <w:tc>
          <w:tcPr>
            <w:tcW w:w="1561" w:type="dxa"/>
          </w:tcPr>
          <w:p w14:paraId="0F411F26" w14:textId="77777777" w:rsidR="003C7072" w:rsidRPr="006113D0" w:rsidDel="00364D7B" w:rsidRDefault="003C7072" w:rsidP="00253753">
            <w:pPr>
              <w:pStyle w:val="TAC"/>
              <w:rPr>
                <w:del w:id="8243" w:author="Thomas Chapman" w:date="2018-10-10T17:53:00Z"/>
              </w:rPr>
            </w:pPr>
            <w:del w:id="8244" w:author="Thomas Chapman" w:date="2018-10-10T17:53:00Z">
              <w:r w:rsidRPr="006113D0" w:rsidDel="00364D7B">
                <w:rPr>
                  <w:rFonts w:cs="v5.0.0"/>
                  <w:szCs w:val="18"/>
                </w:rPr>
                <w:delText>CW carrier</w:delText>
              </w:r>
            </w:del>
          </w:p>
        </w:tc>
      </w:tr>
      <w:tr w:rsidR="003C7072" w:rsidRPr="006113D0" w:rsidDel="00364D7B" w14:paraId="788F1B25" w14:textId="77777777" w:rsidTr="00253753">
        <w:trPr>
          <w:jc w:val="center"/>
          <w:del w:id="8245" w:author="Thomas Chapman" w:date="2018-10-10T17:53:00Z"/>
        </w:trPr>
        <w:tc>
          <w:tcPr>
            <w:tcW w:w="8746" w:type="dxa"/>
            <w:gridSpan w:val="9"/>
          </w:tcPr>
          <w:p w14:paraId="5A782773" w14:textId="77777777" w:rsidR="003C7072" w:rsidRPr="006113D0" w:rsidDel="00364D7B" w:rsidRDefault="003C7072" w:rsidP="00253753">
            <w:pPr>
              <w:pStyle w:val="TAN"/>
              <w:rPr>
                <w:del w:id="8246" w:author="Thomas Chapman" w:date="2018-10-10T17:53:00Z"/>
              </w:rPr>
            </w:pPr>
            <w:del w:id="8247" w:author="Thomas Chapman" w:date="2018-10-10T17:53:00Z">
              <w:r w:rsidRPr="006113D0" w:rsidDel="00364D7B">
                <w:delText xml:space="preserve">NOTE 1: </w:delText>
              </w:r>
              <w:r w:rsidRPr="006113D0" w:rsidDel="00364D7B">
                <w:tab/>
                <w:delText xml:space="preserve">Except for a </w:delText>
              </w:r>
              <w:r w:rsidRPr="006113D0" w:rsidDel="00364D7B">
                <w:rPr>
                  <w:i/>
                </w:rPr>
                <w:delText>TAB connector</w:delText>
              </w:r>
              <w:r w:rsidRPr="006113D0" w:rsidDel="00364D7B">
                <w:delText xml:space="preserve"> operating in Band XIII, these requirements do not apply when the interfering signal falls within any of the supported </w:delText>
              </w:r>
              <w:r w:rsidRPr="006113D0" w:rsidDel="00364D7B">
                <w:rPr>
                  <w:i/>
                </w:rPr>
                <w:delText>uplink operating band</w:delText>
              </w:r>
              <w:r w:rsidRPr="006113D0" w:rsidDel="00364D7B">
                <w:delText xml:space="preserve"> or in the 10 MHz immediately outside any of the supported the </w:delText>
              </w:r>
              <w:r w:rsidRPr="006113D0" w:rsidDel="00364D7B">
                <w:rPr>
                  <w:i/>
                </w:rPr>
                <w:delText>uplink operating band</w:delText>
              </w:r>
              <w:r w:rsidRPr="006113D0" w:rsidDel="00364D7B">
                <w:delText>.</w:delText>
              </w:r>
              <w:r w:rsidRPr="006113D0" w:rsidDel="00364D7B">
                <w:br/>
                <w:delText xml:space="preserve">For a </w:delText>
              </w:r>
              <w:r w:rsidRPr="006113D0" w:rsidDel="00364D7B">
                <w:rPr>
                  <w:i/>
                </w:rPr>
                <w:delText>TAB connector</w:delText>
              </w:r>
              <w:r w:rsidRPr="006113D0" w:rsidDel="00364D7B">
                <w:delText xml:space="preserve"> operating in band XIII the requirements do not apply when the interfering signal falls within the frequency range 768-797 MHz.</w:delText>
              </w:r>
            </w:del>
          </w:p>
          <w:p w14:paraId="4E8E4077" w14:textId="77777777" w:rsidR="003C7072" w:rsidRPr="006113D0" w:rsidDel="00364D7B" w:rsidRDefault="003C7072" w:rsidP="00253753">
            <w:pPr>
              <w:pStyle w:val="TAN"/>
              <w:rPr>
                <w:del w:id="8248" w:author="Thomas Chapman" w:date="2018-10-10T17:53:00Z"/>
              </w:rPr>
            </w:pPr>
            <w:del w:id="8249" w:author="Thomas Chapman" w:date="2018-10-10T17:53:00Z">
              <w:r w:rsidRPr="006113D0" w:rsidDel="00364D7B">
                <w:rPr>
                  <w:lang w:eastAsia="zh-CN"/>
                </w:rPr>
                <w:delText xml:space="preserve">NOTE 2: </w:delText>
              </w:r>
              <w:r w:rsidRPr="006113D0" w:rsidDel="00364D7B">
                <w:rPr>
                  <w:lang w:eastAsia="zh-CN"/>
                </w:rPr>
                <w:tab/>
              </w:r>
              <w:r w:rsidRPr="006113D0" w:rsidDel="00364D7B">
                <w:delText xml:space="preserve">Some combinations of bands may not be possible to co-site based on the requirements above. The current state-of-the-art technology does not allow a single generic solution for co-location of UTRA </w:delText>
              </w:r>
              <w:r w:rsidRPr="006113D0" w:rsidDel="00364D7B">
                <w:rPr>
                  <w:lang w:eastAsia="zh-CN"/>
                </w:rPr>
                <w:delText>F</w:delText>
              </w:r>
              <w:r w:rsidRPr="006113D0" w:rsidDel="00364D7B">
                <w:delText>DD</w:delText>
              </w:r>
              <w:r w:rsidRPr="006113D0" w:rsidDel="00364D7B">
                <w:rPr>
                  <w:lang w:eastAsia="zh-CN"/>
                </w:rPr>
                <w:delText xml:space="preserve"> with</w:delText>
              </w:r>
              <w:r w:rsidRPr="006113D0" w:rsidDel="00364D7B">
                <w:delText xml:space="preserve"> </w:delText>
              </w:r>
              <w:r w:rsidRPr="006113D0" w:rsidDel="00364D7B">
                <w:rPr>
                  <w:lang w:eastAsia="zh-CN"/>
                </w:rPr>
                <w:delText xml:space="preserve">UTRA TDD or </w:delText>
              </w:r>
              <w:r w:rsidRPr="006113D0" w:rsidDel="00364D7B">
                <w:delText>E-UTRA TDD on adjacent frequencies for 30 dB BS-BS minimum coupling loss.  However, there are certain site-engineering solutions that can be used. These techniques are addressed in 3GPP TR 25.942 [21].</w:delText>
              </w:r>
            </w:del>
          </w:p>
          <w:p w14:paraId="424BFF54" w14:textId="77777777" w:rsidR="003C7072" w:rsidRPr="006113D0" w:rsidDel="00364D7B" w:rsidRDefault="003C7072" w:rsidP="00253753">
            <w:pPr>
              <w:pStyle w:val="TAN"/>
              <w:rPr>
                <w:del w:id="8250" w:author="Thomas Chapman" w:date="2018-10-10T17:53:00Z"/>
              </w:rPr>
            </w:pPr>
            <w:del w:id="8251" w:author="Thomas Chapman" w:date="2018-10-10T17:53:00Z">
              <w:r w:rsidRPr="006113D0" w:rsidDel="00364D7B">
                <w:delText xml:space="preserve">NOTE </w:delText>
              </w:r>
              <w:r w:rsidRPr="006113D0" w:rsidDel="00364D7B">
                <w:rPr>
                  <w:rFonts w:hint="eastAsia"/>
                  <w:lang w:eastAsia="ja-JP"/>
                </w:rPr>
                <w:delText>3</w:delText>
              </w:r>
              <w:r w:rsidRPr="006113D0" w:rsidDel="00364D7B">
                <w:delText xml:space="preserve">: </w:delText>
              </w:r>
              <w:r w:rsidRPr="006113D0" w:rsidDel="00364D7B">
                <w:tab/>
                <w:delText xml:space="preserve">For a </w:delText>
              </w:r>
              <w:r w:rsidRPr="006113D0" w:rsidDel="00364D7B">
                <w:rPr>
                  <w:i/>
                </w:rPr>
                <w:delText>TAB connector</w:delText>
              </w:r>
              <w:r w:rsidRPr="006113D0" w:rsidDel="00364D7B">
                <w:delText xml:space="preserve"> operating in band XI or XXI, this requirement applies for interfering signal within the frequency range 1475.9-1495.9 MHz.</w:delText>
              </w:r>
            </w:del>
          </w:p>
        </w:tc>
      </w:tr>
    </w:tbl>
    <w:p w14:paraId="25114E48" w14:textId="77777777" w:rsidR="003C7072" w:rsidRPr="006113D0" w:rsidRDefault="003C7072" w:rsidP="003C7072">
      <w:pPr>
        <w:rPr>
          <w:rFonts w:eastAsia="Osaka"/>
        </w:rPr>
      </w:pPr>
    </w:p>
    <w:p w14:paraId="23F4F31B" w14:textId="77777777" w:rsidR="003C7072" w:rsidRPr="006113D0" w:rsidRDefault="003C7072" w:rsidP="003C7072">
      <w:pPr>
        <w:pStyle w:val="TH"/>
      </w:pPr>
      <w:r w:rsidRPr="006113D0">
        <w:rPr>
          <w:rFonts w:eastAsia="Osaka"/>
        </w:rPr>
        <w:t xml:space="preserve">Table 7.5.5.2-7: </w:t>
      </w:r>
      <w:r w:rsidRPr="006113D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3C7072" w:rsidRPr="006113D0" w14:paraId="474F9065" w14:textId="77777777" w:rsidTr="00253753">
        <w:trPr>
          <w:jc w:val="center"/>
        </w:trPr>
        <w:tc>
          <w:tcPr>
            <w:tcW w:w="1276" w:type="dxa"/>
          </w:tcPr>
          <w:p w14:paraId="071F0936" w14:textId="77777777" w:rsidR="003C7072" w:rsidRPr="006113D0" w:rsidRDefault="003C7072" w:rsidP="00253753">
            <w:pPr>
              <w:pStyle w:val="TAH"/>
            </w:pPr>
            <w:r w:rsidRPr="006113D0">
              <w:t>Operating Band</w:t>
            </w:r>
          </w:p>
        </w:tc>
        <w:tc>
          <w:tcPr>
            <w:tcW w:w="2126" w:type="dxa"/>
          </w:tcPr>
          <w:p w14:paraId="4CB10B26" w14:textId="77777777" w:rsidR="003C7072" w:rsidRPr="006113D0" w:rsidRDefault="003C7072" w:rsidP="00253753">
            <w:pPr>
              <w:pStyle w:val="TAH"/>
            </w:pPr>
            <w:r w:rsidRPr="006113D0">
              <w:t>Centre Frequency of Interfering Signal</w:t>
            </w:r>
          </w:p>
        </w:tc>
        <w:tc>
          <w:tcPr>
            <w:tcW w:w="1276" w:type="dxa"/>
          </w:tcPr>
          <w:p w14:paraId="3F0582ED" w14:textId="77777777" w:rsidR="003C7072" w:rsidRPr="006113D0" w:rsidRDefault="003C7072" w:rsidP="00253753">
            <w:pPr>
              <w:pStyle w:val="TAH"/>
            </w:pPr>
            <w:r w:rsidRPr="006113D0">
              <w:t>Interfering Signal mean power</w:t>
            </w:r>
          </w:p>
        </w:tc>
        <w:tc>
          <w:tcPr>
            <w:tcW w:w="1418" w:type="dxa"/>
          </w:tcPr>
          <w:p w14:paraId="517C9AEF" w14:textId="77777777" w:rsidR="003C7072" w:rsidRPr="006113D0" w:rsidRDefault="003C7072" w:rsidP="00253753">
            <w:pPr>
              <w:pStyle w:val="TAH"/>
            </w:pPr>
            <w:r w:rsidRPr="006113D0">
              <w:t>Wanted Signal mean power</w:t>
            </w:r>
          </w:p>
        </w:tc>
        <w:tc>
          <w:tcPr>
            <w:tcW w:w="1701" w:type="dxa"/>
          </w:tcPr>
          <w:p w14:paraId="34509EB0" w14:textId="77777777" w:rsidR="003C7072" w:rsidRPr="006113D0" w:rsidRDefault="003C7072" w:rsidP="00253753">
            <w:pPr>
              <w:pStyle w:val="TAH"/>
            </w:pPr>
            <w:r w:rsidRPr="006113D0">
              <w:t>Minimum Offset of Interfering Signal</w:t>
            </w:r>
          </w:p>
        </w:tc>
        <w:tc>
          <w:tcPr>
            <w:tcW w:w="1984" w:type="dxa"/>
          </w:tcPr>
          <w:p w14:paraId="13E493F1" w14:textId="77777777" w:rsidR="003C7072" w:rsidRPr="006113D0" w:rsidRDefault="003C7072" w:rsidP="00253753">
            <w:pPr>
              <w:pStyle w:val="TAH"/>
            </w:pPr>
            <w:r w:rsidRPr="006113D0">
              <w:t>Type of Interfering Signal</w:t>
            </w:r>
          </w:p>
          <w:p w14:paraId="430C3B66" w14:textId="77777777" w:rsidR="003C7072" w:rsidRPr="006113D0" w:rsidRDefault="003C7072" w:rsidP="00253753">
            <w:pPr>
              <w:pStyle w:val="TAH"/>
            </w:pPr>
            <w:r w:rsidRPr="006113D0">
              <w:t>(Note)</w:t>
            </w:r>
          </w:p>
        </w:tc>
      </w:tr>
      <w:tr w:rsidR="003C7072" w:rsidRPr="006113D0" w14:paraId="03C90D8D" w14:textId="77777777" w:rsidTr="00253753">
        <w:trPr>
          <w:cantSplit/>
          <w:jc w:val="center"/>
        </w:trPr>
        <w:tc>
          <w:tcPr>
            <w:tcW w:w="1276" w:type="dxa"/>
          </w:tcPr>
          <w:p w14:paraId="52635273" w14:textId="77777777" w:rsidR="003C7072" w:rsidRPr="006113D0" w:rsidRDefault="003C7072" w:rsidP="00253753">
            <w:pPr>
              <w:pStyle w:val="TAC"/>
            </w:pPr>
            <w:r w:rsidRPr="006113D0">
              <w:t>II</w:t>
            </w:r>
          </w:p>
        </w:tc>
        <w:tc>
          <w:tcPr>
            <w:tcW w:w="2126" w:type="dxa"/>
          </w:tcPr>
          <w:p w14:paraId="475EE4DC" w14:textId="77777777" w:rsidR="003C7072" w:rsidRPr="006113D0" w:rsidRDefault="003C7072" w:rsidP="00253753">
            <w:pPr>
              <w:pStyle w:val="TAC"/>
            </w:pPr>
            <w:r w:rsidRPr="006113D0">
              <w:t xml:space="preserve">1850 </w:t>
            </w:r>
            <w:r w:rsidRPr="006113D0">
              <w:noBreakHyphen/>
              <w:t xml:space="preserve"> 1910 MHz</w:t>
            </w:r>
          </w:p>
        </w:tc>
        <w:tc>
          <w:tcPr>
            <w:tcW w:w="1276" w:type="dxa"/>
          </w:tcPr>
          <w:p w14:paraId="1E7EB905" w14:textId="77777777" w:rsidR="003C7072" w:rsidRPr="006113D0" w:rsidRDefault="003C7072" w:rsidP="00253753">
            <w:pPr>
              <w:pStyle w:val="TAC"/>
            </w:pPr>
            <w:r w:rsidRPr="006113D0">
              <w:t>- 47 dBm</w:t>
            </w:r>
          </w:p>
        </w:tc>
        <w:tc>
          <w:tcPr>
            <w:tcW w:w="1418" w:type="dxa"/>
          </w:tcPr>
          <w:p w14:paraId="7E8CBA45" w14:textId="77777777" w:rsidR="003C7072" w:rsidRPr="006113D0" w:rsidRDefault="003C7072" w:rsidP="00253753">
            <w:pPr>
              <w:pStyle w:val="TAC"/>
            </w:pPr>
            <w:r w:rsidRPr="006113D0">
              <w:t xml:space="preserve">-115 dBm </w:t>
            </w:r>
          </w:p>
        </w:tc>
        <w:tc>
          <w:tcPr>
            <w:tcW w:w="1701" w:type="dxa"/>
          </w:tcPr>
          <w:p w14:paraId="77D2F7E0"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737C54AB" w14:textId="77777777" w:rsidR="003C7072" w:rsidRPr="006113D0" w:rsidRDefault="003C7072" w:rsidP="00253753">
            <w:pPr>
              <w:pStyle w:val="TAC"/>
            </w:pPr>
            <w:r w:rsidRPr="006113D0">
              <w:t xml:space="preserve">GMSK modulated </w:t>
            </w:r>
          </w:p>
        </w:tc>
      </w:tr>
      <w:tr w:rsidR="003C7072" w:rsidRPr="006113D0" w14:paraId="089D2CC0" w14:textId="77777777" w:rsidTr="00253753">
        <w:trPr>
          <w:cantSplit/>
          <w:jc w:val="center"/>
        </w:trPr>
        <w:tc>
          <w:tcPr>
            <w:tcW w:w="1276" w:type="dxa"/>
          </w:tcPr>
          <w:p w14:paraId="53197D37" w14:textId="77777777" w:rsidR="003C7072" w:rsidRPr="006113D0" w:rsidRDefault="003C7072" w:rsidP="00253753">
            <w:pPr>
              <w:pStyle w:val="TAC"/>
            </w:pPr>
            <w:r w:rsidRPr="006113D0">
              <w:t>III</w:t>
            </w:r>
          </w:p>
        </w:tc>
        <w:tc>
          <w:tcPr>
            <w:tcW w:w="2126" w:type="dxa"/>
          </w:tcPr>
          <w:p w14:paraId="13E57A27" w14:textId="77777777" w:rsidR="003C7072" w:rsidRPr="006113D0" w:rsidRDefault="003C7072" w:rsidP="00253753">
            <w:pPr>
              <w:pStyle w:val="TAC"/>
            </w:pPr>
            <w:r w:rsidRPr="006113D0">
              <w:t>1710 - 1785 MHz</w:t>
            </w:r>
          </w:p>
        </w:tc>
        <w:tc>
          <w:tcPr>
            <w:tcW w:w="1276" w:type="dxa"/>
          </w:tcPr>
          <w:p w14:paraId="658BF578" w14:textId="77777777" w:rsidR="003C7072" w:rsidRPr="006113D0" w:rsidRDefault="003C7072" w:rsidP="00253753">
            <w:pPr>
              <w:pStyle w:val="TAC"/>
            </w:pPr>
            <w:r w:rsidRPr="006113D0">
              <w:t>- 47 dBm</w:t>
            </w:r>
          </w:p>
        </w:tc>
        <w:tc>
          <w:tcPr>
            <w:tcW w:w="1418" w:type="dxa"/>
          </w:tcPr>
          <w:p w14:paraId="4554EB7D" w14:textId="77777777" w:rsidR="003C7072" w:rsidRPr="006113D0" w:rsidRDefault="003C7072" w:rsidP="00253753">
            <w:pPr>
              <w:pStyle w:val="TAC"/>
            </w:pPr>
            <w:r w:rsidRPr="006113D0">
              <w:t xml:space="preserve">-115 dBm </w:t>
            </w:r>
          </w:p>
        </w:tc>
        <w:tc>
          <w:tcPr>
            <w:tcW w:w="1701" w:type="dxa"/>
          </w:tcPr>
          <w:p w14:paraId="65DAEDA7" w14:textId="77777777" w:rsidR="003C7072" w:rsidRPr="006113D0" w:rsidRDefault="003C7072" w:rsidP="00253753">
            <w:pPr>
              <w:pStyle w:val="TAC"/>
            </w:pPr>
            <w:r w:rsidRPr="006113D0">
              <w:rPr>
                <w:rFonts w:cs="v4.2.0"/>
              </w:rPr>
              <w:sym w:font="Symbol" w:char="F0B1"/>
            </w:r>
            <w:r w:rsidRPr="006113D0">
              <w:t>2.8 MHz</w:t>
            </w:r>
          </w:p>
        </w:tc>
        <w:tc>
          <w:tcPr>
            <w:tcW w:w="1984" w:type="dxa"/>
          </w:tcPr>
          <w:p w14:paraId="1ADC184E" w14:textId="77777777" w:rsidR="003C7072" w:rsidRPr="006113D0" w:rsidRDefault="003C7072" w:rsidP="00253753">
            <w:pPr>
              <w:pStyle w:val="TAC"/>
            </w:pPr>
            <w:r w:rsidRPr="006113D0">
              <w:t xml:space="preserve">GMSK modulated </w:t>
            </w:r>
          </w:p>
        </w:tc>
      </w:tr>
      <w:tr w:rsidR="003C7072" w:rsidRPr="006113D0" w14:paraId="063F4E18" w14:textId="77777777" w:rsidTr="00253753">
        <w:trPr>
          <w:cantSplit/>
          <w:jc w:val="center"/>
        </w:trPr>
        <w:tc>
          <w:tcPr>
            <w:tcW w:w="1276" w:type="dxa"/>
          </w:tcPr>
          <w:p w14:paraId="10CA6F03" w14:textId="77777777" w:rsidR="003C7072" w:rsidRPr="006113D0" w:rsidRDefault="003C7072" w:rsidP="00253753">
            <w:pPr>
              <w:pStyle w:val="TAC"/>
            </w:pPr>
            <w:r w:rsidRPr="006113D0">
              <w:t>IV</w:t>
            </w:r>
          </w:p>
        </w:tc>
        <w:tc>
          <w:tcPr>
            <w:tcW w:w="2126" w:type="dxa"/>
          </w:tcPr>
          <w:p w14:paraId="41116E7A" w14:textId="77777777" w:rsidR="003C7072" w:rsidRPr="006113D0" w:rsidRDefault="003C7072" w:rsidP="00253753">
            <w:pPr>
              <w:pStyle w:val="TAC"/>
            </w:pPr>
            <w:r w:rsidRPr="006113D0">
              <w:t>1710 - 1755 MHz</w:t>
            </w:r>
          </w:p>
        </w:tc>
        <w:tc>
          <w:tcPr>
            <w:tcW w:w="1276" w:type="dxa"/>
          </w:tcPr>
          <w:p w14:paraId="54C8147D" w14:textId="77777777" w:rsidR="003C7072" w:rsidRPr="006113D0" w:rsidRDefault="003C7072" w:rsidP="00253753">
            <w:pPr>
              <w:pStyle w:val="TAC"/>
            </w:pPr>
            <w:r w:rsidRPr="006113D0">
              <w:t>- 47 dBm</w:t>
            </w:r>
          </w:p>
        </w:tc>
        <w:tc>
          <w:tcPr>
            <w:tcW w:w="1418" w:type="dxa"/>
          </w:tcPr>
          <w:p w14:paraId="1AC6D4E8" w14:textId="77777777" w:rsidR="003C7072" w:rsidRPr="006113D0" w:rsidRDefault="003C7072" w:rsidP="00253753">
            <w:pPr>
              <w:pStyle w:val="TAC"/>
            </w:pPr>
            <w:r w:rsidRPr="006113D0">
              <w:t xml:space="preserve">-115 dBm </w:t>
            </w:r>
          </w:p>
        </w:tc>
        <w:tc>
          <w:tcPr>
            <w:tcW w:w="1701" w:type="dxa"/>
          </w:tcPr>
          <w:p w14:paraId="58E2856C"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05256278" w14:textId="77777777" w:rsidR="003C7072" w:rsidRPr="006113D0" w:rsidRDefault="003C7072" w:rsidP="00253753">
            <w:pPr>
              <w:pStyle w:val="TAC"/>
            </w:pPr>
            <w:r w:rsidRPr="006113D0">
              <w:t xml:space="preserve">GMSK modulated </w:t>
            </w:r>
          </w:p>
        </w:tc>
      </w:tr>
      <w:tr w:rsidR="003C7072" w:rsidRPr="006113D0" w14:paraId="74C7FBBA" w14:textId="77777777" w:rsidTr="00253753">
        <w:trPr>
          <w:cantSplit/>
          <w:jc w:val="center"/>
        </w:trPr>
        <w:tc>
          <w:tcPr>
            <w:tcW w:w="1276" w:type="dxa"/>
          </w:tcPr>
          <w:p w14:paraId="45A3A08C" w14:textId="77777777" w:rsidR="003C7072" w:rsidRPr="006113D0" w:rsidRDefault="003C7072" w:rsidP="00253753">
            <w:pPr>
              <w:pStyle w:val="TAC"/>
            </w:pPr>
            <w:r w:rsidRPr="006113D0">
              <w:t>V</w:t>
            </w:r>
          </w:p>
        </w:tc>
        <w:tc>
          <w:tcPr>
            <w:tcW w:w="2126" w:type="dxa"/>
          </w:tcPr>
          <w:p w14:paraId="3152ECAF" w14:textId="77777777" w:rsidR="003C7072" w:rsidRPr="006113D0" w:rsidRDefault="003C7072" w:rsidP="00253753">
            <w:pPr>
              <w:pStyle w:val="TAC"/>
            </w:pPr>
            <w:r w:rsidRPr="006113D0">
              <w:t>824 - 849 MHz</w:t>
            </w:r>
          </w:p>
        </w:tc>
        <w:tc>
          <w:tcPr>
            <w:tcW w:w="1276" w:type="dxa"/>
          </w:tcPr>
          <w:p w14:paraId="554EB689" w14:textId="77777777" w:rsidR="003C7072" w:rsidRPr="006113D0" w:rsidRDefault="003C7072" w:rsidP="00253753">
            <w:pPr>
              <w:pStyle w:val="TAC"/>
            </w:pPr>
            <w:r w:rsidRPr="006113D0">
              <w:t>- 47 dBm</w:t>
            </w:r>
          </w:p>
        </w:tc>
        <w:tc>
          <w:tcPr>
            <w:tcW w:w="1418" w:type="dxa"/>
          </w:tcPr>
          <w:p w14:paraId="47BD921E" w14:textId="77777777" w:rsidR="003C7072" w:rsidRPr="006113D0" w:rsidRDefault="003C7072" w:rsidP="00253753">
            <w:pPr>
              <w:pStyle w:val="TAC"/>
            </w:pPr>
            <w:r w:rsidRPr="006113D0">
              <w:t>-115 dBm</w:t>
            </w:r>
          </w:p>
        </w:tc>
        <w:tc>
          <w:tcPr>
            <w:tcW w:w="1701" w:type="dxa"/>
          </w:tcPr>
          <w:p w14:paraId="4E9B5566"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3828155A" w14:textId="77777777" w:rsidR="003C7072" w:rsidRPr="006113D0" w:rsidRDefault="003C7072" w:rsidP="00253753">
            <w:pPr>
              <w:pStyle w:val="TAC"/>
            </w:pPr>
            <w:r w:rsidRPr="006113D0">
              <w:t xml:space="preserve">GMSK modulated </w:t>
            </w:r>
          </w:p>
        </w:tc>
      </w:tr>
      <w:tr w:rsidR="003C7072" w:rsidRPr="006113D0" w14:paraId="58E79472" w14:textId="77777777" w:rsidTr="00253753">
        <w:trPr>
          <w:cantSplit/>
          <w:jc w:val="center"/>
        </w:trPr>
        <w:tc>
          <w:tcPr>
            <w:tcW w:w="1276" w:type="dxa"/>
          </w:tcPr>
          <w:p w14:paraId="37110D33" w14:textId="77777777" w:rsidR="003C7072" w:rsidRPr="006113D0" w:rsidRDefault="003C7072" w:rsidP="00253753">
            <w:pPr>
              <w:pStyle w:val="TAC"/>
            </w:pPr>
            <w:r w:rsidRPr="006113D0">
              <w:t>VIII</w:t>
            </w:r>
          </w:p>
        </w:tc>
        <w:tc>
          <w:tcPr>
            <w:tcW w:w="2126" w:type="dxa"/>
          </w:tcPr>
          <w:p w14:paraId="24343678" w14:textId="77777777" w:rsidR="003C7072" w:rsidRPr="006113D0" w:rsidRDefault="003C7072" w:rsidP="00253753">
            <w:pPr>
              <w:pStyle w:val="TAC"/>
            </w:pPr>
            <w:r w:rsidRPr="006113D0">
              <w:t>880 - 915 MHz</w:t>
            </w:r>
          </w:p>
        </w:tc>
        <w:tc>
          <w:tcPr>
            <w:tcW w:w="1276" w:type="dxa"/>
          </w:tcPr>
          <w:p w14:paraId="021A6460" w14:textId="77777777" w:rsidR="003C7072" w:rsidRPr="006113D0" w:rsidRDefault="003C7072" w:rsidP="00253753">
            <w:pPr>
              <w:pStyle w:val="TAC"/>
            </w:pPr>
            <w:r w:rsidRPr="006113D0">
              <w:t>- 47 dBm</w:t>
            </w:r>
          </w:p>
        </w:tc>
        <w:tc>
          <w:tcPr>
            <w:tcW w:w="1418" w:type="dxa"/>
          </w:tcPr>
          <w:p w14:paraId="498974FE" w14:textId="77777777" w:rsidR="003C7072" w:rsidRPr="006113D0" w:rsidRDefault="003C7072" w:rsidP="00253753">
            <w:pPr>
              <w:pStyle w:val="TAC"/>
            </w:pPr>
            <w:r w:rsidRPr="006113D0">
              <w:t>-115 dBm</w:t>
            </w:r>
          </w:p>
        </w:tc>
        <w:tc>
          <w:tcPr>
            <w:tcW w:w="1701" w:type="dxa"/>
          </w:tcPr>
          <w:p w14:paraId="3959FE02" w14:textId="77777777" w:rsidR="003C7072" w:rsidRPr="006113D0" w:rsidRDefault="003C7072" w:rsidP="00253753">
            <w:pPr>
              <w:pStyle w:val="TAC"/>
            </w:pPr>
            <w:r w:rsidRPr="006113D0">
              <w:rPr>
                <w:rFonts w:cs="v4.2.0"/>
              </w:rPr>
              <w:sym w:font="Symbol" w:char="F0B1"/>
            </w:r>
            <w:r w:rsidRPr="006113D0">
              <w:t>2.8 MHz</w:t>
            </w:r>
          </w:p>
        </w:tc>
        <w:tc>
          <w:tcPr>
            <w:tcW w:w="1984" w:type="dxa"/>
          </w:tcPr>
          <w:p w14:paraId="4C725304" w14:textId="77777777" w:rsidR="003C7072" w:rsidRPr="006113D0" w:rsidRDefault="003C7072" w:rsidP="00253753">
            <w:pPr>
              <w:pStyle w:val="TAC"/>
            </w:pPr>
            <w:r w:rsidRPr="006113D0">
              <w:t xml:space="preserve">GMSK modulated </w:t>
            </w:r>
          </w:p>
        </w:tc>
      </w:tr>
      <w:tr w:rsidR="003C7072" w:rsidRPr="006113D0" w14:paraId="67464A8E" w14:textId="77777777" w:rsidTr="00253753">
        <w:trPr>
          <w:cantSplit/>
          <w:jc w:val="center"/>
        </w:trPr>
        <w:tc>
          <w:tcPr>
            <w:tcW w:w="1276" w:type="dxa"/>
          </w:tcPr>
          <w:p w14:paraId="4736CB01" w14:textId="77777777" w:rsidR="003C7072" w:rsidRPr="006113D0" w:rsidRDefault="003C7072" w:rsidP="00253753">
            <w:pPr>
              <w:pStyle w:val="TAC"/>
            </w:pPr>
            <w:r w:rsidRPr="006113D0">
              <w:t>X</w:t>
            </w:r>
          </w:p>
        </w:tc>
        <w:tc>
          <w:tcPr>
            <w:tcW w:w="2126" w:type="dxa"/>
          </w:tcPr>
          <w:p w14:paraId="1C16CD4B" w14:textId="77777777" w:rsidR="003C7072" w:rsidRPr="006113D0" w:rsidRDefault="003C7072" w:rsidP="00253753">
            <w:pPr>
              <w:pStyle w:val="TAC"/>
            </w:pPr>
            <w:r w:rsidRPr="006113D0">
              <w:t>1710 - 1770 MHz</w:t>
            </w:r>
          </w:p>
        </w:tc>
        <w:tc>
          <w:tcPr>
            <w:tcW w:w="1276" w:type="dxa"/>
          </w:tcPr>
          <w:p w14:paraId="31CE6740" w14:textId="77777777" w:rsidR="003C7072" w:rsidRPr="006113D0" w:rsidRDefault="003C7072" w:rsidP="00253753">
            <w:pPr>
              <w:pStyle w:val="TAC"/>
            </w:pPr>
            <w:r w:rsidRPr="006113D0">
              <w:t>- 47 dBm</w:t>
            </w:r>
          </w:p>
        </w:tc>
        <w:tc>
          <w:tcPr>
            <w:tcW w:w="1418" w:type="dxa"/>
          </w:tcPr>
          <w:p w14:paraId="565BD425" w14:textId="77777777" w:rsidR="003C7072" w:rsidRPr="006113D0" w:rsidRDefault="003C7072" w:rsidP="00253753">
            <w:pPr>
              <w:pStyle w:val="TAC"/>
            </w:pPr>
            <w:r w:rsidRPr="006113D0">
              <w:t xml:space="preserve">-115 dBm </w:t>
            </w:r>
          </w:p>
        </w:tc>
        <w:tc>
          <w:tcPr>
            <w:tcW w:w="1701" w:type="dxa"/>
          </w:tcPr>
          <w:p w14:paraId="1BE67DBD"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74727D85" w14:textId="77777777" w:rsidR="003C7072" w:rsidRPr="006113D0" w:rsidRDefault="003C7072" w:rsidP="00253753">
            <w:pPr>
              <w:pStyle w:val="TAC"/>
            </w:pPr>
            <w:r w:rsidRPr="006113D0">
              <w:t xml:space="preserve">GMSK modulated </w:t>
            </w:r>
          </w:p>
        </w:tc>
      </w:tr>
      <w:tr w:rsidR="003C7072" w:rsidRPr="006113D0" w14:paraId="53CBEACD" w14:textId="77777777" w:rsidTr="00253753">
        <w:trPr>
          <w:cantSplit/>
          <w:jc w:val="center"/>
        </w:trPr>
        <w:tc>
          <w:tcPr>
            <w:tcW w:w="1276" w:type="dxa"/>
          </w:tcPr>
          <w:p w14:paraId="0EA71184" w14:textId="77777777" w:rsidR="003C7072" w:rsidRPr="006113D0" w:rsidRDefault="003C7072" w:rsidP="00253753">
            <w:pPr>
              <w:pStyle w:val="TAC"/>
            </w:pPr>
            <w:r w:rsidRPr="006113D0">
              <w:t>XII</w:t>
            </w:r>
          </w:p>
        </w:tc>
        <w:tc>
          <w:tcPr>
            <w:tcW w:w="2126" w:type="dxa"/>
          </w:tcPr>
          <w:p w14:paraId="3A57A5F5" w14:textId="77777777" w:rsidR="003C7072" w:rsidRPr="006113D0" w:rsidRDefault="003C7072" w:rsidP="00253753">
            <w:pPr>
              <w:pStyle w:val="TAC"/>
            </w:pPr>
            <w:r w:rsidRPr="006113D0">
              <w:t>699 - 716 MHz</w:t>
            </w:r>
          </w:p>
        </w:tc>
        <w:tc>
          <w:tcPr>
            <w:tcW w:w="1276" w:type="dxa"/>
          </w:tcPr>
          <w:p w14:paraId="4F8679E6" w14:textId="77777777" w:rsidR="003C7072" w:rsidRPr="006113D0" w:rsidRDefault="003C7072" w:rsidP="00253753">
            <w:pPr>
              <w:pStyle w:val="TAC"/>
            </w:pPr>
            <w:r w:rsidRPr="006113D0">
              <w:t>- 47 dBm</w:t>
            </w:r>
          </w:p>
        </w:tc>
        <w:tc>
          <w:tcPr>
            <w:tcW w:w="1418" w:type="dxa"/>
          </w:tcPr>
          <w:p w14:paraId="74FF5AD9" w14:textId="77777777" w:rsidR="003C7072" w:rsidRPr="006113D0" w:rsidRDefault="003C7072" w:rsidP="00253753">
            <w:pPr>
              <w:pStyle w:val="TAC"/>
            </w:pPr>
            <w:r w:rsidRPr="006113D0">
              <w:t xml:space="preserve">-115 dBm </w:t>
            </w:r>
          </w:p>
        </w:tc>
        <w:tc>
          <w:tcPr>
            <w:tcW w:w="1701" w:type="dxa"/>
          </w:tcPr>
          <w:p w14:paraId="034D1F10"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40AD4F67" w14:textId="77777777" w:rsidR="003C7072" w:rsidRPr="006113D0" w:rsidRDefault="003C7072" w:rsidP="00253753">
            <w:pPr>
              <w:pStyle w:val="TAC"/>
            </w:pPr>
            <w:r w:rsidRPr="006113D0">
              <w:t xml:space="preserve">GMSK modulated </w:t>
            </w:r>
          </w:p>
        </w:tc>
      </w:tr>
      <w:tr w:rsidR="003C7072" w:rsidRPr="006113D0" w14:paraId="28224929" w14:textId="77777777" w:rsidTr="00253753">
        <w:trPr>
          <w:cantSplit/>
          <w:jc w:val="center"/>
        </w:trPr>
        <w:tc>
          <w:tcPr>
            <w:tcW w:w="1276" w:type="dxa"/>
          </w:tcPr>
          <w:p w14:paraId="50FB96C9" w14:textId="77777777" w:rsidR="003C7072" w:rsidRPr="006113D0" w:rsidRDefault="003C7072" w:rsidP="00253753">
            <w:pPr>
              <w:pStyle w:val="TAC"/>
            </w:pPr>
            <w:r w:rsidRPr="006113D0">
              <w:t>XIII</w:t>
            </w:r>
          </w:p>
        </w:tc>
        <w:tc>
          <w:tcPr>
            <w:tcW w:w="2126" w:type="dxa"/>
          </w:tcPr>
          <w:p w14:paraId="5ED46E77" w14:textId="77777777" w:rsidR="003C7072" w:rsidRPr="006113D0" w:rsidRDefault="003C7072" w:rsidP="00253753">
            <w:pPr>
              <w:pStyle w:val="TAC"/>
            </w:pPr>
            <w:r w:rsidRPr="006113D0">
              <w:t>777 - 787 MHz</w:t>
            </w:r>
          </w:p>
        </w:tc>
        <w:tc>
          <w:tcPr>
            <w:tcW w:w="1276" w:type="dxa"/>
          </w:tcPr>
          <w:p w14:paraId="169EB615" w14:textId="77777777" w:rsidR="003C7072" w:rsidRPr="006113D0" w:rsidRDefault="003C7072" w:rsidP="00253753">
            <w:pPr>
              <w:pStyle w:val="TAC"/>
            </w:pPr>
            <w:r w:rsidRPr="006113D0">
              <w:t>- 47 dBm</w:t>
            </w:r>
          </w:p>
        </w:tc>
        <w:tc>
          <w:tcPr>
            <w:tcW w:w="1418" w:type="dxa"/>
          </w:tcPr>
          <w:p w14:paraId="61BBF7DA" w14:textId="77777777" w:rsidR="003C7072" w:rsidRPr="006113D0" w:rsidRDefault="003C7072" w:rsidP="00253753">
            <w:pPr>
              <w:pStyle w:val="TAC"/>
            </w:pPr>
            <w:r w:rsidRPr="006113D0">
              <w:t xml:space="preserve">-115 dBm </w:t>
            </w:r>
          </w:p>
        </w:tc>
        <w:tc>
          <w:tcPr>
            <w:tcW w:w="1701" w:type="dxa"/>
          </w:tcPr>
          <w:p w14:paraId="03205731"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0ABDA2FC" w14:textId="77777777" w:rsidR="003C7072" w:rsidRPr="006113D0" w:rsidRDefault="003C7072" w:rsidP="00253753">
            <w:pPr>
              <w:pStyle w:val="TAC"/>
            </w:pPr>
            <w:r w:rsidRPr="006113D0">
              <w:t xml:space="preserve">GMSK modulated </w:t>
            </w:r>
          </w:p>
        </w:tc>
      </w:tr>
      <w:tr w:rsidR="003C7072" w:rsidRPr="006113D0" w14:paraId="5B8FF40C" w14:textId="77777777" w:rsidTr="00253753">
        <w:trPr>
          <w:cantSplit/>
          <w:jc w:val="center"/>
        </w:trPr>
        <w:tc>
          <w:tcPr>
            <w:tcW w:w="1276" w:type="dxa"/>
          </w:tcPr>
          <w:p w14:paraId="465D696D" w14:textId="77777777" w:rsidR="003C7072" w:rsidRPr="006113D0" w:rsidRDefault="003C7072" w:rsidP="00253753">
            <w:pPr>
              <w:pStyle w:val="TAC"/>
            </w:pPr>
            <w:r w:rsidRPr="006113D0">
              <w:t>XIV</w:t>
            </w:r>
          </w:p>
        </w:tc>
        <w:tc>
          <w:tcPr>
            <w:tcW w:w="2126" w:type="dxa"/>
          </w:tcPr>
          <w:p w14:paraId="08A24664" w14:textId="77777777" w:rsidR="003C7072" w:rsidRPr="006113D0" w:rsidRDefault="003C7072" w:rsidP="00253753">
            <w:pPr>
              <w:pStyle w:val="TAC"/>
            </w:pPr>
            <w:r w:rsidRPr="006113D0">
              <w:t>788 - 798 MHz</w:t>
            </w:r>
          </w:p>
        </w:tc>
        <w:tc>
          <w:tcPr>
            <w:tcW w:w="1276" w:type="dxa"/>
          </w:tcPr>
          <w:p w14:paraId="54732692" w14:textId="77777777" w:rsidR="003C7072" w:rsidRPr="006113D0" w:rsidRDefault="003C7072" w:rsidP="00253753">
            <w:pPr>
              <w:pStyle w:val="TAC"/>
            </w:pPr>
            <w:r w:rsidRPr="006113D0">
              <w:t>- 47 dBm</w:t>
            </w:r>
          </w:p>
        </w:tc>
        <w:tc>
          <w:tcPr>
            <w:tcW w:w="1418" w:type="dxa"/>
          </w:tcPr>
          <w:p w14:paraId="609B8A60" w14:textId="77777777" w:rsidR="003C7072" w:rsidRPr="006113D0" w:rsidRDefault="003C7072" w:rsidP="00253753">
            <w:pPr>
              <w:pStyle w:val="TAC"/>
            </w:pPr>
            <w:r w:rsidRPr="006113D0">
              <w:t xml:space="preserve">-115 dBm </w:t>
            </w:r>
          </w:p>
        </w:tc>
        <w:tc>
          <w:tcPr>
            <w:tcW w:w="1701" w:type="dxa"/>
          </w:tcPr>
          <w:p w14:paraId="4A186ED3"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26606859" w14:textId="77777777" w:rsidR="003C7072" w:rsidRPr="006113D0" w:rsidRDefault="003C7072" w:rsidP="00253753">
            <w:pPr>
              <w:pStyle w:val="TAC"/>
            </w:pPr>
            <w:r w:rsidRPr="006113D0">
              <w:t xml:space="preserve">GMSK modulated </w:t>
            </w:r>
          </w:p>
        </w:tc>
      </w:tr>
      <w:tr w:rsidR="003C7072" w:rsidRPr="006113D0" w14:paraId="4DB03264" w14:textId="77777777" w:rsidTr="00253753">
        <w:trPr>
          <w:cantSplit/>
          <w:jc w:val="center"/>
        </w:trPr>
        <w:tc>
          <w:tcPr>
            <w:tcW w:w="1276" w:type="dxa"/>
          </w:tcPr>
          <w:p w14:paraId="3C9268C5" w14:textId="77777777" w:rsidR="003C7072" w:rsidRPr="006113D0" w:rsidRDefault="003C7072" w:rsidP="00253753">
            <w:pPr>
              <w:pStyle w:val="TAC"/>
              <w:rPr>
                <w:lang w:eastAsia="zh-CN"/>
              </w:rPr>
            </w:pPr>
            <w:r w:rsidRPr="006113D0">
              <w:rPr>
                <w:lang w:eastAsia="zh-CN"/>
              </w:rPr>
              <w:t>XXV</w:t>
            </w:r>
          </w:p>
        </w:tc>
        <w:tc>
          <w:tcPr>
            <w:tcW w:w="2126" w:type="dxa"/>
          </w:tcPr>
          <w:p w14:paraId="57CA236F" w14:textId="77777777" w:rsidR="003C7072" w:rsidRPr="006113D0" w:rsidRDefault="003C7072" w:rsidP="00253753">
            <w:pPr>
              <w:pStyle w:val="TAC"/>
            </w:pPr>
            <w:r w:rsidRPr="006113D0">
              <w:t xml:space="preserve">1850 </w:t>
            </w:r>
            <w:r w:rsidRPr="006113D0">
              <w:noBreakHyphen/>
              <w:t xml:space="preserve"> 191</w:t>
            </w:r>
            <w:r w:rsidRPr="006113D0">
              <w:rPr>
                <w:lang w:eastAsia="zh-CN"/>
              </w:rPr>
              <w:t>5</w:t>
            </w:r>
            <w:r w:rsidRPr="006113D0">
              <w:t xml:space="preserve"> MHz</w:t>
            </w:r>
          </w:p>
        </w:tc>
        <w:tc>
          <w:tcPr>
            <w:tcW w:w="1276" w:type="dxa"/>
          </w:tcPr>
          <w:p w14:paraId="00BE3950" w14:textId="77777777" w:rsidR="003C7072" w:rsidRPr="006113D0" w:rsidRDefault="003C7072" w:rsidP="00253753">
            <w:pPr>
              <w:pStyle w:val="TAC"/>
            </w:pPr>
            <w:r w:rsidRPr="006113D0">
              <w:t>- 47 dBm</w:t>
            </w:r>
          </w:p>
        </w:tc>
        <w:tc>
          <w:tcPr>
            <w:tcW w:w="1418" w:type="dxa"/>
          </w:tcPr>
          <w:p w14:paraId="1CA95954" w14:textId="77777777" w:rsidR="003C7072" w:rsidRPr="006113D0" w:rsidRDefault="003C7072" w:rsidP="00253753">
            <w:pPr>
              <w:pStyle w:val="TAC"/>
            </w:pPr>
            <w:r w:rsidRPr="006113D0">
              <w:t xml:space="preserve">-115 dBm </w:t>
            </w:r>
          </w:p>
        </w:tc>
        <w:tc>
          <w:tcPr>
            <w:tcW w:w="1701" w:type="dxa"/>
          </w:tcPr>
          <w:p w14:paraId="27D4A5E3"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23ECC78D" w14:textId="77777777" w:rsidR="003C7072" w:rsidRPr="006113D0" w:rsidRDefault="003C7072" w:rsidP="00253753">
            <w:pPr>
              <w:pStyle w:val="TAC"/>
            </w:pPr>
            <w:r w:rsidRPr="006113D0">
              <w:t xml:space="preserve">GMSK modulated </w:t>
            </w:r>
          </w:p>
        </w:tc>
      </w:tr>
      <w:tr w:rsidR="003C7072" w:rsidRPr="006113D0" w14:paraId="5A1353C8" w14:textId="77777777" w:rsidTr="00253753">
        <w:trPr>
          <w:cantSplit/>
          <w:jc w:val="center"/>
        </w:trPr>
        <w:tc>
          <w:tcPr>
            <w:tcW w:w="1276" w:type="dxa"/>
          </w:tcPr>
          <w:p w14:paraId="7B8A176E" w14:textId="77777777" w:rsidR="003C7072" w:rsidRPr="006113D0" w:rsidRDefault="003C7072" w:rsidP="00253753">
            <w:pPr>
              <w:pStyle w:val="TAC"/>
              <w:rPr>
                <w:lang w:eastAsia="zh-CN"/>
              </w:rPr>
            </w:pPr>
            <w:r w:rsidRPr="006113D0">
              <w:rPr>
                <w:lang w:eastAsia="zh-CN"/>
              </w:rPr>
              <w:t>XXVI</w:t>
            </w:r>
          </w:p>
        </w:tc>
        <w:tc>
          <w:tcPr>
            <w:tcW w:w="2126" w:type="dxa"/>
          </w:tcPr>
          <w:p w14:paraId="7BB1CB19" w14:textId="77777777" w:rsidR="003C7072" w:rsidRPr="006113D0" w:rsidRDefault="003C7072" w:rsidP="00253753">
            <w:pPr>
              <w:pStyle w:val="TAC"/>
            </w:pPr>
            <w:r w:rsidRPr="006113D0">
              <w:t>814-849 MHz</w:t>
            </w:r>
          </w:p>
        </w:tc>
        <w:tc>
          <w:tcPr>
            <w:tcW w:w="1276" w:type="dxa"/>
          </w:tcPr>
          <w:p w14:paraId="6EC96CE6" w14:textId="77777777" w:rsidR="003C7072" w:rsidRPr="006113D0" w:rsidRDefault="003C7072" w:rsidP="00253753">
            <w:pPr>
              <w:pStyle w:val="TAC"/>
            </w:pPr>
            <w:r w:rsidRPr="006113D0">
              <w:t>-47 dBm</w:t>
            </w:r>
          </w:p>
        </w:tc>
        <w:tc>
          <w:tcPr>
            <w:tcW w:w="1418" w:type="dxa"/>
          </w:tcPr>
          <w:p w14:paraId="4063A645" w14:textId="77777777" w:rsidR="003C7072" w:rsidRPr="006113D0" w:rsidRDefault="003C7072" w:rsidP="00253753">
            <w:pPr>
              <w:pStyle w:val="TAC"/>
            </w:pPr>
            <w:r w:rsidRPr="006113D0">
              <w:t>-115 dBm</w:t>
            </w:r>
          </w:p>
        </w:tc>
        <w:tc>
          <w:tcPr>
            <w:tcW w:w="1701" w:type="dxa"/>
          </w:tcPr>
          <w:p w14:paraId="49EE8280" w14:textId="77777777" w:rsidR="003C7072" w:rsidRPr="006113D0" w:rsidRDefault="003C7072" w:rsidP="00253753">
            <w:pPr>
              <w:pStyle w:val="TAC"/>
              <w:rPr>
                <w:rFonts w:cs="v4.2.0"/>
              </w:rPr>
            </w:pPr>
            <w:r w:rsidRPr="006113D0">
              <w:t>±2.7 MHz</w:t>
            </w:r>
          </w:p>
        </w:tc>
        <w:tc>
          <w:tcPr>
            <w:tcW w:w="1984" w:type="dxa"/>
          </w:tcPr>
          <w:p w14:paraId="5E1155BE" w14:textId="77777777" w:rsidR="003C7072" w:rsidRPr="006113D0" w:rsidRDefault="003C7072" w:rsidP="00253753">
            <w:pPr>
              <w:pStyle w:val="TAC"/>
            </w:pPr>
            <w:r w:rsidRPr="006113D0">
              <w:t xml:space="preserve">GMSK modulated </w:t>
            </w:r>
          </w:p>
        </w:tc>
      </w:tr>
      <w:tr w:rsidR="003C7072" w:rsidRPr="006113D0" w14:paraId="4041A3D1" w14:textId="77777777" w:rsidTr="00253753">
        <w:trPr>
          <w:cantSplit/>
          <w:jc w:val="center"/>
        </w:trPr>
        <w:tc>
          <w:tcPr>
            <w:tcW w:w="9781" w:type="dxa"/>
            <w:gridSpan w:val="6"/>
          </w:tcPr>
          <w:p w14:paraId="3281FFDE" w14:textId="77777777" w:rsidR="003C7072" w:rsidRPr="006113D0" w:rsidRDefault="003C7072" w:rsidP="00253753">
            <w:pPr>
              <w:pStyle w:val="TAN"/>
            </w:pPr>
            <w:r w:rsidRPr="006113D0">
              <w:t>NOTE:</w:t>
            </w:r>
            <w:r w:rsidRPr="006113D0">
              <w:tab/>
              <w:t>GMSK modulation as defined in 3GPP TS 45.004 [22].</w:t>
            </w:r>
          </w:p>
        </w:tc>
      </w:tr>
    </w:tbl>
    <w:p w14:paraId="31365D4C" w14:textId="77777777" w:rsidR="003C7072" w:rsidRPr="006113D0" w:rsidRDefault="003C7072" w:rsidP="003C7072">
      <w:pPr>
        <w:rPr>
          <w:rFonts w:eastAsia="MS Mincho" w:cs="v4.2.0"/>
        </w:rPr>
      </w:pPr>
    </w:p>
    <w:p w14:paraId="0DA5F452" w14:textId="77777777" w:rsidR="003C7072" w:rsidRPr="006113D0" w:rsidRDefault="003C7072" w:rsidP="003C7072">
      <w:pPr>
        <w:pStyle w:val="TH"/>
      </w:pPr>
      <w:r w:rsidRPr="006113D0">
        <w:rPr>
          <w:rFonts w:eastAsia="Osaka"/>
        </w:rPr>
        <w:lastRenderedPageBreak/>
        <w:t xml:space="preserve">Table 7.5.5.2-8: </w:t>
      </w:r>
      <w:r w:rsidRPr="006113D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6AD35ADA" w14:textId="77777777" w:rsidTr="00253753">
        <w:trPr>
          <w:jc w:val="center"/>
        </w:trPr>
        <w:tc>
          <w:tcPr>
            <w:tcW w:w="1276" w:type="dxa"/>
          </w:tcPr>
          <w:p w14:paraId="329A9ABF" w14:textId="77777777" w:rsidR="003C7072" w:rsidRPr="006113D0" w:rsidRDefault="003C7072" w:rsidP="00253753">
            <w:pPr>
              <w:pStyle w:val="TAH"/>
            </w:pPr>
            <w:r w:rsidRPr="006113D0">
              <w:t>Operating Band</w:t>
            </w:r>
          </w:p>
        </w:tc>
        <w:tc>
          <w:tcPr>
            <w:tcW w:w="2126" w:type="dxa"/>
          </w:tcPr>
          <w:p w14:paraId="702F6AA0" w14:textId="77777777" w:rsidR="003C7072" w:rsidRPr="006113D0" w:rsidRDefault="003C7072" w:rsidP="00253753">
            <w:pPr>
              <w:pStyle w:val="TAH"/>
            </w:pPr>
            <w:r w:rsidRPr="006113D0">
              <w:t>Centre Frequency of Interfering Signal</w:t>
            </w:r>
          </w:p>
        </w:tc>
        <w:tc>
          <w:tcPr>
            <w:tcW w:w="1134" w:type="dxa"/>
          </w:tcPr>
          <w:p w14:paraId="661A62C6" w14:textId="77777777" w:rsidR="003C7072" w:rsidRPr="006113D0" w:rsidRDefault="003C7072" w:rsidP="00253753">
            <w:pPr>
              <w:pStyle w:val="TAH"/>
            </w:pPr>
            <w:r w:rsidRPr="006113D0">
              <w:t>Interfering Signal mean power</w:t>
            </w:r>
          </w:p>
        </w:tc>
        <w:tc>
          <w:tcPr>
            <w:tcW w:w="1560" w:type="dxa"/>
          </w:tcPr>
          <w:p w14:paraId="1D4C4071" w14:textId="77777777" w:rsidR="003C7072" w:rsidRPr="006113D0" w:rsidRDefault="003C7072" w:rsidP="00253753">
            <w:pPr>
              <w:pStyle w:val="TAH"/>
            </w:pPr>
            <w:r w:rsidRPr="006113D0">
              <w:t>Wanted Signal mean power</w:t>
            </w:r>
          </w:p>
        </w:tc>
        <w:tc>
          <w:tcPr>
            <w:tcW w:w="1701" w:type="dxa"/>
          </w:tcPr>
          <w:p w14:paraId="1150E1DB" w14:textId="77777777" w:rsidR="003C7072" w:rsidRPr="006113D0" w:rsidRDefault="003C7072" w:rsidP="00253753">
            <w:pPr>
              <w:pStyle w:val="TAH"/>
            </w:pPr>
            <w:r w:rsidRPr="006113D0">
              <w:t>Minimum Offset of Interfering Signal</w:t>
            </w:r>
          </w:p>
        </w:tc>
        <w:tc>
          <w:tcPr>
            <w:tcW w:w="1984" w:type="dxa"/>
          </w:tcPr>
          <w:p w14:paraId="66F547E0" w14:textId="77777777" w:rsidR="003C7072" w:rsidRPr="006113D0" w:rsidRDefault="003C7072" w:rsidP="00253753">
            <w:pPr>
              <w:pStyle w:val="TAH"/>
            </w:pPr>
            <w:r w:rsidRPr="006113D0">
              <w:t>Type of Interfering Signal</w:t>
            </w:r>
          </w:p>
        </w:tc>
      </w:tr>
      <w:tr w:rsidR="003C7072" w:rsidRPr="006113D0" w14:paraId="4D1F750F" w14:textId="77777777" w:rsidTr="00253753">
        <w:trPr>
          <w:cantSplit/>
          <w:jc w:val="center"/>
        </w:trPr>
        <w:tc>
          <w:tcPr>
            <w:tcW w:w="1276" w:type="dxa"/>
          </w:tcPr>
          <w:p w14:paraId="49514E69" w14:textId="77777777" w:rsidR="003C7072" w:rsidRPr="006113D0" w:rsidRDefault="003C7072" w:rsidP="00253753">
            <w:pPr>
              <w:pStyle w:val="TAC"/>
            </w:pPr>
            <w:r w:rsidRPr="006113D0">
              <w:t>II</w:t>
            </w:r>
          </w:p>
        </w:tc>
        <w:tc>
          <w:tcPr>
            <w:tcW w:w="2126" w:type="dxa"/>
          </w:tcPr>
          <w:p w14:paraId="4F39FDAB" w14:textId="77777777" w:rsidR="003C7072" w:rsidRPr="006113D0" w:rsidRDefault="003C7072" w:rsidP="00253753">
            <w:pPr>
              <w:pStyle w:val="TAC"/>
            </w:pPr>
            <w:r w:rsidRPr="006113D0">
              <w:t xml:space="preserve">1850 </w:t>
            </w:r>
            <w:r w:rsidRPr="006113D0">
              <w:noBreakHyphen/>
              <w:t xml:space="preserve"> 1910 MHz</w:t>
            </w:r>
          </w:p>
        </w:tc>
        <w:tc>
          <w:tcPr>
            <w:tcW w:w="1134" w:type="dxa"/>
          </w:tcPr>
          <w:p w14:paraId="7EC555B2" w14:textId="77777777" w:rsidR="003C7072" w:rsidRPr="006113D0" w:rsidRDefault="003C7072" w:rsidP="00253753">
            <w:pPr>
              <w:pStyle w:val="TAC"/>
            </w:pPr>
            <w:r w:rsidRPr="006113D0">
              <w:t>- 42 dBm</w:t>
            </w:r>
          </w:p>
        </w:tc>
        <w:tc>
          <w:tcPr>
            <w:tcW w:w="1560" w:type="dxa"/>
            <w:vAlign w:val="center"/>
          </w:tcPr>
          <w:p w14:paraId="73757FED" w14:textId="77777777" w:rsidR="003C7072" w:rsidRPr="006113D0" w:rsidRDefault="003C7072" w:rsidP="00253753">
            <w:pPr>
              <w:pStyle w:val="TAC"/>
            </w:pPr>
            <w:r w:rsidRPr="006113D0">
              <w:t xml:space="preserve">-105 dBm </w:t>
            </w:r>
          </w:p>
        </w:tc>
        <w:tc>
          <w:tcPr>
            <w:tcW w:w="1701" w:type="dxa"/>
          </w:tcPr>
          <w:p w14:paraId="7DB9A772"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5659C676" w14:textId="77777777" w:rsidR="003C7072" w:rsidRPr="006113D0" w:rsidRDefault="003C7072" w:rsidP="00253753">
            <w:pPr>
              <w:pStyle w:val="TAC"/>
            </w:pPr>
            <w:r w:rsidRPr="006113D0">
              <w:t xml:space="preserve">GMSK modulated </w:t>
            </w:r>
          </w:p>
        </w:tc>
      </w:tr>
      <w:tr w:rsidR="003C7072" w:rsidRPr="006113D0" w14:paraId="359452D6" w14:textId="77777777" w:rsidTr="00253753">
        <w:trPr>
          <w:cantSplit/>
          <w:jc w:val="center"/>
        </w:trPr>
        <w:tc>
          <w:tcPr>
            <w:tcW w:w="1276" w:type="dxa"/>
          </w:tcPr>
          <w:p w14:paraId="4ADA9245" w14:textId="77777777" w:rsidR="003C7072" w:rsidRPr="006113D0" w:rsidRDefault="003C7072" w:rsidP="00253753">
            <w:pPr>
              <w:pStyle w:val="TAC"/>
            </w:pPr>
            <w:r w:rsidRPr="006113D0">
              <w:t>III</w:t>
            </w:r>
          </w:p>
        </w:tc>
        <w:tc>
          <w:tcPr>
            <w:tcW w:w="2126" w:type="dxa"/>
          </w:tcPr>
          <w:p w14:paraId="3E2A4865" w14:textId="77777777" w:rsidR="003C7072" w:rsidRPr="006113D0" w:rsidRDefault="003C7072" w:rsidP="00253753">
            <w:pPr>
              <w:pStyle w:val="TAC"/>
            </w:pPr>
            <w:r w:rsidRPr="006113D0">
              <w:t>1710 - 1785 MHz</w:t>
            </w:r>
          </w:p>
        </w:tc>
        <w:tc>
          <w:tcPr>
            <w:tcW w:w="1134" w:type="dxa"/>
          </w:tcPr>
          <w:p w14:paraId="772810AC" w14:textId="77777777" w:rsidR="003C7072" w:rsidRPr="006113D0" w:rsidRDefault="003C7072" w:rsidP="00253753">
            <w:pPr>
              <w:pStyle w:val="TAC"/>
            </w:pPr>
            <w:r w:rsidRPr="006113D0">
              <w:t>- 42 dBm</w:t>
            </w:r>
          </w:p>
        </w:tc>
        <w:tc>
          <w:tcPr>
            <w:tcW w:w="1560" w:type="dxa"/>
          </w:tcPr>
          <w:p w14:paraId="57148959" w14:textId="77777777" w:rsidR="003C7072" w:rsidRPr="006113D0" w:rsidRDefault="003C7072" w:rsidP="00253753">
            <w:pPr>
              <w:pStyle w:val="TAC"/>
            </w:pPr>
            <w:r w:rsidRPr="006113D0">
              <w:t xml:space="preserve">-105 dBm </w:t>
            </w:r>
          </w:p>
        </w:tc>
        <w:tc>
          <w:tcPr>
            <w:tcW w:w="1701" w:type="dxa"/>
          </w:tcPr>
          <w:p w14:paraId="49E606B4" w14:textId="77777777" w:rsidR="003C7072" w:rsidRPr="006113D0" w:rsidRDefault="003C7072" w:rsidP="00253753">
            <w:pPr>
              <w:pStyle w:val="TAC"/>
            </w:pPr>
            <w:r w:rsidRPr="006113D0">
              <w:rPr>
                <w:rFonts w:cs="v4.2.0"/>
              </w:rPr>
              <w:sym w:font="Symbol" w:char="F0B1"/>
            </w:r>
            <w:r w:rsidRPr="006113D0">
              <w:t>2.8 MHz</w:t>
            </w:r>
          </w:p>
        </w:tc>
        <w:tc>
          <w:tcPr>
            <w:tcW w:w="1984" w:type="dxa"/>
          </w:tcPr>
          <w:p w14:paraId="189C0C66" w14:textId="77777777" w:rsidR="003C7072" w:rsidRPr="006113D0" w:rsidRDefault="003C7072" w:rsidP="00253753">
            <w:pPr>
              <w:pStyle w:val="TAC"/>
            </w:pPr>
            <w:r w:rsidRPr="006113D0">
              <w:t xml:space="preserve">GMSK modulated </w:t>
            </w:r>
          </w:p>
        </w:tc>
      </w:tr>
      <w:tr w:rsidR="003C7072" w:rsidRPr="006113D0" w14:paraId="49C61268" w14:textId="77777777" w:rsidTr="00253753">
        <w:trPr>
          <w:cantSplit/>
          <w:jc w:val="center"/>
        </w:trPr>
        <w:tc>
          <w:tcPr>
            <w:tcW w:w="1276" w:type="dxa"/>
          </w:tcPr>
          <w:p w14:paraId="163AB4E9" w14:textId="77777777" w:rsidR="003C7072" w:rsidRPr="006113D0" w:rsidRDefault="003C7072" w:rsidP="00253753">
            <w:pPr>
              <w:pStyle w:val="TAC"/>
            </w:pPr>
            <w:r w:rsidRPr="006113D0">
              <w:t>IV</w:t>
            </w:r>
          </w:p>
        </w:tc>
        <w:tc>
          <w:tcPr>
            <w:tcW w:w="2126" w:type="dxa"/>
          </w:tcPr>
          <w:p w14:paraId="653B07F6" w14:textId="77777777" w:rsidR="003C7072" w:rsidRPr="006113D0" w:rsidRDefault="003C7072" w:rsidP="00253753">
            <w:pPr>
              <w:pStyle w:val="TAC"/>
            </w:pPr>
            <w:r w:rsidRPr="006113D0">
              <w:t>1710 - 1755 MHz</w:t>
            </w:r>
          </w:p>
        </w:tc>
        <w:tc>
          <w:tcPr>
            <w:tcW w:w="1134" w:type="dxa"/>
          </w:tcPr>
          <w:p w14:paraId="24AD66D9" w14:textId="77777777" w:rsidR="003C7072" w:rsidRPr="006113D0" w:rsidRDefault="003C7072" w:rsidP="00253753">
            <w:pPr>
              <w:pStyle w:val="TAC"/>
            </w:pPr>
            <w:r w:rsidRPr="006113D0">
              <w:t>- 42 dBm</w:t>
            </w:r>
          </w:p>
        </w:tc>
        <w:tc>
          <w:tcPr>
            <w:tcW w:w="1560" w:type="dxa"/>
          </w:tcPr>
          <w:p w14:paraId="2B4F5DB0" w14:textId="77777777" w:rsidR="003C7072" w:rsidRPr="006113D0" w:rsidRDefault="003C7072" w:rsidP="00253753">
            <w:pPr>
              <w:pStyle w:val="TAC"/>
            </w:pPr>
            <w:r w:rsidRPr="006113D0">
              <w:t xml:space="preserve">-105 dBm </w:t>
            </w:r>
          </w:p>
        </w:tc>
        <w:tc>
          <w:tcPr>
            <w:tcW w:w="1701" w:type="dxa"/>
          </w:tcPr>
          <w:p w14:paraId="1EC9EE06"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43BD21CA" w14:textId="77777777" w:rsidR="003C7072" w:rsidRPr="006113D0" w:rsidRDefault="003C7072" w:rsidP="00253753">
            <w:pPr>
              <w:pStyle w:val="TAC"/>
            </w:pPr>
            <w:r w:rsidRPr="006113D0">
              <w:t xml:space="preserve">GMSK modulated </w:t>
            </w:r>
          </w:p>
        </w:tc>
      </w:tr>
      <w:tr w:rsidR="003C7072" w:rsidRPr="006113D0" w14:paraId="5E609827" w14:textId="77777777" w:rsidTr="00253753">
        <w:trPr>
          <w:cantSplit/>
          <w:jc w:val="center"/>
        </w:trPr>
        <w:tc>
          <w:tcPr>
            <w:tcW w:w="1276" w:type="dxa"/>
          </w:tcPr>
          <w:p w14:paraId="4EBCF952" w14:textId="77777777" w:rsidR="003C7072" w:rsidRPr="006113D0" w:rsidRDefault="003C7072" w:rsidP="00253753">
            <w:pPr>
              <w:pStyle w:val="TAC"/>
            </w:pPr>
            <w:r w:rsidRPr="006113D0">
              <w:t>V</w:t>
            </w:r>
          </w:p>
        </w:tc>
        <w:tc>
          <w:tcPr>
            <w:tcW w:w="2126" w:type="dxa"/>
          </w:tcPr>
          <w:p w14:paraId="42B59AF3" w14:textId="77777777" w:rsidR="003C7072" w:rsidRPr="006113D0" w:rsidRDefault="003C7072" w:rsidP="00253753">
            <w:pPr>
              <w:pStyle w:val="TAC"/>
            </w:pPr>
            <w:r w:rsidRPr="006113D0">
              <w:t>824 - 849 MHz</w:t>
            </w:r>
          </w:p>
        </w:tc>
        <w:tc>
          <w:tcPr>
            <w:tcW w:w="1134" w:type="dxa"/>
          </w:tcPr>
          <w:p w14:paraId="4C064627" w14:textId="77777777" w:rsidR="003C7072" w:rsidRPr="006113D0" w:rsidRDefault="003C7072" w:rsidP="00253753">
            <w:pPr>
              <w:pStyle w:val="TAC"/>
            </w:pPr>
            <w:r w:rsidRPr="006113D0">
              <w:t>- 42 dBm</w:t>
            </w:r>
          </w:p>
        </w:tc>
        <w:tc>
          <w:tcPr>
            <w:tcW w:w="1560" w:type="dxa"/>
          </w:tcPr>
          <w:p w14:paraId="27BE12E5" w14:textId="77777777" w:rsidR="003C7072" w:rsidRPr="006113D0" w:rsidRDefault="003C7072" w:rsidP="00253753">
            <w:pPr>
              <w:pStyle w:val="TAC"/>
            </w:pPr>
            <w:r w:rsidRPr="006113D0">
              <w:t>-105 dBm</w:t>
            </w:r>
          </w:p>
        </w:tc>
        <w:tc>
          <w:tcPr>
            <w:tcW w:w="1701" w:type="dxa"/>
          </w:tcPr>
          <w:p w14:paraId="41E7B508"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7118C593" w14:textId="77777777" w:rsidR="003C7072" w:rsidRPr="006113D0" w:rsidRDefault="003C7072" w:rsidP="00253753">
            <w:pPr>
              <w:pStyle w:val="TAC"/>
            </w:pPr>
            <w:r w:rsidRPr="006113D0">
              <w:t xml:space="preserve">GMSK modulated </w:t>
            </w:r>
          </w:p>
        </w:tc>
      </w:tr>
      <w:tr w:rsidR="003C7072" w:rsidRPr="006113D0" w14:paraId="402B39BD" w14:textId="77777777" w:rsidTr="00253753">
        <w:trPr>
          <w:cantSplit/>
          <w:jc w:val="center"/>
        </w:trPr>
        <w:tc>
          <w:tcPr>
            <w:tcW w:w="1276" w:type="dxa"/>
          </w:tcPr>
          <w:p w14:paraId="3ABA04D5" w14:textId="77777777" w:rsidR="003C7072" w:rsidRPr="006113D0" w:rsidRDefault="003C7072" w:rsidP="00253753">
            <w:pPr>
              <w:pStyle w:val="TAC"/>
            </w:pPr>
            <w:r w:rsidRPr="006113D0">
              <w:t>VIII</w:t>
            </w:r>
          </w:p>
        </w:tc>
        <w:tc>
          <w:tcPr>
            <w:tcW w:w="2126" w:type="dxa"/>
          </w:tcPr>
          <w:p w14:paraId="0D58321A" w14:textId="77777777" w:rsidR="003C7072" w:rsidRPr="006113D0" w:rsidRDefault="003C7072" w:rsidP="00253753">
            <w:pPr>
              <w:pStyle w:val="TAC"/>
            </w:pPr>
            <w:r w:rsidRPr="006113D0">
              <w:t>880 - 915 MHz</w:t>
            </w:r>
          </w:p>
        </w:tc>
        <w:tc>
          <w:tcPr>
            <w:tcW w:w="1134" w:type="dxa"/>
          </w:tcPr>
          <w:p w14:paraId="0B86D74E" w14:textId="77777777" w:rsidR="003C7072" w:rsidRPr="006113D0" w:rsidRDefault="003C7072" w:rsidP="00253753">
            <w:pPr>
              <w:pStyle w:val="TAC"/>
            </w:pPr>
            <w:r w:rsidRPr="006113D0">
              <w:t>- 42 dBm</w:t>
            </w:r>
          </w:p>
        </w:tc>
        <w:tc>
          <w:tcPr>
            <w:tcW w:w="1560" w:type="dxa"/>
          </w:tcPr>
          <w:p w14:paraId="4EFE863B" w14:textId="77777777" w:rsidR="003C7072" w:rsidRPr="006113D0" w:rsidRDefault="003C7072" w:rsidP="00253753">
            <w:pPr>
              <w:pStyle w:val="TAC"/>
            </w:pPr>
            <w:r w:rsidRPr="006113D0">
              <w:t>-105 dBm</w:t>
            </w:r>
          </w:p>
        </w:tc>
        <w:tc>
          <w:tcPr>
            <w:tcW w:w="1701" w:type="dxa"/>
          </w:tcPr>
          <w:p w14:paraId="1570566F" w14:textId="77777777" w:rsidR="003C7072" w:rsidRPr="006113D0" w:rsidRDefault="003C7072" w:rsidP="00253753">
            <w:pPr>
              <w:pStyle w:val="TAC"/>
            </w:pPr>
            <w:r w:rsidRPr="006113D0">
              <w:rPr>
                <w:rFonts w:cs="v4.2.0"/>
              </w:rPr>
              <w:sym w:font="Symbol" w:char="F0B1"/>
            </w:r>
            <w:r w:rsidRPr="006113D0">
              <w:t>2.8 MHz</w:t>
            </w:r>
          </w:p>
        </w:tc>
        <w:tc>
          <w:tcPr>
            <w:tcW w:w="1984" w:type="dxa"/>
          </w:tcPr>
          <w:p w14:paraId="11B0A15D" w14:textId="77777777" w:rsidR="003C7072" w:rsidRPr="006113D0" w:rsidRDefault="003C7072" w:rsidP="00253753">
            <w:pPr>
              <w:pStyle w:val="TAC"/>
            </w:pPr>
            <w:r w:rsidRPr="006113D0">
              <w:t xml:space="preserve">GMSK modulated </w:t>
            </w:r>
          </w:p>
        </w:tc>
      </w:tr>
      <w:tr w:rsidR="003C7072" w:rsidRPr="006113D0" w14:paraId="79C029C1" w14:textId="77777777" w:rsidTr="00253753">
        <w:trPr>
          <w:cantSplit/>
          <w:jc w:val="center"/>
        </w:trPr>
        <w:tc>
          <w:tcPr>
            <w:tcW w:w="1276" w:type="dxa"/>
          </w:tcPr>
          <w:p w14:paraId="5552D00A" w14:textId="77777777" w:rsidR="003C7072" w:rsidRPr="006113D0" w:rsidRDefault="003C7072" w:rsidP="00253753">
            <w:pPr>
              <w:pStyle w:val="TAC"/>
            </w:pPr>
            <w:r w:rsidRPr="006113D0">
              <w:t>X</w:t>
            </w:r>
          </w:p>
        </w:tc>
        <w:tc>
          <w:tcPr>
            <w:tcW w:w="2126" w:type="dxa"/>
          </w:tcPr>
          <w:p w14:paraId="6503FB4E" w14:textId="77777777" w:rsidR="003C7072" w:rsidRPr="006113D0" w:rsidRDefault="003C7072" w:rsidP="00253753">
            <w:pPr>
              <w:pStyle w:val="TAC"/>
            </w:pPr>
            <w:r w:rsidRPr="006113D0">
              <w:t>1710 - 1770 MHz</w:t>
            </w:r>
          </w:p>
        </w:tc>
        <w:tc>
          <w:tcPr>
            <w:tcW w:w="1134" w:type="dxa"/>
          </w:tcPr>
          <w:p w14:paraId="64CCB9D9" w14:textId="77777777" w:rsidR="003C7072" w:rsidRPr="006113D0" w:rsidRDefault="003C7072" w:rsidP="00253753">
            <w:pPr>
              <w:pStyle w:val="TAC"/>
            </w:pPr>
            <w:r w:rsidRPr="006113D0">
              <w:t>- 42 dBm</w:t>
            </w:r>
          </w:p>
        </w:tc>
        <w:tc>
          <w:tcPr>
            <w:tcW w:w="1560" w:type="dxa"/>
          </w:tcPr>
          <w:p w14:paraId="1D02A3DC" w14:textId="77777777" w:rsidR="003C7072" w:rsidRPr="006113D0" w:rsidRDefault="003C7072" w:rsidP="00253753">
            <w:pPr>
              <w:pStyle w:val="TAC"/>
            </w:pPr>
            <w:r w:rsidRPr="006113D0">
              <w:t xml:space="preserve">-105 dBm </w:t>
            </w:r>
          </w:p>
        </w:tc>
        <w:tc>
          <w:tcPr>
            <w:tcW w:w="1701" w:type="dxa"/>
          </w:tcPr>
          <w:p w14:paraId="0954E33A"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189DD34F" w14:textId="77777777" w:rsidR="003C7072" w:rsidRPr="006113D0" w:rsidRDefault="003C7072" w:rsidP="00253753">
            <w:pPr>
              <w:pStyle w:val="TAC"/>
            </w:pPr>
            <w:r w:rsidRPr="006113D0">
              <w:t xml:space="preserve">GMSK modulated </w:t>
            </w:r>
          </w:p>
        </w:tc>
      </w:tr>
      <w:tr w:rsidR="003C7072" w:rsidRPr="006113D0" w14:paraId="32B77C9E" w14:textId="77777777" w:rsidTr="00253753">
        <w:trPr>
          <w:cantSplit/>
          <w:jc w:val="center"/>
        </w:trPr>
        <w:tc>
          <w:tcPr>
            <w:tcW w:w="1276" w:type="dxa"/>
          </w:tcPr>
          <w:p w14:paraId="5C0EC9D2" w14:textId="77777777" w:rsidR="003C7072" w:rsidRPr="006113D0" w:rsidRDefault="003C7072" w:rsidP="00253753">
            <w:pPr>
              <w:pStyle w:val="TAC"/>
            </w:pPr>
            <w:r w:rsidRPr="006113D0">
              <w:t>XII</w:t>
            </w:r>
          </w:p>
        </w:tc>
        <w:tc>
          <w:tcPr>
            <w:tcW w:w="2126" w:type="dxa"/>
          </w:tcPr>
          <w:p w14:paraId="3E616F1B" w14:textId="77777777" w:rsidR="003C7072" w:rsidRPr="006113D0" w:rsidRDefault="003C7072" w:rsidP="00253753">
            <w:pPr>
              <w:pStyle w:val="TAC"/>
            </w:pPr>
            <w:r w:rsidRPr="006113D0">
              <w:t>699 - 716 MHz</w:t>
            </w:r>
          </w:p>
        </w:tc>
        <w:tc>
          <w:tcPr>
            <w:tcW w:w="1134" w:type="dxa"/>
          </w:tcPr>
          <w:p w14:paraId="3AF03547" w14:textId="77777777" w:rsidR="003C7072" w:rsidRPr="006113D0" w:rsidRDefault="003C7072" w:rsidP="00253753">
            <w:pPr>
              <w:pStyle w:val="TAC"/>
            </w:pPr>
            <w:r w:rsidRPr="006113D0">
              <w:t>- 42 dBm</w:t>
            </w:r>
          </w:p>
        </w:tc>
        <w:tc>
          <w:tcPr>
            <w:tcW w:w="1560" w:type="dxa"/>
          </w:tcPr>
          <w:p w14:paraId="2C38AFCC" w14:textId="77777777" w:rsidR="003C7072" w:rsidRPr="006113D0" w:rsidRDefault="003C7072" w:rsidP="00253753">
            <w:pPr>
              <w:pStyle w:val="TAC"/>
            </w:pPr>
            <w:r w:rsidRPr="006113D0">
              <w:t xml:space="preserve">-105 dBm </w:t>
            </w:r>
          </w:p>
        </w:tc>
        <w:tc>
          <w:tcPr>
            <w:tcW w:w="1701" w:type="dxa"/>
          </w:tcPr>
          <w:p w14:paraId="15BCF822"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0D87EDB9" w14:textId="77777777" w:rsidR="003C7072" w:rsidRPr="006113D0" w:rsidRDefault="003C7072" w:rsidP="00253753">
            <w:pPr>
              <w:pStyle w:val="TAC"/>
            </w:pPr>
            <w:r w:rsidRPr="006113D0">
              <w:t xml:space="preserve">GMSK modulated </w:t>
            </w:r>
          </w:p>
        </w:tc>
      </w:tr>
      <w:tr w:rsidR="003C7072" w:rsidRPr="006113D0" w14:paraId="09566A12" w14:textId="77777777" w:rsidTr="00253753">
        <w:trPr>
          <w:cantSplit/>
          <w:jc w:val="center"/>
        </w:trPr>
        <w:tc>
          <w:tcPr>
            <w:tcW w:w="1276" w:type="dxa"/>
          </w:tcPr>
          <w:p w14:paraId="44348BE5" w14:textId="77777777" w:rsidR="003C7072" w:rsidRPr="006113D0" w:rsidRDefault="003C7072" w:rsidP="00253753">
            <w:pPr>
              <w:pStyle w:val="TAC"/>
            </w:pPr>
            <w:r w:rsidRPr="006113D0">
              <w:t>XIII</w:t>
            </w:r>
          </w:p>
        </w:tc>
        <w:tc>
          <w:tcPr>
            <w:tcW w:w="2126" w:type="dxa"/>
          </w:tcPr>
          <w:p w14:paraId="2EE7A982" w14:textId="77777777" w:rsidR="003C7072" w:rsidRPr="006113D0" w:rsidRDefault="003C7072" w:rsidP="00253753">
            <w:pPr>
              <w:pStyle w:val="TAC"/>
            </w:pPr>
            <w:r w:rsidRPr="006113D0">
              <w:t>777 - 787 MHz</w:t>
            </w:r>
          </w:p>
        </w:tc>
        <w:tc>
          <w:tcPr>
            <w:tcW w:w="1134" w:type="dxa"/>
          </w:tcPr>
          <w:p w14:paraId="085EA77D" w14:textId="77777777" w:rsidR="003C7072" w:rsidRPr="006113D0" w:rsidRDefault="003C7072" w:rsidP="00253753">
            <w:pPr>
              <w:pStyle w:val="TAC"/>
            </w:pPr>
            <w:r w:rsidRPr="006113D0">
              <w:t>- 42 dBm</w:t>
            </w:r>
          </w:p>
        </w:tc>
        <w:tc>
          <w:tcPr>
            <w:tcW w:w="1560" w:type="dxa"/>
          </w:tcPr>
          <w:p w14:paraId="324C0FEC" w14:textId="77777777" w:rsidR="003C7072" w:rsidRPr="006113D0" w:rsidRDefault="003C7072" w:rsidP="00253753">
            <w:pPr>
              <w:pStyle w:val="TAC"/>
            </w:pPr>
            <w:r w:rsidRPr="006113D0">
              <w:t xml:space="preserve">-105 dBm </w:t>
            </w:r>
          </w:p>
        </w:tc>
        <w:tc>
          <w:tcPr>
            <w:tcW w:w="1701" w:type="dxa"/>
          </w:tcPr>
          <w:p w14:paraId="2B0B9C57"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777973A5" w14:textId="77777777" w:rsidR="003C7072" w:rsidRPr="006113D0" w:rsidRDefault="003C7072" w:rsidP="00253753">
            <w:pPr>
              <w:pStyle w:val="TAC"/>
            </w:pPr>
            <w:r w:rsidRPr="006113D0">
              <w:t xml:space="preserve">GMSK modulated </w:t>
            </w:r>
          </w:p>
        </w:tc>
      </w:tr>
      <w:tr w:rsidR="003C7072" w:rsidRPr="006113D0" w14:paraId="7EE8347B" w14:textId="77777777" w:rsidTr="00253753">
        <w:trPr>
          <w:cantSplit/>
          <w:jc w:val="center"/>
        </w:trPr>
        <w:tc>
          <w:tcPr>
            <w:tcW w:w="1276" w:type="dxa"/>
          </w:tcPr>
          <w:p w14:paraId="532FE205" w14:textId="77777777" w:rsidR="003C7072" w:rsidRPr="006113D0" w:rsidRDefault="003C7072" w:rsidP="00253753">
            <w:pPr>
              <w:pStyle w:val="TAC"/>
            </w:pPr>
            <w:r w:rsidRPr="006113D0">
              <w:t>XIV</w:t>
            </w:r>
          </w:p>
        </w:tc>
        <w:tc>
          <w:tcPr>
            <w:tcW w:w="2126" w:type="dxa"/>
          </w:tcPr>
          <w:p w14:paraId="6EFEBD78" w14:textId="77777777" w:rsidR="003C7072" w:rsidRPr="006113D0" w:rsidRDefault="003C7072" w:rsidP="00253753">
            <w:pPr>
              <w:pStyle w:val="TAC"/>
            </w:pPr>
            <w:r w:rsidRPr="006113D0">
              <w:t>788 - 798 MHz</w:t>
            </w:r>
          </w:p>
        </w:tc>
        <w:tc>
          <w:tcPr>
            <w:tcW w:w="1134" w:type="dxa"/>
          </w:tcPr>
          <w:p w14:paraId="3DB794C3" w14:textId="77777777" w:rsidR="003C7072" w:rsidRPr="006113D0" w:rsidRDefault="003C7072" w:rsidP="00253753">
            <w:pPr>
              <w:pStyle w:val="TAC"/>
            </w:pPr>
            <w:r w:rsidRPr="006113D0">
              <w:t>- 42 dBm</w:t>
            </w:r>
          </w:p>
        </w:tc>
        <w:tc>
          <w:tcPr>
            <w:tcW w:w="1560" w:type="dxa"/>
          </w:tcPr>
          <w:p w14:paraId="46D2D388" w14:textId="77777777" w:rsidR="003C7072" w:rsidRPr="006113D0" w:rsidRDefault="003C7072" w:rsidP="00253753">
            <w:pPr>
              <w:pStyle w:val="TAC"/>
            </w:pPr>
            <w:r w:rsidRPr="006113D0">
              <w:t xml:space="preserve">-105 dBm </w:t>
            </w:r>
          </w:p>
        </w:tc>
        <w:tc>
          <w:tcPr>
            <w:tcW w:w="1701" w:type="dxa"/>
          </w:tcPr>
          <w:p w14:paraId="2109E851"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14223216" w14:textId="77777777" w:rsidR="003C7072" w:rsidRPr="006113D0" w:rsidRDefault="003C7072" w:rsidP="00253753">
            <w:pPr>
              <w:pStyle w:val="TAC"/>
            </w:pPr>
            <w:r w:rsidRPr="006113D0">
              <w:t xml:space="preserve">GMSK modulated </w:t>
            </w:r>
          </w:p>
        </w:tc>
      </w:tr>
      <w:tr w:rsidR="003C7072" w:rsidRPr="006113D0" w14:paraId="3E2E2ADA" w14:textId="77777777" w:rsidTr="00253753">
        <w:trPr>
          <w:cantSplit/>
          <w:jc w:val="center"/>
        </w:trPr>
        <w:tc>
          <w:tcPr>
            <w:tcW w:w="1276" w:type="dxa"/>
          </w:tcPr>
          <w:p w14:paraId="2D323F42" w14:textId="77777777" w:rsidR="003C7072" w:rsidRPr="006113D0" w:rsidRDefault="003C7072" w:rsidP="00253753">
            <w:pPr>
              <w:pStyle w:val="TAC"/>
              <w:rPr>
                <w:lang w:eastAsia="zh-CN"/>
              </w:rPr>
            </w:pPr>
            <w:r w:rsidRPr="006113D0">
              <w:rPr>
                <w:lang w:eastAsia="zh-CN"/>
              </w:rPr>
              <w:t>XXV</w:t>
            </w:r>
          </w:p>
        </w:tc>
        <w:tc>
          <w:tcPr>
            <w:tcW w:w="2126" w:type="dxa"/>
          </w:tcPr>
          <w:p w14:paraId="7BB18217" w14:textId="77777777" w:rsidR="003C7072" w:rsidRPr="006113D0" w:rsidRDefault="003C7072" w:rsidP="00253753">
            <w:pPr>
              <w:pStyle w:val="TAC"/>
            </w:pPr>
            <w:r w:rsidRPr="006113D0">
              <w:t xml:space="preserve">1850 </w:t>
            </w:r>
            <w:r w:rsidRPr="006113D0">
              <w:noBreakHyphen/>
              <w:t xml:space="preserve"> 191</w:t>
            </w:r>
            <w:r w:rsidRPr="006113D0">
              <w:rPr>
                <w:lang w:eastAsia="zh-CN"/>
              </w:rPr>
              <w:t>5</w:t>
            </w:r>
            <w:r w:rsidRPr="006113D0">
              <w:t xml:space="preserve"> MHz</w:t>
            </w:r>
          </w:p>
        </w:tc>
        <w:tc>
          <w:tcPr>
            <w:tcW w:w="1134" w:type="dxa"/>
          </w:tcPr>
          <w:p w14:paraId="63D8B89F" w14:textId="77777777" w:rsidR="003C7072" w:rsidRPr="006113D0" w:rsidRDefault="003C7072" w:rsidP="00253753">
            <w:pPr>
              <w:pStyle w:val="TAC"/>
            </w:pPr>
            <w:r w:rsidRPr="006113D0">
              <w:t>- 42 dBm</w:t>
            </w:r>
          </w:p>
        </w:tc>
        <w:tc>
          <w:tcPr>
            <w:tcW w:w="1560" w:type="dxa"/>
            <w:vAlign w:val="center"/>
          </w:tcPr>
          <w:p w14:paraId="0C2F86CE" w14:textId="77777777" w:rsidR="003C7072" w:rsidRPr="006113D0" w:rsidRDefault="003C7072" w:rsidP="00253753">
            <w:pPr>
              <w:pStyle w:val="TAC"/>
            </w:pPr>
            <w:r w:rsidRPr="006113D0">
              <w:t xml:space="preserve">-105 dBm </w:t>
            </w:r>
          </w:p>
        </w:tc>
        <w:tc>
          <w:tcPr>
            <w:tcW w:w="1701" w:type="dxa"/>
          </w:tcPr>
          <w:p w14:paraId="1653348D"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1113C30B" w14:textId="77777777" w:rsidR="003C7072" w:rsidRPr="006113D0" w:rsidRDefault="003C7072" w:rsidP="00253753">
            <w:pPr>
              <w:pStyle w:val="TAC"/>
            </w:pPr>
            <w:r w:rsidRPr="006113D0">
              <w:t xml:space="preserve">GMSK modulated </w:t>
            </w:r>
          </w:p>
        </w:tc>
      </w:tr>
      <w:tr w:rsidR="003C7072" w:rsidRPr="006113D0" w14:paraId="57E4254D" w14:textId="77777777" w:rsidTr="00253753">
        <w:trPr>
          <w:cantSplit/>
          <w:jc w:val="center"/>
        </w:trPr>
        <w:tc>
          <w:tcPr>
            <w:tcW w:w="1276" w:type="dxa"/>
          </w:tcPr>
          <w:p w14:paraId="0C2ECD55" w14:textId="77777777" w:rsidR="003C7072" w:rsidRPr="006113D0" w:rsidRDefault="003C7072" w:rsidP="00253753">
            <w:pPr>
              <w:pStyle w:val="TAC"/>
              <w:rPr>
                <w:lang w:eastAsia="zh-CN"/>
              </w:rPr>
            </w:pPr>
            <w:r w:rsidRPr="006113D0">
              <w:rPr>
                <w:rFonts w:hint="eastAsia"/>
                <w:lang w:eastAsia="zh-CN"/>
              </w:rPr>
              <w:t>XXV</w:t>
            </w:r>
            <w:r w:rsidRPr="006113D0">
              <w:rPr>
                <w:lang w:eastAsia="zh-CN"/>
              </w:rPr>
              <w:t>I</w:t>
            </w:r>
          </w:p>
        </w:tc>
        <w:tc>
          <w:tcPr>
            <w:tcW w:w="2126" w:type="dxa"/>
          </w:tcPr>
          <w:p w14:paraId="7A87EB13" w14:textId="77777777" w:rsidR="003C7072" w:rsidRPr="006113D0" w:rsidRDefault="003C7072" w:rsidP="00253753">
            <w:pPr>
              <w:pStyle w:val="TAC"/>
            </w:pPr>
            <w:r w:rsidRPr="006113D0">
              <w:t>814-849 MHz</w:t>
            </w:r>
          </w:p>
        </w:tc>
        <w:tc>
          <w:tcPr>
            <w:tcW w:w="1134" w:type="dxa"/>
          </w:tcPr>
          <w:p w14:paraId="4B5236C1" w14:textId="77777777" w:rsidR="003C7072" w:rsidRPr="006113D0" w:rsidRDefault="003C7072" w:rsidP="00253753">
            <w:pPr>
              <w:pStyle w:val="TAC"/>
            </w:pPr>
            <w:r w:rsidRPr="006113D0">
              <w:t>- 4</w:t>
            </w:r>
            <w:r w:rsidRPr="006113D0">
              <w:rPr>
                <w:rFonts w:hint="eastAsia"/>
                <w:lang w:eastAsia="zh-CN"/>
              </w:rPr>
              <w:t>2</w:t>
            </w:r>
            <w:r w:rsidRPr="006113D0">
              <w:t xml:space="preserve"> dBm</w:t>
            </w:r>
          </w:p>
        </w:tc>
        <w:tc>
          <w:tcPr>
            <w:tcW w:w="1560" w:type="dxa"/>
          </w:tcPr>
          <w:p w14:paraId="2C0B77E3" w14:textId="77777777" w:rsidR="003C7072" w:rsidRPr="006113D0" w:rsidRDefault="003C7072" w:rsidP="00253753">
            <w:pPr>
              <w:pStyle w:val="TAC"/>
            </w:pPr>
            <w:r w:rsidRPr="006113D0">
              <w:t>-1</w:t>
            </w:r>
            <w:r w:rsidRPr="006113D0">
              <w:rPr>
                <w:rFonts w:hint="eastAsia"/>
                <w:lang w:eastAsia="zh-CN"/>
              </w:rPr>
              <w:t>0</w:t>
            </w:r>
            <w:r w:rsidRPr="006113D0">
              <w:t>5 dBm</w:t>
            </w:r>
          </w:p>
        </w:tc>
        <w:tc>
          <w:tcPr>
            <w:tcW w:w="1701" w:type="dxa"/>
          </w:tcPr>
          <w:p w14:paraId="4F02F6E9" w14:textId="77777777" w:rsidR="003C7072" w:rsidRPr="006113D0" w:rsidRDefault="003C7072" w:rsidP="00253753">
            <w:pPr>
              <w:pStyle w:val="TAC"/>
              <w:rPr>
                <w:rFonts w:cs="v4.2.0"/>
              </w:rPr>
            </w:pPr>
            <w:r w:rsidRPr="006113D0">
              <w:t>±2.7 MHz</w:t>
            </w:r>
          </w:p>
        </w:tc>
        <w:tc>
          <w:tcPr>
            <w:tcW w:w="1984" w:type="dxa"/>
          </w:tcPr>
          <w:p w14:paraId="3FC7325E" w14:textId="77777777" w:rsidR="003C7072" w:rsidRPr="006113D0" w:rsidRDefault="003C7072" w:rsidP="00253753">
            <w:pPr>
              <w:pStyle w:val="TAC"/>
            </w:pPr>
            <w:r w:rsidRPr="006113D0">
              <w:t xml:space="preserve">GMSK modulated </w:t>
            </w:r>
          </w:p>
        </w:tc>
      </w:tr>
      <w:tr w:rsidR="003C7072" w:rsidRPr="006113D0" w14:paraId="1F683303" w14:textId="77777777" w:rsidTr="00253753">
        <w:trPr>
          <w:cantSplit/>
          <w:jc w:val="center"/>
        </w:trPr>
        <w:tc>
          <w:tcPr>
            <w:tcW w:w="9781" w:type="dxa"/>
            <w:gridSpan w:val="6"/>
          </w:tcPr>
          <w:p w14:paraId="6677DD0D" w14:textId="77777777" w:rsidR="003C7072" w:rsidRPr="006113D0" w:rsidRDefault="003C7072" w:rsidP="00253753">
            <w:pPr>
              <w:pStyle w:val="TAN"/>
            </w:pPr>
            <w:r w:rsidRPr="006113D0">
              <w:t>NOTE:</w:t>
            </w:r>
            <w:r w:rsidRPr="006113D0">
              <w:tab/>
              <w:t>GMSK modulation as defined in 3GPP TS 45.004 [22].</w:t>
            </w:r>
          </w:p>
        </w:tc>
      </w:tr>
    </w:tbl>
    <w:p w14:paraId="7B79B428" w14:textId="77777777" w:rsidR="003C7072" w:rsidRPr="006113D0" w:rsidRDefault="003C7072" w:rsidP="003C7072">
      <w:pPr>
        <w:rPr>
          <w:rFonts w:eastAsia="Osaka"/>
        </w:rPr>
      </w:pPr>
    </w:p>
    <w:p w14:paraId="070159F9" w14:textId="77777777" w:rsidR="003C7072" w:rsidRPr="006113D0" w:rsidRDefault="003C7072" w:rsidP="003C7072">
      <w:pPr>
        <w:pStyle w:val="TH"/>
      </w:pPr>
      <w:r w:rsidRPr="006113D0">
        <w:rPr>
          <w:rFonts w:eastAsia="Osaka"/>
        </w:rPr>
        <w:t xml:space="preserve">Table 7.5.5.2-9: </w:t>
      </w:r>
      <w:r w:rsidRPr="006113D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C7072" w:rsidRPr="006113D0" w14:paraId="7C84C321" w14:textId="77777777" w:rsidTr="00253753">
        <w:trPr>
          <w:jc w:val="center"/>
        </w:trPr>
        <w:tc>
          <w:tcPr>
            <w:tcW w:w="1276" w:type="dxa"/>
          </w:tcPr>
          <w:p w14:paraId="59E54740" w14:textId="77777777" w:rsidR="003C7072" w:rsidRPr="006113D0" w:rsidRDefault="003C7072" w:rsidP="00253753">
            <w:pPr>
              <w:pStyle w:val="TAH"/>
            </w:pPr>
            <w:r w:rsidRPr="006113D0">
              <w:t>Operating Band</w:t>
            </w:r>
          </w:p>
        </w:tc>
        <w:tc>
          <w:tcPr>
            <w:tcW w:w="2126" w:type="dxa"/>
          </w:tcPr>
          <w:p w14:paraId="4BEB3904" w14:textId="77777777" w:rsidR="003C7072" w:rsidRPr="006113D0" w:rsidRDefault="003C7072" w:rsidP="00253753">
            <w:pPr>
              <w:pStyle w:val="TAH"/>
            </w:pPr>
            <w:r w:rsidRPr="006113D0">
              <w:t>Centre Frequency of Interfering Signal</w:t>
            </w:r>
          </w:p>
        </w:tc>
        <w:tc>
          <w:tcPr>
            <w:tcW w:w="1134" w:type="dxa"/>
          </w:tcPr>
          <w:p w14:paraId="19F73555" w14:textId="77777777" w:rsidR="003C7072" w:rsidRPr="006113D0" w:rsidRDefault="003C7072" w:rsidP="00253753">
            <w:pPr>
              <w:pStyle w:val="TAH"/>
            </w:pPr>
            <w:r w:rsidRPr="006113D0">
              <w:t>Interfering Signal mean power</w:t>
            </w:r>
          </w:p>
        </w:tc>
        <w:tc>
          <w:tcPr>
            <w:tcW w:w="1560" w:type="dxa"/>
          </w:tcPr>
          <w:p w14:paraId="3BC5C06A" w14:textId="77777777" w:rsidR="003C7072" w:rsidRPr="006113D0" w:rsidRDefault="003C7072" w:rsidP="00253753">
            <w:pPr>
              <w:pStyle w:val="TAH"/>
            </w:pPr>
            <w:r w:rsidRPr="006113D0">
              <w:t>Wanted Signal mean power</w:t>
            </w:r>
          </w:p>
        </w:tc>
        <w:tc>
          <w:tcPr>
            <w:tcW w:w="1701" w:type="dxa"/>
          </w:tcPr>
          <w:p w14:paraId="2C7387BD" w14:textId="77777777" w:rsidR="003C7072" w:rsidRPr="006113D0" w:rsidRDefault="003C7072" w:rsidP="00253753">
            <w:pPr>
              <w:pStyle w:val="TAH"/>
            </w:pPr>
            <w:r w:rsidRPr="006113D0">
              <w:t>Minimum Offset of Interfering Signal</w:t>
            </w:r>
          </w:p>
        </w:tc>
        <w:tc>
          <w:tcPr>
            <w:tcW w:w="1984" w:type="dxa"/>
          </w:tcPr>
          <w:p w14:paraId="672B2058" w14:textId="77777777" w:rsidR="003C7072" w:rsidRPr="006113D0" w:rsidRDefault="003C7072" w:rsidP="00253753">
            <w:pPr>
              <w:pStyle w:val="TAH"/>
            </w:pPr>
            <w:r w:rsidRPr="006113D0">
              <w:t>Type of Interfering Signal</w:t>
            </w:r>
          </w:p>
        </w:tc>
      </w:tr>
      <w:tr w:rsidR="003C7072" w:rsidRPr="006113D0" w14:paraId="18B49629" w14:textId="77777777" w:rsidTr="00253753">
        <w:trPr>
          <w:cantSplit/>
          <w:jc w:val="center"/>
        </w:trPr>
        <w:tc>
          <w:tcPr>
            <w:tcW w:w="1276" w:type="dxa"/>
          </w:tcPr>
          <w:p w14:paraId="0C3ED02A" w14:textId="77777777" w:rsidR="003C7072" w:rsidRPr="006113D0" w:rsidRDefault="003C7072" w:rsidP="00253753">
            <w:pPr>
              <w:pStyle w:val="TAC"/>
            </w:pPr>
            <w:r w:rsidRPr="006113D0">
              <w:t>II</w:t>
            </w:r>
          </w:p>
        </w:tc>
        <w:tc>
          <w:tcPr>
            <w:tcW w:w="2126" w:type="dxa"/>
          </w:tcPr>
          <w:p w14:paraId="60C48272" w14:textId="77777777" w:rsidR="003C7072" w:rsidRPr="006113D0" w:rsidRDefault="003C7072" w:rsidP="00253753">
            <w:pPr>
              <w:pStyle w:val="TAC"/>
            </w:pPr>
            <w:r w:rsidRPr="006113D0">
              <w:t xml:space="preserve">1850 </w:t>
            </w:r>
            <w:r w:rsidRPr="006113D0">
              <w:noBreakHyphen/>
              <w:t xml:space="preserve"> 1910 MHz</w:t>
            </w:r>
          </w:p>
        </w:tc>
        <w:tc>
          <w:tcPr>
            <w:tcW w:w="1134" w:type="dxa"/>
          </w:tcPr>
          <w:p w14:paraId="6DCD292D" w14:textId="77777777" w:rsidR="003C7072" w:rsidRPr="006113D0" w:rsidRDefault="003C7072" w:rsidP="00253753">
            <w:pPr>
              <w:pStyle w:val="TAC"/>
            </w:pPr>
            <w:r w:rsidRPr="006113D0">
              <w:t>- 37 dBm</w:t>
            </w:r>
          </w:p>
        </w:tc>
        <w:tc>
          <w:tcPr>
            <w:tcW w:w="1560" w:type="dxa"/>
          </w:tcPr>
          <w:p w14:paraId="72B19469" w14:textId="77777777" w:rsidR="003C7072" w:rsidRPr="006113D0" w:rsidRDefault="003C7072" w:rsidP="00253753">
            <w:pPr>
              <w:pStyle w:val="TAC"/>
            </w:pPr>
            <w:r w:rsidRPr="006113D0">
              <w:t>-101 dBm</w:t>
            </w:r>
          </w:p>
        </w:tc>
        <w:tc>
          <w:tcPr>
            <w:tcW w:w="1701" w:type="dxa"/>
          </w:tcPr>
          <w:p w14:paraId="21978418"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4CB3619D" w14:textId="77777777" w:rsidR="003C7072" w:rsidRPr="006113D0" w:rsidRDefault="003C7072" w:rsidP="00253753">
            <w:pPr>
              <w:pStyle w:val="TAC"/>
            </w:pPr>
            <w:r w:rsidRPr="006113D0">
              <w:t xml:space="preserve">GMSK modulated </w:t>
            </w:r>
          </w:p>
        </w:tc>
      </w:tr>
      <w:tr w:rsidR="003C7072" w:rsidRPr="006113D0" w14:paraId="3A2D8DA6" w14:textId="77777777" w:rsidTr="00253753">
        <w:trPr>
          <w:cantSplit/>
          <w:jc w:val="center"/>
        </w:trPr>
        <w:tc>
          <w:tcPr>
            <w:tcW w:w="1276" w:type="dxa"/>
          </w:tcPr>
          <w:p w14:paraId="62F1595E" w14:textId="77777777" w:rsidR="003C7072" w:rsidRPr="006113D0" w:rsidRDefault="003C7072" w:rsidP="00253753">
            <w:pPr>
              <w:pStyle w:val="TAC"/>
            </w:pPr>
            <w:r w:rsidRPr="006113D0">
              <w:t>III</w:t>
            </w:r>
          </w:p>
        </w:tc>
        <w:tc>
          <w:tcPr>
            <w:tcW w:w="2126" w:type="dxa"/>
          </w:tcPr>
          <w:p w14:paraId="5FFE4702" w14:textId="77777777" w:rsidR="003C7072" w:rsidRPr="006113D0" w:rsidRDefault="003C7072" w:rsidP="00253753">
            <w:pPr>
              <w:pStyle w:val="TAC"/>
            </w:pPr>
            <w:r w:rsidRPr="006113D0">
              <w:t>1710 - 1785 MHz</w:t>
            </w:r>
          </w:p>
        </w:tc>
        <w:tc>
          <w:tcPr>
            <w:tcW w:w="1134" w:type="dxa"/>
          </w:tcPr>
          <w:p w14:paraId="38F70C17" w14:textId="77777777" w:rsidR="003C7072" w:rsidRPr="006113D0" w:rsidRDefault="003C7072" w:rsidP="00253753">
            <w:pPr>
              <w:pStyle w:val="TAC"/>
            </w:pPr>
            <w:r w:rsidRPr="006113D0">
              <w:t>- 37 dBm</w:t>
            </w:r>
          </w:p>
        </w:tc>
        <w:tc>
          <w:tcPr>
            <w:tcW w:w="1560" w:type="dxa"/>
          </w:tcPr>
          <w:p w14:paraId="7897AB90" w14:textId="77777777" w:rsidR="003C7072" w:rsidRPr="006113D0" w:rsidRDefault="003C7072" w:rsidP="00253753">
            <w:pPr>
              <w:pStyle w:val="TAC"/>
            </w:pPr>
            <w:r w:rsidRPr="006113D0">
              <w:t>-101 dBm</w:t>
            </w:r>
          </w:p>
        </w:tc>
        <w:tc>
          <w:tcPr>
            <w:tcW w:w="1701" w:type="dxa"/>
          </w:tcPr>
          <w:p w14:paraId="6D9DB204" w14:textId="77777777" w:rsidR="003C7072" w:rsidRPr="006113D0" w:rsidRDefault="003C7072" w:rsidP="00253753">
            <w:pPr>
              <w:pStyle w:val="TAC"/>
            </w:pPr>
            <w:r w:rsidRPr="006113D0">
              <w:rPr>
                <w:rFonts w:cs="v4.2.0"/>
              </w:rPr>
              <w:sym w:font="Symbol" w:char="F0B1"/>
            </w:r>
            <w:r w:rsidRPr="006113D0">
              <w:t>2.8 MHz</w:t>
            </w:r>
          </w:p>
        </w:tc>
        <w:tc>
          <w:tcPr>
            <w:tcW w:w="1984" w:type="dxa"/>
          </w:tcPr>
          <w:p w14:paraId="55C32349" w14:textId="77777777" w:rsidR="003C7072" w:rsidRPr="006113D0" w:rsidRDefault="003C7072" w:rsidP="00253753">
            <w:pPr>
              <w:pStyle w:val="TAC"/>
            </w:pPr>
            <w:r w:rsidRPr="006113D0">
              <w:t xml:space="preserve">GMSK modulated </w:t>
            </w:r>
          </w:p>
        </w:tc>
      </w:tr>
      <w:tr w:rsidR="003C7072" w:rsidRPr="006113D0" w14:paraId="64E40C80" w14:textId="77777777" w:rsidTr="00253753">
        <w:trPr>
          <w:cantSplit/>
          <w:jc w:val="center"/>
        </w:trPr>
        <w:tc>
          <w:tcPr>
            <w:tcW w:w="1276" w:type="dxa"/>
          </w:tcPr>
          <w:p w14:paraId="009FE2E3" w14:textId="77777777" w:rsidR="003C7072" w:rsidRPr="006113D0" w:rsidRDefault="003C7072" w:rsidP="00253753">
            <w:pPr>
              <w:pStyle w:val="TAC"/>
            </w:pPr>
            <w:r w:rsidRPr="006113D0">
              <w:t>IV</w:t>
            </w:r>
          </w:p>
        </w:tc>
        <w:tc>
          <w:tcPr>
            <w:tcW w:w="2126" w:type="dxa"/>
          </w:tcPr>
          <w:p w14:paraId="10CFE02E" w14:textId="77777777" w:rsidR="003C7072" w:rsidRPr="006113D0" w:rsidRDefault="003C7072" w:rsidP="00253753">
            <w:pPr>
              <w:pStyle w:val="TAC"/>
            </w:pPr>
            <w:r w:rsidRPr="006113D0">
              <w:t>1710 - 1755 MHz</w:t>
            </w:r>
          </w:p>
        </w:tc>
        <w:tc>
          <w:tcPr>
            <w:tcW w:w="1134" w:type="dxa"/>
          </w:tcPr>
          <w:p w14:paraId="11D803A8" w14:textId="77777777" w:rsidR="003C7072" w:rsidRPr="006113D0" w:rsidRDefault="003C7072" w:rsidP="00253753">
            <w:pPr>
              <w:pStyle w:val="TAC"/>
            </w:pPr>
            <w:r w:rsidRPr="006113D0">
              <w:t>- 37 dBm</w:t>
            </w:r>
          </w:p>
        </w:tc>
        <w:tc>
          <w:tcPr>
            <w:tcW w:w="1560" w:type="dxa"/>
          </w:tcPr>
          <w:p w14:paraId="2710F2D3" w14:textId="77777777" w:rsidR="003C7072" w:rsidRPr="006113D0" w:rsidRDefault="003C7072" w:rsidP="00253753">
            <w:pPr>
              <w:pStyle w:val="TAC"/>
            </w:pPr>
            <w:r w:rsidRPr="006113D0">
              <w:t>-101 dBm</w:t>
            </w:r>
          </w:p>
        </w:tc>
        <w:tc>
          <w:tcPr>
            <w:tcW w:w="1701" w:type="dxa"/>
          </w:tcPr>
          <w:p w14:paraId="50405FFB"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50AF01C7" w14:textId="77777777" w:rsidR="003C7072" w:rsidRPr="006113D0" w:rsidRDefault="003C7072" w:rsidP="00253753">
            <w:pPr>
              <w:pStyle w:val="TAC"/>
            </w:pPr>
            <w:r w:rsidRPr="006113D0">
              <w:t xml:space="preserve">GMSK modulated </w:t>
            </w:r>
          </w:p>
        </w:tc>
      </w:tr>
      <w:tr w:rsidR="003C7072" w:rsidRPr="006113D0" w14:paraId="3437D0BC" w14:textId="77777777" w:rsidTr="00253753">
        <w:trPr>
          <w:cantSplit/>
          <w:jc w:val="center"/>
        </w:trPr>
        <w:tc>
          <w:tcPr>
            <w:tcW w:w="1276" w:type="dxa"/>
          </w:tcPr>
          <w:p w14:paraId="1BC08935" w14:textId="77777777" w:rsidR="003C7072" w:rsidRPr="006113D0" w:rsidRDefault="003C7072" w:rsidP="00253753">
            <w:pPr>
              <w:pStyle w:val="TAC"/>
            </w:pPr>
            <w:r w:rsidRPr="006113D0">
              <w:t>V</w:t>
            </w:r>
          </w:p>
        </w:tc>
        <w:tc>
          <w:tcPr>
            <w:tcW w:w="2126" w:type="dxa"/>
          </w:tcPr>
          <w:p w14:paraId="445C6FA6" w14:textId="77777777" w:rsidR="003C7072" w:rsidRPr="006113D0" w:rsidRDefault="003C7072" w:rsidP="00253753">
            <w:pPr>
              <w:pStyle w:val="TAC"/>
            </w:pPr>
            <w:r w:rsidRPr="006113D0">
              <w:t>824 - 849 MHz</w:t>
            </w:r>
          </w:p>
        </w:tc>
        <w:tc>
          <w:tcPr>
            <w:tcW w:w="1134" w:type="dxa"/>
          </w:tcPr>
          <w:p w14:paraId="29341264" w14:textId="77777777" w:rsidR="003C7072" w:rsidRPr="006113D0" w:rsidRDefault="003C7072" w:rsidP="00253753">
            <w:pPr>
              <w:pStyle w:val="TAC"/>
            </w:pPr>
            <w:r w:rsidRPr="006113D0">
              <w:t>- 37 dBm</w:t>
            </w:r>
          </w:p>
        </w:tc>
        <w:tc>
          <w:tcPr>
            <w:tcW w:w="1560" w:type="dxa"/>
          </w:tcPr>
          <w:p w14:paraId="4DB24D0F" w14:textId="77777777" w:rsidR="003C7072" w:rsidRPr="006113D0" w:rsidRDefault="003C7072" w:rsidP="00253753">
            <w:pPr>
              <w:pStyle w:val="TAC"/>
            </w:pPr>
            <w:r w:rsidRPr="006113D0">
              <w:t>-101 dBm</w:t>
            </w:r>
          </w:p>
        </w:tc>
        <w:tc>
          <w:tcPr>
            <w:tcW w:w="1701" w:type="dxa"/>
          </w:tcPr>
          <w:p w14:paraId="4C432445"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46D35384" w14:textId="77777777" w:rsidR="003C7072" w:rsidRPr="006113D0" w:rsidRDefault="003C7072" w:rsidP="00253753">
            <w:pPr>
              <w:pStyle w:val="TAC"/>
            </w:pPr>
            <w:r w:rsidRPr="006113D0">
              <w:t xml:space="preserve">GMSK modulated </w:t>
            </w:r>
          </w:p>
        </w:tc>
      </w:tr>
      <w:tr w:rsidR="003C7072" w:rsidRPr="006113D0" w14:paraId="5D16450D" w14:textId="77777777" w:rsidTr="00253753">
        <w:trPr>
          <w:cantSplit/>
          <w:jc w:val="center"/>
        </w:trPr>
        <w:tc>
          <w:tcPr>
            <w:tcW w:w="1276" w:type="dxa"/>
          </w:tcPr>
          <w:p w14:paraId="5C4F97B5" w14:textId="77777777" w:rsidR="003C7072" w:rsidRPr="006113D0" w:rsidRDefault="003C7072" w:rsidP="00253753">
            <w:pPr>
              <w:pStyle w:val="TAC"/>
            </w:pPr>
            <w:r w:rsidRPr="006113D0">
              <w:t>VIII</w:t>
            </w:r>
          </w:p>
        </w:tc>
        <w:tc>
          <w:tcPr>
            <w:tcW w:w="2126" w:type="dxa"/>
          </w:tcPr>
          <w:p w14:paraId="747BEBAB" w14:textId="77777777" w:rsidR="003C7072" w:rsidRPr="006113D0" w:rsidRDefault="003C7072" w:rsidP="00253753">
            <w:pPr>
              <w:pStyle w:val="TAC"/>
            </w:pPr>
            <w:r w:rsidRPr="006113D0">
              <w:t>880 - 915 MHz</w:t>
            </w:r>
          </w:p>
        </w:tc>
        <w:tc>
          <w:tcPr>
            <w:tcW w:w="1134" w:type="dxa"/>
          </w:tcPr>
          <w:p w14:paraId="510CF50F" w14:textId="77777777" w:rsidR="003C7072" w:rsidRPr="006113D0" w:rsidRDefault="003C7072" w:rsidP="00253753">
            <w:pPr>
              <w:pStyle w:val="TAC"/>
            </w:pPr>
            <w:r w:rsidRPr="006113D0">
              <w:t>- 37 dBm</w:t>
            </w:r>
          </w:p>
        </w:tc>
        <w:tc>
          <w:tcPr>
            <w:tcW w:w="1560" w:type="dxa"/>
          </w:tcPr>
          <w:p w14:paraId="792216B0" w14:textId="77777777" w:rsidR="003C7072" w:rsidRPr="006113D0" w:rsidRDefault="003C7072" w:rsidP="00253753">
            <w:pPr>
              <w:pStyle w:val="TAC"/>
            </w:pPr>
            <w:r w:rsidRPr="006113D0">
              <w:t>-101 dBm</w:t>
            </w:r>
          </w:p>
        </w:tc>
        <w:tc>
          <w:tcPr>
            <w:tcW w:w="1701" w:type="dxa"/>
          </w:tcPr>
          <w:p w14:paraId="2BCD60C4" w14:textId="77777777" w:rsidR="003C7072" w:rsidRPr="006113D0" w:rsidRDefault="003C7072" w:rsidP="00253753">
            <w:pPr>
              <w:pStyle w:val="TAC"/>
            </w:pPr>
            <w:r w:rsidRPr="006113D0">
              <w:rPr>
                <w:rFonts w:cs="v4.2.0"/>
              </w:rPr>
              <w:sym w:font="Symbol" w:char="F0B1"/>
            </w:r>
            <w:r w:rsidRPr="006113D0">
              <w:t>2.8 MHz</w:t>
            </w:r>
          </w:p>
        </w:tc>
        <w:tc>
          <w:tcPr>
            <w:tcW w:w="1984" w:type="dxa"/>
          </w:tcPr>
          <w:p w14:paraId="0105F861" w14:textId="77777777" w:rsidR="003C7072" w:rsidRPr="006113D0" w:rsidRDefault="003C7072" w:rsidP="00253753">
            <w:pPr>
              <w:pStyle w:val="TAC"/>
            </w:pPr>
            <w:r w:rsidRPr="006113D0">
              <w:t xml:space="preserve">GMSK modulated </w:t>
            </w:r>
          </w:p>
        </w:tc>
      </w:tr>
      <w:tr w:rsidR="003C7072" w:rsidRPr="006113D0" w14:paraId="08BB692E" w14:textId="77777777" w:rsidTr="00253753">
        <w:trPr>
          <w:cantSplit/>
          <w:jc w:val="center"/>
        </w:trPr>
        <w:tc>
          <w:tcPr>
            <w:tcW w:w="1276" w:type="dxa"/>
          </w:tcPr>
          <w:p w14:paraId="3A63FD2F" w14:textId="77777777" w:rsidR="003C7072" w:rsidRPr="006113D0" w:rsidRDefault="003C7072" w:rsidP="00253753">
            <w:pPr>
              <w:pStyle w:val="TAC"/>
            </w:pPr>
            <w:r w:rsidRPr="006113D0">
              <w:t>X</w:t>
            </w:r>
          </w:p>
        </w:tc>
        <w:tc>
          <w:tcPr>
            <w:tcW w:w="2126" w:type="dxa"/>
          </w:tcPr>
          <w:p w14:paraId="28F4C3E0" w14:textId="77777777" w:rsidR="003C7072" w:rsidRPr="006113D0" w:rsidRDefault="003C7072" w:rsidP="00253753">
            <w:pPr>
              <w:pStyle w:val="TAC"/>
            </w:pPr>
            <w:r w:rsidRPr="006113D0">
              <w:t>1710 - 1770 MHz</w:t>
            </w:r>
          </w:p>
        </w:tc>
        <w:tc>
          <w:tcPr>
            <w:tcW w:w="1134" w:type="dxa"/>
          </w:tcPr>
          <w:p w14:paraId="510B2D02" w14:textId="77777777" w:rsidR="003C7072" w:rsidRPr="006113D0" w:rsidRDefault="003C7072" w:rsidP="00253753">
            <w:pPr>
              <w:pStyle w:val="TAC"/>
            </w:pPr>
            <w:r w:rsidRPr="006113D0">
              <w:t>- 37 dBm</w:t>
            </w:r>
          </w:p>
        </w:tc>
        <w:tc>
          <w:tcPr>
            <w:tcW w:w="1560" w:type="dxa"/>
          </w:tcPr>
          <w:p w14:paraId="34CA8E41" w14:textId="77777777" w:rsidR="003C7072" w:rsidRPr="006113D0" w:rsidRDefault="003C7072" w:rsidP="00253753">
            <w:pPr>
              <w:pStyle w:val="TAC"/>
            </w:pPr>
            <w:r w:rsidRPr="006113D0">
              <w:t>-101 dBm</w:t>
            </w:r>
          </w:p>
        </w:tc>
        <w:tc>
          <w:tcPr>
            <w:tcW w:w="1701" w:type="dxa"/>
          </w:tcPr>
          <w:p w14:paraId="59C01600"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3918D54B" w14:textId="77777777" w:rsidR="003C7072" w:rsidRPr="006113D0" w:rsidRDefault="003C7072" w:rsidP="00253753">
            <w:pPr>
              <w:pStyle w:val="TAC"/>
            </w:pPr>
            <w:r w:rsidRPr="006113D0">
              <w:t xml:space="preserve">GMSK modulated </w:t>
            </w:r>
          </w:p>
        </w:tc>
      </w:tr>
      <w:tr w:rsidR="003C7072" w:rsidRPr="006113D0" w14:paraId="23306584" w14:textId="77777777" w:rsidTr="00253753">
        <w:trPr>
          <w:cantSplit/>
          <w:jc w:val="center"/>
        </w:trPr>
        <w:tc>
          <w:tcPr>
            <w:tcW w:w="1276" w:type="dxa"/>
          </w:tcPr>
          <w:p w14:paraId="18BEAF67" w14:textId="77777777" w:rsidR="003C7072" w:rsidRPr="006113D0" w:rsidRDefault="003C7072" w:rsidP="00253753">
            <w:pPr>
              <w:pStyle w:val="TAC"/>
            </w:pPr>
            <w:r w:rsidRPr="006113D0">
              <w:t>XII</w:t>
            </w:r>
          </w:p>
        </w:tc>
        <w:tc>
          <w:tcPr>
            <w:tcW w:w="2126" w:type="dxa"/>
          </w:tcPr>
          <w:p w14:paraId="665BC3E7" w14:textId="77777777" w:rsidR="003C7072" w:rsidRPr="006113D0" w:rsidRDefault="003C7072" w:rsidP="00253753">
            <w:pPr>
              <w:pStyle w:val="TAC"/>
            </w:pPr>
            <w:r w:rsidRPr="006113D0">
              <w:t>699 - 716 MHz</w:t>
            </w:r>
          </w:p>
        </w:tc>
        <w:tc>
          <w:tcPr>
            <w:tcW w:w="1134" w:type="dxa"/>
          </w:tcPr>
          <w:p w14:paraId="69776BAD" w14:textId="77777777" w:rsidR="003C7072" w:rsidRPr="006113D0" w:rsidRDefault="003C7072" w:rsidP="00253753">
            <w:pPr>
              <w:pStyle w:val="TAC"/>
            </w:pPr>
            <w:r w:rsidRPr="006113D0">
              <w:t>- 37 dBm</w:t>
            </w:r>
          </w:p>
        </w:tc>
        <w:tc>
          <w:tcPr>
            <w:tcW w:w="1560" w:type="dxa"/>
          </w:tcPr>
          <w:p w14:paraId="256AC83B" w14:textId="77777777" w:rsidR="003C7072" w:rsidRPr="006113D0" w:rsidRDefault="003C7072" w:rsidP="00253753">
            <w:pPr>
              <w:pStyle w:val="TAC"/>
            </w:pPr>
            <w:r w:rsidRPr="006113D0">
              <w:t xml:space="preserve">-101 dBm </w:t>
            </w:r>
          </w:p>
        </w:tc>
        <w:tc>
          <w:tcPr>
            <w:tcW w:w="1701" w:type="dxa"/>
          </w:tcPr>
          <w:p w14:paraId="0C9046FE"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160043A9" w14:textId="77777777" w:rsidR="003C7072" w:rsidRPr="006113D0" w:rsidRDefault="003C7072" w:rsidP="00253753">
            <w:pPr>
              <w:pStyle w:val="TAC"/>
            </w:pPr>
            <w:r w:rsidRPr="006113D0">
              <w:t xml:space="preserve">GMSK modulated </w:t>
            </w:r>
          </w:p>
        </w:tc>
      </w:tr>
      <w:tr w:rsidR="003C7072" w:rsidRPr="006113D0" w14:paraId="7D40B4E8" w14:textId="77777777" w:rsidTr="00253753">
        <w:trPr>
          <w:cantSplit/>
          <w:jc w:val="center"/>
        </w:trPr>
        <w:tc>
          <w:tcPr>
            <w:tcW w:w="1276" w:type="dxa"/>
          </w:tcPr>
          <w:p w14:paraId="12B3387F" w14:textId="77777777" w:rsidR="003C7072" w:rsidRPr="006113D0" w:rsidRDefault="003C7072" w:rsidP="00253753">
            <w:pPr>
              <w:pStyle w:val="TAC"/>
            </w:pPr>
            <w:r w:rsidRPr="006113D0">
              <w:t>XIII</w:t>
            </w:r>
          </w:p>
        </w:tc>
        <w:tc>
          <w:tcPr>
            <w:tcW w:w="2126" w:type="dxa"/>
          </w:tcPr>
          <w:p w14:paraId="008B14D1" w14:textId="77777777" w:rsidR="003C7072" w:rsidRPr="006113D0" w:rsidRDefault="003C7072" w:rsidP="00253753">
            <w:pPr>
              <w:pStyle w:val="TAC"/>
            </w:pPr>
            <w:r w:rsidRPr="006113D0">
              <w:t>777 - 787 MHz</w:t>
            </w:r>
          </w:p>
        </w:tc>
        <w:tc>
          <w:tcPr>
            <w:tcW w:w="1134" w:type="dxa"/>
          </w:tcPr>
          <w:p w14:paraId="72AA3DA3" w14:textId="77777777" w:rsidR="003C7072" w:rsidRPr="006113D0" w:rsidRDefault="003C7072" w:rsidP="00253753">
            <w:pPr>
              <w:pStyle w:val="TAC"/>
            </w:pPr>
            <w:r w:rsidRPr="006113D0">
              <w:t>- 37 dBm</w:t>
            </w:r>
          </w:p>
        </w:tc>
        <w:tc>
          <w:tcPr>
            <w:tcW w:w="1560" w:type="dxa"/>
          </w:tcPr>
          <w:p w14:paraId="080B7A66" w14:textId="77777777" w:rsidR="003C7072" w:rsidRPr="006113D0" w:rsidRDefault="003C7072" w:rsidP="00253753">
            <w:pPr>
              <w:pStyle w:val="TAC"/>
            </w:pPr>
            <w:r w:rsidRPr="006113D0">
              <w:t xml:space="preserve">-101 dBm </w:t>
            </w:r>
          </w:p>
        </w:tc>
        <w:tc>
          <w:tcPr>
            <w:tcW w:w="1701" w:type="dxa"/>
          </w:tcPr>
          <w:p w14:paraId="3B635486"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6CAE7EBB" w14:textId="77777777" w:rsidR="003C7072" w:rsidRPr="006113D0" w:rsidRDefault="003C7072" w:rsidP="00253753">
            <w:pPr>
              <w:pStyle w:val="TAC"/>
            </w:pPr>
            <w:r w:rsidRPr="006113D0">
              <w:t xml:space="preserve">GMSK modulated </w:t>
            </w:r>
          </w:p>
        </w:tc>
      </w:tr>
      <w:tr w:rsidR="003C7072" w:rsidRPr="006113D0" w14:paraId="2A3F562D" w14:textId="77777777" w:rsidTr="00253753">
        <w:trPr>
          <w:cantSplit/>
          <w:jc w:val="center"/>
        </w:trPr>
        <w:tc>
          <w:tcPr>
            <w:tcW w:w="1276" w:type="dxa"/>
          </w:tcPr>
          <w:p w14:paraId="3669148E" w14:textId="77777777" w:rsidR="003C7072" w:rsidRPr="006113D0" w:rsidRDefault="003C7072" w:rsidP="00253753">
            <w:pPr>
              <w:pStyle w:val="TAC"/>
            </w:pPr>
            <w:r w:rsidRPr="006113D0">
              <w:t>XIV</w:t>
            </w:r>
          </w:p>
        </w:tc>
        <w:tc>
          <w:tcPr>
            <w:tcW w:w="2126" w:type="dxa"/>
          </w:tcPr>
          <w:p w14:paraId="78465131" w14:textId="77777777" w:rsidR="003C7072" w:rsidRPr="006113D0" w:rsidRDefault="003C7072" w:rsidP="00253753">
            <w:pPr>
              <w:pStyle w:val="TAC"/>
            </w:pPr>
            <w:r w:rsidRPr="006113D0">
              <w:t>788 - 798 MHz</w:t>
            </w:r>
          </w:p>
        </w:tc>
        <w:tc>
          <w:tcPr>
            <w:tcW w:w="1134" w:type="dxa"/>
          </w:tcPr>
          <w:p w14:paraId="3CA5BB30" w14:textId="77777777" w:rsidR="003C7072" w:rsidRPr="006113D0" w:rsidRDefault="003C7072" w:rsidP="00253753">
            <w:pPr>
              <w:pStyle w:val="TAC"/>
            </w:pPr>
            <w:r w:rsidRPr="006113D0">
              <w:t>- 37 dBm</w:t>
            </w:r>
          </w:p>
        </w:tc>
        <w:tc>
          <w:tcPr>
            <w:tcW w:w="1560" w:type="dxa"/>
          </w:tcPr>
          <w:p w14:paraId="3D0AF9FA" w14:textId="77777777" w:rsidR="003C7072" w:rsidRPr="006113D0" w:rsidRDefault="003C7072" w:rsidP="00253753">
            <w:pPr>
              <w:pStyle w:val="TAC"/>
            </w:pPr>
            <w:r w:rsidRPr="006113D0">
              <w:t xml:space="preserve">-101 dBm </w:t>
            </w:r>
          </w:p>
        </w:tc>
        <w:tc>
          <w:tcPr>
            <w:tcW w:w="1701" w:type="dxa"/>
          </w:tcPr>
          <w:p w14:paraId="6924C7FB"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4318D20F" w14:textId="77777777" w:rsidR="003C7072" w:rsidRPr="006113D0" w:rsidRDefault="003C7072" w:rsidP="00253753">
            <w:pPr>
              <w:pStyle w:val="TAC"/>
            </w:pPr>
            <w:r w:rsidRPr="006113D0">
              <w:t xml:space="preserve">GMSK modulated </w:t>
            </w:r>
          </w:p>
        </w:tc>
      </w:tr>
      <w:tr w:rsidR="003C7072" w:rsidRPr="006113D0" w14:paraId="135C4324" w14:textId="77777777" w:rsidTr="00253753">
        <w:trPr>
          <w:cantSplit/>
          <w:jc w:val="center"/>
        </w:trPr>
        <w:tc>
          <w:tcPr>
            <w:tcW w:w="1276" w:type="dxa"/>
          </w:tcPr>
          <w:p w14:paraId="5AD9D62F" w14:textId="77777777" w:rsidR="003C7072" w:rsidRPr="006113D0" w:rsidRDefault="003C7072" w:rsidP="00253753">
            <w:pPr>
              <w:pStyle w:val="TAC"/>
              <w:rPr>
                <w:lang w:eastAsia="zh-CN"/>
              </w:rPr>
            </w:pPr>
            <w:r w:rsidRPr="006113D0">
              <w:rPr>
                <w:lang w:eastAsia="zh-CN"/>
              </w:rPr>
              <w:t>XXV</w:t>
            </w:r>
          </w:p>
        </w:tc>
        <w:tc>
          <w:tcPr>
            <w:tcW w:w="2126" w:type="dxa"/>
          </w:tcPr>
          <w:p w14:paraId="71FAC11B" w14:textId="77777777" w:rsidR="003C7072" w:rsidRPr="006113D0" w:rsidRDefault="003C7072" w:rsidP="00253753">
            <w:pPr>
              <w:pStyle w:val="TAC"/>
            </w:pPr>
            <w:r w:rsidRPr="006113D0">
              <w:t>1850 - 191</w:t>
            </w:r>
            <w:r w:rsidRPr="006113D0">
              <w:rPr>
                <w:lang w:eastAsia="zh-CN"/>
              </w:rPr>
              <w:t>5</w:t>
            </w:r>
            <w:r w:rsidRPr="006113D0">
              <w:t xml:space="preserve"> MHz</w:t>
            </w:r>
          </w:p>
        </w:tc>
        <w:tc>
          <w:tcPr>
            <w:tcW w:w="1134" w:type="dxa"/>
          </w:tcPr>
          <w:p w14:paraId="3BCF2890" w14:textId="77777777" w:rsidR="003C7072" w:rsidRPr="006113D0" w:rsidRDefault="003C7072" w:rsidP="00253753">
            <w:pPr>
              <w:pStyle w:val="TAC"/>
            </w:pPr>
            <w:r w:rsidRPr="006113D0">
              <w:t>- 37 dBm</w:t>
            </w:r>
          </w:p>
        </w:tc>
        <w:tc>
          <w:tcPr>
            <w:tcW w:w="1560" w:type="dxa"/>
          </w:tcPr>
          <w:p w14:paraId="1553EA9E" w14:textId="77777777" w:rsidR="003C7072" w:rsidRPr="006113D0" w:rsidRDefault="003C7072" w:rsidP="00253753">
            <w:pPr>
              <w:pStyle w:val="TAC"/>
            </w:pPr>
            <w:r w:rsidRPr="006113D0">
              <w:t>-101 dBm</w:t>
            </w:r>
          </w:p>
        </w:tc>
        <w:tc>
          <w:tcPr>
            <w:tcW w:w="1701" w:type="dxa"/>
          </w:tcPr>
          <w:p w14:paraId="4F5C5BC1" w14:textId="77777777" w:rsidR="003C7072" w:rsidRPr="006113D0" w:rsidRDefault="003C7072" w:rsidP="00253753">
            <w:pPr>
              <w:pStyle w:val="TAC"/>
            </w:pPr>
            <w:r w:rsidRPr="006113D0">
              <w:rPr>
                <w:rFonts w:cs="v4.2.0"/>
              </w:rPr>
              <w:sym w:font="Symbol" w:char="F0B1"/>
            </w:r>
            <w:r w:rsidRPr="006113D0">
              <w:t>2.7 MHz</w:t>
            </w:r>
          </w:p>
        </w:tc>
        <w:tc>
          <w:tcPr>
            <w:tcW w:w="1984" w:type="dxa"/>
          </w:tcPr>
          <w:p w14:paraId="2538E956" w14:textId="77777777" w:rsidR="003C7072" w:rsidRPr="006113D0" w:rsidRDefault="003C7072" w:rsidP="00253753">
            <w:pPr>
              <w:pStyle w:val="TAC"/>
            </w:pPr>
            <w:r w:rsidRPr="006113D0">
              <w:t xml:space="preserve">GMSK modulated </w:t>
            </w:r>
          </w:p>
        </w:tc>
      </w:tr>
      <w:tr w:rsidR="003C7072" w:rsidRPr="006113D0" w14:paraId="454B0B17" w14:textId="77777777" w:rsidTr="00253753">
        <w:trPr>
          <w:cantSplit/>
          <w:jc w:val="center"/>
        </w:trPr>
        <w:tc>
          <w:tcPr>
            <w:tcW w:w="1276" w:type="dxa"/>
          </w:tcPr>
          <w:p w14:paraId="558866B6" w14:textId="77777777" w:rsidR="003C7072" w:rsidRPr="006113D0" w:rsidRDefault="003C7072" w:rsidP="00253753">
            <w:pPr>
              <w:pStyle w:val="TAC"/>
              <w:rPr>
                <w:lang w:eastAsia="zh-CN"/>
              </w:rPr>
            </w:pPr>
            <w:r w:rsidRPr="006113D0">
              <w:rPr>
                <w:rFonts w:hint="eastAsia"/>
                <w:lang w:eastAsia="zh-CN"/>
              </w:rPr>
              <w:t>XXV</w:t>
            </w:r>
            <w:r w:rsidRPr="006113D0">
              <w:rPr>
                <w:lang w:eastAsia="zh-CN"/>
              </w:rPr>
              <w:t>I</w:t>
            </w:r>
          </w:p>
        </w:tc>
        <w:tc>
          <w:tcPr>
            <w:tcW w:w="2126" w:type="dxa"/>
          </w:tcPr>
          <w:p w14:paraId="6CD93B84" w14:textId="77777777" w:rsidR="003C7072" w:rsidRPr="006113D0" w:rsidRDefault="003C7072" w:rsidP="00253753">
            <w:pPr>
              <w:pStyle w:val="TAC"/>
            </w:pPr>
            <w:r w:rsidRPr="006113D0">
              <w:t>814-849 MHz</w:t>
            </w:r>
          </w:p>
        </w:tc>
        <w:tc>
          <w:tcPr>
            <w:tcW w:w="1134" w:type="dxa"/>
          </w:tcPr>
          <w:p w14:paraId="64CD2A44" w14:textId="77777777" w:rsidR="003C7072" w:rsidRPr="006113D0" w:rsidRDefault="003C7072" w:rsidP="00253753">
            <w:pPr>
              <w:pStyle w:val="TAC"/>
            </w:pPr>
            <w:r w:rsidRPr="006113D0">
              <w:t>- 37 dBm</w:t>
            </w:r>
          </w:p>
        </w:tc>
        <w:tc>
          <w:tcPr>
            <w:tcW w:w="1560" w:type="dxa"/>
          </w:tcPr>
          <w:p w14:paraId="2DDB6186" w14:textId="77777777" w:rsidR="003C7072" w:rsidRPr="006113D0" w:rsidRDefault="003C7072" w:rsidP="00253753">
            <w:pPr>
              <w:pStyle w:val="TAC"/>
            </w:pPr>
            <w:r w:rsidRPr="006113D0">
              <w:t>-1</w:t>
            </w:r>
            <w:r w:rsidRPr="006113D0">
              <w:rPr>
                <w:rFonts w:hint="eastAsia"/>
                <w:lang w:eastAsia="zh-CN"/>
              </w:rPr>
              <w:t>0</w:t>
            </w:r>
            <w:r w:rsidRPr="006113D0">
              <w:t>1 dBm</w:t>
            </w:r>
          </w:p>
        </w:tc>
        <w:tc>
          <w:tcPr>
            <w:tcW w:w="1701" w:type="dxa"/>
          </w:tcPr>
          <w:p w14:paraId="54391DF5" w14:textId="77777777" w:rsidR="003C7072" w:rsidRPr="006113D0" w:rsidRDefault="003C7072" w:rsidP="00253753">
            <w:pPr>
              <w:pStyle w:val="TAC"/>
              <w:rPr>
                <w:rFonts w:cs="v4.2.0"/>
              </w:rPr>
            </w:pPr>
            <w:r w:rsidRPr="006113D0">
              <w:t>±2.7 MHz</w:t>
            </w:r>
          </w:p>
        </w:tc>
        <w:tc>
          <w:tcPr>
            <w:tcW w:w="1984" w:type="dxa"/>
          </w:tcPr>
          <w:p w14:paraId="2E3F1666" w14:textId="77777777" w:rsidR="003C7072" w:rsidRPr="006113D0" w:rsidRDefault="003C7072" w:rsidP="00253753">
            <w:pPr>
              <w:pStyle w:val="TAC"/>
            </w:pPr>
            <w:r w:rsidRPr="006113D0">
              <w:t xml:space="preserve">GMSK modulated </w:t>
            </w:r>
          </w:p>
        </w:tc>
      </w:tr>
      <w:tr w:rsidR="003C7072" w:rsidRPr="006113D0" w14:paraId="5EEB137D" w14:textId="77777777" w:rsidTr="00253753">
        <w:trPr>
          <w:cantSplit/>
          <w:jc w:val="center"/>
        </w:trPr>
        <w:tc>
          <w:tcPr>
            <w:tcW w:w="9781" w:type="dxa"/>
            <w:gridSpan w:val="6"/>
          </w:tcPr>
          <w:p w14:paraId="6AF5487F" w14:textId="77777777" w:rsidR="003C7072" w:rsidRPr="006113D0" w:rsidRDefault="003C7072" w:rsidP="00253753">
            <w:pPr>
              <w:pStyle w:val="TAN"/>
            </w:pPr>
            <w:r w:rsidRPr="006113D0">
              <w:rPr>
                <w:lang w:eastAsia="zh-CN"/>
              </w:rPr>
              <w:t>NOTE</w:t>
            </w:r>
            <w:r w:rsidRPr="006113D0">
              <w:t>:</w:t>
            </w:r>
            <w:r w:rsidRPr="006113D0">
              <w:tab/>
              <w:t>GMSK modulation as defined in 3GPP TS 45.004 [22].</w:t>
            </w:r>
          </w:p>
        </w:tc>
      </w:tr>
    </w:tbl>
    <w:p w14:paraId="7B579D37" w14:textId="77777777" w:rsidR="003C7072" w:rsidRPr="006113D0" w:rsidRDefault="003C7072" w:rsidP="003C7072">
      <w:pPr>
        <w:rPr>
          <w:rFonts w:eastAsia="MS Mincho" w:cs="v4.2.0"/>
        </w:rPr>
      </w:pPr>
    </w:p>
    <w:p w14:paraId="6B373C04" w14:textId="77777777" w:rsidR="003C7072" w:rsidRPr="006113D0" w:rsidRDefault="003C7072" w:rsidP="003C7072">
      <w:pPr>
        <w:pStyle w:val="NO"/>
      </w:pPr>
      <w:r w:rsidRPr="006113D0">
        <w:t>NOTE 1:</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1065B2A" w14:textId="77777777" w:rsidR="003C7072" w:rsidRPr="006113D0" w:rsidRDefault="003C7072" w:rsidP="003C7072">
      <w:pPr>
        <w:pStyle w:val="NO"/>
      </w:pPr>
      <w:r w:rsidRPr="006113D0">
        <w:rPr>
          <w:rFonts w:eastAsia="MS P??"/>
        </w:rPr>
        <w:t>NOTE 2:</w:t>
      </w:r>
      <w:r w:rsidRPr="006113D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2BE441E3" w14:textId="77777777" w:rsidR="003C7072" w:rsidRPr="006113D0" w:rsidRDefault="003C7072" w:rsidP="003C7072">
      <w:pPr>
        <w:pStyle w:val="Heading4"/>
      </w:pPr>
      <w:bookmarkStart w:id="8252" w:name="_Toc518978619"/>
      <w:r w:rsidRPr="006113D0">
        <w:t>7.5.5.3</w:t>
      </w:r>
      <w:r w:rsidRPr="006113D0">
        <w:tab/>
        <w:t>Single RAT UTRA TDD 1,28 Mcps option operation</w:t>
      </w:r>
      <w:bookmarkEnd w:id="8252"/>
    </w:p>
    <w:p w14:paraId="6EC05CF5" w14:textId="77777777" w:rsidR="003C7072" w:rsidRPr="006113D0" w:rsidRDefault="003C7072" w:rsidP="003C7072">
      <w:pPr>
        <w:pStyle w:val="Heading5"/>
      </w:pPr>
      <w:bookmarkStart w:id="8253" w:name="_Toc518978620"/>
      <w:r w:rsidRPr="006113D0">
        <w:t>7.5.5.3.1</w:t>
      </w:r>
      <w:r w:rsidRPr="006113D0">
        <w:tab/>
        <w:t>General requirements</w:t>
      </w:r>
      <w:bookmarkEnd w:id="8253"/>
    </w:p>
    <w:p w14:paraId="64BB0562" w14:textId="77777777" w:rsidR="003C7072" w:rsidRPr="006113D0" w:rsidRDefault="003C7072" w:rsidP="003C7072">
      <w:pPr>
        <w:rPr>
          <w:rFonts w:cs="v4.2.0"/>
          <w:lang w:eastAsia="en-GB"/>
        </w:rPr>
      </w:pPr>
      <w:r w:rsidRPr="006113D0">
        <w:rPr>
          <w:rFonts w:cs="v4.2.0"/>
          <w:lang w:eastAsia="en-GB"/>
        </w:rPr>
        <w:t xml:space="preserve">The static reference performance as specified in clause 7.2 shall be met with a wanted and an interfering signal coupled to the </w:t>
      </w:r>
      <w:r w:rsidRPr="006113D0">
        <w:rPr>
          <w:rFonts w:cs="v4.2.0"/>
          <w:i/>
          <w:lang w:eastAsia="en-GB"/>
        </w:rPr>
        <w:t>TAB connector</w:t>
      </w:r>
      <w:r w:rsidRPr="006113D0">
        <w:rPr>
          <w:rFonts w:cs="v4.2.0"/>
          <w:lang w:eastAsia="en-GB"/>
        </w:rPr>
        <w:t xml:space="preserve"> using the parameters specified in table 7.5.5.3.1-1 to table</w:t>
      </w:r>
      <w:r w:rsidRPr="006113D0">
        <w:rPr>
          <w:rFonts w:cs="v4.2.0"/>
        </w:rPr>
        <w:t xml:space="preserve"> </w:t>
      </w:r>
      <w:r w:rsidRPr="006113D0">
        <w:rPr>
          <w:rFonts w:cs="v4.2.0"/>
          <w:lang w:eastAsia="en-GB"/>
        </w:rPr>
        <w:t>7.5.5.3.1-12, respectively.</w:t>
      </w:r>
    </w:p>
    <w:p w14:paraId="75CA6D78" w14:textId="77777777" w:rsidR="003C7072" w:rsidRPr="006113D0" w:rsidRDefault="003C7072" w:rsidP="003C7072">
      <w:pPr>
        <w:rPr>
          <w:rFonts w:cs="v4.2.0"/>
        </w:rPr>
      </w:pPr>
      <w:r w:rsidRPr="006113D0">
        <w:rPr>
          <w:lang w:eastAsia="en-GB"/>
        </w:rPr>
        <w:t>The blocking requirement is always applicable outside the</w:t>
      </w:r>
      <w:r w:rsidRPr="006113D0">
        <w:rPr>
          <w:rFonts w:hint="eastAsia"/>
        </w:rPr>
        <w:t xml:space="preserve">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w:t>
      </w:r>
      <w:r w:rsidRPr="006113D0">
        <w:t xml:space="preserve">or </w:t>
      </w:r>
      <w:r w:rsidRPr="006113D0">
        <w:rPr>
          <w:i/>
        </w:rPr>
        <w:t>Maximum Radio Bandwidth</w:t>
      </w:r>
      <w:r w:rsidRPr="006113D0">
        <w:t xml:space="preserve"> </w:t>
      </w:r>
      <w:r w:rsidRPr="006113D0">
        <w:rPr>
          <w:rFonts w:hint="eastAsia"/>
        </w:rPr>
        <w:t>edges</w:t>
      </w:r>
      <w:r w:rsidRPr="006113D0">
        <w:rPr>
          <w:lang w:eastAsia="en-GB"/>
        </w:rPr>
        <w:t xml:space="preserve">. The interfering signal offset is defined relative to the lower / upper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edges</w:t>
      </w:r>
      <w:r w:rsidRPr="006113D0">
        <w:rPr>
          <w:lang w:eastAsia="en-GB"/>
        </w:rPr>
        <w:t xml:space="preserve"> or </w:t>
      </w:r>
      <w:r w:rsidRPr="006113D0">
        <w:rPr>
          <w:i/>
        </w:rPr>
        <w:t>Maximum Radio Bandwidth</w:t>
      </w:r>
      <w:r w:rsidRPr="006113D0">
        <w:t xml:space="preserve"> </w:t>
      </w:r>
      <w:r w:rsidRPr="006113D0">
        <w:rPr>
          <w:lang w:eastAsia="en-GB"/>
        </w:rPr>
        <w:t>edges.</w:t>
      </w:r>
    </w:p>
    <w:p w14:paraId="71D691DF" w14:textId="77777777" w:rsidR="003C7072" w:rsidRPr="006113D0" w:rsidRDefault="003C7072" w:rsidP="003C7072">
      <w:r w:rsidRPr="006113D0">
        <w:rPr>
          <w:lang w:eastAsia="ja-JP"/>
        </w:rPr>
        <w:t xml:space="preserve">For </w:t>
      </w:r>
      <w:r w:rsidRPr="006113D0">
        <w:rPr>
          <w:i/>
          <w:lang w:eastAsia="ja-JP"/>
        </w:rPr>
        <w:t>multi-band TAB connector</w:t>
      </w:r>
      <w:r w:rsidRPr="006113D0">
        <w:rPr>
          <w:rFonts w:hint="eastAsia"/>
        </w:rPr>
        <w:t>,</w:t>
      </w:r>
      <w:r w:rsidRPr="006113D0">
        <w:rPr>
          <w:lang w:eastAsia="ja-JP"/>
        </w:rPr>
        <w:t xml:space="preserve"> the requirement </w:t>
      </w:r>
      <w:r w:rsidRPr="006113D0">
        <w:rPr>
          <w:rFonts w:hint="eastAsia"/>
        </w:rPr>
        <w:t xml:space="preserve">in the in-band blocking frequency range applies for each supported operating band. </w:t>
      </w:r>
      <w:r w:rsidRPr="006113D0">
        <w:t>T</w:t>
      </w:r>
      <w:r w:rsidRPr="006113D0">
        <w:rPr>
          <w:rFonts w:hint="eastAsia"/>
        </w:rPr>
        <w:t xml:space="preserve">he requirements </w:t>
      </w:r>
      <w:r w:rsidRPr="006113D0">
        <w:rPr>
          <w:lang w:eastAsia="ja-JP"/>
        </w:rPr>
        <w:t xml:space="preserve">applies in addition inside any </w:t>
      </w:r>
      <w:r w:rsidRPr="006113D0">
        <w:rPr>
          <w:rFonts w:hint="eastAsia"/>
          <w:i/>
          <w:lang w:eastAsia="ja-JP"/>
        </w:rPr>
        <w:t xml:space="preserve">Inter RF Bandwidth </w:t>
      </w:r>
      <w:r w:rsidRPr="006113D0">
        <w:rPr>
          <w:i/>
          <w:lang w:eastAsia="ja-JP"/>
        </w:rPr>
        <w:t>gap</w:t>
      </w:r>
      <w:r w:rsidRPr="006113D0">
        <w:rPr>
          <w:lang w:eastAsia="ja-JP"/>
        </w:rPr>
        <w:t xml:space="preserve"> </w:t>
      </w:r>
      <w:r w:rsidRPr="006113D0">
        <w:rPr>
          <w:rFonts w:hint="eastAsia"/>
          <w:lang w:eastAsia="ja-JP"/>
        </w:rPr>
        <w:t xml:space="preserve">as long as the Inter RF </w:t>
      </w:r>
      <w:r w:rsidRPr="006113D0">
        <w:rPr>
          <w:rFonts w:hint="eastAsia"/>
          <w:lang w:eastAsia="ja-JP"/>
        </w:rPr>
        <w:lastRenderedPageBreak/>
        <w:t>Bandwidth gap</w:t>
      </w:r>
      <w:r w:rsidRPr="006113D0">
        <w:rPr>
          <w:lang w:eastAsia="ja-JP"/>
        </w:rPr>
        <w:t xml:space="preserve"> size is at least </w:t>
      </w:r>
      <w:r w:rsidRPr="006113D0">
        <w:rPr>
          <w:rFonts w:hint="eastAsia"/>
          <w:lang w:eastAsia="ja-JP"/>
        </w:rPr>
        <w:t>4.8</w:t>
      </w:r>
      <w:r w:rsidRPr="006113D0">
        <w:rPr>
          <w:lang w:eastAsia="ja-JP"/>
        </w:rPr>
        <w:t xml:space="preserve">MHz. The interfering signal offset is defined relative to the </w:t>
      </w:r>
      <w:r w:rsidRPr="006113D0">
        <w:rPr>
          <w:lang w:eastAsia="en-GB"/>
        </w:rPr>
        <w:t xml:space="preserve">lower / upper  </w:t>
      </w:r>
      <w:r w:rsidRPr="006113D0">
        <w:rPr>
          <w:rFonts w:hint="eastAsia"/>
          <w:i/>
        </w:rPr>
        <w:t>Base Station</w:t>
      </w:r>
      <w:r w:rsidRPr="006113D0">
        <w:rPr>
          <w:i/>
          <w:lang w:eastAsia="en-GB"/>
        </w:rPr>
        <w:t xml:space="preserve"> RF Bandwidth</w:t>
      </w:r>
      <w:r w:rsidRPr="006113D0">
        <w:rPr>
          <w:rFonts w:hint="eastAsia"/>
        </w:rPr>
        <w:t xml:space="preserve"> </w:t>
      </w:r>
      <w:r w:rsidRPr="006113D0">
        <w:rPr>
          <w:i/>
        </w:rPr>
        <w:t xml:space="preserve"> edges</w:t>
      </w:r>
      <w:r w:rsidRPr="006113D0">
        <w:rPr>
          <w:lang w:eastAsia="en-GB"/>
        </w:rPr>
        <w:t xml:space="preserve"> </w:t>
      </w:r>
      <w:r w:rsidRPr="006113D0">
        <w:rPr>
          <w:lang w:eastAsia="ja-JP"/>
        </w:rPr>
        <w:t xml:space="preserve">inside the </w:t>
      </w:r>
      <w:r w:rsidRPr="006113D0">
        <w:rPr>
          <w:rFonts w:hint="eastAsia"/>
        </w:rPr>
        <w:t>Inter RF Bandwidth gap</w:t>
      </w:r>
      <w:r w:rsidRPr="006113D0">
        <w:rPr>
          <w:lang w:eastAsia="ja-JP"/>
        </w:rPr>
        <w:t xml:space="preserve"> and is equal to </w:t>
      </w:r>
      <w:r w:rsidRPr="006113D0">
        <w:rPr>
          <w:rFonts w:hint="eastAsia"/>
        </w:rPr>
        <w:t>-</w:t>
      </w:r>
      <w:r w:rsidRPr="006113D0">
        <w:rPr>
          <w:rFonts w:cs="Arial" w:hint="eastAsia"/>
        </w:rPr>
        <w:t>2.4 MHz</w:t>
      </w:r>
      <w:r w:rsidRPr="006113D0">
        <w:rPr>
          <w:lang w:eastAsia="ja-JP"/>
        </w:rPr>
        <w:t>/+</w:t>
      </w:r>
      <w:r w:rsidRPr="006113D0">
        <w:rPr>
          <w:rFonts w:hint="eastAsia"/>
        </w:rPr>
        <w:t>2.4 MHz</w:t>
      </w:r>
      <w:r w:rsidRPr="006113D0">
        <w:rPr>
          <w:lang w:eastAsia="ja-JP"/>
        </w:rPr>
        <w:t>, respectively.</w:t>
      </w:r>
    </w:p>
    <w:p w14:paraId="4FA70CD3" w14:textId="77777777" w:rsidR="003C7072" w:rsidRPr="006113D0" w:rsidRDefault="003C7072" w:rsidP="003C7072">
      <w:pPr>
        <w:rPr>
          <w:rFonts w:cs="v4.2.0"/>
          <w:lang w:eastAsia="en-GB"/>
        </w:rPr>
      </w:pPr>
      <w:r w:rsidRPr="006113D0">
        <w:t>F</w:t>
      </w:r>
      <w:r w:rsidRPr="006113D0">
        <w:rPr>
          <w:rFonts w:hint="eastAsia"/>
        </w:rPr>
        <w:t xml:space="preserve">or </w:t>
      </w:r>
      <w:r w:rsidRPr="006113D0">
        <w:rPr>
          <w:i/>
          <w:lang w:eastAsia="ja-JP"/>
        </w:rPr>
        <w:t>multi-band TAB connector</w:t>
      </w:r>
      <w:r w:rsidRPr="006113D0">
        <w:rPr>
          <w:rFonts w:hint="eastAsia"/>
        </w:rPr>
        <w:t>, the requirement in the out-of-band blocking frequency ranges apply for each supported operating band, with the exception that the in-band blocking frequency ranges of all supported operating bands shall be excluded from the out-of-band blocking requirement.</w:t>
      </w:r>
    </w:p>
    <w:p w14:paraId="56A3DB62" w14:textId="77777777" w:rsidR="003C7072" w:rsidRPr="006113D0" w:rsidRDefault="003C7072" w:rsidP="003C7072">
      <w:pPr>
        <w:pStyle w:val="TH"/>
        <w:rPr>
          <w:lang w:eastAsia="en-GB"/>
        </w:rPr>
      </w:pPr>
      <w:r w:rsidRPr="006113D0">
        <w:rPr>
          <w:lang w:eastAsia="en-GB"/>
        </w:rPr>
        <w:t>Table 7.5.5.3.1-1: Blocking requirements for Wide Area BS</w:t>
      </w:r>
      <w:r w:rsidRPr="006113D0">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C7072" w:rsidRPr="006113D0" w14:paraId="476436C3" w14:textId="77777777" w:rsidTr="00253753">
        <w:trPr>
          <w:jc w:val="center"/>
        </w:trPr>
        <w:tc>
          <w:tcPr>
            <w:tcW w:w="1890" w:type="dxa"/>
          </w:tcPr>
          <w:p w14:paraId="67242B8C" w14:textId="77777777" w:rsidR="003C7072" w:rsidRPr="006113D0" w:rsidRDefault="003C7072" w:rsidP="00253753">
            <w:pPr>
              <w:pStyle w:val="TAH"/>
              <w:rPr>
                <w:lang w:eastAsia="en-GB"/>
              </w:rPr>
            </w:pPr>
            <w:r w:rsidRPr="006113D0">
              <w:rPr>
                <w:lang w:eastAsia="en-GB"/>
              </w:rPr>
              <w:t>Centre frequency of interfering signal</w:t>
            </w:r>
          </w:p>
        </w:tc>
        <w:tc>
          <w:tcPr>
            <w:tcW w:w="1158" w:type="dxa"/>
          </w:tcPr>
          <w:p w14:paraId="71A777BE" w14:textId="77777777" w:rsidR="003C7072" w:rsidRPr="006113D0" w:rsidRDefault="003C7072" w:rsidP="00253753">
            <w:pPr>
              <w:pStyle w:val="TAH"/>
              <w:rPr>
                <w:lang w:eastAsia="en-GB"/>
              </w:rPr>
            </w:pPr>
            <w:r w:rsidRPr="006113D0">
              <w:rPr>
                <w:lang w:eastAsia="en-GB"/>
              </w:rPr>
              <w:t>Interfering signal mean power</w:t>
            </w:r>
          </w:p>
        </w:tc>
        <w:tc>
          <w:tcPr>
            <w:tcW w:w="2197" w:type="dxa"/>
          </w:tcPr>
          <w:p w14:paraId="40A9A4B7" w14:textId="77777777" w:rsidR="003C7072" w:rsidRPr="006113D0" w:rsidRDefault="003C7072" w:rsidP="00253753">
            <w:pPr>
              <w:pStyle w:val="TAH"/>
              <w:rPr>
                <w:lang w:eastAsia="en-GB"/>
              </w:rPr>
            </w:pPr>
            <w:r w:rsidRPr="006113D0">
              <w:rPr>
                <w:lang w:eastAsia="en-GB"/>
              </w:rPr>
              <w:t>Wanted signal mean power</w:t>
            </w:r>
          </w:p>
        </w:tc>
        <w:tc>
          <w:tcPr>
            <w:tcW w:w="1772" w:type="dxa"/>
          </w:tcPr>
          <w:p w14:paraId="4720E183" w14:textId="77777777" w:rsidR="003C7072" w:rsidRPr="006113D0" w:rsidRDefault="003C7072" w:rsidP="00253753">
            <w:pPr>
              <w:pStyle w:val="TAH"/>
              <w:rPr>
                <w:lang w:eastAsia="en-GB"/>
              </w:rPr>
            </w:pPr>
            <w:r w:rsidRPr="006113D0">
              <w:rPr>
                <w:lang w:eastAsia="en-GB"/>
              </w:rPr>
              <w:t>Minimum offset of interfering signal</w:t>
            </w:r>
          </w:p>
        </w:tc>
        <w:tc>
          <w:tcPr>
            <w:tcW w:w="2764" w:type="dxa"/>
          </w:tcPr>
          <w:p w14:paraId="5378410B"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3E3C4C5B" w14:textId="77777777" w:rsidTr="00253753">
        <w:trPr>
          <w:jc w:val="center"/>
        </w:trPr>
        <w:tc>
          <w:tcPr>
            <w:tcW w:w="1890" w:type="dxa"/>
          </w:tcPr>
          <w:p w14:paraId="6A95A2AA" w14:textId="77777777" w:rsidR="003C7072" w:rsidRPr="006113D0" w:rsidRDefault="003C7072" w:rsidP="00253753">
            <w:pPr>
              <w:pStyle w:val="TAC"/>
              <w:rPr>
                <w:lang w:eastAsia="en-GB"/>
              </w:rPr>
            </w:pPr>
            <w:r w:rsidRPr="006113D0">
              <w:rPr>
                <w:lang w:eastAsia="en-GB"/>
              </w:rPr>
              <w:t>1900 - 1920 MHz,</w:t>
            </w:r>
          </w:p>
          <w:p w14:paraId="098E4D12" w14:textId="77777777" w:rsidR="003C7072" w:rsidRPr="006113D0" w:rsidRDefault="003C7072" w:rsidP="00253753">
            <w:pPr>
              <w:pStyle w:val="TAC"/>
              <w:rPr>
                <w:lang w:eastAsia="en-GB"/>
              </w:rPr>
            </w:pPr>
            <w:r w:rsidRPr="006113D0">
              <w:rPr>
                <w:lang w:eastAsia="en-GB"/>
              </w:rPr>
              <w:t>2010 - 2025 MHz</w:t>
            </w:r>
          </w:p>
        </w:tc>
        <w:tc>
          <w:tcPr>
            <w:tcW w:w="1158" w:type="dxa"/>
          </w:tcPr>
          <w:p w14:paraId="332F61F0" w14:textId="77777777" w:rsidR="003C7072" w:rsidRPr="006113D0" w:rsidRDefault="003C7072" w:rsidP="00253753">
            <w:pPr>
              <w:pStyle w:val="TAC"/>
              <w:rPr>
                <w:lang w:eastAsia="en-GB"/>
              </w:rPr>
            </w:pPr>
            <w:r w:rsidRPr="006113D0">
              <w:rPr>
                <w:lang w:eastAsia="en-GB"/>
              </w:rPr>
              <w:t>-40 dBm</w:t>
            </w:r>
          </w:p>
        </w:tc>
        <w:tc>
          <w:tcPr>
            <w:tcW w:w="2197" w:type="dxa"/>
          </w:tcPr>
          <w:p w14:paraId="3BCD0915" w14:textId="77777777" w:rsidR="003C7072" w:rsidRPr="006113D0" w:rsidRDefault="003C7072" w:rsidP="00253753">
            <w:pPr>
              <w:pStyle w:val="TAC"/>
              <w:rPr>
                <w:lang w:eastAsia="en-GB"/>
              </w:rPr>
            </w:pPr>
            <w:r w:rsidRPr="006113D0">
              <w:rPr>
                <w:rFonts w:cs="v3.7.0"/>
                <w:lang w:eastAsia="en-GB"/>
              </w:rPr>
              <w:t>-104 dBm</w:t>
            </w:r>
          </w:p>
        </w:tc>
        <w:tc>
          <w:tcPr>
            <w:tcW w:w="1772" w:type="dxa"/>
          </w:tcPr>
          <w:p w14:paraId="43E23CC0" w14:textId="77777777" w:rsidR="003C7072" w:rsidRPr="006113D0" w:rsidRDefault="003C7072" w:rsidP="00253753">
            <w:pPr>
              <w:pStyle w:val="TAC"/>
              <w:rPr>
                <w:lang w:eastAsia="en-GB"/>
              </w:rPr>
            </w:pPr>
            <w:r w:rsidRPr="006113D0">
              <w:rPr>
                <w:lang w:eastAsia="en-GB"/>
              </w:rPr>
              <w:t>±3.2 MHz</w:t>
            </w:r>
          </w:p>
        </w:tc>
        <w:tc>
          <w:tcPr>
            <w:tcW w:w="2764" w:type="dxa"/>
          </w:tcPr>
          <w:p w14:paraId="59416E96"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2BAA2FBD" w14:textId="77777777" w:rsidTr="00253753">
        <w:trPr>
          <w:jc w:val="center"/>
        </w:trPr>
        <w:tc>
          <w:tcPr>
            <w:tcW w:w="1890" w:type="dxa"/>
          </w:tcPr>
          <w:p w14:paraId="2A4A0D10" w14:textId="77777777" w:rsidR="003C7072" w:rsidRPr="006113D0" w:rsidRDefault="003C7072" w:rsidP="00253753">
            <w:pPr>
              <w:pStyle w:val="TAC"/>
              <w:rPr>
                <w:lang w:eastAsia="en-GB"/>
              </w:rPr>
            </w:pPr>
            <w:r w:rsidRPr="006113D0">
              <w:rPr>
                <w:lang w:eastAsia="en-GB"/>
              </w:rPr>
              <w:t>1880 - 1900 MHz,</w:t>
            </w:r>
          </w:p>
          <w:p w14:paraId="75E3D5A8" w14:textId="77777777" w:rsidR="003C7072" w:rsidRPr="006113D0" w:rsidRDefault="003C7072" w:rsidP="00253753">
            <w:pPr>
              <w:pStyle w:val="TAC"/>
              <w:rPr>
                <w:lang w:eastAsia="en-GB"/>
              </w:rPr>
            </w:pPr>
            <w:r w:rsidRPr="006113D0">
              <w:rPr>
                <w:lang w:eastAsia="en-GB"/>
              </w:rPr>
              <w:t>1990 - 2010 MHz,</w:t>
            </w:r>
          </w:p>
          <w:p w14:paraId="40888CBC" w14:textId="77777777" w:rsidR="003C7072" w:rsidRPr="006113D0" w:rsidRDefault="003C7072" w:rsidP="00253753">
            <w:pPr>
              <w:pStyle w:val="TAC"/>
              <w:rPr>
                <w:lang w:eastAsia="en-GB"/>
              </w:rPr>
            </w:pPr>
            <w:r w:rsidRPr="006113D0">
              <w:rPr>
                <w:lang w:eastAsia="en-GB"/>
              </w:rPr>
              <w:t>2025 - 2045 MHz</w:t>
            </w:r>
          </w:p>
        </w:tc>
        <w:tc>
          <w:tcPr>
            <w:tcW w:w="1158" w:type="dxa"/>
          </w:tcPr>
          <w:p w14:paraId="518BE821" w14:textId="77777777" w:rsidR="003C7072" w:rsidRPr="006113D0" w:rsidRDefault="003C7072" w:rsidP="00253753">
            <w:pPr>
              <w:pStyle w:val="TAC"/>
              <w:rPr>
                <w:lang w:eastAsia="en-GB"/>
              </w:rPr>
            </w:pPr>
            <w:r w:rsidRPr="006113D0">
              <w:rPr>
                <w:lang w:eastAsia="en-GB"/>
              </w:rPr>
              <w:t>-40 dBm</w:t>
            </w:r>
          </w:p>
        </w:tc>
        <w:tc>
          <w:tcPr>
            <w:tcW w:w="2197" w:type="dxa"/>
          </w:tcPr>
          <w:p w14:paraId="7F552009" w14:textId="77777777" w:rsidR="003C7072" w:rsidRPr="006113D0" w:rsidRDefault="003C7072" w:rsidP="00253753">
            <w:pPr>
              <w:pStyle w:val="TAC"/>
              <w:rPr>
                <w:lang w:eastAsia="en-GB"/>
              </w:rPr>
            </w:pPr>
            <w:r w:rsidRPr="006113D0">
              <w:rPr>
                <w:rFonts w:cs="v3.7.0"/>
                <w:lang w:eastAsia="en-GB"/>
              </w:rPr>
              <w:t>-104 dBm</w:t>
            </w:r>
          </w:p>
        </w:tc>
        <w:tc>
          <w:tcPr>
            <w:tcW w:w="1772" w:type="dxa"/>
          </w:tcPr>
          <w:p w14:paraId="7FBB089B" w14:textId="77777777" w:rsidR="003C7072" w:rsidRPr="006113D0" w:rsidRDefault="003C7072" w:rsidP="00253753">
            <w:pPr>
              <w:pStyle w:val="TAC"/>
              <w:rPr>
                <w:lang w:eastAsia="en-GB"/>
              </w:rPr>
            </w:pPr>
            <w:r w:rsidRPr="006113D0">
              <w:rPr>
                <w:lang w:eastAsia="en-GB"/>
              </w:rPr>
              <w:t>±3.2 MHz</w:t>
            </w:r>
          </w:p>
        </w:tc>
        <w:tc>
          <w:tcPr>
            <w:tcW w:w="2764" w:type="dxa"/>
          </w:tcPr>
          <w:p w14:paraId="45460E94"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66A281C2" w14:textId="77777777" w:rsidTr="00253753">
        <w:trPr>
          <w:jc w:val="center"/>
        </w:trPr>
        <w:tc>
          <w:tcPr>
            <w:tcW w:w="1890" w:type="dxa"/>
          </w:tcPr>
          <w:p w14:paraId="3AF635AF" w14:textId="77777777" w:rsidR="003C7072" w:rsidRPr="006113D0" w:rsidRDefault="003C7072" w:rsidP="00253753">
            <w:pPr>
              <w:pStyle w:val="TAC"/>
              <w:rPr>
                <w:lang w:eastAsia="en-GB"/>
              </w:rPr>
            </w:pPr>
            <w:r w:rsidRPr="006113D0">
              <w:rPr>
                <w:lang w:eastAsia="en-GB"/>
              </w:rPr>
              <w:t>1920 - 1980 MHz</w:t>
            </w:r>
          </w:p>
        </w:tc>
        <w:tc>
          <w:tcPr>
            <w:tcW w:w="1158" w:type="dxa"/>
          </w:tcPr>
          <w:p w14:paraId="1276541E" w14:textId="77777777" w:rsidR="003C7072" w:rsidRPr="006113D0" w:rsidRDefault="003C7072" w:rsidP="00253753">
            <w:pPr>
              <w:pStyle w:val="TAC"/>
              <w:rPr>
                <w:lang w:eastAsia="en-GB"/>
              </w:rPr>
            </w:pPr>
            <w:r w:rsidRPr="006113D0">
              <w:rPr>
                <w:lang w:eastAsia="en-GB"/>
              </w:rPr>
              <w:t>-40 dBm</w:t>
            </w:r>
          </w:p>
        </w:tc>
        <w:tc>
          <w:tcPr>
            <w:tcW w:w="2197" w:type="dxa"/>
          </w:tcPr>
          <w:p w14:paraId="6085B8B2" w14:textId="77777777" w:rsidR="003C7072" w:rsidRPr="006113D0" w:rsidRDefault="003C7072" w:rsidP="00253753">
            <w:pPr>
              <w:pStyle w:val="TAC"/>
              <w:rPr>
                <w:lang w:eastAsia="en-GB"/>
              </w:rPr>
            </w:pPr>
            <w:r w:rsidRPr="006113D0">
              <w:rPr>
                <w:rFonts w:cs="v3.7.0"/>
                <w:lang w:eastAsia="en-GB"/>
              </w:rPr>
              <w:t>-104 dBm</w:t>
            </w:r>
          </w:p>
        </w:tc>
        <w:tc>
          <w:tcPr>
            <w:tcW w:w="1772" w:type="dxa"/>
          </w:tcPr>
          <w:p w14:paraId="050B6E8B" w14:textId="77777777" w:rsidR="003C7072" w:rsidRPr="006113D0" w:rsidRDefault="003C7072" w:rsidP="00253753">
            <w:pPr>
              <w:pStyle w:val="TAC"/>
              <w:rPr>
                <w:lang w:eastAsia="en-GB"/>
              </w:rPr>
            </w:pPr>
            <w:r w:rsidRPr="006113D0">
              <w:rPr>
                <w:lang w:eastAsia="en-GB"/>
              </w:rPr>
              <w:t>±3.2 MHz</w:t>
            </w:r>
          </w:p>
        </w:tc>
        <w:tc>
          <w:tcPr>
            <w:tcW w:w="2764" w:type="dxa"/>
          </w:tcPr>
          <w:p w14:paraId="229C70DD"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5188C7EE" w14:textId="77777777" w:rsidTr="00253753">
        <w:trPr>
          <w:jc w:val="center"/>
        </w:trPr>
        <w:tc>
          <w:tcPr>
            <w:tcW w:w="1890" w:type="dxa"/>
          </w:tcPr>
          <w:p w14:paraId="0358E784" w14:textId="77777777" w:rsidR="003C7072" w:rsidRPr="006113D0" w:rsidRDefault="003C7072" w:rsidP="00253753">
            <w:pPr>
              <w:pStyle w:val="TAC"/>
              <w:rPr>
                <w:lang w:eastAsia="en-GB"/>
              </w:rPr>
            </w:pPr>
            <w:r w:rsidRPr="006113D0">
              <w:rPr>
                <w:lang w:eastAsia="en-GB"/>
              </w:rPr>
              <w:t>1 - 1880 MHz,</w:t>
            </w:r>
          </w:p>
          <w:p w14:paraId="04B665FC" w14:textId="77777777" w:rsidR="003C7072" w:rsidRPr="006113D0" w:rsidRDefault="003C7072" w:rsidP="00253753">
            <w:pPr>
              <w:pStyle w:val="TAC"/>
              <w:rPr>
                <w:lang w:eastAsia="en-GB"/>
              </w:rPr>
            </w:pPr>
            <w:r w:rsidRPr="006113D0">
              <w:rPr>
                <w:lang w:eastAsia="en-GB"/>
              </w:rPr>
              <w:t>1980 - 1990 MHz,</w:t>
            </w:r>
          </w:p>
          <w:p w14:paraId="64731C68" w14:textId="77777777" w:rsidR="003C7072" w:rsidRPr="006113D0" w:rsidRDefault="003C7072" w:rsidP="00253753">
            <w:pPr>
              <w:pStyle w:val="TAC"/>
              <w:rPr>
                <w:lang w:eastAsia="en-GB"/>
              </w:rPr>
            </w:pPr>
            <w:r w:rsidRPr="006113D0">
              <w:rPr>
                <w:lang w:eastAsia="en-GB"/>
              </w:rPr>
              <w:t xml:space="preserve">2045 - 12750 MHz </w:t>
            </w:r>
          </w:p>
        </w:tc>
        <w:tc>
          <w:tcPr>
            <w:tcW w:w="1158" w:type="dxa"/>
          </w:tcPr>
          <w:p w14:paraId="2F15B3E6" w14:textId="77777777" w:rsidR="003C7072" w:rsidRPr="006113D0" w:rsidRDefault="003C7072" w:rsidP="00253753">
            <w:pPr>
              <w:pStyle w:val="TAC"/>
              <w:rPr>
                <w:lang w:eastAsia="en-GB"/>
              </w:rPr>
            </w:pPr>
            <w:r w:rsidRPr="006113D0">
              <w:rPr>
                <w:lang w:eastAsia="en-GB"/>
              </w:rPr>
              <w:t>-15 dBm</w:t>
            </w:r>
          </w:p>
        </w:tc>
        <w:tc>
          <w:tcPr>
            <w:tcW w:w="2197" w:type="dxa"/>
          </w:tcPr>
          <w:p w14:paraId="6EA34A88" w14:textId="77777777" w:rsidR="003C7072" w:rsidRPr="006113D0" w:rsidRDefault="003C7072" w:rsidP="00253753">
            <w:pPr>
              <w:pStyle w:val="TAC"/>
              <w:rPr>
                <w:lang w:eastAsia="en-GB"/>
              </w:rPr>
            </w:pPr>
            <w:r w:rsidRPr="006113D0">
              <w:rPr>
                <w:rFonts w:cs="v3.7.0"/>
                <w:lang w:eastAsia="en-GB"/>
              </w:rPr>
              <w:t>-104 dBm</w:t>
            </w:r>
          </w:p>
        </w:tc>
        <w:tc>
          <w:tcPr>
            <w:tcW w:w="1772" w:type="dxa"/>
          </w:tcPr>
          <w:p w14:paraId="096F244B" w14:textId="77777777" w:rsidR="003C7072" w:rsidRPr="006113D0" w:rsidRDefault="003C7072" w:rsidP="00253753">
            <w:pPr>
              <w:pStyle w:val="TAC"/>
              <w:rPr>
                <w:lang w:eastAsia="en-GB"/>
              </w:rPr>
            </w:pPr>
            <w:r w:rsidRPr="006113D0">
              <w:rPr>
                <w:lang w:eastAsia="en-GB"/>
              </w:rPr>
              <w:sym w:font="Symbol" w:char="F0BE"/>
            </w:r>
          </w:p>
        </w:tc>
        <w:tc>
          <w:tcPr>
            <w:tcW w:w="2764" w:type="dxa"/>
          </w:tcPr>
          <w:p w14:paraId="07CFFF7B" w14:textId="77777777" w:rsidR="003C7072" w:rsidRPr="006113D0" w:rsidRDefault="003C7072" w:rsidP="00253753">
            <w:pPr>
              <w:pStyle w:val="TAC"/>
              <w:rPr>
                <w:lang w:eastAsia="en-GB"/>
              </w:rPr>
            </w:pPr>
            <w:r w:rsidRPr="006113D0">
              <w:rPr>
                <w:lang w:eastAsia="en-GB"/>
              </w:rPr>
              <w:t>CW carrier</w:t>
            </w:r>
          </w:p>
        </w:tc>
      </w:tr>
      <w:tr w:rsidR="003C7072" w:rsidRPr="006113D0" w14:paraId="2A8AED05" w14:textId="77777777" w:rsidTr="00253753">
        <w:trPr>
          <w:jc w:val="center"/>
        </w:trPr>
        <w:tc>
          <w:tcPr>
            <w:tcW w:w="9781" w:type="dxa"/>
            <w:gridSpan w:val="5"/>
          </w:tcPr>
          <w:p w14:paraId="076AE2C9"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rFonts w:cs="Arial"/>
                <w:i/>
                <w:lang w:eastAsia="ja-JP"/>
              </w:rPr>
              <w:t>multi-band TAB connector</w:t>
            </w:r>
            <w:r w:rsidRPr="006113D0">
              <w:rPr>
                <w:rFonts w:cs="Arial"/>
                <w:lang w:eastAsia="ja-JP"/>
              </w:rPr>
              <w:t>,</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2EB3B4E8" w14:textId="77777777" w:rsidR="003C7072" w:rsidRPr="006113D0" w:rsidRDefault="003C7072" w:rsidP="003C7072">
      <w:pPr>
        <w:rPr>
          <w:rFonts w:cs="v4.2.0"/>
          <w:lang w:eastAsia="en-GB"/>
        </w:rPr>
      </w:pPr>
    </w:p>
    <w:p w14:paraId="3F2FE4D3" w14:textId="77777777" w:rsidR="003C7072" w:rsidRPr="006113D0" w:rsidRDefault="003C7072" w:rsidP="003C7072">
      <w:pPr>
        <w:pStyle w:val="TH"/>
        <w:rPr>
          <w:lang w:eastAsia="en-GB"/>
        </w:rPr>
      </w:pPr>
      <w:r w:rsidRPr="006113D0">
        <w:rPr>
          <w:lang w:eastAsia="en-GB"/>
        </w:rPr>
        <w:t>Table 7.5.5.3.1-2: Blocking requirements for Wide Area BS</w:t>
      </w:r>
      <w:r w:rsidRPr="006113D0">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C7072" w:rsidRPr="006113D0" w14:paraId="2AA5F0E2" w14:textId="77777777" w:rsidTr="00253753">
        <w:trPr>
          <w:jc w:val="center"/>
        </w:trPr>
        <w:tc>
          <w:tcPr>
            <w:tcW w:w="1890" w:type="dxa"/>
          </w:tcPr>
          <w:p w14:paraId="2B6A4380" w14:textId="77777777" w:rsidR="003C7072" w:rsidRPr="006113D0" w:rsidRDefault="003C7072" w:rsidP="00253753">
            <w:pPr>
              <w:pStyle w:val="TAH"/>
              <w:rPr>
                <w:lang w:eastAsia="en-GB"/>
              </w:rPr>
            </w:pPr>
            <w:r w:rsidRPr="006113D0">
              <w:rPr>
                <w:lang w:eastAsia="en-GB"/>
              </w:rPr>
              <w:t>Centre frequency of interfering signal</w:t>
            </w:r>
          </w:p>
        </w:tc>
        <w:tc>
          <w:tcPr>
            <w:tcW w:w="1157" w:type="dxa"/>
          </w:tcPr>
          <w:p w14:paraId="26AC5EF7" w14:textId="77777777" w:rsidR="003C7072" w:rsidRPr="006113D0" w:rsidRDefault="003C7072" w:rsidP="00253753">
            <w:pPr>
              <w:pStyle w:val="TAH"/>
              <w:rPr>
                <w:lang w:eastAsia="en-GB"/>
              </w:rPr>
            </w:pPr>
            <w:r w:rsidRPr="006113D0">
              <w:rPr>
                <w:lang w:eastAsia="en-GB"/>
              </w:rPr>
              <w:t>Interfering signal mean power</w:t>
            </w:r>
          </w:p>
        </w:tc>
        <w:tc>
          <w:tcPr>
            <w:tcW w:w="2194" w:type="dxa"/>
          </w:tcPr>
          <w:p w14:paraId="3DC3FEED" w14:textId="77777777" w:rsidR="003C7072" w:rsidRPr="006113D0" w:rsidRDefault="003C7072" w:rsidP="00253753">
            <w:pPr>
              <w:pStyle w:val="TAH"/>
              <w:rPr>
                <w:lang w:eastAsia="en-GB"/>
              </w:rPr>
            </w:pPr>
            <w:r w:rsidRPr="006113D0">
              <w:rPr>
                <w:lang w:eastAsia="en-GB"/>
              </w:rPr>
              <w:t>Wanted signal mean power</w:t>
            </w:r>
          </w:p>
        </w:tc>
        <w:tc>
          <w:tcPr>
            <w:tcW w:w="1775" w:type="dxa"/>
          </w:tcPr>
          <w:p w14:paraId="231791BB" w14:textId="77777777" w:rsidR="003C7072" w:rsidRPr="006113D0" w:rsidRDefault="003C7072" w:rsidP="00253753">
            <w:pPr>
              <w:pStyle w:val="TAH"/>
              <w:rPr>
                <w:lang w:eastAsia="en-GB"/>
              </w:rPr>
            </w:pPr>
            <w:r w:rsidRPr="006113D0">
              <w:rPr>
                <w:lang w:eastAsia="en-GB"/>
              </w:rPr>
              <w:t>Minimum offset of interfering signal</w:t>
            </w:r>
          </w:p>
        </w:tc>
        <w:tc>
          <w:tcPr>
            <w:tcW w:w="2761" w:type="dxa"/>
          </w:tcPr>
          <w:p w14:paraId="5A3E7F49"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4EC3A761" w14:textId="77777777" w:rsidTr="00253753">
        <w:trPr>
          <w:jc w:val="center"/>
        </w:trPr>
        <w:tc>
          <w:tcPr>
            <w:tcW w:w="1890" w:type="dxa"/>
          </w:tcPr>
          <w:p w14:paraId="3B16CE04" w14:textId="77777777" w:rsidR="003C7072" w:rsidRPr="006113D0" w:rsidRDefault="003C7072" w:rsidP="00253753">
            <w:pPr>
              <w:pStyle w:val="TAC"/>
              <w:rPr>
                <w:lang w:eastAsia="en-GB"/>
              </w:rPr>
            </w:pPr>
            <w:r w:rsidRPr="006113D0">
              <w:rPr>
                <w:lang w:eastAsia="en-GB"/>
              </w:rPr>
              <w:t>1850 - 1990 MHz</w:t>
            </w:r>
          </w:p>
        </w:tc>
        <w:tc>
          <w:tcPr>
            <w:tcW w:w="1157" w:type="dxa"/>
          </w:tcPr>
          <w:p w14:paraId="74EA46F7" w14:textId="77777777" w:rsidR="003C7072" w:rsidRPr="006113D0" w:rsidRDefault="003C7072" w:rsidP="00253753">
            <w:pPr>
              <w:pStyle w:val="TAC"/>
              <w:rPr>
                <w:lang w:eastAsia="en-GB"/>
              </w:rPr>
            </w:pPr>
            <w:r w:rsidRPr="006113D0">
              <w:rPr>
                <w:lang w:eastAsia="en-GB"/>
              </w:rPr>
              <w:t>-40 dBm</w:t>
            </w:r>
          </w:p>
        </w:tc>
        <w:tc>
          <w:tcPr>
            <w:tcW w:w="2194" w:type="dxa"/>
          </w:tcPr>
          <w:p w14:paraId="5AB177ED" w14:textId="77777777" w:rsidR="003C7072" w:rsidRPr="006113D0" w:rsidRDefault="003C7072" w:rsidP="00253753">
            <w:pPr>
              <w:pStyle w:val="TAC"/>
              <w:rPr>
                <w:lang w:eastAsia="en-GB"/>
              </w:rPr>
            </w:pPr>
            <w:r w:rsidRPr="006113D0">
              <w:rPr>
                <w:rFonts w:cs="v3.7.0"/>
                <w:lang w:eastAsia="en-GB"/>
              </w:rPr>
              <w:t>-104 dBm</w:t>
            </w:r>
          </w:p>
        </w:tc>
        <w:tc>
          <w:tcPr>
            <w:tcW w:w="1775" w:type="dxa"/>
          </w:tcPr>
          <w:p w14:paraId="6552A539" w14:textId="77777777" w:rsidR="003C7072" w:rsidRPr="006113D0" w:rsidRDefault="003C7072" w:rsidP="00253753">
            <w:pPr>
              <w:pStyle w:val="TAC"/>
              <w:rPr>
                <w:lang w:eastAsia="en-GB"/>
              </w:rPr>
            </w:pPr>
            <w:r w:rsidRPr="006113D0">
              <w:rPr>
                <w:lang w:eastAsia="en-GB"/>
              </w:rPr>
              <w:t>±3.2 MHz</w:t>
            </w:r>
          </w:p>
        </w:tc>
        <w:tc>
          <w:tcPr>
            <w:tcW w:w="2761" w:type="dxa"/>
          </w:tcPr>
          <w:p w14:paraId="2E996BA7"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61607FD4" w14:textId="77777777" w:rsidTr="00253753">
        <w:trPr>
          <w:jc w:val="center"/>
        </w:trPr>
        <w:tc>
          <w:tcPr>
            <w:tcW w:w="1890" w:type="dxa"/>
          </w:tcPr>
          <w:p w14:paraId="42F9198B" w14:textId="77777777" w:rsidR="003C7072" w:rsidRPr="006113D0" w:rsidRDefault="003C7072" w:rsidP="00253753">
            <w:pPr>
              <w:pStyle w:val="TAC"/>
              <w:rPr>
                <w:lang w:eastAsia="en-GB"/>
              </w:rPr>
            </w:pPr>
            <w:r w:rsidRPr="006113D0">
              <w:rPr>
                <w:lang w:eastAsia="en-GB"/>
              </w:rPr>
              <w:t>1830 - 1850 MHz,</w:t>
            </w:r>
          </w:p>
          <w:p w14:paraId="6955B326" w14:textId="77777777" w:rsidR="003C7072" w:rsidRPr="006113D0" w:rsidRDefault="003C7072" w:rsidP="00253753">
            <w:pPr>
              <w:pStyle w:val="TAC"/>
              <w:rPr>
                <w:lang w:eastAsia="en-GB"/>
              </w:rPr>
            </w:pPr>
            <w:r w:rsidRPr="006113D0">
              <w:rPr>
                <w:lang w:eastAsia="en-GB"/>
              </w:rPr>
              <w:t>1990 - 2010 MHz</w:t>
            </w:r>
          </w:p>
        </w:tc>
        <w:tc>
          <w:tcPr>
            <w:tcW w:w="1157" w:type="dxa"/>
          </w:tcPr>
          <w:p w14:paraId="17C6A7DA" w14:textId="77777777" w:rsidR="003C7072" w:rsidRPr="006113D0" w:rsidRDefault="003C7072" w:rsidP="00253753">
            <w:pPr>
              <w:pStyle w:val="TAC"/>
              <w:rPr>
                <w:lang w:eastAsia="en-GB"/>
              </w:rPr>
            </w:pPr>
            <w:r w:rsidRPr="006113D0">
              <w:rPr>
                <w:lang w:eastAsia="en-GB"/>
              </w:rPr>
              <w:t>-40 dBm</w:t>
            </w:r>
          </w:p>
        </w:tc>
        <w:tc>
          <w:tcPr>
            <w:tcW w:w="2194" w:type="dxa"/>
          </w:tcPr>
          <w:p w14:paraId="3B221104" w14:textId="77777777" w:rsidR="003C7072" w:rsidRPr="006113D0" w:rsidRDefault="003C7072" w:rsidP="00253753">
            <w:pPr>
              <w:pStyle w:val="TAC"/>
              <w:rPr>
                <w:lang w:eastAsia="en-GB"/>
              </w:rPr>
            </w:pPr>
            <w:r w:rsidRPr="006113D0">
              <w:rPr>
                <w:rFonts w:cs="v3.7.0"/>
                <w:lang w:eastAsia="en-GB"/>
              </w:rPr>
              <w:t>-104 dBm</w:t>
            </w:r>
          </w:p>
        </w:tc>
        <w:tc>
          <w:tcPr>
            <w:tcW w:w="1775" w:type="dxa"/>
          </w:tcPr>
          <w:p w14:paraId="24F3907C" w14:textId="77777777" w:rsidR="003C7072" w:rsidRPr="006113D0" w:rsidRDefault="003C7072" w:rsidP="00253753">
            <w:pPr>
              <w:pStyle w:val="TAC"/>
              <w:rPr>
                <w:lang w:eastAsia="en-GB"/>
              </w:rPr>
            </w:pPr>
            <w:r w:rsidRPr="006113D0">
              <w:rPr>
                <w:lang w:eastAsia="en-GB"/>
              </w:rPr>
              <w:t>±3.2 MHz</w:t>
            </w:r>
          </w:p>
        </w:tc>
        <w:tc>
          <w:tcPr>
            <w:tcW w:w="2761" w:type="dxa"/>
          </w:tcPr>
          <w:p w14:paraId="2EFAAA35"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208F98FD" w14:textId="77777777" w:rsidTr="00253753">
        <w:trPr>
          <w:jc w:val="center"/>
        </w:trPr>
        <w:tc>
          <w:tcPr>
            <w:tcW w:w="1890" w:type="dxa"/>
          </w:tcPr>
          <w:p w14:paraId="4E14DA48" w14:textId="77777777" w:rsidR="003C7072" w:rsidRPr="006113D0" w:rsidRDefault="003C7072" w:rsidP="00253753">
            <w:pPr>
              <w:pStyle w:val="TAC"/>
              <w:rPr>
                <w:lang w:eastAsia="en-GB"/>
              </w:rPr>
            </w:pPr>
            <w:r w:rsidRPr="006113D0">
              <w:rPr>
                <w:lang w:eastAsia="en-GB"/>
              </w:rPr>
              <w:t>1 - 1830 MHz,</w:t>
            </w:r>
          </w:p>
          <w:p w14:paraId="1106D613" w14:textId="77777777" w:rsidR="003C7072" w:rsidRPr="006113D0" w:rsidRDefault="003C7072" w:rsidP="00253753">
            <w:pPr>
              <w:pStyle w:val="TAC"/>
              <w:rPr>
                <w:lang w:eastAsia="en-GB"/>
              </w:rPr>
            </w:pPr>
            <w:r w:rsidRPr="006113D0">
              <w:rPr>
                <w:lang w:eastAsia="en-GB"/>
              </w:rPr>
              <w:t>2010 - 12750 MHz</w:t>
            </w:r>
          </w:p>
        </w:tc>
        <w:tc>
          <w:tcPr>
            <w:tcW w:w="1157" w:type="dxa"/>
          </w:tcPr>
          <w:p w14:paraId="4E4F492E" w14:textId="77777777" w:rsidR="003C7072" w:rsidRPr="006113D0" w:rsidRDefault="003C7072" w:rsidP="00253753">
            <w:pPr>
              <w:pStyle w:val="TAC"/>
              <w:rPr>
                <w:lang w:eastAsia="en-GB"/>
              </w:rPr>
            </w:pPr>
            <w:r w:rsidRPr="006113D0">
              <w:rPr>
                <w:lang w:eastAsia="en-GB"/>
              </w:rPr>
              <w:t>-15 dBm</w:t>
            </w:r>
          </w:p>
        </w:tc>
        <w:tc>
          <w:tcPr>
            <w:tcW w:w="2194" w:type="dxa"/>
          </w:tcPr>
          <w:p w14:paraId="52B73EFB" w14:textId="77777777" w:rsidR="003C7072" w:rsidRPr="006113D0" w:rsidRDefault="003C7072" w:rsidP="00253753">
            <w:pPr>
              <w:pStyle w:val="TAC"/>
              <w:rPr>
                <w:lang w:eastAsia="en-GB"/>
              </w:rPr>
            </w:pPr>
            <w:r w:rsidRPr="006113D0">
              <w:rPr>
                <w:rFonts w:cs="v3.7.0"/>
                <w:lang w:eastAsia="en-GB"/>
              </w:rPr>
              <w:t>-104 dBm</w:t>
            </w:r>
          </w:p>
        </w:tc>
        <w:tc>
          <w:tcPr>
            <w:tcW w:w="1775" w:type="dxa"/>
          </w:tcPr>
          <w:p w14:paraId="5AF7F1C8" w14:textId="77777777" w:rsidR="003C7072" w:rsidRPr="006113D0" w:rsidRDefault="003C7072" w:rsidP="00253753">
            <w:pPr>
              <w:pStyle w:val="TAC"/>
              <w:rPr>
                <w:lang w:eastAsia="en-GB"/>
              </w:rPr>
            </w:pPr>
            <w:r w:rsidRPr="006113D0">
              <w:rPr>
                <w:lang w:eastAsia="en-GB"/>
              </w:rPr>
              <w:sym w:font="Symbol" w:char="F0BE"/>
            </w:r>
          </w:p>
        </w:tc>
        <w:tc>
          <w:tcPr>
            <w:tcW w:w="2761" w:type="dxa"/>
          </w:tcPr>
          <w:p w14:paraId="7503743F" w14:textId="77777777" w:rsidR="003C7072" w:rsidRPr="006113D0" w:rsidRDefault="003C7072" w:rsidP="00253753">
            <w:pPr>
              <w:pStyle w:val="TAC"/>
              <w:rPr>
                <w:lang w:eastAsia="en-GB"/>
              </w:rPr>
            </w:pPr>
            <w:r w:rsidRPr="006113D0">
              <w:rPr>
                <w:lang w:eastAsia="en-GB"/>
              </w:rPr>
              <w:t>CW carrier</w:t>
            </w:r>
          </w:p>
        </w:tc>
      </w:tr>
      <w:tr w:rsidR="003C7072" w:rsidRPr="006113D0" w14:paraId="7D1BF91D" w14:textId="77777777" w:rsidTr="00253753">
        <w:trPr>
          <w:jc w:val="center"/>
        </w:trPr>
        <w:tc>
          <w:tcPr>
            <w:tcW w:w="9777" w:type="dxa"/>
            <w:gridSpan w:val="5"/>
          </w:tcPr>
          <w:p w14:paraId="3FECDE61"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3530D17C" w14:textId="77777777" w:rsidR="003C7072" w:rsidRPr="006113D0" w:rsidRDefault="003C7072" w:rsidP="003C7072">
      <w:pPr>
        <w:rPr>
          <w:rFonts w:cs="v4.2.0"/>
          <w:lang w:eastAsia="en-GB"/>
        </w:rPr>
      </w:pPr>
    </w:p>
    <w:p w14:paraId="2CE156F1" w14:textId="77777777" w:rsidR="003C7072" w:rsidRPr="006113D0" w:rsidRDefault="003C7072" w:rsidP="003C7072">
      <w:pPr>
        <w:pStyle w:val="TH"/>
        <w:rPr>
          <w:lang w:eastAsia="en-GB"/>
        </w:rPr>
      </w:pPr>
      <w:r w:rsidRPr="006113D0">
        <w:rPr>
          <w:lang w:eastAsia="en-GB"/>
        </w:rPr>
        <w:t>Table 7.5.5.3.1-3: Blocking requirements for Wide Area BS</w:t>
      </w:r>
      <w:r w:rsidRPr="006113D0">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C7072" w:rsidRPr="006113D0" w14:paraId="11855F98" w14:textId="77777777" w:rsidTr="00253753">
        <w:trPr>
          <w:jc w:val="center"/>
        </w:trPr>
        <w:tc>
          <w:tcPr>
            <w:tcW w:w="1890" w:type="dxa"/>
          </w:tcPr>
          <w:p w14:paraId="5BD12DAC" w14:textId="77777777" w:rsidR="003C7072" w:rsidRPr="006113D0" w:rsidRDefault="003C7072" w:rsidP="00253753">
            <w:pPr>
              <w:pStyle w:val="TAH"/>
              <w:rPr>
                <w:lang w:eastAsia="en-GB"/>
              </w:rPr>
            </w:pPr>
            <w:r w:rsidRPr="006113D0">
              <w:rPr>
                <w:lang w:eastAsia="en-GB"/>
              </w:rPr>
              <w:t>Centre frequency of interfering signal</w:t>
            </w:r>
          </w:p>
        </w:tc>
        <w:tc>
          <w:tcPr>
            <w:tcW w:w="1157" w:type="dxa"/>
          </w:tcPr>
          <w:p w14:paraId="02D1FC53" w14:textId="77777777" w:rsidR="003C7072" w:rsidRPr="006113D0" w:rsidRDefault="003C7072" w:rsidP="00253753">
            <w:pPr>
              <w:pStyle w:val="TAH"/>
              <w:rPr>
                <w:lang w:eastAsia="en-GB"/>
              </w:rPr>
            </w:pPr>
            <w:r w:rsidRPr="006113D0">
              <w:rPr>
                <w:lang w:eastAsia="en-GB"/>
              </w:rPr>
              <w:t>Interfering signal mean power</w:t>
            </w:r>
          </w:p>
        </w:tc>
        <w:tc>
          <w:tcPr>
            <w:tcW w:w="2194" w:type="dxa"/>
          </w:tcPr>
          <w:p w14:paraId="4CC9B1A7" w14:textId="77777777" w:rsidR="003C7072" w:rsidRPr="006113D0" w:rsidRDefault="003C7072" w:rsidP="00253753">
            <w:pPr>
              <w:pStyle w:val="TAH"/>
              <w:rPr>
                <w:lang w:eastAsia="en-GB"/>
              </w:rPr>
            </w:pPr>
            <w:r w:rsidRPr="006113D0">
              <w:rPr>
                <w:lang w:eastAsia="en-GB"/>
              </w:rPr>
              <w:t>Wanted signal mean power</w:t>
            </w:r>
          </w:p>
        </w:tc>
        <w:tc>
          <w:tcPr>
            <w:tcW w:w="1775" w:type="dxa"/>
          </w:tcPr>
          <w:p w14:paraId="70B121AB" w14:textId="77777777" w:rsidR="003C7072" w:rsidRPr="006113D0" w:rsidRDefault="003C7072" w:rsidP="00253753">
            <w:pPr>
              <w:pStyle w:val="TAH"/>
              <w:rPr>
                <w:lang w:eastAsia="en-GB"/>
              </w:rPr>
            </w:pPr>
            <w:r w:rsidRPr="006113D0">
              <w:rPr>
                <w:lang w:eastAsia="en-GB"/>
              </w:rPr>
              <w:t>Minimum offset of interfering signal</w:t>
            </w:r>
          </w:p>
        </w:tc>
        <w:tc>
          <w:tcPr>
            <w:tcW w:w="2761" w:type="dxa"/>
          </w:tcPr>
          <w:p w14:paraId="56659155"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519B5EAC" w14:textId="77777777" w:rsidTr="00253753">
        <w:trPr>
          <w:jc w:val="center"/>
        </w:trPr>
        <w:tc>
          <w:tcPr>
            <w:tcW w:w="1890" w:type="dxa"/>
          </w:tcPr>
          <w:p w14:paraId="44B10B68" w14:textId="77777777" w:rsidR="003C7072" w:rsidRPr="006113D0" w:rsidRDefault="003C7072" w:rsidP="00253753">
            <w:pPr>
              <w:pStyle w:val="TAC"/>
              <w:rPr>
                <w:lang w:eastAsia="en-GB"/>
              </w:rPr>
            </w:pPr>
            <w:r w:rsidRPr="006113D0">
              <w:rPr>
                <w:lang w:eastAsia="en-GB"/>
              </w:rPr>
              <w:t>1910 - 1930 MHz</w:t>
            </w:r>
          </w:p>
        </w:tc>
        <w:tc>
          <w:tcPr>
            <w:tcW w:w="1157" w:type="dxa"/>
          </w:tcPr>
          <w:p w14:paraId="570F6FAB" w14:textId="77777777" w:rsidR="003C7072" w:rsidRPr="006113D0" w:rsidRDefault="003C7072" w:rsidP="00253753">
            <w:pPr>
              <w:pStyle w:val="TAC"/>
              <w:rPr>
                <w:lang w:eastAsia="en-GB"/>
              </w:rPr>
            </w:pPr>
            <w:r w:rsidRPr="006113D0">
              <w:rPr>
                <w:lang w:eastAsia="en-GB"/>
              </w:rPr>
              <w:t>-40 dBm</w:t>
            </w:r>
          </w:p>
        </w:tc>
        <w:tc>
          <w:tcPr>
            <w:tcW w:w="2194" w:type="dxa"/>
          </w:tcPr>
          <w:p w14:paraId="063BD9A0" w14:textId="77777777" w:rsidR="003C7072" w:rsidRPr="006113D0" w:rsidRDefault="003C7072" w:rsidP="00253753">
            <w:pPr>
              <w:pStyle w:val="TAC"/>
              <w:rPr>
                <w:lang w:eastAsia="en-GB"/>
              </w:rPr>
            </w:pPr>
            <w:r w:rsidRPr="006113D0">
              <w:rPr>
                <w:rFonts w:cs="v3.7.0"/>
                <w:lang w:eastAsia="en-GB"/>
              </w:rPr>
              <w:t>-104 dBm</w:t>
            </w:r>
          </w:p>
        </w:tc>
        <w:tc>
          <w:tcPr>
            <w:tcW w:w="1775" w:type="dxa"/>
          </w:tcPr>
          <w:p w14:paraId="4118952F" w14:textId="77777777" w:rsidR="003C7072" w:rsidRPr="006113D0" w:rsidRDefault="003C7072" w:rsidP="00253753">
            <w:pPr>
              <w:pStyle w:val="TAC"/>
              <w:rPr>
                <w:lang w:eastAsia="en-GB"/>
              </w:rPr>
            </w:pPr>
            <w:r w:rsidRPr="006113D0">
              <w:rPr>
                <w:lang w:eastAsia="en-GB"/>
              </w:rPr>
              <w:t>±3.2 MHz</w:t>
            </w:r>
          </w:p>
        </w:tc>
        <w:tc>
          <w:tcPr>
            <w:tcW w:w="2761" w:type="dxa"/>
          </w:tcPr>
          <w:p w14:paraId="671FFF8B"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1BAD9FDA" w14:textId="77777777" w:rsidTr="00253753">
        <w:trPr>
          <w:jc w:val="center"/>
        </w:trPr>
        <w:tc>
          <w:tcPr>
            <w:tcW w:w="1890" w:type="dxa"/>
          </w:tcPr>
          <w:p w14:paraId="508BCAE5" w14:textId="77777777" w:rsidR="003C7072" w:rsidRPr="006113D0" w:rsidRDefault="003C7072" w:rsidP="00253753">
            <w:pPr>
              <w:pStyle w:val="TAC"/>
              <w:rPr>
                <w:lang w:eastAsia="en-GB"/>
              </w:rPr>
            </w:pPr>
            <w:r w:rsidRPr="006113D0">
              <w:rPr>
                <w:lang w:eastAsia="en-GB"/>
              </w:rPr>
              <w:t>1890 - 1910 MHz,</w:t>
            </w:r>
          </w:p>
          <w:p w14:paraId="1DF387F0" w14:textId="77777777" w:rsidR="003C7072" w:rsidRPr="006113D0" w:rsidRDefault="003C7072" w:rsidP="00253753">
            <w:pPr>
              <w:pStyle w:val="TAC"/>
              <w:rPr>
                <w:lang w:eastAsia="en-GB"/>
              </w:rPr>
            </w:pPr>
            <w:r w:rsidRPr="006113D0">
              <w:rPr>
                <w:lang w:eastAsia="en-GB"/>
              </w:rPr>
              <w:t>1930 - 1950 MHz</w:t>
            </w:r>
          </w:p>
        </w:tc>
        <w:tc>
          <w:tcPr>
            <w:tcW w:w="1157" w:type="dxa"/>
          </w:tcPr>
          <w:p w14:paraId="22B2C660" w14:textId="77777777" w:rsidR="003C7072" w:rsidRPr="006113D0" w:rsidRDefault="003C7072" w:rsidP="00253753">
            <w:pPr>
              <w:pStyle w:val="TAC"/>
              <w:rPr>
                <w:lang w:eastAsia="en-GB"/>
              </w:rPr>
            </w:pPr>
            <w:r w:rsidRPr="006113D0">
              <w:rPr>
                <w:lang w:eastAsia="en-GB"/>
              </w:rPr>
              <w:t>-40 dBm</w:t>
            </w:r>
          </w:p>
        </w:tc>
        <w:tc>
          <w:tcPr>
            <w:tcW w:w="2194" w:type="dxa"/>
          </w:tcPr>
          <w:p w14:paraId="3F710F97" w14:textId="77777777" w:rsidR="003C7072" w:rsidRPr="006113D0" w:rsidRDefault="003C7072" w:rsidP="00253753">
            <w:pPr>
              <w:pStyle w:val="TAC"/>
              <w:rPr>
                <w:lang w:eastAsia="en-GB"/>
              </w:rPr>
            </w:pPr>
            <w:r w:rsidRPr="006113D0">
              <w:rPr>
                <w:rFonts w:cs="v3.7.0"/>
                <w:lang w:eastAsia="en-GB"/>
              </w:rPr>
              <w:t>-104 dBm</w:t>
            </w:r>
          </w:p>
        </w:tc>
        <w:tc>
          <w:tcPr>
            <w:tcW w:w="1775" w:type="dxa"/>
          </w:tcPr>
          <w:p w14:paraId="6F6FEEF7" w14:textId="77777777" w:rsidR="003C7072" w:rsidRPr="006113D0" w:rsidRDefault="003C7072" w:rsidP="00253753">
            <w:pPr>
              <w:pStyle w:val="TAC"/>
              <w:rPr>
                <w:lang w:eastAsia="en-GB"/>
              </w:rPr>
            </w:pPr>
            <w:r w:rsidRPr="006113D0">
              <w:rPr>
                <w:lang w:eastAsia="en-GB"/>
              </w:rPr>
              <w:t>±3.2 MHz</w:t>
            </w:r>
          </w:p>
        </w:tc>
        <w:tc>
          <w:tcPr>
            <w:tcW w:w="2761" w:type="dxa"/>
          </w:tcPr>
          <w:p w14:paraId="342F7523"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5E562CF6" w14:textId="77777777" w:rsidTr="00253753">
        <w:trPr>
          <w:jc w:val="center"/>
        </w:trPr>
        <w:tc>
          <w:tcPr>
            <w:tcW w:w="1890" w:type="dxa"/>
          </w:tcPr>
          <w:p w14:paraId="6EDA2364" w14:textId="77777777" w:rsidR="003C7072" w:rsidRPr="006113D0" w:rsidRDefault="003C7072" w:rsidP="00253753">
            <w:pPr>
              <w:pStyle w:val="TAC"/>
              <w:rPr>
                <w:lang w:eastAsia="en-GB"/>
              </w:rPr>
            </w:pPr>
            <w:r w:rsidRPr="006113D0">
              <w:rPr>
                <w:lang w:eastAsia="en-GB"/>
              </w:rPr>
              <w:t>1 - 1890 MHz,</w:t>
            </w:r>
          </w:p>
          <w:p w14:paraId="418CB22F" w14:textId="77777777" w:rsidR="003C7072" w:rsidRPr="006113D0" w:rsidRDefault="003C7072" w:rsidP="00253753">
            <w:pPr>
              <w:pStyle w:val="TAC"/>
              <w:rPr>
                <w:lang w:eastAsia="en-GB"/>
              </w:rPr>
            </w:pPr>
            <w:r w:rsidRPr="006113D0">
              <w:rPr>
                <w:lang w:eastAsia="en-GB"/>
              </w:rPr>
              <w:t>1950 - 12750 MHz</w:t>
            </w:r>
          </w:p>
        </w:tc>
        <w:tc>
          <w:tcPr>
            <w:tcW w:w="1157" w:type="dxa"/>
          </w:tcPr>
          <w:p w14:paraId="4D9C7C7B" w14:textId="77777777" w:rsidR="003C7072" w:rsidRPr="006113D0" w:rsidRDefault="003C7072" w:rsidP="00253753">
            <w:pPr>
              <w:pStyle w:val="TAC"/>
              <w:rPr>
                <w:lang w:eastAsia="en-GB"/>
              </w:rPr>
            </w:pPr>
            <w:r w:rsidRPr="006113D0">
              <w:rPr>
                <w:lang w:eastAsia="en-GB"/>
              </w:rPr>
              <w:t>-15 dBm</w:t>
            </w:r>
          </w:p>
        </w:tc>
        <w:tc>
          <w:tcPr>
            <w:tcW w:w="2194" w:type="dxa"/>
          </w:tcPr>
          <w:p w14:paraId="0760587F" w14:textId="77777777" w:rsidR="003C7072" w:rsidRPr="006113D0" w:rsidRDefault="003C7072" w:rsidP="00253753">
            <w:pPr>
              <w:pStyle w:val="TAC"/>
              <w:rPr>
                <w:lang w:eastAsia="en-GB"/>
              </w:rPr>
            </w:pPr>
            <w:r w:rsidRPr="006113D0">
              <w:rPr>
                <w:rFonts w:cs="v3.7.0"/>
                <w:lang w:eastAsia="en-GB"/>
              </w:rPr>
              <w:t>-104 dBm</w:t>
            </w:r>
          </w:p>
        </w:tc>
        <w:tc>
          <w:tcPr>
            <w:tcW w:w="1775" w:type="dxa"/>
          </w:tcPr>
          <w:p w14:paraId="162FC380" w14:textId="77777777" w:rsidR="003C7072" w:rsidRPr="006113D0" w:rsidRDefault="003C7072" w:rsidP="00253753">
            <w:pPr>
              <w:pStyle w:val="TAC"/>
              <w:rPr>
                <w:lang w:eastAsia="en-GB"/>
              </w:rPr>
            </w:pPr>
            <w:r w:rsidRPr="006113D0">
              <w:rPr>
                <w:lang w:eastAsia="en-GB"/>
              </w:rPr>
              <w:sym w:font="Symbol" w:char="F0BE"/>
            </w:r>
          </w:p>
        </w:tc>
        <w:tc>
          <w:tcPr>
            <w:tcW w:w="2761" w:type="dxa"/>
          </w:tcPr>
          <w:p w14:paraId="416BC44A" w14:textId="77777777" w:rsidR="003C7072" w:rsidRPr="006113D0" w:rsidRDefault="003C7072" w:rsidP="00253753">
            <w:pPr>
              <w:pStyle w:val="TAC"/>
              <w:rPr>
                <w:lang w:eastAsia="en-GB"/>
              </w:rPr>
            </w:pPr>
            <w:r w:rsidRPr="006113D0">
              <w:rPr>
                <w:lang w:eastAsia="en-GB"/>
              </w:rPr>
              <w:t>CW carrier</w:t>
            </w:r>
          </w:p>
        </w:tc>
      </w:tr>
      <w:tr w:rsidR="003C7072" w:rsidRPr="006113D0" w14:paraId="65DC7719" w14:textId="77777777" w:rsidTr="00253753">
        <w:trPr>
          <w:jc w:val="center"/>
        </w:trPr>
        <w:tc>
          <w:tcPr>
            <w:tcW w:w="9777" w:type="dxa"/>
            <w:gridSpan w:val="5"/>
          </w:tcPr>
          <w:p w14:paraId="2B07D0A8"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55D1F184" w14:textId="77777777" w:rsidR="003C7072" w:rsidRPr="006113D0" w:rsidRDefault="003C7072" w:rsidP="003C7072">
      <w:pPr>
        <w:rPr>
          <w:rFonts w:cs="v4.2.0"/>
          <w:lang w:eastAsia="en-GB"/>
        </w:rPr>
      </w:pPr>
    </w:p>
    <w:p w14:paraId="722B4352" w14:textId="77777777" w:rsidR="003C7072" w:rsidRPr="006113D0" w:rsidRDefault="003C7072" w:rsidP="003C7072">
      <w:pPr>
        <w:pStyle w:val="TH"/>
        <w:rPr>
          <w:lang w:eastAsia="en-GB"/>
        </w:rPr>
      </w:pPr>
      <w:r w:rsidRPr="006113D0">
        <w:rPr>
          <w:lang w:eastAsia="en-GB"/>
        </w:rPr>
        <w:lastRenderedPageBreak/>
        <w:t>Table 7.5.5.3.1-4: Blocking requirements for Wide Area BS</w:t>
      </w:r>
      <w:r w:rsidRPr="006113D0">
        <w:rPr>
          <w:lang w:eastAsia="en-GB"/>
        </w:rPr>
        <w:br/>
        <w:t xml:space="preserve">in operating bands defined in subclause </w:t>
      </w:r>
      <w:r w:rsidRPr="006113D0">
        <w:rPr>
          <w:lang w:eastAsia="zh-CN"/>
        </w:rPr>
        <w:t>4</w:t>
      </w:r>
      <w:r w:rsidRPr="006113D0">
        <w:rPr>
          <w:lang w:eastAsia="en-GB"/>
        </w:rPr>
        <w:t xml:space="preserve">.5 </w:t>
      </w:r>
      <w:r w:rsidRPr="006113D0">
        <w:rPr>
          <w:lang w:eastAsia="zh-CN"/>
        </w:rPr>
        <w:t>d</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1FD17DAA" w14:textId="77777777" w:rsidTr="00253753">
        <w:trPr>
          <w:jc w:val="center"/>
        </w:trPr>
        <w:tc>
          <w:tcPr>
            <w:tcW w:w="1890" w:type="dxa"/>
          </w:tcPr>
          <w:p w14:paraId="00C28FFD" w14:textId="77777777" w:rsidR="003C7072" w:rsidRPr="006113D0" w:rsidRDefault="003C7072" w:rsidP="00253753">
            <w:pPr>
              <w:pStyle w:val="TAH"/>
              <w:rPr>
                <w:lang w:eastAsia="en-GB"/>
              </w:rPr>
            </w:pPr>
            <w:r w:rsidRPr="006113D0">
              <w:rPr>
                <w:lang w:eastAsia="en-GB"/>
              </w:rPr>
              <w:t>Centre Frequency of Interfering Signal</w:t>
            </w:r>
          </w:p>
        </w:tc>
        <w:tc>
          <w:tcPr>
            <w:tcW w:w="1371" w:type="dxa"/>
          </w:tcPr>
          <w:p w14:paraId="431A7F4D" w14:textId="77777777" w:rsidR="003C7072" w:rsidRPr="006113D0" w:rsidRDefault="003C7072" w:rsidP="00253753">
            <w:pPr>
              <w:pStyle w:val="TAH"/>
              <w:rPr>
                <w:lang w:eastAsia="en-GB"/>
              </w:rPr>
            </w:pPr>
            <w:r w:rsidRPr="006113D0">
              <w:rPr>
                <w:lang w:eastAsia="en-GB"/>
              </w:rPr>
              <w:t>Interfering Signal Mean Power</w:t>
            </w:r>
          </w:p>
        </w:tc>
        <w:tc>
          <w:tcPr>
            <w:tcW w:w="1701" w:type="dxa"/>
          </w:tcPr>
          <w:p w14:paraId="6A92951F" w14:textId="77777777" w:rsidR="003C7072" w:rsidRPr="006113D0" w:rsidRDefault="003C7072" w:rsidP="00253753">
            <w:pPr>
              <w:pStyle w:val="TAH"/>
              <w:rPr>
                <w:lang w:eastAsia="en-GB"/>
              </w:rPr>
            </w:pPr>
            <w:r w:rsidRPr="006113D0">
              <w:rPr>
                <w:lang w:eastAsia="en-GB"/>
              </w:rPr>
              <w:t>Wanted Signal Mean Power</w:t>
            </w:r>
          </w:p>
        </w:tc>
        <w:tc>
          <w:tcPr>
            <w:tcW w:w="2126" w:type="dxa"/>
          </w:tcPr>
          <w:p w14:paraId="146FBE00" w14:textId="77777777" w:rsidR="003C7072" w:rsidRPr="006113D0" w:rsidRDefault="003C7072" w:rsidP="00253753">
            <w:pPr>
              <w:pStyle w:val="TAH"/>
              <w:rPr>
                <w:lang w:eastAsia="en-GB"/>
              </w:rPr>
            </w:pPr>
            <w:r w:rsidRPr="006113D0">
              <w:rPr>
                <w:lang w:eastAsia="en-GB"/>
              </w:rPr>
              <w:t>Minimum Offset of Interfering Signal</w:t>
            </w:r>
          </w:p>
        </w:tc>
        <w:tc>
          <w:tcPr>
            <w:tcW w:w="2693" w:type="dxa"/>
          </w:tcPr>
          <w:p w14:paraId="1DD8C385"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3F288E1C" w14:textId="77777777" w:rsidTr="00253753">
        <w:trPr>
          <w:cantSplit/>
          <w:jc w:val="center"/>
        </w:trPr>
        <w:tc>
          <w:tcPr>
            <w:tcW w:w="1890" w:type="dxa"/>
          </w:tcPr>
          <w:p w14:paraId="42CEAD03" w14:textId="77777777" w:rsidR="003C7072" w:rsidRPr="006113D0" w:rsidRDefault="003C7072" w:rsidP="00253753">
            <w:pPr>
              <w:pStyle w:val="TAC"/>
              <w:rPr>
                <w:lang w:eastAsia="en-GB"/>
              </w:rPr>
            </w:pPr>
            <w:r w:rsidRPr="006113D0">
              <w:rPr>
                <w:lang w:eastAsia="zh-CN"/>
              </w:rPr>
              <w:t>2570</w:t>
            </w:r>
            <w:r w:rsidRPr="006113D0">
              <w:rPr>
                <w:lang w:eastAsia="en-GB"/>
              </w:rPr>
              <w:t xml:space="preserve"> - </w:t>
            </w:r>
            <w:r w:rsidRPr="006113D0">
              <w:rPr>
                <w:lang w:eastAsia="zh-CN"/>
              </w:rPr>
              <w:t>262</w:t>
            </w:r>
            <w:r w:rsidRPr="006113D0">
              <w:rPr>
                <w:lang w:eastAsia="en-GB"/>
              </w:rPr>
              <w:t>0 MHz</w:t>
            </w:r>
          </w:p>
        </w:tc>
        <w:tc>
          <w:tcPr>
            <w:tcW w:w="1371" w:type="dxa"/>
          </w:tcPr>
          <w:p w14:paraId="0DD02628" w14:textId="77777777" w:rsidR="003C7072" w:rsidRPr="006113D0" w:rsidRDefault="003C7072" w:rsidP="00253753">
            <w:pPr>
              <w:pStyle w:val="TAC"/>
              <w:rPr>
                <w:lang w:eastAsia="en-GB"/>
              </w:rPr>
            </w:pPr>
            <w:r w:rsidRPr="006113D0">
              <w:rPr>
                <w:lang w:eastAsia="en-GB"/>
              </w:rPr>
              <w:t>-40 dBm</w:t>
            </w:r>
          </w:p>
        </w:tc>
        <w:tc>
          <w:tcPr>
            <w:tcW w:w="1701" w:type="dxa"/>
          </w:tcPr>
          <w:p w14:paraId="05548CC0" w14:textId="77777777" w:rsidR="003C7072" w:rsidRPr="006113D0" w:rsidRDefault="003C7072" w:rsidP="00253753">
            <w:pPr>
              <w:pStyle w:val="TAC"/>
              <w:rPr>
                <w:lang w:eastAsia="en-GB"/>
              </w:rPr>
            </w:pPr>
            <w:r w:rsidRPr="006113D0">
              <w:rPr>
                <w:lang w:eastAsia="en-GB"/>
              </w:rPr>
              <w:t>-104 dBm</w:t>
            </w:r>
          </w:p>
        </w:tc>
        <w:tc>
          <w:tcPr>
            <w:tcW w:w="2126" w:type="dxa"/>
          </w:tcPr>
          <w:p w14:paraId="17A8486A" w14:textId="77777777" w:rsidR="003C7072" w:rsidRPr="006113D0" w:rsidRDefault="003C7072" w:rsidP="00253753">
            <w:pPr>
              <w:pStyle w:val="TAC"/>
              <w:rPr>
                <w:lang w:eastAsia="en-GB"/>
              </w:rPr>
            </w:pPr>
            <w:r w:rsidRPr="006113D0">
              <w:rPr>
                <w:lang w:eastAsia="en-GB"/>
              </w:rPr>
              <w:t>±3.2MHz</w:t>
            </w:r>
          </w:p>
        </w:tc>
        <w:tc>
          <w:tcPr>
            <w:tcW w:w="2693" w:type="dxa"/>
          </w:tcPr>
          <w:p w14:paraId="2DEED9DC"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3C631CE8" w14:textId="77777777" w:rsidTr="00253753">
        <w:trPr>
          <w:cantSplit/>
          <w:jc w:val="center"/>
        </w:trPr>
        <w:tc>
          <w:tcPr>
            <w:tcW w:w="1890" w:type="dxa"/>
          </w:tcPr>
          <w:p w14:paraId="11E0A310" w14:textId="77777777" w:rsidR="003C7072" w:rsidRPr="006113D0" w:rsidRDefault="003C7072" w:rsidP="00253753">
            <w:pPr>
              <w:pStyle w:val="TAC"/>
              <w:rPr>
                <w:lang w:eastAsia="en-GB"/>
              </w:rPr>
            </w:pPr>
            <w:r w:rsidRPr="006113D0">
              <w:rPr>
                <w:lang w:eastAsia="zh-CN"/>
              </w:rPr>
              <w:t>2500</w:t>
            </w:r>
            <w:r w:rsidRPr="006113D0">
              <w:rPr>
                <w:lang w:eastAsia="en-GB"/>
              </w:rPr>
              <w:t xml:space="preserve"> - </w:t>
            </w:r>
            <w:r w:rsidRPr="006113D0">
              <w:rPr>
                <w:lang w:eastAsia="zh-CN"/>
              </w:rPr>
              <w:t>2570</w:t>
            </w:r>
            <w:r w:rsidRPr="006113D0">
              <w:rPr>
                <w:lang w:eastAsia="en-GB"/>
              </w:rPr>
              <w:t xml:space="preserve"> MHz,</w:t>
            </w:r>
          </w:p>
          <w:p w14:paraId="71DC5CF3" w14:textId="77777777" w:rsidR="003C7072" w:rsidRPr="006113D0" w:rsidRDefault="003C7072" w:rsidP="00253753">
            <w:pPr>
              <w:pStyle w:val="TAC"/>
              <w:rPr>
                <w:lang w:eastAsia="en-GB"/>
              </w:rPr>
            </w:pPr>
            <w:r w:rsidRPr="006113D0">
              <w:rPr>
                <w:lang w:eastAsia="zh-CN"/>
              </w:rPr>
              <w:t>2620</w:t>
            </w:r>
            <w:r w:rsidRPr="006113D0">
              <w:rPr>
                <w:lang w:eastAsia="en-GB"/>
              </w:rPr>
              <w:t xml:space="preserve"> - </w:t>
            </w:r>
            <w:r w:rsidRPr="006113D0">
              <w:rPr>
                <w:lang w:eastAsia="zh-CN"/>
              </w:rPr>
              <w:t>2690</w:t>
            </w:r>
            <w:r w:rsidRPr="006113D0">
              <w:rPr>
                <w:lang w:eastAsia="en-GB"/>
              </w:rPr>
              <w:t xml:space="preserve"> MHz</w:t>
            </w:r>
          </w:p>
        </w:tc>
        <w:tc>
          <w:tcPr>
            <w:tcW w:w="1371" w:type="dxa"/>
          </w:tcPr>
          <w:p w14:paraId="2DE6C2B3" w14:textId="77777777" w:rsidR="003C7072" w:rsidRPr="006113D0" w:rsidRDefault="003C7072" w:rsidP="00253753">
            <w:pPr>
              <w:pStyle w:val="TAC"/>
              <w:rPr>
                <w:lang w:eastAsia="en-GB"/>
              </w:rPr>
            </w:pPr>
            <w:r w:rsidRPr="006113D0">
              <w:rPr>
                <w:lang w:eastAsia="en-GB"/>
              </w:rPr>
              <w:t>-40 dBm</w:t>
            </w:r>
          </w:p>
        </w:tc>
        <w:tc>
          <w:tcPr>
            <w:tcW w:w="1701" w:type="dxa"/>
          </w:tcPr>
          <w:p w14:paraId="08C82093" w14:textId="77777777" w:rsidR="003C7072" w:rsidRPr="006113D0" w:rsidRDefault="003C7072" w:rsidP="00253753">
            <w:pPr>
              <w:pStyle w:val="TAC"/>
              <w:rPr>
                <w:lang w:eastAsia="en-GB"/>
              </w:rPr>
            </w:pPr>
            <w:r w:rsidRPr="006113D0">
              <w:rPr>
                <w:lang w:eastAsia="en-GB"/>
              </w:rPr>
              <w:t>-104 dBm</w:t>
            </w:r>
          </w:p>
        </w:tc>
        <w:tc>
          <w:tcPr>
            <w:tcW w:w="2126" w:type="dxa"/>
          </w:tcPr>
          <w:p w14:paraId="00966F30" w14:textId="77777777" w:rsidR="003C7072" w:rsidRPr="006113D0" w:rsidRDefault="003C7072" w:rsidP="00253753">
            <w:pPr>
              <w:pStyle w:val="TAC"/>
              <w:rPr>
                <w:lang w:eastAsia="en-GB"/>
              </w:rPr>
            </w:pPr>
            <w:r w:rsidRPr="006113D0">
              <w:rPr>
                <w:lang w:eastAsia="en-GB"/>
              </w:rPr>
              <w:t>±3.2 MHz</w:t>
            </w:r>
          </w:p>
        </w:tc>
        <w:tc>
          <w:tcPr>
            <w:tcW w:w="2693" w:type="dxa"/>
          </w:tcPr>
          <w:p w14:paraId="2634385D"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4DBB1AB0" w14:textId="77777777" w:rsidTr="00253753">
        <w:trPr>
          <w:jc w:val="center"/>
        </w:trPr>
        <w:tc>
          <w:tcPr>
            <w:tcW w:w="1890" w:type="dxa"/>
          </w:tcPr>
          <w:p w14:paraId="4158BC72" w14:textId="77777777" w:rsidR="003C7072" w:rsidRPr="006113D0" w:rsidRDefault="003C7072" w:rsidP="00253753">
            <w:pPr>
              <w:pStyle w:val="TAC"/>
              <w:rPr>
                <w:lang w:eastAsia="en-GB"/>
              </w:rPr>
            </w:pPr>
            <w:r w:rsidRPr="006113D0">
              <w:rPr>
                <w:lang w:eastAsia="en-GB"/>
              </w:rPr>
              <w:t xml:space="preserve">1 - </w:t>
            </w:r>
            <w:r w:rsidRPr="006113D0">
              <w:rPr>
                <w:lang w:eastAsia="zh-CN"/>
              </w:rPr>
              <w:t>2500</w:t>
            </w:r>
            <w:r w:rsidRPr="006113D0">
              <w:rPr>
                <w:lang w:eastAsia="en-GB"/>
              </w:rPr>
              <w:t xml:space="preserve"> MHz,</w:t>
            </w:r>
          </w:p>
          <w:p w14:paraId="04424094" w14:textId="77777777" w:rsidR="003C7072" w:rsidRPr="006113D0" w:rsidRDefault="003C7072" w:rsidP="00253753">
            <w:pPr>
              <w:pStyle w:val="TAC"/>
              <w:rPr>
                <w:lang w:eastAsia="en-GB"/>
              </w:rPr>
            </w:pPr>
            <w:r w:rsidRPr="006113D0">
              <w:rPr>
                <w:lang w:eastAsia="zh-CN"/>
              </w:rPr>
              <w:t>2690</w:t>
            </w:r>
            <w:r w:rsidRPr="006113D0">
              <w:rPr>
                <w:lang w:eastAsia="en-GB"/>
              </w:rPr>
              <w:t xml:space="preserve"> - 12750 MHz</w:t>
            </w:r>
          </w:p>
        </w:tc>
        <w:tc>
          <w:tcPr>
            <w:tcW w:w="1371" w:type="dxa"/>
          </w:tcPr>
          <w:p w14:paraId="7CB41519" w14:textId="77777777" w:rsidR="003C7072" w:rsidRPr="006113D0" w:rsidRDefault="003C7072" w:rsidP="00253753">
            <w:pPr>
              <w:pStyle w:val="TAC"/>
              <w:rPr>
                <w:lang w:eastAsia="en-GB"/>
              </w:rPr>
            </w:pPr>
            <w:r w:rsidRPr="006113D0">
              <w:rPr>
                <w:lang w:eastAsia="en-GB"/>
              </w:rPr>
              <w:t>-15 dBm</w:t>
            </w:r>
          </w:p>
        </w:tc>
        <w:tc>
          <w:tcPr>
            <w:tcW w:w="1701" w:type="dxa"/>
          </w:tcPr>
          <w:p w14:paraId="239A6E26" w14:textId="77777777" w:rsidR="003C7072" w:rsidRPr="006113D0" w:rsidRDefault="003C7072" w:rsidP="00253753">
            <w:pPr>
              <w:pStyle w:val="TAC"/>
              <w:rPr>
                <w:lang w:eastAsia="en-GB"/>
              </w:rPr>
            </w:pPr>
            <w:r w:rsidRPr="006113D0">
              <w:rPr>
                <w:lang w:eastAsia="en-GB"/>
              </w:rPr>
              <w:t>-104 dBm</w:t>
            </w:r>
          </w:p>
        </w:tc>
        <w:tc>
          <w:tcPr>
            <w:tcW w:w="2126" w:type="dxa"/>
          </w:tcPr>
          <w:p w14:paraId="76806A43" w14:textId="77777777" w:rsidR="003C7072" w:rsidRPr="006113D0" w:rsidRDefault="003C7072" w:rsidP="00253753">
            <w:pPr>
              <w:pStyle w:val="TAC"/>
              <w:rPr>
                <w:lang w:eastAsia="en-GB"/>
              </w:rPr>
            </w:pPr>
            <w:r w:rsidRPr="006113D0">
              <w:rPr>
                <w:lang w:eastAsia="en-GB"/>
              </w:rPr>
              <w:sym w:font="Symbol" w:char="F0BE"/>
            </w:r>
          </w:p>
        </w:tc>
        <w:tc>
          <w:tcPr>
            <w:tcW w:w="2693" w:type="dxa"/>
          </w:tcPr>
          <w:p w14:paraId="377990F7" w14:textId="77777777" w:rsidR="003C7072" w:rsidRPr="006113D0" w:rsidRDefault="003C7072" w:rsidP="00253753">
            <w:pPr>
              <w:pStyle w:val="TAC"/>
              <w:rPr>
                <w:lang w:eastAsia="en-GB"/>
              </w:rPr>
            </w:pPr>
            <w:r w:rsidRPr="006113D0">
              <w:rPr>
                <w:lang w:eastAsia="en-GB"/>
              </w:rPr>
              <w:t>CW carrier</w:t>
            </w:r>
          </w:p>
        </w:tc>
      </w:tr>
      <w:tr w:rsidR="003C7072" w:rsidRPr="006113D0" w14:paraId="5B0DE20F" w14:textId="77777777" w:rsidTr="00253753">
        <w:trPr>
          <w:jc w:val="center"/>
        </w:trPr>
        <w:tc>
          <w:tcPr>
            <w:tcW w:w="9781" w:type="dxa"/>
            <w:gridSpan w:val="5"/>
          </w:tcPr>
          <w:p w14:paraId="1DFBAC4E"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3EA63C5B" w14:textId="77777777" w:rsidR="003C7072" w:rsidRPr="006113D0" w:rsidRDefault="003C7072" w:rsidP="003C7072">
      <w:pPr>
        <w:rPr>
          <w:rFonts w:cs="v4.2.0"/>
          <w:lang w:eastAsia="en-GB"/>
        </w:rPr>
      </w:pPr>
    </w:p>
    <w:p w14:paraId="0A663FE9" w14:textId="77777777" w:rsidR="003C7072" w:rsidRPr="006113D0" w:rsidRDefault="003C7072" w:rsidP="003C7072">
      <w:pPr>
        <w:pStyle w:val="TH"/>
        <w:rPr>
          <w:lang w:eastAsia="en-GB"/>
        </w:rPr>
      </w:pPr>
      <w:r w:rsidRPr="006113D0">
        <w:rPr>
          <w:lang w:eastAsia="en-GB"/>
        </w:rPr>
        <w:t>Table 7.5.5.3.1-5: Blocking requirements for Wide Area BS</w:t>
      </w:r>
      <w:r w:rsidRPr="006113D0">
        <w:rPr>
          <w:lang w:eastAsia="en-GB"/>
        </w:rPr>
        <w:br/>
        <w:t xml:space="preserve">in operating bands defined in subclause </w:t>
      </w:r>
      <w:r w:rsidRPr="006113D0">
        <w:rPr>
          <w:lang w:eastAsia="zh-CN"/>
        </w:rPr>
        <w:t>4</w:t>
      </w:r>
      <w:r w:rsidRPr="006113D0">
        <w:rPr>
          <w:lang w:eastAsia="en-GB"/>
        </w:rPr>
        <w:t xml:space="preserve">.5 </w:t>
      </w:r>
      <w:r w:rsidRPr="006113D0">
        <w:rPr>
          <w:lang w:eastAsia="zh-CN"/>
        </w:rPr>
        <w:t>e</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40CEF42C" w14:textId="77777777" w:rsidTr="00253753">
        <w:trPr>
          <w:jc w:val="center"/>
        </w:trPr>
        <w:tc>
          <w:tcPr>
            <w:tcW w:w="1890" w:type="dxa"/>
          </w:tcPr>
          <w:p w14:paraId="0FAE80C0" w14:textId="77777777" w:rsidR="003C7072" w:rsidRPr="006113D0" w:rsidRDefault="003C7072" w:rsidP="00253753">
            <w:pPr>
              <w:pStyle w:val="TAH"/>
              <w:rPr>
                <w:lang w:eastAsia="en-GB"/>
              </w:rPr>
            </w:pPr>
            <w:r w:rsidRPr="006113D0">
              <w:rPr>
                <w:lang w:eastAsia="en-GB"/>
              </w:rPr>
              <w:t>Centre Frequency of Interfering Signal</w:t>
            </w:r>
          </w:p>
        </w:tc>
        <w:tc>
          <w:tcPr>
            <w:tcW w:w="1371" w:type="dxa"/>
          </w:tcPr>
          <w:p w14:paraId="348DF495" w14:textId="77777777" w:rsidR="003C7072" w:rsidRPr="006113D0" w:rsidRDefault="003C7072" w:rsidP="00253753">
            <w:pPr>
              <w:pStyle w:val="TAH"/>
              <w:rPr>
                <w:lang w:eastAsia="en-GB"/>
              </w:rPr>
            </w:pPr>
            <w:r w:rsidRPr="006113D0">
              <w:rPr>
                <w:lang w:eastAsia="en-GB"/>
              </w:rPr>
              <w:t>Interfering Signal Mean Power</w:t>
            </w:r>
          </w:p>
        </w:tc>
        <w:tc>
          <w:tcPr>
            <w:tcW w:w="1701" w:type="dxa"/>
          </w:tcPr>
          <w:p w14:paraId="44ECBFC3" w14:textId="77777777" w:rsidR="003C7072" w:rsidRPr="006113D0" w:rsidRDefault="003C7072" w:rsidP="00253753">
            <w:pPr>
              <w:pStyle w:val="TAH"/>
              <w:rPr>
                <w:lang w:eastAsia="en-GB"/>
              </w:rPr>
            </w:pPr>
            <w:r w:rsidRPr="006113D0">
              <w:rPr>
                <w:lang w:eastAsia="en-GB"/>
              </w:rPr>
              <w:t>Wanted Signal Mean Power</w:t>
            </w:r>
          </w:p>
        </w:tc>
        <w:tc>
          <w:tcPr>
            <w:tcW w:w="2126" w:type="dxa"/>
          </w:tcPr>
          <w:p w14:paraId="49856831" w14:textId="77777777" w:rsidR="003C7072" w:rsidRPr="006113D0" w:rsidRDefault="003C7072" w:rsidP="00253753">
            <w:pPr>
              <w:pStyle w:val="TAH"/>
              <w:rPr>
                <w:lang w:eastAsia="en-GB"/>
              </w:rPr>
            </w:pPr>
            <w:r w:rsidRPr="006113D0">
              <w:rPr>
                <w:lang w:eastAsia="en-GB"/>
              </w:rPr>
              <w:t>Minimum Offset of Interfering Signal</w:t>
            </w:r>
          </w:p>
        </w:tc>
        <w:tc>
          <w:tcPr>
            <w:tcW w:w="2693" w:type="dxa"/>
          </w:tcPr>
          <w:p w14:paraId="1DFAFD2A"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2071033F" w14:textId="77777777" w:rsidTr="00253753">
        <w:trPr>
          <w:cantSplit/>
          <w:jc w:val="center"/>
        </w:trPr>
        <w:tc>
          <w:tcPr>
            <w:tcW w:w="1890" w:type="dxa"/>
          </w:tcPr>
          <w:p w14:paraId="5E7A1380" w14:textId="77777777" w:rsidR="003C7072" w:rsidRPr="006113D0" w:rsidRDefault="003C7072" w:rsidP="00253753">
            <w:pPr>
              <w:pStyle w:val="TAC"/>
              <w:rPr>
                <w:lang w:eastAsia="en-GB"/>
              </w:rPr>
            </w:pPr>
            <w:r w:rsidRPr="006113D0">
              <w:rPr>
                <w:lang w:eastAsia="zh-CN"/>
              </w:rPr>
              <w:t>2300</w:t>
            </w:r>
            <w:r w:rsidRPr="006113D0">
              <w:rPr>
                <w:lang w:eastAsia="en-GB"/>
              </w:rPr>
              <w:t xml:space="preserve"> - </w:t>
            </w:r>
            <w:r w:rsidRPr="006113D0">
              <w:rPr>
                <w:lang w:eastAsia="zh-CN"/>
              </w:rPr>
              <w:t>2400</w:t>
            </w:r>
            <w:r w:rsidRPr="006113D0">
              <w:rPr>
                <w:lang w:eastAsia="en-GB"/>
              </w:rPr>
              <w:t xml:space="preserve"> MHz</w:t>
            </w:r>
          </w:p>
        </w:tc>
        <w:tc>
          <w:tcPr>
            <w:tcW w:w="1371" w:type="dxa"/>
          </w:tcPr>
          <w:p w14:paraId="0C4AF556" w14:textId="77777777" w:rsidR="003C7072" w:rsidRPr="006113D0" w:rsidRDefault="003C7072" w:rsidP="00253753">
            <w:pPr>
              <w:pStyle w:val="TAC"/>
              <w:rPr>
                <w:lang w:eastAsia="en-GB"/>
              </w:rPr>
            </w:pPr>
            <w:r w:rsidRPr="006113D0">
              <w:rPr>
                <w:lang w:eastAsia="en-GB"/>
              </w:rPr>
              <w:t>-40 dBm</w:t>
            </w:r>
          </w:p>
        </w:tc>
        <w:tc>
          <w:tcPr>
            <w:tcW w:w="1701" w:type="dxa"/>
          </w:tcPr>
          <w:p w14:paraId="32B2A3EF" w14:textId="77777777" w:rsidR="003C7072" w:rsidRPr="006113D0" w:rsidRDefault="003C7072" w:rsidP="00253753">
            <w:pPr>
              <w:pStyle w:val="TAC"/>
              <w:rPr>
                <w:lang w:eastAsia="en-GB"/>
              </w:rPr>
            </w:pPr>
            <w:r w:rsidRPr="006113D0">
              <w:rPr>
                <w:lang w:eastAsia="en-GB"/>
              </w:rPr>
              <w:t>-104 dBm</w:t>
            </w:r>
          </w:p>
        </w:tc>
        <w:tc>
          <w:tcPr>
            <w:tcW w:w="2126" w:type="dxa"/>
          </w:tcPr>
          <w:p w14:paraId="0A47CA70" w14:textId="77777777" w:rsidR="003C7072" w:rsidRPr="006113D0" w:rsidRDefault="003C7072" w:rsidP="00253753">
            <w:pPr>
              <w:pStyle w:val="TAC"/>
              <w:rPr>
                <w:lang w:eastAsia="en-GB"/>
              </w:rPr>
            </w:pPr>
            <w:r w:rsidRPr="006113D0">
              <w:rPr>
                <w:lang w:eastAsia="en-GB"/>
              </w:rPr>
              <w:t>±3.2MHz</w:t>
            </w:r>
          </w:p>
        </w:tc>
        <w:tc>
          <w:tcPr>
            <w:tcW w:w="2693" w:type="dxa"/>
          </w:tcPr>
          <w:p w14:paraId="7F2DF084"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3BED9976" w14:textId="77777777" w:rsidTr="00253753">
        <w:trPr>
          <w:cantSplit/>
          <w:jc w:val="center"/>
        </w:trPr>
        <w:tc>
          <w:tcPr>
            <w:tcW w:w="1890" w:type="dxa"/>
          </w:tcPr>
          <w:p w14:paraId="2A965524" w14:textId="77777777" w:rsidR="003C7072" w:rsidRPr="006113D0" w:rsidRDefault="003C7072" w:rsidP="00253753">
            <w:pPr>
              <w:pStyle w:val="TAC"/>
              <w:rPr>
                <w:lang w:eastAsia="en-GB"/>
              </w:rPr>
            </w:pPr>
            <w:r w:rsidRPr="006113D0">
              <w:rPr>
                <w:lang w:eastAsia="zh-CN"/>
              </w:rPr>
              <w:t>2280</w:t>
            </w:r>
            <w:r w:rsidRPr="006113D0">
              <w:rPr>
                <w:lang w:eastAsia="en-GB"/>
              </w:rPr>
              <w:t xml:space="preserve"> - </w:t>
            </w:r>
            <w:r w:rsidRPr="006113D0">
              <w:rPr>
                <w:lang w:eastAsia="zh-CN"/>
              </w:rPr>
              <w:t>2300</w:t>
            </w:r>
            <w:r w:rsidRPr="006113D0">
              <w:rPr>
                <w:lang w:eastAsia="en-GB"/>
              </w:rPr>
              <w:t xml:space="preserve"> MHz,</w:t>
            </w:r>
          </w:p>
          <w:p w14:paraId="644D03F8" w14:textId="77777777" w:rsidR="003C7072" w:rsidRPr="006113D0" w:rsidRDefault="003C7072" w:rsidP="00253753">
            <w:pPr>
              <w:pStyle w:val="TAC"/>
              <w:rPr>
                <w:lang w:eastAsia="en-GB"/>
              </w:rPr>
            </w:pPr>
            <w:r w:rsidRPr="006113D0">
              <w:rPr>
                <w:lang w:eastAsia="zh-CN"/>
              </w:rPr>
              <w:t>2400</w:t>
            </w:r>
            <w:r w:rsidRPr="006113D0">
              <w:rPr>
                <w:lang w:eastAsia="en-GB"/>
              </w:rPr>
              <w:t xml:space="preserve"> - </w:t>
            </w:r>
            <w:r w:rsidRPr="006113D0">
              <w:rPr>
                <w:lang w:eastAsia="zh-CN"/>
              </w:rPr>
              <w:t>2420 MHz</w:t>
            </w:r>
          </w:p>
        </w:tc>
        <w:tc>
          <w:tcPr>
            <w:tcW w:w="1371" w:type="dxa"/>
          </w:tcPr>
          <w:p w14:paraId="799E1C47" w14:textId="77777777" w:rsidR="003C7072" w:rsidRPr="006113D0" w:rsidRDefault="003C7072" w:rsidP="00253753">
            <w:pPr>
              <w:pStyle w:val="TAC"/>
              <w:rPr>
                <w:lang w:eastAsia="en-GB"/>
              </w:rPr>
            </w:pPr>
            <w:r w:rsidRPr="006113D0">
              <w:rPr>
                <w:lang w:eastAsia="en-GB"/>
              </w:rPr>
              <w:t>-40 dBm</w:t>
            </w:r>
          </w:p>
        </w:tc>
        <w:tc>
          <w:tcPr>
            <w:tcW w:w="1701" w:type="dxa"/>
          </w:tcPr>
          <w:p w14:paraId="41AFD22B" w14:textId="77777777" w:rsidR="003C7072" w:rsidRPr="006113D0" w:rsidRDefault="003C7072" w:rsidP="00253753">
            <w:pPr>
              <w:pStyle w:val="TAC"/>
              <w:rPr>
                <w:lang w:eastAsia="en-GB"/>
              </w:rPr>
            </w:pPr>
            <w:r w:rsidRPr="006113D0">
              <w:rPr>
                <w:lang w:eastAsia="en-GB"/>
              </w:rPr>
              <w:t>-104 dBm</w:t>
            </w:r>
          </w:p>
        </w:tc>
        <w:tc>
          <w:tcPr>
            <w:tcW w:w="2126" w:type="dxa"/>
          </w:tcPr>
          <w:p w14:paraId="111E9790" w14:textId="77777777" w:rsidR="003C7072" w:rsidRPr="006113D0" w:rsidRDefault="003C7072" w:rsidP="00253753">
            <w:pPr>
              <w:pStyle w:val="TAC"/>
              <w:rPr>
                <w:lang w:eastAsia="en-GB"/>
              </w:rPr>
            </w:pPr>
            <w:r w:rsidRPr="006113D0">
              <w:rPr>
                <w:lang w:eastAsia="en-GB"/>
              </w:rPr>
              <w:t>±3.2 MHz</w:t>
            </w:r>
          </w:p>
        </w:tc>
        <w:tc>
          <w:tcPr>
            <w:tcW w:w="2693" w:type="dxa"/>
          </w:tcPr>
          <w:p w14:paraId="5DA91DEB"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6967BC9A" w14:textId="77777777" w:rsidTr="00253753">
        <w:trPr>
          <w:jc w:val="center"/>
        </w:trPr>
        <w:tc>
          <w:tcPr>
            <w:tcW w:w="1890" w:type="dxa"/>
          </w:tcPr>
          <w:p w14:paraId="25251C96" w14:textId="77777777" w:rsidR="003C7072" w:rsidRPr="006113D0" w:rsidRDefault="003C7072" w:rsidP="00253753">
            <w:pPr>
              <w:pStyle w:val="TAC"/>
              <w:rPr>
                <w:lang w:eastAsia="en-GB"/>
              </w:rPr>
            </w:pPr>
            <w:r w:rsidRPr="006113D0">
              <w:rPr>
                <w:lang w:eastAsia="en-GB"/>
              </w:rPr>
              <w:t xml:space="preserve">1 - </w:t>
            </w:r>
            <w:r w:rsidRPr="006113D0">
              <w:rPr>
                <w:lang w:eastAsia="zh-CN"/>
              </w:rPr>
              <w:t>2280</w:t>
            </w:r>
            <w:r w:rsidRPr="006113D0">
              <w:rPr>
                <w:lang w:eastAsia="en-GB"/>
              </w:rPr>
              <w:t xml:space="preserve"> MHz,</w:t>
            </w:r>
          </w:p>
          <w:p w14:paraId="1BC65C5E" w14:textId="77777777" w:rsidR="003C7072" w:rsidRPr="006113D0" w:rsidRDefault="003C7072" w:rsidP="00253753">
            <w:pPr>
              <w:pStyle w:val="TAC"/>
              <w:rPr>
                <w:lang w:eastAsia="en-GB"/>
              </w:rPr>
            </w:pPr>
            <w:r w:rsidRPr="006113D0">
              <w:rPr>
                <w:lang w:eastAsia="zh-CN"/>
              </w:rPr>
              <w:t>2420</w:t>
            </w:r>
            <w:r w:rsidRPr="006113D0">
              <w:rPr>
                <w:lang w:eastAsia="en-GB"/>
              </w:rPr>
              <w:t xml:space="preserve"> - 12750 MHz</w:t>
            </w:r>
          </w:p>
        </w:tc>
        <w:tc>
          <w:tcPr>
            <w:tcW w:w="1371" w:type="dxa"/>
          </w:tcPr>
          <w:p w14:paraId="23D24CA1" w14:textId="77777777" w:rsidR="003C7072" w:rsidRPr="006113D0" w:rsidRDefault="003C7072" w:rsidP="00253753">
            <w:pPr>
              <w:pStyle w:val="TAC"/>
              <w:rPr>
                <w:lang w:eastAsia="en-GB"/>
              </w:rPr>
            </w:pPr>
            <w:r w:rsidRPr="006113D0">
              <w:rPr>
                <w:lang w:eastAsia="en-GB"/>
              </w:rPr>
              <w:t>-15 dBm</w:t>
            </w:r>
          </w:p>
        </w:tc>
        <w:tc>
          <w:tcPr>
            <w:tcW w:w="1701" w:type="dxa"/>
          </w:tcPr>
          <w:p w14:paraId="55D28518" w14:textId="77777777" w:rsidR="003C7072" w:rsidRPr="006113D0" w:rsidRDefault="003C7072" w:rsidP="00253753">
            <w:pPr>
              <w:pStyle w:val="TAC"/>
              <w:rPr>
                <w:lang w:eastAsia="en-GB"/>
              </w:rPr>
            </w:pPr>
            <w:r w:rsidRPr="006113D0">
              <w:rPr>
                <w:lang w:eastAsia="en-GB"/>
              </w:rPr>
              <w:t>-104 dBm</w:t>
            </w:r>
          </w:p>
        </w:tc>
        <w:tc>
          <w:tcPr>
            <w:tcW w:w="2126" w:type="dxa"/>
          </w:tcPr>
          <w:p w14:paraId="0848C3F0" w14:textId="77777777" w:rsidR="003C7072" w:rsidRPr="006113D0" w:rsidRDefault="003C7072" w:rsidP="00253753">
            <w:pPr>
              <w:pStyle w:val="TAC"/>
              <w:rPr>
                <w:lang w:eastAsia="en-GB"/>
              </w:rPr>
            </w:pPr>
            <w:r w:rsidRPr="006113D0">
              <w:rPr>
                <w:lang w:eastAsia="en-GB"/>
              </w:rPr>
              <w:sym w:font="Symbol" w:char="F0BE"/>
            </w:r>
          </w:p>
        </w:tc>
        <w:tc>
          <w:tcPr>
            <w:tcW w:w="2693" w:type="dxa"/>
          </w:tcPr>
          <w:p w14:paraId="6A9175F9" w14:textId="77777777" w:rsidR="003C7072" w:rsidRPr="006113D0" w:rsidRDefault="003C7072" w:rsidP="00253753">
            <w:pPr>
              <w:pStyle w:val="TAC"/>
              <w:rPr>
                <w:lang w:eastAsia="en-GB"/>
              </w:rPr>
            </w:pPr>
            <w:r w:rsidRPr="006113D0">
              <w:rPr>
                <w:lang w:eastAsia="en-GB"/>
              </w:rPr>
              <w:t>CW carrier</w:t>
            </w:r>
          </w:p>
        </w:tc>
      </w:tr>
      <w:tr w:rsidR="003C7072" w:rsidRPr="006113D0" w14:paraId="6CEEB449" w14:textId="77777777" w:rsidTr="00253753">
        <w:trPr>
          <w:jc w:val="center"/>
        </w:trPr>
        <w:tc>
          <w:tcPr>
            <w:tcW w:w="9781" w:type="dxa"/>
            <w:gridSpan w:val="5"/>
          </w:tcPr>
          <w:p w14:paraId="4BBB5668" w14:textId="77777777" w:rsidR="003C7072" w:rsidRPr="006113D0" w:rsidRDefault="003C7072" w:rsidP="00253753">
            <w:pPr>
              <w:pStyle w:val="TAN"/>
              <w:rPr>
                <w:rFonts w:cs="v4.2.0"/>
                <w:lang w:eastAsia="en-GB"/>
              </w:rPr>
            </w:pPr>
            <w:r w:rsidRPr="006113D0">
              <w:rPr>
                <w:lang w:eastAsia="ja-JP"/>
              </w:rPr>
              <w:t>NOTE:</w:t>
            </w:r>
            <w:r w:rsidRPr="006113D0">
              <w:rPr>
                <w:lang w:eastAsia="ja-JP"/>
              </w:rPr>
              <w:tab/>
            </w:r>
            <w:r w:rsidRPr="006113D0">
              <w:rPr>
                <w:rFonts w:hint="eastAsia"/>
                <w:lang w:eastAsia="ja-JP"/>
              </w:rPr>
              <w:t>For</w:t>
            </w:r>
            <w:r w:rsidRPr="006113D0">
              <w:rPr>
                <w:lang w:eastAsia="ja-JP"/>
              </w:rPr>
              <w:t xml:space="preserve">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1C8752ED" w14:textId="77777777" w:rsidR="003C7072" w:rsidRPr="006113D0" w:rsidRDefault="003C7072" w:rsidP="003C7072">
      <w:pPr>
        <w:rPr>
          <w:rFonts w:cs="v4.2.0"/>
          <w:lang w:eastAsia="en-GB"/>
        </w:rPr>
      </w:pPr>
    </w:p>
    <w:p w14:paraId="0E851210" w14:textId="77777777" w:rsidR="003C7072" w:rsidRPr="006113D0" w:rsidRDefault="003C7072" w:rsidP="003C7072">
      <w:pPr>
        <w:pStyle w:val="TH"/>
        <w:rPr>
          <w:lang w:eastAsia="zh-CN"/>
        </w:rPr>
      </w:pPr>
      <w:r w:rsidRPr="006113D0">
        <w:rPr>
          <w:lang w:eastAsia="en-GB"/>
        </w:rPr>
        <w:t>Table 7.5.5.3.1-6: Blocking requirements for Wide Area BS</w:t>
      </w:r>
      <w:r w:rsidRPr="006113D0">
        <w:rPr>
          <w:lang w:eastAsia="en-GB"/>
        </w:rPr>
        <w:br/>
        <w:t xml:space="preserve">in operating bands defined in subclause 4.5 </w:t>
      </w:r>
      <w:r w:rsidRPr="006113D0">
        <w:rPr>
          <w:lang w:eastAsia="zh-CN"/>
        </w:rPr>
        <w:t>f</w:t>
      </w:r>
      <w:r w:rsidRPr="006113D0">
        <w:rPr>
          <w:lang w:eastAsia="en-GB"/>
        </w:rPr>
        <w:t>)</w:t>
      </w:r>
      <w:r w:rsidRPr="006113D0">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634BC1BB" w14:textId="77777777" w:rsidTr="00253753">
        <w:trPr>
          <w:jc w:val="center"/>
        </w:trPr>
        <w:tc>
          <w:tcPr>
            <w:tcW w:w="1890" w:type="dxa"/>
          </w:tcPr>
          <w:p w14:paraId="221299A0" w14:textId="77777777" w:rsidR="003C7072" w:rsidRPr="006113D0" w:rsidRDefault="003C7072" w:rsidP="00253753">
            <w:pPr>
              <w:pStyle w:val="TAH"/>
              <w:rPr>
                <w:lang w:eastAsia="en-GB"/>
              </w:rPr>
            </w:pPr>
            <w:r w:rsidRPr="006113D0">
              <w:rPr>
                <w:lang w:eastAsia="en-GB"/>
              </w:rPr>
              <w:t>Cent</w:t>
            </w:r>
            <w:r w:rsidRPr="006113D0">
              <w:rPr>
                <w:lang w:eastAsia="zh-CN"/>
              </w:rPr>
              <w:t>re</w:t>
            </w:r>
            <w:r w:rsidRPr="006113D0">
              <w:rPr>
                <w:lang w:eastAsia="en-GB"/>
              </w:rPr>
              <w:t xml:space="preserve"> Frequency of Interfering Signal</w:t>
            </w:r>
          </w:p>
        </w:tc>
        <w:tc>
          <w:tcPr>
            <w:tcW w:w="1371" w:type="dxa"/>
          </w:tcPr>
          <w:p w14:paraId="3E9C503D" w14:textId="77777777" w:rsidR="003C7072" w:rsidRPr="006113D0" w:rsidRDefault="003C7072" w:rsidP="00253753">
            <w:pPr>
              <w:pStyle w:val="TAH"/>
              <w:rPr>
                <w:lang w:eastAsia="en-GB"/>
              </w:rPr>
            </w:pPr>
            <w:r w:rsidRPr="006113D0">
              <w:rPr>
                <w:lang w:eastAsia="en-GB"/>
              </w:rPr>
              <w:t>Interfering Signal Mean Power</w:t>
            </w:r>
          </w:p>
        </w:tc>
        <w:tc>
          <w:tcPr>
            <w:tcW w:w="1701" w:type="dxa"/>
          </w:tcPr>
          <w:p w14:paraId="0DBF0815" w14:textId="77777777" w:rsidR="003C7072" w:rsidRPr="006113D0" w:rsidRDefault="003C7072" w:rsidP="00253753">
            <w:pPr>
              <w:pStyle w:val="TAH"/>
              <w:rPr>
                <w:lang w:eastAsia="en-GB"/>
              </w:rPr>
            </w:pPr>
            <w:r w:rsidRPr="006113D0">
              <w:rPr>
                <w:lang w:eastAsia="en-GB"/>
              </w:rPr>
              <w:t>Wanted Signal Mean Power</w:t>
            </w:r>
          </w:p>
        </w:tc>
        <w:tc>
          <w:tcPr>
            <w:tcW w:w="2126" w:type="dxa"/>
          </w:tcPr>
          <w:p w14:paraId="74A5D1E3" w14:textId="77777777" w:rsidR="003C7072" w:rsidRPr="006113D0" w:rsidRDefault="003C7072" w:rsidP="00253753">
            <w:pPr>
              <w:pStyle w:val="TAH"/>
              <w:rPr>
                <w:lang w:eastAsia="en-GB"/>
              </w:rPr>
            </w:pPr>
            <w:r w:rsidRPr="006113D0">
              <w:rPr>
                <w:lang w:eastAsia="en-GB"/>
              </w:rPr>
              <w:t>Minimum Offset of Interfering Signal</w:t>
            </w:r>
          </w:p>
        </w:tc>
        <w:tc>
          <w:tcPr>
            <w:tcW w:w="2693" w:type="dxa"/>
          </w:tcPr>
          <w:p w14:paraId="1871DD84"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45A04B85" w14:textId="77777777" w:rsidTr="00253753">
        <w:trPr>
          <w:cantSplit/>
          <w:jc w:val="center"/>
        </w:trPr>
        <w:tc>
          <w:tcPr>
            <w:tcW w:w="1890" w:type="dxa"/>
          </w:tcPr>
          <w:p w14:paraId="6C540649" w14:textId="77777777" w:rsidR="003C7072" w:rsidRPr="006113D0" w:rsidRDefault="003C7072" w:rsidP="00253753">
            <w:pPr>
              <w:pStyle w:val="TAC"/>
              <w:rPr>
                <w:lang w:eastAsia="zh-CN"/>
              </w:rPr>
            </w:pPr>
            <w:r w:rsidRPr="006113D0">
              <w:rPr>
                <w:lang w:eastAsia="zh-CN"/>
              </w:rPr>
              <w:t>1880 - 1920 MHz</w:t>
            </w:r>
          </w:p>
        </w:tc>
        <w:tc>
          <w:tcPr>
            <w:tcW w:w="1371" w:type="dxa"/>
          </w:tcPr>
          <w:p w14:paraId="6E82192D" w14:textId="77777777" w:rsidR="003C7072" w:rsidRPr="006113D0" w:rsidRDefault="003C7072" w:rsidP="00253753">
            <w:pPr>
              <w:pStyle w:val="TAC"/>
              <w:rPr>
                <w:lang w:eastAsia="zh-CN"/>
              </w:rPr>
            </w:pPr>
            <w:r w:rsidRPr="006113D0">
              <w:rPr>
                <w:lang w:eastAsia="zh-CN"/>
              </w:rPr>
              <w:t>-40 dBm</w:t>
            </w:r>
          </w:p>
        </w:tc>
        <w:tc>
          <w:tcPr>
            <w:tcW w:w="1701" w:type="dxa"/>
          </w:tcPr>
          <w:p w14:paraId="100CBA87" w14:textId="77777777" w:rsidR="003C7072" w:rsidRPr="006113D0" w:rsidRDefault="003C7072" w:rsidP="00253753">
            <w:pPr>
              <w:pStyle w:val="TAC"/>
              <w:rPr>
                <w:lang w:eastAsia="zh-CN"/>
              </w:rPr>
            </w:pPr>
            <w:r w:rsidRPr="006113D0">
              <w:rPr>
                <w:lang w:eastAsia="zh-CN"/>
              </w:rPr>
              <w:t>-104 dBm</w:t>
            </w:r>
          </w:p>
        </w:tc>
        <w:tc>
          <w:tcPr>
            <w:tcW w:w="2126" w:type="dxa"/>
          </w:tcPr>
          <w:p w14:paraId="535C852A" w14:textId="77777777" w:rsidR="003C7072" w:rsidRPr="006113D0" w:rsidRDefault="003C7072" w:rsidP="00253753">
            <w:pPr>
              <w:pStyle w:val="TAC"/>
              <w:rPr>
                <w:lang w:eastAsia="zh-CN"/>
              </w:rPr>
            </w:pPr>
            <w:r w:rsidRPr="006113D0">
              <w:rPr>
                <w:lang w:eastAsia="en-GB"/>
              </w:rPr>
              <w:t>±</w:t>
            </w:r>
            <w:r w:rsidRPr="006113D0">
              <w:rPr>
                <w:lang w:eastAsia="zh-CN"/>
              </w:rPr>
              <w:t>3.2 MHz</w:t>
            </w:r>
          </w:p>
        </w:tc>
        <w:tc>
          <w:tcPr>
            <w:tcW w:w="2693" w:type="dxa"/>
          </w:tcPr>
          <w:p w14:paraId="1F6D77F9" w14:textId="77777777" w:rsidR="003C7072" w:rsidRPr="006113D0" w:rsidRDefault="003C7072" w:rsidP="00253753">
            <w:pPr>
              <w:pStyle w:val="TAC"/>
              <w:rPr>
                <w:lang w:eastAsia="zh-CN"/>
              </w:rPr>
            </w:pPr>
            <w:r w:rsidRPr="006113D0">
              <w:rPr>
                <w:lang w:eastAsia="zh-CN"/>
              </w:rPr>
              <w:t>Narrow band CDMA signal with one code</w:t>
            </w:r>
          </w:p>
        </w:tc>
      </w:tr>
      <w:tr w:rsidR="003C7072" w:rsidRPr="006113D0" w14:paraId="044A932C" w14:textId="77777777" w:rsidTr="00253753">
        <w:trPr>
          <w:cantSplit/>
          <w:jc w:val="center"/>
        </w:trPr>
        <w:tc>
          <w:tcPr>
            <w:tcW w:w="1890" w:type="dxa"/>
          </w:tcPr>
          <w:p w14:paraId="317E12C5" w14:textId="77777777" w:rsidR="003C7072" w:rsidRPr="006113D0" w:rsidRDefault="003C7072" w:rsidP="00253753">
            <w:pPr>
              <w:pStyle w:val="TAC"/>
              <w:rPr>
                <w:lang w:eastAsia="zh-CN"/>
              </w:rPr>
            </w:pPr>
            <w:r w:rsidRPr="006113D0">
              <w:rPr>
                <w:lang w:eastAsia="zh-CN"/>
              </w:rPr>
              <w:t>1860 - 1880 MHz,</w:t>
            </w:r>
          </w:p>
          <w:p w14:paraId="4CA2E728" w14:textId="77777777" w:rsidR="003C7072" w:rsidRPr="006113D0" w:rsidRDefault="003C7072" w:rsidP="00253753">
            <w:pPr>
              <w:pStyle w:val="TAC"/>
              <w:rPr>
                <w:lang w:eastAsia="zh-CN"/>
              </w:rPr>
            </w:pPr>
            <w:r w:rsidRPr="006113D0">
              <w:rPr>
                <w:lang w:eastAsia="zh-CN"/>
              </w:rPr>
              <w:t>1920 - 1940 MHz</w:t>
            </w:r>
          </w:p>
        </w:tc>
        <w:tc>
          <w:tcPr>
            <w:tcW w:w="1371" w:type="dxa"/>
          </w:tcPr>
          <w:p w14:paraId="208AD056" w14:textId="77777777" w:rsidR="003C7072" w:rsidRPr="006113D0" w:rsidRDefault="003C7072" w:rsidP="00253753">
            <w:pPr>
              <w:pStyle w:val="TAC"/>
              <w:rPr>
                <w:lang w:eastAsia="zh-CN"/>
              </w:rPr>
            </w:pPr>
            <w:r w:rsidRPr="006113D0">
              <w:rPr>
                <w:lang w:eastAsia="zh-CN"/>
              </w:rPr>
              <w:t>-40 dBm</w:t>
            </w:r>
          </w:p>
        </w:tc>
        <w:tc>
          <w:tcPr>
            <w:tcW w:w="1701" w:type="dxa"/>
          </w:tcPr>
          <w:p w14:paraId="08672ED0" w14:textId="77777777" w:rsidR="003C7072" w:rsidRPr="006113D0" w:rsidRDefault="003C7072" w:rsidP="00253753">
            <w:pPr>
              <w:pStyle w:val="TAC"/>
              <w:rPr>
                <w:lang w:eastAsia="zh-CN"/>
              </w:rPr>
            </w:pPr>
            <w:r w:rsidRPr="006113D0">
              <w:rPr>
                <w:lang w:eastAsia="zh-CN"/>
              </w:rPr>
              <w:t>-104 dBm</w:t>
            </w:r>
          </w:p>
        </w:tc>
        <w:tc>
          <w:tcPr>
            <w:tcW w:w="2126" w:type="dxa"/>
          </w:tcPr>
          <w:p w14:paraId="797BA48C" w14:textId="77777777" w:rsidR="003C7072" w:rsidRPr="006113D0" w:rsidRDefault="003C7072" w:rsidP="00253753">
            <w:pPr>
              <w:pStyle w:val="TAC"/>
              <w:rPr>
                <w:lang w:eastAsia="zh-CN"/>
              </w:rPr>
            </w:pPr>
            <w:r w:rsidRPr="006113D0">
              <w:rPr>
                <w:lang w:eastAsia="en-GB"/>
              </w:rPr>
              <w:t>±</w:t>
            </w:r>
            <w:r w:rsidRPr="006113D0">
              <w:rPr>
                <w:lang w:eastAsia="zh-CN"/>
              </w:rPr>
              <w:t>3.2 MHz</w:t>
            </w:r>
          </w:p>
        </w:tc>
        <w:tc>
          <w:tcPr>
            <w:tcW w:w="2693" w:type="dxa"/>
          </w:tcPr>
          <w:p w14:paraId="17647789" w14:textId="77777777" w:rsidR="003C7072" w:rsidRPr="006113D0" w:rsidRDefault="003C7072" w:rsidP="00253753">
            <w:pPr>
              <w:pStyle w:val="TAC"/>
              <w:rPr>
                <w:lang w:eastAsia="zh-CN"/>
              </w:rPr>
            </w:pPr>
            <w:r w:rsidRPr="006113D0">
              <w:rPr>
                <w:lang w:eastAsia="zh-CN"/>
              </w:rPr>
              <w:t>Narrow band CDMA signal with one code</w:t>
            </w:r>
          </w:p>
        </w:tc>
      </w:tr>
      <w:tr w:rsidR="003C7072" w:rsidRPr="006113D0" w14:paraId="00F277C9" w14:textId="77777777" w:rsidTr="00253753">
        <w:trPr>
          <w:jc w:val="center"/>
        </w:trPr>
        <w:tc>
          <w:tcPr>
            <w:tcW w:w="1890" w:type="dxa"/>
          </w:tcPr>
          <w:p w14:paraId="3BFCAEA4" w14:textId="77777777" w:rsidR="003C7072" w:rsidRPr="006113D0" w:rsidRDefault="003C7072" w:rsidP="00253753">
            <w:pPr>
              <w:pStyle w:val="TAC"/>
              <w:rPr>
                <w:lang w:eastAsia="zh-CN"/>
              </w:rPr>
            </w:pPr>
            <w:r w:rsidRPr="006113D0">
              <w:rPr>
                <w:lang w:eastAsia="zh-CN"/>
              </w:rPr>
              <w:t>1 - 1860 MHz,</w:t>
            </w:r>
          </w:p>
          <w:p w14:paraId="67C49122" w14:textId="77777777" w:rsidR="003C7072" w:rsidRPr="006113D0" w:rsidRDefault="003C7072" w:rsidP="00253753">
            <w:pPr>
              <w:pStyle w:val="TAC"/>
              <w:rPr>
                <w:lang w:eastAsia="zh-CN"/>
              </w:rPr>
            </w:pPr>
            <w:r w:rsidRPr="006113D0">
              <w:rPr>
                <w:lang w:eastAsia="zh-CN"/>
              </w:rPr>
              <w:t>1940 - 12750 MHz</w:t>
            </w:r>
          </w:p>
        </w:tc>
        <w:tc>
          <w:tcPr>
            <w:tcW w:w="1371" w:type="dxa"/>
          </w:tcPr>
          <w:p w14:paraId="7B00B118" w14:textId="77777777" w:rsidR="003C7072" w:rsidRPr="006113D0" w:rsidRDefault="003C7072" w:rsidP="00253753">
            <w:pPr>
              <w:pStyle w:val="TAC"/>
              <w:rPr>
                <w:lang w:eastAsia="zh-CN"/>
              </w:rPr>
            </w:pPr>
            <w:r w:rsidRPr="006113D0">
              <w:rPr>
                <w:lang w:eastAsia="zh-CN"/>
              </w:rPr>
              <w:t>-15 dBm</w:t>
            </w:r>
          </w:p>
        </w:tc>
        <w:tc>
          <w:tcPr>
            <w:tcW w:w="1701" w:type="dxa"/>
          </w:tcPr>
          <w:p w14:paraId="6496ED90" w14:textId="77777777" w:rsidR="003C7072" w:rsidRPr="006113D0" w:rsidRDefault="003C7072" w:rsidP="00253753">
            <w:pPr>
              <w:pStyle w:val="TAC"/>
              <w:rPr>
                <w:lang w:eastAsia="zh-CN"/>
              </w:rPr>
            </w:pPr>
            <w:r w:rsidRPr="006113D0">
              <w:rPr>
                <w:lang w:eastAsia="zh-CN"/>
              </w:rPr>
              <w:t>-104 dBm</w:t>
            </w:r>
          </w:p>
        </w:tc>
        <w:tc>
          <w:tcPr>
            <w:tcW w:w="2126" w:type="dxa"/>
          </w:tcPr>
          <w:p w14:paraId="0D24934B" w14:textId="77777777" w:rsidR="003C7072" w:rsidRPr="006113D0" w:rsidRDefault="003C7072" w:rsidP="00253753">
            <w:pPr>
              <w:pStyle w:val="TAC"/>
              <w:rPr>
                <w:lang w:eastAsia="zh-CN"/>
              </w:rPr>
            </w:pPr>
            <w:r w:rsidRPr="006113D0">
              <w:rPr>
                <w:lang w:eastAsia="zh-CN"/>
              </w:rPr>
              <w:sym w:font="Symbol" w:char="F0BE"/>
            </w:r>
          </w:p>
        </w:tc>
        <w:tc>
          <w:tcPr>
            <w:tcW w:w="2693" w:type="dxa"/>
          </w:tcPr>
          <w:p w14:paraId="4F335FE3" w14:textId="77777777" w:rsidR="003C7072" w:rsidRPr="006113D0" w:rsidRDefault="003C7072" w:rsidP="00253753">
            <w:pPr>
              <w:pStyle w:val="TAC"/>
              <w:rPr>
                <w:lang w:eastAsia="zh-CN"/>
              </w:rPr>
            </w:pPr>
            <w:r w:rsidRPr="006113D0">
              <w:rPr>
                <w:lang w:eastAsia="zh-CN"/>
              </w:rPr>
              <w:t>CW carrier</w:t>
            </w:r>
          </w:p>
        </w:tc>
      </w:tr>
      <w:tr w:rsidR="003C7072" w:rsidRPr="006113D0" w14:paraId="5FAFA051" w14:textId="77777777" w:rsidTr="00253753">
        <w:trPr>
          <w:jc w:val="center"/>
        </w:trPr>
        <w:tc>
          <w:tcPr>
            <w:tcW w:w="9781" w:type="dxa"/>
            <w:gridSpan w:val="5"/>
          </w:tcPr>
          <w:p w14:paraId="70EA1835" w14:textId="77777777" w:rsidR="003C7072" w:rsidRPr="006113D0" w:rsidRDefault="003C7072" w:rsidP="00253753">
            <w:pPr>
              <w:pStyle w:val="TAN"/>
              <w:rPr>
                <w:lang w:eastAsia="zh-CN"/>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-108.6 dBm.</w:t>
            </w:r>
          </w:p>
        </w:tc>
      </w:tr>
    </w:tbl>
    <w:p w14:paraId="6FA61A91" w14:textId="77777777" w:rsidR="003C7072" w:rsidRPr="006113D0" w:rsidRDefault="003C7072" w:rsidP="003C7072">
      <w:pPr>
        <w:rPr>
          <w:rFonts w:cs="v4.2.0"/>
          <w:lang w:eastAsia="en-GB"/>
        </w:rPr>
      </w:pPr>
    </w:p>
    <w:p w14:paraId="52561008" w14:textId="77777777" w:rsidR="003C7072" w:rsidRPr="006113D0" w:rsidRDefault="003C7072" w:rsidP="003C7072">
      <w:pPr>
        <w:pStyle w:val="TH"/>
        <w:rPr>
          <w:lang w:eastAsia="en-GB"/>
        </w:rPr>
      </w:pPr>
      <w:r w:rsidRPr="006113D0">
        <w:rPr>
          <w:lang w:eastAsia="en-GB"/>
        </w:rPr>
        <w:lastRenderedPageBreak/>
        <w:t>Table 7.5.5.3.1-7: Blocking requirements for Local Area BS</w:t>
      </w:r>
      <w:r w:rsidRPr="006113D0">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C7072" w:rsidRPr="006113D0" w14:paraId="4E30C491" w14:textId="77777777" w:rsidTr="00253753">
        <w:trPr>
          <w:jc w:val="center"/>
        </w:trPr>
        <w:tc>
          <w:tcPr>
            <w:tcW w:w="1890" w:type="dxa"/>
          </w:tcPr>
          <w:p w14:paraId="4AB1D75A" w14:textId="77777777" w:rsidR="003C7072" w:rsidRPr="006113D0" w:rsidRDefault="003C7072" w:rsidP="00253753">
            <w:pPr>
              <w:pStyle w:val="TAH"/>
              <w:rPr>
                <w:lang w:eastAsia="en-GB"/>
              </w:rPr>
            </w:pPr>
            <w:r w:rsidRPr="006113D0">
              <w:rPr>
                <w:lang w:eastAsia="en-GB"/>
              </w:rPr>
              <w:t>Centre frequency of interfering signal</w:t>
            </w:r>
          </w:p>
        </w:tc>
        <w:tc>
          <w:tcPr>
            <w:tcW w:w="1158" w:type="dxa"/>
          </w:tcPr>
          <w:p w14:paraId="239F665F" w14:textId="77777777" w:rsidR="003C7072" w:rsidRPr="006113D0" w:rsidRDefault="003C7072" w:rsidP="00253753">
            <w:pPr>
              <w:pStyle w:val="TAH"/>
              <w:rPr>
                <w:lang w:eastAsia="en-GB"/>
              </w:rPr>
            </w:pPr>
            <w:r w:rsidRPr="006113D0">
              <w:rPr>
                <w:lang w:eastAsia="en-GB"/>
              </w:rPr>
              <w:t>Interfering signal level</w:t>
            </w:r>
          </w:p>
        </w:tc>
        <w:tc>
          <w:tcPr>
            <w:tcW w:w="2197" w:type="dxa"/>
          </w:tcPr>
          <w:p w14:paraId="352719B6" w14:textId="77777777" w:rsidR="003C7072" w:rsidRPr="006113D0" w:rsidRDefault="003C7072" w:rsidP="00253753">
            <w:pPr>
              <w:pStyle w:val="TAH"/>
              <w:rPr>
                <w:lang w:eastAsia="en-GB"/>
              </w:rPr>
            </w:pPr>
            <w:r w:rsidRPr="006113D0">
              <w:rPr>
                <w:lang w:eastAsia="en-GB"/>
              </w:rPr>
              <w:t>Wanted signal level</w:t>
            </w:r>
          </w:p>
        </w:tc>
        <w:tc>
          <w:tcPr>
            <w:tcW w:w="1772" w:type="dxa"/>
          </w:tcPr>
          <w:p w14:paraId="381234BB" w14:textId="77777777" w:rsidR="003C7072" w:rsidRPr="006113D0" w:rsidRDefault="003C7072" w:rsidP="00253753">
            <w:pPr>
              <w:pStyle w:val="TAH"/>
              <w:rPr>
                <w:lang w:eastAsia="en-GB"/>
              </w:rPr>
            </w:pPr>
            <w:r w:rsidRPr="006113D0">
              <w:rPr>
                <w:lang w:eastAsia="en-GB"/>
              </w:rPr>
              <w:t>Minimum offset of interfering signal</w:t>
            </w:r>
          </w:p>
        </w:tc>
        <w:tc>
          <w:tcPr>
            <w:tcW w:w="2764" w:type="dxa"/>
          </w:tcPr>
          <w:p w14:paraId="2D7DCD11"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5AB416A9" w14:textId="77777777" w:rsidTr="00253753">
        <w:trPr>
          <w:jc w:val="center"/>
        </w:trPr>
        <w:tc>
          <w:tcPr>
            <w:tcW w:w="1890" w:type="dxa"/>
          </w:tcPr>
          <w:p w14:paraId="3FF1BBC7" w14:textId="77777777" w:rsidR="003C7072" w:rsidRPr="006113D0" w:rsidRDefault="003C7072" w:rsidP="00253753">
            <w:pPr>
              <w:pStyle w:val="TAC"/>
              <w:rPr>
                <w:lang w:eastAsia="en-GB"/>
              </w:rPr>
            </w:pPr>
            <w:r w:rsidRPr="006113D0">
              <w:rPr>
                <w:lang w:eastAsia="en-GB"/>
              </w:rPr>
              <w:t>1900 - 1920 MHz,</w:t>
            </w:r>
          </w:p>
          <w:p w14:paraId="37BD979C" w14:textId="77777777" w:rsidR="003C7072" w:rsidRPr="006113D0" w:rsidRDefault="003C7072" w:rsidP="00253753">
            <w:pPr>
              <w:pStyle w:val="TAC"/>
              <w:rPr>
                <w:lang w:eastAsia="en-GB"/>
              </w:rPr>
            </w:pPr>
            <w:r w:rsidRPr="006113D0">
              <w:rPr>
                <w:lang w:eastAsia="en-GB"/>
              </w:rPr>
              <w:t>2010 - 2025 MHz</w:t>
            </w:r>
          </w:p>
        </w:tc>
        <w:tc>
          <w:tcPr>
            <w:tcW w:w="1158" w:type="dxa"/>
          </w:tcPr>
          <w:p w14:paraId="7F6E1F19" w14:textId="77777777" w:rsidR="003C7072" w:rsidRPr="006113D0" w:rsidRDefault="003C7072" w:rsidP="00253753">
            <w:pPr>
              <w:pStyle w:val="TAC"/>
              <w:rPr>
                <w:lang w:eastAsia="en-GB"/>
              </w:rPr>
            </w:pPr>
            <w:r w:rsidRPr="006113D0">
              <w:rPr>
                <w:lang w:eastAsia="en-GB"/>
              </w:rPr>
              <w:t>-30 dBm</w:t>
            </w:r>
          </w:p>
        </w:tc>
        <w:tc>
          <w:tcPr>
            <w:tcW w:w="2197" w:type="dxa"/>
          </w:tcPr>
          <w:p w14:paraId="3EAC03B5"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2" w:type="dxa"/>
          </w:tcPr>
          <w:p w14:paraId="681719E2" w14:textId="77777777" w:rsidR="003C7072" w:rsidRPr="006113D0" w:rsidRDefault="003C7072" w:rsidP="00253753">
            <w:pPr>
              <w:pStyle w:val="TAC"/>
              <w:rPr>
                <w:lang w:eastAsia="en-GB"/>
              </w:rPr>
            </w:pPr>
            <w:r w:rsidRPr="006113D0">
              <w:rPr>
                <w:lang w:eastAsia="en-GB"/>
              </w:rPr>
              <w:t>±3,2 MHz</w:t>
            </w:r>
          </w:p>
        </w:tc>
        <w:tc>
          <w:tcPr>
            <w:tcW w:w="2764" w:type="dxa"/>
          </w:tcPr>
          <w:p w14:paraId="5948D8DA"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71F88967" w14:textId="77777777" w:rsidTr="00253753">
        <w:trPr>
          <w:jc w:val="center"/>
        </w:trPr>
        <w:tc>
          <w:tcPr>
            <w:tcW w:w="1890" w:type="dxa"/>
          </w:tcPr>
          <w:p w14:paraId="49D627B6" w14:textId="77777777" w:rsidR="003C7072" w:rsidRPr="006113D0" w:rsidRDefault="003C7072" w:rsidP="00253753">
            <w:pPr>
              <w:pStyle w:val="TAC"/>
              <w:rPr>
                <w:lang w:eastAsia="en-GB"/>
              </w:rPr>
            </w:pPr>
            <w:r w:rsidRPr="006113D0">
              <w:rPr>
                <w:lang w:eastAsia="en-GB"/>
              </w:rPr>
              <w:t>1880 - 1900 MHz,</w:t>
            </w:r>
          </w:p>
          <w:p w14:paraId="37BE548C" w14:textId="77777777" w:rsidR="003C7072" w:rsidRPr="006113D0" w:rsidRDefault="003C7072" w:rsidP="00253753">
            <w:pPr>
              <w:pStyle w:val="TAC"/>
              <w:rPr>
                <w:lang w:eastAsia="en-GB"/>
              </w:rPr>
            </w:pPr>
            <w:r w:rsidRPr="006113D0">
              <w:rPr>
                <w:lang w:eastAsia="en-GB"/>
              </w:rPr>
              <w:t>1990 - 2010 MHz,</w:t>
            </w:r>
          </w:p>
          <w:p w14:paraId="1BBE5A20" w14:textId="77777777" w:rsidR="003C7072" w:rsidRPr="006113D0" w:rsidRDefault="003C7072" w:rsidP="00253753">
            <w:pPr>
              <w:pStyle w:val="TAC"/>
              <w:rPr>
                <w:lang w:eastAsia="en-GB"/>
              </w:rPr>
            </w:pPr>
            <w:r w:rsidRPr="006113D0">
              <w:rPr>
                <w:lang w:eastAsia="en-GB"/>
              </w:rPr>
              <w:t>2025 - 2045 MHz</w:t>
            </w:r>
          </w:p>
        </w:tc>
        <w:tc>
          <w:tcPr>
            <w:tcW w:w="1158" w:type="dxa"/>
          </w:tcPr>
          <w:p w14:paraId="70943A3D" w14:textId="77777777" w:rsidR="003C7072" w:rsidRPr="006113D0" w:rsidRDefault="003C7072" w:rsidP="00253753">
            <w:pPr>
              <w:pStyle w:val="TAC"/>
              <w:rPr>
                <w:lang w:eastAsia="en-GB"/>
              </w:rPr>
            </w:pPr>
            <w:r w:rsidRPr="006113D0">
              <w:rPr>
                <w:lang w:eastAsia="en-GB"/>
              </w:rPr>
              <w:t>-30 dBm</w:t>
            </w:r>
          </w:p>
        </w:tc>
        <w:tc>
          <w:tcPr>
            <w:tcW w:w="2197" w:type="dxa"/>
          </w:tcPr>
          <w:p w14:paraId="018B3458"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2" w:type="dxa"/>
          </w:tcPr>
          <w:p w14:paraId="5463C2F3" w14:textId="77777777" w:rsidR="003C7072" w:rsidRPr="006113D0" w:rsidRDefault="003C7072" w:rsidP="00253753">
            <w:pPr>
              <w:pStyle w:val="TAC"/>
              <w:rPr>
                <w:lang w:eastAsia="en-GB"/>
              </w:rPr>
            </w:pPr>
            <w:r w:rsidRPr="006113D0">
              <w:rPr>
                <w:lang w:eastAsia="en-GB"/>
              </w:rPr>
              <w:t>±3,2 MHz</w:t>
            </w:r>
          </w:p>
        </w:tc>
        <w:tc>
          <w:tcPr>
            <w:tcW w:w="2764" w:type="dxa"/>
          </w:tcPr>
          <w:p w14:paraId="123AB9DA"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35F73667" w14:textId="77777777" w:rsidTr="00253753">
        <w:trPr>
          <w:jc w:val="center"/>
        </w:trPr>
        <w:tc>
          <w:tcPr>
            <w:tcW w:w="1890" w:type="dxa"/>
          </w:tcPr>
          <w:p w14:paraId="66BC30DF" w14:textId="77777777" w:rsidR="003C7072" w:rsidRPr="006113D0" w:rsidRDefault="003C7072" w:rsidP="00253753">
            <w:pPr>
              <w:pStyle w:val="TAC"/>
              <w:rPr>
                <w:lang w:eastAsia="en-GB"/>
              </w:rPr>
            </w:pPr>
            <w:r w:rsidRPr="006113D0">
              <w:rPr>
                <w:lang w:eastAsia="en-GB"/>
              </w:rPr>
              <w:t>1920 - 1980 MHz</w:t>
            </w:r>
          </w:p>
        </w:tc>
        <w:tc>
          <w:tcPr>
            <w:tcW w:w="1158" w:type="dxa"/>
          </w:tcPr>
          <w:p w14:paraId="5CABCFF9" w14:textId="77777777" w:rsidR="003C7072" w:rsidRPr="006113D0" w:rsidRDefault="003C7072" w:rsidP="00253753">
            <w:pPr>
              <w:pStyle w:val="TAC"/>
              <w:rPr>
                <w:lang w:eastAsia="en-GB"/>
              </w:rPr>
            </w:pPr>
            <w:r w:rsidRPr="006113D0">
              <w:rPr>
                <w:lang w:eastAsia="en-GB"/>
              </w:rPr>
              <w:t>-30 dBm</w:t>
            </w:r>
          </w:p>
        </w:tc>
        <w:tc>
          <w:tcPr>
            <w:tcW w:w="2197" w:type="dxa"/>
          </w:tcPr>
          <w:p w14:paraId="4656720D"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2" w:type="dxa"/>
          </w:tcPr>
          <w:p w14:paraId="7D623A74" w14:textId="77777777" w:rsidR="003C7072" w:rsidRPr="006113D0" w:rsidRDefault="003C7072" w:rsidP="00253753">
            <w:pPr>
              <w:pStyle w:val="TAC"/>
              <w:rPr>
                <w:lang w:eastAsia="en-GB"/>
              </w:rPr>
            </w:pPr>
            <w:r w:rsidRPr="006113D0">
              <w:rPr>
                <w:lang w:eastAsia="en-GB"/>
              </w:rPr>
              <w:t>±3,2 MHz</w:t>
            </w:r>
          </w:p>
        </w:tc>
        <w:tc>
          <w:tcPr>
            <w:tcW w:w="2764" w:type="dxa"/>
          </w:tcPr>
          <w:p w14:paraId="3C697D43"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03AA8C19" w14:textId="77777777" w:rsidTr="00253753">
        <w:trPr>
          <w:jc w:val="center"/>
        </w:trPr>
        <w:tc>
          <w:tcPr>
            <w:tcW w:w="1890" w:type="dxa"/>
          </w:tcPr>
          <w:p w14:paraId="67EED6B2" w14:textId="77777777" w:rsidR="003C7072" w:rsidRPr="006113D0" w:rsidRDefault="003C7072" w:rsidP="00253753">
            <w:pPr>
              <w:pStyle w:val="TAC"/>
              <w:rPr>
                <w:lang w:eastAsia="en-GB"/>
              </w:rPr>
            </w:pPr>
            <w:r w:rsidRPr="006113D0">
              <w:rPr>
                <w:lang w:eastAsia="en-GB"/>
              </w:rPr>
              <w:t>1 - 1880 MHz,</w:t>
            </w:r>
          </w:p>
          <w:p w14:paraId="50AF5D3B" w14:textId="77777777" w:rsidR="003C7072" w:rsidRPr="006113D0" w:rsidRDefault="003C7072" w:rsidP="00253753">
            <w:pPr>
              <w:pStyle w:val="TAC"/>
              <w:rPr>
                <w:lang w:eastAsia="en-GB"/>
              </w:rPr>
            </w:pPr>
            <w:r w:rsidRPr="006113D0">
              <w:rPr>
                <w:lang w:eastAsia="en-GB"/>
              </w:rPr>
              <w:t>1980 - 1990 MHz,</w:t>
            </w:r>
          </w:p>
          <w:p w14:paraId="72986FDB" w14:textId="77777777" w:rsidR="003C7072" w:rsidRPr="006113D0" w:rsidRDefault="003C7072" w:rsidP="00253753">
            <w:pPr>
              <w:pStyle w:val="TAC"/>
              <w:rPr>
                <w:lang w:eastAsia="en-GB"/>
              </w:rPr>
            </w:pPr>
            <w:r w:rsidRPr="006113D0">
              <w:rPr>
                <w:lang w:eastAsia="en-GB"/>
              </w:rPr>
              <w:t xml:space="preserve">2045 - 12750 MHz </w:t>
            </w:r>
          </w:p>
        </w:tc>
        <w:tc>
          <w:tcPr>
            <w:tcW w:w="1158" w:type="dxa"/>
          </w:tcPr>
          <w:p w14:paraId="5D081314" w14:textId="77777777" w:rsidR="003C7072" w:rsidRPr="006113D0" w:rsidRDefault="003C7072" w:rsidP="00253753">
            <w:pPr>
              <w:pStyle w:val="TAC"/>
              <w:rPr>
                <w:lang w:eastAsia="en-GB"/>
              </w:rPr>
            </w:pPr>
            <w:r w:rsidRPr="006113D0">
              <w:rPr>
                <w:lang w:eastAsia="en-GB"/>
              </w:rPr>
              <w:t>-15 dBm</w:t>
            </w:r>
          </w:p>
        </w:tc>
        <w:tc>
          <w:tcPr>
            <w:tcW w:w="2197" w:type="dxa"/>
          </w:tcPr>
          <w:p w14:paraId="19D0BD1C"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2" w:type="dxa"/>
          </w:tcPr>
          <w:p w14:paraId="77F3A2A6" w14:textId="77777777" w:rsidR="003C7072" w:rsidRPr="006113D0" w:rsidRDefault="003C7072" w:rsidP="00253753">
            <w:pPr>
              <w:pStyle w:val="TAC"/>
              <w:rPr>
                <w:lang w:eastAsia="en-GB"/>
              </w:rPr>
            </w:pPr>
            <w:r w:rsidRPr="006113D0">
              <w:rPr>
                <w:lang w:eastAsia="en-GB"/>
              </w:rPr>
              <w:sym w:font="Symbol" w:char="F0BE"/>
            </w:r>
          </w:p>
        </w:tc>
        <w:tc>
          <w:tcPr>
            <w:tcW w:w="2764" w:type="dxa"/>
          </w:tcPr>
          <w:p w14:paraId="58B3C572" w14:textId="77777777" w:rsidR="003C7072" w:rsidRPr="006113D0" w:rsidRDefault="003C7072" w:rsidP="00253753">
            <w:pPr>
              <w:pStyle w:val="TAC"/>
              <w:rPr>
                <w:lang w:eastAsia="en-GB"/>
              </w:rPr>
            </w:pPr>
            <w:r w:rsidRPr="006113D0">
              <w:rPr>
                <w:lang w:eastAsia="en-GB"/>
              </w:rPr>
              <w:t>CW carrier</w:t>
            </w:r>
          </w:p>
        </w:tc>
      </w:tr>
      <w:tr w:rsidR="003C7072" w:rsidRPr="006113D0" w14:paraId="1C5797A3" w14:textId="77777777" w:rsidTr="00253753">
        <w:trPr>
          <w:jc w:val="center"/>
        </w:trPr>
        <w:tc>
          <w:tcPr>
            <w:tcW w:w="9781" w:type="dxa"/>
            <w:gridSpan w:val="5"/>
          </w:tcPr>
          <w:p w14:paraId="40CD3ADA"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676104E8" w14:textId="77777777" w:rsidR="003C7072" w:rsidRPr="006113D0" w:rsidRDefault="003C7072" w:rsidP="003C7072">
      <w:pPr>
        <w:rPr>
          <w:rFonts w:cs="v4.2.0"/>
          <w:lang w:eastAsia="en-GB"/>
        </w:rPr>
      </w:pPr>
    </w:p>
    <w:p w14:paraId="10061712" w14:textId="77777777" w:rsidR="003C7072" w:rsidRPr="006113D0" w:rsidRDefault="003C7072" w:rsidP="003C7072">
      <w:pPr>
        <w:pStyle w:val="TH"/>
        <w:rPr>
          <w:lang w:eastAsia="en-GB"/>
        </w:rPr>
      </w:pPr>
      <w:r w:rsidRPr="006113D0">
        <w:rPr>
          <w:lang w:eastAsia="en-GB"/>
        </w:rPr>
        <w:t>Table 7.5.5.3.1-8: Blocking requirements for Local Area BS</w:t>
      </w:r>
      <w:r w:rsidRPr="006113D0">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C7072" w:rsidRPr="006113D0" w14:paraId="61255B3F" w14:textId="77777777" w:rsidTr="00253753">
        <w:trPr>
          <w:jc w:val="center"/>
        </w:trPr>
        <w:tc>
          <w:tcPr>
            <w:tcW w:w="1890" w:type="dxa"/>
          </w:tcPr>
          <w:p w14:paraId="54AFB866" w14:textId="77777777" w:rsidR="003C7072" w:rsidRPr="006113D0" w:rsidRDefault="003C7072" w:rsidP="00253753">
            <w:pPr>
              <w:pStyle w:val="TAH"/>
              <w:rPr>
                <w:lang w:eastAsia="en-GB"/>
              </w:rPr>
            </w:pPr>
            <w:r w:rsidRPr="006113D0">
              <w:rPr>
                <w:lang w:eastAsia="en-GB"/>
              </w:rPr>
              <w:t>Centre frequency of interfering signal</w:t>
            </w:r>
          </w:p>
        </w:tc>
        <w:tc>
          <w:tcPr>
            <w:tcW w:w="1157" w:type="dxa"/>
          </w:tcPr>
          <w:p w14:paraId="7441F6FF" w14:textId="77777777" w:rsidR="003C7072" w:rsidRPr="006113D0" w:rsidRDefault="003C7072" w:rsidP="00253753">
            <w:pPr>
              <w:pStyle w:val="TAH"/>
              <w:rPr>
                <w:lang w:eastAsia="en-GB"/>
              </w:rPr>
            </w:pPr>
            <w:r w:rsidRPr="006113D0">
              <w:rPr>
                <w:lang w:eastAsia="en-GB"/>
              </w:rPr>
              <w:t>Interfering signal level</w:t>
            </w:r>
          </w:p>
        </w:tc>
        <w:tc>
          <w:tcPr>
            <w:tcW w:w="2194" w:type="dxa"/>
          </w:tcPr>
          <w:p w14:paraId="21AD7B97" w14:textId="77777777" w:rsidR="003C7072" w:rsidRPr="006113D0" w:rsidRDefault="003C7072" w:rsidP="00253753">
            <w:pPr>
              <w:pStyle w:val="TAH"/>
              <w:rPr>
                <w:lang w:eastAsia="en-GB"/>
              </w:rPr>
            </w:pPr>
            <w:r w:rsidRPr="006113D0">
              <w:rPr>
                <w:lang w:eastAsia="en-GB"/>
              </w:rPr>
              <w:t>Wanted signal level</w:t>
            </w:r>
          </w:p>
        </w:tc>
        <w:tc>
          <w:tcPr>
            <w:tcW w:w="1775" w:type="dxa"/>
          </w:tcPr>
          <w:p w14:paraId="176B1983" w14:textId="77777777" w:rsidR="003C7072" w:rsidRPr="006113D0" w:rsidRDefault="003C7072" w:rsidP="00253753">
            <w:pPr>
              <w:pStyle w:val="TAH"/>
              <w:rPr>
                <w:lang w:eastAsia="en-GB"/>
              </w:rPr>
            </w:pPr>
            <w:r w:rsidRPr="006113D0">
              <w:rPr>
                <w:lang w:eastAsia="en-GB"/>
              </w:rPr>
              <w:t>Minimum offset of interfering signal</w:t>
            </w:r>
          </w:p>
        </w:tc>
        <w:tc>
          <w:tcPr>
            <w:tcW w:w="2761" w:type="dxa"/>
          </w:tcPr>
          <w:p w14:paraId="02BE7F46"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0B992FCE" w14:textId="77777777" w:rsidTr="00253753">
        <w:trPr>
          <w:jc w:val="center"/>
        </w:trPr>
        <w:tc>
          <w:tcPr>
            <w:tcW w:w="1890" w:type="dxa"/>
          </w:tcPr>
          <w:p w14:paraId="712A7047" w14:textId="77777777" w:rsidR="003C7072" w:rsidRPr="006113D0" w:rsidRDefault="003C7072" w:rsidP="00253753">
            <w:pPr>
              <w:pStyle w:val="TAC"/>
              <w:rPr>
                <w:lang w:eastAsia="en-GB"/>
              </w:rPr>
            </w:pPr>
            <w:r w:rsidRPr="006113D0">
              <w:rPr>
                <w:lang w:eastAsia="en-GB"/>
              </w:rPr>
              <w:t>1850 - 1990 MHz</w:t>
            </w:r>
          </w:p>
        </w:tc>
        <w:tc>
          <w:tcPr>
            <w:tcW w:w="1157" w:type="dxa"/>
          </w:tcPr>
          <w:p w14:paraId="04225652" w14:textId="77777777" w:rsidR="003C7072" w:rsidRPr="006113D0" w:rsidRDefault="003C7072" w:rsidP="00253753">
            <w:pPr>
              <w:pStyle w:val="TAC"/>
              <w:rPr>
                <w:lang w:eastAsia="en-GB"/>
              </w:rPr>
            </w:pPr>
            <w:r w:rsidRPr="006113D0">
              <w:rPr>
                <w:lang w:eastAsia="en-GB"/>
              </w:rPr>
              <w:t>-30 dBm</w:t>
            </w:r>
          </w:p>
        </w:tc>
        <w:tc>
          <w:tcPr>
            <w:tcW w:w="2194" w:type="dxa"/>
          </w:tcPr>
          <w:p w14:paraId="34564B73"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6D995570" w14:textId="77777777" w:rsidR="003C7072" w:rsidRPr="006113D0" w:rsidRDefault="003C7072" w:rsidP="00253753">
            <w:pPr>
              <w:pStyle w:val="TAC"/>
              <w:rPr>
                <w:lang w:eastAsia="en-GB"/>
              </w:rPr>
            </w:pPr>
            <w:r w:rsidRPr="006113D0">
              <w:rPr>
                <w:lang w:eastAsia="en-GB"/>
              </w:rPr>
              <w:t>±3,2 MHz</w:t>
            </w:r>
          </w:p>
        </w:tc>
        <w:tc>
          <w:tcPr>
            <w:tcW w:w="2761" w:type="dxa"/>
          </w:tcPr>
          <w:p w14:paraId="2E6FA1A6" w14:textId="77777777" w:rsidR="003C7072" w:rsidRPr="006113D0" w:rsidRDefault="003C7072" w:rsidP="00253753">
            <w:pPr>
              <w:pStyle w:val="TAC"/>
              <w:rPr>
                <w:lang w:eastAsia="en-GB"/>
              </w:rPr>
            </w:pPr>
            <w:r w:rsidRPr="006113D0">
              <w:rPr>
                <w:lang w:eastAsia="en-GB"/>
              </w:rPr>
              <w:t>1,28 Mcps TDD signal with one code</w:t>
            </w:r>
          </w:p>
        </w:tc>
      </w:tr>
      <w:tr w:rsidR="003C7072" w:rsidRPr="006113D0" w14:paraId="5905EBFA" w14:textId="77777777" w:rsidTr="00253753">
        <w:trPr>
          <w:jc w:val="center"/>
        </w:trPr>
        <w:tc>
          <w:tcPr>
            <w:tcW w:w="1890" w:type="dxa"/>
          </w:tcPr>
          <w:p w14:paraId="0ECBA4CA" w14:textId="77777777" w:rsidR="003C7072" w:rsidRPr="006113D0" w:rsidRDefault="003C7072" w:rsidP="00253753">
            <w:pPr>
              <w:pStyle w:val="TAC"/>
              <w:rPr>
                <w:lang w:eastAsia="en-GB"/>
              </w:rPr>
            </w:pPr>
            <w:r w:rsidRPr="006113D0">
              <w:rPr>
                <w:lang w:eastAsia="en-GB"/>
              </w:rPr>
              <w:t>1830 - 1850 MHz,</w:t>
            </w:r>
          </w:p>
          <w:p w14:paraId="357DA0A4" w14:textId="77777777" w:rsidR="003C7072" w:rsidRPr="006113D0" w:rsidRDefault="003C7072" w:rsidP="00253753">
            <w:pPr>
              <w:pStyle w:val="TAC"/>
              <w:rPr>
                <w:lang w:eastAsia="en-GB"/>
              </w:rPr>
            </w:pPr>
            <w:r w:rsidRPr="006113D0">
              <w:rPr>
                <w:lang w:eastAsia="en-GB"/>
              </w:rPr>
              <w:t>1990 - 2010 MHz</w:t>
            </w:r>
          </w:p>
        </w:tc>
        <w:tc>
          <w:tcPr>
            <w:tcW w:w="1157" w:type="dxa"/>
          </w:tcPr>
          <w:p w14:paraId="2F888374" w14:textId="77777777" w:rsidR="003C7072" w:rsidRPr="006113D0" w:rsidRDefault="003C7072" w:rsidP="00253753">
            <w:pPr>
              <w:pStyle w:val="TAC"/>
              <w:rPr>
                <w:lang w:eastAsia="en-GB"/>
              </w:rPr>
            </w:pPr>
            <w:r w:rsidRPr="006113D0">
              <w:rPr>
                <w:lang w:eastAsia="en-GB"/>
              </w:rPr>
              <w:t>-30 dBm</w:t>
            </w:r>
          </w:p>
        </w:tc>
        <w:tc>
          <w:tcPr>
            <w:tcW w:w="2194" w:type="dxa"/>
          </w:tcPr>
          <w:p w14:paraId="2327C4BF"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47B3916D" w14:textId="77777777" w:rsidR="003C7072" w:rsidRPr="006113D0" w:rsidRDefault="003C7072" w:rsidP="00253753">
            <w:pPr>
              <w:pStyle w:val="TAC"/>
              <w:rPr>
                <w:lang w:eastAsia="en-GB"/>
              </w:rPr>
            </w:pPr>
            <w:r w:rsidRPr="006113D0">
              <w:rPr>
                <w:lang w:eastAsia="en-GB"/>
              </w:rPr>
              <w:t>±3,2 MHz</w:t>
            </w:r>
          </w:p>
        </w:tc>
        <w:tc>
          <w:tcPr>
            <w:tcW w:w="2761" w:type="dxa"/>
          </w:tcPr>
          <w:p w14:paraId="4EDEEBB9"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2F291116" w14:textId="77777777" w:rsidTr="00253753">
        <w:trPr>
          <w:jc w:val="center"/>
        </w:trPr>
        <w:tc>
          <w:tcPr>
            <w:tcW w:w="1890" w:type="dxa"/>
          </w:tcPr>
          <w:p w14:paraId="533AB281" w14:textId="77777777" w:rsidR="003C7072" w:rsidRPr="006113D0" w:rsidRDefault="003C7072" w:rsidP="00253753">
            <w:pPr>
              <w:pStyle w:val="TAC"/>
              <w:rPr>
                <w:lang w:eastAsia="en-GB"/>
              </w:rPr>
            </w:pPr>
            <w:r w:rsidRPr="006113D0">
              <w:rPr>
                <w:lang w:eastAsia="en-GB"/>
              </w:rPr>
              <w:t>1 - 1830 MHz,</w:t>
            </w:r>
          </w:p>
          <w:p w14:paraId="0DDEF328" w14:textId="77777777" w:rsidR="003C7072" w:rsidRPr="006113D0" w:rsidRDefault="003C7072" w:rsidP="00253753">
            <w:pPr>
              <w:pStyle w:val="TAC"/>
              <w:rPr>
                <w:lang w:eastAsia="en-GB"/>
              </w:rPr>
            </w:pPr>
            <w:r w:rsidRPr="006113D0">
              <w:rPr>
                <w:lang w:eastAsia="en-GB"/>
              </w:rPr>
              <w:t>2010 - 12750 MHz</w:t>
            </w:r>
          </w:p>
        </w:tc>
        <w:tc>
          <w:tcPr>
            <w:tcW w:w="1157" w:type="dxa"/>
          </w:tcPr>
          <w:p w14:paraId="3D22F569" w14:textId="77777777" w:rsidR="003C7072" w:rsidRPr="006113D0" w:rsidRDefault="003C7072" w:rsidP="00253753">
            <w:pPr>
              <w:pStyle w:val="TAC"/>
              <w:rPr>
                <w:lang w:eastAsia="en-GB"/>
              </w:rPr>
            </w:pPr>
            <w:r w:rsidRPr="006113D0">
              <w:rPr>
                <w:lang w:eastAsia="en-GB"/>
              </w:rPr>
              <w:t>-15 dBm</w:t>
            </w:r>
          </w:p>
        </w:tc>
        <w:tc>
          <w:tcPr>
            <w:tcW w:w="2194" w:type="dxa"/>
          </w:tcPr>
          <w:p w14:paraId="012D999C"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4D6AAEB1" w14:textId="77777777" w:rsidR="003C7072" w:rsidRPr="006113D0" w:rsidRDefault="003C7072" w:rsidP="00253753">
            <w:pPr>
              <w:pStyle w:val="TAC"/>
              <w:rPr>
                <w:lang w:eastAsia="en-GB"/>
              </w:rPr>
            </w:pPr>
            <w:r w:rsidRPr="006113D0">
              <w:rPr>
                <w:lang w:eastAsia="en-GB"/>
              </w:rPr>
              <w:sym w:font="Symbol" w:char="F0BE"/>
            </w:r>
          </w:p>
        </w:tc>
        <w:tc>
          <w:tcPr>
            <w:tcW w:w="2761" w:type="dxa"/>
          </w:tcPr>
          <w:p w14:paraId="10BC9EE9" w14:textId="77777777" w:rsidR="003C7072" w:rsidRPr="006113D0" w:rsidRDefault="003C7072" w:rsidP="00253753">
            <w:pPr>
              <w:pStyle w:val="TAC"/>
              <w:rPr>
                <w:lang w:eastAsia="en-GB"/>
              </w:rPr>
            </w:pPr>
            <w:r w:rsidRPr="006113D0">
              <w:rPr>
                <w:lang w:eastAsia="en-GB"/>
              </w:rPr>
              <w:t>CW carrier</w:t>
            </w:r>
          </w:p>
        </w:tc>
      </w:tr>
      <w:tr w:rsidR="003C7072" w:rsidRPr="006113D0" w14:paraId="58CA3B4C" w14:textId="77777777" w:rsidTr="00253753">
        <w:trPr>
          <w:jc w:val="center"/>
        </w:trPr>
        <w:tc>
          <w:tcPr>
            <w:tcW w:w="9777" w:type="dxa"/>
            <w:gridSpan w:val="5"/>
          </w:tcPr>
          <w:p w14:paraId="5581348F"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6151BB48" w14:textId="77777777" w:rsidR="003C7072" w:rsidRPr="006113D0" w:rsidRDefault="003C7072" w:rsidP="003C7072">
      <w:pPr>
        <w:rPr>
          <w:rFonts w:cs="v4.2.0"/>
          <w:lang w:eastAsia="en-GB"/>
        </w:rPr>
      </w:pPr>
    </w:p>
    <w:p w14:paraId="178AAFD8" w14:textId="77777777" w:rsidR="003C7072" w:rsidRPr="006113D0" w:rsidRDefault="003C7072" w:rsidP="003C7072">
      <w:pPr>
        <w:pStyle w:val="TH"/>
        <w:rPr>
          <w:lang w:eastAsia="en-GB"/>
        </w:rPr>
      </w:pPr>
      <w:r w:rsidRPr="006113D0">
        <w:rPr>
          <w:lang w:eastAsia="en-GB"/>
        </w:rPr>
        <w:t>Table 7.5.5.3.1-9: Blocking requirements for Local Area BS</w:t>
      </w:r>
      <w:r w:rsidRPr="006113D0">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C7072" w:rsidRPr="006113D0" w14:paraId="3C7A8E9D" w14:textId="77777777" w:rsidTr="00253753">
        <w:trPr>
          <w:jc w:val="center"/>
        </w:trPr>
        <w:tc>
          <w:tcPr>
            <w:tcW w:w="1890" w:type="dxa"/>
          </w:tcPr>
          <w:p w14:paraId="3E88C085" w14:textId="77777777" w:rsidR="003C7072" w:rsidRPr="006113D0" w:rsidRDefault="003C7072" w:rsidP="00253753">
            <w:pPr>
              <w:pStyle w:val="TAH"/>
              <w:rPr>
                <w:lang w:eastAsia="en-GB"/>
              </w:rPr>
            </w:pPr>
            <w:r w:rsidRPr="006113D0">
              <w:rPr>
                <w:lang w:eastAsia="en-GB"/>
              </w:rPr>
              <w:t>Centre frequency of interfering signal</w:t>
            </w:r>
          </w:p>
        </w:tc>
        <w:tc>
          <w:tcPr>
            <w:tcW w:w="1157" w:type="dxa"/>
          </w:tcPr>
          <w:p w14:paraId="1F4E79FF" w14:textId="77777777" w:rsidR="003C7072" w:rsidRPr="006113D0" w:rsidRDefault="003C7072" w:rsidP="00253753">
            <w:pPr>
              <w:pStyle w:val="TAH"/>
              <w:rPr>
                <w:lang w:eastAsia="en-GB"/>
              </w:rPr>
            </w:pPr>
            <w:r w:rsidRPr="006113D0">
              <w:rPr>
                <w:lang w:eastAsia="en-GB"/>
              </w:rPr>
              <w:t>Interfering signal level</w:t>
            </w:r>
          </w:p>
        </w:tc>
        <w:tc>
          <w:tcPr>
            <w:tcW w:w="2194" w:type="dxa"/>
          </w:tcPr>
          <w:p w14:paraId="20AAF0A6" w14:textId="77777777" w:rsidR="003C7072" w:rsidRPr="006113D0" w:rsidRDefault="003C7072" w:rsidP="00253753">
            <w:pPr>
              <w:pStyle w:val="TAH"/>
              <w:rPr>
                <w:lang w:eastAsia="en-GB"/>
              </w:rPr>
            </w:pPr>
            <w:r w:rsidRPr="006113D0">
              <w:rPr>
                <w:lang w:eastAsia="en-GB"/>
              </w:rPr>
              <w:t>Wanted signal level</w:t>
            </w:r>
          </w:p>
        </w:tc>
        <w:tc>
          <w:tcPr>
            <w:tcW w:w="1775" w:type="dxa"/>
          </w:tcPr>
          <w:p w14:paraId="58DECEF2" w14:textId="77777777" w:rsidR="003C7072" w:rsidRPr="006113D0" w:rsidRDefault="003C7072" w:rsidP="00253753">
            <w:pPr>
              <w:pStyle w:val="TAH"/>
              <w:rPr>
                <w:lang w:eastAsia="en-GB"/>
              </w:rPr>
            </w:pPr>
            <w:r w:rsidRPr="006113D0">
              <w:rPr>
                <w:lang w:eastAsia="en-GB"/>
              </w:rPr>
              <w:t>Minimum offset of interfering signal</w:t>
            </w:r>
          </w:p>
        </w:tc>
        <w:tc>
          <w:tcPr>
            <w:tcW w:w="2761" w:type="dxa"/>
          </w:tcPr>
          <w:p w14:paraId="76B5EE0E"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4EBAEAE5" w14:textId="77777777" w:rsidTr="00253753">
        <w:trPr>
          <w:jc w:val="center"/>
        </w:trPr>
        <w:tc>
          <w:tcPr>
            <w:tcW w:w="1890" w:type="dxa"/>
          </w:tcPr>
          <w:p w14:paraId="44BDFCDE" w14:textId="77777777" w:rsidR="003C7072" w:rsidRPr="006113D0" w:rsidRDefault="003C7072" w:rsidP="00253753">
            <w:pPr>
              <w:pStyle w:val="TAC"/>
              <w:rPr>
                <w:lang w:eastAsia="en-GB"/>
              </w:rPr>
            </w:pPr>
            <w:r w:rsidRPr="006113D0">
              <w:rPr>
                <w:lang w:eastAsia="en-GB"/>
              </w:rPr>
              <w:t>1910 - 1930 MHz</w:t>
            </w:r>
          </w:p>
        </w:tc>
        <w:tc>
          <w:tcPr>
            <w:tcW w:w="1157" w:type="dxa"/>
          </w:tcPr>
          <w:p w14:paraId="479AB6B3" w14:textId="77777777" w:rsidR="003C7072" w:rsidRPr="006113D0" w:rsidRDefault="003C7072" w:rsidP="00253753">
            <w:pPr>
              <w:pStyle w:val="TAC"/>
              <w:rPr>
                <w:lang w:eastAsia="en-GB"/>
              </w:rPr>
            </w:pPr>
            <w:r w:rsidRPr="006113D0">
              <w:rPr>
                <w:lang w:eastAsia="en-GB"/>
              </w:rPr>
              <w:t>-30 dBm</w:t>
            </w:r>
          </w:p>
        </w:tc>
        <w:tc>
          <w:tcPr>
            <w:tcW w:w="2194" w:type="dxa"/>
          </w:tcPr>
          <w:p w14:paraId="155FDA01"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193B1E33" w14:textId="77777777" w:rsidR="003C7072" w:rsidRPr="006113D0" w:rsidRDefault="003C7072" w:rsidP="00253753">
            <w:pPr>
              <w:pStyle w:val="TAC"/>
              <w:rPr>
                <w:lang w:eastAsia="en-GB"/>
              </w:rPr>
            </w:pPr>
            <w:r w:rsidRPr="006113D0">
              <w:rPr>
                <w:lang w:eastAsia="en-GB"/>
              </w:rPr>
              <w:t>±3,2 MHz</w:t>
            </w:r>
          </w:p>
        </w:tc>
        <w:tc>
          <w:tcPr>
            <w:tcW w:w="2761" w:type="dxa"/>
          </w:tcPr>
          <w:p w14:paraId="0C024919"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2644ED6E" w14:textId="77777777" w:rsidTr="00253753">
        <w:trPr>
          <w:jc w:val="center"/>
        </w:trPr>
        <w:tc>
          <w:tcPr>
            <w:tcW w:w="1890" w:type="dxa"/>
          </w:tcPr>
          <w:p w14:paraId="73D23079" w14:textId="77777777" w:rsidR="003C7072" w:rsidRPr="006113D0" w:rsidRDefault="003C7072" w:rsidP="00253753">
            <w:pPr>
              <w:pStyle w:val="TAC"/>
              <w:rPr>
                <w:lang w:eastAsia="en-GB"/>
              </w:rPr>
            </w:pPr>
            <w:r w:rsidRPr="006113D0">
              <w:rPr>
                <w:lang w:eastAsia="en-GB"/>
              </w:rPr>
              <w:t>1890 - 1910 MHz,</w:t>
            </w:r>
          </w:p>
          <w:p w14:paraId="619A97A1" w14:textId="77777777" w:rsidR="003C7072" w:rsidRPr="006113D0" w:rsidRDefault="003C7072" w:rsidP="00253753">
            <w:pPr>
              <w:pStyle w:val="TAC"/>
              <w:rPr>
                <w:lang w:eastAsia="en-GB"/>
              </w:rPr>
            </w:pPr>
            <w:r w:rsidRPr="006113D0">
              <w:rPr>
                <w:lang w:eastAsia="en-GB"/>
              </w:rPr>
              <w:t>1930 - 1950 MHz</w:t>
            </w:r>
          </w:p>
        </w:tc>
        <w:tc>
          <w:tcPr>
            <w:tcW w:w="1157" w:type="dxa"/>
          </w:tcPr>
          <w:p w14:paraId="02B7D721" w14:textId="77777777" w:rsidR="003C7072" w:rsidRPr="006113D0" w:rsidRDefault="003C7072" w:rsidP="00253753">
            <w:pPr>
              <w:pStyle w:val="TAC"/>
              <w:rPr>
                <w:lang w:eastAsia="en-GB"/>
              </w:rPr>
            </w:pPr>
            <w:r w:rsidRPr="006113D0">
              <w:rPr>
                <w:lang w:eastAsia="en-GB"/>
              </w:rPr>
              <w:t>-30 dBm</w:t>
            </w:r>
          </w:p>
        </w:tc>
        <w:tc>
          <w:tcPr>
            <w:tcW w:w="2194" w:type="dxa"/>
          </w:tcPr>
          <w:p w14:paraId="61C4C615"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54EFFD34" w14:textId="77777777" w:rsidR="003C7072" w:rsidRPr="006113D0" w:rsidRDefault="003C7072" w:rsidP="00253753">
            <w:pPr>
              <w:pStyle w:val="TAC"/>
              <w:rPr>
                <w:lang w:eastAsia="en-GB"/>
              </w:rPr>
            </w:pPr>
            <w:r w:rsidRPr="006113D0">
              <w:rPr>
                <w:lang w:eastAsia="en-GB"/>
              </w:rPr>
              <w:t>±3,2 MHz</w:t>
            </w:r>
          </w:p>
        </w:tc>
        <w:tc>
          <w:tcPr>
            <w:tcW w:w="2761" w:type="dxa"/>
          </w:tcPr>
          <w:p w14:paraId="15D1A21D"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4421D80A" w14:textId="77777777" w:rsidTr="00253753">
        <w:trPr>
          <w:jc w:val="center"/>
        </w:trPr>
        <w:tc>
          <w:tcPr>
            <w:tcW w:w="1890" w:type="dxa"/>
          </w:tcPr>
          <w:p w14:paraId="3D5565F5" w14:textId="77777777" w:rsidR="003C7072" w:rsidRPr="006113D0" w:rsidRDefault="003C7072" w:rsidP="00253753">
            <w:pPr>
              <w:pStyle w:val="TAC"/>
              <w:rPr>
                <w:lang w:eastAsia="en-GB"/>
              </w:rPr>
            </w:pPr>
            <w:r w:rsidRPr="006113D0">
              <w:rPr>
                <w:lang w:eastAsia="en-GB"/>
              </w:rPr>
              <w:t>1 - 1890 MHz,</w:t>
            </w:r>
          </w:p>
          <w:p w14:paraId="10354F68" w14:textId="77777777" w:rsidR="003C7072" w:rsidRPr="006113D0" w:rsidRDefault="003C7072" w:rsidP="00253753">
            <w:pPr>
              <w:pStyle w:val="TAC"/>
              <w:rPr>
                <w:lang w:eastAsia="en-GB"/>
              </w:rPr>
            </w:pPr>
            <w:r w:rsidRPr="006113D0">
              <w:rPr>
                <w:lang w:eastAsia="en-GB"/>
              </w:rPr>
              <w:t>1950 - 12750 MHz</w:t>
            </w:r>
          </w:p>
        </w:tc>
        <w:tc>
          <w:tcPr>
            <w:tcW w:w="1157" w:type="dxa"/>
          </w:tcPr>
          <w:p w14:paraId="683415BB" w14:textId="77777777" w:rsidR="003C7072" w:rsidRPr="006113D0" w:rsidRDefault="003C7072" w:rsidP="00253753">
            <w:pPr>
              <w:pStyle w:val="TAC"/>
              <w:rPr>
                <w:lang w:eastAsia="en-GB"/>
              </w:rPr>
            </w:pPr>
            <w:r w:rsidRPr="006113D0">
              <w:rPr>
                <w:lang w:eastAsia="en-GB"/>
              </w:rPr>
              <w:t>-15 dBm</w:t>
            </w:r>
          </w:p>
        </w:tc>
        <w:tc>
          <w:tcPr>
            <w:tcW w:w="2194" w:type="dxa"/>
          </w:tcPr>
          <w:p w14:paraId="313295AE"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1775" w:type="dxa"/>
          </w:tcPr>
          <w:p w14:paraId="7CA4F984" w14:textId="77777777" w:rsidR="003C7072" w:rsidRPr="006113D0" w:rsidRDefault="003C7072" w:rsidP="00253753">
            <w:pPr>
              <w:pStyle w:val="TAC"/>
              <w:rPr>
                <w:lang w:eastAsia="en-GB"/>
              </w:rPr>
            </w:pPr>
            <w:r w:rsidRPr="006113D0">
              <w:rPr>
                <w:lang w:eastAsia="en-GB"/>
              </w:rPr>
              <w:sym w:font="Symbol" w:char="F0BE"/>
            </w:r>
          </w:p>
        </w:tc>
        <w:tc>
          <w:tcPr>
            <w:tcW w:w="2761" w:type="dxa"/>
          </w:tcPr>
          <w:p w14:paraId="60053DD4" w14:textId="77777777" w:rsidR="003C7072" w:rsidRPr="006113D0" w:rsidRDefault="003C7072" w:rsidP="00253753">
            <w:pPr>
              <w:pStyle w:val="TAC"/>
              <w:rPr>
                <w:lang w:eastAsia="en-GB"/>
              </w:rPr>
            </w:pPr>
            <w:r w:rsidRPr="006113D0">
              <w:rPr>
                <w:lang w:eastAsia="en-GB"/>
              </w:rPr>
              <w:t>CW carrier</w:t>
            </w:r>
          </w:p>
        </w:tc>
      </w:tr>
      <w:tr w:rsidR="003C7072" w:rsidRPr="006113D0" w14:paraId="33B57F35" w14:textId="77777777" w:rsidTr="00253753">
        <w:trPr>
          <w:jc w:val="center"/>
        </w:trPr>
        <w:tc>
          <w:tcPr>
            <w:tcW w:w="9777" w:type="dxa"/>
            <w:gridSpan w:val="5"/>
          </w:tcPr>
          <w:p w14:paraId="6169D24B"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54DDE6AD" w14:textId="77777777" w:rsidR="003C7072" w:rsidRPr="006113D0" w:rsidRDefault="003C7072" w:rsidP="003C7072">
      <w:pPr>
        <w:rPr>
          <w:rFonts w:cs="v4.2.0"/>
          <w:lang w:eastAsia="en-GB"/>
        </w:rPr>
      </w:pPr>
    </w:p>
    <w:p w14:paraId="5FE74D31" w14:textId="77777777" w:rsidR="003C7072" w:rsidRPr="006113D0" w:rsidRDefault="003C7072" w:rsidP="003C7072">
      <w:pPr>
        <w:pStyle w:val="TH"/>
        <w:rPr>
          <w:lang w:eastAsia="en-GB"/>
        </w:rPr>
      </w:pPr>
      <w:r w:rsidRPr="006113D0">
        <w:rPr>
          <w:lang w:eastAsia="en-GB"/>
        </w:rPr>
        <w:lastRenderedPageBreak/>
        <w:t>Table 7.5.5.3.1-10: Blocking requirements for Local Area BS</w:t>
      </w:r>
      <w:r w:rsidRPr="006113D0">
        <w:rPr>
          <w:lang w:eastAsia="en-GB"/>
        </w:rPr>
        <w:br/>
        <w:t xml:space="preserve">in operating bands defined in subclause </w:t>
      </w:r>
      <w:r w:rsidRPr="006113D0">
        <w:rPr>
          <w:lang w:eastAsia="zh-CN"/>
        </w:rPr>
        <w:t>4</w:t>
      </w:r>
      <w:r w:rsidRPr="006113D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298E3DFD" w14:textId="77777777" w:rsidTr="00253753">
        <w:trPr>
          <w:jc w:val="center"/>
        </w:trPr>
        <w:tc>
          <w:tcPr>
            <w:tcW w:w="1890" w:type="dxa"/>
          </w:tcPr>
          <w:p w14:paraId="4789428B" w14:textId="77777777" w:rsidR="003C7072" w:rsidRPr="006113D0" w:rsidRDefault="003C7072" w:rsidP="00253753">
            <w:pPr>
              <w:pStyle w:val="TAH"/>
              <w:rPr>
                <w:lang w:eastAsia="en-GB"/>
              </w:rPr>
            </w:pPr>
            <w:r w:rsidRPr="006113D0">
              <w:rPr>
                <w:lang w:eastAsia="en-GB"/>
              </w:rPr>
              <w:t>Centre Frequency of Interfering Signal</w:t>
            </w:r>
          </w:p>
        </w:tc>
        <w:tc>
          <w:tcPr>
            <w:tcW w:w="1371" w:type="dxa"/>
          </w:tcPr>
          <w:p w14:paraId="77CA9DFE" w14:textId="77777777" w:rsidR="003C7072" w:rsidRPr="006113D0" w:rsidRDefault="003C7072" w:rsidP="00253753">
            <w:pPr>
              <w:pStyle w:val="TAH"/>
              <w:rPr>
                <w:lang w:eastAsia="en-GB"/>
              </w:rPr>
            </w:pPr>
            <w:r w:rsidRPr="006113D0">
              <w:rPr>
                <w:lang w:eastAsia="en-GB"/>
              </w:rPr>
              <w:t>Interfering Signal mean power</w:t>
            </w:r>
          </w:p>
        </w:tc>
        <w:tc>
          <w:tcPr>
            <w:tcW w:w="1701" w:type="dxa"/>
          </w:tcPr>
          <w:p w14:paraId="331C0EC3" w14:textId="77777777" w:rsidR="003C7072" w:rsidRPr="006113D0" w:rsidRDefault="003C7072" w:rsidP="00253753">
            <w:pPr>
              <w:pStyle w:val="TAH"/>
              <w:rPr>
                <w:lang w:eastAsia="en-GB"/>
              </w:rPr>
            </w:pPr>
            <w:r w:rsidRPr="006113D0">
              <w:rPr>
                <w:lang w:eastAsia="en-GB"/>
              </w:rPr>
              <w:t>Wanted Signal mean power</w:t>
            </w:r>
          </w:p>
        </w:tc>
        <w:tc>
          <w:tcPr>
            <w:tcW w:w="2126" w:type="dxa"/>
          </w:tcPr>
          <w:p w14:paraId="566F217C" w14:textId="77777777" w:rsidR="003C7072" w:rsidRPr="006113D0" w:rsidRDefault="003C7072" w:rsidP="00253753">
            <w:pPr>
              <w:pStyle w:val="TAH"/>
              <w:rPr>
                <w:lang w:eastAsia="en-GB"/>
              </w:rPr>
            </w:pPr>
            <w:r w:rsidRPr="006113D0">
              <w:rPr>
                <w:lang w:eastAsia="en-GB"/>
              </w:rPr>
              <w:t>Minimum Offset of Interfering Signal</w:t>
            </w:r>
          </w:p>
        </w:tc>
        <w:tc>
          <w:tcPr>
            <w:tcW w:w="2693" w:type="dxa"/>
          </w:tcPr>
          <w:p w14:paraId="0064794D"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208F841D" w14:textId="77777777" w:rsidTr="00253753">
        <w:trPr>
          <w:cantSplit/>
          <w:jc w:val="center"/>
        </w:trPr>
        <w:tc>
          <w:tcPr>
            <w:tcW w:w="1890" w:type="dxa"/>
          </w:tcPr>
          <w:p w14:paraId="50ECE389" w14:textId="77777777" w:rsidR="003C7072" w:rsidRPr="006113D0" w:rsidRDefault="003C7072" w:rsidP="00253753">
            <w:pPr>
              <w:pStyle w:val="TAC"/>
              <w:rPr>
                <w:lang w:eastAsia="en-GB"/>
              </w:rPr>
            </w:pPr>
            <w:r w:rsidRPr="006113D0">
              <w:rPr>
                <w:lang w:eastAsia="zh-CN"/>
              </w:rPr>
              <w:t>2570</w:t>
            </w:r>
            <w:r w:rsidRPr="006113D0">
              <w:rPr>
                <w:lang w:eastAsia="en-GB"/>
              </w:rPr>
              <w:t xml:space="preserve"> - </w:t>
            </w:r>
            <w:r w:rsidRPr="006113D0">
              <w:rPr>
                <w:lang w:eastAsia="zh-CN"/>
              </w:rPr>
              <w:t>2620</w:t>
            </w:r>
            <w:r w:rsidRPr="006113D0">
              <w:rPr>
                <w:lang w:eastAsia="en-GB"/>
              </w:rPr>
              <w:t xml:space="preserve"> MHz</w:t>
            </w:r>
          </w:p>
        </w:tc>
        <w:tc>
          <w:tcPr>
            <w:tcW w:w="1371" w:type="dxa"/>
          </w:tcPr>
          <w:p w14:paraId="2AE1D1B7" w14:textId="77777777" w:rsidR="003C7072" w:rsidRPr="006113D0" w:rsidRDefault="003C7072" w:rsidP="00253753">
            <w:pPr>
              <w:pStyle w:val="TAC"/>
              <w:rPr>
                <w:lang w:eastAsia="en-GB"/>
              </w:rPr>
            </w:pPr>
            <w:r w:rsidRPr="006113D0">
              <w:rPr>
                <w:lang w:eastAsia="en-GB"/>
              </w:rPr>
              <w:t>-30 dBm</w:t>
            </w:r>
          </w:p>
        </w:tc>
        <w:tc>
          <w:tcPr>
            <w:tcW w:w="1701" w:type="dxa"/>
          </w:tcPr>
          <w:p w14:paraId="3437363E"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4528BD6B" w14:textId="77777777" w:rsidR="003C7072" w:rsidRPr="006113D0" w:rsidRDefault="003C7072" w:rsidP="00253753">
            <w:pPr>
              <w:pStyle w:val="TAC"/>
              <w:rPr>
                <w:lang w:eastAsia="en-GB"/>
              </w:rPr>
            </w:pPr>
            <w:r w:rsidRPr="006113D0">
              <w:rPr>
                <w:lang w:eastAsia="en-GB"/>
              </w:rPr>
              <w:t>±3.2MHz</w:t>
            </w:r>
          </w:p>
        </w:tc>
        <w:tc>
          <w:tcPr>
            <w:tcW w:w="2693" w:type="dxa"/>
          </w:tcPr>
          <w:p w14:paraId="46F783FE"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3C80BCB6" w14:textId="77777777" w:rsidTr="00253753">
        <w:trPr>
          <w:cantSplit/>
          <w:jc w:val="center"/>
        </w:trPr>
        <w:tc>
          <w:tcPr>
            <w:tcW w:w="1890" w:type="dxa"/>
          </w:tcPr>
          <w:p w14:paraId="3CCC0209" w14:textId="77777777" w:rsidR="003C7072" w:rsidRPr="006113D0" w:rsidRDefault="003C7072" w:rsidP="00253753">
            <w:pPr>
              <w:pStyle w:val="TAC"/>
              <w:rPr>
                <w:lang w:eastAsia="en-GB"/>
              </w:rPr>
            </w:pPr>
            <w:r w:rsidRPr="006113D0">
              <w:rPr>
                <w:lang w:eastAsia="zh-CN"/>
              </w:rPr>
              <w:t>2500</w:t>
            </w:r>
            <w:r w:rsidRPr="006113D0">
              <w:rPr>
                <w:lang w:eastAsia="en-GB"/>
              </w:rPr>
              <w:t xml:space="preserve"> - </w:t>
            </w:r>
            <w:r w:rsidRPr="006113D0">
              <w:rPr>
                <w:lang w:eastAsia="zh-CN"/>
              </w:rPr>
              <w:t>257</w:t>
            </w:r>
            <w:r w:rsidRPr="006113D0">
              <w:rPr>
                <w:lang w:eastAsia="en-GB"/>
              </w:rPr>
              <w:t>0 MHz,</w:t>
            </w:r>
          </w:p>
          <w:p w14:paraId="7976E144" w14:textId="77777777" w:rsidR="003C7072" w:rsidRPr="006113D0" w:rsidRDefault="003C7072" w:rsidP="00253753">
            <w:pPr>
              <w:pStyle w:val="TAC"/>
              <w:rPr>
                <w:lang w:eastAsia="en-GB"/>
              </w:rPr>
            </w:pPr>
            <w:r w:rsidRPr="006113D0">
              <w:rPr>
                <w:lang w:eastAsia="zh-CN"/>
              </w:rPr>
              <w:t>262</w:t>
            </w:r>
            <w:r w:rsidRPr="006113D0">
              <w:rPr>
                <w:lang w:eastAsia="en-GB"/>
              </w:rPr>
              <w:t xml:space="preserve">0 - </w:t>
            </w:r>
            <w:r w:rsidRPr="006113D0">
              <w:rPr>
                <w:lang w:eastAsia="zh-CN"/>
              </w:rPr>
              <w:t>269</w:t>
            </w:r>
            <w:r w:rsidRPr="006113D0">
              <w:rPr>
                <w:lang w:eastAsia="en-GB"/>
              </w:rPr>
              <w:t>0 MHz</w:t>
            </w:r>
          </w:p>
        </w:tc>
        <w:tc>
          <w:tcPr>
            <w:tcW w:w="1371" w:type="dxa"/>
          </w:tcPr>
          <w:p w14:paraId="60ACF147" w14:textId="77777777" w:rsidR="003C7072" w:rsidRPr="006113D0" w:rsidRDefault="003C7072" w:rsidP="00253753">
            <w:pPr>
              <w:pStyle w:val="TAC"/>
              <w:rPr>
                <w:lang w:eastAsia="en-GB"/>
              </w:rPr>
            </w:pPr>
            <w:r w:rsidRPr="006113D0">
              <w:rPr>
                <w:lang w:eastAsia="en-GB"/>
              </w:rPr>
              <w:t>-30 dBm</w:t>
            </w:r>
          </w:p>
        </w:tc>
        <w:tc>
          <w:tcPr>
            <w:tcW w:w="1701" w:type="dxa"/>
          </w:tcPr>
          <w:p w14:paraId="65B10922"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53B83D1C" w14:textId="77777777" w:rsidR="003C7072" w:rsidRPr="006113D0" w:rsidRDefault="003C7072" w:rsidP="00253753">
            <w:pPr>
              <w:pStyle w:val="TAC"/>
              <w:rPr>
                <w:lang w:eastAsia="en-GB"/>
              </w:rPr>
            </w:pPr>
            <w:r w:rsidRPr="006113D0">
              <w:rPr>
                <w:lang w:eastAsia="en-GB"/>
              </w:rPr>
              <w:t>±3.2 MHz</w:t>
            </w:r>
          </w:p>
        </w:tc>
        <w:tc>
          <w:tcPr>
            <w:tcW w:w="2693" w:type="dxa"/>
          </w:tcPr>
          <w:p w14:paraId="5E0D3A41"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2D857929" w14:textId="77777777" w:rsidTr="00253753">
        <w:trPr>
          <w:jc w:val="center"/>
        </w:trPr>
        <w:tc>
          <w:tcPr>
            <w:tcW w:w="1890" w:type="dxa"/>
          </w:tcPr>
          <w:p w14:paraId="31D45794" w14:textId="77777777" w:rsidR="003C7072" w:rsidRPr="006113D0" w:rsidRDefault="003C7072" w:rsidP="00253753">
            <w:pPr>
              <w:pStyle w:val="TAC"/>
              <w:rPr>
                <w:lang w:eastAsia="en-GB"/>
              </w:rPr>
            </w:pPr>
            <w:r w:rsidRPr="006113D0">
              <w:rPr>
                <w:lang w:eastAsia="en-GB"/>
              </w:rPr>
              <w:t xml:space="preserve">1 - </w:t>
            </w:r>
            <w:r w:rsidRPr="006113D0">
              <w:rPr>
                <w:lang w:eastAsia="zh-CN"/>
              </w:rPr>
              <w:t>250</w:t>
            </w:r>
            <w:r w:rsidRPr="006113D0">
              <w:rPr>
                <w:lang w:eastAsia="en-GB"/>
              </w:rPr>
              <w:t>0 MHz,</w:t>
            </w:r>
          </w:p>
          <w:p w14:paraId="3A308ADA" w14:textId="77777777" w:rsidR="003C7072" w:rsidRPr="006113D0" w:rsidRDefault="003C7072" w:rsidP="00253753">
            <w:pPr>
              <w:pStyle w:val="TAC"/>
              <w:rPr>
                <w:lang w:eastAsia="en-GB"/>
              </w:rPr>
            </w:pPr>
            <w:r w:rsidRPr="006113D0">
              <w:rPr>
                <w:lang w:eastAsia="zh-CN"/>
              </w:rPr>
              <w:t>2690</w:t>
            </w:r>
            <w:r w:rsidRPr="006113D0">
              <w:rPr>
                <w:lang w:eastAsia="en-GB"/>
              </w:rPr>
              <w:t xml:space="preserve"> - 12750 MHz</w:t>
            </w:r>
          </w:p>
        </w:tc>
        <w:tc>
          <w:tcPr>
            <w:tcW w:w="1371" w:type="dxa"/>
          </w:tcPr>
          <w:p w14:paraId="734BAEF9" w14:textId="77777777" w:rsidR="003C7072" w:rsidRPr="006113D0" w:rsidRDefault="003C7072" w:rsidP="00253753">
            <w:pPr>
              <w:pStyle w:val="TAC"/>
              <w:rPr>
                <w:lang w:eastAsia="en-GB"/>
              </w:rPr>
            </w:pPr>
            <w:r w:rsidRPr="006113D0">
              <w:rPr>
                <w:lang w:eastAsia="en-GB"/>
              </w:rPr>
              <w:t>-15 dBm</w:t>
            </w:r>
          </w:p>
        </w:tc>
        <w:tc>
          <w:tcPr>
            <w:tcW w:w="1701" w:type="dxa"/>
          </w:tcPr>
          <w:p w14:paraId="3984883C"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2C6B305A" w14:textId="77777777" w:rsidR="003C7072" w:rsidRPr="006113D0" w:rsidRDefault="003C7072" w:rsidP="00253753">
            <w:pPr>
              <w:pStyle w:val="TAC"/>
              <w:rPr>
                <w:lang w:eastAsia="en-GB"/>
              </w:rPr>
            </w:pPr>
            <w:r w:rsidRPr="006113D0">
              <w:rPr>
                <w:lang w:eastAsia="en-GB"/>
              </w:rPr>
              <w:sym w:font="Symbol" w:char="F0BE"/>
            </w:r>
          </w:p>
        </w:tc>
        <w:tc>
          <w:tcPr>
            <w:tcW w:w="2693" w:type="dxa"/>
          </w:tcPr>
          <w:p w14:paraId="272ABC45" w14:textId="77777777" w:rsidR="003C7072" w:rsidRPr="006113D0" w:rsidRDefault="003C7072" w:rsidP="00253753">
            <w:pPr>
              <w:pStyle w:val="TAC"/>
              <w:rPr>
                <w:lang w:eastAsia="en-GB"/>
              </w:rPr>
            </w:pPr>
            <w:r w:rsidRPr="006113D0">
              <w:rPr>
                <w:lang w:eastAsia="en-GB"/>
              </w:rPr>
              <w:t>CW carrier</w:t>
            </w:r>
          </w:p>
        </w:tc>
      </w:tr>
      <w:tr w:rsidR="003C7072" w:rsidRPr="006113D0" w14:paraId="5032387F" w14:textId="77777777" w:rsidTr="00253753">
        <w:trPr>
          <w:jc w:val="center"/>
        </w:trPr>
        <w:tc>
          <w:tcPr>
            <w:tcW w:w="9781" w:type="dxa"/>
            <w:gridSpan w:val="5"/>
          </w:tcPr>
          <w:p w14:paraId="7485E86B"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31AE4212" w14:textId="77777777" w:rsidR="003C7072" w:rsidRPr="006113D0" w:rsidRDefault="003C7072" w:rsidP="003C7072">
      <w:pPr>
        <w:rPr>
          <w:rFonts w:cs="v4.2.0"/>
          <w:lang w:eastAsia="en-GB"/>
        </w:rPr>
      </w:pPr>
    </w:p>
    <w:p w14:paraId="05296F87" w14:textId="77777777" w:rsidR="003C7072" w:rsidRPr="006113D0" w:rsidRDefault="003C7072" w:rsidP="003C7072">
      <w:pPr>
        <w:pStyle w:val="TH"/>
        <w:rPr>
          <w:lang w:eastAsia="en-GB"/>
        </w:rPr>
      </w:pPr>
      <w:r w:rsidRPr="006113D0">
        <w:rPr>
          <w:lang w:eastAsia="en-GB"/>
        </w:rPr>
        <w:t>Table 7.5.5.3.1-11: Blocking requirements for Local Area BS</w:t>
      </w:r>
      <w:r w:rsidRPr="006113D0">
        <w:rPr>
          <w:lang w:eastAsia="en-GB"/>
        </w:rPr>
        <w:br/>
        <w:t xml:space="preserve">in operating bands defined in subclause </w:t>
      </w:r>
      <w:r w:rsidRPr="006113D0">
        <w:rPr>
          <w:lang w:eastAsia="zh-CN"/>
        </w:rPr>
        <w:t>4</w:t>
      </w:r>
      <w:r w:rsidRPr="006113D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62BC089B" w14:textId="77777777" w:rsidTr="00253753">
        <w:trPr>
          <w:jc w:val="center"/>
        </w:trPr>
        <w:tc>
          <w:tcPr>
            <w:tcW w:w="1890" w:type="dxa"/>
          </w:tcPr>
          <w:p w14:paraId="21A8505B" w14:textId="77777777" w:rsidR="003C7072" w:rsidRPr="006113D0" w:rsidRDefault="003C7072" w:rsidP="00253753">
            <w:pPr>
              <w:pStyle w:val="TAH"/>
              <w:rPr>
                <w:lang w:eastAsia="en-GB"/>
              </w:rPr>
            </w:pPr>
            <w:r w:rsidRPr="006113D0">
              <w:rPr>
                <w:lang w:eastAsia="en-GB"/>
              </w:rPr>
              <w:t>Centre Frequency of Interfering Signal</w:t>
            </w:r>
          </w:p>
        </w:tc>
        <w:tc>
          <w:tcPr>
            <w:tcW w:w="1371" w:type="dxa"/>
          </w:tcPr>
          <w:p w14:paraId="511F8362" w14:textId="77777777" w:rsidR="003C7072" w:rsidRPr="006113D0" w:rsidRDefault="003C7072" w:rsidP="00253753">
            <w:pPr>
              <w:pStyle w:val="TAH"/>
              <w:rPr>
                <w:lang w:eastAsia="en-GB"/>
              </w:rPr>
            </w:pPr>
            <w:r w:rsidRPr="006113D0">
              <w:rPr>
                <w:lang w:eastAsia="en-GB"/>
              </w:rPr>
              <w:t>Interfering Signal mean power</w:t>
            </w:r>
          </w:p>
        </w:tc>
        <w:tc>
          <w:tcPr>
            <w:tcW w:w="1701" w:type="dxa"/>
          </w:tcPr>
          <w:p w14:paraId="410015A7" w14:textId="77777777" w:rsidR="003C7072" w:rsidRPr="006113D0" w:rsidRDefault="003C7072" w:rsidP="00253753">
            <w:pPr>
              <w:pStyle w:val="TAH"/>
              <w:rPr>
                <w:lang w:eastAsia="en-GB"/>
              </w:rPr>
            </w:pPr>
            <w:r w:rsidRPr="006113D0">
              <w:rPr>
                <w:lang w:eastAsia="en-GB"/>
              </w:rPr>
              <w:t>Wanted Signal mean power</w:t>
            </w:r>
          </w:p>
        </w:tc>
        <w:tc>
          <w:tcPr>
            <w:tcW w:w="2126" w:type="dxa"/>
          </w:tcPr>
          <w:p w14:paraId="3B4B7359" w14:textId="77777777" w:rsidR="003C7072" w:rsidRPr="006113D0" w:rsidRDefault="003C7072" w:rsidP="00253753">
            <w:pPr>
              <w:pStyle w:val="TAH"/>
              <w:rPr>
                <w:lang w:eastAsia="en-GB"/>
              </w:rPr>
            </w:pPr>
            <w:r w:rsidRPr="006113D0">
              <w:rPr>
                <w:lang w:eastAsia="en-GB"/>
              </w:rPr>
              <w:t>Minimum Offset of Interfering Signal</w:t>
            </w:r>
          </w:p>
        </w:tc>
        <w:tc>
          <w:tcPr>
            <w:tcW w:w="2693" w:type="dxa"/>
          </w:tcPr>
          <w:p w14:paraId="5894E257"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35693F65" w14:textId="77777777" w:rsidTr="00253753">
        <w:trPr>
          <w:cantSplit/>
          <w:jc w:val="center"/>
        </w:trPr>
        <w:tc>
          <w:tcPr>
            <w:tcW w:w="1890" w:type="dxa"/>
          </w:tcPr>
          <w:p w14:paraId="62A31CD1" w14:textId="77777777" w:rsidR="003C7072" w:rsidRPr="006113D0" w:rsidRDefault="003C7072" w:rsidP="00253753">
            <w:pPr>
              <w:pStyle w:val="TAC"/>
              <w:rPr>
                <w:lang w:eastAsia="en-GB"/>
              </w:rPr>
            </w:pPr>
            <w:r w:rsidRPr="006113D0">
              <w:rPr>
                <w:lang w:eastAsia="zh-CN"/>
              </w:rPr>
              <w:t>2300</w:t>
            </w:r>
            <w:r w:rsidRPr="006113D0">
              <w:rPr>
                <w:lang w:eastAsia="en-GB"/>
              </w:rPr>
              <w:t xml:space="preserve"> - </w:t>
            </w:r>
            <w:r w:rsidRPr="006113D0">
              <w:rPr>
                <w:lang w:eastAsia="zh-CN"/>
              </w:rPr>
              <w:t>2400</w:t>
            </w:r>
            <w:r w:rsidRPr="006113D0">
              <w:rPr>
                <w:lang w:eastAsia="en-GB"/>
              </w:rPr>
              <w:t xml:space="preserve"> MHz</w:t>
            </w:r>
          </w:p>
        </w:tc>
        <w:tc>
          <w:tcPr>
            <w:tcW w:w="1371" w:type="dxa"/>
          </w:tcPr>
          <w:p w14:paraId="26955718" w14:textId="77777777" w:rsidR="003C7072" w:rsidRPr="006113D0" w:rsidRDefault="003C7072" w:rsidP="00253753">
            <w:pPr>
              <w:pStyle w:val="TAC"/>
              <w:rPr>
                <w:lang w:eastAsia="en-GB"/>
              </w:rPr>
            </w:pPr>
            <w:r w:rsidRPr="006113D0">
              <w:rPr>
                <w:lang w:eastAsia="en-GB"/>
              </w:rPr>
              <w:t>-30 dBm</w:t>
            </w:r>
          </w:p>
        </w:tc>
        <w:tc>
          <w:tcPr>
            <w:tcW w:w="1701" w:type="dxa"/>
          </w:tcPr>
          <w:p w14:paraId="4A3AED0A"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51A470BF" w14:textId="77777777" w:rsidR="003C7072" w:rsidRPr="006113D0" w:rsidRDefault="003C7072" w:rsidP="00253753">
            <w:pPr>
              <w:pStyle w:val="TAC"/>
              <w:rPr>
                <w:lang w:eastAsia="en-GB"/>
              </w:rPr>
            </w:pPr>
            <w:r w:rsidRPr="006113D0">
              <w:rPr>
                <w:lang w:eastAsia="en-GB"/>
              </w:rPr>
              <w:t>±3.2MHz</w:t>
            </w:r>
          </w:p>
        </w:tc>
        <w:tc>
          <w:tcPr>
            <w:tcW w:w="2693" w:type="dxa"/>
          </w:tcPr>
          <w:p w14:paraId="2C86409B"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2D95B2D3" w14:textId="77777777" w:rsidTr="00253753">
        <w:trPr>
          <w:cantSplit/>
          <w:jc w:val="center"/>
        </w:trPr>
        <w:tc>
          <w:tcPr>
            <w:tcW w:w="1890" w:type="dxa"/>
          </w:tcPr>
          <w:p w14:paraId="21B1CB4D" w14:textId="77777777" w:rsidR="003C7072" w:rsidRPr="006113D0" w:rsidRDefault="003C7072" w:rsidP="00253753">
            <w:pPr>
              <w:pStyle w:val="TAC"/>
              <w:rPr>
                <w:lang w:eastAsia="en-GB"/>
              </w:rPr>
            </w:pPr>
            <w:r w:rsidRPr="006113D0">
              <w:rPr>
                <w:lang w:eastAsia="zh-CN"/>
              </w:rPr>
              <w:t>2280</w:t>
            </w:r>
            <w:r w:rsidRPr="006113D0">
              <w:rPr>
                <w:lang w:eastAsia="en-GB"/>
              </w:rPr>
              <w:t xml:space="preserve"> - </w:t>
            </w:r>
            <w:r w:rsidRPr="006113D0">
              <w:rPr>
                <w:lang w:eastAsia="zh-CN"/>
              </w:rPr>
              <w:t>2300</w:t>
            </w:r>
            <w:r w:rsidRPr="006113D0">
              <w:rPr>
                <w:lang w:eastAsia="en-GB"/>
              </w:rPr>
              <w:t xml:space="preserve"> MHz,</w:t>
            </w:r>
          </w:p>
          <w:p w14:paraId="3CD118FF" w14:textId="77777777" w:rsidR="003C7072" w:rsidRPr="006113D0" w:rsidRDefault="003C7072" w:rsidP="00253753">
            <w:pPr>
              <w:pStyle w:val="TAC"/>
              <w:rPr>
                <w:lang w:eastAsia="en-GB"/>
              </w:rPr>
            </w:pPr>
            <w:r w:rsidRPr="006113D0">
              <w:rPr>
                <w:lang w:eastAsia="zh-CN"/>
              </w:rPr>
              <w:t>2400</w:t>
            </w:r>
            <w:r w:rsidRPr="006113D0">
              <w:rPr>
                <w:lang w:eastAsia="en-GB"/>
              </w:rPr>
              <w:t xml:space="preserve"> - </w:t>
            </w:r>
            <w:r w:rsidRPr="006113D0">
              <w:rPr>
                <w:lang w:eastAsia="zh-CN"/>
              </w:rPr>
              <w:t>2420 MHz</w:t>
            </w:r>
          </w:p>
        </w:tc>
        <w:tc>
          <w:tcPr>
            <w:tcW w:w="1371" w:type="dxa"/>
          </w:tcPr>
          <w:p w14:paraId="3CB8C82D" w14:textId="77777777" w:rsidR="003C7072" w:rsidRPr="006113D0" w:rsidRDefault="003C7072" w:rsidP="00253753">
            <w:pPr>
              <w:pStyle w:val="TAC"/>
              <w:rPr>
                <w:lang w:eastAsia="en-GB"/>
              </w:rPr>
            </w:pPr>
            <w:r w:rsidRPr="006113D0">
              <w:rPr>
                <w:lang w:eastAsia="en-GB"/>
              </w:rPr>
              <w:t>-30 dBm</w:t>
            </w:r>
          </w:p>
        </w:tc>
        <w:tc>
          <w:tcPr>
            <w:tcW w:w="1701" w:type="dxa"/>
          </w:tcPr>
          <w:p w14:paraId="17E44283"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2AD85F1A" w14:textId="77777777" w:rsidR="003C7072" w:rsidRPr="006113D0" w:rsidRDefault="003C7072" w:rsidP="00253753">
            <w:pPr>
              <w:pStyle w:val="TAC"/>
              <w:rPr>
                <w:lang w:eastAsia="en-GB"/>
              </w:rPr>
            </w:pPr>
            <w:r w:rsidRPr="006113D0">
              <w:rPr>
                <w:lang w:eastAsia="en-GB"/>
              </w:rPr>
              <w:t>±3.2 MHz</w:t>
            </w:r>
          </w:p>
        </w:tc>
        <w:tc>
          <w:tcPr>
            <w:tcW w:w="2693" w:type="dxa"/>
          </w:tcPr>
          <w:p w14:paraId="49C5352C" w14:textId="77777777" w:rsidR="003C7072" w:rsidRPr="006113D0" w:rsidRDefault="003C7072" w:rsidP="00253753">
            <w:pPr>
              <w:pStyle w:val="TAC"/>
              <w:rPr>
                <w:lang w:eastAsia="en-GB"/>
              </w:rPr>
            </w:pPr>
            <w:r w:rsidRPr="006113D0">
              <w:rPr>
                <w:lang w:eastAsia="en-GB"/>
              </w:rPr>
              <w:t xml:space="preserve">1,28 Mcps TDD signal with one code </w:t>
            </w:r>
          </w:p>
        </w:tc>
      </w:tr>
      <w:tr w:rsidR="003C7072" w:rsidRPr="006113D0" w14:paraId="6C2D5F9A" w14:textId="77777777" w:rsidTr="00253753">
        <w:trPr>
          <w:jc w:val="center"/>
        </w:trPr>
        <w:tc>
          <w:tcPr>
            <w:tcW w:w="1890" w:type="dxa"/>
          </w:tcPr>
          <w:p w14:paraId="62FA1A53" w14:textId="77777777" w:rsidR="003C7072" w:rsidRPr="006113D0" w:rsidRDefault="003C7072" w:rsidP="00253753">
            <w:pPr>
              <w:pStyle w:val="TAC"/>
              <w:rPr>
                <w:lang w:eastAsia="en-GB"/>
              </w:rPr>
            </w:pPr>
            <w:r w:rsidRPr="006113D0">
              <w:rPr>
                <w:lang w:eastAsia="en-GB"/>
              </w:rPr>
              <w:t xml:space="preserve">1 - </w:t>
            </w:r>
            <w:r w:rsidRPr="006113D0">
              <w:rPr>
                <w:lang w:eastAsia="zh-CN"/>
              </w:rPr>
              <w:t>2280</w:t>
            </w:r>
            <w:r w:rsidRPr="006113D0">
              <w:rPr>
                <w:lang w:eastAsia="en-GB"/>
              </w:rPr>
              <w:t xml:space="preserve"> MHz,</w:t>
            </w:r>
          </w:p>
          <w:p w14:paraId="2FD0BB8B" w14:textId="77777777" w:rsidR="003C7072" w:rsidRPr="006113D0" w:rsidRDefault="003C7072" w:rsidP="00253753">
            <w:pPr>
              <w:pStyle w:val="TAC"/>
              <w:rPr>
                <w:lang w:eastAsia="en-GB"/>
              </w:rPr>
            </w:pPr>
            <w:r w:rsidRPr="006113D0">
              <w:rPr>
                <w:lang w:eastAsia="zh-CN"/>
              </w:rPr>
              <w:t>2420</w:t>
            </w:r>
            <w:r w:rsidRPr="006113D0">
              <w:rPr>
                <w:lang w:eastAsia="en-GB"/>
              </w:rPr>
              <w:t xml:space="preserve"> - 12750 MHz</w:t>
            </w:r>
          </w:p>
        </w:tc>
        <w:tc>
          <w:tcPr>
            <w:tcW w:w="1371" w:type="dxa"/>
          </w:tcPr>
          <w:p w14:paraId="75B791B8" w14:textId="77777777" w:rsidR="003C7072" w:rsidRPr="006113D0" w:rsidRDefault="003C7072" w:rsidP="00253753">
            <w:pPr>
              <w:pStyle w:val="TAC"/>
              <w:rPr>
                <w:lang w:eastAsia="en-GB"/>
              </w:rPr>
            </w:pPr>
            <w:r w:rsidRPr="006113D0">
              <w:rPr>
                <w:lang w:eastAsia="en-GB"/>
              </w:rPr>
              <w:t>-15 dBm</w:t>
            </w:r>
          </w:p>
        </w:tc>
        <w:tc>
          <w:tcPr>
            <w:tcW w:w="1701" w:type="dxa"/>
          </w:tcPr>
          <w:p w14:paraId="1E5E31F6" w14:textId="77777777" w:rsidR="003C7072" w:rsidRPr="006113D0" w:rsidRDefault="003C7072" w:rsidP="00253753">
            <w:pPr>
              <w:pStyle w:val="TAC"/>
              <w:rPr>
                <w:lang w:eastAsia="en-GB"/>
              </w:rPr>
            </w:pPr>
            <w:r w:rsidRPr="006113D0">
              <w:rPr>
                <w:rFonts w:cs="Arial"/>
              </w:rPr>
              <w:t>P</w:t>
            </w:r>
            <w:r w:rsidRPr="006113D0">
              <w:rPr>
                <w:rFonts w:cs="Arial"/>
                <w:vertAlign w:val="subscript"/>
              </w:rPr>
              <w:t>REFSENS</w:t>
            </w:r>
            <w:r w:rsidRPr="006113D0">
              <w:rPr>
                <w:lang w:eastAsia="en-GB"/>
              </w:rPr>
              <w:t xml:space="preserve"> + 6 dB</w:t>
            </w:r>
          </w:p>
        </w:tc>
        <w:tc>
          <w:tcPr>
            <w:tcW w:w="2126" w:type="dxa"/>
          </w:tcPr>
          <w:p w14:paraId="1EAF766C" w14:textId="77777777" w:rsidR="003C7072" w:rsidRPr="006113D0" w:rsidRDefault="003C7072" w:rsidP="00253753">
            <w:pPr>
              <w:pStyle w:val="TAC"/>
              <w:rPr>
                <w:lang w:eastAsia="en-GB"/>
              </w:rPr>
            </w:pPr>
            <w:r w:rsidRPr="006113D0">
              <w:rPr>
                <w:lang w:eastAsia="en-GB"/>
              </w:rPr>
              <w:sym w:font="Symbol" w:char="F0BE"/>
            </w:r>
          </w:p>
        </w:tc>
        <w:tc>
          <w:tcPr>
            <w:tcW w:w="2693" w:type="dxa"/>
          </w:tcPr>
          <w:p w14:paraId="4C5ECEB9" w14:textId="77777777" w:rsidR="003C7072" w:rsidRPr="006113D0" w:rsidRDefault="003C7072" w:rsidP="00253753">
            <w:pPr>
              <w:pStyle w:val="TAC"/>
              <w:rPr>
                <w:lang w:eastAsia="en-GB"/>
              </w:rPr>
            </w:pPr>
            <w:r w:rsidRPr="006113D0">
              <w:rPr>
                <w:lang w:eastAsia="en-GB"/>
              </w:rPr>
              <w:t>CW carrier</w:t>
            </w:r>
          </w:p>
        </w:tc>
      </w:tr>
      <w:tr w:rsidR="003C7072" w:rsidRPr="006113D0" w14:paraId="2155C513" w14:textId="77777777" w:rsidTr="00253753">
        <w:trPr>
          <w:jc w:val="center"/>
        </w:trPr>
        <w:tc>
          <w:tcPr>
            <w:tcW w:w="9781" w:type="dxa"/>
            <w:gridSpan w:val="5"/>
          </w:tcPr>
          <w:p w14:paraId="23B99354" w14:textId="77777777" w:rsidR="003C7072" w:rsidRPr="006113D0" w:rsidRDefault="003C7072" w:rsidP="00253753">
            <w:pPr>
              <w:pStyle w:val="TAN"/>
              <w:rPr>
                <w:rFonts w:cs="v4.2.0"/>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72762F48" w14:textId="77777777" w:rsidR="003C7072" w:rsidRPr="006113D0" w:rsidRDefault="003C7072" w:rsidP="003C7072">
      <w:pPr>
        <w:rPr>
          <w:rFonts w:cs="v4.2.0"/>
          <w:lang w:eastAsia="en-GB"/>
        </w:rPr>
      </w:pPr>
    </w:p>
    <w:p w14:paraId="3B00E500" w14:textId="77777777" w:rsidR="003C7072" w:rsidRPr="006113D0" w:rsidRDefault="003C7072" w:rsidP="003C7072">
      <w:pPr>
        <w:pStyle w:val="TH"/>
        <w:rPr>
          <w:lang w:eastAsia="en-GB"/>
        </w:rPr>
      </w:pPr>
      <w:r w:rsidRPr="006113D0">
        <w:rPr>
          <w:lang w:eastAsia="en-GB"/>
        </w:rPr>
        <w:t>Table 7.5.5.3.1-12: Blocking requirements for Local Area BS</w:t>
      </w:r>
      <w:r w:rsidRPr="006113D0">
        <w:rPr>
          <w:lang w:eastAsia="en-GB"/>
        </w:rPr>
        <w:br/>
        <w:t xml:space="preserve">in operating bands defined in subclause 4.5 </w:t>
      </w:r>
      <w:r w:rsidRPr="006113D0">
        <w:rPr>
          <w:lang w:eastAsia="zh-CN"/>
        </w:rPr>
        <w:t>f</w:t>
      </w:r>
      <w:r w:rsidRPr="006113D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C7072" w:rsidRPr="006113D0" w14:paraId="463A38E4" w14:textId="77777777" w:rsidTr="00253753">
        <w:trPr>
          <w:jc w:val="center"/>
        </w:trPr>
        <w:tc>
          <w:tcPr>
            <w:tcW w:w="1890" w:type="dxa"/>
          </w:tcPr>
          <w:p w14:paraId="2C5E16FB" w14:textId="77777777" w:rsidR="003C7072" w:rsidRPr="006113D0" w:rsidRDefault="003C7072" w:rsidP="00253753">
            <w:pPr>
              <w:pStyle w:val="TAH"/>
              <w:rPr>
                <w:lang w:eastAsia="en-GB"/>
              </w:rPr>
            </w:pPr>
            <w:r w:rsidRPr="006113D0">
              <w:rPr>
                <w:lang w:eastAsia="en-GB"/>
              </w:rPr>
              <w:t>Cent</w:t>
            </w:r>
            <w:r w:rsidRPr="006113D0">
              <w:rPr>
                <w:lang w:eastAsia="zh-CN"/>
              </w:rPr>
              <w:t>re</w:t>
            </w:r>
            <w:r w:rsidRPr="006113D0">
              <w:rPr>
                <w:lang w:eastAsia="en-GB"/>
              </w:rPr>
              <w:t xml:space="preserve"> Frequency of Interfering Signal</w:t>
            </w:r>
          </w:p>
        </w:tc>
        <w:tc>
          <w:tcPr>
            <w:tcW w:w="1371" w:type="dxa"/>
          </w:tcPr>
          <w:p w14:paraId="30A456D4" w14:textId="77777777" w:rsidR="003C7072" w:rsidRPr="006113D0" w:rsidRDefault="003C7072" w:rsidP="00253753">
            <w:pPr>
              <w:pStyle w:val="TAH"/>
              <w:rPr>
                <w:lang w:eastAsia="en-GB"/>
              </w:rPr>
            </w:pPr>
            <w:r w:rsidRPr="006113D0">
              <w:rPr>
                <w:lang w:eastAsia="en-GB"/>
              </w:rPr>
              <w:t>Interfering Signal mean power</w:t>
            </w:r>
          </w:p>
        </w:tc>
        <w:tc>
          <w:tcPr>
            <w:tcW w:w="1701" w:type="dxa"/>
          </w:tcPr>
          <w:p w14:paraId="2BA3CCF9" w14:textId="77777777" w:rsidR="003C7072" w:rsidRPr="006113D0" w:rsidRDefault="003C7072" w:rsidP="00253753">
            <w:pPr>
              <w:pStyle w:val="TAH"/>
              <w:rPr>
                <w:lang w:eastAsia="en-GB"/>
              </w:rPr>
            </w:pPr>
            <w:r w:rsidRPr="006113D0">
              <w:rPr>
                <w:lang w:eastAsia="en-GB"/>
              </w:rPr>
              <w:t>Wanted Signal mean power</w:t>
            </w:r>
          </w:p>
        </w:tc>
        <w:tc>
          <w:tcPr>
            <w:tcW w:w="2126" w:type="dxa"/>
          </w:tcPr>
          <w:p w14:paraId="45FB2AA6" w14:textId="77777777" w:rsidR="003C7072" w:rsidRPr="006113D0" w:rsidRDefault="003C7072" w:rsidP="00253753">
            <w:pPr>
              <w:pStyle w:val="TAH"/>
              <w:rPr>
                <w:lang w:eastAsia="en-GB"/>
              </w:rPr>
            </w:pPr>
            <w:r w:rsidRPr="006113D0">
              <w:rPr>
                <w:lang w:eastAsia="en-GB"/>
              </w:rPr>
              <w:t>Minimum Offset of Interfering Signal</w:t>
            </w:r>
          </w:p>
        </w:tc>
        <w:tc>
          <w:tcPr>
            <w:tcW w:w="2693" w:type="dxa"/>
          </w:tcPr>
          <w:p w14:paraId="4F9FF300" w14:textId="77777777" w:rsidR="003C7072" w:rsidRPr="006113D0" w:rsidRDefault="003C7072" w:rsidP="00253753">
            <w:pPr>
              <w:pStyle w:val="TAH"/>
              <w:rPr>
                <w:lang w:eastAsia="en-GB"/>
              </w:rPr>
            </w:pPr>
            <w:r w:rsidRPr="006113D0">
              <w:rPr>
                <w:lang w:eastAsia="en-GB"/>
              </w:rPr>
              <w:t>Type of Interfering Signal</w:t>
            </w:r>
          </w:p>
        </w:tc>
      </w:tr>
      <w:tr w:rsidR="003C7072" w:rsidRPr="006113D0" w14:paraId="7AE6DED2" w14:textId="77777777" w:rsidTr="00253753">
        <w:trPr>
          <w:cantSplit/>
          <w:jc w:val="center"/>
        </w:trPr>
        <w:tc>
          <w:tcPr>
            <w:tcW w:w="1890" w:type="dxa"/>
          </w:tcPr>
          <w:p w14:paraId="42A56044" w14:textId="77777777" w:rsidR="003C7072" w:rsidRPr="006113D0" w:rsidRDefault="003C7072" w:rsidP="00253753">
            <w:pPr>
              <w:pStyle w:val="TAC"/>
              <w:rPr>
                <w:lang w:eastAsia="en-GB"/>
              </w:rPr>
            </w:pPr>
            <w:r w:rsidRPr="006113D0">
              <w:rPr>
                <w:lang w:eastAsia="zh-CN"/>
              </w:rPr>
              <w:t>1880-1920</w:t>
            </w:r>
            <w:r w:rsidRPr="006113D0">
              <w:rPr>
                <w:lang w:eastAsia="en-GB"/>
              </w:rPr>
              <w:t xml:space="preserve"> MHz</w:t>
            </w:r>
          </w:p>
        </w:tc>
        <w:tc>
          <w:tcPr>
            <w:tcW w:w="1371" w:type="dxa"/>
          </w:tcPr>
          <w:p w14:paraId="5D6AD795" w14:textId="77777777" w:rsidR="003C7072" w:rsidRPr="006113D0" w:rsidRDefault="003C7072" w:rsidP="00253753">
            <w:pPr>
              <w:pStyle w:val="TAC"/>
              <w:rPr>
                <w:lang w:eastAsia="en-GB"/>
              </w:rPr>
            </w:pPr>
            <w:r w:rsidRPr="006113D0">
              <w:rPr>
                <w:lang w:eastAsia="en-GB"/>
              </w:rPr>
              <w:t>-30 dBm</w:t>
            </w:r>
          </w:p>
        </w:tc>
        <w:tc>
          <w:tcPr>
            <w:tcW w:w="1701" w:type="dxa"/>
          </w:tcPr>
          <w:p w14:paraId="66DD68E3" w14:textId="77777777" w:rsidR="003C7072" w:rsidRPr="006113D0" w:rsidRDefault="003C7072" w:rsidP="00253753">
            <w:pPr>
              <w:pStyle w:val="TAC"/>
              <w:rPr>
                <w:lang w:eastAsia="en-GB"/>
              </w:rPr>
            </w:pPr>
            <w:r w:rsidRPr="006113D0">
              <w:rPr>
                <w:lang w:eastAsia="en-GB"/>
              </w:rPr>
              <w:tab/>
              <w:t>-90 dBm</w:t>
            </w:r>
            <w:r w:rsidRPr="006113D0">
              <w:rPr>
                <w:lang w:eastAsia="en-GB"/>
              </w:rPr>
              <w:tab/>
            </w:r>
          </w:p>
        </w:tc>
        <w:tc>
          <w:tcPr>
            <w:tcW w:w="2126" w:type="dxa"/>
          </w:tcPr>
          <w:p w14:paraId="570DACAC" w14:textId="77777777" w:rsidR="003C7072" w:rsidRPr="006113D0" w:rsidRDefault="003C7072" w:rsidP="00253753">
            <w:pPr>
              <w:pStyle w:val="TAC"/>
              <w:rPr>
                <w:lang w:eastAsia="en-GB"/>
              </w:rPr>
            </w:pPr>
            <w:r w:rsidRPr="006113D0">
              <w:rPr>
                <w:lang w:eastAsia="en-GB"/>
              </w:rPr>
              <w:t>±3.2</w:t>
            </w:r>
            <w:r w:rsidRPr="006113D0">
              <w:rPr>
                <w:lang w:eastAsia="zh-CN"/>
              </w:rPr>
              <w:t xml:space="preserve"> </w:t>
            </w:r>
            <w:r w:rsidRPr="006113D0">
              <w:rPr>
                <w:lang w:eastAsia="en-GB"/>
              </w:rPr>
              <w:t>MHz</w:t>
            </w:r>
          </w:p>
        </w:tc>
        <w:tc>
          <w:tcPr>
            <w:tcW w:w="2693" w:type="dxa"/>
          </w:tcPr>
          <w:p w14:paraId="42A62504" w14:textId="77777777" w:rsidR="003C7072" w:rsidRPr="006113D0" w:rsidRDefault="003C7072" w:rsidP="00253753">
            <w:pPr>
              <w:pStyle w:val="TAC"/>
              <w:rPr>
                <w:lang w:eastAsia="en-GB"/>
              </w:rPr>
            </w:pPr>
            <w:r w:rsidRPr="006113D0">
              <w:rPr>
                <w:lang w:eastAsia="en-GB"/>
              </w:rPr>
              <w:t>Narrow band CDMA signal with one code</w:t>
            </w:r>
          </w:p>
        </w:tc>
      </w:tr>
      <w:tr w:rsidR="003C7072" w:rsidRPr="006113D0" w14:paraId="38C20014" w14:textId="77777777" w:rsidTr="00253753">
        <w:trPr>
          <w:cantSplit/>
          <w:jc w:val="center"/>
        </w:trPr>
        <w:tc>
          <w:tcPr>
            <w:tcW w:w="1890" w:type="dxa"/>
          </w:tcPr>
          <w:p w14:paraId="05FF0C5D" w14:textId="77777777" w:rsidR="003C7072" w:rsidRPr="006113D0" w:rsidRDefault="003C7072" w:rsidP="00253753">
            <w:pPr>
              <w:pStyle w:val="TAC"/>
              <w:rPr>
                <w:lang w:eastAsia="zh-CN"/>
              </w:rPr>
            </w:pPr>
            <w:r w:rsidRPr="006113D0">
              <w:rPr>
                <w:lang w:eastAsia="zh-CN"/>
              </w:rPr>
              <w:t>1860 - 1880 MHz,</w:t>
            </w:r>
          </w:p>
          <w:p w14:paraId="2489F8D2" w14:textId="77777777" w:rsidR="003C7072" w:rsidRPr="006113D0" w:rsidRDefault="003C7072" w:rsidP="00253753">
            <w:pPr>
              <w:pStyle w:val="TAC"/>
              <w:rPr>
                <w:lang w:eastAsia="zh-CN"/>
              </w:rPr>
            </w:pPr>
            <w:r w:rsidRPr="006113D0">
              <w:rPr>
                <w:lang w:eastAsia="zh-CN"/>
              </w:rPr>
              <w:t>1920 - 1940 MHz</w:t>
            </w:r>
          </w:p>
        </w:tc>
        <w:tc>
          <w:tcPr>
            <w:tcW w:w="1371" w:type="dxa"/>
          </w:tcPr>
          <w:p w14:paraId="5C1B4A22" w14:textId="77777777" w:rsidR="003C7072" w:rsidRPr="006113D0" w:rsidRDefault="003C7072" w:rsidP="00253753">
            <w:pPr>
              <w:pStyle w:val="TAC"/>
              <w:rPr>
                <w:lang w:eastAsia="zh-CN"/>
              </w:rPr>
            </w:pPr>
            <w:r w:rsidRPr="006113D0">
              <w:rPr>
                <w:lang w:eastAsia="zh-CN"/>
              </w:rPr>
              <w:t>-30 dBm</w:t>
            </w:r>
          </w:p>
        </w:tc>
        <w:tc>
          <w:tcPr>
            <w:tcW w:w="1701" w:type="dxa"/>
          </w:tcPr>
          <w:p w14:paraId="1DF7DCE2" w14:textId="77777777" w:rsidR="003C7072" w:rsidRPr="006113D0" w:rsidRDefault="003C7072" w:rsidP="00253753">
            <w:pPr>
              <w:pStyle w:val="TAC"/>
              <w:rPr>
                <w:lang w:eastAsia="en-GB"/>
              </w:rPr>
            </w:pPr>
            <w:r w:rsidRPr="006113D0">
              <w:rPr>
                <w:lang w:eastAsia="en-GB"/>
              </w:rPr>
              <w:t>-90 dBm</w:t>
            </w:r>
          </w:p>
        </w:tc>
        <w:tc>
          <w:tcPr>
            <w:tcW w:w="2126" w:type="dxa"/>
          </w:tcPr>
          <w:p w14:paraId="48E19E78" w14:textId="77777777" w:rsidR="003C7072" w:rsidRPr="006113D0" w:rsidRDefault="003C7072" w:rsidP="00253753">
            <w:pPr>
              <w:pStyle w:val="TAC"/>
              <w:rPr>
                <w:lang w:eastAsia="en-GB"/>
              </w:rPr>
            </w:pPr>
            <w:r w:rsidRPr="006113D0">
              <w:rPr>
                <w:lang w:eastAsia="en-GB"/>
              </w:rPr>
              <w:t>±3.2 MHz</w:t>
            </w:r>
          </w:p>
        </w:tc>
        <w:tc>
          <w:tcPr>
            <w:tcW w:w="2693" w:type="dxa"/>
          </w:tcPr>
          <w:p w14:paraId="12894FAB" w14:textId="77777777" w:rsidR="003C7072" w:rsidRPr="006113D0" w:rsidRDefault="003C7072" w:rsidP="00253753">
            <w:pPr>
              <w:pStyle w:val="TAC"/>
              <w:rPr>
                <w:lang w:eastAsia="en-GB"/>
              </w:rPr>
            </w:pPr>
            <w:r w:rsidRPr="006113D0">
              <w:rPr>
                <w:lang w:eastAsia="en-GB"/>
              </w:rPr>
              <w:t>Narrow band CDMA signal with one code</w:t>
            </w:r>
          </w:p>
        </w:tc>
      </w:tr>
      <w:tr w:rsidR="003C7072" w:rsidRPr="006113D0" w14:paraId="2D102AA6" w14:textId="77777777" w:rsidTr="00253753">
        <w:trPr>
          <w:jc w:val="center"/>
        </w:trPr>
        <w:tc>
          <w:tcPr>
            <w:tcW w:w="1890" w:type="dxa"/>
          </w:tcPr>
          <w:p w14:paraId="0589D882" w14:textId="77777777" w:rsidR="003C7072" w:rsidRPr="006113D0" w:rsidRDefault="003C7072" w:rsidP="00253753">
            <w:pPr>
              <w:pStyle w:val="TAC"/>
              <w:rPr>
                <w:lang w:eastAsia="zh-CN"/>
              </w:rPr>
            </w:pPr>
            <w:r w:rsidRPr="006113D0">
              <w:rPr>
                <w:lang w:eastAsia="zh-CN"/>
              </w:rPr>
              <w:t>1 - 1860 MHz,</w:t>
            </w:r>
          </w:p>
          <w:p w14:paraId="1443B385" w14:textId="77777777" w:rsidR="003C7072" w:rsidRPr="006113D0" w:rsidRDefault="003C7072" w:rsidP="00253753">
            <w:pPr>
              <w:pStyle w:val="TAC"/>
              <w:rPr>
                <w:lang w:eastAsia="zh-CN"/>
              </w:rPr>
            </w:pPr>
            <w:r w:rsidRPr="006113D0">
              <w:rPr>
                <w:lang w:eastAsia="zh-CN"/>
              </w:rPr>
              <w:t>1940 - 12750 MHz</w:t>
            </w:r>
          </w:p>
        </w:tc>
        <w:tc>
          <w:tcPr>
            <w:tcW w:w="1371" w:type="dxa"/>
          </w:tcPr>
          <w:p w14:paraId="044AA2F4" w14:textId="77777777" w:rsidR="003C7072" w:rsidRPr="006113D0" w:rsidRDefault="003C7072" w:rsidP="00253753">
            <w:pPr>
              <w:pStyle w:val="TAC"/>
              <w:rPr>
                <w:lang w:eastAsia="zh-CN"/>
              </w:rPr>
            </w:pPr>
            <w:r w:rsidRPr="006113D0">
              <w:rPr>
                <w:lang w:eastAsia="zh-CN"/>
              </w:rPr>
              <w:t>-15 dBm</w:t>
            </w:r>
          </w:p>
        </w:tc>
        <w:tc>
          <w:tcPr>
            <w:tcW w:w="1701" w:type="dxa"/>
          </w:tcPr>
          <w:p w14:paraId="3E5A0F81" w14:textId="77777777" w:rsidR="003C7072" w:rsidRPr="006113D0" w:rsidRDefault="003C7072" w:rsidP="00253753">
            <w:pPr>
              <w:pStyle w:val="TAC"/>
              <w:rPr>
                <w:lang w:eastAsia="zh-CN"/>
              </w:rPr>
            </w:pPr>
            <w:r w:rsidRPr="006113D0">
              <w:rPr>
                <w:lang w:eastAsia="zh-CN"/>
              </w:rPr>
              <w:t>-90 dBm</w:t>
            </w:r>
          </w:p>
        </w:tc>
        <w:tc>
          <w:tcPr>
            <w:tcW w:w="2126" w:type="dxa"/>
          </w:tcPr>
          <w:p w14:paraId="2011AFCB" w14:textId="77777777" w:rsidR="003C7072" w:rsidRPr="006113D0" w:rsidRDefault="003C7072" w:rsidP="00253753">
            <w:pPr>
              <w:pStyle w:val="TAC"/>
              <w:rPr>
                <w:lang w:eastAsia="en-GB"/>
              </w:rPr>
            </w:pPr>
            <w:r w:rsidRPr="006113D0">
              <w:rPr>
                <w:lang w:eastAsia="en-GB"/>
              </w:rPr>
              <w:sym w:font="Symbol" w:char="F0BE"/>
            </w:r>
          </w:p>
        </w:tc>
        <w:tc>
          <w:tcPr>
            <w:tcW w:w="2693" w:type="dxa"/>
          </w:tcPr>
          <w:p w14:paraId="6191AFBF" w14:textId="77777777" w:rsidR="003C7072" w:rsidRPr="006113D0" w:rsidRDefault="003C7072" w:rsidP="00253753">
            <w:pPr>
              <w:pStyle w:val="TAC"/>
              <w:rPr>
                <w:lang w:eastAsia="en-GB"/>
              </w:rPr>
            </w:pPr>
            <w:r w:rsidRPr="006113D0">
              <w:rPr>
                <w:lang w:eastAsia="en-GB"/>
              </w:rPr>
              <w:t>CW carrier</w:t>
            </w:r>
          </w:p>
        </w:tc>
      </w:tr>
      <w:tr w:rsidR="003C7072" w:rsidRPr="006113D0" w14:paraId="3566E806" w14:textId="77777777" w:rsidTr="00253753">
        <w:trPr>
          <w:jc w:val="center"/>
        </w:trPr>
        <w:tc>
          <w:tcPr>
            <w:tcW w:w="9781" w:type="dxa"/>
            <w:gridSpan w:val="5"/>
          </w:tcPr>
          <w:p w14:paraId="6040EA3C" w14:textId="77777777" w:rsidR="003C7072" w:rsidRPr="006113D0" w:rsidRDefault="003C7072" w:rsidP="00253753">
            <w:pPr>
              <w:pStyle w:val="TAN"/>
              <w:rPr>
                <w:lang w:eastAsia="en-GB"/>
              </w:rPr>
            </w:pPr>
            <w:r w:rsidRPr="006113D0">
              <w:rPr>
                <w:lang w:eastAsia="ja-JP"/>
              </w:rPr>
              <w:t>NOTE:</w:t>
            </w:r>
            <w:r w:rsidRPr="006113D0">
              <w:rPr>
                <w:lang w:eastAsia="ja-JP"/>
              </w:rPr>
              <w:tab/>
            </w:r>
            <w:r w:rsidRPr="006113D0">
              <w:rPr>
                <w:rFonts w:hint="eastAsia"/>
                <w:lang w:eastAsia="ja-JP"/>
              </w:rPr>
              <w:t xml:space="preserve">For </w:t>
            </w:r>
            <w:r w:rsidRPr="006113D0">
              <w:rPr>
                <w:i/>
                <w:lang w:eastAsia="ja-JP"/>
              </w:rPr>
              <w:t>multi-band TAB connector</w:t>
            </w:r>
            <w:r w:rsidRPr="006113D0">
              <w:rPr>
                <w:rFonts w:hint="eastAsia"/>
                <w:lang w:eastAsia="ja-JP"/>
              </w:rPr>
              <w:t xml:space="preserve">, in case the interfering signal for in-band blocking is not in the in-band blocking frequency range </w:t>
            </w:r>
            <w:r w:rsidRPr="006113D0">
              <w:rPr>
                <w:lang w:eastAsia="ja-JP"/>
              </w:rPr>
              <w:t>of the operating band where the wanted signal is present,</w:t>
            </w:r>
            <w:r w:rsidRPr="006113D0">
              <w:rPr>
                <w:rFonts w:hint="eastAsia"/>
                <w:lang w:eastAsia="ja-JP"/>
              </w:rPr>
              <w:t xml:space="preserve"> t</w:t>
            </w:r>
            <w:r w:rsidRPr="006113D0">
              <w:rPr>
                <w:lang w:eastAsia="ja-JP"/>
              </w:rPr>
              <w:t xml:space="preserve">he </w:t>
            </w:r>
            <w:r w:rsidRPr="006113D0">
              <w:rPr>
                <w:rFonts w:hint="eastAsia"/>
                <w:lang w:eastAsia="ja-JP"/>
              </w:rPr>
              <w:t>wanted signal mean power shall not exceed -94.6 dBm for Local Area BS</w:t>
            </w:r>
            <w:r w:rsidRPr="006113D0">
              <w:rPr>
                <w:lang w:eastAsia="ja-JP"/>
              </w:rPr>
              <w:t>.</w:t>
            </w:r>
          </w:p>
        </w:tc>
      </w:tr>
    </w:tbl>
    <w:p w14:paraId="47DFFB0E" w14:textId="77777777" w:rsidR="003C7072" w:rsidRPr="006113D0" w:rsidRDefault="003C7072" w:rsidP="003C7072">
      <w:pPr>
        <w:rPr>
          <w:rFonts w:cs="v4.2.0"/>
          <w:lang w:eastAsia="en-GB"/>
        </w:rPr>
      </w:pPr>
    </w:p>
    <w:p w14:paraId="76AF2FDC" w14:textId="77777777" w:rsidR="003C7072" w:rsidRPr="006113D0" w:rsidRDefault="003C7072" w:rsidP="003C7072">
      <w:pPr>
        <w:pStyle w:val="Heading5"/>
      </w:pPr>
      <w:bookmarkStart w:id="8254" w:name="_Toc518978621"/>
      <w:r w:rsidRPr="006113D0">
        <w:t>7.5.5.3.2</w:t>
      </w:r>
      <w:r w:rsidRPr="006113D0">
        <w:tab/>
        <w:t>Co-location with GSM, DCS, UTRA FDD and/or E-UTRA FDD, UTRA TDD and/or E-UTRA TDD</w:t>
      </w:r>
      <w:bookmarkEnd w:id="8254"/>
    </w:p>
    <w:p w14:paraId="39CBFAB7" w14:textId="77777777" w:rsidR="003C7072" w:rsidRPr="006113D0" w:rsidRDefault="003C7072" w:rsidP="003C7072">
      <w:pPr>
        <w:rPr>
          <w:rFonts w:cs="v4.2.0"/>
          <w:lang w:eastAsia="en-GB"/>
        </w:rPr>
      </w:pPr>
      <w:r w:rsidRPr="006113D0">
        <w:rPr>
          <w:rFonts w:cs="v4.2.0"/>
          <w:lang w:eastAsia="en-GB"/>
        </w:rPr>
        <w:t xml:space="preserve">This additional blocking requirement may be applied for the protection of receiver units associated with </w:t>
      </w:r>
      <w:r w:rsidRPr="006113D0">
        <w:rPr>
          <w:rFonts w:cs="v4.2.0"/>
          <w:i/>
          <w:lang w:eastAsia="en-GB"/>
        </w:rPr>
        <w:t>TAB connectors</w:t>
      </w:r>
      <w:r w:rsidRPr="006113D0">
        <w:rPr>
          <w:rFonts w:cs="v4.2.0"/>
          <w:lang w:eastAsia="en-GB"/>
        </w:rPr>
        <w:t xml:space="preserve"> with TDD operation when GSM, DCS, UTRA FDD, E-UTRA FDD, FDD unsynchronized UTRA TDD and/or unsynchronized E-UTRA TDD BTS </w:t>
      </w:r>
      <w:r w:rsidRPr="006113D0">
        <w:rPr>
          <w:lang w:eastAsia="en-GB"/>
        </w:rPr>
        <w:t>operating in a different frequency band</w:t>
      </w:r>
      <w:r w:rsidRPr="006113D0">
        <w:rPr>
          <w:rFonts w:cs="v4.2.0"/>
          <w:lang w:eastAsia="en-GB"/>
        </w:rPr>
        <w:t xml:space="preserve"> are co-located with UTRA TDD Wide Area BS.</w:t>
      </w:r>
    </w:p>
    <w:p w14:paraId="615E189E" w14:textId="77777777" w:rsidR="003C7072" w:rsidRPr="006113D0" w:rsidRDefault="003C7072" w:rsidP="003C7072">
      <w:pPr>
        <w:rPr>
          <w:rFonts w:cs="v4.2.0"/>
          <w:lang w:eastAsia="en-GB"/>
        </w:rPr>
      </w:pPr>
      <w:r w:rsidRPr="006113D0">
        <w:rPr>
          <w:rFonts w:cs="v4.2.0"/>
          <w:lang w:eastAsia="en-GB"/>
        </w:rPr>
        <w:t xml:space="preserve">The blocking performance </w:t>
      </w:r>
      <w:r w:rsidRPr="006113D0">
        <w:rPr>
          <w:rFonts w:cs="v4.2.0"/>
          <w:snapToGrid w:val="0"/>
          <w:lang w:eastAsia="de-DE"/>
        </w:rPr>
        <w:t xml:space="preserve">requirement </w:t>
      </w:r>
      <w:r w:rsidRPr="006113D0">
        <w:rPr>
          <w:rFonts w:cs="v4.2.0"/>
          <w:lang w:eastAsia="en-GB"/>
        </w:rPr>
        <w:t xml:space="preserve">applies </w:t>
      </w:r>
      <w:r w:rsidRPr="006113D0">
        <w:rPr>
          <w:rFonts w:cs="v4.2.0"/>
          <w:snapToGrid w:val="0"/>
          <w:lang w:eastAsia="de-DE"/>
        </w:rPr>
        <w:t xml:space="preserve">to interfering signals with centre frequency within the ranges </w:t>
      </w:r>
      <w:r w:rsidRPr="006113D0">
        <w:rPr>
          <w:rFonts w:cs="v4.2.0"/>
          <w:lang w:eastAsia="en-GB"/>
        </w:rPr>
        <w:t>specified in the tables below, using a 1 MHz step size.</w:t>
      </w:r>
    </w:p>
    <w:p w14:paraId="71E352F1" w14:textId="77777777" w:rsidR="003C7072" w:rsidRPr="006113D0" w:rsidRDefault="003C7072" w:rsidP="003C7072">
      <w:pPr>
        <w:rPr>
          <w:rFonts w:cs="v4.2.0"/>
          <w:lang w:eastAsia="en-GB"/>
        </w:rPr>
      </w:pPr>
      <w:r w:rsidRPr="006113D0">
        <w:rPr>
          <w:rFonts w:cs="v4.2.0"/>
          <w:snapToGrid w:val="0"/>
          <w:lang w:eastAsia="de-DE"/>
        </w:rPr>
        <w:t xml:space="preserve">In case this additional blocking requirement is applied, </w:t>
      </w:r>
      <w:r w:rsidRPr="006113D0">
        <w:rPr>
          <w:rFonts w:cs="v4.2.0"/>
          <w:lang w:eastAsia="en-GB"/>
        </w:rPr>
        <w:t>the static reference performance as specified in subclause 7.2.1 shall be met with a wanted and an interfering signal coupled to BS antenna input using the following parameters.</w:t>
      </w:r>
    </w:p>
    <w:p w14:paraId="38F1D6D2" w14:textId="77777777" w:rsidR="003C7072" w:rsidRPr="006113D0" w:rsidRDefault="003C7072" w:rsidP="003C7072">
      <w:pPr>
        <w:pStyle w:val="TH"/>
        <w:rPr>
          <w:lang w:eastAsia="en-GB"/>
        </w:rPr>
      </w:pPr>
      <w:r w:rsidRPr="006113D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3C7072" w:rsidRPr="006113D0" w14:paraId="1A7F02CA" w14:textId="77777777" w:rsidTr="00253753">
        <w:trPr>
          <w:tblHeader/>
          <w:jc w:val="center"/>
        </w:trPr>
        <w:tc>
          <w:tcPr>
            <w:tcW w:w="1345" w:type="dxa"/>
            <w:tcBorders>
              <w:top w:val="single" w:sz="4" w:space="0" w:color="000000"/>
              <w:left w:val="single" w:sz="4" w:space="0" w:color="000000"/>
              <w:bottom w:val="single" w:sz="4" w:space="0" w:color="000000"/>
            </w:tcBorders>
            <w:shd w:val="clear" w:color="auto" w:fill="auto"/>
          </w:tcPr>
          <w:p w14:paraId="30CB0617" w14:textId="77777777" w:rsidR="003C7072" w:rsidRPr="006113D0" w:rsidRDefault="003C7072" w:rsidP="00253753">
            <w:pPr>
              <w:pStyle w:val="TAH"/>
              <w:rPr>
                <w:rFonts w:cs="v4.2.0"/>
                <w:lang w:eastAsia="en-GB"/>
              </w:rPr>
            </w:pPr>
            <w:r w:rsidRPr="006113D0">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14:paraId="77B564FD" w14:textId="77777777" w:rsidR="003C7072" w:rsidRPr="006113D0" w:rsidRDefault="003C7072" w:rsidP="00253753">
            <w:pPr>
              <w:pStyle w:val="TAH"/>
              <w:rPr>
                <w:rFonts w:cs="v4.2.0"/>
                <w:lang w:eastAsia="en-GB"/>
              </w:rPr>
            </w:pPr>
            <w:r w:rsidRPr="006113D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14:paraId="04F02670" w14:textId="77777777" w:rsidR="003C7072" w:rsidRPr="006113D0" w:rsidRDefault="003C7072" w:rsidP="00253753">
            <w:pPr>
              <w:pStyle w:val="TAH"/>
              <w:rPr>
                <w:rFonts w:cs="v4.2.0"/>
                <w:lang w:eastAsia="en-GB"/>
              </w:rPr>
            </w:pPr>
            <w:r w:rsidRPr="006113D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14:paraId="0BFF5927" w14:textId="77777777" w:rsidR="003C7072" w:rsidRPr="006113D0" w:rsidRDefault="003C7072" w:rsidP="00253753">
            <w:pPr>
              <w:pStyle w:val="TAH"/>
              <w:rPr>
                <w:rFonts w:cs="v4.2.0"/>
                <w:lang w:eastAsia="en-GB"/>
              </w:rPr>
            </w:pPr>
            <w:r w:rsidRPr="006113D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14:paraId="5E0BE510" w14:textId="77777777" w:rsidR="003C7072" w:rsidRPr="006113D0" w:rsidRDefault="003C7072" w:rsidP="00253753">
            <w:pPr>
              <w:pStyle w:val="TAH"/>
              <w:rPr>
                <w:rFonts w:cs="v4.2.0"/>
                <w:lang w:eastAsia="en-GB"/>
              </w:rPr>
            </w:pPr>
            <w:r w:rsidRPr="006113D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14:paraId="095F83FD" w14:textId="77777777" w:rsidR="003C7072" w:rsidRPr="006113D0" w:rsidRDefault="003C7072" w:rsidP="00253753">
            <w:pPr>
              <w:pStyle w:val="TAH"/>
              <w:rPr>
                <w:rFonts w:cs="v4.2.0"/>
                <w:lang w:eastAsia="en-GB"/>
              </w:rPr>
            </w:pPr>
            <w:r w:rsidRPr="006113D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05726FA" w14:textId="77777777" w:rsidR="003C7072" w:rsidRPr="006113D0" w:rsidRDefault="003C7072" w:rsidP="00253753">
            <w:pPr>
              <w:pStyle w:val="TAH"/>
              <w:rPr>
                <w:rFonts w:cs="v4.2.0"/>
                <w:lang w:eastAsia="en-GB"/>
              </w:rPr>
            </w:pPr>
            <w:r w:rsidRPr="006113D0">
              <w:rPr>
                <w:rFonts w:cs="v4.2.0"/>
                <w:lang w:eastAsia="en-GB"/>
              </w:rPr>
              <w:t>Notes</w:t>
            </w:r>
          </w:p>
        </w:tc>
      </w:tr>
      <w:tr w:rsidR="003C7072" w:rsidRPr="006113D0" w14:paraId="129EB7EC"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159ABB2E" w14:textId="77777777" w:rsidR="003C7072" w:rsidRPr="006113D0" w:rsidRDefault="003C7072" w:rsidP="00253753">
            <w:pPr>
              <w:pStyle w:val="TAC"/>
              <w:rPr>
                <w:lang w:eastAsia="en-GB"/>
              </w:rPr>
            </w:pPr>
            <w:r w:rsidRPr="006113D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14:paraId="6C0B853C" w14:textId="77777777" w:rsidR="003C7072" w:rsidRPr="006113D0" w:rsidRDefault="003C7072" w:rsidP="00253753">
            <w:pPr>
              <w:pStyle w:val="TAC"/>
              <w:rPr>
                <w:lang w:eastAsia="en-GB"/>
              </w:rPr>
            </w:pPr>
            <w:r w:rsidRPr="006113D0">
              <w:rPr>
                <w:lang w:eastAsia="en-GB"/>
              </w:rPr>
              <w:t xml:space="preserve">921 </w:t>
            </w:r>
            <w:r w:rsidRPr="006113D0">
              <w:rPr>
                <w:rFonts w:cs="v4.2.0"/>
                <w:lang w:eastAsia="zh-CN"/>
              </w:rPr>
              <w:t>-</w:t>
            </w:r>
            <w:r w:rsidRPr="006113D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14:paraId="1103517A"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7596067"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AD43A44"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ACC1D4B"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38C90E1" w14:textId="77777777" w:rsidR="003C7072" w:rsidRPr="006113D0" w:rsidRDefault="003C7072" w:rsidP="00253753">
            <w:pPr>
              <w:pStyle w:val="TAC"/>
              <w:rPr>
                <w:lang w:eastAsia="en-GB"/>
              </w:rPr>
            </w:pPr>
          </w:p>
        </w:tc>
      </w:tr>
      <w:tr w:rsidR="003C7072" w:rsidRPr="006113D0" w14:paraId="7003852F"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6E028457" w14:textId="77777777" w:rsidR="003C7072" w:rsidRPr="006113D0" w:rsidRDefault="003C7072" w:rsidP="00253753">
            <w:pPr>
              <w:pStyle w:val="TAC"/>
              <w:rPr>
                <w:lang w:eastAsia="en-GB"/>
              </w:rPr>
            </w:pPr>
            <w:r w:rsidRPr="006113D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14:paraId="719BF2DE" w14:textId="77777777" w:rsidR="003C7072" w:rsidRPr="006113D0" w:rsidRDefault="003C7072" w:rsidP="00253753">
            <w:pPr>
              <w:pStyle w:val="TAC"/>
              <w:rPr>
                <w:lang w:eastAsia="en-GB"/>
              </w:rPr>
            </w:pPr>
            <w:r w:rsidRPr="006113D0">
              <w:rPr>
                <w:lang w:eastAsia="en-GB"/>
              </w:rPr>
              <w:t xml:space="preserve">1805 </w:t>
            </w:r>
            <w:r w:rsidRPr="006113D0">
              <w:rPr>
                <w:rFonts w:cs="v4.2.0"/>
                <w:lang w:eastAsia="zh-CN"/>
              </w:rPr>
              <w:t>-</w:t>
            </w:r>
            <w:r w:rsidRPr="006113D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06C112D5" w14:textId="77777777" w:rsidR="003C7072" w:rsidRPr="006113D0" w:rsidRDefault="003C7072" w:rsidP="00253753">
            <w:pPr>
              <w:pStyle w:val="TAC"/>
              <w:rPr>
                <w:rFonts w:cs="v3.7.0"/>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7FC2350" w14:textId="77777777" w:rsidR="003C7072" w:rsidRPr="006113D0" w:rsidRDefault="003C7072" w:rsidP="00253753">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EE374CD" w14:textId="77777777" w:rsidR="003C7072" w:rsidRPr="006113D0" w:rsidRDefault="003C7072" w:rsidP="00253753">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704B3EA"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A76F0DF" w14:textId="77777777" w:rsidR="003C7072" w:rsidRPr="006113D0" w:rsidRDefault="003C7072" w:rsidP="00253753">
            <w:pPr>
              <w:pStyle w:val="TAC"/>
              <w:rPr>
                <w:lang w:eastAsia="en-GB"/>
              </w:rPr>
            </w:pPr>
            <w:r w:rsidRPr="006113D0">
              <w:rPr>
                <w:lang w:eastAsia="en-GB"/>
              </w:rPr>
              <w:t xml:space="preserve">For </w:t>
            </w:r>
            <w:r w:rsidRPr="006113D0">
              <w:rPr>
                <w:i/>
                <w:lang w:eastAsia="en-GB"/>
              </w:rPr>
              <w:t xml:space="preserve">TAB connector operating </w:t>
            </w:r>
            <w:r w:rsidRPr="006113D0">
              <w:rPr>
                <w:lang w:eastAsia="en-GB"/>
              </w:rPr>
              <w:t>UTRA TDD in Band 5.2(f), it applies for 1805 - 1850 MHz</w:t>
            </w:r>
          </w:p>
        </w:tc>
      </w:tr>
      <w:tr w:rsidR="003C7072" w:rsidRPr="006113D0" w14:paraId="0FB4E175"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21944AC" w14:textId="77777777" w:rsidR="003C7072" w:rsidRPr="006113D0" w:rsidRDefault="003C7072" w:rsidP="00253753">
            <w:pPr>
              <w:pStyle w:val="TAC"/>
              <w:rPr>
                <w:rFonts w:cs="v4.2.0"/>
                <w:lang w:eastAsia="en-GB"/>
              </w:rPr>
            </w:pPr>
            <w:r w:rsidRPr="006113D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14:paraId="2E6C6A34" w14:textId="77777777" w:rsidR="003C7072" w:rsidRPr="006113D0" w:rsidRDefault="003C7072" w:rsidP="00253753">
            <w:pPr>
              <w:pStyle w:val="TAC"/>
              <w:rPr>
                <w:lang w:eastAsia="en-GB"/>
              </w:rPr>
            </w:pPr>
            <w:r w:rsidRPr="006113D0">
              <w:rPr>
                <w:rFonts w:cs="v5.0.0"/>
                <w:lang w:eastAsia="en-GB"/>
              </w:rPr>
              <w:t xml:space="preserve">869 </w:t>
            </w:r>
            <w:r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10332010" w14:textId="77777777" w:rsidR="003C7072" w:rsidRPr="006113D0" w:rsidRDefault="003C7072" w:rsidP="00253753">
            <w:pPr>
              <w:pStyle w:val="TAC"/>
              <w:rPr>
                <w:lang w:eastAsia="en-GB"/>
              </w:rPr>
            </w:pPr>
            <w:r w:rsidRPr="006113D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461D11E"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7A0346F"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8083335" w14:textId="77777777" w:rsidR="003C7072" w:rsidRPr="006113D0" w:rsidRDefault="003C7072" w:rsidP="00253753">
            <w:pPr>
              <w:pStyle w:val="TAC"/>
              <w:rPr>
                <w:lang w:eastAsia="en-GB"/>
              </w:rPr>
            </w:pPr>
            <w:r w:rsidRPr="006113D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DA14A86" w14:textId="77777777" w:rsidR="003C7072" w:rsidRPr="006113D0" w:rsidRDefault="003C7072" w:rsidP="00253753">
            <w:pPr>
              <w:pStyle w:val="TAC"/>
              <w:rPr>
                <w:lang w:eastAsia="en-GB"/>
              </w:rPr>
            </w:pPr>
          </w:p>
        </w:tc>
      </w:tr>
      <w:tr w:rsidR="003C7072" w:rsidRPr="006113D0" w14:paraId="53B8A10F"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2939F2C3" w14:textId="77777777" w:rsidR="003C7072" w:rsidRPr="00400C9C" w:rsidRDefault="003C7072" w:rsidP="00253753">
            <w:pPr>
              <w:pStyle w:val="TAC"/>
              <w:rPr>
                <w:lang w:val="sv-SE" w:eastAsia="en-GB"/>
                <w:rPrChange w:id="8255" w:author="Thomas Chapman" w:date="2018-07-17T15:25:00Z">
                  <w:rPr>
                    <w:lang w:eastAsia="en-GB"/>
                  </w:rPr>
                </w:rPrChange>
              </w:rPr>
            </w:pPr>
            <w:r w:rsidRPr="00400C9C">
              <w:rPr>
                <w:lang w:val="sv-SE" w:eastAsia="en-GB"/>
                <w:rPrChange w:id="8256" w:author="Thomas Chapman" w:date="2018-07-17T15:25:00Z">
                  <w:rPr>
                    <w:lang w:eastAsia="en-GB"/>
                  </w:rPr>
                </w:rPrChange>
              </w:rPr>
              <w:t xml:space="preserve">WA BS UTRA FDD Band I or </w:t>
            </w:r>
          </w:p>
          <w:p w14:paraId="2F22F197" w14:textId="77777777" w:rsidR="003C7072" w:rsidRPr="006113D0" w:rsidRDefault="003C7072" w:rsidP="00253753">
            <w:pPr>
              <w:pStyle w:val="TAC"/>
              <w:rPr>
                <w:rFonts w:cs="v4.2.0"/>
                <w:lang w:eastAsia="en-GB"/>
              </w:rPr>
            </w:pPr>
            <w:r w:rsidRPr="006113D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6A9B0405" w14:textId="77777777" w:rsidR="003C7072" w:rsidRPr="006113D0" w:rsidRDefault="003C7072" w:rsidP="00253753">
            <w:pPr>
              <w:pStyle w:val="TAC"/>
              <w:rPr>
                <w:lang w:eastAsia="en-GB"/>
              </w:rPr>
            </w:pPr>
            <w:r w:rsidRPr="006113D0">
              <w:rPr>
                <w:rFonts w:cs="v4.2.0"/>
                <w:lang w:eastAsia="en-GB"/>
              </w:rPr>
              <w:t xml:space="preserve">2110 </w:t>
            </w:r>
            <w:r w:rsidRPr="006113D0">
              <w:rPr>
                <w:rFonts w:cs="v4.2.0"/>
                <w:lang w:eastAsia="zh-CN"/>
              </w:rPr>
              <w:t>-</w:t>
            </w:r>
            <w:r w:rsidRPr="006113D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14:paraId="57F62FAC"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A8FBCFE"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7521825"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374FBF0"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F1FE60" w14:textId="77777777" w:rsidR="003C7072" w:rsidRPr="006113D0" w:rsidRDefault="003C7072" w:rsidP="00253753">
            <w:pPr>
              <w:pStyle w:val="TAC"/>
              <w:rPr>
                <w:lang w:eastAsia="en-GB"/>
              </w:rPr>
            </w:pPr>
          </w:p>
        </w:tc>
      </w:tr>
      <w:tr w:rsidR="003C7072" w:rsidRPr="006113D0" w14:paraId="33D3CCE2"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6D07A3C6" w14:textId="77777777" w:rsidR="003C7072" w:rsidRPr="00400C9C" w:rsidRDefault="003C7072" w:rsidP="00253753">
            <w:pPr>
              <w:pStyle w:val="TAC"/>
              <w:rPr>
                <w:lang w:val="sv-SE" w:eastAsia="en-GB"/>
                <w:rPrChange w:id="8257" w:author="Thomas Chapman" w:date="2018-07-17T15:25:00Z">
                  <w:rPr>
                    <w:lang w:eastAsia="en-GB"/>
                  </w:rPr>
                </w:rPrChange>
              </w:rPr>
            </w:pPr>
            <w:r w:rsidRPr="00400C9C">
              <w:rPr>
                <w:lang w:val="sv-SE" w:eastAsia="en-GB"/>
                <w:rPrChange w:id="8258" w:author="Thomas Chapman" w:date="2018-07-17T15:25:00Z">
                  <w:rPr>
                    <w:lang w:eastAsia="en-GB"/>
                  </w:rPr>
                </w:rPrChange>
              </w:rPr>
              <w:t xml:space="preserve">WA BS UTRA FDD Band iii or </w:t>
            </w:r>
          </w:p>
          <w:p w14:paraId="5922CF46" w14:textId="77777777" w:rsidR="003C7072" w:rsidRPr="00400C9C" w:rsidRDefault="003C7072" w:rsidP="00253753">
            <w:pPr>
              <w:pStyle w:val="TAC"/>
              <w:rPr>
                <w:rFonts w:cs="v4.2.0"/>
                <w:lang w:val="sv-SE" w:eastAsia="en-GB"/>
                <w:rPrChange w:id="8259" w:author="Thomas Chapman" w:date="2018-07-17T15:25:00Z">
                  <w:rPr>
                    <w:rFonts w:cs="v4.2.0"/>
                    <w:lang w:eastAsia="en-GB"/>
                  </w:rPr>
                </w:rPrChange>
              </w:rPr>
            </w:pPr>
            <w:r w:rsidRPr="00400C9C">
              <w:rPr>
                <w:lang w:val="sv-SE" w:eastAsia="en-GB"/>
                <w:rPrChange w:id="8260" w:author="Thomas Chapman" w:date="2018-07-17T15:25:00Z">
                  <w:rPr>
                    <w:lang w:eastAsia="en-GB"/>
                  </w:rPr>
                </w:rPrChange>
              </w:rPr>
              <w:t>E-UTRA Band 3</w:t>
            </w:r>
          </w:p>
        </w:tc>
        <w:tc>
          <w:tcPr>
            <w:tcW w:w="1627" w:type="dxa"/>
            <w:tcBorders>
              <w:top w:val="single" w:sz="4" w:space="0" w:color="000000"/>
              <w:left w:val="single" w:sz="4" w:space="0" w:color="000000"/>
              <w:bottom w:val="single" w:sz="4" w:space="0" w:color="000000"/>
            </w:tcBorders>
            <w:shd w:val="clear" w:color="auto" w:fill="auto"/>
          </w:tcPr>
          <w:p w14:paraId="2776A372" w14:textId="77777777" w:rsidR="003C7072" w:rsidRPr="006113D0" w:rsidRDefault="003C7072" w:rsidP="00253753">
            <w:pPr>
              <w:pStyle w:val="TAC"/>
              <w:rPr>
                <w:lang w:eastAsia="en-GB"/>
              </w:rPr>
            </w:pPr>
            <w:r w:rsidRPr="006113D0">
              <w:rPr>
                <w:lang w:eastAsia="en-GB"/>
              </w:rPr>
              <w:t xml:space="preserve">1805 </w:t>
            </w:r>
            <w:r w:rsidRPr="006113D0">
              <w:rPr>
                <w:rFonts w:cs="v4.2.0"/>
                <w:lang w:eastAsia="zh-CN"/>
              </w:rPr>
              <w:t>-</w:t>
            </w:r>
            <w:r w:rsidRPr="006113D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0D691F4A"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4E20951"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E8C1B14"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FF7A004"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C27372" w14:textId="77777777" w:rsidR="003C7072" w:rsidRPr="006113D0" w:rsidRDefault="003C7072" w:rsidP="00253753">
            <w:pPr>
              <w:pStyle w:val="TAC"/>
              <w:rPr>
                <w:lang w:eastAsia="en-GB"/>
              </w:rPr>
            </w:pPr>
            <w:r w:rsidRPr="006113D0">
              <w:rPr>
                <w:lang w:eastAsia="zh-CN"/>
              </w:rPr>
              <w:t>(NOTE 3)</w:t>
            </w:r>
          </w:p>
        </w:tc>
      </w:tr>
      <w:tr w:rsidR="003C7072" w:rsidRPr="006113D0" w14:paraId="183457FE"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F67C64D" w14:textId="77777777" w:rsidR="003C7072" w:rsidRPr="00400C9C" w:rsidRDefault="003C7072" w:rsidP="00253753">
            <w:pPr>
              <w:pStyle w:val="TAC"/>
              <w:rPr>
                <w:lang w:val="sv-SE" w:eastAsia="en-GB"/>
                <w:rPrChange w:id="8261" w:author="Thomas Chapman" w:date="2018-07-17T15:25:00Z">
                  <w:rPr>
                    <w:lang w:eastAsia="en-GB"/>
                  </w:rPr>
                </w:rPrChange>
              </w:rPr>
            </w:pPr>
            <w:r w:rsidRPr="00400C9C">
              <w:rPr>
                <w:lang w:val="sv-SE" w:eastAsia="en-GB"/>
                <w:rPrChange w:id="8262" w:author="Thomas Chapman" w:date="2018-07-17T15:25:00Z">
                  <w:rPr>
                    <w:lang w:eastAsia="en-GB"/>
                  </w:rPr>
                </w:rPrChange>
              </w:rPr>
              <w:t xml:space="preserve">WA BS UTRA FDD Band V or </w:t>
            </w:r>
          </w:p>
          <w:p w14:paraId="2B2F6DC3" w14:textId="77777777" w:rsidR="003C7072" w:rsidRPr="00400C9C" w:rsidRDefault="003C7072" w:rsidP="00253753">
            <w:pPr>
              <w:pStyle w:val="TAC"/>
              <w:rPr>
                <w:rFonts w:cs="v4.2.0"/>
                <w:lang w:val="sv-SE" w:eastAsia="en-GB"/>
                <w:rPrChange w:id="8263" w:author="Thomas Chapman" w:date="2018-07-17T15:25:00Z">
                  <w:rPr>
                    <w:rFonts w:cs="v4.2.0"/>
                    <w:lang w:eastAsia="en-GB"/>
                  </w:rPr>
                </w:rPrChange>
              </w:rPr>
            </w:pPr>
            <w:r w:rsidRPr="00400C9C">
              <w:rPr>
                <w:lang w:val="sv-SE" w:eastAsia="en-GB"/>
                <w:rPrChange w:id="8264" w:author="Thomas Chapman" w:date="2018-07-17T15:25:00Z">
                  <w:rPr>
                    <w:lang w:eastAsia="en-GB"/>
                  </w:rPr>
                </w:rPrChange>
              </w:rPr>
              <w:t>E-UTRA Band 5</w:t>
            </w:r>
          </w:p>
        </w:tc>
        <w:tc>
          <w:tcPr>
            <w:tcW w:w="1627" w:type="dxa"/>
            <w:tcBorders>
              <w:top w:val="single" w:sz="4" w:space="0" w:color="000000"/>
              <w:left w:val="single" w:sz="4" w:space="0" w:color="000000"/>
              <w:bottom w:val="single" w:sz="4" w:space="0" w:color="000000"/>
            </w:tcBorders>
            <w:shd w:val="clear" w:color="auto" w:fill="auto"/>
          </w:tcPr>
          <w:p w14:paraId="559299FF" w14:textId="77777777" w:rsidR="003C7072" w:rsidRPr="006113D0" w:rsidRDefault="003C7072" w:rsidP="00253753">
            <w:pPr>
              <w:pStyle w:val="TAC"/>
              <w:rPr>
                <w:lang w:eastAsia="en-GB"/>
              </w:rPr>
            </w:pPr>
            <w:r w:rsidRPr="006113D0">
              <w:rPr>
                <w:rFonts w:cs="v5.0.0"/>
                <w:lang w:eastAsia="en-GB"/>
              </w:rPr>
              <w:t xml:space="preserve">869 </w:t>
            </w:r>
            <w:r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742AA267"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22A5304C"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63A9639"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0A1CE8B"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7D690F" w14:textId="77777777" w:rsidR="003C7072" w:rsidRPr="006113D0" w:rsidRDefault="003C7072" w:rsidP="00253753">
            <w:pPr>
              <w:pStyle w:val="TAC"/>
              <w:rPr>
                <w:lang w:eastAsia="en-GB"/>
              </w:rPr>
            </w:pPr>
          </w:p>
        </w:tc>
      </w:tr>
      <w:tr w:rsidR="003C7072" w:rsidRPr="006113D0" w14:paraId="7E4EFCF0"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2B206DA9" w14:textId="77777777" w:rsidR="003C7072" w:rsidRPr="00400C9C" w:rsidRDefault="003C7072" w:rsidP="00253753">
            <w:pPr>
              <w:pStyle w:val="TAC"/>
              <w:rPr>
                <w:lang w:val="sv-SE" w:eastAsia="en-GB"/>
                <w:rPrChange w:id="8265" w:author="Thomas Chapman" w:date="2018-07-17T15:25:00Z">
                  <w:rPr>
                    <w:lang w:eastAsia="en-GB"/>
                  </w:rPr>
                </w:rPrChange>
              </w:rPr>
            </w:pPr>
            <w:r w:rsidRPr="00400C9C">
              <w:rPr>
                <w:lang w:val="sv-SE" w:eastAsia="en-GB"/>
                <w:rPrChange w:id="8266" w:author="Thomas Chapman" w:date="2018-07-17T15:25:00Z">
                  <w:rPr>
                    <w:lang w:eastAsia="en-GB"/>
                  </w:rPr>
                </w:rPrChange>
              </w:rPr>
              <w:t xml:space="preserve">WA BS UTRA FDD Band VII or </w:t>
            </w:r>
          </w:p>
          <w:p w14:paraId="161BC3B0" w14:textId="77777777" w:rsidR="003C7072" w:rsidRPr="00400C9C" w:rsidRDefault="003C7072" w:rsidP="00253753">
            <w:pPr>
              <w:pStyle w:val="TAC"/>
              <w:rPr>
                <w:lang w:val="sv-SE" w:eastAsia="en-GB"/>
                <w:rPrChange w:id="8267" w:author="Thomas Chapman" w:date="2018-07-17T15:25:00Z">
                  <w:rPr>
                    <w:lang w:eastAsia="en-GB"/>
                  </w:rPr>
                </w:rPrChange>
              </w:rPr>
            </w:pPr>
            <w:r w:rsidRPr="00400C9C">
              <w:rPr>
                <w:lang w:val="sv-SE" w:eastAsia="en-GB"/>
                <w:rPrChange w:id="8268" w:author="Thomas Chapman" w:date="2018-07-17T15:25:00Z">
                  <w:rPr>
                    <w:lang w:eastAsia="en-GB"/>
                  </w:rPr>
                </w:rPrChange>
              </w:rPr>
              <w:t>E-UTRA Band 7</w:t>
            </w:r>
          </w:p>
        </w:tc>
        <w:tc>
          <w:tcPr>
            <w:tcW w:w="1627" w:type="dxa"/>
            <w:tcBorders>
              <w:top w:val="single" w:sz="4" w:space="0" w:color="000000"/>
              <w:left w:val="single" w:sz="4" w:space="0" w:color="000000"/>
              <w:bottom w:val="single" w:sz="4" w:space="0" w:color="000000"/>
            </w:tcBorders>
            <w:shd w:val="clear" w:color="auto" w:fill="auto"/>
          </w:tcPr>
          <w:p w14:paraId="422F01DE" w14:textId="77777777" w:rsidR="003C7072" w:rsidRPr="006113D0" w:rsidRDefault="003C7072" w:rsidP="00253753">
            <w:pPr>
              <w:pStyle w:val="TAC"/>
              <w:rPr>
                <w:lang w:eastAsia="en-GB"/>
              </w:rPr>
            </w:pPr>
            <w:r w:rsidRPr="006113D0">
              <w:rPr>
                <w:lang w:eastAsia="en-GB"/>
              </w:rPr>
              <w:t xml:space="preserve">2620 </w:t>
            </w:r>
            <w:r w:rsidRPr="006113D0">
              <w:rPr>
                <w:rFonts w:cs="v4.2.0"/>
                <w:lang w:eastAsia="zh-CN"/>
              </w:rPr>
              <w:t>-</w:t>
            </w:r>
            <w:r w:rsidRPr="006113D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14:paraId="20676DB4" w14:textId="77777777" w:rsidR="003C7072" w:rsidRPr="006113D0" w:rsidRDefault="003C7072" w:rsidP="00253753">
            <w:pPr>
              <w:pStyle w:val="TAC"/>
              <w:rPr>
                <w:rFonts w:cs="v3.7.0"/>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AE853E1" w14:textId="77777777" w:rsidR="003C7072" w:rsidRPr="006113D0" w:rsidRDefault="003C7072" w:rsidP="00253753">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DE6AF22" w14:textId="77777777" w:rsidR="003C7072" w:rsidRPr="006113D0" w:rsidRDefault="003C7072" w:rsidP="00253753">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5D9A7BC" w14:textId="77777777" w:rsidR="003C7072" w:rsidRPr="006113D0" w:rsidRDefault="003C7072" w:rsidP="00253753">
            <w:pPr>
              <w:pStyle w:val="TAC"/>
              <w:rPr>
                <w:rFonts w:cs="v4.2.0"/>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049EDA" w14:textId="77777777" w:rsidR="003C7072" w:rsidRPr="006113D0" w:rsidRDefault="003C7072" w:rsidP="00253753">
            <w:pPr>
              <w:pStyle w:val="TAC"/>
              <w:rPr>
                <w:lang w:eastAsia="en-GB"/>
              </w:rPr>
            </w:pPr>
          </w:p>
        </w:tc>
      </w:tr>
      <w:tr w:rsidR="003C7072" w:rsidRPr="006113D0" w14:paraId="7AEC76EB"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374A8B09" w14:textId="77777777" w:rsidR="003C7072" w:rsidRPr="006113D0" w:rsidRDefault="003C7072" w:rsidP="00253753">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41C497E2" w14:textId="77777777" w:rsidR="003C7072" w:rsidRPr="006113D0" w:rsidRDefault="003C7072" w:rsidP="00253753">
            <w:pPr>
              <w:pStyle w:val="TAC"/>
              <w:rPr>
                <w:lang w:eastAsia="en-GB"/>
              </w:rPr>
            </w:pPr>
            <w:r w:rsidRPr="006113D0">
              <w:rPr>
                <w:rFonts w:cs="v4.2.0"/>
                <w:lang w:eastAsia="en-GB"/>
              </w:rPr>
              <w:t xml:space="preserve">1900 </w:t>
            </w:r>
            <w:r w:rsidRPr="006113D0">
              <w:rPr>
                <w:rFonts w:cs="v4.2.0"/>
                <w:lang w:eastAsia="zh-CN"/>
              </w:rPr>
              <w:t>-</w:t>
            </w:r>
            <w:r w:rsidRPr="006113D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2E039B1C" w14:textId="77777777" w:rsidR="003C7072" w:rsidRPr="006113D0" w:rsidRDefault="003C7072" w:rsidP="00253753">
            <w:pPr>
              <w:pStyle w:val="TAC"/>
              <w:rPr>
                <w:lang w:eastAsia="en-GB"/>
              </w:rPr>
            </w:pPr>
            <w:r w:rsidRPr="006113D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B624B20" w14:textId="77777777" w:rsidR="003C7072" w:rsidRPr="006113D0" w:rsidRDefault="003C7072" w:rsidP="00253753">
            <w:pPr>
              <w:pStyle w:val="TAC"/>
              <w:rPr>
                <w:rFonts w:cs="v3.7.0"/>
                <w:lang w:eastAsia="en-GB"/>
              </w:rPr>
            </w:pPr>
            <w:r w:rsidRPr="006113D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64E8EF2D"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72C8868" w14:textId="77777777" w:rsidR="003C7072" w:rsidRPr="006113D0" w:rsidRDefault="003C7072" w:rsidP="00253753">
            <w:pPr>
              <w:pStyle w:val="TAC"/>
              <w:rPr>
                <w:lang w:eastAsia="en-GB"/>
              </w:rPr>
            </w:pPr>
            <w:r w:rsidRPr="006113D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279EFAC" w14:textId="77777777" w:rsidR="003C7072" w:rsidRPr="006113D0" w:rsidDel="002C6F18" w:rsidRDefault="003C7072" w:rsidP="00253753">
            <w:pPr>
              <w:pStyle w:val="TAC"/>
              <w:rPr>
                <w:rFonts w:cs="v4.2.0"/>
                <w:lang w:eastAsia="en-GB"/>
              </w:rPr>
            </w:pPr>
          </w:p>
        </w:tc>
      </w:tr>
      <w:tr w:rsidR="003C7072" w:rsidRPr="006113D0" w14:paraId="6A7CEA60"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C9B029D" w14:textId="77777777" w:rsidR="003C7072" w:rsidRPr="006113D0" w:rsidRDefault="003C7072" w:rsidP="00253753">
            <w:pPr>
              <w:pStyle w:val="TAC"/>
              <w:rPr>
                <w:lang w:eastAsia="en-GB"/>
              </w:rPr>
            </w:pPr>
            <w:r w:rsidRPr="006113D0">
              <w:rPr>
                <w:rFonts w:cs="v5.0.0"/>
                <w:lang w:eastAsia="en-GB"/>
              </w:rPr>
              <w:t>WA UTRA</w:t>
            </w:r>
            <w:r w:rsidRPr="006113D0">
              <w:rPr>
                <w:rFonts w:cs="v5.0.0"/>
                <w:lang w:eastAsia="zh-CN"/>
              </w:rPr>
              <w:t xml:space="preserve"> T</w:t>
            </w:r>
            <w:r w:rsidRPr="006113D0">
              <w:rPr>
                <w:rFonts w:cs="v5.0.0"/>
                <w:lang w:eastAsia="en-GB"/>
              </w:rPr>
              <w:t xml:space="preserve">DD Band </w:t>
            </w:r>
            <w:r w:rsidRPr="006113D0">
              <w:rPr>
                <w:rFonts w:cs="v5.0.0"/>
                <w:lang w:eastAsia="zh-CN"/>
              </w:rPr>
              <w:t>a)</w:t>
            </w:r>
            <w:r w:rsidRPr="006113D0">
              <w:rPr>
                <w:rFonts w:cs="v5.0.0"/>
                <w:lang w:eastAsia="en-GB"/>
              </w:rPr>
              <w:t xml:space="preserve"> or E-UTRA Band </w:t>
            </w:r>
            <w:r w:rsidRPr="006113D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41C03AF2" w14:textId="77777777" w:rsidR="003C7072" w:rsidRPr="006113D0" w:rsidRDefault="003C7072" w:rsidP="00253753">
            <w:pPr>
              <w:pStyle w:val="TAC"/>
              <w:rPr>
                <w:lang w:eastAsia="en-GB"/>
              </w:rPr>
            </w:pPr>
            <w:r w:rsidRPr="006113D0">
              <w:rPr>
                <w:rFonts w:cs="v4.2.0"/>
                <w:lang w:eastAsia="en-GB"/>
              </w:rPr>
              <w:t xml:space="preserve">2010 </w:t>
            </w:r>
            <w:r w:rsidRPr="006113D0">
              <w:rPr>
                <w:rFonts w:cs="v4.2.0"/>
                <w:lang w:eastAsia="zh-CN"/>
              </w:rPr>
              <w:t>-</w:t>
            </w:r>
            <w:r w:rsidRPr="006113D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06A21DB3" w14:textId="77777777" w:rsidR="003C7072" w:rsidRPr="006113D0" w:rsidRDefault="003C7072" w:rsidP="00253753">
            <w:pPr>
              <w:pStyle w:val="TAC"/>
              <w:rPr>
                <w:lang w:eastAsia="en-GB"/>
              </w:rPr>
            </w:pPr>
            <w:r w:rsidRPr="006113D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45A0FF5" w14:textId="77777777" w:rsidR="003C7072" w:rsidRPr="006113D0" w:rsidRDefault="003C7072" w:rsidP="00253753">
            <w:pPr>
              <w:pStyle w:val="TAC"/>
              <w:rPr>
                <w:rFonts w:cs="v3.7.0"/>
                <w:lang w:eastAsia="en-GB"/>
              </w:rPr>
            </w:pPr>
            <w:r w:rsidRPr="006113D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E22D8C2"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9E27180" w14:textId="77777777" w:rsidR="003C7072" w:rsidRPr="006113D0" w:rsidRDefault="003C7072" w:rsidP="00253753">
            <w:pPr>
              <w:pStyle w:val="TAC"/>
              <w:rPr>
                <w:lang w:eastAsia="en-GB"/>
              </w:rPr>
            </w:pPr>
            <w:r w:rsidRPr="006113D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F293255" w14:textId="77777777" w:rsidR="003C7072" w:rsidRPr="006113D0" w:rsidDel="002C6F18" w:rsidRDefault="003C7072" w:rsidP="00253753">
            <w:pPr>
              <w:pStyle w:val="TAC"/>
              <w:rPr>
                <w:rFonts w:cs="v4.2.0"/>
                <w:lang w:eastAsia="en-GB"/>
              </w:rPr>
            </w:pPr>
          </w:p>
        </w:tc>
      </w:tr>
      <w:tr w:rsidR="003C7072" w:rsidRPr="006113D0" w14:paraId="2FD3243B"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5385CAF" w14:textId="77777777" w:rsidR="003C7072" w:rsidRPr="00400C9C" w:rsidRDefault="003C7072" w:rsidP="00253753">
            <w:pPr>
              <w:pStyle w:val="TAC"/>
              <w:rPr>
                <w:lang w:val="sv-SE" w:eastAsia="en-GB"/>
                <w:rPrChange w:id="8269" w:author="Thomas Chapman" w:date="2018-07-17T15:25:00Z">
                  <w:rPr>
                    <w:lang w:eastAsia="en-GB"/>
                  </w:rPr>
                </w:rPrChange>
              </w:rPr>
            </w:pPr>
            <w:r w:rsidRPr="00400C9C">
              <w:rPr>
                <w:rFonts w:cs="v5.0.0"/>
                <w:lang w:val="sv-SE" w:eastAsia="en-GB"/>
                <w:rPrChange w:id="8270" w:author="Thomas Chapman" w:date="2018-07-17T15:25:00Z">
                  <w:rPr>
                    <w:rFonts w:cs="v5.0.0"/>
                    <w:lang w:eastAsia="en-GB"/>
                  </w:rPr>
                </w:rPrChange>
              </w:rPr>
              <w:t>WA UTRA</w:t>
            </w:r>
            <w:r w:rsidRPr="00400C9C">
              <w:rPr>
                <w:rFonts w:cs="v5.0.0"/>
                <w:lang w:val="sv-SE" w:eastAsia="zh-CN"/>
                <w:rPrChange w:id="8271" w:author="Thomas Chapman" w:date="2018-07-17T15:25:00Z">
                  <w:rPr>
                    <w:rFonts w:cs="v5.0.0"/>
                    <w:lang w:eastAsia="zh-CN"/>
                  </w:rPr>
                </w:rPrChange>
              </w:rPr>
              <w:t xml:space="preserve"> T</w:t>
            </w:r>
            <w:r w:rsidRPr="00400C9C">
              <w:rPr>
                <w:rFonts w:cs="v5.0.0"/>
                <w:lang w:val="sv-SE" w:eastAsia="en-GB"/>
                <w:rPrChange w:id="8272" w:author="Thomas Chapman" w:date="2018-07-17T15:25:00Z">
                  <w:rPr>
                    <w:rFonts w:cs="v5.0.0"/>
                    <w:lang w:eastAsia="en-GB"/>
                  </w:rPr>
                </w:rPrChange>
              </w:rPr>
              <w:t xml:space="preserve">DD Band </w:t>
            </w:r>
            <w:r w:rsidRPr="00400C9C">
              <w:rPr>
                <w:rFonts w:cs="v5.0.0"/>
                <w:lang w:val="sv-SE" w:eastAsia="zh-CN"/>
                <w:rPrChange w:id="8273" w:author="Thomas Chapman" w:date="2018-07-17T15:25:00Z">
                  <w:rPr>
                    <w:rFonts w:cs="v5.0.0"/>
                    <w:lang w:eastAsia="zh-CN"/>
                  </w:rPr>
                </w:rPrChange>
              </w:rPr>
              <w:t>d)</w:t>
            </w:r>
            <w:r w:rsidRPr="00400C9C">
              <w:rPr>
                <w:rFonts w:cs="v5.0.0"/>
                <w:lang w:val="sv-SE" w:eastAsia="en-GB"/>
                <w:rPrChange w:id="8274" w:author="Thomas Chapman" w:date="2018-07-17T15:25:00Z">
                  <w:rPr>
                    <w:rFonts w:cs="v5.0.0"/>
                    <w:lang w:eastAsia="en-GB"/>
                  </w:rPr>
                </w:rPrChange>
              </w:rPr>
              <w:t xml:space="preserve"> or E-UTRA Band </w:t>
            </w:r>
            <w:r w:rsidRPr="00400C9C">
              <w:rPr>
                <w:rFonts w:cs="v5.0.0"/>
                <w:lang w:val="sv-SE" w:eastAsia="zh-CN"/>
                <w:rPrChange w:id="8275" w:author="Thomas Chapman" w:date="2018-07-17T15:25:00Z">
                  <w:rPr>
                    <w:rFonts w:cs="v5.0.0"/>
                    <w:lang w:eastAsia="zh-CN"/>
                  </w:rPr>
                </w:rPrChange>
              </w:rPr>
              <w:t>38</w:t>
            </w:r>
          </w:p>
        </w:tc>
        <w:tc>
          <w:tcPr>
            <w:tcW w:w="1627" w:type="dxa"/>
            <w:tcBorders>
              <w:top w:val="single" w:sz="4" w:space="0" w:color="000000"/>
              <w:left w:val="single" w:sz="4" w:space="0" w:color="000000"/>
              <w:bottom w:val="single" w:sz="4" w:space="0" w:color="000000"/>
            </w:tcBorders>
            <w:shd w:val="clear" w:color="auto" w:fill="auto"/>
          </w:tcPr>
          <w:p w14:paraId="6E48906B" w14:textId="77777777" w:rsidR="003C7072" w:rsidRPr="006113D0" w:rsidRDefault="003C7072" w:rsidP="00253753">
            <w:pPr>
              <w:pStyle w:val="TAC"/>
              <w:rPr>
                <w:lang w:eastAsia="en-GB"/>
              </w:rPr>
            </w:pPr>
            <w:r w:rsidRPr="006113D0">
              <w:rPr>
                <w:rFonts w:cs="v4.2.0"/>
                <w:lang w:eastAsia="en-GB"/>
              </w:rPr>
              <w:t>2</w:t>
            </w:r>
            <w:r w:rsidRPr="006113D0">
              <w:rPr>
                <w:rFonts w:cs="v4.2.0"/>
                <w:lang w:eastAsia="zh-CN"/>
              </w:rPr>
              <w:t>57</w:t>
            </w:r>
            <w:r w:rsidRPr="006113D0">
              <w:rPr>
                <w:rFonts w:cs="v4.2.0"/>
                <w:lang w:eastAsia="en-GB"/>
              </w:rPr>
              <w:t xml:space="preserve">0 </w:t>
            </w:r>
            <w:r w:rsidRPr="006113D0">
              <w:rPr>
                <w:rFonts w:cs="v4.2.0"/>
                <w:lang w:eastAsia="zh-CN"/>
              </w:rPr>
              <w:t>-</w:t>
            </w:r>
            <w:r w:rsidRPr="006113D0">
              <w:rPr>
                <w:rFonts w:cs="v4.2.0"/>
                <w:lang w:eastAsia="en-GB"/>
              </w:rPr>
              <w:t xml:space="preserve"> 2</w:t>
            </w:r>
            <w:r w:rsidRPr="006113D0">
              <w:rPr>
                <w:rFonts w:cs="v4.2.0"/>
                <w:lang w:eastAsia="zh-CN"/>
              </w:rPr>
              <w:t>620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70D959D2"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D57BE5B"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A2E86A6"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5F03CC3"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C57CFFE" w14:textId="77777777" w:rsidR="003C7072" w:rsidRPr="006113D0" w:rsidDel="002C6F18" w:rsidRDefault="003C7072" w:rsidP="00253753">
            <w:pPr>
              <w:pStyle w:val="TAC"/>
              <w:rPr>
                <w:rFonts w:cs="v4.2.0"/>
                <w:lang w:eastAsia="en-GB"/>
              </w:rPr>
            </w:pPr>
          </w:p>
        </w:tc>
      </w:tr>
      <w:tr w:rsidR="003C7072" w:rsidRPr="006113D0" w14:paraId="321C7D9C"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221C6EC" w14:textId="77777777" w:rsidR="003C7072" w:rsidRPr="00400C9C" w:rsidRDefault="003C7072" w:rsidP="00253753">
            <w:pPr>
              <w:pStyle w:val="TAC"/>
              <w:rPr>
                <w:lang w:val="sv-SE" w:eastAsia="en-GB"/>
                <w:rPrChange w:id="8276" w:author="Thomas Chapman" w:date="2018-07-17T15:25:00Z">
                  <w:rPr>
                    <w:lang w:eastAsia="en-GB"/>
                  </w:rPr>
                </w:rPrChange>
              </w:rPr>
            </w:pPr>
            <w:r w:rsidRPr="00400C9C">
              <w:rPr>
                <w:rFonts w:cs="v5.0.0"/>
                <w:lang w:val="sv-SE" w:eastAsia="en-GB"/>
                <w:rPrChange w:id="8277" w:author="Thomas Chapman" w:date="2018-07-17T15:25:00Z">
                  <w:rPr>
                    <w:rFonts w:cs="v5.0.0"/>
                    <w:lang w:eastAsia="en-GB"/>
                  </w:rPr>
                </w:rPrChange>
              </w:rPr>
              <w:t>WA UTRA</w:t>
            </w:r>
            <w:r w:rsidRPr="00400C9C">
              <w:rPr>
                <w:rFonts w:cs="v5.0.0"/>
                <w:lang w:val="sv-SE" w:eastAsia="zh-CN"/>
                <w:rPrChange w:id="8278" w:author="Thomas Chapman" w:date="2018-07-17T15:25:00Z">
                  <w:rPr>
                    <w:rFonts w:cs="v5.0.0"/>
                    <w:lang w:eastAsia="zh-CN"/>
                  </w:rPr>
                </w:rPrChange>
              </w:rPr>
              <w:t xml:space="preserve"> T</w:t>
            </w:r>
            <w:r w:rsidRPr="00400C9C">
              <w:rPr>
                <w:rFonts w:cs="v5.0.0"/>
                <w:lang w:val="sv-SE" w:eastAsia="en-GB"/>
                <w:rPrChange w:id="8279" w:author="Thomas Chapman" w:date="2018-07-17T15:25:00Z">
                  <w:rPr>
                    <w:rFonts w:cs="v5.0.0"/>
                    <w:lang w:eastAsia="en-GB"/>
                  </w:rPr>
                </w:rPrChange>
              </w:rPr>
              <w:t xml:space="preserve">DD Band </w:t>
            </w:r>
            <w:r w:rsidRPr="00400C9C">
              <w:rPr>
                <w:rFonts w:cs="v5.0.0"/>
                <w:lang w:val="sv-SE" w:eastAsia="zh-CN"/>
                <w:rPrChange w:id="8280" w:author="Thomas Chapman" w:date="2018-07-17T15:25:00Z">
                  <w:rPr>
                    <w:rFonts w:cs="v5.0.0"/>
                    <w:lang w:eastAsia="zh-CN"/>
                  </w:rPr>
                </w:rPrChange>
              </w:rPr>
              <w:t>f)</w:t>
            </w:r>
            <w:r w:rsidRPr="00400C9C">
              <w:rPr>
                <w:rFonts w:cs="v5.0.0"/>
                <w:lang w:val="sv-SE" w:eastAsia="en-GB"/>
                <w:rPrChange w:id="8281" w:author="Thomas Chapman" w:date="2018-07-17T15:25:00Z">
                  <w:rPr>
                    <w:rFonts w:cs="v5.0.0"/>
                    <w:lang w:eastAsia="en-GB"/>
                  </w:rPr>
                </w:rPrChange>
              </w:rPr>
              <w:t xml:space="preserve"> or E-UTRA Band </w:t>
            </w:r>
            <w:r w:rsidRPr="00400C9C">
              <w:rPr>
                <w:rFonts w:cs="v5.0.0"/>
                <w:lang w:val="sv-SE" w:eastAsia="zh-CN"/>
                <w:rPrChange w:id="8282" w:author="Thomas Chapman" w:date="2018-07-17T15:25:00Z">
                  <w:rPr>
                    <w:rFonts w:cs="v5.0.0"/>
                    <w:lang w:eastAsia="zh-CN"/>
                  </w:rPr>
                </w:rPrChange>
              </w:rPr>
              <w:t>39</w:t>
            </w:r>
          </w:p>
        </w:tc>
        <w:tc>
          <w:tcPr>
            <w:tcW w:w="1627" w:type="dxa"/>
            <w:tcBorders>
              <w:top w:val="single" w:sz="4" w:space="0" w:color="000000"/>
              <w:left w:val="single" w:sz="4" w:space="0" w:color="000000"/>
              <w:bottom w:val="single" w:sz="4" w:space="0" w:color="000000"/>
            </w:tcBorders>
            <w:shd w:val="clear" w:color="auto" w:fill="auto"/>
          </w:tcPr>
          <w:p w14:paraId="74D91D41" w14:textId="77777777" w:rsidR="003C7072" w:rsidRPr="006113D0" w:rsidRDefault="003C7072" w:rsidP="00253753">
            <w:pPr>
              <w:pStyle w:val="TAC"/>
              <w:rPr>
                <w:lang w:eastAsia="en-GB"/>
              </w:rPr>
            </w:pPr>
            <w:r w:rsidRPr="006113D0">
              <w:rPr>
                <w:rFonts w:cs="v4.2.0"/>
                <w:lang w:eastAsia="zh-CN"/>
              </w:rPr>
              <w:t>1880 - 1920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844386E"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7C35AA80"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1DAE8D6"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62328CB"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DE0BF6C" w14:textId="77777777" w:rsidR="003C7072" w:rsidRPr="006113D0" w:rsidDel="002C6F18" w:rsidRDefault="003C7072" w:rsidP="00253753">
            <w:pPr>
              <w:pStyle w:val="TAC"/>
              <w:rPr>
                <w:rFonts w:cs="v4.2.0"/>
                <w:lang w:eastAsia="en-GB"/>
              </w:rPr>
            </w:pPr>
          </w:p>
        </w:tc>
      </w:tr>
      <w:tr w:rsidR="003C7072" w:rsidRPr="006113D0" w14:paraId="669CA58F"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0A0B8864" w14:textId="77777777" w:rsidR="003C7072" w:rsidRPr="00400C9C" w:rsidRDefault="003C7072" w:rsidP="00253753">
            <w:pPr>
              <w:pStyle w:val="TAC"/>
              <w:rPr>
                <w:rFonts w:cs="v5.0.0"/>
                <w:lang w:val="sv-SE" w:eastAsia="en-GB"/>
                <w:rPrChange w:id="8283" w:author="Thomas Chapman" w:date="2018-07-17T15:25:00Z">
                  <w:rPr>
                    <w:rFonts w:cs="v5.0.0"/>
                    <w:lang w:eastAsia="en-GB"/>
                  </w:rPr>
                </w:rPrChange>
              </w:rPr>
            </w:pPr>
            <w:r w:rsidRPr="00400C9C">
              <w:rPr>
                <w:rFonts w:cs="v5.0.0"/>
                <w:lang w:val="sv-SE" w:eastAsia="en-GB"/>
                <w:rPrChange w:id="8284" w:author="Thomas Chapman" w:date="2018-07-17T15:25:00Z">
                  <w:rPr>
                    <w:rFonts w:cs="v5.0.0"/>
                    <w:lang w:eastAsia="en-GB"/>
                  </w:rPr>
                </w:rPrChange>
              </w:rPr>
              <w:t>WA UTRA</w:t>
            </w:r>
            <w:r w:rsidRPr="00400C9C">
              <w:rPr>
                <w:rFonts w:cs="v5.0.0"/>
                <w:lang w:val="sv-SE" w:eastAsia="zh-CN"/>
                <w:rPrChange w:id="8285" w:author="Thomas Chapman" w:date="2018-07-17T15:25:00Z">
                  <w:rPr>
                    <w:rFonts w:cs="v5.0.0"/>
                    <w:lang w:eastAsia="zh-CN"/>
                  </w:rPr>
                </w:rPrChange>
              </w:rPr>
              <w:t xml:space="preserve"> T</w:t>
            </w:r>
            <w:r w:rsidRPr="00400C9C">
              <w:rPr>
                <w:rFonts w:cs="v5.0.0"/>
                <w:lang w:val="sv-SE" w:eastAsia="en-GB"/>
                <w:rPrChange w:id="8286" w:author="Thomas Chapman" w:date="2018-07-17T15:25:00Z">
                  <w:rPr>
                    <w:rFonts w:cs="v5.0.0"/>
                    <w:lang w:eastAsia="en-GB"/>
                  </w:rPr>
                </w:rPrChange>
              </w:rPr>
              <w:t xml:space="preserve">DD Band </w:t>
            </w:r>
            <w:r w:rsidRPr="00400C9C">
              <w:rPr>
                <w:rFonts w:cs="v5.0.0"/>
                <w:lang w:val="sv-SE" w:eastAsia="zh-CN"/>
                <w:rPrChange w:id="8287" w:author="Thomas Chapman" w:date="2018-07-17T15:25:00Z">
                  <w:rPr>
                    <w:rFonts w:cs="v5.0.0"/>
                    <w:lang w:eastAsia="zh-CN"/>
                  </w:rPr>
                </w:rPrChange>
              </w:rPr>
              <w:t>e)</w:t>
            </w:r>
            <w:r w:rsidRPr="00400C9C">
              <w:rPr>
                <w:rFonts w:cs="v5.0.0"/>
                <w:lang w:val="sv-SE" w:eastAsia="en-GB"/>
                <w:rPrChange w:id="8288" w:author="Thomas Chapman" w:date="2018-07-17T15:25:00Z">
                  <w:rPr>
                    <w:rFonts w:cs="v5.0.0"/>
                    <w:lang w:eastAsia="en-GB"/>
                  </w:rPr>
                </w:rPrChange>
              </w:rPr>
              <w:t xml:space="preserve"> or E-UTRA Band </w:t>
            </w:r>
            <w:r w:rsidRPr="00400C9C">
              <w:rPr>
                <w:rFonts w:cs="v5.0.0"/>
                <w:lang w:val="sv-SE" w:eastAsia="zh-CN"/>
                <w:rPrChange w:id="8289" w:author="Thomas Chapman" w:date="2018-07-17T15:25:00Z">
                  <w:rPr>
                    <w:rFonts w:cs="v5.0.0"/>
                    <w:lang w:eastAsia="zh-CN"/>
                  </w:rPr>
                </w:rPrChange>
              </w:rPr>
              <w:t>40</w:t>
            </w:r>
          </w:p>
        </w:tc>
        <w:tc>
          <w:tcPr>
            <w:tcW w:w="1627" w:type="dxa"/>
            <w:tcBorders>
              <w:top w:val="single" w:sz="4" w:space="0" w:color="000000"/>
              <w:left w:val="single" w:sz="4" w:space="0" w:color="000000"/>
              <w:bottom w:val="single" w:sz="4" w:space="0" w:color="000000"/>
            </w:tcBorders>
            <w:shd w:val="clear" w:color="auto" w:fill="auto"/>
          </w:tcPr>
          <w:p w14:paraId="777C1913" w14:textId="77777777" w:rsidR="003C7072" w:rsidRPr="006113D0" w:rsidRDefault="003C7072" w:rsidP="00253753">
            <w:pPr>
              <w:pStyle w:val="TAC"/>
              <w:rPr>
                <w:rFonts w:cs="v4.2.0"/>
                <w:lang w:eastAsia="zh-CN"/>
              </w:rPr>
            </w:pPr>
            <w:r w:rsidRPr="006113D0">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6EDAE94F"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F355BD5"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D10D605"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EF36EA"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91A7238" w14:textId="77777777" w:rsidR="003C7072" w:rsidRPr="006113D0" w:rsidDel="002C6F18" w:rsidRDefault="003C7072" w:rsidP="00253753">
            <w:pPr>
              <w:pStyle w:val="TAC"/>
              <w:rPr>
                <w:rFonts w:cs="v4.2.0"/>
                <w:lang w:eastAsia="en-GB"/>
              </w:rPr>
            </w:pPr>
          </w:p>
        </w:tc>
      </w:tr>
      <w:tr w:rsidR="003C7072" w:rsidRPr="006113D0" w14:paraId="791BC721"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22884946" w14:textId="77777777" w:rsidR="003C7072" w:rsidRPr="006113D0" w:rsidRDefault="003C7072" w:rsidP="00253753">
            <w:pPr>
              <w:pStyle w:val="TAC"/>
              <w:rPr>
                <w:rFonts w:cs="v5.0.0"/>
                <w:lang w:eastAsia="en-GB"/>
              </w:rPr>
            </w:pPr>
            <w:r w:rsidRPr="006113D0">
              <w:rPr>
                <w:rFonts w:cs="v5.0.0"/>
                <w:lang w:eastAsia="zh-CN"/>
              </w:rPr>
              <w:t xml:space="preserve">WA </w:t>
            </w:r>
            <w:r w:rsidRPr="006113D0">
              <w:rPr>
                <w:rFonts w:cs="v5.0.0"/>
                <w:lang w:eastAsia="en-GB"/>
              </w:rPr>
              <w:t xml:space="preserve">E-UTRA Band </w:t>
            </w:r>
            <w:r w:rsidRPr="006113D0">
              <w:rPr>
                <w:rFonts w:cs="v5.0.0"/>
                <w:lang w:eastAsia="zh-CN"/>
              </w:rPr>
              <w:t>4</w:t>
            </w:r>
            <w:r w:rsidRPr="006113D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14:paraId="616FD29A" w14:textId="77777777" w:rsidR="003C7072" w:rsidRPr="006113D0" w:rsidRDefault="003C7072" w:rsidP="00253753">
            <w:pPr>
              <w:pStyle w:val="TAC"/>
              <w:rPr>
                <w:rFonts w:cs="v4.2.0"/>
                <w:lang w:eastAsia="zh-CN"/>
              </w:rPr>
            </w:pPr>
            <w:r w:rsidRPr="006113D0">
              <w:rPr>
                <w:rFonts w:cs="v4.2.0" w:hint="eastAsia"/>
                <w:lang w:eastAsia="zh-CN"/>
              </w:rPr>
              <w:t>2496</w:t>
            </w:r>
            <w:r w:rsidRPr="006113D0">
              <w:rPr>
                <w:rFonts w:cs="v4.2.0"/>
                <w:lang w:eastAsia="en-GB"/>
              </w:rPr>
              <w:t xml:space="preserve"> </w:t>
            </w:r>
            <w:r w:rsidRPr="006113D0">
              <w:rPr>
                <w:rFonts w:cs="v4.2.0"/>
                <w:lang w:eastAsia="zh-CN"/>
              </w:rPr>
              <w:t xml:space="preserve">- </w:t>
            </w:r>
            <w:r w:rsidRPr="006113D0">
              <w:rPr>
                <w:rFonts w:cs="v4.2.0" w:hint="eastAsia"/>
                <w:lang w:eastAsia="zh-CN"/>
              </w:rPr>
              <w:t>2690</w:t>
            </w:r>
            <w:r w:rsidRPr="006113D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14:paraId="19EF456D"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B471428"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0DD06CB"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A5A5F6D"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80BD5F3" w14:textId="77777777" w:rsidR="003C7072" w:rsidRPr="006113D0" w:rsidDel="002C6F18" w:rsidRDefault="003C7072" w:rsidP="00253753">
            <w:pPr>
              <w:pStyle w:val="TAC"/>
              <w:rPr>
                <w:rFonts w:cs="v4.2.0"/>
                <w:lang w:eastAsia="en-GB"/>
              </w:rPr>
            </w:pPr>
          </w:p>
        </w:tc>
      </w:tr>
      <w:tr w:rsidR="003C7072" w:rsidRPr="006113D0" w14:paraId="7010E195"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39B346EF" w14:textId="77777777" w:rsidR="003C7072" w:rsidRPr="006113D0" w:rsidRDefault="003C7072" w:rsidP="00253753">
            <w:pPr>
              <w:pStyle w:val="TAC"/>
              <w:rPr>
                <w:lang w:eastAsia="en-GB"/>
              </w:rPr>
            </w:pPr>
            <w:r w:rsidRPr="006113D0">
              <w:rPr>
                <w:rFonts w:cs="v5.0.0"/>
                <w:lang w:eastAsia="zh-CN"/>
              </w:rPr>
              <w:t xml:space="preserve">WA </w:t>
            </w:r>
            <w:r w:rsidRPr="006113D0">
              <w:rPr>
                <w:rFonts w:cs="v5.0.0"/>
                <w:lang w:eastAsia="en-GB"/>
              </w:rPr>
              <w:t xml:space="preserve">E-UTRA Band </w:t>
            </w:r>
            <w:r w:rsidRPr="006113D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2DB501BD" w14:textId="77777777" w:rsidR="003C7072" w:rsidRPr="006113D0" w:rsidRDefault="003C7072" w:rsidP="00253753">
            <w:pPr>
              <w:pStyle w:val="TAC"/>
              <w:rPr>
                <w:lang w:eastAsia="en-GB"/>
              </w:rPr>
            </w:pPr>
            <w:r w:rsidRPr="006113D0">
              <w:rPr>
                <w:rFonts w:cs="v4.2.0"/>
                <w:lang w:eastAsia="en-GB"/>
              </w:rPr>
              <w:t xml:space="preserve">3400 </w:t>
            </w:r>
            <w:r w:rsidRPr="006113D0">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14106B02"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4E5D9CE"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0E1A8E1"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C186893"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F70A905" w14:textId="77777777" w:rsidR="003C7072" w:rsidRPr="006113D0" w:rsidDel="002C6F18" w:rsidRDefault="003C7072" w:rsidP="00253753">
            <w:pPr>
              <w:pStyle w:val="TAC"/>
              <w:rPr>
                <w:rFonts w:cs="v4.2.0"/>
                <w:lang w:eastAsia="en-GB"/>
              </w:rPr>
            </w:pPr>
          </w:p>
        </w:tc>
      </w:tr>
      <w:tr w:rsidR="003C7072" w:rsidRPr="006113D0" w14:paraId="295DE2D5"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2AAF6E1" w14:textId="77777777" w:rsidR="003C7072" w:rsidRPr="006113D0" w:rsidRDefault="003C7072" w:rsidP="00253753">
            <w:pPr>
              <w:pStyle w:val="TAC"/>
              <w:rPr>
                <w:lang w:eastAsia="en-GB"/>
              </w:rPr>
            </w:pPr>
            <w:r w:rsidRPr="006113D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03CE095B" w14:textId="77777777" w:rsidR="003C7072" w:rsidRPr="006113D0" w:rsidRDefault="003C7072" w:rsidP="00253753">
            <w:pPr>
              <w:pStyle w:val="TAC"/>
              <w:rPr>
                <w:lang w:eastAsia="en-GB"/>
              </w:rPr>
            </w:pPr>
            <w:r w:rsidRPr="006113D0">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1249A5F4" w14:textId="77777777" w:rsidR="003C7072" w:rsidRPr="006113D0" w:rsidRDefault="003C7072" w:rsidP="00253753">
            <w:pPr>
              <w:pStyle w:val="TAC"/>
              <w:rPr>
                <w:lang w:eastAsia="en-GB"/>
              </w:rPr>
            </w:pPr>
            <w:r w:rsidRPr="006113D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2E703677"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1E64F3F"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B7AD977"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2F558D6" w14:textId="77777777" w:rsidR="003C7072" w:rsidRPr="006113D0" w:rsidDel="002C6F18" w:rsidRDefault="003C7072" w:rsidP="00253753">
            <w:pPr>
              <w:pStyle w:val="TAC"/>
              <w:rPr>
                <w:rFonts w:cs="v4.2.0"/>
                <w:lang w:eastAsia="en-GB"/>
              </w:rPr>
            </w:pPr>
          </w:p>
        </w:tc>
      </w:tr>
      <w:tr w:rsidR="003C7072" w:rsidRPr="006113D0" w14:paraId="6394F35B"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11D3DE19" w14:textId="77777777" w:rsidR="003C7072" w:rsidRPr="006113D0" w:rsidRDefault="003C7072" w:rsidP="00253753">
            <w:pPr>
              <w:pStyle w:val="TAC"/>
              <w:rPr>
                <w:lang w:eastAsia="en-GB"/>
              </w:rPr>
            </w:pPr>
            <w:r w:rsidRPr="006113D0">
              <w:rPr>
                <w:lang w:eastAsia="zh-CN"/>
              </w:rPr>
              <w:t>Pico</w:t>
            </w:r>
            <w:r w:rsidRPr="006113D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14:paraId="07FC1AF6" w14:textId="77777777" w:rsidR="003C7072" w:rsidRPr="006113D0" w:rsidRDefault="003C7072" w:rsidP="00253753">
            <w:pPr>
              <w:pStyle w:val="TAC"/>
              <w:rPr>
                <w:lang w:eastAsia="en-GB"/>
              </w:rPr>
            </w:pPr>
            <w:r w:rsidRPr="006113D0">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14:paraId="6DA2F37B" w14:textId="77777777" w:rsidR="003C7072" w:rsidRPr="006113D0" w:rsidRDefault="003C7072" w:rsidP="00253753">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1F63A4A8" w14:textId="77777777" w:rsidR="003C7072" w:rsidRPr="006113D0" w:rsidRDefault="003C7072" w:rsidP="00253753">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CB074F5"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883B020"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F087C49" w14:textId="77777777" w:rsidR="003C7072" w:rsidRPr="006113D0" w:rsidRDefault="003C7072" w:rsidP="00253753">
            <w:pPr>
              <w:pStyle w:val="TAC"/>
              <w:rPr>
                <w:rFonts w:cs="v4.2.0"/>
                <w:lang w:eastAsia="en-GB"/>
              </w:rPr>
            </w:pPr>
          </w:p>
        </w:tc>
      </w:tr>
      <w:tr w:rsidR="003C7072" w:rsidRPr="006113D0" w14:paraId="103501F0"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6448C70B" w14:textId="77777777" w:rsidR="003C7072" w:rsidRPr="006113D0" w:rsidRDefault="003C7072" w:rsidP="00253753">
            <w:pPr>
              <w:pStyle w:val="TAC"/>
              <w:rPr>
                <w:lang w:eastAsia="en-GB"/>
              </w:rPr>
            </w:pPr>
            <w:r w:rsidRPr="006113D0">
              <w:rPr>
                <w:lang w:eastAsia="zh-CN"/>
              </w:rPr>
              <w:t>Pico</w:t>
            </w:r>
            <w:r w:rsidRPr="006113D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14:paraId="5708DACB" w14:textId="77777777" w:rsidR="003C7072" w:rsidRPr="006113D0" w:rsidRDefault="003C7072" w:rsidP="00253753">
            <w:pPr>
              <w:pStyle w:val="TAC"/>
              <w:rPr>
                <w:lang w:eastAsia="en-GB"/>
              </w:rPr>
            </w:pPr>
            <w:r w:rsidRPr="006113D0">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14:paraId="09BE89DF" w14:textId="77777777" w:rsidR="003C7072" w:rsidRPr="006113D0" w:rsidRDefault="003C7072" w:rsidP="00253753">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6DBBE79B" w14:textId="77777777" w:rsidR="003C7072" w:rsidRPr="006113D0" w:rsidRDefault="003C7072" w:rsidP="00253753">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CB11CF8"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1B13315"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6017010" w14:textId="77777777" w:rsidR="003C7072" w:rsidRPr="006113D0" w:rsidRDefault="003C7072" w:rsidP="00253753">
            <w:pPr>
              <w:pStyle w:val="TAC"/>
              <w:rPr>
                <w:rFonts w:cs="v4.2.0"/>
                <w:lang w:eastAsia="en-GB"/>
              </w:rPr>
            </w:pPr>
          </w:p>
        </w:tc>
      </w:tr>
      <w:tr w:rsidR="003C7072" w:rsidRPr="006113D0" w14:paraId="4A95678E"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C980BC8" w14:textId="77777777" w:rsidR="003C7072" w:rsidRPr="006113D0" w:rsidRDefault="003C7072" w:rsidP="00253753">
            <w:pPr>
              <w:pStyle w:val="TAC"/>
              <w:rPr>
                <w:lang w:eastAsia="en-GB"/>
              </w:rPr>
            </w:pPr>
            <w:r w:rsidRPr="006113D0">
              <w:rPr>
                <w:lang w:eastAsia="zh-CN"/>
              </w:rPr>
              <w:lastRenderedPageBreak/>
              <w:t>Pico</w:t>
            </w:r>
            <w:r w:rsidRPr="006113D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14:paraId="5008EF51" w14:textId="77777777" w:rsidR="003C7072" w:rsidRPr="006113D0" w:rsidRDefault="003C7072" w:rsidP="00253753">
            <w:pPr>
              <w:pStyle w:val="TAC"/>
              <w:rPr>
                <w:lang w:eastAsia="en-GB"/>
              </w:rPr>
            </w:pPr>
            <w:r w:rsidRPr="006113D0">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14:paraId="01D1D357" w14:textId="77777777" w:rsidR="003C7072" w:rsidRPr="006113D0" w:rsidRDefault="003C7072" w:rsidP="00253753">
            <w:pPr>
              <w:pStyle w:val="TAC"/>
              <w:rPr>
                <w:lang w:eastAsia="en-GB"/>
              </w:rPr>
            </w:pPr>
            <w:r w:rsidRPr="006113D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69A56D12" w14:textId="77777777" w:rsidR="003C7072" w:rsidRPr="006113D0" w:rsidRDefault="003C7072" w:rsidP="00253753">
            <w:pPr>
              <w:pStyle w:val="TAC"/>
              <w:rPr>
                <w:rFonts w:cs="v3.7.0"/>
                <w:lang w:eastAsia="en-GB"/>
              </w:rPr>
            </w:pPr>
            <w:r w:rsidRPr="006113D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A563BCA"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405C3F"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51FA8A4" w14:textId="77777777" w:rsidR="003C7072" w:rsidRPr="006113D0" w:rsidRDefault="003C7072" w:rsidP="00253753">
            <w:pPr>
              <w:pStyle w:val="TAC"/>
              <w:rPr>
                <w:rFonts w:cs="v4.2.0"/>
                <w:lang w:eastAsia="en-GB"/>
              </w:rPr>
            </w:pPr>
          </w:p>
        </w:tc>
      </w:tr>
      <w:tr w:rsidR="003C7072" w:rsidRPr="006113D0" w14:paraId="439E3866"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60B29377" w14:textId="77777777" w:rsidR="003C7072" w:rsidRPr="00400C9C" w:rsidRDefault="003C7072" w:rsidP="00253753">
            <w:pPr>
              <w:pStyle w:val="TAC"/>
              <w:rPr>
                <w:lang w:val="sv-SE" w:eastAsia="en-GB"/>
                <w:rPrChange w:id="8290" w:author="Thomas Chapman" w:date="2018-07-17T15:25:00Z">
                  <w:rPr>
                    <w:lang w:eastAsia="en-GB"/>
                  </w:rPr>
                </w:rPrChange>
              </w:rPr>
            </w:pPr>
            <w:r w:rsidRPr="00400C9C">
              <w:rPr>
                <w:lang w:val="sv-SE" w:eastAsia="en-GB"/>
                <w:rPrChange w:id="8291" w:author="Thomas Chapman" w:date="2018-07-17T15:25:00Z">
                  <w:rPr>
                    <w:lang w:eastAsia="en-GB"/>
                  </w:rPr>
                </w:rPrChange>
              </w:rPr>
              <w:t xml:space="preserve">LA BS UTRA FDD Band I or </w:t>
            </w:r>
          </w:p>
          <w:p w14:paraId="3DD0371D" w14:textId="77777777" w:rsidR="003C7072" w:rsidRPr="006113D0" w:rsidRDefault="003C7072" w:rsidP="00253753">
            <w:pPr>
              <w:pStyle w:val="TAC"/>
              <w:rPr>
                <w:lang w:eastAsia="en-GB"/>
              </w:rPr>
            </w:pPr>
            <w:r w:rsidRPr="006113D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77DF292D" w14:textId="77777777" w:rsidR="003C7072" w:rsidRPr="006113D0" w:rsidRDefault="003C7072" w:rsidP="00253753">
            <w:pPr>
              <w:pStyle w:val="TAC"/>
              <w:rPr>
                <w:lang w:eastAsia="en-GB"/>
              </w:rPr>
            </w:pPr>
            <w:r w:rsidRPr="006113D0">
              <w:rPr>
                <w:lang w:eastAsia="en-GB"/>
              </w:rPr>
              <w:t>2110 - 2170</w:t>
            </w:r>
          </w:p>
          <w:p w14:paraId="473B94CA" w14:textId="77777777" w:rsidR="003C7072" w:rsidRPr="006113D0" w:rsidRDefault="003C7072" w:rsidP="00253753">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14:paraId="53C7E385"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67052DD"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E27B132"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3C57487"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9141CB5" w14:textId="77777777" w:rsidR="003C7072" w:rsidRPr="006113D0" w:rsidRDefault="003C7072" w:rsidP="00253753">
            <w:pPr>
              <w:pStyle w:val="TAC"/>
              <w:rPr>
                <w:rFonts w:cs="v4.2.0"/>
                <w:lang w:eastAsia="en-GB"/>
              </w:rPr>
            </w:pPr>
          </w:p>
        </w:tc>
      </w:tr>
      <w:tr w:rsidR="003C7072" w:rsidRPr="006113D0" w14:paraId="68B26B5F"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27E6896E" w14:textId="77777777" w:rsidR="003C7072" w:rsidRPr="00400C9C" w:rsidRDefault="003C7072" w:rsidP="00253753">
            <w:pPr>
              <w:pStyle w:val="TAC"/>
              <w:rPr>
                <w:lang w:val="sv-SE" w:eastAsia="en-GB"/>
                <w:rPrChange w:id="8292" w:author="Thomas Chapman" w:date="2018-07-17T15:26:00Z">
                  <w:rPr>
                    <w:lang w:eastAsia="en-GB"/>
                  </w:rPr>
                </w:rPrChange>
              </w:rPr>
            </w:pPr>
            <w:r w:rsidRPr="00400C9C">
              <w:rPr>
                <w:lang w:val="sv-SE" w:eastAsia="en-GB"/>
                <w:rPrChange w:id="8293" w:author="Thomas Chapman" w:date="2018-07-17T15:26:00Z">
                  <w:rPr>
                    <w:lang w:eastAsia="en-GB"/>
                  </w:rPr>
                </w:rPrChange>
              </w:rPr>
              <w:t>LA BS UTRA FDD Band III or</w:t>
            </w:r>
          </w:p>
          <w:p w14:paraId="52331BC6" w14:textId="77777777" w:rsidR="003C7072" w:rsidRPr="006113D0" w:rsidRDefault="003C7072" w:rsidP="00253753">
            <w:pPr>
              <w:pStyle w:val="TAC"/>
              <w:rPr>
                <w:lang w:eastAsia="en-GB"/>
              </w:rPr>
            </w:pPr>
            <w:r w:rsidRPr="006113D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0DBD5A77" w14:textId="77777777" w:rsidR="003C7072" w:rsidRPr="006113D0" w:rsidRDefault="003C7072" w:rsidP="00253753">
            <w:pPr>
              <w:pStyle w:val="TAC"/>
              <w:rPr>
                <w:lang w:eastAsia="en-GB"/>
              </w:rPr>
            </w:pPr>
            <w:r w:rsidRPr="006113D0">
              <w:rPr>
                <w:rFonts w:cs="v4.2.0"/>
                <w:lang w:eastAsia="en-GB"/>
              </w:rPr>
              <w:t xml:space="preserve">1805 </w:t>
            </w:r>
            <w:r w:rsidRPr="006113D0">
              <w:rPr>
                <w:rFonts w:cs="v4.2.0"/>
                <w:lang w:eastAsia="zh-CN"/>
              </w:rPr>
              <w:t>-</w:t>
            </w:r>
            <w:r w:rsidRPr="006113D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34445169"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BF3FC3E"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A209ADC"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FE1B692"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125F846" w14:textId="77777777" w:rsidR="003C7072" w:rsidRPr="006113D0" w:rsidRDefault="003C7072" w:rsidP="00253753">
            <w:pPr>
              <w:pStyle w:val="TAC"/>
              <w:rPr>
                <w:rFonts w:cs="v4.2.0"/>
                <w:lang w:eastAsia="en-GB"/>
              </w:rPr>
            </w:pPr>
            <w:r w:rsidRPr="006113D0">
              <w:rPr>
                <w:lang w:eastAsia="zh-CN"/>
              </w:rPr>
              <w:t>(NOTE 3)</w:t>
            </w:r>
          </w:p>
        </w:tc>
      </w:tr>
      <w:tr w:rsidR="003C7072" w:rsidRPr="006113D0" w14:paraId="0F6118B9"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1FCE0277" w14:textId="77777777" w:rsidR="003C7072" w:rsidRPr="00400C9C" w:rsidRDefault="003C7072" w:rsidP="00253753">
            <w:pPr>
              <w:pStyle w:val="TAC"/>
              <w:rPr>
                <w:lang w:val="sv-SE" w:eastAsia="en-GB"/>
                <w:rPrChange w:id="8294" w:author="Thomas Chapman" w:date="2018-07-17T15:26:00Z">
                  <w:rPr>
                    <w:lang w:eastAsia="en-GB"/>
                  </w:rPr>
                </w:rPrChange>
              </w:rPr>
            </w:pPr>
            <w:r w:rsidRPr="00400C9C">
              <w:rPr>
                <w:lang w:val="sv-SE" w:eastAsia="en-GB"/>
                <w:rPrChange w:id="8295" w:author="Thomas Chapman" w:date="2018-07-17T15:26:00Z">
                  <w:rPr>
                    <w:lang w:eastAsia="en-GB"/>
                  </w:rPr>
                </w:rPrChange>
              </w:rPr>
              <w:t xml:space="preserve">LA BS UTRA FDD Band V or </w:t>
            </w:r>
          </w:p>
          <w:p w14:paraId="3D4158BC" w14:textId="77777777" w:rsidR="003C7072" w:rsidRPr="006113D0" w:rsidRDefault="003C7072" w:rsidP="00253753">
            <w:pPr>
              <w:pStyle w:val="TAC"/>
              <w:rPr>
                <w:lang w:eastAsia="en-GB"/>
              </w:rPr>
            </w:pPr>
            <w:r w:rsidRPr="006113D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0EF60568" w14:textId="77777777" w:rsidR="003C7072" w:rsidRPr="006113D0" w:rsidRDefault="003C7072" w:rsidP="00253753">
            <w:pPr>
              <w:pStyle w:val="TAC"/>
              <w:rPr>
                <w:lang w:eastAsia="en-GB"/>
              </w:rPr>
            </w:pPr>
            <w:r w:rsidRPr="006113D0">
              <w:rPr>
                <w:rFonts w:cs="v5.0.0"/>
                <w:lang w:eastAsia="en-GB"/>
              </w:rPr>
              <w:t xml:space="preserve">869 </w:t>
            </w:r>
            <w:r w:rsidRPr="006113D0">
              <w:rPr>
                <w:rFonts w:cs="v4.2.0"/>
                <w:lang w:eastAsia="zh-CN"/>
              </w:rPr>
              <w:t>-</w:t>
            </w:r>
            <w:r w:rsidRPr="006113D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0F3A29D8"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45640CC0"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A49EDF4"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13A7910"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434954" w14:textId="77777777" w:rsidR="003C7072" w:rsidRPr="006113D0" w:rsidRDefault="003C7072" w:rsidP="00253753">
            <w:pPr>
              <w:pStyle w:val="TAC"/>
              <w:rPr>
                <w:rFonts w:cs="v4.2.0"/>
                <w:lang w:eastAsia="en-GB"/>
              </w:rPr>
            </w:pPr>
          </w:p>
        </w:tc>
      </w:tr>
      <w:tr w:rsidR="003C7072" w:rsidRPr="006113D0" w14:paraId="49EB104D"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1AFE38C4" w14:textId="77777777" w:rsidR="003C7072" w:rsidRPr="00400C9C" w:rsidRDefault="003C7072" w:rsidP="00253753">
            <w:pPr>
              <w:pStyle w:val="TAC"/>
              <w:rPr>
                <w:lang w:val="sv-SE" w:eastAsia="en-GB"/>
                <w:rPrChange w:id="8296" w:author="Thomas Chapman" w:date="2018-07-17T15:26:00Z">
                  <w:rPr>
                    <w:lang w:eastAsia="en-GB"/>
                  </w:rPr>
                </w:rPrChange>
              </w:rPr>
            </w:pPr>
            <w:r w:rsidRPr="00400C9C">
              <w:rPr>
                <w:lang w:val="sv-SE" w:eastAsia="en-GB"/>
                <w:rPrChange w:id="8297" w:author="Thomas Chapman" w:date="2018-07-17T15:26:00Z">
                  <w:rPr>
                    <w:lang w:eastAsia="en-GB"/>
                  </w:rPr>
                </w:rPrChange>
              </w:rPr>
              <w:t xml:space="preserve">LA BS UTRA FDD Band VII or </w:t>
            </w:r>
          </w:p>
          <w:p w14:paraId="25D47C97" w14:textId="77777777" w:rsidR="003C7072" w:rsidRPr="006113D0" w:rsidRDefault="003C7072" w:rsidP="00253753">
            <w:pPr>
              <w:pStyle w:val="TAC"/>
              <w:rPr>
                <w:lang w:eastAsia="en-GB"/>
              </w:rPr>
            </w:pPr>
            <w:r w:rsidRPr="006113D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63BC67F9" w14:textId="77777777" w:rsidR="003C7072" w:rsidRPr="006113D0" w:rsidRDefault="003C7072" w:rsidP="00253753">
            <w:pPr>
              <w:pStyle w:val="TAC"/>
              <w:rPr>
                <w:lang w:eastAsia="en-GB"/>
              </w:rPr>
            </w:pPr>
            <w:r w:rsidRPr="006113D0">
              <w:rPr>
                <w:lang w:eastAsia="en-GB"/>
              </w:rPr>
              <w:t xml:space="preserve">2620 </w:t>
            </w:r>
            <w:r w:rsidRPr="006113D0">
              <w:rPr>
                <w:rFonts w:cs="v4.2.0"/>
                <w:lang w:eastAsia="zh-CN"/>
              </w:rPr>
              <w:t xml:space="preserve">- </w:t>
            </w:r>
            <w:r w:rsidRPr="006113D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14:paraId="4DEDA15C" w14:textId="77777777" w:rsidR="003C7072" w:rsidRPr="006113D0" w:rsidRDefault="003C7072" w:rsidP="00253753">
            <w:pPr>
              <w:pStyle w:val="TAC"/>
              <w:rPr>
                <w:rFonts w:cs="v3.7.0"/>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0542176" w14:textId="77777777" w:rsidR="003C7072" w:rsidRPr="006113D0" w:rsidRDefault="003C7072" w:rsidP="00253753">
            <w:pPr>
              <w:pStyle w:val="TAC"/>
              <w:rPr>
                <w:rFonts w:ascii="Symbol" w:hAnsi="Symbol"/>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69479F2" w14:textId="77777777" w:rsidR="003C7072" w:rsidRPr="006113D0" w:rsidRDefault="003C7072" w:rsidP="00253753">
            <w:pPr>
              <w:pStyle w:val="TAC"/>
              <w:rPr>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16F6BB" w14:textId="77777777" w:rsidR="003C7072" w:rsidRPr="006113D0" w:rsidRDefault="003C7072" w:rsidP="00253753">
            <w:pPr>
              <w:pStyle w:val="TAC"/>
              <w:rPr>
                <w:rFonts w:cs="v4.2.0"/>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1043826" w14:textId="77777777" w:rsidR="003C7072" w:rsidRPr="006113D0" w:rsidRDefault="003C7072" w:rsidP="00253753">
            <w:pPr>
              <w:pStyle w:val="TAC"/>
              <w:rPr>
                <w:lang w:eastAsia="en-GB"/>
              </w:rPr>
            </w:pPr>
          </w:p>
        </w:tc>
      </w:tr>
      <w:tr w:rsidR="003C7072" w:rsidRPr="006113D0" w14:paraId="3D90935D"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9DD359C" w14:textId="77777777" w:rsidR="003C7072" w:rsidRPr="00400C9C" w:rsidRDefault="003C7072" w:rsidP="00253753">
            <w:pPr>
              <w:pStyle w:val="TAC"/>
              <w:rPr>
                <w:lang w:val="sv-SE" w:eastAsia="en-GB"/>
                <w:rPrChange w:id="8298" w:author="Thomas Chapman" w:date="2018-07-17T15:26:00Z">
                  <w:rPr>
                    <w:lang w:eastAsia="en-GB"/>
                  </w:rPr>
                </w:rPrChange>
              </w:rPr>
            </w:pPr>
            <w:r w:rsidRPr="00400C9C">
              <w:rPr>
                <w:rFonts w:cs="v5.0.0"/>
                <w:lang w:val="sv-SE" w:eastAsia="en-GB"/>
                <w:rPrChange w:id="8299" w:author="Thomas Chapman" w:date="2018-07-17T15:26:00Z">
                  <w:rPr>
                    <w:rFonts w:cs="v5.0.0"/>
                    <w:lang w:eastAsia="en-GB"/>
                  </w:rPr>
                </w:rPrChange>
              </w:rPr>
              <w:t>LA UTRA</w:t>
            </w:r>
            <w:r w:rsidRPr="00400C9C">
              <w:rPr>
                <w:rFonts w:cs="v5.0.0"/>
                <w:lang w:val="sv-SE" w:eastAsia="zh-CN"/>
                <w:rPrChange w:id="8300" w:author="Thomas Chapman" w:date="2018-07-17T15:26:00Z">
                  <w:rPr>
                    <w:rFonts w:cs="v5.0.0"/>
                    <w:lang w:eastAsia="zh-CN"/>
                  </w:rPr>
                </w:rPrChange>
              </w:rPr>
              <w:t xml:space="preserve"> T</w:t>
            </w:r>
            <w:r w:rsidRPr="00400C9C">
              <w:rPr>
                <w:rFonts w:cs="v5.0.0"/>
                <w:lang w:val="sv-SE" w:eastAsia="en-GB"/>
                <w:rPrChange w:id="8301" w:author="Thomas Chapman" w:date="2018-07-17T15:26:00Z">
                  <w:rPr>
                    <w:rFonts w:cs="v5.0.0"/>
                    <w:lang w:eastAsia="en-GB"/>
                  </w:rPr>
                </w:rPrChange>
              </w:rPr>
              <w:t xml:space="preserve">DD Band </w:t>
            </w:r>
            <w:r w:rsidRPr="00400C9C">
              <w:rPr>
                <w:rFonts w:cs="v5.0.0"/>
                <w:lang w:val="sv-SE" w:eastAsia="zh-CN"/>
                <w:rPrChange w:id="8302" w:author="Thomas Chapman" w:date="2018-07-17T15:26:00Z">
                  <w:rPr>
                    <w:rFonts w:cs="v5.0.0"/>
                    <w:lang w:eastAsia="zh-CN"/>
                  </w:rPr>
                </w:rPrChange>
              </w:rPr>
              <w:t>a)</w:t>
            </w:r>
            <w:r w:rsidRPr="00400C9C">
              <w:rPr>
                <w:rFonts w:cs="v5.0.0"/>
                <w:lang w:val="sv-SE" w:eastAsia="en-GB"/>
                <w:rPrChange w:id="8303" w:author="Thomas Chapman" w:date="2018-07-17T15:26:00Z">
                  <w:rPr>
                    <w:rFonts w:cs="v5.0.0"/>
                    <w:lang w:eastAsia="en-GB"/>
                  </w:rPr>
                </w:rPrChange>
              </w:rPr>
              <w:t xml:space="preserve"> or E-UTRA Band </w:t>
            </w:r>
            <w:r w:rsidRPr="00400C9C">
              <w:rPr>
                <w:rFonts w:cs="v5.0.0"/>
                <w:lang w:val="sv-SE" w:eastAsia="zh-CN"/>
                <w:rPrChange w:id="8304" w:author="Thomas Chapman" w:date="2018-07-17T15:26:00Z">
                  <w:rPr>
                    <w:rFonts w:cs="v5.0.0"/>
                    <w:lang w:eastAsia="zh-CN"/>
                  </w:rPr>
                </w:rPrChange>
              </w:rPr>
              <w:t>33</w:t>
            </w:r>
          </w:p>
        </w:tc>
        <w:tc>
          <w:tcPr>
            <w:tcW w:w="1627" w:type="dxa"/>
            <w:tcBorders>
              <w:top w:val="single" w:sz="4" w:space="0" w:color="000000"/>
              <w:left w:val="single" w:sz="4" w:space="0" w:color="000000"/>
              <w:bottom w:val="single" w:sz="4" w:space="0" w:color="000000"/>
            </w:tcBorders>
            <w:shd w:val="clear" w:color="auto" w:fill="auto"/>
          </w:tcPr>
          <w:p w14:paraId="165E8122" w14:textId="77777777" w:rsidR="003C7072" w:rsidRPr="006113D0" w:rsidRDefault="003C7072" w:rsidP="00253753">
            <w:pPr>
              <w:pStyle w:val="TAC"/>
              <w:rPr>
                <w:lang w:eastAsia="en-GB"/>
              </w:rPr>
            </w:pPr>
            <w:r w:rsidRPr="006113D0">
              <w:rPr>
                <w:rFonts w:cs="v4.2.0"/>
                <w:lang w:eastAsia="en-GB"/>
              </w:rPr>
              <w:t xml:space="preserve">1900 </w:t>
            </w:r>
            <w:r w:rsidRPr="006113D0">
              <w:rPr>
                <w:rFonts w:cs="v4.2.0"/>
                <w:lang w:eastAsia="zh-CN"/>
              </w:rPr>
              <w:t>-</w:t>
            </w:r>
            <w:r w:rsidRPr="006113D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428CB890"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2B914388"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ED87C5D"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227F252" w14:textId="77777777" w:rsidR="003C7072" w:rsidRPr="006113D0" w:rsidRDefault="003C7072" w:rsidP="00253753">
            <w:pPr>
              <w:pStyle w:val="TAC"/>
              <w:rPr>
                <w:lang w:eastAsia="en-GB"/>
              </w:rPr>
            </w:pPr>
            <w:r w:rsidRPr="006113D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1881B6A" w14:textId="77777777" w:rsidR="003C7072" w:rsidRPr="006113D0" w:rsidDel="002C6F18" w:rsidRDefault="003C7072" w:rsidP="00253753">
            <w:pPr>
              <w:pStyle w:val="TAC"/>
              <w:rPr>
                <w:rFonts w:cs="v4.2.0"/>
                <w:lang w:eastAsia="en-GB"/>
              </w:rPr>
            </w:pPr>
          </w:p>
        </w:tc>
      </w:tr>
      <w:tr w:rsidR="003C7072" w:rsidRPr="006113D0" w14:paraId="034A8BC5"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6E72392A" w14:textId="77777777" w:rsidR="003C7072" w:rsidRPr="00400C9C" w:rsidRDefault="003C7072" w:rsidP="00253753">
            <w:pPr>
              <w:pStyle w:val="TAC"/>
              <w:rPr>
                <w:lang w:val="sv-SE" w:eastAsia="en-GB"/>
                <w:rPrChange w:id="8305" w:author="Thomas Chapman" w:date="2018-07-17T15:26:00Z">
                  <w:rPr>
                    <w:lang w:eastAsia="en-GB"/>
                  </w:rPr>
                </w:rPrChange>
              </w:rPr>
            </w:pPr>
            <w:r w:rsidRPr="00400C9C">
              <w:rPr>
                <w:rFonts w:cs="v5.0.0"/>
                <w:lang w:val="sv-SE" w:eastAsia="en-GB"/>
                <w:rPrChange w:id="8306" w:author="Thomas Chapman" w:date="2018-07-17T15:26:00Z">
                  <w:rPr>
                    <w:rFonts w:cs="v5.0.0"/>
                    <w:lang w:eastAsia="en-GB"/>
                  </w:rPr>
                </w:rPrChange>
              </w:rPr>
              <w:t>LA UTRA</w:t>
            </w:r>
            <w:r w:rsidRPr="00400C9C">
              <w:rPr>
                <w:rFonts w:cs="v5.0.0"/>
                <w:lang w:val="sv-SE" w:eastAsia="zh-CN"/>
                <w:rPrChange w:id="8307" w:author="Thomas Chapman" w:date="2018-07-17T15:26:00Z">
                  <w:rPr>
                    <w:rFonts w:cs="v5.0.0"/>
                    <w:lang w:eastAsia="zh-CN"/>
                  </w:rPr>
                </w:rPrChange>
              </w:rPr>
              <w:t xml:space="preserve"> T</w:t>
            </w:r>
            <w:r w:rsidRPr="00400C9C">
              <w:rPr>
                <w:rFonts w:cs="v5.0.0"/>
                <w:lang w:val="sv-SE" w:eastAsia="en-GB"/>
                <w:rPrChange w:id="8308" w:author="Thomas Chapman" w:date="2018-07-17T15:26:00Z">
                  <w:rPr>
                    <w:rFonts w:cs="v5.0.0"/>
                    <w:lang w:eastAsia="en-GB"/>
                  </w:rPr>
                </w:rPrChange>
              </w:rPr>
              <w:t xml:space="preserve">DD Band </w:t>
            </w:r>
            <w:r w:rsidRPr="00400C9C">
              <w:rPr>
                <w:rFonts w:cs="v5.0.0"/>
                <w:lang w:val="sv-SE" w:eastAsia="zh-CN"/>
                <w:rPrChange w:id="8309" w:author="Thomas Chapman" w:date="2018-07-17T15:26:00Z">
                  <w:rPr>
                    <w:rFonts w:cs="v5.0.0"/>
                    <w:lang w:eastAsia="zh-CN"/>
                  </w:rPr>
                </w:rPrChange>
              </w:rPr>
              <w:t>a)</w:t>
            </w:r>
            <w:r w:rsidRPr="00400C9C">
              <w:rPr>
                <w:rFonts w:cs="v5.0.0"/>
                <w:lang w:val="sv-SE" w:eastAsia="en-GB"/>
                <w:rPrChange w:id="8310" w:author="Thomas Chapman" w:date="2018-07-17T15:26:00Z">
                  <w:rPr>
                    <w:rFonts w:cs="v5.0.0"/>
                    <w:lang w:eastAsia="en-GB"/>
                  </w:rPr>
                </w:rPrChange>
              </w:rPr>
              <w:t xml:space="preserve"> or E-UTRA Band </w:t>
            </w:r>
            <w:r w:rsidRPr="00400C9C">
              <w:rPr>
                <w:rFonts w:cs="v5.0.0"/>
                <w:lang w:val="sv-SE" w:eastAsia="zh-CN"/>
                <w:rPrChange w:id="8311" w:author="Thomas Chapman" w:date="2018-07-17T15:26:00Z">
                  <w:rPr>
                    <w:rFonts w:cs="v5.0.0"/>
                    <w:lang w:eastAsia="zh-CN"/>
                  </w:rPr>
                </w:rPrChange>
              </w:rPr>
              <w:t>34</w:t>
            </w:r>
          </w:p>
        </w:tc>
        <w:tc>
          <w:tcPr>
            <w:tcW w:w="1627" w:type="dxa"/>
            <w:tcBorders>
              <w:top w:val="single" w:sz="4" w:space="0" w:color="000000"/>
              <w:left w:val="single" w:sz="4" w:space="0" w:color="000000"/>
              <w:bottom w:val="single" w:sz="4" w:space="0" w:color="000000"/>
            </w:tcBorders>
            <w:shd w:val="clear" w:color="auto" w:fill="auto"/>
          </w:tcPr>
          <w:p w14:paraId="2F07ED0E" w14:textId="77777777" w:rsidR="003C7072" w:rsidRPr="006113D0" w:rsidRDefault="003C7072" w:rsidP="00253753">
            <w:pPr>
              <w:pStyle w:val="TAC"/>
              <w:rPr>
                <w:lang w:eastAsia="en-GB"/>
              </w:rPr>
            </w:pPr>
            <w:r w:rsidRPr="006113D0">
              <w:rPr>
                <w:rFonts w:cs="v4.2.0"/>
                <w:lang w:eastAsia="en-GB"/>
              </w:rPr>
              <w:t xml:space="preserve">2010 </w:t>
            </w:r>
            <w:r w:rsidRPr="006113D0">
              <w:rPr>
                <w:rFonts w:cs="v4.2.0"/>
                <w:lang w:eastAsia="zh-CN"/>
              </w:rPr>
              <w:t>-</w:t>
            </w:r>
            <w:r w:rsidRPr="006113D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5E1E0208"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4040E5D7"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4BE4964"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3124476" w14:textId="77777777" w:rsidR="003C7072" w:rsidRPr="006113D0" w:rsidRDefault="003C7072" w:rsidP="00253753">
            <w:pPr>
              <w:pStyle w:val="TAC"/>
              <w:rPr>
                <w:lang w:eastAsia="en-GB"/>
              </w:rPr>
            </w:pPr>
            <w:r w:rsidRPr="006113D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ED9597A" w14:textId="77777777" w:rsidR="003C7072" w:rsidRPr="006113D0" w:rsidDel="002C6F18" w:rsidRDefault="003C7072" w:rsidP="00253753">
            <w:pPr>
              <w:pStyle w:val="TAC"/>
              <w:rPr>
                <w:rFonts w:cs="v4.2.0"/>
                <w:lang w:eastAsia="en-GB"/>
              </w:rPr>
            </w:pPr>
          </w:p>
        </w:tc>
      </w:tr>
      <w:tr w:rsidR="003C7072" w:rsidRPr="006113D0" w14:paraId="371863E4"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DE0AE00" w14:textId="77777777" w:rsidR="003C7072" w:rsidRPr="00400C9C" w:rsidRDefault="003C7072" w:rsidP="00253753">
            <w:pPr>
              <w:pStyle w:val="TAC"/>
              <w:rPr>
                <w:lang w:val="sv-SE" w:eastAsia="en-GB"/>
                <w:rPrChange w:id="8312" w:author="Thomas Chapman" w:date="2018-07-17T15:26:00Z">
                  <w:rPr>
                    <w:lang w:eastAsia="en-GB"/>
                  </w:rPr>
                </w:rPrChange>
              </w:rPr>
            </w:pPr>
            <w:r w:rsidRPr="00400C9C">
              <w:rPr>
                <w:rFonts w:cs="v5.0.0"/>
                <w:lang w:val="sv-SE" w:eastAsia="en-GB"/>
                <w:rPrChange w:id="8313" w:author="Thomas Chapman" w:date="2018-07-17T15:26:00Z">
                  <w:rPr>
                    <w:rFonts w:cs="v5.0.0"/>
                    <w:lang w:eastAsia="en-GB"/>
                  </w:rPr>
                </w:rPrChange>
              </w:rPr>
              <w:t>LA UTRA</w:t>
            </w:r>
            <w:r w:rsidRPr="00400C9C">
              <w:rPr>
                <w:rFonts w:cs="v5.0.0"/>
                <w:lang w:val="sv-SE" w:eastAsia="zh-CN"/>
                <w:rPrChange w:id="8314" w:author="Thomas Chapman" w:date="2018-07-17T15:26:00Z">
                  <w:rPr>
                    <w:rFonts w:cs="v5.0.0"/>
                    <w:lang w:eastAsia="zh-CN"/>
                  </w:rPr>
                </w:rPrChange>
              </w:rPr>
              <w:t xml:space="preserve"> T</w:t>
            </w:r>
            <w:r w:rsidRPr="00400C9C">
              <w:rPr>
                <w:rFonts w:cs="v5.0.0"/>
                <w:lang w:val="sv-SE" w:eastAsia="en-GB"/>
                <w:rPrChange w:id="8315" w:author="Thomas Chapman" w:date="2018-07-17T15:26:00Z">
                  <w:rPr>
                    <w:rFonts w:cs="v5.0.0"/>
                    <w:lang w:eastAsia="en-GB"/>
                  </w:rPr>
                </w:rPrChange>
              </w:rPr>
              <w:t xml:space="preserve">DD Band </w:t>
            </w:r>
            <w:r w:rsidRPr="00400C9C">
              <w:rPr>
                <w:rFonts w:cs="v5.0.0"/>
                <w:lang w:val="sv-SE" w:eastAsia="zh-CN"/>
                <w:rPrChange w:id="8316" w:author="Thomas Chapman" w:date="2018-07-17T15:26:00Z">
                  <w:rPr>
                    <w:rFonts w:cs="v5.0.0"/>
                    <w:lang w:eastAsia="zh-CN"/>
                  </w:rPr>
                </w:rPrChange>
              </w:rPr>
              <w:t>d)</w:t>
            </w:r>
            <w:r w:rsidRPr="00400C9C">
              <w:rPr>
                <w:rFonts w:cs="v5.0.0"/>
                <w:lang w:val="sv-SE" w:eastAsia="en-GB"/>
                <w:rPrChange w:id="8317" w:author="Thomas Chapman" w:date="2018-07-17T15:26:00Z">
                  <w:rPr>
                    <w:rFonts w:cs="v5.0.0"/>
                    <w:lang w:eastAsia="en-GB"/>
                  </w:rPr>
                </w:rPrChange>
              </w:rPr>
              <w:t xml:space="preserve"> or E-UTRA Band </w:t>
            </w:r>
            <w:r w:rsidRPr="00400C9C">
              <w:rPr>
                <w:rFonts w:cs="v5.0.0"/>
                <w:lang w:val="sv-SE" w:eastAsia="zh-CN"/>
                <w:rPrChange w:id="8318" w:author="Thomas Chapman" w:date="2018-07-17T15:26:00Z">
                  <w:rPr>
                    <w:rFonts w:cs="v5.0.0"/>
                    <w:lang w:eastAsia="zh-CN"/>
                  </w:rPr>
                </w:rPrChange>
              </w:rPr>
              <w:t>38</w:t>
            </w:r>
          </w:p>
        </w:tc>
        <w:tc>
          <w:tcPr>
            <w:tcW w:w="1627" w:type="dxa"/>
            <w:tcBorders>
              <w:top w:val="single" w:sz="4" w:space="0" w:color="000000"/>
              <w:left w:val="single" w:sz="4" w:space="0" w:color="000000"/>
              <w:bottom w:val="single" w:sz="4" w:space="0" w:color="000000"/>
            </w:tcBorders>
            <w:shd w:val="clear" w:color="auto" w:fill="auto"/>
          </w:tcPr>
          <w:p w14:paraId="0F802101" w14:textId="77777777" w:rsidR="003C7072" w:rsidRPr="006113D0" w:rsidRDefault="003C7072" w:rsidP="00253753">
            <w:pPr>
              <w:pStyle w:val="TAC"/>
              <w:rPr>
                <w:lang w:eastAsia="en-GB"/>
              </w:rPr>
            </w:pPr>
            <w:r w:rsidRPr="006113D0">
              <w:rPr>
                <w:rFonts w:cs="v4.2.0"/>
                <w:lang w:eastAsia="en-GB"/>
              </w:rPr>
              <w:t>2</w:t>
            </w:r>
            <w:r w:rsidRPr="006113D0">
              <w:rPr>
                <w:rFonts w:cs="v4.2.0"/>
                <w:lang w:eastAsia="zh-CN"/>
              </w:rPr>
              <w:t>57</w:t>
            </w:r>
            <w:r w:rsidRPr="006113D0">
              <w:rPr>
                <w:rFonts w:cs="v4.2.0"/>
                <w:lang w:eastAsia="en-GB"/>
              </w:rPr>
              <w:t xml:space="preserve">0 </w:t>
            </w:r>
            <w:r w:rsidRPr="006113D0">
              <w:rPr>
                <w:rFonts w:cs="v4.2.0"/>
                <w:lang w:eastAsia="zh-CN"/>
              </w:rPr>
              <w:t>-</w:t>
            </w:r>
            <w:r w:rsidRPr="006113D0">
              <w:rPr>
                <w:rFonts w:cs="v4.2.0"/>
                <w:lang w:eastAsia="en-GB"/>
              </w:rPr>
              <w:t xml:space="preserve"> 2</w:t>
            </w:r>
            <w:r w:rsidRPr="006113D0">
              <w:rPr>
                <w:rFonts w:cs="v4.2.0"/>
                <w:lang w:eastAsia="zh-CN"/>
              </w:rPr>
              <w:t>620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17ED62A"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9EAE8F1"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3F73DAC"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F0593FA"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40AA2E7" w14:textId="77777777" w:rsidR="003C7072" w:rsidRPr="006113D0" w:rsidDel="002C6F18" w:rsidRDefault="003C7072" w:rsidP="00253753">
            <w:pPr>
              <w:pStyle w:val="TAC"/>
              <w:rPr>
                <w:rFonts w:cs="v4.2.0"/>
                <w:lang w:eastAsia="en-GB"/>
              </w:rPr>
            </w:pPr>
          </w:p>
        </w:tc>
      </w:tr>
      <w:tr w:rsidR="003C7072" w:rsidRPr="006113D0" w14:paraId="384F60B4"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3DBCF1DA" w14:textId="77777777" w:rsidR="003C7072" w:rsidRPr="00400C9C" w:rsidRDefault="003C7072" w:rsidP="00253753">
            <w:pPr>
              <w:pStyle w:val="TAC"/>
              <w:rPr>
                <w:lang w:val="sv-SE" w:eastAsia="en-GB"/>
                <w:rPrChange w:id="8319" w:author="Thomas Chapman" w:date="2018-07-17T15:26:00Z">
                  <w:rPr>
                    <w:lang w:eastAsia="en-GB"/>
                  </w:rPr>
                </w:rPrChange>
              </w:rPr>
            </w:pPr>
            <w:r w:rsidRPr="00400C9C">
              <w:rPr>
                <w:rFonts w:cs="v5.0.0"/>
                <w:lang w:val="sv-SE" w:eastAsia="en-GB"/>
                <w:rPrChange w:id="8320" w:author="Thomas Chapman" w:date="2018-07-17T15:26:00Z">
                  <w:rPr>
                    <w:rFonts w:cs="v5.0.0"/>
                    <w:lang w:eastAsia="en-GB"/>
                  </w:rPr>
                </w:rPrChange>
              </w:rPr>
              <w:t>LA UTRA</w:t>
            </w:r>
            <w:r w:rsidRPr="00400C9C">
              <w:rPr>
                <w:rFonts w:cs="v5.0.0"/>
                <w:lang w:val="sv-SE" w:eastAsia="zh-CN"/>
                <w:rPrChange w:id="8321" w:author="Thomas Chapman" w:date="2018-07-17T15:26:00Z">
                  <w:rPr>
                    <w:rFonts w:cs="v5.0.0"/>
                    <w:lang w:eastAsia="zh-CN"/>
                  </w:rPr>
                </w:rPrChange>
              </w:rPr>
              <w:t xml:space="preserve"> T</w:t>
            </w:r>
            <w:r w:rsidRPr="00400C9C">
              <w:rPr>
                <w:rFonts w:cs="v5.0.0"/>
                <w:lang w:val="sv-SE" w:eastAsia="en-GB"/>
                <w:rPrChange w:id="8322" w:author="Thomas Chapman" w:date="2018-07-17T15:26:00Z">
                  <w:rPr>
                    <w:rFonts w:cs="v5.0.0"/>
                    <w:lang w:eastAsia="en-GB"/>
                  </w:rPr>
                </w:rPrChange>
              </w:rPr>
              <w:t xml:space="preserve">DD Band </w:t>
            </w:r>
            <w:r w:rsidRPr="00400C9C">
              <w:rPr>
                <w:rFonts w:cs="v5.0.0"/>
                <w:lang w:val="sv-SE" w:eastAsia="zh-CN"/>
                <w:rPrChange w:id="8323" w:author="Thomas Chapman" w:date="2018-07-17T15:26:00Z">
                  <w:rPr>
                    <w:rFonts w:cs="v5.0.0"/>
                    <w:lang w:eastAsia="zh-CN"/>
                  </w:rPr>
                </w:rPrChange>
              </w:rPr>
              <w:t>f)</w:t>
            </w:r>
            <w:r w:rsidRPr="00400C9C">
              <w:rPr>
                <w:rFonts w:cs="v5.0.0"/>
                <w:lang w:val="sv-SE" w:eastAsia="en-GB"/>
                <w:rPrChange w:id="8324" w:author="Thomas Chapman" w:date="2018-07-17T15:26:00Z">
                  <w:rPr>
                    <w:rFonts w:cs="v5.0.0"/>
                    <w:lang w:eastAsia="en-GB"/>
                  </w:rPr>
                </w:rPrChange>
              </w:rPr>
              <w:t xml:space="preserve"> or E-UTRA Band </w:t>
            </w:r>
            <w:r w:rsidRPr="00400C9C">
              <w:rPr>
                <w:rFonts w:cs="v5.0.0"/>
                <w:lang w:val="sv-SE" w:eastAsia="zh-CN"/>
                <w:rPrChange w:id="8325" w:author="Thomas Chapman" w:date="2018-07-17T15:26:00Z">
                  <w:rPr>
                    <w:rFonts w:cs="v5.0.0"/>
                    <w:lang w:eastAsia="zh-CN"/>
                  </w:rPr>
                </w:rPrChange>
              </w:rPr>
              <w:t>39</w:t>
            </w:r>
          </w:p>
        </w:tc>
        <w:tc>
          <w:tcPr>
            <w:tcW w:w="1627" w:type="dxa"/>
            <w:tcBorders>
              <w:top w:val="single" w:sz="4" w:space="0" w:color="000000"/>
              <w:left w:val="single" w:sz="4" w:space="0" w:color="000000"/>
              <w:bottom w:val="single" w:sz="4" w:space="0" w:color="000000"/>
            </w:tcBorders>
            <w:shd w:val="clear" w:color="auto" w:fill="auto"/>
          </w:tcPr>
          <w:p w14:paraId="149711BD" w14:textId="77777777" w:rsidR="003C7072" w:rsidRPr="006113D0" w:rsidRDefault="003C7072" w:rsidP="00253753">
            <w:pPr>
              <w:pStyle w:val="TAC"/>
              <w:rPr>
                <w:lang w:eastAsia="en-GB"/>
              </w:rPr>
            </w:pPr>
            <w:r w:rsidRPr="006113D0">
              <w:rPr>
                <w:rFonts w:cs="v4.2.0"/>
                <w:lang w:eastAsia="zh-CN"/>
              </w:rPr>
              <w:t>1880 - 1920</w:t>
            </w:r>
            <w:r w:rsidRPr="006113D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02903576"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15FB360"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F715CF7"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B0860A6"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B708FF4" w14:textId="77777777" w:rsidR="003C7072" w:rsidRPr="006113D0" w:rsidDel="002C6F18" w:rsidRDefault="003C7072" w:rsidP="00253753">
            <w:pPr>
              <w:pStyle w:val="TAC"/>
              <w:rPr>
                <w:rFonts w:cs="v4.2.0"/>
                <w:lang w:eastAsia="en-GB"/>
              </w:rPr>
            </w:pPr>
          </w:p>
        </w:tc>
      </w:tr>
      <w:tr w:rsidR="003C7072" w:rsidRPr="006113D0" w14:paraId="4B31F016"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83DA3CB" w14:textId="77777777" w:rsidR="003C7072" w:rsidRPr="00400C9C" w:rsidRDefault="003C7072" w:rsidP="00253753">
            <w:pPr>
              <w:pStyle w:val="TAC"/>
              <w:rPr>
                <w:rFonts w:cs="v5.0.0"/>
                <w:lang w:val="sv-SE" w:eastAsia="en-GB"/>
                <w:rPrChange w:id="8326" w:author="Thomas Chapman" w:date="2018-07-17T15:26:00Z">
                  <w:rPr>
                    <w:rFonts w:cs="v5.0.0"/>
                    <w:lang w:eastAsia="en-GB"/>
                  </w:rPr>
                </w:rPrChange>
              </w:rPr>
            </w:pPr>
            <w:r w:rsidRPr="00400C9C">
              <w:rPr>
                <w:rFonts w:cs="v5.0.0"/>
                <w:lang w:val="sv-SE" w:eastAsia="en-GB"/>
                <w:rPrChange w:id="8327" w:author="Thomas Chapman" w:date="2018-07-17T15:26:00Z">
                  <w:rPr>
                    <w:rFonts w:cs="v5.0.0"/>
                    <w:lang w:eastAsia="en-GB"/>
                  </w:rPr>
                </w:rPrChange>
              </w:rPr>
              <w:t>LA UTRA</w:t>
            </w:r>
            <w:r w:rsidRPr="00400C9C">
              <w:rPr>
                <w:rFonts w:cs="v5.0.0"/>
                <w:lang w:val="sv-SE" w:eastAsia="zh-CN"/>
                <w:rPrChange w:id="8328" w:author="Thomas Chapman" w:date="2018-07-17T15:26:00Z">
                  <w:rPr>
                    <w:rFonts w:cs="v5.0.0"/>
                    <w:lang w:eastAsia="zh-CN"/>
                  </w:rPr>
                </w:rPrChange>
              </w:rPr>
              <w:t xml:space="preserve"> T</w:t>
            </w:r>
            <w:r w:rsidRPr="00400C9C">
              <w:rPr>
                <w:rFonts w:cs="v5.0.0"/>
                <w:lang w:val="sv-SE" w:eastAsia="en-GB"/>
                <w:rPrChange w:id="8329" w:author="Thomas Chapman" w:date="2018-07-17T15:26:00Z">
                  <w:rPr>
                    <w:rFonts w:cs="v5.0.0"/>
                    <w:lang w:eastAsia="en-GB"/>
                  </w:rPr>
                </w:rPrChange>
              </w:rPr>
              <w:t xml:space="preserve">DD Band </w:t>
            </w:r>
            <w:r w:rsidRPr="00400C9C">
              <w:rPr>
                <w:rFonts w:cs="v5.0.0"/>
                <w:lang w:val="sv-SE" w:eastAsia="zh-CN"/>
                <w:rPrChange w:id="8330" w:author="Thomas Chapman" w:date="2018-07-17T15:26:00Z">
                  <w:rPr>
                    <w:rFonts w:cs="v5.0.0"/>
                    <w:lang w:eastAsia="zh-CN"/>
                  </w:rPr>
                </w:rPrChange>
              </w:rPr>
              <w:t>e)</w:t>
            </w:r>
            <w:r w:rsidRPr="00400C9C">
              <w:rPr>
                <w:rFonts w:cs="v5.0.0"/>
                <w:lang w:val="sv-SE" w:eastAsia="en-GB"/>
                <w:rPrChange w:id="8331" w:author="Thomas Chapman" w:date="2018-07-17T15:26:00Z">
                  <w:rPr>
                    <w:rFonts w:cs="v5.0.0"/>
                    <w:lang w:eastAsia="en-GB"/>
                  </w:rPr>
                </w:rPrChange>
              </w:rPr>
              <w:t xml:space="preserve"> or E-UTRA Band </w:t>
            </w:r>
            <w:r w:rsidRPr="00400C9C">
              <w:rPr>
                <w:rFonts w:cs="v5.0.0"/>
                <w:lang w:val="sv-SE" w:eastAsia="zh-CN"/>
                <w:rPrChange w:id="8332" w:author="Thomas Chapman" w:date="2018-07-17T15:26:00Z">
                  <w:rPr>
                    <w:rFonts w:cs="v5.0.0"/>
                    <w:lang w:eastAsia="zh-CN"/>
                  </w:rPr>
                </w:rPrChange>
              </w:rPr>
              <w:t>40</w:t>
            </w:r>
          </w:p>
        </w:tc>
        <w:tc>
          <w:tcPr>
            <w:tcW w:w="1627" w:type="dxa"/>
            <w:tcBorders>
              <w:top w:val="single" w:sz="4" w:space="0" w:color="000000"/>
              <w:left w:val="single" w:sz="4" w:space="0" w:color="000000"/>
              <w:bottom w:val="single" w:sz="4" w:space="0" w:color="000000"/>
            </w:tcBorders>
            <w:shd w:val="clear" w:color="auto" w:fill="auto"/>
          </w:tcPr>
          <w:p w14:paraId="4FC18ABF" w14:textId="77777777" w:rsidR="003C7072" w:rsidRPr="006113D0" w:rsidRDefault="003C7072" w:rsidP="00253753">
            <w:pPr>
              <w:pStyle w:val="TAC"/>
              <w:rPr>
                <w:rFonts w:cs="v4.2.0"/>
                <w:lang w:eastAsia="zh-CN"/>
              </w:rPr>
            </w:pPr>
            <w:r w:rsidRPr="006113D0">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4EF49FB9"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19A049FC"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54310DB"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8EA5FE6"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26DD931" w14:textId="77777777" w:rsidR="003C7072" w:rsidRPr="006113D0" w:rsidDel="002C6F18" w:rsidRDefault="003C7072" w:rsidP="00253753">
            <w:pPr>
              <w:pStyle w:val="TAC"/>
              <w:rPr>
                <w:rFonts w:cs="v4.2.0"/>
                <w:lang w:eastAsia="en-GB"/>
              </w:rPr>
            </w:pPr>
          </w:p>
        </w:tc>
      </w:tr>
      <w:tr w:rsidR="003C7072" w:rsidRPr="006113D0" w14:paraId="0DC78FD7"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5D45A2E" w14:textId="77777777" w:rsidR="003C7072" w:rsidRPr="006113D0" w:rsidRDefault="003C7072" w:rsidP="00253753">
            <w:pPr>
              <w:pStyle w:val="TAC"/>
              <w:rPr>
                <w:rFonts w:cs="v5.0.0"/>
                <w:lang w:eastAsia="en-GB"/>
              </w:rPr>
            </w:pPr>
            <w:r w:rsidRPr="006113D0">
              <w:rPr>
                <w:rFonts w:cs="v5.0.0"/>
                <w:lang w:eastAsia="zh-CN"/>
              </w:rPr>
              <w:t xml:space="preserve">LA </w:t>
            </w:r>
            <w:r w:rsidRPr="006113D0">
              <w:rPr>
                <w:rFonts w:cs="v5.0.0"/>
                <w:lang w:eastAsia="en-GB"/>
              </w:rPr>
              <w:t xml:space="preserve">E-UTRA Band </w:t>
            </w:r>
            <w:r w:rsidRPr="006113D0">
              <w:rPr>
                <w:rFonts w:cs="v5.0.0"/>
                <w:lang w:eastAsia="zh-CN"/>
              </w:rPr>
              <w:t>4</w:t>
            </w:r>
            <w:r w:rsidRPr="006113D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14:paraId="4E946D8D" w14:textId="77777777" w:rsidR="003C7072" w:rsidRPr="006113D0" w:rsidRDefault="003C7072" w:rsidP="00253753">
            <w:pPr>
              <w:pStyle w:val="TAC"/>
              <w:rPr>
                <w:rFonts w:cs="v4.2.0"/>
                <w:lang w:eastAsia="zh-CN"/>
              </w:rPr>
            </w:pPr>
            <w:r w:rsidRPr="006113D0">
              <w:rPr>
                <w:rFonts w:cs="v4.2.0" w:hint="eastAsia"/>
                <w:lang w:eastAsia="zh-CN"/>
              </w:rPr>
              <w:t>2496</w:t>
            </w:r>
            <w:r w:rsidRPr="006113D0">
              <w:rPr>
                <w:rFonts w:cs="v4.2.0"/>
                <w:lang w:eastAsia="en-GB"/>
              </w:rPr>
              <w:t xml:space="preserve"> </w:t>
            </w:r>
            <w:r w:rsidRPr="006113D0">
              <w:rPr>
                <w:rFonts w:cs="v4.2.0"/>
                <w:lang w:eastAsia="zh-CN"/>
              </w:rPr>
              <w:t xml:space="preserve">- </w:t>
            </w:r>
            <w:r w:rsidRPr="006113D0">
              <w:rPr>
                <w:rFonts w:cs="v4.2.0" w:hint="eastAsia"/>
                <w:lang w:eastAsia="zh-CN"/>
              </w:rPr>
              <w:t>269</w:t>
            </w:r>
            <w:r w:rsidRPr="006113D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14:paraId="2F3BA812"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1EAB78F5"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34C0E3F"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7CB460E"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4B3F49" w14:textId="77777777" w:rsidR="003C7072" w:rsidRPr="006113D0" w:rsidDel="002C6F18" w:rsidRDefault="003C7072" w:rsidP="00253753">
            <w:pPr>
              <w:pStyle w:val="TAC"/>
              <w:rPr>
                <w:rFonts w:cs="v4.2.0"/>
                <w:lang w:eastAsia="en-GB"/>
              </w:rPr>
            </w:pPr>
          </w:p>
        </w:tc>
      </w:tr>
      <w:tr w:rsidR="003C7072" w:rsidRPr="006113D0" w14:paraId="66B54175"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3BE5E70C" w14:textId="77777777" w:rsidR="003C7072" w:rsidRPr="006113D0" w:rsidRDefault="003C7072" w:rsidP="00253753">
            <w:pPr>
              <w:pStyle w:val="TAC"/>
              <w:rPr>
                <w:lang w:eastAsia="en-GB"/>
              </w:rPr>
            </w:pPr>
            <w:r w:rsidRPr="006113D0">
              <w:rPr>
                <w:rFonts w:cs="v5.0.0"/>
                <w:lang w:eastAsia="zh-CN"/>
              </w:rPr>
              <w:t xml:space="preserve">LA </w:t>
            </w:r>
            <w:r w:rsidRPr="006113D0">
              <w:rPr>
                <w:rFonts w:cs="v5.0.0"/>
                <w:lang w:eastAsia="en-GB"/>
              </w:rPr>
              <w:t xml:space="preserve">E-UTRA Band </w:t>
            </w:r>
            <w:r w:rsidRPr="006113D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7DDD9D2F" w14:textId="77777777" w:rsidR="003C7072" w:rsidRPr="006113D0" w:rsidRDefault="003C7072" w:rsidP="00253753">
            <w:pPr>
              <w:pStyle w:val="TAC"/>
              <w:rPr>
                <w:lang w:eastAsia="en-GB"/>
              </w:rPr>
            </w:pPr>
            <w:r w:rsidRPr="006113D0">
              <w:rPr>
                <w:rFonts w:cs="v4.2.0"/>
                <w:lang w:eastAsia="en-GB"/>
              </w:rPr>
              <w:t xml:space="preserve">3400 </w:t>
            </w:r>
            <w:r w:rsidRPr="006113D0">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39E40E82"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D0D6392"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5B1C9C9"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096CD4F"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44F0667" w14:textId="77777777" w:rsidR="003C7072" w:rsidRPr="006113D0" w:rsidDel="002C6F18" w:rsidRDefault="003C7072" w:rsidP="00253753">
            <w:pPr>
              <w:pStyle w:val="TAC"/>
              <w:rPr>
                <w:rFonts w:cs="v4.2.0"/>
                <w:lang w:eastAsia="en-GB"/>
              </w:rPr>
            </w:pPr>
          </w:p>
        </w:tc>
      </w:tr>
      <w:tr w:rsidR="003C7072" w:rsidRPr="006113D0" w14:paraId="4F7480B3" w14:textId="77777777" w:rsidTr="00253753">
        <w:trPr>
          <w:jc w:val="center"/>
        </w:trPr>
        <w:tc>
          <w:tcPr>
            <w:tcW w:w="1345" w:type="dxa"/>
            <w:tcBorders>
              <w:top w:val="single" w:sz="4" w:space="0" w:color="000000"/>
              <w:left w:val="single" w:sz="4" w:space="0" w:color="000000"/>
              <w:bottom w:val="single" w:sz="4" w:space="0" w:color="000000"/>
            </w:tcBorders>
            <w:shd w:val="clear" w:color="auto" w:fill="auto"/>
          </w:tcPr>
          <w:p w14:paraId="529D0D81" w14:textId="77777777" w:rsidR="003C7072" w:rsidRPr="006113D0" w:rsidRDefault="003C7072" w:rsidP="00253753">
            <w:pPr>
              <w:pStyle w:val="TAC"/>
              <w:rPr>
                <w:lang w:eastAsia="en-GB"/>
              </w:rPr>
            </w:pPr>
            <w:r w:rsidRPr="006113D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6E1BEC32" w14:textId="77777777" w:rsidR="003C7072" w:rsidRPr="006113D0" w:rsidRDefault="003C7072" w:rsidP="00253753">
            <w:pPr>
              <w:pStyle w:val="TAC"/>
              <w:rPr>
                <w:lang w:eastAsia="en-GB"/>
              </w:rPr>
            </w:pPr>
            <w:r w:rsidRPr="006113D0">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40412E4E" w14:textId="77777777" w:rsidR="003C7072" w:rsidRPr="006113D0" w:rsidRDefault="003C7072" w:rsidP="00253753">
            <w:pPr>
              <w:pStyle w:val="TAC"/>
              <w:rPr>
                <w:lang w:eastAsia="en-GB"/>
              </w:rPr>
            </w:pPr>
            <w:r w:rsidRPr="006113D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1F9A2ECB" w14:textId="77777777" w:rsidR="003C7072" w:rsidRPr="006113D0" w:rsidRDefault="003C7072" w:rsidP="00253753">
            <w:pPr>
              <w:pStyle w:val="TAC"/>
              <w:rPr>
                <w:rFonts w:cs="v3.7.0"/>
                <w:lang w:eastAsia="en-GB"/>
              </w:rPr>
            </w:pPr>
            <w:r w:rsidRPr="006113D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901EE05" w14:textId="77777777" w:rsidR="003C7072" w:rsidRPr="006113D0" w:rsidRDefault="003C7072" w:rsidP="00253753">
            <w:pPr>
              <w:pStyle w:val="TAC"/>
              <w:rPr>
                <w:rFonts w:ascii="Symbol" w:hAnsi="Symbol"/>
                <w:lang w:eastAsia="en-GB"/>
              </w:rPr>
            </w:pPr>
            <w:r w:rsidRPr="006113D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A153292" w14:textId="77777777" w:rsidR="003C7072" w:rsidRPr="006113D0" w:rsidRDefault="003C7072" w:rsidP="00253753">
            <w:pPr>
              <w:pStyle w:val="TAC"/>
              <w:rPr>
                <w:lang w:eastAsia="en-GB"/>
              </w:rPr>
            </w:pPr>
            <w:r w:rsidRPr="006113D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A41F582" w14:textId="77777777" w:rsidR="003C7072" w:rsidRPr="006113D0" w:rsidRDefault="003C7072" w:rsidP="00253753">
            <w:pPr>
              <w:pStyle w:val="TAC"/>
              <w:rPr>
                <w:rFonts w:cs="v4.2.0"/>
                <w:lang w:eastAsia="en-GB"/>
              </w:rPr>
            </w:pPr>
          </w:p>
        </w:tc>
      </w:tr>
      <w:tr w:rsidR="003C7072" w:rsidRPr="006113D0" w14:paraId="6B0E1A88" w14:textId="77777777" w:rsidTr="00253753">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437A3243" w14:textId="77777777" w:rsidR="003C7072" w:rsidRPr="006113D0" w:rsidRDefault="003C7072" w:rsidP="00253753">
            <w:pPr>
              <w:pStyle w:val="TAN"/>
              <w:rPr>
                <w:lang w:eastAsia="en-GB"/>
              </w:rPr>
            </w:pPr>
            <w:r w:rsidRPr="006113D0">
              <w:rPr>
                <w:lang w:eastAsia="en-GB"/>
              </w:rPr>
              <w:t>NOTE 1:</w:t>
            </w:r>
            <w:r w:rsidRPr="006113D0">
              <w:rPr>
                <w:lang w:eastAsia="en-GB"/>
              </w:rPr>
              <w:tab/>
              <w:t xml:space="preserve">These requirements do not apply when the interfering signal falls within </w:t>
            </w:r>
            <w:r w:rsidRPr="006113D0">
              <w:rPr>
                <w:rFonts w:hint="eastAsia"/>
                <w:lang w:eastAsia="zh-CN"/>
              </w:rPr>
              <w:t xml:space="preserve">any of </w:t>
            </w:r>
            <w:r w:rsidRPr="006113D0">
              <w:rPr>
                <w:lang w:eastAsia="en-GB"/>
              </w:rPr>
              <w:t>the</w:t>
            </w:r>
            <w:r w:rsidRPr="006113D0">
              <w:rPr>
                <w:rFonts w:hint="eastAsia"/>
                <w:lang w:eastAsia="zh-CN"/>
              </w:rPr>
              <w:t xml:space="preserve"> supported</w:t>
            </w:r>
            <w:r w:rsidRPr="006113D0">
              <w:rPr>
                <w:lang w:eastAsia="en-GB"/>
              </w:rPr>
              <w:t xml:space="preserve"> </w:t>
            </w:r>
            <w:r w:rsidRPr="006113D0">
              <w:rPr>
                <w:i/>
                <w:lang w:eastAsia="en-GB"/>
              </w:rPr>
              <w:t>uplink operating band</w:t>
            </w:r>
            <w:r w:rsidRPr="006113D0">
              <w:rPr>
                <w:lang w:eastAsia="en-GB"/>
              </w:rPr>
              <w:t xml:space="preserve"> or in the 10 MHz </w:t>
            </w:r>
            <w:r w:rsidRPr="006113D0">
              <w:rPr>
                <w:rFonts w:hint="eastAsia"/>
                <w:lang w:eastAsia="zh-CN"/>
              </w:rPr>
              <w:t xml:space="preserve">frequency range </w:t>
            </w:r>
            <w:r w:rsidRPr="006113D0">
              <w:rPr>
                <w:lang w:eastAsia="en-GB"/>
              </w:rPr>
              <w:t xml:space="preserve">immediately outside the </w:t>
            </w:r>
            <w:r w:rsidRPr="006113D0">
              <w:rPr>
                <w:rFonts w:hint="eastAsia"/>
                <w:lang w:eastAsia="zh-CN"/>
              </w:rPr>
              <w:t xml:space="preserve">any of the supported </w:t>
            </w:r>
            <w:r w:rsidRPr="006113D0">
              <w:rPr>
                <w:i/>
                <w:lang w:eastAsia="en-GB"/>
              </w:rPr>
              <w:t>uplink operating band</w:t>
            </w:r>
            <w:r w:rsidRPr="006113D0">
              <w:rPr>
                <w:lang w:eastAsia="en-GB"/>
              </w:rPr>
              <w:t>.</w:t>
            </w:r>
          </w:p>
          <w:p w14:paraId="41E70902" w14:textId="77777777" w:rsidR="003C7072" w:rsidRPr="006113D0" w:rsidRDefault="003C7072" w:rsidP="00253753">
            <w:pPr>
              <w:pStyle w:val="TAN"/>
              <w:rPr>
                <w:lang w:eastAsia="en-GB"/>
              </w:rPr>
            </w:pPr>
            <w:r w:rsidRPr="006113D0">
              <w:rPr>
                <w:rFonts w:cs="v4.2.0"/>
                <w:lang w:eastAsia="zh-CN"/>
              </w:rPr>
              <w:t>NOTE 2:</w:t>
            </w:r>
            <w:r w:rsidRPr="006113D0">
              <w:rPr>
                <w:rFonts w:cs="v4.2.0"/>
                <w:lang w:eastAsia="zh-CN"/>
              </w:rPr>
              <w:tab/>
            </w:r>
            <w:r w:rsidRPr="006113D0">
              <w:rPr>
                <w:lang w:eastAsia="en-GB"/>
              </w:rPr>
              <w:t xml:space="preserve">Some combinations of bands may not be possible to co-site based on the requirements above. The current state-of-the-art technology does not allow a single generic solution for co-location of UTRA </w:t>
            </w:r>
            <w:r w:rsidRPr="006113D0">
              <w:rPr>
                <w:lang w:eastAsia="zh-CN"/>
              </w:rPr>
              <w:t>T</w:t>
            </w:r>
            <w:r w:rsidRPr="006113D0">
              <w:rPr>
                <w:lang w:eastAsia="en-GB"/>
              </w:rPr>
              <w:t>DD</w:t>
            </w:r>
            <w:r w:rsidRPr="006113D0">
              <w:rPr>
                <w:lang w:eastAsia="zh-CN"/>
              </w:rPr>
              <w:t xml:space="preserve"> with</w:t>
            </w:r>
            <w:r w:rsidRPr="006113D0">
              <w:rPr>
                <w:lang w:eastAsia="en-GB"/>
              </w:rPr>
              <w:t xml:space="preserve"> </w:t>
            </w:r>
            <w:r w:rsidRPr="006113D0">
              <w:rPr>
                <w:lang w:eastAsia="zh-CN"/>
              </w:rPr>
              <w:t xml:space="preserve">UTRA FDD or </w:t>
            </w:r>
            <w:r w:rsidRPr="006113D0">
              <w:rPr>
                <w:lang w:eastAsia="en-GB"/>
              </w:rPr>
              <w:t xml:space="preserve">E-UTRA </w:t>
            </w:r>
            <w:r w:rsidRPr="006113D0">
              <w:rPr>
                <w:lang w:eastAsia="zh-CN"/>
              </w:rPr>
              <w:t>F</w:t>
            </w:r>
            <w:r w:rsidRPr="006113D0">
              <w:rPr>
                <w:lang w:eastAsia="en-GB"/>
              </w:rPr>
              <w:t>DD on adjacent frequencies for 30 dB BS-BS minimum coupling loss.  However, there are certain site-engineering solutions that can be used. These techniques are addressed in 3GPP TR 25.942 [21].</w:t>
            </w:r>
          </w:p>
          <w:p w14:paraId="5751754E" w14:textId="77777777" w:rsidR="003C7072" w:rsidRPr="006113D0" w:rsidRDefault="003C7072" w:rsidP="00253753">
            <w:pPr>
              <w:pStyle w:val="TAN"/>
              <w:rPr>
                <w:rFonts w:cs="v4.2.0"/>
                <w:lang w:eastAsia="en-GB"/>
              </w:rPr>
            </w:pPr>
            <w:r w:rsidRPr="006113D0">
              <w:rPr>
                <w:rFonts w:cs="v4.2.0"/>
                <w:lang w:eastAsia="zh-CN"/>
              </w:rPr>
              <w:t>NOTE 3:</w:t>
            </w:r>
            <w:r w:rsidRPr="006113D0">
              <w:rPr>
                <w:rFonts w:cs="v4.2.0"/>
                <w:lang w:eastAsia="zh-CN"/>
              </w:rPr>
              <w:tab/>
            </w:r>
            <w:r w:rsidRPr="006113D0">
              <w:rPr>
                <w:rFonts w:cs="v4.2.0"/>
                <w:lang w:eastAsia="en-GB"/>
              </w:rPr>
              <w:t xml:space="preserve">For </w:t>
            </w:r>
            <w:r w:rsidRPr="006113D0">
              <w:rPr>
                <w:i/>
                <w:lang w:eastAsia="en-GB"/>
              </w:rPr>
              <w:t xml:space="preserve">TAB connector operating </w:t>
            </w:r>
            <w:r w:rsidRPr="006113D0">
              <w:rPr>
                <w:lang w:eastAsia="en-GB"/>
              </w:rPr>
              <w:t xml:space="preserve">UTRA TDD in Band 5.2(f), </w:t>
            </w:r>
            <w:r w:rsidRPr="006113D0">
              <w:rPr>
                <w:rFonts w:hint="eastAsia"/>
                <w:lang w:eastAsia="zh-CN"/>
              </w:rPr>
              <w:t xml:space="preserve">the requirement is </w:t>
            </w:r>
            <w:r w:rsidRPr="006113D0">
              <w:t>not covered by the present release of this specification</w:t>
            </w:r>
            <w:r w:rsidRPr="006113D0">
              <w:rPr>
                <w:lang w:val="en-US"/>
              </w:rPr>
              <w:t xml:space="preserve">. For the source of this requirement, refer to </w:t>
            </w:r>
            <w:r w:rsidRPr="006113D0">
              <w:rPr>
                <w:rFonts w:cs="v4.2.0"/>
              </w:rPr>
              <w:t xml:space="preserve">co-location requirements </w:t>
            </w:r>
            <w:r w:rsidRPr="006113D0">
              <w:rPr>
                <w:lang w:val="en-US"/>
              </w:rPr>
              <w:t>in TS 25.142 [19].</w:t>
            </w:r>
          </w:p>
        </w:tc>
      </w:tr>
    </w:tbl>
    <w:p w14:paraId="171CD483" w14:textId="77777777" w:rsidR="003C7072" w:rsidRPr="006113D0" w:rsidRDefault="003C7072" w:rsidP="003C7072">
      <w:pPr>
        <w:rPr>
          <w:lang w:eastAsia="sv-SE"/>
        </w:rPr>
      </w:pPr>
    </w:p>
    <w:p w14:paraId="481157DE" w14:textId="77777777" w:rsidR="003C7072" w:rsidRPr="006113D0" w:rsidRDefault="003C7072" w:rsidP="003C7072">
      <w:pPr>
        <w:pStyle w:val="Heading4"/>
      </w:pPr>
      <w:bookmarkStart w:id="8333" w:name="_Toc518978622"/>
      <w:r w:rsidRPr="006113D0">
        <w:lastRenderedPageBreak/>
        <w:t>7.5.5.4</w:t>
      </w:r>
      <w:r w:rsidRPr="006113D0">
        <w:tab/>
        <w:t>Single RAT E-UTRA operation</w:t>
      </w:r>
      <w:bookmarkEnd w:id="8333"/>
    </w:p>
    <w:p w14:paraId="5C64B4EA" w14:textId="77777777" w:rsidR="003C7072" w:rsidRPr="006113D0" w:rsidRDefault="003C7072" w:rsidP="003C7072">
      <w:pPr>
        <w:pStyle w:val="Heading5"/>
      </w:pPr>
      <w:bookmarkStart w:id="8334" w:name="_Toc518978623"/>
      <w:r w:rsidRPr="006113D0">
        <w:t>7.5.5.4.1</w:t>
      </w:r>
      <w:r w:rsidRPr="006113D0">
        <w:tab/>
        <w:t>General test requirement</w:t>
      </w:r>
      <w:bookmarkEnd w:id="8334"/>
    </w:p>
    <w:p w14:paraId="1E7D69F9" w14:textId="77777777" w:rsidR="003C7072" w:rsidRPr="006113D0" w:rsidRDefault="003C7072" w:rsidP="003C7072">
      <w:pPr>
        <w:rPr>
          <w:rFonts w:eastAsia="Osaka"/>
        </w:rPr>
      </w:pPr>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rsidDel="00BE584A">
        <w:t xml:space="preserve"> </w:t>
      </w:r>
      <w:r w:rsidRPr="006113D0">
        <w:t xml:space="preserve">of the reference measurement channel, with a wanted and an interfering signal coupled to BS antenna input using the parameters in tables 7.5.5.4.1-1, 7.5.5.4.1-2, 7.5.5.4.1-3 and 7.5.5.4.1-4. </w:t>
      </w:r>
      <w:r w:rsidRPr="006113D0">
        <w:rPr>
          <w:rFonts w:eastAsia="Osaka"/>
        </w:rPr>
        <w:t>The reference measurement channel for the wanted signal is specified in tables 7.2-1,</w:t>
      </w:r>
      <w:r w:rsidRPr="006113D0">
        <w:t xml:space="preserve"> 7.2-2</w:t>
      </w:r>
      <w:r w:rsidRPr="006113D0">
        <w:rPr>
          <w:rFonts w:hint="eastAsia"/>
        </w:rPr>
        <w:t>, 7.2-3 and 7.2-4</w:t>
      </w:r>
      <w:r w:rsidRPr="006113D0">
        <w:rPr>
          <w:rFonts w:eastAsia="Osaka"/>
        </w:rPr>
        <w:t xml:space="preserve"> for each channel bandwidth and further specified in annex A.</w:t>
      </w:r>
    </w:p>
    <w:p w14:paraId="4C573DB0" w14:textId="77777777" w:rsidR="003C7072" w:rsidRPr="006113D0" w:rsidRDefault="003C7072" w:rsidP="003C7072">
      <w:r w:rsidRPr="006113D0">
        <w:t>The blocking requirement is always applicable outside the</w:t>
      </w:r>
      <w:r w:rsidRPr="006113D0">
        <w:rPr>
          <w:rFonts w:hint="eastAsia"/>
        </w:rPr>
        <w:t xml:space="preserve"> </w:t>
      </w:r>
      <w:r w:rsidRPr="006113D0">
        <w:rPr>
          <w:rFonts w:hint="eastAsia"/>
          <w:i/>
        </w:rPr>
        <w:t>Base Station</w:t>
      </w:r>
      <w:r w:rsidRPr="006113D0">
        <w:rPr>
          <w:i/>
        </w:rPr>
        <w:t xml:space="preserve"> RF Bandwidth</w:t>
      </w:r>
      <w:r w:rsidRPr="006113D0">
        <w:rPr>
          <w:rFonts w:hint="eastAsia"/>
        </w:rPr>
        <w:t xml:space="preserve"> </w:t>
      </w:r>
      <w:r w:rsidRPr="006113D0">
        <w:t xml:space="preserve">or </w:t>
      </w:r>
      <w:r w:rsidRPr="006113D0">
        <w:rPr>
          <w:i/>
        </w:rPr>
        <w:t>Maximum Radio Bandwidth</w:t>
      </w:r>
      <w:r w:rsidRPr="006113D0">
        <w:t xml:space="preserve">. The interfering signal offset is defined relative to the </w:t>
      </w:r>
      <w:r w:rsidRPr="006113D0">
        <w:rPr>
          <w:i/>
        </w:rPr>
        <w:t>Base Station RF Bandwidth edges</w:t>
      </w:r>
      <w:r w:rsidRPr="006113D0">
        <w:t xml:space="preserve"> or </w:t>
      </w:r>
      <w:r w:rsidRPr="006113D0">
        <w:rPr>
          <w:i/>
        </w:rPr>
        <w:t>Maximum Radio Bandwidth</w:t>
      </w:r>
      <w:r w:rsidRPr="006113D0">
        <w:t xml:space="preserve"> edges.</w:t>
      </w:r>
    </w:p>
    <w:p w14:paraId="49E666AC"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blocking requirement applies in addition inside any </w:t>
      </w:r>
      <w:r w:rsidRPr="006113D0">
        <w:rPr>
          <w:i/>
        </w:rPr>
        <w:t>sub-block gap</w:t>
      </w:r>
      <w:r w:rsidRPr="006113D0">
        <w:t xml:space="preserve">, in case the </w:t>
      </w:r>
      <w:r w:rsidRPr="006113D0">
        <w:rPr>
          <w:i/>
        </w:rPr>
        <w:t>sub-block gap</w:t>
      </w:r>
      <w:r w:rsidRPr="006113D0">
        <w:t xml:space="preserve"> size is at least as wide as twice the interfering signal minimum offset in table 7.6-2. The interfering signal offset is defined relative to the sub-block edges inside the </w:t>
      </w:r>
      <w:r w:rsidRPr="006113D0">
        <w:rPr>
          <w:i/>
        </w:rPr>
        <w:t>sub-block gap</w:t>
      </w:r>
      <w:r w:rsidRPr="006113D0">
        <w:t xml:space="preserve">. </w:t>
      </w:r>
    </w:p>
    <w:p w14:paraId="26FDB73E" w14:textId="77777777" w:rsidR="003C7072" w:rsidRPr="006113D0" w:rsidRDefault="003C7072" w:rsidP="003C7072">
      <w:r w:rsidRPr="006113D0">
        <w:rPr>
          <w:rFonts w:hint="eastAsia"/>
        </w:rPr>
        <w:t>For</w:t>
      </w:r>
      <w:r w:rsidRPr="006113D0">
        <w:t xml:space="preserve"> a </w:t>
      </w:r>
      <w:r w:rsidRPr="006113D0">
        <w:rPr>
          <w:i/>
        </w:rPr>
        <w:t>multi-band TAB connector</w:t>
      </w:r>
      <w:r w:rsidRPr="006113D0">
        <w:rPr>
          <w:rFonts w:cs="v3.8.0"/>
        </w:rPr>
        <w:t>, the requirement in the in-band blocking frequency ranges applies for each supported operating band</w:t>
      </w:r>
      <w:r w:rsidRPr="006113D0">
        <w:t xml:space="preserve">. The requirement applies </w:t>
      </w:r>
      <w:r w:rsidRPr="006113D0">
        <w:rPr>
          <w:rFonts w:cs="v3.8.0"/>
        </w:rPr>
        <w:t xml:space="preserve">in addition inside any </w:t>
      </w:r>
      <w:r w:rsidRPr="006113D0">
        <w:rPr>
          <w:rFonts w:cs="v3.8.0"/>
          <w:i/>
        </w:rPr>
        <w:t>Inter RF Bandwidth gap</w:t>
      </w:r>
      <w:r w:rsidRPr="006113D0">
        <w:rPr>
          <w:rFonts w:cs="v3.8.0"/>
        </w:rPr>
        <w:t>,</w:t>
      </w:r>
      <w:r w:rsidRPr="006113D0">
        <w:t xml:space="preserve"> in case the </w:t>
      </w:r>
      <w:r w:rsidRPr="006113D0">
        <w:rPr>
          <w:i/>
        </w:rPr>
        <w:t>Inter RF Bandwidth gap</w:t>
      </w:r>
      <w:r w:rsidRPr="006113D0">
        <w:t xml:space="preserve"> size is at least as wide as twice the interfering signal minimum offset in table 7.6-2.</w:t>
      </w:r>
    </w:p>
    <w:p w14:paraId="6E6B886F" w14:textId="77777777" w:rsidR="003C7072" w:rsidRPr="006113D0" w:rsidRDefault="003C7072" w:rsidP="003C7072">
      <w:r w:rsidRPr="006113D0">
        <w:rPr>
          <w:rFonts w:hint="eastAsia"/>
        </w:rPr>
        <w:t>For</w:t>
      </w:r>
      <w:r w:rsidRPr="006113D0">
        <w:t xml:space="preserve"> a </w:t>
      </w:r>
      <w:r w:rsidRPr="006113D0">
        <w:rPr>
          <w:i/>
        </w:rPr>
        <w:t>multi-band TAB connector</w:t>
      </w:r>
      <w:r w:rsidRPr="006113D0">
        <w:t xml:space="preserve">, the requirement in the out-of-band blocking frequency ranges apply for each operating band, with the exception that the in-band blocking </w:t>
      </w:r>
      <w:r w:rsidRPr="006113D0">
        <w:rPr>
          <w:rFonts w:hint="eastAsia"/>
        </w:rPr>
        <w:t xml:space="preserve">frequency ranges of all </w:t>
      </w:r>
      <w:r w:rsidRPr="006113D0">
        <w:t xml:space="preserve">supported operating bands </w:t>
      </w:r>
      <w:r w:rsidRPr="006113D0">
        <w:rPr>
          <w:rFonts w:eastAsia="Arial" w:cs="v3.8.0"/>
        </w:rPr>
        <w:t>according to table</w:t>
      </w:r>
      <w:r w:rsidRPr="006113D0">
        <w:t>s 7.5.5.4.1-1, 7.5.5.4.1-2 and 7.5.5.4.1-3 shall be excluded</w:t>
      </w:r>
      <w:r w:rsidRPr="006113D0">
        <w:rPr>
          <w:rFonts w:hint="eastAsia"/>
        </w:rPr>
        <w:t xml:space="preserve"> from the </w:t>
      </w:r>
      <w:r w:rsidRPr="006113D0">
        <w:t xml:space="preserve">out-of-band blocking </w:t>
      </w:r>
      <w:r w:rsidRPr="006113D0">
        <w:rPr>
          <w:rFonts w:hint="eastAsia"/>
        </w:rPr>
        <w:t>requirement</w:t>
      </w:r>
      <w:r w:rsidRPr="006113D0">
        <w:t>.</w:t>
      </w:r>
    </w:p>
    <w:p w14:paraId="2E5DEC08" w14:textId="77777777" w:rsidR="003C7072" w:rsidRPr="006113D0" w:rsidRDefault="003C7072" w:rsidP="003C7072">
      <w:pPr>
        <w:pStyle w:val="TH"/>
      </w:pPr>
      <w:r w:rsidRPr="006113D0">
        <w:rPr>
          <w:rFonts w:eastAsia="Osaka"/>
        </w:rPr>
        <w:lastRenderedPageBreak/>
        <w:t xml:space="preserve">Table 7.5.5.4.1-1: </w:t>
      </w:r>
      <w:r w:rsidRPr="006113D0">
        <w:t xml:space="preserve">Blocking performance requirement </w:t>
      </w:r>
      <w:r w:rsidRPr="006113D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C7072" w:rsidRPr="006113D0" w14:paraId="364EF3B0" w14:textId="77777777" w:rsidTr="00253753">
        <w:trPr>
          <w:jc w:val="center"/>
        </w:trPr>
        <w:tc>
          <w:tcPr>
            <w:tcW w:w="1134" w:type="dxa"/>
          </w:tcPr>
          <w:p w14:paraId="6434C359" w14:textId="77777777" w:rsidR="003C7072" w:rsidRPr="006113D0" w:rsidRDefault="003C7072" w:rsidP="00253753">
            <w:pPr>
              <w:pStyle w:val="TAH"/>
            </w:pPr>
            <w:r w:rsidRPr="006113D0">
              <w:t>Operating Band</w:t>
            </w:r>
          </w:p>
        </w:tc>
        <w:tc>
          <w:tcPr>
            <w:tcW w:w="2977" w:type="dxa"/>
            <w:gridSpan w:val="3"/>
            <w:tcBorders>
              <w:bottom w:val="single" w:sz="4" w:space="0" w:color="auto"/>
            </w:tcBorders>
          </w:tcPr>
          <w:p w14:paraId="5737225E" w14:textId="77777777" w:rsidR="003C7072" w:rsidRPr="006113D0" w:rsidRDefault="003C7072" w:rsidP="00253753">
            <w:pPr>
              <w:pStyle w:val="TAH"/>
            </w:pPr>
            <w:r w:rsidRPr="006113D0">
              <w:t>Centre Frequency of Interfering Signal (MHz)</w:t>
            </w:r>
          </w:p>
        </w:tc>
        <w:tc>
          <w:tcPr>
            <w:tcW w:w="1276" w:type="dxa"/>
          </w:tcPr>
          <w:p w14:paraId="792E65B5" w14:textId="77777777" w:rsidR="003C7072" w:rsidRPr="006113D0" w:rsidRDefault="003C7072" w:rsidP="00253753">
            <w:pPr>
              <w:pStyle w:val="TAH"/>
            </w:pPr>
            <w:r w:rsidRPr="006113D0">
              <w:t>Interfering Signal mean power (dBm)</w:t>
            </w:r>
          </w:p>
        </w:tc>
        <w:tc>
          <w:tcPr>
            <w:tcW w:w="1559" w:type="dxa"/>
          </w:tcPr>
          <w:p w14:paraId="0400D0BC" w14:textId="77777777" w:rsidR="003C7072" w:rsidRPr="006113D0" w:rsidRDefault="003C7072" w:rsidP="00253753">
            <w:pPr>
              <w:pStyle w:val="TAH"/>
            </w:pPr>
            <w:r w:rsidRPr="006113D0">
              <w:t>Wanted Signal mean power (dBm)</w:t>
            </w:r>
          </w:p>
          <w:p w14:paraId="2E547911" w14:textId="77777777" w:rsidR="003C7072" w:rsidRPr="006113D0" w:rsidRDefault="003C7072" w:rsidP="00253753">
            <w:pPr>
              <w:pStyle w:val="TAH"/>
            </w:pPr>
            <w:r w:rsidRPr="006113D0">
              <w:t>(Note 1)</w:t>
            </w:r>
          </w:p>
        </w:tc>
        <w:tc>
          <w:tcPr>
            <w:tcW w:w="1701" w:type="dxa"/>
          </w:tcPr>
          <w:p w14:paraId="79B54090" w14:textId="77777777" w:rsidR="003C7072" w:rsidRPr="006113D0" w:rsidRDefault="003C7072" w:rsidP="00253753">
            <w:pPr>
              <w:pStyle w:val="TAH"/>
            </w:pPr>
            <w:r w:rsidRPr="006113D0">
              <w:t xml:space="preserve">Interfering signal centre frequency minimum frequency offset from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or sub-block edge inside a </w:t>
            </w:r>
            <w:r w:rsidRPr="006113D0">
              <w:rPr>
                <w:i/>
              </w:rPr>
              <w:t>sub-block gap</w:t>
            </w:r>
            <w:r w:rsidRPr="006113D0">
              <w:t xml:space="preserve"> (MHz)</w:t>
            </w:r>
          </w:p>
        </w:tc>
        <w:tc>
          <w:tcPr>
            <w:tcW w:w="1276" w:type="dxa"/>
          </w:tcPr>
          <w:p w14:paraId="397AC7C7" w14:textId="77777777" w:rsidR="003C7072" w:rsidRPr="006113D0" w:rsidRDefault="003C7072" w:rsidP="00253753">
            <w:pPr>
              <w:pStyle w:val="TAH"/>
            </w:pPr>
            <w:r w:rsidRPr="006113D0">
              <w:t>Type of Interfering Signal</w:t>
            </w:r>
          </w:p>
        </w:tc>
      </w:tr>
      <w:tr w:rsidR="003C7072" w:rsidRPr="006113D0" w14:paraId="20C2B8B1" w14:textId="77777777" w:rsidTr="00253753">
        <w:trPr>
          <w:cantSplit/>
          <w:jc w:val="center"/>
        </w:trPr>
        <w:tc>
          <w:tcPr>
            <w:tcW w:w="1134" w:type="dxa"/>
            <w:vMerge w:val="restart"/>
            <w:tcBorders>
              <w:right w:val="single" w:sz="4" w:space="0" w:color="auto"/>
            </w:tcBorders>
          </w:tcPr>
          <w:p w14:paraId="0DE76AFA" w14:textId="77777777" w:rsidR="003C7072" w:rsidRPr="006113D0" w:rsidRDefault="003C7072" w:rsidP="00253753">
            <w:pPr>
              <w:pStyle w:val="TAC"/>
            </w:pPr>
            <w:r w:rsidRPr="006113D0">
              <w:t>1-7, 9-11, 13</w:t>
            </w:r>
            <w:r w:rsidRPr="006113D0">
              <w:rPr>
                <w:lang w:eastAsia="ja-JP"/>
              </w:rPr>
              <w:t xml:space="preserve">, </w:t>
            </w:r>
            <w:r w:rsidRPr="006113D0">
              <w:t>14, 18</w:t>
            </w:r>
            <w:r w:rsidRPr="006113D0">
              <w:rPr>
                <w:lang w:eastAsia="ja-JP"/>
              </w:rPr>
              <w:t xml:space="preserve">, </w:t>
            </w:r>
            <w:r w:rsidRPr="006113D0">
              <w:t xml:space="preserve">19, </w:t>
            </w:r>
            <w:r w:rsidRPr="006113D0">
              <w:rPr>
                <w:lang w:eastAsia="ja-JP"/>
              </w:rPr>
              <w:t>21-</w:t>
            </w:r>
            <w:r w:rsidRPr="006113D0">
              <w:t xml:space="preserve">23, </w:t>
            </w:r>
            <w:r w:rsidRPr="006113D0">
              <w:rPr>
                <w:lang w:eastAsia="ja-JP"/>
              </w:rPr>
              <w:t xml:space="preserve">24, 27, 30, </w:t>
            </w:r>
            <w:r w:rsidRPr="006113D0">
              <w:t>33-45, 48, 65, 66, 68</w:t>
            </w:r>
            <w:r w:rsidRPr="006113D0">
              <w:rPr>
                <w:lang w:val="en-US"/>
              </w:rPr>
              <w:t>, 70</w:t>
            </w:r>
          </w:p>
        </w:tc>
        <w:tc>
          <w:tcPr>
            <w:tcW w:w="1276" w:type="dxa"/>
            <w:tcBorders>
              <w:top w:val="single" w:sz="4" w:space="0" w:color="auto"/>
              <w:left w:val="single" w:sz="4" w:space="0" w:color="auto"/>
              <w:bottom w:val="single" w:sz="4" w:space="0" w:color="auto"/>
              <w:right w:val="nil"/>
            </w:tcBorders>
          </w:tcPr>
          <w:p w14:paraId="01FFA99A"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81A35F0"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30940C7C"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3AAFC8CA" w14:textId="77777777" w:rsidR="003C7072" w:rsidRPr="006113D0" w:rsidRDefault="003C7072" w:rsidP="00253753">
            <w:pPr>
              <w:pStyle w:val="TAC"/>
            </w:pPr>
            <w:r w:rsidRPr="006113D0">
              <w:t>-43</w:t>
            </w:r>
          </w:p>
        </w:tc>
        <w:tc>
          <w:tcPr>
            <w:tcW w:w="1559" w:type="dxa"/>
          </w:tcPr>
          <w:p w14:paraId="04B6BBC3"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714DDB2A" w14:textId="77777777" w:rsidR="003C7072" w:rsidRPr="006113D0" w:rsidRDefault="003C7072" w:rsidP="00253753">
            <w:pPr>
              <w:pStyle w:val="TAC"/>
            </w:pPr>
            <w:r w:rsidRPr="006113D0">
              <w:t>See table 7.5.5.4.1-4</w:t>
            </w:r>
          </w:p>
        </w:tc>
        <w:tc>
          <w:tcPr>
            <w:tcW w:w="1276" w:type="dxa"/>
          </w:tcPr>
          <w:p w14:paraId="52DDC45B" w14:textId="77777777" w:rsidR="003C7072" w:rsidRPr="006113D0" w:rsidRDefault="003C7072" w:rsidP="00253753">
            <w:pPr>
              <w:pStyle w:val="TAC"/>
            </w:pPr>
            <w:r w:rsidRPr="006113D0">
              <w:t>See table 7.5.5.4.1-4</w:t>
            </w:r>
          </w:p>
        </w:tc>
      </w:tr>
      <w:tr w:rsidR="003C7072" w:rsidRPr="006113D0" w14:paraId="22C893D0" w14:textId="77777777" w:rsidTr="00253753">
        <w:trPr>
          <w:cantSplit/>
          <w:jc w:val="center"/>
        </w:trPr>
        <w:tc>
          <w:tcPr>
            <w:tcW w:w="1134" w:type="dxa"/>
            <w:vMerge/>
            <w:tcBorders>
              <w:right w:val="single" w:sz="4" w:space="0" w:color="auto"/>
            </w:tcBorders>
          </w:tcPr>
          <w:p w14:paraId="69342BC6"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11804418" w14:textId="77777777" w:rsidR="003C7072" w:rsidRPr="006113D0" w:rsidRDefault="003C7072" w:rsidP="00253753">
            <w:pPr>
              <w:pStyle w:val="TAC"/>
            </w:pPr>
            <w:r w:rsidRPr="006113D0">
              <w:t xml:space="preserve">1 </w:t>
            </w:r>
          </w:p>
          <w:p w14:paraId="00C0F52F"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058AC2DA" w14:textId="77777777" w:rsidR="003C7072" w:rsidRPr="006113D0" w:rsidRDefault="003C7072" w:rsidP="00253753">
            <w:pPr>
              <w:pStyle w:val="TAC"/>
            </w:pPr>
            <w:r w:rsidRPr="006113D0">
              <w:t>to</w:t>
            </w:r>
          </w:p>
          <w:p w14:paraId="3761D035"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3E7D4A44"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6796F874" w14:textId="77777777" w:rsidR="003C7072" w:rsidRPr="006113D0" w:rsidRDefault="003C7072" w:rsidP="00253753">
            <w:pPr>
              <w:pStyle w:val="TAC"/>
            </w:pPr>
            <w:r w:rsidRPr="006113D0">
              <w:t>12750</w:t>
            </w:r>
          </w:p>
        </w:tc>
        <w:tc>
          <w:tcPr>
            <w:tcW w:w="1276" w:type="dxa"/>
            <w:tcBorders>
              <w:left w:val="single" w:sz="4" w:space="0" w:color="auto"/>
            </w:tcBorders>
          </w:tcPr>
          <w:p w14:paraId="25C66D9B" w14:textId="77777777" w:rsidR="003C7072" w:rsidRPr="006113D0" w:rsidRDefault="003C7072" w:rsidP="00253753">
            <w:pPr>
              <w:pStyle w:val="TAC"/>
            </w:pPr>
            <w:r w:rsidRPr="006113D0">
              <w:t>-15</w:t>
            </w:r>
          </w:p>
        </w:tc>
        <w:tc>
          <w:tcPr>
            <w:tcW w:w="1559" w:type="dxa"/>
          </w:tcPr>
          <w:p w14:paraId="4867A9A0"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4BE3428E" w14:textId="77777777" w:rsidR="003C7072" w:rsidRPr="006113D0" w:rsidRDefault="003C7072" w:rsidP="00253753">
            <w:pPr>
              <w:pStyle w:val="TAC"/>
            </w:pPr>
            <w:r w:rsidRPr="006113D0">
              <w:sym w:font="Symbol" w:char="F0BE"/>
            </w:r>
          </w:p>
        </w:tc>
        <w:tc>
          <w:tcPr>
            <w:tcW w:w="1276" w:type="dxa"/>
          </w:tcPr>
          <w:p w14:paraId="687D1CD9" w14:textId="77777777" w:rsidR="003C7072" w:rsidRPr="006113D0" w:rsidRDefault="003C7072" w:rsidP="00253753">
            <w:pPr>
              <w:pStyle w:val="TAC"/>
            </w:pPr>
            <w:r w:rsidRPr="006113D0">
              <w:t xml:space="preserve">CW carrier </w:t>
            </w:r>
          </w:p>
        </w:tc>
      </w:tr>
      <w:tr w:rsidR="003C7072" w:rsidRPr="006113D0" w14:paraId="15839CAA" w14:textId="77777777" w:rsidTr="00253753">
        <w:trPr>
          <w:cantSplit/>
          <w:jc w:val="center"/>
        </w:trPr>
        <w:tc>
          <w:tcPr>
            <w:tcW w:w="1134" w:type="dxa"/>
            <w:vMerge w:val="restart"/>
            <w:tcBorders>
              <w:right w:val="single" w:sz="4" w:space="0" w:color="auto"/>
            </w:tcBorders>
          </w:tcPr>
          <w:p w14:paraId="03DB6A62" w14:textId="77777777" w:rsidR="003C7072" w:rsidRPr="006113D0" w:rsidRDefault="003C7072" w:rsidP="00253753">
            <w:pPr>
              <w:pStyle w:val="TAC"/>
            </w:pPr>
            <w:r w:rsidRPr="006113D0">
              <w:t>8, 26</w:t>
            </w:r>
            <w:r w:rsidRPr="006113D0">
              <w:rPr>
                <w:rFonts w:hint="eastAsia"/>
                <w:lang w:eastAsia="ja-JP"/>
              </w:rPr>
              <w:t>, 28</w:t>
            </w:r>
          </w:p>
        </w:tc>
        <w:tc>
          <w:tcPr>
            <w:tcW w:w="1276" w:type="dxa"/>
            <w:tcBorders>
              <w:top w:val="single" w:sz="4" w:space="0" w:color="auto"/>
              <w:left w:val="single" w:sz="4" w:space="0" w:color="auto"/>
              <w:bottom w:val="single" w:sz="4" w:space="0" w:color="auto"/>
              <w:right w:val="nil"/>
            </w:tcBorders>
          </w:tcPr>
          <w:p w14:paraId="138CE096"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1E9089B3"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29FF5C24" w14:textId="77777777" w:rsidR="003C7072" w:rsidRPr="006113D0" w:rsidRDefault="003C7072" w:rsidP="00253753">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14:paraId="447E88D3" w14:textId="77777777" w:rsidR="003C7072" w:rsidRPr="006113D0" w:rsidRDefault="003C7072" w:rsidP="00253753">
            <w:pPr>
              <w:pStyle w:val="TAC"/>
            </w:pPr>
            <w:r w:rsidRPr="006113D0">
              <w:t>-43</w:t>
            </w:r>
          </w:p>
        </w:tc>
        <w:tc>
          <w:tcPr>
            <w:tcW w:w="1559" w:type="dxa"/>
          </w:tcPr>
          <w:p w14:paraId="4553E5E3"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EA70A22" w14:textId="77777777" w:rsidR="003C7072" w:rsidRPr="006113D0" w:rsidRDefault="003C7072" w:rsidP="00253753">
            <w:pPr>
              <w:pStyle w:val="TAC"/>
            </w:pPr>
            <w:r w:rsidRPr="006113D0">
              <w:t>See table 7.5.5.4.1-4</w:t>
            </w:r>
          </w:p>
        </w:tc>
        <w:tc>
          <w:tcPr>
            <w:tcW w:w="1276" w:type="dxa"/>
          </w:tcPr>
          <w:p w14:paraId="293C9DEF" w14:textId="77777777" w:rsidR="003C7072" w:rsidRPr="006113D0" w:rsidRDefault="003C7072" w:rsidP="00253753">
            <w:pPr>
              <w:pStyle w:val="TAC"/>
            </w:pPr>
            <w:r w:rsidRPr="006113D0">
              <w:t>See table 7.5.5.4.1-4</w:t>
            </w:r>
          </w:p>
        </w:tc>
      </w:tr>
      <w:tr w:rsidR="003C7072" w:rsidRPr="006113D0" w14:paraId="573E15EF" w14:textId="77777777" w:rsidTr="00253753">
        <w:trPr>
          <w:cantSplit/>
          <w:jc w:val="center"/>
        </w:trPr>
        <w:tc>
          <w:tcPr>
            <w:tcW w:w="1134" w:type="dxa"/>
            <w:vMerge/>
            <w:tcBorders>
              <w:right w:val="single" w:sz="4" w:space="0" w:color="auto"/>
            </w:tcBorders>
          </w:tcPr>
          <w:p w14:paraId="751DDA21"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154622EB" w14:textId="77777777" w:rsidR="003C7072" w:rsidRPr="006113D0" w:rsidRDefault="003C7072" w:rsidP="00253753">
            <w:pPr>
              <w:pStyle w:val="TAC"/>
            </w:pPr>
            <w:r w:rsidRPr="006113D0">
              <w:t xml:space="preserve">1 </w:t>
            </w:r>
          </w:p>
          <w:p w14:paraId="3EB65FD2" w14:textId="77777777" w:rsidR="003C7072" w:rsidRPr="006113D0" w:rsidRDefault="003C7072" w:rsidP="00253753">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14:paraId="7586DBF2" w14:textId="77777777" w:rsidR="003C7072" w:rsidRPr="006113D0" w:rsidRDefault="003C7072" w:rsidP="00253753">
            <w:pPr>
              <w:pStyle w:val="TAC"/>
            </w:pPr>
            <w:r w:rsidRPr="006113D0">
              <w:t>to</w:t>
            </w:r>
          </w:p>
          <w:p w14:paraId="51B0B8E4"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03B1E4EA"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5AA78F91" w14:textId="77777777" w:rsidR="003C7072" w:rsidRPr="006113D0" w:rsidRDefault="003C7072" w:rsidP="00253753">
            <w:pPr>
              <w:pStyle w:val="TAC"/>
            </w:pPr>
            <w:r w:rsidRPr="006113D0">
              <w:t>12750</w:t>
            </w:r>
          </w:p>
        </w:tc>
        <w:tc>
          <w:tcPr>
            <w:tcW w:w="1276" w:type="dxa"/>
            <w:tcBorders>
              <w:left w:val="single" w:sz="4" w:space="0" w:color="auto"/>
            </w:tcBorders>
          </w:tcPr>
          <w:p w14:paraId="693B8E1B" w14:textId="77777777" w:rsidR="003C7072" w:rsidRPr="006113D0" w:rsidRDefault="003C7072" w:rsidP="00253753">
            <w:pPr>
              <w:pStyle w:val="TAC"/>
            </w:pPr>
            <w:r w:rsidRPr="006113D0">
              <w:t>-15</w:t>
            </w:r>
          </w:p>
        </w:tc>
        <w:tc>
          <w:tcPr>
            <w:tcW w:w="1559" w:type="dxa"/>
          </w:tcPr>
          <w:p w14:paraId="2CC7993F"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04ECDE6" w14:textId="77777777" w:rsidR="003C7072" w:rsidRPr="006113D0" w:rsidRDefault="003C7072" w:rsidP="00253753">
            <w:pPr>
              <w:pStyle w:val="TAC"/>
            </w:pPr>
            <w:r w:rsidRPr="006113D0">
              <w:sym w:font="Symbol" w:char="F0BE"/>
            </w:r>
          </w:p>
        </w:tc>
        <w:tc>
          <w:tcPr>
            <w:tcW w:w="1276" w:type="dxa"/>
          </w:tcPr>
          <w:p w14:paraId="6A3D9305" w14:textId="77777777" w:rsidR="003C7072" w:rsidRPr="006113D0" w:rsidRDefault="003C7072" w:rsidP="00253753">
            <w:pPr>
              <w:pStyle w:val="TAC"/>
            </w:pPr>
            <w:r w:rsidRPr="006113D0">
              <w:t xml:space="preserve">CW carrier </w:t>
            </w:r>
          </w:p>
        </w:tc>
      </w:tr>
      <w:tr w:rsidR="003C7072" w:rsidRPr="006113D0" w14:paraId="128396FC" w14:textId="77777777" w:rsidTr="00253753">
        <w:trPr>
          <w:cantSplit/>
          <w:jc w:val="center"/>
        </w:trPr>
        <w:tc>
          <w:tcPr>
            <w:tcW w:w="1134" w:type="dxa"/>
            <w:vMerge w:val="restart"/>
            <w:tcBorders>
              <w:right w:val="single" w:sz="4" w:space="0" w:color="auto"/>
            </w:tcBorders>
          </w:tcPr>
          <w:p w14:paraId="03DC685D" w14:textId="77777777" w:rsidR="003C7072" w:rsidRPr="006113D0" w:rsidRDefault="003C7072" w:rsidP="00253753">
            <w:pPr>
              <w:pStyle w:val="TAC"/>
            </w:pPr>
            <w:r w:rsidRPr="006113D0">
              <w:t>12</w:t>
            </w:r>
          </w:p>
        </w:tc>
        <w:tc>
          <w:tcPr>
            <w:tcW w:w="1276" w:type="dxa"/>
            <w:tcBorders>
              <w:top w:val="single" w:sz="4" w:space="0" w:color="auto"/>
              <w:left w:val="single" w:sz="4" w:space="0" w:color="auto"/>
              <w:bottom w:val="single" w:sz="4" w:space="0" w:color="auto"/>
              <w:right w:val="nil"/>
            </w:tcBorders>
          </w:tcPr>
          <w:p w14:paraId="399C78E6"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2D6E379"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48E18394" w14:textId="77777777" w:rsidR="003C7072" w:rsidRPr="006113D0" w:rsidRDefault="003C7072" w:rsidP="00253753">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14:paraId="0E81B0D1" w14:textId="77777777" w:rsidR="003C7072" w:rsidRPr="006113D0" w:rsidRDefault="003C7072" w:rsidP="00253753">
            <w:pPr>
              <w:pStyle w:val="TAC"/>
            </w:pPr>
            <w:r w:rsidRPr="006113D0">
              <w:t>-43</w:t>
            </w:r>
          </w:p>
        </w:tc>
        <w:tc>
          <w:tcPr>
            <w:tcW w:w="1559" w:type="dxa"/>
          </w:tcPr>
          <w:p w14:paraId="2068F28E"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752E0700" w14:textId="77777777" w:rsidR="003C7072" w:rsidRPr="006113D0" w:rsidRDefault="003C7072" w:rsidP="00253753">
            <w:pPr>
              <w:pStyle w:val="TAC"/>
            </w:pPr>
            <w:r w:rsidRPr="006113D0">
              <w:t>See table 7.5.5.4.1-4</w:t>
            </w:r>
          </w:p>
        </w:tc>
        <w:tc>
          <w:tcPr>
            <w:tcW w:w="1276" w:type="dxa"/>
          </w:tcPr>
          <w:p w14:paraId="01CF8DE7" w14:textId="77777777" w:rsidR="003C7072" w:rsidRPr="006113D0" w:rsidRDefault="003C7072" w:rsidP="00253753">
            <w:pPr>
              <w:pStyle w:val="TAC"/>
            </w:pPr>
            <w:r w:rsidRPr="006113D0">
              <w:t>See table 7.5.5.4.1-4</w:t>
            </w:r>
          </w:p>
        </w:tc>
      </w:tr>
      <w:tr w:rsidR="003C7072" w:rsidRPr="006113D0" w14:paraId="61D3397E" w14:textId="77777777" w:rsidTr="00253753">
        <w:trPr>
          <w:cantSplit/>
          <w:jc w:val="center"/>
        </w:trPr>
        <w:tc>
          <w:tcPr>
            <w:tcW w:w="1134" w:type="dxa"/>
            <w:vMerge/>
            <w:tcBorders>
              <w:bottom w:val="single" w:sz="4" w:space="0" w:color="auto"/>
              <w:right w:val="single" w:sz="4" w:space="0" w:color="auto"/>
            </w:tcBorders>
          </w:tcPr>
          <w:p w14:paraId="5D4400A3"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14D95BD0" w14:textId="77777777" w:rsidR="003C7072" w:rsidRPr="006113D0" w:rsidRDefault="003C7072" w:rsidP="00253753">
            <w:pPr>
              <w:pStyle w:val="TAC"/>
            </w:pPr>
            <w:r w:rsidRPr="006113D0">
              <w:t xml:space="preserve">1 </w:t>
            </w:r>
          </w:p>
          <w:p w14:paraId="71A3F1EF" w14:textId="77777777" w:rsidR="003C7072" w:rsidRPr="006113D0" w:rsidRDefault="003C7072" w:rsidP="00253753">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14:paraId="39854095" w14:textId="77777777" w:rsidR="003C7072" w:rsidRPr="006113D0" w:rsidRDefault="003C7072" w:rsidP="00253753">
            <w:pPr>
              <w:pStyle w:val="TAC"/>
            </w:pPr>
            <w:r w:rsidRPr="006113D0">
              <w:t>to</w:t>
            </w:r>
          </w:p>
          <w:p w14:paraId="480B5731"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761CBC14"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47683DD5" w14:textId="77777777" w:rsidR="003C7072" w:rsidRPr="006113D0" w:rsidRDefault="003C7072" w:rsidP="00253753">
            <w:pPr>
              <w:pStyle w:val="TAC"/>
            </w:pPr>
            <w:r w:rsidRPr="006113D0">
              <w:t>12750</w:t>
            </w:r>
          </w:p>
        </w:tc>
        <w:tc>
          <w:tcPr>
            <w:tcW w:w="1276" w:type="dxa"/>
            <w:tcBorders>
              <w:left w:val="single" w:sz="4" w:space="0" w:color="auto"/>
            </w:tcBorders>
          </w:tcPr>
          <w:p w14:paraId="0518E3E2" w14:textId="77777777" w:rsidR="003C7072" w:rsidRPr="006113D0" w:rsidRDefault="003C7072" w:rsidP="00253753">
            <w:pPr>
              <w:pStyle w:val="TAC"/>
            </w:pPr>
            <w:r w:rsidRPr="006113D0">
              <w:t>-15</w:t>
            </w:r>
          </w:p>
        </w:tc>
        <w:tc>
          <w:tcPr>
            <w:tcW w:w="1559" w:type="dxa"/>
          </w:tcPr>
          <w:p w14:paraId="26EAFDDD"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2019D9EF" w14:textId="77777777" w:rsidR="003C7072" w:rsidRPr="006113D0" w:rsidRDefault="003C7072" w:rsidP="00253753">
            <w:pPr>
              <w:pStyle w:val="TAC"/>
            </w:pPr>
            <w:r w:rsidRPr="006113D0">
              <w:sym w:font="Symbol" w:char="F0BE"/>
            </w:r>
          </w:p>
        </w:tc>
        <w:tc>
          <w:tcPr>
            <w:tcW w:w="1276" w:type="dxa"/>
          </w:tcPr>
          <w:p w14:paraId="1ACA66B7" w14:textId="77777777" w:rsidR="003C7072" w:rsidRPr="006113D0" w:rsidRDefault="003C7072" w:rsidP="00253753">
            <w:pPr>
              <w:pStyle w:val="TAC"/>
            </w:pPr>
            <w:r w:rsidRPr="006113D0">
              <w:t xml:space="preserve">CW carrier </w:t>
            </w:r>
          </w:p>
        </w:tc>
      </w:tr>
      <w:tr w:rsidR="003C7072" w:rsidRPr="006113D0" w14:paraId="17C6AB79" w14:textId="77777777" w:rsidTr="00253753">
        <w:trPr>
          <w:cantSplit/>
          <w:jc w:val="center"/>
        </w:trPr>
        <w:tc>
          <w:tcPr>
            <w:tcW w:w="1134" w:type="dxa"/>
            <w:vMerge w:val="restart"/>
            <w:tcBorders>
              <w:top w:val="single" w:sz="4" w:space="0" w:color="auto"/>
              <w:left w:val="single" w:sz="4" w:space="0" w:color="auto"/>
              <w:right w:val="single" w:sz="4" w:space="0" w:color="auto"/>
            </w:tcBorders>
          </w:tcPr>
          <w:p w14:paraId="7F518DC2" w14:textId="77777777" w:rsidR="003C7072" w:rsidRPr="006113D0" w:rsidRDefault="003C7072" w:rsidP="00253753">
            <w:pPr>
              <w:pStyle w:val="TAC"/>
            </w:pPr>
            <w:r w:rsidRPr="006113D0">
              <w:t>17</w:t>
            </w:r>
          </w:p>
        </w:tc>
        <w:tc>
          <w:tcPr>
            <w:tcW w:w="1276" w:type="dxa"/>
            <w:tcBorders>
              <w:top w:val="single" w:sz="4" w:space="0" w:color="auto"/>
              <w:left w:val="single" w:sz="4" w:space="0" w:color="auto"/>
              <w:bottom w:val="single" w:sz="4" w:space="0" w:color="auto"/>
              <w:right w:val="nil"/>
            </w:tcBorders>
          </w:tcPr>
          <w:p w14:paraId="76B83665"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140BC8B0"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231ED57E" w14:textId="77777777" w:rsidR="003C7072" w:rsidRPr="006113D0" w:rsidRDefault="003C7072" w:rsidP="00253753">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14:paraId="70F0F62C" w14:textId="77777777" w:rsidR="003C7072" w:rsidRPr="006113D0" w:rsidRDefault="003C7072" w:rsidP="00253753">
            <w:pPr>
              <w:pStyle w:val="TAC"/>
            </w:pPr>
            <w:r w:rsidRPr="006113D0">
              <w:t>-43</w:t>
            </w:r>
          </w:p>
        </w:tc>
        <w:tc>
          <w:tcPr>
            <w:tcW w:w="1559" w:type="dxa"/>
          </w:tcPr>
          <w:p w14:paraId="6720E70D"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744CBB4E" w14:textId="77777777" w:rsidR="003C7072" w:rsidRPr="006113D0" w:rsidRDefault="003C7072" w:rsidP="00253753">
            <w:pPr>
              <w:pStyle w:val="TAC"/>
            </w:pPr>
            <w:r w:rsidRPr="006113D0">
              <w:t>See table 7.5.5.4.1-4</w:t>
            </w:r>
          </w:p>
        </w:tc>
        <w:tc>
          <w:tcPr>
            <w:tcW w:w="1276" w:type="dxa"/>
          </w:tcPr>
          <w:p w14:paraId="3EBA9A85" w14:textId="77777777" w:rsidR="003C7072" w:rsidRPr="006113D0" w:rsidRDefault="003C7072" w:rsidP="00253753">
            <w:pPr>
              <w:pStyle w:val="TAC"/>
            </w:pPr>
            <w:r w:rsidRPr="006113D0">
              <w:t>See table 7.5.5.4.1-4</w:t>
            </w:r>
          </w:p>
        </w:tc>
      </w:tr>
      <w:tr w:rsidR="003C7072" w:rsidRPr="006113D0" w14:paraId="284B3551" w14:textId="77777777" w:rsidTr="00253753">
        <w:trPr>
          <w:cantSplit/>
          <w:jc w:val="center"/>
        </w:trPr>
        <w:tc>
          <w:tcPr>
            <w:tcW w:w="1134" w:type="dxa"/>
            <w:vMerge/>
            <w:tcBorders>
              <w:left w:val="single" w:sz="4" w:space="0" w:color="auto"/>
              <w:bottom w:val="single" w:sz="4" w:space="0" w:color="auto"/>
              <w:right w:val="single" w:sz="4" w:space="0" w:color="auto"/>
            </w:tcBorders>
          </w:tcPr>
          <w:p w14:paraId="3BACFB8D"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763B2BB5" w14:textId="77777777" w:rsidR="003C7072" w:rsidRPr="006113D0" w:rsidRDefault="003C7072" w:rsidP="00253753">
            <w:pPr>
              <w:pStyle w:val="TAC"/>
            </w:pPr>
            <w:r w:rsidRPr="006113D0">
              <w:t xml:space="preserve">1 </w:t>
            </w:r>
          </w:p>
          <w:p w14:paraId="5708B6A3" w14:textId="77777777" w:rsidR="003C7072" w:rsidRPr="006113D0" w:rsidRDefault="003C7072" w:rsidP="00253753">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14:paraId="04537D09" w14:textId="77777777" w:rsidR="003C7072" w:rsidRPr="006113D0" w:rsidRDefault="003C7072" w:rsidP="00253753">
            <w:pPr>
              <w:pStyle w:val="TAC"/>
            </w:pPr>
            <w:r w:rsidRPr="006113D0">
              <w:t>to</w:t>
            </w:r>
          </w:p>
          <w:p w14:paraId="11F07260"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506097E1"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24AF65C3" w14:textId="77777777" w:rsidR="003C7072" w:rsidRPr="006113D0" w:rsidRDefault="003C7072" w:rsidP="00253753">
            <w:pPr>
              <w:pStyle w:val="TAC"/>
            </w:pPr>
            <w:r w:rsidRPr="006113D0">
              <w:t>12750</w:t>
            </w:r>
          </w:p>
        </w:tc>
        <w:tc>
          <w:tcPr>
            <w:tcW w:w="1276" w:type="dxa"/>
            <w:tcBorders>
              <w:left w:val="single" w:sz="4" w:space="0" w:color="auto"/>
            </w:tcBorders>
          </w:tcPr>
          <w:p w14:paraId="77DFA734" w14:textId="77777777" w:rsidR="003C7072" w:rsidRPr="006113D0" w:rsidRDefault="003C7072" w:rsidP="00253753">
            <w:pPr>
              <w:pStyle w:val="TAC"/>
            </w:pPr>
            <w:r w:rsidRPr="006113D0">
              <w:t>-15</w:t>
            </w:r>
          </w:p>
        </w:tc>
        <w:tc>
          <w:tcPr>
            <w:tcW w:w="1559" w:type="dxa"/>
          </w:tcPr>
          <w:p w14:paraId="5A1E6D06"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5C497830" w14:textId="77777777" w:rsidR="003C7072" w:rsidRPr="006113D0" w:rsidRDefault="003C7072" w:rsidP="00253753">
            <w:pPr>
              <w:pStyle w:val="TAC"/>
            </w:pPr>
            <w:r w:rsidRPr="006113D0">
              <w:sym w:font="Symbol" w:char="F0BE"/>
            </w:r>
          </w:p>
        </w:tc>
        <w:tc>
          <w:tcPr>
            <w:tcW w:w="1276" w:type="dxa"/>
          </w:tcPr>
          <w:p w14:paraId="0994B0B1" w14:textId="77777777" w:rsidR="003C7072" w:rsidRPr="006113D0" w:rsidRDefault="003C7072" w:rsidP="00253753">
            <w:pPr>
              <w:pStyle w:val="TAC"/>
            </w:pPr>
            <w:r w:rsidRPr="006113D0">
              <w:t xml:space="preserve">CW carrier </w:t>
            </w:r>
          </w:p>
        </w:tc>
      </w:tr>
      <w:tr w:rsidR="003C7072" w:rsidRPr="006113D0" w14:paraId="7DABA3CB" w14:textId="77777777" w:rsidTr="00253753">
        <w:trPr>
          <w:cantSplit/>
          <w:jc w:val="center"/>
        </w:trPr>
        <w:tc>
          <w:tcPr>
            <w:tcW w:w="1134" w:type="dxa"/>
            <w:vMerge w:val="restart"/>
            <w:tcBorders>
              <w:top w:val="single" w:sz="4" w:space="0" w:color="auto"/>
              <w:left w:val="single" w:sz="4" w:space="0" w:color="auto"/>
              <w:right w:val="single" w:sz="4" w:space="0" w:color="auto"/>
            </w:tcBorders>
          </w:tcPr>
          <w:p w14:paraId="6849350C" w14:textId="77777777" w:rsidR="003C7072" w:rsidRPr="006113D0" w:rsidRDefault="003C7072" w:rsidP="00253753">
            <w:pPr>
              <w:pStyle w:val="TAC"/>
            </w:pPr>
            <w:r w:rsidRPr="006113D0">
              <w:t>20</w:t>
            </w:r>
          </w:p>
        </w:tc>
        <w:tc>
          <w:tcPr>
            <w:tcW w:w="1276" w:type="dxa"/>
            <w:tcBorders>
              <w:top w:val="single" w:sz="4" w:space="0" w:color="auto"/>
              <w:left w:val="single" w:sz="4" w:space="0" w:color="auto"/>
              <w:bottom w:val="single" w:sz="4" w:space="0" w:color="auto"/>
              <w:right w:val="nil"/>
            </w:tcBorders>
          </w:tcPr>
          <w:p w14:paraId="5B84F848" w14:textId="77777777" w:rsidR="003C7072" w:rsidRPr="006113D0" w:rsidRDefault="003C7072" w:rsidP="00253753">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14:paraId="1735C3B7"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04A209FE"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576605D3" w14:textId="77777777" w:rsidR="003C7072" w:rsidRPr="006113D0" w:rsidRDefault="003C7072" w:rsidP="00253753">
            <w:pPr>
              <w:pStyle w:val="TAC"/>
            </w:pPr>
            <w:r w:rsidRPr="006113D0">
              <w:t>-43</w:t>
            </w:r>
          </w:p>
        </w:tc>
        <w:tc>
          <w:tcPr>
            <w:tcW w:w="1559" w:type="dxa"/>
          </w:tcPr>
          <w:p w14:paraId="7FFA6476"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43ED09E3" w14:textId="77777777" w:rsidR="003C7072" w:rsidRPr="006113D0" w:rsidRDefault="003C7072" w:rsidP="00253753">
            <w:pPr>
              <w:pStyle w:val="TAC"/>
            </w:pPr>
            <w:r w:rsidRPr="006113D0">
              <w:t>See table 7.5.5.4.1-4</w:t>
            </w:r>
          </w:p>
        </w:tc>
        <w:tc>
          <w:tcPr>
            <w:tcW w:w="1276" w:type="dxa"/>
          </w:tcPr>
          <w:p w14:paraId="77A12F97" w14:textId="77777777" w:rsidR="003C7072" w:rsidRPr="006113D0" w:rsidRDefault="003C7072" w:rsidP="00253753">
            <w:pPr>
              <w:pStyle w:val="TAC"/>
            </w:pPr>
            <w:r w:rsidRPr="006113D0">
              <w:t>See table 7.5.5.4.1-4</w:t>
            </w:r>
          </w:p>
        </w:tc>
      </w:tr>
      <w:tr w:rsidR="003C7072" w:rsidRPr="006113D0" w14:paraId="09FE5AFE" w14:textId="77777777" w:rsidTr="00253753">
        <w:trPr>
          <w:cantSplit/>
          <w:jc w:val="center"/>
        </w:trPr>
        <w:tc>
          <w:tcPr>
            <w:tcW w:w="1134" w:type="dxa"/>
            <w:vMerge/>
            <w:tcBorders>
              <w:left w:val="single" w:sz="4" w:space="0" w:color="auto"/>
              <w:bottom w:val="single" w:sz="4" w:space="0" w:color="auto"/>
              <w:right w:val="single" w:sz="4" w:space="0" w:color="auto"/>
            </w:tcBorders>
          </w:tcPr>
          <w:p w14:paraId="3CB7B156"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6E1AFD31" w14:textId="77777777" w:rsidR="003C7072" w:rsidRPr="006113D0" w:rsidRDefault="003C7072" w:rsidP="00253753">
            <w:pPr>
              <w:pStyle w:val="TAC"/>
            </w:pPr>
            <w:r w:rsidRPr="006113D0">
              <w:t xml:space="preserve">1 </w:t>
            </w:r>
          </w:p>
          <w:p w14:paraId="1C702F8C"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16DCD352" w14:textId="77777777" w:rsidR="003C7072" w:rsidRPr="006113D0" w:rsidRDefault="003C7072" w:rsidP="00253753">
            <w:pPr>
              <w:pStyle w:val="TAC"/>
            </w:pPr>
            <w:r w:rsidRPr="006113D0">
              <w:t>to</w:t>
            </w:r>
          </w:p>
          <w:p w14:paraId="30A3B2E1"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13121D29" w14:textId="77777777" w:rsidR="003C7072" w:rsidRPr="006113D0" w:rsidRDefault="003C7072" w:rsidP="00253753">
            <w:pPr>
              <w:pStyle w:val="TAC"/>
            </w:pPr>
            <w:r w:rsidRPr="006113D0">
              <w:t>(F</w:t>
            </w:r>
            <w:r w:rsidRPr="006113D0">
              <w:rPr>
                <w:vertAlign w:val="subscript"/>
              </w:rPr>
              <w:t xml:space="preserve">UL_low  </w:t>
            </w:r>
            <w:r w:rsidRPr="006113D0">
              <w:t xml:space="preserve">-11) </w:t>
            </w:r>
          </w:p>
          <w:p w14:paraId="38F562F2" w14:textId="77777777" w:rsidR="003C7072" w:rsidRPr="006113D0" w:rsidRDefault="003C7072" w:rsidP="00253753">
            <w:pPr>
              <w:pStyle w:val="TAC"/>
            </w:pPr>
            <w:r w:rsidRPr="006113D0">
              <w:t>12750</w:t>
            </w:r>
          </w:p>
        </w:tc>
        <w:tc>
          <w:tcPr>
            <w:tcW w:w="1276" w:type="dxa"/>
            <w:tcBorders>
              <w:left w:val="single" w:sz="4" w:space="0" w:color="auto"/>
            </w:tcBorders>
          </w:tcPr>
          <w:p w14:paraId="38E1A878" w14:textId="77777777" w:rsidR="003C7072" w:rsidRPr="006113D0" w:rsidRDefault="003C7072" w:rsidP="00253753">
            <w:pPr>
              <w:pStyle w:val="TAC"/>
            </w:pPr>
            <w:r w:rsidRPr="006113D0">
              <w:t>-15</w:t>
            </w:r>
          </w:p>
        </w:tc>
        <w:tc>
          <w:tcPr>
            <w:tcW w:w="1559" w:type="dxa"/>
          </w:tcPr>
          <w:p w14:paraId="4408D32B"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2199EEB7" w14:textId="77777777" w:rsidR="003C7072" w:rsidRPr="006113D0" w:rsidRDefault="003C7072" w:rsidP="00253753">
            <w:pPr>
              <w:pStyle w:val="TAC"/>
            </w:pPr>
            <w:r w:rsidRPr="006113D0">
              <w:sym w:font="Symbol" w:char="F0BE"/>
            </w:r>
          </w:p>
        </w:tc>
        <w:tc>
          <w:tcPr>
            <w:tcW w:w="1276" w:type="dxa"/>
          </w:tcPr>
          <w:p w14:paraId="2967B102" w14:textId="77777777" w:rsidR="003C7072" w:rsidRPr="006113D0" w:rsidRDefault="003C7072" w:rsidP="00253753">
            <w:pPr>
              <w:pStyle w:val="TAC"/>
            </w:pPr>
            <w:r w:rsidRPr="006113D0">
              <w:t xml:space="preserve">CW carrier </w:t>
            </w:r>
          </w:p>
        </w:tc>
      </w:tr>
      <w:tr w:rsidR="003C7072" w:rsidRPr="006113D0" w14:paraId="1DB8EEE7" w14:textId="77777777" w:rsidTr="00253753">
        <w:trPr>
          <w:cantSplit/>
          <w:jc w:val="center"/>
        </w:trPr>
        <w:tc>
          <w:tcPr>
            <w:tcW w:w="1134" w:type="dxa"/>
            <w:vMerge w:val="restart"/>
            <w:tcBorders>
              <w:top w:val="nil"/>
              <w:left w:val="single" w:sz="4" w:space="0" w:color="auto"/>
              <w:right w:val="single" w:sz="4" w:space="0" w:color="auto"/>
            </w:tcBorders>
          </w:tcPr>
          <w:p w14:paraId="7DF57DC3" w14:textId="77777777" w:rsidR="003C7072" w:rsidRPr="006113D0" w:rsidRDefault="003C7072" w:rsidP="00253753">
            <w:pPr>
              <w:pStyle w:val="TAC"/>
            </w:pPr>
            <w:r w:rsidRPr="006113D0">
              <w:t>25</w:t>
            </w:r>
          </w:p>
        </w:tc>
        <w:tc>
          <w:tcPr>
            <w:tcW w:w="1276" w:type="dxa"/>
            <w:tcBorders>
              <w:top w:val="single" w:sz="4" w:space="0" w:color="auto"/>
              <w:left w:val="single" w:sz="4" w:space="0" w:color="auto"/>
              <w:bottom w:val="single" w:sz="4" w:space="0" w:color="auto"/>
              <w:right w:val="nil"/>
            </w:tcBorders>
          </w:tcPr>
          <w:p w14:paraId="4DE6AA95"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252B0300"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7E1EEDEA" w14:textId="77777777" w:rsidR="003C7072" w:rsidRPr="006113D0" w:rsidRDefault="003C7072" w:rsidP="00253753">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14:paraId="039A1ED3" w14:textId="77777777" w:rsidR="003C7072" w:rsidRPr="006113D0" w:rsidRDefault="003C7072" w:rsidP="00253753">
            <w:pPr>
              <w:pStyle w:val="TAC"/>
            </w:pPr>
            <w:r w:rsidRPr="006113D0">
              <w:t>-43</w:t>
            </w:r>
          </w:p>
        </w:tc>
        <w:tc>
          <w:tcPr>
            <w:tcW w:w="1559" w:type="dxa"/>
          </w:tcPr>
          <w:p w14:paraId="4A9D3F05"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0D878FC4" w14:textId="77777777" w:rsidR="003C7072" w:rsidRPr="006113D0" w:rsidRDefault="003C7072" w:rsidP="00253753">
            <w:pPr>
              <w:pStyle w:val="TAC"/>
            </w:pPr>
            <w:r w:rsidRPr="006113D0">
              <w:t>See table 7.5.5.4.1-4</w:t>
            </w:r>
          </w:p>
        </w:tc>
        <w:tc>
          <w:tcPr>
            <w:tcW w:w="1276" w:type="dxa"/>
          </w:tcPr>
          <w:p w14:paraId="24A309BA" w14:textId="77777777" w:rsidR="003C7072" w:rsidRPr="006113D0" w:rsidRDefault="003C7072" w:rsidP="00253753">
            <w:pPr>
              <w:pStyle w:val="TAC"/>
            </w:pPr>
            <w:r w:rsidRPr="006113D0">
              <w:t>See table 7.5.5.4.1-4</w:t>
            </w:r>
          </w:p>
        </w:tc>
      </w:tr>
      <w:tr w:rsidR="003C7072" w:rsidRPr="006113D0" w14:paraId="7E331812" w14:textId="77777777" w:rsidTr="00253753">
        <w:trPr>
          <w:cantSplit/>
          <w:jc w:val="center"/>
        </w:trPr>
        <w:tc>
          <w:tcPr>
            <w:tcW w:w="1134" w:type="dxa"/>
            <w:vMerge/>
            <w:tcBorders>
              <w:left w:val="single" w:sz="4" w:space="0" w:color="auto"/>
              <w:bottom w:val="single" w:sz="4" w:space="0" w:color="auto"/>
              <w:right w:val="single" w:sz="4" w:space="0" w:color="auto"/>
            </w:tcBorders>
          </w:tcPr>
          <w:p w14:paraId="5AB1CE96"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724F32F2" w14:textId="77777777" w:rsidR="003C7072" w:rsidRPr="006113D0" w:rsidRDefault="003C7072" w:rsidP="00253753">
            <w:pPr>
              <w:pStyle w:val="TAC"/>
            </w:pPr>
            <w:r w:rsidRPr="006113D0">
              <w:t xml:space="preserve">1 </w:t>
            </w:r>
          </w:p>
          <w:p w14:paraId="636261AD" w14:textId="77777777" w:rsidR="003C7072" w:rsidRPr="006113D0" w:rsidRDefault="003C7072" w:rsidP="00253753">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14:paraId="504A1C1D" w14:textId="77777777" w:rsidR="003C7072" w:rsidRPr="006113D0" w:rsidRDefault="003C7072" w:rsidP="00253753">
            <w:pPr>
              <w:pStyle w:val="TAC"/>
            </w:pPr>
            <w:r w:rsidRPr="006113D0">
              <w:t>to</w:t>
            </w:r>
          </w:p>
          <w:p w14:paraId="46255E73" w14:textId="77777777" w:rsidR="003C7072" w:rsidRPr="006113D0" w:rsidRDefault="003C7072" w:rsidP="00253753">
            <w:pPr>
              <w:pStyle w:val="TAC"/>
            </w:pPr>
          </w:p>
        </w:tc>
        <w:tc>
          <w:tcPr>
            <w:tcW w:w="1276" w:type="dxa"/>
            <w:tcBorders>
              <w:top w:val="single" w:sz="4" w:space="0" w:color="auto"/>
              <w:left w:val="nil"/>
              <w:bottom w:val="single" w:sz="4" w:space="0" w:color="auto"/>
              <w:right w:val="single" w:sz="4" w:space="0" w:color="auto"/>
            </w:tcBorders>
          </w:tcPr>
          <w:p w14:paraId="22A53A6B"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37BEF024" w14:textId="77777777" w:rsidR="003C7072" w:rsidRPr="006113D0" w:rsidRDefault="003C7072" w:rsidP="00253753">
            <w:pPr>
              <w:pStyle w:val="TAC"/>
            </w:pPr>
            <w:r w:rsidRPr="006113D0">
              <w:t>12750</w:t>
            </w:r>
          </w:p>
        </w:tc>
        <w:tc>
          <w:tcPr>
            <w:tcW w:w="1276" w:type="dxa"/>
            <w:tcBorders>
              <w:left w:val="single" w:sz="4" w:space="0" w:color="auto"/>
            </w:tcBorders>
          </w:tcPr>
          <w:p w14:paraId="330F63AE" w14:textId="77777777" w:rsidR="003C7072" w:rsidRPr="006113D0" w:rsidRDefault="003C7072" w:rsidP="00253753">
            <w:pPr>
              <w:pStyle w:val="TAC"/>
            </w:pPr>
            <w:r w:rsidRPr="006113D0">
              <w:t>-15</w:t>
            </w:r>
          </w:p>
        </w:tc>
        <w:tc>
          <w:tcPr>
            <w:tcW w:w="1559" w:type="dxa"/>
          </w:tcPr>
          <w:p w14:paraId="706FD270"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CE916CA" w14:textId="77777777" w:rsidR="003C7072" w:rsidRPr="006113D0" w:rsidRDefault="003C7072" w:rsidP="00253753">
            <w:pPr>
              <w:pStyle w:val="TAC"/>
            </w:pPr>
            <w:r w:rsidRPr="006113D0">
              <w:sym w:font="Symbol" w:char="F0BE"/>
            </w:r>
          </w:p>
        </w:tc>
        <w:tc>
          <w:tcPr>
            <w:tcW w:w="1276" w:type="dxa"/>
          </w:tcPr>
          <w:p w14:paraId="651BFFD9" w14:textId="77777777" w:rsidR="003C7072" w:rsidRPr="006113D0" w:rsidRDefault="003C7072" w:rsidP="00253753">
            <w:pPr>
              <w:pStyle w:val="TAC"/>
            </w:pPr>
            <w:r w:rsidRPr="006113D0">
              <w:t xml:space="preserve">CW carrier </w:t>
            </w:r>
          </w:p>
        </w:tc>
      </w:tr>
      <w:tr w:rsidR="003C7072" w:rsidRPr="006113D0" w14:paraId="68D09C19" w14:textId="77777777" w:rsidTr="00253753">
        <w:trPr>
          <w:cantSplit/>
          <w:jc w:val="center"/>
        </w:trPr>
        <w:tc>
          <w:tcPr>
            <w:tcW w:w="1134" w:type="dxa"/>
            <w:vMerge w:val="restart"/>
            <w:tcBorders>
              <w:top w:val="nil"/>
              <w:left w:val="single" w:sz="4" w:space="0" w:color="auto"/>
              <w:right w:val="single" w:sz="4" w:space="0" w:color="auto"/>
            </w:tcBorders>
          </w:tcPr>
          <w:p w14:paraId="092F6E7E" w14:textId="77777777" w:rsidR="003C7072" w:rsidRPr="006113D0" w:rsidRDefault="003C7072" w:rsidP="00253753">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7BAE864D"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71633074"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0546D558" w14:textId="77777777" w:rsidR="003C7072" w:rsidRPr="006113D0" w:rsidRDefault="003C7072" w:rsidP="00253753">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14:paraId="0973468C" w14:textId="77777777" w:rsidR="003C7072" w:rsidRPr="006113D0" w:rsidRDefault="003C7072" w:rsidP="00253753">
            <w:pPr>
              <w:pStyle w:val="TAC"/>
            </w:pPr>
            <w:r w:rsidRPr="006113D0">
              <w:t>-43</w:t>
            </w:r>
          </w:p>
        </w:tc>
        <w:tc>
          <w:tcPr>
            <w:tcW w:w="1559" w:type="dxa"/>
          </w:tcPr>
          <w:p w14:paraId="26661777"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59F0952" w14:textId="77777777" w:rsidR="003C7072" w:rsidRPr="006113D0" w:rsidRDefault="003C7072" w:rsidP="00253753">
            <w:pPr>
              <w:pStyle w:val="TAC"/>
            </w:pPr>
            <w:r w:rsidRPr="006113D0">
              <w:t>See table 7.5.5.4.1-4</w:t>
            </w:r>
          </w:p>
        </w:tc>
        <w:tc>
          <w:tcPr>
            <w:tcW w:w="1276" w:type="dxa"/>
          </w:tcPr>
          <w:p w14:paraId="31356781" w14:textId="77777777" w:rsidR="003C7072" w:rsidRPr="006113D0" w:rsidRDefault="003C7072" w:rsidP="00253753">
            <w:pPr>
              <w:pStyle w:val="TAC"/>
            </w:pPr>
            <w:r w:rsidRPr="006113D0">
              <w:t>See table 7.5.5.4.1-4</w:t>
            </w:r>
          </w:p>
        </w:tc>
      </w:tr>
      <w:tr w:rsidR="003C7072" w:rsidRPr="006113D0" w14:paraId="5345D1DC" w14:textId="77777777" w:rsidTr="00253753">
        <w:trPr>
          <w:cantSplit/>
          <w:jc w:val="center"/>
        </w:trPr>
        <w:tc>
          <w:tcPr>
            <w:tcW w:w="1134" w:type="dxa"/>
            <w:vMerge/>
            <w:tcBorders>
              <w:left w:val="single" w:sz="4" w:space="0" w:color="auto"/>
              <w:bottom w:val="single" w:sz="4" w:space="0" w:color="auto"/>
              <w:right w:val="single" w:sz="4" w:space="0" w:color="auto"/>
            </w:tcBorders>
          </w:tcPr>
          <w:p w14:paraId="26015BED" w14:textId="77777777" w:rsidR="003C7072" w:rsidRPr="006113D0" w:rsidRDefault="003C7072" w:rsidP="00253753">
            <w:pPr>
              <w:pStyle w:val="TAC"/>
              <w:rPr>
                <w:lang w:eastAsia="zh-CN"/>
              </w:rPr>
            </w:pPr>
          </w:p>
        </w:tc>
        <w:tc>
          <w:tcPr>
            <w:tcW w:w="1276" w:type="dxa"/>
            <w:tcBorders>
              <w:top w:val="single" w:sz="4" w:space="0" w:color="auto"/>
              <w:left w:val="single" w:sz="4" w:space="0" w:color="auto"/>
              <w:bottom w:val="single" w:sz="4" w:space="0" w:color="auto"/>
              <w:right w:val="nil"/>
            </w:tcBorders>
          </w:tcPr>
          <w:p w14:paraId="1D305BB5" w14:textId="77777777" w:rsidR="003C7072" w:rsidRPr="006113D0" w:rsidRDefault="003C7072" w:rsidP="00253753">
            <w:pPr>
              <w:pStyle w:val="TAC"/>
            </w:pPr>
            <w:r w:rsidRPr="006113D0">
              <w:t xml:space="preserve">1 </w:t>
            </w:r>
          </w:p>
          <w:p w14:paraId="633AE29A" w14:textId="77777777" w:rsidR="003C7072" w:rsidRPr="006113D0" w:rsidRDefault="003C7072" w:rsidP="00253753">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14:paraId="65142275" w14:textId="77777777" w:rsidR="003C7072" w:rsidRPr="006113D0" w:rsidRDefault="003C7072" w:rsidP="00253753">
            <w:pPr>
              <w:pStyle w:val="TAC"/>
            </w:pPr>
            <w:r w:rsidRPr="006113D0">
              <w:t>to</w:t>
            </w:r>
          </w:p>
          <w:p w14:paraId="507ACDA7"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12304FC5"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6270F2B6" w14:textId="77777777" w:rsidR="003C7072" w:rsidRPr="006113D0" w:rsidRDefault="003C7072" w:rsidP="00253753">
            <w:pPr>
              <w:pStyle w:val="TAC"/>
            </w:pPr>
            <w:r w:rsidRPr="006113D0">
              <w:t>12750</w:t>
            </w:r>
          </w:p>
        </w:tc>
        <w:tc>
          <w:tcPr>
            <w:tcW w:w="1276" w:type="dxa"/>
            <w:tcBorders>
              <w:left w:val="single" w:sz="4" w:space="0" w:color="auto"/>
            </w:tcBorders>
          </w:tcPr>
          <w:p w14:paraId="221C0829" w14:textId="77777777" w:rsidR="003C7072" w:rsidRPr="006113D0" w:rsidRDefault="003C7072" w:rsidP="00253753">
            <w:pPr>
              <w:pStyle w:val="TAC"/>
            </w:pPr>
            <w:r w:rsidRPr="006113D0">
              <w:t>-15</w:t>
            </w:r>
          </w:p>
        </w:tc>
        <w:tc>
          <w:tcPr>
            <w:tcW w:w="1559" w:type="dxa"/>
          </w:tcPr>
          <w:p w14:paraId="2871D0C8"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316351DD" w14:textId="77777777" w:rsidR="003C7072" w:rsidRPr="006113D0" w:rsidRDefault="003C7072" w:rsidP="00253753">
            <w:pPr>
              <w:pStyle w:val="TAC"/>
            </w:pPr>
            <w:r w:rsidRPr="006113D0">
              <w:sym w:font="Symbol" w:char="F0BE"/>
            </w:r>
          </w:p>
        </w:tc>
        <w:tc>
          <w:tcPr>
            <w:tcW w:w="1276" w:type="dxa"/>
          </w:tcPr>
          <w:p w14:paraId="4A485085" w14:textId="77777777" w:rsidR="003C7072" w:rsidRPr="006113D0" w:rsidRDefault="003C7072" w:rsidP="00253753">
            <w:pPr>
              <w:pStyle w:val="TAC"/>
            </w:pPr>
            <w:r w:rsidRPr="006113D0">
              <w:t xml:space="preserve">CW carrier </w:t>
            </w:r>
          </w:p>
        </w:tc>
      </w:tr>
      <w:tr w:rsidR="003C7072" w:rsidRPr="006113D0" w14:paraId="7B576359" w14:textId="77777777" w:rsidTr="00253753">
        <w:trPr>
          <w:cantSplit/>
          <w:jc w:val="center"/>
        </w:trPr>
        <w:tc>
          <w:tcPr>
            <w:tcW w:w="9923" w:type="dxa"/>
            <w:gridSpan w:val="8"/>
            <w:tcBorders>
              <w:top w:val="nil"/>
              <w:left w:val="single" w:sz="4" w:space="0" w:color="auto"/>
              <w:bottom w:val="single" w:sz="4" w:space="0" w:color="auto"/>
            </w:tcBorders>
          </w:tcPr>
          <w:p w14:paraId="3890D311" w14:textId="77777777" w:rsidR="003C7072" w:rsidRPr="006113D0" w:rsidRDefault="003C7072" w:rsidP="00253753">
            <w:pPr>
              <w:pStyle w:val="TAN"/>
              <w:rPr>
                <w:rFonts w:cs="v4.2.0"/>
              </w:rPr>
            </w:pPr>
            <w:r w:rsidRPr="006113D0">
              <w:t xml:space="preserve">NOTE 1: </w:t>
            </w:r>
            <w:r w:rsidRPr="006113D0">
              <w:tab/>
              <w:t>P</w:t>
            </w:r>
            <w:r w:rsidRPr="006113D0">
              <w:rPr>
                <w:vertAlign w:val="subscript"/>
              </w:rPr>
              <w:t>REFSENS</w:t>
            </w:r>
            <w:r w:rsidRPr="006113D0" w:rsidDel="002B5177">
              <w:t xml:space="preserve"> </w:t>
            </w:r>
            <w:r w:rsidRPr="006113D0">
              <w:t>depends on the channel bandwidth as specified in 3GPP TS 36</w:t>
            </w:r>
            <w:r w:rsidRPr="006113D0">
              <w:rPr>
                <w:rFonts w:cs="v4.2.0"/>
              </w:rPr>
              <w:t xml:space="preserve">.104 [11], subclause 7.2.1. </w:t>
            </w:r>
          </w:p>
          <w:p w14:paraId="26FE0D77" w14:textId="77777777" w:rsidR="003C7072" w:rsidRPr="006113D0" w:rsidRDefault="003C7072" w:rsidP="00253753">
            <w:pPr>
              <w:pStyle w:val="TAN"/>
            </w:pPr>
            <w:r w:rsidRPr="006113D0">
              <w:t>NOTE 2:</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 or in an adjacent or overlapping band, the wanted signal mean power is equal to P</w:t>
            </w:r>
            <w:r w:rsidRPr="006113D0">
              <w:rPr>
                <w:vertAlign w:val="subscript"/>
              </w:rPr>
              <w:t>REFSENS</w:t>
            </w:r>
            <w:r w:rsidRPr="006113D0">
              <w:t xml:space="preserve"> + 1.4 dB.</w:t>
            </w:r>
          </w:p>
        </w:tc>
      </w:tr>
    </w:tbl>
    <w:p w14:paraId="628B345B" w14:textId="77777777" w:rsidR="003C7072" w:rsidRPr="006113D0" w:rsidRDefault="003C7072" w:rsidP="003C7072"/>
    <w:p w14:paraId="11647DF9" w14:textId="77777777" w:rsidR="003C7072" w:rsidRPr="006113D0" w:rsidRDefault="003C7072" w:rsidP="003C7072">
      <w:pPr>
        <w:pStyle w:val="NO"/>
        <w:rPr>
          <w:lang w:eastAsia="zh-CN"/>
        </w:rPr>
      </w:pPr>
      <w:r w:rsidRPr="006113D0">
        <w:rPr>
          <w:lang w:eastAsia="ko-KR"/>
        </w:rPr>
        <w:t>NOTE 1:</w:t>
      </w:r>
      <w:r w:rsidRPr="006113D0">
        <w:rPr>
          <w:lang w:eastAsia="ko-KR"/>
        </w:rPr>
        <w:tab/>
      </w:r>
      <w:r w:rsidRPr="006113D0">
        <w:rPr>
          <w:rFonts w:eastAsia="Osaka"/>
        </w:rPr>
        <w:t xml:space="preserve">Table 7.5.5.4.1-1 </w:t>
      </w:r>
      <w:r w:rsidRPr="006113D0">
        <w:rPr>
          <w:lang w:eastAsia="ko-KR"/>
        </w:rPr>
        <w:t xml:space="preserve">assumes that two operating bands, where the </w:t>
      </w:r>
      <w:r w:rsidRPr="006113D0">
        <w:rPr>
          <w:i/>
          <w:lang w:eastAsia="ko-KR"/>
        </w:rPr>
        <w:t>downlink operating band</w:t>
      </w:r>
      <w:r w:rsidRPr="006113D0">
        <w:rPr>
          <w:lang w:eastAsia="ko-KR"/>
        </w:rPr>
        <w:t xml:space="preserve"> see subclause 4.5 of one band would be within the in-band blocking region of the other band, are not deployed in the same geographical area.</w:t>
      </w:r>
    </w:p>
    <w:p w14:paraId="5741770C" w14:textId="77777777" w:rsidR="003C7072" w:rsidRPr="006113D0" w:rsidRDefault="003C7072" w:rsidP="003C7072">
      <w:pPr>
        <w:pStyle w:val="TH"/>
        <w:rPr>
          <w:lang w:eastAsia="zh-CN"/>
        </w:rPr>
      </w:pPr>
      <w:r w:rsidRPr="006113D0">
        <w:rPr>
          <w:rFonts w:eastAsia="Osaka"/>
        </w:rPr>
        <w:lastRenderedPageBreak/>
        <w:t xml:space="preserve">Table 7.5.5.4.1-2: </w:t>
      </w:r>
      <w:r w:rsidRPr="006113D0">
        <w:t>Blocking performance requirement for</w:t>
      </w:r>
      <w:r w:rsidRPr="006113D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C7072" w:rsidRPr="006113D0" w14:paraId="2B2E1D71" w14:textId="77777777" w:rsidTr="00253753">
        <w:trPr>
          <w:jc w:val="center"/>
        </w:trPr>
        <w:tc>
          <w:tcPr>
            <w:tcW w:w="1134" w:type="dxa"/>
          </w:tcPr>
          <w:p w14:paraId="0580ED0A" w14:textId="77777777" w:rsidR="003C7072" w:rsidRPr="006113D0" w:rsidRDefault="003C7072" w:rsidP="00253753">
            <w:pPr>
              <w:pStyle w:val="TAH"/>
            </w:pPr>
            <w:r w:rsidRPr="006113D0">
              <w:t>Operating Band</w:t>
            </w:r>
          </w:p>
        </w:tc>
        <w:tc>
          <w:tcPr>
            <w:tcW w:w="2977" w:type="dxa"/>
            <w:gridSpan w:val="3"/>
            <w:tcBorders>
              <w:bottom w:val="single" w:sz="4" w:space="0" w:color="auto"/>
            </w:tcBorders>
          </w:tcPr>
          <w:p w14:paraId="3E125EC4" w14:textId="77777777" w:rsidR="003C7072" w:rsidRPr="006113D0" w:rsidRDefault="003C7072" w:rsidP="00253753">
            <w:pPr>
              <w:pStyle w:val="TAH"/>
            </w:pPr>
            <w:r w:rsidRPr="006113D0">
              <w:t>Centre Frequency of Interfering Signal (MHz)</w:t>
            </w:r>
          </w:p>
        </w:tc>
        <w:tc>
          <w:tcPr>
            <w:tcW w:w="1276" w:type="dxa"/>
          </w:tcPr>
          <w:p w14:paraId="61CA5FA4" w14:textId="77777777" w:rsidR="003C7072" w:rsidRPr="006113D0" w:rsidRDefault="003C7072" w:rsidP="00253753">
            <w:pPr>
              <w:pStyle w:val="TAH"/>
            </w:pPr>
            <w:r w:rsidRPr="006113D0">
              <w:t>Interfering Signal mean power (dBm)</w:t>
            </w:r>
          </w:p>
        </w:tc>
        <w:tc>
          <w:tcPr>
            <w:tcW w:w="1559" w:type="dxa"/>
          </w:tcPr>
          <w:p w14:paraId="2BC3F9A3" w14:textId="77777777" w:rsidR="003C7072" w:rsidRPr="006113D0" w:rsidRDefault="003C7072" w:rsidP="00253753">
            <w:pPr>
              <w:pStyle w:val="TAH"/>
            </w:pPr>
            <w:r w:rsidRPr="006113D0">
              <w:t xml:space="preserve">Wanted Signal mean power (dBm) </w:t>
            </w:r>
          </w:p>
          <w:p w14:paraId="184C9AA3" w14:textId="77777777" w:rsidR="003C7072" w:rsidRPr="006113D0" w:rsidRDefault="003C7072" w:rsidP="00253753">
            <w:pPr>
              <w:pStyle w:val="TAH"/>
            </w:pPr>
            <w:r w:rsidRPr="006113D0">
              <w:t>(Note 1)</w:t>
            </w:r>
          </w:p>
        </w:tc>
        <w:tc>
          <w:tcPr>
            <w:tcW w:w="1701" w:type="dxa"/>
          </w:tcPr>
          <w:p w14:paraId="4DD53070" w14:textId="77777777" w:rsidR="003C7072" w:rsidRPr="006113D0" w:rsidRDefault="003C7072" w:rsidP="00253753">
            <w:pPr>
              <w:pStyle w:val="TAH"/>
            </w:pPr>
            <w:r w:rsidRPr="006113D0">
              <w:t xml:space="preserve">Interfering signal centre frequency minimum frequency offset from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or sub-block edge inside a </w:t>
            </w:r>
            <w:r w:rsidRPr="006113D0">
              <w:rPr>
                <w:i/>
              </w:rPr>
              <w:t>sub-block gap</w:t>
            </w:r>
            <w:r w:rsidRPr="006113D0">
              <w:t xml:space="preserve"> (MHz)</w:t>
            </w:r>
          </w:p>
        </w:tc>
        <w:tc>
          <w:tcPr>
            <w:tcW w:w="1276" w:type="dxa"/>
          </w:tcPr>
          <w:p w14:paraId="06B00EA2" w14:textId="77777777" w:rsidR="003C7072" w:rsidRPr="006113D0" w:rsidRDefault="003C7072" w:rsidP="00253753">
            <w:pPr>
              <w:pStyle w:val="TAH"/>
            </w:pPr>
            <w:r w:rsidRPr="006113D0">
              <w:t>Type of Interfering Signal</w:t>
            </w:r>
          </w:p>
        </w:tc>
      </w:tr>
      <w:tr w:rsidR="003C7072" w:rsidRPr="006113D0" w14:paraId="0F9137CC" w14:textId="77777777" w:rsidTr="00253753">
        <w:trPr>
          <w:cantSplit/>
          <w:jc w:val="center"/>
        </w:trPr>
        <w:tc>
          <w:tcPr>
            <w:tcW w:w="1134" w:type="dxa"/>
            <w:vMerge w:val="restart"/>
            <w:tcBorders>
              <w:right w:val="single" w:sz="4" w:space="0" w:color="auto"/>
            </w:tcBorders>
          </w:tcPr>
          <w:p w14:paraId="232C418F" w14:textId="77777777" w:rsidR="003C7072" w:rsidRPr="006113D0" w:rsidRDefault="003C7072" w:rsidP="00253753">
            <w:pPr>
              <w:pStyle w:val="TAC"/>
            </w:pPr>
            <w:r w:rsidRPr="006113D0">
              <w:t>1-7, 9-11, 13-14, 18,19,</w:t>
            </w:r>
            <w:r w:rsidRPr="006113D0">
              <w:rPr>
                <w:lang w:eastAsia="zh-CN"/>
              </w:rPr>
              <w:t>21-23, 24, 27, 30,</w:t>
            </w:r>
            <w:r w:rsidRPr="006113D0">
              <w:t xml:space="preserve"> 33-45, 48, 65, 66, 68</w:t>
            </w:r>
            <w:r w:rsidRPr="006113D0">
              <w:rPr>
                <w:lang w:val="en-US"/>
              </w:rPr>
              <w:t>, 70</w:t>
            </w:r>
          </w:p>
        </w:tc>
        <w:tc>
          <w:tcPr>
            <w:tcW w:w="1276" w:type="dxa"/>
            <w:tcBorders>
              <w:top w:val="single" w:sz="4" w:space="0" w:color="auto"/>
              <w:left w:val="single" w:sz="4" w:space="0" w:color="auto"/>
              <w:bottom w:val="single" w:sz="4" w:space="0" w:color="auto"/>
              <w:right w:val="nil"/>
            </w:tcBorders>
          </w:tcPr>
          <w:p w14:paraId="73DBC5B1"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513C00B9"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05F4A8EE"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16015F45" w14:textId="77777777" w:rsidR="003C7072" w:rsidRPr="006113D0" w:rsidRDefault="003C7072" w:rsidP="00253753">
            <w:pPr>
              <w:pStyle w:val="TAC"/>
              <w:rPr>
                <w:lang w:eastAsia="zh-CN"/>
              </w:rPr>
            </w:pPr>
            <w:r w:rsidRPr="006113D0">
              <w:t>-</w:t>
            </w:r>
            <w:r w:rsidRPr="006113D0">
              <w:rPr>
                <w:lang w:eastAsia="zh-CN"/>
              </w:rPr>
              <w:t>35</w:t>
            </w:r>
          </w:p>
        </w:tc>
        <w:tc>
          <w:tcPr>
            <w:tcW w:w="1559" w:type="dxa"/>
          </w:tcPr>
          <w:p w14:paraId="4DB0A55E"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0CC4F60C" w14:textId="77777777" w:rsidR="003C7072" w:rsidRPr="006113D0" w:rsidRDefault="003C7072" w:rsidP="00253753">
            <w:pPr>
              <w:pStyle w:val="TAC"/>
            </w:pPr>
            <w:r w:rsidRPr="006113D0">
              <w:t>See table 7.5.5.4.1-4</w:t>
            </w:r>
          </w:p>
        </w:tc>
        <w:tc>
          <w:tcPr>
            <w:tcW w:w="1276" w:type="dxa"/>
          </w:tcPr>
          <w:p w14:paraId="7B1FD73D" w14:textId="77777777" w:rsidR="003C7072" w:rsidRPr="006113D0" w:rsidRDefault="003C7072" w:rsidP="00253753">
            <w:pPr>
              <w:pStyle w:val="TAC"/>
            </w:pPr>
            <w:r w:rsidRPr="006113D0">
              <w:t>See table 7.5.5.4.1-4</w:t>
            </w:r>
          </w:p>
        </w:tc>
      </w:tr>
      <w:tr w:rsidR="003C7072" w:rsidRPr="006113D0" w14:paraId="2EB793A5" w14:textId="77777777" w:rsidTr="00253753">
        <w:trPr>
          <w:cantSplit/>
          <w:jc w:val="center"/>
        </w:trPr>
        <w:tc>
          <w:tcPr>
            <w:tcW w:w="1134" w:type="dxa"/>
            <w:vMerge/>
            <w:tcBorders>
              <w:right w:val="single" w:sz="4" w:space="0" w:color="auto"/>
            </w:tcBorders>
          </w:tcPr>
          <w:p w14:paraId="511651AB"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6047EEAD" w14:textId="77777777" w:rsidR="003C7072" w:rsidRPr="006113D0" w:rsidRDefault="003C7072" w:rsidP="00253753">
            <w:pPr>
              <w:pStyle w:val="TAC"/>
            </w:pPr>
            <w:r w:rsidRPr="006113D0">
              <w:t xml:space="preserve">1 </w:t>
            </w:r>
          </w:p>
          <w:p w14:paraId="429C4FB8"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01AB1CC4" w14:textId="77777777" w:rsidR="003C7072" w:rsidRPr="006113D0" w:rsidRDefault="003C7072" w:rsidP="00253753">
            <w:pPr>
              <w:pStyle w:val="TAC"/>
            </w:pPr>
            <w:r w:rsidRPr="006113D0">
              <w:t>to</w:t>
            </w:r>
          </w:p>
          <w:p w14:paraId="1C7B334B"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3D6B7E8B"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5FE2711D" w14:textId="77777777" w:rsidR="003C7072" w:rsidRPr="006113D0" w:rsidRDefault="003C7072" w:rsidP="00253753">
            <w:pPr>
              <w:pStyle w:val="TAC"/>
            </w:pPr>
            <w:r w:rsidRPr="006113D0">
              <w:t>12750</w:t>
            </w:r>
          </w:p>
        </w:tc>
        <w:tc>
          <w:tcPr>
            <w:tcW w:w="1276" w:type="dxa"/>
            <w:tcBorders>
              <w:left w:val="single" w:sz="4" w:space="0" w:color="auto"/>
            </w:tcBorders>
          </w:tcPr>
          <w:p w14:paraId="0D1A3E7A" w14:textId="77777777" w:rsidR="003C7072" w:rsidRPr="006113D0" w:rsidRDefault="003C7072" w:rsidP="00253753">
            <w:pPr>
              <w:pStyle w:val="TAC"/>
            </w:pPr>
            <w:r w:rsidRPr="006113D0">
              <w:t>-15</w:t>
            </w:r>
          </w:p>
        </w:tc>
        <w:tc>
          <w:tcPr>
            <w:tcW w:w="1559" w:type="dxa"/>
          </w:tcPr>
          <w:p w14:paraId="42DB9919"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7D8D388F" w14:textId="77777777" w:rsidR="003C7072" w:rsidRPr="006113D0" w:rsidRDefault="003C7072" w:rsidP="00253753">
            <w:pPr>
              <w:pStyle w:val="TAC"/>
            </w:pPr>
            <w:r w:rsidRPr="006113D0">
              <w:sym w:font="Symbol" w:char="F0BE"/>
            </w:r>
          </w:p>
        </w:tc>
        <w:tc>
          <w:tcPr>
            <w:tcW w:w="1276" w:type="dxa"/>
          </w:tcPr>
          <w:p w14:paraId="2DBFB60B" w14:textId="77777777" w:rsidR="003C7072" w:rsidRPr="006113D0" w:rsidRDefault="003C7072" w:rsidP="00253753">
            <w:pPr>
              <w:pStyle w:val="TAC"/>
            </w:pPr>
            <w:r w:rsidRPr="006113D0">
              <w:t xml:space="preserve">CW carrier </w:t>
            </w:r>
          </w:p>
        </w:tc>
      </w:tr>
      <w:tr w:rsidR="003C7072" w:rsidRPr="006113D0" w14:paraId="456AD583" w14:textId="77777777" w:rsidTr="00253753">
        <w:trPr>
          <w:cantSplit/>
          <w:jc w:val="center"/>
        </w:trPr>
        <w:tc>
          <w:tcPr>
            <w:tcW w:w="1134" w:type="dxa"/>
            <w:vMerge w:val="restart"/>
            <w:tcBorders>
              <w:right w:val="single" w:sz="4" w:space="0" w:color="auto"/>
            </w:tcBorders>
          </w:tcPr>
          <w:p w14:paraId="53A7FE00" w14:textId="77777777" w:rsidR="003C7072" w:rsidRPr="006113D0" w:rsidRDefault="003C7072" w:rsidP="00253753">
            <w:pPr>
              <w:pStyle w:val="TAC"/>
            </w:pPr>
            <w:r w:rsidRPr="006113D0">
              <w:t>8, 26</w:t>
            </w:r>
            <w:r w:rsidRPr="006113D0">
              <w:rPr>
                <w:rFonts w:hint="eastAsia"/>
                <w:lang w:eastAsia="ja-JP"/>
              </w:rPr>
              <w:t>, 28</w:t>
            </w:r>
          </w:p>
        </w:tc>
        <w:tc>
          <w:tcPr>
            <w:tcW w:w="1276" w:type="dxa"/>
            <w:tcBorders>
              <w:top w:val="single" w:sz="4" w:space="0" w:color="auto"/>
              <w:left w:val="single" w:sz="4" w:space="0" w:color="auto"/>
              <w:bottom w:val="single" w:sz="4" w:space="0" w:color="auto"/>
              <w:right w:val="nil"/>
            </w:tcBorders>
          </w:tcPr>
          <w:p w14:paraId="6EC836C4"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11E9E535"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550ADA39" w14:textId="77777777" w:rsidR="003C7072" w:rsidRPr="006113D0" w:rsidRDefault="003C7072" w:rsidP="00253753">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14:paraId="1C62B0D9" w14:textId="77777777" w:rsidR="003C7072" w:rsidRPr="006113D0" w:rsidRDefault="003C7072" w:rsidP="00253753">
            <w:pPr>
              <w:pStyle w:val="TAC"/>
              <w:rPr>
                <w:lang w:eastAsia="zh-CN"/>
              </w:rPr>
            </w:pPr>
            <w:r w:rsidRPr="006113D0">
              <w:t>-</w:t>
            </w:r>
            <w:r w:rsidRPr="006113D0">
              <w:rPr>
                <w:lang w:eastAsia="zh-CN"/>
              </w:rPr>
              <w:t>35</w:t>
            </w:r>
          </w:p>
        </w:tc>
        <w:tc>
          <w:tcPr>
            <w:tcW w:w="1559" w:type="dxa"/>
          </w:tcPr>
          <w:p w14:paraId="11273D24"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29614C6C" w14:textId="77777777" w:rsidR="003C7072" w:rsidRPr="006113D0" w:rsidRDefault="003C7072" w:rsidP="00253753">
            <w:pPr>
              <w:pStyle w:val="TAC"/>
            </w:pPr>
            <w:r w:rsidRPr="006113D0">
              <w:t>See table 7.5.5.4.1-4</w:t>
            </w:r>
          </w:p>
        </w:tc>
        <w:tc>
          <w:tcPr>
            <w:tcW w:w="1276" w:type="dxa"/>
          </w:tcPr>
          <w:p w14:paraId="14BD8382" w14:textId="77777777" w:rsidR="003C7072" w:rsidRPr="006113D0" w:rsidRDefault="003C7072" w:rsidP="00253753">
            <w:pPr>
              <w:pStyle w:val="TAC"/>
            </w:pPr>
            <w:r w:rsidRPr="006113D0">
              <w:t>See table 7.5.5.4.1-4</w:t>
            </w:r>
          </w:p>
        </w:tc>
      </w:tr>
      <w:tr w:rsidR="003C7072" w:rsidRPr="006113D0" w14:paraId="063FE5A8" w14:textId="77777777" w:rsidTr="00253753">
        <w:trPr>
          <w:cantSplit/>
          <w:jc w:val="center"/>
        </w:trPr>
        <w:tc>
          <w:tcPr>
            <w:tcW w:w="1134" w:type="dxa"/>
            <w:vMerge/>
            <w:tcBorders>
              <w:right w:val="single" w:sz="4" w:space="0" w:color="auto"/>
            </w:tcBorders>
          </w:tcPr>
          <w:p w14:paraId="2E8DE0C7"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13F4F223" w14:textId="77777777" w:rsidR="003C7072" w:rsidRPr="006113D0" w:rsidRDefault="003C7072" w:rsidP="00253753">
            <w:pPr>
              <w:pStyle w:val="TAC"/>
            </w:pPr>
            <w:r w:rsidRPr="006113D0">
              <w:t xml:space="preserve">1 </w:t>
            </w:r>
          </w:p>
          <w:p w14:paraId="36F9D2E6" w14:textId="77777777" w:rsidR="003C7072" w:rsidRPr="006113D0" w:rsidRDefault="003C7072" w:rsidP="00253753">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14:paraId="291CA583" w14:textId="77777777" w:rsidR="003C7072" w:rsidRPr="006113D0" w:rsidRDefault="003C7072" w:rsidP="00253753">
            <w:pPr>
              <w:pStyle w:val="TAC"/>
            </w:pPr>
            <w:r w:rsidRPr="006113D0">
              <w:t>to</w:t>
            </w:r>
          </w:p>
          <w:p w14:paraId="4B0651E7"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4C80F76A"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0AA077F3" w14:textId="77777777" w:rsidR="003C7072" w:rsidRPr="006113D0" w:rsidRDefault="003C7072" w:rsidP="00253753">
            <w:pPr>
              <w:pStyle w:val="TAC"/>
            </w:pPr>
            <w:r w:rsidRPr="006113D0">
              <w:t>12750</w:t>
            </w:r>
          </w:p>
        </w:tc>
        <w:tc>
          <w:tcPr>
            <w:tcW w:w="1276" w:type="dxa"/>
            <w:tcBorders>
              <w:left w:val="single" w:sz="4" w:space="0" w:color="auto"/>
            </w:tcBorders>
          </w:tcPr>
          <w:p w14:paraId="492661F8" w14:textId="77777777" w:rsidR="003C7072" w:rsidRPr="006113D0" w:rsidRDefault="003C7072" w:rsidP="00253753">
            <w:pPr>
              <w:pStyle w:val="TAC"/>
            </w:pPr>
            <w:r w:rsidRPr="006113D0">
              <w:t>-15</w:t>
            </w:r>
          </w:p>
        </w:tc>
        <w:tc>
          <w:tcPr>
            <w:tcW w:w="1559" w:type="dxa"/>
          </w:tcPr>
          <w:p w14:paraId="608945E0"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D4A99F7" w14:textId="77777777" w:rsidR="003C7072" w:rsidRPr="006113D0" w:rsidRDefault="003C7072" w:rsidP="00253753">
            <w:pPr>
              <w:pStyle w:val="TAC"/>
            </w:pPr>
            <w:r w:rsidRPr="006113D0">
              <w:sym w:font="Symbol" w:char="F0BE"/>
            </w:r>
          </w:p>
        </w:tc>
        <w:tc>
          <w:tcPr>
            <w:tcW w:w="1276" w:type="dxa"/>
          </w:tcPr>
          <w:p w14:paraId="02014850" w14:textId="77777777" w:rsidR="003C7072" w:rsidRPr="006113D0" w:rsidRDefault="003C7072" w:rsidP="00253753">
            <w:pPr>
              <w:pStyle w:val="TAC"/>
            </w:pPr>
            <w:r w:rsidRPr="006113D0">
              <w:t xml:space="preserve">CW carrier </w:t>
            </w:r>
          </w:p>
        </w:tc>
      </w:tr>
      <w:tr w:rsidR="003C7072" w:rsidRPr="006113D0" w14:paraId="32CE68FA" w14:textId="77777777" w:rsidTr="00253753">
        <w:trPr>
          <w:cantSplit/>
          <w:jc w:val="center"/>
        </w:trPr>
        <w:tc>
          <w:tcPr>
            <w:tcW w:w="1134" w:type="dxa"/>
            <w:vMerge w:val="restart"/>
            <w:tcBorders>
              <w:right w:val="single" w:sz="4" w:space="0" w:color="auto"/>
            </w:tcBorders>
          </w:tcPr>
          <w:p w14:paraId="5C5A012C" w14:textId="77777777" w:rsidR="003C7072" w:rsidRPr="006113D0" w:rsidRDefault="003C7072" w:rsidP="00253753">
            <w:pPr>
              <w:pStyle w:val="TAC"/>
            </w:pPr>
            <w:r w:rsidRPr="006113D0">
              <w:t>12</w:t>
            </w:r>
          </w:p>
        </w:tc>
        <w:tc>
          <w:tcPr>
            <w:tcW w:w="1276" w:type="dxa"/>
            <w:tcBorders>
              <w:top w:val="single" w:sz="4" w:space="0" w:color="auto"/>
              <w:left w:val="single" w:sz="4" w:space="0" w:color="auto"/>
              <w:bottom w:val="single" w:sz="4" w:space="0" w:color="auto"/>
              <w:right w:val="nil"/>
            </w:tcBorders>
          </w:tcPr>
          <w:p w14:paraId="03EBED17"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0CF33611"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696DF22E" w14:textId="77777777" w:rsidR="003C7072" w:rsidRPr="006113D0" w:rsidRDefault="003C7072" w:rsidP="00253753">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14:paraId="39F0BDE8" w14:textId="77777777" w:rsidR="003C7072" w:rsidRPr="006113D0" w:rsidRDefault="003C7072" w:rsidP="00253753">
            <w:pPr>
              <w:pStyle w:val="TAC"/>
              <w:rPr>
                <w:lang w:eastAsia="zh-CN"/>
              </w:rPr>
            </w:pPr>
            <w:r w:rsidRPr="006113D0">
              <w:t>-</w:t>
            </w:r>
            <w:r w:rsidRPr="006113D0">
              <w:rPr>
                <w:lang w:eastAsia="zh-CN"/>
              </w:rPr>
              <w:t>35</w:t>
            </w:r>
          </w:p>
        </w:tc>
        <w:tc>
          <w:tcPr>
            <w:tcW w:w="1559" w:type="dxa"/>
          </w:tcPr>
          <w:p w14:paraId="63B23609"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46CFDF6B" w14:textId="77777777" w:rsidR="003C7072" w:rsidRPr="006113D0" w:rsidRDefault="003C7072" w:rsidP="00253753">
            <w:pPr>
              <w:pStyle w:val="TAC"/>
            </w:pPr>
            <w:r w:rsidRPr="006113D0">
              <w:t>See table 7.5.5.4.1-4</w:t>
            </w:r>
          </w:p>
        </w:tc>
        <w:tc>
          <w:tcPr>
            <w:tcW w:w="1276" w:type="dxa"/>
          </w:tcPr>
          <w:p w14:paraId="2FBAF825" w14:textId="77777777" w:rsidR="003C7072" w:rsidRPr="006113D0" w:rsidRDefault="003C7072" w:rsidP="00253753">
            <w:pPr>
              <w:pStyle w:val="TAC"/>
            </w:pPr>
            <w:r w:rsidRPr="006113D0">
              <w:t>See table 7.5.5.4.1-4</w:t>
            </w:r>
          </w:p>
        </w:tc>
      </w:tr>
      <w:tr w:rsidR="003C7072" w:rsidRPr="006113D0" w14:paraId="09414EB7" w14:textId="77777777" w:rsidTr="00253753">
        <w:trPr>
          <w:cantSplit/>
          <w:jc w:val="center"/>
        </w:trPr>
        <w:tc>
          <w:tcPr>
            <w:tcW w:w="1134" w:type="dxa"/>
            <w:vMerge/>
            <w:tcBorders>
              <w:right w:val="single" w:sz="4" w:space="0" w:color="auto"/>
            </w:tcBorders>
          </w:tcPr>
          <w:p w14:paraId="339E07E0"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50A0FA09" w14:textId="77777777" w:rsidR="003C7072" w:rsidRPr="006113D0" w:rsidRDefault="003C7072" w:rsidP="00253753">
            <w:pPr>
              <w:pStyle w:val="TAC"/>
            </w:pPr>
            <w:r w:rsidRPr="006113D0">
              <w:t xml:space="preserve">1 </w:t>
            </w:r>
          </w:p>
          <w:p w14:paraId="4AA5070E" w14:textId="77777777" w:rsidR="003C7072" w:rsidRPr="006113D0" w:rsidRDefault="003C7072" w:rsidP="00253753">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14:paraId="380C917B" w14:textId="77777777" w:rsidR="003C7072" w:rsidRPr="006113D0" w:rsidRDefault="003C7072" w:rsidP="00253753">
            <w:pPr>
              <w:pStyle w:val="TAC"/>
            </w:pPr>
            <w:r w:rsidRPr="006113D0">
              <w:t>to</w:t>
            </w:r>
          </w:p>
          <w:p w14:paraId="5535FD04"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13385A6C"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73F19E26" w14:textId="77777777" w:rsidR="003C7072" w:rsidRPr="006113D0" w:rsidRDefault="003C7072" w:rsidP="00253753">
            <w:pPr>
              <w:pStyle w:val="TAC"/>
            </w:pPr>
            <w:r w:rsidRPr="006113D0">
              <w:t>12750</w:t>
            </w:r>
          </w:p>
        </w:tc>
        <w:tc>
          <w:tcPr>
            <w:tcW w:w="1276" w:type="dxa"/>
            <w:tcBorders>
              <w:left w:val="single" w:sz="4" w:space="0" w:color="auto"/>
            </w:tcBorders>
          </w:tcPr>
          <w:p w14:paraId="174D0B7F" w14:textId="77777777" w:rsidR="003C7072" w:rsidRPr="006113D0" w:rsidRDefault="003C7072" w:rsidP="00253753">
            <w:pPr>
              <w:pStyle w:val="TAC"/>
            </w:pPr>
            <w:r w:rsidRPr="006113D0">
              <w:t>-15</w:t>
            </w:r>
          </w:p>
        </w:tc>
        <w:tc>
          <w:tcPr>
            <w:tcW w:w="1559" w:type="dxa"/>
          </w:tcPr>
          <w:p w14:paraId="01BECC00"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FA4CCB5" w14:textId="77777777" w:rsidR="003C7072" w:rsidRPr="006113D0" w:rsidRDefault="003C7072" w:rsidP="00253753">
            <w:pPr>
              <w:pStyle w:val="TAC"/>
            </w:pPr>
            <w:r w:rsidRPr="006113D0">
              <w:sym w:font="Symbol" w:char="F0BE"/>
            </w:r>
          </w:p>
        </w:tc>
        <w:tc>
          <w:tcPr>
            <w:tcW w:w="1276" w:type="dxa"/>
          </w:tcPr>
          <w:p w14:paraId="404DF1C8" w14:textId="77777777" w:rsidR="003C7072" w:rsidRPr="006113D0" w:rsidRDefault="003C7072" w:rsidP="00253753">
            <w:pPr>
              <w:pStyle w:val="TAC"/>
            </w:pPr>
            <w:r w:rsidRPr="006113D0">
              <w:t xml:space="preserve">CW carrier </w:t>
            </w:r>
          </w:p>
        </w:tc>
      </w:tr>
      <w:tr w:rsidR="003C7072" w:rsidRPr="006113D0" w14:paraId="241F7333" w14:textId="77777777" w:rsidTr="00253753">
        <w:trPr>
          <w:cantSplit/>
          <w:jc w:val="center"/>
        </w:trPr>
        <w:tc>
          <w:tcPr>
            <w:tcW w:w="1134" w:type="dxa"/>
            <w:vMerge w:val="restart"/>
            <w:tcBorders>
              <w:right w:val="single" w:sz="4" w:space="0" w:color="auto"/>
            </w:tcBorders>
          </w:tcPr>
          <w:p w14:paraId="297579C7" w14:textId="77777777" w:rsidR="003C7072" w:rsidRPr="006113D0" w:rsidRDefault="003C7072" w:rsidP="00253753">
            <w:pPr>
              <w:pStyle w:val="TAC"/>
            </w:pPr>
            <w:r w:rsidRPr="006113D0">
              <w:t>17</w:t>
            </w:r>
          </w:p>
        </w:tc>
        <w:tc>
          <w:tcPr>
            <w:tcW w:w="1276" w:type="dxa"/>
            <w:tcBorders>
              <w:top w:val="single" w:sz="4" w:space="0" w:color="auto"/>
              <w:left w:val="single" w:sz="4" w:space="0" w:color="auto"/>
              <w:bottom w:val="single" w:sz="4" w:space="0" w:color="auto"/>
              <w:right w:val="nil"/>
            </w:tcBorders>
          </w:tcPr>
          <w:p w14:paraId="1ACDA315"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5DF623A9"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46C2EBBA" w14:textId="77777777" w:rsidR="003C7072" w:rsidRPr="006113D0" w:rsidRDefault="003C7072" w:rsidP="00253753">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14:paraId="3EDA1689" w14:textId="77777777" w:rsidR="003C7072" w:rsidRPr="006113D0" w:rsidRDefault="003C7072" w:rsidP="00253753">
            <w:pPr>
              <w:pStyle w:val="TAC"/>
              <w:rPr>
                <w:lang w:eastAsia="zh-CN"/>
              </w:rPr>
            </w:pPr>
            <w:r w:rsidRPr="006113D0">
              <w:t>-</w:t>
            </w:r>
            <w:r w:rsidRPr="006113D0">
              <w:rPr>
                <w:lang w:eastAsia="zh-CN"/>
              </w:rPr>
              <w:t>35</w:t>
            </w:r>
          </w:p>
        </w:tc>
        <w:tc>
          <w:tcPr>
            <w:tcW w:w="1559" w:type="dxa"/>
          </w:tcPr>
          <w:p w14:paraId="4F9F690D"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18DE50D" w14:textId="77777777" w:rsidR="003C7072" w:rsidRPr="006113D0" w:rsidRDefault="003C7072" w:rsidP="00253753">
            <w:pPr>
              <w:pStyle w:val="TAC"/>
            </w:pPr>
            <w:r w:rsidRPr="006113D0">
              <w:t>See table 7.5.5.4.1-4</w:t>
            </w:r>
          </w:p>
        </w:tc>
        <w:tc>
          <w:tcPr>
            <w:tcW w:w="1276" w:type="dxa"/>
          </w:tcPr>
          <w:p w14:paraId="2B98E895" w14:textId="77777777" w:rsidR="003C7072" w:rsidRPr="006113D0" w:rsidRDefault="003C7072" w:rsidP="00253753">
            <w:pPr>
              <w:pStyle w:val="TAC"/>
            </w:pPr>
            <w:r w:rsidRPr="006113D0">
              <w:t>See table 7.5.5.4.1-4</w:t>
            </w:r>
          </w:p>
        </w:tc>
      </w:tr>
      <w:tr w:rsidR="003C7072" w:rsidRPr="006113D0" w14:paraId="6F1125D4" w14:textId="77777777" w:rsidTr="00253753">
        <w:trPr>
          <w:cantSplit/>
          <w:jc w:val="center"/>
        </w:trPr>
        <w:tc>
          <w:tcPr>
            <w:tcW w:w="1134" w:type="dxa"/>
            <w:vMerge/>
            <w:tcBorders>
              <w:right w:val="single" w:sz="4" w:space="0" w:color="auto"/>
            </w:tcBorders>
          </w:tcPr>
          <w:p w14:paraId="6593218C"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587AF6A3" w14:textId="77777777" w:rsidR="003C7072" w:rsidRPr="006113D0" w:rsidRDefault="003C7072" w:rsidP="00253753">
            <w:pPr>
              <w:pStyle w:val="TAC"/>
            </w:pPr>
            <w:r w:rsidRPr="006113D0">
              <w:t xml:space="preserve">1 </w:t>
            </w:r>
          </w:p>
          <w:p w14:paraId="0054B1F2" w14:textId="77777777" w:rsidR="003C7072" w:rsidRPr="006113D0" w:rsidRDefault="003C7072" w:rsidP="00253753">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14:paraId="4C3B4583" w14:textId="77777777" w:rsidR="003C7072" w:rsidRPr="006113D0" w:rsidRDefault="003C7072" w:rsidP="00253753">
            <w:pPr>
              <w:pStyle w:val="TAC"/>
            </w:pPr>
            <w:r w:rsidRPr="006113D0">
              <w:t>to</w:t>
            </w:r>
          </w:p>
          <w:p w14:paraId="18E6A010"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62975622"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62D04BC3" w14:textId="77777777" w:rsidR="003C7072" w:rsidRPr="006113D0" w:rsidRDefault="003C7072" w:rsidP="00253753">
            <w:pPr>
              <w:pStyle w:val="TAC"/>
            </w:pPr>
            <w:r w:rsidRPr="006113D0">
              <w:t>12750</w:t>
            </w:r>
          </w:p>
        </w:tc>
        <w:tc>
          <w:tcPr>
            <w:tcW w:w="1276" w:type="dxa"/>
            <w:tcBorders>
              <w:left w:val="single" w:sz="4" w:space="0" w:color="auto"/>
            </w:tcBorders>
          </w:tcPr>
          <w:p w14:paraId="6BF769E1" w14:textId="77777777" w:rsidR="003C7072" w:rsidRPr="006113D0" w:rsidRDefault="003C7072" w:rsidP="00253753">
            <w:pPr>
              <w:pStyle w:val="TAC"/>
            </w:pPr>
            <w:r w:rsidRPr="006113D0">
              <w:t>-15</w:t>
            </w:r>
          </w:p>
        </w:tc>
        <w:tc>
          <w:tcPr>
            <w:tcW w:w="1559" w:type="dxa"/>
          </w:tcPr>
          <w:p w14:paraId="0DA5C81D"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2BFABF40" w14:textId="77777777" w:rsidR="003C7072" w:rsidRPr="006113D0" w:rsidRDefault="003C7072" w:rsidP="00253753">
            <w:pPr>
              <w:pStyle w:val="TAC"/>
            </w:pPr>
            <w:r w:rsidRPr="006113D0">
              <w:sym w:font="Symbol" w:char="F0BE"/>
            </w:r>
          </w:p>
        </w:tc>
        <w:tc>
          <w:tcPr>
            <w:tcW w:w="1276" w:type="dxa"/>
          </w:tcPr>
          <w:p w14:paraId="4D87D55D" w14:textId="77777777" w:rsidR="003C7072" w:rsidRPr="006113D0" w:rsidRDefault="003C7072" w:rsidP="00253753">
            <w:pPr>
              <w:pStyle w:val="TAC"/>
            </w:pPr>
            <w:r w:rsidRPr="006113D0">
              <w:t xml:space="preserve">CW carrier </w:t>
            </w:r>
          </w:p>
        </w:tc>
      </w:tr>
      <w:tr w:rsidR="003C7072" w:rsidRPr="006113D0" w14:paraId="21F02061" w14:textId="77777777" w:rsidTr="00253753">
        <w:trPr>
          <w:cantSplit/>
          <w:jc w:val="center"/>
        </w:trPr>
        <w:tc>
          <w:tcPr>
            <w:tcW w:w="1134" w:type="dxa"/>
            <w:vMerge w:val="restart"/>
            <w:tcBorders>
              <w:top w:val="single" w:sz="4" w:space="0" w:color="auto"/>
              <w:left w:val="single" w:sz="4" w:space="0" w:color="auto"/>
              <w:right w:val="single" w:sz="4" w:space="0" w:color="auto"/>
            </w:tcBorders>
          </w:tcPr>
          <w:p w14:paraId="7FE51612" w14:textId="77777777" w:rsidR="003C7072" w:rsidRPr="006113D0" w:rsidRDefault="003C7072" w:rsidP="00253753">
            <w:pPr>
              <w:pStyle w:val="TAC"/>
            </w:pPr>
            <w:r w:rsidRPr="006113D0">
              <w:t>20</w:t>
            </w:r>
          </w:p>
        </w:tc>
        <w:tc>
          <w:tcPr>
            <w:tcW w:w="1276" w:type="dxa"/>
            <w:tcBorders>
              <w:top w:val="single" w:sz="4" w:space="0" w:color="auto"/>
              <w:left w:val="single" w:sz="4" w:space="0" w:color="auto"/>
              <w:bottom w:val="single" w:sz="4" w:space="0" w:color="auto"/>
              <w:right w:val="nil"/>
            </w:tcBorders>
          </w:tcPr>
          <w:p w14:paraId="128CABA6" w14:textId="77777777" w:rsidR="003C7072" w:rsidRPr="006113D0" w:rsidRDefault="003C7072" w:rsidP="00253753">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14:paraId="39A1C391"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0DD8575D"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3F9C3B6A" w14:textId="77777777" w:rsidR="003C7072" w:rsidRPr="006113D0" w:rsidRDefault="003C7072" w:rsidP="00253753">
            <w:pPr>
              <w:pStyle w:val="TAC"/>
              <w:rPr>
                <w:lang w:eastAsia="zh-CN"/>
              </w:rPr>
            </w:pPr>
            <w:r w:rsidRPr="006113D0">
              <w:t>-</w:t>
            </w:r>
            <w:r w:rsidRPr="006113D0">
              <w:rPr>
                <w:lang w:eastAsia="zh-CN"/>
              </w:rPr>
              <w:t>35</w:t>
            </w:r>
          </w:p>
        </w:tc>
        <w:tc>
          <w:tcPr>
            <w:tcW w:w="1559" w:type="dxa"/>
          </w:tcPr>
          <w:p w14:paraId="67A026ED"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06022EA3" w14:textId="77777777" w:rsidR="003C7072" w:rsidRPr="006113D0" w:rsidRDefault="003C7072" w:rsidP="00253753">
            <w:pPr>
              <w:pStyle w:val="TAC"/>
            </w:pPr>
            <w:r w:rsidRPr="006113D0">
              <w:t>See table 7.5.5.4.1-4</w:t>
            </w:r>
          </w:p>
        </w:tc>
        <w:tc>
          <w:tcPr>
            <w:tcW w:w="1276" w:type="dxa"/>
          </w:tcPr>
          <w:p w14:paraId="1CC3E335" w14:textId="77777777" w:rsidR="003C7072" w:rsidRPr="006113D0" w:rsidRDefault="003C7072" w:rsidP="00253753">
            <w:pPr>
              <w:pStyle w:val="TAC"/>
            </w:pPr>
            <w:r w:rsidRPr="006113D0">
              <w:t>See table 7.5.5.4.1-4</w:t>
            </w:r>
          </w:p>
        </w:tc>
      </w:tr>
      <w:tr w:rsidR="003C7072" w:rsidRPr="006113D0" w14:paraId="1BED5142" w14:textId="77777777" w:rsidTr="00253753">
        <w:trPr>
          <w:cantSplit/>
          <w:jc w:val="center"/>
        </w:trPr>
        <w:tc>
          <w:tcPr>
            <w:tcW w:w="1134" w:type="dxa"/>
            <w:vMerge/>
            <w:tcBorders>
              <w:left w:val="single" w:sz="4" w:space="0" w:color="auto"/>
              <w:bottom w:val="single" w:sz="4" w:space="0" w:color="auto"/>
              <w:right w:val="single" w:sz="4" w:space="0" w:color="auto"/>
            </w:tcBorders>
          </w:tcPr>
          <w:p w14:paraId="1416DE97"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4C6606EB" w14:textId="77777777" w:rsidR="003C7072" w:rsidRPr="006113D0" w:rsidRDefault="003C7072" w:rsidP="00253753">
            <w:pPr>
              <w:pStyle w:val="TAC"/>
            </w:pPr>
            <w:r w:rsidRPr="006113D0">
              <w:t xml:space="preserve">1 </w:t>
            </w:r>
          </w:p>
          <w:p w14:paraId="01244AD4"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6857583E" w14:textId="77777777" w:rsidR="003C7072" w:rsidRPr="006113D0" w:rsidRDefault="003C7072" w:rsidP="00253753">
            <w:pPr>
              <w:pStyle w:val="TAC"/>
            </w:pPr>
            <w:r w:rsidRPr="006113D0">
              <w:t>to</w:t>
            </w:r>
          </w:p>
          <w:p w14:paraId="79E12953"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4DFB428C" w14:textId="77777777" w:rsidR="003C7072" w:rsidRPr="006113D0" w:rsidRDefault="003C7072" w:rsidP="00253753">
            <w:pPr>
              <w:pStyle w:val="TAC"/>
            </w:pPr>
            <w:r w:rsidRPr="006113D0">
              <w:t>(F</w:t>
            </w:r>
            <w:r w:rsidRPr="006113D0">
              <w:rPr>
                <w:vertAlign w:val="subscript"/>
              </w:rPr>
              <w:t xml:space="preserve">UL_low  </w:t>
            </w:r>
            <w:r w:rsidRPr="006113D0">
              <w:t xml:space="preserve">-11) </w:t>
            </w:r>
          </w:p>
          <w:p w14:paraId="3B34D631" w14:textId="77777777" w:rsidR="003C7072" w:rsidRPr="006113D0" w:rsidRDefault="003C7072" w:rsidP="00253753">
            <w:pPr>
              <w:pStyle w:val="TAC"/>
            </w:pPr>
            <w:r w:rsidRPr="006113D0">
              <w:t>12750</w:t>
            </w:r>
          </w:p>
        </w:tc>
        <w:tc>
          <w:tcPr>
            <w:tcW w:w="1276" w:type="dxa"/>
            <w:tcBorders>
              <w:left w:val="single" w:sz="4" w:space="0" w:color="auto"/>
            </w:tcBorders>
          </w:tcPr>
          <w:p w14:paraId="7509EDC4" w14:textId="77777777" w:rsidR="003C7072" w:rsidRPr="006113D0" w:rsidRDefault="003C7072" w:rsidP="00253753">
            <w:pPr>
              <w:pStyle w:val="TAC"/>
            </w:pPr>
            <w:r w:rsidRPr="006113D0">
              <w:t>-15</w:t>
            </w:r>
          </w:p>
        </w:tc>
        <w:tc>
          <w:tcPr>
            <w:tcW w:w="1559" w:type="dxa"/>
          </w:tcPr>
          <w:p w14:paraId="18F35B7C"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4B097173" w14:textId="77777777" w:rsidR="003C7072" w:rsidRPr="006113D0" w:rsidRDefault="003C7072" w:rsidP="00253753">
            <w:pPr>
              <w:pStyle w:val="TAC"/>
            </w:pPr>
            <w:r w:rsidRPr="006113D0">
              <w:sym w:font="Symbol" w:char="F0BE"/>
            </w:r>
          </w:p>
        </w:tc>
        <w:tc>
          <w:tcPr>
            <w:tcW w:w="1276" w:type="dxa"/>
          </w:tcPr>
          <w:p w14:paraId="4452149B" w14:textId="77777777" w:rsidR="003C7072" w:rsidRPr="006113D0" w:rsidRDefault="003C7072" w:rsidP="00253753">
            <w:pPr>
              <w:pStyle w:val="TAC"/>
            </w:pPr>
            <w:r w:rsidRPr="006113D0">
              <w:t xml:space="preserve">CW carrier </w:t>
            </w:r>
          </w:p>
        </w:tc>
      </w:tr>
      <w:tr w:rsidR="003C7072" w:rsidRPr="006113D0" w14:paraId="0E1F076F" w14:textId="77777777" w:rsidTr="00253753">
        <w:trPr>
          <w:cantSplit/>
          <w:jc w:val="center"/>
        </w:trPr>
        <w:tc>
          <w:tcPr>
            <w:tcW w:w="1134" w:type="dxa"/>
            <w:vMerge w:val="restart"/>
            <w:tcBorders>
              <w:left w:val="single" w:sz="4" w:space="0" w:color="auto"/>
              <w:right w:val="single" w:sz="4" w:space="0" w:color="auto"/>
            </w:tcBorders>
          </w:tcPr>
          <w:p w14:paraId="7A53075F" w14:textId="77777777" w:rsidR="003C7072" w:rsidRPr="006113D0" w:rsidRDefault="003C7072" w:rsidP="00253753">
            <w:pPr>
              <w:pStyle w:val="TAC"/>
            </w:pPr>
            <w:r w:rsidRPr="006113D0">
              <w:t>25</w:t>
            </w:r>
          </w:p>
        </w:tc>
        <w:tc>
          <w:tcPr>
            <w:tcW w:w="1276" w:type="dxa"/>
            <w:tcBorders>
              <w:top w:val="single" w:sz="4" w:space="0" w:color="auto"/>
              <w:left w:val="single" w:sz="4" w:space="0" w:color="auto"/>
              <w:bottom w:val="single" w:sz="4" w:space="0" w:color="auto"/>
              <w:right w:val="nil"/>
            </w:tcBorders>
          </w:tcPr>
          <w:p w14:paraId="5E4EC2C4"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0E92D1C4"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318609A5" w14:textId="77777777" w:rsidR="003C7072" w:rsidRPr="006113D0" w:rsidRDefault="003C7072" w:rsidP="00253753">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14:paraId="7E2CD6AE" w14:textId="77777777" w:rsidR="003C7072" w:rsidRPr="006113D0" w:rsidRDefault="003C7072" w:rsidP="00253753">
            <w:pPr>
              <w:pStyle w:val="TAC"/>
            </w:pPr>
            <w:r w:rsidRPr="006113D0">
              <w:t>-35</w:t>
            </w:r>
          </w:p>
        </w:tc>
        <w:tc>
          <w:tcPr>
            <w:tcW w:w="1559" w:type="dxa"/>
          </w:tcPr>
          <w:p w14:paraId="1934C5F4"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189AD51E" w14:textId="77777777" w:rsidR="003C7072" w:rsidRPr="006113D0" w:rsidRDefault="003C7072" w:rsidP="00253753">
            <w:pPr>
              <w:pStyle w:val="TAC"/>
            </w:pPr>
            <w:r w:rsidRPr="006113D0">
              <w:t>See table 7.5.5.4.1-4</w:t>
            </w:r>
          </w:p>
        </w:tc>
        <w:tc>
          <w:tcPr>
            <w:tcW w:w="1276" w:type="dxa"/>
          </w:tcPr>
          <w:p w14:paraId="06EEB193" w14:textId="77777777" w:rsidR="003C7072" w:rsidRPr="006113D0" w:rsidRDefault="003C7072" w:rsidP="00253753">
            <w:pPr>
              <w:pStyle w:val="TAC"/>
            </w:pPr>
            <w:r w:rsidRPr="006113D0">
              <w:t>See table 7.5.5.4.1-4</w:t>
            </w:r>
          </w:p>
        </w:tc>
      </w:tr>
      <w:tr w:rsidR="003C7072" w:rsidRPr="006113D0" w14:paraId="3219B910" w14:textId="77777777" w:rsidTr="00253753">
        <w:trPr>
          <w:cantSplit/>
          <w:jc w:val="center"/>
        </w:trPr>
        <w:tc>
          <w:tcPr>
            <w:tcW w:w="1134" w:type="dxa"/>
            <w:vMerge/>
            <w:tcBorders>
              <w:left w:val="single" w:sz="4" w:space="0" w:color="auto"/>
              <w:bottom w:val="single" w:sz="4" w:space="0" w:color="auto"/>
              <w:right w:val="single" w:sz="4" w:space="0" w:color="auto"/>
            </w:tcBorders>
          </w:tcPr>
          <w:p w14:paraId="576CD52F"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053B5E32" w14:textId="77777777" w:rsidR="003C7072" w:rsidRPr="006113D0" w:rsidRDefault="003C7072" w:rsidP="00253753">
            <w:pPr>
              <w:pStyle w:val="TAC"/>
            </w:pPr>
            <w:r w:rsidRPr="006113D0">
              <w:t xml:space="preserve">1 </w:t>
            </w:r>
          </w:p>
          <w:p w14:paraId="519949C7" w14:textId="77777777" w:rsidR="003C7072" w:rsidRPr="006113D0" w:rsidRDefault="003C7072" w:rsidP="00253753">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14:paraId="00B0382E" w14:textId="77777777" w:rsidR="003C7072" w:rsidRPr="006113D0" w:rsidRDefault="003C7072" w:rsidP="00253753">
            <w:pPr>
              <w:pStyle w:val="TAC"/>
            </w:pPr>
            <w:r w:rsidRPr="006113D0">
              <w:t>to</w:t>
            </w:r>
          </w:p>
          <w:p w14:paraId="0367EADF" w14:textId="77777777" w:rsidR="003C7072" w:rsidRPr="006113D0" w:rsidRDefault="003C7072" w:rsidP="00253753">
            <w:pPr>
              <w:pStyle w:val="TAC"/>
            </w:pPr>
          </w:p>
        </w:tc>
        <w:tc>
          <w:tcPr>
            <w:tcW w:w="1276" w:type="dxa"/>
            <w:tcBorders>
              <w:top w:val="single" w:sz="4" w:space="0" w:color="auto"/>
              <w:left w:val="nil"/>
              <w:bottom w:val="single" w:sz="4" w:space="0" w:color="auto"/>
              <w:right w:val="single" w:sz="4" w:space="0" w:color="auto"/>
            </w:tcBorders>
          </w:tcPr>
          <w:p w14:paraId="44AA1C4B"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4D0C3FD2" w14:textId="77777777" w:rsidR="003C7072" w:rsidRPr="006113D0" w:rsidRDefault="003C7072" w:rsidP="00253753">
            <w:pPr>
              <w:pStyle w:val="TAC"/>
            </w:pPr>
            <w:r w:rsidRPr="006113D0">
              <w:t>12750</w:t>
            </w:r>
          </w:p>
        </w:tc>
        <w:tc>
          <w:tcPr>
            <w:tcW w:w="1276" w:type="dxa"/>
            <w:tcBorders>
              <w:left w:val="single" w:sz="4" w:space="0" w:color="auto"/>
            </w:tcBorders>
          </w:tcPr>
          <w:p w14:paraId="69F93C52" w14:textId="77777777" w:rsidR="003C7072" w:rsidRPr="006113D0" w:rsidRDefault="003C7072" w:rsidP="00253753">
            <w:pPr>
              <w:pStyle w:val="TAC"/>
            </w:pPr>
            <w:r w:rsidRPr="006113D0">
              <w:t>-15</w:t>
            </w:r>
          </w:p>
        </w:tc>
        <w:tc>
          <w:tcPr>
            <w:tcW w:w="1559" w:type="dxa"/>
          </w:tcPr>
          <w:p w14:paraId="198BF83F"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29BF564A" w14:textId="77777777" w:rsidR="003C7072" w:rsidRPr="006113D0" w:rsidRDefault="003C7072" w:rsidP="00253753">
            <w:pPr>
              <w:pStyle w:val="TAC"/>
            </w:pPr>
            <w:r w:rsidRPr="006113D0">
              <w:sym w:font="Symbol" w:char="F0BE"/>
            </w:r>
          </w:p>
        </w:tc>
        <w:tc>
          <w:tcPr>
            <w:tcW w:w="1276" w:type="dxa"/>
          </w:tcPr>
          <w:p w14:paraId="2C5E20B6" w14:textId="77777777" w:rsidR="003C7072" w:rsidRPr="006113D0" w:rsidRDefault="003C7072" w:rsidP="00253753">
            <w:pPr>
              <w:pStyle w:val="TAC"/>
            </w:pPr>
            <w:r w:rsidRPr="006113D0">
              <w:t xml:space="preserve">CW carrier </w:t>
            </w:r>
          </w:p>
        </w:tc>
      </w:tr>
      <w:tr w:rsidR="003C7072" w:rsidRPr="006113D0" w14:paraId="59E13323" w14:textId="77777777" w:rsidTr="00253753">
        <w:trPr>
          <w:cantSplit/>
          <w:jc w:val="center"/>
        </w:trPr>
        <w:tc>
          <w:tcPr>
            <w:tcW w:w="1134" w:type="dxa"/>
            <w:vMerge w:val="restart"/>
            <w:tcBorders>
              <w:left w:val="single" w:sz="4" w:space="0" w:color="auto"/>
              <w:right w:val="single" w:sz="4" w:space="0" w:color="auto"/>
            </w:tcBorders>
          </w:tcPr>
          <w:p w14:paraId="1FDD7793" w14:textId="77777777" w:rsidR="003C7072" w:rsidRPr="006113D0" w:rsidRDefault="003C7072" w:rsidP="00253753">
            <w:pPr>
              <w:pStyle w:val="TAC"/>
              <w:rPr>
                <w:lang w:eastAsia="zh-CN"/>
              </w:rPr>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0E41174D"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722790BA"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72E832C4" w14:textId="77777777" w:rsidR="003C7072" w:rsidRPr="006113D0" w:rsidRDefault="003C7072" w:rsidP="00253753">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14:paraId="50F08B81" w14:textId="77777777" w:rsidR="003C7072" w:rsidRPr="006113D0" w:rsidRDefault="003C7072" w:rsidP="00253753">
            <w:pPr>
              <w:pStyle w:val="TAC"/>
            </w:pPr>
            <w:r w:rsidRPr="006113D0">
              <w:t>-35</w:t>
            </w:r>
          </w:p>
        </w:tc>
        <w:tc>
          <w:tcPr>
            <w:tcW w:w="1559" w:type="dxa"/>
          </w:tcPr>
          <w:p w14:paraId="3724A8E8"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1470AC58" w14:textId="77777777" w:rsidR="003C7072" w:rsidRPr="006113D0" w:rsidRDefault="003C7072" w:rsidP="00253753">
            <w:pPr>
              <w:pStyle w:val="TAC"/>
            </w:pPr>
            <w:r w:rsidRPr="006113D0">
              <w:t>See table 7.5.5.4.1-4</w:t>
            </w:r>
          </w:p>
        </w:tc>
        <w:tc>
          <w:tcPr>
            <w:tcW w:w="1276" w:type="dxa"/>
          </w:tcPr>
          <w:p w14:paraId="41905A33" w14:textId="77777777" w:rsidR="003C7072" w:rsidRPr="006113D0" w:rsidRDefault="003C7072" w:rsidP="00253753">
            <w:pPr>
              <w:pStyle w:val="TAC"/>
            </w:pPr>
            <w:r w:rsidRPr="006113D0">
              <w:t>See table 7.5.5.4.1-4</w:t>
            </w:r>
          </w:p>
        </w:tc>
      </w:tr>
      <w:tr w:rsidR="003C7072" w:rsidRPr="006113D0" w14:paraId="0BD3235E" w14:textId="77777777" w:rsidTr="00253753">
        <w:trPr>
          <w:cantSplit/>
          <w:jc w:val="center"/>
        </w:trPr>
        <w:tc>
          <w:tcPr>
            <w:tcW w:w="1134" w:type="dxa"/>
            <w:vMerge/>
            <w:tcBorders>
              <w:left w:val="single" w:sz="4" w:space="0" w:color="auto"/>
              <w:bottom w:val="single" w:sz="4" w:space="0" w:color="auto"/>
              <w:right w:val="single" w:sz="4" w:space="0" w:color="auto"/>
            </w:tcBorders>
          </w:tcPr>
          <w:p w14:paraId="2F73B309"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04A83AA3" w14:textId="77777777" w:rsidR="003C7072" w:rsidRPr="006113D0" w:rsidRDefault="003C7072" w:rsidP="00253753">
            <w:pPr>
              <w:pStyle w:val="TAC"/>
            </w:pPr>
            <w:r w:rsidRPr="006113D0">
              <w:t xml:space="preserve">1 </w:t>
            </w:r>
          </w:p>
          <w:p w14:paraId="44DE34F0" w14:textId="77777777" w:rsidR="003C7072" w:rsidRPr="006113D0" w:rsidRDefault="003C7072" w:rsidP="00253753">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14:paraId="1BA1BE18" w14:textId="77777777" w:rsidR="003C7072" w:rsidRPr="006113D0" w:rsidRDefault="003C7072" w:rsidP="00253753">
            <w:pPr>
              <w:pStyle w:val="TAC"/>
            </w:pPr>
            <w:r w:rsidRPr="006113D0">
              <w:t>to</w:t>
            </w:r>
          </w:p>
          <w:p w14:paraId="27066F91"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3CF2E724"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4D9A2545" w14:textId="77777777" w:rsidR="003C7072" w:rsidRPr="006113D0" w:rsidRDefault="003C7072" w:rsidP="00253753">
            <w:pPr>
              <w:pStyle w:val="TAC"/>
            </w:pPr>
            <w:r w:rsidRPr="006113D0">
              <w:t>12750</w:t>
            </w:r>
          </w:p>
        </w:tc>
        <w:tc>
          <w:tcPr>
            <w:tcW w:w="1276" w:type="dxa"/>
            <w:tcBorders>
              <w:left w:val="single" w:sz="4" w:space="0" w:color="auto"/>
            </w:tcBorders>
          </w:tcPr>
          <w:p w14:paraId="2D94B610" w14:textId="77777777" w:rsidR="003C7072" w:rsidRPr="006113D0" w:rsidRDefault="003C7072" w:rsidP="00253753">
            <w:pPr>
              <w:pStyle w:val="TAC"/>
            </w:pPr>
            <w:r w:rsidRPr="006113D0">
              <w:t>-15</w:t>
            </w:r>
          </w:p>
        </w:tc>
        <w:tc>
          <w:tcPr>
            <w:tcW w:w="1559" w:type="dxa"/>
          </w:tcPr>
          <w:p w14:paraId="3D19502A"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F25389F" w14:textId="77777777" w:rsidR="003C7072" w:rsidRPr="006113D0" w:rsidRDefault="003C7072" w:rsidP="00253753">
            <w:pPr>
              <w:pStyle w:val="TAC"/>
            </w:pPr>
            <w:r w:rsidRPr="006113D0">
              <w:sym w:font="Symbol" w:char="F0BE"/>
            </w:r>
          </w:p>
        </w:tc>
        <w:tc>
          <w:tcPr>
            <w:tcW w:w="1276" w:type="dxa"/>
          </w:tcPr>
          <w:p w14:paraId="21F9EBAD" w14:textId="77777777" w:rsidR="003C7072" w:rsidRPr="006113D0" w:rsidRDefault="003C7072" w:rsidP="00253753">
            <w:pPr>
              <w:pStyle w:val="TAC"/>
            </w:pPr>
            <w:r w:rsidRPr="006113D0">
              <w:t xml:space="preserve">CW carrier </w:t>
            </w:r>
          </w:p>
        </w:tc>
      </w:tr>
      <w:tr w:rsidR="003C7072" w:rsidRPr="006113D0" w14:paraId="7090C1C0" w14:textId="77777777" w:rsidTr="00253753">
        <w:trPr>
          <w:cantSplit/>
          <w:jc w:val="center"/>
        </w:trPr>
        <w:tc>
          <w:tcPr>
            <w:tcW w:w="9923" w:type="dxa"/>
            <w:gridSpan w:val="8"/>
            <w:tcBorders>
              <w:top w:val="nil"/>
              <w:left w:val="single" w:sz="4" w:space="0" w:color="auto"/>
              <w:bottom w:val="single" w:sz="4" w:space="0" w:color="auto"/>
            </w:tcBorders>
          </w:tcPr>
          <w:p w14:paraId="3E00869E" w14:textId="77777777" w:rsidR="003C7072" w:rsidRPr="006113D0" w:rsidRDefault="003C7072" w:rsidP="00253753">
            <w:pPr>
              <w:pStyle w:val="TAN"/>
              <w:rPr>
                <w:rFonts w:cs="v4.2.0"/>
              </w:rPr>
            </w:pPr>
            <w:r w:rsidRPr="006113D0">
              <w:t xml:space="preserve">NOTE 1: </w:t>
            </w:r>
            <w:r w:rsidRPr="006113D0">
              <w:tab/>
              <w:t>P</w:t>
            </w:r>
            <w:r w:rsidRPr="006113D0">
              <w:rPr>
                <w:vertAlign w:val="subscript"/>
              </w:rPr>
              <w:t>REFSENS</w:t>
            </w:r>
            <w:r w:rsidRPr="006113D0" w:rsidDel="002B5177">
              <w:t xml:space="preserve"> </w:t>
            </w:r>
            <w:r w:rsidRPr="006113D0">
              <w:t>depends on the channel bandwidth as specified in 3GPP TS 36</w:t>
            </w:r>
            <w:r w:rsidRPr="006113D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113D0">
                <w:rPr>
                  <w:rFonts w:cs="v4.2.0"/>
                </w:rPr>
                <w:t>7.2.1</w:t>
              </w:r>
            </w:smartTag>
            <w:r w:rsidRPr="006113D0">
              <w:rPr>
                <w:rFonts w:cs="v4.2.0"/>
              </w:rPr>
              <w:t xml:space="preserve">. </w:t>
            </w:r>
          </w:p>
          <w:p w14:paraId="35394174" w14:textId="77777777" w:rsidR="003C7072" w:rsidRPr="006113D0" w:rsidRDefault="003C7072" w:rsidP="00253753">
            <w:pPr>
              <w:pStyle w:val="TAN"/>
            </w:pPr>
            <w:r w:rsidRPr="006113D0">
              <w:t>NOTE 2:</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 or in an adjacent or overlapping band, the wanted signal mean power is equal to P</w:t>
            </w:r>
            <w:r w:rsidRPr="006113D0">
              <w:rPr>
                <w:vertAlign w:val="subscript"/>
              </w:rPr>
              <w:t>REFSENS</w:t>
            </w:r>
            <w:r w:rsidRPr="006113D0">
              <w:t xml:space="preserve"> + 1.4 dB.</w:t>
            </w:r>
          </w:p>
        </w:tc>
      </w:tr>
    </w:tbl>
    <w:p w14:paraId="7C65CEF1" w14:textId="77777777" w:rsidR="003C7072" w:rsidRPr="006113D0" w:rsidRDefault="003C7072" w:rsidP="003C7072"/>
    <w:p w14:paraId="68C0FED7" w14:textId="77777777" w:rsidR="003C7072" w:rsidRPr="006113D0" w:rsidRDefault="003C7072" w:rsidP="003C7072">
      <w:pPr>
        <w:pStyle w:val="NO"/>
        <w:rPr>
          <w:lang w:eastAsia="zh-CN"/>
        </w:rPr>
      </w:pPr>
      <w:r w:rsidRPr="006113D0">
        <w:rPr>
          <w:lang w:eastAsia="zh-CN"/>
        </w:rPr>
        <w:t>NOTE 2:</w:t>
      </w:r>
      <w:r w:rsidRPr="006113D0">
        <w:rPr>
          <w:lang w:eastAsia="zh-CN"/>
        </w:rPr>
        <w:tab/>
        <w:t xml:space="preserve">Table 7.5.5.4.1-2 assumes that two operating bands, where the </w:t>
      </w:r>
      <w:r w:rsidRPr="006113D0">
        <w:rPr>
          <w:i/>
          <w:lang w:eastAsia="zh-CN"/>
        </w:rPr>
        <w:t>downlink operating band</w:t>
      </w:r>
      <w:r w:rsidRPr="006113D0">
        <w:rPr>
          <w:lang w:eastAsia="zh-CN"/>
        </w:rPr>
        <w:t xml:space="preserve"> see subclause 4.5 of one band would be within the in-band blocking region of the other band, are not deployed in the same geographical area.</w:t>
      </w:r>
    </w:p>
    <w:p w14:paraId="4EFD71B8" w14:textId="77777777" w:rsidR="003C7072" w:rsidRPr="006113D0" w:rsidRDefault="003C7072" w:rsidP="003C7072">
      <w:pPr>
        <w:pStyle w:val="TH"/>
        <w:rPr>
          <w:rFonts w:eastAsia="Osaka"/>
        </w:rPr>
      </w:pPr>
      <w:r w:rsidRPr="006113D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C7072" w:rsidRPr="006113D0" w14:paraId="4A940838" w14:textId="77777777" w:rsidTr="00253753">
        <w:trPr>
          <w:jc w:val="center"/>
        </w:trPr>
        <w:tc>
          <w:tcPr>
            <w:tcW w:w="1134" w:type="dxa"/>
          </w:tcPr>
          <w:p w14:paraId="6C008418" w14:textId="77777777" w:rsidR="003C7072" w:rsidRPr="006113D0" w:rsidRDefault="003C7072" w:rsidP="00253753">
            <w:pPr>
              <w:pStyle w:val="TAH"/>
            </w:pPr>
            <w:r w:rsidRPr="006113D0">
              <w:t>Operating Band</w:t>
            </w:r>
          </w:p>
        </w:tc>
        <w:tc>
          <w:tcPr>
            <w:tcW w:w="2977" w:type="dxa"/>
            <w:gridSpan w:val="3"/>
            <w:tcBorders>
              <w:bottom w:val="single" w:sz="4" w:space="0" w:color="auto"/>
            </w:tcBorders>
          </w:tcPr>
          <w:p w14:paraId="6AD88E44" w14:textId="77777777" w:rsidR="003C7072" w:rsidRPr="006113D0" w:rsidRDefault="003C7072" w:rsidP="00253753">
            <w:pPr>
              <w:pStyle w:val="TAH"/>
            </w:pPr>
            <w:r w:rsidRPr="006113D0">
              <w:t>Centre Frequency of Interfering Signal (MHz)</w:t>
            </w:r>
          </w:p>
        </w:tc>
        <w:tc>
          <w:tcPr>
            <w:tcW w:w="1276" w:type="dxa"/>
          </w:tcPr>
          <w:p w14:paraId="10D6C928" w14:textId="77777777" w:rsidR="003C7072" w:rsidRPr="006113D0" w:rsidRDefault="003C7072" w:rsidP="00253753">
            <w:pPr>
              <w:pStyle w:val="TAH"/>
            </w:pPr>
            <w:r w:rsidRPr="006113D0">
              <w:t>Interfering Signal mean power (dBm)</w:t>
            </w:r>
          </w:p>
        </w:tc>
        <w:tc>
          <w:tcPr>
            <w:tcW w:w="1559" w:type="dxa"/>
          </w:tcPr>
          <w:p w14:paraId="1AEFC027" w14:textId="77777777" w:rsidR="003C7072" w:rsidRPr="006113D0" w:rsidRDefault="003C7072" w:rsidP="00253753">
            <w:pPr>
              <w:pStyle w:val="TAH"/>
            </w:pPr>
            <w:r w:rsidRPr="006113D0">
              <w:t xml:space="preserve">Wanted Signal mean power (dBm) </w:t>
            </w:r>
          </w:p>
          <w:p w14:paraId="7AAB499E" w14:textId="77777777" w:rsidR="003C7072" w:rsidRPr="006113D0" w:rsidRDefault="003C7072" w:rsidP="00253753">
            <w:pPr>
              <w:pStyle w:val="TAH"/>
            </w:pPr>
            <w:r w:rsidRPr="006113D0">
              <w:t>(Note 1)</w:t>
            </w:r>
          </w:p>
        </w:tc>
        <w:tc>
          <w:tcPr>
            <w:tcW w:w="1701" w:type="dxa"/>
          </w:tcPr>
          <w:p w14:paraId="18342E1C" w14:textId="77777777" w:rsidR="003C7072" w:rsidRPr="006113D0" w:rsidRDefault="003C7072" w:rsidP="00253753">
            <w:pPr>
              <w:pStyle w:val="TAH"/>
            </w:pPr>
            <w:r w:rsidRPr="006113D0">
              <w:t xml:space="preserve">Interfering signal centre frequency minimum frequency offset </w:t>
            </w:r>
            <w:r w:rsidRPr="006113D0">
              <w:rPr>
                <w:rFonts w:hint="eastAsia"/>
                <w:lang w:eastAsia="zh-CN"/>
              </w:rPr>
              <w:t>to</w:t>
            </w:r>
            <w:r w:rsidRPr="006113D0">
              <w:t xml:space="preserve"> the </w:t>
            </w:r>
            <w:r w:rsidRPr="006113D0">
              <w:rPr>
                <w:rFonts w:hint="eastAsia"/>
                <w:lang w:eastAsia="zh-CN"/>
              </w:rPr>
              <w:t>lower</w:t>
            </w:r>
            <w:r w:rsidRPr="006113D0">
              <w:rPr>
                <w:lang w:eastAsia="zh-CN"/>
              </w:rPr>
              <w:t>/upper</w:t>
            </w:r>
            <w:r w:rsidRPr="006113D0">
              <w:t xml:space="preserve"> </w:t>
            </w:r>
            <w:r w:rsidRPr="006113D0">
              <w:rPr>
                <w:i/>
              </w:rPr>
              <w:t>Base Station RF Bandwidth edge</w:t>
            </w:r>
            <w:r w:rsidRPr="006113D0">
              <w:t xml:space="preserve"> </w:t>
            </w:r>
            <w:r w:rsidRPr="006113D0">
              <w:rPr>
                <w:rFonts w:hint="eastAsia"/>
                <w:lang w:eastAsia="zh-CN"/>
              </w:rPr>
              <w:t xml:space="preserve">or sub-block edge inside a </w:t>
            </w:r>
            <w:r w:rsidRPr="006113D0">
              <w:rPr>
                <w:rFonts w:hint="eastAsia"/>
                <w:i/>
                <w:lang w:eastAsia="zh-CN"/>
              </w:rPr>
              <w:t>sub-block gap</w:t>
            </w:r>
            <w:r w:rsidRPr="006113D0">
              <w:t xml:space="preserve"> (MHz)</w:t>
            </w:r>
          </w:p>
        </w:tc>
        <w:tc>
          <w:tcPr>
            <w:tcW w:w="1276" w:type="dxa"/>
          </w:tcPr>
          <w:p w14:paraId="24D99774" w14:textId="77777777" w:rsidR="003C7072" w:rsidRPr="006113D0" w:rsidRDefault="003C7072" w:rsidP="00253753">
            <w:pPr>
              <w:pStyle w:val="TAH"/>
            </w:pPr>
            <w:r w:rsidRPr="006113D0">
              <w:t>Type of Interfering Signal</w:t>
            </w:r>
          </w:p>
        </w:tc>
      </w:tr>
      <w:tr w:rsidR="003C7072" w:rsidRPr="006113D0" w14:paraId="09F73B95" w14:textId="77777777" w:rsidTr="00253753">
        <w:trPr>
          <w:cantSplit/>
          <w:jc w:val="center"/>
        </w:trPr>
        <w:tc>
          <w:tcPr>
            <w:tcW w:w="1134" w:type="dxa"/>
            <w:vMerge w:val="restart"/>
            <w:tcBorders>
              <w:right w:val="single" w:sz="4" w:space="0" w:color="auto"/>
            </w:tcBorders>
          </w:tcPr>
          <w:p w14:paraId="2C0C2656" w14:textId="77777777" w:rsidR="003C7072" w:rsidRPr="006113D0" w:rsidRDefault="003C7072" w:rsidP="00253753">
            <w:pPr>
              <w:pStyle w:val="TAC"/>
              <w:rPr>
                <w:lang w:eastAsia="zh-CN"/>
              </w:rPr>
            </w:pPr>
            <w:r w:rsidRPr="006113D0">
              <w:t>1-7, 9-11, 13</w:t>
            </w:r>
            <w:r w:rsidRPr="006113D0">
              <w:rPr>
                <w:lang w:eastAsia="ja-JP"/>
              </w:rPr>
              <w:t xml:space="preserve">, </w:t>
            </w:r>
            <w:r w:rsidRPr="006113D0">
              <w:t xml:space="preserve">14, 18,19, </w:t>
            </w:r>
            <w:r w:rsidRPr="006113D0">
              <w:rPr>
                <w:lang w:eastAsia="ja-JP"/>
              </w:rPr>
              <w:t xml:space="preserve">21-23, 24, </w:t>
            </w:r>
            <w:r w:rsidRPr="006113D0">
              <w:rPr>
                <w:rFonts w:hint="eastAsia"/>
                <w:lang w:eastAsia="zh-CN"/>
              </w:rPr>
              <w:t>27,</w:t>
            </w:r>
            <w:r w:rsidRPr="006113D0">
              <w:rPr>
                <w:lang w:eastAsia="zh-CN"/>
              </w:rPr>
              <w:t xml:space="preserve"> 30,</w:t>
            </w:r>
            <w:r w:rsidRPr="006113D0">
              <w:rPr>
                <w:rFonts w:hint="eastAsia"/>
                <w:lang w:eastAsia="zh-CN"/>
              </w:rPr>
              <w:t xml:space="preserve"> </w:t>
            </w:r>
            <w:r w:rsidRPr="006113D0">
              <w:t>33-4</w:t>
            </w:r>
            <w:r w:rsidRPr="006113D0">
              <w:rPr>
                <w:lang w:eastAsia="zh-CN"/>
              </w:rPr>
              <w:t>5, 48, 65, 66</w:t>
            </w:r>
            <w:r w:rsidRPr="006113D0">
              <w:t>, 68</w:t>
            </w:r>
            <w:r w:rsidRPr="006113D0">
              <w:rPr>
                <w:lang w:val="en-US"/>
              </w:rPr>
              <w:t>, 70</w:t>
            </w:r>
          </w:p>
        </w:tc>
        <w:tc>
          <w:tcPr>
            <w:tcW w:w="1276" w:type="dxa"/>
            <w:tcBorders>
              <w:top w:val="single" w:sz="4" w:space="0" w:color="auto"/>
              <w:left w:val="single" w:sz="4" w:space="0" w:color="auto"/>
              <w:bottom w:val="single" w:sz="4" w:space="0" w:color="auto"/>
              <w:right w:val="nil"/>
            </w:tcBorders>
          </w:tcPr>
          <w:p w14:paraId="69276A7C"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282D0E8F"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639452EC"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4C3E12CE" w14:textId="77777777" w:rsidR="003C7072" w:rsidRPr="006113D0" w:rsidRDefault="003C7072" w:rsidP="00253753">
            <w:pPr>
              <w:pStyle w:val="TAC"/>
              <w:rPr>
                <w:lang w:eastAsia="zh-CN"/>
              </w:rPr>
            </w:pPr>
            <w:r w:rsidRPr="006113D0">
              <w:t>-38</w:t>
            </w:r>
          </w:p>
        </w:tc>
        <w:tc>
          <w:tcPr>
            <w:tcW w:w="1559" w:type="dxa"/>
          </w:tcPr>
          <w:p w14:paraId="04645855"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189D7326" w14:textId="77777777" w:rsidR="003C7072" w:rsidRPr="006113D0" w:rsidRDefault="003C7072" w:rsidP="00253753">
            <w:pPr>
              <w:pStyle w:val="TAC"/>
            </w:pPr>
            <w:r w:rsidRPr="006113D0">
              <w:t>See table 7.5.5.4.1-4</w:t>
            </w:r>
          </w:p>
        </w:tc>
        <w:tc>
          <w:tcPr>
            <w:tcW w:w="1276" w:type="dxa"/>
          </w:tcPr>
          <w:p w14:paraId="6B572A1B" w14:textId="77777777" w:rsidR="003C7072" w:rsidRPr="006113D0" w:rsidRDefault="003C7072" w:rsidP="00253753">
            <w:pPr>
              <w:pStyle w:val="TAC"/>
            </w:pPr>
            <w:r w:rsidRPr="006113D0">
              <w:t>See table 7.5.5.4.1-4</w:t>
            </w:r>
          </w:p>
        </w:tc>
      </w:tr>
      <w:tr w:rsidR="003C7072" w:rsidRPr="006113D0" w14:paraId="74B9FB0A" w14:textId="77777777" w:rsidTr="00253753">
        <w:trPr>
          <w:cantSplit/>
          <w:jc w:val="center"/>
        </w:trPr>
        <w:tc>
          <w:tcPr>
            <w:tcW w:w="1134" w:type="dxa"/>
            <w:vMerge/>
            <w:tcBorders>
              <w:right w:val="single" w:sz="4" w:space="0" w:color="auto"/>
            </w:tcBorders>
          </w:tcPr>
          <w:p w14:paraId="6CB57AA6"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092F2300" w14:textId="77777777" w:rsidR="003C7072" w:rsidRPr="006113D0" w:rsidRDefault="003C7072" w:rsidP="00253753">
            <w:pPr>
              <w:pStyle w:val="TAC"/>
            </w:pPr>
            <w:r w:rsidRPr="006113D0">
              <w:t xml:space="preserve">1 </w:t>
            </w:r>
          </w:p>
          <w:p w14:paraId="705E71AB"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723B8F93" w14:textId="77777777" w:rsidR="003C7072" w:rsidRPr="006113D0" w:rsidRDefault="003C7072" w:rsidP="00253753">
            <w:pPr>
              <w:pStyle w:val="TAC"/>
            </w:pPr>
            <w:r w:rsidRPr="006113D0">
              <w:t>to</w:t>
            </w:r>
          </w:p>
          <w:p w14:paraId="71FFEE50"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02667345"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2F60C974" w14:textId="77777777" w:rsidR="003C7072" w:rsidRPr="006113D0" w:rsidRDefault="003C7072" w:rsidP="00253753">
            <w:pPr>
              <w:pStyle w:val="TAC"/>
            </w:pPr>
            <w:r w:rsidRPr="006113D0">
              <w:t>12750</w:t>
            </w:r>
          </w:p>
        </w:tc>
        <w:tc>
          <w:tcPr>
            <w:tcW w:w="1276" w:type="dxa"/>
            <w:tcBorders>
              <w:left w:val="single" w:sz="4" w:space="0" w:color="auto"/>
            </w:tcBorders>
          </w:tcPr>
          <w:p w14:paraId="2F1D2124" w14:textId="77777777" w:rsidR="003C7072" w:rsidRPr="006113D0" w:rsidRDefault="003C7072" w:rsidP="00253753">
            <w:pPr>
              <w:pStyle w:val="TAC"/>
            </w:pPr>
            <w:r w:rsidRPr="006113D0">
              <w:t>-15</w:t>
            </w:r>
          </w:p>
        </w:tc>
        <w:tc>
          <w:tcPr>
            <w:tcW w:w="1559" w:type="dxa"/>
          </w:tcPr>
          <w:p w14:paraId="0B8D1CD3"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3F978DB7" w14:textId="77777777" w:rsidR="003C7072" w:rsidRPr="006113D0" w:rsidRDefault="003C7072" w:rsidP="00253753">
            <w:pPr>
              <w:pStyle w:val="TAC"/>
            </w:pPr>
            <w:r w:rsidRPr="006113D0">
              <w:sym w:font="Symbol" w:char="F0BE"/>
            </w:r>
          </w:p>
        </w:tc>
        <w:tc>
          <w:tcPr>
            <w:tcW w:w="1276" w:type="dxa"/>
          </w:tcPr>
          <w:p w14:paraId="34246EC3" w14:textId="77777777" w:rsidR="003C7072" w:rsidRPr="006113D0" w:rsidRDefault="003C7072" w:rsidP="00253753">
            <w:pPr>
              <w:pStyle w:val="TAC"/>
            </w:pPr>
            <w:r w:rsidRPr="006113D0">
              <w:t xml:space="preserve">CW carrier </w:t>
            </w:r>
          </w:p>
        </w:tc>
      </w:tr>
      <w:tr w:rsidR="003C7072" w:rsidRPr="006113D0" w14:paraId="4A735A7B" w14:textId="77777777" w:rsidTr="00253753">
        <w:trPr>
          <w:cantSplit/>
          <w:jc w:val="center"/>
        </w:trPr>
        <w:tc>
          <w:tcPr>
            <w:tcW w:w="1134" w:type="dxa"/>
            <w:vMerge w:val="restart"/>
            <w:tcBorders>
              <w:right w:val="single" w:sz="4" w:space="0" w:color="auto"/>
            </w:tcBorders>
          </w:tcPr>
          <w:p w14:paraId="1DE0A46C" w14:textId="77777777" w:rsidR="003C7072" w:rsidRPr="006113D0" w:rsidRDefault="003C7072" w:rsidP="00253753">
            <w:pPr>
              <w:pStyle w:val="TAC"/>
              <w:rPr>
                <w:lang w:eastAsia="zh-CN"/>
              </w:rPr>
            </w:pPr>
            <w:r w:rsidRPr="006113D0">
              <w:t>8</w:t>
            </w:r>
            <w:r w:rsidRPr="006113D0">
              <w:rPr>
                <w:rFonts w:hint="eastAsia"/>
                <w:lang w:eastAsia="zh-CN"/>
              </w:rPr>
              <w:t>, 26, 28</w:t>
            </w:r>
          </w:p>
        </w:tc>
        <w:tc>
          <w:tcPr>
            <w:tcW w:w="1276" w:type="dxa"/>
            <w:tcBorders>
              <w:top w:val="single" w:sz="4" w:space="0" w:color="auto"/>
              <w:left w:val="single" w:sz="4" w:space="0" w:color="auto"/>
              <w:bottom w:val="single" w:sz="4" w:space="0" w:color="auto"/>
              <w:right w:val="nil"/>
            </w:tcBorders>
          </w:tcPr>
          <w:p w14:paraId="4E108B64"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6BC05218"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4C1A4998" w14:textId="77777777" w:rsidR="003C7072" w:rsidRPr="006113D0" w:rsidRDefault="003C7072" w:rsidP="00253753">
            <w:pPr>
              <w:pStyle w:val="TAC"/>
            </w:pPr>
            <w:r w:rsidRPr="006113D0">
              <w:t>(F</w:t>
            </w:r>
            <w:r w:rsidRPr="006113D0">
              <w:rPr>
                <w:vertAlign w:val="subscript"/>
              </w:rPr>
              <w:t xml:space="preserve">UL_high </w:t>
            </w:r>
            <w:r w:rsidRPr="006113D0">
              <w:t>+10)</w:t>
            </w:r>
          </w:p>
        </w:tc>
        <w:tc>
          <w:tcPr>
            <w:tcW w:w="1276" w:type="dxa"/>
            <w:tcBorders>
              <w:left w:val="single" w:sz="4" w:space="0" w:color="auto"/>
            </w:tcBorders>
          </w:tcPr>
          <w:p w14:paraId="27863532" w14:textId="77777777" w:rsidR="003C7072" w:rsidRPr="006113D0" w:rsidRDefault="003C7072" w:rsidP="00253753">
            <w:pPr>
              <w:pStyle w:val="TAC"/>
              <w:rPr>
                <w:lang w:eastAsia="zh-CN"/>
              </w:rPr>
            </w:pPr>
            <w:r w:rsidRPr="006113D0">
              <w:t>-38</w:t>
            </w:r>
          </w:p>
        </w:tc>
        <w:tc>
          <w:tcPr>
            <w:tcW w:w="1559" w:type="dxa"/>
          </w:tcPr>
          <w:p w14:paraId="62B384FF"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1C020F91" w14:textId="77777777" w:rsidR="003C7072" w:rsidRPr="006113D0" w:rsidRDefault="003C7072" w:rsidP="00253753">
            <w:pPr>
              <w:pStyle w:val="TAC"/>
            </w:pPr>
            <w:r w:rsidRPr="006113D0">
              <w:t>See table 7.5.5.4.1-4</w:t>
            </w:r>
          </w:p>
        </w:tc>
        <w:tc>
          <w:tcPr>
            <w:tcW w:w="1276" w:type="dxa"/>
          </w:tcPr>
          <w:p w14:paraId="161BFADB" w14:textId="77777777" w:rsidR="003C7072" w:rsidRPr="006113D0" w:rsidRDefault="003C7072" w:rsidP="00253753">
            <w:pPr>
              <w:pStyle w:val="TAC"/>
            </w:pPr>
            <w:r w:rsidRPr="006113D0">
              <w:t>See table 7.5.5.4.1-4</w:t>
            </w:r>
          </w:p>
        </w:tc>
      </w:tr>
      <w:tr w:rsidR="003C7072" w:rsidRPr="006113D0" w14:paraId="3411EE31" w14:textId="77777777" w:rsidTr="00253753">
        <w:trPr>
          <w:cantSplit/>
          <w:jc w:val="center"/>
        </w:trPr>
        <w:tc>
          <w:tcPr>
            <w:tcW w:w="1134" w:type="dxa"/>
            <w:vMerge/>
            <w:tcBorders>
              <w:right w:val="single" w:sz="4" w:space="0" w:color="auto"/>
            </w:tcBorders>
          </w:tcPr>
          <w:p w14:paraId="4662FFFE"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5F038EE9" w14:textId="77777777" w:rsidR="003C7072" w:rsidRPr="006113D0" w:rsidRDefault="003C7072" w:rsidP="00253753">
            <w:pPr>
              <w:pStyle w:val="TAC"/>
            </w:pPr>
            <w:r w:rsidRPr="006113D0">
              <w:t xml:space="preserve">1 </w:t>
            </w:r>
          </w:p>
          <w:p w14:paraId="268E601B" w14:textId="77777777" w:rsidR="003C7072" w:rsidRPr="006113D0" w:rsidRDefault="003C7072" w:rsidP="00253753">
            <w:pPr>
              <w:pStyle w:val="TAC"/>
            </w:pPr>
            <w:r w:rsidRPr="006113D0">
              <w:t>(F</w:t>
            </w:r>
            <w:r w:rsidRPr="006113D0">
              <w:rPr>
                <w:vertAlign w:val="subscript"/>
              </w:rPr>
              <w:t xml:space="preserve">UL_high </w:t>
            </w:r>
            <w:r w:rsidRPr="006113D0">
              <w:t>+10)</w:t>
            </w:r>
          </w:p>
        </w:tc>
        <w:tc>
          <w:tcPr>
            <w:tcW w:w="425" w:type="dxa"/>
            <w:tcBorders>
              <w:top w:val="single" w:sz="4" w:space="0" w:color="auto"/>
              <w:left w:val="nil"/>
              <w:bottom w:val="single" w:sz="4" w:space="0" w:color="auto"/>
              <w:right w:val="nil"/>
            </w:tcBorders>
          </w:tcPr>
          <w:p w14:paraId="3F09AF05" w14:textId="77777777" w:rsidR="003C7072" w:rsidRPr="006113D0" w:rsidRDefault="003C7072" w:rsidP="00253753">
            <w:pPr>
              <w:pStyle w:val="TAC"/>
            </w:pPr>
            <w:r w:rsidRPr="006113D0">
              <w:t>to</w:t>
            </w:r>
          </w:p>
          <w:p w14:paraId="718C2A08"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29355F3B"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7F932AAE" w14:textId="77777777" w:rsidR="003C7072" w:rsidRPr="006113D0" w:rsidRDefault="003C7072" w:rsidP="00253753">
            <w:pPr>
              <w:pStyle w:val="TAC"/>
            </w:pPr>
            <w:r w:rsidRPr="006113D0">
              <w:t>12750</w:t>
            </w:r>
          </w:p>
        </w:tc>
        <w:tc>
          <w:tcPr>
            <w:tcW w:w="1276" w:type="dxa"/>
            <w:tcBorders>
              <w:left w:val="single" w:sz="4" w:space="0" w:color="auto"/>
            </w:tcBorders>
          </w:tcPr>
          <w:p w14:paraId="4BD943A8" w14:textId="77777777" w:rsidR="003C7072" w:rsidRPr="006113D0" w:rsidRDefault="003C7072" w:rsidP="00253753">
            <w:pPr>
              <w:pStyle w:val="TAC"/>
            </w:pPr>
            <w:r w:rsidRPr="006113D0">
              <w:t>-15</w:t>
            </w:r>
          </w:p>
        </w:tc>
        <w:tc>
          <w:tcPr>
            <w:tcW w:w="1559" w:type="dxa"/>
          </w:tcPr>
          <w:p w14:paraId="690553FA"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0C7396C2" w14:textId="77777777" w:rsidR="003C7072" w:rsidRPr="006113D0" w:rsidRDefault="003C7072" w:rsidP="00253753">
            <w:pPr>
              <w:pStyle w:val="TAC"/>
            </w:pPr>
            <w:r w:rsidRPr="006113D0">
              <w:sym w:font="Symbol" w:char="F0BE"/>
            </w:r>
          </w:p>
        </w:tc>
        <w:tc>
          <w:tcPr>
            <w:tcW w:w="1276" w:type="dxa"/>
          </w:tcPr>
          <w:p w14:paraId="496B4A65" w14:textId="77777777" w:rsidR="003C7072" w:rsidRPr="006113D0" w:rsidRDefault="003C7072" w:rsidP="00253753">
            <w:pPr>
              <w:pStyle w:val="TAC"/>
            </w:pPr>
            <w:r w:rsidRPr="006113D0">
              <w:t xml:space="preserve">CW carrier </w:t>
            </w:r>
          </w:p>
        </w:tc>
      </w:tr>
      <w:tr w:rsidR="003C7072" w:rsidRPr="006113D0" w14:paraId="3B42AC72" w14:textId="77777777" w:rsidTr="00253753">
        <w:trPr>
          <w:cantSplit/>
          <w:jc w:val="center"/>
        </w:trPr>
        <w:tc>
          <w:tcPr>
            <w:tcW w:w="1134" w:type="dxa"/>
            <w:vMerge w:val="restart"/>
            <w:tcBorders>
              <w:right w:val="single" w:sz="4" w:space="0" w:color="auto"/>
            </w:tcBorders>
          </w:tcPr>
          <w:p w14:paraId="2EEB9E0D" w14:textId="77777777" w:rsidR="003C7072" w:rsidRPr="006113D0" w:rsidRDefault="003C7072" w:rsidP="00253753">
            <w:pPr>
              <w:pStyle w:val="TAC"/>
            </w:pPr>
            <w:r w:rsidRPr="006113D0">
              <w:t>12</w:t>
            </w:r>
          </w:p>
        </w:tc>
        <w:tc>
          <w:tcPr>
            <w:tcW w:w="1276" w:type="dxa"/>
            <w:tcBorders>
              <w:top w:val="single" w:sz="4" w:space="0" w:color="auto"/>
              <w:left w:val="single" w:sz="4" w:space="0" w:color="auto"/>
              <w:bottom w:val="single" w:sz="4" w:space="0" w:color="auto"/>
              <w:right w:val="nil"/>
            </w:tcBorders>
          </w:tcPr>
          <w:p w14:paraId="201B20CE"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BC64EA2"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11C387DA" w14:textId="77777777" w:rsidR="003C7072" w:rsidRPr="006113D0" w:rsidRDefault="003C7072" w:rsidP="00253753">
            <w:pPr>
              <w:pStyle w:val="TAC"/>
            </w:pPr>
            <w:r w:rsidRPr="006113D0">
              <w:t>(F</w:t>
            </w:r>
            <w:r w:rsidRPr="006113D0">
              <w:rPr>
                <w:vertAlign w:val="subscript"/>
              </w:rPr>
              <w:t xml:space="preserve">UL_high </w:t>
            </w:r>
            <w:r w:rsidRPr="006113D0">
              <w:t>+13)</w:t>
            </w:r>
          </w:p>
        </w:tc>
        <w:tc>
          <w:tcPr>
            <w:tcW w:w="1276" w:type="dxa"/>
            <w:tcBorders>
              <w:left w:val="single" w:sz="4" w:space="0" w:color="auto"/>
            </w:tcBorders>
          </w:tcPr>
          <w:p w14:paraId="153F785C" w14:textId="77777777" w:rsidR="003C7072" w:rsidRPr="006113D0" w:rsidRDefault="003C7072" w:rsidP="00253753">
            <w:pPr>
              <w:pStyle w:val="TAC"/>
              <w:rPr>
                <w:lang w:eastAsia="zh-CN"/>
              </w:rPr>
            </w:pPr>
            <w:r w:rsidRPr="006113D0">
              <w:t>-38</w:t>
            </w:r>
          </w:p>
        </w:tc>
        <w:tc>
          <w:tcPr>
            <w:tcW w:w="1559" w:type="dxa"/>
          </w:tcPr>
          <w:p w14:paraId="3EF923CF"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76DF937D" w14:textId="77777777" w:rsidR="003C7072" w:rsidRPr="006113D0" w:rsidRDefault="003C7072" w:rsidP="00253753">
            <w:pPr>
              <w:pStyle w:val="TAC"/>
            </w:pPr>
            <w:r w:rsidRPr="006113D0">
              <w:t>See table 7.5.5.4.1-4</w:t>
            </w:r>
          </w:p>
        </w:tc>
        <w:tc>
          <w:tcPr>
            <w:tcW w:w="1276" w:type="dxa"/>
          </w:tcPr>
          <w:p w14:paraId="7A2A13B3" w14:textId="77777777" w:rsidR="003C7072" w:rsidRPr="006113D0" w:rsidRDefault="003C7072" w:rsidP="00253753">
            <w:pPr>
              <w:pStyle w:val="TAC"/>
            </w:pPr>
            <w:r w:rsidRPr="006113D0">
              <w:t>See table 7.5.5.4.1-4</w:t>
            </w:r>
          </w:p>
        </w:tc>
      </w:tr>
      <w:tr w:rsidR="003C7072" w:rsidRPr="006113D0" w14:paraId="1214BEC0" w14:textId="77777777" w:rsidTr="00253753">
        <w:trPr>
          <w:cantSplit/>
          <w:jc w:val="center"/>
        </w:trPr>
        <w:tc>
          <w:tcPr>
            <w:tcW w:w="1134" w:type="dxa"/>
            <w:vMerge/>
            <w:tcBorders>
              <w:right w:val="single" w:sz="4" w:space="0" w:color="auto"/>
            </w:tcBorders>
          </w:tcPr>
          <w:p w14:paraId="07DE52FB"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7722182F" w14:textId="77777777" w:rsidR="003C7072" w:rsidRPr="006113D0" w:rsidRDefault="003C7072" w:rsidP="00253753">
            <w:pPr>
              <w:pStyle w:val="TAC"/>
            </w:pPr>
            <w:r w:rsidRPr="006113D0">
              <w:t xml:space="preserve">1 </w:t>
            </w:r>
          </w:p>
          <w:p w14:paraId="7206BB55" w14:textId="77777777" w:rsidR="003C7072" w:rsidRPr="006113D0" w:rsidRDefault="003C7072" w:rsidP="00253753">
            <w:pPr>
              <w:pStyle w:val="TAC"/>
            </w:pPr>
            <w:r w:rsidRPr="006113D0">
              <w:t>(F</w:t>
            </w:r>
            <w:r w:rsidRPr="006113D0">
              <w:rPr>
                <w:vertAlign w:val="subscript"/>
              </w:rPr>
              <w:t xml:space="preserve">UL_high </w:t>
            </w:r>
            <w:r w:rsidRPr="006113D0">
              <w:t>+13)</w:t>
            </w:r>
          </w:p>
        </w:tc>
        <w:tc>
          <w:tcPr>
            <w:tcW w:w="425" w:type="dxa"/>
            <w:tcBorders>
              <w:top w:val="single" w:sz="4" w:space="0" w:color="auto"/>
              <w:left w:val="nil"/>
              <w:bottom w:val="single" w:sz="4" w:space="0" w:color="auto"/>
              <w:right w:val="nil"/>
            </w:tcBorders>
          </w:tcPr>
          <w:p w14:paraId="074D9A41" w14:textId="77777777" w:rsidR="003C7072" w:rsidRPr="006113D0" w:rsidRDefault="003C7072" w:rsidP="00253753">
            <w:pPr>
              <w:pStyle w:val="TAC"/>
            </w:pPr>
            <w:r w:rsidRPr="006113D0">
              <w:t>to</w:t>
            </w:r>
          </w:p>
          <w:p w14:paraId="47235228"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31139842"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57C4D9A4" w14:textId="77777777" w:rsidR="003C7072" w:rsidRPr="006113D0" w:rsidRDefault="003C7072" w:rsidP="00253753">
            <w:pPr>
              <w:pStyle w:val="TAC"/>
            </w:pPr>
            <w:r w:rsidRPr="006113D0">
              <w:t>12750</w:t>
            </w:r>
          </w:p>
        </w:tc>
        <w:tc>
          <w:tcPr>
            <w:tcW w:w="1276" w:type="dxa"/>
            <w:tcBorders>
              <w:left w:val="single" w:sz="4" w:space="0" w:color="auto"/>
            </w:tcBorders>
          </w:tcPr>
          <w:p w14:paraId="35DE553A" w14:textId="77777777" w:rsidR="003C7072" w:rsidRPr="006113D0" w:rsidRDefault="003C7072" w:rsidP="00253753">
            <w:pPr>
              <w:pStyle w:val="TAC"/>
            </w:pPr>
            <w:r w:rsidRPr="006113D0">
              <w:t>-15</w:t>
            </w:r>
          </w:p>
        </w:tc>
        <w:tc>
          <w:tcPr>
            <w:tcW w:w="1559" w:type="dxa"/>
          </w:tcPr>
          <w:p w14:paraId="2D785415"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7C3E8470" w14:textId="77777777" w:rsidR="003C7072" w:rsidRPr="006113D0" w:rsidRDefault="003C7072" w:rsidP="00253753">
            <w:pPr>
              <w:pStyle w:val="TAC"/>
            </w:pPr>
            <w:r w:rsidRPr="006113D0">
              <w:sym w:font="Symbol" w:char="F0BE"/>
            </w:r>
          </w:p>
        </w:tc>
        <w:tc>
          <w:tcPr>
            <w:tcW w:w="1276" w:type="dxa"/>
          </w:tcPr>
          <w:p w14:paraId="056BC297" w14:textId="77777777" w:rsidR="003C7072" w:rsidRPr="006113D0" w:rsidRDefault="003C7072" w:rsidP="00253753">
            <w:pPr>
              <w:pStyle w:val="TAC"/>
            </w:pPr>
            <w:r w:rsidRPr="006113D0">
              <w:t xml:space="preserve">CW carrier </w:t>
            </w:r>
          </w:p>
        </w:tc>
      </w:tr>
      <w:tr w:rsidR="003C7072" w:rsidRPr="006113D0" w14:paraId="449A694B" w14:textId="77777777" w:rsidTr="00253753">
        <w:trPr>
          <w:cantSplit/>
          <w:jc w:val="center"/>
        </w:trPr>
        <w:tc>
          <w:tcPr>
            <w:tcW w:w="1134" w:type="dxa"/>
            <w:vMerge w:val="restart"/>
            <w:tcBorders>
              <w:right w:val="single" w:sz="4" w:space="0" w:color="auto"/>
            </w:tcBorders>
          </w:tcPr>
          <w:p w14:paraId="40E67F73" w14:textId="77777777" w:rsidR="003C7072" w:rsidRPr="006113D0" w:rsidRDefault="003C7072" w:rsidP="00253753">
            <w:pPr>
              <w:pStyle w:val="TAC"/>
            </w:pPr>
            <w:r w:rsidRPr="006113D0">
              <w:t>17</w:t>
            </w:r>
          </w:p>
        </w:tc>
        <w:tc>
          <w:tcPr>
            <w:tcW w:w="1276" w:type="dxa"/>
            <w:tcBorders>
              <w:top w:val="single" w:sz="4" w:space="0" w:color="auto"/>
              <w:left w:val="single" w:sz="4" w:space="0" w:color="auto"/>
              <w:bottom w:val="single" w:sz="4" w:space="0" w:color="auto"/>
              <w:right w:val="nil"/>
            </w:tcBorders>
          </w:tcPr>
          <w:p w14:paraId="65B4455A"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FD58116"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4CC5F857" w14:textId="77777777" w:rsidR="003C7072" w:rsidRPr="006113D0" w:rsidRDefault="003C7072" w:rsidP="00253753">
            <w:pPr>
              <w:pStyle w:val="TAC"/>
            </w:pPr>
            <w:r w:rsidRPr="006113D0">
              <w:t>(F</w:t>
            </w:r>
            <w:r w:rsidRPr="006113D0">
              <w:rPr>
                <w:vertAlign w:val="subscript"/>
              </w:rPr>
              <w:t xml:space="preserve">UL_high </w:t>
            </w:r>
            <w:r w:rsidRPr="006113D0">
              <w:t>+18)</w:t>
            </w:r>
          </w:p>
        </w:tc>
        <w:tc>
          <w:tcPr>
            <w:tcW w:w="1276" w:type="dxa"/>
            <w:tcBorders>
              <w:left w:val="single" w:sz="4" w:space="0" w:color="auto"/>
            </w:tcBorders>
          </w:tcPr>
          <w:p w14:paraId="61D50928" w14:textId="77777777" w:rsidR="003C7072" w:rsidRPr="006113D0" w:rsidRDefault="003C7072" w:rsidP="00253753">
            <w:pPr>
              <w:pStyle w:val="TAC"/>
              <w:rPr>
                <w:lang w:eastAsia="zh-CN"/>
              </w:rPr>
            </w:pPr>
            <w:r w:rsidRPr="006113D0">
              <w:t>-38</w:t>
            </w:r>
          </w:p>
        </w:tc>
        <w:tc>
          <w:tcPr>
            <w:tcW w:w="1559" w:type="dxa"/>
          </w:tcPr>
          <w:p w14:paraId="44CD1E6B"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0C14D560" w14:textId="77777777" w:rsidR="003C7072" w:rsidRPr="006113D0" w:rsidRDefault="003C7072" w:rsidP="00253753">
            <w:pPr>
              <w:pStyle w:val="TAC"/>
            </w:pPr>
            <w:r w:rsidRPr="006113D0">
              <w:t>See table 7.5.5.4.1-4</w:t>
            </w:r>
          </w:p>
        </w:tc>
        <w:tc>
          <w:tcPr>
            <w:tcW w:w="1276" w:type="dxa"/>
          </w:tcPr>
          <w:p w14:paraId="164A89F0" w14:textId="77777777" w:rsidR="003C7072" w:rsidRPr="006113D0" w:rsidRDefault="003C7072" w:rsidP="00253753">
            <w:pPr>
              <w:pStyle w:val="TAC"/>
            </w:pPr>
            <w:r w:rsidRPr="006113D0">
              <w:t>See table 7.5.5.4.1-4</w:t>
            </w:r>
          </w:p>
        </w:tc>
      </w:tr>
      <w:tr w:rsidR="003C7072" w:rsidRPr="006113D0" w14:paraId="0CD1A660" w14:textId="77777777" w:rsidTr="00253753">
        <w:trPr>
          <w:cantSplit/>
          <w:jc w:val="center"/>
        </w:trPr>
        <w:tc>
          <w:tcPr>
            <w:tcW w:w="1134" w:type="dxa"/>
            <w:vMerge/>
            <w:tcBorders>
              <w:right w:val="single" w:sz="4" w:space="0" w:color="auto"/>
            </w:tcBorders>
          </w:tcPr>
          <w:p w14:paraId="72C6496B"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3BFB92A5" w14:textId="77777777" w:rsidR="003C7072" w:rsidRPr="006113D0" w:rsidRDefault="003C7072" w:rsidP="00253753">
            <w:pPr>
              <w:pStyle w:val="TAC"/>
            </w:pPr>
            <w:r w:rsidRPr="006113D0">
              <w:t xml:space="preserve">1 </w:t>
            </w:r>
          </w:p>
          <w:p w14:paraId="3D3598B0" w14:textId="77777777" w:rsidR="003C7072" w:rsidRPr="006113D0" w:rsidRDefault="003C7072" w:rsidP="00253753">
            <w:pPr>
              <w:pStyle w:val="TAC"/>
            </w:pPr>
            <w:r w:rsidRPr="006113D0">
              <w:t>(F</w:t>
            </w:r>
            <w:r w:rsidRPr="006113D0">
              <w:rPr>
                <w:vertAlign w:val="subscript"/>
              </w:rPr>
              <w:t xml:space="preserve">UL_high </w:t>
            </w:r>
            <w:r w:rsidRPr="006113D0">
              <w:t>+18)</w:t>
            </w:r>
          </w:p>
        </w:tc>
        <w:tc>
          <w:tcPr>
            <w:tcW w:w="425" w:type="dxa"/>
            <w:tcBorders>
              <w:top w:val="single" w:sz="4" w:space="0" w:color="auto"/>
              <w:left w:val="nil"/>
              <w:bottom w:val="single" w:sz="4" w:space="0" w:color="auto"/>
              <w:right w:val="nil"/>
            </w:tcBorders>
          </w:tcPr>
          <w:p w14:paraId="4C2F5C1F" w14:textId="77777777" w:rsidR="003C7072" w:rsidRPr="006113D0" w:rsidRDefault="003C7072" w:rsidP="00253753">
            <w:pPr>
              <w:pStyle w:val="TAC"/>
            </w:pPr>
            <w:r w:rsidRPr="006113D0">
              <w:t>to</w:t>
            </w:r>
          </w:p>
          <w:p w14:paraId="4FEDF657"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771042B7"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45DC61E3" w14:textId="77777777" w:rsidR="003C7072" w:rsidRPr="006113D0" w:rsidRDefault="003C7072" w:rsidP="00253753">
            <w:pPr>
              <w:pStyle w:val="TAC"/>
            </w:pPr>
            <w:r w:rsidRPr="006113D0">
              <w:t>12750</w:t>
            </w:r>
          </w:p>
        </w:tc>
        <w:tc>
          <w:tcPr>
            <w:tcW w:w="1276" w:type="dxa"/>
            <w:tcBorders>
              <w:left w:val="single" w:sz="4" w:space="0" w:color="auto"/>
            </w:tcBorders>
          </w:tcPr>
          <w:p w14:paraId="32A42199" w14:textId="77777777" w:rsidR="003C7072" w:rsidRPr="006113D0" w:rsidRDefault="003C7072" w:rsidP="00253753">
            <w:pPr>
              <w:pStyle w:val="TAC"/>
            </w:pPr>
            <w:r w:rsidRPr="006113D0">
              <w:t>-15</w:t>
            </w:r>
          </w:p>
        </w:tc>
        <w:tc>
          <w:tcPr>
            <w:tcW w:w="1559" w:type="dxa"/>
          </w:tcPr>
          <w:p w14:paraId="5DA9C625"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552351EE" w14:textId="77777777" w:rsidR="003C7072" w:rsidRPr="006113D0" w:rsidRDefault="003C7072" w:rsidP="00253753">
            <w:pPr>
              <w:pStyle w:val="TAC"/>
            </w:pPr>
            <w:r w:rsidRPr="006113D0">
              <w:sym w:font="Symbol" w:char="F0BE"/>
            </w:r>
          </w:p>
        </w:tc>
        <w:tc>
          <w:tcPr>
            <w:tcW w:w="1276" w:type="dxa"/>
          </w:tcPr>
          <w:p w14:paraId="470B0528" w14:textId="77777777" w:rsidR="003C7072" w:rsidRPr="006113D0" w:rsidRDefault="003C7072" w:rsidP="00253753">
            <w:pPr>
              <w:pStyle w:val="TAC"/>
            </w:pPr>
            <w:r w:rsidRPr="006113D0">
              <w:t xml:space="preserve">CW carrier </w:t>
            </w:r>
          </w:p>
        </w:tc>
      </w:tr>
      <w:tr w:rsidR="003C7072" w:rsidRPr="006113D0" w14:paraId="4EAC546A" w14:textId="77777777" w:rsidTr="00253753">
        <w:trPr>
          <w:cantSplit/>
          <w:jc w:val="center"/>
        </w:trPr>
        <w:tc>
          <w:tcPr>
            <w:tcW w:w="1134" w:type="dxa"/>
            <w:vMerge w:val="restart"/>
            <w:tcBorders>
              <w:right w:val="single" w:sz="4" w:space="0" w:color="auto"/>
            </w:tcBorders>
          </w:tcPr>
          <w:p w14:paraId="61E8785B" w14:textId="77777777" w:rsidR="003C7072" w:rsidRPr="006113D0" w:rsidRDefault="003C7072" w:rsidP="00253753">
            <w:pPr>
              <w:pStyle w:val="TAC"/>
            </w:pPr>
            <w:r w:rsidRPr="006113D0">
              <w:t>20</w:t>
            </w:r>
          </w:p>
        </w:tc>
        <w:tc>
          <w:tcPr>
            <w:tcW w:w="1276" w:type="dxa"/>
            <w:tcBorders>
              <w:top w:val="single" w:sz="4" w:space="0" w:color="auto"/>
              <w:left w:val="single" w:sz="4" w:space="0" w:color="auto"/>
              <w:bottom w:val="single" w:sz="4" w:space="0" w:color="auto"/>
              <w:right w:val="nil"/>
            </w:tcBorders>
          </w:tcPr>
          <w:p w14:paraId="2E5E1FD7" w14:textId="77777777" w:rsidR="003C7072" w:rsidRPr="006113D0" w:rsidRDefault="003C7072" w:rsidP="00253753">
            <w:pPr>
              <w:pStyle w:val="TAC"/>
            </w:pPr>
            <w:r w:rsidRPr="006113D0">
              <w:t>(F</w:t>
            </w:r>
            <w:r w:rsidRPr="006113D0">
              <w:rPr>
                <w:vertAlign w:val="subscript"/>
              </w:rPr>
              <w:t xml:space="preserve">UL_low  </w:t>
            </w:r>
            <w:r w:rsidRPr="006113D0">
              <w:t>-11)</w:t>
            </w:r>
          </w:p>
        </w:tc>
        <w:tc>
          <w:tcPr>
            <w:tcW w:w="425" w:type="dxa"/>
            <w:tcBorders>
              <w:top w:val="single" w:sz="4" w:space="0" w:color="auto"/>
              <w:left w:val="nil"/>
              <w:bottom w:val="single" w:sz="4" w:space="0" w:color="auto"/>
              <w:right w:val="nil"/>
            </w:tcBorders>
          </w:tcPr>
          <w:p w14:paraId="6BF83A58"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2CE32780"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1276" w:type="dxa"/>
            <w:tcBorders>
              <w:left w:val="single" w:sz="4" w:space="0" w:color="auto"/>
            </w:tcBorders>
          </w:tcPr>
          <w:p w14:paraId="216F11C6" w14:textId="77777777" w:rsidR="003C7072" w:rsidRPr="006113D0" w:rsidRDefault="003C7072" w:rsidP="00253753">
            <w:pPr>
              <w:pStyle w:val="TAC"/>
              <w:rPr>
                <w:lang w:eastAsia="zh-CN"/>
              </w:rPr>
            </w:pPr>
            <w:r w:rsidRPr="006113D0">
              <w:t>-38</w:t>
            </w:r>
          </w:p>
        </w:tc>
        <w:tc>
          <w:tcPr>
            <w:tcW w:w="1559" w:type="dxa"/>
          </w:tcPr>
          <w:p w14:paraId="3D099C37"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4BAC82B" w14:textId="77777777" w:rsidR="003C7072" w:rsidRPr="006113D0" w:rsidRDefault="003C7072" w:rsidP="00253753">
            <w:pPr>
              <w:pStyle w:val="TAC"/>
            </w:pPr>
            <w:r w:rsidRPr="006113D0">
              <w:t>See table 7.5.5.4.1-4</w:t>
            </w:r>
          </w:p>
        </w:tc>
        <w:tc>
          <w:tcPr>
            <w:tcW w:w="1276" w:type="dxa"/>
          </w:tcPr>
          <w:p w14:paraId="7C9DD975" w14:textId="77777777" w:rsidR="003C7072" w:rsidRPr="006113D0" w:rsidRDefault="003C7072" w:rsidP="00253753">
            <w:pPr>
              <w:pStyle w:val="TAC"/>
            </w:pPr>
            <w:r w:rsidRPr="006113D0">
              <w:t>See table 7.5.5.4.1-4</w:t>
            </w:r>
          </w:p>
        </w:tc>
      </w:tr>
      <w:tr w:rsidR="003C7072" w:rsidRPr="006113D0" w14:paraId="7B9485EE" w14:textId="77777777" w:rsidTr="00253753">
        <w:trPr>
          <w:cantSplit/>
          <w:jc w:val="center"/>
        </w:trPr>
        <w:tc>
          <w:tcPr>
            <w:tcW w:w="1134" w:type="dxa"/>
            <w:vMerge/>
            <w:tcBorders>
              <w:right w:val="single" w:sz="4" w:space="0" w:color="auto"/>
            </w:tcBorders>
          </w:tcPr>
          <w:p w14:paraId="442F4A8A"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654B566A" w14:textId="77777777" w:rsidR="003C7072" w:rsidRPr="006113D0" w:rsidRDefault="003C7072" w:rsidP="00253753">
            <w:pPr>
              <w:pStyle w:val="TAC"/>
            </w:pPr>
            <w:r w:rsidRPr="006113D0">
              <w:t xml:space="preserve">1 </w:t>
            </w:r>
          </w:p>
          <w:p w14:paraId="163F08E3" w14:textId="77777777" w:rsidR="003C7072" w:rsidRPr="006113D0" w:rsidRDefault="003C7072" w:rsidP="00253753">
            <w:pPr>
              <w:pStyle w:val="TAC"/>
            </w:pPr>
            <w:r w:rsidRPr="006113D0">
              <w:t>(F</w:t>
            </w:r>
            <w:r w:rsidRPr="006113D0">
              <w:rPr>
                <w:vertAlign w:val="subscript"/>
              </w:rPr>
              <w:t xml:space="preserve">UL_high </w:t>
            </w:r>
            <w:r w:rsidRPr="006113D0">
              <w:t>+20)</w:t>
            </w:r>
          </w:p>
        </w:tc>
        <w:tc>
          <w:tcPr>
            <w:tcW w:w="425" w:type="dxa"/>
            <w:tcBorders>
              <w:top w:val="single" w:sz="4" w:space="0" w:color="auto"/>
              <w:left w:val="nil"/>
              <w:bottom w:val="single" w:sz="4" w:space="0" w:color="auto"/>
              <w:right w:val="nil"/>
            </w:tcBorders>
          </w:tcPr>
          <w:p w14:paraId="0B44A0EB" w14:textId="77777777" w:rsidR="003C7072" w:rsidRPr="006113D0" w:rsidRDefault="003C7072" w:rsidP="00253753">
            <w:pPr>
              <w:pStyle w:val="TAC"/>
            </w:pPr>
            <w:r w:rsidRPr="006113D0">
              <w:t>to</w:t>
            </w:r>
          </w:p>
          <w:p w14:paraId="62DE108A"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7C2D6EAC" w14:textId="77777777" w:rsidR="003C7072" w:rsidRPr="006113D0" w:rsidRDefault="003C7072" w:rsidP="00253753">
            <w:pPr>
              <w:pStyle w:val="TAC"/>
            </w:pPr>
            <w:r w:rsidRPr="006113D0">
              <w:t>(F</w:t>
            </w:r>
            <w:r w:rsidRPr="006113D0">
              <w:rPr>
                <w:vertAlign w:val="subscript"/>
              </w:rPr>
              <w:t xml:space="preserve">UL_low  </w:t>
            </w:r>
            <w:r w:rsidRPr="006113D0">
              <w:t xml:space="preserve">-11) </w:t>
            </w:r>
          </w:p>
          <w:p w14:paraId="75FBB5F1" w14:textId="77777777" w:rsidR="003C7072" w:rsidRPr="006113D0" w:rsidRDefault="003C7072" w:rsidP="00253753">
            <w:pPr>
              <w:pStyle w:val="TAC"/>
            </w:pPr>
            <w:r w:rsidRPr="006113D0">
              <w:t>12750</w:t>
            </w:r>
          </w:p>
        </w:tc>
        <w:tc>
          <w:tcPr>
            <w:tcW w:w="1276" w:type="dxa"/>
            <w:tcBorders>
              <w:left w:val="single" w:sz="4" w:space="0" w:color="auto"/>
            </w:tcBorders>
          </w:tcPr>
          <w:p w14:paraId="547FC953" w14:textId="77777777" w:rsidR="003C7072" w:rsidRPr="006113D0" w:rsidRDefault="003C7072" w:rsidP="00253753">
            <w:pPr>
              <w:pStyle w:val="TAC"/>
            </w:pPr>
            <w:r w:rsidRPr="006113D0">
              <w:t>-15</w:t>
            </w:r>
          </w:p>
        </w:tc>
        <w:tc>
          <w:tcPr>
            <w:tcW w:w="1559" w:type="dxa"/>
          </w:tcPr>
          <w:p w14:paraId="455B48D9"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 xml:space="preserve">+6 dB </w:t>
            </w:r>
          </w:p>
        </w:tc>
        <w:tc>
          <w:tcPr>
            <w:tcW w:w="1701" w:type="dxa"/>
          </w:tcPr>
          <w:p w14:paraId="5A06828C" w14:textId="77777777" w:rsidR="003C7072" w:rsidRPr="006113D0" w:rsidRDefault="003C7072" w:rsidP="00253753">
            <w:pPr>
              <w:pStyle w:val="TAC"/>
            </w:pPr>
            <w:r w:rsidRPr="006113D0">
              <w:sym w:font="Symbol" w:char="F0BE"/>
            </w:r>
          </w:p>
        </w:tc>
        <w:tc>
          <w:tcPr>
            <w:tcW w:w="1276" w:type="dxa"/>
          </w:tcPr>
          <w:p w14:paraId="46CB2D45" w14:textId="77777777" w:rsidR="003C7072" w:rsidRPr="006113D0" w:rsidRDefault="003C7072" w:rsidP="00253753">
            <w:pPr>
              <w:pStyle w:val="TAC"/>
            </w:pPr>
            <w:r w:rsidRPr="006113D0">
              <w:t xml:space="preserve">CW carrier </w:t>
            </w:r>
          </w:p>
        </w:tc>
      </w:tr>
      <w:tr w:rsidR="003C7072" w:rsidRPr="006113D0" w14:paraId="190DC2B0" w14:textId="77777777" w:rsidTr="00253753">
        <w:trPr>
          <w:cantSplit/>
          <w:jc w:val="center"/>
        </w:trPr>
        <w:tc>
          <w:tcPr>
            <w:tcW w:w="1134" w:type="dxa"/>
            <w:vMerge w:val="restart"/>
            <w:tcBorders>
              <w:right w:val="single" w:sz="4" w:space="0" w:color="auto"/>
            </w:tcBorders>
          </w:tcPr>
          <w:p w14:paraId="0BE301D0" w14:textId="77777777" w:rsidR="003C7072" w:rsidRPr="006113D0" w:rsidRDefault="003C7072" w:rsidP="00253753">
            <w:pPr>
              <w:pStyle w:val="TAC"/>
            </w:pPr>
            <w:r w:rsidRPr="006113D0">
              <w:t>25</w:t>
            </w:r>
          </w:p>
        </w:tc>
        <w:tc>
          <w:tcPr>
            <w:tcW w:w="1276" w:type="dxa"/>
            <w:tcBorders>
              <w:top w:val="single" w:sz="4" w:space="0" w:color="auto"/>
              <w:left w:val="single" w:sz="4" w:space="0" w:color="auto"/>
              <w:bottom w:val="single" w:sz="4" w:space="0" w:color="auto"/>
              <w:right w:val="nil"/>
            </w:tcBorders>
          </w:tcPr>
          <w:p w14:paraId="1EC92FE7"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273F7242"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480F1070" w14:textId="77777777" w:rsidR="003C7072" w:rsidRPr="006113D0" w:rsidRDefault="003C7072" w:rsidP="00253753">
            <w:pPr>
              <w:pStyle w:val="TAC"/>
            </w:pPr>
            <w:r w:rsidRPr="006113D0">
              <w:t>(F</w:t>
            </w:r>
            <w:r w:rsidRPr="006113D0">
              <w:rPr>
                <w:vertAlign w:val="subscript"/>
              </w:rPr>
              <w:t xml:space="preserve">UL_high </w:t>
            </w:r>
            <w:r w:rsidRPr="006113D0">
              <w:t>+15)</w:t>
            </w:r>
          </w:p>
        </w:tc>
        <w:tc>
          <w:tcPr>
            <w:tcW w:w="1276" w:type="dxa"/>
            <w:tcBorders>
              <w:left w:val="single" w:sz="4" w:space="0" w:color="auto"/>
            </w:tcBorders>
          </w:tcPr>
          <w:p w14:paraId="04F676F4" w14:textId="77777777" w:rsidR="003C7072" w:rsidRPr="006113D0" w:rsidRDefault="003C7072" w:rsidP="00253753">
            <w:pPr>
              <w:pStyle w:val="TAC"/>
              <w:rPr>
                <w:lang w:eastAsia="zh-CN"/>
              </w:rPr>
            </w:pPr>
            <w:r w:rsidRPr="006113D0">
              <w:t>-38</w:t>
            </w:r>
          </w:p>
        </w:tc>
        <w:tc>
          <w:tcPr>
            <w:tcW w:w="1559" w:type="dxa"/>
          </w:tcPr>
          <w:p w14:paraId="7E3E0F15"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2DD58B6C" w14:textId="77777777" w:rsidR="003C7072" w:rsidRPr="006113D0" w:rsidRDefault="003C7072" w:rsidP="00253753">
            <w:pPr>
              <w:pStyle w:val="TAC"/>
            </w:pPr>
            <w:r w:rsidRPr="006113D0">
              <w:t>See table 7.5.5.4.1-4</w:t>
            </w:r>
          </w:p>
        </w:tc>
        <w:tc>
          <w:tcPr>
            <w:tcW w:w="1276" w:type="dxa"/>
          </w:tcPr>
          <w:p w14:paraId="74526C32" w14:textId="77777777" w:rsidR="003C7072" w:rsidRPr="006113D0" w:rsidRDefault="003C7072" w:rsidP="00253753">
            <w:pPr>
              <w:pStyle w:val="TAC"/>
            </w:pPr>
            <w:r w:rsidRPr="006113D0">
              <w:t>See table 7.5.5.4.1-4</w:t>
            </w:r>
          </w:p>
        </w:tc>
      </w:tr>
      <w:tr w:rsidR="003C7072" w:rsidRPr="006113D0" w14:paraId="76C0B96C" w14:textId="77777777" w:rsidTr="00253753">
        <w:trPr>
          <w:cantSplit/>
          <w:jc w:val="center"/>
        </w:trPr>
        <w:tc>
          <w:tcPr>
            <w:tcW w:w="1134" w:type="dxa"/>
            <w:vMerge/>
            <w:tcBorders>
              <w:right w:val="single" w:sz="4" w:space="0" w:color="auto"/>
            </w:tcBorders>
          </w:tcPr>
          <w:p w14:paraId="3FF28B9E"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56E2F048" w14:textId="77777777" w:rsidR="003C7072" w:rsidRPr="006113D0" w:rsidRDefault="003C7072" w:rsidP="00253753">
            <w:pPr>
              <w:pStyle w:val="TAC"/>
            </w:pPr>
            <w:r w:rsidRPr="006113D0">
              <w:t xml:space="preserve">1 </w:t>
            </w:r>
          </w:p>
          <w:p w14:paraId="5B28E9B9" w14:textId="77777777" w:rsidR="003C7072" w:rsidRPr="006113D0" w:rsidRDefault="003C7072" w:rsidP="00253753">
            <w:pPr>
              <w:pStyle w:val="TAC"/>
            </w:pPr>
            <w:r w:rsidRPr="006113D0">
              <w:t>(F</w:t>
            </w:r>
            <w:r w:rsidRPr="006113D0">
              <w:rPr>
                <w:vertAlign w:val="subscript"/>
              </w:rPr>
              <w:t xml:space="preserve">UL_high </w:t>
            </w:r>
            <w:r w:rsidRPr="006113D0">
              <w:t>+15)</w:t>
            </w:r>
          </w:p>
        </w:tc>
        <w:tc>
          <w:tcPr>
            <w:tcW w:w="425" w:type="dxa"/>
            <w:tcBorders>
              <w:top w:val="single" w:sz="4" w:space="0" w:color="auto"/>
              <w:left w:val="nil"/>
              <w:bottom w:val="single" w:sz="4" w:space="0" w:color="auto"/>
              <w:right w:val="nil"/>
            </w:tcBorders>
          </w:tcPr>
          <w:p w14:paraId="4B9B49CE" w14:textId="77777777" w:rsidR="003C7072" w:rsidRPr="006113D0" w:rsidRDefault="003C7072" w:rsidP="00253753">
            <w:pPr>
              <w:pStyle w:val="TAC"/>
            </w:pPr>
            <w:r w:rsidRPr="006113D0">
              <w:t>to</w:t>
            </w:r>
          </w:p>
          <w:p w14:paraId="1F6B3762"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6F387261"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6388F3E3" w14:textId="77777777" w:rsidR="003C7072" w:rsidRPr="006113D0" w:rsidRDefault="003C7072" w:rsidP="00253753">
            <w:pPr>
              <w:pStyle w:val="TAC"/>
            </w:pPr>
            <w:r w:rsidRPr="006113D0">
              <w:t>12750</w:t>
            </w:r>
          </w:p>
        </w:tc>
        <w:tc>
          <w:tcPr>
            <w:tcW w:w="1276" w:type="dxa"/>
            <w:tcBorders>
              <w:left w:val="single" w:sz="4" w:space="0" w:color="auto"/>
            </w:tcBorders>
          </w:tcPr>
          <w:p w14:paraId="18014706" w14:textId="77777777" w:rsidR="003C7072" w:rsidRPr="006113D0" w:rsidRDefault="003C7072" w:rsidP="00253753">
            <w:pPr>
              <w:pStyle w:val="TAC"/>
            </w:pPr>
            <w:r w:rsidRPr="006113D0">
              <w:t>-15</w:t>
            </w:r>
          </w:p>
        </w:tc>
        <w:tc>
          <w:tcPr>
            <w:tcW w:w="1559" w:type="dxa"/>
          </w:tcPr>
          <w:p w14:paraId="040E78D1"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w:t>
            </w:r>
          </w:p>
        </w:tc>
        <w:tc>
          <w:tcPr>
            <w:tcW w:w="1701" w:type="dxa"/>
          </w:tcPr>
          <w:p w14:paraId="3A3D8FEA" w14:textId="77777777" w:rsidR="003C7072" w:rsidRPr="006113D0" w:rsidRDefault="003C7072" w:rsidP="00253753">
            <w:pPr>
              <w:pStyle w:val="TAC"/>
            </w:pPr>
            <w:r w:rsidRPr="006113D0">
              <w:sym w:font="Symbol" w:char="F0BE"/>
            </w:r>
          </w:p>
        </w:tc>
        <w:tc>
          <w:tcPr>
            <w:tcW w:w="1276" w:type="dxa"/>
          </w:tcPr>
          <w:p w14:paraId="66C6E15E" w14:textId="77777777" w:rsidR="003C7072" w:rsidRPr="006113D0" w:rsidRDefault="003C7072" w:rsidP="00253753">
            <w:pPr>
              <w:pStyle w:val="TAC"/>
            </w:pPr>
            <w:r w:rsidRPr="006113D0">
              <w:t>CW carrier</w:t>
            </w:r>
          </w:p>
        </w:tc>
      </w:tr>
      <w:tr w:rsidR="003C7072" w:rsidRPr="006113D0" w14:paraId="530E9B21" w14:textId="77777777" w:rsidTr="00253753">
        <w:trPr>
          <w:cantSplit/>
          <w:jc w:val="center"/>
        </w:trPr>
        <w:tc>
          <w:tcPr>
            <w:tcW w:w="1134" w:type="dxa"/>
            <w:vMerge w:val="restart"/>
            <w:tcBorders>
              <w:right w:val="single" w:sz="4" w:space="0" w:color="auto"/>
            </w:tcBorders>
          </w:tcPr>
          <w:p w14:paraId="5A96621D" w14:textId="77777777" w:rsidR="003C7072" w:rsidRPr="006113D0" w:rsidRDefault="003C7072" w:rsidP="00253753">
            <w:pPr>
              <w:pStyle w:val="TAC"/>
            </w:pPr>
            <w:r w:rsidRPr="006113D0">
              <w:rPr>
                <w:rFonts w:hint="eastAsia"/>
                <w:lang w:eastAsia="zh-CN"/>
              </w:rPr>
              <w:t>31</w:t>
            </w:r>
          </w:p>
        </w:tc>
        <w:tc>
          <w:tcPr>
            <w:tcW w:w="1276" w:type="dxa"/>
            <w:tcBorders>
              <w:top w:val="single" w:sz="4" w:space="0" w:color="auto"/>
              <w:left w:val="single" w:sz="4" w:space="0" w:color="auto"/>
              <w:bottom w:val="single" w:sz="4" w:space="0" w:color="auto"/>
              <w:right w:val="nil"/>
            </w:tcBorders>
          </w:tcPr>
          <w:p w14:paraId="563ED25E" w14:textId="77777777" w:rsidR="003C7072" w:rsidRPr="006113D0" w:rsidRDefault="003C7072" w:rsidP="00253753">
            <w:pPr>
              <w:pStyle w:val="TAC"/>
            </w:pPr>
            <w:r w:rsidRPr="006113D0">
              <w:t>(F</w:t>
            </w:r>
            <w:r w:rsidRPr="006113D0">
              <w:rPr>
                <w:vertAlign w:val="subscript"/>
              </w:rPr>
              <w:t xml:space="preserve">UL_low </w:t>
            </w:r>
            <w:r w:rsidRPr="006113D0">
              <w:t>-20)</w:t>
            </w:r>
          </w:p>
        </w:tc>
        <w:tc>
          <w:tcPr>
            <w:tcW w:w="425" w:type="dxa"/>
            <w:tcBorders>
              <w:top w:val="single" w:sz="4" w:space="0" w:color="auto"/>
              <w:left w:val="nil"/>
              <w:bottom w:val="single" w:sz="4" w:space="0" w:color="auto"/>
              <w:right w:val="nil"/>
            </w:tcBorders>
          </w:tcPr>
          <w:p w14:paraId="43194633"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3BA6FB81" w14:textId="77777777" w:rsidR="003C7072" w:rsidRPr="006113D0" w:rsidRDefault="003C7072" w:rsidP="00253753">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1276" w:type="dxa"/>
            <w:tcBorders>
              <w:left w:val="single" w:sz="4" w:space="0" w:color="auto"/>
            </w:tcBorders>
          </w:tcPr>
          <w:p w14:paraId="100B49B3" w14:textId="77777777" w:rsidR="003C7072" w:rsidRPr="006113D0" w:rsidRDefault="003C7072" w:rsidP="00253753">
            <w:pPr>
              <w:pStyle w:val="TAC"/>
            </w:pPr>
            <w:r w:rsidRPr="006113D0">
              <w:t>-38</w:t>
            </w:r>
          </w:p>
        </w:tc>
        <w:tc>
          <w:tcPr>
            <w:tcW w:w="1559" w:type="dxa"/>
          </w:tcPr>
          <w:p w14:paraId="1C171698"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 (Note 2)</w:t>
            </w:r>
          </w:p>
        </w:tc>
        <w:tc>
          <w:tcPr>
            <w:tcW w:w="1701" w:type="dxa"/>
          </w:tcPr>
          <w:p w14:paraId="3CCA9265" w14:textId="77777777" w:rsidR="003C7072" w:rsidRPr="006113D0" w:rsidRDefault="003C7072" w:rsidP="00253753">
            <w:pPr>
              <w:pStyle w:val="TAC"/>
            </w:pPr>
            <w:r w:rsidRPr="006113D0">
              <w:t>See table 7.5.5.4.1-4</w:t>
            </w:r>
          </w:p>
        </w:tc>
        <w:tc>
          <w:tcPr>
            <w:tcW w:w="1276" w:type="dxa"/>
          </w:tcPr>
          <w:p w14:paraId="425F09FA" w14:textId="77777777" w:rsidR="003C7072" w:rsidRPr="006113D0" w:rsidRDefault="003C7072" w:rsidP="00253753">
            <w:pPr>
              <w:pStyle w:val="TAC"/>
            </w:pPr>
            <w:r w:rsidRPr="006113D0">
              <w:t>See table 7.5.5.4.1-4</w:t>
            </w:r>
          </w:p>
        </w:tc>
      </w:tr>
      <w:tr w:rsidR="003C7072" w:rsidRPr="006113D0" w14:paraId="3824D273" w14:textId="77777777" w:rsidTr="00253753">
        <w:trPr>
          <w:cantSplit/>
          <w:jc w:val="center"/>
        </w:trPr>
        <w:tc>
          <w:tcPr>
            <w:tcW w:w="1134" w:type="dxa"/>
            <w:vMerge/>
            <w:tcBorders>
              <w:right w:val="single" w:sz="4" w:space="0" w:color="auto"/>
            </w:tcBorders>
          </w:tcPr>
          <w:p w14:paraId="72621C9F" w14:textId="77777777" w:rsidR="003C7072" w:rsidRPr="006113D0" w:rsidRDefault="003C7072" w:rsidP="00253753">
            <w:pPr>
              <w:pStyle w:val="TAC"/>
            </w:pPr>
          </w:p>
        </w:tc>
        <w:tc>
          <w:tcPr>
            <w:tcW w:w="1276" w:type="dxa"/>
            <w:tcBorders>
              <w:top w:val="single" w:sz="4" w:space="0" w:color="auto"/>
              <w:left w:val="single" w:sz="4" w:space="0" w:color="auto"/>
              <w:bottom w:val="single" w:sz="4" w:space="0" w:color="auto"/>
              <w:right w:val="nil"/>
            </w:tcBorders>
          </w:tcPr>
          <w:p w14:paraId="38F10596" w14:textId="77777777" w:rsidR="003C7072" w:rsidRPr="006113D0" w:rsidRDefault="003C7072" w:rsidP="00253753">
            <w:pPr>
              <w:pStyle w:val="TAC"/>
            </w:pPr>
            <w:r w:rsidRPr="006113D0">
              <w:t xml:space="preserve">1 </w:t>
            </w:r>
          </w:p>
          <w:p w14:paraId="11700EDB" w14:textId="77777777" w:rsidR="003C7072" w:rsidRPr="006113D0" w:rsidRDefault="003C7072" w:rsidP="00253753">
            <w:pPr>
              <w:pStyle w:val="TAC"/>
            </w:pPr>
            <w:r w:rsidRPr="006113D0">
              <w:t>(F</w:t>
            </w:r>
            <w:r w:rsidRPr="006113D0">
              <w:rPr>
                <w:vertAlign w:val="subscript"/>
              </w:rPr>
              <w:t xml:space="preserve">UL_high </w:t>
            </w:r>
            <w:r w:rsidRPr="006113D0">
              <w:t>+</w:t>
            </w:r>
            <w:r w:rsidRPr="006113D0">
              <w:rPr>
                <w:rFonts w:hint="eastAsia"/>
                <w:lang w:eastAsia="zh-CN"/>
              </w:rPr>
              <w:t>5</w:t>
            </w:r>
            <w:r w:rsidRPr="006113D0">
              <w:t>)</w:t>
            </w:r>
          </w:p>
        </w:tc>
        <w:tc>
          <w:tcPr>
            <w:tcW w:w="425" w:type="dxa"/>
            <w:tcBorders>
              <w:top w:val="single" w:sz="4" w:space="0" w:color="auto"/>
              <w:left w:val="nil"/>
              <w:bottom w:val="single" w:sz="4" w:space="0" w:color="auto"/>
              <w:right w:val="nil"/>
            </w:tcBorders>
          </w:tcPr>
          <w:p w14:paraId="12F6A65A" w14:textId="77777777" w:rsidR="003C7072" w:rsidRPr="006113D0" w:rsidRDefault="003C7072" w:rsidP="00253753">
            <w:pPr>
              <w:pStyle w:val="TAC"/>
            </w:pPr>
            <w:r w:rsidRPr="006113D0">
              <w:t>to</w:t>
            </w:r>
          </w:p>
          <w:p w14:paraId="1B58866A" w14:textId="77777777" w:rsidR="003C7072" w:rsidRPr="006113D0" w:rsidRDefault="003C7072" w:rsidP="00253753">
            <w:pPr>
              <w:pStyle w:val="TAC"/>
            </w:pPr>
            <w:r w:rsidRPr="006113D0">
              <w:t>to</w:t>
            </w:r>
          </w:p>
        </w:tc>
        <w:tc>
          <w:tcPr>
            <w:tcW w:w="1276" w:type="dxa"/>
            <w:tcBorders>
              <w:top w:val="single" w:sz="4" w:space="0" w:color="auto"/>
              <w:left w:val="nil"/>
              <w:bottom w:val="single" w:sz="4" w:space="0" w:color="auto"/>
              <w:right w:val="single" w:sz="4" w:space="0" w:color="auto"/>
            </w:tcBorders>
          </w:tcPr>
          <w:p w14:paraId="2E29616F" w14:textId="77777777" w:rsidR="003C7072" w:rsidRPr="006113D0" w:rsidRDefault="003C7072" w:rsidP="00253753">
            <w:pPr>
              <w:pStyle w:val="TAC"/>
            </w:pPr>
            <w:r w:rsidRPr="006113D0">
              <w:t>(F</w:t>
            </w:r>
            <w:r w:rsidRPr="006113D0">
              <w:rPr>
                <w:vertAlign w:val="subscript"/>
              </w:rPr>
              <w:t xml:space="preserve">UL_low </w:t>
            </w:r>
            <w:r w:rsidRPr="006113D0">
              <w:t xml:space="preserve">-20) </w:t>
            </w:r>
          </w:p>
          <w:p w14:paraId="048B9966" w14:textId="77777777" w:rsidR="003C7072" w:rsidRPr="006113D0" w:rsidRDefault="003C7072" w:rsidP="00253753">
            <w:pPr>
              <w:pStyle w:val="TAC"/>
            </w:pPr>
            <w:r w:rsidRPr="006113D0">
              <w:t>12750</w:t>
            </w:r>
          </w:p>
        </w:tc>
        <w:tc>
          <w:tcPr>
            <w:tcW w:w="1276" w:type="dxa"/>
            <w:tcBorders>
              <w:left w:val="single" w:sz="4" w:space="0" w:color="auto"/>
            </w:tcBorders>
          </w:tcPr>
          <w:p w14:paraId="7A8888C3" w14:textId="77777777" w:rsidR="003C7072" w:rsidRPr="006113D0" w:rsidRDefault="003C7072" w:rsidP="00253753">
            <w:pPr>
              <w:pStyle w:val="TAC"/>
            </w:pPr>
            <w:r w:rsidRPr="006113D0">
              <w:t>-15</w:t>
            </w:r>
          </w:p>
        </w:tc>
        <w:tc>
          <w:tcPr>
            <w:tcW w:w="1559" w:type="dxa"/>
          </w:tcPr>
          <w:p w14:paraId="62F38F35" w14:textId="77777777" w:rsidR="003C7072" w:rsidRPr="006113D0" w:rsidRDefault="003C7072" w:rsidP="00253753">
            <w:pPr>
              <w:pStyle w:val="TAC"/>
            </w:pPr>
            <w:r w:rsidRPr="006113D0">
              <w:t>P</w:t>
            </w:r>
            <w:r w:rsidRPr="006113D0">
              <w:rPr>
                <w:vertAlign w:val="subscript"/>
              </w:rPr>
              <w:t>REFSENS</w:t>
            </w:r>
            <w:r w:rsidRPr="006113D0" w:rsidDel="00E01BA4">
              <w:t xml:space="preserve"> </w:t>
            </w:r>
            <w:r w:rsidRPr="006113D0">
              <w:t>+6 dB</w:t>
            </w:r>
          </w:p>
        </w:tc>
        <w:tc>
          <w:tcPr>
            <w:tcW w:w="1701" w:type="dxa"/>
          </w:tcPr>
          <w:p w14:paraId="34C9D386" w14:textId="77777777" w:rsidR="003C7072" w:rsidRPr="006113D0" w:rsidRDefault="003C7072" w:rsidP="00253753">
            <w:pPr>
              <w:pStyle w:val="TAC"/>
            </w:pPr>
            <w:r w:rsidRPr="006113D0">
              <w:sym w:font="Symbol" w:char="F0BE"/>
            </w:r>
          </w:p>
        </w:tc>
        <w:tc>
          <w:tcPr>
            <w:tcW w:w="1276" w:type="dxa"/>
          </w:tcPr>
          <w:p w14:paraId="3DC48B67" w14:textId="77777777" w:rsidR="003C7072" w:rsidRPr="006113D0" w:rsidRDefault="003C7072" w:rsidP="00253753">
            <w:pPr>
              <w:pStyle w:val="TAC"/>
            </w:pPr>
            <w:r w:rsidRPr="006113D0">
              <w:t>CW carrier</w:t>
            </w:r>
          </w:p>
        </w:tc>
      </w:tr>
      <w:tr w:rsidR="003C7072" w:rsidRPr="006113D0" w14:paraId="1249508B" w14:textId="77777777" w:rsidTr="00253753">
        <w:trPr>
          <w:cantSplit/>
          <w:jc w:val="center"/>
        </w:trPr>
        <w:tc>
          <w:tcPr>
            <w:tcW w:w="9923" w:type="dxa"/>
            <w:gridSpan w:val="8"/>
            <w:tcBorders>
              <w:top w:val="nil"/>
              <w:left w:val="single" w:sz="4" w:space="0" w:color="auto"/>
              <w:bottom w:val="single" w:sz="4" w:space="0" w:color="auto"/>
            </w:tcBorders>
          </w:tcPr>
          <w:p w14:paraId="77AA4C0F" w14:textId="77777777" w:rsidR="003C7072" w:rsidRPr="006113D0" w:rsidRDefault="003C7072" w:rsidP="00253753">
            <w:pPr>
              <w:pStyle w:val="TAN"/>
              <w:rPr>
                <w:rFonts w:cs="v4.2.0"/>
              </w:rPr>
            </w:pPr>
            <w:r w:rsidRPr="006113D0">
              <w:t xml:space="preserve">NOTE 1: </w:t>
            </w:r>
            <w:r w:rsidRPr="006113D0">
              <w:tab/>
              <w:t>P</w:t>
            </w:r>
            <w:r w:rsidRPr="006113D0">
              <w:rPr>
                <w:vertAlign w:val="subscript"/>
              </w:rPr>
              <w:t>REFSENS</w:t>
            </w:r>
            <w:r w:rsidRPr="006113D0" w:rsidDel="002B5177">
              <w:t xml:space="preserve"> </w:t>
            </w:r>
            <w:r w:rsidRPr="006113D0">
              <w:t>depends on the channel bandwidth as specified in 3GPP TS 36</w:t>
            </w:r>
            <w:r w:rsidRPr="006113D0">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6113D0">
                <w:rPr>
                  <w:rFonts w:cs="v4.2.0"/>
                </w:rPr>
                <w:t>7.2.1</w:t>
              </w:r>
            </w:smartTag>
            <w:r w:rsidRPr="006113D0">
              <w:rPr>
                <w:rFonts w:cs="v4.2.0"/>
              </w:rPr>
              <w:t xml:space="preserve">. </w:t>
            </w:r>
          </w:p>
          <w:p w14:paraId="5B34C3D3" w14:textId="77777777" w:rsidR="003C7072" w:rsidRPr="006113D0" w:rsidRDefault="003C7072" w:rsidP="00253753">
            <w:pPr>
              <w:pStyle w:val="TAN"/>
            </w:pPr>
            <w:r w:rsidRPr="006113D0">
              <w:t>NOTE 2:</w:t>
            </w:r>
            <w:r w:rsidRPr="006113D0">
              <w:tab/>
              <w:t xml:space="preserve">For a </w:t>
            </w:r>
            <w:r w:rsidRPr="006113D0">
              <w:rPr>
                <w:i/>
              </w:rPr>
              <w:t>multi-band TAB connector</w:t>
            </w:r>
            <w:r w:rsidRPr="006113D0">
              <w:t>, in case of interfering signal that is not in the in-band blocking frequency range of the operating band where the wanted signal is present, or in an adjacent or overlapping band, the wanted signal mean power is equal to P</w:t>
            </w:r>
            <w:r w:rsidRPr="006113D0">
              <w:rPr>
                <w:vertAlign w:val="subscript"/>
              </w:rPr>
              <w:t>REFSENS</w:t>
            </w:r>
            <w:r w:rsidRPr="006113D0">
              <w:t xml:space="preserve"> + 1.4 dB.</w:t>
            </w:r>
          </w:p>
        </w:tc>
      </w:tr>
    </w:tbl>
    <w:p w14:paraId="21A3A4A3" w14:textId="77777777" w:rsidR="003C7072" w:rsidRPr="006113D0" w:rsidRDefault="003C7072" w:rsidP="003C7072"/>
    <w:p w14:paraId="1DEFC746" w14:textId="77777777" w:rsidR="003C7072" w:rsidRPr="006113D0" w:rsidRDefault="003C7072" w:rsidP="003C7072">
      <w:pPr>
        <w:pStyle w:val="NO"/>
        <w:rPr>
          <w:lang w:eastAsia="zh-CN"/>
        </w:rPr>
      </w:pPr>
      <w:r w:rsidRPr="006113D0">
        <w:t>NOTE 3:</w:t>
      </w:r>
      <w:r w:rsidRPr="006113D0">
        <w:tab/>
        <w:t xml:space="preserve">Table </w:t>
      </w:r>
      <w:r w:rsidRPr="006113D0">
        <w:rPr>
          <w:rFonts w:eastAsia="Osaka"/>
          <w:bCs/>
        </w:rPr>
        <w:t>7.5.5.4.1-3</w:t>
      </w:r>
      <w:r w:rsidRPr="006113D0">
        <w:rPr>
          <w:rFonts w:eastAsia="Osaka"/>
          <w:b/>
          <w:bCs/>
        </w:rPr>
        <w:t xml:space="preserve"> </w:t>
      </w:r>
      <w:r w:rsidRPr="006113D0">
        <w:t xml:space="preserve">assumes that two operating bands, where the </w:t>
      </w:r>
      <w:r w:rsidRPr="006113D0">
        <w:rPr>
          <w:i/>
        </w:rPr>
        <w:t>downlink operating band</w:t>
      </w:r>
      <w:r w:rsidRPr="006113D0">
        <w:t xml:space="preserve"> see subclause 4.5 of one band would be within the in-band blocking region of the other band, are not deployed in the same geographical area.</w:t>
      </w:r>
    </w:p>
    <w:p w14:paraId="12BC9BE7" w14:textId="77777777" w:rsidR="003C7072" w:rsidRPr="006113D0" w:rsidRDefault="003C7072" w:rsidP="003C7072">
      <w:pPr>
        <w:pStyle w:val="TH"/>
      </w:pPr>
      <w:r w:rsidRPr="006113D0">
        <w:rPr>
          <w:rFonts w:eastAsia="Osaka"/>
        </w:rPr>
        <w:lastRenderedPageBreak/>
        <w:t xml:space="preserve">Table 7.5.5.4.1-4: Interfering signals for </w:t>
      </w:r>
      <w:r w:rsidRPr="006113D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C7072" w:rsidRPr="006113D0" w14:paraId="031AA3FD" w14:textId="77777777" w:rsidTr="00253753">
        <w:trPr>
          <w:jc w:val="center"/>
        </w:trPr>
        <w:tc>
          <w:tcPr>
            <w:tcW w:w="1467" w:type="dxa"/>
            <w:shd w:val="clear" w:color="auto" w:fill="auto"/>
            <w:vAlign w:val="center"/>
          </w:tcPr>
          <w:p w14:paraId="68B5ADBB" w14:textId="77777777" w:rsidR="003C7072" w:rsidRPr="006113D0" w:rsidRDefault="003C7072" w:rsidP="00253753">
            <w:pPr>
              <w:pStyle w:val="TAH"/>
            </w:pPr>
            <w:r w:rsidRPr="006113D0">
              <w:t>E-UTRA</w:t>
            </w:r>
          </w:p>
          <w:p w14:paraId="1CD6BD59" w14:textId="77777777" w:rsidR="003C7072" w:rsidRPr="006113D0" w:rsidRDefault="003C7072" w:rsidP="00253753">
            <w:pPr>
              <w:pStyle w:val="TAH"/>
            </w:pPr>
            <w:r w:rsidRPr="006113D0">
              <w:t>channel BW of the lowest/highest carrier received (MHz)</w:t>
            </w:r>
          </w:p>
        </w:tc>
        <w:tc>
          <w:tcPr>
            <w:tcW w:w="1924" w:type="dxa"/>
            <w:vAlign w:val="center"/>
          </w:tcPr>
          <w:p w14:paraId="752AADB6" w14:textId="77777777" w:rsidR="003C7072" w:rsidRPr="006113D0" w:rsidRDefault="003C7072" w:rsidP="00253753">
            <w:pPr>
              <w:pStyle w:val="TAH"/>
            </w:pPr>
            <w:r w:rsidRPr="006113D0">
              <w:t xml:space="preserve">Interfering signal centre frequency minimum offset to  the </w:t>
            </w:r>
            <w:r w:rsidRPr="006113D0">
              <w:rPr>
                <w:rFonts w:hint="eastAsia"/>
                <w:lang w:eastAsia="zh-CN"/>
              </w:rPr>
              <w:t>lower</w:t>
            </w:r>
            <w:r w:rsidRPr="006113D0">
              <w:rPr>
                <w:lang w:eastAsia="zh-CN"/>
              </w:rPr>
              <w:t>/upper</w:t>
            </w:r>
            <w:r w:rsidRPr="006113D0">
              <w:rPr>
                <w:rFonts w:hint="eastAsia"/>
                <w:lang w:eastAsia="zh-CN"/>
              </w:rPr>
              <w:t xml:space="preserve"> </w:t>
            </w:r>
            <w:r w:rsidRPr="006113D0">
              <w:rPr>
                <w:i/>
                <w:lang w:eastAsia="zh-CN"/>
              </w:rPr>
              <w:t xml:space="preserve">Base Station RF Bandwidth </w:t>
            </w:r>
            <w:r w:rsidRPr="006113D0">
              <w:rPr>
                <w:i/>
              </w:rPr>
              <w:t>edge</w:t>
            </w:r>
            <w:r w:rsidRPr="006113D0">
              <w:t xml:space="preserve"> </w:t>
            </w:r>
            <w:r w:rsidRPr="006113D0">
              <w:rPr>
                <w:lang w:eastAsia="zh-CN"/>
              </w:rPr>
              <w:t xml:space="preserve">or sub-block edge inside a </w:t>
            </w:r>
            <w:r w:rsidRPr="006113D0">
              <w:rPr>
                <w:i/>
                <w:lang w:eastAsia="zh-CN"/>
              </w:rPr>
              <w:t>sub-block gap</w:t>
            </w:r>
            <w:r w:rsidRPr="006113D0">
              <w:t xml:space="preserve"> (MHz)</w:t>
            </w:r>
          </w:p>
        </w:tc>
        <w:tc>
          <w:tcPr>
            <w:tcW w:w="2532" w:type="dxa"/>
            <w:vAlign w:val="center"/>
          </w:tcPr>
          <w:p w14:paraId="015709AB" w14:textId="77777777" w:rsidR="003C7072" w:rsidRPr="006113D0" w:rsidRDefault="003C7072" w:rsidP="00253753">
            <w:pPr>
              <w:pStyle w:val="TAH"/>
            </w:pPr>
            <w:r w:rsidRPr="006113D0">
              <w:t>Type of interfering signal</w:t>
            </w:r>
          </w:p>
        </w:tc>
      </w:tr>
      <w:tr w:rsidR="003C7072" w:rsidRPr="006113D0" w14:paraId="1F5658A8" w14:textId="77777777" w:rsidTr="00253753">
        <w:trPr>
          <w:jc w:val="center"/>
        </w:trPr>
        <w:tc>
          <w:tcPr>
            <w:tcW w:w="1467" w:type="dxa"/>
            <w:vAlign w:val="center"/>
          </w:tcPr>
          <w:p w14:paraId="3011E399" w14:textId="77777777" w:rsidR="003C7072" w:rsidRPr="006113D0" w:rsidRDefault="003C7072" w:rsidP="00253753">
            <w:pPr>
              <w:pStyle w:val="TAC"/>
            </w:pPr>
            <w:r w:rsidRPr="006113D0">
              <w:t>1.4</w:t>
            </w:r>
          </w:p>
        </w:tc>
        <w:tc>
          <w:tcPr>
            <w:tcW w:w="1924" w:type="dxa"/>
            <w:vAlign w:val="center"/>
          </w:tcPr>
          <w:p w14:paraId="39553CE2" w14:textId="77777777" w:rsidR="003C7072" w:rsidRPr="006113D0" w:rsidRDefault="003C7072" w:rsidP="00253753">
            <w:pPr>
              <w:pStyle w:val="TAC"/>
            </w:pPr>
            <w:r w:rsidRPr="006113D0">
              <w:t>±2.1</w:t>
            </w:r>
          </w:p>
        </w:tc>
        <w:tc>
          <w:tcPr>
            <w:tcW w:w="2532" w:type="dxa"/>
            <w:shd w:val="clear" w:color="auto" w:fill="auto"/>
            <w:vAlign w:val="center"/>
          </w:tcPr>
          <w:p w14:paraId="160D828F" w14:textId="77777777" w:rsidR="003C7072" w:rsidRPr="006113D0" w:rsidRDefault="003C7072" w:rsidP="00253753">
            <w:pPr>
              <w:pStyle w:val="TAC"/>
            </w:pPr>
            <w:r w:rsidRPr="006113D0">
              <w:t>1.4 MHz E-UTRA signal</w:t>
            </w:r>
          </w:p>
        </w:tc>
      </w:tr>
      <w:tr w:rsidR="003C7072" w:rsidRPr="006113D0" w14:paraId="5B7EAD08" w14:textId="77777777" w:rsidTr="00253753">
        <w:trPr>
          <w:jc w:val="center"/>
        </w:trPr>
        <w:tc>
          <w:tcPr>
            <w:tcW w:w="1467" w:type="dxa"/>
            <w:vAlign w:val="center"/>
          </w:tcPr>
          <w:p w14:paraId="4E93DB0E" w14:textId="77777777" w:rsidR="003C7072" w:rsidRPr="006113D0" w:rsidRDefault="003C7072" w:rsidP="00253753">
            <w:pPr>
              <w:pStyle w:val="TAC"/>
            </w:pPr>
            <w:r w:rsidRPr="006113D0">
              <w:t>3</w:t>
            </w:r>
          </w:p>
        </w:tc>
        <w:tc>
          <w:tcPr>
            <w:tcW w:w="1924" w:type="dxa"/>
            <w:vAlign w:val="center"/>
          </w:tcPr>
          <w:p w14:paraId="19478081" w14:textId="77777777" w:rsidR="003C7072" w:rsidRPr="006113D0" w:rsidRDefault="003C7072" w:rsidP="00253753">
            <w:pPr>
              <w:pStyle w:val="TAC"/>
            </w:pPr>
            <w:r w:rsidRPr="006113D0">
              <w:t>±4.5</w:t>
            </w:r>
          </w:p>
        </w:tc>
        <w:tc>
          <w:tcPr>
            <w:tcW w:w="2532" w:type="dxa"/>
            <w:shd w:val="clear" w:color="auto" w:fill="auto"/>
            <w:vAlign w:val="center"/>
          </w:tcPr>
          <w:p w14:paraId="6719953A" w14:textId="77777777" w:rsidR="003C7072" w:rsidRPr="006113D0" w:rsidRDefault="003C7072" w:rsidP="00253753">
            <w:pPr>
              <w:pStyle w:val="TAC"/>
            </w:pPr>
            <w:r w:rsidRPr="006113D0">
              <w:t>3 MHz E-UTRA signal</w:t>
            </w:r>
          </w:p>
        </w:tc>
      </w:tr>
      <w:tr w:rsidR="003C7072" w:rsidRPr="006113D0" w14:paraId="76F60587" w14:textId="77777777" w:rsidTr="00253753">
        <w:trPr>
          <w:jc w:val="center"/>
        </w:trPr>
        <w:tc>
          <w:tcPr>
            <w:tcW w:w="1467" w:type="dxa"/>
            <w:vAlign w:val="center"/>
          </w:tcPr>
          <w:p w14:paraId="25C0F961" w14:textId="77777777" w:rsidR="003C7072" w:rsidRPr="006113D0" w:rsidRDefault="003C7072" w:rsidP="00253753">
            <w:pPr>
              <w:pStyle w:val="TAC"/>
            </w:pPr>
            <w:r w:rsidRPr="006113D0">
              <w:t>5</w:t>
            </w:r>
          </w:p>
        </w:tc>
        <w:tc>
          <w:tcPr>
            <w:tcW w:w="1924" w:type="dxa"/>
            <w:vAlign w:val="center"/>
          </w:tcPr>
          <w:p w14:paraId="772BC02C" w14:textId="77777777" w:rsidR="003C7072" w:rsidRPr="006113D0" w:rsidRDefault="003C7072" w:rsidP="00253753">
            <w:pPr>
              <w:pStyle w:val="TAC"/>
            </w:pPr>
            <w:r w:rsidRPr="006113D0">
              <w:t>±7.5</w:t>
            </w:r>
          </w:p>
        </w:tc>
        <w:tc>
          <w:tcPr>
            <w:tcW w:w="2532" w:type="dxa"/>
            <w:shd w:val="clear" w:color="auto" w:fill="auto"/>
            <w:vAlign w:val="center"/>
          </w:tcPr>
          <w:p w14:paraId="64785231" w14:textId="77777777" w:rsidR="003C7072" w:rsidRPr="006113D0" w:rsidRDefault="003C7072" w:rsidP="00253753">
            <w:pPr>
              <w:pStyle w:val="TAC"/>
            </w:pPr>
            <w:r w:rsidRPr="006113D0">
              <w:t>5 MHz E-UTRA signal</w:t>
            </w:r>
          </w:p>
        </w:tc>
      </w:tr>
      <w:tr w:rsidR="003C7072" w:rsidRPr="006113D0" w14:paraId="25619C14" w14:textId="77777777" w:rsidTr="00253753">
        <w:trPr>
          <w:jc w:val="center"/>
        </w:trPr>
        <w:tc>
          <w:tcPr>
            <w:tcW w:w="1467" w:type="dxa"/>
            <w:vAlign w:val="center"/>
          </w:tcPr>
          <w:p w14:paraId="573F032E" w14:textId="77777777" w:rsidR="003C7072" w:rsidRPr="006113D0" w:rsidRDefault="003C7072" w:rsidP="00253753">
            <w:pPr>
              <w:pStyle w:val="TAC"/>
            </w:pPr>
            <w:r w:rsidRPr="006113D0">
              <w:t>10</w:t>
            </w:r>
          </w:p>
        </w:tc>
        <w:tc>
          <w:tcPr>
            <w:tcW w:w="1924" w:type="dxa"/>
            <w:vAlign w:val="center"/>
          </w:tcPr>
          <w:p w14:paraId="2769CE5C" w14:textId="77777777" w:rsidR="003C7072" w:rsidRPr="006113D0" w:rsidRDefault="003C7072" w:rsidP="00253753">
            <w:pPr>
              <w:pStyle w:val="TAC"/>
            </w:pPr>
            <w:r w:rsidRPr="006113D0">
              <w:t>±7.5</w:t>
            </w:r>
          </w:p>
        </w:tc>
        <w:tc>
          <w:tcPr>
            <w:tcW w:w="2532" w:type="dxa"/>
            <w:shd w:val="clear" w:color="auto" w:fill="auto"/>
            <w:vAlign w:val="center"/>
          </w:tcPr>
          <w:p w14:paraId="211E6050" w14:textId="77777777" w:rsidR="003C7072" w:rsidRPr="006113D0" w:rsidRDefault="003C7072" w:rsidP="00253753">
            <w:pPr>
              <w:pStyle w:val="TAC"/>
            </w:pPr>
            <w:r w:rsidRPr="006113D0">
              <w:t>5 MHz E-UTRA signal</w:t>
            </w:r>
          </w:p>
        </w:tc>
      </w:tr>
      <w:tr w:rsidR="003C7072" w:rsidRPr="006113D0" w14:paraId="29246430" w14:textId="77777777" w:rsidTr="00253753">
        <w:trPr>
          <w:jc w:val="center"/>
        </w:trPr>
        <w:tc>
          <w:tcPr>
            <w:tcW w:w="1467" w:type="dxa"/>
            <w:vAlign w:val="center"/>
          </w:tcPr>
          <w:p w14:paraId="2CAD7BE4" w14:textId="77777777" w:rsidR="003C7072" w:rsidRPr="006113D0" w:rsidRDefault="003C7072" w:rsidP="00253753">
            <w:pPr>
              <w:pStyle w:val="TAC"/>
            </w:pPr>
            <w:r w:rsidRPr="006113D0">
              <w:t>15</w:t>
            </w:r>
          </w:p>
        </w:tc>
        <w:tc>
          <w:tcPr>
            <w:tcW w:w="1924" w:type="dxa"/>
            <w:vAlign w:val="center"/>
          </w:tcPr>
          <w:p w14:paraId="16769E64" w14:textId="77777777" w:rsidR="003C7072" w:rsidRPr="006113D0" w:rsidRDefault="003C7072" w:rsidP="00253753">
            <w:pPr>
              <w:pStyle w:val="TAC"/>
            </w:pPr>
            <w:r w:rsidRPr="006113D0">
              <w:t>±7.5</w:t>
            </w:r>
          </w:p>
        </w:tc>
        <w:tc>
          <w:tcPr>
            <w:tcW w:w="2532" w:type="dxa"/>
            <w:shd w:val="clear" w:color="auto" w:fill="auto"/>
            <w:vAlign w:val="center"/>
          </w:tcPr>
          <w:p w14:paraId="5FA71D85" w14:textId="77777777" w:rsidR="003C7072" w:rsidRPr="006113D0" w:rsidRDefault="003C7072" w:rsidP="00253753">
            <w:pPr>
              <w:pStyle w:val="TAC"/>
            </w:pPr>
            <w:r w:rsidRPr="006113D0">
              <w:t>5 MHz E-UTRA signal</w:t>
            </w:r>
          </w:p>
        </w:tc>
      </w:tr>
      <w:tr w:rsidR="003C7072" w:rsidRPr="006113D0" w14:paraId="603A37F3" w14:textId="77777777" w:rsidTr="00253753">
        <w:trPr>
          <w:jc w:val="center"/>
        </w:trPr>
        <w:tc>
          <w:tcPr>
            <w:tcW w:w="1467" w:type="dxa"/>
            <w:vAlign w:val="center"/>
          </w:tcPr>
          <w:p w14:paraId="74245C5A" w14:textId="77777777" w:rsidR="003C7072" w:rsidRPr="006113D0" w:rsidRDefault="003C7072" w:rsidP="00253753">
            <w:pPr>
              <w:pStyle w:val="TAC"/>
            </w:pPr>
            <w:r w:rsidRPr="006113D0">
              <w:t>20</w:t>
            </w:r>
          </w:p>
        </w:tc>
        <w:tc>
          <w:tcPr>
            <w:tcW w:w="1924" w:type="dxa"/>
            <w:vAlign w:val="center"/>
          </w:tcPr>
          <w:p w14:paraId="31F7DD82" w14:textId="77777777" w:rsidR="003C7072" w:rsidRPr="006113D0" w:rsidRDefault="003C7072" w:rsidP="00253753">
            <w:pPr>
              <w:pStyle w:val="TAC"/>
            </w:pPr>
            <w:r w:rsidRPr="006113D0">
              <w:t>±7.5</w:t>
            </w:r>
          </w:p>
        </w:tc>
        <w:tc>
          <w:tcPr>
            <w:tcW w:w="2532" w:type="dxa"/>
            <w:shd w:val="clear" w:color="auto" w:fill="auto"/>
            <w:vAlign w:val="center"/>
          </w:tcPr>
          <w:p w14:paraId="0CF9A4F6" w14:textId="77777777" w:rsidR="003C7072" w:rsidRPr="006113D0" w:rsidRDefault="003C7072" w:rsidP="00253753">
            <w:pPr>
              <w:pStyle w:val="TAC"/>
            </w:pPr>
            <w:r w:rsidRPr="006113D0">
              <w:t>5 MHz E-UTRA signal</w:t>
            </w:r>
          </w:p>
        </w:tc>
      </w:tr>
    </w:tbl>
    <w:p w14:paraId="3481432A" w14:textId="77777777" w:rsidR="003C7072" w:rsidRPr="006113D0" w:rsidRDefault="003C7072" w:rsidP="003C7072"/>
    <w:p w14:paraId="5DFA6C96" w14:textId="77777777" w:rsidR="003C7072" w:rsidRPr="006113D0" w:rsidRDefault="003C7072" w:rsidP="003C7072">
      <w:pPr>
        <w:pStyle w:val="NO"/>
      </w:pPr>
      <w:r w:rsidRPr="006113D0">
        <w:t>NOTE 4:</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B249786" w14:textId="77777777" w:rsidR="003C7072" w:rsidRPr="006113D0" w:rsidRDefault="003C7072" w:rsidP="003C7072">
      <w:pPr>
        <w:pStyle w:val="Heading5"/>
      </w:pPr>
      <w:bookmarkStart w:id="8335" w:name="_Toc518978624"/>
      <w:r w:rsidRPr="006113D0">
        <w:t>7.5.5.4.2</w:t>
      </w:r>
      <w:r w:rsidRPr="006113D0">
        <w:tab/>
        <w:t>Co-location with other base stations</w:t>
      </w:r>
      <w:bookmarkEnd w:id="8335"/>
    </w:p>
    <w:p w14:paraId="75D5D222" w14:textId="77777777" w:rsidR="003C7072" w:rsidRPr="006113D0" w:rsidRDefault="003C7072" w:rsidP="003C7072">
      <w:r w:rsidRPr="006113D0">
        <w:t xml:space="preserve">This additional blocking requirement may be applied for the protection of E-UTRA receiver units associated with the </w:t>
      </w:r>
      <w:r w:rsidRPr="006113D0">
        <w:rPr>
          <w:i/>
        </w:rPr>
        <w:t>TAB connectors</w:t>
      </w:r>
      <w:r w:rsidRPr="006113D0">
        <w:t xml:space="preserve"> under test when GSM, CMDA, UTRA or E-UTRA BS operating in a different frequency band are co-located with an E-UTRA BS. The requirement is applicable to all channel bandwidths supported by the E-UTRA BS.</w:t>
      </w:r>
    </w:p>
    <w:p w14:paraId="26EB5644" w14:textId="77777777" w:rsidR="003C7072" w:rsidRPr="006113D0" w:rsidRDefault="003C7072" w:rsidP="003C7072">
      <w:r w:rsidRPr="006113D0">
        <w:t xml:space="preserve">The requirements in this clause assume a 30 dB coupling loss between interfering transmitter and E-UTRA BS receiver and are based on co-location with base stations of the same class. </w:t>
      </w:r>
    </w:p>
    <w:p w14:paraId="2D59488B" w14:textId="77777777" w:rsidR="003C7072" w:rsidRPr="006113D0" w:rsidRDefault="003C7072" w:rsidP="003C7072">
      <w:r w:rsidRPr="006113D0">
        <w:t xml:space="preserve">For </w:t>
      </w:r>
      <w:r w:rsidRPr="006113D0">
        <w:rPr>
          <w:rFonts w:hint="eastAsia"/>
        </w:rPr>
        <w:t>each</w:t>
      </w:r>
      <w:r w:rsidRPr="006113D0">
        <w:t xml:space="preserve"> measured E-UTRA carrier, the throughput shall be ≥ 95% of the </w:t>
      </w:r>
      <w:r w:rsidRPr="006113D0">
        <w:rPr>
          <w:i/>
        </w:rPr>
        <w:t>maximum throughput</w:t>
      </w:r>
      <w:r w:rsidRPr="006113D0">
        <w:t xml:space="preserve"> of the reference measurement channel, with a wanted and an interfering signal coupled to the </w:t>
      </w:r>
      <w:r w:rsidRPr="006113D0">
        <w:rPr>
          <w:i/>
        </w:rPr>
        <w:t>TAB connector</w:t>
      </w:r>
      <w:r w:rsidRPr="006113D0">
        <w:t xml:space="preserve"> using the parameters in table 7.5.5.4.2-1</w:t>
      </w:r>
      <w:r w:rsidRPr="006113D0">
        <w:rPr>
          <w:rFonts w:cs="v5.0.0"/>
        </w:rPr>
        <w:t xml:space="preserve"> for AAS BS of Wide Area BS class, in table 7.5.5.4.2-2 for AAS BS of Local Area BS class</w:t>
      </w:r>
      <w:r w:rsidRPr="006113D0">
        <w:rPr>
          <w:rFonts w:cs="v5.0.0" w:hint="eastAsia"/>
        </w:rPr>
        <w:t xml:space="preserve"> and in table </w:t>
      </w:r>
      <w:r w:rsidRPr="006113D0">
        <w:rPr>
          <w:rFonts w:cs="v5.0.0"/>
        </w:rPr>
        <w:t>7.5.5.4.2-3</w:t>
      </w:r>
      <w:r w:rsidRPr="006113D0">
        <w:rPr>
          <w:rFonts w:cs="v5.0.0" w:hint="eastAsia"/>
        </w:rPr>
        <w:t xml:space="preserve"> for </w:t>
      </w:r>
      <w:r w:rsidRPr="006113D0">
        <w:rPr>
          <w:rFonts w:cs="v5.0.0"/>
        </w:rPr>
        <w:t xml:space="preserve">AAS BS of </w:t>
      </w:r>
      <w:r w:rsidRPr="006113D0">
        <w:rPr>
          <w:rFonts w:cs="v5.0.0" w:hint="eastAsia"/>
        </w:rPr>
        <w:t>Medium Range BS</w:t>
      </w:r>
      <w:r w:rsidRPr="006113D0">
        <w:rPr>
          <w:rFonts w:cs="v5.0.0"/>
        </w:rPr>
        <w:t xml:space="preserve"> class</w:t>
      </w:r>
      <w:r w:rsidRPr="006113D0">
        <w:t xml:space="preserve">. The reference measurement channel for the wanted signal is specified in tables 7.2.5.3-1, 7.2.5.3-2 </w:t>
      </w:r>
      <w:r w:rsidRPr="006113D0">
        <w:rPr>
          <w:rFonts w:hint="eastAsia"/>
        </w:rPr>
        <w:t>and 7.2</w:t>
      </w:r>
      <w:r w:rsidRPr="006113D0">
        <w:t>.5.3</w:t>
      </w:r>
      <w:r w:rsidRPr="006113D0">
        <w:rPr>
          <w:rFonts w:hint="eastAsia"/>
        </w:rPr>
        <w:t>-4</w:t>
      </w:r>
      <w:r w:rsidRPr="006113D0">
        <w:t xml:space="preserve"> for each channel bandwidth and further specified in annex A of 3GPP TS 36.141 [17].</w:t>
      </w:r>
    </w:p>
    <w:p w14:paraId="5540CE2B" w14:textId="77777777" w:rsidR="003C7072" w:rsidRDefault="003C7072" w:rsidP="003C7072">
      <w:pPr>
        <w:pStyle w:val="TH"/>
        <w:rPr>
          <w:ins w:id="8336" w:author="Thomas Chapman" w:date="2018-10-11T02:41:00Z"/>
        </w:rPr>
      </w:pPr>
      <w:r w:rsidRPr="006113D0">
        <w:rPr>
          <w:rFonts w:eastAsia="Osaka"/>
        </w:rPr>
        <w:lastRenderedPageBreak/>
        <w:t xml:space="preserve">Table 7.5.5.4.2-1: </w:t>
      </w:r>
      <w:r w:rsidRPr="006113D0">
        <w:t>Blocking performance requirement</w:t>
      </w:r>
      <w:r w:rsidRPr="006113D0">
        <w:br/>
        <w:t xml:space="preserve">for E-UTRA </w:t>
      </w:r>
      <w:del w:id="8337" w:author="Thomas Chapman" w:date="2018-10-11T02:41:00Z">
        <w:r w:rsidRPr="006113D0" w:rsidDel="005C1196">
          <w:rPr>
            <w:lang w:eastAsia="zh-CN"/>
          </w:rPr>
          <w:delText xml:space="preserve">Wide Area </w:delText>
        </w:r>
        <w:r w:rsidRPr="006113D0" w:rsidDel="005C1196">
          <w:delText xml:space="preserve">BS </w:delText>
        </w:r>
      </w:del>
      <w:r w:rsidRPr="006113D0">
        <w:t>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C7072" w:rsidRPr="006113D0" w14:paraId="32E7AB96" w14:textId="77777777" w:rsidTr="00253753">
        <w:trPr>
          <w:tblHeader/>
          <w:jc w:val="center"/>
          <w:ins w:id="8338" w:author="Thomas Chapman" w:date="2018-10-11T02:41:00Z"/>
        </w:trPr>
        <w:tc>
          <w:tcPr>
            <w:tcW w:w="1733" w:type="dxa"/>
          </w:tcPr>
          <w:p w14:paraId="32322103" w14:textId="77777777" w:rsidR="003C7072" w:rsidRPr="006113D0" w:rsidRDefault="003C7072" w:rsidP="00253753">
            <w:pPr>
              <w:pStyle w:val="TAH"/>
              <w:rPr>
                <w:ins w:id="8339" w:author="Thomas Chapman" w:date="2018-10-11T02:41:00Z"/>
              </w:rPr>
            </w:pPr>
            <w:commentRangeStart w:id="8340"/>
            <w:ins w:id="8341" w:author="Thomas Chapman" w:date="2018-10-11T02:41:00Z">
              <w:r w:rsidRPr="006113D0">
                <w:t>Type of co-located BS</w:t>
              </w:r>
            </w:ins>
            <w:commentRangeEnd w:id="8340"/>
            <w:ins w:id="8342" w:author="Thomas Chapman" w:date="2018-10-11T02:44:00Z">
              <w:r>
                <w:rPr>
                  <w:rStyle w:val="CommentReference"/>
                  <w:rFonts w:ascii="Times New Roman" w:hAnsi="Times New Roman"/>
                  <w:b w:val="0"/>
                </w:rPr>
                <w:commentReference w:id="8340"/>
              </w:r>
            </w:ins>
          </w:p>
        </w:tc>
        <w:tc>
          <w:tcPr>
            <w:tcW w:w="1557" w:type="dxa"/>
          </w:tcPr>
          <w:p w14:paraId="48293E51" w14:textId="77777777" w:rsidR="003C7072" w:rsidRPr="006113D0" w:rsidRDefault="003C7072" w:rsidP="00253753">
            <w:pPr>
              <w:pStyle w:val="TAH"/>
              <w:rPr>
                <w:ins w:id="8343" w:author="Thomas Chapman" w:date="2018-10-11T02:41:00Z"/>
              </w:rPr>
            </w:pPr>
            <w:ins w:id="8344" w:author="Thomas Chapman" w:date="2018-10-11T02:41:00Z">
              <w:r w:rsidRPr="006113D0">
                <w:t>Centre Frequency of Interfering Signal (MHz)</w:t>
              </w:r>
            </w:ins>
          </w:p>
        </w:tc>
        <w:tc>
          <w:tcPr>
            <w:tcW w:w="1138" w:type="dxa"/>
          </w:tcPr>
          <w:p w14:paraId="7148752D" w14:textId="77777777" w:rsidR="003C7072" w:rsidRPr="006113D0" w:rsidRDefault="003C7072" w:rsidP="00253753">
            <w:pPr>
              <w:pStyle w:val="TAH"/>
              <w:rPr>
                <w:ins w:id="8345" w:author="Thomas Chapman" w:date="2018-10-11T02:41:00Z"/>
              </w:rPr>
            </w:pPr>
            <w:ins w:id="8346" w:author="Thomas Chapman" w:date="2018-10-11T02:41:00Z">
              <w:r w:rsidRPr="006113D0">
                <w:t>Interfering Signal mean power for WA BS (dBm)</w:t>
              </w:r>
            </w:ins>
          </w:p>
        </w:tc>
        <w:tc>
          <w:tcPr>
            <w:tcW w:w="1133" w:type="dxa"/>
          </w:tcPr>
          <w:p w14:paraId="03C431B1" w14:textId="77777777" w:rsidR="003C7072" w:rsidRPr="006113D0" w:rsidRDefault="003C7072" w:rsidP="00253753">
            <w:pPr>
              <w:pStyle w:val="TAH"/>
              <w:rPr>
                <w:ins w:id="8347" w:author="Thomas Chapman" w:date="2018-10-11T02:41:00Z"/>
              </w:rPr>
            </w:pPr>
            <w:ins w:id="8348" w:author="Thomas Chapman" w:date="2018-10-11T02:41:00Z">
              <w:r w:rsidRPr="006113D0">
                <w:rPr>
                  <w:rFonts w:hint="eastAsia"/>
                  <w:lang w:eastAsia="zh-CN"/>
                </w:rPr>
                <w:t>I</w:t>
              </w:r>
              <w:r w:rsidRPr="006113D0">
                <w:t xml:space="preserve">nterfering Signal mean power </w:t>
              </w:r>
              <w:r w:rsidRPr="006113D0">
                <w:rPr>
                  <w:rFonts w:hint="eastAsia"/>
                  <w:lang w:eastAsia="zh-CN"/>
                </w:rPr>
                <w:t xml:space="preserve">for MR BS </w:t>
              </w:r>
              <w:r w:rsidRPr="006113D0">
                <w:t>(dBm)</w:t>
              </w:r>
            </w:ins>
          </w:p>
        </w:tc>
        <w:tc>
          <w:tcPr>
            <w:tcW w:w="1133" w:type="dxa"/>
          </w:tcPr>
          <w:p w14:paraId="18B30DF9" w14:textId="77777777" w:rsidR="003C7072" w:rsidRPr="006113D0" w:rsidRDefault="003C7072" w:rsidP="00253753">
            <w:pPr>
              <w:pStyle w:val="TAH"/>
              <w:rPr>
                <w:ins w:id="8349" w:author="Thomas Chapman" w:date="2018-10-11T02:41:00Z"/>
              </w:rPr>
            </w:pPr>
            <w:ins w:id="8350" w:author="Thomas Chapman" w:date="2018-10-11T02:41:00Z">
              <w:r w:rsidRPr="006113D0">
                <w:rPr>
                  <w:rFonts w:hint="eastAsia"/>
                  <w:lang w:eastAsia="zh-CN"/>
                </w:rPr>
                <w:t>I</w:t>
              </w:r>
              <w:r w:rsidRPr="006113D0">
                <w:t xml:space="preserve">nterfering Signal mean power </w:t>
              </w:r>
              <w:r w:rsidRPr="006113D0">
                <w:rPr>
                  <w:rFonts w:hint="eastAsia"/>
                  <w:lang w:eastAsia="zh-CN"/>
                </w:rPr>
                <w:t xml:space="preserve">for </w:t>
              </w:r>
              <w:r w:rsidRPr="006113D0">
                <w:rPr>
                  <w:lang w:eastAsia="zh-CN"/>
                </w:rPr>
                <w:t>LA</w:t>
              </w:r>
              <w:r w:rsidRPr="006113D0">
                <w:rPr>
                  <w:rFonts w:hint="eastAsia"/>
                  <w:lang w:eastAsia="zh-CN"/>
                </w:rPr>
                <w:t xml:space="preserve"> BS </w:t>
              </w:r>
              <w:r w:rsidRPr="006113D0">
                <w:t>(dBm)</w:t>
              </w:r>
            </w:ins>
          </w:p>
        </w:tc>
        <w:tc>
          <w:tcPr>
            <w:tcW w:w="1736" w:type="dxa"/>
          </w:tcPr>
          <w:p w14:paraId="282BC58D" w14:textId="77777777" w:rsidR="003C7072" w:rsidRPr="006113D0" w:rsidRDefault="003C7072" w:rsidP="00253753">
            <w:pPr>
              <w:pStyle w:val="TAH"/>
              <w:rPr>
                <w:ins w:id="8351" w:author="Thomas Chapman" w:date="2018-10-11T02:41:00Z"/>
              </w:rPr>
            </w:pPr>
            <w:ins w:id="8352" w:author="Thomas Chapman" w:date="2018-10-11T02:41:00Z">
              <w:r w:rsidRPr="006113D0">
                <w:t>Wanted Signal mean power (dBm)</w:t>
              </w:r>
            </w:ins>
          </w:p>
          <w:p w14:paraId="32467FA0" w14:textId="77777777" w:rsidR="003C7072" w:rsidRPr="006113D0" w:rsidRDefault="003C7072" w:rsidP="00253753">
            <w:pPr>
              <w:pStyle w:val="TAH"/>
              <w:rPr>
                <w:ins w:id="8353" w:author="Thomas Chapman" w:date="2018-10-11T02:41:00Z"/>
              </w:rPr>
            </w:pPr>
            <w:ins w:id="8354" w:author="Thomas Chapman" w:date="2018-10-11T02:41:00Z">
              <w:r w:rsidRPr="006113D0">
                <w:t>(Note 1)</w:t>
              </w:r>
            </w:ins>
          </w:p>
        </w:tc>
        <w:tc>
          <w:tcPr>
            <w:tcW w:w="1281" w:type="dxa"/>
            <w:gridSpan w:val="2"/>
          </w:tcPr>
          <w:p w14:paraId="559AE8F4" w14:textId="77777777" w:rsidR="003C7072" w:rsidRPr="006113D0" w:rsidRDefault="003C7072" w:rsidP="00253753">
            <w:pPr>
              <w:pStyle w:val="TAH"/>
              <w:rPr>
                <w:ins w:id="8355" w:author="Thomas Chapman" w:date="2018-10-11T02:41:00Z"/>
              </w:rPr>
            </w:pPr>
            <w:ins w:id="8356" w:author="Thomas Chapman" w:date="2018-10-11T02:41:00Z">
              <w:r w:rsidRPr="006113D0">
                <w:t>Type of Interfering Signal</w:t>
              </w:r>
            </w:ins>
          </w:p>
        </w:tc>
      </w:tr>
      <w:tr w:rsidR="003C7072" w:rsidRPr="006113D0" w14:paraId="6920795C" w14:textId="77777777" w:rsidTr="00253753">
        <w:trPr>
          <w:jc w:val="center"/>
          <w:ins w:id="8357" w:author="Thomas Chapman" w:date="2018-10-11T02:41:00Z"/>
        </w:trPr>
        <w:tc>
          <w:tcPr>
            <w:tcW w:w="1733" w:type="dxa"/>
          </w:tcPr>
          <w:p w14:paraId="7CAE7640" w14:textId="77777777" w:rsidR="003C7072" w:rsidRPr="006113D0" w:rsidRDefault="003C7072" w:rsidP="00253753">
            <w:pPr>
              <w:pStyle w:val="TAL"/>
              <w:rPr>
                <w:ins w:id="8358" w:author="Thomas Chapman" w:date="2018-10-11T02:41:00Z"/>
                <w:rFonts w:cs="Arial"/>
                <w:szCs w:val="18"/>
              </w:rPr>
            </w:pPr>
            <w:ins w:id="8359" w:author="Thomas Chapman" w:date="2018-10-11T02:41:00Z">
              <w:r w:rsidRPr="006113D0">
                <w:rPr>
                  <w:rFonts w:cs="Arial"/>
                  <w:szCs w:val="18"/>
                </w:rPr>
                <w:t>GSM850</w:t>
              </w:r>
              <w:r w:rsidRPr="006113D0">
                <w:rPr>
                  <w:rFonts w:cs="v5.0.0"/>
                  <w:szCs w:val="18"/>
                </w:rPr>
                <w:t xml:space="preserve"> or CDMA850</w:t>
              </w:r>
            </w:ins>
          </w:p>
        </w:tc>
        <w:tc>
          <w:tcPr>
            <w:tcW w:w="1557" w:type="dxa"/>
            <w:vAlign w:val="center"/>
          </w:tcPr>
          <w:p w14:paraId="4BFB7082" w14:textId="77777777" w:rsidR="003C7072" w:rsidRPr="006113D0" w:rsidRDefault="003C7072" w:rsidP="00253753">
            <w:pPr>
              <w:pStyle w:val="TAC"/>
              <w:rPr>
                <w:ins w:id="8360" w:author="Thomas Chapman" w:date="2018-10-11T02:41:00Z"/>
                <w:rFonts w:cs="Arial"/>
                <w:szCs w:val="18"/>
              </w:rPr>
            </w:pPr>
            <w:ins w:id="8361" w:author="Thomas Chapman" w:date="2018-10-11T02:41:00Z">
              <w:r w:rsidRPr="006113D0">
                <w:rPr>
                  <w:rFonts w:cs="Arial"/>
                  <w:szCs w:val="18"/>
                </w:rPr>
                <w:t>869 - 894</w:t>
              </w:r>
            </w:ins>
          </w:p>
        </w:tc>
        <w:tc>
          <w:tcPr>
            <w:tcW w:w="1138" w:type="dxa"/>
            <w:vAlign w:val="center"/>
          </w:tcPr>
          <w:p w14:paraId="0817FD6D" w14:textId="77777777" w:rsidR="003C7072" w:rsidRPr="006113D0" w:rsidRDefault="003C7072" w:rsidP="00253753">
            <w:pPr>
              <w:pStyle w:val="TAC"/>
              <w:rPr>
                <w:ins w:id="8362" w:author="Thomas Chapman" w:date="2018-10-11T02:41:00Z"/>
                <w:rFonts w:cs="Arial"/>
                <w:szCs w:val="18"/>
              </w:rPr>
            </w:pPr>
            <w:ins w:id="8363" w:author="Thomas Chapman" w:date="2018-10-11T02:41:00Z">
              <w:r w:rsidRPr="006113D0">
                <w:rPr>
                  <w:rFonts w:cs="Arial"/>
                  <w:szCs w:val="18"/>
                </w:rPr>
                <w:t>+16</w:t>
              </w:r>
            </w:ins>
          </w:p>
        </w:tc>
        <w:tc>
          <w:tcPr>
            <w:tcW w:w="1133" w:type="dxa"/>
            <w:vAlign w:val="center"/>
          </w:tcPr>
          <w:p w14:paraId="1B61FC0B" w14:textId="77777777" w:rsidR="003C7072" w:rsidRPr="006113D0" w:rsidRDefault="003C7072" w:rsidP="00253753">
            <w:pPr>
              <w:pStyle w:val="TAC"/>
              <w:rPr>
                <w:ins w:id="8364" w:author="Thomas Chapman" w:date="2018-10-11T02:41:00Z"/>
                <w:rFonts w:cs="Arial"/>
                <w:szCs w:val="18"/>
              </w:rPr>
            </w:pPr>
            <w:ins w:id="836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90EE360" w14:textId="77777777" w:rsidR="003C7072" w:rsidRPr="006113D0" w:rsidRDefault="003C7072" w:rsidP="00253753">
            <w:pPr>
              <w:pStyle w:val="TAC"/>
              <w:rPr>
                <w:ins w:id="8366" w:author="Thomas Chapman" w:date="2018-10-11T02:41:00Z"/>
                <w:rFonts w:cs="Arial"/>
                <w:szCs w:val="18"/>
              </w:rPr>
            </w:pPr>
            <w:ins w:id="8367" w:author="Thomas Chapman" w:date="2018-10-11T02:41:00Z">
              <w:r w:rsidRPr="006113D0">
                <w:rPr>
                  <w:rFonts w:cs="Arial"/>
                  <w:szCs w:val="18"/>
                </w:rPr>
                <w:t>-6</w:t>
              </w:r>
            </w:ins>
          </w:p>
        </w:tc>
        <w:tc>
          <w:tcPr>
            <w:tcW w:w="1736" w:type="dxa"/>
            <w:vAlign w:val="center"/>
          </w:tcPr>
          <w:p w14:paraId="6B35A83F" w14:textId="77777777" w:rsidR="003C7072" w:rsidRPr="006113D0" w:rsidRDefault="003C7072" w:rsidP="00253753">
            <w:pPr>
              <w:pStyle w:val="TAC"/>
              <w:rPr>
                <w:ins w:id="8368" w:author="Thomas Chapman" w:date="2018-10-11T02:41:00Z"/>
                <w:rFonts w:cs="Arial"/>
                <w:szCs w:val="18"/>
              </w:rPr>
            </w:pPr>
            <w:ins w:id="836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48478F1" w14:textId="77777777" w:rsidR="003C7072" w:rsidRPr="006113D0" w:rsidRDefault="003C7072" w:rsidP="00253753">
            <w:pPr>
              <w:pStyle w:val="TAC"/>
              <w:rPr>
                <w:ins w:id="8370" w:author="Thomas Chapman" w:date="2018-10-11T02:41:00Z"/>
                <w:rFonts w:cs="Arial"/>
                <w:szCs w:val="18"/>
              </w:rPr>
            </w:pPr>
            <w:ins w:id="8371" w:author="Thomas Chapman" w:date="2018-10-11T02:41:00Z">
              <w:r w:rsidRPr="006113D0">
                <w:rPr>
                  <w:rFonts w:cs="Arial"/>
                  <w:szCs w:val="18"/>
                </w:rPr>
                <w:t>CW carrier</w:t>
              </w:r>
            </w:ins>
          </w:p>
        </w:tc>
      </w:tr>
      <w:tr w:rsidR="003C7072" w:rsidRPr="006113D0" w14:paraId="7F9569C0" w14:textId="77777777" w:rsidTr="00253753">
        <w:trPr>
          <w:jc w:val="center"/>
          <w:ins w:id="8372" w:author="Thomas Chapman" w:date="2018-10-11T02:41:00Z"/>
        </w:trPr>
        <w:tc>
          <w:tcPr>
            <w:tcW w:w="1733" w:type="dxa"/>
          </w:tcPr>
          <w:p w14:paraId="1DDCA706" w14:textId="77777777" w:rsidR="003C7072" w:rsidRPr="006113D0" w:rsidRDefault="003C7072" w:rsidP="00253753">
            <w:pPr>
              <w:pStyle w:val="TAL"/>
              <w:rPr>
                <w:ins w:id="8373" w:author="Thomas Chapman" w:date="2018-10-11T02:41:00Z"/>
                <w:rFonts w:cs="Arial"/>
                <w:szCs w:val="18"/>
              </w:rPr>
            </w:pPr>
            <w:ins w:id="8374" w:author="Thomas Chapman" w:date="2018-10-11T02:41:00Z">
              <w:r w:rsidRPr="006113D0">
                <w:rPr>
                  <w:rFonts w:cs="Arial"/>
                  <w:szCs w:val="18"/>
                </w:rPr>
                <w:t>GSM900</w:t>
              </w:r>
            </w:ins>
          </w:p>
        </w:tc>
        <w:tc>
          <w:tcPr>
            <w:tcW w:w="1557" w:type="dxa"/>
            <w:vAlign w:val="center"/>
          </w:tcPr>
          <w:p w14:paraId="35005A89" w14:textId="77777777" w:rsidR="003C7072" w:rsidRPr="006113D0" w:rsidRDefault="003C7072" w:rsidP="00253753">
            <w:pPr>
              <w:pStyle w:val="TAC"/>
              <w:rPr>
                <w:ins w:id="8375" w:author="Thomas Chapman" w:date="2018-10-11T02:41:00Z"/>
                <w:rFonts w:cs="Arial"/>
                <w:szCs w:val="18"/>
              </w:rPr>
            </w:pPr>
            <w:ins w:id="8376" w:author="Thomas Chapman" w:date="2018-10-11T02:41:00Z">
              <w:r w:rsidRPr="006113D0">
                <w:rPr>
                  <w:rFonts w:cs="Arial"/>
                  <w:szCs w:val="18"/>
                </w:rPr>
                <w:t>921 - 960</w:t>
              </w:r>
            </w:ins>
          </w:p>
        </w:tc>
        <w:tc>
          <w:tcPr>
            <w:tcW w:w="1138" w:type="dxa"/>
            <w:vAlign w:val="center"/>
          </w:tcPr>
          <w:p w14:paraId="699E0CF0" w14:textId="77777777" w:rsidR="003C7072" w:rsidRPr="006113D0" w:rsidRDefault="003C7072" w:rsidP="00253753">
            <w:pPr>
              <w:pStyle w:val="TAC"/>
              <w:rPr>
                <w:ins w:id="8377" w:author="Thomas Chapman" w:date="2018-10-11T02:41:00Z"/>
                <w:rFonts w:cs="Arial"/>
                <w:szCs w:val="18"/>
              </w:rPr>
            </w:pPr>
            <w:ins w:id="8378" w:author="Thomas Chapman" w:date="2018-10-11T02:41:00Z">
              <w:r w:rsidRPr="006113D0">
                <w:rPr>
                  <w:rFonts w:cs="Arial"/>
                  <w:szCs w:val="18"/>
                </w:rPr>
                <w:t>+16</w:t>
              </w:r>
            </w:ins>
          </w:p>
        </w:tc>
        <w:tc>
          <w:tcPr>
            <w:tcW w:w="1133" w:type="dxa"/>
            <w:vAlign w:val="center"/>
          </w:tcPr>
          <w:p w14:paraId="6F6344DA" w14:textId="77777777" w:rsidR="003C7072" w:rsidRPr="006113D0" w:rsidRDefault="003C7072" w:rsidP="00253753">
            <w:pPr>
              <w:pStyle w:val="TAC"/>
              <w:rPr>
                <w:ins w:id="8379" w:author="Thomas Chapman" w:date="2018-10-11T02:41:00Z"/>
                <w:rFonts w:cs="Arial"/>
                <w:szCs w:val="18"/>
              </w:rPr>
            </w:pPr>
            <w:ins w:id="838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E554E17" w14:textId="77777777" w:rsidR="003C7072" w:rsidRPr="006113D0" w:rsidRDefault="003C7072" w:rsidP="00253753">
            <w:pPr>
              <w:pStyle w:val="TAC"/>
              <w:rPr>
                <w:ins w:id="8381" w:author="Thomas Chapman" w:date="2018-10-11T02:41:00Z"/>
                <w:rFonts w:cs="Arial"/>
                <w:szCs w:val="18"/>
              </w:rPr>
            </w:pPr>
            <w:ins w:id="8382" w:author="Thomas Chapman" w:date="2018-10-11T02:41:00Z">
              <w:r w:rsidRPr="006113D0">
                <w:rPr>
                  <w:rFonts w:cs="Arial"/>
                  <w:szCs w:val="18"/>
                </w:rPr>
                <w:t>-6</w:t>
              </w:r>
            </w:ins>
          </w:p>
        </w:tc>
        <w:tc>
          <w:tcPr>
            <w:tcW w:w="1736" w:type="dxa"/>
            <w:vAlign w:val="center"/>
          </w:tcPr>
          <w:p w14:paraId="39A19B9A" w14:textId="77777777" w:rsidR="003C7072" w:rsidRPr="006113D0" w:rsidRDefault="003C7072" w:rsidP="00253753">
            <w:pPr>
              <w:pStyle w:val="TAC"/>
              <w:rPr>
                <w:ins w:id="8383" w:author="Thomas Chapman" w:date="2018-10-11T02:41:00Z"/>
                <w:rFonts w:cs="Arial"/>
                <w:szCs w:val="18"/>
              </w:rPr>
            </w:pPr>
            <w:ins w:id="838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7DB3538" w14:textId="77777777" w:rsidR="003C7072" w:rsidRPr="006113D0" w:rsidRDefault="003C7072" w:rsidP="00253753">
            <w:pPr>
              <w:pStyle w:val="TAC"/>
              <w:rPr>
                <w:ins w:id="8385" w:author="Thomas Chapman" w:date="2018-10-11T02:41:00Z"/>
                <w:rFonts w:cs="Arial"/>
                <w:szCs w:val="18"/>
              </w:rPr>
            </w:pPr>
            <w:ins w:id="8386" w:author="Thomas Chapman" w:date="2018-10-11T02:41:00Z">
              <w:r w:rsidRPr="006113D0">
                <w:rPr>
                  <w:rFonts w:cs="Arial"/>
                  <w:szCs w:val="18"/>
                </w:rPr>
                <w:t>CW carrier</w:t>
              </w:r>
            </w:ins>
          </w:p>
        </w:tc>
      </w:tr>
      <w:tr w:rsidR="003C7072" w:rsidRPr="006113D0" w14:paraId="1A1753C9" w14:textId="77777777" w:rsidTr="00253753">
        <w:trPr>
          <w:jc w:val="center"/>
          <w:ins w:id="8387" w:author="Thomas Chapman" w:date="2018-10-11T02:41:00Z"/>
        </w:trPr>
        <w:tc>
          <w:tcPr>
            <w:tcW w:w="1733" w:type="dxa"/>
          </w:tcPr>
          <w:p w14:paraId="2206E4BC" w14:textId="77777777" w:rsidR="003C7072" w:rsidRPr="006113D0" w:rsidRDefault="003C7072" w:rsidP="00253753">
            <w:pPr>
              <w:pStyle w:val="TAL"/>
              <w:rPr>
                <w:ins w:id="8388" w:author="Thomas Chapman" w:date="2018-10-11T02:41:00Z"/>
                <w:rFonts w:cs="Arial"/>
                <w:szCs w:val="18"/>
              </w:rPr>
            </w:pPr>
            <w:ins w:id="8389" w:author="Thomas Chapman" w:date="2018-10-11T02:41:00Z">
              <w:r w:rsidRPr="006113D0">
                <w:rPr>
                  <w:rFonts w:cs="Arial"/>
                  <w:szCs w:val="18"/>
                </w:rPr>
                <w:t>DCS1800</w:t>
              </w:r>
            </w:ins>
          </w:p>
        </w:tc>
        <w:tc>
          <w:tcPr>
            <w:tcW w:w="1557" w:type="dxa"/>
            <w:vAlign w:val="center"/>
          </w:tcPr>
          <w:p w14:paraId="7D81CF0B" w14:textId="77777777" w:rsidR="003C7072" w:rsidRPr="006113D0" w:rsidRDefault="003C7072" w:rsidP="00253753">
            <w:pPr>
              <w:pStyle w:val="TAC"/>
              <w:rPr>
                <w:ins w:id="8390" w:author="Thomas Chapman" w:date="2018-10-11T02:41:00Z"/>
                <w:rFonts w:cs="Arial"/>
                <w:szCs w:val="18"/>
              </w:rPr>
            </w:pPr>
            <w:ins w:id="8391" w:author="Thomas Chapman" w:date="2018-10-11T02:41:00Z">
              <w:r w:rsidRPr="006113D0">
                <w:rPr>
                  <w:rFonts w:cs="Arial"/>
                  <w:szCs w:val="18"/>
                </w:rPr>
                <w:t>1805 - 1880</w:t>
              </w:r>
            </w:ins>
          </w:p>
          <w:p w14:paraId="77F0D586" w14:textId="77777777" w:rsidR="003C7072" w:rsidRPr="006113D0" w:rsidRDefault="003C7072" w:rsidP="00253753">
            <w:pPr>
              <w:pStyle w:val="TAC"/>
              <w:rPr>
                <w:ins w:id="8392" w:author="Thomas Chapman" w:date="2018-10-11T02:41:00Z"/>
                <w:rFonts w:cs="Arial"/>
                <w:szCs w:val="18"/>
              </w:rPr>
            </w:pPr>
            <w:ins w:id="8393" w:author="Thomas Chapman" w:date="2018-10-11T02:41:00Z">
              <w:r w:rsidRPr="006113D0">
                <w:rPr>
                  <w:rFonts w:cs="Arial"/>
                  <w:szCs w:val="18"/>
                </w:rPr>
                <w:t>(Note 4)</w:t>
              </w:r>
            </w:ins>
          </w:p>
        </w:tc>
        <w:tc>
          <w:tcPr>
            <w:tcW w:w="1138" w:type="dxa"/>
            <w:vAlign w:val="center"/>
          </w:tcPr>
          <w:p w14:paraId="6D3C71AF" w14:textId="77777777" w:rsidR="003C7072" w:rsidRPr="006113D0" w:rsidRDefault="003C7072" w:rsidP="00253753">
            <w:pPr>
              <w:pStyle w:val="TAC"/>
              <w:rPr>
                <w:ins w:id="8394" w:author="Thomas Chapman" w:date="2018-10-11T02:41:00Z"/>
                <w:rFonts w:cs="Arial"/>
                <w:szCs w:val="18"/>
              </w:rPr>
            </w:pPr>
            <w:ins w:id="8395" w:author="Thomas Chapman" w:date="2018-10-11T02:41:00Z">
              <w:r w:rsidRPr="006113D0">
                <w:rPr>
                  <w:rFonts w:cs="Arial"/>
                  <w:szCs w:val="18"/>
                </w:rPr>
                <w:t>+16</w:t>
              </w:r>
            </w:ins>
          </w:p>
        </w:tc>
        <w:tc>
          <w:tcPr>
            <w:tcW w:w="1133" w:type="dxa"/>
            <w:vAlign w:val="center"/>
          </w:tcPr>
          <w:p w14:paraId="42E23817" w14:textId="77777777" w:rsidR="003C7072" w:rsidRPr="006113D0" w:rsidRDefault="003C7072" w:rsidP="00253753">
            <w:pPr>
              <w:pStyle w:val="TAC"/>
              <w:rPr>
                <w:ins w:id="8396" w:author="Thomas Chapman" w:date="2018-10-11T02:41:00Z"/>
                <w:rFonts w:cs="Arial"/>
                <w:szCs w:val="18"/>
              </w:rPr>
            </w:pPr>
            <w:ins w:id="839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7B8EAB62" w14:textId="77777777" w:rsidR="003C7072" w:rsidRPr="006113D0" w:rsidRDefault="003C7072" w:rsidP="00253753">
            <w:pPr>
              <w:pStyle w:val="TAC"/>
              <w:rPr>
                <w:ins w:id="8398" w:author="Thomas Chapman" w:date="2018-10-11T02:41:00Z"/>
                <w:rFonts w:cs="Arial"/>
                <w:szCs w:val="18"/>
              </w:rPr>
            </w:pPr>
            <w:ins w:id="8399" w:author="Thomas Chapman" w:date="2018-10-11T02:41:00Z">
              <w:r w:rsidRPr="006113D0">
                <w:rPr>
                  <w:rFonts w:cs="Arial"/>
                  <w:szCs w:val="18"/>
                </w:rPr>
                <w:t>-6</w:t>
              </w:r>
            </w:ins>
          </w:p>
        </w:tc>
        <w:tc>
          <w:tcPr>
            <w:tcW w:w="1736" w:type="dxa"/>
            <w:vAlign w:val="center"/>
          </w:tcPr>
          <w:p w14:paraId="2B51D76C" w14:textId="77777777" w:rsidR="003C7072" w:rsidRPr="006113D0" w:rsidRDefault="003C7072" w:rsidP="00253753">
            <w:pPr>
              <w:pStyle w:val="TAC"/>
              <w:rPr>
                <w:ins w:id="8400" w:author="Thomas Chapman" w:date="2018-10-11T02:41:00Z"/>
                <w:rFonts w:cs="Arial"/>
                <w:szCs w:val="18"/>
              </w:rPr>
            </w:pPr>
            <w:ins w:id="840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DC217C8" w14:textId="77777777" w:rsidR="003C7072" w:rsidRPr="006113D0" w:rsidRDefault="003C7072" w:rsidP="00253753">
            <w:pPr>
              <w:pStyle w:val="TAC"/>
              <w:rPr>
                <w:ins w:id="8402" w:author="Thomas Chapman" w:date="2018-10-11T02:41:00Z"/>
                <w:rFonts w:cs="Arial"/>
                <w:szCs w:val="18"/>
              </w:rPr>
            </w:pPr>
            <w:ins w:id="8403" w:author="Thomas Chapman" w:date="2018-10-11T02:41:00Z">
              <w:r w:rsidRPr="006113D0">
                <w:rPr>
                  <w:rFonts w:cs="Arial"/>
                  <w:szCs w:val="18"/>
                </w:rPr>
                <w:t>CW carrier</w:t>
              </w:r>
            </w:ins>
          </w:p>
        </w:tc>
      </w:tr>
      <w:tr w:rsidR="003C7072" w:rsidRPr="006113D0" w14:paraId="55576D33" w14:textId="77777777" w:rsidTr="00253753">
        <w:trPr>
          <w:jc w:val="center"/>
          <w:ins w:id="8404" w:author="Thomas Chapman" w:date="2018-10-11T02:41:00Z"/>
        </w:trPr>
        <w:tc>
          <w:tcPr>
            <w:tcW w:w="1733" w:type="dxa"/>
          </w:tcPr>
          <w:p w14:paraId="0BF610E0" w14:textId="77777777" w:rsidR="003C7072" w:rsidRPr="006113D0" w:rsidRDefault="003C7072" w:rsidP="00253753">
            <w:pPr>
              <w:pStyle w:val="TAL"/>
              <w:rPr>
                <w:ins w:id="8405" w:author="Thomas Chapman" w:date="2018-10-11T02:41:00Z"/>
                <w:rFonts w:cs="Arial"/>
                <w:szCs w:val="18"/>
              </w:rPr>
            </w:pPr>
            <w:ins w:id="8406" w:author="Thomas Chapman" w:date="2018-10-11T02:41:00Z">
              <w:r w:rsidRPr="006113D0">
                <w:rPr>
                  <w:rFonts w:cs="Arial"/>
                  <w:szCs w:val="18"/>
                </w:rPr>
                <w:t>PCS1900</w:t>
              </w:r>
            </w:ins>
          </w:p>
        </w:tc>
        <w:tc>
          <w:tcPr>
            <w:tcW w:w="1557" w:type="dxa"/>
            <w:vAlign w:val="center"/>
          </w:tcPr>
          <w:p w14:paraId="79F22675" w14:textId="77777777" w:rsidR="003C7072" w:rsidRPr="006113D0" w:rsidRDefault="003C7072" w:rsidP="00253753">
            <w:pPr>
              <w:pStyle w:val="TAC"/>
              <w:rPr>
                <w:ins w:id="8407" w:author="Thomas Chapman" w:date="2018-10-11T02:41:00Z"/>
                <w:rFonts w:cs="Arial"/>
                <w:szCs w:val="18"/>
              </w:rPr>
            </w:pPr>
            <w:ins w:id="8408" w:author="Thomas Chapman" w:date="2018-10-11T02:41:00Z">
              <w:r w:rsidRPr="006113D0">
                <w:rPr>
                  <w:rFonts w:cs="Arial"/>
                  <w:szCs w:val="18"/>
                </w:rPr>
                <w:t>1930 - 1990</w:t>
              </w:r>
            </w:ins>
          </w:p>
        </w:tc>
        <w:tc>
          <w:tcPr>
            <w:tcW w:w="1138" w:type="dxa"/>
            <w:vAlign w:val="center"/>
          </w:tcPr>
          <w:p w14:paraId="59BA4279" w14:textId="77777777" w:rsidR="003C7072" w:rsidRPr="006113D0" w:rsidRDefault="003C7072" w:rsidP="00253753">
            <w:pPr>
              <w:pStyle w:val="TAC"/>
              <w:rPr>
                <w:ins w:id="8409" w:author="Thomas Chapman" w:date="2018-10-11T02:41:00Z"/>
                <w:rFonts w:cs="Arial"/>
                <w:szCs w:val="18"/>
              </w:rPr>
            </w:pPr>
            <w:ins w:id="8410" w:author="Thomas Chapman" w:date="2018-10-11T02:41:00Z">
              <w:r w:rsidRPr="006113D0">
                <w:rPr>
                  <w:rFonts w:cs="Arial"/>
                  <w:szCs w:val="18"/>
                </w:rPr>
                <w:t>+16</w:t>
              </w:r>
            </w:ins>
          </w:p>
        </w:tc>
        <w:tc>
          <w:tcPr>
            <w:tcW w:w="1133" w:type="dxa"/>
            <w:vAlign w:val="center"/>
          </w:tcPr>
          <w:p w14:paraId="5995126B" w14:textId="77777777" w:rsidR="003C7072" w:rsidRPr="006113D0" w:rsidRDefault="003C7072" w:rsidP="00253753">
            <w:pPr>
              <w:pStyle w:val="TAC"/>
              <w:rPr>
                <w:ins w:id="8411" w:author="Thomas Chapman" w:date="2018-10-11T02:41:00Z"/>
                <w:rFonts w:cs="Arial"/>
                <w:szCs w:val="18"/>
              </w:rPr>
            </w:pPr>
            <w:ins w:id="8412"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6F07361" w14:textId="77777777" w:rsidR="003C7072" w:rsidRPr="006113D0" w:rsidRDefault="003C7072" w:rsidP="00253753">
            <w:pPr>
              <w:pStyle w:val="TAC"/>
              <w:rPr>
                <w:ins w:id="8413" w:author="Thomas Chapman" w:date="2018-10-11T02:41:00Z"/>
                <w:rFonts w:cs="Arial"/>
                <w:szCs w:val="18"/>
              </w:rPr>
            </w:pPr>
            <w:ins w:id="8414" w:author="Thomas Chapman" w:date="2018-10-11T02:41:00Z">
              <w:r w:rsidRPr="006113D0">
                <w:rPr>
                  <w:rFonts w:cs="Arial"/>
                  <w:szCs w:val="18"/>
                </w:rPr>
                <w:t>-6</w:t>
              </w:r>
            </w:ins>
          </w:p>
        </w:tc>
        <w:tc>
          <w:tcPr>
            <w:tcW w:w="1736" w:type="dxa"/>
            <w:vAlign w:val="center"/>
          </w:tcPr>
          <w:p w14:paraId="11872848" w14:textId="77777777" w:rsidR="003C7072" w:rsidRPr="006113D0" w:rsidRDefault="003C7072" w:rsidP="00253753">
            <w:pPr>
              <w:pStyle w:val="TAC"/>
              <w:rPr>
                <w:ins w:id="8415" w:author="Thomas Chapman" w:date="2018-10-11T02:41:00Z"/>
                <w:rFonts w:cs="Arial"/>
                <w:szCs w:val="18"/>
              </w:rPr>
            </w:pPr>
            <w:ins w:id="8416"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921160C" w14:textId="77777777" w:rsidR="003C7072" w:rsidRPr="006113D0" w:rsidRDefault="003C7072" w:rsidP="00253753">
            <w:pPr>
              <w:pStyle w:val="TAC"/>
              <w:rPr>
                <w:ins w:id="8417" w:author="Thomas Chapman" w:date="2018-10-11T02:41:00Z"/>
                <w:rFonts w:cs="Arial"/>
                <w:szCs w:val="18"/>
              </w:rPr>
            </w:pPr>
            <w:ins w:id="8418" w:author="Thomas Chapman" w:date="2018-10-11T02:41:00Z">
              <w:r w:rsidRPr="006113D0">
                <w:rPr>
                  <w:rFonts w:cs="Arial"/>
                  <w:szCs w:val="18"/>
                </w:rPr>
                <w:t>CW carrier</w:t>
              </w:r>
            </w:ins>
          </w:p>
        </w:tc>
      </w:tr>
      <w:tr w:rsidR="003C7072" w:rsidRPr="006113D0" w14:paraId="751430E4" w14:textId="77777777" w:rsidTr="00253753">
        <w:trPr>
          <w:jc w:val="center"/>
          <w:ins w:id="8419" w:author="Thomas Chapman" w:date="2018-10-11T02:41:00Z"/>
        </w:trPr>
        <w:tc>
          <w:tcPr>
            <w:tcW w:w="1733" w:type="dxa"/>
          </w:tcPr>
          <w:p w14:paraId="16052921" w14:textId="77777777" w:rsidR="003C7072" w:rsidRPr="00B210D4" w:rsidRDefault="003C7072" w:rsidP="00253753">
            <w:pPr>
              <w:pStyle w:val="TAL"/>
              <w:rPr>
                <w:ins w:id="8420" w:author="Thomas Chapman" w:date="2018-10-11T02:41:00Z"/>
                <w:rFonts w:cs="Arial"/>
                <w:szCs w:val="18"/>
                <w:lang w:val="en-US"/>
              </w:rPr>
            </w:pPr>
            <w:ins w:id="8421" w:author="Thomas Chapman" w:date="2018-10-11T02:41:00Z">
              <w:r w:rsidRPr="00B210D4">
                <w:rPr>
                  <w:rFonts w:cs="Arial"/>
                  <w:szCs w:val="18"/>
                  <w:lang w:val="en-US"/>
                </w:rPr>
                <w:t>UTRA FDD Band I or E-UTRA Band 1</w:t>
              </w:r>
              <w:r>
                <w:rPr>
                  <w:rFonts w:cs="Arial"/>
                  <w:szCs w:val="18"/>
                  <w:lang w:val="en-US"/>
                </w:rPr>
                <w:t xml:space="preserve"> or NR band n1</w:t>
              </w:r>
            </w:ins>
          </w:p>
        </w:tc>
        <w:tc>
          <w:tcPr>
            <w:tcW w:w="1557" w:type="dxa"/>
            <w:vAlign w:val="center"/>
          </w:tcPr>
          <w:p w14:paraId="5F07842B" w14:textId="77777777" w:rsidR="003C7072" w:rsidRPr="006113D0" w:rsidRDefault="003C7072" w:rsidP="00253753">
            <w:pPr>
              <w:pStyle w:val="TAC"/>
              <w:rPr>
                <w:ins w:id="8422" w:author="Thomas Chapman" w:date="2018-10-11T02:41:00Z"/>
                <w:rFonts w:cs="Arial"/>
                <w:szCs w:val="18"/>
              </w:rPr>
            </w:pPr>
            <w:ins w:id="8423" w:author="Thomas Chapman" w:date="2018-10-11T02:41:00Z">
              <w:r w:rsidRPr="006113D0">
                <w:rPr>
                  <w:rFonts w:cs="Arial"/>
                  <w:szCs w:val="18"/>
                </w:rPr>
                <w:t>2110 - 2170</w:t>
              </w:r>
            </w:ins>
          </w:p>
        </w:tc>
        <w:tc>
          <w:tcPr>
            <w:tcW w:w="1138" w:type="dxa"/>
            <w:vAlign w:val="center"/>
          </w:tcPr>
          <w:p w14:paraId="3E6653C4" w14:textId="77777777" w:rsidR="003C7072" w:rsidRPr="006113D0" w:rsidRDefault="003C7072" w:rsidP="00253753">
            <w:pPr>
              <w:pStyle w:val="TAC"/>
              <w:rPr>
                <w:ins w:id="8424" w:author="Thomas Chapman" w:date="2018-10-11T02:41:00Z"/>
                <w:rFonts w:cs="Arial"/>
                <w:szCs w:val="18"/>
              </w:rPr>
            </w:pPr>
            <w:ins w:id="8425" w:author="Thomas Chapman" w:date="2018-10-11T02:41:00Z">
              <w:r w:rsidRPr="006113D0">
                <w:rPr>
                  <w:rFonts w:cs="Arial"/>
                  <w:szCs w:val="18"/>
                </w:rPr>
                <w:t>+16</w:t>
              </w:r>
            </w:ins>
          </w:p>
        </w:tc>
        <w:tc>
          <w:tcPr>
            <w:tcW w:w="1133" w:type="dxa"/>
            <w:vAlign w:val="center"/>
          </w:tcPr>
          <w:p w14:paraId="76A8607D" w14:textId="77777777" w:rsidR="003C7072" w:rsidRPr="006113D0" w:rsidRDefault="003C7072" w:rsidP="00253753">
            <w:pPr>
              <w:pStyle w:val="TAC"/>
              <w:rPr>
                <w:ins w:id="8426" w:author="Thomas Chapman" w:date="2018-10-11T02:41:00Z"/>
                <w:rFonts w:cs="Arial"/>
                <w:szCs w:val="18"/>
              </w:rPr>
            </w:pPr>
            <w:ins w:id="842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48A96E5" w14:textId="77777777" w:rsidR="003C7072" w:rsidRPr="006113D0" w:rsidRDefault="003C7072" w:rsidP="00253753">
            <w:pPr>
              <w:pStyle w:val="TAC"/>
              <w:rPr>
                <w:ins w:id="8428" w:author="Thomas Chapman" w:date="2018-10-11T02:41:00Z"/>
                <w:rFonts w:cs="Arial"/>
                <w:szCs w:val="18"/>
              </w:rPr>
            </w:pPr>
            <w:ins w:id="8429" w:author="Thomas Chapman" w:date="2018-10-11T02:41:00Z">
              <w:r w:rsidRPr="006113D0">
                <w:rPr>
                  <w:rFonts w:cs="Arial"/>
                  <w:szCs w:val="18"/>
                </w:rPr>
                <w:t>-6</w:t>
              </w:r>
            </w:ins>
          </w:p>
        </w:tc>
        <w:tc>
          <w:tcPr>
            <w:tcW w:w="1736" w:type="dxa"/>
            <w:vAlign w:val="center"/>
          </w:tcPr>
          <w:p w14:paraId="43CB8FDB" w14:textId="77777777" w:rsidR="003C7072" w:rsidRPr="006113D0" w:rsidRDefault="003C7072" w:rsidP="00253753">
            <w:pPr>
              <w:pStyle w:val="TAC"/>
              <w:rPr>
                <w:ins w:id="8430" w:author="Thomas Chapman" w:date="2018-10-11T02:41:00Z"/>
                <w:rFonts w:cs="Arial"/>
                <w:szCs w:val="18"/>
              </w:rPr>
            </w:pPr>
            <w:ins w:id="843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35A9507" w14:textId="77777777" w:rsidR="003C7072" w:rsidRPr="006113D0" w:rsidRDefault="003C7072" w:rsidP="00253753">
            <w:pPr>
              <w:pStyle w:val="TAC"/>
              <w:rPr>
                <w:ins w:id="8432" w:author="Thomas Chapman" w:date="2018-10-11T02:41:00Z"/>
                <w:rFonts w:cs="Arial"/>
                <w:szCs w:val="18"/>
              </w:rPr>
            </w:pPr>
            <w:ins w:id="8433" w:author="Thomas Chapman" w:date="2018-10-11T02:41:00Z">
              <w:r w:rsidRPr="006113D0">
                <w:rPr>
                  <w:rFonts w:cs="Arial"/>
                  <w:szCs w:val="18"/>
                </w:rPr>
                <w:t>CW carrier</w:t>
              </w:r>
            </w:ins>
          </w:p>
        </w:tc>
      </w:tr>
      <w:tr w:rsidR="003C7072" w:rsidRPr="006113D0" w14:paraId="641DD221" w14:textId="77777777" w:rsidTr="00253753">
        <w:trPr>
          <w:jc w:val="center"/>
          <w:ins w:id="8434" w:author="Thomas Chapman" w:date="2018-10-11T02:41:00Z"/>
        </w:trPr>
        <w:tc>
          <w:tcPr>
            <w:tcW w:w="1733" w:type="dxa"/>
          </w:tcPr>
          <w:p w14:paraId="22A484B4" w14:textId="77777777" w:rsidR="003C7072" w:rsidRPr="00B210D4" w:rsidRDefault="003C7072" w:rsidP="00253753">
            <w:pPr>
              <w:pStyle w:val="TAL"/>
              <w:rPr>
                <w:ins w:id="8435" w:author="Thomas Chapman" w:date="2018-10-11T02:41:00Z"/>
                <w:rFonts w:cs="Arial"/>
                <w:szCs w:val="18"/>
                <w:lang w:val="en-US"/>
              </w:rPr>
            </w:pPr>
            <w:ins w:id="8436" w:author="Thomas Chapman" w:date="2018-10-11T02:41:00Z">
              <w:r w:rsidRPr="00B210D4">
                <w:rPr>
                  <w:rFonts w:cs="Arial"/>
                  <w:szCs w:val="18"/>
                  <w:lang w:val="en-US"/>
                </w:rPr>
                <w:t>UTRA FDD Band II or E-UTRA Band 2</w:t>
              </w:r>
              <w:r>
                <w:rPr>
                  <w:rFonts w:cs="Arial"/>
                  <w:szCs w:val="18"/>
                  <w:lang w:val="en-US"/>
                </w:rPr>
                <w:t xml:space="preserve"> or NR band n2</w:t>
              </w:r>
            </w:ins>
          </w:p>
        </w:tc>
        <w:tc>
          <w:tcPr>
            <w:tcW w:w="1557" w:type="dxa"/>
            <w:vAlign w:val="center"/>
          </w:tcPr>
          <w:p w14:paraId="1C83BA32" w14:textId="77777777" w:rsidR="003C7072" w:rsidRPr="006113D0" w:rsidRDefault="003C7072" w:rsidP="00253753">
            <w:pPr>
              <w:pStyle w:val="TAC"/>
              <w:rPr>
                <w:ins w:id="8437" w:author="Thomas Chapman" w:date="2018-10-11T02:41:00Z"/>
                <w:rFonts w:cs="Arial"/>
                <w:szCs w:val="18"/>
              </w:rPr>
            </w:pPr>
            <w:ins w:id="8438" w:author="Thomas Chapman" w:date="2018-10-11T02:41:00Z">
              <w:r w:rsidRPr="006113D0">
                <w:rPr>
                  <w:rFonts w:cs="Arial"/>
                  <w:szCs w:val="18"/>
                </w:rPr>
                <w:t>1930 - 1990</w:t>
              </w:r>
            </w:ins>
          </w:p>
        </w:tc>
        <w:tc>
          <w:tcPr>
            <w:tcW w:w="1138" w:type="dxa"/>
            <w:vAlign w:val="center"/>
          </w:tcPr>
          <w:p w14:paraId="048ACA9D" w14:textId="77777777" w:rsidR="003C7072" w:rsidRPr="006113D0" w:rsidRDefault="003C7072" w:rsidP="00253753">
            <w:pPr>
              <w:pStyle w:val="TAC"/>
              <w:rPr>
                <w:ins w:id="8439" w:author="Thomas Chapman" w:date="2018-10-11T02:41:00Z"/>
                <w:rFonts w:cs="Arial"/>
                <w:szCs w:val="18"/>
              </w:rPr>
            </w:pPr>
            <w:ins w:id="8440" w:author="Thomas Chapman" w:date="2018-10-11T02:41:00Z">
              <w:r w:rsidRPr="006113D0">
                <w:rPr>
                  <w:rFonts w:cs="Arial"/>
                  <w:szCs w:val="18"/>
                </w:rPr>
                <w:t>+16</w:t>
              </w:r>
            </w:ins>
          </w:p>
        </w:tc>
        <w:tc>
          <w:tcPr>
            <w:tcW w:w="1133" w:type="dxa"/>
            <w:vAlign w:val="center"/>
          </w:tcPr>
          <w:p w14:paraId="5B8B9039" w14:textId="77777777" w:rsidR="003C7072" w:rsidRPr="006113D0" w:rsidRDefault="003C7072" w:rsidP="00253753">
            <w:pPr>
              <w:pStyle w:val="TAC"/>
              <w:rPr>
                <w:ins w:id="8441" w:author="Thomas Chapman" w:date="2018-10-11T02:41:00Z"/>
                <w:rFonts w:cs="Arial"/>
                <w:szCs w:val="18"/>
              </w:rPr>
            </w:pPr>
            <w:ins w:id="8442"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428B479" w14:textId="77777777" w:rsidR="003C7072" w:rsidRPr="006113D0" w:rsidRDefault="003C7072" w:rsidP="00253753">
            <w:pPr>
              <w:pStyle w:val="TAC"/>
              <w:rPr>
                <w:ins w:id="8443" w:author="Thomas Chapman" w:date="2018-10-11T02:41:00Z"/>
                <w:rFonts w:cs="Arial"/>
                <w:szCs w:val="18"/>
              </w:rPr>
            </w:pPr>
            <w:ins w:id="8444" w:author="Thomas Chapman" w:date="2018-10-11T02:41:00Z">
              <w:r w:rsidRPr="006113D0">
                <w:rPr>
                  <w:rFonts w:cs="Arial"/>
                  <w:szCs w:val="18"/>
                </w:rPr>
                <w:t>-6</w:t>
              </w:r>
            </w:ins>
          </w:p>
        </w:tc>
        <w:tc>
          <w:tcPr>
            <w:tcW w:w="1736" w:type="dxa"/>
            <w:vAlign w:val="center"/>
          </w:tcPr>
          <w:p w14:paraId="78A050A8" w14:textId="77777777" w:rsidR="003C7072" w:rsidRPr="006113D0" w:rsidRDefault="003C7072" w:rsidP="00253753">
            <w:pPr>
              <w:pStyle w:val="TAC"/>
              <w:rPr>
                <w:ins w:id="8445" w:author="Thomas Chapman" w:date="2018-10-11T02:41:00Z"/>
                <w:rFonts w:cs="Arial"/>
                <w:szCs w:val="18"/>
              </w:rPr>
            </w:pPr>
            <w:ins w:id="8446"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94340E8" w14:textId="77777777" w:rsidR="003C7072" w:rsidRPr="006113D0" w:rsidRDefault="003C7072" w:rsidP="00253753">
            <w:pPr>
              <w:pStyle w:val="TAC"/>
              <w:rPr>
                <w:ins w:id="8447" w:author="Thomas Chapman" w:date="2018-10-11T02:41:00Z"/>
                <w:rFonts w:cs="Arial"/>
                <w:szCs w:val="18"/>
              </w:rPr>
            </w:pPr>
            <w:ins w:id="8448" w:author="Thomas Chapman" w:date="2018-10-11T02:41:00Z">
              <w:r w:rsidRPr="006113D0">
                <w:rPr>
                  <w:rFonts w:cs="Arial"/>
                  <w:szCs w:val="18"/>
                </w:rPr>
                <w:t>CW carrier</w:t>
              </w:r>
            </w:ins>
          </w:p>
        </w:tc>
      </w:tr>
      <w:tr w:rsidR="003C7072" w:rsidRPr="006113D0" w14:paraId="73640626" w14:textId="77777777" w:rsidTr="00253753">
        <w:trPr>
          <w:jc w:val="center"/>
          <w:ins w:id="8449" w:author="Thomas Chapman" w:date="2018-10-11T02:41:00Z"/>
        </w:trPr>
        <w:tc>
          <w:tcPr>
            <w:tcW w:w="1733" w:type="dxa"/>
          </w:tcPr>
          <w:p w14:paraId="671331A0" w14:textId="77777777" w:rsidR="003C7072" w:rsidRPr="00B210D4" w:rsidRDefault="003C7072" w:rsidP="00253753">
            <w:pPr>
              <w:pStyle w:val="TAL"/>
              <w:rPr>
                <w:ins w:id="8450" w:author="Thomas Chapman" w:date="2018-10-11T02:41:00Z"/>
                <w:rFonts w:cs="Arial"/>
                <w:szCs w:val="18"/>
                <w:lang w:val="en-US"/>
              </w:rPr>
            </w:pPr>
            <w:ins w:id="8451" w:author="Thomas Chapman" w:date="2018-10-11T02:41:00Z">
              <w:r w:rsidRPr="00B210D4">
                <w:rPr>
                  <w:rFonts w:cs="Arial"/>
                  <w:szCs w:val="18"/>
                  <w:lang w:val="en-US"/>
                </w:rPr>
                <w:t>UTRA FDD Band III or E-UTRA Band 3</w:t>
              </w:r>
              <w:r>
                <w:rPr>
                  <w:rFonts w:cs="Arial"/>
                  <w:szCs w:val="18"/>
                  <w:lang w:val="en-US"/>
                </w:rPr>
                <w:t xml:space="preserve"> or NR band n3</w:t>
              </w:r>
            </w:ins>
          </w:p>
        </w:tc>
        <w:tc>
          <w:tcPr>
            <w:tcW w:w="1557" w:type="dxa"/>
            <w:vAlign w:val="center"/>
          </w:tcPr>
          <w:p w14:paraId="6663A7B5" w14:textId="77777777" w:rsidR="003C7072" w:rsidRPr="006113D0" w:rsidRDefault="003C7072" w:rsidP="00253753">
            <w:pPr>
              <w:pStyle w:val="TAC"/>
              <w:rPr>
                <w:ins w:id="8452" w:author="Thomas Chapman" w:date="2018-10-11T02:41:00Z"/>
                <w:rFonts w:cs="Arial"/>
                <w:szCs w:val="18"/>
              </w:rPr>
            </w:pPr>
            <w:ins w:id="8453" w:author="Thomas Chapman" w:date="2018-10-11T02:41:00Z">
              <w:r w:rsidRPr="006113D0">
                <w:rPr>
                  <w:rFonts w:cs="Arial"/>
                  <w:szCs w:val="18"/>
                </w:rPr>
                <w:t>1805 - 1880</w:t>
              </w:r>
            </w:ins>
          </w:p>
          <w:p w14:paraId="1825A9C4" w14:textId="77777777" w:rsidR="003C7072" w:rsidRPr="006113D0" w:rsidRDefault="003C7072" w:rsidP="00253753">
            <w:pPr>
              <w:pStyle w:val="TAC"/>
              <w:rPr>
                <w:ins w:id="8454" w:author="Thomas Chapman" w:date="2018-10-11T02:41:00Z"/>
                <w:rFonts w:cs="Arial"/>
                <w:szCs w:val="18"/>
              </w:rPr>
            </w:pPr>
            <w:ins w:id="8455" w:author="Thomas Chapman" w:date="2018-10-11T02:41:00Z">
              <w:r w:rsidRPr="006113D0">
                <w:rPr>
                  <w:rFonts w:cs="Arial"/>
                  <w:szCs w:val="18"/>
                </w:rPr>
                <w:t>(Note 4)</w:t>
              </w:r>
            </w:ins>
          </w:p>
        </w:tc>
        <w:tc>
          <w:tcPr>
            <w:tcW w:w="1138" w:type="dxa"/>
            <w:vAlign w:val="center"/>
          </w:tcPr>
          <w:p w14:paraId="77EE83F7" w14:textId="77777777" w:rsidR="003C7072" w:rsidRPr="006113D0" w:rsidRDefault="003C7072" w:rsidP="00253753">
            <w:pPr>
              <w:pStyle w:val="TAC"/>
              <w:rPr>
                <w:ins w:id="8456" w:author="Thomas Chapman" w:date="2018-10-11T02:41:00Z"/>
                <w:rFonts w:cs="Arial"/>
                <w:szCs w:val="18"/>
              </w:rPr>
            </w:pPr>
            <w:ins w:id="8457" w:author="Thomas Chapman" w:date="2018-10-11T02:41:00Z">
              <w:r w:rsidRPr="006113D0">
                <w:rPr>
                  <w:rFonts w:cs="Arial"/>
                  <w:szCs w:val="18"/>
                </w:rPr>
                <w:t>+16</w:t>
              </w:r>
            </w:ins>
          </w:p>
        </w:tc>
        <w:tc>
          <w:tcPr>
            <w:tcW w:w="1133" w:type="dxa"/>
            <w:vAlign w:val="center"/>
          </w:tcPr>
          <w:p w14:paraId="14498AAD" w14:textId="77777777" w:rsidR="003C7072" w:rsidRPr="006113D0" w:rsidRDefault="003C7072" w:rsidP="00253753">
            <w:pPr>
              <w:pStyle w:val="TAC"/>
              <w:rPr>
                <w:ins w:id="8458" w:author="Thomas Chapman" w:date="2018-10-11T02:41:00Z"/>
                <w:rFonts w:cs="Arial"/>
                <w:szCs w:val="18"/>
              </w:rPr>
            </w:pPr>
            <w:ins w:id="8459"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6459D0B5" w14:textId="77777777" w:rsidR="003C7072" w:rsidRPr="006113D0" w:rsidRDefault="003C7072" w:rsidP="00253753">
            <w:pPr>
              <w:pStyle w:val="TAC"/>
              <w:rPr>
                <w:ins w:id="8460" w:author="Thomas Chapman" w:date="2018-10-11T02:41:00Z"/>
                <w:rFonts w:cs="Arial"/>
                <w:szCs w:val="18"/>
              </w:rPr>
            </w:pPr>
            <w:ins w:id="8461" w:author="Thomas Chapman" w:date="2018-10-11T02:41:00Z">
              <w:r w:rsidRPr="006113D0">
                <w:rPr>
                  <w:rFonts w:cs="Arial"/>
                  <w:szCs w:val="18"/>
                </w:rPr>
                <w:t>-6</w:t>
              </w:r>
            </w:ins>
          </w:p>
        </w:tc>
        <w:tc>
          <w:tcPr>
            <w:tcW w:w="1736" w:type="dxa"/>
            <w:vAlign w:val="center"/>
          </w:tcPr>
          <w:p w14:paraId="64A8A2FE" w14:textId="77777777" w:rsidR="003C7072" w:rsidRPr="006113D0" w:rsidRDefault="003C7072" w:rsidP="00253753">
            <w:pPr>
              <w:pStyle w:val="TAC"/>
              <w:rPr>
                <w:ins w:id="8462" w:author="Thomas Chapman" w:date="2018-10-11T02:41:00Z"/>
                <w:rFonts w:cs="Arial"/>
                <w:szCs w:val="18"/>
              </w:rPr>
            </w:pPr>
            <w:ins w:id="8463"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481D20D" w14:textId="77777777" w:rsidR="003C7072" w:rsidRPr="006113D0" w:rsidRDefault="003C7072" w:rsidP="00253753">
            <w:pPr>
              <w:pStyle w:val="TAC"/>
              <w:rPr>
                <w:ins w:id="8464" w:author="Thomas Chapman" w:date="2018-10-11T02:41:00Z"/>
                <w:rFonts w:cs="Arial"/>
                <w:szCs w:val="18"/>
              </w:rPr>
            </w:pPr>
            <w:ins w:id="8465" w:author="Thomas Chapman" w:date="2018-10-11T02:41:00Z">
              <w:r w:rsidRPr="006113D0">
                <w:rPr>
                  <w:rFonts w:cs="Arial"/>
                  <w:szCs w:val="18"/>
                </w:rPr>
                <w:t>CW carrier</w:t>
              </w:r>
            </w:ins>
          </w:p>
        </w:tc>
      </w:tr>
      <w:tr w:rsidR="003C7072" w:rsidRPr="006113D0" w14:paraId="5EB29F91" w14:textId="77777777" w:rsidTr="00253753">
        <w:trPr>
          <w:jc w:val="center"/>
          <w:ins w:id="8466" w:author="Thomas Chapman" w:date="2018-10-11T02:41:00Z"/>
        </w:trPr>
        <w:tc>
          <w:tcPr>
            <w:tcW w:w="1733" w:type="dxa"/>
          </w:tcPr>
          <w:p w14:paraId="5F4CE04E" w14:textId="77777777" w:rsidR="003C7072" w:rsidRPr="005C1196" w:rsidRDefault="003C7072" w:rsidP="00253753">
            <w:pPr>
              <w:pStyle w:val="TAL"/>
              <w:rPr>
                <w:ins w:id="8467" w:author="Thomas Chapman" w:date="2018-10-11T02:41:00Z"/>
                <w:rFonts w:cs="Arial"/>
                <w:szCs w:val="18"/>
                <w:lang w:val="sv-SE"/>
                <w:rPrChange w:id="8468" w:author="Thomas Chapman" w:date="2018-10-11T02:41:00Z">
                  <w:rPr>
                    <w:ins w:id="8469" w:author="Thomas Chapman" w:date="2018-10-11T02:41:00Z"/>
                    <w:rFonts w:cs="Arial"/>
                    <w:szCs w:val="18"/>
                    <w:lang w:val="en-US"/>
                  </w:rPr>
                </w:rPrChange>
              </w:rPr>
            </w:pPr>
            <w:ins w:id="8470" w:author="Thomas Chapman" w:date="2018-10-11T02:41:00Z">
              <w:r w:rsidRPr="005C1196">
                <w:rPr>
                  <w:rFonts w:cs="Arial"/>
                  <w:szCs w:val="18"/>
                  <w:lang w:val="sv-SE"/>
                  <w:rPrChange w:id="8471" w:author="Thomas Chapman" w:date="2018-10-11T02:41:00Z">
                    <w:rPr>
                      <w:rFonts w:cs="Arial"/>
                      <w:szCs w:val="18"/>
                      <w:lang w:val="en-US"/>
                    </w:rPr>
                  </w:rPrChange>
                </w:rPr>
                <w:t>UTRA FDD Band IV or E-UTRA Band 4</w:t>
              </w:r>
            </w:ins>
          </w:p>
        </w:tc>
        <w:tc>
          <w:tcPr>
            <w:tcW w:w="1557" w:type="dxa"/>
            <w:vAlign w:val="center"/>
          </w:tcPr>
          <w:p w14:paraId="2345FDF5" w14:textId="77777777" w:rsidR="003C7072" w:rsidRPr="006113D0" w:rsidRDefault="003C7072" w:rsidP="00253753">
            <w:pPr>
              <w:pStyle w:val="TAC"/>
              <w:rPr>
                <w:ins w:id="8472" w:author="Thomas Chapman" w:date="2018-10-11T02:41:00Z"/>
                <w:rFonts w:cs="Arial"/>
                <w:szCs w:val="18"/>
              </w:rPr>
            </w:pPr>
            <w:ins w:id="8473" w:author="Thomas Chapman" w:date="2018-10-11T02:41:00Z">
              <w:r w:rsidRPr="006113D0">
                <w:rPr>
                  <w:rFonts w:cs="Arial"/>
                  <w:szCs w:val="18"/>
                </w:rPr>
                <w:t>2110 - 2155</w:t>
              </w:r>
            </w:ins>
          </w:p>
        </w:tc>
        <w:tc>
          <w:tcPr>
            <w:tcW w:w="1138" w:type="dxa"/>
            <w:vAlign w:val="center"/>
          </w:tcPr>
          <w:p w14:paraId="4F2C6FE0" w14:textId="77777777" w:rsidR="003C7072" w:rsidRPr="006113D0" w:rsidRDefault="003C7072" w:rsidP="00253753">
            <w:pPr>
              <w:pStyle w:val="TAC"/>
              <w:rPr>
                <w:ins w:id="8474" w:author="Thomas Chapman" w:date="2018-10-11T02:41:00Z"/>
                <w:rFonts w:cs="Arial"/>
                <w:szCs w:val="18"/>
              </w:rPr>
            </w:pPr>
            <w:ins w:id="8475" w:author="Thomas Chapman" w:date="2018-10-11T02:41:00Z">
              <w:r w:rsidRPr="006113D0">
                <w:rPr>
                  <w:rFonts w:cs="Arial"/>
                  <w:szCs w:val="18"/>
                </w:rPr>
                <w:t>+16</w:t>
              </w:r>
            </w:ins>
          </w:p>
        </w:tc>
        <w:tc>
          <w:tcPr>
            <w:tcW w:w="1133" w:type="dxa"/>
            <w:vAlign w:val="center"/>
          </w:tcPr>
          <w:p w14:paraId="76CCD657" w14:textId="77777777" w:rsidR="003C7072" w:rsidRPr="006113D0" w:rsidRDefault="003C7072" w:rsidP="00253753">
            <w:pPr>
              <w:pStyle w:val="TAC"/>
              <w:rPr>
                <w:ins w:id="8476" w:author="Thomas Chapman" w:date="2018-10-11T02:41:00Z"/>
                <w:rFonts w:cs="Arial"/>
                <w:szCs w:val="18"/>
              </w:rPr>
            </w:pPr>
            <w:ins w:id="847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B47AC03" w14:textId="77777777" w:rsidR="003C7072" w:rsidRPr="006113D0" w:rsidRDefault="003C7072" w:rsidP="00253753">
            <w:pPr>
              <w:pStyle w:val="TAC"/>
              <w:rPr>
                <w:ins w:id="8478" w:author="Thomas Chapman" w:date="2018-10-11T02:41:00Z"/>
                <w:rFonts w:cs="Arial"/>
                <w:szCs w:val="18"/>
              </w:rPr>
            </w:pPr>
            <w:ins w:id="8479" w:author="Thomas Chapman" w:date="2018-10-11T02:41:00Z">
              <w:r w:rsidRPr="006113D0">
                <w:rPr>
                  <w:rFonts w:cs="Arial"/>
                  <w:szCs w:val="18"/>
                </w:rPr>
                <w:t>-6</w:t>
              </w:r>
            </w:ins>
          </w:p>
        </w:tc>
        <w:tc>
          <w:tcPr>
            <w:tcW w:w="1736" w:type="dxa"/>
            <w:vAlign w:val="center"/>
          </w:tcPr>
          <w:p w14:paraId="779EB1D9" w14:textId="77777777" w:rsidR="003C7072" w:rsidRPr="006113D0" w:rsidRDefault="003C7072" w:rsidP="00253753">
            <w:pPr>
              <w:pStyle w:val="TAC"/>
              <w:rPr>
                <w:ins w:id="8480" w:author="Thomas Chapman" w:date="2018-10-11T02:41:00Z"/>
                <w:rFonts w:cs="Arial"/>
                <w:szCs w:val="18"/>
              </w:rPr>
            </w:pPr>
            <w:ins w:id="848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E19CBF8" w14:textId="77777777" w:rsidR="003C7072" w:rsidRPr="006113D0" w:rsidRDefault="003C7072" w:rsidP="00253753">
            <w:pPr>
              <w:pStyle w:val="TAC"/>
              <w:rPr>
                <w:ins w:id="8482" w:author="Thomas Chapman" w:date="2018-10-11T02:41:00Z"/>
                <w:rFonts w:cs="Arial"/>
                <w:szCs w:val="18"/>
              </w:rPr>
            </w:pPr>
            <w:ins w:id="8483" w:author="Thomas Chapman" w:date="2018-10-11T02:41:00Z">
              <w:r w:rsidRPr="006113D0">
                <w:rPr>
                  <w:rFonts w:cs="Arial"/>
                  <w:szCs w:val="18"/>
                </w:rPr>
                <w:t>CW carrier</w:t>
              </w:r>
            </w:ins>
          </w:p>
        </w:tc>
      </w:tr>
      <w:tr w:rsidR="003C7072" w:rsidRPr="006113D0" w14:paraId="1BC05FB3" w14:textId="77777777" w:rsidTr="00253753">
        <w:trPr>
          <w:jc w:val="center"/>
          <w:ins w:id="8484" w:author="Thomas Chapman" w:date="2018-10-11T02:41:00Z"/>
        </w:trPr>
        <w:tc>
          <w:tcPr>
            <w:tcW w:w="1733" w:type="dxa"/>
          </w:tcPr>
          <w:p w14:paraId="05A0598B" w14:textId="77777777" w:rsidR="003C7072" w:rsidRPr="00B210D4" w:rsidRDefault="003C7072" w:rsidP="00253753">
            <w:pPr>
              <w:pStyle w:val="TAL"/>
              <w:rPr>
                <w:ins w:id="8485" w:author="Thomas Chapman" w:date="2018-10-11T02:41:00Z"/>
                <w:rFonts w:cs="Arial"/>
                <w:szCs w:val="18"/>
                <w:lang w:val="en-US"/>
              </w:rPr>
            </w:pPr>
            <w:ins w:id="8486" w:author="Thomas Chapman" w:date="2018-10-11T02:41:00Z">
              <w:r w:rsidRPr="00B210D4">
                <w:rPr>
                  <w:rFonts w:cs="Arial"/>
                  <w:szCs w:val="18"/>
                  <w:lang w:val="en-US"/>
                </w:rPr>
                <w:t>UTRA FDD Band V or E-UTRA Band 5</w:t>
              </w:r>
              <w:r>
                <w:rPr>
                  <w:rFonts w:cs="Arial"/>
                  <w:szCs w:val="18"/>
                  <w:lang w:val="en-US"/>
                </w:rPr>
                <w:t xml:space="preserve"> or NR band n5</w:t>
              </w:r>
            </w:ins>
          </w:p>
        </w:tc>
        <w:tc>
          <w:tcPr>
            <w:tcW w:w="1557" w:type="dxa"/>
            <w:vAlign w:val="center"/>
          </w:tcPr>
          <w:p w14:paraId="7397D121" w14:textId="77777777" w:rsidR="003C7072" w:rsidRPr="006113D0" w:rsidRDefault="003C7072" w:rsidP="00253753">
            <w:pPr>
              <w:pStyle w:val="TAC"/>
              <w:rPr>
                <w:ins w:id="8487" w:author="Thomas Chapman" w:date="2018-10-11T02:41:00Z"/>
                <w:rFonts w:cs="Arial"/>
                <w:szCs w:val="18"/>
              </w:rPr>
            </w:pPr>
            <w:ins w:id="8488" w:author="Thomas Chapman" w:date="2018-10-11T02:41:00Z">
              <w:r w:rsidRPr="006113D0">
                <w:rPr>
                  <w:rFonts w:cs="Arial"/>
                  <w:szCs w:val="18"/>
                </w:rPr>
                <w:t>869 - 894</w:t>
              </w:r>
            </w:ins>
          </w:p>
        </w:tc>
        <w:tc>
          <w:tcPr>
            <w:tcW w:w="1138" w:type="dxa"/>
            <w:vAlign w:val="center"/>
          </w:tcPr>
          <w:p w14:paraId="223EE291" w14:textId="77777777" w:rsidR="003C7072" w:rsidRPr="006113D0" w:rsidRDefault="003C7072" w:rsidP="00253753">
            <w:pPr>
              <w:pStyle w:val="TAC"/>
              <w:rPr>
                <w:ins w:id="8489" w:author="Thomas Chapman" w:date="2018-10-11T02:41:00Z"/>
                <w:rFonts w:cs="Arial"/>
                <w:szCs w:val="18"/>
              </w:rPr>
            </w:pPr>
            <w:ins w:id="8490" w:author="Thomas Chapman" w:date="2018-10-11T02:41:00Z">
              <w:r w:rsidRPr="006113D0">
                <w:rPr>
                  <w:rFonts w:cs="Arial"/>
                  <w:szCs w:val="18"/>
                </w:rPr>
                <w:t>+16</w:t>
              </w:r>
            </w:ins>
          </w:p>
        </w:tc>
        <w:tc>
          <w:tcPr>
            <w:tcW w:w="1133" w:type="dxa"/>
            <w:vAlign w:val="center"/>
          </w:tcPr>
          <w:p w14:paraId="618686A7" w14:textId="77777777" w:rsidR="003C7072" w:rsidRPr="006113D0" w:rsidRDefault="003C7072" w:rsidP="00253753">
            <w:pPr>
              <w:pStyle w:val="TAC"/>
              <w:rPr>
                <w:ins w:id="8491" w:author="Thomas Chapman" w:date="2018-10-11T02:41:00Z"/>
                <w:rFonts w:cs="Arial"/>
                <w:szCs w:val="18"/>
              </w:rPr>
            </w:pPr>
            <w:ins w:id="8492"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0E8946E" w14:textId="77777777" w:rsidR="003C7072" w:rsidRPr="006113D0" w:rsidRDefault="003C7072" w:rsidP="00253753">
            <w:pPr>
              <w:pStyle w:val="TAC"/>
              <w:rPr>
                <w:ins w:id="8493" w:author="Thomas Chapman" w:date="2018-10-11T02:41:00Z"/>
                <w:rFonts w:cs="Arial"/>
                <w:szCs w:val="18"/>
              </w:rPr>
            </w:pPr>
            <w:ins w:id="8494" w:author="Thomas Chapman" w:date="2018-10-11T02:41:00Z">
              <w:r w:rsidRPr="006113D0">
                <w:rPr>
                  <w:rFonts w:cs="Arial"/>
                  <w:szCs w:val="18"/>
                </w:rPr>
                <w:t>-6</w:t>
              </w:r>
            </w:ins>
          </w:p>
        </w:tc>
        <w:tc>
          <w:tcPr>
            <w:tcW w:w="1736" w:type="dxa"/>
            <w:vAlign w:val="center"/>
          </w:tcPr>
          <w:p w14:paraId="7592F8AE" w14:textId="77777777" w:rsidR="003C7072" w:rsidRPr="006113D0" w:rsidRDefault="003C7072" w:rsidP="00253753">
            <w:pPr>
              <w:pStyle w:val="TAC"/>
              <w:rPr>
                <w:ins w:id="8495" w:author="Thomas Chapman" w:date="2018-10-11T02:41:00Z"/>
                <w:rFonts w:cs="Arial"/>
                <w:szCs w:val="18"/>
              </w:rPr>
            </w:pPr>
            <w:ins w:id="8496"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25B184F" w14:textId="77777777" w:rsidR="003C7072" w:rsidRPr="006113D0" w:rsidRDefault="003C7072" w:rsidP="00253753">
            <w:pPr>
              <w:pStyle w:val="TAC"/>
              <w:rPr>
                <w:ins w:id="8497" w:author="Thomas Chapman" w:date="2018-10-11T02:41:00Z"/>
                <w:rFonts w:cs="Arial"/>
                <w:szCs w:val="18"/>
              </w:rPr>
            </w:pPr>
            <w:ins w:id="8498" w:author="Thomas Chapman" w:date="2018-10-11T02:41:00Z">
              <w:r w:rsidRPr="006113D0">
                <w:rPr>
                  <w:rFonts w:cs="Arial"/>
                  <w:szCs w:val="18"/>
                </w:rPr>
                <w:t>CW carrier</w:t>
              </w:r>
            </w:ins>
          </w:p>
        </w:tc>
      </w:tr>
      <w:tr w:rsidR="003C7072" w:rsidRPr="006113D0" w14:paraId="0D690713" w14:textId="77777777" w:rsidTr="00253753">
        <w:trPr>
          <w:jc w:val="center"/>
          <w:ins w:id="8499" w:author="Thomas Chapman" w:date="2018-10-11T02:41:00Z"/>
        </w:trPr>
        <w:tc>
          <w:tcPr>
            <w:tcW w:w="1733" w:type="dxa"/>
          </w:tcPr>
          <w:p w14:paraId="3E241711" w14:textId="77777777" w:rsidR="003C7072" w:rsidRPr="005C1196" w:rsidRDefault="003C7072" w:rsidP="00253753">
            <w:pPr>
              <w:pStyle w:val="TAL"/>
              <w:rPr>
                <w:ins w:id="8500" w:author="Thomas Chapman" w:date="2018-10-11T02:41:00Z"/>
                <w:rFonts w:cs="Arial"/>
                <w:szCs w:val="18"/>
                <w:lang w:val="sv-SE"/>
                <w:rPrChange w:id="8501" w:author="Thomas Chapman" w:date="2018-10-11T02:41:00Z">
                  <w:rPr>
                    <w:ins w:id="8502" w:author="Thomas Chapman" w:date="2018-10-11T02:41:00Z"/>
                    <w:rFonts w:cs="Arial"/>
                    <w:szCs w:val="18"/>
                    <w:lang w:val="en-US"/>
                  </w:rPr>
                </w:rPrChange>
              </w:rPr>
            </w:pPr>
            <w:ins w:id="8503" w:author="Thomas Chapman" w:date="2018-10-11T02:41:00Z">
              <w:r w:rsidRPr="005C1196">
                <w:rPr>
                  <w:rFonts w:cs="Arial"/>
                  <w:szCs w:val="18"/>
                  <w:lang w:val="sv-SE"/>
                  <w:rPrChange w:id="8504" w:author="Thomas Chapman" w:date="2018-10-11T02:41:00Z">
                    <w:rPr>
                      <w:rFonts w:cs="Arial"/>
                      <w:szCs w:val="18"/>
                      <w:lang w:val="en-US"/>
                    </w:rPr>
                  </w:rPrChange>
                </w:rPr>
                <w:t>UTRA FDD Band VI or E-UTRA Band 6</w:t>
              </w:r>
            </w:ins>
          </w:p>
        </w:tc>
        <w:tc>
          <w:tcPr>
            <w:tcW w:w="1557" w:type="dxa"/>
            <w:vAlign w:val="center"/>
          </w:tcPr>
          <w:p w14:paraId="0995B421" w14:textId="77777777" w:rsidR="003C7072" w:rsidRPr="006113D0" w:rsidRDefault="003C7072" w:rsidP="00253753">
            <w:pPr>
              <w:pStyle w:val="TAC"/>
              <w:rPr>
                <w:ins w:id="8505" w:author="Thomas Chapman" w:date="2018-10-11T02:41:00Z"/>
                <w:rFonts w:cs="Arial"/>
                <w:szCs w:val="18"/>
              </w:rPr>
            </w:pPr>
            <w:ins w:id="8506" w:author="Thomas Chapman" w:date="2018-10-11T02:41:00Z">
              <w:r w:rsidRPr="006113D0">
                <w:rPr>
                  <w:rFonts w:cs="Arial"/>
                  <w:szCs w:val="18"/>
                </w:rPr>
                <w:t>875 - 885</w:t>
              </w:r>
            </w:ins>
          </w:p>
        </w:tc>
        <w:tc>
          <w:tcPr>
            <w:tcW w:w="1138" w:type="dxa"/>
            <w:vAlign w:val="center"/>
          </w:tcPr>
          <w:p w14:paraId="4F2C1E5E" w14:textId="77777777" w:rsidR="003C7072" w:rsidRPr="006113D0" w:rsidRDefault="003C7072" w:rsidP="00253753">
            <w:pPr>
              <w:pStyle w:val="TAC"/>
              <w:rPr>
                <w:ins w:id="8507" w:author="Thomas Chapman" w:date="2018-10-11T02:41:00Z"/>
                <w:rFonts w:cs="Arial"/>
                <w:szCs w:val="18"/>
              </w:rPr>
            </w:pPr>
            <w:ins w:id="8508" w:author="Thomas Chapman" w:date="2018-10-11T02:41:00Z">
              <w:r w:rsidRPr="006113D0">
                <w:rPr>
                  <w:rFonts w:cs="Arial"/>
                  <w:szCs w:val="18"/>
                </w:rPr>
                <w:t>+16</w:t>
              </w:r>
            </w:ins>
          </w:p>
        </w:tc>
        <w:tc>
          <w:tcPr>
            <w:tcW w:w="1133" w:type="dxa"/>
            <w:vAlign w:val="center"/>
          </w:tcPr>
          <w:p w14:paraId="6A95E7D1" w14:textId="77777777" w:rsidR="003C7072" w:rsidRPr="006113D0" w:rsidRDefault="003C7072" w:rsidP="00253753">
            <w:pPr>
              <w:pStyle w:val="TAC"/>
              <w:rPr>
                <w:ins w:id="8509" w:author="Thomas Chapman" w:date="2018-10-11T02:41:00Z"/>
                <w:rFonts w:cs="Arial"/>
                <w:szCs w:val="18"/>
              </w:rPr>
            </w:pPr>
            <w:ins w:id="851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3EB3DCE" w14:textId="77777777" w:rsidR="003C7072" w:rsidRPr="006113D0" w:rsidRDefault="003C7072" w:rsidP="00253753">
            <w:pPr>
              <w:pStyle w:val="TAC"/>
              <w:rPr>
                <w:ins w:id="8511" w:author="Thomas Chapman" w:date="2018-10-11T02:41:00Z"/>
                <w:rFonts w:cs="Arial"/>
                <w:szCs w:val="18"/>
              </w:rPr>
            </w:pPr>
            <w:ins w:id="8512" w:author="Thomas Chapman" w:date="2018-10-11T02:41:00Z">
              <w:r w:rsidRPr="006113D0">
                <w:rPr>
                  <w:rFonts w:cs="Arial"/>
                  <w:szCs w:val="18"/>
                </w:rPr>
                <w:t>-6</w:t>
              </w:r>
            </w:ins>
          </w:p>
        </w:tc>
        <w:tc>
          <w:tcPr>
            <w:tcW w:w="1736" w:type="dxa"/>
            <w:vAlign w:val="center"/>
          </w:tcPr>
          <w:p w14:paraId="42AECB7F" w14:textId="77777777" w:rsidR="003C7072" w:rsidRPr="006113D0" w:rsidRDefault="003C7072" w:rsidP="00253753">
            <w:pPr>
              <w:pStyle w:val="TAC"/>
              <w:rPr>
                <w:ins w:id="8513" w:author="Thomas Chapman" w:date="2018-10-11T02:41:00Z"/>
                <w:rFonts w:cs="Arial"/>
                <w:szCs w:val="18"/>
              </w:rPr>
            </w:pPr>
            <w:ins w:id="851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6C1A1CD" w14:textId="77777777" w:rsidR="003C7072" w:rsidRPr="006113D0" w:rsidRDefault="003C7072" w:rsidP="00253753">
            <w:pPr>
              <w:pStyle w:val="TAC"/>
              <w:rPr>
                <w:ins w:id="8515" w:author="Thomas Chapman" w:date="2018-10-11T02:41:00Z"/>
                <w:rFonts w:cs="Arial"/>
                <w:szCs w:val="18"/>
              </w:rPr>
            </w:pPr>
            <w:ins w:id="8516" w:author="Thomas Chapman" w:date="2018-10-11T02:41:00Z">
              <w:r w:rsidRPr="006113D0">
                <w:rPr>
                  <w:rFonts w:cs="Arial"/>
                  <w:szCs w:val="18"/>
                </w:rPr>
                <w:t>CW carrier</w:t>
              </w:r>
            </w:ins>
          </w:p>
        </w:tc>
      </w:tr>
      <w:tr w:rsidR="003C7072" w:rsidRPr="006113D0" w14:paraId="0CEE27FB" w14:textId="77777777" w:rsidTr="00253753">
        <w:trPr>
          <w:jc w:val="center"/>
          <w:ins w:id="8517" w:author="Thomas Chapman" w:date="2018-10-11T02:41:00Z"/>
        </w:trPr>
        <w:tc>
          <w:tcPr>
            <w:tcW w:w="1733" w:type="dxa"/>
          </w:tcPr>
          <w:p w14:paraId="11410FF7" w14:textId="77777777" w:rsidR="003C7072" w:rsidRPr="005C1196" w:rsidRDefault="003C7072" w:rsidP="00253753">
            <w:pPr>
              <w:pStyle w:val="TAL"/>
              <w:rPr>
                <w:ins w:id="8518" w:author="Thomas Chapman" w:date="2018-10-11T02:41:00Z"/>
                <w:rFonts w:cs="Arial"/>
                <w:szCs w:val="18"/>
                <w:lang w:val="sv-SE"/>
                <w:rPrChange w:id="8519" w:author="Thomas Chapman" w:date="2018-10-11T02:41:00Z">
                  <w:rPr>
                    <w:ins w:id="8520" w:author="Thomas Chapman" w:date="2018-10-11T02:41:00Z"/>
                    <w:rFonts w:cs="Arial"/>
                    <w:szCs w:val="18"/>
                    <w:lang w:val="en-US"/>
                  </w:rPr>
                </w:rPrChange>
              </w:rPr>
            </w:pPr>
            <w:ins w:id="8521" w:author="Thomas Chapman" w:date="2018-10-11T02:41:00Z">
              <w:r w:rsidRPr="005C1196">
                <w:rPr>
                  <w:rFonts w:cs="Arial"/>
                  <w:szCs w:val="18"/>
                  <w:lang w:val="sv-SE"/>
                  <w:rPrChange w:id="8522" w:author="Thomas Chapman" w:date="2018-10-11T02:41:00Z">
                    <w:rPr>
                      <w:rFonts w:cs="Arial"/>
                      <w:szCs w:val="18"/>
                      <w:lang w:val="en-US"/>
                    </w:rPr>
                  </w:rPrChange>
                </w:rPr>
                <w:t>UTRA FDD Band VII or E-UTRA Band 7</w:t>
              </w:r>
            </w:ins>
          </w:p>
        </w:tc>
        <w:tc>
          <w:tcPr>
            <w:tcW w:w="1557" w:type="dxa"/>
            <w:vAlign w:val="center"/>
          </w:tcPr>
          <w:p w14:paraId="080E22B8" w14:textId="77777777" w:rsidR="003C7072" w:rsidRPr="006113D0" w:rsidRDefault="003C7072" w:rsidP="00253753">
            <w:pPr>
              <w:pStyle w:val="TAC"/>
              <w:rPr>
                <w:ins w:id="8523" w:author="Thomas Chapman" w:date="2018-10-11T02:41:00Z"/>
                <w:rFonts w:cs="Arial"/>
                <w:szCs w:val="18"/>
              </w:rPr>
            </w:pPr>
            <w:ins w:id="8524" w:author="Thomas Chapman" w:date="2018-10-11T02:41:00Z">
              <w:r w:rsidRPr="006113D0">
                <w:rPr>
                  <w:rFonts w:cs="Arial"/>
                  <w:szCs w:val="18"/>
                </w:rPr>
                <w:t>2620 - 2690</w:t>
              </w:r>
            </w:ins>
          </w:p>
        </w:tc>
        <w:tc>
          <w:tcPr>
            <w:tcW w:w="1138" w:type="dxa"/>
            <w:vAlign w:val="center"/>
          </w:tcPr>
          <w:p w14:paraId="215691DC" w14:textId="77777777" w:rsidR="003C7072" w:rsidRPr="006113D0" w:rsidRDefault="003C7072" w:rsidP="00253753">
            <w:pPr>
              <w:pStyle w:val="TAC"/>
              <w:rPr>
                <w:ins w:id="8525" w:author="Thomas Chapman" w:date="2018-10-11T02:41:00Z"/>
                <w:rFonts w:cs="Arial"/>
                <w:szCs w:val="18"/>
              </w:rPr>
            </w:pPr>
            <w:ins w:id="8526" w:author="Thomas Chapman" w:date="2018-10-11T02:41:00Z">
              <w:r w:rsidRPr="006113D0">
                <w:rPr>
                  <w:rFonts w:cs="Arial"/>
                  <w:szCs w:val="18"/>
                </w:rPr>
                <w:t>+16</w:t>
              </w:r>
            </w:ins>
          </w:p>
        </w:tc>
        <w:tc>
          <w:tcPr>
            <w:tcW w:w="1133" w:type="dxa"/>
            <w:vAlign w:val="center"/>
          </w:tcPr>
          <w:p w14:paraId="1126746D" w14:textId="77777777" w:rsidR="003C7072" w:rsidRPr="006113D0" w:rsidRDefault="003C7072" w:rsidP="00253753">
            <w:pPr>
              <w:pStyle w:val="TAC"/>
              <w:rPr>
                <w:ins w:id="8527" w:author="Thomas Chapman" w:date="2018-10-11T02:41:00Z"/>
                <w:rFonts w:cs="Arial"/>
                <w:szCs w:val="18"/>
              </w:rPr>
            </w:pPr>
            <w:ins w:id="852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B4D225D" w14:textId="77777777" w:rsidR="003C7072" w:rsidRPr="006113D0" w:rsidRDefault="003C7072" w:rsidP="00253753">
            <w:pPr>
              <w:pStyle w:val="TAC"/>
              <w:rPr>
                <w:ins w:id="8529" w:author="Thomas Chapman" w:date="2018-10-11T02:41:00Z"/>
                <w:rFonts w:cs="Arial"/>
                <w:szCs w:val="18"/>
              </w:rPr>
            </w:pPr>
            <w:ins w:id="8530" w:author="Thomas Chapman" w:date="2018-10-11T02:41:00Z">
              <w:r w:rsidRPr="006113D0">
                <w:rPr>
                  <w:rFonts w:cs="Arial"/>
                  <w:szCs w:val="18"/>
                </w:rPr>
                <w:t>-6</w:t>
              </w:r>
            </w:ins>
          </w:p>
        </w:tc>
        <w:tc>
          <w:tcPr>
            <w:tcW w:w="1736" w:type="dxa"/>
            <w:vAlign w:val="center"/>
          </w:tcPr>
          <w:p w14:paraId="292BF612" w14:textId="77777777" w:rsidR="003C7072" w:rsidRPr="006113D0" w:rsidRDefault="003C7072" w:rsidP="00253753">
            <w:pPr>
              <w:pStyle w:val="TAC"/>
              <w:rPr>
                <w:ins w:id="8531" w:author="Thomas Chapman" w:date="2018-10-11T02:41:00Z"/>
                <w:rFonts w:cs="Arial"/>
                <w:szCs w:val="18"/>
              </w:rPr>
            </w:pPr>
            <w:ins w:id="853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68BD16E" w14:textId="77777777" w:rsidR="003C7072" w:rsidRPr="006113D0" w:rsidRDefault="003C7072" w:rsidP="00253753">
            <w:pPr>
              <w:pStyle w:val="TAC"/>
              <w:rPr>
                <w:ins w:id="8533" w:author="Thomas Chapman" w:date="2018-10-11T02:41:00Z"/>
                <w:rFonts w:cs="Arial"/>
                <w:szCs w:val="18"/>
              </w:rPr>
            </w:pPr>
            <w:ins w:id="8534" w:author="Thomas Chapman" w:date="2018-10-11T02:41:00Z">
              <w:r w:rsidRPr="006113D0">
                <w:rPr>
                  <w:rFonts w:cs="Arial"/>
                  <w:szCs w:val="18"/>
                </w:rPr>
                <w:t>CW carrier</w:t>
              </w:r>
            </w:ins>
          </w:p>
        </w:tc>
      </w:tr>
      <w:tr w:rsidR="003C7072" w:rsidRPr="006113D0" w14:paraId="129B63E1" w14:textId="77777777" w:rsidTr="00253753">
        <w:trPr>
          <w:jc w:val="center"/>
          <w:ins w:id="8535" w:author="Thomas Chapman" w:date="2018-10-11T02:41:00Z"/>
        </w:trPr>
        <w:tc>
          <w:tcPr>
            <w:tcW w:w="1733" w:type="dxa"/>
            <w:tcBorders>
              <w:top w:val="single" w:sz="4" w:space="0" w:color="auto"/>
              <w:left w:val="single" w:sz="4" w:space="0" w:color="auto"/>
              <w:bottom w:val="single" w:sz="4" w:space="0" w:color="auto"/>
              <w:right w:val="single" w:sz="4" w:space="0" w:color="auto"/>
            </w:tcBorders>
          </w:tcPr>
          <w:p w14:paraId="27807272" w14:textId="77777777" w:rsidR="003C7072" w:rsidRPr="00B210D4" w:rsidRDefault="003C7072" w:rsidP="00253753">
            <w:pPr>
              <w:pStyle w:val="TAL"/>
              <w:rPr>
                <w:ins w:id="8536" w:author="Thomas Chapman" w:date="2018-10-11T02:41:00Z"/>
                <w:rFonts w:cs="Arial"/>
                <w:szCs w:val="18"/>
                <w:lang w:val="en-US"/>
              </w:rPr>
            </w:pPr>
            <w:ins w:id="8537" w:author="Thomas Chapman" w:date="2018-10-11T02:41:00Z">
              <w:r w:rsidRPr="00B210D4">
                <w:rPr>
                  <w:rFonts w:cs="Arial"/>
                  <w:szCs w:val="18"/>
                  <w:lang w:val="en-US"/>
                </w:rPr>
                <w:t>UTRA FDD Band VIII or E-UTRA Band 8</w:t>
              </w:r>
              <w:r>
                <w:rPr>
                  <w:rFonts w:cs="Arial"/>
                  <w:szCs w:val="18"/>
                  <w:lang w:val="en-US"/>
                </w:rPr>
                <w:t xml:space="preserve"> or NR band n8</w:t>
              </w:r>
            </w:ins>
          </w:p>
        </w:tc>
        <w:tc>
          <w:tcPr>
            <w:tcW w:w="1557" w:type="dxa"/>
            <w:tcBorders>
              <w:top w:val="single" w:sz="4" w:space="0" w:color="auto"/>
              <w:left w:val="single" w:sz="4" w:space="0" w:color="auto"/>
              <w:bottom w:val="single" w:sz="4" w:space="0" w:color="auto"/>
              <w:right w:val="single" w:sz="4" w:space="0" w:color="auto"/>
            </w:tcBorders>
            <w:vAlign w:val="center"/>
          </w:tcPr>
          <w:p w14:paraId="05B343FA" w14:textId="77777777" w:rsidR="003C7072" w:rsidRPr="006113D0" w:rsidRDefault="003C7072" w:rsidP="00253753">
            <w:pPr>
              <w:pStyle w:val="TAC"/>
              <w:rPr>
                <w:ins w:id="8538" w:author="Thomas Chapman" w:date="2018-10-11T02:41:00Z"/>
                <w:rFonts w:cs="Arial"/>
                <w:szCs w:val="18"/>
              </w:rPr>
            </w:pPr>
            <w:ins w:id="8539" w:author="Thomas Chapman" w:date="2018-10-11T02:41:00Z">
              <w:r w:rsidRPr="006113D0">
                <w:rPr>
                  <w:rFonts w:cs="Arial"/>
                  <w:szCs w:val="18"/>
                </w:rPr>
                <w:t>925 - 960</w:t>
              </w:r>
            </w:ins>
          </w:p>
        </w:tc>
        <w:tc>
          <w:tcPr>
            <w:tcW w:w="1138" w:type="dxa"/>
            <w:tcBorders>
              <w:top w:val="single" w:sz="4" w:space="0" w:color="auto"/>
              <w:left w:val="single" w:sz="4" w:space="0" w:color="auto"/>
              <w:bottom w:val="single" w:sz="4" w:space="0" w:color="auto"/>
              <w:right w:val="single" w:sz="4" w:space="0" w:color="auto"/>
            </w:tcBorders>
            <w:vAlign w:val="center"/>
          </w:tcPr>
          <w:p w14:paraId="49438903" w14:textId="77777777" w:rsidR="003C7072" w:rsidRPr="006113D0" w:rsidRDefault="003C7072" w:rsidP="00253753">
            <w:pPr>
              <w:pStyle w:val="TAC"/>
              <w:rPr>
                <w:ins w:id="8540" w:author="Thomas Chapman" w:date="2018-10-11T02:41:00Z"/>
                <w:rFonts w:cs="Arial"/>
                <w:szCs w:val="18"/>
              </w:rPr>
            </w:pPr>
            <w:ins w:id="8541" w:author="Thomas Chapman" w:date="2018-10-11T02:41:00Z">
              <w:r w:rsidRPr="006113D0">
                <w:rPr>
                  <w:rFonts w:cs="Arial"/>
                  <w:szCs w:val="18"/>
                </w:rPr>
                <w:t>+16</w:t>
              </w:r>
            </w:ins>
          </w:p>
        </w:tc>
        <w:tc>
          <w:tcPr>
            <w:tcW w:w="1133" w:type="dxa"/>
            <w:tcBorders>
              <w:top w:val="single" w:sz="4" w:space="0" w:color="auto"/>
              <w:left w:val="single" w:sz="4" w:space="0" w:color="auto"/>
              <w:bottom w:val="single" w:sz="4" w:space="0" w:color="auto"/>
              <w:right w:val="single" w:sz="4" w:space="0" w:color="auto"/>
            </w:tcBorders>
            <w:vAlign w:val="center"/>
          </w:tcPr>
          <w:p w14:paraId="3EEC24F6" w14:textId="77777777" w:rsidR="003C7072" w:rsidRPr="006113D0" w:rsidRDefault="003C7072" w:rsidP="00253753">
            <w:pPr>
              <w:pStyle w:val="TAC"/>
              <w:rPr>
                <w:ins w:id="8542" w:author="Thomas Chapman" w:date="2018-10-11T02:41:00Z"/>
                <w:rFonts w:cs="Arial"/>
                <w:szCs w:val="18"/>
              </w:rPr>
            </w:pPr>
            <w:ins w:id="8543" w:author="Thomas Chapman" w:date="2018-10-11T02:41:00Z">
              <w:r w:rsidRPr="006113D0">
                <w:rPr>
                  <w:rFonts w:cs="Arial"/>
                  <w:szCs w:val="18"/>
                </w:rPr>
                <w:t>+</w:t>
              </w:r>
              <w:r w:rsidRPr="006113D0">
                <w:rPr>
                  <w:rFonts w:cs="Arial" w:hint="eastAsia"/>
                  <w:szCs w:val="18"/>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0452C84A" w14:textId="77777777" w:rsidR="003C7072" w:rsidRPr="006113D0" w:rsidRDefault="003C7072" w:rsidP="00253753">
            <w:pPr>
              <w:pStyle w:val="TAC"/>
              <w:rPr>
                <w:ins w:id="8544" w:author="Thomas Chapman" w:date="2018-10-11T02:41:00Z"/>
                <w:rFonts w:cs="Arial"/>
                <w:szCs w:val="18"/>
              </w:rPr>
            </w:pPr>
            <w:ins w:id="8545" w:author="Thomas Chapman" w:date="2018-10-11T02:41:00Z">
              <w:r w:rsidRPr="006113D0">
                <w:rPr>
                  <w:rFonts w:cs="Arial"/>
                  <w:szCs w:val="18"/>
                </w:rPr>
                <w:t>-6</w:t>
              </w:r>
            </w:ins>
          </w:p>
        </w:tc>
        <w:tc>
          <w:tcPr>
            <w:tcW w:w="1736" w:type="dxa"/>
            <w:tcBorders>
              <w:top w:val="single" w:sz="4" w:space="0" w:color="auto"/>
              <w:left w:val="single" w:sz="4" w:space="0" w:color="auto"/>
              <w:bottom w:val="single" w:sz="4" w:space="0" w:color="auto"/>
              <w:right w:val="single" w:sz="4" w:space="0" w:color="auto"/>
            </w:tcBorders>
            <w:vAlign w:val="center"/>
          </w:tcPr>
          <w:p w14:paraId="76DA66F7" w14:textId="77777777" w:rsidR="003C7072" w:rsidRPr="006113D0" w:rsidRDefault="003C7072" w:rsidP="00253753">
            <w:pPr>
              <w:pStyle w:val="TAC"/>
              <w:rPr>
                <w:ins w:id="8546" w:author="Thomas Chapman" w:date="2018-10-11T02:41:00Z"/>
                <w:rFonts w:cs="Arial"/>
                <w:szCs w:val="18"/>
              </w:rPr>
            </w:pPr>
            <w:ins w:id="854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33AD18C1" w14:textId="77777777" w:rsidR="003C7072" w:rsidRPr="006113D0" w:rsidRDefault="003C7072" w:rsidP="00253753">
            <w:pPr>
              <w:pStyle w:val="TAC"/>
              <w:rPr>
                <w:ins w:id="8548" w:author="Thomas Chapman" w:date="2018-10-11T02:41:00Z"/>
                <w:rFonts w:cs="Arial"/>
                <w:szCs w:val="18"/>
              </w:rPr>
            </w:pPr>
            <w:ins w:id="8549" w:author="Thomas Chapman" w:date="2018-10-11T02:41:00Z">
              <w:r w:rsidRPr="006113D0">
                <w:rPr>
                  <w:rFonts w:cs="Arial"/>
                  <w:szCs w:val="18"/>
                </w:rPr>
                <w:t>CW carrier</w:t>
              </w:r>
            </w:ins>
          </w:p>
        </w:tc>
      </w:tr>
      <w:tr w:rsidR="003C7072" w:rsidRPr="006113D0" w14:paraId="42532608" w14:textId="77777777" w:rsidTr="00253753">
        <w:trPr>
          <w:jc w:val="center"/>
          <w:ins w:id="8550" w:author="Thomas Chapman" w:date="2018-10-11T02:41:00Z"/>
        </w:trPr>
        <w:tc>
          <w:tcPr>
            <w:tcW w:w="1733" w:type="dxa"/>
          </w:tcPr>
          <w:p w14:paraId="6E537851" w14:textId="77777777" w:rsidR="003C7072" w:rsidRPr="005C1196" w:rsidRDefault="003C7072" w:rsidP="00253753">
            <w:pPr>
              <w:pStyle w:val="TAL"/>
              <w:rPr>
                <w:ins w:id="8551" w:author="Thomas Chapman" w:date="2018-10-11T02:41:00Z"/>
                <w:rFonts w:cs="Arial"/>
                <w:szCs w:val="18"/>
                <w:lang w:val="sv-SE"/>
                <w:rPrChange w:id="8552" w:author="Thomas Chapman" w:date="2018-10-11T02:41:00Z">
                  <w:rPr>
                    <w:ins w:id="8553" w:author="Thomas Chapman" w:date="2018-10-11T02:41:00Z"/>
                    <w:rFonts w:cs="Arial"/>
                    <w:szCs w:val="18"/>
                    <w:lang w:val="en-US"/>
                  </w:rPr>
                </w:rPrChange>
              </w:rPr>
            </w:pPr>
            <w:ins w:id="8554" w:author="Thomas Chapman" w:date="2018-10-11T02:41:00Z">
              <w:r w:rsidRPr="005C1196">
                <w:rPr>
                  <w:rFonts w:cs="Arial"/>
                  <w:szCs w:val="18"/>
                  <w:lang w:val="sv-SE"/>
                  <w:rPrChange w:id="8555" w:author="Thomas Chapman" w:date="2018-10-11T02:41:00Z">
                    <w:rPr>
                      <w:rFonts w:cs="Arial"/>
                      <w:szCs w:val="18"/>
                      <w:lang w:val="en-US"/>
                    </w:rPr>
                  </w:rPrChange>
                </w:rPr>
                <w:t>UTRA FDD Band IX or E-UTRA Band 9</w:t>
              </w:r>
            </w:ins>
          </w:p>
        </w:tc>
        <w:tc>
          <w:tcPr>
            <w:tcW w:w="1557" w:type="dxa"/>
            <w:vAlign w:val="center"/>
          </w:tcPr>
          <w:p w14:paraId="133BA381" w14:textId="77777777" w:rsidR="003C7072" w:rsidRPr="006113D0" w:rsidRDefault="003C7072" w:rsidP="00253753">
            <w:pPr>
              <w:pStyle w:val="TAC"/>
              <w:rPr>
                <w:ins w:id="8556" w:author="Thomas Chapman" w:date="2018-10-11T02:41:00Z"/>
                <w:rFonts w:cs="Arial"/>
                <w:szCs w:val="18"/>
              </w:rPr>
            </w:pPr>
            <w:ins w:id="8557" w:author="Thomas Chapman" w:date="2018-10-11T02:41:00Z">
              <w:r w:rsidRPr="006113D0">
                <w:rPr>
                  <w:rFonts w:cs="Arial"/>
                  <w:szCs w:val="18"/>
                </w:rPr>
                <w:t>1844.9 - 1879.9</w:t>
              </w:r>
            </w:ins>
          </w:p>
        </w:tc>
        <w:tc>
          <w:tcPr>
            <w:tcW w:w="1138" w:type="dxa"/>
            <w:vAlign w:val="center"/>
          </w:tcPr>
          <w:p w14:paraId="71FC4AE0" w14:textId="77777777" w:rsidR="003C7072" w:rsidRPr="006113D0" w:rsidRDefault="003C7072" w:rsidP="00253753">
            <w:pPr>
              <w:pStyle w:val="TAC"/>
              <w:rPr>
                <w:ins w:id="8558" w:author="Thomas Chapman" w:date="2018-10-11T02:41:00Z"/>
                <w:rFonts w:cs="Arial"/>
                <w:szCs w:val="18"/>
              </w:rPr>
            </w:pPr>
            <w:ins w:id="8559" w:author="Thomas Chapman" w:date="2018-10-11T02:41:00Z">
              <w:r w:rsidRPr="006113D0">
                <w:rPr>
                  <w:rFonts w:cs="Arial"/>
                  <w:szCs w:val="18"/>
                </w:rPr>
                <w:t>+16</w:t>
              </w:r>
            </w:ins>
          </w:p>
        </w:tc>
        <w:tc>
          <w:tcPr>
            <w:tcW w:w="1133" w:type="dxa"/>
            <w:vAlign w:val="center"/>
          </w:tcPr>
          <w:p w14:paraId="76D16A5C" w14:textId="77777777" w:rsidR="003C7072" w:rsidRPr="006113D0" w:rsidRDefault="003C7072" w:rsidP="00253753">
            <w:pPr>
              <w:pStyle w:val="TAC"/>
              <w:rPr>
                <w:ins w:id="8560" w:author="Thomas Chapman" w:date="2018-10-11T02:41:00Z"/>
                <w:rFonts w:cs="Arial"/>
                <w:szCs w:val="18"/>
              </w:rPr>
            </w:pPr>
            <w:ins w:id="856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AEA3658" w14:textId="77777777" w:rsidR="003C7072" w:rsidRPr="006113D0" w:rsidRDefault="003C7072" w:rsidP="00253753">
            <w:pPr>
              <w:pStyle w:val="TAC"/>
              <w:rPr>
                <w:ins w:id="8562" w:author="Thomas Chapman" w:date="2018-10-11T02:41:00Z"/>
                <w:rFonts w:cs="Arial"/>
                <w:szCs w:val="18"/>
              </w:rPr>
            </w:pPr>
            <w:ins w:id="8563" w:author="Thomas Chapman" w:date="2018-10-11T02:41:00Z">
              <w:r w:rsidRPr="006113D0">
                <w:rPr>
                  <w:rFonts w:cs="Arial"/>
                  <w:szCs w:val="18"/>
                </w:rPr>
                <w:t>-6</w:t>
              </w:r>
            </w:ins>
          </w:p>
        </w:tc>
        <w:tc>
          <w:tcPr>
            <w:tcW w:w="1736" w:type="dxa"/>
            <w:vAlign w:val="center"/>
          </w:tcPr>
          <w:p w14:paraId="6633AF99" w14:textId="77777777" w:rsidR="003C7072" w:rsidRPr="006113D0" w:rsidRDefault="003C7072" w:rsidP="00253753">
            <w:pPr>
              <w:pStyle w:val="TAC"/>
              <w:rPr>
                <w:ins w:id="8564" w:author="Thomas Chapman" w:date="2018-10-11T02:41:00Z"/>
                <w:rFonts w:cs="Arial"/>
                <w:szCs w:val="18"/>
              </w:rPr>
            </w:pPr>
            <w:ins w:id="856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7E4746B" w14:textId="77777777" w:rsidR="003C7072" w:rsidRPr="006113D0" w:rsidRDefault="003C7072" w:rsidP="00253753">
            <w:pPr>
              <w:pStyle w:val="TAC"/>
              <w:rPr>
                <w:ins w:id="8566" w:author="Thomas Chapman" w:date="2018-10-11T02:41:00Z"/>
                <w:rFonts w:cs="Arial"/>
                <w:szCs w:val="18"/>
              </w:rPr>
            </w:pPr>
            <w:ins w:id="8567" w:author="Thomas Chapman" w:date="2018-10-11T02:41:00Z">
              <w:r w:rsidRPr="006113D0">
                <w:rPr>
                  <w:rFonts w:cs="Arial"/>
                  <w:szCs w:val="18"/>
                </w:rPr>
                <w:t>CW carrier</w:t>
              </w:r>
            </w:ins>
          </w:p>
        </w:tc>
      </w:tr>
      <w:tr w:rsidR="003C7072" w:rsidRPr="006113D0" w14:paraId="5C2D1494" w14:textId="77777777" w:rsidTr="00253753">
        <w:trPr>
          <w:jc w:val="center"/>
          <w:ins w:id="8568" w:author="Thomas Chapman" w:date="2018-10-11T02:41:00Z"/>
        </w:trPr>
        <w:tc>
          <w:tcPr>
            <w:tcW w:w="1733" w:type="dxa"/>
          </w:tcPr>
          <w:p w14:paraId="0AE6CFBC" w14:textId="77777777" w:rsidR="003C7072" w:rsidRPr="005C1196" w:rsidRDefault="003C7072" w:rsidP="00253753">
            <w:pPr>
              <w:pStyle w:val="TAL"/>
              <w:rPr>
                <w:ins w:id="8569" w:author="Thomas Chapman" w:date="2018-10-11T02:41:00Z"/>
                <w:rFonts w:cs="Arial"/>
                <w:szCs w:val="18"/>
                <w:lang w:val="sv-SE"/>
                <w:rPrChange w:id="8570" w:author="Thomas Chapman" w:date="2018-10-11T02:41:00Z">
                  <w:rPr>
                    <w:ins w:id="8571" w:author="Thomas Chapman" w:date="2018-10-11T02:41:00Z"/>
                    <w:rFonts w:cs="Arial"/>
                    <w:szCs w:val="18"/>
                    <w:lang w:val="en-US"/>
                  </w:rPr>
                </w:rPrChange>
              </w:rPr>
            </w:pPr>
            <w:ins w:id="8572" w:author="Thomas Chapman" w:date="2018-10-11T02:41:00Z">
              <w:r w:rsidRPr="005C1196">
                <w:rPr>
                  <w:rFonts w:cs="Arial"/>
                  <w:szCs w:val="18"/>
                  <w:lang w:val="sv-SE"/>
                  <w:rPrChange w:id="8573" w:author="Thomas Chapman" w:date="2018-10-11T02:41:00Z">
                    <w:rPr>
                      <w:rFonts w:cs="Arial"/>
                      <w:szCs w:val="18"/>
                      <w:lang w:val="en-US"/>
                    </w:rPr>
                  </w:rPrChange>
                </w:rPr>
                <w:t>UTRA FDD Band X or E-UTRA Band 10</w:t>
              </w:r>
            </w:ins>
          </w:p>
        </w:tc>
        <w:tc>
          <w:tcPr>
            <w:tcW w:w="1557" w:type="dxa"/>
            <w:vAlign w:val="center"/>
          </w:tcPr>
          <w:p w14:paraId="53BC1612" w14:textId="77777777" w:rsidR="003C7072" w:rsidRPr="006113D0" w:rsidRDefault="003C7072" w:rsidP="00253753">
            <w:pPr>
              <w:pStyle w:val="TAC"/>
              <w:rPr>
                <w:ins w:id="8574" w:author="Thomas Chapman" w:date="2018-10-11T02:41:00Z"/>
                <w:rFonts w:cs="Arial"/>
                <w:szCs w:val="18"/>
              </w:rPr>
            </w:pPr>
            <w:ins w:id="8575" w:author="Thomas Chapman" w:date="2018-10-11T02:41:00Z">
              <w:r w:rsidRPr="006113D0">
                <w:rPr>
                  <w:rFonts w:cs="Arial"/>
                  <w:szCs w:val="18"/>
                </w:rPr>
                <w:t>2110 - 2170</w:t>
              </w:r>
            </w:ins>
          </w:p>
        </w:tc>
        <w:tc>
          <w:tcPr>
            <w:tcW w:w="1138" w:type="dxa"/>
            <w:vAlign w:val="center"/>
          </w:tcPr>
          <w:p w14:paraId="71A781E9" w14:textId="77777777" w:rsidR="003C7072" w:rsidRPr="006113D0" w:rsidRDefault="003C7072" w:rsidP="00253753">
            <w:pPr>
              <w:pStyle w:val="TAC"/>
              <w:rPr>
                <w:ins w:id="8576" w:author="Thomas Chapman" w:date="2018-10-11T02:41:00Z"/>
                <w:rFonts w:cs="Arial"/>
                <w:szCs w:val="18"/>
              </w:rPr>
            </w:pPr>
            <w:ins w:id="8577" w:author="Thomas Chapman" w:date="2018-10-11T02:41:00Z">
              <w:r w:rsidRPr="006113D0">
                <w:rPr>
                  <w:rFonts w:cs="Arial"/>
                  <w:szCs w:val="18"/>
                </w:rPr>
                <w:t>+16</w:t>
              </w:r>
            </w:ins>
          </w:p>
        </w:tc>
        <w:tc>
          <w:tcPr>
            <w:tcW w:w="1133" w:type="dxa"/>
            <w:vAlign w:val="center"/>
          </w:tcPr>
          <w:p w14:paraId="422FAB86" w14:textId="77777777" w:rsidR="003C7072" w:rsidRPr="006113D0" w:rsidRDefault="003C7072" w:rsidP="00253753">
            <w:pPr>
              <w:pStyle w:val="TAC"/>
              <w:rPr>
                <w:ins w:id="8578" w:author="Thomas Chapman" w:date="2018-10-11T02:41:00Z"/>
                <w:rFonts w:cs="Arial"/>
                <w:szCs w:val="18"/>
              </w:rPr>
            </w:pPr>
            <w:ins w:id="8579"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9D41277" w14:textId="77777777" w:rsidR="003C7072" w:rsidRPr="006113D0" w:rsidRDefault="003C7072" w:rsidP="00253753">
            <w:pPr>
              <w:pStyle w:val="TAC"/>
              <w:rPr>
                <w:ins w:id="8580" w:author="Thomas Chapman" w:date="2018-10-11T02:41:00Z"/>
                <w:rFonts w:cs="Arial"/>
                <w:szCs w:val="18"/>
              </w:rPr>
            </w:pPr>
            <w:ins w:id="8581" w:author="Thomas Chapman" w:date="2018-10-11T02:41:00Z">
              <w:r w:rsidRPr="006113D0">
                <w:rPr>
                  <w:rFonts w:cs="Arial"/>
                  <w:szCs w:val="18"/>
                </w:rPr>
                <w:t>-6</w:t>
              </w:r>
            </w:ins>
          </w:p>
        </w:tc>
        <w:tc>
          <w:tcPr>
            <w:tcW w:w="1736" w:type="dxa"/>
            <w:vAlign w:val="center"/>
          </w:tcPr>
          <w:p w14:paraId="17D53075" w14:textId="77777777" w:rsidR="003C7072" w:rsidRPr="006113D0" w:rsidRDefault="003C7072" w:rsidP="00253753">
            <w:pPr>
              <w:pStyle w:val="TAC"/>
              <w:rPr>
                <w:ins w:id="8582" w:author="Thomas Chapman" w:date="2018-10-11T02:41:00Z"/>
                <w:rFonts w:cs="Arial"/>
                <w:szCs w:val="18"/>
              </w:rPr>
            </w:pPr>
            <w:ins w:id="8583"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8B0A815" w14:textId="77777777" w:rsidR="003C7072" w:rsidRPr="006113D0" w:rsidRDefault="003C7072" w:rsidP="00253753">
            <w:pPr>
              <w:pStyle w:val="TAC"/>
              <w:rPr>
                <w:ins w:id="8584" w:author="Thomas Chapman" w:date="2018-10-11T02:41:00Z"/>
                <w:rFonts w:cs="Arial"/>
                <w:szCs w:val="18"/>
              </w:rPr>
            </w:pPr>
            <w:ins w:id="8585" w:author="Thomas Chapman" w:date="2018-10-11T02:41:00Z">
              <w:r w:rsidRPr="006113D0">
                <w:rPr>
                  <w:rFonts w:cs="Arial"/>
                  <w:szCs w:val="18"/>
                </w:rPr>
                <w:t>CW carrier</w:t>
              </w:r>
            </w:ins>
          </w:p>
        </w:tc>
      </w:tr>
      <w:tr w:rsidR="003C7072" w:rsidRPr="006113D0" w14:paraId="1B293768" w14:textId="77777777" w:rsidTr="00253753">
        <w:trPr>
          <w:jc w:val="center"/>
          <w:ins w:id="8586" w:author="Thomas Chapman" w:date="2018-10-11T02:41:00Z"/>
        </w:trPr>
        <w:tc>
          <w:tcPr>
            <w:tcW w:w="1733" w:type="dxa"/>
          </w:tcPr>
          <w:p w14:paraId="487B61A2" w14:textId="77777777" w:rsidR="003C7072" w:rsidRPr="005C1196" w:rsidRDefault="003C7072" w:rsidP="00253753">
            <w:pPr>
              <w:pStyle w:val="TAL"/>
              <w:rPr>
                <w:ins w:id="8587" w:author="Thomas Chapman" w:date="2018-10-11T02:41:00Z"/>
                <w:rFonts w:cs="Arial"/>
                <w:szCs w:val="18"/>
                <w:lang w:val="sv-SE"/>
                <w:rPrChange w:id="8588" w:author="Thomas Chapman" w:date="2018-10-11T02:41:00Z">
                  <w:rPr>
                    <w:ins w:id="8589" w:author="Thomas Chapman" w:date="2018-10-11T02:41:00Z"/>
                    <w:rFonts w:cs="Arial"/>
                    <w:szCs w:val="18"/>
                    <w:lang w:val="en-US"/>
                  </w:rPr>
                </w:rPrChange>
              </w:rPr>
            </w:pPr>
            <w:ins w:id="8590" w:author="Thomas Chapman" w:date="2018-10-11T02:41:00Z">
              <w:r w:rsidRPr="005C1196">
                <w:rPr>
                  <w:rFonts w:cs="Arial"/>
                  <w:szCs w:val="18"/>
                  <w:lang w:val="sv-SE"/>
                  <w:rPrChange w:id="8591" w:author="Thomas Chapman" w:date="2018-10-11T02:41:00Z">
                    <w:rPr>
                      <w:rFonts w:cs="Arial"/>
                      <w:szCs w:val="18"/>
                      <w:lang w:val="en-US"/>
                    </w:rPr>
                  </w:rPrChange>
                </w:rPr>
                <w:t>UTRA FDD Band XI or E-UTRA Band 11</w:t>
              </w:r>
            </w:ins>
          </w:p>
        </w:tc>
        <w:tc>
          <w:tcPr>
            <w:tcW w:w="1557" w:type="dxa"/>
            <w:vAlign w:val="center"/>
          </w:tcPr>
          <w:p w14:paraId="405D64F5" w14:textId="77777777" w:rsidR="003C7072" w:rsidRPr="006113D0" w:rsidRDefault="003C7072" w:rsidP="00253753">
            <w:pPr>
              <w:pStyle w:val="TAC"/>
              <w:rPr>
                <w:ins w:id="8592" w:author="Thomas Chapman" w:date="2018-10-11T02:41:00Z"/>
                <w:rFonts w:cs="Arial"/>
                <w:szCs w:val="18"/>
              </w:rPr>
            </w:pPr>
            <w:ins w:id="8593" w:author="Thomas Chapman" w:date="2018-10-11T02:41:00Z">
              <w:r w:rsidRPr="006113D0">
                <w:rPr>
                  <w:rFonts w:cs="Arial"/>
                  <w:szCs w:val="18"/>
                </w:rPr>
                <w:t>1475.9 - 1495.9</w:t>
              </w:r>
            </w:ins>
          </w:p>
        </w:tc>
        <w:tc>
          <w:tcPr>
            <w:tcW w:w="1138" w:type="dxa"/>
            <w:vAlign w:val="center"/>
          </w:tcPr>
          <w:p w14:paraId="59F6F46D" w14:textId="77777777" w:rsidR="003C7072" w:rsidRPr="006113D0" w:rsidRDefault="003C7072" w:rsidP="00253753">
            <w:pPr>
              <w:pStyle w:val="TAC"/>
              <w:rPr>
                <w:ins w:id="8594" w:author="Thomas Chapman" w:date="2018-10-11T02:41:00Z"/>
                <w:rFonts w:cs="Arial"/>
                <w:szCs w:val="18"/>
              </w:rPr>
            </w:pPr>
            <w:ins w:id="8595" w:author="Thomas Chapman" w:date="2018-10-11T02:41:00Z">
              <w:r w:rsidRPr="006113D0">
                <w:rPr>
                  <w:rFonts w:cs="Arial"/>
                  <w:szCs w:val="18"/>
                </w:rPr>
                <w:t>+16</w:t>
              </w:r>
            </w:ins>
          </w:p>
        </w:tc>
        <w:tc>
          <w:tcPr>
            <w:tcW w:w="1133" w:type="dxa"/>
            <w:vAlign w:val="center"/>
          </w:tcPr>
          <w:p w14:paraId="720BE93D" w14:textId="77777777" w:rsidR="003C7072" w:rsidRPr="006113D0" w:rsidRDefault="003C7072" w:rsidP="00253753">
            <w:pPr>
              <w:pStyle w:val="TAC"/>
              <w:rPr>
                <w:ins w:id="8596" w:author="Thomas Chapman" w:date="2018-10-11T02:41:00Z"/>
                <w:rFonts w:cs="Arial"/>
                <w:szCs w:val="18"/>
              </w:rPr>
            </w:pPr>
            <w:ins w:id="859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DFFBBBA" w14:textId="77777777" w:rsidR="003C7072" w:rsidRPr="006113D0" w:rsidRDefault="003C7072" w:rsidP="00253753">
            <w:pPr>
              <w:pStyle w:val="TAC"/>
              <w:rPr>
                <w:ins w:id="8598" w:author="Thomas Chapman" w:date="2018-10-11T02:41:00Z"/>
                <w:rFonts w:cs="Arial"/>
                <w:szCs w:val="18"/>
              </w:rPr>
            </w:pPr>
            <w:ins w:id="8599" w:author="Thomas Chapman" w:date="2018-10-11T02:41:00Z">
              <w:r w:rsidRPr="006113D0">
                <w:rPr>
                  <w:rFonts w:cs="Arial"/>
                  <w:szCs w:val="18"/>
                </w:rPr>
                <w:t>-6</w:t>
              </w:r>
            </w:ins>
          </w:p>
        </w:tc>
        <w:tc>
          <w:tcPr>
            <w:tcW w:w="1736" w:type="dxa"/>
            <w:vAlign w:val="center"/>
          </w:tcPr>
          <w:p w14:paraId="66D19E11" w14:textId="77777777" w:rsidR="003C7072" w:rsidRPr="006113D0" w:rsidRDefault="003C7072" w:rsidP="00253753">
            <w:pPr>
              <w:pStyle w:val="TAC"/>
              <w:rPr>
                <w:ins w:id="8600" w:author="Thomas Chapman" w:date="2018-10-11T02:41:00Z"/>
                <w:rFonts w:cs="Arial"/>
                <w:szCs w:val="18"/>
              </w:rPr>
            </w:pPr>
            <w:ins w:id="860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2A9E7AB" w14:textId="77777777" w:rsidR="003C7072" w:rsidRPr="006113D0" w:rsidRDefault="003C7072" w:rsidP="00253753">
            <w:pPr>
              <w:pStyle w:val="TAC"/>
              <w:rPr>
                <w:ins w:id="8602" w:author="Thomas Chapman" w:date="2018-10-11T02:41:00Z"/>
                <w:rFonts w:cs="Arial"/>
                <w:szCs w:val="18"/>
              </w:rPr>
            </w:pPr>
            <w:ins w:id="8603" w:author="Thomas Chapman" w:date="2018-10-11T02:41:00Z">
              <w:r w:rsidRPr="006113D0">
                <w:rPr>
                  <w:rFonts w:cs="Arial"/>
                  <w:szCs w:val="18"/>
                </w:rPr>
                <w:t>CW carrier</w:t>
              </w:r>
            </w:ins>
          </w:p>
        </w:tc>
      </w:tr>
      <w:tr w:rsidR="003C7072" w:rsidRPr="006113D0" w14:paraId="77270E0D" w14:textId="77777777" w:rsidTr="00253753">
        <w:trPr>
          <w:jc w:val="center"/>
          <w:ins w:id="8604" w:author="Thomas Chapman" w:date="2018-10-11T02:41:00Z"/>
        </w:trPr>
        <w:tc>
          <w:tcPr>
            <w:tcW w:w="1733" w:type="dxa"/>
          </w:tcPr>
          <w:p w14:paraId="173F51AC" w14:textId="77777777" w:rsidR="003C7072" w:rsidRPr="00B210D4" w:rsidRDefault="003C7072" w:rsidP="00253753">
            <w:pPr>
              <w:pStyle w:val="TAL"/>
              <w:rPr>
                <w:ins w:id="8605" w:author="Thomas Chapman" w:date="2018-10-11T02:41:00Z"/>
                <w:rFonts w:cs="Arial"/>
                <w:szCs w:val="18"/>
                <w:lang w:val="en-US"/>
              </w:rPr>
            </w:pPr>
            <w:ins w:id="8606" w:author="Thomas Chapman" w:date="2018-10-11T02:41:00Z">
              <w:r w:rsidRPr="00B210D4">
                <w:rPr>
                  <w:rFonts w:cs="Arial"/>
                  <w:szCs w:val="18"/>
                  <w:lang w:val="en-US"/>
                </w:rPr>
                <w:t>UTRA FDD Band XII or E-UTRA Band 12</w:t>
              </w:r>
              <w:r>
                <w:rPr>
                  <w:rFonts w:cs="Arial"/>
                  <w:szCs w:val="18"/>
                  <w:lang w:val="en-US"/>
                </w:rPr>
                <w:t xml:space="preserve"> or NR band n12</w:t>
              </w:r>
            </w:ins>
          </w:p>
        </w:tc>
        <w:tc>
          <w:tcPr>
            <w:tcW w:w="1557" w:type="dxa"/>
            <w:vAlign w:val="center"/>
          </w:tcPr>
          <w:p w14:paraId="732CF27F" w14:textId="77777777" w:rsidR="003C7072" w:rsidRPr="006113D0" w:rsidRDefault="003C7072" w:rsidP="00253753">
            <w:pPr>
              <w:pStyle w:val="TAC"/>
              <w:rPr>
                <w:ins w:id="8607" w:author="Thomas Chapman" w:date="2018-10-11T02:41:00Z"/>
                <w:rFonts w:cs="Arial"/>
                <w:szCs w:val="18"/>
              </w:rPr>
            </w:pPr>
            <w:ins w:id="8608" w:author="Thomas Chapman" w:date="2018-10-11T02:41:00Z">
              <w:r w:rsidRPr="006113D0">
                <w:rPr>
                  <w:rFonts w:cs="Arial"/>
                  <w:szCs w:val="18"/>
                </w:rPr>
                <w:t>729 - 746</w:t>
              </w:r>
            </w:ins>
          </w:p>
        </w:tc>
        <w:tc>
          <w:tcPr>
            <w:tcW w:w="1138" w:type="dxa"/>
            <w:vAlign w:val="center"/>
          </w:tcPr>
          <w:p w14:paraId="1E5FE920" w14:textId="77777777" w:rsidR="003C7072" w:rsidRPr="006113D0" w:rsidRDefault="003C7072" w:rsidP="00253753">
            <w:pPr>
              <w:pStyle w:val="TAC"/>
              <w:rPr>
                <w:ins w:id="8609" w:author="Thomas Chapman" w:date="2018-10-11T02:41:00Z"/>
                <w:rFonts w:cs="Arial"/>
                <w:szCs w:val="18"/>
              </w:rPr>
            </w:pPr>
            <w:ins w:id="8610" w:author="Thomas Chapman" w:date="2018-10-11T02:41:00Z">
              <w:r w:rsidRPr="006113D0">
                <w:rPr>
                  <w:rFonts w:cs="Arial"/>
                  <w:szCs w:val="18"/>
                </w:rPr>
                <w:t>+16</w:t>
              </w:r>
            </w:ins>
          </w:p>
        </w:tc>
        <w:tc>
          <w:tcPr>
            <w:tcW w:w="1133" w:type="dxa"/>
            <w:vAlign w:val="center"/>
          </w:tcPr>
          <w:p w14:paraId="607F352F" w14:textId="77777777" w:rsidR="003C7072" w:rsidRPr="006113D0" w:rsidRDefault="003C7072" w:rsidP="00253753">
            <w:pPr>
              <w:pStyle w:val="TAC"/>
              <w:rPr>
                <w:ins w:id="8611" w:author="Thomas Chapman" w:date="2018-10-11T02:41:00Z"/>
                <w:rFonts w:cs="Arial"/>
                <w:szCs w:val="18"/>
              </w:rPr>
            </w:pPr>
            <w:ins w:id="8612"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B282DA2" w14:textId="77777777" w:rsidR="003C7072" w:rsidRPr="006113D0" w:rsidRDefault="003C7072" w:rsidP="00253753">
            <w:pPr>
              <w:pStyle w:val="TAC"/>
              <w:rPr>
                <w:ins w:id="8613" w:author="Thomas Chapman" w:date="2018-10-11T02:41:00Z"/>
                <w:rFonts w:cs="Arial"/>
                <w:szCs w:val="18"/>
              </w:rPr>
            </w:pPr>
            <w:ins w:id="8614" w:author="Thomas Chapman" w:date="2018-10-11T02:41:00Z">
              <w:r w:rsidRPr="006113D0">
                <w:rPr>
                  <w:rFonts w:cs="Arial"/>
                  <w:szCs w:val="18"/>
                </w:rPr>
                <w:t>-6</w:t>
              </w:r>
            </w:ins>
          </w:p>
        </w:tc>
        <w:tc>
          <w:tcPr>
            <w:tcW w:w="1736" w:type="dxa"/>
            <w:vAlign w:val="center"/>
          </w:tcPr>
          <w:p w14:paraId="1F6B665D" w14:textId="77777777" w:rsidR="003C7072" w:rsidRPr="006113D0" w:rsidRDefault="003C7072" w:rsidP="00253753">
            <w:pPr>
              <w:pStyle w:val="TAC"/>
              <w:rPr>
                <w:ins w:id="8615" w:author="Thomas Chapman" w:date="2018-10-11T02:41:00Z"/>
                <w:rFonts w:cs="Arial"/>
                <w:szCs w:val="18"/>
              </w:rPr>
            </w:pPr>
            <w:ins w:id="8616"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642AE56" w14:textId="77777777" w:rsidR="003C7072" w:rsidRPr="006113D0" w:rsidRDefault="003C7072" w:rsidP="00253753">
            <w:pPr>
              <w:pStyle w:val="TAC"/>
              <w:rPr>
                <w:ins w:id="8617" w:author="Thomas Chapman" w:date="2018-10-11T02:41:00Z"/>
                <w:rFonts w:cs="Arial"/>
                <w:szCs w:val="18"/>
              </w:rPr>
            </w:pPr>
            <w:ins w:id="8618" w:author="Thomas Chapman" w:date="2018-10-11T02:41:00Z">
              <w:r w:rsidRPr="006113D0">
                <w:rPr>
                  <w:rFonts w:cs="Arial"/>
                  <w:szCs w:val="18"/>
                </w:rPr>
                <w:t>CW carrier</w:t>
              </w:r>
            </w:ins>
          </w:p>
        </w:tc>
      </w:tr>
      <w:tr w:rsidR="003C7072" w:rsidRPr="006113D0" w14:paraId="6145EFDE" w14:textId="77777777" w:rsidTr="00253753">
        <w:trPr>
          <w:jc w:val="center"/>
          <w:ins w:id="8619" w:author="Thomas Chapman" w:date="2018-10-11T02:41:00Z"/>
        </w:trPr>
        <w:tc>
          <w:tcPr>
            <w:tcW w:w="1733" w:type="dxa"/>
          </w:tcPr>
          <w:p w14:paraId="30530FD2" w14:textId="77777777" w:rsidR="003C7072" w:rsidRPr="005C1196" w:rsidRDefault="003C7072" w:rsidP="00253753">
            <w:pPr>
              <w:pStyle w:val="TAL"/>
              <w:rPr>
                <w:ins w:id="8620" w:author="Thomas Chapman" w:date="2018-10-11T02:41:00Z"/>
                <w:rFonts w:cs="Arial"/>
                <w:szCs w:val="18"/>
                <w:lang w:val="sv-SE"/>
                <w:rPrChange w:id="8621" w:author="Thomas Chapman" w:date="2018-10-11T02:41:00Z">
                  <w:rPr>
                    <w:ins w:id="8622" w:author="Thomas Chapman" w:date="2018-10-11T02:41:00Z"/>
                    <w:rFonts w:cs="Arial"/>
                    <w:szCs w:val="18"/>
                    <w:lang w:val="en-US"/>
                  </w:rPr>
                </w:rPrChange>
              </w:rPr>
            </w:pPr>
            <w:ins w:id="8623" w:author="Thomas Chapman" w:date="2018-10-11T02:41:00Z">
              <w:r w:rsidRPr="005C1196">
                <w:rPr>
                  <w:rFonts w:cs="Arial"/>
                  <w:szCs w:val="18"/>
                  <w:lang w:val="sv-SE"/>
                  <w:rPrChange w:id="8624" w:author="Thomas Chapman" w:date="2018-10-11T02:41:00Z">
                    <w:rPr>
                      <w:rFonts w:cs="Arial"/>
                      <w:szCs w:val="18"/>
                      <w:lang w:val="en-US"/>
                    </w:rPr>
                  </w:rPrChange>
                </w:rPr>
                <w:t>UTRA FDD Band XIIII or E-UTRA Band 13</w:t>
              </w:r>
            </w:ins>
          </w:p>
        </w:tc>
        <w:tc>
          <w:tcPr>
            <w:tcW w:w="1557" w:type="dxa"/>
            <w:vAlign w:val="center"/>
          </w:tcPr>
          <w:p w14:paraId="7D92B1F1" w14:textId="77777777" w:rsidR="003C7072" w:rsidRPr="006113D0" w:rsidRDefault="003C7072" w:rsidP="00253753">
            <w:pPr>
              <w:pStyle w:val="TAC"/>
              <w:rPr>
                <w:ins w:id="8625" w:author="Thomas Chapman" w:date="2018-10-11T02:41:00Z"/>
                <w:rFonts w:cs="Arial"/>
                <w:szCs w:val="18"/>
              </w:rPr>
            </w:pPr>
            <w:ins w:id="8626" w:author="Thomas Chapman" w:date="2018-10-11T02:41:00Z">
              <w:r w:rsidRPr="006113D0">
                <w:rPr>
                  <w:rFonts w:cs="Arial"/>
                  <w:szCs w:val="18"/>
                </w:rPr>
                <w:t>746 - 756</w:t>
              </w:r>
            </w:ins>
          </w:p>
        </w:tc>
        <w:tc>
          <w:tcPr>
            <w:tcW w:w="1138" w:type="dxa"/>
            <w:vAlign w:val="center"/>
          </w:tcPr>
          <w:p w14:paraId="7FC175C4" w14:textId="77777777" w:rsidR="003C7072" w:rsidRPr="006113D0" w:rsidRDefault="003C7072" w:rsidP="00253753">
            <w:pPr>
              <w:pStyle w:val="TAC"/>
              <w:rPr>
                <w:ins w:id="8627" w:author="Thomas Chapman" w:date="2018-10-11T02:41:00Z"/>
                <w:rFonts w:cs="Arial"/>
                <w:szCs w:val="18"/>
              </w:rPr>
            </w:pPr>
            <w:ins w:id="8628" w:author="Thomas Chapman" w:date="2018-10-11T02:41:00Z">
              <w:r w:rsidRPr="006113D0">
                <w:rPr>
                  <w:rFonts w:cs="Arial"/>
                  <w:szCs w:val="18"/>
                </w:rPr>
                <w:t>+16</w:t>
              </w:r>
            </w:ins>
          </w:p>
        </w:tc>
        <w:tc>
          <w:tcPr>
            <w:tcW w:w="1133" w:type="dxa"/>
            <w:vAlign w:val="center"/>
          </w:tcPr>
          <w:p w14:paraId="3BCFCCED" w14:textId="77777777" w:rsidR="003C7072" w:rsidRPr="006113D0" w:rsidRDefault="003C7072" w:rsidP="00253753">
            <w:pPr>
              <w:pStyle w:val="TAC"/>
              <w:rPr>
                <w:ins w:id="8629" w:author="Thomas Chapman" w:date="2018-10-11T02:41:00Z"/>
                <w:rFonts w:cs="Arial"/>
                <w:szCs w:val="18"/>
              </w:rPr>
            </w:pPr>
            <w:ins w:id="8630"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DF56927" w14:textId="77777777" w:rsidR="003C7072" w:rsidRPr="006113D0" w:rsidRDefault="003C7072" w:rsidP="00253753">
            <w:pPr>
              <w:pStyle w:val="TAC"/>
              <w:rPr>
                <w:ins w:id="8631" w:author="Thomas Chapman" w:date="2018-10-11T02:41:00Z"/>
                <w:rFonts w:cs="Arial"/>
                <w:szCs w:val="18"/>
              </w:rPr>
            </w:pPr>
            <w:ins w:id="8632" w:author="Thomas Chapman" w:date="2018-10-11T02:41:00Z">
              <w:r w:rsidRPr="006113D0">
                <w:rPr>
                  <w:rFonts w:cs="Arial"/>
                  <w:szCs w:val="18"/>
                </w:rPr>
                <w:t>-6</w:t>
              </w:r>
            </w:ins>
          </w:p>
        </w:tc>
        <w:tc>
          <w:tcPr>
            <w:tcW w:w="1736" w:type="dxa"/>
            <w:vAlign w:val="center"/>
          </w:tcPr>
          <w:p w14:paraId="3ACFDAD4" w14:textId="77777777" w:rsidR="003C7072" w:rsidRPr="006113D0" w:rsidRDefault="003C7072" w:rsidP="00253753">
            <w:pPr>
              <w:pStyle w:val="TAC"/>
              <w:rPr>
                <w:ins w:id="8633" w:author="Thomas Chapman" w:date="2018-10-11T02:41:00Z"/>
                <w:rFonts w:cs="Arial"/>
                <w:szCs w:val="18"/>
              </w:rPr>
            </w:pPr>
            <w:ins w:id="8634"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30AD2CD" w14:textId="77777777" w:rsidR="003C7072" w:rsidRPr="006113D0" w:rsidRDefault="003C7072" w:rsidP="00253753">
            <w:pPr>
              <w:pStyle w:val="TAC"/>
              <w:rPr>
                <w:ins w:id="8635" w:author="Thomas Chapman" w:date="2018-10-11T02:41:00Z"/>
                <w:rFonts w:cs="Arial"/>
                <w:szCs w:val="18"/>
              </w:rPr>
            </w:pPr>
            <w:ins w:id="8636" w:author="Thomas Chapman" w:date="2018-10-11T02:41:00Z">
              <w:r w:rsidRPr="006113D0">
                <w:rPr>
                  <w:rFonts w:cs="Arial"/>
                  <w:szCs w:val="18"/>
                </w:rPr>
                <w:t>CW carrier</w:t>
              </w:r>
            </w:ins>
          </w:p>
        </w:tc>
      </w:tr>
      <w:tr w:rsidR="003C7072" w:rsidRPr="006113D0" w14:paraId="2B641BF9" w14:textId="77777777" w:rsidTr="00253753">
        <w:trPr>
          <w:jc w:val="center"/>
          <w:ins w:id="8637" w:author="Thomas Chapman" w:date="2018-10-11T02:41:00Z"/>
        </w:trPr>
        <w:tc>
          <w:tcPr>
            <w:tcW w:w="1733" w:type="dxa"/>
          </w:tcPr>
          <w:p w14:paraId="530FF8FB" w14:textId="77777777" w:rsidR="003C7072" w:rsidRPr="005C1196" w:rsidRDefault="003C7072" w:rsidP="00253753">
            <w:pPr>
              <w:pStyle w:val="TAL"/>
              <w:rPr>
                <w:ins w:id="8638" w:author="Thomas Chapman" w:date="2018-10-11T02:41:00Z"/>
                <w:rFonts w:cs="Arial"/>
                <w:szCs w:val="18"/>
                <w:lang w:val="sv-SE"/>
                <w:rPrChange w:id="8639" w:author="Thomas Chapman" w:date="2018-10-11T02:41:00Z">
                  <w:rPr>
                    <w:ins w:id="8640" w:author="Thomas Chapman" w:date="2018-10-11T02:41:00Z"/>
                    <w:rFonts w:cs="Arial"/>
                    <w:szCs w:val="18"/>
                    <w:lang w:val="en-US"/>
                  </w:rPr>
                </w:rPrChange>
              </w:rPr>
            </w:pPr>
            <w:ins w:id="8641" w:author="Thomas Chapman" w:date="2018-10-11T02:41:00Z">
              <w:r w:rsidRPr="005C1196">
                <w:rPr>
                  <w:rFonts w:cs="Arial"/>
                  <w:szCs w:val="18"/>
                  <w:lang w:val="sv-SE"/>
                  <w:rPrChange w:id="8642" w:author="Thomas Chapman" w:date="2018-10-11T02:41:00Z">
                    <w:rPr>
                      <w:rFonts w:cs="Arial"/>
                      <w:szCs w:val="18"/>
                      <w:lang w:val="en-US"/>
                    </w:rPr>
                  </w:rPrChange>
                </w:rPr>
                <w:t>UTRA FDD Band XIV or E-UTRA Band 14</w:t>
              </w:r>
            </w:ins>
          </w:p>
        </w:tc>
        <w:tc>
          <w:tcPr>
            <w:tcW w:w="1557" w:type="dxa"/>
            <w:vAlign w:val="center"/>
          </w:tcPr>
          <w:p w14:paraId="26CF8D27" w14:textId="77777777" w:rsidR="003C7072" w:rsidRPr="006113D0" w:rsidRDefault="003C7072" w:rsidP="00253753">
            <w:pPr>
              <w:pStyle w:val="TAC"/>
              <w:rPr>
                <w:ins w:id="8643" w:author="Thomas Chapman" w:date="2018-10-11T02:41:00Z"/>
                <w:rFonts w:cs="Arial"/>
                <w:szCs w:val="18"/>
              </w:rPr>
            </w:pPr>
            <w:ins w:id="8644" w:author="Thomas Chapman" w:date="2018-10-11T02:41:00Z">
              <w:r w:rsidRPr="006113D0">
                <w:rPr>
                  <w:rFonts w:cs="Arial"/>
                  <w:szCs w:val="18"/>
                </w:rPr>
                <w:t>758 - 768</w:t>
              </w:r>
            </w:ins>
          </w:p>
        </w:tc>
        <w:tc>
          <w:tcPr>
            <w:tcW w:w="1138" w:type="dxa"/>
            <w:vAlign w:val="center"/>
          </w:tcPr>
          <w:p w14:paraId="0366CE17" w14:textId="77777777" w:rsidR="003C7072" w:rsidRPr="006113D0" w:rsidRDefault="003C7072" w:rsidP="00253753">
            <w:pPr>
              <w:pStyle w:val="TAC"/>
              <w:rPr>
                <w:ins w:id="8645" w:author="Thomas Chapman" w:date="2018-10-11T02:41:00Z"/>
                <w:rFonts w:cs="Arial"/>
                <w:szCs w:val="18"/>
              </w:rPr>
            </w:pPr>
            <w:ins w:id="8646" w:author="Thomas Chapman" w:date="2018-10-11T02:41:00Z">
              <w:r w:rsidRPr="006113D0">
                <w:rPr>
                  <w:rFonts w:cs="Arial"/>
                  <w:szCs w:val="18"/>
                </w:rPr>
                <w:t>+16</w:t>
              </w:r>
            </w:ins>
          </w:p>
        </w:tc>
        <w:tc>
          <w:tcPr>
            <w:tcW w:w="1133" w:type="dxa"/>
            <w:vAlign w:val="center"/>
          </w:tcPr>
          <w:p w14:paraId="19FCEF52" w14:textId="77777777" w:rsidR="003C7072" w:rsidRPr="006113D0" w:rsidRDefault="003C7072" w:rsidP="00253753">
            <w:pPr>
              <w:pStyle w:val="TAC"/>
              <w:rPr>
                <w:ins w:id="8647" w:author="Thomas Chapman" w:date="2018-10-11T02:41:00Z"/>
                <w:rFonts w:cs="Arial"/>
                <w:szCs w:val="18"/>
              </w:rPr>
            </w:pPr>
            <w:ins w:id="864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775E1A7" w14:textId="77777777" w:rsidR="003C7072" w:rsidRPr="006113D0" w:rsidRDefault="003C7072" w:rsidP="00253753">
            <w:pPr>
              <w:pStyle w:val="TAC"/>
              <w:rPr>
                <w:ins w:id="8649" w:author="Thomas Chapman" w:date="2018-10-11T02:41:00Z"/>
                <w:rFonts w:cs="Arial"/>
                <w:szCs w:val="18"/>
              </w:rPr>
            </w:pPr>
            <w:ins w:id="8650" w:author="Thomas Chapman" w:date="2018-10-11T02:41:00Z">
              <w:r w:rsidRPr="006113D0">
                <w:rPr>
                  <w:rFonts w:cs="Arial"/>
                  <w:szCs w:val="18"/>
                </w:rPr>
                <w:t>-6</w:t>
              </w:r>
            </w:ins>
          </w:p>
        </w:tc>
        <w:tc>
          <w:tcPr>
            <w:tcW w:w="1736" w:type="dxa"/>
            <w:vAlign w:val="center"/>
          </w:tcPr>
          <w:p w14:paraId="205E7460" w14:textId="77777777" w:rsidR="003C7072" w:rsidRPr="006113D0" w:rsidRDefault="003C7072" w:rsidP="00253753">
            <w:pPr>
              <w:pStyle w:val="TAC"/>
              <w:rPr>
                <w:ins w:id="8651" w:author="Thomas Chapman" w:date="2018-10-11T02:41:00Z"/>
                <w:rFonts w:cs="Arial"/>
                <w:szCs w:val="18"/>
              </w:rPr>
            </w:pPr>
            <w:ins w:id="865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2A33CE6" w14:textId="77777777" w:rsidR="003C7072" w:rsidRPr="006113D0" w:rsidRDefault="003C7072" w:rsidP="00253753">
            <w:pPr>
              <w:pStyle w:val="TAC"/>
              <w:rPr>
                <w:ins w:id="8653" w:author="Thomas Chapman" w:date="2018-10-11T02:41:00Z"/>
                <w:rFonts w:cs="Arial"/>
                <w:szCs w:val="18"/>
              </w:rPr>
            </w:pPr>
            <w:ins w:id="8654" w:author="Thomas Chapman" w:date="2018-10-11T02:41:00Z">
              <w:r w:rsidRPr="006113D0">
                <w:rPr>
                  <w:rFonts w:cs="Arial"/>
                  <w:szCs w:val="18"/>
                </w:rPr>
                <w:t>CW carrier</w:t>
              </w:r>
            </w:ins>
          </w:p>
        </w:tc>
      </w:tr>
      <w:tr w:rsidR="003C7072" w:rsidRPr="006113D0" w14:paraId="55066AC9" w14:textId="77777777" w:rsidTr="00253753">
        <w:trPr>
          <w:jc w:val="center"/>
          <w:ins w:id="8655" w:author="Thomas Chapman" w:date="2018-10-11T02:41:00Z"/>
        </w:trPr>
        <w:tc>
          <w:tcPr>
            <w:tcW w:w="1733" w:type="dxa"/>
          </w:tcPr>
          <w:p w14:paraId="3A91DFD2" w14:textId="77777777" w:rsidR="003C7072" w:rsidRPr="006113D0" w:rsidRDefault="003C7072" w:rsidP="00253753">
            <w:pPr>
              <w:pStyle w:val="TAL"/>
              <w:rPr>
                <w:ins w:id="8656" w:author="Thomas Chapman" w:date="2018-10-11T02:41:00Z"/>
                <w:rFonts w:cs="Arial"/>
                <w:szCs w:val="18"/>
              </w:rPr>
            </w:pPr>
            <w:ins w:id="8657" w:author="Thomas Chapman" w:date="2018-10-11T02:41:00Z">
              <w:r w:rsidRPr="006113D0">
                <w:rPr>
                  <w:rFonts w:cs="Arial"/>
                  <w:szCs w:val="18"/>
                </w:rPr>
                <w:t>E-UTRA Band 17</w:t>
              </w:r>
            </w:ins>
          </w:p>
        </w:tc>
        <w:tc>
          <w:tcPr>
            <w:tcW w:w="1557" w:type="dxa"/>
            <w:vAlign w:val="center"/>
          </w:tcPr>
          <w:p w14:paraId="09445641" w14:textId="77777777" w:rsidR="003C7072" w:rsidRPr="006113D0" w:rsidRDefault="003C7072" w:rsidP="00253753">
            <w:pPr>
              <w:pStyle w:val="TAC"/>
              <w:rPr>
                <w:ins w:id="8658" w:author="Thomas Chapman" w:date="2018-10-11T02:41:00Z"/>
                <w:rFonts w:cs="Arial"/>
                <w:szCs w:val="18"/>
              </w:rPr>
            </w:pPr>
            <w:ins w:id="8659" w:author="Thomas Chapman" w:date="2018-10-11T02:41:00Z">
              <w:r w:rsidRPr="006113D0">
                <w:rPr>
                  <w:rFonts w:cs="Arial"/>
                  <w:szCs w:val="18"/>
                </w:rPr>
                <w:t>734 - 746</w:t>
              </w:r>
            </w:ins>
          </w:p>
        </w:tc>
        <w:tc>
          <w:tcPr>
            <w:tcW w:w="1138" w:type="dxa"/>
            <w:vAlign w:val="center"/>
          </w:tcPr>
          <w:p w14:paraId="1DADC2B9" w14:textId="77777777" w:rsidR="003C7072" w:rsidRPr="006113D0" w:rsidRDefault="003C7072" w:rsidP="00253753">
            <w:pPr>
              <w:pStyle w:val="TAC"/>
              <w:rPr>
                <w:ins w:id="8660" w:author="Thomas Chapman" w:date="2018-10-11T02:41:00Z"/>
                <w:rFonts w:cs="Arial"/>
                <w:szCs w:val="18"/>
              </w:rPr>
            </w:pPr>
            <w:ins w:id="8661" w:author="Thomas Chapman" w:date="2018-10-11T02:41:00Z">
              <w:r w:rsidRPr="006113D0">
                <w:rPr>
                  <w:rFonts w:cs="Arial"/>
                  <w:szCs w:val="18"/>
                </w:rPr>
                <w:t>+16</w:t>
              </w:r>
            </w:ins>
          </w:p>
        </w:tc>
        <w:tc>
          <w:tcPr>
            <w:tcW w:w="1133" w:type="dxa"/>
            <w:vAlign w:val="center"/>
          </w:tcPr>
          <w:p w14:paraId="2E13F525" w14:textId="77777777" w:rsidR="003C7072" w:rsidRPr="006113D0" w:rsidRDefault="003C7072" w:rsidP="00253753">
            <w:pPr>
              <w:pStyle w:val="TAC"/>
              <w:rPr>
                <w:ins w:id="8662" w:author="Thomas Chapman" w:date="2018-10-11T02:41:00Z"/>
                <w:rFonts w:cs="Arial"/>
                <w:szCs w:val="18"/>
              </w:rPr>
            </w:pPr>
            <w:ins w:id="866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EB06049" w14:textId="77777777" w:rsidR="003C7072" w:rsidRPr="006113D0" w:rsidRDefault="003C7072" w:rsidP="00253753">
            <w:pPr>
              <w:pStyle w:val="TAC"/>
              <w:rPr>
                <w:ins w:id="8664" w:author="Thomas Chapman" w:date="2018-10-11T02:41:00Z"/>
                <w:rFonts w:cs="Arial"/>
                <w:szCs w:val="18"/>
              </w:rPr>
            </w:pPr>
            <w:ins w:id="8665" w:author="Thomas Chapman" w:date="2018-10-11T02:41:00Z">
              <w:r w:rsidRPr="006113D0">
                <w:rPr>
                  <w:rFonts w:cs="Arial"/>
                  <w:szCs w:val="18"/>
                </w:rPr>
                <w:t>-6</w:t>
              </w:r>
            </w:ins>
          </w:p>
        </w:tc>
        <w:tc>
          <w:tcPr>
            <w:tcW w:w="1736" w:type="dxa"/>
            <w:vAlign w:val="center"/>
          </w:tcPr>
          <w:p w14:paraId="5F6AB42C" w14:textId="77777777" w:rsidR="003C7072" w:rsidRPr="006113D0" w:rsidRDefault="003C7072" w:rsidP="00253753">
            <w:pPr>
              <w:pStyle w:val="TAC"/>
              <w:rPr>
                <w:ins w:id="8666" w:author="Thomas Chapman" w:date="2018-10-11T02:41:00Z"/>
                <w:rFonts w:cs="Arial"/>
                <w:szCs w:val="18"/>
              </w:rPr>
            </w:pPr>
            <w:ins w:id="866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B8EEC28" w14:textId="77777777" w:rsidR="003C7072" w:rsidRPr="006113D0" w:rsidRDefault="003C7072" w:rsidP="00253753">
            <w:pPr>
              <w:pStyle w:val="TAC"/>
              <w:rPr>
                <w:ins w:id="8668" w:author="Thomas Chapman" w:date="2018-10-11T02:41:00Z"/>
                <w:rFonts w:cs="Arial"/>
                <w:szCs w:val="18"/>
              </w:rPr>
            </w:pPr>
            <w:ins w:id="8669" w:author="Thomas Chapman" w:date="2018-10-11T02:41:00Z">
              <w:r w:rsidRPr="006113D0">
                <w:rPr>
                  <w:rFonts w:cs="Arial"/>
                  <w:szCs w:val="18"/>
                </w:rPr>
                <w:t>CW carrier</w:t>
              </w:r>
            </w:ins>
          </w:p>
        </w:tc>
      </w:tr>
      <w:tr w:rsidR="003C7072" w:rsidRPr="006113D0" w14:paraId="2CF93B57" w14:textId="77777777" w:rsidTr="00253753">
        <w:trPr>
          <w:jc w:val="center"/>
          <w:ins w:id="8670" w:author="Thomas Chapman" w:date="2018-10-11T02:41:00Z"/>
        </w:trPr>
        <w:tc>
          <w:tcPr>
            <w:tcW w:w="1733" w:type="dxa"/>
          </w:tcPr>
          <w:p w14:paraId="723B79F5" w14:textId="77777777" w:rsidR="003C7072" w:rsidRPr="006113D0" w:rsidRDefault="003C7072" w:rsidP="00253753">
            <w:pPr>
              <w:pStyle w:val="TAL"/>
              <w:rPr>
                <w:ins w:id="8671" w:author="Thomas Chapman" w:date="2018-10-11T02:41:00Z"/>
                <w:rFonts w:cs="Arial"/>
                <w:szCs w:val="18"/>
              </w:rPr>
            </w:pPr>
            <w:ins w:id="8672" w:author="Thomas Chapman" w:date="2018-10-11T02:41:00Z">
              <w:r w:rsidRPr="006113D0">
                <w:rPr>
                  <w:rFonts w:cs="Arial"/>
                  <w:szCs w:val="18"/>
                </w:rPr>
                <w:t>E-UTRA Band 18</w:t>
              </w:r>
            </w:ins>
          </w:p>
        </w:tc>
        <w:tc>
          <w:tcPr>
            <w:tcW w:w="1557" w:type="dxa"/>
            <w:vAlign w:val="center"/>
          </w:tcPr>
          <w:p w14:paraId="6EC29D25" w14:textId="77777777" w:rsidR="003C7072" w:rsidRPr="006113D0" w:rsidRDefault="003C7072" w:rsidP="00253753">
            <w:pPr>
              <w:pStyle w:val="TAC"/>
              <w:rPr>
                <w:ins w:id="8673" w:author="Thomas Chapman" w:date="2018-10-11T02:41:00Z"/>
                <w:rFonts w:cs="Arial"/>
                <w:szCs w:val="18"/>
              </w:rPr>
            </w:pPr>
            <w:ins w:id="8674" w:author="Thomas Chapman" w:date="2018-10-11T02:41:00Z">
              <w:r w:rsidRPr="006113D0">
                <w:rPr>
                  <w:rFonts w:cs="Arial"/>
                  <w:szCs w:val="18"/>
                </w:rPr>
                <w:t>860 - 875</w:t>
              </w:r>
            </w:ins>
          </w:p>
        </w:tc>
        <w:tc>
          <w:tcPr>
            <w:tcW w:w="1138" w:type="dxa"/>
            <w:vAlign w:val="center"/>
          </w:tcPr>
          <w:p w14:paraId="3B137912" w14:textId="77777777" w:rsidR="003C7072" w:rsidRPr="006113D0" w:rsidRDefault="003C7072" w:rsidP="00253753">
            <w:pPr>
              <w:pStyle w:val="TAC"/>
              <w:rPr>
                <w:ins w:id="8675" w:author="Thomas Chapman" w:date="2018-10-11T02:41:00Z"/>
                <w:rFonts w:cs="Arial"/>
                <w:szCs w:val="18"/>
              </w:rPr>
            </w:pPr>
            <w:ins w:id="8676" w:author="Thomas Chapman" w:date="2018-10-11T02:41:00Z">
              <w:r w:rsidRPr="006113D0">
                <w:rPr>
                  <w:rFonts w:cs="Arial"/>
                  <w:szCs w:val="18"/>
                </w:rPr>
                <w:t>+16</w:t>
              </w:r>
            </w:ins>
          </w:p>
        </w:tc>
        <w:tc>
          <w:tcPr>
            <w:tcW w:w="1133" w:type="dxa"/>
            <w:vAlign w:val="center"/>
          </w:tcPr>
          <w:p w14:paraId="75187F47" w14:textId="77777777" w:rsidR="003C7072" w:rsidRPr="006113D0" w:rsidRDefault="003C7072" w:rsidP="00253753">
            <w:pPr>
              <w:pStyle w:val="TAC"/>
              <w:rPr>
                <w:ins w:id="8677" w:author="Thomas Chapman" w:date="2018-10-11T02:41:00Z"/>
                <w:rFonts w:cs="Arial"/>
                <w:szCs w:val="18"/>
              </w:rPr>
            </w:pPr>
            <w:ins w:id="867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7D7BB88" w14:textId="77777777" w:rsidR="003C7072" w:rsidRPr="006113D0" w:rsidRDefault="003C7072" w:rsidP="00253753">
            <w:pPr>
              <w:pStyle w:val="TAC"/>
              <w:rPr>
                <w:ins w:id="8679" w:author="Thomas Chapman" w:date="2018-10-11T02:41:00Z"/>
                <w:rFonts w:cs="Arial"/>
                <w:szCs w:val="18"/>
              </w:rPr>
            </w:pPr>
            <w:ins w:id="8680" w:author="Thomas Chapman" w:date="2018-10-11T02:41:00Z">
              <w:r w:rsidRPr="006113D0">
                <w:rPr>
                  <w:rFonts w:cs="Arial"/>
                  <w:szCs w:val="18"/>
                </w:rPr>
                <w:t>-6</w:t>
              </w:r>
            </w:ins>
          </w:p>
        </w:tc>
        <w:tc>
          <w:tcPr>
            <w:tcW w:w="1736" w:type="dxa"/>
            <w:vAlign w:val="center"/>
          </w:tcPr>
          <w:p w14:paraId="3A422A3F" w14:textId="77777777" w:rsidR="003C7072" w:rsidRPr="006113D0" w:rsidRDefault="003C7072" w:rsidP="00253753">
            <w:pPr>
              <w:pStyle w:val="TAC"/>
              <w:rPr>
                <w:ins w:id="8681" w:author="Thomas Chapman" w:date="2018-10-11T02:41:00Z"/>
                <w:rFonts w:cs="Arial"/>
                <w:szCs w:val="18"/>
              </w:rPr>
            </w:pPr>
            <w:ins w:id="868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75B8490" w14:textId="77777777" w:rsidR="003C7072" w:rsidRPr="006113D0" w:rsidRDefault="003C7072" w:rsidP="00253753">
            <w:pPr>
              <w:pStyle w:val="TAC"/>
              <w:rPr>
                <w:ins w:id="8683" w:author="Thomas Chapman" w:date="2018-10-11T02:41:00Z"/>
                <w:rFonts w:cs="Arial"/>
                <w:szCs w:val="18"/>
              </w:rPr>
            </w:pPr>
            <w:ins w:id="8684" w:author="Thomas Chapman" w:date="2018-10-11T02:41:00Z">
              <w:r w:rsidRPr="006113D0">
                <w:rPr>
                  <w:rFonts w:cs="Arial"/>
                  <w:szCs w:val="18"/>
                </w:rPr>
                <w:t>CW carrier</w:t>
              </w:r>
            </w:ins>
          </w:p>
        </w:tc>
      </w:tr>
      <w:tr w:rsidR="003C7072" w:rsidRPr="006113D0" w14:paraId="76AEAE94" w14:textId="77777777" w:rsidTr="00253753">
        <w:trPr>
          <w:jc w:val="center"/>
          <w:ins w:id="8685" w:author="Thomas Chapman" w:date="2018-10-11T02:41:00Z"/>
        </w:trPr>
        <w:tc>
          <w:tcPr>
            <w:tcW w:w="1733" w:type="dxa"/>
          </w:tcPr>
          <w:p w14:paraId="706646D4" w14:textId="77777777" w:rsidR="003C7072" w:rsidRPr="005C1196" w:rsidRDefault="003C7072" w:rsidP="00253753">
            <w:pPr>
              <w:pStyle w:val="TAL"/>
              <w:rPr>
                <w:ins w:id="8686" w:author="Thomas Chapman" w:date="2018-10-11T02:41:00Z"/>
                <w:rFonts w:cs="Arial"/>
                <w:szCs w:val="18"/>
                <w:lang w:val="sv-SE"/>
                <w:rPrChange w:id="8687" w:author="Thomas Chapman" w:date="2018-10-11T02:41:00Z">
                  <w:rPr>
                    <w:ins w:id="8688" w:author="Thomas Chapman" w:date="2018-10-11T02:41:00Z"/>
                    <w:rFonts w:cs="Arial"/>
                    <w:szCs w:val="18"/>
                    <w:lang w:val="en-US"/>
                  </w:rPr>
                </w:rPrChange>
              </w:rPr>
            </w:pPr>
            <w:ins w:id="8689" w:author="Thomas Chapman" w:date="2018-10-11T02:41:00Z">
              <w:r w:rsidRPr="005C1196">
                <w:rPr>
                  <w:rFonts w:cs="Arial"/>
                  <w:szCs w:val="18"/>
                  <w:lang w:val="sv-SE"/>
                  <w:rPrChange w:id="8690" w:author="Thomas Chapman" w:date="2018-10-11T02:41:00Z">
                    <w:rPr>
                      <w:rFonts w:cs="Arial"/>
                      <w:szCs w:val="18"/>
                      <w:lang w:val="en-US"/>
                    </w:rPr>
                  </w:rPrChange>
                </w:rPr>
                <w:t>UTRA FDD Band XIX or E-UTRA Band 19</w:t>
              </w:r>
            </w:ins>
          </w:p>
        </w:tc>
        <w:tc>
          <w:tcPr>
            <w:tcW w:w="1557" w:type="dxa"/>
            <w:vAlign w:val="center"/>
          </w:tcPr>
          <w:p w14:paraId="1EB82522" w14:textId="77777777" w:rsidR="003C7072" w:rsidRPr="006113D0" w:rsidRDefault="003C7072" w:rsidP="00253753">
            <w:pPr>
              <w:pStyle w:val="TAC"/>
              <w:rPr>
                <w:ins w:id="8691" w:author="Thomas Chapman" w:date="2018-10-11T02:41:00Z"/>
                <w:rFonts w:cs="Arial"/>
                <w:szCs w:val="18"/>
              </w:rPr>
            </w:pPr>
            <w:ins w:id="8692" w:author="Thomas Chapman" w:date="2018-10-11T02:41:00Z">
              <w:r w:rsidRPr="006113D0">
                <w:rPr>
                  <w:rFonts w:cs="Arial"/>
                  <w:szCs w:val="18"/>
                </w:rPr>
                <w:t>875 - 890</w:t>
              </w:r>
            </w:ins>
          </w:p>
        </w:tc>
        <w:tc>
          <w:tcPr>
            <w:tcW w:w="1138" w:type="dxa"/>
            <w:vAlign w:val="center"/>
          </w:tcPr>
          <w:p w14:paraId="19755568" w14:textId="77777777" w:rsidR="003C7072" w:rsidRPr="006113D0" w:rsidRDefault="003C7072" w:rsidP="00253753">
            <w:pPr>
              <w:pStyle w:val="TAC"/>
              <w:rPr>
                <w:ins w:id="8693" w:author="Thomas Chapman" w:date="2018-10-11T02:41:00Z"/>
                <w:rFonts w:cs="Arial"/>
                <w:szCs w:val="18"/>
              </w:rPr>
            </w:pPr>
            <w:ins w:id="8694" w:author="Thomas Chapman" w:date="2018-10-11T02:41:00Z">
              <w:r w:rsidRPr="006113D0">
                <w:rPr>
                  <w:rFonts w:cs="Arial"/>
                  <w:szCs w:val="18"/>
                </w:rPr>
                <w:t>+16</w:t>
              </w:r>
            </w:ins>
          </w:p>
        </w:tc>
        <w:tc>
          <w:tcPr>
            <w:tcW w:w="1133" w:type="dxa"/>
            <w:vAlign w:val="center"/>
          </w:tcPr>
          <w:p w14:paraId="455A3845" w14:textId="77777777" w:rsidR="003C7072" w:rsidRPr="006113D0" w:rsidRDefault="003C7072" w:rsidP="00253753">
            <w:pPr>
              <w:pStyle w:val="TAC"/>
              <w:rPr>
                <w:ins w:id="8695" w:author="Thomas Chapman" w:date="2018-10-11T02:41:00Z"/>
                <w:rFonts w:cs="Arial"/>
                <w:szCs w:val="18"/>
              </w:rPr>
            </w:pPr>
            <w:ins w:id="8696"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12D7F77" w14:textId="77777777" w:rsidR="003C7072" w:rsidRPr="006113D0" w:rsidRDefault="003C7072" w:rsidP="00253753">
            <w:pPr>
              <w:pStyle w:val="TAC"/>
              <w:rPr>
                <w:ins w:id="8697" w:author="Thomas Chapman" w:date="2018-10-11T02:41:00Z"/>
                <w:rFonts w:cs="Arial"/>
                <w:szCs w:val="18"/>
              </w:rPr>
            </w:pPr>
            <w:ins w:id="8698" w:author="Thomas Chapman" w:date="2018-10-11T02:41:00Z">
              <w:r w:rsidRPr="006113D0">
                <w:rPr>
                  <w:rFonts w:cs="Arial"/>
                  <w:szCs w:val="18"/>
                </w:rPr>
                <w:t>-6</w:t>
              </w:r>
            </w:ins>
          </w:p>
        </w:tc>
        <w:tc>
          <w:tcPr>
            <w:tcW w:w="1736" w:type="dxa"/>
            <w:vAlign w:val="center"/>
          </w:tcPr>
          <w:p w14:paraId="397FCE40" w14:textId="77777777" w:rsidR="003C7072" w:rsidRPr="006113D0" w:rsidRDefault="003C7072" w:rsidP="00253753">
            <w:pPr>
              <w:pStyle w:val="TAC"/>
              <w:rPr>
                <w:ins w:id="8699" w:author="Thomas Chapman" w:date="2018-10-11T02:41:00Z"/>
                <w:rFonts w:cs="Arial"/>
                <w:szCs w:val="18"/>
              </w:rPr>
            </w:pPr>
            <w:ins w:id="8700"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71834CE" w14:textId="77777777" w:rsidR="003C7072" w:rsidRPr="006113D0" w:rsidRDefault="003C7072" w:rsidP="00253753">
            <w:pPr>
              <w:pStyle w:val="TAC"/>
              <w:rPr>
                <w:ins w:id="8701" w:author="Thomas Chapman" w:date="2018-10-11T02:41:00Z"/>
                <w:rFonts w:cs="Arial"/>
                <w:szCs w:val="18"/>
              </w:rPr>
            </w:pPr>
            <w:ins w:id="8702" w:author="Thomas Chapman" w:date="2018-10-11T02:41:00Z">
              <w:r w:rsidRPr="006113D0">
                <w:rPr>
                  <w:rFonts w:cs="Arial"/>
                  <w:szCs w:val="18"/>
                </w:rPr>
                <w:t>CW carrier</w:t>
              </w:r>
            </w:ins>
          </w:p>
        </w:tc>
      </w:tr>
      <w:tr w:rsidR="003C7072" w:rsidRPr="006113D0" w14:paraId="2120E8E9" w14:textId="77777777" w:rsidTr="00253753">
        <w:trPr>
          <w:jc w:val="center"/>
          <w:ins w:id="8703" w:author="Thomas Chapman" w:date="2018-10-11T02:41:00Z"/>
        </w:trPr>
        <w:tc>
          <w:tcPr>
            <w:tcW w:w="1733" w:type="dxa"/>
          </w:tcPr>
          <w:p w14:paraId="266C6BC3" w14:textId="77777777" w:rsidR="003C7072" w:rsidRPr="00B210D4" w:rsidRDefault="003C7072" w:rsidP="00253753">
            <w:pPr>
              <w:pStyle w:val="TAL"/>
              <w:rPr>
                <w:ins w:id="8704" w:author="Thomas Chapman" w:date="2018-10-11T02:41:00Z"/>
                <w:rFonts w:cs="Arial"/>
                <w:szCs w:val="18"/>
                <w:lang w:val="en-US"/>
              </w:rPr>
            </w:pPr>
            <w:ins w:id="8705" w:author="Thomas Chapman" w:date="2018-10-11T02:41:00Z">
              <w:r w:rsidRPr="00B210D4">
                <w:rPr>
                  <w:rFonts w:cs="Arial"/>
                  <w:szCs w:val="18"/>
                  <w:lang w:val="en-US"/>
                </w:rPr>
                <w:t>UTRA FDD Band XX or E-UTRA Band 20</w:t>
              </w:r>
              <w:r>
                <w:rPr>
                  <w:rFonts w:cs="Arial"/>
                  <w:szCs w:val="18"/>
                  <w:lang w:val="en-US"/>
                </w:rPr>
                <w:t xml:space="preserve"> or NR </w:t>
              </w:r>
              <w:r>
                <w:rPr>
                  <w:rFonts w:cs="Arial"/>
                  <w:szCs w:val="18"/>
                  <w:lang w:val="en-US"/>
                </w:rPr>
                <w:lastRenderedPageBreak/>
                <w:t>band n20</w:t>
              </w:r>
            </w:ins>
          </w:p>
        </w:tc>
        <w:tc>
          <w:tcPr>
            <w:tcW w:w="1557" w:type="dxa"/>
            <w:vAlign w:val="center"/>
          </w:tcPr>
          <w:p w14:paraId="286EE564" w14:textId="77777777" w:rsidR="003C7072" w:rsidRPr="006113D0" w:rsidRDefault="003C7072" w:rsidP="00253753">
            <w:pPr>
              <w:pStyle w:val="TAC"/>
              <w:rPr>
                <w:ins w:id="8706" w:author="Thomas Chapman" w:date="2018-10-11T02:41:00Z"/>
                <w:rFonts w:cs="Arial"/>
                <w:szCs w:val="18"/>
              </w:rPr>
            </w:pPr>
            <w:ins w:id="8707" w:author="Thomas Chapman" w:date="2018-10-11T02:41:00Z">
              <w:r w:rsidRPr="006113D0">
                <w:rPr>
                  <w:rFonts w:cs="Arial"/>
                  <w:szCs w:val="18"/>
                </w:rPr>
                <w:lastRenderedPageBreak/>
                <w:t>791 - 821</w:t>
              </w:r>
            </w:ins>
          </w:p>
        </w:tc>
        <w:tc>
          <w:tcPr>
            <w:tcW w:w="1138" w:type="dxa"/>
            <w:vAlign w:val="center"/>
          </w:tcPr>
          <w:p w14:paraId="41630718" w14:textId="77777777" w:rsidR="003C7072" w:rsidRPr="006113D0" w:rsidRDefault="003C7072" w:rsidP="00253753">
            <w:pPr>
              <w:pStyle w:val="TAC"/>
              <w:rPr>
                <w:ins w:id="8708" w:author="Thomas Chapman" w:date="2018-10-11T02:41:00Z"/>
                <w:rFonts w:cs="Arial"/>
                <w:szCs w:val="18"/>
              </w:rPr>
            </w:pPr>
            <w:ins w:id="8709" w:author="Thomas Chapman" w:date="2018-10-11T02:41:00Z">
              <w:r w:rsidRPr="006113D0">
                <w:rPr>
                  <w:rFonts w:cs="Arial"/>
                  <w:szCs w:val="18"/>
                </w:rPr>
                <w:t>+16</w:t>
              </w:r>
            </w:ins>
          </w:p>
        </w:tc>
        <w:tc>
          <w:tcPr>
            <w:tcW w:w="1133" w:type="dxa"/>
            <w:vAlign w:val="center"/>
          </w:tcPr>
          <w:p w14:paraId="0F13EE6D" w14:textId="77777777" w:rsidR="003C7072" w:rsidRPr="006113D0" w:rsidRDefault="003C7072" w:rsidP="00253753">
            <w:pPr>
              <w:pStyle w:val="TAC"/>
              <w:rPr>
                <w:ins w:id="8710" w:author="Thomas Chapman" w:date="2018-10-11T02:41:00Z"/>
                <w:rFonts w:cs="Arial"/>
                <w:szCs w:val="18"/>
              </w:rPr>
            </w:pPr>
            <w:ins w:id="8711"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AAE82C0" w14:textId="77777777" w:rsidR="003C7072" w:rsidRPr="006113D0" w:rsidRDefault="003C7072" w:rsidP="00253753">
            <w:pPr>
              <w:pStyle w:val="TAC"/>
              <w:rPr>
                <w:ins w:id="8712" w:author="Thomas Chapman" w:date="2018-10-11T02:41:00Z"/>
                <w:rFonts w:cs="Arial"/>
                <w:szCs w:val="18"/>
              </w:rPr>
            </w:pPr>
            <w:ins w:id="8713" w:author="Thomas Chapman" w:date="2018-10-11T02:41:00Z">
              <w:r w:rsidRPr="006113D0">
                <w:rPr>
                  <w:rFonts w:cs="Arial"/>
                  <w:szCs w:val="18"/>
                </w:rPr>
                <w:t>-6</w:t>
              </w:r>
            </w:ins>
          </w:p>
        </w:tc>
        <w:tc>
          <w:tcPr>
            <w:tcW w:w="1736" w:type="dxa"/>
            <w:vAlign w:val="center"/>
          </w:tcPr>
          <w:p w14:paraId="63DAA73C" w14:textId="77777777" w:rsidR="003C7072" w:rsidRPr="006113D0" w:rsidRDefault="003C7072" w:rsidP="00253753">
            <w:pPr>
              <w:pStyle w:val="TAC"/>
              <w:rPr>
                <w:ins w:id="8714" w:author="Thomas Chapman" w:date="2018-10-11T02:41:00Z"/>
                <w:rFonts w:cs="Arial"/>
                <w:szCs w:val="18"/>
              </w:rPr>
            </w:pPr>
            <w:ins w:id="8715"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4E9E6F" w14:textId="77777777" w:rsidR="003C7072" w:rsidRPr="006113D0" w:rsidRDefault="003C7072" w:rsidP="00253753">
            <w:pPr>
              <w:pStyle w:val="TAC"/>
              <w:rPr>
                <w:ins w:id="8716" w:author="Thomas Chapman" w:date="2018-10-11T02:41:00Z"/>
                <w:rFonts w:cs="Arial"/>
                <w:szCs w:val="18"/>
              </w:rPr>
            </w:pPr>
            <w:ins w:id="8717" w:author="Thomas Chapman" w:date="2018-10-11T02:41:00Z">
              <w:r w:rsidRPr="006113D0">
                <w:rPr>
                  <w:rFonts w:cs="Arial"/>
                  <w:szCs w:val="18"/>
                </w:rPr>
                <w:t>CW carrier</w:t>
              </w:r>
            </w:ins>
          </w:p>
        </w:tc>
      </w:tr>
      <w:tr w:rsidR="003C7072" w:rsidRPr="006113D0" w14:paraId="5710E961" w14:textId="77777777" w:rsidTr="00253753">
        <w:trPr>
          <w:jc w:val="center"/>
          <w:ins w:id="8718" w:author="Thomas Chapman" w:date="2018-10-11T02:41:00Z"/>
        </w:trPr>
        <w:tc>
          <w:tcPr>
            <w:tcW w:w="1733" w:type="dxa"/>
          </w:tcPr>
          <w:p w14:paraId="0693EB4B" w14:textId="77777777" w:rsidR="003C7072" w:rsidRPr="005C1196" w:rsidRDefault="003C7072" w:rsidP="00253753">
            <w:pPr>
              <w:pStyle w:val="TAL"/>
              <w:rPr>
                <w:ins w:id="8719" w:author="Thomas Chapman" w:date="2018-10-11T02:41:00Z"/>
                <w:rFonts w:cs="Arial"/>
                <w:szCs w:val="18"/>
                <w:lang w:val="sv-SE"/>
                <w:rPrChange w:id="8720" w:author="Thomas Chapman" w:date="2018-10-11T02:41:00Z">
                  <w:rPr>
                    <w:ins w:id="8721" w:author="Thomas Chapman" w:date="2018-10-11T02:41:00Z"/>
                    <w:rFonts w:cs="Arial"/>
                    <w:szCs w:val="18"/>
                    <w:lang w:val="en-US"/>
                  </w:rPr>
                </w:rPrChange>
              </w:rPr>
            </w:pPr>
            <w:ins w:id="8722" w:author="Thomas Chapman" w:date="2018-10-11T02:41:00Z">
              <w:r w:rsidRPr="005C1196">
                <w:rPr>
                  <w:rFonts w:cs="Arial"/>
                  <w:szCs w:val="18"/>
                  <w:lang w:val="sv-SE"/>
                  <w:rPrChange w:id="8723" w:author="Thomas Chapman" w:date="2018-10-11T02:41:00Z">
                    <w:rPr>
                      <w:rFonts w:cs="Arial"/>
                      <w:szCs w:val="18"/>
                      <w:lang w:val="en-US"/>
                    </w:rPr>
                  </w:rPrChange>
                </w:rPr>
                <w:t>UTRA FDD Band XXI or E-UTRA Band 21</w:t>
              </w:r>
            </w:ins>
          </w:p>
        </w:tc>
        <w:tc>
          <w:tcPr>
            <w:tcW w:w="1557" w:type="dxa"/>
            <w:vAlign w:val="center"/>
          </w:tcPr>
          <w:p w14:paraId="73B65C02" w14:textId="77777777" w:rsidR="003C7072" w:rsidRPr="006113D0" w:rsidRDefault="003C7072" w:rsidP="00253753">
            <w:pPr>
              <w:pStyle w:val="TAC"/>
              <w:rPr>
                <w:ins w:id="8724" w:author="Thomas Chapman" w:date="2018-10-11T02:41:00Z"/>
                <w:rFonts w:cs="Arial"/>
                <w:szCs w:val="18"/>
              </w:rPr>
            </w:pPr>
            <w:ins w:id="8725" w:author="Thomas Chapman" w:date="2018-10-11T02:41:00Z">
              <w:r w:rsidRPr="006113D0">
                <w:rPr>
                  <w:rFonts w:cs="Arial"/>
                  <w:szCs w:val="18"/>
                </w:rPr>
                <w:t>1495.9 - 1510.9</w:t>
              </w:r>
            </w:ins>
          </w:p>
        </w:tc>
        <w:tc>
          <w:tcPr>
            <w:tcW w:w="1138" w:type="dxa"/>
            <w:vAlign w:val="center"/>
          </w:tcPr>
          <w:p w14:paraId="35F4A8AC" w14:textId="77777777" w:rsidR="003C7072" w:rsidRPr="006113D0" w:rsidRDefault="003C7072" w:rsidP="00253753">
            <w:pPr>
              <w:pStyle w:val="TAC"/>
              <w:rPr>
                <w:ins w:id="8726" w:author="Thomas Chapman" w:date="2018-10-11T02:41:00Z"/>
                <w:rFonts w:cs="Arial"/>
                <w:szCs w:val="18"/>
              </w:rPr>
            </w:pPr>
            <w:ins w:id="8727" w:author="Thomas Chapman" w:date="2018-10-11T02:41:00Z">
              <w:r w:rsidRPr="006113D0">
                <w:rPr>
                  <w:rFonts w:cs="Arial"/>
                  <w:szCs w:val="18"/>
                </w:rPr>
                <w:t>+16</w:t>
              </w:r>
            </w:ins>
          </w:p>
        </w:tc>
        <w:tc>
          <w:tcPr>
            <w:tcW w:w="1133" w:type="dxa"/>
            <w:vAlign w:val="center"/>
          </w:tcPr>
          <w:p w14:paraId="05F7905A" w14:textId="77777777" w:rsidR="003C7072" w:rsidRPr="006113D0" w:rsidRDefault="003C7072" w:rsidP="00253753">
            <w:pPr>
              <w:pStyle w:val="TAC"/>
              <w:rPr>
                <w:ins w:id="8728" w:author="Thomas Chapman" w:date="2018-10-11T02:41:00Z"/>
                <w:rFonts w:cs="Arial"/>
                <w:szCs w:val="18"/>
              </w:rPr>
            </w:pPr>
            <w:ins w:id="8729"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5697336" w14:textId="77777777" w:rsidR="003C7072" w:rsidRPr="006113D0" w:rsidRDefault="003C7072" w:rsidP="00253753">
            <w:pPr>
              <w:pStyle w:val="TAC"/>
              <w:rPr>
                <w:ins w:id="8730" w:author="Thomas Chapman" w:date="2018-10-11T02:41:00Z"/>
                <w:rFonts w:cs="Arial"/>
                <w:szCs w:val="18"/>
              </w:rPr>
            </w:pPr>
            <w:ins w:id="8731" w:author="Thomas Chapman" w:date="2018-10-11T02:41:00Z">
              <w:r w:rsidRPr="006113D0">
                <w:rPr>
                  <w:rFonts w:cs="Arial"/>
                  <w:szCs w:val="18"/>
                </w:rPr>
                <w:t>-6</w:t>
              </w:r>
            </w:ins>
          </w:p>
        </w:tc>
        <w:tc>
          <w:tcPr>
            <w:tcW w:w="1736" w:type="dxa"/>
            <w:vAlign w:val="center"/>
          </w:tcPr>
          <w:p w14:paraId="3975A008" w14:textId="77777777" w:rsidR="003C7072" w:rsidRPr="006113D0" w:rsidRDefault="003C7072" w:rsidP="00253753">
            <w:pPr>
              <w:pStyle w:val="TAC"/>
              <w:rPr>
                <w:ins w:id="8732" w:author="Thomas Chapman" w:date="2018-10-11T02:41:00Z"/>
                <w:rFonts w:cs="Arial"/>
                <w:szCs w:val="18"/>
              </w:rPr>
            </w:pPr>
            <w:ins w:id="8733"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0891C55" w14:textId="77777777" w:rsidR="003C7072" w:rsidRPr="006113D0" w:rsidRDefault="003C7072" w:rsidP="00253753">
            <w:pPr>
              <w:pStyle w:val="TAC"/>
              <w:rPr>
                <w:ins w:id="8734" w:author="Thomas Chapman" w:date="2018-10-11T02:41:00Z"/>
                <w:rFonts w:cs="Arial"/>
                <w:szCs w:val="18"/>
              </w:rPr>
            </w:pPr>
            <w:ins w:id="8735" w:author="Thomas Chapman" w:date="2018-10-11T02:41:00Z">
              <w:r w:rsidRPr="006113D0">
                <w:rPr>
                  <w:rFonts w:cs="Arial"/>
                  <w:szCs w:val="18"/>
                </w:rPr>
                <w:t>CW carrier</w:t>
              </w:r>
            </w:ins>
          </w:p>
        </w:tc>
      </w:tr>
      <w:tr w:rsidR="003C7072" w:rsidRPr="006113D0" w14:paraId="342756D2" w14:textId="77777777" w:rsidTr="00253753">
        <w:trPr>
          <w:jc w:val="center"/>
          <w:ins w:id="8736" w:author="Thomas Chapman" w:date="2018-10-11T02:41:00Z"/>
        </w:trPr>
        <w:tc>
          <w:tcPr>
            <w:tcW w:w="1733" w:type="dxa"/>
          </w:tcPr>
          <w:p w14:paraId="3ED61BDC" w14:textId="77777777" w:rsidR="003C7072" w:rsidRPr="005C1196" w:rsidRDefault="003C7072" w:rsidP="00253753">
            <w:pPr>
              <w:pStyle w:val="TAL"/>
              <w:rPr>
                <w:ins w:id="8737" w:author="Thomas Chapman" w:date="2018-10-11T02:41:00Z"/>
                <w:rFonts w:cs="Arial"/>
                <w:szCs w:val="18"/>
                <w:lang w:val="sv-SE"/>
                <w:rPrChange w:id="8738" w:author="Thomas Chapman" w:date="2018-10-11T02:41:00Z">
                  <w:rPr>
                    <w:ins w:id="8739" w:author="Thomas Chapman" w:date="2018-10-11T02:41:00Z"/>
                    <w:rFonts w:cs="Arial"/>
                    <w:szCs w:val="18"/>
                    <w:lang w:val="en-US"/>
                  </w:rPr>
                </w:rPrChange>
              </w:rPr>
            </w:pPr>
            <w:ins w:id="8740" w:author="Thomas Chapman" w:date="2018-10-11T02:41:00Z">
              <w:r w:rsidRPr="005C1196">
                <w:rPr>
                  <w:rFonts w:cs="Arial"/>
                  <w:szCs w:val="18"/>
                  <w:lang w:val="sv-SE"/>
                  <w:rPrChange w:id="8741" w:author="Thomas Chapman" w:date="2018-10-11T02:41:00Z">
                    <w:rPr>
                      <w:rFonts w:cs="Arial"/>
                      <w:szCs w:val="18"/>
                      <w:lang w:val="en-US"/>
                    </w:rPr>
                  </w:rPrChange>
                </w:rPr>
                <w:t>UTRA FDD Band XXII or E-UTRA Band 22</w:t>
              </w:r>
            </w:ins>
          </w:p>
        </w:tc>
        <w:tc>
          <w:tcPr>
            <w:tcW w:w="1557" w:type="dxa"/>
            <w:vAlign w:val="center"/>
          </w:tcPr>
          <w:p w14:paraId="36F796CC" w14:textId="77777777" w:rsidR="003C7072" w:rsidRPr="006113D0" w:rsidRDefault="003C7072" w:rsidP="00253753">
            <w:pPr>
              <w:pStyle w:val="TAC"/>
              <w:rPr>
                <w:ins w:id="8742" w:author="Thomas Chapman" w:date="2018-10-11T02:41:00Z"/>
                <w:rFonts w:cs="Arial"/>
                <w:szCs w:val="18"/>
              </w:rPr>
            </w:pPr>
            <w:ins w:id="8743" w:author="Thomas Chapman" w:date="2018-10-11T02:41:00Z">
              <w:r w:rsidRPr="006113D0">
                <w:rPr>
                  <w:rFonts w:cs="Arial"/>
                  <w:szCs w:val="18"/>
                </w:rPr>
                <w:t>3510 - 3590</w:t>
              </w:r>
            </w:ins>
          </w:p>
        </w:tc>
        <w:tc>
          <w:tcPr>
            <w:tcW w:w="1138" w:type="dxa"/>
            <w:vAlign w:val="center"/>
          </w:tcPr>
          <w:p w14:paraId="5360DBB6" w14:textId="77777777" w:rsidR="003C7072" w:rsidRPr="006113D0" w:rsidRDefault="003C7072" w:rsidP="00253753">
            <w:pPr>
              <w:pStyle w:val="TAC"/>
              <w:rPr>
                <w:ins w:id="8744" w:author="Thomas Chapman" w:date="2018-10-11T02:41:00Z"/>
                <w:rFonts w:cs="Arial"/>
                <w:szCs w:val="18"/>
              </w:rPr>
            </w:pPr>
            <w:ins w:id="8745" w:author="Thomas Chapman" w:date="2018-10-11T02:41:00Z">
              <w:r w:rsidRPr="006113D0">
                <w:rPr>
                  <w:rFonts w:cs="Arial"/>
                  <w:szCs w:val="18"/>
                </w:rPr>
                <w:t>+16</w:t>
              </w:r>
            </w:ins>
          </w:p>
        </w:tc>
        <w:tc>
          <w:tcPr>
            <w:tcW w:w="1133" w:type="dxa"/>
            <w:vAlign w:val="center"/>
          </w:tcPr>
          <w:p w14:paraId="45D9B985" w14:textId="77777777" w:rsidR="003C7072" w:rsidRPr="006113D0" w:rsidRDefault="003C7072" w:rsidP="00253753">
            <w:pPr>
              <w:pStyle w:val="TAC"/>
              <w:rPr>
                <w:ins w:id="8746" w:author="Thomas Chapman" w:date="2018-10-11T02:41:00Z"/>
                <w:rFonts w:cs="Arial"/>
                <w:szCs w:val="18"/>
              </w:rPr>
            </w:pPr>
            <w:ins w:id="874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CAF0C71" w14:textId="77777777" w:rsidR="003C7072" w:rsidRPr="006113D0" w:rsidRDefault="003C7072" w:rsidP="00253753">
            <w:pPr>
              <w:pStyle w:val="TAC"/>
              <w:rPr>
                <w:ins w:id="8748" w:author="Thomas Chapman" w:date="2018-10-11T02:41:00Z"/>
                <w:rFonts w:cs="Arial"/>
                <w:szCs w:val="18"/>
              </w:rPr>
            </w:pPr>
            <w:ins w:id="8749" w:author="Thomas Chapman" w:date="2018-10-11T02:41:00Z">
              <w:r w:rsidRPr="006113D0">
                <w:rPr>
                  <w:rFonts w:cs="Arial"/>
                  <w:szCs w:val="18"/>
                </w:rPr>
                <w:t>-6</w:t>
              </w:r>
            </w:ins>
          </w:p>
        </w:tc>
        <w:tc>
          <w:tcPr>
            <w:tcW w:w="1736" w:type="dxa"/>
            <w:vAlign w:val="center"/>
          </w:tcPr>
          <w:p w14:paraId="727D1ED1" w14:textId="77777777" w:rsidR="003C7072" w:rsidRPr="006113D0" w:rsidRDefault="003C7072" w:rsidP="00253753">
            <w:pPr>
              <w:pStyle w:val="TAC"/>
              <w:rPr>
                <w:ins w:id="8750" w:author="Thomas Chapman" w:date="2018-10-11T02:41:00Z"/>
                <w:rFonts w:cs="Arial"/>
                <w:szCs w:val="18"/>
              </w:rPr>
            </w:pPr>
            <w:ins w:id="875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5143AFA" w14:textId="77777777" w:rsidR="003C7072" w:rsidRPr="006113D0" w:rsidRDefault="003C7072" w:rsidP="00253753">
            <w:pPr>
              <w:pStyle w:val="TAC"/>
              <w:rPr>
                <w:ins w:id="8752" w:author="Thomas Chapman" w:date="2018-10-11T02:41:00Z"/>
                <w:rFonts w:cs="Arial"/>
                <w:szCs w:val="18"/>
              </w:rPr>
            </w:pPr>
            <w:ins w:id="8753" w:author="Thomas Chapman" w:date="2018-10-11T02:41:00Z">
              <w:r w:rsidRPr="006113D0">
                <w:rPr>
                  <w:rFonts w:cs="Arial"/>
                  <w:szCs w:val="18"/>
                </w:rPr>
                <w:t>CW carrier</w:t>
              </w:r>
            </w:ins>
          </w:p>
        </w:tc>
      </w:tr>
      <w:tr w:rsidR="003C7072" w:rsidRPr="006113D0" w14:paraId="307994A7" w14:textId="77777777" w:rsidTr="00253753">
        <w:trPr>
          <w:jc w:val="center"/>
          <w:ins w:id="8754" w:author="Thomas Chapman" w:date="2018-10-11T02:41:00Z"/>
        </w:trPr>
        <w:tc>
          <w:tcPr>
            <w:tcW w:w="1733" w:type="dxa"/>
          </w:tcPr>
          <w:p w14:paraId="643A937F" w14:textId="77777777" w:rsidR="003C7072" w:rsidRPr="006113D0" w:rsidRDefault="003C7072" w:rsidP="00253753">
            <w:pPr>
              <w:pStyle w:val="TAL"/>
              <w:rPr>
                <w:ins w:id="8755" w:author="Thomas Chapman" w:date="2018-10-11T02:41:00Z"/>
                <w:rFonts w:cs="Arial"/>
                <w:szCs w:val="18"/>
              </w:rPr>
            </w:pPr>
            <w:ins w:id="8756" w:author="Thomas Chapman" w:date="2018-10-11T02:41:00Z">
              <w:r w:rsidRPr="006113D0">
                <w:rPr>
                  <w:rFonts w:cs="v5.0.0"/>
                  <w:szCs w:val="18"/>
                </w:rPr>
                <w:t>E-UTRA Band 23</w:t>
              </w:r>
            </w:ins>
          </w:p>
        </w:tc>
        <w:tc>
          <w:tcPr>
            <w:tcW w:w="1557" w:type="dxa"/>
            <w:vAlign w:val="center"/>
          </w:tcPr>
          <w:p w14:paraId="36396DD7" w14:textId="77777777" w:rsidR="003C7072" w:rsidRPr="006113D0" w:rsidRDefault="003C7072" w:rsidP="00253753">
            <w:pPr>
              <w:pStyle w:val="TAC"/>
              <w:rPr>
                <w:ins w:id="8757" w:author="Thomas Chapman" w:date="2018-10-11T02:41:00Z"/>
                <w:rFonts w:cs="Arial"/>
                <w:szCs w:val="18"/>
              </w:rPr>
            </w:pPr>
            <w:ins w:id="8758" w:author="Thomas Chapman" w:date="2018-10-11T02:41:00Z">
              <w:r w:rsidRPr="006113D0">
                <w:rPr>
                  <w:rFonts w:cs="Arial"/>
                  <w:szCs w:val="18"/>
                </w:rPr>
                <w:t>2180 - 2200</w:t>
              </w:r>
            </w:ins>
          </w:p>
        </w:tc>
        <w:tc>
          <w:tcPr>
            <w:tcW w:w="1138" w:type="dxa"/>
            <w:vAlign w:val="center"/>
          </w:tcPr>
          <w:p w14:paraId="5437B0DD" w14:textId="77777777" w:rsidR="003C7072" w:rsidRPr="006113D0" w:rsidRDefault="003C7072" w:rsidP="00253753">
            <w:pPr>
              <w:pStyle w:val="TAC"/>
              <w:rPr>
                <w:ins w:id="8759" w:author="Thomas Chapman" w:date="2018-10-11T02:41:00Z"/>
                <w:rFonts w:cs="v5.0.0"/>
                <w:szCs w:val="18"/>
              </w:rPr>
            </w:pPr>
            <w:ins w:id="8760" w:author="Thomas Chapman" w:date="2018-10-11T02:41:00Z">
              <w:r w:rsidRPr="006113D0">
                <w:rPr>
                  <w:rFonts w:cs="Arial"/>
                  <w:szCs w:val="18"/>
                </w:rPr>
                <w:t>+16</w:t>
              </w:r>
            </w:ins>
          </w:p>
        </w:tc>
        <w:tc>
          <w:tcPr>
            <w:tcW w:w="1133" w:type="dxa"/>
            <w:vAlign w:val="center"/>
          </w:tcPr>
          <w:p w14:paraId="7788ED5E" w14:textId="77777777" w:rsidR="003C7072" w:rsidRPr="006113D0" w:rsidRDefault="003C7072" w:rsidP="00253753">
            <w:pPr>
              <w:pStyle w:val="TAC"/>
              <w:rPr>
                <w:ins w:id="8761" w:author="Thomas Chapman" w:date="2018-10-11T02:41:00Z"/>
                <w:rFonts w:cs="Arial"/>
                <w:szCs w:val="18"/>
              </w:rPr>
            </w:pPr>
            <w:ins w:id="8762"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B071C3E" w14:textId="77777777" w:rsidR="003C7072" w:rsidRPr="006113D0" w:rsidRDefault="003C7072" w:rsidP="00253753">
            <w:pPr>
              <w:pStyle w:val="TAC"/>
              <w:rPr>
                <w:ins w:id="8763" w:author="Thomas Chapman" w:date="2018-10-11T02:41:00Z"/>
                <w:rFonts w:cs="Arial"/>
                <w:szCs w:val="18"/>
              </w:rPr>
            </w:pPr>
            <w:ins w:id="8764" w:author="Thomas Chapman" w:date="2018-10-11T02:41:00Z">
              <w:r w:rsidRPr="006113D0">
                <w:rPr>
                  <w:rFonts w:cs="Arial"/>
                  <w:szCs w:val="18"/>
                </w:rPr>
                <w:t>-6</w:t>
              </w:r>
            </w:ins>
          </w:p>
        </w:tc>
        <w:tc>
          <w:tcPr>
            <w:tcW w:w="1736" w:type="dxa"/>
            <w:vAlign w:val="center"/>
          </w:tcPr>
          <w:p w14:paraId="3AD36259" w14:textId="77777777" w:rsidR="003C7072" w:rsidRPr="006113D0" w:rsidRDefault="003C7072" w:rsidP="00253753">
            <w:pPr>
              <w:pStyle w:val="TAC"/>
              <w:rPr>
                <w:ins w:id="8765" w:author="Thomas Chapman" w:date="2018-10-11T02:41:00Z"/>
                <w:rFonts w:cs="Arial"/>
                <w:szCs w:val="18"/>
              </w:rPr>
            </w:pPr>
            <w:ins w:id="8766"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A70B26B" w14:textId="77777777" w:rsidR="003C7072" w:rsidRPr="006113D0" w:rsidRDefault="003C7072" w:rsidP="00253753">
            <w:pPr>
              <w:pStyle w:val="TAC"/>
              <w:rPr>
                <w:ins w:id="8767" w:author="Thomas Chapman" w:date="2018-10-11T02:41:00Z"/>
                <w:rFonts w:cs="v5.0.0"/>
                <w:szCs w:val="18"/>
              </w:rPr>
            </w:pPr>
            <w:ins w:id="8768" w:author="Thomas Chapman" w:date="2018-10-11T02:41:00Z">
              <w:r w:rsidRPr="006113D0">
                <w:rPr>
                  <w:rFonts w:cs="Arial"/>
                  <w:szCs w:val="18"/>
                </w:rPr>
                <w:t>CW carrier</w:t>
              </w:r>
            </w:ins>
          </w:p>
        </w:tc>
      </w:tr>
      <w:tr w:rsidR="003C7072" w:rsidRPr="006113D0" w14:paraId="04F2F976" w14:textId="77777777" w:rsidTr="00253753">
        <w:trPr>
          <w:jc w:val="center"/>
          <w:ins w:id="8769" w:author="Thomas Chapman" w:date="2018-10-11T02:41:00Z"/>
        </w:trPr>
        <w:tc>
          <w:tcPr>
            <w:tcW w:w="1733" w:type="dxa"/>
          </w:tcPr>
          <w:p w14:paraId="4348A615" w14:textId="77777777" w:rsidR="003C7072" w:rsidRPr="006113D0" w:rsidRDefault="003C7072" w:rsidP="00253753">
            <w:pPr>
              <w:pStyle w:val="TAL"/>
              <w:rPr>
                <w:ins w:id="8770" w:author="Thomas Chapman" w:date="2018-10-11T02:41:00Z"/>
                <w:rFonts w:cs="Arial"/>
                <w:szCs w:val="18"/>
              </w:rPr>
            </w:pPr>
            <w:ins w:id="8771" w:author="Thomas Chapman" w:date="2018-10-11T02:41:00Z">
              <w:r w:rsidRPr="006113D0">
                <w:rPr>
                  <w:rFonts w:cs="Arial"/>
                  <w:szCs w:val="18"/>
                </w:rPr>
                <w:t>E-UTRA Band 24</w:t>
              </w:r>
            </w:ins>
          </w:p>
        </w:tc>
        <w:tc>
          <w:tcPr>
            <w:tcW w:w="1557" w:type="dxa"/>
            <w:vAlign w:val="center"/>
          </w:tcPr>
          <w:p w14:paraId="55183E2E" w14:textId="77777777" w:rsidR="003C7072" w:rsidRPr="006113D0" w:rsidRDefault="003C7072" w:rsidP="00253753">
            <w:pPr>
              <w:pStyle w:val="TAC"/>
              <w:rPr>
                <w:ins w:id="8772" w:author="Thomas Chapman" w:date="2018-10-11T02:41:00Z"/>
                <w:rFonts w:cs="Arial"/>
                <w:szCs w:val="18"/>
              </w:rPr>
            </w:pPr>
            <w:ins w:id="8773" w:author="Thomas Chapman" w:date="2018-10-11T02:41:00Z">
              <w:r w:rsidRPr="006113D0">
                <w:rPr>
                  <w:rFonts w:cs="Arial"/>
                  <w:szCs w:val="18"/>
                </w:rPr>
                <w:t>1525 - 1559</w:t>
              </w:r>
            </w:ins>
          </w:p>
        </w:tc>
        <w:tc>
          <w:tcPr>
            <w:tcW w:w="1138" w:type="dxa"/>
          </w:tcPr>
          <w:p w14:paraId="1E1660A7" w14:textId="77777777" w:rsidR="003C7072" w:rsidRPr="006113D0" w:rsidRDefault="003C7072" w:rsidP="00253753">
            <w:pPr>
              <w:pStyle w:val="TAC"/>
              <w:rPr>
                <w:ins w:id="8774" w:author="Thomas Chapman" w:date="2018-10-11T02:41:00Z"/>
                <w:rFonts w:cs="Arial"/>
                <w:szCs w:val="18"/>
              </w:rPr>
            </w:pPr>
            <w:ins w:id="8775" w:author="Thomas Chapman" w:date="2018-10-11T02:41:00Z">
              <w:r w:rsidRPr="006113D0">
                <w:rPr>
                  <w:rFonts w:cs="v5.0.0"/>
                  <w:szCs w:val="18"/>
                </w:rPr>
                <w:t>+16</w:t>
              </w:r>
            </w:ins>
          </w:p>
        </w:tc>
        <w:tc>
          <w:tcPr>
            <w:tcW w:w="1133" w:type="dxa"/>
            <w:vAlign w:val="center"/>
          </w:tcPr>
          <w:p w14:paraId="5B869665" w14:textId="77777777" w:rsidR="003C7072" w:rsidRPr="006113D0" w:rsidRDefault="003C7072" w:rsidP="00253753">
            <w:pPr>
              <w:pStyle w:val="TAC"/>
              <w:rPr>
                <w:ins w:id="8776" w:author="Thomas Chapman" w:date="2018-10-11T02:41:00Z"/>
                <w:rFonts w:cs="Arial"/>
                <w:szCs w:val="18"/>
              </w:rPr>
            </w:pPr>
            <w:ins w:id="877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5449594" w14:textId="77777777" w:rsidR="003C7072" w:rsidRPr="006113D0" w:rsidRDefault="003C7072" w:rsidP="00253753">
            <w:pPr>
              <w:pStyle w:val="TAC"/>
              <w:rPr>
                <w:ins w:id="8778" w:author="Thomas Chapman" w:date="2018-10-11T02:41:00Z"/>
                <w:rFonts w:cs="Arial"/>
                <w:szCs w:val="18"/>
              </w:rPr>
            </w:pPr>
            <w:ins w:id="8779" w:author="Thomas Chapman" w:date="2018-10-11T02:41:00Z">
              <w:r w:rsidRPr="006113D0">
                <w:rPr>
                  <w:rFonts w:cs="Arial"/>
                  <w:szCs w:val="18"/>
                </w:rPr>
                <w:t>-6</w:t>
              </w:r>
            </w:ins>
          </w:p>
        </w:tc>
        <w:tc>
          <w:tcPr>
            <w:tcW w:w="1736" w:type="dxa"/>
          </w:tcPr>
          <w:p w14:paraId="432B3664" w14:textId="77777777" w:rsidR="003C7072" w:rsidRPr="006113D0" w:rsidRDefault="003C7072" w:rsidP="00253753">
            <w:pPr>
              <w:pStyle w:val="TAC"/>
              <w:rPr>
                <w:ins w:id="8780" w:author="Thomas Chapman" w:date="2018-10-11T02:41:00Z"/>
                <w:rFonts w:cs="Arial"/>
                <w:szCs w:val="18"/>
              </w:rPr>
            </w:pPr>
            <w:ins w:id="878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tcPr>
          <w:p w14:paraId="6BD27C2F" w14:textId="77777777" w:rsidR="003C7072" w:rsidRPr="006113D0" w:rsidRDefault="003C7072" w:rsidP="00253753">
            <w:pPr>
              <w:pStyle w:val="TAC"/>
              <w:rPr>
                <w:ins w:id="8782" w:author="Thomas Chapman" w:date="2018-10-11T02:41:00Z"/>
                <w:rFonts w:cs="Arial"/>
                <w:szCs w:val="18"/>
              </w:rPr>
            </w:pPr>
            <w:ins w:id="8783" w:author="Thomas Chapman" w:date="2018-10-11T02:41:00Z">
              <w:r w:rsidRPr="006113D0">
                <w:rPr>
                  <w:rFonts w:cs="v5.0.0"/>
                  <w:szCs w:val="18"/>
                </w:rPr>
                <w:t>CW carrier</w:t>
              </w:r>
            </w:ins>
          </w:p>
        </w:tc>
      </w:tr>
      <w:tr w:rsidR="003C7072" w:rsidRPr="006113D0" w14:paraId="3B1DE065" w14:textId="77777777" w:rsidTr="00253753">
        <w:trPr>
          <w:jc w:val="center"/>
          <w:ins w:id="8784" w:author="Thomas Chapman" w:date="2018-10-11T02:41:00Z"/>
        </w:trPr>
        <w:tc>
          <w:tcPr>
            <w:tcW w:w="1733" w:type="dxa"/>
          </w:tcPr>
          <w:p w14:paraId="7858C402" w14:textId="77777777" w:rsidR="003C7072" w:rsidRPr="00B210D4" w:rsidRDefault="003C7072" w:rsidP="00253753">
            <w:pPr>
              <w:pStyle w:val="TAL"/>
              <w:rPr>
                <w:ins w:id="8785" w:author="Thomas Chapman" w:date="2018-10-11T02:41:00Z"/>
                <w:rFonts w:cs="Arial"/>
                <w:szCs w:val="18"/>
                <w:lang w:val="en-US" w:eastAsia="zh-CN"/>
              </w:rPr>
            </w:pPr>
            <w:ins w:id="8786" w:author="Thomas Chapman" w:date="2018-10-11T02:41:00Z">
              <w:r w:rsidRPr="00B210D4">
                <w:rPr>
                  <w:rFonts w:cs="Arial"/>
                  <w:szCs w:val="18"/>
                  <w:lang w:val="en-US"/>
                </w:rPr>
                <w:t>UTRA FDD Band XX</w:t>
              </w:r>
              <w:r w:rsidRPr="00B210D4">
                <w:rPr>
                  <w:rFonts w:cs="Arial"/>
                  <w:szCs w:val="18"/>
                  <w:lang w:val="en-US" w:eastAsia="zh-CN"/>
                </w:rPr>
                <w:t>V or</w:t>
              </w:r>
              <w:r w:rsidRPr="00B210D4">
                <w:rPr>
                  <w:rFonts w:cs="Arial"/>
                  <w:szCs w:val="18"/>
                  <w:lang w:val="en-US"/>
                </w:rPr>
                <w:t xml:space="preserve"> E-UTRA Band 2</w:t>
              </w:r>
              <w:r w:rsidRPr="00B210D4">
                <w:rPr>
                  <w:rFonts w:cs="Arial"/>
                  <w:szCs w:val="18"/>
                  <w:lang w:val="en-US" w:eastAsia="zh-CN"/>
                </w:rPr>
                <w:t>5</w:t>
              </w:r>
              <w:r>
                <w:rPr>
                  <w:rFonts w:cs="Arial"/>
                  <w:szCs w:val="18"/>
                  <w:lang w:val="en-US"/>
                </w:rPr>
                <w:t xml:space="preserve"> or NR band n25</w:t>
              </w:r>
            </w:ins>
          </w:p>
        </w:tc>
        <w:tc>
          <w:tcPr>
            <w:tcW w:w="1557" w:type="dxa"/>
            <w:vAlign w:val="center"/>
          </w:tcPr>
          <w:p w14:paraId="00647E03" w14:textId="77777777" w:rsidR="003C7072" w:rsidRPr="006113D0" w:rsidRDefault="003C7072" w:rsidP="00253753">
            <w:pPr>
              <w:pStyle w:val="TAC"/>
              <w:rPr>
                <w:ins w:id="8787" w:author="Thomas Chapman" w:date="2018-10-11T02:41:00Z"/>
                <w:rFonts w:cs="Arial"/>
                <w:szCs w:val="18"/>
                <w:lang w:eastAsia="zh-CN"/>
              </w:rPr>
            </w:pPr>
            <w:ins w:id="8788" w:author="Thomas Chapman" w:date="2018-10-11T02:41:00Z">
              <w:r w:rsidRPr="006113D0">
                <w:rPr>
                  <w:rFonts w:cs="Arial"/>
                  <w:szCs w:val="18"/>
                </w:rPr>
                <w:t>1930 - 199</w:t>
              </w:r>
              <w:r w:rsidRPr="006113D0">
                <w:rPr>
                  <w:rFonts w:cs="Arial" w:hint="eastAsia"/>
                  <w:szCs w:val="18"/>
                  <w:lang w:eastAsia="zh-CN"/>
                </w:rPr>
                <w:t>5</w:t>
              </w:r>
            </w:ins>
          </w:p>
        </w:tc>
        <w:tc>
          <w:tcPr>
            <w:tcW w:w="1138" w:type="dxa"/>
            <w:vAlign w:val="center"/>
          </w:tcPr>
          <w:p w14:paraId="2A42E12E" w14:textId="77777777" w:rsidR="003C7072" w:rsidRPr="006113D0" w:rsidRDefault="003C7072" w:rsidP="00253753">
            <w:pPr>
              <w:pStyle w:val="TAC"/>
              <w:rPr>
                <w:ins w:id="8789" w:author="Thomas Chapman" w:date="2018-10-11T02:41:00Z"/>
                <w:rFonts w:cs="Arial"/>
                <w:szCs w:val="18"/>
              </w:rPr>
            </w:pPr>
            <w:ins w:id="8790" w:author="Thomas Chapman" w:date="2018-10-11T02:41:00Z">
              <w:r w:rsidRPr="006113D0">
                <w:rPr>
                  <w:rFonts w:cs="Arial"/>
                  <w:szCs w:val="18"/>
                </w:rPr>
                <w:t>+16</w:t>
              </w:r>
            </w:ins>
          </w:p>
        </w:tc>
        <w:tc>
          <w:tcPr>
            <w:tcW w:w="1133" w:type="dxa"/>
            <w:vAlign w:val="center"/>
          </w:tcPr>
          <w:p w14:paraId="62C55C01" w14:textId="77777777" w:rsidR="003C7072" w:rsidRPr="006113D0" w:rsidRDefault="003C7072" w:rsidP="00253753">
            <w:pPr>
              <w:pStyle w:val="TAC"/>
              <w:rPr>
                <w:ins w:id="8791" w:author="Thomas Chapman" w:date="2018-10-11T02:41:00Z"/>
                <w:rFonts w:cs="Arial"/>
                <w:szCs w:val="18"/>
              </w:rPr>
            </w:pPr>
            <w:ins w:id="8792"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86786BA" w14:textId="77777777" w:rsidR="003C7072" w:rsidRPr="006113D0" w:rsidRDefault="003C7072" w:rsidP="00253753">
            <w:pPr>
              <w:pStyle w:val="TAC"/>
              <w:rPr>
                <w:ins w:id="8793" w:author="Thomas Chapman" w:date="2018-10-11T02:41:00Z"/>
                <w:rFonts w:cs="Arial"/>
                <w:szCs w:val="18"/>
              </w:rPr>
            </w:pPr>
            <w:ins w:id="8794" w:author="Thomas Chapman" w:date="2018-10-11T02:41:00Z">
              <w:r w:rsidRPr="006113D0">
                <w:rPr>
                  <w:rFonts w:cs="Arial"/>
                  <w:szCs w:val="18"/>
                </w:rPr>
                <w:t>-6</w:t>
              </w:r>
            </w:ins>
          </w:p>
        </w:tc>
        <w:tc>
          <w:tcPr>
            <w:tcW w:w="1736" w:type="dxa"/>
            <w:vAlign w:val="center"/>
          </w:tcPr>
          <w:p w14:paraId="46A86AC8" w14:textId="77777777" w:rsidR="003C7072" w:rsidRPr="006113D0" w:rsidRDefault="003C7072" w:rsidP="00253753">
            <w:pPr>
              <w:pStyle w:val="TAC"/>
              <w:rPr>
                <w:ins w:id="8795" w:author="Thomas Chapman" w:date="2018-10-11T02:41:00Z"/>
                <w:rFonts w:cs="Arial"/>
                <w:szCs w:val="18"/>
              </w:rPr>
            </w:pPr>
            <w:ins w:id="8796"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61552FF" w14:textId="77777777" w:rsidR="003C7072" w:rsidRPr="006113D0" w:rsidRDefault="003C7072" w:rsidP="00253753">
            <w:pPr>
              <w:pStyle w:val="TAC"/>
              <w:rPr>
                <w:ins w:id="8797" w:author="Thomas Chapman" w:date="2018-10-11T02:41:00Z"/>
                <w:rFonts w:cs="Arial"/>
                <w:szCs w:val="18"/>
              </w:rPr>
            </w:pPr>
            <w:ins w:id="8798" w:author="Thomas Chapman" w:date="2018-10-11T02:41:00Z">
              <w:r w:rsidRPr="006113D0">
                <w:rPr>
                  <w:rFonts w:cs="Arial"/>
                  <w:szCs w:val="18"/>
                </w:rPr>
                <w:t>CW carrier</w:t>
              </w:r>
            </w:ins>
          </w:p>
        </w:tc>
      </w:tr>
      <w:tr w:rsidR="003C7072" w:rsidRPr="006113D0" w14:paraId="79836F11" w14:textId="77777777" w:rsidTr="00253753">
        <w:trPr>
          <w:jc w:val="center"/>
          <w:ins w:id="8799" w:author="Thomas Chapman" w:date="2018-10-11T02:41:00Z"/>
        </w:trPr>
        <w:tc>
          <w:tcPr>
            <w:tcW w:w="1733" w:type="dxa"/>
          </w:tcPr>
          <w:p w14:paraId="043661C8" w14:textId="77777777" w:rsidR="003C7072" w:rsidRPr="005C1196" w:rsidRDefault="003C7072" w:rsidP="00253753">
            <w:pPr>
              <w:pStyle w:val="TAL"/>
              <w:rPr>
                <w:ins w:id="8800" w:author="Thomas Chapman" w:date="2018-10-11T02:41:00Z"/>
                <w:lang w:val="sv-SE" w:eastAsia="zh-CN"/>
                <w:rPrChange w:id="8801" w:author="Thomas Chapman" w:date="2018-10-11T02:41:00Z">
                  <w:rPr>
                    <w:ins w:id="8802" w:author="Thomas Chapman" w:date="2018-10-11T02:41:00Z"/>
                    <w:lang w:val="en-US" w:eastAsia="zh-CN"/>
                  </w:rPr>
                </w:rPrChange>
              </w:rPr>
            </w:pPr>
            <w:ins w:id="8803" w:author="Thomas Chapman" w:date="2018-10-11T02:41:00Z">
              <w:r w:rsidRPr="005C1196">
                <w:rPr>
                  <w:lang w:val="sv-SE"/>
                  <w:rPrChange w:id="8804" w:author="Thomas Chapman" w:date="2018-10-11T02:41:00Z">
                    <w:rPr>
                      <w:lang w:val="en-US"/>
                    </w:rPr>
                  </w:rPrChange>
                </w:rPr>
                <w:t>UTRA FDD Band XX</w:t>
              </w:r>
              <w:r w:rsidRPr="005C1196">
                <w:rPr>
                  <w:lang w:val="sv-SE" w:eastAsia="zh-CN"/>
                  <w:rPrChange w:id="8805" w:author="Thomas Chapman" w:date="2018-10-11T02:41:00Z">
                    <w:rPr>
                      <w:lang w:val="en-US" w:eastAsia="zh-CN"/>
                    </w:rPr>
                  </w:rPrChange>
                </w:rPr>
                <w:t>VI or</w:t>
              </w:r>
              <w:r w:rsidRPr="005C1196">
                <w:rPr>
                  <w:lang w:val="sv-SE"/>
                  <w:rPrChange w:id="8806" w:author="Thomas Chapman" w:date="2018-10-11T02:41:00Z">
                    <w:rPr>
                      <w:lang w:val="en-US"/>
                    </w:rPr>
                  </w:rPrChange>
                </w:rPr>
                <w:t xml:space="preserve"> E-UTRA Band 2</w:t>
              </w:r>
              <w:r w:rsidRPr="005C1196">
                <w:rPr>
                  <w:lang w:val="sv-SE" w:eastAsia="zh-CN"/>
                  <w:rPrChange w:id="8807" w:author="Thomas Chapman" w:date="2018-10-11T02:41:00Z">
                    <w:rPr>
                      <w:lang w:val="en-US" w:eastAsia="zh-CN"/>
                    </w:rPr>
                  </w:rPrChange>
                </w:rPr>
                <w:t>6</w:t>
              </w:r>
            </w:ins>
          </w:p>
        </w:tc>
        <w:tc>
          <w:tcPr>
            <w:tcW w:w="1557" w:type="dxa"/>
            <w:vAlign w:val="center"/>
          </w:tcPr>
          <w:p w14:paraId="3551D607" w14:textId="77777777" w:rsidR="003C7072" w:rsidRPr="006113D0" w:rsidRDefault="003C7072" w:rsidP="00253753">
            <w:pPr>
              <w:pStyle w:val="TAC"/>
              <w:rPr>
                <w:ins w:id="8808" w:author="Thomas Chapman" w:date="2018-10-11T02:41:00Z"/>
                <w:lang w:eastAsia="zh-CN"/>
              </w:rPr>
            </w:pPr>
            <w:ins w:id="8809" w:author="Thomas Chapman" w:date="2018-10-11T02:41:00Z">
              <w:r w:rsidRPr="006113D0">
                <w:t>859 - 894</w:t>
              </w:r>
            </w:ins>
          </w:p>
        </w:tc>
        <w:tc>
          <w:tcPr>
            <w:tcW w:w="1138" w:type="dxa"/>
            <w:vAlign w:val="center"/>
          </w:tcPr>
          <w:p w14:paraId="1F8C9001" w14:textId="77777777" w:rsidR="003C7072" w:rsidRPr="006113D0" w:rsidRDefault="003C7072" w:rsidP="00253753">
            <w:pPr>
              <w:pStyle w:val="TAC"/>
              <w:rPr>
                <w:ins w:id="8810" w:author="Thomas Chapman" w:date="2018-10-11T02:41:00Z"/>
              </w:rPr>
            </w:pPr>
            <w:ins w:id="8811" w:author="Thomas Chapman" w:date="2018-10-11T02:41:00Z">
              <w:r w:rsidRPr="006113D0">
                <w:t>+16</w:t>
              </w:r>
            </w:ins>
          </w:p>
        </w:tc>
        <w:tc>
          <w:tcPr>
            <w:tcW w:w="1133" w:type="dxa"/>
            <w:vAlign w:val="center"/>
          </w:tcPr>
          <w:p w14:paraId="6E7D3873" w14:textId="77777777" w:rsidR="003C7072" w:rsidRPr="006113D0" w:rsidRDefault="003C7072" w:rsidP="00253753">
            <w:pPr>
              <w:pStyle w:val="TAC"/>
              <w:rPr>
                <w:ins w:id="8812" w:author="Thomas Chapman" w:date="2018-10-11T02:41:00Z"/>
              </w:rPr>
            </w:pPr>
            <w:ins w:id="8813" w:author="Thomas Chapman" w:date="2018-10-11T02:41:00Z">
              <w:r w:rsidRPr="006113D0">
                <w:t>+</w:t>
              </w:r>
              <w:r w:rsidRPr="006113D0">
                <w:rPr>
                  <w:rFonts w:hint="eastAsia"/>
                  <w:lang w:eastAsia="zh-CN"/>
                </w:rPr>
                <w:t>8</w:t>
              </w:r>
            </w:ins>
          </w:p>
        </w:tc>
        <w:tc>
          <w:tcPr>
            <w:tcW w:w="1133" w:type="dxa"/>
            <w:vAlign w:val="center"/>
          </w:tcPr>
          <w:p w14:paraId="54EB758F" w14:textId="77777777" w:rsidR="003C7072" w:rsidRPr="006113D0" w:rsidRDefault="003C7072" w:rsidP="00253753">
            <w:pPr>
              <w:pStyle w:val="TAC"/>
              <w:rPr>
                <w:ins w:id="8814" w:author="Thomas Chapman" w:date="2018-10-11T02:41:00Z"/>
              </w:rPr>
            </w:pPr>
            <w:ins w:id="8815" w:author="Thomas Chapman" w:date="2018-10-11T02:41:00Z">
              <w:r w:rsidRPr="006113D0">
                <w:t>-6</w:t>
              </w:r>
            </w:ins>
          </w:p>
        </w:tc>
        <w:tc>
          <w:tcPr>
            <w:tcW w:w="1736" w:type="dxa"/>
            <w:vAlign w:val="center"/>
          </w:tcPr>
          <w:p w14:paraId="6809CA6F" w14:textId="77777777" w:rsidR="003C7072" w:rsidRPr="006113D0" w:rsidRDefault="003C7072" w:rsidP="00253753">
            <w:pPr>
              <w:pStyle w:val="TAC"/>
              <w:rPr>
                <w:ins w:id="8816" w:author="Thomas Chapman" w:date="2018-10-11T02:41:00Z"/>
              </w:rPr>
            </w:pPr>
            <w:ins w:id="8817" w:author="Thomas Chapman" w:date="2018-10-11T02:41:00Z">
              <w:r w:rsidRPr="006113D0">
                <w:t>P</w:t>
              </w:r>
              <w:r w:rsidRPr="006113D0">
                <w:rPr>
                  <w:vertAlign w:val="subscript"/>
                </w:rPr>
                <w:t>REFSENS</w:t>
              </w:r>
              <w:r w:rsidRPr="006113D0">
                <w:t xml:space="preserve"> + x dB</w:t>
              </w:r>
            </w:ins>
          </w:p>
        </w:tc>
        <w:tc>
          <w:tcPr>
            <w:tcW w:w="1281" w:type="dxa"/>
            <w:gridSpan w:val="2"/>
            <w:vAlign w:val="center"/>
          </w:tcPr>
          <w:p w14:paraId="5AA7FC35" w14:textId="77777777" w:rsidR="003C7072" w:rsidRPr="006113D0" w:rsidRDefault="003C7072" w:rsidP="00253753">
            <w:pPr>
              <w:pStyle w:val="TAC"/>
              <w:rPr>
                <w:ins w:id="8818" w:author="Thomas Chapman" w:date="2018-10-11T02:41:00Z"/>
              </w:rPr>
            </w:pPr>
            <w:ins w:id="8819" w:author="Thomas Chapman" w:date="2018-10-11T02:41:00Z">
              <w:r w:rsidRPr="006113D0">
                <w:t>CW carrier</w:t>
              </w:r>
            </w:ins>
          </w:p>
        </w:tc>
      </w:tr>
      <w:tr w:rsidR="003C7072" w:rsidRPr="006113D0" w14:paraId="3FB6ED36" w14:textId="77777777" w:rsidTr="00253753">
        <w:trPr>
          <w:jc w:val="center"/>
          <w:ins w:id="8820" w:author="Thomas Chapman" w:date="2018-10-11T02:41:00Z"/>
        </w:trPr>
        <w:tc>
          <w:tcPr>
            <w:tcW w:w="1733" w:type="dxa"/>
          </w:tcPr>
          <w:p w14:paraId="4248DC02" w14:textId="77777777" w:rsidR="003C7072" w:rsidRPr="006113D0" w:rsidRDefault="003C7072" w:rsidP="00253753">
            <w:pPr>
              <w:pStyle w:val="TAL"/>
              <w:rPr>
                <w:ins w:id="8821" w:author="Thomas Chapman" w:date="2018-10-11T02:41:00Z"/>
                <w:rFonts w:cs="Arial"/>
                <w:szCs w:val="18"/>
              </w:rPr>
            </w:pPr>
            <w:ins w:id="8822" w:author="Thomas Chapman" w:date="2018-10-11T02:41:00Z">
              <w:r w:rsidRPr="006113D0">
                <w:rPr>
                  <w:rFonts w:cs="Arial"/>
                  <w:szCs w:val="18"/>
                </w:rPr>
                <w:t>E-UTRA Band 27</w:t>
              </w:r>
            </w:ins>
          </w:p>
        </w:tc>
        <w:tc>
          <w:tcPr>
            <w:tcW w:w="1557" w:type="dxa"/>
            <w:vAlign w:val="center"/>
          </w:tcPr>
          <w:p w14:paraId="002D03E2" w14:textId="77777777" w:rsidR="003C7072" w:rsidRPr="006113D0" w:rsidRDefault="003C7072" w:rsidP="00253753">
            <w:pPr>
              <w:pStyle w:val="TAC"/>
              <w:rPr>
                <w:ins w:id="8823" w:author="Thomas Chapman" w:date="2018-10-11T02:41:00Z"/>
                <w:rFonts w:cs="Arial"/>
                <w:szCs w:val="18"/>
              </w:rPr>
            </w:pPr>
            <w:ins w:id="8824" w:author="Thomas Chapman" w:date="2018-10-11T02:41:00Z">
              <w:r w:rsidRPr="006113D0">
                <w:rPr>
                  <w:rFonts w:cs="Arial"/>
                  <w:szCs w:val="18"/>
                </w:rPr>
                <w:t>852 - 869</w:t>
              </w:r>
            </w:ins>
          </w:p>
        </w:tc>
        <w:tc>
          <w:tcPr>
            <w:tcW w:w="1138" w:type="dxa"/>
            <w:vAlign w:val="center"/>
          </w:tcPr>
          <w:p w14:paraId="59FAAFB2" w14:textId="77777777" w:rsidR="003C7072" w:rsidRPr="006113D0" w:rsidRDefault="003C7072" w:rsidP="00253753">
            <w:pPr>
              <w:pStyle w:val="TAC"/>
              <w:rPr>
                <w:ins w:id="8825" w:author="Thomas Chapman" w:date="2018-10-11T02:41:00Z"/>
                <w:rFonts w:cs="Arial"/>
                <w:szCs w:val="18"/>
              </w:rPr>
            </w:pPr>
            <w:ins w:id="8826" w:author="Thomas Chapman" w:date="2018-10-11T02:41:00Z">
              <w:r w:rsidRPr="006113D0">
                <w:rPr>
                  <w:rFonts w:cs="Arial"/>
                  <w:szCs w:val="18"/>
                </w:rPr>
                <w:t>+16</w:t>
              </w:r>
            </w:ins>
          </w:p>
        </w:tc>
        <w:tc>
          <w:tcPr>
            <w:tcW w:w="1133" w:type="dxa"/>
            <w:vAlign w:val="center"/>
          </w:tcPr>
          <w:p w14:paraId="01331B28" w14:textId="77777777" w:rsidR="003C7072" w:rsidRPr="006113D0" w:rsidRDefault="003C7072" w:rsidP="00253753">
            <w:pPr>
              <w:pStyle w:val="TAC"/>
              <w:rPr>
                <w:ins w:id="8827" w:author="Thomas Chapman" w:date="2018-10-11T02:41:00Z"/>
                <w:rFonts w:cs="Arial"/>
                <w:szCs w:val="18"/>
              </w:rPr>
            </w:pPr>
            <w:ins w:id="8828" w:author="Thomas Chapman" w:date="2018-10-11T02:41:00Z">
              <w:r w:rsidRPr="006113D0">
                <w:t>+</w:t>
              </w:r>
              <w:r w:rsidRPr="006113D0">
                <w:rPr>
                  <w:rFonts w:hint="eastAsia"/>
                  <w:lang w:eastAsia="zh-CN"/>
                </w:rPr>
                <w:t>8</w:t>
              </w:r>
            </w:ins>
          </w:p>
        </w:tc>
        <w:tc>
          <w:tcPr>
            <w:tcW w:w="1133" w:type="dxa"/>
            <w:vAlign w:val="center"/>
          </w:tcPr>
          <w:p w14:paraId="20A58714" w14:textId="77777777" w:rsidR="003C7072" w:rsidRPr="006113D0" w:rsidRDefault="003C7072" w:rsidP="00253753">
            <w:pPr>
              <w:pStyle w:val="TAC"/>
              <w:rPr>
                <w:ins w:id="8829" w:author="Thomas Chapman" w:date="2018-10-11T02:41:00Z"/>
                <w:rFonts w:cs="Arial"/>
                <w:szCs w:val="18"/>
              </w:rPr>
            </w:pPr>
            <w:ins w:id="8830" w:author="Thomas Chapman" w:date="2018-10-11T02:41:00Z">
              <w:r w:rsidRPr="006113D0">
                <w:t>-6</w:t>
              </w:r>
            </w:ins>
          </w:p>
        </w:tc>
        <w:tc>
          <w:tcPr>
            <w:tcW w:w="1736" w:type="dxa"/>
            <w:vAlign w:val="center"/>
          </w:tcPr>
          <w:p w14:paraId="093BD0EE" w14:textId="77777777" w:rsidR="003C7072" w:rsidRPr="006113D0" w:rsidRDefault="003C7072" w:rsidP="00253753">
            <w:pPr>
              <w:pStyle w:val="TAC"/>
              <w:rPr>
                <w:ins w:id="8831" w:author="Thomas Chapman" w:date="2018-10-11T02:41:00Z"/>
                <w:rFonts w:cs="Arial"/>
                <w:szCs w:val="18"/>
              </w:rPr>
            </w:pPr>
            <w:ins w:id="883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6CADE17" w14:textId="77777777" w:rsidR="003C7072" w:rsidRPr="006113D0" w:rsidRDefault="003C7072" w:rsidP="00253753">
            <w:pPr>
              <w:pStyle w:val="TAC"/>
              <w:rPr>
                <w:ins w:id="8833" w:author="Thomas Chapman" w:date="2018-10-11T02:41:00Z"/>
                <w:rFonts w:cs="Arial"/>
                <w:szCs w:val="18"/>
              </w:rPr>
            </w:pPr>
            <w:ins w:id="8834" w:author="Thomas Chapman" w:date="2018-10-11T02:41:00Z">
              <w:r w:rsidRPr="006113D0">
                <w:rPr>
                  <w:rFonts w:cs="Arial"/>
                  <w:szCs w:val="18"/>
                </w:rPr>
                <w:t>CW carrier</w:t>
              </w:r>
            </w:ins>
          </w:p>
        </w:tc>
      </w:tr>
      <w:tr w:rsidR="003C7072" w:rsidRPr="006113D0" w14:paraId="2F3B6AC7" w14:textId="77777777" w:rsidTr="00253753">
        <w:trPr>
          <w:jc w:val="center"/>
          <w:ins w:id="8835" w:author="Thomas Chapman" w:date="2018-10-11T02:41:00Z"/>
        </w:trPr>
        <w:tc>
          <w:tcPr>
            <w:tcW w:w="1733" w:type="dxa"/>
          </w:tcPr>
          <w:p w14:paraId="67B71279" w14:textId="77777777" w:rsidR="003C7072" w:rsidRPr="006113D0" w:rsidRDefault="003C7072" w:rsidP="00253753">
            <w:pPr>
              <w:pStyle w:val="TAL"/>
              <w:rPr>
                <w:ins w:id="8836" w:author="Thomas Chapman" w:date="2018-10-11T02:41:00Z"/>
              </w:rPr>
            </w:pPr>
            <w:ins w:id="8837" w:author="Thomas Chapman" w:date="2018-10-11T02:41:00Z">
              <w:r w:rsidRPr="006113D0">
                <w:t>E-UTRA Band 2</w:t>
              </w:r>
              <w:r w:rsidRPr="006113D0">
                <w:rPr>
                  <w:rFonts w:hint="eastAsia"/>
                </w:rPr>
                <w:t>8</w:t>
              </w:r>
              <w:r>
                <w:rPr>
                  <w:rFonts w:cs="Arial"/>
                  <w:szCs w:val="18"/>
                  <w:lang w:val="en-US"/>
                </w:rPr>
                <w:t xml:space="preserve"> or NR band n28</w:t>
              </w:r>
            </w:ins>
          </w:p>
        </w:tc>
        <w:tc>
          <w:tcPr>
            <w:tcW w:w="1557" w:type="dxa"/>
            <w:vAlign w:val="center"/>
          </w:tcPr>
          <w:p w14:paraId="754C8E56" w14:textId="77777777" w:rsidR="003C7072" w:rsidRPr="006113D0" w:rsidRDefault="003C7072" w:rsidP="00253753">
            <w:pPr>
              <w:pStyle w:val="TAC"/>
              <w:rPr>
                <w:ins w:id="8838" w:author="Thomas Chapman" w:date="2018-10-11T02:41:00Z"/>
              </w:rPr>
            </w:pPr>
            <w:ins w:id="8839" w:author="Thomas Chapman" w:date="2018-10-11T02:41:00Z">
              <w:r w:rsidRPr="006113D0">
                <w:rPr>
                  <w:rFonts w:hint="eastAsia"/>
                </w:rPr>
                <w:t>758</w:t>
              </w:r>
              <w:r w:rsidRPr="006113D0">
                <w:t xml:space="preserve"> - </w:t>
              </w:r>
              <w:r w:rsidRPr="006113D0">
                <w:rPr>
                  <w:rFonts w:hint="eastAsia"/>
                </w:rPr>
                <w:t>803</w:t>
              </w:r>
            </w:ins>
          </w:p>
        </w:tc>
        <w:tc>
          <w:tcPr>
            <w:tcW w:w="1138" w:type="dxa"/>
          </w:tcPr>
          <w:p w14:paraId="14FD660B" w14:textId="77777777" w:rsidR="003C7072" w:rsidRPr="006113D0" w:rsidRDefault="003C7072" w:rsidP="00253753">
            <w:pPr>
              <w:pStyle w:val="TAC"/>
              <w:rPr>
                <w:ins w:id="8840" w:author="Thomas Chapman" w:date="2018-10-11T02:41:00Z"/>
              </w:rPr>
            </w:pPr>
            <w:ins w:id="8841" w:author="Thomas Chapman" w:date="2018-10-11T02:41:00Z">
              <w:r w:rsidRPr="006113D0">
                <w:t>+16</w:t>
              </w:r>
            </w:ins>
          </w:p>
        </w:tc>
        <w:tc>
          <w:tcPr>
            <w:tcW w:w="1133" w:type="dxa"/>
            <w:vAlign w:val="center"/>
          </w:tcPr>
          <w:p w14:paraId="58405D95" w14:textId="77777777" w:rsidR="003C7072" w:rsidRPr="006113D0" w:rsidRDefault="003C7072" w:rsidP="00253753">
            <w:pPr>
              <w:pStyle w:val="TAC"/>
              <w:rPr>
                <w:ins w:id="8842" w:author="Thomas Chapman" w:date="2018-10-11T02:41:00Z"/>
              </w:rPr>
            </w:pPr>
            <w:ins w:id="8843" w:author="Thomas Chapman" w:date="2018-10-11T02:41:00Z">
              <w:r w:rsidRPr="006113D0">
                <w:t>+</w:t>
              </w:r>
              <w:r w:rsidRPr="006113D0">
                <w:rPr>
                  <w:rFonts w:hint="eastAsia"/>
                  <w:lang w:eastAsia="zh-CN"/>
                </w:rPr>
                <w:t>8</w:t>
              </w:r>
            </w:ins>
          </w:p>
        </w:tc>
        <w:tc>
          <w:tcPr>
            <w:tcW w:w="1133" w:type="dxa"/>
            <w:vAlign w:val="center"/>
          </w:tcPr>
          <w:p w14:paraId="3852EFB3" w14:textId="77777777" w:rsidR="003C7072" w:rsidRPr="006113D0" w:rsidRDefault="003C7072" w:rsidP="00253753">
            <w:pPr>
              <w:pStyle w:val="TAC"/>
              <w:rPr>
                <w:ins w:id="8844" w:author="Thomas Chapman" w:date="2018-10-11T02:41:00Z"/>
              </w:rPr>
            </w:pPr>
            <w:ins w:id="8845" w:author="Thomas Chapman" w:date="2018-10-11T02:41:00Z">
              <w:r w:rsidRPr="006113D0">
                <w:t>-6</w:t>
              </w:r>
            </w:ins>
          </w:p>
        </w:tc>
        <w:tc>
          <w:tcPr>
            <w:tcW w:w="1736" w:type="dxa"/>
          </w:tcPr>
          <w:p w14:paraId="60C2864F" w14:textId="77777777" w:rsidR="003C7072" w:rsidRPr="006113D0" w:rsidRDefault="003C7072" w:rsidP="00253753">
            <w:pPr>
              <w:pStyle w:val="TAC"/>
              <w:rPr>
                <w:ins w:id="8846" w:author="Thomas Chapman" w:date="2018-10-11T02:41:00Z"/>
              </w:rPr>
            </w:pPr>
            <w:ins w:id="8847" w:author="Thomas Chapman" w:date="2018-10-11T02:41:00Z">
              <w:r w:rsidRPr="006113D0">
                <w:t>P</w:t>
              </w:r>
              <w:r w:rsidRPr="006113D0">
                <w:rPr>
                  <w:vertAlign w:val="subscript"/>
                </w:rPr>
                <w:t>REFSENS</w:t>
              </w:r>
              <w:r w:rsidRPr="006113D0">
                <w:t xml:space="preserve"> + x dB</w:t>
              </w:r>
            </w:ins>
          </w:p>
        </w:tc>
        <w:tc>
          <w:tcPr>
            <w:tcW w:w="1281" w:type="dxa"/>
            <w:gridSpan w:val="2"/>
          </w:tcPr>
          <w:p w14:paraId="21A76E33" w14:textId="77777777" w:rsidR="003C7072" w:rsidRPr="006113D0" w:rsidRDefault="003C7072" w:rsidP="00253753">
            <w:pPr>
              <w:pStyle w:val="TAC"/>
              <w:rPr>
                <w:ins w:id="8848" w:author="Thomas Chapman" w:date="2018-10-11T02:41:00Z"/>
              </w:rPr>
            </w:pPr>
            <w:ins w:id="8849" w:author="Thomas Chapman" w:date="2018-10-11T02:41:00Z">
              <w:r w:rsidRPr="006113D0">
                <w:t>CW carrier</w:t>
              </w:r>
            </w:ins>
          </w:p>
        </w:tc>
      </w:tr>
      <w:tr w:rsidR="003C7072" w:rsidRPr="006113D0" w14:paraId="74D95D6B" w14:textId="77777777" w:rsidTr="00253753">
        <w:trPr>
          <w:gridAfter w:val="1"/>
          <w:wAfter w:w="8" w:type="dxa"/>
          <w:jc w:val="center"/>
          <w:ins w:id="8850" w:author="Thomas Chapman" w:date="2018-10-11T02:41:00Z"/>
        </w:trPr>
        <w:tc>
          <w:tcPr>
            <w:tcW w:w="1733" w:type="dxa"/>
          </w:tcPr>
          <w:p w14:paraId="157C1C60" w14:textId="77777777" w:rsidR="003C7072" w:rsidRPr="006113D0" w:rsidRDefault="003C7072" w:rsidP="00253753">
            <w:pPr>
              <w:pStyle w:val="TAL"/>
              <w:rPr>
                <w:ins w:id="8851" w:author="Thomas Chapman" w:date="2018-10-11T02:41:00Z"/>
                <w:rFonts w:cs="Arial"/>
                <w:szCs w:val="18"/>
              </w:rPr>
            </w:pPr>
            <w:ins w:id="8852" w:author="Thomas Chapman" w:date="2018-10-11T02:41:00Z">
              <w:r w:rsidRPr="006113D0">
                <w:rPr>
                  <w:rFonts w:cs="Arial"/>
                  <w:szCs w:val="18"/>
                </w:rPr>
                <w:t>E-UTRA Band 29</w:t>
              </w:r>
            </w:ins>
          </w:p>
        </w:tc>
        <w:tc>
          <w:tcPr>
            <w:tcW w:w="1557" w:type="dxa"/>
            <w:vAlign w:val="center"/>
          </w:tcPr>
          <w:p w14:paraId="55595EAC" w14:textId="77777777" w:rsidR="003C7072" w:rsidRPr="006113D0" w:rsidRDefault="003C7072" w:rsidP="00253753">
            <w:pPr>
              <w:pStyle w:val="TAC"/>
              <w:rPr>
                <w:ins w:id="8853" w:author="Thomas Chapman" w:date="2018-10-11T02:41:00Z"/>
                <w:rFonts w:cs="Arial"/>
                <w:szCs w:val="18"/>
              </w:rPr>
            </w:pPr>
            <w:ins w:id="8854" w:author="Thomas Chapman" w:date="2018-10-11T02:41:00Z">
              <w:r w:rsidRPr="006113D0">
                <w:rPr>
                  <w:rFonts w:cs="Arial"/>
                  <w:szCs w:val="18"/>
                </w:rPr>
                <w:t>717 - 728</w:t>
              </w:r>
            </w:ins>
          </w:p>
        </w:tc>
        <w:tc>
          <w:tcPr>
            <w:tcW w:w="1138" w:type="dxa"/>
            <w:vAlign w:val="center"/>
          </w:tcPr>
          <w:p w14:paraId="6091D77B" w14:textId="77777777" w:rsidR="003C7072" w:rsidRPr="006113D0" w:rsidRDefault="003C7072" w:rsidP="00253753">
            <w:pPr>
              <w:pStyle w:val="TAC"/>
              <w:rPr>
                <w:ins w:id="8855" w:author="Thomas Chapman" w:date="2018-10-11T02:41:00Z"/>
                <w:rFonts w:cs="Arial"/>
                <w:szCs w:val="18"/>
              </w:rPr>
            </w:pPr>
            <w:ins w:id="8856" w:author="Thomas Chapman" w:date="2018-10-11T02:41:00Z">
              <w:r w:rsidRPr="006113D0">
                <w:rPr>
                  <w:rFonts w:cs="Arial"/>
                  <w:szCs w:val="18"/>
                </w:rPr>
                <w:t>+16</w:t>
              </w:r>
            </w:ins>
          </w:p>
        </w:tc>
        <w:tc>
          <w:tcPr>
            <w:tcW w:w="1133" w:type="dxa"/>
            <w:vAlign w:val="center"/>
          </w:tcPr>
          <w:p w14:paraId="56047235" w14:textId="77777777" w:rsidR="003C7072" w:rsidRPr="006113D0" w:rsidRDefault="003C7072" w:rsidP="00253753">
            <w:pPr>
              <w:pStyle w:val="TAC"/>
              <w:rPr>
                <w:ins w:id="8857" w:author="Thomas Chapman" w:date="2018-10-11T02:41:00Z"/>
                <w:rFonts w:cs="Arial"/>
                <w:szCs w:val="18"/>
              </w:rPr>
            </w:pPr>
            <w:ins w:id="885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39E4402" w14:textId="77777777" w:rsidR="003C7072" w:rsidRPr="006113D0" w:rsidRDefault="003C7072" w:rsidP="00253753">
            <w:pPr>
              <w:pStyle w:val="TAC"/>
              <w:rPr>
                <w:ins w:id="8859" w:author="Thomas Chapman" w:date="2018-10-11T02:41:00Z"/>
                <w:rFonts w:cs="Arial"/>
                <w:szCs w:val="18"/>
              </w:rPr>
            </w:pPr>
            <w:ins w:id="8860" w:author="Thomas Chapman" w:date="2018-10-11T02:41:00Z">
              <w:r w:rsidRPr="006113D0">
                <w:rPr>
                  <w:rFonts w:cs="Arial"/>
                  <w:szCs w:val="18"/>
                </w:rPr>
                <w:t>-6</w:t>
              </w:r>
            </w:ins>
          </w:p>
        </w:tc>
        <w:tc>
          <w:tcPr>
            <w:tcW w:w="1736" w:type="dxa"/>
            <w:vAlign w:val="center"/>
          </w:tcPr>
          <w:p w14:paraId="69A3B1A7" w14:textId="77777777" w:rsidR="003C7072" w:rsidRPr="006113D0" w:rsidRDefault="003C7072" w:rsidP="00253753">
            <w:pPr>
              <w:pStyle w:val="TAC"/>
              <w:rPr>
                <w:ins w:id="8861" w:author="Thomas Chapman" w:date="2018-10-11T02:41:00Z"/>
                <w:rFonts w:cs="Arial"/>
                <w:szCs w:val="18"/>
              </w:rPr>
            </w:pPr>
            <w:ins w:id="886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73" w:type="dxa"/>
            <w:vAlign w:val="center"/>
          </w:tcPr>
          <w:p w14:paraId="47E344F6" w14:textId="77777777" w:rsidR="003C7072" w:rsidRPr="006113D0" w:rsidRDefault="003C7072" w:rsidP="00253753">
            <w:pPr>
              <w:pStyle w:val="TAC"/>
              <w:rPr>
                <w:ins w:id="8863" w:author="Thomas Chapman" w:date="2018-10-11T02:41:00Z"/>
                <w:rFonts w:cs="Arial"/>
                <w:szCs w:val="18"/>
              </w:rPr>
            </w:pPr>
            <w:ins w:id="8864" w:author="Thomas Chapman" w:date="2018-10-11T02:41:00Z">
              <w:r w:rsidRPr="006113D0">
                <w:rPr>
                  <w:rFonts w:cs="Arial"/>
                  <w:szCs w:val="18"/>
                </w:rPr>
                <w:t>CW carrier</w:t>
              </w:r>
            </w:ins>
          </w:p>
        </w:tc>
      </w:tr>
      <w:tr w:rsidR="003C7072" w:rsidRPr="006113D0" w14:paraId="04598E79" w14:textId="77777777" w:rsidTr="00253753">
        <w:trPr>
          <w:jc w:val="center"/>
          <w:ins w:id="8865" w:author="Thomas Chapman" w:date="2018-10-11T02:41:00Z"/>
        </w:trPr>
        <w:tc>
          <w:tcPr>
            <w:tcW w:w="1733" w:type="dxa"/>
          </w:tcPr>
          <w:p w14:paraId="51E1B9B9" w14:textId="77777777" w:rsidR="003C7072" w:rsidRPr="006113D0" w:rsidRDefault="003C7072" w:rsidP="00253753">
            <w:pPr>
              <w:pStyle w:val="TAL"/>
              <w:rPr>
                <w:ins w:id="8866" w:author="Thomas Chapman" w:date="2018-10-11T02:41:00Z"/>
                <w:rFonts w:cs="Arial"/>
                <w:szCs w:val="18"/>
              </w:rPr>
            </w:pPr>
            <w:ins w:id="8867" w:author="Thomas Chapman" w:date="2018-10-11T02:41:00Z">
              <w:r w:rsidRPr="006113D0">
                <w:rPr>
                  <w:rFonts w:cs="Arial"/>
                  <w:szCs w:val="18"/>
                </w:rPr>
                <w:t>E-UTRA Band 30</w:t>
              </w:r>
            </w:ins>
          </w:p>
        </w:tc>
        <w:tc>
          <w:tcPr>
            <w:tcW w:w="1557" w:type="dxa"/>
            <w:vAlign w:val="center"/>
          </w:tcPr>
          <w:p w14:paraId="5B9EBEC1" w14:textId="77777777" w:rsidR="003C7072" w:rsidRPr="006113D0" w:rsidRDefault="003C7072" w:rsidP="00253753">
            <w:pPr>
              <w:pStyle w:val="TAC"/>
              <w:rPr>
                <w:ins w:id="8868" w:author="Thomas Chapman" w:date="2018-10-11T02:41:00Z"/>
                <w:rFonts w:cs="Arial"/>
                <w:szCs w:val="18"/>
              </w:rPr>
            </w:pPr>
            <w:ins w:id="8869" w:author="Thomas Chapman" w:date="2018-10-11T02:41:00Z">
              <w:r w:rsidRPr="006113D0">
                <w:rPr>
                  <w:rFonts w:cs="Arial"/>
                  <w:szCs w:val="18"/>
                </w:rPr>
                <w:t>2350 - 2360</w:t>
              </w:r>
            </w:ins>
          </w:p>
        </w:tc>
        <w:tc>
          <w:tcPr>
            <w:tcW w:w="1138" w:type="dxa"/>
            <w:vAlign w:val="center"/>
          </w:tcPr>
          <w:p w14:paraId="7408D611" w14:textId="77777777" w:rsidR="003C7072" w:rsidRPr="006113D0" w:rsidRDefault="003C7072" w:rsidP="00253753">
            <w:pPr>
              <w:pStyle w:val="TAC"/>
              <w:rPr>
                <w:ins w:id="8870" w:author="Thomas Chapman" w:date="2018-10-11T02:41:00Z"/>
                <w:rFonts w:cs="Arial"/>
                <w:szCs w:val="18"/>
              </w:rPr>
            </w:pPr>
            <w:ins w:id="8871" w:author="Thomas Chapman" w:date="2018-10-11T02:41:00Z">
              <w:r w:rsidRPr="006113D0">
                <w:rPr>
                  <w:rFonts w:cs="Arial"/>
                  <w:szCs w:val="18"/>
                </w:rPr>
                <w:t>+16</w:t>
              </w:r>
            </w:ins>
          </w:p>
        </w:tc>
        <w:tc>
          <w:tcPr>
            <w:tcW w:w="1133" w:type="dxa"/>
            <w:vAlign w:val="center"/>
          </w:tcPr>
          <w:p w14:paraId="12092FDB" w14:textId="77777777" w:rsidR="003C7072" w:rsidRPr="006113D0" w:rsidRDefault="003C7072" w:rsidP="00253753">
            <w:pPr>
              <w:pStyle w:val="TAC"/>
              <w:rPr>
                <w:ins w:id="8872" w:author="Thomas Chapman" w:date="2018-10-11T02:41:00Z"/>
                <w:rFonts w:cs="Arial"/>
                <w:szCs w:val="18"/>
              </w:rPr>
            </w:pPr>
            <w:ins w:id="887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57DAAC5" w14:textId="77777777" w:rsidR="003C7072" w:rsidRPr="006113D0" w:rsidRDefault="003C7072" w:rsidP="00253753">
            <w:pPr>
              <w:pStyle w:val="TAC"/>
              <w:rPr>
                <w:ins w:id="8874" w:author="Thomas Chapman" w:date="2018-10-11T02:41:00Z"/>
                <w:rFonts w:cs="Arial"/>
                <w:szCs w:val="18"/>
              </w:rPr>
            </w:pPr>
            <w:ins w:id="8875" w:author="Thomas Chapman" w:date="2018-10-11T02:41:00Z">
              <w:r w:rsidRPr="006113D0">
                <w:rPr>
                  <w:rFonts w:cs="Arial"/>
                  <w:szCs w:val="18"/>
                </w:rPr>
                <w:t>-6</w:t>
              </w:r>
            </w:ins>
          </w:p>
        </w:tc>
        <w:tc>
          <w:tcPr>
            <w:tcW w:w="1736" w:type="dxa"/>
            <w:vAlign w:val="center"/>
          </w:tcPr>
          <w:p w14:paraId="410D029C" w14:textId="77777777" w:rsidR="003C7072" w:rsidRPr="006113D0" w:rsidRDefault="003C7072" w:rsidP="00253753">
            <w:pPr>
              <w:pStyle w:val="TAC"/>
              <w:rPr>
                <w:ins w:id="8876" w:author="Thomas Chapman" w:date="2018-10-11T02:41:00Z"/>
                <w:rFonts w:cs="Arial"/>
                <w:szCs w:val="18"/>
              </w:rPr>
            </w:pPr>
            <w:ins w:id="887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B29F99C" w14:textId="77777777" w:rsidR="003C7072" w:rsidRPr="006113D0" w:rsidRDefault="003C7072" w:rsidP="00253753">
            <w:pPr>
              <w:pStyle w:val="TAC"/>
              <w:rPr>
                <w:ins w:id="8878" w:author="Thomas Chapman" w:date="2018-10-11T02:41:00Z"/>
                <w:rFonts w:cs="Arial"/>
                <w:szCs w:val="18"/>
              </w:rPr>
            </w:pPr>
            <w:ins w:id="8879" w:author="Thomas Chapman" w:date="2018-10-11T02:41:00Z">
              <w:r w:rsidRPr="006113D0">
                <w:rPr>
                  <w:rFonts w:cs="Arial"/>
                  <w:szCs w:val="18"/>
                </w:rPr>
                <w:t>CW carrier</w:t>
              </w:r>
            </w:ins>
          </w:p>
        </w:tc>
      </w:tr>
      <w:tr w:rsidR="003C7072" w:rsidRPr="006113D0" w14:paraId="31711D0A" w14:textId="77777777" w:rsidTr="00253753">
        <w:trPr>
          <w:jc w:val="center"/>
          <w:ins w:id="8880" w:author="Thomas Chapman" w:date="2018-10-11T02:41:00Z"/>
        </w:trPr>
        <w:tc>
          <w:tcPr>
            <w:tcW w:w="1733" w:type="dxa"/>
          </w:tcPr>
          <w:p w14:paraId="7ABB5F4B" w14:textId="77777777" w:rsidR="003C7072" w:rsidRPr="006113D0" w:rsidRDefault="003C7072" w:rsidP="00253753">
            <w:pPr>
              <w:pStyle w:val="TAL"/>
              <w:rPr>
                <w:ins w:id="8881" w:author="Thomas Chapman" w:date="2018-10-11T02:41:00Z"/>
                <w:rFonts w:cs="Arial"/>
                <w:szCs w:val="18"/>
              </w:rPr>
            </w:pPr>
            <w:ins w:id="8882" w:author="Thomas Chapman" w:date="2018-10-11T02:41:00Z">
              <w:r w:rsidRPr="006113D0">
                <w:rPr>
                  <w:rFonts w:cs="Arial"/>
                  <w:szCs w:val="18"/>
                </w:rPr>
                <w:t xml:space="preserve">E-UTRA Band </w:t>
              </w:r>
              <w:r w:rsidRPr="006113D0">
                <w:rPr>
                  <w:rFonts w:cs="Arial" w:hint="eastAsia"/>
                  <w:szCs w:val="18"/>
                  <w:lang w:eastAsia="zh-CN"/>
                </w:rPr>
                <w:t>31</w:t>
              </w:r>
            </w:ins>
          </w:p>
        </w:tc>
        <w:tc>
          <w:tcPr>
            <w:tcW w:w="1557" w:type="dxa"/>
            <w:vAlign w:val="center"/>
          </w:tcPr>
          <w:p w14:paraId="0143A7F3" w14:textId="77777777" w:rsidR="003C7072" w:rsidRPr="006113D0" w:rsidRDefault="003C7072" w:rsidP="00253753">
            <w:pPr>
              <w:pStyle w:val="TAC"/>
              <w:rPr>
                <w:ins w:id="8883" w:author="Thomas Chapman" w:date="2018-10-11T02:41:00Z"/>
                <w:rFonts w:cs="Arial"/>
                <w:szCs w:val="18"/>
              </w:rPr>
            </w:pPr>
            <w:ins w:id="8884" w:author="Thomas Chapman" w:date="2018-10-11T02:41:00Z">
              <w:r w:rsidRPr="006113D0">
                <w:rPr>
                  <w:rFonts w:cs="Arial" w:hint="eastAsia"/>
                  <w:szCs w:val="18"/>
                  <w:lang w:eastAsia="zh-CN"/>
                </w:rPr>
                <w:t>462.5</w:t>
              </w:r>
              <w:r w:rsidRPr="006113D0">
                <w:rPr>
                  <w:rFonts w:cs="Arial"/>
                  <w:szCs w:val="18"/>
                  <w:lang w:eastAsia="zh-CN"/>
                </w:rPr>
                <w:t xml:space="preserve"> </w:t>
              </w:r>
              <w:r w:rsidRPr="006113D0">
                <w:rPr>
                  <w:rFonts w:cs="Arial"/>
                  <w:szCs w:val="18"/>
                </w:rPr>
                <w:t xml:space="preserve">- </w:t>
              </w:r>
              <w:r w:rsidRPr="006113D0">
                <w:rPr>
                  <w:rFonts w:cs="Arial" w:hint="eastAsia"/>
                  <w:szCs w:val="18"/>
                  <w:lang w:eastAsia="zh-CN"/>
                </w:rPr>
                <w:t>467.5</w:t>
              </w:r>
            </w:ins>
          </w:p>
        </w:tc>
        <w:tc>
          <w:tcPr>
            <w:tcW w:w="1138" w:type="dxa"/>
            <w:vAlign w:val="center"/>
          </w:tcPr>
          <w:p w14:paraId="1B8ED7BE" w14:textId="77777777" w:rsidR="003C7072" w:rsidRPr="006113D0" w:rsidRDefault="003C7072" w:rsidP="00253753">
            <w:pPr>
              <w:pStyle w:val="TAC"/>
              <w:rPr>
                <w:ins w:id="8885" w:author="Thomas Chapman" w:date="2018-10-11T02:41:00Z"/>
                <w:rFonts w:cs="Arial"/>
                <w:szCs w:val="18"/>
              </w:rPr>
            </w:pPr>
            <w:ins w:id="8886" w:author="Thomas Chapman" w:date="2018-10-11T02:41:00Z">
              <w:r w:rsidRPr="006113D0">
                <w:rPr>
                  <w:rFonts w:cs="Arial"/>
                  <w:szCs w:val="18"/>
                </w:rPr>
                <w:t>+16</w:t>
              </w:r>
            </w:ins>
          </w:p>
        </w:tc>
        <w:tc>
          <w:tcPr>
            <w:tcW w:w="1133" w:type="dxa"/>
            <w:vAlign w:val="center"/>
          </w:tcPr>
          <w:p w14:paraId="51F74BEC" w14:textId="77777777" w:rsidR="003C7072" w:rsidRPr="006113D0" w:rsidRDefault="003C7072" w:rsidP="00253753">
            <w:pPr>
              <w:pStyle w:val="TAC"/>
              <w:rPr>
                <w:ins w:id="8887" w:author="Thomas Chapman" w:date="2018-10-11T02:41:00Z"/>
                <w:rFonts w:cs="Arial"/>
                <w:szCs w:val="18"/>
              </w:rPr>
            </w:pPr>
            <w:ins w:id="888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7286F0C" w14:textId="77777777" w:rsidR="003C7072" w:rsidRPr="006113D0" w:rsidRDefault="003C7072" w:rsidP="00253753">
            <w:pPr>
              <w:pStyle w:val="TAC"/>
              <w:rPr>
                <w:ins w:id="8889" w:author="Thomas Chapman" w:date="2018-10-11T02:41:00Z"/>
                <w:rFonts w:cs="Arial"/>
                <w:szCs w:val="18"/>
              </w:rPr>
            </w:pPr>
            <w:ins w:id="8890" w:author="Thomas Chapman" w:date="2018-10-11T02:41:00Z">
              <w:r w:rsidRPr="006113D0">
                <w:rPr>
                  <w:rFonts w:cs="Arial"/>
                  <w:szCs w:val="18"/>
                </w:rPr>
                <w:t>-6</w:t>
              </w:r>
            </w:ins>
          </w:p>
        </w:tc>
        <w:tc>
          <w:tcPr>
            <w:tcW w:w="1736" w:type="dxa"/>
            <w:vAlign w:val="center"/>
          </w:tcPr>
          <w:p w14:paraId="0538D41D" w14:textId="77777777" w:rsidR="003C7072" w:rsidRPr="006113D0" w:rsidRDefault="003C7072" w:rsidP="00253753">
            <w:pPr>
              <w:pStyle w:val="TAC"/>
              <w:rPr>
                <w:ins w:id="8891" w:author="Thomas Chapman" w:date="2018-10-11T02:41:00Z"/>
                <w:rFonts w:cs="Arial"/>
                <w:szCs w:val="18"/>
              </w:rPr>
            </w:pPr>
            <w:ins w:id="889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81" w:type="dxa"/>
            <w:gridSpan w:val="2"/>
            <w:vAlign w:val="center"/>
          </w:tcPr>
          <w:p w14:paraId="702E0B36" w14:textId="77777777" w:rsidR="003C7072" w:rsidRPr="006113D0" w:rsidRDefault="003C7072" w:rsidP="00253753">
            <w:pPr>
              <w:pStyle w:val="TAC"/>
              <w:rPr>
                <w:ins w:id="8893" w:author="Thomas Chapman" w:date="2018-10-11T02:41:00Z"/>
                <w:rFonts w:cs="Arial"/>
                <w:szCs w:val="18"/>
              </w:rPr>
            </w:pPr>
            <w:ins w:id="8894" w:author="Thomas Chapman" w:date="2018-10-11T02:41:00Z">
              <w:r w:rsidRPr="006113D0">
                <w:rPr>
                  <w:rFonts w:cs="Arial"/>
                  <w:szCs w:val="18"/>
                </w:rPr>
                <w:t>CW carrier</w:t>
              </w:r>
            </w:ins>
          </w:p>
        </w:tc>
      </w:tr>
      <w:tr w:rsidR="003C7072" w:rsidRPr="006113D0" w14:paraId="23664046" w14:textId="77777777" w:rsidTr="00253753">
        <w:trPr>
          <w:jc w:val="center"/>
          <w:ins w:id="8895" w:author="Thomas Chapman" w:date="2018-10-11T02:41:00Z"/>
        </w:trPr>
        <w:tc>
          <w:tcPr>
            <w:tcW w:w="1733" w:type="dxa"/>
          </w:tcPr>
          <w:p w14:paraId="5B73DD60" w14:textId="77777777" w:rsidR="003C7072" w:rsidRPr="005C1196" w:rsidRDefault="003C7072" w:rsidP="00253753">
            <w:pPr>
              <w:pStyle w:val="TAL"/>
              <w:rPr>
                <w:ins w:id="8896" w:author="Thomas Chapman" w:date="2018-10-11T02:41:00Z"/>
                <w:rFonts w:cs="Arial"/>
                <w:szCs w:val="18"/>
                <w:lang w:val="sv-SE"/>
                <w:rPrChange w:id="8897" w:author="Thomas Chapman" w:date="2018-10-11T02:41:00Z">
                  <w:rPr>
                    <w:ins w:id="8898" w:author="Thomas Chapman" w:date="2018-10-11T02:41:00Z"/>
                    <w:rFonts w:cs="Arial"/>
                    <w:szCs w:val="18"/>
                    <w:lang w:val="en-US"/>
                  </w:rPr>
                </w:rPrChange>
              </w:rPr>
            </w:pPr>
            <w:ins w:id="8899" w:author="Thomas Chapman" w:date="2018-10-11T02:41:00Z">
              <w:r w:rsidRPr="005C1196">
                <w:rPr>
                  <w:rFonts w:cs="Arial"/>
                  <w:szCs w:val="18"/>
                  <w:lang w:val="sv-SE"/>
                  <w:rPrChange w:id="8900" w:author="Thomas Chapman" w:date="2018-10-11T02:41:00Z">
                    <w:rPr>
                      <w:rFonts w:cs="Arial"/>
                      <w:szCs w:val="18"/>
                      <w:lang w:val="en-US"/>
                    </w:rPr>
                  </w:rPrChange>
                </w:rPr>
                <w:t>UTRA FDD Band XXXII or E-UTRA Band 32</w:t>
              </w:r>
            </w:ins>
          </w:p>
        </w:tc>
        <w:tc>
          <w:tcPr>
            <w:tcW w:w="1557" w:type="dxa"/>
            <w:vAlign w:val="center"/>
          </w:tcPr>
          <w:p w14:paraId="0700966D" w14:textId="77777777" w:rsidR="003C7072" w:rsidRPr="006113D0" w:rsidRDefault="003C7072" w:rsidP="00253753">
            <w:pPr>
              <w:pStyle w:val="TAC"/>
              <w:rPr>
                <w:ins w:id="8901" w:author="Thomas Chapman" w:date="2018-10-11T02:41:00Z"/>
                <w:rFonts w:cs="Arial"/>
                <w:szCs w:val="18"/>
              </w:rPr>
            </w:pPr>
            <w:ins w:id="8902" w:author="Thomas Chapman" w:date="2018-10-11T02:41:00Z">
              <w:r w:rsidRPr="006113D0">
                <w:rPr>
                  <w:rFonts w:cs="Arial"/>
                  <w:szCs w:val="18"/>
                </w:rPr>
                <w:t>1452 - 1496</w:t>
              </w:r>
            </w:ins>
          </w:p>
          <w:p w14:paraId="3C979250" w14:textId="77777777" w:rsidR="003C7072" w:rsidRPr="006113D0" w:rsidRDefault="003C7072" w:rsidP="00253753">
            <w:pPr>
              <w:pStyle w:val="TAC"/>
              <w:rPr>
                <w:ins w:id="8903" w:author="Thomas Chapman" w:date="2018-10-11T02:41:00Z"/>
                <w:rFonts w:cs="Arial"/>
                <w:szCs w:val="18"/>
              </w:rPr>
            </w:pPr>
            <w:ins w:id="8904" w:author="Thomas Chapman" w:date="2018-10-11T02:41:00Z">
              <w:r w:rsidRPr="006113D0">
                <w:rPr>
                  <w:rFonts w:cs="Arial"/>
                  <w:szCs w:val="18"/>
                </w:rPr>
                <w:t>(Note 5)</w:t>
              </w:r>
            </w:ins>
          </w:p>
        </w:tc>
        <w:tc>
          <w:tcPr>
            <w:tcW w:w="1138" w:type="dxa"/>
            <w:vAlign w:val="center"/>
          </w:tcPr>
          <w:p w14:paraId="1DD4E22D" w14:textId="77777777" w:rsidR="003C7072" w:rsidRPr="006113D0" w:rsidRDefault="003C7072" w:rsidP="00253753">
            <w:pPr>
              <w:pStyle w:val="TAC"/>
              <w:rPr>
                <w:ins w:id="8905" w:author="Thomas Chapman" w:date="2018-10-11T02:41:00Z"/>
                <w:rFonts w:cs="Arial"/>
                <w:szCs w:val="18"/>
              </w:rPr>
            </w:pPr>
            <w:ins w:id="8906" w:author="Thomas Chapman" w:date="2018-10-11T02:41:00Z">
              <w:r w:rsidRPr="006113D0">
                <w:rPr>
                  <w:rFonts w:cs="Arial"/>
                  <w:szCs w:val="18"/>
                </w:rPr>
                <w:t>+16</w:t>
              </w:r>
            </w:ins>
          </w:p>
        </w:tc>
        <w:tc>
          <w:tcPr>
            <w:tcW w:w="1133" w:type="dxa"/>
            <w:vAlign w:val="center"/>
          </w:tcPr>
          <w:p w14:paraId="0AF5AD65" w14:textId="77777777" w:rsidR="003C7072" w:rsidRPr="006113D0" w:rsidRDefault="003C7072" w:rsidP="00253753">
            <w:pPr>
              <w:pStyle w:val="TAC"/>
              <w:rPr>
                <w:ins w:id="8907" w:author="Thomas Chapman" w:date="2018-10-11T02:41:00Z"/>
                <w:rFonts w:cs="Arial"/>
                <w:szCs w:val="18"/>
              </w:rPr>
            </w:pPr>
            <w:ins w:id="8908" w:author="Thomas Chapman" w:date="2018-10-11T02:41:00Z">
              <w:r w:rsidRPr="006113D0">
                <w:rPr>
                  <w:rFonts w:cs="Arial"/>
                  <w:szCs w:val="18"/>
                </w:rPr>
                <w:t>+8</w:t>
              </w:r>
            </w:ins>
          </w:p>
        </w:tc>
        <w:tc>
          <w:tcPr>
            <w:tcW w:w="1133" w:type="dxa"/>
            <w:vAlign w:val="center"/>
          </w:tcPr>
          <w:p w14:paraId="0E09B564" w14:textId="77777777" w:rsidR="003C7072" w:rsidRPr="006113D0" w:rsidRDefault="003C7072" w:rsidP="00253753">
            <w:pPr>
              <w:pStyle w:val="TAC"/>
              <w:rPr>
                <w:ins w:id="8909" w:author="Thomas Chapman" w:date="2018-10-11T02:41:00Z"/>
                <w:rFonts w:cs="Arial"/>
                <w:szCs w:val="18"/>
              </w:rPr>
            </w:pPr>
            <w:ins w:id="8910" w:author="Thomas Chapman" w:date="2018-10-11T02:41:00Z">
              <w:r w:rsidRPr="006113D0">
                <w:rPr>
                  <w:rFonts w:cs="Arial"/>
                  <w:szCs w:val="18"/>
                </w:rPr>
                <w:t>-6</w:t>
              </w:r>
            </w:ins>
          </w:p>
        </w:tc>
        <w:tc>
          <w:tcPr>
            <w:tcW w:w="1736" w:type="dxa"/>
            <w:vAlign w:val="center"/>
          </w:tcPr>
          <w:p w14:paraId="25806B90" w14:textId="77777777" w:rsidR="003C7072" w:rsidRPr="006113D0" w:rsidRDefault="003C7072" w:rsidP="00253753">
            <w:pPr>
              <w:pStyle w:val="TAC"/>
              <w:rPr>
                <w:ins w:id="8911" w:author="Thomas Chapman" w:date="2018-10-11T02:41:00Z"/>
                <w:rFonts w:cs="Arial"/>
                <w:szCs w:val="18"/>
              </w:rPr>
            </w:pPr>
            <w:ins w:id="891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+ 6 dB</w:t>
              </w:r>
            </w:ins>
          </w:p>
        </w:tc>
        <w:tc>
          <w:tcPr>
            <w:tcW w:w="1281" w:type="dxa"/>
            <w:gridSpan w:val="2"/>
            <w:vAlign w:val="center"/>
          </w:tcPr>
          <w:p w14:paraId="4AAB298F" w14:textId="77777777" w:rsidR="003C7072" w:rsidRPr="006113D0" w:rsidRDefault="003C7072" w:rsidP="00253753">
            <w:pPr>
              <w:pStyle w:val="TAC"/>
              <w:rPr>
                <w:ins w:id="8913" w:author="Thomas Chapman" w:date="2018-10-11T02:41:00Z"/>
                <w:rFonts w:cs="Arial"/>
                <w:szCs w:val="18"/>
              </w:rPr>
            </w:pPr>
            <w:ins w:id="8914" w:author="Thomas Chapman" w:date="2018-10-11T02:41:00Z">
              <w:r w:rsidRPr="006113D0">
                <w:rPr>
                  <w:rFonts w:cs="Arial"/>
                  <w:szCs w:val="18"/>
                </w:rPr>
                <w:t>CW carrier</w:t>
              </w:r>
            </w:ins>
          </w:p>
        </w:tc>
      </w:tr>
      <w:tr w:rsidR="003C7072" w:rsidRPr="006113D0" w14:paraId="2DADA2C5" w14:textId="77777777" w:rsidTr="00253753">
        <w:trPr>
          <w:jc w:val="center"/>
          <w:ins w:id="8915" w:author="Thomas Chapman" w:date="2018-10-11T02:41:00Z"/>
        </w:trPr>
        <w:tc>
          <w:tcPr>
            <w:tcW w:w="1733" w:type="dxa"/>
          </w:tcPr>
          <w:p w14:paraId="24BC716F" w14:textId="77777777" w:rsidR="003C7072" w:rsidRPr="006113D0" w:rsidRDefault="003C7072" w:rsidP="00253753">
            <w:pPr>
              <w:pStyle w:val="TAL"/>
              <w:rPr>
                <w:ins w:id="8916" w:author="Thomas Chapman" w:date="2018-10-11T02:41:00Z"/>
                <w:rFonts w:cs="Arial"/>
                <w:szCs w:val="18"/>
              </w:rPr>
            </w:pPr>
            <w:ins w:id="8917" w:author="Thomas Chapman" w:date="2018-10-11T02:41:00Z">
              <w:r w:rsidRPr="006113D0">
                <w:rPr>
                  <w:rFonts w:cs="Arial"/>
                  <w:szCs w:val="18"/>
                </w:rPr>
                <w:t>UTRA TDD Band a) or E-UTRA Band 33</w:t>
              </w:r>
            </w:ins>
          </w:p>
        </w:tc>
        <w:tc>
          <w:tcPr>
            <w:tcW w:w="1557" w:type="dxa"/>
            <w:vAlign w:val="center"/>
          </w:tcPr>
          <w:p w14:paraId="6C58650C" w14:textId="77777777" w:rsidR="003C7072" w:rsidRPr="006113D0" w:rsidRDefault="003C7072" w:rsidP="00253753">
            <w:pPr>
              <w:pStyle w:val="TAC"/>
              <w:rPr>
                <w:ins w:id="8918" w:author="Thomas Chapman" w:date="2018-10-11T02:41:00Z"/>
                <w:rFonts w:cs="Arial"/>
                <w:szCs w:val="18"/>
              </w:rPr>
            </w:pPr>
            <w:ins w:id="8919" w:author="Thomas Chapman" w:date="2018-10-11T02:41:00Z">
              <w:r w:rsidRPr="006113D0">
                <w:rPr>
                  <w:rFonts w:cs="Arial"/>
                  <w:szCs w:val="18"/>
                </w:rPr>
                <w:t>1900-1920</w:t>
              </w:r>
            </w:ins>
          </w:p>
        </w:tc>
        <w:tc>
          <w:tcPr>
            <w:tcW w:w="1138" w:type="dxa"/>
            <w:vAlign w:val="center"/>
          </w:tcPr>
          <w:p w14:paraId="16296045" w14:textId="77777777" w:rsidR="003C7072" w:rsidRPr="006113D0" w:rsidRDefault="003C7072" w:rsidP="00253753">
            <w:pPr>
              <w:pStyle w:val="TAC"/>
              <w:rPr>
                <w:ins w:id="8920" w:author="Thomas Chapman" w:date="2018-10-11T02:41:00Z"/>
                <w:rFonts w:cs="Arial"/>
                <w:szCs w:val="18"/>
              </w:rPr>
            </w:pPr>
            <w:ins w:id="8921" w:author="Thomas Chapman" w:date="2018-10-11T02:41:00Z">
              <w:r w:rsidRPr="006113D0">
                <w:rPr>
                  <w:rFonts w:cs="Arial"/>
                  <w:szCs w:val="18"/>
                </w:rPr>
                <w:t>+16</w:t>
              </w:r>
            </w:ins>
          </w:p>
        </w:tc>
        <w:tc>
          <w:tcPr>
            <w:tcW w:w="1133" w:type="dxa"/>
            <w:vAlign w:val="center"/>
          </w:tcPr>
          <w:p w14:paraId="4C5EE18D" w14:textId="77777777" w:rsidR="003C7072" w:rsidRPr="006113D0" w:rsidRDefault="003C7072" w:rsidP="00253753">
            <w:pPr>
              <w:pStyle w:val="TAC"/>
              <w:rPr>
                <w:ins w:id="8922" w:author="Thomas Chapman" w:date="2018-10-11T02:41:00Z"/>
                <w:rFonts w:cs="Arial"/>
                <w:szCs w:val="18"/>
              </w:rPr>
            </w:pPr>
            <w:ins w:id="892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6EFFB7AF" w14:textId="77777777" w:rsidR="003C7072" w:rsidRPr="006113D0" w:rsidRDefault="003C7072" w:rsidP="00253753">
            <w:pPr>
              <w:pStyle w:val="TAC"/>
              <w:rPr>
                <w:ins w:id="8924" w:author="Thomas Chapman" w:date="2018-10-11T02:41:00Z"/>
                <w:rFonts w:cs="Arial"/>
                <w:szCs w:val="18"/>
              </w:rPr>
            </w:pPr>
            <w:ins w:id="8925" w:author="Thomas Chapman" w:date="2018-10-11T02:41:00Z">
              <w:r w:rsidRPr="006113D0">
                <w:rPr>
                  <w:rFonts w:cs="Arial"/>
                  <w:szCs w:val="18"/>
                </w:rPr>
                <w:t>-6</w:t>
              </w:r>
            </w:ins>
          </w:p>
        </w:tc>
        <w:tc>
          <w:tcPr>
            <w:tcW w:w="1736" w:type="dxa"/>
            <w:vAlign w:val="center"/>
          </w:tcPr>
          <w:p w14:paraId="6336B021" w14:textId="77777777" w:rsidR="003C7072" w:rsidRPr="006113D0" w:rsidRDefault="003C7072" w:rsidP="00253753">
            <w:pPr>
              <w:pStyle w:val="TAC"/>
              <w:rPr>
                <w:ins w:id="8926" w:author="Thomas Chapman" w:date="2018-10-11T02:41:00Z"/>
                <w:rFonts w:cs="Arial"/>
                <w:szCs w:val="18"/>
              </w:rPr>
            </w:pPr>
            <w:ins w:id="892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40FD00F" w14:textId="77777777" w:rsidR="003C7072" w:rsidRPr="006113D0" w:rsidRDefault="003C7072" w:rsidP="00253753">
            <w:pPr>
              <w:pStyle w:val="TAC"/>
              <w:rPr>
                <w:ins w:id="8928" w:author="Thomas Chapman" w:date="2018-10-11T02:41:00Z"/>
                <w:rFonts w:cs="Arial"/>
                <w:szCs w:val="18"/>
              </w:rPr>
            </w:pPr>
            <w:ins w:id="8929" w:author="Thomas Chapman" w:date="2018-10-11T02:41:00Z">
              <w:r w:rsidRPr="006113D0">
                <w:rPr>
                  <w:rFonts w:cs="Arial"/>
                  <w:szCs w:val="18"/>
                </w:rPr>
                <w:t>CW carrier</w:t>
              </w:r>
            </w:ins>
          </w:p>
        </w:tc>
      </w:tr>
      <w:tr w:rsidR="003C7072" w:rsidRPr="006113D0" w14:paraId="490D195D" w14:textId="77777777" w:rsidTr="00253753">
        <w:trPr>
          <w:jc w:val="center"/>
          <w:ins w:id="8930" w:author="Thomas Chapman" w:date="2018-10-11T02:41:00Z"/>
        </w:trPr>
        <w:tc>
          <w:tcPr>
            <w:tcW w:w="1733" w:type="dxa"/>
          </w:tcPr>
          <w:p w14:paraId="794A38CE" w14:textId="77777777" w:rsidR="003C7072" w:rsidRPr="006113D0" w:rsidRDefault="003C7072" w:rsidP="00253753">
            <w:pPr>
              <w:pStyle w:val="TAL"/>
              <w:rPr>
                <w:ins w:id="8931" w:author="Thomas Chapman" w:date="2018-10-11T02:41:00Z"/>
                <w:rFonts w:cs="Arial"/>
                <w:szCs w:val="18"/>
              </w:rPr>
            </w:pPr>
            <w:ins w:id="8932" w:author="Thomas Chapman" w:date="2018-10-11T02:41:00Z">
              <w:r w:rsidRPr="006113D0">
                <w:rPr>
                  <w:rFonts w:cs="Arial"/>
                  <w:szCs w:val="18"/>
                </w:rPr>
                <w:t>UTRA TDD Band a) or E-UTRA Band 34</w:t>
              </w:r>
              <w:r>
                <w:rPr>
                  <w:rFonts w:cs="Arial"/>
                  <w:szCs w:val="18"/>
                  <w:lang w:val="en-US"/>
                </w:rPr>
                <w:t xml:space="preserve"> or NR band n34</w:t>
              </w:r>
            </w:ins>
          </w:p>
        </w:tc>
        <w:tc>
          <w:tcPr>
            <w:tcW w:w="1557" w:type="dxa"/>
            <w:vAlign w:val="center"/>
          </w:tcPr>
          <w:p w14:paraId="2F721D7D" w14:textId="77777777" w:rsidR="003C7072" w:rsidRPr="006113D0" w:rsidRDefault="003C7072" w:rsidP="00253753">
            <w:pPr>
              <w:pStyle w:val="TAC"/>
              <w:rPr>
                <w:ins w:id="8933" w:author="Thomas Chapman" w:date="2018-10-11T02:41:00Z"/>
                <w:rFonts w:cs="Arial"/>
                <w:szCs w:val="18"/>
              </w:rPr>
            </w:pPr>
            <w:ins w:id="8934" w:author="Thomas Chapman" w:date="2018-10-11T02:41:00Z">
              <w:r w:rsidRPr="006113D0">
                <w:rPr>
                  <w:rFonts w:cs="Arial"/>
                  <w:szCs w:val="18"/>
                </w:rPr>
                <w:t>2010-2025</w:t>
              </w:r>
            </w:ins>
          </w:p>
        </w:tc>
        <w:tc>
          <w:tcPr>
            <w:tcW w:w="1138" w:type="dxa"/>
            <w:vAlign w:val="center"/>
          </w:tcPr>
          <w:p w14:paraId="47E2188E" w14:textId="77777777" w:rsidR="003C7072" w:rsidRPr="006113D0" w:rsidRDefault="003C7072" w:rsidP="00253753">
            <w:pPr>
              <w:pStyle w:val="TAC"/>
              <w:rPr>
                <w:ins w:id="8935" w:author="Thomas Chapman" w:date="2018-10-11T02:41:00Z"/>
                <w:rFonts w:cs="Arial"/>
                <w:szCs w:val="18"/>
              </w:rPr>
            </w:pPr>
            <w:ins w:id="8936" w:author="Thomas Chapman" w:date="2018-10-11T02:41:00Z">
              <w:r w:rsidRPr="006113D0">
                <w:rPr>
                  <w:rFonts w:cs="Arial"/>
                  <w:szCs w:val="18"/>
                </w:rPr>
                <w:t>+16</w:t>
              </w:r>
            </w:ins>
          </w:p>
        </w:tc>
        <w:tc>
          <w:tcPr>
            <w:tcW w:w="1133" w:type="dxa"/>
            <w:vAlign w:val="center"/>
          </w:tcPr>
          <w:p w14:paraId="47D4D8C0" w14:textId="77777777" w:rsidR="003C7072" w:rsidRPr="006113D0" w:rsidRDefault="003C7072" w:rsidP="00253753">
            <w:pPr>
              <w:pStyle w:val="TAC"/>
              <w:rPr>
                <w:ins w:id="8937" w:author="Thomas Chapman" w:date="2018-10-11T02:41:00Z"/>
                <w:rFonts w:cs="Arial"/>
                <w:szCs w:val="18"/>
              </w:rPr>
            </w:pPr>
            <w:ins w:id="893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B8C1D6F" w14:textId="77777777" w:rsidR="003C7072" w:rsidRPr="006113D0" w:rsidRDefault="003C7072" w:rsidP="00253753">
            <w:pPr>
              <w:pStyle w:val="TAC"/>
              <w:rPr>
                <w:ins w:id="8939" w:author="Thomas Chapman" w:date="2018-10-11T02:41:00Z"/>
                <w:rFonts w:cs="Arial"/>
                <w:szCs w:val="18"/>
              </w:rPr>
            </w:pPr>
            <w:ins w:id="8940" w:author="Thomas Chapman" w:date="2018-10-11T02:41:00Z">
              <w:r w:rsidRPr="006113D0">
                <w:rPr>
                  <w:rFonts w:cs="Arial"/>
                  <w:szCs w:val="18"/>
                </w:rPr>
                <w:t>-6</w:t>
              </w:r>
            </w:ins>
          </w:p>
        </w:tc>
        <w:tc>
          <w:tcPr>
            <w:tcW w:w="1736" w:type="dxa"/>
            <w:vAlign w:val="center"/>
          </w:tcPr>
          <w:p w14:paraId="59520370" w14:textId="77777777" w:rsidR="003C7072" w:rsidRPr="006113D0" w:rsidRDefault="003C7072" w:rsidP="00253753">
            <w:pPr>
              <w:pStyle w:val="TAC"/>
              <w:rPr>
                <w:ins w:id="8941" w:author="Thomas Chapman" w:date="2018-10-11T02:41:00Z"/>
                <w:rFonts w:cs="Arial"/>
                <w:szCs w:val="18"/>
              </w:rPr>
            </w:pPr>
            <w:ins w:id="894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A5AD0E8" w14:textId="77777777" w:rsidR="003C7072" w:rsidRPr="006113D0" w:rsidRDefault="003C7072" w:rsidP="00253753">
            <w:pPr>
              <w:pStyle w:val="TAC"/>
              <w:rPr>
                <w:ins w:id="8943" w:author="Thomas Chapman" w:date="2018-10-11T02:41:00Z"/>
                <w:rFonts w:cs="Arial"/>
                <w:szCs w:val="18"/>
              </w:rPr>
            </w:pPr>
            <w:ins w:id="8944" w:author="Thomas Chapman" w:date="2018-10-11T02:41:00Z">
              <w:r w:rsidRPr="006113D0">
                <w:rPr>
                  <w:rFonts w:cs="Arial"/>
                  <w:szCs w:val="18"/>
                </w:rPr>
                <w:t>CW carrier</w:t>
              </w:r>
            </w:ins>
          </w:p>
        </w:tc>
      </w:tr>
      <w:tr w:rsidR="003C7072" w:rsidRPr="006113D0" w14:paraId="66F2BF3A" w14:textId="77777777" w:rsidTr="00253753">
        <w:trPr>
          <w:jc w:val="center"/>
          <w:ins w:id="8945" w:author="Thomas Chapman" w:date="2018-10-11T02:41:00Z"/>
        </w:trPr>
        <w:tc>
          <w:tcPr>
            <w:tcW w:w="1733" w:type="dxa"/>
          </w:tcPr>
          <w:p w14:paraId="1692F0C2" w14:textId="77777777" w:rsidR="003C7072" w:rsidRPr="005C1196" w:rsidRDefault="003C7072" w:rsidP="00253753">
            <w:pPr>
              <w:pStyle w:val="TAL"/>
              <w:rPr>
                <w:ins w:id="8946" w:author="Thomas Chapman" w:date="2018-10-11T02:41:00Z"/>
                <w:rFonts w:cs="Arial"/>
                <w:szCs w:val="18"/>
                <w:lang w:val="sv-SE"/>
                <w:rPrChange w:id="8947" w:author="Thomas Chapman" w:date="2018-10-11T02:41:00Z">
                  <w:rPr>
                    <w:ins w:id="8948" w:author="Thomas Chapman" w:date="2018-10-11T02:41:00Z"/>
                    <w:rFonts w:cs="Arial"/>
                    <w:szCs w:val="18"/>
                    <w:lang w:val="en-US"/>
                  </w:rPr>
                </w:rPrChange>
              </w:rPr>
            </w:pPr>
            <w:ins w:id="8949" w:author="Thomas Chapman" w:date="2018-10-11T02:41:00Z">
              <w:r w:rsidRPr="005C1196">
                <w:rPr>
                  <w:rFonts w:cs="Arial"/>
                  <w:szCs w:val="18"/>
                  <w:lang w:val="sv-SE"/>
                  <w:rPrChange w:id="8950" w:author="Thomas Chapman" w:date="2018-10-11T02:41:00Z">
                    <w:rPr>
                      <w:rFonts w:cs="Arial"/>
                      <w:szCs w:val="18"/>
                      <w:lang w:val="en-US"/>
                    </w:rPr>
                  </w:rPrChange>
                </w:rPr>
                <w:t>UTRA TDD Band b) or E-UTRA Band 35</w:t>
              </w:r>
            </w:ins>
          </w:p>
        </w:tc>
        <w:tc>
          <w:tcPr>
            <w:tcW w:w="1557" w:type="dxa"/>
            <w:vAlign w:val="center"/>
          </w:tcPr>
          <w:p w14:paraId="1E2B1281" w14:textId="77777777" w:rsidR="003C7072" w:rsidRPr="006113D0" w:rsidRDefault="003C7072" w:rsidP="00253753">
            <w:pPr>
              <w:pStyle w:val="TAC"/>
              <w:rPr>
                <w:ins w:id="8951" w:author="Thomas Chapman" w:date="2018-10-11T02:41:00Z"/>
                <w:rFonts w:cs="Arial"/>
                <w:szCs w:val="18"/>
              </w:rPr>
            </w:pPr>
            <w:ins w:id="8952" w:author="Thomas Chapman" w:date="2018-10-11T02:41:00Z">
              <w:r w:rsidRPr="006113D0">
                <w:rPr>
                  <w:rFonts w:cs="Arial"/>
                  <w:szCs w:val="18"/>
                </w:rPr>
                <w:t>1850-1910</w:t>
              </w:r>
            </w:ins>
          </w:p>
          <w:p w14:paraId="75719209" w14:textId="77777777" w:rsidR="003C7072" w:rsidRPr="006113D0" w:rsidRDefault="003C7072" w:rsidP="00253753">
            <w:pPr>
              <w:pStyle w:val="TAC"/>
              <w:rPr>
                <w:ins w:id="8953" w:author="Thomas Chapman" w:date="2018-10-11T02:41:00Z"/>
                <w:rFonts w:cs="Arial"/>
                <w:szCs w:val="18"/>
              </w:rPr>
            </w:pPr>
          </w:p>
        </w:tc>
        <w:tc>
          <w:tcPr>
            <w:tcW w:w="1138" w:type="dxa"/>
            <w:vAlign w:val="center"/>
          </w:tcPr>
          <w:p w14:paraId="20FC65CC" w14:textId="77777777" w:rsidR="003C7072" w:rsidRPr="006113D0" w:rsidRDefault="003C7072" w:rsidP="00253753">
            <w:pPr>
              <w:pStyle w:val="TAC"/>
              <w:rPr>
                <w:ins w:id="8954" w:author="Thomas Chapman" w:date="2018-10-11T02:41:00Z"/>
                <w:rFonts w:cs="Arial"/>
                <w:szCs w:val="18"/>
              </w:rPr>
            </w:pPr>
            <w:ins w:id="8955" w:author="Thomas Chapman" w:date="2018-10-11T02:41:00Z">
              <w:r w:rsidRPr="006113D0">
                <w:rPr>
                  <w:rFonts w:cs="Arial"/>
                  <w:szCs w:val="18"/>
                </w:rPr>
                <w:t>+16</w:t>
              </w:r>
            </w:ins>
          </w:p>
        </w:tc>
        <w:tc>
          <w:tcPr>
            <w:tcW w:w="1133" w:type="dxa"/>
            <w:vAlign w:val="center"/>
          </w:tcPr>
          <w:p w14:paraId="0DDA06C6" w14:textId="77777777" w:rsidR="003C7072" w:rsidRPr="006113D0" w:rsidRDefault="003C7072" w:rsidP="00253753">
            <w:pPr>
              <w:pStyle w:val="TAC"/>
              <w:rPr>
                <w:ins w:id="8956" w:author="Thomas Chapman" w:date="2018-10-11T02:41:00Z"/>
                <w:rFonts w:cs="Arial"/>
                <w:szCs w:val="18"/>
              </w:rPr>
            </w:pPr>
            <w:ins w:id="8957"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0428E3C" w14:textId="77777777" w:rsidR="003C7072" w:rsidRPr="006113D0" w:rsidRDefault="003C7072" w:rsidP="00253753">
            <w:pPr>
              <w:pStyle w:val="TAC"/>
              <w:rPr>
                <w:ins w:id="8958" w:author="Thomas Chapman" w:date="2018-10-11T02:41:00Z"/>
                <w:rFonts w:cs="Arial"/>
                <w:szCs w:val="18"/>
              </w:rPr>
            </w:pPr>
            <w:ins w:id="8959" w:author="Thomas Chapman" w:date="2018-10-11T02:41:00Z">
              <w:r w:rsidRPr="006113D0">
                <w:rPr>
                  <w:rFonts w:cs="Arial"/>
                  <w:szCs w:val="18"/>
                </w:rPr>
                <w:t>-6</w:t>
              </w:r>
            </w:ins>
          </w:p>
        </w:tc>
        <w:tc>
          <w:tcPr>
            <w:tcW w:w="1736" w:type="dxa"/>
            <w:vAlign w:val="center"/>
          </w:tcPr>
          <w:p w14:paraId="14573F09" w14:textId="77777777" w:rsidR="003C7072" w:rsidRPr="006113D0" w:rsidRDefault="003C7072" w:rsidP="00253753">
            <w:pPr>
              <w:pStyle w:val="TAC"/>
              <w:rPr>
                <w:ins w:id="8960" w:author="Thomas Chapman" w:date="2018-10-11T02:41:00Z"/>
                <w:rFonts w:cs="Arial"/>
                <w:szCs w:val="18"/>
              </w:rPr>
            </w:pPr>
            <w:ins w:id="8961"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219E853" w14:textId="77777777" w:rsidR="003C7072" w:rsidRPr="006113D0" w:rsidRDefault="003C7072" w:rsidP="00253753">
            <w:pPr>
              <w:pStyle w:val="TAC"/>
              <w:rPr>
                <w:ins w:id="8962" w:author="Thomas Chapman" w:date="2018-10-11T02:41:00Z"/>
                <w:rFonts w:cs="Arial"/>
                <w:szCs w:val="18"/>
              </w:rPr>
            </w:pPr>
            <w:ins w:id="8963" w:author="Thomas Chapman" w:date="2018-10-11T02:41:00Z">
              <w:r w:rsidRPr="006113D0">
                <w:rPr>
                  <w:rFonts w:cs="Arial"/>
                  <w:szCs w:val="18"/>
                </w:rPr>
                <w:t>CW carrier</w:t>
              </w:r>
            </w:ins>
          </w:p>
        </w:tc>
      </w:tr>
      <w:tr w:rsidR="003C7072" w:rsidRPr="006113D0" w14:paraId="02EFC4D7" w14:textId="77777777" w:rsidTr="00253753">
        <w:trPr>
          <w:jc w:val="center"/>
          <w:ins w:id="8964" w:author="Thomas Chapman" w:date="2018-10-11T02:41:00Z"/>
        </w:trPr>
        <w:tc>
          <w:tcPr>
            <w:tcW w:w="1733" w:type="dxa"/>
          </w:tcPr>
          <w:p w14:paraId="099F08E3" w14:textId="77777777" w:rsidR="003C7072" w:rsidRPr="005C1196" w:rsidRDefault="003C7072" w:rsidP="00253753">
            <w:pPr>
              <w:pStyle w:val="TAL"/>
              <w:rPr>
                <w:ins w:id="8965" w:author="Thomas Chapman" w:date="2018-10-11T02:41:00Z"/>
                <w:rFonts w:cs="Arial"/>
                <w:szCs w:val="18"/>
                <w:lang w:val="sv-SE"/>
                <w:rPrChange w:id="8966" w:author="Thomas Chapman" w:date="2018-10-11T02:41:00Z">
                  <w:rPr>
                    <w:ins w:id="8967" w:author="Thomas Chapman" w:date="2018-10-11T02:41:00Z"/>
                    <w:rFonts w:cs="Arial"/>
                    <w:szCs w:val="18"/>
                    <w:lang w:val="en-US"/>
                  </w:rPr>
                </w:rPrChange>
              </w:rPr>
            </w:pPr>
            <w:ins w:id="8968" w:author="Thomas Chapman" w:date="2018-10-11T02:41:00Z">
              <w:r w:rsidRPr="005C1196">
                <w:rPr>
                  <w:rFonts w:cs="Arial"/>
                  <w:szCs w:val="18"/>
                  <w:lang w:val="sv-SE"/>
                  <w:rPrChange w:id="8969" w:author="Thomas Chapman" w:date="2018-10-11T02:41:00Z">
                    <w:rPr>
                      <w:rFonts w:cs="Arial"/>
                      <w:szCs w:val="18"/>
                      <w:lang w:val="en-US"/>
                    </w:rPr>
                  </w:rPrChange>
                </w:rPr>
                <w:t>UTRA TDD Band b) or E-UTRA Band 36</w:t>
              </w:r>
            </w:ins>
          </w:p>
        </w:tc>
        <w:tc>
          <w:tcPr>
            <w:tcW w:w="1557" w:type="dxa"/>
            <w:vAlign w:val="center"/>
          </w:tcPr>
          <w:p w14:paraId="3524A6C3" w14:textId="77777777" w:rsidR="003C7072" w:rsidRPr="006113D0" w:rsidRDefault="003C7072" w:rsidP="00253753">
            <w:pPr>
              <w:pStyle w:val="TAC"/>
              <w:rPr>
                <w:ins w:id="8970" w:author="Thomas Chapman" w:date="2018-10-11T02:41:00Z"/>
                <w:rFonts w:cs="Arial"/>
                <w:szCs w:val="18"/>
              </w:rPr>
            </w:pPr>
            <w:ins w:id="8971" w:author="Thomas Chapman" w:date="2018-10-11T02:41:00Z">
              <w:r w:rsidRPr="006113D0">
                <w:rPr>
                  <w:rFonts w:cs="Arial"/>
                  <w:szCs w:val="18"/>
                </w:rPr>
                <w:t>1930-1990</w:t>
              </w:r>
            </w:ins>
          </w:p>
        </w:tc>
        <w:tc>
          <w:tcPr>
            <w:tcW w:w="1138" w:type="dxa"/>
            <w:vAlign w:val="center"/>
          </w:tcPr>
          <w:p w14:paraId="5A1E4674" w14:textId="77777777" w:rsidR="003C7072" w:rsidRPr="006113D0" w:rsidRDefault="003C7072" w:rsidP="00253753">
            <w:pPr>
              <w:pStyle w:val="TAC"/>
              <w:rPr>
                <w:ins w:id="8972" w:author="Thomas Chapman" w:date="2018-10-11T02:41:00Z"/>
                <w:rFonts w:cs="Arial"/>
                <w:szCs w:val="18"/>
              </w:rPr>
            </w:pPr>
            <w:ins w:id="8973" w:author="Thomas Chapman" w:date="2018-10-11T02:41:00Z">
              <w:r w:rsidRPr="006113D0">
                <w:rPr>
                  <w:rFonts w:cs="Arial"/>
                  <w:szCs w:val="18"/>
                </w:rPr>
                <w:t>+16</w:t>
              </w:r>
            </w:ins>
          </w:p>
        </w:tc>
        <w:tc>
          <w:tcPr>
            <w:tcW w:w="1133" w:type="dxa"/>
            <w:vAlign w:val="center"/>
          </w:tcPr>
          <w:p w14:paraId="5681B225" w14:textId="77777777" w:rsidR="003C7072" w:rsidRPr="006113D0" w:rsidRDefault="003C7072" w:rsidP="00253753">
            <w:pPr>
              <w:pStyle w:val="TAC"/>
              <w:rPr>
                <w:ins w:id="8974" w:author="Thomas Chapman" w:date="2018-10-11T02:41:00Z"/>
                <w:rFonts w:cs="Arial"/>
                <w:szCs w:val="18"/>
              </w:rPr>
            </w:pPr>
            <w:ins w:id="8975"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489C25C2" w14:textId="77777777" w:rsidR="003C7072" w:rsidRPr="006113D0" w:rsidRDefault="003C7072" w:rsidP="00253753">
            <w:pPr>
              <w:pStyle w:val="TAC"/>
              <w:rPr>
                <w:ins w:id="8976" w:author="Thomas Chapman" w:date="2018-10-11T02:41:00Z"/>
                <w:rFonts w:cs="Arial"/>
                <w:szCs w:val="18"/>
              </w:rPr>
            </w:pPr>
            <w:ins w:id="8977" w:author="Thomas Chapman" w:date="2018-10-11T02:41:00Z">
              <w:r w:rsidRPr="006113D0">
                <w:rPr>
                  <w:rFonts w:cs="Arial"/>
                  <w:szCs w:val="18"/>
                </w:rPr>
                <w:t>-6</w:t>
              </w:r>
            </w:ins>
          </w:p>
        </w:tc>
        <w:tc>
          <w:tcPr>
            <w:tcW w:w="1736" w:type="dxa"/>
            <w:vAlign w:val="center"/>
          </w:tcPr>
          <w:p w14:paraId="29616808" w14:textId="77777777" w:rsidR="003C7072" w:rsidRPr="006113D0" w:rsidRDefault="003C7072" w:rsidP="00253753">
            <w:pPr>
              <w:pStyle w:val="TAC"/>
              <w:rPr>
                <w:ins w:id="8978" w:author="Thomas Chapman" w:date="2018-10-11T02:41:00Z"/>
                <w:rFonts w:cs="Arial"/>
                <w:szCs w:val="18"/>
              </w:rPr>
            </w:pPr>
            <w:ins w:id="8979"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8E0CB9B" w14:textId="77777777" w:rsidR="003C7072" w:rsidRPr="006113D0" w:rsidRDefault="003C7072" w:rsidP="00253753">
            <w:pPr>
              <w:pStyle w:val="TAC"/>
              <w:rPr>
                <w:ins w:id="8980" w:author="Thomas Chapman" w:date="2018-10-11T02:41:00Z"/>
                <w:rFonts w:cs="Arial"/>
                <w:szCs w:val="18"/>
              </w:rPr>
            </w:pPr>
            <w:ins w:id="8981" w:author="Thomas Chapman" w:date="2018-10-11T02:41:00Z">
              <w:r w:rsidRPr="006113D0">
                <w:rPr>
                  <w:rFonts w:cs="Arial"/>
                  <w:szCs w:val="18"/>
                </w:rPr>
                <w:t>CW carrier</w:t>
              </w:r>
            </w:ins>
          </w:p>
        </w:tc>
      </w:tr>
      <w:tr w:rsidR="003C7072" w:rsidRPr="006113D0" w14:paraId="488F6837" w14:textId="77777777" w:rsidTr="00253753">
        <w:trPr>
          <w:jc w:val="center"/>
          <w:ins w:id="8982" w:author="Thomas Chapman" w:date="2018-10-11T02:41:00Z"/>
        </w:trPr>
        <w:tc>
          <w:tcPr>
            <w:tcW w:w="1733" w:type="dxa"/>
          </w:tcPr>
          <w:p w14:paraId="435F232E" w14:textId="77777777" w:rsidR="003C7072" w:rsidRPr="005C1196" w:rsidRDefault="003C7072" w:rsidP="00253753">
            <w:pPr>
              <w:pStyle w:val="TAL"/>
              <w:rPr>
                <w:ins w:id="8983" w:author="Thomas Chapman" w:date="2018-10-11T02:41:00Z"/>
                <w:rFonts w:cs="Arial"/>
                <w:szCs w:val="18"/>
                <w:lang w:val="sv-SE"/>
                <w:rPrChange w:id="8984" w:author="Thomas Chapman" w:date="2018-10-11T02:41:00Z">
                  <w:rPr>
                    <w:ins w:id="8985" w:author="Thomas Chapman" w:date="2018-10-11T02:41:00Z"/>
                    <w:rFonts w:cs="Arial"/>
                    <w:szCs w:val="18"/>
                    <w:lang w:val="en-US"/>
                  </w:rPr>
                </w:rPrChange>
              </w:rPr>
            </w:pPr>
            <w:ins w:id="8986" w:author="Thomas Chapman" w:date="2018-10-11T02:41:00Z">
              <w:r w:rsidRPr="005C1196">
                <w:rPr>
                  <w:rFonts w:cs="Arial"/>
                  <w:szCs w:val="18"/>
                  <w:lang w:val="sv-SE"/>
                  <w:rPrChange w:id="8987" w:author="Thomas Chapman" w:date="2018-10-11T02:41:00Z">
                    <w:rPr>
                      <w:rFonts w:cs="Arial"/>
                      <w:szCs w:val="18"/>
                      <w:lang w:val="en-US"/>
                    </w:rPr>
                  </w:rPrChange>
                </w:rPr>
                <w:t>UTRA TDD Band c) or E-UTRA Band 37</w:t>
              </w:r>
            </w:ins>
          </w:p>
        </w:tc>
        <w:tc>
          <w:tcPr>
            <w:tcW w:w="1557" w:type="dxa"/>
            <w:vAlign w:val="center"/>
          </w:tcPr>
          <w:p w14:paraId="33D56299" w14:textId="77777777" w:rsidR="003C7072" w:rsidRPr="006113D0" w:rsidRDefault="003C7072" w:rsidP="00253753">
            <w:pPr>
              <w:pStyle w:val="TAC"/>
              <w:rPr>
                <w:ins w:id="8988" w:author="Thomas Chapman" w:date="2018-10-11T02:41:00Z"/>
                <w:rFonts w:cs="Arial"/>
                <w:szCs w:val="18"/>
              </w:rPr>
            </w:pPr>
            <w:ins w:id="8989" w:author="Thomas Chapman" w:date="2018-10-11T02:41:00Z">
              <w:r w:rsidRPr="006113D0">
                <w:rPr>
                  <w:rFonts w:cs="Arial"/>
                  <w:szCs w:val="18"/>
                </w:rPr>
                <w:t>1910-1930</w:t>
              </w:r>
            </w:ins>
          </w:p>
        </w:tc>
        <w:tc>
          <w:tcPr>
            <w:tcW w:w="1138" w:type="dxa"/>
            <w:vAlign w:val="center"/>
          </w:tcPr>
          <w:p w14:paraId="1C344B9F" w14:textId="77777777" w:rsidR="003C7072" w:rsidRPr="006113D0" w:rsidRDefault="003C7072" w:rsidP="00253753">
            <w:pPr>
              <w:pStyle w:val="TAC"/>
              <w:rPr>
                <w:ins w:id="8990" w:author="Thomas Chapman" w:date="2018-10-11T02:41:00Z"/>
                <w:rFonts w:cs="Arial"/>
                <w:szCs w:val="18"/>
              </w:rPr>
            </w:pPr>
            <w:ins w:id="8991" w:author="Thomas Chapman" w:date="2018-10-11T02:41:00Z">
              <w:r w:rsidRPr="006113D0">
                <w:rPr>
                  <w:rFonts w:cs="Arial"/>
                  <w:szCs w:val="18"/>
                </w:rPr>
                <w:t>+16</w:t>
              </w:r>
            </w:ins>
          </w:p>
        </w:tc>
        <w:tc>
          <w:tcPr>
            <w:tcW w:w="1133" w:type="dxa"/>
            <w:vAlign w:val="center"/>
          </w:tcPr>
          <w:p w14:paraId="1D45C38B" w14:textId="77777777" w:rsidR="003C7072" w:rsidRPr="006113D0" w:rsidRDefault="003C7072" w:rsidP="00253753">
            <w:pPr>
              <w:pStyle w:val="TAC"/>
              <w:rPr>
                <w:ins w:id="8992" w:author="Thomas Chapman" w:date="2018-10-11T02:41:00Z"/>
                <w:rFonts w:cs="Arial"/>
                <w:szCs w:val="18"/>
              </w:rPr>
            </w:pPr>
            <w:ins w:id="899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86B687E" w14:textId="77777777" w:rsidR="003C7072" w:rsidRPr="006113D0" w:rsidRDefault="003C7072" w:rsidP="00253753">
            <w:pPr>
              <w:pStyle w:val="TAC"/>
              <w:rPr>
                <w:ins w:id="8994" w:author="Thomas Chapman" w:date="2018-10-11T02:41:00Z"/>
                <w:rFonts w:cs="Arial"/>
                <w:szCs w:val="18"/>
              </w:rPr>
            </w:pPr>
            <w:ins w:id="8995" w:author="Thomas Chapman" w:date="2018-10-11T02:41:00Z">
              <w:r w:rsidRPr="006113D0">
                <w:rPr>
                  <w:rFonts w:cs="Arial"/>
                  <w:szCs w:val="18"/>
                </w:rPr>
                <w:t>-6</w:t>
              </w:r>
            </w:ins>
          </w:p>
        </w:tc>
        <w:tc>
          <w:tcPr>
            <w:tcW w:w="1736" w:type="dxa"/>
            <w:vAlign w:val="center"/>
          </w:tcPr>
          <w:p w14:paraId="6B9457B4" w14:textId="77777777" w:rsidR="003C7072" w:rsidRPr="006113D0" w:rsidRDefault="003C7072" w:rsidP="00253753">
            <w:pPr>
              <w:pStyle w:val="TAC"/>
              <w:rPr>
                <w:ins w:id="8996" w:author="Thomas Chapman" w:date="2018-10-11T02:41:00Z"/>
                <w:rFonts w:cs="Arial"/>
                <w:szCs w:val="18"/>
              </w:rPr>
            </w:pPr>
            <w:ins w:id="899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4F57B7E" w14:textId="77777777" w:rsidR="003C7072" w:rsidRPr="006113D0" w:rsidRDefault="003C7072" w:rsidP="00253753">
            <w:pPr>
              <w:pStyle w:val="TAC"/>
              <w:rPr>
                <w:ins w:id="8998" w:author="Thomas Chapman" w:date="2018-10-11T02:41:00Z"/>
                <w:rFonts w:cs="Arial"/>
                <w:szCs w:val="18"/>
              </w:rPr>
            </w:pPr>
            <w:ins w:id="8999" w:author="Thomas Chapman" w:date="2018-10-11T02:41:00Z">
              <w:r w:rsidRPr="006113D0">
                <w:rPr>
                  <w:rFonts w:cs="Arial"/>
                  <w:szCs w:val="18"/>
                </w:rPr>
                <w:t>CW carrier</w:t>
              </w:r>
            </w:ins>
          </w:p>
        </w:tc>
      </w:tr>
      <w:tr w:rsidR="003C7072" w:rsidRPr="006113D0" w14:paraId="1A298FA2" w14:textId="77777777" w:rsidTr="00253753">
        <w:trPr>
          <w:jc w:val="center"/>
          <w:ins w:id="9000" w:author="Thomas Chapman" w:date="2018-10-11T02:41:00Z"/>
        </w:trPr>
        <w:tc>
          <w:tcPr>
            <w:tcW w:w="1733" w:type="dxa"/>
          </w:tcPr>
          <w:p w14:paraId="409DDED9" w14:textId="77777777" w:rsidR="003C7072" w:rsidRPr="00B210D4" w:rsidRDefault="003C7072" w:rsidP="00253753">
            <w:pPr>
              <w:pStyle w:val="TAL"/>
              <w:rPr>
                <w:ins w:id="9001" w:author="Thomas Chapman" w:date="2018-10-11T02:41:00Z"/>
                <w:rFonts w:cs="Arial"/>
                <w:szCs w:val="18"/>
                <w:lang w:val="en-US"/>
              </w:rPr>
            </w:pPr>
            <w:ins w:id="9002" w:author="Thomas Chapman" w:date="2018-10-11T02:41:00Z">
              <w:r w:rsidRPr="00B210D4">
                <w:rPr>
                  <w:rFonts w:cs="Arial"/>
                  <w:szCs w:val="18"/>
                  <w:lang w:val="en-US"/>
                </w:rPr>
                <w:t>UTRA TDD Band d) or E-UTRA Band 38</w:t>
              </w:r>
              <w:r>
                <w:rPr>
                  <w:rFonts w:cs="Arial"/>
                  <w:szCs w:val="18"/>
                  <w:lang w:val="en-US"/>
                </w:rPr>
                <w:t xml:space="preserve"> or NR band n38</w:t>
              </w:r>
            </w:ins>
          </w:p>
        </w:tc>
        <w:tc>
          <w:tcPr>
            <w:tcW w:w="1557" w:type="dxa"/>
            <w:vAlign w:val="center"/>
          </w:tcPr>
          <w:p w14:paraId="037AEEA5" w14:textId="77777777" w:rsidR="003C7072" w:rsidRPr="006113D0" w:rsidRDefault="003C7072" w:rsidP="00253753">
            <w:pPr>
              <w:pStyle w:val="TAC"/>
              <w:rPr>
                <w:ins w:id="9003" w:author="Thomas Chapman" w:date="2018-10-11T02:41:00Z"/>
                <w:rFonts w:cs="Arial"/>
                <w:szCs w:val="18"/>
              </w:rPr>
            </w:pPr>
            <w:ins w:id="9004" w:author="Thomas Chapman" w:date="2018-10-11T02:41:00Z">
              <w:r w:rsidRPr="006113D0">
                <w:rPr>
                  <w:rFonts w:cs="Arial"/>
                  <w:szCs w:val="18"/>
                </w:rPr>
                <w:t>2570-2620</w:t>
              </w:r>
            </w:ins>
          </w:p>
        </w:tc>
        <w:tc>
          <w:tcPr>
            <w:tcW w:w="1138" w:type="dxa"/>
            <w:vAlign w:val="center"/>
          </w:tcPr>
          <w:p w14:paraId="1E21F22E" w14:textId="77777777" w:rsidR="003C7072" w:rsidRPr="006113D0" w:rsidRDefault="003C7072" w:rsidP="00253753">
            <w:pPr>
              <w:pStyle w:val="TAC"/>
              <w:rPr>
                <w:ins w:id="9005" w:author="Thomas Chapman" w:date="2018-10-11T02:41:00Z"/>
                <w:rFonts w:cs="Arial"/>
                <w:szCs w:val="18"/>
              </w:rPr>
            </w:pPr>
            <w:ins w:id="9006" w:author="Thomas Chapman" w:date="2018-10-11T02:41:00Z">
              <w:r w:rsidRPr="006113D0">
                <w:rPr>
                  <w:rFonts w:cs="Arial"/>
                  <w:szCs w:val="18"/>
                </w:rPr>
                <w:t>+16</w:t>
              </w:r>
            </w:ins>
          </w:p>
        </w:tc>
        <w:tc>
          <w:tcPr>
            <w:tcW w:w="1133" w:type="dxa"/>
            <w:vAlign w:val="center"/>
          </w:tcPr>
          <w:p w14:paraId="17549812" w14:textId="77777777" w:rsidR="003C7072" w:rsidRPr="006113D0" w:rsidRDefault="003C7072" w:rsidP="00253753">
            <w:pPr>
              <w:pStyle w:val="TAC"/>
              <w:rPr>
                <w:ins w:id="9007" w:author="Thomas Chapman" w:date="2018-10-11T02:41:00Z"/>
                <w:rFonts w:cs="Arial"/>
                <w:szCs w:val="18"/>
              </w:rPr>
            </w:pPr>
            <w:ins w:id="900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35A9759" w14:textId="77777777" w:rsidR="003C7072" w:rsidRPr="006113D0" w:rsidRDefault="003C7072" w:rsidP="00253753">
            <w:pPr>
              <w:pStyle w:val="TAC"/>
              <w:rPr>
                <w:ins w:id="9009" w:author="Thomas Chapman" w:date="2018-10-11T02:41:00Z"/>
                <w:rFonts w:cs="Arial"/>
                <w:szCs w:val="18"/>
              </w:rPr>
            </w:pPr>
            <w:ins w:id="9010" w:author="Thomas Chapman" w:date="2018-10-11T02:41:00Z">
              <w:r w:rsidRPr="006113D0">
                <w:rPr>
                  <w:rFonts w:cs="Arial"/>
                  <w:szCs w:val="18"/>
                </w:rPr>
                <w:t>-6</w:t>
              </w:r>
            </w:ins>
          </w:p>
        </w:tc>
        <w:tc>
          <w:tcPr>
            <w:tcW w:w="1736" w:type="dxa"/>
            <w:vAlign w:val="center"/>
          </w:tcPr>
          <w:p w14:paraId="656CFCA2" w14:textId="77777777" w:rsidR="003C7072" w:rsidRPr="006113D0" w:rsidRDefault="003C7072" w:rsidP="00253753">
            <w:pPr>
              <w:pStyle w:val="TAC"/>
              <w:rPr>
                <w:ins w:id="9011" w:author="Thomas Chapman" w:date="2018-10-11T02:41:00Z"/>
                <w:rFonts w:cs="Arial"/>
                <w:szCs w:val="18"/>
              </w:rPr>
            </w:pPr>
            <w:ins w:id="901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124C1BF" w14:textId="77777777" w:rsidR="003C7072" w:rsidRPr="006113D0" w:rsidRDefault="003C7072" w:rsidP="00253753">
            <w:pPr>
              <w:pStyle w:val="TAC"/>
              <w:rPr>
                <w:ins w:id="9013" w:author="Thomas Chapman" w:date="2018-10-11T02:41:00Z"/>
                <w:rFonts w:cs="Arial"/>
                <w:szCs w:val="18"/>
              </w:rPr>
            </w:pPr>
            <w:ins w:id="9014" w:author="Thomas Chapman" w:date="2018-10-11T02:41:00Z">
              <w:r w:rsidRPr="006113D0">
                <w:rPr>
                  <w:rFonts w:cs="Arial"/>
                  <w:szCs w:val="18"/>
                </w:rPr>
                <w:t>CW carrier</w:t>
              </w:r>
            </w:ins>
          </w:p>
        </w:tc>
      </w:tr>
      <w:tr w:rsidR="003C7072" w:rsidRPr="006113D0" w14:paraId="592E30B1" w14:textId="77777777" w:rsidTr="00253753">
        <w:trPr>
          <w:jc w:val="center"/>
          <w:ins w:id="9015" w:author="Thomas Chapman" w:date="2018-10-11T02:41:00Z"/>
        </w:trPr>
        <w:tc>
          <w:tcPr>
            <w:tcW w:w="1733" w:type="dxa"/>
          </w:tcPr>
          <w:p w14:paraId="47780C1F" w14:textId="77777777" w:rsidR="003C7072" w:rsidRPr="00B210D4" w:rsidRDefault="003C7072" w:rsidP="00253753">
            <w:pPr>
              <w:pStyle w:val="TAL"/>
              <w:rPr>
                <w:ins w:id="9016" w:author="Thomas Chapman" w:date="2018-10-11T02:41:00Z"/>
                <w:rFonts w:cs="Arial"/>
                <w:szCs w:val="18"/>
                <w:lang w:val="en-US"/>
              </w:rPr>
            </w:pPr>
            <w:ins w:id="9017" w:author="Thomas Chapman" w:date="2018-10-11T02:41:00Z">
              <w:r w:rsidRPr="00B210D4">
                <w:rPr>
                  <w:rFonts w:cs="Arial"/>
                  <w:szCs w:val="18"/>
                  <w:lang w:val="en-US"/>
                </w:rPr>
                <w:t>UTRA TDD Band f) or E-UTRA Band 39</w:t>
              </w:r>
              <w:r>
                <w:rPr>
                  <w:rFonts w:cs="Arial"/>
                  <w:szCs w:val="18"/>
                  <w:lang w:val="en-US"/>
                </w:rPr>
                <w:t xml:space="preserve"> or NR band n39</w:t>
              </w:r>
            </w:ins>
          </w:p>
        </w:tc>
        <w:tc>
          <w:tcPr>
            <w:tcW w:w="1557" w:type="dxa"/>
            <w:vAlign w:val="center"/>
          </w:tcPr>
          <w:p w14:paraId="6375EC08" w14:textId="77777777" w:rsidR="003C7072" w:rsidRPr="006113D0" w:rsidRDefault="003C7072" w:rsidP="00253753">
            <w:pPr>
              <w:pStyle w:val="TAC"/>
              <w:rPr>
                <w:ins w:id="9018" w:author="Thomas Chapman" w:date="2018-10-11T02:41:00Z"/>
                <w:rFonts w:cs="Arial"/>
                <w:szCs w:val="18"/>
              </w:rPr>
            </w:pPr>
            <w:ins w:id="9019" w:author="Thomas Chapman" w:date="2018-10-11T02:41:00Z">
              <w:r w:rsidRPr="006113D0">
                <w:rPr>
                  <w:rFonts w:cs="Arial"/>
                  <w:szCs w:val="18"/>
                </w:rPr>
                <w:t>1880-1920</w:t>
              </w:r>
            </w:ins>
          </w:p>
        </w:tc>
        <w:tc>
          <w:tcPr>
            <w:tcW w:w="1138" w:type="dxa"/>
            <w:vAlign w:val="center"/>
          </w:tcPr>
          <w:p w14:paraId="3DECE8E4" w14:textId="77777777" w:rsidR="003C7072" w:rsidRPr="006113D0" w:rsidRDefault="003C7072" w:rsidP="00253753">
            <w:pPr>
              <w:pStyle w:val="TAC"/>
              <w:rPr>
                <w:ins w:id="9020" w:author="Thomas Chapman" w:date="2018-10-11T02:41:00Z"/>
                <w:rFonts w:cs="Arial"/>
                <w:szCs w:val="18"/>
              </w:rPr>
            </w:pPr>
            <w:ins w:id="9021" w:author="Thomas Chapman" w:date="2018-10-11T02:41:00Z">
              <w:r w:rsidRPr="006113D0">
                <w:rPr>
                  <w:rFonts w:cs="Arial"/>
                  <w:szCs w:val="18"/>
                </w:rPr>
                <w:t>+16</w:t>
              </w:r>
            </w:ins>
          </w:p>
        </w:tc>
        <w:tc>
          <w:tcPr>
            <w:tcW w:w="1133" w:type="dxa"/>
            <w:vAlign w:val="center"/>
          </w:tcPr>
          <w:p w14:paraId="44AF4194" w14:textId="77777777" w:rsidR="003C7072" w:rsidRPr="006113D0" w:rsidRDefault="003C7072" w:rsidP="00253753">
            <w:pPr>
              <w:pStyle w:val="TAC"/>
              <w:rPr>
                <w:ins w:id="9022" w:author="Thomas Chapman" w:date="2018-10-11T02:41:00Z"/>
                <w:rFonts w:cs="Arial"/>
                <w:szCs w:val="18"/>
              </w:rPr>
            </w:pPr>
            <w:ins w:id="902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273A0F0" w14:textId="77777777" w:rsidR="003C7072" w:rsidRPr="006113D0" w:rsidRDefault="003C7072" w:rsidP="00253753">
            <w:pPr>
              <w:pStyle w:val="TAC"/>
              <w:rPr>
                <w:ins w:id="9024" w:author="Thomas Chapman" w:date="2018-10-11T02:41:00Z"/>
                <w:rFonts w:cs="Arial"/>
                <w:szCs w:val="18"/>
              </w:rPr>
            </w:pPr>
            <w:ins w:id="9025" w:author="Thomas Chapman" w:date="2018-10-11T02:41:00Z">
              <w:r w:rsidRPr="006113D0">
                <w:rPr>
                  <w:rFonts w:cs="Arial"/>
                  <w:szCs w:val="18"/>
                </w:rPr>
                <w:t>-6</w:t>
              </w:r>
            </w:ins>
          </w:p>
        </w:tc>
        <w:tc>
          <w:tcPr>
            <w:tcW w:w="1736" w:type="dxa"/>
            <w:vAlign w:val="center"/>
          </w:tcPr>
          <w:p w14:paraId="78F1C650" w14:textId="77777777" w:rsidR="003C7072" w:rsidRPr="006113D0" w:rsidRDefault="003C7072" w:rsidP="00253753">
            <w:pPr>
              <w:pStyle w:val="TAC"/>
              <w:rPr>
                <w:ins w:id="9026" w:author="Thomas Chapman" w:date="2018-10-11T02:41:00Z"/>
                <w:rFonts w:cs="Arial"/>
                <w:szCs w:val="18"/>
              </w:rPr>
            </w:pPr>
            <w:ins w:id="902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E51F4EE" w14:textId="77777777" w:rsidR="003C7072" w:rsidRPr="006113D0" w:rsidRDefault="003C7072" w:rsidP="00253753">
            <w:pPr>
              <w:pStyle w:val="TAC"/>
              <w:rPr>
                <w:ins w:id="9028" w:author="Thomas Chapman" w:date="2018-10-11T02:41:00Z"/>
                <w:rFonts w:cs="Arial"/>
                <w:szCs w:val="18"/>
              </w:rPr>
            </w:pPr>
            <w:ins w:id="9029" w:author="Thomas Chapman" w:date="2018-10-11T02:41:00Z">
              <w:r w:rsidRPr="006113D0">
                <w:rPr>
                  <w:rFonts w:cs="Arial"/>
                  <w:szCs w:val="18"/>
                </w:rPr>
                <w:t>CW carrier</w:t>
              </w:r>
            </w:ins>
          </w:p>
        </w:tc>
      </w:tr>
      <w:tr w:rsidR="003C7072" w:rsidRPr="006113D0" w14:paraId="3F920ADF" w14:textId="77777777" w:rsidTr="00253753">
        <w:trPr>
          <w:jc w:val="center"/>
          <w:ins w:id="9030" w:author="Thomas Chapman" w:date="2018-10-11T02:41:00Z"/>
        </w:trPr>
        <w:tc>
          <w:tcPr>
            <w:tcW w:w="1733" w:type="dxa"/>
          </w:tcPr>
          <w:p w14:paraId="5C0ED53C" w14:textId="77777777" w:rsidR="003C7072" w:rsidRPr="00B210D4" w:rsidRDefault="003C7072" w:rsidP="00253753">
            <w:pPr>
              <w:pStyle w:val="TAL"/>
              <w:rPr>
                <w:ins w:id="9031" w:author="Thomas Chapman" w:date="2018-10-11T02:41:00Z"/>
                <w:rFonts w:cs="Arial"/>
                <w:szCs w:val="18"/>
                <w:lang w:val="en-US"/>
              </w:rPr>
            </w:pPr>
            <w:ins w:id="9032" w:author="Thomas Chapman" w:date="2018-10-11T02:41:00Z">
              <w:r w:rsidRPr="00B210D4">
                <w:rPr>
                  <w:rFonts w:cs="Arial"/>
                  <w:szCs w:val="18"/>
                  <w:lang w:val="en-US"/>
                </w:rPr>
                <w:t>UTRA TDD Band e) or E-UTRA Band 40</w:t>
              </w:r>
              <w:r>
                <w:rPr>
                  <w:rFonts w:cs="Arial"/>
                  <w:szCs w:val="18"/>
                  <w:lang w:val="en-US"/>
                </w:rPr>
                <w:t xml:space="preserve"> or NR band n40</w:t>
              </w:r>
            </w:ins>
          </w:p>
        </w:tc>
        <w:tc>
          <w:tcPr>
            <w:tcW w:w="1557" w:type="dxa"/>
            <w:vAlign w:val="center"/>
          </w:tcPr>
          <w:p w14:paraId="40173DF5" w14:textId="77777777" w:rsidR="003C7072" w:rsidRPr="006113D0" w:rsidRDefault="003C7072" w:rsidP="00253753">
            <w:pPr>
              <w:pStyle w:val="TAC"/>
              <w:rPr>
                <w:ins w:id="9033" w:author="Thomas Chapman" w:date="2018-10-11T02:41:00Z"/>
                <w:rFonts w:cs="Arial"/>
                <w:szCs w:val="18"/>
              </w:rPr>
            </w:pPr>
            <w:ins w:id="9034" w:author="Thomas Chapman" w:date="2018-10-11T02:41:00Z">
              <w:r w:rsidRPr="006113D0">
                <w:rPr>
                  <w:rFonts w:cs="Arial"/>
                  <w:szCs w:val="18"/>
                </w:rPr>
                <w:t>2300-2400</w:t>
              </w:r>
            </w:ins>
          </w:p>
        </w:tc>
        <w:tc>
          <w:tcPr>
            <w:tcW w:w="1138" w:type="dxa"/>
            <w:vAlign w:val="center"/>
          </w:tcPr>
          <w:p w14:paraId="56B0ADB4" w14:textId="77777777" w:rsidR="003C7072" w:rsidRPr="006113D0" w:rsidRDefault="003C7072" w:rsidP="00253753">
            <w:pPr>
              <w:pStyle w:val="TAC"/>
              <w:rPr>
                <w:ins w:id="9035" w:author="Thomas Chapman" w:date="2018-10-11T02:41:00Z"/>
                <w:rFonts w:cs="Arial"/>
                <w:szCs w:val="18"/>
              </w:rPr>
            </w:pPr>
            <w:ins w:id="9036" w:author="Thomas Chapman" w:date="2018-10-11T02:41:00Z">
              <w:r w:rsidRPr="006113D0">
                <w:rPr>
                  <w:rFonts w:cs="Arial"/>
                  <w:szCs w:val="18"/>
                </w:rPr>
                <w:t>+16</w:t>
              </w:r>
            </w:ins>
          </w:p>
        </w:tc>
        <w:tc>
          <w:tcPr>
            <w:tcW w:w="1133" w:type="dxa"/>
            <w:vAlign w:val="center"/>
          </w:tcPr>
          <w:p w14:paraId="5304BA17" w14:textId="77777777" w:rsidR="003C7072" w:rsidRPr="006113D0" w:rsidRDefault="003C7072" w:rsidP="00253753">
            <w:pPr>
              <w:pStyle w:val="TAC"/>
              <w:rPr>
                <w:ins w:id="9037" w:author="Thomas Chapman" w:date="2018-10-11T02:41:00Z"/>
                <w:rFonts w:cs="Arial"/>
                <w:szCs w:val="18"/>
              </w:rPr>
            </w:pPr>
            <w:ins w:id="903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7763ED2D" w14:textId="77777777" w:rsidR="003C7072" w:rsidRPr="006113D0" w:rsidRDefault="003C7072" w:rsidP="00253753">
            <w:pPr>
              <w:pStyle w:val="TAC"/>
              <w:rPr>
                <w:ins w:id="9039" w:author="Thomas Chapman" w:date="2018-10-11T02:41:00Z"/>
                <w:rFonts w:cs="Arial"/>
                <w:szCs w:val="18"/>
              </w:rPr>
            </w:pPr>
            <w:ins w:id="9040" w:author="Thomas Chapman" w:date="2018-10-11T02:41:00Z">
              <w:r w:rsidRPr="006113D0">
                <w:rPr>
                  <w:rFonts w:cs="Arial"/>
                  <w:szCs w:val="18"/>
                </w:rPr>
                <w:t>-6</w:t>
              </w:r>
            </w:ins>
          </w:p>
        </w:tc>
        <w:tc>
          <w:tcPr>
            <w:tcW w:w="1736" w:type="dxa"/>
            <w:vAlign w:val="center"/>
          </w:tcPr>
          <w:p w14:paraId="4F8EDBF8" w14:textId="77777777" w:rsidR="003C7072" w:rsidRPr="006113D0" w:rsidRDefault="003C7072" w:rsidP="00253753">
            <w:pPr>
              <w:pStyle w:val="TAC"/>
              <w:rPr>
                <w:ins w:id="9041" w:author="Thomas Chapman" w:date="2018-10-11T02:41:00Z"/>
                <w:rFonts w:cs="Arial"/>
                <w:szCs w:val="18"/>
              </w:rPr>
            </w:pPr>
            <w:ins w:id="904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699A66A" w14:textId="77777777" w:rsidR="003C7072" w:rsidRPr="006113D0" w:rsidRDefault="003C7072" w:rsidP="00253753">
            <w:pPr>
              <w:pStyle w:val="TAC"/>
              <w:rPr>
                <w:ins w:id="9043" w:author="Thomas Chapman" w:date="2018-10-11T02:41:00Z"/>
                <w:rFonts w:cs="Arial"/>
                <w:szCs w:val="18"/>
              </w:rPr>
            </w:pPr>
            <w:ins w:id="9044" w:author="Thomas Chapman" w:date="2018-10-11T02:41:00Z">
              <w:r w:rsidRPr="006113D0">
                <w:rPr>
                  <w:rFonts w:cs="Arial"/>
                  <w:szCs w:val="18"/>
                </w:rPr>
                <w:t>CW carrier</w:t>
              </w:r>
            </w:ins>
          </w:p>
        </w:tc>
      </w:tr>
      <w:tr w:rsidR="003C7072" w:rsidRPr="006113D0" w14:paraId="32B24763" w14:textId="77777777" w:rsidTr="00253753">
        <w:trPr>
          <w:jc w:val="center"/>
          <w:ins w:id="9045" w:author="Thomas Chapman" w:date="2018-10-11T02:41:00Z"/>
        </w:trPr>
        <w:tc>
          <w:tcPr>
            <w:tcW w:w="1733" w:type="dxa"/>
          </w:tcPr>
          <w:p w14:paraId="60B7E919" w14:textId="77777777" w:rsidR="003C7072" w:rsidRPr="006113D0" w:rsidRDefault="003C7072" w:rsidP="00253753">
            <w:pPr>
              <w:pStyle w:val="TAL"/>
              <w:rPr>
                <w:ins w:id="9046" w:author="Thomas Chapman" w:date="2018-10-11T02:41:00Z"/>
                <w:rFonts w:cs="Arial"/>
                <w:szCs w:val="18"/>
              </w:rPr>
            </w:pPr>
            <w:ins w:id="9047" w:author="Thomas Chapman" w:date="2018-10-11T02:41:00Z">
              <w:r w:rsidRPr="006113D0">
                <w:rPr>
                  <w:rFonts w:cs="Arial"/>
                  <w:szCs w:val="18"/>
                </w:rPr>
                <w:t>E-UTRA Band 41</w:t>
              </w:r>
              <w:r>
                <w:rPr>
                  <w:rFonts w:cs="Arial"/>
                  <w:szCs w:val="18"/>
                  <w:lang w:val="en-US"/>
                </w:rPr>
                <w:t xml:space="preserve"> or NR band n41</w:t>
              </w:r>
            </w:ins>
          </w:p>
        </w:tc>
        <w:tc>
          <w:tcPr>
            <w:tcW w:w="1557" w:type="dxa"/>
            <w:vAlign w:val="center"/>
          </w:tcPr>
          <w:p w14:paraId="0A7646FE" w14:textId="77777777" w:rsidR="003C7072" w:rsidRPr="006113D0" w:rsidRDefault="003C7072" w:rsidP="00253753">
            <w:pPr>
              <w:pStyle w:val="TAC"/>
              <w:rPr>
                <w:ins w:id="9048" w:author="Thomas Chapman" w:date="2018-10-11T02:41:00Z"/>
                <w:rFonts w:cs="Arial"/>
                <w:szCs w:val="18"/>
              </w:rPr>
            </w:pPr>
            <w:ins w:id="9049" w:author="Thomas Chapman" w:date="2018-10-11T02:41:00Z">
              <w:r w:rsidRPr="006113D0">
                <w:rPr>
                  <w:rFonts w:cs="Arial"/>
                  <w:szCs w:val="18"/>
                </w:rPr>
                <w:t>2496 - 2690</w:t>
              </w:r>
            </w:ins>
          </w:p>
        </w:tc>
        <w:tc>
          <w:tcPr>
            <w:tcW w:w="1138" w:type="dxa"/>
            <w:vAlign w:val="center"/>
          </w:tcPr>
          <w:p w14:paraId="768E28C1" w14:textId="77777777" w:rsidR="003C7072" w:rsidRPr="006113D0" w:rsidRDefault="003C7072" w:rsidP="00253753">
            <w:pPr>
              <w:pStyle w:val="TAC"/>
              <w:rPr>
                <w:ins w:id="9050" w:author="Thomas Chapman" w:date="2018-10-11T02:41:00Z"/>
                <w:rFonts w:cs="Arial"/>
                <w:szCs w:val="18"/>
              </w:rPr>
            </w:pPr>
            <w:ins w:id="9051" w:author="Thomas Chapman" w:date="2018-10-11T02:41:00Z">
              <w:r w:rsidRPr="006113D0">
                <w:rPr>
                  <w:rFonts w:cs="Arial"/>
                  <w:szCs w:val="18"/>
                </w:rPr>
                <w:t>+16</w:t>
              </w:r>
            </w:ins>
          </w:p>
        </w:tc>
        <w:tc>
          <w:tcPr>
            <w:tcW w:w="1133" w:type="dxa"/>
            <w:vAlign w:val="center"/>
          </w:tcPr>
          <w:p w14:paraId="46BE73F1" w14:textId="77777777" w:rsidR="003C7072" w:rsidRPr="006113D0" w:rsidRDefault="003C7072" w:rsidP="00253753">
            <w:pPr>
              <w:pStyle w:val="TAC"/>
              <w:rPr>
                <w:ins w:id="9052" w:author="Thomas Chapman" w:date="2018-10-11T02:41:00Z"/>
                <w:rFonts w:cs="Arial"/>
                <w:szCs w:val="18"/>
              </w:rPr>
            </w:pPr>
            <w:ins w:id="905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1372B9E6" w14:textId="77777777" w:rsidR="003C7072" w:rsidRPr="006113D0" w:rsidRDefault="003C7072" w:rsidP="00253753">
            <w:pPr>
              <w:pStyle w:val="TAC"/>
              <w:rPr>
                <w:ins w:id="9054" w:author="Thomas Chapman" w:date="2018-10-11T02:41:00Z"/>
                <w:rFonts w:cs="Arial"/>
                <w:szCs w:val="18"/>
              </w:rPr>
            </w:pPr>
            <w:ins w:id="9055" w:author="Thomas Chapman" w:date="2018-10-11T02:41:00Z">
              <w:r w:rsidRPr="006113D0">
                <w:rPr>
                  <w:rFonts w:cs="Arial"/>
                  <w:szCs w:val="18"/>
                </w:rPr>
                <w:t>-6</w:t>
              </w:r>
            </w:ins>
          </w:p>
        </w:tc>
        <w:tc>
          <w:tcPr>
            <w:tcW w:w="1736" w:type="dxa"/>
            <w:vAlign w:val="center"/>
          </w:tcPr>
          <w:p w14:paraId="33525BC3" w14:textId="77777777" w:rsidR="003C7072" w:rsidRPr="006113D0" w:rsidRDefault="003C7072" w:rsidP="00253753">
            <w:pPr>
              <w:pStyle w:val="TAC"/>
              <w:rPr>
                <w:ins w:id="9056" w:author="Thomas Chapman" w:date="2018-10-11T02:41:00Z"/>
                <w:rFonts w:cs="Arial"/>
                <w:szCs w:val="18"/>
              </w:rPr>
            </w:pPr>
            <w:ins w:id="905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9970BF2" w14:textId="77777777" w:rsidR="003C7072" w:rsidRPr="006113D0" w:rsidRDefault="003C7072" w:rsidP="00253753">
            <w:pPr>
              <w:pStyle w:val="TAC"/>
              <w:rPr>
                <w:ins w:id="9058" w:author="Thomas Chapman" w:date="2018-10-11T02:41:00Z"/>
                <w:rFonts w:cs="Arial"/>
                <w:szCs w:val="18"/>
              </w:rPr>
            </w:pPr>
            <w:ins w:id="9059" w:author="Thomas Chapman" w:date="2018-10-11T02:41:00Z">
              <w:r w:rsidRPr="006113D0">
                <w:rPr>
                  <w:rFonts w:cs="Arial"/>
                  <w:szCs w:val="18"/>
                </w:rPr>
                <w:t>CW carrier</w:t>
              </w:r>
            </w:ins>
          </w:p>
        </w:tc>
      </w:tr>
      <w:tr w:rsidR="003C7072" w:rsidRPr="006113D0" w14:paraId="10E2859B" w14:textId="77777777" w:rsidTr="00253753">
        <w:trPr>
          <w:jc w:val="center"/>
          <w:ins w:id="9060" w:author="Thomas Chapman" w:date="2018-10-11T02:41:00Z"/>
        </w:trPr>
        <w:tc>
          <w:tcPr>
            <w:tcW w:w="1733" w:type="dxa"/>
          </w:tcPr>
          <w:p w14:paraId="7C698032" w14:textId="77777777" w:rsidR="003C7072" w:rsidRPr="006113D0" w:rsidRDefault="003C7072" w:rsidP="00253753">
            <w:pPr>
              <w:pStyle w:val="TAL"/>
              <w:rPr>
                <w:ins w:id="9061" w:author="Thomas Chapman" w:date="2018-10-11T02:41:00Z"/>
                <w:rFonts w:cs="Arial"/>
                <w:szCs w:val="18"/>
              </w:rPr>
            </w:pPr>
            <w:ins w:id="9062" w:author="Thomas Chapman" w:date="2018-10-11T02:41:00Z">
              <w:r w:rsidRPr="006113D0">
                <w:rPr>
                  <w:rFonts w:cs="Arial"/>
                  <w:szCs w:val="18"/>
                </w:rPr>
                <w:t>E-UTRA Band 42</w:t>
              </w:r>
            </w:ins>
          </w:p>
        </w:tc>
        <w:tc>
          <w:tcPr>
            <w:tcW w:w="1557" w:type="dxa"/>
          </w:tcPr>
          <w:p w14:paraId="7667F931" w14:textId="77777777" w:rsidR="003C7072" w:rsidRPr="006113D0" w:rsidRDefault="003C7072" w:rsidP="00253753">
            <w:pPr>
              <w:pStyle w:val="TAC"/>
              <w:rPr>
                <w:ins w:id="9063" w:author="Thomas Chapman" w:date="2018-10-11T02:41:00Z"/>
                <w:rFonts w:cs="Arial"/>
                <w:szCs w:val="18"/>
              </w:rPr>
            </w:pPr>
            <w:ins w:id="9064" w:author="Thomas Chapman" w:date="2018-10-11T02:41:00Z">
              <w:r w:rsidRPr="006113D0">
                <w:rPr>
                  <w:rFonts w:cs="Arial"/>
                  <w:szCs w:val="18"/>
                  <w:lang w:eastAsia="zh-CN"/>
                </w:rPr>
                <w:t>3400</w:t>
              </w:r>
              <w:r w:rsidRPr="006113D0">
                <w:rPr>
                  <w:rFonts w:cs="Arial"/>
                  <w:szCs w:val="18"/>
                </w:rPr>
                <w:t xml:space="preserve"> - 3600</w:t>
              </w:r>
            </w:ins>
          </w:p>
        </w:tc>
        <w:tc>
          <w:tcPr>
            <w:tcW w:w="1138" w:type="dxa"/>
            <w:vAlign w:val="center"/>
          </w:tcPr>
          <w:p w14:paraId="0DCFD6E6" w14:textId="77777777" w:rsidR="003C7072" w:rsidRPr="006113D0" w:rsidRDefault="003C7072" w:rsidP="00253753">
            <w:pPr>
              <w:pStyle w:val="TAC"/>
              <w:rPr>
                <w:ins w:id="9065" w:author="Thomas Chapman" w:date="2018-10-11T02:41:00Z"/>
                <w:rFonts w:cs="Arial"/>
                <w:szCs w:val="18"/>
              </w:rPr>
            </w:pPr>
            <w:ins w:id="9066" w:author="Thomas Chapman" w:date="2018-10-11T02:41:00Z">
              <w:r w:rsidRPr="006113D0">
                <w:rPr>
                  <w:rFonts w:cs="Arial"/>
                  <w:szCs w:val="18"/>
                </w:rPr>
                <w:t>+16</w:t>
              </w:r>
            </w:ins>
          </w:p>
        </w:tc>
        <w:tc>
          <w:tcPr>
            <w:tcW w:w="1133" w:type="dxa"/>
            <w:vAlign w:val="center"/>
          </w:tcPr>
          <w:p w14:paraId="7973E009" w14:textId="77777777" w:rsidR="003C7072" w:rsidRPr="006113D0" w:rsidRDefault="003C7072" w:rsidP="00253753">
            <w:pPr>
              <w:pStyle w:val="TAC"/>
              <w:rPr>
                <w:ins w:id="9067" w:author="Thomas Chapman" w:date="2018-10-11T02:41:00Z"/>
                <w:rFonts w:cs="Arial"/>
                <w:szCs w:val="18"/>
              </w:rPr>
            </w:pPr>
            <w:ins w:id="906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6D66B918" w14:textId="77777777" w:rsidR="003C7072" w:rsidRPr="006113D0" w:rsidRDefault="003C7072" w:rsidP="00253753">
            <w:pPr>
              <w:pStyle w:val="TAC"/>
              <w:rPr>
                <w:ins w:id="9069" w:author="Thomas Chapman" w:date="2018-10-11T02:41:00Z"/>
                <w:rFonts w:cs="Arial"/>
                <w:szCs w:val="18"/>
              </w:rPr>
            </w:pPr>
            <w:ins w:id="9070" w:author="Thomas Chapman" w:date="2018-10-11T02:41:00Z">
              <w:r w:rsidRPr="006113D0">
                <w:rPr>
                  <w:rFonts w:cs="Arial"/>
                  <w:szCs w:val="18"/>
                </w:rPr>
                <w:t>-6</w:t>
              </w:r>
            </w:ins>
          </w:p>
        </w:tc>
        <w:tc>
          <w:tcPr>
            <w:tcW w:w="1736" w:type="dxa"/>
            <w:vAlign w:val="center"/>
          </w:tcPr>
          <w:p w14:paraId="18D7C96E" w14:textId="77777777" w:rsidR="003C7072" w:rsidRPr="006113D0" w:rsidRDefault="003C7072" w:rsidP="00253753">
            <w:pPr>
              <w:pStyle w:val="TAC"/>
              <w:rPr>
                <w:ins w:id="9071" w:author="Thomas Chapman" w:date="2018-10-11T02:41:00Z"/>
                <w:rFonts w:cs="Arial"/>
                <w:szCs w:val="18"/>
              </w:rPr>
            </w:pPr>
            <w:ins w:id="907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957303E" w14:textId="77777777" w:rsidR="003C7072" w:rsidRPr="006113D0" w:rsidRDefault="003C7072" w:rsidP="00253753">
            <w:pPr>
              <w:pStyle w:val="TAC"/>
              <w:rPr>
                <w:ins w:id="9073" w:author="Thomas Chapman" w:date="2018-10-11T02:41:00Z"/>
                <w:rFonts w:cs="Arial"/>
                <w:szCs w:val="18"/>
              </w:rPr>
            </w:pPr>
            <w:ins w:id="9074" w:author="Thomas Chapman" w:date="2018-10-11T02:41:00Z">
              <w:r w:rsidRPr="006113D0">
                <w:rPr>
                  <w:rFonts w:cs="Arial"/>
                  <w:szCs w:val="18"/>
                </w:rPr>
                <w:t>CW carrier</w:t>
              </w:r>
            </w:ins>
          </w:p>
        </w:tc>
      </w:tr>
      <w:tr w:rsidR="003C7072" w:rsidRPr="006113D0" w14:paraId="3FD71EA2" w14:textId="77777777" w:rsidTr="00253753">
        <w:trPr>
          <w:jc w:val="center"/>
          <w:ins w:id="9075" w:author="Thomas Chapman" w:date="2018-10-11T02:41:00Z"/>
        </w:trPr>
        <w:tc>
          <w:tcPr>
            <w:tcW w:w="1733" w:type="dxa"/>
          </w:tcPr>
          <w:p w14:paraId="5D2C3EEF" w14:textId="77777777" w:rsidR="003C7072" w:rsidRPr="006113D0" w:rsidRDefault="003C7072" w:rsidP="00253753">
            <w:pPr>
              <w:pStyle w:val="TAL"/>
              <w:rPr>
                <w:ins w:id="9076" w:author="Thomas Chapman" w:date="2018-10-11T02:41:00Z"/>
                <w:rFonts w:cs="Arial"/>
                <w:szCs w:val="18"/>
              </w:rPr>
            </w:pPr>
            <w:ins w:id="9077" w:author="Thomas Chapman" w:date="2018-10-11T02:41:00Z">
              <w:r w:rsidRPr="006113D0">
                <w:rPr>
                  <w:rFonts w:cs="Arial"/>
                  <w:szCs w:val="18"/>
                </w:rPr>
                <w:t>E-UTRA Band 43</w:t>
              </w:r>
            </w:ins>
          </w:p>
        </w:tc>
        <w:tc>
          <w:tcPr>
            <w:tcW w:w="1557" w:type="dxa"/>
          </w:tcPr>
          <w:p w14:paraId="05773670" w14:textId="77777777" w:rsidR="003C7072" w:rsidRPr="006113D0" w:rsidRDefault="003C7072" w:rsidP="00253753">
            <w:pPr>
              <w:pStyle w:val="TAC"/>
              <w:rPr>
                <w:ins w:id="9078" w:author="Thomas Chapman" w:date="2018-10-11T02:41:00Z"/>
                <w:rFonts w:cs="Arial"/>
                <w:szCs w:val="18"/>
              </w:rPr>
            </w:pPr>
            <w:ins w:id="9079" w:author="Thomas Chapman" w:date="2018-10-11T02:41:00Z">
              <w:r w:rsidRPr="006113D0">
                <w:rPr>
                  <w:rFonts w:cs="Arial"/>
                  <w:szCs w:val="18"/>
                  <w:lang w:eastAsia="zh-CN"/>
                </w:rPr>
                <w:t>3600</w:t>
              </w:r>
              <w:r w:rsidRPr="006113D0">
                <w:rPr>
                  <w:rFonts w:cs="Arial"/>
                  <w:szCs w:val="18"/>
                </w:rPr>
                <w:t xml:space="preserve"> - </w:t>
              </w:r>
              <w:r w:rsidRPr="006113D0">
                <w:rPr>
                  <w:rFonts w:cs="Arial"/>
                  <w:szCs w:val="18"/>
                  <w:lang w:eastAsia="zh-CN"/>
                </w:rPr>
                <w:t>3800</w:t>
              </w:r>
            </w:ins>
          </w:p>
        </w:tc>
        <w:tc>
          <w:tcPr>
            <w:tcW w:w="1138" w:type="dxa"/>
            <w:vAlign w:val="center"/>
          </w:tcPr>
          <w:p w14:paraId="49701179" w14:textId="77777777" w:rsidR="003C7072" w:rsidRPr="006113D0" w:rsidRDefault="003C7072" w:rsidP="00253753">
            <w:pPr>
              <w:pStyle w:val="TAC"/>
              <w:rPr>
                <w:ins w:id="9080" w:author="Thomas Chapman" w:date="2018-10-11T02:41:00Z"/>
                <w:rFonts w:cs="Arial"/>
                <w:szCs w:val="18"/>
              </w:rPr>
            </w:pPr>
            <w:ins w:id="9081" w:author="Thomas Chapman" w:date="2018-10-11T02:41:00Z">
              <w:r w:rsidRPr="006113D0">
                <w:rPr>
                  <w:rFonts w:cs="Arial"/>
                  <w:szCs w:val="18"/>
                </w:rPr>
                <w:t>+16</w:t>
              </w:r>
            </w:ins>
          </w:p>
        </w:tc>
        <w:tc>
          <w:tcPr>
            <w:tcW w:w="1133" w:type="dxa"/>
            <w:vAlign w:val="center"/>
          </w:tcPr>
          <w:p w14:paraId="6B5B1DEE" w14:textId="77777777" w:rsidR="003C7072" w:rsidRPr="006113D0" w:rsidRDefault="003C7072" w:rsidP="00253753">
            <w:pPr>
              <w:pStyle w:val="TAC"/>
              <w:rPr>
                <w:ins w:id="9082" w:author="Thomas Chapman" w:date="2018-10-11T02:41:00Z"/>
                <w:rFonts w:cs="Arial"/>
                <w:szCs w:val="18"/>
              </w:rPr>
            </w:pPr>
            <w:ins w:id="908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1981E89" w14:textId="77777777" w:rsidR="003C7072" w:rsidRPr="006113D0" w:rsidRDefault="003C7072" w:rsidP="00253753">
            <w:pPr>
              <w:pStyle w:val="TAC"/>
              <w:rPr>
                <w:ins w:id="9084" w:author="Thomas Chapman" w:date="2018-10-11T02:41:00Z"/>
                <w:rFonts w:cs="Arial"/>
                <w:szCs w:val="18"/>
              </w:rPr>
            </w:pPr>
            <w:ins w:id="9085" w:author="Thomas Chapman" w:date="2018-10-11T02:41:00Z">
              <w:r w:rsidRPr="006113D0">
                <w:rPr>
                  <w:rFonts w:cs="Arial"/>
                  <w:szCs w:val="18"/>
                </w:rPr>
                <w:t>-6</w:t>
              </w:r>
            </w:ins>
          </w:p>
        </w:tc>
        <w:tc>
          <w:tcPr>
            <w:tcW w:w="1736" w:type="dxa"/>
            <w:vAlign w:val="center"/>
          </w:tcPr>
          <w:p w14:paraId="63D836F9" w14:textId="77777777" w:rsidR="003C7072" w:rsidRPr="006113D0" w:rsidRDefault="003C7072" w:rsidP="00253753">
            <w:pPr>
              <w:pStyle w:val="TAC"/>
              <w:rPr>
                <w:ins w:id="9086" w:author="Thomas Chapman" w:date="2018-10-11T02:41:00Z"/>
                <w:rFonts w:cs="Arial"/>
                <w:szCs w:val="18"/>
              </w:rPr>
            </w:pPr>
            <w:ins w:id="908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8C1DA0D" w14:textId="77777777" w:rsidR="003C7072" w:rsidRPr="006113D0" w:rsidRDefault="003C7072" w:rsidP="00253753">
            <w:pPr>
              <w:pStyle w:val="TAC"/>
              <w:rPr>
                <w:ins w:id="9088" w:author="Thomas Chapman" w:date="2018-10-11T02:41:00Z"/>
                <w:rFonts w:cs="Arial"/>
                <w:szCs w:val="18"/>
              </w:rPr>
            </w:pPr>
            <w:ins w:id="9089" w:author="Thomas Chapman" w:date="2018-10-11T02:41:00Z">
              <w:r w:rsidRPr="006113D0">
                <w:rPr>
                  <w:rFonts w:cs="Arial"/>
                  <w:szCs w:val="18"/>
                </w:rPr>
                <w:t>CW carrier</w:t>
              </w:r>
            </w:ins>
          </w:p>
        </w:tc>
      </w:tr>
      <w:tr w:rsidR="003C7072" w:rsidRPr="006113D0" w14:paraId="5FC0BC46" w14:textId="77777777" w:rsidTr="00253753">
        <w:trPr>
          <w:jc w:val="center"/>
          <w:ins w:id="9090" w:author="Thomas Chapman" w:date="2018-10-11T02:41:00Z"/>
        </w:trPr>
        <w:tc>
          <w:tcPr>
            <w:tcW w:w="1733" w:type="dxa"/>
          </w:tcPr>
          <w:p w14:paraId="3ABEF4B5" w14:textId="77777777" w:rsidR="003C7072" w:rsidRPr="006113D0" w:rsidRDefault="003C7072" w:rsidP="00253753">
            <w:pPr>
              <w:pStyle w:val="TAL"/>
              <w:rPr>
                <w:ins w:id="9091" w:author="Thomas Chapman" w:date="2018-10-11T02:41:00Z"/>
                <w:rFonts w:cs="Arial"/>
                <w:szCs w:val="18"/>
              </w:rPr>
            </w:pPr>
            <w:ins w:id="9092" w:author="Thomas Chapman" w:date="2018-10-11T02:41:00Z">
              <w:r w:rsidRPr="006113D0">
                <w:rPr>
                  <w:rFonts w:cs="Arial"/>
                  <w:szCs w:val="18"/>
                </w:rPr>
                <w:t>E-UTRA Band 44</w:t>
              </w:r>
            </w:ins>
          </w:p>
        </w:tc>
        <w:tc>
          <w:tcPr>
            <w:tcW w:w="1557" w:type="dxa"/>
            <w:vAlign w:val="center"/>
          </w:tcPr>
          <w:p w14:paraId="4ABEA503" w14:textId="77777777" w:rsidR="003C7072" w:rsidRPr="006113D0" w:rsidRDefault="003C7072" w:rsidP="00253753">
            <w:pPr>
              <w:pStyle w:val="TAC"/>
              <w:rPr>
                <w:ins w:id="9093" w:author="Thomas Chapman" w:date="2018-10-11T02:41:00Z"/>
                <w:rFonts w:cs="Arial"/>
                <w:szCs w:val="18"/>
                <w:lang w:eastAsia="zh-CN"/>
              </w:rPr>
            </w:pPr>
            <w:ins w:id="9094" w:author="Thomas Chapman" w:date="2018-10-11T02:41:00Z">
              <w:r w:rsidRPr="006113D0">
                <w:rPr>
                  <w:rFonts w:cs="Arial"/>
                  <w:szCs w:val="18"/>
                </w:rPr>
                <w:t>703 - 803</w:t>
              </w:r>
            </w:ins>
          </w:p>
        </w:tc>
        <w:tc>
          <w:tcPr>
            <w:tcW w:w="1138" w:type="dxa"/>
            <w:vAlign w:val="center"/>
          </w:tcPr>
          <w:p w14:paraId="0ECD3517" w14:textId="77777777" w:rsidR="003C7072" w:rsidRPr="006113D0" w:rsidRDefault="003C7072" w:rsidP="00253753">
            <w:pPr>
              <w:pStyle w:val="TAC"/>
              <w:rPr>
                <w:ins w:id="9095" w:author="Thomas Chapman" w:date="2018-10-11T02:41:00Z"/>
                <w:rFonts w:cs="Arial"/>
                <w:szCs w:val="18"/>
              </w:rPr>
            </w:pPr>
            <w:ins w:id="9096" w:author="Thomas Chapman" w:date="2018-10-11T02:41:00Z">
              <w:r w:rsidRPr="006113D0">
                <w:rPr>
                  <w:rFonts w:cs="Arial"/>
                  <w:szCs w:val="18"/>
                </w:rPr>
                <w:t>+16</w:t>
              </w:r>
            </w:ins>
          </w:p>
        </w:tc>
        <w:tc>
          <w:tcPr>
            <w:tcW w:w="1133" w:type="dxa"/>
            <w:vAlign w:val="center"/>
          </w:tcPr>
          <w:p w14:paraId="717A7464" w14:textId="77777777" w:rsidR="003C7072" w:rsidRPr="006113D0" w:rsidRDefault="003C7072" w:rsidP="00253753">
            <w:pPr>
              <w:pStyle w:val="TAC"/>
              <w:rPr>
                <w:ins w:id="9097" w:author="Thomas Chapman" w:date="2018-10-11T02:41:00Z"/>
                <w:rFonts w:cs="Arial"/>
                <w:szCs w:val="18"/>
              </w:rPr>
            </w:pPr>
            <w:ins w:id="909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1D013A6" w14:textId="77777777" w:rsidR="003C7072" w:rsidRPr="006113D0" w:rsidRDefault="003C7072" w:rsidP="00253753">
            <w:pPr>
              <w:pStyle w:val="TAC"/>
              <w:rPr>
                <w:ins w:id="9099" w:author="Thomas Chapman" w:date="2018-10-11T02:41:00Z"/>
                <w:rFonts w:cs="Arial"/>
                <w:szCs w:val="18"/>
              </w:rPr>
            </w:pPr>
            <w:ins w:id="9100" w:author="Thomas Chapman" w:date="2018-10-11T02:41:00Z">
              <w:r w:rsidRPr="006113D0">
                <w:rPr>
                  <w:rFonts w:cs="Arial"/>
                  <w:szCs w:val="18"/>
                </w:rPr>
                <w:t>-6</w:t>
              </w:r>
            </w:ins>
          </w:p>
        </w:tc>
        <w:tc>
          <w:tcPr>
            <w:tcW w:w="1736" w:type="dxa"/>
            <w:vAlign w:val="center"/>
          </w:tcPr>
          <w:p w14:paraId="268E6966" w14:textId="77777777" w:rsidR="003C7072" w:rsidRPr="006113D0" w:rsidRDefault="003C7072" w:rsidP="00253753">
            <w:pPr>
              <w:pStyle w:val="TAC"/>
              <w:rPr>
                <w:ins w:id="9101" w:author="Thomas Chapman" w:date="2018-10-11T02:41:00Z"/>
                <w:rFonts w:cs="Arial"/>
                <w:szCs w:val="18"/>
              </w:rPr>
            </w:pPr>
            <w:ins w:id="910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06E3A56" w14:textId="77777777" w:rsidR="003C7072" w:rsidRPr="006113D0" w:rsidRDefault="003C7072" w:rsidP="00253753">
            <w:pPr>
              <w:pStyle w:val="TAC"/>
              <w:rPr>
                <w:ins w:id="9103" w:author="Thomas Chapman" w:date="2018-10-11T02:41:00Z"/>
                <w:rFonts w:cs="Arial"/>
                <w:szCs w:val="18"/>
              </w:rPr>
            </w:pPr>
            <w:ins w:id="9104" w:author="Thomas Chapman" w:date="2018-10-11T02:41:00Z">
              <w:r w:rsidRPr="006113D0">
                <w:rPr>
                  <w:rFonts w:cs="Arial"/>
                  <w:szCs w:val="18"/>
                </w:rPr>
                <w:t>CW carrier</w:t>
              </w:r>
            </w:ins>
          </w:p>
        </w:tc>
      </w:tr>
      <w:tr w:rsidR="003C7072" w:rsidRPr="006113D0" w14:paraId="03CFC910" w14:textId="77777777" w:rsidTr="00253753">
        <w:trPr>
          <w:jc w:val="center"/>
          <w:ins w:id="9105" w:author="Thomas Chapman" w:date="2018-10-11T02:41:00Z"/>
        </w:trPr>
        <w:tc>
          <w:tcPr>
            <w:tcW w:w="1733" w:type="dxa"/>
          </w:tcPr>
          <w:p w14:paraId="0003AAC4" w14:textId="77777777" w:rsidR="003C7072" w:rsidRPr="006113D0" w:rsidRDefault="003C7072" w:rsidP="00253753">
            <w:pPr>
              <w:pStyle w:val="TAL"/>
              <w:rPr>
                <w:ins w:id="9106" w:author="Thomas Chapman" w:date="2018-10-11T02:41:00Z"/>
                <w:rFonts w:cs="Arial"/>
                <w:szCs w:val="18"/>
                <w:lang w:eastAsia="zh-CN"/>
              </w:rPr>
            </w:pPr>
            <w:ins w:id="9107" w:author="Thomas Chapman" w:date="2018-10-11T02:41:00Z">
              <w:r w:rsidRPr="006113D0">
                <w:rPr>
                  <w:rFonts w:cs="Arial"/>
                  <w:szCs w:val="18"/>
                </w:rPr>
                <w:t>E-UTRA Band 4</w:t>
              </w:r>
              <w:r w:rsidRPr="006113D0">
                <w:rPr>
                  <w:rFonts w:cs="Arial" w:hint="eastAsia"/>
                  <w:szCs w:val="18"/>
                  <w:lang w:eastAsia="zh-CN"/>
                </w:rPr>
                <w:t>5</w:t>
              </w:r>
            </w:ins>
          </w:p>
        </w:tc>
        <w:tc>
          <w:tcPr>
            <w:tcW w:w="1557" w:type="dxa"/>
            <w:vAlign w:val="center"/>
          </w:tcPr>
          <w:p w14:paraId="27BAD2CF" w14:textId="77777777" w:rsidR="003C7072" w:rsidRPr="006113D0" w:rsidRDefault="003C7072" w:rsidP="00253753">
            <w:pPr>
              <w:pStyle w:val="TAC"/>
              <w:rPr>
                <w:ins w:id="9108" w:author="Thomas Chapman" w:date="2018-10-11T02:41:00Z"/>
                <w:rFonts w:cs="Arial"/>
                <w:szCs w:val="18"/>
                <w:lang w:eastAsia="zh-CN"/>
              </w:rPr>
            </w:pPr>
            <w:ins w:id="9109" w:author="Thomas Chapman" w:date="2018-10-11T02:41:00Z">
              <w:r w:rsidRPr="006113D0">
                <w:rPr>
                  <w:rFonts w:cs="Arial" w:hint="eastAsia"/>
                  <w:szCs w:val="18"/>
                  <w:lang w:eastAsia="zh-CN"/>
                </w:rPr>
                <w:t>1447</w:t>
              </w:r>
              <w:r w:rsidRPr="006113D0">
                <w:rPr>
                  <w:rFonts w:cs="Arial"/>
                  <w:szCs w:val="18"/>
                </w:rPr>
                <w:t xml:space="preserve"> - </w:t>
              </w:r>
              <w:r w:rsidRPr="006113D0">
                <w:rPr>
                  <w:rFonts w:cs="Arial" w:hint="eastAsia"/>
                  <w:szCs w:val="18"/>
                  <w:lang w:eastAsia="zh-CN"/>
                </w:rPr>
                <w:t>1467</w:t>
              </w:r>
            </w:ins>
          </w:p>
        </w:tc>
        <w:tc>
          <w:tcPr>
            <w:tcW w:w="1138" w:type="dxa"/>
            <w:vAlign w:val="center"/>
          </w:tcPr>
          <w:p w14:paraId="45360C1E" w14:textId="77777777" w:rsidR="003C7072" w:rsidRPr="006113D0" w:rsidRDefault="003C7072" w:rsidP="00253753">
            <w:pPr>
              <w:pStyle w:val="TAC"/>
              <w:rPr>
                <w:ins w:id="9110" w:author="Thomas Chapman" w:date="2018-10-11T02:41:00Z"/>
                <w:rFonts w:cs="Arial"/>
                <w:szCs w:val="18"/>
              </w:rPr>
            </w:pPr>
            <w:ins w:id="9111" w:author="Thomas Chapman" w:date="2018-10-11T02:41:00Z">
              <w:r w:rsidRPr="006113D0">
                <w:rPr>
                  <w:rFonts w:cs="Arial"/>
                  <w:szCs w:val="18"/>
                </w:rPr>
                <w:t>+16</w:t>
              </w:r>
            </w:ins>
          </w:p>
        </w:tc>
        <w:tc>
          <w:tcPr>
            <w:tcW w:w="1133" w:type="dxa"/>
            <w:vAlign w:val="center"/>
          </w:tcPr>
          <w:p w14:paraId="457BB60C" w14:textId="77777777" w:rsidR="003C7072" w:rsidRPr="006113D0" w:rsidRDefault="003C7072" w:rsidP="00253753">
            <w:pPr>
              <w:pStyle w:val="TAC"/>
              <w:rPr>
                <w:ins w:id="9112" w:author="Thomas Chapman" w:date="2018-10-11T02:41:00Z"/>
                <w:rFonts w:cs="Arial"/>
                <w:szCs w:val="18"/>
              </w:rPr>
            </w:pPr>
            <w:ins w:id="911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603D61B" w14:textId="77777777" w:rsidR="003C7072" w:rsidRPr="006113D0" w:rsidRDefault="003C7072" w:rsidP="00253753">
            <w:pPr>
              <w:pStyle w:val="TAC"/>
              <w:rPr>
                <w:ins w:id="9114" w:author="Thomas Chapman" w:date="2018-10-11T02:41:00Z"/>
                <w:rFonts w:cs="Arial"/>
                <w:szCs w:val="18"/>
              </w:rPr>
            </w:pPr>
            <w:ins w:id="9115" w:author="Thomas Chapman" w:date="2018-10-11T02:41:00Z">
              <w:r w:rsidRPr="006113D0">
                <w:rPr>
                  <w:rFonts w:cs="Arial"/>
                  <w:szCs w:val="18"/>
                </w:rPr>
                <w:t>-6</w:t>
              </w:r>
            </w:ins>
          </w:p>
        </w:tc>
        <w:tc>
          <w:tcPr>
            <w:tcW w:w="1736" w:type="dxa"/>
            <w:vAlign w:val="center"/>
          </w:tcPr>
          <w:p w14:paraId="4C39AB4A" w14:textId="77777777" w:rsidR="003C7072" w:rsidRPr="006113D0" w:rsidRDefault="003C7072" w:rsidP="00253753">
            <w:pPr>
              <w:pStyle w:val="TAC"/>
              <w:rPr>
                <w:ins w:id="9116" w:author="Thomas Chapman" w:date="2018-10-11T02:41:00Z"/>
                <w:rFonts w:cs="Arial"/>
                <w:szCs w:val="18"/>
              </w:rPr>
            </w:pPr>
            <w:ins w:id="911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B6D1BC9" w14:textId="77777777" w:rsidR="003C7072" w:rsidRPr="006113D0" w:rsidRDefault="003C7072" w:rsidP="00253753">
            <w:pPr>
              <w:pStyle w:val="TAC"/>
              <w:rPr>
                <w:ins w:id="9118" w:author="Thomas Chapman" w:date="2018-10-11T02:41:00Z"/>
                <w:rFonts w:cs="Arial"/>
                <w:szCs w:val="18"/>
              </w:rPr>
            </w:pPr>
            <w:ins w:id="9119" w:author="Thomas Chapman" w:date="2018-10-11T02:41:00Z">
              <w:r w:rsidRPr="006113D0">
                <w:rPr>
                  <w:rFonts w:cs="Arial"/>
                  <w:szCs w:val="18"/>
                </w:rPr>
                <w:t>CW carrier</w:t>
              </w:r>
            </w:ins>
          </w:p>
        </w:tc>
      </w:tr>
      <w:tr w:rsidR="003C7072" w:rsidRPr="006113D0" w14:paraId="4CEFC2C0" w14:textId="77777777" w:rsidTr="00253753">
        <w:trPr>
          <w:jc w:val="center"/>
          <w:ins w:id="9120" w:author="Thomas Chapman" w:date="2018-10-11T02:41:00Z"/>
        </w:trPr>
        <w:tc>
          <w:tcPr>
            <w:tcW w:w="1733" w:type="dxa"/>
          </w:tcPr>
          <w:p w14:paraId="55611286" w14:textId="77777777" w:rsidR="003C7072" w:rsidRPr="006113D0" w:rsidRDefault="003C7072" w:rsidP="00253753">
            <w:pPr>
              <w:pStyle w:val="TAL"/>
              <w:rPr>
                <w:ins w:id="9121" w:author="Thomas Chapman" w:date="2018-10-11T02:41:00Z"/>
                <w:rFonts w:cs="Arial"/>
                <w:szCs w:val="18"/>
              </w:rPr>
            </w:pPr>
            <w:ins w:id="9122" w:author="Thomas Chapman" w:date="2018-10-11T02:41:00Z">
              <w:r w:rsidRPr="006113D0">
                <w:rPr>
                  <w:rFonts w:cs="Arial"/>
                  <w:szCs w:val="18"/>
                </w:rPr>
                <w:t>E-UTRA Band 46</w:t>
              </w:r>
            </w:ins>
          </w:p>
        </w:tc>
        <w:tc>
          <w:tcPr>
            <w:tcW w:w="1557" w:type="dxa"/>
            <w:vAlign w:val="center"/>
          </w:tcPr>
          <w:p w14:paraId="081082DD" w14:textId="77777777" w:rsidR="003C7072" w:rsidRPr="006113D0" w:rsidRDefault="003C7072" w:rsidP="00253753">
            <w:pPr>
              <w:pStyle w:val="TAC"/>
              <w:rPr>
                <w:ins w:id="9123" w:author="Thomas Chapman" w:date="2018-10-11T02:41:00Z"/>
                <w:rFonts w:cs="Arial"/>
                <w:szCs w:val="18"/>
              </w:rPr>
            </w:pPr>
            <w:ins w:id="9124" w:author="Thomas Chapman" w:date="2018-10-11T02:41:00Z">
              <w:r w:rsidRPr="006113D0">
                <w:rPr>
                  <w:rFonts w:cs="Arial"/>
                  <w:szCs w:val="18"/>
                  <w:lang w:eastAsia="zh-CN"/>
                </w:rPr>
                <w:t>5150</w:t>
              </w:r>
              <w:r w:rsidRPr="006113D0">
                <w:rPr>
                  <w:rFonts w:cs="Arial"/>
                  <w:szCs w:val="18"/>
                </w:rPr>
                <w:t xml:space="preserve"> - </w:t>
              </w:r>
              <w:r w:rsidRPr="006113D0">
                <w:rPr>
                  <w:rFonts w:cs="Arial"/>
                  <w:szCs w:val="18"/>
                  <w:lang w:eastAsia="zh-CN"/>
                </w:rPr>
                <w:t>5925</w:t>
              </w:r>
            </w:ins>
          </w:p>
        </w:tc>
        <w:tc>
          <w:tcPr>
            <w:tcW w:w="1138" w:type="dxa"/>
            <w:vAlign w:val="center"/>
          </w:tcPr>
          <w:p w14:paraId="7C790623" w14:textId="77777777" w:rsidR="003C7072" w:rsidRPr="006113D0" w:rsidRDefault="003C7072" w:rsidP="00253753">
            <w:pPr>
              <w:pStyle w:val="TAC"/>
              <w:rPr>
                <w:ins w:id="9125" w:author="Thomas Chapman" w:date="2018-10-11T02:41:00Z"/>
                <w:rFonts w:cs="Arial"/>
                <w:szCs w:val="18"/>
              </w:rPr>
            </w:pPr>
            <w:ins w:id="9126" w:author="Thomas Chapman" w:date="2018-10-11T02:41:00Z">
              <w:r w:rsidRPr="006113D0">
                <w:rPr>
                  <w:rFonts w:cs="Arial"/>
                  <w:szCs w:val="18"/>
                </w:rPr>
                <w:t>N/A</w:t>
              </w:r>
            </w:ins>
          </w:p>
        </w:tc>
        <w:tc>
          <w:tcPr>
            <w:tcW w:w="1133" w:type="dxa"/>
            <w:vAlign w:val="center"/>
          </w:tcPr>
          <w:p w14:paraId="49ED7336" w14:textId="77777777" w:rsidR="003C7072" w:rsidRPr="006113D0" w:rsidRDefault="003C7072" w:rsidP="00253753">
            <w:pPr>
              <w:pStyle w:val="TAC"/>
              <w:rPr>
                <w:ins w:id="9127" w:author="Thomas Chapman" w:date="2018-10-11T02:41:00Z"/>
                <w:rFonts w:cs="Arial"/>
                <w:szCs w:val="18"/>
              </w:rPr>
            </w:pPr>
            <w:ins w:id="912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3569BA41" w14:textId="77777777" w:rsidR="003C7072" w:rsidRPr="006113D0" w:rsidRDefault="003C7072" w:rsidP="00253753">
            <w:pPr>
              <w:pStyle w:val="TAC"/>
              <w:rPr>
                <w:ins w:id="9129" w:author="Thomas Chapman" w:date="2018-10-11T02:41:00Z"/>
                <w:rFonts w:cs="Arial"/>
                <w:szCs w:val="18"/>
              </w:rPr>
            </w:pPr>
            <w:ins w:id="9130" w:author="Thomas Chapman" w:date="2018-10-11T02:41:00Z">
              <w:r w:rsidRPr="006113D0">
                <w:rPr>
                  <w:rFonts w:cs="Arial"/>
                  <w:szCs w:val="18"/>
                </w:rPr>
                <w:t>-6</w:t>
              </w:r>
            </w:ins>
          </w:p>
        </w:tc>
        <w:tc>
          <w:tcPr>
            <w:tcW w:w="1736" w:type="dxa"/>
            <w:vAlign w:val="center"/>
          </w:tcPr>
          <w:p w14:paraId="341B2F13" w14:textId="77777777" w:rsidR="003C7072" w:rsidRPr="006113D0" w:rsidRDefault="003C7072" w:rsidP="00253753">
            <w:pPr>
              <w:pStyle w:val="TAC"/>
              <w:rPr>
                <w:ins w:id="9131" w:author="Thomas Chapman" w:date="2018-10-11T02:41:00Z"/>
                <w:rFonts w:cs="Arial"/>
                <w:szCs w:val="18"/>
              </w:rPr>
            </w:pPr>
            <w:ins w:id="913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1E9AF1E" w14:textId="77777777" w:rsidR="003C7072" w:rsidRPr="006113D0" w:rsidRDefault="003C7072" w:rsidP="00253753">
            <w:pPr>
              <w:pStyle w:val="TAC"/>
              <w:rPr>
                <w:ins w:id="9133" w:author="Thomas Chapman" w:date="2018-10-11T02:41:00Z"/>
                <w:rFonts w:cs="Arial"/>
                <w:szCs w:val="18"/>
              </w:rPr>
            </w:pPr>
            <w:ins w:id="9134" w:author="Thomas Chapman" w:date="2018-10-11T02:41:00Z">
              <w:r w:rsidRPr="006113D0">
                <w:rPr>
                  <w:rFonts w:cs="Arial"/>
                  <w:szCs w:val="18"/>
                </w:rPr>
                <w:t>CW carrier</w:t>
              </w:r>
            </w:ins>
          </w:p>
        </w:tc>
      </w:tr>
      <w:tr w:rsidR="003C7072" w:rsidRPr="006113D0" w14:paraId="090B7AE1" w14:textId="77777777" w:rsidTr="00253753">
        <w:trPr>
          <w:jc w:val="center"/>
          <w:ins w:id="9135" w:author="Thomas Chapman" w:date="2018-10-11T02:41:00Z"/>
        </w:trPr>
        <w:tc>
          <w:tcPr>
            <w:tcW w:w="1733" w:type="dxa"/>
          </w:tcPr>
          <w:p w14:paraId="250F2A13" w14:textId="77777777" w:rsidR="003C7072" w:rsidRPr="006113D0" w:rsidRDefault="003C7072" w:rsidP="00253753">
            <w:pPr>
              <w:pStyle w:val="TAL"/>
              <w:rPr>
                <w:ins w:id="9136" w:author="Thomas Chapman" w:date="2018-10-11T02:41:00Z"/>
                <w:rFonts w:cs="Arial"/>
                <w:szCs w:val="18"/>
              </w:rPr>
            </w:pPr>
            <w:ins w:id="9137" w:author="Thomas Chapman" w:date="2018-10-11T02:41:00Z">
              <w:r w:rsidRPr="006113D0">
                <w:rPr>
                  <w:rFonts w:cs="Arial"/>
                  <w:szCs w:val="18"/>
                </w:rPr>
                <w:t>E-UTRA Band 48</w:t>
              </w:r>
            </w:ins>
          </w:p>
        </w:tc>
        <w:tc>
          <w:tcPr>
            <w:tcW w:w="1557" w:type="dxa"/>
            <w:vAlign w:val="center"/>
          </w:tcPr>
          <w:p w14:paraId="51CDEB13" w14:textId="77777777" w:rsidR="003C7072" w:rsidRPr="006113D0" w:rsidRDefault="003C7072" w:rsidP="00253753">
            <w:pPr>
              <w:pStyle w:val="TAC"/>
              <w:rPr>
                <w:ins w:id="9138" w:author="Thomas Chapman" w:date="2018-10-11T02:41:00Z"/>
                <w:rFonts w:cs="Arial"/>
                <w:szCs w:val="18"/>
                <w:lang w:eastAsia="zh-CN"/>
              </w:rPr>
            </w:pPr>
            <w:ins w:id="9139" w:author="Thomas Chapman" w:date="2018-10-11T02:41:00Z">
              <w:r w:rsidRPr="006113D0">
                <w:rPr>
                  <w:rFonts w:cs="Arial"/>
                  <w:szCs w:val="18"/>
                  <w:lang w:eastAsia="zh-CN"/>
                </w:rPr>
                <w:t>3550 - 3700</w:t>
              </w:r>
            </w:ins>
          </w:p>
        </w:tc>
        <w:tc>
          <w:tcPr>
            <w:tcW w:w="1138" w:type="dxa"/>
            <w:vAlign w:val="center"/>
          </w:tcPr>
          <w:p w14:paraId="63C01F60" w14:textId="77777777" w:rsidR="003C7072" w:rsidRPr="006113D0" w:rsidRDefault="003C7072" w:rsidP="00253753">
            <w:pPr>
              <w:pStyle w:val="TAC"/>
              <w:rPr>
                <w:ins w:id="9140" w:author="Thomas Chapman" w:date="2018-10-11T02:41:00Z"/>
                <w:rFonts w:cs="Arial"/>
                <w:szCs w:val="18"/>
              </w:rPr>
            </w:pPr>
            <w:ins w:id="9141" w:author="Thomas Chapman" w:date="2018-10-11T02:41:00Z">
              <w:r w:rsidRPr="006113D0">
                <w:rPr>
                  <w:rFonts w:cs="Arial"/>
                  <w:szCs w:val="18"/>
                </w:rPr>
                <w:t>+16</w:t>
              </w:r>
            </w:ins>
          </w:p>
        </w:tc>
        <w:tc>
          <w:tcPr>
            <w:tcW w:w="1133" w:type="dxa"/>
            <w:vAlign w:val="center"/>
          </w:tcPr>
          <w:p w14:paraId="5C80A028" w14:textId="77777777" w:rsidR="003C7072" w:rsidRPr="006113D0" w:rsidRDefault="003C7072" w:rsidP="00253753">
            <w:pPr>
              <w:pStyle w:val="TAC"/>
              <w:rPr>
                <w:ins w:id="9142" w:author="Thomas Chapman" w:date="2018-10-11T02:41:00Z"/>
                <w:rFonts w:cs="Arial"/>
                <w:szCs w:val="18"/>
              </w:rPr>
            </w:pPr>
            <w:ins w:id="9143" w:author="Thomas Chapman" w:date="2018-10-11T02:41:00Z">
              <w:r w:rsidRPr="006113D0">
                <w:rPr>
                  <w:rFonts w:cs="Arial"/>
                  <w:szCs w:val="18"/>
                </w:rPr>
                <w:t>+8</w:t>
              </w:r>
            </w:ins>
          </w:p>
        </w:tc>
        <w:tc>
          <w:tcPr>
            <w:tcW w:w="1133" w:type="dxa"/>
            <w:vAlign w:val="center"/>
          </w:tcPr>
          <w:p w14:paraId="4D8D0927" w14:textId="77777777" w:rsidR="003C7072" w:rsidRPr="006113D0" w:rsidRDefault="003C7072" w:rsidP="00253753">
            <w:pPr>
              <w:pStyle w:val="TAC"/>
              <w:rPr>
                <w:ins w:id="9144" w:author="Thomas Chapman" w:date="2018-10-11T02:41:00Z"/>
                <w:rFonts w:cs="Arial"/>
                <w:szCs w:val="18"/>
              </w:rPr>
            </w:pPr>
            <w:ins w:id="9145" w:author="Thomas Chapman" w:date="2018-10-11T02:41:00Z">
              <w:r w:rsidRPr="006113D0">
                <w:rPr>
                  <w:rFonts w:cs="Arial"/>
                  <w:szCs w:val="18"/>
                </w:rPr>
                <w:t>-6</w:t>
              </w:r>
            </w:ins>
          </w:p>
        </w:tc>
        <w:tc>
          <w:tcPr>
            <w:tcW w:w="1736" w:type="dxa"/>
            <w:vAlign w:val="center"/>
          </w:tcPr>
          <w:p w14:paraId="36A50937" w14:textId="77777777" w:rsidR="003C7072" w:rsidRPr="006113D0" w:rsidRDefault="003C7072" w:rsidP="00253753">
            <w:pPr>
              <w:pStyle w:val="TAC"/>
              <w:rPr>
                <w:ins w:id="9146" w:author="Thomas Chapman" w:date="2018-10-11T02:41:00Z"/>
                <w:rFonts w:cs="Arial"/>
                <w:szCs w:val="18"/>
              </w:rPr>
            </w:pPr>
            <w:ins w:id="914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45F59F8" w14:textId="77777777" w:rsidR="003C7072" w:rsidRPr="006113D0" w:rsidRDefault="003C7072" w:rsidP="00253753">
            <w:pPr>
              <w:pStyle w:val="TAC"/>
              <w:rPr>
                <w:ins w:id="9148" w:author="Thomas Chapman" w:date="2018-10-11T02:41:00Z"/>
                <w:rFonts w:cs="Arial"/>
                <w:szCs w:val="18"/>
              </w:rPr>
            </w:pPr>
            <w:ins w:id="9149" w:author="Thomas Chapman" w:date="2018-10-11T02:41:00Z">
              <w:r w:rsidRPr="006113D0">
                <w:rPr>
                  <w:rFonts w:cs="Arial"/>
                  <w:szCs w:val="18"/>
                </w:rPr>
                <w:t>CW carrier</w:t>
              </w:r>
            </w:ins>
          </w:p>
        </w:tc>
      </w:tr>
      <w:tr w:rsidR="003C7072" w:rsidRPr="006113D0" w14:paraId="3051D485" w14:textId="77777777" w:rsidTr="00253753">
        <w:trPr>
          <w:jc w:val="center"/>
          <w:ins w:id="9150" w:author="Thomas Chapman" w:date="2018-10-11T02:41:00Z"/>
        </w:trPr>
        <w:tc>
          <w:tcPr>
            <w:tcW w:w="1733" w:type="dxa"/>
          </w:tcPr>
          <w:p w14:paraId="1875BFEA" w14:textId="77777777" w:rsidR="003C7072" w:rsidRPr="006113D0" w:rsidRDefault="003C7072" w:rsidP="00253753">
            <w:pPr>
              <w:pStyle w:val="TAL"/>
              <w:rPr>
                <w:ins w:id="9151" w:author="Thomas Chapman" w:date="2018-10-11T02:41:00Z"/>
                <w:rFonts w:cs="Arial"/>
                <w:szCs w:val="18"/>
              </w:rPr>
            </w:pPr>
            <w:ins w:id="9152" w:author="Thomas Chapman" w:date="2018-10-11T02:41:00Z">
              <w:r w:rsidRPr="00FA0555">
                <w:rPr>
                  <w:lang w:eastAsia="ja-JP"/>
                </w:rPr>
                <w:t>E-UTRA Band 50</w:t>
              </w:r>
              <w:r>
                <w:rPr>
                  <w:lang w:eastAsia="ja-JP"/>
                </w:rPr>
                <w:t xml:space="preserve"> or NR band n50</w:t>
              </w:r>
            </w:ins>
          </w:p>
        </w:tc>
        <w:tc>
          <w:tcPr>
            <w:tcW w:w="1557" w:type="dxa"/>
            <w:vAlign w:val="center"/>
          </w:tcPr>
          <w:p w14:paraId="785033FE" w14:textId="77777777" w:rsidR="003C7072" w:rsidRPr="006113D0" w:rsidRDefault="003C7072" w:rsidP="00253753">
            <w:pPr>
              <w:pStyle w:val="TAC"/>
              <w:rPr>
                <w:ins w:id="9153" w:author="Thomas Chapman" w:date="2018-10-11T02:41:00Z"/>
                <w:rFonts w:cs="Arial"/>
                <w:szCs w:val="18"/>
                <w:lang w:eastAsia="zh-CN"/>
              </w:rPr>
            </w:pPr>
            <w:ins w:id="9154" w:author="Thomas Chapman" w:date="2018-10-11T02:41:00Z">
              <w:r w:rsidRPr="00E35198">
                <w:rPr>
                  <w:rFonts w:eastAsia="SimSun"/>
                  <w:lang w:eastAsia="zh-CN"/>
                </w:rPr>
                <w:t>1432</w:t>
              </w:r>
              <w:r w:rsidRPr="00FA0555">
                <w:rPr>
                  <w:lang w:eastAsia="zh-CN"/>
                </w:rPr>
                <w:t xml:space="preserve"> – </w:t>
              </w:r>
              <w:r w:rsidRPr="00E35198">
                <w:rPr>
                  <w:rFonts w:eastAsia="SimSun"/>
                  <w:lang w:eastAsia="zh-CN"/>
                </w:rPr>
                <w:t>1517</w:t>
              </w:r>
            </w:ins>
          </w:p>
        </w:tc>
        <w:tc>
          <w:tcPr>
            <w:tcW w:w="1138" w:type="dxa"/>
            <w:vAlign w:val="center"/>
          </w:tcPr>
          <w:p w14:paraId="37E79C1F" w14:textId="77777777" w:rsidR="003C7072" w:rsidRPr="006113D0" w:rsidRDefault="003C7072" w:rsidP="00253753">
            <w:pPr>
              <w:pStyle w:val="TAC"/>
              <w:rPr>
                <w:ins w:id="9155" w:author="Thomas Chapman" w:date="2018-10-11T02:41:00Z"/>
                <w:rFonts w:cs="Arial"/>
                <w:szCs w:val="18"/>
              </w:rPr>
            </w:pPr>
            <w:ins w:id="9156" w:author="Thomas Chapman" w:date="2018-10-11T02:41:00Z">
              <w:r>
                <w:rPr>
                  <w:lang w:eastAsia="ja-JP"/>
                </w:rPr>
                <w:t>+1</w:t>
              </w:r>
              <w:r w:rsidRPr="00FA0555">
                <w:rPr>
                  <w:lang w:eastAsia="ja-JP"/>
                </w:rPr>
                <w:t>6</w:t>
              </w:r>
            </w:ins>
          </w:p>
        </w:tc>
        <w:tc>
          <w:tcPr>
            <w:tcW w:w="1133" w:type="dxa"/>
            <w:vAlign w:val="center"/>
          </w:tcPr>
          <w:p w14:paraId="4B5D2D0C" w14:textId="77777777" w:rsidR="003C7072" w:rsidRPr="006113D0" w:rsidRDefault="003C7072" w:rsidP="00253753">
            <w:pPr>
              <w:pStyle w:val="TAC"/>
              <w:rPr>
                <w:ins w:id="9157" w:author="Thomas Chapman" w:date="2018-10-11T02:41:00Z"/>
                <w:rFonts w:cs="Arial"/>
                <w:szCs w:val="18"/>
              </w:rPr>
            </w:pPr>
            <w:ins w:id="9158" w:author="Thomas Chapman" w:date="2018-10-11T02:41:00Z">
              <w:r>
                <w:rPr>
                  <w:lang w:eastAsia="ja-JP"/>
                </w:rPr>
                <w:t>+</w:t>
              </w:r>
              <w:r w:rsidRPr="00FA0555">
                <w:rPr>
                  <w:lang w:eastAsia="ja-JP"/>
                </w:rPr>
                <w:t>8</w:t>
              </w:r>
            </w:ins>
          </w:p>
        </w:tc>
        <w:tc>
          <w:tcPr>
            <w:tcW w:w="1133" w:type="dxa"/>
            <w:vAlign w:val="center"/>
          </w:tcPr>
          <w:p w14:paraId="509612C1" w14:textId="77777777" w:rsidR="003C7072" w:rsidRPr="006113D0" w:rsidRDefault="003C7072" w:rsidP="00253753">
            <w:pPr>
              <w:pStyle w:val="TAC"/>
              <w:rPr>
                <w:ins w:id="9159" w:author="Thomas Chapman" w:date="2018-10-11T02:41:00Z"/>
                <w:rFonts w:cs="Arial"/>
                <w:szCs w:val="18"/>
              </w:rPr>
            </w:pPr>
            <w:ins w:id="9160" w:author="Thomas Chapman" w:date="2018-10-11T02:41:00Z">
              <w:r>
                <w:rPr>
                  <w:lang w:eastAsia="ja-JP"/>
                </w:rPr>
                <w:t>-6</w:t>
              </w:r>
            </w:ins>
          </w:p>
        </w:tc>
        <w:tc>
          <w:tcPr>
            <w:tcW w:w="1736" w:type="dxa"/>
            <w:vAlign w:val="center"/>
          </w:tcPr>
          <w:p w14:paraId="285A5772" w14:textId="77777777" w:rsidR="003C7072" w:rsidRPr="006113D0" w:rsidRDefault="003C7072" w:rsidP="00253753">
            <w:pPr>
              <w:pStyle w:val="TAC"/>
              <w:rPr>
                <w:ins w:id="9161" w:author="Thomas Chapman" w:date="2018-10-11T02:41:00Z"/>
                <w:rFonts w:cs="Arial"/>
                <w:szCs w:val="18"/>
              </w:rPr>
            </w:pPr>
            <w:ins w:id="916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CD98862" w14:textId="77777777" w:rsidR="003C7072" w:rsidRPr="006113D0" w:rsidRDefault="003C7072" w:rsidP="00253753">
            <w:pPr>
              <w:pStyle w:val="TAC"/>
              <w:rPr>
                <w:ins w:id="9163" w:author="Thomas Chapman" w:date="2018-10-11T02:41:00Z"/>
                <w:rFonts w:cs="Arial"/>
                <w:szCs w:val="18"/>
              </w:rPr>
            </w:pPr>
            <w:ins w:id="9164" w:author="Thomas Chapman" w:date="2018-10-11T02:41:00Z">
              <w:r w:rsidRPr="00FA0555">
                <w:rPr>
                  <w:lang w:eastAsia="ja-JP"/>
                </w:rPr>
                <w:t>CW carrier</w:t>
              </w:r>
            </w:ins>
          </w:p>
        </w:tc>
      </w:tr>
      <w:tr w:rsidR="003C7072" w:rsidRPr="006113D0" w14:paraId="58817687" w14:textId="77777777" w:rsidTr="00253753">
        <w:trPr>
          <w:jc w:val="center"/>
          <w:ins w:id="9165" w:author="Thomas Chapman" w:date="2018-10-11T02:41:00Z"/>
        </w:trPr>
        <w:tc>
          <w:tcPr>
            <w:tcW w:w="1733" w:type="dxa"/>
          </w:tcPr>
          <w:p w14:paraId="4E52BFA4" w14:textId="77777777" w:rsidR="003C7072" w:rsidRPr="006113D0" w:rsidRDefault="003C7072" w:rsidP="00253753">
            <w:pPr>
              <w:pStyle w:val="TAL"/>
              <w:rPr>
                <w:ins w:id="9166" w:author="Thomas Chapman" w:date="2018-10-11T02:41:00Z"/>
                <w:rFonts w:cs="Arial"/>
                <w:szCs w:val="18"/>
              </w:rPr>
            </w:pPr>
            <w:ins w:id="9167" w:author="Thomas Chapman" w:date="2018-10-11T02:41:00Z">
              <w:r w:rsidRPr="00FA0555">
                <w:rPr>
                  <w:lang w:eastAsia="ja-JP"/>
                </w:rPr>
                <w:t xml:space="preserve">E-UTRA Band 51 or </w:t>
              </w:r>
              <w:r w:rsidRPr="00FA0555">
                <w:rPr>
                  <w:rFonts w:cs="Arial"/>
                </w:rPr>
                <w:t>NR band n51</w:t>
              </w:r>
            </w:ins>
          </w:p>
        </w:tc>
        <w:tc>
          <w:tcPr>
            <w:tcW w:w="1557" w:type="dxa"/>
            <w:vAlign w:val="center"/>
          </w:tcPr>
          <w:p w14:paraId="578EE1CD" w14:textId="77777777" w:rsidR="003C7072" w:rsidRPr="006113D0" w:rsidRDefault="003C7072" w:rsidP="00253753">
            <w:pPr>
              <w:pStyle w:val="TAC"/>
              <w:rPr>
                <w:ins w:id="9168" w:author="Thomas Chapman" w:date="2018-10-11T02:41:00Z"/>
                <w:rFonts w:cs="Arial"/>
                <w:szCs w:val="18"/>
                <w:lang w:eastAsia="zh-CN"/>
              </w:rPr>
            </w:pPr>
            <w:ins w:id="9169" w:author="Thomas Chapman" w:date="2018-10-11T02:41:00Z">
              <w:r w:rsidRPr="00E35198">
                <w:rPr>
                  <w:rFonts w:eastAsia="SimSun"/>
                  <w:lang w:eastAsia="zh-CN"/>
                </w:rPr>
                <w:t>1427</w:t>
              </w:r>
              <w:r w:rsidRPr="00FA0555">
                <w:rPr>
                  <w:lang w:eastAsia="zh-CN"/>
                </w:rPr>
                <w:t xml:space="preserve">– </w:t>
              </w:r>
              <w:r w:rsidRPr="00E35198">
                <w:rPr>
                  <w:rFonts w:eastAsia="SimSun"/>
                  <w:lang w:eastAsia="zh-CN"/>
                </w:rPr>
                <w:t>1432</w:t>
              </w:r>
            </w:ins>
          </w:p>
        </w:tc>
        <w:tc>
          <w:tcPr>
            <w:tcW w:w="1138" w:type="dxa"/>
            <w:vAlign w:val="center"/>
          </w:tcPr>
          <w:p w14:paraId="1F794C8B" w14:textId="77777777" w:rsidR="003C7072" w:rsidRPr="006113D0" w:rsidRDefault="003C7072" w:rsidP="00253753">
            <w:pPr>
              <w:pStyle w:val="TAC"/>
              <w:rPr>
                <w:ins w:id="9170" w:author="Thomas Chapman" w:date="2018-10-11T02:41:00Z"/>
                <w:rFonts w:cs="Arial"/>
                <w:szCs w:val="18"/>
              </w:rPr>
            </w:pPr>
            <w:ins w:id="9171" w:author="Thomas Chapman" w:date="2018-10-11T14:47:00Z">
              <w:r>
                <w:rPr>
                  <w:lang w:eastAsia="ja-JP"/>
                </w:rPr>
                <w:t>N/A</w:t>
              </w:r>
            </w:ins>
          </w:p>
        </w:tc>
        <w:tc>
          <w:tcPr>
            <w:tcW w:w="1133" w:type="dxa"/>
            <w:vAlign w:val="center"/>
          </w:tcPr>
          <w:p w14:paraId="0B7A2686" w14:textId="77777777" w:rsidR="003C7072" w:rsidRPr="006113D0" w:rsidRDefault="003C7072" w:rsidP="00253753">
            <w:pPr>
              <w:pStyle w:val="TAC"/>
              <w:rPr>
                <w:ins w:id="9172" w:author="Thomas Chapman" w:date="2018-10-11T02:41:00Z"/>
                <w:rFonts w:cs="Arial"/>
                <w:szCs w:val="18"/>
              </w:rPr>
            </w:pPr>
            <w:ins w:id="9173" w:author="Thomas Chapman" w:date="2018-10-11T14:47:00Z">
              <w:r>
                <w:rPr>
                  <w:lang w:eastAsia="ja-JP"/>
                </w:rPr>
                <w:t>N/A</w:t>
              </w:r>
            </w:ins>
          </w:p>
        </w:tc>
        <w:tc>
          <w:tcPr>
            <w:tcW w:w="1133" w:type="dxa"/>
            <w:vAlign w:val="center"/>
          </w:tcPr>
          <w:p w14:paraId="682494BB" w14:textId="77777777" w:rsidR="003C7072" w:rsidRPr="006113D0" w:rsidRDefault="003C7072" w:rsidP="00253753">
            <w:pPr>
              <w:pStyle w:val="TAC"/>
              <w:rPr>
                <w:ins w:id="9174" w:author="Thomas Chapman" w:date="2018-10-11T02:41:00Z"/>
                <w:rFonts w:cs="Arial"/>
                <w:szCs w:val="18"/>
              </w:rPr>
            </w:pPr>
            <w:ins w:id="9175" w:author="Thomas Chapman" w:date="2018-10-11T02:41:00Z">
              <w:r>
                <w:rPr>
                  <w:lang w:eastAsia="ja-JP"/>
                </w:rPr>
                <w:t>-6</w:t>
              </w:r>
            </w:ins>
          </w:p>
        </w:tc>
        <w:tc>
          <w:tcPr>
            <w:tcW w:w="1736" w:type="dxa"/>
            <w:vAlign w:val="center"/>
          </w:tcPr>
          <w:p w14:paraId="5E6AB0A9" w14:textId="77777777" w:rsidR="003C7072" w:rsidRPr="006113D0" w:rsidRDefault="003C7072" w:rsidP="00253753">
            <w:pPr>
              <w:pStyle w:val="TAC"/>
              <w:rPr>
                <w:ins w:id="9176" w:author="Thomas Chapman" w:date="2018-10-11T02:41:00Z"/>
                <w:rFonts w:cs="Arial"/>
                <w:szCs w:val="18"/>
              </w:rPr>
            </w:pPr>
            <w:ins w:id="917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E081E5C" w14:textId="77777777" w:rsidR="003C7072" w:rsidRPr="006113D0" w:rsidRDefault="003C7072" w:rsidP="00253753">
            <w:pPr>
              <w:pStyle w:val="TAC"/>
              <w:rPr>
                <w:ins w:id="9178" w:author="Thomas Chapman" w:date="2018-10-11T02:41:00Z"/>
                <w:rFonts w:cs="Arial"/>
                <w:szCs w:val="18"/>
              </w:rPr>
            </w:pPr>
            <w:ins w:id="9179" w:author="Thomas Chapman" w:date="2018-10-11T02:41:00Z">
              <w:r w:rsidRPr="00FA0555">
                <w:rPr>
                  <w:lang w:eastAsia="ja-JP"/>
                </w:rPr>
                <w:t>CW carrier</w:t>
              </w:r>
            </w:ins>
          </w:p>
        </w:tc>
      </w:tr>
      <w:tr w:rsidR="003C7072" w:rsidRPr="006113D0" w14:paraId="3CEF3041" w14:textId="77777777" w:rsidTr="00253753">
        <w:trPr>
          <w:jc w:val="center"/>
          <w:ins w:id="9180" w:author="Thomas Chapman" w:date="2018-10-11T02:41:00Z"/>
        </w:trPr>
        <w:tc>
          <w:tcPr>
            <w:tcW w:w="1733" w:type="dxa"/>
          </w:tcPr>
          <w:p w14:paraId="79AD0157" w14:textId="77777777" w:rsidR="003C7072" w:rsidRPr="006113D0" w:rsidRDefault="003C7072" w:rsidP="00253753">
            <w:pPr>
              <w:pStyle w:val="TAL"/>
              <w:rPr>
                <w:ins w:id="9181" w:author="Thomas Chapman" w:date="2018-10-11T02:41:00Z"/>
                <w:rFonts w:cs="Arial"/>
                <w:szCs w:val="18"/>
              </w:rPr>
            </w:pPr>
            <w:ins w:id="9182" w:author="Thomas Chapman" w:date="2018-10-11T02:41:00Z">
              <w:r w:rsidRPr="006113D0">
                <w:rPr>
                  <w:rFonts w:cs="Arial"/>
                  <w:szCs w:val="18"/>
                </w:rPr>
                <w:lastRenderedPageBreak/>
                <w:t>E-UTRA Band 65</w:t>
              </w:r>
            </w:ins>
          </w:p>
        </w:tc>
        <w:tc>
          <w:tcPr>
            <w:tcW w:w="1557" w:type="dxa"/>
            <w:vAlign w:val="center"/>
          </w:tcPr>
          <w:p w14:paraId="7D1960CF" w14:textId="77777777" w:rsidR="003C7072" w:rsidRPr="006113D0" w:rsidRDefault="003C7072" w:rsidP="00253753">
            <w:pPr>
              <w:pStyle w:val="TAC"/>
              <w:rPr>
                <w:ins w:id="9183" w:author="Thomas Chapman" w:date="2018-10-11T02:41:00Z"/>
                <w:rFonts w:cs="Arial"/>
                <w:szCs w:val="18"/>
              </w:rPr>
            </w:pPr>
            <w:ins w:id="9184" w:author="Thomas Chapman" w:date="2018-10-11T02:41:00Z">
              <w:r w:rsidRPr="006113D0">
                <w:rPr>
                  <w:rFonts w:cs="Arial"/>
                  <w:szCs w:val="18"/>
                </w:rPr>
                <w:t>2110 - 2</w:t>
              </w:r>
              <w:r w:rsidRPr="006113D0">
                <w:rPr>
                  <w:rFonts w:cs="Arial" w:hint="eastAsia"/>
                  <w:szCs w:val="18"/>
                  <w:lang w:eastAsia="ja-JP"/>
                </w:rPr>
                <w:t>20</w:t>
              </w:r>
              <w:r w:rsidRPr="006113D0">
                <w:rPr>
                  <w:rFonts w:cs="Arial"/>
                  <w:szCs w:val="18"/>
                </w:rPr>
                <w:t>0</w:t>
              </w:r>
            </w:ins>
          </w:p>
        </w:tc>
        <w:tc>
          <w:tcPr>
            <w:tcW w:w="1138" w:type="dxa"/>
            <w:vAlign w:val="center"/>
          </w:tcPr>
          <w:p w14:paraId="51A3EF4B" w14:textId="77777777" w:rsidR="003C7072" w:rsidRPr="006113D0" w:rsidRDefault="003C7072" w:rsidP="00253753">
            <w:pPr>
              <w:pStyle w:val="TAC"/>
              <w:rPr>
                <w:ins w:id="9185" w:author="Thomas Chapman" w:date="2018-10-11T02:41:00Z"/>
                <w:rFonts w:cs="Arial"/>
                <w:szCs w:val="18"/>
              </w:rPr>
            </w:pPr>
            <w:ins w:id="9186" w:author="Thomas Chapman" w:date="2018-10-11T02:41:00Z">
              <w:r w:rsidRPr="006113D0">
                <w:rPr>
                  <w:rFonts w:cs="Arial"/>
                  <w:szCs w:val="18"/>
                </w:rPr>
                <w:t>+16</w:t>
              </w:r>
            </w:ins>
          </w:p>
        </w:tc>
        <w:tc>
          <w:tcPr>
            <w:tcW w:w="1133" w:type="dxa"/>
            <w:vAlign w:val="center"/>
          </w:tcPr>
          <w:p w14:paraId="191FE119" w14:textId="77777777" w:rsidR="003C7072" w:rsidRPr="006113D0" w:rsidRDefault="003C7072" w:rsidP="00253753">
            <w:pPr>
              <w:pStyle w:val="TAC"/>
              <w:rPr>
                <w:ins w:id="9187" w:author="Thomas Chapman" w:date="2018-10-11T02:41:00Z"/>
                <w:rFonts w:cs="Arial"/>
                <w:szCs w:val="18"/>
              </w:rPr>
            </w:pPr>
            <w:ins w:id="918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770B2F2E" w14:textId="77777777" w:rsidR="003C7072" w:rsidRPr="006113D0" w:rsidRDefault="003C7072" w:rsidP="00253753">
            <w:pPr>
              <w:pStyle w:val="TAC"/>
              <w:rPr>
                <w:ins w:id="9189" w:author="Thomas Chapman" w:date="2018-10-11T02:41:00Z"/>
                <w:rFonts w:cs="Arial"/>
                <w:szCs w:val="18"/>
              </w:rPr>
            </w:pPr>
            <w:ins w:id="9190" w:author="Thomas Chapman" w:date="2018-10-11T02:41:00Z">
              <w:r w:rsidRPr="006113D0">
                <w:rPr>
                  <w:rFonts w:cs="Arial"/>
                  <w:szCs w:val="18"/>
                </w:rPr>
                <w:t>-6</w:t>
              </w:r>
            </w:ins>
          </w:p>
        </w:tc>
        <w:tc>
          <w:tcPr>
            <w:tcW w:w="1736" w:type="dxa"/>
            <w:vAlign w:val="center"/>
          </w:tcPr>
          <w:p w14:paraId="031DF346" w14:textId="77777777" w:rsidR="003C7072" w:rsidRPr="006113D0" w:rsidRDefault="003C7072" w:rsidP="00253753">
            <w:pPr>
              <w:pStyle w:val="TAC"/>
              <w:rPr>
                <w:ins w:id="9191" w:author="Thomas Chapman" w:date="2018-10-11T02:41:00Z"/>
                <w:rFonts w:cs="Arial"/>
                <w:szCs w:val="18"/>
              </w:rPr>
            </w:pPr>
            <w:ins w:id="919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2F0A65C6" w14:textId="77777777" w:rsidR="003C7072" w:rsidRPr="006113D0" w:rsidRDefault="003C7072" w:rsidP="00253753">
            <w:pPr>
              <w:pStyle w:val="TAC"/>
              <w:rPr>
                <w:ins w:id="9193" w:author="Thomas Chapman" w:date="2018-10-11T02:41:00Z"/>
                <w:rFonts w:cs="Arial"/>
                <w:szCs w:val="18"/>
              </w:rPr>
            </w:pPr>
            <w:ins w:id="9194" w:author="Thomas Chapman" w:date="2018-10-11T02:41:00Z">
              <w:r w:rsidRPr="006113D0">
                <w:rPr>
                  <w:rFonts w:cs="Arial"/>
                  <w:szCs w:val="18"/>
                </w:rPr>
                <w:t>CW carrier</w:t>
              </w:r>
            </w:ins>
          </w:p>
        </w:tc>
      </w:tr>
      <w:tr w:rsidR="003C7072" w:rsidRPr="006113D0" w14:paraId="3869B54D" w14:textId="77777777" w:rsidTr="00253753">
        <w:trPr>
          <w:jc w:val="center"/>
          <w:ins w:id="9195" w:author="Thomas Chapman" w:date="2018-10-11T02:41:00Z"/>
        </w:trPr>
        <w:tc>
          <w:tcPr>
            <w:tcW w:w="1733" w:type="dxa"/>
          </w:tcPr>
          <w:p w14:paraId="3F1AF77E" w14:textId="77777777" w:rsidR="003C7072" w:rsidRPr="006113D0" w:rsidRDefault="003C7072" w:rsidP="00253753">
            <w:pPr>
              <w:pStyle w:val="TAL"/>
              <w:rPr>
                <w:ins w:id="9196" w:author="Thomas Chapman" w:date="2018-10-11T02:41:00Z"/>
                <w:rFonts w:cs="Arial"/>
                <w:szCs w:val="18"/>
              </w:rPr>
            </w:pPr>
            <w:ins w:id="9197" w:author="Thomas Chapman" w:date="2018-10-11T02:41:00Z">
              <w:r w:rsidRPr="006113D0">
                <w:rPr>
                  <w:rFonts w:cs="Arial"/>
                  <w:szCs w:val="18"/>
                </w:rPr>
                <w:t>E-UTRA Band 66</w:t>
              </w:r>
              <w:r>
                <w:rPr>
                  <w:rFonts w:cs="Arial"/>
                  <w:szCs w:val="18"/>
                </w:rPr>
                <w:t xml:space="preserve"> or NR band n66</w:t>
              </w:r>
            </w:ins>
          </w:p>
        </w:tc>
        <w:tc>
          <w:tcPr>
            <w:tcW w:w="1557" w:type="dxa"/>
            <w:vAlign w:val="center"/>
          </w:tcPr>
          <w:p w14:paraId="08957A5D" w14:textId="77777777" w:rsidR="003C7072" w:rsidRPr="006113D0" w:rsidRDefault="003C7072" w:rsidP="00253753">
            <w:pPr>
              <w:pStyle w:val="TAC"/>
              <w:rPr>
                <w:ins w:id="9198" w:author="Thomas Chapman" w:date="2018-10-11T02:41:00Z"/>
                <w:rFonts w:cs="Arial"/>
                <w:szCs w:val="18"/>
              </w:rPr>
            </w:pPr>
            <w:ins w:id="9199" w:author="Thomas Chapman" w:date="2018-10-11T02:41:00Z">
              <w:r w:rsidRPr="006113D0">
                <w:rPr>
                  <w:rFonts w:cs="Arial"/>
                  <w:szCs w:val="18"/>
                </w:rPr>
                <w:t>2110 - 2200</w:t>
              </w:r>
            </w:ins>
          </w:p>
        </w:tc>
        <w:tc>
          <w:tcPr>
            <w:tcW w:w="1138" w:type="dxa"/>
            <w:vAlign w:val="center"/>
          </w:tcPr>
          <w:p w14:paraId="6983F03D" w14:textId="77777777" w:rsidR="003C7072" w:rsidRPr="006113D0" w:rsidRDefault="003C7072" w:rsidP="00253753">
            <w:pPr>
              <w:pStyle w:val="TAC"/>
              <w:rPr>
                <w:ins w:id="9200" w:author="Thomas Chapman" w:date="2018-10-11T02:41:00Z"/>
                <w:rFonts w:cs="Arial"/>
                <w:szCs w:val="18"/>
              </w:rPr>
            </w:pPr>
            <w:ins w:id="9201" w:author="Thomas Chapman" w:date="2018-10-11T02:41:00Z">
              <w:r w:rsidRPr="006113D0">
                <w:rPr>
                  <w:rFonts w:cs="Arial"/>
                  <w:szCs w:val="18"/>
                </w:rPr>
                <w:t>+16</w:t>
              </w:r>
            </w:ins>
          </w:p>
        </w:tc>
        <w:tc>
          <w:tcPr>
            <w:tcW w:w="1133" w:type="dxa"/>
            <w:vAlign w:val="center"/>
          </w:tcPr>
          <w:p w14:paraId="05A445AE" w14:textId="77777777" w:rsidR="003C7072" w:rsidRPr="006113D0" w:rsidRDefault="003C7072" w:rsidP="00253753">
            <w:pPr>
              <w:pStyle w:val="TAC"/>
              <w:rPr>
                <w:ins w:id="9202" w:author="Thomas Chapman" w:date="2018-10-11T02:41:00Z"/>
                <w:rFonts w:cs="Arial"/>
                <w:szCs w:val="18"/>
              </w:rPr>
            </w:pPr>
            <w:ins w:id="920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A11DECF" w14:textId="77777777" w:rsidR="003C7072" w:rsidRPr="006113D0" w:rsidRDefault="003C7072" w:rsidP="00253753">
            <w:pPr>
              <w:pStyle w:val="TAC"/>
              <w:rPr>
                <w:ins w:id="9204" w:author="Thomas Chapman" w:date="2018-10-11T02:41:00Z"/>
                <w:rFonts w:cs="Arial"/>
                <w:szCs w:val="18"/>
              </w:rPr>
            </w:pPr>
            <w:ins w:id="9205" w:author="Thomas Chapman" w:date="2018-10-11T02:41:00Z">
              <w:r w:rsidRPr="006113D0">
                <w:rPr>
                  <w:rFonts w:cs="Arial"/>
                  <w:szCs w:val="18"/>
                </w:rPr>
                <w:t>-6</w:t>
              </w:r>
            </w:ins>
          </w:p>
        </w:tc>
        <w:tc>
          <w:tcPr>
            <w:tcW w:w="1736" w:type="dxa"/>
            <w:vAlign w:val="center"/>
          </w:tcPr>
          <w:p w14:paraId="6A9D6052" w14:textId="77777777" w:rsidR="003C7072" w:rsidRPr="006113D0" w:rsidRDefault="003C7072" w:rsidP="00253753">
            <w:pPr>
              <w:pStyle w:val="TAC"/>
              <w:rPr>
                <w:ins w:id="9206" w:author="Thomas Chapman" w:date="2018-10-11T02:41:00Z"/>
                <w:rFonts w:cs="Arial"/>
                <w:szCs w:val="18"/>
              </w:rPr>
            </w:pPr>
            <w:ins w:id="920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28521AD" w14:textId="77777777" w:rsidR="003C7072" w:rsidRPr="006113D0" w:rsidRDefault="003C7072" w:rsidP="00253753">
            <w:pPr>
              <w:pStyle w:val="TAC"/>
              <w:rPr>
                <w:ins w:id="9208" w:author="Thomas Chapman" w:date="2018-10-11T02:41:00Z"/>
                <w:rFonts w:cs="Arial"/>
                <w:szCs w:val="18"/>
              </w:rPr>
            </w:pPr>
            <w:ins w:id="9209" w:author="Thomas Chapman" w:date="2018-10-11T02:41:00Z">
              <w:r w:rsidRPr="006113D0">
                <w:rPr>
                  <w:rFonts w:cs="Arial"/>
                  <w:szCs w:val="18"/>
                </w:rPr>
                <w:t>CW carrier</w:t>
              </w:r>
            </w:ins>
          </w:p>
        </w:tc>
      </w:tr>
      <w:tr w:rsidR="003C7072" w:rsidRPr="006113D0" w14:paraId="382EFCEE" w14:textId="77777777" w:rsidTr="00253753">
        <w:trPr>
          <w:jc w:val="center"/>
          <w:ins w:id="9210" w:author="Thomas Chapman" w:date="2018-10-11T02:41:00Z"/>
        </w:trPr>
        <w:tc>
          <w:tcPr>
            <w:tcW w:w="1733" w:type="dxa"/>
          </w:tcPr>
          <w:p w14:paraId="4A5D2171" w14:textId="77777777" w:rsidR="003C7072" w:rsidRPr="006113D0" w:rsidRDefault="003C7072" w:rsidP="00253753">
            <w:pPr>
              <w:pStyle w:val="TAL"/>
              <w:rPr>
                <w:ins w:id="9211" w:author="Thomas Chapman" w:date="2018-10-11T02:41:00Z"/>
                <w:rFonts w:cs="Arial"/>
                <w:szCs w:val="18"/>
              </w:rPr>
            </w:pPr>
            <w:ins w:id="9212" w:author="Thomas Chapman" w:date="2018-10-11T02:41:00Z">
              <w:r w:rsidRPr="006113D0">
                <w:rPr>
                  <w:rFonts w:cs="Arial"/>
                  <w:szCs w:val="18"/>
                </w:rPr>
                <w:t>E-UTRA Band 67</w:t>
              </w:r>
            </w:ins>
          </w:p>
        </w:tc>
        <w:tc>
          <w:tcPr>
            <w:tcW w:w="1557" w:type="dxa"/>
            <w:vAlign w:val="center"/>
          </w:tcPr>
          <w:p w14:paraId="71D8B70D" w14:textId="77777777" w:rsidR="003C7072" w:rsidRPr="006113D0" w:rsidRDefault="003C7072" w:rsidP="00253753">
            <w:pPr>
              <w:pStyle w:val="TAC"/>
              <w:rPr>
                <w:ins w:id="9213" w:author="Thomas Chapman" w:date="2018-10-11T02:41:00Z"/>
                <w:rFonts w:cs="Arial"/>
                <w:szCs w:val="18"/>
              </w:rPr>
            </w:pPr>
            <w:ins w:id="9214" w:author="Thomas Chapman" w:date="2018-10-11T02:41:00Z">
              <w:r w:rsidRPr="006113D0">
                <w:rPr>
                  <w:rFonts w:cs="Arial"/>
                  <w:szCs w:val="18"/>
                </w:rPr>
                <w:t>738 - 758</w:t>
              </w:r>
            </w:ins>
          </w:p>
        </w:tc>
        <w:tc>
          <w:tcPr>
            <w:tcW w:w="1138" w:type="dxa"/>
            <w:vAlign w:val="center"/>
          </w:tcPr>
          <w:p w14:paraId="21F3671C" w14:textId="77777777" w:rsidR="003C7072" w:rsidRPr="006113D0" w:rsidRDefault="003C7072" w:rsidP="00253753">
            <w:pPr>
              <w:pStyle w:val="TAC"/>
              <w:rPr>
                <w:ins w:id="9215" w:author="Thomas Chapman" w:date="2018-10-11T02:41:00Z"/>
                <w:rFonts w:cs="Arial"/>
                <w:szCs w:val="18"/>
              </w:rPr>
            </w:pPr>
            <w:ins w:id="9216" w:author="Thomas Chapman" w:date="2018-10-11T02:41:00Z">
              <w:r w:rsidRPr="006113D0">
                <w:rPr>
                  <w:rFonts w:cs="Arial"/>
                  <w:szCs w:val="18"/>
                </w:rPr>
                <w:t>+16</w:t>
              </w:r>
            </w:ins>
          </w:p>
        </w:tc>
        <w:tc>
          <w:tcPr>
            <w:tcW w:w="1133" w:type="dxa"/>
            <w:vAlign w:val="center"/>
          </w:tcPr>
          <w:p w14:paraId="11C75A8B" w14:textId="77777777" w:rsidR="003C7072" w:rsidRPr="006113D0" w:rsidRDefault="003C7072" w:rsidP="00253753">
            <w:pPr>
              <w:pStyle w:val="TAC"/>
              <w:rPr>
                <w:ins w:id="9217" w:author="Thomas Chapman" w:date="2018-10-11T02:41:00Z"/>
                <w:rFonts w:cs="Arial"/>
                <w:szCs w:val="18"/>
              </w:rPr>
            </w:pPr>
            <w:ins w:id="9218" w:author="Thomas Chapman" w:date="2018-10-11T02:41:00Z">
              <w:r w:rsidRPr="006113D0">
                <w:rPr>
                  <w:rFonts w:cs="Arial"/>
                  <w:szCs w:val="18"/>
                </w:rPr>
                <w:t>+8</w:t>
              </w:r>
            </w:ins>
          </w:p>
        </w:tc>
        <w:tc>
          <w:tcPr>
            <w:tcW w:w="1133" w:type="dxa"/>
            <w:vAlign w:val="center"/>
          </w:tcPr>
          <w:p w14:paraId="27E930E8" w14:textId="77777777" w:rsidR="003C7072" w:rsidRPr="006113D0" w:rsidRDefault="003C7072" w:rsidP="00253753">
            <w:pPr>
              <w:pStyle w:val="TAC"/>
              <w:rPr>
                <w:ins w:id="9219" w:author="Thomas Chapman" w:date="2018-10-11T02:41:00Z"/>
                <w:rFonts w:cs="Arial"/>
                <w:szCs w:val="18"/>
              </w:rPr>
            </w:pPr>
            <w:ins w:id="9220" w:author="Thomas Chapman" w:date="2018-10-11T02:41:00Z">
              <w:r w:rsidRPr="006113D0">
                <w:rPr>
                  <w:rFonts w:cs="Arial"/>
                  <w:szCs w:val="18"/>
                </w:rPr>
                <w:t>-6</w:t>
              </w:r>
            </w:ins>
          </w:p>
        </w:tc>
        <w:tc>
          <w:tcPr>
            <w:tcW w:w="1736" w:type="dxa"/>
            <w:vAlign w:val="center"/>
          </w:tcPr>
          <w:p w14:paraId="380606C7" w14:textId="77777777" w:rsidR="003C7072" w:rsidRPr="006113D0" w:rsidRDefault="003C7072" w:rsidP="00253753">
            <w:pPr>
              <w:pStyle w:val="TAC"/>
              <w:rPr>
                <w:ins w:id="9221" w:author="Thomas Chapman" w:date="2018-10-11T02:41:00Z"/>
                <w:rFonts w:cs="Arial"/>
                <w:szCs w:val="18"/>
              </w:rPr>
            </w:pPr>
            <w:ins w:id="922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A3ED99B" w14:textId="77777777" w:rsidR="003C7072" w:rsidRPr="006113D0" w:rsidRDefault="003C7072" w:rsidP="00253753">
            <w:pPr>
              <w:pStyle w:val="TAC"/>
              <w:rPr>
                <w:ins w:id="9223" w:author="Thomas Chapman" w:date="2018-10-11T02:41:00Z"/>
                <w:rFonts w:cs="Arial"/>
                <w:szCs w:val="18"/>
              </w:rPr>
            </w:pPr>
            <w:ins w:id="9224" w:author="Thomas Chapman" w:date="2018-10-11T02:41:00Z">
              <w:r w:rsidRPr="006113D0">
                <w:rPr>
                  <w:rFonts w:cs="Arial"/>
                  <w:szCs w:val="18"/>
                </w:rPr>
                <w:t>CW carrier</w:t>
              </w:r>
            </w:ins>
          </w:p>
        </w:tc>
      </w:tr>
      <w:tr w:rsidR="003C7072" w:rsidRPr="006113D0" w14:paraId="60E04451" w14:textId="77777777" w:rsidTr="00253753">
        <w:trPr>
          <w:jc w:val="center"/>
          <w:ins w:id="9225" w:author="Thomas Chapman" w:date="2018-10-11T02:41:00Z"/>
        </w:trPr>
        <w:tc>
          <w:tcPr>
            <w:tcW w:w="1733" w:type="dxa"/>
          </w:tcPr>
          <w:p w14:paraId="7DAA0655" w14:textId="77777777" w:rsidR="003C7072" w:rsidRPr="006113D0" w:rsidRDefault="003C7072" w:rsidP="00253753">
            <w:pPr>
              <w:pStyle w:val="TAL"/>
              <w:rPr>
                <w:ins w:id="9226" w:author="Thomas Chapman" w:date="2018-10-11T02:41:00Z"/>
                <w:rFonts w:cs="Arial"/>
                <w:szCs w:val="18"/>
              </w:rPr>
            </w:pPr>
            <w:ins w:id="9227" w:author="Thomas Chapman" w:date="2018-10-11T02:41:00Z">
              <w:r w:rsidRPr="006113D0">
                <w:rPr>
                  <w:rFonts w:cs="Arial"/>
                  <w:szCs w:val="18"/>
                </w:rPr>
                <w:t>E-UTRA Band 68</w:t>
              </w:r>
            </w:ins>
          </w:p>
        </w:tc>
        <w:tc>
          <w:tcPr>
            <w:tcW w:w="1557" w:type="dxa"/>
            <w:vAlign w:val="center"/>
          </w:tcPr>
          <w:p w14:paraId="7EC1DCD7" w14:textId="77777777" w:rsidR="003C7072" w:rsidRPr="006113D0" w:rsidRDefault="003C7072" w:rsidP="00253753">
            <w:pPr>
              <w:pStyle w:val="TAC"/>
              <w:rPr>
                <w:ins w:id="9228" w:author="Thomas Chapman" w:date="2018-10-11T02:41:00Z"/>
                <w:rFonts w:cs="Arial"/>
                <w:szCs w:val="18"/>
              </w:rPr>
            </w:pPr>
            <w:ins w:id="9229" w:author="Thomas Chapman" w:date="2018-10-11T02:41:00Z">
              <w:r w:rsidRPr="006113D0">
                <w:rPr>
                  <w:rFonts w:cs="Arial"/>
                </w:rPr>
                <w:t>753</w:t>
              </w:r>
              <w:r w:rsidRPr="006113D0">
                <w:rPr>
                  <w:rFonts w:cs="Arial"/>
                  <w:lang w:val="en-US"/>
                </w:rPr>
                <w:t xml:space="preserve"> </w:t>
              </w:r>
              <w:r w:rsidRPr="006113D0">
                <w:rPr>
                  <w:rFonts w:cs="Arial"/>
                </w:rPr>
                <w:t>-</w:t>
              </w:r>
              <w:r w:rsidRPr="006113D0">
                <w:rPr>
                  <w:rFonts w:cs="Arial"/>
                  <w:lang w:val="en-US"/>
                </w:rPr>
                <w:t xml:space="preserve"> </w:t>
              </w:r>
              <w:r w:rsidRPr="006113D0">
                <w:rPr>
                  <w:rFonts w:cs="Arial"/>
                </w:rPr>
                <w:t>783</w:t>
              </w:r>
            </w:ins>
          </w:p>
        </w:tc>
        <w:tc>
          <w:tcPr>
            <w:tcW w:w="1138" w:type="dxa"/>
            <w:vAlign w:val="center"/>
          </w:tcPr>
          <w:p w14:paraId="6E422EF2" w14:textId="77777777" w:rsidR="003C7072" w:rsidRPr="006113D0" w:rsidRDefault="003C7072" w:rsidP="00253753">
            <w:pPr>
              <w:pStyle w:val="TAC"/>
              <w:rPr>
                <w:ins w:id="9230" w:author="Thomas Chapman" w:date="2018-10-11T02:41:00Z"/>
                <w:rFonts w:cs="Arial"/>
                <w:szCs w:val="18"/>
              </w:rPr>
            </w:pPr>
            <w:ins w:id="9231" w:author="Thomas Chapman" w:date="2018-10-11T02:41:00Z">
              <w:r w:rsidRPr="006113D0">
                <w:rPr>
                  <w:rFonts w:cs="Arial"/>
                  <w:szCs w:val="18"/>
                </w:rPr>
                <w:t>+16</w:t>
              </w:r>
            </w:ins>
          </w:p>
        </w:tc>
        <w:tc>
          <w:tcPr>
            <w:tcW w:w="1133" w:type="dxa"/>
            <w:vAlign w:val="center"/>
          </w:tcPr>
          <w:p w14:paraId="7C0FEA14" w14:textId="77777777" w:rsidR="003C7072" w:rsidRPr="006113D0" w:rsidRDefault="003C7072" w:rsidP="00253753">
            <w:pPr>
              <w:pStyle w:val="TAC"/>
              <w:rPr>
                <w:ins w:id="9232" w:author="Thomas Chapman" w:date="2018-10-11T02:41:00Z"/>
                <w:rFonts w:cs="Arial"/>
                <w:szCs w:val="18"/>
              </w:rPr>
            </w:pPr>
            <w:ins w:id="9233" w:author="Thomas Chapman" w:date="2018-10-11T02:41:00Z">
              <w:r w:rsidRPr="006113D0">
                <w:rPr>
                  <w:rFonts w:cs="Arial"/>
                  <w:szCs w:val="18"/>
                </w:rPr>
                <w:t>+8</w:t>
              </w:r>
            </w:ins>
          </w:p>
        </w:tc>
        <w:tc>
          <w:tcPr>
            <w:tcW w:w="1133" w:type="dxa"/>
            <w:vAlign w:val="center"/>
          </w:tcPr>
          <w:p w14:paraId="0993FE53" w14:textId="77777777" w:rsidR="003C7072" w:rsidRPr="006113D0" w:rsidRDefault="003C7072" w:rsidP="00253753">
            <w:pPr>
              <w:pStyle w:val="TAC"/>
              <w:rPr>
                <w:ins w:id="9234" w:author="Thomas Chapman" w:date="2018-10-11T02:41:00Z"/>
                <w:rFonts w:cs="Arial"/>
                <w:szCs w:val="18"/>
              </w:rPr>
            </w:pPr>
            <w:ins w:id="9235" w:author="Thomas Chapman" w:date="2018-10-11T02:41:00Z">
              <w:r w:rsidRPr="006113D0">
                <w:rPr>
                  <w:rFonts w:cs="Arial"/>
                  <w:szCs w:val="18"/>
                </w:rPr>
                <w:t>-6</w:t>
              </w:r>
            </w:ins>
          </w:p>
        </w:tc>
        <w:tc>
          <w:tcPr>
            <w:tcW w:w="1736" w:type="dxa"/>
            <w:vAlign w:val="center"/>
          </w:tcPr>
          <w:p w14:paraId="0D906FC7" w14:textId="77777777" w:rsidR="003C7072" w:rsidRPr="006113D0" w:rsidRDefault="003C7072" w:rsidP="00253753">
            <w:pPr>
              <w:pStyle w:val="TAC"/>
              <w:rPr>
                <w:ins w:id="9236" w:author="Thomas Chapman" w:date="2018-10-11T02:41:00Z"/>
                <w:rFonts w:cs="Arial"/>
                <w:szCs w:val="18"/>
              </w:rPr>
            </w:pPr>
            <w:ins w:id="923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91CCC8D" w14:textId="77777777" w:rsidR="003C7072" w:rsidRPr="006113D0" w:rsidRDefault="003C7072" w:rsidP="00253753">
            <w:pPr>
              <w:pStyle w:val="TAC"/>
              <w:rPr>
                <w:ins w:id="9238" w:author="Thomas Chapman" w:date="2018-10-11T02:41:00Z"/>
                <w:rFonts w:cs="Arial"/>
                <w:szCs w:val="18"/>
              </w:rPr>
            </w:pPr>
            <w:ins w:id="9239" w:author="Thomas Chapman" w:date="2018-10-11T02:41:00Z">
              <w:r w:rsidRPr="006113D0">
                <w:rPr>
                  <w:rFonts w:cs="Arial"/>
                  <w:szCs w:val="18"/>
                </w:rPr>
                <w:t>CW carrier</w:t>
              </w:r>
            </w:ins>
          </w:p>
        </w:tc>
      </w:tr>
      <w:tr w:rsidR="003C7072" w:rsidRPr="006113D0" w14:paraId="17830A31" w14:textId="77777777" w:rsidTr="00253753">
        <w:trPr>
          <w:jc w:val="center"/>
          <w:ins w:id="9240" w:author="Thomas Chapman" w:date="2018-10-11T02:41:00Z"/>
        </w:trPr>
        <w:tc>
          <w:tcPr>
            <w:tcW w:w="1733" w:type="dxa"/>
          </w:tcPr>
          <w:p w14:paraId="16A9C473" w14:textId="77777777" w:rsidR="003C7072" w:rsidRPr="006113D0" w:rsidRDefault="003C7072" w:rsidP="00253753">
            <w:pPr>
              <w:pStyle w:val="TAL"/>
              <w:rPr>
                <w:ins w:id="9241" w:author="Thomas Chapman" w:date="2018-10-11T02:41:00Z"/>
                <w:rFonts w:cs="Arial"/>
                <w:szCs w:val="18"/>
              </w:rPr>
            </w:pPr>
            <w:ins w:id="9242" w:author="Thomas Chapman" w:date="2018-10-11T02:41:00Z">
              <w:r w:rsidRPr="00B210D4">
                <w:rPr>
                  <w:rFonts w:cs="Arial"/>
                  <w:lang w:val="en-US"/>
                </w:rPr>
                <w:t xml:space="preserve">E-UTRA Band </w:t>
              </w:r>
              <w:r w:rsidRPr="00B210D4">
                <w:rPr>
                  <w:lang w:val="en-US"/>
                </w:rPr>
                <w:t xml:space="preserve">69 </w:t>
              </w:r>
            </w:ins>
          </w:p>
        </w:tc>
        <w:tc>
          <w:tcPr>
            <w:tcW w:w="1557" w:type="dxa"/>
            <w:vAlign w:val="center"/>
          </w:tcPr>
          <w:p w14:paraId="09E22E45" w14:textId="77777777" w:rsidR="003C7072" w:rsidRPr="006113D0" w:rsidRDefault="003C7072" w:rsidP="00253753">
            <w:pPr>
              <w:pStyle w:val="TAC"/>
              <w:rPr>
                <w:ins w:id="9243" w:author="Thomas Chapman" w:date="2018-10-11T02:41:00Z"/>
                <w:rFonts w:cs="Arial"/>
              </w:rPr>
            </w:pPr>
            <w:ins w:id="9244" w:author="Thomas Chapman" w:date="2018-10-11T02:41:00Z">
              <w:r w:rsidRPr="006113D0">
                <w:rPr>
                  <w:rFonts w:cs="Arial"/>
                </w:rPr>
                <w:t>2570 - 2620</w:t>
              </w:r>
            </w:ins>
          </w:p>
        </w:tc>
        <w:tc>
          <w:tcPr>
            <w:tcW w:w="1138" w:type="dxa"/>
            <w:vAlign w:val="center"/>
          </w:tcPr>
          <w:p w14:paraId="4515D346" w14:textId="77777777" w:rsidR="003C7072" w:rsidRPr="006113D0" w:rsidRDefault="003C7072" w:rsidP="00253753">
            <w:pPr>
              <w:pStyle w:val="TAC"/>
              <w:rPr>
                <w:ins w:id="9245" w:author="Thomas Chapman" w:date="2018-10-11T02:41:00Z"/>
                <w:rFonts w:cs="Arial"/>
                <w:szCs w:val="18"/>
              </w:rPr>
            </w:pPr>
            <w:ins w:id="9246" w:author="Thomas Chapman" w:date="2018-10-11T02:41:00Z">
              <w:r w:rsidRPr="006113D0">
                <w:rPr>
                  <w:rFonts w:cs="Arial"/>
                </w:rPr>
                <w:t>+16</w:t>
              </w:r>
            </w:ins>
          </w:p>
        </w:tc>
        <w:tc>
          <w:tcPr>
            <w:tcW w:w="1133" w:type="dxa"/>
            <w:vAlign w:val="center"/>
          </w:tcPr>
          <w:p w14:paraId="715705D5" w14:textId="77777777" w:rsidR="003C7072" w:rsidRPr="006113D0" w:rsidRDefault="003C7072" w:rsidP="00253753">
            <w:pPr>
              <w:pStyle w:val="TAC"/>
              <w:rPr>
                <w:ins w:id="9247" w:author="Thomas Chapman" w:date="2018-10-11T02:41:00Z"/>
                <w:rFonts w:cs="Arial"/>
                <w:szCs w:val="18"/>
              </w:rPr>
            </w:pPr>
            <w:ins w:id="9248" w:author="Thomas Chapman" w:date="2018-10-11T02:41:00Z">
              <w:r w:rsidRPr="006113D0">
                <w:rPr>
                  <w:rFonts w:cs="Arial"/>
                  <w:szCs w:val="18"/>
                </w:rPr>
                <w:t>+8</w:t>
              </w:r>
            </w:ins>
          </w:p>
        </w:tc>
        <w:tc>
          <w:tcPr>
            <w:tcW w:w="1133" w:type="dxa"/>
            <w:vAlign w:val="center"/>
          </w:tcPr>
          <w:p w14:paraId="3287C1AD" w14:textId="77777777" w:rsidR="003C7072" w:rsidRPr="006113D0" w:rsidRDefault="003C7072" w:rsidP="00253753">
            <w:pPr>
              <w:pStyle w:val="TAC"/>
              <w:rPr>
                <w:ins w:id="9249" w:author="Thomas Chapman" w:date="2018-10-11T02:41:00Z"/>
                <w:rFonts w:cs="Arial"/>
                <w:szCs w:val="18"/>
              </w:rPr>
            </w:pPr>
            <w:ins w:id="9250" w:author="Thomas Chapman" w:date="2018-10-11T02:41:00Z">
              <w:r w:rsidRPr="006113D0">
                <w:rPr>
                  <w:rFonts w:cs="Arial"/>
                  <w:szCs w:val="18"/>
                </w:rPr>
                <w:t>-6</w:t>
              </w:r>
            </w:ins>
          </w:p>
        </w:tc>
        <w:tc>
          <w:tcPr>
            <w:tcW w:w="1736" w:type="dxa"/>
            <w:vAlign w:val="center"/>
          </w:tcPr>
          <w:p w14:paraId="1D1DE915" w14:textId="77777777" w:rsidR="003C7072" w:rsidRPr="006113D0" w:rsidRDefault="003C7072" w:rsidP="00253753">
            <w:pPr>
              <w:pStyle w:val="TAC"/>
              <w:rPr>
                <w:ins w:id="9251" w:author="Thomas Chapman" w:date="2018-10-11T02:41:00Z"/>
                <w:rFonts w:cs="Arial"/>
                <w:szCs w:val="18"/>
              </w:rPr>
            </w:pPr>
            <w:ins w:id="925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1F839F4D" w14:textId="77777777" w:rsidR="003C7072" w:rsidRPr="006113D0" w:rsidRDefault="003C7072" w:rsidP="00253753">
            <w:pPr>
              <w:pStyle w:val="TAC"/>
              <w:rPr>
                <w:ins w:id="9253" w:author="Thomas Chapman" w:date="2018-10-11T02:41:00Z"/>
                <w:rFonts w:cs="Arial"/>
                <w:szCs w:val="18"/>
              </w:rPr>
            </w:pPr>
            <w:ins w:id="9254" w:author="Thomas Chapman" w:date="2018-10-11T02:41:00Z">
              <w:r w:rsidRPr="006113D0">
                <w:rPr>
                  <w:rFonts w:cs="Arial"/>
                  <w:szCs w:val="18"/>
                </w:rPr>
                <w:t>CW carrier</w:t>
              </w:r>
            </w:ins>
          </w:p>
        </w:tc>
      </w:tr>
      <w:tr w:rsidR="003C7072" w:rsidRPr="006113D0" w14:paraId="33F6C678" w14:textId="77777777" w:rsidTr="00253753">
        <w:trPr>
          <w:jc w:val="center"/>
          <w:ins w:id="9255" w:author="Thomas Chapman" w:date="2018-10-11T02:41:00Z"/>
        </w:trPr>
        <w:tc>
          <w:tcPr>
            <w:tcW w:w="1733" w:type="dxa"/>
          </w:tcPr>
          <w:p w14:paraId="192ABCA4" w14:textId="77777777" w:rsidR="003C7072" w:rsidRPr="006113D0" w:rsidRDefault="003C7072" w:rsidP="00253753">
            <w:pPr>
              <w:pStyle w:val="TAL"/>
              <w:rPr>
                <w:ins w:id="9256" w:author="Thomas Chapman" w:date="2018-10-11T02:41:00Z"/>
                <w:rFonts w:cs="Arial"/>
                <w:szCs w:val="18"/>
              </w:rPr>
            </w:pPr>
            <w:ins w:id="9257" w:author="Thomas Chapman" w:date="2018-10-11T02:41:00Z">
              <w:r w:rsidRPr="006113D0">
                <w:rPr>
                  <w:rFonts w:cs="v5.0.0"/>
                </w:rPr>
                <w:t>E-UTRA Band 70</w:t>
              </w:r>
              <w:r>
                <w:rPr>
                  <w:rFonts w:cs="Arial"/>
                  <w:szCs w:val="18"/>
                </w:rPr>
                <w:t xml:space="preserve"> or NR band n70</w:t>
              </w:r>
            </w:ins>
          </w:p>
        </w:tc>
        <w:tc>
          <w:tcPr>
            <w:tcW w:w="1557" w:type="dxa"/>
            <w:vAlign w:val="center"/>
          </w:tcPr>
          <w:p w14:paraId="179393F5" w14:textId="77777777" w:rsidR="003C7072" w:rsidRPr="006113D0" w:rsidRDefault="003C7072" w:rsidP="00253753">
            <w:pPr>
              <w:pStyle w:val="TAC"/>
              <w:rPr>
                <w:ins w:id="9258" w:author="Thomas Chapman" w:date="2018-10-11T02:41:00Z"/>
                <w:rFonts w:cs="Arial"/>
              </w:rPr>
            </w:pPr>
            <w:ins w:id="9259" w:author="Thomas Chapman" w:date="2018-10-11T02:41:00Z">
              <w:r w:rsidRPr="006113D0">
                <w:rPr>
                  <w:rFonts w:cs="Arial"/>
                </w:rPr>
                <w:t>1995 - 2020</w:t>
              </w:r>
            </w:ins>
          </w:p>
        </w:tc>
        <w:tc>
          <w:tcPr>
            <w:tcW w:w="1138" w:type="dxa"/>
            <w:vAlign w:val="center"/>
          </w:tcPr>
          <w:p w14:paraId="139FD035" w14:textId="77777777" w:rsidR="003C7072" w:rsidRPr="006113D0" w:rsidRDefault="003C7072" w:rsidP="00253753">
            <w:pPr>
              <w:pStyle w:val="TAC"/>
              <w:rPr>
                <w:ins w:id="9260" w:author="Thomas Chapman" w:date="2018-10-11T02:41:00Z"/>
                <w:rFonts w:cs="Arial"/>
                <w:szCs w:val="18"/>
              </w:rPr>
            </w:pPr>
            <w:ins w:id="9261" w:author="Thomas Chapman" w:date="2018-10-11T02:41:00Z">
              <w:r w:rsidRPr="006113D0">
                <w:rPr>
                  <w:rFonts w:cs="Arial"/>
                </w:rPr>
                <w:t>+16</w:t>
              </w:r>
            </w:ins>
          </w:p>
        </w:tc>
        <w:tc>
          <w:tcPr>
            <w:tcW w:w="1133" w:type="dxa"/>
            <w:vAlign w:val="center"/>
          </w:tcPr>
          <w:p w14:paraId="75034F8D" w14:textId="77777777" w:rsidR="003C7072" w:rsidRPr="006113D0" w:rsidRDefault="003C7072" w:rsidP="00253753">
            <w:pPr>
              <w:pStyle w:val="TAC"/>
              <w:rPr>
                <w:ins w:id="9262" w:author="Thomas Chapman" w:date="2018-10-11T02:41:00Z"/>
                <w:rFonts w:cs="Arial"/>
                <w:szCs w:val="18"/>
              </w:rPr>
            </w:pPr>
            <w:ins w:id="9263" w:author="Thomas Chapman" w:date="2018-10-11T02:41:00Z">
              <w:r w:rsidRPr="006113D0">
                <w:rPr>
                  <w:rFonts w:cs="Arial"/>
                  <w:szCs w:val="18"/>
                </w:rPr>
                <w:t>+8</w:t>
              </w:r>
            </w:ins>
          </w:p>
        </w:tc>
        <w:tc>
          <w:tcPr>
            <w:tcW w:w="1133" w:type="dxa"/>
            <w:vAlign w:val="center"/>
          </w:tcPr>
          <w:p w14:paraId="1B0FCD4F" w14:textId="77777777" w:rsidR="003C7072" w:rsidRPr="006113D0" w:rsidRDefault="003C7072" w:rsidP="00253753">
            <w:pPr>
              <w:pStyle w:val="TAC"/>
              <w:rPr>
                <w:ins w:id="9264" w:author="Thomas Chapman" w:date="2018-10-11T02:41:00Z"/>
                <w:rFonts w:cs="Arial"/>
                <w:szCs w:val="18"/>
              </w:rPr>
            </w:pPr>
            <w:ins w:id="9265" w:author="Thomas Chapman" w:date="2018-10-11T02:41:00Z">
              <w:r w:rsidRPr="006113D0">
                <w:rPr>
                  <w:rFonts w:cs="Arial"/>
                  <w:szCs w:val="18"/>
                </w:rPr>
                <w:t>-6</w:t>
              </w:r>
            </w:ins>
          </w:p>
        </w:tc>
        <w:tc>
          <w:tcPr>
            <w:tcW w:w="1736" w:type="dxa"/>
            <w:vAlign w:val="center"/>
          </w:tcPr>
          <w:p w14:paraId="4844178E" w14:textId="77777777" w:rsidR="003C7072" w:rsidRPr="006113D0" w:rsidRDefault="003C7072" w:rsidP="00253753">
            <w:pPr>
              <w:pStyle w:val="TAC"/>
              <w:rPr>
                <w:ins w:id="9266" w:author="Thomas Chapman" w:date="2018-10-11T02:41:00Z"/>
                <w:rFonts w:cs="Arial"/>
                <w:szCs w:val="18"/>
              </w:rPr>
            </w:pPr>
            <w:ins w:id="926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74883D7" w14:textId="77777777" w:rsidR="003C7072" w:rsidRPr="006113D0" w:rsidRDefault="003C7072" w:rsidP="00253753">
            <w:pPr>
              <w:pStyle w:val="TAC"/>
              <w:rPr>
                <w:ins w:id="9268" w:author="Thomas Chapman" w:date="2018-10-11T02:41:00Z"/>
                <w:rFonts w:cs="Arial"/>
                <w:szCs w:val="18"/>
              </w:rPr>
            </w:pPr>
            <w:ins w:id="9269" w:author="Thomas Chapman" w:date="2018-10-11T02:41:00Z">
              <w:r w:rsidRPr="006113D0">
                <w:rPr>
                  <w:rFonts w:cs="Arial"/>
                </w:rPr>
                <w:t>CW carrier</w:t>
              </w:r>
            </w:ins>
          </w:p>
        </w:tc>
      </w:tr>
      <w:tr w:rsidR="003C7072" w:rsidRPr="006113D0" w14:paraId="0EE28DF7" w14:textId="77777777" w:rsidTr="00253753">
        <w:trPr>
          <w:jc w:val="center"/>
          <w:ins w:id="9270" w:author="Thomas Chapman" w:date="2018-10-11T02:41:00Z"/>
        </w:trPr>
        <w:tc>
          <w:tcPr>
            <w:tcW w:w="1733" w:type="dxa"/>
          </w:tcPr>
          <w:p w14:paraId="1D28AAB5" w14:textId="77777777" w:rsidR="003C7072" w:rsidRPr="006113D0" w:rsidRDefault="003C7072" w:rsidP="00253753">
            <w:pPr>
              <w:pStyle w:val="TAL"/>
              <w:rPr>
                <w:ins w:id="9271" w:author="Thomas Chapman" w:date="2018-10-11T02:41:00Z"/>
                <w:rFonts w:cs="v5.0.0"/>
              </w:rPr>
            </w:pPr>
            <w:ins w:id="9272" w:author="Thomas Chapman" w:date="2018-10-11T02:41:00Z">
              <w:r w:rsidRPr="00FA0555">
                <w:rPr>
                  <w:rFonts w:cs="Arial"/>
                  <w:lang w:eastAsia="ko-KR"/>
                </w:rPr>
                <w:t xml:space="preserve">E-UTRA Band 71 or </w:t>
              </w:r>
              <w:r w:rsidRPr="00FA0555">
                <w:rPr>
                  <w:rFonts w:cs="Arial"/>
                </w:rPr>
                <w:t>or NR band n71</w:t>
              </w:r>
            </w:ins>
          </w:p>
        </w:tc>
        <w:tc>
          <w:tcPr>
            <w:tcW w:w="1557" w:type="dxa"/>
            <w:vAlign w:val="center"/>
          </w:tcPr>
          <w:p w14:paraId="3C29B5AD" w14:textId="77777777" w:rsidR="003C7072" w:rsidRPr="006113D0" w:rsidRDefault="003C7072" w:rsidP="00253753">
            <w:pPr>
              <w:pStyle w:val="TAC"/>
              <w:rPr>
                <w:ins w:id="9273" w:author="Thomas Chapman" w:date="2018-10-11T02:41:00Z"/>
                <w:rFonts w:cs="Arial"/>
              </w:rPr>
            </w:pPr>
            <w:ins w:id="9274" w:author="Thomas Chapman" w:date="2018-10-11T02:41:00Z">
              <w:r w:rsidRPr="00FA0555">
                <w:rPr>
                  <w:rFonts w:cs="Arial"/>
                  <w:lang w:eastAsia="ko-KR"/>
                </w:rPr>
                <w:t>617 - 652</w:t>
              </w:r>
            </w:ins>
          </w:p>
        </w:tc>
        <w:tc>
          <w:tcPr>
            <w:tcW w:w="1138" w:type="dxa"/>
            <w:vAlign w:val="center"/>
          </w:tcPr>
          <w:p w14:paraId="272B721C" w14:textId="77777777" w:rsidR="003C7072" w:rsidRPr="006113D0" w:rsidRDefault="003C7072" w:rsidP="00253753">
            <w:pPr>
              <w:pStyle w:val="TAC"/>
              <w:rPr>
                <w:ins w:id="9275" w:author="Thomas Chapman" w:date="2018-10-11T02:41:00Z"/>
                <w:rFonts w:cs="Arial"/>
              </w:rPr>
            </w:pPr>
            <w:ins w:id="9276" w:author="Thomas Chapman" w:date="2018-10-11T02:41:00Z">
              <w:r w:rsidRPr="006113D0">
                <w:rPr>
                  <w:rFonts w:cs="Arial"/>
                  <w:szCs w:val="18"/>
                </w:rPr>
                <w:t>+16</w:t>
              </w:r>
            </w:ins>
          </w:p>
        </w:tc>
        <w:tc>
          <w:tcPr>
            <w:tcW w:w="1133" w:type="dxa"/>
            <w:vAlign w:val="center"/>
          </w:tcPr>
          <w:p w14:paraId="48C561DB" w14:textId="77777777" w:rsidR="003C7072" w:rsidRPr="006113D0" w:rsidRDefault="003C7072" w:rsidP="00253753">
            <w:pPr>
              <w:pStyle w:val="TAC"/>
              <w:rPr>
                <w:ins w:id="9277" w:author="Thomas Chapman" w:date="2018-10-11T02:41:00Z"/>
                <w:rFonts w:cs="Arial"/>
                <w:szCs w:val="18"/>
              </w:rPr>
            </w:pPr>
            <w:ins w:id="927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747E58D" w14:textId="77777777" w:rsidR="003C7072" w:rsidRPr="006113D0" w:rsidRDefault="003C7072" w:rsidP="00253753">
            <w:pPr>
              <w:pStyle w:val="TAC"/>
              <w:rPr>
                <w:ins w:id="9279" w:author="Thomas Chapman" w:date="2018-10-11T02:41:00Z"/>
                <w:rFonts w:cs="Arial"/>
                <w:szCs w:val="18"/>
              </w:rPr>
            </w:pPr>
            <w:ins w:id="9280" w:author="Thomas Chapman" w:date="2018-10-11T02:41:00Z">
              <w:r w:rsidRPr="006113D0">
                <w:rPr>
                  <w:rFonts w:cs="Arial"/>
                  <w:szCs w:val="18"/>
                </w:rPr>
                <w:t>-6</w:t>
              </w:r>
            </w:ins>
          </w:p>
        </w:tc>
        <w:tc>
          <w:tcPr>
            <w:tcW w:w="1736" w:type="dxa"/>
            <w:vAlign w:val="center"/>
          </w:tcPr>
          <w:p w14:paraId="7C3E27A3" w14:textId="77777777" w:rsidR="003C7072" w:rsidRPr="006113D0" w:rsidRDefault="003C7072" w:rsidP="00253753">
            <w:pPr>
              <w:pStyle w:val="TAC"/>
              <w:rPr>
                <w:ins w:id="9281" w:author="Thomas Chapman" w:date="2018-10-11T02:41:00Z"/>
                <w:rFonts w:cs="Arial"/>
                <w:szCs w:val="18"/>
              </w:rPr>
            </w:pPr>
            <w:ins w:id="928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77839B1D" w14:textId="77777777" w:rsidR="003C7072" w:rsidRPr="006113D0" w:rsidRDefault="003C7072" w:rsidP="00253753">
            <w:pPr>
              <w:pStyle w:val="TAC"/>
              <w:rPr>
                <w:ins w:id="9283" w:author="Thomas Chapman" w:date="2018-10-11T02:41:00Z"/>
                <w:rFonts w:cs="Arial"/>
              </w:rPr>
            </w:pPr>
            <w:ins w:id="9284" w:author="Thomas Chapman" w:date="2018-10-11T02:41:00Z">
              <w:r w:rsidRPr="00FA0555">
                <w:rPr>
                  <w:rFonts w:cs="Arial"/>
                  <w:lang w:eastAsia="ko-KR"/>
                </w:rPr>
                <w:t>CW carrier</w:t>
              </w:r>
            </w:ins>
          </w:p>
        </w:tc>
      </w:tr>
      <w:tr w:rsidR="003C7072" w:rsidRPr="006113D0" w14:paraId="4A0D9CD5" w14:textId="77777777" w:rsidTr="00253753">
        <w:trPr>
          <w:jc w:val="center"/>
          <w:ins w:id="9285" w:author="Thomas Chapman" w:date="2018-10-11T02:41:00Z"/>
        </w:trPr>
        <w:tc>
          <w:tcPr>
            <w:tcW w:w="1733" w:type="dxa"/>
          </w:tcPr>
          <w:p w14:paraId="246CFBE6" w14:textId="77777777" w:rsidR="003C7072" w:rsidRPr="006113D0" w:rsidRDefault="003C7072" w:rsidP="00253753">
            <w:pPr>
              <w:pStyle w:val="TAL"/>
              <w:rPr>
                <w:ins w:id="9286" w:author="Thomas Chapman" w:date="2018-10-11T02:41:00Z"/>
                <w:rFonts w:cs="v5.0.0"/>
              </w:rPr>
            </w:pPr>
            <w:ins w:id="9287" w:author="Thomas Chapman" w:date="2018-10-11T02:41:00Z">
              <w:r w:rsidRPr="00FA0555">
                <w:rPr>
                  <w:rFonts w:cs="Arial"/>
                  <w:lang w:eastAsia="ko-KR"/>
                </w:rPr>
                <w:t>E-UTRA Band 72</w:t>
              </w:r>
            </w:ins>
          </w:p>
        </w:tc>
        <w:tc>
          <w:tcPr>
            <w:tcW w:w="1557" w:type="dxa"/>
            <w:vAlign w:val="center"/>
          </w:tcPr>
          <w:p w14:paraId="04085EC1" w14:textId="77777777" w:rsidR="003C7072" w:rsidRPr="006113D0" w:rsidRDefault="003C7072" w:rsidP="00253753">
            <w:pPr>
              <w:pStyle w:val="TAC"/>
              <w:rPr>
                <w:ins w:id="9288" w:author="Thomas Chapman" w:date="2018-10-11T02:41:00Z"/>
                <w:rFonts w:cs="Arial"/>
              </w:rPr>
            </w:pPr>
            <w:ins w:id="9289" w:author="Thomas Chapman" w:date="2018-10-11T02:41:00Z">
              <w:r w:rsidRPr="00FA0555">
                <w:rPr>
                  <w:rFonts w:cs="Arial"/>
                  <w:lang w:eastAsia="ko-KR"/>
                </w:rPr>
                <w:t>461 - 466</w:t>
              </w:r>
            </w:ins>
          </w:p>
        </w:tc>
        <w:tc>
          <w:tcPr>
            <w:tcW w:w="1138" w:type="dxa"/>
            <w:vAlign w:val="center"/>
          </w:tcPr>
          <w:p w14:paraId="5027CE6E" w14:textId="77777777" w:rsidR="003C7072" w:rsidRPr="006113D0" w:rsidRDefault="003C7072" w:rsidP="00253753">
            <w:pPr>
              <w:pStyle w:val="TAC"/>
              <w:rPr>
                <w:ins w:id="9290" w:author="Thomas Chapman" w:date="2018-10-11T02:41:00Z"/>
                <w:rFonts w:cs="Arial"/>
              </w:rPr>
            </w:pPr>
            <w:ins w:id="9291" w:author="Thomas Chapman" w:date="2018-10-11T02:41:00Z">
              <w:r w:rsidRPr="006113D0">
                <w:rPr>
                  <w:rFonts w:cs="Arial"/>
                  <w:szCs w:val="18"/>
                </w:rPr>
                <w:t>+16</w:t>
              </w:r>
            </w:ins>
          </w:p>
        </w:tc>
        <w:tc>
          <w:tcPr>
            <w:tcW w:w="1133" w:type="dxa"/>
            <w:vAlign w:val="center"/>
          </w:tcPr>
          <w:p w14:paraId="22273445" w14:textId="77777777" w:rsidR="003C7072" w:rsidRPr="006113D0" w:rsidRDefault="003C7072" w:rsidP="00253753">
            <w:pPr>
              <w:pStyle w:val="TAC"/>
              <w:rPr>
                <w:ins w:id="9292" w:author="Thomas Chapman" w:date="2018-10-11T02:41:00Z"/>
                <w:rFonts w:cs="Arial"/>
                <w:szCs w:val="18"/>
              </w:rPr>
            </w:pPr>
            <w:ins w:id="929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550CFA88" w14:textId="77777777" w:rsidR="003C7072" w:rsidRPr="006113D0" w:rsidRDefault="003C7072" w:rsidP="00253753">
            <w:pPr>
              <w:pStyle w:val="TAC"/>
              <w:rPr>
                <w:ins w:id="9294" w:author="Thomas Chapman" w:date="2018-10-11T02:41:00Z"/>
                <w:rFonts w:cs="Arial"/>
                <w:szCs w:val="18"/>
              </w:rPr>
            </w:pPr>
            <w:ins w:id="9295" w:author="Thomas Chapman" w:date="2018-10-11T02:41:00Z">
              <w:r w:rsidRPr="006113D0">
                <w:rPr>
                  <w:rFonts w:cs="Arial"/>
                  <w:szCs w:val="18"/>
                </w:rPr>
                <w:t>-6</w:t>
              </w:r>
            </w:ins>
          </w:p>
        </w:tc>
        <w:tc>
          <w:tcPr>
            <w:tcW w:w="1736" w:type="dxa"/>
            <w:vAlign w:val="center"/>
          </w:tcPr>
          <w:p w14:paraId="6DF40779" w14:textId="77777777" w:rsidR="003C7072" w:rsidRPr="006113D0" w:rsidRDefault="003C7072" w:rsidP="00253753">
            <w:pPr>
              <w:pStyle w:val="TAC"/>
              <w:rPr>
                <w:ins w:id="9296" w:author="Thomas Chapman" w:date="2018-10-11T02:41:00Z"/>
                <w:rFonts w:cs="Arial"/>
                <w:szCs w:val="18"/>
              </w:rPr>
            </w:pPr>
            <w:ins w:id="929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5CFA584" w14:textId="77777777" w:rsidR="003C7072" w:rsidRPr="006113D0" w:rsidRDefault="003C7072" w:rsidP="00253753">
            <w:pPr>
              <w:pStyle w:val="TAC"/>
              <w:rPr>
                <w:ins w:id="9298" w:author="Thomas Chapman" w:date="2018-10-11T02:41:00Z"/>
                <w:rFonts w:cs="Arial"/>
              </w:rPr>
            </w:pPr>
            <w:ins w:id="9299" w:author="Thomas Chapman" w:date="2018-10-11T02:41:00Z">
              <w:r w:rsidRPr="00FA0555">
                <w:rPr>
                  <w:rFonts w:cs="Arial"/>
                  <w:lang w:eastAsia="ko-KR"/>
                </w:rPr>
                <w:t>CW carrier</w:t>
              </w:r>
            </w:ins>
          </w:p>
        </w:tc>
      </w:tr>
      <w:tr w:rsidR="003C7072" w:rsidRPr="006113D0" w14:paraId="52A2A700" w14:textId="77777777" w:rsidTr="00253753">
        <w:trPr>
          <w:jc w:val="center"/>
          <w:ins w:id="9300" w:author="Thomas Chapman" w:date="2018-10-11T02:41:00Z"/>
        </w:trPr>
        <w:tc>
          <w:tcPr>
            <w:tcW w:w="1733" w:type="dxa"/>
          </w:tcPr>
          <w:p w14:paraId="07467618" w14:textId="77777777" w:rsidR="003C7072" w:rsidRPr="006113D0" w:rsidRDefault="003C7072" w:rsidP="00253753">
            <w:pPr>
              <w:pStyle w:val="TAL"/>
              <w:rPr>
                <w:ins w:id="9301" w:author="Thomas Chapman" w:date="2018-10-11T02:41:00Z"/>
                <w:rFonts w:cs="v5.0.0"/>
              </w:rPr>
            </w:pPr>
            <w:ins w:id="9302" w:author="Thomas Chapman" w:date="2018-10-11T02:41:00Z">
              <w:r w:rsidRPr="00FA0555">
                <w:rPr>
                  <w:rFonts w:cs="Arial"/>
                  <w:lang w:eastAsia="ko-KR"/>
                </w:rPr>
                <w:t>E-UTRA Band 7</w:t>
              </w:r>
              <w:r w:rsidRPr="00FA0555">
                <w:rPr>
                  <w:rFonts w:cs="Arial"/>
                  <w:lang w:eastAsia="zh-CN"/>
                </w:rPr>
                <w:t>3</w:t>
              </w:r>
            </w:ins>
          </w:p>
        </w:tc>
        <w:tc>
          <w:tcPr>
            <w:tcW w:w="1557" w:type="dxa"/>
            <w:vAlign w:val="center"/>
          </w:tcPr>
          <w:p w14:paraId="352D1A9C" w14:textId="77777777" w:rsidR="003C7072" w:rsidRPr="006113D0" w:rsidRDefault="003C7072" w:rsidP="00253753">
            <w:pPr>
              <w:pStyle w:val="TAC"/>
              <w:rPr>
                <w:ins w:id="9303" w:author="Thomas Chapman" w:date="2018-10-11T02:41:00Z"/>
                <w:rFonts w:cs="Arial"/>
              </w:rPr>
            </w:pPr>
            <w:ins w:id="9304" w:author="Thomas Chapman" w:date="2018-10-11T02:41:00Z">
              <w:r w:rsidRPr="00FA0555">
                <w:rPr>
                  <w:rFonts w:cs="Arial"/>
                  <w:lang w:eastAsia="ko-KR"/>
                </w:rPr>
                <w:t>46</w:t>
              </w:r>
              <w:r w:rsidRPr="00FA0555">
                <w:rPr>
                  <w:rFonts w:cs="Arial"/>
                  <w:lang w:eastAsia="zh-CN"/>
                </w:rPr>
                <w:t>0</w:t>
              </w:r>
              <w:r w:rsidRPr="00FA0555">
                <w:rPr>
                  <w:rFonts w:cs="Arial"/>
                  <w:lang w:eastAsia="ko-KR"/>
                </w:rPr>
                <w:t xml:space="preserve"> - 46</w:t>
              </w:r>
              <w:r w:rsidRPr="00FA0555">
                <w:rPr>
                  <w:rFonts w:cs="Arial"/>
                  <w:lang w:eastAsia="zh-CN"/>
                </w:rPr>
                <w:t>5</w:t>
              </w:r>
            </w:ins>
          </w:p>
        </w:tc>
        <w:tc>
          <w:tcPr>
            <w:tcW w:w="1138" w:type="dxa"/>
            <w:vAlign w:val="center"/>
          </w:tcPr>
          <w:p w14:paraId="1E62ACBD" w14:textId="77777777" w:rsidR="003C7072" w:rsidRPr="006113D0" w:rsidRDefault="003C7072" w:rsidP="00253753">
            <w:pPr>
              <w:pStyle w:val="TAC"/>
              <w:rPr>
                <w:ins w:id="9305" w:author="Thomas Chapman" w:date="2018-10-11T02:41:00Z"/>
                <w:rFonts w:cs="Arial"/>
              </w:rPr>
            </w:pPr>
            <w:ins w:id="9306" w:author="Thomas Chapman" w:date="2018-10-11T02:41:00Z">
              <w:r w:rsidRPr="006113D0">
                <w:rPr>
                  <w:rFonts w:cs="Arial"/>
                  <w:szCs w:val="18"/>
                </w:rPr>
                <w:t>+16</w:t>
              </w:r>
            </w:ins>
          </w:p>
        </w:tc>
        <w:tc>
          <w:tcPr>
            <w:tcW w:w="1133" w:type="dxa"/>
            <w:vAlign w:val="center"/>
          </w:tcPr>
          <w:p w14:paraId="4A898EE0" w14:textId="77777777" w:rsidR="003C7072" w:rsidRPr="006113D0" w:rsidRDefault="003C7072" w:rsidP="00253753">
            <w:pPr>
              <w:pStyle w:val="TAC"/>
              <w:rPr>
                <w:ins w:id="9307" w:author="Thomas Chapman" w:date="2018-10-11T02:41:00Z"/>
                <w:rFonts w:cs="Arial"/>
                <w:szCs w:val="18"/>
              </w:rPr>
            </w:pPr>
            <w:ins w:id="9308" w:author="Thomas Chapman" w:date="2018-10-11T02:41:00Z">
              <w:r w:rsidRPr="006113D0">
                <w:rPr>
                  <w:rFonts w:cs="Arial"/>
                  <w:szCs w:val="18"/>
                </w:rPr>
                <w:t>+8</w:t>
              </w:r>
            </w:ins>
          </w:p>
        </w:tc>
        <w:tc>
          <w:tcPr>
            <w:tcW w:w="1133" w:type="dxa"/>
            <w:vAlign w:val="center"/>
          </w:tcPr>
          <w:p w14:paraId="1A3AF467" w14:textId="77777777" w:rsidR="003C7072" w:rsidRPr="006113D0" w:rsidRDefault="003C7072" w:rsidP="00253753">
            <w:pPr>
              <w:pStyle w:val="TAC"/>
              <w:rPr>
                <w:ins w:id="9309" w:author="Thomas Chapman" w:date="2018-10-11T02:41:00Z"/>
                <w:rFonts w:cs="Arial"/>
                <w:szCs w:val="18"/>
              </w:rPr>
            </w:pPr>
            <w:ins w:id="9310" w:author="Thomas Chapman" w:date="2018-10-11T02:41:00Z">
              <w:r w:rsidRPr="006113D0">
                <w:rPr>
                  <w:rFonts w:cs="Arial"/>
                  <w:szCs w:val="18"/>
                </w:rPr>
                <w:t>-6</w:t>
              </w:r>
            </w:ins>
          </w:p>
        </w:tc>
        <w:tc>
          <w:tcPr>
            <w:tcW w:w="1736" w:type="dxa"/>
            <w:vAlign w:val="center"/>
          </w:tcPr>
          <w:p w14:paraId="62BEE2C4" w14:textId="77777777" w:rsidR="003C7072" w:rsidRPr="006113D0" w:rsidRDefault="003C7072" w:rsidP="00253753">
            <w:pPr>
              <w:pStyle w:val="TAC"/>
              <w:rPr>
                <w:ins w:id="9311" w:author="Thomas Chapman" w:date="2018-10-11T02:41:00Z"/>
                <w:rFonts w:cs="Arial"/>
                <w:szCs w:val="18"/>
              </w:rPr>
            </w:pPr>
            <w:ins w:id="931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500E60C1" w14:textId="77777777" w:rsidR="003C7072" w:rsidRPr="006113D0" w:rsidRDefault="003C7072" w:rsidP="00253753">
            <w:pPr>
              <w:pStyle w:val="TAC"/>
              <w:rPr>
                <w:ins w:id="9313" w:author="Thomas Chapman" w:date="2018-10-11T02:41:00Z"/>
                <w:rFonts w:cs="Arial"/>
              </w:rPr>
            </w:pPr>
            <w:ins w:id="9314" w:author="Thomas Chapman" w:date="2018-10-11T02:41:00Z">
              <w:r w:rsidRPr="00FA0555">
                <w:rPr>
                  <w:rFonts w:cs="Arial"/>
                  <w:lang w:eastAsia="ko-KR"/>
                </w:rPr>
                <w:t>CW carrier</w:t>
              </w:r>
            </w:ins>
          </w:p>
        </w:tc>
      </w:tr>
      <w:tr w:rsidR="003C7072" w:rsidRPr="006113D0" w14:paraId="26D64E24" w14:textId="77777777" w:rsidTr="00253753">
        <w:trPr>
          <w:jc w:val="center"/>
          <w:ins w:id="9315" w:author="Thomas Chapman" w:date="2018-10-11T02:41:00Z"/>
        </w:trPr>
        <w:tc>
          <w:tcPr>
            <w:tcW w:w="1733" w:type="dxa"/>
          </w:tcPr>
          <w:p w14:paraId="44ED9180" w14:textId="77777777" w:rsidR="003C7072" w:rsidRPr="006113D0" w:rsidRDefault="003C7072" w:rsidP="00253753">
            <w:pPr>
              <w:pStyle w:val="TAL"/>
              <w:rPr>
                <w:ins w:id="9316" w:author="Thomas Chapman" w:date="2018-10-11T02:41:00Z"/>
                <w:rFonts w:cs="v5.0.0"/>
              </w:rPr>
            </w:pPr>
            <w:ins w:id="9317" w:author="Thomas Chapman" w:date="2018-10-11T02:41:00Z">
              <w:r w:rsidRPr="00FA0555">
                <w:rPr>
                  <w:rFonts w:cs="Arial"/>
                </w:rPr>
                <w:t>E-UTRA Band 7</w:t>
              </w:r>
              <w:r w:rsidRPr="00FA0555">
                <w:rPr>
                  <w:rFonts w:cs="Arial"/>
                  <w:lang w:eastAsia="ja-JP"/>
                </w:rPr>
                <w:t>4</w:t>
              </w:r>
              <w:r>
                <w:rPr>
                  <w:rFonts w:cs="Arial"/>
                  <w:lang w:eastAsia="ja-JP"/>
                </w:rPr>
                <w:t xml:space="preserve"> or NR band n74</w:t>
              </w:r>
            </w:ins>
          </w:p>
        </w:tc>
        <w:tc>
          <w:tcPr>
            <w:tcW w:w="1557" w:type="dxa"/>
            <w:vAlign w:val="center"/>
          </w:tcPr>
          <w:p w14:paraId="68F3C7EB" w14:textId="77777777" w:rsidR="003C7072" w:rsidRPr="006113D0" w:rsidRDefault="003C7072" w:rsidP="00253753">
            <w:pPr>
              <w:pStyle w:val="TAC"/>
              <w:rPr>
                <w:ins w:id="9318" w:author="Thomas Chapman" w:date="2018-10-11T02:41:00Z"/>
                <w:rFonts w:cs="Arial"/>
              </w:rPr>
            </w:pPr>
            <w:ins w:id="9319" w:author="Thomas Chapman" w:date="2018-10-11T02:41:00Z">
              <w:r w:rsidRPr="00FA0555">
                <w:rPr>
                  <w:rFonts w:cs="Arial"/>
                </w:rPr>
                <w:t>1</w:t>
              </w:r>
              <w:r w:rsidRPr="00FA0555">
                <w:rPr>
                  <w:rFonts w:cs="Arial"/>
                  <w:lang w:eastAsia="ja-JP"/>
                </w:rPr>
                <w:t>475</w:t>
              </w:r>
              <w:r w:rsidRPr="00FA0555">
                <w:rPr>
                  <w:rFonts w:cs="Arial"/>
                </w:rPr>
                <w:t xml:space="preserve"> - </w:t>
              </w:r>
              <w:r w:rsidRPr="00FA0555">
                <w:rPr>
                  <w:rFonts w:cs="Arial"/>
                  <w:lang w:eastAsia="ja-JP"/>
                </w:rPr>
                <w:t>1518</w:t>
              </w:r>
            </w:ins>
          </w:p>
        </w:tc>
        <w:tc>
          <w:tcPr>
            <w:tcW w:w="1138" w:type="dxa"/>
            <w:vAlign w:val="center"/>
          </w:tcPr>
          <w:p w14:paraId="6B497C34" w14:textId="77777777" w:rsidR="003C7072" w:rsidRPr="006113D0" w:rsidRDefault="003C7072" w:rsidP="00253753">
            <w:pPr>
              <w:pStyle w:val="TAC"/>
              <w:rPr>
                <w:ins w:id="9320" w:author="Thomas Chapman" w:date="2018-10-11T02:41:00Z"/>
                <w:rFonts w:cs="Arial"/>
              </w:rPr>
            </w:pPr>
            <w:ins w:id="9321" w:author="Thomas Chapman" w:date="2018-10-11T02:41:00Z">
              <w:r w:rsidRPr="006113D0">
                <w:rPr>
                  <w:rFonts w:cs="Arial"/>
                  <w:szCs w:val="18"/>
                </w:rPr>
                <w:t>+16</w:t>
              </w:r>
            </w:ins>
          </w:p>
        </w:tc>
        <w:tc>
          <w:tcPr>
            <w:tcW w:w="1133" w:type="dxa"/>
            <w:vAlign w:val="center"/>
          </w:tcPr>
          <w:p w14:paraId="7D2EBE10" w14:textId="77777777" w:rsidR="003C7072" w:rsidRPr="006113D0" w:rsidRDefault="003C7072" w:rsidP="00253753">
            <w:pPr>
              <w:pStyle w:val="TAC"/>
              <w:rPr>
                <w:ins w:id="9322" w:author="Thomas Chapman" w:date="2018-10-11T02:41:00Z"/>
                <w:rFonts w:cs="Arial"/>
                <w:szCs w:val="18"/>
              </w:rPr>
            </w:pPr>
            <w:ins w:id="9323"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053E70AA" w14:textId="77777777" w:rsidR="003C7072" w:rsidRPr="006113D0" w:rsidRDefault="003C7072" w:rsidP="00253753">
            <w:pPr>
              <w:pStyle w:val="TAC"/>
              <w:rPr>
                <w:ins w:id="9324" w:author="Thomas Chapman" w:date="2018-10-11T02:41:00Z"/>
                <w:rFonts w:cs="Arial"/>
                <w:szCs w:val="18"/>
              </w:rPr>
            </w:pPr>
            <w:ins w:id="9325" w:author="Thomas Chapman" w:date="2018-10-11T02:41:00Z">
              <w:r w:rsidRPr="006113D0">
                <w:rPr>
                  <w:rFonts w:cs="Arial"/>
                  <w:szCs w:val="18"/>
                </w:rPr>
                <w:t>-6</w:t>
              </w:r>
            </w:ins>
          </w:p>
        </w:tc>
        <w:tc>
          <w:tcPr>
            <w:tcW w:w="1736" w:type="dxa"/>
            <w:vAlign w:val="center"/>
          </w:tcPr>
          <w:p w14:paraId="4774DF2E" w14:textId="77777777" w:rsidR="003C7072" w:rsidRPr="006113D0" w:rsidRDefault="003C7072" w:rsidP="00253753">
            <w:pPr>
              <w:pStyle w:val="TAC"/>
              <w:rPr>
                <w:ins w:id="9326" w:author="Thomas Chapman" w:date="2018-10-11T02:41:00Z"/>
                <w:rFonts w:cs="Arial"/>
                <w:szCs w:val="18"/>
              </w:rPr>
            </w:pPr>
            <w:ins w:id="932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9A2D51B" w14:textId="77777777" w:rsidR="003C7072" w:rsidRPr="006113D0" w:rsidRDefault="003C7072" w:rsidP="00253753">
            <w:pPr>
              <w:pStyle w:val="TAC"/>
              <w:rPr>
                <w:ins w:id="9328" w:author="Thomas Chapman" w:date="2018-10-11T02:41:00Z"/>
                <w:rFonts w:cs="Arial"/>
              </w:rPr>
            </w:pPr>
            <w:ins w:id="9329" w:author="Thomas Chapman" w:date="2018-10-11T02:41:00Z">
              <w:r w:rsidRPr="00FA0555">
                <w:rPr>
                  <w:rFonts w:cs="Arial"/>
                </w:rPr>
                <w:t>CW carrier</w:t>
              </w:r>
            </w:ins>
          </w:p>
        </w:tc>
      </w:tr>
      <w:tr w:rsidR="003C7072" w:rsidRPr="006113D0" w14:paraId="5469069B" w14:textId="77777777" w:rsidTr="00253753">
        <w:trPr>
          <w:jc w:val="center"/>
          <w:ins w:id="9330" w:author="Thomas Chapman" w:date="2018-10-11T02:41:00Z"/>
        </w:trPr>
        <w:tc>
          <w:tcPr>
            <w:tcW w:w="1733" w:type="dxa"/>
          </w:tcPr>
          <w:p w14:paraId="0680930C" w14:textId="77777777" w:rsidR="003C7072" w:rsidRPr="006113D0" w:rsidRDefault="003C7072" w:rsidP="00253753">
            <w:pPr>
              <w:pStyle w:val="TAL"/>
              <w:rPr>
                <w:ins w:id="9331" w:author="Thomas Chapman" w:date="2018-10-11T02:41:00Z"/>
                <w:rFonts w:cs="v5.0.0"/>
              </w:rPr>
            </w:pPr>
            <w:ins w:id="9332" w:author="Thomas Chapman" w:date="2018-10-11T02:41:00Z">
              <w:r w:rsidRPr="00FA0555">
                <w:rPr>
                  <w:rFonts w:cs="Arial"/>
                  <w:lang w:eastAsia="ko-KR"/>
                </w:rPr>
                <w:t xml:space="preserve">E-UTRA Band 75 or </w:t>
              </w:r>
              <w:r w:rsidRPr="00FA0555">
                <w:rPr>
                  <w:rFonts w:cs="Arial"/>
                </w:rPr>
                <w:t>or NR band n75</w:t>
              </w:r>
            </w:ins>
          </w:p>
        </w:tc>
        <w:tc>
          <w:tcPr>
            <w:tcW w:w="1557" w:type="dxa"/>
            <w:vAlign w:val="center"/>
          </w:tcPr>
          <w:p w14:paraId="0D95F048" w14:textId="77777777" w:rsidR="003C7072" w:rsidRPr="006113D0" w:rsidRDefault="003C7072" w:rsidP="00253753">
            <w:pPr>
              <w:pStyle w:val="TAC"/>
              <w:rPr>
                <w:ins w:id="9333" w:author="Thomas Chapman" w:date="2018-10-11T02:41:00Z"/>
                <w:rFonts w:cs="Arial"/>
              </w:rPr>
            </w:pPr>
            <w:ins w:id="9334" w:author="Thomas Chapman" w:date="2018-10-11T02:41:00Z">
              <w:r w:rsidRPr="00FA0555">
                <w:rPr>
                  <w:rFonts w:cs="Arial"/>
                  <w:lang w:eastAsia="ko-KR"/>
                </w:rPr>
                <w:t>1432 - 1517</w:t>
              </w:r>
            </w:ins>
          </w:p>
        </w:tc>
        <w:tc>
          <w:tcPr>
            <w:tcW w:w="1138" w:type="dxa"/>
            <w:vAlign w:val="center"/>
          </w:tcPr>
          <w:p w14:paraId="4C2FA11E" w14:textId="77777777" w:rsidR="003C7072" w:rsidRPr="006113D0" w:rsidRDefault="003C7072" w:rsidP="00253753">
            <w:pPr>
              <w:pStyle w:val="TAC"/>
              <w:rPr>
                <w:ins w:id="9335" w:author="Thomas Chapman" w:date="2018-10-11T02:41:00Z"/>
                <w:rFonts w:cs="Arial"/>
              </w:rPr>
            </w:pPr>
            <w:ins w:id="9336" w:author="Thomas Chapman" w:date="2018-10-11T02:41:00Z">
              <w:r w:rsidRPr="006113D0">
                <w:rPr>
                  <w:rFonts w:cs="Arial"/>
                  <w:szCs w:val="18"/>
                </w:rPr>
                <w:t>+16</w:t>
              </w:r>
            </w:ins>
          </w:p>
        </w:tc>
        <w:tc>
          <w:tcPr>
            <w:tcW w:w="1133" w:type="dxa"/>
            <w:vAlign w:val="center"/>
          </w:tcPr>
          <w:p w14:paraId="5A44E71F" w14:textId="77777777" w:rsidR="003C7072" w:rsidRPr="006113D0" w:rsidRDefault="003C7072" w:rsidP="00253753">
            <w:pPr>
              <w:pStyle w:val="TAC"/>
              <w:rPr>
                <w:ins w:id="9337" w:author="Thomas Chapman" w:date="2018-10-11T02:41:00Z"/>
                <w:rFonts w:cs="Arial"/>
                <w:szCs w:val="18"/>
              </w:rPr>
            </w:pPr>
            <w:ins w:id="9338" w:author="Thomas Chapman" w:date="2018-10-11T02:41:00Z">
              <w:r w:rsidRPr="006113D0">
                <w:rPr>
                  <w:rFonts w:cs="Arial"/>
                  <w:szCs w:val="18"/>
                </w:rPr>
                <w:t>+</w:t>
              </w:r>
              <w:r w:rsidRPr="006113D0">
                <w:rPr>
                  <w:rFonts w:cs="Arial" w:hint="eastAsia"/>
                  <w:szCs w:val="18"/>
                  <w:lang w:eastAsia="zh-CN"/>
                </w:rPr>
                <w:t>8</w:t>
              </w:r>
            </w:ins>
          </w:p>
        </w:tc>
        <w:tc>
          <w:tcPr>
            <w:tcW w:w="1133" w:type="dxa"/>
            <w:vAlign w:val="center"/>
          </w:tcPr>
          <w:p w14:paraId="20636755" w14:textId="77777777" w:rsidR="003C7072" w:rsidRPr="006113D0" w:rsidRDefault="003C7072" w:rsidP="00253753">
            <w:pPr>
              <w:pStyle w:val="TAC"/>
              <w:rPr>
                <w:ins w:id="9339" w:author="Thomas Chapman" w:date="2018-10-11T02:41:00Z"/>
                <w:rFonts w:cs="Arial"/>
                <w:szCs w:val="18"/>
              </w:rPr>
            </w:pPr>
            <w:ins w:id="9340" w:author="Thomas Chapman" w:date="2018-10-11T02:41:00Z">
              <w:r w:rsidRPr="006113D0">
                <w:rPr>
                  <w:rFonts w:cs="Arial"/>
                  <w:szCs w:val="18"/>
                </w:rPr>
                <w:t>-6</w:t>
              </w:r>
            </w:ins>
          </w:p>
        </w:tc>
        <w:tc>
          <w:tcPr>
            <w:tcW w:w="1736" w:type="dxa"/>
            <w:vAlign w:val="center"/>
          </w:tcPr>
          <w:p w14:paraId="207FDDE8" w14:textId="77777777" w:rsidR="003C7072" w:rsidRPr="006113D0" w:rsidRDefault="003C7072" w:rsidP="00253753">
            <w:pPr>
              <w:pStyle w:val="TAC"/>
              <w:rPr>
                <w:ins w:id="9341" w:author="Thomas Chapman" w:date="2018-10-11T02:41:00Z"/>
                <w:rFonts w:cs="Arial"/>
                <w:szCs w:val="18"/>
              </w:rPr>
            </w:pPr>
            <w:ins w:id="934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470BF55" w14:textId="77777777" w:rsidR="003C7072" w:rsidRPr="006113D0" w:rsidRDefault="003C7072" w:rsidP="00253753">
            <w:pPr>
              <w:pStyle w:val="TAC"/>
              <w:rPr>
                <w:ins w:id="9343" w:author="Thomas Chapman" w:date="2018-10-11T02:41:00Z"/>
                <w:rFonts w:cs="Arial"/>
              </w:rPr>
            </w:pPr>
            <w:ins w:id="9344" w:author="Thomas Chapman" w:date="2018-10-11T02:41:00Z">
              <w:r w:rsidRPr="00FA0555">
                <w:rPr>
                  <w:rFonts w:cs="Arial"/>
                  <w:lang w:eastAsia="ko-KR"/>
                </w:rPr>
                <w:t>CW carrier</w:t>
              </w:r>
            </w:ins>
          </w:p>
        </w:tc>
      </w:tr>
      <w:tr w:rsidR="003C7072" w:rsidRPr="006113D0" w14:paraId="0E25765F" w14:textId="77777777" w:rsidTr="00253753">
        <w:trPr>
          <w:jc w:val="center"/>
          <w:ins w:id="9345" w:author="Thomas Chapman" w:date="2018-10-11T02:41:00Z"/>
        </w:trPr>
        <w:tc>
          <w:tcPr>
            <w:tcW w:w="1733" w:type="dxa"/>
          </w:tcPr>
          <w:p w14:paraId="5C2F4345" w14:textId="77777777" w:rsidR="003C7072" w:rsidRPr="006113D0" w:rsidRDefault="003C7072" w:rsidP="00253753">
            <w:pPr>
              <w:pStyle w:val="TAL"/>
              <w:rPr>
                <w:ins w:id="9346" w:author="Thomas Chapman" w:date="2018-10-11T02:41:00Z"/>
                <w:rFonts w:cs="v5.0.0"/>
              </w:rPr>
            </w:pPr>
            <w:ins w:id="9347" w:author="Thomas Chapman" w:date="2018-10-11T02:41:00Z">
              <w:r w:rsidRPr="00FA0555">
                <w:rPr>
                  <w:rFonts w:cs="Arial"/>
                  <w:lang w:eastAsia="ko-KR"/>
                </w:rPr>
                <w:t xml:space="preserve">E-UTRA Band 76 or </w:t>
              </w:r>
              <w:r w:rsidRPr="00FA0555">
                <w:rPr>
                  <w:rFonts w:cs="Arial"/>
                </w:rPr>
                <w:t>or NR band n76</w:t>
              </w:r>
            </w:ins>
          </w:p>
        </w:tc>
        <w:tc>
          <w:tcPr>
            <w:tcW w:w="1557" w:type="dxa"/>
            <w:vAlign w:val="center"/>
          </w:tcPr>
          <w:p w14:paraId="1C349B8A" w14:textId="77777777" w:rsidR="003C7072" w:rsidRPr="006113D0" w:rsidRDefault="003C7072" w:rsidP="00253753">
            <w:pPr>
              <w:pStyle w:val="TAC"/>
              <w:rPr>
                <w:ins w:id="9348" w:author="Thomas Chapman" w:date="2018-10-11T02:41:00Z"/>
                <w:rFonts w:cs="Arial"/>
              </w:rPr>
            </w:pPr>
            <w:ins w:id="9349" w:author="Thomas Chapman" w:date="2018-10-11T02:41:00Z">
              <w:r w:rsidRPr="00FA0555">
                <w:rPr>
                  <w:rFonts w:cs="Arial"/>
                  <w:lang w:eastAsia="ko-KR"/>
                </w:rPr>
                <w:t>1427 - 1432</w:t>
              </w:r>
            </w:ins>
          </w:p>
        </w:tc>
        <w:tc>
          <w:tcPr>
            <w:tcW w:w="1138" w:type="dxa"/>
            <w:vAlign w:val="center"/>
          </w:tcPr>
          <w:p w14:paraId="293FBF12" w14:textId="77777777" w:rsidR="003C7072" w:rsidRPr="006113D0" w:rsidRDefault="003C7072" w:rsidP="00253753">
            <w:pPr>
              <w:pStyle w:val="TAC"/>
              <w:rPr>
                <w:ins w:id="9350" w:author="Thomas Chapman" w:date="2018-10-11T02:41:00Z"/>
                <w:rFonts w:cs="Arial"/>
              </w:rPr>
            </w:pPr>
            <w:ins w:id="9351" w:author="Thomas Chapman" w:date="2018-10-11T14:47:00Z">
              <w:r>
                <w:rPr>
                  <w:lang w:eastAsia="ja-JP"/>
                </w:rPr>
                <w:t>N/A</w:t>
              </w:r>
            </w:ins>
          </w:p>
        </w:tc>
        <w:tc>
          <w:tcPr>
            <w:tcW w:w="1133" w:type="dxa"/>
            <w:vAlign w:val="center"/>
          </w:tcPr>
          <w:p w14:paraId="0D91E963" w14:textId="77777777" w:rsidR="003C7072" w:rsidRPr="006113D0" w:rsidRDefault="003C7072" w:rsidP="00253753">
            <w:pPr>
              <w:pStyle w:val="TAC"/>
              <w:rPr>
                <w:ins w:id="9352" w:author="Thomas Chapman" w:date="2018-10-11T02:41:00Z"/>
                <w:rFonts w:cs="Arial"/>
                <w:szCs w:val="18"/>
              </w:rPr>
            </w:pPr>
            <w:ins w:id="9353" w:author="Thomas Chapman" w:date="2018-10-11T14:47:00Z">
              <w:r>
                <w:rPr>
                  <w:lang w:eastAsia="ja-JP"/>
                </w:rPr>
                <w:t>N/A</w:t>
              </w:r>
            </w:ins>
          </w:p>
        </w:tc>
        <w:tc>
          <w:tcPr>
            <w:tcW w:w="1133" w:type="dxa"/>
            <w:vAlign w:val="center"/>
          </w:tcPr>
          <w:p w14:paraId="31B33842" w14:textId="77777777" w:rsidR="003C7072" w:rsidRPr="006113D0" w:rsidRDefault="003C7072" w:rsidP="00253753">
            <w:pPr>
              <w:pStyle w:val="TAC"/>
              <w:rPr>
                <w:ins w:id="9354" w:author="Thomas Chapman" w:date="2018-10-11T02:41:00Z"/>
                <w:rFonts w:cs="Arial"/>
                <w:szCs w:val="18"/>
              </w:rPr>
            </w:pPr>
            <w:ins w:id="9355" w:author="Thomas Chapman" w:date="2018-10-11T02:41:00Z">
              <w:r w:rsidRPr="006113D0">
                <w:rPr>
                  <w:rFonts w:cs="Arial"/>
                  <w:szCs w:val="18"/>
                </w:rPr>
                <w:t>-6</w:t>
              </w:r>
            </w:ins>
          </w:p>
        </w:tc>
        <w:tc>
          <w:tcPr>
            <w:tcW w:w="1736" w:type="dxa"/>
            <w:vAlign w:val="center"/>
          </w:tcPr>
          <w:p w14:paraId="438205C8" w14:textId="77777777" w:rsidR="003C7072" w:rsidRPr="006113D0" w:rsidRDefault="003C7072" w:rsidP="00253753">
            <w:pPr>
              <w:pStyle w:val="TAC"/>
              <w:rPr>
                <w:ins w:id="9356" w:author="Thomas Chapman" w:date="2018-10-11T02:41:00Z"/>
                <w:rFonts w:cs="Arial"/>
                <w:szCs w:val="18"/>
              </w:rPr>
            </w:pPr>
            <w:ins w:id="935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6E24A045" w14:textId="77777777" w:rsidR="003C7072" w:rsidRPr="006113D0" w:rsidRDefault="003C7072" w:rsidP="00253753">
            <w:pPr>
              <w:pStyle w:val="TAC"/>
              <w:rPr>
                <w:ins w:id="9358" w:author="Thomas Chapman" w:date="2018-10-11T02:41:00Z"/>
                <w:rFonts w:cs="Arial"/>
              </w:rPr>
            </w:pPr>
            <w:ins w:id="9359" w:author="Thomas Chapman" w:date="2018-10-11T02:41:00Z">
              <w:r w:rsidRPr="00FA0555">
                <w:rPr>
                  <w:rFonts w:cs="Arial"/>
                  <w:lang w:eastAsia="ko-KR"/>
                </w:rPr>
                <w:t>CW carrier</w:t>
              </w:r>
            </w:ins>
          </w:p>
        </w:tc>
      </w:tr>
      <w:tr w:rsidR="003C7072" w:rsidRPr="006113D0" w14:paraId="57355035" w14:textId="77777777" w:rsidTr="00253753">
        <w:trPr>
          <w:jc w:val="center"/>
          <w:ins w:id="9360" w:author="Thomas Chapman" w:date="2018-10-11T02:41:00Z"/>
        </w:trPr>
        <w:tc>
          <w:tcPr>
            <w:tcW w:w="1733" w:type="dxa"/>
          </w:tcPr>
          <w:p w14:paraId="4E3AE55D" w14:textId="77777777" w:rsidR="003C7072" w:rsidRPr="006113D0" w:rsidRDefault="003C7072" w:rsidP="00253753">
            <w:pPr>
              <w:pStyle w:val="TAL"/>
              <w:rPr>
                <w:ins w:id="9361" w:author="Thomas Chapman" w:date="2018-10-11T02:41:00Z"/>
                <w:rFonts w:cs="v5.0.0"/>
              </w:rPr>
            </w:pPr>
            <w:ins w:id="9362" w:author="Thomas Chapman" w:date="2018-10-11T02:41:00Z">
              <w:r w:rsidRPr="00FA0555">
                <w:rPr>
                  <w:rFonts w:cs="Arial"/>
                  <w:lang w:eastAsia="ko-KR"/>
                </w:rPr>
                <w:t>NR band n77</w:t>
              </w:r>
            </w:ins>
          </w:p>
        </w:tc>
        <w:tc>
          <w:tcPr>
            <w:tcW w:w="1557" w:type="dxa"/>
            <w:vAlign w:val="center"/>
          </w:tcPr>
          <w:p w14:paraId="447E0C3B" w14:textId="77777777" w:rsidR="003C7072" w:rsidRPr="006113D0" w:rsidRDefault="003C7072" w:rsidP="00253753">
            <w:pPr>
              <w:pStyle w:val="TAC"/>
              <w:rPr>
                <w:ins w:id="9363" w:author="Thomas Chapman" w:date="2018-10-11T02:41:00Z"/>
                <w:rFonts w:cs="Arial"/>
              </w:rPr>
            </w:pPr>
            <w:ins w:id="9364" w:author="Thomas Chapman" w:date="2018-10-11T02:41:00Z">
              <w:r w:rsidRPr="00FA0555">
                <w:rPr>
                  <w:rFonts w:cs="Arial"/>
                  <w:lang w:eastAsia="ko-KR"/>
                </w:rPr>
                <w:t>3300 - 4200</w:t>
              </w:r>
            </w:ins>
          </w:p>
        </w:tc>
        <w:tc>
          <w:tcPr>
            <w:tcW w:w="1138" w:type="dxa"/>
            <w:vAlign w:val="center"/>
          </w:tcPr>
          <w:p w14:paraId="32A81F68" w14:textId="77777777" w:rsidR="003C7072" w:rsidRPr="006113D0" w:rsidRDefault="003C7072" w:rsidP="00253753">
            <w:pPr>
              <w:pStyle w:val="TAC"/>
              <w:rPr>
                <w:ins w:id="9365" w:author="Thomas Chapman" w:date="2018-10-11T02:41:00Z"/>
                <w:rFonts w:cs="Arial"/>
              </w:rPr>
            </w:pPr>
            <w:ins w:id="9366" w:author="Thomas Chapman" w:date="2018-10-11T02:41:00Z">
              <w:r w:rsidRPr="006113D0">
                <w:rPr>
                  <w:rFonts w:cs="Arial"/>
                  <w:szCs w:val="18"/>
                </w:rPr>
                <w:t>+16</w:t>
              </w:r>
            </w:ins>
          </w:p>
        </w:tc>
        <w:tc>
          <w:tcPr>
            <w:tcW w:w="1133" w:type="dxa"/>
            <w:vAlign w:val="center"/>
          </w:tcPr>
          <w:p w14:paraId="76C9A8CD" w14:textId="77777777" w:rsidR="003C7072" w:rsidRPr="006113D0" w:rsidRDefault="003C7072" w:rsidP="00253753">
            <w:pPr>
              <w:pStyle w:val="TAC"/>
              <w:rPr>
                <w:ins w:id="9367" w:author="Thomas Chapman" w:date="2018-10-11T02:41:00Z"/>
                <w:rFonts w:cs="Arial"/>
                <w:szCs w:val="18"/>
              </w:rPr>
            </w:pPr>
            <w:ins w:id="9368" w:author="Thomas Chapman" w:date="2018-10-11T02:41:00Z">
              <w:r w:rsidRPr="006113D0">
                <w:rPr>
                  <w:rFonts w:cs="Arial"/>
                  <w:szCs w:val="18"/>
                </w:rPr>
                <w:t>+8</w:t>
              </w:r>
            </w:ins>
          </w:p>
        </w:tc>
        <w:tc>
          <w:tcPr>
            <w:tcW w:w="1133" w:type="dxa"/>
            <w:vAlign w:val="center"/>
          </w:tcPr>
          <w:p w14:paraId="315DC060" w14:textId="77777777" w:rsidR="003C7072" w:rsidRPr="006113D0" w:rsidRDefault="003C7072" w:rsidP="00253753">
            <w:pPr>
              <w:pStyle w:val="TAC"/>
              <w:rPr>
                <w:ins w:id="9369" w:author="Thomas Chapman" w:date="2018-10-11T02:41:00Z"/>
                <w:rFonts w:cs="Arial"/>
                <w:szCs w:val="18"/>
              </w:rPr>
            </w:pPr>
            <w:ins w:id="9370" w:author="Thomas Chapman" w:date="2018-10-11T02:41:00Z">
              <w:r w:rsidRPr="006113D0">
                <w:rPr>
                  <w:rFonts w:cs="Arial"/>
                  <w:szCs w:val="18"/>
                </w:rPr>
                <w:t>-6</w:t>
              </w:r>
            </w:ins>
          </w:p>
        </w:tc>
        <w:tc>
          <w:tcPr>
            <w:tcW w:w="1736" w:type="dxa"/>
            <w:vAlign w:val="center"/>
          </w:tcPr>
          <w:p w14:paraId="74A9FF1C" w14:textId="77777777" w:rsidR="003C7072" w:rsidRPr="006113D0" w:rsidRDefault="003C7072" w:rsidP="00253753">
            <w:pPr>
              <w:pStyle w:val="TAC"/>
              <w:rPr>
                <w:ins w:id="9371" w:author="Thomas Chapman" w:date="2018-10-11T02:41:00Z"/>
                <w:rFonts w:cs="Arial"/>
                <w:szCs w:val="18"/>
              </w:rPr>
            </w:pPr>
            <w:ins w:id="937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38ACC604" w14:textId="77777777" w:rsidR="003C7072" w:rsidRPr="006113D0" w:rsidRDefault="003C7072" w:rsidP="00253753">
            <w:pPr>
              <w:pStyle w:val="TAC"/>
              <w:rPr>
                <w:ins w:id="9373" w:author="Thomas Chapman" w:date="2018-10-11T02:41:00Z"/>
                <w:rFonts w:cs="Arial"/>
              </w:rPr>
            </w:pPr>
            <w:ins w:id="9374" w:author="Thomas Chapman" w:date="2018-10-11T02:41:00Z">
              <w:r w:rsidRPr="00FA0555">
                <w:rPr>
                  <w:rFonts w:cs="Arial"/>
                  <w:lang w:eastAsia="ko-KR"/>
                </w:rPr>
                <w:t>CW carrier</w:t>
              </w:r>
            </w:ins>
          </w:p>
        </w:tc>
      </w:tr>
      <w:tr w:rsidR="003C7072" w:rsidRPr="006113D0" w14:paraId="447B8F1F" w14:textId="77777777" w:rsidTr="00253753">
        <w:trPr>
          <w:jc w:val="center"/>
          <w:ins w:id="9375" w:author="Thomas Chapman" w:date="2018-10-11T02:41:00Z"/>
        </w:trPr>
        <w:tc>
          <w:tcPr>
            <w:tcW w:w="1733" w:type="dxa"/>
          </w:tcPr>
          <w:p w14:paraId="3352E968" w14:textId="77777777" w:rsidR="003C7072" w:rsidRPr="006113D0" w:rsidRDefault="003C7072" w:rsidP="00253753">
            <w:pPr>
              <w:pStyle w:val="TAL"/>
              <w:rPr>
                <w:ins w:id="9376" w:author="Thomas Chapman" w:date="2018-10-11T02:41:00Z"/>
                <w:rFonts w:cs="v5.0.0"/>
              </w:rPr>
            </w:pPr>
            <w:ins w:id="9377" w:author="Thomas Chapman" w:date="2018-10-11T02:41:00Z">
              <w:r w:rsidRPr="00FA0555">
                <w:rPr>
                  <w:rFonts w:cs="Arial"/>
                  <w:lang w:eastAsia="ko-KR"/>
                </w:rPr>
                <w:t>NR band n78</w:t>
              </w:r>
            </w:ins>
          </w:p>
        </w:tc>
        <w:tc>
          <w:tcPr>
            <w:tcW w:w="1557" w:type="dxa"/>
            <w:vAlign w:val="center"/>
          </w:tcPr>
          <w:p w14:paraId="0ED100B1" w14:textId="77777777" w:rsidR="003C7072" w:rsidRPr="006113D0" w:rsidRDefault="003C7072" w:rsidP="00253753">
            <w:pPr>
              <w:pStyle w:val="TAC"/>
              <w:rPr>
                <w:ins w:id="9378" w:author="Thomas Chapman" w:date="2018-10-11T02:41:00Z"/>
                <w:rFonts w:cs="Arial"/>
              </w:rPr>
            </w:pPr>
            <w:ins w:id="9379" w:author="Thomas Chapman" w:date="2018-10-11T02:41:00Z">
              <w:r w:rsidRPr="00FA0555">
                <w:rPr>
                  <w:rFonts w:cs="Arial"/>
                  <w:lang w:eastAsia="ko-KR"/>
                </w:rPr>
                <w:t>3300 - 3800</w:t>
              </w:r>
            </w:ins>
          </w:p>
        </w:tc>
        <w:tc>
          <w:tcPr>
            <w:tcW w:w="1138" w:type="dxa"/>
            <w:vAlign w:val="center"/>
          </w:tcPr>
          <w:p w14:paraId="03144BD7" w14:textId="77777777" w:rsidR="003C7072" w:rsidRPr="006113D0" w:rsidRDefault="003C7072" w:rsidP="00253753">
            <w:pPr>
              <w:pStyle w:val="TAC"/>
              <w:rPr>
                <w:ins w:id="9380" w:author="Thomas Chapman" w:date="2018-10-11T02:41:00Z"/>
                <w:rFonts w:cs="Arial"/>
              </w:rPr>
            </w:pPr>
            <w:ins w:id="9381" w:author="Thomas Chapman" w:date="2018-10-11T02:41:00Z">
              <w:r w:rsidRPr="006113D0">
                <w:rPr>
                  <w:rFonts w:cs="Arial"/>
                </w:rPr>
                <w:t>+16</w:t>
              </w:r>
            </w:ins>
          </w:p>
        </w:tc>
        <w:tc>
          <w:tcPr>
            <w:tcW w:w="1133" w:type="dxa"/>
            <w:vAlign w:val="center"/>
          </w:tcPr>
          <w:p w14:paraId="3CAE19CC" w14:textId="77777777" w:rsidR="003C7072" w:rsidRPr="006113D0" w:rsidRDefault="003C7072" w:rsidP="00253753">
            <w:pPr>
              <w:pStyle w:val="TAC"/>
              <w:rPr>
                <w:ins w:id="9382" w:author="Thomas Chapman" w:date="2018-10-11T02:41:00Z"/>
                <w:rFonts w:cs="Arial"/>
                <w:szCs w:val="18"/>
              </w:rPr>
            </w:pPr>
            <w:ins w:id="9383" w:author="Thomas Chapman" w:date="2018-10-11T02:41:00Z">
              <w:r w:rsidRPr="006113D0">
                <w:rPr>
                  <w:rFonts w:cs="Arial"/>
                  <w:szCs w:val="18"/>
                </w:rPr>
                <w:t>+8</w:t>
              </w:r>
            </w:ins>
          </w:p>
        </w:tc>
        <w:tc>
          <w:tcPr>
            <w:tcW w:w="1133" w:type="dxa"/>
            <w:vAlign w:val="center"/>
          </w:tcPr>
          <w:p w14:paraId="7E2084C5" w14:textId="77777777" w:rsidR="003C7072" w:rsidRPr="006113D0" w:rsidRDefault="003C7072" w:rsidP="00253753">
            <w:pPr>
              <w:pStyle w:val="TAC"/>
              <w:rPr>
                <w:ins w:id="9384" w:author="Thomas Chapman" w:date="2018-10-11T02:41:00Z"/>
                <w:rFonts w:cs="Arial"/>
                <w:szCs w:val="18"/>
              </w:rPr>
            </w:pPr>
            <w:ins w:id="9385" w:author="Thomas Chapman" w:date="2018-10-11T02:41:00Z">
              <w:r w:rsidRPr="006113D0">
                <w:rPr>
                  <w:rFonts w:cs="Arial"/>
                  <w:szCs w:val="18"/>
                </w:rPr>
                <w:t>-6</w:t>
              </w:r>
            </w:ins>
          </w:p>
        </w:tc>
        <w:tc>
          <w:tcPr>
            <w:tcW w:w="1736" w:type="dxa"/>
            <w:vAlign w:val="center"/>
          </w:tcPr>
          <w:p w14:paraId="40926C5B" w14:textId="77777777" w:rsidR="003C7072" w:rsidRPr="006113D0" w:rsidRDefault="003C7072" w:rsidP="00253753">
            <w:pPr>
              <w:pStyle w:val="TAC"/>
              <w:rPr>
                <w:ins w:id="9386" w:author="Thomas Chapman" w:date="2018-10-11T02:41:00Z"/>
                <w:rFonts w:cs="Arial"/>
                <w:szCs w:val="18"/>
              </w:rPr>
            </w:pPr>
            <w:ins w:id="9387"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4C53C363" w14:textId="77777777" w:rsidR="003C7072" w:rsidRPr="006113D0" w:rsidRDefault="003C7072" w:rsidP="00253753">
            <w:pPr>
              <w:pStyle w:val="TAC"/>
              <w:rPr>
                <w:ins w:id="9388" w:author="Thomas Chapman" w:date="2018-10-11T02:41:00Z"/>
                <w:rFonts w:cs="Arial"/>
              </w:rPr>
            </w:pPr>
            <w:ins w:id="9389" w:author="Thomas Chapman" w:date="2018-10-11T02:41:00Z">
              <w:r w:rsidRPr="00FA0555">
                <w:rPr>
                  <w:rFonts w:cs="Arial"/>
                  <w:lang w:eastAsia="ko-KR"/>
                </w:rPr>
                <w:t>CW carrier</w:t>
              </w:r>
            </w:ins>
          </w:p>
        </w:tc>
      </w:tr>
      <w:tr w:rsidR="003C7072" w:rsidRPr="006113D0" w14:paraId="195DFF8A" w14:textId="77777777" w:rsidTr="00253753">
        <w:trPr>
          <w:jc w:val="center"/>
          <w:ins w:id="9390" w:author="Thomas Chapman" w:date="2018-10-11T02:41:00Z"/>
        </w:trPr>
        <w:tc>
          <w:tcPr>
            <w:tcW w:w="1733" w:type="dxa"/>
          </w:tcPr>
          <w:p w14:paraId="532E7027" w14:textId="77777777" w:rsidR="003C7072" w:rsidRPr="006113D0" w:rsidRDefault="003C7072" w:rsidP="00253753">
            <w:pPr>
              <w:pStyle w:val="TAL"/>
              <w:rPr>
                <w:ins w:id="9391" w:author="Thomas Chapman" w:date="2018-10-11T02:41:00Z"/>
                <w:rFonts w:cs="v5.0.0"/>
              </w:rPr>
            </w:pPr>
            <w:ins w:id="9392" w:author="Thomas Chapman" w:date="2018-10-11T02:41:00Z">
              <w:r>
                <w:rPr>
                  <w:rFonts w:cs="Arial"/>
                  <w:lang w:eastAsia="ko-KR"/>
                </w:rPr>
                <w:t>NR band n79</w:t>
              </w:r>
            </w:ins>
          </w:p>
        </w:tc>
        <w:tc>
          <w:tcPr>
            <w:tcW w:w="1557" w:type="dxa"/>
            <w:vAlign w:val="center"/>
          </w:tcPr>
          <w:p w14:paraId="3791647B" w14:textId="77777777" w:rsidR="003C7072" w:rsidRPr="006113D0" w:rsidRDefault="003C7072" w:rsidP="00253753">
            <w:pPr>
              <w:pStyle w:val="TAC"/>
              <w:rPr>
                <w:ins w:id="9393" w:author="Thomas Chapman" w:date="2018-10-11T02:41:00Z"/>
                <w:rFonts w:cs="Arial"/>
              </w:rPr>
            </w:pPr>
            <w:ins w:id="9394" w:author="Thomas Chapman" w:date="2018-10-11T02:41:00Z">
              <w:r>
                <w:rPr>
                  <w:rFonts w:cs="Arial"/>
                  <w:lang w:eastAsia="ko-KR"/>
                </w:rPr>
                <w:t>4400 - 5000</w:t>
              </w:r>
            </w:ins>
          </w:p>
        </w:tc>
        <w:tc>
          <w:tcPr>
            <w:tcW w:w="1138" w:type="dxa"/>
            <w:vAlign w:val="center"/>
          </w:tcPr>
          <w:p w14:paraId="5FC89421" w14:textId="77777777" w:rsidR="003C7072" w:rsidRPr="006113D0" w:rsidRDefault="003C7072" w:rsidP="00253753">
            <w:pPr>
              <w:pStyle w:val="TAC"/>
              <w:rPr>
                <w:ins w:id="9395" w:author="Thomas Chapman" w:date="2018-10-11T02:41:00Z"/>
                <w:rFonts w:cs="Arial"/>
              </w:rPr>
            </w:pPr>
            <w:ins w:id="9396" w:author="Thomas Chapman" w:date="2018-10-11T02:41:00Z">
              <w:r w:rsidRPr="006113D0">
                <w:rPr>
                  <w:rFonts w:cs="Arial"/>
                </w:rPr>
                <w:t>+16</w:t>
              </w:r>
            </w:ins>
          </w:p>
        </w:tc>
        <w:tc>
          <w:tcPr>
            <w:tcW w:w="1133" w:type="dxa"/>
            <w:vAlign w:val="center"/>
          </w:tcPr>
          <w:p w14:paraId="2CE7A0D6" w14:textId="77777777" w:rsidR="003C7072" w:rsidRPr="006113D0" w:rsidRDefault="003C7072" w:rsidP="00253753">
            <w:pPr>
              <w:pStyle w:val="TAC"/>
              <w:rPr>
                <w:ins w:id="9397" w:author="Thomas Chapman" w:date="2018-10-11T02:41:00Z"/>
                <w:rFonts w:cs="Arial"/>
                <w:szCs w:val="18"/>
              </w:rPr>
            </w:pPr>
            <w:ins w:id="9398" w:author="Thomas Chapman" w:date="2018-10-11T02:41:00Z">
              <w:r w:rsidRPr="006113D0">
                <w:rPr>
                  <w:rFonts w:cs="Arial"/>
                  <w:szCs w:val="18"/>
                </w:rPr>
                <w:t>+8</w:t>
              </w:r>
            </w:ins>
          </w:p>
        </w:tc>
        <w:tc>
          <w:tcPr>
            <w:tcW w:w="1133" w:type="dxa"/>
            <w:vAlign w:val="center"/>
          </w:tcPr>
          <w:p w14:paraId="4D120C54" w14:textId="77777777" w:rsidR="003C7072" w:rsidRPr="006113D0" w:rsidRDefault="003C7072" w:rsidP="00253753">
            <w:pPr>
              <w:pStyle w:val="TAC"/>
              <w:rPr>
                <w:ins w:id="9399" w:author="Thomas Chapman" w:date="2018-10-11T02:41:00Z"/>
                <w:rFonts w:cs="Arial"/>
                <w:szCs w:val="18"/>
              </w:rPr>
            </w:pPr>
            <w:ins w:id="9400" w:author="Thomas Chapman" w:date="2018-10-11T02:41:00Z">
              <w:r w:rsidRPr="006113D0">
                <w:rPr>
                  <w:rFonts w:cs="Arial"/>
                  <w:szCs w:val="18"/>
                </w:rPr>
                <w:t>-6</w:t>
              </w:r>
            </w:ins>
          </w:p>
        </w:tc>
        <w:tc>
          <w:tcPr>
            <w:tcW w:w="1736" w:type="dxa"/>
            <w:vAlign w:val="center"/>
          </w:tcPr>
          <w:p w14:paraId="486FE382" w14:textId="77777777" w:rsidR="003C7072" w:rsidRPr="006113D0" w:rsidRDefault="003C7072" w:rsidP="00253753">
            <w:pPr>
              <w:pStyle w:val="TAC"/>
              <w:rPr>
                <w:ins w:id="9401" w:author="Thomas Chapman" w:date="2018-10-11T02:41:00Z"/>
                <w:rFonts w:cs="Arial"/>
                <w:szCs w:val="18"/>
              </w:rPr>
            </w:pPr>
            <w:ins w:id="9402" w:author="Thomas Chapman" w:date="2018-10-11T02:41:00Z">
              <w:r w:rsidRPr="006113D0">
                <w:rPr>
                  <w:rFonts w:cs="Arial"/>
                  <w:szCs w:val="18"/>
                </w:rPr>
                <w:t>P</w:t>
              </w:r>
              <w:r w:rsidRPr="006113D0">
                <w:rPr>
                  <w:rFonts w:cs="Arial"/>
                  <w:szCs w:val="18"/>
                  <w:vertAlign w:val="subscript"/>
                </w:rPr>
                <w:t>REFSENS</w:t>
              </w:r>
              <w:r w:rsidRPr="006113D0">
                <w:rPr>
                  <w:rFonts w:cs="Arial"/>
                  <w:szCs w:val="18"/>
                </w:rPr>
                <w:t xml:space="preserve"> + x dB</w:t>
              </w:r>
            </w:ins>
          </w:p>
        </w:tc>
        <w:tc>
          <w:tcPr>
            <w:tcW w:w="1281" w:type="dxa"/>
            <w:gridSpan w:val="2"/>
            <w:vAlign w:val="center"/>
          </w:tcPr>
          <w:p w14:paraId="0777C8C6" w14:textId="77777777" w:rsidR="003C7072" w:rsidRPr="006113D0" w:rsidRDefault="003C7072" w:rsidP="00253753">
            <w:pPr>
              <w:pStyle w:val="TAC"/>
              <w:rPr>
                <w:ins w:id="9403" w:author="Thomas Chapman" w:date="2018-10-11T02:41:00Z"/>
                <w:rFonts w:cs="Arial"/>
              </w:rPr>
            </w:pPr>
            <w:ins w:id="9404" w:author="Thomas Chapman" w:date="2018-10-11T02:41:00Z">
              <w:r w:rsidRPr="00FA0555">
                <w:rPr>
                  <w:rFonts w:cs="Arial"/>
                  <w:lang w:eastAsia="ko-KR"/>
                </w:rPr>
                <w:t>CW carrier</w:t>
              </w:r>
            </w:ins>
          </w:p>
        </w:tc>
      </w:tr>
      <w:tr w:rsidR="003C7072" w:rsidRPr="006113D0" w14:paraId="6F6813A1" w14:textId="77777777" w:rsidTr="00253753">
        <w:trPr>
          <w:jc w:val="center"/>
          <w:ins w:id="9405" w:author="Thomas Chapman" w:date="2018-10-11T02:41:00Z"/>
        </w:trPr>
        <w:tc>
          <w:tcPr>
            <w:tcW w:w="9711" w:type="dxa"/>
            <w:gridSpan w:val="8"/>
          </w:tcPr>
          <w:p w14:paraId="46212008" w14:textId="77777777" w:rsidR="003C7072" w:rsidRPr="006113D0" w:rsidRDefault="003C7072" w:rsidP="00253753">
            <w:pPr>
              <w:pStyle w:val="TAN"/>
              <w:rPr>
                <w:ins w:id="9406" w:author="Thomas Chapman" w:date="2018-10-11T02:41:00Z"/>
              </w:rPr>
            </w:pPr>
            <w:ins w:id="9407" w:author="Thomas Chapman" w:date="2018-10-11T02:41:00Z">
              <w:r w:rsidRPr="006113D0">
                <w:t>NOTE 1:</w:t>
              </w:r>
              <w:r w:rsidRPr="006113D0">
                <w:tab/>
                <w:t>P</w:t>
              </w:r>
              <w:r w:rsidRPr="006113D0">
                <w:rPr>
                  <w:vertAlign w:val="subscript"/>
                </w:rPr>
                <w:t>REFSENS</w:t>
              </w:r>
              <w:r w:rsidRPr="006113D0">
                <w:t xml:space="preserve"> depends on the BS class and the channel bandwidth, see subclause 7.2.</w:t>
              </w:r>
              <w:r w:rsidRPr="006113D0">
                <w:br/>
                <w:t>"x" is equal to 6 in case of E-UTRA wanted signals.</w:t>
              </w:r>
            </w:ins>
          </w:p>
          <w:p w14:paraId="7FD6B702" w14:textId="77777777" w:rsidR="003C7072" w:rsidRPr="006113D0" w:rsidRDefault="003C7072" w:rsidP="00253753">
            <w:pPr>
              <w:pStyle w:val="TAN"/>
              <w:rPr>
                <w:ins w:id="9408" w:author="Thomas Chapman" w:date="2018-10-11T02:41:00Z"/>
              </w:rPr>
            </w:pPr>
            <w:ins w:id="9409" w:author="Thomas Chapman" w:date="2018-10-11T02:41:00Z">
              <w:r w:rsidRPr="006113D0">
                <w:t>NOTE 2:</w:t>
              </w:r>
              <w:r w:rsidRPr="006113D0">
                <w:tab/>
                <w:t xml:space="preserve">Except for a </w:t>
              </w:r>
              <w:r w:rsidRPr="006113D0">
                <w:rPr>
                  <w:i/>
                </w:rPr>
                <w:t>TAB connector</w:t>
              </w:r>
              <w:r w:rsidRPr="006113D0">
                <w:t xml:space="preserve"> operating in Band 13, these requirements do not apply when the interfering signal falls within any of the supported </w:t>
              </w:r>
              <w:r w:rsidRPr="006113D0">
                <w:rPr>
                  <w:i/>
                </w:rPr>
                <w:t>uplink operating band</w:t>
              </w:r>
              <w:r w:rsidRPr="006113D0">
                <w:t xml:space="preserve"> or in the 10 MHz immediately outside any of the supported </w:t>
              </w:r>
              <w:r w:rsidRPr="006113D0">
                <w:rPr>
                  <w:i/>
                </w:rPr>
                <w:t>uplink operating band</w:t>
              </w:r>
              <w:r w:rsidRPr="006113D0">
                <w:t>.</w:t>
              </w:r>
              <w:r w:rsidRPr="006113D0">
                <w:br/>
                <w:t xml:space="preserve">For a </w:t>
              </w:r>
              <w:r w:rsidRPr="006113D0">
                <w:rPr>
                  <w:i/>
                </w:rPr>
                <w:t>TAB connector</w:t>
              </w:r>
              <w:r w:rsidRPr="006113D0">
                <w:t xml:space="preserve"> operating in band 13 the requirements do not apply when the interfering signal falls within the frequency range 768-797MHz.</w:t>
              </w:r>
            </w:ins>
          </w:p>
          <w:p w14:paraId="6B37BB57" w14:textId="77777777" w:rsidR="003C7072" w:rsidRPr="006113D0" w:rsidRDefault="003C7072" w:rsidP="00253753">
            <w:pPr>
              <w:pStyle w:val="TAN"/>
              <w:rPr>
                <w:ins w:id="9410" w:author="Thomas Chapman" w:date="2018-10-11T02:41:00Z"/>
              </w:rPr>
            </w:pPr>
            <w:ins w:id="9411" w:author="Thomas Chapman" w:date="2018-10-11T02:41:00Z">
              <w:r w:rsidRPr="006113D0">
                <w:t xml:space="preserve">NOTE 3: </w:t>
              </w:r>
              <w:r w:rsidRPr="006113D0">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ins>
          </w:p>
          <w:p w14:paraId="541ADCEF" w14:textId="77777777" w:rsidR="003C7072" w:rsidRPr="006113D0" w:rsidRDefault="003C7072" w:rsidP="00253753">
            <w:pPr>
              <w:pStyle w:val="TAN"/>
              <w:rPr>
                <w:ins w:id="9412" w:author="Thomas Chapman" w:date="2018-10-11T02:41:00Z"/>
              </w:rPr>
            </w:pPr>
            <w:ins w:id="9413" w:author="Thomas Chapman" w:date="2018-10-11T02:41:00Z">
              <w:r w:rsidRPr="006113D0">
                <w:t>NOTE 4:</w:t>
              </w:r>
              <w:r w:rsidRPr="006113D0">
                <w:tab/>
                <w:t>In China, the blocking requirement for co-location with DCS1800 and Band III BS is only applicable in the frequency range 1805-1850 MHz.</w:t>
              </w:r>
            </w:ins>
          </w:p>
          <w:p w14:paraId="259A9F0F" w14:textId="77777777" w:rsidR="003C7072" w:rsidRPr="006113D0" w:rsidRDefault="003C7072" w:rsidP="00253753">
            <w:pPr>
              <w:pStyle w:val="TAN"/>
              <w:rPr>
                <w:ins w:id="9414" w:author="Thomas Chapman" w:date="2018-10-11T02:41:00Z"/>
                <w:lang w:eastAsia="zh-CN"/>
              </w:rPr>
            </w:pPr>
            <w:ins w:id="9415" w:author="Thomas Chapman" w:date="2018-10-11T02:41:00Z">
              <w:r w:rsidRPr="006113D0">
                <w:t>NOTE 5:</w:t>
              </w:r>
              <w:r w:rsidRPr="006113D0">
                <w:tab/>
                <w:t xml:space="preserve">For a </w:t>
              </w:r>
              <w:r w:rsidRPr="006113D0">
                <w:rPr>
                  <w:i/>
                </w:rPr>
                <w:t>TAB connector</w:t>
              </w:r>
              <w:r w:rsidRPr="006113D0">
                <w:t xml:space="preserve"> operating in band 11 or 21, this requirement applies for interfering signal within the frequency range 1475.9-1495.9 MHz.</w:t>
              </w:r>
              <w:r w:rsidRPr="006113D0">
                <w:rPr>
                  <w:lang w:eastAsia="zh-CN"/>
                </w:rPr>
                <w:t xml:space="preserve"> </w:t>
              </w:r>
            </w:ins>
          </w:p>
          <w:p w14:paraId="37D4BAF2" w14:textId="77777777" w:rsidR="003C7072" w:rsidRDefault="003C7072" w:rsidP="00253753">
            <w:pPr>
              <w:pStyle w:val="TAN"/>
              <w:rPr>
                <w:ins w:id="9416" w:author="Thomas Chapman" w:date="2018-10-11T02:42:00Z"/>
                <w:lang w:eastAsia="zh-CN"/>
              </w:rPr>
            </w:pPr>
            <w:ins w:id="9417" w:author="Thomas Chapman" w:date="2018-10-11T02:41:00Z">
              <w:r w:rsidRPr="006113D0">
                <w:rPr>
                  <w:lang w:eastAsia="zh-CN"/>
                </w:rPr>
                <w:t xml:space="preserve">NOTE </w:t>
              </w:r>
              <w:r w:rsidRPr="006113D0">
                <w:rPr>
                  <w:rFonts w:hint="eastAsia"/>
                  <w:lang w:eastAsia="zh-CN"/>
                </w:rPr>
                <w:t>6</w:t>
              </w:r>
              <w:r w:rsidRPr="006113D0">
                <w:rPr>
                  <w:lang w:eastAsia="zh-CN"/>
                </w:rPr>
                <w:t xml:space="preserve">: </w:t>
              </w:r>
              <w:r w:rsidRPr="006113D0">
                <w:rPr>
                  <w:lang w:eastAsia="zh-CN"/>
                </w:rPr>
                <w:tab/>
                <w:t xml:space="preserve">Co-located TDD base stations that are synchronized and using the same or adjacent operating band can </w:t>
              </w:r>
              <w:r w:rsidRPr="006113D0">
                <w:rPr>
                  <w:rFonts w:hint="eastAsia"/>
                  <w:lang w:eastAsia="zh-CN"/>
                </w:rPr>
                <w:t>receive</w:t>
              </w:r>
              <w:r w:rsidRPr="006113D0">
                <w:rPr>
                  <w:lang w:eastAsia="zh-CN"/>
                </w:rPr>
                <w:t xml:space="preserve"> without </w:t>
              </w:r>
              <w:r w:rsidRPr="006113D0">
                <w:rPr>
                  <w:rFonts w:hint="eastAsia"/>
                  <w:lang w:eastAsia="zh-CN"/>
                </w:rPr>
                <w:t xml:space="preserve">special </w:t>
              </w:r>
              <w:r w:rsidRPr="006113D0">
                <w:rPr>
                  <w:lang w:eastAsia="zh-CN"/>
                </w:rPr>
                <w:t>co-location requirements. For unsynchronized base stations, special co-location requirements may apply that are not covered by the 3GPP specifications</w:t>
              </w:r>
              <w:r w:rsidRPr="006113D0">
                <w:rPr>
                  <w:rFonts w:hint="eastAsia"/>
                  <w:lang w:eastAsia="zh-CN"/>
                </w:rPr>
                <w:t>.</w:t>
              </w:r>
            </w:ins>
          </w:p>
          <w:p w14:paraId="7714AE1A" w14:textId="77777777" w:rsidR="003C7072" w:rsidRPr="006113D0" w:rsidRDefault="003C7072">
            <w:pPr>
              <w:pStyle w:val="TAN"/>
              <w:ind w:left="0" w:firstLine="0"/>
              <w:rPr>
                <w:ins w:id="9418" w:author="Thomas Chapman" w:date="2018-10-11T02:41:00Z"/>
              </w:rPr>
              <w:pPrChange w:id="9419" w:author="Thomas Chapman" w:date="2018-10-11T02:44:00Z">
                <w:pPr>
                  <w:pStyle w:val="TAN"/>
                </w:pPr>
              </w:pPrChange>
            </w:pPr>
          </w:p>
        </w:tc>
      </w:tr>
    </w:tbl>
    <w:p w14:paraId="06C5EED1" w14:textId="77777777" w:rsidR="003C7072" w:rsidRDefault="003C7072" w:rsidP="003C7072">
      <w:pPr>
        <w:pStyle w:val="TH"/>
        <w:rPr>
          <w:ins w:id="9420" w:author="Thomas Chapman" w:date="2018-10-11T02:41:00Z"/>
        </w:rPr>
      </w:pPr>
    </w:p>
    <w:p w14:paraId="72678DFB" w14:textId="77777777" w:rsidR="003C7072" w:rsidRPr="006113D0" w:rsidRDefault="003C7072" w:rsidP="003C7072">
      <w:pPr>
        <w:pStyle w:val="TH"/>
      </w:pP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C7072" w:rsidRPr="006113D0" w:rsidDel="005C1196" w14:paraId="2C96C114" w14:textId="77777777" w:rsidTr="00253753">
        <w:trPr>
          <w:tblHeader/>
          <w:jc w:val="center"/>
          <w:del w:id="9421" w:author="Thomas Chapman" w:date="2018-10-11T02:44:00Z"/>
        </w:trPr>
        <w:tc>
          <w:tcPr>
            <w:tcW w:w="2414" w:type="dxa"/>
          </w:tcPr>
          <w:p w14:paraId="09BED005" w14:textId="77777777" w:rsidR="003C7072" w:rsidRPr="006113D0" w:rsidDel="005C1196" w:rsidRDefault="003C7072" w:rsidP="00253753">
            <w:pPr>
              <w:pStyle w:val="TAH"/>
              <w:rPr>
                <w:del w:id="9422" w:author="Thomas Chapman" w:date="2018-10-11T02:44:00Z"/>
              </w:rPr>
            </w:pPr>
            <w:del w:id="9423" w:author="Thomas Chapman" w:date="2018-10-11T02:44:00Z">
              <w:r w:rsidRPr="006113D0" w:rsidDel="005C1196">
                <w:delText>Co-located BS type</w:delText>
              </w:r>
            </w:del>
          </w:p>
        </w:tc>
        <w:tc>
          <w:tcPr>
            <w:tcW w:w="1657" w:type="dxa"/>
          </w:tcPr>
          <w:p w14:paraId="783F10C7" w14:textId="77777777" w:rsidR="003C7072" w:rsidRPr="006113D0" w:rsidDel="005C1196" w:rsidRDefault="003C7072" w:rsidP="00253753">
            <w:pPr>
              <w:pStyle w:val="TAH"/>
              <w:rPr>
                <w:del w:id="9424" w:author="Thomas Chapman" w:date="2018-10-11T02:44:00Z"/>
              </w:rPr>
            </w:pPr>
            <w:del w:id="9425" w:author="Thomas Chapman" w:date="2018-10-11T02:44:00Z">
              <w:r w:rsidRPr="006113D0" w:rsidDel="005C1196">
                <w:delText>Centre Frequency of Interfering Signal (MHz)</w:delText>
              </w:r>
            </w:del>
          </w:p>
        </w:tc>
        <w:tc>
          <w:tcPr>
            <w:tcW w:w="1277" w:type="dxa"/>
          </w:tcPr>
          <w:p w14:paraId="26738EA4" w14:textId="77777777" w:rsidR="003C7072" w:rsidRPr="006113D0" w:rsidDel="005C1196" w:rsidRDefault="003C7072" w:rsidP="00253753">
            <w:pPr>
              <w:pStyle w:val="TAH"/>
              <w:rPr>
                <w:del w:id="9426" w:author="Thomas Chapman" w:date="2018-10-11T02:44:00Z"/>
              </w:rPr>
            </w:pPr>
            <w:del w:id="9427" w:author="Thomas Chapman" w:date="2018-10-11T02:44:00Z">
              <w:r w:rsidRPr="006113D0" w:rsidDel="005C1196">
                <w:delText>Interfering Signal mean power (dBm)</w:delText>
              </w:r>
            </w:del>
          </w:p>
        </w:tc>
        <w:tc>
          <w:tcPr>
            <w:tcW w:w="1843" w:type="dxa"/>
          </w:tcPr>
          <w:p w14:paraId="3A33F63B" w14:textId="77777777" w:rsidR="003C7072" w:rsidRPr="006113D0" w:rsidDel="005C1196" w:rsidRDefault="003C7072" w:rsidP="00253753">
            <w:pPr>
              <w:pStyle w:val="TAH"/>
              <w:rPr>
                <w:del w:id="9428" w:author="Thomas Chapman" w:date="2018-10-11T02:44:00Z"/>
              </w:rPr>
            </w:pPr>
            <w:del w:id="9429" w:author="Thomas Chapman" w:date="2018-10-11T02:44:00Z">
              <w:r w:rsidRPr="006113D0" w:rsidDel="005C1196">
                <w:delText>Wanted Signal mean power (dBm)</w:delText>
              </w:r>
            </w:del>
          </w:p>
          <w:p w14:paraId="767A084D" w14:textId="77777777" w:rsidR="003C7072" w:rsidRPr="006113D0" w:rsidDel="005C1196" w:rsidRDefault="003C7072" w:rsidP="00253753">
            <w:pPr>
              <w:pStyle w:val="TAH"/>
              <w:rPr>
                <w:del w:id="9430" w:author="Thomas Chapman" w:date="2018-10-11T02:44:00Z"/>
              </w:rPr>
            </w:pPr>
            <w:del w:id="9431" w:author="Thomas Chapman" w:date="2018-10-11T02:44:00Z">
              <w:r w:rsidRPr="006113D0" w:rsidDel="005C1196">
                <w:delText>(Note 5)</w:delText>
              </w:r>
            </w:del>
          </w:p>
        </w:tc>
        <w:tc>
          <w:tcPr>
            <w:tcW w:w="1132" w:type="dxa"/>
          </w:tcPr>
          <w:p w14:paraId="429D6E21" w14:textId="77777777" w:rsidR="003C7072" w:rsidRPr="006113D0" w:rsidDel="005C1196" w:rsidRDefault="003C7072" w:rsidP="00253753">
            <w:pPr>
              <w:pStyle w:val="TAH"/>
              <w:rPr>
                <w:del w:id="9432" w:author="Thomas Chapman" w:date="2018-10-11T02:44:00Z"/>
              </w:rPr>
            </w:pPr>
            <w:del w:id="9433" w:author="Thomas Chapman" w:date="2018-10-11T02:44:00Z">
              <w:r w:rsidRPr="006113D0" w:rsidDel="005C1196">
                <w:delText>Type of Interfering Signal</w:delText>
              </w:r>
            </w:del>
          </w:p>
        </w:tc>
      </w:tr>
      <w:tr w:rsidR="003C7072" w:rsidRPr="006113D0" w:rsidDel="005C1196" w14:paraId="585CB467" w14:textId="77777777" w:rsidTr="00253753">
        <w:trPr>
          <w:jc w:val="center"/>
          <w:del w:id="9434" w:author="Thomas Chapman" w:date="2018-10-11T02:44:00Z"/>
        </w:trPr>
        <w:tc>
          <w:tcPr>
            <w:tcW w:w="2414" w:type="dxa"/>
          </w:tcPr>
          <w:p w14:paraId="2E79F4FB" w14:textId="77777777" w:rsidR="003C7072" w:rsidRPr="006113D0" w:rsidDel="005C1196" w:rsidRDefault="003C7072" w:rsidP="00253753">
            <w:pPr>
              <w:pStyle w:val="TAL"/>
              <w:rPr>
                <w:del w:id="9435" w:author="Thomas Chapman" w:date="2018-10-11T02:44:00Z"/>
              </w:rPr>
            </w:pPr>
            <w:del w:id="9436" w:author="Thomas Chapman" w:date="2018-10-11T02:44:00Z">
              <w:r w:rsidRPr="006113D0" w:rsidDel="005C1196">
                <w:delText>Macro GSM850 or CDMA850</w:delText>
              </w:r>
            </w:del>
          </w:p>
        </w:tc>
        <w:tc>
          <w:tcPr>
            <w:tcW w:w="1657" w:type="dxa"/>
            <w:vAlign w:val="center"/>
          </w:tcPr>
          <w:p w14:paraId="17B81D6C" w14:textId="77777777" w:rsidR="003C7072" w:rsidRPr="006113D0" w:rsidDel="005C1196" w:rsidRDefault="003C7072" w:rsidP="00253753">
            <w:pPr>
              <w:pStyle w:val="TAC"/>
              <w:rPr>
                <w:del w:id="9437" w:author="Thomas Chapman" w:date="2018-10-11T02:44:00Z"/>
              </w:rPr>
            </w:pPr>
            <w:del w:id="9438" w:author="Thomas Chapman" w:date="2018-10-11T02:44:00Z">
              <w:r w:rsidRPr="006113D0" w:rsidDel="005C1196">
                <w:delText>869 - 894</w:delText>
              </w:r>
            </w:del>
          </w:p>
        </w:tc>
        <w:tc>
          <w:tcPr>
            <w:tcW w:w="1277" w:type="dxa"/>
            <w:vAlign w:val="center"/>
          </w:tcPr>
          <w:p w14:paraId="0D4D82B7" w14:textId="77777777" w:rsidR="003C7072" w:rsidRPr="006113D0" w:rsidDel="005C1196" w:rsidRDefault="003C7072" w:rsidP="00253753">
            <w:pPr>
              <w:pStyle w:val="TAC"/>
              <w:rPr>
                <w:del w:id="9439" w:author="Thomas Chapman" w:date="2018-10-11T02:44:00Z"/>
              </w:rPr>
            </w:pPr>
            <w:del w:id="9440" w:author="Thomas Chapman" w:date="2018-10-11T02:44:00Z">
              <w:r w:rsidRPr="006113D0" w:rsidDel="005C1196">
                <w:delText>+16</w:delText>
              </w:r>
            </w:del>
          </w:p>
        </w:tc>
        <w:tc>
          <w:tcPr>
            <w:tcW w:w="1843" w:type="dxa"/>
            <w:vAlign w:val="center"/>
          </w:tcPr>
          <w:p w14:paraId="719C6F15" w14:textId="77777777" w:rsidR="003C7072" w:rsidRPr="006113D0" w:rsidDel="005C1196" w:rsidRDefault="003C7072" w:rsidP="00253753">
            <w:pPr>
              <w:pStyle w:val="TAC"/>
              <w:rPr>
                <w:del w:id="9441" w:author="Thomas Chapman" w:date="2018-10-11T02:44:00Z"/>
              </w:rPr>
            </w:pPr>
            <w:del w:id="9442"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95E7935" w14:textId="77777777" w:rsidR="003C7072" w:rsidRPr="006113D0" w:rsidDel="005C1196" w:rsidRDefault="003C7072" w:rsidP="00253753">
            <w:pPr>
              <w:pStyle w:val="TAC"/>
              <w:rPr>
                <w:del w:id="9443" w:author="Thomas Chapman" w:date="2018-10-11T02:44:00Z"/>
              </w:rPr>
            </w:pPr>
            <w:del w:id="9444" w:author="Thomas Chapman" w:date="2018-10-11T02:44:00Z">
              <w:r w:rsidRPr="006113D0" w:rsidDel="005C1196">
                <w:delText>CW carrier</w:delText>
              </w:r>
            </w:del>
          </w:p>
        </w:tc>
      </w:tr>
      <w:tr w:rsidR="003C7072" w:rsidRPr="006113D0" w:rsidDel="005C1196" w14:paraId="181482B3" w14:textId="77777777" w:rsidTr="00253753">
        <w:trPr>
          <w:jc w:val="center"/>
          <w:del w:id="9445" w:author="Thomas Chapman" w:date="2018-10-11T02:44:00Z"/>
        </w:trPr>
        <w:tc>
          <w:tcPr>
            <w:tcW w:w="2414" w:type="dxa"/>
          </w:tcPr>
          <w:p w14:paraId="7781BE90" w14:textId="77777777" w:rsidR="003C7072" w:rsidRPr="006113D0" w:rsidDel="005C1196" w:rsidRDefault="003C7072" w:rsidP="00253753">
            <w:pPr>
              <w:pStyle w:val="TAL"/>
              <w:rPr>
                <w:del w:id="9446" w:author="Thomas Chapman" w:date="2018-10-11T02:44:00Z"/>
              </w:rPr>
            </w:pPr>
            <w:del w:id="9447" w:author="Thomas Chapman" w:date="2018-10-11T02:44:00Z">
              <w:r w:rsidRPr="006113D0" w:rsidDel="005C1196">
                <w:delText>Macro GSM900</w:delText>
              </w:r>
            </w:del>
          </w:p>
        </w:tc>
        <w:tc>
          <w:tcPr>
            <w:tcW w:w="1657" w:type="dxa"/>
            <w:vAlign w:val="center"/>
          </w:tcPr>
          <w:p w14:paraId="477890C6" w14:textId="77777777" w:rsidR="003C7072" w:rsidRPr="006113D0" w:rsidDel="005C1196" w:rsidRDefault="003C7072" w:rsidP="00253753">
            <w:pPr>
              <w:pStyle w:val="TAC"/>
              <w:rPr>
                <w:del w:id="9448" w:author="Thomas Chapman" w:date="2018-10-11T02:44:00Z"/>
              </w:rPr>
            </w:pPr>
            <w:del w:id="9449" w:author="Thomas Chapman" w:date="2018-10-11T02:44:00Z">
              <w:r w:rsidRPr="006113D0" w:rsidDel="005C1196">
                <w:delText>921 - 960</w:delText>
              </w:r>
            </w:del>
          </w:p>
        </w:tc>
        <w:tc>
          <w:tcPr>
            <w:tcW w:w="1277" w:type="dxa"/>
            <w:vAlign w:val="center"/>
          </w:tcPr>
          <w:p w14:paraId="7756DC82" w14:textId="77777777" w:rsidR="003C7072" w:rsidRPr="006113D0" w:rsidDel="005C1196" w:rsidRDefault="003C7072" w:rsidP="00253753">
            <w:pPr>
              <w:pStyle w:val="TAC"/>
              <w:rPr>
                <w:del w:id="9450" w:author="Thomas Chapman" w:date="2018-10-11T02:44:00Z"/>
              </w:rPr>
            </w:pPr>
            <w:del w:id="9451" w:author="Thomas Chapman" w:date="2018-10-11T02:44:00Z">
              <w:r w:rsidRPr="006113D0" w:rsidDel="005C1196">
                <w:delText>+16</w:delText>
              </w:r>
            </w:del>
          </w:p>
        </w:tc>
        <w:tc>
          <w:tcPr>
            <w:tcW w:w="1843" w:type="dxa"/>
            <w:vAlign w:val="center"/>
          </w:tcPr>
          <w:p w14:paraId="5A566C99" w14:textId="77777777" w:rsidR="003C7072" w:rsidRPr="006113D0" w:rsidDel="005C1196" w:rsidRDefault="003C7072" w:rsidP="00253753">
            <w:pPr>
              <w:pStyle w:val="TAC"/>
              <w:rPr>
                <w:del w:id="9452" w:author="Thomas Chapman" w:date="2018-10-11T02:44:00Z"/>
              </w:rPr>
            </w:pPr>
            <w:del w:id="945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0910FB6" w14:textId="77777777" w:rsidR="003C7072" w:rsidRPr="006113D0" w:rsidDel="005C1196" w:rsidRDefault="003C7072" w:rsidP="00253753">
            <w:pPr>
              <w:pStyle w:val="TAC"/>
              <w:rPr>
                <w:del w:id="9454" w:author="Thomas Chapman" w:date="2018-10-11T02:44:00Z"/>
              </w:rPr>
            </w:pPr>
            <w:del w:id="9455" w:author="Thomas Chapman" w:date="2018-10-11T02:44:00Z">
              <w:r w:rsidRPr="006113D0" w:rsidDel="005C1196">
                <w:delText>CW carrier</w:delText>
              </w:r>
            </w:del>
          </w:p>
        </w:tc>
      </w:tr>
      <w:tr w:rsidR="003C7072" w:rsidRPr="006113D0" w:rsidDel="005C1196" w14:paraId="7DEE90A7" w14:textId="77777777" w:rsidTr="00253753">
        <w:trPr>
          <w:jc w:val="center"/>
          <w:del w:id="9456" w:author="Thomas Chapman" w:date="2018-10-11T02:44:00Z"/>
        </w:trPr>
        <w:tc>
          <w:tcPr>
            <w:tcW w:w="2414" w:type="dxa"/>
          </w:tcPr>
          <w:p w14:paraId="65E6CEBD" w14:textId="77777777" w:rsidR="003C7072" w:rsidRPr="006113D0" w:rsidDel="005C1196" w:rsidRDefault="003C7072" w:rsidP="00253753">
            <w:pPr>
              <w:pStyle w:val="TAL"/>
              <w:rPr>
                <w:del w:id="9457" w:author="Thomas Chapman" w:date="2018-10-11T02:44:00Z"/>
              </w:rPr>
            </w:pPr>
            <w:del w:id="9458" w:author="Thomas Chapman" w:date="2018-10-11T02:44:00Z">
              <w:r w:rsidRPr="006113D0" w:rsidDel="005C1196">
                <w:delText>Macro DCS1800</w:delText>
              </w:r>
            </w:del>
          </w:p>
        </w:tc>
        <w:tc>
          <w:tcPr>
            <w:tcW w:w="1657" w:type="dxa"/>
            <w:vAlign w:val="center"/>
          </w:tcPr>
          <w:p w14:paraId="62960DF6" w14:textId="77777777" w:rsidR="003C7072" w:rsidRPr="006113D0" w:rsidDel="005C1196" w:rsidRDefault="003C7072" w:rsidP="00253753">
            <w:pPr>
              <w:pStyle w:val="TAC"/>
              <w:rPr>
                <w:del w:id="9459" w:author="Thomas Chapman" w:date="2018-10-11T02:44:00Z"/>
              </w:rPr>
            </w:pPr>
            <w:del w:id="9460" w:author="Thomas Chapman" w:date="2018-10-11T02:44:00Z">
              <w:r w:rsidRPr="006113D0" w:rsidDel="005C1196">
                <w:delText>1805 - 1880</w:delText>
              </w:r>
            </w:del>
          </w:p>
        </w:tc>
        <w:tc>
          <w:tcPr>
            <w:tcW w:w="1277" w:type="dxa"/>
            <w:vAlign w:val="center"/>
          </w:tcPr>
          <w:p w14:paraId="31A28663" w14:textId="77777777" w:rsidR="003C7072" w:rsidRPr="006113D0" w:rsidDel="005C1196" w:rsidRDefault="003C7072" w:rsidP="00253753">
            <w:pPr>
              <w:pStyle w:val="TAC"/>
              <w:rPr>
                <w:del w:id="9461" w:author="Thomas Chapman" w:date="2018-10-11T02:44:00Z"/>
              </w:rPr>
            </w:pPr>
            <w:del w:id="9462" w:author="Thomas Chapman" w:date="2018-10-11T02:44:00Z">
              <w:r w:rsidRPr="006113D0" w:rsidDel="005C1196">
                <w:delText>+16</w:delText>
              </w:r>
            </w:del>
          </w:p>
        </w:tc>
        <w:tc>
          <w:tcPr>
            <w:tcW w:w="1843" w:type="dxa"/>
            <w:vAlign w:val="center"/>
          </w:tcPr>
          <w:p w14:paraId="430A4CA5" w14:textId="77777777" w:rsidR="003C7072" w:rsidRPr="006113D0" w:rsidDel="005C1196" w:rsidRDefault="003C7072" w:rsidP="00253753">
            <w:pPr>
              <w:pStyle w:val="TAC"/>
              <w:rPr>
                <w:del w:id="9463" w:author="Thomas Chapman" w:date="2018-10-11T02:44:00Z"/>
              </w:rPr>
            </w:pPr>
            <w:del w:id="9464"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D2B371F" w14:textId="77777777" w:rsidR="003C7072" w:rsidRPr="006113D0" w:rsidDel="005C1196" w:rsidRDefault="003C7072" w:rsidP="00253753">
            <w:pPr>
              <w:pStyle w:val="TAC"/>
              <w:rPr>
                <w:del w:id="9465" w:author="Thomas Chapman" w:date="2018-10-11T02:44:00Z"/>
              </w:rPr>
            </w:pPr>
            <w:del w:id="9466" w:author="Thomas Chapman" w:date="2018-10-11T02:44:00Z">
              <w:r w:rsidRPr="006113D0" w:rsidDel="005C1196">
                <w:delText>CW carrier</w:delText>
              </w:r>
            </w:del>
          </w:p>
        </w:tc>
      </w:tr>
      <w:tr w:rsidR="003C7072" w:rsidRPr="006113D0" w:rsidDel="005C1196" w14:paraId="20DADAA6" w14:textId="77777777" w:rsidTr="00253753">
        <w:trPr>
          <w:jc w:val="center"/>
          <w:del w:id="9467" w:author="Thomas Chapman" w:date="2018-10-11T02:44:00Z"/>
        </w:trPr>
        <w:tc>
          <w:tcPr>
            <w:tcW w:w="2414" w:type="dxa"/>
          </w:tcPr>
          <w:p w14:paraId="44304231" w14:textId="77777777" w:rsidR="003C7072" w:rsidRPr="006113D0" w:rsidDel="005C1196" w:rsidRDefault="003C7072" w:rsidP="00253753">
            <w:pPr>
              <w:pStyle w:val="TAL"/>
              <w:rPr>
                <w:del w:id="9468" w:author="Thomas Chapman" w:date="2018-10-11T02:44:00Z"/>
              </w:rPr>
            </w:pPr>
            <w:del w:id="9469" w:author="Thomas Chapman" w:date="2018-10-11T02:44:00Z">
              <w:r w:rsidRPr="006113D0" w:rsidDel="005C1196">
                <w:delText>Macro PCS1900</w:delText>
              </w:r>
            </w:del>
          </w:p>
        </w:tc>
        <w:tc>
          <w:tcPr>
            <w:tcW w:w="1657" w:type="dxa"/>
            <w:vAlign w:val="center"/>
          </w:tcPr>
          <w:p w14:paraId="0A681E75" w14:textId="77777777" w:rsidR="003C7072" w:rsidRPr="006113D0" w:rsidDel="005C1196" w:rsidRDefault="003C7072" w:rsidP="00253753">
            <w:pPr>
              <w:pStyle w:val="TAC"/>
              <w:rPr>
                <w:del w:id="9470" w:author="Thomas Chapman" w:date="2018-10-11T02:44:00Z"/>
              </w:rPr>
            </w:pPr>
            <w:del w:id="9471" w:author="Thomas Chapman" w:date="2018-10-11T02:44:00Z">
              <w:r w:rsidRPr="006113D0" w:rsidDel="005C1196">
                <w:delText>1930 - 1990</w:delText>
              </w:r>
            </w:del>
          </w:p>
        </w:tc>
        <w:tc>
          <w:tcPr>
            <w:tcW w:w="1277" w:type="dxa"/>
            <w:vAlign w:val="center"/>
          </w:tcPr>
          <w:p w14:paraId="57651B03" w14:textId="77777777" w:rsidR="003C7072" w:rsidRPr="006113D0" w:rsidDel="005C1196" w:rsidRDefault="003C7072" w:rsidP="00253753">
            <w:pPr>
              <w:pStyle w:val="TAC"/>
              <w:rPr>
                <w:del w:id="9472" w:author="Thomas Chapman" w:date="2018-10-11T02:44:00Z"/>
              </w:rPr>
            </w:pPr>
            <w:del w:id="9473" w:author="Thomas Chapman" w:date="2018-10-11T02:44:00Z">
              <w:r w:rsidRPr="006113D0" w:rsidDel="005C1196">
                <w:delText>+16</w:delText>
              </w:r>
            </w:del>
          </w:p>
        </w:tc>
        <w:tc>
          <w:tcPr>
            <w:tcW w:w="1843" w:type="dxa"/>
            <w:vAlign w:val="center"/>
          </w:tcPr>
          <w:p w14:paraId="5CCA17E2" w14:textId="77777777" w:rsidR="003C7072" w:rsidRPr="006113D0" w:rsidDel="005C1196" w:rsidRDefault="003C7072" w:rsidP="00253753">
            <w:pPr>
              <w:pStyle w:val="TAC"/>
              <w:rPr>
                <w:del w:id="9474" w:author="Thomas Chapman" w:date="2018-10-11T02:44:00Z"/>
              </w:rPr>
            </w:pPr>
            <w:del w:id="947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003121E" w14:textId="77777777" w:rsidR="003C7072" w:rsidRPr="006113D0" w:rsidDel="005C1196" w:rsidRDefault="003C7072" w:rsidP="00253753">
            <w:pPr>
              <w:pStyle w:val="TAC"/>
              <w:rPr>
                <w:del w:id="9476" w:author="Thomas Chapman" w:date="2018-10-11T02:44:00Z"/>
              </w:rPr>
            </w:pPr>
            <w:del w:id="9477" w:author="Thomas Chapman" w:date="2018-10-11T02:44:00Z">
              <w:r w:rsidRPr="006113D0" w:rsidDel="005C1196">
                <w:delText>CW carrier</w:delText>
              </w:r>
            </w:del>
          </w:p>
        </w:tc>
      </w:tr>
      <w:tr w:rsidR="003C7072" w:rsidRPr="006113D0" w:rsidDel="005C1196" w14:paraId="34DCAC06" w14:textId="77777777" w:rsidTr="00253753">
        <w:trPr>
          <w:jc w:val="center"/>
          <w:del w:id="9478" w:author="Thomas Chapman" w:date="2018-10-11T02:44:00Z"/>
        </w:trPr>
        <w:tc>
          <w:tcPr>
            <w:tcW w:w="2414" w:type="dxa"/>
          </w:tcPr>
          <w:p w14:paraId="0702CC4E" w14:textId="77777777" w:rsidR="003C7072" w:rsidRPr="00400C9C" w:rsidDel="005C1196" w:rsidRDefault="003C7072" w:rsidP="00253753">
            <w:pPr>
              <w:pStyle w:val="TAL"/>
              <w:rPr>
                <w:del w:id="9479" w:author="Thomas Chapman" w:date="2018-10-11T02:44:00Z"/>
                <w:lang w:val="sv-SE"/>
                <w:rPrChange w:id="9480" w:author="Thomas Chapman" w:date="2018-07-17T15:29:00Z">
                  <w:rPr>
                    <w:del w:id="9481" w:author="Thomas Chapman" w:date="2018-10-11T02:44:00Z"/>
                  </w:rPr>
                </w:rPrChange>
              </w:rPr>
            </w:pPr>
            <w:del w:id="9482" w:author="Thomas Chapman" w:date="2018-10-11T02:44:00Z">
              <w:r w:rsidRPr="00400C9C" w:rsidDel="005C1196">
                <w:rPr>
                  <w:lang w:val="sv-SE" w:eastAsia="zh-CN"/>
                  <w:rPrChange w:id="9483" w:author="Thomas Chapman" w:date="2018-07-17T15:29:00Z">
                    <w:rPr>
                      <w:lang w:eastAsia="zh-CN"/>
                    </w:rPr>
                  </w:rPrChange>
                </w:rPr>
                <w:delText xml:space="preserve">WA </w:delText>
              </w:r>
              <w:r w:rsidRPr="00400C9C" w:rsidDel="005C1196">
                <w:rPr>
                  <w:lang w:val="sv-SE"/>
                  <w:rPrChange w:id="9484" w:author="Thomas Chapman" w:date="2018-07-17T15:29:00Z">
                    <w:rPr/>
                  </w:rPrChange>
                </w:rPr>
                <w:delText>UTRA FDD Band I or E-UTRA Band 1</w:delText>
              </w:r>
            </w:del>
          </w:p>
        </w:tc>
        <w:tc>
          <w:tcPr>
            <w:tcW w:w="1657" w:type="dxa"/>
            <w:vAlign w:val="center"/>
          </w:tcPr>
          <w:p w14:paraId="11647014" w14:textId="77777777" w:rsidR="003C7072" w:rsidRPr="006113D0" w:rsidDel="005C1196" w:rsidRDefault="003C7072" w:rsidP="00253753">
            <w:pPr>
              <w:pStyle w:val="TAC"/>
              <w:rPr>
                <w:del w:id="9485" w:author="Thomas Chapman" w:date="2018-10-11T02:44:00Z"/>
              </w:rPr>
            </w:pPr>
            <w:del w:id="9486" w:author="Thomas Chapman" w:date="2018-10-11T02:44:00Z">
              <w:r w:rsidRPr="006113D0" w:rsidDel="005C1196">
                <w:delText>2110 - 2170</w:delText>
              </w:r>
            </w:del>
          </w:p>
        </w:tc>
        <w:tc>
          <w:tcPr>
            <w:tcW w:w="1277" w:type="dxa"/>
            <w:vAlign w:val="center"/>
          </w:tcPr>
          <w:p w14:paraId="552C7B64" w14:textId="77777777" w:rsidR="003C7072" w:rsidRPr="006113D0" w:rsidDel="005C1196" w:rsidRDefault="003C7072" w:rsidP="00253753">
            <w:pPr>
              <w:pStyle w:val="TAC"/>
              <w:rPr>
                <w:del w:id="9487" w:author="Thomas Chapman" w:date="2018-10-11T02:44:00Z"/>
              </w:rPr>
            </w:pPr>
            <w:del w:id="9488" w:author="Thomas Chapman" w:date="2018-10-11T02:44:00Z">
              <w:r w:rsidRPr="006113D0" w:rsidDel="005C1196">
                <w:delText>+16</w:delText>
              </w:r>
            </w:del>
          </w:p>
        </w:tc>
        <w:tc>
          <w:tcPr>
            <w:tcW w:w="1843" w:type="dxa"/>
            <w:vAlign w:val="center"/>
          </w:tcPr>
          <w:p w14:paraId="26869A26" w14:textId="77777777" w:rsidR="003C7072" w:rsidRPr="006113D0" w:rsidDel="005C1196" w:rsidRDefault="003C7072" w:rsidP="00253753">
            <w:pPr>
              <w:pStyle w:val="TAC"/>
              <w:rPr>
                <w:del w:id="9489" w:author="Thomas Chapman" w:date="2018-10-11T02:44:00Z"/>
              </w:rPr>
            </w:pPr>
            <w:del w:id="949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4D47016" w14:textId="77777777" w:rsidR="003C7072" w:rsidRPr="006113D0" w:rsidDel="005C1196" w:rsidRDefault="003C7072" w:rsidP="00253753">
            <w:pPr>
              <w:pStyle w:val="TAC"/>
              <w:rPr>
                <w:del w:id="9491" w:author="Thomas Chapman" w:date="2018-10-11T02:44:00Z"/>
              </w:rPr>
            </w:pPr>
            <w:del w:id="9492" w:author="Thomas Chapman" w:date="2018-10-11T02:44:00Z">
              <w:r w:rsidRPr="006113D0" w:rsidDel="005C1196">
                <w:delText>CW carrier</w:delText>
              </w:r>
            </w:del>
          </w:p>
        </w:tc>
      </w:tr>
      <w:tr w:rsidR="003C7072" w:rsidRPr="006113D0" w:rsidDel="005C1196" w14:paraId="4F9203BB" w14:textId="77777777" w:rsidTr="00253753">
        <w:trPr>
          <w:jc w:val="center"/>
          <w:del w:id="9493" w:author="Thomas Chapman" w:date="2018-10-11T02:44:00Z"/>
        </w:trPr>
        <w:tc>
          <w:tcPr>
            <w:tcW w:w="2414" w:type="dxa"/>
          </w:tcPr>
          <w:p w14:paraId="10C02638" w14:textId="77777777" w:rsidR="003C7072" w:rsidRPr="00400C9C" w:rsidDel="005C1196" w:rsidRDefault="003C7072" w:rsidP="00253753">
            <w:pPr>
              <w:pStyle w:val="TAL"/>
              <w:rPr>
                <w:del w:id="9494" w:author="Thomas Chapman" w:date="2018-10-11T02:44:00Z"/>
                <w:lang w:val="sv-SE"/>
                <w:rPrChange w:id="9495" w:author="Thomas Chapman" w:date="2018-07-17T15:29:00Z">
                  <w:rPr>
                    <w:del w:id="9496" w:author="Thomas Chapman" w:date="2018-10-11T02:44:00Z"/>
                  </w:rPr>
                </w:rPrChange>
              </w:rPr>
            </w:pPr>
            <w:del w:id="9497" w:author="Thomas Chapman" w:date="2018-10-11T02:44:00Z">
              <w:r w:rsidRPr="00400C9C" w:rsidDel="005C1196">
                <w:rPr>
                  <w:lang w:val="sv-SE" w:eastAsia="zh-CN"/>
                  <w:rPrChange w:id="9498" w:author="Thomas Chapman" w:date="2018-07-17T15:29:00Z">
                    <w:rPr>
                      <w:lang w:eastAsia="zh-CN"/>
                    </w:rPr>
                  </w:rPrChange>
                </w:rPr>
                <w:delText xml:space="preserve">WA </w:delText>
              </w:r>
              <w:r w:rsidRPr="00400C9C" w:rsidDel="005C1196">
                <w:rPr>
                  <w:lang w:val="sv-SE"/>
                  <w:rPrChange w:id="9499" w:author="Thomas Chapman" w:date="2018-07-17T15:29:00Z">
                    <w:rPr/>
                  </w:rPrChange>
                </w:rPr>
                <w:delText>UTRA FDD Band II or E-UTRA Band 2</w:delText>
              </w:r>
            </w:del>
          </w:p>
        </w:tc>
        <w:tc>
          <w:tcPr>
            <w:tcW w:w="1657" w:type="dxa"/>
            <w:vAlign w:val="center"/>
          </w:tcPr>
          <w:p w14:paraId="3686E31F" w14:textId="77777777" w:rsidR="003C7072" w:rsidRPr="006113D0" w:rsidDel="005C1196" w:rsidRDefault="003C7072" w:rsidP="00253753">
            <w:pPr>
              <w:pStyle w:val="TAC"/>
              <w:rPr>
                <w:del w:id="9500" w:author="Thomas Chapman" w:date="2018-10-11T02:44:00Z"/>
              </w:rPr>
            </w:pPr>
            <w:del w:id="9501" w:author="Thomas Chapman" w:date="2018-10-11T02:44:00Z">
              <w:r w:rsidRPr="006113D0" w:rsidDel="005C1196">
                <w:delText>1930 - 1990</w:delText>
              </w:r>
            </w:del>
          </w:p>
        </w:tc>
        <w:tc>
          <w:tcPr>
            <w:tcW w:w="1277" w:type="dxa"/>
            <w:vAlign w:val="center"/>
          </w:tcPr>
          <w:p w14:paraId="6FC3FF9D" w14:textId="77777777" w:rsidR="003C7072" w:rsidRPr="006113D0" w:rsidDel="005C1196" w:rsidRDefault="003C7072" w:rsidP="00253753">
            <w:pPr>
              <w:pStyle w:val="TAC"/>
              <w:rPr>
                <w:del w:id="9502" w:author="Thomas Chapman" w:date="2018-10-11T02:44:00Z"/>
              </w:rPr>
            </w:pPr>
            <w:del w:id="9503" w:author="Thomas Chapman" w:date="2018-10-11T02:44:00Z">
              <w:r w:rsidRPr="006113D0" w:rsidDel="005C1196">
                <w:delText>+16</w:delText>
              </w:r>
            </w:del>
          </w:p>
        </w:tc>
        <w:tc>
          <w:tcPr>
            <w:tcW w:w="1843" w:type="dxa"/>
            <w:vAlign w:val="center"/>
          </w:tcPr>
          <w:p w14:paraId="4D3224B1" w14:textId="77777777" w:rsidR="003C7072" w:rsidRPr="006113D0" w:rsidDel="005C1196" w:rsidRDefault="003C7072" w:rsidP="00253753">
            <w:pPr>
              <w:pStyle w:val="TAC"/>
              <w:rPr>
                <w:del w:id="9504" w:author="Thomas Chapman" w:date="2018-10-11T02:44:00Z"/>
              </w:rPr>
            </w:pPr>
            <w:del w:id="950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7B6817B" w14:textId="77777777" w:rsidR="003C7072" w:rsidRPr="006113D0" w:rsidDel="005C1196" w:rsidRDefault="003C7072" w:rsidP="00253753">
            <w:pPr>
              <w:pStyle w:val="TAC"/>
              <w:rPr>
                <w:del w:id="9506" w:author="Thomas Chapman" w:date="2018-10-11T02:44:00Z"/>
              </w:rPr>
            </w:pPr>
            <w:del w:id="9507" w:author="Thomas Chapman" w:date="2018-10-11T02:44:00Z">
              <w:r w:rsidRPr="006113D0" w:rsidDel="005C1196">
                <w:delText>CW carrier</w:delText>
              </w:r>
            </w:del>
          </w:p>
        </w:tc>
      </w:tr>
      <w:tr w:rsidR="003C7072" w:rsidRPr="006113D0" w:rsidDel="005C1196" w14:paraId="20A50CAC" w14:textId="77777777" w:rsidTr="00253753">
        <w:trPr>
          <w:jc w:val="center"/>
          <w:del w:id="9508" w:author="Thomas Chapman" w:date="2018-10-11T02:44:00Z"/>
        </w:trPr>
        <w:tc>
          <w:tcPr>
            <w:tcW w:w="2414" w:type="dxa"/>
          </w:tcPr>
          <w:p w14:paraId="2FA5F1AE" w14:textId="77777777" w:rsidR="003C7072" w:rsidRPr="00400C9C" w:rsidDel="005C1196" w:rsidRDefault="003C7072" w:rsidP="00253753">
            <w:pPr>
              <w:pStyle w:val="TAL"/>
              <w:rPr>
                <w:del w:id="9509" w:author="Thomas Chapman" w:date="2018-10-11T02:44:00Z"/>
                <w:lang w:val="sv-SE"/>
                <w:rPrChange w:id="9510" w:author="Thomas Chapman" w:date="2018-07-17T15:29:00Z">
                  <w:rPr>
                    <w:del w:id="9511" w:author="Thomas Chapman" w:date="2018-10-11T02:44:00Z"/>
                  </w:rPr>
                </w:rPrChange>
              </w:rPr>
            </w:pPr>
            <w:del w:id="9512" w:author="Thomas Chapman" w:date="2018-10-11T02:44:00Z">
              <w:r w:rsidRPr="00400C9C" w:rsidDel="005C1196">
                <w:rPr>
                  <w:lang w:val="sv-SE" w:eastAsia="zh-CN"/>
                  <w:rPrChange w:id="9513" w:author="Thomas Chapman" w:date="2018-07-17T15:29:00Z">
                    <w:rPr>
                      <w:lang w:eastAsia="zh-CN"/>
                    </w:rPr>
                  </w:rPrChange>
                </w:rPr>
                <w:delText xml:space="preserve">WA </w:delText>
              </w:r>
              <w:r w:rsidRPr="00400C9C" w:rsidDel="005C1196">
                <w:rPr>
                  <w:lang w:val="sv-SE"/>
                  <w:rPrChange w:id="9514" w:author="Thomas Chapman" w:date="2018-07-17T15:29:00Z">
                    <w:rPr/>
                  </w:rPrChange>
                </w:rPr>
                <w:delText>UTRA FDD Band III or E-UTRA Band 3</w:delText>
              </w:r>
            </w:del>
          </w:p>
        </w:tc>
        <w:tc>
          <w:tcPr>
            <w:tcW w:w="1657" w:type="dxa"/>
            <w:vAlign w:val="center"/>
          </w:tcPr>
          <w:p w14:paraId="0C356466" w14:textId="77777777" w:rsidR="003C7072" w:rsidRPr="006113D0" w:rsidDel="005C1196" w:rsidRDefault="003C7072" w:rsidP="00253753">
            <w:pPr>
              <w:pStyle w:val="TAC"/>
              <w:rPr>
                <w:del w:id="9515" w:author="Thomas Chapman" w:date="2018-10-11T02:44:00Z"/>
              </w:rPr>
            </w:pPr>
            <w:del w:id="9516" w:author="Thomas Chapman" w:date="2018-10-11T02:44:00Z">
              <w:r w:rsidRPr="006113D0" w:rsidDel="005C1196">
                <w:delText>1805 - 1880</w:delText>
              </w:r>
            </w:del>
          </w:p>
        </w:tc>
        <w:tc>
          <w:tcPr>
            <w:tcW w:w="1277" w:type="dxa"/>
            <w:vAlign w:val="center"/>
          </w:tcPr>
          <w:p w14:paraId="77595BC4" w14:textId="77777777" w:rsidR="003C7072" w:rsidRPr="006113D0" w:rsidDel="005C1196" w:rsidRDefault="003C7072" w:rsidP="00253753">
            <w:pPr>
              <w:pStyle w:val="TAC"/>
              <w:rPr>
                <w:del w:id="9517" w:author="Thomas Chapman" w:date="2018-10-11T02:44:00Z"/>
              </w:rPr>
            </w:pPr>
            <w:del w:id="9518" w:author="Thomas Chapman" w:date="2018-10-11T02:44:00Z">
              <w:r w:rsidRPr="006113D0" w:rsidDel="005C1196">
                <w:delText>+16</w:delText>
              </w:r>
            </w:del>
          </w:p>
        </w:tc>
        <w:tc>
          <w:tcPr>
            <w:tcW w:w="1843" w:type="dxa"/>
            <w:vAlign w:val="center"/>
          </w:tcPr>
          <w:p w14:paraId="3A226FAE" w14:textId="77777777" w:rsidR="003C7072" w:rsidRPr="006113D0" w:rsidDel="005C1196" w:rsidRDefault="003C7072" w:rsidP="00253753">
            <w:pPr>
              <w:pStyle w:val="TAC"/>
              <w:rPr>
                <w:del w:id="9519" w:author="Thomas Chapman" w:date="2018-10-11T02:44:00Z"/>
              </w:rPr>
            </w:pPr>
            <w:del w:id="952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6233B41" w14:textId="77777777" w:rsidR="003C7072" w:rsidRPr="006113D0" w:rsidDel="005C1196" w:rsidRDefault="003C7072" w:rsidP="00253753">
            <w:pPr>
              <w:pStyle w:val="TAC"/>
              <w:rPr>
                <w:del w:id="9521" w:author="Thomas Chapman" w:date="2018-10-11T02:44:00Z"/>
              </w:rPr>
            </w:pPr>
            <w:del w:id="9522" w:author="Thomas Chapman" w:date="2018-10-11T02:44:00Z">
              <w:r w:rsidRPr="006113D0" w:rsidDel="005C1196">
                <w:delText>CW carrier</w:delText>
              </w:r>
            </w:del>
          </w:p>
        </w:tc>
      </w:tr>
      <w:tr w:rsidR="003C7072" w:rsidRPr="006113D0" w:rsidDel="005C1196" w14:paraId="232D3665" w14:textId="77777777" w:rsidTr="00253753">
        <w:trPr>
          <w:jc w:val="center"/>
          <w:del w:id="9523" w:author="Thomas Chapman" w:date="2018-10-11T02:44:00Z"/>
        </w:trPr>
        <w:tc>
          <w:tcPr>
            <w:tcW w:w="2414" w:type="dxa"/>
          </w:tcPr>
          <w:p w14:paraId="76E3F713" w14:textId="77777777" w:rsidR="003C7072" w:rsidRPr="00400C9C" w:rsidDel="005C1196" w:rsidRDefault="003C7072" w:rsidP="00253753">
            <w:pPr>
              <w:pStyle w:val="TAL"/>
              <w:rPr>
                <w:del w:id="9524" w:author="Thomas Chapman" w:date="2018-10-11T02:44:00Z"/>
                <w:lang w:val="sv-SE"/>
                <w:rPrChange w:id="9525" w:author="Thomas Chapman" w:date="2018-07-17T15:29:00Z">
                  <w:rPr>
                    <w:del w:id="9526" w:author="Thomas Chapman" w:date="2018-10-11T02:44:00Z"/>
                  </w:rPr>
                </w:rPrChange>
              </w:rPr>
            </w:pPr>
            <w:del w:id="9527" w:author="Thomas Chapman" w:date="2018-10-11T02:44:00Z">
              <w:r w:rsidRPr="00400C9C" w:rsidDel="005C1196">
                <w:rPr>
                  <w:lang w:val="sv-SE" w:eastAsia="zh-CN"/>
                  <w:rPrChange w:id="9528" w:author="Thomas Chapman" w:date="2018-07-17T15:29:00Z">
                    <w:rPr>
                      <w:lang w:eastAsia="zh-CN"/>
                    </w:rPr>
                  </w:rPrChange>
                </w:rPr>
                <w:delText xml:space="preserve">WA </w:delText>
              </w:r>
              <w:r w:rsidRPr="00400C9C" w:rsidDel="005C1196">
                <w:rPr>
                  <w:lang w:val="sv-SE"/>
                  <w:rPrChange w:id="9529" w:author="Thomas Chapman" w:date="2018-07-17T15:29:00Z">
                    <w:rPr/>
                  </w:rPrChange>
                </w:rPr>
                <w:delText xml:space="preserve">UTRA FDD Band IV or </w:delText>
              </w:r>
              <w:r w:rsidRPr="00400C9C" w:rsidDel="005C1196">
                <w:rPr>
                  <w:lang w:val="sv-SE"/>
                  <w:rPrChange w:id="9530" w:author="Thomas Chapman" w:date="2018-07-17T15:29:00Z">
                    <w:rPr/>
                  </w:rPrChange>
                </w:rPr>
                <w:lastRenderedPageBreak/>
                <w:delText>E-UTRA Band 4</w:delText>
              </w:r>
            </w:del>
          </w:p>
        </w:tc>
        <w:tc>
          <w:tcPr>
            <w:tcW w:w="1657" w:type="dxa"/>
            <w:vAlign w:val="center"/>
          </w:tcPr>
          <w:p w14:paraId="228A96E1" w14:textId="77777777" w:rsidR="003C7072" w:rsidRPr="006113D0" w:rsidDel="005C1196" w:rsidRDefault="003C7072" w:rsidP="00253753">
            <w:pPr>
              <w:pStyle w:val="TAC"/>
              <w:rPr>
                <w:del w:id="9531" w:author="Thomas Chapman" w:date="2018-10-11T02:44:00Z"/>
              </w:rPr>
            </w:pPr>
            <w:del w:id="9532" w:author="Thomas Chapman" w:date="2018-10-11T02:44:00Z">
              <w:r w:rsidRPr="006113D0" w:rsidDel="005C1196">
                <w:lastRenderedPageBreak/>
                <w:delText>2110 - 2155</w:delText>
              </w:r>
            </w:del>
          </w:p>
        </w:tc>
        <w:tc>
          <w:tcPr>
            <w:tcW w:w="1277" w:type="dxa"/>
            <w:vAlign w:val="center"/>
          </w:tcPr>
          <w:p w14:paraId="39CAFCB2" w14:textId="77777777" w:rsidR="003C7072" w:rsidRPr="006113D0" w:rsidDel="005C1196" w:rsidRDefault="003C7072" w:rsidP="00253753">
            <w:pPr>
              <w:pStyle w:val="TAC"/>
              <w:rPr>
                <w:del w:id="9533" w:author="Thomas Chapman" w:date="2018-10-11T02:44:00Z"/>
              </w:rPr>
            </w:pPr>
            <w:del w:id="9534" w:author="Thomas Chapman" w:date="2018-10-11T02:44:00Z">
              <w:r w:rsidRPr="006113D0" w:rsidDel="005C1196">
                <w:delText>+16</w:delText>
              </w:r>
            </w:del>
          </w:p>
        </w:tc>
        <w:tc>
          <w:tcPr>
            <w:tcW w:w="1843" w:type="dxa"/>
            <w:vAlign w:val="center"/>
          </w:tcPr>
          <w:p w14:paraId="3B4D1307" w14:textId="77777777" w:rsidR="003C7072" w:rsidRPr="006113D0" w:rsidDel="005C1196" w:rsidRDefault="003C7072" w:rsidP="00253753">
            <w:pPr>
              <w:pStyle w:val="TAC"/>
              <w:rPr>
                <w:del w:id="9535" w:author="Thomas Chapman" w:date="2018-10-11T02:44:00Z"/>
              </w:rPr>
            </w:pPr>
            <w:del w:id="953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6DFCFA2" w14:textId="77777777" w:rsidR="003C7072" w:rsidRPr="006113D0" w:rsidDel="005C1196" w:rsidRDefault="003C7072" w:rsidP="00253753">
            <w:pPr>
              <w:pStyle w:val="TAC"/>
              <w:rPr>
                <w:del w:id="9537" w:author="Thomas Chapman" w:date="2018-10-11T02:44:00Z"/>
              </w:rPr>
            </w:pPr>
            <w:del w:id="9538" w:author="Thomas Chapman" w:date="2018-10-11T02:44:00Z">
              <w:r w:rsidRPr="006113D0" w:rsidDel="005C1196">
                <w:delText>CW carrier</w:delText>
              </w:r>
            </w:del>
          </w:p>
        </w:tc>
      </w:tr>
      <w:tr w:rsidR="003C7072" w:rsidRPr="006113D0" w:rsidDel="005C1196" w14:paraId="79838823" w14:textId="77777777" w:rsidTr="00253753">
        <w:trPr>
          <w:jc w:val="center"/>
          <w:del w:id="9539" w:author="Thomas Chapman" w:date="2018-10-11T02:44:00Z"/>
        </w:trPr>
        <w:tc>
          <w:tcPr>
            <w:tcW w:w="2414" w:type="dxa"/>
          </w:tcPr>
          <w:p w14:paraId="188C918B" w14:textId="77777777" w:rsidR="003C7072" w:rsidRPr="00400C9C" w:rsidDel="005C1196" w:rsidRDefault="003C7072" w:rsidP="00253753">
            <w:pPr>
              <w:pStyle w:val="TAL"/>
              <w:rPr>
                <w:del w:id="9540" w:author="Thomas Chapman" w:date="2018-10-11T02:44:00Z"/>
                <w:lang w:val="sv-SE"/>
                <w:rPrChange w:id="9541" w:author="Thomas Chapman" w:date="2018-07-17T15:29:00Z">
                  <w:rPr>
                    <w:del w:id="9542" w:author="Thomas Chapman" w:date="2018-10-11T02:44:00Z"/>
                  </w:rPr>
                </w:rPrChange>
              </w:rPr>
            </w:pPr>
            <w:del w:id="9543" w:author="Thomas Chapman" w:date="2018-10-11T02:44:00Z">
              <w:r w:rsidRPr="00400C9C" w:rsidDel="005C1196">
                <w:rPr>
                  <w:lang w:val="sv-SE" w:eastAsia="zh-CN"/>
                  <w:rPrChange w:id="9544" w:author="Thomas Chapman" w:date="2018-07-17T15:29:00Z">
                    <w:rPr>
                      <w:lang w:eastAsia="zh-CN"/>
                    </w:rPr>
                  </w:rPrChange>
                </w:rPr>
                <w:delText xml:space="preserve">WA </w:delText>
              </w:r>
              <w:r w:rsidRPr="00400C9C" w:rsidDel="005C1196">
                <w:rPr>
                  <w:lang w:val="sv-SE"/>
                  <w:rPrChange w:id="9545" w:author="Thomas Chapman" w:date="2018-07-17T15:29:00Z">
                    <w:rPr/>
                  </w:rPrChange>
                </w:rPr>
                <w:delText>UTRA FDD Band V or E-UTRA Band 5</w:delText>
              </w:r>
            </w:del>
          </w:p>
        </w:tc>
        <w:tc>
          <w:tcPr>
            <w:tcW w:w="1657" w:type="dxa"/>
            <w:vAlign w:val="center"/>
          </w:tcPr>
          <w:p w14:paraId="63B83498" w14:textId="77777777" w:rsidR="003C7072" w:rsidRPr="006113D0" w:rsidDel="005C1196" w:rsidRDefault="003C7072" w:rsidP="00253753">
            <w:pPr>
              <w:pStyle w:val="TAC"/>
              <w:rPr>
                <w:del w:id="9546" w:author="Thomas Chapman" w:date="2018-10-11T02:44:00Z"/>
              </w:rPr>
            </w:pPr>
            <w:del w:id="9547" w:author="Thomas Chapman" w:date="2018-10-11T02:44:00Z">
              <w:r w:rsidRPr="006113D0" w:rsidDel="005C1196">
                <w:delText>869 - 894</w:delText>
              </w:r>
            </w:del>
          </w:p>
        </w:tc>
        <w:tc>
          <w:tcPr>
            <w:tcW w:w="1277" w:type="dxa"/>
            <w:vAlign w:val="center"/>
          </w:tcPr>
          <w:p w14:paraId="2CC6A6C7" w14:textId="77777777" w:rsidR="003C7072" w:rsidRPr="006113D0" w:rsidDel="005C1196" w:rsidRDefault="003C7072" w:rsidP="00253753">
            <w:pPr>
              <w:pStyle w:val="TAC"/>
              <w:rPr>
                <w:del w:id="9548" w:author="Thomas Chapman" w:date="2018-10-11T02:44:00Z"/>
              </w:rPr>
            </w:pPr>
            <w:del w:id="9549" w:author="Thomas Chapman" w:date="2018-10-11T02:44:00Z">
              <w:r w:rsidRPr="006113D0" w:rsidDel="005C1196">
                <w:delText>+16</w:delText>
              </w:r>
            </w:del>
          </w:p>
        </w:tc>
        <w:tc>
          <w:tcPr>
            <w:tcW w:w="1843" w:type="dxa"/>
            <w:vAlign w:val="center"/>
          </w:tcPr>
          <w:p w14:paraId="5BF8E7EC" w14:textId="77777777" w:rsidR="003C7072" w:rsidRPr="006113D0" w:rsidDel="005C1196" w:rsidRDefault="003C7072" w:rsidP="00253753">
            <w:pPr>
              <w:pStyle w:val="TAC"/>
              <w:rPr>
                <w:del w:id="9550" w:author="Thomas Chapman" w:date="2018-10-11T02:44:00Z"/>
              </w:rPr>
            </w:pPr>
            <w:del w:id="955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6E63B72" w14:textId="77777777" w:rsidR="003C7072" w:rsidRPr="006113D0" w:rsidDel="005C1196" w:rsidRDefault="003C7072" w:rsidP="00253753">
            <w:pPr>
              <w:pStyle w:val="TAC"/>
              <w:rPr>
                <w:del w:id="9552" w:author="Thomas Chapman" w:date="2018-10-11T02:44:00Z"/>
              </w:rPr>
            </w:pPr>
            <w:del w:id="9553" w:author="Thomas Chapman" w:date="2018-10-11T02:44:00Z">
              <w:r w:rsidRPr="006113D0" w:rsidDel="005C1196">
                <w:delText>CW carrier</w:delText>
              </w:r>
            </w:del>
          </w:p>
        </w:tc>
      </w:tr>
      <w:tr w:rsidR="003C7072" w:rsidRPr="006113D0" w:rsidDel="005C1196" w14:paraId="63BE001D" w14:textId="77777777" w:rsidTr="00253753">
        <w:trPr>
          <w:jc w:val="center"/>
          <w:del w:id="9554" w:author="Thomas Chapman" w:date="2018-10-11T02:44:00Z"/>
        </w:trPr>
        <w:tc>
          <w:tcPr>
            <w:tcW w:w="2414" w:type="dxa"/>
          </w:tcPr>
          <w:p w14:paraId="460A8D24" w14:textId="77777777" w:rsidR="003C7072" w:rsidRPr="00400C9C" w:rsidDel="005C1196" w:rsidRDefault="003C7072" w:rsidP="00253753">
            <w:pPr>
              <w:pStyle w:val="TAL"/>
              <w:rPr>
                <w:del w:id="9555" w:author="Thomas Chapman" w:date="2018-10-11T02:44:00Z"/>
                <w:lang w:val="sv-SE"/>
                <w:rPrChange w:id="9556" w:author="Thomas Chapman" w:date="2018-07-17T15:29:00Z">
                  <w:rPr>
                    <w:del w:id="9557" w:author="Thomas Chapman" w:date="2018-10-11T02:44:00Z"/>
                  </w:rPr>
                </w:rPrChange>
              </w:rPr>
            </w:pPr>
            <w:del w:id="9558" w:author="Thomas Chapman" w:date="2018-10-11T02:44:00Z">
              <w:r w:rsidRPr="00400C9C" w:rsidDel="005C1196">
                <w:rPr>
                  <w:lang w:val="sv-SE" w:eastAsia="zh-CN"/>
                  <w:rPrChange w:id="9559" w:author="Thomas Chapman" w:date="2018-07-17T15:29:00Z">
                    <w:rPr>
                      <w:lang w:eastAsia="zh-CN"/>
                    </w:rPr>
                  </w:rPrChange>
                </w:rPr>
                <w:delText xml:space="preserve">WA </w:delText>
              </w:r>
              <w:r w:rsidRPr="00400C9C" w:rsidDel="005C1196">
                <w:rPr>
                  <w:lang w:val="sv-SE"/>
                  <w:rPrChange w:id="9560" w:author="Thomas Chapman" w:date="2018-07-17T15:29:00Z">
                    <w:rPr/>
                  </w:rPrChange>
                </w:rPr>
                <w:delText>UTRA FDD Band VI or E-UTRA Band 6</w:delText>
              </w:r>
            </w:del>
          </w:p>
        </w:tc>
        <w:tc>
          <w:tcPr>
            <w:tcW w:w="1657" w:type="dxa"/>
            <w:vAlign w:val="center"/>
          </w:tcPr>
          <w:p w14:paraId="1DD5839C" w14:textId="77777777" w:rsidR="003C7072" w:rsidRPr="006113D0" w:rsidDel="005C1196" w:rsidRDefault="003C7072" w:rsidP="00253753">
            <w:pPr>
              <w:pStyle w:val="TAC"/>
              <w:rPr>
                <w:del w:id="9561" w:author="Thomas Chapman" w:date="2018-10-11T02:44:00Z"/>
              </w:rPr>
            </w:pPr>
            <w:del w:id="9562" w:author="Thomas Chapman" w:date="2018-10-11T02:44:00Z">
              <w:r w:rsidRPr="006113D0" w:rsidDel="005C1196">
                <w:delText>875 - 885</w:delText>
              </w:r>
            </w:del>
          </w:p>
        </w:tc>
        <w:tc>
          <w:tcPr>
            <w:tcW w:w="1277" w:type="dxa"/>
            <w:vAlign w:val="center"/>
          </w:tcPr>
          <w:p w14:paraId="2326AFDF" w14:textId="77777777" w:rsidR="003C7072" w:rsidRPr="006113D0" w:rsidDel="005C1196" w:rsidRDefault="003C7072" w:rsidP="00253753">
            <w:pPr>
              <w:pStyle w:val="TAC"/>
              <w:rPr>
                <w:del w:id="9563" w:author="Thomas Chapman" w:date="2018-10-11T02:44:00Z"/>
              </w:rPr>
            </w:pPr>
            <w:del w:id="9564" w:author="Thomas Chapman" w:date="2018-10-11T02:44:00Z">
              <w:r w:rsidRPr="006113D0" w:rsidDel="005C1196">
                <w:delText>+16</w:delText>
              </w:r>
            </w:del>
          </w:p>
        </w:tc>
        <w:tc>
          <w:tcPr>
            <w:tcW w:w="1843" w:type="dxa"/>
            <w:vAlign w:val="center"/>
          </w:tcPr>
          <w:p w14:paraId="1E35BA55" w14:textId="77777777" w:rsidR="003C7072" w:rsidRPr="006113D0" w:rsidDel="005C1196" w:rsidRDefault="003C7072" w:rsidP="00253753">
            <w:pPr>
              <w:pStyle w:val="TAC"/>
              <w:rPr>
                <w:del w:id="9565" w:author="Thomas Chapman" w:date="2018-10-11T02:44:00Z"/>
              </w:rPr>
            </w:pPr>
            <w:del w:id="956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E3A0AD3" w14:textId="77777777" w:rsidR="003C7072" w:rsidRPr="006113D0" w:rsidDel="005C1196" w:rsidRDefault="003C7072" w:rsidP="00253753">
            <w:pPr>
              <w:pStyle w:val="TAC"/>
              <w:rPr>
                <w:del w:id="9567" w:author="Thomas Chapman" w:date="2018-10-11T02:44:00Z"/>
              </w:rPr>
            </w:pPr>
            <w:del w:id="9568" w:author="Thomas Chapman" w:date="2018-10-11T02:44:00Z">
              <w:r w:rsidRPr="006113D0" w:rsidDel="005C1196">
                <w:delText>CW carrier</w:delText>
              </w:r>
            </w:del>
          </w:p>
        </w:tc>
      </w:tr>
      <w:tr w:rsidR="003C7072" w:rsidRPr="006113D0" w:rsidDel="005C1196" w14:paraId="4DD7DF2F" w14:textId="77777777" w:rsidTr="00253753">
        <w:trPr>
          <w:jc w:val="center"/>
          <w:del w:id="9569" w:author="Thomas Chapman" w:date="2018-10-11T02:44:00Z"/>
        </w:trPr>
        <w:tc>
          <w:tcPr>
            <w:tcW w:w="2414" w:type="dxa"/>
          </w:tcPr>
          <w:p w14:paraId="0B1752F9" w14:textId="77777777" w:rsidR="003C7072" w:rsidRPr="00400C9C" w:rsidDel="005C1196" w:rsidRDefault="003C7072" w:rsidP="00253753">
            <w:pPr>
              <w:pStyle w:val="TAL"/>
              <w:rPr>
                <w:del w:id="9570" w:author="Thomas Chapman" w:date="2018-10-11T02:44:00Z"/>
                <w:lang w:val="sv-SE"/>
                <w:rPrChange w:id="9571" w:author="Thomas Chapman" w:date="2018-07-17T15:29:00Z">
                  <w:rPr>
                    <w:del w:id="9572" w:author="Thomas Chapman" w:date="2018-10-11T02:44:00Z"/>
                  </w:rPr>
                </w:rPrChange>
              </w:rPr>
            </w:pPr>
            <w:del w:id="9573" w:author="Thomas Chapman" w:date="2018-10-11T02:44:00Z">
              <w:r w:rsidRPr="00400C9C" w:rsidDel="005C1196">
                <w:rPr>
                  <w:lang w:val="sv-SE" w:eastAsia="zh-CN"/>
                  <w:rPrChange w:id="9574" w:author="Thomas Chapman" w:date="2018-07-17T15:29:00Z">
                    <w:rPr>
                      <w:lang w:eastAsia="zh-CN"/>
                    </w:rPr>
                  </w:rPrChange>
                </w:rPr>
                <w:delText xml:space="preserve">WA </w:delText>
              </w:r>
              <w:r w:rsidRPr="00400C9C" w:rsidDel="005C1196">
                <w:rPr>
                  <w:lang w:val="sv-SE"/>
                  <w:rPrChange w:id="9575" w:author="Thomas Chapman" w:date="2018-07-17T15:29:00Z">
                    <w:rPr/>
                  </w:rPrChange>
                </w:rPr>
                <w:delText>UTRA FDD Band VII or E-UTRA Band 7</w:delText>
              </w:r>
            </w:del>
          </w:p>
        </w:tc>
        <w:tc>
          <w:tcPr>
            <w:tcW w:w="1657" w:type="dxa"/>
            <w:vAlign w:val="center"/>
          </w:tcPr>
          <w:p w14:paraId="18D6C64B" w14:textId="77777777" w:rsidR="003C7072" w:rsidRPr="006113D0" w:rsidDel="005C1196" w:rsidRDefault="003C7072" w:rsidP="00253753">
            <w:pPr>
              <w:pStyle w:val="TAC"/>
              <w:rPr>
                <w:del w:id="9576" w:author="Thomas Chapman" w:date="2018-10-11T02:44:00Z"/>
              </w:rPr>
            </w:pPr>
            <w:del w:id="9577" w:author="Thomas Chapman" w:date="2018-10-11T02:44:00Z">
              <w:r w:rsidRPr="006113D0" w:rsidDel="005C1196">
                <w:delText>2620 - 2690</w:delText>
              </w:r>
            </w:del>
          </w:p>
        </w:tc>
        <w:tc>
          <w:tcPr>
            <w:tcW w:w="1277" w:type="dxa"/>
            <w:vAlign w:val="center"/>
          </w:tcPr>
          <w:p w14:paraId="0281E8B1" w14:textId="77777777" w:rsidR="003C7072" w:rsidRPr="006113D0" w:rsidDel="005C1196" w:rsidRDefault="003C7072" w:rsidP="00253753">
            <w:pPr>
              <w:pStyle w:val="TAC"/>
              <w:rPr>
                <w:del w:id="9578" w:author="Thomas Chapman" w:date="2018-10-11T02:44:00Z"/>
              </w:rPr>
            </w:pPr>
            <w:del w:id="9579" w:author="Thomas Chapman" w:date="2018-10-11T02:44:00Z">
              <w:r w:rsidRPr="006113D0" w:rsidDel="005C1196">
                <w:delText>+16</w:delText>
              </w:r>
            </w:del>
          </w:p>
        </w:tc>
        <w:tc>
          <w:tcPr>
            <w:tcW w:w="1843" w:type="dxa"/>
            <w:vAlign w:val="center"/>
          </w:tcPr>
          <w:p w14:paraId="4CC87FAE" w14:textId="77777777" w:rsidR="003C7072" w:rsidRPr="006113D0" w:rsidDel="005C1196" w:rsidRDefault="003C7072" w:rsidP="00253753">
            <w:pPr>
              <w:pStyle w:val="TAC"/>
              <w:rPr>
                <w:del w:id="9580" w:author="Thomas Chapman" w:date="2018-10-11T02:44:00Z"/>
              </w:rPr>
            </w:pPr>
            <w:del w:id="958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2D70497" w14:textId="77777777" w:rsidR="003C7072" w:rsidRPr="006113D0" w:rsidDel="005C1196" w:rsidRDefault="003C7072" w:rsidP="00253753">
            <w:pPr>
              <w:pStyle w:val="TAC"/>
              <w:rPr>
                <w:del w:id="9582" w:author="Thomas Chapman" w:date="2018-10-11T02:44:00Z"/>
              </w:rPr>
            </w:pPr>
            <w:del w:id="9583" w:author="Thomas Chapman" w:date="2018-10-11T02:44:00Z">
              <w:r w:rsidRPr="006113D0" w:rsidDel="005C1196">
                <w:delText>CW carrier</w:delText>
              </w:r>
            </w:del>
          </w:p>
        </w:tc>
      </w:tr>
      <w:tr w:rsidR="003C7072" w:rsidRPr="006113D0" w:rsidDel="005C1196" w14:paraId="132AF7CE" w14:textId="77777777" w:rsidTr="00253753">
        <w:trPr>
          <w:jc w:val="center"/>
          <w:del w:id="9584" w:author="Thomas Chapman" w:date="2018-10-11T02:44:00Z"/>
        </w:trPr>
        <w:tc>
          <w:tcPr>
            <w:tcW w:w="2414" w:type="dxa"/>
            <w:tcBorders>
              <w:top w:val="single" w:sz="4" w:space="0" w:color="auto"/>
              <w:left w:val="single" w:sz="4" w:space="0" w:color="auto"/>
              <w:bottom w:val="single" w:sz="4" w:space="0" w:color="auto"/>
              <w:right w:val="single" w:sz="4" w:space="0" w:color="auto"/>
            </w:tcBorders>
          </w:tcPr>
          <w:p w14:paraId="6D99EF1B" w14:textId="77777777" w:rsidR="003C7072" w:rsidRPr="00400C9C" w:rsidDel="005C1196" w:rsidRDefault="003C7072" w:rsidP="00253753">
            <w:pPr>
              <w:pStyle w:val="TAL"/>
              <w:rPr>
                <w:del w:id="9585" w:author="Thomas Chapman" w:date="2018-10-11T02:44:00Z"/>
                <w:lang w:val="sv-SE"/>
                <w:rPrChange w:id="9586" w:author="Thomas Chapman" w:date="2018-07-17T15:29:00Z">
                  <w:rPr>
                    <w:del w:id="9587" w:author="Thomas Chapman" w:date="2018-10-11T02:44:00Z"/>
                  </w:rPr>
                </w:rPrChange>
              </w:rPr>
            </w:pPr>
            <w:del w:id="9588" w:author="Thomas Chapman" w:date="2018-10-11T02:44:00Z">
              <w:r w:rsidRPr="00400C9C" w:rsidDel="005C1196">
                <w:rPr>
                  <w:lang w:val="sv-SE" w:eastAsia="zh-CN"/>
                  <w:rPrChange w:id="9589" w:author="Thomas Chapman" w:date="2018-07-17T15:29:00Z">
                    <w:rPr>
                      <w:lang w:eastAsia="zh-CN"/>
                    </w:rPr>
                  </w:rPrChange>
                </w:rPr>
                <w:delText xml:space="preserve">WA </w:delText>
              </w:r>
              <w:r w:rsidRPr="00400C9C" w:rsidDel="005C1196">
                <w:rPr>
                  <w:lang w:val="sv-SE"/>
                  <w:rPrChange w:id="9590" w:author="Thomas Chapman" w:date="2018-07-17T15:29:00Z">
                    <w:rPr/>
                  </w:rPrChange>
                </w:rPr>
                <w:delText>UTRA FDD Band VIII or E-UTRA Band 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4576C144" w14:textId="77777777" w:rsidR="003C7072" w:rsidRPr="006113D0" w:rsidDel="005C1196" w:rsidRDefault="003C7072" w:rsidP="00253753">
            <w:pPr>
              <w:pStyle w:val="TAC"/>
              <w:rPr>
                <w:del w:id="9591" w:author="Thomas Chapman" w:date="2018-10-11T02:44:00Z"/>
              </w:rPr>
            </w:pPr>
            <w:del w:id="9592" w:author="Thomas Chapman" w:date="2018-10-11T02:44:00Z">
              <w:r w:rsidRPr="006113D0" w:rsidDel="005C1196">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7E11B40" w14:textId="77777777" w:rsidR="003C7072" w:rsidRPr="006113D0" w:rsidDel="005C1196" w:rsidRDefault="003C7072" w:rsidP="00253753">
            <w:pPr>
              <w:pStyle w:val="TAC"/>
              <w:rPr>
                <w:del w:id="9593" w:author="Thomas Chapman" w:date="2018-10-11T02:44:00Z"/>
              </w:rPr>
            </w:pPr>
            <w:del w:id="9594" w:author="Thomas Chapman" w:date="2018-10-11T02:44:00Z">
              <w:r w:rsidRPr="006113D0" w:rsidDel="005C1196">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1DF6661" w14:textId="77777777" w:rsidR="003C7072" w:rsidRPr="006113D0" w:rsidDel="005C1196" w:rsidRDefault="003C7072" w:rsidP="00253753">
            <w:pPr>
              <w:pStyle w:val="TAC"/>
              <w:rPr>
                <w:del w:id="9595" w:author="Thomas Chapman" w:date="2018-10-11T02:44:00Z"/>
              </w:rPr>
            </w:pPr>
            <w:del w:id="959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2676218" w14:textId="77777777" w:rsidR="003C7072" w:rsidRPr="006113D0" w:rsidDel="005C1196" w:rsidRDefault="003C7072" w:rsidP="00253753">
            <w:pPr>
              <w:pStyle w:val="TAC"/>
              <w:rPr>
                <w:del w:id="9597" w:author="Thomas Chapman" w:date="2018-10-11T02:44:00Z"/>
              </w:rPr>
            </w:pPr>
            <w:del w:id="9598" w:author="Thomas Chapman" w:date="2018-10-11T02:44:00Z">
              <w:r w:rsidRPr="006113D0" w:rsidDel="005C1196">
                <w:delText>CW carrier</w:delText>
              </w:r>
            </w:del>
          </w:p>
        </w:tc>
      </w:tr>
      <w:tr w:rsidR="003C7072" w:rsidRPr="006113D0" w:rsidDel="005C1196" w14:paraId="5584FFB9" w14:textId="77777777" w:rsidTr="00253753">
        <w:trPr>
          <w:jc w:val="center"/>
          <w:del w:id="9599" w:author="Thomas Chapman" w:date="2018-10-11T02:44:00Z"/>
        </w:trPr>
        <w:tc>
          <w:tcPr>
            <w:tcW w:w="2414" w:type="dxa"/>
          </w:tcPr>
          <w:p w14:paraId="72715F71" w14:textId="77777777" w:rsidR="003C7072" w:rsidRPr="00400C9C" w:rsidDel="005C1196" w:rsidRDefault="003C7072" w:rsidP="00253753">
            <w:pPr>
              <w:pStyle w:val="TAL"/>
              <w:rPr>
                <w:del w:id="9600" w:author="Thomas Chapman" w:date="2018-10-11T02:44:00Z"/>
                <w:lang w:val="sv-SE" w:eastAsia="ja-JP"/>
                <w:rPrChange w:id="9601" w:author="Thomas Chapman" w:date="2018-07-17T15:29:00Z">
                  <w:rPr>
                    <w:del w:id="9602" w:author="Thomas Chapman" w:date="2018-10-11T02:44:00Z"/>
                    <w:lang w:eastAsia="ja-JP"/>
                  </w:rPr>
                </w:rPrChange>
              </w:rPr>
            </w:pPr>
            <w:del w:id="9603" w:author="Thomas Chapman" w:date="2018-10-11T02:44:00Z">
              <w:r w:rsidRPr="00400C9C" w:rsidDel="005C1196">
                <w:rPr>
                  <w:lang w:val="sv-SE" w:eastAsia="zh-CN"/>
                  <w:rPrChange w:id="9604" w:author="Thomas Chapman" w:date="2018-07-17T15:29:00Z">
                    <w:rPr>
                      <w:lang w:eastAsia="zh-CN"/>
                    </w:rPr>
                  </w:rPrChange>
                </w:rPr>
                <w:delText xml:space="preserve">WA </w:delText>
              </w:r>
              <w:r w:rsidRPr="00400C9C" w:rsidDel="005C1196">
                <w:rPr>
                  <w:lang w:val="sv-SE"/>
                  <w:rPrChange w:id="9605" w:author="Thomas Chapman" w:date="2018-07-17T15:29:00Z">
                    <w:rPr/>
                  </w:rPrChange>
                </w:rPr>
                <w:delText>UTRA FDD Band IX or E-UTRA Band 9</w:delText>
              </w:r>
            </w:del>
          </w:p>
        </w:tc>
        <w:tc>
          <w:tcPr>
            <w:tcW w:w="1657" w:type="dxa"/>
            <w:vAlign w:val="center"/>
          </w:tcPr>
          <w:p w14:paraId="02676871" w14:textId="77777777" w:rsidR="003C7072" w:rsidRPr="006113D0" w:rsidDel="005C1196" w:rsidRDefault="003C7072" w:rsidP="00253753">
            <w:pPr>
              <w:pStyle w:val="TAC"/>
              <w:rPr>
                <w:del w:id="9606" w:author="Thomas Chapman" w:date="2018-10-11T02:44:00Z"/>
              </w:rPr>
            </w:pPr>
            <w:del w:id="9607" w:author="Thomas Chapman" w:date="2018-10-11T02:44:00Z">
              <w:r w:rsidRPr="006113D0" w:rsidDel="005C1196">
                <w:delText>1844.9 - 1879.</w:delText>
              </w:r>
              <w:r w:rsidRPr="006113D0" w:rsidDel="005C1196">
                <w:rPr>
                  <w:lang w:eastAsia="ja-JP"/>
                </w:rPr>
                <w:delText>9</w:delText>
              </w:r>
            </w:del>
          </w:p>
        </w:tc>
        <w:tc>
          <w:tcPr>
            <w:tcW w:w="1277" w:type="dxa"/>
            <w:vAlign w:val="center"/>
          </w:tcPr>
          <w:p w14:paraId="541E6A3A" w14:textId="77777777" w:rsidR="003C7072" w:rsidRPr="006113D0" w:rsidDel="005C1196" w:rsidRDefault="003C7072" w:rsidP="00253753">
            <w:pPr>
              <w:pStyle w:val="TAC"/>
              <w:rPr>
                <w:del w:id="9608" w:author="Thomas Chapman" w:date="2018-10-11T02:44:00Z"/>
              </w:rPr>
            </w:pPr>
            <w:del w:id="9609" w:author="Thomas Chapman" w:date="2018-10-11T02:44:00Z">
              <w:r w:rsidRPr="006113D0" w:rsidDel="005C1196">
                <w:delText>+16</w:delText>
              </w:r>
            </w:del>
          </w:p>
        </w:tc>
        <w:tc>
          <w:tcPr>
            <w:tcW w:w="1843" w:type="dxa"/>
            <w:vAlign w:val="center"/>
          </w:tcPr>
          <w:p w14:paraId="2DDE0F3C" w14:textId="77777777" w:rsidR="003C7072" w:rsidRPr="006113D0" w:rsidDel="005C1196" w:rsidRDefault="003C7072" w:rsidP="00253753">
            <w:pPr>
              <w:pStyle w:val="TAC"/>
              <w:rPr>
                <w:del w:id="9610" w:author="Thomas Chapman" w:date="2018-10-11T02:44:00Z"/>
              </w:rPr>
            </w:pPr>
            <w:del w:id="961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AFB4B50" w14:textId="77777777" w:rsidR="003C7072" w:rsidRPr="006113D0" w:rsidDel="005C1196" w:rsidRDefault="003C7072" w:rsidP="00253753">
            <w:pPr>
              <w:pStyle w:val="TAC"/>
              <w:rPr>
                <w:del w:id="9612" w:author="Thomas Chapman" w:date="2018-10-11T02:44:00Z"/>
              </w:rPr>
            </w:pPr>
            <w:del w:id="9613" w:author="Thomas Chapman" w:date="2018-10-11T02:44:00Z">
              <w:r w:rsidRPr="006113D0" w:rsidDel="005C1196">
                <w:delText>CW carrier</w:delText>
              </w:r>
            </w:del>
          </w:p>
        </w:tc>
      </w:tr>
      <w:tr w:rsidR="003C7072" w:rsidRPr="006113D0" w:rsidDel="005C1196" w14:paraId="4CA2AE16" w14:textId="77777777" w:rsidTr="00253753">
        <w:trPr>
          <w:jc w:val="center"/>
          <w:del w:id="9614" w:author="Thomas Chapman" w:date="2018-10-11T02:44:00Z"/>
        </w:trPr>
        <w:tc>
          <w:tcPr>
            <w:tcW w:w="2414" w:type="dxa"/>
          </w:tcPr>
          <w:p w14:paraId="6A5336DE" w14:textId="77777777" w:rsidR="003C7072" w:rsidRPr="00400C9C" w:rsidDel="005C1196" w:rsidRDefault="003C7072" w:rsidP="00253753">
            <w:pPr>
              <w:pStyle w:val="TAL"/>
              <w:rPr>
                <w:del w:id="9615" w:author="Thomas Chapman" w:date="2018-10-11T02:44:00Z"/>
                <w:lang w:val="sv-SE"/>
                <w:rPrChange w:id="9616" w:author="Thomas Chapman" w:date="2018-07-17T15:29:00Z">
                  <w:rPr>
                    <w:del w:id="9617" w:author="Thomas Chapman" w:date="2018-10-11T02:44:00Z"/>
                  </w:rPr>
                </w:rPrChange>
              </w:rPr>
            </w:pPr>
            <w:del w:id="9618" w:author="Thomas Chapman" w:date="2018-10-11T02:44:00Z">
              <w:r w:rsidRPr="00400C9C" w:rsidDel="005C1196">
                <w:rPr>
                  <w:lang w:val="sv-SE" w:eastAsia="zh-CN"/>
                  <w:rPrChange w:id="9619" w:author="Thomas Chapman" w:date="2018-07-17T15:29:00Z">
                    <w:rPr>
                      <w:lang w:eastAsia="zh-CN"/>
                    </w:rPr>
                  </w:rPrChange>
                </w:rPr>
                <w:delText xml:space="preserve">WA </w:delText>
              </w:r>
              <w:r w:rsidRPr="00400C9C" w:rsidDel="005C1196">
                <w:rPr>
                  <w:lang w:val="sv-SE"/>
                  <w:rPrChange w:id="9620" w:author="Thomas Chapman" w:date="2018-07-17T15:29:00Z">
                    <w:rPr/>
                  </w:rPrChange>
                </w:rPr>
                <w:delText>UTRA FDD Band X or E-UTRA Band 10</w:delText>
              </w:r>
            </w:del>
          </w:p>
        </w:tc>
        <w:tc>
          <w:tcPr>
            <w:tcW w:w="1657" w:type="dxa"/>
            <w:vAlign w:val="center"/>
          </w:tcPr>
          <w:p w14:paraId="156CDA9D" w14:textId="77777777" w:rsidR="003C7072" w:rsidRPr="006113D0" w:rsidDel="005C1196" w:rsidRDefault="003C7072" w:rsidP="00253753">
            <w:pPr>
              <w:pStyle w:val="TAC"/>
              <w:rPr>
                <w:del w:id="9621" w:author="Thomas Chapman" w:date="2018-10-11T02:44:00Z"/>
              </w:rPr>
            </w:pPr>
            <w:del w:id="9622" w:author="Thomas Chapman" w:date="2018-10-11T02:44:00Z">
              <w:r w:rsidRPr="006113D0" w:rsidDel="005C1196">
                <w:delText>2110 - 2170</w:delText>
              </w:r>
            </w:del>
          </w:p>
        </w:tc>
        <w:tc>
          <w:tcPr>
            <w:tcW w:w="1277" w:type="dxa"/>
            <w:vAlign w:val="center"/>
          </w:tcPr>
          <w:p w14:paraId="0C0B6519" w14:textId="77777777" w:rsidR="003C7072" w:rsidRPr="006113D0" w:rsidDel="005C1196" w:rsidRDefault="003C7072" w:rsidP="00253753">
            <w:pPr>
              <w:pStyle w:val="TAC"/>
              <w:rPr>
                <w:del w:id="9623" w:author="Thomas Chapman" w:date="2018-10-11T02:44:00Z"/>
              </w:rPr>
            </w:pPr>
            <w:del w:id="9624" w:author="Thomas Chapman" w:date="2018-10-11T02:44:00Z">
              <w:r w:rsidRPr="006113D0" w:rsidDel="005C1196">
                <w:delText>+16</w:delText>
              </w:r>
            </w:del>
          </w:p>
        </w:tc>
        <w:tc>
          <w:tcPr>
            <w:tcW w:w="1843" w:type="dxa"/>
            <w:vAlign w:val="center"/>
          </w:tcPr>
          <w:p w14:paraId="2C321C11" w14:textId="77777777" w:rsidR="003C7072" w:rsidRPr="006113D0" w:rsidDel="005C1196" w:rsidRDefault="003C7072" w:rsidP="00253753">
            <w:pPr>
              <w:pStyle w:val="TAC"/>
              <w:rPr>
                <w:del w:id="9625" w:author="Thomas Chapman" w:date="2018-10-11T02:44:00Z"/>
              </w:rPr>
            </w:pPr>
            <w:del w:id="962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96B838E" w14:textId="77777777" w:rsidR="003C7072" w:rsidRPr="006113D0" w:rsidDel="005C1196" w:rsidRDefault="003C7072" w:rsidP="00253753">
            <w:pPr>
              <w:pStyle w:val="TAC"/>
              <w:rPr>
                <w:del w:id="9627" w:author="Thomas Chapman" w:date="2018-10-11T02:44:00Z"/>
              </w:rPr>
            </w:pPr>
            <w:del w:id="9628" w:author="Thomas Chapman" w:date="2018-10-11T02:44:00Z">
              <w:r w:rsidRPr="006113D0" w:rsidDel="005C1196">
                <w:delText>CW carrier</w:delText>
              </w:r>
            </w:del>
          </w:p>
        </w:tc>
      </w:tr>
      <w:tr w:rsidR="003C7072" w:rsidRPr="006113D0" w:rsidDel="005C1196" w14:paraId="0D8DD95C" w14:textId="77777777" w:rsidTr="00253753">
        <w:trPr>
          <w:jc w:val="center"/>
          <w:del w:id="9629" w:author="Thomas Chapman" w:date="2018-10-11T02:44:00Z"/>
        </w:trPr>
        <w:tc>
          <w:tcPr>
            <w:tcW w:w="2414" w:type="dxa"/>
          </w:tcPr>
          <w:p w14:paraId="17FD511F" w14:textId="77777777" w:rsidR="003C7072" w:rsidRPr="00400C9C" w:rsidDel="005C1196" w:rsidRDefault="003C7072" w:rsidP="00253753">
            <w:pPr>
              <w:pStyle w:val="TAL"/>
              <w:rPr>
                <w:del w:id="9630" w:author="Thomas Chapman" w:date="2018-10-11T02:44:00Z"/>
                <w:lang w:val="sv-SE"/>
                <w:rPrChange w:id="9631" w:author="Thomas Chapman" w:date="2018-07-17T15:29:00Z">
                  <w:rPr>
                    <w:del w:id="9632" w:author="Thomas Chapman" w:date="2018-10-11T02:44:00Z"/>
                  </w:rPr>
                </w:rPrChange>
              </w:rPr>
            </w:pPr>
            <w:del w:id="9633" w:author="Thomas Chapman" w:date="2018-10-11T02:44:00Z">
              <w:r w:rsidRPr="00400C9C" w:rsidDel="005C1196">
                <w:rPr>
                  <w:lang w:val="sv-SE" w:eastAsia="zh-CN"/>
                  <w:rPrChange w:id="9634" w:author="Thomas Chapman" w:date="2018-07-17T15:29:00Z">
                    <w:rPr>
                      <w:lang w:eastAsia="zh-CN"/>
                    </w:rPr>
                  </w:rPrChange>
                </w:rPr>
                <w:delText xml:space="preserve">WA </w:delText>
              </w:r>
              <w:r w:rsidRPr="00400C9C" w:rsidDel="005C1196">
                <w:rPr>
                  <w:lang w:val="sv-SE"/>
                  <w:rPrChange w:id="9635" w:author="Thomas Chapman" w:date="2018-07-17T15:29:00Z">
                    <w:rPr/>
                  </w:rPrChange>
                </w:rPr>
                <w:delText>UTRA FDD Band XI or E-UTRA Band 11</w:delText>
              </w:r>
            </w:del>
          </w:p>
        </w:tc>
        <w:tc>
          <w:tcPr>
            <w:tcW w:w="1657" w:type="dxa"/>
            <w:vAlign w:val="center"/>
          </w:tcPr>
          <w:p w14:paraId="6C1DBE8B" w14:textId="77777777" w:rsidR="003C7072" w:rsidRPr="006113D0" w:rsidDel="005C1196" w:rsidRDefault="003C7072" w:rsidP="00253753">
            <w:pPr>
              <w:pStyle w:val="TAC"/>
              <w:rPr>
                <w:del w:id="9636" w:author="Thomas Chapman" w:date="2018-10-11T02:44:00Z"/>
              </w:rPr>
            </w:pPr>
            <w:del w:id="9637" w:author="Thomas Chapman" w:date="2018-10-11T02:44:00Z">
              <w:r w:rsidRPr="006113D0" w:rsidDel="005C1196">
                <w:rPr>
                  <w:lang w:eastAsia="ja-JP"/>
                </w:rPr>
                <w:delText xml:space="preserve">1475.9 -1495.9 </w:delText>
              </w:r>
            </w:del>
          </w:p>
        </w:tc>
        <w:tc>
          <w:tcPr>
            <w:tcW w:w="1277" w:type="dxa"/>
            <w:vAlign w:val="center"/>
          </w:tcPr>
          <w:p w14:paraId="4C23C1BF" w14:textId="77777777" w:rsidR="003C7072" w:rsidRPr="006113D0" w:rsidDel="005C1196" w:rsidRDefault="003C7072" w:rsidP="00253753">
            <w:pPr>
              <w:pStyle w:val="TAC"/>
              <w:rPr>
                <w:del w:id="9638" w:author="Thomas Chapman" w:date="2018-10-11T02:44:00Z"/>
              </w:rPr>
            </w:pPr>
            <w:del w:id="9639" w:author="Thomas Chapman" w:date="2018-10-11T02:44:00Z">
              <w:r w:rsidRPr="006113D0" w:rsidDel="005C1196">
                <w:delText>+16</w:delText>
              </w:r>
            </w:del>
          </w:p>
        </w:tc>
        <w:tc>
          <w:tcPr>
            <w:tcW w:w="1843" w:type="dxa"/>
            <w:vAlign w:val="center"/>
          </w:tcPr>
          <w:p w14:paraId="12CCA1EB" w14:textId="77777777" w:rsidR="003C7072" w:rsidRPr="006113D0" w:rsidDel="005C1196" w:rsidRDefault="003C7072" w:rsidP="00253753">
            <w:pPr>
              <w:pStyle w:val="TAC"/>
              <w:rPr>
                <w:del w:id="9640" w:author="Thomas Chapman" w:date="2018-10-11T02:44:00Z"/>
              </w:rPr>
            </w:pPr>
            <w:del w:id="964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F6C6C91" w14:textId="77777777" w:rsidR="003C7072" w:rsidRPr="006113D0" w:rsidDel="005C1196" w:rsidRDefault="003C7072" w:rsidP="00253753">
            <w:pPr>
              <w:pStyle w:val="TAC"/>
              <w:rPr>
                <w:del w:id="9642" w:author="Thomas Chapman" w:date="2018-10-11T02:44:00Z"/>
              </w:rPr>
            </w:pPr>
            <w:del w:id="9643" w:author="Thomas Chapman" w:date="2018-10-11T02:44:00Z">
              <w:r w:rsidRPr="006113D0" w:rsidDel="005C1196">
                <w:delText>CW carrier</w:delText>
              </w:r>
            </w:del>
          </w:p>
        </w:tc>
      </w:tr>
      <w:tr w:rsidR="003C7072" w:rsidRPr="006113D0" w:rsidDel="005C1196" w14:paraId="783F173B" w14:textId="77777777" w:rsidTr="00253753">
        <w:trPr>
          <w:jc w:val="center"/>
          <w:del w:id="9644" w:author="Thomas Chapman" w:date="2018-10-11T02:44:00Z"/>
        </w:trPr>
        <w:tc>
          <w:tcPr>
            <w:tcW w:w="2414" w:type="dxa"/>
          </w:tcPr>
          <w:p w14:paraId="15D85A5E" w14:textId="77777777" w:rsidR="003C7072" w:rsidRPr="00400C9C" w:rsidDel="005C1196" w:rsidRDefault="003C7072" w:rsidP="00253753">
            <w:pPr>
              <w:pStyle w:val="TAL"/>
              <w:rPr>
                <w:del w:id="9645" w:author="Thomas Chapman" w:date="2018-10-11T02:44:00Z"/>
                <w:lang w:val="sv-SE"/>
                <w:rPrChange w:id="9646" w:author="Thomas Chapman" w:date="2018-07-17T15:29:00Z">
                  <w:rPr>
                    <w:del w:id="9647" w:author="Thomas Chapman" w:date="2018-10-11T02:44:00Z"/>
                  </w:rPr>
                </w:rPrChange>
              </w:rPr>
            </w:pPr>
            <w:del w:id="9648" w:author="Thomas Chapman" w:date="2018-10-11T02:44:00Z">
              <w:r w:rsidRPr="00400C9C" w:rsidDel="005C1196">
                <w:rPr>
                  <w:lang w:val="sv-SE" w:eastAsia="zh-CN"/>
                  <w:rPrChange w:id="9649" w:author="Thomas Chapman" w:date="2018-07-17T15:29:00Z">
                    <w:rPr>
                      <w:lang w:eastAsia="zh-CN"/>
                    </w:rPr>
                  </w:rPrChange>
                </w:rPr>
                <w:delText xml:space="preserve">WA </w:delText>
              </w:r>
              <w:r w:rsidRPr="00400C9C" w:rsidDel="005C1196">
                <w:rPr>
                  <w:lang w:val="sv-SE"/>
                  <w:rPrChange w:id="9650" w:author="Thomas Chapman" w:date="2018-07-17T15:29:00Z">
                    <w:rPr/>
                  </w:rPrChange>
                </w:rPr>
                <w:delText>UTRA FDD Band XII or E-UTRA Band 12</w:delText>
              </w:r>
            </w:del>
          </w:p>
        </w:tc>
        <w:tc>
          <w:tcPr>
            <w:tcW w:w="1657" w:type="dxa"/>
            <w:vAlign w:val="center"/>
          </w:tcPr>
          <w:p w14:paraId="280F879D" w14:textId="77777777" w:rsidR="003C7072" w:rsidRPr="006113D0" w:rsidDel="005C1196" w:rsidRDefault="003C7072" w:rsidP="00253753">
            <w:pPr>
              <w:pStyle w:val="TAC"/>
              <w:rPr>
                <w:del w:id="9651" w:author="Thomas Chapman" w:date="2018-10-11T02:44:00Z"/>
              </w:rPr>
            </w:pPr>
            <w:del w:id="9652" w:author="Thomas Chapman" w:date="2018-10-11T02:44:00Z">
              <w:r w:rsidRPr="006113D0" w:rsidDel="005C1196">
                <w:delText>729 - 746</w:delText>
              </w:r>
            </w:del>
          </w:p>
        </w:tc>
        <w:tc>
          <w:tcPr>
            <w:tcW w:w="1277" w:type="dxa"/>
            <w:vAlign w:val="center"/>
          </w:tcPr>
          <w:p w14:paraId="76D2661A" w14:textId="77777777" w:rsidR="003C7072" w:rsidRPr="006113D0" w:rsidDel="005C1196" w:rsidRDefault="003C7072" w:rsidP="00253753">
            <w:pPr>
              <w:pStyle w:val="TAC"/>
              <w:rPr>
                <w:del w:id="9653" w:author="Thomas Chapman" w:date="2018-10-11T02:44:00Z"/>
              </w:rPr>
            </w:pPr>
            <w:del w:id="9654" w:author="Thomas Chapman" w:date="2018-10-11T02:44:00Z">
              <w:r w:rsidRPr="006113D0" w:rsidDel="005C1196">
                <w:delText>+16</w:delText>
              </w:r>
            </w:del>
          </w:p>
        </w:tc>
        <w:tc>
          <w:tcPr>
            <w:tcW w:w="1843" w:type="dxa"/>
            <w:vAlign w:val="center"/>
          </w:tcPr>
          <w:p w14:paraId="00A3EC02" w14:textId="77777777" w:rsidR="003C7072" w:rsidRPr="006113D0" w:rsidDel="005C1196" w:rsidRDefault="003C7072" w:rsidP="00253753">
            <w:pPr>
              <w:pStyle w:val="TAC"/>
              <w:rPr>
                <w:del w:id="9655" w:author="Thomas Chapman" w:date="2018-10-11T02:44:00Z"/>
              </w:rPr>
            </w:pPr>
            <w:del w:id="965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BA1C63F" w14:textId="77777777" w:rsidR="003C7072" w:rsidRPr="006113D0" w:rsidDel="005C1196" w:rsidRDefault="003C7072" w:rsidP="00253753">
            <w:pPr>
              <w:pStyle w:val="TAC"/>
              <w:rPr>
                <w:del w:id="9657" w:author="Thomas Chapman" w:date="2018-10-11T02:44:00Z"/>
              </w:rPr>
            </w:pPr>
            <w:del w:id="9658" w:author="Thomas Chapman" w:date="2018-10-11T02:44:00Z">
              <w:r w:rsidRPr="006113D0" w:rsidDel="005C1196">
                <w:delText>CW carrier</w:delText>
              </w:r>
            </w:del>
          </w:p>
        </w:tc>
      </w:tr>
      <w:tr w:rsidR="003C7072" w:rsidRPr="006113D0" w:rsidDel="005C1196" w14:paraId="02BF8E90" w14:textId="77777777" w:rsidTr="00253753">
        <w:trPr>
          <w:jc w:val="center"/>
          <w:del w:id="9659" w:author="Thomas Chapman" w:date="2018-10-11T02:44:00Z"/>
        </w:trPr>
        <w:tc>
          <w:tcPr>
            <w:tcW w:w="2414" w:type="dxa"/>
          </w:tcPr>
          <w:p w14:paraId="276B2E8E" w14:textId="77777777" w:rsidR="003C7072" w:rsidRPr="00400C9C" w:rsidDel="005C1196" w:rsidRDefault="003C7072" w:rsidP="00253753">
            <w:pPr>
              <w:pStyle w:val="TAL"/>
              <w:rPr>
                <w:del w:id="9660" w:author="Thomas Chapman" w:date="2018-10-11T02:44:00Z"/>
                <w:lang w:val="sv-SE"/>
                <w:rPrChange w:id="9661" w:author="Thomas Chapman" w:date="2018-07-17T15:29:00Z">
                  <w:rPr>
                    <w:del w:id="9662" w:author="Thomas Chapman" w:date="2018-10-11T02:44:00Z"/>
                  </w:rPr>
                </w:rPrChange>
              </w:rPr>
            </w:pPr>
            <w:del w:id="9663" w:author="Thomas Chapman" w:date="2018-10-11T02:44:00Z">
              <w:r w:rsidRPr="00400C9C" w:rsidDel="005C1196">
                <w:rPr>
                  <w:lang w:val="sv-SE" w:eastAsia="zh-CN"/>
                  <w:rPrChange w:id="9664" w:author="Thomas Chapman" w:date="2018-07-17T15:29:00Z">
                    <w:rPr>
                      <w:lang w:eastAsia="zh-CN"/>
                    </w:rPr>
                  </w:rPrChange>
                </w:rPr>
                <w:delText xml:space="preserve">WA </w:delText>
              </w:r>
              <w:r w:rsidRPr="00400C9C" w:rsidDel="005C1196">
                <w:rPr>
                  <w:lang w:val="sv-SE"/>
                  <w:rPrChange w:id="9665" w:author="Thomas Chapman" w:date="2018-07-17T15:29:00Z">
                    <w:rPr/>
                  </w:rPrChange>
                </w:rPr>
                <w:delText>UTRA FDD Band XIIII or E-UTRA Band 13</w:delText>
              </w:r>
            </w:del>
          </w:p>
        </w:tc>
        <w:tc>
          <w:tcPr>
            <w:tcW w:w="1657" w:type="dxa"/>
            <w:vAlign w:val="center"/>
          </w:tcPr>
          <w:p w14:paraId="55E5C00C" w14:textId="77777777" w:rsidR="003C7072" w:rsidRPr="006113D0" w:rsidDel="005C1196" w:rsidRDefault="003C7072" w:rsidP="00253753">
            <w:pPr>
              <w:pStyle w:val="TAC"/>
              <w:rPr>
                <w:del w:id="9666" w:author="Thomas Chapman" w:date="2018-10-11T02:44:00Z"/>
              </w:rPr>
            </w:pPr>
            <w:del w:id="9667" w:author="Thomas Chapman" w:date="2018-10-11T02:44:00Z">
              <w:r w:rsidRPr="006113D0" w:rsidDel="005C1196">
                <w:delText>746 - 756</w:delText>
              </w:r>
            </w:del>
          </w:p>
        </w:tc>
        <w:tc>
          <w:tcPr>
            <w:tcW w:w="1277" w:type="dxa"/>
            <w:vAlign w:val="center"/>
          </w:tcPr>
          <w:p w14:paraId="6A056A9E" w14:textId="77777777" w:rsidR="003C7072" w:rsidRPr="006113D0" w:rsidDel="005C1196" w:rsidRDefault="003C7072" w:rsidP="00253753">
            <w:pPr>
              <w:pStyle w:val="TAC"/>
              <w:rPr>
                <w:del w:id="9668" w:author="Thomas Chapman" w:date="2018-10-11T02:44:00Z"/>
              </w:rPr>
            </w:pPr>
            <w:del w:id="9669" w:author="Thomas Chapman" w:date="2018-10-11T02:44:00Z">
              <w:r w:rsidRPr="006113D0" w:rsidDel="005C1196">
                <w:delText>+16</w:delText>
              </w:r>
            </w:del>
          </w:p>
        </w:tc>
        <w:tc>
          <w:tcPr>
            <w:tcW w:w="1843" w:type="dxa"/>
            <w:vAlign w:val="center"/>
          </w:tcPr>
          <w:p w14:paraId="6CD81C91" w14:textId="77777777" w:rsidR="003C7072" w:rsidRPr="006113D0" w:rsidDel="005C1196" w:rsidRDefault="003C7072" w:rsidP="00253753">
            <w:pPr>
              <w:pStyle w:val="TAC"/>
              <w:rPr>
                <w:del w:id="9670" w:author="Thomas Chapman" w:date="2018-10-11T02:44:00Z"/>
              </w:rPr>
            </w:pPr>
            <w:del w:id="967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9CCD977" w14:textId="77777777" w:rsidR="003C7072" w:rsidRPr="006113D0" w:rsidDel="005C1196" w:rsidRDefault="003C7072" w:rsidP="00253753">
            <w:pPr>
              <w:pStyle w:val="TAC"/>
              <w:rPr>
                <w:del w:id="9672" w:author="Thomas Chapman" w:date="2018-10-11T02:44:00Z"/>
              </w:rPr>
            </w:pPr>
            <w:del w:id="9673" w:author="Thomas Chapman" w:date="2018-10-11T02:44:00Z">
              <w:r w:rsidRPr="006113D0" w:rsidDel="005C1196">
                <w:delText>CW carrier</w:delText>
              </w:r>
            </w:del>
          </w:p>
        </w:tc>
      </w:tr>
      <w:tr w:rsidR="003C7072" w:rsidRPr="006113D0" w:rsidDel="005C1196" w14:paraId="026C150E" w14:textId="77777777" w:rsidTr="00253753">
        <w:trPr>
          <w:jc w:val="center"/>
          <w:del w:id="9674" w:author="Thomas Chapman" w:date="2018-10-11T02:44:00Z"/>
        </w:trPr>
        <w:tc>
          <w:tcPr>
            <w:tcW w:w="2414" w:type="dxa"/>
          </w:tcPr>
          <w:p w14:paraId="09CCE61C" w14:textId="77777777" w:rsidR="003C7072" w:rsidRPr="00400C9C" w:rsidDel="005C1196" w:rsidRDefault="003C7072" w:rsidP="00253753">
            <w:pPr>
              <w:pStyle w:val="TAL"/>
              <w:rPr>
                <w:del w:id="9675" w:author="Thomas Chapman" w:date="2018-10-11T02:44:00Z"/>
                <w:lang w:val="sv-SE"/>
                <w:rPrChange w:id="9676" w:author="Thomas Chapman" w:date="2018-07-17T15:29:00Z">
                  <w:rPr>
                    <w:del w:id="9677" w:author="Thomas Chapman" w:date="2018-10-11T02:44:00Z"/>
                  </w:rPr>
                </w:rPrChange>
              </w:rPr>
            </w:pPr>
            <w:del w:id="9678" w:author="Thomas Chapman" w:date="2018-10-11T02:44:00Z">
              <w:r w:rsidRPr="00400C9C" w:rsidDel="005C1196">
                <w:rPr>
                  <w:lang w:val="sv-SE" w:eastAsia="zh-CN"/>
                  <w:rPrChange w:id="9679" w:author="Thomas Chapman" w:date="2018-07-17T15:29:00Z">
                    <w:rPr>
                      <w:lang w:eastAsia="zh-CN"/>
                    </w:rPr>
                  </w:rPrChange>
                </w:rPr>
                <w:delText xml:space="preserve">WA </w:delText>
              </w:r>
              <w:r w:rsidRPr="00400C9C" w:rsidDel="005C1196">
                <w:rPr>
                  <w:lang w:val="sv-SE"/>
                  <w:rPrChange w:id="9680" w:author="Thomas Chapman" w:date="2018-07-17T15:29:00Z">
                    <w:rPr/>
                  </w:rPrChange>
                </w:rPr>
                <w:delText>UTRA FDD Band XIV or E-UTRA Band 14</w:delText>
              </w:r>
            </w:del>
          </w:p>
        </w:tc>
        <w:tc>
          <w:tcPr>
            <w:tcW w:w="1657" w:type="dxa"/>
            <w:vAlign w:val="center"/>
          </w:tcPr>
          <w:p w14:paraId="14A471B4" w14:textId="77777777" w:rsidR="003C7072" w:rsidRPr="006113D0" w:rsidDel="005C1196" w:rsidRDefault="003C7072" w:rsidP="00253753">
            <w:pPr>
              <w:pStyle w:val="TAC"/>
              <w:rPr>
                <w:del w:id="9681" w:author="Thomas Chapman" w:date="2018-10-11T02:44:00Z"/>
              </w:rPr>
            </w:pPr>
            <w:del w:id="9682" w:author="Thomas Chapman" w:date="2018-10-11T02:44:00Z">
              <w:r w:rsidRPr="006113D0" w:rsidDel="005C1196">
                <w:delText>758 - 768</w:delText>
              </w:r>
            </w:del>
          </w:p>
        </w:tc>
        <w:tc>
          <w:tcPr>
            <w:tcW w:w="1277" w:type="dxa"/>
            <w:vAlign w:val="center"/>
          </w:tcPr>
          <w:p w14:paraId="03AAD356" w14:textId="77777777" w:rsidR="003C7072" w:rsidRPr="006113D0" w:rsidDel="005C1196" w:rsidRDefault="003C7072" w:rsidP="00253753">
            <w:pPr>
              <w:pStyle w:val="TAC"/>
              <w:rPr>
                <w:del w:id="9683" w:author="Thomas Chapman" w:date="2018-10-11T02:44:00Z"/>
              </w:rPr>
            </w:pPr>
            <w:del w:id="9684" w:author="Thomas Chapman" w:date="2018-10-11T02:44:00Z">
              <w:r w:rsidRPr="006113D0" w:rsidDel="005C1196">
                <w:delText>+16</w:delText>
              </w:r>
            </w:del>
          </w:p>
        </w:tc>
        <w:tc>
          <w:tcPr>
            <w:tcW w:w="1843" w:type="dxa"/>
            <w:vAlign w:val="center"/>
          </w:tcPr>
          <w:p w14:paraId="4B7A4360" w14:textId="77777777" w:rsidR="003C7072" w:rsidRPr="006113D0" w:rsidDel="005C1196" w:rsidRDefault="003C7072" w:rsidP="00253753">
            <w:pPr>
              <w:pStyle w:val="TAC"/>
              <w:rPr>
                <w:del w:id="9685" w:author="Thomas Chapman" w:date="2018-10-11T02:44:00Z"/>
              </w:rPr>
            </w:pPr>
            <w:del w:id="968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C7793C1" w14:textId="77777777" w:rsidR="003C7072" w:rsidRPr="006113D0" w:rsidDel="005C1196" w:rsidRDefault="003C7072" w:rsidP="00253753">
            <w:pPr>
              <w:pStyle w:val="TAC"/>
              <w:rPr>
                <w:del w:id="9687" w:author="Thomas Chapman" w:date="2018-10-11T02:44:00Z"/>
              </w:rPr>
            </w:pPr>
            <w:del w:id="9688" w:author="Thomas Chapman" w:date="2018-10-11T02:44:00Z">
              <w:r w:rsidRPr="006113D0" w:rsidDel="005C1196">
                <w:delText>CW carrier</w:delText>
              </w:r>
            </w:del>
          </w:p>
        </w:tc>
      </w:tr>
      <w:tr w:rsidR="003C7072" w:rsidRPr="006113D0" w:rsidDel="005C1196" w14:paraId="101F4B1A" w14:textId="77777777" w:rsidTr="00253753">
        <w:trPr>
          <w:jc w:val="center"/>
          <w:del w:id="9689" w:author="Thomas Chapman" w:date="2018-10-11T02:44:00Z"/>
        </w:trPr>
        <w:tc>
          <w:tcPr>
            <w:tcW w:w="2414" w:type="dxa"/>
          </w:tcPr>
          <w:p w14:paraId="07706792" w14:textId="77777777" w:rsidR="003C7072" w:rsidRPr="006113D0" w:rsidDel="005C1196" w:rsidRDefault="003C7072" w:rsidP="00253753">
            <w:pPr>
              <w:pStyle w:val="TAL"/>
              <w:rPr>
                <w:del w:id="9690" w:author="Thomas Chapman" w:date="2018-10-11T02:44:00Z"/>
              </w:rPr>
            </w:pPr>
            <w:del w:id="9691" w:author="Thomas Chapman" w:date="2018-10-11T02:44:00Z">
              <w:r w:rsidRPr="006113D0" w:rsidDel="005C1196">
                <w:rPr>
                  <w:lang w:eastAsia="zh-CN"/>
                </w:rPr>
                <w:delText xml:space="preserve">WA </w:delText>
              </w:r>
              <w:r w:rsidRPr="006113D0" w:rsidDel="005C1196">
                <w:delText>E-UTRA Band 17</w:delText>
              </w:r>
            </w:del>
          </w:p>
        </w:tc>
        <w:tc>
          <w:tcPr>
            <w:tcW w:w="1657" w:type="dxa"/>
            <w:vAlign w:val="center"/>
          </w:tcPr>
          <w:p w14:paraId="7E420954" w14:textId="77777777" w:rsidR="003C7072" w:rsidRPr="006113D0" w:rsidDel="005C1196" w:rsidRDefault="003C7072" w:rsidP="00253753">
            <w:pPr>
              <w:pStyle w:val="TAC"/>
              <w:rPr>
                <w:del w:id="9692" w:author="Thomas Chapman" w:date="2018-10-11T02:44:00Z"/>
              </w:rPr>
            </w:pPr>
            <w:del w:id="9693" w:author="Thomas Chapman" w:date="2018-10-11T02:44:00Z">
              <w:r w:rsidRPr="006113D0" w:rsidDel="005C1196">
                <w:delText>734 - 746</w:delText>
              </w:r>
            </w:del>
          </w:p>
        </w:tc>
        <w:tc>
          <w:tcPr>
            <w:tcW w:w="1277" w:type="dxa"/>
            <w:vAlign w:val="center"/>
          </w:tcPr>
          <w:p w14:paraId="466CE2AD" w14:textId="77777777" w:rsidR="003C7072" w:rsidRPr="006113D0" w:rsidDel="005C1196" w:rsidRDefault="003C7072" w:rsidP="00253753">
            <w:pPr>
              <w:pStyle w:val="TAC"/>
              <w:rPr>
                <w:del w:id="9694" w:author="Thomas Chapman" w:date="2018-10-11T02:44:00Z"/>
              </w:rPr>
            </w:pPr>
            <w:del w:id="9695" w:author="Thomas Chapman" w:date="2018-10-11T02:44:00Z">
              <w:r w:rsidRPr="006113D0" w:rsidDel="005C1196">
                <w:delText>+16</w:delText>
              </w:r>
            </w:del>
          </w:p>
        </w:tc>
        <w:tc>
          <w:tcPr>
            <w:tcW w:w="1843" w:type="dxa"/>
            <w:vAlign w:val="center"/>
          </w:tcPr>
          <w:p w14:paraId="5A40EBA0" w14:textId="77777777" w:rsidR="003C7072" w:rsidRPr="006113D0" w:rsidDel="005C1196" w:rsidRDefault="003C7072" w:rsidP="00253753">
            <w:pPr>
              <w:pStyle w:val="TAC"/>
              <w:rPr>
                <w:del w:id="9696" w:author="Thomas Chapman" w:date="2018-10-11T02:44:00Z"/>
              </w:rPr>
            </w:pPr>
            <w:del w:id="9697"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79C3EBB" w14:textId="77777777" w:rsidR="003C7072" w:rsidRPr="006113D0" w:rsidDel="005C1196" w:rsidRDefault="003C7072" w:rsidP="00253753">
            <w:pPr>
              <w:pStyle w:val="TAC"/>
              <w:rPr>
                <w:del w:id="9698" w:author="Thomas Chapman" w:date="2018-10-11T02:44:00Z"/>
              </w:rPr>
            </w:pPr>
            <w:del w:id="9699" w:author="Thomas Chapman" w:date="2018-10-11T02:44:00Z">
              <w:r w:rsidRPr="006113D0" w:rsidDel="005C1196">
                <w:delText>CW carrier</w:delText>
              </w:r>
            </w:del>
          </w:p>
        </w:tc>
      </w:tr>
      <w:tr w:rsidR="003C7072" w:rsidRPr="006113D0" w:rsidDel="005C1196" w14:paraId="4097A198" w14:textId="77777777" w:rsidTr="00253753">
        <w:trPr>
          <w:jc w:val="center"/>
          <w:del w:id="9700" w:author="Thomas Chapman" w:date="2018-10-11T02:44:00Z"/>
        </w:trPr>
        <w:tc>
          <w:tcPr>
            <w:tcW w:w="2414" w:type="dxa"/>
          </w:tcPr>
          <w:p w14:paraId="1B90DCA5" w14:textId="77777777" w:rsidR="003C7072" w:rsidRPr="006113D0" w:rsidDel="005C1196" w:rsidRDefault="003C7072" w:rsidP="00253753">
            <w:pPr>
              <w:pStyle w:val="TAL"/>
              <w:rPr>
                <w:del w:id="9701" w:author="Thomas Chapman" w:date="2018-10-11T02:44:00Z"/>
                <w:lang w:eastAsia="ja-JP"/>
              </w:rPr>
            </w:pPr>
            <w:del w:id="9702" w:author="Thomas Chapman" w:date="2018-10-11T02:44:00Z">
              <w:r w:rsidRPr="006113D0" w:rsidDel="005C1196">
                <w:rPr>
                  <w:lang w:eastAsia="zh-CN"/>
                </w:rPr>
                <w:delText xml:space="preserve">WA </w:delText>
              </w:r>
              <w:r w:rsidRPr="006113D0" w:rsidDel="005C1196">
                <w:delText>E-UTRA Band 1</w:delText>
              </w:r>
              <w:r w:rsidRPr="006113D0" w:rsidDel="005C1196">
                <w:rPr>
                  <w:lang w:eastAsia="ja-JP"/>
                </w:rPr>
                <w:delText>8</w:delText>
              </w:r>
            </w:del>
          </w:p>
        </w:tc>
        <w:tc>
          <w:tcPr>
            <w:tcW w:w="1657" w:type="dxa"/>
            <w:vAlign w:val="center"/>
          </w:tcPr>
          <w:p w14:paraId="1F6D6243" w14:textId="77777777" w:rsidR="003C7072" w:rsidRPr="006113D0" w:rsidDel="005C1196" w:rsidRDefault="003C7072" w:rsidP="00253753">
            <w:pPr>
              <w:pStyle w:val="TAC"/>
              <w:rPr>
                <w:del w:id="9703" w:author="Thomas Chapman" w:date="2018-10-11T02:44:00Z"/>
                <w:lang w:eastAsia="ja-JP"/>
              </w:rPr>
            </w:pPr>
            <w:del w:id="9704" w:author="Thomas Chapman" w:date="2018-10-11T02:44:00Z">
              <w:r w:rsidRPr="006113D0" w:rsidDel="005C1196">
                <w:rPr>
                  <w:lang w:eastAsia="ja-JP"/>
                </w:rPr>
                <w:delText>860</w:delText>
              </w:r>
              <w:r w:rsidRPr="006113D0" w:rsidDel="005C1196">
                <w:delText xml:space="preserve"> - </w:delText>
              </w:r>
              <w:r w:rsidRPr="006113D0" w:rsidDel="005C1196">
                <w:rPr>
                  <w:lang w:eastAsia="ja-JP"/>
                </w:rPr>
                <w:delText>875</w:delText>
              </w:r>
            </w:del>
          </w:p>
        </w:tc>
        <w:tc>
          <w:tcPr>
            <w:tcW w:w="1277" w:type="dxa"/>
            <w:vAlign w:val="center"/>
          </w:tcPr>
          <w:p w14:paraId="425F6048" w14:textId="77777777" w:rsidR="003C7072" w:rsidRPr="006113D0" w:rsidDel="005C1196" w:rsidRDefault="003C7072" w:rsidP="00253753">
            <w:pPr>
              <w:pStyle w:val="TAC"/>
              <w:rPr>
                <w:del w:id="9705" w:author="Thomas Chapman" w:date="2018-10-11T02:44:00Z"/>
              </w:rPr>
            </w:pPr>
            <w:del w:id="9706" w:author="Thomas Chapman" w:date="2018-10-11T02:44:00Z">
              <w:r w:rsidRPr="006113D0" w:rsidDel="005C1196">
                <w:delText>+16</w:delText>
              </w:r>
            </w:del>
          </w:p>
        </w:tc>
        <w:tc>
          <w:tcPr>
            <w:tcW w:w="1843" w:type="dxa"/>
            <w:vAlign w:val="center"/>
          </w:tcPr>
          <w:p w14:paraId="5FFD8FFB" w14:textId="77777777" w:rsidR="003C7072" w:rsidRPr="006113D0" w:rsidDel="005C1196" w:rsidRDefault="003C7072" w:rsidP="00253753">
            <w:pPr>
              <w:pStyle w:val="TAC"/>
              <w:rPr>
                <w:del w:id="9707" w:author="Thomas Chapman" w:date="2018-10-11T02:44:00Z"/>
              </w:rPr>
            </w:pPr>
            <w:del w:id="970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D898A9E" w14:textId="77777777" w:rsidR="003C7072" w:rsidRPr="006113D0" w:rsidDel="005C1196" w:rsidRDefault="003C7072" w:rsidP="00253753">
            <w:pPr>
              <w:pStyle w:val="TAC"/>
              <w:rPr>
                <w:del w:id="9709" w:author="Thomas Chapman" w:date="2018-10-11T02:44:00Z"/>
              </w:rPr>
            </w:pPr>
            <w:del w:id="9710" w:author="Thomas Chapman" w:date="2018-10-11T02:44:00Z">
              <w:r w:rsidRPr="006113D0" w:rsidDel="005C1196">
                <w:delText>CW carrier</w:delText>
              </w:r>
            </w:del>
          </w:p>
        </w:tc>
      </w:tr>
      <w:tr w:rsidR="003C7072" w:rsidRPr="006113D0" w:rsidDel="005C1196" w14:paraId="32908F73" w14:textId="77777777" w:rsidTr="00253753">
        <w:trPr>
          <w:jc w:val="center"/>
          <w:del w:id="9711" w:author="Thomas Chapman" w:date="2018-10-11T02:44:00Z"/>
        </w:trPr>
        <w:tc>
          <w:tcPr>
            <w:tcW w:w="2414" w:type="dxa"/>
          </w:tcPr>
          <w:p w14:paraId="141F2807" w14:textId="77777777" w:rsidR="003C7072" w:rsidRPr="00400C9C" w:rsidDel="005C1196" w:rsidRDefault="003C7072" w:rsidP="00253753">
            <w:pPr>
              <w:pStyle w:val="TAL"/>
              <w:rPr>
                <w:del w:id="9712" w:author="Thomas Chapman" w:date="2018-10-11T02:44:00Z"/>
                <w:lang w:val="sv-SE" w:eastAsia="ja-JP"/>
                <w:rPrChange w:id="9713" w:author="Thomas Chapman" w:date="2018-07-17T15:29:00Z">
                  <w:rPr>
                    <w:del w:id="9714" w:author="Thomas Chapman" w:date="2018-10-11T02:44:00Z"/>
                    <w:lang w:eastAsia="ja-JP"/>
                  </w:rPr>
                </w:rPrChange>
              </w:rPr>
            </w:pPr>
            <w:del w:id="9715" w:author="Thomas Chapman" w:date="2018-10-11T02:44:00Z">
              <w:r w:rsidRPr="00400C9C" w:rsidDel="005C1196">
                <w:rPr>
                  <w:lang w:val="sv-SE" w:eastAsia="zh-CN"/>
                  <w:rPrChange w:id="9716" w:author="Thomas Chapman" w:date="2018-07-17T15:29:00Z">
                    <w:rPr>
                      <w:lang w:eastAsia="zh-CN"/>
                    </w:rPr>
                  </w:rPrChange>
                </w:rPr>
                <w:delText xml:space="preserve">WA </w:delText>
              </w:r>
              <w:r w:rsidRPr="00400C9C" w:rsidDel="005C1196">
                <w:rPr>
                  <w:lang w:val="sv-SE"/>
                  <w:rPrChange w:id="9717" w:author="Thomas Chapman" w:date="2018-07-17T15:29:00Z">
                    <w:rPr/>
                  </w:rPrChange>
                </w:rPr>
                <w:delText>UTRA FDD Band XI</w:delText>
              </w:r>
              <w:r w:rsidRPr="00400C9C" w:rsidDel="005C1196">
                <w:rPr>
                  <w:lang w:val="sv-SE" w:eastAsia="ja-JP"/>
                  <w:rPrChange w:id="9718" w:author="Thomas Chapman" w:date="2018-07-17T15:29:00Z">
                    <w:rPr>
                      <w:lang w:eastAsia="ja-JP"/>
                    </w:rPr>
                  </w:rPrChange>
                </w:rPr>
                <w:delText>X</w:delText>
              </w:r>
              <w:r w:rsidRPr="00400C9C" w:rsidDel="005C1196">
                <w:rPr>
                  <w:lang w:val="sv-SE"/>
                  <w:rPrChange w:id="9719" w:author="Thomas Chapman" w:date="2018-07-17T15:29:00Z">
                    <w:rPr/>
                  </w:rPrChange>
                </w:rPr>
                <w:delText xml:space="preserve"> or E-UTRA Band 1</w:delText>
              </w:r>
              <w:r w:rsidRPr="00400C9C" w:rsidDel="005C1196">
                <w:rPr>
                  <w:lang w:val="sv-SE" w:eastAsia="ja-JP"/>
                  <w:rPrChange w:id="9720" w:author="Thomas Chapman" w:date="2018-07-17T15:29:00Z">
                    <w:rPr>
                      <w:lang w:eastAsia="ja-JP"/>
                    </w:rPr>
                  </w:rPrChange>
                </w:rPr>
                <w:delText>9</w:delText>
              </w:r>
            </w:del>
          </w:p>
        </w:tc>
        <w:tc>
          <w:tcPr>
            <w:tcW w:w="1657" w:type="dxa"/>
            <w:vAlign w:val="center"/>
          </w:tcPr>
          <w:p w14:paraId="0A4F45ED" w14:textId="77777777" w:rsidR="003C7072" w:rsidRPr="006113D0" w:rsidDel="005C1196" w:rsidRDefault="003C7072" w:rsidP="00253753">
            <w:pPr>
              <w:pStyle w:val="TAC"/>
              <w:rPr>
                <w:del w:id="9721" w:author="Thomas Chapman" w:date="2018-10-11T02:44:00Z"/>
                <w:lang w:eastAsia="ja-JP"/>
              </w:rPr>
            </w:pPr>
            <w:del w:id="9722" w:author="Thomas Chapman" w:date="2018-10-11T02:44:00Z">
              <w:r w:rsidRPr="006113D0" w:rsidDel="005C1196">
                <w:rPr>
                  <w:lang w:eastAsia="ja-JP"/>
                </w:rPr>
                <w:delText>875</w:delText>
              </w:r>
              <w:r w:rsidRPr="006113D0" w:rsidDel="005C1196">
                <w:delText xml:space="preserve"> - </w:delText>
              </w:r>
              <w:r w:rsidRPr="006113D0" w:rsidDel="005C1196">
                <w:rPr>
                  <w:lang w:eastAsia="ja-JP"/>
                </w:rPr>
                <w:delText>890</w:delText>
              </w:r>
            </w:del>
          </w:p>
        </w:tc>
        <w:tc>
          <w:tcPr>
            <w:tcW w:w="1277" w:type="dxa"/>
            <w:vAlign w:val="center"/>
          </w:tcPr>
          <w:p w14:paraId="1E3A3D1D" w14:textId="77777777" w:rsidR="003C7072" w:rsidRPr="006113D0" w:rsidDel="005C1196" w:rsidRDefault="003C7072" w:rsidP="00253753">
            <w:pPr>
              <w:pStyle w:val="TAC"/>
              <w:rPr>
                <w:del w:id="9723" w:author="Thomas Chapman" w:date="2018-10-11T02:44:00Z"/>
              </w:rPr>
            </w:pPr>
            <w:del w:id="9724" w:author="Thomas Chapman" w:date="2018-10-11T02:44:00Z">
              <w:r w:rsidRPr="006113D0" w:rsidDel="005C1196">
                <w:delText>+16</w:delText>
              </w:r>
            </w:del>
          </w:p>
        </w:tc>
        <w:tc>
          <w:tcPr>
            <w:tcW w:w="1843" w:type="dxa"/>
            <w:vAlign w:val="center"/>
          </w:tcPr>
          <w:p w14:paraId="3B4734DD" w14:textId="77777777" w:rsidR="003C7072" w:rsidRPr="006113D0" w:rsidDel="005C1196" w:rsidRDefault="003C7072" w:rsidP="00253753">
            <w:pPr>
              <w:pStyle w:val="TAC"/>
              <w:rPr>
                <w:del w:id="9725" w:author="Thomas Chapman" w:date="2018-10-11T02:44:00Z"/>
              </w:rPr>
            </w:pPr>
            <w:del w:id="972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5C3C605" w14:textId="77777777" w:rsidR="003C7072" w:rsidRPr="006113D0" w:rsidDel="005C1196" w:rsidRDefault="003C7072" w:rsidP="00253753">
            <w:pPr>
              <w:pStyle w:val="TAC"/>
              <w:rPr>
                <w:del w:id="9727" w:author="Thomas Chapman" w:date="2018-10-11T02:44:00Z"/>
              </w:rPr>
            </w:pPr>
            <w:del w:id="9728" w:author="Thomas Chapman" w:date="2018-10-11T02:44:00Z">
              <w:r w:rsidRPr="006113D0" w:rsidDel="005C1196">
                <w:delText>CW carrier</w:delText>
              </w:r>
            </w:del>
          </w:p>
        </w:tc>
      </w:tr>
      <w:tr w:rsidR="003C7072" w:rsidRPr="006113D0" w:rsidDel="005C1196" w14:paraId="682B27EA" w14:textId="77777777" w:rsidTr="00253753">
        <w:trPr>
          <w:jc w:val="center"/>
          <w:del w:id="9729" w:author="Thomas Chapman" w:date="2018-10-11T02:44:00Z"/>
        </w:trPr>
        <w:tc>
          <w:tcPr>
            <w:tcW w:w="2414" w:type="dxa"/>
          </w:tcPr>
          <w:p w14:paraId="6EDBFC40" w14:textId="77777777" w:rsidR="003C7072" w:rsidRPr="00400C9C" w:rsidDel="005C1196" w:rsidRDefault="003C7072" w:rsidP="00253753">
            <w:pPr>
              <w:pStyle w:val="TAL"/>
              <w:rPr>
                <w:del w:id="9730" w:author="Thomas Chapman" w:date="2018-10-11T02:44:00Z"/>
                <w:lang w:val="sv-SE" w:eastAsia="ja-JP"/>
                <w:rPrChange w:id="9731" w:author="Thomas Chapman" w:date="2018-07-17T15:29:00Z">
                  <w:rPr>
                    <w:del w:id="9732" w:author="Thomas Chapman" w:date="2018-10-11T02:44:00Z"/>
                    <w:lang w:eastAsia="ja-JP"/>
                  </w:rPr>
                </w:rPrChange>
              </w:rPr>
            </w:pPr>
            <w:del w:id="9733" w:author="Thomas Chapman" w:date="2018-10-11T02:44:00Z">
              <w:r w:rsidRPr="00400C9C" w:rsidDel="005C1196">
                <w:rPr>
                  <w:lang w:val="sv-SE" w:eastAsia="zh-CN"/>
                  <w:rPrChange w:id="9734" w:author="Thomas Chapman" w:date="2018-07-17T15:29:00Z">
                    <w:rPr>
                      <w:lang w:eastAsia="zh-CN"/>
                    </w:rPr>
                  </w:rPrChange>
                </w:rPr>
                <w:delText xml:space="preserve">WA </w:delText>
              </w:r>
              <w:r w:rsidRPr="00400C9C" w:rsidDel="005C1196">
                <w:rPr>
                  <w:lang w:val="sv-SE"/>
                  <w:rPrChange w:id="9735" w:author="Thomas Chapman" w:date="2018-07-17T15:29:00Z">
                    <w:rPr/>
                  </w:rPrChange>
                </w:rPr>
                <w:delText>UTRA FDD Band XX or E-UTRA Band 20</w:delText>
              </w:r>
            </w:del>
          </w:p>
        </w:tc>
        <w:tc>
          <w:tcPr>
            <w:tcW w:w="1657" w:type="dxa"/>
            <w:vAlign w:val="center"/>
          </w:tcPr>
          <w:p w14:paraId="08691C6A" w14:textId="77777777" w:rsidR="003C7072" w:rsidRPr="006113D0" w:rsidDel="005C1196" w:rsidRDefault="003C7072" w:rsidP="00253753">
            <w:pPr>
              <w:pStyle w:val="TAC"/>
              <w:rPr>
                <w:del w:id="9736" w:author="Thomas Chapman" w:date="2018-10-11T02:44:00Z"/>
                <w:lang w:eastAsia="ja-JP"/>
              </w:rPr>
            </w:pPr>
            <w:del w:id="9737" w:author="Thomas Chapman" w:date="2018-10-11T02:44:00Z">
              <w:r w:rsidRPr="006113D0" w:rsidDel="005C1196">
                <w:rPr>
                  <w:lang w:eastAsia="ja-JP"/>
                </w:rPr>
                <w:delText>791</w:delText>
              </w:r>
              <w:r w:rsidRPr="006113D0" w:rsidDel="005C1196">
                <w:delText xml:space="preserve"> - </w:delText>
              </w:r>
              <w:r w:rsidRPr="006113D0" w:rsidDel="005C1196">
                <w:rPr>
                  <w:lang w:eastAsia="ja-JP"/>
                </w:rPr>
                <w:delText>821</w:delText>
              </w:r>
            </w:del>
          </w:p>
        </w:tc>
        <w:tc>
          <w:tcPr>
            <w:tcW w:w="1277" w:type="dxa"/>
            <w:vAlign w:val="center"/>
          </w:tcPr>
          <w:p w14:paraId="4373B70B" w14:textId="77777777" w:rsidR="003C7072" w:rsidRPr="006113D0" w:rsidDel="005C1196" w:rsidRDefault="003C7072" w:rsidP="00253753">
            <w:pPr>
              <w:pStyle w:val="TAC"/>
              <w:rPr>
                <w:del w:id="9738" w:author="Thomas Chapman" w:date="2018-10-11T02:44:00Z"/>
              </w:rPr>
            </w:pPr>
            <w:del w:id="9739" w:author="Thomas Chapman" w:date="2018-10-11T02:44:00Z">
              <w:r w:rsidRPr="006113D0" w:rsidDel="005C1196">
                <w:delText>+16</w:delText>
              </w:r>
            </w:del>
          </w:p>
        </w:tc>
        <w:tc>
          <w:tcPr>
            <w:tcW w:w="1843" w:type="dxa"/>
            <w:vAlign w:val="center"/>
          </w:tcPr>
          <w:p w14:paraId="4942051A" w14:textId="77777777" w:rsidR="003C7072" w:rsidRPr="006113D0" w:rsidDel="005C1196" w:rsidRDefault="003C7072" w:rsidP="00253753">
            <w:pPr>
              <w:pStyle w:val="TAC"/>
              <w:rPr>
                <w:del w:id="9740" w:author="Thomas Chapman" w:date="2018-10-11T02:44:00Z"/>
              </w:rPr>
            </w:pPr>
            <w:del w:id="974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4CA83B3" w14:textId="77777777" w:rsidR="003C7072" w:rsidRPr="006113D0" w:rsidDel="005C1196" w:rsidRDefault="003C7072" w:rsidP="00253753">
            <w:pPr>
              <w:pStyle w:val="TAC"/>
              <w:rPr>
                <w:del w:id="9742" w:author="Thomas Chapman" w:date="2018-10-11T02:44:00Z"/>
              </w:rPr>
            </w:pPr>
            <w:del w:id="9743" w:author="Thomas Chapman" w:date="2018-10-11T02:44:00Z">
              <w:r w:rsidRPr="006113D0" w:rsidDel="005C1196">
                <w:delText>CW carrier</w:delText>
              </w:r>
            </w:del>
          </w:p>
        </w:tc>
      </w:tr>
      <w:tr w:rsidR="003C7072" w:rsidRPr="006113D0" w:rsidDel="005C1196" w14:paraId="544B0F50" w14:textId="77777777" w:rsidTr="00253753">
        <w:trPr>
          <w:jc w:val="center"/>
          <w:del w:id="9744" w:author="Thomas Chapman" w:date="2018-10-11T02:44:00Z"/>
        </w:trPr>
        <w:tc>
          <w:tcPr>
            <w:tcW w:w="2414" w:type="dxa"/>
          </w:tcPr>
          <w:p w14:paraId="5AA73D8F" w14:textId="77777777" w:rsidR="003C7072" w:rsidRPr="006113D0" w:rsidDel="005C1196" w:rsidRDefault="003C7072" w:rsidP="00253753">
            <w:pPr>
              <w:pStyle w:val="TAL"/>
              <w:rPr>
                <w:del w:id="9745" w:author="Thomas Chapman" w:date="2018-10-11T02:44:00Z"/>
                <w:lang w:eastAsia="zh-CN"/>
              </w:rPr>
            </w:pPr>
            <w:del w:id="9746" w:author="Thomas Chapman" w:date="2018-10-11T02:44:00Z">
              <w:r w:rsidRPr="006113D0" w:rsidDel="005C1196">
                <w:rPr>
                  <w:rFonts w:cs="v5.0.0"/>
                </w:rPr>
                <w:delText>WA</w:delText>
              </w:r>
              <w:r w:rsidRPr="006113D0" w:rsidDel="005C1196">
                <w:delText xml:space="preserve"> E-UTRA Band 24</w:delText>
              </w:r>
            </w:del>
          </w:p>
        </w:tc>
        <w:tc>
          <w:tcPr>
            <w:tcW w:w="1657" w:type="dxa"/>
            <w:vAlign w:val="center"/>
          </w:tcPr>
          <w:p w14:paraId="5CF172F6" w14:textId="77777777" w:rsidR="003C7072" w:rsidRPr="006113D0" w:rsidDel="005C1196" w:rsidRDefault="003C7072" w:rsidP="00253753">
            <w:pPr>
              <w:pStyle w:val="TAC"/>
              <w:rPr>
                <w:del w:id="9747" w:author="Thomas Chapman" w:date="2018-10-11T02:44:00Z"/>
                <w:lang w:eastAsia="ja-JP"/>
              </w:rPr>
            </w:pPr>
            <w:del w:id="9748" w:author="Thomas Chapman" w:date="2018-10-11T02:44:00Z">
              <w:r w:rsidRPr="006113D0" w:rsidDel="005C1196">
                <w:rPr>
                  <w:lang w:eastAsia="ja-JP"/>
                </w:rPr>
                <w:delText>1525</w:delText>
              </w:r>
              <w:r w:rsidRPr="006113D0" w:rsidDel="005C1196">
                <w:delText xml:space="preserve"> - </w:delText>
              </w:r>
              <w:r w:rsidRPr="006113D0" w:rsidDel="005C1196">
                <w:rPr>
                  <w:lang w:eastAsia="ja-JP"/>
                </w:rPr>
                <w:delText>1559</w:delText>
              </w:r>
            </w:del>
          </w:p>
        </w:tc>
        <w:tc>
          <w:tcPr>
            <w:tcW w:w="1277" w:type="dxa"/>
            <w:vAlign w:val="center"/>
          </w:tcPr>
          <w:p w14:paraId="35D4234E" w14:textId="77777777" w:rsidR="003C7072" w:rsidRPr="006113D0" w:rsidDel="005C1196" w:rsidRDefault="003C7072" w:rsidP="00253753">
            <w:pPr>
              <w:pStyle w:val="TAC"/>
              <w:rPr>
                <w:del w:id="9749" w:author="Thomas Chapman" w:date="2018-10-11T02:44:00Z"/>
              </w:rPr>
            </w:pPr>
            <w:del w:id="9750" w:author="Thomas Chapman" w:date="2018-10-11T02:44:00Z">
              <w:r w:rsidRPr="006113D0" w:rsidDel="005C1196">
                <w:delText>+16</w:delText>
              </w:r>
            </w:del>
          </w:p>
        </w:tc>
        <w:tc>
          <w:tcPr>
            <w:tcW w:w="1843" w:type="dxa"/>
            <w:vAlign w:val="center"/>
          </w:tcPr>
          <w:p w14:paraId="265B3C4E" w14:textId="77777777" w:rsidR="003C7072" w:rsidRPr="006113D0" w:rsidDel="005C1196" w:rsidRDefault="003C7072" w:rsidP="00253753">
            <w:pPr>
              <w:pStyle w:val="TAC"/>
              <w:rPr>
                <w:del w:id="9751" w:author="Thomas Chapman" w:date="2018-10-11T02:44:00Z"/>
              </w:rPr>
            </w:pPr>
            <w:del w:id="9752"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525556E" w14:textId="77777777" w:rsidR="003C7072" w:rsidRPr="006113D0" w:rsidDel="005C1196" w:rsidRDefault="003C7072" w:rsidP="00253753">
            <w:pPr>
              <w:pStyle w:val="TAC"/>
              <w:rPr>
                <w:del w:id="9753" w:author="Thomas Chapman" w:date="2018-10-11T02:44:00Z"/>
              </w:rPr>
            </w:pPr>
            <w:del w:id="9754" w:author="Thomas Chapman" w:date="2018-10-11T02:44:00Z">
              <w:r w:rsidRPr="006113D0" w:rsidDel="005C1196">
                <w:delText>CW carrier</w:delText>
              </w:r>
            </w:del>
          </w:p>
        </w:tc>
      </w:tr>
      <w:tr w:rsidR="003C7072" w:rsidRPr="006113D0" w:rsidDel="005C1196" w14:paraId="66C1CAC1" w14:textId="77777777" w:rsidTr="00253753">
        <w:trPr>
          <w:jc w:val="center"/>
          <w:del w:id="9755" w:author="Thomas Chapman" w:date="2018-10-11T02:44:00Z"/>
        </w:trPr>
        <w:tc>
          <w:tcPr>
            <w:tcW w:w="2414" w:type="dxa"/>
          </w:tcPr>
          <w:p w14:paraId="5E974C4C" w14:textId="77777777" w:rsidR="003C7072" w:rsidRPr="00400C9C" w:rsidDel="005C1196" w:rsidRDefault="003C7072" w:rsidP="00253753">
            <w:pPr>
              <w:pStyle w:val="TAL"/>
              <w:rPr>
                <w:del w:id="9756" w:author="Thomas Chapman" w:date="2018-10-11T02:44:00Z"/>
                <w:lang w:val="sv-SE"/>
                <w:rPrChange w:id="9757" w:author="Thomas Chapman" w:date="2018-07-17T15:29:00Z">
                  <w:rPr>
                    <w:del w:id="9758" w:author="Thomas Chapman" w:date="2018-10-11T02:44:00Z"/>
                  </w:rPr>
                </w:rPrChange>
              </w:rPr>
            </w:pPr>
            <w:del w:id="9759" w:author="Thomas Chapman" w:date="2018-10-11T02:44:00Z">
              <w:r w:rsidRPr="00400C9C" w:rsidDel="005C1196">
                <w:rPr>
                  <w:lang w:val="sv-SE" w:eastAsia="zh-CN"/>
                  <w:rPrChange w:id="9760" w:author="Thomas Chapman" w:date="2018-07-17T15:29:00Z">
                    <w:rPr>
                      <w:lang w:eastAsia="zh-CN"/>
                    </w:rPr>
                  </w:rPrChange>
                </w:rPr>
                <w:delText xml:space="preserve">WA </w:delText>
              </w:r>
              <w:r w:rsidRPr="00400C9C" w:rsidDel="005C1196">
                <w:rPr>
                  <w:lang w:val="sv-SE"/>
                  <w:rPrChange w:id="9761" w:author="Thomas Chapman" w:date="2018-07-17T15:29:00Z">
                    <w:rPr/>
                  </w:rPrChange>
                </w:rPr>
                <w:delText>UTRA FDD Band X</w:delText>
              </w:r>
              <w:r w:rsidRPr="00400C9C" w:rsidDel="005C1196">
                <w:rPr>
                  <w:lang w:val="sv-SE" w:eastAsia="ja-JP"/>
                  <w:rPrChange w:id="9762" w:author="Thomas Chapman" w:date="2018-07-17T15:29:00Z">
                    <w:rPr>
                      <w:lang w:eastAsia="ja-JP"/>
                    </w:rPr>
                  </w:rPrChange>
                </w:rPr>
                <w:delText>X</w:delText>
              </w:r>
              <w:r w:rsidRPr="00400C9C" w:rsidDel="005C1196">
                <w:rPr>
                  <w:lang w:val="sv-SE"/>
                  <w:rPrChange w:id="9763" w:author="Thomas Chapman" w:date="2018-07-17T15:29:00Z">
                    <w:rPr/>
                  </w:rPrChange>
                </w:rPr>
                <w:delText xml:space="preserve">I or E-UTRA Band </w:delText>
              </w:r>
              <w:r w:rsidRPr="00400C9C" w:rsidDel="005C1196">
                <w:rPr>
                  <w:lang w:val="sv-SE" w:eastAsia="ja-JP"/>
                  <w:rPrChange w:id="9764" w:author="Thomas Chapman" w:date="2018-07-17T15:29:00Z">
                    <w:rPr>
                      <w:lang w:eastAsia="ja-JP"/>
                    </w:rPr>
                  </w:rPrChange>
                </w:rPr>
                <w:delText>21</w:delText>
              </w:r>
            </w:del>
          </w:p>
        </w:tc>
        <w:tc>
          <w:tcPr>
            <w:tcW w:w="1657" w:type="dxa"/>
            <w:vAlign w:val="center"/>
          </w:tcPr>
          <w:p w14:paraId="6D56F073" w14:textId="77777777" w:rsidR="003C7072" w:rsidRPr="006113D0" w:rsidDel="005C1196" w:rsidRDefault="003C7072" w:rsidP="00253753">
            <w:pPr>
              <w:pStyle w:val="TAC"/>
              <w:rPr>
                <w:del w:id="9765" w:author="Thomas Chapman" w:date="2018-10-11T02:44:00Z"/>
                <w:lang w:eastAsia="ja-JP"/>
              </w:rPr>
            </w:pPr>
            <w:del w:id="9766" w:author="Thomas Chapman" w:date="2018-10-11T02:44:00Z">
              <w:r w:rsidRPr="006113D0" w:rsidDel="005C1196">
                <w:rPr>
                  <w:lang w:eastAsia="ja-JP"/>
                </w:rPr>
                <w:delText>1495.9</w:delText>
              </w:r>
              <w:r w:rsidRPr="006113D0" w:rsidDel="005C1196">
                <w:delText xml:space="preserve"> - </w:delText>
              </w:r>
              <w:r w:rsidRPr="006113D0" w:rsidDel="005C1196">
                <w:rPr>
                  <w:lang w:eastAsia="ja-JP"/>
                </w:rPr>
                <w:delText>1510.9</w:delText>
              </w:r>
            </w:del>
          </w:p>
        </w:tc>
        <w:tc>
          <w:tcPr>
            <w:tcW w:w="1277" w:type="dxa"/>
            <w:vAlign w:val="center"/>
          </w:tcPr>
          <w:p w14:paraId="3B535ABF" w14:textId="77777777" w:rsidR="003C7072" w:rsidRPr="006113D0" w:rsidDel="005C1196" w:rsidRDefault="003C7072" w:rsidP="00253753">
            <w:pPr>
              <w:pStyle w:val="TAC"/>
              <w:rPr>
                <w:del w:id="9767" w:author="Thomas Chapman" w:date="2018-10-11T02:44:00Z"/>
              </w:rPr>
            </w:pPr>
            <w:del w:id="9768" w:author="Thomas Chapman" w:date="2018-10-11T02:44:00Z">
              <w:r w:rsidRPr="006113D0" w:rsidDel="005C1196">
                <w:delText>+16</w:delText>
              </w:r>
            </w:del>
          </w:p>
        </w:tc>
        <w:tc>
          <w:tcPr>
            <w:tcW w:w="1843" w:type="dxa"/>
            <w:vAlign w:val="center"/>
          </w:tcPr>
          <w:p w14:paraId="07CD2BAE" w14:textId="77777777" w:rsidR="003C7072" w:rsidRPr="006113D0" w:rsidDel="005C1196" w:rsidRDefault="003C7072" w:rsidP="00253753">
            <w:pPr>
              <w:pStyle w:val="TAC"/>
              <w:rPr>
                <w:del w:id="9769" w:author="Thomas Chapman" w:date="2018-10-11T02:44:00Z"/>
              </w:rPr>
            </w:pPr>
            <w:del w:id="977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51160F7" w14:textId="77777777" w:rsidR="003C7072" w:rsidRPr="006113D0" w:rsidDel="005C1196" w:rsidRDefault="003C7072" w:rsidP="00253753">
            <w:pPr>
              <w:pStyle w:val="TAC"/>
              <w:rPr>
                <w:del w:id="9771" w:author="Thomas Chapman" w:date="2018-10-11T02:44:00Z"/>
              </w:rPr>
            </w:pPr>
            <w:del w:id="9772" w:author="Thomas Chapman" w:date="2018-10-11T02:44:00Z">
              <w:r w:rsidRPr="006113D0" w:rsidDel="005C1196">
                <w:delText>CW carrier</w:delText>
              </w:r>
            </w:del>
          </w:p>
        </w:tc>
      </w:tr>
      <w:tr w:rsidR="003C7072" w:rsidRPr="006113D0" w:rsidDel="005C1196" w14:paraId="11E346B1" w14:textId="77777777" w:rsidTr="00253753">
        <w:trPr>
          <w:jc w:val="center"/>
          <w:del w:id="9773" w:author="Thomas Chapman" w:date="2018-10-11T02:44:00Z"/>
        </w:trPr>
        <w:tc>
          <w:tcPr>
            <w:tcW w:w="2414" w:type="dxa"/>
          </w:tcPr>
          <w:p w14:paraId="338C44F3" w14:textId="77777777" w:rsidR="003C7072" w:rsidRPr="00400C9C" w:rsidDel="005C1196" w:rsidRDefault="003C7072" w:rsidP="00253753">
            <w:pPr>
              <w:pStyle w:val="TAL"/>
              <w:rPr>
                <w:del w:id="9774" w:author="Thomas Chapman" w:date="2018-10-11T02:44:00Z"/>
                <w:lang w:val="sv-SE" w:eastAsia="zh-CN"/>
                <w:rPrChange w:id="9775" w:author="Thomas Chapman" w:date="2018-07-17T15:29:00Z">
                  <w:rPr>
                    <w:del w:id="9776" w:author="Thomas Chapman" w:date="2018-10-11T02:44:00Z"/>
                    <w:lang w:eastAsia="zh-CN"/>
                  </w:rPr>
                </w:rPrChange>
              </w:rPr>
            </w:pPr>
            <w:del w:id="9777" w:author="Thomas Chapman" w:date="2018-10-11T02:44:00Z">
              <w:r w:rsidRPr="00400C9C" w:rsidDel="005C1196">
                <w:rPr>
                  <w:rFonts w:cs="v5.0.0"/>
                  <w:lang w:val="sv-SE"/>
                  <w:rPrChange w:id="9778" w:author="Thomas Chapman" w:date="2018-07-17T15:29:00Z">
                    <w:rPr>
                      <w:rFonts w:cs="v5.0.0"/>
                    </w:rPr>
                  </w:rPrChange>
                </w:rPr>
                <w:delText>WA</w:delText>
              </w:r>
              <w:r w:rsidRPr="00400C9C" w:rsidDel="005C1196">
                <w:rPr>
                  <w:lang w:val="sv-SE"/>
                  <w:rPrChange w:id="9779" w:author="Thomas Chapman" w:date="2018-07-17T15:29:00Z">
                    <w:rPr/>
                  </w:rPrChange>
                </w:rPr>
                <w:delText xml:space="preserve"> </w:delText>
              </w:r>
              <w:r w:rsidRPr="00400C9C" w:rsidDel="005C1196">
                <w:rPr>
                  <w:lang w:val="sv-SE" w:eastAsia="ja-JP"/>
                  <w:rPrChange w:id="9780" w:author="Thomas Chapman" w:date="2018-07-17T15:29:00Z">
                    <w:rPr>
                      <w:lang w:eastAsia="ja-JP"/>
                    </w:rPr>
                  </w:rPrChange>
                </w:rPr>
                <w:delText>UTRA FDD Band XXII or E-UTRA Band 22</w:delText>
              </w:r>
            </w:del>
          </w:p>
        </w:tc>
        <w:tc>
          <w:tcPr>
            <w:tcW w:w="1657" w:type="dxa"/>
            <w:vAlign w:val="center"/>
          </w:tcPr>
          <w:p w14:paraId="273DFB44" w14:textId="77777777" w:rsidR="003C7072" w:rsidRPr="006113D0" w:rsidDel="005C1196" w:rsidRDefault="003C7072" w:rsidP="00253753">
            <w:pPr>
              <w:pStyle w:val="TAC"/>
              <w:rPr>
                <w:del w:id="9781" w:author="Thomas Chapman" w:date="2018-10-11T02:44:00Z"/>
                <w:lang w:eastAsia="ja-JP"/>
              </w:rPr>
            </w:pPr>
            <w:del w:id="9782" w:author="Thomas Chapman" w:date="2018-10-11T02:44:00Z">
              <w:r w:rsidRPr="006113D0" w:rsidDel="005C1196">
                <w:rPr>
                  <w:lang w:eastAsia="ja-JP"/>
                </w:rPr>
                <w:delText>3510 - 3590</w:delText>
              </w:r>
            </w:del>
          </w:p>
        </w:tc>
        <w:tc>
          <w:tcPr>
            <w:tcW w:w="1277" w:type="dxa"/>
            <w:vAlign w:val="center"/>
          </w:tcPr>
          <w:p w14:paraId="0FDD2324" w14:textId="77777777" w:rsidR="003C7072" w:rsidRPr="006113D0" w:rsidDel="005C1196" w:rsidRDefault="003C7072" w:rsidP="00253753">
            <w:pPr>
              <w:pStyle w:val="TAC"/>
              <w:rPr>
                <w:del w:id="9783" w:author="Thomas Chapman" w:date="2018-10-11T02:44:00Z"/>
              </w:rPr>
            </w:pPr>
            <w:del w:id="9784" w:author="Thomas Chapman" w:date="2018-10-11T02:44:00Z">
              <w:r w:rsidRPr="006113D0" w:rsidDel="005C1196">
                <w:rPr>
                  <w:lang w:eastAsia="ja-JP"/>
                </w:rPr>
                <w:delText>+16</w:delText>
              </w:r>
            </w:del>
          </w:p>
        </w:tc>
        <w:tc>
          <w:tcPr>
            <w:tcW w:w="1843" w:type="dxa"/>
            <w:vAlign w:val="center"/>
          </w:tcPr>
          <w:p w14:paraId="3199E1D6" w14:textId="77777777" w:rsidR="003C7072" w:rsidRPr="006113D0" w:rsidDel="005C1196" w:rsidRDefault="003C7072" w:rsidP="00253753">
            <w:pPr>
              <w:pStyle w:val="TAC"/>
              <w:rPr>
                <w:del w:id="9785" w:author="Thomas Chapman" w:date="2018-10-11T02:44:00Z"/>
              </w:rPr>
            </w:pPr>
            <w:del w:id="978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779ACB3" w14:textId="77777777" w:rsidR="003C7072" w:rsidRPr="006113D0" w:rsidDel="005C1196" w:rsidRDefault="003C7072" w:rsidP="00253753">
            <w:pPr>
              <w:pStyle w:val="TAC"/>
              <w:rPr>
                <w:del w:id="9787" w:author="Thomas Chapman" w:date="2018-10-11T02:44:00Z"/>
              </w:rPr>
            </w:pPr>
            <w:del w:id="9788" w:author="Thomas Chapman" w:date="2018-10-11T02:44:00Z">
              <w:r w:rsidRPr="006113D0" w:rsidDel="005C1196">
                <w:delText>CW carrier</w:delText>
              </w:r>
            </w:del>
          </w:p>
        </w:tc>
      </w:tr>
      <w:tr w:rsidR="003C7072" w:rsidRPr="006113D0" w:rsidDel="005C1196" w14:paraId="4235664E" w14:textId="77777777" w:rsidTr="00253753">
        <w:trPr>
          <w:jc w:val="center"/>
          <w:del w:id="9789" w:author="Thomas Chapman" w:date="2018-10-11T02:44:00Z"/>
        </w:trPr>
        <w:tc>
          <w:tcPr>
            <w:tcW w:w="2414" w:type="dxa"/>
          </w:tcPr>
          <w:p w14:paraId="571BAAEC" w14:textId="77777777" w:rsidR="003C7072" w:rsidRPr="006113D0" w:rsidDel="005C1196" w:rsidRDefault="003C7072" w:rsidP="00253753">
            <w:pPr>
              <w:pStyle w:val="TAL"/>
              <w:rPr>
                <w:del w:id="9790" w:author="Thomas Chapman" w:date="2018-10-11T02:44:00Z"/>
                <w:lang w:eastAsia="zh-CN"/>
              </w:rPr>
            </w:pPr>
            <w:del w:id="9791" w:author="Thomas Chapman" w:date="2018-10-11T02:44:00Z">
              <w:r w:rsidRPr="006113D0" w:rsidDel="005C1196">
                <w:delText>WA E-UTRA Band 23</w:delText>
              </w:r>
            </w:del>
          </w:p>
        </w:tc>
        <w:tc>
          <w:tcPr>
            <w:tcW w:w="1657" w:type="dxa"/>
            <w:vAlign w:val="center"/>
          </w:tcPr>
          <w:p w14:paraId="5B790988" w14:textId="77777777" w:rsidR="003C7072" w:rsidRPr="006113D0" w:rsidDel="005C1196" w:rsidRDefault="003C7072" w:rsidP="00253753">
            <w:pPr>
              <w:pStyle w:val="TAC"/>
              <w:rPr>
                <w:del w:id="9792" w:author="Thomas Chapman" w:date="2018-10-11T02:44:00Z"/>
              </w:rPr>
            </w:pPr>
            <w:del w:id="9793" w:author="Thomas Chapman" w:date="2018-10-11T02:44:00Z">
              <w:r w:rsidRPr="006113D0" w:rsidDel="005C1196">
                <w:delText>2180 - 2200</w:delText>
              </w:r>
            </w:del>
          </w:p>
        </w:tc>
        <w:tc>
          <w:tcPr>
            <w:tcW w:w="1277" w:type="dxa"/>
            <w:vAlign w:val="center"/>
          </w:tcPr>
          <w:p w14:paraId="4D6F9287" w14:textId="77777777" w:rsidR="003C7072" w:rsidRPr="006113D0" w:rsidDel="005C1196" w:rsidRDefault="003C7072" w:rsidP="00253753">
            <w:pPr>
              <w:pStyle w:val="TAC"/>
              <w:rPr>
                <w:del w:id="9794" w:author="Thomas Chapman" w:date="2018-10-11T02:44:00Z"/>
              </w:rPr>
            </w:pPr>
            <w:del w:id="9795" w:author="Thomas Chapman" w:date="2018-10-11T02:44:00Z">
              <w:r w:rsidRPr="006113D0" w:rsidDel="005C1196">
                <w:delText>+16</w:delText>
              </w:r>
            </w:del>
          </w:p>
        </w:tc>
        <w:tc>
          <w:tcPr>
            <w:tcW w:w="1843" w:type="dxa"/>
            <w:vAlign w:val="center"/>
          </w:tcPr>
          <w:p w14:paraId="4C552301" w14:textId="77777777" w:rsidR="003C7072" w:rsidRPr="006113D0" w:rsidDel="005C1196" w:rsidRDefault="003C7072" w:rsidP="00253753">
            <w:pPr>
              <w:pStyle w:val="TAC"/>
              <w:rPr>
                <w:del w:id="9796" w:author="Thomas Chapman" w:date="2018-10-11T02:44:00Z"/>
              </w:rPr>
            </w:pPr>
            <w:del w:id="9797"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92CAEA8" w14:textId="77777777" w:rsidR="003C7072" w:rsidRPr="006113D0" w:rsidDel="005C1196" w:rsidRDefault="003C7072" w:rsidP="00253753">
            <w:pPr>
              <w:pStyle w:val="TAC"/>
              <w:rPr>
                <w:del w:id="9798" w:author="Thomas Chapman" w:date="2018-10-11T02:44:00Z"/>
              </w:rPr>
            </w:pPr>
            <w:del w:id="9799" w:author="Thomas Chapman" w:date="2018-10-11T02:44:00Z">
              <w:r w:rsidRPr="006113D0" w:rsidDel="005C1196">
                <w:delText>CW carrier</w:delText>
              </w:r>
            </w:del>
          </w:p>
        </w:tc>
      </w:tr>
      <w:tr w:rsidR="003C7072" w:rsidRPr="006113D0" w:rsidDel="005C1196" w14:paraId="18293F71" w14:textId="77777777" w:rsidTr="00253753">
        <w:trPr>
          <w:jc w:val="center"/>
          <w:del w:id="9800" w:author="Thomas Chapman" w:date="2018-10-11T02:44:00Z"/>
        </w:trPr>
        <w:tc>
          <w:tcPr>
            <w:tcW w:w="2414" w:type="dxa"/>
          </w:tcPr>
          <w:p w14:paraId="15A2A12B" w14:textId="77777777" w:rsidR="003C7072" w:rsidRPr="00400C9C" w:rsidDel="005C1196" w:rsidRDefault="003C7072" w:rsidP="00253753">
            <w:pPr>
              <w:pStyle w:val="TAL"/>
              <w:rPr>
                <w:del w:id="9801" w:author="Thomas Chapman" w:date="2018-10-11T02:44:00Z"/>
                <w:lang w:val="sv-SE" w:eastAsia="zh-CN"/>
                <w:rPrChange w:id="9802" w:author="Thomas Chapman" w:date="2018-07-17T15:29:00Z">
                  <w:rPr>
                    <w:del w:id="9803" w:author="Thomas Chapman" w:date="2018-10-11T02:44:00Z"/>
                    <w:lang w:eastAsia="zh-CN"/>
                  </w:rPr>
                </w:rPrChange>
              </w:rPr>
            </w:pPr>
            <w:del w:id="9804" w:author="Thomas Chapman" w:date="2018-10-11T02:44:00Z">
              <w:r w:rsidRPr="00400C9C" w:rsidDel="005C1196">
                <w:rPr>
                  <w:lang w:val="sv-SE" w:eastAsia="zh-CN"/>
                  <w:rPrChange w:id="9805" w:author="Thomas Chapman" w:date="2018-07-17T15:29:00Z">
                    <w:rPr>
                      <w:lang w:eastAsia="zh-CN"/>
                    </w:rPr>
                  </w:rPrChange>
                </w:rPr>
                <w:delText xml:space="preserve">WA </w:delText>
              </w:r>
              <w:r w:rsidRPr="00400C9C" w:rsidDel="005C1196">
                <w:rPr>
                  <w:lang w:val="sv-SE"/>
                  <w:rPrChange w:id="9806" w:author="Thomas Chapman" w:date="2018-07-17T15:29:00Z">
                    <w:rPr/>
                  </w:rPrChange>
                </w:rPr>
                <w:delText>UTRA FDD Band X</w:delText>
              </w:r>
              <w:r w:rsidRPr="00400C9C" w:rsidDel="005C1196">
                <w:rPr>
                  <w:lang w:val="sv-SE" w:eastAsia="ja-JP"/>
                  <w:rPrChange w:id="9807" w:author="Thomas Chapman" w:date="2018-07-17T15:29:00Z">
                    <w:rPr>
                      <w:lang w:eastAsia="ja-JP"/>
                    </w:rPr>
                  </w:rPrChange>
                </w:rPr>
                <w:delText>XV</w:delText>
              </w:r>
              <w:r w:rsidRPr="00400C9C" w:rsidDel="005C1196">
                <w:rPr>
                  <w:lang w:val="sv-SE"/>
                  <w:rPrChange w:id="9808" w:author="Thomas Chapman" w:date="2018-07-17T15:29:00Z">
                    <w:rPr/>
                  </w:rPrChange>
                </w:rPr>
                <w:delText xml:space="preserve"> or E-UTRA Band </w:delText>
              </w:r>
              <w:r w:rsidRPr="00400C9C" w:rsidDel="005C1196">
                <w:rPr>
                  <w:lang w:val="sv-SE" w:eastAsia="ja-JP"/>
                  <w:rPrChange w:id="9809" w:author="Thomas Chapman" w:date="2018-07-17T15:29:00Z">
                    <w:rPr>
                      <w:lang w:eastAsia="ja-JP"/>
                    </w:rPr>
                  </w:rPrChange>
                </w:rPr>
                <w:delText>25</w:delText>
              </w:r>
            </w:del>
          </w:p>
        </w:tc>
        <w:tc>
          <w:tcPr>
            <w:tcW w:w="1657" w:type="dxa"/>
            <w:vAlign w:val="center"/>
          </w:tcPr>
          <w:p w14:paraId="1B0DB881" w14:textId="77777777" w:rsidR="003C7072" w:rsidRPr="006113D0" w:rsidDel="005C1196" w:rsidRDefault="003C7072" w:rsidP="00253753">
            <w:pPr>
              <w:pStyle w:val="TAC"/>
              <w:rPr>
                <w:del w:id="9810" w:author="Thomas Chapman" w:date="2018-10-11T02:44:00Z"/>
                <w:lang w:eastAsia="ja-JP"/>
              </w:rPr>
            </w:pPr>
            <w:del w:id="9811" w:author="Thomas Chapman" w:date="2018-10-11T02:44:00Z">
              <w:r w:rsidRPr="006113D0" w:rsidDel="005C1196">
                <w:rPr>
                  <w:lang w:eastAsia="ja-JP"/>
                </w:rPr>
                <w:delText>1930</w:delText>
              </w:r>
              <w:r w:rsidRPr="006113D0" w:rsidDel="005C1196">
                <w:delText xml:space="preserve"> - </w:delText>
              </w:r>
              <w:r w:rsidRPr="006113D0" w:rsidDel="005C1196">
                <w:rPr>
                  <w:lang w:eastAsia="ja-JP"/>
                </w:rPr>
                <w:delText>1995</w:delText>
              </w:r>
            </w:del>
          </w:p>
        </w:tc>
        <w:tc>
          <w:tcPr>
            <w:tcW w:w="1277" w:type="dxa"/>
            <w:vAlign w:val="center"/>
          </w:tcPr>
          <w:p w14:paraId="786BE415" w14:textId="77777777" w:rsidR="003C7072" w:rsidRPr="006113D0" w:rsidDel="005C1196" w:rsidRDefault="003C7072" w:rsidP="00253753">
            <w:pPr>
              <w:pStyle w:val="TAC"/>
              <w:rPr>
                <w:del w:id="9812" w:author="Thomas Chapman" w:date="2018-10-11T02:44:00Z"/>
              </w:rPr>
            </w:pPr>
            <w:del w:id="9813" w:author="Thomas Chapman" w:date="2018-10-11T02:44:00Z">
              <w:r w:rsidRPr="006113D0" w:rsidDel="005C1196">
                <w:delText>+16</w:delText>
              </w:r>
            </w:del>
          </w:p>
        </w:tc>
        <w:tc>
          <w:tcPr>
            <w:tcW w:w="1843" w:type="dxa"/>
            <w:vAlign w:val="center"/>
          </w:tcPr>
          <w:p w14:paraId="5E19F4CF" w14:textId="77777777" w:rsidR="003C7072" w:rsidRPr="006113D0" w:rsidDel="005C1196" w:rsidRDefault="003C7072" w:rsidP="00253753">
            <w:pPr>
              <w:pStyle w:val="TAC"/>
              <w:rPr>
                <w:del w:id="9814" w:author="Thomas Chapman" w:date="2018-10-11T02:44:00Z"/>
              </w:rPr>
            </w:pPr>
            <w:del w:id="981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4D19AB8" w14:textId="77777777" w:rsidR="003C7072" w:rsidRPr="006113D0" w:rsidDel="005C1196" w:rsidRDefault="003C7072" w:rsidP="00253753">
            <w:pPr>
              <w:pStyle w:val="TAC"/>
              <w:rPr>
                <w:del w:id="9816" w:author="Thomas Chapman" w:date="2018-10-11T02:44:00Z"/>
              </w:rPr>
            </w:pPr>
            <w:del w:id="9817" w:author="Thomas Chapman" w:date="2018-10-11T02:44:00Z">
              <w:r w:rsidRPr="006113D0" w:rsidDel="005C1196">
                <w:delText>CW carrier</w:delText>
              </w:r>
            </w:del>
          </w:p>
        </w:tc>
      </w:tr>
      <w:tr w:rsidR="003C7072" w:rsidRPr="006113D0" w:rsidDel="005C1196" w14:paraId="3501A012" w14:textId="77777777" w:rsidTr="00253753">
        <w:trPr>
          <w:jc w:val="center"/>
          <w:del w:id="9818" w:author="Thomas Chapman" w:date="2018-10-11T02:44:00Z"/>
        </w:trPr>
        <w:tc>
          <w:tcPr>
            <w:tcW w:w="2414" w:type="dxa"/>
          </w:tcPr>
          <w:p w14:paraId="0173872E" w14:textId="77777777" w:rsidR="003C7072" w:rsidRPr="00400C9C" w:rsidDel="005C1196" w:rsidRDefault="003C7072" w:rsidP="00253753">
            <w:pPr>
              <w:pStyle w:val="TAL"/>
              <w:rPr>
                <w:del w:id="9819" w:author="Thomas Chapman" w:date="2018-10-11T02:44:00Z"/>
                <w:lang w:val="sv-SE" w:eastAsia="zh-CN"/>
                <w:rPrChange w:id="9820" w:author="Thomas Chapman" w:date="2018-07-17T15:29:00Z">
                  <w:rPr>
                    <w:del w:id="9821" w:author="Thomas Chapman" w:date="2018-10-11T02:44:00Z"/>
                    <w:lang w:eastAsia="zh-CN"/>
                  </w:rPr>
                </w:rPrChange>
              </w:rPr>
            </w:pPr>
            <w:del w:id="9822" w:author="Thomas Chapman" w:date="2018-10-11T02:44:00Z">
              <w:r w:rsidRPr="00400C9C" w:rsidDel="005C1196">
                <w:rPr>
                  <w:rFonts w:cs="v5.0.0"/>
                  <w:lang w:val="sv-SE"/>
                  <w:rPrChange w:id="9823" w:author="Thomas Chapman" w:date="2018-07-17T15:29:00Z">
                    <w:rPr>
                      <w:rFonts w:cs="v5.0.0"/>
                    </w:rPr>
                  </w:rPrChange>
                </w:rPr>
                <w:delText>WA</w:delText>
              </w:r>
              <w:r w:rsidRPr="00400C9C" w:rsidDel="005C1196">
                <w:rPr>
                  <w:lang w:val="sv-SE"/>
                  <w:rPrChange w:id="9824" w:author="Thomas Chapman" w:date="2018-07-17T15:29:00Z">
                    <w:rPr/>
                  </w:rPrChange>
                </w:rPr>
                <w:delText xml:space="preserve"> </w:delText>
              </w:r>
              <w:r w:rsidRPr="00400C9C" w:rsidDel="005C1196">
                <w:rPr>
                  <w:lang w:val="sv-SE" w:eastAsia="ja-JP"/>
                  <w:rPrChange w:id="9825" w:author="Thomas Chapman" w:date="2018-07-17T15:29:00Z">
                    <w:rPr>
                      <w:lang w:eastAsia="ja-JP"/>
                    </w:rPr>
                  </w:rPrChange>
                </w:rPr>
                <w:delText>UTRA FDD Band XXVI or E-UTRA Band 26</w:delText>
              </w:r>
            </w:del>
          </w:p>
        </w:tc>
        <w:tc>
          <w:tcPr>
            <w:tcW w:w="1657" w:type="dxa"/>
            <w:vAlign w:val="center"/>
          </w:tcPr>
          <w:p w14:paraId="48159ADF" w14:textId="77777777" w:rsidR="003C7072" w:rsidRPr="006113D0" w:rsidDel="005C1196" w:rsidRDefault="003C7072" w:rsidP="00253753">
            <w:pPr>
              <w:pStyle w:val="TAC"/>
              <w:rPr>
                <w:del w:id="9826" w:author="Thomas Chapman" w:date="2018-10-11T02:44:00Z"/>
              </w:rPr>
            </w:pPr>
            <w:del w:id="9827" w:author="Thomas Chapman" w:date="2018-10-11T02:44:00Z">
              <w:r w:rsidRPr="006113D0" w:rsidDel="005C1196">
                <w:rPr>
                  <w:lang w:eastAsia="ja-JP"/>
                </w:rPr>
                <w:delText>859</w:delText>
              </w:r>
              <w:r w:rsidRPr="006113D0" w:rsidDel="005C1196">
                <w:delText xml:space="preserve"> - </w:delText>
              </w:r>
              <w:r w:rsidRPr="006113D0" w:rsidDel="005C1196">
                <w:rPr>
                  <w:lang w:eastAsia="ja-JP"/>
                </w:rPr>
                <w:delText>894</w:delText>
              </w:r>
            </w:del>
          </w:p>
        </w:tc>
        <w:tc>
          <w:tcPr>
            <w:tcW w:w="1277" w:type="dxa"/>
            <w:vAlign w:val="center"/>
          </w:tcPr>
          <w:p w14:paraId="7FE32876" w14:textId="77777777" w:rsidR="003C7072" w:rsidRPr="006113D0" w:rsidDel="005C1196" w:rsidRDefault="003C7072" w:rsidP="00253753">
            <w:pPr>
              <w:pStyle w:val="TAC"/>
              <w:rPr>
                <w:del w:id="9828" w:author="Thomas Chapman" w:date="2018-10-11T02:44:00Z"/>
              </w:rPr>
            </w:pPr>
            <w:del w:id="9829" w:author="Thomas Chapman" w:date="2018-10-11T02:44:00Z">
              <w:r w:rsidRPr="006113D0" w:rsidDel="005C1196">
                <w:rPr>
                  <w:lang w:eastAsia="ja-JP"/>
                </w:rPr>
                <w:delText>+16</w:delText>
              </w:r>
            </w:del>
          </w:p>
        </w:tc>
        <w:tc>
          <w:tcPr>
            <w:tcW w:w="1843" w:type="dxa"/>
            <w:vAlign w:val="center"/>
          </w:tcPr>
          <w:p w14:paraId="48943F29" w14:textId="77777777" w:rsidR="003C7072" w:rsidRPr="006113D0" w:rsidDel="005C1196" w:rsidRDefault="003C7072" w:rsidP="00253753">
            <w:pPr>
              <w:pStyle w:val="TAC"/>
              <w:rPr>
                <w:del w:id="9830" w:author="Thomas Chapman" w:date="2018-10-11T02:44:00Z"/>
              </w:rPr>
            </w:pPr>
            <w:del w:id="983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A47F151" w14:textId="77777777" w:rsidR="003C7072" w:rsidRPr="006113D0" w:rsidDel="005C1196" w:rsidRDefault="003C7072" w:rsidP="00253753">
            <w:pPr>
              <w:pStyle w:val="TAC"/>
              <w:rPr>
                <w:del w:id="9832" w:author="Thomas Chapman" w:date="2018-10-11T02:44:00Z"/>
              </w:rPr>
            </w:pPr>
            <w:del w:id="9833" w:author="Thomas Chapman" w:date="2018-10-11T02:44:00Z">
              <w:r w:rsidRPr="006113D0" w:rsidDel="005C1196">
                <w:delText>CW carrier</w:delText>
              </w:r>
            </w:del>
          </w:p>
        </w:tc>
      </w:tr>
      <w:tr w:rsidR="003C7072" w:rsidRPr="006113D0" w:rsidDel="005C1196" w14:paraId="064E258A" w14:textId="77777777" w:rsidTr="00253753">
        <w:trPr>
          <w:jc w:val="center"/>
          <w:del w:id="9834" w:author="Thomas Chapman" w:date="2018-10-11T02:44:00Z"/>
        </w:trPr>
        <w:tc>
          <w:tcPr>
            <w:tcW w:w="2414" w:type="dxa"/>
          </w:tcPr>
          <w:p w14:paraId="1A669EE5" w14:textId="77777777" w:rsidR="003C7072" w:rsidRPr="006113D0" w:rsidDel="005C1196" w:rsidRDefault="003C7072" w:rsidP="00253753">
            <w:pPr>
              <w:pStyle w:val="TAL"/>
              <w:rPr>
                <w:del w:id="9835" w:author="Thomas Chapman" w:date="2018-10-11T02:44:00Z"/>
                <w:lang w:eastAsia="zh-CN"/>
              </w:rPr>
            </w:pPr>
            <w:del w:id="9836" w:author="Thomas Chapman" w:date="2018-10-11T02:44:00Z">
              <w:r w:rsidRPr="006113D0" w:rsidDel="005C1196">
                <w:rPr>
                  <w:lang w:eastAsia="zh-CN"/>
                </w:rPr>
                <w:delText xml:space="preserve">WA </w:delText>
              </w:r>
              <w:r w:rsidRPr="006113D0" w:rsidDel="005C1196">
                <w:delText>E-UTRA Band 27</w:delText>
              </w:r>
            </w:del>
          </w:p>
        </w:tc>
        <w:tc>
          <w:tcPr>
            <w:tcW w:w="1657" w:type="dxa"/>
            <w:vAlign w:val="center"/>
          </w:tcPr>
          <w:p w14:paraId="6DEA6E30" w14:textId="77777777" w:rsidR="003C7072" w:rsidRPr="006113D0" w:rsidDel="005C1196" w:rsidRDefault="003C7072" w:rsidP="00253753">
            <w:pPr>
              <w:pStyle w:val="TAC"/>
              <w:rPr>
                <w:del w:id="9837" w:author="Thomas Chapman" w:date="2018-10-11T02:44:00Z"/>
                <w:lang w:eastAsia="ja-JP"/>
              </w:rPr>
            </w:pPr>
            <w:del w:id="9838" w:author="Thomas Chapman" w:date="2018-10-11T02:44:00Z">
              <w:r w:rsidRPr="006113D0" w:rsidDel="005C1196">
                <w:rPr>
                  <w:lang w:eastAsia="ja-JP"/>
                </w:rPr>
                <w:delText>852</w:delText>
              </w:r>
              <w:r w:rsidRPr="006113D0" w:rsidDel="005C1196">
                <w:delText xml:space="preserve"> - </w:delText>
              </w:r>
              <w:r w:rsidRPr="006113D0" w:rsidDel="005C1196">
                <w:rPr>
                  <w:lang w:eastAsia="ja-JP"/>
                </w:rPr>
                <w:delText>869</w:delText>
              </w:r>
            </w:del>
          </w:p>
        </w:tc>
        <w:tc>
          <w:tcPr>
            <w:tcW w:w="1277" w:type="dxa"/>
            <w:vAlign w:val="center"/>
          </w:tcPr>
          <w:p w14:paraId="55920DB7" w14:textId="77777777" w:rsidR="003C7072" w:rsidRPr="006113D0" w:rsidDel="005C1196" w:rsidRDefault="003C7072" w:rsidP="00253753">
            <w:pPr>
              <w:pStyle w:val="TAC"/>
              <w:rPr>
                <w:del w:id="9839" w:author="Thomas Chapman" w:date="2018-10-11T02:44:00Z"/>
              </w:rPr>
            </w:pPr>
            <w:del w:id="9840" w:author="Thomas Chapman" w:date="2018-10-11T02:44:00Z">
              <w:r w:rsidRPr="006113D0" w:rsidDel="005C1196">
                <w:delText>+16</w:delText>
              </w:r>
            </w:del>
          </w:p>
        </w:tc>
        <w:tc>
          <w:tcPr>
            <w:tcW w:w="1843" w:type="dxa"/>
            <w:vAlign w:val="center"/>
          </w:tcPr>
          <w:p w14:paraId="5F24FD12" w14:textId="77777777" w:rsidR="003C7072" w:rsidRPr="006113D0" w:rsidDel="005C1196" w:rsidRDefault="003C7072" w:rsidP="00253753">
            <w:pPr>
              <w:pStyle w:val="TAC"/>
              <w:rPr>
                <w:del w:id="9841" w:author="Thomas Chapman" w:date="2018-10-11T02:44:00Z"/>
              </w:rPr>
            </w:pPr>
            <w:del w:id="9842"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90D8258" w14:textId="77777777" w:rsidR="003C7072" w:rsidRPr="006113D0" w:rsidDel="005C1196" w:rsidRDefault="003C7072" w:rsidP="00253753">
            <w:pPr>
              <w:pStyle w:val="TAC"/>
              <w:rPr>
                <w:del w:id="9843" w:author="Thomas Chapman" w:date="2018-10-11T02:44:00Z"/>
              </w:rPr>
            </w:pPr>
            <w:del w:id="9844" w:author="Thomas Chapman" w:date="2018-10-11T02:44:00Z">
              <w:r w:rsidRPr="006113D0" w:rsidDel="005C1196">
                <w:delText>CW carrier</w:delText>
              </w:r>
            </w:del>
          </w:p>
        </w:tc>
      </w:tr>
      <w:tr w:rsidR="003C7072" w:rsidRPr="006113D0" w:rsidDel="005C1196" w14:paraId="55A7E943" w14:textId="77777777" w:rsidTr="00253753">
        <w:trPr>
          <w:jc w:val="center"/>
          <w:del w:id="9845" w:author="Thomas Chapman" w:date="2018-10-11T02:44:00Z"/>
        </w:trPr>
        <w:tc>
          <w:tcPr>
            <w:tcW w:w="2414" w:type="dxa"/>
          </w:tcPr>
          <w:p w14:paraId="7F02E21D" w14:textId="77777777" w:rsidR="003C7072" w:rsidRPr="006113D0" w:rsidDel="005C1196" w:rsidRDefault="003C7072" w:rsidP="00253753">
            <w:pPr>
              <w:pStyle w:val="TAL"/>
              <w:rPr>
                <w:del w:id="9846" w:author="Thomas Chapman" w:date="2018-10-11T02:44:00Z"/>
                <w:rFonts w:cs="v5.0.0"/>
              </w:rPr>
            </w:pPr>
            <w:del w:id="9847" w:author="Thomas Chapman" w:date="2018-10-11T02:44:00Z">
              <w:r w:rsidRPr="006113D0" w:rsidDel="005C1196">
                <w:rPr>
                  <w:rFonts w:cs="v5.0.0"/>
                </w:rPr>
                <w:delText>WA</w:delText>
              </w:r>
              <w:r w:rsidRPr="006113D0" w:rsidDel="005C1196">
                <w:delText xml:space="preserve"> E-UTRA Band 2</w:delText>
              </w:r>
              <w:r w:rsidRPr="006113D0" w:rsidDel="005C1196">
                <w:rPr>
                  <w:rFonts w:hint="eastAsia"/>
                  <w:lang w:eastAsia="ja-JP"/>
                </w:rPr>
                <w:delText>8</w:delText>
              </w:r>
            </w:del>
          </w:p>
        </w:tc>
        <w:tc>
          <w:tcPr>
            <w:tcW w:w="1657" w:type="dxa"/>
            <w:vAlign w:val="center"/>
          </w:tcPr>
          <w:p w14:paraId="2CA98193" w14:textId="77777777" w:rsidR="003C7072" w:rsidRPr="006113D0" w:rsidDel="005C1196" w:rsidRDefault="003C7072" w:rsidP="00253753">
            <w:pPr>
              <w:pStyle w:val="TAC"/>
              <w:rPr>
                <w:del w:id="9848" w:author="Thomas Chapman" w:date="2018-10-11T02:44:00Z"/>
                <w:lang w:eastAsia="ja-JP"/>
              </w:rPr>
            </w:pPr>
            <w:del w:id="9849" w:author="Thomas Chapman" w:date="2018-10-11T02:44:00Z">
              <w:r w:rsidRPr="006113D0" w:rsidDel="005C1196">
                <w:rPr>
                  <w:rFonts w:hint="eastAsia"/>
                  <w:lang w:eastAsia="ja-JP"/>
                </w:rPr>
                <w:delText>758</w:delText>
              </w:r>
              <w:r w:rsidRPr="006113D0" w:rsidDel="005C1196">
                <w:delText xml:space="preserve"> - </w:delText>
              </w:r>
              <w:r w:rsidRPr="006113D0" w:rsidDel="005C1196">
                <w:rPr>
                  <w:rFonts w:hint="eastAsia"/>
                  <w:lang w:eastAsia="ja-JP"/>
                </w:rPr>
                <w:delText>803</w:delText>
              </w:r>
            </w:del>
          </w:p>
        </w:tc>
        <w:tc>
          <w:tcPr>
            <w:tcW w:w="1277" w:type="dxa"/>
            <w:vAlign w:val="center"/>
          </w:tcPr>
          <w:p w14:paraId="7DDCB4CC" w14:textId="77777777" w:rsidR="003C7072" w:rsidRPr="006113D0" w:rsidDel="005C1196" w:rsidRDefault="003C7072" w:rsidP="00253753">
            <w:pPr>
              <w:pStyle w:val="TAC"/>
              <w:rPr>
                <w:del w:id="9850" w:author="Thomas Chapman" w:date="2018-10-11T02:44:00Z"/>
                <w:lang w:eastAsia="ja-JP"/>
              </w:rPr>
            </w:pPr>
            <w:del w:id="9851" w:author="Thomas Chapman" w:date="2018-10-11T02:44:00Z">
              <w:r w:rsidRPr="006113D0" w:rsidDel="005C1196">
                <w:delText>+16</w:delText>
              </w:r>
            </w:del>
          </w:p>
        </w:tc>
        <w:tc>
          <w:tcPr>
            <w:tcW w:w="1843" w:type="dxa"/>
            <w:vAlign w:val="center"/>
          </w:tcPr>
          <w:p w14:paraId="1710F27E" w14:textId="77777777" w:rsidR="003C7072" w:rsidRPr="006113D0" w:rsidDel="005C1196" w:rsidRDefault="003C7072" w:rsidP="00253753">
            <w:pPr>
              <w:pStyle w:val="TAC"/>
              <w:rPr>
                <w:del w:id="9852" w:author="Thomas Chapman" w:date="2018-10-11T02:44:00Z"/>
              </w:rPr>
            </w:pPr>
            <w:del w:id="985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0339356" w14:textId="77777777" w:rsidR="003C7072" w:rsidRPr="006113D0" w:rsidDel="005C1196" w:rsidRDefault="003C7072" w:rsidP="00253753">
            <w:pPr>
              <w:pStyle w:val="TAC"/>
              <w:rPr>
                <w:del w:id="9854" w:author="Thomas Chapman" w:date="2018-10-11T02:44:00Z"/>
              </w:rPr>
            </w:pPr>
            <w:del w:id="9855" w:author="Thomas Chapman" w:date="2018-10-11T02:44:00Z">
              <w:r w:rsidRPr="006113D0" w:rsidDel="005C1196">
                <w:delText>CW carrier</w:delText>
              </w:r>
            </w:del>
          </w:p>
        </w:tc>
      </w:tr>
      <w:tr w:rsidR="003C7072" w:rsidRPr="006113D0" w:rsidDel="005C1196" w14:paraId="2F7EABA3" w14:textId="77777777" w:rsidTr="00253753">
        <w:trPr>
          <w:jc w:val="center"/>
          <w:del w:id="9856" w:author="Thomas Chapman" w:date="2018-10-11T02:44:00Z"/>
        </w:trPr>
        <w:tc>
          <w:tcPr>
            <w:tcW w:w="2414" w:type="dxa"/>
          </w:tcPr>
          <w:p w14:paraId="25AC90D3" w14:textId="77777777" w:rsidR="003C7072" w:rsidRPr="006113D0" w:rsidDel="005C1196" w:rsidRDefault="003C7072" w:rsidP="00253753">
            <w:pPr>
              <w:pStyle w:val="TAL"/>
              <w:rPr>
                <w:del w:id="9857" w:author="Thomas Chapman" w:date="2018-10-11T02:44:00Z"/>
                <w:lang w:eastAsia="zh-CN"/>
              </w:rPr>
            </w:pPr>
            <w:del w:id="9858" w:author="Thomas Chapman" w:date="2018-10-11T02:44:00Z">
              <w:r w:rsidRPr="006113D0" w:rsidDel="005C1196">
                <w:rPr>
                  <w:rFonts w:cs="v5.0.0"/>
                </w:rPr>
                <w:delText>WA</w:delText>
              </w:r>
              <w:r w:rsidRPr="006113D0" w:rsidDel="005C1196">
                <w:delText xml:space="preserve"> E-UTRA Band 2</w:delText>
              </w:r>
              <w:r w:rsidRPr="006113D0" w:rsidDel="005C1196">
                <w:rPr>
                  <w:lang w:eastAsia="ja-JP"/>
                </w:rPr>
                <w:delText>9</w:delText>
              </w:r>
            </w:del>
          </w:p>
        </w:tc>
        <w:tc>
          <w:tcPr>
            <w:tcW w:w="1657" w:type="dxa"/>
            <w:vAlign w:val="center"/>
          </w:tcPr>
          <w:p w14:paraId="683CBC93" w14:textId="77777777" w:rsidR="003C7072" w:rsidRPr="006113D0" w:rsidDel="005C1196" w:rsidRDefault="003C7072" w:rsidP="00253753">
            <w:pPr>
              <w:pStyle w:val="TAC"/>
              <w:rPr>
                <w:del w:id="9859" w:author="Thomas Chapman" w:date="2018-10-11T02:44:00Z"/>
              </w:rPr>
            </w:pPr>
            <w:del w:id="9860" w:author="Thomas Chapman" w:date="2018-10-11T02:44:00Z">
              <w:r w:rsidRPr="006113D0" w:rsidDel="005C1196">
                <w:rPr>
                  <w:rFonts w:hint="eastAsia"/>
                  <w:lang w:eastAsia="ja-JP"/>
                </w:rPr>
                <w:delText>7</w:delText>
              </w:r>
              <w:r w:rsidRPr="006113D0" w:rsidDel="005C1196">
                <w:rPr>
                  <w:lang w:eastAsia="ja-JP"/>
                </w:rPr>
                <w:delText>17</w:delText>
              </w:r>
              <w:r w:rsidRPr="006113D0" w:rsidDel="005C1196">
                <w:delText xml:space="preserve"> - </w:delText>
              </w:r>
              <w:r w:rsidRPr="006113D0" w:rsidDel="005C1196">
                <w:rPr>
                  <w:lang w:eastAsia="ja-JP"/>
                </w:rPr>
                <w:delText>728</w:delText>
              </w:r>
            </w:del>
          </w:p>
        </w:tc>
        <w:tc>
          <w:tcPr>
            <w:tcW w:w="1277" w:type="dxa"/>
            <w:vAlign w:val="center"/>
          </w:tcPr>
          <w:p w14:paraId="7D1B5001" w14:textId="77777777" w:rsidR="003C7072" w:rsidRPr="006113D0" w:rsidDel="005C1196" w:rsidRDefault="003C7072" w:rsidP="00253753">
            <w:pPr>
              <w:pStyle w:val="TAC"/>
              <w:rPr>
                <w:del w:id="9861" w:author="Thomas Chapman" w:date="2018-10-11T02:44:00Z"/>
              </w:rPr>
            </w:pPr>
            <w:del w:id="9862" w:author="Thomas Chapman" w:date="2018-10-11T02:44:00Z">
              <w:r w:rsidRPr="006113D0" w:rsidDel="005C1196">
                <w:delText>+16</w:delText>
              </w:r>
            </w:del>
          </w:p>
        </w:tc>
        <w:tc>
          <w:tcPr>
            <w:tcW w:w="1843" w:type="dxa"/>
            <w:vAlign w:val="center"/>
          </w:tcPr>
          <w:p w14:paraId="1BD93931" w14:textId="77777777" w:rsidR="003C7072" w:rsidRPr="006113D0" w:rsidDel="005C1196" w:rsidRDefault="003C7072" w:rsidP="00253753">
            <w:pPr>
              <w:pStyle w:val="TAC"/>
              <w:rPr>
                <w:del w:id="9863" w:author="Thomas Chapman" w:date="2018-10-11T02:44:00Z"/>
              </w:rPr>
            </w:pPr>
            <w:del w:id="9864"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773C5F8" w14:textId="77777777" w:rsidR="003C7072" w:rsidRPr="006113D0" w:rsidDel="005C1196" w:rsidRDefault="003C7072" w:rsidP="00253753">
            <w:pPr>
              <w:pStyle w:val="TAC"/>
              <w:rPr>
                <w:del w:id="9865" w:author="Thomas Chapman" w:date="2018-10-11T02:44:00Z"/>
              </w:rPr>
            </w:pPr>
            <w:del w:id="9866" w:author="Thomas Chapman" w:date="2018-10-11T02:44:00Z">
              <w:r w:rsidRPr="006113D0" w:rsidDel="005C1196">
                <w:delText>CW carrier</w:delText>
              </w:r>
            </w:del>
          </w:p>
        </w:tc>
      </w:tr>
      <w:tr w:rsidR="003C7072" w:rsidRPr="006113D0" w:rsidDel="005C1196" w14:paraId="3AB8B833" w14:textId="77777777" w:rsidTr="00253753">
        <w:trPr>
          <w:jc w:val="center"/>
          <w:del w:id="9867" w:author="Thomas Chapman" w:date="2018-10-11T02:44:00Z"/>
        </w:trPr>
        <w:tc>
          <w:tcPr>
            <w:tcW w:w="2414" w:type="dxa"/>
          </w:tcPr>
          <w:p w14:paraId="298B5F76" w14:textId="77777777" w:rsidR="003C7072" w:rsidRPr="006113D0" w:rsidDel="005C1196" w:rsidRDefault="003C7072" w:rsidP="00253753">
            <w:pPr>
              <w:pStyle w:val="TAL"/>
              <w:rPr>
                <w:del w:id="9868" w:author="Thomas Chapman" w:date="2018-10-11T02:44:00Z"/>
                <w:rFonts w:cs="v5.0.0"/>
              </w:rPr>
            </w:pPr>
            <w:del w:id="9869" w:author="Thomas Chapman" w:date="2018-10-11T02:44:00Z">
              <w:r w:rsidRPr="006113D0" w:rsidDel="005C1196">
                <w:rPr>
                  <w:rFonts w:cs="v5.0.0"/>
                </w:rPr>
                <w:delText>WA</w:delText>
              </w:r>
              <w:r w:rsidRPr="006113D0" w:rsidDel="005C1196">
                <w:delText xml:space="preserve"> E-UTRA Band 30</w:delText>
              </w:r>
            </w:del>
          </w:p>
        </w:tc>
        <w:tc>
          <w:tcPr>
            <w:tcW w:w="1657" w:type="dxa"/>
            <w:vAlign w:val="center"/>
          </w:tcPr>
          <w:p w14:paraId="62DA0423" w14:textId="77777777" w:rsidR="003C7072" w:rsidRPr="006113D0" w:rsidDel="005C1196" w:rsidRDefault="003C7072" w:rsidP="00253753">
            <w:pPr>
              <w:pStyle w:val="TAC"/>
              <w:rPr>
                <w:del w:id="9870" w:author="Thomas Chapman" w:date="2018-10-11T02:44:00Z"/>
              </w:rPr>
            </w:pPr>
            <w:del w:id="9871" w:author="Thomas Chapman" w:date="2018-10-11T02:44:00Z">
              <w:r w:rsidRPr="006113D0" w:rsidDel="005C1196">
                <w:delText>2350 - 2360</w:delText>
              </w:r>
            </w:del>
          </w:p>
        </w:tc>
        <w:tc>
          <w:tcPr>
            <w:tcW w:w="1277" w:type="dxa"/>
            <w:vAlign w:val="center"/>
          </w:tcPr>
          <w:p w14:paraId="60DD9D7C" w14:textId="77777777" w:rsidR="003C7072" w:rsidRPr="006113D0" w:rsidDel="005C1196" w:rsidRDefault="003C7072" w:rsidP="00253753">
            <w:pPr>
              <w:pStyle w:val="TAC"/>
              <w:rPr>
                <w:del w:id="9872" w:author="Thomas Chapman" w:date="2018-10-11T02:44:00Z"/>
              </w:rPr>
            </w:pPr>
            <w:del w:id="9873" w:author="Thomas Chapman" w:date="2018-10-11T02:44:00Z">
              <w:r w:rsidRPr="006113D0" w:rsidDel="005C1196">
                <w:delText>+16</w:delText>
              </w:r>
            </w:del>
          </w:p>
        </w:tc>
        <w:tc>
          <w:tcPr>
            <w:tcW w:w="1843" w:type="dxa"/>
            <w:vAlign w:val="center"/>
          </w:tcPr>
          <w:p w14:paraId="30EF9808" w14:textId="77777777" w:rsidR="003C7072" w:rsidRPr="006113D0" w:rsidDel="005C1196" w:rsidRDefault="003C7072" w:rsidP="00253753">
            <w:pPr>
              <w:pStyle w:val="TAC"/>
              <w:rPr>
                <w:del w:id="9874" w:author="Thomas Chapman" w:date="2018-10-11T02:44:00Z"/>
              </w:rPr>
            </w:pPr>
            <w:del w:id="987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2A839A7" w14:textId="77777777" w:rsidR="003C7072" w:rsidRPr="006113D0" w:rsidDel="005C1196" w:rsidRDefault="003C7072" w:rsidP="00253753">
            <w:pPr>
              <w:pStyle w:val="TAC"/>
              <w:rPr>
                <w:del w:id="9876" w:author="Thomas Chapman" w:date="2018-10-11T02:44:00Z"/>
              </w:rPr>
            </w:pPr>
            <w:del w:id="9877" w:author="Thomas Chapman" w:date="2018-10-11T02:44:00Z">
              <w:r w:rsidRPr="006113D0" w:rsidDel="005C1196">
                <w:delText>CW carrier</w:delText>
              </w:r>
            </w:del>
          </w:p>
        </w:tc>
      </w:tr>
      <w:tr w:rsidR="003C7072" w:rsidRPr="006113D0" w:rsidDel="005C1196" w14:paraId="51314F57" w14:textId="77777777" w:rsidTr="00253753">
        <w:trPr>
          <w:jc w:val="center"/>
          <w:del w:id="9878" w:author="Thomas Chapman" w:date="2018-10-11T02:44:00Z"/>
        </w:trPr>
        <w:tc>
          <w:tcPr>
            <w:tcW w:w="2414" w:type="dxa"/>
          </w:tcPr>
          <w:p w14:paraId="5B7F522B" w14:textId="77777777" w:rsidR="003C7072" w:rsidRPr="006113D0" w:rsidDel="005C1196" w:rsidRDefault="003C7072" w:rsidP="00253753">
            <w:pPr>
              <w:pStyle w:val="TAL"/>
              <w:rPr>
                <w:del w:id="9879" w:author="Thomas Chapman" w:date="2018-10-11T02:44:00Z"/>
                <w:rFonts w:cs="v5.0.0"/>
                <w:lang w:eastAsia="zh-CN"/>
              </w:rPr>
            </w:pPr>
            <w:del w:id="9880" w:author="Thomas Chapman" w:date="2018-10-11T02:44:00Z">
              <w:r w:rsidRPr="006113D0" w:rsidDel="005C1196">
                <w:rPr>
                  <w:rFonts w:cs="v5.0.0"/>
                </w:rPr>
                <w:delText>WA</w:delText>
              </w:r>
              <w:r w:rsidRPr="006113D0" w:rsidDel="005C1196">
                <w:delText xml:space="preserve"> E-UTRA Band </w:delText>
              </w:r>
              <w:r w:rsidRPr="006113D0" w:rsidDel="005C1196">
                <w:rPr>
                  <w:rFonts w:hint="eastAsia"/>
                  <w:lang w:eastAsia="zh-CN"/>
                </w:rPr>
                <w:delText>31</w:delText>
              </w:r>
            </w:del>
          </w:p>
        </w:tc>
        <w:tc>
          <w:tcPr>
            <w:tcW w:w="1657" w:type="dxa"/>
            <w:vAlign w:val="center"/>
          </w:tcPr>
          <w:p w14:paraId="3E802D10" w14:textId="77777777" w:rsidR="003C7072" w:rsidRPr="006113D0" w:rsidDel="005C1196" w:rsidRDefault="003C7072" w:rsidP="00253753">
            <w:pPr>
              <w:pStyle w:val="TAC"/>
              <w:rPr>
                <w:del w:id="9881" w:author="Thomas Chapman" w:date="2018-10-11T02:44:00Z"/>
                <w:lang w:eastAsia="zh-CN"/>
              </w:rPr>
            </w:pPr>
            <w:del w:id="9882" w:author="Thomas Chapman" w:date="2018-10-11T02:44:00Z">
              <w:r w:rsidRPr="006113D0" w:rsidDel="005C1196">
                <w:rPr>
                  <w:rFonts w:hint="eastAsia"/>
                  <w:lang w:eastAsia="zh-CN"/>
                </w:rPr>
                <w:delText>462.5</w:delText>
              </w:r>
              <w:r w:rsidRPr="006113D0" w:rsidDel="005C1196">
                <w:delText xml:space="preserve"> - </w:delText>
              </w:r>
              <w:r w:rsidRPr="006113D0" w:rsidDel="005C1196">
                <w:rPr>
                  <w:rFonts w:hint="eastAsia"/>
                  <w:lang w:eastAsia="zh-CN"/>
                </w:rPr>
                <w:delText>467.5</w:delText>
              </w:r>
            </w:del>
          </w:p>
        </w:tc>
        <w:tc>
          <w:tcPr>
            <w:tcW w:w="1277" w:type="dxa"/>
            <w:vAlign w:val="center"/>
          </w:tcPr>
          <w:p w14:paraId="564D98CD" w14:textId="77777777" w:rsidR="003C7072" w:rsidRPr="006113D0" w:rsidDel="005C1196" w:rsidRDefault="003C7072" w:rsidP="00253753">
            <w:pPr>
              <w:pStyle w:val="TAC"/>
              <w:rPr>
                <w:del w:id="9883" w:author="Thomas Chapman" w:date="2018-10-11T02:44:00Z"/>
              </w:rPr>
            </w:pPr>
            <w:del w:id="9884" w:author="Thomas Chapman" w:date="2018-10-11T02:44:00Z">
              <w:r w:rsidRPr="006113D0" w:rsidDel="005C1196">
                <w:delText>+16</w:delText>
              </w:r>
            </w:del>
          </w:p>
        </w:tc>
        <w:tc>
          <w:tcPr>
            <w:tcW w:w="1843" w:type="dxa"/>
            <w:vAlign w:val="center"/>
          </w:tcPr>
          <w:p w14:paraId="79EBD014" w14:textId="77777777" w:rsidR="003C7072" w:rsidRPr="006113D0" w:rsidDel="005C1196" w:rsidRDefault="003C7072" w:rsidP="00253753">
            <w:pPr>
              <w:pStyle w:val="TAC"/>
              <w:rPr>
                <w:del w:id="9885" w:author="Thomas Chapman" w:date="2018-10-11T02:44:00Z"/>
              </w:rPr>
            </w:pPr>
            <w:del w:id="988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69A86C6" w14:textId="77777777" w:rsidR="003C7072" w:rsidRPr="006113D0" w:rsidDel="005C1196" w:rsidRDefault="003C7072" w:rsidP="00253753">
            <w:pPr>
              <w:pStyle w:val="TAC"/>
              <w:rPr>
                <w:del w:id="9887" w:author="Thomas Chapman" w:date="2018-10-11T02:44:00Z"/>
              </w:rPr>
            </w:pPr>
            <w:del w:id="9888" w:author="Thomas Chapman" w:date="2018-10-11T02:44:00Z">
              <w:r w:rsidRPr="006113D0" w:rsidDel="005C1196">
                <w:delText>CW carrier</w:delText>
              </w:r>
            </w:del>
          </w:p>
        </w:tc>
      </w:tr>
      <w:tr w:rsidR="003C7072" w:rsidRPr="006113D0" w:rsidDel="005C1196" w14:paraId="1055DEC0" w14:textId="77777777" w:rsidTr="00253753">
        <w:trPr>
          <w:jc w:val="center"/>
          <w:del w:id="9889" w:author="Thomas Chapman" w:date="2018-10-11T02:44:00Z"/>
        </w:trPr>
        <w:tc>
          <w:tcPr>
            <w:tcW w:w="2414" w:type="dxa"/>
          </w:tcPr>
          <w:p w14:paraId="6BBDAEA5" w14:textId="77777777" w:rsidR="003C7072" w:rsidRPr="00400C9C" w:rsidDel="005C1196" w:rsidRDefault="003C7072" w:rsidP="00253753">
            <w:pPr>
              <w:pStyle w:val="TAL"/>
              <w:rPr>
                <w:del w:id="9890" w:author="Thomas Chapman" w:date="2018-10-11T02:44:00Z"/>
                <w:rFonts w:cs="v5.0.0"/>
                <w:lang w:val="sv-SE"/>
                <w:rPrChange w:id="9891" w:author="Thomas Chapman" w:date="2018-07-17T15:29:00Z">
                  <w:rPr>
                    <w:del w:id="9892" w:author="Thomas Chapman" w:date="2018-10-11T02:44:00Z"/>
                    <w:rFonts w:cs="v5.0.0"/>
                  </w:rPr>
                </w:rPrChange>
              </w:rPr>
            </w:pPr>
            <w:del w:id="9893" w:author="Thomas Chapman" w:date="2018-10-11T02:44:00Z">
              <w:r w:rsidRPr="00400C9C" w:rsidDel="005C1196">
                <w:rPr>
                  <w:rFonts w:cs="v5.0.0"/>
                  <w:lang w:val="sv-SE"/>
                  <w:rPrChange w:id="9894" w:author="Thomas Chapman" w:date="2018-07-17T15:29:00Z">
                    <w:rPr>
                      <w:rFonts w:cs="v5.0.0"/>
                    </w:rPr>
                  </w:rPrChange>
                </w:rPr>
                <w:delText xml:space="preserve">WA </w:delText>
              </w:r>
              <w:r w:rsidRPr="00400C9C" w:rsidDel="005C1196">
                <w:rPr>
                  <w:rFonts w:cs="v5.0.0"/>
                  <w:lang w:val="sv-SE" w:eastAsia="ja-JP"/>
                  <w:rPrChange w:id="9895" w:author="Thomas Chapman" w:date="2018-07-17T15:29:00Z">
                    <w:rPr>
                      <w:rFonts w:cs="v5.0.0"/>
                      <w:lang w:eastAsia="ja-JP"/>
                    </w:rPr>
                  </w:rPrChange>
                </w:rPr>
                <w:delText xml:space="preserve">UTRA FDD Band XXXII or </w:delText>
              </w:r>
              <w:r w:rsidRPr="00400C9C" w:rsidDel="005C1196">
                <w:rPr>
                  <w:rFonts w:cs="v5.0.0"/>
                  <w:lang w:val="sv-SE"/>
                  <w:rPrChange w:id="9896" w:author="Thomas Chapman" w:date="2018-07-17T15:29:00Z">
                    <w:rPr>
                      <w:rFonts w:cs="v5.0.0"/>
                    </w:rPr>
                  </w:rPrChange>
                </w:rPr>
                <w:delText xml:space="preserve">E-UTRA Band </w:delText>
              </w:r>
              <w:r w:rsidRPr="00400C9C" w:rsidDel="005C1196">
                <w:rPr>
                  <w:rFonts w:cs="v5.0.0"/>
                  <w:lang w:val="sv-SE" w:eastAsia="zh-CN"/>
                  <w:rPrChange w:id="9897" w:author="Thomas Chapman" w:date="2018-07-17T15:29:00Z">
                    <w:rPr>
                      <w:rFonts w:cs="v5.0.0"/>
                      <w:lang w:eastAsia="zh-CN"/>
                    </w:rPr>
                  </w:rPrChange>
                </w:rPr>
                <w:delText>3</w:delText>
              </w:r>
              <w:r w:rsidRPr="00400C9C" w:rsidDel="005C1196">
                <w:rPr>
                  <w:rFonts w:cs="v5.0.0"/>
                  <w:lang w:val="sv-SE" w:eastAsia="ja-JP"/>
                  <w:rPrChange w:id="9898" w:author="Thomas Chapman" w:date="2018-07-17T15:29:00Z">
                    <w:rPr>
                      <w:rFonts w:cs="v5.0.0"/>
                      <w:lang w:eastAsia="ja-JP"/>
                    </w:rPr>
                  </w:rPrChange>
                </w:rPr>
                <w:delText>2</w:delText>
              </w:r>
            </w:del>
          </w:p>
        </w:tc>
        <w:tc>
          <w:tcPr>
            <w:tcW w:w="1657" w:type="dxa"/>
            <w:vAlign w:val="center"/>
          </w:tcPr>
          <w:p w14:paraId="66E1DB50" w14:textId="77777777" w:rsidR="003C7072" w:rsidRPr="006113D0" w:rsidDel="005C1196" w:rsidRDefault="003C7072" w:rsidP="00253753">
            <w:pPr>
              <w:pStyle w:val="TAC"/>
              <w:rPr>
                <w:del w:id="9899" w:author="Thomas Chapman" w:date="2018-10-11T02:44:00Z"/>
                <w:lang w:eastAsia="ja-JP"/>
              </w:rPr>
            </w:pPr>
            <w:del w:id="9900" w:author="Thomas Chapman" w:date="2018-10-11T02:44:00Z">
              <w:r w:rsidRPr="006113D0" w:rsidDel="005C1196">
                <w:delText>1</w:delText>
              </w:r>
              <w:r w:rsidRPr="006113D0" w:rsidDel="005C1196">
                <w:rPr>
                  <w:rFonts w:hint="eastAsia"/>
                  <w:lang w:eastAsia="ja-JP"/>
                </w:rPr>
                <w:delText>452</w:delText>
              </w:r>
              <w:r w:rsidRPr="006113D0" w:rsidDel="005C1196">
                <w:rPr>
                  <w:lang w:eastAsia="ja-JP"/>
                </w:rPr>
                <w:delText xml:space="preserve"> </w:delText>
              </w:r>
              <w:r w:rsidRPr="006113D0" w:rsidDel="005C1196">
                <w:delText>- 1</w:delText>
              </w:r>
              <w:r w:rsidRPr="006113D0" w:rsidDel="005C1196">
                <w:rPr>
                  <w:rFonts w:hint="eastAsia"/>
                  <w:lang w:eastAsia="ja-JP"/>
                </w:rPr>
                <w:delText>496</w:delText>
              </w:r>
            </w:del>
          </w:p>
          <w:p w14:paraId="01A77125" w14:textId="77777777" w:rsidR="003C7072" w:rsidRPr="006113D0" w:rsidDel="005C1196" w:rsidRDefault="003C7072" w:rsidP="00253753">
            <w:pPr>
              <w:pStyle w:val="TAC"/>
              <w:rPr>
                <w:del w:id="9901" w:author="Thomas Chapman" w:date="2018-10-11T02:44:00Z"/>
                <w:lang w:eastAsia="zh-CN"/>
              </w:rPr>
            </w:pPr>
            <w:del w:id="9902" w:author="Thomas Chapman" w:date="2018-10-11T02:44:00Z">
              <w:r w:rsidRPr="006113D0" w:rsidDel="005C1196">
                <w:rPr>
                  <w:rFonts w:hint="eastAsia"/>
                  <w:lang w:eastAsia="ja-JP"/>
                </w:rPr>
                <w:delText>(</w:delText>
              </w:r>
              <w:r w:rsidRPr="006113D0" w:rsidDel="005C1196">
                <w:rPr>
                  <w:lang w:eastAsia="ja-JP"/>
                </w:rPr>
                <w:delText>Note</w:delText>
              </w:r>
              <w:r w:rsidRPr="006113D0" w:rsidDel="005C1196">
                <w:rPr>
                  <w:rFonts w:hint="eastAsia"/>
                  <w:lang w:eastAsia="ja-JP"/>
                </w:rPr>
                <w:delText xml:space="preserve"> 3)</w:delText>
              </w:r>
            </w:del>
          </w:p>
        </w:tc>
        <w:tc>
          <w:tcPr>
            <w:tcW w:w="1277" w:type="dxa"/>
            <w:vAlign w:val="center"/>
          </w:tcPr>
          <w:p w14:paraId="0FAC4D32" w14:textId="77777777" w:rsidR="003C7072" w:rsidRPr="006113D0" w:rsidDel="005C1196" w:rsidRDefault="003C7072" w:rsidP="00253753">
            <w:pPr>
              <w:pStyle w:val="TAC"/>
              <w:rPr>
                <w:del w:id="9903" w:author="Thomas Chapman" w:date="2018-10-11T02:44:00Z"/>
              </w:rPr>
            </w:pPr>
            <w:del w:id="9904" w:author="Thomas Chapman" w:date="2018-10-11T02:44:00Z">
              <w:r w:rsidRPr="006113D0" w:rsidDel="005C1196">
                <w:delText>+16</w:delText>
              </w:r>
            </w:del>
          </w:p>
        </w:tc>
        <w:tc>
          <w:tcPr>
            <w:tcW w:w="1843" w:type="dxa"/>
            <w:vAlign w:val="center"/>
          </w:tcPr>
          <w:p w14:paraId="601A25D8" w14:textId="77777777" w:rsidR="003C7072" w:rsidRPr="006113D0" w:rsidDel="005C1196" w:rsidRDefault="003C7072" w:rsidP="00253753">
            <w:pPr>
              <w:pStyle w:val="TAC"/>
              <w:rPr>
                <w:del w:id="9905" w:author="Thomas Chapman" w:date="2018-10-11T02:44:00Z"/>
              </w:rPr>
            </w:pPr>
            <w:del w:id="990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62ABB07" w14:textId="77777777" w:rsidR="003C7072" w:rsidRPr="006113D0" w:rsidDel="005C1196" w:rsidRDefault="003C7072" w:rsidP="00253753">
            <w:pPr>
              <w:pStyle w:val="TAC"/>
              <w:rPr>
                <w:del w:id="9907" w:author="Thomas Chapman" w:date="2018-10-11T02:44:00Z"/>
              </w:rPr>
            </w:pPr>
            <w:del w:id="9908" w:author="Thomas Chapman" w:date="2018-10-11T02:44:00Z">
              <w:r w:rsidRPr="006113D0" w:rsidDel="005C1196">
                <w:delText>CW carrier</w:delText>
              </w:r>
            </w:del>
          </w:p>
        </w:tc>
      </w:tr>
      <w:tr w:rsidR="003C7072" w:rsidRPr="006113D0" w:rsidDel="005C1196" w14:paraId="7CE6BC03" w14:textId="77777777" w:rsidTr="00253753">
        <w:trPr>
          <w:jc w:val="center"/>
          <w:del w:id="9909" w:author="Thomas Chapman" w:date="2018-10-11T02:44:00Z"/>
        </w:trPr>
        <w:tc>
          <w:tcPr>
            <w:tcW w:w="2414" w:type="dxa"/>
          </w:tcPr>
          <w:p w14:paraId="494F321C" w14:textId="77777777" w:rsidR="003C7072" w:rsidRPr="006113D0" w:rsidDel="005C1196" w:rsidRDefault="003C7072" w:rsidP="00253753">
            <w:pPr>
              <w:pStyle w:val="TAL"/>
              <w:rPr>
                <w:del w:id="9910" w:author="Thomas Chapman" w:date="2018-10-11T02:44:00Z"/>
              </w:rPr>
            </w:pPr>
            <w:del w:id="9911" w:author="Thomas Chapman" w:date="2018-10-11T02:44:00Z">
              <w:r w:rsidRPr="006113D0" w:rsidDel="005C1196">
                <w:rPr>
                  <w:lang w:eastAsia="zh-CN"/>
                </w:rPr>
                <w:delText xml:space="preserve">WA </w:delText>
              </w:r>
              <w:r w:rsidRPr="006113D0" w:rsidDel="005C1196">
                <w:delText>UTRA TDD Band a) or E-UTRA in Band 33</w:delText>
              </w:r>
            </w:del>
          </w:p>
        </w:tc>
        <w:tc>
          <w:tcPr>
            <w:tcW w:w="1657" w:type="dxa"/>
            <w:vAlign w:val="center"/>
          </w:tcPr>
          <w:p w14:paraId="7E422526" w14:textId="77777777" w:rsidR="003C7072" w:rsidRPr="006113D0" w:rsidDel="005C1196" w:rsidRDefault="003C7072" w:rsidP="00253753">
            <w:pPr>
              <w:pStyle w:val="TAC"/>
              <w:rPr>
                <w:del w:id="9912" w:author="Thomas Chapman" w:date="2018-10-11T02:44:00Z"/>
              </w:rPr>
            </w:pPr>
            <w:del w:id="9913" w:author="Thomas Chapman" w:date="2018-10-11T02:44:00Z">
              <w:r w:rsidRPr="006113D0" w:rsidDel="005C1196">
                <w:delText>1900 - 1920</w:delText>
              </w:r>
            </w:del>
          </w:p>
        </w:tc>
        <w:tc>
          <w:tcPr>
            <w:tcW w:w="1277" w:type="dxa"/>
            <w:vAlign w:val="center"/>
          </w:tcPr>
          <w:p w14:paraId="4A981FDC" w14:textId="77777777" w:rsidR="003C7072" w:rsidRPr="006113D0" w:rsidDel="005C1196" w:rsidRDefault="003C7072" w:rsidP="00253753">
            <w:pPr>
              <w:pStyle w:val="TAC"/>
              <w:rPr>
                <w:del w:id="9914" w:author="Thomas Chapman" w:date="2018-10-11T02:44:00Z"/>
              </w:rPr>
            </w:pPr>
            <w:del w:id="9915" w:author="Thomas Chapman" w:date="2018-10-11T02:44:00Z">
              <w:r w:rsidRPr="006113D0" w:rsidDel="005C1196">
                <w:delText>+16</w:delText>
              </w:r>
            </w:del>
          </w:p>
        </w:tc>
        <w:tc>
          <w:tcPr>
            <w:tcW w:w="1843" w:type="dxa"/>
            <w:vAlign w:val="center"/>
          </w:tcPr>
          <w:p w14:paraId="490B1AE8" w14:textId="77777777" w:rsidR="003C7072" w:rsidRPr="006113D0" w:rsidDel="005C1196" w:rsidRDefault="003C7072" w:rsidP="00253753">
            <w:pPr>
              <w:pStyle w:val="TAC"/>
              <w:rPr>
                <w:del w:id="9916" w:author="Thomas Chapman" w:date="2018-10-11T02:44:00Z"/>
              </w:rPr>
            </w:pPr>
            <w:del w:id="9917"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A1403E8" w14:textId="77777777" w:rsidR="003C7072" w:rsidRPr="006113D0" w:rsidDel="005C1196" w:rsidRDefault="003C7072" w:rsidP="00253753">
            <w:pPr>
              <w:pStyle w:val="TAC"/>
              <w:rPr>
                <w:del w:id="9918" w:author="Thomas Chapman" w:date="2018-10-11T02:44:00Z"/>
              </w:rPr>
            </w:pPr>
            <w:del w:id="9919" w:author="Thomas Chapman" w:date="2018-10-11T02:44:00Z">
              <w:r w:rsidRPr="006113D0" w:rsidDel="005C1196">
                <w:delText>CW carrier</w:delText>
              </w:r>
            </w:del>
          </w:p>
        </w:tc>
      </w:tr>
      <w:tr w:rsidR="003C7072" w:rsidRPr="006113D0" w:rsidDel="005C1196" w14:paraId="67588517" w14:textId="77777777" w:rsidTr="00253753">
        <w:trPr>
          <w:jc w:val="center"/>
          <w:del w:id="9920" w:author="Thomas Chapman" w:date="2018-10-11T02:44:00Z"/>
        </w:trPr>
        <w:tc>
          <w:tcPr>
            <w:tcW w:w="2414" w:type="dxa"/>
          </w:tcPr>
          <w:p w14:paraId="3AC7AC09" w14:textId="77777777" w:rsidR="003C7072" w:rsidRPr="006113D0" w:rsidDel="005C1196" w:rsidRDefault="003C7072" w:rsidP="00253753">
            <w:pPr>
              <w:pStyle w:val="TAL"/>
              <w:rPr>
                <w:del w:id="9921" w:author="Thomas Chapman" w:date="2018-10-11T02:44:00Z"/>
              </w:rPr>
            </w:pPr>
            <w:del w:id="9922" w:author="Thomas Chapman" w:date="2018-10-11T02:44:00Z">
              <w:r w:rsidRPr="006113D0" w:rsidDel="005C1196">
                <w:rPr>
                  <w:lang w:eastAsia="zh-CN"/>
                </w:rPr>
                <w:delText xml:space="preserve">WA </w:delText>
              </w:r>
              <w:r w:rsidRPr="006113D0" w:rsidDel="005C1196">
                <w:delText>UTRA TDD Band a) or E-UTRA in Band 34</w:delText>
              </w:r>
            </w:del>
          </w:p>
        </w:tc>
        <w:tc>
          <w:tcPr>
            <w:tcW w:w="1657" w:type="dxa"/>
            <w:vAlign w:val="center"/>
          </w:tcPr>
          <w:p w14:paraId="191FB34F" w14:textId="77777777" w:rsidR="003C7072" w:rsidRPr="006113D0" w:rsidDel="005C1196" w:rsidRDefault="003C7072" w:rsidP="00253753">
            <w:pPr>
              <w:pStyle w:val="TAC"/>
              <w:rPr>
                <w:del w:id="9923" w:author="Thomas Chapman" w:date="2018-10-11T02:44:00Z"/>
              </w:rPr>
            </w:pPr>
            <w:del w:id="9924" w:author="Thomas Chapman" w:date="2018-10-11T02:44:00Z">
              <w:r w:rsidRPr="006113D0" w:rsidDel="005C1196">
                <w:delText>2010 - 2025</w:delText>
              </w:r>
            </w:del>
          </w:p>
        </w:tc>
        <w:tc>
          <w:tcPr>
            <w:tcW w:w="1277" w:type="dxa"/>
            <w:vAlign w:val="center"/>
          </w:tcPr>
          <w:p w14:paraId="702E8F99" w14:textId="77777777" w:rsidR="003C7072" w:rsidRPr="006113D0" w:rsidDel="005C1196" w:rsidRDefault="003C7072" w:rsidP="00253753">
            <w:pPr>
              <w:pStyle w:val="TAC"/>
              <w:rPr>
                <w:del w:id="9925" w:author="Thomas Chapman" w:date="2018-10-11T02:44:00Z"/>
              </w:rPr>
            </w:pPr>
            <w:del w:id="9926" w:author="Thomas Chapman" w:date="2018-10-11T02:44:00Z">
              <w:r w:rsidRPr="006113D0" w:rsidDel="005C1196">
                <w:delText>+16</w:delText>
              </w:r>
            </w:del>
          </w:p>
        </w:tc>
        <w:tc>
          <w:tcPr>
            <w:tcW w:w="1843" w:type="dxa"/>
            <w:vAlign w:val="center"/>
          </w:tcPr>
          <w:p w14:paraId="4547DFBC" w14:textId="77777777" w:rsidR="003C7072" w:rsidRPr="006113D0" w:rsidDel="005C1196" w:rsidRDefault="003C7072" w:rsidP="00253753">
            <w:pPr>
              <w:pStyle w:val="TAC"/>
              <w:rPr>
                <w:del w:id="9927" w:author="Thomas Chapman" w:date="2018-10-11T02:44:00Z"/>
              </w:rPr>
            </w:pPr>
            <w:del w:id="992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15F1293" w14:textId="77777777" w:rsidR="003C7072" w:rsidRPr="006113D0" w:rsidDel="005C1196" w:rsidRDefault="003C7072" w:rsidP="00253753">
            <w:pPr>
              <w:pStyle w:val="TAC"/>
              <w:rPr>
                <w:del w:id="9929" w:author="Thomas Chapman" w:date="2018-10-11T02:44:00Z"/>
              </w:rPr>
            </w:pPr>
            <w:del w:id="9930" w:author="Thomas Chapman" w:date="2018-10-11T02:44:00Z">
              <w:r w:rsidRPr="006113D0" w:rsidDel="005C1196">
                <w:delText>CW carrier</w:delText>
              </w:r>
            </w:del>
          </w:p>
        </w:tc>
      </w:tr>
      <w:tr w:rsidR="003C7072" w:rsidRPr="006113D0" w:rsidDel="005C1196" w14:paraId="18C4D697" w14:textId="77777777" w:rsidTr="00253753">
        <w:trPr>
          <w:jc w:val="center"/>
          <w:del w:id="9931" w:author="Thomas Chapman" w:date="2018-10-11T02:44:00Z"/>
        </w:trPr>
        <w:tc>
          <w:tcPr>
            <w:tcW w:w="2414" w:type="dxa"/>
          </w:tcPr>
          <w:p w14:paraId="49F6AE94" w14:textId="77777777" w:rsidR="003C7072" w:rsidRPr="00400C9C" w:rsidDel="005C1196" w:rsidRDefault="003C7072" w:rsidP="00253753">
            <w:pPr>
              <w:pStyle w:val="TAL"/>
              <w:rPr>
                <w:del w:id="9932" w:author="Thomas Chapman" w:date="2018-10-11T02:44:00Z"/>
                <w:lang w:val="sv-SE"/>
                <w:rPrChange w:id="9933" w:author="Thomas Chapman" w:date="2018-07-17T15:29:00Z">
                  <w:rPr>
                    <w:del w:id="9934" w:author="Thomas Chapman" w:date="2018-10-11T02:44:00Z"/>
                  </w:rPr>
                </w:rPrChange>
              </w:rPr>
            </w:pPr>
            <w:del w:id="9935" w:author="Thomas Chapman" w:date="2018-10-11T02:44:00Z">
              <w:r w:rsidRPr="00400C9C" w:rsidDel="005C1196">
                <w:rPr>
                  <w:lang w:val="sv-SE" w:eastAsia="zh-CN"/>
                  <w:rPrChange w:id="9936" w:author="Thomas Chapman" w:date="2018-07-17T15:29:00Z">
                    <w:rPr>
                      <w:lang w:eastAsia="zh-CN"/>
                    </w:rPr>
                  </w:rPrChange>
                </w:rPr>
                <w:delText xml:space="preserve">WA </w:delText>
              </w:r>
              <w:r w:rsidRPr="00400C9C" w:rsidDel="005C1196">
                <w:rPr>
                  <w:lang w:val="sv-SE"/>
                  <w:rPrChange w:id="9937" w:author="Thomas Chapman" w:date="2018-07-17T15:29:00Z">
                    <w:rPr/>
                  </w:rPrChange>
                </w:rPr>
                <w:delText>UTRA TDD Band b) or E-UTRA in Band 35</w:delText>
              </w:r>
            </w:del>
          </w:p>
        </w:tc>
        <w:tc>
          <w:tcPr>
            <w:tcW w:w="1657" w:type="dxa"/>
            <w:vAlign w:val="center"/>
          </w:tcPr>
          <w:p w14:paraId="17943AD6" w14:textId="77777777" w:rsidR="003C7072" w:rsidRPr="006113D0" w:rsidDel="005C1196" w:rsidRDefault="003C7072" w:rsidP="00253753">
            <w:pPr>
              <w:pStyle w:val="TAC"/>
              <w:rPr>
                <w:del w:id="9938" w:author="Thomas Chapman" w:date="2018-10-11T02:44:00Z"/>
              </w:rPr>
            </w:pPr>
            <w:del w:id="9939" w:author="Thomas Chapman" w:date="2018-10-11T02:44:00Z">
              <w:r w:rsidRPr="006113D0" w:rsidDel="005C1196">
                <w:delText>1850 - 1910</w:delText>
              </w:r>
            </w:del>
          </w:p>
        </w:tc>
        <w:tc>
          <w:tcPr>
            <w:tcW w:w="1277" w:type="dxa"/>
            <w:vAlign w:val="center"/>
          </w:tcPr>
          <w:p w14:paraId="2CA1D9C4" w14:textId="77777777" w:rsidR="003C7072" w:rsidRPr="006113D0" w:rsidDel="005C1196" w:rsidRDefault="003C7072" w:rsidP="00253753">
            <w:pPr>
              <w:pStyle w:val="TAC"/>
              <w:rPr>
                <w:del w:id="9940" w:author="Thomas Chapman" w:date="2018-10-11T02:44:00Z"/>
              </w:rPr>
            </w:pPr>
            <w:del w:id="9941" w:author="Thomas Chapman" w:date="2018-10-11T02:44:00Z">
              <w:r w:rsidRPr="006113D0" w:rsidDel="005C1196">
                <w:delText>+16</w:delText>
              </w:r>
            </w:del>
          </w:p>
        </w:tc>
        <w:tc>
          <w:tcPr>
            <w:tcW w:w="1843" w:type="dxa"/>
            <w:vAlign w:val="center"/>
          </w:tcPr>
          <w:p w14:paraId="582C0C9E" w14:textId="77777777" w:rsidR="003C7072" w:rsidRPr="006113D0" w:rsidDel="005C1196" w:rsidRDefault="003C7072" w:rsidP="00253753">
            <w:pPr>
              <w:pStyle w:val="TAC"/>
              <w:rPr>
                <w:del w:id="9942" w:author="Thomas Chapman" w:date="2018-10-11T02:44:00Z"/>
              </w:rPr>
            </w:pPr>
            <w:del w:id="994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CECF020" w14:textId="77777777" w:rsidR="003C7072" w:rsidRPr="006113D0" w:rsidDel="005C1196" w:rsidRDefault="003C7072" w:rsidP="00253753">
            <w:pPr>
              <w:pStyle w:val="TAC"/>
              <w:rPr>
                <w:del w:id="9944" w:author="Thomas Chapman" w:date="2018-10-11T02:44:00Z"/>
              </w:rPr>
            </w:pPr>
            <w:del w:id="9945" w:author="Thomas Chapman" w:date="2018-10-11T02:44:00Z">
              <w:r w:rsidRPr="006113D0" w:rsidDel="005C1196">
                <w:delText>CW carrier</w:delText>
              </w:r>
            </w:del>
          </w:p>
        </w:tc>
      </w:tr>
      <w:tr w:rsidR="003C7072" w:rsidRPr="006113D0" w:rsidDel="005C1196" w14:paraId="7586D32F" w14:textId="77777777" w:rsidTr="00253753">
        <w:trPr>
          <w:jc w:val="center"/>
          <w:del w:id="9946" w:author="Thomas Chapman" w:date="2018-10-11T02:44:00Z"/>
        </w:trPr>
        <w:tc>
          <w:tcPr>
            <w:tcW w:w="2414" w:type="dxa"/>
          </w:tcPr>
          <w:p w14:paraId="526925F6" w14:textId="77777777" w:rsidR="003C7072" w:rsidRPr="00400C9C" w:rsidDel="005C1196" w:rsidRDefault="003C7072" w:rsidP="00253753">
            <w:pPr>
              <w:pStyle w:val="TAL"/>
              <w:rPr>
                <w:del w:id="9947" w:author="Thomas Chapman" w:date="2018-10-11T02:44:00Z"/>
                <w:lang w:val="sv-SE"/>
                <w:rPrChange w:id="9948" w:author="Thomas Chapman" w:date="2018-07-17T15:30:00Z">
                  <w:rPr>
                    <w:del w:id="9949" w:author="Thomas Chapman" w:date="2018-10-11T02:44:00Z"/>
                  </w:rPr>
                </w:rPrChange>
              </w:rPr>
            </w:pPr>
            <w:del w:id="9950" w:author="Thomas Chapman" w:date="2018-10-11T02:44:00Z">
              <w:r w:rsidRPr="00400C9C" w:rsidDel="005C1196">
                <w:rPr>
                  <w:lang w:val="sv-SE" w:eastAsia="zh-CN"/>
                  <w:rPrChange w:id="9951" w:author="Thomas Chapman" w:date="2018-07-17T15:30:00Z">
                    <w:rPr>
                      <w:lang w:eastAsia="zh-CN"/>
                    </w:rPr>
                  </w:rPrChange>
                </w:rPr>
                <w:delText xml:space="preserve">WA </w:delText>
              </w:r>
              <w:r w:rsidRPr="00400C9C" w:rsidDel="005C1196">
                <w:rPr>
                  <w:lang w:val="sv-SE"/>
                  <w:rPrChange w:id="9952" w:author="Thomas Chapman" w:date="2018-07-17T15:30:00Z">
                    <w:rPr/>
                  </w:rPrChange>
                </w:rPr>
                <w:delText>UTRA TDD Band b) or E-UTRA in Band 36</w:delText>
              </w:r>
            </w:del>
          </w:p>
        </w:tc>
        <w:tc>
          <w:tcPr>
            <w:tcW w:w="1657" w:type="dxa"/>
            <w:vAlign w:val="center"/>
          </w:tcPr>
          <w:p w14:paraId="26E236AB" w14:textId="77777777" w:rsidR="003C7072" w:rsidRPr="006113D0" w:rsidDel="005C1196" w:rsidRDefault="003C7072" w:rsidP="00253753">
            <w:pPr>
              <w:pStyle w:val="TAC"/>
              <w:rPr>
                <w:del w:id="9953" w:author="Thomas Chapman" w:date="2018-10-11T02:44:00Z"/>
              </w:rPr>
            </w:pPr>
            <w:del w:id="9954" w:author="Thomas Chapman" w:date="2018-10-11T02:44:00Z">
              <w:r w:rsidRPr="006113D0" w:rsidDel="005C1196">
                <w:delText>1930 - 1990</w:delText>
              </w:r>
            </w:del>
          </w:p>
        </w:tc>
        <w:tc>
          <w:tcPr>
            <w:tcW w:w="1277" w:type="dxa"/>
            <w:vAlign w:val="center"/>
          </w:tcPr>
          <w:p w14:paraId="4F5811F7" w14:textId="77777777" w:rsidR="003C7072" w:rsidRPr="006113D0" w:rsidDel="005C1196" w:rsidRDefault="003C7072" w:rsidP="00253753">
            <w:pPr>
              <w:pStyle w:val="TAC"/>
              <w:rPr>
                <w:del w:id="9955" w:author="Thomas Chapman" w:date="2018-10-11T02:44:00Z"/>
              </w:rPr>
            </w:pPr>
            <w:del w:id="9956" w:author="Thomas Chapman" w:date="2018-10-11T02:44:00Z">
              <w:r w:rsidRPr="006113D0" w:rsidDel="005C1196">
                <w:delText>+16</w:delText>
              </w:r>
            </w:del>
          </w:p>
        </w:tc>
        <w:tc>
          <w:tcPr>
            <w:tcW w:w="1843" w:type="dxa"/>
            <w:vAlign w:val="center"/>
          </w:tcPr>
          <w:p w14:paraId="00B61464" w14:textId="77777777" w:rsidR="003C7072" w:rsidRPr="006113D0" w:rsidDel="005C1196" w:rsidRDefault="003C7072" w:rsidP="00253753">
            <w:pPr>
              <w:pStyle w:val="TAC"/>
              <w:rPr>
                <w:del w:id="9957" w:author="Thomas Chapman" w:date="2018-10-11T02:44:00Z"/>
              </w:rPr>
            </w:pPr>
            <w:del w:id="995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438E3C4" w14:textId="77777777" w:rsidR="003C7072" w:rsidRPr="006113D0" w:rsidDel="005C1196" w:rsidRDefault="003C7072" w:rsidP="00253753">
            <w:pPr>
              <w:pStyle w:val="TAC"/>
              <w:rPr>
                <w:del w:id="9959" w:author="Thomas Chapman" w:date="2018-10-11T02:44:00Z"/>
              </w:rPr>
            </w:pPr>
            <w:del w:id="9960" w:author="Thomas Chapman" w:date="2018-10-11T02:44:00Z">
              <w:r w:rsidRPr="006113D0" w:rsidDel="005C1196">
                <w:delText>CW carrier</w:delText>
              </w:r>
            </w:del>
          </w:p>
        </w:tc>
      </w:tr>
      <w:tr w:rsidR="003C7072" w:rsidRPr="006113D0" w:rsidDel="005C1196" w14:paraId="10DF0E65" w14:textId="77777777" w:rsidTr="00253753">
        <w:trPr>
          <w:jc w:val="center"/>
          <w:del w:id="9961" w:author="Thomas Chapman" w:date="2018-10-11T02:44:00Z"/>
        </w:trPr>
        <w:tc>
          <w:tcPr>
            <w:tcW w:w="2414" w:type="dxa"/>
          </w:tcPr>
          <w:p w14:paraId="5060967A" w14:textId="77777777" w:rsidR="003C7072" w:rsidRPr="00400C9C" w:rsidDel="005C1196" w:rsidRDefault="003C7072" w:rsidP="00253753">
            <w:pPr>
              <w:pStyle w:val="TAL"/>
              <w:rPr>
                <w:del w:id="9962" w:author="Thomas Chapman" w:date="2018-10-11T02:44:00Z"/>
                <w:lang w:val="sv-SE"/>
                <w:rPrChange w:id="9963" w:author="Thomas Chapman" w:date="2018-07-17T15:30:00Z">
                  <w:rPr>
                    <w:del w:id="9964" w:author="Thomas Chapman" w:date="2018-10-11T02:44:00Z"/>
                  </w:rPr>
                </w:rPrChange>
              </w:rPr>
            </w:pPr>
            <w:del w:id="9965" w:author="Thomas Chapman" w:date="2018-10-11T02:44:00Z">
              <w:r w:rsidRPr="00400C9C" w:rsidDel="005C1196">
                <w:rPr>
                  <w:lang w:val="sv-SE" w:eastAsia="zh-CN"/>
                  <w:rPrChange w:id="9966" w:author="Thomas Chapman" w:date="2018-07-17T15:30:00Z">
                    <w:rPr>
                      <w:lang w:eastAsia="zh-CN"/>
                    </w:rPr>
                  </w:rPrChange>
                </w:rPr>
                <w:delText xml:space="preserve">WA </w:delText>
              </w:r>
              <w:r w:rsidRPr="00400C9C" w:rsidDel="005C1196">
                <w:rPr>
                  <w:lang w:val="sv-SE"/>
                  <w:rPrChange w:id="9967" w:author="Thomas Chapman" w:date="2018-07-17T15:30:00Z">
                    <w:rPr/>
                  </w:rPrChange>
                </w:rPr>
                <w:delText>UTRA TDD Band c) or E-UTRA Band 37</w:delText>
              </w:r>
            </w:del>
          </w:p>
        </w:tc>
        <w:tc>
          <w:tcPr>
            <w:tcW w:w="1657" w:type="dxa"/>
            <w:vAlign w:val="center"/>
          </w:tcPr>
          <w:p w14:paraId="2479AF72" w14:textId="77777777" w:rsidR="003C7072" w:rsidRPr="006113D0" w:rsidDel="005C1196" w:rsidRDefault="003C7072" w:rsidP="00253753">
            <w:pPr>
              <w:pStyle w:val="TAC"/>
              <w:rPr>
                <w:del w:id="9968" w:author="Thomas Chapman" w:date="2018-10-11T02:44:00Z"/>
              </w:rPr>
            </w:pPr>
            <w:del w:id="9969" w:author="Thomas Chapman" w:date="2018-10-11T02:44:00Z">
              <w:r w:rsidRPr="006113D0" w:rsidDel="005C1196">
                <w:delText>1910 - 1930</w:delText>
              </w:r>
            </w:del>
          </w:p>
        </w:tc>
        <w:tc>
          <w:tcPr>
            <w:tcW w:w="1277" w:type="dxa"/>
            <w:vAlign w:val="center"/>
          </w:tcPr>
          <w:p w14:paraId="6B4C7C2E" w14:textId="77777777" w:rsidR="003C7072" w:rsidRPr="006113D0" w:rsidDel="005C1196" w:rsidRDefault="003C7072" w:rsidP="00253753">
            <w:pPr>
              <w:pStyle w:val="TAC"/>
              <w:rPr>
                <w:del w:id="9970" w:author="Thomas Chapman" w:date="2018-10-11T02:44:00Z"/>
              </w:rPr>
            </w:pPr>
            <w:del w:id="9971" w:author="Thomas Chapman" w:date="2018-10-11T02:44:00Z">
              <w:r w:rsidRPr="006113D0" w:rsidDel="005C1196">
                <w:delText>+16</w:delText>
              </w:r>
            </w:del>
          </w:p>
        </w:tc>
        <w:tc>
          <w:tcPr>
            <w:tcW w:w="1843" w:type="dxa"/>
            <w:vAlign w:val="center"/>
          </w:tcPr>
          <w:p w14:paraId="7044F3C2" w14:textId="77777777" w:rsidR="003C7072" w:rsidRPr="006113D0" w:rsidDel="005C1196" w:rsidRDefault="003C7072" w:rsidP="00253753">
            <w:pPr>
              <w:pStyle w:val="TAC"/>
              <w:rPr>
                <w:del w:id="9972" w:author="Thomas Chapman" w:date="2018-10-11T02:44:00Z"/>
              </w:rPr>
            </w:pPr>
            <w:del w:id="997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0484DD8" w14:textId="77777777" w:rsidR="003C7072" w:rsidRPr="006113D0" w:rsidDel="005C1196" w:rsidRDefault="003C7072" w:rsidP="00253753">
            <w:pPr>
              <w:pStyle w:val="TAC"/>
              <w:rPr>
                <w:del w:id="9974" w:author="Thomas Chapman" w:date="2018-10-11T02:44:00Z"/>
              </w:rPr>
            </w:pPr>
            <w:del w:id="9975" w:author="Thomas Chapman" w:date="2018-10-11T02:44:00Z">
              <w:r w:rsidRPr="006113D0" w:rsidDel="005C1196">
                <w:delText>CW carrier</w:delText>
              </w:r>
            </w:del>
          </w:p>
        </w:tc>
      </w:tr>
      <w:tr w:rsidR="003C7072" w:rsidRPr="006113D0" w:rsidDel="005C1196" w14:paraId="0C8114C5" w14:textId="77777777" w:rsidTr="00253753">
        <w:trPr>
          <w:jc w:val="center"/>
          <w:del w:id="9976" w:author="Thomas Chapman" w:date="2018-10-11T02:44:00Z"/>
        </w:trPr>
        <w:tc>
          <w:tcPr>
            <w:tcW w:w="2414" w:type="dxa"/>
          </w:tcPr>
          <w:p w14:paraId="5837F1A3" w14:textId="77777777" w:rsidR="003C7072" w:rsidRPr="00400C9C" w:rsidDel="005C1196" w:rsidRDefault="003C7072" w:rsidP="00253753">
            <w:pPr>
              <w:pStyle w:val="TAL"/>
              <w:rPr>
                <w:del w:id="9977" w:author="Thomas Chapman" w:date="2018-10-11T02:44:00Z"/>
                <w:lang w:val="sv-SE"/>
                <w:rPrChange w:id="9978" w:author="Thomas Chapman" w:date="2018-07-17T15:30:00Z">
                  <w:rPr>
                    <w:del w:id="9979" w:author="Thomas Chapman" w:date="2018-10-11T02:44:00Z"/>
                  </w:rPr>
                </w:rPrChange>
              </w:rPr>
            </w:pPr>
            <w:del w:id="9980" w:author="Thomas Chapman" w:date="2018-10-11T02:44:00Z">
              <w:r w:rsidRPr="00400C9C" w:rsidDel="005C1196">
                <w:rPr>
                  <w:lang w:val="sv-SE" w:eastAsia="zh-CN"/>
                  <w:rPrChange w:id="9981" w:author="Thomas Chapman" w:date="2018-07-17T15:30:00Z">
                    <w:rPr>
                      <w:lang w:eastAsia="zh-CN"/>
                    </w:rPr>
                  </w:rPrChange>
                </w:rPr>
                <w:delText xml:space="preserve">WA </w:delText>
              </w:r>
              <w:r w:rsidRPr="00400C9C" w:rsidDel="005C1196">
                <w:rPr>
                  <w:lang w:val="sv-SE"/>
                  <w:rPrChange w:id="9982" w:author="Thomas Chapman" w:date="2018-07-17T15:30:00Z">
                    <w:rPr/>
                  </w:rPrChange>
                </w:rPr>
                <w:delText>UTRA TDD Band d) or E-UTRA Band 38</w:delText>
              </w:r>
            </w:del>
          </w:p>
        </w:tc>
        <w:tc>
          <w:tcPr>
            <w:tcW w:w="1657" w:type="dxa"/>
            <w:vAlign w:val="center"/>
          </w:tcPr>
          <w:p w14:paraId="753DD5D9" w14:textId="77777777" w:rsidR="003C7072" w:rsidRPr="006113D0" w:rsidDel="005C1196" w:rsidRDefault="003C7072" w:rsidP="00253753">
            <w:pPr>
              <w:pStyle w:val="TAC"/>
              <w:rPr>
                <w:del w:id="9983" w:author="Thomas Chapman" w:date="2018-10-11T02:44:00Z"/>
              </w:rPr>
            </w:pPr>
            <w:del w:id="9984" w:author="Thomas Chapman" w:date="2018-10-11T02:44:00Z">
              <w:r w:rsidRPr="006113D0" w:rsidDel="005C1196">
                <w:delText>2570 - 2620</w:delText>
              </w:r>
            </w:del>
          </w:p>
        </w:tc>
        <w:tc>
          <w:tcPr>
            <w:tcW w:w="1277" w:type="dxa"/>
            <w:vAlign w:val="center"/>
          </w:tcPr>
          <w:p w14:paraId="6041EBA7" w14:textId="77777777" w:rsidR="003C7072" w:rsidRPr="006113D0" w:rsidDel="005C1196" w:rsidRDefault="003C7072" w:rsidP="00253753">
            <w:pPr>
              <w:pStyle w:val="TAC"/>
              <w:rPr>
                <w:del w:id="9985" w:author="Thomas Chapman" w:date="2018-10-11T02:44:00Z"/>
              </w:rPr>
            </w:pPr>
            <w:del w:id="9986" w:author="Thomas Chapman" w:date="2018-10-11T02:44:00Z">
              <w:r w:rsidRPr="006113D0" w:rsidDel="005C1196">
                <w:delText>+16</w:delText>
              </w:r>
            </w:del>
          </w:p>
        </w:tc>
        <w:tc>
          <w:tcPr>
            <w:tcW w:w="1843" w:type="dxa"/>
            <w:vAlign w:val="center"/>
          </w:tcPr>
          <w:p w14:paraId="5BFA4F64" w14:textId="77777777" w:rsidR="003C7072" w:rsidRPr="006113D0" w:rsidDel="005C1196" w:rsidRDefault="003C7072" w:rsidP="00253753">
            <w:pPr>
              <w:pStyle w:val="TAC"/>
              <w:rPr>
                <w:del w:id="9987" w:author="Thomas Chapman" w:date="2018-10-11T02:44:00Z"/>
              </w:rPr>
            </w:pPr>
            <w:del w:id="998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CC4947C" w14:textId="77777777" w:rsidR="003C7072" w:rsidRPr="006113D0" w:rsidDel="005C1196" w:rsidRDefault="003C7072" w:rsidP="00253753">
            <w:pPr>
              <w:pStyle w:val="TAC"/>
              <w:rPr>
                <w:del w:id="9989" w:author="Thomas Chapman" w:date="2018-10-11T02:44:00Z"/>
              </w:rPr>
            </w:pPr>
            <w:del w:id="9990" w:author="Thomas Chapman" w:date="2018-10-11T02:44:00Z">
              <w:r w:rsidRPr="006113D0" w:rsidDel="005C1196">
                <w:delText>CW carrier</w:delText>
              </w:r>
            </w:del>
          </w:p>
        </w:tc>
      </w:tr>
      <w:tr w:rsidR="003C7072" w:rsidRPr="006113D0" w:rsidDel="005C1196" w14:paraId="6B259244" w14:textId="77777777" w:rsidTr="00253753">
        <w:trPr>
          <w:jc w:val="center"/>
          <w:del w:id="9991" w:author="Thomas Chapman" w:date="2018-10-11T02:44:00Z"/>
        </w:trPr>
        <w:tc>
          <w:tcPr>
            <w:tcW w:w="2414" w:type="dxa"/>
          </w:tcPr>
          <w:p w14:paraId="4F067420" w14:textId="77777777" w:rsidR="003C7072" w:rsidRPr="00400C9C" w:rsidDel="005C1196" w:rsidRDefault="003C7072" w:rsidP="00253753">
            <w:pPr>
              <w:pStyle w:val="TAL"/>
              <w:rPr>
                <w:del w:id="9992" w:author="Thomas Chapman" w:date="2018-10-11T02:44:00Z"/>
                <w:lang w:val="sv-SE"/>
                <w:rPrChange w:id="9993" w:author="Thomas Chapman" w:date="2018-07-17T15:30:00Z">
                  <w:rPr>
                    <w:del w:id="9994" w:author="Thomas Chapman" w:date="2018-10-11T02:44:00Z"/>
                  </w:rPr>
                </w:rPrChange>
              </w:rPr>
            </w:pPr>
            <w:del w:id="9995" w:author="Thomas Chapman" w:date="2018-10-11T02:44:00Z">
              <w:r w:rsidRPr="00400C9C" w:rsidDel="005C1196">
                <w:rPr>
                  <w:lang w:val="sv-SE" w:eastAsia="zh-CN"/>
                  <w:rPrChange w:id="9996" w:author="Thomas Chapman" w:date="2018-07-17T15:30:00Z">
                    <w:rPr>
                      <w:lang w:eastAsia="zh-CN"/>
                    </w:rPr>
                  </w:rPrChange>
                </w:rPr>
                <w:delText xml:space="preserve">WA </w:delText>
              </w:r>
              <w:r w:rsidRPr="00400C9C" w:rsidDel="005C1196">
                <w:rPr>
                  <w:lang w:val="sv-SE"/>
                  <w:rPrChange w:id="9997" w:author="Thomas Chapman" w:date="2018-07-17T15:30:00Z">
                    <w:rPr/>
                  </w:rPrChange>
                </w:rPr>
                <w:delText>UTRA TDD Band f) or E-UTRA Band 39</w:delText>
              </w:r>
            </w:del>
          </w:p>
        </w:tc>
        <w:tc>
          <w:tcPr>
            <w:tcW w:w="1657" w:type="dxa"/>
            <w:vAlign w:val="center"/>
          </w:tcPr>
          <w:p w14:paraId="45A1D00F" w14:textId="77777777" w:rsidR="003C7072" w:rsidRPr="006113D0" w:rsidDel="005C1196" w:rsidRDefault="003C7072" w:rsidP="00253753">
            <w:pPr>
              <w:pStyle w:val="TAC"/>
              <w:rPr>
                <w:del w:id="9998" w:author="Thomas Chapman" w:date="2018-10-11T02:44:00Z"/>
              </w:rPr>
            </w:pPr>
            <w:del w:id="9999" w:author="Thomas Chapman" w:date="2018-10-11T02:44:00Z">
              <w:r w:rsidRPr="006113D0" w:rsidDel="005C1196">
                <w:delText>1880 - 1920</w:delText>
              </w:r>
            </w:del>
          </w:p>
        </w:tc>
        <w:tc>
          <w:tcPr>
            <w:tcW w:w="1277" w:type="dxa"/>
            <w:vAlign w:val="center"/>
          </w:tcPr>
          <w:p w14:paraId="6BB7A085" w14:textId="77777777" w:rsidR="003C7072" w:rsidRPr="006113D0" w:rsidDel="005C1196" w:rsidRDefault="003C7072" w:rsidP="00253753">
            <w:pPr>
              <w:pStyle w:val="TAC"/>
              <w:rPr>
                <w:del w:id="10000" w:author="Thomas Chapman" w:date="2018-10-11T02:44:00Z"/>
              </w:rPr>
            </w:pPr>
            <w:del w:id="10001" w:author="Thomas Chapman" w:date="2018-10-11T02:44:00Z">
              <w:r w:rsidRPr="006113D0" w:rsidDel="005C1196">
                <w:delText>+16</w:delText>
              </w:r>
            </w:del>
          </w:p>
        </w:tc>
        <w:tc>
          <w:tcPr>
            <w:tcW w:w="1843" w:type="dxa"/>
            <w:vAlign w:val="center"/>
          </w:tcPr>
          <w:p w14:paraId="7E95FCAF" w14:textId="77777777" w:rsidR="003C7072" w:rsidRPr="006113D0" w:rsidDel="005C1196" w:rsidRDefault="003C7072" w:rsidP="00253753">
            <w:pPr>
              <w:pStyle w:val="TAC"/>
              <w:rPr>
                <w:del w:id="10002" w:author="Thomas Chapman" w:date="2018-10-11T02:44:00Z"/>
              </w:rPr>
            </w:pPr>
            <w:del w:id="1000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B0BB4D7" w14:textId="77777777" w:rsidR="003C7072" w:rsidRPr="006113D0" w:rsidDel="005C1196" w:rsidRDefault="003C7072" w:rsidP="00253753">
            <w:pPr>
              <w:pStyle w:val="TAC"/>
              <w:rPr>
                <w:del w:id="10004" w:author="Thomas Chapman" w:date="2018-10-11T02:44:00Z"/>
              </w:rPr>
            </w:pPr>
            <w:del w:id="10005" w:author="Thomas Chapman" w:date="2018-10-11T02:44:00Z">
              <w:r w:rsidRPr="006113D0" w:rsidDel="005C1196">
                <w:delText>CW carrier</w:delText>
              </w:r>
            </w:del>
          </w:p>
        </w:tc>
      </w:tr>
      <w:tr w:rsidR="003C7072" w:rsidRPr="006113D0" w:rsidDel="005C1196" w14:paraId="6DADE743" w14:textId="77777777" w:rsidTr="00253753">
        <w:trPr>
          <w:jc w:val="center"/>
          <w:del w:id="10006" w:author="Thomas Chapman" w:date="2018-10-11T02:44:00Z"/>
        </w:trPr>
        <w:tc>
          <w:tcPr>
            <w:tcW w:w="2414" w:type="dxa"/>
          </w:tcPr>
          <w:p w14:paraId="1B6925B4" w14:textId="77777777" w:rsidR="003C7072" w:rsidRPr="00400C9C" w:rsidDel="005C1196" w:rsidRDefault="003C7072" w:rsidP="00253753">
            <w:pPr>
              <w:pStyle w:val="TAL"/>
              <w:rPr>
                <w:del w:id="10007" w:author="Thomas Chapman" w:date="2018-10-11T02:44:00Z"/>
                <w:lang w:val="sv-SE"/>
                <w:rPrChange w:id="10008" w:author="Thomas Chapman" w:date="2018-07-17T15:30:00Z">
                  <w:rPr>
                    <w:del w:id="10009" w:author="Thomas Chapman" w:date="2018-10-11T02:44:00Z"/>
                  </w:rPr>
                </w:rPrChange>
              </w:rPr>
            </w:pPr>
            <w:del w:id="10010" w:author="Thomas Chapman" w:date="2018-10-11T02:44:00Z">
              <w:r w:rsidRPr="00400C9C" w:rsidDel="005C1196">
                <w:rPr>
                  <w:lang w:val="sv-SE" w:eastAsia="zh-CN"/>
                  <w:rPrChange w:id="10011" w:author="Thomas Chapman" w:date="2018-07-17T15:30:00Z">
                    <w:rPr>
                      <w:lang w:eastAsia="zh-CN"/>
                    </w:rPr>
                  </w:rPrChange>
                </w:rPr>
                <w:delText xml:space="preserve">WA </w:delText>
              </w:r>
              <w:r w:rsidRPr="00400C9C" w:rsidDel="005C1196">
                <w:rPr>
                  <w:lang w:val="sv-SE"/>
                  <w:rPrChange w:id="10012" w:author="Thomas Chapman" w:date="2018-07-17T15:30:00Z">
                    <w:rPr/>
                  </w:rPrChange>
                </w:rPr>
                <w:delText>UTRA TDD Band e) or E-UTRA Band 40</w:delText>
              </w:r>
            </w:del>
          </w:p>
        </w:tc>
        <w:tc>
          <w:tcPr>
            <w:tcW w:w="1657" w:type="dxa"/>
            <w:vAlign w:val="center"/>
          </w:tcPr>
          <w:p w14:paraId="2BD82C8E" w14:textId="77777777" w:rsidR="003C7072" w:rsidRPr="006113D0" w:rsidDel="005C1196" w:rsidRDefault="003C7072" w:rsidP="00253753">
            <w:pPr>
              <w:pStyle w:val="TAC"/>
              <w:rPr>
                <w:del w:id="10013" w:author="Thomas Chapman" w:date="2018-10-11T02:44:00Z"/>
              </w:rPr>
            </w:pPr>
            <w:del w:id="10014" w:author="Thomas Chapman" w:date="2018-10-11T02:44:00Z">
              <w:r w:rsidRPr="006113D0" w:rsidDel="005C1196">
                <w:delText>2300 - 2400</w:delText>
              </w:r>
            </w:del>
          </w:p>
        </w:tc>
        <w:tc>
          <w:tcPr>
            <w:tcW w:w="1277" w:type="dxa"/>
            <w:vAlign w:val="center"/>
          </w:tcPr>
          <w:p w14:paraId="1F3205FA" w14:textId="77777777" w:rsidR="003C7072" w:rsidRPr="006113D0" w:rsidDel="005C1196" w:rsidRDefault="003C7072" w:rsidP="00253753">
            <w:pPr>
              <w:pStyle w:val="TAC"/>
              <w:rPr>
                <w:del w:id="10015" w:author="Thomas Chapman" w:date="2018-10-11T02:44:00Z"/>
              </w:rPr>
            </w:pPr>
            <w:del w:id="10016" w:author="Thomas Chapman" w:date="2018-10-11T02:44:00Z">
              <w:r w:rsidRPr="006113D0" w:rsidDel="005C1196">
                <w:delText>+16</w:delText>
              </w:r>
            </w:del>
          </w:p>
        </w:tc>
        <w:tc>
          <w:tcPr>
            <w:tcW w:w="1843" w:type="dxa"/>
            <w:vAlign w:val="center"/>
          </w:tcPr>
          <w:p w14:paraId="5D1BF8BF" w14:textId="77777777" w:rsidR="003C7072" w:rsidRPr="006113D0" w:rsidDel="005C1196" w:rsidRDefault="003C7072" w:rsidP="00253753">
            <w:pPr>
              <w:pStyle w:val="TAC"/>
              <w:rPr>
                <w:del w:id="10017" w:author="Thomas Chapman" w:date="2018-10-11T02:44:00Z"/>
              </w:rPr>
            </w:pPr>
            <w:del w:id="10018"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522A8AE" w14:textId="77777777" w:rsidR="003C7072" w:rsidRPr="006113D0" w:rsidDel="005C1196" w:rsidRDefault="003C7072" w:rsidP="00253753">
            <w:pPr>
              <w:pStyle w:val="TAC"/>
              <w:rPr>
                <w:del w:id="10019" w:author="Thomas Chapman" w:date="2018-10-11T02:44:00Z"/>
              </w:rPr>
            </w:pPr>
            <w:del w:id="10020" w:author="Thomas Chapman" w:date="2018-10-11T02:44:00Z">
              <w:r w:rsidRPr="006113D0" w:rsidDel="005C1196">
                <w:delText>CW carrier</w:delText>
              </w:r>
            </w:del>
          </w:p>
        </w:tc>
      </w:tr>
      <w:tr w:rsidR="003C7072" w:rsidRPr="006113D0" w:rsidDel="005C1196" w14:paraId="7B0318D4" w14:textId="77777777" w:rsidTr="00253753">
        <w:trPr>
          <w:jc w:val="center"/>
          <w:del w:id="10021" w:author="Thomas Chapman" w:date="2018-10-11T02:44:00Z"/>
        </w:trPr>
        <w:tc>
          <w:tcPr>
            <w:tcW w:w="2414" w:type="dxa"/>
          </w:tcPr>
          <w:p w14:paraId="438DDD31" w14:textId="77777777" w:rsidR="003C7072" w:rsidRPr="006113D0" w:rsidDel="005C1196" w:rsidRDefault="003C7072" w:rsidP="00253753">
            <w:pPr>
              <w:pStyle w:val="TAL"/>
              <w:rPr>
                <w:del w:id="10022" w:author="Thomas Chapman" w:date="2018-10-11T02:44:00Z"/>
                <w:lang w:eastAsia="zh-CN"/>
              </w:rPr>
            </w:pPr>
            <w:del w:id="10023" w:author="Thomas Chapman" w:date="2018-10-11T02:44:00Z">
              <w:r w:rsidRPr="006113D0" w:rsidDel="005C1196">
                <w:rPr>
                  <w:lang w:eastAsia="zh-CN"/>
                </w:rPr>
                <w:delText xml:space="preserve">WA </w:delText>
              </w:r>
              <w:r w:rsidRPr="006113D0" w:rsidDel="005C1196">
                <w:delText>E-UTRA Band 41</w:delText>
              </w:r>
            </w:del>
          </w:p>
        </w:tc>
        <w:tc>
          <w:tcPr>
            <w:tcW w:w="1657" w:type="dxa"/>
            <w:vAlign w:val="center"/>
          </w:tcPr>
          <w:p w14:paraId="346B715A" w14:textId="77777777" w:rsidR="003C7072" w:rsidRPr="006113D0" w:rsidDel="005C1196" w:rsidRDefault="003C7072" w:rsidP="00253753">
            <w:pPr>
              <w:pStyle w:val="TAC"/>
              <w:rPr>
                <w:del w:id="10024" w:author="Thomas Chapman" w:date="2018-10-11T02:44:00Z"/>
              </w:rPr>
            </w:pPr>
            <w:del w:id="10025" w:author="Thomas Chapman" w:date="2018-10-11T02:44:00Z">
              <w:r w:rsidRPr="006113D0" w:rsidDel="005C1196">
                <w:delText>2496 - 2690</w:delText>
              </w:r>
            </w:del>
          </w:p>
        </w:tc>
        <w:tc>
          <w:tcPr>
            <w:tcW w:w="1277" w:type="dxa"/>
            <w:vAlign w:val="center"/>
          </w:tcPr>
          <w:p w14:paraId="18E8474A" w14:textId="77777777" w:rsidR="003C7072" w:rsidRPr="006113D0" w:rsidDel="005C1196" w:rsidRDefault="003C7072" w:rsidP="00253753">
            <w:pPr>
              <w:pStyle w:val="TAC"/>
              <w:rPr>
                <w:del w:id="10026" w:author="Thomas Chapman" w:date="2018-10-11T02:44:00Z"/>
              </w:rPr>
            </w:pPr>
            <w:del w:id="10027" w:author="Thomas Chapman" w:date="2018-10-11T02:44:00Z">
              <w:r w:rsidRPr="006113D0" w:rsidDel="005C1196">
                <w:delText>+16</w:delText>
              </w:r>
            </w:del>
          </w:p>
        </w:tc>
        <w:tc>
          <w:tcPr>
            <w:tcW w:w="1843" w:type="dxa"/>
            <w:vAlign w:val="center"/>
          </w:tcPr>
          <w:p w14:paraId="2203A133" w14:textId="77777777" w:rsidR="003C7072" w:rsidRPr="006113D0" w:rsidDel="005C1196" w:rsidRDefault="003C7072" w:rsidP="00253753">
            <w:pPr>
              <w:pStyle w:val="TAC"/>
              <w:rPr>
                <w:del w:id="10028" w:author="Thomas Chapman" w:date="2018-10-11T02:44:00Z"/>
              </w:rPr>
            </w:pPr>
            <w:del w:id="10029"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04BE7AA" w14:textId="77777777" w:rsidR="003C7072" w:rsidRPr="006113D0" w:rsidDel="005C1196" w:rsidRDefault="003C7072" w:rsidP="00253753">
            <w:pPr>
              <w:pStyle w:val="TAC"/>
              <w:rPr>
                <w:del w:id="10030" w:author="Thomas Chapman" w:date="2018-10-11T02:44:00Z"/>
              </w:rPr>
            </w:pPr>
            <w:del w:id="10031" w:author="Thomas Chapman" w:date="2018-10-11T02:44:00Z">
              <w:r w:rsidRPr="006113D0" w:rsidDel="005C1196">
                <w:delText>CW carrier</w:delText>
              </w:r>
            </w:del>
          </w:p>
        </w:tc>
      </w:tr>
      <w:tr w:rsidR="003C7072" w:rsidRPr="006113D0" w:rsidDel="005C1196" w14:paraId="6B44AE56" w14:textId="77777777" w:rsidTr="00253753">
        <w:trPr>
          <w:jc w:val="center"/>
          <w:del w:id="10032" w:author="Thomas Chapman" w:date="2018-10-11T02:44:00Z"/>
        </w:trPr>
        <w:tc>
          <w:tcPr>
            <w:tcW w:w="2414" w:type="dxa"/>
          </w:tcPr>
          <w:p w14:paraId="40DC8670" w14:textId="77777777" w:rsidR="003C7072" w:rsidRPr="006113D0" w:rsidDel="005C1196" w:rsidRDefault="003C7072" w:rsidP="00253753">
            <w:pPr>
              <w:pStyle w:val="TAL"/>
              <w:rPr>
                <w:del w:id="10033" w:author="Thomas Chapman" w:date="2018-10-11T02:44:00Z"/>
                <w:lang w:eastAsia="zh-CN"/>
              </w:rPr>
            </w:pPr>
            <w:del w:id="10034" w:author="Thomas Chapman" w:date="2018-10-11T02:44:00Z">
              <w:r w:rsidRPr="006113D0" w:rsidDel="005C1196">
                <w:rPr>
                  <w:lang w:eastAsia="zh-CN"/>
                </w:rPr>
                <w:delText xml:space="preserve">WA </w:delText>
              </w:r>
              <w:r w:rsidRPr="006113D0" w:rsidDel="005C1196">
                <w:delText>E-UTRA Band 42</w:delText>
              </w:r>
            </w:del>
          </w:p>
        </w:tc>
        <w:tc>
          <w:tcPr>
            <w:tcW w:w="1657" w:type="dxa"/>
            <w:vAlign w:val="center"/>
          </w:tcPr>
          <w:p w14:paraId="671E3D7E" w14:textId="77777777" w:rsidR="003C7072" w:rsidRPr="006113D0" w:rsidDel="005C1196" w:rsidRDefault="003C7072" w:rsidP="00253753">
            <w:pPr>
              <w:pStyle w:val="TAC"/>
              <w:rPr>
                <w:del w:id="10035" w:author="Thomas Chapman" w:date="2018-10-11T02:44:00Z"/>
              </w:rPr>
            </w:pPr>
            <w:del w:id="10036" w:author="Thomas Chapman" w:date="2018-10-11T02:44:00Z">
              <w:r w:rsidRPr="006113D0" w:rsidDel="005C1196">
                <w:delText>3400 - 3600</w:delText>
              </w:r>
            </w:del>
          </w:p>
        </w:tc>
        <w:tc>
          <w:tcPr>
            <w:tcW w:w="1277" w:type="dxa"/>
            <w:vAlign w:val="center"/>
          </w:tcPr>
          <w:p w14:paraId="0E29FD91" w14:textId="77777777" w:rsidR="003C7072" w:rsidRPr="006113D0" w:rsidDel="005C1196" w:rsidRDefault="003C7072" w:rsidP="00253753">
            <w:pPr>
              <w:pStyle w:val="TAC"/>
              <w:rPr>
                <w:del w:id="10037" w:author="Thomas Chapman" w:date="2018-10-11T02:44:00Z"/>
              </w:rPr>
            </w:pPr>
            <w:del w:id="10038" w:author="Thomas Chapman" w:date="2018-10-11T02:44:00Z">
              <w:r w:rsidRPr="006113D0" w:rsidDel="005C1196">
                <w:delText>+16</w:delText>
              </w:r>
            </w:del>
          </w:p>
        </w:tc>
        <w:tc>
          <w:tcPr>
            <w:tcW w:w="1843" w:type="dxa"/>
            <w:vAlign w:val="center"/>
          </w:tcPr>
          <w:p w14:paraId="7BF161A3" w14:textId="77777777" w:rsidR="003C7072" w:rsidRPr="006113D0" w:rsidDel="005C1196" w:rsidRDefault="003C7072" w:rsidP="00253753">
            <w:pPr>
              <w:pStyle w:val="TAC"/>
              <w:rPr>
                <w:del w:id="10039" w:author="Thomas Chapman" w:date="2018-10-11T02:44:00Z"/>
              </w:rPr>
            </w:pPr>
            <w:del w:id="10040"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63BB2BB" w14:textId="77777777" w:rsidR="003C7072" w:rsidRPr="006113D0" w:rsidDel="005C1196" w:rsidRDefault="003C7072" w:rsidP="00253753">
            <w:pPr>
              <w:pStyle w:val="TAC"/>
              <w:rPr>
                <w:del w:id="10041" w:author="Thomas Chapman" w:date="2018-10-11T02:44:00Z"/>
              </w:rPr>
            </w:pPr>
            <w:del w:id="10042" w:author="Thomas Chapman" w:date="2018-10-11T02:44:00Z">
              <w:r w:rsidRPr="006113D0" w:rsidDel="005C1196">
                <w:delText>CW carrier</w:delText>
              </w:r>
            </w:del>
          </w:p>
        </w:tc>
      </w:tr>
      <w:tr w:rsidR="003C7072" w:rsidRPr="006113D0" w:rsidDel="005C1196" w14:paraId="1FE8C23C" w14:textId="77777777" w:rsidTr="00253753">
        <w:trPr>
          <w:jc w:val="center"/>
          <w:del w:id="10043" w:author="Thomas Chapman" w:date="2018-10-11T02:44:00Z"/>
        </w:trPr>
        <w:tc>
          <w:tcPr>
            <w:tcW w:w="2414" w:type="dxa"/>
          </w:tcPr>
          <w:p w14:paraId="44E10391" w14:textId="77777777" w:rsidR="003C7072" w:rsidRPr="006113D0" w:rsidDel="005C1196" w:rsidRDefault="003C7072" w:rsidP="00253753">
            <w:pPr>
              <w:pStyle w:val="TAL"/>
              <w:rPr>
                <w:del w:id="10044" w:author="Thomas Chapman" w:date="2018-10-11T02:44:00Z"/>
                <w:lang w:eastAsia="zh-CN"/>
              </w:rPr>
            </w:pPr>
            <w:del w:id="10045" w:author="Thomas Chapman" w:date="2018-10-11T02:44:00Z">
              <w:r w:rsidRPr="006113D0" w:rsidDel="005C1196">
                <w:rPr>
                  <w:lang w:eastAsia="zh-CN"/>
                </w:rPr>
                <w:delText xml:space="preserve">WA </w:delText>
              </w:r>
              <w:r w:rsidRPr="006113D0" w:rsidDel="005C1196">
                <w:delText>E-UTRA Band 43</w:delText>
              </w:r>
            </w:del>
          </w:p>
        </w:tc>
        <w:tc>
          <w:tcPr>
            <w:tcW w:w="1657" w:type="dxa"/>
            <w:vAlign w:val="center"/>
          </w:tcPr>
          <w:p w14:paraId="0752A1EE" w14:textId="77777777" w:rsidR="003C7072" w:rsidRPr="006113D0" w:rsidDel="005C1196" w:rsidRDefault="003C7072" w:rsidP="00253753">
            <w:pPr>
              <w:pStyle w:val="TAC"/>
              <w:rPr>
                <w:del w:id="10046" w:author="Thomas Chapman" w:date="2018-10-11T02:44:00Z"/>
              </w:rPr>
            </w:pPr>
            <w:del w:id="10047" w:author="Thomas Chapman" w:date="2018-10-11T02:44:00Z">
              <w:r w:rsidRPr="006113D0" w:rsidDel="005C1196">
                <w:delText>3600 - 3800</w:delText>
              </w:r>
            </w:del>
          </w:p>
        </w:tc>
        <w:tc>
          <w:tcPr>
            <w:tcW w:w="1277" w:type="dxa"/>
            <w:vAlign w:val="center"/>
          </w:tcPr>
          <w:p w14:paraId="081AC92F" w14:textId="77777777" w:rsidR="003C7072" w:rsidRPr="006113D0" w:rsidDel="005C1196" w:rsidRDefault="003C7072" w:rsidP="00253753">
            <w:pPr>
              <w:pStyle w:val="TAC"/>
              <w:rPr>
                <w:del w:id="10048" w:author="Thomas Chapman" w:date="2018-10-11T02:44:00Z"/>
              </w:rPr>
            </w:pPr>
            <w:del w:id="10049" w:author="Thomas Chapman" w:date="2018-10-11T02:44:00Z">
              <w:r w:rsidRPr="006113D0" w:rsidDel="005C1196">
                <w:delText>+16</w:delText>
              </w:r>
            </w:del>
          </w:p>
        </w:tc>
        <w:tc>
          <w:tcPr>
            <w:tcW w:w="1843" w:type="dxa"/>
            <w:vAlign w:val="center"/>
          </w:tcPr>
          <w:p w14:paraId="06A4B983" w14:textId="77777777" w:rsidR="003C7072" w:rsidRPr="006113D0" w:rsidDel="005C1196" w:rsidRDefault="003C7072" w:rsidP="00253753">
            <w:pPr>
              <w:pStyle w:val="TAC"/>
              <w:rPr>
                <w:del w:id="10050" w:author="Thomas Chapman" w:date="2018-10-11T02:44:00Z"/>
              </w:rPr>
            </w:pPr>
            <w:del w:id="10051"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86D9B39" w14:textId="77777777" w:rsidR="003C7072" w:rsidRPr="006113D0" w:rsidDel="005C1196" w:rsidRDefault="003C7072" w:rsidP="00253753">
            <w:pPr>
              <w:pStyle w:val="TAC"/>
              <w:rPr>
                <w:del w:id="10052" w:author="Thomas Chapman" w:date="2018-10-11T02:44:00Z"/>
              </w:rPr>
            </w:pPr>
            <w:del w:id="10053" w:author="Thomas Chapman" w:date="2018-10-11T02:44:00Z">
              <w:r w:rsidRPr="006113D0" w:rsidDel="005C1196">
                <w:delText>CW carrier</w:delText>
              </w:r>
            </w:del>
          </w:p>
        </w:tc>
      </w:tr>
      <w:tr w:rsidR="003C7072" w:rsidRPr="006113D0" w:rsidDel="005C1196" w14:paraId="3773B219" w14:textId="77777777" w:rsidTr="00253753">
        <w:trPr>
          <w:jc w:val="center"/>
          <w:del w:id="10054" w:author="Thomas Chapman" w:date="2018-10-11T02:44:00Z"/>
        </w:trPr>
        <w:tc>
          <w:tcPr>
            <w:tcW w:w="2414" w:type="dxa"/>
          </w:tcPr>
          <w:p w14:paraId="3F703A42" w14:textId="77777777" w:rsidR="003C7072" w:rsidRPr="006113D0" w:rsidDel="005C1196" w:rsidRDefault="003C7072" w:rsidP="00253753">
            <w:pPr>
              <w:pStyle w:val="TAL"/>
              <w:rPr>
                <w:del w:id="10055" w:author="Thomas Chapman" w:date="2018-10-11T02:44:00Z"/>
                <w:lang w:eastAsia="zh-CN"/>
              </w:rPr>
            </w:pPr>
            <w:del w:id="10056" w:author="Thomas Chapman" w:date="2018-10-11T02:44:00Z">
              <w:r w:rsidRPr="006113D0" w:rsidDel="005C1196">
                <w:rPr>
                  <w:rFonts w:cs="v5.0.0"/>
                </w:rPr>
                <w:lastRenderedPageBreak/>
                <w:delText>WA</w:delText>
              </w:r>
              <w:r w:rsidRPr="006113D0" w:rsidDel="005C1196">
                <w:delText xml:space="preserve"> E-UTRA Band 44</w:delText>
              </w:r>
            </w:del>
          </w:p>
        </w:tc>
        <w:tc>
          <w:tcPr>
            <w:tcW w:w="1657" w:type="dxa"/>
            <w:vAlign w:val="center"/>
          </w:tcPr>
          <w:p w14:paraId="4F77D43C" w14:textId="77777777" w:rsidR="003C7072" w:rsidRPr="006113D0" w:rsidDel="005C1196" w:rsidRDefault="003C7072" w:rsidP="00253753">
            <w:pPr>
              <w:pStyle w:val="TAC"/>
              <w:rPr>
                <w:del w:id="10057" w:author="Thomas Chapman" w:date="2018-10-11T02:44:00Z"/>
              </w:rPr>
            </w:pPr>
            <w:del w:id="10058" w:author="Thomas Chapman" w:date="2018-10-11T02:44:00Z">
              <w:r w:rsidRPr="006113D0" w:rsidDel="005C1196">
                <w:delText>703 - 803</w:delText>
              </w:r>
            </w:del>
          </w:p>
        </w:tc>
        <w:tc>
          <w:tcPr>
            <w:tcW w:w="1277" w:type="dxa"/>
            <w:vAlign w:val="center"/>
          </w:tcPr>
          <w:p w14:paraId="4315EEF8" w14:textId="77777777" w:rsidR="003C7072" w:rsidRPr="006113D0" w:rsidDel="005C1196" w:rsidRDefault="003C7072" w:rsidP="00253753">
            <w:pPr>
              <w:pStyle w:val="TAC"/>
              <w:rPr>
                <w:del w:id="10059" w:author="Thomas Chapman" w:date="2018-10-11T02:44:00Z"/>
              </w:rPr>
            </w:pPr>
            <w:del w:id="10060" w:author="Thomas Chapman" w:date="2018-10-11T02:44:00Z">
              <w:r w:rsidRPr="006113D0" w:rsidDel="005C1196">
                <w:delText>+16</w:delText>
              </w:r>
            </w:del>
          </w:p>
        </w:tc>
        <w:tc>
          <w:tcPr>
            <w:tcW w:w="1843" w:type="dxa"/>
            <w:vAlign w:val="center"/>
          </w:tcPr>
          <w:p w14:paraId="3B7D6C85" w14:textId="77777777" w:rsidR="003C7072" w:rsidRPr="006113D0" w:rsidDel="005C1196" w:rsidRDefault="003C7072" w:rsidP="00253753">
            <w:pPr>
              <w:pStyle w:val="TAC"/>
              <w:rPr>
                <w:del w:id="10061" w:author="Thomas Chapman" w:date="2018-10-11T02:44:00Z"/>
              </w:rPr>
            </w:pPr>
            <w:del w:id="10062"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5B90EA5" w14:textId="77777777" w:rsidR="003C7072" w:rsidRPr="006113D0" w:rsidDel="005C1196" w:rsidRDefault="003C7072" w:rsidP="00253753">
            <w:pPr>
              <w:pStyle w:val="TAC"/>
              <w:rPr>
                <w:del w:id="10063" w:author="Thomas Chapman" w:date="2018-10-11T02:44:00Z"/>
              </w:rPr>
            </w:pPr>
            <w:del w:id="10064" w:author="Thomas Chapman" w:date="2018-10-11T02:44:00Z">
              <w:r w:rsidRPr="006113D0" w:rsidDel="005C1196">
                <w:delText>CW carrier</w:delText>
              </w:r>
            </w:del>
          </w:p>
        </w:tc>
      </w:tr>
      <w:tr w:rsidR="003C7072" w:rsidRPr="006113D0" w:rsidDel="005C1196" w14:paraId="02F86DED" w14:textId="77777777" w:rsidTr="00253753">
        <w:trPr>
          <w:jc w:val="center"/>
          <w:del w:id="10065" w:author="Thomas Chapman" w:date="2018-10-11T02:44:00Z"/>
        </w:trPr>
        <w:tc>
          <w:tcPr>
            <w:tcW w:w="2414" w:type="dxa"/>
          </w:tcPr>
          <w:p w14:paraId="6C8440F8" w14:textId="77777777" w:rsidR="003C7072" w:rsidRPr="006113D0" w:rsidDel="005C1196" w:rsidRDefault="003C7072" w:rsidP="00253753">
            <w:pPr>
              <w:pStyle w:val="TAL"/>
              <w:rPr>
                <w:del w:id="10066" w:author="Thomas Chapman" w:date="2018-10-11T02:44:00Z"/>
                <w:rFonts w:cs="v5.0.0"/>
              </w:rPr>
            </w:pPr>
            <w:del w:id="10067" w:author="Thomas Chapman" w:date="2018-10-11T02:44:00Z">
              <w:r w:rsidRPr="006113D0" w:rsidDel="005C1196">
                <w:rPr>
                  <w:rFonts w:cs="v5.0.0"/>
                </w:rPr>
                <w:delText>WA</w:delText>
              </w:r>
              <w:r w:rsidRPr="006113D0" w:rsidDel="005C1196">
                <w:delText xml:space="preserve"> E-UTRA Band 4</w:delText>
              </w:r>
              <w:r w:rsidRPr="006113D0" w:rsidDel="005C1196">
                <w:rPr>
                  <w:rFonts w:hint="eastAsia"/>
                  <w:lang w:eastAsia="zh-CN"/>
                </w:rPr>
                <w:delText>5</w:delText>
              </w:r>
            </w:del>
          </w:p>
        </w:tc>
        <w:tc>
          <w:tcPr>
            <w:tcW w:w="1657" w:type="dxa"/>
            <w:vAlign w:val="center"/>
          </w:tcPr>
          <w:p w14:paraId="28BD6CC5" w14:textId="77777777" w:rsidR="003C7072" w:rsidRPr="006113D0" w:rsidDel="005C1196" w:rsidRDefault="003C7072" w:rsidP="00253753">
            <w:pPr>
              <w:pStyle w:val="TAC"/>
              <w:rPr>
                <w:del w:id="10068" w:author="Thomas Chapman" w:date="2018-10-11T02:44:00Z"/>
              </w:rPr>
            </w:pPr>
            <w:del w:id="10069" w:author="Thomas Chapman" w:date="2018-10-11T02:44:00Z">
              <w:r w:rsidRPr="006113D0" w:rsidDel="005C1196">
                <w:rPr>
                  <w:rFonts w:hint="eastAsia"/>
                  <w:lang w:eastAsia="zh-CN"/>
                </w:rPr>
                <w:delText>1447</w:delText>
              </w:r>
              <w:r w:rsidRPr="006113D0" w:rsidDel="005C1196">
                <w:rPr>
                  <w:lang w:eastAsia="zh-CN"/>
                </w:rPr>
                <w:delText xml:space="preserve"> </w:delText>
              </w:r>
              <w:r w:rsidRPr="006113D0" w:rsidDel="005C1196">
                <w:delText xml:space="preserve">- </w:delText>
              </w:r>
              <w:r w:rsidRPr="006113D0" w:rsidDel="005C1196">
                <w:rPr>
                  <w:rFonts w:hint="eastAsia"/>
                  <w:lang w:eastAsia="zh-CN"/>
                </w:rPr>
                <w:delText>1467</w:delText>
              </w:r>
            </w:del>
          </w:p>
        </w:tc>
        <w:tc>
          <w:tcPr>
            <w:tcW w:w="1277" w:type="dxa"/>
            <w:vAlign w:val="center"/>
          </w:tcPr>
          <w:p w14:paraId="06029304" w14:textId="77777777" w:rsidR="003C7072" w:rsidRPr="006113D0" w:rsidDel="005C1196" w:rsidRDefault="003C7072" w:rsidP="00253753">
            <w:pPr>
              <w:pStyle w:val="TAC"/>
              <w:rPr>
                <w:del w:id="10070" w:author="Thomas Chapman" w:date="2018-10-11T02:44:00Z"/>
              </w:rPr>
            </w:pPr>
            <w:del w:id="10071" w:author="Thomas Chapman" w:date="2018-10-11T02:44:00Z">
              <w:r w:rsidRPr="006113D0" w:rsidDel="005C1196">
                <w:delText>+16</w:delText>
              </w:r>
            </w:del>
          </w:p>
        </w:tc>
        <w:tc>
          <w:tcPr>
            <w:tcW w:w="1843" w:type="dxa"/>
            <w:vAlign w:val="center"/>
          </w:tcPr>
          <w:p w14:paraId="2BCEC4F0" w14:textId="77777777" w:rsidR="003C7072" w:rsidRPr="006113D0" w:rsidDel="005C1196" w:rsidRDefault="003C7072" w:rsidP="00253753">
            <w:pPr>
              <w:pStyle w:val="TAC"/>
              <w:rPr>
                <w:del w:id="10072" w:author="Thomas Chapman" w:date="2018-10-11T02:44:00Z"/>
              </w:rPr>
            </w:pPr>
            <w:del w:id="10073"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66605C7" w14:textId="77777777" w:rsidR="003C7072" w:rsidRPr="006113D0" w:rsidDel="005C1196" w:rsidRDefault="003C7072" w:rsidP="00253753">
            <w:pPr>
              <w:pStyle w:val="TAC"/>
              <w:rPr>
                <w:del w:id="10074" w:author="Thomas Chapman" w:date="2018-10-11T02:44:00Z"/>
              </w:rPr>
            </w:pPr>
            <w:del w:id="10075" w:author="Thomas Chapman" w:date="2018-10-11T02:44:00Z">
              <w:r w:rsidRPr="006113D0" w:rsidDel="005C1196">
                <w:delText>CW carrier</w:delText>
              </w:r>
            </w:del>
          </w:p>
        </w:tc>
      </w:tr>
      <w:tr w:rsidR="003C7072" w:rsidRPr="006113D0" w:rsidDel="005C1196" w14:paraId="517CAF76" w14:textId="77777777" w:rsidTr="00253753">
        <w:trPr>
          <w:jc w:val="center"/>
          <w:del w:id="10076" w:author="Thomas Chapman" w:date="2018-10-11T02:44:00Z"/>
        </w:trPr>
        <w:tc>
          <w:tcPr>
            <w:tcW w:w="2414" w:type="dxa"/>
          </w:tcPr>
          <w:p w14:paraId="0F9DCD48" w14:textId="77777777" w:rsidR="003C7072" w:rsidRPr="006113D0" w:rsidDel="005C1196" w:rsidRDefault="003C7072" w:rsidP="00253753">
            <w:pPr>
              <w:pStyle w:val="TAL"/>
              <w:rPr>
                <w:del w:id="10077" w:author="Thomas Chapman" w:date="2018-10-11T02:44:00Z"/>
                <w:rFonts w:cs="v5.0.0"/>
              </w:rPr>
            </w:pPr>
            <w:del w:id="10078" w:author="Thomas Chapman" w:date="2018-10-11T02:44:00Z">
              <w:r w:rsidRPr="006113D0" w:rsidDel="005C1196">
                <w:rPr>
                  <w:rFonts w:cs="v5.0.0"/>
                  <w:szCs w:val="18"/>
                  <w:lang w:eastAsia="zh-CN"/>
                </w:rPr>
                <w:delText>WA E-UTRA Band 48</w:delText>
              </w:r>
            </w:del>
          </w:p>
        </w:tc>
        <w:tc>
          <w:tcPr>
            <w:tcW w:w="1657" w:type="dxa"/>
            <w:vAlign w:val="center"/>
          </w:tcPr>
          <w:p w14:paraId="33D8EEC5" w14:textId="77777777" w:rsidR="003C7072" w:rsidRPr="006113D0" w:rsidDel="005C1196" w:rsidRDefault="003C7072" w:rsidP="00253753">
            <w:pPr>
              <w:pStyle w:val="TAC"/>
              <w:rPr>
                <w:del w:id="10079" w:author="Thomas Chapman" w:date="2018-10-11T02:44:00Z"/>
              </w:rPr>
            </w:pPr>
            <w:del w:id="10080" w:author="Thomas Chapman" w:date="2018-10-11T02:44:00Z">
              <w:r w:rsidRPr="006113D0" w:rsidDel="005C1196">
                <w:rPr>
                  <w:rFonts w:cs="v5.0.0"/>
                  <w:szCs w:val="18"/>
                  <w:lang w:eastAsia="zh-CN"/>
                </w:rPr>
                <w:delText>3550 - 3700</w:delText>
              </w:r>
            </w:del>
          </w:p>
        </w:tc>
        <w:tc>
          <w:tcPr>
            <w:tcW w:w="1277" w:type="dxa"/>
            <w:vAlign w:val="center"/>
          </w:tcPr>
          <w:p w14:paraId="244CBB1C" w14:textId="77777777" w:rsidR="003C7072" w:rsidRPr="006113D0" w:rsidDel="005C1196" w:rsidRDefault="003C7072" w:rsidP="00253753">
            <w:pPr>
              <w:pStyle w:val="TAC"/>
              <w:rPr>
                <w:del w:id="10081" w:author="Thomas Chapman" w:date="2018-10-11T02:44:00Z"/>
              </w:rPr>
            </w:pPr>
            <w:del w:id="10082" w:author="Thomas Chapman" w:date="2018-10-11T02:44:00Z">
              <w:r w:rsidRPr="006113D0" w:rsidDel="005C1196">
                <w:rPr>
                  <w:rFonts w:cs="v5.0.0"/>
                  <w:szCs w:val="18"/>
                  <w:lang w:eastAsia="zh-CN"/>
                </w:rPr>
                <w:delText>+16</w:delText>
              </w:r>
            </w:del>
          </w:p>
        </w:tc>
        <w:tc>
          <w:tcPr>
            <w:tcW w:w="1843" w:type="dxa"/>
            <w:vAlign w:val="center"/>
          </w:tcPr>
          <w:p w14:paraId="2EB2D5D9" w14:textId="77777777" w:rsidR="003C7072" w:rsidRPr="006113D0" w:rsidDel="005C1196" w:rsidRDefault="003C7072" w:rsidP="00253753">
            <w:pPr>
              <w:pStyle w:val="TAC"/>
              <w:rPr>
                <w:del w:id="10083" w:author="Thomas Chapman" w:date="2018-10-11T02:44:00Z"/>
              </w:rPr>
            </w:pPr>
            <w:del w:id="10084" w:author="Thomas Chapman" w:date="2018-10-11T02:44: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+ 6dB</w:delText>
              </w:r>
            </w:del>
          </w:p>
        </w:tc>
        <w:tc>
          <w:tcPr>
            <w:tcW w:w="1132" w:type="dxa"/>
            <w:vAlign w:val="center"/>
          </w:tcPr>
          <w:p w14:paraId="1DC2B3E9" w14:textId="77777777" w:rsidR="003C7072" w:rsidRPr="006113D0" w:rsidDel="005C1196" w:rsidRDefault="003C7072" w:rsidP="00253753">
            <w:pPr>
              <w:pStyle w:val="TAC"/>
              <w:rPr>
                <w:del w:id="10085" w:author="Thomas Chapman" w:date="2018-10-11T02:44:00Z"/>
              </w:rPr>
            </w:pPr>
            <w:del w:id="10086" w:author="Thomas Chapman" w:date="2018-10-11T02:44:00Z">
              <w:r w:rsidRPr="006113D0" w:rsidDel="005C1196">
                <w:rPr>
                  <w:rFonts w:cs="v5.0.0"/>
                  <w:szCs w:val="18"/>
                  <w:lang w:eastAsia="zh-CN"/>
                </w:rPr>
                <w:delText>CW carrier</w:delText>
              </w:r>
            </w:del>
          </w:p>
        </w:tc>
      </w:tr>
      <w:tr w:rsidR="003C7072" w:rsidRPr="006113D0" w:rsidDel="005C1196" w14:paraId="3D72ED97" w14:textId="77777777" w:rsidTr="00253753">
        <w:trPr>
          <w:jc w:val="center"/>
          <w:del w:id="10087" w:author="Thomas Chapman" w:date="2018-10-11T02:44:00Z"/>
        </w:trPr>
        <w:tc>
          <w:tcPr>
            <w:tcW w:w="2414" w:type="dxa"/>
          </w:tcPr>
          <w:p w14:paraId="37641616" w14:textId="77777777" w:rsidR="003C7072" w:rsidRPr="006113D0" w:rsidDel="005C1196" w:rsidRDefault="003C7072" w:rsidP="00253753">
            <w:pPr>
              <w:pStyle w:val="TAL"/>
              <w:rPr>
                <w:del w:id="10088" w:author="Thomas Chapman" w:date="2018-10-11T02:44:00Z"/>
                <w:rFonts w:cs="v5.0.0"/>
              </w:rPr>
            </w:pPr>
            <w:del w:id="10089" w:author="Thomas Chapman" w:date="2018-10-11T02:44:00Z">
              <w:r w:rsidRPr="006113D0" w:rsidDel="005C1196">
                <w:rPr>
                  <w:rFonts w:cs="v5.0.0"/>
                </w:rPr>
                <w:delText>WA</w:delText>
              </w:r>
              <w:r w:rsidRPr="006113D0" w:rsidDel="005C1196">
                <w:delText xml:space="preserve"> E-UTRA Band </w:delText>
              </w:r>
              <w:r w:rsidRPr="006113D0" w:rsidDel="005C1196">
                <w:rPr>
                  <w:rFonts w:hint="eastAsia"/>
                  <w:lang w:eastAsia="ja-JP"/>
                </w:rPr>
                <w:delText>65</w:delText>
              </w:r>
            </w:del>
          </w:p>
        </w:tc>
        <w:tc>
          <w:tcPr>
            <w:tcW w:w="1657" w:type="dxa"/>
            <w:vAlign w:val="center"/>
          </w:tcPr>
          <w:p w14:paraId="15B02A21" w14:textId="77777777" w:rsidR="003C7072" w:rsidRPr="006113D0" w:rsidDel="005C1196" w:rsidRDefault="003C7072" w:rsidP="00253753">
            <w:pPr>
              <w:pStyle w:val="TAC"/>
              <w:rPr>
                <w:del w:id="10090" w:author="Thomas Chapman" w:date="2018-10-11T02:44:00Z"/>
              </w:rPr>
            </w:pPr>
            <w:del w:id="10091" w:author="Thomas Chapman" w:date="2018-10-11T02:44:00Z">
              <w:r w:rsidRPr="006113D0" w:rsidDel="005C1196">
                <w:delText>2110 - 2</w:delText>
              </w:r>
              <w:r w:rsidRPr="006113D0" w:rsidDel="005C1196">
                <w:rPr>
                  <w:rFonts w:hint="eastAsia"/>
                  <w:lang w:eastAsia="ja-JP"/>
                </w:rPr>
                <w:delText>20</w:delText>
              </w:r>
              <w:r w:rsidRPr="006113D0" w:rsidDel="005C1196">
                <w:delText>0</w:delText>
              </w:r>
            </w:del>
          </w:p>
        </w:tc>
        <w:tc>
          <w:tcPr>
            <w:tcW w:w="1277" w:type="dxa"/>
            <w:vAlign w:val="center"/>
          </w:tcPr>
          <w:p w14:paraId="224CE931" w14:textId="77777777" w:rsidR="003C7072" w:rsidRPr="006113D0" w:rsidDel="005C1196" w:rsidRDefault="003C7072" w:rsidP="00253753">
            <w:pPr>
              <w:pStyle w:val="TAC"/>
              <w:rPr>
                <w:del w:id="10092" w:author="Thomas Chapman" w:date="2018-10-11T02:44:00Z"/>
              </w:rPr>
            </w:pPr>
            <w:del w:id="10093" w:author="Thomas Chapman" w:date="2018-10-11T02:44:00Z">
              <w:r w:rsidRPr="006113D0" w:rsidDel="005C1196">
                <w:delText>+16</w:delText>
              </w:r>
            </w:del>
          </w:p>
        </w:tc>
        <w:tc>
          <w:tcPr>
            <w:tcW w:w="1843" w:type="dxa"/>
            <w:vAlign w:val="center"/>
          </w:tcPr>
          <w:p w14:paraId="7B9AAEED" w14:textId="77777777" w:rsidR="003C7072" w:rsidRPr="006113D0" w:rsidDel="005C1196" w:rsidRDefault="003C7072" w:rsidP="00253753">
            <w:pPr>
              <w:pStyle w:val="TAC"/>
              <w:rPr>
                <w:del w:id="10094" w:author="Thomas Chapman" w:date="2018-10-11T02:44:00Z"/>
              </w:rPr>
            </w:pPr>
            <w:del w:id="10095"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835A7CA" w14:textId="77777777" w:rsidR="003C7072" w:rsidRPr="006113D0" w:rsidDel="005C1196" w:rsidRDefault="003C7072" w:rsidP="00253753">
            <w:pPr>
              <w:pStyle w:val="TAC"/>
              <w:rPr>
                <w:del w:id="10096" w:author="Thomas Chapman" w:date="2018-10-11T02:44:00Z"/>
              </w:rPr>
            </w:pPr>
            <w:del w:id="10097" w:author="Thomas Chapman" w:date="2018-10-11T02:44:00Z">
              <w:r w:rsidRPr="006113D0" w:rsidDel="005C1196">
                <w:delText>CW carrier</w:delText>
              </w:r>
            </w:del>
          </w:p>
        </w:tc>
      </w:tr>
      <w:tr w:rsidR="003C7072" w:rsidRPr="006113D0" w:rsidDel="005C1196" w14:paraId="2935441B" w14:textId="77777777" w:rsidTr="00253753">
        <w:trPr>
          <w:jc w:val="center"/>
          <w:del w:id="10098" w:author="Thomas Chapman" w:date="2018-10-11T02:44:00Z"/>
        </w:trPr>
        <w:tc>
          <w:tcPr>
            <w:tcW w:w="2414" w:type="dxa"/>
          </w:tcPr>
          <w:p w14:paraId="7D118169" w14:textId="77777777" w:rsidR="003C7072" w:rsidRPr="006113D0" w:rsidDel="005C1196" w:rsidRDefault="003C7072" w:rsidP="00253753">
            <w:pPr>
              <w:pStyle w:val="TAL"/>
              <w:rPr>
                <w:del w:id="10099" w:author="Thomas Chapman" w:date="2018-10-11T02:44:00Z"/>
                <w:rFonts w:cs="v5.0.0"/>
              </w:rPr>
            </w:pPr>
            <w:del w:id="10100" w:author="Thomas Chapman" w:date="2018-10-11T02:44:00Z">
              <w:r w:rsidRPr="006113D0" w:rsidDel="005C1196">
                <w:rPr>
                  <w:rFonts w:cs="v5.0.0"/>
                </w:rPr>
                <w:delText>WA</w:delText>
              </w:r>
              <w:r w:rsidRPr="006113D0" w:rsidDel="005C1196">
                <w:delText xml:space="preserve"> E-UTRA Band 66</w:delText>
              </w:r>
            </w:del>
          </w:p>
        </w:tc>
        <w:tc>
          <w:tcPr>
            <w:tcW w:w="1657" w:type="dxa"/>
            <w:vAlign w:val="center"/>
          </w:tcPr>
          <w:p w14:paraId="239E84E5" w14:textId="77777777" w:rsidR="003C7072" w:rsidRPr="006113D0" w:rsidDel="005C1196" w:rsidRDefault="003C7072" w:rsidP="00253753">
            <w:pPr>
              <w:pStyle w:val="TAC"/>
              <w:rPr>
                <w:del w:id="10101" w:author="Thomas Chapman" w:date="2018-10-11T02:44:00Z"/>
              </w:rPr>
            </w:pPr>
            <w:del w:id="10102" w:author="Thomas Chapman" w:date="2018-10-11T02:44:00Z">
              <w:r w:rsidRPr="006113D0" w:rsidDel="005C1196">
                <w:delText>2110 - 2200</w:delText>
              </w:r>
            </w:del>
          </w:p>
        </w:tc>
        <w:tc>
          <w:tcPr>
            <w:tcW w:w="1277" w:type="dxa"/>
            <w:vAlign w:val="center"/>
          </w:tcPr>
          <w:p w14:paraId="135D0076" w14:textId="77777777" w:rsidR="003C7072" w:rsidRPr="006113D0" w:rsidDel="005C1196" w:rsidRDefault="003C7072" w:rsidP="00253753">
            <w:pPr>
              <w:pStyle w:val="TAC"/>
              <w:rPr>
                <w:del w:id="10103" w:author="Thomas Chapman" w:date="2018-10-11T02:44:00Z"/>
              </w:rPr>
            </w:pPr>
            <w:del w:id="10104" w:author="Thomas Chapman" w:date="2018-10-11T02:44:00Z">
              <w:r w:rsidRPr="006113D0" w:rsidDel="005C1196">
                <w:delText>+16</w:delText>
              </w:r>
            </w:del>
          </w:p>
        </w:tc>
        <w:tc>
          <w:tcPr>
            <w:tcW w:w="1843" w:type="dxa"/>
            <w:vAlign w:val="center"/>
          </w:tcPr>
          <w:p w14:paraId="71E77C57" w14:textId="77777777" w:rsidR="003C7072" w:rsidRPr="006113D0" w:rsidDel="005C1196" w:rsidRDefault="003C7072" w:rsidP="00253753">
            <w:pPr>
              <w:pStyle w:val="TAC"/>
              <w:rPr>
                <w:del w:id="10105" w:author="Thomas Chapman" w:date="2018-10-11T02:44:00Z"/>
              </w:rPr>
            </w:pPr>
            <w:del w:id="10106"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89A0EC3" w14:textId="77777777" w:rsidR="003C7072" w:rsidRPr="006113D0" w:rsidDel="005C1196" w:rsidRDefault="003C7072" w:rsidP="00253753">
            <w:pPr>
              <w:pStyle w:val="TAC"/>
              <w:rPr>
                <w:del w:id="10107" w:author="Thomas Chapman" w:date="2018-10-11T02:44:00Z"/>
              </w:rPr>
            </w:pPr>
            <w:del w:id="10108" w:author="Thomas Chapman" w:date="2018-10-11T02:44:00Z">
              <w:r w:rsidRPr="006113D0" w:rsidDel="005C1196">
                <w:delText>CW carrier</w:delText>
              </w:r>
            </w:del>
          </w:p>
        </w:tc>
      </w:tr>
      <w:tr w:rsidR="003C7072" w:rsidRPr="006113D0" w:rsidDel="005C1196" w14:paraId="286E69F9" w14:textId="77777777" w:rsidTr="00253753">
        <w:trPr>
          <w:jc w:val="center"/>
          <w:del w:id="10109" w:author="Thomas Chapman" w:date="2018-10-11T02:44:00Z"/>
        </w:trPr>
        <w:tc>
          <w:tcPr>
            <w:tcW w:w="2414" w:type="dxa"/>
            <w:tcBorders>
              <w:bottom w:val="single" w:sz="4" w:space="0" w:color="auto"/>
            </w:tcBorders>
          </w:tcPr>
          <w:p w14:paraId="7B827D8C" w14:textId="77777777" w:rsidR="003C7072" w:rsidRPr="006113D0" w:rsidDel="005C1196" w:rsidRDefault="003C7072" w:rsidP="00253753">
            <w:pPr>
              <w:pStyle w:val="TAL"/>
              <w:rPr>
                <w:del w:id="10110" w:author="Thomas Chapman" w:date="2018-10-11T02:44:00Z"/>
                <w:rFonts w:cs="v5.0.0"/>
              </w:rPr>
            </w:pPr>
            <w:del w:id="10111" w:author="Thomas Chapman" w:date="2018-10-11T02:44:00Z">
              <w:r w:rsidRPr="006113D0" w:rsidDel="005C1196">
                <w:rPr>
                  <w:rFonts w:cs="v5.0.0"/>
                </w:rPr>
                <w:delText>WA E-UTRA Band 67</w:delText>
              </w:r>
            </w:del>
          </w:p>
        </w:tc>
        <w:tc>
          <w:tcPr>
            <w:tcW w:w="1657" w:type="dxa"/>
            <w:tcBorders>
              <w:bottom w:val="single" w:sz="4" w:space="0" w:color="auto"/>
            </w:tcBorders>
            <w:vAlign w:val="center"/>
          </w:tcPr>
          <w:p w14:paraId="58175779" w14:textId="77777777" w:rsidR="003C7072" w:rsidRPr="006113D0" w:rsidDel="005C1196" w:rsidRDefault="003C7072" w:rsidP="00253753">
            <w:pPr>
              <w:pStyle w:val="TAC"/>
              <w:rPr>
                <w:del w:id="10112" w:author="Thomas Chapman" w:date="2018-10-11T02:44:00Z"/>
              </w:rPr>
            </w:pPr>
            <w:del w:id="10113" w:author="Thomas Chapman" w:date="2018-10-11T02:44:00Z">
              <w:r w:rsidRPr="006113D0" w:rsidDel="005C1196">
                <w:delText>738 - 758</w:delText>
              </w:r>
            </w:del>
          </w:p>
        </w:tc>
        <w:tc>
          <w:tcPr>
            <w:tcW w:w="1277" w:type="dxa"/>
            <w:tcBorders>
              <w:bottom w:val="single" w:sz="4" w:space="0" w:color="auto"/>
            </w:tcBorders>
            <w:vAlign w:val="center"/>
          </w:tcPr>
          <w:p w14:paraId="1283A14A" w14:textId="77777777" w:rsidR="003C7072" w:rsidRPr="006113D0" w:rsidDel="005C1196" w:rsidRDefault="003C7072" w:rsidP="00253753">
            <w:pPr>
              <w:pStyle w:val="TAC"/>
              <w:rPr>
                <w:del w:id="10114" w:author="Thomas Chapman" w:date="2018-10-11T02:44:00Z"/>
              </w:rPr>
            </w:pPr>
            <w:del w:id="10115" w:author="Thomas Chapman" w:date="2018-10-11T02:44:00Z">
              <w:r w:rsidRPr="006113D0" w:rsidDel="005C1196">
                <w:delText>+16</w:delText>
              </w:r>
            </w:del>
          </w:p>
        </w:tc>
        <w:tc>
          <w:tcPr>
            <w:tcW w:w="1843" w:type="dxa"/>
            <w:tcBorders>
              <w:bottom w:val="single" w:sz="4" w:space="0" w:color="auto"/>
            </w:tcBorders>
            <w:vAlign w:val="center"/>
          </w:tcPr>
          <w:p w14:paraId="5ECF4FAD" w14:textId="77777777" w:rsidR="003C7072" w:rsidRPr="006113D0" w:rsidDel="005C1196" w:rsidRDefault="003C7072" w:rsidP="00253753">
            <w:pPr>
              <w:pStyle w:val="TAC"/>
              <w:rPr>
                <w:del w:id="10116" w:author="Thomas Chapman" w:date="2018-10-11T02:44:00Z"/>
              </w:rPr>
            </w:pPr>
            <w:del w:id="10117" w:author="Thomas Chapman" w:date="2018-10-11T02:44: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tcBorders>
              <w:bottom w:val="single" w:sz="4" w:space="0" w:color="auto"/>
            </w:tcBorders>
            <w:vAlign w:val="center"/>
          </w:tcPr>
          <w:p w14:paraId="523077BD" w14:textId="77777777" w:rsidR="003C7072" w:rsidRPr="006113D0" w:rsidDel="005C1196" w:rsidRDefault="003C7072" w:rsidP="00253753">
            <w:pPr>
              <w:pStyle w:val="TAC"/>
              <w:rPr>
                <w:del w:id="10118" w:author="Thomas Chapman" w:date="2018-10-11T02:44:00Z"/>
              </w:rPr>
            </w:pPr>
            <w:del w:id="10119" w:author="Thomas Chapman" w:date="2018-10-11T02:44:00Z">
              <w:r w:rsidRPr="006113D0" w:rsidDel="005C1196">
                <w:delText>CW carrier</w:delText>
              </w:r>
            </w:del>
          </w:p>
        </w:tc>
      </w:tr>
      <w:tr w:rsidR="003C7072" w:rsidRPr="006113D0" w:rsidDel="005C1196" w14:paraId="75DFE8D7" w14:textId="77777777" w:rsidTr="00253753">
        <w:trPr>
          <w:jc w:val="center"/>
          <w:del w:id="10120" w:author="Thomas Chapman" w:date="2018-10-11T02:44:00Z"/>
        </w:trPr>
        <w:tc>
          <w:tcPr>
            <w:tcW w:w="2414" w:type="dxa"/>
            <w:tcBorders>
              <w:bottom w:val="single" w:sz="4" w:space="0" w:color="auto"/>
            </w:tcBorders>
          </w:tcPr>
          <w:p w14:paraId="2EE446E8" w14:textId="77777777" w:rsidR="003C7072" w:rsidRPr="006113D0" w:rsidDel="005C1196" w:rsidRDefault="003C7072" w:rsidP="00253753">
            <w:pPr>
              <w:pStyle w:val="TAL"/>
              <w:rPr>
                <w:del w:id="10121" w:author="Thomas Chapman" w:date="2018-10-11T02:44:00Z"/>
                <w:rFonts w:cs="v5.0.0"/>
              </w:rPr>
            </w:pPr>
            <w:del w:id="10122" w:author="Thomas Chapman" w:date="2018-10-11T02:44:00Z">
              <w:r w:rsidRPr="006113D0" w:rsidDel="005C1196">
                <w:rPr>
                  <w:rFonts w:cs="v5.0.0"/>
                  <w:lang w:val="sv-SE"/>
                </w:rPr>
                <w:delText>WA</w:delText>
              </w:r>
              <w:r w:rsidRPr="006113D0" w:rsidDel="005C1196">
                <w:rPr>
                  <w:rFonts w:cs="Arial"/>
                  <w:lang w:val="sv-SE"/>
                </w:rPr>
                <w:delText xml:space="preserve"> E-UTRA Band 68</w:delText>
              </w:r>
            </w:del>
          </w:p>
        </w:tc>
        <w:tc>
          <w:tcPr>
            <w:tcW w:w="1657" w:type="dxa"/>
            <w:tcBorders>
              <w:bottom w:val="single" w:sz="4" w:space="0" w:color="auto"/>
            </w:tcBorders>
            <w:vAlign w:val="center"/>
          </w:tcPr>
          <w:p w14:paraId="0680F6C5" w14:textId="77777777" w:rsidR="003C7072" w:rsidRPr="006113D0" w:rsidDel="005C1196" w:rsidRDefault="003C7072" w:rsidP="00253753">
            <w:pPr>
              <w:pStyle w:val="TAC"/>
              <w:rPr>
                <w:del w:id="10123" w:author="Thomas Chapman" w:date="2018-10-11T02:44:00Z"/>
              </w:rPr>
            </w:pPr>
            <w:del w:id="10124" w:author="Thomas Chapman" w:date="2018-10-11T02:44:00Z">
              <w:r w:rsidRPr="006113D0" w:rsidDel="005C1196">
                <w:rPr>
                  <w:rFonts w:cs="Arial"/>
                </w:rPr>
                <w:delText>753 - 783</w:delText>
              </w:r>
            </w:del>
          </w:p>
        </w:tc>
        <w:tc>
          <w:tcPr>
            <w:tcW w:w="1277" w:type="dxa"/>
            <w:tcBorders>
              <w:bottom w:val="single" w:sz="4" w:space="0" w:color="auto"/>
            </w:tcBorders>
            <w:vAlign w:val="center"/>
          </w:tcPr>
          <w:p w14:paraId="1C8797CB" w14:textId="77777777" w:rsidR="003C7072" w:rsidRPr="006113D0" w:rsidDel="005C1196" w:rsidRDefault="003C7072" w:rsidP="00253753">
            <w:pPr>
              <w:pStyle w:val="TAC"/>
              <w:rPr>
                <w:del w:id="10125" w:author="Thomas Chapman" w:date="2018-10-11T02:44:00Z"/>
              </w:rPr>
            </w:pPr>
            <w:del w:id="10126" w:author="Thomas Chapman" w:date="2018-10-11T02:44:00Z">
              <w:r w:rsidRPr="006113D0" w:rsidDel="005C1196">
                <w:rPr>
                  <w:rFonts w:cs="Arial"/>
                </w:rPr>
                <w:delText>+16</w:delText>
              </w:r>
            </w:del>
          </w:p>
        </w:tc>
        <w:tc>
          <w:tcPr>
            <w:tcW w:w="1843" w:type="dxa"/>
            <w:tcBorders>
              <w:bottom w:val="single" w:sz="4" w:space="0" w:color="auto"/>
            </w:tcBorders>
            <w:vAlign w:val="center"/>
          </w:tcPr>
          <w:p w14:paraId="18D71161" w14:textId="77777777" w:rsidR="003C7072" w:rsidRPr="006113D0" w:rsidDel="005C1196" w:rsidRDefault="003C7072" w:rsidP="00253753">
            <w:pPr>
              <w:pStyle w:val="TAC"/>
              <w:rPr>
                <w:del w:id="10127" w:author="Thomas Chapman" w:date="2018-10-11T02:44:00Z"/>
              </w:rPr>
            </w:pPr>
            <w:del w:id="10128" w:author="Thomas Chapman" w:date="2018-10-11T02:44: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0DC2666C" w14:textId="77777777" w:rsidR="003C7072" w:rsidRPr="006113D0" w:rsidDel="005C1196" w:rsidRDefault="003C7072" w:rsidP="00253753">
            <w:pPr>
              <w:pStyle w:val="TAC"/>
              <w:rPr>
                <w:del w:id="10129" w:author="Thomas Chapman" w:date="2018-10-11T02:44:00Z"/>
              </w:rPr>
            </w:pPr>
            <w:del w:id="10130" w:author="Thomas Chapman" w:date="2018-10-11T02:44:00Z">
              <w:r w:rsidRPr="006113D0" w:rsidDel="005C1196">
                <w:rPr>
                  <w:rFonts w:cs="Arial"/>
                </w:rPr>
                <w:delText>CW carrier</w:delText>
              </w:r>
            </w:del>
          </w:p>
        </w:tc>
      </w:tr>
      <w:tr w:rsidR="003C7072" w:rsidRPr="006113D0" w:rsidDel="005C1196" w14:paraId="43F1712C" w14:textId="77777777" w:rsidTr="00253753">
        <w:trPr>
          <w:jc w:val="center"/>
          <w:del w:id="10131" w:author="Thomas Chapman" w:date="2018-10-11T02:44:00Z"/>
        </w:trPr>
        <w:tc>
          <w:tcPr>
            <w:tcW w:w="2414" w:type="dxa"/>
            <w:tcBorders>
              <w:bottom w:val="single" w:sz="4" w:space="0" w:color="auto"/>
            </w:tcBorders>
          </w:tcPr>
          <w:p w14:paraId="29F4755F" w14:textId="77777777" w:rsidR="003C7072" w:rsidRPr="006113D0" w:rsidDel="005C1196" w:rsidRDefault="003C7072" w:rsidP="00253753">
            <w:pPr>
              <w:pStyle w:val="TAL"/>
              <w:rPr>
                <w:del w:id="10132" w:author="Thomas Chapman" w:date="2018-10-11T02:44:00Z"/>
                <w:rFonts w:cs="v5.0.0"/>
              </w:rPr>
            </w:pPr>
            <w:del w:id="10133" w:author="Thomas Chapman" w:date="2018-10-11T02:44:00Z">
              <w:r w:rsidRPr="006113D0" w:rsidDel="005C1196">
                <w:rPr>
                  <w:rFonts w:cs="v5.0.0"/>
                  <w:lang w:val="sv-SE"/>
                </w:rPr>
                <w:delText>WA</w:delText>
              </w:r>
              <w:r w:rsidRPr="006113D0" w:rsidDel="005C1196">
                <w:rPr>
                  <w:rFonts w:cs="Arial"/>
                  <w:lang w:val="sv-SE"/>
                </w:rPr>
                <w:delText xml:space="preserve"> E-UTRA Band 69 </w:delText>
              </w:r>
            </w:del>
          </w:p>
        </w:tc>
        <w:tc>
          <w:tcPr>
            <w:tcW w:w="1657" w:type="dxa"/>
            <w:tcBorders>
              <w:bottom w:val="single" w:sz="4" w:space="0" w:color="auto"/>
            </w:tcBorders>
            <w:vAlign w:val="center"/>
          </w:tcPr>
          <w:p w14:paraId="22477B54" w14:textId="77777777" w:rsidR="003C7072" w:rsidRPr="006113D0" w:rsidDel="005C1196" w:rsidRDefault="003C7072" w:rsidP="00253753">
            <w:pPr>
              <w:pStyle w:val="TAC"/>
              <w:rPr>
                <w:del w:id="10134" w:author="Thomas Chapman" w:date="2018-10-11T02:44:00Z"/>
              </w:rPr>
            </w:pPr>
            <w:del w:id="10135" w:author="Thomas Chapman" w:date="2018-10-11T02:44:00Z">
              <w:r w:rsidRPr="006113D0" w:rsidDel="005C1196">
                <w:rPr>
                  <w:rFonts w:cs="Arial"/>
                </w:rPr>
                <w:delText>2570 - 2620</w:delText>
              </w:r>
            </w:del>
          </w:p>
        </w:tc>
        <w:tc>
          <w:tcPr>
            <w:tcW w:w="1277" w:type="dxa"/>
            <w:tcBorders>
              <w:bottom w:val="single" w:sz="4" w:space="0" w:color="auto"/>
            </w:tcBorders>
            <w:vAlign w:val="center"/>
          </w:tcPr>
          <w:p w14:paraId="2B5319BD" w14:textId="77777777" w:rsidR="003C7072" w:rsidRPr="006113D0" w:rsidDel="005C1196" w:rsidRDefault="003C7072" w:rsidP="00253753">
            <w:pPr>
              <w:pStyle w:val="TAC"/>
              <w:rPr>
                <w:del w:id="10136" w:author="Thomas Chapman" w:date="2018-10-11T02:44:00Z"/>
              </w:rPr>
            </w:pPr>
            <w:del w:id="10137" w:author="Thomas Chapman" w:date="2018-10-11T02:44:00Z">
              <w:r w:rsidRPr="006113D0" w:rsidDel="005C1196">
                <w:rPr>
                  <w:rFonts w:cs="Arial"/>
                </w:rPr>
                <w:delText>+16</w:delText>
              </w:r>
            </w:del>
          </w:p>
        </w:tc>
        <w:tc>
          <w:tcPr>
            <w:tcW w:w="1843" w:type="dxa"/>
            <w:tcBorders>
              <w:bottom w:val="single" w:sz="4" w:space="0" w:color="auto"/>
            </w:tcBorders>
            <w:vAlign w:val="center"/>
          </w:tcPr>
          <w:p w14:paraId="2E0F216E" w14:textId="77777777" w:rsidR="003C7072" w:rsidRPr="006113D0" w:rsidDel="005C1196" w:rsidRDefault="003C7072" w:rsidP="00253753">
            <w:pPr>
              <w:pStyle w:val="TAC"/>
              <w:rPr>
                <w:del w:id="10138" w:author="Thomas Chapman" w:date="2018-10-11T02:44:00Z"/>
              </w:rPr>
            </w:pPr>
            <w:del w:id="10139" w:author="Thomas Chapman" w:date="2018-10-11T02:44: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15825487" w14:textId="77777777" w:rsidR="003C7072" w:rsidRPr="006113D0" w:rsidDel="005C1196" w:rsidRDefault="003C7072" w:rsidP="00253753">
            <w:pPr>
              <w:pStyle w:val="TAC"/>
              <w:rPr>
                <w:del w:id="10140" w:author="Thomas Chapman" w:date="2018-10-11T02:44:00Z"/>
              </w:rPr>
            </w:pPr>
            <w:del w:id="10141" w:author="Thomas Chapman" w:date="2018-10-11T02:44:00Z">
              <w:r w:rsidRPr="006113D0" w:rsidDel="005C1196">
                <w:rPr>
                  <w:rFonts w:cs="Arial"/>
                </w:rPr>
                <w:delText>CW carrier</w:delText>
              </w:r>
            </w:del>
          </w:p>
        </w:tc>
      </w:tr>
      <w:tr w:rsidR="003C7072" w:rsidRPr="006113D0" w:rsidDel="005C1196" w14:paraId="4F16C474" w14:textId="77777777" w:rsidTr="00253753">
        <w:trPr>
          <w:jc w:val="center"/>
          <w:del w:id="10142" w:author="Thomas Chapman" w:date="2018-10-11T02:44:00Z"/>
        </w:trPr>
        <w:tc>
          <w:tcPr>
            <w:tcW w:w="2414" w:type="dxa"/>
            <w:tcBorders>
              <w:bottom w:val="single" w:sz="4" w:space="0" w:color="auto"/>
            </w:tcBorders>
          </w:tcPr>
          <w:p w14:paraId="208F6C51" w14:textId="77777777" w:rsidR="003C7072" w:rsidRPr="006113D0" w:rsidDel="005C1196" w:rsidRDefault="003C7072" w:rsidP="00253753">
            <w:pPr>
              <w:pStyle w:val="TAL"/>
              <w:rPr>
                <w:del w:id="10143" w:author="Thomas Chapman" w:date="2018-10-11T02:44:00Z"/>
                <w:rFonts w:cs="v5.0.0"/>
              </w:rPr>
            </w:pPr>
            <w:del w:id="10144" w:author="Thomas Chapman" w:date="2018-10-11T02:44:00Z">
              <w:r w:rsidRPr="006113D0" w:rsidDel="005C1196">
                <w:rPr>
                  <w:rFonts w:cs="v5.0.0"/>
                  <w:lang w:val="sv-SE"/>
                </w:rPr>
                <w:delText>WA</w:delText>
              </w:r>
              <w:r w:rsidRPr="006113D0" w:rsidDel="005C1196">
                <w:rPr>
                  <w:rFonts w:cs="Arial"/>
                  <w:lang w:val="sv-SE"/>
                </w:rPr>
                <w:delText xml:space="preserve"> E-UTRA Band 70</w:delText>
              </w:r>
            </w:del>
          </w:p>
        </w:tc>
        <w:tc>
          <w:tcPr>
            <w:tcW w:w="1657" w:type="dxa"/>
            <w:tcBorders>
              <w:bottom w:val="single" w:sz="4" w:space="0" w:color="auto"/>
            </w:tcBorders>
            <w:vAlign w:val="center"/>
          </w:tcPr>
          <w:p w14:paraId="393B3645" w14:textId="77777777" w:rsidR="003C7072" w:rsidRPr="006113D0" w:rsidDel="005C1196" w:rsidRDefault="003C7072" w:rsidP="00253753">
            <w:pPr>
              <w:pStyle w:val="TAC"/>
              <w:rPr>
                <w:del w:id="10145" w:author="Thomas Chapman" w:date="2018-10-11T02:44:00Z"/>
              </w:rPr>
            </w:pPr>
            <w:del w:id="10146" w:author="Thomas Chapman" w:date="2018-10-11T02:44:00Z">
              <w:r w:rsidRPr="006113D0" w:rsidDel="005C1196">
                <w:rPr>
                  <w:rFonts w:cs="Arial"/>
                </w:rPr>
                <w:delText xml:space="preserve">1995 - 2020 </w:delText>
              </w:r>
            </w:del>
          </w:p>
        </w:tc>
        <w:tc>
          <w:tcPr>
            <w:tcW w:w="1277" w:type="dxa"/>
            <w:tcBorders>
              <w:bottom w:val="single" w:sz="4" w:space="0" w:color="auto"/>
            </w:tcBorders>
            <w:vAlign w:val="center"/>
          </w:tcPr>
          <w:p w14:paraId="2F9DBC8D" w14:textId="77777777" w:rsidR="003C7072" w:rsidRPr="006113D0" w:rsidDel="005C1196" w:rsidRDefault="003C7072" w:rsidP="00253753">
            <w:pPr>
              <w:pStyle w:val="TAC"/>
              <w:rPr>
                <w:del w:id="10147" w:author="Thomas Chapman" w:date="2018-10-11T02:44:00Z"/>
              </w:rPr>
            </w:pPr>
            <w:del w:id="10148" w:author="Thomas Chapman" w:date="2018-10-11T02:44:00Z">
              <w:r w:rsidRPr="006113D0" w:rsidDel="005C1196">
                <w:rPr>
                  <w:rFonts w:cs="Arial"/>
                </w:rPr>
                <w:delText>+16</w:delText>
              </w:r>
            </w:del>
          </w:p>
        </w:tc>
        <w:tc>
          <w:tcPr>
            <w:tcW w:w="1843" w:type="dxa"/>
            <w:tcBorders>
              <w:bottom w:val="single" w:sz="4" w:space="0" w:color="auto"/>
            </w:tcBorders>
            <w:vAlign w:val="center"/>
          </w:tcPr>
          <w:p w14:paraId="51572BA3" w14:textId="77777777" w:rsidR="003C7072" w:rsidRPr="006113D0" w:rsidDel="005C1196" w:rsidRDefault="003C7072" w:rsidP="00253753">
            <w:pPr>
              <w:pStyle w:val="TAC"/>
              <w:rPr>
                <w:del w:id="10149" w:author="Thomas Chapman" w:date="2018-10-11T02:44:00Z"/>
              </w:rPr>
            </w:pPr>
            <w:del w:id="10150" w:author="Thomas Chapman" w:date="2018-10-11T02:44: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1831F1D2" w14:textId="77777777" w:rsidR="003C7072" w:rsidRPr="006113D0" w:rsidDel="005C1196" w:rsidRDefault="003C7072" w:rsidP="00253753">
            <w:pPr>
              <w:pStyle w:val="TAC"/>
              <w:rPr>
                <w:del w:id="10151" w:author="Thomas Chapman" w:date="2018-10-11T02:44:00Z"/>
              </w:rPr>
            </w:pPr>
            <w:del w:id="10152" w:author="Thomas Chapman" w:date="2018-10-11T02:44:00Z">
              <w:r w:rsidRPr="006113D0" w:rsidDel="005C1196">
                <w:rPr>
                  <w:rFonts w:cs="Arial"/>
                </w:rPr>
                <w:delText>CW carrier</w:delText>
              </w:r>
            </w:del>
          </w:p>
        </w:tc>
      </w:tr>
      <w:tr w:rsidR="003C7072" w:rsidRPr="006113D0" w:rsidDel="005C1196" w14:paraId="1638D9B6" w14:textId="77777777" w:rsidTr="00253753">
        <w:trPr>
          <w:jc w:val="center"/>
          <w:del w:id="10153" w:author="Thomas Chapman" w:date="2018-10-11T02:44:00Z"/>
        </w:trPr>
        <w:tc>
          <w:tcPr>
            <w:tcW w:w="8323" w:type="dxa"/>
            <w:gridSpan w:val="5"/>
            <w:tcBorders>
              <w:bottom w:val="nil"/>
            </w:tcBorders>
          </w:tcPr>
          <w:p w14:paraId="377B74B3" w14:textId="77777777" w:rsidR="003C7072" w:rsidRPr="006113D0" w:rsidDel="005C1196" w:rsidRDefault="003C7072" w:rsidP="00253753">
            <w:pPr>
              <w:pStyle w:val="TAN"/>
              <w:rPr>
                <w:del w:id="10154" w:author="Thomas Chapman" w:date="2018-10-11T02:44:00Z"/>
              </w:rPr>
            </w:pPr>
          </w:p>
        </w:tc>
      </w:tr>
      <w:tr w:rsidR="003C7072" w:rsidRPr="006113D0" w:rsidDel="005C1196" w14:paraId="27FA6027" w14:textId="77777777" w:rsidTr="00253753">
        <w:trPr>
          <w:jc w:val="center"/>
          <w:del w:id="10155" w:author="Thomas Chapman" w:date="2018-10-11T02:44:00Z"/>
        </w:trPr>
        <w:tc>
          <w:tcPr>
            <w:tcW w:w="8323" w:type="dxa"/>
            <w:gridSpan w:val="5"/>
            <w:tcBorders>
              <w:top w:val="nil"/>
            </w:tcBorders>
          </w:tcPr>
          <w:p w14:paraId="1E04D710" w14:textId="77777777" w:rsidR="003C7072" w:rsidRPr="006113D0" w:rsidDel="005C1196" w:rsidRDefault="003C7072" w:rsidP="00253753">
            <w:pPr>
              <w:pStyle w:val="TAN"/>
              <w:rPr>
                <w:del w:id="10156" w:author="Thomas Chapman" w:date="2018-10-11T02:44:00Z"/>
              </w:rPr>
            </w:pPr>
            <w:del w:id="10157" w:author="Thomas Chapman" w:date="2018-10-11T02:44:00Z">
              <w:r w:rsidRPr="006113D0" w:rsidDel="005C1196">
                <w:delText>NOTE 1:</w:delText>
              </w:r>
              <w:r w:rsidRPr="006113D0" w:rsidDel="005C1196">
                <w:tab/>
                <w:delText xml:space="preserve">Except for a </w:delText>
              </w:r>
              <w:r w:rsidRPr="006113D0" w:rsidDel="005C1196">
                <w:rPr>
                  <w:i/>
                </w:rPr>
                <w:delText>TAB connector</w:delText>
              </w:r>
              <w:r w:rsidRPr="006113D0" w:rsidDel="005C1196">
                <w:delText xml:space="preserve"> operating in Band 13, these requirements do not apply when the interfering signal falls within any of the supported </w:delText>
              </w:r>
              <w:r w:rsidRPr="006113D0" w:rsidDel="005C1196">
                <w:rPr>
                  <w:i/>
                </w:rPr>
                <w:delText>uplink operating band</w:delText>
              </w:r>
              <w:r w:rsidRPr="006113D0" w:rsidDel="005C1196">
                <w:delText xml:space="preserve"> or in the 10 MHz immediately outside any of the supported </w:delText>
              </w:r>
              <w:r w:rsidRPr="006113D0" w:rsidDel="005C1196">
                <w:rPr>
                  <w:i/>
                </w:rPr>
                <w:delText>uplink operating band</w:delText>
              </w:r>
              <w:r w:rsidRPr="006113D0" w:rsidDel="005C1196">
                <w:delText>.</w:delText>
              </w:r>
              <w:r w:rsidRPr="006113D0" w:rsidDel="005C1196">
                <w:br/>
                <w:delText xml:space="preserve">For a </w:delText>
              </w:r>
              <w:r w:rsidRPr="006113D0" w:rsidDel="005C1196">
                <w:rPr>
                  <w:i/>
                </w:rPr>
                <w:delText>TAB connector</w:delText>
              </w:r>
              <w:r w:rsidRPr="006113D0" w:rsidDel="005C1196">
                <w:delText xml:space="preserve"> operating in band 13 the requirements do not apply when the interfering signal falls within the frequency range 768-797 MHz.</w:delText>
              </w:r>
            </w:del>
          </w:p>
          <w:p w14:paraId="3ABB4047" w14:textId="77777777" w:rsidR="003C7072" w:rsidRPr="006113D0" w:rsidDel="005C1196" w:rsidRDefault="003C7072" w:rsidP="00253753">
            <w:pPr>
              <w:pStyle w:val="TAN"/>
              <w:rPr>
                <w:del w:id="10158" w:author="Thomas Chapman" w:date="2018-10-11T02:44:00Z"/>
              </w:rPr>
            </w:pPr>
            <w:del w:id="10159" w:author="Thomas Chapman" w:date="2018-10-11T02:44:00Z">
              <w:r w:rsidRPr="006113D0" w:rsidDel="005C1196">
                <w:delText xml:space="preserve">NOTE 2: </w:delText>
              </w:r>
              <w:r w:rsidRPr="006113D0" w:rsidDel="005C1196">
                <w:tab/>
                <w:delTex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delText>
              </w:r>
            </w:del>
          </w:p>
          <w:p w14:paraId="3C9DB7DD" w14:textId="77777777" w:rsidR="003C7072" w:rsidRPr="006113D0" w:rsidDel="005C1196" w:rsidRDefault="003C7072" w:rsidP="00253753">
            <w:pPr>
              <w:pStyle w:val="TAN"/>
              <w:rPr>
                <w:del w:id="10160" w:author="Thomas Chapman" w:date="2018-10-11T02:44:00Z"/>
              </w:rPr>
            </w:pPr>
            <w:del w:id="10161" w:author="Thomas Chapman" w:date="2018-10-11T02:44:00Z">
              <w:r w:rsidRPr="006113D0" w:rsidDel="005C1196">
                <w:delText xml:space="preserve">NOTE </w:delText>
              </w:r>
              <w:r w:rsidRPr="006113D0" w:rsidDel="005C1196">
                <w:rPr>
                  <w:lang w:eastAsia="ja-JP"/>
                </w:rPr>
                <w:delText>3</w:delText>
              </w:r>
              <w:r w:rsidRPr="006113D0" w:rsidDel="005C1196">
                <w:delText xml:space="preserve">: </w:delText>
              </w:r>
              <w:r w:rsidRPr="006113D0" w:rsidDel="005C1196">
                <w:tab/>
                <w:delText xml:space="preserve">For a </w:delText>
              </w:r>
              <w:r w:rsidRPr="006113D0" w:rsidDel="005C1196">
                <w:rPr>
                  <w:i/>
                </w:rPr>
                <w:delText>TAB connector</w:delText>
              </w:r>
              <w:r w:rsidRPr="006113D0" w:rsidDel="005C1196">
                <w:delText xml:space="preserve"> operating in band 11 or 21, this requirement applies for interfering signal within the frequency range 1475.9 - 1495.9 MHz.</w:delText>
              </w:r>
            </w:del>
          </w:p>
          <w:p w14:paraId="09A36B7C" w14:textId="77777777" w:rsidR="003C7072" w:rsidRPr="006113D0" w:rsidDel="005C1196" w:rsidRDefault="003C7072" w:rsidP="00253753">
            <w:pPr>
              <w:pStyle w:val="TAN"/>
              <w:rPr>
                <w:del w:id="10162" w:author="Thomas Chapman" w:date="2018-10-11T02:44:00Z"/>
              </w:rPr>
            </w:pPr>
            <w:del w:id="10163" w:author="Thomas Chapman" w:date="2018-10-11T02:44:00Z">
              <w:r w:rsidRPr="006113D0" w:rsidDel="005C1196">
                <w:delText>NOTE 4:</w:delText>
              </w:r>
              <w:r w:rsidRPr="006113D0" w:rsidDel="005C1196">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5D5F317D" w14:textId="77777777" w:rsidR="003C7072" w:rsidRPr="006113D0" w:rsidDel="005C1196" w:rsidRDefault="003C7072" w:rsidP="00253753">
            <w:pPr>
              <w:pStyle w:val="TAN"/>
              <w:rPr>
                <w:del w:id="10164" w:author="Thomas Chapman" w:date="2018-10-11T02:44:00Z"/>
              </w:rPr>
            </w:pPr>
            <w:del w:id="10165" w:author="Thomas Chapman" w:date="2018-10-11T02:44:00Z">
              <w:r w:rsidRPr="006113D0" w:rsidDel="005C1196">
                <w:delText xml:space="preserve">NOTE 5: </w:delText>
              </w:r>
              <w:r w:rsidRPr="006113D0" w:rsidDel="005C1196">
                <w:tab/>
                <w:delText>P</w:delText>
              </w:r>
              <w:r w:rsidRPr="006113D0" w:rsidDel="005C1196">
                <w:rPr>
                  <w:vertAlign w:val="subscript"/>
                </w:rPr>
                <w:delText>REFSENS</w:delText>
              </w:r>
              <w:r w:rsidRPr="006113D0" w:rsidDel="005C1196">
                <w:delText xml:space="preserve"> is related to the channel bandwidth and specified in 3GPP TS 36</w:delText>
              </w:r>
              <w:r w:rsidRPr="006113D0" w:rsidDel="005C1196">
                <w:rPr>
                  <w:rFonts w:cs="v4.2.0"/>
                </w:rPr>
                <w:delText>.104 [11], subclause 7.2.1.</w:delText>
              </w:r>
            </w:del>
          </w:p>
        </w:tc>
      </w:tr>
    </w:tbl>
    <w:p w14:paraId="4B47868B" w14:textId="77777777" w:rsidR="003C7072" w:rsidRPr="006113D0" w:rsidRDefault="003C7072" w:rsidP="003C7072"/>
    <w:p w14:paraId="12015C30" w14:textId="77777777" w:rsidR="003C7072" w:rsidRPr="006113D0" w:rsidRDefault="003C7072" w:rsidP="003C7072">
      <w:pPr>
        <w:pStyle w:val="TH"/>
      </w:pPr>
      <w:r w:rsidRPr="006113D0">
        <w:rPr>
          <w:rFonts w:eastAsia="Osaka"/>
        </w:rPr>
        <w:lastRenderedPageBreak/>
        <w:t xml:space="preserve">Table </w:t>
      </w:r>
      <w:r w:rsidRPr="006113D0">
        <w:rPr>
          <w:lang w:eastAsia="zh-CN"/>
        </w:rPr>
        <w:t>7.5.5.4.2-2</w:t>
      </w:r>
      <w:r w:rsidRPr="006113D0">
        <w:rPr>
          <w:rFonts w:eastAsia="Osaka"/>
        </w:rPr>
        <w:t xml:space="preserve">: </w:t>
      </w:r>
      <w:del w:id="10166" w:author="Thomas Chapman" w:date="2018-10-11T02:47:00Z">
        <w:r w:rsidRPr="006113D0" w:rsidDel="005C1196">
          <w:delText>Blocking performance requirement</w:delText>
        </w:r>
        <w:r w:rsidRPr="006113D0" w:rsidDel="005C1196">
          <w:br/>
          <w:delText xml:space="preserve">for </w:delText>
        </w:r>
        <w:r w:rsidRPr="006113D0" w:rsidDel="005C1196">
          <w:rPr>
            <w:lang w:eastAsia="zh-CN"/>
          </w:rPr>
          <w:delText>Local Area</w:delText>
        </w:r>
        <w:r w:rsidRPr="006113D0" w:rsidDel="005C1196">
          <w:delText xml:space="preserve"> BS when co-located with BS in other frequency bands</w:delText>
        </w:r>
      </w:del>
      <w:ins w:id="10167" w:author="Thomas Chapman" w:date="2018-10-11T02:47:00Z">
        <w:r>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C7072" w:rsidRPr="006113D0" w:rsidDel="005C1196" w14:paraId="1A6BF09E" w14:textId="77777777" w:rsidTr="00253753">
        <w:trPr>
          <w:tblHeader/>
          <w:jc w:val="center"/>
          <w:del w:id="10168" w:author="Thomas Chapman" w:date="2018-10-11T02:47:00Z"/>
        </w:trPr>
        <w:tc>
          <w:tcPr>
            <w:tcW w:w="2414" w:type="dxa"/>
          </w:tcPr>
          <w:p w14:paraId="593A612C" w14:textId="77777777" w:rsidR="003C7072" w:rsidRPr="006113D0" w:rsidDel="005C1196" w:rsidRDefault="003C7072" w:rsidP="00253753">
            <w:pPr>
              <w:pStyle w:val="TAH"/>
              <w:rPr>
                <w:del w:id="10169" w:author="Thomas Chapman" w:date="2018-10-11T02:47:00Z"/>
              </w:rPr>
            </w:pPr>
            <w:del w:id="10170" w:author="Thomas Chapman" w:date="2018-10-11T02:47:00Z">
              <w:r w:rsidRPr="006113D0" w:rsidDel="005C1196">
                <w:delText>Co-located BS type</w:delText>
              </w:r>
            </w:del>
          </w:p>
        </w:tc>
        <w:tc>
          <w:tcPr>
            <w:tcW w:w="1657" w:type="dxa"/>
          </w:tcPr>
          <w:p w14:paraId="2FAEB69E" w14:textId="77777777" w:rsidR="003C7072" w:rsidRPr="006113D0" w:rsidDel="005C1196" w:rsidRDefault="003C7072" w:rsidP="00253753">
            <w:pPr>
              <w:pStyle w:val="TAH"/>
              <w:rPr>
                <w:del w:id="10171" w:author="Thomas Chapman" w:date="2018-10-11T02:47:00Z"/>
              </w:rPr>
            </w:pPr>
            <w:del w:id="10172" w:author="Thomas Chapman" w:date="2018-10-11T02:47:00Z">
              <w:r w:rsidRPr="006113D0" w:rsidDel="005C1196">
                <w:delText>Centre Frequency of Interfering Signal (MHz)</w:delText>
              </w:r>
            </w:del>
          </w:p>
        </w:tc>
        <w:tc>
          <w:tcPr>
            <w:tcW w:w="1277" w:type="dxa"/>
          </w:tcPr>
          <w:p w14:paraId="5CA098DF" w14:textId="77777777" w:rsidR="003C7072" w:rsidRPr="006113D0" w:rsidDel="005C1196" w:rsidRDefault="003C7072" w:rsidP="00253753">
            <w:pPr>
              <w:pStyle w:val="TAH"/>
              <w:rPr>
                <w:del w:id="10173" w:author="Thomas Chapman" w:date="2018-10-11T02:47:00Z"/>
              </w:rPr>
            </w:pPr>
            <w:del w:id="10174" w:author="Thomas Chapman" w:date="2018-10-11T02:47:00Z">
              <w:r w:rsidRPr="006113D0" w:rsidDel="005C1196">
                <w:delText>Interfering Signal mean power (dBm)</w:delText>
              </w:r>
            </w:del>
          </w:p>
        </w:tc>
        <w:tc>
          <w:tcPr>
            <w:tcW w:w="1843" w:type="dxa"/>
          </w:tcPr>
          <w:p w14:paraId="18159C2C" w14:textId="77777777" w:rsidR="003C7072" w:rsidRPr="006113D0" w:rsidDel="005C1196" w:rsidRDefault="003C7072" w:rsidP="00253753">
            <w:pPr>
              <w:pStyle w:val="TAH"/>
              <w:rPr>
                <w:del w:id="10175" w:author="Thomas Chapman" w:date="2018-10-11T02:47:00Z"/>
              </w:rPr>
            </w:pPr>
            <w:del w:id="10176" w:author="Thomas Chapman" w:date="2018-10-11T02:47:00Z">
              <w:r w:rsidRPr="006113D0" w:rsidDel="005C1196">
                <w:delText>Wanted Signal mean power (dBm)</w:delText>
              </w:r>
            </w:del>
          </w:p>
          <w:p w14:paraId="101512D0" w14:textId="77777777" w:rsidR="003C7072" w:rsidRPr="006113D0" w:rsidDel="005C1196" w:rsidRDefault="003C7072" w:rsidP="00253753">
            <w:pPr>
              <w:pStyle w:val="TAH"/>
              <w:rPr>
                <w:del w:id="10177" w:author="Thomas Chapman" w:date="2018-10-11T02:47:00Z"/>
              </w:rPr>
            </w:pPr>
            <w:del w:id="10178" w:author="Thomas Chapman" w:date="2018-10-11T02:47:00Z">
              <w:r w:rsidRPr="006113D0" w:rsidDel="005C1196">
                <w:delText>(Note 5)</w:delText>
              </w:r>
            </w:del>
          </w:p>
        </w:tc>
        <w:tc>
          <w:tcPr>
            <w:tcW w:w="1132" w:type="dxa"/>
          </w:tcPr>
          <w:p w14:paraId="137F6C57" w14:textId="77777777" w:rsidR="003C7072" w:rsidRPr="006113D0" w:rsidDel="005C1196" w:rsidRDefault="003C7072" w:rsidP="00253753">
            <w:pPr>
              <w:pStyle w:val="TAH"/>
              <w:rPr>
                <w:del w:id="10179" w:author="Thomas Chapman" w:date="2018-10-11T02:47:00Z"/>
              </w:rPr>
            </w:pPr>
            <w:del w:id="10180" w:author="Thomas Chapman" w:date="2018-10-11T02:47:00Z">
              <w:r w:rsidRPr="006113D0" w:rsidDel="005C1196">
                <w:delText>Type of Interfering Signal</w:delText>
              </w:r>
            </w:del>
          </w:p>
        </w:tc>
      </w:tr>
      <w:tr w:rsidR="003C7072" w:rsidRPr="006113D0" w:rsidDel="005C1196" w14:paraId="4A7F99D8" w14:textId="77777777" w:rsidTr="00253753">
        <w:trPr>
          <w:jc w:val="center"/>
          <w:del w:id="10181" w:author="Thomas Chapman" w:date="2018-10-11T02:47:00Z"/>
        </w:trPr>
        <w:tc>
          <w:tcPr>
            <w:tcW w:w="2414" w:type="dxa"/>
          </w:tcPr>
          <w:p w14:paraId="39FA9AEA" w14:textId="77777777" w:rsidR="003C7072" w:rsidRPr="006113D0" w:rsidDel="005C1196" w:rsidRDefault="003C7072" w:rsidP="00253753">
            <w:pPr>
              <w:pStyle w:val="TAL"/>
              <w:rPr>
                <w:del w:id="10182" w:author="Thomas Chapman" w:date="2018-10-11T02:47:00Z"/>
              </w:rPr>
            </w:pPr>
            <w:del w:id="10183" w:author="Thomas Chapman" w:date="2018-10-11T02:47:00Z">
              <w:r w:rsidRPr="006113D0" w:rsidDel="005C1196">
                <w:rPr>
                  <w:lang w:eastAsia="zh-CN"/>
                </w:rPr>
                <w:delText>Pico</w:delText>
              </w:r>
              <w:r w:rsidRPr="006113D0" w:rsidDel="005C1196">
                <w:delText xml:space="preserve"> GSM850</w:delText>
              </w:r>
            </w:del>
          </w:p>
        </w:tc>
        <w:tc>
          <w:tcPr>
            <w:tcW w:w="1657" w:type="dxa"/>
            <w:vAlign w:val="center"/>
          </w:tcPr>
          <w:p w14:paraId="5E15E1B7" w14:textId="77777777" w:rsidR="003C7072" w:rsidRPr="006113D0" w:rsidDel="005C1196" w:rsidRDefault="003C7072" w:rsidP="00253753">
            <w:pPr>
              <w:pStyle w:val="TAC"/>
              <w:rPr>
                <w:del w:id="10184" w:author="Thomas Chapman" w:date="2018-10-11T02:47:00Z"/>
              </w:rPr>
            </w:pPr>
            <w:del w:id="10185" w:author="Thomas Chapman" w:date="2018-10-11T02:47:00Z">
              <w:r w:rsidRPr="006113D0" w:rsidDel="005C1196">
                <w:delText>869 - 894</w:delText>
              </w:r>
            </w:del>
          </w:p>
        </w:tc>
        <w:tc>
          <w:tcPr>
            <w:tcW w:w="1277" w:type="dxa"/>
            <w:vAlign w:val="center"/>
          </w:tcPr>
          <w:p w14:paraId="08811A1A" w14:textId="77777777" w:rsidR="003C7072" w:rsidRPr="006113D0" w:rsidDel="005C1196" w:rsidRDefault="003C7072" w:rsidP="00253753">
            <w:pPr>
              <w:pStyle w:val="TAC"/>
              <w:rPr>
                <w:del w:id="10186" w:author="Thomas Chapman" w:date="2018-10-11T02:47:00Z"/>
                <w:lang w:eastAsia="zh-CN"/>
              </w:rPr>
            </w:pPr>
            <w:del w:id="10187" w:author="Thomas Chapman" w:date="2018-10-11T02:47:00Z">
              <w:r w:rsidRPr="006113D0" w:rsidDel="005C1196">
                <w:rPr>
                  <w:lang w:eastAsia="zh-CN"/>
                </w:rPr>
                <w:delText>-7</w:delText>
              </w:r>
            </w:del>
          </w:p>
        </w:tc>
        <w:tc>
          <w:tcPr>
            <w:tcW w:w="1843" w:type="dxa"/>
            <w:vAlign w:val="center"/>
          </w:tcPr>
          <w:p w14:paraId="5BD30B25" w14:textId="77777777" w:rsidR="003C7072" w:rsidRPr="006113D0" w:rsidDel="005C1196" w:rsidRDefault="003C7072" w:rsidP="00253753">
            <w:pPr>
              <w:pStyle w:val="TAC"/>
              <w:rPr>
                <w:del w:id="10188" w:author="Thomas Chapman" w:date="2018-10-11T02:47:00Z"/>
              </w:rPr>
            </w:pPr>
            <w:del w:id="10189"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A5F7105" w14:textId="77777777" w:rsidR="003C7072" w:rsidRPr="006113D0" w:rsidDel="005C1196" w:rsidRDefault="003C7072" w:rsidP="00253753">
            <w:pPr>
              <w:pStyle w:val="TAC"/>
              <w:rPr>
                <w:del w:id="10190" w:author="Thomas Chapman" w:date="2018-10-11T02:47:00Z"/>
              </w:rPr>
            </w:pPr>
            <w:del w:id="10191" w:author="Thomas Chapman" w:date="2018-10-11T02:47:00Z">
              <w:r w:rsidRPr="006113D0" w:rsidDel="005C1196">
                <w:delText>CW carrier</w:delText>
              </w:r>
            </w:del>
          </w:p>
        </w:tc>
      </w:tr>
      <w:tr w:rsidR="003C7072" w:rsidRPr="006113D0" w:rsidDel="005C1196" w14:paraId="681E743D" w14:textId="77777777" w:rsidTr="00253753">
        <w:trPr>
          <w:jc w:val="center"/>
          <w:del w:id="10192" w:author="Thomas Chapman" w:date="2018-10-11T02:47:00Z"/>
        </w:trPr>
        <w:tc>
          <w:tcPr>
            <w:tcW w:w="2414" w:type="dxa"/>
          </w:tcPr>
          <w:p w14:paraId="1C3DC2D2" w14:textId="77777777" w:rsidR="003C7072" w:rsidRPr="006113D0" w:rsidDel="005C1196" w:rsidRDefault="003C7072" w:rsidP="00253753">
            <w:pPr>
              <w:pStyle w:val="TAL"/>
              <w:rPr>
                <w:del w:id="10193" w:author="Thomas Chapman" w:date="2018-10-11T02:47:00Z"/>
              </w:rPr>
            </w:pPr>
            <w:del w:id="10194" w:author="Thomas Chapman" w:date="2018-10-11T02:47:00Z">
              <w:r w:rsidRPr="006113D0" w:rsidDel="005C1196">
                <w:rPr>
                  <w:lang w:eastAsia="zh-CN"/>
                </w:rPr>
                <w:delText>Pico</w:delText>
              </w:r>
              <w:r w:rsidRPr="006113D0" w:rsidDel="005C1196">
                <w:delText xml:space="preserve"> GSM900</w:delText>
              </w:r>
            </w:del>
          </w:p>
        </w:tc>
        <w:tc>
          <w:tcPr>
            <w:tcW w:w="1657" w:type="dxa"/>
            <w:vAlign w:val="center"/>
          </w:tcPr>
          <w:p w14:paraId="0867B37B" w14:textId="77777777" w:rsidR="003C7072" w:rsidRPr="006113D0" w:rsidDel="005C1196" w:rsidRDefault="003C7072" w:rsidP="00253753">
            <w:pPr>
              <w:pStyle w:val="TAC"/>
              <w:rPr>
                <w:del w:id="10195" w:author="Thomas Chapman" w:date="2018-10-11T02:47:00Z"/>
              </w:rPr>
            </w:pPr>
            <w:del w:id="10196" w:author="Thomas Chapman" w:date="2018-10-11T02:47:00Z">
              <w:r w:rsidRPr="006113D0" w:rsidDel="005C1196">
                <w:delText>921 - 960</w:delText>
              </w:r>
            </w:del>
          </w:p>
        </w:tc>
        <w:tc>
          <w:tcPr>
            <w:tcW w:w="1277" w:type="dxa"/>
            <w:vAlign w:val="center"/>
          </w:tcPr>
          <w:p w14:paraId="0D5D2A36" w14:textId="77777777" w:rsidR="003C7072" w:rsidRPr="006113D0" w:rsidDel="005C1196" w:rsidRDefault="003C7072" w:rsidP="00253753">
            <w:pPr>
              <w:pStyle w:val="TAC"/>
              <w:rPr>
                <w:del w:id="10197" w:author="Thomas Chapman" w:date="2018-10-11T02:47:00Z"/>
                <w:lang w:eastAsia="zh-CN"/>
              </w:rPr>
            </w:pPr>
            <w:del w:id="10198" w:author="Thomas Chapman" w:date="2018-10-11T02:47:00Z">
              <w:r w:rsidRPr="006113D0" w:rsidDel="005C1196">
                <w:rPr>
                  <w:lang w:eastAsia="zh-CN"/>
                </w:rPr>
                <w:delText>-7</w:delText>
              </w:r>
            </w:del>
          </w:p>
        </w:tc>
        <w:tc>
          <w:tcPr>
            <w:tcW w:w="1843" w:type="dxa"/>
            <w:vAlign w:val="center"/>
          </w:tcPr>
          <w:p w14:paraId="4A2919C1" w14:textId="77777777" w:rsidR="003C7072" w:rsidRPr="006113D0" w:rsidDel="005C1196" w:rsidRDefault="003C7072" w:rsidP="00253753">
            <w:pPr>
              <w:pStyle w:val="TAC"/>
              <w:rPr>
                <w:del w:id="10199" w:author="Thomas Chapman" w:date="2018-10-11T02:47:00Z"/>
              </w:rPr>
            </w:pPr>
            <w:del w:id="1020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5CDED89" w14:textId="77777777" w:rsidR="003C7072" w:rsidRPr="006113D0" w:rsidDel="005C1196" w:rsidRDefault="003C7072" w:rsidP="00253753">
            <w:pPr>
              <w:pStyle w:val="TAC"/>
              <w:rPr>
                <w:del w:id="10201" w:author="Thomas Chapman" w:date="2018-10-11T02:47:00Z"/>
              </w:rPr>
            </w:pPr>
            <w:del w:id="10202" w:author="Thomas Chapman" w:date="2018-10-11T02:47:00Z">
              <w:r w:rsidRPr="006113D0" w:rsidDel="005C1196">
                <w:delText>CW carrier</w:delText>
              </w:r>
            </w:del>
          </w:p>
        </w:tc>
      </w:tr>
      <w:tr w:rsidR="003C7072" w:rsidRPr="006113D0" w:rsidDel="005C1196" w14:paraId="2DDD3E30" w14:textId="77777777" w:rsidTr="00253753">
        <w:trPr>
          <w:jc w:val="center"/>
          <w:del w:id="10203" w:author="Thomas Chapman" w:date="2018-10-11T02:47:00Z"/>
        </w:trPr>
        <w:tc>
          <w:tcPr>
            <w:tcW w:w="2414" w:type="dxa"/>
          </w:tcPr>
          <w:p w14:paraId="735E2F55" w14:textId="77777777" w:rsidR="003C7072" w:rsidRPr="006113D0" w:rsidDel="005C1196" w:rsidRDefault="003C7072" w:rsidP="00253753">
            <w:pPr>
              <w:pStyle w:val="TAL"/>
              <w:rPr>
                <w:del w:id="10204" w:author="Thomas Chapman" w:date="2018-10-11T02:47:00Z"/>
              </w:rPr>
            </w:pPr>
            <w:del w:id="10205" w:author="Thomas Chapman" w:date="2018-10-11T02:47:00Z">
              <w:r w:rsidRPr="006113D0" w:rsidDel="005C1196">
                <w:rPr>
                  <w:lang w:eastAsia="zh-CN"/>
                </w:rPr>
                <w:delText>Pico</w:delText>
              </w:r>
              <w:r w:rsidRPr="006113D0" w:rsidDel="005C1196">
                <w:delText xml:space="preserve"> DCS1800</w:delText>
              </w:r>
            </w:del>
          </w:p>
        </w:tc>
        <w:tc>
          <w:tcPr>
            <w:tcW w:w="1657" w:type="dxa"/>
            <w:vAlign w:val="center"/>
          </w:tcPr>
          <w:p w14:paraId="7F4AD4A6" w14:textId="77777777" w:rsidR="003C7072" w:rsidRPr="006113D0" w:rsidDel="005C1196" w:rsidRDefault="003C7072" w:rsidP="00253753">
            <w:pPr>
              <w:pStyle w:val="TAC"/>
              <w:rPr>
                <w:del w:id="10206" w:author="Thomas Chapman" w:date="2018-10-11T02:47:00Z"/>
              </w:rPr>
            </w:pPr>
            <w:del w:id="10207" w:author="Thomas Chapman" w:date="2018-10-11T02:47:00Z">
              <w:r w:rsidRPr="006113D0" w:rsidDel="005C1196">
                <w:delText>1805 - 1880</w:delText>
              </w:r>
            </w:del>
          </w:p>
        </w:tc>
        <w:tc>
          <w:tcPr>
            <w:tcW w:w="1277" w:type="dxa"/>
            <w:vAlign w:val="center"/>
          </w:tcPr>
          <w:p w14:paraId="74CCDF69" w14:textId="77777777" w:rsidR="003C7072" w:rsidRPr="006113D0" w:rsidDel="005C1196" w:rsidRDefault="003C7072" w:rsidP="00253753">
            <w:pPr>
              <w:pStyle w:val="TAC"/>
              <w:rPr>
                <w:del w:id="10208" w:author="Thomas Chapman" w:date="2018-10-11T02:47:00Z"/>
                <w:lang w:eastAsia="zh-CN"/>
              </w:rPr>
            </w:pPr>
            <w:del w:id="10209" w:author="Thomas Chapman" w:date="2018-10-11T02:47:00Z">
              <w:r w:rsidRPr="006113D0" w:rsidDel="005C1196">
                <w:rPr>
                  <w:lang w:eastAsia="zh-CN"/>
                </w:rPr>
                <w:delText>-4</w:delText>
              </w:r>
            </w:del>
          </w:p>
        </w:tc>
        <w:tc>
          <w:tcPr>
            <w:tcW w:w="1843" w:type="dxa"/>
            <w:vAlign w:val="center"/>
          </w:tcPr>
          <w:p w14:paraId="72A3A9C4" w14:textId="77777777" w:rsidR="003C7072" w:rsidRPr="006113D0" w:rsidDel="005C1196" w:rsidRDefault="003C7072" w:rsidP="00253753">
            <w:pPr>
              <w:pStyle w:val="TAC"/>
              <w:rPr>
                <w:del w:id="10210" w:author="Thomas Chapman" w:date="2018-10-11T02:47:00Z"/>
              </w:rPr>
            </w:pPr>
            <w:del w:id="1021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BB4B054" w14:textId="77777777" w:rsidR="003C7072" w:rsidRPr="006113D0" w:rsidDel="005C1196" w:rsidRDefault="003C7072" w:rsidP="00253753">
            <w:pPr>
              <w:pStyle w:val="TAC"/>
              <w:rPr>
                <w:del w:id="10212" w:author="Thomas Chapman" w:date="2018-10-11T02:47:00Z"/>
              </w:rPr>
            </w:pPr>
            <w:del w:id="10213" w:author="Thomas Chapman" w:date="2018-10-11T02:47:00Z">
              <w:r w:rsidRPr="006113D0" w:rsidDel="005C1196">
                <w:delText>CW carrier</w:delText>
              </w:r>
            </w:del>
          </w:p>
        </w:tc>
      </w:tr>
      <w:tr w:rsidR="003C7072" w:rsidRPr="006113D0" w:rsidDel="005C1196" w14:paraId="5B0EFA92" w14:textId="77777777" w:rsidTr="00253753">
        <w:trPr>
          <w:jc w:val="center"/>
          <w:del w:id="10214" w:author="Thomas Chapman" w:date="2018-10-11T02:47:00Z"/>
        </w:trPr>
        <w:tc>
          <w:tcPr>
            <w:tcW w:w="2414" w:type="dxa"/>
          </w:tcPr>
          <w:p w14:paraId="1BA78FB5" w14:textId="77777777" w:rsidR="003C7072" w:rsidRPr="006113D0" w:rsidDel="005C1196" w:rsidRDefault="003C7072" w:rsidP="00253753">
            <w:pPr>
              <w:pStyle w:val="TAL"/>
              <w:rPr>
                <w:del w:id="10215" w:author="Thomas Chapman" w:date="2018-10-11T02:47:00Z"/>
              </w:rPr>
            </w:pPr>
            <w:del w:id="10216" w:author="Thomas Chapman" w:date="2018-10-11T02:47:00Z">
              <w:r w:rsidRPr="006113D0" w:rsidDel="005C1196">
                <w:rPr>
                  <w:lang w:eastAsia="zh-CN"/>
                </w:rPr>
                <w:delText>Pico</w:delText>
              </w:r>
              <w:r w:rsidRPr="006113D0" w:rsidDel="005C1196">
                <w:delText xml:space="preserve"> PCS1900</w:delText>
              </w:r>
            </w:del>
          </w:p>
        </w:tc>
        <w:tc>
          <w:tcPr>
            <w:tcW w:w="1657" w:type="dxa"/>
            <w:vAlign w:val="center"/>
          </w:tcPr>
          <w:p w14:paraId="0640C52F" w14:textId="77777777" w:rsidR="003C7072" w:rsidRPr="006113D0" w:rsidDel="005C1196" w:rsidRDefault="003C7072" w:rsidP="00253753">
            <w:pPr>
              <w:pStyle w:val="TAC"/>
              <w:rPr>
                <w:del w:id="10217" w:author="Thomas Chapman" w:date="2018-10-11T02:47:00Z"/>
              </w:rPr>
            </w:pPr>
            <w:del w:id="10218" w:author="Thomas Chapman" w:date="2018-10-11T02:47:00Z">
              <w:r w:rsidRPr="006113D0" w:rsidDel="005C1196">
                <w:delText>1930 - 1990</w:delText>
              </w:r>
            </w:del>
          </w:p>
        </w:tc>
        <w:tc>
          <w:tcPr>
            <w:tcW w:w="1277" w:type="dxa"/>
            <w:vAlign w:val="center"/>
          </w:tcPr>
          <w:p w14:paraId="7DD958EA" w14:textId="77777777" w:rsidR="003C7072" w:rsidRPr="006113D0" w:rsidDel="005C1196" w:rsidRDefault="003C7072" w:rsidP="00253753">
            <w:pPr>
              <w:pStyle w:val="TAC"/>
              <w:rPr>
                <w:del w:id="10219" w:author="Thomas Chapman" w:date="2018-10-11T02:47:00Z"/>
                <w:lang w:eastAsia="zh-CN"/>
              </w:rPr>
            </w:pPr>
            <w:del w:id="10220" w:author="Thomas Chapman" w:date="2018-10-11T02:47:00Z">
              <w:r w:rsidRPr="006113D0" w:rsidDel="005C1196">
                <w:rPr>
                  <w:lang w:eastAsia="zh-CN"/>
                </w:rPr>
                <w:delText>-4</w:delText>
              </w:r>
            </w:del>
          </w:p>
        </w:tc>
        <w:tc>
          <w:tcPr>
            <w:tcW w:w="1843" w:type="dxa"/>
            <w:vAlign w:val="center"/>
          </w:tcPr>
          <w:p w14:paraId="1634F5BB" w14:textId="77777777" w:rsidR="003C7072" w:rsidRPr="006113D0" w:rsidDel="005C1196" w:rsidRDefault="003C7072" w:rsidP="00253753">
            <w:pPr>
              <w:pStyle w:val="TAC"/>
              <w:rPr>
                <w:del w:id="10221" w:author="Thomas Chapman" w:date="2018-10-11T02:47:00Z"/>
              </w:rPr>
            </w:pPr>
            <w:del w:id="1022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8C3CFFE" w14:textId="77777777" w:rsidR="003C7072" w:rsidRPr="006113D0" w:rsidDel="005C1196" w:rsidRDefault="003C7072" w:rsidP="00253753">
            <w:pPr>
              <w:pStyle w:val="TAC"/>
              <w:rPr>
                <w:del w:id="10223" w:author="Thomas Chapman" w:date="2018-10-11T02:47:00Z"/>
              </w:rPr>
            </w:pPr>
            <w:del w:id="10224" w:author="Thomas Chapman" w:date="2018-10-11T02:47:00Z">
              <w:r w:rsidRPr="006113D0" w:rsidDel="005C1196">
                <w:delText>CW carrier</w:delText>
              </w:r>
            </w:del>
          </w:p>
        </w:tc>
      </w:tr>
      <w:tr w:rsidR="003C7072" w:rsidRPr="006113D0" w:rsidDel="005C1196" w14:paraId="6FA768DF" w14:textId="77777777" w:rsidTr="00253753">
        <w:trPr>
          <w:jc w:val="center"/>
          <w:del w:id="10225" w:author="Thomas Chapman" w:date="2018-10-11T02:47:00Z"/>
        </w:trPr>
        <w:tc>
          <w:tcPr>
            <w:tcW w:w="2414" w:type="dxa"/>
          </w:tcPr>
          <w:p w14:paraId="68AF8ED3" w14:textId="77777777" w:rsidR="003C7072" w:rsidRPr="00400C9C" w:rsidDel="005C1196" w:rsidRDefault="003C7072" w:rsidP="00253753">
            <w:pPr>
              <w:pStyle w:val="TAL"/>
              <w:rPr>
                <w:del w:id="10226" w:author="Thomas Chapman" w:date="2018-10-11T02:47:00Z"/>
                <w:lang w:val="sv-SE"/>
                <w:rPrChange w:id="10227" w:author="Thomas Chapman" w:date="2018-07-17T15:30:00Z">
                  <w:rPr>
                    <w:del w:id="10228" w:author="Thomas Chapman" w:date="2018-10-11T02:47:00Z"/>
                  </w:rPr>
                </w:rPrChange>
              </w:rPr>
            </w:pPr>
            <w:del w:id="10229" w:author="Thomas Chapman" w:date="2018-10-11T02:47:00Z">
              <w:r w:rsidRPr="00400C9C" w:rsidDel="005C1196">
                <w:rPr>
                  <w:lang w:val="sv-SE" w:eastAsia="zh-CN"/>
                  <w:rPrChange w:id="10230" w:author="Thomas Chapman" w:date="2018-07-17T15:30:00Z">
                    <w:rPr>
                      <w:lang w:eastAsia="zh-CN"/>
                    </w:rPr>
                  </w:rPrChange>
                </w:rPr>
                <w:delText xml:space="preserve">LA </w:delText>
              </w:r>
              <w:r w:rsidRPr="00400C9C" w:rsidDel="005C1196">
                <w:rPr>
                  <w:lang w:val="sv-SE"/>
                  <w:rPrChange w:id="10231" w:author="Thomas Chapman" w:date="2018-07-17T15:30:00Z">
                    <w:rPr/>
                  </w:rPrChange>
                </w:rPr>
                <w:delText>UTRA FDD Band I or E-UTRA Band 1</w:delText>
              </w:r>
            </w:del>
          </w:p>
        </w:tc>
        <w:tc>
          <w:tcPr>
            <w:tcW w:w="1657" w:type="dxa"/>
            <w:vAlign w:val="center"/>
          </w:tcPr>
          <w:p w14:paraId="3207220C" w14:textId="77777777" w:rsidR="003C7072" w:rsidRPr="006113D0" w:rsidDel="005C1196" w:rsidRDefault="003C7072" w:rsidP="00253753">
            <w:pPr>
              <w:pStyle w:val="TAC"/>
              <w:rPr>
                <w:del w:id="10232" w:author="Thomas Chapman" w:date="2018-10-11T02:47:00Z"/>
              </w:rPr>
            </w:pPr>
            <w:del w:id="10233" w:author="Thomas Chapman" w:date="2018-10-11T02:47:00Z">
              <w:r w:rsidRPr="006113D0" w:rsidDel="005C1196">
                <w:delText>2110 - 2170</w:delText>
              </w:r>
            </w:del>
          </w:p>
        </w:tc>
        <w:tc>
          <w:tcPr>
            <w:tcW w:w="1277" w:type="dxa"/>
            <w:vAlign w:val="center"/>
          </w:tcPr>
          <w:p w14:paraId="56B207B1" w14:textId="77777777" w:rsidR="003C7072" w:rsidRPr="006113D0" w:rsidDel="005C1196" w:rsidRDefault="003C7072" w:rsidP="00253753">
            <w:pPr>
              <w:pStyle w:val="TAC"/>
              <w:rPr>
                <w:del w:id="10234" w:author="Thomas Chapman" w:date="2018-10-11T02:47:00Z"/>
                <w:lang w:eastAsia="zh-CN"/>
              </w:rPr>
            </w:pPr>
            <w:del w:id="10235" w:author="Thomas Chapman" w:date="2018-10-11T02:47:00Z">
              <w:r w:rsidRPr="006113D0" w:rsidDel="005C1196">
                <w:rPr>
                  <w:lang w:eastAsia="zh-CN"/>
                </w:rPr>
                <w:delText>-6</w:delText>
              </w:r>
            </w:del>
          </w:p>
        </w:tc>
        <w:tc>
          <w:tcPr>
            <w:tcW w:w="1843" w:type="dxa"/>
            <w:vAlign w:val="center"/>
          </w:tcPr>
          <w:p w14:paraId="06DDE945" w14:textId="77777777" w:rsidR="003C7072" w:rsidRPr="006113D0" w:rsidDel="005C1196" w:rsidRDefault="003C7072" w:rsidP="00253753">
            <w:pPr>
              <w:pStyle w:val="TAC"/>
              <w:rPr>
                <w:del w:id="10236" w:author="Thomas Chapman" w:date="2018-10-11T02:47:00Z"/>
              </w:rPr>
            </w:pPr>
            <w:del w:id="1023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A4AB8FD" w14:textId="77777777" w:rsidR="003C7072" w:rsidRPr="006113D0" w:rsidDel="005C1196" w:rsidRDefault="003C7072" w:rsidP="00253753">
            <w:pPr>
              <w:pStyle w:val="TAC"/>
              <w:rPr>
                <w:del w:id="10238" w:author="Thomas Chapman" w:date="2018-10-11T02:47:00Z"/>
              </w:rPr>
            </w:pPr>
            <w:del w:id="10239" w:author="Thomas Chapman" w:date="2018-10-11T02:47:00Z">
              <w:r w:rsidRPr="006113D0" w:rsidDel="005C1196">
                <w:delText>CW carrier</w:delText>
              </w:r>
            </w:del>
          </w:p>
        </w:tc>
      </w:tr>
      <w:tr w:rsidR="003C7072" w:rsidRPr="006113D0" w:rsidDel="005C1196" w14:paraId="3F146C7D" w14:textId="77777777" w:rsidTr="00253753">
        <w:trPr>
          <w:jc w:val="center"/>
          <w:del w:id="10240" w:author="Thomas Chapman" w:date="2018-10-11T02:47:00Z"/>
        </w:trPr>
        <w:tc>
          <w:tcPr>
            <w:tcW w:w="2414" w:type="dxa"/>
          </w:tcPr>
          <w:p w14:paraId="046F1E3D" w14:textId="77777777" w:rsidR="003C7072" w:rsidRPr="00400C9C" w:rsidDel="005C1196" w:rsidRDefault="003C7072" w:rsidP="00253753">
            <w:pPr>
              <w:pStyle w:val="TAL"/>
              <w:rPr>
                <w:del w:id="10241" w:author="Thomas Chapman" w:date="2018-10-11T02:47:00Z"/>
                <w:lang w:val="sv-SE"/>
                <w:rPrChange w:id="10242" w:author="Thomas Chapman" w:date="2018-07-17T15:30:00Z">
                  <w:rPr>
                    <w:del w:id="10243" w:author="Thomas Chapman" w:date="2018-10-11T02:47:00Z"/>
                  </w:rPr>
                </w:rPrChange>
              </w:rPr>
            </w:pPr>
            <w:del w:id="10244" w:author="Thomas Chapman" w:date="2018-10-11T02:47:00Z">
              <w:r w:rsidRPr="00400C9C" w:rsidDel="005C1196">
                <w:rPr>
                  <w:lang w:val="sv-SE" w:eastAsia="zh-CN"/>
                  <w:rPrChange w:id="10245" w:author="Thomas Chapman" w:date="2018-07-17T15:30:00Z">
                    <w:rPr>
                      <w:lang w:eastAsia="zh-CN"/>
                    </w:rPr>
                  </w:rPrChange>
                </w:rPr>
                <w:delText xml:space="preserve">LA </w:delText>
              </w:r>
              <w:r w:rsidRPr="00400C9C" w:rsidDel="005C1196">
                <w:rPr>
                  <w:lang w:val="sv-SE"/>
                  <w:rPrChange w:id="10246" w:author="Thomas Chapman" w:date="2018-07-17T15:30:00Z">
                    <w:rPr/>
                  </w:rPrChange>
                </w:rPr>
                <w:delText>UTRA FDD Band II or E-UTRA Band 2</w:delText>
              </w:r>
            </w:del>
          </w:p>
        </w:tc>
        <w:tc>
          <w:tcPr>
            <w:tcW w:w="1657" w:type="dxa"/>
            <w:vAlign w:val="center"/>
          </w:tcPr>
          <w:p w14:paraId="35E7BAF0" w14:textId="77777777" w:rsidR="003C7072" w:rsidRPr="006113D0" w:rsidDel="005C1196" w:rsidRDefault="003C7072" w:rsidP="00253753">
            <w:pPr>
              <w:pStyle w:val="TAC"/>
              <w:rPr>
                <w:del w:id="10247" w:author="Thomas Chapman" w:date="2018-10-11T02:47:00Z"/>
              </w:rPr>
            </w:pPr>
            <w:del w:id="10248" w:author="Thomas Chapman" w:date="2018-10-11T02:47:00Z">
              <w:r w:rsidRPr="006113D0" w:rsidDel="005C1196">
                <w:delText>1930 - 1990</w:delText>
              </w:r>
            </w:del>
          </w:p>
        </w:tc>
        <w:tc>
          <w:tcPr>
            <w:tcW w:w="1277" w:type="dxa"/>
            <w:vAlign w:val="center"/>
          </w:tcPr>
          <w:p w14:paraId="15FB6C8C" w14:textId="77777777" w:rsidR="003C7072" w:rsidRPr="006113D0" w:rsidDel="005C1196" w:rsidRDefault="003C7072" w:rsidP="00253753">
            <w:pPr>
              <w:pStyle w:val="TAC"/>
              <w:rPr>
                <w:del w:id="10249" w:author="Thomas Chapman" w:date="2018-10-11T02:47:00Z"/>
                <w:lang w:eastAsia="zh-CN"/>
              </w:rPr>
            </w:pPr>
            <w:del w:id="10250" w:author="Thomas Chapman" w:date="2018-10-11T02:47:00Z">
              <w:r w:rsidRPr="006113D0" w:rsidDel="005C1196">
                <w:delText>-6</w:delText>
              </w:r>
            </w:del>
          </w:p>
        </w:tc>
        <w:tc>
          <w:tcPr>
            <w:tcW w:w="1843" w:type="dxa"/>
            <w:vAlign w:val="center"/>
          </w:tcPr>
          <w:p w14:paraId="697FE4CA" w14:textId="77777777" w:rsidR="003C7072" w:rsidRPr="006113D0" w:rsidDel="005C1196" w:rsidRDefault="003C7072" w:rsidP="00253753">
            <w:pPr>
              <w:pStyle w:val="TAC"/>
              <w:rPr>
                <w:del w:id="10251" w:author="Thomas Chapman" w:date="2018-10-11T02:47:00Z"/>
              </w:rPr>
            </w:pPr>
            <w:del w:id="1025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A79007B" w14:textId="77777777" w:rsidR="003C7072" w:rsidRPr="006113D0" w:rsidDel="005C1196" w:rsidRDefault="003C7072" w:rsidP="00253753">
            <w:pPr>
              <w:pStyle w:val="TAC"/>
              <w:rPr>
                <w:del w:id="10253" w:author="Thomas Chapman" w:date="2018-10-11T02:47:00Z"/>
              </w:rPr>
            </w:pPr>
            <w:del w:id="10254" w:author="Thomas Chapman" w:date="2018-10-11T02:47:00Z">
              <w:r w:rsidRPr="006113D0" w:rsidDel="005C1196">
                <w:delText>CW carrier</w:delText>
              </w:r>
            </w:del>
          </w:p>
        </w:tc>
      </w:tr>
      <w:tr w:rsidR="003C7072" w:rsidRPr="006113D0" w:rsidDel="005C1196" w14:paraId="0C414779" w14:textId="77777777" w:rsidTr="00253753">
        <w:trPr>
          <w:jc w:val="center"/>
          <w:del w:id="10255" w:author="Thomas Chapman" w:date="2018-10-11T02:47:00Z"/>
        </w:trPr>
        <w:tc>
          <w:tcPr>
            <w:tcW w:w="2414" w:type="dxa"/>
          </w:tcPr>
          <w:p w14:paraId="0D92D047" w14:textId="77777777" w:rsidR="003C7072" w:rsidRPr="00400C9C" w:rsidDel="005C1196" w:rsidRDefault="003C7072" w:rsidP="00253753">
            <w:pPr>
              <w:pStyle w:val="TAL"/>
              <w:rPr>
                <w:del w:id="10256" w:author="Thomas Chapman" w:date="2018-10-11T02:47:00Z"/>
                <w:lang w:val="sv-SE"/>
                <w:rPrChange w:id="10257" w:author="Thomas Chapman" w:date="2018-07-17T15:30:00Z">
                  <w:rPr>
                    <w:del w:id="10258" w:author="Thomas Chapman" w:date="2018-10-11T02:47:00Z"/>
                  </w:rPr>
                </w:rPrChange>
              </w:rPr>
            </w:pPr>
            <w:del w:id="10259" w:author="Thomas Chapman" w:date="2018-10-11T02:47:00Z">
              <w:r w:rsidRPr="00400C9C" w:rsidDel="005C1196">
                <w:rPr>
                  <w:lang w:val="sv-SE" w:eastAsia="zh-CN"/>
                  <w:rPrChange w:id="10260" w:author="Thomas Chapman" w:date="2018-07-17T15:30:00Z">
                    <w:rPr>
                      <w:lang w:eastAsia="zh-CN"/>
                    </w:rPr>
                  </w:rPrChange>
                </w:rPr>
                <w:delText xml:space="preserve">LA </w:delText>
              </w:r>
              <w:r w:rsidRPr="00400C9C" w:rsidDel="005C1196">
                <w:rPr>
                  <w:lang w:val="sv-SE"/>
                  <w:rPrChange w:id="10261" w:author="Thomas Chapman" w:date="2018-07-17T15:30:00Z">
                    <w:rPr/>
                  </w:rPrChange>
                </w:rPr>
                <w:delText>UTRA FDD Band III or E-UTRA Band 3</w:delText>
              </w:r>
            </w:del>
          </w:p>
        </w:tc>
        <w:tc>
          <w:tcPr>
            <w:tcW w:w="1657" w:type="dxa"/>
            <w:vAlign w:val="center"/>
          </w:tcPr>
          <w:p w14:paraId="544CF79A" w14:textId="77777777" w:rsidR="003C7072" w:rsidRPr="006113D0" w:rsidDel="005C1196" w:rsidRDefault="003C7072" w:rsidP="00253753">
            <w:pPr>
              <w:pStyle w:val="TAC"/>
              <w:rPr>
                <w:del w:id="10262" w:author="Thomas Chapman" w:date="2018-10-11T02:47:00Z"/>
              </w:rPr>
            </w:pPr>
            <w:del w:id="10263" w:author="Thomas Chapman" w:date="2018-10-11T02:47:00Z">
              <w:r w:rsidRPr="006113D0" w:rsidDel="005C1196">
                <w:delText>1805 - 1880</w:delText>
              </w:r>
            </w:del>
          </w:p>
        </w:tc>
        <w:tc>
          <w:tcPr>
            <w:tcW w:w="1277" w:type="dxa"/>
            <w:vAlign w:val="center"/>
          </w:tcPr>
          <w:p w14:paraId="27C3B78C" w14:textId="77777777" w:rsidR="003C7072" w:rsidRPr="006113D0" w:rsidDel="005C1196" w:rsidRDefault="003C7072" w:rsidP="00253753">
            <w:pPr>
              <w:pStyle w:val="TAC"/>
              <w:rPr>
                <w:del w:id="10264" w:author="Thomas Chapman" w:date="2018-10-11T02:47:00Z"/>
                <w:lang w:eastAsia="zh-CN"/>
              </w:rPr>
            </w:pPr>
            <w:del w:id="10265" w:author="Thomas Chapman" w:date="2018-10-11T02:47:00Z">
              <w:r w:rsidRPr="006113D0" w:rsidDel="005C1196">
                <w:rPr>
                  <w:lang w:eastAsia="zh-CN"/>
                </w:rPr>
                <w:delText>-6</w:delText>
              </w:r>
            </w:del>
          </w:p>
        </w:tc>
        <w:tc>
          <w:tcPr>
            <w:tcW w:w="1843" w:type="dxa"/>
            <w:vAlign w:val="center"/>
          </w:tcPr>
          <w:p w14:paraId="1A653F37" w14:textId="77777777" w:rsidR="003C7072" w:rsidRPr="006113D0" w:rsidDel="005C1196" w:rsidRDefault="003C7072" w:rsidP="00253753">
            <w:pPr>
              <w:pStyle w:val="TAC"/>
              <w:rPr>
                <w:del w:id="10266" w:author="Thomas Chapman" w:date="2018-10-11T02:47:00Z"/>
              </w:rPr>
            </w:pPr>
            <w:del w:id="1026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936F427" w14:textId="77777777" w:rsidR="003C7072" w:rsidRPr="006113D0" w:rsidDel="005C1196" w:rsidRDefault="003C7072" w:rsidP="00253753">
            <w:pPr>
              <w:pStyle w:val="TAC"/>
              <w:rPr>
                <w:del w:id="10268" w:author="Thomas Chapman" w:date="2018-10-11T02:47:00Z"/>
              </w:rPr>
            </w:pPr>
            <w:del w:id="10269" w:author="Thomas Chapman" w:date="2018-10-11T02:47:00Z">
              <w:r w:rsidRPr="006113D0" w:rsidDel="005C1196">
                <w:delText>CW carrier</w:delText>
              </w:r>
            </w:del>
          </w:p>
        </w:tc>
      </w:tr>
      <w:tr w:rsidR="003C7072" w:rsidRPr="006113D0" w:rsidDel="005C1196" w14:paraId="75667079" w14:textId="77777777" w:rsidTr="00253753">
        <w:trPr>
          <w:jc w:val="center"/>
          <w:del w:id="10270" w:author="Thomas Chapman" w:date="2018-10-11T02:47:00Z"/>
        </w:trPr>
        <w:tc>
          <w:tcPr>
            <w:tcW w:w="2414" w:type="dxa"/>
          </w:tcPr>
          <w:p w14:paraId="3F5FB57D" w14:textId="77777777" w:rsidR="003C7072" w:rsidRPr="00400C9C" w:rsidDel="005C1196" w:rsidRDefault="003C7072" w:rsidP="00253753">
            <w:pPr>
              <w:pStyle w:val="TAL"/>
              <w:rPr>
                <w:del w:id="10271" w:author="Thomas Chapman" w:date="2018-10-11T02:47:00Z"/>
                <w:lang w:val="sv-SE"/>
                <w:rPrChange w:id="10272" w:author="Thomas Chapman" w:date="2018-07-17T15:30:00Z">
                  <w:rPr>
                    <w:del w:id="10273" w:author="Thomas Chapman" w:date="2018-10-11T02:47:00Z"/>
                  </w:rPr>
                </w:rPrChange>
              </w:rPr>
            </w:pPr>
            <w:del w:id="10274" w:author="Thomas Chapman" w:date="2018-10-11T02:47:00Z">
              <w:r w:rsidRPr="00400C9C" w:rsidDel="005C1196">
                <w:rPr>
                  <w:lang w:val="sv-SE" w:eastAsia="zh-CN"/>
                  <w:rPrChange w:id="10275" w:author="Thomas Chapman" w:date="2018-07-17T15:30:00Z">
                    <w:rPr>
                      <w:lang w:eastAsia="zh-CN"/>
                    </w:rPr>
                  </w:rPrChange>
                </w:rPr>
                <w:delText xml:space="preserve">LA </w:delText>
              </w:r>
              <w:r w:rsidRPr="00400C9C" w:rsidDel="005C1196">
                <w:rPr>
                  <w:lang w:val="sv-SE"/>
                  <w:rPrChange w:id="10276" w:author="Thomas Chapman" w:date="2018-07-17T15:30:00Z">
                    <w:rPr/>
                  </w:rPrChange>
                </w:rPr>
                <w:delText>UTRA FDD Band IV or E-UTRA Band 4</w:delText>
              </w:r>
            </w:del>
          </w:p>
        </w:tc>
        <w:tc>
          <w:tcPr>
            <w:tcW w:w="1657" w:type="dxa"/>
            <w:vAlign w:val="center"/>
          </w:tcPr>
          <w:p w14:paraId="55C24FA8" w14:textId="77777777" w:rsidR="003C7072" w:rsidRPr="006113D0" w:rsidDel="005C1196" w:rsidRDefault="003C7072" w:rsidP="00253753">
            <w:pPr>
              <w:pStyle w:val="TAC"/>
              <w:rPr>
                <w:del w:id="10277" w:author="Thomas Chapman" w:date="2018-10-11T02:47:00Z"/>
              </w:rPr>
            </w:pPr>
            <w:del w:id="10278" w:author="Thomas Chapman" w:date="2018-10-11T02:47:00Z">
              <w:r w:rsidRPr="006113D0" w:rsidDel="005C1196">
                <w:delText>2110 - 2155</w:delText>
              </w:r>
            </w:del>
          </w:p>
        </w:tc>
        <w:tc>
          <w:tcPr>
            <w:tcW w:w="1277" w:type="dxa"/>
            <w:vAlign w:val="center"/>
          </w:tcPr>
          <w:p w14:paraId="1A76B24E" w14:textId="77777777" w:rsidR="003C7072" w:rsidRPr="006113D0" w:rsidDel="005C1196" w:rsidRDefault="003C7072" w:rsidP="00253753">
            <w:pPr>
              <w:pStyle w:val="TAC"/>
              <w:rPr>
                <w:del w:id="10279" w:author="Thomas Chapman" w:date="2018-10-11T02:47:00Z"/>
                <w:lang w:eastAsia="zh-CN"/>
              </w:rPr>
            </w:pPr>
            <w:del w:id="10280" w:author="Thomas Chapman" w:date="2018-10-11T02:47:00Z">
              <w:r w:rsidRPr="006113D0" w:rsidDel="005C1196">
                <w:delText>-6</w:delText>
              </w:r>
            </w:del>
          </w:p>
        </w:tc>
        <w:tc>
          <w:tcPr>
            <w:tcW w:w="1843" w:type="dxa"/>
            <w:vAlign w:val="center"/>
          </w:tcPr>
          <w:p w14:paraId="56A31EBF" w14:textId="77777777" w:rsidR="003C7072" w:rsidRPr="006113D0" w:rsidDel="005C1196" w:rsidRDefault="003C7072" w:rsidP="00253753">
            <w:pPr>
              <w:pStyle w:val="TAC"/>
              <w:rPr>
                <w:del w:id="10281" w:author="Thomas Chapman" w:date="2018-10-11T02:47:00Z"/>
              </w:rPr>
            </w:pPr>
            <w:del w:id="1028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ADF5902" w14:textId="77777777" w:rsidR="003C7072" w:rsidRPr="006113D0" w:rsidDel="005C1196" w:rsidRDefault="003C7072" w:rsidP="00253753">
            <w:pPr>
              <w:pStyle w:val="TAC"/>
              <w:rPr>
                <w:del w:id="10283" w:author="Thomas Chapman" w:date="2018-10-11T02:47:00Z"/>
              </w:rPr>
            </w:pPr>
            <w:del w:id="10284" w:author="Thomas Chapman" w:date="2018-10-11T02:47:00Z">
              <w:r w:rsidRPr="006113D0" w:rsidDel="005C1196">
                <w:delText>CW carrier</w:delText>
              </w:r>
            </w:del>
          </w:p>
        </w:tc>
      </w:tr>
      <w:tr w:rsidR="003C7072" w:rsidRPr="006113D0" w:rsidDel="005C1196" w14:paraId="7C681B3F" w14:textId="77777777" w:rsidTr="00253753">
        <w:trPr>
          <w:jc w:val="center"/>
          <w:del w:id="10285" w:author="Thomas Chapman" w:date="2018-10-11T02:47:00Z"/>
        </w:trPr>
        <w:tc>
          <w:tcPr>
            <w:tcW w:w="2414" w:type="dxa"/>
          </w:tcPr>
          <w:p w14:paraId="75F5CE7C" w14:textId="77777777" w:rsidR="003C7072" w:rsidRPr="00400C9C" w:rsidDel="005C1196" w:rsidRDefault="003C7072" w:rsidP="00253753">
            <w:pPr>
              <w:pStyle w:val="TAL"/>
              <w:rPr>
                <w:del w:id="10286" w:author="Thomas Chapman" w:date="2018-10-11T02:47:00Z"/>
                <w:lang w:val="sv-SE"/>
                <w:rPrChange w:id="10287" w:author="Thomas Chapman" w:date="2018-07-17T15:30:00Z">
                  <w:rPr>
                    <w:del w:id="10288" w:author="Thomas Chapman" w:date="2018-10-11T02:47:00Z"/>
                  </w:rPr>
                </w:rPrChange>
              </w:rPr>
            </w:pPr>
            <w:del w:id="10289" w:author="Thomas Chapman" w:date="2018-10-11T02:47:00Z">
              <w:r w:rsidRPr="00400C9C" w:rsidDel="005C1196">
                <w:rPr>
                  <w:lang w:val="sv-SE" w:eastAsia="zh-CN"/>
                  <w:rPrChange w:id="10290" w:author="Thomas Chapman" w:date="2018-07-17T15:30:00Z">
                    <w:rPr>
                      <w:lang w:eastAsia="zh-CN"/>
                    </w:rPr>
                  </w:rPrChange>
                </w:rPr>
                <w:delText xml:space="preserve">LA </w:delText>
              </w:r>
              <w:r w:rsidRPr="00400C9C" w:rsidDel="005C1196">
                <w:rPr>
                  <w:lang w:val="sv-SE"/>
                  <w:rPrChange w:id="10291" w:author="Thomas Chapman" w:date="2018-07-17T15:30:00Z">
                    <w:rPr/>
                  </w:rPrChange>
                </w:rPr>
                <w:delText>UTRA FDD Band V or E-UTRA Band 5</w:delText>
              </w:r>
            </w:del>
          </w:p>
        </w:tc>
        <w:tc>
          <w:tcPr>
            <w:tcW w:w="1657" w:type="dxa"/>
            <w:vAlign w:val="center"/>
          </w:tcPr>
          <w:p w14:paraId="71FF670D" w14:textId="77777777" w:rsidR="003C7072" w:rsidRPr="006113D0" w:rsidDel="005C1196" w:rsidRDefault="003C7072" w:rsidP="00253753">
            <w:pPr>
              <w:pStyle w:val="TAC"/>
              <w:rPr>
                <w:del w:id="10292" w:author="Thomas Chapman" w:date="2018-10-11T02:47:00Z"/>
              </w:rPr>
            </w:pPr>
            <w:del w:id="10293" w:author="Thomas Chapman" w:date="2018-10-11T02:47:00Z">
              <w:r w:rsidRPr="006113D0" w:rsidDel="005C1196">
                <w:delText>869 - 894</w:delText>
              </w:r>
            </w:del>
          </w:p>
        </w:tc>
        <w:tc>
          <w:tcPr>
            <w:tcW w:w="1277" w:type="dxa"/>
            <w:vAlign w:val="center"/>
          </w:tcPr>
          <w:p w14:paraId="6E214F3D" w14:textId="77777777" w:rsidR="003C7072" w:rsidRPr="006113D0" w:rsidDel="005C1196" w:rsidRDefault="003C7072" w:rsidP="00253753">
            <w:pPr>
              <w:pStyle w:val="TAC"/>
              <w:rPr>
                <w:del w:id="10294" w:author="Thomas Chapman" w:date="2018-10-11T02:47:00Z"/>
                <w:lang w:eastAsia="zh-CN"/>
              </w:rPr>
            </w:pPr>
            <w:del w:id="10295" w:author="Thomas Chapman" w:date="2018-10-11T02:47:00Z">
              <w:r w:rsidRPr="006113D0" w:rsidDel="005C1196">
                <w:rPr>
                  <w:lang w:eastAsia="zh-CN"/>
                </w:rPr>
                <w:delText>-6</w:delText>
              </w:r>
            </w:del>
          </w:p>
        </w:tc>
        <w:tc>
          <w:tcPr>
            <w:tcW w:w="1843" w:type="dxa"/>
            <w:vAlign w:val="center"/>
          </w:tcPr>
          <w:p w14:paraId="0EE9B832" w14:textId="77777777" w:rsidR="003C7072" w:rsidRPr="006113D0" w:rsidDel="005C1196" w:rsidRDefault="003C7072" w:rsidP="00253753">
            <w:pPr>
              <w:pStyle w:val="TAC"/>
              <w:rPr>
                <w:del w:id="10296" w:author="Thomas Chapman" w:date="2018-10-11T02:47:00Z"/>
              </w:rPr>
            </w:pPr>
            <w:del w:id="1029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74C1255" w14:textId="77777777" w:rsidR="003C7072" w:rsidRPr="006113D0" w:rsidDel="005C1196" w:rsidRDefault="003C7072" w:rsidP="00253753">
            <w:pPr>
              <w:pStyle w:val="TAC"/>
              <w:rPr>
                <w:del w:id="10298" w:author="Thomas Chapman" w:date="2018-10-11T02:47:00Z"/>
              </w:rPr>
            </w:pPr>
            <w:del w:id="10299" w:author="Thomas Chapman" w:date="2018-10-11T02:47:00Z">
              <w:r w:rsidRPr="006113D0" w:rsidDel="005C1196">
                <w:delText>CW carrier</w:delText>
              </w:r>
            </w:del>
          </w:p>
        </w:tc>
      </w:tr>
      <w:tr w:rsidR="003C7072" w:rsidRPr="006113D0" w:rsidDel="005C1196" w14:paraId="79E1C64E" w14:textId="77777777" w:rsidTr="00253753">
        <w:trPr>
          <w:jc w:val="center"/>
          <w:del w:id="10300" w:author="Thomas Chapman" w:date="2018-10-11T02:47:00Z"/>
        </w:trPr>
        <w:tc>
          <w:tcPr>
            <w:tcW w:w="2414" w:type="dxa"/>
          </w:tcPr>
          <w:p w14:paraId="40EA2DF5" w14:textId="77777777" w:rsidR="003C7072" w:rsidRPr="00400C9C" w:rsidDel="005C1196" w:rsidRDefault="003C7072" w:rsidP="00253753">
            <w:pPr>
              <w:pStyle w:val="TAL"/>
              <w:rPr>
                <w:del w:id="10301" w:author="Thomas Chapman" w:date="2018-10-11T02:47:00Z"/>
                <w:lang w:val="sv-SE"/>
                <w:rPrChange w:id="10302" w:author="Thomas Chapman" w:date="2018-07-17T15:30:00Z">
                  <w:rPr>
                    <w:del w:id="10303" w:author="Thomas Chapman" w:date="2018-10-11T02:47:00Z"/>
                  </w:rPr>
                </w:rPrChange>
              </w:rPr>
            </w:pPr>
            <w:del w:id="10304" w:author="Thomas Chapman" w:date="2018-10-11T02:47:00Z">
              <w:r w:rsidRPr="00400C9C" w:rsidDel="005C1196">
                <w:rPr>
                  <w:lang w:val="sv-SE" w:eastAsia="zh-CN"/>
                  <w:rPrChange w:id="10305" w:author="Thomas Chapman" w:date="2018-07-17T15:30:00Z">
                    <w:rPr>
                      <w:lang w:eastAsia="zh-CN"/>
                    </w:rPr>
                  </w:rPrChange>
                </w:rPr>
                <w:delText xml:space="preserve">LA </w:delText>
              </w:r>
              <w:r w:rsidRPr="00400C9C" w:rsidDel="005C1196">
                <w:rPr>
                  <w:lang w:val="sv-SE"/>
                  <w:rPrChange w:id="10306" w:author="Thomas Chapman" w:date="2018-07-17T15:30:00Z">
                    <w:rPr/>
                  </w:rPrChange>
                </w:rPr>
                <w:delText>UTRA FDD Band VI or E-UTRA Band 6</w:delText>
              </w:r>
            </w:del>
          </w:p>
        </w:tc>
        <w:tc>
          <w:tcPr>
            <w:tcW w:w="1657" w:type="dxa"/>
            <w:vAlign w:val="center"/>
          </w:tcPr>
          <w:p w14:paraId="72F1E365" w14:textId="77777777" w:rsidR="003C7072" w:rsidRPr="006113D0" w:rsidDel="005C1196" w:rsidRDefault="003C7072" w:rsidP="00253753">
            <w:pPr>
              <w:pStyle w:val="TAC"/>
              <w:rPr>
                <w:del w:id="10307" w:author="Thomas Chapman" w:date="2018-10-11T02:47:00Z"/>
              </w:rPr>
            </w:pPr>
            <w:del w:id="10308" w:author="Thomas Chapman" w:date="2018-10-11T02:47:00Z">
              <w:r w:rsidRPr="006113D0" w:rsidDel="005C1196">
                <w:delText>875 - 885</w:delText>
              </w:r>
            </w:del>
          </w:p>
        </w:tc>
        <w:tc>
          <w:tcPr>
            <w:tcW w:w="1277" w:type="dxa"/>
            <w:vAlign w:val="center"/>
          </w:tcPr>
          <w:p w14:paraId="44ADA043" w14:textId="77777777" w:rsidR="003C7072" w:rsidRPr="006113D0" w:rsidDel="005C1196" w:rsidRDefault="003C7072" w:rsidP="00253753">
            <w:pPr>
              <w:pStyle w:val="TAC"/>
              <w:rPr>
                <w:del w:id="10309" w:author="Thomas Chapman" w:date="2018-10-11T02:47:00Z"/>
                <w:lang w:eastAsia="zh-CN"/>
              </w:rPr>
            </w:pPr>
            <w:del w:id="10310" w:author="Thomas Chapman" w:date="2018-10-11T02:47:00Z">
              <w:r w:rsidRPr="006113D0" w:rsidDel="005C1196">
                <w:delText>-6</w:delText>
              </w:r>
            </w:del>
          </w:p>
        </w:tc>
        <w:tc>
          <w:tcPr>
            <w:tcW w:w="1843" w:type="dxa"/>
            <w:vAlign w:val="center"/>
          </w:tcPr>
          <w:p w14:paraId="53EA0CDF" w14:textId="77777777" w:rsidR="003C7072" w:rsidRPr="006113D0" w:rsidDel="005C1196" w:rsidRDefault="003C7072" w:rsidP="00253753">
            <w:pPr>
              <w:pStyle w:val="TAC"/>
              <w:rPr>
                <w:del w:id="10311" w:author="Thomas Chapman" w:date="2018-10-11T02:47:00Z"/>
              </w:rPr>
            </w:pPr>
            <w:del w:id="1031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4FC9B61" w14:textId="77777777" w:rsidR="003C7072" w:rsidRPr="006113D0" w:rsidDel="005C1196" w:rsidRDefault="003C7072" w:rsidP="00253753">
            <w:pPr>
              <w:pStyle w:val="TAC"/>
              <w:rPr>
                <w:del w:id="10313" w:author="Thomas Chapman" w:date="2018-10-11T02:47:00Z"/>
              </w:rPr>
            </w:pPr>
            <w:del w:id="10314" w:author="Thomas Chapman" w:date="2018-10-11T02:47:00Z">
              <w:r w:rsidRPr="006113D0" w:rsidDel="005C1196">
                <w:delText>CW carrier</w:delText>
              </w:r>
            </w:del>
          </w:p>
        </w:tc>
      </w:tr>
      <w:tr w:rsidR="003C7072" w:rsidRPr="006113D0" w:rsidDel="005C1196" w14:paraId="37D455E7" w14:textId="77777777" w:rsidTr="00253753">
        <w:trPr>
          <w:jc w:val="center"/>
          <w:del w:id="10315" w:author="Thomas Chapman" w:date="2018-10-11T02:47:00Z"/>
        </w:trPr>
        <w:tc>
          <w:tcPr>
            <w:tcW w:w="2414" w:type="dxa"/>
          </w:tcPr>
          <w:p w14:paraId="65819804" w14:textId="77777777" w:rsidR="003C7072" w:rsidRPr="00400C9C" w:rsidDel="005C1196" w:rsidRDefault="003C7072" w:rsidP="00253753">
            <w:pPr>
              <w:pStyle w:val="TAL"/>
              <w:rPr>
                <w:del w:id="10316" w:author="Thomas Chapman" w:date="2018-10-11T02:47:00Z"/>
                <w:lang w:val="sv-SE"/>
                <w:rPrChange w:id="10317" w:author="Thomas Chapman" w:date="2018-07-17T15:30:00Z">
                  <w:rPr>
                    <w:del w:id="10318" w:author="Thomas Chapman" w:date="2018-10-11T02:47:00Z"/>
                  </w:rPr>
                </w:rPrChange>
              </w:rPr>
            </w:pPr>
            <w:del w:id="10319" w:author="Thomas Chapman" w:date="2018-10-11T02:47:00Z">
              <w:r w:rsidRPr="00400C9C" w:rsidDel="005C1196">
                <w:rPr>
                  <w:lang w:val="sv-SE" w:eastAsia="zh-CN"/>
                  <w:rPrChange w:id="10320" w:author="Thomas Chapman" w:date="2018-07-17T15:30:00Z">
                    <w:rPr>
                      <w:lang w:eastAsia="zh-CN"/>
                    </w:rPr>
                  </w:rPrChange>
                </w:rPr>
                <w:delText xml:space="preserve">LA </w:delText>
              </w:r>
              <w:r w:rsidRPr="00400C9C" w:rsidDel="005C1196">
                <w:rPr>
                  <w:lang w:val="sv-SE"/>
                  <w:rPrChange w:id="10321" w:author="Thomas Chapman" w:date="2018-07-17T15:30:00Z">
                    <w:rPr/>
                  </w:rPrChange>
                </w:rPr>
                <w:delText>UTRA FDD Band VII or E-UTRA Band 7</w:delText>
              </w:r>
            </w:del>
          </w:p>
        </w:tc>
        <w:tc>
          <w:tcPr>
            <w:tcW w:w="1657" w:type="dxa"/>
            <w:vAlign w:val="center"/>
          </w:tcPr>
          <w:p w14:paraId="37B1D10F" w14:textId="77777777" w:rsidR="003C7072" w:rsidRPr="006113D0" w:rsidDel="005C1196" w:rsidRDefault="003C7072" w:rsidP="00253753">
            <w:pPr>
              <w:pStyle w:val="TAC"/>
              <w:rPr>
                <w:del w:id="10322" w:author="Thomas Chapman" w:date="2018-10-11T02:47:00Z"/>
              </w:rPr>
            </w:pPr>
            <w:del w:id="10323" w:author="Thomas Chapman" w:date="2018-10-11T02:47:00Z">
              <w:r w:rsidRPr="006113D0" w:rsidDel="005C1196">
                <w:delText>2620 - 2690</w:delText>
              </w:r>
            </w:del>
          </w:p>
        </w:tc>
        <w:tc>
          <w:tcPr>
            <w:tcW w:w="1277" w:type="dxa"/>
            <w:vAlign w:val="center"/>
          </w:tcPr>
          <w:p w14:paraId="3BADECBD" w14:textId="77777777" w:rsidR="003C7072" w:rsidRPr="006113D0" w:rsidDel="005C1196" w:rsidRDefault="003C7072" w:rsidP="00253753">
            <w:pPr>
              <w:pStyle w:val="TAC"/>
              <w:rPr>
                <w:del w:id="10324" w:author="Thomas Chapman" w:date="2018-10-11T02:47:00Z"/>
                <w:lang w:eastAsia="zh-CN"/>
              </w:rPr>
            </w:pPr>
            <w:del w:id="10325" w:author="Thomas Chapman" w:date="2018-10-11T02:47:00Z">
              <w:r w:rsidRPr="006113D0" w:rsidDel="005C1196">
                <w:rPr>
                  <w:lang w:eastAsia="zh-CN"/>
                </w:rPr>
                <w:delText>-6</w:delText>
              </w:r>
            </w:del>
          </w:p>
        </w:tc>
        <w:tc>
          <w:tcPr>
            <w:tcW w:w="1843" w:type="dxa"/>
            <w:vAlign w:val="center"/>
          </w:tcPr>
          <w:p w14:paraId="1A5FE2A8" w14:textId="77777777" w:rsidR="003C7072" w:rsidRPr="006113D0" w:rsidDel="005C1196" w:rsidRDefault="003C7072" w:rsidP="00253753">
            <w:pPr>
              <w:pStyle w:val="TAC"/>
              <w:rPr>
                <w:del w:id="10326" w:author="Thomas Chapman" w:date="2018-10-11T02:47:00Z"/>
              </w:rPr>
            </w:pPr>
            <w:del w:id="1032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B871242" w14:textId="77777777" w:rsidR="003C7072" w:rsidRPr="006113D0" w:rsidDel="005C1196" w:rsidRDefault="003C7072" w:rsidP="00253753">
            <w:pPr>
              <w:pStyle w:val="TAC"/>
              <w:rPr>
                <w:del w:id="10328" w:author="Thomas Chapman" w:date="2018-10-11T02:47:00Z"/>
              </w:rPr>
            </w:pPr>
            <w:del w:id="10329" w:author="Thomas Chapman" w:date="2018-10-11T02:47:00Z">
              <w:r w:rsidRPr="006113D0" w:rsidDel="005C1196">
                <w:delText>CW carrier</w:delText>
              </w:r>
            </w:del>
          </w:p>
        </w:tc>
      </w:tr>
      <w:tr w:rsidR="003C7072" w:rsidRPr="006113D0" w:rsidDel="005C1196" w14:paraId="21203BAD" w14:textId="77777777" w:rsidTr="00253753">
        <w:trPr>
          <w:jc w:val="center"/>
          <w:del w:id="10330" w:author="Thomas Chapman" w:date="2018-10-11T02:47:00Z"/>
        </w:trPr>
        <w:tc>
          <w:tcPr>
            <w:tcW w:w="2414" w:type="dxa"/>
            <w:tcBorders>
              <w:top w:val="single" w:sz="4" w:space="0" w:color="auto"/>
              <w:left w:val="single" w:sz="4" w:space="0" w:color="auto"/>
              <w:bottom w:val="single" w:sz="4" w:space="0" w:color="auto"/>
              <w:right w:val="single" w:sz="4" w:space="0" w:color="auto"/>
            </w:tcBorders>
          </w:tcPr>
          <w:p w14:paraId="67F0565B" w14:textId="77777777" w:rsidR="003C7072" w:rsidRPr="00400C9C" w:rsidDel="005C1196" w:rsidRDefault="003C7072" w:rsidP="00253753">
            <w:pPr>
              <w:pStyle w:val="TAL"/>
              <w:rPr>
                <w:del w:id="10331" w:author="Thomas Chapman" w:date="2018-10-11T02:47:00Z"/>
                <w:lang w:val="sv-SE"/>
                <w:rPrChange w:id="10332" w:author="Thomas Chapman" w:date="2018-07-17T15:30:00Z">
                  <w:rPr>
                    <w:del w:id="10333" w:author="Thomas Chapman" w:date="2018-10-11T02:47:00Z"/>
                  </w:rPr>
                </w:rPrChange>
              </w:rPr>
            </w:pPr>
            <w:del w:id="10334" w:author="Thomas Chapman" w:date="2018-10-11T02:47:00Z">
              <w:r w:rsidRPr="00400C9C" w:rsidDel="005C1196">
                <w:rPr>
                  <w:lang w:val="sv-SE" w:eastAsia="zh-CN"/>
                  <w:rPrChange w:id="10335" w:author="Thomas Chapman" w:date="2018-07-17T15:30:00Z">
                    <w:rPr>
                      <w:lang w:eastAsia="zh-CN"/>
                    </w:rPr>
                  </w:rPrChange>
                </w:rPr>
                <w:delText xml:space="preserve">LA </w:delText>
              </w:r>
              <w:r w:rsidRPr="00400C9C" w:rsidDel="005C1196">
                <w:rPr>
                  <w:lang w:val="sv-SE"/>
                  <w:rPrChange w:id="10336" w:author="Thomas Chapman" w:date="2018-07-17T15:30:00Z">
                    <w:rPr/>
                  </w:rPrChange>
                </w:rPr>
                <w:delText>UTRA FDD Band VIII or E-UTRA Band 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A2DE04A" w14:textId="77777777" w:rsidR="003C7072" w:rsidRPr="006113D0" w:rsidDel="005C1196" w:rsidRDefault="003C7072" w:rsidP="00253753">
            <w:pPr>
              <w:pStyle w:val="TAC"/>
              <w:rPr>
                <w:del w:id="10337" w:author="Thomas Chapman" w:date="2018-10-11T02:47:00Z"/>
              </w:rPr>
            </w:pPr>
            <w:del w:id="10338" w:author="Thomas Chapman" w:date="2018-10-11T02:47:00Z">
              <w:r w:rsidRPr="006113D0" w:rsidDel="005C1196">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023AB2" w14:textId="77777777" w:rsidR="003C7072" w:rsidRPr="006113D0" w:rsidDel="005C1196" w:rsidRDefault="003C7072" w:rsidP="00253753">
            <w:pPr>
              <w:pStyle w:val="TAC"/>
              <w:rPr>
                <w:del w:id="10339" w:author="Thomas Chapman" w:date="2018-10-11T02:47:00Z"/>
                <w:lang w:eastAsia="zh-CN"/>
              </w:rPr>
            </w:pPr>
            <w:del w:id="10340" w:author="Thomas Chapman" w:date="2018-10-11T02:47:00Z">
              <w:r w:rsidRPr="006113D0" w:rsidDel="005C1196">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99280E6" w14:textId="77777777" w:rsidR="003C7072" w:rsidRPr="006113D0" w:rsidDel="005C1196" w:rsidRDefault="003C7072" w:rsidP="00253753">
            <w:pPr>
              <w:pStyle w:val="TAC"/>
              <w:rPr>
                <w:del w:id="10341" w:author="Thomas Chapman" w:date="2018-10-11T02:47:00Z"/>
              </w:rPr>
            </w:pPr>
            <w:del w:id="1034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467E747" w14:textId="77777777" w:rsidR="003C7072" w:rsidRPr="006113D0" w:rsidDel="005C1196" w:rsidRDefault="003C7072" w:rsidP="00253753">
            <w:pPr>
              <w:pStyle w:val="TAC"/>
              <w:rPr>
                <w:del w:id="10343" w:author="Thomas Chapman" w:date="2018-10-11T02:47:00Z"/>
              </w:rPr>
            </w:pPr>
            <w:del w:id="10344" w:author="Thomas Chapman" w:date="2018-10-11T02:47:00Z">
              <w:r w:rsidRPr="006113D0" w:rsidDel="005C1196">
                <w:delText>CW carrier</w:delText>
              </w:r>
            </w:del>
          </w:p>
        </w:tc>
      </w:tr>
      <w:tr w:rsidR="003C7072" w:rsidRPr="006113D0" w:rsidDel="005C1196" w14:paraId="3BD4D398" w14:textId="77777777" w:rsidTr="00253753">
        <w:trPr>
          <w:jc w:val="center"/>
          <w:del w:id="10345" w:author="Thomas Chapman" w:date="2018-10-11T02:47:00Z"/>
        </w:trPr>
        <w:tc>
          <w:tcPr>
            <w:tcW w:w="2414" w:type="dxa"/>
          </w:tcPr>
          <w:p w14:paraId="6C9E2E1E" w14:textId="77777777" w:rsidR="003C7072" w:rsidRPr="00400C9C" w:rsidDel="005C1196" w:rsidRDefault="003C7072" w:rsidP="00253753">
            <w:pPr>
              <w:pStyle w:val="TAL"/>
              <w:rPr>
                <w:del w:id="10346" w:author="Thomas Chapman" w:date="2018-10-11T02:47:00Z"/>
                <w:lang w:val="sv-SE" w:eastAsia="ja-JP"/>
                <w:rPrChange w:id="10347" w:author="Thomas Chapman" w:date="2018-07-17T15:30:00Z">
                  <w:rPr>
                    <w:del w:id="10348" w:author="Thomas Chapman" w:date="2018-10-11T02:47:00Z"/>
                    <w:lang w:eastAsia="ja-JP"/>
                  </w:rPr>
                </w:rPrChange>
              </w:rPr>
            </w:pPr>
            <w:del w:id="10349" w:author="Thomas Chapman" w:date="2018-10-11T02:47:00Z">
              <w:r w:rsidRPr="00400C9C" w:rsidDel="005C1196">
                <w:rPr>
                  <w:lang w:val="sv-SE" w:eastAsia="zh-CN"/>
                  <w:rPrChange w:id="10350" w:author="Thomas Chapman" w:date="2018-07-17T15:30:00Z">
                    <w:rPr>
                      <w:lang w:eastAsia="zh-CN"/>
                    </w:rPr>
                  </w:rPrChange>
                </w:rPr>
                <w:delText xml:space="preserve">LA </w:delText>
              </w:r>
              <w:r w:rsidRPr="00400C9C" w:rsidDel="005C1196">
                <w:rPr>
                  <w:lang w:val="sv-SE"/>
                  <w:rPrChange w:id="10351" w:author="Thomas Chapman" w:date="2018-07-17T15:30:00Z">
                    <w:rPr/>
                  </w:rPrChange>
                </w:rPr>
                <w:delText>UTRA FDD Band IX or E-UTRA Band 9</w:delText>
              </w:r>
            </w:del>
          </w:p>
        </w:tc>
        <w:tc>
          <w:tcPr>
            <w:tcW w:w="1657" w:type="dxa"/>
            <w:vAlign w:val="center"/>
          </w:tcPr>
          <w:p w14:paraId="0B5C1FAD" w14:textId="77777777" w:rsidR="003C7072" w:rsidRPr="006113D0" w:rsidDel="005C1196" w:rsidRDefault="003C7072" w:rsidP="00253753">
            <w:pPr>
              <w:pStyle w:val="TAC"/>
              <w:rPr>
                <w:del w:id="10352" w:author="Thomas Chapman" w:date="2018-10-11T02:47:00Z"/>
              </w:rPr>
            </w:pPr>
            <w:del w:id="10353" w:author="Thomas Chapman" w:date="2018-10-11T02:47:00Z">
              <w:r w:rsidRPr="006113D0" w:rsidDel="005C1196">
                <w:delText>1844.9 - 1879.</w:delText>
              </w:r>
              <w:r w:rsidRPr="006113D0" w:rsidDel="005C1196">
                <w:rPr>
                  <w:lang w:eastAsia="ja-JP"/>
                </w:rPr>
                <w:delText>9</w:delText>
              </w:r>
            </w:del>
          </w:p>
        </w:tc>
        <w:tc>
          <w:tcPr>
            <w:tcW w:w="1277" w:type="dxa"/>
            <w:vAlign w:val="center"/>
          </w:tcPr>
          <w:p w14:paraId="6837DD2D" w14:textId="77777777" w:rsidR="003C7072" w:rsidRPr="006113D0" w:rsidDel="005C1196" w:rsidRDefault="003C7072" w:rsidP="00253753">
            <w:pPr>
              <w:pStyle w:val="TAC"/>
              <w:rPr>
                <w:del w:id="10354" w:author="Thomas Chapman" w:date="2018-10-11T02:47:00Z"/>
                <w:lang w:eastAsia="zh-CN"/>
              </w:rPr>
            </w:pPr>
            <w:del w:id="10355" w:author="Thomas Chapman" w:date="2018-10-11T02:47:00Z">
              <w:r w:rsidRPr="006113D0" w:rsidDel="005C1196">
                <w:rPr>
                  <w:lang w:eastAsia="zh-CN"/>
                </w:rPr>
                <w:delText>-6</w:delText>
              </w:r>
            </w:del>
          </w:p>
        </w:tc>
        <w:tc>
          <w:tcPr>
            <w:tcW w:w="1843" w:type="dxa"/>
            <w:vAlign w:val="center"/>
          </w:tcPr>
          <w:p w14:paraId="422D036E" w14:textId="77777777" w:rsidR="003C7072" w:rsidRPr="006113D0" w:rsidDel="005C1196" w:rsidRDefault="003C7072" w:rsidP="00253753">
            <w:pPr>
              <w:pStyle w:val="TAC"/>
              <w:rPr>
                <w:del w:id="10356" w:author="Thomas Chapman" w:date="2018-10-11T02:47:00Z"/>
              </w:rPr>
            </w:pPr>
            <w:del w:id="1035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3E96502" w14:textId="77777777" w:rsidR="003C7072" w:rsidRPr="006113D0" w:rsidDel="005C1196" w:rsidRDefault="003C7072" w:rsidP="00253753">
            <w:pPr>
              <w:pStyle w:val="TAC"/>
              <w:rPr>
                <w:del w:id="10358" w:author="Thomas Chapman" w:date="2018-10-11T02:47:00Z"/>
              </w:rPr>
            </w:pPr>
            <w:del w:id="10359" w:author="Thomas Chapman" w:date="2018-10-11T02:47:00Z">
              <w:r w:rsidRPr="006113D0" w:rsidDel="005C1196">
                <w:delText>CW carrier</w:delText>
              </w:r>
            </w:del>
          </w:p>
        </w:tc>
      </w:tr>
      <w:tr w:rsidR="003C7072" w:rsidRPr="006113D0" w:rsidDel="005C1196" w14:paraId="01CB1D39" w14:textId="77777777" w:rsidTr="00253753">
        <w:trPr>
          <w:jc w:val="center"/>
          <w:del w:id="10360" w:author="Thomas Chapman" w:date="2018-10-11T02:47:00Z"/>
        </w:trPr>
        <w:tc>
          <w:tcPr>
            <w:tcW w:w="2414" w:type="dxa"/>
          </w:tcPr>
          <w:p w14:paraId="6EC64E33" w14:textId="77777777" w:rsidR="003C7072" w:rsidRPr="00400C9C" w:rsidDel="005C1196" w:rsidRDefault="003C7072" w:rsidP="00253753">
            <w:pPr>
              <w:pStyle w:val="TAL"/>
              <w:rPr>
                <w:del w:id="10361" w:author="Thomas Chapman" w:date="2018-10-11T02:47:00Z"/>
                <w:lang w:val="sv-SE"/>
                <w:rPrChange w:id="10362" w:author="Thomas Chapman" w:date="2018-07-17T15:30:00Z">
                  <w:rPr>
                    <w:del w:id="10363" w:author="Thomas Chapman" w:date="2018-10-11T02:47:00Z"/>
                  </w:rPr>
                </w:rPrChange>
              </w:rPr>
            </w:pPr>
            <w:del w:id="10364" w:author="Thomas Chapman" w:date="2018-10-11T02:47:00Z">
              <w:r w:rsidRPr="00400C9C" w:rsidDel="005C1196">
                <w:rPr>
                  <w:lang w:val="sv-SE" w:eastAsia="zh-CN"/>
                  <w:rPrChange w:id="10365" w:author="Thomas Chapman" w:date="2018-07-17T15:30:00Z">
                    <w:rPr>
                      <w:lang w:eastAsia="zh-CN"/>
                    </w:rPr>
                  </w:rPrChange>
                </w:rPr>
                <w:delText xml:space="preserve">LA </w:delText>
              </w:r>
              <w:r w:rsidRPr="00400C9C" w:rsidDel="005C1196">
                <w:rPr>
                  <w:lang w:val="sv-SE"/>
                  <w:rPrChange w:id="10366" w:author="Thomas Chapman" w:date="2018-07-17T15:30:00Z">
                    <w:rPr/>
                  </w:rPrChange>
                </w:rPr>
                <w:delText>UTRA FDD Band X or E-UTRA Band 10</w:delText>
              </w:r>
            </w:del>
          </w:p>
        </w:tc>
        <w:tc>
          <w:tcPr>
            <w:tcW w:w="1657" w:type="dxa"/>
            <w:vAlign w:val="center"/>
          </w:tcPr>
          <w:p w14:paraId="48B2EE84" w14:textId="77777777" w:rsidR="003C7072" w:rsidRPr="006113D0" w:rsidDel="005C1196" w:rsidRDefault="003C7072" w:rsidP="00253753">
            <w:pPr>
              <w:pStyle w:val="TAC"/>
              <w:rPr>
                <w:del w:id="10367" w:author="Thomas Chapman" w:date="2018-10-11T02:47:00Z"/>
              </w:rPr>
            </w:pPr>
            <w:del w:id="10368" w:author="Thomas Chapman" w:date="2018-10-11T02:47:00Z">
              <w:r w:rsidRPr="006113D0" w:rsidDel="005C1196">
                <w:delText>2110 - 2170</w:delText>
              </w:r>
            </w:del>
          </w:p>
        </w:tc>
        <w:tc>
          <w:tcPr>
            <w:tcW w:w="1277" w:type="dxa"/>
            <w:vAlign w:val="center"/>
          </w:tcPr>
          <w:p w14:paraId="13751EB0" w14:textId="77777777" w:rsidR="003C7072" w:rsidRPr="006113D0" w:rsidDel="005C1196" w:rsidRDefault="003C7072" w:rsidP="00253753">
            <w:pPr>
              <w:pStyle w:val="TAC"/>
              <w:rPr>
                <w:del w:id="10369" w:author="Thomas Chapman" w:date="2018-10-11T02:47:00Z"/>
                <w:lang w:eastAsia="zh-CN"/>
              </w:rPr>
            </w:pPr>
            <w:del w:id="10370" w:author="Thomas Chapman" w:date="2018-10-11T02:47:00Z">
              <w:r w:rsidRPr="006113D0" w:rsidDel="005C1196">
                <w:delText>-6</w:delText>
              </w:r>
            </w:del>
          </w:p>
        </w:tc>
        <w:tc>
          <w:tcPr>
            <w:tcW w:w="1843" w:type="dxa"/>
            <w:vAlign w:val="center"/>
          </w:tcPr>
          <w:p w14:paraId="0F270C86" w14:textId="77777777" w:rsidR="003C7072" w:rsidRPr="006113D0" w:rsidDel="005C1196" w:rsidRDefault="003C7072" w:rsidP="00253753">
            <w:pPr>
              <w:pStyle w:val="TAC"/>
              <w:rPr>
                <w:del w:id="10371" w:author="Thomas Chapman" w:date="2018-10-11T02:47:00Z"/>
              </w:rPr>
            </w:pPr>
            <w:del w:id="1037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8182833" w14:textId="77777777" w:rsidR="003C7072" w:rsidRPr="006113D0" w:rsidDel="005C1196" w:rsidRDefault="003C7072" w:rsidP="00253753">
            <w:pPr>
              <w:pStyle w:val="TAC"/>
              <w:rPr>
                <w:del w:id="10373" w:author="Thomas Chapman" w:date="2018-10-11T02:47:00Z"/>
              </w:rPr>
            </w:pPr>
            <w:del w:id="10374" w:author="Thomas Chapman" w:date="2018-10-11T02:47:00Z">
              <w:r w:rsidRPr="006113D0" w:rsidDel="005C1196">
                <w:delText>CW carrier</w:delText>
              </w:r>
            </w:del>
          </w:p>
        </w:tc>
      </w:tr>
      <w:tr w:rsidR="003C7072" w:rsidRPr="006113D0" w:rsidDel="005C1196" w14:paraId="1CE624F0" w14:textId="77777777" w:rsidTr="00253753">
        <w:trPr>
          <w:jc w:val="center"/>
          <w:del w:id="10375" w:author="Thomas Chapman" w:date="2018-10-11T02:47:00Z"/>
        </w:trPr>
        <w:tc>
          <w:tcPr>
            <w:tcW w:w="2414" w:type="dxa"/>
          </w:tcPr>
          <w:p w14:paraId="682CCE60" w14:textId="77777777" w:rsidR="003C7072" w:rsidRPr="00400C9C" w:rsidDel="005C1196" w:rsidRDefault="003C7072" w:rsidP="00253753">
            <w:pPr>
              <w:pStyle w:val="TAL"/>
              <w:rPr>
                <w:del w:id="10376" w:author="Thomas Chapman" w:date="2018-10-11T02:47:00Z"/>
                <w:lang w:val="sv-SE"/>
                <w:rPrChange w:id="10377" w:author="Thomas Chapman" w:date="2018-07-17T15:30:00Z">
                  <w:rPr>
                    <w:del w:id="10378" w:author="Thomas Chapman" w:date="2018-10-11T02:47:00Z"/>
                  </w:rPr>
                </w:rPrChange>
              </w:rPr>
            </w:pPr>
            <w:del w:id="10379" w:author="Thomas Chapman" w:date="2018-10-11T02:47:00Z">
              <w:r w:rsidRPr="00400C9C" w:rsidDel="005C1196">
                <w:rPr>
                  <w:lang w:val="sv-SE" w:eastAsia="zh-CN"/>
                  <w:rPrChange w:id="10380" w:author="Thomas Chapman" w:date="2018-07-17T15:30:00Z">
                    <w:rPr>
                      <w:lang w:eastAsia="zh-CN"/>
                    </w:rPr>
                  </w:rPrChange>
                </w:rPr>
                <w:delText xml:space="preserve">LA </w:delText>
              </w:r>
              <w:r w:rsidRPr="00400C9C" w:rsidDel="005C1196">
                <w:rPr>
                  <w:lang w:val="sv-SE"/>
                  <w:rPrChange w:id="10381" w:author="Thomas Chapman" w:date="2018-07-17T15:30:00Z">
                    <w:rPr/>
                  </w:rPrChange>
                </w:rPr>
                <w:delText>UTRA FDD Band XI or E-UTRA Band 11</w:delText>
              </w:r>
            </w:del>
          </w:p>
        </w:tc>
        <w:tc>
          <w:tcPr>
            <w:tcW w:w="1657" w:type="dxa"/>
            <w:vAlign w:val="center"/>
          </w:tcPr>
          <w:p w14:paraId="19F61B56" w14:textId="77777777" w:rsidR="003C7072" w:rsidRPr="006113D0" w:rsidDel="005C1196" w:rsidRDefault="003C7072" w:rsidP="00253753">
            <w:pPr>
              <w:pStyle w:val="TAC"/>
              <w:rPr>
                <w:del w:id="10382" w:author="Thomas Chapman" w:date="2018-10-11T02:47:00Z"/>
              </w:rPr>
            </w:pPr>
            <w:del w:id="10383" w:author="Thomas Chapman" w:date="2018-10-11T02:47:00Z">
              <w:r w:rsidRPr="006113D0" w:rsidDel="005C1196">
                <w:rPr>
                  <w:lang w:eastAsia="ja-JP"/>
                </w:rPr>
                <w:delText>1475.9 - 1</w:delText>
              </w:r>
              <w:r w:rsidRPr="006113D0" w:rsidDel="005C1196">
                <w:rPr>
                  <w:lang w:eastAsia="zh-CN"/>
                </w:rPr>
                <w:delText>495</w:delText>
              </w:r>
              <w:r w:rsidRPr="006113D0" w:rsidDel="005C1196">
                <w:rPr>
                  <w:lang w:eastAsia="ja-JP"/>
                </w:rPr>
                <w:delText>.9</w:delText>
              </w:r>
            </w:del>
          </w:p>
        </w:tc>
        <w:tc>
          <w:tcPr>
            <w:tcW w:w="1277" w:type="dxa"/>
            <w:vAlign w:val="center"/>
          </w:tcPr>
          <w:p w14:paraId="11837049" w14:textId="77777777" w:rsidR="003C7072" w:rsidRPr="006113D0" w:rsidDel="005C1196" w:rsidRDefault="003C7072" w:rsidP="00253753">
            <w:pPr>
              <w:pStyle w:val="TAC"/>
              <w:rPr>
                <w:del w:id="10384" w:author="Thomas Chapman" w:date="2018-10-11T02:47:00Z"/>
                <w:lang w:eastAsia="zh-CN"/>
              </w:rPr>
            </w:pPr>
            <w:del w:id="10385" w:author="Thomas Chapman" w:date="2018-10-11T02:47:00Z">
              <w:r w:rsidRPr="006113D0" w:rsidDel="005C1196">
                <w:rPr>
                  <w:lang w:eastAsia="zh-CN"/>
                </w:rPr>
                <w:delText>-6</w:delText>
              </w:r>
            </w:del>
          </w:p>
        </w:tc>
        <w:tc>
          <w:tcPr>
            <w:tcW w:w="1843" w:type="dxa"/>
            <w:vAlign w:val="center"/>
          </w:tcPr>
          <w:p w14:paraId="7A776347" w14:textId="77777777" w:rsidR="003C7072" w:rsidRPr="006113D0" w:rsidDel="005C1196" w:rsidRDefault="003C7072" w:rsidP="00253753">
            <w:pPr>
              <w:pStyle w:val="TAC"/>
              <w:rPr>
                <w:del w:id="10386" w:author="Thomas Chapman" w:date="2018-10-11T02:47:00Z"/>
              </w:rPr>
            </w:pPr>
            <w:del w:id="1038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12894ED" w14:textId="77777777" w:rsidR="003C7072" w:rsidRPr="006113D0" w:rsidDel="005C1196" w:rsidRDefault="003C7072" w:rsidP="00253753">
            <w:pPr>
              <w:pStyle w:val="TAC"/>
              <w:rPr>
                <w:del w:id="10388" w:author="Thomas Chapman" w:date="2018-10-11T02:47:00Z"/>
              </w:rPr>
            </w:pPr>
            <w:del w:id="10389" w:author="Thomas Chapman" w:date="2018-10-11T02:47:00Z">
              <w:r w:rsidRPr="006113D0" w:rsidDel="005C1196">
                <w:delText>CW carrier</w:delText>
              </w:r>
            </w:del>
          </w:p>
        </w:tc>
      </w:tr>
      <w:tr w:rsidR="003C7072" w:rsidRPr="006113D0" w:rsidDel="005C1196" w14:paraId="16D03EBC" w14:textId="77777777" w:rsidTr="00253753">
        <w:trPr>
          <w:jc w:val="center"/>
          <w:del w:id="10390" w:author="Thomas Chapman" w:date="2018-10-11T02:47:00Z"/>
        </w:trPr>
        <w:tc>
          <w:tcPr>
            <w:tcW w:w="2414" w:type="dxa"/>
          </w:tcPr>
          <w:p w14:paraId="4423C0B0" w14:textId="77777777" w:rsidR="003C7072" w:rsidRPr="00400C9C" w:rsidDel="005C1196" w:rsidRDefault="003C7072" w:rsidP="00253753">
            <w:pPr>
              <w:pStyle w:val="TAL"/>
              <w:rPr>
                <w:del w:id="10391" w:author="Thomas Chapman" w:date="2018-10-11T02:47:00Z"/>
                <w:lang w:val="sv-SE"/>
                <w:rPrChange w:id="10392" w:author="Thomas Chapman" w:date="2018-07-17T15:30:00Z">
                  <w:rPr>
                    <w:del w:id="10393" w:author="Thomas Chapman" w:date="2018-10-11T02:47:00Z"/>
                  </w:rPr>
                </w:rPrChange>
              </w:rPr>
            </w:pPr>
            <w:del w:id="10394" w:author="Thomas Chapman" w:date="2018-10-11T02:47:00Z">
              <w:r w:rsidRPr="00400C9C" w:rsidDel="005C1196">
                <w:rPr>
                  <w:lang w:val="sv-SE" w:eastAsia="zh-CN"/>
                  <w:rPrChange w:id="10395" w:author="Thomas Chapman" w:date="2018-07-17T15:30:00Z">
                    <w:rPr>
                      <w:lang w:eastAsia="zh-CN"/>
                    </w:rPr>
                  </w:rPrChange>
                </w:rPr>
                <w:delText xml:space="preserve">LA </w:delText>
              </w:r>
              <w:r w:rsidRPr="00400C9C" w:rsidDel="005C1196">
                <w:rPr>
                  <w:lang w:val="sv-SE"/>
                  <w:rPrChange w:id="10396" w:author="Thomas Chapman" w:date="2018-07-17T15:30:00Z">
                    <w:rPr/>
                  </w:rPrChange>
                </w:rPr>
                <w:delText>UTRA FDD Band XII or E-UTRA Band 12</w:delText>
              </w:r>
            </w:del>
          </w:p>
        </w:tc>
        <w:tc>
          <w:tcPr>
            <w:tcW w:w="1657" w:type="dxa"/>
            <w:vAlign w:val="center"/>
          </w:tcPr>
          <w:p w14:paraId="2AA3EDF1" w14:textId="77777777" w:rsidR="003C7072" w:rsidRPr="006113D0" w:rsidDel="005C1196" w:rsidRDefault="003C7072" w:rsidP="00253753">
            <w:pPr>
              <w:pStyle w:val="TAC"/>
              <w:rPr>
                <w:del w:id="10397" w:author="Thomas Chapman" w:date="2018-10-11T02:47:00Z"/>
              </w:rPr>
            </w:pPr>
            <w:del w:id="10398" w:author="Thomas Chapman" w:date="2018-10-11T02:47:00Z">
              <w:r w:rsidRPr="006113D0" w:rsidDel="005C1196">
                <w:delText>729 - 746</w:delText>
              </w:r>
            </w:del>
          </w:p>
        </w:tc>
        <w:tc>
          <w:tcPr>
            <w:tcW w:w="1277" w:type="dxa"/>
            <w:vAlign w:val="center"/>
          </w:tcPr>
          <w:p w14:paraId="6DEBED65" w14:textId="77777777" w:rsidR="003C7072" w:rsidRPr="006113D0" w:rsidDel="005C1196" w:rsidRDefault="003C7072" w:rsidP="00253753">
            <w:pPr>
              <w:pStyle w:val="TAC"/>
              <w:rPr>
                <w:del w:id="10399" w:author="Thomas Chapman" w:date="2018-10-11T02:47:00Z"/>
                <w:lang w:eastAsia="zh-CN"/>
              </w:rPr>
            </w:pPr>
            <w:del w:id="10400" w:author="Thomas Chapman" w:date="2018-10-11T02:47:00Z">
              <w:r w:rsidRPr="006113D0" w:rsidDel="005C1196">
                <w:delText>-6</w:delText>
              </w:r>
            </w:del>
          </w:p>
        </w:tc>
        <w:tc>
          <w:tcPr>
            <w:tcW w:w="1843" w:type="dxa"/>
            <w:vAlign w:val="center"/>
          </w:tcPr>
          <w:p w14:paraId="0EFF3A66" w14:textId="77777777" w:rsidR="003C7072" w:rsidRPr="006113D0" w:rsidDel="005C1196" w:rsidRDefault="003C7072" w:rsidP="00253753">
            <w:pPr>
              <w:pStyle w:val="TAC"/>
              <w:rPr>
                <w:del w:id="10401" w:author="Thomas Chapman" w:date="2018-10-11T02:47:00Z"/>
              </w:rPr>
            </w:pPr>
            <w:del w:id="1040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0701486" w14:textId="77777777" w:rsidR="003C7072" w:rsidRPr="006113D0" w:rsidDel="005C1196" w:rsidRDefault="003C7072" w:rsidP="00253753">
            <w:pPr>
              <w:pStyle w:val="TAC"/>
              <w:rPr>
                <w:del w:id="10403" w:author="Thomas Chapman" w:date="2018-10-11T02:47:00Z"/>
              </w:rPr>
            </w:pPr>
            <w:del w:id="10404" w:author="Thomas Chapman" w:date="2018-10-11T02:47:00Z">
              <w:r w:rsidRPr="006113D0" w:rsidDel="005C1196">
                <w:delText>CW carrier</w:delText>
              </w:r>
            </w:del>
          </w:p>
        </w:tc>
      </w:tr>
      <w:tr w:rsidR="003C7072" w:rsidRPr="006113D0" w:rsidDel="005C1196" w14:paraId="2796501E" w14:textId="77777777" w:rsidTr="00253753">
        <w:trPr>
          <w:jc w:val="center"/>
          <w:del w:id="10405" w:author="Thomas Chapman" w:date="2018-10-11T02:47:00Z"/>
        </w:trPr>
        <w:tc>
          <w:tcPr>
            <w:tcW w:w="2414" w:type="dxa"/>
          </w:tcPr>
          <w:p w14:paraId="4E03750F" w14:textId="77777777" w:rsidR="003C7072" w:rsidRPr="00400C9C" w:rsidDel="005C1196" w:rsidRDefault="003C7072" w:rsidP="00253753">
            <w:pPr>
              <w:pStyle w:val="TAL"/>
              <w:rPr>
                <w:del w:id="10406" w:author="Thomas Chapman" w:date="2018-10-11T02:47:00Z"/>
                <w:lang w:val="sv-SE"/>
                <w:rPrChange w:id="10407" w:author="Thomas Chapman" w:date="2018-07-17T15:30:00Z">
                  <w:rPr>
                    <w:del w:id="10408" w:author="Thomas Chapman" w:date="2018-10-11T02:47:00Z"/>
                  </w:rPr>
                </w:rPrChange>
              </w:rPr>
            </w:pPr>
            <w:del w:id="10409" w:author="Thomas Chapman" w:date="2018-10-11T02:47:00Z">
              <w:r w:rsidRPr="00400C9C" w:rsidDel="005C1196">
                <w:rPr>
                  <w:lang w:val="sv-SE" w:eastAsia="zh-CN"/>
                  <w:rPrChange w:id="10410" w:author="Thomas Chapman" w:date="2018-07-17T15:30:00Z">
                    <w:rPr>
                      <w:lang w:eastAsia="zh-CN"/>
                    </w:rPr>
                  </w:rPrChange>
                </w:rPr>
                <w:delText xml:space="preserve">LA </w:delText>
              </w:r>
              <w:r w:rsidRPr="00400C9C" w:rsidDel="005C1196">
                <w:rPr>
                  <w:lang w:val="sv-SE"/>
                  <w:rPrChange w:id="10411" w:author="Thomas Chapman" w:date="2018-07-17T15:30:00Z">
                    <w:rPr/>
                  </w:rPrChange>
                </w:rPr>
                <w:delText>UTRA FDD Band XIIII or E-UTRA Band 13</w:delText>
              </w:r>
            </w:del>
          </w:p>
        </w:tc>
        <w:tc>
          <w:tcPr>
            <w:tcW w:w="1657" w:type="dxa"/>
            <w:vAlign w:val="center"/>
          </w:tcPr>
          <w:p w14:paraId="75AE9437" w14:textId="77777777" w:rsidR="003C7072" w:rsidRPr="006113D0" w:rsidDel="005C1196" w:rsidRDefault="003C7072" w:rsidP="00253753">
            <w:pPr>
              <w:pStyle w:val="TAC"/>
              <w:rPr>
                <w:del w:id="10412" w:author="Thomas Chapman" w:date="2018-10-11T02:47:00Z"/>
              </w:rPr>
            </w:pPr>
            <w:del w:id="10413" w:author="Thomas Chapman" w:date="2018-10-11T02:47:00Z">
              <w:r w:rsidRPr="006113D0" w:rsidDel="005C1196">
                <w:delText>746 - 756</w:delText>
              </w:r>
            </w:del>
          </w:p>
        </w:tc>
        <w:tc>
          <w:tcPr>
            <w:tcW w:w="1277" w:type="dxa"/>
            <w:vAlign w:val="center"/>
          </w:tcPr>
          <w:p w14:paraId="45790508" w14:textId="77777777" w:rsidR="003C7072" w:rsidRPr="006113D0" w:rsidDel="005C1196" w:rsidRDefault="003C7072" w:rsidP="00253753">
            <w:pPr>
              <w:pStyle w:val="TAC"/>
              <w:rPr>
                <w:del w:id="10414" w:author="Thomas Chapman" w:date="2018-10-11T02:47:00Z"/>
                <w:lang w:eastAsia="zh-CN"/>
              </w:rPr>
            </w:pPr>
            <w:del w:id="10415" w:author="Thomas Chapman" w:date="2018-10-11T02:47:00Z">
              <w:r w:rsidRPr="006113D0" w:rsidDel="005C1196">
                <w:rPr>
                  <w:lang w:eastAsia="zh-CN"/>
                </w:rPr>
                <w:delText>-6</w:delText>
              </w:r>
            </w:del>
          </w:p>
        </w:tc>
        <w:tc>
          <w:tcPr>
            <w:tcW w:w="1843" w:type="dxa"/>
            <w:vAlign w:val="center"/>
          </w:tcPr>
          <w:p w14:paraId="4EC2D1E8" w14:textId="77777777" w:rsidR="003C7072" w:rsidRPr="006113D0" w:rsidDel="005C1196" w:rsidRDefault="003C7072" w:rsidP="00253753">
            <w:pPr>
              <w:pStyle w:val="TAC"/>
              <w:rPr>
                <w:del w:id="10416" w:author="Thomas Chapman" w:date="2018-10-11T02:47:00Z"/>
              </w:rPr>
            </w:pPr>
            <w:del w:id="1041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2FB8E7F" w14:textId="77777777" w:rsidR="003C7072" w:rsidRPr="006113D0" w:rsidDel="005C1196" w:rsidRDefault="003C7072" w:rsidP="00253753">
            <w:pPr>
              <w:pStyle w:val="TAC"/>
              <w:rPr>
                <w:del w:id="10418" w:author="Thomas Chapman" w:date="2018-10-11T02:47:00Z"/>
              </w:rPr>
            </w:pPr>
            <w:del w:id="10419" w:author="Thomas Chapman" w:date="2018-10-11T02:47:00Z">
              <w:r w:rsidRPr="006113D0" w:rsidDel="005C1196">
                <w:delText>CW carrier</w:delText>
              </w:r>
            </w:del>
          </w:p>
        </w:tc>
      </w:tr>
      <w:tr w:rsidR="003C7072" w:rsidRPr="006113D0" w:rsidDel="005C1196" w14:paraId="10C28D7E" w14:textId="77777777" w:rsidTr="00253753">
        <w:trPr>
          <w:jc w:val="center"/>
          <w:del w:id="10420" w:author="Thomas Chapman" w:date="2018-10-11T02:47:00Z"/>
        </w:trPr>
        <w:tc>
          <w:tcPr>
            <w:tcW w:w="2414" w:type="dxa"/>
          </w:tcPr>
          <w:p w14:paraId="4C8C484B" w14:textId="77777777" w:rsidR="003C7072" w:rsidRPr="00400C9C" w:rsidDel="005C1196" w:rsidRDefault="003C7072" w:rsidP="00253753">
            <w:pPr>
              <w:pStyle w:val="TAL"/>
              <w:rPr>
                <w:del w:id="10421" w:author="Thomas Chapman" w:date="2018-10-11T02:47:00Z"/>
                <w:lang w:val="sv-SE"/>
                <w:rPrChange w:id="10422" w:author="Thomas Chapman" w:date="2018-07-17T15:30:00Z">
                  <w:rPr>
                    <w:del w:id="10423" w:author="Thomas Chapman" w:date="2018-10-11T02:47:00Z"/>
                  </w:rPr>
                </w:rPrChange>
              </w:rPr>
            </w:pPr>
            <w:del w:id="10424" w:author="Thomas Chapman" w:date="2018-10-11T02:47:00Z">
              <w:r w:rsidRPr="00400C9C" w:rsidDel="005C1196">
                <w:rPr>
                  <w:lang w:val="sv-SE" w:eastAsia="zh-CN"/>
                  <w:rPrChange w:id="10425" w:author="Thomas Chapman" w:date="2018-07-17T15:30:00Z">
                    <w:rPr>
                      <w:lang w:eastAsia="zh-CN"/>
                    </w:rPr>
                  </w:rPrChange>
                </w:rPr>
                <w:delText xml:space="preserve">LA </w:delText>
              </w:r>
              <w:r w:rsidRPr="00400C9C" w:rsidDel="005C1196">
                <w:rPr>
                  <w:lang w:val="sv-SE"/>
                  <w:rPrChange w:id="10426" w:author="Thomas Chapman" w:date="2018-07-17T15:30:00Z">
                    <w:rPr/>
                  </w:rPrChange>
                </w:rPr>
                <w:delText>UTRA FDD Band XIV or E-UTRA Band 14</w:delText>
              </w:r>
            </w:del>
          </w:p>
        </w:tc>
        <w:tc>
          <w:tcPr>
            <w:tcW w:w="1657" w:type="dxa"/>
            <w:vAlign w:val="center"/>
          </w:tcPr>
          <w:p w14:paraId="3CBE4455" w14:textId="77777777" w:rsidR="003C7072" w:rsidRPr="006113D0" w:rsidDel="005C1196" w:rsidRDefault="003C7072" w:rsidP="00253753">
            <w:pPr>
              <w:pStyle w:val="TAC"/>
              <w:rPr>
                <w:del w:id="10427" w:author="Thomas Chapman" w:date="2018-10-11T02:47:00Z"/>
              </w:rPr>
            </w:pPr>
            <w:del w:id="10428" w:author="Thomas Chapman" w:date="2018-10-11T02:47:00Z">
              <w:r w:rsidRPr="006113D0" w:rsidDel="005C1196">
                <w:delText>758 - 768</w:delText>
              </w:r>
            </w:del>
          </w:p>
        </w:tc>
        <w:tc>
          <w:tcPr>
            <w:tcW w:w="1277" w:type="dxa"/>
            <w:vAlign w:val="center"/>
          </w:tcPr>
          <w:p w14:paraId="6A50379C" w14:textId="77777777" w:rsidR="003C7072" w:rsidRPr="006113D0" w:rsidDel="005C1196" w:rsidRDefault="003C7072" w:rsidP="00253753">
            <w:pPr>
              <w:pStyle w:val="TAC"/>
              <w:rPr>
                <w:del w:id="10429" w:author="Thomas Chapman" w:date="2018-10-11T02:47:00Z"/>
                <w:lang w:eastAsia="zh-CN"/>
              </w:rPr>
            </w:pPr>
            <w:del w:id="10430" w:author="Thomas Chapman" w:date="2018-10-11T02:47:00Z">
              <w:r w:rsidRPr="006113D0" w:rsidDel="005C1196">
                <w:delText>-6</w:delText>
              </w:r>
            </w:del>
          </w:p>
        </w:tc>
        <w:tc>
          <w:tcPr>
            <w:tcW w:w="1843" w:type="dxa"/>
            <w:vAlign w:val="center"/>
          </w:tcPr>
          <w:p w14:paraId="2272477F" w14:textId="77777777" w:rsidR="003C7072" w:rsidRPr="006113D0" w:rsidDel="005C1196" w:rsidRDefault="003C7072" w:rsidP="00253753">
            <w:pPr>
              <w:pStyle w:val="TAC"/>
              <w:rPr>
                <w:del w:id="10431" w:author="Thomas Chapman" w:date="2018-10-11T02:47:00Z"/>
              </w:rPr>
            </w:pPr>
            <w:del w:id="1043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52D953A" w14:textId="77777777" w:rsidR="003C7072" w:rsidRPr="006113D0" w:rsidDel="005C1196" w:rsidRDefault="003C7072" w:rsidP="00253753">
            <w:pPr>
              <w:pStyle w:val="TAC"/>
              <w:rPr>
                <w:del w:id="10433" w:author="Thomas Chapman" w:date="2018-10-11T02:47:00Z"/>
              </w:rPr>
            </w:pPr>
            <w:del w:id="10434" w:author="Thomas Chapman" w:date="2018-10-11T02:47:00Z">
              <w:r w:rsidRPr="006113D0" w:rsidDel="005C1196">
                <w:delText>CW carrier</w:delText>
              </w:r>
            </w:del>
          </w:p>
        </w:tc>
      </w:tr>
      <w:tr w:rsidR="003C7072" w:rsidRPr="006113D0" w:rsidDel="005C1196" w14:paraId="43A7634A" w14:textId="77777777" w:rsidTr="00253753">
        <w:trPr>
          <w:jc w:val="center"/>
          <w:del w:id="10435" w:author="Thomas Chapman" w:date="2018-10-11T02:47:00Z"/>
        </w:trPr>
        <w:tc>
          <w:tcPr>
            <w:tcW w:w="2414" w:type="dxa"/>
          </w:tcPr>
          <w:p w14:paraId="12BACFD3" w14:textId="77777777" w:rsidR="003C7072" w:rsidRPr="006113D0" w:rsidDel="005C1196" w:rsidRDefault="003C7072" w:rsidP="00253753">
            <w:pPr>
              <w:pStyle w:val="TAL"/>
              <w:rPr>
                <w:del w:id="10436" w:author="Thomas Chapman" w:date="2018-10-11T02:47:00Z"/>
              </w:rPr>
            </w:pPr>
            <w:del w:id="10437" w:author="Thomas Chapman" w:date="2018-10-11T02:47:00Z">
              <w:r w:rsidRPr="006113D0" w:rsidDel="005C1196">
                <w:rPr>
                  <w:lang w:eastAsia="zh-CN"/>
                </w:rPr>
                <w:delText xml:space="preserve">LA </w:delText>
              </w:r>
              <w:r w:rsidRPr="006113D0" w:rsidDel="005C1196">
                <w:delText>E-UTRA Band 17</w:delText>
              </w:r>
            </w:del>
          </w:p>
        </w:tc>
        <w:tc>
          <w:tcPr>
            <w:tcW w:w="1657" w:type="dxa"/>
            <w:vAlign w:val="center"/>
          </w:tcPr>
          <w:p w14:paraId="23C39C35" w14:textId="77777777" w:rsidR="003C7072" w:rsidRPr="006113D0" w:rsidDel="005C1196" w:rsidRDefault="003C7072" w:rsidP="00253753">
            <w:pPr>
              <w:pStyle w:val="TAC"/>
              <w:rPr>
                <w:del w:id="10438" w:author="Thomas Chapman" w:date="2018-10-11T02:47:00Z"/>
              </w:rPr>
            </w:pPr>
            <w:del w:id="10439" w:author="Thomas Chapman" w:date="2018-10-11T02:47:00Z">
              <w:r w:rsidRPr="006113D0" w:rsidDel="005C1196">
                <w:delText>734 - 746</w:delText>
              </w:r>
            </w:del>
          </w:p>
        </w:tc>
        <w:tc>
          <w:tcPr>
            <w:tcW w:w="1277" w:type="dxa"/>
            <w:vAlign w:val="center"/>
          </w:tcPr>
          <w:p w14:paraId="224C6CD4" w14:textId="77777777" w:rsidR="003C7072" w:rsidRPr="006113D0" w:rsidDel="005C1196" w:rsidRDefault="003C7072" w:rsidP="00253753">
            <w:pPr>
              <w:pStyle w:val="TAC"/>
              <w:rPr>
                <w:del w:id="10440" w:author="Thomas Chapman" w:date="2018-10-11T02:47:00Z"/>
                <w:lang w:eastAsia="zh-CN"/>
              </w:rPr>
            </w:pPr>
            <w:del w:id="10441" w:author="Thomas Chapman" w:date="2018-10-11T02:47:00Z">
              <w:r w:rsidRPr="006113D0" w:rsidDel="005C1196">
                <w:rPr>
                  <w:lang w:eastAsia="zh-CN"/>
                </w:rPr>
                <w:delText>-6</w:delText>
              </w:r>
            </w:del>
          </w:p>
        </w:tc>
        <w:tc>
          <w:tcPr>
            <w:tcW w:w="1843" w:type="dxa"/>
            <w:vAlign w:val="center"/>
          </w:tcPr>
          <w:p w14:paraId="68F7D71B" w14:textId="77777777" w:rsidR="003C7072" w:rsidRPr="006113D0" w:rsidDel="005C1196" w:rsidRDefault="003C7072" w:rsidP="00253753">
            <w:pPr>
              <w:pStyle w:val="TAC"/>
              <w:rPr>
                <w:del w:id="10442" w:author="Thomas Chapman" w:date="2018-10-11T02:47:00Z"/>
              </w:rPr>
            </w:pPr>
            <w:del w:id="10443"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7041BB3" w14:textId="77777777" w:rsidR="003C7072" w:rsidRPr="006113D0" w:rsidDel="005C1196" w:rsidRDefault="003C7072" w:rsidP="00253753">
            <w:pPr>
              <w:pStyle w:val="TAC"/>
              <w:rPr>
                <w:del w:id="10444" w:author="Thomas Chapman" w:date="2018-10-11T02:47:00Z"/>
              </w:rPr>
            </w:pPr>
            <w:del w:id="10445" w:author="Thomas Chapman" w:date="2018-10-11T02:47:00Z">
              <w:r w:rsidRPr="006113D0" w:rsidDel="005C1196">
                <w:delText>CW carrier</w:delText>
              </w:r>
            </w:del>
          </w:p>
        </w:tc>
      </w:tr>
      <w:tr w:rsidR="003C7072" w:rsidRPr="006113D0" w:rsidDel="005C1196" w14:paraId="6B924E69" w14:textId="77777777" w:rsidTr="00253753">
        <w:trPr>
          <w:jc w:val="center"/>
          <w:del w:id="10446" w:author="Thomas Chapman" w:date="2018-10-11T02:47:00Z"/>
        </w:trPr>
        <w:tc>
          <w:tcPr>
            <w:tcW w:w="2414" w:type="dxa"/>
          </w:tcPr>
          <w:p w14:paraId="0798EFBE" w14:textId="77777777" w:rsidR="003C7072" w:rsidRPr="006113D0" w:rsidDel="005C1196" w:rsidRDefault="003C7072" w:rsidP="00253753">
            <w:pPr>
              <w:pStyle w:val="TAL"/>
              <w:rPr>
                <w:del w:id="10447" w:author="Thomas Chapman" w:date="2018-10-11T02:47:00Z"/>
                <w:lang w:eastAsia="ja-JP"/>
              </w:rPr>
            </w:pPr>
            <w:del w:id="10448" w:author="Thomas Chapman" w:date="2018-10-11T02:47:00Z">
              <w:r w:rsidRPr="006113D0" w:rsidDel="005C1196">
                <w:rPr>
                  <w:lang w:eastAsia="zh-CN"/>
                </w:rPr>
                <w:delText xml:space="preserve">LA </w:delText>
              </w:r>
              <w:r w:rsidRPr="006113D0" w:rsidDel="005C1196">
                <w:delText>E-UTRA Band 1</w:delText>
              </w:r>
              <w:r w:rsidRPr="006113D0" w:rsidDel="005C1196">
                <w:rPr>
                  <w:lang w:eastAsia="ja-JP"/>
                </w:rPr>
                <w:delText>8</w:delText>
              </w:r>
            </w:del>
          </w:p>
        </w:tc>
        <w:tc>
          <w:tcPr>
            <w:tcW w:w="1657" w:type="dxa"/>
            <w:vAlign w:val="center"/>
          </w:tcPr>
          <w:p w14:paraId="1132080B" w14:textId="77777777" w:rsidR="003C7072" w:rsidRPr="006113D0" w:rsidDel="005C1196" w:rsidRDefault="003C7072" w:rsidP="00253753">
            <w:pPr>
              <w:pStyle w:val="TAC"/>
              <w:rPr>
                <w:del w:id="10449" w:author="Thomas Chapman" w:date="2018-10-11T02:47:00Z"/>
                <w:lang w:eastAsia="ja-JP"/>
              </w:rPr>
            </w:pPr>
            <w:del w:id="10450" w:author="Thomas Chapman" w:date="2018-10-11T02:47:00Z">
              <w:r w:rsidRPr="006113D0" w:rsidDel="005C1196">
                <w:rPr>
                  <w:lang w:eastAsia="ja-JP"/>
                </w:rPr>
                <w:delText>860</w:delText>
              </w:r>
              <w:r w:rsidRPr="006113D0" w:rsidDel="005C1196">
                <w:delText xml:space="preserve"> - </w:delText>
              </w:r>
              <w:r w:rsidRPr="006113D0" w:rsidDel="005C1196">
                <w:rPr>
                  <w:lang w:eastAsia="ja-JP"/>
                </w:rPr>
                <w:delText>8</w:delText>
              </w:r>
              <w:r w:rsidRPr="006113D0" w:rsidDel="005C1196">
                <w:delText>7</w:delText>
              </w:r>
              <w:r w:rsidRPr="006113D0" w:rsidDel="005C1196">
                <w:rPr>
                  <w:lang w:eastAsia="ja-JP"/>
                </w:rPr>
                <w:delText>5</w:delText>
              </w:r>
            </w:del>
          </w:p>
        </w:tc>
        <w:tc>
          <w:tcPr>
            <w:tcW w:w="1277" w:type="dxa"/>
            <w:vAlign w:val="center"/>
          </w:tcPr>
          <w:p w14:paraId="476B546E" w14:textId="77777777" w:rsidR="003C7072" w:rsidRPr="006113D0" w:rsidDel="005C1196" w:rsidRDefault="003C7072" w:rsidP="00253753">
            <w:pPr>
              <w:pStyle w:val="TAC"/>
              <w:rPr>
                <w:del w:id="10451" w:author="Thomas Chapman" w:date="2018-10-11T02:47:00Z"/>
                <w:lang w:eastAsia="zh-CN"/>
              </w:rPr>
            </w:pPr>
            <w:del w:id="10452" w:author="Thomas Chapman" w:date="2018-10-11T02:47:00Z">
              <w:r w:rsidRPr="006113D0" w:rsidDel="005C1196">
                <w:delText>-6</w:delText>
              </w:r>
            </w:del>
          </w:p>
        </w:tc>
        <w:tc>
          <w:tcPr>
            <w:tcW w:w="1843" w:type="dxa"/>
            <w:vAlign w:val="center"/>
          </w:tcPr>
          <w:p w14:paraId="7B92CFE8" w14:textId="77777777" w:rsidR="003C7072" w:rsidRPr="006113D0" w:rsidDel="005C1196" w:rsidRDefault="003C7072" w:rsidP="00253753">
            <w:pPr>
              <w:pStyle w:val="TAC"/>
              <w:rPr>
                <w:del w:id="10453" w:author="Thomas Chapman" w:date="2018-10-11T02:47:00Z"/>
              </w:rPr>
            </w:pPr>
            <w:del w:id="1045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A3EF037" w14:textId="77777777" w:rsidR="003C7072" w:rsidRPr="006113D0" w:rsidDel="005C1196" w:rsidRDefault="003C7072" w:rsidP="00253753">
            <w:pPr>
              <w:pStyle w:val="TAC"/>
              <w:rPr>
                <w:del w:id="10455" w:author="Thomas Chapman" w:date="2018-10-11T02:47:00Z"/>
              </w:rPr>
            </w:pPr>
            <w:del w:id="10456" w:author="Thomas Chapman" w:date="2018-10-11T02:47:00Z">
              <w:r w:rsidRPr="006113D0" w:rsidDel="005C1196">
                <w:delText>CW carrier</w:delText>
              </w:r>
            </w:del>
          </w:p>
        </w:tc>
      </w:tr>
      <w:tr w:rsidR="003C7072" w:rsidRPr="006113D0" w:rsidDel="005C1196" w14:paraId="0BF46816" w14:textId="77777777" w:rsidTr="00253753">
        <w:trPr>
          <w:jc w:val="center"/>
          <w:del w:id="10457" w:author="Thomas Chapman" w:date="2018-10-11T02:47:00Z"/>
        </w:trPr>
        <w:tc>
          <w:tcPr>
            <w:tcW w:w="2414" w:type="dxa"/>
          </w:tcPr>
          <w:p w14:paraId="66D70994" w14:textId="77777777" w:rsidR="003C7072" w:rsidRPr="00400C9C" w:rsidDel="005C1196" w:rsidRDefault="003C7072" w:rsidP="00253753">
            <w:pPr>
              <w:pStyle w:val="TAL"/>
              <w:rPr>
                <w:del w:id="10458" w:author="Thomas Chapman" w:date="2018-10-11T02:47:00Z"/>
                <w:lang w:val="sv-SE" w:eastAsia="ja-JP"/>
                <w:rPrChange w:id="10459" w:author="Thomas Chapman" w:date="2018-07-17T15:30:00Z">
                  <w:rPr>
                    <w:del w:id="10460" w:author="Thomas Chapman" w:date="2018-10-11T02:47:00Z"/>
                    <w:lang w:eastAsia="ja-JP"/>
                  </w:rPr>
                </w:rPrChange>
              </w:rPr>
            </w:pPr>
            <w:del w:id="10461" w:author="Thomas Chapman" w:date="2018-10-11T02:47:00Z">
              <w:r w:rsidRPr="00400C9C" w:rsidDel="005C1196">
                <w:rPr>
                  <w:lang w:val="sv-SE" w:eastAsia="zh-CN"/>
                  <w:rPrChange w:id="10462" w:author="Thomas Chapman" w:date="2018-07-17T15:30:00Z">
                    <w:rPr>
                      <w:lang w:eastAsia="zh-CN"/>
                    </w:rPr>
                  </w:rPrChange>
                </w:rPr>
                <w:delText xml:space="preserve">LA </w:delText>
              </w:r>
              <w:r w:rsidRPr="00400C9C" w:rsidDel="005C1196">
                <w:rPr>
                  <w:lang w:val="sv-SE"/>
                  <w:rPrChange w:id="10463" w:author="Thomas Chapman" w:date="2018-07-17T15:30:00Z">
                    <w:rPr/>
                  </w:rPrChange>
                </w:rPr>
                <w:delText>UTRA FDD Band XI</w:delText>
              </w:r>
              <w:r w:rsidRPr="00400C9C" w:rsidDel="005C1196">
                <w:rPr>
                  <w:lang w:val="sv-SE" w:eastAsia="ja-JP"/>
                  <w:rPrChange w:id="10464" w:author="Thomas Chapman" w:date="2018-07-17T15:30:00Z">
                    <w:rPr>
                      <w:lang w:eastAsia="ja-JP"/>
                    </w:rPr>
                  </w:rPrChange>
                </w:rPr>
                <w:delText>X</w:delText>
              </w:r>
              <w:r w:rsidRPr="00400C9C" w:rsidDel="005C1196">
                <w:rPr>
                  <w:lang w:val="sv-SE"/>
                  <w:rPrChange w:id="10465" w:author="Thomas Chapman" w:date="2018-07-17T15:30:00Z">
                    <w:rPr/>
                  </w:rPrChange>
                </w:rPr>
                <w:delText xml:space="preserve"> or E-UTRA Band 1</w:delText>
              </w:r>
              <w:r w:rsidRPr="00400C9C" w:rsidDel="005C1196">
                <w:rPr>
                  <w:lang w:val="sv-SE" w:eastAsia="ja-JP"/>
                  <w:rPrChange w:id="10466" w:author="Thomas Chapman" w:date="2018-07-17T15:30:00Z">
                    <w:rPr>
                      <w:lang w:eastAsia="ja-JP"/>
                    </w:rPr>
                  </w:rPrChange>
                </w:rPr>
                <w:delText>9</w:delText>
              </w:r>
            </w:del>
          </w:p>
        </w:tc>
        <w:tc>
          <w:tcPr>
            <w:tcW w:w="1657" w:type="dxa"/>
            <w:vAlign w:val="center"/>
          </w:tcPr>
          <w:p w14:paraId="62976148" w14:textId="77777777" w:rsidR="003C7072" w:rsidRPr="006113D0" w:rsidDel="005C1196" w:rsidRDefault="003C7072" w:rsidP="00253753">
            <w:pPr>
              <w:pStyle w:val="TAC"/>
              <w:rPr>
                <w:del w:id="10467" w:author="Thomas Chapman" w:date="2018-10-11T02:47:00Z"/>
                <w:lang w:eastAsia="ja-JP"/>
              </w:rPr>
            </w:pPr>
            <w:del w:id="10468" w:author="Thomas Chapman" w:date="2018-10-11T02:47:00Z">
              <w:r w:rsidRPr="006113D0" w:rsidDel="005C1196">
                <w:delText>8</w:delText>
              </w:r>
              <w:r w:rsidRPr="006113D0" w:rsidDel="005C1196">
                <w:rPr>
                  <w:lang w:eastAsia="ja-JP"/>
                </w:rPr>
                <w:delText>75</w:delText>
              </w:r>
              <w:r w:rsidRPr="006113D0" w:rsidDel="005C1196">
                <w:delText xml:space="preserve"> - 8</w:delText>
              </w:r>
              <w:r w:rsidRPr="006113D0" w:rsidDel="005C1196">
                <w:rPr>
                  <w:lang w:eastAsia="ja-JP"/>
                </w:rPr>
                <w:delText>90</w:delText>
              </w:r>
            </w:del>
          </w:p>
        </w:tc>
        <w:tc>
          <w:tcPr>
            <w:tcW w:w="1277" w:type="dxa"/>
            <w:vAlign w:val="center"/>
          </w:tcPr>
          <w:p w14:paraId="647C0449" w14:textId="77777777" w:rsidR="003C7072" w:rsidRPr="006113D0" w:rsidDel="005C1196" w:rsidRDefault="003C7072" w:rsidP="00253753">
            <w:pPr>
              <w:pStyle w:val="TAC"/>
              <w:rPr>
                <w:del w:id="10469" w:author="Thomas Chapman" w:date="2018-10-11T02:47:00Z"/>
                <w:lang w:eastAsia="zh-CN"/>
              </w:rPr>
            </w:pPr>
            <w:del w:id="10470" w:author="Thomas Chapman" w:date="2018-10-11T02:47:00Z">
              <w:r w:rsidRPr="006113D0" w:rsidDel="005C1196">
                <w:rPr>
                  <w:lang w:eastAsia="zh-CN"/>
                </w:rPr>
                <w:delText>-6</w:delText>
              </w:r>
            </w:del>
          </w:p>
        </w:tc>
        <w:tc>
          <w:tcPr>
            <w:tcW w:w="1843" w:type="dxa"/>
            <w:vAlign w:val="center"/>
          </w:tcPr>
          <w:p w14:paraId="04BD4B66" w14:textId="77777777" w:rsidR="003C7072" w:rsidRPr="006113D0" w:rsidDel="005C1196" w:rsidRDefault="003C7072" w:rsidP="00253753">
            <w:pPr>
              <w:pStyle w:val="TAC"/>
              <w:rPr>
                <w:del w:id="10471" w:author="Thomas Chapman" w:date="2018-10-11T02:47:00Z"/>
              </w:rPr>
            </w:pPr>
            <w:del w:id="1047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D024A97" w14:textId="77777777" w:rsidR="003C7072" w:rsidRPr="006113D0" w:rsidDel="005C1196" w:rsidRDefault="003C7072" w:rsidP="00253753">
            <w:pPr>
              <w:pStyle w:val="TAC"/>
              <w:rPr>
                <w:del w:id="10473" w:author="Thomas Chapman" w:date="2018-10-11T02:47:00Z"/>
              </w:rPr>
            </w:pPr>
            <w:del w:id="10474" w:author="Thomas Chapman" w:date="2018-10-11T02:47:00Z">
              <w:r w:rsidRPr="006113D0" w:rsidDel="005C1196">
                <w:delText>CW carrier</w:delText>
              </w:r>
            </w:del>
          </w:p>
        </w:tc>
      </w:tr>
      <w:tr w:rsidR="003C7072" w:rsidRPr="006113D0" w:rsidDel="005C1196" w14:paraId="3F331003" w14:textId="77777777" w:rsidTr="00253753">
        <w:trPr>
          <w:jc w:val="center"/>
          <w:del w:id="10475" w:author="Thomas Chapman" w:date="2018-10-11T02:47:00Z"/>
        </w:trPr>
        <w:tc>
          <w:tcPr>
            <w:tcW w:w="2414" w:type="dxa"/>
          </w:tcPr>
          <w:p w14:paraId="3A49D6C1" w14:textId="77777777" w:rsidR="003C7072" w:rsidRPr="00400C9C" w:rsidDel="005C1196" w:rsidRDefault="003C7072" w:rsidP="00253753">
            <w:pPr>
              <w:pStyle w:val="TAL"/>
              <w:rPr>
                <w:del w:id="10476" w:author="Thomas Chapman" w:date="2018-10-11T02:47:00Z"/>
                <w:lang w:val="sv-SE" w:eastAsia="zh-CN"/>
                <w:rPrChange w:id="10477" w:author="Thomas Chapman" w:date="2018-07-17T15:30:00Z">
                  <w:rPr>
                    <w:del w:id="10478" w:author="Thomas Chapman" w:date="2018-10-11T02:47:00Z"/>
                    <w:lang w:eastAsia="zh-CN"/>
                  </w:rPr>
                </w:rPrChange>
              </w:rPr>
            </w:pPr>
            <w:del w:id="10479" w:author="Thomas Chapman" w:date="2018-10-11T02:47:00Z">
              <w:r w:rsidRPr="00400C9C" w:rsidDel="005C1196">
                <w:rPr>
                  <w:rFonts w:cs="v5.0.0"/>
                  <w:lang w:val="sv-SE" w:eastAsia="zh-CN"/>
                  <w:rPrChange w:id="10480" w:author="Thomas Chapman" w:date="2018-07-17T15:30:00Z">
                    <w:rPr>
                      <w:rFonts w:cs="v5.0.0"/>
                      <w:lang w:eastAsia="zh-CN"/>
                    </w:rPr>
                  </w:rPrChange>
                </w:rPr>
                <w:delText>L</w:delText>
              </w:r>
              <w:r w:rsidRPr="00400C9C" w:rsidDel="005C1196">
                <w:rPr>
                  <w:rFonts w:cs="v5.0.0"/>
                  <w:lang w:val="sv-SE"/>
                  <w:rPrChange w:id="10481" w:author="Thomas Chapman" w:date="2018-07-17T15:30:00Z">
                    <w:rPr>
                      <w:rFonts w:cs="v5.0.0"/>
                    </w:rPr>
                  </w:rPrChange>
                </w:rPr>
                <w:delText>A</w:delText>
              </w:r>
              <w:r w:rsidRPr="00400C9C" w:rsidDel="005C1196">
                <w:rPr>
                  <w:lang w:val="sv-SE"/>
                  <w:rPrChange w:id="10482" w:author="Thomas Chapman" w:date="2018-07-17T15:30:00Z">
                    <w:rPr/>
                  </w:rPrChange>
                </w:rPr>
                <w:delText xml:space="preserve"> UTRA FDD Band XX or E-UTRA Band 20</w:delText>
              </w:r>
            </w:del>
          </w:p>
        </w:tc>
        <w:tc>
          <w:tcPr>
            <w:tcW w:w="1657" w:type="dxa"/>
            <w:vAlign w:val="center"/>
          </w:tcPr>
          <w:p w14:paraId="3DC07DE2" w14:textId="77777777" w:rsidR="003C7072" w:rsidRPr="006113D0" w:rsidDel="005C1196" w:rsidRDefault="003C7072" w:rsidP="00253753">
            <w:pPr>
              <w:pStyle w:val="TAC"/>
              <w:rPr>
                <w:del w:id="10483" w:author="Thomas Chapman" w:date="2018-10-11T02:47:00Z"/>
              </w:rPr>
            </w:pPr>
            <w:del w:id="10484" w:author="Thomas Chapman" w:date="2018-10-11T02:47:00Z">
              <w:r w:rsidRPr="006113D0" w:rsidDel="005C1196">
                <w:rPr>
                  <w:lang w:eastAsia="ja-JP"/>
                </w:rPr>
                <w:delText>791</w:delText>
              </w:r>
              <w:r w:rsidRPr="006113D0" w:rsidDel="005C1196">
                <w:delText xml:space="preserve"> - </w:delText>
              </w:r>
              <w:r w:rsidRPr="006113D0" w:rsidDel="005C1196">
                <w:rPr>
                  <w:lang w:eastAsia="ja-JP"/>
                </w:rPr>
                <w:delText>8</w:delText>
              </w:r>
              <w:r w:rsidRPr="006113D0" w:rsidDel="005C1196">
                <w:delText>21</w:delText>
              </w:r>
            </w:del>
          </w:p>
        </w:tc>
        <w:tc>
          <w:tcPr>
            <w:tcW w:w="1277" w:type="dxa"/>
            <w:vAlign w:val="center"/>
          </w:tcPr>
          <w:p w14:paraId="1CAA23CA" w14:textId="77777777" w:rsidR="003C7072" w:rsidRPr="006113D0" w:rsidDel="005C1196" w:rsidRDefault="003C7072" w:rsidP="00253753">
            <w:pPr>
              <w:pStyle w:val="TAC"/>
              <w:rPr>
                <w:del w:id="10485" w:author="Thomas Chapman" w:date="2018-10-11T02:47:00Z"/>
                <w:lang w:eastAsia="zh-CN"/>
              </w:rPr>
            </w:pPr>
            <w:del w:id="10486" w:author="Thomas Chapman" w:date="2018-10-11T02:47:00Z">
              <w:r w:rsidRPr="006113D0" w:rsidDel="005C1196">
                <w:rPr>
                  <w:lang w:eastAsia="zh-CN"/>
                </w:rPr>
                <w:delText>-</w:delText>
              </w:r>
              <w:r w:rsidRPr="006113D0" w:rsidDel="005C1196">
                <w:delText>6</w:delText>
              </w:r>
            </w:del>
          </w:p>
        </w:tc>
        <w:tc>
          <w:tcPr>
            <w:tcW w:w="1843" w:type="dxa"/>
            <w:vAlign w:val="center"/>
          </w:tcPr>
          <w:p w14:paraId="462BCA4F" w14:textId="77777777" w:rsidR="003C7072" w:rsidRPr="006113D0" w:rsidDel="005C1196" w:rsidRDefault="003C7072" w:rsidP="00253753">
            <w:pPr>
              <w:pStyle w:val="TAC"/>
              <w:rPr>
                <w:del w:id="10487" w:author="Thomas Chapman" w:date="2018-10-11T02:47:00Z"/>
              </w:rPr>
            </w:pPr>
            <w:del w:id="10488"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8FD0EF2" w14:textId="77777777" w:rsidR="003C7072" w:rsidRPr="006113D0" w:rsidDel="005C1196" w:rsidRDefault="003C7072" w:rsidP="00253753">
            <w:pPr>
              <w:pStyle w:val="TAC"/>
              <w:rPr>
                <w:del w:id="10489" w:author="Thomas Chapman" w:date="2018-10-11T02:47:00Z"/>
              </w:rPr>
            </w:pPr>
            <w:del w:id="10490" w:author="Thomas Chapman" w:date="2018-10-11T02:47:00Z">
              <w:r w:rsidRPr="006113D0" w:rsidDel="005C1196">
                <w:delText>CW carrier</w:delText>
              </w:r>
            </w:del>
          </w:p>
        </w:tc>
      </w:tr>
      <w:tr w:rsidR="003C7072" w:rsidRPr="006113D0" w:rsidDel="005C1196" w14:paraId="4B7ADC6B" w14:textId="77777777" w:rsidTr="00253753">
        <w:trPr>
          <w:jc w:val="center"/>
          <w:del w:id="10491" w:author="Thomas Chapman" w:date="2018-10-11T02:47:00Z"/>
        </w:trPr>
        <w:tc>
          <w:tcPr>
            <w:tcW w:w="2414" w:type="dxa"/>
          </w:tcPr>
          <w:p w14:paraId="24FA227A" w14:textId="77777777" w:rsidR="003C7072" w:rsidRPr="00400C9C" w:rsidDel="005C1196" w:rsidRDefault="003C7072" w:rsidP="00253753">
            <w:pPr>
              <w:pStyle w:val="TAL"/>
              <w:rPr>
                <w:del w:id="10492" w:author="Thomas Chapman" w:date="2018-10-11T02:47:00Z"/>
                <w:rFonts w:cs="v5.0.0"/>
                <w:lang w:val="sv-SE" w:eastAsia="zh-CN"/>
                <w:rPrChange w:id="10493" w:author="Thomas Chapman" w:date="2018-07-17T15:30:00Z">
                  <w:rPr>
                    <w:del w:id="10494" w:author="Thomas Chapman" w:date="2018-10-11T02:47:00Z"/>
                    <w:rFonts w:cs="v5.0.0"/>
                    <w:lang w:eastAsia="zh-CN"/>
                  </w:rPr>
                </w:rPrChange>
              </w:rPr>
            </w:pPr>
            <w:del w:id="10495" w:author="Thomas Chapman" w:date="2018-10-11T02:47:00Z">
              <w:r w:rsidRPr="00400C9C" w:rsidDel="005C1196">
                <w:rPr>
                  <w:rFonts w:cs="v5.0.0"/>
                  <w:lang w:val="sv-SE" w:eastAsia="zh-CN"/>
                  <w:rPrChange w:id="10496" w:author="Thomas Chapman" w:date="2018-07-17T15:30:00Z">
                    <w:rPr>
                      <w:rFonts w:cs="v5.0.0"/>
                      <w:lang w:eastAsia="zh-CN"/>
                    </w:rPr>
                  </w:rPrChange>
                </w:rPr>
                <w:delText>L</w:delText>
              </w:r>
              <w:r w:rsidRPr="00400C9C" w:rsidDel="005C1196">
                <w:rPr>
                  <w:rFonts w:cs="v5.0.0"/>
                  <w:lang w:val="sv-SE"/>
                  <w:rPrChange w:id="10497" w:author="Thomas Chapman" w:date="2018-07-17T15:30:00Z">
                    <w:rPr>
                      <w:rFonts w:cs="v5.0.0"/>
                    </w:rPr>
                  </w:rPrChange>
                </w:rPr>
                <w:delText>A</w:delText>
              </w:r>
              <w:r w:rsidRPr="00400C9C" w:rsidDel="005C1196">
                <w:rPr>
                  <w:lang w:val="sv-SE"/>
                  <w:rPrChange w:id="10498" w:author="Thomas Chapman" w:date="2018-07-17T15:30:00Z">
                    <w:rPr/>
                  </w:rPrChange>
                </w:rPr>
                <w:delText xml:space="preserve"> </w:delText>
              </w:r>
              <w:r w:rsidRPr="00400C9C" w:rsidDel="005C1196">
                <w:rPr>
                  <w:lang w:val="sv-SE" w:eastAsia="ja-JP"/>
                  <w:rPrChange w:id="10499" w:author="Thomas Chapman" w:date="2018-07-17T15:30:00Z">
                    <w:rPr>
                      <w:lang w:eastAsia="ja-JP"/>
                    </w:rPr>
                  </w:rPrChange>
                </w:rPr>
                <w:delText>UTRA FDD Band XXI or E-UTRA Band 21</w:delText>
              </w:r>
            </w:del>
          </w:p>
        </w:tc>
        <w:tc>
          <w:tcPr>
            <w:tcW w:w="1657" w:type="dxa"/>
            <w:vAlign w:val="center"/>
          </w:tcPr>
          <w:p w14:paraId="2B095E90" w14:textId="77777777" w:rsidR="003C7072" w:rsidRPr="006113D0" w:rsidDel="005C1196" w:rsidRDefault="003C7072" w:rsidP="00253753">
            <w:pPr>
              <w:pStyle w:val="TAC"/>
              <w:rPr>
                <w:del w:id="10500" w:author="Thomas Chapman" w:date="2018-10-11T02:47:00Z"/>
                <w:lang w:eastAsia="ja-JP"/>
              </w:rPr>
            </w:pPr>
            <w:del w:id="10501" w:author="Thomas Chapman" w:date="2018-10-11T02:47:00Z">
              <w:r w:rsidRPr="006113D0" w:rsidDel="005C1196">
                <w:rPr>
                  <w:lang w:eastAsia="ja-JP"/>
                </w:rPr>
                <w:delText>1495.9 - 1510.9</w:delText>
              </w:r>
            </w:del>
          </w:p>
        </w:tc>
        <w:tc>
          <w:tcPr>
            <w:tcW w:w="1277" w:type="dxa"/>
            <w:vAlign w:val="center"/>
          </w:tcPr>
          <w:p w14:paraId="217D95A7" w14:textId="77777777" w:rsidR="003C7072" w:rsidRPr="006113D0" w:rsidDel="005C1196" w:rsidRDefault="003C7072" w:rsidP="00253753">
            <w:pPr>
              <w:pStyle w:val="TAC"/>
              <w:rPr>
                <w:del w:id="10502" w:author="Thomas Chapman" w:date="2018-10-11T02:47:00Z"/>
                <w:lang w:eastAsia="zh-CN"/>
              </w:rPr>
            </w:pPr>
            <w:del w:id="10503" w:author="Thomas Chapman" w:date="2018-10-11T02:47:00Z">
              <w:r w:rsidRPr="006113D0" w:rsidDel="005C1196">
                <w:rPr>
                  <w:lang w:eastAsia="zh-CN"/>
                </w:rPr>
                <w:delText>-6</w:delText>
              </w:r>
            </w:del>
          </w:p>
        </w:tc>
        <w:tc>
          <w:tcPr>
            <w:tcW w:w="1843" w:type="dxa"/>
            <w:vAlign w:val="center"/>
          </w:tcPr>
          <w:p w14:paraId="69E2EB40" w14:textId="77777777" w:rsidR="003C7072" w:rsidRPr="006113D0" w:rsidDel="005C1196" w:rsidRDefault="003C7072" w:rsidP="00253753">
            <w:pPr>
              <w:pStyle w:val="TAC"/>
              <w:rPr>
                <w:del w:id="10504" w:author="Thomas Chapman" w:date="2018-10-11T02:47:00Z"/>
              </w:rPr>
            </w:pPr>
            <w:del w:id="1050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167F04F" w14:textId="77777777" w:rsidR="003C7072" w:rsidRPr="006113D0" w:rsidDel="005C1196" w:rsidRDefault="003C7072" w:rsidP="00253753">
            <w:pPr>
              <w:pStyle w:val="TAC"/>
              <w:rPr>
                <w:del w:id="10506" w:author="Thomas Chapman" w:date="2018-10-11T02:47:00Z"/>
              </w:rPr>
            </w:pPr>
            <w:del w:id="10507" w:author="Thomas Chapman" w:date="2018-10-11T02:47:00Z">
              <w:r w:rsidRPr="006113D0" w:rsidDel="005C1196">
                <w:delText>CW carrier</w:delText>
              </w:r>
            </w:del>
          </w:p>
        </w:tc>
      </w:tr>
      <w:tr w:rsidR="003C7072" w:rsidRPr="006113D0" w:rsidDel="005C1196" w14:paraId="0F7FCD3B" w14:textId="77777777" w:rsidTr="00253753">
        <w:trPr>
          <w:jc w:val="center"/>
          <w:del w:id="10508" w:author="Thomas Chapman" w:date="2018-10-11T02:47:00Z"/>
        </w:trPr>
        <w:tc>
          <w:tcPr>
            <w:tcW w:w="2414" w:type="dxa"/>
          </w:tcPr>
          <w:p w14:paraId="4366C6EB" w14:textId="77777777" w:rsidR="003C7072" w:rsidRPr="00400C9C" w:rsidDel="005C1196" w:rsidRDefault="003C7072" w:rsidP="00253753">
            <w:pPr>
              <w:pStyle w:val="TAL"/>
              <w:rPr>
                <w:del w:id="10509" w:author="Thomas Chapman" w:date="2018-10-11T02:47:00Z"/>
                <w:rFonts w:cs="v5.0.0"/>
                <w:lang w:val="sv-SE" w:eastAsia="zh-CN"/>
                <w:rPrChange w:id="10510" w:author="Thomas Chapman" w:date="2018-07-17T15:30:00Z">
                  <w:rPr>
                    <w:del w:id="10511" w:author="Thomas Chapman" w:date="2018-10-11T02:47:00Z"/>
                    <w:rFonts w:cs="v5.0.0"/>
                    <w:lang w:eastAsia="zh-CN"/>
                  </w:rPr>
                </w:rPrChange>
              </w:rPr>
            </w:pPr>
            <w:del w:id="10512" w:author="Thomas Chapman" w:date="2018-10-11T02:47:00Z">
              <w:r w:rsidRPr="00400C9C" w:rsidDel="005C1196">
                <w:rPr>
                  <w:rFonts w:cs="v5.0.0"/>
                  <w:lang w:val="sv-SE" w:eastAsia="zh-CN"/>
                  <w:rPrChange w:id="10513" w:author="Thomas Chapman" w:date="2018-07-17T15:30:00Z">
                    <w:rPr>
                      <w:rFonts w:cs="v5.0.0"/>
                      <w:lang w:eastAsia="zh-CN"/>
                    </w:rPr>
                  </w:rPrChange>
                </w:rPr>
                <w:delText>L</w:delText>
              </w:r>
              <w:r w:rsidRPr="00400C9C" w:rsidDel="005C1196">
                <w:rPr>
                  <w:rFonts w:cs="v5.0.0"/>
                  <w:lang w:val="sv-SE"/>
                  <w:rPrChange w:id="10514" w:author="Thomas Chapman" w:date="2018-07-17T15:30:00Z">
                    <w:rPr>
                      <w:rFonts w:cs="v5.0.0"/>
                    </w:rPr>
                  </w:rPrChange>
                </w:rPr>
                <w:delText>A</w:delText>
              </w:r>
              <w:r w:rsidRPr="00400C9C" w:rsidDel="005C1196">
                <w:rPr>
                  <w:lang w:val="sv-SE"/>
                  <w:rPrChange w:id="10515" w:author="Thomas Chapman" w:date="2018-07-17T15:30:00Z">
                    <w:rPr/>
                  </w:rPrChange>
                </w:rPr>
                <w:delText xml:space="preserve"> </w:delText>
              </w:r>
              <w:r w:rsidRPr="00400C9C" w:rsidDel="005C1196">
                <w:rPr>
                  <w:lang w:val="sv-SE" w:eastAsia="ja-JP"/>
                  <w:rPrChange w:id="10516" w:author="Thomas Chapman" w:date="2018-07-17T15:30:00Z">
                    <w:rPr>
                      <w:lang w:eastAsia="ja-JP"/>
                    </w:rPr>
                  </w:rPrChange>
                </w:rPr>
                <w:delText>UTRA FDD Band XXII or E-UTRA Band 22</w:delText>
              </w:r>
            </w:del>
          </w:p>
        </w:tc>
        <w:tc>
          <w:tcPr>
            <w:tcW w:w="1657" w:type="dxa"/>
            <w:vAlign w:val="center"/>
          </w:tcPr>
          <w:p w14:paraId="58E9FB3D" w14:textId="77777777" w:rsidR="003C7072" w:rsidRPr="006113D0" w:rsidDel="005C1196" w:rsidRDefault="003C7072" w:rsidP="00253753">
            <w:pPr>
              <w:pStyle w:val="TAC"/>
              <w:rPr>
                <w:del w:id="10517" w:author="Thomas Chapman" w:date="2018-10-11T02:47:00Z"/>
                <w:lang w:eastAsia="ja-JP"/>
              </w:rPr>
            </w:pPr>
            <w:del w:id="10518" w:author="Thomas Chapman" w:date="2018-10-11T02:47:00Z">
              <w:r w:rsidRPr="006113D0" w:rsidDel="005C1196">
                <w:rPr>
                  <w:lang w:eastAsia="ja-JP"/>
                </w:rPr>
                <w:delText>3510 - 3590</w:delText>
              </w:r>
            </w:del>
          </w:p>
        </w:tc>
        <w:tc>
          <w:tcPr>
            <w:tcW w:w="1277" w:type="dxa"/>
            <w:vAlign w:val="center"/>
          </w:tcPr>
          <w:p w14:paraId="23583325" w14:textId="77777777" w:rsidR="003C7072" w:rsidRPr="006113D0" w:rsidDel="005C1196" w:rsidRDefault="003C7072" w:rsidP="00253753">
            <w:pPr>
              <w:pStyle w:val="TAC"/>
              <w:rPr>
                <w:del w:id="10519" w:author="Thomas Chapman" w:date="2018-10-11T02:47:00Z"/>
                <w:lang w:eastAsia="zh-CN"/>
              </w:rPr>
            </w:pPr>
            <w:del w:id="10520" w:author="Thomas Chapman" w:date="2018-10-11T02:47:00Z">
              <w:r w:rsidRPr="006113D0" w:rsidDel="005C1196">
                <w:rPr>
                  <w:lang w:eastAsia="zh-CN"/>
                </w:rPr>
                <w:delText>-</w:delText>
              </w:r>
              <w:r w:rsidRPr="006113D0" w:rsidDel="005C1196">
                <w:delText>6</w:delText>
              </w:r>
            </w:del>
          </w:p>
        </w:tc>
        <w:tc>
          <w:tcPr>
            <w:tcW w:w="1843" w:type="dxa"/>
            <w:vAlign w:val="center"/>
          </w:tcPr>
          <w:p w14:paraId="09AEE012" w14:textId="77777777" w:rsidR="003C7072" w:rsidRPr="006113D0" w:rsidDel="005C1196" w:rsidRDefault="003C7072" w:rsidP="00253753">
            <w:pPr>
              <w:pStyle w:val="TAC"/>
              <w:rPr>
                <w:del w:id="10521" w:author="Thomas Chapman" w:date="2018-10-11T02:47:00Z"/>
              </w:rPr>
            </w:pPr>
            <w:del w:id="1052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4D6CCE9" w14:textId="77777777" w:rsidR="003C7072" w:rsidRPr="006113D0" w:rsidDel="005C1196" w:rsidRDefault="003C7072" w:rsidP="00253753">
            <w:pPr>
              <w:pStyle w:val="TAC"/>
              <w:rPr>
                <w:del w:id="10523" w:author="Thomas Chapman" w:date="2018-10-11T02:47:00Z"/>
              </w:rPr>
            </w:pPr>
            <w:del w:id="10524" w:author="Thomas Chapman" w:date="2018-10-11T02:47:00Z">
              <w:r w:rsidRPr="006113D0" w:rsidDel="005C1196">
                <w:delText>CW carrier</w:delText>
              </w:r>
            </w:del>
          </w:p>
        </w:tc>
      </w:tr>
      <w:tr w:rsidR="003C7072" w:rsidRPr="006113D0" w:rsidDel="005C1196" w14:paraId="764BCCA8" w14:textId="77777777" w:rsidTr="00253753">
        <w:trPr>
          <w:jc w:val="center"/>
          <w:del w:id="10525" w:author="Thomas Chapman" w:date="2018-10-11T02:47:00Z"/>
        </w:trPr>
        <w:tc>
          <w:tcPr>
            <w:tcW w:w="2414" w:type="dxa"/>
          </w:tcPr>
          <w:p w14:paraId="34F107F5" w14:textId="77777777" w:rsidR="003C7072" w:rsidRPr="006113D0" w:rsidDel="005C1196" w:rsidRDefault="003C7072" w:rsidP="00253753">
            <w:pPr>
              <w:pStyle w:val="TAL"/>
              <w:rPr>
                <w:del w:id="10526" w:author="Thomas Chapman" w:date="2018-10-11T02:47:00Z"/>
                <w:rFonts w:cs="v5.0.0"/>
                <w:lang w:eastAsia="zh-CN"/>
              </w:rPr>
            </w:pPr>
            <w:del w:id="10527" w:author="Thomas Chapman" w:date="2018-10-11T02:47:00Z">
              <w:r w:rsidRPr="006113D0" w:rsidDel="005C1196">
                <w:rPr>
                  <w:rFonts w:cs="v5.0.0"/>
                  <w:lang w:eastAsia="zh-CN"/>
                </w:rPr>
                <w:delText>LA E-UTRA Band 23</w:delText>
              </w:r>
            </w:del>
          </w:p>
        </w:tc>
        <w:tc>
          <w:tcPr>
            <w:tcW w:w="1657" w:type="dxa"/>
            <w:vAlign w:val="center"/>
          </w:tcPr>
          <w:p w14:paraId="1DCB0C56" w14:textId="77777777" w:rsidR="003C7072" w:rsidRPr="006113D0" w:rsidDel="005C1196" w:rsidRDefault="003C7072" w:rsidP="00253753">
            <w:pPr>
              <w:pStyle w:val="TAC"/>
              <w:rPr>
                <w:del w:id="10528" w:author="Thomas Chapman" w:date="2018-10-11T02:47:00Z"/>
              </w:rPr>
            </w:pPr>
            <w:del w:id="10529" w:author="Thomas Chapman" w:date="2018-10-11T02:47:00Z">
              <w:r w:rsidRPr="006113D0" w:rsidDel="005C1196">
                <w:delText>2180 - 2200</w:delText>
              </w:r>
            </w:del>
          </w:p>
        </w:tc>
        <w:tc>
          <w:tcPr>
            <w:tcW w:w="1277" w:type="dxa"/>
            <w:vAlign w:val="center"/>
          </w:tcPr>
          <w:p w14:paraId="11A4F9EA" w14:textId="77777777" w:rsidR="003C7072" w:rsidRPr="006113D0" w:rsidDel="005C1196" w:rsidRDefault="003C7072" w:rsidP="00253753">
            <w:pPr>
              <w:pStyle w:val="TAC"/>
              <w:rPr>
                <w:del w:id="10530" w:author="Thomas Chapman" w:date="2018-10-11T02:47:00Z"/>
                <w:lang w:eastAsia="zh-CN"/>
              </w:rPr>
            </w:pPr>
            <w:del w:id="10531" w:author="Thomas Chapman" w:date="2018-10-11T02:47:00Z">
              <w:r w:rsidRPr="006113D0" w:rsidDel="005C1196">
                <w:rPr>
                  <w:lang w:eastAsia="zh-CN"/>
                </w:rPr>
                <w:delText>-6</w:delText>
              </w:r>
            </w:del>
          </w:p>
        </w:tc>
        <w:tc>
          <w:tcPr>
            <w:tcW w:w="1843" w:type="dxa"/>
            <w:vAlign w:val="center"/>
          </w:tcPr>
          <w:p w14:paraId="0114421B" w14:textId="77777777" w:rsidR="003C7072" w:rsidRPr="006113D0" w:rsidDel="005C1196" w:rsidRDefault="003C7072" w:rsidP="00253753">
            <w:pPr>
              <w:pStyle w:val="TAC"/>
              <w:rPr>
                <w:del w:id="10532" w:author="Thomas Chapman" w:date="2018-10-11T02:47:00Z"/>
              </w:rPr>
            </w:pPr>
            <w:del w:id="10533"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138ACDA" w14:textId="77777777" w:rsidR="003C7072" w:rsidRPr="006113D0" w:rsidDel="005C1196" w:rsidRDefault="003C7072" w:rsidP="00253753">
            <w:pPr>
              <w:pStyle w:val="TAC"/>
              <w:rPr>
                <w:del w:id="10534" w:author="Thomas Chapman" w:date="2018-10-11T02:47:00Z"/>
              </w:rPr>
            </w:pPr>
            <w:del w:id="10535" w:author="Thomas Chapman" w:date="2018-10-11T02:47:00Z">
              <w:r w:rsidRPr="006113D0" w:rsidDel="005C1196">
                <w:delText>CW carrier</w:delText>
              </w:r>
            </w:del>
          </w:p>
        </w:tc>
      </w:tr>
      <w:tr w:rsidR="003C7072" w:rsidRPr="006113D0" w:rsidDel="005C1196" w14:paraId="17DA09B4" w14:textId="77777777" w:rsidTr="00253753">
        <w:trPr>
          <w:jc w:val="center"/>
          <w:del w:id="10536" w:author="Thomas Chapman" w:date="2018-10-11T02:47:00Z"/>
        </w:trPr>
        <w:tc>
          <w:tcPr>
            <w:tcW w:w="2414" w:type="dxa"/>
          </w:tcPr>
          <w:p w14:paraId="54F74DD7" w14:textId="77777777" w:rsidR="003C7072" w:rsidRPr="006113D0" w:rsidDel="005C1196" w:rsidRDefault="003C7072" w:rsidP="00253753">
            <w:pPr>
              <w:pStyle w:val="TAL"/>
              <w:rPr>
                <w:del w:id="10537" w:author="Thomas Chapman" w:date="2018-10-11T02:47:00Z"/>
                <w:rFonts w:cs="v5.0.0"/>
                <w:lang w:eastAsia="zh-CN"/>
              </w:rPr>
            </w:pPr>
            <w:del w:id="10538" w:author="Thomas Chapman" w:date="2018-10-11T02:47:00Z">
              <w:r w:rsidRPr="006113D0" w:rsidDel="005C1196">
                <w:rPr>
                  <w:rFonts w:cs="v5.0.0"/>
                </w:rPr>
                <w:delText>LA</w:delText>
              </w:r>
              <w:r w:rsidRPr="006113D0" w:rsidDel="005C1196">
                <w:delText xml:space="preserve"> E-UTRA Band 24</w:delText>
              </w:r>
            </w:del>
          </w:p>
        </w:tc>
        <w:tc>
          <w:tcPr>
            <w:tcW w:w="1657" w:type="dxa"/>
            <w:vAlign w:val="center"/>
          </w:tcPr>
          <w:p w14:paraId="2E72058D" w14:textId="77777777" w:rsidR="003C7072" w:rsidRPr="006113D0" w:rsidDel="005C1196" w:rsidRDefault="003C7072" w:rsidP="00253753">
            <w:pPr>
              <w:pStyle w:val="TAC"/>
              <w:rPr>
                <w:del w:id="10539" w:author="Thomas Chapman" w:date="2018-10-11T02:47:00Z"/>
                <w:lang w:eastAsia="ja-JP"/>
              </w:rPr>
            </w:pPr>
            <w:del w:id="10540" w:author="Thomas Chapman" w:date="2018-10-11T02:47:00Z">
              <w:r w:rsidRPr="006113D0" w:rsidDel="005C1196">
                <w:rPr>
                  <w:lang w:eastAsia="ja-JP"/>
                </w:rPr>
                <w:delText>1525</w:delText>
              </w:r>
              <w:r w:rsidRPr="006113D0" w:rsidDel="005C1196">
                <w:delText xml:space="preserve"> - </w:delText>
              </w:r>
              <w:r w:rsidRPr="006113D0" w:rsidDel="005C1196">
                <w:rPr>
                  <w:lang w:eastAsia="ja-JP"/>
                </w:rPr>
                <w:delText>1559</w:delText>
              </w:r>
            </w:del>
          </w:p>
        </w:tc>
        <w:tc>
          <w:tcPr>
            <w:tcW w:w="1277" w:type="dxa"/>
            <w:vAlign w:val="center"/>
          </w:tcPr>
          <w:p w14:paraId="674BC0E5" w14:textId="77777777" w:rsidR="003C7072" w:rsidRPr="006113D0" w:rsidDel="005C1196" w:rsidRDefault="003C7072" w:rsidP="00253753">
            <w:pPr>
              <w:pStyle w:val="TAC"/>
              <w:rPr>
                <w:del w:id="10541" w:author="Thomas Chapman" w:date="2018-10-11T02:47:00Z"/>
                <w:lang w:eastAsia="zh-CN"/>
              </w:rPr>
            </w:pPr>
            <w:del w:id="10542" w:author="Thomas Chapman" w:date="2018-10-11T02:47:00Z">
              <w:r w:rsidRPr="006113D0" w:rsidDel="005C1196">
                <w:delText>-6</w:delText>
              </w:r>
            </w:del>
          </w:p>
        </w:tc>
        <w:tc>
          <w:tcPr>
            <w:tcW w:w="1843" w:type="dxa"/>
            <w:vAlign w:val="center"/>
          </w:tcPr>
          <w:p w14:paraId="603406C1" w14:textId="77777777" w:rsidR="003C7072" w:rsidRPr="006113D0" w:rsidDel="005C1196" w:rsidRDefault="003C7072" w:rsidP="00253753">
            <w:pPr>
              <w:pStyle w:val="TAC"/>
              <w:rPr>
                <w:del w:id="10543" w:author="Thomas Chapman" w:date="2018-10-11T02:47:00Z"/>
              </w:rPr>
            </w:pPr>
            <w:del w:id="1054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6F3F3BA" w14:textId="77777777" w:rsidR="003C7072" w:rsidRPr="006113D0" w:rsidDel="005C1196" w:rsidRDefault="003C7072" w:rsidP="00253753">
            <w:pPr>
              <w:pStyle w:val="TAC"/>
              <w:rPr>
                <w:del w:id="10545" w:author="Thomas Chapman" w:date="2018-10-11T02:47:00Z"/>
              </w:rPr>
            </w:pPr>
            <w:del w:id="10546" w:author="Thomas Chapman" w:date="2018-10-11T02:47:00Z">
              <w:r w:rsidRPr="006113D0" w:rsidDel="005C1196">
                <w:delText>CW carrier</w:delText>
              </w:r>
            </w:del>
          </w:p>
        </w:tc>
      </w:tr>
      <w:tr w:rsidR="003C7072" w:rsidRPr="006113D0" w:rsidDel="005C1196" w14:paraId="210F5586" w14:textId="77777777" w:rsidTr="00253753">
        <w:trPr>
          <w:jc w:val="center"/>
          <w:del w:id="10547" w:author="Thomas Chapman" w:date="2018-10-11T02:47:00Z"/>
        </w:trPr>
        <w:tc>
          <w:tcPr>
            <w:tcW w:w="2414" w:type="dxa"/>
          </w:tcPr>
          <w:p w14:paraId="22B2FDC8" w14:textId="77777777" w:rsidR="003C7072" w:rsidRPr="00400C9C" w:rsidDel="005C1196" w:rsidRDefault="003C7072" w:rsidP="00253753">
            <w:pPr>
              <w:pStyle w:val="TAL"/>
              <w:rPr>
                <w:del w:id="10548" w:author="Thomas Chapman" w:date="2018-10-11T02:47:00Z"/>
                <w:rFonts w:cs="v5.0.0"/>
                <w:lang w:val="sv-SE" w:eastAsia="zh-CN"/>
                <w:rPrChange w:id="10549" w:author="Thomas Chapman" w:date="2018-07-17T15:30:00Z">
                  <w:rPr>
                    <w:del w:id="10550" w:author="Thomas Chapman" w:date="2018-10-11T02:47:00Z"/>
                    <w:rFonts w:cs="v5.0.0"/>
                    <w:lang w:eastAsia="zh-CN"/>
                  </w:rPr>
                </w:rPrChange>
              </w:rPr>
            </w:pPr>
            <w:del w:id="10551" w:author="Thomas Chapman" w:date="2018-10-11T02:47:00Z">
              <w:r w:rsidRPr="00400C9C" w:rsidDel="005C1196">
                <w:rPr>
                  <w:rFonts w:cs="v5.0.0"/>
                  <w:lang w:val="sv-SE" w:eastAsia="zh-CN"/>
                  <w:rPrChange w:id="10552" w:author="Thomas Chapman" w:date="2018-07-17T15:30:00Z">
                    <w:rPr>
                      <w:rFonts w:cs="v5.0.0"/>
                      <w:lang w:eastAsia="zh-CN"/>
                    </w:rPr>
                  </w:rPrChange>
                </w:rPr>
                <w:delText>L</w:delText>
              </w:r>
              <w:r w:rsidRPr="00400C9C" w:rsidDel="005C1196">
                <w:rPr>
                  <w:rFonts w:cs="v5.0.0"/>
                  <w:lang w:val="sv-SE"/>
                  <w:rPrChange w:id="10553" w:author="Thomas Chapman" w:date="2018-07-17T15:30:00Z">
                    <w:rPr>
                      <w:rFonts w:cs="v5.0.0"/>
                    </w:rPr>
                  </w:rPrChange>
                </w:rPr>
                <w:delText>A</w:delText>
              </w:r>
              <w:r w:rsidRPr="00400C9C" w:rsidDel="005C1196">
                <w:rPr>
                  <w:lang w:val="sv-SE"/>
                  <w:rPrChange w:id="10554" w:author="Thomas Chapman" w:date="2018-07-17T15:30:00Z">
                    <w:rPr/>
                  </w:rPrChange>
                </w:rPr>
                <w:delText xml:space="preserve"> </w:delText>
              </w:r>
              <w:r w:rsidRPr="00400C9C" w:rsidDel="005C1196">
                <w:rPr>
                  <w:lang w:val="sv-SE" w:eastAsia="ja-JP"/>
                  <w:rPrChange w:id="10555" w:author="Thomas Chapman" w:date="2018-07-17T15:30:00Z">
                    <w:rPr>
                      <w:lang w:eastAsia="ja-JP"/>
                    </w:rPr>
                  </w:rPrChange>
                </w:rPr>
                <w:delText>UTRA FDD Band XXV or E-UTRA Band 25</w:delText>
              </w:r>
            </w:del>
          </w:p>
        </w:tc>
        <w:tc>
          <w:tcPr>
            <w:tcW w:w="1657" w:type="dxa"/>
            <w:vAlign w:val="center"/>
          </w:tcPr>
          <w:p w14:paraId="47BEAEC2" w14:textId="77777777" w:rsidR="003C7072" w:rsidRPr="006113D0" w:rsidDel="005C1196" w:rsidRDefault="003C7072" w:rsidP="00253753">
            <w:pPr>
              <w:pStyle w:val="TAC"/>
              <w:rPr>
                <w:del w:id="10556" w:author="Thomas Chapman" w:date="2018-10-11T02:47:00Z"/>
                <w:lang w:eastAsia="ja-JP"/>
              </w:rPr>
            </w:pPr>
            <w:del w:id="10557" w:author="Thomas Chapman" w:date="2018-10-11T02:47:00Z">
              <w:r w:rsidRPr="006113D0" w:rsidDel="005C1196">
                <w:rPr>
                  <w:lang w:eastAsia="ja-JP"/>
                </w:rPr>
                <w:delText>1930</w:delText>
              </w:r>
              <w:r w:rsidRPr="006113D0" w:rsidDel="005C1196">
                <w:delText xml:space="preserve"> - </w:delText>
              </w:r>
              <w:r w:rsidRPr="006113D0" w:rsidDel="005C1196">
                <w:rPr>
                  <w:lang w:eastAsia="ja-JP"/>
                </w:rPr>
                <w:delText>1995</w:delText>
              </w:r>
            </w:del>
          </w:p>
        </w:tc>
        <w:tc>
          <w:tcPr>
            <w:tcW w:w="1277" w:type="dxa"/>
            <w:vAlign w:val="center"/>
          </w:tcPr>
          <w:p w14:paraId="79431ECA" w14:textId="77777777" w:rsidR="003C7072" w:rsidRPr="006113D0" w:rsidDel="005C1196" w:rsidRDefault="003C7072" w:rsidP="00253753">
            <w:pPr>
              <w:pStyle w:val="TAC"/>
              <w:rPr>
                <w:del w:id="10558" w:author="Thomas Chapman" w:date="2018-10-11T02:47:00Z"/>
                <w:lang w:eastAsia="zh-CN"/>
              </w:rPr>
            </w:pPr>
            <w:del w:id="10559" w:author="Thomas Chapman" w:date="2018-10-11T02:47:00Z">
              <w:r w:rsidRPr="006113D0" w:rsidDel="005C1196">
                <w:rPr>
                  <w:rFonts w:hint="eastAsia"/>
                  <w:lang w:eastAsia="zh-CN"/>
                </w:rPr>
                <w:delText>-6</w:delText>
              </w:r>
            </w:del>
          </w:p>
        </w:tc>
        <w:tc>
          <w:tcPr>
            <w:tcW w:w="1843" w:type="dxa"/>
            <w:vAlign w:val="center"/>
          </w:tcPr>
          <w:p w14:paraId="1F01352E" w14:textId="77777777" w:rsidR="003C7072" w:rsidRPr="006113D0" w:rsidDel="005C1196" w:rsidRDefault="003C7072" w:rsidP="00253753">
            <w:pPr>
              <w:pStyle w:val="TAC"/>
              <w:rPr>
                <w:del w:id="10560" w:author="Thomas Chapman" w:date="2018-10-11T02:47:00Z"/>
              </w:rPr>
            </w:pPr>
            <w:del w:id="1056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C61DAB0" w14:textId="77777777" w:rsidR="003C7072" w:rsidRPr="006113D0" w:rsidDel="005C1196" w:rsidRDefault="003C7072" w:rsidP="00253753">
            <w:pPr>
              <w:pStyle w:val="TAC"/>
              <w:rPr>
                <w:del w:id="10562" w:author="Thomas Chapman" w:date="2018-10-11T02:47:00Z"/>
              </w:rPr>
            </w:pPr>
            <w:del w:id="10563" w:author="Thomas Chapman" w:date="2018-10-11T02:47:00Z">
              <w:r w:rsidRPr="006113D0" w:rsidDel="005C1196">
                <w:delText>CW carrier</w:delText>
              </w:r>
            </w:del>
          </w:p>
        </w:tc>
      </w:tr>
      <w:tr w:rsidR="003C7072" w:rsidRPr="006113D0" w:rsidDel="005C1196" w14:paraId="353650CE" w14:textId="77777777" w:rsidTr="00253753">
        <w:trPr>
          <w:jc w:val="center"/>
          <w:del w:id="10564" w:author="Thomas Chapman" w:date="2018-10-11T02:47:00Z"/>
        </w:trPr>
        <w:tc>
          <w:tcPr>
            <w:tcW w:w="2414" w:type="dxa"/>
          </w:tcPr>
          <w:p w14:paraId="6450C95F" w14:textId="77777777" w:rsidR="003C7072" w:rsidRPr="00400C9C" w:rsidDel="005C1196" w:rsidRDefault="003C7072" w:rsidP="00253753">
            <w:pPr>
              <w:pStyle w:val="TAL"/>
              <w:rPr>
                <w:del w:id="10565" w:author="Thomas Chapman" w:date="2018-10-11T02:47:00Z"/>
                <w:lang w:val="sv-SE" w:eastAsia="zh-CN"/>
                <w:rPrChange w:id="10566" w:author="Thomas Chapman" w:date="2018-07-17T15:30:00Z">
                  <w:rPr>
                    <w:del w:id="10567" w:author="Thomas Chapman" w:date="2018-10-11T02:47:00Z"/>
                    <w:lang w:eastAsia="zh-CN"/>
                  </w:rPr>
                </w:rPrChange>
              </w:rPr>
            </w:pPr>
            <w:del w:id="10568" w:author="Thomas Chapman" w:date="2018-10-11T02:47:00Z">
              <w:r w:rsidRPr="00400C9C" w:rsidDel="005C1196">
                <w:rPr>
                  <w:rFonts w:cs="v5.0.0"/>
                  <w:lang w:val="sv-SE"/>
                  <w:rPrChange w:id="10569" w:author="Thomas Chapman" w:date="2018-07-17T15:30:00Z">
                    <w:rPr>
                      <w:rFonts w:cs="v5.0.0"/>
                    </w:rPr>
                  </w:rPrChange>
                </w:rPr>
                <w:delText>LA</w:delText>
              </w:r>
              <w:r w:rsidRPr="00400C9C" w:rsidDel="005C1196">
                <w:rPr>
                  <w:lang w:val="sv-SE"/>
                  <w:rPrChange w:id="10570" w:author="Thomas Chapman" w:date="2018-07-17T15:30:00Z">
                    <w:rPr/>
                  </w:rPrChange>
                </w:rPr>
                <w:delText xml:space="preserve"> </w:delText>
              </w:r>
              <w:r w:rsidRPr="00400C9C" w:rsidDel="005C1196">
                <w:rPr>
                  <w:lang w:val="sv-SE" w:eastAsia="ja-JP"/>
                  <w:rPrChange w:id="10571" w:author="Thomas Chapman" w:date="2018-07-17T15:30:00Z">
                    <w:rPr>
                      <w:lang w:eastAsia="ja-JP"/>
                    </w:rPr>
                  </w:rPrChange>
                </w:rPr>
                <w:delText>UTRA FDD Band XXVI or E-UTRA Band 26</w:delText>
              </w:r>
            </w:del>
          </w:p>
        </w:tc>
        <w:tc>
          <w:tcPr>
            <w:tcW w:w="1657" w:type="dxa"/>
            <w:vAlign w:val="center"/>
          </w:tcPr>
          <w:p w14:paraId="0A4A3D99" w14:textId="77777777" w:rsidR="003C7072" w:rsidRPr="006113D0" w:rsidDel="005C1196" w:rsidRDefault="003C7072" w:rsidP="00253753">
            <w:pPr>
              <w:pStyle w:val="TAC"/>
              <w:rPr>
                <w:del w:id="10572" w:author="Thomas Chapman" w:date="2018-10-11T02:47:00Z"/>
              </w:rPr>
            </w:pPr>
            <w:del w:id="10573" w:author="Thomas Chapman" w:date="2018-10-11T02:47:00Z">
              <w:r w:rsidRPr="006113D0" w:rsidDel="005C1196">
                <w:rPr>
                  <w:lang w:eastAsia="ja-JP"/>
                </w:rPr>
                <w:delText>859</w:delText>
              </w:r>
              <w:r w:rsidRPr="006113D0" w:rsidDel="005C1196">
                <w:delText xml:space="preserve"> - </w:delText>
              </w:r>
              <w:r w:rsidRPr="006113D0" w:rsidDel="005C1196">
                <w:rPr>
                  <w:lang w:eastAsia="ja-JP"/>
                </w:rPr>
                <w:delText>894</w:delText>
              </w:r>
            </w:del>
          </w:p>
        </w:tc>
        <w:tc>
          <w:tcPr>
            <w:tcW w:w="1277" w:type="dxa"/>
            <w:vAlign w:val="center"/>
          </w:tcPr>
          <w:p w14:paraId="5D29C244" w14:textId="77777777" w:rsidR="003C7072" w:rsidRPr="006113D0" w:rsidDel="005C1196" w:rsidRDefault="003C7072" w:rsidP="00253753">
            <w:pPr>
              <w:pStyle w:val="TAC"/>
              <w:rPr>
                <w:del w:id="10574" w:author="Thomas Chapman" w:date="2018-10-11T02:47:00Z"/>
                <w:lang w:eastAsia="zh-CN"/>
              </w:rPr>
            </w:pPr>
            <w:del w:id="10575" w:author="Thomas Chapman" w:date="2018-10-11T02:47:00Z">
              <w:r w:rsidRPr="006113D0" w:rsidDel="005C1196">
                <w:rPr>
                  <w:lang w:eastAsia="ja-JP"/>
                </w:rPr>
                <w:delText>-6</w:delText>
              </w:r>
            </w:del>
          </w:p>
        </w:tc>
        <w:tc>
          <w:tcPr>
            <w:tcW w:w="1843" w:type="dxa"/>
            <w:vAlign w:val="center"/>
          </w:tcPr>
          <w:p w14:paraId="260E8093" w14:textId="77777777" w:rsidR="003C7072" w:rsidRPr="006113D0" w:rsidDel="005C1196" w:rsidRDefault="003C7072" w:rsidP="00253753">
            <w:pPr>
              <w:pStyle w:val="TAC"/>
              <w:rPr>
                <w:del w:id="10576" w:author="Thomas Chapman" w:date="2018-10-11T02:47:00Z"/>
              </w:rPr>
            </w:pPr>
            <w:del w:id="1057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5674106" w14:textId="77777777" w:rsidR="003C7072" w:rsidRPr="006113D0" w:rsidDel="005C1196" w:rsidRDefault="003C7072" w:rsidP="00253753">
            <w:pPr>
              <w:pStyle w:val="TAC"/>
              <w:rPr>
                <w:del w:id="10578" w:author="Thomas Chapman" w:date="2018-10-11T02:47:00Z"/>
              </w:rPr>
            </w:pPr>
            <w:del w:id="10579" w:author="Thomas Chapman" w:date="2018-10-11T02:47:00Z">
              <w:r w:rsidRPr="006113D0" w:rsidDel="005C1196">
                <w:delText>CW carrier</w:delText>
              </w:r>
            </w:del>
          </w:p>
        </w:tc>
      </w:tr>
      <w:tr w:rsidR="003C7072" w:rsidRPr="006113D0" w:rsidDel="005C1196" w14:paraId="01B174F8" w14:textId="77777777" w:rsidTr="00253753">
        <w:trPr>
          <w:jc w:val="center"/>
          <w:del w:id="10580" w:author="Thomas Chapman" w:date="2018-10-11T02:47:00Z"/>
        </w:trPr>
        <w:tc>
          <w:tcPr>
            <w:tcW w:w="2414" w:type="dxa"/>
          </w:tcPr>
          <w:p w14:paraId="7FC6CF91" w14:textId="77777777" w:rsidR="003C7072" w:rsidRPr="006113D0" w:rsidDel="005C1196" w:rsidRDefault="003C7072" w:rsidP="00253753">
            <w:pPr>
              <w:pStyle w:val="TAL"/>
              <w:rPr>
                <w:del w:id="10581" w:author="Thomas Chapman" w:date="2018-10-11T02:47:00Z"/>
                <w:rFonts w:cs="v5.0.0"/>
                <w:lang w:eastAsia="zh-CN"/>
              </w:rPr>
            </w:pPr>
            <w:del w:id="10582" w:author="Thomas Chapman" w:date="2018-10-11T02:47:00Z">
              <w:r w:rsidRPr="006113D0" w:rsidDel="005C1196">
                <w:rPr>
                  <w:lang w:eastAsia="zh-CN"/>
                </w:rPr>
                <w:delText xml:space="preserve">LA </w:delText>
              </w:r>
              <w:r w:rsidRPr="006113D0" w:rsidDel="005C1196">
                <w:delText>E-UTRA Band 27</w:delText>
              </w:r>
            </w:del>
          </w:p>
        </w:tc>
        <w:tc>
          <w:tcPr>
            <w:tcW w:w="1657" w:type="dxa"/>
            <w:vAlign w:val="center"/>
          </w:tcPr>
          <w:p w14:paraId="0915DAA0" w14:textId="77777777" w:rsidR="003C7072" w:rsidRPr="006113D0" w:rsidDel="005C1196" w:rsidRDefault="003C7072" w:rsidP="00253753">
            <w:pPr>
              <w:pStyle w:val="TAC"/>
              <w:rPr>
                <w:del w:id="10583" w:author="Thomas Chapman" w:date="2018-10-11T02:47:00Z"/>
                <w:lang w:eastAsia="ja-JP"/>
              </w:rPr>
            </w:pPr>
            <w:del w:id="10584" w:author="Thomas Chapman" w:date="2018-10-11T02:47:00Z">
              <w:r w:rsidRPr="006113D0" w:rsidDel="005C1196">
                <w:delText>852 - 869</w:delText>
              </w:r>
            </w:del>
          </w:p>
        </w:tc>
        <w:tc>
          <w:tcPr>
            <w:tcW w:w="1277" w:type="dxa"/>
            <w:vAlign w:val="center"/>
          </w:tcPr>
          <w:p w14:paraId="2670E3CC" w14:textId="77777777" w:rsidR="003C7072" w:rsidRPr="006113D0" w:rsidDel="005C1196" w:rsidRDefault="003C7072" w:rsidP="00253753">
            <w:pPr>
              <w:pStyle w:val="TAC"/>
              <w:rPr>
                <w:del w:id="10585" w:author="Thomas Chapman" w:date="2018-10-11T02:47:00Z"/>
                <w:lang w:eastAsia="zh-CN"/>
              </w:rPr>
            </w:pPr>
            <w:del w:id="10586" w:author="Thomas Chapman" w:date="2018-10-11T02:47:00Z">
              <w:r w:rsidRPr="006113D0" w:rsidDel="005C1196">
                <w:rPr>
                  <w:lang w:eastAsia="zh-CN"/>
                </w:rPr>
                <w:delText>-6</w:delText>
              </w:r>
            </w:del>
          </w:p>
        </w:tc>
        <w:tc>
          <w:tcPr>
            <w:tcW w:w="1843" w:type="dxa"/>
            <w:vAlign w:val="center"/>
          </w:tcPr>
          <w:p w14:paraId="53DFE160" w14:textId="77777777" w:rsidR="003C7072" w:rsidRPr="006113D0" w:rsidDel="005C1196" w:rsidRDefault="003C7072" w:rsidP="00253753">
            <w:pPr>
              <w:pStyle w:val="TAC"/>
              <w:rPr>
                <w:del w:id="10587" w:author="Thomas Chapman" w:date="2018-10-11T02:47:00Z"/>
              </w:rPr>
            </w:pPr>
            <w:del w:id="10588"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ED5F8AA" w14:textId="77777777" w:rsidR="003C7072" w:rsidRPr="006113D0" w:rsidDel="005C1196" w:rsidRDefault="003C7072" w:rsidP="00253753">
            <w:pPr>
              <w:pStyle w:val="TAC"/>
              <w:rPr>
                <w:del w:id="10589" w:author="Thomas Chapman" w:date="2018-10-11T02:47:00Z"/>
              </w:rPr>
            </w:pPr>
            <w:del w:id="10590" w:author="Thomas Chapman" w:date="2018-10-11T02:47:00Z">
              <w:r w:rsidRPr="006113D0" w:rsidDel="005C1196">
                <w:delText>CW carrier</w:delText>
              </w:r>
            </w:del>
          </w:p>
        </w:tc>
      </w:tr>
      <w:tr w:rsidR="003C7072" w:rsidRPr="006113D0" w:rsidDel="005C1196" w14:paraId="5DB8BB9D" w14:textId="77777777" w:rsidTr="00253753">
        <w:trPr>
          <w:jc w:val="center"/>
          <w:del w:id="10591" w:author="Thomas Chapman" w:date="2018-10-11T02:47:00Z"/>
        </w:trPr>
        <w:tc>
          <w:tcPr>
            <w:tcW w:w="2414" w:type="dxa"/>
          </w:tcPr>
          <w:p w14:paraId="0FE0EE17" w14:textId="77777777" w:rsidR="003C7072" w:rsidRPr="006113D0" w:rsidDel="005C1196" w:rsidRDefault="003C7072" w:rsidP="00253753">
            <w:pPr>
              <w:pStyle w:val="TAL"/>
              <w:rPr>
                <w:del w:id="10592" w:author="Thomas Chapman" w:date="2018-10-11T02:47:00Z"/>
                <w:rFonts w:cs="v5.0.0"/>
              </w:rPr>
            </w:pPr>
            <w:del w:id="10593" w:author="Thomas Chapman" w:date="2018-10-11T02:47:00Z">
              <w:r w:rsidRPr="006113D0" w:rsidDel="005C1196">
                <w:rPr>
                  <w:rFonts w:cs="v5.0.0"/>
                </w:rPr>
                <w:delText>LA</w:delText>
              </w:r>
              <w:r w:rsidRPr="006113D0" w:rsidDel="005C1196">
                <w:delText xml:space="preserve"> E-UTRA Band 2</w:delText>
              </w:r>
              <w:r w:rsidRPr="006113D0" w:rsidDel="005C1196">
                <w:rPr>
                  <w:rFonts w:hint="eastAsia"/>
                  <w:lang w:eastAsia="ja-JP"/>
                </w:rPr>
                <w:delText>8</w:delText>
              </w:r>
            </w:del>
          </w:p>
        </w:tc>
        <w:tc>
          <w:tcPr>
            <w:tcW w:w="1657" w:type="dxa"/>
            <w:vAlign w:val="center"/>
          </w:tcPr>
          <w:p w14:paraId="431AB157" w14:textId="77777777" w:rsidR="003C7072" w:rsidRPr="006113D0" w:rsidDel="005C1196" w:rsidRDefault="003C7072" w:rsidP="00253753">
            <w:pPr>
              <w:pStyle w:val="TAC"/>
              <w:rPr>
                <w:del w:id="10594" w:author="Thomas Chapman" w:date="2018-10-11T02:47:00Z"/>
                <w:lang w:eastAsia="ja-JP"/>
              </w:rPr>
            </w:pPr>
            <w:del w:id="10595" w:author="Thomas Chapman" w:date="2018-10-11T02:47:00Z">
              <w:r w:rsidRPr="006113D0" w:rsidDel="005C1196">
                <w:rPr>
                  <w:rFonts w:hint="eastAsia"/>
                  <w:lang w:eastAsia="ja-JP"/>
                </w:rPr>
                <w:delText>758</w:delText>
              </w:r>
              <w:r w:rsidRPr="006113D0" w:rsidDel="005C1196">
                <w:delText xml:space="preserve"> - </w:delText>
              </w:r>
              <w:r w:rsidRPr="006113D0" w:rsidDel="005C1196">
                <w:rPr>
                  <w:rFonts w:hint="eastAsia"/>
                  <w:lang w:eastAsia="ja-JP"/>
                </w:rPr>
                <w:delText>803</w:delText>
              </w:r>
            </w:del>
          </w:p>
        </w:tc>
        <w:tc>
          <w:tcPr>
            <w:tcW w:w="1277" w:type="dxa"/>
            <w:vAlign w:val="center"/>
          </w:tcPr>
          <w:p w14:paraId="72121DEF" w14:textId="77777777" w:rsidR="003C7072" w:rsidRPr="006113D0" w:rsidDel="005C1196" w:rsidRDefault="003C7072" w:rsidP="00253753">
            <w:pPr>
              <w:pStyle w:val="TAC"/>
              <w:rPr>
                <w:del w:id="10596" w:author="Thomas Chapman" w:date="2018-10-11T02:47:00Z"/>
                <w:lang w:eastAsia="ja-JP"/>
              </w:rPr>
            </w:pPr>
            <w:del w:id="10597" w:author="Thomas Chapman" w:date="2018-10-11T02:47:00Z">
              <w:r w:rsidRPr="006113D0" w:rsidDel="005C1196">
                <w:delText>-6</w:delText>
              </w:r>
            </w:del>
          </w:p>
        </w:tc>
        <w:tc>
          <w:tcPr>
            <w:tcW w:w="1843" w:type="dxa"/>
            <w:vAlign w:val="center"/>
          </w:tcPr>
          <w:p w14:paraId="3C135708" w14:textId="77777777" w:rsidR="003C7072" w:rsidRPr="006113D0" w:rsidDel="005C1196" w:rsidRDefault="003C7072" w:rsidP="00253753">
            <w:pPr>
              <w:pStyle w:val="TAC"/>
              <w:rPr>
                <w:del w:id="10598" w:author="Thomas Chapman" w:date="2018-10-11T02:47:00Z"/>
              </w:rPr>
            </w:pPr>
            <w:del w:id="10599"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CFE9576" w14:textId="77777777" w:rsidR="003C7072" w:rsidRPr="006113D0" w:rsidDel="005C1196" w:rsidRDefault="003C7072" w:rsidP="00253753">
            <w:pPr>
              <w:pStyle w:val="TAC"/>
              <w:rPr>
                <w:del w:id="10600" w:author="Thomas Chapman" w:date="2018-10-11T02:47:00Z"/>
              </w:rPr>
            </w:pPr>
            <w:del w:id="10601" w:author="Thomas Chapman" w:date="2018-10-11T02:47:00Z">
              <w:r w:rsidRPr="006113D0" w:rsidDel="005C1196">
                <w:delText>CW carrier</w:delText>
              </w:r>
            </w:del>
          </w:p>
        </w:tc>
      </w:tr>
      <w:tr w:rsidR="003C7072" w:rsidRPr="006113D0" w:rsidDel="005C1196" w14:paraId="2C270FD7" w14:textId="77777777" w:rsidTr="00253753">
        <w:trPr>
          <w:jc w:val="center"/>
          <w:del w:id="10602" w:author="Thomas Chapman" w:date="2018-10-11T02:47:00Z"/>
        </w:trPr>
        <w:tc>
          <w:tcPr>
            <w:tcW w:w="2414" w:type="dxa"/>
          </w:tcPr>
          <w:p w14:paraId="13025785" w14:textId="77777777" w:rsidR="003C7072" w:rsidRPr="006113D0" w:rsidDel="005C1196" w:rsidRDefault="003C7072" w:rsidP="00253753">
            <w:pPr>
              <w:pStyle w:val="TAL"/>
              <w:rPr>
                <w:del w:id="10603" w:author="Thomas Chapman" w:date="2018-10-11T02:47:00Z"/>
                <w:lang w:eastAsia="zh-CN"/>
              </w:rPr>
            </w:pPr>
            <w:del w:id="10604" w:author="Thomas Chapman" w:date="2018-10-11T02:47:00Z">
              <w:r w:rsidRPr="006113D0" w:rsidDel="005C1196">
                <w:rPr>
                  <w:rFonts w:cs="v5.0.0"/>
                </w:rPr>
                <w:delText>LA</w:delText>
              </w:r>
              <w:r w:rsidRPr="006113D0" w:rsidDel="005C1196">
                <w:delText xml:space="preserve"> E-UTRA Band 2</w:delText>
              </w:r>
              <w:r w:rsidRPr="006113D0" w:rsidDel="005C1196">
                <w:rPr>
                  <w:lang w:eastAsia="ja-JP"/>
                </w:rPr>
                <w:delText>9</w:delText>
              </w:r>
            </w:del>
          </w:p>
        </w:tc>
        <w:tc>
          <w:tcPr>
            <w:tcW w:w="1657" w:type="dxa"/>
            <w:vAlign w:val="center"/>
          </w:tcPr>
          <w:p w14:paraId="5BE448DB" w14:textId="77777777" w:rsidR="003C7072" w:rsidRPr="006113D0" w:rsidDel="005C1196" w:rsidRDefault="003C7072" w:rsidP="00253753">
            <w:pPr>
              <w:pStyle w:val="TAC"/>
              <w:rPr>
                <w:del w:id="10605" w:author="Thomas Chapman" w:date="2018-10-11T02:47:00Z"/>
              </w:rPr>
            </w:pPr>
            <w:del w:id="10606" w:author="Thomas Chapman" w:date="2018-10-11T02:47:00Z">
              <w:r w:rsidRPr="006113D0" w:rsidDel="005C1196">
                <w:rPr>
                  <w:rFonts w:hint="eastAsia"/>
                  <w:lang w:eastAsia="ja-JP"/>
                </w:rPr>
                <w:delText>7</w:delText>
              </w:r>
              <w:r w:rsidRPr="006113D0" w:rsidDel="005C1196">
                <w:rPr>
                  <w:lang w:eastAsia="ja-JP"/>
                </w:rPr>
                <w:delText>17</w:delText>
              </w:r>
              <w:r w:rsidRPr="006113D0" w:rsidDel="005C1196">
                <w:delText xml:space="preserve"> - </w:delText>
              </w:r>
              <w:r w:rsidRPr="006113D0" w:rsidDel="005C1196">
                <w:rPr>
                  <w:lang w:eastAsia="ja-JP"/>
                </w:rPr>
                <w:delText>728</w:delText>
              </w:r>
            </w:del>
          </w:p>
        </w:tc>
        <w:tc>
          <w:tcPr>
            <w:tcW w:w="1277" w:type="dxa"/>
            <w:vAlign w:val="center"/>
          </w:tcPr>
          <w:p w14:paraId="5FCBD498" w14:textId="77777777" w:rsidR="003C7072" w:rsidRPr="006113D0" w:rsidDel="005C1196" w:rsidRDefault="003C7072" w:rsidP="00253753">
            <w:pPr>
              <w:pStyle w:val="TAC"/>
              <w:rPr>
                <w:del w:id="10607" w:author="Thomas Chapman" w:date="2018-10-11T02:47:00Z"/>
                <w:lang w:eastAsia="zh-CN"/>
              </w:rPr>
            </w:pPr>
            <w:del w:id="10608" w:author="Thomas Chapman" w:date="2018-10-11T02:47:00Z">
              <w:r w:rsidRPr="006113D0" w:rsidDel="005C1196">
                <w:delText>-6</w:delText>
              </w:r>
            </w:del>
          </w:p>
        </w:tc>
        <w:tc>
          <w:tcPr>
            <w:tcW w:w="1843" w:type="dxa"/>
            <w:vAlign w:val="center"/>
          </w:tcPr>
          <w:p w14:paraId="29A7BFA9" w14:textId="77777777" w:rsidR="003C7072" w:rsidRPr="006113D0" w:rsidDel="005C1196" w:rsidRDefault="003C7072" w:rsidP="00253753">
            <w:pPr>
              <w:pStyle w:val="TAC"/>
              <w:rPr>
                <w:del w:id="10609" w:author="Thomas Chapman" w:date="2018-10-11T02:47:00Z"/>
              </w:rPr>
            </w:pPr>
            <w:del w:id="10610"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3707436" w14:textId="77777777" w:rsidR="003C7072" w:rsidRPr="006113D0" w:rsidDel="005C1196" w:rsidRDefault="003C7072" w:rsidP="00253753">
            <w:pPr>
              <w:pStyle w:val="TAC"/>
              <w:rPr>
                <w:del w:id="10611" w:author="Thomas Chapman" w:date="2018-10-11T02:47:00Z"/>
              </w:rPr>
            </w:pPr>
            <w:del w:id="10612" w:author="Thomas Chapman" w:date="2018-10-11T02:47:00Z">
              <w:r w:rsidRPr="006113D0" w:rsidDel="005C1196">
                <w:delText>CW carrier</w:delText>
              </w:r>
            </w:del>
          </w:p>
        </w:tc>
      </w:tr>
      <w:tr w:rsidR="003C7072" w:rsidRPr="006113D0" w:rsidDel="005C1196" w14:paraId="1666453D" w14:textId="77777777" w:rsidTr="00253753">
        <w:trPr>
          <w:jc w:val="center"/>
          <w:del w:id="10613" w:author="Thomas Chapman" w:date="2018-10-11T02:47:00Z"/>
        </w:trPr>
        <w:tc>
          <w:tcPr>
            <w:tcW w:w="2414" w:type="dxa"/>
          </w:tcPr>
          <w:p w14:paraId="719764DF" w14:textId="77777777" w:rsidR="003C7072" w:rsidRPr="006113D0" w:rsidDel="005C1196" w:rsidRDefault="003C7072" w:rsidP="00253753">
            <w:pPr>
              <w:pStyle w:val="TAL"/>
              <w:rPr>
                <w:del w:id="10614" w:author="Thomas Chapman" w:date="2018-10-11T02:47:00Z"/>
                <w:rFonts w:cs="v5.0.0"/>
              </w:rPr>
            </w:pPr>
            <w:del w:id="10615" w:author="Thomas Chapman" w:date="2018-10-11T02:47:00Z">
              <w:r w:rsidRPr="006113D0" w:rsidDel="005C1196">
                <w:rPr>
                  <w:rFonts w:cs="v5.0.0"/>
                </w:rPr>
                <w:delText>LA</w:delText>
              </w:r>
              <w:r w:rsidRPr="006113D0" w:rsidDel="005C1196">
                <w:delText xml:space="preserve"> E-UTRA Band 30</w:delText>
              </w:r>
            </w:del>
          </w:p>
        </w:tc>
        <w:tc>
          <w:tcPr>
            <w:tcW w:w="1657" w:type="dxa"/>
            <w:vAlign w:val="center"/>
          </w:tcPr>
          <w:p w14:paraId="5805C0F0" w14:textId="77777777" w:rsidR="003C7072" w:rsidRPr="006113D0" w:rsidDel="005C1196" w:rsidRDefault="003C7072" w:rsidP="00253753">
            <w:pPr>
              <w:pStyle w:val="TAC"/>
              <w:rPr>
                <w:del w:id="10616" w:author="Thomas Chapman" w:date="2018-10-11T02:47:00Z"/>
              </w:rPr>
            </w:pPr>
            <w:del w:id="10617" w:author="Thomas Chapman" w:date="2018-10-11T02:47:00Z">
              <w:r w:rsidRPr="006113D0" w:rsidDel="005C1196">
                <w:delText>2350 - 2360</w:delText>
              </w:r>
            </w:del>
          </w:p>
        </w:tc>
        <w:tc>
          <w:tcPr>
            <w:tcW w:w="1277" w:type="dxa"/>
            <w:vAlign w:val="center"/>
          </w:tcPr>
          <w:p w14:paraId="6FC78FD3" w14:textId="77777777" w:rsidR="003C7072" w:rsidRPr="006113D0" w:rsidDel="005C1196" w:rsidRDefault="003C7072" w:rsidP="00253753">
            <w:pPr>
              <w:pStyle w:val="TAC"/>
              <w:rPr>
                <w:del w:id="10618" w:author="Thomas Chapman" w:date="2018-10-11T02:47:00Z"/>
              </w:rPr>
            </w:pPr>
            <w:del w:id="10619" w:author="Thomas Chapman" w:date="2018-10-11T02:47:00Z">
              <w:r w:rsidRPr="006113D0" w:rsidDel="005C1196">
                <w:delText>-6</w:delText>
              </w:r>
            </w:del>
          </w:p>
        </w:tc>
        <w:tc>
          <w:tcPr>
            <w:tcW w:w="1843" w:type="dxa"/>
            <w:vAlign w:val="center"/>
          </w:tcPr>
          <w:p w14:paraId="55E58D48" w14:textId="77777777" w:rsidR="003C7072" w:rsidRPr="006113D0" w:rsidDel="005C1196" w:rsidRDefault="003C7072" w:rsidP="00253753">
            <w:pPr>
              <w:pStyle w:val="TAC"/>
              <w:rPr>
                <w:del w:id="10620" w:author="Thomas Chapman" w:date="2018-10-11T02:47:00Z"/>
              </w:rPr>
            </w:pPr>
            <w:del w:id="1062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6269F844" w14:textId="77777777" w:rsidR="003C7072" w:rsidRPr="006113D0" w:rsidDel="005C1196" w:rsidRDefault="003C7072" w:rsidP="00253753">
            <w:pPr>
              <w:pStyle w:val="TAC"/>
              <w:rPr>
                <w:del w:id="10622" w:author="Thomas Chapman" w:date="2018-10-11T02:47:00Z"/>
              </w:rPr>
            </w:pPr>
            <w:del w:id="10623" w:author="Thomas Chapman" w:date="2018-10-11T02:47:00Z">
              <w:r w:rsidRPr="006113D0" w:rsidDel="005C1196">
                <w:delText>CW carrier</w:delText>
              </w:r>
            </w:del>
          </w:p>
        </w:tc>
      </w:tr>
      <w:tr w:rsidR="003C7072" w:rsidRPr="006113D0" w:rsidDel="005C1196" w14:paraId="289BDF56" w14:textId="77777777" w:rsidTr="00253753">
        <w:trPr>
          <w:jc w:val="center"/>
          <w:del w:id="10624" w:author="Thomas Chapman" w:date="2018-10-11T02:47:00Z"/>
        </w:trPr>
        <w:tc>
          <w:tcPr>
            <w:tcW w:w="2414" w:type="dxa"/>
          </w:tcPr>
          <w:p w14:paraId="6C7AE44A" w14:textId="77777777" w:rsidR="003C7072" w:rsidRPr="006113D0" w:rsidDel="005C1196" w:rsidRDefault="003C7072" w:rsidP="00253753">
            <w:pPr>
              <w:pStyle w:val="TAL"/>
              <w:rPr>
                <w:del w:id="10625" w:author="Thomas Chapman" w:date="2018-10-11T02:47:00Z"/>
                <w:rFonts w:cs="v5.0.0"/>
              </w:rPr>
            </w:pPr>
            <w:del w:id="10626" w:author="Thomas Chapman" w:date="2018-10-11T02:47:00Z">
              <w:r w:rsidRPr="006113D0" w:rsidDel="005C1196">
                <w:rPr>
                  <w:rFonts w:cs="v5.0.0" w:hint="eastAsia"/>
                  <w:lang w:eastAsia="zh-CN"/>
                </w:rPr>
                <w:delText>L</w:delText>
              </w:r>
              <w:r w:rsidRPr="006113D0" w:rsidDel="005C1196">
                <w:rPr>
                  <w:rFonts w:cs="v5.0.0"/>
                </w:rPr>
                <w:delText>A</w:delText>
              </w:r>
              <w:r w:rsidRPr="006113D0" w:rsidDel="005C1196">
                <w:delText xml:space="preserve"> E-UTRA Band </w:delText>
              </w:r>
              <w:r w:rsidRPr="006113D0" w:rsidDel="005C1196">
                <w:rPr>
                  <w:rFonts w:hint="eastAsia"/>
                  <w:lang w:eastAsia="zh-CN"/>
                </w:rPr>
                <w:delText>31</w:delText>
              </w:r>
            </w:del>
          </w:p>
        </w:tc>
        <w:tc>
          <w:tcPr>
            <w:tcW w:w="1657" w:type="dxa"/>
            <w:vAlign w:val="center"/>
          </w:tcPr>
          <w:p w14:paraId="4194CE63" w14:textId="77777777" w:rsidR="003C7072" w:rsidRPr="006113D0" w:rsidDel="005C1196" w:rsidRDefault="003C7072" w:rsidP="00253753">
            <w:pPr>
              <w:pStyle w:val="TAC"/>
              <w:rPr>
                <w:del w:id="10627" w:author="Thomas Chapman" w:date="2018-10-11T02:47:00Z"/>
              </w:rPr>
            </w:pPr>
            <w:del w:id="10628" w:author="Thomas Chapman" w:date="2018-10-11T02:47:00Z">
              <w:r w:rsidRPr="006113D0" w:rsidDel="005C1196">
                <w:rPr>
                  <w:rFonts w:hint="eastAsia"/>
                  <w:lang w:eastAsia="zh-CN"/>
                </w:rPr>
                <w:delText>462.5</w:delText>
              </w:r>
              <w:r w:rsidRPr="006113D0" w:rsidDel="005C1196">
                <w:delText xml:space="preserve"> - </w:delText>
              </w:r>
              <w:r w:rsidRPr="006113D0" w:rsidDel="005C1196">
                <w:rPr>
                  <w:rFonts w:hint="eastAsia"/>
                  <w:lang w:eastAsia="zh-CN"/>
                </w:rPr>
                <w:delText>467.5</w:delText>
              </w:r>
            </w:del>
          </w:p>
        </w:tc>
        <w:tc>
          <w:tcPr>
            <w:tcW w:w="1277" w:type="dxa"/>
            <w:vAlign w:val="center"/>
          </w:tcPr>
          <w:p w14:paraId="04BE8E33" w14:textId="77777777" w:rsidR="003C7072" w:rsidRPr="006113D0" w:rsidDel="005C1196" w:rsidRDefault="003C7072" w:rsidP="00253753">
            <w:pPr>
              <w:pStyle w:val="TAC"/>
              <w:rPr>
                <w:del w:id="10629" w:author="Thomas Chapman" w:date="2018-10-11T02:47:00Z"/>
              </w:rPr>
            </w:pPr>
            <w:del w:id="10630" w:author="Thomas Chapman" w:date="2018-10-11T02:47:00Z">
              <w:r w:rsidRPr="006113D0" w:rsidDel="005C1196">
                <w:delText>-6</w:delText>
              </w:r>
            </w:del>
          </w:p>
        </w:tc>
        <w:tc>
          <w:tcPr>
            <w:tcW w:w="1843" w:type="dxa"/>
            <w:vAlign w:val="center"/>
          </w:tcPr>
          <w:p w14:paraId="1D61F307" w14:textId="77777777" w:rsidR="003C7072" w:rsidRPr="006113D0" w:rsidDel="005C1196" w:rsidRDefault="003C7072" w:rsidP="00253753">
            <w:pPr>
              <w:pStyle w:val="TAC"/>
              <w:rPr>
                <w:del w:id="10631" w:author="Thomas Chapman" w:date="2018-10-11T02:47:00Z"/>
              </w:rPr>
            </w:pPr>
            <w:del w:id="1063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1B5055F" w14:textId="77777777" w:rsidR="003C7072" w:rsidRPr="006113D0" w:rsidDel="005C1196" w:rsidRDefault="003C7072" w:rsidP="00253753">
            <w:pPr>
              <w:pStyle w:val="TAC"/>
              <w:rPr>
                <w:del w:id="10633" w:author="Thomas Chapman" w:date="2018-10-11T02:47:00Z"/>
              </w:rPr>
            </w:pPr>
            <w:del w:id="10634" w:author="Thomas Chapman" w:date="2018-10-11T02:47:00Z">
              <w:r w:rsidRPr="006113D0" w:rsidDel="005C1196">
                <w:delText>CW carrier</w:delText>
              </w:r>
            </w:del>
          </w:p>
        </w:tc>
      </w:tr>
      <w:tr w:rsidR="003C7072" w:rsidRPr="006113D0" w:rsidDel="005C1196" w14:paraId="6C602989" w14:textId="77777777" w:rsidTr="00253753">
        <w:trPr>
          <w:jc w:val="center"/>
          <w:del w:id="10635" w:author="Thomas Chapman" w:date="2018-10-11T02:47:00Z"/>
        </w:trPr>
        <w:tc>
          <w:tcPr>
            <w:tcW w:w="2414" w:type="dxa"/>
          </w:tcPr>
          <w:p w14:paraId="7ED3A734" w14:textId="77777777" w:rsidR="003C7072" w:rsidRPr="00400C9C" w:rsidDel="005C1196" w:rsidRDefault="003C7072" w:rsidP="00253753">
            <w:pPr>
              <w:pStyle w:val="TAL"/>
              <w:rPr>
                <w:del w:id="10636" w:author="Thomas Chapman" w:date="2018-10-11T02:47:00Z"/>
                <w:rFonts w:cs="v5.0.0"/>
                <w:lang w:val="sv-SE" w:eastAsia="zh-CN"/>
                <w:rPrChange w:id="10637" w:author="Thomas Chapman" w:date="2018-07-17T15:30:00Z">
                  <w:rPr>
                    <w:del w:id="10638" w:author="Thomas Chapman" w:date="2018-10-11T02:47:00Z"/>
                    <w:rFonts w:cs="v5.0.0"/>
                    <w:lang w:eastAsia="zh-CN"/>
                  </w:rPr>
                </w:rPrChange>
              </w:rPr>
            </w:pPr>
            <w:del w:id="10639" w:author="Thomas Chapman" w:date="2018-10-11T02:47:00Z">
              <w:r w:rsidRPr="00400C9C" w:rsidDel="005C1196">
                <w:rPr>
                  <w:rFonts w:cs="v5.0.0"/>
                  <w:lang w:val="sv-SE" w:eastAsia="ja-JP"/>
                  <w:rPrChange w:id="10640" w:author="Thomas Chapman" w:date="2018-07-17T15:30:00Z">
                    <w:rPr>
                      <w:rFonts w:cs="v5.0.0"/>
                      <w:lang w:eastAsia="ja-JP"/>
                    </w:rPr>
                  </w:rPrChange>
                </w:rPr>
                <w:delText>L</w:delText>
              </w:r>
              <w:r w:rsidRPr="00400C9C" w:rsidDel="005C1196">
                <w:rPr>
                  <w:rFonts w:cs="v5.0.0"/>
                  <w:lang w:val="sv-SE"/>
                  <w:rPrChange w:id="10641" w:author="Thomas Chapman" w:date="2018-07-17T15:30:00Z">
                    <w:rPr>
                      <w:rFonts w:cs="v5.0.0"/>
                    </w:rPr>
                  </w:rPrChange>
                </w:rPr>
                <w:delText xml:space="preserve">A </w:delText>
              </w:r>
              <w:r w:rsidRPr="00400C9C" w:rsidDel="005C1196">
                <w:rPr>
                  <w:rFonts w:cs="v5.0.0"/>
                  <w:lang w:val="sv-SE" w:eastAsia="ja-JP"/>
                  <w:rPrChange w:id="10642" w:author="Thomas Chapman" w:date="2018-07-17T15:30:00Z">
                    <w:rPr>
                      <w:rFonts w:cs="v5.0.0"/>
                      <w:lang w:eastAsia="ja-JP"/>
                    </w:rPr>
                  </w:rPrChange>
                </w:rPr>
                <w:delText xml:space="preserve">UTRA FDD Band XXXII or </w:delText>
              </w:r>
              <w:r w:rsidRPr="00400C9C" w:rsidDel="005C1196">
                <w:rPr>
                  <w:rFonts w:cs="v5.0.0"/>
                  <w:lang w:val="sv-SE"/>
                  <w:rPrChange w:id="10643" w:author="Thomas Chapman" w:date="2018-07-17T15:30:00Z">
                    <w:rPr>
                      <w:rFonts w:cs="v5.0.0"/>
                    </w:rPr>
                  </w:rPrChange>
                </w:rPr>
                <w:delText xml:space="preserve">E-UTRA Band </w:delText>
              </w:r>
              <w:r w:rsidRPr="00400C9C" w:rsidDel="005C1196">
                <w:rPr>
                  <w:rFonts w:cs="v5.0.0"/>
                  <w:lang w:val="sv-SE" w:eastAsia="zh-CN"/>
                  <w:rPrChange w:id="10644" w:author="Thomas Chapman" w:date="2018-07-17T15:30:00Z">
                    <w:rPr>
                      <w:rFonts w:cs="v5.0.0"/>
                      <w:lang w:eastAsia="zh-CN"/>
                    </w:rPr>
                  </w:rPrChange>
                </w:rPr>
                <w:delText>3</w:delText>
              </w:r>
              <w:r w:rsidRPr="00400C9C" w:rsidDel="005C1196">
                <w:rPr>
                  <w:rFonts w:cs="v5.0.0"/>
                  <w:lang w:val="sv-SE" w:eastAsia="ja-JP"/>
                  <w:rPrChange w:id="10645" w:author="Thomas Chapman" w:date="2018-07-17T15:30:00Z">
                    <w:rPr>
                      <w:rFonts w:cs="v5.0.0"/>
                      <w:lang w:eastAsia="ja-JP"/>
                    </w:rPr>
                  </w:rPrChange>
                </w:rPr>
                <w:delText>2</w:delText>
              </w:r>
            </w:del>
          </w:p>
        </w:tc>
        <w:tc>
          <w:tcPr>
            <w:tcW w:w="1657" w:type="dxa"/>
            <w:vAlign w:val="center"/>
          </w:tcPr>
          <w:p w14:paraId="18C2623D" w14:textId="77777777" w:rsidR="003C7072" w:rsidRPr="006113D0" w:rsidDel="005C1196" w:rsidRDefault="003C7072" w:rsidP="00253753">
            <w:pPr>
              <w:pStyle w:val="TAC"/>
              <w:rPr>
                <w:del w:id="10646" w:author="Thomas Chapman" w:date="2018-10-11T02:47:00Z"/>
                <w:lang w:eastAsia="ja-JP"/>
              </w:rPr>
            </w:pPr>
            <w:del w:id="10647" w:author="Thomas Chapman" w:date="2018-10-11T02:47:00Z">
              <w:r w:rsidRPr="006113D0" w:rsidDel="005C1196">
                <w:delText>1</w:delText>
              </w:r>
              <w:r w:rsidRPr="006113D0" w:rsidDel="005C1196">
                <w:rPr>
                  <w:rFonts w:hint="eastAsia"/>
                  <w:lang w:eastAsia="ja-JP"/>
                </w:rPr>
                <w:delText>452</w:delText>
              </w:r>
              <w:r w:rsidRPr="006113D0" w:rsidDel="005C1196">
                <w:rPr>
                  <w:lang w:eastAsia="ja-JP"/>
                </w:rPr>
                <w:delText xml:space="preserve"> </w:delText>
              </w:r>
              <w:r w:rsidRPr="006113D0" w:rsidDel="005C1196">
                <w:delText>- 1</w:delText>
              </w:r>
              <w:r w:rsidRPr="006113D0" w:rsidDel="005C1196">
                <w:rPr>
                  <w:rFonts w:hint="eastAsia"/>
                  <w:lang w:eastAsia="ja-JP"/>
                </w:rPr>
                <w:delText>496</w:delText>
              </w:r>
            </w:del>
          </w:p>
          <w:p w14:paraId="743F8ACF" w14:textId="77777777" w:rsidR="003C7072" w:rsidRPr="006113D0" w:rsidDel="005C1196" w:rsidRDefault="003C7072" w:rsidP="00253753">
            <w:pPr>
              <w:pStyle w:val="TAC"/>
              <w:rPr>
                <w:del w:id="10648" w:author="Thomas Chapman" w:date="2018-10-11T02:47:00Z"/>
                <w:lang w:eastAsia="zh-CN"/>
              </w:rPr>
            </w:pPr>
            <w:del w:id="10649" w:author="Thomas Chapman" w:date="2018-10-11T02:47:00Z">
              <w:r w:rsidRPr="006113D0" w:rsidDel="005C1196">
                <w:rPr>
                  <w:rFonts w:hint="eastAsia"/>
                  <w:lang w:eastAsia="ja-JP"/>
                </w:rPr>
                <w:delText>(</w:delText>
              </w:r>
              <w:r w:rsidRPr="006113D0" w:rsidDel="005C1196">
                <w:rPr>
                  <w:lang w:eastAsia="ja-JP"/>
                </w:rPr>
                <w:delText>Note</w:delText>
              </w:r>
              <w:r w:rsidRPr="006113D0" w:rsidDel="005C1196">
                <w:rPr>
                  <w:rFonts w:hint="eastAsia"/>
                  <w:lang w:eastAsia="ja-JP"/>
                </w:rPr>
                <w:delText xml:space="preserve"> 3)</w:delText>
              </w:r>
            </w:del>
          </w:p>
        </w:tc>
        <w:tc>
          <w:tcPr>
            <w:tcW w:w="1277" w:type="dxa"/>
            <w:vAlign w:val="center"/>
          </w:tcPr>
          <w:p w14:paraId="44BD206F" w14:textId="77777777" w:rsidR="003C7072" w:rsidRPr="006113D0" w:rsidDel="005C1196" w:rsidRDefault="003C7072" w:rsidP="00253753">
            <w:pPr>
              <w:pStyle w:val="TAC"/>
              <w:rPr>
                <w:del w:id="10650" w:author="Thomas Chapman" w:date="2018-10-11T02:47:00Z"/>
              </w:rPr>
            </w:pPr>
            <w:del w:id="10651" w:author="Thomas Chapman" w:date="2018-10-11T02:47:00Z">
              <w:r w:rsidRPr="006113D0" w:rsidDel="005C1196">
                <w:rPr>
                  <w:rFonts w:hint="eastAsia"/>
                  <w:lang w:eastAsia="ja-JP"/>
                </w:rPr>
                <w:delText>-6</w:delText>
              </w:r>
            </w:del>
          </w:p>
        </w:tc>
        <w:tc>
          <w:tcPr>
            <w:tcW w:w="1843" w:type="dxa"/>
            <w:vAlign w:val="center"/>
          </w:tcPr>
          <w:p w14:paraId="26921845" w14:textId="77777777" w:rsidR="003C7072" w:rsidRPr="006113D0" w:rsidDel="005C1196" w:rsidRDefault="003C7072" w:rsidP="00253753">
            <w:pPr>
              <w:pStyle w:val="TAC"/>
              <w:rPr>
                <w:del w:id="10652" w:author="Thomas Chapman" w:date="2018-10-11T02:47:00Z"/>
              </w:rPr>
            </w:pPr>
            <w:del w:id="10653"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DB9CFA7" w14:textId="77777777" w:rsidR="003C7072" w:rsidRPr="006113D0" w:rsidDel="005C1196" w:rsidRDefault="003C7072" w:rsidP="00253753">
            <w:pPr>
              <w:pStyle w:val="TAC"/>
              <w:rPr>
                <w:del w:id="10654" w:author="Thomas Chapman" w:date="2018-10-11T02:47:00Z"/>
              </w:rPr>
            </w:pPr>
            <w:del w:id="10655" w:author="Thomas Chapman" w:date="2018-10-11T02:47:00Z">
              <w:r w:rsidRPr="006113D0" w:rsidDel="005C1196">
                <w:delText>CW carrier</w:delText>
              </w:r>
            </w:del>
          </w:p>
        </w:tc>
      </w:tr>
      <w:tr w:rsidR="003C7072" w:rsidRPr="006113D0" w:rsidDel="005C1196" w14:paraId="65701D38" w14:textId="77777777" w:rsidTr="00253753">
        <w:trPr>
          <w:jc w:val="center"/>
          <w:del w:id="10656" w:author="Thomas Chapman" w:date="2018-10-11T02:47:00Z"/>
        </w:trPr>
        <w:tc>
          <w:tcPr>
            <w:tcW w:w="2414" w:type="dxa"/>
          </w:tcPr>
          <w:p w14:paraId="40264DE0" w14:textId="77777777" w:rsidR="003C7072" w:rsidRPr="00400C9C" w:rsidDel="005C1196" w:rsidRDefault="003C7072" w:rsidP="00253753">
            <w:pPr>
              <w:pStyle w:val="TAL"/>
              <w:rPr>
                <w:del w:id="10657" w:author="Thomas Chapman" w:date="2018-10-11T02:47:00Z"/>
                <w:lang w:val="sv-SE"/>
                <w:rPrChange w:id="10658" w:author="Thomas Chapman" w:date="2018-07-17T15:30:00Z">
                  <w:rPr>
                    <w:del w:id="10659" w:author="Thomas Chapman" w:date="2018-10-11T02:47:00Z"/>
                  </w:rPr>
                </w:rPrChange>
              </w:rPr>
            </w:pPr>
            <w:del w:id="10660" w:author="Thomas Chapman" w:date="2018-10-11T02:47:00Z">
              <w:r w:rsidRPr="00400C9C" w:rsidDel="005C1196">
                <w:rPr>
                  <w:lang w:val="sv-SE" w:eastAsia="zh-CN"/>
                  <w:rPrChange w:id="10661" w:author="Thomas Chapman" w:date="2018-07-17T15:30:00Z">
                    <w:rPr>
                      <w:lang w:eastAsia="zh-CN"/>
                    </w:rPr>
                  </w:rPrChange>
                </w:rPr>
                <w:delText xml:space="preserve">LA </w:delText>
              </w:r>
              <w:r w:rsidRPr="00400C9C" w:rsidDel="005C1196">
                <w:rPr>
                  <w:lang w:val="sv-SE"/>
                  <w:rPrChange w:id="10662" w:author="Thomas Chapman" w:date="2018-07-17T15:30:00Z">
                    <w:rPr/>
                  </w:rPrChange>
                </w:rPr>
                <w:delText>UTRA TDD Band a) or E-UTRA Band 33</w:delText>
              </w:r>
            </w:del>
          </w:p>
        </w:tc>
        <w:tc>
          <w:tcPr>
            <w:tcW w:w="1657" w:type="dxa"/>
            <w:vAlign w:val="center"/>
          </w:tcPr>
          <w:p w14:paraId="188673CD" w14:textId="77777777" w:rsidR="003C7072" w:rsidRPr="006113D0" w:rsidDel="005C1196" w:rsidRDefault="003C7072" w:rsidP="00253753">
            <w:pPr>
              <w:pStyle w:val="TAC"/>
              <w:rPr>
                <w:del w:id="10663" w:author="Thomas Chapman" w:date="2018-10-11T02:47:00Z"/>
              </w:rPr>
            </w:pPr>
            <w:del w:id="10664" w:author="Thomas Chapman" w:date="2018-10-11T02:47:00Z">
              <w:r w:rsidRPr="006113D0" w:rsidDel="005C1196">
                <w:delText>1900 - 1920</w:delText>
              </w:r>
            </w:del>
          </w:p>
        </w:tc>
        <w:tc>
          <w:tcPr>
            <w:tcW w:w="1277" w:type="dxa"/>
            <w:vAlign w:val="center"/>
          </w:tcPr>
          <w:p w14:paraId="791548C0" w14:textId="77777777" w:rsidR="003C7072" w:rsidRPr="006113D0" w:rsidDel="005C1196" w:rsidRDefault="003C7072" w:rsidP="00253753">
            <w:pPr>
              <w:pStyle w:val="TAC"/>
              <w:rPr>
                <w:del w:id="10665" w:author="Thomas Chapman" w:date="2018-10-11T02:47:00Z"/>
                <w:lang w:eastAsia="zh-CN"/>
              </w:rPr>
            </w:pPr>
            <w:del w:id="10666" w:author="Thomas Chapman" w:date="2018-10-11T02:47:00Z">
              <w:r w:rsidRPr="006113D0" w:rsidDel="005C1196">
                <w:rPr>
                  <w:lang w:eastAsia="zh-CN"/>
                </w:rPr>
                <w:delText>-6</w:delText>
              </w:r>
            </w:del>
          </w:p>
        </w:tc>
        <w:tc>
          <w:tcPr>
            <w:tcW w:w="1843" w:type="dxa"/>
            <w:vAlign w:val="center"/>
          </w:tcPr>
          <w:p w14:paraId="4094E051" w14:textId="77777777" w:rsidR="003C7072" w:rsidRPr="006113D0" w:rsidDel="005C1196" w:rsidRDefault="003C7072" w:rsidP="00253753">
            <w:pPr>
              <w:pStyle w:val="TAC"/>
              <w:rPr>
                <w:del w:id="10667" w:author="Thomas Chapman" w:date="2018-10-11T02:47:00Z"/>
              </w:rPr>
            </w:pPr>
            <w:del w:id="10668"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A6E52ED" w14:textId="77777777" w:rsidR="003C7072" w:rsidRPr="006113D0" w:rsidDel="005C1196" w:rsidRDefault="003C7072" w:rsidP="00253753">
            <w:pPr>
              <w:pStyle w:val="TAC"/>
              <w:rPr>
                <w:del w:id="10669" w:author="Thomas Chapman" w:date="2018-10-11T02:47:00Z"/>
              </w:rPr>
            </w:pPr>
            <w:del w:id="10670" w:author="Thomas Chapman" w:date="2018-10-11T02:47:00Z">
              <w:r w:rsidRPr="006113D0" w:rsidDel="005C1196">
                <w:delText>CW carrier</w:delText>
              </w:r>
            </w:del>
          </w:p>
        </w:tc>
      </w:tr>
      <w:tr w:rsidR="003C7072" w:rsidRPr="006113D0" w:rsidDel="005C1196" w14:paraId="73529898" w14:textId="77777777" w:rsidTr="00253753">
        <w:trPr>
          <w:jc w:val="center"/>
          <w:del w:id="10671" w:author="Thomas Chapman" w:date="2018-10-11T02:47:00Z"/>
        </w:trPr>
        <w:tc>
          <w:tcPr>
            <w:tcW w:w="2414" w:type="dxa"/>
          </w:tcPr>
          <w:p w14:paraId="191DE65B" w14:textId="77777777" w:rsidR="003C7072" w:rsidRPr="00400C9C" w:rsidDel="005C1196" w:rsidRDefault="003C7072" w:rsidP="00253753">
            <w:pPr>
              <w:pStyle w:val="TAL"/>
              <w:rPr>
                <w:del w:id="10672" w:author="Thomas Chapman" w:date="2018-10-11T02:47:00Z"/>
                <w:lang w:val="sv-SE"/>
                <w:rPrChange w:id="10673" w:author="Thomas Chapman" w:date="2018-07-17T15:30:00Z">
                  <w:rPr>
                    <w:del w:id="10674" w:author="Thomas Chapman" w:date="2018-10-11T02:47:00Z"/>
                  </w:rPr>
                </w:rPrChange>
              </w:rPr>
            </w:pPr>
            <w:del w:id="10675" w:author="Thomas Chapman" w:date="2018-10-11T02:47:00Z">
              <w:r w:rsidRPr="00400C9C" w:rsidDel="005C1196">
                <w:rPr>
                  <w:lang w:val="sv-SE" w:eastAsia="zh-CN"/>
                  <w:rPrChange w:id="10676" w:author="Thomas Chapman" w:date="2018-07-17T15:30:00Z">
                    <w:rPr>
                      <w:lang w:eastAsia="zh-CN"/>
                    </w:rPr>
                  </w:rPrChange>
                </w:rPr>
                <w:delText xml:space="preserve">LA </w:delText>
              </w:r>
              <w:r w:rsidRPr="00400C9C" w:rsidDel="005C1196">
                <w:rPr>
                  <w:lang w:val="sv-SE"/>
                  <w:rPrChange w:id="10677" w:author="Thomas Chapman" w:date="2018-07-17T15:30:00Z">
                    <w:rPr/>
                  </w:rPrChange>
                </w:rPr>
                <w:delText>UTRA TDD Band a) or E-UTRA Band 34</w:delText>
              </w:r>
            </w:del>
          </w:p>
        </w:tc>
        <w:tc>
          <w:tcPr>
            <w:tcW w:w="1657" w:type="dxa"/>
            <w:vAlign w:val="center"/>
          </w:tcPr>
          <w:p w14:paraId="2B1AF1F3" w14:textId="77777777" w:rsidR="003C7072" w:rsidRPr="006113D0" w:rsidDel="005C1196" w:rsidRDefault="003C7072" w:rsidP="00253753">
            <w:pPr>
              <w:pStyle w:val="TAC"/>
              <w:rPr>
                <w:del w:id="10678" w:author="Thomas Chapman" w:date="2018-10-11T02:47:00Z"/>
              </w:rPr>
            </w:pPr>
            <w:del w:id="10679" w:author="Thomas Chapman" w:date="2018-10-11T02:47:00Z">
              <w:r w:rsidRPr="006113D0" w:rsidDel="005C1196">
                <w:delText>2010 - 2025</w:delText>
              </w:r>
            </w:del>
          </w:p>
        </w:tc>
        <w:tc>
          <w:tcPr>
            <w:tcW w:w="1277" w:type="dxa"/>
            <w:vAlign w:val="center"/>
          </w:tcPr>
          <w:p w14:paraId="43C0B64B" w14:textId="77777777" w:rsidR="003C7072" w:rsidRPr="006113D0" w:rsidDel="005C1196" w:rsidRDefault="003C7072" w:rsidP="00253753">
            <w:pPr>
              <w:pStyle w:val="TAC"/>
              <w:rPr>
                <w:del w:id="10680" w:author="Thomas Chapman" w:date="2018-10-11T02:47:00Z"/>
                <w:lang w:eastAsia="zh-CN"/>
              </w:rPr>
            </w:pPr>
            <w:del w:id="10681" w:author="Thomas Chapman" w:date="2018-10-11T02:47:00Z">
              <w:r w:rsidRPr="006113D0" w:rsidDel="005C1196">
                <w:delText>-6</w:delText>
              </w:r>
            </w:del>
          </w:p>
        </w:tc>
        <w:tc>
          <w:tcPr>
            <w:tcW w:w="1843" w:type="dxa"/>
            <w:vAlign w:val="center"/>
          </w:tcPr>
          <w:p w14:paraId="531E2BDE" w14:textId="77777777" w:rsidR="003C7072" w:rsidRPr="006113D0" w:rsidDel="005C1196" w:rsidRDefault="003C7072" w:rsidP="00253753">
            <w:pPr>
              <w:pStyle w:val="TAC"/>
              <w:rPr>
                <w:del w:id="10682" w:author="Thomas Chapman" w:date="2018-10-11T02:47:00Z"/>
              </w:rPr>
            </w:pPr>
            <w:del w:id="10683"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785CE92" w14:textId="77777777" w:rsidR="003C7072" w:rsidRPr="006113D0" w:rsidDel="005C1196" w:rsidRDefault="003C7072" w:rsidP="00253753">
            <w:pPr>
              <w:pStyle w:val="TAC"/>
              <w:rPr>
                <w:del w:id="10684" w:author="Thomas Chapman" w:date="2018-10-11T02:47:00Z"/>
              </w:rPr>
            </w:pPr>
            <w:del w:id="10685" w:author="Thomas Chapman" w:date="2018-10-11T02:47:00Z">
              <w:r w:rsidRPr="006113D0" w:rsidDel="005C1196">
                <w:delText>CW carrier</w:delText>
              </w:r>
            </w:del>
          </w:p>
        </w:tc>
      </w:tr>
      <w:tr w:rsidR="003C7072" w:rsidRPr="006113D0" w:rsidDel="005C1196" w14:paraId="21792580" w14:textId="77777777" w:rsidTr="00253753">
        <w:trPr>
          <w:jc w:val="center"/>
          <w:del w:id="10686" w:author="Thomas Chapman" w:date="2018-10-11T02:47:00Z"/>
        </w:trPr>
        <w:tc>
          <w:tcPr>
            <w:tcW w:w="2414" w:type="dxa"/>
          </w:tcPr>
          <w:p w14:paraId="42B4EC17" w14:textId="77777777" w:rsidR="003C7072" w:rsidRPr="00400C9C" w:rsidDel="005C1196" w:rsidRDefault="003C7072" w:rsidP="00253753">
            <w:pPr>
              <w:pStyle w:val="TAL"/>
              <w:rPr>
                <w:del w:id="10687" w:author="Thomas Chapman" w:date="2018-10-11T02:47:00Z"/>
                <w:lang w:val="sv-SE"/>
                <w:rPrChange w:id="10688" w:author="Thomas Chapman" w:date="2018-07-17T15:30:00Z">
                  <w:rPr>
                    <w:del w:id="10689" w:author="Thomas Chapman" w:date="2018-10-11T02:47:00Z"/>
                  </w:rPr>
                </w:rPrChange>
              </w:rPr>
            </w:pPr>
            <w:del w:id="10690" w:author="Thomas Chapman" w:date="2018-10-11T02:47:00Z">
              <w:r w:rsidRPr="00400C9C" w:rsidDel="005C1196">
                <w:rPr>
                  <w:lang w:val="sv-SE" w:eastAsia="zh-CN"/>
                  <w:rPrChange w:id="10691" w:author="Thomas Chapman" w:date="2018-07-17T15:30:00Z">
                    <w:rPr>
                      <w:lang w:eastAsia="zh-CN"/>
                    </w:rPr>
                  </w:rPrChange>
                </w:rPr>
                <w:delText xml:space="preserve">LA </w:delText>
              </w:r>
              <w:r w:rsidRPr="00400C9C" w:rsidDel="005C1196">
                <w:rPr>
                  <w:lang w:val="sv-SE"/>
                  <w:rPrChange w:id="10692" w:author="Thomas Chapman" w:date="2018-07-17T15:30:00Z">
                    <w:rPr/>
                  </w:rPrChange>
                </w:rPr>
                <w:delText xml:space="preserve">UTRA TDD Band b) or </w:delText>
              </w:r>
              <w:r w:rsidRPr="00400C9C" w:rsidDel="005C1196">
                <w:rPr>
                  <w:lang w:val="sv-SE"/>
                  <w:rPrChange w:id="10693" w:author="Thomas Chapman" w:date="2018-07-17T15:30:00Z">
                    <w:rPr/>
                  </w:rPrChange>
                </w:rPr>
                <w:lastRenderedPageBreak/>
                <w:delText>E-UTRA Band 35</w:delText>
              </w:r>
            </w:del>
          </w:p>
        </w:tc>
        <w:tc>
          <w:tcPr>
            <w:tcW w:w="1657" w:type="dxa"/>
            <w:vAlign w:val="center"/>
          </w:tcPr>
          <w:p w14:paraId="31D20559" w14:textId="77777777" w:rsidR="003C7072" w:rsidRPr="006113D0" w:rsidDel="005C1196" w:rsidRDefault="003C7072" w:rsidP="00253753">
            <w:pPr>
              <w:pStyle w:val="TAC"/>
              <w:rPr>
                <w:del w:id="10694" w:author="Thomas Chapman" w:date="2018-10-11T02:47:00Z"/>
              </w:rPr>
            </w:pPr>
            <w:del w:id="10695" w:author="Thomas Chapman" w:date="2018-10-11T02:47:00Z">
              <w:r w:rsidRPr="006113D0" w:rsidDel="005C1196">
                <w:lastRenderedPageBreak/>
                <w:delText>1850 - 1910</w:delText>
              </w:r>
            </w:del>
          </w:p>
        </w:tc>
        <w:tc>
          <w:tcPr>
            <w:tcW w:w="1277" w:type="dxa"/>
            <w:vAlign w:val="center"/>
          </w:tcPr>
          <w:p w14:paraId="6123FCC0" w14:textId="77777777" w:rsidR="003C7072" w:rsidRPr="006113D0" w:rsidDel="005C1196" w:rsidRDefault="003C7072" w:rsidP="00253753">
            <w:pPr>
              <w:pStyle w:val="TAC"/>
              <w:rPr>
                <w:del w:id="10696" w:author="Thomas Chapman" w:date="2018-10-11T02:47:00Z"/>
                <w:lang w:eastAsia="zh-CN"/>
              </w:rPr>
            </w:pPr>
            <w:del w:id="10697" w:author="Thomas Chapman" w:date="2018-10-11T02:47:00Z">
              <w:r w:rsidRPr="006113D0" w:rsidDel="005C1196">
                <w:delText>-6</w:delText>
              </w:r>
            </w:del>
          </w:p>
        </w:tc>
        <w:tc>
          <w:tcPr>
            <w:tcW w:w="1843" w:type="dxa"/>
            <w:vAlign w:val="center"/>
          </w:tcPr>
          <w:p w14:paraId="3CA42E49" w14:textId="77777777" w:rsidR="003C7072" w:rsidRPr="006113D0" w:rsidDel="005C1196" w:rsidRDefault="003C7072" w:rsidP="00253753">
            <w:pPr>
              <w:pStyle w:val="TAC"/>
              <w:rPr>
                <w:del w:id="10698" w:author="Thomas Chapman" w:date="2018-10-11T02:47:00Z"/>
              </w:rPr>
            </w:pPr>
            <w:del w:id="10699"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1908CE0" w14:textId="77777777" w:rsidR="003C7072" w:rsidRPr="006113D0" w:rsidDel="005C1196" w:rsidRDefault="003C7072" w:rsidP="00253753">
            <w:pPr>
              <w:pStyle w:val="TAC"/>
              <w:rPr>
                <w:del w:id="10700" w:author="Thomas Chapman" w:date="2018-10-11T02:47:00Z"/>
              </w:rPr>
            </w:pPr>
            <w:del w:id="10701" w:author="Thomas Chapman" w:date="2018-10-11T02:47:00Z">
              <w:r w:rsidRPr="006113D0" w:rsidDel="005C1196">
                <w:delText>CW carrier</w:delText>
              </w:r>
            </w:del>
          </w:p>
        </w:tc>
      </w:tr>
      <w:tr w:rsidR="003C7072" w:rsidRPr="006113D0" w:rsidDel="005C1196" w14:paraId="2EB8325B" w14:textId="77777777" w:rsidTr="00253753">
        <w:trPr>
          <w:jc w:val="center"/>
          <w:del w:id="10702" w:author="Thomas Chapman" w:date="2018-10-11T02:47:00Z"/>
        </w:trPr>
        <w:tc>
          <w:tcPr>
            <w:tcW w:w="2414" w:type="dxa"/>
          </w:tcPr>
          <w:p w14:paraId="3FA054DA" w14:textId="77777777" w:rsidR="003C7072" w:rsidRPr="00400C9C" w:rsidDel="005C1196" w:rsidRDefault="003C7072" w:rsidP="00253753">
            <w:pPr>
              <w:pStyle w:val="TAL"/>
              <w:rPr>
                <w:del w:id="10703" w:author="Thomas Chapman" w:date="2018-10-11T02:47:00Z"/>
                <w:lang w:val="sv-SE"/>
                <w:rPrChange w:id="10704" w:author="Thomas Chapman" w:date="2018-07-17T15:30:00Z">
                  <w:rPr>
                    <w:del w:id="10705" w:author="Thomas Chapman" w:date="2018-10-11T02:47:00Z"/>
                  </w:rPr>
                </w:rPrChange>
              </w:rPr>
            </w:pPr>
            <w:del w:id="10706" w:author="Thomas Chapman" w:date="2018-10-11T02:47:00Z">
              <w:r w:rsidRPr="00400C9C" w:rsidDel="005C1196">
                <w:rPr>
                  <w:lang w:val="sv-SE" w:eastAsia="zh-CN"/>
                  <w:rPrChange w:id="10707" w:author="Thomas Chapman" w:date="2018-07-17T15:30:00Z">
                    <w:rPr>
                      <w:lang w:eastAsia="zh-CN"/>
                    </w:rPr>
                  </w:rPrChange>
                </w:rPr>
                <w:delText xml:space="preserve">LA </w:delText>
              </w:r>
              <w:r w:rsidRPr="00400C9C" w:rsidDel="005C1196">
                <w:rPr>
                  <w:lang w:val="sv-SE"/>
                  <w:rPrChange w:id="10708" w:author="Thomas Chapman" w:date="2018-07-17T15:30:00Z">
                    <w:rPr/>
                  </w:rPrChange>
                </w:rPr>
                <w:delText>UTRA TDD Band b) or E-UTRA Band 36</w:delText>
              </w:r>
            </w:del>
          </w:p>
        </w:tc>
        <w:tc>
          <w:tcPr>
            <w:tcW w:w="1657" w:type="dxa"/>
            <w:vAlign w:val="center"/>
          </w:tcPr>
          <w:p w14:paraId="04E3FAC4" w14:textId="77777777" w:rsidR="003C7072" w:rsidRPr="006113D0" w:rsidDel="005C1196" w:rsidRDefault="003C7072" w:rsidP="00253753">
            <w:pPr>
              <w:pStyle w:val="TAC"/>
              <w:rPr>
                <w:del w:id="10709" w:author="Thomas Chapman" w:date="2018-10-11T02:47:00Z"/>
              </w:rPr>
            </w:pPr>
            <w:del w:id="10710" w:author="Thomas Chapman" w:date="2018-10-11T02:47:00Z">
              <w:r w:rsidRPr="006113D0" w:rsidDel="005C1196">
                <w:delText>1930 - 1990</w:delText>
              </w:r>
            </w:del>
          </w:p>
        </w:tc>
        <w:tc>
          <w:tcPr>
            <w:tcW w:w="1277" w:type="dxa"/>
            <w:vAlign w:val="center"/>
          </w:tcPr>
          <w:p w14:paraId="3917D89E" w14:textId="77777777" w:rsidR="003C7072" w:rsidRPr="006113D0" w:rsidDel="005C1196" w:rsidRDefault="003C7072" w:rsidP="00253753">
            <w:pPr>
              <w:pStyle w:val="TAC"/>
              <w:rPr>
                <w:del w:id="10711" w:author="Thomas Chapman" w:date="2018-10-11T02:47:00Z"/>
                <w:lang w:eastAsia="zh-CN"/>
              </w:rPr>
            </w:pPr>
            <w:del w:id="10712" w:author="Thomas Chapman" w:date="2018-10-11T02:47:00Z">
              <w:r w:rsidRPr="006113D0" w:rsidDel="005C1196">
                <w:rPr>
                  <w:lang w:eastAsia="zh-CN"/>
                </w:rPr>
                <w:delText>-6</w:delText>
              </w:r>
            </w:del>
          </w:p>
        </w:tc>
        <w:tc>
          <w:tcPr>
            <w:tcW w:w="1843" w:type="dxa"/>
            <w:vAlign w:val="center"/>
          </w:tcPr>
          <w:p w14:paraId="62DDEDB4" w14:textId="77777777" w:rsidR="003C7072" w:rsidRPr="006113D0" w:rsidDel="005C1196" w:rsidRDefault="003C7072" w:rsidP="00253753">
            <w:pPr>
              <w:pStyle w:val="TAC"/>
              <w:rPr>
                <w:del w:id="10713" w:author="Thomas Chapman" w:date="2018-10-11T02:47:00Z"/>
              </w:rPr>
            </w:pPr>
            <w:del w:id="1071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6F4F717" w14:textId="77777777" w:rsidR="003C7072" w:rsidRPr="006113D0" w:rsidDel="005C1196" w:rsidRDefault="003C7072" w:rsidP="00253753">
            <w:pPr>
              <w:pStyle w:val="TAC"/>
              <w:rPr>
                <w:del w:id="10715" w:author="Thomas Chapman" w:date="2018-10-11T02:47:00Z"/>
              </w:rPr>
            </w:pPr>
            <w:del w:id="10716" w:author="Thomas Chapman" w:date="2018-10-11T02:47:00Z">
              <w:r w:rsidRPr="006113D0" w:rsidDel="005C1196">
                <w:delText>CW carrier</w:delText>
              </w:r>
            </w:del>
          </w:p>
        </w:tc>
      </w:tr>
      <w:tr w:rsidR="003C7072" w:rsidRPr="006113D0" w:rsidDel="005C1196" w14:paraId="144D987C" w14:textId="77777777" w:rsidTr="00253753">
        <w:trPr>
          <w:jc w:val="center"/>
          <w:del w:id="10717" w:author="Thomas Chapman" w:date="2018-10-11T02:47:00Z"/>
        </w:trPr>
        <w:tc>
          <w:tcPr>
            <w:tcW w:w="2414" w:type="dxa"/>
          </w:tcPr>
          <w:p w14:paraId="6B70906B" w14:textId="77777777" w:rsidR="003C7072" w:rsidRPr="00400C9C" w:rsidDel="005C1196" w:rsidRDefault="003C7072" w:rsidP="00253753">
            <w:pPr>
              <w:pStyle w:val="TAL"/>
              <w:rPr>
                <w:del w:id="10718" w:author="Thomas Chapman" w:date="2018-10-11T02:47:00Z"/>
                <w:lang w:val="sv-SE"/>
                <w:rPrChange w:id="10719" w:author="Thomas Chapman" w:date="2018-07-17T15:31:00Z">
                  <w:rPr>
                    <w:del w:id="10720" w:author="Thomas Chapman" w:date="2018-10-11T02:47:00Z"/>
                  </w:rPr>
                </w:rPrChange>
              </w:rPr>
            </w:pPr>
            <w:del w:id="10721" w:author="Thomas Chapman" w:date="2018-10-11T02:47:00Z">
              <w:r w:rsidRPr="00400C9C" w:rsidDel="005C1196">
                <w:rPr>
                  <w:lang w:val="sv-SE" w:eastAsia="zh-CN"/>
                  <w:rPrChange w:id="10722" w:author="Thomas Chapman" w:date="2018-07-17T15:31:00Z">
                    <w:rPr>
                      <w:lang w:eastAsia="zh-CN"/>
                    </w:rPr>
                  </w:rPrChange>
                </w:rPr>
                <w:delText xml:space="preserve">LA </w:delText>
              </w:r>
              <w:r w:rsidRPr="00400C9C" w:rsidDel="005C1196">
                <w:rPr>
                  <w:lang w:val="sv-SE"/>
                  <w:rPrChange w:id="10723" w:author="Thomas Chapman" w:date="2018-07-17T15:31:00Z">
                    <w:rPr/>
                  </w:rPrChange>
                </w:rPr>
                <w:delText>UTRA TDD Band c) or E-UTRA Band 37</w:delText>
              </w:r>
            </w:del>
          </w:p>
        </w:tc>
        <w:tc>
          <w:tcPr>
            <w:tcW w:w="1657" w:type="dxa"/>
            <w:vAlign w:val="center"/>
          </w:tcPr>
          <w:p w14:paraId="58613E06" w14:textId="77777777" w:rsidR="003C7072" w:rsidRPr="006113D0" w:rsidDel="005C1196" w:rsidRDefault="003C7072" w:rsidP="00253753">
            <w:pPr>
              <w:pStyle w:val="TAC"/>
              <w:rPr>
                <w:del w:id="10724" w:author="Thomas Chapman" w:date="2018-10-11T02:47:00Z"/>
              </w:rPr>
            </w:pPr>
            <w:del w:id="10725" w:author="Thomas Chapman" w:date="2018-10-11T02:47:00Z">
              <w:r w:rsidRPr="006113D0" w:rsidDel="005C1196">
                <w:delText>1910 - 1930</w:delText>
              </w:r>
            </w:del>
          </w:p>
        </w:tc>
        <w:tc>
          <w:tcPr>
            <w:tcW w:w="1277" w:type="dxa"/>
            <w:vAlign w:val="center"/>
          </w:tcPr>
          <w:p w14:paraId="25954E6A" w14:textId="77777777" w:rsidR="003C7072" w:rsidRPr="006113D0" w:rsidDel="005C1196" w:rsidRDefault="003C7072" w:rsidP="00253753">
            <w:pPr>
              <w:pStyle w:val="TAC"/>
              <w:rPr>
                <w:del w:id="10726" w:author="Thomas Chapman" w:date="2018-10-11T02:47:00Z"/>
                <w:lang w:eastAsia="zh-CN"/>
              </w:rPr>
            </w:pPr>
            <w:del w:id="10727" w:author="Thomas Chapman" w:date="2018-10-11T02:47:00Z">
              <w:r w:rsidRPr="006113D0" w:rsidDel="005C1196">
                <w:delText>-6</w:delText>
              </w:r>
            </w:del>
          </w:p>
        </w:tc>
        <w:tc>
          <w:tcPr>
            <w:tcW w:w="1843" w:type="dxa"/>
            <w:vAlign w:val="center"/>
          </w:tcPr>
          <w:p w14:paraId="6BEDF100" w14:textId="77777777" w:rsidR="003C7072" w:rsidRPr="006113D0" w:rsidDel="005C1196" w:rsidRDefault="003C7072" w:rsidP="00253753">
            <w:pPr>
              <w:pStyle w:val="TAC"/>
              <w:rPr>
                <w:del w:id="10728" w:author="Thomas Chapman" w:date="2018-10-11T02:47:00Z"/>
              </w:rPr>
            </w:pPr>
            <w:del w:id="10729"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2438B8E" w14:textId="77777777" w:rsidR="003C7072" w:rsidRPr="006113D0" w:rsidDel="005C1196" w:rsidRDefault="003C7072" w:rsidP="00253753">
            <w:pPr>
              <w:pStyle w:val="TAC"/>
              <w:rPr>
                <w:del w:id="10730" w:author="Thomas Chapman" w:date="2018-10-11T02:47:00Z"/>
              </w:rPr>
            </w:pPr>
            <w:del w:id="10731" w:author="Thomas Chapman" w:date="2018-10-11T02:47:00Z">
              <w:r w:rsidRPr="006113D0" w:rsidDel="005C1196">
                <w:delText>CW carrier</w:delText>
              </w:r>
            </w:del>
          </w:p>
        </w:tc>
      </w:tr>
      <w:tr w:rsidR="003C7072" w:rsidRPr="006113D0" w:rsidDel="005C1196" w14:paraId="7B1602B8" w14:textId="77777777" w:rsidTr="00253753">
        <w:trPr>
          <w:jc w:val="center"/>
          <w:del w:id="10732" w:author="Thomas Chapman" w:date="2018-10-11T02:47:00Z"/>
        </w:trPr>
        <w:tc>
          <w:tcPr>
            <w:tcW w:w="2414" w:type="dxa"/>
          </w:tcPr>
          <w:p w14:paraId="7FDF94F9" w14:textId="77777777" w:rsidR="003C7072" w:rsidRPr="00400C9C" w:rsidDel="005C1196" w:rsidRDefault="003C7072" w:rsidP="00253753">
            <w:pPr>
              <w:pStyle w:val="TAL"/>
              <w:rPr>
                <w:del w:id="10733" w:author="Thomas Chapman" w:date="2018-10-11T02:47:00Z"/>
                <w:lang w:val="sv-SE"/>
                <w:rPrChange w:id="10734" w:author="Thomas Chapman" w:date="2018-07-17T15:31:00Z">
                  <w:rPr>
                    <w:del w:id="10735" w:author="Thomas Chapman" w:date="2018-10-11T02:47:00Z"/>
                  </w:rPr>
                </w:rPrChange>
              </w:rPr>
            </w:pPr>
            <w:del w:id="10736" w:author="Thomas Chapman" w:date="2018-10-11T02:47:00Z">
              <w:r w:rsidRPr="00400C9C" w:rsidDel="005C1196">
                <w:rPr>
                  <w:lang w:val="sv-SE" w:eastAsia="zh-CN"/>
                  <w:rPrChange w:id="10737" w:author="Thomas Chapman" w:date="2018-07-17T15:31:00Z">
                    <w:rPr>
                      <w:lang w:eastAsia="zh-CN"/>
                    </w:rPr>
                  </w:rPrChange>
                </w:rPr>
                <w:delText xml:space="preserve">LA </w:delText>
              </w:r>
              <w:r w:rsidRPr="00400C9C" w:rsidDel="005C1196">
                <w:rPr>
                  <w:lang w:val="sv-SE"/>
                  <w:rPrChange w:id="10738" w:author="Thomas Chapman" w:date="2018-07-17T15:31:00Z">
                    <w:rPr/>
                  </w:rPrChange>
                </w:rPr>
                <w:delText>UTRA TDD in Band d) or E-UTRA Band 38</w:delText>
              </w:r>
            </w:del>
          </w:p>
        </w:tc>
        <w:tc>
          <w:tcPr>
            <w:tcW w:w="1657" w:type="dxa"/>
            <w:vAlign w:val="center"/>
          </w:tcPr>
          <w:p w14:paraId="3F63230C" w14:textId="77777777" w:rsidR="003C7072" w:rsidRPr="006113D0" w:rsidDel="005C1196" w:rsidRDefault="003C7072" w:rsidP="00253753">
            <w:pPr>
              <w:pStyle w:val="TAC"/>
              <w:rPr>
                <w:del w:id="10739" w:author="Thomas Chapman" w:date="2018-10-11T02:47:00Z"/>
              </w:rPr>
            </w:pPr>
            <w:del w:id="10740" w:author="Thomas Chapman" w:date="2018-10-11T02:47:00Z">
              <w:r w:rsidRPr="006113D0" w:rsidDel="005C1196">
                <w:delText>2570 - 2620</w:delText>
              </w:r>
            </w:del>
          </w:p>
        </w:tc>
        <w:tc>
          <w:tcPr>
            <w:tcW w:w="1277" w:type="dxa"/>
            <w:vAlign w:val="center"/>
          </w:tcPr>
          <w:p w14:paraId="5944504F" w14:textId="77777777" w:rsidR="003C7072" w:rsidRPr="006113D0" w:rsidDel="005C1196" w:rsidRDefault="003C7072" w:rsidP="00253753">
            <w:pPr>
              <w:pStyle w:val="TAC"/>
              <w:rPr>
                <w:del w:id="10741" w:author="Thomas Chapman" w:date="2018-10-11T02:47:00Z"/>
                <w:lang w:eastAsia="zh-CN"/>
              </w:rPr>
            </w:pPr>
            <w:del w:id="10742" w:author="Thomas Chapman" w:date="2018-10-11T02:47:00Z">
              <w:r w:rsidRPr="006113D0" w:rsidDel="005C1196">
                <w:rPr>
                  <w:lang w:eastAsia="zh-CN"/>
                </w:rPr>
                <w:delText>-6</w:delText>
              </w:r>
            </w:del>
          </w:p>
        </w:tc>
        <w:tc>
          <w:tcPr>
            <w:tcW w:w="1843" w:type="dxa"/>
            <w:vAlign w:val="center"/>
          </w:tcPr>
          <w:p w14:paraId="2CC9D572" w14:textId="77777777" w:rsidR="003C7072" w:rsidRPr="006113D0" w:rsidDel="005C1196" w:rsidRDefault="003C7072" w:rsidP="00253753">
            <w:pPr>
              <w:pStyle w:val="TAC"/>
              <w:rPr>
                <w:del w:id="10743" w:author="Thomas Chapman" w:date="2018-10-11T02:47:00Z"/>
              </w:rPr>
            </w:pPr>
            <w:del w:id="1074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60E3BB9" w14:textId="77777777" w:rsidR="003C7072" w:rsidRPr="006113D0" w:rsidDel="005C1196" w:rsidRDefault="003C7072" w:rsidP="00253753">
            <w:pPr>
              <w:pStyle w:val="TAC"/>
              <w:rPr>
                <w:del w:id="10745" w:author="Thomas Chapman" w:date="2018-10-11T02:47:00Z"/>
              </w:rPr>
            </w:pPr>
            <w:del w:id="10746" w:author="Thomas Chapman" w:date="2018-10-11T02:47:00Z">
              <w:r w:rsidRPr="006113D0" w:rsidDel="005C1196">
                <w:delText>CW carrier</w:delText>
              </w:r>
            </w:del>
          </w:p>
        </w:tc>
      </w:tr>
      <w:tr w:rsidR="003C7072" w:rsidRPr="006113D0" w:rsidDel="005C1196" w14:paraId="0D3A942E" w14:textId="77777777" w:rsidTr="00253753">
        <w:trPr>
          <w:jc w:val="center"/>
          <w:del w:id="10747" w:author="Thomas Chapman" w:date="2018-10-11T02:47:00Z"/>
        </w:trPr>
        <w:tc>
          <w:tcPr>
            <w:tcW w:w="2414" w:type="dxa"/>
          </w:tcPr>
          <w:p w14:paraId="167336DF" w14:textId="77777777" w:rsidR="003C7072" w:rsidRPr="00400C9C" w:rsidDel="005C1196" w:rsidRDefault="003C7072" w:rsidP="00253753">
            <w:pPr>
              <w:pStyle w:val="TAL"/>
              <w:rPr>
                <w:del w:id="10748" w:author="Thomas Chapman" w:date="2018-10-11T02:47:00Z"/>
                <w:lang w:val="sv-SE"/>
                <w:rPrChange w:id="10749" w:author="Thomas Chapman" w:date="2018-07-17T15:31:00Z">
                  <w:rPr>
                    <w:del w:id="10750" w:author="Thomas Chapman" w:date="2018-10-11T02:47:00Z"/>
                  </w:rPr>
                </w:rPrChange>
              </w:rPr>
            </w:pPr>
            <w:del w:id="10751" w:author="Thomas Chapman" w:date="2018-10-11T02:47:00Z">
              <w:r w:rsidRPr="00400C9C" w:rsidDel="005C1196">
                <w:rPr>
                  <w:lang w:val="sv-SE" w:eastAsia="zh-CN"/>
                  <w:rPrChange w:id="10752" w:author="Thomas Chapman" w:date="2018-07-17T15:31:00Z">
                    <w:rPr>
                      <w:lang w:eastAsia="zh-CN"/>
                    </w:rPr>
                  </w:rPrChange>
                </w:rPr>
                <w:delText xml:space="preserve">LA </w:delText>
              </w:r>
              <w:r w:rsidRPr="00400C9C" w:rsidDel="005C1196">
                <w:rPr>
                  <w:lang w:val="sv-SE"/>
                  <w:rPrChange w:id="10753" w:author="Thomas Chapman" w:date="2018-07-17T15:31:00Z">
                    <w:rPr/>
                  </w:rPrChange>
                </w:rPr>
                <w:delText>UTRA TDD in Band f) or E-UTRA Band 39</w:delText>
              </w:r>
            </w:del>
          </w:p>
        </w:tc>
        <w:tc>
          <w:tcPr>
            <w:tcW w:w="1657" w:type="dxa"/>
            <w:vAlign w:val="center"/>
          </w:tcPr>
          <w:p w14:paraId="5D0CBD63" w14:textId="77777777" w:rsidR="003C7072" w:rsidRPr="006113D0" w:rsidDel="005C1196" w:rsidRDefault="003C7072" w:rsidP="00253753">
            <w:pPr>
              <w:pStyle w:val="TAC"/>
              <w:rPr>
                <w:del w:id="10754" w:author="Thomas Chapman" w:date="2018-10-11T02:47:00Z"/>
              </w:rPr>
            </w:pPr>
            <w:del w:id="10755" w:author="Thomas Chapman" w:date="2018-10-11T02:47:00Z">
              <w:r w:rsidRPr="006113D0" w:rsidDel="005C1196">
                <w:delText>1880 - 1920</w:delText>
              </w:r>
            </w:del>
          </w:p>
        </w:tc>
        <w:tc>
          <w:tcPr>
            <w:tcW w:w="1277" w:type="dxa"/>
            <w:vAlign w:val="center"/>
          </w:tcPr>
          <w:p w14:paraId="4CCA5788" w14:textId="77777777" w:rsidR="003C7072" w:rsidRPr="006113D0" w:rsidDel="005C1196" w:rsidRDefault="003C7072" w:rsidP="00253753">
            <w:pPr>
              <w:pStyle w:val="TAC"/>
              <w:rPr>
                <w:del w:id="10756" w:author="Thomas Chapman" w:date="2018-10-11T02:47:00Z"/>
                <w:lang w:eastAsia="zh-CN"/>
              </w:rPr>
            </w:pPr>
            <w:del w:id="10757" w:author="Thomas Chapman" w:date="2018-10-11T02:47:00Z">
              <w:r w:rsidRPr="006113D0" w:rsidDel="005C1196">
                <w:rPr>
                  <w:lang w:eastAsia="zh-CN"/>
                </w:rPr>
                <w:delText>-6</w:delText>
              </w:r>
            </w:del>
          </w:p>
        </w:tc>
        <w:tc>
          <w:tcPr>
            <w:tcW w:w="1843" w:type="dxa"/>
            <w:vAlign w:val="center"/>
          </w:tcPr>
          <w:p w14:paraId="098CCAB6" w14:textId="77777777" w:rsidR="003C7072" w:rsidRPr="006113D0" w:rsidDel="005C1196" w:rsidRDefault="003C7072" w:rsidP="00253753">
            <w:pPr>
              <w:pStyle w:val="TAC"/>
              <w:rPr>
                <w:del w:id="10758" w:author="Thomas Chapman" w:date="2018-10-11T02:47:00Z"/>
              </w:rPr>
            </w:pPr>
            <w:del w:id="10759"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9495479" w14:textId="77777777" w:rsidR="003C7072" w:rsidRPr="006113D0" w:rsidDel="005C1196" w:rsidRDefault="003C7072" w:rsidP="00253753">
            <w:pPr>
              <w:pStyle w:val="TAC"/>
              <w:rPr>
                <w:del w:id="10760" w:author="Thomas Chapman" w:date="2018-10-11T02:47:00Z"/>
              </w:rPr>
            </w:pPr>
            <w:del w:id="10761" w:author="Thomas Chapman" w:date="2018-10-11T02:47:00Z">
              <w:r w:rsidRPr="006113D0" w:rsidDel="005C1196">
                <w:delText>CW carrier</w:delText>
              </w:r>
            </w:del>
          </w:p>
        </w:tc>
      </w:tr>
      <w:tr w:rsidR="003C7072" w:rsidRPr="006113D0" w:rsidDel="005C1196" w14:paraId="01CDB017" w14:textId="77777777" w:rsidTr="00253753">
        <w:trPr>
          <w:jc w:val="center"/>
          <w:del w:id="10762" w:author="Thomas Chapman" w:date="2018-10-11T02:47:00Z"/>
        </w:trPr>
        <w:tc>
          <w:tcPr>
            <w:tcW w:w="2414" w:type="dxa"/>
          </w:tcPr>
          <w:p w14:paraId="1B5363AF" w14:textId="77777777" w:rsidR="003C7072" w:rsidRPr="00400C9C" w:rsidDel="005C1196" w:rsidRDefault="003C7072" w:rsidP="00253753">
            <w:pPr>
              <w:pStyle w:val="TAL"/>
              <w:rPr>
                <w:del w:id="10763" w:author="Thomas Chapman" w:date="2018-10-11T02:47:00Z"/>
                <w:lang w:val="sv-SE"/>
                <w:rPrChange w:id="10764" w:author="Thomas Chapman" w:date="2018-07-17T15:31:00Z">
                  <w:rPr>
                    <w:del w:id="10765" w:author="Thomas Chapman" w:date="2018-10-11T02:47:00Z"/>
                  </w:rPr>
                </w:rPrChange>
              </w:rPr>
            </w:pPr>
            <w:del w:id="10766" w:author="Thomas Chapman" w:date="2018-10-11T02:47:00Z">
              <w:r w:rsidRPr="00400C9C" w:rsidDel="005C1196">
                <w:rPr>
                  <w:lang w:val="sv-SE" w:eastAsia="zh-CN"/>
                  <w:rPrChange w:id="10767" w:author="Thomas Chapman" w:date="2018-07-17T15:31:00Z">
                    <w:rPr>
                      <w:lang w:eastAsia="zh-CN"/>
                    </w:rPr>
                  </w:rPrChange>
                </w:rPr>
                <w:delText xml:space="preserve">LA </w:delText>
              </w:r>
              <w:r w:rsidRPr="00400C9C" w:rsidDel="005C1196">
                <w:rPr>
                  <w:lang w:val="sv-SE"/>
                  <w:rPrChange w:id="10768" w:author="Thomas Chapman" w:date="2018-07-17T15:31:00Z">
                    <w:rPr/>
                  </w:rPrChange>
                </w:rPr>
                <w:delText>UTRA TDD in Band e) or E-UTRA Band 40</w:delText>
              </w:r>
            </w:del>
          </w:p>
        </w:tc>
        <w:tc>
          <w:tcPr>
            <w:tcW w:w="1657" w:type="dxa"/>
            <w:vAlign w:val="center"/>
          </w:tcPr>
          <w:p w14:paraId="6923E22D" w14:textId="77777777" w:rsidR="003C7072" w:rsidRPr="006113D0" w:rsidDel="005C1196" w:rsidRDefault="003C7072" w:rsidP="00253753">
            <w:pPr>
              <w:pStyle w:val="TAC"/>
              <w:rPr>
                <w:del w:id="10769" w:author="Thomas Chapman" w:date="2018-10-11T02:47:00Z"/>
              </w:rPr>
            </w:pPr>
            <w:del w:id="10770" w:author="Thomas Chapman" w:date="2018-10-11T02:47:00Z">
              <w:r w:rsidRPr="006113D0" w:rsidDel="005C1196">
                <w:delText>2300 - 2400</w:delText>
              </w:r>
            </w:del>
          </w:p>
        </w:tc>
        <w:tc>
          <w:tcPr>
            <w:tcW w:w="1277" w:type="dxa"/>
            <w:vAlign w:val="center"/>
          </w:tcPr>
          <w:p w14:paraId="20A8BBA1" w14:textId="77777777" w:rsidR="003C7072" w:rsidRPr="006113D0" w:rsidDel="005C1196" w:rsidRDefault="003C7072" w:rsidP="00253753">
            <w:pPr>
              <w:pStyle w:val="TAC"/>
              <w:rPr>
                <w:del w:id="10771" w:author="Thomas Chapman" w:date="2018-10-11T02:47:00Z"/>
                <w:lang w:eastAsia="zh-CN"/>
              </w:rPr>
            </w:pPr>
            <w:del w:id="10772" w:author="Thomas Chapman" w:date="2018-10-11T02:47:00Z">
              <w:r w:rsidRPr="006113D0" w:rsidDel="005C1196">
                <w:delText>-6</w:delText>
              </w:r>
            </w:del>
          </w:p>
        </w:tc>
        <w:tc>
          <w:tcPr>
            <w:tcW w:w="1843" w:type="dxa"/>
            <w:vAlign w:val="center"/>
          </w:tcPr>
          <w:p w14:paraId="0432DCD1" w14:textId="77777777" w:rsidR="003C7072" w:rsidRPr="006113D0" w:rsidDel="005C1196" w:rsidRDefault="003C7072" w:rsidP="00253753">
            <w:pPr>
              <w:pStyle w:val="TAC"/>
              <w:rPr>
                <w:del w:id="10773" w:author="Thomas Chapman" w:date="2018-10-11T02:47:00Z"/>
              </w:rPr>
            </w:pPr>
            <w:del w:id="10774"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2E4E02C9" w14:textId="77777777" w:rsidR="003C7072" w:rsidRPr="006113D0" w:rsidDel="005C1196" w:rsidRDefault="003C7072" w:rsidP="00253753">
            <w:pPr>
              <w:pStyle w:val="TAC"/>
              <w:rPr>
                <w:del w:id="10775" w:author="Thomas Chapman" w:date="2018-10-11T02:47:00Z"/>
              </w:rPr>
            </w:pPr>
            <w:del w:id="10776" w:author="Thomas Chapman" w:date="2018-10-11T02:47:00Z">
              <w:r w:rsidRPr="006113D0" w:rsidDel="005C1196">
                <w:delText>CW carrier</w:delText>
              </w:r>
            </w:del>
          </w:p>
        </w:tc>
      </w:tr>
      <w:tr w:rsidR="003C7072" w:rsidRPr="006113D0" w:rsidDel="005C1196" w14:paraId="3D997C0C" w14:textId="77777777" w:rsidTr="00253753">
        <w:trPr>
          <w:jc w:val="center"/>
          <w:del w:id="10777" w:author="Thomas Chapman" w:date="2018-10-11T02:47:00Z"/>
        </w:trPr>
        <w:tc>
          <w:tcPr>
            <w:tcW w:w="2414" w:type="dxa"/>
          </w:tcPr>
          <w:p w14:paraId="4AE91861" w14:textId="77777777" w:rsidR="003C7072" w:rsidRPr="006113D0" w:rsidDel="005C1196" w:rsidRDefault="003C7072" w:rsidP="00253753">
            <w:pPr>
              <w:pStyle w:val="TAL"/>
              <w:rPr>
                <w:del w:id="10778" w:author="Thomas Chapman" w:date="2018-10-11T02:47:00Z"/>
                <w:lang w:eastAsia="zh-CN"/>
              </w:rPr>
            </w:pPr>
            <w:del w:id="10779" w:author="Thomas Chapman" w:date="2018-10-11T02:47:00Z">
              <w:r w:rsidRPr="006113D0" w:rsidDel="005C1196">
                <w:rPr>
                  <w:lang w:eastAsia="zh-CN"/>
                </w:rPr>
                <w:delText xml:space="preserve">LA </w:delText>
              </w:r>
              <w:r w:rsidRPr="006113D0" w:rsidDel="005C1196">
                <w:delText>E-UTRA Band 41</w:delText>
              </w:r>
            </w:del>
          </w:p>
        </w:tc>
        <w:tc>
          <w:tcPr>
            <w:tcW w:w="1657" w:type="dxa"/>
            <w:vAlign w:val="center"/>
          </w:tcPr>
          <w:p w14:paraId="6B5919A7" w14:textId="77777777" w:rsidR="003C7072" w:rsidRPr="006113D0" w:rsidDel="005C1196" w:rsidRDefault="003C7072" w:rsidP="00253753">
            <w:pPr>
              <w:pStyle w:val="TAC"/>
              <w:rPr>
                <w:del w:id="10780" w:author="Thomas Chapman" w:date="2018-10-11T02:47:00Z"/>
              </w:rPr>
            </w:pPr>
            <w:del w:id="10781" w:author="Thomas Chapman" w:date="2018-10-11T02:47:00Z">
              <w:r w:rsidRPr="006113D0" w:rsidDel="005C1196">
                <w:delText>2496 - 2690</w:delText>
              </w:r>
            </w:del>
          </w:p>
        </w:tc>
        <w:tc>
          <w:tcPr>
            <w:tcW w:w="1277" w:type="dxa"/>
            <w:vAlign w:val="center"/>
          </w:tcPr>
          <w:p w14:paraId="543A1966" w14:textId="77777777" w:rsidR="003C7072" w:rsidRPr="006113D0" w:rsidDel="005C1196" w:rsidRDefault="003C7072" w:rsidP="00253753">
            <w:pPr>
              <w:pStyle w:val="TAC"/>
              <w:rPr>
                <w:del w:id="10782" w:author="Thomas Chapman" w:date="2018-10-11T02:47:00Z"/>
              </w:rPr>
            </w:pPr>
            <w:del w:id="10783" w:author="Thomas Chapman" w:date="2018-10-11T02:47:00Z">
              <w:r w:rsidRPr="006113D0" w:rsidDel="005C1196">
                <w:delText>-6</w:delText>
              </w:r>
            </w:del>
          </w:p>
        </w:tc>
        <w:tc>
          <w:tcPr>
            <w:tcW w:w="1843" w:type="dxa"/>
            <w:vAlign w:val="center"/>
          </w:tcPr>
          <w:p w14:paraId="53ED301A" w14:textId="77777777" w:rsidR="003C7072" w:rsidRPr="006113D0" w:rsidDel="005C1196" w:rsidRDefault="003C7072" w:rsidP="00253753">
            <w:pPr>
              <w:pStyle w:val="TAC"/>
              <w:rPr>
                <w:del w:id="10784" w:author="Thomas Chapman" w:date="2018-10-11T02:47:00Z"/>
              </w:rPr>
            </w:pPr>
            <w:del w:id="10785"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4D5B2B50" w14:textId="77777777" w:rsidR="003C7072" w:rsidRPr="006113D0" w:rsidDel="005C1196" w:rsidRDefault="003C7072" w:rsidP="00253753">
            <w:pPr>
              <w:pStyle w:val="TAC"/>
              <w:rPr>
                <w:del w:id="10786" w:author="Thomas Chapman" w:date="2018-10-11T02:47:00Z"/>
              </w:rPr>
            </w:pPr>
            <w:del w:id="10787" w:author="Thomas Chapman" w:date="2018-10-11T02:47:00Z">
              <w:r w:rsidRPr="006113D0" w:rsidDel="005C1196">
                <w:delText>CW carrier</w:delText>
              </w:r>
            </w:del>
          </w:p>
        </w:tc>
      </w:tr>
      <w:tr w:rsidR="003C7072" w:rsidRPr="006113D0" w:rsidDel="005C1196" w14:paraId="2146A858" w14:textId="77777777" w:rsidTr="00253753">
        <w:trPr>
          <w:jc w:val="center"/>
          <w:del w:id="10788" w:author="Thomas Chapman" w:date="2018-10-11T02:47:00Z"/>
        </w:trPr>
        <w:tc>
          <w:tcPr>
            <w:tcW w:w="2414" w:type="dxa"/>
          </w:tcPr>
          <w:p w14:paraId="4438A5FC" w14:textId="77777777" w:rsidR="003C7072" w:rsidRPr="006113D0" w:rsidDel="005C1196" w:rsidRDefault="003C7072" w:rsidP="00253753">
            <w:pPr>
              <w:pStyle w:val="TAL"/>
              <w:rPr>
                <w:del w:id="10789" w:author="Thomas Chapman" w:date="2018-10-11T02:47:00Z"/>
                <w:lang w:eastAsia="zh-CN"/>
              </w:rPr>
            </w:pPr>
            <w:del w:id="10790" w:author="Thomas Chapman" w:date="2018-10-11T02:47:00Z">
              <w:r w:rsidRPr="006113D0" w:rsidDel="005C1196">
                <w:rPr>
                  <w:lang w:eastAsia="zh-CN"/>
                </w:rPr>
                <w:delText xml:space="preserve">LA </w:delText>
              </w:r>
              <w:r w:rsidRPr="006113D0" w:rsidDel="005C1196">
                <w:delText>E-UTRA Band 42</w:delText>
              </w:r>
            </w:del>
          </w:p>
        </w:tc>
        <w:tc>
          <w:tcPr>
            <w:tcW w:w="1657" w:type="dxa"/>
            <w:vAlign w:val="center"/>
          </w:tcPr>
          <w:p w14:paraId="4C449547" w14:textId="77777777" w:rsidR="003C7072" w:rsidRPr="006113D0" w:rsidDel="005C1196" w:rsidRDefault="003C7072" w:rsidP="00253753">
            <w:pPr>
              <w:pStyle w:val="TAC"/>
              <w:rPr>
                <w:del w:id="10791" w:author="Thomas Chapman" w:date="2018-10-11T02:47:00Z"/>
              </w:rPr>
            </w:pPr>
            <w:del w:id="10792" w:author="Thomas Chapman" w:date="2018-10-11T02:47:00Z">
              <w:r w:rsidRPr="006113D0" w:rsidDel="005C1196">
                <w:delText>3400 - 3600</w:delText>
              </w:r>
            </w:del>
          </w:p>
        </w:tc>
        <w:tc>
          <w:tcPr>
            <w:tcW w:w="1277" w:type="dxa"/>
            <w:vAlign w:val="center"/>
          </w:tcPr>
          <w:p w14:paraId="7E1FB1BC" w14:textId="77777777" w:rsidR="003C7072" w:rsidRPr="006113D0" w:rsidDel="005C1196" w:rsidRDefault="003C7072" w:rsidP="00253753">
            <w:pPr>
              <w:pStyle w:val="TAC"/>
              <w:rPr>
                <w:del w:id="10793" w:author="Thomas Chapman" w:date="2018-10-11T02:47:00Z"/>
              </w:rPr>
            </w:pPr>
            <w:del w:id="10794" w:author="Thomas Chapman" w:date="2018-10-11T02:47:00Z">
              <w:r w:rsidRPr="006113D0" w:rsidDel="005C1196">
                <w:delText>-6</w:delText>
              </w:r>
            </w:del>
          </w:p>
        </w:tc>
        <w:tc>
          <w:tcPr>
            <w:tcW w:w="1843" w:type="dxa"/>
            <w:vAlign w:val="center"/>
          </w:tcPr>
          <w:p w14:paraId="20F27D8C" w14:textId="77777777" w:rsidR="003C7072" w:rsidRPr="006113D0" w:rsidDel="005C1196" w:rsidRDefault="003C7072" w:rsidP="00253753">
            <w:pPr>
              <w:pStyle w:val="TAC"/>
              <w:rPr>
                <w:del w:id="10795" w:author="Thomas Chapman" w:date="2018-10-11T02:47:00Z"/>
              </w:rPr>
            </w:pPr>
            <w:del w:id="10796"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1C72E44" w14:textId="77777777" w:rsidR="003C7072" w:rsidRPr="006113D0" w:rsidDel="005C1196" w:rsidRDefault="003C7072" w:rsidP="00253753">
            <w:pPr>
              <w:pStyle w:val="TAC"/>
              <w:rPr>
                <w:del w:id="10797" w:author="Thomas Chapman" w:date="2018-10-11T02:47:00Z"/>
              </w:rPr>
            </w:pPr>
            <w:del w:id="10798" w:author="Thomas Chapman" w:date="2018-10-11T02:47:00Z">
              <w:r w:rsidRPr="006113D0" w:rsidDel="005C1196">
                <w:delText>CW carrier</w:delText>
              </w:r>
            </w:del>
          </w:p>
        </w:tc>
      </w:tr>
      <w:tr w:rsidR="003C7072" w:rsidRPr="006113D0" w:rsidDel="005C1196" w14:paraId="577BBDD2" w14:textId="77777777" w:rsidTr="00253753">
        <w:trPr>
          <w:jc w:val="center"/>
          <w:del w:id="10799" w:author="Thomas Chapman" w:date="2018-10-11T02:47:00Z"/>
        </w:trPr>
        <w:tc>
          <w:tcPr>
            <w:tcW w:w="2414" w:type="dxa"/>
          </w:tcPr>
          <w:p w14:paraId="2EB4EFF1" w14:textId="77777777" w:rsidR="003C7072" w:rsidRPr="006113D0" w:rsidDel="005C1196" w:rsidRDefault="003C7072" w:rsidP="00253753">
            <w:pPr>
              <w:pStyle w:val="TAL"/>
              <w:rPr>
                <w:del w:id="10800" w:author="Thomas Chapman" w:date="2018-10-11T02:47:00Z"/>
                <w:lang w:eastAsia="zh-CN"/>
              </w:rPr>
            </w:pPr>
            <w:del w:id="10801" w:author="Thomas Chapman" w:date="2018-10-11T02:47:00Z">
              <w:r w:rsidRPr="006113D0" w:rsidDel="005C1196">
                <w:rPr>
                  <w:lang w:eastAsia="zh-CN"/>
                </w:rPr>
                <w:delText xml:space="preserve">LA </w:delText>
              </w:r>
              <w:r w:rsidRPr="006113D0" w:rsidDel="005C1196">
                <w:delText>E-UTRA Band 43</w:delText>
              </w:r>
            </w:del>
          </w:p>
        </w:tc>
        <w:tc>
          <w:tcPr>
            <w:tcW w:w="1657" w:type="dxa"/>
            <w:vAlign w:val="center"/>
          </w:tcPr>
          <w:p w14:paraId="6E65BE53" w14:textId="77777777" w:rsidR="003C7072" w:rsidRPr="006113D0" w:rsidDel="005C1196" w:rsidRDefault="003C7072" w:rsidP="00253753">
            <w:pPr>
              <w:pStyle w:val="TAC"/>
              <w:rPr>
                <w:del w:id="10802" w:author="Thomas Chapman" w:date="2018-10-11T02:47:00Z"/>
              </w:rPr>
            </w:pPr>
            <w:del w:id="10803" w:author="Thomas Chapman" w:date="2018-10-11T02:47:00Z">
              <w:r w:rsidRPr="006113D0" w:rsidDel="005C1196">
                <w:delText>3600 - 3800</w:delText>
              </w:r>
            </w:del>
          </w:p>
        </w:tc>
        <w:tc>
          <w:tcPr>
            <w:tcW w:w="1277" w:type="dxa"/>
            <w:vAlign w:val="center"/>
          </w:tcPr>
          <w:p w14:paraId="504364D2" w14:textId="77777777" w:rsidR="003C7072" w:rsidRPr="006113D0" w:rsidDel="005C1196" w:rsidRDefault="003C7072" w:rsidP="00253753">
            <w:pPr>
              <w:pStyle w:val="TAC"/>
              <w:rPr>
                <w:del w:id="10804" w:author="Thomas Chapman" w:date="2018-10-11T02:47:00Z"/>
              </w:rPr>
            </w:pPr>
            <w:del w:id="10805" w:author="Thomas Chapman" w:date="2018-10-11T02:47:00Z">
              <w:r w:rsidRPr="006113D0" w:rsidDel="005C1196">
                <w:delText>-6</w:delText>
              </w:r>
            </w:del>
          </w:p>
        </w:tc>
        <w:tc>
          <w:tcPr>
            <w:tcW w:w="1843" w:type="dxa"/>
            <w:vAlign w:val="center"/>
          </w:tcPr>
          <w:p w14:paraId="447FB111" w14:textId="77777777" w:rsidR="003C7072" w:rsidRPr="006113D0" w:rsidDel="005C1196" w:rsidRDefault="003C7072" w:rsidP="00253753">
            <w:pPr>
              <w:pStyle w:val="TAC"/>
              <w:rPr>
                <w:del w:id="10806" w:author="Thomas Chapman" w:date="2018-10-11T02:47:00Z"/>
              </w:rPr>
            </w:pPr>
            <w:del w:id="10807"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71B8BEC7" w14:textId="77777777" w:rsidR="003C7072" w:rsidRPr="006113D0" w:rsidDel="005C1196" w:rsidRDefault="003C7072" w:rsidP="00253753">
            <w:pPr>
              <w:pStyle w:val="TAC"/>
              <w:rPr>
                <w:del w:id="10808" w:author="Thomas Chapman" w:date="2018-10-11T02:47:00Z"/>
              </w:rPr>
            </w:pPr>
            <w:del w:id="10809" w:author="Thomas Chapman" w:date="2018-10-11T02:47:00Z">
              <w:r w:rsidRPr="006113D0" w:rsidDel="005C1196">
                <w:delText>CW carrier</w:delText>
              </w:r>
            </w:del>
          </w:p>
        </w:tc>
      </w:tr>
      <w:tr w:rsidR="003C7072" w:rsidRPr="006113D0" w:rsidDel="005C1196" w14:paraId="24586892" w14:textId="77777777" w:rsidTr="00253753">
        <w:trPr>
          <w:jc w:val="center"/>
          <w:del w:id="10810" w:author="Thomas Chapman" w:date="2018-10-11T02:47:00Z"/>
        </w:trPr>
        <w:tc>
          <w:tcPr>
            <w:tcW w:w="2414" w:type="dxa"/>
          </w:tcPr>
          <w:p w14:paraId="412DFFEC" w14:textId="77777777" w:rsidR="003C7072" w:rsidRPr="006113D0" w:rsidDel="005C1196" w:rsidRDefault="003C7072" w:rsidP="00253753">
            <w:pPr>
              <w:pStyle w:val="TAL"/>
              <w:rPr>
                <w:del w:id="10811" w:author="Thomas Chapman" w:date="2018-10-11T02:47:00Z"/>
                <w:lang w:eastAsia="zh-CN"/>
              </w:rPr>
            </w:pPr>
            <w:del w:id="10812" w:author="Thomas Chapman" w:date="2018-10-11T02:47:00Z">
              <w:r w:rsidRPr="006113D0" w:rsidDel="005C1196">
                <w:rPr>
                  <w:rFonts w:cs="v5.0.0"/>
                </w:rPr>
                <w:delText>LA</w:delText>
              </w:r>
              <w:r w:rsidRPr="006113D0" w:rsidDel="005C1196">
                <w:delText xml:space="preserve"> E-UTRA Band 44</w:delText>
              </w:r>
            </w:del>
          </w:p>
        </w:tc>
        <w:tc>
          <w:tcPr>
            <w:tcW w:w="1657" w:type="dxa"/>
            <w:vAlign w:val="center"/>
          </w:tcPr>
          <w:p w14:paraId="1CBFEA63" w14:textId="77777777" w:rsidR="003C7072" w:rsidRPr="006113D0" w:rsidDel="005C1196" w:rsidRDefault="003C7072" w:rsidP="00253753">
            <w:pPr>
              <w:pStyle w:val="TAC"/>
              <w:rPr>
                <w:del w:id="10813" w:author="Thomas Chapman" w:date="2018-10-11T02:47:00Z"/>
              </w:rPr>
            </w:pPr>
            <w:del w:id="10814" w:author="Thomas Chapman" w:date="2018-10-11T02:47:00Z">
              <w:r w:rsidRPr="006113D0" w:rsidDel="005C1196">
                <w:delText>703 - 803</w:delText>
              </w:r>
            </w:del>
          </w:p>
        </w:tc>
        <w:tc>
          <w:tcPr>
            <w:tcW w:w="1277" w:type="dxa"/>
            <w:vAlign w:val="center"/>
          </w:tcPr>
          <w:p w14:paraId="098F8FCA" w14:textId="77777777" w:rsidR="003C7072" w:rsidRPr="006113D0" w:rsidDel="005C1196" w:rsidRDefault="003C7072" w:rsidP="00253753">
            <w:pPr>
              <w:pStyle w:val="TAC"/>
              <w:rPr>
                <w:del w:id="10815" w:author="Thomas Chapman" w:date="2018-10-11T02:47:00Z"/>
              </w:rPr>
            </w:pPr>
            <w:del w:id="10816" w:author="Thomas Chapman" w:date="2018-10-11T02:47:00Z">
              <w:r w:rsidRPr="006113D0" w:rsidDel="005C1196">
                <w:delText>-6</w:delText>
              </w:r>
            </w:del>
          </w:p>
        </w:tc>
        <w:tc>
          <w:tcPr>
            <w:tcW w:w="1843" w:type="dxa"/>
            <w:vAlign w:val="center"/>
          </w:tcPr>
          <w:p w14:paraId="638BF838" w14:textId="77777777" w:rsidR="003C7072" w:rsidRPr="006113D0" w:rsidDel="005C1196" w:rsidRDefault="003C7072" w:rsidP="00253753">
            <w:pPr>
              <w:pStyle w:val="TAC"/>
              <w:rPr>
                <w:del w:id="10817" w:author="Thomas Chapman" w:date="2018-10-11T02:47:00Z"/>
              </w:rPr>
            </w:pPr>
            <w:del w:id="10818"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0BBE7342" w14:textId="77777777" w:rsidR="003C7072" w:rsidRPr="006113D0" w:rsidDel="005C1196" w:rsidRDefault="003C7072" w:rsidP="00253753">
            <w:pPr>
              <w:pStyle w:val="TAC"/>
              <w:rPr>
                <w:del w:id="10819" w:author="Thomas Chapman" w:date="2018-10-11T02:47:00Z"/>
              </w:rPr>
            </w:pPr>
            <w:del w:id="10820" w:author="Thomas Chapman" w:date="2018-10-11T02:47:00Z">
              <w:r w:rsidRPr="006113D0" w:rsidDel="005C1196">
                <w:delText>CW carrier</w:delText>
              </w:r>
            </w:del>
          </w:p>
        </w:tc>
      </w:tr>
      <w:tr w:rsidR="003C7072" w:rsidRPr="006113D0" w:rsidDel="005C1196" w14:paraId="7121129C" w14:textId="77777777" w:rsidTr="00253753">
        <w:trPr>
          <w:jc w:val="center"/>
          <w:del w:id="10821" w:author="Thomas Chapman" w:date="2018-10-11T02:47:00Z"/>
        </w:trPr>
        <w:tc>
          <w:tcPr>
            <w:tcW w:w="2414" w:type="dxa"/>
          </w:tcPr>
          <w:p w14:paraId="6EB0685A" w14:textId="77777777" w:rsidR="003C7072" w:rsidRPr="006113D0" w:rsidDel="005C1196" w:rsidRDefault="003C7072" w:rsidP="00253753">
            <w:pPr>
              <w:pStyle w:val="TAL"/>
              <w:rPr>
                <w:del w:id="10822" w:author="Thomas Chapman" w:date="2018-10-11T02:47:00Z"/>
                <w:rFonts w:cs="v5.0.0"/>
              </w:rPr>
            </w:pPr>
            <w:del w:id="10823" w:author="Thomas Chapman" w:date="2018-10-11T02:47:00Z">
              <w:r w:rsidRPr="006113D0" w:rsidDel="005C1196">
                <w:rPr>
                  <w:rFonts w:cs="v5.0.0"/>
                </w:rPr>
                <w:delText>LA</w:delText>
              </w:r>
              <w:r w:rsidRPr="006113D0" w:rsidDel="005C1196">
                <w:delText xml:space="preserve"> E-UTRA Band 4</w:delText>
              </w:r>
              <w:r w:rsidRPr="006113D0" w:rsidDel="005C1196">
                <w:rPr>
                  <w:rFonts w:hint="eastAsia"/>
                  <w:lang w:eastAsia="zh-CN"/>
                </w:rPr>
                <w:delText>5</w:delText>
              </w:r>
            </w:del>
          </w:p>
        </w:tc>
        <w:tc>
          <w:tcPr>
            <w:tcW w:w="1657" w:type="dxa"/>
            <w:vAlign w:val="center"/>
          </w:tcPr>
          <w:p w14:paraId="00A03132" w14:textId="77777777" w:rsidR="003C7072" w:rsidRPr="006113D0" w:rsidDel="005C1196" w:rsidRDefault="003C7072" w:rsidP="00253753">
            <w:pPr>
              <w:pStyle w:val="TAC"/>
              <w:rPr>
                <w:del w:id="10824" w:author="Thomas Chapman" w:date="2018-10-11T02:47:00Z"/>
              </w:rPr>
            </w:pPr>
            <w:del w:id="10825" w:author="Thomas Chapman" w:date="2018-10-11T02:47:00Z">
              <w:r w:rsidRPr="006113D0" w:rsidDel="005C1196">
                <w:rPr>
                  <w:rFonts w:hint="eastAsia"/>
                  <w:lang w:eastAsia="zh-CN"/>
                </w:rPr>
                <w:delText>1447</w:delText>
              </w:r>
              <w:r w:rsidRPr="006113D0" w:rsidDel="005C1196">
                <w:rPr>
                  <w:lang w:eastAsia="zh-CN"/>
                </w:rPr>
                <w:delText xml:space="preserve"> </w:delText>
              </w:r>
              <w:r w:rsidRPr="006113D0" w:rsidDel="005C1196">
                <w:delText xml:space="preserve">- </w:delText>
              </w:r>
              <w:r w:rsidRPr="006113D0" w:rsidDel="005C1196">
                <w:rPr>
                  <w:rFonts w:hint="eastAsia"/>
                  <w:lang w:eastAsia="zh-CN"/>
                </w:rPr>
                <w:delText>1467</w:delText>
              </w:r>
            </w:del>
          </w:p>
        </w:tc>
        <w:tc>
          <w:tcPr>
            <w:tcW w:w="1277" w:type="dxa"/>
            <w:vAlign w:val="center"/>
          </w:tcPr>
          <w:p w14:paraId="1C8BFF3E" w14:textId="77777777" w:rsidR="003C7072" w:rsidRPr="006113D0" w:rsidDel="005C1196" w:rsidRDefault="003C7072" w:rsidP="00253753">
            <w:pPr>
              <w:pStyle w:val="TAC"/>
              <w:rPr>
                <w:del w:id="10826" w:author="Thomas Chapman" w:date="2018-10-11T02:47:00Z"/>
              </w:rPr>
            </w:pPr>
            <w:del w:id="10827" w:author="Thomas Chapman" w:date="2018-10-11T02:47:00Z">
              <w:r w:rsidRPr="006113D0" w:rsidDel="005C1196">
                <w:delText>-6</w:delText>
              </w:r>
            </w:del>
          </w:p>
        </w:tc>
        <w:tc>
          <w:tcPr>
            <w:tcW w:w="1843" w:type="dxa"/>
            <w:vAlign w:val="center"/>
          </w:tcPr>
          <w:p w14:paraId="41CBAA37" w14:textId="77777777" w:rsidR="003C7072" w:rsidRPr="006113D0" w:rsidDel="005C1196" w:rsidRDefault="003C7072" w:rsidP="00253753">
            <w:pPr>
              <w:pStyle w:val="TAC"/>
              <w:rPr>
                <w:del w:id="10828" w:author="Thomas Chapman" w:date="2018-10-11T02:47:00Z"/>
              </w:rPr>
            </w:pPr>
            <w:del w:id="10829"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3D4DEA44" w14:textId="77777777" w:rsidR="003C7072" w:rsidRPr="006113D0" w:rsidDel="005C1196" w:rsidRDefault="003C7072" w:rsidP="00253753">
            <w:pPr>
              <w:pStyle w:val="TAC"/>
              <w:rPr>
                <w:del w:id="10830" w:author="Thomas Chapman" w:date="2018-10-11T02:47:00Z"/>
              </w:rPr>
            </w:pPr>
            <w:del w:id="10831" w:author="Thomas Chapman" w:date="2018-10-11T02:47:00Z">
              <w:r w:rsidRPr="006113D0" w:rsidDel="005C1196">
                <w:delText>CW carrier</w:delText>
              </w:r>
            </w:del>
          </w:p>
        </w:tc>
      </w:tr>
      <w:tr w:rsidR="003C7072" w:rsidRPr="006113D0" w:rsidDel="005C1196" w14:paraId="52A6D5B3" w14:textId="77777777" w:rsidTr="00253753">
        <w:trPr>
          <w:jc w:val="center"/>
          <w:del w:id="10832" w:author="Thomas Chapman" w:date="2018-10-11T02:47:00Z"/>
        </w:trPr>
        <w:tc>
          <w:tcPr>
            <w:tcW w:w="2414" w:type="dxa"/>
          </w:tcPr>
          <w:p w14:paraId="1CD3D7B2" w14:textId="77777777" w:rsidR="003C7072" w:rsidRPr="006113D0" w:rsidDel="005C1196" w:rsidRDefault="003C7072" w:rsidP="00253753">
            <w:pPr>
              <w:pStyle w:val="TAL"/>
              <w:rPr>
                <w:del w:id="10833" w:author="Thomas Chapman" w:date="2018-10-11T02:47:00Z"/>
                <w:rFonts w:cs="v5.0.0"/>
              </w:rPr>
            </w:pPr>
            <w:del w:id="10834" w:author="Thomas Chapman" w:date="2018-10-11T02:47:00Z">
              <w:r w:rsidRPr="006113D0" w:rsidDel="005C1196">
                <w:rPr>
                  <w:rFonts w:cs="v5.0.0"/>
                </w:rPr>
                <w:delText>LA</w:delText>
              </w:r>
              <w:r w:rsidRPr="006113D0" w:rsidDel="005C1196">
                <w:rPr>
                  <w:rFonts w:cs="Arial"/>
                </w:rPr>
                <w:delText xml:space="preserve"> E-UTRA Band 4</w:delText>
              </w:r>
              <w:r w:rsidRPr="006113D0" w:rsidDel="005C1196">
                <w:rPr>
                  <w:rFonts w:cs="Arial"/>
                  <w:lang w:val="en-US"/>
                </w:rPr>
                <w:delText>8</w:delText>
              </w:r>
            </w:del>
          </w:p>
        </w:tc>
        <w:tc>
          <w:tcPr>
            <w:tcW w:w="1657" w:type="dxa"/>
            <w:vAlign w:val="center"/>
          </w:tcPr>
          <w:p w14:paraId="0606863C" w14:textId="77777777" w:rsidR="003C7072" w:rsidRPr="006113D0" w:rsidDel="005C1196" w:rsidRDefault="003C7072" w:rsidP="00253753">
            <w:pPr>
              <w:pStyle w:val="TAC"/>
              <w:rPr>
                <w:del w:id="10835" w:author="Thomas Chapman" w:date="2018-10-11T02:47:00Z"/>
              </w:rPr>
            </w:pPr>
            <w:del w:id="10836" w:author="Thomas Chapman" w:date="2018-10-11T02:47:00Z">
              <w:r w:rsidRPr="006113D0" w:rsidDel="005C1196">
                <w:rPr>
                  <w:rFonts w:cs="Arial"/>
                </w:rPr>
                <w:delText>3</w:delText>
              </w:r>
              <w:r w:rsidRPr="006113D0" w:rsidDel="005C1196">
                <w:rPr>
                  <w:rFonts w:cs="Arial"/>
                  <w:lang w:val="en-US"/>
                </w:rPr>
                <w:delText>55</w:delText>
              </w:r>
              <w:r w:rsidRPr="006113D0" w:rsidDel="005C1196">
                <w:rPr>
                  <w:rFonts w:cs="Arial"/>
                </w:rPr>
                <w:delText>0 - 3</w:delText>
              </w:r>
              <w:r w:rsidRPr="006113D0" w:rsidDel="005C1196">
                <w:rPr>
                  <w:rFonts w:cs="Arial"/>
                  <w:lang w:val="en-US"/>
                </w:rPr>
                <w:delText>7</w:delText>
              </w:r>
              <w:r w:rsidRPr="006113D0" w:rsidDel="005C1196">
                <w:rPr>
                  <w:rFonts w:cs="Arial"/>
                </w:rPr>
                <w:delText>00</w:delText>
              </w:r>
            </w:del>
          </w:p>
        </w:tc>
        <w:tc>
          <w:tcPr>
            <w:tcW w:w="1277" w:type="dxa"/>
            <w:vAlign w:val="center"/>
          </w:tcPr>
          <w:p w14:paraId="4358529C" w14:textId="77777777" w:rsidR="003C7072" w:rsidRPr="006113D0" w:rsidDel="005C1196" w:rsidRDefault="003C7072" w:rsidP="00253753">
            <w:pPr>
              <w:pStyle w:val="TAC"/>
              <w:rPr>
                <w:del w:id="10837" w:author="Thomas Chapman" w:date="2018-10-11T02:47:00Z"/>
                <w:lang w:eastAsia="zh-CN"/>
              </w:rPr>
            </w:pPr>
            <w:del w:id="10838" w:author="Thomas Chapman" w:date="2018-10-11T02:47:00Z">
              <w:r w:rsidRPr="006113D0" w:rsidDel="005C1196">
                <w:rPr>
                  <w:rFonts w:cs="Arial"/>
                </w:rPr>
                <w:delText>-6</w:delText>
              </w:r>
            </w:del>
          </w:p>
        </w:tc>
        <w:tc>
          <w:tcPr>
            <w:tcW w:w="1843" w:type="dxa"/>
            <w:vAlign w:val="center"/>
          </w:tcPr>
          <w:p w14:paraId="2E6607F6" w14:textId="77777777" w:rsidR="003C7072" w:rsidRPr="006113D0" w:rsidDel="005C1196" w:rsidRDefault="003C7072" w:rsidP="00253753">
            <w:pPr>
              <w:pStyle w:val="TAC"/>
              <w:rPr>
                <w:del w:id="10839" w:author="Thomas Chapman" w:date="2018-10-11T02:47:00Z"/>
              </w:rPr>
            </w:pPr>
            <w:del w:id="10840"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vAlign w:val="center"/>
          </w:tcPr>
          <w:p w14:paraId="1B4C2151" w14:textId="77777777" w:rsidR="003C7072" w:rsidRPr="006113D0" w:rsidDel="005C1196" w:rsidRDefault="003C7072" w:rsidP="00253753">
            <w:pPr>
              <w:pStyle w:val="TAC"/>
              <w:rPr>
                <w:del w:id="10841" w:author="Thomas Chapman" w:date="2018-10-11T02:47:00Z"/>
              </w:rPr>
            </w:pPr>
            <w:del w:id="10842" w:author="Thomas Chapman" w:date="2018-10-11T02:47:00Z">
              <w:r w:rsidRPr="006113D0" w:rsidDel="005C1196">
                <w:rPr>
                  <w:rFonts w:cs="Arial"/>
                </w:rPr>
                <w:delText>CW carrier</w:delText>
              </w:r>
            </w:del>
          </w:p>
        </w:tc>
      </w:tr>
      <w:tr w:rsidR="003C7072" w:rsidRPr="006113D0" w:rsidDel="005C1196" w14:paraId="7F3E6DA8" w14:textId="77777777" w:rsidTr="00253753">
        <w:trPr>
          <w:jc w:val="center"/>
          <w:del w:id="10843" w:author="Thomas Chapman" w:date="2018-10-11T02:47:00Z"/>
        </w:trPr>
        <w:tc>
          <w:tcPr>
            <w:tcW w:w="2414" w:type="dxa"/>
          </w:tcPr>
          <w:p w14:paraId="6561137C" w14:textId="77777777" w:rsidR="003C7072" w:rsidRPr="006113D0" w:rsidDel="005C1196" w:rsidRDefault="003C7072" w:rsidP="00253753">
            <w:pPr>
              <w:pStyle w:val="TAL"/>
              <w:rPr>
                <w:del w:id="10844" w:author="Thomas Chapman" w:date="2018-10-11T02:47:00Z"/>
                <w:rFonts w:cs="v5.0.0"/>
              </w:rPr>
            </w:pPr>
            <w:del w:id="10845" w:author="Thomas Chapman" w:date="2018-10-11T02:47:00Z">
              <w:r w:rsidRPr="006113D0" w:rsidDel="005C1196">
                <w:rPr>
                  <w:rFonts w:cs="v5.0.0"/>
                </w:rPr>
                <w:delText>LA</w:delText>
              </w:r>
              <w:r w:rsidRPr="006113D0" w:rsidDel="005C1196">
                <w:delText xml:space="preserve"> E-UTRA Band </w:delText>
              </w:r>
              <w:r w:rsidRPr="006113D0" w:rsidDel="005C1196">
                <w:rPr>
                  <w:rFonts w:hint="eastAsia"/>
                  <w:lang w:eastAsia="ja-JP"/>
                </w:rPr>
                <w:delText>65</w:delText>
              </w:r>
            </w:del>
          </w:p>
        </w:tc>
        <w:tc>
          <w:tcPr>
            <w:tcW w:w="1657" w:type="dxa"/>
            <w:vAlign w:val="center"/>
          </w:tcPr>
          <w:p w14:paraId="5835659F" w14:textId="77777777" w:rsidR="003C7072" w:rsidRPr="006113D0" w:rsidDel="005C1196" w:rsidRDefault="003C7072" w:rsidP="00253753">
            <w:pPr>
              <w:pStyle w:val="TAC"/>
              <w:rPr>
                <w:del w:id="10846" w:author="Thomas Chapman" w:date="2018-10-11T02:47:00Z"/>
              </w:rPr>
            </w:pPr>
            <w:del w:id="10847" w:author="Thomas Chapman" w:date="2018-10-11T02:47:00Z">
              <w:r w:rsidRPr="006113D0" w:rsidDel="005C1196">
                <w:delText>2110 - 2</w:delText>
              </w:r>
              <w:r w:rsidRPr="006113D0" w:rsidDel="005C1196">
                <w:rPr>
                  <w:rFonts w:hint="eastAsia"/>
                  <w:lang w:eastAsia="ja-JP"/>
                </w:rPr>
                <w:delText>20</w:delText>
              </w:r>
              <w:r w:rsidRPr="006113D0" w:rsidDel="005C1196">
                <w:delText>0</w:delText>
              </w:r>
            </w:del>
          </w:p>
        </w:tc>
        <w:tc>
          <w:tcPr>
            <w:tcW w:w="1277" w:type="dxa"/>
            <w:vAlign w:val="center"/>
          </w:tcPr>
          <w:p w14:paraId="13885BFB" w14:textId="77777777" w:rsidR="003C7072" w:rsidRPr="006113D0" w:rsidDel="005C1196" w:rsidRDefault="003C7072" w:rsidP="00253753">
            <w:pPr>
              <w:pStyle w:val="TAC"/>
              <w:rPr>
                <w:del w:id="10848" w:author="Thomas Chapman" w:date="2018-10-11T02:47:00Z"/>
              </w:rPr>
            </w:pPr>
            <w:del w:id="10849" w:author="Thomas Chapman" w:date="2018-10-11T02:47:00Z">
              <w:r w:rsidRPr="006113D0" w:rsidDel="005C1196">
                <w:rPr>
                  <w:lang w:eastAsia="zh-CN"/>
                </w:rPr>
                <w:delText>-6</w:delText>
              </w:r>
            </w:del>
          </w:p>
        </w:tc>
        <w:tc>
          <w:tcPr>
            <w:tcW w:w="1843" w:type="dxa"/>
            <w:vAlign w:val="center"/>
          </w:tcPr>
          <w:p w14:paraId="713D7024" w14:textId="77777777" w:rsidR="003C7072" w:rsidRPr="006113D0" w:rsidDel="005C1196" w:rsidRDefault="003C7072" w:rsidP="00253753">
            <w:pPr>
              <w:pStyle w:val="TAC"/>
              <w:rPr>
                <w:del w:id="10850" w:author="Thomas Chapman" w:date="2018-10-11T02:47:00Z"/>
              </w:rPr>
            </w:pPr>
            <w:del w:id="10851"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D040B9D" w14:textId="77777777" w:rsidR="003C7072" w:rsidRPr="006113D0" w:rsidDel="005C1196" w:rsidRDefault="003C7072" w:rsidP="00253753">
            <w:pPr>
              <w:pStyle w:val="TAC"/>
              <w:rPr>
                <w:del w:id="10852" w:author="Thomas Chapman" w:date="2018-10-11T02:47:00Z"/>
              </w:rPr>
            </w:pPr>
            <w:del w:id="10853" w:author="Thomas Chapman" w:date="2018-10-11T02:47:00Z">
              <w:r w:rsidRPr="006113D0" w:rsidDel="005C1196">
                <w:delText>CW carrier</w:delText>
              </w:r>
            </w:del>
          </w:p>
        </w:tc>
      </w:tr>
      <w:tr w:rsidR="003C7072" w:rsidRPr="006113D0" w:rsidDel="005C1196" w14:paraId="76EBE3ED" w14:textId="77777777" w:rsidTr="00253753">
        <w:trPr>
          <w:jc w:val="center"/>
          <w:del w:id="10854" w:author="Thomas Chapman" w:date="2018-10-11T02:47:00Z"/>
        </w:trPr>
        <w:tc>
          <w:tcPr>
            <w:tcW w:w="2414" w:type="dxa"/>
          </w:tcPr>
          <w:p w14:paraId="1901CE41" w14:textId="77777777" w:rsidR="003C7072" w:rsidRPr="006113D0" w:rsidDel="005C1196" w:rsidRDefault="003C7072" w:rsidP="00253753">
            <w:pPr>
              <w:pStyle w:val="TAL"/>
              <w:rPr>
                <w:del w:id="10855" w:author="Thomas Chapman" w:date="2018-10-11T02:47:00Z"/>
                <w:rFonts w:cs="v5.0.0"/>
              </w:rPr>
            </w:pPr>
            <w:del w:id="10856" w:author="Thomas Chapman" w:date="2018-10-11T02:47:00Z">
              <w:r w:rsidRPr="006113D0" w:rsidDel="005C1196">
                <w:rPr>
                  <w:rFonts w:cs="v5.0.0"/>
                </w:rPr>
                <w:delText>LA</w:delText>
              </w:r>
              <w:r w:rsidRPr="006113D0" w:rsidDel="005C1196">
                <w:delText xml:space="preserve"> E-UTRA Band 66</w:delText>
              </w:r>
            </w:del>
          </w:p>
        </w:tc>
        <w:tc>
          <w:tcPr>
            <w:tcW w:w="1657" w:type="dxa"/>
            <w:vAlign w:val="center"/>
          </w:tcPr>
          <w:p w14:paraId="75524FC7" w14:textId="77777777" w:rsidR="003C7072" w:rsidRPr="006113D0" w:rsidDel="005C1196" w:rsidRDefault="003C7072" w:rsidP="00253753">
            <w:pPr>
              <w:pStyle w:val="TAC"/>
              <w:rPr>
                <w:del w:id="10857" w:author="Thomas Chapman" w:date="2018-10-11T02:47:00Z"/>
              </w:rPr>
            </w:pPr>
            <w:del w:id="10858" w:author="Thomas Chapman" w:date="2018-10-11T02:47:00Z">
              <w:r w:rsidRPr="006113D0" w:rsidDel="005C1196">
                <w:delText>2110 - 2200</w:delText>
              </w:r>
            </w:del>
          </w:p>
        </w:tc>
        <w:tc>
          <w:tcPr>
            <w:tcW w:w="1277" w:type="dxa"/>
            <w:vAlign w:val="center"/>
          </w:tcPr>
          <w:p w14:paraId="71CB8006" w14:textId="77777777" w:rsidR="003C7072" w:rsidRPr="006113D0" w:rsidDel="005C1196" w:rsidRDefault="003C7072" w:rsidP="00253753">
            <w:pPr>
              <w:pStyle w:val="TAC"/>
              <w:rPr>
                <w:del w:id="10859" w:author="Thomas Chapman" w:date="2018-10-11T02:47:00Z"/>
                <w:lang w:eastAsia="zh-CN"/>
              </w:rPr>
            </w:pPr>
            <w:del w:id="10860" w:author="Thomas Chapman" w:date="2018-10-11T02:47:00Z">
              <w:r w:rsidRPr="006113D0" w:rsidDel="005C1196">
                <w:delText>-6</w:delText>
              </w:r>
            </w:del>
          </w:p>
        </w:tc>
        <w:tc>
          <w:tcPr>
            <w:tcW w:w="1843" w:type="dxa"/>
            <w:vAlign w:val="center"/>
          </w:tcPr>
          <w:p w14:paraId="26FB5467" w14:textId="77777777" w:rsidR="003C7072" w:rsidRPr="006113D0" w:rsidDel="005C1196" w:rsidRDefault="003C7072" w:rsidP="00253753">
            <w:pPr>
              <w:pStyle w:val="TAC"/>
              <w:rPr>
                <w:del w:id="10861" w:author="Thomas Chapman" w:date="2018-10-11T02:47:00Z"/>
              </w:rPr>
            </w:pPr>
            <w:del w:id="10862"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12E1AE64" w14:textId="77777777" w:rsidR="003C7072" w:rsidRPr="006113D0" w:rsidDel="005C1196" w:rsidRDefault="003C7072" w:rsidP="00253753">
            <w:pPr>
              <w:pStyle w:val="TAC"/>
              <w:rPr>
                <w:del w:id="10863" w:author="Thomas Chapman" w:date="2018-10-11T02:47:00Z"/>
              </w:rPr>
            </w:pPr>
            <w:del w:id="10864" w:author="Thomas Chapman" w:date="2018-10-11T02:47:00Z">
              <w:r w:rsidRPr="006113D0" w:rsidDel="005C1196">
                <w:delText>CW carrier</w:delText>
              </w:r>
            </w:del>
          </w:p>
        </w:tc>
      </w:tr>
      <w:tr w:rsidR="003C7072" w:rsidRPr="006113D0" w:rsidDel="005C1196" w14:paraId="0133ECE0" w14:textId="77777777" w:rsidTr="00253753">
        <w:trPr>
          <w:jc w:val="center"/>
          <w:del w:id="10865" w:author="Thomas Chapman" w:date="2018-10-11T02:47:00Z"/>
        </w:trPr>
        <w:tc>
          <w:tcPr>
            <w:tcW w:w="2414" w:type="dxa"/>
            <w:tcBorders>
              <w:bottom w:val="single" w:sz="4" w:space="0" w:color="auto"/>
            </w:tcBorders>
          </w:tcPr>
          <w:p w14:paraId="529404BD" w14:textId="77777777" w:rsidR="003C7072" w:rsidRPr="006113D0" w:rsidDel="005C1196" w:rsidRDefault="003C7072" w:rsidP="00253753">
            <w:pPr>
              <w:pStyle w:val="TAL"/>
              <w:rPr>
                <w:del w:id="10866" w:author="Thomas Chapman" w:date="2018-10-11T02:47:00Z"/>
                <w:rFonts w:cs="v5.0.0"/>
              </w:rPr>
            </w:pPr>
            <w:del w:id="10867" w:author="Thomas Chapman" w:date="2018-10-11T02:47:00Z">
              <w:r w:rsidRPr="006113D0" w:rsidDel="005C1196">
                <w:rPr>
                  <w:rFonts w:cs="v5.0.0"/>
                </w:rPr>
                <w:delText>LA E-UTRA Band 67</w:delText>
              </w:r>
            </w:del>
          </w:p>
        </w:tc>
        <w:tc>
          <w:tcPr>
            <w:tcW w:w="1657" w:type="dxa"/>
            <w:tcBorders>
              <w:bottom w:val="single" w:sz="4" w:space="0" w:color="auto"/>
            </w:tcBorders>
            <w:vAlign w:val="center"/>
          </w:tcPr>
          <w:p w14:paraId="1386BA6D" w14:textId="77777777" w:rsidR="003C7072" w:rsidRPr="006113D0" w:rsidDel="005C1196" w:rsidRDefault="003C7072" w:rsidP="00253753">
            <w:pPr>
              <w:pStyle w:val="TAC"/>
              <w:rPr>
                <w:del w:id="10868" w:author="Thomas Chapman" w:date="2018-10-11T02:47:00Z"/>
              </w:rPr>
            </w:pPr>
            <w:del w:id="10869" w:author="Thomas Chapman" w:date="2018-10-11T02:47:00Z">
              <w:r w:rsidRPr="006113D0" w:rsidDel="005C1196">
                <w:delText>738 - 758</w:delText>
              </w:r>
            </w:del>
          </w:p>
        </w:tc>
        <w:tc>
          <w:tcPr>
            <w:tcW w:w="1277" w:type="dxa"/>
            <w:tcBorders>
              <w:bottom w:val="single" w:sz="4" w:space="0" w:color="auto"/>
            </w:tcBorders>
            <w:vAlign w:val="center"/>
          </w:tcPr>
          <w:p w14:paraId="32AAB36D" w14:textId="77777777" w:rsidR="003C7072" w:rsidRPr="006113D0" w:rsidDel="005C1196" w:rsidRDefault="003C7072" w:rsidP="00253753">
            <w:pPr>
              <w:pStyle w:val="TAC"/>
              <w:rPr>
                <w:del w:id="10870" w:author="Thomas Chapman" w:date="2018-10-11T02:47:00Z"/>
                <w:lang w:eastAsia="zh-CN"/>
              </w:rPr>
            </w:pPr>
            <w:del w:id="10871" w:author="Thomas Chapman" w:date="2018-10-11T02:47:00Z">
              <w:r w:rsidRPr="006113D0" w:rsidDel="005C1196">
                <w:delText>-6</w:delText>
              </w:r>
            </w:del>
          </w:p>
        </w:tc>
        <w:tc>
          <w:tcPr>
            <w:tcW w:w="1843" w:type="dxa"/>
            <w:tcBorders>
              <w:bottom w:val="single" w:sz="4" w:space="0" w:color="auto"/>
            </w:tcBorders>
            <w:vAlign w:val="center"/>
          </w:tcPr>
          <w:p w14:paraId="59B22F8B" w14:textId="77777777" w:rsidR="003C7072" w:rsidRPr="006113D0" w:rsidDel="005C1196" w:rsidRDefault="003C7072" w:rsidP="00253753">
            <w:pPr>
              <w:pStyle w:val="TAC"/>
              <w:rPr>
                <w:del w:id="10872" w:author="Thomas Chapman" w:date="2018-10-11T02:47:00Z"/>
              </w:rPr>
            </w:pPr>
            <w:del w:id="10873"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tcBorders>
              <w:bottom w:val="single" w:sz="4" w:space="0" w:color="auto"/>
            </w:tcBorders>
            <w:vAlign w:val="center"/>
          </w:tcPr>
          <w:p w14:paraId="23D6C442" w14:textId="77777777" w:rsidR="003C7072" w:rsidRPr="006113D0" w:rsidDel="005C1196" w:rsidRDefault="003C7072" w:rsidP="00253753">
            <w:pPr>
              <w:pStyle w:val="TAC"/>
              <w:rPr>
                <w:del w:id="10874" w:author="Thomas Chapman" w:date="2018-10-11T02:47:00Z"/>
              </w:rPr>
            </w:pPr>
            <w:del w:id="10875" w:author="Thomas Chapman" w:date="2018-10-11T02:47:00Z">
              <w:r w:rsidRPr="006113D0" w:rsidDel="005C1196">
                <w:delText>CW carrier</w:delText>
              </w:r>
            </w:del>
          </w:p>
        </w:tc>
      </w:tr>
      <w:tr w:rsidR="003C7072" w:rsidRPr="006113D0" w:rsidDel="005C1196" w14:paraId="6936DA7C" w14:textId="77777777" w:rsidTr="00253753">
        <w:trPr>
          <w:jc w:val="center"/>
          <w:del w:id="10876" w:author="Thomas Chapman" w:date="2018-10-11T02:47:00Z"/>
        </w:trPr>
        <w:tc>
          <w:tcPr>
            <w:tcW w:w="2414" w:type="dxa"/>
            <w:tcBorders>
              <w:bottom w:val="single" w:sz="4" w:space="0" w:color="auto"/>
            </w:tcBorders>
          </w:tcPr>
          <w:p w14:paraId="4012F922" w14:textId="77777777" w:rsidR="003C7072" w:rsidRPr="006113D0" w:rsidDel="005C1196" w:rsidRDefault="003C7072" w:rsidP="00253753">
            <w:pPr>
              <w:pStyle w:val="TAL"/>
              <w:rPr>
                <w:del w:id="10877" w:author="Thomas Chapman" w:date="2018-10-11T02:47:00Z"/>
                <w:rFonts w:cs="v5.0.0"/>
              </w:rPr>
            </w:pPr>
            <w:del w:id="10878" w:author="Thomas Chapman" w:date="2018-10-11T02:47:00Z">
              <w:r w:rsidRPr="006113D0" w:rsidDel="005C1196">
                <w:rPr>
                  <w:rFonts w:cs="Arial"/>
                  <w:lang w:val="sv-SE" w:eastAsia="zh-CN"/>
                </w:rPr>
                <w:delText xml:space="preserve">LA </w:delText>
              </w:r>
              <w:r w:rsidRPr="006113D0" w:rsidDel="005C1196">
                <w:rPr>
                  <w:rFonts w:cs="Arial"/>
                  <w:lang w:val="sv-SE"/>
                </w:rPr>
                <w:delText>E-UTRA Band 68</w:delText>
              </w:r>
            </w:del>
          </w:p>
        </w:tc>
        <w:tc>
          <w:tcPr>
            <w:tcW w:w="1657" w:type="dxa"/>
            <w:tcBorders>
              <w:bottom w:val="single" w:sz="4" w:space="0" w:color="auto"/>
            </w:tcBorders>
            <w:vAlign w:val="center"/>
          </w:tcPr>
          <w:p w14:paraId="32EC6A31" w14:textId="77777777" w:rsidR="003C7072" w:rsidRPr="006113D0" w:rsidDel="005C1196" w:rsidRDefault="003C7072" w:rsidP="00253753">
            <w:pPr>
              <w:pStyle w:val="TAC"/>
              <w:rPr>
                <w:del w:id="10879" w:author="Thomas Chapman" w:date="2018-10-11T02:47:00Z"/>
              </w:rPr>
            </w:pPr>
            <w:del w:id="10880" w:author="Thomas Chapman" w:date="2018-10-11T02:47:00Z">
              <w:r w:rsidRPr="006113D0" w:rsidDel="005C1196">
                <w:rPr>
                  <w:rFonts w:cs="Arial"/>
                </w:rPr>
                <w:delText>753 - 783</w:delText>
              </w:r>
            </w:del>
          </w:p>
        </w:tc>
        <w:tc>
          <w:tcPr>
            <w:tcW w:w="1277" w:type="dxa"/>
            <w:tcBorders>
              <w:bottom w:val="single" w:sz="4" w:space="0" w:color="auto"/>
            </w:tcBorders>
            <w:vAlign w:val="center"/>
          </w:tcPr>
          <w:p w14:paraId="32B29AC4" w14:textId="77777777" w:rsidR="003C7072" w:rsidRPr="006113D0" w:rsidDel="005C1196" w:rsidRDefault="003C7072" w:rsidP="00253753">
            <w:pPr>
              <w:pStyle w:val="TAC"/>
              <w:rPr>
                <w:del w:id="10881" w:author="Thomas Chapman" w:date="2018-10-11T02:47:00Z"/>
              </w:rPr>
            </w:pPr>
            <w:del w:id="10882" w:author="Thomas Chapman" w:date="2018-10-11T02:47:00Z">
              <w:r w:rsidRPr="006113D0" w:rsidDel="005C1196">
                <w:rPr>
                  <w:rFonts w:cs="Arial"/>
                </w:rPr>
                <w:delText>-6</w:delText>
              </w:r>
            </w:del>
          </w:p>
        </w:tc>
        <w:tc>
          <w:tcPr>
            <w:tcW w:w="1843" w:type="dxa"/>
            <w:tcBorders>
              <w:bottom w:val="single" w:sz="4" w:space="0" w:color="auto"/>
            </w:tcBorders>
            <w:vAlign w:val="center"/>
          </w:tcPr>
          <w:p w14:paraId="08E81731" w14:textId="77777777" w:rsidR="003C7072" w:rsidRPr="006113D0" w:rsidDel="005C1196" w:rsidRDefault="003C7072" w:rsidP="00253753">
            <w:pPr>
              <w:pStyle w:val="TAC"/>
              <w:rPr>
                <w:del w:id="10883" w:author="Thomas Chapman" w:date="2018-10-11T02:47:00Z"/>
              </w:rPr>
            </w:pPr>
            <w:del w:id="10884"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4ACE58F0" w14:textId="77777777" w:rsidR="003C7072" w:rsidRPr="006113D0" w:rsidDel="005C1196" w:rsidRDefault="003C7072" w:rsidP="00253753">
            <w:pPr>
              <w:pStyle w:val="TAC"/>
              <w:rPr>
                <w:del w:id="10885" w:author="Thomas Chapman" w:date="2018-10-11T02:47:00Z"/>
              </w:rPr>
            </w:pPr>
            <w:del w:id="10886" w:author="Thomas Chapman" w:date="2018-10-11T02:47:00Z">
              <w:r w:rsidRPr="006113D0" w:rsidDel="005C1196">
                <w:rPr>
                  <w:rFonts w:cs="Arial"/>
                </w:rPr>
                <w:delText>CW carrier</w:delText>
              </w:r>
            </w:del>
          </w:p>
        </w:tc>
      </w:tr>
      <w:tr w:rsidR="003C7072" w:rsidRPr="006113D0" w:rsidDel="005C1196" w14:paraId="06A0DE54" w14:textId="77777777" w:rsidTr="00253753">
        <w:trPr>
          <w:jc w:val="center"/>
          <w:del w:id="10887" w:author="Thomas Chapman" w:date="2018-10-11T02:47:00Z"/>
        </w:trPr>
        <w:tc>
          <w:tcPr>
            <w:tcW w:w="2414" w:type="dxa"/>
            <w:tcBorders>
              <w:bottom w:val="single" w:sz="4" w:space="0" w:color="auto"/>
            </w:tcBorders>
          </w:tcPr>
          <w:p w14:paraId="7868A514" w14:textId="77777777" w:rsidR="003C7072" w:rsidRPr="006113D0" w:rsidDel="005C1196" w:rsidRDefault="003C7072" w:rsidP="00253753">
            <w:pPr>
              <w:pStyle w:val="TAL"/>
              <w:rPr>
                <w:del w:id="10888" w:author="Thomas Chapman" w:date="2018-10-11T02:47:00Z"/>
                <w:rFonts w:cs="v5.0.0"/>
              </w:rPr>
            </w:pPr>
            <w:del w:id="10889" w:author="Thomas Chapman" w:date="2018-10-11T02:47:00Z">
              <w:r w:rsidRPr="006113D0" w:rsidDel="005C1196">
                <w:rPr>
                  <w:rFonts w:cs="Arial"/>
                  <w:lang w:val="sv-SE" w:eastAsia="zh-CN"/>
                </w:rPr>
                <w:delText>LA</w:delText>
              </w:r>
              <w:r w:rsidRPr="006113D0" w:rsidDel="005C1196">
                <w:rPr>
                  <w:rFonts w:cs="Arial"/>
                  <w:lang w:val="sv-SE"/>
                </w:rPr>
                <w:delText xml:space="preserve"> E-UTRA Band 69</w:delText>
              </w:r>
            </w:del>
          </w:p>
        </w:tc>
        <w:tc>
          <w:tcPr>
            <w:tcW w:w="1657" w:type="dxa"/>
            <w:tcBorders>
              <w:bottom w:val="single" w:sz="4" w:space="0" w:color="auto"/>
            </w:tcBorders>
            <w:vAlign w:val="center"/>
          </w:tcPr>
          <w:p w14:paraId="6191EEE5" w14:textId="77777777" w:rsidR="003C7072" w:rsidRPr="006113D0" w:rsidDel="005C1196" w:rsidRDefault="003C7072" w:rsidP="00253753">
            <w:pPr>
              <w:pStyle w:val="TAC"/>
              <w:rPr>
                <w:del w:id="10890" w:author="Thomas Chapman" w:date="2018-10-11T02:47:00Z"/>
              </w:rPr>
            </w:pPr>
            <w:del w:id="10891" w:author="Thomas Chapman" w:date="2018-10-11T02:47:00Z">
              <w:r w:rsidRPr="006113D0" w:rsidDel="005C1196">
                <w:rPr>
                  <w:rFonts w:cs="Arial"/>
                </w:rPr>
                <w:delText>2570 - 2620</w:delText>
              </w:r>
            </w:del>
          </w:p>
        </w:tc>
        <w:tc>
          <w:tcPr>
            <w:tcW w:w="1277" w:type="dxa"/>
            <w:tcBorders>
              <w:bottom w:val="single" w:sz="4" w:space="0" w:color="auto"/>
            </w:tcBorders>
            <w:vAlign w:val="center"/>
          </w:tcPr>
          <w:p w14:paraId="3686A022" w14:textId="77777777" w:rsidR="003C7072" w:rsidRPr="006113D0" w:rsidDel="005C1196" w:rsidRDefault="003C7072" w:rsidP="00253753">
            <w:pPr>
              <w:pStyle w:val="TAC"/>
              <w:rPr>
                <w:del w:id="10892" w:author="Thomas Chapman" w:date="2018-10-11T02:47:00Z"/>
              </w:rPr>
            </w:pPr>
            <w:del w:id="10893" w:author="Thomas Chapman" w:date="2018-10-11T02:47:00Z">
              <w:r w:rsidRPr="006113D0" w:rsidDel="005C1196">
                <w:rPr>
                  <w:rFonts w:cs="Arial"/>
                  <w:lang w:eastAsia="zh-CN"/>
                </w:rPr>
                <w:delText>-6</w:delText>
              </w:r>
            </w:del>
          </w:p>
        </w:tc>
        <w:tc>
          <w:tcPr>
            <w:tcW w:w="1843" w:type="dxa"/>
            <w:tcBorders>
              <w:bottom w:val="single" w:sz="4" w:space="0" w:color="auto"/>
            </w:tcBorders>
            <w:vAlign w:val="center"/>
          </w:tcPr>
          <w:p w14:paraId="65BA0321" w14:textId="77777777" w:rsidR="003C7072" w:rsidRPr="006113D0" w:rsidDel="005C1196" w:rsidRDefault="003C7072" w:rsidP="00253753">
            <w:pPr>
              <w:pStyle w:val="TAC"/>
              <w:rPr>
                <w:del w:id="10894" w:author="Thomas Chapman" w:date="2018-10-11T02:47:00Z"/>
              </w:rPr>
            </w:pPr>
            <w:del w:id="10895"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2C16ED78" w14:textId="77777777" w:rsidR="003C7072" w:rsidRPr="006113D0" w:rsidDel="005C1196" w:rsidRDefault="003C7072" w:rsidP="00253753">
            <w:pPr>
              <w:pStyle w:val="TAC"/>
              <w:rPr>
                <w:del w:id="10896" w:author="Thomas Chapman" w:date="2018-10-11T02:47:00Z"/>
              </w:rPr>
            </w:pPr>
            <w:del w:id="10897" w:author="Thomas Chapman" w:date="2018-10-11T02:47:00Z">
              <w:r w:rsidRPr="006113D0" w:rsidDel="005C1196">
                <w:rPr>
                  <w:rFonts w:cs="Arial"/>
                </w:rPr>
                <w:delText>CW carrier</w:delText>
              </w:r>
            </w:del>
          </w:p>
        </w:tc>
      </w:tr>
      <w:tr w:rsidR="003C7072" w:rsidRPr="006113D0" w:rsidDel="005C1196" w14:paraId="08821FE1" w14:textId="77777777" w:rsidTr="00253753">
        <w:trPr>
          <w:jc w:val="center"/>
          <w:del w:id="10898" w:author="Thomas Chapman" w:date="2018-10-11T02:47:00Z"/>
        </w:trPr>
        <w:tc>
          <w:tcPr>
            <w:tcW w:w="2414" w:type="dxa"/>
            <w:tcBorders>
              <w:bottom w:val="single" w:sz="4" w:space="0" w:color="auto"/>
            </w:tcBorders>
          </w:tcPr>
          <w:p w14:paraId="647DE5CD" w14:textId="77777777" w:rsidR="003C7072" w:rsidRPr="006113D0" w:rsidDel="005C1196" w:rsidRDefault="003C7072" w:rsidP="00253753">
            <w:pPr>
              <w:pStyle w:val="TAL"/>
              <w:rPr>
                <w:del w:id="10899" w:author="Thomas Chapman" w:date="2018-10-11T02:47:00Z"/>
                <w:rFonts w:cs="v5.0.0"/>
              </w:rPr>
            </w:pPr>
            <w:del w:id="10900" w:author="Thomas Chapman" w:date="2018-10-11T02:47:00Z">
              <w:r w:rsidRPr="006113D0" w:rsidDel="005C1196">
                <w:rPr>
                  <w:rFonts w:cs="v5.0.0"/>
                  <w:lang w:val="sv-SE"/>
                </w:rPr>
                <w:delText>LA</w:delText>
              </w:r>
              <w:r w:rsidRPr="006113D0" w:rsidDel="005C1196">
                <w:rPr>
                  <w:rFonts w:cs="Arial"/>
                  <w:lang w:val="sv-SE"/>
                </w:rPr>
                <w:delText xml:space="preserve"> E-UTRA Band 70</w:delText>
              </w:r>
            </w:del>
          </w:p>
        </w:tc>
        <w:tc>
          <w:tcPr>
            <w:tcW w:w="1657" w:type="dxa"/>
            <w:tcBorders>
              <w:bottom w:val="single" w:sz="4" w:space="0" w:color="auto"/>
            </w:tcBorders>
            <w:vAlign w:val="center"/>
          </w:tcPr>
          <w:p w14:paraId="4CE5C688" w14:textId="77777777" w:rsidR="003C7072" w:rsidRPr="006113D0" w:rsidDel="005C1196" w:rsidRDefault="003C7072" w:rsidP="00253753">
            <w:pPr>
              <w:pStyle w:val="TAC"/>
              <w:rPr>
                <w:del w:id="10901" w:author="Thomas Chapman" w:date="2018-10-11T02:47:00Z"/>
              </w:rPr>
            </w:pPr>
            <w:del w:id="10902" w:author="Thomas Chapman" w:date="2018-10-11T02:47:00Z">
              <w:r w:rsidRPr="006113D0" w:rsidDel="005C1196">
                <w:rPr>
                  <w:rFonts w:cs="Arial"/>
                </w:rPr>
                <w:delText>1995 - 2020</w:delText>
              </w:r>
            </w:del>
          </w:p>
        </w:tc>
        <w:tc>
          <w:tcPr>
            <w:tcW w:w="1277" w:type="dxa"/>
            <w:tcBorders>
              <w:bottom w:val="single" w:sz="4" w:space="0" w:color="auto"/>
            </w:tcBorders>
            <w:vAlign w:val="center"/>
          </w:tcPr>
          <w:p w14:paraId="25FE402D" w14:textId="77777777" w:rsidR="003C7072" w:rsidRPr="006113D0" w:rsidDel="005C1196" w:rsidRDefault="003C7072" w:rsidP="00253753">
            <w:pPr>
              <w:pStyle w:val="TAC"/>
              <w:rPr>
                <w:del w:id="10903" w:author="Thomas Chapman" w:date="2018-10-11T02:47:00Z"/>
              </w:rPr>
            </w:pPr>
            <w:del w:id="10904" w:author="Thomas Chapman" w:date="2018-10-11T02:47:00Z">
              <w:r w:rsidRPr="006113D0" w:rsidDel="005C1196">
                <w:rPr>
                  <w:rFonts w:cs="Arial"/>
                </w:rPr>
                <w:delText>-6</w:delText>
              </w:r>
            </w:del>
          </w:p>
        </w:tc>
        <w:tc>
          <w:tcPr>
            <w:tcW w:w="1843" w:type="dxa"/>
            <w:tcBorders>
              <w:bottom w:val="single" w:sz="4" w:space="0" w:color="auto"/>
            </w:tcBorders>
            <w:vAlign w:val="center"/>
          </w:tcPr>
          <w:p w14:paraId="25F0BFFD" w14:textId="77777777" w:rsidR="003C7072" w:rsidRPr="006113D0" w:rsidDel="005C1196" w:rsidRDefault="003C7072" w:rsidP="00253753">
            <w:pPr>
              <w:pStyle w:val="TAC"/>
              <w:rPr>
                <w:del w:id="10905" w:author="Thomas Chapman" w:date="2018-10-11T02:47:00Z"/>
              </w:rPr>
            </w:pPr>
            <w:del w:id="10906"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200204E2" w14:textId="77777777" w:rsidR="003C7072" w:rsidRPr="006113D0" w:rsidDel="005C1196" w:rsidRDefault="003C7072" w:rsidP="00253753">
            <w:pPr>
              <w:pStyle w:val="TAC"/>
              <w:rPr>
                <w:del w:id="10907" w:author="Thomas Chapman" w:date="2018-10-11T02:47:00Z"/>
              </w:rPr>
            </w:pPr>
            <w:del w:id="10908" w:author="Thomas Chapman" w:date="2018-10-11T02:47:00Z">
              <w:r w:rsidRPr="006113D0" w:rsidDel="005C1196">
                <w:rPr>
                  <w:rFonts w:cs="Arial"/>
                </w:rPr>
                <w:delText>CW carrier</w:delText>
              </w:r>
            </w:del>
          </w:p>
        </w:tc>
      </w:tr>
      <w:tr w:rsidR="003C7072" w:rsidRPr="006113D0" w:rsidDel="005C1196" w14:paraId="420061B3" w14:textId="77777777" w:rsidTr="00253753">
        <w:trPr>
          <w:jc w:val="center"/>
          <w:del w:id="10909" w:author="Thomas Chapman" w:date="2018-10-11T02:47:00Z"/>
        </w:trPr>
        <w:tc>
          <w:tcPr>
            <w:tcW w:w="8323" w:type="dxa"/>
            <w:gridSpan w:val="5"/>
            <w:tcBorders>
              <w:bottom w:val="nil"/>
            </w:tcBorders>
          </w:tcPr>
          <w:p w14:paraId="030DC30C" w14:textId="77777777" w:rsidR="003C7072" w:rsidRPr="006113D0" w:rsidDel="005C1196" w:rsidRDefault="003C7072" w:rsidP="00253753">
            <w:pPr>
              <w:pStyle w:val="TAN"/>
              <w:rPr>
                <w:del w:id="10910" w:author="Thomas Chapman" w:date="2018-10-11T02:47:00Z"/>
              </w:rPr>
            </w:pPr>
          </w:p>
        </w:tc>
      </w:tr>
      <w:tr w:rsidR="003C7072" w:rsidRPr="006113D0" w:rsidDel="005C1196" w14:paraId="333A7FF9" w14:textId="77777777" w:rsidTr="00253753">
        <w:trPr>
          <w:jc w:val="center"/>
          <w:del w:id="10911" w:author="Thomas Chapman" w:date="2018-10-11T02:47:00Z"/>
        </w:trPr>
        <w:tc>
          <w:tcPr>
            <w:tcW w:w="8323" w:type="dxa"/>
            <w:gridSpan w:val="5"/>
            <w:tcBorders>
              <w:top w:val="nil"/>
            </w:tcBorders>
          </w:tcPr>
          <w:p w14:paraId="23B0EEAB" w14:textId="77777777" w:rsidR="003C7072" w:rsidRPr="006113D0" w:rsidDel="005C1196" w:rsidRDefault="003C7072" w:rsidP="00253753">
            <w:pPr>
              <w:pStyle w:val="TAN"/>
              <w:rPr>
                <w:del w:id="10912" w:author="Thomas Chapman" w:date="2018-10-11T02:47:00Z"/>
              </w:rPr>
            </w:pPr>
            <w:del w:id="10913" w:author="Thomas Chapman" w:date="2018-10-11T02:47:00Z">
              <w:r w:rsidRPr="006113D0" w:rsidDel="005C1196">
                <w:delText>NOTE 1:</w:delText>
              </w:r>
              <w:r w:rsidRPr="006113D0" w:rsidDel="005C1196">
                <w:tab/>
                <w:delText xml:space="preserve">Except for a </w:delText>
              </w:r>
              <w:r w:rsidRPr="006113D0" w:rsidDel="005C1196">
                <w:rPr>
                  <w:i/>
                </w:rPr>
                <w:delText>TAB connector</w:delText>
              </w:r>
              <w:r w:rsidRPr="006113D0" w:rsidDel="005C1196">
                <w:delText xml:space="preserve"> operating in Band 13, these requirements do not apply when the interfering signal falls within any of the supported </w:delText>
              </w:r>
              <w:r w:rsidRPr="006113D0" w:rsidDel="005C1196">
                <w:rPr>
                  <w:i/>
                </w:rPr>
                <w:delText>uplink operating band</w:delText>
              </w:r>
              <w:r w:rsidRPr="006113D0" w:rsidDel="005C1196">
                <w:delText xml:space="preserve"> or in the 10 MHz immediately outside any of the supported </w:delText>
              </w:r>
              <w:r w:rsidRPr="006113D0" w:rsidDel="005C1196">
                <w:rPr>
                  <w:i/>
                </w:rPr>
                <w:delText>uplink operating band</w:delText>
              </w:r>
              <w:r w:rsidRPr="006113D0" w:rsidDel="005C1196">
                <w:delText>.</w:delText>
              </w:r>
              <w:r w:rsidRPr="006113D0" w:rsidDel="005C1196">
                <w:br/>
                <w:delText xml:space="preserve">For a </w:delText>
              </w:r>
              <w:r w:rsidRPr="006113D0" w:rsidDel="005C1196">
                <w:rPr>
                  <w:i/>
                </w:rPr>
                <w:delText>TAB connector</w:delText>
              </w:r>
              <w:r w:rsidRPr="006113D0" w:rsidDel="005C1196">
                <w:delText xml:space="preserve"> operating in band 13 the requirements do not apply when the interfering signal falls within the frequency range 768-797 MHz.</w:delText>
              </w:r>
            </w:del>
          </w:p>
          <w:p w14:paraId="55C0CA0C" w14:textId="77777777" w:rsidR="003C7072" w:rsidRPr="006113D0" w:rsidDel="005C1196" w:rsidRDefault="003C7072" w:rsidP="00253753">
            <w:pPr>
              <w:pStyle w:val="TAN"/>
              <w:rPr>
                <w:del w:id="10914" w:author="Thomas Chapman" w:date="2018-10-11T02:47:00Z"/>
              </w:rPr>
            </w:pPr>
            <w:del w:id="10915" w:author="Thomas Chapman" w:date="2018-10-11T02:47:00Z">
              <w:r w:rsidRPr="006113D0" w:rsidDel="005C1196">
                <w:delText xml:space="preserve">NOTE 2: </w:delText>
              </w:r>
              <w:r w:rsidRPr="006113D0" w:rsidDel="005C1196">
                <w:tab/>
                <w:delTex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delText>
              </w:r>
            </w:del>
          </w:p>
          <w:p w14:paraId="6014037A" w14:textId="77777777" w:rsidR="003C7072" w:rsidRPr="006113D0" w:rsidDel="005C1196" w:rsidRDefault="003C7072" w:rsidP="00253753">
            <w:pPr>
              <w:pStyle w:val="TAN"/>
              <w:rPr>
                <w:del w:id="10916" w:author="Thomas Chapman" w:date="2018-10-11T02:47:00Z"/>
              </w:rPr>
            </w:pPr>
            <w:del w:id="10917" w:author="Thomas Chapman" w:date="2018-10-11T02:47:00Z">
              <w:r w:rsidRPr="006113D0" w:rsidDel="005C1196">
                <w:delText xml:space="preserve">NOTE </w:delText>
              </w:r>
              <w:r w:rsidRPr="006113D0" w:rsidDel="005C1196">
                <w:rPr>
                  <w:rFonts w:hint="eastAsia"/>
                  <w:lang w:eastAsia="ja-JP"/>
                </w:rPr>
                <w:delText>3</w:delText>
              </w:r>
              <w:r w:rsidRPr="006113D0" w:rsidDel="005C1196">
                <w:delText>:</w:delText>
              </w:r>
              <w:r w:rsidRPr="006113D0" w:rsidDel="005C1196">
                <w:tab/>
                <w:delText xml:space="preserve">For a </w:delText>
              </w:r>
              <w:r w:rsidRPr="006113D0" w:rsidDel="005C1196">
                <w:rPr>
                  <w:i/>
                </w:rPr>
                <w:delText>TAB connector</w:delText>
              </w:r>
              <w:r w:rsidRPr="006113D0" w:rsidDel="005C1196">
                <w:delText xml:space="preserve"> operating in band 11 or 21, this requirement applies for interfering signal within the frequency range 1475.9-1495.9 MHz.</w:delText>
              </w:r>
            </w:del>
          </w:p>
          <w:p w14:paraId="7AD64658" w14:textId="77777777" w:rsidR="003C7072" w:rsidRPr="006113D0" w:rsidDel="005C1196" w:rsidRDefault="003C7072" w:rsidP="00253753">
            <w:pPr>
              <w:pStyle w:val="TAN"/>
              <w:rPr>
                <w:del w:id="10918" w:author="Thomas Chapman" w:date="2018-10-11T02:47:00Z"/>
              </w:rPr>
            </w:pPr>
            <w:del w:id="10919" w:author="Thomas Chapman" w:date="2018-10-11T02:47:00Z">
              <w:r w:rsidRPr="006113D0" w:rsidDel="005C1196">
                <w:delText>NOTE 4:</w:delText>
              </w:r>
              <w:r w:rsidRPr="006113D0" w:rsidDel="005C1196">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095594CF" w14:textId="77777777" w:rsidR="003C7072" w:rsidRPr="006113D0" w:rsidDel="005C1196" w:rsidRDefault="003C7072" w:rsidP="00253753">
            <w:pPr>
              <w:pStyle w:val="TAN"/>
              <w:rPr>
                <w:del w:id="10920" w:author="Thomas Chapman" w:date="2018-10-11T02:47:00Z"/>
              </w:rPr>
            </w:pPr>
            <w:del w:id="10921" w:author="Thomas Chapman" w:date="2018-10-11T02:47:00Z">
              <w:r w:rsidRPr="006113D0" w:rsidDel="005C1196">
                <w:delText xml:space="preserve">NOTE 5: </w:delText>
              </w:r>
              <w:r w:rsidRPr="006113D0" w:rsidDel="005C1196">
                <w:tab/>
                <w:delText>P</w:delText>
              </w:r>
              <w:r w:rsidRPr="006113D0" w:rsidDel="005C1196">
                <w:rPr>
                  <w:vertAlign w:val="subscript"/>
                </w:rPr>
                <w:delText>REFSENS</w:delText>
              </w:r>
              <w:r w:rsidRPr="006113D0" w:rsidDel="005C1196">
                <w:delText xml:space="preserve"> is related to the channel bandwidth and specified in 3GPP TS 36</w:delText>
              </w:r>
              <w:r w:rsidRPr="006113D0" w:rsidDel="005C1196">
                <w:rPr>
                  <w:rFonts w:cs="v4.2.0"/>
                </w:rPr>
                <w:delText xml:space="preserve">.104 [11], subclause </w:delText>
              </w:r>
              <w:smartTag w:uri="urn:schemas-microsoft-com:office:smarttags" w:element="chsdate">
                <w:smartTagPr>
                  <w:attr w:name="Year" w:val="1899"/>
                  <w:attr w:name="Month" w:val="12"/>
                  <w:attr w:name="Day" w:val="30"/>
                  <w:attr w:name="IsLunarDate" w:val="False"/>
                  <w:attr w:name="IsROCDate" w:val="False"/>
                </w:smartTagPr>
                <w:r w:rsidRPr="006113D0" w:rsidDel="005C1196">
                  <w:rPr>
                    <w:rFonts w:cs="v4.2.0"/>
                  </w:rPr>
                  <w:delText>7.2.1</w:delText>
                </w:r>
              </w:smartTag>
              <w:r w:rsidRPr="006113D0" w:rsidDel="005C1196">
                <w:rPr>
                  <w:rFonts w:cs="v4.2.0"/>
                </w:rPr>
                <w:delText>.</w:delText>
              </w:r>
            </w:del>
          </w:p>
        </w:tc>
      </w:tr>
    </w:tbl>
    <w:p w14:paraId="664C44D4" w14:textId="77777777" w:rsidR="003C7072" w:rsidRPr="006113D0" w:rsidRDefault="003C7072" w:rsidP="003C7072"/>
    <w:p w14:paraId="16F95CE6" w14:textId="77777777" w:rsidR="003C7072" w:rsidRPr="006113D0" w:rsidRDefault="003C7072" w:rsidP="003C7072">
      <w:pPr>
        <w:pStyle w:val="TH"/>
      </w:pPr>
      <w:r w:rsidRPr="006113D0">
        <w:rPr>
          <w:rFonts w:eastAsia="Osaka"/>
        </w:rPr>
        <w:lastRenderedPageBreak/>
        <w:t xml:space="preserve">Table 7.5.5.4.2-3: </w:t>
      </w:r>
      <w:del w:id="10922" w:author="Thomas Chapman" w:date="2018-10-11T02:47:00Z">
        <w:r w:rsidRPr="006113D0" w:rsidDel="005C1196">
          <w:delText>Blocking performance requirement</w:delText>
        </w:r>
        <w:r w:rsidRPr="006113D0" w:rsidDel="005C1196">
          <w:br/>
          <w:delText xml:space="preserve">for E-UTRA </w:delText>
        </w:r>
        <w:r w:rsidRPr="006113D0" w:rsidDel="005C1196">
          <w:rPr>
            <w:lang w:eastAsia="zh-CN"/>
          </w:rPr>
          <w:delText xml:space="preserve">Medium Range </w:delText>
        </w:r>
        <w:r w:rsidRPr="006113D0" w:rsidDel="005C1196">
          <w:delText>BS when co-located with BS in other frequency bands.</w:delText>
        </w:r>
      </w:del>
      <w:ins w:id="10923" w:author="Thomas Chapman" w:date="2018-10-11T02:47:00Z">
        <w:r>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3C7072" w:rsidRPr="006113D0" w:rsidDel="005C1196" w14:paraId="7E4DC961" w14:textId="77777777" w:rsidTr="00253753">
        <w:trPr>
          <w:tblHeader/>
          <w:jc w:val="center"/>
          <w:del w:id="10924" w:author="Thomas Chapman" w:date="2018-10-11T02:47:00Z"/>
        </w:trPr>
        <w:tc>
          <w:tcPr>
            <w:tcW w:w="2460" w:type="dxa"/>
          </w:tcPr>
          <w:p w14:paraId="776D9BE6" w14:textId="77777777" w:rsidR="003C7072" w:rsidRPr="006113D0" w:rsidDel="005C1196" w:rsidRDefault="003C7072" w:rsidP="00253753">
            <w:pPr>
              <w:pStyle w:val="TAH"/>
              <w:rPr>
                <w:del w:id="10925" w:author="Thomas Chapman" w:date="2018-10-11T02:47:00Z"/>
              </w:rPr>
            </w:pPr>
            <w:del w:id="10926" w:author="Thomas Chapman" w:date="2018-10-11T02:47:00Z">
              <w:r w:rsidRPr="006113D0" w:rsidDel="005C1196">
                <w:delText>Co-located BS type</w:delText>
              </w:r>
            </w:del>
          </w:p>
        </w:tc>
        <w:tc>
          <w:tcPr>
            <w:tcW w:w="1611" w:type="dxa"/>
          </w:tcPr>
          <w:p w14:paraId="4302B72C" w14:textId="77777777" w:rsidR="003C7072" w:rsidRPr="006113D0" w:rsidDel="005C1196" w:rsidRDefault="003C7072" w:rsidP="00253753">
            <w:pPr>
              <w:pStyle w:val="TAH"/>
              <w:rPr>
                <w:del w:id="10927" w:author="Thomas Chapman" w:date="2018-10-11T02:47:00Z"/>
              </w:rPr>
            </w:pPr>
            <w:del w:id="10928" w:author="Thomas Chapman" w:date="2018-10-11T02:47:00Z">
              <w:r w:rsidRPr="006113D0" w:rsidDel="005C1196">
                <w:delText>Centre Frequency of Interfering Signal (MHz)</w:delText>
              </w:r>
            </w:del>
          </w:p>
        </w:tc>
        <w:tc>
          <w:tcPr>
            <w:tcW w:w="1277" w:type="dxa"/>
          </w:tcPr>
          <w:p w14:paraId="5A39ED1F" w14:textId="77777777" w:rsidR="003C7072" w:rsidRPr="006113D0" w:rsidDel="005C1196" w:rsidRDefault="003C7072" w:rsidP="00253753">
            <w:pPr>
              <w:pStyle w:val="TAH"/>
              <w:rPr>
                <w:del w:id="10929" w:author="Thomas Chapman" w:date="2018-10-11T02:47:00Z"/>
              </w:rPr>
            </w:pPr>
            <w:del w:id="10930" w:author="Thomas Chapman" w:date="2018-10-11T02:47:00Z">
              <w:r w:rsidRPr="006113D0" w:rsidDel="005C1196">
                <w:delText>Interfering Signal mean power (dBm)</w:delText>
              </w:r>
            </w:del>
          </w:p>
        </w:tc>
        <w:tc>
          <w:tcPr>
            <w:tcW w:w="1843" w:type="dxa"/>
          </w:tcPr>
          <w:p w14:paraId="7B4AABCE" w14:textId="77777777" w:rsidR="003C7072" w:rsidRPr="006113D0" w:rsidDel="005C1196" w:rsidRDefault="003C7072" w:rsidP="00253753">
            <w:pPr>
              <w:pStyle w:val="TAH"/>
              <w:rPr>
                <w:del w:id="10931" w:author="Thomas Chapman" w:date="2018-10-11T02:47:00Z"/>
              </w:rPr>
            </w:pPr>
            <w:del w:id="10932" w:author="Thomas Chapman" w:date="2018-10-11T02:47:00Z">
              <w:r w:rsidRPr="006113D0" w:rsidDel="005C1196">
                <w:delText>Wanted Signal mean power (dBm)</w:delText>
              </w:r>
            </w:del>
          </w:p>
          <w:p w14:paraId="7AADED1A" w14:textId="77777777" w:rsidR="003C7072" w:rsidRPr="006113D0" w:rsidDel="005C1196" w:rsidRDefault="003C7072" w:rsidP="00253753">
            <w:pPr>
              <w:pStyle w:val="TAH"/>
              <w:rPr>
                <w:del w:id="10933" w:author="Thomas Chapman" w:date="2018-10-11T02:47:00Z"/>
              </w:rPr>
            </w:pPr>
            <w:del w:id="10934" w:author="Thomas Chapman" w:date="2018-10-11T02:47:00Z">
              <w:r w:rsidRPr="006113D0" w:rsidDel="005C1196">
                <w:delText>(Note 5)</w:delText>
              </w:r>
            </w:del>
          </w:p>
        </w:tc>
        <w:tc>
          <w:tcPr>
            <w:tcW w:w="1132" w:type="dxa"/>
          </w:tcPr>
          <w:p w14:paraId="7D6DF49B" w14:textId="77777777" w:rsidR="003C7072" w:rsidRPr="006113D0" w:rsidDel="005C1196" w:rsidRDefault="003C7072" w:rsidP="00253753">
            <w:pPr>
              <w:pStyle w:val="TAH"/>
              <w:rPr>
                <w:del w:id="10935" w:author="Thomas Chapman" w:date="2018-10-11T02:47:00Z"/>
              </w:rPr>
            </w:pPr>
            <w:del w:id="10936" w:author="Thomas Chapman" w:date="2018-10-11T02:47:00Z">
              <w:r w:rsidRPr="006113D0" w:rsidDel="005C1196">
                <w:delText>Type of Interfering Signal</w:delText>
              </w:r>
            </w:del>
          </w:p>
        </w:tc>
      </w:tr>
      <w:tr w:rsidR="003C7072" w:rsidRPr="006113D0" w:rsidDel="005C1196" w14:paraId="7E7581A0" w14:textId="77777777" w:rsidTr="00253753">
        <w:trPr>
          <w:jc w:val="center"/>
          <w:del w:id="10937" w:author="Thomas Chapman" w:date="2018-10-11T02:47:00Z"/>
        </w:trPr>
        <w:tc>
          <w:tcPr>
            <w:tcW w:w="2460" w:type="dxa"/>
          </w:tcPr>
          <w:p w14:paraId="09337DCF" w14:textId="77777777" w:rsidR="003C7072" w:rsidRPr="006113D0" w:rsidDel="005C1196" w:rsidRDefault="003C7072" w:rsidP="00253753">
            <w:pPr>
              <w:pStyle w:val="TAL"/>
              <w:rPr>
                <w:del w:id="10938" w:author="Thomas Chapman" w:date="2018-10-11T02:47:00Z"/>
                <w:rFonts w:cs="Arial"/>
                <w:szCs w:val="18"/>
              </w:rPr>
            </w:pPr>
            <w:del w:id="10939" w:author="Thomas Chapman" w:date="2018-10-11T02:47:00Z">
              <w:r w:rsidRPr="006113D0" w:rsidDel="005C1196">
                <w:rPr>
                  <w:rFonts w:cs="Arial" w:hint="eastAsia"/>
                  <w:szCs w:val="18"/>
                  <w:lang w:eastAsia="zh-CN"/>
                </w:rPr>
                <w:delText xml:space="preserve">Micro/MR </w:delText>
              </w:r>
              <w:r w:rsidRPr="006113D0" w:rsidDel="005C1196">
                <w:rPr>
                  <w:rFonts w:cs="Arial"/>
                  <w:szCs w:val="18"/>
                </w:rPr>
                <w:delText>GSM850</w:delText>
              </w:r>
            </w:del>
          </w:p>
        </w:tc>
        <w:tc>
          <w:tcPr>
            <w:tcW w:w="1611" w:type="dxa"/>
            <w:vAlign w:val="center"/>
          </w:tcPr>
          <w:p w14:paraId="176E3383" w14:textId="77777777" w:rsidR="003C7072" w:rsidRPr="006113D0" w:rsidDel="005C1196" w:rsidRDefault="003C7072" w:rsidP="00253753">
            <w:pPr>
              <w:pStyle w:val="TAC"/>
              <w:rPr>
                <w:del w:id="10940" w:author="Thomas Chapman" w:date="2018-10-11T02:47:00Z"/>
                <w:rFonts w:cs="Arial"/>
                <w:szCs w:val="18"/>
              </w:rPr>
            </w:pPr>
            <w:del w:id="10941" w:author="Thomas Chapman" w:date="2018-10-11T02:47:00Z">
              <w:r w:rsidRPr="006113D0" w:rsidDel="005C1196">
                <w:rPr>
                  <w:rFonts w:cs="Arial"/>
                  <w:szCs w:val="18"/>
                </w:rPr>
                <w:delText>869 - 894</w:delText>
              </w:r>
            </w:del>
          </w:p>
        </w:tc>
        <w:tc>
          <w:tcPr>
            <w:tcW w:w="1277" w:type="dxa"/>
            <w:vAlign w:val="center"/>
          </w:tcPr>
          <w:p w14:paraId="79BADCBD" w14:textId="77777777" w:rsidR="003C7072" w:rsidRPr="006113D0" w:rsidDel="005C1196" w:rsidRDefault="003C7072" w:rsidP="00253753">
            <w:pPr>
              <w:pStyle w:val="TAC"/>
              <w:rPr>
                <w:del w:id="10942" w:author="Thomas Chapman" w:date="2018-10-11T02:47:00Z"/>
                <w:rFonts w:cs="Arial"/>
                <w:szCs w:val="18"/>
                <w:lang w:eastAsia="zh-CN"/>
              </w:rPr>
            </w:pPr>
            <w:del w:id="10943" w:author="Thomas Chapman" w:date="2018-10-11T02:47:00Z">
              <w:r w:rsidRPr="006113D0" w:rsidDel="005C1196">
                <w:rPr>
                  <w:rFonts w:cs="Arial"/>
                  <w:szCs w:val="18"/>
                </w:rPr>
                <w:delText>+8</w:delText>
              </w:r>
            </w:del>
          </w:p>
        </w:tc>
        <w:tc>
          <w:tcPr>
            <w:tcW w:w="1843" w:type="dxa"/>
            <w:vAlign w:val="center"/>
          </w:tcPr>
          <w:p w14:paraId="10B328B0" w14:textId="77777777" w:rsidR="003C7072" w:rsidRPr="006113D0" w:rsidDel="005C1196" w:rsidRDefault="003C7072" w:rsidP="00253753">
            <w:pPr>
              <w:pStyle w:val="TAC"/>
              <w:rPr>
                <w:del w:id="10944" w:author="Thomas Chapman" w:date="2018-10-11T02:47:00Z"/>
                <w:rFonts w:cs="Arial"/>
                <w:szCs w:val="18"/>
              </w:rPr>
            </w:pPr>
            <w:del w:id="1094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42C9C50" w14:textId="77777777" w:rsidR="003C7072" w:rsidRPr="006113D0" w:rsidDel="005C1196" w:rsidRDefault="003C7072" w:rsidP="00253753">
            <w:pPr>
              <w:pStyle w:val="TAC"/>
              <w:rPr>
                <w:del w:id="10946" w:author="Thomas Chapman" w:date="2018-10-11T02:47:00Z"/>
                <w:rFonts w:cs="Arial"/>
                <w:szCs w:val="18"/>
              </w:rPr>
            </w:pPr>
            <w:del w:id="10947" w:author="Thomas Chapman" w:date="2018-10-11T02:47:00Z">
              <w:r w:rsidRPr="006113D0" w:rsidDel="005C1196">
                <w:rPr>
                  <w:rFonts w:cs="Arial"/>
                  <w:szCs w:val="18"/>
                </w:rPr>
                <w:delText>CW carrier</w:delText>
              </w:r>
            </w:del>
          </w:p>
        </w:tc>
      </w:tr>
      <w:tr w:rsidR="003C7072" w:rsidRPr="006113D0" w:rsidDel="005C1196" w14:paraId="7337E5BF" w14:textId="77777777" w:rsidTr="00253753">
        <w:trPr>
          <w:jc w:val="center"/>
          <w:del w:id="10948" w:author="Thomas Chapman" w:date="2018-10-11T02:47:00Z"/>
        </w:trPr>
        <w:tc>
          <w:tcPr>
            <w:tcW w:w="2460" w:type="dxa"/>
          </w:tcPr>
          <w:p w14:paraId="7CFACBC9" w14:textId="77777777" w:rsidR="003C7072" w:rsidRPr="006113D0" w:rsidDel="005C1196" w:rsidRDefault="003C7072" w:rsidP="00253753">
            <w:pPr>
              <w:pStyle w:val="TAL"/>
              <w:rPr>
                <w:del w:id="10949" w:author="Thomas Chapman" w:date="2018-10-11T02:47:00Z"/>
                <w:rFonts w:cs="Arial"/>
                <w:szCs w:val="18"/>
              </w:rPr>
            </w:pPr>
            <w:del w:id="10950" w:author="Thomas Chapman" w:date="2018-10-11T02:47:00Z">
              <w:r w:rsidRPr="006113D0" w:rsidDel="005C1196">
                <w:rPr>
                  <w:rFonts w:cs="Arial" w:hint="eastAsia"/>
                  <w:szCs w:val="18"/>
                  <w:lang w:eastAsia="zh-CN"/>
                </w:rPr>
                <w:delText xml:space="preserve">Micro/MR </w:delText>
              </w:r>
              <w:r w:rsidRPr="006113D0" w:rsidDel="005C1196">
                <w:rPr>
                  <w:rFonts w:cs="Arial"/>
                  <w:szCs w:val="18"/>
                </w:rPr>
                <w:delText>GSM900</w:delText>
              </w:r>
            </w:del>
          </w:p>
        </w:tc>
        <w:tc>
          <w:tcPr>
            <w:tcW w:w="1611" w:type="dxa"/>
            <w:vAlign w:val="center"/>
          </w:tcPr>
          <w:p w14:paraId="3C68D72E" w14:textId="77777777" w:rsidR="003C7072" w:rsidRPr="006113D0" w:rsidDel="005C1196" w:rsidRDefault="003C7072" w:rsidP="00253753">
            <w:pPr>
              <w:pStyle w:val="TAC"/>
              <w:rPr>
                <w:del w:id="10951" w:author="Thomas Chapman" w:date="2018-10-11T02:47:00Z"/>
                <w:rFonts w:cs="Arial"/>
                <w:szCs w:val="18"/>
              </w:rPr>
            </w:pPr>
            <w:del w:id="10952" w:author="Thomas Chapman" w:date="2018-10-11T02:47:00Z">
              <w:r w:rsidRPr="006113D0" w:rsidDel="005C1196">
                <w:rPr>
                  <w:rFonts w:cs="Arial"/>
                  <w:szCs w:val="18"/>
                </w:rPr>
                <w:delText>921 - 960</w:delText>
              </w:r>
            </w:del>
          </w:p>
        </w:tc>
        <w:tc>
          <w:tcPr>
            <w:tcW w:w="1277" w:type="dxa"/>
            <w:vAlign w:val="center"/>
          </w:tcPr>
          <w:p w14:paraId="1D13CE9D" w14:textId="77777777" w:rsidR="003C7072" w:rsidRPr="006113D0" w:rsidDel="005C1196" w:rsidRDefault="003C7072" w:rsidP="00253753">
            <w:pPr>
              <w:pStyle w:val="TAC"/>
              <w:rPr>
                <w:del w:id="10953" w:author="Thomas Chapman" w:date="2018-10-11T02:47:00Z"/>
                <w:rFonts w:cs="Arial"/>
                <w:szCs w:val="18"/>
                <w:lang w:eastAsia="zh-CN"/>
              </w:rPr>
            </w:pPr>
            <w:del w:id="10954" w:author="Thomas Chapman" w:date="2018-10-11T02:47:00Z">
              <w:r w:rsidRPr="006113D0" w:rsidDel="005C1196">
                <w:rPr>
                  <w:rFonts w:cs="Arial"/>
                  <w:szCs w:val="18"/>
                </w:rPr>
                <w:delText>+8</w:delText>
              </w:r>
            </w:del>
          </w:p>
        </w:tc>
        <w:tc>
          <w:tcPr>
            <w:tcW w:w="1843" w:type="dxa"/>
            <w:vAlign w:val="center"/>
          </w:tcPr>
          <w:p w14:paraId="1BEA1AC7" w14:textId="77777777" w:rsidR="003C7072" w:rsidRPr="006113D0" w:rsidDel="005C1196" w:rsidRDefault="003C7072" w:rsidP="00253753">
            <w:pPr>
              <w:pStyle w:val="TAC"/>
              <w:rPr>
                <w:del w:id="10955" w:author="Thomas Chapman" w:date="2018-10-11T02:47:00Z"/>
                <w:rFonts w:cs="Arial"/>
                <w:szCs w:val="18"/>
              </w:rPr>
            </w:pPr>
            <w:del w:id="1095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F12118A" w14:textId="77777777" w:rsidR="003C7072" w:rsidRPr="006113D0" w:rsidDel="005C1196" w:rsidRDefault="003C7072" w:rsidP="00253753">
            <w:pPr>
              <w:pStyle w:val="TAC"/>
              <w:rPr>
                <w:del w:id="10957" w:author="Thomas Chapman" w:date="2018-10-11T02:47:00Z"/>
                <w:rFonts w:cs="Arial"/>
                <w:szCs w:val="18"/>
              </w:rPr>
            </w:pPr>
            <w:del w:id="10958" w:author="Thomas Chapman" w:date="2018-10-11T02:47:00Z">
              <w:r w:rsidRPr="006113D0" w:rsidDel="005C1196">
                <w:rPr>
                  <w:rFonts w:cs="Arial"/>
                  <w:szCs w:val="18"/>
                </w:rPr>
                <w:delText>CW carrier</w:delText>
              </w:r>
            </w:del>
          </w:p>
        </w:tc>
      </w:tr>
      <w:tr w:rsidR="003C7072" w:rsidRPr="006113D0" w:rsidDel="005C1196" w14:paraId="35DD064C" w14:textId="77777777" w:rsidTr="00253753">
        <w:trPr>
          <w:jc w:val="center"/>
          <w:del w:id="10959" w:author="Thomas Chapman" w:date="2018-10-11T02:47:00Z"/>
        </w:trPr>
        <w:tc>
          <w:tcPr>
            <w:tcW w:w="2460" w:type="dxa"/>
          </w:tcPr>
          <w:p w14:paraId="4275D216" w14:textId="77777777" w:rsidR="003C7072" w:rsidRPr="006113D0" w:rsidDel="005C1196" w:rsidRDefault="003C7072" w:rsidP="00253753">
            <w:pPr>
              <w:pStyle w:val="TAL"/>
              <w:rPr>
                <w:del w:id="10960" w:author="Thomas Chapman" w:date="2018-10-11T02:47:00Z"/>
                <w:rFonts w:cs="Arial"/>
                <w:szCs w:val="18"/>
              </w:rPr>
            </w:pPr>
            <w:del w:id="10961" w:author="Thomas Chapman" w:date="2018-10-11T02:47:00Z">
              <w:r w:rsidRPr="006113D0" w:rsidDel="005C1196">
                <w:rPr>
                  <w:rFonts w:cs="Arial" w:hint="eastAsia"/>
                  <w:szCs w:val="18"/>
                  <w:lang w:eastAsia="zh-CN"/>
                </w:rPr>
                <w:delText>Micro/MR</w:delText>
              </w:r>
              <w:r w:rsidRPr="006113D0" w:rsidDel="005C1196">
                <w:rPr>
                  <w:rFonts w:cs="Arial"/>
                  <w:szCs w:val="18"/>
                </w:rPr>
                <w:delText xml:space="preserve"> DCS1800</w:delText>
              </w:r>
            </w:del>
          </w:p>
        </w:tc>
        <w:tc>
          <w:tcPr>
            <w:tcW w:w="1611" w:type="dxa"/>
            <w:vAlign w:val="center"/>
          </w:tcPr>
          <w:p w14:paraId="3D098004" w14:textId="77777777" w:rsidR="003C7072" w:rsidRPr="006113D0" w:rsidDel="005C1196" w:rsidRDefault="003C7072" w:rsidP="00253753">
            <w:pPr>
              <w:pStyle w:val="TAC"/>
              <w:rPr>
                <w:del w:id="10962" w:author="Thomas Chapman" w:date="2018-10-11T02:47:00Z"/>
                <w:rFonts w:cs="Arial"/>
                <w:szCs w:val="18"/>
              </w:rPr>
            </w:pPr>
            <w:del w:id="10963" w:author="Thomas Chapman" w:date="2018-10-11T02:47:00Z">
              <w:r w:rsidRPr="006113D0" w:rsidDel="005C1196">
                <w:rPr>
                  <w:rFonts w:cs="Arial"/>
                  <w:szCs w:val="18"/>
                </w:rPr>
                <w:delText>1805 - 1880</w:delText>
              </w:r>
            </w:del>
          </w:p>
        </w:tc>
        <w:tc>
          <w:tcPr>
            <w:tcW w:w="1277" w:type="dxa"/>
            <w:vAlign w:val="center"/>
          </w:tcPr>
          <w:p w14:paraId="3080F41E" w14:textId="77777777" w:rsidR="003C7072" w:rsidRPr="006113D0" w:rsidDel="005C1196" w:rsidRDefault="003C7072" w:rsidP="00253753">
            <w:pPr>
              <w:pStyle w:val="TAC"/>
              <w:rPr>
                <w:del w:id="10964" w:author="Thomas Chapman" w:date="2018-10-11T02:47:00Z"/>
                <w:rFonts w:cs="Arial"/>
                <w:szCs w:val="18"/>
                <w:lang w:eastAsia="zh-CN"/>
              </w:rPr>
            </w:pPr>
            <w:del w:id="10965" w:author="Thomas Chapman" w:date="2018-10-11T02:47:00Z">
              <w:r w:rsidRPr="006113D0" w:rsidDel="005C1196">
                <w:rPr>
                  <w:rFonts w:cs="Arial"/>
                  <w:szCs w:val="18"/>
                </w:rPr>
                <w:delText>+8</w:delText>
              </w:r>
            </w:del>
          </w:p>
        </w:tc>
        <w:tc>
          <w:tcPr>
            <w:tcW w:w="1843" w:type="dxa"/>
            <w:vAlign w:val="center"/>
          </w:tcPr>
          <w:p w14:paraId="5E21F47E" w14:textId="77777777" w:rsidR="003C7072" w:rsidRPr="006113D0" w:rsidDel="005C1196" w:rsidRDefault="003C7072" w:rsidP="00253753">
            <w:pPr>
              <w:pStyle w:val="TAC"/>
              <w:rPr>
                <w:del w:id="10966" w:author="Thomas Chapman" w:date="2018-10-11T02:47:00Z"/>
                <w:rFonts w:cs="Arial"/>
                <w:szCs w:val="18"/>
              </w:rPr>
            </w:pPr>
            <w:del w:id="1096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7AD7E8F" w14:textId="77777777" w:rsidR="003C7072" w:rsidRPr="006113D0" w:rsidDel="005C1196" w:rsidRDefault="003C7072" w:rsidP="00253753">
            <w:pPr>
              <w:pStyle w:val="TAC"/>
              <w:rPr>
                <w:del w:id="10968" w:author="Thomas Chapman" w:date="2018-10-11T02:47:00Z"/>
                <w:rFonts w:cs="Arial"/>
                <w:szCs w:val="18"/>
              </w:rPr>
            </w:pPr>
            <w:del w:id="10969" w:author="Thomas Chapman" w:date="2018-10-11T02:47:00Z">
              <w:r w:rsidRPr="006113D0" w:rsidDel="005C1196">
                <w:rPr>
                  <w:rFonts w:cs="Arial"/>
                  <w:szCs w:val="18"/>
                </w:rPr>
                <w:delText>CW carrier</w:delText>
              </w:r>
            </w:del>
          </w:p>
        </w:tc>
      </w:tr>
      <w:tr w:rsidR="003C7072" w:rsidRPr="006113D0" w:rsidDel="005C1196" w14:paraId="09072BA0" w14:textId="77777777" w:rsidTr="00253753">
        <w:trPr>
          <w:jc w:val="center"/>
          <w:del w:id="10970" w:author="Thomas Chapman" w:date="2018-10-11T02:47:00Z"/>
        </w:trPr>
        <w:tc>
          <w:tcPr>
            <w:tcW w:w="2460" w:type="dxa"/>
          </w:tcPr>
          <w:p w14:paraId="7B475CFC" w14:textId="77777777" w:rsidR="003C7072" w:rsidRPr="006113D0" w:rsidDel="005C1196" w:rsidRDefault="003C7072" w:rsidP="00253753">
            <w:pPr>
              <w:pStyle w:val="TAL"/>
              <w:rPr>
                <w:del w:id="10971" w:author="Thomas Chapman" w:date="2018-10-11T02:47:00Z"/>
                <w:rFonts w:cs="Arial"/>
                <w:szCs w:val="18"/>
              </w:rPr>
            </w:pPr>
            <w:del w:id="10972" w:author="Thomas Chapman" w:date="2018-10-11T02:47:00Z">
              <w:r w:rsidRPr="006113D0" w:rsidDel="005C1196">
                <w:rPr>
                  <w:rFonts w:cs="Arial" w:hint="eastAsia"/>
                  <w:szCs w:val="18"/>
                  <w:lang w:eastAsia="zh-CN"/>
                </w:rPr>
                <w:delText>Micro/MR</w:delText>
              </w:r>
              <w:r w:rsidRPr="006113D0" w:rsidDel="005C1196">
                <w:rPr>
                  <w:rFonts w:cs="Arial"/>
                  <w:szCs w:val="18"/>
                </w:rPr>
                <w:delText xml:space="preserve"> PCS1900</w:delText>
              </w:r>
            </w:del>
          </w:p>
        </w:tc>
        <w:tc>
          <w:tcPr>
            <w:tcW w:w="1611" w:type="dxa"/>
            <w:vAlign w:val="center"/>
          </w:tcPr>
          <w:p w14:paraId="7BC72568" w14:textId="77777777" w:rsidR="003C7072" w:rsidRPr="006113D0" w:rsidDel="005C1196" w:rsidRDefault="003C7072" w:rsidP="00253753">
            <w:pPr>
              <w:pStyle w:val="TAC"/>
              <w:rPr>
                <w:del w:id="10973" w:author="Thomas Chapman" w:date="2018-10-11T02:47:00Z"/>
                <w:rFonts w:cs="Arial"/>
                <w:szCs w:val="18"/>
              </w:rPr>
            </w:pPr>
            <w:del w:id="10974" w:author="Thomas Chapman" w:date="2018-10-11T02:47:00Z">
              <w:r w:rsidRPr="006113D0" w:rsidDel="005C1196">
                <w:rPr>
                  <w:rFonts w:cs="Arial"/>
                  <w:szCs w:val="18"/>
                </w:rPr>
                <w:delText>1930 - 1990</w:delText>
              </w:r>
            </w:del>
          </w:p>
        </w:tc>
        <w:tc>
          <w:tcPr>
            <w:tcW w:w="1277" w:type="dxa"/>
            <w:vAlign w:val="center"/>
          </w:tcPr>
          <w:p w14:paraId="21F2FC59" w14:textId="77777777" w:rsidR="003C7072" w:rsidRPr="006113D0" w:rsidDel="005C1196" w:rsidRDefault="003C7072" w:rsidP="00253753">
            <w:pPr>
              <w:pStyle w:val="TAC"/>
              <w:rPr>
                <w:del w:id="10975" w:author="Thomas Chapman" w:date="2018-10-11T02:47:00Z"/>
                <w:rFonts w:cs="Arial"/>
                <w:szCs w:val="18"/>
                <w:lang w:eastAsia="zh-CN"/>
              </w:rPr>
            </w:pPr>
            <w:del w:id="10976" w:author="Thomas Chapman" w:date="2018-10-11T02:47:00Z">
              <w:r w:rsidRPr="006113D0" w:rsidDel="005C1196">
                <w:rPr>
                  <w:rFonts w:cs="Arial"/>
                  <w:szCs w:val="18"/>
                </w:rPr>
                <w:delText>+8</w:delText>
              </w:r>
            </w:del>
          </w:p>
        </w:tc>
        <w:tc>
          <w:tcPr>
            <w:tcW w:w="1843" w:type="dxa"/>
            <w:vAlign w:val="center"/>
          </w:tcPr>
          <w:p w14:paraId="01C795A9" w14:textId="77777777" w:rsidR="003C7072" w:rsidRPr="006113D0" w:rsidDel="005C1196" w:rsidRDefault="003C7072" w:rsidP="00253753">
            <w:pPr>
              <w:pStyle w:val="TAC"/>
              <w:rPr>
                <w:del w:id="10977" w:author="Thomas Chapman" w:date="2018-10-11T02:47:00Z"/>
                <w:rFonts w:cs="Arial"/>
                <w:szCs w:val="18"/>
              </w:rPr>
            </w:pPr>
            <w:del w:id="1097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0C53821" w14:textId="77777777" w:rsidR="003C7072" w:rsidRPr="006113D0" w:rsidDel="005C1196" w:rsidRDefault="003C7072" w:rsidP="00253753">
            <w:pPr>
              <w:pStyle w:val="TAC"/>
              <w:rPr>
                <w:del w:id="10979" w:author="Thomas Chapman" w:date="2018-10-11T02:47:00Z"/>
                <w:rFonts w:cs="Arial"/>
                <w:szCs w:val="18"/>
              </w:rPr>
            </w:pPr>
            <w:del w:id="10980" w:author="Thomas Chapman" w:date="2018-10-11T02:47:00Z">
              <w:r w:rsidRPr="006113D0" w:rsidDel="005C1196">
                <w:rPr>
                  <w:rFonts w:cs="Arial"/>
                  <w:szCs w:val="18"/>
                </w:rPr>
                <w:delText>CW carrier</w:delText>
              </w:r>
            </w:del>
          </w:p>
        </w:tc>
      </w:tr>
      <w:tr w:rsidR="003C7072" w:rsidRPr="006113D0" w:rsidDel="005C1196" w14:paraId="3AD6144A" w14:textId="77777777" w:rsidTr="00253753">
        <w:trPr>
          <w:jc w:val="center"/>
          <w:del w:id="10981" w:author="Thomas Chapman" w:date="2018-10-11T02:47:00Z"/>
        </w:trPr>
        <w:tc>
          <w:tcPr>
            <w:tcW w:w="2460" w:type="dxa"/>
          </w:tcPr>
          <w:p w14:paraId="7321573D" w14:textId="77777777" w:rsidR="003C7072" w:rsidRPr="00C01F44" w:rsidDel="005C1196" w:rsidRDefault="003C7072" w:rsidP="00253753">
            <w:pPr>
              <w:pStyle w:val="TAL"/>
              <w:rPr>
                <w:del w:id="10982" w:author="Thomas Chapman" w:date="2018-10-11T02:47:00Z"/>
                <w:rFonts w:cs="Arial"/>
                <w:szCs w:val="18"/>
                <w:lang w:val="sv-SE"/>
                <w:rPrChange w:id="10983" w:author="Thomas Chapman" w:date="2018-07-17T15:31:00Z">
                  <w:rPr>
                    <w:del w:id="10984" w:author="Thomas Chapman" w:date="2018-10-11T02:47:00Z"/>
                    <w:rFonts w:cs="Arial"/>
                    <w:szCs w:val="18"/>
                  </w:rPr>
                </w:rPrChange>
              </w:rPr>
            </w:pPr>
            <w:del w:id="10985" w:author="Thomas Chapman" w:date="2018-10-11T02:47:00Z">
              <w:r w:rsidRPr="00C01F44" w:rsidDel="005C1196">
                <w:rPr>
                  <w:rFonts w:cs="v5.0.0"/>
                  <w:szCs w:val="18"/>
                  <w:lang w:val="sv-SE"/>
                  <w:rPrChange w:id="10986" w:author="Thomas Chapman" w:date="2018-07-17T15:31:00Z">
                    <w:rPr>
                      <w:rFonts w:cs="v5.0.0"/>
                      <w:szCs w:val="18"/>
                    </w:rPr>
                  </w:rPrChange>
                </w:rPr>
                <w:delText>MR</w:delText>
              </w:r>
              <w:r w:rsidRPr="00C01F44" w:rsidDel="005C1196">
                <w:rPr>
                  <w:rFonts w:cs="Arial"/>
                  <w:szCs w:val="18"/>
                  <w:lang w:val="sv-SE"/>
                  <w:rPrChange w:id="10987" w:author="Thomas Chapman" w:date="2018-07-17T15:31:00Z">
                    <w:rPr>
                      <w:rFonts w:cs="Arial"/>
                      <w:szCs w:val="18"/>
                    </w:rPr>
                  </w:rPrChange>
                </w:rPr>
                <w:delText xml:space="preserve"> UTRA FDD Band I or E-UTRA Band 1</w:delText>
              </w:r>
            </w:del>
          </w:p>
        </w:tc>
        <w:tc>
          <w:tcPr>
            <w:tcW w:w="1611" w:type="dxa"/>
            <w:vAlign w:val="center"/>
          </w:tcPr>
          <w:p w14:paraId="611CAF40" w14:textId="77777777" w:rsidR="003C7072" w:rsidRPr="006113D0" w:rsidDel="005C1196" w:rsidRDefault="003C7072" w:rsidP="00253753">
            <w:pPr>
              <w:pStyle w:val="TAC"/>
              <w:rPr>
                <w:del w:id="10988" w:author="Thomas Chapman" w:date="2018-10-11T02:47:00Z"/>
                <w:rFonts w:cs="Arial"/>
                <w:szCs w:val="18"/>
              </w:rPr>
            </w:pPr>
            <w:del w:id="10989" w:author="Thomas Chapman" w:date="2018-10-11T02:47:00Z">
              <w:r w:rsidRPr="006113D0" w:rsidDel="005C1196">
                <w:rPr>
                  <w:rFonts w:cs="Arial"/>
                  <w:szCs w:val="18"/>
                </w:rPr>
                <w:delText>2110 - 2170</w:delText>
              </w:r>
            </w:del>
          </w:p>
        </w:tc>
        <w:tc>
          <w:tcPr>
            <w:tcW w:w="1277" w:type="dxa"/>
            <w:vAlign w:val="center"/>
          </w:tcPr>
          <w:p w14:paraId="247C2044" w14:textId="77777777" w:rsidR="003C7072" w:rsidRPr="006113D0" w:rsidDel="005C1196" w:rsidRDefault="003C7072" w:rsidP="00253753">
            <w:pPr>
              <w:pStyle w:val="TAC"/>
              <w:rPr>
                <w:del w:id="10990" w:author="Thomas Chapman" w:date="2018-10-11T02:47:00Z"/>
                <w:rFonts w:cs="Arial"/>
                <w:szCs w:val="18"/>
              </w:rPr>
            </w:pPr>
            <w:del w:id="10991" w:author="Thomas Chapman" w:date="2018-10-11T02:47:00Z">
              <w:r w:rsidRPr="006113D0" w:rsidDel="005C1196">
                <w:rPr>
                  <w:rFonts w:cs="Arial"/>
                  <w:szCs w:val="18"/>
                </w:rPr>
                <w:delText>+8</w:delText>
              </w:r>
            </w:del>
          </w:p>
        </w:tc>
        <w:tc>
          <w:tcPr>
            <w:tcW w:w="1843" w:type="dxa"/>
            <w:vAlign w:val="center"/>
          </w:tcPr>
          <w:p w14:paraId="48EE8767" w14:textId="77777777" w:rsidR="003C7072" w:rsidRPr="006113D0" w:rsidDel="005C1196" w:rsidRDefault="003C7072" w:rsidP="00253753">
            <w:pPr>
              <w:pStyle w:val="TAC"/>
              <w:rPr>
                <w:del w:id="10992" w:author="Thomas Chapman" w:date="2018-10-11T02:47:00Z"/>
                <w:rFonts w:cs="Arial"/>
                <w:szCs w:val="18"/>
              </w:rPr>
            </w:pPr>
            <w:del w:id="10993"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1CD44D3" w14:textId="77777777" w:rsidR="003C7072" w:rsidRPr="006113D0" w:rsidDel="005C1196" w:rsidRDefault="003C7072" w:rsidP="00253753">
            <w:pPr>
              <w:pStyle w:val="TAC"/>
              <w:rPr>
                <w:del w:id="10994" w:author="Thomas Chapman" w:date="2018-10-11T02:47:00Z"/>
                <w:rFonts w:cs="Arial"/>
                <w:szCs w:val="18"/>
              </w:rPr>
            </w:pPr>
            <w:del w:id="10995" w:author="Thomas Chapman" w:date="2018-10-11T02:47:00Z">
              <w:r w:rsidRPr="006113D0" w:rsidDel="005C1196">
                <w:rPr>
                  <w:rFonts w:cs="Arial"/>
                  <w:szCs w:val="18"/>
                </w:rPr>
                <w:delText>CW carrier</w:delText>
              </w:r>
            </w:del>
          </w:p>
        </w:tc>
      </w:tr>
      <w:tr w:rsidR="003C7072" w:rsidRPr="006113D0" w:rsidDel="005C1196" w14:paraId="1C0D94F2" w14:textId="77777777" w:rsidTr="00253753">
        <w:trPr>
          <w:jc w:val="center"/>
          <w:del w:id="10996" w:author="Thomas Chapman" w:date="2018-10-11T02:47:00Z"/>
        </w:trPr>
        <w:tc>
          <w:tcPr>
            <w:tcW w:w="2460" w:type="dxa"/>
          </w:tcPr>
          <w:p w14:paraId="41D53938" w14:textId="77777777" w:rsidR="003C7072" w:rsidRPr="006113D0" w:rsidDel="005C1196" w:rsidRDefault="003C7072" w:rsidP="00253753">
            <w:pPr>
              <w:pStyle w:val="TAL"/>
              <w:rPr>
                <w:del w:id="10997" w:author="Thomas Chapman" w:date="2018-10-11T02:47:00Z"/>
                <w:rFonts w:cs="Arial"/>
                <w:szCs w:val="18"/>
              </w:rPr>
            </w:pPr>
            <w:del w:id="10998" w:author="Thomas Chapman" w:date="2018-10-11T02:47:00Z">
              <w:r w:rsidRPr="006113D0" w:rsidDel="005C1196">
                <w:rPr>
                  <w:rFonts w:cs="v5.0.0"/>
                  <w:szCs w:val="18"/>
                </w:rPr>
                <w:delText>MR</w:delText>
              </w:r>
              <w:r w:rsidRPr="006113D0" w:rsidDel="005C1196">
                <w:rPr>
                  <w:rFonts w:cs="Arial"/>
                  <w:szCs w:val="18"/>
                </w:rPr>
                <w:delText xml:space="preserve"> UTRA FDD Band II or E-UTRA Band 2</w:delText>
              </w:r>
            </w:del>
          </w:p>
        </w:tc>
        <w:tc>
          <w:tcPr>
            <w:tcW w:w="1611" w:type="dxa"/>
            <w:vAlign w:val="center"/>
          </w:tcPr>
          <w:p w14:paraId="2C00FE20" w14:textId="77777777" w:rsidR="003C7072" w:rsidRPr="006113D0" w:rsidDel="005C1196" w:rsidRDefault="003C7072" w:rsidP="00253753">
            <w:pPr>
              <w:pStyle w:val="TAC"/>
              <w:rPr>
                <w:del w:id="10999" w:author="Thomas Chapman" w:date="2018-10-11T02:47:00Z"/>
                <w:rFonts w:cs="Arial"/>
                <w:szCs w:val="18"/>
              </w:rPr>
            </w:pPr>
            <w:del w:id="11000" w:author="Thomas Chapman" w:date="2018-10-11T02:47:00Z">
              <w:r w:rsidRPr="006113D0" w:rsidDel="005C1196">
                <w:rPr>
                  <w:rFonts w:cs="Arial"/>
                  <w:szCs w:val="18"/>
                </w:rPr>
                <w:delText>1930 - 1990</w:delText>
              </w:r>
            </w:del>
          </w:p>
        </w:tc>
        <w:tc>
          <w:tcPr>
            <w:tcW w:w="1277" w:type="dxa"/>
            <w:vAlign w:val="center"/>
          </w:tcPr>
          <w:p w14:paraId="3D21D0DD" w14:textId="77777777" w:rsidR="003C7072" w:rsidRPr="006113D0" w:rsidDel="005C1196" w:rsidRDefault="003C7072" w:rsidP="00253753">
            <w:pPr>
              <w:pStyle w:val="TAC"/>
              <w:rPr>
                <w:del w:id="11001" w:author="Thomas Chapman" w:date="2018-10-11T02:47:00Z"/>
                <w:rFonts w:cs="Arial"/>
                <w:szCs w:val="18"/>
              </w:rPr>
            </w:pPr>
            <w:del w:id="11002" w:author="Thomas Chapman" w:date="2018-10-11T02:47:00Z">
              <w:r w:rsidRPr="006113D0" w:rsidDel="005C1196">
                <w:rPr>
                  <w:rFonts w:cs="Arial"/>
                  <w:szCs w:val="18"/>
                </w:rPr>
                <w:delText>+8</w:delText>
              </w:r>
            </w:del>
          </w:p>
        </w:tc>
        <w:tc>
          <w:tcPr>
            <w:tcW w:w="1843" w:type="dxa"/>
            <w:vAlign w:val="center"/>
          </w:tcPr>
          <w:p w14:paraId="555693D0" w14:textId="77777777" w:rsidR="003C7072" w:rsidRPr="006113D0" w:rsidDel="005C1196" w:rsidRDefault="003C7072" w:rsidP="00253753">
            <w:pPr>
              <w:pStyle w:val="TAC"/>
              <w:rPr>
                <w:del w:id="11003" w:author="Thomas Chapman" w:date="2018-10-11T02:47:00Z"/>
                <w:rFonts w:cs="Arial"/>
                <w:szCs w:val="18"/>
              </w:rPr>
            </w:pPr>
            <w:del w:id="1100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571711E" w14:textId="77777777" w:rsidR="003C7072" w:rsidRPr="006113D0" w:rsidDel="005C1196" w:rsidRDefault="003C7072" w:rsidP="00253753">
            <w:pPr>
              <w:pStyle w:val="TAC"/>
              <w:rPr>
                <w:del w:id="11005" w:author="Thomas Chapman" w:date="2018-10-11T02:47:00Z"/>
                <w:rFonts w:cs="Arial"/>
                <w:szCs w:val="18"/>
              </w:rPr>
            </w:pPr>
            <w:del w:id="11006" w:author="Thomas Chapman" w:date="2018-10-11T02:47:00Z">
              <w:r w:rsidRPr="006113D0" w:rsidDel="005C1196">
                <w:rPr>
                  <w:rFonts w:cs="Arial"/>
                  <w:szCs w:val="18"/>
                </w:rPr>
                <w:delText>CW carrier</w:delText>
              </w:r>
            </w:del>
          </w:p>
        </w:tc>
      </w:tr>
      <w:tr w:rsidR="003C7072" w:rsidRPr="006113D0" w:rsidDel="005C1196" w14:paraId="7073ABEA" w14:textId="77777777" w:rsidTr="00253753">
        <w:trPr>
          <w:jc w:val="center"/>
          <w:del w:id="11007" w:author="Thomas Chapman" w:date="2018-10-11T02:47:00Z"/>
        </w:trPr>
        <w:tc>
          <w:tcPr>
            <w:tcW w:w="2460" w:type="dxa"/>
          </w:tcPr>
          <w:p w14:paraId="5017C3EE" w14:textId="77777777" w:rsidR="003C7072" w:rsidRPr="006113D0" w:rsidDel="005C1196" w:rsidRDefault="003C7072" w:rsidP="00253753">
            <w:pPr>
              <w:pStyle w:val="TAL"/>
              <w:rPr>
                <w:del w:id="11008" w:author="Thomas Chapman" w:date="2018-10-11T02:47:00Z"/>
                <w:rFonts w:cs="Arial"/>
                <w:szCs w:val="18"/>
              </w:rPr>
            </w:pPr>
            <w:del w:id="11009" w:author="Thomas Chapman" w:date="2018-10-11T02:47:00Z">
              <w:r w:rsidRPr="006113D0" w:rsidDel="005C1196">
                <w:rPr>
                  <w:rFonts w:cs="v5.0.0"/>
                  <w:szCs w:val="18"/>
                </w:rPr>
                <w:delText>MR</w:delText>
              </w:r>
              <w:r w:rsidRPr="006113D0" w:rsidDel="005C1196">
                <w:rPr>
                  <w:rFonts w:cs="Arial"/>
                  <w:szCs w:val="18"/>
                </w:rPr>
                <w:delText xml:space="preserve"> UTRA FDD Band III or E-UTRA Band 3</w:delText>
              </w:r>
            </w:del>
          </w:p>
        </w:tc>
        <w:tc>
          <w:tcPr>
            <w:tcW w:w="1611" w:type="dxa"/>
            <w:vAlign w:val="center"/>
          </w:tcPr>
          <w:p w14:paraId="3AC46E42" w14:textId="77777777" w:rsidR="003C7072" w:rsidRPr="006113D0" w:rsidDel="005C1196" w:rsidRDefault="003C7072" w:rsidP="00253753">
            <w:pPr>
              <w:pStyle w:val="TAC"/>
              <w:rPr>
                <w:del w:id="11010" w:author="Thomas Chapman" w:date="2018-10-11T02:47:00Z"/>
                <w:rFonts w:cs="Arial"/>
                <w:szCs w:val="18"/>
              </w:rPr>
            </w:pPr>
            <w:del w:id="11011" w:author="Thomas Chapman" w:date="2018-10-11T02:47:00Z">
              <w:r w:rsidRPr="006113D0" w:rsidDel="005C1196">
                <w:rPr>
                  <w:rFonts w:cs="Arial"/>
                  <w:szCs w:val="18"/>
                </w:rPr>
                <w:delText>1805 - 1880</w:delText>
              </w:r>
            </w:del>
          </w:p>
        </w:tc>
        <w:tc>
          <w:tcPr>
            <w:tcW w:w="1277" w:type="dxa"/>
            <w:vAlign w:val="center"/>
          </w:tcPr>
          <w:p w14:paraId="1CC6A9ED" w14:textId="77777777" w:rsidR="003C7072" w:rsidRPr="006113D0" w:rsidDel="005C1196" w:rsidRDefault="003C7072" w:rsidP="00253753">
            <w:pPr>
              <w:pStyle w:val="TAC"/>
              <w:rPr>
                <w:del w:id="11012" w:author="Thomas Chapman" w:date="2018-10-11T02:47:00Z"/>
                <w:rFonts w:cs="Arial"/>
                <w:szCs w:val="18"/>
              </w:rPr>
            </w:pPr>
            <w:del w:id="11013" w:author="Thomas Chapman" w:date="2018-10-11T02:47:00Z">
              <w:r w:rsidRPr="006113D0" w:rsidDel="005C1196">
                <w:rPr>
                  <w:rFonts w:cs="Arial"/>
                  <w:szCs w:val="18"/>
                </w:rPr>
                <w:delText>+8</w:delText>
              </w:r>
            </w:del>
          </w:p>
        </w:tc>
        <w:tc>
          <w:tcPr>
            <w:tcW w:w="1843" w:type="dxa"/>
            <w:vAlign w:val="center"/>
          </w:tcPr>
          <w:p w14:paraId="0C71BBAC" w14:textId="77777777" w:rsidR="003C7072" w:rsidRPr="006113D0" w:rsidDel="005C1196" w:rsidRDefault="003C7072" w:rsidP="00253753">
            <w:pPr>
              <w:pStyle w:val="TAC"/>
              <w:rPr>
                <w:del w:id="11014" w:author="Thomas Chapman" w:date="2018-10-11T02:47:00Z"/>
                <w:rFonts w:cs="Arial"/>
                <w:szCs w:val="18"/>
              </w:rPr>
            </w:pPr>
            <w:del w:id="1101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2396F68" w14:textId="77777777" w:rsidR="003C7072" w:rsidRPr="006113D0" w:rsidDel="005C1196" w:rsidRDefault="003C7072" w:rsidP="00253753">
            <w:pPr>
              <w:pStyle w:val="TAC"/>
              <w:rPr>
                <w:del w:id="11016" w:author="Thomas Chapman" w:date="2018-10-11T02:47:00Z"/>
                <w:rFonts w:cs="Arial"/>
                <w:szCs w:val="18"/>
              </w:rPr>
            </w:pPr>
            <w:del w:id="11017" w:author="Thomas Chapman" w:date="2018-10-11T02:47:00Z">
              <w:r w:rsidRPr="006113D0" w:rsidDel="005C1196">
                <w:rPr>
                  <w:rFonts w:cs="Arial"/>
                  <w:szCs w:val="18"/>
                </w:rPr>
                <w:delText>CW carrier</w:delText>
              </w:r>
            </w:del>
          </w:p>
        </w:tc>
      </w:tr>
      <w:tr w:rsidR="003C7072" w:rsidRPr="006113D0" w:rsidDel="005C1196" w14:paraId="4B32F133" w14:textId="77777777" w:rsidTr="00253753">
        <w:trPr>
          <w:jc w:val="center"/>
          <w:del w:id="11018" w:author="Thomas Chapman" w:date="2018-10-11T02:47:00Z"/>
        </w:trPr>
        <w:tc>
          <w:tcPr>
            <w:tcW w:w="2460" w:type="dxa"/>
          </w:tcPr>
          <w:p w14:paraId="209726A0" w14:textId="77777777" w:rsidR="003C7072" w:rsidRPr="006113D0" w:rsidDel="005C1196" w:rsidRDefault="003C7072" w:rsidP="00253753">
            <w:pPr>
              <w:pStyle w:val="TAL"/>
              <w:rPr>
                <w:del w:id="11019" w:author="Thomas Chapman" w:date="2018-10-11T02:47:00Z"/>
                <w:rFonts w:cs="Arial"/>
                <w:szCs w:val="18"/>
              </w:rPr>
            </w:pPr>
            <w:del w:id="11020" w:author="Thomas Chapman" w:date="2018-10-11T02:47:00Z">
              <w:r w:rsidRPr="006113D0" w:rsidDel="005C1196">
                <w:rPr>
                  <w:rFonts w:cs="v5.0.0"/>
                  <w:szCs w:val="18"/>
                </w:rPr>
                <w:delText>MR</w:delText>
              </w:r>
              <w:r w:rsidRPr="006113D0" w:rsidDel="005C1196">
                <w:rPr>
                  <w:rFonts w:cs="Arial"/>
                  <w:szCs w:val="18"/>
                </w:rPr>
                <w:delText xml:space="preserve"> UTRA FDD Band IV or E-UTRA Band 4</w:delText>
              </w:r>
            </w:del>
          </w:p>
        </w:tc>
        <w:tc>
          <w:tcPr>
            <w:tcW w:w="1611" w:type="dxa"/>
            <w:vAlign w:val="center"/>
          </w:tcPr>
          <w:p w14:paraId="61B180D8" w14:textId="77777777" w:rsidR="003C7072" w:rsidRPr="006113D0" w:rsidDel="005C1196" w:rsidRDefault="003C7072" w:rsidP="00253753">
            <w:pPr>
              <w:pStyle w:val="TAC"/>
              <w:rPr>
                <w:del w:id="11021" w:author="Thomas Chapman" w:date="2018-10-11T02:47:00Z"/>
                <w:rFonts w:cs="Arial"/>
                <w:szCs w:val="18"/>
              </w:rPr>
            </w:pPr>
            <w:del w:id="11022" w:author="Thomas Chapman" w:date="2018-10-11T02:47:00Z">
              <w:r w:rsidRPr="006113D0" w:rsidDel="005C1196">
                <w:rPr>
                  <w:rFonts w:cs="Arial"/>
                  <w:szCs w:val="18"/>
                </w:rPr>
                <w:delText>2110 - 2155</w:delText>
              </w:r>
            </w:del>
          </w:p>
        </w:tc>
        <w:tc>
          <w:tcPr>
            <w:tcW w:w="1277" w:type="dxa"/>
            <w:vAlign w:val="center"/>
          </w:tcPr>
          <w:p w14:paraId="71A8CB90" w14:textId="77777777" w:rsidR="003C7072" w:rsidRPr="006113D0" w:rsidDel="005C1196" w:rsidRDefault="003C7072" w:rsidP="00253753">
            <w:pPr>
              <w:pStyle w:val="TAC"/>
              <w:rPr>
                <w:del w:id="11023" w:author="Thomas Chapman" w:date="2018-10-11T02:47:00Z"/>
                <w:rFonts w:cs="Arial"/>
                <w:szCs w:val="18"/>
              </w:rPr>
            </w:pPr>
            <w:del w:id="11024" w:author="Thomas Chapman" w:date="2018-10-11T02:47:00Z">
              <w:r w:rsidRPr="006113D0" w:rsidDel="005C1196">
                <w:rPr>
                  <w:rFonts w:cs="Arial"/>
                  <w:szCs w:val="18"/>
                </w:rPr>
                <w:delText>+8</w:delText>
              </w:r>
            </w:del>
          </w:p>
        </w:tc>
        <w:tc>
          <w:tcPr>
            <w:tcW w:w="1843" w:type="dxa"/>
            <w:vAlign w:val="center"/>
          </w:tcPr>
          <w:p w14:paraId="73963F22" w14:textId="77777777" w:rsidR="003C7072" w:rsidRPr="006113D0" w:rsidDel="005C1196" w:rsidRDefault="003C7072" w:rsidP="00253753">
            <w:pPr>
              <w:pStyle w:val="TAC"/>
              <w:rPr>
                <w:del w:id="11025" w:author="Thomas Chapman" w:date="2018-10-11T02:47:00Z"/>
                <w:rFonts w:cs="Arial"/>
                <w:szCs w:val="18"/>
              </w:rPr>
            </w:pPr>
            <w:del w:id="1102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600E3E0" w14:textId="77777777" w:rsidR="003C7072" w:rsidRPr="006113D0" w:rsidDel="005C1196" w:rsidRDefault="003C7072" w:rsidP="00253753">
            <w:pPr>
              <w:pStyle w:val="TAC"/>
              <w:rPr>
                <w:del w:id="11027" w:author="Thomas Chapman" w:date="2018-10-11T02:47:00Z"/>
                <w:rFonts w:cs="Arial"/>
                <w:szCs w:val="18"/>
              </w:rPr>
            </w:pPr>
            <w:del w:id="11028" w:author="Thomas Chapman" w:date="2018-10-11T02:47:00Z">
              <w:r w:rsidRPr="006113D0" w:rsidDel="005C1196">
                <w:rPr>
                  <w:rFonts w:cs="Arial"/>
                  <w:szCs w:val="18"/>
                </w:rPr>
                <w:delText>CW carrier</w:delText>
              </w:r>
            </w:del>
          </w:p>
        </w:tc>
      </w:tr>
      <w:tr w:rsidR="003C7072" w:rsidRPr="006113D0" w:rsidDel="005C1196" w14:paraId="4FF3A89A" w14:textId="77777777" w:rsidTr="00253753">
        <w:trPr>
          <w:jc w:val="center"/>
          <w:del w:id="11029" w:author="Thomas Chapman" w:date="2018-10-11T02:47:00Z"/>
        </w:trPr>
        <w:tc>
          <w:tcPr>
            <w:tcW w:w="2460" w:type="dxa"/>
          </w:tcPr>
          <w:p w14:paraId="7C5C0FC9" w14:textId="77777777" w:rsidR="003C7072" w:rsidRPr="006113D0" w:rsidDel="005C1196" w:rsidRDefault="003C7072" w:rsidP="00253753">
            <w:pPr>
              <w:pStyle w:val="TAL"/>
              <w:rPr>
                <w:del w:id="11030" w:author="Thomas Chapman" w:date="2018-10-11T02:47:00Z"/>
                <w:rFonts w:cs="Arial"/>
                <w:szCs w:val="18"/>
              </w:rPr>
            </w:pPr>
            <w:del w:id="11031" w:author="Thomas Chapman" w:date="2018-10-11T02:47:00Z">
              <w:r w:rsidRPr="006113D0" w:rsidDel="005C1196">
                <w:rPr>
                  <w:rFonts w:cs="v5.0.0"/>
                  <w:szCs w:val="18"/>
                </w:rPr>
                <w:delText>MR</w:delText>
              </w:r>
              <w:r w:rsidRPr="006113D0" w:rsidDel="005C1196">
                <w:rPr>
                  <w:rFonts w:cs="Arial"/>
                  <w:szCs w:val="18"/>
                </w:rPr>
                <w:delText xml:space="preserve"> UTRA FDD Band V or E-UTRA Band 5</w:delText>
              </w:r>
            </w:del>
          </w:p>
        </w:tc>
        <w:tc>
          <w:tcPr>
            <w:tcW w:w="1611" w:type="dxa"/>
            <w:vAlign w:val="center"/>
          </w:tcPr>
          <w:p w14:paraId="72D67F30" w14:textId="77777777" w:rsidR="003C7072" w:rsidRPr="006113D0" w:rsidDel="005C1196" w:rsidRDefault="003C7072" w:rsidP="00253753">
            <w:pPr>
              <w:pStyle w:val="TAC"/>
              <w:rPr>
                <w:del w:id="11032" w:author="Thomas Chapman" w:date="2018-10-11T02:47:00Z"/>
                <w:rFonts w:cs="Arial"/>
                <w:szCs w:val="18"/>
              </w:rPr>
            </w:pPr>
            <w:del w:id="11033" w:author="Thomas Chapman" w:date="2018-10-11T02:47:00Z">
              <w:r w:rsidRPr="006113D0" w:rsidDel="005C1196">
                <w:rPr>
                  <w:rFonts w:cs="Arial"/>
                  <w:szCs w:val="18"/>
                </w:rPr>
                <w:delText>869 - 894</w:delText>
              </w:r>
            </w:del>
          </w:p>
        </w:tc>
        <w:tc>
          <w:tcPr>
            <w:tcW w:w="1277" w:type="dxa"/>
            <w:vAlign w:val="center"/>
          </w:tcPr>
          <w:p w14:paraId="29DA474E" w14:textId="77777777" w:rsidR="003C7072" w:rsidRPr="006113D0" w:rsidDel="005C1196" w:rsidRDefault="003C7072" w:rsidP="00253753">
            <w:pPr>
              <w:pStyle w:val="TAC"/>
              <w:rPr>
                <w:del w:id="11034" w:author="Thomas Chapman" w:date="2018-10-11T02:47:00Z"/>
                <w:rFonts w:cs="Arial"/>
                <w:szCs w:val="18"/>
              </w:rPr>
            </w:pPr>
            <w:del w:id="11035" w:author="Thomas Chapman" w:date="2018-10-11T02:47:00Z">
              <w:r w:rsidRPr="006113D0" w:rsidDel="005C1196">
                <w:rPr>
                  <w:rFonts w:cs="Arial"/>
                  <w:szCs w:val="18"/>
                </w:rPr>
                <w:delText>+8</w:delText>
              </w:r>
            </w:del>
          </w:p>
        </w:tc>
        <w:tc>
          <w:tcPr>
            <w:tcW w:w="1843" w:type="dxa"/>
            <w:vAlign w:val="center"/>
          </w:tcPr>
          <w:p w14:paraId="35EE4059" w14:textId="77777777" w:rsidR="003C7072" w:rsidRPr="006113D0" w:rsidDel="005C1196" w:rsidRDefault="003C7072" w:rsidP="00253753">
            <w:pPr>
              <w:pStyle w:val="TAC"/>
              <w:rPr>
                <w:del w:id="11036" w:author="Thomas Chapman" w:date="2018-10-11T02:47:00Z"/>
                <w:rFonts w:cs="Arial"/>
                <w:szCs w:val="18"/>
              </w:rPr>
            </w:pPr>
            <w:del w:id="1103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102754FA" w14:textId="77777777" w:rsidR="003C7072" w:rsidRPr="006113D0" w:rsidDel="005C1196" w:rsidRDefault="003C7072" w:rsidP="00253753">
            <w:pPr>
              <w:pStyle w:val="TAC"/>
              <w:rPr>
                <w:del w:id="11038" w:author="Thomas Chapman" w:date="2018-10-11T02:47:00Z"/>
                <w:rFonts w:cs="Arial"/>
                <w:szCs w:val="18"/>
              </w:rPr>
            </w:pPr>
            <w:del w:id="11039" w:author="Thomas Chapman" w:date="2018-10-11T02:47:00Z">
              <w:r w:rsidRPr="006113D0" w:rsidDel="005C1196">
                <w:rPr>
                  <w:rFonts w:cs="Arial"/>
                  <w:szCs w:val="18"/>
                </w:rPr>
                <w:delText>CW carrier</w:delText>
              </w:r>
            </w:del>
          </w:p>
        </w:tc>
      </w:tr>
      <w:tr w:rsidR="003C7072" w:rsidRPr="006113D0" w:rsidDel="005C1196" w14:paraId="0B8FC1EF" w14:textId="77777777" w:rsidTr="00253753">
        <w:trPr>
          <w:jc w:val="center"/>
          <w:del w:id="11040" w:author="Thomas Chapman" w:date="2018-10-11T02:47:00Z"/>
        </w:trPr>
        <w:tc>
          <w:tcPr>
            <w:tcW w:w="2460" w:type="dxa"/>
          </w:tcPr>
          <w:p w14:paraId="5197F51C" w14:textId="77777777" w:rsidR="003C7072" w:rsidRPr="00C01F44" w:rsidDel="005C1196" w:rsidRDefault="003C7072" w:rsidP="00253753">
            <w:pPr>
              <w:pStyle w:val="TAL"/>
              <w:rPr>
                <w:del w:id="11041" w:author="Thomas Chapman" w:date="2018-10-11T02:47:00Z"/>
                <w:rFonts w:cs="Arial"/>
                <w:szCs w:val="18"/>
                <w:lang w:val="sv-SE"/>
                <w:rPrChange w:id="11042" w:author="Thomas Chapman" w:date="2018-07-17T15:31:00Z">
                  <w:rPr>
                    <w:del w:id="11043" w:author="Thomas Chapman" w:date="2018-10-11T02:47:00Z"/>
                    <w:rFonts w:cs="Arial"/>
                    <w:szCs w:val="18"/>
                  </w:rPr>
                </w:rPrChange>
              </w:rPr>
            </w:pPr>
            <w:del w:id="11044" w:author="Thomas Chapman" w:date="2018-10-11T02:47:00Z">
              <w:r w:rsidRPr="00C01F44" w:rsidDel="005C1196">
                <w:rPr>
                  <w:rFonts w:cs="v5.0.0"/>
                  <w:szCs w:val="18"/>
                  <w:lang w:val="sv-SE"/>
                  <w:rPrChange w:id="11045" w:author="Thomas Chapman" w:date="2018-07-17T15:31:00Z">
                    <w:rPr>
                      <w:rFonts w:cs="v5.0.0"/>
                      <w:szCs w:val="18"/>
                    </w:rPr>
                  </w:rPrChange>
                </w:rPr>
                <w:delText>MR</w:delText>
              </w:r>
              <w:r w:rsidRPr="00C01F44" w:rsidDel="005C1196">
                <w:rPr>
                  <w:rFonts w:cs="Arial"/>
                  <w:szCs w:val="18"/>
                  <w:lang w:val="sv-SE"/>
                  <w:rPrChange w:id="11046" w:author="Thomas Chapman" w:date="2018-07-17T15:31:00Z">
                    <w:rPr>
                      <w:rFonts w:cs="Arial"/>
                      <w:szCs w:val="18"/>
                    </w:rPr>
                  </w:rPrChange>
                </w:rPr>
                <w:delText xml:space="preserve"> UTRA FDD Band VI or E-UTRA Band 6</w:delText>
              </w:r>
            </w:del>
          </w:p>
        </w:tc>
        <w:tc>
          <w:tcPr>
            <w:tcW w:w="1611" w:type="dxa"/>
            <w:vAlign w:val="center"/>
          </w:tcPr>
          <w:p w14:paraId="4DA312DB" w14:textId="77777777" w:rsidR="003C7072" w:rsidRPr="006113D0" w:rsidDel="005C1196" w:rsidRDefault="003C7072" w:rsidP="00253753">
            <w:pPr>
              <w:pStyle w:val="TAC"/>
              <w:rPr>
                <w:del w:id="11047" w:author="Thomas Chapman" w:date="2018-10-11T02:47:00Z"/>
                <w:rFonts w:cs="Arial"/>
                <w:szCs w:val="18"/>
              </w:rPr>
            </w:pPr>
            <w:del w:id="11048" w:author="Thomas Chapman" w:date="2018-10-11T02:47:00Z">
              <w:r w:rsidRPr="006113D0" w:rsidDel="005C1196">
                <w:rPr>
                  <w:rFonts w:cs="Arial"/>
                  <w:szCs w:val="18"/>
                </w:rPr>
                <w:delText>875 - 885</w:delText>
              </w:r>
            </w:del>
          </w:p>
        </w:tc>
        <w:tc>
          <w:tcPr>
            <w:tcW w:w="1277" w:type="dxa"/>
            <w:vAlign w:val="center"/>
          </w:tcPr>
          <w:p w14:paraId="041733AE" w14:textId="77777777" w:rsidR="003C7072" w:rsidRPr="006113D0" w:rsidDel="005C1196" w:rsidRDefault="003C7072" w:rsidP="00253753">
            <w:pPr>
              <w:pStyle w:val="TAC"/>
              <w:rPr>
                <w:del w:id="11049" w:author="Thomas Chapman" w:date="2018-10-11T02:47:00Z"/>
                <w:rFonts w:cs="Arial"/>
                <w:szCs w:val="18"/>
              </w:rPr>
            </w:pPr>
            <w:del w:id="11050" w:author="Thomas Chapman" w:date="2018-10-11T02:47:00Z">
              <w:r w:rsidRPr="006113D0" w:rsidDel="005C1196">
                <w:rPr>
                  <w:rFonts w:cs="Arial"/>
                  <w:szCs w:val="18"/>
                </w:rPr>
                <w:delText>+8</w:delText>
              </w:r>
            </w:del>
          </w:p>
        </w:tc>
        <w:tc>
          <w:tcPr>
            <w:tcW w:w="1843" w:type="dxa"/>
            <w:vAlign w:val="center"/>
          </w:tcPr>
          <w:p w14:paraId="09263EB4" w14:textId="77777777" w:rsidR="003C7072" w:rsidRPr="006113D0" w:rsidDel="005C1196" w:rsidRDefault="003C7072" w:rsidP="00253753">
            <w:pPr>
              <w:pStyle w:val="TAC"/>
              <w:rPr>
                <w:del w:id="11051" w:author="Thomas Chapman" w:date="2018-10-11T02:47:00Z"/>
                <w:rFonts w:cs="Arial"/>
                <w:szCs w:val="18"/>
              </w:rPr>
            </w:pPr>
            <w:del w:id="11052"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1B40447A" w14:textId="77777777" w:rsidR="003C7072" w:rsidRPr="006113D0" w:rsidDel="005C1196" w:rsidRDefault="003C7072" w:rsidP="00253753">
            <w:pPr>
              <w:pStyle w:val="TAC"/>
              <w:rPr>
                <w:del w:id="11053" w:author="Thomas Chapman" w:date="2018-10-11T02:47:00Z"/>
                <w:rFonts w:cs="Arial"/>
                <w:szCs w:val="18"/>
              </w:rPr>
            </w:pPr>
            <w:del w:id="11054" w:author="Thomas Chapman" w:date="2018-10-11T02:47:00Z">
              <w:r w:rsidRPr="006113D0" w:rsidDel="005C1196">
                <w:rPr>
                  <w:rFonts w:cs="Arial"/>
                  <w:szCs w:val="18"/>
                </w:rPr>
                <w:delText>CW carrier</w:delText>
              </w:r>
            </w:del>
          </w:p>
        </w:tc>
      </w:tr>
      <w:tr w:rsidR="003C7072" w:rsidRPr="006113D0" w:rsidDel="005C1196" w14:paraId="4A4A988C" w14:textId="77777777" w:rsidTr="00253753">
        <w:trPr>
          <w:jc w:val="center"/>
          <w:del w:id="11055" w:author="Thomas Chapman" w:date="2018-10-11T02:47:00Z"/>
        </w:trPr>
        <w:tc>
          <w:tcPr>
            <w:tcW w:w="2460" w:type="dxa"/>
          </w:tcPr>
          <w:p w14:paraId="250F977C" w14:textId="77777777" w:rsidR="003C7072" w:rsidRPr="006113D0" w:rsidDel="005C1196" w:rsidRDefault="003C7072" w:rsidP="00253753">
            <w:pPr>
              <w:pStyle w:val="TAL"/>
              <w:rPr>
                <w:del w:id="11056" w:author="Thomas Chapman" w:date="2018-10-11T02:47:00Z"/>
                <w:rFonts w:cs="Arial"/>
                <w:szCs w:val="18"/>
              </w:rPr>
            </w:pPr>
            <w:del w:id="11057" w:author="Thomas Chapman" w:date="2018-10-11T02:47:00Z">
              <w:r w:rsidRPr="006113D0" w:rsidDel="005C1196">
                <w:rPr>
                  <w:rFonts w:cs="v5.0.0"/>
                  <w:szCs w:val="18"/>
                </w:rPr>
                <w:delText>MR</w:delText>
              </w:r>
              <w:r w:rsidRPr="006113D0" w:rsidDel="005C1196">
                <w:rPr>
                  <w:rFonts w:cs="Arial"/>
                  <w:szCs w:val="18"/>
                </w:rPr>
                <w:delText xml:space="preserve"> UTRA FDD Band VII or E-UTRA Band 7</w:delText>
              </w:r>
            </w:del>
          </w:p>
        </w:tc>
        <w:tc>
          <w:tcPr>
            <w:tcW w:w="1611" w:type="dxa"/>
            <w:vAlign w:val="center"/>
          </w:tcPr>
          <w:p w14:paraId="62334996" w14:textId="77777777" w:rsidR="003C7072" w:rsidRPr="006113D0" w:rsidDel="005C1196" w:rsidRDefault="003C7072" w:rsidP="00253753">
            <w:pPr>
              <w:pStyle w:val="TAC"/>
              <w:rPr>
                <w:del w:id="11058" w:author="Thomas Chapman" w:date="2018-10-11T02:47:00Z"/>
                <w:rFonts w:cs="Arial"/>
                <w:szCs w:val="18"/>
              </w:rPr>
            </w:pPr>
            <w:del w:id="11059" w:author="Thomas Chapman" w:date="2018-10-11T02:47:00Z">
              <w:r w:rsidRPr="006113D0" w:rsidDel="005C1196">
                <w:rPr>
                  <w:rFonts w:cs="Arial"/>
                  <w:szCs w:val="18"/>
                </w:rPr>
                <w:delText>2620 - 2690</w:delText>
              </w:r>
            </w:del>
          </w:p>
        </w:tc>
        <w:tc>
          <w:tcPr>
            <w:tcW w:w="1277" w:type="dxa"/>
            <w:vAlign w:val="center"/>
          </w:tcPr>
          <w:p w14:paraId="649ADBA7" w14:textId="77777777" w:rsidR="003C7072" w:rsidRPr="006113D0" w:rsidDel="005C1196" w:rsidRDefault="003C7072" w:rsidP="00253753">
            <w:pPr>
              <w:pStyle w:val="TAC"/>
              <w:rPr>
                <w:del w:id="11060" w:author="Thomas Chapman" w:date="2018-10-11T02:47:00Z"/>
                <w:rFonts w:cs="Arial"/>
                <w:szCs w:val="18"/>
              </w:rPr>
            </w:pPr>
            <w:del w:id="11061" w:author="Thomas Chapman" w:date="2018-10-11T02:47:00Z">
              <w:r w:rsidRPr="006113D0" w:rsidDel="005C1196">
                <w:rPr>
                  <w:rFonts w:cs="Arial"/>
                  <w:szCs w:val="18"/>
                </w:rPr>
                <w:delText>+8</w:delText>
              </w:r>
            </w:del>
          </w:p>
        </w:tc>
        <w:tc>
          <w:tcPr>
            <w:tcW w:w="1843" w:type="dxa"/>
            <w:vAlign w:val="center"/>
          </w:tcPr>
          <w:p w14:paraId="23E97F8B" w14:textId="77777777" w:rsidR="003C7072" w:rsidRPr="006113D0" w:rsidDel="005C1196" w:rsidRDefault="003C7072" w:rsidP="00253753">
            <w:pPr>
              <w:pStyle w:val="TAC"/>
              <w:rPr>
                <w:del w:id="11062" w:author="Thomas Chapman" w:date="2018-10-11T02:47:00Z"/>
                <w:rFonts w:cs="Arial"/>
                <w:szCs w:val="18"/>
              </w:rPr>
            </w:pPr>
            <w:del w:id="11063"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FCEC439" w14:textId="77777777" w:rsidR="003C7072" w:rsidRPr="006113D0" w:rsidDel="005C1196" w:rsidRDefault="003C7072" w:rsidP="00253753">
            <w:pPr>
              <w:pStyle w:val="TAC"/>
              <w:rPr>
                <w:del w:id="11064" w:author="Thomas Chapman" w:date="2018-10-11T02:47:00Z"/>
                <w:rFonts w:cs="Arial"/>
                <w:szCs w:val="18"/>
              </w:rPr>
            </w:pPr>
            <w:del w:id="11065" w:author="Thomas Chapman" w:date="2018-10-11T02:47:00Z">
              <w:r w:rsidRPr="006113D0" w:rsidDel="005C1196">
                <w:rPr>
                  <w:rFonts w:cs="Arial"/>
                  <w:szCs w:val="18"/>
                </w:rPr>
                <w:delText>CW carrier</w:delText>
              </w:r>
            </w:del>
          </w:p>
        </w:tc>
      </w:tr>
      <w:tr w:rsidR="003C7072" w:rsidRPr="006113D0" w:rsidDel="005C1196" w14:paraId="59C9ADEB" w14:textId="77777777" w:rsidTr="00253753">
        <w:trPr>
          <w:jc w:val="center"/>
          <w:del w:id="11066" w:author="Thomas Chapman" w:date="2018-10-11T02:47:00Z"/>
        </w:trPr>
        <w:tc>
          <w:tcPr>
            <w:tcW w:w="2460" w:type="dxa"/>
            <w:tcBorders>
              <w:top w:val="single" w:sz="4" w:space="0" w:color="auto"/>
              <w:left w:val="single" w:sz="4" w:space="0" w:color="auto"/>
              <w:bottom w:val="single" w:sz="4" w:space="0" w:color="auto"/>
              <w:right w:val="single" w:sz="4" w:space="0" w:color="auto"/>
            </w:tcBorders>
          </w:tcPr>
          <w:p w14:paraId="2ACB0488" w14:textId="77777777" w:rsidR="003C7072" w:rsidRPr="006113D0" w:rsidDel="005C1196" w:rsidRDefault="003C7072" w:rsidP="00253753">
            <w:pPr>
              <w:pStyle w:val="TAL"/>
              <w:rPr>
                <w:del w:id="11067" w:author="Thomas Chapman" w:date="2018-10-11T02:47:00Z"/>
                <w:rFonts w:cs="Arial"/>
                <w:szCs w:val="18"/>
              </w:rPr>
            </w:pPr>
            <w:del w:id="11068" w:author="Thomas Chapman" w:date="2018-10-11T02:47:00Z">
              <w:r w:rsidRPr="006113D0" w:rsidDel="005C1196">
                <w:rPr>
                  <w:rFonts w:cs="v5.0.0"/>
                  <w:szCs w:val="18"/>
                </w:rPr>
                <w:delText>MR</w:delText>
              </w:r>
              <w:r w:rsidRPr="006113D0" w:rsidDel="005C1196">
                <w:rPr>
                  <w:rFonts w:cs="Arial"/>
                  <w:szCs w:val="18"/>
                </w:rPr>
                <w:delText xml:space="preserve"> UTRA FDD Band VIII or E-UTRA Band 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979AECC" w14:textId="77777777" w:rsidR="003C7072" w:rsidRPr="006113D0" w:rsidDel="005C1196" w:rsidRDefault="003C7072" w:rsidP="00253753">
            <w:pPr>
              <w:pStyle w:val="TAC"/>
              <w:rPr>
                <w:del w:id="11069" w:author="Thomas Chapman" w:date="2018-10-11T02:47:00Z"/>
                <w:rFonts w:cs="Arial"/>
                <w:szCs w:val="18"/>
              </w:rPr>
            </w:pPr>
            <w:del w:id="11070" w:author="Thomas Chapman" w:date="2018-10-11T02:47:00Z">
              <w:r w:rsidRPr="006113D0" w:rsidDel="005C1196">
                <w:rPr>
                  <w:rFonts w:cs="Arial"/>
                  <w:szCs w:val="18"/>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C339655" w14:textId="77777777" w:rsidR="003C7072" w:rsidRPr="006113D0" w:rsidDel="005C1196" w:rsidRDefault="003C7072" w:rsidP="00253753">
            <w:pPr>
              <w:pStyle w:val="TAC"/>
              <w:rPr>
                <w:del w:id="11071" w:author="Thomas Chapman" w:date="2018-10-11T02:47:00Z"/>
                <w:rFonts w:cs="Arial"/>
                <w:szCs w:val="18"/>
              </w:rPr>
            </w:pPr>
            <w:del w:id="11072" w:author="Thomas Chapman" w:date="2018-10-11T02:47:00Z">
              <w:r w:rsidRPr="006113D0" w:rsidDel="005C1196">
                <w:rPr>
                  <w:rFonts w:cs="Arial"/>
                  <w:szCs w:val="18"/>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21B2CFF" w14:textId="77777777" w:rsidR="003C7072" w:rsidRPr="006113D0" w:rsidDel="005C1196" w:rsidRDefault="003C7072" w:rsidP="00253753">
            <w:pPr>
              <w:pStyle w:val="TAC"/>
              <w:rPr>
                <w:del w:id="11073" w:author="Thomas Chapman" w:date="2018-10-11T02:47:00Z"/>
                <w:rFonts w:cs="Arial"/>
                <w:szCs w:val="18"/>
              </w:rPr>
            </w:pPr>
            <w:del w:id="1107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799FE9E" w14:textId="77777777" w:rsidR="003C7072" w:rsidRPr="006113D0" w:rsidDel="005C1196" w:rsidRDefault="003C7072" w:rsidP="00253753">
            <w:pPr>
              <w:pStyle w:val="TAC"/>
              <w:rPr>
                <w:del w:id="11075" w:author="Thomas Chapman" w:date="2018-10-11T02:47:00Z"/>
                <w:rFonts w:cs="Arial"/>
                <w:szCs w:val="18"/>
              </w:rPr>
            </w:pPr>
            <w:del w:id="11076" w:author="Thomas Chapman" w:date="2018-10-11T02:47:00Z">
              <w:r w:rsidRPr="006113D0" w:rsidDel="005C1196">
                <w:rPr>
                  <w:rFonts w:cs="Arial"/>
                  <w:szCs w:val="18"/>
                </w:rPr>
                <w:delText>CW carrier</w:delText>
              </w:r>
            </w:del>
          </w:p>
        </w:tc>
      </w:tr>
      <w:tr w:rsidR="003C7072" w:rsidRPr="006113D0" w:rsidDel="005C1196" w14:paraId="2C18E2A4" w14:textId="77777777" w:rsidTr="00253753">
        <w:trPr>
          <w:jc w:val="center"/>
          <w:del w:id="11077" w:author="Thomas Chapman" w:date="2018-10-11T02:47:00Z"/>
        </w:trPr>
        <w:tc>
          <w:tcPr>
            <w:tcW w:w="2460" w:type="dxa"/>
          </w:tcPr>
          <w:p w14:paraId="2921E4E4" w14:textId="77777777" w:rsidR="003C7072" w:rsidRPr="006113D0" w:rsidDel="005C1196" w:rsidRDefault="003C7072" w:rsidP="00253753">
            <w:pPr>
              <w:pStyle w:val="TAL"/>
              <w:rPr>
                <w:del w:id="11078" w:author="Thomas Chapman" w:date="2018-10-11T02:47:00Z"/>
                <w:rFonts w:cs="Arial"/>
                <w:szCs w:val="18"/>
                <w:lang w:eastAsia="ja-JP"/>
              </w:rPr>
            </w:pPr>
            <w:del w:id="11079" w:author="Thomas Chapman" w:date="2018-10-11T02:47:00Z">
              <w:r w:rsidRPr="006113D0" w:rsidDel="005C1196">
                <w:rPr>
                  <w:rFonts w:cs="v5.0.0"/>
                  <w:szCs w:val="18"/>
                </w:rPr>
                <w:delText>MR</w:delText>
              </w:r>
              <w:r w:rsidRPr="006113D0" w:rsidDel="005C1196">
                <w:rPr>
                  <w:rFonts w:cs="Arial"/>
                  <w:szCs w:val="18"/>
                </w:rPr>
                <w:delText xml:space="preserve"> UTRA FDD Band IX or E-UTRA Band 9</w:delText>
              </w:r>
            </w:del>
          </w:p>
        </w:tc>
        <w:tc>
          <w:tcPr>
            <w:tcW w:w="1611" w:type="dxa"/>
            <w:vAlign w:val="center"/>
          </w:tcPr>
          <w:p w14:paraId="1456D479" w14:textId="77777777" w:rsidR="003C7072" w:rsidRPr="006113D0" w:rsidDel="005C1196" w:rsidRDefault="003C7072" w:rsidP="00253753">
            <w:pPr>
              <w:pStyle w:val="TAC"/>
              <w:rPr>
                <w:del w:id="11080" w:author="Thomas Chapman" w:date="2018-10-11T02:47:00Z"/>
                <w:rFonts w:cs="Arial"/>
                <w:szCs w:val="18"/>
              </w:rPr>
            </w:pPr>
            <w:del w:id="11081" w:author="Thomas Chapman" w:date="2018-10-11T02:47:00Z">
              <w:r w:rsidRPr="006113D0" w:rsidDel="005C1196">
                <w:rPr>
                  <w:rFonts w:cs="Arial"/>
                  <w:szCs w:val="18"/>
                </w:rPr>
                <w:delText>1844.9 - 1879.</w:delText>
              </w:r>
              <w:r w:rsidRPr="006113D0" w:rsidDel="005C1196">
                <w:rPr>
                  <w:rFonts w:cs="Arial"/>
                  <w:szCs w:val="18"/>
                  <w:lang w:eastAsia="ja-JP"/>
                </w:rPr>
                <w:delText>9</w:delText>
              </w:r>
            </w:del>
          </w:p>
        </w:tc>
        <w:tc>
          <w:tcPr>
            <w:tcW w:w="1277" w:type="dxa"/>
            <w:vAlign w:val="center"/>
          </w:tcPr>
          <w:p w14:paraId="6221F109" w14:textId="77777777" w:rsidR="003C7072" w:rsidRPr="006113D0" w:rsidDel="005C1196" w:rsidRDefault="003C7072" w:rsidP="00253753">
            <w:pPr>
              <w:pStyle w:val="TAC"/>
              <w:rPr>
                <w:del w:id="11082" w:author="Thomas Chapman" w:date="2018-10-11T02:47:00Z"/>
                <w:rFonts w:cs="Arial"/>
                <w:szCs w:val="18"/>
              </w:rPr>
            </w:pPr>
            <w:del w:id="11083" w:author="Thomas Chapman" w:date="2018-10-11T02:47:00Z">
              <w:r w:rsidRPr="006113D0" w:rsidDel="005C1196">
                <w:rPr>
                  <w:rFonts w:cs="Arial"/>
                  <w:szCs w:val="18"/>
                </w:rPr>
                <w:delText>+8</w:delText>
              </w:r>
            </w:del>
          </w:p>
        </w:tc>
        <w:tc>
          <w:tcPr>
            <w:tcW w:w="1843" w:type="dxa"/>
            <w:vAlign w:val="center"/>
          </w:tcPr>
          <w:p w14:paraId="4B28C042" w14:textId="77777777" w:rsidR="003C7072" w:rsidRPr="006113D0" w:rsidDel="005C1196" w:rsidRDefault="003C7072" w:rsidP="00253753">
            <w:pPr>
              <w:pStyle w:val="TAC"/>
              <w:rPr>
                <w:del w:id="11084" w:author="Thomas Chapman" w:date="2018-10-11T02:47:00Z"/>
                <w:rFonts w:cs="Arial"/>
                <w:szCs w:val="18"/>
              </w:rPr>
            </w:pPr>
            <w:del w:id="1108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5648395" w14:textId="77777777" w:rsidR="003C7072" w:rsidRPr="006113D0" w:rsidDel="005C1196" w:rsidRDefault="003C7072" w:rsidP="00253753">
            <w:pPr>
              <w:pStyle w:val="TAC"/>
              <w:rPr>
                <w:del w:id="11086" w:author="Thomas Chapman" w:date="2018-10-11T02:47:00Z"/>
                <w:rFonts w:cs="Arial"/>
                <w:szCs w:val="18"/>
              </w:rPr>
            </w:pPr>
            <w:del w:id="11087" w:author="Thomas Chapman" w:date="2018-10-11T02:47:00Z">
              <w:r w:rsidRPr="006113D0" w:rsidDel="005C1196">
                <w:rPr>
                  <w:rFonts w:cs="Arial"/>
                  <w:szCs w:val="18"/>
                </w:rPr>
                <w:delText>CW carrier</w:delText>
              </w:r>
            </w:del>
          </w:p>
        </w:tc>
      </w:tr>
      <w:tr w:rsidR="003C7072" w:rsidRPr="006113D0" w:rsidDel="005C1196" w14:paraId="3B9F4489" w14:textId="77777777" w:rsidTr="00253753">
        <w:trPr>
          <w:jc w:val="center"/>
          <w:del w:id="11088" w:author="Thomas Chapman" w:date="2018-10-11T02:47:00Z"/>
        </w:trPr>
        <w:tc>
          <w:tcPr>
            <w:tcW w:w="2460" w:type="dxa"/>
          </w:tcPr>
          <w:p w14:paraId="51BB7CA0" w14:textId="77777777" w:rsidR="003C7072" w:rsidRPr="006113D0" w:rsidDel="005C1196" w:rsidRDefault="003C7072" w:rsidP="00253753">
            <w:pPr>
              <w:pStyle w:val="TAL"/>
              <w:rPr>
                <w:del w:id="11089" w:author="Thomas Chapman" w:date="2018-10-11T02:47:00Z"/>
                <w:rFonts w:cs="Arial"/>
                <w:szCs w:val="18"/>
              </w:rPr>
            </w:pPr>
            <w:del w:id="11090" w:author="Thomas Chapman" w:date="2018-10-11T02:47:00Z">
              <w:r w:rsidRPr="006113D0" w:rsidDel="005C1196">
                <w:rPr>
                  <w:rFonts w:cs="v5.0.0"/>
                  <w:szCs w:val="18"/>
                </w:rPr>
                <w:delText>MR</w:delText>
              </w:r>
              <w:r w:rsidRPr="006113D0" w:rsidDel="005C1196">
                <w:rPr>
                  <w:rFonts w:cs="Arial"/>
                  <w:szCs w:val="18"/>
                </w:rPr>
                <w:delText xml:space="preserve"> UTRA FDD Band X or E-UTRA Band 10</w:delText>
              </w:r>
            </w:del>
          </w:p>
        </w:tc>
        <w:tc>
          <w:tcPr>
            <w:tcW w:w="1611" w:type="dxa"/>
            <w:vAlign w:val="center"/>
          </w:tcPr>
          <w:p w14:paraId="20A8F82B" w14:textId="77777777" w:rsidR="003C7072" w:rsidRPr="006113D0" w:rsidDel="005C1196" w:rsidRDefault="003C7072" w:rsidP="00253753">
            <w:pPr>
              <w:pStyle w:val="TAC"/>
              <w:rPr>
                <w:del w:id="11091" w:author="Thomas Chapman" w:date="2018-10-11T02:47:00Z"/>
                <w:rFonts w:cs="Arial"/>
                <w:szCs w:val="18"/>
              </w:rPr>
            </w:pPr>
            <w:del w:id="11092" w:author="Thomas Chapman" w:date="2018-10-11T02:47:00Z">
              <w:r w:rsidRPr="006113D0" w:rsidDel="005C1196">
                <w:rPr>
                  <w:rFonts w:cs="Arial"/>
                  <w:szCs w:val="18"/>
                </w:rPr>
                <w:delText>2110 - 2170</w:delText>
              </w:r>
            </w:del>
          </w:p>
        </w:tc>
        <w:tc>
          <w:tcPr>
            <w:tcW w:w="1277" w:type="dxa"/>
            <w:vAlign w:val="center"/>
          </w:tcPr>
          <w:p w14:paraId="0D454EA2" w14:textId="77777777" w:rsidR="003C7072" w:rsidRPr="006113D0" w:rsidDel="005C1196" w:rsidRDefault="003C7072" w:rsidP="00253753">
            <w:pPr>
              <w:pStyle w:val="TAC"/>
              <w:rPr>
                <w:del w:id="11093" w:author="Thomas Chapman" w:date="2018-10-11T02:47:00Z"/>
                <w:rFonts w:cs="Arial"/>
                <w:szCs w:val="18"/>
              </w:rPr>
            </w:pPr>
            <w:del w:id="11094" w:author="Thomas Chapman" w:date="2018-10-11T02:47:00Z">
              <w:r w:rsidRPr="006113D0" w:rsidDel="005C1196">
                <w:rPr>
                  <w:rFonts w:cs="Arial"/>
                  <w:szCs w:val="18"/>
                </w:rPr>
                <w:delText>+8</w:delText>
              </w:r>
            </w:del>
          </w:p>
        </w:tc>
        <w:tc>
          <w:tcPr>
            <w:tcW w:w="1843" w:type="dxa"/>
            <w:vAlign w:val="center"/>
          </w:tcPr>
          <w:p w14:paraId="36E65B7E" w14:textId="77777777" w:rsidR="003C7072" w:rsidRPr="006113D0" w:rsidDel="005C1196" w:rsidRDefault="003C7072" w:rsidP="00253753">
            <w:pPr>
              <w:pStyle w:val="TAC"/>
              <w:rPr>
                <w:del w:id="11095" w:author="Thomas Chapman" w:date="2018-10-11T02:47:00Z"/>
                <w:rFonts w:cs="Arial"/>
                <w:szCs w:val="18"/>
              </w:rPr>
            </w:pPr>
            <w:del w:id="1109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E50C4EB" w14:textId="77777777" w:rsidR="003C7072" w:rsidRPr="006113D0" w:rsidDel="005C1196" w:rsidRDefault="003C7072" w:rsidP="00253753">
            <w:pPr>
              <w:pStyle w:val="TAC"/>
              <w:rPr>
                <w:del w:id="11097" w:author="Thomas Chapman" w:date="2018-10-11T02:47:00Z"/>
                <w:rFonts w:cs="Arial"/>
                <w:szCs w:val="18"/>
              </w:rPr>
            </w:pPr>
            <w:del w:id="11098" w:author="Thomas Chapman" w:date="2018-10-11T02:47:00Z">
              <w:r w:rsidRPr="006113D0" w:rsidDel="005C1196">
                <w:rPr>
                  <w:rFonts w:cs="Arial"/>
                  <w:szCs w:val="18"/>
                </w:rPr>
                <w:delText>CW carrier</w:delText>
              </w:r>
            </w:del>
          </w:p>
        </w:tc>
      </w:tr>
      <w:tr w:rsidR="003C7072" w:rsidRPr="006113D0" w:rsidDel="005C1196" w14:paraId="0FEFE935" w14:textId="77777777" w:rsidTr="00253753">
        <w:trPr>
          <w:jc w:val="center"/>
          <w:del w:id="11099" w:author="Thomas Chapman" w:date="2018-10-11T02:47:00Z"/>
        </w:trPr>
        <w:tc>
          <w:tcPr>
            <w:tcW w:w="2460" w:type="dxa"/>
          </w:tcPr>
          <w:p w14:paraId="68151B73" w14:textId="77777777" w:rsidR="003C7072" w:rsidRPr="006113D0" w:rsidDel="005C1196" w:rsidRDefault="003C7072" w:rsidP="00253753">
            <w:pPr>
              <w:pStyle w:val="TAL"/>
              <w:rPr>
                <w:del w:id="11100" w:author="Thomas Chapman" w:date="2018-10-11T02:47:00Z"/>
                <w:rFonts w:cs="Arial"/>
                <w:szCs w:val="18"/>
              </w:rPr>
            </w:pPr>
            <w:del w:id="11101" w:author="Thomas Chapman" w:date="2018-10-11T02:47:00Z">
              <w:r w:rsidRPr="006113D0" w:rsidDel="005C1196">
                <w:rPr>
                  <w:rFonts w:cs="v5.0.0"/>
                  <w:szCs w:val="18"/>
                </w:rPr>
                <w:delText>MR</w:delText>
              </w:r>
              <w:r w:rsidRPr="006113D0" w:rsidDel="005C1196">
                <w:rPr>
                  <w:rFonts w:cs="Arial"/>
                  <w:szCs w:val="18"/>
                </w:rPr>
                <w:delText xml:space="preserve"> UTRA FDD Band XI or E-UTRA Band 11</w:delText>
              </w:r>
            </w:del>
          </w:p>
        </w:tc>
        <w:tc>
          <w:tcPr>
            <w:tcW w:w="1611" w:type="dxa"/>
            <w:vAlign w:val="center"/>
          </w:tcPr>
          <w:p w14:paraId="0CCB0942" w14:textId="77777777" w:rsidR="003C7072" w:rsidRPr="006113D0" w:rsidDel="005C1196" w:rsidRDefault="003C7072" w:rsidP="00253753">
            <w:pPr>
              <w:pStyle w:val="TAC"/>
              <w:rPr>
                <w:del w:id="11102" w:author="Thomas Chapman" w:date="2018-10-11T02:47:00Z"/>
                <w:rFonts w:cs="Arial"/>
                <w:szCs w:val="18"/>
              </w:rPr>
            </w:pPr>
            <w:del w:id="11103" w:author="Thomas Chapman" w:date="2018-10-11T02:47:00Z">
              <w:r w:rsidRPr="006113D0" w:rsidDel="005C1196">
                <w:rPr>
                  <w:rFonts w:cs="Arial"/>
                  <w:szCs w:val="18"/>
                  <w:lang w:eastAsia="ja-JP"/>
                </w:rPr>
                <w:delText xml:space="preserve">1475.9 -1495.9 </w:delText>
              </w:r>
            </w:del>
          </w:p>
        </w:tc>
        <w:tc>
          <w:tcPr>
            <w:tcW w:w="1277" w:type="dxa"/>
            <w:vAlign w:val="center"/>
          </w:tcPr>
          <w:p w14:paraId="642EF3D4" w14:textId="77777777" w:rsidR="003C7072" w:rsidRPr="006113D0" w:rsidDel="005C1196" w:rsidRDefault="003C7072" w:rsidP="00253753">
            <w:pPr>
              <w:pStyle w:val="TAC"/>
              <w:rPr>
                <w:del w:id="11104" w:author="Thomas Chapman" w:date="2018-10-11T02:47:00Z"/>
                <w:rFonts w:cs="Arial"/>
                <w:szCs w:val="18"/>
              </w:rPr>
            </w:pPr>
            <w:del w:id="11105" w:author="Thomas Chapman" w:date="2018-10-11T02:47:00Z">
              <w:r w:rsidRPr="006113D0" w:rsidDel="005C1196">
                <w:rPr>
                  <w:rFonts w:cs="Arial"/>
                  <w:szCs w:val="18"/>
                </w:rPr>
                <w:delText>+8</w:delText>
              </w:r>
            </w:del>
          </w:p>
        </w:tc>
        <w:tc>
          <w:tcPr>
            <w:tcW w:w="1843" w:type="dxa"/>
            <w:vAlign w:val="center"/>
          </w:tcPr>
          <w:p w14:paraId="784CF776" w14:textId="77777777" w:rsidR="003C7072" w:rsidRPr="006113D0" w:rsidDel="005C1196" w:rsidRDefault="003C7072" w:rsidP="00253753">
            <w:pPr>
              <w:pStyle w:val="TAC"/>
              <w:rPr>
                <w:del w:id="11106" w:author="Thomas Chapman" w:date="2018-10-11T02:47:00Z"/>
                <w:rFonts w:cs="Arial"/>
                <w:szCs w:val="18"/>
              </w:rPr>
            </w:pPr>
            <w:del w:id="1110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BBE55D7" w14:textId="77777777" w:rsidR="003C7072" w:rsidRPr="006113D0" w:rsidDel="005C1196" w:rsidRDefault="003C7072" w:rsidP="00253753">
            <w:pPr>
              <w:pStyle w:val="TAC"/>
              <w:rPr>
                <w:del w:id="11108" w:author="Thomas Chapman" w:date="2018-10-11T02:47:00Z"/>
                <w:rFonts w:cs="Arial"/>
                <w:szCs w:val="18"/>
              </w:rPr>
            </w:pPr>
            <w:del w:id="11109" w:author="Thomas Chapman" w:date="2018-10-11T02:47:00Z">
              <w:r w:rsidRPr="006113D0" w:rsidDel="005C1196">
                <w:rPr>
                  <w:rFonts w:cs="Arial"/>
                  <w:szCs w:val="18"/>
                </w:rPr>
                <w:delText>CW carrier</w:delText>
              </w:r>
            </w:del>
          </w:p>
        </w:tc>
      </w:tr>
      <w:tr w:rsidR="003C7072" w:rsidRPr="006113D0" w:rsidDel="005C1196" w14:paraId="6B8E341F" w14:textId="77777777" w:rsidTr="00253753">
        <w:trPr>
          <w:jc w:val="center"/>
          <w:del w:id="11110" w:author="Thomas Chapman" w:date="2018-10-11T02:47:00Z"/>
        </w:trPr>
        <w:tc>
          <w:tcPr>
            <w:tcW w:w="2460" w:type="dxa"/>
          </w:tcPr>
          <w:p w14:paraId="01D25067" w14:textId="77777777" w:rsidR="003C7072" w:rsidRPr="006113D0" w:rsidDel="005C1196" w:rsidRDefault="003C7072" w:rsidP="00253753">
            <w:pPr>
              <w:pStyle w:val="TAL"/>
              <w:rPr>
                <w:del w:id="11111" w:author="Thomas Chapman" w:date="2018-10-11T02:47:00Z"/>
                <w:rFonts w:cs="Arial"/>
                <w:szCs w:val="18"/>
              </w:rPr>
            </w:pPr>
            <w:del w:id="11112" w:author="Thomas Chapman" w:date="2018-10-11T02:47:00Z">
              <w:r w:rsidRPr="006113D0" w:rsidDel="005C1196">
                <w:rPr>
                  <w:rFonts w:cs="v5.0.0"/>
                  <w:szCs w:val="18"/>
                </w:rPr>
                <w:delText>MR</w:delText>
              </w:r>
              <w:r w:rsidRPr="006113D0" w:rsidDel="005C1196">
                <w:rPr>
                  <w:rFonts w:cs="Arial"/>
                  <w:szCs w:val="18"/>
                </w:rPr>
                <w:delText xml:space="preserve"> UTRA FDD Band XII or E-UTRA Band 12</w:delText>
              </w:r>
            </w:del>
          </w:p>
        </w:tc>
        <w:tc>
          <w:tcPr>
            <w:tcW w:w="1611" w:type="dxa"/>
            <w:vAlign w:val="center"/>
          </w:tcPr>
          <w:p w14:paraId="7C633118" w14:textId="77777777" w:rsidR="003C7072" w:rsidRPr="006113D0" w:rsidDel="005C1196" w:rsidRDefault="003C7072" w:rsidP="00253753">
            <w:pPr>
              <w:pStyle w:val="TAC"/>
              <w:rPr>
                <w:del w:id="11113" w:author="Thomas Chapman" w:date="2018-10-11T02:47:00Z"/>
                <w:rFonts w:cs="Arial"/>
                <w:szCs w:val="18"/>
              </w:rPr>
            </w:pPr>
            <w:del w:id="11114" w:author="Thomas Chapman" w:date="2018-10-11T02:47:00Z">
              <w:r w:rsidRPr="006113D0" w:rsidDel="005C1196">
                <w:rPr>
                  <w:rFonts w:cs="Arial"/>
                  <w:szCs w:val="18"/>
                </w:rPr>
                <w:delText>729 - 746</w:delText>
              </w:r>
            </w:del>
          </w:p>
        </w:tc>
        <w:tc>
          <w:tcPr>
            <w:tcW w:w="1277" w:type="dxa"/>
            <w:vAlign w:val="center"/>
          </w:tcPr>
          <w:p w14:paraId="045F4FF9" w14:textId="77777777" w:rsidR="003C7072" w:rsidRPr="006113D0" w:rsidDel="005C1196" w:rsidRDefault="003C7072" w:rsidP="00253753">
            <w:pPr>
              <w:pStyle w:val="TAC"/>
              <w:rPr>
                <w:del w:id="11115" w:author="Thomas Chapman" w:date="2018-10-11T02:47:00Z"/>
                <w:rFonts w:cs="Arial"/>
                <w:szCs w:val="18"/>
              </w:rPr>
            </w:pPr>
            <w:del w:id="11116" w:author="Thomas Chapman" w:date="2018-10-11T02:47:00Z">
              <w:r w:rsidRPr="006113D0" w:rsidDel="005C1196">
                <w:rPr>
                  <w:rFonts w:cs="Arial"/>
                  <w:szCs w:val="18"/>
                </w:rPr>
                <w:delText>+8</w:delText>
              </w:r>
            </w:del>
          </w:p>
        </w:tc>
        <w:tc>
          <w:tcPr>
            <w:tcW w:w="1843" w:type="dxa"/>
            <w:vAlign w:val="center"/>
          </w:tcPr>
          <w:p w14:paraId="578BBD60" w14:textId="77777777" w:rsidR="003C7072" w:rsidRPr="006113D0" w:rsidDel="005C1196" w:rsidRDefault="003C7072" w:rsidP="00253753">
            <w:pPr>
              <w:pStyle w:val="TAC"/>
              <w:rPr>
                <w:del w:id="11117" w:author="Thomas Chapman" w:date="2018-10-11T02:47:00Z"/>
                <w:rFonts w:cs="Arial"/>
                <w:szCs w:val="18"/>
              </w:rPr>
            </w:pPr>
            <w:del w:id="1111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6ECF560" w14:textId="77777777" w:rsidR="003C7072" w:rsidRPr="006113D0" w:rsidDel="005C1196" w:rsidRDefault="003C7072" w:rsidP="00253753">
            <w:pPr>
              <w:pStyle w:val="TAC"/>
              <w:rPr>
                <w:del w:id="11119" w:author="Thomas Chapman" w:date="2018-10-11T02:47:00Z"/>
                <w:rFonts w:cs="Arial"/>
                <w:szCs w:val="18"/>
              </w:rPr>
            </w:pPr>
            <w:del w:id="11120" w:author="Thomas Chapman" w:date="2018-10-11T02:47:00Z">
              <w:r w:rsidRPr="006113D0" w:rsidDel="005C1196">
                <w:rPr>
                  <w:rFonts w:cs="Arial"/>
                  <w:szCs w:val="18"/>
                </w:rPr>
                <w:delText>CW carrier</w:delText>
              </w:r>
            </w:del>
          </w:p>
        </w:tc>
      </w:tr>
      <w:tr w:rsidR="003C7072" w:rsidRPr="006113D0" w:rsidDel="005C1196" w14:paraId="25D05A16" w14:textId="77777777" w:rsidTr="00253753">
        <w:trPr>
          <w:jc w:val="center"/>
          <w:del w:id="11121" w:author="Thomas Chapman" w:date="2018-10-11T02:47:00Z"/>
        </w:trPr>
        <w:tc>
          <w:tcPr>
            <w:tcW w:w="2460" w:type="dxa"/>
          </w:tcPr>
          <w:p w14:paraId="497277B5" w14:textId="77777777" w:rsidR="003C7072" w:rsidRPr="00C01F44" w:rsidDel="005C1196" w:rsidRDefault="003C7072" w:rsidP="00253753">
            <w:pPr>
              <w:pStyle w:val="TAL"/>
              <w:rPr>
                <w:del w:id="11122" w:author="Thomas Chapman" w:date="2018-10-11T02:47:00Z"/>
                <w:rFonts w:cs="Arial"/>
                <w:szCs w:val="18"/>
                <w:lang w:val="sv-SE"/>
                <w:rPrChange w:id="11123" w:author="Thomas Chapman" w:date="2018-07-17T15:31:00Z">
                  <w:rPr>
                    <w:del w:id="11124" w:author="Thomas Chapman" w:date="2018-10-11T02:47:00Z"/>
                    <w:rFonts w:cs="Arial"/>
                    <w:szCs w:val="18"/>
                  </w:rPr>
                </w:rPrChange>
              </w:rPr>
            </w:pPr>
            <w:del w:id="11125" w:author="Thomas Chapman" w:date="2018-10-11T02:47:00Z">
              <w:r w:rsidRPr="00C01F44" w:rsidDel="005C1196">
                <w:rPr>
                  <w:rFonts w:cs="v5.0.0"/>
                  <w:szCs w:val="18"/>
                  <w:lang w:val="sv-SE"/>
                  <w:rPrChange w:id="11126" w:author="Thomas Chapman" w:date="2018-07-17T15:31:00Z">
                    <w:rPr>
                      <w:rFonts w:cs="v5.0.0"/>
                      <w:szCs w:val="18"/>
                    </w:rPr>
                  </w:rPrChange>
                </w:rPr>
                <w:delText>MR</w:delText>
              </w:r>
              <w:r w:rsidRPr="00C01F44" w:rsidDel="005C1196">
                <w:rPr>
                  <w:rFonts w:cs="Arial"/>
                  <w:szCs w:val="18"/>
                  <w:lang w:val="sv-SE"/>
                  <w:rPrChange w:id="11127" w:author="Thomas Chapman" w:date="2018-07-17T15:31:00Z">
                    <w:rPr>
                      <w:rFonts w:cs="Arial"/>
                      <w:szCs w:val="18"/>
                    </w:rPr>
                  </w:rPrChange>
                </w:rPr>
                <w:delText xml:space="preserve"> UTRA FDD Band XIIII or E-UTRA Band 13</w:delText>
              </w:r>
            </w:del>
          </w:p>
        </w:tc>
        <w:tc>
          <w:tcPr>
            <w:tcW w:w="1611" w:type="dxa"/>
            <w:vAlign w:val="center"/>
          </w:tcPr>
          <w:p w14:paraId="47672AB4" w14:textId="77777777" w:rsidR="003C7072" w:rsidRPr="006113D0" w:rsidDel="005C1196" w:rsidRDefault="003C7072" w:rsidP="00253753">
            <w:pPr>
              <w:pStyle w:val="TAC"/>
              <w:rPr>
                <w:del w:id="11128" w:author="Thomas Chapman" w:date="2018-10-11T02:47:00Z"/>
                <w:rFonts w:cs="Arial"/>
                <w:szCs w:val="18"/>
              </w:rPr>
            </w:pPr>
            <w:del w:id="11129" w:author="Thomas Chapman" w:date="2018-10-11T02:47:00Z">
              <w:r w:rsidRPr="006113D0" w:rsidDel="005C1196">
                <w:rPr>
                  <w:rFonts w:cs="Arial"/>
                  <w:szCs w:val="18"/>
                </w:rPr>
                <w:delText>746 - 756</w:delText>
              </w:r>
            </w:del>
          </w:p>
        </w:tc>
        <w:tc>
          <w:tcPr>
            <w:tcW w:w="1277" w:type="dxa"/>
            <w:vAlign w:val="center"/>
          </w:tcPr>
          <w:p w14:paraId="5BDE0DF6" w14:textId="77777777" w:rsidR="003C7072" w:rsidRPr="006113D0" w:rsidDel="005C1196" w:rsidRDefault="003C7072" w:rsidP="00253753">
            <w:pPr>
              <w:pStyle w:val="TAC"/>
              <w:rPr>
                <w:del w:id="11130" w:author="Thomas Chapman" w:date="2018-10-11T02:47:00Z"/>
                <w:rFonts w:cs="Arial"/>
                <w:szCs w:val="18"/>
              </w:rPr>
            </w:pPr>
            <w:del w:id="11131" w:author="Thomas Chapman" w:date="2018-10-11T02:47:00Z">
              <w:r w:rsidRPr="006113D0" w:rsidDel="005C1196">
                <w:rPr>
                  <w:rFonts w:cs="Arial"/>
                  <w:szCs w:val="18"/>
                </w:rPr>
                <w:delText>+8</w:delText>
              </w:r>
            </w:del>
          </w:p>
        </w:tc>
        <w:tc>
          <w:tcPr>
            <w:tcW w:w="1843" w:type="dxa"/>
            <w:vAlign w:val="center"/>
          </w:tcPr>
          <w:p w14:paraId="70CA76A6" w14:textId="77777777" w:rsidR="003C7072" w:rsidRPr="006113D0" w:rsidDel="005C1196" w:rsidRDefault="003C7072" w:rsidP="00253753">
            <w:pPr>
              <w:pStyle w:val="TAC"/>
              <w:rPr>
                <w:del w:id="11132" w:author="Thomas Chapman" w:date="2018-10-11T02:47:00Z"/>
                <w:rFonts w:cs="Arial"/>
                <w:szCs w:val="18"/>
              </w:rPr>
            </w:pPr>
            <w:del w:id="11133"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236A7CE" w14:textId="77777777" w:rsidR="003C7072" w:rsidRPr="006113D0" w:rsidDel="005C1196" w:rsidRDefault="003C7072" w:rsidP="00253753">
            <w:pPr>
              <w:pStyle w:val="TAC"/>
              <w:rPr>
                <w:del w:id="11134" w:author="Thomas Chapman" w:date="2018-10-11T02:47:00Z"/>
                <w:rFonts w:cs="Arial"/>
                <w:szCs w:val="18"/>
              </w:rPr>
            </w:pPr>
            <w:del w:id="11135" w:author="Thomas Chapman" w:date="2018-10-11T02:47:00Z">
              <w:r w:rsidRPr="006113D0" w:rsidDel="005C1196">
                <w:rPr>
                  <w:rFonts w:cs="Arial"/>
                  <w:szCs w:val="18"/>
                </w:rPr>
                <w:delText>CW carrier</w:delText>
              </w:r>
            </w:del>
          </w:p>
        </w:tc>
      </w:tr>
      <w:tr w:rsidR="003C7072" w:rsidRPr="006113D0" w:rsidDel="005C1196" w14:paraId="48AD203D" w14:textId="77777777" w:rsidTr="00253753">
        <w:trPr>
          <w:jc w:val="center"/>
          <w:del w:id="11136" w:author="Thomas Chapman" w:date="2018-10-11T02:47:00Z"/>
        </w:trPr>
        <w:tc>
          <w:tcPr>
            <w:tcW w:w="2460" w:type="dxa"/>
          </w:tcPr>
          <w:p w14:paraId="451CC613" w14:textId="77777777" w:rsidR="003C7072" w:rsidRPr="006113D0" w:rsidDel="005C1196" w:rsidRDefault="003C7072" w:rsidP="00253753">
            <w:pPr>
              <w:pStyle w:val="TAL"/>
              <w:rPr>
                <w:del w:id="11137" w:author="Thomas Chapman" w:date="2018-10-11T02:47:00Z"/>
                <w:rFonts w:cs="Arial"/>
                <w:szCs w:val="18"/>
              </w:rPr>
            </w:pPr>
            <w:del w:id="11138" w:author="Thomas Chapman" w:date="2018-10-11T02:47:00Z">
              <w:r w:rsidRPr="006113D0" w:rsidDel="005C1196">
                <w:rPr>
                  <w:rFonts w:cs="v5.0.0"/>
                  <w:szCs w:val="18"/>
                </w:rPr>
                <w:delText>MR</w:delText>
              </w:r>
              <w:r w:rsidRPr="006113D0" w:rsidDel="005C1196">
                <w:rPr>
                  <w:rFonts w:cs="Arial"/>
                  <w:szCs w:val="18"/>
                </w:rPr>
                <w:delText xml:space="preserve"> UTRA FDD Band XIV or E-UTRA Band 14</w:delText>
              </w:r>
            </w:del>
          </w:p>
        </w:tc>
        <w:tc>
          <w:tcPr>
            <w:tcW w:w="1611" w:type="dxa"/>
            <w:vAlign w:val="center"/>
          </w:tcPr>
          <w:p w14:paraId="7BE796B3" w14:textId="77777777" w:rsidR="003C7072" w:rsidRPr="006113D0" w:rsidDel="005C1196" w:rsidRDefault="003C7072" w:rsidP="00253753">
            <w:pPr>
              <w:pStyle w:val="TAC"/>
              <w:rPr>
                <w:del w:id="11139" w:author="Thomas Chapman" w:date="2018-10-11T02:47:00Z"/>
                <w:rFonts w:cs="Arial"/>
                <w:szCs w:val="18"/>
              </w:rPr>
            </w:pPr>
            <w:del w:id="11140" w:author="Thomas Chapman" w:date="2018-10-11T02:47:00Z">
              <w:r w:rsidRPr="006113D0" w:rsidDel="005C1196">
                <w:rPr>
                  <w:rFonts w:cs="Arial"/>
                  <w:szCs w:val="18"/>
                </w:rPr>
                <w:delText>758 - 768</w:delText>
              </w:r>
            </w:del>
          </w:p>
        </w:tc>
        <w:tc>
          <w:tcPr>
            <w:tcW w:w="1277" w:type="dxa"/>
            <w:vAlign w:val="center"/>
          </w:tcPr>
          <w:p w14:paraId="7E8D3C05" w14:textId="77777777" w:rsidR="003C7072" w:rsidRPr="006113D0" w:rsidDel="005C1196" w:rsidRDefault="003C7072" w:rsidP="00253753">
            <w:pPr>
              <w:pStyle w:val="TAC"/>
              <w:rPr>
                <w:del w:id="11141" w:author="Thomas Chapman" w:date="2018-10-11T02:47:00Z"/>
                <w:rFonts w:cs="Arial"/>
                <w:szCs w:val="18"/>
              </w:rPr>
            </w:pPr>
            <w:del w:id="11142" w:author="Thomas Chapman" w:date="2018-10-11T02:47:00Z">
              <w:r w:rsidRPr="006113D0" w:rsidDel="005C1196">
                <w:rPr>
                  <w:rFonts w:cs="Arial"/>
                  <w:szCs w:val="18"/>
                </w:rPr>
                <w:delText>+8</w:delText>
              </w:r>
            </w:del>
          </w:p>
        </w:tc>
        <w:tc>
          <w:tcPr>
            <w:tcW w:w="1843" w:type="dxa"/>
            <w:vAlign w:val="center"/>
          </w:tcPr>
          <w:p w14:paraId="0B449AB5" w14:textId="77777777" w:rsidR="003C7072" w:rsidRPr="006113D0" w:rsidDel="005C1196" w:rsidRDefault="003C7072" w:rsidP="00253753">
            <w:pPr>
              <w:pStyle w:val="TAC"/>
              <w:rPr>
                <w:del w:id="11143" w:author="Thomas Chapman" w:date="2018-10-11T02:47:00Z"/>
                <w:rFonts w:cs="Arial"/>
                <w:szCs w:val="18"/>
              </w:rPr>
            </w:pPr>
            <w:del w:id="1114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1EFD437" w14:textId="77777777" w:rsidR="003C7072" w:rsidRPr="006113D0" w:rsidDel="005C1196" w:rsidRDefault="003C7072" w:rsidP="00253753">
            <w:pPr>
              <w:pStyle w:val="TAC"/>
              <w:rPr>
                <w:del w:id="11145" w:author="Thomas Chapman" w:date="2018-10-11T02:47:00Z"/>
                <w:rFonts w:cs="Arial"/>
                <w:szCs w:val="18"/>
              </w:rPr>
            </w:pPr>
            <w:del w:id="11146" w:author="Thomas Chapman" w:date="2018-10-11T02:47:00Z">
              <w:r w:rsidRPr="006113D0" w:rsidDel="005C1196">
                <w:rPr>
                  <w:rFonts w:cs="Arial"/>
                  <w:szCs w:val="18"/>
                </w:rPr>
                <w:delText>CW carrier</w:delText>
              </w:r>
            </w:del>
          </w:p>
        </w:tc>
      </w:tr>
      <w:tr w:rsidR="003C7072" w:rsidRPr="006113D0" w:rsidDel="005C1196" w14:paraId="037E12C3" w14:textId="77777777" w:rsidTr="00253753">
        <w:trPr>
          <w:jc w:val="center"/>
          <w:del w:id="11147" w:author="Thomas Chapman" w:date="2018-10-11T02:47:00Z"/>
        </w:trPr>
        <w:tc>
          <w:tcPr>
            <w:tcW w:w="2460" w:type="dxa"/>
          </w:tcPr>
          <w:p w14:paraId="34BAB155" w14:textId="77777777" w:rsidR="003C7072" w:rsidRPr="006113D0" w:rsidDel="005C1196" w:rsidRDefault="003C7072" w:rsidP="00253753">
            <w:pPr>
              <w:pStyle w:val="TAL"/>
              <w:rPr>
                <w:del w:id="11148" w:author="Thomas Chapman" w:date="2018-10-11T02:47:00Z"/>
                <w:rFonts w:cs="Arial"/>
                <w:szCs w:val="18"/>
              </w:rPr>
            </w:pPr>
            <w:del w:id="11149" w:author="Thomas Chapman" w:date="2018-10-11T02:47:00Z">
              <w:r w:rsidRPr="006113D0" w:rsidDel="005C1196">
                <w:rPr>
                  <w:rFonts w:cs="v5.0.0"/>
                  <w:szCs w:val="18"/>
                </w:rPr>
                <w:delText>MR</w:delText>
              </w:r>
              <w:r w:rsidRPr="006113D0" w:rsidDel="005C1196">
                <w:rPr>
                  <w:rFonts w:cs="Arial"/>
                  <w:szCs w:val="18"/>
                </w:rPr>
                <w:delText xml:space="preserve"> E-UTRA Band 17</w:delText>
              </w:r>
            </w:del>
          </w:p>
        </w:tc>
        <w:tc>
          <w:tcPr>
            <w:tcW w:w="1611" w:type="dxa"/>
            <w:vAlign w:val="center"/>
          </w:tcPr>
          <w:p w14:paraId="7931D64D" w14:textId="77777777" w:rsidR="003C7072" w:rsidRPr="006113D0" w:rsidDel="005C1196" w:rsidRDefault="003C7072" w:rsidP="00253753">
            <w:pPr>
              <w:pStyle w:val="TAC"/>
              <w:rPr>
                <w:del w:id="11150" w:author="Thomas Chapman" w:date="2018-10-11T02:47:00Z"/>
                <w:rFonts w:cs="Arial"/>
                <w:szCs w:val="18"/>
              </w:rPr>
            </w:pPr>
            <w:del w:id="11151" w:author="Thomas Chapman" w:date="2018-10-11T02:47:00Z">
              <w:r w:rsidRPr="006113D0" w:rsidDel="005C1196">
                <w:rPr>
                  <w:rFonts w:cs="Arial"/>
                  <w:szCs w:val="18"/>
                </w:rPr>
                <w:delText>734 - 746</w:delText>
              </w:r>
            </w:del>
          </w:p>
        </w:tc>
        <w:tc>
          <w:tcPr>
            <w:tcW w:w="1277" w:type="dxa"/>
            <w:vAlign w:val="center"/>
          </w:tcPr>
          <w:p w14:paraId="07F752AB" w14:textId="77777777" w:rsidR="003C7072" w:rsidRPr="006113D0" w:rsidDel="005C1196" w:rsidRDefault="003C7072" w:rsidP="00253753">
            <w:pPr>
              <w:pStyle w:val="TAC"/>
              <w:rPr>
                <w:del w:id="11152" w:author="Thomas Chapman" w:date="2018-10-11T02:47:00Z"/>
                <w:rFonts w:cs="Arial"/>
                <w:szCs w:val="18"/>
              </w:rPr>
            </w:pPr>
            <w:del w:id="11153" w:author="Thomas Chapman" w:date="2018-10-11T02:47:00Z">
              <w:r w:rsidRPr="006113D0" w:rsidDel="005C1196">
                <w:rPr>
                  <w:rFonts w:cs="Arial"/>
                  <w:szCs w:val="18"/>
                </w:rPr>
                <w:delText>+8</w:delText>
              </w:r>
            </w:del>
          </w:p>
        </w:tc>
        <w:tc>
          <w:tcPr>
            <w:tcW w:w="1843" w:type="dxa"/>
            <w:vAlign w:val="center"/>
          </w:tcPr>
          <w:p w14:paraId="362B25FD" w14:textId="77777777" w:rsidR="003C7072" w:rsidRPr="006113D0" w:rsidDel="005C1196" w:rsidRDefault="003C7072" w:rsidP="00253753">
            <w:pPr>
              <w:pStyle w:val="TAC"/>
              <w:rPr>
                <w:del w:id="11154" w:author="Thomas Chapman" w:date="2018-10-11T02:47:00Z"/>
                <w:rFonts w:cs="Arial"/>
                <w:szCs w:val="18"/>
              </w:rPr>
            </w:pPr>
            <w:del w:id="1115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05D39C5" w14:textId="77777777" w:rsidR="003C7072" w:rsidRPr="006113D0" w:rsidDel="005C1196" w:rsidRDefault="003C7072" w:rsidP="00253753">
            <w:pPr>
              <w:pStyle w:val="TAC"/>
              <w:rPr>
                <w:del w:id="11156" w:author="Thomas Chapman" w:date="2018-10-11T02:47:00Z"/>
                <w:rFonts w:cs="Arial"/>
                <w:szCs w:val="18"/>
              </w:rPr>
            </w:pPr>
            <w:del w:id="11157" w:author="Thomas Chapman" w:date="2018-10-11T02:47:00Z">
              <w:r w:rsidRPr="006113D0" w:rsidDel="005C1196">
                <w:rPr>
                  <w:rFonts w:cs="Arial"/>
                  <w:szCs w:val="18"/>
                </w:rPr>
                <w:delText>CW carrier</w:delText>
              </w:r>
            </w:del>
          </w:p>
        </w:tc>
      </w:tr>
      <w:tr w:rsidR="003C7072" w:rsidRPr="006113D0" w:rsidDel="005C1196" w14:paraId="3683D6C9" w14:textId="77777777" w:rsidTr="00253753">
        <w:trPr>
          <w:jc w:val="center"/>
          <w:del w:id="11158" w:author="Thomas Chapman" w:date="2018-10-11T02:47:00Z"/>
        </w:trPr>
        <w:tc>
          <w:tcPr>
            <w:tcW w:w="2460" w:type="dxa"/>
          </w:tcPr>
          <w:p w14:paraId="16A26E4D" w14:textId="77777777" w:rsidR="003C7072" w:rsidRPr="006113D0" w:rsidDel="005C1196" w:rsidRDefault="003C7072" w:rsidP="00253753">
            <w:pPr>
              <w:pStyle w:val="TAL"/>
              <w:rPr>
                <w:del w:id="11159" w:author="Thomas Chapman" w:date="2018-10-11T02:47:00Z"/>
                <w:rFonts w:cs="Arial"/>
                <w:szCs w:val="18"/>
                <w:lang w:eastAsia="ja-JP"/>
              </w:rPr>
            </w:pPr>
            <w:del w:id="11160" w:author="Thomas Chapman" w:date="2018-10-11T02:47:00Z">
              <w:r w:rsidRPr="006113D0" w:rsidDel="005C1196">
                <w:rPr>
                  <w:rFonts w:cs="v5.0.0"/>
                  <w:szCs w:val="18"/>
                </w:rPr>
                <w:delText>MR</w:delText>
              </w:r>
              <w:r w:rsidRPr="006113D0" w:rsidDel="005C1196">
                <w:rPr>
                  <w:rFonts w:cs="Arial"/>
                  <w:szCs w:val="18"/>
                </w:rPr>
                <w:delText xml:space="preserve"> E-UTRA Band 1</w:delText>
              </w:r>
              <w:r w:rsidRPr="006113D0" w:rsidDel="005C1196">
                <w:rPr>
                  <w:rFonts w:cs="Arial"/>
                  <w:szCs w:val="18"/>
                  <w:lang w:eastAsia="ja-JP"/>
                </w:rPr>
                <w:delText>8</w:delText>
              </w:r>
            </w:del>
          </w:p>
        </w:tc>
        <w:tc>
          <w:tcPr>
            <w:tcW w:w="1611" w:type="dxa"/>
            <w:vAlign w:val="center"/>
          </w:tcPr>
          <w:p w14:paraId="706E40EF" w14:textId="77777777" w:rsidR="003C7072" w:rsidRPr="006113D0" w:rsidDel="005C1196" w:rsidRDefault="003C7072" w:rsidP="00253753">
            <w:pPr>
              <w:pStyle w:val="TAC"/>
              <w:rPr>
                <w:del w:id="11161" w:author="Thomas Chapman" w:date="2018-10-11T02:47:00Z"/>
                <w:rFonts w:cs="Arial"/>
                <w:szCs w:val="18"/>
                <w:lang w:eastAsia="ja-JP"/>
              </w:rPr>
            </w:pPr>
            <w:del w:id="11162" w:author="Thomas Chapman" w:date="2018-10-11T02:47:00Z">
              <w:r w:rsidRPr="006113D0" w:rsidDel="005C1196">
                <w:rPr>
                  <w:rFonts w:cs="Arial"/>
                  <w:szCs w:val="18"/>
                  <w:lang w:eastAsia="ja-JP"/>
                </w:rPr>
                <w:delText>860</w:delText>
              </w:r>
              <w:r w:rsidRPr="006113D0" w:rsidDel="005C1196">
                <w:rPr>
                  <w:rFonts w:cs="Arial"/>
                  <w:szCs w:val="18"/>
                </w:rPr>
                <w:delText xml:space="preserve"> - </w:delText>
              </w:r>
              <w:r w:rsidRPr="006113D0" w:rsidDel="005C1196">
                <w:rPr>
                  <w:rFonts w:cs="Arial"/>
                  <w:szCs w:val="18"/>
                  <w:lang w:eastAsia="ja-JP"/>
                </w:rPr>
                <w:delText>8</w:delText>
              </w:r>
              <w:r w:rsidRPr="006113D0" w:rsidDel="005C1196">
                <w:rPr>
                  <w:rFonts w:cs="Arial"/>
                  <w:szCs w:val="18"/>
                </w:rPr>
                <w:delText>7</w:delText>
              </w:r>
              <w:r w:rsidRPr="006113D0" w:rsidDel="005C1196">
                <w:rPr>
                  <w:rFonts w:cs="Arial"/>
                  <w:szCs w:val="18"/>
                  <w:lang w:eastAsia="ja-JP"/>
                </w:rPr>
                <w:delText>5</w:delText>
              </w:r>
            </w:del>
          </w:p>
        </w:tc>
        <w:tc>
          <w:tcPr>
            <w:tcW w:w="1277" w:type="dxa"/>
            <w:vAlign w:val="center"/>
          </w:tcPr>
          <w:p w14:paraId="50BDFD2B" w14:textId="77777777" w:rsidR="003C7072" w:rsidRPr="006113D0" w:rsidDel="005C1196" w:rsidRDefault="003C7072" w:rsidP="00253753">
            <w:pPr>
              <w:pStyle w:val="TAC"/>
              <w:rPr>
                <w:del w:id="11163" w:author="Thomas Chapman" w:date="2018-10-11T02:47:00Z"/>
                <w:rFonts w:cs="Arial"/>
                <w:szCs w:val="18"/>
              </w:rPr>
            </w:pPr>
            <w:del w:id="11164" w:author="Thomas Chapman" w:date="2018-10-11T02:47:00Z">
              <w:r w:rsidRPr="006113D0" w:rsidDel="005C1196">
                <w:rPr>
                  <w:rFonts w:cs="Arial"/>
                  <w:szCs w:val="18"/>
                </w:rPr>
                <w:delText>+8</w:delText>
              </w:r>
            </w:del>
          </w:p>
        </w:tc>
        <w:tc>
          <w:tcPr>
            <w:tcW w:w="1843" w:type="dxa"/>
            <w:vAlign w:val="center"/>
          </w:tcPr>
          <w:p w14:paraId="23A64DA3" w14:textId="77777777" w:rsidR="003C7072" w:rsidRPr="006113D0" w:rsidDel="005C1196" w:rsidRDefault="003C7072" w:rsidP="00253753">
            <w:pPr>
              <w:pStyle w:val="TAC"/>
              <w:rPr>
                <w:del w:id="11165" w:author="Thomas Chapman" w:date="2018-10-11T02:47:00Z"/>
                <w:rFonts w:cs="Arial"/>
                <w:szCs w:val="18"/>
              </w:rPr>
            </w:pPr>
            <w:del w:id="1116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DFD3916" w14:textId="77777777" w:rsidR="003C7072" w:rsidRPr="006113D0" w:rsidDel="005C1196" w:rsidRDefault="003C7072" w:rsidP="00253753">
            <w:pPr>
              <w:pStyle w:val="TAC"/>
              <w:rPr>
                <w:del w:id="11167" w:author="Thomas Chapman" w:date="2018-10-11T02:47:00Z"/>
                <w:rFonts w:cs="Arial"/>
                <w:szCs w:val="18"/>
              </w:rPr>
            </w:pPr>
            <w:del w:id="11168" w:author="Thomas Chapman" w:date="2018-10-11T02:47:00Z">
              <w:r w:rsidRPr="006113D0" w:rsidDel="005C1196">
                <w:rPr>
                  <w:rFonts w:cs="Arial"/>
                  <w:szCs w:val="18"/>
                </w:rPr>
                <w:delText>CW carrier</w:delText>
              </w:r>
            </w:del>
          </w:p>
        </w:tc>
      </w:tr>
      <w:tr w:rsidR="003C7072" w:rsidRPr="006113D0" w:rsidDel="005C1196" w14:paraId="1A153EE9" w14:textId="77777777" w:rsidTr="00253753">
        <w:trPr>
          <w:jc w:val="center"/>
          <w:del w:id="11169" w:author="Thomas Chapman" w:date="2018-10-11T02:47:00Z"/>
        </w:trPr>
        <w:tc>
          <w:tcPr>
            <w:tcW w:w="2460" w:type="dxa"/>
          </w:tcPr>
          <w:p w14:paraId="7AD3B608" w14:textId="77777777" w:rsidR="003C7072" w:rsidRPr="006113D0" w:rsidDel="005C1196" w:rsidRDefault="003C7072" w:rsidP="00253753">
            <w:pPr>
              <w:pStyle w:val="TAL"/>
              <w:rPr>
                <w:del w:id="11170" w:author="Thomas Chapman" w:date="2018-10-11T02:47:00Z"/>
                <w:rFonts w:cs="Arial"/>
                <w:szCs w:val="18"/>
                <w:lang w:eastAsia="ja-JP"/>
              </w:rPr>
            </w:pPr>
            <w:del w:id="11171" w:author="Thomas Chapman" w:date="2018-10-11T02:47:00Z">
              <w:r w:rsidRPr="006113D0" w:rsidDel="005C1196">
                <w:rPr>
                  <w:rFonts w:cs="v5.0.0"/>
                  <w:szCs w:val="18"/>
                </w:rPr>
                <w:delText>MR</w:delText>
              </w:r>
              <w:r w:rsidRPr="006113D0" w:rsidDel="005C1196">
                <w:rPr>
                  <w:rFonts w:cs="Arial"/>
                  <w:szCs w:val="18"/>
                </w:rPr>
                <w:delText xml:space="preserve"> UTRA FDD Band XI</w:delText>
              </w:r>
              <w:r w:rsidRPr="006113D0" w:rsidDel="005C1196">
                <w:rPr>
                  <w:rFonts w:cs="Arial"/>
                  <w:szCs w:val="18"/>
                  <w:lang w:eastAsia="ja-JP"/>
                </w:rPr>
                <w:delText>X</w:delText>
              </w:r>
              <w:r w:rsidRPr="006113D0" w:rsidDel="005C1196">
                <w:rPr>
                  <w:rFonts w:cs="Arial"/>
                  <w:szCs w:val="18"/>
                </w:rPr>
                <w:delText xml:space="preserve"> or E-UTRA Band 1</w:delText>
              </w:r>
              <w:r w:rsidRPr="006113D0" w:rsidDel="005C1196">
                <w:rPr>
                  <w:rFonts w:cs="Arial"/>
                  <w:szCs w:val="18"/>
                  <w:lang w:eastAsia="ja-JP"/>
                </w:rPr>
                <w:delText>9</w:delText>
              </w:r>
            </w:del>
          </w:p>
        </w:tc>
        <w:tc>
          <w:tcPr>
            <w:tcW w:w="1611" w:type="dxa"/>
            <w:vAlign w:val="center"/>
          </w:tcPr>
          <w:p w14:paraId="26FB4905" w14:textId="77777777" w:rsidR="003C7072" w:rsidRPr="006113D0" w:rsidDel="005C1196" w:rsidRDefault="003C7072" w:rsidP="00253753">
            <w:pPr>
              <w:pStyle w:val="TAC"/>
              <w:rPr>
                <w:del w:id="11172" w:author="Thomas Chapman" w:date="2018-10-11T02:47:00Z"/>
                <w:rFonts w:cs="Arial"/>
                <w:szCs w:val="18"/>
                <w:lang w:eastAsia="ja-JP"/>
              </w:rPr>
            </w:pPr>
            <w:del w:id="11173" w:author="Thomas Chapman" w:date="2018-10-11T02:47:00Z">
              <w:r w:rsidRPr="006113D0" w:rsidDel="005C1196">
                <w:rPr>
                  <w:rFonts w:cs="Arial"/>
                  <w:szCs w:val="18"/>
                </w:rPr>
                <w:delText>8</w:delText>
              </w:r>
              <w:r w:rsidRPr="006113D0" w:rsidDel="005C1196">
                <w:rPr>
                  <w:rFonts w:cs="Arial"/>
                  <w:szCs w:val="18"/>
                  <w:lang w:eastAsia="ja-JP"/>
                </w:rPr>
                <w:delText>75</w:delText>
              </w:r>
              <w:r w:rsidRPr="006113D0" w:rsidDel="005C1196">
                <w:rPr>
                  <w:rFonts w:cs="Arial"/>
                  <w:szCs w:val="18"/>
                </w:rPr>
                <w:delText xml:space="preserve"> - 8</w:delText>
              </w:r>
              <w:r w:rsidRPr="006113D0" w:rsidDel="005C1196">
                <w:rPr>
                  <w:rFonts w:cs="Arial"/>
                  <w:szCs w:val="18"/>
                  <w:lang w:eastAsia="ja-JP"/>
                </w:rPr>
                <w:delText>90</w:delText>
              </w:r>
            </w:del>
          </w:p>
        </w:tc>
        <w:tc>
          <w:tcPr>
            <w:tcW w:w="1277" w:type="dxa"/>
            <w:vAlign w:val="center"/>
          </w:tcPr>
          <w:p w14:paraId="112CFEE4" w14:textId="77777777" w:rsidR="003C7072" w:rsidRPr="006113D0" w:rsidDel="005C1196" w:rsidRDefault="003C7072" w:rsidP="00253753">
            <w:pPr>
              <w:pStyle w:val="TAC"/>
              <w:rPr>
                <w:del w:id="11174" w:author="Thomas Chapman" w:date="2018-10-11T02:47:00Z"/>
                <w:rFonts w:cs="Arial"/>
                <w:szCs w:val="18"/>
              </w:rPr>
            </w:pPr>
            <w:del w:id="11175" w:author="Thomas Chapman" w:date="2018-10-11T02:47:00Z">
              <w:r w:rsidRPr="006113D0" w:rsidDel="005C1196">
                <w:rPr>
                  <w:rFonts w:cs="Arial"/>
                  <w:szCs w:val="18"/>
                </w:rPr>
                <w:delText>+8</w:delText>
              </w:r>
            </w:del>
          </w:p>
        </w:tc>
        <w:tc>
          <w:tcPr>
            <w:tcW w:w="1843" w:type="dxa"/>
            <w:vAlign w:val="center"/>
          </w:tcPr>
          <w:p w14:paraId="063B1B8B" w14:textId="77777777" w:rsidR="003C7072" w:rsidRPr="006113D0" w:rsidDel="005C1196" w:rsidRDefault="003C7072" w:rsidP="00253753">
            <w:pPr>
              <w:pStyle w:val="TAC"/>
              <w:rPr>
                <w:del w:id="11176" w:author="Thomas Chapman" w:date="2018-10-11T02:47:00Z"/>
                <w:rFonts w:cs="Arial"/>
                <w:szCs w:val="18"/>
              </w:rPr>
            </w:pPr>
            <w:del w:id="1117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49C4524" w14:textId="77777777" w:rsidR="003C7072" w:rsidRPr="006113D0" w:rsidDel="005C1196" w:rsidRDefault="003C7072" w:rsidP="00253753">
            <w:pPr>
              <w:pStyle w:val="TAC"/>
              <w:rPr>
                <w:del w:id="11178" w:author="Thomas Chapman" w:date="2018-10-11T02:47:00Z"/>
                <w:rFonts w:cs="Arial"/>
                <w:szCs w:val="18"/>
              </w:rPr>
            </w:pPr>
            <w:del w:id="11179" w:author="Thomas Chapman" w:date="2018-10-11T02:47:00Z">
              <w:r w:rsidRPr="006113D0" w:rsidDel="005C1196">
                <w:rPr>
                  <w:rFonts w:cs="Arial"/>
                  <w:szCs w:val="18"/>
                </w:rPr>
                <w:delText>CW carrier</w:delText>
              </w:r>
            </w:del>
          </w:p>
        </w:tc>
      </w:tr>
      <w:tr w:rsidR="003C7072" w:rsidRPr="006113D0" w:rsidDel="005C1196" w14:paraId="1CD0ACE6" w14:textId="77777777" w:rsidTr="00253753">
        <w:trPr>
          <w:jc w:val="center"/>
          <w:del w:id="11180" w:author="Thomas Chapman" w:date="2018-10-11T02:47:00Z"/>
        </w:trPr>
        <w:tc>
          <w:tcPr>
            <w:tcW w:w="2460" w:type="dxa"/>
          </w:tcPr>
          <w:p w14:paraId="3C1B3967" w14:textId="77777777" w:rsidR="003C7072" w:rsidRPr="006113D0" w:rsidDel="005C1196" w:rsidRDefault="003C7072" w:rsidP="00253753">
            <w:pPr>
              <w:pStyle w:val="TAL"/>
              <w:rPr>
                <w:del w:id="11181" w:author="Thomas Chapman" w:date="2018-10-11T02:47:00Z"/>
                <w:rFonts w:cs="Arial"/>
                <w:szCs w:val="18"/>
              </w:rPr>
            </w:pPr>
            <w:del w:id="11182" w:author="Thomas Chapman" w:date="2018-10-11T02:47:00Z">
              <w:r w:rsidRPr="006113D0" w:rsidDel="005C1196">
                <w:rPr>
                  <w:rFonts w:cs="v5.0.0"/>
                  <w:szCs w:val="18"/>
                </w:rPr>
                <w:delText>MR</w:delText>
              </w:r>
              <w:r w:rsidRPr="006113D0" w:rsidDel="005C1196">
                <w:rPr>
                  <w:rFonts w:cs="Arial"/>
                  <w:szCs w:val="18"/>
                </w:rPr>
                <w:delText xml:space="preserve"> </w:delText>
              </w:r>
              <w:r w:rsidRPr="006113D0" w:rsidDel="005C1196">
                <w:rPr>
                  <w:rFonts w:cs="v5.0.0"/>
                  <w:szCs w:val="18"/>
                </w:rPr>
                <w:delText>UTRA FDD Band XX or</w:delText>
              </w:r>
              <w:r w:rsidRPr="006113D0" w:rsidDel="005C1196">
                <w:rPr>
                  <w:rFonts w:cs="Arial"/>
                  <w:szCs w:val="18"/>
                </w:rPr>
                <w:delText xml:space="preserve"> E-UTRA Band 20</w:delText>
              </w:r>
            </w:del>
          </w:p>
        </w:tc>
        <w:tc>
          <w:tcPr>
            <w:tcW w:w="1611" w:type="dxa"/>
            <w:vAlign w:val="center"/>
          </w:tcPr>
          <w:p w14:paraId="7B75E634" w14:textId="77777777" w:rsidR="003C7072" w:rsidRPr="006113D0" w:rsidDel="005C1196" w:rsidRDefault="003C7072" w:rsidP="00253753">
            <w:pPr>
              <w:pStyle w:val="TAC"/>
              <w:rPr>
                <w:del w:id="11183" w:author="Thomas Chapman" w:date="2018-10-11T02:47:00Z"/>
                <w:rFonts w:cs="Arial"/>
                <w:szCs w:val="18"/>
              </w:rPr>
            </w:pPr>
            <w:del w:id="11184" w:author="Thomas Chapman" w:date="2018-10-11T02:47:00Z">
              <w:r w:rsidRPr="006113D0" w:rsidDel="005C1196">
                <w:rPr>
                  <w:rFonts w:cs="Arial"/>
                  <w:szCs w:val="18"/>
                  <w:lang w:eastAsia="ja-JP"/>
                </w:rPr>
                <w:delText>791</w:delText>
              </w:r>
              <w:r w:rsidRPr="006113D0" w:rsidDel="005C1196">
                <w:rPr>
                  <w:rFonts w:cs="Arial"/>
                  <w:szCs w:val="18"/>
                </w:rPr>
                <w:delText xml:space="preserve"> - </w:delText>
              </w:r>
              <w:r w:rsidRPr="006113D0" w:rsidDel="005C1196">
                <w:rPr>
                  <w:rFonts w:cs="Arial"/>
                  <w:szCs w:val="18"/>
                  <w:lang w:eastAsia="ja-JP"/>
                </w:rPr>
                <w:delText>8</w:delText>
              </w:r>
              <w:r w:rsidRPr="006113D0" w:rsidDel="005C1196">
                <w:rPr>
                  <w:rFonts w:cs="Arial"/>
                  <w:szCs w:val="18"/>
                </w:rPr>
                <w:delText>21</w:delText>
              </w:r>
            </w:del>
          </w:p>
        </w:tc>
        <w:tc>
          <w:tcPr>
            <w:tcW w:w="1277" w:type="dxa"/>
            <w:vAlign w:val="center"/>
          </w:tcPr>
          <w:p w14:paraId="750D4529" w14:textId="77777777" w:rsidR="003C7072" w:rsidRPr="006113D0" w:rsidDel="005C1196" w:rsidRDefault="003C7072" w:rsidP="00253753">
            <w:pPr>
              <w:pStyle w:val="TAC"/>
              <w:rPr>
                <w:del w:id="11185" w:author="Thomas Chapman" w:date="2018-10-11T02:47:00Z"/>
                <w:rFonts w:cs="Arial"/>
                <w:szCs w:val="18"/>
              </w:rPr>
            </w:pPr>
            <w:del w:id="11186" w:author="Thomas Chapman" w:date="2018-10-11T02:47:00Z">
              <w:r w:rsidRPr="006113D0" w:rsidDel="005C1196">
                <w:rPr>
                  <w:rFonts w:cs="Arial"/>
                  <w:szCs w:val="18"/>
                </w:rPr>
                <w:delText>+8</w:delText>
              </w:r>
            </w:del>
          </w:p>
        </w:tc>
        <w:tc>
          <w:tcPr>
            <w:tcW w:w="1843" w:type="dxa"/>
            <w:vAlign w:val="center"/>
          </w:tcPr>
          <w:p w14:paraId="192321DE" w14:textId="77777777" w:rsidR="003C7072" w:rsidRPr="006113D0" w:rsidDel="005C1196" w:rsidRDefault="003C7072" w:rsidP="00253753">
            <w:pPr>
              <w:pStyle w:val="TAC"/>
              <w:rPr>
                <w:del w:id="11187" w:author="Thomas Chapman" w:date="2018-10-11T02:47:00Z"/>
                <w:rFonts w:cs="Arial"/>
                <w:szCs w:val="18"/>
              </w:rPr>
            </w:pPr>
            <w:del w:id="1118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3D711BE" w14:textId="77777777" w:rsidR="003C7072" w:rsidRPr="006113D0" w:rsidDel="005C1196" w:rsidRDefault="003C7072" w:rsidP="00253753">
            <w:pPr>
              <w:pStyle w:val="TAC"/>
              <w:rPr>
                <w:del w:id="11189" w:author="Thomas Chapman" w:date="2018-10-11T02:47:00Z"/>
                <w:rFonts w:cs="Arial"/>
                <w:szCs w:val="18"/>
              </w:rPr>
            </w:pPr>
            <w:del w:id="11190" w:author="Thomas Chapman" w:date="2018-10-11T02:47:00Z">
              <w:r w:rsidRPr="006113D0" w:rsidDel="005C1196">
                <w:rPr>
                  <w:rFonts w:cs="Arial"/>
                  <w:szCs w:val="18"/>
                </w:rPr>
                <w:delText>CW carrier</w:delText>
              </w:r>
            </w:del>
          </w:p>
        </w:tc>
      </w:tr>
      <w:tr w:rsidR="003C7072" w:rsidRPr="006113D0" w:rsidDel="005C1196" w14:paraId="4FE19B8C" w14:textId="77777777" w:rsidTr="00253753">
        <w:trPr>
          <w:jc w:val="center"/>
          <w:del w:id="11191" w:author="Thomas Chapman" w:date="2018-10-11T02:47:00Z"/>
        </w:trPr>
        <w:tc>
          <w:tcPr>
            <w:tcW w:w="2460" w:type="dxa"/>
          </w:tcPr>
          <w:p w14:paraId="0C85A53C" w14:textId="77777777" w:rsidR="003C7072" w:rsidRPr="006113D0" w:rsidDel="005C1196" w:rsidRDefault="003C7072" w:rsidP="00253753">
            <w:pPr>
              <w:pStyle w:val="TAL"/>
              <w:rPr>
                <w:del w:id="11192" w:author="Thomas Chapman" w:date="2018-10-11T02:47:00Z"/>
                <w:rFonts w:cs="Arial"/>
                <w:szCs w:val="18"/>
              </w:rPr>
            </w:pPr>
            <w:del w:id="11193" w:author="Thomas Chapman" w:date="2018-10-11T02:47:00Z">
              <w:r w:rsidRPr="006113D0" w:rsidDel="005C1196">
                <w:rPr>
                  <w:rFonts w:cs="v5.0.0"/>
                  <w:szCs w:val="18"/>
                </w:rPr>
                <w:delText>MR</w:delText>
              </w:r>
              <w:r w:rsidRPr="006113D0" w:rsidDel="005C1196">
                <w:rPr>
                  <w:rFonts w:cs="Arial"/>
                  <w:szCs w:val="18"/>
                </w:rPr>
                <w:delText xml:space="preserve"> </w:delText>
              </w:r>
              <w:r w:rsidRPr="006113D0" w:rsidDel="005C1196">
                <w:rPr>
                  <w:rFonts w:cs="Arial"/>
                  <w:szCs w:val="18"/>
                  <w:lang w:eastAsia="ja-JP"/>
                </w:rPr>
                <w:delText>UTRA FDD Band XXI or E-UTRA Band 21</w:delText>
              </w:r>
            </w:del>
          </w:p>
        </w:tc>
        <w:tc>
          <w:tcPr>
            <w:tcW w:w="1611" w:type="dxa"/>
            <w:vAlign w:val="center"/>
          </w:tcPr>
          <w:p w14:paraId="7E20B2AE" w14:textId="77777777" w:rsidR="003C7072" w:rsidRPr="006113D0" w:rsidDel="005C1196" w:rsidRDefault="003C7072" w:rsidP="00253753">
            <w:pPr>
              <w:pStyle w:val="TAC"/>
              <w:rPr>
                <w:del w:id="11194" w:author="Thomas Chapman" w:date="2018-10-11T02:47:00Z"/>
                <w:rFonts w:cs="Arial"/>
                <w:szCs w:val="18"/>
              </w:rPr>
            </w:pPr>
            <w:del w:id="11195" w:author="Thomas Chapman" w:date="2018-10-11T02:47:00Z">
              <w:r w:rsidRPr="006113D0" w:rsidDel="005C1196">
                <w:rPr>
                  <w:rFonts w:cs="Arial"/>
                  <w:szCs w:val="18"/>
                  <w:lang w:eastAsia="ja-JP"/>
                </w:rPr>
                <w:delText>1495.9 - 1510.9</w:delText>
              </w:r>
            </w:del>
          </w:p>
        </w:tc>
        <w:tc>
          <w:tcPr>
            <w:tcW w:w="1277" w:type="dxa"/>
            <w:vAlign w:val="center"/>
          </w:tcPr>
          <w:p w14:paraId="4773ACC7" w14:textId="77777777" w:rsidR="003C7072" w:rsidRPr="006113D0" w:rsidDel="005C1196" w:rsidRDefault="003C7072" w:rsidP="00253753">
            <w:pPr>
              <w:pStyle w:val="TAC"/>
              <w:rPr>
                <w:del w:id="11196" w:author="Thomas Chapman" w:date="2018-10-11T02:47:00Z"/>
                <w:rFonts w:cs="Arial"/>
                <w:szCs w:val="18"/>
              </w:rPr>
            </w:pPr>
            <w:del w:id="11197" w:author="Thomas Chapman" w:date="2018-10-11T02:47:00Z">
              <w:r w:rsidRPr="006113D0" w:rsidDel="005C1196">
                <w:rPr>
                  <w:rFonts w:cs="Arial"/>
                  <w:szCs w:val="18"/>
                </w:rPr>
                <w:delText>+8</w:delText>
              </w:r>
            </w:del>
          </w:p>
        </w:tc>
        <w:tc>
          <w:tcPr>
            <w:tcW w:w="1843" w:type="dxa"/>
            <w:vAlign w:val="center"/>
          </w:tcPr>
          <w:p w14:paraId="3BB839F7" w14:textId="77777777" w:rsidR="003C7072" w:rsidRPr="006113D0" w:rsidDel="005C1196" w:rsidRDefault="003C7072" w:rsidP="00253753">
            <w:pPr>
              <w:pStyle w:val="TAC"/>
              <w:rPr>
                <w:del w:id="11198" w:author="Thomas Chapman" w:date="2018-10-11T02:47:00Z"/>
                <w:rFonts w:cs="Arial"/>
                <w:szCs w:val="18"/>
              </w:rPr>
            </w:pPr>
            <w:del w:id="1119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594933F" w14:textId="77777777" w:rsidR="003C7072" w:rsidRPr="006113D0" w:rsidDel="005C1196" w:rsidRDefault="003C7072" w:rsidP="00253753">
            <w:pPr>
              <w:pStyle w:val="TAC"/>
              <w:rPr>
                <w:del w:id="11200" w:author="Thomas Chapman" w:date="2018-10-11T02:47:00Z"/>
                <w:rFonts w:cs="Arial"/>
                <w:szCs w:val="18"/>
              </w:rPr>
            </w:pPr>
            <w:del w:id="11201" w:author="Thomas Chapman" w:date="2018-10-11T02:47:00Z">
              <w:r w:rsidRPr="006113D0" w:rsidDel="005C1196">
                <w:rPr>
                  <w:rFonts w:cs="Arial"/>
                  <w:szCs w:val="18"/>
                </w:rPr>
                <w:delText>CW carrier</w:delText>
              </w:r>
            </w:del>
          </w:p>
        </w:tc>
      </w:tr>
      <w:tr w:rsidR="003C7072" w:rsidRPr="006113D0" w:rsidDel="005C1196" w14:paraId="16E855B2" w14:textId="77777777" w:rsidTr="00253753">
        <w:trPr>
          <w:jc w:val="center"/>
          <w:del w:id="11202" w:author="Thomas Chapman" w:date="2018-10-11T02:47:00Z"/>
        </w:trPr>
        <w:tc>
          <w:tcPr>
            <w:tcW w:w="2460" w:type="dxa"/>
          </w:tcPr>
          <w:p w14:paraId="1D192486" w14:textId="77777777" w:rsidR="003C7072" w:rsidRPr="006113D0" w:rsidDel="005C1196" w:rsidRDefault="003C7072" w:rsidP="00253753">
            <w:pPr>
              <w:pStyle w:val="TAL"/>
              <w:rPr>
                <w:del w:id="11203" w:author="Thomas Chapman" w:date="2018-10-11T02:47:00Z"/>
                <w:rFonts w:cs="v5.0.0"/>
                <w:szCs w:val="18"/>
              </w:rPr>
            </w:pPr>
            <w:del w:id="11204" w:author="Thomas Chapman" w:date="2018-10-11T02:47:00Z">
              <w:r w:rsidRPr="006113D0" w:rsidDel="005C1196">
                <w:rPr>
                  <w:rFonts w:cs="v5.0.0"/>
                  <w:szCs w:val="18"/>
                </w:rPr>
                <w:delText>MR</w:delText>
              </w:r>
              <w:r w:rsidRPr="006113D0" w:rsidDel="005C1196">
                <w:rPr>
                  <w:rFonts w:cs="Arial"/>
                  <w:szCs w:val="18"/>
                </w:rPr>
                <w:delText xml:space="preserve"> </w:delText>
              </w:r>
              <w:r w:rsidRPr="006113D0" w:rsidDel="005C1196">
                <w:rPr>
                  <w:rFonts w:cs="Arial"/>
                  <w:szCs w:val="18"/>
                  <w:lang w:eastAsia="ja-JP"/>
                </w:rPr>
                <w:delText>UTRA FDD Band XXII or E-UTRA Band 22</w:delText>
              </w:r>
            </w:del>
          </w:p>
        </w:tc>
        <w:tc>
          <w:tcPr>
            <w:tcW w:w="1611" w:type="dxa"/>
            <w:vAlign w:val="center"/>
          </w:tcPr>
          <w:p w14:paraId="689AFA46" w14:textId="77777777" w:rsidR="003C7072" w:rsidRPr="006113D0" w:rsidDel="005C1196" w:rsidRDefault="003C7072" w:rsidP="00253753">
            <w:pPr>
              <w:pStyle w:val="TAC"/>
              <w:rPr>
                <w:del w:id="11205" w:author="Thomas Chapman" w:date="2018-10-11T02:47:00Z"/>
                <w:rFonts w:cs="Arial"/>
                <w:szCs w:val="18"/>
                <w:lang w:eastAsia="ja-JP"/>
              </w:rPr>
            </w:pPr>
            <w:del w:id="11206" w:author="Thomas Chapman" w:date="2018-10-11T02:47:00Z">
              <w:r w:rsidRPr="006113D0" w:rsidDel="005C1196">
                <w:rPr>
                  <w:rFonts w:cs="Arial"/>
                  <w:szCs w:val="18"/>
                  <w:lang w:eastAsia="ja-JP"/>
                </w:rPr>
                <w:delText>3510 - 3590</w:delText>
              </w:r>
            </w:del>
          </w:p>
        </w:tc>
        <w:tc>
          <w:tcPr>
            <w:tcW w:w="1277" w:type="dxa"/>
            <w:vAlign w:val="center"/>
          </w:tcPr>
          <w:p w14:paraId="1C804837" w14:textId="77777777" w:rsidR="003C7072" w:rsidRPr="006113D0" w:rsidDel="005C1196" w:rsidRDefault="003C7072" w:rsidP="00253753">
            <w:pPr>
              <w:pStyle w:val="TAC"/>
              <w:rPr>
                <w:del w:id="11207" w:author="Thomas Chapman" w:date="2018-10-11T02:47:00Z"/>
                <w:rFonts w:cs="Arial"/>
                <w:szCs w:val="18"/>
                <w:lang w:eastAsia="ja-JP"/>
              </w:rPr>
            </w:pPr>
            <w:del w:id="11208" w:author="Thomas Chapman" w:date="2018-10-11T02:47:00Z">
              <w:r w:rsidRPr="006113D0" w:rsidDel="005C1196">
                <w:rPr>
                  <w:rFonts w:cs="Arial"/>
                  <w:szCs w:val="18"/>
                </w:rPr>
                <w:delText>+8</w:delText>
              </w:r>
            </w:del>
          </w:p>
        </w:tc>
        <w:tc>
          <w:tcPr>
            <w:tcW w:w="1843" w:type="dxa"/>
            <w:vAlign w:val="center"/>
          </w:tcPr>
          <w:p w14:paraId="005F3855" w14:textId="77777777" w:rsidR="003C7072" w:rsidRPr="006113D0" w:rsidDel="005C1196" w:rsidRDefault="003C7072" w:rsidP="00253753">
            <w:pPr>
              <w:pStyle w:val="TAC"/>
              <w:rPr>
                <w:del w:id="11209" w:author="Thomas Chapman" w:date="2018-10-11T02:47:00Z"/>
                <w:rFonts w:cs="Arial"/>
                <w:szCs w:val="18"/>
              </w:rPr>
            </w:pPr>
            <w:del w:id="11210"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000B9E4" w14:textId="77777777" w:rsidR="003C7072" w:rsidRPr="006113D0" w:rsidDel="005C1196" w:rsidRDefault="003C7072" w:rsidP="00253753">
            <w:pPr>
              <w:pStyle w:val="TAC"/>
              <w:rPr>
                <w:del w:id="11211" w:author="Thomas Chapman" w:date="2018-10-11T02:47:00Z"/>
                <w:rFonts w:cs="Arial"/>
                <w:szCs w:val="18"/>
              </w:rPr>
            </w:pPr>
            <w:del w:id="11212" w:author="Thomas Chapman" w:date="2018-10-11T02:47:00Z">
              <w:r w:rsidRPr="006113D0" w:rsidDel="005C1196">
                <w:rPr>
                  <w:rFonts w:cs="Arial"/>
                  <w:szCs w:val="18"/>
                </w:rPr>
                <w:delText>CW carrier</w:delText>
              </w:r>
            </w:del>
          </w:p>
        </w:tc>
      </w:tr>
      <w:tr w:rsidR="003C7072" w:rsidRPr="006113D0" w:rsidDel="005C1196" w14:paraId="6E3581BF" w14:textId="77777777" w:rsidTr="00253753">
        <w:trPr>
          <w:jc w:val="center"/>
          <w:del w:id="11213" w:author="Thomas Chapman" w:date="2018-10-11T02:47:00Z"/>
        </w:trPr>
        <w:tc>
          <w:tcPr>
            <w:tcW w:w="2460" w:type="dxa"/>
          </w:tcPr>
          <w:p w14:paraId="6A2C44CF" w14:textId="77777777" w:rsidR="003C7072" w:rsidRPr="006113D0" w:rsidDel="005C1196" w:rsidRDefault="003C7072" w:rsidP="00253753">
            <w:pPr>
              <w:pStyle w:val="TAL"/>
              <w:rPr>
                <w:del w:id="11214" w:author="Thomas Chapman" w:date="2018-10-11T02:47:00Z"/>
                <w:rFonts w:cs="v5.0.0"/>
                <w:szCs w:val="18"/>
              </w:rPr>
            </w:pPr>
            <w:del w:id="11215" w:author="Thomas Chapman" w:date="2018-10-11T02:47:00Z">
              <w:r w:rsidRPr="006113D0" w:rsidDel="005C1196">
                <w:rPr>
                  <w:rFonts w:cs="v5.0.0"/>
                  <w:szCs w:val="18"/>
                </w:rPr>
                <w:delText>MR E-UTRA Band 23</w:delText>
              </w:r>
            </w:del>
          </w:p>
        </w:tc>
        <w:tc>
          <w:tcPr>
            <w:tcW w:w="1611" w:type="dxa"/>
            <w:vAlign w:val="center"/>
          </w:tcPr>
          <w:p w14:paraId="3F58AD6A" w14:textId="77777777" w:rsidR="003C7072" w:rsidRPr="006113D0" w:rsidDel="005C1196" w:rsidRDefault="003C7072" w:rsidP="00253753">
            <w:pPr>
              <w:pStyle w:val="TAC"/>
              <w:rPr>
                <w:del w:id="11216" w:author="Thomas Chapman" w:date="2018-10-11T02:47:00Z"/>
                <w:rFonts w:cs="Arial"/>
                <w:szCs w:val="18"/>
                <w:lang w:eastAsia="ja-JP"/>
              </w:rPr>
            </w:pPr>
            <w:del w:id="11217" w:author="Thomas Chapman" w:date="2018-10-11T02:47:00Z">
              <w:r w:rsidRPr="006113D0" w:rsidDel="005C1196">
                <w:rPr>
                  <w:rFonts w:cs="Arial"/>
                  <w:szCs w:val="18"/>
                  <w:lang w:eastAsia="ja-JP"/>
                </w:rPr>
                <w:delText>2180 - 2200</w:delText>
              </w:r>
            </w:del>
          </w:p>
        </w:tc>
        <w:tc>
          <w:tcPr>
            <w:tcW w:w="1277" w:type="dxa"/>
            <w:vAlign w:val="center"/>
          </w:tcPr>
          <w:p w14:paraId="48018AC8" w14:textId="77777777" w:rsidR="003C7072" w:rsidRPr="006113D0" w:rsidDel="005C1196" w:rsidRDefault="003C7072" w:rsidP="00253753">
            <w:pPr>
              <w:pStyle w:val="TAC"/>
              <w:rPr>
                <w:del w:id="11218" w:author="Thomas Chapman" w:date="2018-10-11T02:47:00Z"/>
                <w:rFonts w:cs="Arial"/>
                <w:szCs w:val="18"/>
                <w:lang w:eastAsia="ja-JP"/>
              </w:rPr>
            </w:pPr>
            <w:del w:id="11219" w:author="Thomas Chapman" w:date="2018-10-11T02:47:00Z">
              <w:r w:rsidRPr="006113D0" w:rsidDel="005C1196">
                <w:rPr>
                  <w:rFonts w:cs="Arial"/>
                  <w:szCs w:val="18"/>
                </w:rPr>
                <w:delText>+8</w:delText>
              </w:r>
            </w:del>
          </w:p>
        </w:tc>
        <w:tc>
          <w:tcPr>
            <w:tcW w:w="1843" w:type="dxa"/>
            <w:vAlign w:val="center"/>
          </w:tcPr>
          <w:p w14:paraId="7E35FB3C" w14:textId="77777777" w:rsidR="003C7072" w:rsidRPr="006113D0" w:rsidDel="005C1196" w:rsidRDefault="003C7072" w:rsidP="00253753">
            <w:pPr>
              <w:pStyle w:val="TAC"/>
              <w:rPr>
                <w:del w:id="11220" w:author="Thomas Chapman" w:date="2018-10-11T02:47:00Z"/>
                <w:rFonts w:cs="Arial"/>
                <w:szCs w:val="18"/>
              </w:rPr>
            </w:pPr>
            <w:del w:id="11221"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7F4322B" w14:textId="77777777" w:rsidR="003C7072" w:rsidRPr="006113D0" w:rsidDel="005C1196" w:rsidRDefault="003C7072" w:rsidP="00253753">
            <w:pPr>
              <w:pStyle w:val="TAC"/>
              <w:rPr>
                <w:del w:id="11222" w:author="Thomas Chapman" w:date="2018-10-11T02:47:00Z"/>
                <w:rFonts w:cs="Arial"/>
                <w:szCs w:val="18"/>
              </w:rPr>
            </w:pPr>
            <w:del w:id="11223" w:author="Thomas Chapman" w:date="2018-10-11T02:47:00Z">
              <w:r w:rsidRPr="006113D0" w:rsidDel="005C1196">
                <w:rPr>
                  <w:rFonts w:cs="Arial"/>
                  <w:szCs w:val="18"/>
                </w:rPr>
                <w:delText>CW carrier</w:delText>
              </w:r>
            </w:del>
          </w:p>
        </w:tc>
      </w:tr>
      <w:tr w:rsidR="003C7072" w:rsidRPr="006113D0" w:rsidDel="005C1196" w14:paraId="71A86827" w14:textId="77777777" w:rsidTr="00253753">
        <w:trPr>
          <w:jc w:val="center"/>
          <w:del w:id="11224" w:author="Thomas Chapman" w:date="2018-10-11T02:47:00Z"/>
        </w:trPr>
        <w:tc>
          <w:tcPr>
            <w:tcW w:w="2460" w:type="dxa"/>
          </w:tcPr>
          <w:p w14:paraId="15BF6C68" w14:textId="77777777" w:rsidR="003C7072" w:rsidRPr="006113D0" w:rsidDel="005C1196" w:rsidRDefault="003C7072" w:rsidP="00253753">
            <w:pPr>
              <w:pStyle w:val="TAL"/>
              <w:rPr>
                <w:del w:id="11225" w:author="Thomas Chapman" w:date="2018-10-11T02:47:00Z"/>
                <w:rFonts w:cs="v5.0.0"/>
                <w:szCs w:val="18"/>
              </w:rPr>
            </w:pPr>
            <w:del w:id="11226" w:author="Thomas Chapman" w:date="2018-10-11T02:47:00Z">
              <w:r w:rsidRPr="006113D0" w:rsidDel="005C1196">
                <w:rPr>
                  <w:rFonts w:cs="v5.0.0"/>
                  <w:szCs w:val="18"/>
                </w:rPr>
                <w:delText>MR</w:delText>
              </w:r>
              <w:r w:rsidRPr="006113D0" w:rsidDel="005C1196">
                <w:rPr>
                  <w:rFonts w:cs="Arial"/>
                  <w:szCs w:val="18"/>
                </w:rPr>
                <w:delText xml:space="preserve"> E-UTRA Band 24</w:delText>
              </w:r>
            </w:del>
          </w:p>
        </w:tc>
        <w:tc>
          <w:tcPr>
            <w:tcW w:w="1611" w:type="dxa"/>
            <w:vAlign w:val="center"/>
          </w:tcPr>
          <w:p w14:paraId="6BAE9A89" w14:textId="77777777" w:rsidR="003C7072" w:rsidRPr="006113D0" w:rsidDel="005C1196" w:rsidRDefault="003C7072" w:rsidP="00253753">
            <w:pPr>
              <w:pStyle w:val="TAC"/>
              <w:rPr>
                <w:del w:id="11227" w:author="Thomas Chapman" w:date="2018-10-11T02:47:00Z"/>
                <w:rFonts w:cs="Arial"/>
                <w:szCs w:val="18"/>
                <w:lang w:eastAsia="ja-JP"/>
              </w:rPr>
            </w:pPr>
            <w:del w:id="11228" w:author="Thomas Chapman" w:date="2018-10-11T02:47:00Z">
              <w:r w:rsidRPr="006113D0" w:rsidDel="005C1196">
                <w:rPr>
                  <w:rFonts w:cs="Arial"/>
                  <w:szCs w:val="18"/>
                  <w:lang w:eastAsia="ja-JP"/>
                </w:rPr>
                <w:delText>1525</w:delText>
              </w:r>
              <w:r w:rsidRPr="006113D0" w:rsidDel="005C1196">
                <w:rPr>
                  <w:rFonts w:cs="Arial"/>
                  <w:szCs w:val="18"/>
                </w:rPr>
                <w:delText xml:space="preserve"> - </w:delText>
              </w:r>
              <w:r w:rsidRPr="006113D0" w:rsidDel="005C1196">
                <w:rPr>
                  <w:rFonts w:cs="Arial"/>
                  <w:szCs w:val="18"/>
                  <w:lang w:eastAsia="ja-JP"/>
                </w:rPr>
                <w:delText>1559</w:delText>
              </w:r>
            </w:del>
          </w:p>
        </w:tc>
        <w:tc>
          <w:tcPr>
            <w:tcW w:w="1277" w:type="dxa"/>
            <w:vAlign w:val="center"/>
          </w:tcPr>
          <w:p w14:paraId="246B61EC" w14:textId="77777777" w:rsidR="003C7072" w:rsidRPr="006113D0" w:rsidDel="005C1196" w:rsidRDefault="003C7072" w:rsidP="00253753">
            <w:pPr>
              <w:pStyle w:val="TAC"/>
              <w:rPr>
                <w:del w:id="11229" w:author="Thomas Chapman" w:date="2018-10-11T02:47:00Z"/>
                <w:rFonts w:cs="Arial"/>
                <w:szCs w:val="18"/>
              </w:rPr>
            </w:pPr>
            <w:del w:id="11230" w:author="Thomas Chapman" w:date="2018-10-11T02:47:00Z">
              <w:r w:rsidRPr="006113D0" w:rsidDel="005C1196">
                <w:rPr>
                  <w:rFonts w:cs="Arial"/>
                  <w:szCs w:val="18"/>
                </w:rPr>
                <w:delText>+8</w:delText>
              </w:r>
            </w:del>
          </w:p>
        </w:tc>
        <w:tc>
          <w:tcPr>
            <w:tcW w:w="1843" w:type="dxa"/>
            <w:vAlign w:val="center"/>
          </w:tcPr>
          <w:p w14:paraId="469860CB" w14:textId="77777777" w:rsidR="003C7072" w:rsidRPr="006113D0" w:rsidDel="005C1196" w:rsidRDefault="003C7072" w:rsidP="00253753">
            <w:pPr>
              <w:pStyle w:val="TAC"/>
              <w:rPr>
                <w:del w:id="11231" w:author="Thomas Chapman" w:date="2018-10-11T02:47:00Z"/>
                <w:rFonts w:cs="Arial"/>
                <w:szCs w:val="18"/>
              </w:rPr>
            </w:pPr>
            <w:del w:id="11232"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EC61F37" w14:textId="77777777" w:rsidR="003C7072" w:rsidRPr="006113D0" w:rsidDel="005C1196" w:rsidRDefault="003C7072" w:rsidP="00253753">
            <w:pPr>
              <w:pStyle w:val="TAC"/>
              <w:rPr>
                <w:del w:id="11233" w:author="Thomas Chapman" w:date="2018-10-11T02:47:00Z"/>
                <w:rFonts w:cs="Arial"/>
                <w:szCs w:val="18"/>
              </w:rPr>
            </w:pPr>
            <w:del w:id="11234" w:author="Thomas Chapman" w:date="2018-10-11T02:47:00Z">
              <w:r w:rsidRPr="006113D0" w:rsidDel="005C1196">
                <w:rPr>
                  <w:rFonts w:cs="Arial"/>
                  <w:szCs w:val="18"/>
                </w:rPr>
                <w:delText>CW carrier</w:delText>
              </w:r>
            </w:del>
          </w:p>
        </w:tc>
      </w:tr>
      <w:tr w:rsidR="003C7072" w:rsidRPr="006113D0" w:rsidDel="005C1196" w14:paraId="2A962240" w14:textId="77777777" w:rsidTr="00253753">
        <w:trPr>
          <w:jc w:val="center"/>
          <w:del w:id="11235" w:author="Thomas Chapman" w:date="2018-10-11T02:47:00Z"/>
        </w:trPr>
        <w:tc>
          <w:tcPr>
            <w:tcW w:w="2460" w:type="dxa"/>
          </w:tcPr>
          <w:p w14:paraId="64B0A4F0" w14:textId="77777777" w:rsidR="003C7072" w:rsidRPr="006113D0" w:rsidDel="005C1196" w:rsidRDefault="003C7072" w:rsidP="00253753">
            <w:pPr>
              <w:pStyle w:val="TAL"/>
              <w:rPr>
                <w:del w:id="11236" w:author="Thomas Chapman" w:date="2018-10-11T02:47:00Z"/>
                <w:rFonts w:cs="v5.0.0"/>
                <w:szCs w:val="18"/>
              </w:rPr>
            </w:pPr>
            <w:del w:id="11237" w:author="Thomas Chapman" w:date="2018-10-11T02:47:00Z">
              <w:r w:rsidRPr="006113D0" w:rsidDel="005C1196">
                <w:rPr>
                  <w:rFonts w:cs="v5.0.0"/>
                  <w:szCs w:val="18"/>
                </w:rPr>
                <w:delText>MR</w:delText>
              </w:r>
              <w:r w:rsidRPr="006113D0" w:rsidDel="005C1196">
                <w:rPr>
                  <w:rFonts w:cs="Arial"/>
                  <w:szCs w:val="18"/>
                </w:rPr>
                <w:delText xml:space="preserve"> </w:delText>
              </w:r>
              <w:r w:rsidRPr="006113D0" w:rsidDel="005C1196">
                <w:rPr>
                  <w:rFonts w:cs="Arial"/>
                  <w:szCs w:val="18"/>
                  <w:lang w:eastAsia="ja-JP"/>
                </w:rPr>
                <w:delText>UTRA FDD Band XXV or E-UTRA Band 25</w:delText>
              </w:r>
            </w:del>
          </w:p>
        </w:tc>
        <w:tc>
          <w:tcPr>
            <w:tcW w:w="1611" w:type="dxa"/>
            <w:vAlign w:val="center"/>
          </w:tcPr>
          <w:p w14:paraId="67B4864B" w14:textId="77777777" w:rsidR="003C7072" w:rsidRPr="006113D0" w:rsidDel="005C1196" w:rsidRDefault="003C7072" w:rsidP="00253753">
            <w:pPr>
              <w:pStyle w:val="TAC"/>
              <w:rPr>
                <w:del w:id="11238" w:author="Thomas Chapman" w:date="2018-10-11T02:47:00Z"/>
                <w:rFonts w:cs="Arial"/>
                <w:szCs w:val="18"/>
              </w:rPr>
            </w:pPr>
            <w:del w:id="11239" w:author="Thomas Chapman" w:date="2018-10-11T02:47:00Z">
              <w:r w:rsidRPr="006113D0" w:rsidDel="005C1196">
                <w:rPr>
                  <w:rFonts w:cs="Arial"/>
                  <w:szCs w:val="18"/>
                </w:rPr>
                <w:delText>1930 - 1995</w:delText>
              </w:r>
            </w:del>
          </w:p>
        </w:tc>
        <w:tc>
          <w:tcPr>
            <w:tcW w:w="1277" w:type="dxa"/>
            <w:vAlign w:val="center"/>
          </w:tcPr>
          <w:p w14:paraId="1390D5CC" w14:textId="77777777" w:rsidR="003C7072" w:rsidRPr="006113D0" w:rsidDel="005C1196" w:rsidRDefault="003C7072" w:rsidP="00253753">
            <w:pPr>
              <w:pStyle w:val="TAC"/>
              <w:rPr>
                <w:del w:id="11240" w:author="Thomas Chapman" w:date="2018-10-11T02:47:00Z"/>
                <w:rFonts w:cs="Arial"/>
                <w:szCs w:val="18"/>
              </w:rPr>
            </w:pPr>
            <w:del w:id="11241" w:author="Thomas Chapman" w:date="2018-10-11T02:47:00Z">
              <w:r w:rsidRPr="006113D0" w:rsidDel="005C1196">
                <w:rPr>
                  <w:rFonts w:cs="Arial"/>
                  <w:szCs w:val="18"/>
                </w:rPr>
                <w:delText>+8</w:delText>
              </w:r>
            </w:del>
          </w:p>
        </w:tc>
        <w:tc>
          <w:tcPr>
            <w:tcW w:w="1843" w:type="dxa"/>
            <w:vAlign w:val="center"/>
          </w:tcPr>
          <w:p w14:paraId="3666B1D3" w14:textId="77777777" w:rsidR="003C7072" w:rsidRPr="006113D0" w:rsidDel="005C1196" w:rsidRDefault="003C7072" w:rsidP="00253753">
            <w:pPr>
              <w:pStyle w:val="TAC"/>
              <w:rPr>
                <w:del w:id="11242" w:author="Thomas Chapman" w:date="2018-10-11T02:47:00Z"/>
                <w:rFonts w:cs="Arial"/>
                <w:szCs w:val="18"/>
              </w:rPr>
            </w:pPr>
            <w:del w:id="11243"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1CC0C6C5" w14:textId="77777777" w:rsidR="003C7072" w:rsidRPr="006113D0" w:rsidDel="005C1196" w:rsidRDefault="003C7072" w:rsidP="00253753">
            <w:pPr>
              <w:pStyle w:val="TAC"/>
              <w:rPr>
                <w:del w:id="11244" w:author="Thomas Chapman" w:date="2018-10-11T02:47:00Z"/>
                <w:rFonts w:cs="Arial"/>
                <w:szCs w:val="18"/>
              </w:rPr>
            </w:pPr>
            <w:del w:id="11245" w:author="Thomas Chapman" w:date="2018-10-11T02:47:00Z">
              <w:r w:rsidRPr="006113D0" w:rsidDel="005C1196">
                <w:rPr>
                  <w:rFonts w:cs="Arial"/>
                  <w:szCs w:val="18"/>
                </w:rPr>
                <w:delText>CW carrier</w:delText>
              </w:r>
            </w:del>
          </w:p>
        </w:tc>
      </w:tr>
      <w:tr w:rsidR="003C7072" w:rsidRPr="006113D0" w:rsidDel="005C1196" w14:paraId="1BBCBE70" w14:textId="77777777" w:rsidTr="00253753">
        <w:trPr>
          <w:jc w:val="center"/>
          <w:del w:id="11246" w:author="Thomas Chapman" w:date="2018-10-11T02:47:00Z"/>
        </w:trPr>
        <w:tc>
          <w:tcPr>
            <w:tcW w:w="2460" w:type="dxa"/>
          </w:tcPr>
          <w:p w14:paraId="5CACAAF2" w14:textId="77777777" w:rsidR="003C7072" w:rsidRPr="006113D0" w:rsidDel="005C1196" w:rsidRDefault="003C7072" w:rsidP="00253753">
            <w:pPr>
              <w:pStyle w:val="TAL"/>
              <w:rPr>
                <w:del w:id="11247" w:author="Thomas Chapman" w:date="2018-10-11T02:47:00Z"/>
                <w:rFonts w:cs="Arial"/>
                <w:szCs w:val="18"/>
                <w:lang w:eastAsia="zh-CN"/>
              </w:rPr>
            </w:pPr>
            <w:del w:id="11248" w:author="Thomas Chapman" w:date="2018-10-11T02:47:00Z">
              <w:r w:rsidRPr="006113D0" w:rsidDel="005C1196">
                <w:rPr>
                  <w:rFonts w:cs="v5.0.0" w:hint="eastAsia"/>
                  <w:szCs w:val="18"/>
                  <w:lang w:eastAsia="zh-CN"/>
                </w:rPr>
                <w:delText>MR</w:delText>
              </w:r>
              <w:r w:rsidRPr="006113D0" w:rsidDel="005C1196">
                <w:rPr>
                  <w:rFonts w:cs="Arial"/>
                  <w:szCs w:val="18"/>
                </w:rPr>
                <w:delText xml:space="preserve"> </w:delText>
              </w:r>
              <w:r w:rsidRPr="006113D0" w:rsidDel="005C1196">
                <w:rPr>
                  <w:rFonts w:cs="Arial"/>
                  <w:szCs w:val="18"/>
                  <w:lang w:eastAsia="ja-JP"/>
                </w:rPr>
                <w:delText>UTRA FDD Band XXVI or E-UTRA Band 26</w:delText>
              </w:r>
            </w:del>
          </w:p>
        </w:tc>
        <w:tc>
          <w:tcPr>
            <w:tcW w:w="1611" w:type="dxa"/>
            <w:vAlign w:val="center"/>
          </w:tcPr>
          <w:p w14:paraId="6726DA82" w14:textId="77777777" w:rsidR="003C7072" w:rsidRPr="006113D0" w:rsidDel="005C1196" w:rsidRDefault="003C7072" w:rsidP="00253753">
            <w:pPr>
              <w:pStyle w:val="TAC"/>
              <w:rPr>
                <w:del w:id="11249" w:author="Thomas Chapman" w:date="2018-10-11T02:47:00Z"/>
                <w:rFonts w:cs="Arial"/>
                <w:szCs w:val="18"/>
              </w:rPr>
            </w:pPr>
            <w:del w:id="11250" w:author="Thomas Chapman" w:date="2018-10-11T02:47:00Z">
              <w:r w:rsidRPr="006113D0" w:rsidDel="005C1196">
                <w:rPr>
                  <w:rFonts w:cs="Arial"/>
                  <w:szCs w:val="18"/>
                  <w:lang w:eastAsia="ja-JP"/>
                </w:rPr>
                <w:delText>859</w:delText>
              </w:r>
              <w:r w:rsidRPr="006113D0" w:rsidDel="005C1196">
                <w:rPr>
                  <w:rFonts w:cs="Arial"/>
                  <w:szCs w:val="18"/>
                </w:rPr>
                <w:delText xml:space="preserve"> - </w:delText>
              </w:r>
              <w:r w:rsidRPr="006113D0" w:rsidDel="005C1196">
                <w:rPr>
                  <w:rFonts w:cs="Arial"/>
                  <w:szCs w:val="18"/>
                  <w:lang w:eastAsia="ja-JP"/>
                </w:rPr>
                <w:delText>894</w:delText>
              </w:r>
            </w:del>
          </w:p>
        </w:tc>
        <w:tc>
          <w:tcPr>
            <w:tcW w:w="1277" w:type="dxa"/>
            <w:vAlign w:val="center"/>
          </w:tcPr>
          <w:p w14:paraId="589989D6" w14:textId="77777777" w:rsidR="003C7072" w:rsidRPr="006113D0" w:rsidDel="005C1196" w:rsidRDefault="003C7072" w:rsidP="00253753">
            <w:pPr>
              <w:pStyle w:val="TAC"/>
              <w:rPr>
                <w:del w:id="11251" w:author="Thomas Chapman" w:date="2018-10-11T02:47:00Z"/>
                <w:rFonts w:cs="Arial"/>
                <w:szCs w:val="18"/>
                <w:lang w:eastAsia="zh-CN"/>
              </w:rPr>
            </w:pPr>
            <w:del w:id="11252" w:author="Thomas Chapman" w:date="2018-10-11T02:47:00Z">
              <w:r w:rsidRPr="006113D0" w:rsidDel="005C1196">
                <w:rPr>
                  <w:rFonts w:cs="Arial" w:hint="eastAsia"/>
                  <w:szCs w:val="18"/>
                  <w:lang w:eastAsia="zh-CN"/>
                </w:rPr>
                <w:delText>+8</w:delText>
              </w:r>
            </w:del>
          </w:p>
        </w:tc>
        <w:tc>
          <w:tcPr>
            <w:tcW w:w="1843" w:type="dxa"/>
            <w:vAlign w:val="center"/>
          </w:tcPr>
          <w:p w14:paraId="1549C411" w14:textId="77777777" w:rsidR="003C7072" w:rsidRPr="006113D0" w:rsidDel="005C1196" w:rsidRDefault="003C7072" w:rsidP="00253753">
            <w:pPr>
              <w:pStyle w:val="TAC"/>
              <w:rPr>
                <w:del w:id="11253" w:author="Thomas Chapman" w:date="2018-10-11T02:47:00Z"/>
                <w:rFonts w:cs="Arial"/>
                <w:szCs w:val="18"/>
              </w:rPr>
            </w:pPr>
            <w:del w:id="1125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9F3742D" w14:textId="77777777" w:rsidR="003C7072" w:rsidRPr="006113D0" w:rsidDel="005C1196" w:rsidRDefault="003C7072" w:rsidP="00253753">
            <w:pPr>
              <w:pStyle w:val="TAC"/>
              <w:rPr>
                <w:del w:id="11255" w:author="Thomas Chapman" w:date="2018-10-11T02:47:00Z"/>
                <w:rFonts w:cs="Arial"/>
                <w:szCs w:val="18"/>
              </w:rPr>
            </w:pPr>
            <w:del w:id="11256" w:author="Thomas Chapman" w:date="2018-10-11T02:47:00Z">
              <w:r w:rsidRPr="006113D0" w:rsidDel="005C1196">
                <w:rPr>
                  <w:rFonts w:cs="Arial"/>
                  <w:szCs w:val="18"/>
                </w:rPr>
                <w:delText>CW carrier</w:delText>
              </w:r>
            </w:del>
          </w:p>
        </w:tc>
      </w:tr>
      <w:tr w:rsidR="003C7072" w:rsidRPr="006113D0" w:rsidDel="005C1196" w14:paraId="2B86ED91" w14:textId="77777777" w:rsidTr="00253753">
        <w:trPr>
          <w:jc w:val="center"/>
          <w:del w:id="11257" w:author="Thomas Chapman" w:date="2018-10-11T02:47:00Z"/>
        </w:trPr>
        <w:tc>
          <w:tcPr>
            <w:tcW w:w="2460" w:type="dxa"/>
          </w:tcPr>
          <w:p w14:paraId="32E28B3B" w14:textId="77777777" w:rsidR="003C7072" w:rsidRPr="006113D0" w:rsidDel="005C1196" w:rsidRDefault="003C7072" w:rsidP="00253753">
            <w:pPr>
              <w:pStyle w:val="TAL"/>
              <w:rPr>
                <w:del w:id="11258" w:author="Thomas Chapman" w:date="2018-10-11T02:47:00Z"/>
                <w:rFonts w:cs="v5.0.0"/>
                <w:szCs w:val="18"/>
                <w:lang w:eastAsia="zh-CN"/>
              </w:rPr>
            </w:pPr>
            <w:del w:id="11259" w:author="Thomas Chapman" w:date="2018-10-11T02:47:00Z">
              <w:r w:rsidRPr="006113D0" w:rsidDel="005C1196">
                <w:rPr>
                  <w:rFonts w:cs="Arial" w:hint="eastAsia"/>
                  <w:szCs w:val="18"/>
                  <w:lang w:eastAsia="zh-CN"/>
                </w:rPr>
                <w:delText>MR</w:delText>
              </w:r>
              <w:r w:rsidRPr="006113D0" w:rsidDel="005C1196">
                <w:rPr>
                  <w:rFonts w:cs="Arial"/>
                  <w:szCs w:val="18"/>
                  <w:lang w:eastAsia="zh-CN"/>
                </w:rPr>
                <w:delText xml:space="preserve"> </w:delText>
              </w:r>
              <w:r w:rsidRPr="006113D0" w:rsidDel="005C1196">
                <w:rPr>
                  <w:rFonts w:cs="Arial"/>
                  <w:szCs w:val="18"/>
                </w:rPr>
                <w:delText>E-UTRA Band 27</w:delText>
              </w:r>
            </w:del>
          </w:p>
        </w:tc>
        <w:tc>
          <w:tcPr>
            <w:tcW w:w="1611" w:type="dxa"/>
            <w:vAlign w:val="center"/>
          </w:tcPr>
          <w:p w14:paraId="38042748" w14:textId="77777777" w:rsidR="003C7072" w:rsidRPr="006113D0" w:rsidDel="005C1196" w:rsidRDefault="003C7072" w:rsidP="00253753">
            <w:pPr>
              <w:pStyle w:val="TAC"/>
              <w:rPr>
                <w:del w:id="11260" w:author="Thomas Chapman" w:date="2018-10-11T02:47:00Z"/>
                <w:rFonts w:cs="Arial"/>
                <w:szCs w:val="18"/>
                <w:lang w:eastAsia="ja-JP"/>
              </w:rPr>
            </w:pPr>
            <w:del w:id="11261" w:author="Thomas Chapman" w:date="2018-10-11T02:47:00Z">
              <w:r w:rsidRPr="006113D0" w:rsidDel="005C1196">
                <w:rPr>
                  <w:rFonts w:cs="Arial"/>
                  <w:szCs w:val="18"/>
                </w:rPr>
                <w:delText>852 - 869</w:delText>
              </w:r>
            </w:del>
          </w:p>
        </w:tc>
        <w:tc>
          <w:tcPr>
            <w:tcW w:w="1277" w:type="dxa"/>
            <w:vAlign w:val="center"/>
          </w:tcPr>
          <w:p w14:paraId="1263CEA0" w14:textId="77777777" w:rsidR="003C7072" w:rsidRPr="006113D0" w:rsidDel="005C1196" w:rsidRDefault="003C7072" w:rsidP="00253753">
            <w:pPr>
              <w:pStyle w:val="TAC"/>
              <w:rPr>
                <w:del w:id="11262" w:author="Thomas Chapman" w:date="2018-10-11T02:47:00Z"/>
                <w:rFonts w:cs="Arial"/>
                <w:szCs w:val="18"/>
                <w:lang w:eastAsia="zh-CN"/>
              </w:rPr>
            </w:pPr>
            <w:del w:id="11263" w:author="Thomas Chapman" w:date="2018-10-11T02:47:00Z">
              <w:r w:rsidRPr="006113D0" w:rsidDel="005C1196">
                <w:rPr>
                  <w:rFonts w:cs="Arial" w:hint="eastAsia"/>
                  <w:szCs w:val="18"/>
                  <w:lang w:eastAsia="zh-CN"/>
                </w:rPr>
                <w:delText>+8</w:delText>
              </w:r>
            </w:del>
          </w:p>
        </w:tc>
        <w:tc>
          <w:tcPr>
            <w:tcW w:w="1843" w:type="dxa"/>
            <w:vAlign w:val="center"/>
          </w:tcPr>
          <w:p w14:paraId="19FA7EF5" w14:textId="77777777" w:rsidR="003C7072" w:rsidRPr="006113D0" w:rsidDel="005C1196" w:rsidRDefault="003C7072" w:rsidP="00253753">
            <w:pPr>
              <w:pStyle w:val="TAC"/>
              <w:rPr>
                <w:del w:id="11264" w:author="Thomas Chapman" w:date="2018-10-11T02:47:00Z"/>
                <w:rFonts w:cs="Arial"/>
                <w:szCs w:val="18"/>
              </w:rPr>
            </w:pPr>
            <w:del w:id="1126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9E544A3" w14:textId="77777777" w:rsidR="003C7072" w:rsidRPr="006113D0" w:rsidDel="005C1196" w:rsidRDefault="003C7072" w:rsidP="00253753">
            <w:pPr>
              <w:pStyle w:val="TAC"/>
              <w:rPr>
                <w:del w:id="11266" w:author="Thomas Chapman" w:date="2018-10-11T02:47:00Z"/>
                <w:rFonts w:cs="Arial"/>
                <w:szCs w:val="18"/>
              </w:rPr>
            </w:pPr>
            <w:del w:id="11267" w:author="Thomas Chapman" w:date="2018-10-11T02:47:00Z">
              <w:r w:rsidRPr="006113D0" w:rsidDel="005C1196">
                <w:rPr>
                  <w:rFonts w:cs="Arial"/>
                  <w:szCs w:val="18"/>
                </w:rPr>
                <w:delText>CW carrier</w:delText>
              </w:r>
            </w:del>
          </w:p>
        </w:tc>
      </w:tr>
      <w:tr w:rsidR="003C7072" w:rsidRPr="006113D0" w:rsidDel="005C1196" w14:paraId="26F82104" w14:textId="77777777" w:rsidTr="00253753">
        <w:trPr>
          <w:jc w:val="center"/>
          <w:del w:id="11268" w:author="Thomas Chapman" w:date="2018-10-11T02:47:00Z"/>
        </w:trPr>
        <w:tc>
          <w:tcPr>
            <w:tcW w:w="2460" w:type="dxa"/>
          </w:tcPr>
          <w:p w14:paraId="7254B109" w14:textId="77777777" w:rsidR="003C7072" w:rsidRPr="006113D0" w:rsidDel="005C1196" w:rsidRDefault="003C7072" w:rsidP="00253753">
            <w:pPr>
              <w:pStyle w:val="TAL"/>
              <w:rPr>
                <w:del w:id="11269" w:author="Thomas Chapman" w:date="2018-10-11T02:47:00Z"/>
                <w:rFonts w:cs="v5.0.0"/>
                <w:szCs w:val="18"/>
              </w:rPr>
            </w:pPr>
            <w:del w:id="11270" w:author="Thomas Chapman" w:date="2018-10-11T02:47:00Z">
              <w:r w:rsidRPr="006113D0" w:rsidDel="005C1196">
                <w:rPr>
                  <w:rFonts w:cs="v5.0.0" w:hint="eastAsia"/>
                  <w:szCs w:val="18"/>
                  <w:lang w:eastAsia="zh-CN"/>
                </w:rPr>
                <w:delText>MR</w:delText>
              </w:r>
              <w:r w:rsidRPr="006113D0" w:rsidDel="005C1196">
                <w:rPr>
                  <w:rFonts w:cs="Arial"/>
                  <w:szCs w:val="18"/>
                </w:rPr>
                <w:delText xml:space="preserve"> E-UTRA Band 2</w:delText>
              </w:r>
              <w:r w:rsidRPr="006113D0" w:rsidDel="005C1196">
                <w:rPr>
                  <w:rFonts w:cs="Arial" w:hint="eastAsia"/>
                  <w:szCs w:val="18"/>
                  <w:lang w:eastAsia="ja-JP"/>
                </w:rPr>
                <w:delText>8</w:delText>
              </w:r>
            </w:del>
          </w:p>
        </w:tc>
        <w:tc>
          <w:tcPr>
            <w:tcW w:w="1611" w:type="dxa"/>
            <w:vAlign w:val="center"/>
          </w:tcPr>
          <w:p w14:paraId="36188C8C" w14:textId="77777777" w:rsidR="003C7072" w:rsidRPr="006113D0" w:rsidDel="005C1196" w:rsidRDefault="003C7072" w:rsidP="00253753">
            <w:pPr>
              <w:pStyle w:val="TAC"/>
              <w:rPr>
                <w:del w:id="11271" w:author="Thomas Chapman" w:date="2018-10-11T02:47:00Z"/>
                <w:rFonts w:cs="Arial"/>
                <w:szCs w:val="18"/>
                <w:lang w:eastAsia="ja-JP"/>
              </w:rPr>
            </w:pPr>
            <w:del w:id="11272" w:author="Thomas Chapman" w:date="2018-10-11T02:47:00Z">
              <w:r w:rsidRPr="006113D0" w:rsidDel="005C1196">
                <w:rPr>
                  <w:rFonts w:cs="Arial" w:hint="eastAsia"/>
                  <w:szCs w:val="18"/>
                  <w:lang w:eastAsia="ja-JP"/>
                </w:rPr>
                <w:delText>758</w:delText>
              </w:r>
              <w:r w:rsidRPr="006113D0" w:rsidDel="005C1196">
                <w:rPr>
                  <w:rFonts w:cs="Arial"/>
                  <w:szCs w:val="18"/>
                </w:rPr>
                <w:delText xml:space="preserve"> - </w:delText>
              </w:r>
              <w:r w:rsidRPr="006113D0" w:rsidDel="005C1196">
                <w:rPr>
                  <w:rFonts w:cs="Arial" w:hint="eastAsia"/>
                  <w:szCs w:val="18"/>
                  <w:lang w:eastAsia="ja-JP"/>
                </w:rPr>
                <w:delText>803</w:delText>
              </w:r>
            </w:del>
          </w:p>
        </w:tc>
        <w:tc>
          <w:tcPr>
            <w:tcW w:w="1277" w:type="dxa"/>
            <w:vAlign w:val="center"/>
          </w:tcPr>
          <w:p w14:paraId="66D4AE73" w14:textId="77777777" w:rsidR="003C7072" w:rsidRPr="006113D0" w:rsidDel="005C1196" w:rsidRDefault="003C7072" w:rsidP="00253753">
            <w:pPr>
              <w:pStyle w:val="TAC"/>
              <w:rPr>
                <w:del w:id="11273" w:author="Thomas Chapman" w:date="2018-10-11T02:47:00Z"/>
                <w:rFonts w:cs="Arial"/>
                <w:szCs w:val="18"/>
                <w:lang w:eastAsia="zh-CN"/>
              </w:rPr>
            </w:pPr>
            <w:del w:id="11274" w:author="Thomas Chapman" w:date="2018-10-11T02:47:00Z">
              <w:r w:rsidRPr="006113D0" w:rsidDel="005C1196">
                <w:rPr>
                  <w:rFonts w:cs="Arial" w:hint="eastAsia"/>
                  <w:szCs w:val="18"/>
                  <w:lang w:eastAsia="zh-CN"/>
                </w:rPr>
                <w:delText>+8</w:delText>
              </w:r>
            </w:del>
          </w:p>
        </w:tc>
        <w:tc>
          <w:tcPr>
            <w:tcW w:w="1843" w:type="dxa"/>
            <w:vAlign w:val="center"/>
          </w:tcPr>
          <w:p w14:paraId="08355895" w14:textId="77777777" w:rsidR="003C7072" w:rsidRPr="006113D0" w:rsidDel="005C1196" w:rsidRDefault="003C7072" w:rsidP="00253753">
            <w:pPr>
              <w:pStyle w:val="TAC"/>
              <w:rPr>
                <w:del w:id="11275" w:author="Thomas Chapman" w:date="2018-10-11T02:47:00Z"/>
                <w:rFonts w:cs="Arial"/>
                <w:szCs w:val="18"/>
              </w:rPr>
            </w:pPr>
            <w:del w:id="1127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19407B3" w14:textId="77777777" w:rsidR="003C7072" w:rsidRPr="006113D0" w:rsidDel="005C1196" w:rsidRDefault="003C7072" w:rsidP="00253753">
            <w:pPr>
              <w:pStyle w:val="TAC"/>
              <w:rPr>
                <w:del w:id="11277" w:author="Thomas Chapman" w:date="2018-10-11T02:47:00Z"/>
                <w:rFonts w:cs="Arial"/>
                <w:szCs w:val="18"/>
              </w:rPr>
            </w:pPr>
            <w:del w:id="11278" w:author="Thomas Chapman" w:date="2018-10-11T02:47:00Z">
              <w:r w:rsidRPr="006113D0" w:rsidDel="005C1196">
                <w:rPr>
                  <w:rFonts w:cs="Arial"/>
                  <w:szCs w:val="18"/>
                </w:rPr>
                <w:delText>CW carrier</w:delText>
              </w:r>
            </w:del>
          </w:p>
        </w:tc>
      </w:tr>
      <w:tr w:rsidR="003C7072" w:rsidRPr="006113D0" w:rsidDel="005C1196" w14:paraId="22A645E7" w14:textId="77777777" w:rsidTr="00253753">
        <w:trPr>
          <w:jc w:val="center"/>
          <w:del w:id="11279" w:author="Thomas Chapman" w:date="2018-10-11T02:47:00Z"/>
        </w:trPr>
        <w:tc>
          <w:tcPr>
            <w:tcW w:w="2460" w:type="dxa"/>
          </w:tcPr>
          <w:p w14:paraId="181758C5" w14:textId="77777777" w:rsidR="003C7072" w:rsidRPr="006113D0" w:rsidDel="005C1196" w:rsidRDefault="003C7072" w:rsidP="00253753">
            <w:pPr>
              <w:pStyle w:val="TAL"/>
              <w:rPr>
                <w:del w:id="11280" w:author="Thomas Chapman" w:date="2018-10-11T02:47:00Z"/>
                <w:rFonts w:cs="v5.0.0"/>
                <w:szCs w:val="18"/>
                <w:lang w:eastAsia="zh-CN"/>
              </w:rPr>
            </w:pPr>
            <w:del w:id="11281" w:author="Thomas Chapman" w:date="2018-10-11T02:47:00Z">
              <w:r w:rsidRPr="006113D0" w:rsidDel="005C1196">
                <w:rPr>
                  <w:rFonts w:cs="Arial"/>
                  <w:szCs w:val="18"/>
                </w:rPr>
                <w:delText>MR E-UTRA Band 29</w:delText>
              </w:r>
            </w:del>
          </w:p>
        </w:tc>
        <w:tc>
          <w:tcPr>
            <w:tcW w:w="1611" w:type="dxa"/>
            <w:vAlign w:val="center"/>
          </w:tcPr>
          <w:p w14:paraId="52B53307" w14:textId="77777777" w:rsidR="003C7072" w:rsidRPr="006113D0" w:rsidDel="005C1196" w:rsidRDefault="003C7072" w:rsidP="00253753">
            <w:pPr>
              <w:pStyle w:val="TAC"/>
              <w:rPr>
                <w:del w:id="11282" w:author="Thomas Chapman" w:date="2018-10-11T02:47:00Z"/>
                <w:rFonts w:cs="Arial"/>
                <w:szCs w:val="18"/>
                <w:lang w:eastAsia="ja-JP"/>
              </w:rPr>
            </w:pPr>
            <w:del w:id="11283" w:author="Thomas Chapman" w:date="2018-10-11T02:47:00Z">
              <w:r w:rsidRPr="006113D0" w:rsidDel="005C1196">
                <w:rPr>
                  <w:rFonts w:cs="Arial"/>
                  <w:szCs w:val="18"/>
                </w:rPr>
                <w:delText>717 - 728</w:delText>
              </w:r>
            </w:del>
          </w:p>
        </w:tc>
        <w:tc>
          <w:tcPr>
            <w:tcW w:w="1277" w:type="dxa"/>
            <w:vAlign w:val="center"/>
          </w:tcPr>
          <w:p w14:paraId="0C73713F" w14:textId="77777777" w:rsidR="003C7072" w:rsidRPr="006113D0" w:rsidDel="005C1196" w:rsidRDefault="003C7072" w:rsidP="00253753">
            <w:pPr>
              <w:pStyle w:val="TAC"/>
              <w:rPr>
                <w:del w:id="11284" w:author="Thomas Chapman" w:date="2018-10-11T02:47:00Z"/>
                <w:rFonts w:cs="Arial"/>
                <w:szCs w:val="18"/>
                <w:lang w:eastAsia="zh-CN"/>
              </w:rPr>
            </w:pPr>
            <w:del w:id="11285" w:author="Thomas Chapman" w:date="2018-10-11T02:47:00Z">
              <w:r w:rsidRPr="006113D0" w:rsidDel="005C1196">
                <w:rPr>
                  <w:rFonts w:cs="Arial"/>
                  <w:szCs w:val="18"/>
                </w:rPr>
                <w:delText>+8</w:delText>
              </w:r>
            </w:del>
          </w:p>
        </w:tc>
        <w:tc>
          <w:tcPr>
            <w:tcW w:w="1843" w:type="dxa"/>
            <w:vAlign w:val="center"/>
          </w:tcPr>
          <w:p w14:paraId="43CC23A7" w14:textId="77777777" w:rsidR="003C7072" w:rsidRPr="006113D0" w:rsidDel="005C1196" w:rsidRDefault="003C7072" w:rsidP="00253753">
            <w:pPr>
              <w:pStyle w:val="TAC"/>
              <w:rPr>
                <w:del w:id="11286" w:author="Thomas Chapman" w:date="2018-10-11T02:47:00Z"/>
                <w:rFonts w:cs="Arial"/>
                <w:szCs w:val="18"/>
              </w:rPr>
            </w:pPr>
            <w:del w:id="1128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9808621" w14:textId="77777777" w:rsidR="003C7072" w:rsidRPr="006113D0" w:rsidDel="005C1196" w:rsidRDefault="003C7072" w:rsidP="00253753">
            <w:pPr>
              <w:pStyle w:val="TAC"/>
              <w:rPr>
                <w:del w:id="11288" w:author="Thomas Chapman" w:date="2018-10-11T02:47:00Z"/>
                <w:rFonts w:cs="Arial"/>
                <w:szCs w:val="18"/>
              </w:rPr>
            </w:pPr>
            <w:del w:id="11289" w:author="Thomas Chapman" w:date="2018-10-11T02:47:00Z">
              <w:r w:rsidRPr="006113D0" w:rsidDel="005C1196">
                <w:rPr>
                  <w:rFonts w:cs="Arial"/>
                  <w:szCs w:val="18"/>
                </w:rPr>
                <w:delText>CW carrier</w:delText>
              </w:r>
            </w:del>
          </w:p>
        </w:tc>
      </w:tr>
      <w:tr w:rsidR="003C7072" w:rsidRPr="006113D0" w:rsidDel="005C1196" w14:paraId="4B524CBF" w14:textId="77777777" w:rsidTr="00253753">
        <w:trPr>
          <w:jc w:val="center"/>
          <w:del w:id="11290" w:author="Thomas Chapman" w:date="2018-10-11T02:47:00Z"/>
        </w:trPr>
        <w:tc>
          <w:tcPr>
            <w:tcW w:w="2460" w:type="dxa"/>
          </w:tcPr>
          <w:p w14:paraId="5FD4854F" w14:textId="77777777" w:rsidR="003C7072" w:rsidRPr="006113D0" w:rsidDel="005C1196" w:rsidRDefault="003C7072" w:rsidP="00253753">
            <w:pPr>
              <w:pStyle w:val="TAL"/>
              <w:rPr>
                <w:del w:id="11291" w:author="Thomas Chapman" w:date="2018-10-11T02:47:00Z"/>
                <w:rFonts w:cs="v5.0.0"/>
              </w:rPr>
            </w:pPr>
            <w:del w:id="11292" w:author="Thomas Chapman" w:date="2018-10-11T02:47:00Z">
              <w:r w:rsidRPr="006113D0" w:rsidDel="005C1196">
                <w:rPr>
                  <w:rFonts w:cs="v5.0.0" w:hint="eastAsia"/>
                  <w:lang w:eastAsia="zh-CN"/>
                </w:rPr>
                <w:delText>MR</w:delText>
              </w:r>
              <w:r w:rsidRPr="006113D0" w:rsidDel="005C1196">
                <w:delText xml:space="preserve"> E-UTRA Band 30</w:delText>
              </w:r>
            </w:del>
          </w:p>
        </w:tc>
        <w:tc>
          <w:tcPr>
            <w:tcW w:w="1611" w:type="dxa"/>
            <w:vAlign w:val="center"/>
          </w:tcPr>
          <w:p w14:paraId="770B1218" w14:textId="77777777" w:rsidR="003C7072" w:rsidRPr="006113D0" w:rsidDel="005C1196" w:rsidRDefault="003C7072" w:rsidP="00253753">
            <w:pPr>
              <w:pStyle w:val="TAC"/>
              <w:rPr>
                <w:del w:id="11293" w:author="Thomas Chapman" w:date="2018-10-11T02:47:00Z"/>
              </w:rPr>
            </w:pPr>
            <w:del w:id="11294" w:author="Thomas Chapman" w:date="2018-10-11T02:47:00Z">
              <w:r w:rsidRPr="006113D0" w:rsidDel="005C1196">
                <w:delText>2350 - 2360</w:delText>
              </w:r>
            </w:del>
          </w:p>
        </w:tc>
        <w:tc>
          <w:tcPr>
            <w:tcW w:w="1277" w:type="dxa"/>
            <w:vAlign w:val="center"/>
          </w:tcPr>
          <w:p w14:paraId="7EC22038" w14:textId="77777777" w:rsidR="003C7072" w:rsidRPr="006113D0" w:rsidDel="005C1196" w:rsidRDefault="003C7072" w:rsidP="00253753">
            <w:pPr>
              <w:pStyle w:val="TAC"/>
              <w:rPr>
                <w:del w:id="11295" w:author="Thomas Chapman" w:date="2018-10-11T02:47:00Z"/>
                <w:lang w:eastAsia="zh-CN"/>
              </w:rPr>
            </w:pPr>
            <w:del w:id="11296" w:author="Thomas Chapman" w:date="2018-10-11T02:47:00Z">
              <w:r w:rsidRPr="006113D0" w:rsidDel="005C1196">
                <w:rPr>
                  <w:rFonts w:hint="eastAsia"/>
                  <w:lang w:eastAsia="zh-CN"/>
                </w:rPr>
                <w:delText>+8</w:delText>
              </w:r>
            </w:del>
          </w:p>
        </w:tc>
        <w:tc>
          <w:tcPr>
            <w:tcW w:w="1843" w:type="dxa"/>
            <w:vAlign w:val="center"/>
          </w:tcPr>
          <w:p w14:paraId="785B0E22" w14:textId="77777777" w:rsidR="003C7072" w:rsidRPr="006113D0" w:rsidDel="005C1196" w:rsidRDefault="003C7072" w:rsidP="00253753">
            <w:pPr>
              <w:pStyle w:val="TAC"/>
              <w:rPr>
                <w:del w:id="11297" w:author="Thomas Chapman" w:date="2018-10-11T02:47:00Z"/>
              </w:rPr>
            </w:pPr>
            <w:del w:id="11298" w:author="Thomas Chapman" w:date="2018-10-11T02:47:00Z">
              <w:r w:rsidRPr="006113D0" w:rsidDel="005C1196">
                <w:delText>P</w:delText>
              </w:r>
              <w:r w:rsidRPr="006113D0" w:rsidDel="005C1196">
                <w:rPr>
                  <w:vertAlign w:val="subscript"/>
                </w:rPr>
                <w:delText>REFSENS</w:delText>
              </w:r>
              <w:r w:rsidRPr="006113D0" w:rsidDel="005C1196">
                <w:delText xml:space="preserve"> + 6 dB</w:delText>
              </w:r>
            </w:del>
          </w:p>
        </w:tc>
        <w:tc>
          <w:tcPr>
            <w:tcW w:w="1132" w:type="dxa"/>
            <w:vAlign w:val="center"/>
          </w:tcPr>
          <w:p w14:paraId="583A300D" w14:textId="77777777" w:rsidR="003C7072" w:rsidRPr="006113D0" w:rsidDel="005C1196" w:rsidRDefault="003C7072" w:rsidP="00253753">
            <w:pPr>
              <w:pStyle w:val="TAC"/>
              <w:rPr>
                <w:del w:id="11299" w:author="Thomas Chapman" w:date="2018-10-11T02:47:00Z"/>
              </w:rPr>
            </w:pPr>
            <w:del w:id="11300" w:author="Thomas Chapman" w:date="2018-10-11T02:47:00Z">
              <w:r w:rsidRPr="006113D0" w:rsidDel="005C1196">
                <w:delText>CW carrier</w:delText>
              </w:r>
            </w:del>
          </w:p>
        </w:tc>
      </w:tr>
      <w:tr w:rsidR="003C7072" w:rsidRPr="006113D0" w:rsidDel="005C1196" w14:paraId="68621F2C" w14:textId="77777777" w:rsidTr="00253753">
        <w:trPr>
          <w:jc w:val="center"/>
          <w:del w:id="11301" w:author="Thomas Chapman" w:date="2018-10-11T02:47:00Z"/>
        </w:trPr>
        <w:tc>
          <w:tcPr>
            <w:tcW w:w="2460" w:type="dxa"/>
          </w:tcPr>
          <w:p w14:paraId="2F57160D" w14:textId="77777777" w:rsidR="003C7072" w:rsidRPr="006113D0" w:rsidDel="005C1196" w:rsidRDefault="003C7072" w:rsidP="00253753">
            <w:pPr>
              <w:pStyle w:val="TAL"/>
              <w:rPr>
                <w:del w:id="11302" w:author="Thomas Chapman" w:date="2018-10-11T02:47:00Z"/>
                <w:rFonts w:cs="Arial"/>
                <w:szCs w:val="18"/>
              </w:rPr>
            </w:pPr>
            <w:del w:id="11303" w:author="Thomas Chapman" w:date="2018-10-11T02:47:00Z">
              <w:r w:rsidRPr="006113D0" w:rsidDel="005C1196">
                <w:rPr>
                  <w:rFonts w:cs="v5.0.0" w:hint="eastAsia"/>
                  <w:szCs w:val="18"/>
                  <w:lang w:eastAsia="zh-CN"/>
                </w:rPr>
                <w:delText>MR</w:delText>
              </w:r>
              <w:r w:rsidRPr="006113D0" w:rsidDel="005C1196">
                <w:rPr>
                  <w:rFonts w:cs="Arial"/>
                  <w:szCs w:val="18"/>
                </w:rPr>
                <w:delText xml:space="preserve"> E-UTRA Band </w:delText>
              </w:r>
              <w:r w:rsidRPr="006113D0" w:rsidDel="005C1196">
                <w:rPr>
                  <w:rFonts w:cs="Arial" w:hint="eastAsia"/>
                  <w:szCs w:val="18"/>
                  <w:lang w:eastAsia="zh-CN"/>
                </w:rPr>
                <w:delText>31</w:delText>
              </w:r>
            </w:del>
          </w:p>
        </w:tc>
        <w:tc>
          <w:tcPr>
            <w:tcW w:w="1611" w:type="dxa"/>
            <w:vAlign w:val="center"/>
          </w:tcPr>
          <w:p w14:paraId="3AF5C252" w14:textId="77777777" w:rsidR="003C7072" w:rsidRPr="006113D0" w:rsidDel="005C1196" w:rsidRDefault="003C7072" w:rsidP="00253753">
            <w:pPr>
              <w:pStyle w:val="TAC"/>
              <w:rPr>
                <w:del w:id="11304" w:author="Thomas Chapman" w:date="2018-10-11T02:47:00Z"/>
                <w:rFonts w:cs="Arial"/>
                <w:szCs w:val="18"/>
              </w:rPr>
            </w:pPr>
            <w:del w:id="11305" w:author="Thomas Chapman" w:date="2018-10-11T02:47:00Z">
              <w:r w:rsidRPr="006113D0" w:rsidDel="005C1196">
                <w:rPr>
                  <w:rFonts w:cs="Arial" w:hint="eastAsia"/>
                  <w:szCs w:val="18"/>
                  <w:lang w:eastAsia="zh-CN"/>
                </w:rPr>
                <w:delText>462.5</w:delText>
              </w:r>
              <w:r w:rsidRPr="006113D0" w:rsidDel="005C1196">
                <w:rPr>
                  <w:rFonts w:cs="Arial"/>
                  <w:szCs w:val="18"/>
                </w:rPr>
                <w:delText xml:space="preserve"> - </w:delText>
              </w:r>
              <w:r w:rsidRPr="006113D0" w:rsidDel="005C1196">
                <w:rPr>
                  <w:rFonts w:cs="Arial" w:hint="eastAsia"/>
                  <w:szCs w:val="18"/>
                  <w:lang w:eastAsia="zh-CN"/>
                </w:rPr>
                <w:delText>467.5</w:delText>
              </w:r>
            </w:del>
          </w:p>
        </w:tc>
        <w:tc>
          <w:tcPr>
            <w:tcW w:w="1277" w:type="dxa"/>
            <w:vAlign w:val="center"/>
          </w:tcPr>
          <w:p w14:paraId="012C9637" w14:textId="77777777" w:rsidR="003C7072" w:rsidRPr="006113D0" w:rsidDel="005C1196" w:rsidRDefault="003C7072" w:rsidP="00253753">
            <w:pPr>
              <w:pStyle w:val="TAC"/>
              <w:rPr>
                <w:del w:id="11306" w:author="Thomas Chapman" w:date="2018-10-11T02:47:00Z"/>
                <w:rFonts w:cs="Arial"/>
                <w:szCs w:val="18"/>
              </w:rPr>
            </w:pPr>
            <w:del w:id="11307" w:author="Thomas Chapman" w:date="2018-10-11T02:47:00Z">
              <w:r w:rsidRPr="006113D0" w:rsidDel="005C1196">
                <w:rPr>
                  <w:rFonts w:cs="Arial"/>
                  <w:szCs w:val="18"/>
                </w:rPr>
                <w:delText>+8</w:delText>
              </w:r>
            </w:del>
          </w:p>
        </w:tc>
        <w:tc>
          <w:tcPr>
            <w:tcW w:w="1843" w:type="dxa"/>
            <w:vAlign w:val="center"/>
          </w:tcPr>
          <w:p w14:paraId="268B67F7" w14:textId="77777777" w:rsidR="003C7072" w:rsidRPr="006113D0" w:rsidDel="005C1196" w:rsidRDefault="003C7072" w:rsidP="00253753">
            <w:pPr>
              <w:pStyle w:val="TAC"/>
              <w:rPr>
                <w:del w:id="11308" w:author="Thomas Chapman" w:date="2018-10-11T02:47:00Z"/>
                <w:rFonts w:cs="Arial"/>
                <w:szCs w:val="18"/>
              </w:rPr>
            </w:pPr>
            <w:del w:id="1130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D203A1C" w14:textId="77777777" w:rsidR="003C7072" w:rsidRPr="006113D0" w:rsidDel="005C1196" w:rsidRDefault="003C7072" w:rsidP="00253753">
            <w:pPr>
              <w:pStyle w:val="TAC"/>
              <w:rPr>
                <w:del w:id="11310" w:author="Thomas Chapman" w:date="2018-10-11T02:47:00Z"/>
                <w:rFonts w:cs="Arial"/>
                <w:szCs w:val="18"/>
              </w:rPr>
            </w:pPr>
            <w:del w:id="11311" w:author="Thomas Chapman" w:date="2018-10-11T02:47:00Z">
              <w:r w:rsidRPr="006113D0" w:rsidDel="005C1196">
                <w:rPr>
                  <w:rFonts w:cs="Arial"/>
                  <w:szCs w:val="18"/>
                </w:rPr>
                <w:delText>CW carrier</w:delText>
              </w:r>
            </w:del>
          </w:p>
        </w:tc>
      </w:tr>
      <w:tr w:rsidR="003C7072" w:rsidRPr="006113D0" w:rsidDel="005C1196" w14:paraId="36BCE90A" w14:textId="77777777" w:rsidTr="00253753">
        <w:trPr>
          <w:jc w:val="center"/>
          <w:del w:id="11312" w:author="Thomas Chapman" w:date="2018-10-11T02:47:00Z"/>
        </w:trPr>
        <w:tc>
          <w:tcPr>
            <w:tcW w:w="2460" w:type="dxa"/>
          </w:tcPr>
          <w:p w14:paraId="1752B8CC" w14:textId="77777777" w:rsidR="003C7072" w:rsidRPr="006113D0" w:rsidDel="005C1196" w:rsidRDefault="003C7072" w:rsidP="00253753">
            <w:pPr>
              <w:pStyle w:val="TAL"/>
              <w:rPr>
                <w:del w:id="11313" w:author="Thomas Chapman" w:date="2018-10-11T02:47:00Z"/>
                <w:rFonts w:cs="v5.0.0"/>
                <w:szCs w:val="18"/>
                <w:lang w:eastAsia="zh-CN"/>
              </w:rPr>
            </w:pPr>
            <w:del w:id="11314" w:author="Thomas Chapman" w:date="2018-10-11T02:47:00Z">
              <w:r w:rsidRPr="006113D0" w:rsidDel="005C1196">
                <w:rPr>
                  <w:rFonts w:cs="v5.0.0" w:hint="eastAsia"/>
                  <w:szCs w:val="18"/>
                  <w:lang w:eastAsia="ja-JP"/>
                </w:rPr>
                <w:delText>MR</w:delText>
              </w:r>
              <w:r w:rsidRPr="006113D0" w:rsidDel="005C1196">
                <w:rPr>
                  <w:rFonts w:cs="v5.0.0"/>
                  <w:szCs w:val="18"/>
                </w:rPr>
                <w:delText xml:space="preserve"> </w:delText>
              </w:r>
              <w:r w:rsidRPr="006113D0" w:rsidDel="005C1196">
                <w:rPr>
                  <w:rFonts w:cs="v5.0.0" w:hint="eastAsia"/>
                  <w:szCs w:val="18"/>
                  <w:lang w:eastAsia="ja-JP"/>
                </w:rPr>
                <w:delText xml:space="preserve">UTRA FDD Band XXXII or </w:delText>
              </w:r>
              <w:r w:rsidRPr="006113D0" w:rsidDel="005C1196">
                <w:rPr>
                  <w:rFonts w:cs="v5.0.0"/>
                  <w:szCs w:val="18"/>
                </w:rPr>
                <w:delText xml:space="preserve">E-UTRA Band </w:delText>
              </w:r>
              <w:r w:rsidRPr="006113D0" w:rsidDel="005C1196">
                <w:rPr>
                  <w:rFonts w:cs="v5.0.0" w:hint="eastAsia"/>
                  <w:szCs w:val="18"/>
                  <w:lang w:eastAsia="zh-CN"/>
                </w:rPr>
                <w:delText>3</w:delText>
              </w:r>
              <w:r w:rsidRPr="006113D0" w:rsidDel="005C1196">
                <w:rPr>
                  <w:rFonts w:cs="v5.0.0" w:hint="eastAsia"/>
                  <w:szCs w:val="18"/>
                  <w:lang w:eastAsia="ja-JP"/>
                </w:rPr>
                <w:delText>2</w:delText>
              </w:r>
            </w:del>
          </w:p>
        </w:tc>
        <w:tc>
          <w:tcPr>
            <w:tcW w:w="1611" w:type="dxa"/>
            <w:vAlign w:val="center"/>
          </w:tcPr>
          <w:p w14:paraId="5B882D78" w14:textId="77777777" w:rsidR="003C7072" w:rsidRPr="006113D0" w:rsidDel="005C1196" w:rsidRDefault="003C7072" w:rsidP="00253753">
            <w:pPr>
              <w:pStyle w:val="TAC"/>
              <w:rPr>
                <w:del w:id="11315" w:author="Thomas Chapman" w:date="2018-10-11T02:47:00Z"/>
                <w:rFonts w:cs="Arial"/>
                <w:szCs w:val="18"/>
                <w:lang w:eastAsia="ja-JP"/>
              </w:rPr>
            </w:pPr>
            <w:del w:id="11316" w:author="Thomas Chapman" w:date="2018-10-11T02:47:00Z">
              <w:r w:rsidRPr="006113D0" w:rsidDel="005C1196">
                <w:rPr>
                  <w:rFonts w:cs="Arial"/>
                  <w:szCs w:val="18"/>
                </w:rPr>
                <w:delText>1</w:delText>
              </w:r>
              <w:r w:rsidRPr="006113D0" w:rsidDel="005C1196">
                <w:rPr>
                  <w:rFonts w:cs="Arial" w:hint="eastAsia"/>
                  <w:szCs w:val="18"/>
                  <w:lang w:eastAsia="ja-JP"/>
                </w:rPr>
                <w:delText>452</w:delText>
              </w:r>
              <w:r w:rsidRPr="006113D0" w:rsidDel="005C1196">
                <w:rPr>
                  <w:rFonts w:cs="Arial"/>
                  <w:szCs w:val="18"/>
                  <w:lang w:eastAsia="ja-JP"/>
                </w:rPr>
                <w:delText xml:space="preserve"> </w:delText>
              </w:r>
              <w:r w:rsidRPr="006113D0" w:rsidDel="005C1196">
                <w:rPr>
                  <w:rFonts w:cs="Arial"/>
                  <w:szCs w:val="18"/>
                </w:rPr>
                <w:delText>- 1</w:delText>
              </w:r>
              <w:r w:rsidRPr="006113D0" w:rsidDel="005C1196">
                <w:rPr>
                  <w:rFonts w:cs="Arial" w:hint="eastAsia"/>
                  <w:szCs w:val="18"/>
                  <w:lang w:eastAsia="ja-JP"/>
                </w:rPr>
                <w:delText>496</w:delText>
              </w:r>
            </w:del>
          </w:p>
          <w:p w14:paraId="124539C0" w14:textId="77777777" w:rsidR="003C7072" w:rsidRPr="006113D0" w:rsidDel="005C1196" w:rsidRDefault="003C7072" w:rsidP="00253753">
            <w:pPr>
              <w:pStyle w:val="TAC"/>
              <w:rPr>
                <w:del w:id="11317" w:author="Thomas Chapman" w:date="2018-10-11T02:47:00Z"/>
                <w:rFonts w:cs="Arial"/>
                <w:szCs w:val="18"/>
                <w:lang w:eastAsia="zh-CN"/>
              </w:rPr>
            </w:pPr>
            <w:del w:id="11318" w:author="Thomas Chapman" w:date="2018-10-11T02:47:00Z">
              <w:r w:rsidRPr="006113D0" w:rsidDel="005C1196">
                <w:rPr>
                  <w:rFonts w:cs="Arial" w:hint="eastAsia"/>
                  <w:szCs w:val="18"/>
                  <w:lang w:eastAsia="ja-JP"/>
                </w:rPr>
                <w:delText>(</w:delText>
              </w:r>
              <w:r w:rsidRPr="006113D0" w:rsidDel="005C1196">
                <w:rPr>
                  <w:rFonts w:cs="Arial"/>
                  <w:szCs w:val="18"/>
                  <w:lang w:eastAsia="ja-JP"/>
                </w:rPr>
                <w:delText>Note</w:delText>
              </w:r>
              <w:r w:rsidRPr="006113D0" w:rsidDel="005C1196">
                <w:rPr>
                  <w:rFonts w:cs="Arial" w:hint="eastAsia"/>
                  <w:szCs w:val="18"/>
                  <w:lang w:eastAsia="ja-JP"/>
                </w:rPr>
                <w:delText xml:space="preserve"> 3)</w:delText>
              </w:r>
            </w:del>
          </w:p>
        </w:tc>
        <w:tc>
          <w:tcPr>
            <w:tcW w:w="1277" w:type="dxa"/>
            <w:vAlign w:val="center"/>
          </w:tcPr>
          <w:p w14:paraId="04C53679" w14:textId="77777777" w:rsidR="003C7072" w:rsidRPr="006113D0" w:rsidDel="005C1196" w:rsidRDefault="003C7072" w:rsidP="00253753">
            <w:pPr>
              <w:pStyle w:val="TAC"/>
              <w:rPr>
                <w:del w:id="11319" w:author="Thomas Chapman" w:date="2018-10-11T02:47:00Z"/>
                <w:rFonts w:cs="Arial"/>
                <w:szCs w:val="18"/>
              </w:rPr>
            </w:pPr>
            <w:del w:id="11320" w:author="Thomas Chapman" w:date="2018-10-11T02:47:00Z">
              <w:r w:rsidRPr="006113D0" w:rsidDel="005C1196">
                <w:rPr>
                  <w:rFonts w:cs="Arial"/>
                  <w:szCs w:val="18"/>
                </w:rPr>
                <w:delText>+</w:delText>
              </w:r>
              <w:r w:rsidRPr="006113D0" w:rsidDel="005C1196">
                <w:rPr>
                  <w:rFonts w:cs="Arial" w:hint="eastAsia"/>
                  <w:szCs w:val="18"/>
                  <w:lang w:eastAsia="ja-JP"/>
                </w:rPr>
                <w:delText>8</w:delText>
              </w:r>
            </w:del>
          </w:p>
        </w:tc>
        <w:tc>
          <w:tcPr>
            <w:tcW w:w="1843" w:type="dxa"/>
            <w:vAlign w:val="center"/>
          </w:tcPr>
          <w:p w14:paraId="1CC76A85" w14:textId="77777777" w:rsidR="003C7072" w:rsidRPr="006113D0" w:rsidDel="005C1196" w:rsidRDefault="003C7072" w:rsidP="00253753">
            <w:pPr>
              <w:pStyle w:val="TAC"/>
              <w:rPr>
                <w:del w:id="11321" w:author="Thomas Chapman" w:date="2018-10-11T02:47:00Z"/>
                <w:rFonts w:cs="Arial"/>
                <w:szCs w:val="18"/>
              </w:rPr>
            </w:pPr>
            <w:del w:id="11322"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294E2A63" w14:textId="77777777" w:rsidR="003C7072" w:rsidRPr="006113D0" w:rsidDel="005C1196" w:rsidRDefault="003C7072" w:rsidP="00253753">
            <w:pPr>
              <w:pStyle w:val="TAC"/>
              <w:rPr>
                <w:del w:id="11323" w:author="Thomas Chapman" w:date="2018-10-11T02:47:00Z"/>
                <w:rFonts w:cs="Arial"/>
                <w:szCs w:val="18"/>
              </w:rPr>
            </w:pPr>
            <w:del w:id="11324" w:author="Thomas Chapman" w:date="2018-10-11T02:47:00Z">
              <w:r w:rsidRPr="006113D0" w:rsidDel="005C1196">
                <w:rPr>
                  <w:rFonts w:cs="Arial"/>
                  <w:szCs w:val="18"/>
                </w:rPr>
                <w:delText>CW carrier</w:delText>
              </w:r>
            </w:del>
          </w:p>
        </w:tc>
      </w:tr>
      <w:tr w:rsidR="003C7072" w:rsidRPr="006113D0" w:rsidDel="005C1196" w14:paraId="104DF309" w14:textId="77777777" w:rsidTr="00253753">
        <w:trPr>
          <w:jc w:val="center"/>
          <w:del w:id="11325" w:author="Thomas Chapman" w:date="2018-10-11T02:47:00Z"/>
        </w:trPr>
        <w:tc>
          <w:tcPr>
            <w:tcW w:w="2460" w:type="dxa"/>
          </w:tcPr>
          <w:p w14:paraId="0844ECA5" w14:textId="77777777" w:rsidR="003C7072" w:rsidRPr="006113D0" w:rsidDel="005C1196" w:rsidRDefault="003C7072" w:rsidP="00253753">
            <w:pPr>
              <w:pStyle w:val="TAL"/>
              <w:rPr>
                <w:del w:id="11326" w:author="Thomas Chapman" w:date="2018-10-11T02:47:00Z"/>
                <w:rFonts w:cs="Arial"/>
                <w:szCs w:val="18"/>
              </w:rPr>
            </w:pPr>
            <w:del w:id="11327" w:author="Thomas Chapman" w:date="2018-10-11T02:47:00Z">
              <w:r w:rsidRPr="006113D0" w:rsidDel="005C1196">
                <w:rPr>
                  <w:rFonts w:cs="v5.0.0"/>
                  <w:szCs w:val="18"/>
                </w:rPr>
                <w:delText>MR</w:delText>
              </w:r>
              <w:r w:rsidRPr="006113D0" w:rsidDel="005C1196">
                <w:rPr>
                  <w:rFonts w:cs="Arial"/>
                  <w:szCs w:val="18"/>
                </w:rPr>
                <w:delText xml:space="preserve"> E-UTRA Band 33</w:delText>
              </w:r>
            </w:del>
          </w:p>
        </w:tc>
        <w:tc>
          <w:tcPr>
            <w:tcW w:w="1611" w:type="dxa"/>
            <w:vAlign w:val="center"/>
          </w:tcPr>
          <w:p w14:paraId="57371868" w14:textId="77777777" w:rsidR="003C7072" w:rsidRPr="006113D0" w:rsidDel="005C1196" w:rsidRDefault="003C7072" w:rsidP="00253753">
            <w:pPr>
              <w:pStyle w:val="TAC"/>
              <w:rPr>
                <w:del w:id="11328" w:author="Thomas Chapman" w:date="2018-10-11T02:47:00Z"/>
                <w:rFonts w:cs="Arial"/>
                <w:szCs w:val="18"/>
              </w:rPr>
            </w:pPr>
            <w:del w:id="11329" w:author="Thomas Chapman" w:date="2018-10-11T02:47:00Z">
              <w:r w:rsidRPr="006113D0" w:rsidDel="005C1196">
                <w:rPr>
                  <w:rFonts w:cs="Arial"/>
                  <w:szCs w:val="18"/>
                </w:rPr>
                <w:delText>1900 - 1920</w:delText>
              </w:r>
            </w:del>
          </w:p>
        </w:tc>
        <w:tc>
          <w:tcPr>
            <w:tcW w:w="1277" w:type="dxa"/>
            <w:vAlign w:val="center"/>
          </w:tcPr>
          <w:p w14:paraId="77B03CE6" w14:textId="77777777" w:rsidR="003C7072" w:rsidRPr="006113D0" w:rsidDel="005C1196" w:rsidRDefault="003C7072" w:rsidP="00253753">
            <w:pPr>
              <w:pStyle w:val="TAC"/>
              <w:rPr>
                <w:del w:id="11330" w:author="Thomas Chapman" w:date="2018-10-11T02:47:00Z"/>
                <w:rFonts w:cs="Arial"/>
                <w:szCs w:val="18"/>
              </w:rPr>
            </w:pPr>
            <w:del w:id="11331" w:author="Thomas Chapman" w:date="2018-10-11T02:47:00Z">
              <w:r w:rsidRPr="006113D0" w:rsidDel="005C1196">
                <w:rPr>
                  <w:rFonts w:cs="Arial"/>
                  <w:szCs w:val="18"/>
                </w:rPr>
                <w:delText>+8</w:delText>
              </w:r>
            </w:del>
          </w:p>
        </w:tc>
        <w:tc>
          <w:tcPr>
            <w:tcW w:w="1843" w:type="dxa"/>
            <w:vAlign w:val="center"/>
          </w:tcPr>
          <w:p w14:paraId="3F1D2BB5" w14:textId="77777777" w:rsidR="003C7072" w:rsidRPr="006113D0" w:rsidDel="005C1196" w:rsidRDefault="003C7072" w:rsidP="00253753">
            <w:pPr>
              <w:pStyle w:val="TAC"/>
              <w:rPr>
                <w:del w:id="11332" w:author="Thomas Chapman" w:date="2018-10-11T02:47:00Z"/>
                <w:rFonts w:cs="Arial"/>
                <w:szCs w:val="18"/>
              </w:rPr>
            </w:pPr>
            <w:del w:id="11333"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D2284CF" w14:textId="77777777" w:rsidR="003C7072" w:rsidRPr="006113D0" w:rsidDel="005C1196" w:rsidRDefault="003C7072" w:rsidP="00253753">
            <w:pPr>
              <w:pStyle w:val="TAC"/>
              <w:rPr>
                <w:del w:id="11334" w:author="Thomas Chapman" w:date="2018-10-11T02:47:00Z"/>
                <w:rFonts w:cs="Arial"/>
                <w:szCs w:val="18"/>
              </w:rPr>
            </w:pPr>
            <w:del w:id="11335" w:author="Thomas Chapman" w:date="2018-10-11T02:47:00Z">
              <w:r w:rsidRPr="006113D0" w:rsidDel="005C1196">
                <w:rPr>
                  <w:rFonts w:cs="Arial"/>
                  <w:szCs w:val="18"/>
                </w:rPr>
                <w:delText>CW carrier</w:delText>
              </w:r>
            </w:del>
          </w:p>
        </w:tc>
      </w:tr>
      <w:tr w:rsidR="003C7072" w:rsidRPr="006113D0" w:rsidDel="005C1196" w14:paraId="66B3462C" w14:textId="77777777" w:rsidTr="00253753">
        <w:trPr>
          <w:jc w:val="center"/>
          <w:del w:id="11336" w:author="Thomas Chapman" w:date="2018-10-11T02:47:00Z"/>
        </w:trPr>
        <w:tc>
          <w:tcPr>
            <w:tcW w:w="2460" w:type="dxa"/>
          </w:tcPr>
          <w:p w14:paraId="19716116" w14:textId="77777777" w:rsidR="003C7072" w:rsidRPr="006113D0" w:rsidDel="005C1196" w:rsidRDefault="003C7072" w:rsidP="00253753">
            <w:pPr>
              <w:pStyle w:val="TAL"/>
              <w:rPr>
                <w:del w:id="11337" w:author="Thomas Chapman" w:date="2018-10-11T02:47:00Z"/>
                <w:rFonts w:cs="Arial"/>
                <w:szCs w:val="18"/>
              </w:rPr>
            </w:pPr>
            <w:del w:id="11338" w:author="Thomas Chapman" w:date="2018-10-11T02:47:00Z">
              <w:r w:rsidRPr="006113D0" w:rsidDel="005C1196">
                <w:rPr>
                  <w:rFonts w:cs="v5.0.0"/>
                  <w:szCs w:val="18"/>
                </w:rPr>
                <w:delText>MR</w:delText>
              </w:r>
              <w:r w:rsidRPr="006113D0" w:rsidDel="005C1196">
                <w:rPr>
                  <w:rFonts w:cs="Arial"/>
                  <w:szCs w:val="18"/>
                </w:rPr>
                <w:delText xml:space="preserve"> E-UTRA Band 34</w:delText>
              </w:r>
            </w:del>
          </w:p>
        </w:tc>
        <w:tc>
          <w:tcPr>
            <w:tcW w:w="1611" w:type="dxa"/>
            <w:vAlign w:val="center"/>
          </w:tcPr>
          <w:p w14:paraId="2DA6410A" w14:textId="77777777" w:rsidR="003C7072" w:rsidRPr="006113D0" w:rsidDel="005C1196" w:rsidRDefault="003C7072" w:rsidP="00253753">
            <w:pPr>
              <w:pStyle w:val="TAC"/>
              <w:rPr>
                <w:del w:id="11339" w:author="Thomas Chapman" w:date="2018-10-11T02:47:00Z"/>
                <w:rFonts w:cs="Arial"/>
                <w:szCs w:val="18"/>
              </w:rPr>
            </w:pPr>
            <w:del w:id="11340" w:author="Thomas Chapman" w:date="2018-10-11T02:47:00Z">
              <w:r w:rsidRPr="006113D0" w:rsidDel="005C1196">
                <w:rPr>
                  <w:rFonts w:cs="Arial"/>
                  <w:szCs w:val="18"/>
                </w:rPr>
                <w:delText>2010 - 2025</w:delText>
              </w:r>
            </w:del>
          </w:p>
        </w:tc>
        <w:tc>
          <w:tcPr>
            <w:tcW w:w="1277" w:type="dxa"/>
            <w:vAlign w:val="center"/>
          </w:tcPr>
          <w:p w14:paraId="5E19F160" w14:textId="77777777" w:rsidR="003C7072" w:rsidRPr="006113D0" w:rsidDel="005C1196" w:rsidRDefault="003C7072" w:rsidP="00253753">
            <w:pPr>
              <w:pStyle w:val="TAC"/>
              <w:rPr>
                <w:del w:id="11341" w:author="Thomas Chapman" w:date="2018-10-11T02:47:00Z"/>
                <w:rFonts w:cs="Arial"/>
                <w:szCs w:val="18"/>
              </w:rPr>
            </w:pPr>
            <w:del w:id="11342" w:author="Thomas Chapman" w:date="2018-10-11T02:47:00Z">
              <w:r w:rsidRPr="006113D0" w:rsidDel="005C1196">
                <w:rPr>
                  <w:rFonts w:cs="Arial"/>
                  <w:szCs w:val="18"/>
                </w:rPr>
                <w:delText>+8</w:delText>
              </w:r>
            </w:del>
          </w:p>
        </w:tc>
        <w:tc>
          <w:tcPr>
            <w:tcW w:w="1843" w:type="dxa"/>
            <w:vAlign w:val="center"/>
          </w:tcPr>
          <w:p w14:paraId="244DDA6D" w14:textId="77777777" w:rsidR="003C7072" w:rsidRPr="006113D0" w:rsidDel="005C1196" w:rsidRDefault="003C7072" w:rsidP="00253753">
            <w:pPr>
              <w:pStyle w:val="TAC"/>
              <w:rPr>
                <w:del w:id="11343" w:author="Thomas Chapman" w:date="2018-10-11T02:47:00Z"/>
                <w:rFonts w:cs="Arial"/>
                <w:szCs w:val="18"/>
              </w:rPr>
            </w:pPr>
            <w:del w:id="1134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9C14650" w14:textId="77777777" w:rsidR="003C7072" w:rsidRPr="006113D0" w:rsidDel="005C1196" w:rsidRDefault="003C7072" w:rsidP="00253753">
            <w:pPr>
              <w:pStyle w:val="TAC"/>
              <w:rPr>
                <w:del w:id="11345" w:author="Thomas Chapman" w:date="2018-10-11T02:47:00Z"/>
                <w:rFonts w:cs="Arial"/>
                <w:szCs w:val="18"/>
              </w:rPr>
            </w:pPr>
            <w:del w:id="11346" w:author="Thomas Chapman" w:date="2018-10-11T02:47:00Z">
              <w:r w:rsidRPr="006113D0" w:rsidDel="005C1196">
                <w:rPr>
                  <w:rFonts w:cs="Arial"/>
                  <w:szCs w:val="18"/>
                </w:rPr>
                <w:delText>CW carrier</w:delText>
              </w:r>
            </w:del>
          </w:p>
        </w:tc>
      </w:tr>
      <w:tr w:rsidR="003C7072" w:rsidRPr="006113D0" w:rsidDel="005C1196" w14:paraId="67B4356E" w14:textId="77777777" w:rsidTr="00253753">
        <w:trPr>
          <w:jc w:val="center"/>
          <w:del w:id="11347" w:author="Thomas Chapman" w:date="2018-10-11T02:47:00Z"/>
        </w:trPr>
        <w:tc>
          <w:tcPr>
            <w:tcW w:w="2460" w:type="dxa"/>
          </w:tcPr>
          <w:p w14:paraId="06980165" w14:textId="77777777" w:rsidR="003C7072" w:rsidRPr="006113D0" w:rsidDel="005C1196" w:rsidRDefault="003C7072" w:rsidP="00253753">
            <w:pPr>
              <w:pStyle w:val="TAL"/>
              <w:rPr>
                <w:del w:id="11348" w:author="Thomas Chapman" w:date="2018-10-11T02:47:00Z"/>
                <w:rFonts w:cs="Arial"/>
                <w:szCs w:val="18"/>
              </w:rPr>
            </w:pPr>
            <w:del w:id="11349" w:author="Thomas Chapman" w:date="2018-10-11T02:47:00Z">
              <w:r w:rsidRPr="006113D0" w:rsidDel="005C1196">
                <w:rPr>
                  <w:rFonts w:cs="v5.0.0"/>
                  <w:szCs w:val="18"/>
                </w:rPr>
                <w:delText>MR</w:delText>
              </w:r>
              <w:r w:rsidRPr="006113D0" w:rsidDel="005C1196">
                <w:rPr>
                  <w:rFonts w:cs="Arial"/>
                  <w:szCs w:val="18"/>
                </w:rPr>
                <w:delText xml:space="preserve"> E-UTRA Band 35</w:delText>
              </w:r>
            </w:del>
          </w:p>
        </w:tc>
        <w:tc>
          <w:tcPr>
            <w:tcW w:w="1611" w:type="dxa"/>
            <w:vAlign w:val="center"/>
          </w:tcPr>
          <w:p w14:paraId="107A3964" w14:textId="77777777" w:rsidR="003C7072" w:rsidRPr="006113D0" w:rsidDel="005C1196" w:rsidRDefault="003C7072" w:rsidP="00253753">
            <w:pPr>
              <w:pStyle w:val="TAC"/>
              <w:rPr>
                <w:del w:id="11350" w:author="Thomas Chapman" w:date="2018-10-11T02:47:00Z"/>
                <w:rFonts w:cs="Arial"/>
                <w:szCs w:val="18"/>
              </w:rPr>
            </w:pPr>
            <w:del w:id="11351" w:author="Thomas Chapman" w:date="2018-10-11T02:47:00Z">
              <w:r w:rsidRPr="006113D0" w:rsidDel="005C1196">
                <w:rPr>
                  <w:rFonts w:cs="Arial"/>
                  <w:szCs w:val="18"/>
                </w:rPr>
                <w:delText>1850 - 1910</w:delText>
              </w:r>
            </w:del>
          </w:p>
        </w:tc>
        <w:tc>
          <w:tcPr>
            <w:tcW w:w="1277" w:type="dxa"/>
            <w:vAlign w:val="center"/>
          </w:tcPr>
          <w:p w14:paraId="3BF85F8F" w14:textId="77777777" w:rsidR="003C7072" w:rsidRPr="006113D0" w:rsidDel="005C1196" w:rsidRDefault="003C7072" w:rsidP="00253753">
            <w:pPr>
              <w:pStyle w:val="TAC"/>
              <w:rPr>
                <w:del w:id="11352" w:author="Thomas Chapman" w:date="2018-10-11T02:47:00Z"/>
                <w:rFonts w:cs="Arial"/>
                <w:szCs w:val="18"/>
              </w:rPr>
            </w:pPr>
            <w:del w:id="11353" w:author="Thomas Chapman" w:date="2018-10-11T02:47:00Z">
              <w:r w:rsidRPr="006113D0" w:rsidDel="005C1196">
                <w:rPr>
                  <w:rFonts w:cs="Arial"/>
                  <w:szCs w:val="18"/>
                </w:rPr>
                <w:delText>+8</w:delText>
              </w:r>
            </w:del>
          </w:p>
        </w:tc>
        <w:tc>
          <w:tcPr>
            <w:tcW w:w="1843" w:type="dxa"/>
            <w:vAlign w:val="center"/>
          </w:tcPr>
          <w:p w14:paraId="4276CD90" w14:textId="77777777" w:rsidR="003C7072" w:rsidRPr="006113D0" w:rsidDel="005C1196" w:rsidRDefault="003C7072" w:rsidP="00253753">
            <w:pPr>
              <w:pStyle w:val="TAC"/>
              <w:rPr>
                <w:del w:id="11354" w:author="Thomas Chapman" w:date="2018-10-11T02:47:00Z"/>
                <w:rFonts w:cs="Arial"/>
                <w:szCs w:val="18"/>
              </w:rPr>
            </w:pPr>
            <w:del w:id="1135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2B8D445" w14:textId="77777777" w:rsidR="003C7072" w:rsidRPr="006113D0" w:rsidDel="005C1196" w:rsidRDefault="003C7072" w:rsidP="00253753">
            <w:pPr>
              <w:pStyle w:val="TAC"/>
              <w:rPr>
                <w:del w:id="11356" w:author="Thomas Chapman" w:date="2018-10-11T02:47:00Z"/>
                <w:rFonts w:cs="Arial"/>
                <w:szCs w:val="18"/>
              </w:rPr>
            </w:pPr>
            <w:del w:id="11357" w:author="Thomas Chapman" w:date="2018-10-11T02:47:00Z">
              <w:r w:rsidRPr="006113D0" w:rsidDel="005C1196">
                <w:rPr>
                  <w:rFonts w:cs="Arial"/>
                  <w:szCs w:val="18"/>
                </w:rPr>
                <w:delText>CW carrier</w:delText>
              </w:r>
            </w:del>
          </w:p>
        </w:tc>
      </w:tr>
      <w:tr w:rsidR="003C7072" w:rsidRPr="006113D0" w:rsidDel="005C1196" w14:paraId="7181F3FB" w14:textId="77777777" w:rsidTr="00253753">
        <w:trPr>
          <w:jc w:val="center"/>
          <w:del w:id="11358" w:author="Thomas Chapman" w:date="2018-10-11T02:47:00Z"/>
        </w:trPr>
        <w:tc>
          <w:tcPr>
            <w:tcW w:w="2460" w:type="dxa"/>
          </w:tcPr>
          <w:p w14:paraId="0772990D" w14:textId="77777777" w:rsidR="003C7072" w:rsidRPr="006113D0" w:rsidDel="005C1196" w:rsidRDefault="003C7072" w:rsidP="00253753">
            <w:pPr>
              <w:pStyle w:val="TAL"/>
              <w:rPr>
                <w:del w:id="11359" w:author="Thomas Chapman" w:date="2018-10-11T02:47:00Z"/>
                <w:rFonts w:cs="Arial"/>
                <w:szCs w:val="18"/>
              </w:rPr>
            </w:pPr>
            <w:del w:id="11360" w:author="Thomas Chapman" w:date="2018-10-11T02:47:00Z">
              <w:r w:rsidRPr="006113D0" w:rsidDel="005C1196">
                <w:rPr>
                  <w:rFonts w:cs="v5.0.0"/>
                  <w:szCs w:val="18"/>
                </w:rPr>
                <w:delText>MR</w:delText>
              </w:r>
              <w:r w:rsidRPr="006113D0" w:rsidDel="005C1196">
                <w:rPr>
                  <w:rFonts w:cs="Arial"/>
                  <w:szCs w:val="18"/>
                </w:rPr>
                <w:delText xml:space="preserve"> E-UTRA Band 36</w:delText>
              </w:r>
            </w:del>
          </w:p>
        </w:tc>
        <w:tc>
          <w:tcPr>
            <w:tcW w:w="1611" w:type="dxa"/>
            <w:vAlign w:val="center"/>
          </w:tcPr>
          <w:p w14:paraId="52664444" w14:textId="77777777" w:rsidR="003C7072" w:rsidRPr="006113D0" w:rsidDel="005C1196" w:rsidRDefault="003C7072" w:rsidP="00253753">
            <w:pPr>
              <w:pStyle w:val="TAC"/>
              <w:rPr>
                <w:del w:id="11361" w:author="Thomas Chapman" w:date="2018-10-11T02:47:00Z"/>
                <w:rFonts w:cs="Arial"/>
                <w:szCs w:val="18"/>
              </w:rPr>
            </w:pPr>
            <w:del w:id="11362" w:author="Thomas Chapman" w:date="2018-10-11T02:47:00Z">
              <w:r w:rsidRPr="006113D0" w:rsidDel="005C1196">
                <w:rPr>
                  <w:rFonts w:cs="Arial"/>
                  <w:szCs w:val="18"/>
                </w:rPr>
                <w:delText>1930 - 1990</w:delText>
              </w:r>
            </w:del>
          </w:p>
        </w:tc>
        <w:tc>
          <w:tcPr>
            <w:tcW w:w="1277" w:type="dxa"/>
            <w:vAlign w:val="center"/>
          </w:tcPr>
          <w:p w14:paraId="3855B58D" w14:textId="77777777" w:rsidR="003C7072" w:rsidRPr="006113D0" w:rsidDel="005C1196" w:rsidRDefault="003C7072" w:rsidP="00253753">
            <w:pPr>
              <w:pStyle w:val="TAC"/>
              <w:rPr>
                <w:del w:id="11363" w:author="Thomas Chapman" w:date="2018-10-11T02:47:00Z"/>
                <w:rFonts w:cs="Arial"/>
                <w:szCs w:val="18"/>
              </w:rPr>
            </w:pPr>
            <w:del w:id="11364" w:author="Thomas Chapman" w:date="2018-10-11T02:47:00Z">
              <w:r w:rsidRPr="006113D0" w:rsidDel="005C1196">
                <w:rPr>
                  <w:rFonts w:cs="Arial"/>
                  <w:szCs w:val="18"/>
                </w:rPr>
                <w:delText>+8</w:delText>
              </w:r>
            </w:del>
          </w:p>
        </w:tc>
        <w:tc>
          <w:tcPr>
            <w:tcW w:w="1843" w:type="dxa"/>
            <w:vAlign w:val="center"/>
          </w:tcPr>
          <w:p w14:paraId="4B22BBB0" w14:textId="77777777" w:rsidR="003C7072" w:rsidRPr="006113D0" w:rsidDel="005C1196" w:rsidRDefault="003C7072" w:rsidP="00253753">
            <w:pPr>
              <w:pStyle w:val="TAC"/>
              <w:rPr>
                <w:del w:id="11365" w:author="Thomas Chapman" w:date="2018-10-11T02:47:00Z"/>
                <w:rFonts w:cs="Arial"/>
                <w:szCs w:val="18"/>
              </w:rPr>
            </w:pPr>
            <w:del w:id="11366"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E872422" w14:textId="77777777" w:rsidR="003C7072" w:rsidRPr="006113D0" w:rsidDel="005C1196" w:rsidRDefault="003C7072" w:rsidP="00253753">
            <w:pPr>
              <w:pStyle w:val="TAC"/>
              <w:rPr>
                <w:del w:id="11367" w:author="Thomas Chapman" w:date="2018-10-11T02:47:00Z"/>
                <w:rFonts w:cs="Arial"/>
                <w:szCs w:val="18"/>
              </w:rPr>
            </w:pPr>
            <w:del w:id="11368" w:author="Thomas Chapman" w:date="2018-10-11T02:47:00Z">
              <w:r w:rsidRPr="006113D0" w:rsidDel="005C1196">
                <w:rPr>
                  <w:rFonts w:cs="Arial"/>
                  <w:szCs w:val="18"/>
                </w:rPr>
                <w:delText>CW carrier</w:delText>
              </w:r>
            </w:del>
          </w:p>
        </w:tc>
      </w:tr>
      <w:tr w:rsidR="003C7072" w:rsidRPr="006113D0" w:rsidDel="005C1196" w14:paraId="5BF0E4DE" w14:textId="77777777" w:rsidTr="00253753">
        <w:trPr>
          <w:jc w:val="center"/>
          <w:del w:id="11369" w:author="Thomas Chapman" w:date="2018-10-11T02:47:00Z"/>
        </w:trPr>
        <w:tc>
          <w:tcPr>
            <w:tcW w:w="2460" w:type="dxa"/>
          </w:tcPr>
          <w:p w14:paraId="2179D6E7" w14:textId="77777777" w:rsidR="003C7072" w:rsidRPr="006113D0" w:rsidDel="005C1196" w:rsidRDefault="003C7072" w:rsidP="00253753">
            <w:pPr>
              <w:pStyle w:val="TAL"/>
              <w:rPr>
                <w:del w:id="11370" w:author="Thomas Chapman" w:date="2018-10-11T02:47:00Z"/>
                <w:rFonts w:cs="Arial"/>
                <w:szCs w:val="18"/>
              </w:rPr>
            </w:pPr>
            <w:del w:id="11371" w:author="Thomas Chapman" w:date="2018-10-11T02:47:00Z">
              <w:r w:rsidRPr="006113D0" w:rsidDel="005C1196">
                <w:rPr>
                  <w:rFonts w:cs="v5.0.0"/>
                  <w:szCs w:val="18"/>
                </w:rPr>
                <w:lastRenderedPageBreak/>
                <w:delText>MR</w:delText>
              </w:r>
              <w:r w:rsidRPr="006113D0" w:rsidDel="005C1196">
                <w:rPr>
                  <w:rFonts w:cs="Arial"/>
                  <w:szCs w:val="18"/>
                </w:rPr>
                <w:delText xml:space="preserve"> E-UTRA Band 37</w:delText>
              </w:r>
            </w:del>
          </w:p>
        </w:tc>
        <w:tc>
          <w:tcPr>
            <w:tcW w:w="1611" w:type="dxa"/>
            <w:vAlign w:val="center"/>
          </w:tcPr>
          <w:p w14:paraId="5A3612FD" w14:textId="77777777" w:rsidR="003C7072" w:rsidRPr="006113D0" w:rsidDel="005C1196" w:rsidRDefault="003C7072" w:rsidP="00253753">
            <w:pPr>
              <w:pStyle w:val="TAC"/>
              <w:rPr>
                <w:del w:id="11372" w:author="Thomas Chapman" w:date="2018-10-11T02:47:00Z"/>
                <w:rFonts w:cs="Arial"/>
                <w:szCs w:val="18"/>
              </w:rPr>
            </w:pPr>
            <w:del w:id="11373" w:author="Thomas Chapman" w:date="2018-10-11T02:47:00Z">
              <w:r w:rsidRPr="006113D0" w:rsidDel="005C1196">
                <w:rPr>
                  <w:rFonts w:cs="Arial"/>
                  <w:szCs w:val="18"/>
                </w:rPr>
                <w:delText>1910 - 1930</w:delText>
              </w:r>
            </w:del>
          </w:p>
        </w:tc>
        <w:tc>
          <w:tcPr>
            <w:tcW w:w="1277" w:type="dxa"/>
            <w:vAlign w:val="center"/>
          </w:tcPr>
          <w:p w14:paraId="67836127" w14:textId="77777777" w:rsidR="003C7072" w:rsidRPr="006113D0" w:rsidDel="005C1196" w:rsidRDefault="003C7072" w:rsidP="00253753">
            <w:pPr>
              <w:pStyle w:val="TAC"/>
              <w:rPr>
                <w:del w:id="11374" w:author="Thomas Chapman" w:date="2018-10-11T02:47:00Z"/>
                <w:rFonts w:cs="Arial"/>
                <w:szCs w:val="18"/>
              </w:rPr>
            </w:pPr>
            <w:del w:id="11375" w:author="Thomas Chapman" w:date="2018-10-11T02:47:00Z">
              <w:r w:rsidRPr="006113D0" w:rsidDel="005C1196">
                <w:rPr>
                  <w:rFonts w:cs="Arial"/>
                  <w:szCs w:val="18"/>
                </w:rPr>
                <w:delText>+8</w:delText>
              </w:r>
            </w:del>
          </w:p>
        </w:tc>
        <w:tc>
          <w:tcPr>
            <w:tcW w:w="1843" w:type="dxa"/>
            <w:vAlign w:val="center"/>
          </w:tcPr>
          <w:p w14:paraId="36330EED" w14:textId="77777777" w:rsidR="003C7072" w:rsidRPr="006113D0" w:rsidDel="005C1196" w:rsidRDefault="003C7072" w:rsidP="00253753">
            <w:pPr>
              <w:pStyle w:val="TAC"/>
              <w:rPr>
                <w:del w:id="11376" w:author="Thomas Chapman" w:date="2018-10-11T02:47:00Z"/>
                <w:rFonts w:cs="Arial"/>
                <w:szCs w:val="18"/>
              </w:rPr>
            </w:pPr>
            <w:del w:id="1137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5FD07A4E" w14:textId="77777777" w:rsidR="003C7072" w:rsidRPr="006113D0" w:rsidDel="005C1196" w:rsidRDefault="003C7072" w:rsidP="00253753">
            <w:pPr>
              <w:pStyle w:val="TAC"/>
              <w:rPr>
                <w:del w:id="11378" w:author="Thomas Chapman" w:date="2018-10-11T02:47:00Z"/>
                <w:rFonts w:cs="Arial"/>
                <w:szCs w:val="18"/>
              </w:rPr>
            </w:pPr>
            <w:del w:id="11379" w:author="Thomas Chapman" w:date="2018-10-11T02:47:00Z">
              <w:r w:rsidRPr="006113D0" w:rsidDel="005C1196">
                <w:rPr>
                  <w:rFonts w:cs="Arial"/>
                  <w:szCs w:val="18"/>
                </w:rPr>
                <w:delText>CW carrier</w:delText>
              </w:r>
            </w:del>
          </w:p>
        </w:tc>
      </w:tr>
      <w:tr w:rsidR="003C7072" w:rsidRPr="006113D0" w:rsidDel="005C1196" w14:paraId="5E052AB5" w14:textId="77777777" w:rsidTr="00253753">
        <w:trPr>
          <w:jc w:val="center"/>
          <w:del w:id="11380" w:author="Thomas Chapman" w:date="2018-10-11T02:47:00Z"/>
        </w:trPr>
        <w:tc>
          <w:tcPr>
            <w:tcW w:w="2460" w:type="dxa"/>
          </w:tcPr>
          <w:p w14:paraId="4388ED05" w14:textId="77777777" w:rsidR="003C7072" w:rsidRPr="006113D0" w:rsidDel="005C1196" w:rsidRDefault="003C7072" w:rsidP="00253753">
            <w:pPr>
              <w:pStyle w:val="TAL"/>
              <w:rPr>
                <w:del w:id="11381" w:author="Thomas Chapman" w:date="2018-10-11T02:47:00Z"/>
                <w:rFonts w:cs="Arial"/>
                <w:szCs w:val="18"/>
              </w:rPr>
            </w:pPr>
            <w:del w:id="11382" w:author="Thomas Chapman" w:date="2018-10-11T02:47:00Z">
              <w:r w:rsidRPr="006113D0" w:rsidDel="005C1196">
                <w:rPr>
                  <w:rFonts w:cs="v5.0.0"/>
                  <w:szCs w:val="18"/>
                </w:rPr>
                <w:delText>MR</w:delText>
              </w:r>
              <w:r w:rsidRPr="006113D0" w:rsidDel="005C1196">
                <w:rPr>
                  <w:rFonts w:cs="Arial"/>
                  <w:szCs w:val="18"/>
                </w:rPr>
                <w:delText xml:space="preserve"> E-UTRA Band 38</w:delText>
              </w:r>
            </w:del>
          </w:p>
        </w:tc>
        <w:tc>
          <w:tcPr>
            <w:tcW w:w="1611" w:type="dxa"/>
            <w:vAlign w:val="center"/>
          </w:tcPr>
          <w:p w14:paraId="76F9A085" w14:textId="77777777" w:rsidR="003C7072" w:rsidRPr="006113D0" w:rsidDel="005C1196" w:rsidRDefault="003C7072" w:rsidP="00253753">
            <w:pPr>
              <w:pStyle w:val="TAC"/>
              <w:rPr>
                <w:del w:id="11383" w:author="Thomas Chapman" w:date="2018-10-11T02:47:00Z"/>
                <w:rFonts w:cs="Arial"/>
                <w:szCs w:val="18"/>
              </w:rPr>
            </w:pPr>
            <w:del w:id="11384" w:author="Thomas Chapman" w:date="2018-10-11T02:47:00Z">
              <w:r w:rsidRPr="006113D0" w:rsidDel="005C1196">
                <w:rPr>
                  <w:rFonts w:cs="Arial"/>
                  <w:szCs w:val="18"/>
                </w:rPr>
                <w:delText>2570 - 2620</w:delText>
              </w:r>
            </w:del>
          </w:p>
        </w:tc>
        <w:tc>
          <w:tcPr>
            <w:tcW w:w="1277" w:type="dxa"/>
            <w:vAlign w:val="center"/>
          </w:tcPr>
          <w:p w14:paraId="61900800" w14:textId="77777777" w:rsidR="003C7072" w:rsidRPr="006113D0" w:rsidDel="005C1196" w:rsidRDefault="003C7072" w:rsidP="00253753">
            <w:pPr>
              <w:pStyle w:val="TAC"/>
              <w:rPr>
                <w:del w:id="11385" w:author="Thomas Chapman" w:date="2018-10-11T02:47:00Z"/>
                <w:rFonts w:cs="Arial"/>
                <w:szCs w:val="18"/>
              </w:rPr>
            </w:pPr>
            <w:del w:id="11386" w:author="Thomas Chapman" w:date="2018-10-11T02:47:00Z">
              <w:r w:rsidRPr="006113D0" w:rsidDel="005C1196">
                <w:rPr>
                  <w:rFonts w:cs="Arial"/>
                  <w:szCs w:val="18"/>
                </w:rPr>
                <w:delText>+8</w:delText>
              </w:r>
            </w:del>
          </w:p>
        </w:tc>
        <w:tc>
          <w:tcPr>
            <w:tcW w:w="1843" w:type="dxa"/>
            <w:vAlign w:val="center"/>
          </w:tcPr>
          <w:p w14:paraId="6D8FC13D" w14:textId="77777777" w:rsidR="003C7072" w:rsidRPr="006113D0" w:rsidDel="005C1196" w:rsidRDefault="003C7072" w:rsidP="00253753">
            <w:pPr>
              <w:pStyle w:val="TAC"/>
              <w:rPr>
                <w:del w:id="11387" w:author="Thomas Chapman" w:date="2018-10-11T02:47:00Z"/>
                <w:rFonts w:cs="Arial"/>
                <w:szCs w:val="18"/>
              </w:rPr>
            </w:pPr>
            <w:del w:id="1138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3EF527D0" w14:textId="77777777" w:rsidR="003C7072" w:rsidRPr="006113D0" w:rsidDel="005C1196" w:rsidRDefault="003C7072" w:rsidP="00253753">
            <w:pPr>
              <w:pStyle w:val="TAC"/>
              <w:rPr>
                <w:del w:id="11389" w:author="Thomas Chapman" w:date="2018-10-11T02:47:00Z"/>
                <w:rFonts w:cs="Arial"/>
                <w:szCs w:val="18"/>
              </w:rPr>
            </w:pPr>
            <w:del w:id="11390" w:author="Thomas Chapman" w:date="2018-10-11T02:47:00Z">
              <w:r w:rsidRPr="006113D0" w:rsidDel="005C1196">
                <w:rPr>
                  <w:rFonts w:cs="Arial"/>
                  <w:szCs w:val="18"/>
                </w:rPr>
                <w:delText>CW carrier</w:delText>
              </w:r>
            </w:del>
          </w:p>
        </w:tc>
      </w:tr>
      <w:tr w:rsidR="003C7072" w:rsidRPr="006113D0" w:rsidDel="005C1196" w14:paraId="41054670" w14:textId="77777777" w:rsidTr="00253753">
        <w:trPr>
          <w:jc w:val="center"/>
          <w:del w:id="11391" w:author="Thomas Chapman" w:date="2018-10-11T02:47:00Z"/>
        </w:trPr>
        <w:tc>
          <w:tcPr>
            <w:tcW w:w="2460" w:type="dxa"/>
          </w:tcPr>
          <w:p w14:paraId="07443AEC" w14:textId="77777777" w:rsidR="003C7072" w:rsidRPr="006113D0" w:rsidDel="005C1196" w:rsidRDefault="003C7072" w:rsidP="00253753">
            <w:pPr>
              <w:pStyle w:val="TAL"/>
              <w:rPr>
                <w:del w:id="11392" w:author="Thomas Chapman" w:date="2018-10-11T02:47:00Z"/>
                <w:rFonts w:cs="Arial"/>
                <w:szCs w:val="18"/>
              </w:rPr>
            </w:pPr>
            <w:del w:id="11393" w:author="Thomas Chapman" w:date="2018-10-11T02:47:00Z">
              <w:r w:rsidRPr="006113D0" w:rsidDel="005C1196">
                <w:rPr>
                  <w:rFonts w:cs="v5.0.0"/>
                  <w:szCs w:val="18"/>
                </w:rPr>
                <w:delText>MR</w:delText>
              </w:r>
              <w:r w:rsidRPr="006113D0" w:rsidDel="005C1196">
                <w:rPr>
                  <w:rFonts w:cs="Arial"/>
                  <w:szCs w:val="18"/>
                </w:rPr>
                <w:delText xml:space="preserve"> E-UTRA Band 39</w:delText>
              </w:r>
            </w:del>
          </w:p>
        </w:tc>
        <w:tc>
          <w:tcPr>
            <w:tcW w:w="1611" w:type="dxa"/>
            <w:vAlign w:val="center"/>
          </w:tcPr>
          <w:p w14:paraId="5F95290E" w14:textId="77777777" w:rsidR="003C7072" w:rsidRPr="006113D0" w:rsidDel="005C1196" w:rsidRDefault="003C7072" w:rsidP="00253753">
            <w:pPr>
              <w:pStyle w:val="TAC"/>
              <w:rPr>
                <w:del w:id="11394" w:author="Thomas Chapman" w:date="2018-10-11T02:47:00Z"/>
                <w:rFonts w:cs="Arial"/>
                <w:szCs w:val="18"/>
              </w:rPr>
            </w:pPr>
            <w:del w:id="11395" w:author="Thomas Chapman" w:date="2018-10-11T02:47:00Z">
              <w:r w:rsidRPr="006113D0" w:rsidDel="005C1196">
                <w:rPr>
                  <w:rFonts w:cs="Arial"/>
                  <w:szCs w:val="18"/>
                </w:rPr>
                <w:delText>1880 - 1920</w:delText>
              </w:r>
            </w:del>
          </w:p>
        </w:tc>
        <w:tc>
          <w:tcPr>
            <w:tcW w:w="1277" w:type="dxa"/>
            <w:vAlign w:val="center"/>
          </w:tcPr>
          <w:p w14:paraId="7854D633" w14:textId="77777777" w:rsidR="003C7072" w:rsidRPr="006113D0" w:rsidDel="005C1196" w:rsidRDefault="003C7072" w:rsidP="00253753">
            <w:pPr>
              <w:pStyle w:val="TAC"/>
              <w:rPr>
                <w:del w:id="11396" w:author="Thomas Chapman" w:date="2018-10-11T02:47:00Z"/>
                <w:rFonts w:cs="Arial"/>
                <w:szCs w:val="18"/>
              </w:rPr>
            </w:pPr>
            <w:del w:id="11397" w:author="Thomas Chapman" w:date="2018-10-11T02:47:00Z">
              <w:r w:rsidRPr="006113D0" w:rsidDel="005C1196">
                <w:rPr>
                  <w:rFonts w:cs="Arial"/>
                  <w:szCs w:val="18"/>
                </w:rPr>
                <w:delText>+8</w:delText>
              </w:r>
            </w:del>
          </w:p>
        </w:tc>
        <w:tc>
          <w:tcPr>
            <w:tcW w:w="1843" w:type="dxa"/>
            <w:vAlign w:val="center"/>
          </w:tcPr>
          <w:p w14:paraId="69AA53BE" w14:textId="77777777" w:rsidR="003C7072" w:rsidRPr="006113D0" w:rsidDel="005C1196" w:rsidRDefault="003C7072" w:rsidP="00253753">
            <w:pPr>
              <w:pStyle w:val="TAC"/>
              <w:rPr>
                <w:del w:id="11398" w:author="Thomas Chapman" w:date="2018-10-11T02:47:00Z"/>
                <w:rFonts w:cs="Arial"/>
                <w:szCs w:val="18"/>
              </w:rPr>
            </w:pPr>
            <w:del w:id="1139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65B8B8C" w14:textId="77777777" w:rsidR="003C7072" w:rsidRPr="006113D0" w:rsidDel="005C1196" w:rsidRDefault="003C7072" w:rsidP="00253753">
            <w:pPr>
              <w:pStyle w:val="TAC"/>
              <w:rPr>
                <w:del w:id="11400" w:author="Thomas Chapman" w:date="2018-10-11T02:47:00Z"/>
                <w:rFonts w:cs="Arial"/>
                <w:szCs w:val="18"/>
              </w:rPr>
            </w:pPr>
            <w:del w:id="11401" w:author="Thomas Chapman" w:date="2018-10-11T02:47:00Z">
              <w:r w:rsidRPr="006113D0" w:rsidDel="005C1196">
                <w:rPr>
                  <w:rFonts w:cs="Arial"/>
                  <w:szCs w:val="18"/>
                </w:rPr>
                <w:delText>CW carrier</w:delText>
              </w:r>
            </w:del>
          </w:p>
        </w:tc>
      </w:tr>
      <w:tr w:rsidR="003C7072" w:rsidRPr="006113D0" w:rsidDel="005C1196" w14:paraId="10A6E4A3" w14:textId="77777777" w:rsidTr="00253753">
        <w:trPr>
          <w:jc w:val="center"/>
          <w:del w:id="11402" w:author="Thomas Chapman" w:date="2018-10-11T02:47:00Z"/>
        </w:trPr>
        <w:tc>
          <w:tcPr>
            <w:tcW w:w="2460" w:type="dxa"/>
          </w:tcPr>
          <w:p w14:paraId="026C0298" w14:textId="77777777" w:rsidR="003C7072" w:rsidRPr="006113D0" w:rsidDel="005C1196" w:rsidRDefault="003C7072" w:rsidP="00253753">
            <w:pPr>
              <w:pStyle w:val="TAL"/>
              <w:rPr>
                <w:del w:id="11403" w:author="Thomas Chapman" w:date="2018-10-11T02:47:00Z"/>
                <w:rFonts w:cs="Arial"/>
                <w:szCs w:val="18"/>
              </w:rPr>
            </w:pPr>
            <w:del w:id="11404" w:author="Thomas Chapman" w:date="2018-10-11T02:47:00Z">
              <w:r w:rsidRPr="006113D0" w:rsidDel="005C1196">
                <w:rPr>
                  <w:rFonts w:cs="v5.0.0"/>
                  <w:szCs w:val="18"/>
                </w:rPr>
                <w:delText>MR</w:delText>
              </w:r>
              <w:r w:rsidRPr="006113D0" w:rsidDel="005C1196">
                <w:rPr>
                  <w:rFonts w:cs="Arial"/>
                  <w:szCs w:val="18"/>
                </w:rPr>
                <w:delText xml:space="preserve"> E-UTRA Band 40</w:delText>
              </w:r>
            </w:del>
          </w:p>
        </w:tc>
        <w:tc>
          <w:tcPr>
            <w:tcW w:w="1611" w:type="dxa"/>
            <w:vAlign w:val="center"/>
          </w:tcPr>
          <w:p w14:paraId="04AC34C6" w14:textId="77777777" w:rsidR="003C7072" w:rsidRPr="006113D0" w:rsidDel="005C1196" w:rsidRDefault="003C7072" w:rsidP="00253753">
            <w:pPr>
              <w:pStyle w:val="TAC"/>
              <w:rPr>
                <w:del w:id="11405" w:author="Thomas Chapman" w:date="2018-10-11T02:47:00Z"/>
                <w:rFonts w:cs="Arial"/>
                <w:szCs w:val="18"/>
              </w:rPr>
            </w:pPr>
            <w:del w:id="11406" w:author="Thomas Chapman" w:date="2018-10-11T02:47:00Z">
              <w:r w:rsidRPr="006113D0" w:rsidDel="005C1196">
                <w:rPr>
                  <w:rFonts w:cs="Arial"/>
                  <w:szCs w:val="18"/>
                </w:rPr>
                <w:delText>2300 - 2400</w:delText>
              </w:r>
            </w:del>
          </w:p>
        </w:tc>
        <w:tc>
          <w:tcPr>
            <w:tcW w:w="1277" w:type="dxa"/>
            <w:vAlign w:val="center"/>
          </w:tcPr>
          <w:p w14:paraId="5D714235" w14:textId="77777777" w:rsidR="003C7072" w:rsidRPr="006113D0" w:rsidDel="005C1196" w:rsidRDefault="003C7072" w:rsidP="00253753">
            <w:pPr>
              <w:pStyle w:val="TAC"/>
              <w:rPr>
                <w:del w:id="11407" w:author="Thomas Chapman" w:date="2018-10-11T02:47:00Z"/>
                <w:rFonts w:cs="Arial"/>
                <w:szCs w:val="18"/>
              </w:rPr>
            </w:pPr>
            <w:del w:id="11408" w:author="Thomas Chapman" w:date="2018-10-11T02:47:00Z">
              <w:r w:rsidRPr="006113D0" w:rsidDel="005C1196">
                <w:rPr>
                  <w:rFonts w:cs="Arial"/>
                  <w:szCs w:val="18"/>
                </w:rPr>
                <w:delText>+8</w:delText>
              </w:r>
            </w:del>
          </w:p>
        </w:tc>
        <w:tc>
          <w:tcPr>
            <w:tcW w:w="1843" w:type="dxa"/>
            <w:vAlign w:val="center"/>
          </w:tcPr>
          <w:p w14:paraId="5D05D784" w14:textId="77777777" w:rsidR="003C7072" w:rsidRPr="006113D0" w:rsidDel="005C1196" w:rsidRDefault="003C7072" w:rsidP="00253753">
            <w:pPr>
              <w:pStyle w:val="TAC"/>
              <w:rPr>
                <w:del w:id="11409" w:author="Thomas Chapman" w:date="2018-10-11T02:47:00Z"/>
                <w:rFonts w:cs="Arial"/>
                <w:szCs w:val="18"/>
              </w:rPr>
            </w:pPr>
            <w:del w:id="11410"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429BF91" w14:textId="77777777" w:rsidR="003C7072" w:rsidRPr="006113D0" w:rsidDel="005C1196" w:rsidRDefault="003C7072" w:rsidP="00253753">
            <w:pPr>
              <w:pStyle w:val="TAC"/>
              <w:rPr>
                <w:del w:id="11411" w:author="Thomas Chapman" w:date="2018-10-11T02:47:00Z"/>
                <w:rFonts w:cs="Arial"/>
                <w:szCs w:val="18"/>
              </w:rPr>
            </w:pPr>
            <w:del w:id="11412" w:author="Thomas Chapman" w:date="2018-10-11T02:47:00Z">
              <w:r w:rsidRPr="006113D0" w:rsidDel="005C1196">
                <w:rPr>
                  <w:rFonts w:cs="Arial"/>
                  <w:szCs w:val="18"/>
                </w:rPr>
                <w:delText>CW carrier</w:delText>
              </w:r>
            </w:del>
          </w:p>
        </w:tc>
      </w:tr>
      <w:tr w:rsidR="003C7072" w:rsidRPr="006113D0" w:rsidDel="005C1196" w14:paraId="17AF9D7E" w14:textId="77777777" w:rsidTr="00253753">
        <w:trPr>
          <w:jc w:val="center"/>
          <w:del w:id="11413" w:author="Thomas Chapman" w:date="2018-10-11T02:47:00Z"/>
        </w:trPr>
        <w:tc>
          <w:tcPr>
            <w:tcW w:w="2460" w:type="dxa"/>
          </w:tcPr>
          <w:p w14:paraId="6D9DF536" w14:textId="77777777" w:rsidR="003C7072" w:rsidRPr="006113D0" w:rsidDel="005C1196" w:rsidRDefault="003C7072" w:rsidP="00253753">
            <w:pPr>
              <w:pStyle w:val="TAL"/>
              <w:rPr>
                <w:del w:id="11414" w:author="Thomas Chapman" w:date="2018-10-11T02:47:00Z"/>
                <w:rFonts w:cs="v5.0.0"/>
                <w:szCs w:val="18"/>
              </w:rPr>
            </w:pPr>
            <w:del w:id="11415" w:author="Thomas Chapman" w:date="2018-10-11T02:47:00Z">
              <w:r w:rsidRPr="006113D0" w:rsidDel="005C1196">
                <w:rPr>
                  <w:rFonts w:cs="v5.0.0"/>
                  <w:szCs w:val="18"/>
                </w:rPr>
                <w:delText>MR</w:delText>
              </w:r>
              <w:r w:rsidRPr="006113D0" w:rsidDel="005C1196">
                <w:rPr>
                  <w:rFonts w:cs="Arial"/>
                  <w:szCs w:val="18"/>
                </w:rPr>
                <w:delText xml:space="preserve"> E-UTRA Band 41</w:delText>
              </w:r>
            </w:del>
          </w:p>
        </w:tc>
        <w:tc>
          <w:tcPr>
            <w:tcW w:w="1611" w:type="dxa"/>
            <w:vAlign w:val="center"/>
          </w:tcPr>
          <w:p w14:paraId="5FD51B11" w14:textId="77777777" w:rsidR="003C7072" w:rsidRPr="006113D0" w:rsidDel="005C1196" w:rsidRDefault="003C7072" w:rsidP="00253753">
            <w:pPr>
              <w:pStyle w:val="TAC"/>
              <w:rPr>
                <w:del w:id="11416" w:author="Thomas Chapman" w:date="2018-10-11T02:47:00Z"/>
                <w:rFonts w:cs="Arial"/>
                <w:szCs w:val="18"/>
              </w:rPr>
            </w:pPr>
            <w:del w:id="11417" w:author="Thomas Chapman" w:date="2018-10-11T02:47:00Z">
              <w:r w:rsidRPr="006113D0" w:rsidDel="005C1196">
                <w:rPr>
                  <w:rFonts w:cs="Arial"/>
                  <w:szCs w:val="18"/>
                </w:rPr>
                <w:delText>2496 - 2690</w:delText>
              </w:r>
            </w:del>
          </w:p>
        </w:tc>
        <w:tc>
          <w:tcPr>
            <w:tcW w:w="1277" w:type="dxa"/>
            <w:vAlign w:val="center"/>
          </w:tcPr>
          <w:p w14:paraId="0D7C3E29" w14:textId="77777777" w:rsidR="003C7072" w:rsidRPr="006113D0" w:rsidDel="005C1196" w:rsidRDefault="003C7072" w:rsidP="00253753">
            <w:pPr>
              <w:pStyle w:val="TAC"/>
              <w:rPr>
                <w:del w:id="11418" w:author="Thomas Chapman" w:date="2018-10-11T02:47:00Z"/>
                <w:rFonts w:cs="Arial"/>
                <w:szCs w:val="18"/>
              </w:rPr>
            </w:pPr>
            <w:del w:id="11419" w:author="Thomas Chapman" w:date="2018-10-11T02:47:00Z">
              <w:r w:rsidRPr="006113D0" w:rsidDel="005C1196">
                <w:rPr>
                  <w:rFonts w:cs="Arial"/>
                  <w:szCs w:val="18"/>
                </w:rPr>
                <w:delText>+8</w:delText>
              </w:r>
            </w:del>
          </w:p>
        </w:tc>
        <w:tc>
          <w:tcPr>
            <w:tcW w:w="1843" w:type="dxa"/>
            <w:vAlign w:val="center"/>
          </w:tcPr>
          <w:p w14:paraId="72695C58" w14:textId="77777777" w:rsidR="003C7072" w:rsidRPr="006113D0" w:rsidDel="005C1196" w:rsidRDefault="003C7072" w:rsidP="00253753">
            <w:pPr>
              <w:pStyle w:val="TAC"/>
              <w:rPr>
                <w:del w:id="11420" w:author="Thomas Chapman" w:date="2018-10-11T02:47:00Z"/>
                <w:rFonts w:cs="Arial"/>
                <w:szCs w:val="18"/>
              </w:rPr>
            </w:pPr>
            <w:del w:id="11421"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F0897AD" w14:textId="77777777" w:rsidR="003C7072" w:rsidRPr="006113D0" w:rsidDel="005C1196" w:rsidRDefault="003C7072" w:rsidP="00253753">
            <w:pPr>
              <w:pStyle w:val="TAC"/>
              <w:rPr>
                <w:del w:id="11422" w:author="Thomas Chapman" w:date="2018-10-11T02:47:00Z"/>
                <w:rFonts w:cs="Arial"/>
                <w:szCs w:val="18"/>
              </w:rPr>
            </w:pPr>
            <w:del w:id="11423" w:author="Thomas Chapman" w:date="2018-10-11T02:47:00Z">
              <w:r w:rsidRPr="006113D0" w:rsidDel="005C1196">
                <w:rPr>
                  <w:rFonts w:cs="Arial"/>
                  <w:szCs w:val="18"/>
                </w:rPr>
                <w:delText>CW carrier</w:delText>
              </w:r>
            </w:del>
          </w:p>
        </w:tc>
      </w:tr>
      <w:tr w:rsidR="003C7072" w:rsidRPr="006113D0" w:rsidDel="005C1196" w14:paraId="033EC9CA" w14:textId="77777777" w:rsidTr="00253753">
        <w:trPr>
          <w:jc w:val="center"/>
          <w:del w:id="11424" w:author="Thomas Chapman" w:date="2018-10-11T02:47:00Z"/>
        </w:trPr>
        <w:tc>
          <w:tcPr>
            <w:tcW w:w="2460" w:type="dxa"/>
          </w:tcPr>
          <w:p w14:paraId="4739B5DA" w14:textId="77777777" w:rsidR="003C7072" w:rsidRPr="006113D0" w:rsidDel="005C1196" w:rsidRDefault="003C7072" w:rsidP="00253753">
            <w:pPr>
              <w:pStyle w:val="TAL"/>
              <w:rPr>
                <w:del w:id="11425" w:author="Thomas Chapman" w:date="2018-10-11T02:47:00Z"/>
                <w:rFonts w:cs="Arial"/>
                <w:szCs w:val="18"/>
              </w:rPr>
            </w:pPr>
            <w:del w:id="11426" w:author="Thomas Chapman" w:date="2018-10-11T02:47:00Z">
              <w:r w:rsidRPr="006113D0" w:rsidDel="005C1196">
                <w:rPr>
                  <w:rFonts w:cs="v5.0.0"/>
                  <w:szCs w:val="18"/>
                </w:rPr>
                <w:delText>MR</w:delText>
              </w:r>
              <w:r w:rsidRPr="006113D0" w:rsidDel="005C1196">
                <w:rPr>
                  <w:rFonts w:cs="Arial"/>
                  <w:szCs w:val="18"/>
                </w:rPr>
                <w:delText xml:space="preserve"> E-UTRA Band 42</w:delText>
              </w:r>
            </w:del>
          </w:p>
        </w:tc>
        <w:tc>
          <w:tcPr>
            <w:tcW w:w="1611" w:type="dxa"/>
            <w:vAlign w:val="center"/>
          </w:tcPr>
          <w:p w14:paraId="0C024630" w14:textId="77777777" w:rsidR="003C7072" w:rsidRPr="006113D0" w:rsidDel="005C1196" w:rsidRDefault="003C7072" w:rsidP="00253753">
            <w:pPr>
              <w:pStyle w:val="TAC"/>
              <w:rPr>
                <w:del w:id="11427" w:author="Thomas Chapman" w:date="2018-10-11T02:47:00Z"/>
                <w:rFonts w:cs="Arial"/>
                <w:szCs w:val="18"/>
              </w:rPr>
            </w:pPr>
            <w:del w:id="11428" w:author="Thomas Chapman" w:date="2018-10-11T02:47:00Z">
              <w:r w:rsidRPr="006113D0" w:rsidDel="005C1196">
                <w:rPr>
                  <w:rFonts w:cs="Arial"/>
                  <w:szCs w:val="18"/>
                </w:rPr>
                <w:delText>3400 - 3600</w:delText>
              </w:r>
            </w:del>
          </w:p>
        </w:tc>
        <w:tc>
          <w:tcPr>
            <w:tcW w:w="1277" w:type="dxa"/>
            <w:vAlign w:val="center"/>
          </w:tcPr>
          <w:p w14:paraId="4E4B58AF" w14:textId="77777777" w:rsidR="003C7072" w:rsidRPr="006113D0" w:rsidDel="005C1196" w:rsidRDefault="003C7072" w:rsidP="00253753">
            <w:pPr>
              <w:pStyle w:val="TAC"/>
              <w:rPr>
                <w:del w:id="11429" w:author="Thomas Chapman" w:date="2018-10-11T02:47:00Z"/>
                <w:rFonts w:cs="Arial"/>
                <w:szCs w:val="18"/>
              </w:rPr>
            </w:pPr>
            <w:del w:id="11430" w:author="Thomas Chapman" w:date="2018-10-11T02:47:00Z">
              <w:r w:rsidRPr="006113D0" w:rsidDel="005C1196">
                <w:rPr>
                  <w:rFonts w:cs="Arial"/>
                  <w:szCs w:val="18"/>
                </w:rPr>
                <w:delText>+8</w:delText>
              </w:r>
            </w:del>
          </w:p>
        </w:tc>
        <w:tc>
          <w:tcPr>
            <w:tcW w:w="1843" w:type="dxa"/>
            <w:vAlign w:val="center"/>
          </w:tcPr>
          <w:p w14:paraId="3B9602B9" w14:textId="77777777" w:rsidR="003C7072" w:rsidRPr="006113D0" w:rsidDel="005C1196" w:rsidRDefault="003C7072" w:rsidP="00253753">
            <w:pPr>
              <w:pStyle w:val="TAC"/>
              <w:rPr>
                <w:del w:id="11431" w:author="Thomas Chapman" w:date="2018-10-11T02:47:00Z"/>
                <w:rFonts w:cs="Arial"/>
                <w:szCs w:val="18"/>
              </w:rPr>
            </w:pPr>
            <w:del w:id="11432"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04F3422F" w14:textId="77777777" w:rsidR="003C7072" w:rsidRPr="006113D0" w:rsidDel="005C1196" w:rsidRDefault="003C7072" w:rsidP="00253753">
            <w:pPr>
              <w:pStyle w:val="TAC"/>
              <w:rPr>
                <w:del w:id="11433" w:author="Thomas Chapman" w:date="2018-10-11T02:47:00Z"/>
                <w:rFonts w:cs="Arial"/>
                <w:szCs w:val="18"/>
              </w:rPr>
            </w:pPr>
            <w:del w:id="11434" w:author="Thomas Chapman" w:date="2018-10-11T02:47:00Z">
              <w:r w:rsidRPr="006113D0" w:rsidDel="005C1196">
                <w:rPr>
                  <w:rFonts w:cs="Arial"/>
                  <w:szCs w:val="18"/>
                </w:rPr>
                <w:delText>CW carrier</w:delText>
              </w:r>
            </w:del>
          </w:p>
        </w:tc>
      </w:tr>
      <w:tr w:rsidR="003C7072" w:rsidRPr="006113D0" w:rsidDel="005C1196" w14:paraId="394F6FCA" w14:textId="77777777" w:rsidTr="00253753">
        <w:trPr>
          <w:jc w:val="center"/>
          <w:del w:id="11435" w:author="Thomas Chapman" w:date="2018-10-11T02:47:00Z"/>
        </w:trPr>
        <w:tc>
          <w:tcPr>
            <w:tcW w:w="2460" w:type="dxa"/>
          </w:tcPr>
          <w:p w14:paraId="1ACFED27" w14:textId="77777777" w:rsidR="003C7072" w:rsidRPr="006113D0" w:rsidDel="005C1196" w:rsidRDefault="003C7072" w:rsidP="00253753">
            <w:pPr>
              <w:pStyle w:val="TAL"/>
              <w:rPr>
                <w:del w:id="11436" w:author="Thomas Chapman" w:date="2018-10-11T02:47:00Z"/>
                <w:rFonts w:cs="Arial"/>
                <w:szCs w:val="18"/>
              </w:rPr>
            </w:pPr>
            <w:del w:id="11437" w:author="Thomas Chapman" w:date="2018-10-11T02:47:00Z">
              <w:r w:rsidRPr="006113D0" w:rsidDel="005C1196">
                <w:rPr>
                  <w:rFonts w:cs="v5.0.0"/>
                  <w:szCs w:val="18"/>
                </w:rPr>
                <w:delText>MR</w:delText>
              </w:r>
              <w:r w:rsidRPr="006113D0" w:rsidDel="005C1196">
                <w:rPr>
                  <w:rFonts w:cs="Arial"/>
                  <w:szCs w:val="18"/>
                </w:rPr>
                <w:delText xml:space="preserve"> E-UTRA Band 43</w:delText>
              </w:r>
            </w:del>
          </w:p>
        </w:tc>
        <w:tc>
          <w:tcPr>
            <w:tcW w:w="1611" w:type="dxa"/>
            <w:vAlign w:val="center"/>
          </w:tcPr>
          <w:p w14:paraId="35C9AF70" w14:textId="77777777" w:rsidR="003C7072" w:rsidRPr="006113D0" w:rsidDel="005C1196" w:rsidRDefault="003C7072" w:rsidP="00253753">
            <w:pPr>
              <w:pStyle w:val="TAC"/>
              <w:rPr>
                <w:del w:id="11438" w:author="Thomas Chapman" w:date="2018-10-11T02:47:00Z"/>
                <w:rFonts w:cs="Arial"/>
                <w:szCs w:val="18"/>
              </w:rPr>
            </w:pPr>
            <w:del w:id="11439" w:author="Thomas Chapman" w:date="2018-10-11T02:47:00Z">
              <w:r w:rsidRPr="006113D0" w:rsidDel="005C1196">
                <w:rPr>
                  <w:rFonts w:cs="Arial"/>
                  <w:szCs w:val="18"/>
                </w:rPr>
                <w:delText>3600 - 3800</w:delText>
              </w:r>
            </w:del>
          </w:p>
        </w:tc>
        <w:tc>
          <w:tcPr>
            <w:tcW w:w="1277" w:type="dxa"/>
            <w:vAlign w:val="center"/>
          </w:tcPr>
          <w:p w14:paraId="155C23FF" w14:textId="77777777" w:rsidR="003C7072" w:rsidRPr="006113D0" w:rsidDel="005C1196" w:rsidRDefault="003C7072" w:rsidP="00253753">
            <w:pPr>
              <w:pStyle w:val="TAC"/>
              <w:rPr>
                <w:del w:id="11440" w:author="Thomas Chapman" w:date="2018-10-11T02:47:00Z"/>
                <w:rFonts w:cs="Arial"/>
                <w:szCs w:val="18"/>
              </w:rPr>
            </w:pPr>
            <w:del w:id="11441" w:author="Thomas Chapman" w:date="2018-10-11T02:47:00Z">
              <w:r w:rsidRPr="006113D0" w:rsidDel="005C1196">
                <w:rPr>
                  <w:rFonts w:cs="Arial"/>
                  <w:szCs w:val="18"/>
                </w:rPr>
                <w:delText>+8</w:delText>
              </w:r>
            </w:del>
          </w:p>
        </w:tc>
        <w:tc>
          <w:tcPr>
            <w:tcW w:w="1843" w:type="dxa"/>
            <w:vAlign w:val="center"/>
          </w:tcPr>
          <w:p w14:paraId="0ADDABFB" w14:textId="77777777" w:rsidR="003C7072" w:rsidRPr="006113D0" w:rsidDel="005C1196" w:rsidRDefault="003C7072" w:rsidP="00253753">
            <w:pPr>
              <w:pStyle w:val="TAC"/>
              <w:rPr>
                <w:del w:id="11442" w:author="Thomas Chapman" w:date="2018-10-11T02:47:00Z"/>
                <w:rFonts w:cs="Arial"/>
                <w:szCs w:val="18"/>
              </w:rPr>
            </w:pPr>
            <w:del w:id="11443"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751B7474" w14:textId="77777777" w:rsidR="003C7072" w:rsidRPr="006113D0" w:rsidDel="005C1196" w:rsidRDefault="003C7072" w:rsidP="00253753">
            <w:pPr>
              <w:pStyle w:val="TAC"/>
              <w:rPr>
                <w:del w:id="11444" w:author="Thomas Chapman" w:date="2018-10-11T02:47:00Z"/>
                <w:rFonts w:cs="Arial"/>
                <w:szCs w:val="18"/>
              </w:rPr>
            </w:pPr>
            <w:del w:id="11445" w:author="Thomas Chapman" w:date="2018-10-11T02:47:00Z">
              <w:r w:rsidRPr="006113D0" w:rsidDel="005C1196">
                <w:rPr>
                  <w:rFonts w:cs="Arial"/>
                  <w:szCs w:val="18"/>
                </w:rPr>
                <w:delText>CW carrier</w:delText>
              </w:r>
            </w:del>
          </w:p>
        </w:tc>
      </w:tr>
      <w:tr w:rsidR="003C7072" w:rsidRPr="006113D0" w:rsidDel="005C1196" w14:paraId="26DD3E2A" w14:textId="77777777" w:rsidTr="00253753">
        <w:trPr>
          <w:jc w:val="center"/>
          <w:del w:id="11446" w:author="Thomas Chapman" w:date="2018-10-11T02:47:00Z"/>
        </w:trPr>
        <w:tc>
          <w:tcPr>
            <w:tcW w:w="2460" w:type="dxa"/>
          </w:tcPr>
          <w:p w14:paraId="378076B8" w14:textId="77777777" w:rsidR="003C7072" w:rsidRPr="006113D0" w:rsidDel="005C1196" w:rsidRDefault="003C7072" w:rsidP="00253753">
            <w:pPr>
              <w:pStyle w:val="TAL"/>
              <w:rPr>
                <w:del w:id="11447" w:author="Thomas Chapman" w:date="2018-10-11T02:47:00Z"/>
                <w:rFonts w:cs="Arial"/>
                <w:szCs w:val="18"/>
                <w:lang w:eastAsia="zh-CN"/>
              </w:rPr>
            </w:pPr>
            <w:del w:id="11448" w:author="Thomas Chapman" w:date="2018-10-11T02:47:00Z">
              <w:r w:rsidRPr="006113D0" w:rsidDel="005C1196">
                <w:rPr>
                  <w:rFonts w:cs="v5.0.0"/>
                  <w:szCs w:val="18"/>
                </w:rPr>
                <w:delText>MR</w:delText>
              </w:r>
              <w:r w:rsidRPr="006113D0" w:rsidDel="005C1196">
                <w:rPr>
                  <w:rFonts w:cs="Arial"/>
                  <w:szCs w:val="18"/>
                </w:rPr>
                <w:delText xml:space="preserve"> E-UTRA Band 4</w:delText>
              </w:r>
              <w:r w:rsidRPr="006113D0" w:rsidDel="005C1196">
                <w:rPr>
                  <w:rFonts w:cs="Arial" w:hint="eastAsia"/>
                  <w:szCs w:val="18"/>
                  <w:lang w:eastAsia="zh-CN"/>
                </w:rPr>
                <w:delText>4</w:delText>
              </w:r>
            </w:del>
          </w:p>
        </w:tc>
        <w:tc>
          <w:tcPr>
            <w:tcW w:w="1611" w:type="dxa"/>
            <w:vAlign w:val="center"/>
          </w:tcPr>
          <w:p w14:paraId="56573E9E" w14:textId="77777777" w:rsidR="003C7072" w:rsidRPr="006113D0" w:rsidDel="005C1196" w:rsidRDefault="003C7072" w:rsidP="00253753">
            <w:pPr>
              <w:pStyle w:val="TAC"/>
              <w:rPr>
                <w:del w:id="11449" w:author="Thomas Chapman" w:date="2018-10-11T02:47:00Z"/>
                <w:rFonts w:cs="Arial"/>
                <w:szCs w:val="18"/>
                <w:lang w:eastAsia="zh-CN"/>
              </w:rPr>
            </w:pPr>
            <w:del w:id="11450" w:author="Thomas Chapman" w:date="2018-10-11T02:47:00Z">
              <w:r w:rsidRPr="006113D0" w:rsidDel="005C1196">
                <w:rPr>
                  <w:rFonts w:cs="Arial" w:hint="eastAsia"/>
                  <w:szCs w:val="18"/>
                  <w:lang w:eastAsia="zh-CN"/>
                </w:rPr>
                <w:delText>703</w:delText>
              </w:r>
              <w:r w:rsidRPr="006113D0" w:rsidDel="005C1196">
                <w:rPr>
                  <w:rFonts w:cs="Arial"/>
                  <w:szCs w:val="18"/>
                  <w:lang w:eastAsia="zh-CN"/>
                </w:rPr>
                <w:delText xml:space="preserve"> </w:delText>
              </w:r>
              <w:r w:rsidRPr="006113D0" w:rsidDel="005C1196">
                <w:rPr>
                  <w:rFonts w:cs="Arial" w:hint="eastAsia"/>
                  <w:szCs w:val="18"/>
                  <w:lang w:eastAsia="zh-CN"/>
                </w:rPr>
                <w:delText>-</w:delText>
              </w:r>
              <w:r w:rsidRPr="006113D0" w:rsidDel="005C1196">
                <w:rPr>
                  <w:rFonts w:cs="Arial"/>
                  <w:szCs w:val="18"/>
                  <w:lang w:eastAsia="zh-CN"/>
                </w:rPr>
                <w:delText xml:space="preserve"> </w:delText>
              </w:r>
              <w:r w:rsidRPr="006113D0" w:rsidDel="005C1196">
                <w:rPr>
                  <w:rFonts w:cs="Arial" w:hint="eastAsia"/>
                  <w:szCs w:val="18"/>
                  <w:lang w:eastAsia="zh-CN"/>
                </w:rPr>
                <w:delText>803</w:delText>
              </w:r>
            </w:del>
          </w:p>
        </w:tc>
        <w:tc>
          <w:tcPr>
            <w:tcW w:w="1277" w:type="dxa"/>
            <w:vAlign w:val="center"/>
          </w:tcPr>
          <w:p w14:paraId="6C0A2211" w14:textId="77777777" w:rsidR="003C7072" w:rsidRPr="006113D0" w:rsidDel="005C1196" w:rsidRDefault="003C7072" w:rsidP="00253753">
            <w:pPr>
              <w:pStyle w:val="TAC"/>
              <w:rPr>
                <w:del w:id="11451" w:author="Thomas Chapman" w:date="2018-10-11T02:47:00Z"/>
                <w:rFonts w:cs="Arial"/>
                <w:szCs w:val="18"/>
              </w:rPr>
            </w:pPr>
            <w:del w:id="11452" w:author="Thomas Chapman" w:date="2018-10-11T02:47:00Z">
              <w:r w:rsidRPr="006113D0" w:rsidDel="005C1196">
                <w:rPr>
                  <w:rFonts w:cs="Arial"/>
                  <w:szCs w:val="18"/>
                </w:rPr>
                <w:delText>+8</w:delText>
              </w:r>
            </w:del>
          </w:p>
        </w:tc>
        <w:tc>
          <w:tcPr>
            <w:tcW w:w="1843" w:type="dxa"/>
            <w:vAlign w:val="center"/>
          </w:tcPr>
          <w:p w14:paraId="5BC9CAE1" w14:textId="77777777" w:rsidR="003C7072" w:rsidRPr="006113D0" w:rsidDel="005C1196" w:rsidRDefault="003C7072" w:rsidP="00253753">
            <w:pPr>
              <w:pStyle w:val="TAC"/>
              <w:rPr>
                <w:del w:id="11453" w:author="Thomas Chapman" w:date="2018-10-11T02:47:00Z"/>
                <w:rFonts w:cs="Arial"/>
                <w:szCs w:val="18"/>
              </w:rPr>
            </w:pPr>
            <w:del w:id="11454"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778F85F" w14:textId="77777777" w:rsidR="003C7072" w:rsidRPr="006113D0" w:rsidDel="005C1196" w:rsidRDefault="003C7072" w:rsidP="00253753">
            <w:pPr>
              <w:pStyle w:val="TAC"/>
              <w:rPr>
                <w:del w:id="11455" w:author="Thomas Chapman" w:date="2018-10-11T02:47:00Z"/>
                <w:rFonts w:cs="Arial"/>
                <w:szCs w:val="18"/>
              </w:rPr>
            </w:pPr>
            <w:del w:id="11456" w:author="Thomas Chapman" w:date="2018-10-11T02:47:00Z">
              <w:r w:rsidRPr="006113D0" w:rsidDel="005C1196">
                <w:rPr>
                  <w:rFonts w:cs="Arial"/>
                  <w:szCs w:val="18"/>
                </w:rPr>
                <w:delText>CW carrier</w:delText>
              </w:r>
            </w:del>
          </w:p>
        </w:tc>
      </w:tr>
      <w:tr w:rsidR="003C7072" w:rsidRPr="006113D0" w:rsidDel="005C1196" w14:paraId="6BF20F9F" w14:textId="77777777" w:rsidTr="00253753">
        <w:trPr>
          <w:jc w:val="center"/>
          <w:del w:id="11457" w:author="Thomas Chapman" w:date="2018-10-11T02:47:00Z"/>
        </w:trPr>
        <w:tc>
          <w:tcPr>
            <w:tcW w:w="2460" w:type="dxa"/>
          </w:tcPr>
          <w:p w14:paraId="10A68915" w14:textId="77777777" w:rsidR="003C7072" w:rsidRPr="006113D0" w:rsidDel="005C1196" w:rsidRDefault="003C7072" w:rsidP="00253753">
            <w:pPr>
              <w:pStyle w:val="TAL"/>
              <w:rPr>
                <w:del w:id="11458" w:author="Thomas Chapman" w:date="2018-10-11T02:47:00Z"/>
                <w:rFonts w:cs="v5.0.0"/>
                <w:szCs w:val="18"/>
              </w:rPr>
            </w:pPr>
            <w:del w:id="11459" w:author="Thomas Chapman" w:date="2018-10-11T02:47:00Z">
              <w:r w:rsidRPr="006113D0" w:rsidDel="005C1196">
                <w:rPr>
                  <w:rFonts w:cs="v5.0.0"/>
                  <w:szCs w:val="18"/>
                </w:rPr>
                <w:delText>MR</w:delText>
              </w:r>
              <w:r w:rsidRPr="006113D0" w:rsidDel="005C1196">
                <w:rPr>
                  <w:rFonts w:cs="Arial"/>
                  <w:szCs w:val="18"/>
                </w:rPr>
                <w:delText xml:space="preserve"> E-UTRA Band 4</w:delText>
              </w:r>
              <w:r w:rsidRPr="006113D0" w:rsidDel="005C1196">
                <w:rPr>
                  <w:rFonts w:cs="Arial" w:hint="eastAsia"/>
                  <w:szCs w:val="18"/>
                  <w:lang w:eastAsia="zh-CN"/>
                </w:rPr>
                <w:delText>5</w:delText>
              </w:r>
            </w:del>
          </w:p>
        </w:tc>
        <w:tc>
          <w:tcPr>
            <w:tcW w:w="1611" w:type="dxa"/>
            <w:vAlign w:val="center"/>
          </w:tcPr>
          <w:p w14:paraId="5FE5AA77" w14:textId="77777777" w:rsidR="003C7072" w:rsidRPr="006113D0" w:rsidDel="005C1196" w:rsidRDefault="003C7072" w:rsidP="00253753">
            <w:pPr>
              <w:pStyle w:val="TAC"/>
              <w:rPr>
                <w:del w:id="11460" w:author="Thomas Chapman" w:date="2018-10-11T02:47:00Z"/>
                <w:rFonts w:cs="Arial"/>
                <w:szCs w:val="18"/>
                <w:lang w:eastAsia="zh-CN"/>
              </w:rPr>
            </w:pPr>
            <w:del w:id="11461" w:author="Thomas Chapman" w:date="2018-10-11T02:47:00Z">
              <w:r w:rsidRPr="006113D0" w:rsidDel="005C1196">
                <w:rPr>
                  <w:rFonts w:cs="Arial" w:hint="eastAsia"/>
                  <w:szCs w:val="18"/>
                  <w:lang w:eastAsia="zh-CN"/>
                </w:rPr>
                <w:delText>1447</w:delText>
              </w:r>
              <w:r w:rsidRPr="006113D0" w:rsidDel="005C1196">
                <w:rPr>
                  <w:rFonts w:cs="Arial"/>
                  <w:szCs w:val="18"/>
                  <w:lang w:eastAsia="zh-CN"/>
                </w:rPr>
                <w:delText xml:space="preserve"> </w:delText>
              </w:r>
              <w:r w:rsidRPr="006113D0" w:rsidDel="005C1196">
                <w:rPr>
                  <w:rFonts w:cs="Arial" w:hint="eastAsia"/>
                  <w:szCs w:val="18"/>
                  <w:lang w:eastAsia="zh-CN"/>
                </w:rPr>
                <w:delText>-</w:delText>
              </w:r>
              <w:r w:rsidRPr="006113D0" w:rsidDel="005C1196">
                <w:rPr>
                  <w:rFonts w:cs="Arial"/>
                  <w:szCs w:val="18"/>
                  <w:lang w:eastAsia="zh-CN"/>
                </w:rPr>
                <w:delText xml:space="preserve"> </w:delText>
              </w:r>
              <w:r w:rsidRPr="006113D0" w:rsidDel="005C1196">
                <w:rPr>
                  <w:rFonts w:cs="Arial" w:hint="eastAsia"/>
                  <w:szCs w:val="18"/>
                  <w:lang w:eastAsia="zh-CN"/>
                </w:rPr>
                <w:delText>1467</w:delText>
              </w:r>
            </w:del>
          </w:p>
        </w:tc>
        <w:tc>
          <w:tcPr>
            <w:tcW w:w="1277" w:type="dxa"/>
            <w:vAlign w:val="center"/>
          </w:tcPr>
          <w:p w14:paraId="08C98E25" w14:textId="77777777" w:rsidR="003C7072" w:rsidRPr="006113D0" w:rsidDel="005C1196" w:rsidRDefault="003C7072" w:rsidP="00253753">
            <w:pPr>
              <w:pStyle w:val="TAC"/>
              <w:rPr>
                <w:del w:id="11462" w:author="Thomas Chapman" w:date="2018-10-11T02:47:00Z"/>
                <w:rFonts w:cs="Arial"/>
                <w:szCs w:val="18"/>
              </w:rPr>
            </w:pPr>
            <w:del w:id="11463" w:author="Thomas Chapman" w:date="2018-10-11T02:47:00Z">
              <w:r w:rsidRPr="006113D0" w:rsidDel="005C1196">
                <w:rPr>
                  <w:rFonts w:cs="Arial"/>
                  <w:szCs w:val="18"/>
                </w:rPr>
                <w:delText>+8</w:delText>
              </w:r>
            </w:del>
          </w:p>
        </w:tc>
        <w:tc>
          <w:tcPr>
            <w:tcW w:w="1843" w:type="dxa"/>
            <w:vAlign w:val="center"/>
          </w:tcPr>
          <w:p w14:paraId="375EDF09" w14:textId="77777777" w:rsidR="003C7072" w:rsidRPr="006113D0" w:rsidDel="005C1196" w:rsidRDefault="003C7072" w:rsidP="00253753">
            <w:pPr>
              <w:pStyle w:val="TAC"/>
              <w:rPr>
                <w:del w:id="11464" w:author="Thomas Chapman" w:date="2018-10-11T02:47:00Z"/>
                <w:rFonts w:cs="Arial"/>
                <w:szCs w:val="18"/>
              </w:rPr>
            </w:pPr>
            <w:del w:id="11465"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4D9F1B95" w14:textId="77777777" w:rsidR="003C7072" w:rsidRPr="006113D0" w:rsidDel="005C1196" w:rsidRDefault="003C7072" w:rsidP="00253753">
            <w:pPr>
              <w:pStyle w:val="TAC"/>
              <w:rPr>
                <w:del w:id="11466" w:author="Thomas Chapman" w:date="2018-10-11T02:47:00Z"/>
                <w:rFonts w:cs="Arial"/>
                <w:szCs w:val="18"/>
              </w:rPr>
            </w:pPr>
            <w:del w:id="11467" w:author="Thomas Chapman" w:date="2018-10-11T02:47:00Z">
              <w:r w:rsidRPr="006113D0" w:rsidDel="005C1196">
                <w:rPr>
                  <w:rFonts w:cs="Arial"/>
                  <w:szCs w:val="18"/>
                </w:rPr>
                <w:delText>CW carrier</w:delText>
              </w:r>
            </w:del>
          </w:p>
        </w:tc>
      </w:tr>
      <w:tr w:rsidR="003C7072" w:rsidRPr="006113D0" w:rsidDel="005C1196" w14:paraId="1EA5FA4C" w14:textId="77777777" w:rsidTr="00253753">
        <w:trPr>
          <w:jc w:val="center"/>
          <w:del w:id="11468" w:author="Thomas Chapman" w:date="2018-10-11T02:47:00Z"/>
        </w:trPr>
        <w:tc>
          <w:tcPr>
            <w:tcW w:w="2460" w:type="dxa"/>
          </w:tcPr>
          <w:p w14:paraId="404E4790" w14:textId="77777777" w:rsidR="003C7072" w:rsidRPr="006113D0" w:rsidDel="005C1196" w:rsidRDefault="003C7072" w:rsidP="00253753">
            <w:pPr>
              <w:pStyle w:val="TAL"/>
              <w:rPr>
                <w:del w:id="11469" w:author="Thomas Chapman" w:date="2018-10-11T02:47:00Z"/>
                <w:rFonts w:cs="v5.0.0"/>
                <w:szCs w:val="18"/>
              </w:rPr>
            </w:pPr>
            <w:del w:id="11470" w:author="Thomas Chapman" w:date="2018-10-11T02:47:00Z">
              <w:r w:rsidRPr="006113D0" w:rsidDel="005C1196">
                <w:rPr>
                  <w:rFonts w:cs="v5.0.0"/>
                  <w:lang w:val="en-US"/>
                </w:rPr>
                <w:delText>MR</w:delText>
              </w:r>
              <w:r w:rsidRPr="006113D0" w:rsidDel="005C1196">
                <w:rPr>
                  <w:rFonts w:cs="Arial"/>
                </w:rPr>
                <w:delText xml:space="preserve"> E-UTRA Band 4</w:delText>
              </w:r>
              <w:r w:rsidRPr="006113D0" w:rsidDel="005C1196">
                <w:rPr>
                  <w:rFonts w:cs="Arial"/>
                  <w:lang w:val="en-US"/>
                </w:rPr>
                <w:delText>8</w:delText>
              </w:r>
            </w:del>
          </w:p>
        </w:tc>
        <w:tc>
          <w:tcPr>
            <w:tcW w:w="1611" w:type="dxa"/>
            <w:vAlign w:val="center"/>
          </w:tcPr>
          <w:p w14:paraId="161C4272" w14:textId="77777777" w:rsidR="003C7072" w:rsidRPr="006113D0" w:rsidDel="005C1196" w:rsidRDefault="003C7072" w:rsidP="00253753">
            <w:pPr>
              <w:pStyle w:val="TAC"/>
              <w:rPr>
                <w:del w:id="11471" w:author="Thomas Chapman" w:date="2018-10-11T02:47:00Z"/>
                <w:rFonts w:cs="Arial"/>
                <w:szCs w:val="18"/>
                <w:lang w:eastAsia="zh-CN"/>
              </w:rPr>
            </w:pPr>
            <w:del w:id="11472" w:author="Thomas Chapman" w:date="2018-10-11T02:47:00Z">
              <w:r w:rsidRPr="006113D0" w:rsidDel="005C1196">
                <w:rPr>
                  <w:rFonts w:cs="Arial"/>
                </w:rPr>
                <w:delText>3</w:delText>
              </w:r>
              <w:r w:rsidRPr="006113D0" w:rsidDel="005C1196">
                <w:rPr>
                  <w:rFonts w:cs="Arial"/>
                  <w:lang w:val="en-US"/>
                </w:rPr>
                <w:delText>55</w:delText>
              </w:r>
              <w:r w:rsidRPr="006113D0" w:rsidDel="005C1196">
                <w:rPr>
                  <w:rFonts w:cs="Arial"/>
                </w:rPr>
                <w:delText>0 - 3</w:delText>
              </w:r>
              <w:r w:rsidRPr="006113D0" w:rsidDel="005C1196">
                <w:rPr>
                  <w:rFonts w:cs="Arial"/>
                  <w:lang w:val="en-US"/>
                </w:rPr>
                <w:delText>7</w:delText>
              </w:r>
              <w:r w:rsidRPr="006113D0" w:rsidDel="005C1196">
                <w:rPr>
                  <w:rFonts w:cs="Arial"/>
                </w:rPr>
                <w:delText>00</w:delText>
              </w:r>
            </w:del>
          </w:p>
        </w:tc>
        <w:tc>
          <w:tcPr>
            <w:tcW w:w="1277" w:type="dxa"/>
            <w:vAlign w:val="center"/>
          </w:tcPr>
          <w:p w14:paraId="552DCECD" w14:textId="77777777" w:rsidR="003C7072" w:rsidRPr="006113D0" w:rsidDel="005C1196" w:rsidRDefault="003C7072" w:rsidP="00253753">
            <w:pPr>
              <w:pStyle w:val="TAC"/>
              <w:rPr>
                <w:del w:id="11473" w:author="Thomas Chapman" w:date="2018-10-11T02:47:00Z"/>
                <w:rFonts w:cs="Arial"/>
                <w:szCs w:val="18"/>
              </w:rPr>
            </w:pPr>
            <w:del w:id="11474" w:author="Thomas Chapman" w:date="2018-10-11T02:47:00Z">
              <w:r w:rsidRPr="006113D0" w:rsidDel="005C1196">
                <w:rPr>
                  <w:rFonts w:cs="Arial"/>
                  <w:lang w:val="en-US"/>
                </w:rPr>
                <w:delText>+8</w:delText>
              </w:r>
            </w:del>
          </w:p>
        </w:tc>
        <w:tc>
          <w:tcPr>
            <w:tcW w:w="1843" w:type="dxa"/>
            <w:vAlign w:val="center"/>
          </w:tcPr>
          <w:p w14:paraId="596381F0" w14:textId="77777777" w:rsidR="003C7072" w:rsidRPr="006113D0" w:rsidDel="005C1196" w:rsidRDefault="003C7072" w:rsidP="00253753">
            <w:pPr>
              <w:pStyle w:val="TAC"/>
              <w:rPr>
                <w:del w:id="11475" w:author="Thomas Chapman" w:date="2018-10-11T02:47:00Z"/>
                <w:rFonts w:cs="Arial"/>
                <w:szCs w:val="18"/>
              </w:rPr>
            </w:pPr>
            <w:del w:id="11476"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vAlign w:val="center"/>
          </w:tcPr>
          <w:p w14:paraId="597CAA81" w14:textId="77777777" w:rsidR="003C7072" w:rsidRPr="006113D0" w:rsidDel="005C1196" w:rsidRDefault="003C7072" w:rsidP="00253753">
            <w:pPr>
              <w:pStyle w:val="TAC"/>
              <w:rPr>
                <w:del w:id="11477" w:author="Thomas Chapman" w:date="2018-10-11T02:47:00Z"/>
                <w:rFonts w:cs="Arial"/>
                <w:szCs w:val="18"/>
              </w:rPr>
            </w:pPr>
            <w:del w:id="11478" w:author="Thomas Chapman" w:date="2018-10-11T02:47:00Z">
              <w:r w:rsidRPr="006113D0" w:rsidDel="005C1196">
                <w:rPr>
                  <w:rFonts w:cs="Arial"/>
                </w:rPr>
                <w:delText>CW carrier</w:delText>
              </w:r>
            </w:del>
          </w:p>
        </w:tc>
      </w:tr>
      <w:tr w:rsidR="003C7072" w:rsidRPr="006113D0" w:rsidDel="005C1196" w14:paraId="057DDD99" w14:textId="77777777" w:rsidTr="00253753">
        <w:trPr>
          <w:jc w:val="center"/>
          <w:del w:id="11479" w:author="Thomas Chapman" w:date="2018-10-11T02:47:00Z"/>
        </w:trPr>
        <w:tc>
          <w:tcPr>
            <w:tcW w:w="2460" w:type="dxa"/>
          </w:tcPr>
          <w:p w14:paraId="607FEA82" w14:textId="77777777" w:rsidR="003C7072" w:rsidRPr="006113D0" w:rsidDel="005C1196" w:rsidRDefault="003C7072" w:rsidP="00253753">
            <w:pPr>
              <w:pStyle w:val="TAL"/>
              <w:rPr>
                <w:del w:id="11480" w:author="Thomas Chapman" w:date="2018-10-11T02:47:00Z"/>
                <w:rFonts w:cs="v5.0.0"/>
                <w:szCs w:val="18"/>
              </w:rPr>
            </w:pPr>
            <w:del w:id="11481" w:author="Thomas Chapman" w:date="2018-10-11T02:47:00Z">
              <w:r w:rsidRPr="006113D0" w:rsidDel="005C1196">
                <w:rPr>
                  <w:rFonts w:cs="v5.0.0"/>
                  <w:szCs w:val="18"/>
                </w:rPr>
                <w:delText>MR</w:delText>
              </w:r>
              <w:r w:rsidRPr="006113D0" w:rsidDel="005C1196">
                <w:rPr>
                  <w:rFonts w:cs="Arial"/>
                  <w:szCs w:val="18"/>
                </w:rPr>
                <w:delText xml:space="preserve"> E-UTRA Band </w:delText>
              </w:r>
              <w:r w:rsidRPr="006113D0" w:rsidDel="005C1196">
                <w:rPr>
                  <w:rFonts w:cs="Arial" w:hint="eastAsia"/>
                  <w:szCs w:val="18"/>
                  <w:lang w:eastAsia="ja-JP"/>
                </w:rPr>
                <w:delText>65</w:delText>
              </w:r>
            </w:del>
          </w:p>
        </w:tc>
        <w:tc>
          <w:tcPr>
            <w:tcW w:w="1611" w:type="dxa"/>
            <w:vAlign w:val="center"/>
          </w:tcPr>
          <w:p w14:paraId="26546035" w14:textId="77777777" w:rsidR="003C7072" w:rsidRPr="006113D0" w:rsidDel="005C1196" w:rsidRDefault="003C7072" w:rsidP="00253753">
            <w:pPr>
              <w:pStyle w:val="TAC"/>
              <w:rPr>
                <w:del w:id="11482" w:author="Thomas Chapman" w:date="2018-10-11T02:47:00Z"/>
                <w:rFonts w:cs="Arial"/>
                <w:szCs w:val="18"/>
                <w:lang w:eastAsia="zh-CN"/>
              </w:rPr>
            </w:pPr>
            <w:del w:id="11483" w:author="Thomas Chapman" w:date="2018-10-11T02:47:00Z">
              <w:r w:rsidRPr="006113D0" w:rsidDel="005C1196">
                <w:rPr>
                  <w:rFonts w:cs="Arial"/>
                  <w:szCs w:val="18"/>
                </w:rPr>
                <w:delText>2110 - 2</w:delText>
              </w:r>
              <w:r w:rsidRPr="006113D0" w:rsidDel="005C1196">
                <w:rPr>
                  <w:rFonts w:cs="Arial" w:hint="eastAsia"/>
                  <w:szCs w:val="18"/>
                  <w:lang w:eastAsia="ja-JP"/>
                </w:rPr>
                <w:delText>20</w:delText>
              </w:r>
              <w:r w:rsidRPr="006113D0" w:rsidDel="005C1196">
                <w:rPr>
                  <w:rFonts w:cs="Arial"/>
                  <w:szCs w:val="18"/>
                </w:rPr>
                <w:delText>0</w:delText>
              </w:r>
            </w:del>
          </w:p>
        </w:tc>
        <w:tc>
          <w:tcPr>
            <w:tcW w:w="1277" w:type="dxa"/>
            <w:vAlign w:val="center"/>
          </w:tcPr>
          <w:p w14:paraId="0DFBA913" w14:textId="77777777" w:rsidR="003C7072" w:rsidRPr="006113D0" w:rsidDel="005C1196" w:rsidRDefault="003C7072" w:rsidP="00253753">
            <w:pPr>
              <w:pStyle w:val="TAC"/>
              <w:rPr>
                <w:del w:id="11484" w:author="Thomas Chapman" w:date="2018-10-11T02:47:00Z"/>
                <w:rFonts w:cs="Arial"/>
                <w:szCs w:val="18"/>
              </w:rPr>
            </w:pPr>
            <w:del w:id="11485" w:author="Thomas Chapman" w:date="2018-10-11T02:47:00Z">
              <w:r w:rsidRPr="006113D0" w:rsidDel="005C1196">
                <w:rPr>
                  <w:rFonts w:cs="Arial"/>
                  <w:szCs w:val="18"/>
                </w:rPr>
                <w:delText>+8</w:delText>
              </w:r>
            </w:del>
          </w:p>
        </w:tc>
        <w:tc>
          <w:tcPr>
            <w:tcW w:w="1843" w:type="dxa"/>
            <w:vAlign w:val="center"/>
          </w:tcPr>
          <w:p w14:paraId="0A91ECE3" w14:textId="77777777" w:rsidR="003C7072" w:rsidRPr="006113D0" w:rsidDel="005C1196" w:rsidRDefault="003C7072" w:rsidP="00253753">
            <w:pPr>
              <w:pStyle w:val="TAC"/>
              <w:rPr>
                <w:del w:id="11486" w:author="Thomas Chapman" w:date="2018-10-11T02:47:00Z"/>
                <w:rFonts w:cs="Arial"/>
                <w:szCs w:val="18"/>
              </w:rPr>
            </w:pPr>
            <w:del w:id="11487"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1B396FAC" w14:textId="77777777" w:rsidR="003C7072" w:rsidRPr="006113D0" w:rsidDel="005C1196" w:rsidRDefault="003C7072" w:rsidP="00253753">
            <w:pPr>
              <w:pStyle w:val="TAC"/>
              <w:rPr>
                <w:del w:id="11488" w:author="Thomas Chapman" w:date="2018-10-11T02:47:00Z"/>
                <w:rFonts w:cs="Arial"/>
                <w:szCs w:val="18"/>
              </w:rPr>
            </w:pPr>
            <w:del w:id="11489" w:author="Thomas Chapman" w:date="2018-10-11T02:47:00Z">
              <w:r w:rsidRPr="006113D0" w:rsidDel="005C1196">
                <w:rPr>
                  <w:rFonts w:cs="Arial"/>
                  <w:szCs w:val="18"/>
                </w:rPr>
                <w:delText>CW carrier</w:delText>
              </w:r>
            </w:del>
          </w:p>
        </w:tc>
      </w:tr>
      <w:tr w:rsidR="003C7072" w:rsidRPr="006113D0" w:rsidDel="005C1196" w14:paraId="2B708E8F" w14:textId="77777777" w:rsidTr="00253753">
        <w:trPr>
          <w:jc w:val="center"/>
          <w:del w:id="11490" w:author="Thomas Chapman" w:date="2018-10-11T02:47:00Z"/>
        </w:trPr>
        <w:tc>
          <w:tcPr>
            <w:tcW w:w="2460" w:type="dxa"/>
          </w:tcPr>
          <w:p w14:paraId="48AAEE54" w14:textId="77777777" w:rsidR="003C7072" w:rsidRPr="006113D0" w:rsidDel="005C1196" w:rsidRDefault="003C7072" w:rsidP="00253753">
            <w:pPr>
              <w:pStyle w:val="TAL"/>
              <w:rPr>
                <w:del w:id="11491" w:author="Thomas Chapman" w:date="2018-10-11T02:47:00Z"/>
                <w:rFonts w:cs="v5.0.0"/>
                <w:szCs w:val="18"/>
              </w:rPr>
            </w:pPr>
            <w:del w:id="11492" w:author="Thomas Chapman" w:date="2018-10-11T02:47:00Z">
              <w:r w:rsidRPr="006113D0" w:rsidDel="005C1196">
                <w:rPr>
                  <w:rFonts w:cs="v5.0.0"/>
                  <w:szCs w:val="18"/>
                </w:rPr>
                <w:delText>WA</w:delText>
              </w:r>
              <w:r w:rsidRPr="006113D0" w:rsidDel="005C1196">
                <w:rPr>
                  <w:rFonts w:cs="Arial"/>
                  <w:szCs w:val="18"/>
                </w:rPr>
                <w:delText xml:space="preserve"> E-UTRA Band 66</w:delText>
              </w:r>
            </w:del>
          </w:p>
        </w:tc>
        <w:tc>
          <w:tcPr>
            <w:tcW w:w="1611" w:type="dxa"/>
            <w:vAlign w:val="center"/>
          </w:tcPr>
          <w:p w14:paraId="6085EBBF" w14:textId="77777777" w:rsidR="003C7072" w:rsidRPr="006113D0" w:rsidDel="005C1196" w:rsidRDefault="003C7072" w:rsidP="00253753">
            <w:pPr>
              <w:pStyle w:val="TAC"/>
              <w:rPr>
                <w:del w:id="11493" w:author="Thomas Chapman" w:date="2018-10-11T02:47:00Z"/>
                <w:rFonts w:cs="Arial"/>
                <w:szCs w:val="18"/>
              </w:rPr>
            </w:pPr>
            <w:del w:id="11494" w:author="Thomas Chapman" w:date="2018-10-11T02:47:00Z">
              <w:r w:rsidRPr="006113D0" w:rsidDel="005C1196">
                <w:rPr>
                  <w:rFonts w:cs="Arial"/>
                  <w:szCs w:val="18"/>
                </w:rPr>
                <w:delText>2110 - 2200</w:delText>
              </w:r>
            </w:del>
          </w:p>
        </w:tc>
        <w:tc>
          <w:tcPr>
            <w:tcW w:w="1277" w:type="dxa"/>
            <w:vAlign w:val="center"/>
          </w:tcPr>
          <w:p w14:paraId="0CB1F96C" w14:textId="77777777" w:rsidR="003C7072" w:rsidRPr="006113D0" w:rsidDel="005C1196" w:rsidRDefault="003C7072" w:rsidP="00253753">
            <w:pPr>
              <w:pStyle w:val="TAC"/>
              <w:rPr>
                <w:del w:id="11495" w:author="Thomas Chapman" w:date="2018-10-11T02:47:00Z"/>
                <w:rFonts w:cs="Arial"/>
                <w:szCs w:val="18"/>
              </w:rPr>
            </w:pPr>
            <w:del w:id="11496" w:author="Thomas Chapman" w:date="2018-10-11T02:47:00Z">
              <w:r w:rsidRPr="006113D0" w:rsidDel="005C1196">
                <w:rPr>
                  <w:rFonts w:cs="Arial"/>
                  <w:szCs w:val="18"/>
                </w:rPr>
                <w:delText>+8</w:delText>
              </w:r>
            </w:del>
          </w:p>
        </w:tc>
        <w:tc>
          <w:tcPr>
            <w:tcW w:w="1843" w:type="dxa"/>
            <w:vAlign w:val="center"/>
          </w:tcPr>
          <w:p w14:paraId="22BA6174" w14:textId="77777777" w:rsidR="003C7072" w:rsidRPr="006113D0" w:rsidDel="005C1196" w:rsidRDefault="003C7072" w:rsidP="00253753">
            <w:pPr>
              <w:pStyle w:val="TAC"/>
              <w:rPr>
                <w:del w:id="11497" w:author="Thomas Chapman" w:date="2018-10-11T02:47:00Z"/>
                <w:rFonts w:cs="Arial"/>
                <w:szCs w:val="18"/>
              </w:rPr>
            </w:pPr>
            <w:del w:id="11498"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vAlign w:val="center"/>
          </w:tcPr>
          <w:p w14:paraId="633961FA" w14:textId="77777777" w:rsidR="003C7072" w:rsidRPr="006113D0" w:rsidDel="005C1196" w:rsidRDefault="003C7072" w:rsidP="00253753">
            <w:pPr>
              <w:pStyle w:val="TAC"/>
              <w:rPr>
                <w:del w:id="11499" w:author="Thomas Chapman" w:date="2018-10-11T02:47:00Z"/>
                <w:rFonts w:cs="Arial"/>
                <w:szCs w:val="18"/>
              </w:rPr>
            </w:pPr>
            <w:del w:id="11500" w:author="Thomas Chapman" w:date="2018-10-11T02:47:00Z">
              <w:r w:rsidRPr="006113D0" w:rsidDel="005C1196">
                <w:rPr>
                  <w:rFonts w:cs="Arial"/>
                  <w:szCs w:val="18"/>
                </w:rPr>
                <w:delText>CW carrier</w:delText>
              </w:r>
            </w:del>
          </w:p>
        </w:tc>
      </w:tr>
      <w:tr w:rsidR="003C7072" w:rsidRPr="006113D0" w:rsidDel="005C1196" w14:paraId="66B30F79" w14:textId="77777777" w:rsidTr="00253753">
        <w:trPr>
          <w:jc w:val="center"/>
          <w:del w:id="11501" w:author="Thomas Chapman" w:date="2018-10-11T02:47:00Z"/>
        </w:trPr>
        <w:tc>
          <w:tcPr>
            <w:tcW w:w="2460" w:type="dxa"/>
            <w:tcBorders>
              <w:bottom w:val="single" w:sz="4" w:space="0" w:color="auto"/>
            </w:tcBorders>
          </w:tcPr>
          <w:p w14:paraId="1819DC84" w14:textId="77777777" w:rsidR="003C7072" w:rsidRPr="006113D0" w:rsidDel="005C1196" w:rsidRDefault="003C7072" w:rsidP="00253753">
            <w:pPr>
              <w:pStyle w:val="TAL"/>
              <w:rPr>
                <w:del w:id="11502" w:author="Thomas Chapman" w:date="2018-10-11T02:47:00Z"/>
                <w:rFonts w:cs="v5.0.0"/>
                <w:szCs w:val="18"/>
              </w:rPr>
            </w:pPr>
            <w:del w:id="11503" w:author="Thomas Chapman" w:date="2018-10-11T02:47:00Z">
              <w:r w:rsidRPr="006113D0" w:rsidDel="005C1196">
                <w:rPr>
                  <w:rFonts w:cs="v5.0.0"/>
                  <w:szCs w:val="18"/>
                </w:rPr>
                <w:delText>MR E-UTRA Band 67</w:delText>
              </w:r>
            </w:del>
          </w:p>
        </w:tc>
        <w:tc>
          <w:tcPr>
            <w:tcW w:w="1611" w:type="dxa"/>
            <w:tcBorders>
              <w:bottom w:val="single" w:sz="4" w:space="0" w:color="auto"/>
            </w:tcBorders>
            <w:vAlign w:val="center"/>
          </w:tcPr>
          <w:p w14:paraId="332D8241" w14:textId="77777777" w:rsidR="003C7072" w:rsidRPr="006113D0" w:rsidDel="005C1196" w:rsidRDefault="003C7072" w:rsidP="00253753">
            <w:pPr>
              <w:pStyle w:val="TAC"/>
              <w:rPr>
                <w:del w:id="11504" w:author="Thomas Chapman" w:date="2018-10-11T02:47:00Z"/>
                <w:rFonts w:cs="Arial"/>
                <w:szCs w:val="18"/>
              </w:rPr>
            </w:pPr>
            <w:del w:id="11505" w:author="Thomas Chapman" w:date="2018-10-11T02:47:00Z">
              <w:r w:rsidRPr="006113D0" w:rsidDel="005C1196">
                <w:rPr>
                  <w:rFonts w:cs="Arial"/>
                  <w:szCs w:val="18"/>
                  <w:lang w:eastAsia="zh-CN"/>
                </w:rPr>
                <w:delText>738 - 758</w:delText>
              </w:r>
            </w:del>
          </w:p>
        </w:tc>
        <w:tc>
          <w:tcPr>
            <w:tcW w:w="1277" w:type="dxa"/>
            <w:tcBorders>
              <w:bottom w:val="single" w:sz="4" w:space="0" w:color="auto"/>
            </w:tcBorders>
            <w:vAlign w:val="center"/>
          </w:tcPr>
          <w:p w14:paraId="73EACA55" w14:textId="77777777" w:rsidR="003C7072" w:rsidRPr="006113D0" w:rsidDel="005C1196" w:rsidRDefault="003C7072" w:rsidP="00253753">
            <w:pPr>
              <w:pStyle w:val="TAC"/>
              <w:rPr>
                <w:del w:id="11506" w:author="Thomas Chapman" w:date="2018-10-11T02:47:00Z"/>
                <w:rFonts w:cs="Arial"/>
                <w:szCs w:val="18"/>
              </w:rPr>
            </w:pPr>
            <w:del w:id="11507" w:author="Thomas Chapman" w:date="2018-10-11T02:47:00Z">
              <w:r w:rsidRPr="006113D0" w:rsidDel="005C1196">
                <w:rPr>
                  <w:rFonts w:cs="Arial"/>
                  <w:szCs w:val="18"/>
                </w:rPr>
                <w:delText>+8</w:delText>
              </w:r>
            </w:del>
          </w:p>
        </w:tc>
        <w:tc>
          <w:tcPr>
            <w:tcW w:w="1843" w:type="dxa"/>
            <w:tcBorders>
              <w:bottom w:val="single" w:sz="4" w:space="0" w:color="auto"/>
            </w:tcBorders>
            <w:vAlign w:val="center"/>
          </w:tcPr>
          <w:p w14:paraId="11610D1A" w14:textId="77777777" w:rsidR="003C7072" w:rsidRPr="006113D0" w:rsidDel="005C1196" w:rsidRDefault="003C7072" w:rsidP="00253753">
            <w:pPr>
              <w:pStyle w:val="TAC"/>
              <w:rPr>
                <w:del w:id="11508" w:author="Thomas Chapman" w:date="2018-10-11T02:47:00Z"/>
                <w:rFonts w:cs="Arial"/>
                <w:szCs w:val="18"/>
              </w:rPr>
            </w:pPr>
            <w:del w:id="11509" w:author="Thomas Chapman" w:date="2018-10-11T02:47:00Z">
              <w:r w:rsidRPr="006113D0" w:rsidDel="005C1196">
                <w:rPr>
                  <w:rFonts w:cs="Arial"/>
                  <w:szCs w:val="18"/>
                </w:rPr>
                <w:delText>P</w:delText>
              </w:r>
              <w:r w:rsidRPr="006113D0" w:rsidDel="005C1196">
                <w:rPr>
                  <w:rFonts w:cs="Arial"/>
                  <w:szCs w:val="18"/>
                  <w:vertAlign w:val="subscript"/>
                </w:rPr>
                <w:delText>REFSENS</w:delText>
              </w:r>
              <w:r w:rsidRPr="006113D0" w:rsidDel="005C1196">
                <w:rPr>
                  <w:rFonts w:cs="Arial"/>
                  <w:szCs w:val="18"/>
                </w:rPr>
                <w:delText xml:space="preserve"> + 6 dB</w:delText>
              </w:r>
            </w:del>
          </w:p>
        </w:tc>
        <w:tc>
          <w:tcPr>
            <w:tcW w:w="1132" w:type="dxa"/>
            <w:tcBorders>
              <w:bottom w:val="single" w:sz="4" w:space="0" w:color="auto"/>
            </w:tcBorders>
            <w:vAlign w:val="center"/>
          </w:tcPr>
          <w:p w14:paraId="5340596A" w14:textId="77777777" w:rsidR="003C7072" w:rsidRPr="006113D0" w:rsidDel="005C1196" w:rsidRDefault="003C7072" w:rsidP="00253753">
            <w:pPr>
              <w:pStyle w:val="TAC"/>
              <w:rPr>
                <w:del w:id="11510" w:author="Thomas Chapman" w:date="2018-10-11T02:47:00Z"/>
                <w:rFonts w:cs="Arial"/>
                <w:szCs w:val="18"/>
              </w:rPr>
            </w:pPr>
            <w:del w:id="11511" w:author="Thomas Chapman" w:date="2018-10-11T02:47:00Z">
              <w:r w:rsidRPr="006113D0" w:rsidDel="005C1196">
                <w:rPr>
                  <w:rFonts w:cs="Arial"/>
                  <w:szCs w:val="18"/>
                </w:rPr>
                <w:delText>CW carrier</w:delText>
              </w:r>
            </w:del>
          </w:p>
        </w:tc>
      </w:tr>
      <w:tr w:rsidR="003C7072" w:rsidRPr="006113D0" w:rsidDel="005C1196" w14:paraId="1B9E4614" w14:textId="77777777" w:rsidTr="00253753">
        <w:trPr>
          <w:jc w:val="center"/>
          <w:del w:id="11512" w:author="Thomas Chapman" w:date="2018-10-11T02:47:00Z"/>
        </w:trPr>
        <w:tc>
          <w:tcPr>
            <w:tcW w:w="2460" w:type="dxa"/>
            <w:tcBorders>
              <w:bottom w:val="single" w:sz="4" w:space="0" w:color="auto"/>
            </w:tcBorders>
          </w:tcPr>
          <w:p w14:paraId="7E65783C" w14:textId="77777777" w:rsidR="003C7072" w:rsidRPr="006113D0" w:rsidDel="005C1196" w:rsidRDefault="003C7072" w:rsidP="00253753">
            <w:pPr>
              <w:pStyle w:val="TAL"/>
              <w:rPr>
                <w:del w:id="11513" w:author="Thomas Chapman" w:date="2018-10-11T02:47:00Z"/>
                <w:rFonts w:cs="v5.0.0"/>
                <w:szCs w:val="18"/>
              </w:rPr>
            </w:pPr>
            <w:del w:id="11514" w:author="Thomas Chapman" w:date="2018-10-11T02:47:00Z">
              <w:r w:rsidRPr="006113D0" w:rsidDel="005C1196">
                <w:rPr>
                  <w:rFonts w:cs="v5.0.0"/>
                  <w:lang w:val="sv-SE"/>
                </w:rPr>
                <w:delText>MR</w:delText>
              </w:r>
              <w:r w:rsidRPr="006113D0" w:rsidDel="005C1196">
                <w:rPr>
                  <w:rFonts w:cs="Arial"/>
                  <w:lang w:val="sv-SE"/>
                </w:rPr>
                <w:delText xml:space="preserve"> E-UTRA Band 68</w:delText>
              </w:r>
            </w:del>
          </w:p>
        </w:tc>
        <w:tc>
          <w:tcPr>
            <w:tcW w:w="1611" w:type="dxa"/>
            <w:tcBorders>
              <w:bottom w:val="single" w:sz="4" w:space="0" w:color="auto"/>
            </w:tcBorders>
            <w:vAlign w:val="center"/>
          </w:tcPr>
          <w:p w14:paraId="15C2897D" w14:textId="77777777" w:rsidR="003C7072" w:rsidRPr="006113D0" w:rsidDel="005C1196" w:rsidRDefault="003C7072" w:rsidP="00253753">
            <w:pPr>
              <w:pStyle w:val="TAC"/>
              <w:rPr>
                <w:del w:id="11515" w:author="Thomas Chapman" w:date="2018-10-11T02:47:00Z"/>
                <w:rFonts w:cs="Arial"/>
                <w:szCs w:val="18"/>
                <w:lang w:eastAsia="zh-CN"/>
              </w:rPr>
            </w:pPr>
            <w:del w:id="11516" w:author="Thomas Chapman" w:date="2018-10-11T02:47:00Z">
              <w:r w:rsidRPr="006113D0" w:rsidDel="005C1196">
                <w:rPr>
                  <w:rFonts w:cs="Arial"/>
                </w:rPr>
                <w:delText>753 - 783</w:delText>
              </w:r>
            </w:del>
          </w:p>
        </w:tc>
        <w:tc>
          <w:tcPr>
            <w:tcW w:w="1277" w:type="dxa"/>
            <w:tcBorders>
              <w:bottom w:val="single" w:sz="4" w:space="0" w:color="auto"/>
            </w:tcBorders>
            <w:vAlign w:val="center"/>
          </w:tcPr>
          <w:p w14:paraId="63214544" w14:textId="77777777" w:rsidR="003C7072" w:rsidRPr="006113D0" w:rsidDel="005C1196" w:rsidRDefault="003C7072" w:rsidP="00253753">
            <w:pPr>
              <w:pStyle w:val="TAC"/>
              <w:rPr>
                <w:del w:id="11517" w:author="Thomas Chapman" w:date="2018-10-11T02:47:00Z"/>
                <w:rFonts w:cs="Arial"/>
                <w:szCs w:val="18"/>
              </w:rPr>
            </w:pPr>
            <w:del w:id="11518" w:author="Thomas Chapman" w:date="2018-10-11T02:47:00Z">
              <w:r w:rsidRPr="006113D0" w:rsidDel="005C1196">
                <w:rPr>
                  <w:rFonts w:cs="Arial"/>
                </w:rPr>
                <w:delText>+8</w:delText>
              </w:r>
            </w:del>
          </w:p>
        </w:tc>
        <w:tc>
          <w:tcPr>
            <w:tcW w:w="1843" w:type="dxa"/>
            <w:tcBorders>
              <w:bottom w:val="single" w:sz="4" w:space="0" w:color="auto"/>
            </w:tcBorders>
            <w:vAlign w:val="center"/>
          </w:tcPr>
          <w:p w14:paraId="0E6B3F23" w14:textId="77777777" w:rsidR="003C7072" w:rsidRPr="006113D0" w:rsidDel="005C1196" w:rsidRDefault="003C7072" w:rsidP="00253753">
            <w:pPr>
              <w:pStyle w:val="TAC"/>
              <w:rPr>
                <w:del w:id="11519" w:author="Thomas Chapman" w:date="2018-10-11T02:47:00Z"/>
                <w:rFonts w:cs="Arial"/>
                <w:szCs w:val="18"/>
              </w:rPr>
            </w:pPr>
            <w:del w:id="11520"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4361D7BD" w14:textId="77777777" w:rsidR="003C7072" w:rsidRPr="006113D0" w:rsidDel="005C1196" w:rsidRDefault="003C7072" w:rsidP="00253753">
            <w:pPr>
              <w:pStyle w:val="TAC"/>
              <w:rPr>
                <w:del w:id="11521" w:author="Thomas Chapman" w:date="2018-10-11T02:47:00Z"/>
                <w:rFonts w:cs="Arial"/>
                <w:szCs w:val="18"/>
              </w:rPr>
            </w:pPr>
            <w:del w:id="11522" w:author="Thomas Chapman" w:date="2018-10-11T02:47:00Z">
              <w:r w:rsidRPr="006113D0" w:rsidDel="005C1196">
                <w:rPr>
                  <w:rFonts w:cs="Arial"/>
                </w:rPr>
                <w:delText>CW carrier</w:delText>
              </w:r>
            </w:del>
          </w:p>
        </w:tc>
      </w:tr>
      <w:tr w:rsidR="003C7072" w:rsidRPr="006113D0" w:rsidDel="005C1196" w14:paraId="7B55C0CF" w14:textId="77777777" w:rsidTr="00253753">
        <w:trPr>
          <w:jc w:val="center"/>
          <w:del w:id="11523" w:author="Thomas Chapman" w:date="2018-10-11T02:47:00Z"/>
        </w:trPr>
        <w:tc>
          <w:tcPr>
            <w:tcW w:w="2460" w:type="dxa"/>
            <w:tcBorders>
              <w:bottom w:val="single" w:sz="4" w:space="0" w:color="auto"/>
            </w:tcBorders>
          </w:tcPr>
          <w:p w14:paraId="21F32DA2" w14:textId="77777777" w:rsidR="003C7072" w:rsidRPr="006113D0" w:rsidDel="005C1196" w:rsidRDefault="003C7072" w:rsidP="00253753">
            <w:pPr>
              <w:pStyle w:val="TAL"/>
              <w:rPr>
                <w:del w:id="11524" w:author="Thomas Chapman" w:date="2018-10-11T02:47:00Z"/>
                <w:rFonts w:cs="v5.0.0"/>
                <w:szCs w:val="18"/>
              </w:rPr>
            </w:pPr>
            <w:del w:id="11525" w:author="Thomas Chapman" w:date="2018-10-11T02:47:00Z">
              <w:r w:rsidRPr="006113D0" w:rsidDel="005C1196">
                <w:rPr>
                  <w:rFonts w:cs="Arial"/>
                  <w:lang w:val="sv-SE" w:eastAsia="zh-CN"/>
                </w:rPr>
                <w:delText>MR</w:delText>
              </w:r>
              <w:r w:rsidRPr="006113D0" w:rsidDel="005C1196">
                <w:rPr>
                  <w:rFonts w:cs="Arial"/>
                  <w:lang w:val="sv-SE"/>
                </w:rPr>
                <w:delText xml:space="preserve"> E-UTRA Band 69</w:delText>
              </w:r>
            </w:del>
          </w:p>
        </w:tc>
        <w:tc>
          <w:tcPr>
            <w:tcW w:w="1611" w:type="dxa"/>
            <w:tcBorders>
              <w:bottom w:val="single" w:sz="4" w:space="0" w:color="auto"/>
            </w:tcBorders>
            <w:vAlign w:val="center"/>
          </w:tcPr>
          <w:p w14:paraId="092A5474" w14:textId="77777777" w:rsidR="003C7072" w:rsidRPr="006113D0" w:rsidDel="005C1196" w:rsidRDefault="003C7072" w:rsidP="00253753">
            <w:pPr>
              <w:pStyle w:val="TAC"/>
              <w:rPr>
                <w:del w:id="11526" w:author="Thomas Chapman" w:date="2018-10-11T02:47:00Z"/>
                <w:rFonts w:cs="Arial"/>
                <w:szCs w:val="18"/>
                <w:lang w:eastAsia="zh-CN"/>
              </w:rPr>
            </w:pPr>
            <w:del w:id="11527" w:author="Thomas Chapman" w:date="2018-10-11T02:47:00Z">
              <w:r w:rsidRPr="006113D0" w:rsidDel="005C1196">
                <w:rPr>
                  <w:rFonts w:cs="Arial"/>
                </w:rPr>
                <w:delText>2570 - 2620</w:delText>
              </w:r>
            </w:del>
          </w:p>
        </w:tc>
        <w:tc>
          <w:tcPr>
            <w:tcW w:w="1277" w:type="dxa"/>
            <w:tcBorders>
              <w:bottom w:val="single" w:sz="4" w:space="0" w:color="auto"/>
            </w:tcBorders>
            <w:vAlign w:val="center"/>
          </w:tcPr>
          <w:p w14:paraId="37F6AD40" w14:textId="77777777" w:rsidR="003C7072" w:rsidRPr="006113D0" w:rsidDel="005C1196" w:rsidRDefault="003C7072" w:rsidP="00253753">
            <w:pPr>
              <w:pStyle w:val="TAC"/>
              <w:rPr>
                <w:del w:id="11528" w:author="Thomas Chapman" w:date="2018-10-11T02:47:00Z"/>
                <w:rFonts w:cs="Arial"/>
                <w:szCs w:val="18"/>
              </w:rPr>
            </w:pPr>
            <w:del w:id="11529" w:author="Thomas Chapman" w:date="2018-10-11T02:47:00Z">
              <w:r w:rsidRPr="006113D0" w:rsidDel="005C1196">
                <w:rPr>
                  <w:rFonts w:cs="Arial"/>
                  <w:lang w:eastAsia="zh-CN"/>
                </w:rPr>
                <w:delText>+8</w:delText>
              </w:r>
            </w:del>
          </w:p>
        </w:tc>
        <w:tc>
          <w:tcPr>
            <w:tcW w:w="1843" w:type="dxa"/>
            <w:tcBorders>
              <w:bottom w:val="single" w:sz="4" w:space="0" w:color="auto"/>
            </w:tcBorders>
            <w:vAlign w:val="center"/>
          </w:tcPr>
          <w:p w14:paraId="0D613231" w14:textId="77777777" w:rsidR="003C7072" w:rsidRPr="006113D0" w:rsidDel="005C1196" w:rsidRDefault="003C7072" w:rsidP="00253753">
            <w:pPr>
              <w:pStyle w:val="TAC"/>
              <w:rPr>
                <w:del w:id="11530" w:author="Thomas Chapman" w:date="2018-10-11T02:47:00Z"/>
                <w:rFonts w:cs="Arial"/>
                <w:szCs w:val="18"/>
              </w:rPr>
            </w:pPr>
            <w:del w:id="11531"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64CF2F48" w14:textId="77777777" w:rsidR="003C7072" w:rsidRPr="006113D0" w:rsidDel="005C1196" w:rsidRDefault="003C7072" w:rsidP="00253753">
            <w:pPr>
              <w:pStyle w:val="TAC"/>
              <w:rPr>
                <w:del w:id="11532" w:author="Thomas Chapman" w:date="2018-10-11T02:47:00Z"/>
                <w:rFonts w:cs="Arial"/>
                <w:szCs w:val="18"/>
              </w:rPr>
            </w:pPr>
            <w:del w:id="11533" w:author="Thomas Chapman" w:date="2018-10-11T02:47:00Z">
              <w:r w:rsidRPr="006113D0" w:rsidDel="005C1196">
                <w:rPr>
                  <w:rFonts w:cs="Arial"/>
                </w:rPr>
                <w:delText>CW carrier</w:delText>
              </w:r>
            </w:del>
          </w:p>
        </w:tc>
      </w:tr>
      <w:tr w:rsidR="003C7072" w:rsidRPr="006113D0" w:rsidDel="005C1196" w14:paraId="249B42C1" w14:textId="77777777" w:rsidTr="00253753">
        <w:trPr>
          <w:jc w:val="center"/>
          <w:del w:id="11534" w:author="Thomas Chapman" w:date="2018-10-11T02:47:00Z"/>
        </w:trPr>
        <w:tc>
          <w:tcPr>
            <w:tcW w:w="2460" w:type="dxa"/>
            <w:tcBorders>
              <w:bottom w:val="single" w:sz="4" w:space="0" w:color="auto"/>
            </w:tcBorders>
          </w:tcPr>
          <w:p w14:paraId="23D2B55E" w14:textId="77777777" w:rsidR="003C7072" w:rsidRPr="006113D0" w:rsidDel="005C1196" w:rsidRDefault="003C7072" w:rsidP="00253753">
            <w:pPr>
              <w:pStyle w:val="TAL"/>
              <w:rPr>
                <w:del w:id="11535" w:author="Thomas Chapman" w:date="2018-10-11T02:47:00Z"/>
                <w:rFonts w:cs="v5.0.0"/>
                <w:szCs w:val="18"/>
              </w:rPr>
            </w:pPr>
            <w:del w:id="11536" w:author="Thomas Chapman" w:date="2018-10-11T02:47:00Z">
              <w:r w:rsidRPr="006113D0" w:rsidDel="005C1196">
                <w:rPr>
                  <w:rFonts w:cs="v5.0.0"/>
                </w:rPr>
                <w:delText>MR</w:delText>
              </w:r>
              <w:r w:rsidRPr="006113D0" w:rsidDel="005C1196">
                <w:rPr>
                  <w:rFonts w:cs="Arial"/>
                </w:rPr>
                <w:delText xml:space="preserve"> E-UTRA Band 70</w:delText>
              </w:r>
            </w:del>
          </w:p>
        </w:tc>
        <w:tc>
          <w:tcPr>
            <w:tcW w:w="1611" w:type="dxa"/>
            <w:tcBorders>
              <w:bottom w:val="single" w:sz="4" w:space="0" w:color="auto"/>
            </w:tcBorders>
            <w:vAlign w:val="center"/>
          </w:tcPr>
          <w:p w14:paraId="6584ADD7" w14:textId="77777777" w:rsidR="003C7072" w:rsidRPr="006113D0" w:rsidDel="005C1196" w:rsidRDefault="003C7072" w:rsidP="00253753">
            <w:pPr>
              <w:pStyle w:val="TAC"/>
              <w:rPr>
                <w:del w:id="11537" w:author="Thomas Chapman" w:date="2018-10-11T02:47:00Z"/>
                <w:rFonts w:cs="Arial"/>
                <w:szCs w:val="18"/>
                <w:lang w:eastAsia="zh-CN"/>
              </w:rPr>
            </w:pPr>
            <w:del w:id="11538" w:author="Thomas Chapman" w:date="2018-10-11T02:47:00Z">
              <w:r w:rsidRPr="006113D0" w:rsidDel="005C1196">
                <w:rPr>
                  <w:rFonts w:cs="Arial"/>
                </w:rPr>
                <w:delText>1995 - 2020</w:delText>
              </w:r>
            </w:del>
          </w:p>
        </w:tc>
        <w:tc>
          <w:tcPr>
            <w:tcW w:w="1277" w:type="dxa"/>
            <w:tcBorders>
              <w:bottom w:val="single" w:sz="4" w:space="0" w:color="auto"/>
            </w:tcBorders>
            <w:vAlign w:val="center"/>
          </w:tcPr>
          <w:p w14:paraId="2E0DF104" w14:textId="77777777" w:rsidR="003C7072" w:rsidRPr="006113D0" w:rsidDel="005C1196" w:rsidRDefault="003C7072" w:rsidP="00253753">
            <w:pPr>
              <w:pStyle w:val="TAC"/>
              <w:rPr>
                <w:del w:id="11539" w:author="Thomas Chapman" w:date="2018-10-11T02:47:00Z"/>
                <w:rFonts w:cs="Arial"/>
                <w:szCs w:val="18"/>
              </w:rPr>
            </w:pPr>
            <w:del w:id="11540" w:author="Thomas Chapman" w:date="2018-10-11T02:47:00Z">
              <w:r w:rsidRPr="006113D0" w:rsidDel="005C1196">
                <w:rPr>
                  <w:rFonts w:cs="Arial"/>
                </w:rPr>
                <w:delText>+8</w:delText>
              </w:r>
            </w:del>
          </w:p>
        </w:tc>
        <w:tc>
          <w:tcPr>
            <w:tcW w:w="1843" w:type="dxa"/>
            <w:tcBorders>
              <w:bottom w:val="single" w:sz="4" w:space="0" w:color="auto"/>
            </w:tcBorders>
            <w:vAlign w:val="center"/>
          </w:tcPr>
          <w:p w14:paraId="67E3ED1C" w14:textId="77777777" w:rsidR="003C7072" w:rsidRPr="006113D0" w:rsidDel="005C1196" w:rsidRDefault="003C7072" w:rsidP="00253753">
            <w:pPr>
              <w:pStyle w:val="TAC"/>
              <w:rPr>
                <w:del w:id="11541" w:author="Thomas Chapman" w:date="2018-10-11T02:47:00Z"/>
                <w:rFonts w:cs="Arial"/>
                <w:szCs w:val="18"/>
              </w:rPr>
            </w:pPr>
            <w:del w:id="11542" w:author="Thomas Chapman" w:date="2018-10-11T02:47:00Z">
              <w:r w:rsidRPr="006113D0" w:rsidDel="005C1196">
                <w:rPr>
                  <w:rFonts w:cs="Arial"/>
                </w:rPr>
                <w:delText>P</w:delText>
              </w:r>
              <w:r w:rsidRPr="006113D0" w:rsidDel="005C1196">
                <w:rPr>
                  <w:rFonts w:cs="Arial"/>
                  <w:vertAlign w:val="subscript"/>
                </w:rPr>
                <w:delText>REFSENS</w:delText>
              </w:r>
              <w:r w:rsidRPr="006113D0" w:rsidDel="005C1196">
                <w:rPr>
                  <w:rFonts w:cs="Arial"/>
                </w:rPr>
                <w:delText xml:space="preserve"> + 6dB</w:delText>
              </w:r>
            </w:del>
          </w:p>
        </w:tc>
        <w:tc>
          <w:tcPr>
            <w:tcW w:w="1132" w:type="dxa"/>
            <w:tcBorders>
              <w:bottom w:val="single" w:sz="4" w:space="0" w:color="auto"/>
            </w:tcBorders>
            <w:vAlign w:val="center"/>
          </w:tcPr>
          <w:p w14:paraId="2E0C3007" w14:textId="77777777" w:rsidR="003C7072" w:rsidRPr="006113D0" w:rsidDel="005C1196" w:rsidRDefault="003C7072" w:rsidP="00253753">
            <w:pPr>
              <w:pStyle w:val="TAC"/>
              <w:rPr>
                <w:del w:id="11543" w:author="Thomas Chapman" w:date="2018-10-11T02:47:00Z"/>
                <w:rFonts w:cs="Arial"/>
                <w:szCs w:val="18"/>
              </w:rPr>
            </w:pPr>
            <w:del w:id="11544" w:author="Thomas Chapman" w:date="2018-10-11T02:47:00Z">
              <w:r w:rsidRPr="006113D0" w:rsidDel="005C1196">
                <w:rPr>
                  <w:rFonts w:cs="Arial"/>
                </w:rPr>
                <w:delText>CW carrier</w:delText>
              </w:r>
            </w:del>
          </w:p>
        </w:tc>
      </w:tr>
      <w:tr w:rsidR="003C7072" w:rsidRPr="006113D0" w:rsidDel="005C1196" w14:paraId="439F5A77" w14:textId="77777777" w:rsidTr="00253753">
        <w:trPr>
          <w:jc w:val="center"/>
          <w:del w:id="11545" w:author="Thomas Chapman" w:date="2018-10-11T02:47:00Z"/>
        </w:trPr>
        <w:tc>
          <w:tcPr>
            <w:tcW w:w="8323" w:type="dxa"/>
            <w:gridSpan w:val="5"/>
            <w:tcBorders>
              <w:bottom w:val="nil"/>
            </w:tcBorders>
          </w:tcPr>
          <w:p w14:paraId="735CA127" w14:textId="77777777" w:rsidR="003C7072" w:rsidRPr="006113D0" w:rsidDel="005C1196" w:rsidRDefault="003C7072" w:rsidP="00253753">
            <w:pPr>
              <w:pStyle w:val="TAN"/>
              <w:rPr>
                <w:del w:id="11546" w:author="Thomas Chapman" w:date="2018-10-11T02:47:00Z"/>
              </w:rPr>
            </w:pPr>
          </w:p>
        </w:tc>
      </w:tr>
      <w:tr w:rsidR="003C7072" w:rsidRPr="006113D0" w:rsidDel="005C1196" w14:paraId="4403DC02" w14:textId="77777777" w:rsidTr="00253753">
        <w:trPr>
          <w:jc w:val="center"/>
          <w:del w:id="11547" w:author="Thomas Chapman" w:date="2018-10-11T02:47:00Z"/>
        </w:trPr>
        <w:tc>
          <w:tcPr>
            <w:tcW w:w="8323" w:type="dxa"/>
            <w:gridSpan w:val="5"/>
            <w:tcBorders>
              <w:top w:val="nil"/>
            </w:tcBorders>
          </w:tcPr>
          <w:p w14:paraId="535E6677" w14:textId="77777777" w:rsidR="003C7072" w:rsidRPr="006113D0" w:rsidDel="005C1196" w:rsidRDefault="003C7072" w:rsidP="00253753">
            <w:pPr>
              <w:pStyle w:val="TAN"/>
              <w:rPr>
                <w:del w:id="11548" w:author="Thomas Chapman" w:date="2018-10-11T02:47:00Z"/>
              </w:rPr>
            </w:pPr>
            <w:del w:id="11549" w:author="Thomas Chapman" w:date="2018-10-11T02:47:00Z">
              <w:r w:rsidRPr="006113D0" w:rsidDel="005C1196">
                <w:delText>NOTE 1:</w:delText>
              </w:r>
              <w:r w:rsidRPr="006113D0" w:rsidDel="005C1196">
                <w:tab/>
                <w:delText xml:space="preserve">Except for a </w:delText>
              </w:r>
              <w:r w:rsidRPr="006113D0" w:rsidDel="005C1196">
                <w:rPr>
                  <w:i/>
                </w:rPr>
                <w:delText>TAB connector</w:delText>
              </w:r>
              <w:r w:rsidRPr="006113D0" w:rsidDel="005C1196">
                <w:delText xml:space="preserve"> operating in Band 13, these requirements do not apply when the interfering signal falls within any of the supported </w:delText>
              </w:r>
              <w:r w:rsidRPr="006113D0" w:rsidDel="005C1196">
                <w:rPr>
                  <w:i/>
                </w:rPr>
                <w:delText>uplink operating band</w:delText>
              </w:r>
              <w:r w:rsidRPr="006113D0" w:rsidDel="005C1196">
                <w:delText xml:space="preserve"> or in the 10 MHz immediately outside any of the supported </w:delText>
              </w:r>
              <w:r w:rsidRPr="006113D0" w:rsidDel="005C1196">
                <w:rPr>
                  <w:i/>
                </w:rPr>
                <w:delText>uplink operating band</w:delText>
              </w:r>
              <w:r w:rsidRPr="006113D0" w:rsidDel="005C1196">
                <w:delText>.</w:delText>
              </w:r>
              <w:r w:rsidRPr="006113D0" w:rsidDel="005C1196">
                <w:br/>
                <w:delText xml:space="preserve">For a </w:delText>
              </w:r>
              <w:r w:rsidRPr="006113D0" w:rsidDel="005C1196">
                <w:rPr>
                  <w:i/>
                </w:rPr>
                <w:delText>TAB connector</w:delText>
              </w:r>
              <w:r w:rsidRPr="006113D0" w:rsidDel="005C1196">
                <w:delText xml:space="preserve"> operating in band 13 the requirements do not apply when the interfering signal falls within the frequency range 768-797 MHz.</w:delText>
              </w:r>
            </w:del>
          </w:p>
          <w:p w14:paraId="678DB7E6" w14:textId="77777777" w:rsidR="003C7072" w:rsidRPr="006113D0" w:rsidDel="005C1196" w:rsidRDefault="003C7072" w:rsidP="00253753">
            <w:pPr>
              <w:pStyle w:val="TAN"/>
              <w:rPr>
                <w:del w:id="11550" w:author="Thomas Chapman" w:date="2018-10-11T02:47:00Z"/>
              </w:rPr>
            </w:pPr>
            <w:del w:id="11551" w:author="Thomas Chapman" w:date="2018-10-11T02:47:00Z">
              <w:r w:rsidRPr="006113D0" w:rsidDel="005C1196">
                <w:delText>NOTE 2:</w:delText>
              </w:r>
              <w:r w:rsidRPr="006113D0" w:rsidDel="005C1196">
                <w:tab/>
                <w:delTex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delText>
              </w:r>
            </w:del>
          </w:p>
          <w:p w14:paraId="42D4D622" w14:textId="77777777" w:rsidR="003C7072" w:rsidRPr="006113D0" w:rsidDel="005C1196" w:rsidRDefault="003C7072" w:rsidP="00253753">
            <w:pPr>
              <w:pStyle w:val="TAN"/>
              <w:rPr>
                <w:del w:id="11552" w:author="Thomas Chapman" w:date="2018-10-11T02:47:00Z"/>
              </w:rPr>
            </w:pPr>
            <w:del w:id="11553" w:author="Thomas Chapman" w:date="2018-10-11T02:47:00Z">
              <w:r w:rsidRPr="006113D0" w:rsidDel="005C1196">
                <w:delText xml:space="preserve">NOTE </w:delText>
              </w:r>
              <w:r w:rsidRPr="006113D0" w:rsidDel="005C1196">
                <w:rPr>
                  <w:rFonts w:hint="eastAsia"/>
                  <w:lang w:eastAsia="ja-JP"/>
                </w:rPr>
                <w:delText>3</w:delText>
              </w:r>
              <w:r w:rsidRPr="006113D0" w:rsidDel="005C1196">
                <w:delText>:</w:delText>
              </w:r>
              <w:r w:rsidRPr="006113D0" w:rsidDel="005C1196">
                <w:tab/>
                <w:delText xml:space="preserve">For a </w:delText>
              </w:r>
              <w:r w:rsidRPr="006113D0" w:rsidDel="005C1196">
                <w:rPr>
                  <w:i/>
                </w:rPr>
                <w:delText>TAB connector</w:delText>
              </w:r>
              <w:r w:rsidRPr="006113D0" w:rsidDel="005C1196">
                <w:delText xml:space="preserve"> operating in band 11 or 21, this requirement applies for interfering signal within the frequency range 1475.9-1495.9 MHz.</w:delText>
              </w:r>
            </w:del>
          </w:p>
          <w:p w14:paraId="7A27BF8C" w14:textId="77777777" w:rsidR="003C7072" w:rsidRPr="006113D0" w:rsidDel="005C1196" w:rsidRDefault="003C7072" w:rsidP="00253753">
            <w:pPr>
              <w:pStyle w:val="TAN"/>
              <w:rPr>
                <w:del w:id="11554" w:author="Thomas Chapman" w:date="2018-10-11T02:47:00Z"/>
              </w:rPr>
            </w:pPr>
            <w:del w:id="11555" w:author="Thomas Chapman" w:date="2018-10-11T02:47:00Z">
              <w:r w:rsidRPr="006113D0" w:rsidDel="005C1196">
                <w:delText>NOTE 4:</w:delText>
              </w:r>
              <w:r w:rsidRPr="006113D0" w:rsidDel="005C1196">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14:paraId="61EC5EF6" w14:textId="77777777" w:rsidR="003C7072" w:rsidRPr="006113D0" w:rsidDel="005C1196" w:rsidRDefault="003C7072" w:rsidP="00253753">
            <w:pPr>
              <w:pStyle w:val="TAN"/>
              <w:rPr>
                <w:del w:id="11556" w:author="Thomas Chapman" w:date="2018-10-11T02:47:00Z"/>
              </w:rPr>
            </w:pPr>
            <w:del w:id="11557" w:author="Thomas Chapman" w:date="2018-10-11T02:47:00Z">
              <w:r w:rsidRPr="006113D0" w:rsidDel="005C1196">
                <w:delText xml:space="preserve">NOTE 5: </w:delText>
              </w:r>
              <w:r w:rsidRPr="006113D0" w:rsidDel="005C1196">
                <w:tab/>
                <w:delText>P</w:delText>
              </w:r>
              <w:r w:rsidRPr="006113D0" w:rsidDel="005C1196">
                <w:rPr>
                  <w:vertAlign w:val="subscript"/>
                </w:rPr>
                <w:delText>REFSENS</w:delText>
              </w:r>
              <w:r w:rsidRPr="006113D0" w:rsidDel="005C1196">
                <w:delText xml:space="preserve"> is related to the channel bandwidth and specified in 3GPP TS 36</w:delText>
              </w:r>
              <w:r w:rsidRPr="006113D0" w:rsidDel="005C1196">
                <w:rPr>
                  <w:rFonts w:cs="v4.2.0"/>
                </w:rPr>
                <w:delText xml:space="preserve">.104 [11], subclause </w:delText>
              </w:r>
              <w:smartTag w:uri="urn:schemas-microsoft-com:office:smarttags" w:element="chsdate">
                <w:smartTagPr>
                  <w:attr w:name="IsROCDate" w:val="False"/>
                  <w:attr w:name="IsLunarDate" w:val="False"/>
                  <w:attr w:name="Day" w:val="30"/>
                  <w:attr w:name="Month" w:val="12"/>
                  <w:attr w:name="Year" w:val="1899"/>
                </w:smartTagPr>
                <w:r w:rsidRPr="006113D0" w:rsidDel="005C1196">
                  <w:rPr>
                    <w:rFonts w:cs="v4.2.0"/>
                  </w:rPr>
                  <w:delText>7.2.1</w:delText>
                </w:r>
              </w:smartTag>
              <w:r w:rsidRPr="006113D0" w:rsidDel="005C1196">
                <w:rPr>
                  <w:rFonts w:cs="v4.2.0"/>
                </w:rPr>
                <w:delText>.</w:delText>
              </w:r>
            </w:del>
          </w:p>
        </w:tc>
      </w:tr>
    </w:tbl>
    <w:p w14:paraId="631C0DFE" w14:textId="77777777" w:rsidR="003C7072" w:rsidRPr="006113D0" w:rsidRDefault="003C7072" w:rsidP="003C7072"/>
    <w:p w14:paraId="4651BE3D" w14:textId="77777777" w:rsidR="003C7072" w:rsidRPr="006113D0" w:rsidRDefault="003C7072" w:rsidP="003C7072">
      <w:pPr>
        <w:pStyle w:val="Heading2"/>
      </w:pPr>
      <w:bookmarkStart w:id="11558" w:name="_Toc518978625"/>
      <w:r w:rsidRPr="006113D0">
        <w:t>7.6</w:t>
      </w:r>
      <w:r w:rsidRPr="006113D0">
        <w:tab/>
        <w:t>Receiver spurious emissions</w:t>
      </w:r>
      <w:bookmarkEnd w:id="11558"/>
    </w:p>
    <w:p w14:paraId="48FBF264" w14:textId="77777777" w:rsidR="003C7072" w:rsidRPr="006113D0" w:rsidRDefault="003C7072" w:rsidP="003C7072">
      <w:pPr>
        <w:pStyle w:val="Heading3"/>
      </w:pPr>
      <w:bookmarkStart w:id="11559" w:name="_Toc518978626"/>
      <w:r w:rsidRPr="006113D0">
        <w:t>7.6.1</w:t>
      </w:r>
      <w:r w:rsidRPr="006113D0">
        <w:tab/>
        <w:t>Definition and applicability</w:t>
      </w:r>
      <w:bookmarkEnd w:id="11559"/>
    </w:p>
    <w:p w14:paraId="048EC411" w14:textId="77777777" w:rsidR="003C7072" w:rsidRPr="006113D0" w:rsidRDefault="003C7072" w:rsidP="003C7072">
      <w:r w:rsidRPr="006113D0">
        <w:rPr>
          <w:rFonts w:eastAsia="??"/>
        </w:rPr>
        <w:t xml:space="preserve">The receiver spurious emissions power is the power of emissions generated or amplified in a receiver unit that appear at the </w:t>
      </w:r>
      <w:r w:rsidRPr="006113D0">
        <w:rPr>
          <w:rFonts w:eastAsia="??"/>
          <w:i/>
        </w:rPr>
        <w:t>TAB connector</w:t>
      </w:r>
      <w:r w:rsidRPr="006113D0">
        <w:rPr>
          <w:rFonts w:eastAsia="??"/>
        </w:rPr>
        <w:t xml:space="preserve">. </w:t>
      </w:r>
      <w:r w:rsidRPr="006113D0">
        <w:t xml:space="preserve">The requirements apply to all AAS BS with separate RX and TX </w:t>
      </w:r>
      <w:r w:rsidRPr="006113D0">
        <w:rPr>
          <w:i/>
        </w:rPr>
        <w:t>TAB connectors</w:t>
      </w:r>
      <w:r w:rsidRPr="006113D0">
        <w:t xml:space="preserve">. </w:t>
      </w:r>
    </w:p>
    <w:p w14:paraId="74047C91" w14:textId="77777777" w:rsidR="003C7072" w:rsidRPr="006113D0" w:rsidRDefault="003C7072" w:rsidP="003C7072">
      <w:pPr>
        <w:pStyle w:val="NO"/>
      </w:pPr>
      <w:r w:rsidRPr="006113D0">
        <w:t>NOTE:</w:t>
      </w:r>
      <w:r w:rsidRPr="006113D0">
        <w:tab/>
        <w:t xml:space="preserve">In this case for FDD AAS BS the test is performed when both TX and RX are on, with the TX </w:t>
      </w:r>
      <w:r w:rsidRPr="006113D0">
        <w:rPr>
          <w:i/>
        </w:rPr>
        <w:t>TAB connector</w:t>
      </w:r>
      <w:r w:rsidRPr="006113D0">
        <w:t xml:space="preserve"> terminated. </w:t>
      </w:r>
    </w:p>
    <w:p w14:paraId="6B2BAFF3" w14:textId="77777777" w:rsidR="003C7072" w:rsidRPr="006113D0" w:rsidRDefault="003C7072" w:rsidP="003C7072">
      <w:r w:rsidRPr="006113D0">
        <w:t xml:space="preserve">For a </w:t>
      </w:r>
      <w:r w:rsidRPr="006113D0">
        <w:rPr>
          <w:i/>
        </w:rPr>
        <w:t>TAB connector</w:t>
      </w:r>
      <w:r w:rsidRPr="006113D0">
        <w:t xml:space="preserve"> supporting both RX and TX in TDD, the requirements apply during the </w:t>
      </w:r>
      <w:r w:rsidRPr="006113D0">
        <w:rPr>
          <w:i/>
        </w:rPr>
        <w:t>transmitter OFF period</w:t>
      </w:r>
      <w:r w:rsidRPr="006113D0">
        <w:t xml:space="preserve">. For a </w:t>
      </w:r>
      <w:r w:rsidRPr="006113D0">
        <w:rPr>
          <w:i/>
        </w:rPr>
        <w:t>TAB connector</w:t>
      </w:r>
      <w:r w:rsidRPr="006113D0">
        <w:t xml:space="preserve"> supporting both RX and TX in FDD, the receiver spurious requirements are superseded by the TX spurious requirements in 3GPP TS 37.105 [8], subclause 6.6.6.</w:t>
      </w:r>
    </w:p>
    <w:p w14:paraId="0609DF10" w14:textId="77777777" w:rsidR="003C7072" w:rsidRPr="006113D0" w:rsidRDefault="003C7072" w:rsidP="003C7072">
      <w:pPr>
        <w:rPr>
          <w:lang w:eastAsia="ja-JP"/>
        </w:rPr>
      </w:pPr>
      <w:r w:rsidRPr="006113D0">
        <w:t xml:space="preserve">For RX only </w:t>
      </w:r>
      <w:r w:rsidRPr="006113D0">
        <w:rPr>
          <w:i/>
        </w:rPr>
        <w:t>multi-band TAB connector(s)</w:t>
      </w:r>
      <w:r w:rsidRPr="006113D0">
        <w:t xml:space="preserve">, the RX spurious emissions requirements are subject to exclusion zones in each supported operating band. For </w:t>
      </w:r>
      <w:r w:rsidRPr="006113D0">
        <w:rPr>
          <w:i/>
        </w:rPr>
        <w:t>multi-band TAB connector(s)</w:t>
      </w:r>
      <w:r w:rsidRPr="006113D0">
        <w:t xml:space="preserve"> that both transmit and receive in operating bands supporting TDD, RX spurious emissions requirements are applicable during the TX OFF period</w:t>
      </w:r>
      <w:r w:rsidRPr="006113D0">
        <w:rPr>
          <w:strike/>
        </w:rPr>
        <w:t>,</w:t>
      </w:r>
      <w:r w:rsidRPr="006113D0">
        <w:t xml:space="preserve"> and are subject to exclusion zones in each supported operating band. </w:t>
      </w:r>
      <w:r w:rsidRPr="006113D0">
        <w:rPr>
          <w:iCs/>
          <w:lang w:eastAsia="ja-JP"/>
        </w:rPr>
        <w:t xml:space="preserve">The unwanted emission level limit of a </w:t>
      </w:r>
      <w:r w:rsidRPr="006113D0">
        <w:rPr>
          <w:i/>
          <w:iCs/>
          <w:lang w:eastAsia="ja-JP"/>
        </w:rPr>
        <w:t>TAB connector RX min cell group</w:t>
      </w:r>
      <w:r w:rsidRPr="006113D0">
        <w:rPr>
          <w:iCs/>
          <w:lang w:eastAsia="ja-JP"/>
        </w:rPr>
        <w:t xml:space="preserve"> is in general defined by the unwanted emission </w:t>
      </w:r>
      <w:r w:rsidRPr="006113D0">
        <w:rPr>
          <w:i/>
          <w:iCs/>
          <w:lang w:eastAsia="ja-JP"/>
        </w:rPr>
        <w:t>basic limit</w:t>
      </w:r>
      <w:r w:rsidRPr="006113D0">
        <w:rPr>
          <w:iCs/>
          <w:lang w:eastAsia="ja-JP"/>
        </w:rPr>
        <w:t xml:space="preserve"> which is the same as the corresponding applicable </w:t>
      </w:r>
      <w:r w:rsidRPr="006113D0">
        <w:rPr>
          <w:i/>
          <w:iCs/>
          <w:lang w:eastAsia="ja-JP"/>
        </w:rPr>
        <w:t>Non-AAS BS</w:t>
      </w:r>
      <w:r w:rsidRPr="006113D0">
        <w:rPr>
          <w:iCs/>
          <w:lang w:eastAsia="ja-JP"/>
        </w:rPr>
        <w:t xml:space="preserve"> per transmitter requirement specified in [3], [4], or [5], and its scaling by </w:t>
      </w:r>
      <w:r w:rsidRPr="006113D0">
        <w:t>N</w:t>
      </w:r>
      <w:r w:rsidRPr="006113D0">
        <w:rPr>
          <w:vertAlign w:val="subscript"/>
        </w:rPr>
        <w:t>RXU,countedpercell</w:t>
      </w:r>
      <w:r w:rsidRPr="006113D0">
        <w:t xml:space="preserve"> . The </w:t>
      </w:r>
      <w:r w:rsidRPr="006113D0">
        <w:rPr>
          <w:i/>
        </w:rPr>
        <w:t>basic limits</w:t>
      </w:r>
      <w:r w:rsidRPr="006113D0">
        <w:t xml:space="preserve"> and corresponding scaling are defined in each relevant subclause. The receiver spurious emission requirements are applied per the </w:t>
      </w:r>
      <w:r w:rsidRPr="006113D0">
        <w:rPr>
          <w:i/>
          <w:iCs/>
          <w:lang w:eastAsia="ja-JP"/>
        </w:rPr>
        <w:t xml:space="preserve">TAB connector RX min cell groups </w:t>
      </w:r>
      <w:r w:rsidRPr="006113D0">
        <w:rPr>
          <w:iCs/>
          <w:lang w:eastAsia="ja-JP"/>
        </w:rPr>
        <w:t>for all the configurations supported by the AAS BS.</w:t>
      </w:r>
    </w:p>
    <w:p w14:paraId="43BF1DF0" w14:textId="77777777" w:rsidR="003C7072" w:rsidRPr="006113D0" w:rsidRDefault="003C7072" w:rsidP="003C7072">
      <w:pPr>
        <w:pStyle w:val="Heading3"/>
      </w:pPr>
      <w:bookmarkStart w:id="11560" w:name="_Toc518978627"/>
      <w:r w:rsidRPr="006113D0">
        <w:lastRenderedPageBreak/>
        <w:t>7.6.2</w:t>
      </w:r>
      <w:r w:rsidRPr="006113D0">
        <w:tab/>
        <w:t>Minimum Requirement</w:t>
      </w:r>
      <w:bookmarkEnd w:id="11560"/>
    </w:p>
    <w:p w14:paraId="15EC51B6" w14:textId="77777777" w:rsidR="003C7072" w:rsidRPr="006113D0" w:rsidRDefault="003C7072" w:rsidP="003C7072">
      <w:pPr>
        <w:keepNext/>
        <w:keepLines/>
        <w:rPr>
          <w:rFonts w:cs="v4.2.0"/>
        </w:rPr>
      </w:pPr>
      <w:r w:rsidRPr="006113D0">
        <w:t xml:space="preserve">The minimum requirement for MSR operation is in </w:t>
      </w:r>
      <w:r w:rsidRPr="006113D0">
        <w:rPr>
          <w:rFonts w:cs="v4.2.0"/>
        </w:rPr>
        <w:t>3GPP TS 37.105 [8], subclause 7.6.2.</w:t>
      </w:r>
    </w:p>
    <w:p w14:paraId="26077E92" w14:textId="77777777" w:rsidR="003C7072" w:rsidRPr="006113D0" w:rsidRDefault="003C7072" w:rsidP="003C7072">
      <w:pPr>
        <w:rPr>
          <w:rFonts w:cs="v4.2.0"/>
        </w:rPr>
      </w:pPr>
      <w:r w:rsidRPr="006113D0">
        <w:t xml:space="preserve">The minimum requirement for single RAT UTRA operation is defined in </w:t>
      </w:r>
      <w:r w:rsidRPr="006113D0">
        <w:rPr>
          <w:rFonts w:cs="v4.2.0"/>
        </w:rPr>
        <w:t>3GPP TS 37.105 [8], subclause 7.6.3.</w:t>
      </w:r>
    </w:p>
    <w:p w14:paraId="088F7D83" w14:textId="77777777" w:rsidR="003C7072" w:rsidRPr="006113D0" w:rsidRDefault="003C7072" w:rsidP="003C7072">
      <w:r w:rsidRPr="006113D0">
        <w:t xml:space="preserve">The minimum requirement for single RAT E-UTRA operation is defined in </w:t>
      </w:r>
      <w:r w:rsidRPr="006113D0">
        <w:rPr>
          <w:rFonts w:cs="v4.2.0"/>
        </w:rPr>
        <w:t>3GPP TS 37.105 [8], subclause 7.6.4</w:t>
      </w:r>
      <w:r w:rsidRPr="006113D0">
        <w:t>.</w:t>
      </w:r>
    </w:p>
    <w:p w14:paraId="03CEAF3C" w14:textId="77777777" w:rsidR="003C7072" w:rsidRPr="006113D0" w:rsidRDefault="003C7072" w:rsidP="003C7072">
      <w:pPr>
        <w:pStyle w:val="Heading3"/>
      </w:pPr>
      <w:bookmarkStart w:id="11561" w:name="_Toc518978628"/>
      <w:r w:rsidRPr="006113D0">
        <w:t>7.6.3</w:t>
      </w:r>
      <w:r w:rsidRPr="006113D0">
        <w:tab/>
        <w:t>Test Purpose</w:t>
      </w:r>
      <w:bookmarkEnd w:id="11561"/>
    </w:p>
    <w:p w14:paraId="2B253D75" w14:textId="77777777" w:rsidR="003C7072" w:rsidRPr="006113D0" w:rsidRDefault="003C7072" w:rsidP="003C7072">
      <w:r w:rsidRPr="006113D0">
        <w:t>The test purpose is to verify the ability of the AAS BS to limit the interference caused by receiver spurious emissions to other systems.</w:t>
      </w:r>
    </w:p>
    <w:p w14:paraId="4EB36EDF" w14:textId="77777777" w:rsidR="003C7072" w:rsidRPr="006113D0" w:rsidRDefault="003C7072" w:rsidP="003C7072">
      <w:pPr>
        <w:pStyle w:val="Heading3"/>
      </w:pPr>
      <w:bookmarkStart w:id="11562" w:name="_Toc518978629"/>
      <w:r w:rsidRPr="006113D0">
        <w:t>7.6.4</w:t>
      </w:r>
      <w:r w:rsidRPr="006113D0">
        <w:tab/>
        <w:t>Method of test</w:t>
      </w:r>
      <w:bookmarkEnd w:id="11562"/>
    </w:p>
    <w:p w14:paraId="54B131C9" w14:textId="77777777" w:rsidR="003C7072" w:rsidRPr="006113D0" w:rsidRDefault="003C7072" w:rsidP="003C7072">
      <w:pPr>
        <w:pStyle w:val="Heading4"/>
      </w:pPr>
      <w:bookmarkStart w:id="11563" w:name="_Toc518978630"/>
      <w:r w:rsidRPr="006113D0">
        <w:t>7.6.4.1</w:t>
      </w:r>
      <w:r w:rsidRPr="006113D0">
        <w:tab/>
        <w:t>Initial conditions</w:t>
      </w:r>
      <w:bookmarkEnd w:id="11563"/>
    </w:p>
    <w:p w14:paraId="2CCFBE84" w14:textId="77777777" w:rsidR="003C7072" w:rsidRPr="006113D0" w:rsidRDefault="003C7072" w:rsidP="003C7072">
      <w:r w:rsidRPr="006113D0">
        <w:t xml:space="preserve">Test environment: </w:t>
      </w:r>
    </w:p>
    <w:p w14:paraId="38CCA745" w14:textId="77777777" w:rsidR="003C7072" w:rsidRPr="006113D0" w:rsidRDefault="003C7072" w:rsidP="003C7072">
      <w:pPr>
        <w:pStyle w:val="B1"/>
      </w:pPr>
      <w:r w:rsidRPr="006113D0">
        <w:t>-</w:t>
      </w:r>
      <w:r w:rsidRPr="006113D0">
        <w:tab/>
        <w:t>normal; see clause B.2</w:t>
      </w:r>
    </w:p>
    <w:p w14:paraId="1E39C953" w14:textId="77777777" w:rsidR="003C7072" w:rsidRPr="006113D0" w:rsidRDefault="003C7072" w:rsidP="003C7072">
      <w:r w:rsidRPr="006113D0">
        <w:t xml:space="preserve">RF channels to be tested for single carrier: </w:t>
      </w:r>
    </w:p>
    <w:p w14:paraId="29ED4507" w14:textId="77777777" w:rsidR="003C7072" w:rsidRPr="006113D0" w:rsidRDefault="003C7072" w:rsidP="003C7072">
      <w:pPr>
        <w:pStyle w:val="B1"/>
      </w:pPr>
      <w:r w:rsidRPr="006113D0">
        <w:t>-</w:t>
      </w:r>
      <w:r w:rsidRPr="006113D0">
        <w:tab/>
        <w:t>M; see subclause 4.12.1.</w:t>
      </w:r>
    </w:p>
    <w:p w14:paraId="0E7DE926" w14:textId="77777777" w:rsidR="003C7072" w:rsidRPr="006113D0" w:rsidRDefault="003C7072" w:rsidP="003C7072">
      <w:pPr>
        <w:rPr>
          <w:rFonts w:cs="v4.2.0"/>
        </w:rPr>
      </w:pPr>
      <w:r w:rsidRPr="006113D0">
        <w:rPr>
          <w:i/>
        </w:rPr>
        <w:t>Base Station RF Bandwidth</w:t>
      </w:r>
      <w:r w:rsidRPr="006113D0">
        <w:t xml:space="preserve"> positions</w:t>
      </w:r>
      <w:r w:rsidRPr="006113D0" w:rsidDel="00015834">
        <w:rPr>
          <w:rFonts w:cs="v4.2.0"/>
        </w:rPr>
        <w:t xml:space="preserve"> </w:t>
      </w:r>
      <w:r w:rsidRPr="006113D0">
        <w:rPr>
          <w:rFonts w:cs="v4.2.0"/>
        </w:rPr>
        <w:t xml:space="preserve">to be tested for multi-carrier: </w:t>
      </w:r>
    </w:p>
    <w:p w14:paraId="0F6614D9" w14:textId="77777777" w:rsidR="003C7072" w:rsidRPr="006113D0" w:rsidRDefault="003C7072" w:rsidP="003C7072">
      <w:pPr>
        <w:pStyle w:val="B1"/>
      </w:pPr>
      <w:r w:rsidRPr="006113D0">
        <w:t>-</w:t>
      </w:r>
      <w:r w:rsidRPr="006113D0">
        <w:tab/>
        <w:t>M</w:t>
      </w:r>
      <w:r w:rsidRPr="006113D0">
        <w:rPr>
          <w:vertAlign w:val="subscript"/>
        </w:rPr>
        <w:t>RFBW</w:t>
      </w:r>
      <w:r w:rsidRPr="006113D0">
        <w:t xml:space="preserve"> in single-band operation, see subclause 4.12.1,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RFBW</w:t>
      </w:r>
      <w:r w:rsidRPr="006113D0">
        <w:t xml:space="preserve"> in multi-band operation, see subclause 4.12.1.</w:t>
      </w:r>
    </w:p>
    <w:p w14:paraId="5A3A8B98" w14:textId="77777777" w:rsidR="003C7072" w:rsidRPr="006113D0" w:rsidRDefault="003C7072" w:rsidP="003C7072">
      <w:pPr>
        <w:pStyle w:val="Heading4"/>
      </w:pPr>
      <w:bookmarkStart w:id="11564" w:name="_Toc518978631"/>
      <w:r w:rsidRPr="006113D0">
        <w:t>7.6.4.2</w:t>
      </w:r>
      <w:r w:rsidRPr="006113D0">
        <w:tab/>
        <w:t>Procedure</w:t>
      </w:r>
      <w:bookmarkEnd w:id="11564"/>
    </w:p>
    <w:p w14:paraId="130A19FE" w14:textId="77777777" w:rsidR="003C7072" w:rsidRPr="006113D0" w:rsidRDefault="003C7072" w:rsidP="003C7072">
      <w:pPr>
        <w:pStyle w:val="Heading5"/>
      </w:pPr>
      <w:bookmarkStart w:id="11565" w:name="_Toc518978632"/>
      <w:r w:rsidRPr="006113D0">
        <w:t>7.6.4.2.1</w:t>
      </w:r>
      <w:r w:rsidRPr="006113D0">
        <w:tab/>
        <w:t>General procedure</w:t>
      </w:r>
      <w:bookmarkEnd w:id="11565"/>
    </w:p>
    <w:p w14:paraId="0593DB9A" w14:textId="77777777" w:rsidR="003C7072" w:rsidRPr="006113D0" w:rsidRDefault="003C7072" w:rsidP="003C7072">
      <w:r w:rsidRPr="006113D0">
        <w:t>The general procedure steps apply to the procedures for all the RATs.</w:t>
      </w:r>
    </w:p>
    <w:p w14:paraId="145C4A83" w14:textId="77777777" w:rsidR="003C7072" w:rsidRPr="006113D0" w:rsidRDefault="003C7072" w:rsidP="003C7072">
      <w:r w:rsidRPr="006113D0">
        <w:t xml:space="preserve">The minimum requirement is applied to all </w:t>
      </w:r>
      <w:r w:rsidRPr="006113D0">
        <w:rPr>
          <w:i/>
        </w:rPr>
        <w:t>TAB connectors</w:t>
      </w:r>
      <w:r w:rsidRPr="006113D0">
        <w:t xml:space="preserve"> described in subclause 7.6.1, they may be tested one at a time or multiple </w:t>
      </w:r>
      <w:r w:rsidRPr="006113D0">
        <w:rPr>
          <w:i/>
        </w:rPr>
        <w:t>TAB connectors</w:t>
      </w:r>
      <w:r w:rsidRPr="006113D0">
        <w:t xml:space="preserve"> may be tested in parallel as shown in annex D.2.4. Whichever method is used the procedure is repeated until all </w:t>
      </w:r>
      <w:r w:rsidRPr="006113D0">
        <w:rPr>
          <w:i/>
        </w:rPr>
        <w:t>TAB connectors</w:t>
      </w:r>
      <w:r w:rsidRPr="006113D0">
        <w:t xml:space="preserve"> necessary to demonstrate conformance have been tested; see subclause 7.1.</w:t>
      </w:r>
    </w:p>
    <w:p w14:paraId="33A33378"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2.4. All </w:t>
      </w:r>
      <w:r w:rsidRPr="006113D0">
        <w:rPr>
          <w:i/>
        </w:rPr>
        <w:t>TAB connectors</w:t>
      </w:r>
      <w:r w:rsidRPr="006113D0">
        <w:t xml:space="preserve"> not under test shall be terminated.</w:t>
      </w:r>
    </w:p>
    <w:p w14:paraId="16FA5F0F" w14:textId="77777777" w:rsidR="003C7072" w:rsidRPr="006113D0" w:rsidRDefault="003C7072" w:rsidP="003C7072">
      <w:pPr>
        <w:pStyle w:val="Heading5"/>
      </w:pPr>
      <w:bookmarkStart w:id="11566" w:name="_Toc518978633"/>
      <w:r w:rsidRPr="006113D0">
        <w:t>7.6.4.2.2</w:t>
      </w:r>
      <w:r w:rsidRPr="006113D0">
        <w:tab/>
        <w:t>MSR operation</w:t>
      </w:r>
      <w:bookmarkEnd w:id="11566"/>
    </w:p>
    <w:p w14:paraId="1E1D7B79" w14:textId="77777777" w:rsidR="003C7072" w:rsidRPr="006113D0" w:rsidRDefault="003C7072" w:rsidP="003C7072">
      <w:pPr>
        <w:pStyle w:val="B1"/>
      </w:pPr>
      <w:r w:rsidRPr="006113D0">
        <w:t>1)</w:t>
      </w:r>
      <w:r w:rsidRPr="006113D0">
        <w:tab/>
        <w:t xml:space="preserve">Set the measurement equipment parameters as specified in table 7.6.5.2.1-1. </w:t>
      </w:r>
    </w:p>
    <w:p w14:paraId="6C168D32" w14:textId="77777777" w:rsidR="003C7072" w:rsidRPr="006113D0" w:rsidRDefault="003C7072" w:rsidP="003C7072">
      <w:pPr>
        <w:pStyle w:val="B1"/>
      </w:pPr>
      <w:r w:rsidRPr="006113D0">
        <w:t>2)</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3833B8DE" w14:textId="77777777" w:rsidR="003C7072" w:rsidRPr="006113D0" w:rsidRDefault="003C7072" w:rsidP="003C7072">
      <w:pPr>
        <w:pStyle w:val="B1"/>
      </w:pPr>
      <w:r w:rsidRPr="006113D0">
        <w:t>3)</w:t>
      </w:r>
      <w:r w:rsidRPr="006113D0">
        <w:tab/>
        <w:t>Measure the spurious emissions over each frequency range described in subclause 7.6.5.2.1.</w:t>
      </w:r>
    </w:p>
    <w:p w14:paraId="3347E04F"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775115C"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127EE63" w14:textId="77777777" w:rsidR="003C7072" w:rsidRPr="006113D0" w:rsidRDefault="003C7072" w:rsidP="003C7072">
      <w:pPr>
        <w:pStyle w:val="Heading5"/>
      </w:pPr>
      <w:bookmarkStart w:id="11567" w:name="_Toc518978634"/>
      <w:r w:rsidRPr="006113D0">
        <w:t>7.6.4.2.3</w:t>
      </w:r>
      <w:r w:rsidRPr="006113D0">
        <w:tab/>
        <w:t>Single RAT UTRA FDD operation</w:t>
      </w:r>
      <w:bookmarkEnd w:id="11567"/>
    </w:p>
    <w:p w14:paraId="43F0F806" w14:textId="77777777" w:rsidR="003C7072" w:rsidRPr="006113D0" w:rsidRDefault="003C7072" w:rsidP="003C7072">
      <w:pPr>
        <w:pStyle w:val="B1"/>
      </w:pPr>
      <w:r w:rsidRPr="006113D0">
        <w:rPr>
          <w:rFonts w:eastAsia="MS P??"/>
        </w:rPr>
        <w:t>1)</w:t>
      </w:r>
      <w:r w:rsidRPr="006113D0">
        <w:rPr>
          <w:rFonts w:eastAsia="MS P??"/>
        </w:rPr>
        <w:tab/>
        <w:t xml:space="preserve">For </w:t>
      </w:r>
      <w:r w:rsidRPr="006113D0">
        <w:rPr>
          <w:rFonts w:eastAsia="MS P??"/>
          <w:i/>
        </w:rPr>
        <w:t>TAB connector(s)</w:t>
      </w:r>
      <w:r w:rsidRPr="006113D0">
        <w:rPr>
          <w:rFonts w:eastAsia="MS P??"/>
        </w:rPr>
        <w:t xml:space="preserve"> capable of single carrier operation only,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 xml:space="preserve">to transmit a signal according to TM1, (subclause 4.12.2), at the </w:t>
      </w:r>
      <w:r w:rsidRPr="006113D0">
        <w:t>manufacturer's declared rated output power, P</w:t>
      </w:r>
      <w:r w:rsidRPr="006113D0">
        <w:rPr>
          <w:vertAlign w:val="subscript"/>
        </w:rPr>
        <w:t>Rated,c,TABC</w:t>
      </w:r>
      <w:r w:rsidRPr="006113D0">
        <w:t xml:space="preserve">. </w:t>
      </w:r>
    </w:p>
    <w:p w14:paraId="0E67D087" w14:textId="77777777" w:rsidR="003C7072" w:rsidRPr="006113D0" w:rsidRDefault="003C7072" w:rsidP="003C7072">
      <w:pPr>
        <w:pStyle w:val="B1"/>
        <w:rPr>
          <w:rFonts w:eastAsia="MS P??"/>
        </w:rPr>
      </w:pPr>
      <w:r w:rsidRPr="006113D0">
        <w:rPr>
          <w:lang w:eastAsia="zh-CN"/>
        </w:rPr>
        <w:lastRenderedPageBreak/>
        <w:tab/>
        <w:t xml:space="preserve">For </w:t>
      </w:r>
      <w:r w:rsidRPr="006113D0">
        <w:rPr>
          <w:i/>
          <w:lang w:eastAsia="zh-CN"/>
        </w:rPr>
        <w:t>TAB connector(s)</w:t>
      </w:r>
      <w:r w:rsidRPr="006113D0">
        <w:rPr>
          <w:lang w:eastAsia="zh-CN"/>
        </w:rPr>
        <w:t xml:space="preserve"> declared to be capable of multi-carrier operation</w:t>
      </w:r>
      <w:r w:rsidRPr="006113D0">
        <w:rPr>
          <w:rFonts w:eastAsia="MS P??"/>
        </w:rPr>
        <w:t xml:space="preserve">,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to transmit a signal according to TM1</w:t>
      </w:r>
      <w:r w:rsidRPr="006113D0">
        <w:rPr>
          <w:lang w:eastAsia="zh-CN"/>
        </w:rPr>
        <w:t>on all carriers configured, using the applicable test configuration and corresponding power setting for receiver tests, as specified in subclause 4.11.</w:t>
      </w:r>
    </w:p>
    <w:p w14:paraId="3FB7966C" w14:textId="77777777" w:rsidR="003C7072" w:rsidRPr="006113D0" w:rsidRDefault="003C7072" w:rsidP="003C7072">
      <w:pPr>
        <w:pStyle w:val="B1"/>
        <w:rPr>
          <w:rFonts w:eastAsia="??"/>
        </w:rPr>
      </w:pPr>
      <w:r w:rsidRPr="006113D0">
        <w:rPr>
          <w:rFonts w:eastAsia="??"/>
        </w:rPr>
        <w:t>2)</w:t>
      </w:r>
      <w:r w:rsidRPr="006113D0">
        <w:rPr>
          <w:rFonts w:eastAsia="??"/>
        </w:rPr>
        <w:tab/>
        <w:t>Set measurement equipment parameters as specified in table 7.6.4.2.3-1.</w:t>
      </w:r>
    </w:p>
    <w:p w14:paraId="01127CBD" w14:textId="77777777" w:rsidR="003C7072" w:rsidRPr="006113D0" w:rsidRDefault="003C7072" w:rsidP="003C7072">
      <w:pPr>
        <w:pStyle w:val="B1"/>
        <w:rPr>
          <w:rFonts w:eastAsia="??"/>
        </w:rPr>
      </w:pPr>
      <w:r w:rsidRPr="006113D0">
        <w:rPr>
          <w:rFonts w:eastAsia="??"/>
        </w:rPr>
        <w:t>3)</w:t>
      </w:r>
      <w:r w:rsidRPr="006113D0">
        <w:rPr>
          <w:rFonts w:eastAsia="??"/>
        </w:rPr>
        <w:tab/>
        <w:t>Measure the spurious emissions over each frequency range described in clause 7.6.5.2.2</w:t>
      </w:r>
    </w:p>
    <w:p w14:paraId="3D48076C" w14:textId="77777777" w:rsidR="003C7072" w:rsidRPr="006113D0" w:rsidRDefault="003C7072" w:rsidP="003C7072">
      <w:pPr>
        <w:pStyle w:val="TH"/>
        <w:rPr>
          <w:rFonts w:eastAsia="??"/>
        </w:rPr>
      </w:pPr>
      <w:r w:rsidRPr="006113D0">
        <w:t xml:space="preserve">Table </w:t>
      </w:r>
      <w:r w:rsidRPr="006113D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3C7072" w:rsidRPr="006113D0" w14:paraId="17B0ED81" w14:textId="77777777" w:rsidTr="00253753">
        <w:trPr>
          <w:jc w:val="center"/>
        </w:trPr>
        <w:tc>
          <w:tcPr>
            <w:tcW w:w="3085" w:type="dxa"/>
          </w:tcPr>
          <w:p w14:paraId="0F518CE2" w14:textId="77777777" w:rsidR="003C7072" w:rsidRPr="006113D0" w:rsidRDefault="003C7072" w:rsidP="00253753">
            <w:pPr>
              <w:pStyle w:val="TAL"/>
              <w:rPr>
                <w:rFonts w:cs="Arial"/>
              </w:rPr>
            </w:pPr>
            <w:r w:rsidRPr="006113D0">
              <w:rPr>
                <w:rFonts w:eastAsia="MS Mincho" w:cs="v4.2.0"/>
                <w:bCs/>
              </w:rPr>
              <w:t>Measurement Band width</w:t>
            </w:r>
          </w:p>
        </w:tc>
        <w:tc>
          <w:tcPr>
            <w:tcW w:w="4766" w:type="dxa"/>
          </w:tcPr>
          <w:p w14:paraId="46968674" w14:textId="77777777" w:rsidR="003C7072" w:rsidRPr="006113D0" w:rsidRDefault="003C7072" w:rsidP="00253753">
            <w:pPr>
              <w:pStyle w:val="TAL"/>
              <w:rPr>
                <w:rFonts w:cs="Arial"/>
              </w:rPr>
            </w:pPr>
            <w:r w:rsidRPr="006113D0">
              <w:rPr>
                <w:rFonts w:cs="v4.2.0"/>
              </w:rPr>
              <w:t>3.84 MHz</w:t>
            </w:r>
            <w:r w:rsidRPr="006113D0">
              <w:rPr>
                <w:rFonts w:eastAsia="MS Mincho" w:cs="v4.2.0"/>
              </w:rPr>
              <w:t xml:space="preserve"> (Root raised cosine,0.22)</w:t>
            </w:r>
            <w:r w:rsidRPr="006113D0">
              <w:rPr>
                <w:rFonts w:cs="v4.2.0"/>
              </w:rPr>
              <w:t xml:space="preserve"> / 100 kHz/ 1 MHz (note)</w:t>
            </w:r>
          </w:p>
        </w:tc>
      </w:tr>
      <w:tr w:rsidR="003C7072" w:rsidRPr="006113D0" w14:paraId="3C519F08" w14:textId="77777777" w:rsidTr="00253753">
        <w:trPr>
          <w:jc w:val="center"/>
        </w:trPr>
        <w:tc>
          <w:tcPr>
            <w:tcW w:w="3085" w:type="dxa"/>
          </w:tcPr>
          <w:p w14:paraId="79942DC6" w14:textId="77777777" w:rsidR="003C7072" w:rsidRPr="006113D0" w:rsidRDefault="003C7072" w:rsidP="00253753">
            <w:pPr>
              <w:pStyle w:val="TAL"/>
              <w:rPr>
                <w:rFonts w:cs="Arial"/>
              </w:rPr>
            </w:pPr>
            <w:r w:rsidRPr="006113D0">
              <w:rPr>
                <w:rFonts w:cs="v4.2.0"/>
                <w:bCs/>
              </w:rPr>
              <w:t xml:space="preserve">Sweep frequency range </w:t>
            </w:r>
          </w:p>
        </w:tc>
        <w:tc>
          <w:tcPr>
            <w:tcW w:w="4766" w:type="dxa"/>
          </w:tcPr>
          <w:p w14:paraId="44AD02CF" w14:textId="77777777" w:rsidR="003C7072" w:rsidRPr="006113D0" w:rsidRDefault="003C7072" w:rsidP="00253753">
            <w:pPr>
              <w:pStyle w:val="TAL"/>
              <w:rPr>
                <w:rFonts w:cs="Arial"/>
              </w:rPr>
            </w:pPr>
            <w:r w:rsidRPr="006113D0">
              <w:rPr>
                <w:rFonts w:cs="v4.2.0"/>
              </w:rPr>
              <w:t xml:space="preserve">30 MHz to </w:t>
            </w:r>
            <w:r w:rsidRPr="006113D0">
              <w:rPr>
                <w:rFonts w:eastAsia="MS Mincho" w:cs="v4.2.0"/>
              </w:rPr>
              <w:t>12.75GHz</w:t>
            </w:r>
          </w:p>
        </w:tc>
      </w:tr>
      <w:tr w:rsidR="003C7072" w:rsidRPr="006113D0" w14:paraId="666C1904" w14:textId="77777777" w:rsidTr="00253753">
        <w:trPr>
          <w:jc w:val="center"/>
        </w:trPr>
        <w:tc>
          <w:tcPr>
            <w:tcW w:w="3085" w:type="dxa"/>
          </w:tcPr>
          <w:p w14:paraId="224EDBF6" w14:textId="77777777" w:rsidR="003C7072" w:rsidRPr="006113D0" w:rsidRDefault="003C7072" w:rsidP="00253753">
            <w:pPr>
              <w:pStyle w:val="TAL"/>
              <w:rPr>
                <w:rFonts w:cs="Arial"/>
              </w:rPr>
            </w:pPr>
            <w:r w:rsidRPr="006113D0">
              <w:rPr>
                <w:rFonts w:cs="v4.2.0"/>
                <w:bCs/>
              </w:rPr>
              <w:t>Detection</w:t>
            </w:r>
          </w:p>
        </w:tc>
        <w:tc>
          <w:tcPr>
            <w:tcW w:w="4766" w:type="dxa"/>
          </w:tcPr>
          <w:p w14:paraId="46592EFA" w14:textId="77777777" w:rsidR="003C7072" w:rsidRPr="006113D0" w:rsidRDefault="003C7072" w:rsidP="00253753">
            <w:pPr>
              <w:pStyle w:val="TAL"/>
              <w:rPr>
                <w:rFonts w:cs="Arial"/>
              </w:rPr>
            </w:pPr>
            <w:r w:rsidRPr="006113D0">
              <w:rPr>
                <w:rFonts w:cs="v4.2.0"/>
              </w:rPr>
              <w:t>True RMS</w:t>
            </w:r>
          </w:p>
        </w:tc>
      </w:tr>
      <w:tr w:rsidR="003C7072" w:rsidRPr="006113D0" w14:paraId="500AE3C7" w14:textId="77777777" w:rsidTr="00253753">
        <w:trPr>
          <w:cantSplit/>
          <w:jc w:val="center"/>
        </w:trPr>
        <w:tc>
          <w:tcPr>
            <w:tcW w:w="7851" w:type="dxa"/>
            <w:gridSpan w:val="2"/>
          </w:tcPr>
          <w:p w14:paraId="5C089361" w14:textId="77777777" w:rsidR="003C7072" w:rsidRPr="006113D0" w:rsidRDefault="003C7072" w:rsidP="00253753">
            <w:pPr>
              <w:pStyle w:val="TAN"/>
              <w:rPr>
                <w:rFonts w:cs="v4.2.0"/>
              </w:rPr>
            </w:pPr>
            <w:r w:rsidRPr="006113D0">
              <w:rPr>
                <w:rFonts w:eastAsia="MS Mincho" w:cs="v4.2.0"/>
              </w:rPr>
              <w:t>NOTE:</w:t>
            </w:r>
            <w:r w:rsidRPr="006113D0">
              <w:rPr>
                <w:rFonts w:eastAsia="MS Mincho" w:cs="v4.2.0"/>
              </w:rPr>
              <w:tab/>
              <w:t>As defined in subclause</w:t>
            </w:r>
            <w:r w:rsidRPr="006113D0">
              <w:rPr>
                <w:rFonts w:cs="v4.2.0"/>
              </w:rPr>
              <w:t xml:space="preserve"> </w:t>
            </w:r>
            <w:r w:rsidRPr="006113D0">
              <w:rPr>
                <w:rFonts w:eastAsia="MS Mincho" w:cs="v4.2.0"/>
              </w:rPr>
              <w:t>7.6.2.</w:t>
            </w:r>
          </w:p>
        </w:tc>
      </w:tr>
    </w:tbl>
    <w:p w14:paraId="4CD12694" w14:textId="77777777" w:rsidR="003C7072" w:rsidRPr="006113D0" w:rsidRDefault="003C7072" w:rsidP="003C7072"/>
    <w:p w14:paraId="0EC1DB14"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3DFE438A"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E71E497" w14:textId="77777777" w:rsidR="003C7072" w:rsidRPr="006113D0" w:rsidRDefault="003C7072" w:rsidP="003C7072">
      <w:pPr>
        <w:pStyle w:val="Heading5"/>
      </w:pPr>
      <w:bookmarkStart w:id="11568" w:name="_Toc518978635"/>
      <w:r w:rsidRPr="006113D0">
        <w:t>7.6.4.2.4</w:t>
      </w:r>
      <w:r w:rsidRPr="006113D0">
        <w:tab/>
        <w:t>Single RAT UTRA TDD 1,28Mcps option operation</w:t>
      </w:r>
      <w:bookmarkEnd w:id="11568"/>
    </w:p>
    <w:p w14:paraId="525B5E6E" w14:textId="77777777" w:rsidR="003C7072" w:rsidRPr="006113D0" w:rsidRDefault="003C7072" w:rsidP="003C7072">
      <w:pPr>
        <w:pStyle w:val="B1"/>
      </w:pPr>
      <w:r w:rsidRPr="006113D0">
        <w:rPr>
          <w:rFonts w:eastAsia="MS P??"/>
        </w:rPr>
        <w:t>1)</w:t>
      </w:r>
      <w:r w:rsidRPr="006113D0">
        <w:rPr>
          <w:rFonts w:eastAsia="MS P??"/>
        </w:rPr>
        <w:tab/>
        <w:t xml:space="preserve">For </w:t>
      </w:r>
      <w:r w:rsidRPr="006113D0">
        <w:rPr>
          <w:rFonts w:eastAsia="MS P??"/>
          <w:i/>
        </w:rPr>
        <w:t>TAB connector(s)</w:t>
      </w:r>
      <w:r w:rsidRPr="006113D0">
        <w:rPr>
          <w:rFonts w:eastAsia="MS P??"/>
        </w:rPr>
        <w:t xml:space="preserve"> capable of single carrier operation only,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 xml:space="preserve">to transmit a signal according to table 7.6.4.2.4-1, at the </w:t>
      </w:r>
      <w:r w:rsidRPr="006113D0">
        <w:t>manufacturer's declared rated output power, P</w:t>
      </w:r>
      <w:r w:rsidRPr="006113D0">
        <w:rPr>
          <w:vertAlign w:val="subscript"/>
        </w:rPr>
        <w:t>Rated,c,TABC</w:t>
      </w:r>
      <w:r w:rsidRPr="006113D0">
        <w:t xml:space="preserve">. </w:t>
      </w:r>
    </w:p>
    <w:p w14:paraId="1642792E" w14:textId="77777777" w:rsidR="003C7072" w:rsidRPr="006113D0" w:rsidRDefault="003C7072" w:rsidP="003C7072">
      <w:pPr>
        <w:pStyle w:val="B1"/>
        <w:rPr>
          <w:rFonts w:eastAsia="MS P??"/>
        </w:rPr>
      </w:pPr>
      <w:r w:rsidRPr="006113D0">
        <w:rPr>
          <w:lang w:eastAsia="zh-CN"/>
        </w:rPr>
        <w:tab/>
        <w:t xml:space="preserve">For </w:t>
      </w:r>
      <w:r w:rsidRPr="006113D0">
        <w:rPr>
          <w:i/>
          <w:lang w:eastAsia="zh-CN"/>
        </w:rPr>
        <w:t>TAB connector(s)</w:t>
      </w:r>
      <w:r w:rsidRPr="006113D0">
        <w:rPr>
          <w:lang w:eastAsia="zh-CN"/>
        </w:rPr>
        <w:t xml:space="preserve"> declared to be capable of multi-carrier operation</w:t>
      </w:r>
      <w:r w:rsidRPr="006113D0">
        <w:rPr>
          <w:rFonts w:eastAsia="MS P??"/>
        </w:rPr>
        <w:t xml:space="preserve">, set each </w:t>
      </w:r>
      <w:r w:rsidRPr="006113D0">
        <w:rPr>
          <w:rFonts w:eastAsia="MS P??"/>
          <w:i/>
        </w:rPr>
        <w:t>TAB connector</w:t>
      </w:r>
      <w:r w:rsidRPr="006113D0">
        <w:rPr>
          <w:rFonts w:eastAsia="MS P??"/>
        </w:rPr>
        <w:t xml:space="preserve">  </w:t>
      </w:r>
      <w:r w:rsidRPr="006113D0">
        <w:t xml:space="preserve">declared in the same RAT and operating band </w:t>
      </w:r>
      <w:r w:rsidRPr="006113D0">
        <w:rPr>
          <w:rFonts w:eastAsia="MS P??"/>
        </w:rPr>
        <w:t>to transmit a signal according to table 7.6.4.2.4-1</w:t>
      </w:r>
      <w:r w:rsidRPr="006113D0">
        <w:rPr>
          <w:lang w:eastAsia="zh-CN"/>
        </w:rPr>
        <w:t>on all carriers configured, using the applicable test configuration and corresponding power setting for receiver tests, as specified in subclause 4.11.</w:t>
      </w:r>
    </w:p>
    <w:p w14:paraId="0F2F9DAD" w14:textId="77777777" w:rsidR="003C7072" w:rsidRPr="006113D0" w:rsidRDefault="003C7072" w:rsidP="003C7072">
      <w:pPr>
        <w:pStyle w:val="TH"/>
        <w:rPr>
          <w:rFonts w:cs="v4.2.0"/>
        </w:rPr>
      </w:pPr>
      <w:r w:rsidRPr="006113D0">
        <w:rPr>
          <w:rFonts w:cs="v4.2.0"/>
        </w:rPr>
        <w:t>Table 7.6.4.2.4-1: Parameters of the transmitted signal</w:t>
      </w:r>
      <w:r w:rsidRPr="006113D0">
        <w:rPr>
          <w:rFonts w:cs="v4.2.0"/>
        </w:rPr>
        <w:b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C7072" w:rsidRPr="006113D0" w14:paraId="3C8D6A26" w14:textId="77777777" w:rsidTr="00253753">
        <w:trPr>
          <w:cantSplit/>
          <w:jc w:val="center"/>
        </w:trPr>
        <w:tc>
          <w:tcPr>
            <w:tcW w:w="3402" w:type="dxa"/>
          </w:tcPr>
          <w:p w14:paraId="30C09FA9" w14:textId="77777777" w:rsidR="003C7072" w:rsidRPr="006113D0" w:rsidRDefault="003C7072" w:rsidP="00253753">
            <w:pPr>
              <w:pStyle w:val="TAH"/>
              <w:rPr>
                <w:rFonts w:eastAsia="MS P??" w:cs="v4.2.0"/>
              </w:rPr>
            </w:pPr>
            <w:r w:rsidRPr="006113D0">
              <w:rPr>
                <w:rFonts w:eastAsia="MS P??" w:cs="v4.2.0"/>
              </w:rPr>
              <w:t>Parameter</w:t>
            </w:r>
          </w:p>
        </w:tc>
        <w:tc>
          <w:tcPr>
            <w:tcW w:w="3402" w:type="dxa"/>
          </w:tcPr>
          <w:p w14:paraId="68B9D781" w14:textId="77777777" w:rsidR="003C7072" w:rsidRPr="006113D0" w:rsidRDefault="003C7072" w:rsidP="00253753">
            <w:pPr>
              <w:pStyle w:val="TAH"/>
              <w:rPr>
                <w:rFonts w:eastAsia="MS P??" w:cs="v4.2.0"/>
              </w:rPr>
            </w:pPr>
            <w:r w:rsidRPr="006113D0">
              <w:rPr>
                <w:rFonts w:eastAsia="MS P??" w:cs="v4.2.0"/>
              </w:rPr>
              <w:t>Value/description</w:t>
            </w:r>
          </w:p>
        </w:tc>
      </w:tr>
      <w:tr w:rsidR="003C7072" w:rsidRPr="006113D0" w14:paraId="6F988B22" w14:textId="77777777" w:rsidTr="00253753">
        <w:trPr>
          <w:cantSplit/>
          <w:jc w:val="center"/>
        </w:trPr>
        <w:tc>
          <w:tcPr>
            <w:tcW w:w="3402" w:type="dxa"/>
          </w:tcPr>
          <w:p w14:paraId="182DF811" w14:textId="77777777" w:rsidR="003C7072" w:rsidRPr="006113D0" w:rsidRDefault="003C7072" w:rsidP="00253753">
            <w:pPr>
              <w:pStyle w:val="TAL"/>
              <w:rPr>
                <w:rFonts w:cs="v4.2.0"/>
              </w:rPr>
            </w:pPr>
            <w:r w:rsidRPr="006113D0">
              <w:rPr>
                <w:rFonts w:cs="v4.2.0"/>
              </w:rPr>
              <w:t>TDD Duty Cycle</w:t>
            </w:r>
          </w:p>
        </w:tc>
        <w:tc>
          <w:tcPr>
            <w:tcW w:w="3402" w:type="dxa"/>
          </w:tcPr>
          <w:p w14:paraId="369269DC" w14:textId="77777777" w:rsidR="003C7072" w:rsidRPr="006113D0" w:rsidRDefault="003C7072" w:rsidP="00253753">
            <w:pPr>
              <w:pStyle w:val="TAL"/>
              <w:rPr>
                <w:rFonts w:eastAsia="MS P??" w:cs="v4.2.0"/>
              </w:rPr>
            </w:pPr>
            <w:r w:rsidRPr="006113D0">
              <w:rPr>
                <w:rFonts w:eastAsia="MS P??" w:cs="v4.2.0"/>
              </w:rPr>
              <w:t>TS i; i = 0, 1, 2, ..., 6:</w:t>
            </w:r>
          </w:p>
          <w:p w14:paraId="29F3F3EA" w14:textId="77777777" w:rsidR="003C7072" w:rsidRPr="006113D0" w:rsidRDefault="003C7072" w:rsidP="00253753">
            <w:pPr>
              <w:pStyle w:val="TAL"/>
              <w:rPr>
                <w:rFonts w:eastAsia="MS P??" w:cs="v4.2.0"/>
              </w:rPr>
            </w:pPr>
            <w:r w:rsidRPr="006113D0">
              <w:rPr>
                <w:rFonts w:eastAsia="MS P??" w:cs="v4.2.0"/>
              </w:rPr>
              <w:tab/>
            </w:r>
            <w:r w:rsidRPr="006113D0">
              <w:rPr>
                <w:rFonts w:eastAsia="MS P??" w:cs="v4.2.0"/>
              </w:rPr>
              <w:tab/>
              <w:t xml:space="preserve">transmit, </w:t>
            </w:r>
            <w:r w:rsidRPr="006113D0">
              <w:rPr>
                <w:rFonts w:eastAsia="MS P??" w:cs="v4.2.0"/>
              </w:rPr>
              <w:tab/>
              <w:t>if i is 0,4,5,6;</w:t>
            </w:r>
          </w:p>
          <w:p w14:paraId="0EE12D6E" w14:textId="77777777" w:rsidR="003C7072" w:rsidRPr="006113D0" w:rsidRDefault="003C7072" w:rsidP="00253753">
            <w:pPr>
              <w:pStyle w:val="TAL"/>
              <w:rPr>
                <w:rFonts w:eastAsia="MS P??" w:cs="v4.2.0"/>
              </w:rPr>
            </w:pPr>
            <w:r w:rsidRPr="006113D0">
              <w:rPr>
                <w:rFonts w:eastAsia="MS P??" w:cs="v4.2.0"/>
              </w:rPr>
              <w:tab/>
            </w:r>
            <w:r w:rsidRPr="006113D0">
              <w:rPr>
                <w:rFonts w:eastAsia="MS P??" w:cs="v4.2.0"/>
              </w:rPr>
              <w:tab/>
              <w:t xml:space="preserve">receive, </w:t>
            </w:r>
            <w:r w:rsidRPr="006113D0">
              <w:rPr>
                <w:rFonts w:eastAsia="MS P??" w:cs="v4.2.0"/>
              </w:rPr>
              <w:tab/>
              <w:t>if i is 1,2,3.</w:t>
            </w:r>
          </w:p>
        </w:tc>
      </w:tr>
      <w:tr w:rsidR="003C7072" w:rsidRPr="006113D0" w14:paraId="59D06CD4" w14:textId="77777777" w:rsidTr="00253753">
        <w:trPr>
          <w:cantSplit/>
          <w:jc w:val="center"/>
        </w:trPr>
        <w:tc>
          <w:tcPr>
            <w:tcW w:w="3402" w:type="dxa"/>
          </w:tcPr>
          <w:p w14:paraId="4A1E7DB4" w14:textId="77777777" w:rsidR="003C7072" w:rsidRPr="006113D0" w:rsidRDefault="003C7072" w:rsidP="00253753">
            <w:pPr>
              <w:pStyle w:val="TAL"/>
            </w:pPr>
            <w:r w:rsidRPr="006113D0">
              <w:rPr>
                <w:rFonts w:eastAsia="MS P??"/>
              </w:rPr>
              <w:t>Time slots under test</w:t>
            </w:r>
          </w:p>
        </w:tc>
        <w:tc>
          <w:tcPr>
            <w:tcW w:w="3402" w:type="dxa"/>
          </w:tcPr>
          <w:p w14:paraId="0EC94107" w14:textId="77777777" w:rsidR="003C7072" w:rsidRPr="006113D0" w:rsidRDefault="003C7072" w:rsidP="00253753">
            <w:pPr>
              <w:pStyle w:val="TAL"/>
              <w:rPr>
                <w:rFonts w:eastAsia="MS P??"/>
              </w:rPr>
            </w:pPr>
            <w:r w:rsidRPr="006113D0">
              <w:rPr>
                <w:rFonts w:eastAsia="MS P??"/>
              </w:rPr>
              <w:t>TS</w:t>
            </w:r>
            <w:r w:rsidRPr="006113D0">
              <w:rPr>
                <w:rFonts w:hint="eastAsia"/>
                <w:lang w:eastAsia="zh-CN"/>
              </w:rPr>
              <w:t>1</w:t>
            </w:r>
            <w:r w:rsidRPr="006113D0">
              <w:rPr>
                <w:rFonts w:eastAsia="MS P??"/>
              </w:rPr>
              <w:t>, TS</w:t>
            </w:r>
            <w:r w:rsidRPr="006113D0">
              <w:rPr>
                <w:rFonts w:hint="eastAsia"/>
                <w:lang w:eastAsia="zh-CN"/>
              </w:rPr>
              <w:t>2</w:t>
            </w:r>
            <w:r w:rsidRPr="006113D0">
              <w:rPr>
                <w:rFonts w:eastAsia="MS P??"/>
              </w:rPr>
              <w:t xml:space="preserve"> and TS</w:t>
            </w:r>
            <w:r w:rsidRPr="006113D0">
              <w:rPr>
                <w:rFonts w:hint="eastAsia"/>
                <w:lang w:eastAsia="zh-CN"/>
              </w:rPr>
              <w:t>3</w:t>
            </w:r>
          </w:p>
        </w:tc>
      </w:tr>
      <w:tr w:rsidR="003C7072" w:rsidRPr="006113D0" w14:paraId="7EF00F7A" w14:textId="77777777" w:rsidTr="00253753">
        <w:trPr>
          <w:cantSplit/>
          <w:jc w:val="center"/>
        </w:trPr>
        <w:tc>
          <w:tcPr>
            <w:tcW w:w="3402" w:type="dxa"/>
          </w:tcPr>
          <w:p w14:paraId="2BEBDF34" w14:textId="77777777" w:rsidR="003C7072" w:rsidRPr="006113D0" w:rsidRDefault="003C7072" w:rsidP="00253753">
            <w:pPr>
              <w:pStyle w:val="TAL"/>
              <w:rPr>
                <w:rFonts w:eastAsia="MS P??" w:cs="v4.2.0"/>
              </w:rPr>
            </w:pPr>
            <w:r w:rsidRPr="006113D0">
              <w:rPr>
                <w:rFonts w:eastAsia="MS P??" w:cs="v4.2.0"/>
              </w:rPr>
              <w:t>Number of DPCH in each time slot under test</w:t>
            </w:r>
          </w:p>
        </w:tc>
        <w:tc>
          <w:tcPr>
            <w:tcW w:w="3402" w:type="dxa"/>
          </w:tcPr>
          <w:p w14:paraId="12DE8DBC" w14:textId="77777777" w:rsidR="003C7072" w:rsidRPr="006113D0" w:rsidRDefault="003C7072" w:rsidP="00253753">
            <w:pPr>
              <w:pStyle w:val="TAL"/>
              <w:rPr>
                <w:rFonts w:eastAsia="MS P??" w:cs="v4.2.0"/>
              </w:rPr>
            </w:pPr>
            <w:r w:rsidRPr="006113D0">
              <w:rPr>
                <w:rFonts w:eastAsia="MS P??" w:cs="v4.2.0"/>
              </w:rPr>
              <w:t>8</w:t>
            </w:r>
          </w:p>
        </w:tc>
      </w:tr>
      <w:tr w:rsidR="003C7072" w:rsidRPr="006113D0" w14:paraId="7E794E10" w14:textId="77777777" w:rsidTr="00253753">
        <w:trPr>
          <w:cantSplit/>
          <w:jc w:val="center"/>
        </w:trPr>
        <w:tc>
          <w:tcPr>
            <w:tcW w:w="3402" w:type="dxa"/>
          </w:tcPr>
          <w:p w14:paraId="5A8EC5A3" w14:textId="77777777" w:rsidR="003C7072" w:rsidRPr="006113D0" w:rsidRDefault="003C7072" w:rsidP="00253753">
            <w:pPr>
              <w:pStyle w:val="TAL"/>
              <w:rPr>
                <w:rFonts w:eastAsia="MS P??" w:cs="v4.2.0"/>
              </w:rPr>
            </w:pPr>
            <w:r w:rsidRPr="006113D0">
              <w:rPr>
                <w:rFonts w:eastAsia="MS P??" w:cs="v4.2.0"/>
              </w:rPr>
              <w:t>Power of each DPCH</w:t>
            </w:r>
          </w:p>
        </w:tc>
        <w:tc>
          <w:tcPr>
            <w:tcW w:w="3402" w:type="dxa"/>
          </w:tcPr>
          <w:p w14:paraId="3240E40B" w14:textId="77777777" w:rsidR="003C7072" w:rsidRPr="006113D0" w:rsidRDefault="003C7072" w:rsidP="00253753">
            <w:pPr>
              <w:pStyle w:val="TAL"/>
              <w:rPr>
                <w:rFonts w:eastAsia="MS P??" w:cs="v4.2.0"/>
              </w:rPr>
            </w:pPr>
            <w:r w:rsidRPr="006113D0">
              <w:rPr>
                <w:rFonts w:eastAsia="MS P??" w:cs="v4.2.0"/>
              </w:rPr>
              <w:t xml:space="preserve">1/8 of Base Station output power </w:t>
            </w:r>
          </w:p>
        </w:tc>
      </w:tr>
      <w:tr w:rsidR="003C7072" w:rsidRPr="006113D0" w14:paraId="3B7BCF0A" w14:textId="77777777" w:rsidTr="00253753">
        <w:trPr>
          <w:cantSplit/>
          <w:jc w:val="center"/>
        </w:trPr>
        <w:tc>
          <w:tcPr>
            <w:tcW w:w="3402" w:type="dxa"/>
          </w:tcPr>
          <w:p w14:paraId="0EB4B460" w14:textId="77777777" w:rsidR="003C7072" w:rsidRPr="006113D0" w:rsidRDefault="003C7072" w:rsidP="00253753">
            <w:pPr>
              <w:pStyle w:val="TAL"/>
              <w:rPr>
                <w:rFonts w:eastAsia="MS P??" w:cs="v4.2.0"/>
              </w:rPr>
            </w:pPr>
            <w:r w:rsidRPr="006113D0">
              <w:rPr>
                <w:rFonts w:eastAsia="MS P??" w:cs="v4.2.0"/>
              </w:rPr>
              <w:t>Data content of DPCH</w:t>
            </w:r>
          </w:p>
        </w:tc>
        <w:tc>
          <w:tcPr>
            <w:tcW w:w="3402" w:type="dxa"/>
          </w:tcPr>
          <w:p w14:paraId="45788464" w14:textId="77777777" w:rsidR="003C7072" w:rsidRPr="006113D0" w:rsidRDefault="003C7072" w:rsidP="00253753">
            <w:pPr>
              <w:pStyle w:val="TAL"/>
              <w:rPr>
                <w:rFonts w:eastAsia="MS P??" w:cs="v4.2.0"/>
              </w:rPr>
            </w:pPr>
            <w:r w:rsidRPr="006113D0">
              <w:rPr>
                <w:rFonts w:eastAsia="MS P??" w:cs="v4.2.0"/>
              </w:rPr>
              <w:t>real life (sufficient irregular)</w:t>
            </w:r>
          </w:p>
        </w:tc>
      </w:tr>
    </w:tbl>
    <w:p w14:paraId="17C27CE4" w14:textId="77777777" w:rsidR="003C7072" w:rsidRPr="006113D0" w:rsidRDefault="003C7072" w:rsidP="003C7072"/>
    <w:p w14:paraId="1B3DEA88" w14:textId="77777777" w:rsidR="003C7072" w:rsidRPr="006113D0" w:rsidRDefault="003C7072" w:rsidP="003C7072">
      <w:pPr>
        <w:pStyle w:val="B1"/>
      </w:pPr>
      <w:r w:rsidRPr="006113D0">
        <w:rPr>
          <w:rFonts w:eastAsia="MS P??"/>
        </w:rPr>
        <w:t>2)</w:t>
      </w:r>
      <w:r w:rsidRPr="006113D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6113D0">
        <w:sym w:font="Symbol" w:char="F061"/>
      </w:r>
      <w:r w:rsidRPr="006113D0">
        <w:t> </w:t>
      </w:r>
      <w:r w:rsidRPr="006113D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14:paraId="315B239F"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107257CB" w14:textId="77777777" w:rsidR="003C7072" w:rsidRPr="006113D0" w:rsidRDefault="003C7072" w:rsidP="003C707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0D9EAFBC" w14:textId="77777777" w:rsidR="003C7072" w:rsidRPr="006113D0" w:rsidRDefault="003C7072" w:rsidP="003C7072">
      <w:pPr>
        <w:pStyle w:val="TH"/>
        <w:rPr>
          <w:rFonts w:cs="v4.2.0"/>
        </w:rPr>
      </w:pPr>
      <w:r w:rsidRPr="006113D0">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3C7072" w:rsidRPr="006113D0" w14:paraId="53E8520F" w14:textId="77777777" w:rsidTr="00253753">
        <w:trPr>
          <w:cantSplit/>
          <w:jc w:val="center"/>
        </w:trPr>
        <w:tc>
          <w:tcPr>
            <w:tcW w:w="2381" w:type="dxa"/>
          </w:tcPr>
          <w:p w14:paraId="1BC8807D" w14:textId="77777777" w:rsidR="003C7072" w:rsidRPr="006113D0" w:rsidRDefault="003C7072" w:rsidP="00253753">
            <w:pPr>
              <w:pStyle w:val="TAH"/>
              <w:rPr>
                <w:rFonts w:cs="v4.2.0"/>
              </w:rPr>
            </w:pPr>
            <w:r w:rsidRPr="006113D0">
              <w:rPr>
                <w:rFonts w:cs="v4.2.0"/>
              </w:rPr>
              <w:t>Stepped frequency range</w:t>
            </w:r>
          </w:p>
        </w:tc>
        <w:tc>
          <w:tcPr>
            <w:tcW w:w="1418" w:type="dxa"/>
          </w:tcPr>
          <w:p w14:paraId="75F5EFEF" w14:textId="77777777" w:rsidR="003C7072" w:rsidRPr="006113D0" w:rsidRDefault="003C7072" w:rsidP="00253753">
            <w:pPr>
              <w:pStyle w:val="TAH"/>
              <w:rPr>
                <w:rFonts w:cs="v4.2.0"/>
              </w:rPr>
            </w:pPr>
            <w:r w:rsidRPr="006113D0">
              <w:rPr>
                <w:rFonts w:cs="v4.2.0"/>
              </w:rPr>
              <w:t>Measurement bandwidth</w:t>
            </w:r>
          </w:p>
        </w:tc>
        <w:tc>
          <w:tcPr>
            <w:tcW w:w="1418" w:type="dxa"/>
          </w:tcPr>
          <w:p w14:paraId="77028A53" w14:textId="77777777" w:rsidR="003C7072" w:rsidRPr="006113D0" w:rsidRDefault="003C7072" w:rsidP="00253753">
            <w:pPr>
              <w:pStyle w:val="TAH"/>
              <w:rPr>
                <w:rFonts w:cs="v4.2.0"/>
              </w:rPr>
            </w:pPr>
            <w:r w:rsidRPr="006113D0">
              <w:rPr>
                <w:rFonts w:cs="v4.2.0"/>
              </w:rPr>
              <w:t>Step width</w:t>
            </w:r>
          </w:p>
        </w:tc>
        <w:tc>
          <w:tcPr>
            <w:tcW w:w="2835" w:type="dxa"/>
          </w:tcPr>
          <w:p w14:paraId="37817E93" w14:textId="77777777" w:rsidR="003C7072" w:rsidRPr="006113D0" w:rsidRDefault="003C7072" w:rsidP="00253753">
            <w:pPr>
              <w:pStyle w:val="TAH"/>
              <w:rPr>
                <w:rFonts w:cs="v4.2.0"/>
              </w:rPr>
            </w:pPr>
            <w:r w:rsidRPr="006113D0">
              <w:rPr>
                <w:rFonts w:cs="v4.2.0"/>
              </w:rPr>
              <w:t>Note</w:t>
            </w:r>
          </w:p>
        </w:tc>
        <w:tc>
          <w:tcPr>
            <w:tcW w:w="1418" w:type="dxa"/>
          </w:tcPr>
          <w:p w14:paraId="7DE1A0F2" w14:textId="77777777" w:rsidR="003C7072" w:rsidRPr="006113D0" w:rsidRDefault="003C7072" w:rsidP="00253753">
            <w:pPr>
              <w:pStyle w:val="TAH"/>
              <w:rPr>
                <w:rFonts w:cs="v4.2.0"/>
              </w:rPr>
            </w:pPr>
            <w:r w:rsidRPr="006113D0">
              <w:rPr>
                <w:rFonts w:cs="v4.2.0"/>
              </w:rPr>
              <w:t>Detection mode</w:t>
            </w:r>
          </w:p>
        </w:tc>
      </w:tr>
      <w:tr w:rsidR="003C7072" w:rsidRPr="006113D0" w14:paraId="4CB6CFC3" w14:textId="77777777" w:rsidTr="00253753">
        <w:trPr>
          <w:cantSplit/>
          <w:jc w:val="center"/>
        </w:trPr>
        <w:tc>
          <w:tcPr>
            <w:tcW w:w="2381" w:type="dxa"/>
          </w:tcPr>
          <w:p w14:paraId="12A0E3E4" w14:textId="77777777" w:rsidR="003C7072" w:rsidRPr="006113D0" w:rsidRDefault="003C7072" w:rsidP="00253753">
            <w:pPr>
              <w:pStyle w:val="TAC"/>
              <w:rPr>
                <w:rFonts w:cs="v4.2.0"/>
              </w:rPr>
            </w:pPr>
            <w:r w:rsidRPr="006113D0">
              <w:rPr>
                <w:rFonts w:cs="v4.2.0"/>
              </w:rPr>
              <w:t>30 MHz - 1 GHz</w:t>
            </w:r>
          </w:p>
        </w:tc>
        <w:tc>
          <w:tcPr>
            <w:tcW w:w="1418" w:type="dxa"/>
          </w:tcPr>
          <w:p w14:paraId="41535E85" w14:textId="77777777" w:rsidR="003C7072" w:rsidRPr="006113D0" w:rsidRDefault="003C7072" w:rsidP="00253753">
            <w:pPr>
              <w:pStyle w:val="TAC"/>
              <w:rPr>
                <w:rFonts w:cs="v4.2.0"/>
              </w:rPr>
            </w:pPr>
            <w:r w:rsidRPr="006113D0">
              <w:rPr>
                <w:rFonts w:cs="v4.2.0"/>
              </w:rPr>
              <w:t>100 kHz</w:t>
            </w:r>
          </w:p>
        </w:tc>
        <w:tc>
          <w:tcPr>
            <w:tcW w:w="1418" w:type="dxa"/>
          </w:tcPr>
          <w:p w14:paraId="365DF31A" w14:textId="77777777" w:rsidR="003C7072" w:rsidRPr="006113D0" w:rsidRDefault="003C7072" w:rsidP="00253753">
            <w:pPr>
              <w:pStyle w:val="TAC"/>
              <w:rPr>
                <w:rFonts w:cs="v4.2.0"/>
              </w:rPr>
            </w:pPr>
            <w:r w:rsidRPr="006113D0">
              <w:rPr>
                <w:rFonts w:cs="v4.2.0"/>
              </w:rPr>
              <w:t>100 kHz</w:t>
            </w:r>
          </w:p>
        </w:tc>
        <w:tc>
          <w:tcPr>
            <w:tcW w:w="2835" w:type="dxa"/>
          </w:tcPr>
          <w:p w14:paraId="4D43FDAB" w14:textId="77777777" w:rsidR="003C7072" w:rsidRPr="006113D0" w:rsidRDefault="003C7072" w:rsidP="00253753">
            <w:pPr>
              <w:pStyle w:val="TAC"/>
              <w:rPr>
                <w:rFonts w:cs="v4.2.0"/>
              </w:rPr>
            </w:pPr>
          </w:p>
        </w:tc>
        <w:tc>
          <w:tcPr>
            <w:tcW w:w="1418" w:type="dxa"/>
            <w:vMerge w:val="restart"/>
          </w:tcPr>
          <w:p w14:paraId="44675F10" w14:textId="77777777" w:rsidR="003C7072" w:rsidRPr="006113D0" w:rsidRDefault="003C7072" w:rsidP="00253753">
            <w:pPr>
              <w:pStyle w:val="TAC"/>
              <w:rPr>
                <w:rFonts w:cs="v4.2.0"/>
              </w:rPr>
            </w:pPr>
            <w:r w:rsidRPr="006113D0">
              <w:rPr>
                <w:rFonts w:cs="v4.2.0"/>
              </w:rPr>
              <w:t>true RMS</w:t>
            </w:r>
          </w:p>
        </w:tc>
      </w:tr>
      <w:tr w:rsidR="003C7072" w:rsidRPr="006113D0" w14:paraId="6D36E3A5" w14:textId="77777777" w:rsidTr="00253753">
        <w:trPr>
          <w:cantSplit/>
          <w:jc w:val="center"/>
        </w:trPr>
        <w:tc>
          <w:tcPr>
            <w:tcW w:w="2381" w:type="dxa"/>
          </w:tcPr>
          <w:p w14:paraId="1C4D5BB6" w14:textId="77777777" w:rsidR="003C7072" w:rsidRPr="006113D0" w:rsidRDefault="003C7072" w:rsidP="00253753">
            <w:pPr>
              <w:pStyle w:val="TAC"/>
              <w:rPr>
                <w:rFonts w:cs="v4.2.0"/>
              </w:rPr>
            </w:pPr>
            <w:r w:rsidRPr="006113D0">
              <w:rPr>
                <w:rFonts w:cs="v4.2.0"/>
              </w:rPr>
              <w:t>1 GHz - 1,880 GHz</w:t>
            </w:r>
          </w:p>
        </w:tc>
        <w:tc>
          <w:tcPr>
            <w:tcW w:w="1418" w:type="dxa"/>
          </w:tcPr>
          <w:p w14:paraId="5EC40FDC" w14:textId="77777777" w:rsidR="003C7072" w:rsidRPr="006113D0" w:rsidRDefault="003C7072" w:rsidP="00253753">
            <w:pPr>
              <w:pStyle w:val="TAC"/>
              <w:rPr>
                <w:rFonts w:cs="v4.2.0"/>
              </w:rPr>
            </w:pPr>
            <w:r w:rsidRPr="006113D0">
              <w:rPr>
                <w:rFonts w:cs="v4.2.0"/>
              </w:rPr>
              <w:t>1 MHz</w:t>
            </w:r>
          </w:p>
        </w:tc>
        <w:tc>
          <w:tcPr>
            <w:tcW w:w="1418" w:type="dxa"/>
          </w:tcPr>
          <w:p w14:paraId="22A15459" w14:textId="77777777" w:rsidR="003C7072" w:rsidRPr="006113D0" w:rsidRDefault="003C7072" w:rsidP="00253753">
            <w:pPr>
              <w:pStyle w:val="TAC"/>
              <w:rPr>
                <w:rFonts w:cs="v4.2.0"/>
              </w:rPr>
            </w:pPr>
            <w:r w:rsidRPr="006113D0">
              <w:rPr>
                <w:rFonts w:cs="v4.2.0"/>
              </w:rPr>
              <w:t>1 MHz</w:t>
            </w:r>
          </w:p>
        </w:tc>
        <w:tc>
          <w:tcPr>
            <w:tcW w:w="2835" w:type="dxa"/>
            <w:vMerge w:val="restart"/>
          </w:tcPr>
          <w:p w14:paraId="222DA39D" w14:textId="77777777" w:rsidR="003C7072" w:rsidRPr="006113D0" w:rsidRDefault="003C7072" w:rsidP="00253753">
            <w:pPr>
              <w:pStyle w:val="TAL"/>
            </w:pPr>
            <w:r w:rsidRPr="006113D0">
              <w:rPr>
                <w:rFonts w:eastAsia="??"/>
              </w:rPr>
              <w:t>With the exception of frequencies</w:t>
            </w:r>
            <w:r w:rsidRPr="006113D0">
              <w:t xml:space="preserve"> between 4 MHz below the first carrier frequency and 4 MHz </w:t>
            </w:r>
          </w:p>
          <w:p w14:paraId="4BEA8A3D" w14:textId="77777777" w:rsidR="003C7072" w:rsidRPr="006113D0" w:rsidRDefault="003C7072" w:rsidP="00253753">
            <w:pPr>
              <w:pStyle w:val="TAL"/>
            </w:pPr>
            <w:r w:rsidRPr="006113D0">
              <w:t>above the last carrier frequency used by the BS</w:t>
            </w:r>
          </w:p>
        </w:tc>
        <w:tc>
          <w:tcPr>
            <w:tcW w:w="1418" w:type="dxa"/>
            <w:vMerge/>
          </w:tcPr>
          <w:p w14:paraId="7FC61595" w14:textId="77777777" w:rsidR="003C7072" w:rsidRPr="006113D0" w:rsidRDefault="003C7072" w:rsidP="00253753">
            <w:pPr>
              <w:pStyle w:val="TAC"/>
              <w:rPr>
                <w:rFonts w:cs="v4.2.0"/>
              </w:rPr>
            </w:pPr>
          </w:p>
        </w:tc>
      </w:tr>
      <w:tr w:rsidR="003C7072" w:rsidRPr="006113D0" w14:paraId="09E71351" w14:textId="77777777" w:rsidTr="00253753">
        <w:trPr>
          <w:cantSplit/>
          <w:jc w:val="center"/>
        </w:trPr>
        <w:tc>
          <w:tcPr>
            <w:tcW w:w="2381" w:type="dxa"/>
          </w:tcPr>
          <w:p w14:paraId="6DC82E25" w14:textId="77777777" w:rsidR="003C7072" w:rsidRPr="006113D0" w:rsidRDefault="003C7072" w:rsidP="00253753">
            <w:pPr>
              <w:pStyle w:val="TAC"/>
              <w:rPr>
                <w:rFonts w:cs="v4.2.0"/>
              </w:rPr>
            </w:pPr>
            <w:r w:rsidRPr="006113D0">
              <w:rPr>
                <w:rFonts w:cs="v4.2.0"/>
              </w:rPr>
              <w:t>1,880 GHz - 1,980 GHz</w:t>
            </w:r>
          </w:p>
        </w:tc>
        <w:tc>
          <w:tcPr>
            <w:tcW w:w="1418" w:type="dxa"/>
          </w:tcPr>
          <w:p w14:paraId="339F2F5D" w14:textId="77777777" w:rsidR="003C7072" w:rsidRPr="006113D0" w:rsidRDefault="003C7072" w:rsidP="00253753">
            <w:pPr>
              <w:pStyle w:val="TAC"/>
              <w:rPr>
                <w:rFonts w:cs="v4.2.0"/>
              </w:rPr>
            </w:pPr>
            <w:r w:rsidRPr="006113D0">
              <w:rPr>
                <w:rFonts w:cs="v4.2.0"/>
              </w:rPr>
              <w:t>1,28 MHz</w:t>
            </w:r>
          </w:p>
        </w:tc>
        <w:tc>
          <w:tcPr>
            <w:tcW w:w="1418" w:type="dxa"/>
          </w:tcPr>
          <w:p w14:paraId="7CE8C83E" w14:textId="77777777" w:rsidR="003C7072" w:rsidRPr="006113D0" w:rsidRDefault="003C7072" w:rsidP="00253753">
            <w:pPr>
              <w:pStyle w:val="TAC"/>
              <w:rPr>
                <w:rFonts w:cs="v4.2.0"/>
              </w:rPr>
            </w:pPr>
            <w:r w:rsidRPr="006113D0">
              <w:rPr>
                <w:rFonts w:cs="v4.2.0"/>
              </w:rPr>
              <w:t>200 kHz</w:t>
            </w:r>
          </w:p>
        </w:tc>
        <w:tc>
          <w:tcPr>
            <w:tcW w:w="2835" w:type="dxa"/>
            <w:vMerge/>
          </w:tcPr>
          <w:p w14:paraId="0956DAFA" w14:textId="77777777" w:rsidR="003C7072" w:rsidRPr="006113D0" w:rsidRDefault="003C7072" w:rsidP="00253753">
            <w:pPr>
              <w:pStyle w:val="TAC"/>
              <w:rPr>
                <w:rFonts w:cs="v4.2.0"/>
              </w:rPr>
            </w:pPr>
          </w:p>
        </w:tc>
        <w:tc>
          <w:tcPr>
            <w:tcW w:w="1418" w:type="dxa"/>
            <w:vMerge/>
          </w:tcPr>
          <w:p w14:paraId="641B6463" w14:textId="77777777" w:rsidR="003C7072" w:rsidRPr="006113D0" w:rsidRDefault="003C7072" w:rsidP="00253753">
            <w:pPr>
              <w:pStyle w:val="TAC"/>
              <w:rPr>
                <w:rFonts w:cs="v4.2.0"/>
              </w:rPr>
            </w:pPr>
          </w:p>
        </w:tc>
      </w:tr>
      <w:tr w:rsidR="003C7072" w:rsidRPr="006113D0" w14:paraId="1D81157D" w14:textId="77777777" w:rsidTr="00253753">
        <w:trPr>
          <w:cantSplit/>
          <w:jc w:val="center"/>
        </w:trPr>
        <w:tc>
          <w:tcPr>
            <w:tcW w:w="2381" w:type="dxa"/>
          </w:tcPr>
          <w:p w14:paraId="00DCCCBE" w14:textId="77777777" w:rsidR="003C7072" w:rsidRPr="006113D0" w:rsidRDefault="003C7072" w:rsidP="00253753">
            <w:pPr>
              <w:pStyle w:val="TAC"/>
              <w:rPr>
                <w:rFonts w:cs="v4.2.0"/>
              </w:rPr>
            </w:pPr>
            <w:r w:rsidRPr="006113D0">
              <w:rPr>
                <w:rFonts w:cs="v4.2.0"/>
              </w:rPr>
              <w:t>1,980 GHz - 2,010 GHz</w:t>
            </w:r>
          </w:p>
        </w:tc>
        <w:tc>
          <w:tcPr>
            <w:tcW w:w="1418" w:type="dxa"/>
          </w:tcPr>
          <w:p w14:paraId="31A73EFC" w14:textId="77777777" w:rsidR="003C7072" w:rsidRPr="006113D0" w:rsidRDefault="003C7072" w:rsidP="00253753">
            <w:pPr>
              <w:pStyle w:val="TAC"/>
              <w:rPr>
                <w:rFonts w:cs="v4.2.0"/>
              </w:rPr>
            </w:pPr>
            <w:r w:rsidRPr="006113D0">
              <w:rPr>
                <w:rFonts w:cs="v4.2.0"/>
              </w:rPr>
              <w:t>1 MHz</w:t>
            </w:r>
          </w:p>
        </w:tc>
        <w:tc>
          <w:tcPr>
            <w:tcW w:w="1418" w:type="dxa"/>
          </w:tcPr>
          <w:p w14:paraId="78281898" w14:textId="77777777" w:rsidR="003C7072" w:rsidRPr="006113D0" w:rsidRDefault="003C7072" w:rsidP="00253753">
            <w:pPr>
              <w:pStyle w:val="TAC"/>
              <w:rPr>
                <w:rFonts w:cs="v4.2.0"/>
              </w:rPr>
            </w:pPr>
            <w:r w:rsidRPr="006113D0">
              <w:rPr>
                <w:rFonts w:cs="v4.2.0"/>
              </w:rPr>
              <w:t>1 MHz</w:t>
            </w:r>
          </w:p>
        </w:tc>
        <w:tc>
          <w:tcPr>
            <w:tcW w:w="2835" w:type="dxa"/>
            <w:vMerge/>
          </w:tcPr>
          <w:p w14:paraId="35447CC3" w14:textId="77777777" w:rsidR="003C7072" w:rsidRPr="006113D0" w:rsidRDefault="003C7072" w:rsidP="00253753">
            <w:pPr>
              <w:pStyle w:val="TAC"/>
              <w:rPr>
                <w:rFonts w:cs="v4.2.0"/>
              </w:rPr>
            </w:pPr>
          </w:p>
        </w:tc>
        <w:tc>
          <w:tcPr>
            <w:tcW w:w="1418" w:type="dxa"/>
            <w:vMerge/>
          </w:tcPr>
          <w:p w14:paraId="1F731889" w14:textId="77777777" w:rsidR="003C7072" w:rsidRPr="006113D0" w:rsidRDefault="003C7072" w:rsidP="00253753">
            <w:pPr>
              <w:pStyle w:val="TAC"/>
              <w:rPr>
                <w:rFonts w:cs="v4.2.0"/>
              </w:rPr>
            </w:pPr>
          </w:p>
        </w:tc>
      </w:tr>
      <w:tr w:rsidR="003C7072" w:rsidRPr="006113D0" w14:paraId="25726022" w14:textId="77777777" w:rsidTr="00253753">
        <w:trPr>
          <w:cantSplit/>
          <w:jc w:val="center"/>
        </w:trPr>
        <w:tc>
          <w:tcPr>
            <w:tcW w:w="2381" w:type="dxa"/>
          </w:tcPr>
          <w:p w14:paraId="7C222E74" w14:textId="77777777" w:rsidR="003C7072" w:rsidRPr="006113D0" w:rsidRDefault="003C7072" w:rsidP="00253753">
            <w:pPr>
              <w:pStyle w:val="TAC"/>
              <w:rPr>
                <w:rFonts w:cs="v4.2.0"/>
              </w:rPr>
            </w:pPr>
            <w:r w:rsidRPr="006113D0">
              <w:rPr>
                <w:rFonts w:cs="v4.2.0"/>
              </w:rPr>
              <w:t>2,010 GHz - 2,025 GHz</w:t>
            </w:r>
          </w:p>
        </w:tc>
        <w:tc>
          <w:tcPr>
            <w:tcW w:w="1418" w:type="dxa"/>
          </w:tcPr>
          <w:p w14:paraId="465D145F" w14:textId="77777777" w:rsidR="003C7072" w:rsidRPr="006113D0" w:rsidRDefault="003C7072" w:rsidP="00253753">
            <w:pPr>
              <w:pStyle w:val="TAC"/>
              <w:rPr>
                <w:rFonts w:cs="v4.2.0"/>
              </w:rPr>
            </w:pPr>
            <w:r w:rsidRPr="006113D0">
              <w:rPr>
                <w:rFonts w:cs="v4.2.0"/>
              </w:rPr>
              <w:t>1,28 MHz</w:t>
            </w:r>
          </w:p>
        </w:tc>
        <w:tc>
          <w:tcPr>
            <w:tcW w:w="1418" w:type="dxa"/>
          </w:tcPr>
          <w:p w14:paraId="7BE360A4" w14:textId="77777777" w:rsidR="003C7072" w:rsidRPr="006113D0" w:rsidRDefault="003C7072" w:rsidP="00253753">
            <w:pPr>
              <w:pStyle w:val="TAC"/>
              <w:rPr>
                <w:rFonts w:cs="v4.2.0"/>
              </w:rPr>
            </w:pPr>
            <w:r w:rsidRPr="006113D0">
              <w:rPr>
                <w:rFonts w:cs="v4.2.0"/>
              </w:rPr>
              <w:t>200 kHz</w:t>
            </w:r>
          </w:p>
        </w:tc>
        <w:tc>
          <w:tcPr>
            <w:tcW w:w="2835" w:type="dxa"/>
            <w:vMerge/>
          </w:tcPr>
          <w:p w14:paraId="5CFF7581" w14:textId="77777777" w:rsidR="003C7072" w:rsidRPr="006113D0" w:rsidRDefault="003C7072" w:rsidP="00253753">
            <w:pPr>
              <w:pStyle w:val="TAC"/>
              <w:rPr>
                <w:rFonts w:cs="v4.2.0"/>
              </w:rPr>
            </w:pPr>
          </w:p>
        </w:tc>
        <w:tc>
          <w:tcPr>
            <w:tcW w:w="1418" w:type="dxa"/>
            <w:vMerge/>
          </w:tcPr>
          <w:p w14:paraId="4F4BAE81" w14:textId="77777777" w:rsidR="003C7072" w:rsidRPr="006113D0" w:rsidRDefault="003C7072" w:rsidP="00253753">
            <w:pPr>
              <w:pStyle w:val="TAC"/>
              <w:rPr>
                <w:rFonts w:cs="v4.2.0"/>
              </w:rPr>
            </w:pPr>
          </w:p>
        </w:tc>
      </w:tr>
      <w:tr w:rsidR="003C7072" w:rsidRPr="006113D0" w14:paraId="3363547A" w14:textId="77777777" w:rsidTr="00253753">
        <w:trPr>
          <w:cantSplit/>
          <w:jc w:val="center"/>
        </w:trPr>
        <w:tc>
          <w:tcPr>
            <w:tcW w:w="2381" w:type="dxa"/>
          </w:tcPr>
          <w:p w14:paraId="2FDEC6F4" w14:textId="77777777" w:rsidR="003C7072" w:rsidRPr="006113D0" w:rsidRDefault="003C7072" w:rsidP="00253753">
            <w:pPr>
              <w:pStyle w:val="TAC"/>
            </w:pPr>
            <w:r w:rsidRPr="006113D0">
              <w:t>2,025 - 2,300 GHz</w:t>
            </w:r>
          </w:p>
        </w:tc>
        <w:tc>
          <w:tcPr>
            <w:tcW w:w="1418" w:type="dxa"/>
          </w:tcPr>
          <w:p w14:paraId="108346E0" w14:textId="77777777" w:rsidR="003C7072" w:rsidRPr="006113D0" w:rsidRDefault="003C7072" w:rsidP="00253753">
            <w:pPr>
              <w:pStyle w:val="TAC"/>
            </w:pPr>
            <w:r w:rsidRPr="006113D0">
              <w:t>1 MHz</w:t>
            </w:r>
          </w:p>
        </w:tc>
        <w:tc>
          <w:tcPr>
            <w:tcW w:w="1418" w:type="dxa"/>
          </w:tcPr>
          <w:p w14:paraId="1742B6C0" w14:textId="77777777" w:rsidR="003C7072" w:rsidRPr="006113D0" w:rsidRDefault="003C7072" w:rsidP="00253753">
            <w:pPr>
              <w:pStyle w:val="TAC"/>
            </w:pPr>
            <w:r w:rsidRPr="006113D0">
              <w:t>1 MHz</w:t>
            </w:r>
          </w:p>
        </w:tc>
        <w:tc>
          <w:tcPr>
            <w:tcW w:w="2835" w:type="dxa"/>
            <w:vMerge/>
          </w:tcPr>
          <w:p w14:paraId="7569A024" w14:textId="77777777" w:rsidR="003C7072" w:rsidRPr="006113D0" w:rsidRDefault="003C7072" w:rsidP="00253753">
            <w:pPr>
              <w:pStyle w:val="TAC"/>
              <w:rPr>
                <w:rFonts w:cs="v4.2.0"/>
              </w:rPr>
            </w:pPr>
          </w:p>
        </w:tc>
        <w:tc>
          <w:tcPr>
            <w:tcW w:w="1418" w:type="dxa"/>
            <w:vMerge/>
          </w:tcPr>
          <w:p w14:paraId="70316E5A" w14:textId="77777777" w:rsidR="003C7072" w:rsidRPr="006113D0" w:rsidRDefault="003C7072" w:rsidP="00253753">
            <w:pPr>
              <w:pStyle w:val="TAC"/>
              <w:rPr>
                <w:rFonts w:cs="v4.2.0"/>
              </w:rPr>
            </w:pPr>
          </w:p>
        </w:tc>
      </w:tr>
      <w:tr w:rsidR="003C7072" w:rsidRPr="006113D0" w14:paraId="7B260EF1" w14:textId="77777777" w:rsidTr="00253753">
        <w:trPr>
          <w:cantSplit/>
          <w:jc w:val="center"/>
        </w:trPr>
        <w:tc>
          <w:tcPr>
            <w:tcW w:w="2381" w:type="dxa"/>
          </w:tcPr>
          <w:p w14:paraId="04ACA7D0" w14:textId="77777777" w:rsidR="003C7072" w:rsidRPr="006113D0" w:rsidRDefault="003C7072" w:rsidP="00253753">
            <w:pPr>
              <w:pStyle w:val="TAC"/>
              <w:rPr>
                <w:rFonts w:cs="v4.2.0"/>
              </w:rPr>
            </w:pPr>
            <w:r w:rsidRPr="006113D0">
              <w:t>2,300 GHz -2,400 GHz</w:t>
            </w:r>
          </w:p>
        </w:tc>
        <w:tc>
          <w:tcPr>
            <w:tcW w:w="1418" w:type="dxa"/>
          </w:tcPr>
          <w:p w14:paraId="6EAE81B8" w14:textId="77777777" w:rsidR="003C7072" w:rsidRPr="006113D0" w:rsidRDefault="003C7072" w:rsidP="00253753">
            <w:pPr>
              <w:pStyle w:val="TAC"/>
              <w:rPr>
                <w:rFonts w:cs="v4.2.0"/>
              </w:rPr>
            </w:pPr>
            <w:r w:rsidRPr="006113D0">
              <w:rPr>
                <w:rFonts w:cs="v4.2.0"/>
              </w:rPr>
              <w:t>1,28 MHz</w:t>
            </w:r>
          </w:p>
        </w:tc>
        <w:tc>
          <w:tcPr>
            <w:tcW w:w="1418" w:type="dxa"/>
          </w:tcPr>
          <w:p w14:paraId="37B361A9" w14:textId="77777777" w:rsidR="003C7072" w:rsidRPr="006113D0" w:rsidRDefault="003C7072" w:rsidP="00253753">
            <w:pPr>
              <w:pStyle w:val="TAC"/>
              <w:rPr>
                <w:rFonts w:cs="v4.2.0"/>
              </w:rPr>
            </w:pPr>
            <w:r w:rsidRPr="006113D0">
              <w:rPr>
                <w:rFonts w:cs="v4.2.0"/>
              </w:rPr>
              <w:t>200 kHz</w:t>
            </w:r>
          </w:p>
        </w:tc>
        <w:tc>
          <w:tcPr>
            <w:tcW w:w="2835" w:type="dxa"/>
            <w:vMerge/>
          </w:tcPr>
          <w:p w14:paraId="77B666EF" w14:textId="77777777" w:rsidR="003C7072" w:rsidRPr="006113D0" w:rsidRDefault="003C7072" w:rsidP="00253753">
            <w:pPr>
              <w:pStyle w:val="TAC"/>
              <w:rPr>
                <w:rFonts w:cs="v4.2.0"/>
              </w:rPr>
            </w:pPr>
          </w:p>
        </w:tc>
        <w:tc>
          <w:tcPr>
            <w:tcW w:w="1418" w:type="dxa"/>
            <w:vMerge/>
          </w:tcPr>
          <w:p w14:paraId="2B97D729" w14:textId="77777777" w:rsidR="003C7072" w:rsidRPr="006113D0" w:rsidRDefault="003C7072" w:rsidP="00253753">
            <w:pPr>
              <w:pStyle w:val="TAC"/>
              <w:rPr>
                <w:rFonts w:cs="v4.2.0"/>
              </w:rPr>
            </w:pPr>
          </w:p>
        </w:tc>
      </w:tr>
      <w:tr w:rsidR="003C7072" w:rsidRPr="006113D0" w14:paraId="19489E32" w14:textId="77777777" w:rsidTr="00253753">
        <w:trPr>
          <w:cantSplit/>
          <w:jc w:val="center"/>
        </w:trPr>
        <w:tc>
          <w:tcPr>
            <w:tcW w:w="2381" w:type="dxa"/>
          </w:tcPr>
          <w:p w14:paraId="7E182597" w14:textId="77777777" w:rsidR="003C7072" w:rsidRPr="006113D0" w:rsidRDefault="003C7072" w:rsidP="00253753">
            <w:pPr>
              <w:pStyle w:val="TAC"/>
            </w:pPr>
            <w:r w:rsidRPr="006113D0">
              <w:t>2,400 GHz -2,500 GHz</w:t>
            </w:r>
          </w:p>
        </w:tc>
        <w:tc>
          <w:tcPr>
            <w:tcW w:w="1418" w:type="dxa"/>
          </w:tcPr>
          <w:p w14:paraId="7F66FD60" w14:textId="77777777" w:rsidR="003C7072" w:rsidRPr="006113D0" w:rsidRDefault="003C7072" w:rsidP="00253753">
            <w:pPr>
              <w:pStyle w:val="TAC"/>
            </w:pPr>
            <w:r w:rsidRPr="006113D0">
              <w:t>1 MHz</w:t>
            </w:r>
          </w:p>
        </w:tc>
        <w:tc>
          <w:tcPr>
            <w:tcW w:w="1418" w:type="dxa"/>
          </w:tcPr>
          <w:p w14:paraId="2D133EE4" w14:textId="77777777" w:rsidR="003C7072" w:rsidRPr="006113D0" w:rsidRDefault="003C7072" w:rsidP="00253753">
            <w:pPr>
              <w:pStyle w:val="TAC"/>
            </w:pPr>
            <w:r w:rsidRPr="006113D0">
              <w:t>1 MHz</w:t>
            </w:r>
          </w:p>
        </w:tc>
        <w:tc>
          <w:tcPr>
            <w:tcW w:w="2835" w:type="dxa"/>
            <w:vMerge/>
          </w:tcPr>
          <w:p w14:paraId="566083C6" w14:textId="77777777" w:rsidR="003C7072" w:rsidRPr="006113D0" w:rsidRDefault="003C7072" w:rsidP="00253753">
            <w:pPr>
              <w:pStyle w:val="TAC"/>
              <w:rPr>
                <w:rFonts w:cs="v4.2.0"/>
              </w:rPr>
            </w:pPr>
          </w:p>
        </w:tc>
        <w:tc>
          <w:tcPr>
            <w:tcW w:w="1418" w:type="dxa"/>
            <w:vMerge/>
          </w:tcPr>
          <w:p w14:paraId="4FAC1FB1" w14:textId="77777777" w:rsidR="003C7072" w:rsidRPr="006113D0" w:rsidRDefault="003C7072" w:rsidP="00253753">
            <w:pPr>
              <w:pStyle w:val="TAC"/>
              <w:rPr>
                <w:rFonts w:cs="v4.2.0"/>
              </w:rPr>
            </w:pPr>
          </w:p>
        </w:tc>
      </w:tr>
      <w:tr w:rsidR="003C7072" w:rsidRPr="006113D0" w14:paraId="5ED2AC91" w14:textId="77777777" w:rsidTr="00253753">
        <w:trPr>
          <w:cantSplit/>
          <w:jc w:val="center"/>
        </w:trPr>
        <w:tc>
          <w:tcPr>
            <w:tcW w:w="2381" w:type="dxa"/>
          </w:tcPr>
          <w:p w14:paraId="11E9B64A" w14:textId="77777777" w:rsidR="003C7072" w:rsidRPr="006113D0" w:rsidRDefault="003C7072" w:rsidP="00253753">
            <w:pPr>
              <w:pStyle w:val="TAC"/>
              <w:rPr>
                <w:rFonts w:cs="v4.2.0"/>
              </w:rPr>
            </w:pPr>
            <w:r w:rsidRPr="006113D0">
              <w:t>2,500 GHz - 2,620 GHz</w:t>
            </w:r>
          </w:p>
        </w:tc>
        <w:tc>
          <w:tcPr>
            <w:tcW w:w="1418" w:type="dxa"/>
          </w:tcPr>
          <w:p w14:paraId="4E02EB5B" w14:textId="77777777" w:rsidR="003C7072" w:rsidRPr="006113D0" w:rsidRDefault="003C7072" w:rsidP="00253753">
            <w:pPr>
              <w:pStyle w:val="TAC"/>
              <w:rPr>
                <w:rFonts w:cs="v4.2.0"/>
              </w:rPr>
            </w:pPr>
            <w:r w:rsidRPr="006113D0">
              <w:t>1,28 MHz</w:t>
            </w:r>
          </w:p>
        </w:tc>
        <w:tc>
          <w:tcPr>
            <w:tcW w:w="1418" w:type="dxa"/>
          </w:tcPr>
          <w:p w14:paraId="610BDDEB" w14:textId="77777777" w:rsidR="003C7072" w:rsidRPr="006113D0" w:rsidRDefault="003C7072" w:rsidP="00253753">
            <w:pPr>
              <w:pStyle w:val="TAC"/>
              <w:rPr>
                <w:rFonts w:cs="v4.2.0"/>
              </w:rPr>
            </w:pPr>
            <w:r w:rsidRPr="006113D0">
              <w:t>200 kHz</w:t>
            </w:r>
          </w:p>
        </w:tc>
        <w:tc>
          <w:tcPr>
            <w:tcW w:w="2835" w:type="dxa"/>
            <w:vMerge/>
          </w:tcPr>
          <w:p w14:paraId="1F4D74BD" w14:textId="77777777" w:rsidR="003C7072" w:rsidRPr="006113D0" w:rsidRDefault="003C7072" w:rsidP="00253753">
            <w:pPr>
              <w:pStyle w:val="TAC"/>
              <w:rPr>
                <w:rFonts w:cs="v4.2.0"/>
              </w:rPr>
            </w:pPr>
          </w:p>
        </w:tc>
        <w:tc>
          <w:tcPr>
            <w:tcW w:w="1418" w:type="dxa"/>
            <w:vMerge/>
          </w:tcPr>
          <w:p w14:paraId="79842D81" w14:textId="77777777" w:rsidR="003C7072" w:rsidRPr="006113D0" w:rsidRDefault="003C7072" w:rsidP="00253753">
            <w:pPr>
              <w:pStyle w:val="TAC"/>
              <w:rPr>
                <w:rFonts w:cs="v4.2.0"/>
              </w:rPr>
            </w:pPr>
          </w:p>
        </w:tc>
      </w:tr>
      <w:tr w:rsidR="003C7072" w:rsidRPr="006113D0" w14:paraId="417017B9" w14:textId="77777777" w:rsidTr="00253753">
        <w:trPr>
          <w:cantSplit/>
          <w:jc w:val="center"/>
        </w:trPr>
        <w:tc>
          <w:tcPr>
            <w:tcW w:w="2381" w:type="dxa"/>
          </w:tcPr>
          <w:p w14:paraId="53331682" w14:textId="77777777" w:rsidR="003C7072" w:rsidRPr="006113D0" w:rsidRDefault="003C7072" w:rsidP="00253753">
            <w:pPr>
              <w:pStyle w:val="TAC"/>
              <w:rPr>
                <w:rFonts w:cs="v4.2.0"/>
              </w:rPr>
            </w:pPr>
            <w:r w:rsidRPr="006113D0">
              <w:rPr>
                <w:rFonts w:cs="v4.2.0"/>
              </w:rPr>
              <w:t>2,620 GHz - 12,75 GHz</w:t>
            </w:r>
          </w:p>
        </w:tc>
        <w:tc>
          <w:tcPr>
            <w:tcW w:w="1418" w:type="dxa"/>
          </w:tcPr>
          <w:p w14:paraId="69F35F47" w14:textId="77777777" w:rsidR="003C7072" w:rsidRPr="006113D0" w:rsidRDefault="003C7072" w:rsidP="00253753">
            <w:pPr>
              <w:pStyle w:val="TAC"/>
              <w:rPr>
                <w:rFonts w:cs="v4.2.0"/>
              </w:rPr>
            </w:pPr>
            <w:r w:rsidRPr="006113D0">
              <w:rPr>
                <w:rFonts w:cs="v4.2.0"/>
              </w:rPr>
              <w:t>1 MHz</w:t>
            </w:r>
          </w:p>
        </w:tc>
        <w:tc>
          <w:tcPr>
            <w:tcW w:w="1418" w:type="dxa"/>
          </w:tcPr>
          <w:p w14:paraId="389B0FC5" w14:textId="77777777" w:rsidR="003C7072" w:rsidRPr="006113D0" w:rsidRDefault="003C7072" w:rsidP="00253753">
            <w:pPr>
              <w:pStyle w:val="TAC"/>
              <w:rPr>
                <w:rFonts w:cs="v4.2.0"/>
              </w:rPr>
            </w:pPr>
            <w:r w:rsidRPr="006113D0">
              <w:rPr>
                <w:rFonts w:cs="v4.2.0"/>
              </w:rPr>
              <w:t>1 MHz</w:t>
            </w:r>
          </w:p>
        </w:tc>
        <w:tc>
          <w:tcPr>
            <w:tcW w:w="2835" w:type="dxa"/>
            <w:vMerge/>
          </w:tcPr>
          <w:p w14:paraId="2FB8BE67" w14:textId="77777777" w:rsidR="003C7072" w:rsidRPr="006113D0" w:rsidRDefault="003C7072" w:rsidP="00253753">
            <w:pPr>
              <w:pStyle w:val="TAC"/>
              <w:rPr>
                <w:rFonts w:cs="v4.2.0"/>
              </w:rPr>
            </w:pPr>
          </w:p>
        </w:tc>
        <w:tc>
          <w:tcPr>
            <w:tcW w:w="1418" w:type="dxa"/>
            <w:vMerge/>
          </w:tcPr>
          <w:p w14:paraId="5D6D33FB" w14:textId="77777777" w:rsidR="003C7072" w:rsidRPr="006113D0" w:rsidRDefault="003C7072" w:rsidP="00253753">
            <w:pPr>
              <w:pStyle w:val="TAC"/>
              <w:rPr>
                <w:rFonts w:cs="v4.2.0"/>
              </w:rPr>
            </w:pPr>
          </w:p>
        </w:tc>
      </w:tr>
    </w:tbl>
    <w:p w14:paraId="044AF17F" w14:textId="77777777" w:rsidR="003C7072" w:rsidRPr="006113D0" w:rsidRDefault="003C7072" w:rsidP="003C7072"/>
    <w:p w14:paraId="4A1F4E15" w14:textId="77777777" w:rsidR="003C7072" w:rsidRPr="006113D0" w:rsidRDefault="003C7072" w:rsidP="003C7072">
      <w:pPr>
        <w:pStyle w:val="Heading5"/>
      </w:pPr>
      <w:bookmarkStart w:id="11569" w:name="_Toc518978636"/>
      <w:r w:rsidRPr="006113D0">
        <w:t>7.6.4.2.5</w:t>
      </w:r>
      <w:r w:rsidRPr="006113D0">
        <w:tab/>
        <w:t>Single RAT E-UTRA operation</w:t>
      </w:r>
      <w:bookmarkEnd w:id="11569"/>
    </w:p>
    <w:p w14:paraId="2E035745" w14:textId="77777777" w:rsidR="003C7072" w:rsidRPr="006113D0" w:rsidRDefault="003C7072" w:rsidP="003C7072">
      <w:pPr>
        <w:pStyle w:val="B1"/>
        <w:ind w:left="567" w:hanging="283"/>
      </w:pPr>
      <w:r w:rsidRPr="006113D0">
        <w:t>1)</w:t>
      </w:r>
      <w:r w:rsidRPr="006113D0">
        <w:tab/>
        <w:t xml:space="preserve">Set the measurement equipment parameters as specified in table 7.6.5.2.5-1. </w:t>
      </w:r>
    </w:p>
    <w:p w14:paraId="5137AB29" w14:textId="77777777" w:rsidR="003C7072" w:rsidRPr="006113D0" w:rsidRDefault="003C7072" w:rsidP="003C7072">
      <w:pPr>
        <w:pStyle w:val="B1"/>
      </w:pPr>
      <w:r w:rsidRPr="006113D0">
        <w:t>2)</w:t>
      </w:r>
      <w:r w:rsidRPr="006113D0">
        <w:tab/>
      </w:r>
      <w:r w:rsidRPr="006113D0">
        <w:rPr>
          <w:snapToGrid w:val="0"/>
        </w:rPr>
        <w:t xml:space="preserve">Set the </w:t>
      </w:r>
      <w:r w:rsidRPr="006113D0">
        <w:rPr>
          <w:i/>
          <w:snapToGrid w:val="0"/>
        </w:rPr>
        <w:t>TAB connector(s)</w:t>
      </w:r>
      <w:r w:rsidRPr="006113D0">
        <w:rPr>
          <w:snapToGrid w:val="0"/>
        </w:rPr>
        <w:t xml:space="preserve"> to transmit with the carrier set-up and power allocation according to the applicable test configuration(s), see clause 5.</w:t>
      </w:r>
    </w:p>
    <w:p w14:paraId="5FAE2D78" w14:textId="77777777" w:rsidR="003C7072" w:rsidRPr="006113D0" w:rsidRDefault="003C7072" w:rsidP="003C7072">
      <w:pPr>
        <w:pStyle w:val="B1"/>
      </w:pPr>
      <w:r w:rsidRPr="006113D0">
        <w:t>3)</w:t>
      </w:r>
      <w:r w:rsidRPr="006113D0">
        <w:tab/>
        <w:t>Measure the spurious emissions over each frequency range described in subclause 7.6.5.2.4.</w:t>
      </w:r>
    </w:p>
    <w:p w14:paraId="38132BD0"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52848E86" w14:textId="77777777" w:rsidR="003C7072" w:rsidRPr="006113D0" w:rsidRDefault="003C7072" w:rsidP="003C7072">
      <w:pPr>
        <w:pStyle w:val="B1"/>
      </w:pPr>
      <w:r w:rsidRPr="006113D0">
        <w:t>4)</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25C7ADA" w14:textId="77777777" w:rsidR="003C7072" w:rsidRPr="006113D0" w:rsidRDefault="003C7072" w:rsidP="003C7072">
      <w:pPr>
        <w:pStyle w:val="Heading3"/>
      </w:pPr>
      <w:bookmarkStart w:id="11570" w:name="_Toc518978637"/>
      <w:r w:rsidRPr="006113D0">
        <w:t>7.6.5</w:t>
      </w:r>
      <w:r w:rsidRPr="006113D0">
        <w:tab/>
        <w:t>Test Requirements</w:t>
      </w:r>
      <w:bookmarkEnd w:id="11570"/>
    </w:p>
    <w:p w14:paraId="70E1E4AB" w14:textId="77777777" w:rsidR="003C7072" w:rsidRPr="006113D0" w:rsidRDefault="003C7072" w:rsidP="003C7072">
      <w:pPr>
        <w:pStyle w:val="Heading4"/>
      </w:pPr>
      <w:bookmarkStart w:id="11571" w:name="_Toc518978638"/>
      <w:r w:rsidRPr="006113D0">
        <w:t>7.6.5.1</w:t>
      </w:r>
      <w:r w:rsidRPr="006113D0">
        <w:tab/>
        <w:t>General</w:t>
      </w:r>
      <w:bookmarkEnd w:id="11571"/>
    </w:p>
    <w:p w14:paraId="250E6E68" w14:textId="77777777" w:rsidR="003C7072" w:rsidRPr="006113D0" w:rsidRDefault="003C7072" w:rsidP="003C7072">
      <w:r w:rsidRPr="006113D0">
        <w:t xml:space="preserve">Conformance may be shown to either the measure and sum test requirement or the per </w:t>
      </w:r>
      <w:r w:rsidRPr="006113D0">
        <w:rPr>
          <w:i/>
        </w:rPr>
        <w:t>TAB connector</w:t>
      </w:r>
      <w:r w:rsidRPr="006113D0">
        <w:t xml:space="preserve"> test requirement.</w:t>
      </w:r>
    </w:p>
    <w:p w14:paraId="35AE500B" w14:textId="77777777" w:rsidR="003C7072" w:rsidRPr="006113D0" w:rsidRDefault="003C7072" w:rsidP="003C7072">
      <w:pPr>
        <w:pStyle w:val="B1"/>
      </w:pPr>
      <w:r w:rsidRPr="006113D0">
        <w:t>1)</w:t>
      </w:r>
      <w:r w:rsidRPr="006113D0">
        <w:tab/>
        <w:t xml:space="preserve">The spurious emission test requirements for an AAS BS when using the measure and sum alternative are that for each </w:t>
      </w:r>
      <w:r w:rsidRPr="006113D0">
        <w:rPr>
          <w:i/>
        </w:rPr>
        <w:t>TAB connector RX cell group</w:t>
      </w:r>
      <w:r w:rsidRPr="006113D0">
        <w:t xml:space="preserve"> and each applicable </w:t>
      </w:r>
      <w:r w:rsidRPr="006113D0">
        <w:rPr>
          <w:i/>
        </w:rPr>
        <w:t>basic limit</w:t>
      </w:r>
      <w:r w:rsidRPr="006113D0">
        <w:t xml:space="preserve"> as specified in subclause 7.6.5.2, the power summation of emissions at the </w:t>
      </w:r>
      <w:r w:rsidRPr="006113D0">
        <w:rPr>
          <w:i/>
        </w:rPr>
        <w:t>TAB connectors</w:t>
      </w:r>
      <w:r w:rsidRPr="006113D0">
        <w:t xml:space="preserve"> of the </w:t>
      </w:r>
      <w:r w:rsidRPr="006113D0">
        <w:rPr>
          <w:i/>
        </w:rPr>
        <w:t>TAB connector RX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RXU,countedpercell</w:t>
      </w:r>
      <w:r w:rsidRPr="006113D0">
        <w:t>).</w:t>
      </w:r>
    </w:p>
    <w:p w14:paraId="7B417BAD" w14:textId="77777777" w:rsidR="003C7072" w:rsidRPr="006113D0" w:rsidRDefault="003C7072" w:rsidP="003C7072">
      <w:pPr>
        <w:pStyle w:val="B1"/>
      </w:pPr>
      <w:r w:rsidRPr="006113D0">
        <w:t>2)</w:t>
      </w:r>
      <w:r w:rsidRPr="006113D0">
        <w:tab/>
        <w:t xml:space="preserve">The spurious emission test requirements for an AAS BS when using the per </w:t>
      </w:r>
      <w:r w:rsidRPr="006113D0">
        <w:rPr>
          <w:i/>
        </w:rPr>
        <w:t>TAB connector</w:t>
      </w:r>
      <w:r w:rsidRPr="006113D0">
        <w:t xml:space="preserve"> alternative are that for each </w:t>
      </w:r>
      <w:r w:rsidRPr="006113D0">
        <w:rPr>
          <w:i/>
        </w:rPr>
        <w:t>TAB connector RX cell group</w:t>
      </w:r>
      <w:r w:rsidRPr="006113D0">
        <w:t xml:space="preserve"> and each applicable </w:t>
      </w:r>
      <w:r w:rsidRPr="006113D0">
        <w:rPr>
          <w:i/>
        </w:rPr>
        <w:t>basic limit</w:t>
      </w:r>
      <w:r w:rsidRPr="006113D0">
        <w:t xml:space="preserve"> as specified in subclause 7.6.5.2, the emissions at each of the </w:t>
      </w:r>
      <w:r w:rsidRPr="006113D0">
        <w:rPr>
          <w:i/>
        </w:rPr>
        <w:t>TAB connectors</w:t>
      </w:r>
      <w:r w:rsidRPr="006113D0">
        <w:t xml:space="preserve"> of the </w:t>
      </w:r>
      <w:r w:rsidRPr="006113D0">
        <w:rPr>
          <w:i/>
        </w:rPr>
        <w:t>TAB connector RX cell</w:t>
      </w:r>
      <w:r w:rsidRPr="006113D0">
        <w:t xml:space="preserve"> </w:t>
      </w:r>
      <w:r w:rsidRPr="006113D0">
        <w:rPr>
          <w:i/>
        </w:rPr>
        <w:t>group</w:t>
      </w:r>
      <w:r w:rsidRPr="006113D0">
        <w:t xml:space="preserve"> shall not exceed a limit specified as the </w:t>
      </w:r>
      <w:r w:rsidRPr="006113D0">
        <w:rPr>
          <w:i/>
        </w:rPr>
        <w:t>basic limit</w:t>
      </w:r>
      <w:r w:rsidRPr="006113D0">
        <w:t xml:space="preserve"> + 10log</w:t>
      </w:r>
      <w:r w:rsidRPr="006113D0">
        <w:rPr>
          <w:vertAlign w:val="subscript"/>
        </w:rPr>
        <w:t>10</w:t>
      </w:r>
      <w:r w:rsidRPr="006113D0">
        <w:t>(N</w:t>
      </w:r>
      <w:r w:rsidRPr="006113D0">
        <w:rPr>
          <w:vertAlign w:val="subscript"/>
        </w:rPr>
        <w:t>RXU,countedpercell</w:t>
      </w:r>
      <w:r w:rsidRPr="006113D0">
        <w:t xml:space="preserve">) - 10log(n) where n is the number of </w:t>
      </w:r>
      <w:r w:rsidRPr="006113D0">
        <w:rPr>
          <w:i/>
        </w:rPr>
        <w:t>TAB connectors</w:t>
      </w:r>
      <w:r w:rsidRPr="006113D0">
        <w:t xml:space="preserve"> in the </w:t>
      </w:r>
      <w:r w:rsidRPr="006113D0">
        <w:rPr>
          <w:i/>
        </w:rPr>
        <w:t>TAB connector RX cell group</w:t>
      </w:r>
      <w:r w:rsidRPr="006113D0">
        <w:t>.</w:t>
      </w:r>
    </w:p>
    <w:p w14:paraId="1A329935" w14:textId="77777777" w:rsidR="003C7072" w:rsidRPr="006113D0" w:rsidRDefault="003C7072" w:rsidP="003C7072">
      <w:pPr>
        <w:pStyle w:val="Heading4"/>
      </w:pPr>
      <w:bookmarkStart w:id="11572" w:name="_Toc518978639"/>
      <w:r w:rsidRPr="006113D0">
        <w:lastRenderedPageBreak/>
        <w:t>7.6.5.2</w:t>
      </w:r>
      <w:r w:rsidRPr="006113D0">
        <w:tab/>
        <w:t>Basic limits</w:t>
      </w:r>
      <w:bookmarkEnd w:id="11572"/>
    </w:p>
    <w:p w14:paraId="222C3563" w14:textId="77777777" w:rsidR="003C7072" w:rsidRPr="006113D0" w:rsidRDefault="003C7072" w:rsidP="003C7072">
      <w:pPr>
        <w:pStyle w:val="Heading5"/>
      </w:pPr>
      <w:bookmarkStart w:id="11573" w:name="_Toc518978640"/>
      <w:r w:rsidRPr="006113D0">
        <w:t>7.6.5.2.1</w:t>
      </w:r>
      <w:r w:rsidRPr="006113D0">
        <w:tab/>
        <w:t>MSR operation</w:t>
      </w:r>
      <w:bookmarkEnd w:id="11573"/>
    </w:p>
    <w:p w14:paraId="1508D41C" w14:textId="77777777" w:rsidR="003C7072" w:rsidRPr="006113D0" w:rsidRDefault="003C7072" w:rsidP="003C7072">
      <w:pPr>
        <w:keepNext/>
        <w:keepLines/>
      </w:pPr>
      <w:r w:rsidRPr="006113D0">
        <w:t>The basic limit for MSR operation is given below:</w:t>
      </w:r>
    </w:p>
    <w:p w14:paraId="0EBDF20B" w14:textId="77777777" w:rsidR="003C7072" w:rsidRPr="006113D0" w:rsidRDefault="003C7072" w:rsidP="003C7072">
      <w:pPr>
        <w:pStyle w:val="TH"/>
      </w:pPr>
      <w:r w:rsidRPr="006113D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7072" w:rsidRPr="006113D0" w14:paraId="1C547135" w14:textId="77777777" w:rsidTr="00253753">
        <w:trPr>
          <w:jc w:val="center"/>
        </w:trPr>
        <w:tc>
          <w:tcPr>
            <w:tcW w:w="1897" w:type="dxa"/>
          </w:tcPr>
          <w:p w14:paraId="27FB487E" w14:textId="77777777" w:rsidR="003C7072" w:rsidRPr="006113D0" w:rsidRDefault="003C7072" w:rsidP="00253753">
            <w:pPr>
              <w:pStyle w:val="TAH"/>
              <w:rPr>
                <w:rFonts w:cs="Arial"/>
              </w:rPr>
            </w:pPr>
            <w:r w:rsidRPr="006113D0">
              <w:rPr>
                <w:rFonts w:cs="Arial"/>
              </w:rPr>
              <w:t>Frequency range</w:t>
            </w:r>
          </w:p>
        </w:tc>
        <w:tc>
          <w:tcPr>
            <w:tcW w:w="1276" w:type="dxa"/>
          </w:tcPr>
          <w:p w14:paraId="6E18E1F6" w14:textId="77777777" w:rsidR="003C7072" w:rsidRPr="006113D0" w:rsidRDefault="003C7072" w:rsidP="00253753">
            <w:pPr>
              <w:pStyle w:val="TAH"/>
              <w:rPr>
                <w:rFonts w:cs="Arial"/>
              </w:rPr>
            </w:pPr>
            <w:r w:rsidRPr="006113D0">
              <w:rPr>
                <w:rFonts w:cs="Arial"/>
              </w:rPr>
              <w:t>Maximum level</w:t>
            </w:r>
          </w:p>
        </w:tc>
        <w:tc>
          <w:tcPr>
            <w:tcW w:w="1701" w:type="dxa"/>
          </w:tcPr>
          <w:p w14:paraId="4BA1928D" w14:textId="77777777" w:rsidR="003C7072" w:rsidRPr="006113D0" w:rsidRDefault="003C7072" w:rsidP="00253753">
            <w:pPr>
              <w:pStyle w:val="TAH"/>
              <w:rPr>
                <w:rFonts w:cs="Arial"/>
              </w:rPr>
            </w:pPr>
            <w:r w:rsidRPr="006113D0">
              <w:rPr>
                <w:rFonts w:cs="Arial"/>
              </w:rPr>
              <w:t>Measurement Bandwidth</w:t>
            </w:r>
          </w:p>
        </w:tc>
        <w:tc>
          <w:tcPr>
            <w:tcW w:w="3969" w:type="dxa"/>
          </w:tcPr>
          <w:p w14:paraId="1080128D" w14:textId="77777777" w:rsidR="003C7072" w:rsidRPr="006113D0" w:rsidRDefault="003C7072" w:rsidP="00253753">
            <w:pPr>
              <w:pStyle w:val="TAH"/>
              <w:rPr>
                <w:rFonts w:cs="Arial"/>
              </w:rPr>
            </w:pPr>
            <w:r w:rsidRPr="006113D0">
              <w:rPr>
                <w:rFonts w:cs="Arial"/>
              </w:rPr>
              <w:t>Notes</w:t>
            </w:r>
          </w:p>
        </w:tc>
      </w:tr>
      <w:tr w:rsidR="003C7072" w:rsidRPr="006113D0" w14:paraId="3857A2C3" w14:textId="77777777" w:rsidTr="00253753">
        <w:trPr>
          <w:jc w:val="center"/>
        </w:trPr>
        <w:tc>
          <w:tcPr>
            <w:tcW w:w="1897" w:type="dxa"/>
          </w:tcPr>
          <w:p w14:paraId="6E87CAC1" w14:textId="77777777" w:rsidR="003C7072" w:rsidRPr="006113D0" w:rsidRDefault="003C7072" w:rsidP="00253753">
            <w:pPr>
              <w:pStyle w:val="TAC"/>
              <w:rPr>
                <w:rFonts w:cs="Arial"/>
              </w:rPr>
            </w:pPr>
            <w:r w:rsidRPr="006113D0">
              <w:rPr>
                <w:rFonts w:cs="Arial"/>
              </w:rPr>
              <w:t xml:space="preserve">30 MHz </w:t>
            </w:r>
            <w:r w:rsidRPr="006113D0">
              <w:rPr>
                <w:rFonts w:cs="Arial"/>
              </w:rPr>
              <w:noBreakHyphen/>
              <w:t xml:space="preserve"> 1 GHz</w:t>
            </w:r>
          </w:p>
        </w:tc>
        <w:tc>
          <w:tcPr>
            <w:tcW w:w="1276" w:type="dxa"/>
          </w:tcPr>
          <w:p w14:paraId="6A7A3969" w14:textId="77777777" w:rsidR="003C7072" w:rsidRPr="006113D0" w:rsidRDefault="003C7072" w:rsidP="00253753">
            <w:pPr>
              <w:pStyle w:val="TAC"/>
              <w:rPr>
                <w:rFonts w:cs="Arial"/>
              </w:rPr>
            </w:pPr>
            <w:r w:rsidRPr="006113D0">
              <w:rPr>
                <w:rFonts w:cs="Arial"/>
              </w:rPr>
              <w:t>-57 dBm</w:t>
            </w:r>
          </w:p>
        </w:tc>
        <w:tc>
          <w:tcPr>
            <w:tcW w:w="1701" w:type="dxa"/>
          </w:tcPr>
          <w:p w14:paraId="6DF94F2D" w14:textId="77777777" w:rsidR="003C7072" w:rsidRPr="006113D0" w:rsidRDefault="003C7072" w:rsidP="00253753">
            <w:pPr>
              <w:pStyle w:val="TAC"/>
              <w:rPr>
                <w:rFonts w:cs="Arial"/>
              </w:rPr>
            </w:pPr>
            <w:r w:rsidRPr="006113D0">
              <w:rPr>
                <w:rFonts w:cs="Arial"/>
              </w:rPr>
              <w:t xml:space="preserve">100 kHz </w:t>
            </w:r>
          </w:p>
        </w:tc>
        <w:tc>
          <w:tcPr>
            <w:tcW w:w="3969" w:type="dxa"/>
          </w:tcPr>
          <w:p w14:paraId="105F6FFB" w14:textId="77777777" w:rsidR="003C7072" w:rsidRPr="006113D0" w:rsidRDefault="003C7072" w:rsidP="00253753">
            <w:pPr>
              <w:pStyle w:val="TAL"/>
              <w:rPr>
                <w:rFonts w:cs="Arial"/>
              </w:rPr>
            </w:pPr>
          </w:p>
        </w:tc>
      </w:tr>
      <w:tr w:rsidR="003C7072" w:rsidRPr="006113D0" w14:paraId="23C18897" w14:textId="77777777" w:rsidTr="00253753">
        <w:trPr>
          <w:jc w:val="center"/>
        </w:trPr>
        <w:tc>
          <w:tcPr>
            <w:tcW w:w="1897" w:type="dxa"/>
          </w:tcPr>
          <w:p w14:paraId="150BDD9F" w14:textId="77777777" w:rsidR="003C7072" w:rsidRPr="006113D0" w:rsidRDefault="003C7072" w:rsidP="00253753">
            <w:pPr>
              <w:pStyle w:val="TAC"/>
              <w:rPr>
                <w:rFonts w:cs="Arial"/>
              </w:rPr>
            </w:pPr>
            <w:r w:rsidRPr="006113D0">
              <w:rPr>
                <w:rFonts w:cs="Arial"/>
              </w:rPr>
              <w:t xml:space="preserve">1 GHz </w:t>
            </w:r>
            <w:r w:rsidRPr="006113D0">
              <w:rPr>
                <w:rFonts w:cs="Arial"/>
              </w:rPr>
              <w:noBreakHyphen/>
              <w:t xml:space="preserve"> 12.75 GHz</w:t>
            </w:r>
          </w:p>
        </w:tc>
        <w:tc>
          <w:tcPr>
            <w:tcW w:w="1276" w:type="dxa"/>
          </w:tcPr>
          <w:p w14:paraId="0341DAE2" w14:textId="77777777" w:rsidR="003C7072" w:rsidRPr="006113D0" w:rsidRDefault="003C7072" w:rsidP="00253753">
            <w:pPr>
              <w:pStyle w:val="TAC"/>
              <w:rPr>
                <w:rFonts w:cs="Arial"/>
              </w:rPr>
            </w:pPr>
            <w:r w:rsidRPr="006113D0">
              <w:rPr>
                <w:rFonts w:cs="Arial"/>
              </w:rPr>
              <w:t>-47 dBm</w:t>
            </w:r>
          </w:p>
        </w:tc>
        <w:tc>
          <w:tcPr>
            <w:tcW w:w="1701" w:type="dxa"/>
          </w:tcPr>
          <w:p w14:paraId="1076B379" w14:textId="77777777" w:rsidR="003C7072" w:rsidRPr="006113D0" w:rsidRDefault="003C7072" w:rsidP="00253753">
            <w:pPr>
              <w:pStyle w:val="TAC"/>
              <w:rPr>
                <w:rFonts w:cs="Arial"/>
              </w:rPr>
            </w:pPr>
            <w:r w:rsidRPr="006113D0">
              <w:rPr>
                <w:rFonts w:cs="Arial"/>
              </w:rPr>
              <w:t>1 MHz</w:t>
            </w:r>
          </w:p>
        </w:tc>
        <w:tc>
          <w:tcPr>
            <w:tcW w:w="3969" w:type="dxa"/>
          </w:tcPr>
          <w:p w14:paraId="34CFD23F" w14:textId="77777777" w:rsidR="003C7072" w:rsidRPr="006113D0" w:rsidRDefault="003C7072" w:rsidP="00253753">
            <w:pPr>
              <w:pStyle w:val="TAL"/>
              <w:rPr>
                <w:rFonts w:cs="Arial"/>
              </w:rPr>
            </w:pPr>
          </w:p>
        </w:tc>
      </w:tr>
      <w:tr w:rsidR="003C7072" w:rsidRPr="006113D0" w14:paraId="2080E66F" w14:textId="77777777" w:rsidTr="00253753">
        <w:trPr>
          <w:jc w:val="center"/>
        </w:trPr>
        <w:tc>
          <w:tcPr>
            <w:tcW w:w="1897" w:type="dxa"/>
          </w:tcPr>
          <w:p w14:paraId="52A1CA31" w14:textId="77777777" w:rsidR="003C7072" w:rsidRPr="006113D0" w:rsidRDefault="003C7072" w:rsidP="00253753">
            <w:pPr>
              <w:pStyle w:val="TAC"/>
              <w:rPr>
                <w:rFonts w:cs="Arial"/>
              </w:rPr>
            </w:pPr>
            <w:r w:rsidRPr="006113D0">
              <w:rPr>
                <w:rFonts w:cs="v5.0.0"/>
              </w:rPr>
              <w:t xml:space="preserve">12.75 GHz </w:t>
            </w:r>
            <w:r w:rsidRPr="006113D0">
              <w:rPr>
                <w:rFonts w:cs="Arial"/>
              </w:rPr>
              <w:t>- 5</w:t>
            </w:r>
            <w:r w:rsidRPr="006113D0">
              <w:rPr>
                <w:rFonts w:cs="Arial"/>
                <w:vertAlign w:val="superscript"/>
              </w:rPr>
              <w:t>th</w:t>
            </w:r>
            <w:r w:rsidRPr="006113D0">
              <w:rPr>
                <w:rFonts w:cs="Arial"/>
              </w:rPr>
              <w:t xml:space="preserve"> harmonic of the upper frequency edge of the UL operating band in GHz</w:t>
            </w:r>
          </w:p>
        </w:tc>
        <w:tc>
          <w:tcPr>
            <w:tcW w:w="1276" w:type="dxa"/>
          </w:tcPr>
          <w:p w14:paraId="23D6A2A1" w14:textId="77777777" w:rsidR="003C7072" w:rsidRPr="006113D0" w:rsidRDefault="003C7072" w:rsidP="00253753">
            <w:pPr>
              <w:pStyle w:val="TAC"/>
              <w:rPr>
                <w:rFonts w:cs="Arial"/>
              </w:rPr>
            </w:pPr>
            <w:r w:rsidRPr="006113D0">
              <w:rPr>
                <w:rFonts w:cs="Arial"/>
              </w:rPr>
              <w:t>-47 dBm</w:t>
            </w:r>
          </w:p>
        </w:tc>
        <w:tc>
          <w:tcPr>
            <w:tcW w:w="1701" w:type="dxa"/>
          </w:tcPr>
          <w:p w14:paraId="7C29B262" w14:textId="77777777" w:rsidR="003C7072" w:rsidRPr="006113D0" w:rsidRDefault="003C7072" w:rsidP="00253753">
            <w:pPr>
              <w:pStyle w:val="TAC"/>
              <w:rPr>
                <w:rFonts w:cs="Arial"/>
              </w:rPr>
            </w:pPr>
            <w:r w:rsidRPr="006113D0">
              <w:rPr>
                <w:rFonts w:cs="Arial"/>
              </w:rPr>
              <w:t>1 MHz</w:t>
            </w:r>
          </w:p>
        </w:tc>
        <w:tc>
          <w:tcPr>
            <w:tcW w:w="3969" w:type="dxa"/>
          </w:tcPr>
          <w:p w14:paraId="66AD46C5" w14:textId="77777777" w:rsidR="003C7072" w:rsidRPr="006113D0" w:rsidRDefault="003C7072" w:rsidP="00253753">
            <w:pPr>
              <w:pStyle w:val="TAL"/>
              <w:rPr>
                <w:rFonts w:cs="Arial"/>
              </w:rPr>
            </w:pPr>
            <w:r w:rsidRPr="006113D0">
              <w:rPr>
                <w:rFonts w:cs="Arial"/>
              </w:rPr>
              <w:t>Applies only for Bands 22, 42, 43 and 48.</w:t>
            </w:r>
          </w:p>
        </w:tc>
      </w:tr>
      <w:tr w:rsidR="003C7072" w:rsidRPr="006113D0" w14:paraId="1B11C304" w14:textId="77777777" w:rsidTr="00253753">
        <w:trPr>
          <w:jc w:val="center"/>
        </w:trPr>
        <w:tc>
          <w:tcPr>
            <w:tcW w:w="8843" w:type="dxa"/>
            <w:gridSpan w:val="4"/>
          </w:tcPr>
          <w:p w14:paraId="0C14F543" w14:textId="77777777" w:rsidR="003C7072" w:rsidRPr="006113D0" w:rsidRDefault="003C7072" w:rsidP="00253753">
            <w:pPr>
              <w:pStyle w:val="TAN"/>
              <w:rPr>
                <w:rFonts w:eastAsia="??" w:cs="Arial"/>
              </w:rPr>
            </w:pPr>
            <w:r w:rsidRPr="006113D0">
              <w:rPr>
                <w:rFonts w:eastAsia="??" w:cs="Arial"/>
              </w:rPr>
              <w:t>NOTE:</w:t>
            </w:r>
            <w:r w:rsidRPr="006113D0">
              <w:rPr>
                <w:rFonts w:eastAsia="??" w:cs="Arial"/>
              </w:rPr>
              <w:tab/>
              <w:t>The frequency range</w:t>
            </w:r>
            <w:r w:rsidRPr="006113D0">
              <w:rPr>
                <w:rFonts w:cs="Arial"/>
              </w:rPr>
              <w:t xml:space="preserve"> from F</w:t>
            </w:r>
            <w:r w:rsidRPr="006113D0">
              <w:rPr>
                <w:rFonts w:cs="Arial"/>
                <w:vertAlign w:val="subscript"/>
              </w:rPr>
              <w:t>BW RF,DL,low</w:t>
            </w:r>
            <w:r w:rsidRPr="006113D0">
              <w:rPr>
                <w:rFonts w:cs="Arial"/>
              </w:rPr>
              <w:t xml:space="preserve"> -10 MHz to F</w:t>
            </w:r>
            <w:r w:rsidRPr="006113D0">
              <w:rPr>
                <w:rFonts w:cs="Arial"/>
                <w:vertAlign w:val="subscript"/>
              </w:rPr>
              <w:t>BW RF,_,DLhigh</w:t>
            </w:r>
            <w:r w:rsidRPr="006113D0">
              <w:rPr>
                <w:rFonts w:cs="Arial"/>
              </w:rPr>
              <w:t xml:space="preserve"> + 10 MHz may be excluded from the requirement.</w:t>
            </w:r>
            <w:r w:rsidRPr="006113D0">
              <w:rPr>
                <w:rFonts w:eastAsia="??" w:cs="Arial"/>
              </w:rPr>
              <w:t xml:space="preserve"> For BS capable of multi-band operation, the exclusion applies for all </w:t>
            </w:r>
            <w:r w:rsidRPr="006113D0">
              <w:rPr>
                <w:rFonts w:cs="Arial" w:hint="eastAsia"/>
                <w:lang w:eastAsia="zh-CN"/>
              </w:rPr>
              <w:t xml:space="preserve">supported </w:t>
            </w:r>
            <w:r w:rsidRPr="006113D0">
              <w:rPr>
                <w:rFonts w:eastAsia="??" w:cs="Arial"/>
              </w:rPr>
              <w:t>operating bands.</w:t>
            </w:r>
            <w:r w:rsidRPr="006113D0">
              <w:rPr>
                <w:rFonts w:cs="v3.8.0"/>
              </w:rPr>
              <w:t xml:space="preserve"> For BS capable of multi-band operation</w:t>
            </w:r>
            <w:r w:rsidRPr="006113D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1373225C" w14:textId="77777777" w:rsidR="003C7072" w:rsidRPr="006113D0" w:rsidRDefault="003C7072" w:rsidP="003C7072"/>
    <w:p w14:paraId="42F9D5D9" w14:textId="77777777" w:rsidR="003C7072" w:rsidRPr="006113D0" w:rsidRDefault="003C7072" w:rsidP="003C7072">
      <w:r w:rsidRPr="006113D0">
        <w:t xml:space="preserve">In addition </w:t>
      </w:r>
      <w:r w:rsidRPr="006113D0">
        <w:rPr>
          <w:rFonts w:cs="v5.0.0"/>
        </w:rPr>
        <w:t xml:space="preserve">to the </w:t>
      </w:r>
      <w:r w:rsidRPr="006113D0">
        <w:rPr>
          <w:rFonts w:cs="v5.0.0"/>
          <w:i/>
        </w:rPr>
        <w:t>basic limit</w:t>
      </w:r>
      <w:r w:rsidRPr="006113D0">
        <w:rPr>
          <w:rFonts w:cs="v5.0.0"/>
        </w:rPr>
        <w:t>s in table 7.6.5.2.1-1</w:t>
      </w:r>
      <w:r w:rsidRPr="006113D0">
        <w:t xml:space="preserve">, Additional spurious emissions requirements in subclause 6.6.6.5.2.5 form </w:t>
      </w:r>
      <w:r w:rsidRPr="006113D0">
        <w:rPr>
          <w:i/>
        </w:rPr>
        <w:t>basic limit</w:t>
      </w:r>
      <w:r w:rsidRPr="006113D0">
        <w:t>s for additional receiver spurious emission requirements.</w:t>
      </w:r>
    </w:p>
    <w:p w14:paraId="058DC90A" w14:textId="77777777" w:rsidR="003C7072" w:rsidRPr="006113D0" w:rsidRDefault="003C7072" w:rsidP="003C7072">
      <w:r w:rsidRPr="006113D0">
        <w:t>In case of FDD BS (for BC1 and BC2), the levels specified for Protection of the BS receivers of own or different BS in subclause 6.6.6.5.2.4, form basic levels for additional receiver spurious emission requirements.</w:t>
      </w:r>
    </w:p>
    <w:p w14:paraId="2B664AFE" w14:textId="77777777" w:rsidR="003C7072" w:rsidRPr="006113D0" w:rsidRDefault="003C7072" w:rsidP="003C7072">
      <w:r w:rsidRPr="006113D0">
        <w:rPr>
          <w:rFonts w:cs="v5.0.0"/>
        </w:rPr>
        <w:t>In addition, the requirements for co-location with other base stations specified in subclause 6.6.6.5.2.6, may also form basic levels for co-location spurious emission requirements.</w:t>
      </w:r>
    </w:p>
    <w:p w14:paraId="0E57BB42" w14:textId="77777777" w:rsidR="003C7072" w:rsidRPr="006113D0" w:rsidRDefault="003C7072" w:rsidP="003C7072">
      <w:pPr>
        <w:pStyle w:val="Heading5"/>
      </w:pPr>
      <w:bookmarkStart w:id="11574" w:name="_Toc518978641"/>
      <w:r w:rsidRPr="006113D0">
        <w:t>7.6.5.2.2</w:t>
      </w:r>
      <w:r w:rsidRPr="006113D0">
        <w:tab/>
        <w:t>Single RAT UTRA FDD operation</w:t>
      </w:r>
      <w:bookmarkEnd w:id="11574"/>
    </w:p>
    <w:p w14:paraId="56B7834E" w14:textId="77777777" w:rsidR="003C7072" w:rsidRPr="006113D0" w:rsidRDefault="003C7072" w:rsidP="003C7072">
      <w:r w:rsidRPr="006113D0">
        <w:t>The basic limit for UTRA FDD operation is given below:</w:t>
      </w:r>
    </w:p>
    <w:p w14:paraId="5935273E" w14:textId="77777777" w:rsidR="003C7072" w:rsidRPr="006113D0" w:rsidRDefault="003C7072" w:rsidP="003C7072">
      <w:pPr>
        <w:rPr>
          <w:rFonts w:eastAsia="??"/>
        </w:rPr>
      </w:pPr>
      <w:r w:rsidRPr="006113D0">
        <w:rPr>
          <w:rFonts w:cs="v5.0.0"/>
        </w:rPr>
        <w:t xml:space="preserve">For </w:t>
      </w:r>
      <w:r w:rsidRPr="006113D0">
        <w:rPr>
          <w:rFonts w:cs="v5.0.0"/>
          <w:i/>
        </w:rPr>
        <w:t>multi-band TAB connectors</w:t>
      </w:r>
      <w:r w:rsidRPr="006113D0">
        <w:rPr>
          <w:rFonts w:cs="v5.0.0"/>
        </w:rPr>
        <w:t>, the exclusions and conditions in the Notes column of table 7.6.5.2.1-1 apply for each supported operating band.</w:t>
      </w:r>
      <w:r w:rsidRPr="006113D0">
        <w:rPr>
          <w:rFonts w:cs="v3.8.0"/>
        </w:rPr>
        <w:t xml:space="preserve"> For BS capable of multi-band operation</w:t>
      </w:r>
      <w:r w:rsidRPr="006113D0">
        <w:t xml:space="preserve"> where multiple bands are mapped on separate antenna connectors, the single-band requirements apply and the excluded frequency range is only applicable for the operating band supported on each antenna connector.</w:t>
      </w:r>
    </w:p>
    <w:p w14:paraId="672F628B" w14:textId="77777777" w:rsidR="003C7072" w:rsidRPr="006113D0" w:rsidRDefault="003C7072" w:rsidP="003C7072">
      <w:pPr>
        <w:pStyle w:val="TH"/>
      </w:pPr>
      <w:r w:rsidRPr="006113D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3C7072" w:rsidRPr="006113D0" w14:paraId="16E9A227" w14:textId="77777777" w:rsidTr="00253753">
        <w:trPr>
          <w:jc w:val="center"/>
        </w:trPr>
        <w:tc>
          <w:tcPr>
            <w:tcW w:w="2126" w:type="dxa"/>
          </w:tcPr>
          <w:p w14:paraId="1FE4535A" w14:textId="77777777" w:rsidR="003C7072" w:rsidRPr="006113D0" w:rsidRDefault="003C7072" w:rsidP="00253753">
            <w:pPr>
              <w:pStyle w:val="TAH"/>
              <w:rPr>
                <w:rFonts w:cs="Arial"/>
              </w:rPr>
            </w:pPr>
            <w:r w:rsidRPr="006113D0">
              <w:rPr>
                <w:rFonts w:cs="Arial"/>
              </w:rPr>
              <w:t>Band</w:t>
            </w:r>
          </w:p>
        </w:tc>
        <w:tc>
          <w:tcPr>
            <w:tcW w:w="1768" w:type="dxa"/>
          </w:tcPr>
          <w:p w14:paraId="155E69E8" w14:textId="77777777" w:rsidR="003C7072" w:rsidRPr="006113D0" w:rsidRDefault="003C7072" w:rsidP="00253753">
            <w:pPr>
              <w:pStyle w:val="TAH"/>
              <w:rPr>
                <w:rFonts w:cs="Arial"/>
              </w:rPr>
            </w:pPr>
            <w:r w:rsidRPr="006113D0">
              <w:rPr>
                <w:rFonts w:cs="Arial"/>
              </w:rPr>
              <w:t>Maximum level</w:t>
            </w:r>
          </w:p>
        </w:tc>
        <w:tc>
          <w:tcPr>
            <w:tcW w:w="1440" w:type="dxa"/>
          </w:tcPr>
          <w:p w14:paraId="6211A453" w14:textId="77777777" w:rsidR="003C7072" w:rsidRPr="006113D0" w:rsidRDefault="003C7072" w:rsidP="00253753">
            <w:pPr>
              <w:pStyle w:val="TAH"/>
              <w:rPr>
                <w:rFonts w:cs="Arial"/>
              </w:rPr>
            </w:pPr>
            <w:r w:rsidRPr="006113D0">
              <w:rPr>
                <w:rFonts w:cs="Arial"/>
              </w:rPr>
              <w:t>Measurement Bandwidth</w:t>
            </w:r>
          </w:p>
        </w:tc>
        <w:tc>
          <w:tcPr>
            <w:tcW w:w="3596" w:type="dxa"/>
          </w:tcPr>
          <w:p w14:paraId="59D9E316" w14:textId="77777777" w:rsidR="003C7072" w:rsidRPr="006113D0" w:rsidRDefault="003C7072" w:rsidP="00253753">
            <w:pPr>
              <w:pStyle w:val="TAH"/>
              <w:rPr>
                <w:rFonts w:cs="Arial"/>
              </w:rPr>
            </w:pPr>
            <w:r w:rsidRPr="006113D0">
              <w:rPr>
                <w:rFonts w:cs="Arial"/>
              </w:rPr>
              <w:t>Notes</w:t>
            </w:r>
          </w:p>
        </w:tc>
      </w:tr>
      <w:tr w:rsidR="003C7072" w:rsidRPr="006113D0" w14:paraId="64F120B4" w14:textId="77777777" w:rsidTr="00253753">
        <w:trPr>
          <w:cantSplit/>
          <w:jc w:val="center"/>
        </w:trPr>
        <w:tc>
          <w:tcPr>
            <w:tcW w:w="2126" w:type="dxa"/>
          </w:tcPr>
          <w:p w14:paraId="1BFE7FDF" w14:textId="77777777" w:rsidR="003C7072" w:rsidRPr="006113D0" w:rsidRDefault="003C7072" w:rsidP="00253753">
            <w:pPr>
              <w:pStyle w:val="TAC"/>
              <w:rPr>
                <w:rFonts w:cs="Arial"/>
              </w:rPr>
            </w:pPr>
            <w:r w:rsidRPr="006113D0">
              <w:rPr>
                <w:rFonts w:cs="Arial"/>
              </w:rPr>
              <w:t xml:space="preserve">30 MHz </w:t>
            </w:r>
            <w:r w:rsidRPr="006113D0">
              <w:rPr>
                <w:rFonts w:cs="Arial"/>
              </w:rPr>
              <w:noBreakHyphen/>
              <w:t xml:space="preserve"> 1 GHz</w:t>
            </w:r>
          </w:p>
        </w:tc>
        <w:tc>
          <w:tcPr>
            <w:tcW w:w="1768" w:type="dxa"/>
          </w:tcPr>
          <w:p w14:paraId="0D7C4F5A" w14:textId="77777777" w:rsidR="003C7072" w:rsidRPr="006113D0" w:rsidRDefault="003C7072" w:rsidP="00253753">
            <w:pPr>
              <w:pStyle w:val="TAC"/>
              <w:rPr>
                <w:rFonts w:cs="Arial"/>
              </w:rPr>
            </w:pPr>
            <w:r w:rsidRPr="006113D0">
              <w:rPr>
                <w:rFonts w:cs="Arial"/>
              </w:rPr>
              <w:t>-57 dBm</w:t>
            </w:r>
          </w:p>
        </w:tc>
        <w:tc>
          <w:tcPr>
            <w:tcW w:w="1440" w:type="dxa"/>
          </w:tcPr>
          <w:p w14:paraId="74FCF227" w14:textId="77777777" w:rsidR="003C7072" w:rsidRPr="006113D0" w:rsidRDefault="003C7072" w:rsidP="00253753">
            <w:pPr>
              <w:pStyle w:val="TAC"/>
              <w:rPr>
                <w:rFonts w:cs="Arial"/>
              </w:rPr>
            </w:pPr>
            <w:r w:rsidRPr="006113D0">
              <w:rPr>
                <w:rFonts w:cs="Arial"/>
              </w:rPr>
              <w:t xml:space="preserve">100 kHz </w:t>
            </w:r>
          </w:p>
        </w:tc>
        <w:tc>
          <w:tcPr>
            <w:tcW w:w="3596" w:type="dxa"/>
          </w:tcPr>
          <w:p w14:paraId="26E2C6CB" w14:textId="77777777" w:rsidR="003C7072" w:rsidRPr="006113D0" w:rsidRDefault="003C7072" w:rsidP="00253753">
            <w:pPr>
              <w:pStyle w:val="TAL"/>
              <w:rPr>
                <w:rFonts w:cs="Arial"/>
              </w:rPr>
            </w:pPr>
            <w:r w:rsidRPr="006113D0">
              <w:rPr>
                <w:rFonts w:eastAsia="??" w:cs="Arial"/>
              </w:rPr>
              <w:t>With the exception of frequencies</w:t>
            </w:r>
            <w:r w:rsidRPr="006113D0">
              <w:rPr>
                <w:rFonts w:cs="Arial"/>
              </w:rPr>
              <w:t xml:space="preserve"> between 12.5 MHz below the first carrier frequency and 12.5 MHz above the last carrier frequency transmitted used by the BS.</w:t>
            </w:r>
          </w:p>
        </w:tc>
      </w:tr>
      <w:tr w:rsidR="003C7072" w:rsidRPr="006113D0" w14:paraId="53D50273" w14:textId="77777777" w:rsidTr="00253753">
        <w:trPr>
          <w:cantSplit/>
          <w:jc w:val="center"/>
        </w:trPr>
        <w:tc>
          <w:tcPr>
            <w:tcW w:w="2126" w:type="dxa"/>
          </w:tcPr>
          <w:p w14:paraId="118073C2" w14:textId="77777777" w:rsidR="003C7072" w:rsidRPr="006113D0" w:rsidRDefault="003C7072" w:rsidP="00253753">
            <w:pPr>
              <w:pStyle w:val="TAC"/>
              <w:rPr>
                <w:rFonts w:cs="Arial"/>
              </w:rPr>
            </w:pPr>
            <w:r w:rsidRPr="006113D0">
              <w:rPr>
                <w:rFonts w:cs="Arial"/>
              </w:rPr>
              <w:t xml:space="preserve">1 GHz </w:t>
            </w:r>
            <w:r w:rsidRPr="006113D0">
              <w:rPr>
                <w:rFonts w:cs="Arial"/>
              </w:rPr>
              <w:noBreakHyphen/>
              <w:t xml:space="preserve"> 12.75 GHz</w:t>
            </w:r>
          </w:p>
        </w:tc>
        <w:tc>
          <w:tcPr>
            <w:tcW w:w="1768" w:type="dxa"/>
          </w:tcPr>
          <w:p w14:paraId="07E58F34" w14:textId="77777777" w:rsidR="003C7072" w:rsidRPr="006113D0" w:rsidRDefault="003C7072" w:rsidP="00253753">
            <w:pPr>
              <w:pStyle w:val="TAC"/>
              <w:rPr>
                <w:rFonts w:cs="Arial"/>
              </w:rPr>
            </w:pPr>
            <w:r w:rsidRPr="006113D0">
              <w:rPr>
                <w:rFonts w:cs="Arial"/>
              </w:rPr>
              <w:t>-47 dBm</w:t>
            </w:r>
          </w:p>
        </w:tc>
        <w:tc>
          <w:tcPr>
            <w:tcW w:w="1440" w:type="dxa"/>
          </w:tcPr>
          <w:p w14:paraId="0CB37A70" w14:textId="77777777" w:rsidR="003C7072" w:rsidRPr="006113D0" w:rsidRDefault="003C7072" w:rsidP="00253753">
            <w:pPr>
              <w:pStyle w:val="TAC"/>
              <w:rPr>
                <w:rFonts w:cs="Arial"/>
              </w:rPr>
            </w:pPr>
            <w:r w:rsidRPr="006113D0">
              <w:rPr>
                <w:rFonts w:cs="Arial"/>
              </w:rPr>
              <w:t>1 MHz</w:t>
            </w:r>
          </w:p>
        </w:tc>
        <w:tc>
          <w:tcPr>
            <w:tcW w:w="3596" w:type="dxa"/>
          </w:tcPr>
          <w:p w14:paraId="5C6CC52C" w14:textId="77777777" w:rsidR="003C7072" w:rsidRPr="006113D0" w:rsidRDefault="003C7072" w:rsidP="00253753">
            <w:pPr>
              <w:pStyle w:val="TAL"/>
              <w:rPr>
                <w:rFonts w:cs="Arial"/>
              </w:rPr>
            </w:pPr>
            <w:r w:rsidRPr="006113D0">
              <w:rPr>
                <w:rFonts w:eastAsia="??" w:cs="Arial"/>
              </w:rPr>
              <w:t>With the exception of frequencies</w:t>
            </w:r>
            <w:r w:rsidRPr="006113D0">
              <w:rPr>
                <w:rFonts w:cs="Arial"/>
              </w:rPr>
              <w:t xml:space="preserve"> between 12.5 MHz below the first carrier frequency and 12.5 MHz above the last carrier frequency transmitted used by the BS.</w:t>
            </w:r>
          </w:p>
        </w:tc>
      </w:tr>
      <w:tr w:rsidR="003C7072" w:rsidRPr="006113D0" w14:paraId="7C1017AE" w14:textId="77777777" w:rsidTr="00253753">
        <w:trPr>
          <w:cantSplit/>
          <w:jc w:val="center"/>
        </w:trPr>
        <w:tc>
          <w:tcPr>
            <w:tcW w:w="2126" w:type="dxa"/>
          </w:tcPr>
          <w:p w14:paraId="2DCBCAF9" w14:textId="77777777" w:rsidR="003C7072" w:rsidRPr="006113D0" w:rsidRDefault="003C7072" w:rsidP="00253753">
            <w:pPr>
              <w:pStyle w:val="TAC"/>
              <w:rPr>
                <w:rFonts w:cs="Arial"/>
              </w:rPr>
            </w:pPr>
            <w:r w:rsidRPr="006113D0">
              <w:rPr>
                <w:rFonts w:cs="Arial"/>
              </w:rPr>
              <w:t xml:space="preserve">12.75 GHz </w:t>
            </w:r>
            <w:r w:rsidRPr="006113D0">
              <w:rPr>
                <w:rFonts w:cs="Arial"/>
              </w:rPr>
              <w:noBreakHyphen/>
              <w:t xml:space="preserve"> 5</w:t>
            </w:r>
            <w:r w:rsidRPr="006113D0">
              <w:rPr>
                <w:rFonts w:cs="Arial"/>
                <w:vertAlign w:val="superscript"/>
              </w:rPr>
              <w:t>th</w:t>
            </w:r>
            <w:r w:rsidRPr="006113D0">
              <w:rPr>
                <w:rFonts w:cs="Arial"/>
              </w:rPr>
              <w:t xml:space="preserve"> harmonic of the upper  frequency edge of the UL operating band in GHz</w:t>
            </w:r>
          </w:p>
        </w:tc>
        <w:tc>
          <w:tcPr>
            <w:tcW w:w="1768" w:type="dxa"/>
          </w:tcPr>
          <w:p w14:paraId="7E367A16" w14:textId="77777777" w:rsidR="003C7072" w:rsidRPr="006113D0" w:rsidRDefault="003C7072" w:rsidP="00253753">
            <w:pPr>
              <w:pStyle w:val="TAC"/>
              <w:rPr>
                <w:rFonts w:cs="Arial"/>
              </w:rPr>
            </w:pPr>
            <w:r w:rsidRPr="006113D0">
              <w:rPr>
                <w:rFonts w:cs="Arial"/>
              </w:rPr>
              <w:t>-47 dBm</w:t>
            </w:r>
          </w:p>
        </w:tc>
        <w:tc>
          <w:tcPr>
            <w:tcW w:w="1440" w:type="dxa"/>
          </w:tcPr>
          <w:p w14:paraId="0AF690B6" w14:textId="77777777" w:rsidR="003C7072" w:rsidRPr="006113D0" w:rsidRDefault="003C7072" w:rsidP="00253753">
            <w:pPr>
              <w:pStyle w:val="TAC"/>
              <w:rPr>
                <w:rFonts w:cs="Arial"/>
              </w:rPr>
            </w:pPr>
            <w:r w:rsidRPr="006113D0">
              <w:rPr>
                <w:rFonts w:cs="Arial"/>
              </w:rPr>
              <w:t>1 MHz</w:t>
            </w:r>
          </w:p>
        </w:tc>
        <w:tc>
          <w:tcPr>
            <w:tcW w:w="3596" w:type="dxa"/>
          </w:tcPr>
          <w:p w14:paraId="301A4D31" w14:textId="77777777" w:rsidR="003C7072" w:rsidRPr="006113D0" w:rsidRDefault="003C7072" w:rsidP="00253753">
            <w:pPr>
              <w:pStyle w:val="TAL"/>
              <w:rPr>
                <w:rFonts w:eastAsia="??" w:cs="Arial"/>
              </w:rPr>
            </w:pPr>
            <w:r w:rsidRPr="006113D0">
              <w:rPr>
                <w:rFonts w:cs="Arial"/>
              </w:rPr>
              <w:t>NOTE:</w:t>
            </w:r>
            <w:r w:rsidRPr="006113D0">
              <w:rPr>
                <w:rFonts w:cs="Arial"/>
              </w:rPr>
              <w:tab/>
              <w:t>Applies only for Band XXII</w:t>
            </w:r>
          </w:p>
        </w:tc>
      </w:tr>
    </w:tbl>
    <w:p w14:paraId="106967F9" w14:textId="77777777" w:rsidR="003C7072" w:rsidRPr="006113D0" w:rsidRDefault="003C7072" w:rsidP="003C7072">
      <w:pPr>
        <w:rPr>
          <w:rFonts w:cs="v4.2.0"/>
        </w:rPr>
      </w:pPr>
    </w:p>
    <w:p w14:paraId="36C67561" w14:textId="77777777" w:rsidR="003C7072" w:rsidRPr="006113D0" w:rsidRDefault="003C7072" w:rsidP="003C7072">
      <w:pPr>
        <w:rPr>
          <w:rFonts w:cs="v4.2.0"/>
        </w:rPr>
      </w:pPr>
      <w:r w:rsidRPr="006113D0">
        <w:t xml:space="preserve">In addition </w:t>
      </w:r>
      <w:r w:rsidRPr="006113D0">
        <w:rPr>
          <w:rFonts w:cs="v5.0.0"/>
        </w:rPr>
        <w:t>to the requirements in table 7.6.5.2.2-1</w:t>
      </w:r>
      <w:r w:rsidRPr="006113D0">
        <w:t xml:space="preserve">, the power of any spurious emission shall not exceed the levels specified for Protection of the BS receiver of own or different BS in clause 6.6.6.5.2.4 and for Co-existence with other systems in the same geographical area in clause 6.6.6.5.2.5 and 6.6.6.5.2.6. </w:t>
      </w:r>
      <w:r w:rsidRPr="006113D0">
        <w:rPr>
          <w:rFonts w:cs="v5.0.0"/>
        </w:rPr>
        <w:t>In addition, the co-existence requirements for co-located base stations specified in clause 6.5.3.7.5 and 6.5.3.7.8.2 may also be applied.</w:t>
      </w:r>
    </w:p>
    <w:p w14:paraId="7691CD5F" w14:textId="77777777" w:rsidR="003C7072" w:rsidRPr="006113D0" w:rsidRDefault="003C7072" w:rsidP="003C7072">
      <w:pPr>
        <w:pStyle w:val="NO"/>
        <w:ind w:left="993"/>
        <w:rPr>
          <w:rFonts w:cs="v4.2.0"/>
        </w:rPr>
      </w:pPr>
      <w:r w:rsidRPr="006113D0">
        <w:rPr>
          <w:rFonts w:cs="v4.2.0"/>
        </w:rPr>
        <w:lastRenderedPageBreak/>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280AC1F" w14:textId="77777777" w:rsidR="003C7072" w:rsidRPr="006113D0" w:rsidRDefault="003C7072" w:rsidP="003C7072">
      <w:pPr>
        <w:pStyle w:val="Heading5"/>
      </w:pPr>
      <w:bookmarkStart w:id="11575" w:name="_Toc518978642"/>
      <w:r w:rsidRPr="006113D0">
        <w:t>7.6.5.2.3</w:t>
      </w:r>
      <w:r w:rsidRPr="006113D0">
        <w:tab/>
        <w:t>Single RAT UTRA TDD 1,28Mcps option operation</w:t>
      </w:r>
      <w:bookmarkEnd w:id="11575"/>
    </w:p>
    <w:p w14:paraId="2D580FC8" w14:textId="77777777" w:rsidR="003C7072" w:rsidRPr="006113D0" w:rsidRDefault="003C7072" w:rsidP="003C7072">
      <w:pPr>
        <w:rPr>
          <w:rFonts w:cs="v4.2.0"/>
        </w:rPr>
      </w:pPr>
      <w:r w:rsidRPr="006113D0">
        <w:rPr>
          <w:rFonts w:cs="v4.2.0"/>
        </w:rPr>
        <w:t>The basic limits for UTRA TDD operation are given below:</w:t>
      </w:r>
    </w:p>
    <w:p w14:paraId="2662426D" w14:textId="77777777" w:rsidR="003C7072" w:rsidRPr="006113D0" w:rsidRDefault="003C7072" w:rsidP="003C7072">
      <w:pPr>
        <w:pStyle w:val="TH"/>
        <w:rPr>
          <w:rFonts w:cs="v4.2.0"/>
        </w:rPr>
      </w:pPr>
      <w:r w:rsidRPr="006113D0">
        <w:rPr>
          <w:rFonts w:cs="v4.2.0"/>
        </w:rPr>
        <w:t xml:space="preserve">Table 7.6.5.2.3-1: </w:t>
      </w:r>
      <w:r w:rsidRPr="006113D0">
        <w:rPr>
          <w:rFonts w:cs="v4.2.0"/>
          <w:lang w:eastAsia="zh-CN"/>
        </w:rPr>
        <w:t>General r</w:t>
      </w:r>
      <w:r w:rsidRPr="006113D0">
        <w:rPr>
          <w:rFonts w:cs="v4.2.0"/>
        </w:rPr>
        <w:t xml:space="preserve">eceiver spurious emission </w:t>
      </w:r>
      <w:r w:rsidRPr="006113D0">
        <w:rPr>
          <w:rFonts w:cs="v4.2.0"/>
          <w:lang w:eastAsia="zh-CN"/>
        </w:rPr>
        <w:t xml:space="preserve">minimum </w:t>
      </w:r>
      <w:r w:rsidRPr="006113D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7072" w:rsidRPr="006113D0" w14:paraId="7450D869" w14:textId="77777777" w:rsidTr="00253753">
        <w:trPr>
          <w:jc w:val="center"/>
        </w:trPr>
        <w:tc>
          <w:tcPr>
            <w:tcW w:w="1897" w:type="dxa"/>
          </w:tcPr>
          <w:p w14:paraId="229B101D" w14:textId="77777777" w:rsidR="003C7072" w:rsidRPr="006113D0" w:rsidRDefault="003C7072" w:rsidP="00253753">
            <w:pPr>
              <w:pStyle w:val="TAH"/>
            </w:pPr>
            <w:r w:rsidRPr="006113D0">
              <w:t>Band</w:t>
            </w:r>
          </w:p>
        </w:tc>
        <w:tc>
          <w:tcPr>
            <w:tcW w:w="1276" w:type="dxa"/>
          </w:tcPr>
          <w:p w14:paraId="31C5EB13" w14:textId="77777777" w:rsidR="003C7072" w:rsidRPr="006113D0" w:rsidRDefault="003C7072" w:rsidP="00253753">
            <w:pPr>
              <w:pStyle w:val="TAH"/>
            </w:pPr>
            <w:r w:rsidRPr="006113D0">
              <w:t>Maximum level</w:t>
            </w:r>
          </w:p>
        </w:tc>
        <w:tc>
          <w:tcPr>
            <w:tcW w:w="1701" w:type="dxa"/>
          </w:tcPr>
          <w:p w14:paraId="10D7F6C5" w14:textId="77777777" w:rsidR="003C7072" w:rsidRPr="006113D0" w:rsidRDefault="003C7072" w:rsidP="00253753">
            <w:pPr>
              <w:pStyle w:val="TAH"/>
            </w:pPr>
            <w:r w:rsidRPr="006113D0">
              <w:t>Measurement Bandwidth</w:t>
            </w:r>
          </w:p>
        </w:tc>
        <w:tc>
          <w:tcPr>
            <w:tcW w:w="3969" w:type="dxa"/>
          </w:tcPr>
          <w:p w14:paraId="4822A641" w14:textId="77777777" w:rsidR="003C7072" w:rsidRPr="006113D0" w:rsidRDefault="003C7072" w:rsidP="00253753">
            <w:pPr>
              <w:pStyle w:val="TAH"/>
            </w:pPr>
            <w:r w:rsidRPr="006113D0">
              <w:t>Note</w:t>
            </w:r>
          </w:p>
        </w:tc>
      </w:tr>
      <w:tr w:rsidR="003C7072" w:rsidRPr="006113D0" w14:paraId="281817AD" w14:textId="77777777" w:rsidTr="00253753">
        <w:trPr>
          <w:jc w:val="center"/>
        </w:trPr>
        <w:tc>
          <w:tcPr>
            <w:tcW w:w="1897" w:type="dxa"/>
          </w:tcPr>
          <w:p w14:paraId="5C8B3B50" w14:textId="77777777" w:rsidR="003C7072" w:rsidRPr="006113D0" w:rsidRDefault="003C7072" w:rsidP="00253753">
            <w:pPr>
              <w:pStyle w:val="TAC"/>
            </w:pPr>
            <w:r w:rsidRPr="006113D0">
              <w:t xml:space="preserve">30 MHz </w:t>
            </w:r>
            <w:r w:rsidRPr="006113D0">
              <w:noBreakHyphen/>
              <w:t xml:space="preserve"> 1 GHz</w:t>
            </w:r>
          </w:p>
        </w:tc>
        <w:tc>
          <w:tcPr>
            <w:tcW w:w="1276" w:type="dxa"/>
          </w:tcPr>
          <w:p w14:paraId="646F5FFA" w14:textId="77777777" w:rsidR="003C7072" w:rsidRPr="006113D0" w:rsidRDefault="003C7072" w:rsidP="00253753">
            <w:pPr>
              <w:pStyle w:val="TAC"/>
            </w:pPr>
            <w:r w:rsidRPr="006113D0">
              <w:t>-57 dBm</w:t>
            </w:r>
          </w:p>
        </w:tc>
        <w:tc>
          <w:tcPr>
            <w:tcW w:w="1701" w:type="dxa"/>
          </w:tcPr>
          <w:p w14:paraId="1FC1D396" w14:textId="77777777" w:rsidR="003C7072" w:rsidRPr="006113D0" w:rsidRDefault="003C7072" w:rsidP="00253753">
            <w:pPr>
              <w:pStyle w:val="TAC"/>
            </w:pPr>
            <w:r w:rsidRPr="006113D0">
              <w:t xml:space="preserve">100 kHz </w:t>
            </w:r>
          </w:p>
        </w:tc>
        <w:tc>
          <w:tcPr>
            <w:tcW w:w="3969" w:type="dxa"/>
          </w:tcPr>
          <w:p w14:paraId="69DEEC32" w14:textId="77777777" w:rsidR="003C7072" w:rsidRPr="006113D0" w:rsidRDefault="003C7072" w:rsidP="00253753">
            <w:pPr>
              <w:pStyle w:val="TAL"/>
            </w:pPr>
          </w:p>
        </w:tc>
      </w:tr>
      <w:tr w:rsidR="003C7072" w:rsidRPr="006113D0" w14:paraId="5F980458" w14:textId="77777777" w:rsidTr="00253753">
        <w:trPr>
          <w:jc w:val="center"/>
        </w:trPr>
        <w:tc>
          <w:tcPr>
            <w:tcW w:w="1897" w:type="dxa"/>
          </w:tcPr>
          <w:p w14:paraId="3F5115B3" w14:textId="77777777" w:rsidR="003C7072" w:rsidRPr="006113D0" w:rsidRDefault="003C7072" w:rsidP="00253753">
            <w:pPr>
              <w:pStyle w:val="TAC"/>
            </w:pPr>
            <w:r w:rsidRPr="006113D0">
              <w:t xml:space="preserve">1 GHz </w:t>
            </w:r>
            <w:r w:rsidRPr="006113D0">
              <w:noBreakHyphen/>
              <w:t xml:space="preserve"> 12.75 GHz</w:t>
            </w:r>
          </w:p>
        </w:tc>
        <w:tc>
          <w:tcPr>
            <w:tcW w:w="1276" w:type="dxa"/>
          </w:tcPr>
          <w:p w14:paraId="24BA434E" w14:textId="77777777" w:rsidR="003C7072" w:rsidRPr="006113D0" w:rsidRDefault="003C7072" w:rsidP="00253753">
            <w:pPr>
              <w:pStyle w:val="TAC"/>
            </w:pPr>
            <w:r w:rsidRPr="006113D0">
              <w:t>-47 dBm</w:t>
            </w:r>
          </w:p>
        </w:tc>
        <w:tc>
          <w:tcPr>
            <w:tcW w:w="1701" w:type="dxa"/>
          </w:tcPr>
          <w:p w14:paraId="18B4C18F" w14:textId="77777777" w:rsidR="003C7072" w:rsidRPr="006113D0" w:rsidRDefault="003C7072" w:rsidP="00253753">
            <w:pPr>
              <w:pStyle w:val="TAC"/>
            </w:pPr>
            <w:r w:rsidRPr="006113D0">
              <w:t>1 MHz</w:t>
            </w:r>
          </w:p>
        </w:tc>
        <w:tc>
          <w:tcPr>
            <w:tcW w:w="3969" w:type="dxa"/>
          </w:tcPr>
          <w:p w14:paraId="69724398" w14:textId="77777777" w:rsidR="003C7072" w:rsidRPr="006113D0" w:rsidRDefault="003C7072" w:rsidP="00253753">
            <w:pPr>
              <w:pStyle w:val="TAL"/>
            </w:pPr>
            <w:r w:rsidRPr="006113D0">
              <w:rPr>
                <w:rFonts w:eastAsia="??"/>
              </w:rPr>
              <w:t>With the exception of frequencies</w:t>
            </w:r>
            <w:r w:rsidRPr="006113D0">
              <w:t xml:space="preserve"> between </w:t>
            </w:r>
            <w:r w:rsidRPr="006113D0">
              <w:rPr>
                <w:lang w:eastAsia="zh-CN"/>
              </w:rPr>
              <w:t xml:space="preserve">4 </w:t>
            </w:r>
            <w:r w:rsidRPr="006113D0">
              <w:t>MHz</w:t>
            </w:r>
            <w:r w:rsidRPr="006113D0">
              <w:rPr>
                <w:lang w:eastAsia="ja-JP"/>
              </w:rPr>
              <w:t xml:space="preserve"> </w:t>
            </w:r>
            <w:r w:rsidRPr="006113D0">
              <w:t xml:space="preserve">below the first carrier frequency and </w:t>
            </w:r>
            <w:r w:rsidRPr="006113D0">
              <w:rPr>
                <w:lang w:eastAsia="zh-CN"/>
              </w:rPr>
              <w:t>4</w:t>
            </w:r>
            <w:r w:rsidRPr="006113D0">
              <w:t> MHz above the last carrier frequency used by the BS.</w:t>
            </w:r>
          </w:p>
        </w:tc>
      </w:tr>
    </w:tbl>
    <w:p w14:paraId="65EB93E9" w14:textId="77777777" w:rsidR="003C7072" w:rsidRPr="006113D0" w:rsidRDefault="003C7072" w:rsidP="003C7072"/>
    <w:p w14:paraId="199639B9" w14:textId="77777777" w:rsidR="003C7072" w:rsidRPr="006113D0" w:rsidRDefault="003C7072" w:rsidP="003C7072">
      <w:pPr>
        <w:rPr>
          <w:rFonts w:cs="v4.2.0"/>
        </w:rPr>
      </w:pPr>
      <w:r w:rsidRPr="006113D0">
        <w:rPr>
          <w:rFonts w:cs="v4.2.0"/>
        </w:rPr>
        <w:t xml:space="preserve">In addition </w:t>
      </w:r>
      <w:r w:rsidRPr="006113D0">
        <w:rPr>
          <w:rFonts w:cs="v4.2.0" w:hint="eastAsia"/>
        </w:rPr>
        <w:t>to the requirements in table 7.</w:t>
      </w:r>
      <w:r w:rsidRPr="006113D0">
        <w:rPr>
          <w:rFonts w:cs="v4.2.0"/>
        </w:rPr>
        <w:t>6.5.2.3-1, the power of any spurious emission shall not exceed the levels specified for Co-existence with other systems in the same geographical area in subclause 6.6.6.5.2.4. In addition, the co-existence requirements for co-located base stations specified in subclause 6.6.6.5.2.5 and 6.6.6.5.2.6 may also be applied.</w:t>
      </w:r>
    </w:p>
    <w:p w14:paraId="33312D26" w14:textId="77777777" w:rsidR="003C7072" w:rsidRPr="006113D0" w:rsidRDefault="003C7072" w:rsidP="003C7072">
      <w:pPr>
        <w:pStyle w:val="NO"/>
        <w:ind w:left="993"/>
        <w:rPr>
          <w:rFonts w:cs="v4.2.0"/>
        </w:rPr>
      </w:pPr>
      <w:r w:rsidRPr="006113D0">
        <w:rPr>
          <w:rFonts w:cs="v4.2.0"/>
        </w:rPr>
        <w:t>NOTE:</w:t>
      </w:r>
      <w:r w:rsidRPr="006113D0">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009DD477" w14:textId="77777777" w:rsidR="003C7072" w:rsidRPr="006113D0" w:rsidRDefault="003C7072" w:rsidP="003C7072">
      <w:pPr>
        <w:pStyle w:val="Heading5"/>
      </w:pPr>
      <w:bookmarkStart w:id="11576" w:name="_Toc518978643"/>
      <w:r w:rsidRPr="006113D0">
        <w:t>7.6.5.2.4</w:t>
      </w:r>
      <w:r w:rsidRPr="006113D0">
        <w:tab/>
        <w:t>Single RAT E-UTRA operation</w:t>
      </w:r>
      <w:bookmarkEnd w:id="11576"/>
    </w:p>
    <w:p w14:paraId="41EC7B8C" w14:textId="77777777" w:rsidR="003C7072" w:rsidRPr="006113D0" w:rsidRDefault="003C7072" w:rsidP="003C7072">
      <w:r w:rsidRPr="006113D0">
        <w:t>The basic limit for E-UTRA operation is given below:</w:t>
      </w:r>
    </w:p>
    <w:p w14:paraId="284C8B0B" w14:textId="77777777" w:rsidR="003C7072" w:rsidRPr="006113D0" w:rsidRDefault="003C7072" w:rsidP="003C7072">
      <w:pPr>
        <w:pStyle w:val="TH"/>
      </w:pPr>
      <w:r w:rsidRPr="006113D0">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7072" w:rsidRPr="006113D0" w14:paraId="00DC89E2" w14:textId="77777777" w:rsidTr="00253753">
        <w:trPr>
          <w:jc w:val="center"/>
        </w:trPr>
        <w:tc>
          <w:tcPr>
            <w:tcW w:w="1897" w:type="dxa"/>
          </w:tcPr>
          <w:p w14:paraId="1B7EFA7E" w14:textId="77777777" w:rsidR="003C7072" w:rsidRPr="006113D0" w:rsidRDefault="003C7072" w:rsidP="00253753">
            <w:pPr>
              <w:pStyle w:val="TAH"/>
              <w:rPr>
                <w:rFonts w:cs="Arial"/>
              </w:rPr>
            </w:pPr>
            <w:r w:rsidRPr="006113D0">
              <w:rPr>
                <w:rFonts w:cs="Arial"/>
              </w:rPr>
              <w:t>Frequency range</w:t>
            </w:r>
          </w:p>
        </w:tc>
        <w:tc>
          <w:tcPr>
            <w:tcW w:w="1276" w:type="dxa"/>
          </w:tcPr>
          <w:p w14:paraId="715C70EA" w14:textId="77777777" w:rsidR="003C7072" w:rsidRPr="006113D0" w:rsidRDefault="003C7072" w:rsidP="00253753">
            <w:pPr>
              <w:pStyle w:val="TAH"/>
              <w:rPr>
                <w:rFonts w:cs="Arial"/>
              </w:rPr>
            </w:pPr>
            <w:r w:rsidRPr="006113D0">
              <w:rPr>
                <w:rFonts w:cs="Arial"/>
              </w:rPr>
              <w:t>Maximum level</w:t>
            </w:r>
          </w:p>
        </w:tc>
        <w:tc>
          <w:tcPr>
            <w:tcW w:w="1701" w:type="dxa"/>
          </w:tcPr>
          <w:p w14:paraId="0264A33E" w14:textId="77777777" w:rsidR="003C7072" w:rsidRPr="006113D0" w:rsidRDefault="003C7072" w:rsidP="00253753">
            <w:pPr>
              <w:pStyle w:val="TAH"/>
              <w:rPr>
                <w:rFonts w:cs="Arial"/>
              </w:rPr>
            </w:pPr>
            <w:r w:rsidRPr="006113D0">
              <w:rPr>
                <w:rFonts w:cs="Arial"/>
              </w:rPr>
              <w:t>Measurement Bandwidth</w:t>
            </w:r>
          </w:p>
        </w:tc>
        <w:tc>
          <w:tcPr>
            <w:tcW w:w="3969" w:type="dxa"/>
          </w:tcPr>
          <w:p w14:paraId="69D73A18" w14:textId="77777777" w:rsidR="003C7072" w:rsidRPr="006113D0" w:rsidRDefault="003C7072" w:rsidP="00253753">
            <w:pPr>
              <w:pStyle w:val="TAH"/>
              <w:rPr>
                <w:rFonts w:cs="Arial"/>
              </w:rPr>
            </w:pPr>
            <w:r w:rsidRPr="006113D0">
              <w:rPr>
                <w:rFonts w:cs="Arial"/>
              </w:rPr>
              <w:t>Note</w:t>
            </w:r>
          </w:p>
        </w:tc>
      </w:tr>
      <w:tr w:rsidR="003C7072" w:rsidRPr="006113D0" w14:paraId="29850449" w14:textId="77777777" w:rsidTr="00253753">
        <w:trPr>
          <w:jc w:val="center"/>
        </w:trPr>
        <w:tc>
          <w:tcPr>
            <w:tcW w:w="1897" w:type="dxa"/>
          </w:tcPr>
          <w:p w14:paraId="27A26172" w14:textId="77777777" w:rsidR="003C7072" w:rsidRPr="006113D0" w:rsidRDefault="003C7072" w:rsidP="00253753">
            <w:pPr>
              <w:pStyle w:val="TAC"/>
              <w:rPr>
                <w:rFonts w:cs="Arial"/>
              </w:rPr>
            </w:pPr>
            <w:r w:rsidRPr="006113D0">
              <w:rPr>
                <w:rFonts w:cs="Arial"/>
              </w:rPr>
              <w:t xml:space="preserve">30 MHz </w:t>
            </w:r>
            <w:r w:rsidRPr="006113D0">
              <w:rPr>
                <w:rFonts w:cs="Arial"/>
              </w:rPr>
              <w:noBreakHyphen/>
              <w:t xml:space="preserve"> 1 GHz</w:t>
            </w:r>
          </w:p>
        </w:tc>
        <w:tc>
          <w:tcPr>
            <w:tcW w:w="1276" w:type="dxa"/>
          </w:tcPr>
          <w:p w14:paraId="1B810AB0" w14:textId="77777777" w:rsidR="003C7072" w:rsidRPr="006113D0" w:rsidRDefault="003C7072" w:rsidP="00253753">
            <w:pPr>
              <w:pStyle w:val="TAC"/>
              <w:rPr>
                <w:rFonts w:cs="Arial"/>
              </w:rPr>
            </w:pPr>
            <w:r w:rsidRPr="006113D0">
              <w:rPr>
                <w:rFonts w:cs="Arial"/>
              </w:rPr>
              <w:t>-57 dBm</w:t>
            </w:r>
          </w:p>
        </w:tc>
        <w:tc>
          <w:tcPr>
            <w:tcW w:w="1701" w:type="dxa"/>
          </w:tcPr>
          <w:p w14:paraId="4083D0BA" w14:textId="77777777" w:rsidR="003C7072" w:rsidRPr="006113D0" w:rsidRDefault="003C7072" w:rsidP="00253753">
            <w:pPr>
              <w:pStyle w:val="TAC"/>
              <w:rPr>
                <w:rFonts w:cs="Arial"/>
              </w:rPr>
            </w:pPr>
            <w:r w:rsidRPr="006113D0">
              <w:rPr>
                <w:rFonts w:cs="Arial"/>
              </w:rPr>
              <w:t xml:space="preserve">100 kHz </w:t>
            </w:r>
          </w:p>
        </w:tc>
        <w:tc>
          <w:tcPr>
            <w:tcW w:w="3969" w:type="dxa"/>
          </w:tcPr>
          <w:p w14:paraId="1BEB360B" w14:textId="77777777" w:rsidR="003C7072" w:rsidRPr="006113D0" w:rsidRDefault="003C7072" w:rsidP="00253753">
            <w:pPr>
              <w:pStyle w:val="TAL"/>
              <w:rPr>
                <w:rFonts w:cs="Arial"/>
              </w:rPr>
            </w:pPr>
          </w:p>
        </w:tc>
      </w:tr>
      <w:tr w:rsidR="003C7072" w:rsidRPr="006113D0" w14:paraId="3CBE9D07" w14:textId="77777777" w:rsidTr="00253753">
        <w:trPr>
          <w:jc w:val="center"/>
        </w:trPr>
        <w:tc>
          <w:tcPr>
            <w:tcW w:w="1897" w:type="dxa"/>
          </w:tcPr>
          <w:p w14:paraId="6F023883" w14:textId="77777777" w:rsidR="003C7072" w:rsidRPr="006113D0" w:rsidRDefault="003C7072" w:rsidP="00253753">
            <w:pPr>
              <w:pStyle w:val="TAC"/>
              <w:rPr>
                <w:rFonts w:cs="Arial"/>
              </w:rPr>
            </w:pPr>
            <w:r w:rsidRPr="006113D0">
              <w:rPr>
                <w:rFonts w:cs="Arial"/>
              </w:rPr>
              <w:t xml:space="preserve">1 GHz </w:t>
            </w:r>
            <w:r w:rsidRPr="006113D0">
              <w:rPr>
                <w:rFonts w:cs="Arial"/>
              </w:rPr>
              <w:noBreakHyphen/>
              <w:t xml:space="preserve"> 12.75 GHz</w:t>
            </w:r>
          </w:p>
        </w:tc>
        <w:tc>
          <w:tcPr>
            <w:tcW w:w="1276" w:type="dxa"/>
          </w:tcPr>
          <w:p w14:paraId="433EEB2E" w14:textId="77777777" w:rsidR="003C7072" w:rsidRPr="006113D0" w:rsidRDefault="003C7072" w:rsidP="00253753">
            <w:pPr>
              <w:pStyle w:val="TAC"/>
              <w:rPr>
                <w:rFonts w:cs="Arial"/>
              </w:rPr>
            </w:pPr>
            <w:r w:rsidRPr="006113D0">
              <w:rPr>
                <w:rFonts w:cs="Arial"/>
              </w:rPr>
              <w:t>-47 dBm</w:t>
            </w:r>
          </w:p>
        </w:tc>
        <w:tc>
          <w:tcPr>
            <w:tcW w:w="1701" w:type="dxa"/>
          </w:tcPr>
          <w:p w14:paraId="5FD12BA3" w14:textId="77777777" w:rsidR="003C7072" w:rsidRPr="006113D0" w:rsidRDefault="003C7072" w:rsidP="00253753">
            <w:pPr>
              <w:pStyle w:val="TAC"/>
              <w:rPr>
                <w:rFonts w:cs="Arial"/>
              </w:rPr>
            </w:pPr>
            <w:r w:rsidRPr="006113D0">
              <w:rPr>
                <w:rFonts w:cs="Arial"/>
              </w:rPr>
              <w:t>1 MHz</w:t>
            </w:r>
          </w:p>
        </w:tc>
        <w:tc>
          <w:tcPr>
            <w:tcW w:w="3969" w:type="dxa"/>
          </w:tcPr>
          <w:p w14:paraId="7683E394" w14:textId="77777777" w:rsidR="003C7072" w:rsidRPr="006113D0" w:rsidRDefault="003C7072" w:rsidP="00253753">
            <w:pPr>
              <w:pStyle w:val="TAL"/>
              <w:rPr>
                <w:rFonts w:cs="Arial"/>
              </w:rPr>
            </w:pPr>
          </w:p>
        </w:tc>
      </w:tr>
      <w:tr w:rsidR="003C7072" w:rsidRPr="006113D0" w14:paraId="3FD9F1E3" w14:textId="77777777" w:rsidTr="00253753">
        <w:trPr>
          <w:jc w:val="center"/>
        </w:trPr>
        <w:tc>
          <w:tcPr>
            <w:tcW w:w="1897" w:type="dxa"/>
          </w:tcPr>
          <w:p w14:paraId="779ADD8C" w14:textId="77777777" w:rsidR="003C7072" w:rsidRPr="006113D0" w:rsidRDefault="003C7072" w:rsidP="00253753">
            <w:pPr>
              <w:pStyle w:val="TAC"/>
              <w:rPr>
                <w:rFonts w:cs="Arial"/>
              </w:rPr>
            </w:pPr>
            <w:r w:rsidRPr="006113D0">
              <w:rPr>
                <w:rFonts w:cs="v5.0.0"/>
              </w:rPr>
              <w:t xml:space="preserve">12.75 GHz </w:t>
            </w:r>
            <w:r w:rsidRPr="006113D0">
              <w:rPr>
                <w:rFonts w:cs="Arial"/>
              </w:rPr>
              <w:t>- 5</w:t>
            </w:r>
            <w:r w:rsidRPr="006113D0">
              <w:rPr>
                <w:rFonts w:cs="Arial"/>
                <w:vertAlign w:val="superscript"/>
              </w:rPr>
              <w:t>th</w:t>
            </w:r>
            <w:r w:rsidRPr="006113D0">
              <w:rPr>
                <w:rFonts w:cs="Arial"/>
              </w:rPr>
              <w:t xml:space="preserve"> harmonic of the upper frequency edge of the UL operating band in GHz</w:t>
            </w:r>
          </w:p>
        </w:tc>
        <w:tc>
          <w:tcPr>
            <w:tcW w:w="1276" w:type="dxa"/>
          </w:tcPr>
          <w:p w14:paraId="0B32330E" w14:textId="77777777" w:rsidR="003C7072" w:rsidRPr="006113D0" w:rsidRDefault="003C7072" w:rsidP="00253753">
            <w:pPr>
              <w:pStyle w:val="TAC"/>
              <w:rPr>
                <w:rFonts w:cs="Arial"/>
              </w:rPr>
            </w:pPr>
            <w:r w:rsidRPr="006113D0">
              <w:rPr>
                <w:rFonts w:cs="Arial"/>
              </w:rPr>
              <w:t>-47 dBm</w:t>
            </w:r>
          </w:p>
        </w:tc>
        <w:tc>
          <w:tcPr>
            <w:tcW w:w="1701" w:type="dxa"/>
          </w:tcPr>
          <w:p w14:paraId="1FDD68D8" w14:textId="77777777" w:rsidR="003C7072" w:rsidRPr="006113D0" w:rsidRDefault="003C7072" w:rsidP="00253753">
            <w:pPr>
              <w:pStyle w:val="TAC"/>
              <w:rPr>
                <w:rFonts w:cs="Arial"/>
              </w:rPr>
            </w:pPr>
            <w:r w:rsidRPr="006113D0">
              <w:rPr>
                <w:rFonts w:cs="Arial"/>
              </w:rPr>
              <w:t>1 MHz</w:t>
            </w:r>
          </w:p>
        </w:tc>
        <w:tc>
          <w:tcPr>
            <w:tcW w:w="3969" w:type="dxa"/>
          </w:tcPr>
          <w:p w14:paraId="0C0BE842" w14:textId="77777777" w:rsidR="003C7072" w:rsidRPr="006113D0" w:rsidRDefault="003C7072" w:rsidP="00253753">
            <w:pPr>
              <w:pStyle w:val="TAL"/>
              <w:rPr>
                <w:rFonts w:cs="Arial"/>
              </w:rPr>
            </w:pPr>
            <w:r w:rsidRPr="006113D0">
              <w:rPr>
                <w:rFonts w:cs="Arial"/>
              </w:rPr>
              <w:t>Applies only for Bands 22, 42, 43 and 48.</w:t>
            </w:r>
          </w:p>
        </w:tc>
      </w:tr>
      <w:tr w:rsidR="003C7072" w:rsidRPr="006113D0" w14:paraId="4513640E" w14:textId="77777777" w:rsidTr="00253753">
        <w:trPr>
          <w:jc w:val="center"/>
        </w:trPr>
        <w:tc>
          <w:tcPr>
            <w:tcW w:w="8843" w:type="dxa"/>
            <w:gridSpan w:val="4"/>
          </w:tcPr>
          <w:p w14:paraId="27215700" w14:textId="77777777" w:rsidR="003C7072" w:rsidRPr="006113D0" w:rsidRDefault="003C7072" w:rsidP="00253753">
            <w:pPr>
              <w:pStyle w:val="TAN"/>
              <w:rPr>
                <w:rFonts w:eastAsia="??" w:cs="Arial"/>
              </w:rPr>
            </w:pPr>
            <w:r w:rsidRPr="006113D0">
              <w:rPr>
                <w:rFonts w:eastAsia="??" w:cs="Arial"/>
              </w:rPr>
              <w:t>NOTE:</w:t>
            </w:r>
            <w:r w:rsidRPr="006113D0">
              <w:rPr>
                <w:rFonts w:eastAsia="??" w:cs="Arial"/>
              </w:rPr>
              <w:tab/>
              <w:t>The frequency range</w:t>
            </w:r>
            <w:r w:rsidRPr="006113D0">
              <w:rPr>
                <w:rFonts w:cs="Arial"/>
              </w:rPr>
              <w:t xml:space="preserve"> from F</w:t>
            </w:r>
            <w:r w:rsidRPr="006113D0">
              <w:rPr>
                <w:rFonts w:cs="Arial"/>
                <w:vertAlign w:val="subscript"/>
              </w:rPr>
              <w:t>BW RF,DL,low</w:t>
            </w:r>
            <w:r w:rsidRPr="006113D0">
              <w:rPr>
                <w:rFonts w:cs="Arial"/>
              </w:rPr>
              <w:t xml:space="preserve"> -10 MHz to F</w:t>
            </w:r>
            <w:r w:rsidRPr="006113D0">
              <w:rPr>
                <w:rFonts w:cs="Arial"/>
                <w:vertAlign w:val="subscript"/>
              </w:rPr>
              <w:t>BW RF,_,DLhigh</w:t>
            </w:r>
            <w:r w:rsidRPr="006113D0">
              <w:rPr>
                <w:rFonts w:cs="Arial"/>
              </w:rPr>
              <w:t xml:space="preserve"> + 10 MHz may be excluded from the requirement.</w:t>
            </w:r>
            <w:r w:rsidRPr="006113D0">
              <w:rPr>
                <w:rFonts w:eastAsia="??" w:cs="Arial"/>
              </w:rPr>
              <w:t xml:space="preserve"> For a </w:t>
            </w:r>
            <w:r w:rsidRPr="006113D0">
              <w:rPr>
                <w:rFonts w:eastAsia="??" w:cs="Arial"/>
                <w:i/>
              </w:rPr>
              <w:t>multi-band TAB connector</w:t>
            </w:r>
            <w:r w:rsidRPr="006113D0">
              <w:rPr>
                <w:rFonts w:eastAsia="??" w:cs="Arial"/>
              </w:rPr>
              <w:t xml:space="preserve"> , the exclusion applies for all </w:t>
            </w:r>
            <w:r w:rsidRPr="006113D0">
              <w:rPr>
                <w:rFonts w:cs="Arial" w:hint="eastAsia"/>
                <w:lang w:eastAsia="zh-CN"/>
              </w:rPr>
              <w:t xml:space="preserve">supported </w:t>
            </w:r>
            <w:r w:rsidRPr="006113D0">
              <w:rPr>
                <w:rFonts w:eastAsia="??" w:cs="Arial"/>
              </w:rPr>
              <w:t>operating bands.</w:t>
            </w:r>
            <w:r w:rsidRPr="006113D0">
              <w:rPr>
                <w:rFonts w:cs="v3.8.0"/>
              </w:rPr>
              <w:t xml:space="preserve"> </w:t>
            </w:r>
          </w:p>
        </w:tc>
      </w:tr>
    </w:tbl>
    <w:p w14:paraId="13F24AC0" w14:textId="77777777" w:rsidR="003C7072" w:rsidRPr="006113D0" w:rsidRDefault="003C7072" w:rsidP="003C7072"/>
    <w:p w14:paraId="512A5D2C" w14:textId="77777777" w:rsidR="003C7072" w:rsidRPr="006113D0" w:rsidRDefault="003C7072" w:rsidP="003C7072">
      <w:r w:rsidRPr="006113D0">
        <w:t xml:space="preserve">In addition to the requirements in table 7.6.5.2.4-1, the power of any spurious emission shall not exceed the additional spurious emissions requirements in subclause 6.6.6.5.2.5 and in case of a </w:t>
      </w:r>
      <w:r w:rsidRPr="006113D0">
        <w:rPr>
          <w:i/>
        </w:rPr>
        <w:t>TAB connector</w:t>
      </w:r>
      <w:r w:rsidRPr="006113D0">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14:paraId="61454E61" w14:textId="77777777" w:rsidR="003C7072" w:rsidRPr="006113D0" w:rsidRDefault="003C7072" w:rsidP="003C7072">
      <w:pPr>
        <w:pStyle w:val="NO"/>
        <w:ind w:left="993"/>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ADCC092" w14:textId="77777777" w:rsidR="003C7072" w:rsidRPr="006113D0" w:rsidRDefault="003C7072" w:rsidP="003C7072">
      <w:pPr>
        <w:pStyle w:val="Heading2"/>
      </w:pPr>
      <w:bookmarkStart w:id="11577" w:name="_Toc518978644"/>
      <w:r w:rsidRPr="006113D0">
        <w:lastRenderedPageBreak/>
        <w:t>7.7</w:t>
      </w:r>
      <w:r w:rsidRPr="006113D0">
        <w:tab/>
        <w:t>Receiver intermodulation</w:t>
      </w:r>
      <w:bookmarkEnd w:id="11577"/>
    </w:p>
    <w:p w14:paraId="41D47901" w14:textId="77777777" w:rsidR="003C7072" w:rsidRPr="006113D0" w:rsidRDefault="003C7072" w:rsidP="003C7072">
      <w:pPr>
        <w:pStyle w:val="Heading3"/>
      </w:pPr>
      <w:bookmarkStart w:id="11578" w:name="_Toc518978645"/>
      <w:r w:rsidRPr="006113D0">
        <w:t>7.7.1</w:t>
      </w:r>
      <w:r w:rsidRPr="006113D0">
        <w:tab/>
        <w:t>Definition and applicability</w:t>
      </w:r>
      <w:bookmarkEnd w:id="11578"/>
    </w:p>
    <w:p w14:paraId="0F32FEA6" w14:textId="77777777" w:rsidR="003C7072" w:rsidRPr="006113D0" w:rsidRDefault="003C7072" w:rsidP="003C7072">
      <w:pPr>
        <w:keepNext/>
        <w:keepLines/>
        <w:rPr>
          <w:i/>
        </w:rPr>
      </w:pPr>
      <w:r w:rsidRPr="006113D0">
        <w:rPr>
          <w:rFonts w:cs="v5.0.0"/>
        </w:rPr>
        <w:t>Third and higher order mixing of the two interfering RF signals can produce an interfering signal in the band of the desired channel.</w:t>
      </w:r>
      <w:r w:rsidRPr="006113D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6113D0">
        <w:rPr>
          <w:i/>
        </w:rPr>
        <w:t>TAB connector.</w:t>
      </w:r>
    </w:p>
    <w:p w14:paraId="325FCD45" w14:textId="77777777" w:rsidR="003C7072" w:rsidRPr="006113D0" w:rsidRDefault="003C7072" w:rsidP="003C7072">
      <w:pPr>
        <w:pStyle w:val="Heading3"/>
      </w:pPr>
      <w:bookmarkStart w:id="11579" w:name="_Toc518978646"/>
      <w:r w:rsidRPr="006113D0">
        <w:t>7.7.2</w:t>
      </w:r>
      <w:r w:rsidRPr="006113D0">
        <w:tab/>
        <w:t>Minimum requirement</w:t>
      </w:r>
      <w:bookmarkEnd w:id="11579"/>
    </w:p>
    <w:p w14:paraId="205294EE" w14:textId="77777777" w:rsidR="003C7072" w:rsidRPr="006113D0" w:rsidRDefault="003C7072" w:rsidP="003C7072">
      <w:pPr>
        <w:keepNext/>
        <w:keepLines/>
        <w:spacing w:before="120"/>
        <w:ind w:left="1134" w:hanging="1134"/>
        <w:rPr>
          <w:rFonts w:cs="v4.2.0"/>
        </w:rPr>
      </w:pPr>
      <w:r w:rsidRPr="006113D0">
        <w:t xml:space="preserve">The minimum requirement for MSR operation is defined in </w:t>
      </w:r>
      <w:r w:rsidRPr="006113D0">
        <w:rPr>
          <w:rFonts w:cs="v4.2.0"/>
        </w:rPr>
        <w:t>3GPP TS 37.105 [8], subclause 7.7.2.</w:t>
      </w:r>
    </w:p>
    <w:p w14:paraId="1B281F2B" w14:textId="77777777" w:rsidR="003C7072" w:rsidRPr="006113D0" w:rsidRDefault="003C7072" w:rsidP="003C7072">
      <w:r w:rsidRPr="006113D0">
        <w:t>The single RAT UTRA FDD AAS BS of Wide Area BS class shall fulfil minimum requirements for receiver intermodulation specified in 3GPP TS 25.104 [9], subclause 7.6.1.</w:t>
      </w:r>
    </w:p>
    <w:p w14:paraId="6D406AA4" w14:textId="77777777" w:rsidR="003C7072" w:rsidRPr="006113D0" w:rsidRDefault="003C7072" w:rsidP="003C7072">
      <w:r w:rsidRPr="006113D0">
        <w:t>The single RAT UTRA FDD AAS BS of Medium Range BS class shall fulfil minimum requirements for receiver intermodulation specified in 3GPP TS 25.104 [9], subclause 7.6.1.</w:t>
      </w:r>
    </w:p>
    <w:p w14:paraId="5B48145B" w14:textId="77777777" w:rsidR="003C7072" w:rsidRPr="006113D0" w:rsidRDefault="003C7072" w:rsidP="003C7072">
      <w:r w:rsidRPr="006113D0">
        <w:t>The single RAT UTRA FDD AAS BS of Local Area BS class shall fulfil minimum requirements for receiver intermodulation specified in 3GPP TS 25.104 [9], subclause 7.6.1.</w:t>
      </w:r>
    </w:p>
    <w:p w14:paraId="7741CDC8" w14:textId="77777777" w:rsidR="003C7072" w:rsidRPr="006113D0" w:rsidRDefault="003C7072" w:rsidP="003C7072">
      <w:r w:rsidRPr="006113D0">
        <w:t>The single RAT UTRA TDD AAS BS of Wide Area BS class shall fulfil minimum requirements for receiver intermodulation specified in 3GPP TS 25.105 [10], subclause 7.6.1.2.</w:t>
      </w:r>
    </w:p>
    <w:p w14:paraId="328072FC" w14:textId="77777777" w:rsidR="003C7072" w:rsidRPr="006113D0" w:rsidRDefault="003C7072" w:rsidP="003C7072">
      <w:r w:rsidRPr="006113D0">
        <w:t>The single RAT UTRA TDD AAS BS of Local Area BS class shall fulfil minimum requirements for receiver intermodulation specified in 3GPP TS 25.105 [10], subclause 7.6.1.2.</w:t>
      </w:r>
    </w:p>
    <w:p w14:paraId="04C7F4CF" w14:textId="77777777" w:rsidR="003C7072" w:rsidRPr="006113D0" w:rsidRDefault="003C7072" w:rsidP="003C7072">
      <w:r w:rsidRPr="006113D0">
        <w:t>The single RAT E-UTRA AAS BS of Wide Area BS class shall fulfil minimum requirements for receiver intermodulation specified in 3GPP TS 36.104 [11], subclause 7.8.</w:t>
      </w:r>
    </w:p>
    <w:p w14:paraId="060752B7" w14:textId="77777777" w:rsidR="003C7072" w:rsidRPr="006113D0" w:rsidRDefault="003C7072" w:rsidP="003C7072">
      <w:r w:rsidRPr="006113D0">
        <w:t>The single RAT E-UTRA AAS BS of Medium Range BS class shall fulfil minimum requirements for receiver intermodulation specified in 3GPP TS 36.104 [11], subclause 7.8.</w:t>
      </w:r>
    </w:p>
    <w:p w14:paraId="61FCDBB8" w14:textId="77777777" w:rsidR="003C7072" w:rsidRPr="006113D0" w:rsidRDefault="003C7072" w:rsidP="003C7072">
      <w:r w:rsidRPr="006113D0">
        <w:t>The single RAT E-UTRA AAS BS of Local Area BS class shall fulfil minimum requirements for receiver intermodulation specified in 3GPP TS 36.104 [11], subclause 7.8.</w:t>
      </w:r>
    </w:p>
    <w:p w14:paraId="3C860640" w14:textId="77777777" w:rsidR="003C7072" w:rsidRPr="006113D0" w:rsidRDefault="003C7072" w:rsidP="003C7072">
      <w:pPr>
        <w:pStyle w:val="Heading3"/>
      </w:pPr>
      <w:bookmarkStart w:id="11580" w:name="_Toc518978647"/>
      <w:r w:rsidRPr="006113D0">
        <w:t>7.7.3</w:t>
      </w:r>
      <w:r w:rsidRPr="006113D0">
        <w:tab/>
        <w:t>Test purpose</w:t>
      </w:r>
      <w:bookmarkEnd w:id="11580"/>
    </w:p>
    <w:p w14:paraId="7CAA8802" w14:textId="77777777" w:rsidR="003C7072" w:rsidRPr="006113D0" w:rsidRDefault="003C7072" w:rsidP="003C7072">
      <w:r w:rsidRPr="006113D0">
        <w:t xml:space="preserve">The test purpose is to verify the ability of the receiver unit associated with the </w:t>
      </w:r>
      <w:r w:rsidRPr="006113D0">
        <w:rPr>
          <w:i/>
        </w:rPr>
        <w:t>TAB connector</w:t>
      </w:r>
      <w:r w:rsidRPr="006113D0">
        <w:t xml:space="preserve"> under test to inhibit the generation of intermodulation products in its non-linear elements caused by the presence of two high-level interfering signals at frequencies with a specific relationship to the frequency of the wanted signal.</w:t>
      </w:r>
    </w:p>
    <w:p w14:paraId="3530AEDC" w14:textId="77777777" w:rsidR="003C7072" w:rsidRPr="006113D0" w:rsidRDefault="003C7072" w:rsidP="003C7072">
      <w:pPr>
        <w:pStyle w:val="Heading3"/>
      </w:pPr>
      <w:bookmarkStart w:id="11581" w:name="_Toc518978648"/>
      <w:r w:rsidRPr="006113D0">
        <w:t>7.7.4</w:t>
      </w:r>
      <w:r w:rsidRPr="006113D0">
        <w:tab/>
        <w:t>Method of test</w:t>
      </w:r>
      <w:bookmarkEnd w:id="11581"/>
    </w:p>
    <w:p w14:paraId="27B10AC3" w14:textId="77777777" w:rsidR="003C7072" w:rsidRPr="006113D0" w:rsidRDefault="003C7072" w:rsidP="003C7072">
      <w:pPr>
        <w:pStyle w:val="Heading4"/>
      </w:pPr>
      <w:bookmarkStart w:id="11582" w:name="_Toc518978649"/>
      <w:r w:rsidRPr="006113D0">
        <w:t>7.7.4.1</w:t>
      </w:r>
      <w:r w:rsidRPr="006113D0">
        <w:tab/>
        <w:t>Initial conditions</w:t>
      </w:r>
      <w:bookmarkEnd w:id="11582"/>
    </w:p>
    <w:p w14:paraId="4DF69057" w14:textId="77777777" w:rsidR="003C7072" w:rsidRPr="006113D0" w:rsidRDefault="003C7072" w:rsidP="003C7072">
      <w:r w:rsidRPr="006113D0">
        <w:t xml:space="preserve">Test environment: </w:t>
      </w:r>
    </w:p>
    <w:p w14:paraId="070C279C" w14:textId="77777777" w:rsidR="003C7072" w:rsidRPr="006113D0" w:rsidRDefault="003C7072" w:rsidP="003C7072">
      <w:pPr>
        <w:pStyle w:val="B1"/>
      </w:pPr>
      <w:r w:rsidRPr="006113D0">
        <w:t>-</w:t>
      </w:r>
      <w:r w:rsidRPr="006113D0">
        <w:tab/>
        <w:t>Normal; see clause B.2.</w:t>
      </w:r>
    </w:p>
    <w:p w14:paraId="78584284" w14:textId="77777777" w:rsidR="003C7072" w:rsidRPr="006113D0" w:rsidRDefault="003C7072" w:rsidP="003C7072">
      <w:pPr>
        <w:rPr>
          <w:rFonts w:cs="v4.2.0"/>
        </w:rPr>
      </w:pPr>
      <w:r w:rsidRPr="006113D0">
        <w:rPr>
          <w:rFonts w:cs="v4.2.0"/>
        </w:rPr>
        <w:t xml:space="preserve">RF channels to be tested for single carrier (SC): </w:t>
      </w:r>
    </w:p>
    <w:p w14:paraId="6CFCC0A8" w14:textId="77777777" w:rsidR="003C7072" w:rsidRPr="006113D0" w:rsidRDefault="003C7072" w:rsidP="003C7072">
      <w:pPr>
        <w:pStyle w:val="B1"/>
        <w:rPr>
          <w:i/>
        </w:rPr>
      </w:pPr>
      <w:r w:rsidRPr="006113D0">
        <w:t>-</w:t>
      </w:r>
      <w:r w:rsidRPr="006113D0">
        <w:tab/>
      </w:r>
      <w:del w:id="11583" w:author="Golebiowski, Bartlomiej (Nokia - PL/Wroclaw)" w:date="2018-11-01T12:11:00Z">
        <w:r w:rsidRPr="006113D0" w:rsidDel="00CE4095">
          <w:delText>B,</w:delText>
        </w:r>
      </w:del>
      <w:r w:rsidRPr="006113D0">
        <w:t xml:space="preserve"> M</w:t>
      </w:r>
      <w:del w:id="11584" w:author="Golebiowski, Bartlomiej (Nokia - PL/Wroclaw)" w:date="2018-11-01T12:11:00Z">
        <w:r w:rsidRPr="006113D0" w:rsidDel="00CE4095">
          <w:delText xml:space="preserve"> and T</w:delText>
        </w:r>
      </w:del>
      <w:r w:rsidRPr="006113D0">
        <w:t>; see subclause 4.12.1</w:t>
      </w:r>
    </w:p>
    <w:p w14:paraId="3777CCDE" w14:textId="77777777" w:rsidR="003C7072" w:rsidRPr="006113D0" w:rsidRDefault="003C7072" w:rsidP="003C7072">
      <w:pPr>
        <w:rPr>
          <w:rFonts w:cs="v4.2.0"/>
        </w:rPr>
      </w:pPr>
      <w:r w:rsidRPr="006113D0">
        <w:rPr>
          <w:i/>
        </w:rPr>
        <w:t xml:space="preserve">Base Station RF Bandwidth </w:t>
      </w:r>
      <w:r w:rsidRPr="006113D0">
        <w:t xml:space="preserve">positions </w:t>
      </w:r>
      <w:r w:rsidRPr="006113D0">
        <w:rPr>
          <w:rFonts w:cs="v4.2.0"/>
        </w:rPr>
        <w:t xml:space="preserve">to be tested: </w:t>
      </w:r>
    </w:p>
    <w:p w14:paraId="09FB206B" w14:textId="77777777" w:rsidR="003C7072" w:rsidRPr="006113D0" w:rsidRDefault="003C7072" w:rsidP="003C7072">
      <w:pPr>
        <w:pStyle w:val="B1"/>
        <w:rPr>
          <w:rFonts w:eastAsia="MS P??"/>
        </w:rPr>
      </w:pPr>
      <w:r w:rsidRPr="006113D0">
        <w:t>-</w:t>
      </w:r>
      <w:r w:rsidRPr="006113D0">
        <w:tab/>
        <w:t xml:space="preserve">For </w:t>
      </w:r>
      <w:r w:rsidRPr="006113D0">
        <w:rPr>
          <w:i/>
        </w:rPr>
        <w:t>single-band TAB connector(s)</w:t>
      </w:r>
      <w:r w:rsidRPr="006113D0">
        <w:t>,: M</w:t>
      </w:r>
      <w:r w:rsidRPr="006113D0">
        <w:rPr>
          <w:vertAlign w:val="subscript"/>
        </w:rPr>
        <w:t xml:space="preserve">RFBW </w:t>
      </w:r>
      <w:r w:rsidRPr="006113D0">
        <w:t>if ATC4 is applicable; B</w:t>
      </w:r>
      <w:r w:rsidRPr="006113D0">
        <w:rPr>
          <w:vertAlign w:val="subscript"/>
        </w:rPr>
        <w:t>RFBW</w:t>
      </w:r>
      <w:r w:rsidRPr="006113D0">
        <w:t xml:space="preserve"> and T</w:t>
      </w:r>
      <w:r w:rsidRPr="006113D0">
        <w:rPr>
          <w:vertAlign w:val="subscript"/>
        </w:rPr>
        <w:t xml:space="preserve">RFBW </w:t>
      </w:r>
      <w:r w:rsidRPr="006113D0">
        <w:t xml:space="preserve">for other ATC, see subclause 4.12.1. For </w:t>
      </w:r>
      <w:r w:rsidRPr="006113D0">
        <w:rPr>
          <w:i/>
        </w:rPr>
        <w:t>multi-band TAB connector(s)</w:t>
      </w:r>
      <w:r w:rsidRPr="006113D0">
        <w:t>: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RFBW</w:t>
      </w:r>
      <w:r w:rsidRPr="006113D0">
        <w:t>, see subclause 4.12.1.</w:t>
      </w:r>
    </w:p>
    <w:p w14:paraId="02174C17" w14:textId="77777777" w:rsidR="003C7072" w:rsidRPr="006113D0" w:rsidRDefault="003C7072" w:rsidP="003C7072">
      <w:pPr>
        <w:pStyle w:val="Heading4"/>
      </w:pPr>
      <w:bookmarkStart w:id="11585" w:name="_Toc518978650"/>
      <w:r w:rsidRPr="006113D0">
        <w:lastRenderedPageBreak/>
        <w:t>7.7.4.2</w:t>
      </w:r>
      <w:r w:rsidRPr="006113D0">
        <w:tab/>
      </w:r>
      <w:r w:rsidRPr="006113D0">
        <w:rPr>
          <w:rFonts w:cs="v4.2.0"/>
        </w:rPr>
        <w:t>Procedure</w:t>
      </w:r>
      <w:bookmarkEnd w:id="11585"/>
    </w:p>
    <w:p w14:paraId="52CED011" w14:textId="77777777" w:rsidR="003C7072" w:rsidRPr="006113D0" w:rsidRDefault="003C7072" w:rsidP="003C7072">
      <w:pPr>
        <w:pStyle w:val="Heading5"/>
      </w:pPr>
      <w:bookmarkStart w:id="11586" w:name="_Toc518978651"/>
      <w:r w:rsidRPr="006113D0">
        <w:t>7.7.4.2.1</w:t>
      </w:r>
      <w:r w:rsidRPr="006113D0">
        <w:tab/>
        <w:t>General procedure</w:t>
      </w:r>
      <w:bookmarkEnd w:id="11586"/>
    </w:p>
    <w:p w14:paraId="6311017B" w14:textId="77777777" w:rsidR="003C7072" w:rsidRPr="006113D0" w:rsidRDefault="003C7072" w:rsidP="003C7072">
      <w:r w:rsidRPr="006113D0">
        <w:t>The general procedure steps apply to the procedures for all the RATs.</w:t>
      </w:r>
    </w:p>
    <w:p w14:paraId="1E72AC58" w14:textId="77777777" w:rsidR="003C7072" w:rsidRPr="006113D0" w:rsidRDefault="003C7072" w:rsidP="003C7072">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304A6B96"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2.6. All </w:t>
      </w:r>
      <w:r w:rsidRPr="006113D0">
        <w:rPr>
          <w:i/>
        </w:rPr>
        <w:t>TAB connectors</w:t>
      </w:r>
      <w:r w:rsidRPr="006113D0">
        <w:t xml:space="preserve"> not under test shall be terminated.</w:t>
      </w:r>
    </w:p>
    <w:p w14:paraId="320E1523" w14:textId="77777777" w:rsidR="003C7072" w:rsidRPr="006113D0" w:rsidRDefault="003C7072" w:rsidP="003C7072">
      <w:pPr>
        <w:pStyle w:val="B1"/>
      </w:pPr>
      <w:r w:rsidRPr="006113D0">
        <w:t>2)</w:t>
      </w:r>
      <w:r w:rsidRPr="006113D0">
        <w:tab/>
        <w:t xml:space="preserve">Generate the wanted signal according to the applicable test configuration (see clause 5) using applicable reference measurement channel to the </w:t>
      </w:r>
      <w:r w:rsidRPr="006113D0">
        <w:rPr>
          <w:i/>
        </w:rPr>
        <w:t>TAB connector</w:t>
      </w:r>
      <w:r w:rsidRPr="006113D0">
        <w:t xml:space="preserve"> under test as follows:</w:t>
      </w:r>
    </w:p>
    <w:p w14:paraId="614DA9AB" w14:textId="77777777" w:rsidR="003C7072" w:rsidRPr="006113D0" w:rsidRDefault="003C7072" w:rsidP="003C7072">
      <w:pPr>
        <w:pStyle w:val="B2"/>
      </w:pPr>
      <w:r w:rsidRPr="006113D0">
        <w:t>-</w:t>
      </w:r>
      <w:r w:rsidRPr="006113D0">
        <w:tab/>
        <w:t>For E-UTRA see clause A.1 in 3GPP TS 36.141 [17].</w:t>
      </w:r>
    </w:p>
    <w:p w14:paraId="7B72E9AC" w14:textId="77777777" w:rsidR="003C7072" w:rsidRPr="006113D0" w:rsidRDefault="003C7072" w:rsidP="003C7072">
      <w:pPr>
        <w:pStyle w:val="B2"/>
      </w:pPr>
      <w:r w:rsidRPr="006113D0">
        <w:t>-</w:t>
      </w:r>
      <w:r w:rsidRPr="006113D0">
        <w:tab/>
        <w:t>For UTRA FDD see clause A.2 in 3GPP TS 25.141 [18].</w:t>
      </w:r>
    </w:p>
    <w:p w14:paraId="027B628D" w14:textId="77777777" w:rsidR="003C7072" w:rsidRDefault="003C7072" w:rsidP="003C7072">
      <w:pPr>
        <w:pStyle w:val="B2"/>
        <w:rPr>
          <w:ins w:id="11587" w:author="Thomas Chapman" w:date="2018-07-22T16:59:00Z"/>
        </w:rPr>
      </w:pPr>
      <w:r w:rsidRPr="006113D0">
        <w:t>-</w:t>
      </w:r>
      <w:r w:rsidRPr="006113D0">
        <w:tab/>
        <w:t>For UTRA TDD see subclause A.2.1 in 3GPP TS 25.142 [20].</w:t>
      </w:r>
    </w:p>
    <w:p w14:paraId="52806076" w14:textId="77777777" w:rsidR="003C7072" w:rsidRPr="006113D0" w:rsidRDefault="003C7072" w:rsidP="003C7072">
      <w:pPr>
        <w:pStyle w:val="B2"/>
      </w:pPr>
      <w:ins w:id="11588" w:author="Thomas Chapman" w:date="2018-07-22T16:59:00Z">
        <w:r>
          <w:t>-</w:t>
        </w:r>
        <w:r>
          <w:tab/>
          <w:t xml:space="preserve">For NR, see subclause </w:t>
        </w:r>
      </w:ins>
      <w:ins w:id="11589" w:author="Thomas Chapman" w:date="2018-07-29T20:42:00Z">
        <w:r>
          <w:t>[</w:t>
        </w:r>
      </w:ins>
      <w:ins w:id="11590" w:author="Thomas Chapman" w:date="2018-07-22T16:59:00Z">
        <w:r>
          <w:t>4.11</w:t>
        </w:r>
      </w:ins>
      <w:ins w:id="11591" w:author="Thomas Chapman" w:date="2018-07-29T20:42:00Z">
        <w:r>
          <w:t>]</w:t>
        </w:r>
      </w:ins>
    </w:p>
    <w:p w14:paraId="22017347" w14:textId="77777777" w:rsidR="003C7072" w:rsidRPr="006113D0" w:rsidRDefault="003C7072" w:rsidP="003C7072">
      <w:pPr>
        <w:pStyle w:val="B1"/>
        <w:rPr>
          <w:snapToGrid w:val="0"/>
        </w:rPr>
      </w:pPr>
      <w:r w:rsidRPr="006113D0">
        <w:t>3)</w:t>
      </w:r>
      <w:r w:rsidRPr="006113D0">
        <w:tab/>
      </w:r>
      <w:r w:rsidRPr="006113D0">
        <w:rPr>
          <w:snapToGrid w:val="0"/>
        </w:rPr>
        <w:t xml:space="preserve">Set the transmitter unit associated with the </w:t>
      </w:r>
      <w:r w:rsidRPr="006113D0">
        <w:rPr>
          <w:i/>
          <w:snapToGrid w:val="0"/>
        </w:rPr>
        <w:t>TAB connector</w:t>
      </w:r>
      <w:r w:rsidRPr="006113D0">
        <w:rPr>
          <w:snapToGrid w:val="0"/>
        </w:rPr>
        <w:t xml:space="preserve"> under test to transmit with the carrier set-up and power allocation according to the applicable test configuration(s) (see clause 5).</w:t>
      </w:r>
    </w:p>
    <w:p w14:paraId="2CB01E32" w14:textId="77777777" w:rsidR="003C7072" w:rsidRPr="006113D0" w:rsidRDefault="003C7072" w:rsidP="003C7072">
      <w:pPr>
        <w:pStyle w:val="Heading5"/>
      </w:pPr>
      <w:bookmarkStart w:id="11592" w:name="_Toc518978652"/>
      <w:r w:rsidRPr="006113D0">
        <w:t>7.7.4.2.2</w:t>
      </w:r>
      <w:r w:rsidRPr="006113D0">
        <w:tab/>
        <w:t>MSR operation</w:t>
      </w:r>
      <w:bookmarkEnd w:id="11592"/>
    </w:p>
    <w:p w14:paraId="7B832EDD" w14:textId="77777777" w:rsidR="003C7072" w:rsidRPr="006113D0" w:rsidRDefault="003C7072" w:rsidP="003C7072">
      <w:pPr>
        <w:pStyle w:val="H6"/>
      </w:pPr>
      <w:r w:rsidRPr="006113D0">
        <w:t>7.7.4.4.2.1</w:t>
      </w:r>
      <w:r w:rsidRPr="006113D0">
        <w:tab/>
        <w:t>Procedure for general and narrowband intermodulation</w:t>
      </w:r>
    </w:p>
    <w:p w14:paraId="72A9D828" w14:textId="77777777" w:rsidR="003C7072" w:rsidRPr="006113D0" w:rsidRDefault="003C7072" w:rsidP="003C7072">
      <w:pPr>
        <w:pStyle w:val="B1"/>
      </w:pPr>
      <w:r w:rsidRPr="006113D0">
        <w:t>1)</w:t>
      </w:r>
      <w:r w:rsidRPr="006113D0">
        <w:tab/>
        <w:t>Adjust the signal generators to the type of interfering signals, levels and the frequency offsets as specified in table 7.7.5.1.1-1 and Table 7.7.5.1.1-2 for general intermodulation requirement, and Table 7.7.5.2.1-1 and Table 7.7.5.2.1-2 for narrowband intermodulation requirement.</w:t>
      </w:r>
    </w:p>
    <w:p w14:paraId="78D66ABE" w14:textId="77777777" w:rsidR="003C7072" w:rsidRPr="006113D0" w:rsidRDefault="003C7072" w:rsidP="003C7072">
      <w:pPr>
        <w:pStyle w:val="B1"/>
      </w:pPr>
      <w:r w:rsidRPr="006113D0">
        <w:t>2)</w:t>
      </w:r>
      <w:r w:rsidRPr="006113D0">
        <w:tab/>
        <w:t xml:space="preserve">Measure the performance of the wanted signal at the receiver unit associated with the </w:t>
      </w:r>
      <w:r w:rsidRPr="006113D0">
        <w:rPr>
          <w:i/>
        </w:rPr>
        <w:t>TAB connector</w:t>
      </w:r>
      <w:r w:rsidRPr="006113D0">
        <w:t xml:space="preserve"> under test, as defined in subclause 7.7.5.1.1 and 7.7.5.1.2, for the relevant carriers specified by the test configuration in clause 5.</w:t>
      </w:r>
    </w:p>
    <w:p w14:paraId="54C9F0BC"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622543EC" w14:textId="77777777" w:rsidR="003C7072" w:rsidRPr="006113D0" w:rsidRDefault="003C7072" w:rsidP="003C7072">
      <w:pPr>
        <w:pStyle w:val="B1"/>
      </w:pPr>
      <w:r w:rsidRPr="006113D0">
        <w:t>3)</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AAB9697" w14:textId="77777777" w:rsidR="003C7072" w:rsidRPr="006113D0" w:rsidRDefault="003C7072" w:rsidP="003C7072">
      <w:pPr>
        <w:pStyle w:val="Heading5"/>
      </w:pPr>
      <w:bookmarkStart w:id="11593" w:name="_Toc518978653"/>
      <w:r w:rsidRPr="006113D0">
        <w:t>7.7.4.2.3</w:t>
      </w:r>
      <w:r w:rsidRPr="006113D0">
        <w:tab/>
        <w:t>Single RAT UTRA FDD operation</w:t>
      </w:r>
      <w:bookmarkEnd w:id="11593"/>
    </w:p>
    <w:p w14:paraId="33BD013D" w14:textId="77777777" w:rsidR="003C7072" w:rsidRPr="006113D0" w:rsidRDefault="003C7072" w:rsidP="003C7072">
      <w:pPr>
        <w:pStyle w:val="B1"/>
        <w:rPr>
          <w:snapToGrid w:val="0"/>
        </w:rPr>
      </w:pPr>
      <w:r w:rsidRPr="006113D0">
        <w:rPr>
          <w:snapToGrid w:val="0"/>
        </w:rPr>
        <w:t>1)</w:t>
      </w:r>
      <w:r w:rsidRPr="006113D0">
        <w:rPr>
          <w:snapToGrid w:val="0"/>
        </w:rPr>
        <w:tab/>
        <w:t xml:space="preserve">Generate the wanted signal (reference signal) and adjust ATT1 to set the signal level to the </w:t>
      </w:r>
      <w:r w:rsidRPr="006113D0">
        <w:rPr>
          <w:i/>
          <w:snapToGrid w:val="0"/>
        </w:rPr>
        <w:t>TAB connector</w:t>
      </w:r>
      <w:r w:rsidRPr="006113D0">
        <w:rPr>
          <w:snapToGrid w:val="0"/>
        </w:rPr>
        <w:t xml:space="preserve"> under test to the level specified in table 7.7.5.2-1. </w:t>
      </w:r>
      <w:r w:rsidRPr="006113D0">
        <w:t xml:space="preserve">For a </w:t>
      </w:r>
      <w:r w:rsidRPr="006113D0">
        <w:rPr>
          <w:i/>
        </w:rPr>
        <w:t>TAB connector</w:t>
      </w:r>
      <w:r w:rsidRPr="006113D0">
        <w:t xml:space="preserve"> supporting multi-carrier operation, generate the wanted signal according to </w:t>
      </w:r>
      <w:r w:rsidRPr="006113D0">
        <w:rPr>
          <w:snapToGrid w:val="0"/>
        </w:rPr>
        <w:t>the applicable test configuration (see clause 4.11) using</w:t>
      </w:r>
      <w:r w:rsidRPr="006113D0">
        <w:t xml:space="preserve"> applicable reference measurement channel to the </w:t>
      </w:r>
      <w:r w:rsidRPr="006113D0">
        <w:rPr>
          <w:i/>
        </w:rPr>
        <w:t>TAB connector</w:t>
      </w:r>
      <w:r w:rsidRPr="006113D0">
        <w:t xml:space="preserve"> under test. P</w:t>
      </w:r>
      <w:r w:rsidRPr="006113D0">
        <w:rPr>
          <w:lang w:eastAsia="zh-CN"/>
        </w:rPr>
        <w:t>ower settings are specified</w:t>
      </w:r>
      <w:r w:rsidRPr="006113D0">
        <w:rPr>
          <w:snapToGrid w:val="0"/>
        </w:rPr>
        <w:t xml:space="preserve"> in table 7.7.5.2-1</w:t>
      </w:r>
      <w:r w:rsidRPr="006113D0">
        <w:t>.</w:t>
      </w:r>
    </w:p>
    <w:p w14:paraId="74E54797" w14:textId="77777777" w:rsidR="003C7072" w:rsidRPr="006113D0" w:rsidRDefault="003C7072" w:rsidP="003C7072">
      <w:pPr>
        <w:pStyle w:val="B1"/>
        <w:rPr>
          <w:snapToGrid w:val="0"/>
        </w:rPr>
      </w:pPr>
      <w:r w:rsidRPr="006113D0">
        <w:rPr>
          <w:snapToGrid w:val="0"/>
        </w:rPr>
        <w:t>2)</w:t>
      </w:r>
      <w:r w:rsidRPr="006113D0">
        <w:rPr>
          <w:snapToGrid w:val="0"/>
        </w:rPr>
        <w:tab/>
        <w:t xml:space="preserve">Adjust the signal generators to the type of interfering signals and the frequency offsets as specified in tables 7.7.5.2-1and 7.7.5.2-2. </w:t>
      </w:r>
      <w:r w:rsidRPr="006113D0">
        <w:t>Note that the GMSK modulated interfering signal shall have an ACLR of at least 72 dB in order to eliminate the impact of interfering signal adjacent channel leakage power on the intermodulation characteristics measurement.</w:t>
      </w:r>
    </w:p>
    <w:p w14:paraId="1AF8622B" w14:textId="77777777" w:rsidR="003C7072" w:rsidRPr="006113D0" w:rsidRDefault="003C7072" w:rsidP="003C7072">
      <w:pPr>
        <w:pStyle w:val="B1"/>
        <w:rPr>
          <w:snapToGrid w:val="0"/>
        </w:rPr>
      </w:pPr>
      <w:r w:rsidRPr="006113D0">
        <w:rPr>
          <w:snapToGrid w:val="0"/>
        </w:rPr>
        <w:t>3)</w:t>
      </w:r>
      <w:r w:rsidRPr="006113D0">
        <w:rPr>
          <w:snapToGrid w:val="0"/>
        </w:rPr>
        <w:tab/>
        <w:t xml:space="preserve">Adjust the ATT2 and ATT3 to obtain the specified level of </w:t>
      </w:r>
      <w:r w:rsidRPr="006113D0">
        <w:t xml:space="preserve">interfering </w:t>
      </w:r>
      <w:r w:rsidRPr="006113D0">
        <w:rPr>
          <w:snapToGrid w:val="0"/>
        </w:rPr>
        <w:t xml:space="preserve">signal at the </w:t>
      </w:r>
      <w:r w:rsidRPr="006113D0">
        <w:rPr>
          <w:i/>
          <w:snapToGrid w:val="0"/>
        </w:rPr>
        <w:t>TAB connector</w:t>
      </w:r>
      <w:r w:rsidRPr="006113D0">
        <w:rPr>
          <w:snapToGrid w:val="0"/>
        </w:rPr>
        <w:t>.</w:t>
      </w:r>
    </w:p>
    <w:p w14:paraId="45DADE44" w14:textId="77777777" w:rsidR="003C7072" w:rsidRPr="006113D0" w:rsidRDefault="003C7072" w:rsidP="003C7072">
      <w:pPr>
        <w:pStyle w:val="B1"/>
      </w:pPr>
      <w:r w:rsidRPr="006113D0">
        <w:rPr>
          <w:snapToGrid w:val="0"/>
        </w:rPr>
        <w:t>4)</w:t>
      </w:r>
      <w:r w:rsidRPr="006113D0">
        <w:rPr>
          <w:snapToGrid w:val="0"/>
        </w:rPr>
        <w:tab/>
        <w:t xml:space="preserve">Measure the BER of the wanted signal. </w:t>
      </w:r>
      <w:r w:rsidRPr="006113D0">
        <w:t xml:space="preserve">For a </w:t>
      </w:r>
      <w:r w:rsidRPr="006113D0">
        <w:rPr>
          <w:i/>
        </w:rPr>
        <w:t>TAB connector</w:t>
      </w:r>
      <w:r w:rsidRPr="006113D0">
        <w:t xml:space="preserve"> supporting multi-carrier operation the BER shall be measured for all relevant carriers specified by the test configuration.</w:t>
      </w:r>
    </w:p>
    <w:p w14:paraId="788DBDF4"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70BD1F04"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225BD384" w14:textId="77777777" w:rsidR="003C7072" w:rsidRPr="006113D0" w:rsidRDefault="003C7072" w:rsidP="003C7072">
      <w:pPr>
        <w:pStyle w:val="Heading5"/>
      </w:pPr>
      <w:bookmarkStart w:id="11594" w:name="_Toc518978654"/>
      <w:r w:rsidRPr="006113D0">
        <w:lastRenderedPageBreak/>
        <w:t>7.7.4.2.4</w:t>
      </w:r>
      <w:r w:rsidRPr="006113D0">
        <w:tab/>
        <w:t>Single RAT UTRA TDD 1,28Mcps option operation</w:t>
      </w:r>
      <w:bookmarkEnd w:id="11594"/>
    </w:p>
    <w:p w14:paraId="37CE3A8E" w14:textId="77777777" w:rsidR="003C7072" w:rsidRPr="006113D0" w:rsidRDefault="003C7072" w:rsidP="003C7072">
      <w:pPr>
        <w:pStyle w:val="B1"/>
        <w:rPr>
          <w:rFonts w:eastAsia="MS P??"/>
        </w:rPr>
      </w:pPr>
      <w:r w:rsidRPr="006113D0">
        <w:rPr>
          <w:rFonts w:eastAsia="MS P??"/>
        </w:rPr>
        <w:t>1)</w:t>
      </w:r>
      <w:r w:rsidRPr="006113D0">
        <w:rPr>
          <w:rFonts w:eastAsia="MS P??"/>
        </w:rPr>
        <w:tab/>
        <w:t xml:space="preserve">Start transmission from the BS tester to the </w:t>
      </w:r>
      <w:r w:rsidRPr="006113D0">
        <w:rPr>
          <w:rFonts w:eastAsia="MS P??"/>
          <w:i/>
        </w:rPr>
        <w:t>TAB connector</w:t>
      </w:r>
      <w:r w:rsidRPr="006113D0">
        <w:rPr>
          <w:rFonts w:eastAsia="MS P??"/>
        </w:rPr>
        <w:t xml:space="preserve"> using the UL reference measurement channel (12,2 kbps) defined in subclause A.2.1 of 3GPP TS 25.142 [20]. </w:t>
      </w:r>
      <w:r w:rsidRPr="006113D0">
        <w:t xml:space="preserve">For a </w:t>
      </w:r>
      <w:r w:rsidRPr="006113D0">
        <w:rPr>
          <w:i/>
        </w:rPr>
        <w:t>TAB connector</w:t>
      </w:r>
      <w:r w:rsidRPr="006113D0">
        <w:t xml:space="preserve"> supporting multi-carrier operation, </w:t>
      </w:r>
      <w:r w:rsidRPr="006113D0">
        <w:rPr>
          <w:lang w:eastAsia="zh-CN"/>
        </w:rPr>
        <w:t>generate the wanted signal using the applicable test configuration</w:t>
      </w:r>
      <w:r w:rsidRPr="006113D0">
        <w:t xml:space="preserve"> specified in subclause </w:t>
      </w:r>
      <w:r w:rsidRPr="006113D0">
        <w:rPr>
          <w:lang w:eastAsia="zh-CN"/>
        </w:rPr>
        <w:t xml:space="preserve">4.11, and the UL reference measurement channel in subclause A.2.1 </w:t>
      </w:r>
      <w:r w:rsidRPr="006113D0">
        <w:rPr>
          <w:rFonts w:eastAsia="MS P??"/>
        </w:rPr>
        <w:t>of 3GPP TS 25.142 [20]</w:t>
      </w:r>
      <w:r w:rsidRPr="006113D0">
        <w:rPr>
          <w:lang w:eastAsia="zh-CN"/>
        </w:rPr>
        <w:t xml:space="preserve"> shall be used on all carriers for</w:t>
      </w:r>
      <w:r w:rsidRPr="006113D0">
        <w:t xml:space="preserve"> the </w:t>
      </w:r>
      <w:r w:rsidRPr="006113D0">
        <w:rPr>
          <w:i/>
        </w:rPr>
        <w:t>TAB connector</w:t>
      </w:r>
      <w:r w:rsidRPr="006113D0">
        <w:t xml:space="preserve"> under test. </w:t>
      </w:r>
      <w:r w:rsidRPr="006113D0">
        <w:rPr>
          <w:rFonts w:eastAsia="MS P??"/>
        </w:rPr>
        <w:t xml:space="preserve">The level of the UE simulator signal measured at the </w:t>
      </w:r>
      <w:r w:rsidRPr="006113D0">
        <w:rPr>
          <w:rFonts w:eastAsia="MS P??"/>
          <w:i/>
        </w:rPr>
        <w:t>TAB connector</w:t>
      </w:r>
      <w:r w:rsidRPr="006113D0">
        <w:rPr>
          <w:rFonts w:eastAsia="MS P??"/>
        </w:rPr>
        <w:t xml:space="preserve"> shall be set to 6 dB above the reference sensitivity level specified in subclause 7.2.2.</w:t>
      </w:r>
    </w:p>
    <w:p w14:paraId="7DA93DFD" w14:textId="77777777" w:rsidR="003C7072" w:rsidRPr="006113D0" w:rsidRDefault="003C7072" w:rsidP="003C7072">
      <w:pPr>
        <w:pStyle w:val="B1"/>
        <w:rPr>
          <w:rFonts w:eastAsia="MS P??"/>
        </w:rPr>
      </w:pPr>
      <w:r w:rsidRPr="006113D0">
        <w:rPr>
          <w:rFonts w:eastAsia="MS P??"/>
        </w:rPr>
        <w:t>2)</w:t>
      </w:r>
      <w:r w:rsidRPr="006113D0">
        <w:rPr>
          <w:rFonts w:eastAsia="MS P??"/>
        </w:rPr>
        <w:tab/>
        <w:t xml:space="preserve">Set the first signal generator to produce a CW signal with a level measured at the </w:t>
      </w:r>
      <w:r w:rsidRPr="006113D0">
        <w:rPr>
          <w:rFonts w:eastAsia="MS P??"/>
          <w:i/>
        </w:rPr>
        <w:t>TAB connector</w:t>
      </w:r>
      <w:r w:rsidRPr="006113D0">
        <w:rPr>
          <w:rFonts w:eastAsia="MS P??"/>
        </w:rPr>
        <w:t xml:space="preserve"> as specified in table 7.7.5.3-1.</w:t>
      </w:r>
    </w:p>
    <w:p w14:paraId="60BBFC08" w14:textId="77777777" w:rsidR="003C7072" w:rsidRPr="006113D0" w:rsidRDefault="003C7072" w:rsidP="003C7072">
      <w:pPr>
        <w:pStyle w:val="B1"/>
        <w:rPr>
          <w:rFonts w:eastAsia="MS P??"/>
        </w:rPr>
      </w:pPr>
      <w:r w:rsidRPr="006113D0">
        <w:rPr>
          <w:rFonts w:eastAsia="MS P??"/>
        </w:rPr>
        <w:t>3)</w:t>
      </w:r>
      <w:r w:rsidRPr="006113D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6113D0">
        <w:sym w:font="Symbol" w:char="F061"/>
      </w:r>
      <w:r w:rsidRPr="006113D0">
        <w:t> </w:t>
      </w:r>
      <w:r w:rsidRPr="006113D0">
        <w:rPr>
          <w:rFonts w:eastAsia="MS P??"/>
        </w:rPr>
        <w:t xml:space="preserve">= 0,22. The level of the signal measured at the </w:t>
      </w:r>
      <w:r w:rsidRPr="006113D0">
        <w:rPr>
          <w:rFonts w:eastAsia="MS P??"/>
          <w:i/>
        </w:rPr>
        <w:t>TAB connector</w:t>
      </w:r>
      <w:r w:rsidRPr="006113D0">
        <w:rPr>
          <w:rFonts w:eastAsia="MS P??"/>
        </w:rPr>
        <w:t xml:space="preserve"> shall be set as specified in table 7.7.5.3-1.</w:t>
      </w:r>
    </w:p>
    <w:p w14:paraId="26C0B91E" w14:textId="77777777" w:rsidR="003C7072" w:rsidRPr="006113D0" w:rsidRDefault="003C7072" w:rsidP="003C7072">
      <w:pPr>
        <w:pStyle w:val="B1"/>
        <w:rPr>
          <w:rFonts w:eastAsia="MS P??"/>
        </w:rPr>
      </w:pPr>
      <w:r w:rsidRPr="006113D0">
        <w:rPr>
          <w:rFonts w:eastAsia="MS P??"/>
        </w:rPr>
        <w:t>4)</w:t>
      </w:r>
      <w:r w:rsidRPr="006113D0">
        <w:rPr>
          <w:rFonts w:eastAsia="MS P??"/>
        </w:rPr>
        <w:tab/>
        <w:t>Measure the BER of the wanted signal.</w:t>
      </w:r>
    </w:p>
    <w:p w14:paraId="4A8A7131"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3C252E9B"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979C6EC" w14:textId="77777777" w:rsidR="003C7072" w:rsidRPr="006113D0" w:rsidRDefault="003C7072" w:rsidP="003C7072">
      <w:pPr>
        <w:pStyle w:val="Heading5"/>
      </w:pPr>
      <w:bookmarkStart w:id="11595" w:name="_Toc518978655"/>
      <w:r w:rsidRPr="006113D0">
        <w:t>7.7.4.2.5</w:t>
      </w:r>
      <w:r w:rsidRPr="006113D0">
        <w:tab/>
        <w:t>Single RAT E-UTRA operation</w:t>
      </w:r>
      <w:bookmarkEnd w:id="11595"/>
    </w:p>
    <w:p w14:paraId="4FD14B09" w14:textId="77777777" w:rsidR="003C7072" w:rsidRPr="006113D0" w:rsidRDefault="003C7072" w:rsidP="003C7072">
      <w:pPr>
        <w:pStyle w:val="B1"/>
        <w:rPr>
          <w:snapToGrid w:val="0"/>
        </w:rPr>
      </w:pPr>
      <w:r w:rsidRPr="006113D0">
        <w:rPr>
          <w:snapToGrid w:val="0"/>
        </w:rPr>
        <w:t>1)</w:t>
      </w:r>
      <w:r w:rsidRPr="006113D0">
        <w:rPr>
          <w:snapToGrid w:val="0"/>
        </w:rPr>
        <w:tab/>
        <w:t xml:space="preserve">Generate the wanted signal </w:t>
      </w:r>
      <w:r w:rsidRPr="006113D0">
        <w:rPr>
          <w:lang w:eastAsia="zh-CN"/>
        </w:rPr>
        <w:t>using the applicable test configuration</w:t>
      </w:r>
      <w:r w:rsidRPr="006113D0">
        <w:t xml:space="preserve"> specified in clause 5 </w:t>
      </w:r>
      <w:r w:rsidRPr="006113D0">
        <w:rPr>
          <w:snapToGrid w:val="0"/>
        </w:rPr>
        <w:t xml:space="preserve">and adjust the signal level to the </w:t>
      </w:r>
      <w:r w:rsidRPr="006113D0">
        <w:rPr>
          <w:i/>
          <w:snapToGrid w:val="0"/>
        </w:rPr>
        <w:t>TAB connector</w:t>
      </w:r>
      <w:r w:rsidRPr="006113D0">
        <w:rPr>
          <w:snapToGrid w:val="0"/>
        </w:rPr>
        <w:t xml:space="preserve"> under test to the level specified in table 7.7.5.4-1.</w:t>
      </w:r>
    </w:p>
    <w:p w14:paraId="2B38897D" w14:textId="77777777" w:rsidR="003C7072" w:rsidRPr="006113D0" w:rsidRDefault="003C7072" w:rsidP="003C7072">
      <w:pPr>
        <w:pStyle w:val="B1"/>
        <w:rPr>
          <w:snapToGrid w:val="0"/>
        </w:rPr>
      </w:pPr>
      <w:r w:rsidRPr="006113D0">
        <w:rPr>
          <w:snapToGrid w:val="0"/>
        </w:rPr>
        <w:t>2)</w:t>
      </w:r>
      <w:r w:rsidRPr="006113D0">
        <w:rPr>
          <w:snapToGrid w:val="0"/>
        </w:rPr>
        <w:tab/>
        <w:t>Adjust the signal generators to the type of interfering signals, levels and the frequency offsets as specified in table 7.7.5.4-2 for intermodulation requirement and Table 7.7.5.4-3</w:t>
      </w:r>
      <w:r w:rsidRPr="006113D0">
        <w:rPr>
          <w:snapToGrid w:val="0"/>
          <w:lang w:eastAsia="zh-CN"/>
        </w:rPr>
        <w:t>, Table 7.7.5.4-4 and Table 7.7.5.4-5 f</w:t>
      </w:r>
      <w:r w:rsidRPr="006113D0">
        <w:rPr>
          <w:snapToGrid w:val="0"/>
        </w:rPr>
        <w:t>or narrowband intermodulation requirement.</w:t>
      </w:r>
    </w:p>
    <w:p w14:paraId="32FF457F" w14:textId="77777777" w:rsidR="003C7072" w:rsidRPr="006113D0" w:rsidRDefault="003C7072" w:rsidP="003C7072">
      <w:pPr>
        <w:pStyle w:val="B1"/>
        <w:rPr>
          <w:snapToGrid w:val="0"/>
        </w:rPr>
      </w:pPr>
      <w:r w:rsidRPr="006113D0">
        <w:rPr>
          <w:snapToGrid w:val="0"/>
        </w:rPr>
        <w:t>3)</w:t>
      </w:r>
      <w:r w:rsidRPr="006113D0">
        <w:rPr>
          <w:snapToGrid w:val="0"/>
        </w:rPr>
        <w:tab/>
        <w:t xml:space="preserve">Adjust the signal generators to obtain the specified level of interfering signal at the </w:t>
      </w:r>
      <w:r w:rsidRPr="006113D0">
        <w:rPr>
          <w:i/>
          <w:snapToGrid w:val="0"/>
        </w:rPr>
        <w:t>TAB connector</w:t>
      </w:r>
      <w:r w:rsidRPr="006113D0">
        <w:rPr>
          <w:snapToGrid w:val="0"/>
        </w:rPr>
        <w:t>.</w:t>
      </w:r>
    </w:p>
    <w:p w14:paraId="0619DEC0" w14:textId="77777777" w:rsidR="003C7072" w:rsidRPr="006113D0" w:rsidRDefault="003C7072" w:rsidP="003C7072">
      <w:pPr>
        <w:pStyle w:val="B1"/>
        <w:rPr>
          <w:snapToGrid w:val="0"/>
        </w:rPr>
      </w:pPr>
      <w:r w:rsidRPr="006113D0">
        <w:rPr>
          <w:snapToGrid w:val="0"/>
        </w:rPr>
        <w:t>4)</w:t>
      </w:r>
      <w:r w:rsidRPr="006113D0">
        <w:rPr>
          <w:snapToGrid w:val="0"/>
        </w:rPr>
        <w:tab/>
        <w:t xml:space="preserve">Measure the throughput </w:t>
      </w:r>
      <w:r w:rsidRPr="006113D0">
        <w:t>according to annex E of 3GPP TS 36.141 [17], for multi-carrier and/or CA operation the throughput shall be measured for relevant carriers specified by the test configuration specified in clause 5</w:t>
      </w:r>
      <w:r w:rsidRPr="006113D0">
        <w:rPr>
          <w:snapToGrid w:val="0"/>
        </w:rPr>
        <w:t>.</w:t>
      </w:r>
    </w:p>
    <w:p w14:paraId="29831569"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24D936B0" w14:textId="77777777" w:rsidR="003C7072" w:rsidRPr="006113D0" w:rsidRDefault="003C7072" w:rsidP="003C7072">
      <w:pPr>
        <w:pStyle w:val="B1"/>
      </w:pPr>
      <w:r w:rsidRPr="006113D0">
        <w:t>5)</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C13B3BD" w14:textId="77777777" w:rsidR="003C7072" w:rsidRPr="006113D0" w:rsidRDefault="003C7072" w:rsidP="003C7072">
      <w:pPr>
        <w:pStyle w:val="Heading3"/>
      </w:pPr>
      <w:bookmarkStart w:id="11596" w:name="_Toc518978656"/>
      <w:r w:rsidRPr="006113D0">
        <w:t>7.7.5</w:t>
      </w:r>
      <w:r w:rsidRPr="006113D0">
        <w:tab/>
        <w:t>Test requirements</w:t>
      </w:r>
      <w:bookmarkEnd w:id="11596"/>
    </w:p>
    <w:p w14:paraId="5AE31D2B" w14:textId="77777777" w:rsidR="003C7072" w:rsidRPr="006113D0" w:rsidRDefault="003C7072" w:rsidP="003C7072">
      <w:pPr>
        <w:pStyle w:val="Heading4"/>
      </w:pPr>
      <w:bookmarkStart w:id="11597" w:name="_Toc518978657"/>
      <w:r w:rsidRPr="006113D0">
        <w:t>7.7.5.1</w:t>
      </w:r>
      <w:r w:rsidRPr="006113D0">
        <w:tab/>
        <w:t>MSR operation</w:t>
      </w:r>
      <w:bookmarkEnd w:id="11597"/>
    </w:p>
    <w:p w14:paraId="55E2EDB6" w14:textId="77777777" w:rsidR="003C7072" w:rsidRPr="006113D0" w:rsidRDefault="003C7072" w:rsidP="003C7072">
      <w:pPr>
        <w:pStyle w:val="Heading5"/>
      </w:pPr>
      <w:bookmarkStart w:id="11598" w:name="_Toc518978658"/>
      <w:r w:rsidRPr="006113D0">
        <w:t>7.7.5.1.1</w:t>
      </w:r>
      <w:r w:rsidRPr="006113D0">
        <w:tab/>
        <w:t>General intermodulation test requirement</w:t>
      </w:r>
      <w:bookmarkEnd w:id="11598"/>
    </w:p>
    <w:p w14:paraId="7DC638F4" w14:textId="77777777" w:rsidR="003C7072" w:rsidRPr="006113D0" w:rsidRDefault="003C7072" w:rsidP="003C7072">
      <w:r w:rsidRPr="006113D0">
        <w:t>Interfering signals shall be a CW signal and an E-UTRA or UTRA signal, as specified in annex A of 3GPP TS 37.141 [16].</w:t>
      </w:r>
    </w:p>
    <w:p w14:paraId="3883E0AD" w14:textId="77777777" w:rsidR="003C7072" w:rsidRPr="006113D0" w:rsidRDefault="003C7072" w:rsidP="003C7072">
      <w:r w:rsidRPr="006113D0">
        <w:t xml:space="preserve">The requirement is applicable outside the </w:t>
      </w:r>
      <w:r w:rsidRPr="006113D0">
        <w:rPr>
          <w:i/>
        </w:rPr>
        <w:t>Base Station RF Bandwidth</w:t>
      </w:r>
      <w:r w:rsidRPr="006113D0">
        <w:t xml:space="preserve"> or M</w:t>
      </w:r>
      <w:r w:rsidRPr="006113D0">
        <w:rPr>
          <w:i/>
        </w:rPr>
        <w:t>aximum Radio Bandwidth</w:t>
      </w:r>
      <w:r w:rsidRPr="006113D0">
        <w:t xml:space="preserve">. The interfering signal offset is defined relative to the </w:t>
      </w:r>
      <w:r w:rsidRPr="006113D0">
        <w:rPr>
          <w:i/>
        </w:rPr>
        <w:t>Base Station RF Bandwidth edges</w:t>
      </w:r>
      <w:r w:rsidRPr="006113D0">
        <w:t xml:space="preserve"> or </w:t>
      </w:r>
      <w:r w:rsidRPr="006113D0">
        <w:rPr>
          <w:i/>
        </w:rPr>
        <w:t>Maximum Radio Bandwidth</w:t>
      </w:r>
      <w:r w:rsidRPr="006113D0">
        <w:t xml:space="preserve"> edges.</w:t>
      </w:r>
    </w:p>
    <w:p w14:paraId="364F2663" w14:textId="77777777" w:rsidR="003C7072" w:rsidRPr="006113D0" w:rsidRDefault="003C7072" w:rsidP="003C7072">
      <w:r w:rsidRPr="006113D0">
        <w:t xml:space="preserve">For </w:t>
      </w:r>
      <w:r w:rsidRPr="006113D0">
        <w:rPr>
          <w:i/>
        </w:rPr>
        <w:t>multi-band TAB connector</w:t>
      </w:r>
      <w:r w:rsidRPr="006113D0">
        <w:t xml:space="preserve">, the requirement applies in addition inside any </w:t>
      </w:r>
      <w:r w:rsidRPr="006113D0">
        <w:rPr>
          <w:rFonts w:hint="eastAsia"/>
          <w:i/>
        </w:rPr>
        <w:t>Inter RF Bandwidth gap</w:t>
      </w:r>
      <w:r w:rsidRPr="006113D0">
        <w:t xml:space="preserve">, in case the gap size is at least twice as wide as the UTRA/E-UTRA interfering signal centre frequency offset from the RF bandwidth edge. The interfering signal offset is defined relative to the </w:t>
      </w:r>
      <w:r w:rsidRPr="006113D0">
        <w:rPr>
          <w:i/>
        </w:rPr>
        <w:t>Base Station RF Bandwidth edges</w:t>
      </w:r>
      <w:r w:rsidRPr="006113D0">
        <w:t xml:space="preserve"> inside the </w:t>
      </w:r>
      <w:r w:rsidRPr="006113D0">
        <w:rPr>
          <w:rFonts w:hint="eastAsia"/>
          <w:i/>
        </w:rPr>
        <w:t>Inter RF Bandwidth gap</w:t>
      </w:r>
      <w:r w:rsidRPr="006113D0">
        <w:t>.</w:t>
      </w:r>
    </w:p>
    <w:p w14:paraId="15808021" w14:textId="77777777" w:rsidR="003C7072" w:rsidRPr="006113D0" w:rsidRDefault="003C7072" w:rsidP="003C7072">
      <w:pPr>
        <w:keepNext/>
        <w:keepLines/>
      </w:pPr>
      <w:r w:rsidRPr="006113D0">
        <w:t xml:space="preserve">For the wanted signal at the assigned channel frequency and two interfering signals coupled to the </w:t>
      </w:r>
      <w:r w:rsidRPr="006113D0">
        <w:rPr>
          <w:i/>
        </w:rPr>
        <w:t>TAB connector</w:t>
      </w:r>
      <w:r w:rsidRPr="006113D0">
        <w:t>, using the parameters in table 7.7.5.1.1-1 and 7.7.5.1.1-2, the following requirements shall be met:</w:t>
      </w:r>
    </w:p>
    <w:p w14:paraId="7DC0357F" w14:textId="77777777" w:rsidR="003C7072" w:rsidRPr="006113D0" w:rsidRDefault="003C7072" w:rsidP="003C7072">
      <w:pPr>
        <w:pStyle w:val="B1"/>
      </w:pPr>
      <w:r w:rsidRPr="006113D0">
        <w:t>-</w:t>
      </w:r>
      <w:r w:rsidRPr="006113D0">
        <w:tab/>
        <w:t xml:space="preserve">For any measured E-UTRA carrier, the throughput shall be ≥ 95 % of the </w:t>
      </w:r>
      <w:r w:rsidRPr="006113D0">
        <w:rPr>
          <w:i/>
        </w:rPr>
        <w:t>maximum throughput</w:t>
      </w:r>
      <w:r w:rsidRPr="006113D0">
        <w:t xml:space="preserve"> of the reference measurement channel defined in subclause 7.2.5.3.</w:t>
      </w:r>
    </w:p>
    <w:p w14:paraId="51D13C3A" w14:textId="77777777" w:rsidR="003C7072" w:rsidRPr="006113D0" w:rsidRDefault="003C7072" w:rsidP="003C7072">
      <w:pPr>
        <w:pStyle w:val="B1"/>
      </w:pPr>
      <w:r w:rsidRPr="006113D0">
        <w:lastRenderedPageBreak/>
        <w:t>-</w:t>
      </w:r>
      <w:r w:rsidRPr="006113D0">
        <w:tab/>
        <w:t>For any measured UTRA FDD carrier, the BER shall not exceed 0.001 for the reference measurement channel defined in subclause 7.2.5.1.</w:t>
      </w:r>
    </w:p>
    <w:p w14:paraId="630056E8" w14:textId="77777777" w:rsidR="003C7072" w:rsidRDefault="003C7072" w:rsidP="003C7072">
      <w:pPr>
        <w:pStyle w:val="B1"/>
        <w:rPr>
          <w:ins w:id="11599" w:author="Thomas Chapman" w:date="2018-07-22T17:09:00Z"/>
        </w:rPr>
      </w:pPr>
      <w:r w:rsidRPr="006113D0">
        <w:t>-</w:t>
      </w:r>
      <w:r w:rsidRPr="006113D0">
        <w:tab/>
        <w:t>For any measured UTRA TDD carrier, the BER shall not exceed 0.001 for the reference measurement channel defined in subclause 7.2.5.2.</w:t>
      </w:r>
    </w:p>
    <w:p w14:paraId="1F12FA52" w14:textId="77777777" w:rsidR="003C7072" w:rsidRPr="006113D0" w:rsidRDefault="003C7072" w:rsidP="003C7072">
      <w:pPr>
        <w:pStyle w:val="B1"/>
      </w:pPr>
      <w:ins w:id="11600" w:author="Thomas Chapman" w:date="2018-07-22T17:09:00Z">
        <w:r>
          <w:t>-</w:t>
        </w:r>
        <w:r>
          <w:tab/>
          <w:t>For any NR carrier, the throughput shall be ≥ 95% of the maximum throughput of the reference measurement channel defined in TS 38.104 [36], subclause 7.2.</w:t>
        </w:r>
      </w:ins>
    </w:p>
    <w:p w14:paraId="3619CED1" w14:textId="77777777" w:rsidR="003C7072" w:rsidRPr="006113D0" w:rsidRDefault="003C7072" w:rsidP="003C7072">
      <w:pPr>
        <w:pStyle w:val="TH"/>
      </w:pPr>
      <w:r w:rsidRPr="006113D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C7072" w:rsidRPr="006113D0" w14:paraId="59493598" w14:textId="77777777" w:rsidTr="00253753">
        <w:trPr>
          <w:jc w:val="center"/>
        </w:trPr>
        <w:tc>
          <w:tcPr>
            <w:tcW w:w="1737" w:type="dxa"/>
          </w:tcPr>
          <w:p w14:paraId="171FF627" w14:textId="77777777" w:rsidR="003C7072" w:rsidRPr="006113D0" w:rsidRDefault="003C7072" w:rsidP="00253753">
            <w:pPr>
              <w:pStyle w:val="TAH"/>
              <w:rPr>
                <w:rFonts w:cs="Arial"/>
              </w:rPr>
            </w:pPr>
            <w:r w:rsidRPr="006113D0">
              <w:rPr>
                <w:rFonts w:cs="Arial"/>
              </w:rPr>
              <w:t>Base Station Type</w:t>
            </w:r>
          </w:p>
        </w:tc>
        <w:tc>
          <w:tcPr>
            <w:tcW w:w="2376" w:type="dxa"/>
          </w:tcPr>
          <w:p w14:paraId="403301EC" w14:textId="77777777" w:rsidR="003C7072" w:rsidRPr="006113D0" w:rsidRDefault="003C7072" w:rsidP="00253753">
            <w:pPr>
              <w:pStyle w:val="TAH"/>
              <w:rPr>
                <w:rFonts w:cs="Arial"/>
              </w:rPr>
            </w:pPr>
            <w:r w:rsidRPr="006113D0">
              <w:rPr>
                <w:rFonts w:cs="Arial"/>
              </w:rPr>
              <w:t>Mean power of interfering signals (dBm)</w:t>
            </w:r>
          </w:p>
        </w:tc>
        <w:tc>
          <w:tcPr>
            <w:tcW w:w="2216" w:type="dxa"/>
          </w:tcPr>
          <w:p w14:paraId="7FDD86B5" w14:textId="77777777" w:rsidR="003C7072" w:rsidRPr="006113D0" w:rsidRDefault="003C7072" w:rsidP="00253753">
            <w:pPr>
              <w:pStyle w:val="TAH"/>
              <w:rPr>
                <w:rFonts w:cs="Arial"/>
              </w:rPr>
            </w:pPr>
            <w:r w:rsidRPr="006113D0">
              <w:rPr>
                <w:rFonts w:cs="Arial"/>
              </w:rPr>
              <w:t>Wanted Signal mean power (dBm)</w:t>
            </w:r>
          </w:p>
        </w:tc>
        <w:tc>
          <w:tcPr>
            <w:tcW w:w="1973" w:type="dxa"/>
          </w:tcPr>
          <w:p w14:paraId="7085D4FF" w14:textId="77777777" w:rsidR="003C7072" w:rsidRPr="006113D0" w:rsidRDefault="003C7072" w:rsidP="00253753">
            <w:pPr>
              <w:pStyle w:val="TAH"/>
              <w:rPr>
                <w:rFonts w:cs="Arial"/>
              </w:rPr>
            </w:pPr>
            <w:r w:rsidRPr="006113D0">
              <w:rPr>
                <w:rFonts w:cs="Arial"/>
              </w:rPr>
              <w:t>Type of interfering signal</w:t>
            </w:r>
          </w:p>
        </w:tc>
      </w:tr>
      <w:tr w:rsidR="003C7072" w:rsidRPr="006113D0" w14:paraId="1D2CBDD7" w14:textId="77777777" w:rsidTr="00253753">
        <w:trPr>
          <w:jc w:val="center"/>
        </w:trPr>
        <w:tc>
          <w:tcPr>
            <w:tcW w:w="1737" w:type="dxa"/>
          </w:tcPr>
          <w:p w14:paraId="6899E4E7" w14:textId="77777777" w:rsidR="003C7072" w:rsidRPr="006113D0" w:rsidRDefault="003C7072" w:rsidP="00253753">
            <w:pPr>
              <w:pStyle w:val="TAC"/>
              <w:rPr>
                <w:rFonts w:cs="Arial"/>
              </w:rPr>
            </w:pPr>
            <w:r w:rsidRPr="006113D0">
              <w:rPr>
                <w:rFonts w:cs="Arial"/>
              </w:rPr>
              <w:t>Wide Area BS</w:t>
            </w:r>
          </w:p>
        </w:tc>
        <w:tc>
          <w:tcPr>
            <w:tcW w:w="2376" w:type="dxa"/>
          </w:tcPr>
          <w:p w14:paraId="72EF6634" w14:textId="77777777" w:rsidR="003C7072" w:rsidRPr="006113D0" w:rsidRDefault="003C7072" w:rsidP="00253753">
            <w:pPr>
              <w:pStyle w:val="TAC"/>
              <w:rPr>
                <w:rFonts w:cs="Arial"/>
              </w:rPr>
            </w:pPr>
            <w:r w:rsidRPr="006113D0">
              <w:rPr>
                <w:rFonts w:cs="Arial"/>
              </w:rPr>
              <w:t>-48</w:t>
            </w:r>
            <w:ins w:id="11601" w:author="Thomas Chapman" w:date="2018-07-22T19:31:00Z">
              <w:r>
                <w:rPr>
                  <w:rFonts w:cs="Arial"/>
                </w:rPr>
                <w:t xml:space="preserve"> +y (Note 6)</w:t>
              </w:r>
            </w:ins>
          </w:p>
        </w:tc>
        <w:tc>
          <w:tcPr>
            <w:tcW w:w="2216" w:type="dxa"/>
            <w:shd w:val="clear" w:color="auto" w:fill="auto"/>
            <w:vAlign w:val="center"/>
          </w:tcPr>
          <w:p w14:paraId="6530D57F"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2</w:t>
            </w:r>
            <w:ins w:id="11602" w:author="Thomas Chapman" w:date="2018-07-22T19:32:00Z">
              <w:r>
                <w:rPr>
                  <w:rFonts w:cs="Arial"/>
                </w:rPr>
                <w:t>, 5</w:t>
              </w:r>
            </w:ins>
            <w:r w:rsidRPr="006113D0">
              <w:rPr>
                <w:rFonts w:cs="Arial"/>
              </w:rPr>
              <w:t>)</w:t>
            </w:r>
          </w:p>
        </w:tc>
        <w:tc>
          <w:tcPr>
            <w:tcW w:w="1973" w:type="dxa"/>
            <w:vMerge w:val="restart"/>
            <w:shd w:val="clear" w:color="auto" w:fill="auto"/>
            <w:vAlign w:val="center"/>
          </w:tcPr>
          <w:p w14:paraId="1D7B45AD" w14:textId="77777777" w:rsidR="003C7072" w:rsidRPr="006113D0" w:rsidRDefault="003C7072" w:rsidP="00253753">
            <w:pPr>
              <w:pStyle w:val="TAC"/>
              <w:rPr>
                <w:rFonts w:cs="Arial"/>
              </w:rPr>
            </w:pPr>
            <w:r w:rsidRPr="006113D0">
              <w:rPr>
                <w:rFonts w:cs="Arial"/>
              </w:rPr>
              <w:t>See Table 7.7.5.1.1-2</w:t>
            </w:r>
          </w:p>
        </w:tc>
      </w:tr>
      <w:tr w:rsidR="003C7072" w:rsidRPr="006113D0" w14:paraId="0614B839" w14:textId="77777777" w:rsidTr="00253753">
        <w:trPr>
          <w:jc w:val="center"/>
        </w:trPr>
        <w:tc>
          <w:tcPr>
            <w:tcW w:w="1737" w:type="dxa"/>
          </w:tcPr>
          <w:p w14:paraId="587B993A" w14:textId="77777777" w:rsidR="003C7072" w:rsidRPr="006113D0" w:rsidRDefault="003C7072" w:rsidP="00253753">
            <w:pPr>
              <w:pStyle w:val="TAC"/>
              <w:rPr>
                <w:rFonts w:cs="Arial"/>
              </w:rPr>
            </w:pPr>
            <w:r w:rsidRPr="006113D0">
              <w:rPr>
                <w:rFonts w:cs="Arial"/>
              </w:rPr>
              <w:t>Medium Range BS</w:t>
            </w:r>
          </w:p>
        </w:tc>
        <w:tc>
          <w:tcPr>
            <w:tcW w:w="2376" w:type="dxa"/>
          </w:tcPr>
          <w:p w14:paraId="18B221C9" w14:textId="77777777" w:rsidR="003C7072" w:rsidRPr="006113D0" w:rsidRDefault="003C7072" w:rsidP="00253753">
            <w:pPr>
              <w:pStyle w:val="TAC"/>
              <w:rPr>
                <w:rFonts w:cs="Arial"/>
              </w:rPr>
            </w:pPr>
            <w:r w:rsidRPr="006113D0">
              <w:rPr>
                <w:rFonts w:cs="Arial"/>
              </w:rPr>
              <w:t>-44</w:t>
            </w:r>
            <w:ins w:id="11603" w:author="Thomas Chapman" w:date="2018-07-22T19:32:00Z">
              <w:r>
                <w:rPr>
                  <w:rFonts w:cs="Arial"/>
                </w:rPr>
                <w:t xml:space="preserve"> +y (Note 6)</w:t>
              </w:r>
            </w:ins>
          </w:p>
        </w:tc>
        <w:tc>
          <w:tcPr>
            <w:tcW w:w="2216" w:type="dxa"/>
            <w:shd w:val="clear" w:color="auto" w:fill="auto"/>
            <w:vAlign w:val="center"/>
          </w:tcPr>
          <w:p w14:paraId="04C6DC16"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3</w:t>
            </w:r>
            <w:ins w:id="11604" w:author="Thomas Chapman" w:date="2018-07-22T19:32:00Z">
              <w:r>
                <w:rPr>
                  <w:rFonts w:cs="Arial"/>
                </w:rPr>
                <w:t>, 5</w:t>
              </w:r>
            </w:ins>
            <w:r w:rsidRPr="006113D0">
              <w:rPr>
                <w:rFonts w:cs="Arial"/>
              </w:rPr>
              <w:t>)</w:t>
            </w:r>
          </w:p>
        </w:tc>
        <w:tc>
          <w:tcPr>
            <w:tcW w:w="1973" w:type="dxa"/>
            <w:vMerge/>
            <w:shd w:val="clear" w:color="auto" w:fill="auto"/>
          </w:tcPr>
          <w:p w14:paraId="5BF5F715" w14:textId="77777777" w:rsidR="003C7072" w:rsidRPr="006113D0" w:rsidRDefault="003C7072" w:rsidP="00253753">
            <w:pPr>
              <w:pStyle w:val="TAC"/>
              <w:rPr>
                <w:rFonts w:cs="Arial"/>
              </w:rPr>
            </w:pPr>
          </w:p>
        </w:tc>
      </w:tr>
      <w:tr w:rsidR="003C7072" w:rsidRPr="006113D0" w14:paraId="71169EA5" w14:textId="77777777" w:rsidTr="00253753">
        <w:trPr>
          <w:jc w:val="center"/>
        </w:trPr>
        <w:tc>
          <w:tcPr>
            <w:tcW w:w="1737" w:type="dxa"/>
          </w:tcPr>
          <w:p w14:paraId="63EC2325" w14:textId="77777777" w:rsidR="003C7072" w:rsidRPr="006113D0" w:rsidRDefault="003C7072" w:rsidP="00253753">
            <w:pPr>
              <w:pStyle w:val="TAC"/>
              <w:rPr>
                <w:rFonts w:cs="Arial"/>
              </w:rPr>
            </w:pPr>
            <w:r w:rsidRPr="006113D0">
              <w:rPr>
                <w:rFonts w:cs="Arial"/>
              </w:rPr>
              <w:t>Local Area BS</w:t>
            </w:r>
          </w:p>
        </w:tc>
        <w:tc>
          <w:tcPr>
            <w:tcW w:w="2376" w:type="dxa"/>
          </w:tcPr>
          <w:p w14:paraId="750D245F" w14:textId="77777777" w:rsidR="003C7072" w:rsidRPr="006113D0" w:rsidRDefault="003C7072" w:rsidP="00253753">
            <w:pPr>
              <w:pStyle w:val="TAC"/>
              <w:rPr>
                <w:rFonts w:cs="Arial"/>
              </w:rPr>
            </w:pPr>
            <w:r w:rsidRPr="006113D0">
              <w:rPr>
                <w:rFonts w:cs="Arial"/>
              </w:rPr>
              <w:t>-38</w:t>
            </w:r>
            <w:ins w:id="11605" w:author="Thomas Chapman" w:date="2018-07-22T19:32:00Z">
              <w:r>
                <w:rPr>
                  <w:rFonts w:cs="Arial"/>
                </w:rPr>
                <w:t xml:space="preserve"> +y (Note 6)</w:t>
              </w:r>
            </w:ins>
          </w:p>
        </w:tc>
        <w:tc>
          <w:tcPr>
            <w:tcW w:w="2216" w:type="dxa"/>
            <w:shd w:val="clear" w:color="auto" w:fill="auto"/>
            <w:vAlign w:val="center"/>
          </w:tcPr>
          <w:p w14:paraId="143939DD"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 4</w:t>
            </w:r>
            <w:ins w:id="11606" w:author="Thomas Chapman" w:date="2018-07-22T19:32:00Z">
              <w:r>
                <w:rPr>
                  <w:rFonts w:cs="Arial"/>
                </w:rPr>
                <w:t>, 5</w:t>
              </w:r>
            </w:ins>
            <w:r w:rsidRPr="006113D0">
              <w:rPr>
                <w:rFonts w:cs="Arial"/>
              </w:rPr>
              <w:t>)</w:t>
            </w:r>
          </w:p>
        </w:tc>
        <w:tc>
          <w:tcPr>
            <w:tcW w:w="1973" w:type="dxa"/>
            <w:vMerge/>
            <w:shd w:val="clear" w:color="auto" w:fill="auto"/>
          </w:tcPr>
          <w:p w14:paraId="726D95BE" w14:textId="77777777" w:rsidR="003C7072" w:rsidRPr="006113D0" w:rsidRDefault="003C7072" w:rsidP="00253753">
            <w:pPr>
              <w:pStyle w:val="TAC"/>
              <w:rPr>
                <w:rFonts w:cs="Arial"/>
              </w:rPr>
            </w:pPr>
          </w:p>
        </w:tc>
      </w:tr>
      <w:tr w:rsidR="003C7072" w:rsidRPr="006113D0" w14:paraId="69F7D906" w14:textId="77777777" w:rsidTr="00253753">
        <w:trPr>
          <w:jc w:val="center"/>
        </w:trPr>
        <w:tc>
          <w:tcPr>
            <w:tcW w:w="8302" w:type="dxa"/>
            <w:gridSpan w:val="4"/>
          </w:tcPr>
          <w:p w14:paraId="0BD10D44" w14:textId="77777777" w:rsidR="003C7072" w:rsidRPr="006113D0" w:rsidDel="002F2AA1" w:rsidRDefault="003C7072" w:rsidP="00253753">
            <w:pPr>
              <w:pStyle w:val="TAN"/>
              <w:rPr>
                <w:del w:id="11607" w:author="Thomas Chapman" w:date="2018-07-22T19:34:00Z"/>
                <w:rFonts w:cs="Arial"/>
              </w:rPr>
            </w:pPr>
            <w:del w:id="11608" w:author="Thomas Chapman" w:date="2018-07-22T19:34:00Z">
              <w:r w:rsidRPr="006113D0" w:rsidDel="002F2AA1">
                <w:rPr>
                  <w:rFonts w:cs="Arial"/>
                </w:rPr>
                <w:delText>NOTE 1:</w:delText>
              </w:r>
              <w:r w:rsidRPr="006113D0" w:rsidDel="002F2AA1">
                <w:rPr>
                  <w:rFonts w:cs="Arial"/>
                </w:rPr>
                <w:tab/>
                <w:delText>P</w:delText>
              </w:r>
              <w:r w:rsidRPr="006113D0" w:rsidDel="002F2AA1">
                <w:rPr>
                  <w:rFonts w:cs="Arial"/>
                  <w:vertAlign w:val="subscript"/>
                </w:rPr>
                <w:delText>REFSENS</w:delText>
              </w:r>
              <w:r w:rsidRPr="006113D0" w:rsidDel="002F2AA1">
                <w:rPr>
                  <w:rFonts w:cs="Arial"/>
                </w:rPr>
                <w:delText xml:space="preserve"> depends on the RAT, the BS class and on the channel bandwidth, see subclause 7.2 in 3GPP TS 37.104 [12].</w:delText>
              </w:r>
              <w:r w:rsidRPr="006113D0" w:rsidDel="002F2AA1">
                <w:rPr>
                  <w:rFonts w:cs="v4.2.0"/>
                </w:rPr>
                <w:delText xml:space="preserve"> For E-UTRA channel bandwidths 10, 15 and 20 MHz this requirement shall apply only for a FRC A1-3 mapped to the frequency range at the channel edge adjacent to the interfering signals.</w:delText>
              </w:r>
            </w:del>
          </w:p>
          <w:p w14:paraId="6DF69DC7" w14:textId="77777777" w:rsidR="003C7072" w:rsidRPr="006113D0" w:rsidDel="002F2AA1" w:rsidRDefault="003C7072" w:rsidP="00253753">
            <w:pPr>
              <w:pStyle w:val="TAN"/>
              <w:rPr>
                <w:del w:id="11609" w:author="Thomas Chapman" w:date="2018-07-22T19:34:00Z"/>
                <w:rFonts w:cs="Arial"/>
              </w:rPr>
            </w:pPr>
            <w:del w:id="11610" w:author="Thomas Chapman" w:date="2018-07-22T19:34:00Z">
              <w:r w:rsidRPr="006113D0" w:rsidDel="002F2AA1">
                <w:rPr>
                  <w:rFonts w:cs="Arial"/>
                </w:rPr>
                <w:delText>NOTE 2:</w:delText>
              </w:r>
              <w:r w:rsidRPr="006113D0" w:rsidDel="002F2AA1">
                <w:rPr>
                  <w:rFonts w:cs="Arial"/>
                </w:rPr>
                <w:tab/>
                <w:delText xml:space="preserve">For WA BS, "x" is equal to 6 in case of E-UTRA or UTRA wanted signals </w:delText>
              </w:r>
            </w:del>
          </w:p>
          <w:p w14:paraId="290FBE5A" w14:textId="77777777" w:rsidR="003C7072" w:rsidRPr="006113D0" w:rsidDel="002F2AA1" w:rsidRDefault="003C7072" w:rsidP="00253753">
            <w:pPr>
              <w:pStyle w:val="TAN"/>
              <w:rPr>
                <w:del w:id="11611" w:author="Thomas Chapman" w:date="2018-07-22T19:34:00Z"/>
                <w:rFonts w:cs="Arial"/>
              </w:rPr>
            </w:pPr>
            <w:del w:id="11612" w:author="Thomas Chapman" w:date="2018-07-22T19:34:00Z">
              <w:r w:rsidRPr="006113D0" w:rsidDel="002F2AA1">
                <w:rPr>
                  <w:rFonts w:cs="Arial"/>
                </w:rPr>
                <w:delText>NOTE 3:</w:delText>
              </w:r>
              <w:r w:rsidRPr="006113D0" w:rsidDel="002F2AA1">
                <w:rPr>
                  <w:rFonts w:cs="Arial"/>
                </w:rPr>
                <w:tab/>
                <w:delText>For MR BS, "x" is equal to 6 in case of UTRA wanted signals, 9 in case of E-UTRA wanted signal.</w:delText>
              </w:r>
            </w:del>
          </w:p>
          <w:p w14:paraId="5C063B44" w14:textId="77777777" w:rsidR="003C7072" w:rsidRDefault="003C7072" w:rsidP="00253753">
            <w:pPr>
              <w:pStyle w:val="TAN"/>
              <w:rPr>
                <w:ins w:id="11613" w:author="Thomas Chapman" w:date="2018-07-22T19:29:00Z"/>
                <w:rFonts w:cs="Arial"/>
              </w:rPr>
            </w:pPr>
            <w:del w:id="11614" w:author="Thomas Chapman" w:date="2018-07-22T19:34:00Z">
              <w:r w:rsidRPr="006113D0" w:rsidDel="002F2AA1">
                <w:rPr>
                  <w:rFonts w:cs="Arial"/>
                </w:rPr>
                <w:delText>NOTE 4:</w:delText>
              </w:r>
              <w:r w:rsidRPr="006113D0" w:rsidDel="002F2AA1">
                <w:rPr>
                  <w:rFonts w:cs="Arial"/>
                </w:rPr>
                <w:tab/>
                <w:delText>For LA BS, "x" is equal to 12 in case of E-UTRA wanted signals, 6</w:delText>
              </w:r>
              <w:r w:rsidRPr="006113D0" w:rsidDel="002F2AA1">
                <w:rPr>
                  <w:rFonts w:cs="Arial" w:hint="eastAsia"/>
                  <w:lang w:eastAsia="zh-CN"/>
                </w:rPr>
                <w:delText xml:space="preserve"> </w:delText>
              </w:r>
              <w:r w:rsidRPr="006113D0" w:rsidDel="002F2AA1">
                <w:rPr>
                  <w:rFonts w:cs="Arial"/>
                </w:rPr>
                <w:delText>in case of UTRA wanted signal.</w:delText>
              </w:r>
            </w:del>
          </w:p>
          <w:p w14:paraId="761C7EDC" w14:textId="77777777" w:rsidR="003C7072" w:rsidRDefault="003C7072" w:rsidP="00253753">
            <w:pPr>
              <w:pStyle w:val="TAN"/>
              <w:rPr>
                <w:ins w:id="11615" w:author="Thomas Chapman" w:date="2018-07-22T19:29:00Z"/>
                <w:rFonts w:cs="Arial"/>
              </w:rPr>
            </w:pPr>
            <w:ins w:id="11616" w:author="Thomas Chapman" w:date="2018-07-22T19:29:00Z">
              <w:r>
                <w:rPr>
                  <w:rFonts w:cs="Arial"/>
                </w:rPr>
                <w:t xml:space="preserve">NOTE 1: </w:t>
              </w:r>
              <w:r>
                <w:rPr>
                  <w:rFonts w:cs="Arial"/>
                </w:rPr>
                <w:tab/>
                <w:t>P</w:t>
              </w:r>
              <w:r>
                <w:rPr>
                  <w:rFonts w:cs="Arial"/>
                  <w:vertAlign w:val="subscript"/>
                </w:rPr>
                <w:t>REFSENS</w:t>
              </w:r>
              <w:r>
                <w:rPr>
                  <w:rFonts w:cs="Arial"/>
                </w:rPr>
                <w:t xml:space="preserve"> depends on the RAT, the BS class and on the channel bandwidth, see subclause 7.2. </w:t>
              </w:r>
            </w:ins>
          </w:p>
          <w:p w14:paraId="3E3BB1FC" w14:textId="77777777" w:rsidR="003C7072" w:rsidRDefault="003C7072" w:rsidP="00253753">
            <w:pPr>
              <w:pStyle w:val="TAN"/>
              <w:rPr>
                <w:ins w:id="11617" w:author="Thomas Chapman" w:date="2018-07-22T19:29:00Z"/>
                <w:rFonts w:cs="Arial"/>
              </w:rPr>
            </w:pPr>
            <w:ins w:id="11618" w:author="Thomas Chapman" w:date="2018-07-22T19:29:00Z">
              <w:r>
                <w:rPr>
                  <w:rFonts w:cs="Arial"/>
                </w:rPr>
                <w:t>NOTE 2:</w:t>
              </w:r>
              <w:r>
                <w:rPr>
                  <w:rFonts w:cs="Arial"/>
                </w:rPr>
                <w:tab/>
                <w:t>For WA BS not supporting NR, “x” is equal to 6</w:t>
              </w:r>
            </w:ins>
          </w:p>
          <w:p w14:paraId="1327F853" w14:textId="77777777" w:rsidR="003C7072" w:rsidRDefault="003C7072" w:rsidP="00253753">
            <w:pPr>
              <w:pStyle w:val="TAN"/>
              <w:rPr>
                <w:ins w:id="11619" w:author="Thomas Chapman" w:date="2018-07-22T19:29:00Z"/>
                <w:rFonts w:cs="Arial"/>
              </w:rPr>
            </w:pPr>
            <w:ins w:id="11620" w:author="Thomas Chapman" w:date="2018-07-22T19:29:00Z">
              <w:r>
                <w:rPr>
                  <w:rFonts w:cs="Arial"/>
                </w:rPr>
                <w:t>NOTE 3:</w:t>
              </w:r>
              <w:r>
                <w:rPr>
                  <w:rFonts w:cs="Arial"/>
                </w:rPr>
                <w:tab/>
                <w:t>For MR BS not supporting NR, “x” is equal to 6 in case of UTRA wanted signals, 9 in case of E-UTRA</w:t>
              </w:r>
            </w:ins>
            <w:ins w:id="11621" w:author="Thomas Chapman" w:date="2018-07-22T19:33:00Z">
              <w:r>
                <w:rPr>
                  <w:rFonts w:cs="Arial"/>
                </w:rPr>
                <w:t xml:space="preserve"> wanted signals</w:t>
              </w:r>
            </w:ins>
            <w:ins w:id="11622" w:author="Thomas Chapman" w:date="2018-07-22T19:29:00Z">
              <w:r>
                <w:rPr>
                  <w:rFonts w:cs="Arial"/>
                </w:rPr>
                <w:t xml:space="preserve">. </w:t>
              </w:r>
            </w:ins>
          </w:p>
          <w:p w14:paraId="7F6E5194" w14:textId="77777777" w:rsidR="003C7072" w:rsidRDefault="003C7072" w:rsidP="00253753">
            <w:pPr>
              <w:pStyle w:val="TAN"/>
              <w:rPr>
                <w:ins w:id="11623" w:author="Thomas Chapman" w:date="2018-07-22T19:29:00Z"/>
                <w:rFonts w:cs="Arial"/>
              </w:rPr>
            </w:pPr>
            <w:ins w:id="11624" w:author="Thomas Chapman" w:date="2018-07-22T19:29:00Z">
              <w:r>
                <w:rPr>
                  <w:rFonts w:cs="Arial"/>
                </w:rPr>
                <w:t>NOTE 4:</w:t>
              </w:r>
              <w:r>
                <w:rPr>
                  <w:rFonts w:cs="Arial"/>
                </w:rPr>
                <w:tab/>
                <w:t>For LA BS not supporting NR, “x” is equal to 12 in case of E-UTRA wanted signals, 6</w:t>
              </w:r>
              <w:r>
                <w:rPr>
                  <w:rFonts w:eastAsia="SimSun" w:cs="Arial"/>
                  <w:lang w:eastAsia="zh-CN"/>
                </w:rPr>
                <w:t xml:space="preserve"> </w:t>
              </w:r>
              <w:r>
                <w:rPr>
                  <w:rFonts w:cs="Arial"/>
                </w:rPr>
                <w:t>in case of UTRA wanted signal</w:t>
              </w:r>
            </w:ins>
            <w:ins w:id="11625" w:author="Thomas Chapman" w:date="2018-07-22T19:33:00Z">
              <w:r>
                <w:rPr>
                  <w:rFonts w:cs="Arial"/>
                </w:rPr>
                <w:t>s</w:t>
              </w:r>
            </w:ins>
            <w:ins w:id="11626" w:author="Thomas Chapman" w:date="2018-07-22T19:29:00Z">
              <w:r>
                <w:rPr>
                  <w:rFonts w:cs="Arial"/>
                </w:rPr>
                <w:t xml:space="preserve">. </w:t>
              </w:r>
            </w:ins>
          </w:p>
          <w:p w14:paraId="463C9B45" w14:textId="77777777" w:rsidR="003C7072" w:rsidRDefault="003C7072" w:rsidP="00253753">
            <w:pPr>
              <w:pStyle w:val="TAN"/>
              <w:rPr>
                <w:ins w:id="11627" w:author="Thomas Chapman" w:date="2018-07-22T19:29:00Z"/>
                <w:lang w:eastAsia="ko-KR"/>
              </w:rPr>
            </w:pPr>
            <w:ins w:id="11628" w:author="Thomas Chapman" w:date="2018-07-22T19:29:00Z">
              <w:r>
                <w:rPr>
                  <w:lang w:eastAsia="ko-KR"/>
                </w:rPr>
                <w:t>NOTE 5:   For a BS that transmits NR in some configurations and does not transmit UTRA in any configuration, x is equal to 6.</w:t>
              </w:r>
            </w:ins>
          </w:p>
          <w:p w14:paraId="1E1D6D53" w14:textId="77777777" w:rsidR="003C7072" w:rsidRPr="006113D0" w:rsidRDefault="003C7072" w:rsidP="00253753">
            <w:pPr>
              <w:pStyle w:val="TAN"/>
              <w:rPr>
                <w:rFonts w:cs="Arial"/>
              </w:rPr>
            </w:pPr>
            <w:ins w:id="11629" w:author="Thomas Chapman" w:date="2018-07-22T19:29:00Z">
              <w:r>
                <w:rPr>
                  <w:rFonts w:cs="Arial"/>
                </w:rPr>
                <w:t xml:space="preserve">NOTE 6:   </w:t>
              </w:r>
              <w:r>
                <w:rPr>
                  <w:lang w:eastAsia="ko-KR"/>
                </w:rPr>
                <w:t>For a BS not supporting NR, “y” is equal to zero for all BS classes. For a BS supporting NR and not supporting UTRA; “y” is equal to -4 for the WA BS class, -3 for the MR BS class and -6 for the LA BS class.</w:t>
              </w:r>
            </w:ins>
          </w:p>
        </w:tc>
      </w:tr>
    </w:tbl>
    <w:p w14:paraId="644DAD25" w14:textId="77777777" w:rsidR="003C7072" w:rsidRPr="006113D0" w:rsidRDefault="003C7072" w:rsidP="003C7072"/>
    <w:p w14:paraId="12F848D9" w14:textId="77777777" w:rsidR="003C7072" w:rsidRDefault="003C7072" w:rsidP="003C7072">
      <w:pPr>
        <w:pStyle w:val="TH"/>
        <w:rPr>
          <w:ins w:id="11630" w:author="Thomas Chapman" w:date="2018-07-22T19:36:00Z"/>
        </w:rPr>
      </w:pPr>
      <w:r w:rsidRPr="006113D0">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Change w:id="11631">
          <w:tblGrid>
            <w:gridCol w:w="108"/>
            <w:gridCol w:w="1701"/>
            <w:gridCol w:w="108"/>
            <w:gridCol w:w="2727"/>
            <w:gridCol w:w="108"/>
            <w:gridCol w:w="2302"/>
            <w:gridCol w:w="108"/>
          </w:tblGrid>
        </w:tblGridChange>
      </w:tblGrid>
      <w:tr w:rsidR="003C7072" w14:paraId="51A4BE82" w14:textId="77777777" w:rsidTr="00253753">
        <w:trPr>
          <w:jc w:val="center"/>
          <w:ins w:id="11632" w:author="Thomas Chapman" w:date="2018-07-22T19:36:00Z"/>
        </w:trPr>
        <w:tc>
          <w:tcPr>
            <w:tcW w:w="1809" w:type="dxa"/>
            <w:tcBorders>
              <w:top w:val="single" w:sz="4" w:space="0" w:color="auto"/>
              <w:left w:val="single" w:sz="4" w:space="0" w:color="auto"/>
              <w:bottom w:val="single" w:sz="4" w:space="0" w:color="auto"/>
              <w:right w:val="single" w:sz="4" w:space="0" w:color="auto"/>
            </w:tcBorders>
            <w:hideMark/>
          </w:tcPr>
          <w:p w14:paraId="5A0F6F98" w14:textId="77777777" w:rsidR="003C7072" w:rsidRDefault="003C7072" w:rsidP="00253753">
            <w:pPr>
              <w:pStyle w:val="TAH"/>
              <w:rPr>
                <w:ins w:id="11633" w:author="Thomas Chapman" w:date="2018-07-22T19:36:00Z"/>
                <w:rFonts w:cs="Arial"/>
              </w:rPr>
            </w:pPr>
            <w:ins w:id="11634" w:author="Thomas Chapman" w:date="2018-07-22T19:36:00Z">
              <w:r>
                <w:rPr>
                  <w:rFonts w:cs="Arial"/>
                </w:rPr>
                <w:t>RAT of the carrier</w:t>
              </w:r>
              <w:r>
                <w:rPr>
                  <w:rFonts w:cs="Arial"/>
                  <w:lang w:eastAsia="zh-CN"/>
                </w:rPr>
                <w:t xml:space="preserve"> </w:t>
              </w:r>
              <w:r>
                <w:rPr>
                  <w:rFonts w:cs="Arial"/>
                </w:rPr>
                <w:t>adjacent to the upper/lower Base Station RF Bandwidth edge</w:t>
              </w:r>
            </w:ins>
          </w:p>
        </w:tc>
        <w:tc>
          <w:tcPr>
            <w:tcW w:w="2835" w:type="dxa"/>
            <w:tcBorders>
              <w:top w:val="single" w:sz="4" w:space="0" w:color="auto"/>
              <w:left w:val="single" w:sz="4" w:space="0" w:color="auto"/>
              <w:bottom w:val="single" w:sz="4" w:space="0" w:color="auto"/>
              <w:right w:val="single" w:sz="4" w:space="0" w:color="auto"/>
            </w:tcBorders>
            <w:hideMark/>
          </w:tcPr>
          <w:p w14:paraId="1D38EDFE" w14:textId="77777777" w:rsidR="003C7072" w:rsidRDefault="003C7072" w:rsidP="00253753">
            <w:pPr>
              <w:pStyle w:val="TAH"/>
              <w:rPr>
                <w:ins w:id="11635" w:author="Thomas Chapman" w:date="2018-07-22T19:36:00Z"/>
                <w:rFonts w:cs="Arial"/>
              </w:rPr>
            </w:pPr>
            <w:ins w:id="11636" w:author="Thomas Chapman" w:date="2018-07-22T19:36:00Z">
              <w:r>
                <w:rPr>
                  <w:rFonts w:cs="Arial"/>
                </w:rPr>
                <w:t>Interfering signal centre frequency offset from the Base Station RF Bandwidth edge [MHz]</w:t>
              </w:r>
            </w:ins>
          </w:p>
        </w:tc>
        <w:tc>
          <w:tcPr>
            <w:tcW w:w="2410" w:type="dxa"/>
            <w:tcBorders>
              <w:top w:val="single" w:sz="4" w:space="0" w:color="auto"/>
              <w:left w:val="single" w:sz="4" w:space="0" w:color="auto"/>
              <w:bottom w:val="single" w:sz="4" w:space="0" w:color="auto"/>
              <w:right w:val="single" w:sz="4" w:space="0" w:color="auto"/>
            </w:tcBorders>
            <w:hideMark/>
          </w:tcPr>
          <w:p w14:paraId="2C0EDF99" w14:textId="77777777" w:rsidR="003C7072" w:rsidRDefault="003C7072" w:rsidP="00253753">
            <w:pPr>
              <w:pStyle w:val="TAH"/>
              <w:rPr>
                <w:ins w:id="11637" w:author="Thomas Chapman" w:date="2018-07-22T19:36:00Z"/>
                <w:rFonts w:cs="Arial"/>
              </w:rPr>
            </w:pPr>
            <w:ins w:id="11638" w:author="Thomas Chapman" w:date="2018-07-22T19:36:00Z">
              <w:r>
                <w:rPr>
                  <w:rFonts w:cs="Arial"/>
                </w:rPr>
                <w:t>Type of interfering signal</w:t>
              </w:r>
            </w:ins>
          </w:p>
        </w:tc>
      </w:tr>
      <w:tr w:rsidR="003C7072" w14:paraId="01771CDE" w14:textId="77777777" w:rsidTr="00253753">
        <w:trPr>
          <w:jc w:val="center"/>
          <w:ins w:id="11639"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tcPr>
          <w:p w14:paraId="382D5778" w14:textId="77777777" w:rsidR="003C7072" w:rsidRDefault="003C7072" w:rsidP="00253753">
            <w:pPr>
              <w:pStyle w:val="TAC"/>
              <w:rPr>
                <w:ins w:id="11640" w:author="Thomas Chapman" w:date="2018-07-22T19:36:00Z"/>
                <w:rFonts w:cs="Arial"/>
              </w:rPr>
            </w:pPr>
            <w:ins w:id="11641" w:author="Thomas Chapman" w:date="2018-07-22T19:36:00Z">
              <w:r>
                <w:rPr>
                  <w:rFonts w:cs="Arial"/>
                </w:rPr>
                <w:t>E-UTRA 1.4 MHz</w:t>
              </w:r>
            </w:ins>
          </w:p>
          <w:p w14:paraId="3E81730E" w14:textId="77777777" w:rsidR="003C7072" w:rsidRDefault="003C7072" w:rsidP="00253753">
            <w:pPr>
              <w:pStyle w:val="TAC"/>
              <w:rPr>
                <w:ins w:id="11642" w:author="Thomas Chapman" w:date="2018-07-22T19:36: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727BF79" w14:textId="77777777" w:rsidR="003C7072" w:rsidRDefault="003C7072" w:rsidP="00253753">
            <w:pPr>
              <w:pStyle w:val="TAC"/>
              <w:rPr>
                <w:ins w:id="11643" w:author="Thomas Chapman" w:date="2018-07-22T19:36:00Z"/>
                <w:rFonts w:cs="Arial"/>
              </w:rPr>
            </w:pPr>
            <w:ins w:id="11644" w:author="Thomas Chapman" w:date="2018-07-22T19:36:00Z">
              <w:r>
                <w:rPr>
                  <w:rFonts w:cs="Arial"/>
                </w:rPr>
                <w:t xml:space="preserve">±2.0 (BC1 and BC3) / </w:t>
              </w:r>
              <w:r>
                <w:rPr>
                  <w:rFonts w:cs="Arial"/>
                </w:rPr>
                <w:br/>
                <w:t>±2.1 (BC2)</w:t>
              </w:r>
            </w:ins>
          </w:p>
        </w:tc>
        <w:tc>
          <w:tcPr>
            <w:tcW w:w="2410" w:type="dxa"/>
            <w:tcBorders>
              <w:top w:val="single" w:sz="4" w:space="0" w:color="auto"/>
              <w:left w:val="single" w:sz="4" w:space="0" w:color="auto"/>
              <w:bottom w:val="single" w:sz="4" w:space="0" w:color="auto"/>
              <w:right w:val="single" w:sz="4" w:space="0" w:color="auto"/>
            </w:tcBorders>
            <w:hideMark/>
          </w:tcPr>
          <w:p w14:paraId="1AE94134" w14:textId="77777777" w:rsidR="003C7072" w:rsidRDefault="003C7072" w:rsidP="00253753">
            <w:pPr>
              <w:pStyle w:val="TAC"/>
              <w:rPr>
                <w:ins w:id="11645" w:author="Thomas Chapman" w:date="2018-07-22T19:36:00Z"/>
                <w:rFonts w:cs="Arial"/>
              </w:rPr>
            </w:pPr>
            <w:ins w:id="11646" w:author="Thomas Chapman" w:date="2018-07-22T19:36:00Z">
              <w:r>
                <w:rPr>
                  <w:rFonts w:cs="Arial"/>
                </w:rPr>
                <w:t>CW</w:t>
              </w:r>
            </w:ins>
          </w:p>
        </w:tc>
      </w:tr>
      <w:tr w:rsidR="003C7072" w14:paraId="2F9D1809" w14:textId="77777777" w:rsidTr="00253753">
        <w:trPr>
          <w:jc w:val="center"/>
          <w:ins w:id="11647"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B343C" w14:textId="77777777" w:rsidR="003C7072" w:rsidRDefault="003C7072" w:rsidP="00253753">
            <w:pPr>
              <w:spacing w:after="0"/>
              <w:rPr>
                <w:ins w:id="11648"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A2FB57E" w14:textId="77777777" w:rsidR="003C7072" w:rsidRDefault="003C7072" w:rsidP="00253753">
            <w:pPr>
              <w:pStyle w:val="TAC"/>
              <w:rPr>
                <w:ins w:id="11649" w:author="Thomas Chapman" w:date="2018-07-22T19:36:00Z"/>
                <w:rFonts w:cs="Arial"/>
              </w:rPr>
            </w:pPr>
            <w:ins w:id="11650" w:author="Thomas Chapman" w:date="2018-07-22T19:36:00Z">
              <w:r>
                <w:rPr>
                  <w:rFonts w:cs="Arial"/>
                </w:rPr>
                <w:t>±4.9</w:t>
              </w:r>
            </w:ins>
          </w:p>
        </w:tc>
        <w:tc>
          <w:tcPr>
            <w:tcW w:w="2410" w:type="dxa"/>
            <w:tcBorders>
              <w:top w:val="single" w:sz="4" w:space="0" w:color="auto"/>
              <w:left w:val="single" w:sz="4" w:space="0" w:color="auto"/>
              <w:bottom w:val="single" w:sz="4" w:space="0" w:color="auto"/>
              <w:right w:val="single" w:sz="4" w:space="0" w:color="auto"/>
            </w:tcBorders>
            <w:hideMark/>
          </w:tcPr>
          <w:p w14:paraId="235283F5" w14:textId="77777777" w:rsidR="003C7072" w:rsidRDefault="003C7072" w:rsidP="00253753">
            <w:pPr>
              <w:pStyle w:val="TAC"/>
              <w:rPr>
                <w:ins w:id="11651" w:author="Thomas Chapman" w:date="2018-07-22T19:36:00Z"/>
                <w:rFonts w:cs="Arial"/>
              </w:rPr>
            </w:pPr>
            <w:ins w:id="11652" w:author="Thomas Chapman" w:date="2018-07-22T19:36:00Z">
              <w:r>
                <w:rPr>
                  <w:rFonts w:cs="Arial"/>
                </w:rPr>
                <w:t>1.4MHz E-UTRA signal</w:t>
              </w:r>
            </w:ins>
          </w:p>
        </w:tc>
      </w:tr>
      <w:tr w:rsidR="003C7072" w14:paraId="1BA352B8" w14:textId="77777777" w:rsidTr="00253753">
        <w:trPr>
          <w:jc w:val="center"/>
          <w:ins w:id="11653"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tcPr>
          <w:p w14:paraId="38AFD66E" w14:textId="77777777" w:rsidR="003C7072" w:rsidRDefault="003C7072" w:rsidP="00253753">
            <w:pPr>
              <w:pStyle w:val="TAC"/>
              <w:rPr>
                <w:ins w:id="11654" w:author="Thomas Chapman" w:date="2018-07-22T19:36:00Z"/>
                <w:rFonts w:cs="Arial"/>
              </w:rPr>
            </w:pPr>
            <w:ins w:id="11655" w:author="Thomas Chapman" w:date="2018-07-22T19:36:00Z">
              <w:r>
                <w:rPr>
                  <w:rFonts w:cs="Arial"/>
                </w:rPr>
                <w:t>E-UTRA 3 MHz</w:t>
              </w:r>
            </w:ins>
          </w:p>
          <w:p w14:paraId="4CC2068A" w14:textId="77777777" w:rsidR="003C7072" w:rsidRDefault="003C7072" w:rsidP="00253753">
            <w:pPr>
              <w:pStyle w:val="TAC"/>
              <w:rPr>
                <w:ins w:id="11656" w:author="Thomas Chapman" w:date="2018-07-22T19:36: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A81A809" w14:textId="77777777" w:rsidR="003C7072" w:rsidRDefault="003C7072" w:rsidP="00253753">
            <w:pPr>
              <w:pStyle w:val="TAC"/>
              <w:rPr>
                <w:ins w:id="11657" w:author="Thomas Chapman" w:date="2018-07-22T19:36:00Z"/>
                <w:rFonts w:cs="Arial"/>
              </w:rPr>
            </w:pPr>
            <w:ins w:id="11658" w:author="Thomas Chapman" w:date="2018-07-22T19:36:00Z">
              <w:r>
                <w:rPr>
                  <w:rFonts w:cs="Arial"/>
                </w:rPr>
                <w:t xml:space="preserve">±4.4 (BC1 and BC3) / </w:t>
              </w:r>
              <w:r>
                <w:rPr>
                  <w:rFonts w:cs="Arial"/>
                </w:rPr>
                <w:br/>
                <w:t>±4.5 (BC2)</w:t>
              </w:r>
            </w:ins>
          </w:p>
        </w:tc>
        <w:tc>
          <w:tcPr>
            <w:tcW w:w="2410" w:type="dxa"/>
            <w:tcBorders>
              <w:top w:val="single" w:sz="4" w:space="0" w:color="auto"/>
              <w:left w:val="single" w:sz="4" w:space="0" w:color="auto"/>
              <w:bottom w:val="single" w:sz="4" w:space="0" w:color="auto"/>
              <w:right w:val="single" w:sz="4" w:space="0" w:color="auto"/>
            </w:tcBorders>
            <w:hideMark/>
          </w:tcPr>
          <w:p w14:paraId="6B183B2E" w14:textId="77777777" w:rsidR="003C7072" w:rsidRDefault="003C7072" w:rsidP="00253753">
            <w:pPr>
              <w:pStyle w:val="TAC"/>
              <w:rPr>
                <w:ins w:id="11659" w:author="Thomas Chapman" w:date="2018-07-22T19:36:00Z"/>
                <w:rFonts w:cs="Arial"/>
              </w:rPr>
            </w:pPr>
            <w:ins w:id="11660" w:author="Thomas Chapman" w:date="2018-07-22T19:36:00Z">
              <w:r>
                <w:rPr>
                  <w:rFonts w:cs="Arial"/>
                </w:rPr>
                <w:t>CW</w:t>
              </w:r>
            </w:ins>
          </w:p>
        </w:tc>
      </w:tr>
      <w:tr w:rsidR="003C7072" w14:paraId="62EDD109" w14:textId="77777777" w:rsidTr="00253753">
        <w:trPr>
          <w:jc w:val="center"/>
          <w:ins w:id="11661"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0BD2" w14:textId="77777777" w:rsidR="003C7072" w:rsidRDefault="003C7072" w:rsidP="00253753">
            <w:pPr>
              <w:spacing w:after="0"/>
              <w:rPr>
                <w:ins w:id="11662"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7377338" w14:textId="77777777" w:rsidR="003C7072" w:rsidRDefault="003C7072" w:rsidP="00253753">
            <w:pPr>
              <w:pStyle w:val="TAC"/>
              <w:rPr>
                <w:ins w:id="11663" w:author="Thomas Chapman" w:date="2018-07-22T19:36:00Z"/>
                <w:rFonts w:cs="Arial"/>
              </w:rPr>
            </w:pPr>
            <w:ins w:id="11664" w:author="Thomas Chapman" w:date="2018-07-22T19:36:00Z">
              <w:r>
                <w:rPr>
                  <w:rFonts w:cs="Arial"/>
                </w:rPr>
                <w:t>±10.5</w:t>
              </w:r>
            </w:ins>
          </w:p>
        </w:tc>
        <w:tc>
          <w:tcPr>
            <w:tcW w:w="2410" w:type="dxa"/>
            <w:tcBorders>
              <w:top w:val="single" w:sz="4" w:space="0" w:color="auto"/>
              <w:left w:val="single" w:sz="4" w:space="0" w:color="auto"/>
              <w:bottom w:val="single" w:sz="4" w:space="0" w:color="auto"/>
              <w:right w:val="single" w:sz="4" w:space="0" w:color="auto"/>
            </w:tcBorders>
            <w:hideMark/>
          </w:tcPr>
          <w:p w14:paraId="554C15D1" w14:textId="77777777" w:rsidR="003C7072" w:rsidRDefault="003C7072" w:rsidP="00253753">
            <w:pPr>
              <w:pStyle w:val="TAC"/>
              <w:rPr>
                <w:ins w:id="11665" w:author="Thomas Chapman" w:date="2018-07-22T19:36:00Z"/>
                <w:rFonts w:cs="Arial"/>
              </w:rPr>
            </w:pPr>
            <w:ins w:id="11666" w:author="Thomas Chapman" w:date="2018-07-22T19:36:00Z">
              <w:r>
                <w:rPr>
                  <w:rFonts w:cs="Arial"/>
                </w:rPr>
                <w:t>3MHz E-UTRA signal</w:t>
              </w:r>
            </w:ins>
          </w:p>
        </w:tc>
      </w:tr>
      <w:tr w:rsidR="003C7072" w14:paraId="662B4ABF" w14:textId="77777777" w:rsidTr="00253753">
        <w:trPr>
          <w:jc w:val="center"/>
          <w:ins w:id="11667"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hideMark/>
          </w:tcPr>
          <w:p w14:paraId="58792581" w14:textId="77777777" w:rsidR="003C7072" w:rsidRPr="009B7C28" w:rsidRDefault="003C7072" w:rsidP="00253753">
            <w:pPr>
              <w:pStyle w:val="TAC"/>
              <w:rPr>
                <w:ins w:id="11668" w:author="Thomas Chapman" w:date="2018-07-22T19:36:00Z"/>
                <w:rFonts w:cs="Arial"/>
                <w:lang w:val="sv-SE"/>
                <w:rPrChange w:id="11669" w:author="Thomas Chapman" w:date="2018-07-22T19:39:00Z">
                  <w:rPr>
                    <w:ins w:id="11670" w:author="Thomas Chapman" w:date="2018-07-22T19:36:00Z"/>
                    <w:rFonts w:cs="Arial"/>
                  </w:rPr>
                </w:rPrChange>
              </w:rPr>
            </w:pPr>
            <w:ins w:id="11671" w:author="Thomas Chapman" w:date="2018-07-22T19:36:00Z">
              <w:r w:rsidRPr="009B7C28">
                <w:rPr>
                  <w:rFonts w:cs="Arial"/>
                  <w:lang w:val="sv-SE"/>
                  <w:rPrChange w:id="11672" w:author="Thomas Chapman" w:date="2018-07-22T19:39:00Z">
                    <w:rPr>
                      <w:rFonts w:cs="Arial"/>
                    </w:rPr>
                  </w:rPrChange>
                </w:rPr>
                <w:t xml:space="preserve">UTRA FDD and </w:t>
              </w:r>
              <w:r w:rsidRPr="009B7C28">
                <w:rPr>
                  <w:rFonts w:cs="Arial"/>
                  <w:lang w:val="sv-SE"/>
                  <w:rPrChange w:id="11673" w:author="Thomas Chapman" w:date="2018-07-22T19:39:00Z">
                    <w:rPr>
                      <w:rFonts w:cs="Arial"/>
                    </w:rPr>
                  </w:rPrChange>
                </w:rPr>
                <w:br/>
                <w:t>E-UTRA 5 MHz</w:t>
              </w:r>
            </w:ins>
          </w:p>
        </w:tc>
        <w:tc>
          <w:tcPr>
            <w:tcW w:w="2835" w:type="dxa"/>
            <w:tcBorders>
              <w:top w:val="single" w:sz="4" w:space="0" w:color="auto"/>
              <w:left w:val="single" w:sz="4" w:space="0" w:color="auto"/>
              <w:bottom w:val="single" w:sz="4" w:space="0" w:color="auto"/>
              <w:right w:val="single" w:sz="4" w:space="0" w:color="auto"/>
            </w:tcBorders>
            <w:hideMark/>
          </w:tcPr>
          <w:p w14:paraId="3AA09A88" w14:textId="77777777" w:rsidR="003C7072" w:rsidRDefault="003C7072" w:rsidP="00253753">
            <w:pPr>
              <w:pStyle w:val="TAC"/>
              <w:rPr>
                <w:ins w:id="11674" w:author="Thomas Chapman" w:date="2018-07-22T19:36:00Z"/>
                <w:rFonts w:cs="Arial"/>
              </w:rPr>
            </w:pPr>
            <w:ins w:id="11675" w:author="Thomas Chapman" w:date="2018-07-22T19:36:00Z">
              <w:r>
                <w:rPr>
                  <w:rFonts w:cs="Arial"/>
                </w:rPr>
                <w:t>±7.5</w:t>
              </w:r>
            </w:ins>
          </w:p>
        </w:tc>
        <w:tc>
          <w:tcPr>
            <w:tcW w:w="2410" w:type="dxa"/>
            <w:tcBorders>
              <w:top w:val="single" w:sz="4" w:space="0" w:color="auto"/>
              <w:left w:val="single" w:sz="4" w:space="0" w:color="auto"/>
              <w:bottom w:val="single" w:sz="4" w:space="0" w:color="auto"/>
              <w:right w:val="single" w:sz="4" w:space="0" w:color="auto"/>
            </w:tcBorders>
            <w:hideMark/>
          </w:tcPr>
          <w:p w14:paraId="3E5536FD" w14:textId="77777777" w:rsidR="003C7072" w:rsidRDefault="003C7072" w:rsidP="00253753">
            <w:pPr>
              <w:pStyle w:val="TAC"/>
              <w:rPr>
                <w:ins w:id="11676" w:author="Thomas Chapman" w:date="2018-07-22T19:36:00Z"/>
                <w:rFonts w:cs="Arial"/>
              </w:rPr>
            </w:pPr>
            <w:ins w:id="11677" w:author="Thomas Chapman" w:date="2018-07-22T19:36:00Z">
              <w:r>
                <w:rPr>
                  <w:rFonts w:cs="Arial"/>
                </w:rPr>
                <w:t>CW</w:t>
              </w:r>
            </w:ins>
          </w:p>
        </w:tc>
      </w:tr>
      <w:tr w:rsidR="003C7072" w14:paraId="2331162B" w14:textId="77777777" w:rsidTr="00253753">
        <w:trPr>
          <w:jc w:val="center"/>
          <w:ins w:id="11678"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F5C20" w14:textId="77777777" w:rsidR="003C7072" w:rsidRDefault="003C7072" w:rsidP="00253753">
            <w:pPr>
              <w:spacing w:after="0"/>
              <w:rPr>
                <w:ins w:id="11679"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4DE1032" w14:textId="77777777" w:rsidR="003C7072" w:rsidRDefault="003C7072" w:rsidP="00253753">
            <w:pPr>
              <w:pStyle w:val="TAC"/>
              <w:rPr>
                <w:ins w:id="11680" w:author="Thomas Chapman" w:date="2018-07-22T19:36:00Z"/>
                <w:rFonts w:cs="Arial"/>
              </w:rPr>
            </w:pPr>
            <w:ins w:id="11681"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hideMark/>
          </w:tcPr>
          <w:p w14:paraId="561FF61A" w14:textId="77777777" w:rsidR="003C7072" w:rsidRDefault="003C7072" w:rsidP="00253753">
            <w:pPr>
              <w:pStyle w:val="TAC"/>
              <w:rPr>
                <w:ins w:id="11682" w:author="Thomas Chapman" w:date="2018-07-22T19:36:00Z"/>
                <w:rFonts w:cs="Arial"/>
              </w:rPr>
            </w:pPr>
            <w:ins w:id="11683" w:author="Thomas Chapman" w:date="2018-07-22T19:36:00Z">
              <w:r>
                <w:rPr>
                  <w:rFonts w:cs="Arial"/>
                </w:rPr>
                <w:t>5MHz E-UTRA signal</w:t>
              </w:r>
            </w:ins>
          </w:p>
        </w:tc>
      </w:tr>
      <w:tr w:rsidR="003C7072" w14:paraId="1600D97A" w14:textId="77777777" w:rsidTr="00253753">
        <w:trPr>
          <w:jc w:val="center"/>
          <w:ins w:id="11684"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tcPr>
          <w:p w14:paraId="2D2C377B" w14:textId="77777777" w:rsidR="003C7072" w:rsidRDefault="003C7072" w:rsidP="00253753">
            <w:pPr>
              <w:pStyle w:val="TAC"/>
              <w:rPr>
                <w:ins w:id="11685" w:author="Thomas Chapman" w:date="2018-07-22T19:36:00Z"/>
                <w:rFonts w:cs="Arial"/>
              </w:rPr>
            </w:pPr>
            <w:ins w:id="11686" w:author="Thomas Chapman" w:date="2018-07-22T19:36:00Z">
              <w:r>
                <w:rPr>
                  <w:rFonts w:cs="Arial"/>
                </w:rPr>
                <w:t>E-UTRA 10 MHz</w:t>
              </w:r>
            </w:ins>
          </w:p>
          <w:p w14:paraId="14592495" w14:textId="77777777" w:rsidR="003C7072" w:rsidRDefault="003C7072" w:rsidP="00253753">
            <w:pPr>
              <w:pStyle w:val="TAC"/>
              <w:rPr>
                <w:ins w:id="11687" w:author="Thomas Chapman" w:date="2018-07-22T19:36: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3ADD12C4" w14:textId="77777777" w:rsidR="003C7072" w:rsidRDefault="003C7072" w:rsidP="00253753">
            <w:pPr>
              <w:pStyle w:val="TAC"/>
              <w:rPr>
                <w:ins w:id="11688" w:author="Thomas Chapman" w:date="2018-07-22T19:36:00Z"/>
                <w:rFonts w:cs="Arial"/>
              </w:rPr>
            </w:pPr>
            <w:ins w:id="11689" w:author="Thomas Chapman" w:date="2018-07-22T19:36:00Z">
              <w:r>
                <w:rPr>
                  <w:rFonts w:cs="Arial"/>
                </w:rPr>
                <w:t>±7.375</w:t>
              </w:r>
            </w:ins>
          </w:p>
        </w:tc>
        <w:tc>
          <w:tcPr>
            <w:tcW w:w="2410" w:type="dxa"/>
            <w:tcBorders>
              <w:top w:val="single" w:sz="4" w:space="0" w:color="auto"/>
              <w:left w:val="single" w:sz="4" w:space="0" w:color="auto"/>
              <w:bottom w:val="single" w:sz="4" w:space="0" w:color="auto"/>
              <w:right w:val="single" w:sz="4" w:space="0" w:color="auto"/>
            </w:tcBorders>
            <w:hideMark/>
          </w:tcPr>
          <w:p w14:paraId="4E25AA3E" w14:textId="77777777" w:rsidR="003C7072" w:rsidRDefault="003C7072" w:rsidP="00253753">
            <w:pPr>
              <w:pStyle w:val="TAC"/>
              <w:rPr>
                <w:ins w:id="11690" w:author="Thomas Chapman" w:date="2018-07-22T19:36:00Z"/>
                <w:rFonts w:cs="Arial"/>
              </w:rPr>
            </w:pPr>
            <w:ins w:id="11691" w:author="Thomas Chapman" w:date="2018-07-22T19:36:00Z">
              <w:r>
                <w:rPr>
                  <w:rFonts w:cs="Arial"/>
                </w:rPr>
                <w:t>CW</w:t>
              </w:r>
            </w:ins>
          </w:p>
        </w:tc>
      </w:tr>
      <w:tr w:rsidR="003C7072" w14:paraId="31CF1828" w14:textId="77777777" w:rsidTr="00253753">
        <w:trPr>
          <w:jc w:val="center"/>
          <w:ins w:id="11692"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3E5B4" w14:textId="77777777" w:rsidR="003C7072" w:rsidRDefault="003C7072" w:rsidP="00253753">
            <w:pPr>
              <w:spacing w:after="0"/>
              <w:rPr>
                <w:ins w:id="11693"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FAFEFB3" w14:textId="77777777" w:rsidR="003C7072" w:rsidRDefault="003C7072" w:rsidP="00253753">
            <w:pPr>
              <w:pStyle w:val="TAC"/>
              <w:rPr>
                <w:ins w:id="11694" w:author="Thomas Chapman" w:date="2018-07-22T19:36:00Z"/>
                <w:rFonts w:cs="Arial"/>
              </w:rPr>
            </w:pPr>
            <w:ins w:id="11695"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hideMark/>
          </w:tcPr>
          <w:p w14:paraId="7B8B808A" w14:textId="77777777" w:rsidR="003C7072" w:rsidRDefault="003C7072" w:rsidP="00253753">
            <w:pPr>
              <w:pStyle w:val="TAC"/>
              <w:rPr>
                <w:ins w:id="11696" w:author="Thomas Chapman" w:date="2018-07-22T19:36:00Z"/>
                <w:rFonts w:cs="Arial"/>
              </w:rPr>
            </w:pPr>
            <w:ins w:id="11697" w:author="Thomas Chapman" w:date="2018-07-22T19:36:00Z">
              <w:r>
                <w:rPr>
                  <w:rFonts w:cs="Arial"/>
                </w:rPr>
                <w:t>5MHz E-UTRA signal</w:t>
              </w:r>
            </w:ins>
          </w:p>
        </w:tc>
      </w:tr>
      <w:tr w:rsidR="003C7072" w14:paraId="21955178" w14:textId="77777777" w:rsidTr="00253753">
        <w:trPr>
          <w:jc w:val="center"/>
          <w:ins w:id="11698"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tcPr>
          <w:p w14:paraId="70DE9144" w14:textId="77777777" w:rsidR="003C7072" w:rsidRDefault="003C7072" w:rsidP="00253753">
            <w:pPr>
              <w:pStyle w:val="TAC"/>
              <w:rPr>
                <w:ins w:id="11699" w:author="Thomas Chapman" w:date="2018-07-22T19:36:00Z"/>
                <w:rFonts w:cs="Arial"/>
              </w:rPr>
            </w:pPr>
            <w:ins w:id="11700" w:author="Thomas Chapman" w:date="2018-07-22T19:36:00Z">
              <w:r>
                <w:rPr>
                  <w:rFonts w:cs="Arial"/>
                </w:rPr>
                <w:t>E-UTRA 15 MHz</w:t>
              </w:r>
            </w:ins>
          </w:p>
          <w:p w14:paraId="2577DCA2" w14:textId="77777777" w:rsidR="003C7072" w:rsidRDefault="003C7072" w:rsidP="00253753">
            <w:pPr>
              <w:pStyle w:val="TAC"/>
              <w:rPr>
                <w:ins w:id="11701" w:author="Thomas Chapman" w:date="2018-07-22T19:36:00Z"/>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258014E" w14:textId="77777777" w:rsidR="003C7072" w:rsidRDefault="003C7072" w:rsidP="00253753">
            <w:pPr>
              <w:pStyle w:val="TAC"/>
              <w:rPr>
                <w:ins w:id="11702" w:author="Thomas Chapman" w:date="2018-07-22T19:36:00Z"/>
                <w:rFonts w:cs="Arial"/>
              </w:rPr>
            </w:pPr>
            <w:ins w:id="11703" w:author="Thomas Chapman" w:date="2018-07-22T19:36:00Z">
              <w:r>
                <w:rPr>
                  <w:rFonts w:cs="Arial"/>
                </w:rPr>
                <w:t>±7.25</w:t>
              </w:r>
            </w:ins>
          </w:p>
        </w:tc>
        <w:tc>
          <w:tcPr>
            <w:tcW w:w="2410" w:type="dxa"/>
            <w:tcBorders>
              <w:top w:val="single" w:sz="4" w:space="0" w:color="auto"/>
              <w:left w:val="single" w:sz="4" w:space="0" w:color="auto"/>
              <w:bottom w:val="single" w:sz="4" w:space="0" w:color="auto"/>
              <w:right w:val="single" w:sz="4" w:space="0" w:color="auto"/>
            </w:tcBorders>
            <w:hideMark/>
          </w:tcPr>
          <w:p w14:paraId="0536C7A2" w14:textId="77777777" w:rsidR="003C7072" w:rsidRDefault="003C7072" w:rsidP="00253753">
            <w:pPr>
              <w:pStyle w:val="TAC"/>
              <w:rPr>
                <w:ins w:id="11704" w:author="Thomas Chapman" w:date="2018-07-22T19:36:00Z"/>
                <w:rFonts w:cs="Arial"/>
              </w:rPr>
            </w:pPr>
            <w:ins w:id="11705" w:author="Thomas Chapman" w:date="2018-07-22T19:36:00Z">
              <w:r>
                <w:rPr>
                  <w:rFonts w:cs="Arial"/>
                </w:rPr>
                <w:t>CW</w:t>
              </w:r>
            </w:ins>
          </w:p>
        </w:tc>
      </w:tr>
      <w:tr w:rsidR="003C7072" w14:paraId="3246BF52" w14:textId="77777777" w:rsidTr="00253753">
        <w:trPr>
          <w:jc w:val="center"/>
          <w:ins w:id="11706"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33B3A" w14:textId="77777777" w:rsidR="003C7072" w:rsidRDefault="003C7072" w:rsidP="00253753">
            <w:pPr>
              <w:spacing w:after="0"/>
              <w:rPr>
                <w:ins w:id="11707"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1E41E71" w14:textId="77777777" w:rsidR="003C7072" w:rsidRDefault="003C7072" w:rsidP="00253753">
            <w:pPr>
              <w:pStyle w:val="TAC"/>
              <w:rPr>
                <w:ins w:id="11708" w:author="Thomas Chapman" w:date="2018-07-22T19:36:00Z"/>
                <w:rFonts w:cs="Arial"/>
              </w:rPr>
            </w:pPr>
            <w:ins w:id="11709"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hideMark/>
          </w:tcPr>
          <w:p w14:paraId="77708261" w14:textId="77777777" w:rsidR="003C7072" w:rsidRDefault="003C7072" w:rsidP="00253753">
            <w:pPr>
              <w:pStyle w:val="TAC"/>
              <w:rPr>
                <w:ins w:id="11710" w:author="Thomas Chapman" w:date="2018-07-22T19:36:00Z"/>
                <w:rFonts w:cs="Arial"/>
              </w:rPr>
            </w:pPr>
            <w:ins w:id="11711" w:author="Thomas Chapman" w:date="2018-07-22T19:36:00Z">
              <w:r>
                <w:rPr>
                  <w:rFonts w:cs="Arial"/>
                </w:rPr>
                <w:t>5MHz E-UTRA signal</w:t>
              </w:r>
            </w:ins>
          </w:p>
        </w:tc>
      </w:tr>
      <w:tr w:rsidR="003C7072" w14:paraId="76CE0FA7" w14:textId="77777777" w:rsidTr="00253753">
        <w:trPr>
          <w:jc w:val="center"/>
          <w:ins w:id="11712"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hideMark/>
          </w:tcPr>
          <w:p w14:paraId="5F267ED5" w14:textId="77777777" w:rsidR="003C7072" w:rsidRDefault="003C7072" w:rsidP="00253753">
            <w:pPr>
              <w:pStyle w:val="TAC"/>
              <w:rPr>
                <w:ins w:id="11713" w:author="Thomas Chapman" w:date="2018-07-22T19:36:00Z"/>
                <w:rFonts w:cs="Arial"/>
              </w:rPr>
            </w:pPr>
            <w:ins w:id="11714" w:author="Thomas Chapman" w:date="2018-07-22T19:36:00Z">
              <w:r>
                <w:rPr>
                  <w:rFonts w:cs="Arial"/>
                </w:rPr>
                <w:t>E-UTRA 20 MHz</w:t>
              </w:r>
            </w:ins>
          </w:p>
        </w:tc>
        <w:tc>
          <w:tcPr>
            <w:tcW w:w="2835" w:type="dxa"/>
            <w:tcBorders>
              <w:top w:val="single" w:sz="4" w:space="0" w:color="auto"/>
              <w:left w:val="single" w:sz="4" w:space="0" w:color="auto"/>
              <w:bottom w:val="single" w:sz="4" w:space="0" w:color="auto"/>
              <w:right w:val="single" w:sz="4" w:space="0" w:color="auto"/>
            </w:tcBorders>
            <w:hideMark/>
          </w:tcPr>
          <w:p w14:paraId="62DCAD9C" w14:textId="77777777" w:rsidR="003C7072" w:rsidRDefault="003C7072" w:rsidP="00253753">
            <w:pPr>
              <w:pStyle w:val="TAC"/>
              <w:rPr>
                <w:ins w:id="11715" w:author="Thomas Chapman" w:date="2018-07-22T19:36:00Z"/>
                <w:rFonts w:cs="Arial"/>
              </w:rPr>
            </w:pPr>
            <w:ins w:id="11716" w:author="Thomas Chapman" w:date="2018-07-22T19:36:00Z">
              <w:r>
                <w:rPr>
                  <w:rFonts w:cs="Arial"/>
                </w:rPr>
                <w:t>±7.125</w:t>
              </w:r>
            </w:ins>
          </w:p>
        </w:tc>
        <w:tc>
          <w:tcPr>
            <w:tcW w:w="2410" w:type="dxa"/>
            <w:tcBorders>
              <w:top w:val="single" w:sz="4" w:space="0" w:color="auto"/>
              <w:left w:val="single" w:sz="4" w:space="0" w:color="auto"/>
              <w:bottom w:val="single" w:sz="4" w:space="0" w:color="auto"/>
              <w:right w:val="single" w:sz="4" w:space="0" w:color="auto"/>
            </w:tcBorders>
            <w:hideMark/>
          </w:tcPr>
          <w:p w14:paraId="46FD19A8" w14:textId="77777777" w:rsidR="003C7072" w:rsidRDefault="003C7072" w:rsidP="00253753">
            <w:pPr>
              <w:pStyle w:val="TAC"/>
              <w:rPr>
                <w:ins w:id="11717" w:author="Thomas Chapman" w:date="2018-07-22T19:36:00Z"/>
                <w:rFonts w:cs="Arial"/>
              </w:rPr>
            </w:pPr>
            <w:ins w:id="11718" w:author="Thomas Chapman" w:date="2018-07-22T19:36:00Z">
              <w:r>
                <w:rPr>
                  <w:rFonts w:cs="Arial"/>
                </w:rPr>
                <w:t>CW</w:t>
              </w:r>
            </w:ins>
          </w:p>
        </w:tc>
      </w:tr>
      <w:tr w:rsidR="003C7072" w14:paraId="150D1181" w14:textId="77777777" w:rsidTr="00253753">
        <w:trPr>
          <w:jc w:val="center"/>
          <w:ins w:id="11719"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B80C3" w14:textId="77777777" w:rsidR="003C7072" w:rsidRDefault="003C7072" w:rsidP="00253753">
            <w:pPr>
              <w:spacing w:after="0"/>
              <w:rPr>
                <w:ins w:id="11720"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7C7A5DD" w14:textId="77777777" w:rsidR="003C7072" w:rsidRDefault="003C7072" w:rsidP="00253753">
            <w:pPr>
              <w:pStyle w:val="TAC"/>
              <w:rPr>
                <w:ins w:id="11721" w:author="Thomas Chapman" w:date="2018-07-22T19:36:00Z"/>
                <w:rFonts w:cs="Arial"/>
              </w:rPr>
            </w:pPr>
            <w:ins w:id="11722"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hideMark/>
          </w:tcPr>
          <w:p w14:paraId="0132CDC8" w14:textId="77777777" w:rsidR="003C7072" w:rsidRDefault="003C7072" w:rsidP="00253753">
            <w:pPr>
              <w:pStyle w:val="TAC"/>
              <w:rPr>
                <w:ins w:id="11723" w:author="Thomas Chapman" w:date="2018-07-22T19:36:00Z"/>
                <w:rFonts w:cs="Arial"/>
              </w:rPr>
            </w:pPr>
            <w:ins w:id="11724" w:author="Thomas Chapman" w:date="2018-07-22T19:36:00Z">
              <w:r>
                <w:rPr>
                  <w:rFonts w:cs="Arial"/>
                </w:rPr>
                <w:t>5MHz E-UTRA signal</w:t>
              </w:r>
            </w:ins>
          </w:p>
        </w:tc>
      </w:tr>
      <w:tr w:rsidR="003C7072" w14:paraId="55DC60FF" w14:textId="77777777" w:rsidTr="00253753">
        <w:trPr>
          <w:jc w:val="center"/>
          <w:ins w:id="11725"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hideMark/>
          </w:tcPr>
          <w:p w14:paraId="31653CE9" w14:textId="77777777" w:rsidR="003C7072" w:rsidRDefault="003C7072" w:rsidP="00253753">
            <w:pPr>
              <w:pStyle w:val="TAC"/>
              <w:rPr>
                <w:ins w:id="11726" w:author="Thomas Chapman" w:date="2018-07-22T19:36:00Z"/>
                <w:rFonts w:cs="Arial"/>
              </w:rPr>
            </w:pPr>
            <w:ins w:id="11727" w:author="Thomas Chapman" w:date="2018-07-22T19:36:00Z">
              <w:r>
                <w:rPr>
                  <w:rFonts w:cs="Arial"/>
                </w:rPr>
                <w:t>1.28 Mcps UTRA TDD</w:t>
              </w:r>
            </w:ins>
          </w:p>
        </w:tc>
        <w:tc>
          <w:tcPr>
            <w:tcW w:w="2835" w:type="dxa"/>
            <w:tcBorders>
              <w:top w:val="single" w:sz="4" w:space="0" w:color="auto"/>
              <w:left w:val="single" w:sz="4" w:space="0" w:color="auto"/>
              <w:bottom w:val="single" w:sz="4" w:space="0" w:color="auto"/>
              <w:right w:val="single" w:sz="4" w:space="0" w:color="auto"/>
            </w:tcBorders>
            <w:hideMark/>
          </w:tcPr>
          <w:p w14:paraId="13DE7AB8" w14:textId="77777777" w:rsidR="003C7072" w:rsidRDefault="003C7072" w:rsidP="00253753">
            <w:pPr>
              <w:pStyle w:val="TAC"/>
              <w:rPr>
                <w:ins w:id="11728" w:author="Thomas Chapman" w:date="2018-07-22T19:36:00Z"/>
                <w:rFonts w:cs="Arial"/>
              </w:rPr>
            </w:pPr>
            <w:ins w:id="11729" w:author="Thomas Chapman" w:date="2018-07-22T19:36:00Z">
              <w:r>
                <w:rPr>
                  <w:rFonts w:cs="Arial"/>
                </w:rPr>
                <w:t>±2.3 (BC3)</w:t>
              </w:r>
            </w:ins>
          </w:p>
        </w:tc>
        <w:tc>
          <w:tcPr>
            <w:tcW w:w="2410" w:type="dxa"/>
            <w:tcBorders>
              <w:top w:val="single" w:sz="4" w:space="0" w:color="auto"/>
              <w:left w:val="single" w:sz="4" w:space="0" w:color="auto"/>
              <w:bottom w:val="single" w:sz="4" w:space="0" w:color="auto"/>
              <w:right w:val="single" w:sz="4" w:space="0" w:color="auto"/>
            </w:tcBorders>
            <w:hideMark/>
          </w:tcPr>
          <w:p w14:paraId="5916AC49" w14:textId="77777777" w:rsidR="003C7072" w:rsidRDefault="003C7072" w:rsidP="00253753">
            <w:pPr>
              <w:pStyle w:val="TAC"/>
              <w:rPr>
                <w:ins w:id="11730" w:author="Thomas Chapman" w:date="2018-07-22T19:36:00Z"/>
                <w:rFonts w:cs="Arial"/>
              </w:rPr>
            </w:pPr>
            <w:ins w:id="11731" w:author="Thomas Chapman" w:date="2018-07-22T19:36:00Z">
              <w:r>
                <w:rPr>
                  <w:rFonts w:cs="Arial"/>
                </w:rPr>
                <w:t>CW</w:t>
              </w:r>
            </w:ins>
          </w:p>
        </w:tc>
      </w:tr>
      <w:tr w:rsidR="003C7072" w14:paraId="68FA1696" w14:textId="77777777" w:rsidTr="00253753">
        <w:trPr>
          <w:jc w:val="center"/>
          <w:ins w:id="11732" w:author="Thomas Chapman" w:date="2018-07-22T19: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1EB29" w14:textId="77777777" w:rsidR="003C7072" w:rsidRDefault="003C7072" w:rsidP="00253753">
            <w:pPr>
              <w:spacing w:after="0"/>
              <w:rPr>
                <w:ins w:id="11733"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D27332C" w14:textId="77777777" w:rsidR="003C7072" w:rsidRDefault="003C7072" w:rsidP="00253753">
            <w:pPr>
              <w:pStyle w:val="TAC"/>
              <w:rPr>
                <w:ins w:id="11734" w:author="Thomas Chapman" w:date="2018-07-22T19:36:00Z"/>
                <w:rFonts w:cs="Arial"/>
              </w:rPr>
            </w:pPr>
            <w:ins w:id="11735" w:author="Thomas Chapman" w:date="2018-07-22T19:36:00Z">
              <w:r>
                <w:rPr>
                  <w:rFonts w:cs="Arial"/>
                </w:rPr>
                <w:t>±5.6 (BC3)</w:t>
              </w:r>
            </w:ins>
          </w:p>
        </w:tc>
        <w:tc>
          <w:tcPr>
            <w:tcW w:w="2410" w:type="dxa"/>
            <w:tcBorders>
              <w:top w:val="single" w:sz="4" w:space="0" w:color="auto"/>
              <w:left w:val="single" w:sz="4" w:space="0" w:color="auto"/>
              <w:bottom w:val="single" w:sz="4" w:space="0" w:color="auto"/>
              <w:right w:val="single" w:sz="4" w:space="0" w:color="auto"/>
            </w:tcBorders>
            <w:hideMark/>
          </w:tcPr>
          <w:p w14:paraId="73E3106D" w14:textId="77777777" w:rsidR="003C7072" w:rsidRDefault="003C7072" w:rsidP="00253753">
            <w:pPr>
              <w:pStyle w:val="TAC"/>
              <w:rPr>
                <w:ins w:id="11736" w:author="Thomas Chapman" w:date="2018-07-22T19:36:00Z"/>
                <w:rFonts w:cs="Arial"/>
              </w:rPr>
            </w:pPr>
            <w:ins w:id="11737" w:author="Thomas Chapman" w:date="2018-07-22T19:36:00Z">
              <w:r>
                <w:rPr>
                  <w:rFonts w:cs="Arial"/>
                </w:rPr>
                <w:t>1.28Mcps UTRA TDD signal</w:t>
              </w:r>
            </w:ins>
          </w:p>
        </w:tc>
      </w:tr>
      <w:tr w:rsidR="003C7072" w14:paraId="1057DE29" w14:textId="77777777" w:rsidTr="00253753">
        <w:trPr>
          <w:jc w:val="center"/>
          <w:ins w:id="11738" w:author="Thomas Chapman" w:date="2018-07-22T19:36: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D417565" w14:textId="77777777" w:rsidR="003C7072" w:rsidRDefault="003C7072" w:rsidP="00253753">
            <w:pPr>
              <w:pStyle w:val="TAC"/>
              <w:rPr>
                <w:ins w:id="11739" w:author="Thomas Chapman" w:date="2018-07-22T19:36:00Z"/>
                <w:rFonts w:cs="Arial"/>
              </w:rPr>
            </w:pPr>
            <w:ins w:id="11740" w:author="Thomas Chapman" w:date="2018-07-22T19:36:00Z">
              <w:r>
                <w:rPr>
                  <w:rFonts w:cs="Arial"/>
                </w:rPr>
                <w:t>NR 5 MHz</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3419C07" w14:textId="77777777" w:rsidR="003C7072" w:rsidRDefault="003C7072" w:rsidP="00253753">
            <w:pPr>
              <w:pStyle w:val="TAC"/>
              <w:rPr>
                <w:ins w:id="11741" w:author="Thomas Chapman" w:date="2018-07-22T19:36:00Z"/>
                <w:rFonts w:cs="Arial"/>
              </w:rPr>
            </w:pPr>
            <w:ins w:id="11742" w:author="Thomas Chapman" w:date="2018-07-22T19:36:00Z">
              <w:r>
                <w:rPr>
                  <w:rFonts w:cs="Arial"/>
                </w:rPr>
                <w:t>[±7.5]</w:t>
              </w:r>
            </w:ins>
          </w:p>
        </w:tc>
        <w:tc>
          <w:tcPr>
            <w:tcW w:w="2410" w:type="dxa"/>
            <w:tcBorders>
              <w:top w:val="single" w:sz="4" w:space="0" w:color="auto"/>
              <w:left w:val="single" w:sz="4" w:space="0" w:color="auto"/>
              <w:bottom w:val="single" w:sz="4" w:space="0" w:color="auto"/>
              <w:right w:val="single" w:sz="4" w:space="0" w:color="auto"/>
            </w:tcBorders>
            <w:vAlign w:val="center"/>
            <w:hideMark/>
          </w:tcPr>
          <w:p w14:paraId="770B8770" w14:textId="77777777" w:rsidR="003C7072" w:rsidRDefault="003C7072" w:rsidP="00253753">
            <w:pPr>
              <w:pStyle w:val="TAC"/>
              <w:rPr>
                <w:ins w:id="11743" w:author="Thomas Chapman" w:date="2018-07-22T19:36:00Z"/>
                <w:rFonts w:cs="Arial"/>
              </w:rPr>
            </w:pPr>
            <w:ins w:id="11744" w:author="Thomas Chapman" w:date="2018-07-22T19:36:00Z">
              <w:r>
                <w:rPr>
                  <w:rFonts w:cs="Arial"/>
                </w:rPr>
                <w:t>CW</w:t>
              </w:r>
            </w:ins>
          </w:p>
        </w:tc>
      </w:tr>
      <w:tr w:rsidR="003C7072" w14:paraId="28DC4965"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45"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746" w:author="Thomas Chapman" w:date="2018-07-22T19:36:00Z"/>
          <w:trPrChange w:id="11747"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48"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271C9" w14:textId="77777777" w:rsidR="003C7072" w:rsidRDefault="003C7072" w:rsidP="00253753">
            <w:pPr>
              <w:spacing w:after="0"/>
              <w:rPr>
                <w:ins w:id="11749"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750"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103E9EA" w14:textId="77777777" w:rsidR="003C7072" w:rsidRDefault="003C7072" w:rsidP="00253753">
            <w:pPr>
              <w:pStyle w:val="TAC"/>
              <w:rPr>
                <w:ins w:id="11751" w:author="Thomas Chapman" w:date="2018-07-22T19:36:00Z"/>
                <w:rFonts w:cs="Arial"/>
              </w:rPr>
            </w:pPr>
            <w:ins w:id="11752"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753"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E316AD5" w14:textId="77777777" w:rsidR="003C7072" w:rsidRDefault="003C7072" w:rsidP="00253753">
            <w:pPr>
              <w:pStyle w:val="TAC"/>
              <w:rPr>
                <w:ins w:id="11754" w:author="Thomas Chapman" w:date="2018-07-22T19:36:00Z"/>
                <w:rFonts w:cs="Arial"/>
              </w:rPr>
            </w:pPr>
            <w:ins w:id="11755" w:author="Thomas Chapman" w:date="2018-07-22T19:36:00Z">
              <w:r>
                <w:rPr>
                  <w:rFonts w:cs="Arial"/>
                </w:rPr>
                <w:t xml:space="preserve">5MHz </w:t>
              </w:r>
              <w:r>
                <w:t>E-UTRA</w:t>
              </w:r>
              <w:r>
                <w:rPr>
                  <w:rFonts w:cs="Arial"/>
                </w:rPr>
                <w:t xml:space="preserve"> signal</w:t>
              </w:r>
            </w:ins>
          </w:p>
        </w:tc>
      </w:tr>
      <w:tr w:rsidR="003C7072" w14:paraId="200A611F"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56"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757" w:author="Thomas Chapman" w:date="2018-07-22T19:36:00Z"/>
          <w:trPrChange w:id="11758"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759"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25F85D44" w14:textId="77777777" w:rsidR="003C7072" w:rsidRDefault="003C7072" w:rsidP="00253753">
            <w:pPr>
              <w:pStyle w:val="TAC"/>
              <w:rPr>
                <w:ins w:id="11760" w:author="Thomas Chapman" w:date="2018-07-22T19:36:00Z"/>
                <w:rFonts w:cs="Arial"/>
              </w:rPr>
            </w:pPr>
            <w:ins w:id="11761" w:author="Thomas Chapman" w:date="2018-07-22T19:36:00Z">
              <w:r>
                <w:rPr>
                  <w:rFonts w:cs="Arial"/>
                </w:rPr>
                <w:t>NR 10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762"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41ECEAC" w14:textId="77777777" w:rsidR="003C7072" w:rsidRDefault="003C7072" w:rsidP="00253753">
            <w:pPr>
              <w:pStyle w:val="TAC"/>
              <w:rPr>
                <w:ins w:id="11763" w:author="Thomas Chapman" w:date="2018-07-22T19:36:00Z"/>
                <w:rFonts w:cs="Arial"/>
              </w:rPr>
            </w:pPr>
            <w:ins w:id="11764" w:author="Thomas Chapman" w:date="2018-07-22T19:36:00Z">
              <w:r>
                <w:rPr>
                  <w:rFonts w:cs="Arial"/>
                </w:rPr>
                <w:t>[±7.45]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765"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CEB7592" w14:textId="77777777" w:rsidR="003C7072" w:rsidRDefault="003C7072" w:rsidP="00253753">
            <w:pPr>
              <w:pStyle w:val="TAC"/>
              <w:rPr>
                <w:ins w:id="11766" w:author="Thomas Chapman" w:date="2018-07-22T19:36:00Z"/>
                <w:rFonts w:cs="Arial"/>
              </w:rPr>
            </w:pPr>
            <w:ins w:id="11767" w:author="Thomas Chapman" w:date="2018-07-22T19:36:00Z">
              <w:r>
                <w:rPr>
                  <w:rFonts w:cs="Arial"/>
                </w:rPr>
                <w:t>CW</w:t>
              </w:r>
            </w:ins>
          </w:p>
        </w:tc>
      </w:tr>
      <w:tr w:rsidR="003C7072" w14:paraId="49A8D6C8"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8"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769" w:author="Thomas Chapman" w:date="2018-07-22T19:36:00Z"/>
          <w:trPrChange w:id="11770"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71"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3C9823" w14:textId="77777777" w:rsidR="003C7072" w:rsidRDefault="003C7072" w:rsidP="00253753">
            <w:pPr>
              <w:spacing w:after="0"/>
              <w:rPr>
                <w:ins w:id="11772"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773"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4A54132" w14:textId="77777777" w:rsidR="003C7072" w:rsidRDefault="003C7072" w:rsidP="00253753">
            <w:pPr>
              <w:pStyle w:val="TAC"/>
              <w:rPr>
                <w:ins w:id="11774" w:author="Thomas Chapman" w:date="2018-07-22T19:36:00Z"/>
                <w:rFonts w:cs="Arial"/>
              </w:rPr>
            </w:pPr>
            <w:ins w:id="11775"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776"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C2E3C5" w14:textId="77777777" w:rsidR="003C7072" w:rsidRDefault="003C7072" w:rsidP="00253753">
            <w:pPr>
              <w:pStyle w:val="TAC"/>
              <w:rPr>
                <w:ins w:id="11777" w:author="Thomas Chapman" w:date="2018-07-22T19:36:00Z"/>
                <w:rFonts w:cs="Arial"/>
              </w:rPr>
            </w:pPr>
            <w:ins w:id="11778" w:author="Thomas Chapman" w:date="2018-07-22T19:36:00Z">
              <w:r>
                <w:rPr>
                  <w:rFonts w:cs="Arial"/>
                </w:rPr>
                <w:t xml:space="preserve">5MHz </w:t>
              </w:r>
              <w:r>
                <w:t>E-UTRA</w:t>
              </w:r>
              <w:r>
                <w:rPr>
                  <w:rFonts w:cs="Arial"/>
                </w:rPr>
                <w:t xml:space="preserve"> signal</w:t>
              </w:r>
            </w:ins>
          </w:p>
        </w:tc>
      </w:tr>
      <w:tr w:rsidR="003C7072" w14:paraId="13992645"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79"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780" w:author="Thomas Chapman" w:date="2018-07-22T19:36:00Z"/>
          <w:trPrChange w:id="11781"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782"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6D4484CE" w14:textId="77777777" w:rsidR="003C7072" w:rsidRDefault="003C7072" w:rsidP="00253753">
            <w:pPr>
              <w:pStyle w:val="TAC"/>
              <w:rPr>
                <w:ins w:id="11783" w:author="Thomas Chapman" w:date="2018-07-22T19:36:00Z"/>
                <w:rFonts w:cs="Arial"/>
              </w:rPr>
            </w:pPr>
            <w:ins w:id="11784" w:author="Thomas Chapman" w:date="2018-07-22T19:36:00Z">
              <w:r>
                <w:rPr>
                  <w:rFonts w:cs="Arial"/>
                </w:rPr>
                <w:t>NR 15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785"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8A7BDFB" w14:textId="77777777" w:rsidR="003C7072" w:rsidRDefault="003C7072" w:rsidP="00253753">
            <w:pPr>
              <w:pStyle w:val="TAC"/>
              <w:rPr>
                <w:ins w:id="11786" w:author="Thomas Chapman" w:date="2018-07-22T19:36:00Z"/>
                <w:rFonts w:cs="Arial"/>
              </w:rPr>
            </w:pPr>
            <w:ins w:id="11787" w:author="Thomas Chapman" w:date="2018-07-22T19:36:00Z">
              <w:r>
                <w:rPr>
                  <w:rFonts w:cs="Arial"/>
                </w:rPr>
                <w:t>[±7.43]</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788"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6303CCB" w14:textId="77777777" w:rsidR="003C7072" w:rsidRDefault="003C7072" w:rsidP="00253753">
            <w:pPr>
              <w:pStyle w:val="TAC"/>
              <w:rPr>
                <w:ins w:id="11789" w:author="Thomas Chapman" w:date="2018-07-22T19:36:00Z"/>
                <w:rFonts w:cs="Arial"/>
              </w:rPr>
            </w:pPr>
            <w:ins w:id="11790" w:author="Thomas Chapman" w:date="2018-07-22T19:36:00Z">
              <w:r>
                <w:rPr>
                  <w:rFonts w:cs="Arial"/>
                </w:rPr>
                <w:t>CW</w:t>
              </w:r>
            </w:ins>
          </w:p>
        </w:tc>
      </w:tr>
      <w:tr w:rsidR="003C7072" w14:paraId="698A15DF"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91"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792" w:author="Thomas Chapman" w:date="2018-07-22T19:36:00Z"/>
          <w:trPrChange w:id="11793"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94"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5DD578" w14:textId="77777777" w:rsidR="003C7072" w:rsidRDefault="003C7072" w:rsidP="00253753">
            <w:pPr>
              <w:spacing w:after="0"/>
              <w:rPr>
                <w:ins w:id="11795"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796"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BD34379" w14:textId="77777777" w:rsidR="003C7072" w:rsidRDefault="003C7072" w:rsidP="00253753">
            <w:pPr>
              <w:pStyle w:val="TAC"/>
              <w:rPr>
                <w:ins w:id="11797" w:author="Thomas Chapman" w:date="2018-07-22T19:36:00Z"/>
                <w:rFonts w:cs="Arial"/>
              </w:rPr>
            </w:pPr>
            <w:ins w:id="11798"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799"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2D03B91" w14:textId="77777777" w:rsidR="003C7072" w:rsidRDefault="003C7072" w:rsidP="00253753">
            <w:pPr>
              <w:pStyle w:val="TAC"/>
              <w:rPr>
                <w:ins w:id="11800" w:author="Thomas Chapman" w:date="2018-07-22T19:36:00Z"/>
                <w:rFonts w:cs="Arial"/>
              </w:rPr>
            </w:pPr>
            <w:ins w:id="11801" w:author="Thomas Chapman" w:date="2018-07-22T19:36:00Z">
              <w:r>
                <w:rPr>
                  <w:rFonts w:cs="Arial"/>
                </w:rPr>
                <w:t xml:space="preserve">5MHz </w:t>
              </w:r>
              <w:r>
                <w:t>E-UTRA</w:t>
              </w:r>
              <w:r>
                <w:rPr>
                  <w:rFonts w:cs="Arial"/>
                </w:rPr>
                <w:t xml:space="preserve"> signal</w:t>
              </w:r>
            </w:ins>
          </w:p>
        </w:tc>
      </w:tr>
      <w:tr w:rsidR="003C7072" w14:paraId="3BDF269C"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02"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03" w:author="Thomas Chapman" w:date="2018-07-22T19:36:00Z"/>
          <w:trPrChange w:id="11804"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805"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175F0F0" w14:textId="77777777" w:rsidR="003C7072" w:rsidRDefault="003C7072" w:rsidP="00253753">
            <w:pPr>
              <w:pStyle w:val="TAC"/>
              <w:rPr>
                <w:ins w:id="11806" w:author="Thomas Chapman" w:date="2018-07-22T19:36:00Z"/>
                <w:rFonts w:cs="Arial"/>
              </w:rPr>
            </w:pPr>
            <w:ins w:id="11807" w:author="Thomas Chapman" w:date="2018-07-22T19:36:00Z">
              <w:r>
                <w:rPr>
                  <w:rFonts w:cs="Arial"/>
                </w:rPr>
                <w:t>NR 20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808"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4A91ABA" w14:textId="77777777" w:rsidR="003C7072" w:rsidRDefault="003C7072" w:rsidP="00253753">
            <w:pPr>
              <w:pStyle w:val="TAC"/>
              <w:rPr>
                <w:ins w:id="11809" w:author="Thomas Chapman" w:date="2018-07-22T19:36:00Z"/>
                <w:rFonts w:cs="Arial"/>
              </w:rPr>
            </w:pPr>
            <w:ins w:id="11810" w:author="Thomas Chapman" w:date="2018-07-22T19:36:00Z">
              <w:r>
                <w:rPr>
                  <w:rFonts w:cs="Arial"/>
                </w:rPr>
                <w:t>[±7.38]</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811"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6732F01" w14:textId="77777777" w:rsidR="003C7072" w:rsidRDefault="003C7072" w:rsidP="00253753">
            <w:pPr>
              <w:pStyle w:val="TAC"/>
              <w:rPr>
                <w:ins w:id="11812" w:author="Thomas Chapman" w:date="2018-07-22T19:36:00Z"/>
                <w:rFonts w:cs="Arial"/>
              </w:rPr>
            </w:pPr>
            <w:ins w:id="11813" w:author="Thomas Chapman" w:date="2018-07-22T19:36:00Z">
              <w:r>
                <w:rPr>
                  <w:rFonts w:cs="Arial"/>
                </w:rPr>
                <w:t>CW</w:t>
              </w:r>
            </w:ins>
          </w:p>
        </w:tc>
      </w:tr>
      <w:tr w:rsidR="003C7072" w14:paraId="5E052CF1"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14"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15" w:author="Thomas Chapman" w:date="2018-07-22T19:36:00Z"/>
          <w:trPrChange w:id="11816"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17"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D90237" w14:textId="77777777" w:rsidR="003C7072" w:rsidRDefault="003C7072" w:rsidP="00253753">
            <w:pPr>
              <w:spacing w:after="0"/>
              <w:rPr>
                <w:ins w:id="11818"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819"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236E61F" w14:textId="77777777" w:rsidR="003C7072" w:rsidRDefault="003C7072" w:rsidP="00253753">
            <w:pPr>
              <w:pStyle w:val="TAC"/>
              <w:rPr>
                <w:ins w:id="11820" w:author="Thomas Chapman" w:date="2018-07-22T19:36:00Z"/>
                <w:rFonts w:cs="Arial"/>
              </w:rPr>
            </w:pPr>
            <w:ins w:id="11821" w:author="Thomas Chapman" w:date="2018-07-22T19:36:00Z">
              <w:r>
                <w:rPr>
                  <w:rFonts w:cs="Arial"/>
                </w:rPr>
                <w:t>[±17.5]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822"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F273410" w14:textId="77777777" w:rsidR="003C7072" w:rsidRDefault="003C7072" w:rsidP="00253753">
            <w:pPr>
              <w:pStyle w:val="TAC"/>
              <w:rPr>
                <w:ins w:id="11823" w:author="Thomas Chapman" w:date="2018-07-22T19:36:00Z"/>
                <w:rFonts w:cs="Arial"/>
              </w:rPr>
            </w:pPr>
            <w:ins w:id="11824" w:author="Thomas Chapman" w:date="2018-07-22T19:36:00Z">
              <w:r>
                <w:rPr>
                  <w:rFonts w:cs="Arial"/>
                </w:rPr>
                <w:t xml:space="preserve">5MHz </w:t>
              </w:r>
              <w:r>
                <w:t>E-UTRA</w:t>
              </w:r>
              <w:r>
                <w:rPr>
                  <w:rFonts w:cs="Arial"/>
                </w:rPr>
                <w:t xml:space="preserve"> signal</w:t>
              </w:r>
            </w:ins>
          </w:p>
        </w:tc>
      </w:tr>
      <w:tr w:rsidR="003C7072" w14:paraId="1A26ECCC"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25"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26" w:author="Thomas Chapman" w:date="2018-07-22T19:36:00Z"/>
          <w:trPrChange w:id="11827"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828"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0799FF4F" w14:textId="77777777" w:rsidR="003C7072" w:rsidRDefault="003C7072" w:rsidP="00253753">
            <w:pPr>
              <w:pStyle w:val="TAC"/>
              <w:rPr>
                <w:ins w:id="11829" w:author="Thomas Chapman" w:date="2018-07-22T19:36:00Z"/>
                <w:rFonts w:cs="Arial"/>
              </w:rPr>
            </w:pPr>
            <w:ins w:id="11830" w:author="Thomas Chapman" w:date="2018-07-22T19:36:00Z">
              <w:r>
                <w:rPr>
                  <w:rFonts w:cs="Arial"/>
                </w:rPr>
                <w:t>NR 25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831"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9E42070" w14:textId="77777777" w:rsidR="003C7072" w:rsidRDefault="003C7072" w:rsidP="00253753">
            <w:pPr>
              <w:pStyle w:val="TAC"/>
              <w:rPr>
                <w:ins w:id="11832" w:author="Thomas Chapman" w:date="2018-07-22T19:36:00Z"/>
                <w:rFonts w:cs="Arial"/>
              </w:rPr>
            </w:pPr>
            <w:ins w:id="11833" w:author="Thomas Chapman" w:date="2018-07-22T19:36:00Z">
              <w:r>
                <w:rPr>
                  <w:rFonts w:cs="Arial"/>
                </w:rPr>
                <w:t>[±7.45]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834"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FBD3F00" w14:textId="77777777" w:rsidR="003C7072" w:rsidRDefault="003C7072" w:rsidP="00253753">
            <w:pPr>
              <w:pStyle w:val="TAC"/>
              <w:rPr>
                <w:ins w:id="11835" w:author="Thomas Chapman" w:date="2018-07-22T19:36:00Z"/>
                <w:rFonts w:cs="Arial"/>
              </w:rPr>
            </w:pPr>
            <w:ins w:id="11836" w:author="Thomas Chapman" w:date="2018-07-22T19:36:00Z">
              <w:r>
                <w:rPr>
                  <w:rFonts w:cs="Arial"/>
                </w:rPr>
                <w:t>CW</w:t>
              </w:r>
            </w:ins>
          </w:p>
        </w:tc>
      </w:tr>
      <w:tr w:rsidR="003C7072" w14:paraId="53B5B796"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37"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38" w:author="Thomas Chapman" w:date="2018-07-22T19:36:00Z"/>
          <w:trPrChange w:id="11839"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40"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570315" w14:textId="77777777" w:rsidR="003C7072" w:rsidRDefault="003C7072" w:rsidP="00253753">
            <w:pPr>
              <w:spacing w:after="0"/>
              <w:rPr>
                <w:ins w:id="11841"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842"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F1E2694" w14:textId="77777777" w:rsidR="003C7072" w:rsidRDefault="003C7072" w:rsidP="00253753">
            <w:pPr>
              <w:pStyle w:val="TAC"/>
              <w:rPr>
                <w:ins w:id="11843" w:author="Thomas Chapman" w:date="2018-07-22T19:36:00Z"/>
                <w:rFonts w:cs="Arial"/>
              </w:rPr>
            </w:pPr>
            <w:ins w:id="11844"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845"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2BACF77" w14:textId="77777777" w:rsidR="003C7072" w:rsidRDefault="003C7072" w:rsidP="00253753">
            <w:pPr>
              <w:pStyle w:val="TAC"/>
              <w:rPr>
                <w:ins w:id="11846" w:author="Thomas Chapman" w:date="2018-07-22T19:36:00Z"/>
                <w:rFonts w:cs="Arial"/>
              </w:rPr>
            </w:pPr>
            <w:ins w:id="11847" w:author="Thomas Chapman" w:date="2018-07-22T19:36:00Z">
              <w:r>
                <w:rPr>
                  <w:rFonts w:cs="Arial"/>
                </w:rPr>
                <w:t xml:space="preserve">20MHz </w:t>
              </w:r>
              <w:r>
                <w:t>E-UTRA</w:t>
              </w:r>
              <w:r>
                <w:rPr>
                  <w:rFonts w:cs="Arial"/>
                </w:rPr>
                <w:t xml:space="preserve"> signal</w:t>
              </w:r>
            </w:ins>
          </w:p>
        </w:tc>
      </w:tr>
      <w:tr w:rsidR="003C7072" w14:paraId="313DF77A"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48"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49" w:author="Thomas Chapman" w:date="2018-07-22T19:36:00Z"/>
          <w:trPrChange w:id="11850"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851"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D50C78A" w14:textId="77777777" w:rsidR="003C7072" w:rsidRDefault="003C7072" w:rsidP="00253753">
            <w:pPr>
              <w:pStyle w:val="TAC"/>
              <w:rPr>
                <w:ins w:id="11852" w:author="Thomas Chapman" w:date="2018-07-22T19:36:00Z"/>
                <w:rFonts w:cs="Arial"/>
              </w:rPr>
            </w:pPr>
            <w:ins w:id="11853" w:author="Thomas Chapman" w:date="2018-07-22T19:36:00Z">
              <w:r>
                <w:rPr>
                  <w:rFonts w:cs="Arial"/>
                </w:rPr>
                <w:t>NR 30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854"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F03E602" w14:textId="77777777" w:rsidR="003C7072" w:rsidRDefault="003C7072" w:rsidP="00253753">
            <w:pPr>
              <w:pStyle w:val="TAC"/>
              <w:rPr>
                <w:ins w:id="11855" w:author="Thomas Chapman" w:date="2018-07-22T19:36:00Z"/>
                <w:rFonts w:cs="Arial"/>
              </w:rPr>
            </w:pPr>
            <w:ins w:id="11856" w:author="Thomas Chapman" w:date="2018-07-22T19:36:00Z">
              <w:r>
                <w:rPr>
                  <w:rFonts w:cs="Arial"/>
                </w:rPr>
                <w:t>[±7.43]</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857"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9B8B5A" w14:textId="77777777" w:rsidR="003C7072" w:rsidRDefault="003C7072" w:rsidP="00253753">
            <w:pPr>
              <w:pStyle w:val="TAC"/>
              <w:rPr>
                <w:ins w:id="11858" w:author="Thomas Chapman" w:date="2018-07-22T19:36:00Z"/>
                <w:rFonts w:cs="Arial"/>
              </w:rPr>
            </w:pPr>
            <w:ins w:id="11859" w:author="Thomas Chapman" w:date="2018-07-22T19:36:00Z">
              <w:r>
                <w:rPr>
                  <w:rFonts w:cs="Arial"/>
                </w:rPr>
                <w:t>CW</w:t>
              </w:r>
            </w:ins>
          </w:p>
        </w:tc>
      </w:tr>
      <w:tr w:rsidR="003C7072" w14:paraId="3CF6DCB3"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60"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61" w:author="Thomas Chapman" w:date="2018-07-22T19:36:00Z"/>
          <w:trPrChange w:id="11862"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63"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4BDFDC" w14:textId="77777777" w:rsidR="003C7072" w:rsidRDefault="003C7072" w:rsidP="00253753">
            <w:pPr>
              <w:spacing w:after="0"/>
              <w:rPr>
                <w:ins w:id="11864"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865"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6D7BAE9" w14:textId="77777777" w:rsidR="003C7072" w:rsidRDefault="003C7072" w:rsidP="00253753">
            <w:pPr>
              <w:pStyle w:val="TAC"/>
              <w:rPr>
                <w:ins w:id="11866" w:author="Thomas Chapman" w:date="2018-07-22T19:36:00Z"/>
                <w:rFonts w:cs="Arial"/>
              </w:rPr>
            </w:pPr>
            <w:ins w:id="11867"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868"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D2A5B21" w14:textId="77777777" w:rsidR="003C7072" w:rsidRDefault="003C7072" w:rsidP="00253753">
            <w:pPr>
              <w:pStyle w:val="TAC"/>
              <w:rPr>
                <w:ins w:id="11869" w:author="Thomas Chapman" w:date="2018-07-22T19:36:00Z"/>
                <w:rFonts w:cs="Arial"/>
              </w:rPr>
            </w:pPr>
            <w:ins w:id="11870" w:author="Thomas Chapman" w:date="2018-07-22T19:36:00Z">
              <w:r>
                <w:rPr>
                  <w:rFonts w:cs="Arial"/>
                </w:rPr>
                <w:t xml:space="preserve">20MHz </w:t>
              </w:r>
              <w:r>
                <w:t>E-UTRA</w:t>
              </w:r>
              <w:r>
                <w:rPr>
                  <w:rFonts w:cs="Arial"/>
                </w:rPr>
                <w:t xml:space="preserve"> signal</w:t>
              </w:r>
            </w:ins>
          </w:p>
        </w:tc>
      </w:tr>
      <w:tr w:rsidR="003C7072" w14:paraId="021D4A01"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71"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72" w:author="Thomas Chapman" w:date="2018-07-22T19:36:00Z"/>
          <w:trPrChange w:id="11873"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874"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657DA574" w14:textId="77777777" w:rsidR="003C7072" w:rsidRDefault="003C7072" w:rsidP="00253753">
            <w:pPr>
              <w:pStyle w:val="TAC"/>
              <w:rPr>
                <w:ins w:id="11875" w:author="Thomas Chapman" w:date="2018-07-22T19:36:00Z"/>
                <w:rFonts w:cs="Arial"/>
              </w:rPr>
            </w:pPr>
            <w:ins w:id="11876" w:author="Thomas Chapman" w:date="2018-07-22T19:36:00Z">
              <w:r>
                <w:rPr>
                  <w:rFonts w:cs="Arial"/>
                </w:rPr>
                <w:t>NR 40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877"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0413899" w14:textId="77777777" w:rsidR="003C7072" w:rsidRDefault="003C7072" w:rsidP="00253753">
            <w:pPr>
              <w:pStyle w:val="TAC"/>
              <w:rPr>
                <w:ins w:id="11878" w:author="Thomas Chapman" w:date="2018-07-22T19:36:00Z"/>
                <w:rFonts w:cs="Arial"/>
              </w:rPr>
            </w:pPr>
            <w:ins w:id="11879" w:author="Thomas Chapman" w:date="2018-07-22T19:36:00Z">
              <w:r>
                <w:rPr>
                  <w:rFonts w:cs="Arial"/>
                </w:rPr>
                <w:t>[±7.45]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880"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124F6D0" w14:textId="77777777" w:rsidR="003C7072" w:rsidRDefault="003C7072" w:rsidP="00253753">
            <w:pPr>
              <w:pStyle w:val="TAC"/>
              <w:rPr>
                <w:ins w:id="11881" w:author="Thomas Chapman" w:date="2018-07-22T19:36:00Z"/>
                <w:rFonts w:cs="Arial"/>
              </w:rPr>
            </w:pPr>
            <w:ins w:id="11882" w:author="Thomas Chapman" w:date="2018-07-22T19:36:00Z">
              <w:r>
                <w:rPr>
                  <w:rFonts w:cs="Arial"/>
                </w:rPr>
                <w:t>CW</w:t>
              </w:r>
            </w:ins>
          </w:p>
        </w:tc>
      </w:tr>
      <w:tr w:rsidR="003C7072" w14:paraId="4A7B2A8E"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83"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84" w:author="Thomas Chapman" w:date="2018-07-22T19:36:00Z"/>
          <w:trPrChange w:id="11885"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86"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ACC3EF" w14:textId="77777777" w:rsidR="003C7072" w:rsidRDefault="003C7072" w:rsidP="00253753">
            <w:pPr>
              <w:spacing w:after="0"/>
              <w:rPr>
                <w:ins w:id="11887"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888"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6E5764F" w14:textId="77777777" w:rsidR="003C7072" w:rsidRDefault="003C7072" w:rsidP="00253753">
            <w:pPr>
              <w:pStyle w:val="TAC"/>
              <w:rPr>
                <w:ins w:id="11889" w:author="Thomas Chapman" w:date="2018-07-22T19:36:00Z"/>
                <w:rFonts w:cs="Arial"/>
              </w:rPr>
            </w:pPr>
            <w:ins w:id="11890"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891"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BF8950F" w14:textId="77777777" w:rsidR="003C7072" w:rsidRDefault="003C7072" w:rsidP="00253753">
            <w:pPr>
              <w:pStyle w:val="TAC"/>
              <w:rPr>
                <w:ins w:id="11892" w:author="Thomas Chapman" w:date="2018-07-22T19:36:00Z"/>
                <w:rFonts w:cs="Arial"/>
              </w:rPr>
            </w:pPr>
            <w:ins w:id="11893" w:author="Thomas Chapman" w:date="2018-07-22T19:36:00Z">
              <w:r>
                <w:rPr>
                  <w:rFonts w:cs="Arial"/>
                </w:rPr>
                <w:t xml:space="preserve">20MHz </w:t>
              </w:r>
              <w:r>
                <w:t>E-UTRA</w:t>
              </w:r>
              <w:r>
                <w:rPr>
                  <w:rFonts w:cs="Arial"/>
                </w:rPr>
                <w:t xml:space="preserve"> signal</w:t>
              </w:r>
            </w:ins>
          </w:p>
        </w:tc>
      </w:tr>
      <w:tr w:rsidR="003C7072" w14:paraId="71B4DF7E"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94"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895" w:author="Thomas Chapman" w:date="2018-07-22T19:36:00Z"/>
          <w:trPrChange w:id="11896"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897"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21C55B6" w14:textId="77777777" w:rsidR="003C7072" w:rsidRDefault="003C7072" w:rsidP="00253753">
            <w:pPr>
              <w:pStyle w:val="TAC"/>
              <w:rPr>
                <w:ins w:id="11898" w:author="Thomas Chapman" w:date="2018-07-22T19:36:00Z"/>
                <w:rFonts w:cs="Arial"/>
              </w:rPr>
            </w:pPr>
            <w:ins w:id="11899" w:author="Thomas Chapman" w:date="2018-07-22T19:36:00Z">
              <w:r>
                <w:rPr>
                  <w:rFonts w:cs="Arial"/>
                </w:rPr>
                <w:t>NR 50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900"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41115F0" w14:textId="77777777" w:rsidR="003C7072" w:rsidRDefault="003C7072" w:rsidP="00253753">
            <w:pPr>
              <w:pStyle w:val="TAC"/>
              <w:rPr>
                <w:ins w:id="11901" w:author="Thomas Chapman" w:date="2018-07-22T19:36:00Z"/>
                <w:rFonts w:cs="Arial"/>
              </w:rPr>
            </w:pPr>
            <w:ins w:id="11902" w:author="Thomas Chapman" w:date="2018-07-22T19:36:00Z">
              <w:r>
                <w:rPr>
                  <w:rFonts w:cs="Arial"/>
                </w:rPr>
                <w:t>[±7.35]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03"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E83648A" w14:textId="77777777" w:rsidR="003C7072" w:rsidRDefault="003C7072" w:rsidP="00253753">
            <w:pPr>
              <w:pStyle w:val="TAC"/>
              <w:rPr>
                <w:ins w:id="11904" w:author="Thomas Chapman" w:date="2018-07-22T19:36:00Z"/>
                <w:rFonts w:cs="Arial"/>
              </w:rPr>
            </w:pPr>
            <w:ins w:id="11905" w:author="Thomas Chapman" w:date="2018-07-22T19:36:00Z">
              <w:r>
                <w:rPr>
                  <w:rFonts w:cs="Arial"/>
                </w:rPr>
                <w:t>CW</w:t>
              </w:r>
            </w:ins>
          </w:p>
        </w:tc>
      </w:tr>
      <w:tr w:rsidR="003C7072" w14:paraId="32EB0838"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06"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07" w:author="Thomas Chapman" w:date="2018-07-22T19:36:00Z"/>
          <w:trPrChange w:id="11908"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09"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EECB0D" w14:textId="77777777" w:rsidR="003C7072" w:rsidRDefault="003C7072" w:rsidP="00253753">
            <w:pPr>
              <w:spacing w:after="0"/>
              <w:rPr>
                <w:ins w:id="11910"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911"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DF08950" w14:textId="77777777" w:rsidR="003C7072" w:rsidRDefault="003C7072" w:rsidP="00253753">
            <w:pPr>
              <w:pStyle w:val="TAC"/>
              <w:rPr>
                <w:ins w:id="11912" w:author="Thomas Chapman" w:date="2018-07-22T19:36:00Z"/>
                <w:rFonts w:cs="Arial"/>
              </w:rPr>
            </w:pPr>
            <w:ins w:id="11913"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14"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FD0A8DD" w14:textId="77777777" w:rsidR="003C7072" w:rsidRDefault="003C7072" w:rsidP="00253753">
            <w:pPr>
              <w:pStyle w:val="TAC"/>
              <w:rPr>
                <w:ins w:id="11915" w:author="Thomas Chapman" w:date="2018-07-22T19:36:00Z"/>
                <w:rFonts w:cs="Arial"/>
              </w:rPr>
            </w:pPr>
            <w:ins w:id="11916" w:author="Thomas Chapman" w:date="2018-07-22T19:36:00Z">
              <w:r>
                <w:rPr>
                  <w:rFonts w:cs="Arial"/>
                </w:rPr>
                <w:t xml:space="preserve">20MHz </w:t>
              </w:r>
              <w:r>
                <w:t>E-UTRA</w:t>
              </w:r>
              <w:r>
                <w:rPr>
                  <w:rFonts w:cs="Arial"/>
                </w:rPr>
                <w:t xml:space="preserve"> signal</w:t>
              </w:r>
            </w:ins>
          </w:p>
        </w:tc>
      </w:tr>
      <w:tr w:rsidR="003C7072" w14:paraId="2269349F"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17"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18" w:author="Thomas Chapman" w:date="2018-07-22T19:36:00Z"/>
          <w:trPrChange w:id="11919"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920"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DA70F67" w14:textId="77777777" w:rsidR="003C7072" w:rsidRDefault="003C7072" w:rsidP="00253753">
            <w:pPr>
              <w:pStyle w:val="TAC"/>
              <w:rPr>
                <w:ins w:id="11921" w:author="Thomas Chapman" w:date="2018-07-22T19:36:00Z"/>
                <w:rFonts w:cs="Arial"/>
              </w:rPr>
            </w:pPr>
            <w:ins w:id="11922" w:author="Thomas Chapman" w:date="2018-07-22T19:36:00Z">
              <w:r>
                <w:rPr>
                  <w:rFonts w:cs="Arial"/>
                </w:rPr>
                <w:t>NR 60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923"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D06D211" w14:textId="77777777" w:rsidR="003C7072" w:rsidRDefault="003C7072" w:rsidP="00253753">
            <w:pPr>
              <w:pStyle w:val="TAC"/>
              <w:rPr>
                <w:ins w:id="11924" w:author="Thomas Chapman" w:date="2018-07-22T19:36:00Z"/>
                <w:rFonts w:cs="Arial"/>
              </w:rPr>
            </w:pPr>
            <w:ins w:id="11925" w:author="Thomas Chapman" w:date="2018-07-22T19:36:00Z">
              <w:r>
                <w:rPr>
                  <w:rFonts w:cs="Arial"/>
                </w:rPr>
                <w:t>[±7.49]</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26"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9B57C2A" w14:textId="77777777" w:rsidR="003C7072" w:rsidRDefault="003C7072" w:rsidP="00253753">
            <w:pPr>
              <w:pStyle w:val="TAC"/>
              <w:rPr>
                <w:ins w:id="11927" w:author="Thomas Chapman" w:date="2018-07-22T19:36:00Z"/>
                <w:rFonts w:cs="Arial"/>
              </w:rPr>
            </w:pPr>
            <w:ins w:id="11928" w:author="Thomas Chapman" w:date="2018-07-22T19:36:00Z">
              <w:r>
                <w:rPr>
                  <w:rFonts w:cs="Arial"/>
                </w:rPr>
                <w:t>CW</w:t>
              </w:r>
            </w:ins>
          </w:p>
        </w:tc>
      </w:tr>
      <w:tr w:rsidR="003C7072" w14:paraId="4A1DFD73"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29"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30" w:author="Thomas Chapman" w:date="2018-07-22T19:36:00Z"/>
          <w:trPrChange w:id="11931"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32"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1477AD" w14:textId="77777777" w:rsidR="003C7072" w:rsidRDefault="003C7072" w:rsidP="00253753">
            <w:pPr>
              <w:spacing w:after="0"/>
              <w:rPr>
                <w:ins w:id="11933"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934"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13FFF5D" w14:textId="77777777" w:rsidR="003C7072" w:rsidRDefault="003C7072" w:rsidP="00253753">
            <w:pPr>
              <w:pStyle w:val="TAC"/>
              <w:rPr>
                <w:ins w:id="11935" w:author="Thomas Chapman" w:date="2018-07-22T19:36:00Z"/>
                <w:rFonts w:cs="Arial"/>
              </w:rPr>
            </w:pPr>
            <w:ins w:id="11936"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37"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F34729E" w14:textId="77777777" w:rsidR="003C7072" w:rsidRDefault="003C7072" w:rsidP="00253753">
            <w:pPr>
              <w:pStyle w:val="TAC"/>
              <w:rPr>
                <w:ins w:id="11938" w:author="Thomas Chapman" w:date="2018-07-22T19:36:00Z"/>
                <w:rFonts w:cs="Arial"/>
              </w:rPr>
            </w:pPr>
            <w:ins w:id="11939" w:author="Thomas Chapman" w:date="2018-07-22T19:36:00Z">
              <w:r>
                <w:rPr>
                  <w:rFonts w:cs="Arial"/>
                </w:rPr>
                <w:t xml:space="preserve">20MHz </w:t>
              </w:r>
              <w:r>
                <w:t>E-UTRA</w:t>
              </w:r>
              <w:r>
                <w:rPr>
                  <w:rFonts w:cs="Arial"/>
                </w:rPr>
                <w:t xml:space="preserve"> signal</w:t>
              </w:r>
            </w:ins>
          </w:p>
        </w:tc>
      </w:tr>
      <w:tr w:rsidR="003C7072" w14:paraId="6BFD4DCA"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40"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41" w:author="Thomas Chapman" w:date="2018-07-22T19:36:00Z"/>
          <w:trPrChange w:id="11942"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943"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B910DE6" w14:textId="77777777" w:rsidR="003C7072" w:rsidRDefault="003C7072" w:rsidP="00253753">
            <w:pPr>
              <w:pStyle w:val="TAC"/>
              <w:rPr>
                <w:ins w:id="11944" w:author="Thomas Chapman" w:date="2018-07-22T19:36:00Z"/>
                <w:rFonts w:cs="Arial"/>
              </w:rPr>
            </w:pPr>
            <w:ins w:id="11945" w:author="Thomas Chapman" w:date="2018-07-22T19:36:00Z">
              <w:r>
                <w:rPr>
                  <w:rFonts w:cs="Arial"/>
                </w:rPr>
                <w:t>NR 70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946"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6CF2AB1" w14:textId="77777777" w:rsidR="003C7072" w:rsidRDefault="003C7072" w:rsidP="00253753">
            <w:pPr>
              <w:pStyle w:val="TAC"/>
              <w:rPr>
                <w:ins w:id="11947" w:author="Thomas Chapman" w:date="2018-07-22T19:36:00Z"/>
                <w:rFonts w:cs="Arial"/>
              </w:rPr>
            </w:pPr>
            <w:ins w:id="11948" w:author="Thomas Chapman" w:date="2018-07-22T19:36:00Z">
              <w:r>
                <w:rPr>
                  <w:rFonts w:cs="Arial"/>
                </w:rPr>
                <w:t>[±7.42]</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49"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4A57EC6" w14:textId="77777777" w:rsidR="003C7072" w:rsidRDefault="003C7072" w:rsidP="00253753">
            <w:pPr>
              <w:pStyle w:val="TAC"/>
              <w:rPr>
                <w:ins w:id="11950" w:author="Thomas Chapman" w:date="2018-07-22T19:36:00Z"/>
                <w:rFonts w:cs="Arial"/>
              </w:rPr>
            </w:pPr>
            <w:ins w:id="11951" w:author="Thomas Chapman" w:date="2018-07-22T19:36:00Z">
              <w:r>
                <w:rPr>
                  <w:rFonts w:cs="Arial"/>
                </w:rPr>
                <w:t>CW</w:t>
              </w:r>
            </w:ins>
          </w:p>
        </w:tc>
      </w:tr>
      <w:tr w:rsidR="003C7072" w14:paraId="27FB6E42"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52"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53" w:author="Thomas Chapman" w:date="2018-07-22T19:36:00Z"/>
          <w:trPrChange w:id="11954"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55"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9E32BE" w14:textId="77777777" w:rsidR="003C7072" w:rsidRDefault="003C7072" w:rsidP="00253753">
            <w:pPr>
              <w:spacing w:after="0"/>
              <w:rPr>
                <w:ins w:id="11956"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957"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30DA6AD" w14:textId="77777777" w:rsidR="003C7072" w:rsidRDefault="003C7072" w:rsidP="00253753">
            <w:pPr>
              <w:pStyle w:val="TAC"/>
              <w:rPr>
                <w:ins w:id="11958" w:author="Thomas Chapman" w:date="2018-07-22T19:36:00Z"/>
                <w:rFonts w:cs="Arial"/>
              </w:rPr>
            </w:pPr>
            <w:ins w:id="11959"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60"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DBFF3DE" w14:textId="77777777" w:rsidR="003C7072" w:rsidRDefault="003C7072" w:rsidP="00253753">
            <w:pPr>
              <w:pStyle w:val="TAC"/>
              <w:rPr>
                <w:ins w:id="11961" w:author="Thomas Chapman" w:date="2018-07-22T19:36:00Z"/>
                <w:rFonts w:cs="Arial"/>
              </w:rPr>
            </w:pPr>
            <w:ins w:id="11962" w:author="Thomas Chapman" w:date="2018-07-22T19:36:00Z">
              <w:r>
                <w:rPr>
                  <w:rFonts w:cs="Arial"/>
                </w:rPr>
                <w:t xml:space="preserve">20MHz </w:t>
              </w:r>
              <w:r>
                <w:t>E-UTRA</w:t>
              </w:r>
              <w:r>
                <w:rPr>
                  <w:rFonts w:cs="Arial"/>
                </w:rPr>
                <w:t xml:space="preserve"> signal</w:t>
              </w:r>
            </w:ins>
          </w:p>
        </w:tc>
      </w:tr>
      <w:tr w:rsidR="003C7072" w14:paraId="180FA2AA"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63"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64" w:author="Thomas Chapman" w:date="2018-07-22T19:36:00Z"/>
          <w:trPrChange w:id="11965"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966"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73C18EF3" w14:textId="77777777" w:rsidR="003C7072" w:rsidRDefault="003C7072" w:rsidP="00253753">
            <w:pPr>
              <w:pStyle w:val="TAC"/>
              <w:rPr>
                <w:ins w:id="11967" w:author="Thomas Chapman" w:date="2018-07-22T19:36:00Z"/>
                <w:rFonts w:cs="Arial"/>
              </w:rPr>
            </w:pPr>
            <w:ins w:id="11968" w:author="Thomas Chapman" w:date="2018-07-22T19:36:00Z">
              <w:r>
                <w:rPr>
                  <w:rFonts w:cs="Arial"/>
                </w:rPr>
                <w:t>NR 80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969"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395EA39" w14:textId="77777777" w:rsidR="003C7072" w:rsidRDefault="003C7072" w:rsidP="00253753">
            <w:pPr>
              <w:pStyle w:val="TAC"/>
              <w:rPr>
                <w:ins w:id="11970" w:author="Thomas Chapman" w:date="2018-07-22T19:36:00Z"/>
                <w:rFonts w:cs="Arial"/>
              </w:rPr>
            </w:pPr>
            <w:ins w:id="11971" w:author="Thomas Chapman" w:date="2018-07-22T19:36:00Z">
              <w:r>
                <w:rPr>
                  <w:rFonts w:cs="Arial"/>
                </w:rPr>
                <w:t>[±7.44]</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72"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94786EB" w14:textId="77777777" w:rsidR="003C7072" w:rsidRDefault="003C7072" w:rsidP="00253753">
            <w:pPr>
              <w:pStyle w:val="TAC"/>
              <w:rPr>
                <w:ins w:id="11973" w:author="Thomas Chapman" w:date="2018-07-22T19:36:00Z"/>
                <w:rFonts w:cs="Arial"/>
              </w:rPr>
            </w:pPr>
            <w:ins w:id="11974" w:author="Thomas Chapman" w:date="2018-07-22T19:36:00Z">
              <w:r>
                <w:rPr>
                  <w:rFonts w:cs="Arial"/>
                </w:rPr>
                <w:t>CW</w:t>
              </w:r>
            </w:ins>
          </w:p>
        </w:tc>
      </w:tr>
      <w:tr w:rsidR="003C7072" w14:paraId="4F7D9C45"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75"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76" w:author="Thomas Chapman" w:date="2018-07-22T19:36:00Z"/>
          <w:trPrChange w:id="11977"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78"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E01D90" w14:textId="77777777" w:rsidR="003C7072" w:rsidRDefault="003C7072" w:rsidP="00253753">
            <w:pPr>
              <w:spacing w:after="0"/>
              <w:rPr>
                <w:ins w:id="11979"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1980"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2DAF3ED" w14:textId="77777777" w:rsidR="003C7072" w:rsidRDefault="003C7072" w:rsidP="00253753">
            <w:pPr>
              <w:pStyle w:val="TAC"/>
              <w:rPr>
                <w:ins w:id="11981" w:author="Thomas Chapman" w:date="2018-07-22T19:36:00Z"/>
                <w:rFonts w:cs="Arial"/>
              </w:rPr>
            </w:pPr>
            <w:ins w:id="11982"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83"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4CCCA66" w14:textId="77777777" w:rsidR="003C7072" w:rsidRDefault="003C7072" w:rsidP="00253753">
            <w:pPr>
              <w:pStyle w:val="TAC"/>
              <w:rPr>
                <w:ins w:id="11984" w:author="Thomas Chapman" w:date="2018-07-22T19:36:00Z"/>
                <w:rFonts w:cs="Arial"/>
              </w:rPr>
            </w:pPr>
            <w:ins w:id="11985" w:author="Thomas Chapman" w:date="2018-07-22T19:36:00Z">
              <w:r>
                <w:rPr>
                  <w:rFonts w:cs="Arial"/>
                </w:rPr>
                <w:t xml:space="preserve">20MHz </w:t>
              </w:r>
              <w:r>
                <w:t>E-UTRA</w:t>
              </w:r>
              <w:r>
                <w:rPr>
                  <w:rFonts w:cs="Arial"/>
                </w:rPr>
                <w:t xml:space="preserve"> signal</w:t>
              </w:r>
            </w:ins>
          </w:p>
        </w:tc>
      </w:tr>
      <w:tr w:rsidR="003C7072" w14:paraId="216C6BC9"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86"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87" w:author="Thomas Chapman" w:date="2018-07-22T19:36:00Z"/>
          <w:trPrChange w:id="11988"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1989"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20E0EE84" w14:textId="77777777" w:rsidR="003C7072" w:rsidRDefault="003C7072" w:rsidP="00253753">
            <w:pPr>
              <w:pStyle w:val="TAC"/>
              <w:rPr>
                <w:ins w:id="11990" w:author="Thomas Chapman" w:date="2018-07-22T19:36:00Z"/>
                <w:rFonts w:cs="Arial"/>
              </w:rPr>
            </w:pPr>
            <w:ins w:id="11991" w:author="Thomas Chapman" w:date="2018-07-22T19:36:00Z">
              <w:r>
                <w:rPr>
                  <w:rFonts w:cs="Arial"/>
                </w:rPr>
                <w:t xml:space="preserve"> NR 90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1992"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02B038F" w14:textId="77777777" w:rsidR="003C7072" w:rsidRDefault="003C7072" w:rsidP="00253753">
            <w:pPr>
              <w:pStyle w:val="TAC"/>
              <w:rPr>
                <w:ins w:id="11993" w:author="Thomas Chapman" w:date="2018-07-22T19:36:00Z"/>
                <w:rFonts w:cs="Arial"/>
              </w:rPr>
            </w:pPr>
            <w:ins w:id="11994"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1995"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D347B56" w14:textId="77777777" w:rsidR="003C7072" w:rsidRDefault="003C7072" w:rsidP="00253753">
            <w:pPr>
              <w:pStyle w:val="TAC"/>
              <w:rPr>
                <w:ins w:id="11996" w:author="Thomas Chapman" w:date="2018-07-22T19:36:00Z"/>
                <w:rFonts w:cs="Arial"/>
              </w:rPr>
            </w:pPr>
            <w:ins w:id="11997" w:author="Thomas Chapman" w:date="2018-07-22T19:36:00Z">
              <w:r>
                <w:rPr>
                  <w:rFonts w:cs="Arial"/>
                </w:rPr>
                <w:t>CW</w:t>
              </w:r>
            </w:ins>
          </w:p>
        </w:tc>
      </w:tr>
      <w:tr w:rsidR="003C7072" w14:paraId="73F1A15D"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98"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999" w:author="Thomas Chapman" w:date="2018-07-22T19:36:00Z"/>
          <w:trPrChange w:id="12000"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01"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6FB3D1" w14:textId="77777777" w:rsidR="003C7072" w:rsidRDefault="003C7072" w:rsidP="00253753">
            <w:pPr>
              <w:spacing w:after="0"/>
              <w:rPr>
                <w:ins w:id="12002"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2003"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5242CC" w14:textId="77777777" w:rsidR="003C7072" w:rsidRDefault="003C7072" w:rsidP="00253753">
            <w:pPr>
              <w:pStyle w:val="TAC"/>
              <w:rPr>
                <w:ins w:id="12004" w:author="Thomas Chapman" w:date="2018-07-22T19:36:00Z"/>
                <w:rFonts w:cs="Arial"/>
              </w:rPr>
            </w:pPr>
            <w:ins w:id="12005" w:author="Thomas Chapman" w:date="2018-07-22T19:36:00Z">
              <w:r>
                <w:rPr>
                  <w:rFonts w:cs="Arial"/>
                </w:rPr>
                <w:t>[±7.43]</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2006"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5D97F33" w14:textId="77777777" w:rsidR="003C7072" w:rsidRDefault="003C7072" w:rsidP="00253753">
            <w:pPr>
              <w:pStyle w:val="TAC"/>
              <w:rPr>
                <w:ins w:id="12007" w:author="Thomas Chapman" w:date="2018-07-22T19:36:00Z"/>
                <w:rFonts w:cs="Arial"/>
              </w:rPr>
            </w:pPr>
            <w:ins w:id="12008" w:author="Thomas Chapman" w:date="2018-07-22T19:36:00Z">
              <w:r>
                <w:rPr>
                  <w:rFonts w:cs="Arial"/>
                </w:rPr>
                <w:t xml:space="preserve">20MHz </w:t>
              </w:r>
              <w:r>
                <w:t>E-UTRA</w:t>
              </w:r>
              <w:r>
                <w:rPr>
                  <w:rFonts w:cs="Arial"/>
                </w:rPr>
                <w:t xml:space="preserve"> signal</w:t>
              </w:r>
            </w:ins>
          </w:p>
        </w:tc>
      </w:tr>
      <w:tr w:rsidR="003C7072" w14:paraId="07D2B260"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09"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010" w:author="Thomas Chapman" w:date="2018-07-22T19:36:00Z"/>
          <w:trPrChange w:id="12011" w:author="Angelow, Iwajlo (Nokia - US/Naperville)" w:date="2018-05-07T14:48:00Z">
            <w:trPr>
              <w:gridBefore w:val="1"/>
              <w:jc w:val="center"/>
            </w:trPr>
          </w:trPrChange>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Change w:id="12012" w:author="Angelow, Iwajlo (Nokia - US/Naperville)" w:date="2018-05-07T14:48:00Z">
              <w:tcPr>
                <w:tcW w:w="1809" w:type="dxa"/>
                <w:gridSpan w:val="2"/>
                <w:vMerge w:val="restart"/>
                <w:tcBorders>
                  <w:top w:val="single" w:sz="4" w:space="0" w:color="auto"/>
                  <w:left w:val="single" w:sz="4" w:space="5" w:color="auto"/>
                  <w:bottom w:val="single" w:sz="4" w:space="0" w:color="auto"/>
                  <w:right w:val="single" w:sz="4" w:space="5" w:color="auto"/>
                </w:tcBorders>
                <w:vAlign w:val="center"/>
                <w:hideMark/>
              </w:tcPr>
            </w:tcPrChange>
          </w:tcPr>
          <w:p w14:paraId="17C864D3" w14:textId="77777777" w:rsidR="003C7072" w:rsidRDefault="003C7072" w:rsidP="00253753">
            <w:pPr>
              <w:pStyle w:val="TAC"/>
              <w:rPr>
                <w:ins w:id="12013" w:author="Thomas Chapman" w:date="2018-07-22T19:36:00Z"/>
                <w:rFonts w:cs="Arial"/>
              </w:rPr>
            </w:pPr>
            <w:ins w:id="12014" w:author="Thomas Chapman" w:date="2018-07-22T19:36:00Z">
              <w:r>
                <w:rPr>
                  <w:rFonts w:cs="Arial"/>
                </w:rPr>
                <w:t>NR 100 MHz</w:t>
              </w:r>
            </w:ins>
          </w:p>
        </w:tc>
        <w:tc>
          <w:tcPr>
            <w:tcW w:w="2835" w:type="dxa"/>
            <w:tcBorders>
              <w:top w:val="single" w:sz="4" w:space="0" w:color="auto"/>
              <w:left w:val="single" w:sz="4" w:space="0" w:color="auto"/>
              <w:bottom w:val="single" w:sz="4" w:space="0" w:color="auto"/>
              <w:right w:val="single" w:sz="4" w:space="0" w:color="auto"/>
            </w:tcBorders>
            <w:vAlign w:val="center"/>
            <w:hideMark/>
            <w:tcPrChange w:id="12015"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DD0A5D3" w14:textId="77777777" w:rsidR="003C7072" w:rsidRDefault="003C7072" w:rsidP="00253753">
            <w:pPr>
              <w:pStyle w:val="TAC"/>
              <w:rPr>
                <w:ins w:id="12016" w:author="Thomas Chapman" w:date="2018-07-22T19:36:00Z"/>
                <w:rFonts w:cs="Arial"/>
              </w:rPr>
            </w:pPr>
            <w:ins w:id="12017" w:author="Thomas Chapman" w:date="2018-07-22T19:36:00Z">
              <w:r>
                <w:rPr>
                  <w:rFonts w:cs="Arial"/>
                </w:rPr>
                <w:t>[±7.45]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2018"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876922D" w14:textId="77777777" w:rsidR="003C7072" w:rsidRDefault="003C7072" w:rsidP="00253753">
            <w:pPr>
              <w:pStyle w:val="TAC"/>
              <w:rPr>
                <w:ins w:id="12019" w:author="Thomas Chapman" w:date="2018-07-22T19:36:00Z"/>
                <w:rFonts w:cs="Arial"/>
              </w:rPr>
            </w:pPr>
            <w:ins w:id="12020" w:author="Thomas Chapman" w:date="2018-07-22T19:36:00Z">
              <w:r>
                <w:rPr>
                  <w:rFonts w:cs="Arial"/>
                </w:rPr>
                <w:t>CW</w:t>
              </w:r>
            </w:ins>
          </w:p>
        </w:tc>
      </w:tr>
      <w:tr w:rsidR="003C7072" w14:paraId="3841BF97" w14:textId="77777777" w:rsidTr="0025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21" w:author="Angelow, Iwajlo (Nokia - US/Naperville)" w:date="2018-05-07T14: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022" w:author="Thomas Chapman" w:date="2018-07-22T19:36:00Z"/>
          <w:trPrChange w:id="12023" w:author="Angelow, Iwajlo (Nokia - US/Naperville)" w:date="2018-05-07T14: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24" w:author="Angelow, Iwajlo (Nokia - US/Naperville)" w:date="2018-05-07T14:4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11C12D" w14:textId="77777777" w:rsidR="003C7072" w:rsidRDefault="003C7072" w:rsidP="00253753">
            <w:pPr>
              <w:spacing w:after="0"/>
              <w:rPr>
                <w:ins w:id="12025" w:author="Thomas Chapman" w:date="2018-07-22T19:36: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Change w:id="12026" w:author="Angelow, Iwajlo (Nokia - US/Naperville)" w:date="2018-05-07T14:48:00Z">
              <w:tcPr>
                <w:tcW w:w="2835"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92CACF1" w14:textId="77777777" w:rsidR="003C7072" w:rsidRDefault="003C7072" w:rsidP="00253753">
            <w:pPr>
              <w:pStyle w:val="TAC"/>
              <w:rPr>
                <w:ins w:id="12027" w:author="Thomas Chapman" w:date="2018-07-22T19:36:00Z"/>
                <w:rFonts w:cs="Arial"/>
              </w:rPr>
            </w:pPr>
            <w:ins w:id="12028" w:author="Thomas Chapman" w:date="2018-07-22T19:36:00Z">
              <w:r>
                <w:rPr>
                  <w:rFonts w:cs="Arial"/>
                </w:rPr>
                <w:t>[±25]</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2029" w:author="Angelow, Iwajlo (Nokia - US/Naperville)" w:date="2018-05-07T14:48:00Z">
              <w:tcPr>
                <w:tcW w:w="2410"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1F39256" w14:textId="77777777" w:rsidR="003C7072" w:rsidRDefault="003C7072" w:rsidP="00253753">
            <w:pPr>
              <w:pStyle w:val="TAC"/>
              <w:rPr>
                <w:ins w:id="12030" w:author="Thomas Chapman" w:date="2018-07-22T19:36:00Z"/>
                <w:rFonts w:cs="Arial"/>
              </w:rPr>
            </w:pPr>
            <w:ins w:id="12031" w:author="Thomas Chapman" w:date="2018-07-22T19:36:00Z">
              <w:r>
                <w:rPr>
                  <w:rFonts w:cs="Arial"/>
                </w:rPr>
                <w:t xml:space="preserve">20MHz </w:t>
              </w:r>
              <w:r>
                <w:t>E-UTRA</w:t>
              </w:r>
              <w:r>
                <w:rPr>
                  <w:rFonts w:cs="Arial"/>
                </w:rPr>
                <w:t xml:space="preserve"> signal</w:t>
              </w:r>
            </w:ins>
          </w:p>
        </w:tc>
      </w:tr>
    </w:tbl>
    <w:p w14:paraId="4D5FCF3C" w14:textId="77777777" w:rsidR="003C7072" w:rsidRDefault="003C7072" w:rsidP="003C7072">
      <w:pPr>
        <w:pStyle w:val="TH"/>
        <w:rPr>
          <w:ins w:id="12032" w:author="Thomas Chapman" w:date="2018-07-22T19:36:00Z"/>
        </w:rPr>
      </w:pPr>
    </w:p>
    <w:p w14:paraId="6F9E004B" w14:textId="77777777" w:rsidR="003C7072" w:rsidRPr="006113D0" w:rsidRDefault="003C7072" w:rsidP="003C707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3C7072" w:rsidRPr="006113D0" w:rsidDel="009B7C28" w14:paraId="31CE79DA" w14:textId="77777777" w:rsidTr="00253753">
        <w:trPr>
          <w:jc w:val="center"/>
          <w:del w:id="12033" w:author="Thomas Chapman" w:date="2018-07-22T19:39:00Z"/>
        </w:trPr>
        <w:tc>
          <w:tcPr>
            <w:tcW w:w="1809" w:type="dxa"/>
          </w:tcPr>
          <w:p w14:paraId="1B7E32BC" w14:textId="77777777" w:rsidR="003C7072" w:rsidRPr="006113D0" w:rsidDel="009B7C28" w:rsidRDefault="003C7072" w:rsidP="00253753">
            <w:pPr>
              <w:pStyle w:val="TAH"/>
              <w:rPr>
                <w:del w:id="12034" w:author="Thomas Chapman" w:date="2018-07-22T19:39:00Z"/>
                <w:rFonts w:cs="Arial"/>
              </w:rPr>
            </w:pPr>
            <w:del w:id="12035" w:author="Thomas Chapman" w:date="2018-07-22T19:39:00Z">
              <w:r w:rsidRPr="006113D0" w:rsidDel="009B7C28">
                <w:rPr>
                  <w:rFonts w:cs="Arial"/>
                </w:rPr>
                <w:delText xml:space="preserve">RAT of the carrier adjacent to the high/low </w:delText>
              </w:r>
              <w:r w:rsidRPr="006113D0" w:rsidDel="009B7C28">
                <w:rPr>
                  <w:rFonts w:cs="Arial"/>
                  <w:i/>
                </w:rPr>
                <w:delText>Base Station RF Bandwidth edge</w:delText>
              </w:r>
            </w:del>
          </w:p>
        </w:tc>
        <w:tc>
          <w:tcPr>
            <w:tcW w:w="2835" w:type="dxa"/>
          </w:tcPr>
          <w:p w14:paraId="536D28F1" w14:textId="77777777" w:rsidR="003C7072" w:rsidRPr="006113D0" w:rsidDel="009B7C28" w:rsidRDefault="003C7072" w:rsidP="00253753">
            <w:pPr>
              <w:pStyle w:val="TAH"/>
              <w:rPr>
                <w:del w:id="12036" w:author="Thomas Chapman" w:date="2018-07-22T19:39:00Z"/>
                <w:rFonts w:cs="Arial"/>
              </w:rPr>
            </w:pPr>
            <w:del w:id="12037" w:author="Thomas Chapman" w:date="2018-07-22T19:39:00Z">
              <w:r w:rsidRPr="006113D0" w:rsidDel="009B7C28">
                <w:rPr>
                  <w:rFonts w:cs="Arial"/>
                </w:rPr>
                <w:delText xml:space="preserve">Interfering signal centre frequency offset from the </w:delText>
              </w:r>
              <w:r w:rsidRPr="006113D0" w:rsidDel="009B7C28">
                <w:rPr>
                  <w:rFonts w:cs="Arial"/>
                  <w:i/>
                </w:rPr>
                <w:delText>Base Station RF Bandwidth edge</w:delText>
              </w:r>
              <w:r w:rsidRPr="006113D0" w:rsidDel="009B7C28">
                <w:rPr>
                  <w:rFonts w:cs="Arial"/>
                </w:rPr>
                <w:delText xml:space="preserve"> (MHz)</w:delText>
              </w:r>
            </w:del>
          </w:p>
        </w:tc>
        <w:tc>
          <w:tcPr>
            <w:tcW w:w="2410" w:type="dxa"/>
          </w:tcPr>
          <w:p w14:paraId="1DC88CCE" w14:textId="77777777" w:rsidR="003C7072" w:rsidRPr="006113D0" w:rsidDel="009B7C28" w:rsidRDefault="003C7072" w:rsidP="00253753">
            <w:pPr>
              <w:pStyle w:val="TAH"/>
              <w:rPr>
                <w:del w:id="12038" w:author="Thomas Chapman" w:date="2018-07-22T19:39:00Z"/>
                <w:rFonts w:cs="Arial"/>
              </w:rPr>
            </w:pPr>
            <w:del w:id="12039" w:author="Thomas Chapman" w:date="2018-07-22T19:39:00Z">
              <w:r w:rsidRPr="006113D0" w:rsidDel="009B7C28">
                <w:rPr>
                  <w:rFonts w:cs="Arial"/>
                </w:rPr>
                <w:delText>Type of interfering signal</w:delText>
              </w:r>
            </w:del>
          </w:p>
        </w:tc>
      </w:tr>
      <w:tr w:rsidR="003C7072" w:rsidRPr="006113D0" w:rsidDel="009B7C28" w14:paraId="6A5F14A8" w14:textId="77777777" w:rsidTr="00253753">
        <w:trPr>
          <w:jc w:val="center"/>
          <w:del w:id="12040" w:author="Thomas Chapman" w:date="2018-07-22T19:39:00Z"/>
        </w:trPr>
        <w:tc>
          <w:tcPr>
            <w:tcW w:w="1809" w:type="dxa"/>
            <w:vMerge w:val="restart"/>
          </w:tcPr>
          <w:p w14:paraId="592570D1" w14:textId="77777777" w:rsidR="003C7072" w:rsidRPr="006113D0" w:rsidDel="009B7C28" w:rsidRDefault="003C7072" w:rsidP="00253753">
            <w:pPr>
              <w:pStyle w:val="TAC"/>
              <w:rPr>
                <w:del w:id="12041" w:author="Thomas Chapman" w:date="2018-07-22T19:39:00Z"/>
                <w:rFonts w:cs="Arial"/>
              </w:rPr>
            </w:pPr>
            <w:del w:id="12042" w:author="Thomas Chapman" w:date="2018-07-22T19:39:00Z">
              <w:r w:rsidRPr="006113D0" w:rsidDel="009B7C28">
                <w:rPr>
                  <w:rFonts w:cs="Arial"/>
                </w:rPr>
                <w:delText>E-UTRA 1.4 MHz</w:delText>
              </w:r>
            </w:del>
          </w:p>
          <w:p w14:paraId="0C65ECDA" w14:textId="77777777" w:rsidR="003C7072" w:rsidRPr="006113D0" w:rsidDel="009B7C28" w:rsidRDefault="003C7072" w:rsidP="00253753">
            <w:pPr>
              <w:pStyle w:val="TAC"/>
              <w:rPr>
                <w:del w:id="12043" w:author="Thomas Chapman" w:date="2018-07-22T19:39:00Z"/>
                <w:rFonts w:cs="Arial"/>
              </w:rPr>
            </w:pPr>
          </w:p>
        </w:tc>
        <w:tc>
          <w:tcPr>
            <w:tcW w:w="2835" w:type="dxa"/>
          </w:tcPr>
          <w:p w14:paraId="3D3C2264" w14:textId="77777777" w:rsidR="003C7072" w:rsidRPr="006113D0" w:rsidDel="009B7C28" w:rsidRDefault="003C7072" w:rsidP="00253753">
            <w:pPr>
              <w:pStyle w:val="TAC"/>
              <w:rPr>
                <w:del w:id="12044" w:author="Thomas Chapman" w:date="2018-07-22T19:39:00Z"/>
                <w:rFonts w:cs="Arial"/>
              </w:rPr>
            </w:pPr>
            <w:del w:id="12045" w:author="Thomas Chapman" w:date="2018-07-22T19:39:00Z">
              <w:r w:rsidRPr="006113D0" w:rsidDel="009B7C28">
                <w:rPr>
                  <w:rFonts w:cs="Arial"/>
                </w:rPr>
                <w:delText xml:space="preserve">±2.0 (BC1 and BC3) / </w:delText>
              </w:r>
              <w:r w:rsidRPr="006113D0" w:rsidDel="009B7C28">
                <w:rPr>
                  <w:rFonts w:cs="Arial"/>
                </w:rPr>
                <w:br/>
              </w:r>
              <w:bookmarkStart w:id="12046" w:name="OLE_LINK5"/>
              <w:r w:rsidRPr="006113D0" w:rsidDel="009B7C28">
                <w:rPr>
                  <w:rFonts w:cs="Arial"/>
                </w:rPr>
                <w:delText>±</w:delText>
              </w:r>
              <w:bookmarkEnd w:id="12046"/>
              <w:r w:rsidRPr="006113D0" w:rsidDel="009B7C28">
                <w:rPr>
                  <w:rFonts w:cs="Arial"/>
                </w:rPr>
                <w:delText>2.1 (BC2)</w:delText>
              </w:r>
            </w:del>
          </w:p>
        </w:tc>
        <w:tc>
          <w:tcPr>
            <w:tcW w:w="2410" w:type="dxa"/>
          </w:tcPr>
          <w:p w14:paraId="47001CD6" w14:textId="77777777" w:rsidR="003C7072" w:rsidRPr="006113D0" w:rsidDel="009B7C28" w:rsidRDefault="003C7072" w:rsidP="00253753">
            <w:pPr>
              <w:pStyle w:val="TAC"/>
              <w:rPr>
                <w:del w:id="12047" w:author="Thomas Chapman" w:date="2018-07-22T19:39:00Z"/>
                <w:rFonts w:cs="Arial"/>
              </w:rPr>
            </w:pPr>
            <w:del w:id="12048" w:author="Thomas Chapman" w:date="2018-07-22T19:39:00Z">
              <w:r w:rsidRPr="006113D0" w:rsidDel="009B7C28">
                <w:rPr>
                  <w:rFonts w:cs="Arial"/>
                </w:rPr>
                <w:delText>CW</w:delText>
              </w:r>
            </w:del>
          </w:p>
        </w:tc>
      </w:tr>
      <w:tr w:rsidR="003C7072" w:rsidRPr="006113D0" w:rsidDel="009B7C28" w14:paraId="6D12B2F3" w14:textId="77777777" w:rsidTr="00253753">
        <w:trPr>
          <w:jc w:val="center"/>
          <w:del w:id="12049" w:author="Thomas Chapman" w:date="2018-07-22T19:39:00Z"/>
        </w:trPr>
        <w:tc>
          <w:tcPr>
            <w:tcW w:w="1809" w:type="dxa"/>
            <w:vMerge/>
          </w:tcPr>
          <w:p w14:paraId="5CA865D8" w14:textId="77777777" w:rsidR="003C7072" w:rsidRPr="006113D0" w:rsidDel="009B7C28" w:rsidRDefault="003C7072" w:rsidP="00253753">
            <w:pPr>
              <w:pStyle w:val="TAC"/>
              <w:rPr>
                <w:del w:id="12050" w:author="Thomas Chapman" w:date="2018-07-22T19:39:00Z"/>
                <w:rFonts w:cs="Arial"/>
              </w:rPr>
            </w:pPr>
          </w:p>
        </w:tc>
        <w:tc>
          <w:tcPr>
            <w:tcW w:w="2835" w:type="dxa"/>
          </w:tcPr>
          <w:p w14:paraId="4357F020" w14:textId="77777777" w:rsidR="003C7072" w:rsidRPr="006113D0" w:rsidDel="009B7C28" w:rsidRDefault="003C7072" w:rsidP="00253753">
            <w:pPr>
              <w:pStyle w:val="TAC"/>
              <w:rPr>
                <w:del w:id="12051" w:author="Thomas Chapman" w:date="2018-07-22T19:39:00Z"/>
                <w:rFonts w:cs="Arial"/>
              </w:rPr>
            </w:pPr>
            <w:del w:id="12052" w:author="Thomas Chapman" w:date="2018-07-22T19:39:00Z">
              <w:r w:rsidRPr="006113D0" w:rsidDel="009B7C28">
                <w:rPr>
                  <w:rFonts w:cs="Arial"/>
                </w:rPr>
                <w:delText>±4.9</w:delText>
              </w:r>
            </w:del>
          </w:p>
        </w:tc>
        <w:tc>
          <w:tcPr>
            <w:tcW w:w="2410" w:type="dxa"/>
          </w:tcPr>
          <w:p w14:paraId="1FA3E19B" w14:textId="77777777" w:rsidR="003C7072" w:rsidRPr="006113D0" w:rsidDel="009B7C28" w:rsidRDefault="003C7072" w:rsidP="00253753">
            <w:pPr>
              <w:pStyle w:val="TAC"/>
              <w:rPr>
                <w:del w:id="12053" w:author="Thomas Chapman" w:date="2018-07-22T19:39:00Z"/>
                <w:rFonts w:cs="Arial"/>
              </w:rPr>
            </w:pPr>
            <w:del w:id="12054" w:author="Thomas Chapman" w:date="2018-07-22T19:39:00Z">
              <w:r w:rsidRPr="006113D0" w:rsidDel="009B7C28">
                <w:rPr>
                  <w:rFonts w:cs="Arial"/>
                </w:rPr>
                <w:delText>1.4 MHz E-UTRA signal</w:delText>
              </w:r>
            </w:del>
          </w:p>
        </w:tc>
      </w:tr>
      <w:tr w:rsidR="003C7072" w:rsidRPr="006113D0" w:rsidDel="009B7C28" w14:paraId="033DB63E" w14:textId="77777777" w:rsidTr="00253753">
        <w:trPr>
          <w:jc w:val="center"/>
          <w:del w:id="12055" w:author="Thomas Chapman" w:date="2018-07-22T19:39:00Z"/>
        </w:trPr>
        <w:tc>
          <w:tcPr>
            <w:tcW w:w="1809" w:type="dxa"/>
            <w:vMerge w:val="restart"/>
          </w:tcPr>
          <w:p w14:paraId="01680499" w14:textId="77777777" w:rsidR="003C7072" w:rsidRPr="006113D0" w:rsidDel="009B7C28" w:rsidRDefault="003C7072" w:rsidP="00253753">
            <w:pPr>
              <w:pStyle w:val="TAC"/>
              <w:rPr>
                <w:del w:id="12056" w:author="Thomas Chapman" w:date="2018-07-22T19:39:00Z"/>
                <w:rFonts w:cs="Arial"/>
              </w:rPr>
            </w:pPr>
            <w:del w:id="12057" w:author="Thomas Chapman" w:date="2018-07-22T19:39:00Z">
              <w:r w:rsidRPr="006113D0" w:rsidDel="009B7C28">
                <w:rPr>
                  <w:rFonts w:cs="Arial"/>
                </w:rPr>
                <w:delText>E-UTRA 3 MHz</w:delText>
              </w:r>
            </w:del>
          </w:p>
          <w:p w14:paraId="0E851FDA" w14:textId="77777777" w:rsidR="003C7072" w:rsidRPr="006113D0" w:rsidDel="009B7C28" w:rsidRDefault="003C7072" w:rsidP="00253753">
            <w:pPr>
              <w:pStyle w:val="TAC"/>
              <w:rPr>
                <w:del w:id="12058" w:author="Thomas Chapman" w:date="2018-07-22T19:39:00Z"/>
                <w:rFonts w:cs="Arial"/>
              </w:rPr>
            </w:pPr>
          </w:p>
        </w:tc>
        <w:tc>
          <w:tcPr>
            <w:tcW w:w="2835" w:type="dxa"/>
          </w:tcPr>
          <w:p w14:paraId="24239F80" w14:textId="77777777" w:rsidR="003C7072" w:rsidRPr="006113D0" w:rsidDel="009B7C28" w:rsidRDefault="003C7072" w:rsidP="00253753">
            <w:pPr>
              <w:pStyle w:val="TAC"/>
              <w:rPr>
                <w:del w:id="12059" w:author="Thomas Chapman" w:date="2018-07-22T19:39:00Z"/>
                <w:rFonts w:cs="Arial"/>
              </w:rPr>
            </w:pPr>
            <w:del w:id="12060" w:author="Thomas Chapman" w:date="2018-07-22T19:39:00Z">
              <w:r w:rsidRPr="006113D0" w:rsidDel="009B7C28">
                <w:rPr>
                  <w:rFonts w:cs="Arial"/>
                </w:rPr>
                <w:delText xml:space="preserve">±4.4 (BC1 and BC3) / </w:delText>
              </w:r>
              <w:r w:rsidRPr="006113D0" w:rsidDel="009B7C28">
                <w:rPr>
                  <w:rFonts w:cs="Arial"/>
                </w:rPr>
                <w:br/>
                <w:delText>±4.5 (BC2)</w:delText>
              </w:r>
            </w:del>
          </w:p>
        </w:tc>
        <w:tc>
          <w:tcPr>
            <w:tcW w:w="2410" w:type="dxa"/>
          </w:tcPr>
          <w:p w14:paraId="05AAC469" w14:textId="77777777" w:rsidR="003C7072" w:rsidRPr="006113D0" w:rsidDel="009B7C28" w:rsidRDefault="003C7072" w:rsidP="00253753">
            <w:pPr>
              <w:pStyle w:val="TAC"/>
              <w:rPr>
                <w:del w:id="12061" w:author="Thomas Chapman" w:date="2018-07-22T19:39:00Z"/>
                <w:rFonts w:cs="Arial"/>
              </w:rPr>
            </w:pPr>
            <w:del w:id="12062" w:author="Thomas Chapman" w:date="2018-07-22T19:39:00Z">
              <w:r w:rsidRPr="006113D0" w:rsidDel="009B7C28">
                <w:rPr>
                  <w:rFonts w:cs="Arial"/>
                </w:rPr>
                <w:delText>CW</w:delText>
              </w:r>
            </w:del>
          </w:p>
        </w:tc>
      </w:tr>
      <w:tr w:rsidR="003C7072" w:rsidRPr="006113D0" w:rsidDel="009B7C28" w14:paraId="3073B3CE" w14:textId="77777777" w:rsidTr="00253753">
        <w:trPr>
          <w:jc w:val="center"/>
          <w:del w:id="12063" w:author="Thomas Chapman" w:date="2018-07-22T19:39:00Z"/>
        </w:trPr>
        <w:tc>
          <w:tcPr>
            <w:tcW w:w="1809" w:type="dxa"/>
            <w:vMerge/>
          </w:tcPr>
          <w:p w14:paraId="71852C4B" w14:textId="77777777" w:rsidR="003C7072" w:rsidRPr="006113D0" w:rsidDel="009B7C28" w:rsidRDefault="003C7072" w:rsidP="00253753">
            <w:pPr>
              <w:pStyle w:val="TAC"/>
              <w:rPr>
                <w:del w:id="12064" w:author="Thomas Chapman" w:date="2018-07-22T19:39:00Z"/>
                <w:rFonts w:cs="Arial"/>
              </w:rPr>
            </w:pPr>
          </w:p>
        </w:tc>
        <w:tc>
          <w:tcPr>
            <w:tcW w:w="2835" w:type="dxa"/>
          </w:tcPr>
          <w:p w14:paraId="1D01318C" w14:textId="77777777" w:rsidR="003C7072" w:rsidRPr="006113D0" w:rsidDel="009B7C28" w:rsidRDefault="003C7072" w:rsidP="00253753">
            <w:pPr>
              <w:pStyle w:val="TAC"/>
              <w:rPr>
                <w:del w:id="12065" w:author="Thomas Chapman" w:date="2018-07-22T19:39:00Z"/>
                <w:rFonts w:cs="Arial"/>
              </w:rPr>
            </w:pPr>
            <w:del w:id="12066" w:author="Thomas Chapman" w:date="2018-07-22T19:39:00Z">
              <w:r w:rsidRPr="006113D0" w:rsidDel="009B7C28">
                <w:rPr>
                  <w:rFonts w:cs="Arial"/>
                </w:rPr>
                <w:delText>±10.5</w:delText>
              </w:r>
            </w:del>
          </w:p>
        </w:tc>
        <w:tc>
          <w:tcPr>
            <w:tcW w:w="2410" w:type="dxa"/>
          </w:tcPr>
          <w:p w14:paraId="51D69735" w14:textId="77777777" w:rsidR="003C7072" w:rsidRPr="006113D0" w:rsidDel="009B7C28" w:rsidRDefault="003C7072" w:rsidP="00253753">
            <w:pPr>
              <w:pStyle w:val="TAC"/>
              <w:rPr>
                <w:del w:id="12067" w:author="Thomas Chapman" w:date="2018-07-22T19:39:00Z"/>
                <w:rFonts w:cs="Arial"/>
              </w:rPr>
            </w:pPr>
            <w:del w:id="12068" w:author="Thomas Chapman" w:date="2018-07-22T19:39:00Z">
              <w:r w:rsidRPr="006113D0" w:rsidDel="009B7C28">
                <w:rPr>
                  <w:rFonts w:cs="Arial"/>
                </w:rPr>
                <w:delText>3 MHz E-UTRA signal</w:delText>
              </w:r>
            </w:del>
          </w:p>
        </w:tc>
      </w:tr>
      <w:tr w:rsidR="003C7072" w:rsidRPr="006113D0" w:rsidDel="009B7C28" w14:paraId="028C84E6" w14:textId="77777777" w:rsidTr="00253753">
        <w:trPr>
          <w:jc w:val="center"/>
          <w:del w:id="12069" w:author="Thomas Chapman" w:date="2018-07-22T19:39:00Z"/>
        </w:trPr>
        <w:tc>
          <w:tcPr>
            <w:tcW w:w="1809" w:type="dxa"/>
            <w:vMerge w:val="restart"/>
          </w:tcPr>
          <w:p w14:paraId="61C5C0B9" w14:textId="77777777" w:rsidR="003C7072" w:rsidRPr="00C01F44" w:rsidDel="009B7C28" w:rsidRDefault="003C7072" w:rsidP="00253753">
            <w:pPr>
              <w:pStyle w:val="TAC"/>
              <w:rPr>
                <w:del w:id="12070" w:author="Thomas Chapman" w:date="2018-07-22T19:39:00Z"/>
                <w:rFonts w:cs="Arial"/>
                <w:lang w:val="sv-SE"/>
                <w:rPrChange w:id="12071" w:author="Thomas Chapman" w:date="2018-07-17T15:32:00Z">
                  <w:rPr>
                    <w:del w:id="12072" w:author="Thomas Chapman" w:date="2018-07-22T19:39:00Z"/>
                    <w:rFonts w:cs="Arial"/>
                  </w:rPr>
                </w:rPrChange>
              </w:rPr>
            </w:pPr>
            <w:del w:id="12073" w:author="Thomas Chapman" w:date="2018-07-22T19:39:00Z">
              <w:r w:rsidRPr="00C01F44" w:rsidDel="009B7C28">
                <w:rPr>
                  <w:rFonts w:cs="Arial"/>
                  <w:lang w:val="sv-SE"/>
                  <w:rPrChange w:id="12074" w:author="Thomas Chapman" w:date="2018-07-17T15:32:00Z">
                    <w:rPr>
                      <w:rFonts w:cs="Arial"/>
                    </w:rPr>
                  </w:rPrChange>
                </w:rPr>
                <w:delText xml:space="preserve">UTRA FDD and </w:delText>
              </w:r>
              <w:r w:rsidRPr="00C01F44" w:rsidDel="009B7C28">
                <w:rPr>
                  <w:rFonts w:cs="Arial"/>
                  <w:lang w:val="sv-SE"/>
                  <w:rPrChange w:id="12075" w:author="Thomas Chapman" w:date="2018-07-17T15:32:00Z">
                    <w:rPr>
                      <w:rFonts w:cs="Arial"/>
                    </w:rPr>
                  </w:rPrChange>
                </w:rPr>
                <w:br/>
                <w:delText>E-UTRA 5 MHz</w:delText>
              </w:r>
            </w:del>
          </w:p>
        </w:tc>
        <w:tc>
          <w:tcPr>
            <w:tcW w:w="2835" w:type="dxa"/>
          </w:tcPr>
          <w:p w14:paraId="7A7F5FB5" w14:textId="77777777" w:rsidR="003C7072" w:rsidRPr="006113D0" w:rsidDel="009B7C28" w:rsidRDefault="003C7072" w:rsidP="00253753">
            <w:pPr>
              <w:pStyle w:val="TAC"/>
              <w:rPr>
                <w:del w:id="12076" w:author="Thomas Chapman" w:date="2018-07-22T19:39:00Z"/>
                <w:rFonts w:cs="Arial"/>
              </w:rPr>
            </w:pPr>
            <w:del w:id="12077" w:author="Thomas Chapman" w:date="2018-07-22T19:39:00Z">
              <w:r w:rsidRPr="006113D0" w:rsidDel="009B7C28">
                <w:rPr>
                  <w:rFonts w:cs="Arial"/>
                </w:rPr>
                <w:delText>±7.5</w:delText>
              </w:r>
            </w:del>
          </w:p>
        </w:tc>
        <w:tc>
          <w:tcPr>
            <w:tcW w:w="2410" w:type="dxa"/>
          </w:tcPr>
          <w:p w14:paraId="03878F2E" w14:textId="77777777" w:rsidR="003C7072" w:rsidRPr="006113D0" w:rsidDel="009B7C28" w:rsidRDefault="003C7072" w:rsidP="00253753">
            <w:pPr>
              <w:pStyle w:val="TAC"/>
              <w:rPr>
                <w:del w:id="12078" w:author="Thomas Chapman" w:date="2018-07-22T19:39:00Z"/>
                <w:rFonts w:cs="Arial"/>
              </w:rPr>
            </w:pPr>
            <w:del w:id="12079" w:author="Thomas Chapman" w:date="2018-07-22T19:39:00Z">
              <w:r w:rsidRPr="006113D0" w:rsidDel="009B7C28">
                <w:rPr>
                  <w:rFonts w:cs="Arial"/>
                </w:rPr>
                <w:delText>CW</w:delText>
              </w:r>
            </w:del>
          </w:p>
        </w:tc>
      </w:tr>
      <w:tr w:rsidR="003C7072" w:rsidRPr="006113D0" w:rsidDel="009B7C28" w14:paraId="15BE0E31" w14:textId="77777777" w:rsidTr="00253753">
        <w:trPr>
          <w:jc w:val="center"/>
          <w:del w:id="12080" w:author="Thomas Chapman" w:date="2018-07-22T19:39:00Z"/>
        </w:trPr>
        <w:tc>
          <w:tcPr>
            <w:tcW w:w="1809" w:type="dxa"/>
            <w:vMerge/>
          </w:tcPr>
          <w:p w14:paraId="63D30CF9" w14:textId="77777777" w:rsidR="003C7072" w:rsidRPr="006113D0" w:rsidDel="009B7C28" w:rsidRDefault="003C7072" w:rsidP="00253753">
            <w:pPr>
              <w:pStyle w:val="TAC"/>
              <w:rPr>
                <w:del w:id="12081" w:author="Thomas Chapman" w:date="2018-07-22T19:39:00Z"/>
                <w:rFonts w:cs="Arial"/>
              </w:rPr>
            </w:pPr>
          </w:p>
        </w:tc>
        <w:tc>
          <w:tcPr>
            <w:tcW w:w="2835" w:type="dxa"/>
          </w:tcPr>
          <w:p w14:paraId="32A586C0" w14:textId="77777777" w:rsidR="003C7072" w:rsidRPr="006113D0" w:rsidDel="009B7C28" w:rsidRDefault="003C7072" w:rsidP="00253753">
            <w:pPr>
              <w:pStyle w:val="TAC"/>
              <w:rPr>
                <w:del w:id="12082" w:author="Thomas Chapman" w:date="2018-07-22T19:39:00Z"/>
                <w:rFonts w:cs="Arial"/>
              </w:rPr>
            </w:pPr>
            <w:del w:id="12083" w:author="Thomas Chapman" w:date="2018-07-22T19:39:00Z">
              <w:r w:rsidRPr="006113D0" w:rsidDel="009B7C28">
                <w:rPr>
                  <w:rFonts w:cs="Arial"/>
                </w:rPr>
                <w:delText>±17.5</w:delText>
              </w:r>
            </w:del>
          </w:p>
        </w:tc>
        <w:tc>
          <w:tcPr>
            <w:tcW w:w="2410" w:type="dxa"/>
          </w:tcPr>
          <w:p w14:paraId="132F3983" w14:textId="77777777" w:rsidR="003C7072" w:rsidRPr="006113D0" w:rsidDel="009B7C28" w:rsidRDefault="003C7072" w:rsidP="00253753">
            <w:pPr>
              <w:pStyle w:val="TAC"/>
              <w:rPr>
                <w:del w:id="12084" w:author="Thomas Chapman" w:date="2018-07-22T19:39:00Z"/>
                <w:rFonts w:cs="Arial"/>
              </w:rPr>
            </w:pPr>
            <w:del w:id="12085" w:author="Thomas Chapman" w:date="2018-07-22T19:39:00Z">
              <w:r w:rsidRPr="006113D0" w:rsidDel="009B7C28">
                <w:rPr>
                  <w:rFonts w:cs="Arial"/>
                </w:rPr>
                <w:delText>5 MHz E-UTRA signal</w:delText>
              </w:r>
            </w:del>
          </w:p>
        </w:tc>
      </w:tr>
      <w:tr w:rsidR="003C7072" w:rsidRPr="006113D0" w:rsidDel="009B7C28" w14:paraId="44362299" w14:textId="77777777" w:rsidTr="00253753">
        <w:trPr>
          <w:jc w:val="center"/>
          <w:del w:id="12086" w:author="Thomas Chapman" w:date="2018-07-22T19:39:00Z"/>
        </w:trPr>
        <w:tc>
          <w:tcPr>
            <w:tcW w:w="1809" w:type="dxa"/>
            <w:vMerge w:val="restart"/>
          </w:tcPr>
          <w:p w14:paraId="373318BC" w14:textId="77777777" w:rsidR="003C7072" w:rsidRPr="006113D0" w:rsidDel="009B7C28" w:rsidRDefault="003C7072" w:rsidP="00253753">
            <w:pPr>
              <w:pStyle w:val="TAC"/>
              <w:rPr>
                <w:del w:id="12087" w:author="Thomas Chapman" w:date="2018-07-22T19:39:00Z"/>
                <w:rFonts w:cs="Arial"/>
              </w:rPr>
            </w:pPr>
            <w:del w:id="12088" w:author="Thomas Chapman" w:date="2018-07-22T19:39:00Z">
              <w:r w:rsidRPr="006113D0" w:rsidDel="009B7C28">
                <w:rPr>
                  <w:rFonts w:cs="Arial"/>
                </w:rPr>
                <w:delText>E-UTRA 10 MHz</w:delText>
              </w:r>
            </w:del>
          </w:p>
          <w:p w14:paraId="3E48C135" w14:textId="77777777" w:rsidR="003C7072" w:rsidRPr="006113D0" w:rsidDel="009B7C28" w:rsidRDefault="003C7072" w:rsidP="00253753">
            <w:pPr>
              <w:pStyle w:val="TAC"/>
              <w:rPr>
                <w:del w:id="12089" w:author="Thomas Chapman" w:date="2018-07-22T19:39:00Z"/>
                <w:rFonts w:cs="Arial"/>
              </w:rPr>
            </w:pPr>
          </w:p>
        </w:tc>
        <w:tc>
          <w:tcPr>
            <w:tcW w:w="2835" w:type="dxa"/>
          </w:tcPr>
          <w:p w14:paraId="0828F117" w14:textId="77777777" w:rsidR="003C7072" w:rsidRPr="006113D0" w:rsidDel="009B7C28" w:rsidRDefault="003C7072" w:rsidP="00253753">
            <w:pPr>
              <w:pStyle w:val="TAC"/>
              <w:rPr>
                <w:del w:id="12090" w:author="Thomas Chapman" w:date="2018-07-22T19:39:00Z"/>
                <w:rFonts w:cs="Arial"/>
              </w:rPr>
            </w:pPr>
            <w:del w:id="12091" w:author="Thomas Chapman" w:date="2018-07-22T19:39:00Z">
              <w:r w:rsidRPr="006113D0" w:rsidDel="009B7C28">
                <w:rPr>
                  <w:rFonts w:cs="Arial"/>
                </w:rPr>
                <w:delText>±7.375</w:delText>
              </w:r>
            </w:del>
          </w:p>
        </w:tc>
        <w:tc>
          <w:tcPr>
            <w:tcW w:w="2410" w:type="dxa"/>
          </w:tcPr>
          <w:p w14:paraId="25B5A2E0" w14:textId="77777777" w:rsidR="003C7072" w:rsidRPr="006113D0" w:rsidDel="009B7C28" w:rsidRDefault="003C7072" w:rsidP="00253753">
            <w:pPr>
              <w:pStyle w:val="TAC"/>
              <w:rPr>
                <w:del w:id="12092" w:author="Thomas Chapman" w:date="2018-07-22T19:39:00Z"/>
                <w:rFonts w:cs="Arial"/>
              </w:rPr>
            </w:pPr>
            <w:del w:id="12093" w:author="Thomas Chapman" w:date="2018-07-22T19:39:00Z">
              <w:r w:rsidRPr="006113D0" w:rsidDel="009B7C28">
                <w:rPr>
                  <w:rFonts w:cs="Arial"/>
                </w:rPr>
                <w:delText>CW</w:delText>
              </w:r>
            </w:del>
          </w:p>
        </w:tc>
      </w:tr>
      <w:tr w:rsidR="003C7072" w:rsidRPr="006113D0" w:rsidDel="009B7C28" w14:paraId="1A9A24FF" w14:textId="77777777" w:rsidTr="00253753">
        <w:trPr>
          <w:jc w:val="center"/>
          <w:del w:id="12094" w:author="Thomas Chapman" w:date="2018-07-22T19:39:00Z"/>
        </w:trPr>
        <w:tc>
          <w:tcPr>
            <w:tcW w:w="1809" w:type="dxa"/>
            <w:vMerge/>
          </w:tcPr>
          <w:p w14:paraId="6BDA1C66" w14:textId="77777777" w:rsidR="003C7072" w:rsidRPr="006113D0" w:rsidDel="009B7C28" w:rsidRDefault="003C7072" w:rsidP="00253753">
            <w:pPr>
              <w:pStyle w:val="TAC"/>
              <w:rPr>
                <w:del w:id="12095" w:author="Thomas Chapman" w:date="2018-07-22T19:39:00Z"/>
                <w:rFonts w:cs="Arial"/>
              </w:rPr>
            </w:pPr>
          </w:p>
        </w:tc>
        <w:tc>
          <w:tcPr>
            <w:tcW w:w="2835" w:type="dxa"/>
          </w:tcPr>
          <w:p w14:paraId="29806693" w14:textId="77777777" w:rsidR="003C7072" w:rsidRPr="006113D0" w:rsidDel="009B7C28" w:rsidRDefault="003C7072" w:rsidP="00253753">
            <w:pPr>
              <w:pStyle w:val="TAC"/>
              <w:rPr>
                <w:del w:id="12096" w:author="Thomas Chapman" w:date="2018-07-22T19:39:00Z"/>
                <w:rFonts w:cs="Arial"/>
              </w:rPr>
            </w:pPr>
            <w:del w:id="12097" w:author="Thomas Chapman" w:date="2018-07-22T19:39:00Z">
              <w:r w:rsidRPr="006113D0" w:rsidDel="009B7C28">
                <w:rPr>
                  <w:rFonts w:cs="Arial"/>
                </w:rPr>
                <w:delText>±17.5</w:delText>
              </w:r>
            </w:del>
          </w:p>
        </w:tc>
        <w:tc>
          <w:tcPr>
            <w:tcW w:w="2410" w:type="dxa"/>
          </w:tcPr>
          <w:p w14:paraId="3DEBD012" w14:textId="77777777" w:rsidR="003C7072" w:rsidRPr="006113D0" w:rsidDel="009B7C28" w:rsidRDefault="003C7072" w:rsidP="00253753">
            <w:pPr>
              <w:pStyle w:val="TAC"/>
              <w:rPr>
                <w:del w:id="12098" w:author="Thomas Chapman" w:date="2018-07-22T19:39:00Z"/>
                <w:rFonts w:cs="Arial"/>
              </w:rPr>
            </w:pPr>
            <w:del w:id="12099" w:author="Thomas Chapman" w:date="2018-07-22T19:39:00Z">
              <w:r w:rsidRPr="006113D0" w:rsidDel="009B7C28">
                <w:rPr>
                  <w:rFonts w:cs="Arial"/>
                </w:rPr>
                <w:delText>5 MHz E-UTRA signal</w:delText>
              </w:r>
            </w:del>
          </w:p>
        </w:tc>
      </w:tr>
      <w:tr w:rsidR="003C7072" w:rsidRPr="006113D0" w:rsidDel="009B7C28" w14:paraId="1BBD850C" w14:textId="77777777" w:rsidTr="00253753">
        <w:trPr>
          <w:jc w:val="center"/>
          <w:del w:id="12100" w:author="Thomas Chapman" w:date="2018-07-22T19:39:00Z"/>
        </w:trPr>
        <w:tc>
          <w:tcPr>
            <w:tcW w:w="1809" w:type="dxa"/>
            <w:vMerge w:val="restart"/>
          </w:tcPr>
          <w:p w14:paraId="268A180A" w14:textId="77777777" w:rsidR="003C7072" w:rsidRPr="006113D0" w:rsidDel="009B7C28" w:rsidRDefault="003C7072" w:rsidP="00253753">
            <w:pPr>
              <w:pStyle w:val="TAC"/>
              <w:rPr>
                <w:del w:id="12101" w:author="Thomas Chapman" w:date="2018-07-22T19:39:00Z"/>
                <w:rFonts w:cs="Arial"/>
              </w:rPr>
            </w:pPr>
            <w:del w:id="12102" w:author="Thomas Chapman" w:date="2018-07-22T19:39:00Z">
              <w:r w:rsidRPr="006113D0" w:rsidDel="009B7C28">
                <w:rPr>
                  <w:rFonts w:cs="Arial"/>
                </w:rPr>
                <w:delText>E-UTRA 15 MHz</w:delText>
              </w:r>
            </w:del>
          </w:p>
          <w:p w14:paraId="1AC90376" w14:textId="77777777" w:rsidR="003C7072" w:rsidRPr="006113D0" w:rsidDel="009B7C28" w:rsidRDefault="003C7072" w:rsidP="00253753">
            <w:pPr>
              <w:pStyle w:val="TAC"/>
              <w:rPr>
                <w:del w:id="12103" w:author="Thomas Chapman" w:date="2018-07-22T19:39:00Z"/>
                <w:rFonts w:cs="Arial"/>
              </w:rPr>
            </w:pPr>
          </w:p>
        </w:tc>
        <w:tc>
          <w:tcPr>
            <w:tcW w:w="2835" w:type="dxa"/>
          </w:tcPr>
          <w:p w14:paraId="2C9698D0" w14:textId="77777777" w:rsidR="003C7072" w:rsidRPr="006113D0" w:rsidDel="009B7C28" w:rsidRDefault="003C7072" w:rsidP="00253753">
            <w:pPr>
              <w:pStyle w:val="TAC"/>
              <w:rPr>
                <w:del w:id="12104" w:author="Thomas Chapman" w:date="2018-07-22T19:39:00Z"/>
                <w:rFonts w:cs="Arial"/>
              </w:rPr>
            </w:pPr>
            <w:del w:id="12105" w:author="Thomas Chapman" w:date="2018-07-22T19:39:00Z">
              <w:r w:rsidRPr="006113D0" w:rsidDel="009B7C28">
                <w:rPr>
                  <w:rFonts w:cs="Arial"/>
                </w:rPr>
                <w:delText>±7.25</w:delText>
              </w:r>
            </w:del>
          </w:p>
        </w:tc>
        <w:tc>
          <w:tcPr>
            <w:tcW w:w="2410" w:type="dxa"/>
          </w:tcPr>
          <w:p w14:paraId="28714053" w14:textId="77777777" w:rsidR="003C7072" w:rsidRPr="006113D0" w:rsidDel="009B7C28" w:rsidRDefault="003C7072" w:rsidP="00253753">
            <w:pPr>
              <w:pStyle w:val="TAC"/>
              <w:rPr>
                <w:del w:id="12106" w:author="Thomas Chapman" w:date="2018-07-22T19:39:00Z"/>
                <w:rFonts w:cs="Arial"/>
              </w:rPr>
            </w:pPr>
            <w:del w:id="12107" w:author="Thomas Chapman" w:date="2018-07-22T19:39:00Z">
              <w:r w:rsidRPr="006113D0" w:rsidDel="009B7C28">
                <w:rPr>
                  <w:rFonts w:cs="Arial"/>
                </w:rPr>
                <w:delText>CW</w:delText>
              </w:r>
            </w:del>
          </w:p>
        </w:tc>
      </w:tr>
      <w:tr w:rsidR="003C7072" w:rsidRPr="006113D0" w:rsidDel="009B7C28" w14:paraId="61DFA2B6" w14:textId="77777777" w:rsidTr="00253753">
        <w:trPr>
          <w:jc w:val="center"/>
          <w:del w:id="12108" w:author="Thomas Chapman" w:date="2018-07-22T19:39:00Z"/>
        </w:trPr>
        <w:tc>
          <w:tcPr>
            <w:tcW w:w="1809" w:type="dxa"/>
            <w:vMerge/>
          </w:tcPr>
          <w:p w14:paraId="50A5EF7B" w14:textId="77777777" w:rsidR="003C7072" w:rsidRPr="006113D0" w:rsidDel="009B7C28" w:rsidRDefault="003C7072" w:rsidP="00253753">
            <w:pPr>
              <w:pStyle w:val="TAC"/>
              <w:rPr>
                <w:del w:id="12109" w:author="Thomas Chapman" w:date="2018-07-22T19:39:00Z"/>
                <w:rFonts w:cs="Arial"/>
              </w:rPr>
            </w:pPr>
          </w:p>
        </w:tc>
        <w:tc>
          <w:tcPr>
            <w:tcW w:w="2835" w:type="dxa"/>
          </w:tcPr>
          <w:p w14:paraId="08E11E86" w14:textId="77777777" w:rsidR="003C7072" w:rsidRPr="006113D0" w:rsidDel="009B7C28" w:rsidRDefault="003C7072" w:rsidP="00253753">
            <w:pPr>
              <w:pStyle w:val="TAC"/>
              <w:rPr>
                <w:del w:id="12110" w:author="Thomas Chapman" w:date="2018-07-22T19:39:00Z"/>
                <w:rFonts w:cs="Arial"/>
              </w:rPr>
            </w:pPr>
            <w:del w:id="12111" w:author="Thomas Chapman" w:date="2018-07-22T19:39:00Z">
              <w:r w:rsidRPr="006113D0" w:rsidDel="009B7C28">
                <w:rPr>
                  <w:rFonts w:cs="Arial"/>
                </w:rPr>
                <w:delText>±17.5</w:delText>
              </w:r>
            </w:del>
          </w:p>
        </w:tc>
        <w:tc>
          <w:tcPr>
            <w:tcW w:w="2410" w:type="dxa"/>
          </w:tcPr>
          <w:p w14:paraId="3F5CB02E" w14:textId="77777777" w:rsidR="003C7072" w:rsidRPr="006113D0" w:rsidDel="009B7C28" w:rsidRDefault="003C7072" w:rsidP="00253753">
            <w:pPr>
              <w:pStyle w:val="TAC"/>
              <w:rPr>
                <w:del w:id="12112" w:author="Thomas Chapman" w:date="2018-07-22T19:39:00Z"/>
                <w:rFonts w:cs="Arial"/>
              </w:rPr>
            </w:pPr>
            <w:del w:id="12113" w:author="Thomas Chapman" w:date="2018-07-22T19:39:00Z">
              <w:r w:rsidRPr="006113D0" w:rsidDel="009B7C28">
                <w:rPr>
                  <w:rFonts w:cs="Arial"/>
                </w:rPr>
                <w:delText>5 MHz E-UTRA signal</w:delText>
              </w:r>
            </w:del>
          </w:p>
        </w:tc>
      </w:tr>
      <w:tr w:rsidR="003C7072" w:rsidRPr="006113D0" w:rsidDel="009B7C28" w14:paraId="40079E83" w14:textId="77777777" w:rsidTr="00253753">
        <w:trPr>
          <w:jc w:val="center"/>
          <w:del w:id="12114" w:author="Thomas Chapman" w:date="2018-07-22T19:39:00Z"/>
        </w:trPr>
        <w:tc>
          <w:tcPr>
            <w:tcW w:w="1809" w:type="dxa"/>
            <w:vMerge w:val="restart"/>
          </w:tcPr>
          <w:p w14:paraId="5B71FD54" w14:textId="77777777" w:rsidR="003C7072" w:rsidRPr="006113D0" w:rsidDel="009B7C28" w:rsidRDefault="003C7072" w:rsidP="00253753">
            <w:pPr>
              <w:pStyle w:val="TAC"/>
              <w:rPr>
                <w:del w:id="12115" w:author="Thomas Chapman" w:date="2018-07-22T19:39:00Z"/>
                <w:rFonts w:cs="Arial"/>
              </w:rPr>
            </w:pPr>
            <w:del w:id="12116" w:author="Thomas Chapman" w:date="2018-07-22T19:39:00Z">
              <w:r w:rsidRPr="006113D0" w:rsidDel="009B7C28">
                <w:rPr>
                  <w:rFonts w:cs="Arial"/>
                </w:rPr>
                <w:delText>E-UTRA 20 MHz</w:delText>
              </w:r>
            </w:del>
          </w:p>
        </w:tc>
        <w:tc>
          <w:tcPr>
            <w:tcW w:w="2835" w:type="dxa"/>
          </w:tcPr>
          <w:p w14:paraId="3F1057DB" w14:textId="77777777" w:rsidR="003C7072" w:rsidRPr="006113D0" w:rsidDel="009B7C28" w:rsidRDefault="003C7072" w:rsidP="00253753">
            <w:pPr>
              <w:pStyle w:val="TAC"/>
              <w:rPr>
                <w:del w:id="12117" w:author="Thomas Chapman" w:date="2018-07-22T19:39:00Z"/>
                <w:rFonts w:cs="Arial"/>
              </w:rPr>
            </w:pPr>
            <w:del w:id="12118" w:author="Thomas Chapman" w:date="2018-07-22T19:39:00Z">
              <w:r w:rsidRPr="006113D0" w:rsidDel="009B7C28">
                <w:rPr>
                  <w:rFonts w:cs="Arial"/>
                </w:rPr>
                <w:delText>±7.125</w:delText>
              </w:r>
            </w:del>
          </w:p>
        </w:tc>
        <w:tc>
          <w:tcPr>
            <w:tcW w:w="2410" w:type="dxa"/>
          </w:tcPr>
          <w:p w14:paraId="71074C50" w14:textId="77777777" w:rsidR="003C7072" w:rsidRPr="006113D0" w:rsidDel="009B7C28" w:rsidRDefault="003C7072" w:rsidP="00253753">
            <w:pPr>
              <w:pStyle w:val="TAC"/>
              <w:rPr>
                <w:del w:id="12119" w:author="Thomas Chapman" w:date="2018-07-22T19:39:00Z"/>
                <w:rFonts w:cs="Arial"/>
              </w:rPr>
            </w:pPr>
            <w:del w:id="12120" w:author="Thomas Chapman" w:date="2018-07-22T19:39:00Z">
              <w:r w:rsidRPr="006113D0" w:rsidDel="009B7C28">
                <w:rPr>
                  <w:rFonts w:cs="Arial"/>
                </w:rPr>
                <w:delText>CW</w:delText>
              </w:r>
            </w:del>
          </w:p>
        </w:tc>
      </w:tr>
      <w:tr w:rsidR="003C7072" w:rsidRPr="006113D0" w:rsidDel="009B7C28" w14:paraId="72F9FF3E" w14:textId="77777777" w:rsidTr="00253753">
        <w:trPr>
          <w:jc w:val="center"/>
          <w:del w:id="12121" w:author="Thomas Chapman" w:date="2018-07-22T19:39:00Z"/>
        </w:trPr>
        <w:tc>
          <w:tcPr>
            <w:tcW w:w="1809" w:type="dxa"/>
            <w:vMerge/>
          </w:tcPr>
          <w:p w14:paraId="7F58CE65" w14:textId="77777777" w:rsidR="003C7072" w:rsidRPr="006113D0" w:rsidDel="009B7C28" w:rsidRDefault="003C7072" w:rsidP="00253753">
            <w:pPr>
              <w:pStyle w:val="TAC"/>
              <w:rPr>
                <w:del w:id="12122" w:author="Thomas Chapman" w:date="2018-07-22T19:39:00Z"/>
                <w:rFonts w:cs="Arial"/>
              </w:rPr>
            </w:pPr>
          </w:p>
        </w:tc>
        <w:tc>
          <w:tcPr>
            <w:tcW w:w="2835" w:type="dxa"/>
          </w:tcPr>
          <w:p w14:paraId="0CF2EB7C" w14:textId="77777777" w:rsidR="003C7072" w:rsidRPr="006113D0" w:rsidDel="009B7C28" w:rsidRDefault="003C7072" w:rsidP="00253753">
            <w:pPr>
              <w:pStyle w:val="TAC"/>
              <w:rPr>
                <w:del w:id="12123" w:author="Thomas Chapman" w:date="2018-07-22T19:39:00Z"/>
                <w:rFonts w:cs="Arial"/>
              </w:rPr>
            </w:pPr>
            <w:del w:id="12124" w:author="Thomas Chapman" w:date="2018-07-22T19:39:00Z">
              <w:r w:rsidRPr="006113D0" w:rsidDel="009B7C28">
                <w:rPr>
                  <w:rFonts w:cs="Arial"/>
                </w:rPr>
                <w:delText>±17.5</w:delText>
              </w:r>
            </w:del>
          </w:p>
        </w:tc>
        <w:tc>
          <w:tcPr>
            <w:tcW w:w="2410" w:type="dxa"/>
          </w:tcPr>
          <w:p w14:paraId="5E40B203" w14:textId="77777777" w:rsidR="003C7072" w:rsidRPr="006113D0" w:rsidDel="009B7C28" w:rsidRDefault="003C7072" w:rsidP="00253753">
            <w:pPr>
              <w:pStyle w:val="TAC"/>
              <w:rPr>
                <w:del w:id="12125" w:author="Thomas Chapman" w:date="2018-07-22T19:39:00Z"/>
                <w:rFonts w:cs="Arial"/>
              </w:rPr>
            </w:pPr>
            <w:del w:id="12126" w:author="Thomas Chapman" w:date="2018-07-22T19:39:00Z">
              <w:r w:rsidRPr="006113D0" w:rsidDel="009B7C28">
                <w:rPr>
                  <w:rFonts w:cs="Arial"/>
                </w:rPr>
                <w:delText>5 MHz E-UTRA signal</w:delText>
              </w:r>
            </w:del>
          </w:p>
        </w:tc>
      </w:tr>
      <w:tr w:rsidR="003C7072" w:rsidRPr="006113D0" w:rsidDel="009B7C28" w14:paraId="038754BA" w14:textId="77777777" w:rsidTr="00253753">
        <w:trPr>
          <w:jc w:val="center"/>
          <w:del w:id="12127" w:author="Thomas Chapman" w:date="2018-07-22T19:39:00Z"/>
        </w:trPr>
        <w:tc>
          <w:tcPr>
            <w:tcW w:w="1809" w:type="dxa"/>
            <w:vMerge w:val="restart"/>
          </w:tcPr>
          <w:p w14:paraId="7BC1EBC6" w14:textId="77777777" w:rsidR="003C7072" w:rsidRPr="006113D0" w:rsidDel="009B7C28" w:rsidRDefault="003C7072" w:rsidP="00253753">
            <w:pPr>
              <w:pStyle w:val="TAC"/>
              <w:rPr>
                <w:del w:id="12128" w:author="Thomas Chapman" w:date="2018-07-22T19:39:00Z"/>
                <w:rFonts w:cs="Arial"/>
              </w:rPr>
            </w:pPr>
            <w:del w:id="12129" w:author="Thomas Chapman" w:date="2018-07-22T19:39:00Z">
              <w:r w:rsidRPr="006113D0" w:rsidDel="009B7C28">
                <w:rPr>
                  <w:rFonts w:cs="Arial"/>
                </w:rPr>
                <w:delText>GSM/EDGE</w:delText>
              </w:r>
            </w:del>
          </w:p>
        </w:tc>
        <w:tc>
          <w:tcPr>
            <w:tcW w:w="2835" w:type="dxa"/>
          </w:tcPr>
          <w:p w14:paraId="597F0DAE" w14:textId="77777777" w:rsidR="003C7072" w:rsidRPr="006113D0" w:rsidDel="009B7C28" w:rsidRDefault="003C7072" w:rsidP="00253753">
            <w:pPr>
              <w:pStyle w:val="TAC"/>
              <w:rPr>
                <w:del w:id="12130" w:author="Thomas Chapman" w:date="2018-07-22T19:39:00Z"/>
                <w:rFonts w:cs="Arial"/>
              </w:rPr>
            </w:pPr>
            <w:del w:id="12131" w:author="Thomas Chapman" w:date="2018-07-22T19:39:00Z">
              <w:r w:rsidRPr="006113D0" w:rsidDel="009B7C28">
                <w:rPr>
                  <w:rFonts w:cs="Arial"/>
                </w:rPr>
                <w:delText>±7.575</w:delText>
              </w:r>
            </w:del>
          </w:p>
        </w:tc>
        <w:tc>
          <w:tcPr>
            <w:tcW w:w="2410" w:type="dxa"/>
          </w:tcPr>
          <w:p w14:paraId="7A3CA4B3" w14:textId="77777777" w:rsidR="003C7072" w:rsidRPr="006113D0" w:rsidDel="009B7C28" w:rsidRDefault="003C7072" w:rsidP="00253753">
            <w:pPr>
              <w:pStyle w:val="TAC"/>
              <w:rPr>
                <w:del w:id="12132" w:author="Thomas Chapman" w:date="2018-07-22T19:39:00Z"/>
                <w:rFonts w:cs="Arial"/>
              </w:rPr>
            </w:pPr>
            <w:del w:id="12133" w:author="Thomas Chapman" w:date="2018-07-22T19:39:00Z">
              <w:r w:rsidRPr="006113D0" w:rsidDel="009B7C28">
                <w:rPr>
                  <w:rFonts w:cs="Arial"/>
                </w:rPr>
                <w:delText>CW</w:delText>
              </w:r>
            </w:del>
          </w:p>
        </w:tc>
      </w:tr>
      <w:tr w:rsidR="003C7072" w:rsidRPr="006113D0" w:rsidDel="009B7C28" w14:paraId="241E4678" w14:textId="77777777" w:rsidTr="00253753">
        <w:trPr>
          <w:jc w:val="center"/>
          <w:del w:id="12134" w:author="Thomas Chapman" w:date="2018-07-22T19:39:00Z"/>
        </w:trPr>
        <w:tc>
          <w:tcPr>
            <w:tcW w:w="1809" w:type="dxa"/>
            <w:vMerge/>
          </w:tcPr>
          <w:p w14:paraId="79CA140C" w14:textId="77777777" w:rsidR="003C7072" w:rsidRPr="006113D0" w:rsidDel="009B7C28" w:rsidRDefault="003C7072" w:rsidP="00253753">
            <w:pPr>
              <w:pStyle w:val="TAC"/>
              <w:rPr>
                <w:del w:id="12135" w:author="Thomas Chapman" w:date="2018-07-22T19:39:00Z"/>
                <w:rFonts w:cs="Arial"/>
              </w:rPr>
            </w:pPr>
          </w:p>
        </w:tc>
        <w:tc>
          <w:tcPr>
            <w:tcW w:w="2835" w:type="dxa"/>
          </w:tcPr>
          <w:p w14:paraId="586FFE34" w14:textId="77777777" w:rsidR="003C7072" w:rsidRPr="006113D0" w:rsidDel="009B7C28" w:rsidRDefault="003C7072" w:rsidP="00253753">
            <w:pPr>
              <w:pStyle w:val="TAC"/>
              <w:rPr>
                <w:del w:id="12136" w:author="Thomas Chapman" w:date="2018-07-22T19:39:00Z"/>
                <w:rFonts w:cs="Arial"/>
              </w:rPr>
            </w:pPr>
            <w:del w:id="12137" w:author="Thomas Chapman" w:date="2018-07-22T19:39:00Z">
              <w:r w:rsidRPr="006113D0" w:rsidDel="009B7C28">
                <w:rPr>
                  <w:rFonts w:cs="Arial"/>
                </w:rPr>
                <w:delText>±17.5</w:delText>
              </w:r>
            </w:del>
          </w:p>
        </w:tc>
        <w:tc>
          <w:tcPr>
            <w:tcW w:w="2410" w:type="dxa"/>
          </w:tcPr>
          <w:p w14:paraId="5B77F5D1" w14:textId="77777777" w:rsidR="003C7072" w:rsidRPr="006113D0" w:rsidDel="009B7C28" w:rsidRDefault="003C7072" w:rsidP="00253753">
            <w:pPr>
              <w:pStyle w:val="TAC"/>
              <w:rPr>
                <w:del w:id="12138" w:author="Thomas Chapman" w:date="2018-07-22T19:39:00Z"/>
                <w:rFonts w:cs="Arial"/>
              </w:rPr>
            </w:pPr>
            <w:del w:id="12139" w:author="Thomas Chapman" w:date="2018-07-22T19:39:00Z">
              <w:r w:rsidRPr="006113D0" w:rsidDel="009B7C28">
                <w:rPr>
                  <w:rFonts w:cs="Arial"/>
                </w:rPr>
                <w:delText>5 MHz E-UTRA signal</w:delText>
              </w:r>
            </w:del>
          </w:p>
        </w:tc>
      </w:tr>
      <w:tr w:rsidR="003C7072" w:rsidRPr="006113D0" w:rsidDel="009B7C28" w14:paraId="7CFA465A" w14:textId="77777777" w:rsidTr="00253753">
        <w:trPr>
          <w:jc w:val="center"/>
          <w:del w:id="12140" w:author="Thomas Chapman" w:date="2018-07-22T19:39:00Z"/>
        </w:trPr>
        <w:tc>
          <w:tcPr>
            <w:tcW w:w="1809" w:type="dxa"/>
            <w:vMerge w:val="restart"/>
          </w:tcPr>
          <w:p w14:paraId="38822084" w14:textId="77777777" w:rsidR="003C7072" w:rsidRPr="006113D0" w:rsidDel="009B7C28" w:rsidRDefault="003C7072" w:rsidP="00253753">
            <w:pPr>
              <w:pStyle w:val="TAC"/>
              <w:rPr>
                <w:del w:id="12141" w:author="Thomas Chapman" w:date="2018-07-22T19:39:00Z"/>
                <w:rFonts w:cs="Arial"/>
              </w:rPr>
            </w:pPr>
            <w:del w:id="12142" w:author="Thomas Chapman" w:date="2018-07-22T19:39:00Z">
              <w:r w:rsidRPr="006113D0" w:rsidDel="009B7C28">
                <w:rPr>
                  <w:rFonts w:cs="Arial"/>
                </w:rPr>
                <w:delText>1,28 Mcps UTRA TDD</w:delText>
              </w:r>
            </w:del>
          </w:p>
        </w:tc>
        <w:tc>
          <w:tcPr>
            <w:tcW w:w="2835" w:type="dxa"/>
          </w:tcPr>
          <w:p w14:paraId="73264742" w14:textId="77777777" w:rsidR="003C7072" w:rsidRPr="006113D0" w:rsidDel="009B7C28" w:rsidRDefault="003C7072" w:rsidP="00253753">
            <w:pPr>
              <w:pStyle w:val="TAC"/>
              <w:rPr>
                <w:del w:id="12143" w:author="Thomas Chapman" w:date="2018-07-22T19:39:00Z"/>
                <w:rFonts w:cs="Arial"/>
              </w:rPr>
            </w:pPr>
            <w:del w:id="12144" w:author="Thomas Chapman" w:date="2018-07-22T19:39:00Z">
              <w:r w:rsidRPr="006113D0" w:rsidDel="009B7C28">
                <w:rPr>
                  <w:rFonts w:cs="Arial"/>
                </w:rPr>
                <w:delText>±2.3 (BC3)</w:delText>
              </w:r>
            </w:del>
          </w:p>
        </w:tc>
        <w:tc>
          <w:tcPr>
            <w:tcW w:w="2410" w:type="dxa"/>
          </w:tcPr>
          <w:p w14:paraId="1E88B0FB" w14:textId="77777777" w:rsidR="003C7072" w:rsidRPr="006113D0" w:rsidDel="009B7C28" w:rsidRDefault="003C7072" w:rsidP="00253753">
            <w:pPr>
              <w:pStyle w:val="TAC"/>
              <w:rPr>
                <w:del w:id="12145" w:author="Thomas Chapman" w:date="2018-07-22T19:39:00Z"/>
                <w:rFonts w:cs="Arial"/>
              </w:rPr>
            </w:pPr>
            <w:del w:id="12146" w:author="Thomas Chapman" w:date="2018-07-22T19:39:00Z">
              <w:r w:rsidRPr="006113D0" w:rsidDel="009B7C28">
                <w:rPr>
                  <w:rFonts w:cs="Arial"/>
                </w:rPr>
                <w:delText>CW</w:delText>
              </w:r>
            </w:del>
          </w:p>
        </w:tc>
      </w:tr>
      <w:tr w:rsidR="003C7072" w:rsidRPr="006113D0" w:rsidDel="009B7C28" w14:paraId="6E93DB7F" w14:textId="77777777" w:rsidTr="00253753">
        <w:trPr>
          <w:jc w:val="center"/>
          <w:del w:id="12147" w:author="Thomas Chapman" w:date="2018-07-22T19:39:00Z"/>
        </w:trPr>
        <w:tc>
          <w:tcPr>
            <w:tcW w:w="1809" w:type="dxa"/>
            <w:vMerge/>
          </w:tcPr>
          <w:p w14:paraId="2869DB3D" w14:textId="77777777" w:rsidR="003C7072" w:rsidRPr="006113D0" w:rsidDel="009B7C28" w:rsidRDefault="003C7072" w:rsidP="00253753">
            <w:pPr>
              <w:pStyle w:val="TAC"/>
              <w:rPr>
                <w:del w:id="12148" w:author="Thomas Chapman" w:date="2018-07-22T19:39:00Z"/>
                <w:rFonts w:cs="Arial"/>
              </w:rPr>
            </w:pPr>
          </w:p>
        </w:tc>
        <w:tc>
          <w:tcPr>
            <w:tcW w:w="2835" w:type="dxa"/>
          </w:tcPr>
          <w:p w14:paraId="000C8669" w14:textId="77777777" w:rsidR="003C7072" w:rsidRPr="006113D0" w:rsidDel="009B7C28" w:rsidRDefault="003C7072" w:rsidP="00253753">
            <w:pPr>
              <w:pStyle w:val="TAC"/>
              <w:rPr>
                <w:del w:id="12149" w:author="Thomas Chapman" w:date="2018-07-22T19:39:00Z"/>
                <w:rFonts w:cs="Arial"/>
              </w:rPr>
            </w:pPr>
            <w:del w:id="12150" w:author="Thomas Chapman" w:date="2018-07-22T19:39:00Z">
              <w:r w:rsidRPr="006113D0" w:rsidDel="009B7C28">
                <w:rPr>
                  <w:rFonts w:cs="Arial"/>
                </w:rPr>
                <w:delText>±5.6 (BC3)</w:delText>
              </w:r>
            </w:del>
          </w:p>
        </w:tc>
        <w:tc>
          <w:tcPr>
            <w:tcW w:w="2410" w:type="dxa"/>
          </w:tcPr>
          <w:p w14:paraId="7B8D160D" w14:textId="77777777" w:rsidR="003C7072" w:rsidRPr="006113D0" w:rsidDel="009B7C28" w:rsidRDefault="003C7072" w:rsidP="00253753">
            <w:pPr>
              <w:pStyle w:val="TAC"/>
              <w:rPr>
                <w:del w:id="12151" w:author="Thomas Chapman" w:date="2018-07-22T19:39:00Z"/>
                <w:rFonts w:cs="Arial"/>
              </w:rPr>
            </w:pPr>
            <w:del w:id="12152" w:author="Thomas Chapman" w:date="2018-07-22T19:39:00Z">
              <w:r w:rsidRPr="006113D0" w:rsidDel="009B7C28">
                <w:rPr>
                  <w:rFonts w:cs="Arial"/>
                </w:rPr>
                <w:delText>1,28Mcps UTRA TDD signal</w:delText>
              </w:r>
            </w:del>
          </w:p>
        </w:tc>
      </w:tr>
    </w:tbl>
    <w:p w14:paraId="39587878" w14:textId="77777777" w:rsidR="003C7072" w:rsidRPr="006113D0" w:rsidRDefault="003C7072" w:rsidP="003C7072"/>
    <w:p w14:paraId="12126BA3" w14:textId="77777777" w:rsidR="003C7072" w:rsidRPr="006113D0" w:rsidRDefault="003C7072" w:rsidP="003C7072">
      <w:pPr>
        <w:pStyle w:val="Heading5"/>
      </w:pPr>
      <w:bookmarkStart w:id="12153" w:name="_Toc518978659"/>
      <w:r w:rsidRPr="006113D0">
        <w:t>7.7.5.1.2</w:t>
      </w:r>
      <w:r w:rsidRPr="006113D0">
        <w:tab/>
        <w:t>General narrowband intermodulation test requirement</w:t>
      </w:r>
      <w:bookmarkEnd w:id="12153"/>
    </w:p>
    <w:p w14:paraId="67B81019" w14:textId="77777777" w:rsidR="003C7072" w:rsidRPr="006113D0" w:rsidRDefault="003C7072" w:rsidP="003C7072">
      <w:r w:rsidRPr="006113D0">
        <w:t>Interfering signals shall be a CW signal and an E-UTRA 1RB signal, as specified in annex A of 3GPP TS 37.141 [16].</w:t>
      </w:r>
    </w:p>
    <w:p w14:paraId="1B4E7EA7" w14:textId="77777777" w:rsidR="003C7072" w:rsidRPr="006113D0" w:rsidRDefault="003C7072" w:rsidP="003C7072">
      <w:r w:rsidRPr="006113D0">
        <w:t xml:space="preserve">The requirement is applicable outside the </w:t>
      </w:r>
      <w:r w:rsidRPr="006113D0">
        <w:rPr>
          <w:i/>
        </w:rPr>
        <w:t>Base Station RF Bandwidth</w:t>
      </w:r>
      <w:r w:rsidRPr="006113D0">
        <w:t xml:space="preserve"> or maximum</w:t>
      </w:r>
      <w:r w:rsidRPr="006113D0">
        <w:rPr>
          <w:i/>
        </w:rPr>
        <w:t xml:space="preserve"> Radio Bandwidth</w:t>
      </w:r>
      <w:r w:rsidRPr="006113D0">
        <w:t xml:space="preserve">. The interfering signal offset is defined relative to the </w:t>
      </w:r>
      <w:r w:rsidRPr="006113D0">
        <w:rPr>
          <w:i/>
        </w:rPr>
        <w:t>Base Station RF bandwidth edges</w:t>
      </w:r>
      <w:r w:rsidRPr="006113D0">
        <w:t xml:space="preserve"> or maximum</w:t>
      </w:r>
      <w:r w:rsidRPr="006113D0">
        <w:rPr>
          <w:i/>
        </w:rPr>
        <w:t xml:space="preserve"> Radio Bandwidth</w:t>
      </w:r>
      <w:r w:rsidRPr="006113D0">
        <w:t xml:space="preserve"> edges.</w:t>
      </w:r>
    </w:p>
    <w:p w14:paraId="2D5D91E7" w14:textId="77777777" w:rsidR="003C7072" w:rsidRPr="006113D0" w:rsidRDefault="003C7072" w:rsidP="003C7072">
      <w:pPr>
        <w:keepNext/>
        <w:keepLines/>
      </w:pPr>
      <w:r w:rsidRPr="006113D0">
        <w:t xml:space="preserve">For a </w:t>
      </w:r>
      <w:r w:rsidRPr="006113D0">
        <w:rPr>
          <w:i/>
        </w:rPr>
        <w:t>TAB connector</w:t>
      </w:r>
      <w:r w:rsidRPr="006113D0">
        <w:t xml:space="preserve"> operating in non-contiguous spectrum within each supported operating band, the requirement applies in addition inside any </w:t>
      </w:r>
      <w:r w:rsidRPr="006113D0">
        <w:rPr>
          <w:i/>
        </w:rPr>
        <w:t>sub-block gap</w:t>
      </w:r>
      <w:r w:rsidRPr="006113D0">
        <w:t xml:space="preserve"> in case the </w:t>
      </w:r>
      <w:r w:rsidRPr="006113D0">
        <w:rPr>
          <w:i/>
        </w:rPr>
        <w:t>sub-block gap</w:t>
      </w:r>
      <w:r w:rsidRPr="006113D0">
        <w:t xml:space="preserve"> is at least as wide as the </w:t>
      </w:r>
      <w:r w:rsidRPr="006113D0">
        <w:rPr>
          <w:rFonts w:hint="eastAsia"/>
        </w:rPr>
        <w:t xml:space="preserve">channel bandwidth of the </w:t>
      </w:r>
      <w:r w:rsidRPr="006113D0">
        <w:t>E-UTRA interfering signal in table 7.7.5.1.2-2. The interfering signal offset is defined relative to the sub-block edges inside the gap.</w:t>
      </w:r>
    </w:p>
    <w:p w14:paraId="79B31E76" w14:textId="77777777" w:rsidR="003C7072" w:rsidRPr="006113D0" w:rsidRDefault="003C7072" w:rsidP="003C7072">
      <w:r w:rsidRPr="006113D0">
        <w:t xml:space="preserve">For a </w:t>
      </w:r>
      <w:r w:rsidRPr="006113D0">
        <w:rPr>
          <w:i/>
        </w:rPr>
        <w:t>multi-band TAB connector</w:t>
      </w:r>
      <w:r w:rsidRPr="006113D0">
        <w:t xml:space="preserve">, the requirement applies in addition inside any </w:t>
      </w:r>
      <w:r w:rsidRPr="006113D0">
        <w:rPr>
          <w:rFonts w:hint="eastAsia"/>
          <w:i/>
        </w:rPr>
        <w:t>Inter RF Bandwidth gap</w:t>
      </w:r>
      <w:r w:rsidRPr="006113D0">
        <w:t xml:space="preserve"> in case the gap </w:t>
      </w:r>
      <w:r w:rsidRPr="006113D0">
        <w:rPr>
          <w:rFonts w:hint="eastAsia"/>
        </w:rPr>
        <w:t xml:space="preserve">size </w:t>
      </w:r>
      <w:r w:rsidRPr="006113D0">
        <w:t xml:space="preserve">is at least as wide as the E-UTRA interfering signal in table 7.7.5.1.2-2. The interfering signal offset is defined relative to the </w:t>
      </w:r>
      <w:r w:rsidRPr="006113D0">
        <w:rPr>
          <w:rFonts w:hint="eastAsia"/>
        </w:rPr>
        <w:t>RF bandwidth edges</w:t>
      </w:r>
      <w:r w:rsidRPr="006113D0">
        <w:t xml:space="preserve"> inside</w:t>
      </w:r>
      <w:r w:rsidRPr="006113D0">
        <w:rPr>
          <w:rFonts w:hint="eastAsia"/>
        </w:rPr>
        <w:t xml:space="preserve"> the </w:t>
      </w:r>
      <w:r w:rsidRPr="006113D0">
        <w:rPr>
          <w:rFonts w:hint="eastAsia"/>
          <w:i/>
        </w:rPr>
        <w:t>Inter RF Bandwidth gap</w:t>
      </w:r>
      <w:r w:rsidRPr="006113D0">
        <w:t>.</w:t>
      </w:r>
    </w:p>
    <w:p w14:paraId="67A48302" w14:textId="77777777" w:rsidR="003C7072" w:rsidRPr="006113D0" w:rsidRDefault="003C7072" w:rsidP="003C7072">
      <w:r w:rsidRPr="006113D0">
        <w:t>For the wanted signal at the assigned channel frequency and two interfering signals coupled to the Base Station antenna input, using the parameters in table 7.7.5.2-1 and 7.7.5.2-2, the following requirements shall be met:</w:t>
      </w:r>
    </w:p>
    <w:p w14:paraId="2D42E488" w14:textId="77777777" w:rsidR="003C7072" w:rsidRDefault="003C7072" w:rsidP="003C7072">
      <w:pPr>
        <w:pStyle w:val="B1"/>
        <w:rPr>
          <w:ins w:id="12154" w:author="Thomas Chapman" w:date="2018-07-22T19:44:00Z"/>
        </w:rPr>
      </w:pPr>
      <w:r w:rsidRPr="006113D0">
        <w:t>-</w:t>
      </w:r>
      <w:r w:rsidRPr="006113D0">
        <w:tab/>
        <w:t xml:space="preserve">For any measured E-UTRA carrier, the throughput shall be ≥ 95% of the </w:t>
      </w:r>
      <w:r w:rsidRPr="006113D0">
        <w:rPr>
          <w:i/>
        </w:rPr>
        <w:t>maximum throughput</w:t>
      </w:r>
      <w:r w:rsidRPr="006113D0">
        <w:t xml:space="preserve"> of the reference measurement channel defined in subclause 7.2.5.3.</w:t>
      </w:r>
    </w:p>
    <w:p w14:paraId="7A45F218" w14:textId="77777777" w:rsidR="003C7072" w:rsidRPr="006113D0" w:rsidRDefault="003C7072" w:rsidP="003C7072">
      <w:pPr>
        <w:pStyle w:val="B1"/>
        <w:rPr>
          <w:lang w:eastAsia="x-none"/>
        </w:rPr>
      </w:pPr>
      <w:ins w:id="12155" w:author="Thomas Chapman" w:date="2018-07-22T19:44:00Z">
        <w:r>
          <w:t>-</w:t>
        </w:r>
        <w:r>
          <w:tab/>
          <w:t>For any NR carrier, the throughput shall be ≥ 95% of the maximum throughput of the reference measurement channel defined in TS 38.104 [</w:t>
        </w:r>
      </w:ins>
      <w:ins w:id="12156" w:author="Thomas Chapman" w:date="2018-07-22T19:45:00Z">
        <w:r>
          <w:t>36</w:t>
        </w:r>
      </w:ins>
      <w:ins w:id="12157" w:author="Thomas Chapman" w:date="2018-07-22T19:44:00Z">
        <w:r>
          <w:t>], subclause 7.2</w:t>
        </w:r>
      </w:ins>
      <w:ins w:id="12158" w:author="Thomas Chapman" w:date="2018-07-22T19:45:00Z">
        <w:r>
          <w:t>.5.4</w:t>
        </w:r>
      </w:ins>
      <w:ins w:id="12159" w:author="Thomas Chapman" w:date="2018-07-22T19:44:00Z">
        <w:r>
          <w:t>.</w:t>
        </w:r>
      </w:ins>
    </w:p>
    <w:p w14:paraId="686587DD" w14:textId="77777777" w:rsidR="003C7072" w:rsidRPr="006113D0" w:rsidRDefault="003C7072" w:rsidP="003C7072">
      <w:pPr>
        <w:pStyle w:val="B1"/>
      </w:pPr>
      <w:r w:rsidRPr="006113D0">
        <w:t>-</w:t>
      </w:r>
      <w:r w:rsidRPr="006113D0">
        <w:tab/>
        <w:t>For any measured UTRA FDD carrier, the BER shall not exceed 0.001 for the reference measurement channel defined in subclause 7.2.5.1.</w:t>
      </w:r>
    </w:p>
    <w:p w14:paraId="1A1A20F3" w14:textId="77777777" w:rsidR="003C7072" w:rsidRPr="006113D0" w:rsidRDefault="003C7072" w:rsidP="003C7072">
      <w:pPr>
        <w:pStyle w:val="B1"/>
      </w:pPr>
      <w:r w:rsidRPr="006113D0">
        <w:t>-</w:t>
      </w:r>
      <w:r w:rsidRPr="006113D0">
        <w:tab/>
        <w:t>For any measured UTRA TDD carrier, the BER shall not exceed 0.001 for the reference measurement channel defined in subclause 7.2.5.2.</w:t>
      </w:r>
    </w:p>
    <w:p w14:paraId="776EC0D2" w14:textId="77777777" w:rsidR="003C7072" w:rsidRPr="006113D0" w:rsidRDefault="003C7072" w:rsidP="003C7072">
      <w:pPr>
        <w:pStyle w:val="TH"/>
      </w:pPr>
      <w:r w:rsidRPr="006113D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C7072" w:rsidRPr="006113D0" w14:paraId="465CCDF0" w14:textId="77777777" w:rsidTr="00253753">
        <w:trPr>
          <w:jc w:val="center"/>
        </w:trPr>
        <w:tc>
          <w:tcPr>
            <w:tcW w:w="1844" w:type="dxa"/>
          </w:tcPr>
          <w:p w14:paraId="6EE8417B" w14:textId="77777777" w:rsidR="003C7072" w:rsidRPr="006113D0" w:rsidRDefault="003C7072" w:rsidP="00253753">
            <w:pPr>
              <w:pStyle w:val="TAH"/>
              <w:rPr>
                <w:rFonts w:cs="Arial"/>
              </w:rPr>
            </w:pPr>
            <w:r w:rsidRPr="006113D0">
              <w:rPr>
                <w:rFonts w:cs="Arial"/>
              </w:rPr>
              <w:t>Base Station Type</w:t>
            </w:r>
          </w:p>
        </w:tc>
        <w:tc>
          <w:tcPr>
            <w:tcW w:w="2376" w:type="dxa"/>
          </w:tcPr>
          <w:p w14:paraId="5F24FC00" w14:textId="77777777" w:rsidR="003C7072" w:rsidRPr="006113D0" w:rsidRDefault="003C7072" w:rsidP="00253753">
            <w:pPr>
              <w:pStyle w:val="TAH"/>
              <w:rPr>
                <w:rFonts w:cs="Arial"/>
              </w:rPr>
            </w:pPr>
            <w:r w:rsidRPr="006113D0">
              <w:rPr>
                <w:rFonts w:cs="Arial"/>
              </w:rPr>
              <w:t>Mean power of interfering signals (dBm)</w:t>
            </w:r>
          </w:p>
        </w:tc>
        <w:tc>
          <w:tcPr>
            <w:tcW w:w="2142" w:type="dxa"/>
          </w:tcPr>
          <w:p w14:paraId="28E470A1" w14:textId="77777777" w:rsidR="003C7072" w:rsidRPr="006113D0" w:rsidRDefault="003C7072" w:rsidP="00253753">
            <w:pPr>
              <w:pStyle w:val="TAH"/>
              <w:rPr>
                <w:rFonts w:cs="Arial"/>
              </w:rPr>
            </w:pPr>
            <w:r w:rsidRPr="006113D0">
              <w:rPr>
                <w:rFonts w:cs="Arial"/>
              </w:rPr>
              <w:t>Wanted Signal mean power (dBm)</w:t>
            </w:r>
          </w:p>
        </w:tc>
        <w:tc>
          <w:tcPr>
            <w:tcW w:w="2079" w:type="dxa"/>
          </w:tcPr>
          <w:p w14:paraId="5EC1A827" w14:textId="77777777" w:rsidR="003C7072" w:rsidRPr="006113D0" w:rsidRDefault="003C7072" w:rsidP="00253753">
            <w:pPr>
              <w:pStyle w:val="TAH"/>
              <w:rPr>
                <w:rFonts w:cs="Arial"/>
              </w:rPr>
            </w:pPr>
            <w:r w:rsidRPr="006113D0">
              <w:rPr>
                <w:rFonts w:cs="Arial"/>
              </w:rPr>
              <w:t>Type of interfering signal</w:t>
            </w:r>
          </w:p>
        </w:tc>
      </w:tr>
      <w:tr w:rsidR="003C7072" w:rsidRPr="006113D0" w14:paraId="31B46FCF" w14:textId="77777777" w:rsidTr="00253753">
        <w:trPr>
          <w:jc w:val="center"/>
        </w:trPr>
        <w:tc>
          <w:tcPr>
            <w:tcW w:w="1844" w:type="dxa"/>
          </w:tcPr>
          <w:p w14:paraId="71554DFF" w14:textId="77777777" w:rsidR="003C7072" w:rsidRPr="006113D0" w:rsidRDefault="003C7072" w:rsidP="00253753">
            <w:pPr>
              <w:pStyle w:val="TAC"/>
              <w:rPr>
                <w:rFonts w:cs="Arial"/>
              </w:rPr>
            </w:pPr>
            <w:r w:rsidRPr="006113D0">
              <w:rPr>
                <w:rFonts w:cs="Arial"/>
              </w:rPr>
              <w:t>Wide Area BS</w:t>
            </w:r>
          </w:p>
        </w:tc>
        <w:tc>
          <w:tcPr>
            <w:tcW w:w="2376" w:type="dxa"/>
          </w:tcPr>
          <w:p w14:paraId="709E195C" w14:textId="77777777" w:rsidR="003C7072" w:rsidRPr="006113D0" w:rsidRDefault="003C7072" w:rsidP="00253753">
            <w:pPr>
              <w:pStyle w:val="TAC"/>
              <w:rPr>
                <w:rFonts w:cs="Arial"/>
              </w:rPr>
            </w:pPr>
            <w:r w:rsidRPr="006113D0">
              <w:rPr>
                <w:rFonts w:cs="Arial"/>
              </w:rPr>
              <w:t>-52</w:t>
            </w:r>
          </w:p>
        </w:tc>
        <w:tc>
          <w:tcPr>
            <w:tcW w:w="2142" w:type="dxa"/>
            <w:vMerge w:val="restart"/>
            <w:vAlign w:val="center"/>
          </w:tcPr>
          <w:p w14:paraId="7C3FC3A6"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sidDel="00E01BA4">
              <w:rPr>
                <w:rFonts w:cs="Arial"/>
              </w:rPr>
              <w:t xml:space="preserve"> </w:t>
            </w:r>
            <w:r w:rsidRPr="006113D0">
              <w:rPr>
                <w:rFonts w:cs="Arial"/>
              </w:rPr>
              <w:t>+x dB (Note)</w:t>
            </w:r>
          </w:p>
        </w:tc>
        <w:tc>
          <w:tcPr>
            <w:tcW w:w="2079" w:type="dxa"/>
            <w:vMerge w:val="restart"/>
            <w:vAlign w:val="center"/>
          </w:tcPr>
          <w:p w14:paraId="3541A06E" w14:textId="77777777" w:rsidR="003C7072" w:rsidRPr="006113D0" w:rsidRDefault="003C7072" w:rsidP="00253753">
            <w:pPr>
              <w:pStyle w:val="TAC"/>
              <w:rPr>
                <w:rFonts w:cs="Arial"/>
              </w:rPr>
            </w:pPr>
            <w:r w:rsidRPr="006113D0">
              <w:rPr>
                <w:rFonts w:cs="Arial"/>
              </w:rPr>
              <w:t>See Table 7.7.5.1.2-2</w:t>
            </w:r>
          </w:p>
        </w:tc>
      </w:tr>
      <w:tr w:rsidR="003C7072" w:rsidRPr="006113D0" w14:paraId="5497112A" w14:textId="77777777" w:rsidTr="00253753">
        <w:trPr>
          <w:jc w:val="center"/>
        </w:trPr>
        <w:tc>
          <w:tcPr>
            <w:tcW w:w="1844" w:type="dxa"/>
          </w:tcPr>
          <w:p w14:paraId="7232157D" w14:textId="77777777" w:rsidR="003C7072" w:rsidRPr="006113D0" w:rsidRDefault="003C7072" w:rsidP="00253753">
            <w:pPr>
              <w:pStyle w:val="TAC"/>
              <w:rPr>
                <w:rFonts w:cs="Arial"/>
              </w:rPr>
            </w:pPr>
            <w:r w:rsidRPr="006113D0">
              <w:rPr>
                <w:rFonts w:cs="Arial"/>
              </w:rPr>
              <w:t>Medium Range BS</w:t>
            </w:r>
          </w:p>
        </w:tc>
        <w:tc>
          <w:tcPr>
            <w:tcW w:w="2376" w:type="dxa"/>
          </w:tcPr>
          <w:p w14:paraId="066F4C95" w14:textId="77777777" w:rsidR="003C7072" w:rsidRPr="006113D0" w:rsidRDefault="003C7072" w:rsidP="00253753">
            <w:pPr>
              <w:pStyle w:val="TAC"/>
              <w:rPr>
                <w:rFonts w:cs="Arial"/>
              </w:rPr>
            </w:pPr>
            <w:r w:rsidRPr="006113D0">
              <w:rPr>
                <w:rFonts w:cs="Arial"/>
              </w:rPr>
              <w:t>-47</w:t>
            </w:r>
          </w:p>
        </w:tc>
        <w:tc>
          <w:tcPr>
            <w:tcW w:w="2142" w:type="dxa"/>
            <w:vMerge/>
          </w:tcPr>
          <w:p w14:paraId="76D9A074" w14:textId="77777777" w:rsidR="003C7072" w:rsidRPr="006113D0" w:rsidRDefault="003C7072" w:rsidP="00253753">
            <w:pPr>
              <w:pStyle w:val="TAC"/>
              <w:rPr>
                <w:rFonts w:cs="Arial"/>
              </w:rPr>
            </w:pPr>
          </w:p>
        </w:tc>
        <w:tc>
          <w:tcPr>
            <w:tcW w:w="2079" w:type="dxa"/>
            <w:vMerge/>
          </w:tcPr>
          <w:p w14:paraId="15ED886A" w14:textId="77777777" w:rsidR="003C7072" w:rsidRPr="006113D0" w:rsidRDefault="003C7072" w:rsidP="00253753">
            <w:pPr>
              <w:pStyle w:val="TAC"/>
              <w:rPr>
                <w:rFonts w:cs="Arial"/>
              </w:rPr>
            </w:pPr>
          </w:p>
        </w:tc>
      </w:tr>
      <w:tr w:rsidR="003C7072" w:rsidRPr="006113D0" w14:paraId="13350F5A" w14:textId="77777777" w:rsidTr="00253753">
        <w:trPr>
          <w:jc w:val="center"/>
        </w:trPr>
        <w:tc>
          <w:tcPr>
            <w:tcW w:w="1844" w:type="dxa"/>
          </w:tcPr>
          <w:p w14:paraId="427A5D1D" w14:textId="77777777" w:rsidR="003C7072" w:rsidRPr="006113D0" w:rsidRDefault="003C7072" w:rsidP="00253753">
            <w:pPr>
              <w:pStyle w:val="TAC"/>
              <w:rPr>
                <w:rFonts w:cs="Arial"/>
              </w:rPr>
            </w:pPr>
            <w:r w:rsidRPr="006113D0">
              <w:rPr>
                <w:rFonts w:cs="Arial"/>
              </w:rPr>
              <w:t>Local Area BS</w:t>
            </w:r>
          </w:p>
        </w:tc>
        <w:tc>
          <w:tcPr>
            <w:tcW w:w="2376" w:type="dxa"/>
          </w:tcPr>
          <w:p w14:paraId="6B52E7BE" w14:textId="77777777" w:rsidR="003C7072" w:rsidRPr="006113D0" w:rsidRDefault="003C7072" w:rsidP="00253753">
            <w:pPr>
              <w:pStyle w:val="TAC"/>
              <w:rPr>
                <w:rFonts w:cs="Arial"/>
              </w:rPr>
            </w:pPr>
            <w:r w:rsidRPr="006113D0">
              <w:rPr>
                <w:rFonts w:cs="Arial"/>
              </w:rPr>
              <w:t>-44</w:t>
            </w:r>
          </w:p>
        </w:tc>
        <w:tc>
          <w:tcPr>
            <w:tcW w:w="2142" w:type="dxa"/>
            <w:vMerge/>
          </w:tcPr>
          <w:p w14:paraId="6691456E" w14:textId="77777777" w:rsidR="003C7072" w:rsidRPr="006113D0" w:rsidRDefault="003C7072" w:rsidP="00253753">
            <w:pPr>
              <w:pStyle w:val="TAC"/>
              <w:rPr>
                <w:rFonts w:cs="Arial"/>
              </w:rPr>
            </w:pPr>
          </w:p>
        </w:tc>
        <w:tc>
          <w:tcPr>
            <w:tcW w:w="2079" w:type="dxa"/>
            <w:vMerge/>
          </w:tcPr>
          <w:p w14:paraId="6E216BE5" w14:textId="77777777" w:rsidR="003C7072" w:rsidRPr="006113D0" w:rsidRDefault="003C7072" w:rsidP="00253753">
            <w:pPr>
              <w:pStyle w:val="TAC"/>
              <w:rPr>
                <w:rFonts w:cs="Arial"/>
              </w:rPr>
            </w:pPr>
          </w:p>
        </w:tc>
      </w:tr>
      <w:tr w:rsidR="003C7072" w:rsidRPr="006113D0" w14:paraId="4C667322" w14:textId="77777777" w:rsidTr="00253753">
        <w:trPr>
          <w:jc w:val="center"/>
        </w:trPr>
        <w:tc>
          <w:tcPr>
            <w:tcW w:w="8441" w:type="dxa"/>
            <w:gridSpan w:val="4"/>
          </w:tcPr>
          <w:p w14:paraId="759ABD8B" w14:textId="77777777" w:rsidR="003C7072" w:rsidRPr="006113D0" w:rsidRDefault="003C7072" w:rsidP="00253753">
            <w:pPr>
              <w:pStyle w:val="TAN"/>
              <w:rPr>
                <w:rFonts w:cs="Arial"/>
              </w:rPr>
            </w:pPr>
            <w:r w:rsidRPr="006113D0">
              <w:rPr>
                <w:rFonts w:cs="Arial"/>
              </w:rPr>
              <w:t>NOTE:</w:t>
            </w:r>
            <w:r w:rsidRPr="006113D0">
              <w:rPr>
                <w:rFonts w:cs="Arial"/>
              </w:rPr>
              <w:tab/>
              <w:t>P</w:t>
            </w:r>
            <w:r w:rsidRPr="006113D0">
              <w:rPr>
                <w:rFonts w:cs="Arial"/>
                <w:vertAlign w:val="subscript"/>
              </w:rPr>
              <w:t>REFSENS</w:t>
            </w:r>
            <w:r w:rsidRPr="006113D0" w:rsidDel="00E01BA4">
              <w:rPr>
                <w:rFonts w:cs="Arial"/>
              </w:rPr>
              <w:t xml:space="preserve"> </w:t>
            </w:r>
            <w:r w:rsidRPr="006113D0">
              <w:rPr>
                <w:rFonts w:cs="Arial"/>
              </w:rPr>
              <w:t>depends on the RAT, the BS class and on the channel bandwidth, see subclause 7.2 in 3GPP TS 37.104 [12].</w:t>
            </w:r>
            <w:r w:rsidRPr="006113D0">
              <w:rPr>
                <w:rFonts w:cs="Arial"/>
              </w:rPr>
              <w:br/>
              <w:t xml:space="preserve">"x" is equal to 6 in case of </w:t>
            </w:r>
            <w:ins w:id="12160" w:author="Thomas Chapman" w:date="2018-07-22T19:46:00Z">
              <w:r>
                <w:rPr>
                  <w:rFonts w:cs="Arial"/>
                </w:rPr>
                <w:t xml:space="preserve">NR, </w:t>
              </w:r>
            </w:ins>
            <w:r w:rsidRPr="006113D0">
              <w:rPr>
                <w:rFonts w:cs="Arial"/>
              </w:rPr>
              <w:t>E-UTRA or UTRA wanted signals.</w:t>
            </w:r>
          </w:p>
        </w:tc>
      </w:tr>
    </w:tbl>
    <w:p w14:paraId="115BC016" w14:textId="77777777" w:rsidR="003C7072" w:rsidRPr="006113D0" w:rsidRDefault="003C7072" w:rsidP="003C7072"/>
    <w:p w14:paraId="07E4D294" w14:textId="77777777" w:rsidR="003C7072" w:rsidRDefault="003C7072" w:rsidP="003C7072">
      <w:pPr>
        <w:pStyle w:val="TH"/>
        <w:rPr>
          <w:ins w:id="12161" w:author="Thomas Chapman" w:date="2018-07-22T19:47:00Z"/>
        </w:rPr>
      </w:pPr>
      <w:r w:rsidRPr="006113D0">
        <w:t xml:space="preserve">Table 7.7.5.1.2-2: Interfering signals for </w:t>
      </w:r>
      <w:r w:rsidRPr="006113D0">
        <w:rPr>
          <w:rFonts w:cs="v5.0.0"/>
        </w:rPr>
        <w:t xml:space="preserve">narrowband </w:t>
      </w:r>
      <w:r w:rsidRPr="006113D0">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3C7072" w14:paraId="20546ED6" w14:textId="77777777" w:rsidTr="00253753">
        <w:trPr>
          <w:jc w:val="center"/>
          <w:ins w:id="12162" w:author="Thomas Chapman" w:date="2018-07-22T19:47:00Z"/>
        </w:trPr>
        <w:tc>
          <w:tcPr>
            <w:tcW w:w="1809" w:type="dxa"/>
            <w:tcBorders>
              <w:top w:val="single" w:sz="4" w:space="0" w:color="auto"/>
              <w:left w:val="single" w:sz="4" w:space="0" w:color="auto"/>
              <w:bottom w:val="single" w:sz="4" w:space="0" w:color="auto"/>
              <w:right w:val="single" w:sz="4" w:space="0" w:color="auto"/>
            </w:tcBorders>
            <w:hideMark/>
          </w:tcPr>
          <w:p w14:paraId="706F2F49" w14:textId="77777777" w:rsidR="003C7072" w:rsidRDefault="003C7072" w:rsidP="00253753">
            <w:pPr>
              <w:pStyle w:val="TAH"/>
              <w:rPr>
                <w:ins w:id="12163" w:author="Thomas Chapman" w:date="2018-07-22T19:47:00Z"/>
                <w:rFonts w:cs="Arial"/>
              </w:rPr>
            </w:pPr>
            <w:ins w:id="12164" w:author="Thomas Chapman" w:date="2018-07-22T19:47:00Z">
              <w:r>
                <w:rPr>
                  <w:rFonts w:cs="Arial"/>
                </w:rPr>
                <w:t>RAT of the carrier</w:t>
              </w:r>
              <w:r>
                <w:rPr>
                  <w:rFonts w:cs="Arial"/>
                  <w:lang w:eastAsia="zh-CN"/>
                </w:rPr>
                <w:t xml:space="preserve"> </w:t>
              </w:r>
              <w:r>
                <w:rPr>
                  <w:rFonts w:cs="Arial"/>
                </w:rPr>
                <w:t>adjacent to the upper/lower Base Station RF Bandwidth edge or sub-block edge</w:t>
              </w:r>
            </w:ins>
          </w:p>
        </w:tc>
        <w:tc>
          <w:tcPr>
            <w:tcW w:w="2835" w:type="dxa"/>
            <w:tcBorders>
              <w:top w:val="single" w:sz="4" w:space="0" w:color="auto"/>
              <w:left w:val="single" w:sz="4" w:space="0" w:color="auto"/>
              <w:bottom w:val="single" w:sz="4" w:space="0" w:color="auto"/>
              <w:right w:val="single" w:sz="4" w:space="0" w:color="auto"/>
            </w:tcBorders>
            <w:hideMark/>
          </w:tcPr>
          <w:p w14:paraId="7475F435" w14:textId="77777777" w:rsidR="003C7072" w:rsidRDefault="003C7072" w:rsidP="00253753">
            <w:pPr>
              <w:pStyle w:val="TAH"/>
              <w:rPr>
                <w:ins w:id="12165" w:author="Thomas Chapman" w:date="2018-07-22T19:47:00Z"/>
                <w:rFonts w:cs="Arial"/>
              </w:rPr>
            </w:pPr>
            <w:ins w:id="12166" w:author="Thomas Chapman" w:date="2018-07-22T19:47:00Z">
              <w:r>
                <w:rPr>
                  <w:rFonts w:cs="Arial"/>
                </w:rPr>
                <w:t>CW or 1RB interfering signal centre frequency offset from the Base Station RF Bandwidth edge or sub-block edge inside a gap [kHz]</w:t>
              </w:r>
            </w:ins>
          </w:p>
        </w:tc>
        <w:tc>
          <w:tcPr>
            <w:tcW w:w="3010" w:type="dxa"/>
            <w:tcBorders>
              <w:top w:val="single" w:sz="4" w:space="0" w:color="auto"/>
              <w:left w:val="single" w:sz="4" w:space="0" w:color="auto"/>
              <w:bottom w:val="single" w:sz="4" w:space="0" w:color="auto"/>
              <w:right w:val="single" w:sz="4" w:space="0" w:color="auto"/>
            </w:tcBorders>
            <w:hideMark/>
          </w:tcPr>
          <w:p w14:paraId="6C269CA6" w14:textId="77777777" w:rsidR="003C7072" w:rsidRDefault="003C7072" w:rsidP="00253753">
            <w:pPr>
              <w:pStyle w:val="TAH"/>
              <w:rPr>
                <w:ins w:id="12167" w:author="Thomas Chapman" w:date="2018-07-22T19:47:00Z"/>
                <w:rFonts w:cs="Arial"/>
              </w:rPr>
            </w:pPr>
            <w:ins w:id="12168" w:author="Thomas Chapman" w:date="2018-07-22T19:47:00Z">
              <w:r>
                <w:rPr>
                  <w:rFonts w:cs="Arial"/>
                </w:rPr>
                <w:t>Type of interfering signal</w:t>
              </w:r>
            </w:ins>
          </w:p>
        </w:tc>
      </w:tr>
      <w:tr w:rsidR="003C7072" w14:paraId="6DA1B9A5" w14:textId="77777777" w:rsidTr="00253753">
        <w:trPr>
          <w:jc w:val="center"/>
          <w:ins w:id="12169"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tcPr>
          <w:p w14:paraId="622CDC2F" w14:textId="77777777" w:rsidR="003C7072" w:rsidRDefault="003C7072" w:rsidP="00253753">
            <w:pPr>
              <w:pStyle w:val="TAC"/>
              <w:rPr>
                <w:ins w:id="12170" w:author="Thomas Chapman" w:date="2018-07-22T19:47:00Z"/>
                <w:rFonts w:cs="Arial"/>
              </w:rPr>
            </w:pPr>
            <w:ins w:id="12171" w:author="Thomas Chapman" w:date="2018-07-22T19:47:00Z">
              <w:r>
                <w:rPr>
                  <w:rFonts w:cs="Arial"/>
                </w:rPr>
                <w:t>E-UTRA</w:t>
              </w:r>
              <w:r>
                <w:rPr>
                  <w:rFonts w:cs="Arial"/>
                  <w:lang w:eastAsia="zh-CN"/>
                </w:rPr>
                <w:t xml:space="preserve"> </w:t>
              </w:r>
              <w:r>
                <w:rPr>
                  <w:rFonts w:cs="Arial"/>
                </w:rPr>
                <w:t>1.4 MHz</w:t>
              </w:r>
            </w:ins>
          </w:p>
          <w:p w14:paraId="6E07EC1C" w14:textId="77777777" w:rsidR="003C7072" w:rsidRDefault="003C7072" w:rsidP="00253753">
            <w:pPr>
              <w:pStyle w:val="TAC"/>
              <w:rPr>
                <w:ins w:id="12172" w:author="Thomas Chapman" w:date="2018-07-22T19:47:00Z"/>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F9E3BC" w14:textId="77777777" w:rsidR="003C7072" w:rsidRDefault="003C7072" w:rsidP="00253753">
            <w:pPr>
              <w:pStyle w:val="TAC"/>
              <w:rPr>
                <w:ins w:id="12173" w:author="Thomas Chapman" w:date="2018-07-22T19:47:00Z"/>
                <w:rFonts w:cs="Arial"/>
              </w:rPr>
            </w:pPr>
            <w:ins w:id="12174" w:author="Thomas Chapman" w:date="2018-07-22T19:47:00Z">
              <w:r>
                <w:rPr>
                  <w:rFonts w:cs="Arial"/>
                </w:rPr>
                <w:t xml:space="preserve">±260 (BC1 and BC3) /  </w:t>
              </w:r>
              <w:r>
                <w:rPr>
                  <w:rFonts w:cs="Arial"/>
                </w:rPr>
                <w:br/>
                <w:t>±270 (BC2)</w:t>
              </w:r>
            </w:ins>
          </w:p>
        </w:tc>
        <w:tc>
          <w:tcPr>
            <w:tcW w:w="3010" w:type="dxa"/>
            <w:tcBorders>
              <w:top w:val="single" w:sz="4" w:space="0" w:color="auto"/>
              <w:left w:val="single" w:sz="4" w:space="0" w:color="auto"/>
              <w:bottom w:val="single" w:sz="4" w:space="0" w:color="auto"/>
              <w:right w:val="single" w:sz="4" w:space="0" w:color="auto"/>
            </w:tcBorders>
            <w:hideMark/>
          </w:tcPr>
          <w:p w14:paraId="4DA27CFC" w14:textId="77777777" w:rsidR="003C7072" w:rsidRDefault="003C7072" w:rsidP="00253753">
            <w:pPr>
              <w:pStyle w:val="TAC"/>
              <w:rPr>
                <w:ins w:id="12175" w:author="Thomas Chapman" w:date="2018-07-22T19:47:00Z"/>
                <w:rFonts w:cs="Arial"/>
              </w:rPr>
            </w:pPr>
            <w:ins w:id="12176" w:author="Thomas Chapman" w:date="2018-07-22T19:47:00Z">
              <w:r>
                <w:rPr>
                  <w:rFonts w:cs="Arial"/>
                </w:rPr>
                <w:t>CW</w:t>
              </w:r>
            </w:ins>
          </w:p>
        </w:tc>
      </w:tr>
      <w:tr w:rsidR="003C7072" w:rsidRPr="00C26092" w14:paraId="5EF6465B" w14:textId="77777777" w:rsidTr="00253753">
        <w:trPr>
          <w:jc w:val="center"/>
          <w:ins w:id="12177"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BD092" w14:textId="77777777" w:rsidR="003C7072" w:rsidRDefault="003C7072" w:rsidP="00253753">
            <w:pPr>
              <w:spacing w:after="0"/>
              <w:rPr>
                <w:ins w:id="12178"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5D64F5" w14:textId="77777777" w:rsidR="003C7072" w:rsidRDefault="003C7072" w:rsidP="00253753">
            <w:pPr>
              <w:pStyle w:val="TAC"/>
              <w:rPr>
                <w:ins w:id="12179" w:author="Thomas Chapman" w:date="2018-07-22T19:47:00Z"/>
                <w:rFonts w:cs="Arial"/>
              </w:rPr>
            </w:pPr>
            <w:ins w:id="12180" w:author="Thomas Chapman" w:date="2018-07-22T19:47:00Z">
              <w:r>
                <w:rPr>
                  <w:rFonts w:cs="Arial"/>
                </w:rPr>
                <w:t xml:space="preserve">±970 (BC1 and BC3) / </w:t>
              </w:r>
              <w:r>
                <w:rPr>
                  <w:rFonts w:cs="Arial"/>
                </w:rPr>
                <w:br/>
                <w:t>±790 (BC2)</w:t>
              </w:r>
            </w:ins>
          </w:p>
        </w:tc>
        <w:tc>
          <w:tcPr>
            <w:tcW w:w="3010" w:type="dxa"/>
            <w:tcBorders>
              <w:top w:val="single" w:sz="4" w:space="0" w:color="auto"/>
              <w:left w:val="single" w:sz="4" w:space="0" w:color="auto"/>
              <w:bottom w:val="single" w:sz="4" w:space="0" w:color="auto"/>
              <w:right w:val="single" w:sz="4" w:space="0" w:color="auto"/>
            </w:tcBorders>
            <w:hideMark/>
          </w:tcPr>
          <w:p w14:paraId="52F6BE7B" w14:textId="77777777" w:rsidR="003C7072" w:rsidRDefault="003C7072" w:rsidP="00253753">
            <w:pPr>
              <w:pStyle w:val="TAC"/>
              <w:rPr>
                <w:ins w:id="12181" w:author="Thomas Chapman" w:date="2018-07-22T19:47:00Z"/>
                <w:rFonts w:cs="Arial"/>
                <w:lang w:val="sv-SE"/>
              </w:rPr>
            </w:pPr>
            <w:ins w:id="12182" w:author="Thomas Chapman" w:date="2018-07-22T19:47:00Z">
              <w:r>
                <w:rPr>
                  <w:rFonts w:cs="Arial"/>
                  <w:lang w:val="sv-SE"/>
                </w:rPr>
                <w:t>1.4 MHz E-UTRA signal, 1 RB (NOTE 1)</w:t>
              </w:r>
            </w:ins>
          </w:p>
        </w:tc>
      </w:tr>
      <w:tr w:rsidR="003C7072" w14:paraId="3A997221" w14:textId="77777777" w:rsidTr="00253753">
        <w:trPr>
          <w:jc w:val="center"/>
          <w:ins w:id="12183"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tcPr>
          <w:p w14:paraId="28F5EA73" w14:textId="77777777" w:rsidR="003C7072" w:rsidRPr="00A67B56" w:rsidRDefault="003C7072" w:rsidP="00253753">
            <w:pPr>
              <w:pStyle w:val="TAC"/>
              <w:rPr>
                <w:ins w:id="12184" w:author="Thomas Chapman" w:date="2018-07-22T19:47:00Z"/>
                <w:rFonts w:cs="Arial"/>
                <w:lang w:val="sv-SE"/>
                <w:rPrChange w:id="12185" w:author="Thomas Chapman" w:date="2018-07-22T19:50:00Z">
                  <w:rPr>
                    <w:ins w:id="12186" w:author="Thomas Chapman" w:date="2018-07-22T19:47:00Z"/>
                    <w:rFonts w:cs="Arial"/>
                  </w:rPr>
                </w:rPrChange>
              </w:rPr>
            </w:pPr>
            <w:ins w:id="12187" w:author="Thomas Chapman" w:date="2018-07-22T19:47:00Z">
              <w:r w:rsidRPr="00A67B56">
                <w:rPr>
                  <w:rFonts w:cs="Arial"/>
                  <w:lang w:val="sv-SE"/>
                  <w:rPrChange w:id="12188" w:author="Thomas Chapman" w:date="2018-07-22T19:50:00Z">
                    <w:rPr>
                      <w:rFonts w:cs="Arial"/>
                    </w:rPr>
                  </w:rPrChange>
                </w:rPr>
                <w:t xml:space="preserve">E-UTRA </w:t>
              </w:r>
              <w:r w:rsidRPr="00A67B56">
                <w:rPr>
                  <w:rFonts w:cs="Arial"/>
                  <w:lang w:val="sv-SE" w:eastAsia="zh-CN"/>
                  <w:rPrChange w:id="12189" w:author="Thomas Chapman" w:date="2018-07-22T19:50:00Z">
                    <w:rPr>
                      <w:rFonts w:cs="Arial"/>
                      <w:lang w:eastAsia="zh-CN"/>
                    </w:rPr>
                  </w:rPrChange>
                </w:rPr>
                <w:t xml:space="preserve">or E-UTRA </w:t>
              </w:r>
              <w:r w:rsidRPr="00A67B56">
                <w:rPr>
                  <w:rFonts w:cs="Arial"/>
                  <w:lang w:val="sv-SE"/>
                  <w:rPrChange w:id="12190" w:author="Thomas Chapman" w:date="2018-07-22T19:50:00Z">
                    <w:rPr>
                      <w:rFonts w:cs="Arial"/>
                    </w:rPr>
                  </w:rPrChange>
                </w:rPr>
                <w:t>3 MHz</w:t>
              </w:r>
            </w:ins>
          </w:p>
          <w:p w14:paraId="7D300C00" w14:textId="77777777" w:rsidR="003C7072" w:rsidRPr="00A67B56" w:rsidRDefault="003C7072" w:rsidP="00253753">
            <w:pPr>
              <w:pStyle w:val="TAC"/>
              <w:rPr>
                <w:ins w:id="12191" w:author="Thomas Chapman" w:date="2018-07-22T19:47:00Z"/>
                <w:rFonts w:cs="Arial"/>
                <w:lang w:val="sv-SE"/>
                <w:rPrChange w:id="12192" w:author="Thomas Chapman" w:date="2018-07-22T19:50:00Z">
                  <w:rPr>
                    <w:ins w:id="12193" w:author="Thomas Chapman" w:date="2018-07-22T19:47:00Z"/>
                    <w:rFonts w:cs="Arial"/>
                  </w:rPr>
                </w:rPrChange>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494E1E" w14:textId="77777777" w:rsidR="003C7072" w:rsidRDefault="003C7072" w:rsidP="00253753">
            <w:pPr>
              <w:pStyle w:val="TAC"/>
              <w:rPr>
                <w:ins w:id="12194" w:author="Thomas Chapman" w:date="2018-07-22T19:47:00Z"/>
                <w:rFonts w:cs="Arial"/>
              </w:rPr>
            </w:pPr>
            <w:ins w:id="12195" w:author="Thomas Chapman" w:date="2018-07-22T19:47:00Z">
              <w:r>
                <w:rPr>
                  <w:rFonts w:cs="Arial"/>
                </w:rPr>
                <w:t xml:space="preserve">±260 (BC1 and BC3) / </w:t>
              </w:r>
              <w:r>
                <w:rPr>
                  <w:rFonts w:cs="Arial"/>
                </w:rPr>
                <w:br/>
                <w:t>±270 (BC2)</w:t>
              </w:r>
            </w:ins>
          </w:p>
        </w:tc>
        <w:tc>
          <w:tcPr>
            <w:tcW w:w="3010" w:type="dxa"/>
            <w:tcBorders>
              <w:top w:val="single" w:sz="4" w:space="0" w:color="auto"/>
              <w:left w:val="single" w:sz="4" w:space="0" w:color="auto"/>
              <w:bottom w:val="single" w:sz="4" w:space="0" w:color="auto"/>
              <w:right w:val="single" w:sz="4" w:space="0" w:color="auto"/>
            </w:tcBorders>
            <w:hideMark/>
          </w:tcPr>
          <w:p w14:paraId="1246A0F4" w14:textId="77777777" w:rsidR="003C7072" w:rsidRDefault="003C7072" w:rsidP="00253753">
            <w:pPr>
              <w:pStyle w:val="TAC"/>
              <w:rPr>
                <w:ins w:id="12196" w:author="Thomas Chapman" w:date="2018-07-22T19:47:00Z"/>
                <w:rFonts w:cs="Arial"/>
              </w:rPr>
            </w:pPr>
            <w:ins w:id="12197" w:author="Thomas Chapman" w:date="2018-07-22T19:47:00Z">
              <w:r>
                <w:rPr>
                  <w:rFonts w:cs="Arial"/>
                </w:rPr>
                <w:t>CW</w:t>
              </w:r>
            </w:ins>
          </w:p>
        </w:tc>
      </w:tr>
      <w:tr w:rsidR="003C7072" w:rsidRPr="00C26092" w14:paraId="69146F44" w14:textId="77777777" w:rsidTr="00253753">
        <w:trPr>
          <w:jc w:val="center"/>
          <w:ins w:id="12198"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C2C63" w14:textId="77777777" w:rsidR="003C7072" w:rsidRDefault="003C7072" w:rsidP="00253753">
            <w:pPr>
              <w:spacing w:after="0"/>
              <w:rPr>
                <w:ins w:id="12199"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FFA7FB" w14:textId="77777777" w:rsidR="003C7072" w:rsidRDefault="003C7072" w:rsidP="00253753">
            <w:pPr>
              <w:pStyle w:val="TAC"/>
              <w:rPr>
                <w:ins w:id="12200" w:author="Thomas Chapman" w:date="2018-07-22T19:47:00Z"/>
                <w:rFonts w:cs="Arial"/>
              </w:rPr>
            </w:pPr>
            <w:ins w:id="12201" w:author="Thomas Chapman" w:date="2018-07-22T19:47:00Z">
              <w:r>
                <w:rPr>
                  <w:rFonts w:cs="Arial"/>
                </w:rPr>
                <w:t xml:space="preserve">±960 (BC1 and BC3) / </w:t>
              </w:r>
              <w:r>
                <w:rPr>
                  <w:rFonts w:cs="Arial"/>
                </w:rPr>
                <w:br/>
                <w:t>±780 (BC2)</w:t>
              </w:r>
            </w:ins>
          </w:p>
        </w:tc>
        <w:tc>
          <w:tcPr>
            <w:tcW w:w="3010" w:type="dxa"/>
            <w:tcBorders>
              <w:top w:val="single" w:sz="4" w:space="0" w:color="auto"/>
              <w:left w:val="single" w:sz="4" w:space="0" w:color="auto"/>
              <w:bottom w:val="single" w:sz="4" w:space="0" w:color="auto"/>
              <w:right w:val="single" w:sz="4" w:space="0" w:color="auto"/>
            </w:tcBorders>
            <w:hideMark/>
          </w:tcPr>
          <w:p w14:paraId="26DC361B" w14:textId="77777777" w:rsidR="003C7072" w:rsidRDefault="003C7072" w:rsidP="00253753">
            <w:pPr>
              <w:pStyle w:val="TAC"/>
              <w:rPr>
                <w:ins w:id="12202" w:author="Thomas Chapman" w:date="2018-07-22T19:47:00Z"/>
                <w:rFonts w:cs="Arial"/>
                <w:lang w:val="sv-SE"/>
              </w:rPr>
            </w:pPr>
            <w:ins w:id="12203" w:author="Thomas Chapman" w:date="2018-07-22T19:47:00Z">
              <w:r>
                <w:rPr>
                  <w:rFonts w:cs="Arial"/>
                  <w:lang w:val="sv-SE"/>
                </w:rPr>
                <w:t>3.0 MHz E-UTRA signal, 1 RB (NOTE 1)</w:t>
              </w:r>
            </w:ins>
          </w:p>
        </w:tc>
      </w:tr>
      <w:tr w:rsidR="003C7072" w14:paraId="77E6BEDA" w14:textId="77777777" w:rsidTr="00253753">
        <w:trPr>
          <w:jc w:val="center"/>
          <w:ins w:id="12204"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4FFD6C27" w14:textId="77777777" w:rsidR="003C7072" w:rsidRDefault="003C7072" w:rsidP="00253753">
            <w:pPr>
              <w:pStyle w:val="TAC"/>
              <w:rPr>
                <w:ins w:id="12205" w:author="Thomas Chapman" w:date="2018-07-22T19:47:00Z"/>
                <w:rFonts w:cs="Arial"/>
              </w:rPr>
            </w:pPr>
            <w:ins w:id="12206" w:author="Thomas Chapman" w:date="2018-07-22T19:47:00Z">
              <w:r>
                <w:rPr>
                  <w:rFonts w:cs="Arial"/>
                </w:rPr>
                <w:t>E-UTRA 5 MHz</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82AF5F3" w14:textId="77777777" w:rsidR="003C7072" w:rsidRDefault="003C7072" w:rsidP="00253753">
            <w:pPr>
              <w:pStyle w:val="TAC"/>
              <w:rPr>
                <w:ins w:id="12207" w:author="Thomas Chapman" w:date="2018-07-22T19:47:00Z"/>
                <w:rFonts w:cs="Arial"/>
              </w:rPr>
            </w:pPr>
            <w:ins w:id="12208" w:author="Thomas Chapman" w:date="2018-07-22T19:47:00Z">
              <w:r>
                <w:rPr>
                  <w:rFonts w:cs="Arial"/>
                </w:rPr>
                <w:t>±360</w:t>
              </w:r>
            </w:ins>
          </w:p>
        </w:tc>
        <w:tc>
          <w:tcPr>
            <w:tcW w:w="3010" w:type="dxa"/>
            <w:tcBorders>
              <w:top w:val="single" w:sz="4" w:space="0" w:color="auto"/>
              <w:left w:val="single" w:sz="4" w:space="0" w:color="auto"/>
              <w:bottom w:val="single" w:sz="4" w:space="0" w:color="auto"/>
              <w:right w:val="single" w:sz="4" w:space="0" w:color="auto"/>
            </w:tcBorders>
            <w:hideMark/>
          </w:tcPr>
          <w:p w14:paraId="332A46B1" w14:textId="77777777" w:rsidR="003C7072" w:rsidRDefault="003C7072" w:rsidP="00253753">
            <w:pPr>
              <w:pStyle w:val="TAC"/>
              <w:rPr>
                <w:ins w:id="12209" w:author="Thomas Chapman" w:date="2018-07-22T19:47:00Z"/>
                <w:rFonts w:cs="Arial"/>
              </w:rPr>
            </w:pPr>
            <w:ins w:id="12210" w:author="Thomas Chapman" w:date="2018-07-22T19:47:00Z">
              <w:r>
                <w:rPr>
                  <w:rFonts w:cs="Arial"/>
                </w:rPr>
                <w:t>CW</w:t>
              </w:r>
            </w:ins>
          </w:p>
        </w:tc>
      </w:tr>
      <w:tr w:rsidR="003C7072" w:rsidRPr="00C26092" w14:paraId="2B944A99" w14:textId="77777777" w:rsidTr="00253753">
        <w:trPr>
          <w:jc w:val="center"/>
          <w:ins w:id="12211"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4A721" w14:textId="77777777" w:rsidR="003C7072" w:rsidRDefault="003C7072" w:rsidP="00253753">
            <w:pPr>
              <w:spacing w:after="0"/>
              <w:rPr>
                <w:ins w:id="12212"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FC9999" w14:textId="77777777" w:rsidR="003C7072" w:rsidRDefault="003C7072" w:rsidP="00253753">
            <w:pPr>
              <w:pStyle w:val="TAC"/>
              <w:rPr>
                <w:ins w:id="12213" w:author="Thomas Chapman" w:date="2018-07-22T19:47:00Z"/>
                <w:rFonts w:cs="Arial"/>
              </w:rPr>
            </w:pPr>
            <w:ins w:id="12214" w:author="Thomas Chapman" w:date="2018-07-22T19:47:00Z">
              <w:r>
                <w:rPr>
                  <w:rFonts w:cs="Arial"/>
                </w:rPr>
                <w:t>±1060</w:t>
              </w:r>
            </w:ins>
          </w:p>
        </w:tc>
        <w:tc>
          <w:tcPr>
            <w:tcW w:w="3010" w:type="dxa"/>
            <w:tcBorders>
              <w:top w:val="single" w:sz="4" w:space="0" w:color="auto"/>
              <w:left w:val="single" w:sz="4" w:space="0" w:color="auto"/>
              <w:bottom w:val="single" w:sz="4" w:space="0" w:color="auto"/>
              <w:right w:val="single" w:sz="4" w:space="0" w:color="auto"/>
            </w:tcBorders>
            <w:hideMark/>
          </w:tcPr>
          <w:p w14:paraId="759D38AD" w14:textId="77777777" w:rsidR="003C7072" w:rsidRDefault="003C7072" w:rsidP="00253753">
            <w:pPr>
              <w:pStyle w:val="TAC"/>
              <w:rPr>
                <w:ins w:id="12215" w:author="Thomas Chapman" w:date="2018-07-22T19:47:00Z"/>
                <w:rFonts w:cs="Arial"/>
                <w:lang w:val="sv-SE"/>
              </w:rPr>
            </w:pPr>
            <w:ins w:id="12216" w:author="Thomas Chapman" w:date="2018-07-22T19:47:00Z">
              <w:r>
                <w:rPr>
                  <w:rFonts w:cs="Arial"/>
                  <w:lang w:val="sv-SE"/>
                </w:rPr>
                <w:t>5 MHz E-UTRA signal, 1 RB (NOTE 1)</w:t>
              </w:r>
            </w:ins>
          </w:p>
        </w:tc>
      </w:tr>
      <w:tr w:rsidR="003C7072" w14:paraId="21A9FF18" w14:textId="77777777" w:rsidTr="00253753">
        <w:trPr>
          <w:jc w:val="center"/>
          <w:ins w:id="12217"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72FE976F" w14:textId="77777777" w:rsidR="003C7072" w:rsidRDefault="003C7072" w:rsidP="00253753">
            <w:pPr>
              <w:pStyle w:val="TAC"/>
              <w:rPr>
                <w:ins w:id="12218" w:author="Thomas Chapman" w:date="2018-07-22T19:47:00Z"/>
                <w:rFonts w:cs="Arial"/>
              </w:rPr>
            </w:pPr>
            <w:ins w:id="12219" w:author="Thomas Chapman" w:date="2018-07-22T19:47:00Z">
              <w:r>
                <w:rPr>
                  <w:rFonts w:cs="Arial"/>
                </w:rPr>
                <w:t>E-UTRA 10 MHz</w:t>
              </w:r>
            </w:ins>
          </w:p>
          <w:p w14:paraId="2C0484F2" w14:textId="77777777" w:rsidR="003C7072" w:rsidRDefault="003C7072" w:rsidP="00253753">
            <w:pPr>
              <w:pStyle w:val="TAC"/>
              <w:rPr>
                <w:ins w:id="12220" w:author="Thomas Chapman" w:date="2018-07-22T19:47:00Z"/>
                <w:rFonts w:cs="Arial"/>
              </w:rPr>
            </w:pPr>
            <w:ins w:id="12221" w:author="Thomas Chapman" w:date="2018-07-22T19:47:00Z">
              <w:r>
                <w:rPr>
                  <w:rFonts w:cs="Arial"/>
                </w:rPr>
                <w:t>(NOTE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46D0910" w14:textId="77777777" w:rsidR="003C7072" w:rsidRDefault="003C7072" w:rsidP="00253753">
            <w:pPr>
              <w:pStyle w:val="TAC"/>
              <w:rPr>
                <w:ins w:id="12222" w:author="Thomas Chapman" w:date="2018-07-22T19:47:00Z"/>
                <w:rFonts w:cs="Arial"/>
              </w:rPr>
            </w:pPr>
            <w:ins w:id="12223" w:author="Thomas Chapman" w:date="2018-07-22T19:47:00Z">
              <w:r>
                <w:rPr>
                  <w:rFonts w:cs="Arial"/>
                </w:rPr>
                <w:t>±325</w:t>
              </w:r>
            </w:ins>
          </w:p>
        </w:tc>
        <w:tc>
          <w:tcPr>
            <w:tcW w:w="3010" w:type="dxa"/>
            <w:tcBorders>
              <w:top w:val="single" w:sz="4" w:space="0" w:color="auto"/>
              <w:left w:val="single" w:sz="4" w:space="0" w:color="auto"/>
              <w:bottom w:val="single" w:sz="4" w:space="0" w:color="auto"/>
              <w:right w:val="single" w:sz="4" w:space="0" w:color="auto"/>
            </w:tcBorders>
            <w:hideMark/>
          </w:tcPr>
          <w:p w14:paraId="260179CA" w14:textId="77777777" w:rsidR="003C7072" w:rsidRDefault="003C7072" w:rsidP="00253753">
            <w:pPr>
              <w:pStyle w:val="TAC"/>
              <w:rPr>
                <w:ins w:id="12224" w:author="Thomas Chapman" w:date="2018-07-22T19:47:00Z"/>
                <w:rFonts w:cs="Arial"/>
              </w:rPr>
            </w:pPr>
            <w:ins w:id="12225" w:author="Thomas Chapman" w:date="2018-07-22T19:47:00Z">
              <w:r>
                <w:rPr>
                  <w:rFonts w:cs="Arial"/>
                </w:rPr>
                <w:t>CW</w:t>
              </w:r>
            </w:ins>
          </w:p>
        </w:tc>
      </w:tr>
      <w:tr w:rsidR="003C7072" w:rsidRPr="00C26092" w14:paraId="38C4822D" w14:textId="77777777" w:rsidTr="00253753">
        <w:trPr>
          <w:jc w:val="center"/>
          <w:ins w:id="12226"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04DA" w14:textId="77777777" w:rsidR="003C7072" w:rsidRDefault="003C7072" w:rsidP="00253753">
            <w:pPr>
              <w:spacing w:after="0"/>
              <w:rPr>
                <w:ins w:id="12227"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42DD77" w14:textId="77777777" w:rsidR="003C7072" w:rsidRDefault="003C7072" w:rsidP="00253753">
            <w:pPr>
              <w:pStyle w:val="TAC"/>
              <w:rPr>
                <w:ins w:id="12228" w:author="Thomas Chapman" w:date="2018-07-22T19:47:00Z"/>
                <w:rFonts w:cs="Arial"/>
              </w:rPr>
            </w:pPr>
            <w:ins w:id="12229" w:author="Thomas Chapman" w:date="2018-07-22T19:47:00Z">
              <w:r>
                <w:rPr>
                  <w:rFonts w:cs="Arial"/>
                </w:rPr>
                <w:t>±1240</w:t>
              </w:r>
            </w:ins>
          </w:p>
        </w:tc>
        <w:tc>
          <w:tcPr>
            <w:tcW w:w="3010" w:type="dxa"/>
            <w:tcBorders>
              <w:top w:val="single" w:sz="4" w:space="0" w:color="auto"/>
              <w:left w:val="single" w:sz="4" w:space="0" w:color="auto"/>
              <w:bottom w:val="single" w:sz="4" w:space="0" w:color="auto"/>
              <w:right w:val="single" w:sz="4" w:space="0" w:color="auto"/>
            </w:tcBorders>
            <w:hideMark/>
          </w:tcPr>
          <w:p w14:paraId="1336CF89" w14:textId="77777777" w:rsidR="003C7072" w:rsidRDefault="003C7072" w:rsidP="00253753">
            <w:pPr>
              <w:pStyle w:val="TAC"/>
              <w:rPr>
                <w:ins w:id="12230" w:author="Thomas Chapman" w:date="2018-07-22T19:47:00Z"/>
                <w:rFonts w:cs="Arial"/>
                <w:lang w:val="sv-SE"/>
              </w:rPr>
            </w:pPr>
            <w:ins w:id="12231" w:author="Thomas Chapman" w:date="2018-07-22T19:47:00Z">
              <w:r>
                <w:rPr>
                  <w:rFonts w:cs="Arial"/>
                  <w:lang w:val="sv-SE"/>
                </w:rPr>
                <w:t>5 MHz E-UTRA signal, 1 RB (NOTE 1)</w:t>
              </w:r>
            </w:ins>
          </w:p>
        </w:tc>
      </w:tr>
      <w:tr w:rsidR="003C7072" w14:paraId="54458E2F" w14:textId="77777777" w:rsidTr="00253753">
        <w:trPr>
          <w:jc w:val="center"/>
          <w:ins w:id="12232"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65C2D628" w14:textId="77777777" w:rsidR="003C7072" w:rsidRDefault="003C7072" w:rsidP="00253753">
            <w:pPr>
              <w:pStyle w:val="TAC"/>
              <w:rPr>
                <w:ins w:id="12233" w:author="Thomas Chapman" w:date="2018-07-22T19:47:00Z"/>
                <w:rFonts w:cs="Arial"/>
              </w:rPr>
            </w:pPr>
            <w:ins w:id="12234" w:author="Thomas Chapman" w:date="2018-07-22T19:47:00Z">
              <w:r>
                <w:rPr>
                  <w:rFonts w:cs="Arial"/>
                </w:rPr>
                <w:t>E-UTRA 15 MHz</w:t>
              </w:r>
            </w:ins>
          </w:p>
          <w:p w14:paraId="7E9EA640" w14:textId="77777777" w:rsidR="003C7072" w:rsidRDefault="003C7072" w:rsidP="00253753">
            <w:pPr>
              <w:pStyle w:val="TAC"/>
              <w:rPr>
                <w:ins w:id="12235" w:author="Thomas Chapman" w:date="2018-07-22T19:47:00Z"/>
                <w:rFonts w:cs="Arial"/>
              </w:rPr>
            </w:pPr>
            <w:ins w:id="12236" w:author="Thomas Chapman" w:date="2018-07-22T19:47:00Z">
              <w:r>
                <w:rPr>
                  <w:rFonts w:cs="Arial"/>
                </w:rPr>
                <w:t>(NOTE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75CF0C5" w14:textId="77777777" w:rsidR="003C7072" w:rsidRDefault="003C7072" w:rsidP="00253753">
            <w:pPr>
              <w:pStyle w:val="TAC"/>
              <w:rPr>
                <w:ins w:id="12237" w:author="Thomas Chapman" w:date="2018-07-22T19:47:00Z"/>
                <w:rFonts w:cs="Arial"/>
              </w:rPr>
            </w:pPr>
            <w:ins w:id="12238" w:author="Thomas Chapman" w:date="2018-07-22T19:47:00Z">
              <w:r>
                <w:rPr>
                  <w:rFonts w:cs="Arial"/>
                </w:rPr>
                <w:t>±380</w:t>
              </w:r>
            </w:ins>
          </w:p>
        </w:tc>
        <w:tc>
          <w:tcPr>
            <w:tcW w:w="3010" w:type="dxa"/>
            <w:tcBorders>
              <w:top w:val="single" w:sz="4" w:space="0" w:color="auto"/>
              <w:left w:val="single" w:sz="4" w:space="0" w:color="auto"/>
              <w:bottom w:val="single" w:sz="4" w:space="0" w:color="auto"/>
              <w:right w:val="single" w:sz="4" w:space="0" w:color="auto"/>
            </w:tcBorders>
            <w:hideMark/>
          </w:tcPr>
          <w:p w14:paraId="338D716F" w14:textId="77777777" w:rsidR="003C7072" w:rsidRDefault="003C7072" w:rsidP="00253753">
            <w:pPr>
              <w:pStyle w:val="TAC"/>
              <w:rPr>
                <w:ins w:id="12239" w:author="Thomas Chapman" w:date="2018-07-22T19:47:00Z"/>
                <w:rFonts w:cs="Arial"/>
              </w:rPr>
            </w:pPr>
            <w:ins w:id="12240" w:author="Thomas Chapman" w:date="2018-07-22T19:47:00Z">
              <w:r>
                <w:rPr>
                  <w:rFonts w:cs="Arial"/>
                </w:rPr>
                <w:t>CW</w:t>
              </w:r>
            </w:ins>
          </w:p>
        </w:tc>
      </w:tr>
      <w:tr w:rsidR="003C7072" w:rsidRPr="00C26092" w14:paraId="4DA18DB6" w14:textId="77777777" w:rsidTr="00253753">
        <w:trPr>
          <w:jc w:val="center"/>
          <w:ins w:id="12241"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C7945" w14:textId="77777777" w:rsidR="003C7072" w:rsidRDefault="003C7072" w:rsidP="00253753">
            <w:pPr>
              <w:spacing w:after="0"/>
              <w:rPr>
                <w:ins w:id="12242"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4F786" w14:textId="77777777" w:rsidR="003C7072" w:rsidRDefault="003C7072" w:rsidP="00253753">
            <w:pPr>
              <w:pStyle w:val="TAC"/>
              <w:rPr>
                <w:ins w:id="12243" w:author="Thomas Chapman" w:date="2018-07-22T19:47:00Z"/>
                <w:rFonts w:cs="Arial"/>
              </w:rPr>
            </w:pPr>
            <w:ins w:id="12244" w:author="Thomas Chapman" w:date="2018-07-22T19:47:00Z">
              <w:r>
                <w:rPr>
                  <w:rFonts w:cs="Arial"/>
                </w:rPr>
                <w:t>±1600</w:t>
              </w:r>
            </w:ins>
          </w:p>
        </w:tc>
        <w:tc>
          <w:tcPr>
            <w:tcW w:w="3010" w:type="dxa"/>
            <w:tcBorders>
              <w:top w:val="single" w:sz="4" w:space="0" w:color="auto"/>
              <w:left w:val="single" w:sz="4" w:space="0" w:color="auto"/>
              <w:bottom w:val="single" w:sz="4" w:space="0" w:color="auto"/>
              <w:right w:val="single" w:sz="4" w:space="0" w:color="auto"/>
            </w:tcBorders>
            <w:hideMark/>
          </w:tcPr>
          <w:p w14:paraId="3148B702" w14:textId="77777777" w:rsidR="003C7072" w:rsidRDefault="003C7072" w:rsidP="00253753">
            <w:pPr>
              <w:pStyle w:val="TAC"/>
              <w:rPr>
                <w:ins w:id="12245" w:author="Thomas Chapman" w:date="2018-07-22T19:47:00Z"/>
                <w:rFonts w:cs="Arial"/>
                <w:lang w:val="sv-SE"/>
              </w:rPr>
            </w:pPr>
            <w:ins w:id="12246" w:author="Thomas Chapman" w:date="2018-07-22T19:47:00Z">
              <w:r>
                <w:rPr>
                  <w:rFonts w:cs="Arial"/>
                  <w:lang w:val="sv-SE"/>
                </w:rPr>
                <w:t>5MHz E-UTRA signal, 1 RB (NOTE 1)</w:t>
              </w:r>
            </w:ins>
          </w:p>
        </w:tc>
      </w:tr>
      <w:tr w:rsidR="003C7072" w14:paraId="1E57C20A" w14:textId="77777777" w:rsidTr="00253753">
        <w:trPr>
          <w:jc w:val="center"/>
          <w:ins w:id="12247"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49C64B9E" w14:textId="77777777" w:rsidR="003C7072" w:rsidRDefault="003C7072" w:rsidP="00253753">
            <w:pPr>
              <w:pStyle w:val="TAC"/>
              <w:rPr>
                <w:ins w:id="12248" w:author="Thomas Chapman" w:date="2018-07-22T19:47:00Z"/>
                <w:rFonts w:cs="Arial"/>
              </w:rPr>
            </w:pPr>
            <w:ins w:id="12249" w:author="Thomas Chapman" w:date="2018-07-22T19:47:00Z">
              <w:r>
                <w:rPr>
                  <w:rFonts w:cs="Arial"/>
                </w:rPr>
                <w:t>E-</w:t>
              </w:r>
            </w:ins>
            <w:ins w:id="12250" w:author="Thomas Chapman" w:date="2018-07-22T19:49:00Z">
              <w:r>
                <w:rPr>
                  <w:rFonts w:cs="Arial"/>
                </w:rPr>
                <w:t>UTRA</w:t>
              </w:r>
            </w:ins>
            <w:ins w:id="12251" w:author="Thomas Chapman" w:date="2018-07-22T19:47:00Z">
              <w:r>
                <w:rPr>
                  <w:rFonts w:cs="Arial"/>
                </w:rPr>
                <w:t xml:space="preserve"> 20 MHz</w:t>
              </w:r>
            </w:ins>
          </w:p>
          <w:p w14:paraId="574FD7B2" w14:textId="77777777" w:rsidR="003C7072" w:rsidRDefault="003C7072" w:rsidP="00253753">
            <w:pPr>
              <w:pStyle w:val="TAC"/>
              <w:rPr>
                <w:ins w:id="12252" w:author="Thomas Chapman" w:date="2018-07-22T19:47:00Z"/>
                <w:rFonts w:cs="Arial"/>
              </w:rPr>
            </w:pPr>
            <w:ins w:id="12253" w:author="Thomas Chapman" w:date="2018-07-22T19:47:00Z">
              <w:r>
                <w:rPr>
                  <w:rFonts w:cs="Arial"/>
                </w:rPr>
                <w:t>(NOTE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D12A5B3" w14:textId="77777777" w:rsidR="003C7072" w:rsidRDefault="003C7072" w:rsidP="00253753">
            <w:pPr>
              <w:pStyle w:val="TAC"/>
              <w:rPr>
                <w:ins w:id="12254" w:author="Thomas Chapman" w:date="2018-07-22T19:47:00Z"/>
                <w:rFonts w:cs="Arial"/>
              </w:rPr>
            </w:pPr>
            <w:ins w:id="12255" w:author="Thomas Chapman" w:date="2018-07-22T19:47:00Z">
              <w:r>
                <w:rPr>
                  <w:rFonts w:cs="Arial"/>
                </w:rPr>
                <w:t>±345</w:t>
              </w:r>
            </w:ins>
          </w:p>
        </w:tc>
        <w:tc>
          <w:tcPr>
            <w:tcW w:w="3010" w:type="dxa"/>
            <w:tcBorders>
              <w:top w:val="single" w:sz="4" w:space="0" w:color="auto"/>
              <w:left w:val="single" w:sz="4" w:space="0" w:color="auto"/>
              <w:bottom w:val="single" w:sz="4" w:space="0" w:color="auto"/>
              <w:right w:val="single" w:sz="4" w:space="0" w:color="auto"/>
            </w:tcBorders>
            <w:hideMark/>
          </w:tcPr>
          <w:p w14:paraId="3F6B9C4B" w14:textId="77777777" w:rsidR="003C7072" w:rsidRDefault="003C7072" w:rsidP="00253753">
            <w:pPr>
              <w:pStyle w:val="TAC"/>
              <w:rPr>
                <w:ins w:id="12256" w:author="Thomas Chapman" w:date="2018-07-22T19:47:00Z"/>
                <w:rFonts w:cs="Arial"/>
              </w:rPr>
            </w:pPr>
            <w:ins w:id="12257" w:author="Thomas Chapman" w:date="2018-07-22T19:47:00Z">
              <w:r>
                <w:rPr>
                  <w:rFonts w:cs="Arial"/>
                </w:rPr>
                <w:t>CW</w:t>
              </w:r>
            </w:ins>
          </w:p>
        </w:tc>
      </w:tr>
      <w:tr w:rsidR="003C7072" w:rsidRPr="00C26092" w14:paraId="566CA67E" w14:textId="77777777" w:rsidTr="00253753">
        <w:trPr>
          <w:jc w:val="center"/>
          <w:ins w:id="12258"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BB67A" w14:textId="77777777" w:rsidR="003C7072" w:rsidRDefault="003C7072" w:rsidP="00253753">
            <w:pPr>
              <w:spacing w:after="0"/>
              <w:rPr>
                <w:ins w:id="12259"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542CAD" w14:textId="77777777" w:rsidR="003C7072" w:rsidRDefault="003C7072" w:rsidP="00253753">
            <w:pPr>
              <w:pStyle w:val="TAC"/>
              <w:rPr>
                <w:ins w:id="12260" w:author="Thomas Chapman" w:date="2018-07-22T19:47:00Z"/>
                <w:rFonts w:cs="Arial"/>
              </w:rPr>
            </w:pPr>
            <w:ins w:id="12261" w:author="Thomas Chapman" w:date="2018-07-22T19:47:00Z">
              <w:r>
                <w:rPr>
                  <w:rFonts w:cs="Arial"/>
                </w:rPr>
                <w:t>±1780</w:t>
              </w:r>
            </w:ins>
          </w:p>
        </w:tc>
        <w:tc>
          <w:tcPr>
            <w:tcW w:w="3010" w:type="dxa"/>
            <w:tcBorders>
              <w:top w:val="single" w:sz="4" w:space="0" w:color="auto"/>
              <w:left w:val="single" w:sz="4" w:space="0" w:color="auto"/>
              <w:bottom w:val="single" w:sz="4" w:space="0" w:color="auto"/>
              <w:right w:val="single" w:sz="4" w:space="0" w:color="auto"/>
            </w:tcBorders>
            <w:hideMark/>
          </w:tcPr>
          <w:p w14:paraId="2342D831" w14:textId="77777777" w:rsidR="003C7072" w:rsidRDefault="003C7072" w:rsidP="00253753">
            <w:pPr>
              <w:pStyle w:val="TAC"/>
              <w:rPr>
                <w:ins w:id="12262" w:author="Thomas Chapman" w:date="2018-07-22T19:47:00Z"/>
                <w:rFonts w:cs="Arial"/>
                <w:lang w:val="sv-SE"/>
              </w:rPr>
            </w:pPr>
            <w:ins w:id="12263" w:author="Thomas Chapman" w:date="2018-07-22T19:47:00Z">
              <w:r>
                <w:rPr>
                  <w:rFonts w:cs="Arial"/>
                  <w:lang w:val="sv-SE"/>
                </w:rPr>
                <w:t>5MHz E-UTRA signal, 1 RB (NOTE 1)</w:t>
              </w:r>
            </w:ins>
          </w:p>
        </w:tc>
      </w:tr>
      <w:tr w:rsidR="003C7072" w14:paraId="37687417" w14:textId="77777777" w:rsidTr="00253753">
        <w:trPr>
          <w:jc w:val="center"/>
          <w:ins w:id="12264"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213C0FAF" w14:textId="77777777" w:rsidR="003C7072" w:rsidRDefault="003C7072" w:rsidP="00253753">
            <w:pPr>
              <w:pStyle w:val="TAC"/>
              <w:rPr>
                <w:ins w:id="12265" w:author="Thomas Chapman" w:date="2018-07-22T19:47:00Z"/>
                <w:rFonts w:cs="Arial"/>
              </w:rPr>
            </w:pPr>
            <w:ins w:id="12266" w:author="Thomas Chapman" w:date="2018-07-22T19:47:00Z">
              <w:r>
                <w:rPr>
                  <w:rFonts w:cs="Arial"/>
                </w:rPr>
                <w:t>UTRA FDD</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832733C" w14:textId="77777777" w:rsidR="003C7072" w:rsidRDefault="003C7072" w:rsidP="00253753">
            <w:pPr>
              <w:pStyle w:val="TAC"/>
              <w:rPr>
                <w:ins w:id="12267" w:author="Thomas Chapman" w:date="2018-07-22T19:47:00Z"/>
                <w:rFonts w:cs="Arial"/>
              </w:rPr>
            </w:pPr>
            <w:ins w:id="12268" w:author="Thomas Chapman" w:date="2018-07-22T19:47:00Z">
              <w:r>
                <w:rPr>
                  <w:rFonts w:cs="Arial"/>
                </w:rPr>
                <w:t>±345 (BC1 and BC2)</w:t>
              </w:r>
            </w:ins>
          </w:p>
        </w:tc>
        <w:tc>
          <w:tcPr>
            <w:tcW w:w="3010" w:type="dxa"/>
            <w:tcBorders>
              <w:top w:val="single" w:sz="4" w:space="0" w:color="auto"/>
              <w:left w:val="single" w:sz="4" w:space="0" w:color="auto"/>
              <w:bottom w:val="single" w:sz="4" w:space="0" w:color="auto"/>
              <w:right w:val="single" w:sz="4" w:space="0" w:color="auto"/>
            </w:tcBorders>
            <w:hideMark/>
          </w:tcPr>
          <w:p w14:paraId="627B8349" w14:textId="77777777" w:rsidR="003C7072" w:rsidRDefault="003C7072" w:rsidP="00253753">
            <w:pPr>
              <w:pStyle w:val="TAC"/>
              <w:rPr>
                <w:ins w:id="12269" w:author="Thomas Chapman" w:date="2018-07-22T19:47:00Z"/>
                <w:rFonts w:cs="Arial"/>
              </w:rPr>
            </w:pPr>
            <w:ins w:id="12270" w:author="Thomas Chapman" w:date="2018-07-22T19:47:00Z">
              <w:r>
                <w:rPr>
                  <w:rFonts w:cs="Arial"/>
                </w:rPr>
                <w:t>CW</w:t>
              </w:r>
            </w:ins>
          </w:p>
        </w:tc>
      </w:tr>
      <w:tr w:rsidR="003C7072" w:rsidRPr="00C26092" w14:paraId="4E4A210E" w14:textId="77777777" w:rsidTr="00253753">
        <w:trPr>
          <w:jc w:val="center"/>
          <w:ins w:id="12271"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A77C3" w14:textId="77777777" w:rsidR="003C7072" w:rsidRDefault="003C7072" w:rsidP="00253753">
            <w:pPr>
              <w:spacing w:after="0"/>
              <w:rPr>
                <w:ins w:id="12272"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1152C7" w14:textId="77777777" w:rsidR="003C7072" w:rsidRDefault="003C7072" w:rsidP="00253753">
            <w:pPr>
              <w:pStyle w:val="TAC"/>
              <w:rPr>
                <w:ins w:id="12273" w:author="Thomas Chapman" w:date="2018-07-22T19:47:00Z"/>
                <w:rFonts w:cs="Arial"/>
              </w:rPr>
            </w:pPr>
            <w:ins w:id="12274" w:author="Thomas Chapman" w:date="2018-07-22T19:47:00Z">
              <w:r>
                <w:rPr>
                  <w:rFonts w:cs="Arial"/>
                </w:rPr>
                <w:t>±1780 (BC1 and BC2)</w:t>
              </w:r>
            </w:ins>
          </w:p>
        </w:tc>
        <w:tc>
          <w:tcPr>
            <w:tcW w:w="3010" w:type="dxa"/>
            <w:tcBorders>
              <w:top w:val="single" w:sz="4" w:space="0" w:color="auto"/>
              <w:left w:val="single" w:sz="4" w:space="0" w:color="auto"/>
              <w:bottom w:val="single" w:sz="4" w:space="0" w:color="auto"/>
              <w:right w:val="single" w:sz="4" w:space="0" w:color="auto"/>
            </w:tcBorders>
            <w:hideMark/>
          </w:tcPr>
          <w:p w14:paraId="3EA15517" w14:textId="77777777" w:rsidR="003C7072" w:rsidRDefault="003C7072" w:rsidP="00253753">
            <w:pPr>
              <w:pStyle w:val="TAC"/>
              <w:rPr>
                <w:ins w:id="12275" w:author="Thomas Chapman" w:date="2018-07-22T19:47:00Z"/>
                <w:rFonts w:cs="Arial"/>
                <w:lang w:val="sv-SE"/>
              </w:rPr>
            </w:pPr>
            <w:ins w:id="12276" w:author="Thomas Chapman" w:date="2018-07-22T19:47:00Z">
              <w:r>
                <w:rPr>
                  <w:rFonts w:cs="Arial"/>
                  <w:lang w:val="sv-SE"/>
                </w:rPr>
                <w:t>5MHz E-UTRA signal, 1 RB (NOTE 1)</w:t>
              </w:r>
            </w:ins>
          </w:p>
        </w:tc>
      </w:tr>
      <w:tr w:rsidR="003C7072" w14:paraId="208A08E5" w14:textId="77777777" w:rsidTr="00253753">
        <w:trPr>
          <w:jc w:val="center"/>
          <w:ins w:id="12277"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hideMark/>
          </w:tcPr>
          <w:p w14:paraId="0CE2FDCA" w14:textId="77777777" w:rsidR="003C7072" w:rsidRDefault="003C7072" w:rsidP="00253753">
            <w:pPr>
              <w:pStyle w:val="TAC"/>
              <w:rPr>
                <w:ins w:id="12278" w:author="Thomas Chapman" w:date="2018-07-22T19:47:00Z"/>
                <w:rFonts w:cs="Arial"/>
              </w:rPr>
            </w:pPr>
            <w:ins w:id="12279" w:author="Thomas Chapman" w:date="2018-07-22T19:47:00Z">
              <w:r>
                <w:rPr>
                  <w:rFonts w:cs="Arial"/>
                </w:rPr>
                <w:t>1.28Mcps UTRA TDD</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B2EF0D7" w14:textId="77777777" w:rsidR="003C7072" w:rsidRDefault="003C7072" w:rsidP="00253753">
            <w:pPr>
              <w:pStyle w:val="TAC"/>
              <w:rPr>
                <w:ins w:id="12280" w:author="Thomas Chapman" w:date="2018-07-22T19:47:00Z"/>
                <w:rFonts w:cs="Arial"/>
              </w:rPr>
            </w:pPr>
            <w:ins w:id="12281" w:author="Thomas Chapman" w:date="2018-07-22T19:47:00Z">
              <w:r>
                <w:rPr>
                  <w:rFonts w:cs="Arial"/>
                </w:rPr>
                <w:t>±190 (BC3)</w:t>
              </w:r>
            </w:ins>
          </w:p>
        </w:tc>
        <w:tc>
          <w:tcPr>
            <w:tcW w:w="3010" w:type="dxa"/>
            <w:tcBorders>
              <w:top w:val="single" w:sz="4" w:space="0" w:color="auto"/>
              <w:left w:val="single" w:sz="4" w:space="0" w:color="auto"/>
              <w:bottom w:val="single" w:sz="4" w:space="0" w:color="auto"/>
              <w:right w:val="single" w:sz="4" w:space="0" w:color="auto"/>
            </w:tcBorders>
            <w:hideMark/>
          </w:tcPr>
          <w:p w14:paraId="52DA6CBA" w14:textId="77777777" w:rsidR="003C7072" w:rsidRDefault="003C7072" w:rsidP="00253753">
            <w:pPr>
              <w:pStyle w:val="TAC"/>
              <w:rPr>
                <w:ins w:id="12282" w:author="Thomas Chapman" w:date="2018-07-22T19:47:00Z"/>
                <w:rFonts w:cs="Arial"/>
              </w:rPr>
            </w:pPr>
            <w:ins w:id="12283" w:author="Thomas Chapman" w:date="2018-07-22T19:47:00Z">
              <w:r>
                <w:rPr>
                  <w:rFonts w:cs="Arial"/>
                </w:rPr>
                <w:t>CW</w:t>
              </w:r>
            </w:ins>
          </w:p>
        </w:tc>
      </w:tr>
      <w:tr w:rsidR="003C7072" w:rsidRPr="00C26092" w14:paraId="27ADA45C" w14:textId="77777777" w:rsidTr="00253753">
        <w:trPr>
          <w:jc w:val="center"/>
          <w:ins w:id="12284"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3ED30" w14:textId="77777777" w:rsidR="003C7072" w:rsidRDefault="003C7072" w:rsidP="00253753">
            <w:pPr>
              <w:spacing w:after="0"/>
              <w:rPr>
                <w:ins w:id="12285"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2F4CE3" w14:textId="77777777" w:rsidR="003C7072" w:rsidRDefault="003C7072" w:rsidP="00253753">
            <w:pPr>
              <w:pStyle w:val="TAC"/>
              <w:rPr>
                <w:ins w:id="12286" w:author="Thomas Chapman" w:date="2018-07-22T19:47:00Z"/>
                <w:rFonts w:cs="Arial"/>
              </w:rPr>
            </w:pPr>
            <w:ins w:id="12287" w:author="Thomas Chapman" w:date="2018-07-22T19:47:00Z">
              <w:r>
                <w:rPr>
                  <w:rFonts w:cs="Arial"/>
                </w:rPr>
                <w:t>±970 (BC3)</w:t>
              </w:r>
            </w:ins>
          </w:p>
        </w:tc>
        <w:tc>
          <w:tcPr>
            <w:tcW w:w="3010" w:type="dxa"/>
            <w:tcBorders>
              <w:top w:val="single" w:sz="4" w:space="0" w:color="auto"/>
              <w:left w:val="single" w:sz="4" w:space="0" w:color="auto"/>
              <w:bottom w:val="single" w:sz="4" w:space="0" w:color="auto"/>
              <w:right w:val="single" w:sz="4" w:space="0" w:color="auto"/>
            </w:tcBorders>
            <w:hideMark/>
          </w:tcPr>
          <w:p w14:paraId="4BA5835F" w14:textId="77777777" w:rsidR="003C7072" w:rsidRDefault="003C7072" w:rsidP="00253753">
            <w:pPr>
              <w:pStyle w:val="TAC"/>
              <w:rPr>
                <w:ins w:id="12288" w:author="Thomas Chapman" w:date="2018-07-22T19:47:00Z"/>
                <w:rFonts w:cs="Arial"/>
                <w:lang w:val="sv-SE"/>
              </w:rPr>
            </w:pPr>
            <w:ins w:id="12289" w:author="Thomas Chapman" w:date="2018-07-22T19:47:00Z">
              <w:r>
                <w:rPr>
                  <w:rFonts w:cs="Arial"/>
                  <w:lang w:val="sv-SE"/>
                </w:rPr>
                <w:t>1.4 MHz E-UTRA signal, 1 RB (NOTE 1)</w:t>
              </w:r>
            </w:ins>
          </w:p>
        </w:tc>
      </w:tr>
      <w:tr w:rsidR="003C7072" w14:paraId="12B916E6" w14:textId="77777777" w:rsidTr="00253753">
        <w:trPr>
          <w:jc w:val="center"/>
          <w:ins w:id="12290"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B8736E3" w14:textId="77777777" w:rsidR="003C7072" w:rsidRDefault="003C7072" w:rsidP="00253753">
            <w:pPr>
              <w:pStyle w:val="TAC"/>
              <w:rPr>
                <w:ins w:id="12291" w:author="Thomas Chapman" w:date="2018-07-22T19:47:00Z"/>
                <w:rFonts w:cs="Arial"/>
              </w:rPr>
            </w:pPr>
            <w:ins w:id="12292" w:author="Thomas Chapman" w:date="2018-07-22T19:47:00Z">
              <w:r>
                <w:rPr>
                  <w:rFonts w:cs="Arial"/>
                </w:rPr>
                <w:t>NR 5 MHz</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D5177A9" w14:textId="77777777" w:rsidR="003C7072" w:rsidRDefault="003C7072" w:rsidP="00253753">
            <w:pPr>
              <w:pStyle w:val="TAC"/>
              <w:rPr>
                <w:ins w:id="12293" w:author="Thomas Chapman" w:date="2018-07-22T19:47:00Z"/>
                <w:rFonts w:cs="Arial"/>
              </w:rPr>
            </w:pPr>
            <w:ins w:id="12294" w:author="Thomas Chapman" w:date="2018-07-22T19:47:00Z">
              <w:r>
                <w:rPr>
                  <w:rFonts w:cs="Arial"/>
                </w:rPr>
                <w:t>[±360]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9685606" w14:textId="77777777" w:rsidR="003C7072" w:rsidRDefault="003C7072" w:rsidP="00253753">
            <w:pPr>
              <w:pStyle w:val="TAC"/>
              <w:rPr>
                <w:ins w:id="12295" w:author="Thomas Chapman" w:date="2018-07-22T19:47:00Z"/>
                <w:rFonts w:cs="Arial"/>
              </w:rPr>
            </w:pPr>
            <w:ins w:id="12296" w:author="Thomas Chapman" w:date="2018-07-22T19:47:00Z">
              <w:r>
                <w:rPr>
                  <w:rFonts w:cs="Arial"/>
                </w:rPr>
                <w:t>CW</w:t>
              </w:r>
            </w:ins>
          </w:p>
        </w:tc>
      </w:tr>
      <w:tr w:rsidR="003C7072" w:rsidRPr="00C26092" w14:paraId="2B47024A" w14:textId="77777777" w:rsidTr="00253753">
        <w:trPr>
          <w:jc w:val="center"/>
          <w:ins w:id="12297"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02C8D" w14:textId="77777777" w:rsidR="003C7072" w:rsidRDefault="003C7072" w:rsidP="00253753">
            <w:pPr>
              <w:spacing w:after="0"/>
              <w:rPr>
                <w:ins w:id="12298"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AA0380" w14:textId="77777777" w:rsidR="003C7072" w:rsidRDefault="003C7072" w:rsidP="00253753">
            <w:pPr>
              <w:pStyle w:val="TAC"/>
              <w:rPr>
                <w:ins w:id="12299" w:author="Thomas Chapman" w:date="2018-07-22T19:47:00Z"/>
                <w:rFonts w:cs="Arial"/>
              </w:rPr>
            </w:pPr>
            <w:ins w:id="12300" w:author="Thomas Chapman" w:date="2018-07-22T19:47:00Z">
              <w:r>
                <w:rPr>
                  <w:rFonts w:cs="Arial"/>
                </w:rPr>
                <w:t>[±1420]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1B551D05" w14:textId="77777777" w:rsidR="003C7072" w:rsidRDefault="003C7072" w:rsidP="00253753">
            <w:pPr>
              <w:pStyle w:val="TAC"/>
              <w:rPr>
                <w:ins w:id="12301" w:author="Thomas Chapman" w:date="2018-07-22T19:47:00Z"/>
                <w:rFonts w:cs="Arial"/>
                <w:lang w:val="sv-SE"/>
              </w:rPr>
            </w:pPr>
            <w:ins w:id="12302" w:author="Thomas Chapman" w:date="2018-07-22T19:47:00Z">
              <w:r>
                <w:rPr>
                  <w:rFonts w:cs="Arial"/>
                  <w:lang w:val="sv-SE"/>
                </w:rPr>
                <w:t>E-UTRA signal, 1 RB (NOTE 1)</w:t>
              </w:r>
            </w:ins>
          </w:p>
        </w:tc>
      </w:tr>
      <w:tr w:rsidR="003C7072" w14:paraId="4DEDC273" w14:textId="77777777" w:rsidTr="00253753">
        <w:trPr>
          <w:jc w:val="center"/>
          <w:ins w:id="12303"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E2F9092" w14:textId="77777777" w:rsidR="003C7072" w:rsidRDefault="003C7072" w:rsidP="00253753">
            <w:pPr>
              <w:pStyle w:val="TAC"/>
              <w:rPr>
                <w:ins w:id="12304" w:author="Thomas Chapman" w:date="2018-07-22T19:47:00Z"/>
                <w:rFonts w:cs="Arial"/>
              </w:rPr>
            </w:pPr>
            <w:ins w:id="12305" w:author="Thomas Chapman" w:date="2018-07-22T19:47:00Z">
              <w:r>
                <w:rPr>
                  <w:rFonts w:cs="Arial"/>
                </w:rPr>
                <w:t>NR 10 MHz</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1CA1A03" w14:textId="77777777" w:rsidR="003C7072" w:rsidRDefault="003C7072" w:rsidP="00253753">
            <w:pPr>
              <w:pStyle w:val="TAC"/>
              <w:rPr>
                <w:ins w:id="12306" w:author="Thomas Chapman" w:date="2018-07-22T19:47:00Z"/>
                <w:rFonts w:cs="Arial"/>
              </w:rPr>
            </w:pPr>
            <w:ins w:id="12307" w:author="Thomas Chapman" w:date="2018-07-22T19:47:00Z">
              <w:r>
                <w:rPr>
                  <w:rFonts w:cs="Arial"/>
                </w:rPr>
                <w:t>[±325]</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2154D14A" w14:textId="77777777" w:rsidR="003C7072" w:rsidRDefault="003C7072" w:rsidP="00253753">
            <w:pPr>
              <w:pStyle w:val="TAC"/>
              <w:rPr>
                <w:ins w:id="12308" w:author="Thomas Chapman" w:date="2018-07-22T19:47:00Z"/>
                <w:rFonts w:cs="Arial"/>
              </w:rPr>
            </w:pPr>
            <w:ins w:id="12309" w:author="Thomas Chapman" w:date="2018-07-22T19:47:00Z">
              <w:r>
                <w:rPr>
                  <w:rFonts w:cs="Arial"/>
                </w:rPr>
                <w:t>CW</w:t>
              </w:r>
            </w:ins>
          </w:p>
        </w:tc>
      </w:tr>
      <w:tr w:rsidR="003C7072" w:rsidRPr="00C26092" w14:paraId="72A9876A" w14:textId="77777777" w:rsidTr="00253753">
        <w:trPr>
          <w:jc w:val="center"/>
          <w:ins w:id="12310"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82F4" w14:textId="77777777" w:rsidR="003C7072" w:rsidRDefault="003C7072" w:rsidP="00253753">
            <w:pPr>
              <w:spacing w:after="0"/>
              <w:rPr>
                <w:ins w:id="12311"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31A7ED" w14:textId="77777777" w:rsidR="003C7072" w:rsidRDefault="003C7072" w:rsidP="00253753">
            <w:pPr>
              <w:pStyle w:val="TAC"/>
              <w:rPr>
                <w:ins w:id="12312" w:author="Thomas Chapman" w:date="2018-07-22T19:47:00Z"/>
                <w:rFonts w:cs="Arial"/>
              </w:rPr>
            </w:pPr>
            <w:ins w:id="12313" w:author="Thomas Chapman" w:date="2018-07-22T19:47:00Z">
              <w:r>
                <w:rPr>
                  <w:rFonts w:cs="Arial"/>
                </w:rPr>
                <w:t>[±1780]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6C040E67" w14:textId="77777777" w:rsidR="003C7072" w:rsidRDefault="003C7072" w:rsidP="00253753">
            <w:pPr>
              <w:pStyle w:val="TAC"/>
              <w:rPr>
                <w:ins w:id="12314" w:author="Thomas Chapman" w:date="2018-07-22T19:47:00Z"/>
                <w:rFonts w:cs="Arial"/>
                <w:lang w:val="sv-SE"/>
              </w:rPr>
            </w:pPr>
            <w:ins w:id="12315" w:author="Thomas Chapman" w:date="2018-07-22T19:47:00Z">
              <w:r>
                <w:rPr>
                  <w:rFonts w:cs="Arial"/>
                  <w:lang w:val="sv-SE"/>
                </w:rPr>
                <w:t>E-UTRA signal, 1 RB (NOTE 1)</w:t>
              </w:r>
            </w:ins>
          </w:p>
        </w:tc>
      </w:tr>
      <w:tr w:rsidR="003C7072" w14:paraId="6D872953" w14:textId="77777777" w:rsidTr="00253753">
        <w:trPr>
          <w:jc w:val="center"/>
          <w:ins w:id="12316"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CBCF367" w14:textId="77777777" w:rsidR="003C7072" w:rsidRDefault="003C7072" w:rsidP="00253753">
            <w:pPr>
              <w:pStyle w:val="TAC"/>
              <w:rPr>
                <w:ins w:id="12317" w:author="Thomas Chapman" w:date="2018-07-22T19:47:00Z"/>
                <w:rFonts w:cs="Arial"/>
              </w:rPr>
            </w:pPr>
            <w:ins w:id="12318" w:author="Thomas Chapman" w:date="2018-07-22T19:47:00Z">
              <w:r>
                <w:rPr>
                  <w:rFonts w:cs="Arial"/>
                </w:rPr>
                <w:t>NR 15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7D2A709" w14:textId="77777777" w:rsidR="003C7072" w:rsidRDefault="003C7072" w:rsidP="00253753">
            <w:pPr>
              <w:pStyle w:val="TAC"/>
              <w:rPr>
                <w:ins w:id="12319" w:author="Thomas Chapman" w:date="2018-07-22T19:47:00Z"/>
                <w:rFonts w:cs="Arial"/>
              </w:rPr>
            </w:pPr>
            <w:ins w:id="12320" w:author="Thomas Chapman" w:date="2018-07-22T19:47:00Z">
              <w:r>
                <w:rPr>
                  <w:rFonts w:cs="Arial"/>
                </w:rPr>
                <w:t>[±380]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75EDE68" w14:textId="77777777" w:rsidR="003C7072" w:rsidRDefault="003C7072" w:rsidP="00253753">
            <w:pPr>
              <w:pStyle w:val="TAC"/>
              <w:rPr>
                <w:ins w:id="12321" w:author="Thomas Chapman" w:date="2018-07-22T19:47:00Z"/>
                <w:rFonts w:cs="Arial"/>
              </w:rPr>
            </w:pPr>
            <w:ins w:id="12322" w:author="Thomas Chapman" w:date="2018-07-22T19:47:00Z">
              <w:r>
                <w:rPr>
                  <w:rFonts w:cs="Arial"/>
                </w:rPr>
                <w:t>CW</w:t>
              </w:r>
            </w:ins>
          </w:p>
        </w:tc>
      </w:tr>
      <w:tr w:rsidR="003C7072" w:rsidRPr="00C26092" w14:paraId="0E367A51" w14:textId="77777777" w:rsidTr="00253753">
        <w:trPr>
          <w:jc w:val="center"/>
          <w:ins w:id="12323"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9446B" w14:textId="77777777" w:rsidR="003C7072" w:rsidRDefault="003C7072" w:rsidP="00253753">
            <w:pPr>
              <w:spacing w:after="0"/>
              <w:rPr>
                <w:ins w:id="12324"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D2B309" w14:textId="77777777" w:rsidR="003C7072" w:rsidRDefault="003C7072" w:rsidP="00253753">
            <w:pPr>
              <w:pStyle w:val="TAC"/>
              <w:rPr>
                <w:ins w:id="12325" w:author="Thomas Chapman" w:date="2018-07-22T19:47:00Z"/>
                <w:rFonts w:cs="Arial"/>
              </w:rPr>
            </w:pPr>
            <w:ins w:id="12326" w:author="Thomas Chapman" w:date="2018-07-22T19:47:00Z">
              <w:r>
                <w:rPr>
                  <w:rFonts w:cs="Arial"/>
                </w:rPr>
                <w:t>[±1600]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2C2B24FB" w14:textId="77777777" w:rsidR="003C7072" w:rsidRDefault="003C7072" w:rsidP="00253753">
            <w:pPr>
              <w:pStyle w:val="TAC"/>
              <w:rPr>
                <w:ins w:id="12327" w:author="Thomas Chapman" w:date="2018-07-22T19:47:00Z"/>
                <w:rFonts w:cs="Arial"/>
                <w:lang w:val="sv-SE"/>
              </w:rPr>
            </w:pPr>
            <w:ins w:id="12328" w:author="Thomas Chapman" w:date="2018-07-22T19:47:00Z">
              <w:r>
                <w:rPr>
                  <w:rFonts w:cs="Arial"/>
                  <w:lang w:val="sv-SE"/>
                </w:rPr>
                <w:t>E-UTRA signal, 1 RB (NOTE 1)</w:t>
              </w:r>
            </w:ins>
          </w:p>
        </w:tc>
      </w:tr>
      <w:tr w:rsidR="003C7072" w14:paraId="5A6F9D4F" w14:textId="77777777" w:rsidTr="00253753">
        <w:trPr>
          <w:jc w:val="center"/>
          <w:ins w:id="12329"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AFF33B1" w14:textId="77777777" w:rsidR="003C7072" w:rsidRDefault="003C7072" w:rsidP="00253753">
            <w:pPr>
              <w:pStyle w:val="TAC"/>
              <w:rPr>
                <w:ins w:id="12330" w:author="Thomas Chapman" w:date="2018-07-22T19:47:00Z"/>
                <w:rFonts w:cs="Arial"/>
              </w:rPr>
            </w:pPr>
            <w:ins w:id="12331" w:author="Thomas Chapman" w:date="2018-07-22T19:47:00Z">
              <w:r>
                <w:rPr>
                  <w:rFonts w:cs="Arial"/>
                </w:rPr>
                <w:t>NR 20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B6EE4F8" w14:textId="77777777" w:rsidR="003C7072" w:rsidRDefault="003C7072" w:rsidP="00253753">
            <w:pPr>
              <w:pStyle w:val="TAC"/>
              <w:rPr>
                <w:ins w:id="12332" w:author="Thomas Chapman" w:date="2018-07-22T19:47:00Z"/>
                <w:rFonts w:cs="Arial"/>
              </w:rPr>
            </w:pPr>
            <w:ins w:id="12333" w:author="Thomas Chapman" w:date="2018-07-22T19:47:00Z">
              <w:r>
                <w:rPr>
                  <w:rFonts w:cs="Arial"/>
                </w:rPr>
                <w:t>[±345]</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3852C580" w14:textId="77777777" w:rsidR="003C7072" w:rsidRDefault="003C7072" w:rsidP="00253753">
            <w:pPr>
              <w:pStyle w:val="TAC"/>
              <w:rPr>
                <w:ins w:id="12334" w:author="Thomas Chapman" w:date="2018-07-22T19:47:00Z"/>
                <w:rFonts w:cs="Arial"/>
              </w:rPr>
            </w:pPr>
            <w:ins w:id="12335" w:author="Thomas Chapman" w:date="2018-07-22T19:47:00Z">
              <w:r>
                <w:rPr>
                  <w:rFonts w:cs="Arial"/>
                </w:rPr>
                <w:t>CW</w:t>
              </w:r>
            </w:ins>
          </w:p>
        </w:tc>
      </w:tr>
      <w:tr w:rsidR="003C7072" w:rsidRPr="00C26092" w14:paraId="39CF1648" w14:textId="77777777" w:rsidTr="00253753">
        <w:trPr>
          <w:jc w:val="center"/>
          <w:ins w:id="12336"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2C96D" w14:textId="77777777" w:rsidR="003C7072" w:rsidRDefault="003C7072" w:rsidP="00253753">
            <w:pPr>
              <w:spacing w:after="0"/>
              <w:rPr>
                <w:ins w:id="12337"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261964" w14:textId="77777777" w:rsidR="003C7072" w:rsidRDefault="003C7072" w:rsidP="00253753">
            <w:pPr>
              <w:pStyle w:val="TAC"/>
              <w:rPr>
                <w:ins w:id="12338" w:author="Thomas Chapman" w:date="2018-07-22T19:47:00Z"/>
                <w:rFonts w:cs="Arial"/>
              </w:rPr>
            </w:pPr>
            <w:ins w:id="12339" w:author="Thomas Chapman" w:date="2018-07-22T19:47:00Z">
              <w:r>
                <w:rPr>
                  <w:rFonts w:cs="Arial"/>
                </w:rPr>
                <w:t>[±1780]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6FA8CD0B" w14:textId="77777777" w:rsidR="003C7072" w:rsidRDefault="003C7072" w:rsidP="00253753">
            <w:pPr>
              <w:pStyle w:val="TAC"/>
              <w:rPr>
                <w:ins w:id="12340" w:author="Thomas Chapman" w:date="2018-07-22T19:47:00Z"/>
                <w:rFonts w:cs="Arial"/>
                <w:lang w:val="sv-SE"/>
              </w:rPr>
            </w:pPr>
            <w:ins w:id="12341" w:author="Thomas Chapman" w:date="2018-07-22T19:47:00Z">
              <w:r>
                <w:rPr>
                  <w:rFonts w:cs="Arial"/>
                  <w:lang w:val="sv-SE"/>
                </w:rPr>
                <w:t>E-UTRA signal, 1 RB (NOTE 1)</w:t>
              </w:r>
            </w:ins>
          </w:p>
        </w:tc>
      </w:tr>
      <w:tr w:rsidR="003C7072" w14:paraId="5B162F6C" w14:textId="77777777" w:rsidTr="00253753">
        <w:trPr>
          <w:jc w:val="center"/>
          <w:ins w:id="12342"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896A896" w14:textId="77777777" w:rsidR="003C7072" w:rsidRDefault="003C7072" w:rsidP="00253753">
            <w:pPr>
              <w:pStyle w:val="TAC"/>
              <w:rPr>
                <w:ins w:id="12343" w:author="Thomas Chapman" w:date="2018-07-22T19:47:00Z"/>
                <w:rFonts w:cs="Arial"/>
              </w:rPr>
            </w:pPr>
            <w:ins w:id="12344" w:author="Thomas Chapman" w:date="2018-07-22T19:47:00Z">
              <w:r>
                <w:rPr>
                  <w:rFonts w:cs="Arial"/>
                </w:rPr>
                <w:t>NR 25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6CE79EE" w14:textId="77777777" w:rsidR="003C7072" w:rsidRDefault="003C7072" w:rsidP="00253753">
            <w:pPr>
              <w:pStyle w:val="TAC"/>
              <w:rPr>
                <w:ins w:id="12345" w:author="Thomas Chapman" w:date="2018-07-22T19:47:00Z"/>
                <w:rFonts w:cs="Arial"/>
              </w:rPr>
            </w:pPr>
            <w:ins w:id="12346" w:author="Thomas Chapman" w:date="2018-07-22T19:47:00Z">
              <w:r>
                <w:rPr>
                  <w:rFonts w:cs="Arial"/>
                </w:rPr>
                <w:t>[±325]</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A286777" w14:textId="77777777" w:rsidR="003C7072" w:rsidRDefault="003C7072" w:rsidP="00253753">
            <w:pPr>
              <w:pStyle w:val="TAC"/>
              <w:rPr>
                <w:ins w:id="12347" w:author="Thomas Chapman" w:date="2018-07-22T19:47:00Z"/>
                <w:rFonts w:cs="Arial"/>
              </w:rPr>
            </w:pPr>
            <w:ins w:id="12348" w:author="Thomas Chapman" w:date="2018-07-22T19:47:00Z">
              <w:r>
                <w:rPr>
                  <w:rFonts w:cs="Arial"/>
                </w:rPr>
                <w:t>CW</w:t>
              </w:r>
            </w:ins>
          </w:p>
        </w:tc>
      </w:tr>
      <w:tr w:rsidR="003C7072" w:rsidRPr="00C26092" w14:paraId="3E32594C" w14:textId="77777777" w:rsidTr="00253753">
        <w:trPr>
          <w:jc w:val="center"/>
          <w:ins w:id="12349"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6315A" w14:textId="77777777" w:rsidR="003C7072" w:rsidRDefault="003C7072" w:rsidP="00253753">
            <w:pPr>
              <w:spacing w:after="0"/>
              <w:rPr>
                <w:ins w:id="12350"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4031D9" w14:textId="77777777" w:rsidR="003C7072" w:rsidRDefault="003C7072" w:rsidP="00253753">
            <w:pPr>
              <w:pStyle w:val="TAC"/>
              <w:rPr>
                <w:ins w:id="12351" w:author="Thomas Chapman" w:date="2018-07-22T19:47:00Z"/>
                <w:rFonts w:cs="Arial"/>
              </w:rPr>
            </w:pPr>
            <w:ins w:id="12352" w:author="Thomas Chapman" w:date="2018-07-22T19:47:00Z">
              <w:r>
                <w:rPr>
                  <w:rFonts w:cs="Arial"/>
                </w:rPr>
                <w:t>[±1990]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62C517E3" w14:textId="77777777" w:rsidR="003C7072" w:rsidRDefault="003C7072" w:rsidP="00253753">
            <w:pPr>
              <w:pStyle w:val="TAC"/>
              <w:rPr>
                <w:ins w:id="12353" w:author="Thomas Chapman" w:date="2018-07-22T19:47:00Z"/>
                <w:rFonts w:cs="Arial"/>
                <w:lang w:val="sv-SE"/>
              </w:rPr>
            </w:pPr>
            <w:ins w:id="12354" w:author="Thomas Chapman" w:date="2018-07-22T19:47:00Z">
              <w:r>
                <w:rPr>
                  <w:rFonts w:cs="Arial"/>
                  <w:lang w:val="sv-SE"/>
                </w:rPr>
                <w:t>E-UTRA signal, 1 RB (NOTE 1)</w:t>
              </w:r>
            </w:ins>
          </w:p>
        </w:tc>
      </w:tr>
      <w:tr w:rsidR="003C7072" w14:paraId="4B6AB403" w14:textId="77777777" w:rsidTr="00253753">
        <w:trPr>
          <w:jc w:val="center"/>
          <w:ins w:id="12355"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C989FCA" w14:textId="77777777" w:rsidR="003C7072" w:rsidRDefault="003C7072" w:rsidP="00253753">
            <w:pPr>
              <w:pStyle w:val="TAC"/>
              <w:rPr>
                <w:ins w:id="12356" w:author="Thomas Chapman" w:date="2018-07-22T19:47:00Z"/>
                <w:rFonts w:cs="Arial"/>
              </w:rPr>
            </w:pPr>
            <w:ins w:id="12357" w:author="Thomas Chapman" w:date="2018-07-22T19:47:00Z">
              <w:r>
                <w:rPr>
                  <w:rFonts w:cs="Arial"/>
                </w:rPr>
                <w:t>NR 30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636C06D" w14:textId="77777777" w:rsidR="003C7072" w:rsidRDefault="003C7072" w:rsidP="00253753">
            <w:pPr>
              <w:pStyle w:val="TAC"/>
              <w:rPr>
                <w:ins w:id="12358" w:author="Thomas Chapman" w:date="2018-07-22T19:47:00Z"/>
                <w:rFonts w:cs="Arial"/>
              </w:rPr>
            </w:pPr>
            <w:ins w:id="12359" w:author="Thomas Chapman" w:date="2018-07-22T19:47:00Z">
              <w:r>
                <w:rPr>
                  <w:rFonts w:cs="Arial"/>
                </w:rPr>
                <w:t>[±320]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2D8110B5" w14:textId="77777777" w:rsidR="003C7072" w:rsidRDefault="003C7072" w:rsidP="00253753">
            <w:pPr>
              <w:pStyle w:val="TAC"/>
              <w:rPr>
                <w:ins w:id="12360" w:author="Thomas Chapman" w:date="2018-07-22T19:47:00Z"/>
                <w:rFonts w:cs="Arial"/>
              </w:rPr>
            </w:pPr>
            <w:ins w:id="12361" w:author="Thomas Chapman" w:date="2018-07-22T19:47:00Z">
              <w:r>
                <w:rPr>
                  <w:rFonts w:cs="Arial"/>
                </w:rPr>
                <w:t>CW</w:t>
              </w:r>
            </w:ins>
          </w:p>
        </w:tc>
      </w:tr>
      <w:tr w:rsidR="003C7072" w:rsidRPr="00C26092" w14:paraId="73ACC185" w14:textId="77777777" w:rsidTr="00253753">
        <w:trPr>
          <w:jc w:val="center"/>
          <w:ins w:id="12362"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C323" w14:textId="77777777" w:rsidR="003C7072" w:rsidRDefault="003C7072" w:rsidP="00253753">
            <w:pPr>
              <w:spacing w:after="0"/>
              <w:rPr>
                <w:ins w:id="12363"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B2ECB5" w14:textId="77777777" w:rsidR="003C7072" w:rsidRDefault="003C7072" w:rsidP="00253753">
            <w:pPr>
              <w:pStyle w:val="TAC"/>
              <w:rPr>
                <w:ins w:id="12364" w:author="Thomas Chapman" w:date="2018-07-22T19:47:00Z"/>
                <w:rFonts w:cs="Arial"/>
              </w:rPr>
            </w:pPr>
            <w:ins w:id="12365" w:author="Thomas Chapman" w:date="2018-07-22T19:47:00Z">
              <w:r>
                <w:rPr>
                  <w:rFonts w:cs="Arial"/>
                </w:rPr>
                <w:t>[±1990]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4F2FB12C" w14:textId="77777777" w:rsidR="003C7072" w:rsidRDefault="003C7072" w:rsidP="00253753">
            <w:pPr>
              <w:pStyle w:val="TAC"/>
              <w:rPr>
                <w:ins w:id="12366" w:author="Thomas Chapman" w:date="2018-07-22T19:47:00Z"/>
                <w:rFonts w:cs="Arial"/>
                <w:lang w:val="sv-SE"/>
              </w:rPr>
            </w:pPr>
            <w:ins w:id="12367" w:author="Thomas Chapman" w:date="2018-07-22T19:47:00Z">
              <w:r>
                <w:rPr>
                  <w:rFonts w:cs="Arial"/>
                  <w:lang w:val="sv-SE"/>
                </w:rPr>
                <w:t>E-UTRA signal, 1 RB (NOTE 1)</w:t>
              </w:r>
            </w:ins>
          </w:p>
        </w:tc>
      </w:tr>
      <w:tr w:rsidR="003C7072" w14:paraId="682E1B06" w14:textId="77777777" w:rsidTr="00253753">
        <w:trPr>
          <w:jc w:val="center"/>
          <w:ins w:id="12368"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588F1AB" w14:textId="77777777" w:rsidR="003C7072" w:rsidRDefault="003C7072" w:rsidP="00253753">
            <w:pPr>
              <w:pStyle w:val="TAC"/>
              <w:rPr>
                <w:ins w:id="12369" w:author="Thomas Chapman" w:date="2018-07-22T19:47:00Z"/>
                <w:rFonts w:cs="Arial"/>
              </w:rPr>
            </w:pPr>
            <w:ins w:id="12370" w:author="Thomas Chapman" w:date="2018-07-22T19:47:00Z">
              <w:r>
                <w:rPr>
                  <w:rFonts w:cs="Arial"/>
                </w:rPr>
                <w:t>NR 40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1AC0BC2" w14:textId="77777777" w:rsidR="003C7072" w:rsidRDefault="003C7072" w:rsidP="00253753">
            <w:pPr>
              <w:pStyle w:val="TAC"/>
              <w:rPr>
                <w:ins w:id="12371" w:author="Thomas Chapman" w:date="2018-07-22T19:47:00Z"/>
                <w:rFonts w:cs="Arial"/>
              </w:rPr>
            </w:pPr>
            <w:ins w:id="12372" w:author="Thomas Chapman" w:date="2018-07-22T19:47:00Z">
              <w:r>
                <w:rPr>
                  <w:rFonts w:cs="Arial"/>
                </w:rPr>
                <w:t>[±310]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304BD4C3" w14:textId="77777777" w:rsidR="003C7072" w:rsidRDefault="003C7072" w:rsidP="00253753">
            <w:pPr>
              <w:pStyle w:val="TAC"/>
              <w:rPr>
                <w:ins w:id="12373" w:author="Thomas Chapman" w:date="2018-07-22T19:47:00Z"/>
                <w:rFonts w:cs="Arial"/>
              </w:rPr>
            </w:pPr>
            <w:ins w:id="12374" w:author="Thomas Chapman" w:date="2018-07-22T19:47:00Z">
              <w:r>
                <w:rPr>
                  <w:rFonts w:cs="Arial"/>
                </w:rPr>
                <w:t>CW</w:t>
              </w:r>
            </w:ins>
          </w:p>
        </w:tc>
      </w:tr>
      <w:tr w:rsidR="003C7072" w:rsidRPr="00C26092" w14:paraId="3645A04E" w14:textId="77777777" w:rsidTr="00253753">
        <w:trPr>
          <w:jc w:val="center"/>
          <w:ins w:id="12375"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F9B62" w14:textId="77777777" w:rsidR="003C7072" w:rsidRDefault="003C7072" w:rsidP="00253753">
            <w:pPr>
              <w:spacing w:after="0"/>
              <w:rPr>
                <w:ins w:id="12376"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88CF25" w14:textId="77777777" w:rsidR="003C7072" w:rsidRDefault="003C7072" w:rsidP="00253753">
            <w:pPr>
              <w:pStyle w:val="TAC"/>
              <w:rPr>
                <w:ins w:id="12377" w:author="Thomas Chapman" w:date="2018-07-22T19:47:00Z"/>
                <w:rFonts w:cs="Arial"/>
              </w:rPr>
            </w:pPr>
            <w:ins w:id="12378" w:author="Thomas Chapman" w:date="2018-07-22T19:47:00Z">
              <w:r>
                <w:rPr>
                  <w:rFonts w:cs="Arial"/>
                </w:rPr>
                <w:t>[±2710]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797FC8C2" w14:textId="77777777" w:rsidR="003C7072" w:rsidRDefault="003C7072" w:rsidP="00253753">
            <w:pPr>
              <w:pStyle w:val="TAC"/>
              <w:rPr>
                <w:ins w:id="12379" w:author="Thomas Chapman" w:date="2018-07-22T19:47:00Z"/>
                <w:rFonts w:cs="Arial"/>
                <w:lang w:val="sv-SE"/>
              </w:rPr>
            </w:pPr>
            <w:ins w:id="12380" w:author="Thomas Chapman" w:date="2018-07-22T19:47:00Z">
              <w:r>
                <w:rPr>
                  <w:rFonts w:cs="Arial"/>
                  <w:lang w:val="sv-SE"/>
                </w:rPr>
                <w:t>E-UTRA signal, 1 RB (NOTE 1)</w:t>
              </w:r>
            </w:ins>
          </w:p>
        </w:tc>
      </w:tr>
      <w:tr w:rsidR="003C7072" w14:paraId="6041E724" w14:textId="77777777" w:rsidTr="00253753">
        <w:trPr>
          <w:jc w:val="center"/>
          <w:ins w:id="12381"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823A47B" w14:textId="77777777" w:rsidR="003C7072" w:rsidRDefault="003C7072" w:rsidP="00253753">
            <w:pPr>
              <w:pStyle w:val="TAC"/>
              <w:rPr>
                <w:ins w:id="12382" w:author="Thomas Chapman" w:date="2018-07-22T19:47:00Z"/>
                <w:rFonts w:cs="Arial"/>
              </w:rPr>
            </w:pPr>
            <w:ins w:id="12383" w:author="Thomas Chapman" w:date="2018-07-22T19:47:00Z">
              <w:r>
                <w:rPr>
                  <w:rFonts w:cs="Arial"/>
                </w:rPr>
                <w:t>NR 50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A69DBD8" w14:textId="77777777" w:rsidR="003C7072" w:rsidRDefault="003C7072" w:rsidP="00253753">
            <w:pPr>
              <w:pStyle w:val="TAC"/>
              <w:rPr>
                <w:ins w:id="12384" w:author="Thomas Chapman" w:date="2018-07-22T19:47:00Z"/>
                <w:rFonts w:cs="Arial"/>
              </w:rPr>
            </w:pPr>
            <w:ins w:id="12385" w:author="Thomas Chapman" w:date="2018-07-22T19:47:00Z">
              <w:r>
                <w:rPr>
                  <w:rFonts w:cs="Arial"/>
                </w:rPr>
                <w:t>[±330]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4A23F384" w14:textId="77777777" w:rsidR="003C7072" w:rsidRDefault="003C7072" w:rsidP="00253753">
            <w:pPr>
              <w:pStyle w:val="TAC"/>
              <w:rPr>
                <w:ins w:id="12386" w:author="Thomas Chapman" w:date="2018-07-22T19:47:00Z"/>
                <w:rFonts w:cs="Arial"/>
              </w:rPr>
            </w:pPr>
            <w:ins w:id="12387" w:author="Thomas Chapman" w:date="2018-07-22T19:47:00Z">
              <w:r>
                <w:rPr>
                  <w:rFonts w:cs="Arial"/>
                </w:rPr>
                <w:t>CW</w:t>
              </w:r>
            </w:ins>
          </w:p>
        </w:tc>
      </w:tr>
      <w:tr w:rsidR="003C7072" w:rsidRPr="00C26092" w14:paraId="2FDA8750" w14:textId="77777777" w:rsidTr="00253753">
        <w:trPr>
          <w:jc w:val="center"/>
          <w:ins w:id="12388"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D4843" w14:textId="77777777" w:rsidR="003C7072" w:rsidRDefault="003C7072" w:rsidP="00253753">
            <w:pPr>
              <w:spacing w:after="0"/>
              <w:rPr>
                <w:ins w:id="12389"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DA19AB" w14:textId="77777777" w:rsidR="003C7072" w:rsidRDefault="003C7072" w:rsidP="00253753">
            <w:pPr>
              <w:pStyle w:val="TAC"/>
              <w:rPr>
                <w:ins w:id="12390" w:author="Thomas Chapman" w:date="2018-07-22T19:47:00Z"/>
                <w:rFonts w:cs="Arial"/>
              </w:rPr>
            </w:pPr>
            <w:ins w:id="12391" w:author="Thomas Chapman" w:date="2018-07-22T19:47:00Z">
              <w:r>
                <w:rPr>
                  <w:rFonts w:cs="Arial"/>
                </w:rPr>
                <w:t>[±3250]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0177B1A" w14:textId="77777777" w:rsidR="003C7072" w:rsidRDefault="003C7072" w:rsidP="00253753">
            <w:pPr>
              <w:pStyle w:val="TAC"/>
              <w:rPr>
                <w:ins w:id="12392" w:author="Thomas Chapman" w:date="2018-07-22T19:47:00Z"/>
                <w:rFonts w:cs="Arial"/>
                <w:lang w:val="sv-SE"/>
              </w:rPr>
            </w:pPr>
            <w:ins w:id="12393" w:author="Thomas Chapman" w:date="2018-07-22T19:47:00Z">
              <w:r>
                <w:rPr>
                  <w:rFonts w:cs="Arial"/>
                  <w:lang w:val="sv-SE"/>
                </w:rPr>
                <w:t>E-UTRA signal, 1 RB (NOTE 1)</w:t>
              </w:r>
            </w:ins>
          </w:p>
        </w:tc>
      </w:tr>
      <w:tr w:rsidR="003C7072" w14:paraId="7F839468" w14:textId="77777777" w:rsidTr="00253753">
        <w:trPr>
          <w:jc w:val="center"/>
          <w:ins w:id="12394"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D85CCFE" w14:textId="77777777" w:rsidR="003C7072" w:rsidRDefault="003C7072" w:rsidP="00253753">
            <w:pPr>
              <w:pStyle w:val="TAC"/>
              <w:rPr>
                <w:ins w:id="12395" w:author="Thomas Chapman" w:date="2018-07-22T19:47:00Z"/>
                <w:rFonts w:cs="Arial"/>
              </w:rPr>
            </w:pPr>
            <w:ins w:id="12396" w:author="Thomas Chapman" w:date="2018-07-22T19:47:00Z">
              <w:r>
                <w:rPr>
                  <w:rFonts w:cs="Arial"/>
                </w:rPr>
                <w:t>NR 60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11630AC" w14:textId="77777777" w:rsidR="003C7072" w:rsidRDefault="003C7072" w:rsidP="00253753">
            <w:pPr>
              <w:pStyle w:val="TAC"/>
              <w:rPr>
                <w:ins w:id="12397" w:author="Thomas Chapman" w:date="2018-07-22T19:47:00Z"/>
                <w:rFonts w:cs="Arial"/>
              </w:rPr>
            </w:pPr>
            <w:ins w:id="12398" w:author="Thomas Chapman" w:date="2018-07-22T19:47:00Z">
              <w:r>
                <w:rPr>
                  <w:rFonts w:cs="Arial"/>
                </w:rPr>
                <w:t>[±350]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0B560ED4" w14:textId="77777777" w:rsidR="003C7072" w:rsidRDefault="003C7072" w:rsidP="00253753">
            <w:pPr>
              <w:pStyle w:val="TAC"/>
              <w:rPr>
                <w:ins w:id="12399" w:author="Thomas Chapman" w:date="2018-07-22T19:47:00Z"/>
                <w:rFonts w:cs="Arial"/>
              </w:rPr>
            </w:pPr>
            <w:ins w:id="12400" w:author="Thomas Chapman" w:date="2018-07-22T19:47:00Z">
              <w:r>
                <w:rPr>
                  <w:rFonts w:cs="Arial"/>
                </w:rPr>
                <w:t>CW</w:t>
              </w:r>
            </w:ins>
          </w:p>
        </w:tc>
      </w:tr>
      <w:tr w:rsidR="003C7072" w:rsidRPr="00C26092" w14:paraId="01BC157B" w14:textId="77777777" w:rsidTr="00253753">
        <w:trPr>
          <w:jc w:val="center"/>
          <w:ins w:id="12401"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15F3A" w14:textId="77777777" w:rsidR="003C7072" w:rsidRDefault="003C7072" w:rsidP="00253753">
            <w:pPr>
              <w:spacing w:after="0"/>
              <w:rPr>
                <w:ins w:id="12402"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0F213D" w14:textId="77777777" w:rsidR="003C7072" w:rsidRDefault="003C7072" w:rsidP="00253753">
            <w:pPr>
              <w:pStyle w:val="TAC"/>
              <w:rPr>
                <w:ins w:id="12403" w:author="Thomas Chapman" w:date="2018-07-22T19:47:00Z"/>
                <w:rFonts w:cs="Arial"/>
              </w:rPr>
            </w:pPr>
            <w:ins w:id="12404" w:author="Thomas Chapman" w:date="2018-07-22T19:47:00Z">
              <w:r>
                <w:rPr>
                  <w:rFonts w:cs="Arial"/>
                </w:rPr>
                <w:t>[±3790]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797B1406" w14:textId="77777777" w:rsidR="003C7072" w:rsidRDefault="003C7072" w:rsidP="00253753">
            <w:pPr>
              <w:pStyle w:val="TAC"/>
              <w:rPr>
                <w:ins w:id="12405" w:author="Thomas Chapman" w:date="2018-07-22T19:47:00Z"/>
                <w:rFonts w:cs="Arial"/>
                <w:lang w:val="sv-SE"/>
              </w:rPr>
            </w:pPr>
            <w:ins w:id="12406" w:author="Thomas Chapman" w:date="2018-07-22T19:47:00Z">
              <w:r>
                <w:rPr>
                  <w:rFonts w:cs="Arial"/>
                  <w:lang w:val="sv-SE"/>
                </w:rPr>
                <w:t>E-UTRA signal, 1 RB (NOTE 1)</w:t>
              </w:r>
            </w:ins>
          </w:p>
        </w:tc>
      </w:tr>
      <w:tr w:rsidR="003C7072" w14:paraId="3768170E" w14:textId="77777777" w:rsidTr="00253753">
        <w:trPr>
          <w:jc w:val="center"/>
          <w:ins w:id="12407"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790C75B" w14:textId="77777777" w:rsidR="003C7072" w:rsidRDefault="003C7072" w:rsidP="00253753">
            <w:pPr>
              <w:pStyle w:val="TAC"/>
              <w:rPr>
                <w:ins w:id="12408" w:author="Thomas Chapman" w:date="2018-07-22T19:47:00Z"/>
                <w:rFonts w:cs="Arial"/>
              </w:rPr>
            </w:pPr>
            <w:ins w:id="12409" w:author="Thomas Chapman" w:date="2018-07-22T19:47:00Z">
              <w:r>
                <w:rPr>
                  <w:rFonts w:cs="Arial"/>
                </w:rPr>
                <w:t>NR 70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783CC653" w14:textId="77777777" w:rsidR="003C7072" w:rsidRDefault="003C7072" w:rsidP="00253753">
            <w:pPr>
              <w:pStyle w:val="TAC"/>
              <w:rPr>
                <w:ins w:id="12410" w:author="Thomas Chapman" w:date="2018-07-22T19:47:00Z"/>
                <w:rFonts w:cs="Arial"/>
              </w:rPr>
            </w:pPr>
            <w:ins w:id="12411" w:author="Thomas Chapman" w:date="2018-07-22T19:47:00Z">
              <w:r>
                <w:rPr>
                  <w:rFonts w:cs="Arial"/>
                </w:rPr>
                <w:t>[±400]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4E914DF2" w14:textId="77777777" w:rsidR="003C7072" w:rsidRDefault="003C7072" w:rsidP="00253753">
            <w:pPr>
              <w:pStyle w:val="TAC"/>
              <w:rPr>
                <w:ins w:id="12412" w:author="Thomas Chapman" w:date="2018-07-22T19:47:00Z"/>
                <w:rFonts w:cs="Arial"/>
              </w:rPr>
            </w:pPr>
            <w:ins w:id="12413" w:author="Thomas Chapman" w:date="2018-07-22T19:47:00Z">
              <w:r>
                <w:rPr>
                  <w:rFonts w:cs="Arial"/>
                </w:rPr>
                <w:t>CW</w:t>
              </w:r>
            </w:ins>
          </w:p>
        </w:tc>
      </w:tr>
      <w:tr w:rsidR="003C7072" w:rsidRPr="00C26092" w14:paraId="2899E6BE" w14:textId="77777777" w:rsidTr="00253753">
        <w:trPr>
          <w:jc w:val="center"/>
          <w:ins w:id="12414"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3B45" w14:textId="77777777" w:rsidR="003C7072" w:rsidRDefault="003C7072" w:rsidP="00253753">
            <w:pPr>
              <w:spacing w:after="0"/>
              <w:rPr>
                <w:ins w:id="12415"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738EF9" w14:textId="77777777" w:rsidR="003C7072" w:rsidRDefault="003C7072" w:rsidP="00253753">
            <w:pPr>
              <w:pStyle w:val="TAC"/>
              <w:rPr>
                <w:ins w:id="12416" w:author="Thomas Chapman" w:date="2018-07-22T19:47:00Z"/>
                <w:rFonts w:cs="Arial"/>
              </w:rPr>
            </w:pPr>
            <w:ins w:id="12417" w:author="Thomas Chapman" w:date="2018-07-22T19:47:00Z">
              <w:r>
                <w:rPr>
                  <w:rFonts w:cs="Arial"/>
                </w:rPr>
                <w:t>[±4870]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1740B62F" w14:textId="77777777" w:rsidR="003C7072" w:rsidRDefault="003C7072" w:rsidP="00253753">
            <w:pPr>
              <w:pStyle w:val="TAC"/>
              <w:rPr>
                <w:ins w:id="12418" w:author="Thomas Chapman" w:date="2018-07-22T19:47:00Z"/>
                <w:rFonts w:cs="Arial"/>
                <w:lang w:val="sv-SE"/>
              </w:rPr>
            </w:pPr>
            <w:ins w:id="12419" w:author="Thomas Chapman" w:date="2018-07-22T19:47:00Z">
              <w:r>
                <w:rPr>
                  <w:rFonts w:cs="Arial"/>
                  <w:lang w:val="sv-SE"/>
                </w:rPr>
                <w:t>E-UTRA signal, 1 RB (NOTE 1)</w:t>
              </w:r>
            </w:ins>
          </w:p>
        </w:tc>
      </w:tr>
      <w:tr w:rsidR="003C7072" w14:paraId="434082FF" w14:textId="77777777" w:rsidTr="00253753">
        <w:trPr>
          <w:jc w:val="center"/>
          <w:ins w:id="12420"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335CD4F" w14:textId="77777777" w:rsidR="003C7072" w:rsidRDefault="003C7072" w:rsidP="00253753">
            <w:pPr>
              <w:pStyle w:val="TAC"/>
              <w:rPr>
                <w:ins w:id="12421" w:author="Thomas Chapman" w:date="2018-07-22T19:47:00Z"/>
                <w:rFonts w:cs="Arial"/>
              </w:rPr>
            </w:pPr>
            <w:ins w:id="12422" w:author="Thomas Chapman" w:date="2018-07-22T19:47:00Z">
              <w:r>
                <w:rPr>
                  <w:rFonts w:cs="Arial"/>
                </w:rPr>
                <w:t>NR 80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321211B6" w14:textId="77777777" w:rsidR="003C7072" w:rsidRDefault="003C7072" w:rsidP="00253753">
            <w:pPr>
              <w:pStyle w:val="TAC"/>
              <w:rPr>
                <w:ins w:id="12423" w:author="Thomas Chapman" w:date="2018-07-22T19:47:00Z"/>
                <w:rFonts w:cs="Arial"/>
              </w:rPr>
            </w:pPr>
            <w:ins w:id="12424" w:author="Thomas Chapman" w:date="2018-07-22T19:47:00Z">
              <w:r>
                <w:rPr>
                  <w:rFonts w:cs="Arial"/>
                </w:rPr>
                <w:t>[±390]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7A3E4DED" w14:textId="77777777" w:rsidR="003C7072" w:rsidRDefault="003C7072" w:rsidP="00253753">
            <w:pPr>
              <w:pStyle w:val="TAC"/>
              <w:rPr>
                <w:ins w:id="12425" w:author="Thomas Chapman" w:date="2018-07-22T19:47:00Z"/>
                <w:rFonts w:cs="Arial"/>
              </w:rPr>
            </w:pPr>
            <w:ins w:id="12426" w:author="Thomas Chapman" w:date="2018-07-22T19:47:00Z">
              <w:r>
                <w:rPr>
                  <w:rFonts w:cs="Arial"/>
                </w:rPr>
                <w:t>CW</w:t>
              </w:r>
            </w:ins>
          </w:p>
        </w:tc>
      </w:tr>
      <w:tr w:rsidR="003C7072" w:rsidRPr="00C26092" w14:paraId="7D90D5E1" w14:textId="77777777" w:rsidTr="00253753">
        <w:trPr>
          <w:jc w:val="center"/>
          <w:ins w:id="12427"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E3AE5" w14:textId="77777777" w:rsidR="003C7072" w:rsidRDefault="003C7072" w:rsidP="00253753">
            <w:pPr>
              <w:spacing w:after="0"/>
              <w:rPr>
                <w:ins w:id="12428"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5616E4" w14:textId="77777777" w:rsidR="003C7072" w:rsidRDefault="003C7072" w:rsidP="00253753">
            <w:pPr>
              <w:pStyle w:val="TAC"/>
              <w:rPr>
                <w:ins w:id="12429" w:author="Thomas Chapman" w:date="2018-07-22T19:47:00Z"/>
                <w:rFonts w:cs="Arial"/>
              </w:rPr>
            </w:pPr>
            <w:ins w:id="12430" w:author="Thomas Chapman" w:date="2018-07-22T19:47:00Z">
              <w:r>
                <w:rPr>
                  <w:rFonts w:cs="Arial"/>
                </w:rPr>
                <w:t>[±4870]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53B90F67" w14:textId="77777777" w:rsidR="003C7072" w:rsidRDefault="003C7072" w:rsidP="00253753">
            <w:pPr>
              <w:pStyle w:val="TAC"/>
              <w:rPr>
                <w:ins w:id="12431" w:author="Thomas Chapman" w:date="2018-07-22T19:47:00Z"/>
                <w:rFonts w:cs="Arial"/>
                <w:lang w:val="sv-SE"/>
              </w:rPr>
            </w:pPr>
            <w:ins w:id="12432" w:author="Thomas Chapman" w:date="2018-07-22T19:47:00Z">
              <w:r>
                <w:rPr>
                  <w:rFonts w:cs="Arial"/>
                  <w:lang w:val="sv-SE"/>
                </w:rPr>
                <w:t>E-UTRA signal, 1 RB (NOTE 1)</w:t>
              </w:r>
            </w:ins>
          </w:p>
        </w:tc>
      </w:tr>
      <w:tr w:rsidR="003C7072" w14:paraId="135C46C8" w14:textId="77777777" w:rsidTr="00253753">
        <w:trPr>
          <w:jc w:val="center"/>
          <w:ins w:id="12433"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86A156B" w14:textId="77777777" w:rsidR="003C7072" w:rsidRDefault="003C7072" w:rsidP="00253753">
            <w:pPr>
              <w:pStyle w:val="TAC"/>
              <w:rPr>
                <w:ins w:id="12434" w:author="Thomas Chapman" w:date="2018-07-22T19:47:00Z"/>
                <w:rFonts w:cs="Arial"/>
              </w:rPr>
            </w:pPr>
            <w:ins w:id="12435" w:author="Thomas Chapman" w:date="2018-07-22T19:47:00Z">
              <w:r>
                <w:rPr>
                  <w:rFonts w:cs="Arial"/>
                  <w:lang w:val="sv-SE"/>
                </w:rPr>
                <w:t xml:space="preserve"> </w:t>
              </w:r>
              <w:r>
                <w:rPr>
                  <w:rFonts w:cs="Arial"/>
                </w:rPr>
                <w:t>NR 90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8C48D4D" w14:textId="77777777" w:rsidR="003C7072" w:rsidRDefault="003C7072" w:rsidP="00253753">
            <w:pPr>
              <w:pStyle w:val="TAC"/>
              <w:rPr>
                <w:ins w:id="12436" w:author="Thomas Chapman" w:date="2018-07-22T19:47:00Z"/>
                <w:rFonts w:cs="Arial"/>
              </w:rPr>
            </w:pPr>
            <w:ins w:id="12437" w:author="Thomas Chapman" w:date="2018-07-22T19:47:00Z">
              <w:r>
                <w:rPr>
                  <w:rFonts w:cs="Arial"/>
                </w:rPr>
                <w:t>[±340]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076D9E3D" w14:textId="77777777" w:rsidR="003C7072" w:rsidRDefault="003C7072" w:rsidP="00253753">
            <w:pPr>
              <w:pStyle w:val="TAC"/>
              <w:rPr>
                <w:ins w:id="12438" w:author="Thomas Chapman" w:date="2018-07-22T19:47:00Z"/>
                <w:rFonts w:cs="Arial"/>
              </w:rPr>
            </w:pPr>
            <w:ins w:id="12439" w:author="Thomas Chapman" w:date="2018-07-22T19:47:00Z">
              <w:r>
                <w:rPr>
                  <w:rFonts w:cs="Arial"/>
                </w:rPr>
                <w:t>CW</w:t>
              </w:r>
            </w:ins>
          </w:p>
        </w:tc>
      </w:tr>
      <w:tr w:rsidR="003C7072" w:rsidRPr="00C26092" w14:paraId="01F5D8CB" w14:textId="77777777" w:rsidTr="00253753">
        <w:trPr>
          <w:jc w:val="center"/>
          <w:ins w:id="12440"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4181C" w14:textId="77777777" w:rsidR="003C7072" w:rsidRDefault="003C7072" w:rsidP="00253753">
            <w:pPr>
              <w:spacing w:after="0"/>
              <w:rPr>
                <w:ins w:id="12441"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EDBF84" w14:textId="77777777" w:rsidR="003C7072" w:rsidRDefault="003C7072" w:rsidP="00253753">
            <w:pPr>
              <w:pStyle w:val="TAC"/>
              <w:rPr>
                <w:ins w:id="12442" w:author="Thomas Chapman" w:date="2018-07-22T19:47:00Z"/>
                <w:rFonts w:cs="Arial"/>
              </w:rPr>
            </w:pPr>
            <w:ins w:id="12443" w:author="Thomas Chapman" w:date="2018-07-22T19:47:00Z">
              <w:r>
                <w:rPr>
                  <w:rFonts w:cs="Arial"/>
                </w:rPr>
                <w:t>[±5770]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4AD90085" w14:textId="77777777" w:rsidR="003C7072" w:rsidRDefault="003C7072" w:rsidP="00253753">
            <w:pPr>
              <w:pStyle w:val="TAC"/>
              <w:rPr>
                <w:ins w:id="12444" w:author="Thomas Chapman" w:date="2018-07-22T19:47:00Z"/>
                <w:rFonts w:cs="Arial"/>
                <w:lang w:val="sv-SE"/>
              </w:rPr>
            </w:pPr>
            <w:ins w:id="12445" w:author="Thomas Chapman" w:date="2018-07-22T19:47:00Z">
              <w:r>
                <w:rPr>
                  <w:rFonts w:cs="Arial"/>
                  <w:lang w:val="sv-SE"/>
                </w:rPr>
                <w:t>E-UTRA signal, 1 RB (NOTE 1)</w:t>
              </w:r>
            </w:ins>
          </w:p>
        </w:tc>
      </w:tr>
      <w:tr w:rsidR="003C7072" w14:paraId="39720B92" w14:textId="77777777" w:rsidTr="00253753">
        <w:trPr>
          <w:jc w:val="center"/>
          <w:ins w:id="12446" w:author="Thomas Chapman" w:date="2018-07-22T19:47:00Z"/>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F8A9B7E" w14:textId="77777777" w:rsidR="003C7072" w:rsidRDefault="003C7072" w:rsidP="00253753">
            <w:pPr>
              <w:pStyle w:val="TAC"/>
              <w:rPr>
                <w:ins w:id="12447" w:author="Thomas Chapman" w:date="2018-07-22T19:47:00Z"/>
                <w:rFonts w:cs="Arial"/>
              </w:rPr>
            </w:pPr>
            <w:ins w:id="12448" w:author="Thomas Chapman" w:date="2018-07-22T19:47:00Z">
              <w:r>
                <w:rPr>
                  <w:rFonts w:cs="Arial"/>
                </w:rPr>
                <w:t>NR 100 MHz (Note 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37C1003" w14:textId="77777777" w:rsidR="003C7072" w:rsidRDefault="003C7072" w:rsidP="00253753">
            <w:pPr>
              <w:pStyle w:val="TAC"/>
              <w:rPr>
                <w:ins w:id="12449" w:author="Thomas Chapman" w:date="2018-07-22T19:47:00Z"/>
                <w:rFonts w:cs="Arial"/>
              </w:rPr>
            </w:pPr>
            <w:ins w:id="12450" w:author="Thomas Chapman" w:date="2018-07-22T19:47:00Z">
              <w:r>
                <w:rPr>
                  <w:rFonts w:cs="Arial"/>
                </w:rPr>
                <w:t>[±340]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197F0867" w14:textId="77777777" w:rsidR="003C7072" w:rsidRDefault="003C7072" w:rsidP="00253753">
            <w:pPr>
              <w:pStyle w:val="TAC"/>
              <w:rPr>
                <w:ins w:id="12451" w:author="Thomas Chapman" w:date="2018-07-22T19:47:00Z"/>
                <w:rFonts w:cs="Arial"/>
              </w:rPr>
            </w:pPr>
            <w:ins w:id="12452" w:author="Thomas Chapman" w:date="2018-07-22T19:47:00Z">
              <w:r>
                <w:rPr>
                  <w:rFonts w:cs="Arial"/>
                </w:rPr>
                <w:t>CW</w:t>
              </w:r>
            </w:ins>
          </w:p>
        </w:tc>
      </w:tr>
      <w:tr w:rsidR="003C7072" w:rsidRPr="00C26092" w14:paraId="6B98E8F9" w14:textId="77777777" w:rsidTr="00253753">
        <w:trPr>
          <w:jc w:val="center"/>
          <w:ins w:id="12453" w:author="Thomas Chapman" w:date="2018-07-22T1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2A3B2" w14:textId="77777777" w:rsidR="003C7072" w:rsidRDefault="003C7072" w:rsidP="00253753">
            <w:pPr>
              <w:spacing w:after="0"/>
              <w:rPr>
                <w:ins w:id="12454" w:author="Thomas Chapman" w:date="2018-07-22T19:47:00Z"/>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BEE4B1" w14:textId="77777777" w:rsidR="003C7072" w:rsidRDefault="003C7072" w:rsidP="00253753">
            <w:pPr>
              <w:pStyle w:val="TAC"/>
              <w:rPr>
                <w:ins w:id="12455" w:author="Thomas Chapman" w:date="2018-07-22T19:47:00Z"/>
                <w:rFonts w:cs="Arial"/>
              </w:rPr>
            </w:pPr>
            <w:ins w:id="12456" w:author="Thomas Chapman" w:date="2018-07-22T19:47:00Z">
              <w:r>
                <w:rPr>
                  <w:rFonts w:cs="Arial"/>
                </w:rPr>
                <w:t>[±5770]</w:t>
              </w:r>
            </w:ins>
          </w:p>
        </w:tc>
        <w:tc>
          <w:tcPr>
            <w:tcW w:w="3010" w:type="dxa"/>
            <w:tcBorders>
              <w:top w:val="single" w:sz="4" w:space="0" w:color="auto"/>
              <w:left w:val="single" w:sz="4" w:space="0" w:color="auto"/>
              <w:bottom w:val="single" w:sz="4" w:space="0" w:color="auto"/>
              <w:right w:val="single" w:sz="4" w:space="0" w:color="auto"/>
            </w:tcBorders>
            <w:vAlign w:val="center"/>
            <w:hideMark/>
          </w:tcPr>
          <w:p w14:paraId="62582BE5" w14:textId="77777777" w:rsidR="003C7072" w:rsidRDefault="003C7072" w:rsidP="00253753">
            <w:pPr>
              <w:pStyle w:val="TAC"/>
              <w:rPr>
                <w:ins w:id="12457" w:author="Thomas Chapman" w:date="2018-07-22T19:47:00Z"/>
                <w:rFonts w:cs="Arial"/>
                <w:lang w:val="sv-SE"/>
              </w:rPr>
            </w:pPr>
            <w:ins w:id="12458" w:author="Thomas Chapman" w:date="2018-07-22T19:47:00Z">
              <w:r>
                <w:rPr>
                  <w:rFonts w:cs="Arial"/>
                  <w:lang w:val="sv-SE"/>
                </w:rPr>
                <w:t>E-UTRA signal, 1 RB (NOTE 1)</w:t>
              </w:r>
            </w:ins>
          </w:p>
        </w:tc>
      </w:tr>
      <w:tr w:rsidR="003C7072" w:rsidRPr="00A67B56" w14:paraId="04B7B160" w14:textId="77777777" w:rsidTr="00253753">
        <w:trPr>
          <w:jc w:val="center"/>
          <w:ins w:id="12459" w:author="Thomas Chapman" w:date="2018-07-22T19:47:00Z"/>
        </w:trPr>
        <w:tc>
          <w:tcPr>
            <w:tcW w:w="7654" w:type="dxa"/>
            <w:gridSpan w:val="3"/>
            <w:tcBorders>
              <w:top w:val="single" w:sz="4" w:space="0" w:color="auto"/>
              <w:left w:val="single" w:sz="4" w:space="0" w:color="auto"/>
              <w:bottom w:val="single" w:sz="4" w:space="0" w:color="auto"/>
              <w:right w:val="single" w:sz="4" w:space="0" w:color="auto"/>
            </w:tcBorders>
            <w:hideMark/>
          </w:tcPr>
          <w:p w14:paraId="642E912A" w14:textId="77777777" w:rsidR="003C7072" w:rsidRDefault="003C7072" w:rsidP="00253753">
            <w:pPr>
              <w:pStyle w:val="TAN"/>
              <w:rPr>
                <w:ins w:id="12460" w:author="Thomas Chapman" w:date="2018-07-22T19:47:00Z"/>
              </w:rPr>
            </w:pPr>
            <w:ins w:id="12461" w:author="Thomas Chapman" w:date="2018-07-22T19:47:00Z">
              <w:r>
                <w:t>NOTE 1:</w:t>
              </w:r>
              <w:r>
                <w:tab/>
                <w:t xml:space="preserve">Interfering signal consisting of one resource block positioned at the stated offset, the channel bandwidth of the interfering signal is located adjacently to the Base Station RF Bandwidth edge. </w:t>
              </w:r>
            </w:ins>
          </w:p>
          <w:p w14:paraId="6983EA12" w14:textId="77777777" w:rsidR="003C7072" w:rsidRDefault="003C7072" w:rsidP="00253753">
            <w:pPr>
              <w:pStyle w:val="TAN"/>
              <w:rPr>
                <w:ins w:id="12462" w:author="Thomas Chapman" w:date="2018-07-22T19:47:00Z"/>
                <w:lang w:eastAsia="ko-KR"/>
              </w:rPr>
            </w:pPr>
            <w:ins w:id="12463" w:author="Thomas Chapman" w:date="2018-07-22T19:47:00Z">
              <w:r>
                <w:t>NOTE 2:</w:t>
              </w:r>
              <w:r>
                <w:tab/>
                <w:t>This requirement shall apply only for an E-UTRA FRC A1-3 or NR G-FRC mapped to the frequency range at the channel edge adjacent to the interfering signals.</w:t>
              </w:r>
              <w:r>
                <w:rPr>
                  <w:lang w:eastAsia="ko-KR"/>
                </w:rPr>
                <w:t xml:space="preserve"> </w:t>
              </w:r>
            </w:ins>
          </w:p>
        </w:tc>
      </w:tr>
    </w:tbl>
    <w:p w14:paraId="161C5485" w14:textId="77777777" w:rsidR="003C7072" w:rsidRPr="006113D0" w:rsidRDefault="003C7072" w:rsidP="003C707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3C7072" w:rsidRPr="006113D0" w:rsidDel="00131A19" w14:paraId="01540E1E" w14:textId="77777777" w:rsidTr="00253753">
        <w:trPr>
          <w:jc w:val="center"/>
          <w:del w:id="12464" w:author="Thomas Chapman" w:date="2018-07-22T19:52:00Z"/>
        </w:trPr>
        <w:tc>
          <w:tcPr>
            <w:tcW w:w="1809" w:type="dxa"/>
          </w:tcPr>
          <w:p w14:paraId="57E31EF9" w14:textId="77777777" w:rsidR="003C7072" w:rsidRPr="006113D0" w:rsidDel="00131A19" w:rsidRDefault="003C7072" w:rsidP="00253753">
            <w:pPr>
              <w:pStyle w:val="TAH"/>
              <w:rPr>
                <w:del w:id="12465" w:author="Thomas Chapman" w:date="2018-07-22T19:52:00Z"/>
                <w:rFonts w:cs="Arial"/>
              </w:rPr>
            </w:pPr>
            <w:del w:id="12466" w:author="Thomas Chapman" w:date="2018-07-22T19:52:00Z">
              <w:r w:rsidRPr="006113D0" w:rsidDel="00131A19">
                <w:rPr>
                  <w:rFonts w:cs="Arial"/>
                </w:rPr>
                <w:delText xml:space="preserve">RAT of the carrier adjacent to the high/low </w:delText>
              </w:r>
              <w:r w:rsidRPr="006113D0" w:rsidDel="00131A19">
                <w:rPr>
                  <w:rFonts w:cs="Arial"/>
                  <w:i/>
                </w:rPr>
                <w:delText>Base Station RF Bandwidth edge</w:delText>
              </w:r>
              <w:r w:rsidRPr="006113D0" w:rsidDel="00131A19">
                <w:rPr>
                  <w:rFonts w:cs="Arial"/>
                </w:rPr>
                <w:delText xml:space="preserve"> or edge of the sub-block</w:delText>
              </w:r>
            </w:del>
          </w:p>
        </w:tc>
        <w:tc>
          <w:tcPr>
            <w:tcW w:w="2835" w:type="dxa"/>
          </w:tcPr>
          <w:p w14:paraId="3F281A30" w14:textId="77777777" w:rsidR="003C7072" w:rsidRPr="006113D0" w:rsidDel="00131A19" w:rsidRDefault="003C7072" w:rsidP="00253753">
            <w:pPr>
              <w:pStyle w:val="TAH"/>
              <w:rPr>
                <w:del w:id="12467" w:author="Thomas Chapman" w:date="2018-07-22T19:52:00Z"/>
                <w:rFonts w:cs="Arial"/>
              </w:rPr>
            </w:pPr>
            <w:del w:id="12468" w:author="Thomas Chapman" w:date="2018-07-22T19:52:00Z">
              <w:r w:rsidRPr="006113D0" w:rsidDel="00131A19">
                <w:rPr>
                  <w:rFonts w:cs="Arial"/>
                </w:rPr>
                <w:delText xml:space="preserve">Interfering signal centre frequency offset from the </w:delText>
              </w:r>
              <w:r w:rsidRPr="006113D0" w:rsidDel="00131A19">
                <w:rPr>
                  <w:rFonts w:cs="Arial"/>
                  <w:i/>
                </w:rPr>
                <w:delText>Base Station RF bandwidth edge</w:delText>
              </w:r>
              <w:r w:rsidRPr="006113D0" w:rsidDel="00131A19">
                <w:rPr>
                  <w:rFonts w:cs="Arial"/>
                </w:rPr>
                <w:delText xml:space="preserve"> or edge of sub-block inside a gap (kHz)</w:delText>
              </w:r>
            </w:del>
          </w:p>
        </w:tc>
        <w:tc>
          <w:tcPr>
            <w:tcW w:w="3010" w:type="dxa"/>
          </w:tcPr>
          <w:p w14:paraId="00817437" w14:textId="77777777" w:rsidR="003C7072" w:rsidRPr="006113D0" w:rsidDel="00131A19" w:rsidRDefault="003C7072" w:rsidP="00253753">
            <w:pPr>
              <w:pStyle w:val="TAH"/>
              <w:rPr>
                <w:del w:id="12469" w:author="Thomas Chapman" w:date="2018-07-22T19:52:00Z"/>
                <w:rFonts w:cs="Arial"/>
              </w:rPr>
            </w:pPr>
            <w:del w:id="12470" w:author="Thomas Chapman" w:date="2018-07-22T19:52:00Z">
              <w:r w:rsidRPr="006113D0" w:rsidDel="00131A19">
                <w:rPr>
                  <w:rFonts w:cs="Arial"/>
                </w:rPr>
                <w:delText>Type of interfering signal</w:delText>
              </w:r>
            </w:del>
          </w:p>
        </w:tc>
      </w:tr>
      <w:tr w:rsidR="003C7072" w:rsidRPr="006113D0" w:rsidDel="00131A19" w14:paraId="67273C37" w14:textId="77777777" w:rsidTr="00253753">
        <w:trPr>
          <w:jc w:val="center"/>
          <w:del w:id="12471" w:author="Thomas Chapman" w:date="2018-07-22T19:52:00Z"/>
        </w:trPr>
        <w:tc>
          <w:tcPr>
            <w:tcW w:w="1809" w:type="dxa"/>
            <w:vMerge w:val="restart"/>
          </w:tcPr>
          <w:p w14:paraId="10AE47DB" w14:textId="77777777" w:rsidR="003C7072" w:rsidRPr="006113D0" w:rsidDel="00131A19" w:rsidRDefault="003C7072" w:rsidP="00253753">
            <w:pPr>
              <w:pStyle w:val="TAC"/>
              <w:rPr>
                <w:del w:id="12472" w:author="Thomas Chapman" w:date="2018-07-22T19:52:00Z"/>
                <w:rFonts w:cs="Arial"/>
              </w:rPr>
            </w:pPr>
            <w:del w:id="12473" w:author="Thomas Chapman" w:date="2018-07-22T19:52:00Z">
              <w:r w:rsidRPr="006113D0" w:rsidDel="00131A19">
                <w:rPr>
                  <w:rFonts w:cs="Arial"/>
                </w:rPr>
                <w:delText>E-UTRA 1.4 MHz</w:delText>
              </w:r>
            </w:del>
          </w:p>
          <w:p w14:paraId="090748F4" w14:textId="77777777" w:rsidR="003C7072" w:rsidRPr="006113D0" w:rsidDel="00131A19" w:rsidRDefault="003C7072" w:rsidP="00253753">
            <w:pPr>
              <w:pStyle w:val="TAC"/>
              <w:rPr>
                <w:del w:id="12474" w:author="Thomas Chapman" w:date="2018-07-22T19:52:00Z"/>
                <w:rFonts w:cs="Arial"/>
              </w:rPr>
            </w:pPr>
          </w:p>
        </w:tc>
        <w:tc>
          <w:tcPr>
            <w:tcW w:w="2835" w:type="dxa"/>
            <w:vAlign w:val="center"/>
          </w:tcPr>
          <w:p w14:paraId="77868028" w14:textId="77777777" w:rsidR="003C7072" w:rsidRPr="006113D0" w:rsidDel="00131A19" w:rsidRDefault="003C7072" w:rsidP="00253753">
            <w:pPr>
              <w:pStyle w:val="TAC"/>
              <w:rPr>
                <w:del w:id="12475" w:author="Thomas Chapman" w:date="2018-07-22T19:52:00Z"/>
                <w:rFonts w:cs="Arial"/>
              </w:rPr>
            </w:pPr>
            <w:del w:id="12476" w:author="Thomas Chapman" w:date="2018-07-22T19:52:00Z">
              <w:r w:rsidRPr="006113D0" w:rsidDel="00131A19">
                <w:rPr>
                  <w:rFonts w:cs="Arial"/>
                </w:rPr>
                <w:delText xml:space="preserve">±260 (BC1 and BC3) / </w:delText>
              </w:r>
              <w:r w:rsidRPr="006113D0" w:rsidDel="00131A19">
                <w:rPr>
                  <w:rFonts w:cs="Arial"/>
                </w:rPr>
                <w:br/>
                <w:delText>±270 (BC2)</w:delText>
              </w:r>
            </w:del>
          </w:p>
        </w:tc>
        <w:tc>
          <w:tcPr>
            <w:tcW w:w="3010" w:type="dxa"/>
          </w:tcPr>
          <w:p w14:paraId="7DEF79F9" w14:textId="77777777" w:rsidR="003C7072" w:rsidRPr="006113D0" w:rsidDel="00131A19" w:rsidRDefault="003C7072" w:rsidP="00253753">
            <w:pPr>
              <w:pStyle w:val="TAC"/>
              <w:rPr>
                <w:del w:id="12477" w:author="Thomas Chapman" w:date="2018-07-22T19:52:00Z"/>
                <w:rFonts w:cs="Arial"/>
              </w:rPr>
            </w:pPr>
            <w:del w:id="12478" w:author="Thomas Chapman" w:date="2018-07-22T19:52:00Z">
              <w:r w:rsidRPr="006113D0" w:rsidDel="00131A19">
                <w:rPr>
                  <w:rFonts w:cs="Arial"/>
                </w:rPr>
                <w:delText>CW</w:delText>
              </w:r>
            </w:del>
          </w:p>
        </w:tc>
      </w:tr>
      <w:tr w:rsidR="003C7072" w:rsidRPr="00BC0FD9" w:rsidDel="00131A19" w14:paraId="462D7C61" w14:textId="77777777" w:rsidTr="00253753">
        <w:trPr>
          <w:jc w:val="center"/>
          <w:del w:id="12479" w:author="Thomas Chapman" w:date="2018-07-22T19:52:00Z"/>
        </w:trPr>
        <w:tc>
          <w:tcPr>
            <w:tcW w:w="1809" w:type="dxa"/>
            <w:vMerge/>
          </w:tcPr>
          <w:p w14:paraId="673E066F" w14:textId="77777777" w:rsidR="003C7072" w:rsidRPr="006113D0" w:rsidDel="00131A19" w:rsidRDefault="003C7072" w:rsidP="00253753">
            <w:pPr>
              <w:pStyle w:val="TAC"/>
              <w:rPr>
                <w:del w:id="12480" w:author="Thomas Chapman" w:date="2018-07-22T19:52:00Z"/>
                <w:rFonts w:cs="Arial"/>
              </w:rPr>
            </w:pPr>
          </w:p>
        </w:tc>
        <w:tc>
          <w:tcPr>
            <w:tcW w:w="2835" w:type="dxa"/>
            <w:vAlign w:val="center"/>
          </w:tcPr>
          <w:p w14:paraId="5189C536" w14:textId="77777777" w:rsidR="003C7072" w:rsidRPr="006113D0" w:rsidDel="00131A19" w:rsidRDefault="003C7072" w:rsidP="00253753">
            <w:pPr>
              <w:pStyle w:val="TAC"/>
              <w:rPr>
                <w:del w:id="12481" w:author="Thomas Chapman" w:date="2018-07-22T19:52:00Z"/>
                <w:rFonts w:cs="Arial"/>
              </w:rPr>
            </w:pPr>
            <w:del w:id="12482" w:author="Thomas Chapman" w:date="2018-07-22T19:52:00Z">
              <w:r w:rsidRPr="006113D0" w:rsidDel="00131A19">
                <w:rPr>
                  <w:rFonts w:cs="Arial"/>
                </w:rPr>
                <w:delText xml:space="preserve">±970 (BC1 and BC3) / </w:delText>
              </w:r>
              <w:r w:rsidRPr="006113D0" w:rsidDel="00131A19">
                <w:rPr>
                  <w:rFonts w:cs="Arial"/>
                </w:rPr>
                <w:br/>
                <w:delText>±790 (BC2)</w:delText>
              </w:r>
            </w:del>
          </w:p>
        </w:tc>
        <w:tc>
          <w:tcPr>
            <w:tcW w:w="3010" w:type="dxa"/>
          </w:tcPr>
          <w:p w14:paraId="2D5F903F" w14:textId="77777777" w:rsidR="003C7072" w:rsidRPr="006113D0" w:rsidDel="00131A19" w:rsidRDefault="003C7072" w:rsidP="00253753">
            <w:pPr>
              <w:pStyle w:val="TAC"/>
              <w:rPr>
                <w:del w:id="12483" w:author="Thomas Chapman" w:date="2018-07-22T19:52:00Z"/>
                <w:rFonts w:cs="Arial"/>
                <w:lang w:val="fr-FR"/>
              </w:rPr>
            </w:pPr>
            <w:del w:id="12484" w:author="Thomas Chapman" w:date="2018-07-22T19:52:00Z">
              <w:r w:rsidRPr="006113D0" w:rsidDel="00131A19">
                <w:rPr>
                  <w:rFonts w:cs="Arial"/>
                  <w:lang w:val="fr-FR"/>
                </w:rPr>
                <w:delText>1.4 MHz E-UTRA signal, 1 RB (Note 1)</w:delText>
              </w:r>
            </w:del>
          </w:p>
        </w:tc>
      </w:tr>
      <w:tr w:rsidR="003C7072" w:rsidRPr="006113D0" w:rsidDel="00131A19" w14:paraId="2DD8F218" w14:textId="77777777" w:rsidTr="00253753">
        <w:trPr>
          <w:jc w:val="center"/>
          <w:del w:id="12485" w:author="Thomas Chapman" w:date="2018-07-22T19:52:00Z"/>
        </w:trPr>
        <w:tc>
          <w:tcPr>
            <w:tcW w:w="1809" w:type="dxa"/>
            <w:vMerge w:val="restart"/>
          </w:tcPr>
          <w:p w14:paraId="5A09779E" w14:textId="77777777" w:rsidR="003C7072" w:rsidRPr="006113D0" w:rsidDel="00131A19" w:rsidRDefault="003C7072" w:rsidP="00253753">
            <w:pPr>
              <w:pStyle w:val="TAC"/>
              <w:rPr>
                <w:del w:id="12486" w:author="Thomas Chapman" w:date="2018-07-22T19:52:00Z"/>
                <w:rFonts w:cs="Arial"/>
              </w:rPr>
            </w:pPr>
            <w:del w:id="12487" w:author="Thomas Chapman" w:date="2018-07-22T19:52:00Z">
              <w:r w:rsidRPr="006113D0" w:rsidDel="00131A19">
                <w:rPr>
                  <w:rFonts w:cs="Arial"/>
                </w:rPr>
                <w:delText>E-UTRA 3 MHz</w:delText>
              </w:r>
            </w:del>
          </w:p>
          <w:p w14:paraId="383ED532" w14:textId="77777777" w:rsidR="003C7072" w:rsidRPr="006113D0" w:rsidDel="00131A19" w:rsidRDefault="003C7072" w:rsidP="00253753">
            <w:pPr>
              <w:pStyle w:val="TAC"/>
              <w:rPr>
                <w:del w:id="12488" w:author="Thomas Chapman" w:date="2018-07-22T19:52:00Z"/>
                <w:rFonts w:cs="Arial"/>
              </w:rPr>
            </w:pPr>
          </w:p>
        </w:tc>
        <w:tc>
          <w:tcPr>
            <w:tcW w:w="2835" w:type="dxa"/>
            <w:vAlign w:val="center"/>
          </w:tcPr>
          <w:p w14:paraId="5D85AF1C" w14:textId="77777777" w:rsidR="003C7072" w:rsidRPr="006113D0" w:rsidDel="00131A19" w:rsidRDefault="003C7072" w:rsidP="00253753">
            <w:pPr>
              <w:pStyle w:val="TAC"/>
              <w:rPr>
                <w:del w:id="12489" w:author="Thomas Chapman" w:date="2018-07-22T19:52:00Z"/>
                <w:rFonts w:cs="Arial"/>
              </w:rPr>
            </w:pPr>
            <w:del w:id="12490" w:author="Thomas Chapman" w:date="2018-07-22T19:52:00Z">
              <w:r w:rsidRPr="006113D0" w:rsidDel="00131A19">
                <w:rPr>
                  <w:rFonts w:cs="Arial"/>
                </w:rPr>
                <w:delText xml:space="preserve">±260 (BC1 and BC3) / </w:delText>
              </w:r>
              <w:r w:rsidRPr="006113D0" w:rsidDel="00131A19">
                <w:rPr>
                  <w:rFonts w:cs="Arial"/>
                </w:rPr>
                <w:br/>
                <w:delText>±270 (BC2)</w:delText>
              </w:r>
            </w:del>
          </w:p>
        </w:tc>
        <w:tc>
          <w:tcPr>
            <w:tcW w:w="3010" w:type="dxa"/>
          </w:tcPr>
          <w:p w14:paraId="6C9BBE1B" w14:textId="77777777" w:rsidR="003C7072" w:rsidRPr="006113D0" w:rsidDel="00131A19" w:rsidRDefault="003C7072" w:rsidP="00253753">
            <w:pPr>
              <w:pStyle w:val="TAC"/>
              <w:rPr>
                <w:del w:id="12491" w:author="Thomas Chapman" w:date="2018-07-22T19:52:00Z"/>
                <w:rFonts w:cs="Arial"/>
              </w:rPr>
            </w:pPr>
            <w:del w:id="12492" w:author="Thomas Chapman" w:date="2018-07-22T19:52:00Z">
              <w:r w:rsidRPr="006113D0" w:rsidDel="00131A19">
                <w:rPr>
                  <w:rFonts w:cs="Arial"/>
                </w:rPr>
                <w:delText>CW</w:delText>
              </w:r>
            </w:del>
          </w:p>
        </w:tc>
      </w:tr>
      <w:tr w:rsidR="003C7072" w:rsidRPr="00BC0FD9" w:rsidDel="00131A19" w14:paraId="6A512528" w14:textId="77777777" w:rsidTr="00253753">
        <w:trPr>
          <w:jc w:val="center"/>
          <w:del w:id="12493" w:author="Thomas Chapman" w:date="2018-07-22T19:52:00Z"/>
        </w:trPr>
        <w:tc>
          <w:tcPr>
            <w:tcW w:w="1809" w:type="dxa"/>
            <w:vMerge/>
          </w:tcPr>
          <w:p w14:paraId="76CC45ED" w14:textId="77777777" w:rsidR="003C7072" w:rsidRPr="006113D0" w:rsidDel="00131A19" w:rsidRDefault="003C7072" w:rsidP="00253753">
            <w:pPr>
              <w:pStyle w:val="TAC"/>
              <w:rPr>
                <w:del w:id="12494" w:author="Thomas Chapman" w:date="2018-07-22T19:52:00Z"/>
                <w:rFonts w:cs="Arial"/>
              </w:rPr>
            </w:pPr>
          </w:p>
        </w:tc>
        <w:tc>
          <w:tcPr>
            <w:tcW w:w="2835" w:type="dxa"/>
            <w:vAlign w:val="center"/>
          </w:tcPr>
          <w:p w14:paraId="15A392AE" w14:textId="77777777" w:rsidR="003C7072" w:rsidRPr="006113D0" w:rsidDel="00131A19" w:rsidRDefault="003C7072" w:rsidP="00253753">
            <w:pPr>
              <w:pStyle w:val="TAC"/>
              <w:rPr>
                <w:del w:id="12495" w:author="Thomas Chapman" w:date="2018-07-22T19:52:00Z"/>
                <w:rFonts w:cs="Arial"/>
              </w:rPr>
            </w:pPr>
            <w:del w:id="12496" w:author="Thomas Chapman" w:date="2018-07-22T19:52:00Z">
              <w:r w:rsidRPr="006113D0" w:rsidDel="00131A19">
                <w:rPr>
                  <w:rFonts w:cs="Arial"/>
                </w:rPr>
                <w:delText xml:space="preserve">±960 (BC1 and BC3) / </w:delText>
              </w:r>
              <w:r w:rsidRPr="006113D0" w:rsidDel="00131A19">
                <w:rPr>
                  <w:rFonts w:cs="Arial"/>
                </w:rPr>
                <w:br/>
                <w:delText>±780 (BC2)</w:delText>
              </w:r>
            </w:del>
          </w:p>
        </w:tc>
        <w:tc>
          <w:tcPr>
            <w:tcW w:w="3010" w:type="dxa"/>
          </w:tcPr>
          <w:p w14:paraId="3F3EE12C" w14:textId="77777777" w:rsidR="003C7072" w:rsidRPr="006113D0" w:rsidDel="00131A19" w:rsidRDefault="003C7072" w:rsidP="00253753">
            <w:pPr>
              <w:pStyle w:val="TAC"/>
              <w:rPr>
                <w:del w:id="12497" w:author="Thomas Chapman" w:date="2018-07-22T19:52:00Z"/>
                <w:rFonts w:cs="Arial"/>
                <w:lang w:val="fr-FR"/>
              </w:rPr>
            </w:pPr>
            <w:del w:id="12498" w:author="Thomas Chapman" w:date="2018-07-22T19:52:00Z">
              <w:r w:rsidRPr="006113D0" w:rsidDel="00131A19">
                <w:rPr>
                  <w:rFonts w:cs="Arial"/>
                  <w:lang w:val="fr-FR"/>
                </w:rPr>
                <w:delText>3.0 MHz E-UTRA signal, 1 RB (Note 1)</w:delText>
              </w:r>
            </w:del>
          </w:p>
        </w:tc>
      </w:tr>
      <w:tr w:rsidR="003C7072" w:rsidRPr="006113D0" w:rsidDel="00131A19" w14:paraId="4B45E75C" w14:textId="77777777" w:rsidTr="00253753">
        <w:trPr>
          <w:jc w:val="center"/>
          <w:del w:id="12499" w:author="Thomas Chapman" w:date="2018-07-22T19:52:00Z"/>
        </w:trPr>
        <w:tc>
          <w:tcPr>
            <w:tcW w:w="1809" w:type="dxa"/>
            <w:vMerge w:val="restart"/>
          </w:tcPr>
          <w:p w14:paraId="460B5702" w14:textId="77777777" w:rsidR="003C7072" w:rsidRPr="006113D0" w:rsidDel="00131A19" w:rsidRDefault="003C7072" w:rsidP="00253753">
            <w:pPr>
              <w:pStyle w:val="TAC"/>
              <w:rPr>
                <w:del w:id="12500" w:author="Thomas Chapman" w:date="2018-07-22T19:52:00Z"/>
                <w:rFonts w:cs="Arial"/>
              </w:rPr>
            </w:pPr>
            <w:del w:id="12501" w:author="Thomas Chapman" w:date="2018-07-22T19:52:00Z">
              <w:r w:rsidRPr="006113D0" w:rsidDel="00131A19">
                <w:rPr>
                  <w:rFonts w:cs="Arial"/>
                </w:rPr>
                <w:delText>E-UTRA 5 MHz</w:delText>
              </w:r>
            </w:del>
          </w:p>
        </w:tc>
        <w:tc>
          <w:tcPr>
            <w:tcW w:w="2835" w:type="dxa"/>
            <w:vAlign w:val="center"/>
          </w:tcPr>
          <w:p w14:paraId="3C15BBA6" w14:textId="77777777" w:rsidR="003C7072" w:rsidRPr="006113D0" w:rsidDel="00131A19" w:rsidRDefault="003C7072" w:rsidP="00253753">
            <w:pPr>
              <w:pStyle w:val="TAC"/>
              <w:rPr>
                <w:del w:id="12502" w:author="Thomas Chapman" w:date="2018-07-22T19:52:00Z"/>
                <w:rFonts w:cs="Arial"/>
              </w:rPr>
            </w:pPr>
            <w:del w:id="12503" w:author="Thomas Chapman" w:date="2018-07-22T19:52:00Z">
              <w:r w:rsidRPr="006113D0" w:rsidDel="00131A19">
                <w:rPr>
                  <w:rFonts w:cs="Arial"/>
                </w:rPr>
                <w:delText>±360</w:delText>
              </w:r>
            </w:del>
          </w:p>
        </w:tc>
        <w:tc>
          <w:tcPr>
            <w:tcW w:w="3010" w:type="dxa"/>
          </w:tcPr>
          <w:p w14:paraId="28CC9391" w14:textId="77777777" w:rsidR="003C7072" w:rsidRPr="006113D0" w:rsidDel="00131A19" w:rsidRDefault="003C7072" w:rsidP="00253753">
            <w:pPr>
              <w:pStyle w:val="TAC"/>
              <w:rPr>
                <w:del w:id="12504" w:author="Thomas Chapman" w:date="2018-07-22T19:52:00Z"/>
                <w:rFonts w:cs="Arial"/>
              </w:rPr>
            </w:pPr>
            <w:del w:id="12505" w:author="Thomas Chapman" w:date="2018-07-22T19:52:00Z">
              <w:r w:rsidRPr="006113D0" w:rsidDel="00131A19">
                <w:rPr>
                  <w:rFonts w:cs="Arial"/>
                </w:rPr>
                <w:delText>CW</w:delText>
              </w:r>
            </w:del>
          </w:p>
        </w:tc>
      </w:tr>
      <w:tr w:rsidR="003C7072" w:rsidRPr="00BC0FD9" w:rsidDel="00131A19" w14:paraId="58267347" w14:textId="77777777" w:rsidTr="00253753">
        <w:trPr>
          <w:jc w:val="center"/>
          <w:del w:id="12506" w:author="Thomas Chapman" w:date="2018-07-22T19:52:00Z"/>
        </w:trPr>
        <w:tc>
          <w:tcPr>
            <w:tcW w:w="1809" w:type="dxa"/>
            <w:vMerge/>
          </w:tcPr>
          <w:p w14:paraId="53C98B6A" w14:textId="77777777" w:rsidR="003C7072" w:rsidRPr="006113D0" w:rsidDel="00131A19" w:rsidRDefault="003C7072" w:rsidP="00253753">
            <w:pPr>
              <w:pStyle w:val="TAC"/>
              <w:rPr>
                <w:del w:id="12507" w:author="Thomas Chapman" w:date="2018-07-22T19:52:00Z"/>
                <w:rFonts w:cs="Arial"/>
              </w:rPr>
            </w:pPr>
          </w:p>
        </w:tc>
        <w:tc>
          <w:tcPr>
            <w:tcW w:w="2835" w:type="dxa"/>
            <w:vAlign w:val="center"/>
          </w:tcPr>
          <w:p w14:paraId="75F636EC" w14:textId="77777777" w:rsidR="003C7072" w:rsidRPr="006113D0" w:rsidDel="00131A19" w:rsidRDefault="003C7072" w:rsidP="00253753">
            <w:pPr>
              <w:pStyle w:val="TAC"/>
              <w:rPr>
                <w:del w:id="12508" w:author="Thomas Chapman" w:date="2018-07-22T19:52:00Z"/>
                <w:rFonts w:cs="Arial"/>
              </w:rPr>
            </w:pPr>
            <w:del w:id="12509" w:author="Thomas Chapman" w:date="2018-07-22T19:52:00Z">
              <w:r w:rsidRPr="006113D0" w:rsidDel="00131A19">
                <w:rPr>
                  <w:rFonts w:cs="Arial"/>
                </w:rPr>
                <w:delText>±1060</w:delText>
              </w:r>
            </w:del>
          </w:p>
        </w:tc>
        <w:tc>
          <w:tcPr>
            <w:tcW w:w="3010" w:type="dxa"/>
          </w:tcPr>
          <w:p w14:paraId="01A5FEA3" w14:textId="77777777" w:rsidR="003C7072" w:rsidRPr="006113D0" w:rsidDel="00131A19" w:rsidRDefault="003C7072" w:rsidP="00253753">
            <w:pPr>
              <w:pStyle w:val="TAC"/>
              <w:rPr>
                <w:del w:id="12510" w:author="Thomas Chapman" w:date="2018-07-22T19:52:00Z"/>
                <w:rFonts w:cs="Arial"/>
                <w:lang w:val="fr-FR"/>
              </w:rPr>
            </w:pPr>
            <w:del w:id="12511" w:author="Thomas Chapman" w:date="2018-07-22T19:52:00Z">
              <w:r w:rsidRPr="006113D0" w:rsidDel="00131A19">
                <w:rPr>
                  <w:rFonts w:cs="Arial"/>
                  <w:lang w:val="fr-FR"/>
                </w:rPr>
                <w:delText>5 MHz E-UTRA signal, 1 RB (Note 1)</w:delText>
              </w:r>
            </w:del>
          </w:p>
        </w:tc>
      </w:tr>
      <w:tr w:rsidR="003C7072" w:rsidRPr="006113D0" w:rsidDel="00131A19" w14:paraId="6558DA2C" w14:textId="77777777" w:rsidTr="00253753">
        <w:trPr>
          <w:jc w:val="center"/>
          <w:del w:id="12512" w:author="Thomas Chapman" w:date="2018-07-22T19:52:00Z"/>
        </w:trPr>
        <w:tc>
          <w:tcPr>
            <w:tcW w:w="1809" w:type="dxa"/>
            <w:vMerge w:val="restart"/>
          </w:tcPr>
          <w:p w14:paraId="5621503F" w14:textId="77777777" w:rsidR="003C7072" w:rsidRPr="006113D0" w:rsidDel="00131A19" w:rsidRDefault="003C7072" w:rsidP="00253753">
            <w:pPr>
              <w:pStyle w:val="TAC"/>
              <w:rPr>
                <w:del w:id="12513" w:author="Thomas Chapman" w:date="2018-07-22T19:52:00Z"/>
                <w:rFonts w:cs="Arial"/>
              </w:rPr>
            </w:pPr>
            <w:del w:id="12514" w:author="Thomas Chapman" w:date="2018-07-22T19:52:00Z">
              <w:r w:rsidRPr="006113D0" w:rsidDel="00131A19">
                <w:rPr>
                  <w:rFonts w:cs="Arial"/>
                </w:rPr>
                <w:delText>E-UTRA 10 MHz</w:delText>
              </w:r>
            </w:del>
          </w:p>
          <w:p w14:paraId="571063F1" w14:textId="77777777" w:rsidR="003C7072" w:rsidRPr="006113D0" w:rsidDel="00131A19" w:rsidRDefault="003C7072" w:rsidP="00253753">
            <w:pPr>
              <w:pStyle w:val="TAC"/>
              <w:rPr>
                <w:del w:id="12515" w:author="Thomas Chapman" w:date="2018-07-22T19:52:00Z"/>
                <w:rFonts w:cs="Arial"/>
              </w:rPr>
            </w:pPr>
            <w:del w:id="12516" w:author="Thomas Chapman" w:date="2018-07-22T19:52:00Z">
              <w:r w:rsidRPr="006113D0" w:rsidDel="00131A19">
                <w:rPr>
                  <w:rFonts w:cs="Arial"/>
                </w:rPr>
                <w:delText>(Note 2)</w:delText>
              </w:r>
            </w:del>
          </w:p>
        </w:tc>
        <w:tc>
          <w:tcPr>
            <w:tcW w:w="2835" w:type="dxa"/>
            <w:vAlign w:val="center"/>
          </w:tcPr>
          <w:p w14:paraId="2AD6F356" w14:textId="77777777" w:rsidR="003C7072" w:rsidRPr="006113D0" w:rsidDel="00131A19" w:rsidRDefault="003C7072" w:rsidP="00253753">
            <w:pPr>
              <w:pStyle w:val="TAC"/>
              <w:rPr>
                <w:del w:id="12517" w:author="Thomas Chapman" w:date="2018-07-22T19:52:00Z"/>
                <w:rFonts w:cs="Arial"/>
              </w:rPr>
            </w:pPr>
            <w:del w:id="12518" w:author="Thomas Chapman" w:date="2018-07-22T19:52:00Z">
              <w:r w:rsidRPr="006113D0" w:rsidDel="00131A19">
                <w:rPr>
                  <w:rFonts w:cs="Arial"/>
                </w:rPr>
                <w:delText>±325</w:delText>
              </w:r>
            </w:del>
          </w:p>
        </w:tc>
        <w:tc>
          <w:tcPr>
            <w:tcW w:w="3010" w:type="dxa"/>
          </w:tcPr>
          <w:p w14:paraId="1341FB78" w14:textId="77777777" w:rsidR="003C7072" w:rsidRPr="006113D0" w:rsidDel="00131A19" w:rsidRDefault="003C7072" w:rsidP="00253753">
            <w:pPr>
              <w:pStyle w:val="TAC"/>
              <w:rPr>
                <w:del w:id="12519" w:author="Thomas Chapman" w:date="2018-07-22T19:52:00Z"/>
                <w:rFonts w:cs="Arial"/>
              </w:rPr>
            </w:pPr>
            <w:del w:id="12520" w:author="Thomas Chapman" w:date="2018-07-22T19:52:00Z">
              <w:r w:rsidRPr="006113D0" w:rsidDel="00131A19">
                <w:rPr>
                  <w:rFonts w:cs="Arial"/>
                </w:rPr>
                <w:delText>CW</w:delText>
              </w:r>
            </w:del>
          </w:p>
        </w:tc>
      </w:tr>
      <w:tr w:rsidR="003C7072" w:rsidRPr="00BC0FD9" w:rsidDel="00131A19" w14:paraId="41CF1A35" w14:textId="77777777" w:rsidTr="00253753">
        <w:trPr>
          <w:jc w:val="center"/>
          <w:del w:id="12521" w:author="Thomas Chapman" w:date="2018-07-22T19:52:00Z"/>
        </w:trPr>
        <w:tc>
          <w:tcPr>
            <w:tcW w:w="1809" w:type="dxa"/>
            <w:vMerge/>
          </w:tcPr>
          <w:p w14:paraId="1CB6B0F0" w14:textId="77777777" w:rsidR="003C7072" w:rsidRPr="006113D0" w:rsidDel="00131A19" w:rsidRDefault="003C7072" w:rsidP="00253753">
            <w:pPr>
              <w:pStyle w:val="TAC"/>
              <w:rPr>
                <w:del w:id="12522" w:author="Thomas Chapman" w:date="2018-07-22T19:52:00Z"/>
                <w:rFonts w:cs="Arial"/>
              </w:rPr>
            </w:pPr>
          </w:p>
        </w:tc>
        <w:tc>
          <w:tcPr>
            <w:tcW w:w="2835" w:type="dxa"/>
            <w:vAlign w:val="center"/>
          </w:tcPr>
          <w:p w14:paraId="27AEB0B2" w14:textId="77777777" w:rsidR="003C7072" w:rsidRPr="006113D0" w:rsidDel="00131A19" w:rsidRDefault="003C7072" w:rsidP="00253753">
            <w:pPr>
              <w:pStyle w:val="TAC"/>
              <w:rPr>
                <w:del w:id="12523" w:author="Thomas Chapman" w:date="2018-07-22T19:52:00Z"/>
                <w:rFonts w:cs="Arial"/>
              </w:rPr>
            </w:pPr>
            <w:del w:id="12524" w:author="Thomas Chapman" w:date="2018-07-22T19:52:00Z">
              <w:r w:rsidRPr="006113D0" w:rsidDel="00131A19">
                <w:rPr>
                  <w:rFonts w:cs="Arial"/>
                </w:rPr>
                <w:delText>±1240</w:delText>
              </w:r>
            </w:del>
          </w:p>
        </w:tc>
        <w:tc>
          <w:tcPr>
            <w:tcW w:w="3010" w:type="dxa"/>
          </w:tcPr>
          <w:p w14:paraId="73BD5768" w14:textId="77777777" w:rsidR="003C7072" w:rsidRPr="006113D0" w:rsidDel="00131A19" w:rsidRDefault="003C7072" w:rsidP="00253753">
            <w:pPr>
              <w:pStyle w:val="TAC"/>
              <w:rPr>
                <w:del w:id="12525" w:author="Thomas Chapman" w:date="2018-07-22T19:52:00Z"/>
                <w:rFonts w:cs="Arial"/>
                <w:lang w:val="fr-FR"/>
              </w:rPr>
            </w:pPr>
            <w:del w:id="12526" w:author="Thomas Chapman" w:date="2018-07-22T19:52:00Z">
              <w:r w:rsidRPr="006113D0" w:rsidDel="00131A19">
                <w:rPr>
                  <w:rFonts w:cs="Arial"/>
                  <w:lang w:val="fr-FR"/>
                </w:rPr>
                <w:delText>5 MHz E-UTRA signal, 1 RB (Note 1)</w:delText>
              </w:r>
            </w:del>
          </w:p>
        </w:tc>
      </w:tr>
      <w:tr w:rsidR="003C7072" w:rsidRPr="006113D0" w:rsidDel="00131A19" w14:paraId="46A1A1FC" w14:textId="77777777" w:rsidTr="00253753">
        <w:trPr>
          <w:jc w:val="center"/>
          <w:del w:id="12527" w:author="Thomas Chapman" w:date="2018-07-22T19:52:00Z"/>
        </w:trPr>
        <w:tc>
          <w:tcPr>
            <w:tcW w:w="1809" w:type="dxa"/>
            <w:vMerge w:val="restart"/>
          </w:tcPr>
          <w:p w14:paraId="412D2C9C" w14:textId="77777777" w:rsidR="003C7072" w:rsidRPr="006113D0" w:rsidDel="00131A19" w:rsidRDefault="003C7072" w:rsidP="00253753">
            <w:pPr>
              <w:pStyle w:val="TAC"/>
              <w:rPr>
                <w:del w:id="12528" w:author="Thomas Chapman" w:date="2018-07-22T19:52:00Z"/>
                <w:rFonts w:cs="Arial"/>
              </w:rPr>
            </w:pPr>
            <w:del w:id="12529" w:author="Thomas Chapman" w:date="2018-07-22T19:52:00Z">
              <w:r w:rsidRPr="006113D0" w:rsidDel="00131A19">
                <w:rPr>
                  <w:rFonts w:cs="Arial"/>
                </w:rPr>
                <w:delText>E-UTRA 15 MHz</w:delText>
              </w:r>
            </w:del>
          </w:p>
          <w:p w14:paraId="7D152FD7" w14:textId="77777777" w:rsidR="003C7072" w:rsidRPr="006113D0" w:rsidDel="00131A19" w:rsidRDefault="003C7072" w:rsidP="00253753">
            <w:pPr>
              <w:pStyle w:val="TAC"/>
              <w:rPr>
                <w:del w:id="12530" w:author="Thomas Chapman" w:date="2018-07-22T19:52:00Z"/>
                <w:rFonts w:cs="Arial"/>
              </w:rPr>
            </w:pPr>
            <w:del w:id="12531" w:author="Thomas Chapman" w:date="2018-07-22T19:52:00Z">
              <w:r w:rsidRPr="006113D0" w:rsidDel="00131A19">
                <w:rPr>
                  <w:rFonts w:cs="Arial"/>
                </w:rPr>
                <w:delText>(Note 2)</w:delText>
              </w:r>
            </w:del>
          </w:p>
        </w:tc>
        <w:tc>
          <w:tcPr>
            <w:tcW w:w="2835" w:type="dxa"/>
            <w:vAlign w:val="center"/>
          </w:tcPr>
          <w:p w14:paraId="30D93CC6" w14:textId="77777777" w:rsidR="003C7072" w:rsidRPr="006113D0" w:rsidDel="00131A19" w:rsidRDefault="003C7072" w:rsidP="00253753">
            <w:pPr>
              <w:pStyle w:val="TAC"/>
              <w:rPr>
                <w:del w:id="12532" w:author="Thomas Chapman" w:date="2018-07-22T19:52:00Z"/>
                <w:rFonts w:cs="Arial"/>
              </w:rPr>
            </w:pPr>
            <w:del w:id="12533" w:author="Thomas Chapman" w:date="2018-07-22T19:52:00Z">
              <w:r w:rsidRPr="006113D0" w:rsidDel="00131A19">
                <w:rPr>
                  <w:rFonts w:cs="Arial"/>
                </w:rPr>
                <w:delText>±380</w:delText>
              </w:r>
            </w:del>
          </w:p>
        </w:tc>
        <w:tc>
          <w:tcPr>
            <w:tcW w:w="3010" w:type="dxa"/>
          </w:tcPr>
          <w:p w14:paraId="18FD408A" w14:textId="77777777" w:rsidR="003C7072" w:rsidRPr="006113D0" w:rsidDel="00131A19" w:rsidRDefault="003C7072" w:rsidP="00253753">
            <w:pPr>
              <w:pStyle w:val="TAC"/>
              <w:rPr>
                <w:del w:id="12534" w:author="Thomas Chapman" w:date="2018-07-22T19:52:00Z"/>
                <w:rFonts w:cs="Arial"/>
              </w:rPr>
            </w:pPr>
            <w:del w:id="12535" w:author="Thomas Chapman" w:date="2018-07-22T19:52:00Z">
              <w:r w:rsidRPr="006113D0" w:rsidDel="00131A19">
                <w:rPr>
                  <w:rFonts w:cs="Arial"/>
                </w:rPr>
                <w:delText>CW</w:delText>
              </w:r>
            </w:del>
          </w:p>
        </w:tc>
      </w:tr>
      <w:tr w:rsidR="003C7072" w:rsidRPr="00BC0FD9" w:rsidDel="00131A19" w14:paraId="14F337E8" w14:textId="77777777" w:rsidTr="00253753">
        <w:trPr>
          <w:jc w:val="center"/>
          <w:del w:id="12536" w:author="Thomas Chapman" w:date="2018-07-22T19:52:00Z"/>
        </w:trPr>
        <w:tc>
          <w:tcPr>
            <w:tcW w:w="1809" w:type="dxa"/>
            <w:vMerge/>
          </w:tcPr>
          <w:p w14:paraId="41D00EB3" w14:textId="77777777" w:rsidR="003C7072" w:rsidRPr="006113D0" w:rsidDel="00131A19" w:rsidRDefault="003C7072" w:rsidP="00253753">
            <w:pPr>
              <w:pStyle w:val="TAC"/>
              <w:rPr>
                <w:del w:id="12537" w:author="Thomas Chapman" w:date="2018-07-22T19:52:00Z"/>
                <w:rFonts w:cs="Arial"/>
              </w:rPr>
            </w:pPr>
          </w:p>
        </w:tc>
        <w:tc>
          <w:tcPr>
            <w:tcW w:w="2835" w:type="dxa"/>
            <w:vAlign w:val="center"/>
          </w:tcPr>
          <w:p w14:paraId="65D0ADCF" w14:textId="77777777" w:rsidR="003C7072" w:rsidRPr="006113D0" w:rsidDel="00131A19" w:rsidRDefault="003C7072" w:rsidP="00253753">
            <w:pPr>
              <w:pStyle w:val="TAC"/>
              <w:rPr>
                <w:del w:id="12538" w:author="Thomas Chapman" w:date="2018-07-22T19:52:00Z"/>
                <w:rFonts w:cs="Arial"/>
              </w:rPr>
            </w:pPr>
            <w:del w:id="12539" w:author="Thomas Chapman" w:date="2018-07-22T19:52:00Z">
              <w:r w:rsidRPr="006113D0" w:rsidDel="00131A19">
                <w:rPr>
                  <w:rFonts w:cs="Arial"/>
                </w:rPr>
                <w:delText>±1600</w:delText>
              </w:r>
            </w:del>
          </w:p>
        </w:tc>
        <w:tc>
          <w:tcPr>
            <w:tcW w:w="3010" w:type="dxa"/>
          </w:tcPr>
          <w:p w14:paraId="11A8D4AA" w14:textId="77777777" w:rsidR="003C7072" w:rsidRPr="006113D0" w:rsidDel="00131A19" w:rsidRDefault="003C7072" w:rsidP="00253753">
            <w:pPr>
              <w:pStyle w:val="TAC"/>
              <w:rPr>
                <w:del w:id="12540" w:author="Thomas Chapman" w:date="2018-07-22T19:52:00Z"/>
                <w:rFonts w:cs="Arial"/>
                <w:lang w:val="fr-FR"/>
              </w:rPr>
            </w:pPr>
            <w:del w:id="12541" w:author="Thomas Chapman" w:date="2018-07-22T19:52:00Z">
              <w:r w:rsidRPr="006113D0" w:rsidDel="00131A19">
                <w:rPr>
                  <w:rFonts w:cs="Arial"/>
                  <w:lang w:val="fr-FR"/>
                </w:rPr>
                <w:delText>5 MHz E-UTRA signal, 1 RB (Note 1)</w:delText>
              </w:r>
            </w:del>
          </w:p>
        </w:tc>
      </w:tr>
      <w:tr w:rsidR="003C7072" w:rsidRPr="006113D0" w:rsidDel="00131A19" w14:paraId="38FDDC3A" w14:textId="77777777" w:rsidTr="00253753">
        <w:trPr>
          <w:jc w:val="center"/>
          <w:del w:id="12542" w:author="Thomas Chapman" w:date="2018-07-22T19:52:00Z"/>
        </w:trPr>
        <w:tc>
          <w:tcPr>
            <w:tcW w:w="1809" w:type="dxa"/>
            <w:vMerge w:val="restart"/>
          </w:tcPr>
          <w:p w14:paraId="51B470F5" w14:textId="77777777" w:rsidR="003C7072" w:rsidRPr="006113D0" w:rsidDel="00131A19" w:rsidRDefault="003C7072" w:rsidP="00253753">
            <w:pPr>
              <w:pStyle w:val="TAC"/>
              <w:rPr>
                <w:del w:id="12543" w:author="Thomas Chapman" w:date="2018-07-22T19:52:00Z"/>
                <w:rFonts w:cs="Arial"/>
              </w:rPr>
            </w:pPr>
            <w:del w:id="12544" w:author="Thomas Chapman" w:date="2018-07-22T19:52:00Z">
              <w:r w:rsidRPr="006113D0" w:rsidDel="00131A19">
                <w:rPr>
                  <w:rFonts w:cs="Arial"/>
                </w:rPr>
                <w:delText>E-UTRA 20 MHz</w:delText>
              </w:r>
            </w:del>
          </w:p>
          <w:p w14:paraId="125E5141" w14:textId="77777777" w:rsidR="003C7072" w:rsidRPr="006113D0" w:rsidDel="00131A19" w:rsidRDefault="003C7072" w:rsidP="00253753">
            <w:pPr>
              <w:pStyle w:val="TAC"/>
              <w:rPr>
                <w:del w:id="12545" w:author="Thomas Chapman" w:date="2018-07-22T19:52:00Z"/>
                <w:rFonts w:cs="Arial"/>
              </w:rPr>
            </w:pPr>
            <w:del w:id="12546" w:author="Thomas Chapman" w:date="2018-07-22T19:52:00Z">
              <w:r w:rsidRPr="006113D0" w:rsidDel="00131A19">
                <w:rPr>
                  <w:rFonts w:cs="Arial"/>
                </w:rPr>
                <w:delText>(Note 2)</w:delText>
              </w:r>
            </w:del>
          </w:p>
        </w:tc>
        <w:tc>
          <w:tcPr>
            <w:tcW w:w="2835" w:type="dxa"/>
            <w:vAlign w:val="center"/>
          </w:tcPr>
          <w:p w14:paraId="475FF3D1" w14:textId="77777777" w:rsidR="003C7072" w:rsidRPr="006113D0" w:rsidDel="00131A19" w:rsidRDefault="003C7072" w:rsidP="00253753">
            <w:pPr>
              <w:pStyle w:val="TAC"/>
              <w:rPr>
                <w:del w:id="12547" w:author="Thomas Chapman" w:date="2018-07-22T19:52:00Z"/>
                <w:rFonts w:cs="Arial"/>
              </w:rPr>
            </w:pPr>
            <w:del w:id="12548" w:author="Thomas Chapman" w:date="2018-07-22T19:52:00Z">
              <w:r w:rsidRPr="006113D0" w:rsidDel="00131A19">
                <w:rPr>
                  <w:rFonts w:cs="Arial"/>
                </w:rPr>
                <w:delText>±345</w:delText>
              </w:r>
            </w:del>
          </w:p>
        </w:tc>
        <w:tc>
          <w:tcPr>
            <w:tcW w:w="3010" w:type="dxa"/>
          </w:tcPr>
          <w:p w14:paraId="47198486" w14:textId="77777777" w:rsidR="003C7072" w:rsidRPr="006113D0" w:rsidDel="00131A19" w:rsidRDefault="003C7072" w:rsidP="00253753">
            <w:pPr>
              <w:pStyle w:val="TAC"/>
              <w:rPr>
                <w:del w:id="12549" w:author="Thomas Chapman" w:date="2018-07-22T19:52:00Z"/>
                <w:rFonts w:cs="Arial"/>
              </w:rPr>
            </w:pPr>
            <w:del w:id="12550" w:author="Thomas Chapman" w:date="2018-07-22T19:52:00Z">
              <w:r w:rsidRPr="006113D0" w:rsidDel="00131A19">
                <w:rPr>
                  <w:rFonts w:cs="Arial"/>
                </w:rPr>
                <w:delText>CW</w:delText>
              </w:r>
            </w:del>
          </w:p>
        </w:tc>
      </w:tr>
      <w:tr w:rsidR="003C7072" w:rsidRPr="00BC0FD9" w:rsidDel="00131A19" w14:paraId="2C19F53B" w14:textId="77777777" w:rsidTr="00253753">
        <w:trPr>
          <w:jc w:val="center"/>
          <w:del w:id="12551" w:author="Thomas Chapman" w:date="2018-07-22T19:52:00Z"/>
        </w:trPr>
        <w:tc>
          <w:tcPr>
            <w:tcW w:w="1809" w:type="dxa"/>
            <w:vMerge/>
          </w:tcPr>
          <w:p w14:paraId="7DF664D9" w14:textId="77777777" w:rsidR="003C7072" w:rsidRPr="006113D0" w:rsidDel="00131A19" w:rsidRDefault="003C7072" w:rsidP="00253753">
            <w:pPr>
              <w:pStyle w:val="TAC"/>
              <w:rPr>
                <w:del w:id="12552" w:author="Thomas Chapman" w:date="2018-07-22T19:52:00Z"/>
                <w:rFonts w:cs="Arial"/>
              </w:rPr>
            </w:pPr>
          </w:p>
        </w:tc>
        <w:tc>
          <w:tcPr>
            <w:tcW w:w="2835" w:type="dxa"/>
            <w:vAlign w:val="center"/>
          </w:tcPr>
          <w:p w14:paraId="7087D97B" w14:textId="77777777" w:rsidR="003C7072" w:rsidRPr="006113D0" w:rsidDel="00131A19" w:rsidRDefault="003C7072" w:rsidP="00253753">
            <w:pPr>
              <w:pStyle w:val="TAC"/>
              <w:rPr>
                <w:del w:id="12553" w:author="Thomas Chapman" w:date="2018-07-22T19:52:00Z"/>
                <w:rFonts w:cs="Arial"/>
              </w:rPr>
            </w:pPr>
            <w:del w:id="12554" w:author="Thomas Chapman" w:date="2018-07-22T19:52:00Z">
              <w:r w:rsidRPr="006113D0" w:rsidDel="00131A19">
                <w:rPr>
                  <w:rFonts w:cs="Arial"/>
                </w:rPr>
                <w:delText>±1780</w:delText>
              </w:r>
            </w:del>
          </w:p>
        </w:tc>
        <w:tc>
          <w:tcPr>
            <w:tcW w:w="3010" w:type="dxa"/>
          </w:tcPr>
          <w:p w14:paraId="26AF3F3E" w14:textId="77777777" w:rsidR="003C7072" w:rsidRPr="006113D0" w:rsidDel="00131A19" w:rsidRDefault="003C7072" w:rsidP="00253753">
            <w:pPr>
              <w:pStyle w:val="TAC"/>
              <w:rPr>
                <w:del w:id="12555" w:author="Thomas Chapman" w:date="2018-07-22T19:52:00Z"/>
                <w:rFonts w:cs="Arial"/>
                <w:lang w:val="fr-FR"/>
              </w:rPr>
            </w:pPr>
            <w:del w:id="12556" w:author="Thomas Chapman" w:date="2018-07-22T19:52:00Z">
              <w:r w:rsidRPr="006113D0" w:rsidDel="00131A19">
                <w:rPr>
                  <w:rFonts w:cs="Arial"/>
                  <w:lang w:val="fr-FR"/>
                </w:rPr>
                <w:delText>5 MHz E-UTRA signal, 1 RB (Note 1)</w:delText>
              </w:r>
            </w:del>
          </w:p>
        </w:tc>
      </w:tr>
      <w:tr w:rsidR="003C7072" w:rsidRPr="006113D0" w:rsidDel="00131A19" w14:paraId="28A20533" w14:textId="77777777" w:rsidTr="00253753">
        <w:trPr>
          <w:jc w:val="center"/>
          <w:del w:id="12557" w:author="Thomas Chapman" w:date="2018-07-22T19:52:00Z"/>
        </w:trPr>
        <w:tc>
          <w:tcPr>
            <w:tcW w:w="1809" w:type="dxa"/>
            <w:vMerge w:val="restart"/>
          </w:tcPr>
          <w:p w14:paraId="7AE1ABC0" w14:textId="77777777" w:rsidR="003C7072" w:rsidRPr="006113D0" w:rsidDel="00131A19" w:rsidRDefault="003C7072" w:rsidP="00253753">
            <w:pPr>
              <w:pStyle w:val="TAC"/>
              <w:rPr>
                <w:del w:id="12558" w:author="Thomas Chapman" w:date="2018-07-22T19:52:00Z"/>
                <w:rFonts w:cs="Arial"/>
              </w:rPr>
            </w:pPr>
            <w:del w:id="12559" w:author="Thomas Chapman" w:date="2018-07-22T19:52:00Z">
              <w:r w:rsidRPr="006113D0" w:rsidDel="00131A19">
                <w:rPr>
                  <w:rFonts w:cs="Arial"/>
                </w:rPr>
                <w:delText>UTRA FDD</w:delText>
              </w:r>
            </w:del>
          </w:p>
        </w:tc>
        <w:tc>
          <w:tcPr>
            <w:tcW w:w="2835" w:type="dxa"/>
            <w:vAlign w:val="center"/>
          </w:tcPr>
          <w:p w14:paraId="3E86E45A" w14:textId="77777777" w:rsidR="003C7072" w:rsidRPr="006113D0" w:rsidDel="00131A19" w:rsidRDefault="003C7072" w:rsidP="00253753">
            <w:pPr>
              <w:pStyle w:val="TAC"/>
              <w:rPr>
                <w:del w:id="12560" w:author="Thomas Chapman" w:date="2018-07-22T19:52:00Z"/>
                <w:rFonts w:cs="Arial"/>
              </w:rPr>
            </w:pPr>
            <w:del w:id="12561" w:author="Thomas Chapman" w:date="2018-07-22T19:52:00Z">
              <w:r w:rsidRPr="006113D0" w:rsidDel="00131A19">
                <w:rPr>
                  <w:rFonts w:cs="Arial"/>
                </w:rPr>
                <w:delText>±345 (BC1 and BC2)</w:delText>
              </w:r>
            </w:del>
          </w:p>
        </w:tc>
        <w:tc>
          <w:tcPr>
            <w:tcW w:w="3010" w:type="dxa"/>
          </w:tcPr>
          <w:p w14:paraId="57F3376C" w14:textId="77777777" w:rsidR="003C7072" w:rsidRPr="006113D0" w:rsidDel="00131A19" w:rsidRDefault="003C7072" w:rsidP="00253753">
            <w:pPr>
              <w:pStyle w:val="TAC"/>
              <w:rPr>
                <w:del w:id="12562" w:author="Thomas Chapman" w:date="2018-07-22T19:52:00Z"/>
                <w:rFonts w:cs="Arial"/>
              </w:rPr>
            </w:pPr>
            <w:del w:id="12563" w:author="Thomas Chapman" w:date="2018-07-22T19:52:00Z">
              <w:r w:rsidRPr="006113D0" w:rsidDel="00131A19">
                <w:rPr>
                  <w:rFonts w:cs="Arial"/>
                </w:rPr>
                <w:delText>CW</w:delText>
              </w:r>
            </w:del>
          </w:p>
        </w:tc>
      </w:tr>
      <w:tr w:rsidR="003C7072" w:rsidRPr="00BC0FD9" w:rsidDel="00131A19" w14:paraId="3389E5BF" w14:textId="77777777" w:rsidTr="00253753">
        <w:trPr>
          <w:jc w:val="center"/>
          <w:del w:id="12564" w:author="Thomas Chapman" w:date="2018-07-22T19:52:00Z"/>
        </w:trPr>
        <w:tc>
          <w:tcPr>
            <w:tcW w:w="1809" w:type="dxa"/>
            <w:vMerge/>
          </w:tcPr>
          <w:p w14:paraId="6AAE3CA2" w14:textId="77777777" w:rsidR="003C7072" w:rsidRPr="006113D0" w:rsidDel="00131A19" w:rsidRDefault="003C7072" w:rsidP="00253753">
            <w:pPr>
              <w:pStyle w:val="TAC"/>
              <w:rPr>
                <w:del w:id="12565" w:author="Thomas Chapman" w:date="2018-07-22T19:52:00Z"/>
                <w:rFonts w:cs="Arial"/>
              </w:rPr>
            </w:pPr>
          </w:p>
        </w:tc>
        <w:tc>
          <w:tcPr>
            <w:tcW w:w="2835" w:type="dxa"/>
            <w:vAlign w:val="center"/>
          </w:tcPr>
          <w:p w14:paraId="3958FB27" w14:textId="77777777" w:rsidR="003C7072" w:rsidRPr="006113D0" w:rsidDel="00131A19" w:rsidRDefault="003C7072" w:rsidP="00253753">
            <w:pPr>
              <w:pStyle w:val="TAC"/>
              <w:rPr>
                <w:del w:id="12566" w:author="Thomas Chapman" w:date="2018-07-22T19:52:00Z"/>
                <w:rFonts w:cs="Arial"/>
              </w:rPr>
            </w:pPr>
            <w:del w:id="12567" w:author="Thomas Chapman" w:date="2018-07-22T19:52:00Z">
              <w:r w:rsidRPr="006113D0" w:rsidDel="00131A19">
                <w:rPr>
                  <w:rFonts w:cs="Arial"/>
                </w:rPr>
                <w:delText>±1780 (BC1 and BC2)</w:delText>
              </w:r>
            </w:del>
          </w:p>
        </w:tc>
        <w:tc>
          <w:tcPr>
            <w:tcW w:w="3010" w:type="dxa"/>
          </w:tcPr>
          <w:p w14:paraId="25A7DB04" w14:textId="77777777" w:rsidR="003C7072" w:rsidRPr="006113D0" w:rsidDel="00131A19" w:rsidRDefault="003C7072" w:rsidP="00253753">
            <w:pPr>
              <w:pStyle w:val="TAC"/>
              <w:rPr>
                <w:del w:id="12568" w:author="Thomas Chapman" w:date="2018-07-22T19:52:00Z"/>
                <w:rFonts w:cs="Arial"/>
                <w:lang w:val="fr-FR"/>
              </w:rPr>
            </w:pPr>
            <w:del w:id="12569" w:author="Thomas Chapman" w:date="2018-07-22T19:52:00Z">
              <w:r w:rsidRPr="006113D0" w:rsidDel="00131A19">
                <w:rPr>
                  <w:rFonts w:cs="Arial"/>
                  <w:lang w:val="fr-FR"/>
                </w:rPr>
                <w:delText>5 MHz E-UTRA signal, 1 RB (Note 1)</w:delText>
              </w:r>
            </w:del>
          </w:p>
        </w:tc>
      </w:tr>
      <w:tr w:rsidR="003C7072" w:rsidRPr="006113D0" w:rsidDel="00131A19" w14:paraId="546BD357" w14:textId="77777777" w:rsidTr="00253753">
        <w:trPr>
          <w:jc w:val="center"/>
          <w:del w:id="12570" w:author="Thomas Chapman" w:date="2018-07-22T19:52:00Z"/>
        </w:trPr>
        <w:tc>
          <w:tcPr>
            <w:tcW w:w="1809" w:type="dxa"/>
            <w:vMerge w:val="restart"/>
          </w:tcPr>
          <w:p w14:paraId="4C3F9A31" w14:textId="77777777" w:rsidR="003C7072" w:rsidRPr="006113D0" w:rsidDel="00131A19" w:rsidRDefault="003C7072" w:rsidP="00253753">
            <w:pPr>
              <w:pStyle w:val="TAC"/>
              <w:rPr>
                <w:del w:id="12571" w:author="Thomas Chapman" w:date="2018-07-22T19:52:00Z"/>
                <w:rFonts w:cs="Arial"/>
              </w:rPr>
            </w:pPr>
            <w:del w:id="12572" w:author="Thomas Chapman" w:date="2018-07-22T19:52:00Z">
              <w:r w:rsidRPr="006113D0" w:rsidDel="00131A19">
                <w:rPr>
                  <w:rFonts w:cs="Arial"/>
                </w:rPr>
                <w:delText>GSM/EDGE</w:delText>
              </w:r>
            </w:del>
          </w:p>
        </w:tc>
        <w:tc>
          <w:tcPr>
            <w:tcW w:w="2835" w:type="dxa"/>
            <w:vAlign w:val="center"/>
          </w:tcPr>
          <w:p w14:paraId="3F0B206B" w14:textId="77777777" w:rsidR="003C7072" w:rsidRPr="006113D0" w:rsidDel="00131A19" w:rsidRDefault="003C7072" w:rsidP="00253753">
            <w:pPr>
              <w:pStyle w:val="TAC"/>
              <w:rPr>
                <w:del w:id="12573" w:author="Thomas Chapman" w:date="2018-07-22T19:52:00Z"/>
                <w:rFonts w:cs="Arial"/>
              </w:rPr>
            </w:pPr>
            <w:del w:id="12574" w:author="Thomas Chapman" w:date="2018-07-22T19:52:00Z">
              <w:r w:rsidRPr="006113D0" w:rsidDel="00131A19">
                <w:rPr>
                  <w:rFonts w:cs="Arial"/>
                </w:rPr>
                <w:delText>±340</w:delText>
              </w:r>
            </w:del>
          </w:p>
        </w:tc>
        <w:tc>
          <w:tcPr>
            <w:tcW w:w="3010" w:type="dxa"/>
          </w:tcPr>
          <w:p w14:paraId="28E781D0" w14:textId="77777777" w:rsidR="003C7072" w:rsidRPr="006113D0" w:rsidDel="00131A19" w:rsidRDefault="003C7072" w:rsidP="00253753">
            <w:pPr>
              <w:pStyle w:val="TAC"/>
              <w:rPr>
                <w:del w:id="12575" w:author="Thomas Chapman" w:date="2018-07-22T19:52:00Z"/>
                <w:rFonts w:cs="Arial"/>
              </w:rPr>
            </w:pPr>
            <w:del w:id="12576" w:author="Thomas Chapman" w:date="2018-07-22T19:52:00Z">
              <w:r w:rsidRPr="006113D0" w:rsidDel="00131A19">
                <w:rPr>
                  <w:rFonts w:cs="Arial"/>
                </w:rPr>
                <w:delText>CW</w:delText>
              </w:r>
            </w:del>
          </w:p>
        </w:tc>
      </w:tr>
      <w:tr w:rsidR="003C7072" w:rsidRPr="00BC0FD9" w:rsidDel="00131A19" w14:paraId="68967C9E" w14:textId="77777777" w:rsidTr="00253753">
        <w:trPr>
          <w:jc w:val="center"/>
          <w:del w:id="12577" w:author="Thomas Chapman" w:date="2018-07-22T19:52:00Z"/>
        </w:trPr>
        <w:tc>
          <w:tcPr>
            <w:tcW w:w="1809" w:type="dxa"/>
            <w:vMerge/>
          </w:tcPr>
          <w:p w14:paraId="47979516" w14:textId="77777777" w:rsidR="003C7072" w:rsidRPr="006113D0" w:rsidDel="00131A19" w:rsidRDefault="003C7072" w:rsidP="00253753">
            <w:pPr>
              <w:pStyle w:val="TAC"/>
              <w:rPr>
                <w:del w:id="12578" w:author="Thomas Chapman" w:date="2018-07-22T19:52:00Z"/>
                <w:rFonts w:cs="Arial"/>
              </w:rPr>
            </w:pPr>
          </w:p>
        </w:tc>
        <w:tc>
          <w:tcPr>
            <w:tcW w:w="2835" w:type="dxa"/>
            <w:vAlign w:val="center"/>
          </w:tcPr>
          <w:p w14:paraId="1D3F36B9" w14:textId="77777777" w:rsidR="003C7072" w:rsidRPr="006113D0" w:rsidDel="00131A19" w:rsidRDefault="003C7072" w:rsidP="00253753">
            <w:pPr>
              <w:pStyle w:val="TAC"/>
              <w:rPr>
                <w:del w:id="12579" w:author="Thomas Chapman" w:date="2018-07-22T19:52:00Z"/>
                <w:rFonts w:cs="Arial"/>
              </w:rPr>
            </w:pPr>
            <w:del w:id="12580" w:author="Thomas Chapman" w:date="2018-07-22T19:52:00Z">
              <w:r w:rsidRPr="006113D0" w:rsidDel="00131A19">
                <w:rPr>
                  <w:rFonts w:cs="Arial"/>
                </w:rPr>
                <w:delText>±880</w:delText>
              </w:r>
            </w:del>
          </w:p>
        </w:tc>
        <w:tc>
          <w:tcPr>
            <w:tcW w:w="3010" w:type="dxa"/>
          </w:tcPr>
          <w:p w14:paraId="1D2326DC" w14:textId="77777777" w:rsidR="003C7072" w:rsidRPr="006113D0" w:rsidDel="00131A19" w:rsidRDefault="003C7072" w:rsidP="00253753">
            <w:pPr>
              <w:pStyle w:val="TAC"/>
              <w:rPr>
                <w:del w:id="12581" w:author="Thomas Chapman" w:date="2018-07-22T19:52:00Z"/>
                <w:rFonts w:cs="Arial"/>
                <w:lang w:val="fr-FR"/>
              </w:rPr>
            </w:pPr>
            <w:del w:id="12582" w:author="Thomas Chapman" w:date="2018-07-22T19:52:00Z">
              <w:r w:rsidRPr="006113D0" w:rsidDel="00131A19">
                <w:rPr>
                  <w:rFonts w:cs="Arial"/>
                  <w:lang w:val="fr-FR"/>
                </w:rPr>
                <w:delText>5 MHz E-UTRA signal, 1 RB (Note 1)</w:delText>
              </w:r>
            </w:del>
          </w:p>
        </w:tc>
      </w:tr>
      <w:tr w:rsidR="003C7072" w:rsidRPr="006113D0" w:rsidDel="00131A19" w14:paraId="1AC9A1D7" w14:textId="77777777" w:rsidTr="00253753">
        <w:trPr>
          <w:jc w:val="center"/>
          <w:del w:id="12583" w:author="Thomas Chapman" w:date="2018-07-22T19:52:00Z"/>
        </w:trPr>
        <w:tc>
          <w:tcPr>
            <w:tcW w:w="1809" w:type="dxa"/>
            <w:vMerge w:val="restart"/>
          </w:tcPr>
          <w:p w14:paraId="7037AA2A" w14:textId="77777777" w:rsidR="003C7072" w:rsidRPr="006113D0" w:rsidDel="00131A19" w:rsidRDefault="003C7072" w:rsidP="00253753">
            <w:pPr>
              <w:pStyle w:val="TAC"/>
              <w:rPr>
                <w:del w:id="12584" w:author="Thomas Chapman" w:date="2018-07-22T19:52:00Z"/>
                <w:rFonts w:cs="Arial"/>
              </w:rPr>
            </w:pPr>
            <w:del w:id="12585" w:author="Thomas Chapman" w:date="2018-07-22T19:52:00Z">
              <w:r w:rsidRPr="006113D0" w:rsidDel="00131A19">
                <w:rPr>
                  <w:rFonts w:cs="Arial"/>
                </w:rPr>
                <w:delText>1,28Mcps UTRA TDD</w:delText>
              </w:r>
            </w:del>
          </w:p>
        </w:tc>
        <w:tc>
          <w:tcPr>
            <w:tcW w:w="2835" w:type="dxa"/>
            <w:vAlign w:val="center"/>
          </w:tcPr>
          <w:p w14:paraId="2287F543" w14:textId="77777777" w:rsidR="003C7072" w:rsidRPr="006113D0" w:rsidDel="00131A19" w:rsidRDefault="003C7072" w:rsidP="00253753">
            <w:pPr>
              <w:pStyle w:val="TAC"/>
              <w:rPr>
                <w:del w:id="12586" w:author="Thomas Chapman" w:date="2018-07-22T19:52:00Z"/>
                <w:rFonts w:cs="Arial"/>
              </w:rPr>
            </w:pPr>
            <w:del w:id="12587" w:author="Thomas Chapman" w:date="2018-07-22T19:52:00Z">
              <w:r w:rsidRPr="006113D0" w:rsidDel="00131A19">
                <w:rPr>
                  <w:rFonts w:cs="Arial"/>
                </w:rPr>
                <w:delText>±190 (BC3)</w:delText>
              </w:r>
            </w:del>
          </w:p>
        </w:tc>
        <w:tc>
          <w:tcPr>
            <w:tcW w:w="3010" w:type="dxa"/>
          </w:tcPr>
          <w:p w14:paraId="54D8C34F" w14:textId="77777777" w:rsidR="003C7072" w:rsidRPr="006113D0" w:rsidDel="00131A19" w:rsidRDefault="003C7072" w:rsidP="00253753">
            <w:pPr>
              <w:pStyle w:val="TAC"/>
              <w:rPr>
                <w:del w:id="12588" w:author="Thomas Chapman" w:date="2018-07-22T19:52:00Z"/>
                <w:rFonts w:cs="Arial"/>
              </w:rPr>
            </w:pPr>
            <w:del w:id="12589" w:author="Thomas Chapman" w:date="2018-07-22T19:52:00Z">
              <w:r w:rsidRPr="006113D0" w:rsidDel="00131A19">
                <w:rPr>
                  <w:rFonts w:cs="Arial"/>
                </w:rPr>
                <w:delText>CW</w:delText>
              </w:r>
            </w:del>
          </w:p>
        </w:tc>
      </w:tr>
      <w:tr w:rsidR="003C7072" w:rsidRPr="00BC0FD9" w:rsidDel="00131A19" w14:paraId="512BC6E1" w14:textId="77777777" w:rsidTr="00253753">
        <w:trPr>
          <w:jc w:val="center"/>
          <w:del w:id="12590" w:author="Thomas Chapman" w:date="2018-07-22T19:52:00Z"/>
        </w:trPr>
        <w:tc>
          <w:tcPr>
            <w:tcW w:w="1809" w:type="dxa"/>
            <w:vMerge/>
          </w:tcPr>
          <w:p w14:paraId="44527D69" w14:textId="77777777" w:rsidR="003C7072" w:rsidRPr="006113D0" w:rsidDel="00131A19" w:rsidRDefault="003C7072" w:rsidP="00253753">
            <w:pPr>
              <w:pStyle w:val="TAC"/>
              <w:rPr>
                <w:del w:id="12591" w:author="Thomas Chapman" w:date="2018-07-22T19:52:00Z"/>
                <w:rFonts w:cs="Arial"/>
              </w:rPr>
            </w:pPr>
          </w:p>
        </w:tc>
        <w:tc>
          <w:tcPr>
            <w:tcW w:w="2835" w:type="dxa"/>
            <w:vAlign w:val="center"/>
          </w:tcPr>
          <w:p w14:paraId="2BA209DA" w14:textId="77777777" w:rsidR="003C7072" w:rsidRPr="006113D0" w:rsidDel="00131A19" w:rsidRDefault="003C7072" w:rsidP="00253753">
            <w:pPr>
              <w:pStyle w:val="TAC"/>
              <w:rPr>
                <w:del w:id="12592" w:author="Thomas Chapman" w:date="2018-07-22T19:52:00Z"/>
                <w:rFonts w:cs="Arial"/>
              </w:rPr>
            </w:pPr>
            <w:del w:id="12593" w:author="Thomas Chapman" w:date="2018-07-22T19:52:00Z">
              <w:r w:rsidRPr="006113D0" w:rsidDel="00131A19">
                <w:rPr>
                  <w:rFonts w:cs="Arial"/>
                </w:rPr>
                <w:delText>±970 (BC3)</w:delText>
              </w:r>
            </w:del>
          </w:p>
        </w:tc>
        <w:tc>
          <w:tcPr>
            <w:tcW w:w="3010" w:type="dxa"/>
          </w:tcPr>
          <w:p w14:paraId="0260A878" w14:textId="77777777" w:rsidR="003C7072" w:rsidRPr="006113D0" w:rsidDel="00131A19" w:rsidRDefault="003C7072" w:rsidP="00253753">
            <w:pPr>
              <w:pStyle w:val="TAC"/>
              <w:rPr>
                <w:del w:id="12594" w:author="Thomas Chapman" w:date="2018-07-22T19:52:00Z"/>
                <w:rFonts w:cs="Arial"/>
                <w:lang w:val="fr-FR"/>
              </w:rPr>
            </w:pPr>
            <w:del w:id="12595" w:author="Thomas Chapman" w:date="2018-07-22T19:52:00Z">
              <w:r w:rsidRPr="006113D0" w:rsidDel="00131A19">
                <w:rPr>
                  <w:rFonts w:cs="Arial"/>
                  <w:lang w:val="fr-FR"/>
                </w:rPr>
                <w:delText>1.4 MHz E-UTRA signal, 1 RB (Note 1)</w:delText>
              </w:r>
            </w:del>
          </w:p>
        </w:tc>
      </w:tr>
      <w:tr w:rsidR="003C7072" w:rsidRPr="006113D0" w:rsidDel="00131A19" w14:paraId="0A3C7209" w14:textId="77777777" w:rsidTr="00253753">
        <w:trPr>
          <w:jc w:val="center"/>
          <w:del w:id="12596" w:author="Thomas Chapman" w:date="2018-07-22T19:52:00Z"/>
        </w:trPr>
        <w:tc>
          <w:tcPr>
            <w:tcW w:w="7654" w:type="dxa"/>
            <w:gridSpan w:val="3"/>
          </w:tcPr>
          <w:p w14:paraId="177983EE" w14:textId="77777777" w:rsidR="003C7072" w:rsidRPr="006113D0" w:rsidDel="00131A19" w:rsidRDefault="003C7072" w:rsidP="00253753">
            <w:pPr>
              <w:pStyle w:val="TAN"/>
              <w:rPr>
                <w:del w:id="12597" w:author="Thomas Chapman" w:date="2018-07-22T19:52:00Z"/>
                <w:rFonts w:cs="Arial"/>
              </w:rPr>
            </w:pPr>
            <w:del w:id="12598" w:author="Thomas Chapman" w:date="2018-07-22T19:52:00Z">
              <w:r w:rsidRPr="006113D0" w:rsidDel="00131A19">
                <w:rPr>
                  <w:rFonts w:cs="Arial"/>
                </w:rPr>
                <w:delText xml:space="preserve">NOTE 1: </w:delText>
              </w:r>
              <w:r w:rsidRPr="006113D0" w:rsidDel="00131A19">
                <w:rPr>
                  <w:rFonts w:cs="Arial"/>
                </w:rPr>
                <w:tab/>
                <w:delText xml:space="preserve">Interfering signal consisting of one resource block positioned at the stated offset, the channel bandwidth of the interfering signal is located adjacently to the </w:delText>
              </w:r>
              <w:r w:rsidRPr="006113D0" w:rsidDel="00131A19">
                <w:rPr>
                  <w:rFonts w:cs="Arial"/>
                  <w:i/>
                </w:rPr>
                <w:delText xml:space="preserve">Base Station RF bandwidth edge </w:delText>
              </w:r>
              <w:r w:rsidRPr="006113D0" w:rsidDel="00131A19">
                <w:rPr>
                  <w:rFonts w:cs="Arial"/>
                </w:rPr>
                <w:delText>or edge of sub-block inside a gap.</w:delText>
              </w:r>
            </w:del>
          </w:p>
          <w:p w14:paraId="2BC6F1F1" w14:textId="77777777" w:rsidR="003C7072" w:rsidRPr="006113D0" w:rsidDel="00131A19" w:rsidRDefault="003C7072" w:rsidP="00253753">
            <w:pPr>
              <w:pStyle w:val="TAN"/>
              <w:rPr>
                <w:del w:id="12599" w:author="Thomas Chapman" w:date="2018-07-22T19:52:00Z"/>
                <w:rFonts w:cs="Arial"/>
              </w:rPr>
            </w:pPr>
            <w:del w:id="12600" w:author="Thomas Chapman" w:date="2018-07-22T19:52:00Z">
              <w:r w:rsidRPr="006113D0" w:rsidDel="00131A19">
                <w:rPr>
                  <w:rFonts w:cs="Arial"/>
                </w:rPr>
                <w:delText>NOTE 2:</w:delText>
              </w:r>
              <w:r w:rsidRPr="006113D0" w:rsidDel="00131A19">
                <w:rPr>
                  <w:rFonts w:cs="Arial"/>
                </w:rPr>
                <w:tab/>
                <w:delText>This requirement shall apply only for an E-UTRA FRC A1-3 mapped to the frequency range at the channel edge adjacent to the interfering signals.</w:delText>
              </w:r>
            </w:del>
          </w:p>
        </w:tc>
      </w:tr>
    </w:tbl>
    <w:p w14:paraId="4BEF81AF" w14:textId="77777777" w:rsidR="003C7072" w:rsidRPr="006113D0" w:rsidRDefault="003C7072" w:rsidP="003C7072"/>
    <w:p w14:paraId="3E4EFC2D" w14:textId="77777777" w:rsidR="003C7072" w:rsidRPr="006113D0" w:rsidRDefault="003C7072" w:rsidP="003C7072">
      <w:pPr>
        <w:pStyle w:val="Heading4"/>
      </w:pPr>
      <w:bookmarkStart w:id="12601" w:name="_Toc518978660"/>
      <w:r w:rsidRPr="006113D0">
        <w:t>7.7.5.2</w:t>
      </w:r>
      <w:r w:rsidRPr="006113D0">
        <w:tab/>
        <w:t>Single RAT UTRA FDD operation</w:t>
      </w:r>
      <w:bookmarkEnd w:id="12601"/>
    </w:p>
    <w:p w14:paraId="772D2FDF" w14:textId="77777777" w:rsidR="003C7072" w:rsidRPr="006113D0" w:rsidRDefault="003C7072" w:rsidP="003C7072">
      <w:pPr>
        <w:rPr>
          <w:rFonts w:cs="v4.2.0"/>
        </w:rPr>
      </w:pPr>
      <w:r w:rsidRPr="006113D0">
        <w:rPr>
          <w:rFonts w:cs="v4.2.0"/>
        </w:rPr>
        <w:t>For each measured carrier, the BER shall not exceed 0,001 for the parameters specified in tables 7.7.5.2-1 and 7.7.5.2-2.</w:t>
      </w:r>
    </w:p>
    <w:p w14:paraId="1B9282F0" w14:textId="77777777" w:rsidR="003C7072" w:rsidRPr="006113D0" w:rsidRDefault="003C7072" w:rsidP="003C7072">
      <w:r w:rsidRPr="006113D0">
        <w:t>The intermodulation performance shall be met when the following signals are applied to the receiver.</w:t>
      </w:r>
    </w:p>
    <w:p w14:paraId="5EB5EDA7"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narrowband intermodulation requirement applies in addition inside any </w:t>
      </w:r>
      <w:r w:rsidRPr="006113D0">
        <w:rPr>
          <w:i/>
        </w:rPr>
        <w:t>sub-block gap</w:t>
      </w:r>
      <w:r w:rsidRPr="006113D0">
        <w:t xml:space="preserve">, in case the </w:t>
      </w:r>
      <w:r w:rsidRPr="006113D0">
        <w:rPr>
          <w:i/>
        </w:rPr>
        <w:t>sub-block gap</w:t>
      </w:r>
      <w:r w:rsidRPr="006113D0">
        <w:t xml:space="preserve"> size is at least 6.8MHz. The CW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 xml:space="preserve">1 MHz/+1 MHz, respectively. The GMSK modulated interfering signal offset is defined relative to the lower/upper sub-block edge inside the </w:t>
      </w:r>
      <w:r w:rsidRPr="006113D0">
        <w:rPr>
          <w:i/>
        </w:rPr>
        <w:t>sub-block gap</w:t>
      </w:r>
      <w:r w:rsidRPr="006113D0">
        <w:t xml:space="preserve"> and is equal to </w:t>
      </w:r>
      <w:r w:rsidRPr="006113D0">
        <w:rPr>
          <w:rFonts w:cs="Arial"/>
        </w:rPr>
        <w:t>-</w:t>
      </w:r>
      <w:r w:rsidRPr="006113D0">
        <w:t>3.4 MHz/+3.4 MHz, respectively. The requirement applies separately for both sub-blocks.</w:t>
      </w:r>
    </w:p>
    <w:p w14:paraId="046B0FEA" w14:textId="77777777" w:rsidR="003C7072" w:rsidRPr="006113D0" w:rsidRDefault="003C7072" w:rsidP="003C7072">
      <w:r w:rsidRPr="006113D0">
        <w:t xml:space="preserve">For a </w:t>
      </w:r>
      <w:r w:rsidRPr="006113D0">
        <w:rPr>
          <w:i/>
        </w:rPr>
        <w:t>multi-band TAB connector</w:t>
      </w:r>
      <w:r w:rsidRPr="006113D0">
        <w:t xml:space="preserve">, the narrowband intermodulation requirement applies in addition inside any </w:t>
      </w:r>
      <w:r w:rsidRPr="006113D0">
        <w:rPr>
          <w:i/>
        </w:rPr>
        <w:t>Inter RF Bandwidth gap</w:t>
      </w:r>
      <w:r w:rsidRPr="006113D0">
        <w:t xml:space="preserve">, in case the </w:t>
      </w:r>
      <w:r w:rsidRPr="006113D0">
        <w:rPr>
          <w:i/>
        </w:rPr>
        <w:t>Inter RF Bandwidth gap</w:t>
      </w:r>
      <w:r w:rsidRPr="006113D0">
        <w:t xml:space="preserve"> size is at least 6.8MHz. The CW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-1 MHz/+1 MHz, respectively. The GMSK modulated interfering signal offset is defined relative to lower/upper </w:t>
      </w:r>
      <w:r w:rsidRPr="006113D0">
        <w:rPr>
          <w:i/>
        </w:rPr>
        <w:t>Base Station RF Bandwidth edges</w:t>
      </w:r>
      <w:r w:rsidRPr="006113D0">
        <w:t xml:space="preserve"> inside the </w:t>
      </w:r>
      <w:r w:rsidRPr="006113D0">
        <w:rPr>
          <w:i/>
        </w:rPr>
        <w:t>Inter RF Bandwidth gap</w:t>
      </w:r>
      <w:r w:rsidRPr="006113D0">
        <w:t xml:space="preserve"> and is equal to -3.4 MHz/+3.4 MHz, respectively.</w:t>
      </w:r>
    </w:p>
    <w:p w14:paraId="1A4E3B3C" w14:textId="77777777" w:rsidR="003C7072" w:rsidRPr="006113D0" w:rsidRDefault="003C7072" w:rsidP="003C7072">
      <w:pPr>
        <w:pStyle w:val="TH"/>
      </w:pPr>
      <w:r w:rsidRPr="006113D0">
        <w:rPr>
          <w:rFonts w:eastAsia="Osaka" w:cs="v4.2.0"/>
        </w:rPr>
        <w:t>Table 7.7.5.2-1: I</w:t>
      </w:r>
      <w:r w:rsidRPr="006113D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3C7072" w:rsidRPr="006113D0" w14:paraId="7EC5741F" w14:textId="77777777" w:rsidTr="00253753">
        <w:trPr>
          <w:gridAfter w:val="1"/>
          <w:wAfter w:w="6" w:type="dxa"/>
          <w:cantSplit/>
          <w:jc w:val="center"/>
        </w:trPr>
        <w:tc>
          <w:tcPr>
            <w:tcW w:w="1261" w:type="dxa"/>
            <w:vMerge w:val="restart"/>
          </w:tcPr>
          <w:p w14:paraId="46431B41" w14:textId="77777777" w:rsidR="003C7072" w:rsidRPr="006113D0" w:rsidRDefault="003C7072" w:rsidP="00253753">
            <w:pPr>
              <w:pStyle w:val="TAH"/>
              <w:rPr>
                <w:rFonts w:cs="Arial"/>
              </w:rPr>
            </w:pPr>
            <w:r w:rsidRPr="006113D0">
              <w:rPr>
                <w:rFonts w:cs="v4.2.0"/>
              </w:rPr>
              <w:t>Operating Band</w:t>
            </w:r>
          </w:p>
        </w:tc>
        <w:tc>
          <w:tcPr>
            <w:tcW w:w="1573" w:type="dxa"/>
            <w:vMerge w:val="restart"/>
          </w:tcPr>
          <w:p w14:paraId="177957C5" w14:textId="77777777" w:rsidR="003C7072" w:rsidRPr="006113D0" w:rsidRDefault="003C7072" w:rsidP="00253753">
            <w:pPr>
              <w:pStyle w:val="TAH"/>
              <w:rPr>
                <w:rFonts w:cs="Arial"/>
              </w:rPr>
            </w:pPr>
            <w:r w:rsidRPr="006113D0">
              <w:rPr>
                <w:rFonts w:cs="v4.2.0"/>
              </w:rPr>
              <w:t>Type of Signal</w:t>
            </w:r>
          </w:p>
        </w:tc>
        <w:tc>
          <w:tcPr>
            <w:tcW w:w="1076" w:type="dxa"/>
            <w:vMerge w:val="restart"/>
          </w:tcPr>
          <w:p w14:paraId="2528DB2A" w14:textId="77777777" w:rsidR="003C7072" w:rsidRPr="006113D0" w:rsidRDefault="003C7072" w:rsidP="00253753">
            <w:pPr>
              <w:pStyle w:val="TAH"/>
              <w:rPr>
                <w:rFonts w:cs="Arial"/>
              </w:rPr>
            </w:pPr>
            <w:r w:rsidRPr="006113D0">
              <w:rPr>
                <w:rFonts w:cs="v4.2.0"/>
              </w:rPr>
              <w:t>Offset</w:t>
            </w:r>
          </w:p>
        </w:tc>
        <w:tc>
          <w:tcPr>
            <w:tcW w:w="5439" w:type="dxa"/>
            <w:gridSpan w:val="3"/>
          </w:tcPr>
          <w:p w14:paraId="2B6C8F62" w14:textId="77777777" w:rsidR="003C7072" w:rsidRPr="006113D0" w:rsidRDefault="003C7072" w:rsidP="00253753">
            <w:pPr>
              <w:pStyle w:val="TAH"/>
              <w:rPr>
                <w:rFonts w:cs="Arial"/>
              </w:rPr>
            </w:pPr>
            <w:r w:rsidRPr="006113D0">
              <w:rPr>
                <w:rFonts w:cs="v4.2.0"/>
              </w:rPr>
              <w:t xml:space="preserve">Signal </w:t>
            </w:r>
            <w:r w:rsidRPr="006113D0">
              <w:rPr>
                <w:rFonts w:cs="Arial"/>
              </w:rPr>
              <w:t>mean power</w:t>
            </w:r>
          </w:p>
        </w:tc>
      </w:tr>
      <w:tr w:rsidR="003C7072" w:rsidRPr="006113D0" w14:paraId="4645787D" w14:textId="77777777" w:rsidTr="00253753">
        <w:trPr>
          <w:cantSplit/>
          <w:jc w:val="center"/>
        </w:trPr>
        <w:tc>
          <w:tcPr>
            <w:tcW w:w="1261" w:type="dxa"/>
            <w:vMerge/>
          </w:tcPr>
          <w:p w14:paraId="7804BB13" w14:textId="77777777" w:rsidR="003C7072" w:rsidRPr="006113D0" w:rsidRDefault="003C7072" w:rsidP="00253753">
            <w:pPr>
              <w:pStyle w:val="TAH"/>
              <w:rPr>
                <w:rFonts w:cs="Arial"/>
              </w:rPr>
            </w:pPr>
          </w:p>
        </w:tc>
        <w:tc>
          <w:tcPr>
            <w:tcW w:w="1573" w:type="dxa"/>
            <w:vMerge/>
          </w:tcPr>
          <w:p w14:paraId="6889C4CE" w14:textId="77777777" w:rsidR="003C7072" w:rsidRPr="006113D0" w:rsidRDefault="003C7072" w:rsidP="00253753">
            <w:pPr>
              <w:pStyle w:val="TAH"/>
              <w:rPr>
                <w:rFonts w:cs="Arial"/>
              </w:rPr>
            </w:pPr>
          </w:p>
        </w:tc>
        <w:tc>
          <w:tcPr>
            <w:tcW w:w="1076" w:type="dxa"/>
            <w:vMerge/>
          </w:tcPr>
          <w:p w14:paraId="08500B40" w14:textId="77777777" w:rsidR="003C7072" w:rsidRPr="006113D0" w:rsidRDefault="003C7072" w:rsidP="00253753">
            <w:pPr>
              <w:pStyle w:val="TAH"/>
              <w:rPr>
                <w:rFonts w:cs="Arial"/>
              </w:rPr>
            </w:pPr>
          </w:p>
        </w:tc>
        <w:tc>
          <w:tcPr>
            <w:tcW w:w="1687" w:type="dxa"/>
          </w:tcPr>
          <w:p w14:paraId="01CC45C2" w14:textId="77777777" w:rsidR="003C7072" w:rsidRPr="006113D0" w:rsidRDefault="003C7072" w:rsidP="00253753">
            <w:pPr>
              <w:pStyle w:val="TAH"/>
              <w:rPr>
                <w:rFonts w:cs="Arial"/>
              </w:rPr>
            </w:pPr>
            <w:r w:rsidRPr="006113D0">
              <w:rPr>
                <w:rFonts w:cs="Arial"/>
              </w:rPr>
              <w:t>Wide Area BS</w:t>
            </w:r>
          </w:p>
        </w:tc>
        <w:tc>
          <w:tcPr>
            <w:tcW w:w="1915" w:type="dxa"/>
          </w:tcPr>
          <w:p w14:paraId="149CDD19" w14:textId="77777777" w:rsidR="003C7072" w:rsidRPr="006113D0" w:rsidRDefault="003C7072" w:rsidP="00253753">
            <w:pPr>
              <w:pStyle w:val="TAH"/>
              <w:rPr>
                <w:rFonts w:cs="Arial"/>
              </w:rPr>
            </w:pPr>
            <w:r w:rsidRPr="006113D0">
              <w:rPr>
                <w:rFonts w:cs="Arial"/>
              </w:rPr>
              <w:t>Medium Range BS</w:t>
            </w:r>
          </w:p>
        </w:tc>
        <w:tc>
          <w:tcPr>
            <w:tcW w:w="1843" w:type="dxa"/>
            <w:gridSpan w:val="2"/>
          </w:tcPr>
          <w:p w14:paraId="60DAD5B5" w14:textId="77777777" w:rsidR="003C7072" w:rsidRPr="006113D0" w:rsidRDefault="003C7072" w:rsidP="00253753">
            <w:pPr>
              <w:pStyle w:val="TAH"/>
              <w:rPr>
                <w:rFonts w:cs="Arial"/>
              </w:rPr>
            </w:pPr>
            <w:r w:rsidRPr="006113D0">
              <w:rPr>
                <w:rFonts w:cs="Arial"/>
              </w:rPr>
              <w:t xml:space="preserve">Local Area </w:t>
            </w:r>
          </w:p>
        </w:tc>
      </w:tr>
      <w:tr w:rsidR="003C7072" w:rsidRPr="006113D0" w14:paraId="26040832" w14:textId="77777777" w:rsidTr="00253753">
        <w:trPr>
          <w:gridAfter w:val="1"/>
          <w:wAfter w:w="6" w:type="dxa"/>
          <w:cantSplit/>
          <w:jc w:val="center"/>
        </w:trPr>
        <w:tc>
          <w:tcPr>
            <w:tcW w:w="1261" w:type="dxa"/>
            <w:vMerge w:val="restart"/>
          </w:tcPr>
          <w:p w14:paraId="722C3749" w14:textId="77777777" w:rsidR="003C7072" w:rsidRPr="006113D0" w:rsidRDefault="003C7072" w:rsidP="00253753">
            <w:pPr>
              <w:pStyle w:val="TAC"/>
              <w:rPr>
                <w:rFonts w:cs="Arial"/>
              </w:rPr>
            </w:pPr>
            <w:r w:rsidRPr="006113D0">
              <w:rPr>
                <w:rFonts w:cs="Arial"/>
              </w:rPr>
              <w:t>All bands</w:t>
            </w:r>
          </w:p>
        </w:tc>
        <w:tc>
          <w:tcPr>
            <w:tcW w:w="1573" w:type="dxa"/>
          </w:tcPr>
          <w:p w14:paraId="2551F098" w14:textId="77777777" w:rsidR="003C7072" w:rsidRPr="006113D0" w:rsidRDefault="003C7072" w:rsidP="00253753">
            <w:pPr>
              <w:pStyle w:val="TAL"/>
              <w:rPr>
                <w:rFonts w:cs="Arial"/>
              </w:rPr>
            </w:pPr>
            <w:r w:rsidRPr="006113D0">
              <w:rPr>
                <w:rFonts w:cs="v4.2.0"/>
              </w:rPr>
              <w:t>Wanted signal</w:t>
            </w:r>
          </w:p>
        </w:tc>
        <w:tc>
          <w:tcPr>
            <w:tcW w:w="1076" w:type="dxa"/>
          </w:tcPr>
          <w:p w14:paraId="5387C179" w14:textId="77777777" w:rsidR="003C7072" w:rsidRPr="006113D0" w:rsidRDefault="003C7072" w:rsidP="00253753">
            <w:pPr>
              <w:pStyle w:val="TAC"/>
              <w:rPr>
                <w:rFonts w:cs="Arial"/>
              </w:rPr>
            </w:pPr>
            <w:r w:rsidRPr="006113D0">
              <w:rPr>
                <w:rFonts w:cs="v4.2.0"/>
              </w:rPr>
              <w:t>-</w:t>
            </w:r>
          </w:p>
        </w:tc>
        <w:tc>
          <w:tcPr>
            <w:tcW w:w="1687" w:type="dxa"/>
          </w:tcPr>
          <w:p w14:paraId="1A161906" w14:textId="77777777" w:rsidR="003C7072" w:rsidRPr="006113D0" w:rsidRDefault="003C7072" w:rsidP="00253753">
            <w:pPr>
              <w:pStyle w:val="TAC"/>
              <w:rPr>
                <w:rFonts w:cs="Arial"/>
              </w:rPr>
            </w:pPr>
            <w:r w:rsidRPr="006113D0">
              <w:rPr>
                <w:rFonts w:cs="v4.2.0"/>
              </w:rPr>
              <w:t xml:space="preserve">-115 dBm </w:t>
            </w:r>
          </w:p>
        </w:tc>
        <w:tc>
          <w:tcPr>
            <w:tcW w:w="1915" w:type="dxa"/>
          </w:tcPr>
          <w:p w14:paraId="5CCABB64" w14:textId="77777777" w:rsidR="003C7072" w:rsidRPr="006113D0" w:rsidRDefault="003C7072" w:rsidP="00253753">
            <w:pPr>
              <w:pStyle w:val="TAC"/>
              <w:rPr>
                <w:rFonts w:cs="Arial"/>
              </w:rPr>
            </w:pPr>
            <w:r w:rsidRPr="006113D0">
              <w:rPr>
                <w:rFonts w:cs="v5.0.0"/>
              </w:rPr>
              <w:noBreakHyphen/>
              <w:t>105 dBm</w:t>
            </w:r>
          </w:p>
        </w:tc>
        <w:tc>
          <w:tcPr>
            <w:tcW w:w="1837" w:type="dxa"/>
          </w:tcPr>
          <w:p w14:paraId="6883DEB7" w14:textId="77777777" w:rsidR="003C7072" w:rsidRPr="006113D0" w:rsidRDefault="003C7072" w:rsidP="00253753">
            <w:pPr>
              <w:pStyle w:val="TAC"/>
              <w:rPr>
                <w:rFonts w:cs="Arial"/>
              </w:rPr>
            </w:pPr>
            <w:r w:rsidRPr="006113D0">
              <w:rPr>
                <w:rFonts w:cs="v5.0.0"/>
              </w:rPr>
              <w:t>-101 dBm</w:t>
            </w:r>
          </w:p>
        </w:tc>
      </w:tr>
      <w:tr w:rsidR="003C7072" w:rsidRPr="006113D0" w14:paraId="0BF72588" w14:textId="77777777" w:rsidTr="00253753">
        <w:trPr>
          <w:cantSplit/>
          <w:jc w:val="center"/>
        </w:trPr>
        <w:tc>
          <w:tcPr>
            <w:tcW w:w="1261" w:type="dxa"/>
            <w:vMerge/>
          </w:tcPr>
          <w:p w14:paraId="03BB275B" w14:textId="77777777" w:rsidR="003C7072" w:rsidRPr="006113D0" w:rsidRDefault="003C7072" w:rsidP="00253753">
            <w:pPr>
              <w:pStyle w:val="TAL"/>
              <w:rPr>
                <w:rFonts w:cs="Arial"/>
              </w:rPr>
            </w:pPr>
          </w:p>
        </w:tc>
        <w:tc>
          <w:tcPr>
            <w:tcW w:w="1573" w:type="dxa"/>
          </w:tcPr>
          <w:p w14:paraId="3DE18295" w14:textId="77777777" w:rsidR="003C7072" w:rsidRPr="006113D0" w:rsidRDefault="003C7072" w:rsidP="00253753">
            <w:pPr>
              <w:pStyle w:val="TAL"/>
              <w:rPr>
                <w:rFonts w:cs="Arial"/>
              </w:rPr>
            </w:pPr>
            <w:r w:rsidRPr="006113D0">
              <w:rPr>
                <w:rFonts w:cs="v4.2.0"/>
              </w:rPr>
              <w:t>CW signal</w:t>
            </w:r>
          </w:p>
        </w:tc>
        <w:tc>
          <w:tcPr>
            <w:tcW w:w="1076" w:type="dxa"/>
          </w:tcPr>
          <w:p w14:paraId="0F5B74A2" w14:textId="77777777" w:rsidR="003C7072" w:rsidRPr="006113D0" w:rsidRDefault="003C7072" w:rsidP="00253753">
            <w:pPr>
              <w:pStyle w:val="TAC"/>
              <w:rPr>
                <w:rFonts w:cs="Arial"/>
              </w:rPr>
            </w:pPr>
            <w:r w:rsidRPr="006113D0">
              <w:rPr>
                <w:rFonts w:cs="v4.2.0"/>
              </w:rPr>
              <w:sym w:font="Symbol" w:char="F0B1"/>
            </w:r>
            <w:r w:rsidRPr="006113D0">
              <w:rPr>
                <w:rFonts w:cs="v4.2.0"/>
              </w:rPr>
              <w:t>10 MHz</w:t>
            </w:r>
          </w:p>
        </w:tc>
        <w:tc>
          <w:tcPr>
            <w:tcW w:w="1687" w:type="dxa"/>
          </w:tcPr>
          <w:p w14:paraId="429630E9" w14:textId="77777777" w:rsidR="003C7072" w:rsidRPr="006113D0" w:rsidRDefault="003C7072" w:rsidP="00253753">
            <w:pPr>
              <w:pStyle w:val="TAC"/>
              <w:rPr>
                <w:rFonts w:cs="Arial"/>
              </w:rPr>
            </w:pPr>
            <w:r w:rsidRPr="006113D0">
              <w:rPr>
                <w:rFonts w:cs="v4.2.0"/>
              </w:rPr>
              <w:t>-48 dBm</w:t>
            </w:r>
          </w:p>
        </w:tc>
        <w:tc>
          <w:tcPr>
            <w:tcW w:w="1915" w:type="dxa"/>
          </w:tcPr>
          <w:p w14:paraId="16DF2E1E" w14:textId="77777777" w:rsidR="003C7072" w:rsidRPr="006113D0" w:rsidRDefault="003C7072" w:rsidP="00253753">
            <w:pPr>
              <w:pStyle w:val="TAC"/>
              <w:rPr>
                <w:rFonts w:cs="Arial"/>
              </w:rPr>
            </w:pPr>
            <w:r w:rsidRPr="006113D0">
              <w:rPr>
                <w:rFonts w:cs="v4.2.0"/>
              </w:rPr>
              <w:t>-44 dBm</w:t>
            </w:r>
          </w:p>
        </w:tc>
        <w:tc>
          <w:tcPr>
            <w:tcW w:w="1843" w:type="dxa"/>
            <w:gridSpan w:val="2"/>
          </w:tcPr>
          <w:p w14:paraId="0AF8F5B7" w14:textId="77777777" w:rsidR="003C7072" w:rsidRPr="006113D0" w:rsidRDefault="003C7072" w:rsidP="00253753">
            <w:pPr>
              <w:pStyle w:val="TAC"/>
              <w:rPr>
                <w:rFonts w:cs="Arial"/>
              </w:rPr>
            </w:pPr>
            <w:r w:rsidRPr="006113D0">
              <w:rPr>
                <w:rFonts w:cs="v5.0.0"/>
              </w:rPr>
              <w:t>-38 dBm</w:t>
            </w:r>
          </w:p>
        </w:tc>
      </w:tr>
      <w:tr w:rsidR="003C7072" w:rsidRPr="006113D0" w14:paraId="32A090AF" w14:textId="77777777" w:rsidTr="00253753">
        <w:trPr>
          <w:cantSplit/>
          <w:jc w:val="center"/>
        </w:trPr>
        <w:tc>
          <w:tcPr>
            <w:tcW w:w="1261" w:type="dxa"/>
            <w:vMerge/>
          </w:tcPr>
          <w:p w14:paraId="236780CA" w14:textId="77777777" w:rsidR="003C7072" w:rsidRPr="006113D0" w:rsidRDefault="003C7072" w:rsidP="00253753">
            <w:pPr>
              <w:pStyle w:val="TAL"/>
              <w:rPr>
                <w:rFonts w:cs="Arial"/>
              </w:rPr>
            </w:pPr>
          </w:p>
        </w:tc>
        <w:tc>
          <w:tcPr>
            <w:tcW w:w="1573" w:type="dxa"/>
          </w:tcPr>
          <w:p w14:paraId="54C48991" w14:textId="77777777" w:rsidR="003C7072" w:rsidRPr="006113D0" w:rsidRDefault="003C7072" w:rsidP="00253753">
            <w:pPr>
              <w:pStyle w:val="TAL"/>
              <w:rPr>
                <w:rFonts w:cs="Arial"/>
              </w:rPr>
            </w:pPr>
            <w:r w:rsidRPr="006113D0">
              <w:rPr>
                <w:rFonts w:cs="v4.2.0"/>
              </w:rPr>
              <w:t>WCDMA signal (Note)</w:t>
            </w:r>
          </w:p>
        </w:tc>
        <w:tc>
          <w:tcPr>
            <w:tcW w:w="1076" w:type="dxa"/>
          </w:tcPr>
          <w:p w14:paraId="12DE64C2" w14:textId="77777777" w:rsidR="003C7072" w:rsidRPr="006113D0" w:rsidRDefault="003C7072" w:rsidP="00253753">
            <w:pPr>
              <w:pStyle w:val="TAC"/>
              <w:rPr>
                <w:rFonts w:cs="Arial"/>
              </w:rPr>
            </w:pPr>
            <w:r w:rsidRPr="006113D0">
              <w:rPr>
                <w:rFonts w:cs="v4.2.0"/>
              </w:rPr>
              <w:sym w:font="Symbol" w:char="F0B1"/>
            </w:r>
            <w:r w:rsidRPr="006113D0">
              <w:rPr>
                <w:rFonts w:cs="v4.2.0"/>
              </w:rPr>
              <w:t>20 MHz</w:t>
            </w:r>
          </w:p>
        </w:tc>
        <w:tc>
          <w:tcPr>
            <w:tcW w:w="1687" w:type="dxa"/>
          </w:tcPr>
          <w:p w14:paraId="78CC1B39" w14:textId="77777777" w:rsidR="003C7072" w:rsidRPr="006113D0" w:rsidRDefault="003C7072" w:rsidP="00253753">
            <w:pPr>
              <w:pStyle w:val="TAC"/>
              <w:rPr>
                <w:rFonts w:cs="Arial"/>
              </w:rPr>
            </w:pPr>
            <w:r w:rsidRPr="006113D0">
              <w:rPr>
                <w:rFonts w:cs="v4.2.0"/>
              </w:rPr>
              <w:t>-48 dBm</w:t>
            </w:r>
          </w:p>
        </w:tc>
        <w:tc>
          <w:tcPr>
            <w:tcW w:w="1915" w:type="dxa"/>
          </w:tcPr>
          <w:p w14:paraId="493D551D" w14:textId="77777777" w:rsidR="003C7072" w:rsidRPr="006113D0" w:rsidRDefault="003C7072" w:rsidP="00253753">
            <w:pPr>
              <w:pStyle w:val="TAC"/>
              <w:rPr>
                <w:rFonts w:cs="Arial"/>
              </w:rPr>
            </w:pPr>
            <w:r w:rsidRPr="006113D0">
              <w:rPr>
                <w:rFonts w:cs="v4.2.0"/>
              </w:rPr>
              <w:t>-44 dBm</w:t>
            </w:r>
          </w:p>
        </w:tc>
        <w:tc>
          <w:tcPr>
            <w:tcW w:w="1843" w:type="dxa"/>
            <w:gridSpan w:val="2"/>
          </w:tcPr>
          <w:p w14:paraId="50F719AB" w14:textId="77777777" w:rsidR="003C7072" w:rsidRPr="006113D0" w:rsidRDefault="003C7072" w:rsidP="00253753">
            <w:pPr>
              <w:pStyle w:val="TAC"/>
              <w:rPr>
                <w:rFonts w:cs="Arial"/>
              </w:rPr>
            </w:pPr>
            <w:r w:rsidRPr="006113D0">
              <w:rPr>
                <w:rFonts w:cs="v5.0.0"/>
              </w:rPr>
              <w:t>-38 dBm</w:t>
            </w:r>
          </w:p>
        </w:tc>
      </w:tr>
      <w:tr w:rsidR="003C7072" w:rsidRPr="006113D0" w14:paraId="7F4DED81" w14:textId="77777777" w:rsidTr="00253753">
        <w:trPr>
          <w:cantSplit/>
          <w:jc w:val="center"/>
        </w:trPr>
        <w:tc>
          <w:tcPr>
            <w:tcW w:w="9355" w:type="dxa"/>
            <w:gridSpan w:val="7"/>
          </w:tcPr>
          <w:p w14:paraId="54DB6210" w14:textId="77777777" w:rsidR="003C7072" w:rsidRPr="006113D0" w:rsidRDefault="003C7072" w:rsidP="00253753">
            <w:pPr>
              <w:pStyle w:val="TAN"/>
              <w:rPr>
                <w:rFonts w:cs="v5.0.0"/>
              </w:rPr>
            </w:pPr>
            <w:r w:rsidRPr="006113D0">
              <w:rPr>
                <w:rFonts w:cs="Arial"/>
              </w:rPr>
              <w:t>NOTE:</w:t>
            </w:r>
            <w:r w:rsidRPr="006113D0">
              <w:rPr>
                <w:rFonts w:cs="Arial"/>
              </w:rPr>
              <w:tab/>
              <w:t>The characteristics of the W-CDMA interfering signal are specified in annex I of 3GPP TS 25.141 [18]</w:t>
            </w:r>
          </w:p>
        </w:tc>
      </w:tr>
    </w:tbl>
    <w:p w14:paraId="6B9D6B11" w14:textId="77777777" w:rsidR="003C7072" w:rsidRPr="006113D0" w:rsidRDefault="003C7072" w:rsidP="003C7072">
      <w:pPr>
        <w:rPr>
          <w:rFonts w:cs="v4.2.0"/>
        </w:rPr>
      </w:pPr>
    </w:p>
    <w:p w14:paraId="11215919" w14:textId="77777777" w:rsidR="003C7072" w:rsidRPr="006113D0" w:rsidRDefault="003C7072" w:rsidP="003C7072">
      <w:pPr>
        <w:pStyle w:val="TH"/>
      </w:pPr>
      <w:r w:rsidRPr="006113D0">
        <w:rPr>
          <w:rFonts w:eastAsia="Osaka"/>
        </w:rPr>
        <w:t xml:space="preserve">Table </w:t>
      </w:r>
      <w:r w:rsidRPr="006113D0">
        <w:rPr>
          <w:rFonts w:eastAsia="Osaka" w:cs="v4.2.0"/>
        </w:rPr>
        <w:t xml:space="preserve">7.7.5.2.-2: </w:t>
      </w:r>
      <w:r w:rsidRPr="006113D0">
        <w:rPr>
          <w:rFonts w:eastAsia="Osaka"/>
        </w:rPr>
        <w:t>Narrowband i</w:t>
      </w:r>
      <w:r w:rsidRPr="006113D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3C7072" w:rsidRPr="006113D0" w14:paraId="663EAC00" w14:textId="77777777" w:rsidTr="00253753">
        <w:trPr>
          <w:cantSplit/>
          <w:jc w:val="center"/>
        </w:trPr>
        <w:tc>
          <w:tcPr>
            <w:tcW w:w="1291" w:type="dxa"/>
            <w:vMerge w:val="restart"/>
          </w:tcPr>
          <w:p w14:paraId="4763D98A" w14:textId="77777777" w:rsidR="003C7072" w:rsidRPr="006113D0" w:rsidRDefault="003C7072" w:rsidP="00253753">
            <w:pPr>
              <w:pStyle w:val="TAH"/>
              <w:rPr>
                <w:rFonts w:cs="Arial"/>
              </w:rPr>
            </w:pPr>
            <w:r w:rsidRPr="006113D0">
              <w:rPr>
                <w:rFonts w:cs="Arial"/>
              </w:rPr>
              <w:t>Operating band</w:t>
            </w:r>
          </w:p>
        </w:tc>
        <w:tc>
          <w:tcPr>
            <w:tcW w:w="1613" w:type="dxa"/>
            <w:vMerge w:val="restart"/>
          </w:tcPr>
          <w:p w14:paraId="5C9D6B95" w14:textId="77777777" w:rsidR="003C7072" w:rsidRPr="006113D0" w:rsidRDefault="003C7072" w:rsidP="00253753">
            <w:pPr>
              <w:pStyle w:val="TAH"/>
              <w:rPr>
                <w:rFonts w:cs="Arial"/>
              </w:rPr>
            </w:pPr>
            <w:r w:rsidRPr="006113D0">
              <w:rPr>
                <w:rFonts w:cs="v4.2.0"/>
              </w:rPr>
              <w:t>Type of Signal</w:t>
            </w:r>
          </w:p>
        </w:tc>
        <w:tc>
          <w:tcPr>
            <w:tcW w:w="932" w:type="dxa"/>
            <w:vMerge w:val="restart"/>
          </w:tcPr>
          <w:p w14:paraId="1E3514EA" w14:textId="77777777" w:rsidR="003C7072" w:rsidRPr="006113D0" w:rsidRDefault="003C7072" w:rsidP="00253753">
            <w:pPr>
              <w:pStyle w:val="TAH"/>
              <w:rPr>
                <w:rFonts w:cs="Arial"/>
              </w:rPr>
            </w:pPr>
            <w:r w:rsidRPr="006113D0">
              <w:rPr>
                <w:rFonts w:cs="v4.2.0"/>
              </w:rPr>
              <w:t>Offset</w:t>
            </w:r>
          </w:p>
        </w:tc>
        <w:tc>
          <w:tcPr>
            <w:tcW w:w="5532" w:type="dxa"/>
            <w:gridSpan w:val="3"/>
          </w:tcPr>
          <w:p w14:paraId="75700A0E" w14:textId="77777777" w:rsidR="003C7072" w:rsidRPr="006113D0" w:rsidRDefault="003C7072" w:rsidP="00253753">
            <w:pPr>
              <w:pStyle w:val="TAH"/>
              <w:rPr>
                <w:rFonts w:cs="Arial"/>
              </w:rPr>
            </w:pPr>
            <w:r w:rsidRPr="006113D0">
              <w:rPr>
                <w:rFonts w:cs="v4.2.0"/>
              </w:rPr>
              <w:t xml:space="preserve">Signal </w:t>
            </w:r>
            <w:r w:rsidRPr="006113D0">
              <w:rPr>
                <w:rFonts w:cs="Arial"/>
              </w:rPr>
              <w:t>mean power</w:t>
            </w:r>
          </w:p>
        </w:tc>
      </w:tr>
      <w:tr w:rsidR="003C7072" w:rsidRPr="006113D0" w14:paraId="42785452" w14:textId="77777777" w:rsidTr="00253753">
        <w:trPr>
          <w:cantSplit/>
          <w:jc w:val="center"/>
        </w:trPr>
        <w:tc>
          <w:tcPr>
            <w:tcW w:w="1291" w:type="dxa"/>
            <w:vMerge/>
          </w:tcPr>
          <w:p w14:paraId="0D597204" w14:textId="77777777" w:rsidR="003C7072" w:rsidRPr="006113D0" w:rsidRDefault="003C7072" w:rsidP="00253753">
            <w:pPr>
              <w:pStyle w:val="TAH"/>
              <w:rPr>
                <w:rFonts w:cs="Arial"/>
              </w:rPr>
            </w:pPr>
          </w:p>
        </w:tc>
        <w:tc>
          <w:tcPr>
            <w:tcW w:w="1613" w:type="dxa"/>
            <w:vMerge/>
          </w:tcPr>
          <w:p w14:paraId="3B77BA27" w14:textId="77777777" w:rsidR="003C7072" w:rsidRPr="006113D0" w:rsidRDefault="003C7072" w:rsidP="00253753">
            <w:pPr>
              <w:pStyle w:val="TAH"/>
              <w:rPr>
                <w:rFonts w:cs="Arial"/>
              </w:rPr>
            </w:pPr>
          </w:p>
        </w:tc>
        <w:tc>
          <w:tcPr>
            <w:tcW w:w="932" w:type="dxa"/>
            <w:vMerge/>
          </w:tcPr>
          <w:p w14:paraId="7B2D3492" w14:textId="77777777" w:rsidR="003C7072" w:rsidRPr="006113D0" w:rsidRDefault="003C7072" w:rsidP="00253753">
            <w:pPr>
              <w:pStyle w:val="TAH"/>
              <w:rPr>
                <w:rFonts w:cs="Arial"/>
              </w:rPr>
            </w:pPr>
          </w:p>
        </w:tc>
        <w:tc>
          <w:tcPr>
            <w:tcW w:w="1844" w:type="dxa"/>
          </w:tcPr>
          <w:p w14:paraId="1046AD0B" w14:textId="77777777" w:rsidR="003C7072" w:rsidRPr="006113D0" w:rsidRDefault="003C7072" w:rsidP="00253753">
            <w:pPr>
              <w:pStyle w:val="TAH"/>
              <w:rPr>
                <w:rFonts w:cs="Arial"/>
              </w:rPr>
            </w:pPr>
            <w:r w:rsidRPr="006113D0">
              <w:rPr>
                <w:rFonts w:cs="Arial"/>
              </w:rPr>
              <w:t>Wide Area BS</w:t>
            </w:r>
          </w:p>
        </w:tc>
        <w:tc>
          <w:tcPr>
            <w:tcW w:w="1844" w:type="dxa"/>
          </w:tcPr>
          <w:p w14:paraId="026936F9" w14:textId="77777777" w:rsidR="003C7072" w:rsidRPr="006113D0" w:rsidRDefault="003C7072" w:rsidP="00253753">
            <w:pPr>
              <w:pStyle w:val="TAH"/>
              <w:rPr>
                <w:rFonts w:cs="Arial"/>
              </w:rPr>
            </w:pPr>
            <w:r w:rsidRPr="006113D0">
              <w:rPr>
                <w:rFonts w:cs="Arial"/>
              </w:rPr>
              <w:t>Medium Range BS</w:t>
            </w:r>
          </w:p>
        </w:tc>
        <w:tc>
          <w:tcPr>
            <w:tcW w:w="1844" w:type="dxa"/>
          </w:tcPr>
          <w:p w14:paraId="196E95DF" w14:textId="77777777" w:rsidR="003C7072" w:rsidRPr="006113D0" w:rsidRDefault="003C7072" w:rsidP="00253753">
            <w:pPr>
              <w:pStyle w:val="TAH"/>
              <w:rPr>
                <w:rFonts w:cs="Arial"/>
              </w:rPr>
            </w:pPr>
            <w:r w:rsidRPr="006113D0">
              <w:rPr>
                <w:rFonts w:cs="Arial"/>
              </w:rPr>
              <w:t>Local Area</w:t>
            </w:r>
          </w:p>
        </w:tc>
      </w:tr>
      <w:tr w:rsidR="003C7072" w:rsidRPr="006113D0" w14:paraId="49CD2DB3" w14:textId="77777777" w:rsidTr="00253753">
        <w:trPr>
          <w:cantSplit/>
          <w:jc w:val="center"/>
        </w:trPr>
        <w:tc>
          <w:tcPr>
            <w:tcW w:w="1291" w:type="dxa"/>
            <w:vMerge w:val="restart"/>
          </w:tcPr>
          <w:p w14:paraId="1D47A323" w14:textId="77777777" w:rsidR="003C7072" w:rsidRPr="006113D0" w:rsidRDefault="003C7072" w:rsidP="00253753">
            <w:pPr>
              <w:pStyle w:val="TAC"/>
              <w:rPr>
                <w:rFonts w:cs="Arial"/>
              </w:rPr>
            </w:pPr>
            <w:r w:rsidRPr="006113D0">
              <w:rPr>
                <w:rFonts w:cs="Arial"/>
              </w:rPr>
              <w:t>II, III, IV, V, VIII, X, XII, XIII, XIV</w:t>
            </w:r>
            <w:r w:rsidRPr="006113D0">
              <w:rPr>
                <w:rFonts w:cs="Arial"/>
                <w:lang w:eastAsia="zh-CN"/>
              </w:rPr>
              <w:t>, XXV, XXVI</w:t>
            </w:r>
          </w:p>
        </w:tc>
        <w:tc>
          <w:tcPr>
            <w:tcW w:w="1613" w:type="dxa"/>
          </w:tcPr>
          <w:p w14:paraId="604A24EB" w14:textId="77777777" w:rsidR="003C7072" w:rsidRPr="006113D0" w:rsidRDefault="003C7072" w:rsidP="00253753">
            <w:pPr>
              <w:pStyle w:val="TAC"/>
              <w:rPr>
                <w:rFonts w:cs="Arial"/>
              </w:rPr>
            </w:pPr>
            <w:r w:rsidRPr="006113D0">
              <w:rPr>
                <w:rFonts w:cs="v4.2.0"/>
              </w:rPr>
              <w:t>Wanted signal</w:t>
            </w:r>
          </w:p>
        </w:tc>
        <w:tc>
          <w:tcPr>
            <w:tcW w:w="932" w:type="dxa"/>
          </w:tcPr>
          <w:p w14:paraId="177735D9" w14:textId="77777777" w:rsidR="003C7072" w:rsidRPr="006113D0" w:rsidRDefault="003C7072" w:rsidP="00253753">
            <w:pPr>
              <w:pStyle w:val="TAC"/>
              <w:rPr>
                <w:rFonts w:cs="Arial"/>
              </w:rPr>
            </w:pPr>
            <w:r w:rsidRPr="006113D0">
              <w:rPr>
                <w:rFonts w:cs="v4.2.0"/>
              </w:rPr>
              <w:t>-</w:t>
            </w:r>
          </w:p>
        </w:tc>
        <w:tc>
          <w:tcPr>
            <w:tcW w:w="1844" w:type="dxa"/>
          </w:tcPr>
          <w:p w14:paraId="53597D94" w14:textId="77777777" w:rsidR="003C7072" w:rsidRPr="006113D0" w:rsidRDefault="003C7072" w:rsidP="00253753">
            <w:pPr>
              <w:pStyle w:val="TAC"/>
              <w:rPr>
                <w:rFonts w:cs="Arial"/>
              </w:rPr>
            </w:pPr>
            <w:r w:rsidRPr="006113D0">
              <w:rPr>
                <w:rFonts w:cs="v4.2.0"/>
              </w:rPr>
              <w:t xml:space="preserve">-115 dBm </w:t>
            </w:r>
          </w:p>
        </w:tc>
        <w:tc>
          <w:tcPr>
            <w:tcW w:w="1844" w:type="dxa"/>
          </w:tcPr>
          <w:p w14:paraId="2B337600" w14:textId="77777777" w:rsidR="003C7072" w:rsidRPr="006113D0" w:rsidRDefault="003C7072" w:rsidP="00253753">
            <w:pPr>
              <w:pStyle w:val="TAC"/>
              <w:rPr>
                <w:rFonts w:cs="Arial"/>
              </w:rPr>
            </w:pPr>
            <w:r w:rsidRPr="006113D0">
              <w:rPr>
                <w:rFonts w:cs="v5.0.0"/>
              </w:rPr>
              <w:noBreakHyphen/>
              <w:t>105 dBm</w:t>
            </w:r>
          </w:p>
        </w:tc>
        <w:tc>
          <w:tcPr>
            <w:tcW w:w="1844" w:type="dxa"/>
          </w:tcPr>
          <w:p w14:paraId="7042B2AB" w14:textId="77777777" w:rsidR="003C7072" w:rsidRPr="006113D0" w:rsidRDefault="003C7072" w:rsidP="00253753">
            <w:pPr>
              <w:pStyle w:val="TAC"/>
              <w:rPr>
                <w:rFonts w:cs="Arial"/>
              </w:rPr>
            </w:pPr>
            <w:r w:rsidRPr="006113D0">
              <w:rPr>
                <w:rFonts w:cs="v5.0.0"/>
              </w:rPr>
              <w:t>-101 dBm</w:t>
            </w:r>
          </w:p>
        </w:tc>
      </w:tr>
      <w:tr w:rsidR="003C7072" w:rsidRPr="006113D0" w14:paraId="2FE79ABF" w14:textId="77777777" w:rsidTr="00253753">
        <w:trPr>
          <w:cantSplit/>
          <w:jc w:val="center"/>
        </w:trPr>
        <w:tc>
          <w:tcPr>
            <w:tcW w:w="1291" w:type="dxa"/>
            <w:vMerge/>
          </w:tcPr>
          <w:p w14:paraId="5F5F154D" w14:textId="77777777" w:rsidR="003C7072" w:rsidRPr="006113D0" w:rsidRDefault="003C7072" w:rsidP="00253753">
            <w:pPr>
              <w:pStyle w:val="TAC"/>
              <w:rPr>
                <w:rFonts w:cs="Arial"/>
              </w:rPr>
            </w:pPr>
          </w:p>
        </w:tc>
        <w:tc>
          <w:tcPr>
            <w:tcW w:w="1613" w:type="dxa"/>
          </w:tcPr>
          <w:p w14:paraId="5DC10CAD" w14:textId="77777777" w:rsidR="003C7072" w:rsidRPr="006113D0" w:rsidRDefault="003C7072" w:rsidP="00253753">
            <w:pPr>
              <w:pStyle w:val="TAC"/>
              <w:rPr>
                <w:rFonts w:cs="Arial"/>
              </w:rPr>
            </w:pPr>
            <w:r w:rsidRPr="006113D0">
              <w:rPr>
                <w:rFonts w:cs="Arial"/>
              </w:rPr>
              <w:t>CW signal</w:t>
            </w:r>
          </w:p>
        </w:tc>
        <w:tc>
          <w:tcPr>
            <w:tcW w:w="932" w:type="dxa"/>
          </w:tcPr>
          <w:p w14:paraId="521043A8" w14:textId="77777777" w:rsidR="003C7072" w:rsidRPr="006113D0" w:rsidRDefault="003C7072" w:rsidP="00253753">
            <w:pPr>
              <w:pStyle w:val="TAC"/>
              <w:rPr>
                <w:rFonts w:cs="Arial"/>
              </w:rPr>
            </w:pPr>
            <w:r w:rsidRPr="006113D0">
              <w:rPr>
                <w:rFonts w:cs="v4.2.0"/>
              </w:rPr>
              <w:sym w:font="Symbol" w:char="F0B1"/>
            </w:r>
            <w:r w:rsidRPr="006113D0">
              <w:rPr>
                <w:rFonts w:cs="Arial"/>
              </w:rPr>
              <w:t>3.5 MHz</w:t>
            </w:r>
          </w:p>
        </w:tc>
        <w:tc>
          <w:tcPr>
            <w:tcW w:w="1844" w:type="dxa"/>
          </w:tcPr>
          <w:p w14:paraId="550052B4" w14:textId="77777777" w:rsidR="003C7072" w:rsidRPr="006113D0" w:rsidRDefault="003C7072" w:rsidP="00253753">
            <w:pPr>
              <w:pStyle w:val="TAC"/>
              <w:rPr>
                <w:rFonts w:cs="Arial"/>
              </w:rPr>
            </w:pPr>
            <w:r w:rsidRPr="006113D0">
              <w:rPr>
                <w:rFonts w:cs="Arial"/>
              </w:rPr>
              <w:t>- 47 dBm</w:t>
            </w:r>
          </w:p>
        </w:tc>
        <w:tc>
          <w:tcPr>
            <w:tcW w:w="1844" w:type="dxa"/>
          </w:tcPr>
          <w:p w14:paraId="0871B8F5" w14:textId="77777777" w:rsidR="003C7072" w:rsidRPr="006113D0" w:rsidRDefault="003C7072" w:rsidP="00253753">
            <w:pPr>
              <w:pStyle w:val="TAC"/>
              <w:rPr>
                <w:rFonts w:cs="Arial"/>
              </w:rPr>
            </w:pPr>
            <w:r w:rsidRPr="006113D0">
              <w:rPr>
                <w:rFonts w:cs="Arial"/>
              </w:rPr>
              <w:t>- 43 dBm</w:t>
            </w:r>
          </w:p>
        </w:tc>
        <w:tc>
          <w:tcPr>
            <w:tcW w:w="1844" w:type="dxa"/>
          </w:tcPr>
          <w:p w14:paraId="0DD14242" w14:textId="77777777" w:rsidR="003C7072" w:rsidRPr="006113D0" w:rsidRDefault="003C7072" w:rsidP="00253753">
            <w:pPr>
              <w:pStyle w:val="TAC"/>
              <w:rPr>
                <w:rFonts w:cs="Arial"/>
              </w:rPr>
            </w:pPr>
            <w:r w:rsidRPr="006113D0">
              <w:rPr>
                <w:rFonts w:cs="v5.0.0"/>
              </w:rPr>
              <w:t>-37 dBm</w:t>
            </w:r>
          </w:p>
        </w:tc>
      </w:tr>
      <w:tr w:rsidR="003C7072" w:rsidRPr="006113D0" w14:paraId="6769AA62" w14:textId="77777777" w:rsidTr="00253753">
        <w:trPr>
          <w:cantSplit/>
          <w:jc w:val="center"/>
        </w:trPr>
        <w:tc>
          <w:tcPr>
            <w:tcW w:w="1291" w:type="dxa"/>
            <w:vMerge/>
          </w:tcPr>
          <w:p w14:paraId="632850C6" w14:textId="77777777" w:rsidR="003C7072" w:rsidRPr="006113D0" w:rsidRDefault="003C7072" w:rsidP="00253753">
            <w:pPr>
              <w:pStyle w:val="TAC"/>
              <w:rPr>
                <w:rFonts w:cs="Arial"/>
              </w:rPr>
            </w:pPr>
          </w:p>
        </w:tc>
        <w:tc>
          <w:tcPr>
            <w:tcW w:w="1613" w:type="dxa"/>
          </w:tcPr>
          <w:p w14:paraId="1CAFAF66" w14:textId="77777777" w:rsidR="003C7072" w:rsidRPr="006113D0" w:rsidRDefault="003C7072" w:rsidP="00253753">
            <w:pPr>
              <w:pStyle w:val="TAC"/>
              <w:rPr>
                <w:rFonts w:cs="Arial"/>
              </w:rPr>
            </w:pPr>
            <w:r w:rsidRPr="006113D0">
              <w:rPr>
                <w:rFonts w:cs="Arial"/>
              </w:rPr>
              <w:t xml:space="preserve">GMSK modulated </w:t>
            </w:r>
            <w:r w:rsidRPr="006113D0">
              <w:rPr>
                <w:rFonts w:cs="v4.2.0"/>
              </w:rPr>
              <w:t>(Note)</w:t>
            </w:r>
          </w:p>
        </w:tc>
        <w:tc>
          <w:tcPr>
            <w:tcW w:w="932" w:type="dxa"/>
          </w:tcPr>
          <w:p w14:paraId="1AE88C03" w14:textId="77777777" w:rsidR="003C7072" w:rsidRPr="006113D0" w:rsidRDefault="003C7072" w:rsidP="00253753">
            <w:pPr>
              <w:pStyle w:val="TAC"/>
              <w:rPr>
                <w:rFonts w:cs="Arial"/>
              </w:rPr>
            </w:pPr>
            <w:r w:rsidRPr="006113D0">
              <w:rPr>
                <w:rFonts w:cs="v4.2.0"/>
              </w:rPr>
              <w:sym w:font="Symbol" w:char="F0B1"/>
            </w:r>
            <w:r w:rsidRPr="006113D0">
              <w:rPr>
                <w:rFonts w:cs="Arial"/>
              </w:rPr>
              <w:t>5.9 MHz</w:t>
            </w:r>
          </w:p>
        </w:tc>
        <w:tc>
          <w:tcPr>
            <w:tcW w:w="1844" w:type="dxa"/>
          </w:tcPr>
          <w:p w14:paraId="66500C28" w14:textId="77777777" w:rsidR="003C7072" w:rsidRPr="006113D0" w:rsidRDefault="003C7072" w:rsidP="00253753">
            <w:pPr>
              <w:pStyle w:val="TAC"/>
              <w:rPr>
                <w:rFonts w:cs="Arial"/>
              </w:rPr>
            </w:pPr>
            <w:r w:rsidRPr="006113D0">
              <w:rPr>
                <w:rFonts w:cs="Arial"/>
              </w:rPr>
              <w:t>- 47 dBm</w:t>
            </w:r>
          </w:p>
        </w:tc>
        <w:tc>
          <w:tcPr>
            <w:tcW w:w="1844" w:type="dxa"/>
          </w:tcPr>
          <w:p w14:paraId="27EF35CC" w14:textId="77777777" w:rsidR="003C7072" w:rsidRPr="006113D0" w:rsidRDefault="003C7072" w:rsidP="00253753">
            <w:pPr>
              <w:pStyle w:val="TAC"/>
              <w:rPr>
                <w:rFonts w:cs="Arial"/>
              </w:rPr>
            </w:pPr>
            <w:r w:rsidRPr="006113D0">
              <w:rPr>
                <w:rFonts w:cs="Arial"/>
              </w:rPr>
              <w:t>- 43 dBm</w:t>
            </w:r>
          </w:p>
        </w:tc>
        <w:tc>
          <w:tcPr>
            <w:tcW w:w="1844" w:type="dxa"/>
          </w:tcPr>
          <w:p w14:paraId="1EEF8FBB" w14:textId="77777777" w:rsidR="003C7072" w:rsidRPr="006113D0" w:rsidRDefault="003C7072" w:rsidP="00253753">
            <w:pPr>
              <w:pStyle w:val="TAC"/>
              <w:rPr>
                <w:rFonts w:cs="Arial"/>
              </w:rPr>
            </w:pPr>
            <w:r w:rsidRPr="006113D0">
              <w:rPr>
                <w:rFonts w:cs="v5.0.0"/>
              </w:rPr>
              <w:t>-37 dBm</w:t>
            </w:r>
          </w:p>
        </w:tc>
      </w:tr>
      <w:tr w:rsidR="003C7072" w:rsidRPr="006113D0" w14:paraId="1A004545" w14:textId="77777777" w:rsidTr="00253753">
        <w:trPr>
          <w:cantSplit/>
          <w:jc w:val="center"/>
        </w:trPr>
        <w:tc>
          <w:tcPr>
            <w:tcW w:w="9368" w:type="dxa"/>
            <w:gridSpan w:val="6"/>
          </w:tcPr>
          <w:p w14:paraId="5BBA6D4F" w14:textId="77777777" w:rsidR="003C7072" w:rsidRPr="006113D0" w:rsidRDefault="003C7072" w:rsidP="00253753">
            <w:pPr>
              <w:pStyle w:val="TAN"/>
              <w:rPr>
                <w:rFonts w:cs="Arial"/>
              </w:rPr>
            </w:pPr>
            <w:r w:rsidRPr="006113D0">
              <w:rPr>
                <w:rFonts w:cs="Arial"/>
              </w:rPr>
              <w:t>NOTE:</w:t>
            </w:r>
            <w:r w:rsidRPr="006113D0">
              <w:rPr>
                <w:rFonts w:cs="Arial"/>
              </w:rPr>
              <w:tab/>
              <w:t>GMSK as defined in 3GPP TS 45.004 [22].</w:t>
            </w:r>
          </w:p>
        </w:tc>
      </w:tr>
    </w:tbl>
    <w:p w14:paraId="176E2C2E" w14:textId="77777777" w:rsidR="003C7072" w:rsidRPr="006113D0" w:rsidRDefault="003C7072" w:rsidP="003C7072">
      <w:pPr>
        <w:rPr>
          <w:rFonts w:cs="v4.2.0"/>
        </w:rPr>
      </w:pPr>
    </w:p>
    <w:p w14:paraId="78A19874" w14:textId="77777777" w:rsidR="003C7072" w:rsidRPr="006113D0" w:rsidRDefault="003C7072" w:rsidP="003C707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6A629FBC" w14:textId="77777777" w:rsidR="003C7072" w:rsidRPr="006113D0" w:rsidRDefault="003C7072" w:rsidP="003C7072">
      <w:pPr>
        <w:pStyle w:val="Heading4"/>
      </w:pPr>
      <w:bookmarkStart w:id="12602" w:name="_Toc518978661"/>
      <w:r w:rsidRPr="006113D0">
        <w:t>7.7.5.3</w:t>
      </w:r>
      <w:r w:rsidRPr="006113D0">
        <w:tab/>
        <w:t>Single RAT UTRA TDD 1,28Mcps option operation</w:t>
      </w:r>
      <w:bookmarkEnd w:id="12602"/>
    </w:p>
    <w:p w14:paraId="6496EA67" w14:textId="77777777" w:rsidR="003C7072" w:rsidRPr="006113D0" w:rsidRDefault="003C7072" w:rsidP="003C7072">
      <w:pPr>
        <w:rPr>
          <w:rFonts w:cs="v4.2.0"/>
        </w:rPr>
      </w:pPr>
      <w:r w:rsidRPr="006113D0">
        <w:rPr>
          <w:rFonts w:cs="v4.2.0"/>
        </w:rPr>
        <w:t>The BER measured shall not exceed 0,001.</w:t>
      </w:r>
    </w:p>
    <w:p w14:paraId="0CAB5BF8" w14:textId="77777777" w:rsidR="003C7072" w:rsidRPr="006113D0" w:rsidRDefault="003C7072" w:rsidP="003C7072">
      <w:pPr>
        <w:rPr>
          <w:rFonts w:cs="v4.2.0"/>
        </w:rPr>
      </w:pPr>
      <w:r w:rsidRPr="006113D0">
        <w:rPr>
          <w:rFonts w:cs="v4.2.0"/>
        </w:rPr>
        <w:t xml:space="preserve">The static reference performance as specified in clause 7.2.5.2 should be met when the following signals are coupled to the </w:t>
      </w:r>
      <w:r w:rsidRPr="006113D0">
        <w:rPr>
          <w:rFonts w:cs="v4.2.0"/>
          <w:i/>
        </w:rPr>
        <w:t>TAB connector</w:t>
      </w:r>
      <w:r w:rsidRPr="006113D0">
        <w:rPr>
          <w:rFonts w:cs="v4.2.0"/>
        </w:rPr>
        <w:t>.</w:t>
      </w:r>
    </w:p>
    <w:p w14:paraId="24F3F7D0" w14:textId="77777777" w:rsidR="003C7072" w:rsidRPr="006113D0" w:rsidRDefault="003C7072" w:rsidP="003C7072">
      <w:pPr>
        <w:pStyle w:val="B1"/>
      </w:pPr>
      <w:r w:rsidRPr="006113D0">
        <w:t>-</w:t>
      </w:r>
      <w:r w:rsidRPr="006113D0">
        <w:tab/>
        <w:t>A wanted signal at the assigned channel frequency, with mean power 6 dB above the static reference level.</w:t>
      </w:r>
    </w:p>
    <w:p w14:paraId="3E769B50" w14:textId="77777777" w:rsidR="003C7072" w:rsidRPr="006113D0" w:rsidRDefault="003C7072" w:rsidP="003C7072">
      <w:pPr>
        <w:pStyle w:val="B1"/>
      </w:pPr>
      <w:r w:rsidRPr="006113D0">
        <w:t>-</w:t>
      </w:r>
      <w:r w:rsidRPr="006113D0">
        <w:tab/>
        <w:t>Two interfering signals with the parameters specified in table 7.7.5.3-1.</w:t>
      </w:r>
    </w:p>
    <w:p w14:paraId="6731211B" w14:textId="77777777" w:rsidR="003C7072" w:rsidRPr="006113D0" w:rsidRDefault="003C7072" w:rsidP="003C7072">
      <w:r w:rsidRPr="006113D0">
        <w:t>The blocking requirement is always applicable outside the</w:t>
      </w:r>
      <w:r w:rsidRPr="006113D0">
        <w:rPr>
          <w:rFonts w:hint="eastAsia"/>
        </w:rPr>
        <w:t xml:space="preserve"> </w:t>
      </w:r>
      <w:r w:rsidRPr="006113D0">
        <w:rPr>
          <w:rFonts w:hint="eastAsia"/>
          <w:i/>
        </w:rPr>
        <w:t>Base Station</w:t>
      </w:r>
      <w:r w:rsidRPr="006113D0">
        <w:rPr>
          <w:i/>
        </w:rPr>
        <w:t xml:space="preserve"> RF bandwidth</w:t>
      </w:r>
      <w:r w:rsidRPr="006113D0">
        <w:rPr>
          <w:rFonts w:hint="eastAsia"/>
        </w:rPr>
        <w:t xml:space="preserve"> </w:t>
      </w:r>
      <w:r w:rsidRPr="006113D0">
        <w:t>or maximum</w:t>
      </w:r>
      <w:r w:rsidRPr="006113D0">
        <w:rPr>
          <w:i/>
        </w:rPr>
        <w:t xml:space="preserve"> Radio Bandwidth</w:t>
      </w:r>
      <w:r w:rsidRPr="006113D0">
        <w:t xml:space="preserve"> </w:t>
      </w:r>
      <w:r w:rsidRPr="006113D0">
        <w:rPr>
          <w:rFonts w:hint="eastAsia"/>
        </w:rPr>
        <w:t>edges</w:t>
      </w:r>
      <w:r w:rsidRPr="006113D0">
        <w:t xml:space="preserve">. The interfering signal offset is defined relative to the lower (upper) or maximum </w:t>
      </w:r>
      <w:r w:rsidRPr="006113D0">
        <w:rPr>
          <w:i/>
        </w:rPr>
        <w:t>Radio Bandwidth</w:t>
      </w:r>
      <w:r w:rsidRPr="006113D0">
        <w:t xml:space="preserve"> edges.</w:t>
      </w:r>
    </w:p>
    <w:p w14:paraId="62CFE8DD" w14:textId="77777777" w:rsidR="003C7072" w:rsidRPr="006113D0" w:rsidRDefault="003C7072" w:rsidP="003C7072">
      <w:r w:rsidRPr="006113D0">
        <w:t xml:space="preserve">For a </w:t>
      </w:r>
      <w:r w:rsidRPr="006113D0">
        <w:rPr>
          <w:rFonts w:hint="eastAsia"/>
          <w:i/>
        </w:rPr>
        <w:t>multi-band</w:t>
      </w:r>
      <w:r w:rsidRPr="006113D0">
        <w:rPr>
          <w:i/>
        </w:rPr>
        <w:t xml:space="preserve"> TAB connector</w:t>
      </w:r>
      <w:r w:rsidRPr="006113D0">
        <w:rPr>
          <w:rFonts w:hint="eastAsia"/>
        </w:rPr>
        <w:t xml:space="preserve">, </w:t>
      </w:r>
      <w:r w:rsidRPr="006113D0">
        <w:t xml:space="preserve">the requirement applies in addition inside any </w:t>
      </w:r>
      <w:r w:rsidRPr="006113D0">
        <w:rPr>
          <w:rFonts w:hint="eastAsia"/>
          <w:i/>
        </w:rPr>
        <w:t>Inter RF Bandwidth gap</w:t>
      </w:r>
      <w:r w:rsidRPr="006113D0">
        <w:t xml:space="preserve">, in case the gap size is at least </w:t>
      </w:r>
      <w:r w:rsidRPr="006113D0">
        <w:rPr>
          <w:rFonts w:hint="eastAsia"/>
        </w:rPr>
        <w:t>11.2MHz</w:t>
      </w:r>
      <w:r w:rsidRPr="006113D0">
        <w:t>.</w:t>
      </w:r>
      <w:r w:rsidRPr="006113D0">
        <w:rPr>
          <w:rFonts w:hint="eastAsia"/>
        </w:rPr>
        <w:t xml:space="preserve"> </w:t>
      </w:r>
      <w:r w:rsidRPr="006113D0">
        <w:t xml:space="preserve">The CW interfering signal offset is defined relative to lower/upper </w:t>
      </w:r>
      <w:r w:rsidRPr="006113D0">
        <w:rPr>
          <w:rFonts w:hint="eastAsia"/>
          <w:i/>
        </w:rPr>
        <w:t>Base Station</w:t>
      </w:r>
      <w:r w:rsidRPr="006113D0">
        <w:rPr>
          <w:i/>
        </w:rPr>
        <w:t xml:space="preserve"> RF bandwidth</w:t>
      </w:r>
      <w:r w:rsidRPr="006113D0">
        <w:rPr>
          <w:rFonts w:hint="eastAsia"/>
          <w:i/>
        </w:rPr>
        <w:t xml:space="preserve"> </w:t>
      </w:r>
      <w:r w:rsidRPr="006113D0">
        <w:rPr>
          <w:i/>
        </w:rPr>
        <w:t>edges</w:t>
      </w:r>
      <w:r w:rsidRPr="006113D0">
        <w:t xml:space="preserve"> inside the </w:t>
      </w:r>
      <w:r w:rsidRPr="006113D0">
        <w:rPr>
          <w:i/>
        </w:rPr>
        <w:t>Inter RF Bandwidth gap</w:t>
      </w:r>
      <w:r w:rsidRPr="006113D0">
        <w:t xml:space="preserve"> and is equal to -2.4 MHz/+2.4 MHz, respectively. The modulated interfering signal offset is defined relative to lower/upper </w:t>
      </w:r>
      <w:r w:rsidRPr="006113D0">
        <w:rPr>
          <w:rFonts w:hint="eastAsia"/>
          <w:i/>
        </w:rPr>
        <w:t>Base Station</w:t>
      </w:r>
      <w:r w:rsidRPr="006113D0">
        <w:rPr>
          <w:i/>
        </w:rPr>
        <w:t xml:space="preserve"> RF bandwidth</w:t>
      </w:r>
      <w:r w:rsidRPr="006113D0">
        <w:rPr>
          <w:rFonts w:hint="eastAsia"/>
          <w:i/>
        </w:rPr>
        <w:t xml:space="preserve"> </w:t>
      </w:r>
      <w:r w:rsidRPr="006113D0">
        <w:rPr>
          <w:i/>
        </w:rPr>
        <w:t>edges</w:t>
      </w:r>
      <w:r w:rsidRPr="006113D0">
        <w:t xml:space="preserve"> inside the </w:t>
      </w:r>
      <w:r w:rsidRPr="006113D0">
        <w:rPr>
          <w:i/>
        </w:rPr>
        <w:t>Inter RF Bandwidth gap</w:t>
      </w:r>
      <w:r w:rsidRPr="006113D0">
        <w:t xml:space="preserve"> and is equal to -5.6MHz/+5.6MHz, respectively.</w:t>
      </w:r>
    </w:p>
    <w:p w14:paraId="5D25613E" w14:textId="77777777" w:rsidR="003C7072" w:rsidRPr="006113D0" w:rsidRDefault="003C7072" w:rsidP="003C7072">
      <w:pPr>
        <w:pStyle w:val="TH"/>
        <w:rPr>
          <w:rFonts w:cs="v4.2.0"/>
        </w:rPr>
      </w:pPr>
      <w:r w:rsidRPr="006113D0">
        <w:rPr>
          <w:rFonts w:cs="v4.2.0"/>
        </w:rPr>
        <w:t>Table 7.7.5.3-1: Parameters of the interfering signals</w:t>
      </w:r>
      <w:r w:rsidRPr="006113D0">
        <w:rPr>
          <w:rFonts w:cs="v4.2.0"/>
        </w:rPr>
        <w:b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3C7072" w:rsidRPr="006113D0" w14:paraId="2E4141CA" w14:textId="77777777" w:rsidTr="00253753">
        <w:trPr>
          <w:cantSplit/>
          <w:jc w:val="center"/>
        </w:trPr>
        <w:tc>
          <w:tcPr>
            <w:tcW w:w="3639" w:type="dxa"/>
            <w:gridSpan w:val="2"/>
          </w:tcPr>
          <w:p w14:paraId="7E106422" w14:textId="77777777" w:rsidR="003C7072" w:rsidRPr="006113D0" w:rsidRDefault="003C7072" w:rsidP="00253753">
            <w:pPr>
              <w:pStyle w:val="TAH"/>
              <w:rPr>
                <w:rFonts w:cs="v4.2.0"/>
              </w:rPr>
            </w:pPr>
            <w:r w:rsidRPr="006113D0">
              <w:rPr>
                <w:rFonts w:cs="v4.2.0"/>
              </w:rPr>
              <w:t>Interfering Signal mean power</w:t>
            </w:r>
          </w:p>
        </w:tc>
        <w:tc>
          <w:tcPr>
            <w:tcW w:w="1299" w:type="dxa"/>
            <w:vMerge w:val="restart"/>
          </w:tcPr>
          <w:p w14:paraId="55DE59AC" w14:textId="77777777" w:rsidR="003C7072" w:rsidRPr="006113D0" w:rsidRDefault="003C7072" w:rsidP="00253753">
            <w:pPr>
              <w:pStyle w:val="TAH"/>
              <w:rPr>
                <w:rFonts w:cs="v4.2.0"/>
              </w:rPr>
            </w:pPr>
            <w:r w:rsidRPr="006113D0">
              <w:rPr>
                <w:rFonts w:cs="v4.2.0"/>
              </w:rPr>
              <w:t>Offset</w:t>
            </w:r>
          </w:p>
        </w:tc>
        <w:tc>
          <w:tcPr>
            <w:tcW w:w="2693" w:type="dxa"/>
            <w:vMerge w:val="restart"/>
          </w:tcPr>
          <w:p w14:paraId="4E22F5EC" w14:textId="77777777" w:rsidR="003C7072" w:rsidRPr="006113D0" w:rsidRDefault="003C7072" w:rsidP="00253753">
            <w:pPr>
              <w:pStyle w:val="TAH"/>
              <w:rPr>
                <w:rFonts w:cs="v4.2.0"/>
              </w:rPr>
            </w:pPr>
            <w:r w:rsidRPr="006113D0">
              <w:rPr>
                <w:rFonts w:cs="v4.2.0"/>
              </w:rPr>
              <w:t>Type of Interfering Signal</w:t>
            </w:r>
          </w:p>
        </w:tc>
      </w:tr>
      <w:tr w:rsidR="003C7072" w:rsidRPr="006113D0" w14:paraId="25556E97" w14:textId="77777777" w:rsidTr="00253753">
        <w:trPr>
          <w:cantSplit/>
          <w:jc w:val="center"/>
        </w:trPr>
        <w:tc>
          <w:tcPr>
            <w:tcW w:w="1830" w:type="dxa"/>
          </w:tcPr>
          <w:p w14:paraId="1885C12B" w14:textId="77777777" w:rsidR="003C7072" w:rsidRPr="006113D0" w:rsidRDefault="003C7072" w:rsidP="00253753">
            <w:pPr>
              <w:pStyle w:val="TAH"/>
              <w:rPr>
                <w:rFonts w:cs="v4.2.0"/>
              </w:rPr>
            </w:pPr>
            <w:r w:rsidRPr="006113D0">
              <w:rPr>
                <w:rFonts w:cs="v4.2.0"/>
              </w:rPr>
              <w:t>Wide Area BS</w:t>
            </w:r>
          </w:p>
        </w:tc>
        <w:tc>
          <w:tcPr>
            <w:tcW w:w="1809" w:type="dxa"/>
          </w:tcPr>
          <w:p w14:paraId="5E505FD8" w14:textId="77777777" w:rsidR="003C7072" w:rsidRPr="006113D0" w:rsidRDefault="003C7072" w:rsidP="00253753">
            <w:pPr>
              <w:pStyle w:val="TAH"/>
              <w:rPr>
                <w:rFonts w:cs="v4.2.0"/>
              </w:rPr>
            </w:pPr>
            <w:r w:rsidRPr="006113D0">
              <w:rPr>
                <w:rFonts w:cs="v4.2.0"/>
              </w:rPr>
              <w:t>Local Area BS</w:t>
            </w:r>
          </w:p>
        </w:tc>
        <w:tc>
          <w:tcPr>
            <w:tcW w:w="1299" w:type="dxa"/>
            <w:vMerge/>
          </w:tcPr>
          <w:p w14:paraId="4C79B769" w14:textId="77777777" w:rsidR="003C7072" w:rsidRPr="006113D0" w:rsidRDefault="003C7072" w:rsidP="00253753">
            <w:pPr>
              <w:pStyle w:val="TAH"/>
              <w:rPr>
                <w:rFonts w:cs="v4.2.0"/>
              </w:rPr>
            </w:pPr>
          </w:p>
        </w:tc>
        <w:tc>
          <w:tcPr>
            <w:tcW w:w="2693" w:type="dxa"/>
            <w:vMerge/>
          </w:tcPr>
          <w:p w14:paraId="747E1E18" w14:textId="77777777" w:rsidR="003C7072" w:rsidRPr="006113D0" w:rsidRDefault="003C7072" w:rsidP="00253753">
            <w:pPr>
              <w:pStyle w:val="TAH"/>
              <w:rPr>
                <w:rFonts w:cs="v4.2.0"/>
              </w:rPr>
            </w:pPr>
          </w:p>
        </w:tc>
      </w:tr>
      <w:tr w:rsidR="003C7072" w:rsidRPr="006113D0" w14:paraId="46ABA341" w14:textId="77777777" w:rsidTr="00253753">
        <w:trPr>
          <w:jc w:val="center"/>
        </w:trPr>
        <w:tc>
          <w:tcPr>
            <w:tcW w:w="1830" w:type="dxa"/>
          </w:tcPr>
          <w:p w14:paraId="598051AC" w14:textId="77777777" w:rsidR="003C7072" w:rsidRPr="006113D0" w:rsidRDefault="003C7072" w:rsidP="00253753">
            <w:pPr>
              <w:pStyle w:val="TAC"/>
              <w:rPr>
                <w:rFonts w:cs="v4.2.0"/>
              </w:rPr>
            </w:pPr>
            <w:r w:rsidRPr="006113D0">
              <w:rPr>
                <w:rFonts w:cs="v4.2.0"/>
              </w:rPr>
              <w:t>- 48 dBm</w:t>
            </w:r>
          </w:p>
        </w:tc>
        <w:tc>
          <w:tcPr>
            <w:tcW w:w="1809" w:type="dxa"/>
          </w:tcPr>
          <w:p w14:paraId="2ACA23E1" w14:textId="77777777" w:rsidR="003C7072" w:rsidRPr="006113D0" w:rsidRDefault="003C7072" w:rsidP="00253753">
            <w:pPr>
              <w:pStyle w:val="TAC"/>
              <w:rPr>
                <w:rFonts w:cs="v4.2.0"/>
              </w:rPr>
            </w:pPr>
            <w:r w:rsidRPr="006113D0">
              <w:rPr>
                <w:rFonts w:cs="v4.2.0"/>
              </w:rPr>
              <w:t>- 38 dBm</w:t>
            </w:r>
          </w:p>
        </w:tc>
        <w:tc>
          <w:tcPr>
            <w:tcW w:w="1299" w:type="dxa"/>
          </w:tcPr>
          <w:p w14:paraId="27CF33E6" w14:textId="77777777" w:rsidR="003C7072" w:rsidRPr="006113D0" w:rsidRDefault="003C7072" w:rsidP="00253753">
            <w:pPr>
              <w:pStyle w:val="TAC"/>
              <w:rPr>
                <w:rFonts w:cs="v4.2.0"/>
              </w:rPr>
            </w:pPr>
            <w:r w:rsidRPr="006113D0">
              <w:rPr>
                <w:rFonts w:cs="v4.2.0"/>
              </w:rPr>
              <w:t>±3,2 MHz</w:t>
            </w:r>
          </w:p>
        </w:tc>
        <w:tc>
          <w:tcPr>
            <w:tcW w:w="2693" w:type="dxa"/>
          </w:tcPr>
          <w:p w14:paraId="5306CB21" w14:textId="77777777" w:rsidR="003C7072" w:rsidRPr="006113D0" w:rsidRDefault="003C7072" w:rsidP="00253753">
            <w:pPr>
              <w:pStyle w:val="TAC"/>
              <w:rPr>
                <w:rFonts w:cs="v4.2.0"/>
              </w:rPr>
            </w:pPr>
            <w:r w:rsidRPr="006113D0">
              <w:rPr>
                <w:rFonts w:cs="v4.2.0"/>
              </w:rPr>
              <w:t>CW signal</w:t>
            </w:r>
          </w:p>
        </w:tc>
      </w:tr>
      <w:tr w:rsidR="003C7072" w:rsidRPr="006113D0" w14:paraId="26705EC6" w14:textId="77777777" w:rsidTr="00253753">
        <w:trPr>
          <w:jc w:val="center"/>
        </w:trPr>
        <w:tc>
          <w:tcPr>
            <w:tcW w:w="1830" w:type="dxa"/>
          </w:tcPr>
          <w:p w14:paraId="41A2CE87" w14:textId="77777777" w:rsidR="003C7072" w:rsidRPr="006113D0" w:rsidRDefault="003C7072" w:rsidP="00253753">
            <w:pPr>
              <w:pStyle w:val="TAC"/>
              <w:rPr>
                <w:rFonts w:cs="v4.2.0"/>
              </w:rPr>
            </w:pPr>
            <w:r w:rsidRPr="006113D0">
              <w:rPr>
                <w:rFonts w:cs="v4.2.0"/>
              </w:rPr>
              <w:t>- 48 dBm</w:t>
            </w:r>
          </w:p>
        </w:tc>
        <w:tc>
          <w:tcPr>
            <w:tcW w:w="1809" w:type="dxa"/>
          </w:tcPr>
          <w:p w14:paraId="1DD9E9B0" w14:textId="77777777" w:rsidR="003C7072" w:rsidRPr="006113D0" w:rsidRDefault="003C7072" w:rsidP="00253753">
            <w:pPr>
              <w:pStyle w:val="TAC"/>
              <w:rPr>
                <w:rFonts w:cs="v4.2.0"/>
              </w:rPr>
            </w:pPr>
            <w:r w:rsidRPr="006113D0">
              <w:rPr>
                <w:rFonts w:cs="v4.2.0"/>
              </w:rPr>
              <w:t>- 38 dBm</w:t>
            </w:r>
          </w:p>
        </w:tc>
        <w:tc>
          <w:tcPr>
            <w:tcW w:w="1299" w:type="dxa"/>
          </w:tcPr>
          <w:p w14:paraId="4BE6B3D8" w14:textId="77777777" w:rsidR="003C7072" w:rsidRPr="006113D0" w:rsidRDefault="003C7072" w:rsidP="00253753">
            <w:pPr>
              <w:pStyle w:val="TAC"/>
              <w:rPr>
                <w:rFonts w:cs="v4.2.0"/>
              </w:rPr>
            </w:pPr>
            <w:r w:rsidRPr="006113D0">
              <w:rPr>
                <w:rFonts w:cs="v4.2.0"/>
              </w:rPr>
              <w:t>±6,4 MHz</w:t>
            </w:r>
          </w:p>
        </w:tc>
        <w:tc>
          <w:tcPr>
            <w:tcW w:w="2693" w:type="dxa"/>
          </w:tcPr>
          <w:p w14:paraId="6C8E3411" w14:textId="77777777" w:rsidR="003C7072" w:rsidRPr="006113D0" w:rsidRDefault="003C7072" w:rsidP="00253753">
            <w:pPr>
              <w:pStyle w:val="TAC"/>
              <w:rPr>
                <w:rFonts w:cs="v4.2.0"/>
              </w:rPr>
            </w:pPr>
            <w:r w:rsidRPr="006113D0">
              <w:rPr>
                <w:rFonts w:cs="v4.2.0"/>
              </w:rPr>
              <w:t>1,28 Mcps TDD signal with one code</w:t>
            </w:r>
          </w:p>
        </w:tc>
      </w:tr>
    </w:tbl>
    <w:p w14:paraId="3FF0894D" w14:textId="77777777" w:rsidR="003C7072" w:rsidRPr="006113D0" w:rsidRDefault="003C7072" w:rsidP="003C7072"/>
    <w:p w14:paraId="09D031BB" w14:textId="77777777" w:rsidR="003C7072" w:rsidRPr="006113D0" w:rsidRDefault="003C7072" w:rsidP="003C707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31095D9" w14:textId="77777777" w:rsidR="003C7072" w:rsidRPr="006113D0" w:rsidRDefault="003C7072" w:rsidP="003C7072">
      <w:pPr>
        <w:pStyle w:val="Heading4"/>
      </w:pPr>
      <w:bookmarkStart w:id="12603" w:name="_Toc518978662"/>
      <w:r w:rsidRPr="006113D0">
        <w:t>7.7.5.4</w:t>
      </w:r>
      <w:r w:rsidRPr="006113D0">
        <w:tab/>
        <w:t>Single RAT E-UTRA operation</w:t>
      </w:r>
      <w:bookmarkEnd w:id="12603"/>
    </w:p>
    <w:p w14:paraId="7E51612C" w14:textId="77777777" w:rsidR="003C7072" w:rsidRPr="006113D0" w:rsidRDefault="003C7072" w:rsidP="003C7072">
      <w:pPr>
        <w:keepNext/>
        <w:keepLines/>
        <w:rPr>
          <w:rFonts w:eastAsia="Osaka"/>
        </w:rPr>
      </w:pPr>
      <w:r w:rsidRPr="006113D0">
        <w:t xml:space="preserve">For </w:t>
      </w:r>
      <w:r w:rsidRPr="006113D0">
        <w:rPr>
          <w:rFonts w:hint="eastAsia"/>
        </w:rPr>
        <w:t>ea</w:t>
      </w:r>
      <w:r w:rsidRPr="006113D0">
        <w:t>c</w:t>
      </w:r>
      <w:r w:rsidRPr="006113D0">
        <w:rPr>
          <w:rFonts w:hint="eastAsia"/>
        </w:rPr>
        <w:t>h</w:t>
      </w:r>
      <w:r w:rsidRPr="006113D0">
        <w:t xml:space="preserve"> measured E-UTRA carrier, the throughput</w:t>
      </w:r>
      <w:r w:rsidRPr="006113D0">
        <w:rPr>
          <w:vertAlign w:val="subscript"/>
        </w:rPr>
        <w:t xml:space="preserve"> </w:t>
      </w:r>
      <w:r w:rsidRPr="006113D0">
        <w:t xml:space="preserve">shall be ≥ 95% of the </w:t>
      </w:r>
      <w:r w:rsidRPr="006113D0">
        <w:rPr>
          <w:i/>
        </w:rPr>
        <w:t>maximum throughput</w:t>
      </w:r>
      <w:r w:rsidRPr="006113D0" w:rsidDel="00BE584A">
        <w:t xml:space="preserve"> </w:t>
      </w:r>
      <w:r w:rsidRPr="006113D0">
        <w:t xml:space="preserve">of the reference measurement channel, with a wanted signal at the assigned channel frequency and two interfering signals with the conditions specified in tables 7.7.5.4-1 and 7.7.5.4-2 for intermodulation performance and in tables 7.7.5.4-3, 7.7.5.4-4 </w:t>
      </w:r>
      <w:r w:rsidRPr="006113D0">
        <w:rPr>
          <w:rFonts w:hint="eastAsia"/>
        </w:rPr>
        <w:t>and 7.</w:t>
      </w:r>
      <w:r w:rsidRPr="006113D0">
        <w:t>7.5.4</w:t>
      </w:r>
      <w:r w:rsidRPr="006113D0">
        <w:rPr>
          <w:rFonts w:hint="eastAsia"/>
        </w:rPr>
        <w:t>-</w:t>
      </w:r>
      <w:r w:rsidRPr="006113D0">
        <w:t xml:space="preserve">5 for narrowband intermodulation performance. </w:t>
      </w:r>
      <w:r w:rsidRPr="006113D0">
        <w:rPr>
          <w:rFonts w:eastAsia="Osaka"/>
        </w:rPr>
        <w:t>The reference measurement channel for the wanted signal is specified in tables 7.2.5.3-1</w:t>
      </w:r>
      <w:r w:rsidRPr="006113D0">
        <w:t xml:space="preserve">, 7.2.5.3-2 and 7.2.5.3-3 </w:t>
      </w:r>
      <w:r w:rsidRPr="006113D0">
        <w:rPr>
          <w:rFonts w:eastAsia="Osaka"/>
        </w:rPr>
        <w:t>for each channel bandwidth and further specified in annex A of 3GPP TS 36.141 [17].</w:t>
      </w:r>
    </w:p>
    <w:p w14:paraId="1309CFCB" w14:textId="77777777" w:rsidR="003C7072" w:rsidRPr="006113D0" w:rsidRDefault="003C7072" w:rsidP="003C7072">
      <w:r w:rsidRPr="006113D0">
        <w:t>The receiver intermodulation requirement is always applicable outside the</w:t>
      </w:r>
      <w:r w:rsidRPr="006113D0">
        <w:rPr>
          <w:rFonts w:hint="eastAsia"/>
        </w:rPr>
        <w:t xml:space="preserve"> </w:t>
      </w:r>
      <w:r w:rsidRPr="006113D0">
        <w:rPr>
          <w:rFonts w:hint="eastAsia"/>
          <w:i/>
        </w:rPr>
        <w:t>Base Station</w:t>
      </w:r>
      <w:r w:rsidRPr="006113D0">
        <w:rPr>
          <w:i/>
        </w:rPr>
        <w:t xml:space="preserve"> RF bandwidth</w:t>
      </w:r>
      <w:r w:rsidRPr="006113D0">
        <w:rPr>
          <w:rFonts w:hint="eastAsia"/>
        </w:rPr>
        <w:t xml:space="preserve"> </w:t>
      </w:r>
      <w:r w:rsidRPr="006113D0">
        <w:t>or maximum</w:t>
      </w:r>
      <w:r w:rsidRPr="006113D0">
        <w:rPr>
          <w:i/>
        </w:rPr>
        <w:t xml:space="preserve"> Radio Bandwidth</w:t>
      </w:r>
      <w:r w:rsidRPr="006113D0">
        <w:t xml:space="preserve"> </w:t>
      </w:r>
      <w:r w:rsidRPr="006113D0">
        <w:rPr>
          <w:rFonts w:hint="eastAsia"/>
        </w:rPr>
        <w:t>edges</w:t>
      </w:r>
      <w:r w:rsidRPr="006113D0">
        <w:t>. The interfering signal offset is defined relative to the lower (upper) or maximum</w:t>
      </w:r>
      <w:r w:rsidRPr="006113D0">
        <w:rPr>
          <w:i/>
        </w:rPr>
        <w:t xml:space="preserve"> Radio Bandwidth</w:t>
      </w:r>
      <w:r w:rsidRPr="006113D0">
        <w:t xml:space="preserve"> edges.</w:t>
      </w:r>
    </w:p>
    <w:p w14:paraId="7A756D7E" w14:textId="77777777" w:rsidR="003C7072" w:rsidRPr="006113D0" w:rsidRDefault="003C7072" w:rsidP="003C7072">
      <w:r w:rsidRPr="006113D0">
        <w:t xml:space="preserve">For a </w:t>
      </w:r>
      <w:r w:rsidRPr="006113D0">
        <w:rPr>
          <w:i/>
        </w:rPr>
        <w:t>TAB connector</w:t>
      </w:r>
      <w:r w:rsidRPr="006113D0">
        <w:t xml:space="preserve"> operating in non-contiguous spectrum within any operating band, the narrowband intermodulation requirement applies in addition inside any </w:t>
      </w:r>
      <w:r w:rsidRPr="006113D0">
        <w:rPr>
          <w:i/>
        </w:rPr>
        <w:t>sub-block gap</w:t>
      </w:r>
      <w:r w:rsidRPr="006113D0">
        <w:t xml:space="preserve"> in case the </w:t>
      </w:r>
      <w:r w:rsidRPr="006113D0">
        <w:rPr>
          <w:i/>
        </w:rPr>
        <w:t>sub-block gap</w:t>
      </w:r>
      <w:r w:rsidRPr="006113D0">
        <w:t xml:space="preserve"> is at least as wide as the channel bandwidth of the E-UTRA interfering signal in table 7.7.5.4-</w:t>
      </w:r>
      <w:r w:rsidRPr="006113D0">
        <w:rPr>
          <w:rFonts w:hint="eastAsia"/>
        </w:rPr>
        <w:t>3</w:t>
      </w:r>
      <w:r w:rsidRPr="006113D0">
        <w:t xml:space="preserve">. The interfering signal offset is defined relative to the sub-block edges inside the </w:t>
      </w:r>
      <w:r w:rsidRPr="006113D0">
        <w:rPr>
          <w:i/>
        </w:rPr>
        <w:t>sub-block gap</w:t>
      </w:r>
      <w:r w:rsidRPr="006113D0">
        <w:t xml:space="preserve">. The requirement applies separately for both sub-blocks. </w:t>
      </w:r>
    </w:p>
    <w:p w14:paraId="05F6774F" w14:textId="77777777" w:rsidR="003C7072" w:rsidRPr="006113D0" w:rsidRDefault="003C7072" w:rsidP="003C7072">
      <w:r w:rsidRPr="006113D0">
        <w:t xml:space="preserve">For a </w:t>
      </w:r>
      <w:r w:rsidRPr="006113D0">
        <w:rPr>
          <w:i/>
        </w:rPr>
        <w:t>multi-band TAB connector</w:t>
      </w:r>
      <w:r w:rsidRPr="006113D0">
        <w:t xml:space="preserve">, the intermodulation requirement applies in addition inside any </w:t>
      </w:r>
      <w:r w:rsidRPr="006113D0">
        <w:rPr>
          <w:i/>
        </w:rPr>
        <w:t>Inter RF Bandwidth gap</w:t>
      </w:r>
      <w:r w:rsidRPr="006113D0">
        <w:t xml:space="preserve">, in case the gap size is at least twice as wide as the E-UTRA interfering signal centre frequency offset from the </w:t>
      </w:r>
      <w:r w:rsidRPr="006113D0">
        <w:rPr>
          <w:rFonts w:hint="eastAsia"/>
          <w:i/>
        </w:rPr>
        <w:t>Base Station</w:t>
      </w:r>
      <w:r w:rsidRPr="006113D0">
        <w:rPr>
          <w:i/>
        </w:rPr>
        <w:t xml:space="preserve"> RF bandwidth</w:t>
      </w:r>
      <w:r w:rsidRPr="006113D0">
        <w:rPr>
          <w:rFonts w:hint="eastAsia"/>
        </w:rPr>
        <w:t xml:space="preserve"> </w:t>
      </w:r>
      <w:r w:rsidRPr="006113D0">
        <w:rPr>
          <w:i/>
        </w:rPr>
        <w:t>edge</w:t>
      </w:r>
      <w:r w:rsidRPr="006113D0">
        <w:t>.</w:t>
      </w:r>
    </w:p>
    <w:p w14:paraId="5B4BC0FA" w14:textId="77777777" w:rsidR="003C7072" w:rsidRPr="006113D0" w:rsidRDefault="003C7072" w:rsidP="003C7072">
      <w:r w:rsidRPr="006113D0">
        <w:t xml:space="preserve">For a </w:t>
      </w:r>
      <w:r w:rsidRPr="006113D0">
        <w:rPr>
          <w:i/>
        </w:rPr>
        <w:t>multi-band TAB connector</w:t>
      </w:r>
      <w:r w:rsidRPr="006113D0">
        <w:t xml:space="preserve">, the narrowband intermodulation requirement applies in addition inside any </w:t>
      </w:r>
      <w:r w:rsidRPr="006113D0">
        <w:rPr>
          <w:i/>
        </w:rPr>
        <w:t>Inter RF Bandwidth gap</w:t>
      </w:r>
      <w:r w:rsidRPr="006113D0">
        <w:t xml:space="preserve"> in case the gap size is at least as wide as the E-UTRA interfering signal in tables 7.7.5.4-3, 7.7.5.4-4 and 7.7.5.4-5. The interfering signal offset is defined relative to the </w:t>
      </w:r>
      <w:r w:rsidRPr="006113D0">
        <w:rPr>
          <w:rFonts w:hint="eastAsia"/>
          <w:i/>
        </w:rPr>
        <w:t>Base Station</w:t>
      </w:r>
      <w:r w:rsidRPr="006113D0">
        <w:rPr>
          <w:i/>
        </w:rPr>
        <w:t xml:space="preserve"> RF bandwidth</w:t>
      </w:r>
      <w:r w:rsidRPr="006113D0">
        <w:rPr>
          <w:rFonts w:hint="eastAsia"/>
        </w:rPr>
        <w:t xml:space="preserve"> </w:t>
      </w:r>
      <w:r w:rsidRPr="006113D0">
        <w:rPr>
          <w:i/>
        </w:rPr>
        <w:t>edges</w:t>
      </w:r>
      <w:r w:rsidRPr="006113D0">
        <w:t xml:space="preserve"> inside the </w:t>
      </w:r>
      <w:r w:rsidRPr="006113D0">
        <w:rPr>
          <w:i/>
        </w:rPr>
        <w:t>Inter RF Bandwidth gap</w:t>
      </w:r>
      <w:r w:rsidRPr="006113D0">
        <w:t>.</w:t>
      </w:r>
    </w:p>
    <w:p w14:paraId="04372844" w14:textId="77777777" w:rsidR="003C7072" w:rsidRPr="006113D0" w:rsidRDefault="003C7072" w:rsidP="003C7072">
      <w:pPr>
        <w:pStyle w:val="TH"/>
        <w:rPr>
          <w:rFonts w:cs="v5.0.0"/>
        </w:rPr>
      </w:pPr>
      <w:r w:rsidRPr="006113D0">
        <w:rPr>
          <w:rFonts w:eastAsia="Osaka" w:cs="v5.0.0"/>
        </w:rPr>
        <w:t xml:space="preserve">Table </w:t>
      </w:r>
      <w:r w:rsidRPr="006113D0">
        <w:rPr>
          <w:rFonts w:eastAsia="Osaka" w:cs="v5.0.0"/>
          <w:lang w:eastAsia="ja-JP"/>
        </w:rPr>
        <w:t>7.7.5.4-1</w:t>
      </w:r>
      <w:r w:rsidRPr="006113D0">
        <w:rPr>
          <w:rFonts w:eastAsia="Osaka" w:cs="v5.0.0"/>
        </w:rPr>
        <w:t xml:space="preserve">: </w:t>
      </w:r>
      <w:r w:rsidRPr="006113D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3C7072" w:rsidRPr="006113D0" w14:paraId="19126968" w14:textId="77777777" w:rsidTr="00253753">
        <w:trPr>
          <w:jc w:val="center"/>
        </w:trPr>
        <w:tc>
          <w:tcPr>
            <w:tcW w:w="1738" w:type="dxa"/>
            <w:vAlign w:val="center"/>
          </w:tcPr>
          <w:p w14:paraId="53106C54" w14:textId="77777777" w:rsidR="003C7072" w:rsidRPr="006113D0" w:rsidRDefault="003C7072" w:rsidP="00253753">
            <w:pPr>
              <w:pStyle w:val="TAH"/>
              <w:rPr>
                <w:rFonts w:cs="Arial"/>
              </w:rPr>
            </w:pPr>
            <w:r w:rsidRPr="006113D0">
              <w:rPr>
                <w:rFonts w:cs="Arial"/>
                <w:lang w:eastAsia="zh-CN"/>
              </w:rPr>
              <w:t>BS type</w:t>
            </w:r>
          </w:p>
        </w:tc>
        <w:tc>
          <w:tcPr>
            <w:tcW w:w="1701" w:type="dxa"/>
            <w:vAlign w:val="center"/>
          </w:tcPr>
          <w:p w14:paraId="3818B220" w14:textId="77777777" w:rsidR="003C7072" w:rsidRPr="006113D0" w:rsidRDefault="003C7072" w:rsidP="00253753">
            <w:pPr>
              <w:pStyle w:val="TAH"/>
              <w:rPr>
                <w:rFonts w:cs="Arial"/>
              </w:rPr>
            </w:pPr>
            <w:r w:rsidRPr="006113D0">
              <w:rPr>
                <w:rFonts w:cs="Arial"/>
              </w:rPr>
              <w:t>Wanted signal mean power (dBm)</w:t>
            </w:r>
          </w:p>
          <w:p w14:paraId="267646C6" w14:textId="77777777" w:rsidR="003C7072" w:rsidRPr="006113D0" w:rsidRDefault="003C7072" w:rsidP="00253753">
            <w:pPr>
              <w:pStyle w:val="TAH"/>
              <w:rPr>
                <w:rFonts w:cs="Arial"/>
              </w:rPr>
            </w:pPr>
            <w:r w:rsidRPr="006113D0">
              <w:rPr>
                <w:rFonts w:cs="v4.2.0"/>
              </w:rPr>
              <w:t>(Note)</w:t>
            </w:r>
          </w:p>
        </w:tc>
        <w:tc>
          <w:tcPr>
            <w:tcW w:w="1984" w:type="dxa"/>
            <w:vAlign w:val="center"/>
          </w:tcPr>
          <w:p w14:paraId="2285E8E8" w14:textId="77777777" w:rsidR="003C7072" w:rsidRPr="006113D0" w:rsidRDefault="003C7072" w:rsidP="00253753">
            <w:pPr>
              <w:pStyle w:val="TAH"/>
              <w:rPr>
                <w:rFonts w:cs="Arial"/>
              </w:rPr>
            </w:pPr>
            <w:r w:rsidRPr="006113D0">
              <w:rPr>
                <w:rFonts w:cs="Arial"/>
              </w:rPr>
              <w:t>Interfering signal mean power (dBm)</w:t>
            </w:r>
          </w:p>
        </w:tc>
        <w:tc>
          <w:tcPr>
            <w:tcW w:w="2306" w:type="dxa"/>
            <w:vAlign w:val="center"/>
          </w:tcPr>
          <w:p w14:paraId="0644D0FF" w14:textId="77777777" w:rsidR="003C7072" w:rsidRPr="006113D0" w:rsidRDefault="003C7072" w:rsidP="00253753">
            <w:pPr>
              <w:pStyle w:val="TAH"/>
              <w:rPr>
                <w:rFonts w:cs="Arial"/>
              </w:rPr>
            </w:pPr>
            <w:r w:rsidRPr="006113D0">
              <w:rPr>
                <w:rFonts w:cs="Arial"/>
              </w:rPr>
              <w:t>Type of interfering signal</w:t>
            </w:r>
          </w:p>
        </w:tc>
      </w:tr>
      <w:tr w:rsidR="003C7072" w:rsidRPr="006113D0" w14:paraId="4D52D97F" w14:textId="77777777" w:rsidTr="00253753">
        <w:trPr>
          <w:jc w:val="center"/>
        </w:trPr>
        <w:tc>
          <w:tcPr>
            <w:tcW w:w="1738" w:type="dxa"/>
            <w:vAlign w:val="center"/>
          </w:tcPr>
          <w:p w14:paraId="7262790B" w14:textId="77777777" w:rsidR="003C7072" w:rsidRPr="006113D0" w:rsidRDefault="003C7072" w:rsidP="00253753">
            <w:pPr>
              <w:pStyle w:val="TAC"/>
              <w:rPr>
                <w:rFonts w:cs="Arial"/>
              </w:rPr>
            </w:pPr>
            <w:r w:rsidRPr="006113D0">
              <w:rPr>
                <w:rFonts w:cs="Arial"/>
                <w:lang w:eastAsia="zh-CN"/>
              </w:rPr>
              <w:t>Wide Area BS</w:t>
            </w:r>
          </w:p>
        </w:tc>
        <w:tc>
          <w:tcPr>
            <w:tcW w:w="1701" w:type="dxa"/>
            <w:vAlign w:val="center"/>
          </w:tcPr>
          <w:p w14:paraId="46CA9907"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+ 6 dB </w:t>
            </w:r>
          </w:p>
        </w:tc>
        <w:tc>
          <w:tcPr>
            <w:tcW w:w="1984" w:type="dxa"/>
            <w:vAlign w:val="center"/>
          </w:tcPr>
          <w:p w14:paraId="655D6919" w14:textId="77777777" w:rsidR="003C7072" w:rsidRPr="006113D0" w:rsidRDefault="003C7072" w:rsidP="00253753">
            <w:pPr>
              <w:pStyle w:val="TAC"/>
              <w:rPr>
                <w:rFonts w:cs="Arial"/>
              </w:rPr>
            </w:pPr>
            <w:r w:rsidRPr="006113D0">
              <w:rPr>
                <w:rFonts w:cs="Arial"/>
              </w:rPr>
              <w:t>-52</w:t>
            </w:r>
          </w:p>
        </w:tc>
        <w:tc>
          <w:tcPr>
            <w:tcW w:w="2306" w:type="dxa"/>
            <w:vMerge w:val="restart"/>
            <w:shd w:val="clear" w:color="auto" w:fill="auto"/>
            <w:vAlign w:val="center"/>
          </w:tcPr>
          <w:p w14:paraId="4B95CFD4" w14:textId="77777777" w:rsidR="003C7072" w:rsidRPr="006113D0" w:rsidRDefault="003C7072" w:rsidP="00253753">
            <w:pPr>
              <w:pStyle w:val="TAC"/>
              <w:rPr>
                <w:rFonts w:cs="Arial"/>
              </w:rPr>
            </w:pPr>
            <w:r w:rsidRPr="006113D0">
              <w:rPr>
                <w:rFonts w:cs="Arial"/>
              </w:rPr>
              <w:t>See Table 7.7.5.4-2</w:t>
            </w:r>
          </w:p>
        </w:tc>
      </w:tr>
      <w:tr w:rsidR="003C7072" w:rsidRPr="006113D0" w14:paraId="4A0702F8" w14:textId="77777777" w:rsidTr="00253753">
        <w:trPr>
          <w:jc w:val="center"/>
        </w:trPr>
        <w:tc>
          <w:tcPr>
            <w:tcW w:w="1738" w:type="dxa"/>
            <w:vAlign w:val="center"/>
          </w:tcPr>
          <w:p w14:paraId="7E6EC309" w14:textId="77777777" w:rsidR="003C7072" w:rsidRPr="006113D0" w:rsidRDefault="003C7072" w:rsidP="00253753">
            <w:pPr>
              <w:pStyle w:val="TAC"/>
              <w:rPr>
                <w:rFonts w:cs="Arial"/>
                <w:lang w:eastAsia="zh-CN"/>
              </w:rPr>
            </w:pPr>
            <w:r w:rsidRPr="006113D0">
              <w:rPr>
                <w:rFonts w:cs="Arial" w:hint="eastAsia"/>
                <w:lang w:eastAsia="zh-CN"/>
              </w:rPr>
              <w:t>Medium Range BS</w:t>
            </w:r>
          </w:p>
        </w:tc>
        <w:tc>
          <w:tcPr>
            <w:tcW w:w="1701" w:type="dxa"/>
            <w:vAlign w:val="center"/>
          </w:tcPr>
          <w:p w14:paraId="7A3D31AB"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+ 6 dB </w:t>
            </w:r>
          </w:p>
        </w:tc>
        <w:tc>
          <w:tcPr>
            <w:tcW w:w="1984" w:type="dxa"/>
            <w:vAlign w:val="center"/>
          </w:tcPr>
          <w:p w14:paraId="18A761A3" w14:textId="77777777" w:rsidR="003C7072" w:rsidRPr="006113D0" w:rsidRDefault="003C7072" w:rsidP="00253753">
            <w:pPr>
              <w:pStyle w:val="TAC"/>
              <w:rPr>
                <w:rFonts w:cs="Arial"/>
              </w:rPr>
            </w:pPr>
            <w:r w:rsidRPr="006113D0">
              <w:rPr>
                <w:rFonts w:cs="Arial"/>
              </w:rPr>
              <w:t>-47</w:t>
            </w:r>
          </w:p>
        </w:tc>
        <w:tc>
          <w:tcPr>
            <w:tcW w:w="2306" w:type="dxa"/>
            <w:vMerge/>
            <w:shd w:val="clear" w:color="auto" w:fill="auto"/>
            <w:vAlign w:val="center"/>
          </w:tcPr>
          <w:p w14:paraId="68596F12" w14:textId="77777777" w:rsidR="003C7072" w:rsidRPr="006113D0" w:rsidRDefault="003C7072" w:rsidP="00253753">
            <w:pPr>
              <w:pStyle w:val="TAC"/>
              <w:rPr>
                <w:rFonts w:cs="Arial"/>
              </w:rPr>
            </w:pPr>
          </w:p>
        </w:tc>
      </w:tr>
      <w:tr w:rsidR="003C7072" w:rsidRPr="006113D0" w14:paraId="3C702284" w14:textId="77777777" w:rsidTr="00253753">
        <w:trPr>
          <w:jc w:val="center"/>
        </w:trPr>
        <w:tc>
          <w:tcPr>
            <w:tcW w:w="1738" w:type="dxa"/>
            <w:vAlign w:val="center"/>
          </w:tcPr>
          <w:p w14:paraId="0A09C07C" w14:textId="77777777" w:rsidR="003C7072" w:rsidRPr="006113D0" w:rsidRDefault="003C7072" w:rsidP="00253753">
            <w:pPr>
              <w:pStyle w:val="TAC"/>
              <w:rPr>
                <w:rFonts w:cs="Arial"/>
                <w:lang w:eastAsia="zh-CN"/>
              </w:rPr>
            </w:pPr>
            <w:r w:rsidRPr="006113D0">
              <w:rPr>
                <w:rFonts w:cs="Arial"/>
                <w:lang w:eastAsia="zh-CN"/>
              </w:rPr>
              <w:t>Local Area BS</w:t>
            </w:r>
          </w:p>
        </w:tc>
        <w:tc>
          <w:tcPr>
            <w:tcW w:w="1701" w:type="dxa"/>
            <w:vAlign w:val="center"/>
          </w:tcPr>
          <w:p w14:paraId="332A071A"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sidDel="00A31D92">
              <w:rPr>
                <w:rFonts w:cs="Arial"/>
              </w:rPr>
              <w:t xml:space="preserve"> </w:t>
            </w:r>
            <w:r w:rsidRPr="006113D0">
              <w:rPr>
                <w:rFonts w:cs="Arial"/>
              </w:rPr>
              <w:t xml:space="preserve">+ 6 dB </w:t>
            </w:r>
          </w:p>
        </w:tc>
        <w:tc>
          <w:tcPr>
            <w:tcW w:w="1984" w:type="dxa"/>
            <w:vAlign w:val="center"/>
          </w:tcPr>
          <w:p w14:paraId="6E5F30CE" w14:textId="77777777" w:rsidR="003C7072" w:rsidRPr="006113D0" w:rsidRDefault="003C7072" w:rsidP="00253753">
            <w:pPr>
              <w:pStyle w:val="TAC"/>
              <w:rPr>
                <w:rFonts w:cs="Arial"/>
                <w:lang w:eastAsia="zh-CN"/>
              </w:rPr>
            </w:pPr>
            <w:r w:rsidRPr="006113D0">
              <w:rPr>
                <w:rFonts w:cs="Arial"/>
                <w:lang w:eastAsia="zh-CN"/>
              </w:rPr>
              <w:t>-44</w:t>
            </w:r>
          </w:p>
        </w:tc>
        <w:tc>
          <w:tcPr>
            <w:tcW w:w="2306" w:type="dxa"/>
            <w:vMerge/>
            <w:shd w:val="clear" w:color="auto" w:fill="auto"/>
            <w:vAlign w:val="center"/>
          </w:tcPr>
          <w:p w14:paraId="54E05029" w14:textId="77777777" w:rsidR="003C7072" w:rsidRPr="006113D0" w:rsidRDefault="003C7072" w:rsidP="00253753">
            <w:pPr>
              <w:pStyle w:val="TAC"/>
              <w:rPr>
                <w:rFonts w:cs="Arial"/>
              </w:rPr>
            </w:pPr>
          </w:p>
        </w:tc>
      </w:tr>
      <w:tr w:rsidR="003C7072" w:rsidRPr="006113D0" w14:paraId="67921D9E" w14:textId="77777777" w:rsidTr="00253753">
        <w:trPr>
          <w:jc w:val="center"/>
        </w:trPr>
        <w:tc>
          <w:tcPr>
            <w:tcW w:w="7729" w:type="dxa"/>
            <w:gridSpan w:val="4"/>
            <w:vAlign w:val="center"/>
          </w:tcPr>
          <w:p w14:paraId="34E8F1D4" w14:textId="77777777" w:rsidR="003C7072" w:rsidRPr="006113D0" w:rsidRDefault="003C7072" w:rsidP="00253753">
            <w:pPr>
              <w:pStyle w:val="TAN"/>
              <w:rPr>
                <w:rFonts w:cs="Arial"/>
              </w:rPr>
            </w:pPr>
            <w:r w:rsidRPr="006113D0">
              <w:rPr>
                <w:rFonts w:cs="Arial"/>
              </w:rPr>
              <w:t xml:space="preserve">NOTE: </w:t>
            </w:r>
            <w:r w:rsidRPr="006113D0">
              <w:rPr>
                <w:rFonts w:cs="Arial"/>
              </w:rPr>
              <w:tab/>
              <w:t>P</w:t>
            </w:r>
            <w:r w:rsidRPr="006113D0">
              <w:rPr>
                <w:rFonts w:cs="Arial"/>
                <w:vertAlign w:val="subscript"/>
              </w:rPr>
              <w:t>REFSENS</w:t>
            </w:r>
            <w:r w:rsidRPr="006113D0" w:rsidDel="00A31D92">
              <w:rPr>
                <w:rFonts w:cs="Arial"/>
              </w:rPr>
              <w:t xml:space="preserve"> </w:t>
            </w:r>
            <w:r w:rsidRPr="006113D0">
              <w:rPr>
                <w:rFonts w:cs="Arial"/>
              </w:rPr>
              <w:t>depends on the channel bandwidth as specified in 3GPP TS 36</w:t>
            </w:r>
            <w:r w:rsidRPr="006113D0">
              <w:rPr>
                <w:rFonts w:cs="v4.2.0"/>
              </w:rPr>
              <w:t>.104 [11], subclause 7.2.1. For E-UTRA channel bandwidths 10, 15 and 20 MHz this requirement shall apply only for a FRC A1-3 mapped to the frequency range at the channel edge adjacent to the interfering signals.</w:t>
            </w:r>
          </w:p>
        </w:tc>
      </w:tr>
    </w:tbl>
    <w:p w14:paraId="6B871ACD" w14:textId="77777777" w:rsidR="003C7072" w:rsidRPr="006113D0" w:rsidRDefault="003C7072" w:rsidP="003C7072"/>
    <w:p w14:paraId="391C1399" w14:textId="77777777" w:rsidR="003C7072" w:rsidRPr="006113D0" w:rsidRDefault="003C7072" w:rsidP="003C7072">
      <w:pPr>
        <w:pStyle w:val="TH"/>
        <w:rPr>
          <w:rFonts w:cs="v5.0.0"/>
        </w:rPr>
      </w:pPr>
      <w:r w:rsidRPr="006113D0">
        <w:rPr>
          <w:rFonts w:eastAsia="Osaka" w:cs="v5.0.0"/>
        </w:rPr>
        <w:t xml:space="preserve">Table </w:t>
      </w:r>
      <w:r w:rsidRPr="006113D0">
        <w:rPr>
          <w:rFonts w:eastAsia="Osaka" w:cs="v5.0.0"/>
          <w:lang w:eastAsia="ja-JP"/>
        </w:rPr>
        <w:t>7.7.5.4-2</w:t>
      </w:r>
      <w:r w:rsidRPr="006113D0">
        <w:rPr>
          <w:rFonts w:eastAsia="Osaka" w:cs="v5.0.0"/>
        </w:rPr>
        <w:t xml:space="preserve">: Interfering signal for </w:t>
      </w:r>
      <w:r w:rsidRPr="006113D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3C7072" w:rsidRPr="006113D0" w14:paraId="45F4DB5A" w14:textId="77777777" w:rsidTr="00253753">
        <w:trPr>
          <w:jc w:val="center"/>
        </w:trPr>
        <w:tc>
          <w:tcPr>
            <w:tcW w:w="3912" w:type="dxa"/>
            <w:shd w:val="clear" w:color="auto" w:fill="auto"/>
            <w:vAlign w:val="center"/>
          </w:tcPr>
          <w:p w14:paraId="0528A86E" w14:textId="77777777" w:rsidR="003C7072" w:rsidRPr="006113D0" w:rsidRDefault="003C7072" w:rsidP="00253753">
            <w:pPr>
              <w:pStyle w:val="TAH"/>
              <w:rPr>
                <w:rFonts w:cs="Arial"/>
              </w:rPr>
            </w:pPr>
            <w:r w:rsidRPr="006113D0">
              <w:rPr>
                <w:rFonts w:cs="Arial"/>
              </w:rPr>
              <w:t>E-UTRA</w:t>
            </w:r>
          </w:p>
          <w:p w14:paraId="03D24142" w14:textId="77777777" w:rsidR="003C7072" w:rsidRPr="006113D0" w:rsidRDefault="003C7072" w:rsidP="00253753">
            <w:pPr>
              <w:pStyle w:val="TAH"/>
              <w:rPr>
                <w:rFonts w:cs="Arial"/>
              </w:rPr>
            </w:pPr>
            <w:r w:rsidRPr="006113D0">
              <w:rPr>
                <w:rFonts w:cs="Arial"/>
              </w:rPr>
              <w:t>channel bandwidth of the lowest (highest) carrier received (MHz)</w:t>
            </w:r>
          </w:p>
        </w:tc>
        <w:tc>
          <w:tcPr>
            <w:tcW w:w="3231" w:type="dxa"/>
            <w:vAlign w:val="center"/>
          </w:tcPr>
          <w:p w14:paraId="341E246B" w14:textId="77777777" w:rsidR="003C7072" w:rsidRPr="006113D0" w:rsidRDefault="003C7072" w:rsidP="00253753">
            <w:pPr>
              <w:pStyle w:val="TAH"/>
              <w:rPr>
                <w:rFonts w:cs="Arial"/>
              </w:rPr>
            </w:pPr>
            <w:r w:rsidRPr="006113D0">
              <w:rPr>
                <w:rFonts w:cs="Arial"/>
              </w:rPr>
              <w:t xml:space="preserve">Interfering signal centre frequency offset from the </w:t>
            </w:r>
            <w:r w:rsidRPr="006113D0">
              <w:rPr>
                <w:rFonts w:cs="Arial" w:hint="eastAsia"/>
                <w:lang w:eastAsia="zh-CN"/>
              </w:rPr>
              <w:t>lower (upper)</w:t>
            </w:r>
            <w:r w:rsidRPr="006113D0">
              <w:rPr>
                <w:rFonts w:cs="Arial"/>
              </w:rPr>
              <w:t xml:space="preserve"> edge (MHz)</w:t>
            </w:r>
          </w:p>
        </w:tc>
        <w:tc>
          <w:tcPr>
            <w:tcW w:w="2503" w:type="dxa"/>
            <w:vAlign w:val="center"/>
          </w:tcPr>
          <w:p w14:paraId="0367F37E" w14:textId="77777777" w:rsidR="003C7072" w:rsidRPr="006113D0" w:rsidRDefault="003C7072" w:rsidP="00253753">
            <w:pPr>
              <w:pStyle w:val="TAH"/>
              <w:rPr>
                <w:rFonts w:cs="Arial"/>
              </w:rPr>
            </w:pPr>
            <w:r w:rsidRPr="006113D0">
              <w:rPr>
                <w:rFonts w:cs="Arial"/>
              </w:rPr>
              <w:t>Type of interfering signal</w:t>
            </w:r>
          </w:p>
        </w:tc>
      </w:tr>
      <w:tr w:rsidR="003C7072" w:rsidRPr="006113D0" w14:paraId="1A4FC686" w14:textId="77777777" w:rsidTr="00253753">
        <w:trPr>
          <w:jc w:val="center"/>
        </w:trPr>
        <w:tc>
          <w:tcPr>
            <w:tcW w:w="3912" w:type="dxa"/>
            <w:vMerge w:val="restart"/>
            <w:vAlign w:val="center"/>
          </w:tcPr>
          <w:p w14:paraId="5D8FD679" w14:textId="77777777" w:rsidR="003C7072" w:rsidRPr="006113D0" w:rsidRDefault="003C7072" w:rsidP="00253753">
            <w:pPr>
              <w:pStyle w:val="TAC"/>
              <w:rPr>
                <w:rFonts w:cs="Arial"/>
              </w:rPr>
            </w:pPr>
            <w:r w:rsidRPr="006113D0">
              <w:rPr>
                <w:rFonts w:cs="Arial"/>
              </w:rPr>
              <w:t>1.4</w:t>
            </w:r>
          </w:p>
        </w:tc>
        <w:tc>
          <w:tcPr>
            <w:tcW w:w="3231" w:type="dxa"/>
            <w:vAlign w:val="center"/>
          </w:tcPr>
          <w:p w14:paraId="7223C46F" w14:textId="77777777" w:rsidR="003C7072" w:rsidRPr="006113D0" w:rsidRDefault="003C7072" w:rsidP="00253753">
            <w:pPr>
              <w:pStyle w:val="TAC"/>
              <w:rPr>
                <w:rFonts w:cs="Arial"/>
              </w:rPr>
            </w:pPr>
            <w:r w:rsidRPr="006113D0">
              <w:rPr>
                <w:rFonts w:cs="Arial"/>
              </w:rPr>
              <w:t>±2.1</w:t>
            </w:r>
          </w:p>
        </w:tc>
        <w:tc>
          <w:tcPr>
            <w:tcW w:w="2503" w:type="dxa"/>
            <w:shd w:val="clear" w:color="auto" w:fill="auto"/>
            <w:vAlign w:val="center"/>
          </w:tcPr>
          <w:p w14:paraId="6133C66A" w14:textId="77777777" w:rsidR="003C7072" w:rsidRPr="006113D0" w:rsidRDefault="003C7072" w:rsidP="00253753">
            <w:pPr>
              <w:pStyle w:val="TAC"/>
              <w:rPr>
                <w:rFonts w:cs="Arial"/>
              </w:rPr>
            </w:pPr>
            <w:r w:rsidRPr="006113D0">
              <w:rPr>
                <w:rFonts w:cs="Arial"/>
              </w:rPr>
              <w:t>CW</w:t>
            </w:r>
          </w:p>
        </w:tc>
      </w:tr>
      <w:tr w:rsidR="003C7072" w:rsidRPr="006113D0" w14:paraId="34C48E9A" w14:textId="77777777" w:rsidTr="00253753">
        <w:trPr>
          <w:jc w:val="center"/>
        </w:trPr>
        <w:tc>
          <w:tcPr>
            <w:tcW w:w="3912" w:type="dxa"/>
            <w:vMerge/>
            <w:vAlign w:val="center"/>
          </w:tcPr>
          <w:p w14:paraId="017FB962" w14:textId="77777777" w:rsidR="003C7072" w:rsidRPr="006113D0" w:rsidRDefault="003C7072" w:rsidP="00253753">
            <w:pPr>
              <w:pStyle w:val="TAC"/>
              <w:rPr>
                <w:rFonts w:cs="Arial"/>
              </w:rPr>
            </w:pPr>
          </w:p>
        </w:tc>
        <w:tc>
          <w:tcPr>
            <w:tcW w:w="3231" w:type="dxa"/>
            <w:vAlign w:val="center"/>
          </w:tcPr>
          <w:p w14:paraId="1BF788A5" w14:textId="77777777" w:rsidR="003C7072" w:rsidRPr="006113D0" w:rsidRDefault="003C7072" w:rsidP="00253753">
            <w:pPr>
              <w:pStyle w:val="TAC"/>
              <w:rPr>
                <w:rFonts w:cs="Arial"/>
              </w:rPr>
            </w:pPr>
            <w:r w:rsidRPr="006113D0">
              <w:rPr>
                <w:rFonts w:cs="Arial"/>
              </w:rPr>
              <w:t>±4.9</w:t>
            </w:r>
          </w:p>
        </w:tc>
        <w:tc>
          <w:tcPr>
            <w:tcW w:w="2503" w:type="dxa"/>
            <w:shd w:val="clear" w:color="auto" w:fill="auto"/>
            <w:vAlign w:val="center"/>
          </w:tcPr>
          <w:p w14:paraId="0241E395" w14:textId="77777777" w:rsidR="003C7072" w:rsidRPr="006113D0" w:rsidRDefault="003C7072" w:rsidP="00253753">
            <w:pPr>
              <w:pStyle w:val="TAC"/>
              <w:rPr>
                <w:rFonts w:cs="Arial"/>
              </w:rPr>
            </w:pPr>
            <w:r w:rsidRPr="006113D0">
              <w:rPr>
                <w:rFonts w:cs="Arial"/>
              </w:rPr>
              <w:t>1.4 MHz E-UTRA signal</w:t>
            </w:r>
          </w:p>
        </w:tc>
      </w:tr>
      <w:tr w:rsidR="003C7072" w:rsidRPr="006113D0" w14:paraId="322611E4" w14:textId="77777777" w:rsidTr="00253753">
        <w:trPr>
          <w:jc w:val="center"/>
        </w:trPr>
        <w:tc>
          <w:tcPr>
            <w:tcW w:w="3912" w:type="dxa"/>
            <w:vMerge w:val="restart"/>
            <w:vAlign w:val="center"/>
          </w:tcPr>
          <w:p w14:paraId="739F865E" w14:textId="77777777" w:rsidR="003C7072" w:rsidRPr="006113D0" w:rsidRDefault="003C7072" w:rsidP="00253753">
            <w:pPr>
              <w:pStyle w:val="TAC"/>
              <w:rPr>
                <w:rFonts w:cs="Arial"/>
              </w:rPr>
            </w:pPr>
            <w:r w:rsidRPr="006113D0">
              <w:rPr>
                <w:rFonts w:cs="Arial"/>
              </w:rPr>
              <w:t>3</w:t>
            </w:r>
          </w:p>
        </w:tc>
        <w:tc>
          <w:tcPr>
            <w:tcW w:w="3231" w:type="dxa"/>
            <w:vAlign w:val="center"/>
          </w:tcPr>
          <w:p w14:paraId="49F2CA3B" w14:textId="77777777" w:rsidR="003C7072" w:rsidRPr="006113D0" w:rsidRDefault="003C7072" w:rsidP="00253753">
            <w:pPr>
              <w:pStyle w:val="TAC"/>
              <w:rPr>
                <w:rFonts w:cs="Arial"/>
              </w:rPr>
            </w:pPr>
            <w:r w:rsidRPr="006113D0">
              <w:rPr>
                <w:rFonts w:cs="Arial"/>
              </w:rPr>
              <w:t>±4.5</w:t>
            </w:r>
          </w:p>
        </w:tc>
        <w:tc>
          <w:tcPr>
            <w:tcW w:w="2503" w:type="dxa"/>
            <w:shd w:val="clear" w:color="auto" w:fill="auto"/>
            <w:vAlign w:val="center"/>
          </w:tcPr>
          <w:p w14:paraId="02452842" w14:textId="77777777" w:rsidR="003C7072" w:rsidRPr="006113D0" w:rsidRDefault="003C7072" w:rsidP="00253753">
            <w:pPr>
              <w:pStyle w:val="TAC"/>
              <w:rPr>
                <w:rFonts w:cs="Arial"/>
              </w:rPr>
            </w:pPr>
            <w:r w:rsidRPr="006113D0">
              <w:rPr>
                <w:rFonts w:cs="Arial"/>
              </w:rPr>
              <w:t>CW</w:t>
            </w:r>
          </w:p>
        </w:tc>
      </w:tr>
      <w:tr w:rsidR="003C7072" w:rsidRPr="006113D0" w14:paraId="7F573EEA" w14:textId="77777777" w:rsidTr="00253753">
        <w:trPr>
          <w:jc w:val="center"/>
        </w:trPr>
        <w:tc>
          <w:tcPr>
            <w:tcW w:w="3912" w:type="dxa"/>
            <w:vMerge/>
            <w:vAlign w:val="center"/>
          </w:tcPr>
          <w:p w14:paraId="79892E38" w14:textId="77777777" w:rsidR="003C7072" w:rsidRPr="006113D0" w:rsidRDefault="003C7072" w:rsidP="00253753">
            <w:pPr>
              <w:pStyle w:val="TAC"/>
              <w:rPr>
                <w:rFonts w:cs="Arial"/>
              </w:rPr>
            </w:pPr>
          </w:p>
        </w:tc>
        <w:tc>
          <w:tcPr>
            <w:tcW w:w="3231" w:type="dxa"/>
            <w:vAlign w:val="center"/>
          </w:tcPr>
          <w:p w14:paraId="1EBF1BBF" w14:textId="77777777" w:rsidR="003C7072" w:rsidRPr="006113D0" w:rsidRDefault="003C7072" w:rsidP="00253753">
            <w:pPr>
              <w:pStyle w:val="TAC"/>
              <w:rPr>
                <w:rFonts w:cs="Arial"/>
              </w:rPr>
            </w:pPr>
            <w:r w:rsidRPr="006113D0">
              <w:rPr>
                <w:rFonts w:cs="Arial"/>
              </w:rPr>
              <w:t>±10.5</w:t>
            </w:r>
          </w:p>
        </w:tc>
        <w:tc>
          <w:tcPr>
            <w:tcW w:w="2503" w:type="dxa"/>
            <w:shd w:val="clear" w:color="auto" w:fill="auto"/>
            <w:vAlign w:val="center"/>
          </w:tcPr>
          <w:p w14:paraId="24983C8A" w14:textId="77777777" w:rsidR="003C7072" w:rsidRPr="006113D0" w:rsidRDefault="003C7072" w:rsidP="00253753">
            <w:pPr>
              <w:pStyle w:val="TAC"/>
              <w:rPr>
                <w:rFonts w:cs="Arial"/>
              </w:rPr>
            </w:pPr>
            <w:r w:rsidRPr="006113D0">
              <w:rPr>
                <w:rFonts w:cs="Arial"/>
              </w:rPr>
              <w:t>3 MHz E-UTRA signal</w:t>
            </w:r>
          </w:p>
        </w:tc>
      </w:tr>
      <w:tr w:rsidR="003C7072" w:rsidRPr="006113D0" w14:paraId="34C30F30" w14:textId="77777777" w:rsidTr="00253753">
        <w:trPr>
          <w:jc w:val="center"/>
        </w:trPr>
        <w:tc>
          <w:tcPr>
            <w:tcW w:w="3912" w:type="dxa"/>
            <w:vMerge w:val="restart"/>
            <w:vAlign w:val="center"/>
          </w:tcPr>
          <w:p w14:paraId="51158D78" w14:textId="77777777" w:rsidR="003C7072" w:rsidRPr="006113D0" w:rsidRDefault="003C7072" w:rsidP="00253753">
            <w:pPr>
              <w:pStyle w:val="TAC"/>
              <w:rPr>
                <w:rFonts w:cs="Arial"/>
              </w:rPr>
            </w:pPr>
            <w:r w:rsidRPr="006113D0">
              <w:rPr>
                <w:rFonts w:cs="Arial"/>
              </w:rPr>
              <w:t>5</w:t>
            </w:r>
          </w:p>
        </w:tc>
        <w:tc>
          <w:tcPr>
            <w:tcW w:w="3231" w:type="dxa"/>
            <w:vAlign w:val="center"/>
          </w:tcPr>
          <w:p w14:paraId="42E1152D" w14:textId="77777777" w:rsidR="003C7072" w:rsidRPr="006113D0" w:rsidRDefault="003C7072" w:rsidP="00253753">
            <w:pPr>
              <w:pStyle w:val="TAC"/>
              <w:rPr>
                <w:rFonts w:cs="Arial"/>
              </w:rPr>
            </w:pPr>
            <w:r w:rsidRPr="006113D0">
              <w:rPr>
                <w:rFonts w:cs="Arial"/>
              </w:rPr>
              <w:t>±7.5</w:t>
            </w:r>
          </w:p>
        </w:tc>
        <w:tc>
          <w:tcPr>
            <w:tcW w:w="2503" w:type="dxa"/>
            <w:shd w:val="clear" w:color="auto" w:fill="auto"/>
            <w:vAlign w:val="center"/>
          </w:tcPr>
          <w:p w14:paraId="4FF63E5B" w14:textId="77777777" w:rsidR="003C7072" w:rsidRPr="006113D0" w:rsidRDefault="003C7072" w:rsidP="00253753">
            <w:pPr>
              <w:pStyle w:val="TAC"/>
              <w:rPr>
                <w:rFonts w:cs="Arial"/>
              </w:rPr>
            </w:pPr>
            <w:r w:rsidRPr="006113D0">
              <w:rPr>
                <w:rFonts w:cs="Arial"/>
              </w:rPr>
              <w:t>CW</w:t>
            </w:r>
          </w:p>
        </w:tc>
      </w:tr>
      <w:tr w:rsidR="003C7072" w:rsidRPr="006113D0" w14:paraId="487E2EFD" w14:textId="77777777" w:rsidTr="00253753">
        <w:trPr>
          <w:jc w:val="center"/>
        </w:trPr>
        <w:tc>
          <w:tcPr>
            <w:tcW w:w="3912" w:type="dxa"/>
            <w:vMerge/>
            <w:vAlign w:val="center"/>
          </w:tcPr>
          <w:p w14:paraId="3A2A6E05" w14:textId="77777777" w:rsidR="003C7072" w:rsidRPr="006113D0" w:rsidRDefault="003C7072" w:rsidP="00253753">
            <w:pPr>
              <w:pStyle w:val="TAC"/>
              <w:rPr>
                <w:rFonts w:cs="Arial"/>
              </w:rPr>
            </w:pPr>
          </w:p>
        </w:tc>
        <w:tc>
          <w:tcPr>
            <w:tcW w:w="3231" w:type="dxa"/>
            <w:vAlign w:val="center"/>
          </w:tcPr>
          <w:p w14:paraId="08CB7788" w14:textId="77777777" w:rsidR="003C7072" w:rsidRPr="006113D0" w:rsidRDefault="003C7072" w:rsidP="00253753">
            <w:pPr>
              <w:pStyle w:val="TAC"/>
              <w:rPr>
                <w:rFonts w:cs="Arial"/>
              </w:rPr>
            </w:pPr>
            <w:r w:rsidRPr="006113D0">
              <w:rPr>
                <w:rFonts w:cs="Arial"/>
              </w:rPr>
              <w:t>±17.5</w:t>
            </w:r>
          </w:p>
        </w:tc>
        <w:tc>
          <w:tcPr>
            <w:tcW w:w="2503" w:type="dxa"/>
            <w:shd w:val="clear" w:color="auto" w:fill="auto"/>
            <w:vAlign w:val="center"/>
          </w:tcPr>
          <w:p w14:paraId="00B55B5A" w14:textId="77777777" w:rsidR="003C7072" w:rsidRPr="006113D0" w:rsidRDefault="003C7072" w:rsidP="00253753">
            <w:pPr>
              <w:pStyle w:val="TAC"/>
              <w:rPr>
                <w:rFonts w:cs="Arial"/>
              </w:rPr>
            </w:pPr>
            <w:r w:rsidRPr="006113D0">
              <w:rPr>
                <w:rFonts w:cs="Arial"/>
              </w:rPr>
              <w:t>5 MHz E-UTRA signal</w:t>
            </w:r>
          </w:p>
        </w:tc>
      </w:tr>
      <w:tr w:rsidR="003C7072" w:rsidRPr="006113D0" w14:paraId="06B02731" w14:textId="77777777" w:rsidTr="00253753">
        <w:trPr>
          <w:jc w:val="center"/>
        </w:trPr>
        <w:tc>
          <w:tcPr>
            <w:tcW w:w="3912" w:type="dxa"/>
            <w:vMerge w:val="restart"/>
            <w:vAlign w:val="center"/>
          </w:tcPr>
          <w:p w14:paraId="2BDD6898" w14:textId="77777777" w:rsidR="003C7072" w:rsidRPr="006113D0" w:rsidRDefault="003C7072" w:rsidP="00253753">
            <w:pPr>
              <w:pStyle w:val="TAC"/>
              <w:rPr>
                <w:rFonts w:cs="Arial"/>
              </w:rPr>
            </w:pPr>
            <w:r w:rsidRPr="006113D0">
              <w:rPr>
                <w:rFonts w:cs="Arial"/>
              </w:rPr>
              <w:t>10</w:t>
            </w:r>
          </w:p>
        </w:tc>
        <w:tc>
          <w:tcPr>
            <w:tcW w:w="3231" w:type="dxa"/>
            <w:vAlign w:val="center"/>
          </w:tcPr>
          <w:p w14:paraId="68025580" w14:textId="77777777" w:rsidR="003C7072" w:rsidRPr="006113D0" w:rsidRDefault="003C7072" w:rsidP="00253753">
            <w:pPr>
              <w:pStyle w:val="TAC"/>
              <w:rPr>
                <w:rFonts w:cs="Arial"/>
              </w:rPr>
            </w:pPr>
            <w:r w:rsidRPr="006113D0">
              <w:rPr>
                <w:rFonts w:cs="Arial"/>
              </w:rPr>
              <w:t>±7. 375</w:t>
            </w:r>
          </w:p>
        </w:tc>
        <w:tc>
          <w:tcPr>
            <w:tcW w:w="2503" w:type="dxa"/>
            <w:shd w:val="clear" w:color="auto" w:fill="auto"/>
            <w:vAlign w:val="center"/>
          </w:tcPr>
          <w:p w14:paraId="3C96F7E0" w14:textId="77777777" w:rsidR="003C7072" w:rsidRPr="006113D0" w:rsidRDefault="003C7072" w:rsidP="00253753">
            <w:pPr>
              <w:pStyle w:val="TAC"/>
              <w:rPr>
                <w:rFonts w:cs="Arial"/>
              </w:rPr>
            </w:pPr>
            <w:r w:rsidRPr="006113D0">
              <w:rPr>
                <w:rFonts w:cs="Arial"/>
              </w:rPr>
              <w:t>CW</w:t>
            </w:r>
          </w:p>
        </w:tc>
      </w:tr>
      <w:tr w:rsidR="003C7072" w:rsidRPr="006113D0" w14:paraId="560E9265" w14:textId="77777777" w:rsidTr="00253753">
        <w:trPr>
          <w:jc w:val="center"/>
        </w:trPr>
        <w:tc>
          <w:tcPr>
            <w:tcW w:w="3912" w:type="dxa"/>
            <w:vMerge/>
            <w:vAlign w:val="center"/>
          </w:tcPr>
          <w:p w14:paraId="2EDC3BF9" w14:textId="77777777" w:rsidR="003C7072" w:rsidRPr="006113D0" w:rsidRDefault="003C7072" w:rsidP="00253753">
            <w:pPr>
              <w:pStyle w:val="TAC"/>
              <w:rPr>
                <w:rFonts w:cs="Arial"/>
              </w:rPr>
            </w:pPr>
          </w:p>
        </w:tc>
        <w:tc>
          <w:tcPr>
            <w:tcW w:w="3231" w:type="dxa"/>
            <w:vAlign w:val="center"/>
          </w:tcPr>
          <w:p w14:paraId="51F589A3" w14:textId="77777777" w:rsidR="003C7072" w:rsidRPr="006113D0" w:rsidRDefault="003C7072" w:rsidP="00253753">
            <w:pPr>
              <w:pStyle w:val="TAC"/>
              <w:rPr>
                <w:rFonts w:cs="Arial"/>
              </w:rPr>
            </w:pPr>
            <w:r w:rsidRPr="006113D0">
              <w:rPr>
                <w:rFonts w:cs="Arial"/>
              </w:rPr>
              <w:t>±17.5</w:t>
            </w:r>
          </w:p>
        </w:tc>
        <w:tc>
          <w:tcPr>
            <w:tcW w:w="2503" w:type="dxa"/>
            <w:shd w:val="clear" w:color="auto" w:fill="auto"/>
            <w:vAlign w:val="center"/>
          </w:tcPr>
          <w:p w14:paraId="53AE054F" w14:textId="77777777" w:rsidR="003C7072" w:rsidRPr="006113D0" w:rsidRDefault="003C7072" w:rsidP="00253753">
            <w:pPr>
              <w:pStyle w:val="TAC"/>
              <w:rPr>
                <w:rFonts w:cs="Arial"/>
              </w:rPr>
            </w:pPr>
            <w:r w:rsidRPr="006113D0">
              <w:rPr>
                <w:rFonts w:cs="Arial"/>
              </w:rPr>
              <w:t>5 MHz E-UTRA signal</w:t>
            </w:r>
          </w:p>
        </w:tc>
      </w:tr>
      <w:tr w:rsidR="003C7072" w:rsidRPr="006113D0" w14:paraId="71E7E062" w14:textId="77777777" w:rsidTr="00253753">
        <w:trPr>
          <w:jc w:val="center"/>
        </w:trPr>
        <w:tc>
          <w:tcPr>
            <w:tcW w:w="3912" w:type="dxa"/>
            <w:vMerge w:val="restart"/>
            <w:vAlign w:val="center"/>
          </w:tcPr>
          <w:p w14:paraId="08131FB6" w14:textId="77777777" w:rsidR="003C7072" w:rsidRPr="006113D0" w:rsidRDefault="003C7072" w:rsidP="00253753">
            <w:pPr>
              <w:pStyle w:val="TAC"/>
              <w:rPr>
                <w:rFonts w:cs="Arial"/>
              </w:rPr>
            </w:pPr>
            <w:r w:rsidRPr="006113D0">
              <w:rPr>
                <w:rFonts w:cs="Arial"/>
              </w:rPr>
              <w:t>15</w:t>
            </w:r>
          </w:p>
        </w:tc>
        <w:tc>
          <w:tcPr>
            <w:tcW w:w="3231" w:type="dxa"/>
            <w:vAlign w:val="center"/>
          </w:tcPr>
          <w:p w14:paraId="60B4359F" w14:textId="77777777" w:rsidR="003C7072" w:rsidRPr="006113D0" w:rsidRDefault="003C7072" w:rsidP="00253753">
            <w:pPr>
              <w:pStyle w:val="TAC"/>
              <w:rPr>
                <w:rFonts w:cs="Arial"/>
              </w:rPr>
            </w:pPr>
            <w:r w:rsidRPr="006113D0">
              <w:rPr>
                <w:rFonts w:cs="Arial"/>
              </w:rPr>
              <w:t>±7.25</w:t>
            </w:r>
          </w:p>
        </w:tc>
        <w:tc>
          <w:tcPr>
            <w:tcW w:w="2503" w:type="dxa"/>
            <w:shd w:val="clear" w:color="auto" w:fill="auto"/>
            <w:vAlign w:val="center"/>
          </w:tcPr>
          <w:p w14:paraId="7C7A10EA" w14:textId="77777777" w:rsidR="003C7072" w:rsidRPr="006113D0" w:rsidRDefault="003C7072" w:rsidP="00253753">
            <w:pPr>
              <w:pStyle w:val="TAC"/>
              <w:rPr>
                <w:rFonts w:cs="Arial"/>
              </w:rPr>
            </w:pPr>
            <w:r w:rsidRPr="006113D0">
              <w:rPr>
                <w:rFonts w:cs="Arial"/>
              </w:rPr>
              <w:t>CW</w:t>
            </w:r>
          </w:p>
        </w:tc>
      </w:tr>
      <w:tr w:rsidR="003C7072" w:rsidRPr="006113D0" w14:paraId="615D0E9D" w14:textId="77777777" w:rsidTr="00253753">
        <w:trPr>
          <w:jc w:val="center"/>
        </w:trPr>
        <w:tc>
          <w:tcPr>
            <w:tcW w:w="3912" w:type="dxa"/>
            <w:vMerge/>
            <w:vAlign w:val="center"/>
          </w:tcPr>
          <w:p w14:paraId="679807B6" w14:textId="77777777" w:rsidR="003C7072" w:rsidRPr="006113D0" w:rsidRDefault="003C7072" w:rsidP="00253753">
            <w:pPr>
              <w:pStyle w:val="TAC"/>
              <w:rPr>
                <w:rFonts w:cs="Arial"/>
              </w:rPr>
            </w:pPr>
          </w:p>
        </w:tc>
        <w:tc>
          <w:tcPr>
            <w:tcW w:w="3231" w:type="dxa"/>
            <w:vAlign w:val="center"/>
          </w:tcPr>
          <w:p w14:paraId="4E6CB18D" w14:textId="77777777" w:rsidR="003C7072" w:rsidRPr="006113D0" w:rsidRDefault="003C7072" w:rsidP="00253753">
            <w:pPr>
              <w:pStyle w:val="TAC"/>
              <w:rPr>
                <w:rFonts w:cs="Arial"/>
              </w:rPr>
            </w:pPr>
            <w:r w:rsidRPr="006113D0">
              <w:rPr>
                <w:rFonts w:cs="Arial"/>
              </w:rPr>
              <w:t>±17.5</w:t>
            </w:r>
          </w:p>
        </w:tc>
        <w:tc>
          <w:tcPr>
            <w:tcW w:w="2503" w:type="dxa"/>
            <w:shd w:val="clear" w:color="auto" w:fill="auto"/>
            <w:vAlign w:val="center"/>
          </w:tcPr>
          <w:p w14:paraId="3AE43F4C" w14:textId="77777777" w:rsidR="003C7072" w:rsidRPr="006113D0" w:rsidRDefault="003C7072" w:rsidP="00253753">
            <w:pPr>
              <w:pStyle w:val="TAC"/>
              <w:rPr>
                <w:rFonts w:cs="Arial"/>
              </w:rPr>
            </w:pPr>
            <w:r w:rsidRPr="006113D0">
              <w:rPr>
                <w:rFonts w:cs="Arial"/>
              </w:rPr>
              <w:t>5 MHz E-UTRA signal</w:t>
            </w:r>
          </w:p>
        </w:tc>
      </w:tr>
      <w:tr w:rsidR="003C7072" w:rsidRPr="006113D0" w14:paraId="7BC1D7E9" w14:textId="77777777" w:rsidTr="00253753">
        <w:trPr>
          <w:jc w:val="center"/>
        </w:trPr>
        <w:tc>
          <w:tcPr>
            <w:tcW w:w="3912" w:type="dxa"/>
            <w:vMerge w:val="restart"/>
            <w:vAlign w:val="center"/>
          </w:tcPr>
          <w:p w14:paraId="4A068C3A" w14:textId="77777777" w:rsidR="003C7072" w:rsidRPr="006113D0" w:rsidRDefault="003C7072" w:rsidP="00253753">
            <w:pPr>
              <w:pStyle w:val="TAC"/>
              <w:rPr>
                <w:rFonts w:cs="Arial"/>
              </w:rPr>
            </w:pPr>
            <w:r w:rsidRPr="006113D0">
              <w:rPr>
                <w:rFonts w:cs="Arial"/>
              </w:rPr>
              <w:t>20</w:t>
            </w:r>
          </w:p>
        </w:tc>
        <w:tc>
          <w:tcPr>
            <w:tcW w:w="3231" w:type="dxa"/>
            <w:vAlign w:val="center"/>
          </w:tcPr>
          <w:p w14:paraId="783E7C30" w14:textId="77777777" w:rsidR="003C7072" w:rsidRPr="006113D0" w:rsidRDefault="003C7072" w:rsidP="00253753">
            <w:pPr>
              <w:pStyle w:val="TAC"/>
              <w:rPr>
                <w:rFonts w:cs="Arial"/>
              </w:rPr>
            </w:pPr>
            <w:r w:rsidRPr="006113D0">
              <w:rPr>
                <w:rFonts w:cs="Arial"/>
              </w:rPr>
              <w:t>±7.125</w:t>
            </w:r>
          </w:p>
        </w:tc>
        <w:tc>
          <w:tcPr>
            <w:tcW w:w="2503" w:type="dxa"/>
            <w:shd w:val="clear" w:color="auto" w:fill="auto"/>
            <w:vAlign w:val="center"/>
          </w:tcPr>
          <w:p w14:paraId="102F2597" w14:textId="77777777" w:rsidR="003C7072" w:rsidRPr="006113D0" w:rsidRDefault="003C7072" w:rsidP="00253753">
            <w:pPr>
              <w:pStyle w:val="TAC"/>
              <w:rPr>
                <w:rFonts w:cs="Arial"/>
              </w:rPr>
            </w:pPr>
            <w:r w:rsidRPr="006113D0">
              <w:rPr>
                <w:rFonts w:cs="Arial"/>
              </w:rPr>
              <w:t>CW</w:t>
            </w:r>
          </w:p>
        </w:tc>
      </w:tr>
      <w:tr w:rsidR="003C7072" w:rsidRPr="006113D0" w14:paraId="35691363" w14:textId="77777777" w:rsidTr="00253753">
        <w:trPr>
          <w:jc w:val="center"/>
        </w:trPr>
        <w:tc>
          <w:tcPr>
            <w:tcW w:w="3912" w:type="dxa"/>
            <w:vMerge/>
            <w:vAlign w:val="center"/>
          </w:tcPr>
          <w:p w14:paraId="5684FF7A" w14:textId="77777777" w:rsidR="003C7072" w:rsidRPr="006113D0" w:rsidRDefault="003C7072" w:rsidP="00253753">
            <w:pPr>
              <w:pStyle w:val="TAC"/>
              <w:rPr>
                <w:rFonts w:cs="Arial"/>
              </w:rPr>
            </w:pPr>
          </w:p>
        </w:tc>
        <w:tc>
          <w:tcPr>
            <w:tcW w:w="3231" w:type="dxa"/>
            <w:vAlign w:val="center"/>
          </w:tcPr>
          <w:p w14:paraId="4749D2A5" w14:textId="77777777" w:rsidR="003C7072" w:rsidRPr="006113D0" w:rsidRDefault="003C7072" w:rsidP="00253753">
            <w:pPr>
              <w:pStyle w:val="TAC"/>
              <w:rPr>
                <w:rFonts w:cs="Arial"/>
              </w:rPr>
            </w:pPr>
            <w:r w:rsidRPr="006113D0">
              <w:rPr>
                <w:rFonts w:cs="Arial"/>
              </w:rPr>
              <w:t>±17.5</w:t>
            </w:r>
          </w:p>
        </w:tc>
        <w:tc>
          <w:tcPr>
            <w:tcW w:w="2503" w:type="dxa"/>
            <w:shd w:val="clear" w:color="auto" w:fill="auto"/>
            <w:vAlign w:val="center"/>
          </w:tcPr>
          <w:p w14:paraId="7622F049" w14:textId="77777777" w:rsidR="003C7072" w:rsidRPr="006113D0" w:rsidRDefault="003C7072" w:rsidP="00253753">
            <w:pPr>
              <w:pStyle w:val="TAC"/>
              <w:rPr>
                <w:rFonts w:cs="Arial"/>
              </w:rPr>
            </w:pPr>
            <w:r w:rsidRPr="006113D0">
              <w:rPr>
                <w:rFonts w:cs="Arial"/>
              </w:rPr>
              <w:t>5 MHz E-UTRA signal</w:t>
            </w:r>
          </w:p>
        </w:tc>
      </w:tr>
    </w:tbl>
    <w:p w14:paraId="1B1981FA" w14:textId="77777777" w:rsidR="003C7072" w:rsidRPr="006113D0" w:rsidRDefault="003C7072" w:rsidP="003C7072"/>
    <w:p w14:paraId="3C9C1276" w14:textId="77777777" w:rsidR="003C7072" w:rsidRPr="006113D0" w:rsidRDefault="003C7072" w:rsidP="003C7072">
      <w:pPr>
        <w:pStyle w:val="TH"/>
        <w:rPr>
          <w:rFonts w:cs="v5.0.0"/>
          <w:lang w:eastAsia="ja-JP"/>
        </w:rPr>
      </w:pPr>
      <w:r w:rsidRPr="006113D0">
        <w:rPr>
          <w:rFonts w:cs="v5.0.0"/>
        </w:rPr>
        <w:t>Table 7.7.5.4-3: Narrowband intermodulation performance requirement</w:t>
      </w:r>
      <w:r w:rsidRPr="006113D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C7072" w:rsidRPr="006113D0" w14:paraId="0C1A84DD" w14:textId="77777777" w:rsidTr="00253753">
        <w:trPr>
          <w:jc w:val="center"/>
        </w:trPr>
        <w:tc>
          <w:tcPr>
            <w:tcW w:w="1117" w:type="dxa"/>
            <w:shd w:val="clear" w:color="auto" w:fill="auto"/>
            <w:vAlign w:val="center"/>
          </w:tcPr>
          <w:p w14:paraId="4A7D0D03" w14:textId="77777777" w:rsidR="003C7072" w:rsidRPr="006113D0" w:rsidRDefault="003C7072" w:rsidP="00253753">
            <w:pPr>
              <w:pStyle w:val="TAH"/>
              <w:rPr>
                <w:rFonts w:cs="Arial"/>
              </w:rPr>
            </w:pPr>
            <w:r w:rsidRPr="006113D0">
              <w:rPr>
                <w:rFonts w:cs="Arial"/>
              </w:rPr>
              <w:t>E-UTRA</w:t>
            </w:r>
          </w:p>
          <w:p w14:paraId="3A690541" w14:textId="77777777" w:rsidR="003C7072" w:rsidRPr="006113D0" w:rsidRDefault="003C7072" w:rsidP="00253753">
            <w:pPr>
              <w:pStyle w:val="TAH"/>
              <w:rPr>
                <w:rFonts w:cs="Arial"/>
              </w:rPr>
            </w:pPr>
            <w:r w:rsidRPr="006113D0">
              <w:rPr>
                <w:rFonts w:cs="Arial"/>
              </w:rPr>
              <w:t>channel bandwidth of the lowest (highest) carrier received (MHz)</w:t>
            </w:r>
          </w:p>
        </w:tc>
        <w:tc>
          <w:tcPr>
            <w:tcW w:w="2315" w:type="dxa"/>
            <w:vAlign w:val="center"/>
          </w:tcPr>
          <w:p w14:paraId="69FB6E4B" w14:textId="77777777" w:rsidR="003C7072" w:rsidRPr="006113D0" w:rsidRDefault="003C7072" w:rsidP="00253753">
            <w:pPr>
              <w:pStyle w:val="TAH"/>
              <w:rPr>
                <w:rFonts w:cs="Arial"/>
              </w:rPr>
            </w:pPr>
            <w:r w:rsidRPr="006113D0">
              <w:rPr>
                <w:rFonts w:cs="Arial"/>
              </w:rPr>
              <w:t>Wanted signal mean power (dBm)</w:t>
            </w:r>
          </w:p>
          <w:p w14:paraId="6DC331B9" w14:textId="77777777" w:rsidR="003C7072" w:rsidRPr="006113D0" w:rsidRDefault="003C7072" w:rsidP="00253753">
            <w:pPr>
              <w:pStyle w:val="TAH"/>
              <w:rPr>
                <w:rFonts w:cs="Arial"/>
              </w:rPr>
            </w:pPr>
            <w:r w:rsidRPr="006113D0">
              <w:rPr>
                <w:rFonts w:cs="Arial"/>
              </w:rPr>
              <w:t>(Note 1)</w:t>
            </w:r>
          </w:p>
        </w:tc>
        <w:tc>
          <w:tcPr>
            <w:tcW w:w="1907" w:type="dxa"/>
            <w:vAlign w:val="center"/>
          </w:tcPr>
          <w:p w14:paraId="7457776C" w14:textId="77777777" w:rsidR="003C7072" w:rsidRPr="006113D0" w:rsidRDefault="003C7072" w:rsidP="00253753">
            <w:pPr>
              <w:pStyle w:val="TAH"/>
              <w:rPr>
                <w:rFonts w:cs="Arial"/>
              </w:rPr>
            </w:pPr>
            <w:r w:rsidRPr="006113D0">
              <w:rPr>
                <w:rFonts w:cs="Arial"/>
              </w:rPr>
              <w:t>Interfering signal mean power (dBm)</w:t>
            </w:r>
          </w:p>
        </w:tc>
        <w:tc>
          <w:tcPr>
            <w:tcW w:w="1907" w:type="dxa"/>
            <w:vAlign w:val="center"/>
          </w:tcPr>
          <w:p w14:paraId="5A8D55C1" w14:textId="77777777" w:rsidR="003C7072" w:rsidRPr="006113D0" w:rsidRDefault="003C7072" w:rsidP="00253753">
            <w:pPr>
              <w:pStyle w:val="TAH"/>
              <w:rPr>
                <w:rFonts w:cs="Arial"/>
              </w:rPr>
            </w:pPr>
            <w:r w:rsidRPr="006113D0">
              <w:rPr>
                <w:rFonts w:cs="Arial"/>
              </w:rPr>
              <w:t xml:space="preserve"> Interfering RB centre frequency offset from  the </w:t>
            </w:r>
            <w:r w:rsidRPr="006113D0">
              <w:rPr>
                <w:rFonts w:cs="Arial" w:hint="eastAsia"/>
                <w:lang w:eastAsia="zh-CN"/>
              </w:rPr>
              <w:t>lower (upper)</w:t>
            </w:r>
            <w:r w:rsidRPr="006113D0">
              <w:rPr>
                <w:rFonts w:cs="Arial" w:hint="eastAsia"/>
                <w:b w:val="0"/>
                <w:lang w:eastAsia="zh-CN"/>
              </w:rPr>
              <w:t xml:space="preserve"> </w:t>
            </w:r>
            <w:r w:rsidRPr="006113D0">
              <w:rPr>
                <w:rFonts w:cs="Arial"/>
              </w:rPr>
              <w:t xml:space="preserve">edge </w:t>
            </w:r>
            <w:r w:rsidRPr="006113D0">
              <w:rPr>
                <w:rFonts w:cs="Arial" w:hint="eastAsia"/>
                <w:lang w:eastAsia="zh-CN"/>
              </w:rPr>
              <w:t xml:space="preserve">or sub-block edge inside a </w:t>
            </w:r>
            <w:r w:rsidRPr="006113D0">
              <w:rPr>
                <w:rFonts w:cs="Arial" w:hint="eastAsia"/>
                <w:i/>
                <w:lang w:eastAsia="zh-CN"/>
              </w:rPr>
              <w:t>sub-block gap</w:t>
            </w:r>
            <w:r w:rsidRPr="006113D0">
              <w:rPr>
                <w:rFonts w:cs="Arial"/>
              </w:rPr>
              <w:t xml:space="preserve"> (kHz)</w:t>
            </w:r>
          </w:p>
        </w:tc>
        <w:tc>
          <w:tcPr>
            <w:tcW w:w="2503" w:type="dxa"/>
            <w:vAlign w:val="center"/>
          </w:tcPr>
          <w:p w14:paraId="7B1FC020" w14:textId="77777777" w:rsidR="003C7072" w:rsidRPr="006113D0" w:rsidRDefault="003C7072" w:rsidP="00253753">
            <w:pPr>
              <w:pStyle w:val="TAH"/>
              <w:rPr>
                <w:rFonts w:cs="Arial"/>
              </w:rPr>
            </w:pPr>
            <w:r w:rsidRPr="006113D0">
              <w:rPr>
                <w:rFonts w:cs="Arial"/>
              </w:rPr>
              <w:t>Type of interfering signal</w:t>
            </w:r>
          </w:p>
        </w:tc>
      </w:tr>
      <w:tr w:rsidR="003C7072" w:rsidRPr="006113D0" w14:paraId="620647CD" w14:textId="77777777" w:rsidTr="00253753">
        <w:trPr>
          <w:jc w:val="center"/>
        </w:trPr>
        <w:tc>
          <w:tcPr>
            <w:tcW w:w="1117" w:type="dxa"/>
            <w:vMerge w:val="restart"/>
            <w:vAlign w:val="center"/>
          </w:tcPr>
          <w:p w14:paraId="7067C1DD" w14:textId="77777777" w:rsidR="003C7072" w:rsidRPr="006113D0" w:rsidRDefault="003C7072" w:rsidP="00253753">
            <w:pPr>
              <w:pStyle w:val="TAC"/>
              <w:rPr>
                <w:rFonts w:cs="Arial"/>
              </w:rPr>
            </w:pPr>
            <w:r w:rsidRPr="006113D0">
              <w:rPr>
                <w:rFonts w:cs="Arial"/>
              </w:rPr>
              <w:t>1.4</w:t>
            </w:r>
          </w:p>
        </w:tc>
        <w:tc>
          <w:tcPr>
            <w:tcW w:w="2315" w:type="dxa"/>
            <w:vMerge w:val="restart"/>
            <w:vAlign w:val="center"/>
          </w:tcPr>
          <w:p w14:paraId="5785223C"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14:paraId="297F47D1" w14:textId="77777777" w:rsidR="003C7072" w:rsidRPr="006113D0" w:rsidRDefault="003C7072" w:rsidP="00253753">
            <w:pPr>
              <w:pStyle w:val="TAC"/>
              <w:rPr>
                <w:rFonts w:cs="Arial"/>
              </w:rPr>
            </w:pPr>
            <w:r w:rsidRPr="006113D0">
              <w:rPr>
                <w:rFonts w:cs="Arial"/>
              </w:rPr>
              <w:t>-52</w:t>
            </w:r>
          </w:p>
        </w:tc>
        <w:tc>
          <w:tcPr>
            <w:tcW w:w="1907" w:type="dxa"/>
            <w:vAlign w:val="center"/>
          </w:tcPr>
          <w:p w14:paraId="12F2E59C" w14:textId="77777777" w:rsidR="003C7072" w:rsidRPr="006113D0" w:rsidRDefault="003C7072" w:rsidP="00253753">
            <w:pPr>
              <w:pStyle w:val="TAC"/>
              <w:rPr>
                <w:rFonts w:cs="Arial"/>
              </w:rPr>
            </w:pPr>
            <w:r w:rsidRPr="006113D0">
              <w:rPr>
                <w:rFonts w:cs="Arial"/>
              </w:rPr>
              <w:t>±270</w:t>
            </w:r>
          </w:p>
        </w:tc>
        <w:tc>
          <w:tcPr>
            <w:tcW w:w="2503" w:type="dxa"/>
            <w:shd w:val="clear" w:color="auto" w:fill="auto"/>
            <w:vAlign w:val="center"/>
          </w:tcPr>
          <w:p w14:paraId="0B5F4C7E" w14:textId="77777777" w:rsidR="003C7072" w:rsidRPr="006113D0" w:rsidRDefault="003C7072" w:rsidP="00253753">
            <w:pPr>
              <w:pStyle w:val="TAC"/>
              <w:rPr>
                <w:rFonts w:cs="Arial"/>
              </w:rPr>
            </w:pPr>
            <w:r w:rsidRPr="006113D0">
              <w:rPr>
                <w:rFonts w:cs="Arial"/>
              </w:rPr>
              <w:t>CW</w:t>
            </w:r>
          </w:p>
        </w:tc>
      </w:tr>
      <w:tr w:rsidR="003C7072" w:rsidRPr="00C26092" w14:paraId="1417C5FD" w14:textId="77777777" w:rsidTr="00253753">
        <w:trPr>
          <w:jc w:val="center"/>
        </w:trPr>
        <w:tc>
          <w:tcPr>
            <w:tcW w:w="1117" w:type="dxa"/>
            <w:vMerge/>
            <w:vAlign w:val="center"/>
          </w:tcPr>
          <w:p w14:paraId="25FD6EFF" w14:textId="77777777" w:rsidR="003C7072" w:rsidRPr="006113D0" w:rsidRDefault="003C7072" w:rsidP="00253753">
            <w:pPr>
              <w:pStyle w:val="TAC"/>
              <w:rPr>
                <w:rFonts w:cs="Arial"/>
              </w:rPr>
            </w:pPr>
          </w:p>
        </w:tc>
        <w:tc>
          <w:tcPr>
            <w:tcW w:w="2315" w:type="dxa"/>
            <w:vMerge/>
            <w:vAlign w:val="center"/>
          </w:tcPr>
          <w:p w14:paraId="0697F938" w14:textId="77777777" w:rsidR="003C7072" w:rsidRPr="006113D0" w:rsidRDefault="003C7072" w:rsidP="00253753">
            <w:pPr>
              <w:pStyle w:val="TAC"/>
              <w:rPr>
                <w:rFonts w:cs="Arial"/>
              </w:rPr>
            </w:pPr>
          </w:p>
        </w:tc>
        <w:tc>
          <w:tcPr>
            <w:tcW w:w="1907" w:type="dxa"/>
            <w:vAlign w:val="center"/>
          </w:tcPr>
          <w:p w14:paraId="0F407EE3" w14:textId="77777777" w:rsidR="003C7072" w:rsidRPr="006113D0" w:rsidRDefault="003C7072" w:rsidP="00253753">
            <w:pPr>
              <w:pStyle w:val="TAC"/>
              <w:rPr>
                <w:rFonts w:cs="Arial"/>
              </w:rPr>
            </w:pPr>
            <w:r w:rsidRPr="006113D0">
              <w:rPr>
                <w:rFonts w:cs="Arial"/>
              </w:rPr>
              <w:t>-52</w:t>
            </w:r>
          </w:p>
        </w:tc>
        <w:tc>
          <w:tcPr>
            <w:tcW w:w="1907" w:type="dxa"/>
            <w:vAlign w:val="center"/>
          </w:tcPr>
          <w:p w14:paraId="38507E04" w14:textId="77777777" w:rsidR="003C7072" w:rsidRPr="006113D0" w:rsidRDefault="003C7072" w:rsidP="00253753">
            <w:pPr>
              <w:pStyle w:val="TAC"/>
              <w:rPr>
                <w:rFonts w:cs="Arial"/>
              </w:rPr>
            </w:pPr>
            <w:r w:rsidRPr="006113D0">
              <w:rPr>
                <w:rFonts w:cs="Arial"/>
              </w:rPr>
              <w:t>±790</w:t>
            </w:r>
          </w:p>
        </w:tc>
        <w:tc>
          <w:tcPr>
            <w:tcW w:w="2503" w:type="dxa"/>
            <w:shd w:val="clear" w:color="auto" w:fill="auto"/>
            <w:vAlign w:val="center"/>
          </w:tcPr>
          <w:p w14:paraId="02FF3819" w14:textId="77777777" w:rsidR="003C7072" w:rsidRPr="006113D0" w:rsidRDefault="003C7072" w:rsidP="00253753">
            <w:pPr>
              <w:pStyle w:val="TAC"/>
              <w:rPr>
                <w:rFonts w:cs="Arial"/>
                <w:lang w:val="fr-FR"/>
              </w:rPr>
            </w:pPr>
            <w:r w:rsidRPr="006113D0">
              <w:rPr>
                <w:rFonts w:cs="Arial"/>
                <w:lang w:val="fr-FR"/>
              </w:rPr>
              <w:t xml:space="preserve">1.4 MHz E-UTRA signal, 1 RB </w:t>
            </w:r>
            <w:r w:rsidRPr="00C01F44">
              <w:rPr>
                <w:rFonts w:cs="Arial"/>
                <w:lang w:val="sv-SE"/>
                <w:rPrChange w:id="12604" w:author="Thomas Chapman" w:date="2018-07-17T15:33:00Z">
                  <w:rPr>
                    <w:rFonts w:cs="Arial"/>
                  </w:rPr>
                </w:rPrChange>
              </w:rPr>
              <w:t>(Note 2)</w:t>
            </w:r>
          </w:p>
        </w:tc>
      </w:tr>
      <w:tr w:rsidR="003C7072" w:rsidRPr="006113D0" w14:paraId="4941CD46" w14:textId="77777777" w:rsidTr="00253753">
        <w:trPr>
          <w:jc w:val="center"/>
        </w:trPr>
        <w:tc>
          <w:tcPr>
            <w:tcW w:w="1117" w:type="dxa"/>
            <w:vMerge w:val="restart"/>
            <w:vAlign w:val="center"/>
          </w:tcPr>
          <w:p w14:paraId="6F134982" w14:textId="77777777" w:rsidR="003C7072" w:rsidRPr="006113D0" w:rsidRDefault="003C7072" w:rsidP="00253753">
            <w:pPr>
              <w:pStyle w:val="TAC"/>
              <w:rPr>
                <w:rFonts w:cs="Arial"/>
              </w:rPr>
            </w:pPr>
            <w:r w:rsidRPr="006113D0">
              <w:rPr>
                <w:rFonts w:cs="Arial"/>
              </w:rPr>
              <w:t>3</w:t>
            </w:r>
          </w:p>
        </w:tc>
        <w:tc>
          <w:tcPr>
            <w:tcW w:w="2315" w:type="dxa"/>
            <w:vMerge w:val="restart"/>
            <w:vAlign w:val="center"/>
          </w:tcPr>
          <w:p w14:paraId="51F805D3"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vAlign w:val="center"/>
          </w:tcPr>
          <w:p w14:paraId="33044466" w14:textId="77777777" w:rsidR="003C7072" w:rsidRPr="006113D0" w:rsidRDefault="003C7072" w:rsidP="00253753">
            <w:pPr>
              <w:pStyle w:val="TAC"/>
              <w:rPr>
                <w:rFonts w:cs="Arial"/>
              </w:rPr>
            </w:pPr>
            <w:r w:rsidRPr="006113D0">
              <w:rPr>
                <w:rFonts w:cs="Arial"/>
              </w:rPr>
              <w:t>-52</w:t>
            </w:r>
          </w:p>
        </w:tc>
        <w:tc>
          <w:tcPr>
            <w:tcW w:w="1907" w:type="dxa"/>
            <w:vAlign w:val="center"/>
          </w:tcPr>
          <w:p w14:paraId="45C0C13D" w14:textId="77777777" w:rsidR="003C7072" w:rsidRPr="006113D0" w:rsidRDefault="003C7072" w:rsidP="00253753">
            <w:pPr>
              <w:pStyle w:val="TAC"/>
              <w:rPr>
                <w:rFonts w:cs="Arial"/>
              </w:rPr>
            </w:pPr>
            <w:r w:rsidRPr="006113D0">
              <w:rPr>
                <w:rFonts w:cs="Arial"/>
              </w:rPr>
              <w:t>±270</w:t>
            </w:r>
          </w:p>
        </w:tc>
        <w:tc>
          <w:tcPr>
            <w:tcW w:w="2503" w:type="dxa"/>
            <w:shd w:val="clear" w:color="auto" w:fill="auto"/>
            <w:vAlign w:val="center"/>
          </w:tcPr>
          <w:p w14:paraId="0EC2263E" w14:textId="77777777" w:rsidR="003C7072" w:rsidRPr="006113D0" w:rsidRDefault="003C7072" w:rsidP="00253753">
            <w:pPr>
              <w:pStyle w:val="TAC"/>
              <w:rPr>
                <w:rFonts w:cs="Arial"/>
              </w:rPr>
            </w:pPr>
            <w:r w:rsidRPr="006113D0">
              <w:rPr>
                <w:rFonts w:cs="Arial"/>
              </w:rPr>
              <w:t>CW</w:t>
            </w:r>
          </w:p>
        </w:tc>
      </w:tr>
      <w:tr w:rsidR="003C7072" w:rsidRPr="00C26092" w14:paraId="663FC12A" w14:textId="77777777" w:rsidTr="00253753">
        <w:trPr>
          <w:jc w:val="center"/>
        </w:trPr>
        <w:tc>
          <w:tcPr>
            <w:tcW w:w="1117" w:type="dxa"/>
            <w:vMerge/>
            <w:vAlign w:val="center"/>
          </w:tcPr>
          <w:p w14:paraId="7C6CCB78" w14:textId="77777777" w:rsidR="003C7072" w:rsidRPr="006113D0" w:rsidRDefault="003C7072" w:rsidP="00253753">
            <w:pPr>
              <w:pStyle w:val="TAC"/>
              <w:rPr>
                <w:rFonts w:cs="Arial"/>
              </w:rPr>
            </w:pPr>
          </w:p>
        </w:tc>
        <w:tc>
          <w:tcPr>
            <w:tcW w:w="2315" w:type="dxa"/>
            <w:vMerge/>
            <w:vAlign w:val="center"/>
          </w:tcPr>
          <w:p w14:paraId="74C6C103" w14:textId="77777777" w:rsidR="003C7072" w:rsidRPr="006113D0" w:rsidRDefault="003C7072" w:rsidP="00253753">
            <w:pPr>
              <w:pStyle w:val="TAC"/>
              <w:rPr>
                <w:rFonts w:cs="Arial"/>
              </w:rPr>
            </w:pPr>
          </w:p>
        </w:tc>
        <w:tc>
          <w:tcPr>
            <w:tcW w:w="1907" w:type="dxa"/>
            <w:vAlign w:val="center"/>
          </w:tcPr>
          <w:p w14:paraId="07E78B33" w14:textId="77777777" w:rsidR="003C7072" w:rsidRPr="006113D0" w:rsidRDefault="003C7072" w:rsidP="00253753">
            <w:pPr>
              <w:pStyle w:val="TAC"/>
              <w:rPr>
                <w:rFonts w:cs="Arial"/>
              </w:rPr>
            </w:pPr>
            <w:r w:rsidRPr="006113D0">
              <w:rPr>
                <w:rFonts w:cs="Arial"/>
              </w:rPr>
              <w:t>-52</w:t>
            </w:r>
          </w:p>
        </w:tc>
        <w:tc>
          <w:tcPr>
            <w:tcW w:w="1907" w:type="dxa"/>
            <w:vAlign w:val="center"/>
          </w:tcPr>
          <w:p w14:paraId="58D3E7C9" w14:textId="77777777" w:rsidR="003C7072" w:rsidRPr="006113D0" w:rsidRDefault="003C7072" w:rsidP="00253753">
            <w:pPr>
              <w:pStyle w:val="TAC"/>
              <w:rPr>
                <w:rFonts w:cs="Arial"/>
              </w:rPr>
            </w:pPr>
            <w:r w:rsidRPr="006113D0">
              <w:rPr>
                <w:rFonts w:cs="Arial"/>
              </w:rPr>
              <w:t>±780</w:t>
            </w:r>
          </w:p>
        </w:tc>
        <w:tc>
          <w:tcPr>
            <w:tcW w:w="2503" w:type="dxa"/>
            <w:shd w:val="clear" w:color="auto" w:fill="auto"/>
            <w:vAlign w:val="center"/>
          </w:tcPr>
          <w:p w14:paraId="546FF611" w14:textId="77777777" w:rsidR="003C7072" w:rsidRPr="006113D0" w:rsidRDefault="003C7072" w:rsidP="00253753">
            <w:pPr>
              <w:pStyle w:val="TAC"/>
              <w:rPr>
                <w:rFonts w:cs="Arial"/>
                <w:lang w:val="fr-FR"/>
              </w:rPr>
            </w:pPr>
            <w:r w:rsidRPr="006113D0">
              <w:rPr>
                <w:rFonts w:cs="Arial"/>
                <w:lang w:val="fr-FR"/>
              </w:rPr>
              <w:t xml:space="preserve">3.0 MHz E-UTRA signal, 1 RB </w:t>
            </w:r>
            <w:r w:rsidRPr="00C01F44">
              <w:rPr>
                <w:rFonts w:cs="Arial"/>
                <w:lang w:val="sv-SE"/>
                <w:rPrChange w:id="12605" w:author="Thomas Chapman" w:date="2018-07-17T15:33:00Z">
                  <w:rPr>
                    <w:rFonts w:cs="Arial"/>
                  </w:rPr>
                </w:rPrChange>
              </w:rPr>
              <w:t>(Note 2)</w:t>
            </w:r>
          </w:p>
        </w:tc>
      </w:tr>
      <w:tr w:rsidR="003C7072" w:rsidRPr="006113D0" w14:paraId="384FE6C5" w14:textId="77777777" w:rsidTr="00253753">
        <w:trPr>
          <w:jc w:val="center"/>
        </w:trPr>
        <w:tc>
          <w:tcPr>
            <w:tcW w:w="1117" w:type="dxa"/>
            <w:vMerge w:val="restart"/>
            <w:vAlign w:val="center"/>
          </w:tcPr>
          <w:p w14:paraId="36E2640A" w14:textId="77777777" w:rsidR="003C7072" w:rsidRPr="006113D0" w:rsidRDefault="003C7072" w:rsidP="00253753">
            <w:pPr>
              <w:pStyle w:val="TAC"/>
              <w:rPr>
                <w:rFonts w:cs="Arial"/>
              </w:rPr>
            </w:pPr>
            <w:r w:rsidRPr="006113D0">
              <w:rPr>
                <w:rFonts w:cs="Arial"/>
              </w:rPr>
              <w:t>5</w:t>
            </w:r>
          </w:p>
        </w:tc>
        <w:tc>
          <w:tcPr>
            <w:tcW w:w="2315" w:type="dxa"/>
            <w:vMerge w:val="restart"/>
            <w:vAlign w:val="center"/>
          </w:tcPr>
          <w:p w14:paraId="2624B02C"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14:paraId="688747F9" w14:textId="77777777" w:rsidR="003C7072" w:rsidRPr="006113D0" w:rsidRDefault="003C7072" w:rsidP="00253753">
            <w:pPr>
              <w:pStyle w:val="TAC"/>
              <w:rPr>
                <w:rFonts w:cs="Arial"/>
              </w:rPr>
            </w:pPr>
            <w:r w:rsidRPr="006113D0">
              <w:rPr>
                <w:rFonts w:cs="Arial"/>
              </w:rPr>
              <w:t>-52</w:t>
            </w:r>
          </w:p>
        </w:tc>
        <w:tc>
          <w:tcPr>
            <w:tcW w:w="1907" w:type="dxa"/>
            <w:vAlign w:val="center"/>
          </w:tcPr>
          <w:p w14:paraId="28E0F9F1" w14:textId="77777777" w:rsidR="003C7072" w:rsidRPr="006113D0" w:rsidRDefault="003C7072" w:rsidP="00253753">
            <w:pPr>
              <w:pStyle w:val="TAC"/>
              <w:rPr>
                <w:rFonts w:cs="Arial"/>
              </w:rPr>
            </w:pPr>
            <w:r w:rsidRPr="006113D0">
              <w:rPr>
                <w:rFonts w:cs="Arial"/>
              </w:rPr>
              <w:t>±360</w:t>
            </w:r>
          </w:p>
        </w:tc>
        <w:tc>
          <w:tcPr>
            <w:tcW w:w="2503" w:type="dxa"/>
            <w:shd w:val="clear" w:color="auto" w:fill="auto"/>
            <w:vAlign w:val="center"/>
          </w:tcPr>
          <w:p w14:paraId="59E16E43" w14:textId="77777777" w:rsidR="003C7072" w:rsidRPr="006113D0" w:rsidRDefault="003C7072" w:rsidP="00253753">
            <w:pPr>
              <w:pStyle w:val="TAC"/>
              <w:rPr>
                <w:rFonts w:cs="Arial"/>
              </w:rPr>
            </w:pPr>
            <w:r w:rsidRPr="006113D0">
              <w:rPr>
                <w:rFonts w:cs="Arial"/>
              </w:rPr>
              <w:t>CW</w:t>
            </w:r>
          </w:p>
        </w:tc>
      </w:tr>
      <w:tr w:rsidR="003C7072" w:rsidRPr="00C26092" w14:paraId="57B520E3" w14:textId="77777777" w:rsidTr="00253753">
        <w:trPr>
          <w:jc w:val="center"/>
        </w:trPr>
        <w:tc>
          <w:tcPr>
            <w:tcW w:w="1117" w:type="dxa"/>
            <w:vMerge/>
            <w:vAlign w:val="center"/>
          </w:tcPr>
          <w:p w14:paraId="6C54D2A7" w14:textId="77777777" w:rsidR="003C7072" w:rsidRPr="006113D0" w:rsidRDefault="003C7072" w:rsidP="00253753">
            <w:pPr>
              <w:pStyle w:val="TAC"/>
              <w:rPr>
                <w:rFonts w:cs="Arial"/>
              </w:rPr>
            </w:pPr>
          </w:p>
        </w:tc>
        <w:tc>
          <w:tcPr>
            <w:tcW w:w="2315" w:type="dxa"/>
            <w:vMerge/>
            <w:vAlign w:val="center"/>
          </w:tcPr>
          <w:p w14:paraId="0D224EA0" w14:textId="77777777" w:rsidR="003C7072" w:rsidRPr="006113D0" w:rsidRDefault="003C7072" w:rsidP="00253753">
            <w:pPr>
              <w:pStyle w:val="TAC"/>
              <w:rPr>
                <w:rFonts w:cs="Arial"/>
              </w:rPr>
            </w:pPr>
          </w:p>
        </w:tc>
        <w:tc>
          <w:tcPr>
            <w:tcW w:w="1907" w:type="dxa"/>
            <w:vAlign w:val="center"/>
          </w:tcPr>
          <w:p w14:paraId="782F10A3" w14:textId="77777777" w:rsidR="003C7072" w:rsidRPr="006113D0" w:rsidRDefault="003C7072" w:rsidP="00253753">
            <w:pPr>
              <w:pStyle w:val="TAC"/>
              <w:rPr>
                <w:rFonts w:cs="Arial"/>
              </w:rPr>
            </w:pPr>
            <w:r w:rsidRPr="006113D0">
              <w:rPr>
                <w:rFonts w:cs="Arial"/>
              </w:rPr>
              <w:t>-52</w:t>
            </w:r>
          </w:p>
        </w:tc>
        <w:tc>
          <w:tcPr>
            <w:tcW w:w="1907" w:type="dxa"/>
            <w:vAlign w:val="center"/>
          </w:tcPr>
          <w:p w14:paraId="409E261D" w14:textId="77777777" w:rsidR="003C7072" w:rsidRPr="006113D0" w:rsidRDefault="003C7072" w:rsidP="00253753">
            <w:pPr>
              <w:pStyle w:val="TAC"/>
              <w:rPr>
                <w:rFonts w:cs="Arial"/>
              </w:rPr>
            </w:pPr>
            <w:r w:rsidRPr="006113D0">
              <w:rPr>
                <w:rFonts w:cs="Arial"/>
              </w:rPr>
              <w:t>±1060</w:t>
            </w:r>
          </w:p>
        </w:tc>
        <w:tc>
          <w:tcPr>
            <w:tcW w:w="2503" w:type="dxa"/>
            <w:shd w:val="clear" w:color="auto" w:fill="auto"/>
            <w:vAlign w:val="center"/>
          </w:tcPr>
          <w:p w14:paraId="0E290BC4" w14:textId="77777777" w:rsidR="003C7072" w:rsidRPr="006113D0" w:rsidRDefault="003C7072" w:rsidP="00253753">
            <w:pPr>
              <w:pStyle w:val="TAC"/>
              <w:rPr>
                <w:rFonts w:cs="Arial"/>
                <w:lang w:val="fr-FR"/>
              </w:rPr>
            </w:pPr>
            <w:r w:rsidRPr="006113D0">
              <w:rPr>
                <w:rFonts w:cs="Arial"/>
                <w:lang w:val="fr-FR"/>
              </w:rPr>
              <w:t xml:space="preserve">5 MHz E-UTRA signal, 1 RB </w:t>
            </w:r>
            <w:r w:rsidRPr="00C01F44">
              <w:rPr>
                <w:rFonts w:cs="Arial"/>
                <w:lang w:val="sv-SE"/>
                <w:rPrChange w:id="12606" w:author="Thomas Chapman" w:date="2018-07-17T15:33:00Z">
                  <w:rPr>
                    <w:rFonts w:cs="Arial"/>
                  </w:rPr>
                </w:rPrChange>
              </w:rPr>
              <w:t>(Note 2)</w:t>
            </w:r>
          </w:p>
        </w:tc>
      </w:tr>
      <w:tr w:rsidR="003C7072" w:rsidRPr="006113D0" w14:paraId="26AD7212" w14:textId="77777777" w:rsidTr="00253753">
        <w:trPr>
          <w:jc w:val="center"/>
        </w:trPr>
        <w:tc>
          <w:tcPr>
            <w:tcW w:w="1117" w:type="dxa"/>
            <w:vMerge w:val="restart"/>
            <w:vAlign w:val="center"/>
          </w:tcPr>
          <w:p w14:paraId="5ABB97A1" w14:textId="77777777" w:rsidR="003C7072" w:rsidRPr="006113D0" w:rsidRDefault="003C7072" w:rsidP="00253753">
            <w:pPr>
              <w:pStyle w:val="TAC"/>
              <w:rPr>
                <w:rFonts w:cs="Arial"/>
              </w:rPr>
            </w:pPr>
            <w:r w:rsidRPr="006113D0">
              <w:rPr>
                <w:rFonts w:cs="Arial"/>
              </w:rPr>
              <w:t>10</w:t>
            </w:r>
          </w:p>
        </w:tc>
        <w:tc>
          <w:tcPr>
            <w:tcW w:w="2315" w:type="dxa"/>
            <w:vMerge w:val="restart"/>
            <w:vAlign w:val="center"/>
          </w:tcPr>
          <w:p w14:paraId="69B4DC4B"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5A741D29" w14:textId="77777777" w:rsidR="003C7072" w:rsidRPr="006113D0" w:rsidRDefault="003C7072" w:rsidP="00253753">
            <w:pPr>
              <w:pStyle w:val="TAC"/>
              <w:rPr>
                <w:rFonts w:cs="Arial"/>
              </w:rPr>
            </w:pPr>
            <w:r w:rsidRPr="006113D0">
              <w:rPr>
                <w:rFonts w:cs="Arial"/>
              </w:rPr>
              <w:t>(Note 3)</w:t>
            </w:r>
          </w:p>
        </w:tc>
        <w:tc>
          <w:tcPr>
            <w:tcW w:w="1907" w:type="dxa"/>
            <w:vAlign w:val="center"/>
          </w:tcPr>
          <w:p w14:paraId="338F87A9" w14:textId="77777777" w:rsidR="003C7072" w:rsidRPr="006113D0" w:rsidRDefault="003C7072" w:rsidP="00253753">
            <w:pPr>
              <w:pStyle w:val="TAC"/>
              <w:rPr>
                <w:rFonts w:cs="Arial"/>
              </w:rPr>
            </w:pPr>
            <w:r w:rsidRPr="006113D0">
              <w:rPr>
                <w:rFonts w:cs="Arial"/>
              </w:rPr>
              <w:t>-52</w:t>
            </w:r>
          </w:p>
        </w:tc>
        <w:tc>
          <w:tcPr>
            <w:tcW w:w="1907" w:type="dxa"/>
            <w:vAlign w:val="center"/>
          </w:tcPr>
          <w:p w14:paraId="2454291A" w14:textId="77777777" w:rsidR="003C7072" w:rsidRPr="006113D0" w:rsidRDefault="003C7072" w:rsidP="00253753">
            <w:pPr>
              <w:pStyle w:val="TAC"/>
              <w:rPr>
                <w:rFonts w:cs="Arial"/>
              </w:rPr>
            </w:pPr>
            <w:r w:rsidRPr="006113D0">
              <w:rPr>
                <w:rFonts w:cs="Arial"/>
              </w:rPr>
              <w:t>±325</w:t>
            </w:r>
          </w:p>
        </w:tc>
        <w:tc>
          <w:tcPr>
            <w:tcW w:w="2503" w:type="dxa"/>
            <w:shd w:val="clear" w:color="auto" w:fill="auto"/>
            <w:vAlign w:val="center"/>
          </w:tcPr>
          <w:p w14:paraId="4BB98198" w14:textId="77777777" w:rsidR="003C7072" w:rsidRPr="006113D0" w:rsidRDefault="003C7072" w:rsidP="00253753">
            <w:pPr>
              <w:pStyle w:val="TAC"/>
              <w:rPr>
                <w:rFonts w:cs="Arial"/>
              </w:rPr>
            </w:pPr>
            <w:r w:rsidRPr="006113D0">
              <w:rPr>
                <w:rFonts w:cs="Arial"/>
              </w:rPr>
              <w:t>CW</w:t>
            </w:r>
          </w:p>
        </w:tc>
      </w:tr>
      <w:tr w:rsidR="003C7072" w:rsidRPr="00C26092" w14:paraId="6E036EFF" w14:textId="77777777" w:rsidTr="00253753">
        <w:trPr>
          <w:jc w:val="center"/>
        </w:trPr>
        <w:tc>
          <w:tcPr>
            <w:tcW w:w="1117" w:type="dxa"/>
            <w:vMerge/>
            <w:vAlign w:val="center"/>
          </w:tcPr>
          <w:p w14:paraId="66FDEBD0" w14:textId="77777777" w:rsidR="003C7072" w:rsidRPr="006113D0" w:rsidRDefault="003C7072" w:rsidP="00253753">
            <w:pPr>
              <w:pStyle w:val="TAC"/>
              <w:rPr>
                <w:rFonts w:cs="Arial"/>
              </w:rPr>
            </w:pPr>
          </w:p>
        </w:tc>
        <w:tc>
          <w:tcPr>
            <w:tcW w:w="2315" w:type="dxa"/>
            <w:vMerge/>
            <w:vAlign w:val="center"/>
          </w:tcPr>
          <w:p w14:paraId="364C6B25" w14:textId="77777777" w:rsidR="003C7072" w:rsidRPr="006113D0" w:rsidRDefault="003C7072" w:rsidP="00253753">
            <w:pPr>
              <w:pStyle w:val="TAC"/>
              <w:rPr>
                <w:rFonts w:cs="Arial"/>
              </w:rPr>
            </w:pPr>
          </w:p>
        </w:tc>
        <w:tc>
          <w:tcPr>
            <w:tcW w:w="1907" w:type="dxa"/>
            <w:vAlign w:val="center"/>
          </w:tcPr>
          <w:p w14:paraId="2CB74974" w14:textId="77777777" w:rsidR="003C7072" w:rsidRPr="006113D0" w:rsidRDefault="003C7072" w:rsidP="00253753">
            <w:pPr>
              <w:pStyle w:val="TAC"/>
              <w:rPr>
                <w:rFonts w:cs="Arial"/>
              </w:rPr>
            </w:pPr>
            <w:r w:rsidRPr="006113D0">
              <w:rPr>
                <w:rFonts w:cs="Arial"/>
              </w:rPr>
              <w:t>-52</w:t>
            </w:r>
          </w:p>
        </w:tc>
        <w:tc>
          <w:tcPr>
            <w:tcW w:w="1907" w:type="dxa"/>
            <w:vAlign w:val="center"/>
          </w:tcPr>
          <w:p w14:paraId="0E89A6E8" w14:textId="77777777" w:rsidR="003C7072" w:rsidRPr="006113D0" w:rsidRDefault="003C7072" w:rsidP="00253753">
            <w:pPr>
              <w:pStyle w:val="TAC"/>
              <w:rPr>
                <w:rFonts w:cs="Arial"/>
              </w:rPr>
            </w:pPr>
            <w:r w:rsidRPr="006113D0">
              <w:rPr>
                <w:rFonts w:cs="Arial"/>
              </w:rPr>
              <w:t>±1240</w:t>
            </w:r>
          </w:p>
        </w:tc>
        <w:tc>
          <w:tcPr>
            <w:tcW w:w="2503" w:type="dxa"/>
            <w:shd w:val="clear" w:color="auto" w:fill="auto"/>
            <w:vAlign w:val="center"/>
          </w:tcPr>
          <w:p w14:paraId="51D4DBDC" w14:textId="77777777" w:rsidR="003C7072" w:rsidRPr="006113D0" w:rsidRDefault="003C7072" w:rsidP="00253753">
            <w:pPr>
              <w:pStyle w:val="TAC"/>
              <w:rPr>
                <w:rFonts w:cs="Arial"/>
                <w:lang w:val="fr-FR"/>
              </w:rPr>
            </w:pPr>
            <w:r w:rsidRPr="006113D0">
              <w:rPr>
                <w:rFonts w:cs="Arial"/>
                <w:lang w:val="fr-FR"/>
              </w:rPr>
              <w:t xml:space="preserve">5 MHz E-UTRA signal, 1 RB </w:t>
            </w:r>
            <w:r w:rsidRPr="00C01F44">
              <w:rPr>
                <w:rFonts w:cs="Arial"/>
                <w:lang w:val="sv-SE"/>
                <w:rPrChange w:id="12607" w:author="Thomas Chapman" w:date="2018-07-17T15:33:00Z">
                  <w:rPr>
                    <w:rFonts w:cs="Arial"/>
                  </w:rPr>
                </w:rPrChange>
              </w:rPr>
              <w:t>(Note 2)</w:t>
            </w:r>
          </w:p>
        </w:tc>
      </w:tr>
      <w:tr w:rsidR="003C7072" w:rsidRPr="006113D0" w14:paraId="2B7EEB8E" w14:textId="77777777" w:rsidTr="00253753">
        <w:trPr>
          <w:jc w:val="center"/>
        </w:trPr>
        <w:tc>
          <w:tcPr>
            <w:tcW w:w="1117" w:type="dxa"/>
            <w:vMerge w:val="restart"/>
            <w:vAlign w:val="center"/>
          </w:tcPr>
          <w:p w14:paraId="14C611F1" w14:textId="77777777" w:rsidR="003C7072" w:rsidRPr="006113D0" w:rsidRDefault="003C7072" w:rsidP="00253753">
            <w:pPr>
              <w:pStyle w:val="TAC"/>
              <w:rPr>
                <w:rFonts w:cs="Arial"/>
              </w:rPr>
            </w:pPr>
            <w:r w:rsidRPr="006113D0">
              <w:rPr>
                <w:rFonts w:cs="Arial"/>
              </w:rPr>
              <w:t>15</w:t>
            </w:r>
          </w:p>
        </w:tc>
        <w:tc>
          <w:tcPr>
            <w:tcW w:w="2315" w:type="dxa"/>
            <w:vMerge w:val="restart"/>
            <w:vAlign w:val="center"/>
          </w:tcPr>
          <w:p w14:paraId="0DAB1435"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7732FDEE" w14:textId="77777777" w:rsidR="003C7072" w:rsidRPr="006113D0" w:rsidRDefault="003C7072" w:rsidP="00253753">
            <w:pPr>
              <w:pStyle w:val="TAC"/>
              <w:rPr>
                <w:rFonts w:cs="Arial"/>
              </w:rPr>
            </w:pPr>
            <w:r w:rsidRPr="006113D0">
              <w:rPr>
                <w:rFonts w:cs="Arial"/>
              </w:rPr>
              <w:t>(Note 3)</w:t>
            </w:r>
          </w:p>
        </w:tc>
        <w:tc>
          <w:tcPr>
            <w:tcW w:w="1907" w:type="dxa"/>
            <w:vAlign w:val="center"/>
          </w:tcPr>
          <w:p w14:paraId="7A449B01" w14:textId="77777777" w:rsidR="003C7072" w:rsidRPr="006113D0" w:rsidRDefault="003C7072" w:rsidP="00253753">
            <w:pPr>
              <w:pStyle w:val="TAC"/>
              <w:rPr>
                <w:rFonts w:cs="Arial"/>
              </w:rPr>
            </w:pPr>
            <w:r w:rsidRPr="006113D0">
              <w:rPr>
                <w:rFonts w:cs="Arial"/>
              </w:rPr>
              <w:t>-52</w:t>
            </w:r>
          </w:p>
        </w:tc>
        <w:tc>
          <w:tcPr>
            <w:tcW w:w="1907" w:type="dxa"/>
            <w:vAlign w:val="center"/>
          </w:tcPr>
          <w:p w14:paraId="34FB65D5" w14:textId="77777777" w:rsidR="003C7072" w:rsidRPr="006113D0" w:rsidRDefault="003C7072" w:rsidP="00253753">
            <w:pPr>
              <w:pStyle w:val="TAC"/>
              <w:rPr>
                <w:rFonts w:cs="Arial"/>
              </w:rPr>
            </w:pPr>
            <w:r w:rsidRPr="006113D0">
              <w:rPr>
                <w:rFonts w:cs="Arial"/>
              </w:rPr>
              <w:t>±380</w:t>
            </w:r>
          </w:p>
        </w:tc>
        <w:tc>
          <w:tcPr>
            <w:tcW w:w="2503" w:type="dxa"/>
            <w:shd w:val="clear" w:color="auto" w:fill="auto"/>
            <w:vAlign w:val="center"/>
          </w:tcPr>
          <w:p w14:paraId="2B7E6895" w14:textId="77777777" w:rsidR="003C7072" w:rsidRPr="006113D0" w:rsidRDefault="003C7072" w:rsidP="00253753">
            <w:pPr>
              <w:pStyle w:val="TAC"/>
              <w:rPr>
                <w:rFonts w:cs="Arial"/>
              </w:rPr>
            </w:pPr>
            <w:r w:rsidRPr="006113D0">
              <w:rPr>
                <w:rFonts w:cs="Arial"/>
              </w:rPr>
              <w:t>CW</w:t>
            </w:r>
          </w:p>
        </w:tc>
      </w:tr>
      <w:tr w:rsidR="003C7072" w:rsidRPr="00C26092" w14:paraId="28A637FF" w14:textId="77777777" w:rsidTr="00253753">
        <w:trPr>
          <w:jc w:val="center"/>
        </w:trPr>
        <w:tc>
          <w:tcPr>
            <w:tcW w:w="1117" w:type="dxa"/>
            <w:vMerge/>
            <w:vAlign w:val="center"/>
          </w:tcPr>
          <w:p w14:paraId="3F1F6EBE" w14:textId="77777777" w:rsidR="003C7072" w:rsidRPr="006113D0" w:rsidRDefault="003C7072" w:rsidP="00253753">
            <w:pPr>
              <w:pStyle w:val="TAC"/>
              <w:rPr>
                <w:rFonts w:cs="Arial"/>
              </w:rPr>
            </w:pPr>
          </w:p>
        </w:tc>
        <w:tc>
          <w:tcPr>
            <w:tcW w:w="2315" w:type="dxa"/>
            <w:vMerge/>
            <w:vAlign w:val="center"/>
          </w:tcPr>
          <w:p w14:paraId="33E845CB" w14:textId="77777777" w:rsidR="003C7072" w:rsidRPr="006113D0" w:rsidRDefault="003C7072" w:rsidP="00253753">
            <w:pPr>
              <w:pStyle w:val="TAC"/>
              <w:rPr>
                <w:rFonts w:cs="Arial"/>
              </w:rPr>
            </w:pPr>
          </w:p>
        </w:tc>
        <w:tc>
          <w:tcPr>
            <w:tcW w:w="1907" w:type="dxa"/>
            <w:vAlign w:val="center"/>
          </w:tcPr>
          <w:p w14:paraId="70CA3D42" w14:textId="77777777" w:rsidR="003C7072" w:rsidRPr="006113D0" w:rsidRDefault="003C7072" w:rsidP="00253753">
            <w:pPr>
              <w:pStyle w:val="TAC"/>
              <w:rPr>
                <w:rFonts w:cs="Arial"/>
              </w:rPr>
            </w:pPr>
            <w:r w:rsidRPr="006113D0">
              <w:rPr>
                <w:rFonts w:cs="Arial"/>
              </w:rPr>
              <w:t>-52</w:t>
            </w:r>
          </w:p>
        </w:tc>
        <w:tc>
          <w:tcPr>
            <w:tcW w:w="1907" w:type="dxa"/>
            <w:vAlign w:val="center"/>
          </w:tcPr>
          <w:p w14:paraId="199CF5E1" w14:textId="77777777" w:rsidR="003C7072" w:rsidRPr="006113D0" w:rsidRDefault="003C7072" w:rsidP="00253753">
            <w:pPr>
              <w:pStyle w:val="TAC"/>
              <w:rPr>
                <w:rFonts w:cs="Arial"/>
              </w:rPr>
            </w:pPr>
            <w:r w:rsidRPr="006113D0">
              <w:rPr>
                <w:rFonts w:cs="Arial"/>
              </w:rPr>
              <w:t>±1600</w:t>
            </w:r>
          </w:p>
        </w:tc>
        <w:tc>
          <w:tcPr>
            <w:tcW w:w="2503" w:type="dxa"/>
            <w:shd w:val="clear" w:color="auto" w:fill="auto"/>
            <w:vAlign w:val="center"/>
          </w:tcPr>
          <w:p w14:paraId="3591779B" w14:textId="77777777" w:rsidR="003C7072" w:rsidRPr="006113D0" w:rsidRDefault="003C7072" w:rsidP="00253753">
            <w:pPr>
              <w:pStyle w:val="TAC"/>
              <w:rPr>
                <w:rFonts w:cs="Arial"/>
                <w:lang w:val="fr-FR"/>
              </w:rPr>
            </w:pPr>
            <w:r w:rsidRPr="006113D0">
              <w:rPr>
                <w:rFonts w:cs="Arial"/>
                <w:lang w:val="fr-FR"/>
              </w:rPr>
              <w:t xml:space="preserve">5 MHz E-UTRA signal, 1 RB </w:t>
            </w:r>
            <w:r w:rsidRPr="00C01F44">
              <w:rPr>
                <w:rFonts w:cs="Arial"/>
                <w:lang w:val="sv-SE"/>
                <w:rPrChange w:id="12608" w:author="Thomas Chapman" w:date="2018-07-17T15:33:00Z">
                  <w:rPr>
                    <w:rFonts w:cs="Arial"/>
                  </w:rPr>
                </w:rPrChange>
              </w:rPr>
              <w:t>(Note 2)</w:t>
            </w:r>
          </w:p>
        </w:tc>
      </w:tr>
      <w:tr w:rsidR="003C7072" w:rsidRPr="006113D0" w14:paraId="1115AC4A" w14:textId="77777777" w:rsidTr="00253753">
        <w:trPr>
          <w:jc w:val="center"/>
        </w:trPr>
        <w:tc>
          <w:tcPr>
            <w:tcW w:w="1117" w:type="dxa"/>
            <w:vMerge w:val="restart"/>
            <w:vAlign w:val="center"/>
          </w:tcPr>
          <w:p w14:paraId="0BBEFE71" w14:textId="77777777" w:rsidR="003C7072" w:rsidRPr="006113D0" w:rsidRDefault="003C7072" w:rsidP="00253753">
            <w:pPr>
              <w:pStyle w:val="TAC"/>
              <w:rPr>
                <w:rFonts w:cs="Arial"/>
              </w:rPr>
            </w:pPr>
            <w:r w:rsidRPr="006113D0">
              <w:rPr>
                <w:rFonts w:cs="Arial"/>
              </w:rPr>
              <w:t>20</w:t>
            </w:r>
          </w:p>
        </w:tc>
        <w:tc>
          <w:tcPr>
            <w:tcW w:w="2315" w:type="dxa"/>
            <w:vMerge w:val="restart"/>
            <w:vAlign w:val="center"/>
          </w:tcPr>
          <w:p w14:paraId="3933EF7F"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1877A8B1" w14:textId="77777777" w:rsidR="003C7072" w:rsidRPr="006113D0" w:rsidRDefault="003C7072" w:rsidP="00253753">
            <w:pPr>
              <w:pStyle w:val="TAC"/>
              <w:rPr>
                <w:rFonts w:cs="Arial"/>
              </w:rPr>
            </w:pPr>
            <w:r w:rsidRPr="006113D0">
              <w:rPr>
                <w:rFonts w:cs="Arial"/>
              </w:rPr>
              <w:t>(Note 3)</w:t>
            </w:r>
          </w:p>
        </w:tc>
        <w:tc>
          <w:tcPr>
            <w:tcW w:w="1907" w:type="dxa"/>
            <w:vAlign w:val="center"/>
          </w:tcPr>
          <w:p w14:paraId="418F41B4" w14:textId="77777777" w:rsidR="003C7072" w:rsidRPr="006113D0" w:rsidRDefault="003C7072" w:rsidP="00253753">
            <w:pPr>
              <w:pStyle w:val="TAC"/>
              <w:rPr>
                <w:rFonts w:cs="Arial"/>
              </w:rPr>
            </w:pPr>
            <w:r w:rsidRPr="006113D0">
              <w:rPr>
                <w:rFonts w:cs="Arial"/>
              </w:rPr>
              <w:t>-52</w:t>
            </w:r>
          </w:p>
        </w:tc>
        <w:tc>
          <w:tcPr>
            <w:tcW w:w="1907" w:type="dxa"/>
            <w:vAlign w:val="center"/>
          </w:tcPr>
          <w:p w14:paraId="2FD86118" w14:textId="77777777" w:rsidR="003C7072" w:rsidRPr="006113D0" w:rsidRDefault="003C7072" w:rsidP="00253753">
            <w:pPr>
              <w:pStyle w:val="TAC"/>
              <w:rPr>
                <w:rFonts w:cs="Arial"/>
              </w:rPr>
            </w:pPr>
            <w:r w:rsidRPr="006113D0">
              <w:rPr>
                <w:rFonts w:cs="Arial"/>
              </w:rPr>
              <w:t>±345</w:t>
            </w:r>
          </w:p>
        </w:tc>
        <w:tc>
          <w:tcPr>
            <w:tcW w:w="2503" w:type="dxa"/>
            <w:shd w:val="clear" w:color="auto" w:fill="auto"/>
            <w:vAlign w:val="center"/>
          </w:tcPr>
          <w:p w14:paraId="1B11B33B" w14:textId="77777777" w:rsidR="003C7072" w:rsidRPr="006113D0" w:rsidRDefault="003C7072" w:rsidP="00253753">
            <w:pPr>
              <w:pStyle w:val="TAC"/>
              <w:rPr>
                <w:rFonts w:cs="Arial"/>
              </w:rPr>
            </w:pPr>
            <w:r w:rsidRPr="006113D0">
              <w:rPr>
                <w:rFonts w:cs="Arial"/>
              </w:rPr>
              <w:t>CW</w:t>
            </w:r>
          </w:p>
        </w:tc>
      </w:tr>
      <w:tr w:rsidR="003C7072" w:rsidRPr="00C26092" w14:paraId="1410CE5F" w14:textId="77777777" w:rsidTr="00253753">
        <w:trPr>
          <w:jc w:val="center"/>
        </w:trPr>
        <w:tc>
          <w:tcPr>
            <w:tcW w:w="1117" w:type="dxa"/>
            <w:vMerge/>
            <w:vAlign w:val="center"/>
          </w:tcPr>
          <w:p w14:paraId="077F3BCC" w14:textId="77777777" w:rsidR="003C7072" w:rsidRPr="006113D0" w:rsidRDefault="003C7072" w:rsidP="00253753">
            <w:pPr>
              <w:pStyle w:val="TAC"/>
              <w:rPr>
                <w:rFonts w:cs="Arial"/>
              </w:rPr>
            </w:pPr>
          </w:p>
        </w:tc>
        <w:tc>
          <w:tcPr>
            <w:tcW w:w="2315" w:type="dxa"/>
            <w:vMerge/>
            <w:vAlign w:val="center"/>
          </w:tcPr>
          <w:p w14:paraId="3725BB54" w14:textId="77777777" w:rsidR="003C7072" w:rsidRPr="006113D0" w:rsidRDefault="003C7072" w:rsidP="00253753">
            <w:pPr>
              <w:pStyle w:val="TAC"/>
              <w:rPr>
                <w:rFonts w:cs="Arial"/>
              </w:rPr>
            </w:pPr>
          </w:p>
        </w:tc>
        <w:tc>
          <w:tcPr>
            <w:tcW w:w="1907" w:type="dxa"/>
            <w:vAlign w:val="center"/>
          </w:tcPr>
          <w:p w14:paraId="3D906486" w14:textId="77777777" w:rsidR="003C7072" w:rsidRPr="006113D0" w:rsidRDefault="003C7072" w:rsidP="00253753">
            <w:pPr>
              <w:pStyle w:val="TAC"/>
              <w:rPr>
                <w:rFonts w:cs="Arial"/>
              </w:rPr>
            </w:pPr>
            <w:r w:rsidRPr="006113D0">
              <w:rPr>
                <w:rFonts w:cs="Arial"/>
              </w:rPr>
              <w:t>-52</w:t>
            </w:r>
          </w:p>
        </w:tc>
        <w:tc>
          <w:tcPr>
            <w:tcW w:w="1907" w:type="dxa"/>
            <w:vAlign w:val="center"/>
          </w:tcPr>
          <w:p w14:paraId="676D4ECE" w14:textId="77777777" w:rsidR="003C7072" w:rsidRPr="006113D0" w:rsidRDefault="003C7072" w:rsidP="00253753">
            <w:pPr>
              <w:pStyle w:val="TAC"/>
              <w:rPr>
                <w:rFonts w:cs="Arial"/>
              </w:rPr>
            </w:pPr>
            <w:r w:rsidRPr="006113D0">
              <w:rPr>
                <w:rFonts w:cs="Arial"/>
              </w:rPr>
              <w:t>±1780</w:t>
            </w:r>
          </w:p>
        </w:tc>
        <w:tc>
          <w:tcPr>
            <w:tcW w:w="2503" w:type="dxa"/>
            <w:shd w:val="clear" w:color="auto" w:fill="auto"/>
            <w:vAlign w:val="center"/>
          </w:tcPr>
          <w:p w14:paraId="677524C7" w14:textId="77777777" w:rsidR="003C7072" w:rsidRPr="006113D0" w:rsidRDefault="003C7072" w:rsidP="00253753">
            <w:pPr>
              <w:pStyle w:val="TAC"/>
              <w:rPr>
                <w:rFonts w:cs="Arial"/>
                <w:lang w:val="fr-FR"/>
              </w:rPr>
            </w:pPr>
            <w:r w:rsidRPr="006113D0">
              <w:rPr>
                <w:rFonts w:cs="Arial"/>
                <w:lang w:val="fr-FR"/>
              </w:rPr>
              <w:t xml:space="preserve">5 MHz E-UTRA signal, 1 RB </w:t>
            </w:r>
            <w:r w:rsidRPr="00C01F44">
              <w:rPr>
                <w:rFonts w:cs="Arial"/>
                <w:lang w:val="sv-SE"/>
                <w:rPrChange w:id="12609" w:author="Thomas Chapman" w:date="2018-07-17T15:33:00Z">
                  <w:rPr>
                    <w:rFonts w:cs="Arial"/>
                  </w:rPr>
                </w:rPrChange>
              </w:rPr>
              <w:t>(Note 2)</w:t>
            </w:r>
          </w:p>
        </w:tc>
      </w:tr>
      <w:tr w:rsidR="003C7072" w:rsidRPr="006113D0" w14:paraId="6FEEB090" w14:textId="77777777" w:rsidTr="00253753">
        <w:trPr>
          <w:jc w:val="center"/>
        </w:trPr>
        <w:tc>
          <w:tcPr>
            <w:tcW w:w="9749" w:type="dxa"/>
            <w:gridSpan w:val="5"/>
            <w:vAlign w:val="center"/>
          </w:tcPr>
          <w:p w14:paraId="63C9D173" w14:textId="77777777" w:rsidR="003C7072" w:rsidRPr="006113D0" w:rsidRDefault="003C7072" w:rsidP="00253753">
            <w:pPr>
              <w:pStyle w:val="TAN"/>
              <w:ind w:left="1019" w:hanging="1019"/>
              <w:rPr>
                <w:rFonts w:cs="Arial"/>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related to the channel bandwidth as specified in 3GPP TS 36</w:t>
            </w:r>
            <w:r w:rsidRPr="006113D0">
              <w:rPr>
                <w:rFonts w:cs="v4.2.0"/>
              </w:rPr>
              <w:t>.104 [11], subclause 7.2.1</w:t>
            </w:r>
            <w:r w:rsidRPr="006113D0">
              <w:rPr>
                <w:rFonts w:eastAsia="Osaka" w:cs="v5.0.0"/>
              </w:rPr>
              <w:t>.</w:t>
            </w:r>
          </w:p>
          <w:p w14:paraId="507518CB" w14:textId="77777777" w:rsidR="003C7072" w:rsidRPr="006113D0" w:rsidRDefault="003C7072" w:rsidP="00253753">
            <w:pPr>
              <w:pStyle w:val="TAN"/>
              <w:ind w:left="1019" w:hanging="1019"/>
              <w:rPr>
                <w:rFonts w:cs="Arial"/>
              </w:rPr>
            </w:pPr>
            <w:r w:rsidRPr="006113D0">
              <w:rPr>
                <w:rFonts w:cs="Arial"/>
              </w:rPr>
              <w:t xml:space="preserve">NOTE 2: </w:t>
            </w:r>
            <w:r w:rsidRPr="006113D0">
              <w:rPr>
                <w:rFonts w:cs="Arial"/>
              </w:rPr>
              <w:tab/>
              <w:t xml:space="preserve">Interfering signal consisting of one resource block positioned at the stated offset, the channel bandwidth of the interfering signal is located adjacently to the </w:t>
            </w:r>
            <w:r w:rsidRPr="006113D0">
              <w:rPr>
                <w:rFonts w:cs="Arial" w:hint="eastAsia"/>
                <w:lang w:eastAsia="zh-CN"/>
              </w:rPr>
              <w:t>lower (</w:t>
            </w:r>
            <w:r w:rsidRPr="006113D0">
              <w:rPr>
                <w:rFonts w:cs="Arial"/>
                <w:lang w:eastAsia="zh-CN"/>
              </w:rPr>
              <w:t>upper</w:t>
            </w:r>
            <w:r w:rsidRPr="006113D0">
              <w:rPr>
                <w:rFonts w:cs="Arial" w:hint="eastAsia"/>
                <w:lang w:eastAsia="zh-CN"/>
              </w:rPr>
              <w:t>) edge</w:t>
            </w:r>
            <w:r w:rsidRPr="006113D0">
              <w:rPr>
                <w:rFonts w:cs="Arial"/>
              </w:rPr>
              <w:t>.</w:t>
            </w:r>
          </w:p>
          <w:p w14:paraId="374512CA" w14:textId="77777777" w:rsidR="003C7072" w:rsidRPr="006113D0" w:rsidRDefault="003C7072" w:rsidP="00253753">
            <w:pPr>
              <w:pStyle w:val="TAN"/>
              <w:ind w:left="1019" w:hanging="1019"/>
              <w:rPr>
                <w:rFonts w:cs="Arial"/>
              </w:rPr>
            </w:pPr>
            <w:r w:rsidRPr="006113D0">
              <w:rPr>
                <w:rFonts w:cs="Arial"/>
              </w:rPr>
              <w:t>NOTE 3:</w:t>
            </w:r>
            <w:r w:rsidRPr="006113D0">
              <w:rPr>
                <w:rFonts w:cs="Arial"/>
              </w:rPr>
              <w:tab/>
              <w:t>This requirement shall apply only for a FRC A1-3 mapped to the frequency range at the channel edge adjacent to the interfering  signals</w:t>
            </w:r>
          </w:p>
        </w:tc>
      </w:tr>
    </w:tbl>
    <w:p w14:paraId="32F874B5" w14:textId="77777777" w:rsidR="003C7072" w:rsidRPr="006113D0" w:rsidRDefault="003C7072" w:rsidP="003C7072"/>
    <w:p w14:paraId="00A208EB" w14:textId="77777777" w:rsidR="003C7072" w:rsidRPr="006113D0" w:rsidRDefault="003C7072" w:rsidP="003C7072">
      <w:pPr>
        <w:pStyle w:val="TH"/>
      </w:pPr>
      <w:r w:rsidRPr="006113D0">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C7072" w:rsidRPr="006113D0" w14:paraId="781BBC83" w14:textId="77777777" w:rsidTr="00253753">
        <w:trPr>
          <w:jc w:val="center"/>
        </w:trPr>
        <w:tc>
          <w:tcPr>
            <w:tcW w:w="1117" w:type="dxa"/>
            <w:shd w:val="clear" w:color="auto" w:fill="auto"/>
            <w:vAlign w:val="center"/>
          </w:tcPr>
          <w:p w14:paraId="633CC595" w14:textId="77777777" w:rsidR="003C7072" w:rsidRPr="006113D0" w:rsidRDefault="003C7072" w:rsidP="00253753">
            <w:pPr>
              <w:pStyle w:val="TAH"/>
              <w:rPr>
                <w:rFonts w:cs="Arial"/>
              </w:rPr>
            </w:pPr>
            <w:r w:rsidRPr="006113D0">
              <w:rPr>
                <w:rFonts w:cs="Arial"/>
              </w:rPr>
              <w:t>E-UTRA</w:t>
            </w:r>
          </w:p>
          <w:p w14:paraId="2D74D766" w14:textId="77777777" w:rsidR="003C7072" w:rsidRPr="006113D0" w:rsidRDefault="003C7072" w:rsidP="00253753">
            <w:pPr>
              <w:pStyle w:val="TAH"/>
              <w:rPr>
                <w:rFonts w:cs="Arial"/>
              </w:rPr>
            </w:pPr>
            <w:r w:rsidRPr="006113D0">
              <w:rPr>
                <w:rFonts w:cs="Arial"/>
              </w:rPr>
              <w:t>channel bandwidth of the lowest (highest) carrier received (MHz)</w:t>
            </w:r>
          </w:p>
        </w:tc>
        <w:tc>
          <w:tcPr>
            <w:tcW w:w="2315" w:type="dxa"/>
            <w:shd w:val="clear" w:color="auto" w:fill="auto"/>
            <w:vAlign w:val="center"/>
          </w:tcPr>
          <w:p w14:paraId="76782311" w14:textId="77777777" w:rsidR="003C7072" w:rsidRPr="006113D0" w:rsidRDefault="003C7072" w:rsidP="00253753">
            <w:pPr>
              <w:pStyle w:val="TAH"/>
              <w:rPr>
                <w:rFonts w:cs="Arial"/>
              </w:rPr>
            </w:pPr>
            <w:r w:rsidRPr="006113D0">
              <w:rPr>
                <w:rFonts w:cs="Arial"/>
              </w:rPr>
              <w:t>Wanted signal mean power (dBm)</w:t>
            </w:r>
          </w:p>
          <w:p w14:paraId="79E63A29" w14:textId="77777777" w:rsidR="003C7072" w:rsidRPr="006113D0" w:rsidRDefault="003C7072" w:rsidP="00253753">
            <w:pPr>
              <w:pStyle w:val="TAH"/>
              <w:rPr>
                <w:rFonts w:cs="Arial"/>
              </w:rPr>
            </w:pPr>
            <w:r w:rsidRPr="006113D0">
              <w:rPr>
                <w:rFonts w:cs="Arial"/>
              </w:rPr>
              <w:t>(Note 1)</w:t>
            </w:r>
          </w:p>
        </w:tc>
        <w:tc>
          <w:tcPr>
            <w:tcW w:w="1907" w:type="dxa"/>
            <w:shd w:val="clear" w:color="auto" w:fill="auto"/>
            <w:vAlign w:val="center"/>
          </w:tcPr>
          <w:p w14:paraId="105221D2" w14:textId="77777777" w:rsidR="003C7072" w:rsidRPr="006113D0" w:rsidRDefault="003C7072" w:rsidP="00253753">
            <w:pPr>
              <w:pStyle w:val="TAH"/>
              <w:rPr>
                <w:rFonts w:cs="Arial"/>
              </w:rPr>
            </w:pPr>
            <w:r w:rsidRPr="006113D0">
              <w:rPr>
                <w:rFonts w:cs="Arial"/>
              </w:rPr>
              <w:t>Interfering signal mean power (dBm)</w:t>
            </w:r>
          </w:p>
        </w:tc>
        <w:tc>
          <w:tcPr>
            <w:tcW w:w="1907" w:type="dxa"/>
            <w:shd w:val="clear" w:color="auto" w:fill="auto"/>
            <w:vAlign w:val="center"/>
          </w:tcPr>
          <w:p w14:paraId="39E8308F" w14:textId="77777777" w:rsidR="003C7072" w:rsidRPr="006113D0" w:rsidRDefault="003C7072" w:rsidP="00253753">
            <w:pPr>
              <w:pStyle w:val="TAH"/>
              <w:rPr>
                <w:rFonts w:cs="Arial"/>
              </w:rPr>
            </w:pPr>
            <w:r w:rsidRPr="006113D0">
              <w:rPr>
                <w:rFonts w:cs="Arial"/>
              </w:rPr>
              <w:t xml:space="preserve"> Interfering RB centre frequency offset from the lower (upper) edge or sub-block edge inside a sub-block </w:t>
            </w:r>
          </w:p>
          <w:p w14:paraId="1B9BAB6D" w14:textId="77777777" w:rsidR="003C7072" w:rsidRPr="006113D0" w:rsidRDefault="003C7072" w:rsidP="00253753">
            <w:pPr>
              <w:pStyle w:val="TAH"/>
              <w:rPr>
                <w:rFonts w:cs="Arial"/>
              </w:rPr>
            </w:pPr>
            <w:r w:rsidRPr="006113D0">
              <w:rPr>
                <w:rFonts w:cs="Arial"/>
              </w:rPr>
              <w:t>(kHz)</w:t>
            </w:r>
          </w:p>
        </w:tc>
        <w:tc>
          <w:tcPr>
            <w:tcW w:w="2503" w:type="dxa"/>
            <w:shd w:val="clear" w:color="auto" w:fill="auto"/>
            <w:vAlign w:val="center"/>
          </w:tcPr>
          <w:p w14:paraId="3E0C4765" w14:textId="77777777" w:rsidR="003C7072" w:rsidRPr="006113D0" w:rsidRDefault="003C7072" w:rsidP="00253753">
            <w:pPr>
              <w:pStyle w:val="TAH"/>
              <w:rPr>
                <w:rFonts w:cs="Arial"/>
              </w:rPr>
            </w:pPr>
            <w:r w:rsidRPr="006113D0">
              <w:rPr>
                <w:rFonts w:cs="Arial"/>
              </w:rPr>
              <w:t>Type of interfering signal</w:t>
            </w:r>
          </w:p>
        </w:tc>
      </w:tr>
      <w:tr w:rsidR="003C7072" w:rsidRPr="006113D0" w14:paraId="5C068530" w14:textId="77777777" w:rsidTr="00253753">
        <w:trPr>
          <w:jc w:val="center"/>
        </w:trPr>
        <w:tc>
          <w:tcPr>
            <w:tcW w:w="1117" w:type="dxa"/>
            <w:vMerge w:val="restart"/>
            <w:shd w:val="clear" w:color="auto" w:fill="auto"/>
            <w:vAlign w:val="center"/>
          </w:tcPr>
          <w:p w14:paraId="5B1BF116" w14:textId="77777777" w:rsidR="003C7072" w:rsidRPr="006113D0" w:rsidRDefault="003C7072" w:rsidP="00253753">
            <w:pPr>
              <w:pStyle w:val="TAC"/>
              <w:rPr>
                <w:rFonts w:cs="Arial"/>
              </w:rPr>
            </w:pPr>
            <w:r w:rsidRPr="006113D0">
              <w:rPr>
                <w:rFonts w:cs="Arial"/>
              </w:rPr>
              <w:t>1.4</w:t>
            </w:r>
          </w:p>
        </w:tc>
        <w:tc>
          <w:tcPr>
            <w:tcW w:w="2315" w:type="dxa"/>
            <w:vMerge w:val="restart"/>
            <w:shd w:val="clear" w:color="auto" w:fill="auto"/>
            <w:vAlign w:val="center"/>
          </w:tcPr>
          <w:p w14:paraId="59FCD0CD"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shd w:val="clear" w:color="auto" w:fill="auto"/>
            <w:vAlign w:val="center"/>
          </w:tcPr>
          <w:p w14:paraId="52E33352"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7134AB60" w14:textId="77777777" w:rsidR="003C7072" w:rsidRPr="006113D0" w:rsidRDefault="003C7072" w:rsidP="00253753">
            <w:pPr>
              <w:pStyle w:val="TAC"/>
              <w:rPr>
                <w:rFonts w:cs="Arial"/>
              </w:rPr>
            </w:pPr>
            <w:r w:rsidRPr="006113D0">
              <w:rPr>
                <w:rFonts w:cs="Arial"/>
              </w:rPr>
              <w:t>±270</w:t>
            </w:r>
          </w:p>
        </w:tc>
        <w:tc>
          <w:tcPr>
            <w:tcW w:w="2503" w:type="dxa"/>
            <w:shd w:val="clear" w:color="auto" w:fill="auto"/>
            <w:vAlign w:val="center"/>
          </w:tcPr>
          <w:p w14:paraId="0C9F72DF" w14:textId="77777777" w:rsidR="003C7072" w:rsidRPr="006113D0" w:rsidRDefault="003C7072" w:rsidP="00253753">
            <w:pPr>
              <w:pStyle w:val="TAC"/>
              <w:rPr>
                <w:rFonts w:cs="Arial"/>
              </w:rPr>
            </w:pPr>
            <w:r w:rsidRPr="006113D0">
              <w:rPr>
                <w:rFonts w:cs="Arial"/>
              </w:rPr>
              <w:t>CW</w:t>
            </w:r>
          </w:p>
        </w:tc>
      </w:tr>
      <w:tr w:rsidR="003C7072" w:rsidRPr="00C26092" w14:paraId="3CD12EEE" w14:textId="77777777" w:rsidTr="00253753">
        <w:trPr>
          <w:jc w:val="center"/>
        </w:trPr>
        <w:tc>
          <w:tcPr>
            <w:tcW w:w="1117" w:type="dxa"/>
            <w:vMerge/>
            <w:shd w:val="clear" w:color="auto" w:fill="auto"/>
            <w:vAlign w:val="center"/>
          </w:tcPr>
          <w:p w14:paraId="01307AC7" w14:textId="77777777" w:rsidR="003C7072" w:rsidRPr="006113D0" w:rsidRDefault="003C7072" w:rsidP="00253753">
            <w:pPr>
              <w:pStyle w:val="TAC"/>
              <w:rPr>
                <w:rFonts w:cs="Arial"/>
              </w:rPr>
            </w:pPr>
          </w:p>
        </w:tc>
        <w:tc>
          <w:tcPr>
            <w:tcW w:w="2315" w:type="dxa"/>
            <w:vMerge/>
            <w:shd w:val="clear" w:color="auto" w:fill="auto"/>
            <w:vAlign w:val="center"/>
          </w:tcPr>
          <w:p w14:paraId="3BE2CCD4" w14:textId="77777777" w:rsidR="003C7072" w:rsidRPr="006113D0" w:rsidRDefault="003C7072" w:rsidP="00253753">
            <w:pPr>
              <w:pStyle w:val="TAC"/>
              <w:rPr>
                <w:rFonts w:cs="Arial"/>
              </w:rPr>
            </w:pPr>
          </w:p>
        </w:tc>
        <w:tc>
          <w:tcPr>
            <w:tcW w:w="1907" w:type="dxa"/>
            <w:shd w:val="clear" w:color="auto" w:fill="auto"/>
            <w:vAlign w:val="center"/>
          </w:tcPr>
          <w:p w14:paraId="06D8C520"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450F0EFA" w14:textId="77777777" w:rsidR="003C7072" w:rsidRPr="006113D0" w:rsidRDefault="003C7072" w:rsidP="00253753">
            <w:pPr>
              <w:pStyle w:val="TAC"/>
              <w:rPr>
                <w:rFonts w:cs="Arial"/>
              </w:rPr>
            </w:pPr>
            <w:r w:rsidRPr="006113D0">
              <w:rPr>
                <w:rFonts w:cs="Arial"/>
              </w:rPr>
              <w:t>±790</w:t>
            </w:r>
          </w:p>
        </w:tc>
        <w:tc>
          <w:tcPr>
            <w:tcW w:w="2503" w:type="dxa"/>
            <w:shd w:val="clear" w:color="auto" w:fill="auto"/>
            <w:vAlign w:val="center"/>
          </w:tcPr>
          <w:p w14:paraId="6DBE690E" w14:textId="77777777" w:rsidR="003C7072" w:rsidRPr="006113D0" w:rsidRDefault="003C7072" w:rsidP="00253753">
            <w:pPr>
              <w:pStyle w:val="TAC"/>
              <w:rPr>
                <w:rFonts w:cs="Arial"/>
                <w:lang w:val="fr-FR"/>
              </w:rPr>
            </w:pPr>
            <w:r w:rsidRPr="006113D0">
              <w:rPr>
                <w:rFonts w:cs="Arial"/>
                <w:lang w:val="fr-FR"/>
              </w:rPr>
              <w:t>1.4 MHz E-UTRA signal, 1 RB (Note 2)</w:t>
            </w:r>
          </w:p>
        </w:tc>
      </w:tr>
      <w:tr w:rsidR="003C7072" w:rsidRPr="006113D0" w14:paraId="747EE39E" w14:textId="77777777" w:rsidTr="00253753">
        <w:trPr>
          <w:jc w:val="center"/>
        </w:trPr>
        <w:tc>
          <w:tcPr>
            <w:tcW w:w="1117" w:type="dxa"/>
            <w:vMerge w:val="restart"/>
            <w:shd w:val="clear" w:color="auto" w:fill="auto"/>
            <w:vAlign w:val="center"/>
          </w:tcPr>
          <w:p w14:paraId="40022937" w14:textId="77777777" w:rsidR="003C7072" w:rsidRPr="006113D0" w:rsidRDefault="003C7072" w:rsidP="00253753">
            <w:pPr>
              <w:pStyle w:val="TAC"/>
              <w:rPr>
                <w:rFonts w:cs="Arial"/>
              </w:rPr>
            </w:pPr>
            <w:r w:rsidRPr="006113D0">
              <w:rPr>
                <w:rFonts w:cs="Arial"/>
              </w:rPr>
              <w:t>3</w:t>
            </w:r>
          </w:p>
        </w:tc>
        <w:tc>
          <w:tcPr>
            <w:tcW w:w="2315" w:type="dxa"/>
            <w:vMerge w:val="restart"/>
            <w:shd w:val="clear" w:color="auto" w:fill="auto"/>
            <w:vAlign w:val="center"/>
          </w:tcPr>
          <w:p w14:paraId="2DF40B22"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shd w:val="clear" w:color="auto" w:fill="auto"/>
            <w:vAlign w:val="center"/>
          </w:tcPr>
          <w:p w14:paraId="065BDD43"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0D4418E0" w14:textId="77777777" w:rsidR="003C7072" w:rsidRPr="006113D0" w:rsidRDefault="003C7072" w:rsidP="00253753">
            <w:pPr>
              <w:pStyle w:val="TAC"/>
              <w:rPr>
                <w:rFonts w:cs="Arial"/>
              </w:rPr>
            </w:pPr>
            <w:r w:rsidRPr="006113D0">
              <w:rPr>
                <w:rFonts w:cs="Arial"/>
              </w:rPr>
              <w:t>±275</w:t>
            </w:r>
          </w:p>
        </w:tc>
        <w:tc>
          <w:tcPr>
            <w:tcW w:w="2503" w:type="dxa"/>
            <w:shd w:val="clear" w:color="auto" w:fill="auto"/>
            <w:vAlign w:val="center"/>
          </w:tcPr>
          <w:p w14:paraId="087B126F" w14:textId="77777777" w:rsidR="003C7072" w:rsidRPr="006113D0" w:rsidRDefault="003C7072" w:rsidP="00253753">
            <w:pPr>
              <w:pStyle w:val="TAC"/>
              <w:rPr>
                <w:rFonts w:cs="Arial"/>
              </w:rPr>
            </w:pPr>
            <w:r w:rsidRPr="006113D0">
              <w:rPr>
                <w:rFonts w:cs="Arial"/>
              </w:rPr>
              <w:t>CW</w:t>
            </w:r>
          </w:p>
        </w:tc>
      </w:tr>
      <w:tr w:rsidR="003C7072" w:rsidRPr="00C26092" w14:paraId="4F547262" w14:textId="77777777" w:rsidTr="00253753">
        <w:trPr>
          <w:jc w:val="center"/>
        </w:trPr>
        <w:tc>
          <w:tcPr>
            <w:tcW w:w="1117" w:type="dxa"/>
            <w:vMerge/>
            <w:shd w:val="clear" w:color="auto" w:fill="auto"/>
            <w:vAlign w:val="center"/>
          </w:tcPr>
          <w:p w14:paraId="42EF268D" w14:textId="77777777" w:rsidR="003C7072" w:rsidRPr="006113D0" w:rsidRDefault="003C7072" w:rsidP="00253753">
            <w:pPr>
              <w:pStyle w:val="TAC"/>
              <w:rPr>
                <w:rFonts w:cs="Arial"/>
              </w:rPr>
            </w:pPr>
          </w:p>
        </w:tc>
        <w:tc>
          <w:tcPr>
            <w:tcW w:w="2315" w:type="dxa"/>
            <w:vMerge/>
            <w:shd w:val="clear" w:color="auto" w:fill="auto"/>
            <w:vAlign w:val="center"/>
          </w:tcPr>
          <w:p w14:paraId="6BA6B654" w14:textId="77777777" w:rsidR="003C7072" w:rsidRPr="006113D0" w:rsidRDefault="003C7072" w:rsidP="00253753">
            <w:pPr>
              <w:pStyle w:val="TAC"/>
              <w:rPr>
                <w:rFonts w:cs="Arial"/>
              </w:rPr>
            </w:pPr>
          </w:p>
        </w:tc>
        <w:tc>
          <w:tcPr>
            <w:tcW w:w="1907" w:type="dxa"/>
            <w:shd w:val="clear" w:color="auto" w:fill="auto"/>
            <w:vAlign w:val="center"/>
          </w:tcPr>
          <w:p w14:paraId="75AD9CD0"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2065D1C6" w14:textId="77777777" w:rsidR="003C7072" w:rsidRPr="006113D0" w:rsidRDefault="003C7072" w:rsidP="00253753">
            <w:pPr>
              <w:pStyle w:val="TAC"/>
              <w:rPr>
                <w:rFonts w:cs="Arial"/>
              </w:rPr>
            </w:pPr>
            <w:r w:rsidRPr="006113D0">
              <w:rPr>
                <w:rFonts w:cs="Arial"/>
              </w:rPr>
              <w:t>±790</w:t>
            </w:r>
          </w:p>
        </w:tc>
        <w:tc>
          <w:tcPr>
            <w:tcW w:w="2503" w:type="dxa"/>
            <w:shd w:val="clear" w:color="auto" w:fill="auto"/>
            <w:vAlign w:val="center"/>
          </w:tcPr>
          <w:p w14:paraId="7D2D564B" w14:textId="77777777" w:rsidR="003C7072" w:rsidRPr="006113D0" w:rsidRDefault="003C7072" w:rsidP="00253753">
            <w:pPr>
              <w:pStyle w:val="TAC"/>
              <w:rPr>
                <w:rFonts w:cs="Arial"/>
                <w:lang w:val="fr-FR"/>
              </w:rPr>
            </w:pPr>
            <w:r w:rsidRPr="006113D0">
              <w:rPr>
                <w:rFonts w:cs="Arial"/>
                <w:lang w:val="fr-FR"/>
              </w:rPr>
              <w:t>3.0 MHz E-UTRA signal, 1 RB (Note 2)</w:t>
            </w:r>
          </w:p>
        </w:tc>
      </w:tr>
      <w:tr w:rsidR="003C7072" w:rsidRPr="006113D0" w14:paraId="40B5DA01" w14:textId="77777777" w:rsidTr="00253753">
        <w:trPr>
          <w:jc w:val="center"/>
        </w:trPr>
        <w:tc>
          <w:tcPr>
            <w:tcW w:w="1117" w:type="dxa"/>
            <w:vMerge w:val="restart"/>
            <w:shd w:val="clear" w:color="auto" w:fill="auto"/>
            <w:vAlign w:val="center"/>
          </w:tcPr>
          <w:p w14:paraId="75B4EC3F" w14:textId="77777777" w:rsidR="003C7072" w:rsidRPr="006113D0" w:rsidRDefault="003C7072" w:rsidP="00253753">
            <w:pPr>
              <w:pStyle w:val="TAC"/>
              <w:rPr>
                <w:rFonts w:cs="Arial"/>
              </w:rPr>
            </w:pPr>
            <w:r w:rsidRPr="006113D0">
              <w:rPr>
                <w:rFonts w:cs="Arial"/>
              </w:rPr>
              <w:t>5</w:t>
            </w:r>
          </w:p>
        </w:tc>
        <w:tc>
          <w:tcPr>
            <w:tcW w:w="2315" w:type="dxa"/>
            <w:vMerge w:val="restart"/>
            <w:shd w:val="clear" w:color="auto" w:fill="auto"/>
            <w:vAlign w:val="center"/>
          </w:tcPr>
          <w:p w14:paraId="38D81424"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shd w:val="clear" w:color="auto" w:fill="auto"/>
            <w:vAlign w:val="center"/>
          </w:tcPr>
          <w:p w14:paraId="5489683E"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3670F115" w14:textId="77777777" w:rsidR="003C7072" w:rsidRPr="006113D0" w:rsidRDefault="003C7072" w:rsidP="00253753">
            <w:pPr>
              <w:pStyle w:val="TAC"/>
              <w:rPr>
                <w:rFonts w:cs="Arial"/>
              </w:rPr>
            </w:pPr>
            <w:r w:rsidRPr="006113D0">
              <w:rPr>
                <w:rFonts w:cs="Arial"/>
              </w:rPr>
              <w:t>±360</w:t>
            </w:r>
          </w:p>
        </w:tc>
        <w:tc>
          <w:tcPr>
            <w:tcW w:w="2503" w:type="dxa"/>
            <w:shd w:val="clear" w:color="auto" w:fill="auto"/>
            <w:vAlign w:val="center"/>
          </w:tcPr>
          <w:p w14:paraId="25DD9550" w14:textId="77777777" w:rsidR="003C7072" w:rsidRPr="006113D0" w:rsidRDefault="003C7072" w:rsidP="00253753">
            <w:pPr>
              <w:pStyle w:val="TAC"/>
              <w:rPr>
                <w:rFonts w:cs="Arial"/>
              </w:rPr>
            </w:pPr>
            <w:r w:rsidRPr="006113D0">
              <w:rPr>
                <w:rFonts w:cs="Arial"/>
              </w:rPr>
              <w:t>CW</w:t>
            </w:r>
          </w:p>
        </w:tc>
      </w:tr>
      <w:tr w:rsidR="003C7072" w:rsidRPr="00C26092" w14:paraId="60AF7040" w14:textId="77777777" w:rsidTr="00253753">
        <w:trPr>
          <w:jc w:val="center"/>
        </w:trPr>
        <w:tc>
          <w:tcPr>
            <w:tcW w:w="1117" w:type="dxa"/>
            <w:vMerge/>
            <w:shd w:val="clear" w:color="auto" w:fill="auto"/>
            <w:vAlign w:val="center"/>
          </w:tcPr>
          <w:p w14:paraId="1B793E32" w14:textId="77777777" w:rsidR="003C7072" w:rsidRPr="006113D0" w:rsidRDefault="003C7072" w:rsidP="00253753">
            <w:pPr>
              <w:pStyle w:val="TAC"/>
              <w:rPr>
                <w:rFonts w:cs="Arial"/>
              </w:rPr>
            </w:pPr>
          </w:p>
        </w:tc>
        <w:tc>
          <w:tcPr>
            <w:tcW w:w="2315" w:type="dxa"/>
            <w:vMerge/>
            <w:shd w:val="clear" w:color="auto" w:fill="auto"/>
            <w:vAlign w:val="center"/>
          </w:tcPr>
          <w:p w14:paraId="1553B1E0" w14:textId="77777777" w:rsidR="003C7072" w:rsidRPr="006113D0" w:rsidRDefault="003C7072" w:rsidP="00253753">
            <w:pPr>
              <w:pStyle w:val="TAC"/>
              <w:rPr>
                <w:rFonts w:cs="Arial"/>
              </w:rPr>
            </w:pPr>
          </w:p>
        </w:tc>
        <w:tc>
          <w:tcPr>
            <w:tcW w:w="1907" w:type="dxa"/>
            <w:shd w:val="clear" w:color="auto" w:fill="auto"/>
            <w:vAlign w:val="center"/>
          </w:tcPr>
          <w:p w14:paraId="46DB8A35"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6F51F70E" w14:textId="77777777" w:rsidR="003C7072" w:rsidRPr="006113D0" w:rsidRDefault="003C7072" w:rsidP="00253753">
            <w:pPr>
              <w:pStyle w:val="TAC"/>
              <w:rPr>
                <w:rFonts w:cs="Arial"/>
              </w:rPr>
            </w:pPr>
            <w:r w:rsidRPr="006113D0">
              <w:rPr>
                <w:rFonts w:cs="Arial"/>
              </w:rPr>
              <w:t>±1060</w:t>
            </w:r>
          </w:p>
        </w:tc>
        <w:tc>
          <w:tcPr>
            <w:tcW w:w="2503" w:type="dxa"/>
            <w:shd w:val="clear" w:color="auto" w:fill="auto"/>
            <w:vAlign w:val="center"/>
          </w:tcPr>
          <w:p w14:paraId="367FD231" w14:textId="77777777" w:rsidR="003C7072" w:rsidRPr="006113D0" w:rsidRDefault="003C7072" w:rsidP="00253753">
            <w:pPr>
              <w:pStyle w:val="TAC"/>
              <w:rPr>
                <w:rFonts w:cs="Arial"/>
                <w:lang w:val="fr-FR"/>
              </w:rPr>
            </w:pPr>
            <w:r w:rsidRPr="006113D0">
              <w:rPr>
                <w:rFonts w:cs="Arial"/>
                <w:lang w:val="fr-FR"/>
              </w:rPr>
              <w:t>5 MHz E-UTRA signal, 1 RB (Note 2)</w:t>
            </w:r>
          </w:p>
        </w:tc>
      </w:tr>
      <w:tr w:rsidR="003C7072" w:rsidRPr="006113D0" w14:paraId="6274AB96" w14:textId="77777777" w:rsidTr="00253753">
        <w:trPr>
          <w:jc w:val="center"/>
        </w:trPr>
        <w:tc>
          <w:tcPr>
            <w:tcW w:w="1117" w:type="dxa"/>
            <w:vMerge w:val="restart"/>
            <w:shd w:val="clear" w:color="auto" w:fill="auto"/>
            <w:vAlign w:val="center"/>
          </w:tcPr>
          <w:p w14:paraId="457227E8" w14:textId="77777777" w:rsidR="003C7072" w:rsidRPr="006113D0" w:rsidRDefault="003C7072" w:rsidP="00253753">
            <w:pPr>
              <w:pStyle w:val="TAC"/>
              <w:rPr>
                <w:rFonts w:cs="Arial"/>
              </w:rPr>
            </w:pPr>
            <w:r w:rsidRPr="006113D0">
              <w:rPr>
                <w:rFonts w:cs="Arial"/>
              </w:rPr>
              <w:t>10</w:t>
            </w:r>
          </w:p>
        </w:tc>
        <w:tc>
          <w:tcPr>
            <w:tcW w:w="2315" w:type="dxa"/>
            <w:vMerge w:val="restart"/>
            <w:shd w:val="clear" w:color="auto" w:fill="auto"/>
            <w:vAlign w:val="center"/>
          </w:tcPr>
          <w:p w14:paraId="4771D542"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750F26FB" w14:textId="77777777" w:rsidR="003C7072" w:rsidRPr="006113D0" w:rsidRDefault="003C7072" w:rsidP="00253753">
            <w:pPr>
              <w:pStyle w:val="TAC"/>
              <w:rPr>
                <w:rFonts w:cs="Arial"/>
              </w:rPr>
            </w:pPr>
            <w:r w:rsidRPr="006113D0">
              <w:rPr>
                <w:rFonts w:cs="Arial"/>
              </w:rPr>
              <w:t>(Note 3)</w:t>
            </w:r>
          </w:p>
        </w:tc>
        <w:tc>
          <w:tcPr>
            <w:tcW w:w="1907" w:type="dxa"/>
            <w:shd w:val="clear" w:color="auto" w:fill="auto"/>
            <w:vAlign w:val="center"/>
          </w:tcPr>
          <w:p w14:paraId="61575B80"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6F5E2220" w14:textId="77777777" w:rsidR="003C7072" w:rsidRPr="006113D0" w:rsidRDefault="003C7072" w:rsidP="00253753">
            <w:pPr>
              <w:pStyle w:val="TAC"/>
              <w:rPr>
                <w:rFonts w:cs="Arial"/>
              </w:rPr>
            </w:pPr>
            <w:r w:rsidRPr="006113D0">
              <w:rPr>
                <w:rFonts w:cs="Arial"/>
              </w:rPr>
              <w:t>±415</w:t>
            </w:r>
          </w:p>
        </w:tc>
        <w:tc>
          <w:tcPr>
            <w:tcW w:w="2503" w:type="dxa"/>
            <w:shd w:val="clear" w:color="auto" w:fill="auto"/>
            <w:vAlign w:val="center"/>
          </w:tcPr>
          <w:p w14:paraId="095023A8" w14:textId="77777777" w:rsidR="003C7072" w:rsidRPr="006113D0" w:rsidRDefault="003C7072" w:rsidP="00253753">
            <w:pPr>
              <w:pStyle w:val="TAC"/>
              <w:rPr>
                <w:rFonts w:cs="Arial"/>
              </w:rPr>
            </w:pPr>
            <w:r w:rsidRPr="006113D0">
              <w:rPr>
                <w:rFonts w:cs="Arial"/>
              </w:rPr>
              <w:t>CW</w:t>
            </w:r>
          </w:p>
        </w:tc>
      </w:tr>
      <w:tr w:rsidR="003C7072" w:rsidRPr="00C26092" w14:paraId="2C929D56" w14:textId="77777777" w:rsidTr="00253753">
        <w:trPr>
          <w:jc w:val="center"/>
        </w:trPr>
        <w:tc>
          <w:tcPr>
            <w:tcW w:w="1117" w:type="dxa"/>
            <w:vMerge/>
            <w:shd w:val="clear" w:color="auto" w:fill="auto"/>
            <w:vAlign w:val="center"/>
          </w:tcPr>
          <w:p w14:paraId="30E7853E" w14:textId="77777777" w:rsidR="003C7072" w:rsidRPr="006113D0" w:rsidRDefault="003C7072" w:rsidP="00253753">
            <w:pPr>
              <w:pStyle w:val="TAC"/>
              <w:rPr>
                <w:rFonts w:cs="Arial"/>
              </w:rPr>
            </w:pPr>
          </w:p>
        </w:tc>
        <w:tc>
          <w:tcPr>
            <w:tcW w:w="2315" w:type="dxa"/>
            <w:vMerge/>
            <w:shd w:val="clear" w:color="auto" w:fill="auto"/>
            <w:vAlign w:val="center"/>
          </w:tcPr>
          <w:p w14:paraId="3CEF56A4" w14:textId="77777777" w:rsidR="003C7072" w:rsidRPr="006113D0" w:rsidRDefault="003C7072" w:rsidP="00253753">
            <w:pPr>
              <w:pStyle w:val="TAC"/>
              <w:rPr>
                <w:rFonts w:cs="Arial"/>
              </w:rPr>
            </w:pPr>
          </w:p>
        </w:tc>
        <w:tc>
          <w:tcPr>
            <w:tcW w:w="1907" w:type="dxa"/>
            <w:shd w:val="clear" w:color="auto" w:fill="auto"/>
            <w:vAlign w:val="center"/>
          </w:tcPr>
          <w:p w14:paraId="44DBB77B"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3C1AC4B9" w14:textId="77777777" w:rsidR="003C7072" w:rsidRPr="006113D0" w:rsidRDefault="003C7072" w:rsidP="00253753">
            <w:pPr>
              <w:pStyle w:val="TAC"/>
              <w:rPr>
                <w:rFonts w:cs="Arial"/>
              </w:rPr>
            </w:pPr>
            <w:r w:rsidRPr="006113D0">
              <w:rPr>
                <w:rFonts w:cs="Arial"/>
              </w:rPr>
              <w:t>±1420</w:t>
            </w:r>
          </w:p>
        </w:tc>
        <w:tc>
          <w:tcPr>
            <w:tcW w:w="2503" w:type="dxa"/>
            <w:shd w:val="clear" w:color="auto" w:fill="auto"/>
            <w:vAlign w:val="center"/>
          </w:tcPr>
          <w:p w14:paraId="69F9BB48" w14:textId="77777777" w:rsidR="003C7072" w:rsidRPr="006113D0" w:rsidRDefault="003C7072" w:rsidP="00253753">
            <w:pPr>
              <w:pStyle w:val="TAC"/>
              <w:rPr>
                <w:rFonts w:cs="Arial"/>
                <w:lang w:val="fr-FR"/>
              </w:rPr>
            </w:pPr>
            <w:r w:rsidRPr="006113D0">
              <w:rPr>
                <w:rFonts w:cs="Arial"/>
                <w:lang w:val="fr-FR"/>
              </w:rPr>
              <w:t>5 MHz E-UTRA signal, 1 RB (Note 2)</w:t>
            </w:r>
          </w:p>
        </w:tc>
      </w:tr>
      <w:tr w:rsidR="003C7072" w:rsidRPr="006113D0" w14:paraId="0A4624CA" w14:textId="77777777" w:rsidTr="00253753">
        <w:trPr>
          <w:jc w:val="center"/>
        </w:trPr>
        <w:tc>
          <w:tcPr>
            <w:tcW w:w="1117" w:type="dxa"/>
            <w:vMerge w:val="restart"/>
            <w:shd w:val="clear" w:color="auto" w:fill="auto"/>
            <w:vAlign w:val="center"/>
          </w:tcPr>
          <w:p w14:paraId="0FAAC077" w14:textId="77777777" w:rsidR="003C7072" w:rsidRPr="006113D0" w:rsidRDefault="003C7072" w:rsidP="00253753">
            <w:pPr>
              <w:pStyle w:val="TAC"/>
              <w:rPr>
                <w:rFonts w:cs="Arial"/>
              </w:rPr>
            </w:pPr>
            <w:r w:rsidRPr="006113D0">
              <w:rPr>
                <w:rFonts w:cs="Arial"/>
              </w:rPr>
              <w:t>15</w:t>
            </w:r>
          </w:p>
        </w:tc>
        <w:tc>
          <w:tcPr>
            <w:tcW w:w="2315" w:type="dxa"/>
            <w:vMerge w:val="restart"/>
            <w:shd w:val="clear" w:color="auto" w:fill="auto"/>
            <w:vAlign w:val="center"/>
          </w:tcPr>
          <w:p w14:paraId="24A64F01"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1B318E91" w14:textId="77777777" w:rsidR="003C7072" w:rsidRPr="006113D0" w:rsidRDefault="003C7072" w:rsidP="00253753">
            <w:pPr>
              <w:pStyle w:val="TAC"/>
              <w:rPr>
                <w:rFonts w:cs="Arial"/>
              </w:rPr>
            </w:pPr>
            <w:r w:rsidRPr="006113D0">
              <w:rPr>
                <w:rFonts w:cs="Arial"/>
              </w:rPr>
              <w:t>(Note 3)</w:t>
            </w:r>
          </w:p>
        </w:tc>
        <w:tc>
          <w:tcPr>
            <w:tcW w:w="1907" w:type="dxa"/>
            <w:shd w:val="clear" w:color="auto" w:fill="auto"/>
            <w:vAlign w:val="center"/>
          </w:tcPr>
          <w:p w14:paraId="573702CD"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7473602A" w14:textId="77777777" w:rsidR="003C7072" w:rsidRPr="006113D0" w:rsidRDefault="003C7072" w:rsidP="00253753">
            <w:pPr>
              <w:pStyle w:val="TAC"/>
              <w:rPr>
                <w:rFonts w:cs="Arial"/>
              </w:rPr>
            </w:pPr>
            <w:r w:rsidRPr="006113D0">
              <w:rPr>
                <w:rFonts w:cs="Arial"/>
              </w:rPr>
              <w:t>±380</w:t>
            </w:r>
          </w:p>
        </w:tc>
        <w:tc>
          <w:tcPr>
            <w:tcW w:w="2503" w:type="dxa"/>
            <w:shd w:val="clear" w:color="auto" w:fill="auto"/>
            <w:vAlign w:val="center"/>
          </w:tcPr>
          <w:p w14:paraId="093D2877" w14:textId="77777777" w:rsidR="003C7072" w:rsidRPr="006113D0" w:rsidRDefault="003C7072" w:rsidP="00253753">
            <w:pPr>
              <w:pStyle w:val="TAC"/>
              <w:rPr>
                <w:rFonts w:cs="Arial"/>
              </w:rPr>
            </w:pPr>
            <w:r w:rsidRPr="006113D0">
              <w:rPr>
                <w:rFonts w:cs="Arial"/>
              </w:rPr>
              <w:t>CW</w:t>
            </w:r>
          </w:p>
        </w:tc>
      </w:tr>
      <w:tr w:rsidR="003C7072" w:rsidRPr="00C26092" w14:paraId="5E02C32F" w14:textId="77777777" w:rsidTr="00253753">
        <w:trPr>
          <w:jc w:val="center"/>
        </w:trPr>
        <w:tc>
          <w:tcPr>
            <w:tcW w:w="1117" w:type="dxa"/>
            <w:vMerge/>
            <w:shd w:val="clear" w:color="auto" w:fill="auto"/>
            <w:vAlign w:val="center"/>
          </w:tcPr>
          <w:p w14:paraId="3FFE1EC4" w14:textId="77777777" w:rsidR="003C7072" w:rsidRPr="006113D0" w:rsidRDefault="003C7072" w:rsidP="00253753">
            <w:pPr>
              <w:pStyle w:val="TAC"/>
              <w:rPr>
                <w:rFonts w:cs="Arial"/>
              </w:rPr>
            </w:pPr>
          </w:p>
        </w:tc>
        <w:tc>
          <w:tcPr>
            <w:tcW w:w="2315" w:type="dxa"/>
            <w:vMerge/>
            <w:shd w:val="clear" w:color="auto" w:fill="auto"/>
            <w:vAlign w:val="center"/>
          </w:tcPr>
          <w:p w14:paraId="12EF26B0" w14:textId="77777777" w:rsidR="003C7072" w:rsidRPr="006113D0" w:rsidRDefault="003C7072" w:rsidP="00253753">
            <w:pPr>
              <w:pStyle w:val="TAC"/>
              <w:rPr>
                <w:rFonts w:cs="Arial"/>
              </w:rPr>
            </w:pPr>
          </w:p>
        </w:tc>
        <w:tc>
          <w:tcPr>
            <w:tcW w:w="1907" w:type="dxa"/>
            <w:shd w:val="clear" w:color="auto" w:fill="auto"/>
            <w:vAlign w:val="center"/>
          </w:tcPr>
          <w:p w14:paraId="7BABED79"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0DC23C5D" w14:textId="77777777" w:rsidR="003C7072" w:rsidRPr="006113D0" w:rsidRDefault="003C7072" w:rsidP="00253753">
            <w:pPr>
              <w:pStyle w:val="TAC"/>
              <w:rPr>
                <w:rFonts w:cs="Arial"/>
              </w:rPr>
            </w:pPr>
            <w:r w:rsidRPr="006113D0">
              <w:rPr>
                <w:rFonts w:cs="Arial"/>
              </w:rPr>
              <w:t>±1600</w:t>
            </w:r>
          </w:p>
        </w:tc>
        <w:tc>
          <w:tcPr>
            <w:tcW w:w="2503" w:type="dxa"/>
            <w:shd w:val="clear" w:color="auto" w:fill="auto"/>
            <w:vAlign w:val="center"/>
          </w:tcPr>
          <w:p w14:paraId="6F926392" w14:textId="77777777" w:rsidR="003C7072" w:rsidRPr="006113D0" w:rsidRDefault="003C7072" w:rsidP="00253753">
            <w:pPr>
              <w:pStyle w:val="TAC"/>
              <w:rPr>
                <w:rFonts w:cs="Arial"/>
                <w:lang w:val="fr-FR"/>
              </w:rPr>
            </w:pPr>
            <w:r w:rsidRPr="006113D0">
              <w:rPr>
                <w:rFonts w:cs="Arial"/>
                <w:lang w:val="fr-FR"/>
              </w:rPr>
              <w:t>5 MHz E-UTRA signal, 1 RB (Note 2)</w:t>
            </w:r>
          </w:p>
        </w:tc>
      </w:tr>
      <w:tr w:rsidR="003C7072" w:rsidRPr="006113D0" w14:paraId="0FDBBD69" w14:textId="77777777" w:rsidTr="00253753">
        <w:trPr>
          <w:jc w:val="center"/>
        </w:trPr>
        <w:tc>
          <w:tcPr>
            <w:tcW w:w="1117" w:type="dxa"/>
            <w:vMerge w:val="restart"/>
            <w:shd w:val="clear" w:color="auto" w:fill="auto"/>
            <w:vAlign w:val="center"/>
          </w:tcPr>
          <w:p w14:paraId="2B06D8B0" w14:textId="77777777" w:rsidR="003C7072" w:rsidRPr="006113D0" w:rsidRDefault="003C7072" w:rsidP="00253753">
            <w:pPr>
              <w:pStyle w:val="TAC"/>
              <w:rPr>
                <w:rFonts w:cs="Arial"/>
              </w:rPr>
            </w:pPr>
            <w:r w:rsidRPr="006113D0">
              <w:rPr>
                <w:rFonts w:cs="Arial"/>
              </w:rPr>
              <w:t>20</w:t>
            </w:r>
          </w:p>
        </w:tc>
        <w:tc>
          <w:tcPr>
            <w:tcW w:w="2315" w:type="dxa"/>
            <w:vMerge w:val="restart"/>
            <w:shd w:val="clear" w:color="auto" w:fill="auto"/>
            <w:vAlign w:val="center"/>
          </w:tcPr>
          <w:p w14:paraId="40B3A005"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460EAF9D" w14:textId="77777777" w:rsidR="003C7072" w:rsidRPr="006113D0" w:rsidRDefault="003C7072" w:rsidP="00253753">
            <w:pPr>
              <w:pStyle w:val="TAC"/>
              <w:rPr>
                <w:rFonts w:cs="Arial"/>
              </w:rPr>
            </w:pPr>
            <w:r w:rsidRPr="006113D0">
              <w:rPr>
                <w:rFonts w:cs="Arial"/>
              </w:rPr>
              <w:t>(Note 3)</w:t>
            </w:r>
          </w:p>
        </w:tc>
        <w:tc>
          <w:tcPr>
            <w:tcW w:w="1907" w:type="dxa"/>
            <w:shd w:val="clear" w:color="auto" w:fill="auto"/>
            <w:vAlign w:val="center"/>
          </w:tcPr>
          <w:p w14:paraId="3C740509"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49F1EC6E" w14:textId="77777777" w:rsidR="003C7072" w:rsidRPr="006113D0" w:rsidRDefault="003C7072" w:rsidP="00253753">
            <w:pPr>
              <w:pStyle w:val="TAC"/>
              <w:rPr>
                <w:rFonts w:cs="Arial"/>
              </w:rPr>
            </w:pPr>
            <w:r w:rsidRPr="006113D0">
              <w:rPr>
                <w:rFonts w:cs="Arial"/>
              </w:rPr>
              <w:t>±345</w:t>
            </w:r>
          </w:p>
        </w:tc>
        <w:tc>
          <w:tcPr>
            <w:tcW w:w="2503" w:type="dxa"/>
            <w:shd w:val="clear" w:color="auto" w:fill="auto"/>
            <w:vAlign w:val="center"/>
          </w:tcPr>
          <w:p w14:paraId="610820B6" w14:textId="77777777" w:rsidR="003C7072" w:rsidRPr="006113D0" w:rsidRDefault="003C7072" w:rsidP="00253753">
            <w:pPr>
              <w:pStyle w:val="TAC"/>
              <w:rPr>
                <w:rFonts w:cs="Arial"/>
              </w:rPr>
            </w:pPr>
            <w:r w:rsidRPr="006113D0">
              <w:rPr>
                <w:rFonts w:cs="Arial"/>
              </w:rPr>
              <w:t>CW</w:t>
            </w:r>
          </w:p>
        </w:tc>
      </w:tr>
      <w:tr w:rsidR="003C7072" w:rsidRPr="00C26092" w14:paraId="6513A21F" w14:textId="77777777" w:rsidTr="00253753">
        <w:trPr>
          <w:jc w:val="center"/>
        </w:trPr>
        <w:tc>
          <w:tcPr>
            <w:tcW w:w="1117" w:type="dxa"/>
            <w:vMerge/>
            <w:shd w:val="clear" w:color="auto" w:fill="auto"/>
            <w:vAlign w:val="center"/>
          </w:tcPr>
          <w:p w14:paraId="7BFE3012" w14:textId="77777777" w:rsidR="003C7072" w:rsidRPr="006113D0" w:rsidRDefault="003C7072" w:rsidP="00253753">
            <w:pPr>
              <w:pStyle w:val="TAC"/>
              <w:rPr>
                <w:rFonts w:cs="Arial"/>
              </w:rPr>
            </w:pPr>
          </w:p>
        </w:tc>
        <w:tc>
          <w:tcPr>
            <w:tcW w:w="2315" w:type="dxa"/>
            <w:vMerge/>
            <w:shd w:val="clear" w:color="auto" w:fill="auto"/>
            <w:vAlign w:val="center"/>
          </w:tcPr>
          <w:p w14:paraId="618714F4" w14:textId="77777777" w:rsidR="003C7072" w:rsidRPr="006113D0" w:rsidRDefault="003C7072" w:rsidP="00253753">
            <w:pPr>
              <w:pStyle w:val="TAC"/>
              <w:rPr>
                <w:rFonts w:cs="Arial"/>
              </w:rPr>
            </w:pPr>
          </w:p>
        </w:tc>
        <w:tc>
          <w:tcPr>
            <w:tcW w:w="1907" w:type="dxa"/>
            <w:shd w:val="clear" w:color="auto" w:fill="auto"/>
            <w:vAlign w:val="center"/>
          </w:tcPr>
          <w:p w14:paraId="163BBC92" w14:textId="77777777" w:rsidR="003C7072" w:rsidRPr="006113D0" w:rsidRDefault="003C7072" w:rsidP="00253753">
            <w:pPr>
              <w:pStyle w:val="TAC"/>
              <w:rPr>
                <w:rFonts w:cs="Arial"/>
                <w:lang w:eastAsia="zh-CN"/>
              </w:rPr>
            </w:pPr>
            <w:r w:rsidRPr="006113D0">
              <w:rPr>
                <w:rFonts w:cs="Arial"/>
              </w:rPr>
              <w:t>-</w:t>
            </w:r>
            <w:r w:rsidRPr="006113D0">
              <w:rPr>
                <w:rFonts w:cs="Arial"/>
                <w:lang w:eastAsia="zh-CN"/>
              </w:rPr>
              <w:t>44</w:t>
            </w:r>
          </w:p>
        </w:tc>
        <w:tc>
          <w:tcPr>
            <w:tcW w:w="1907" w:type="dxa"/>
            <w:shd w:val="clear" w:color="auto" w:fill="auto"/>
            <w:vAlign w:val="center"/>
          </w:tcPr>
          <w:p w14:paraId="0CBDDE0C" w14:textId="77777777" w:rsidR="003C7072" w:rsidRPr="006113D0" w:rsidRDefault="003C7072" w:rsidP="00253753">
            <w:pPr>
              <w:pStyle w:val="TAC"/>
              <w:rPr>
                <w:rFonts w:cs="Arial"/>
              </w:rPr>
            </w:pPr>
            <w:r w:rsidRPr="006113D0">
              <w:rPr>
                <w:rFonts w:cs="Arial"/>
              </w:rPr>
              <w:t>±1780</w:t>
            </w:r>
          </w:p>
        </w:tc>
        <w:tc>
          <w:tcPr>
            <w:tcW w:w="2503" w:type="dxa"/>
            <w:shd w:val="clear" w:color="auto" w:fill="auto"/>
            <w:vAlign w:val="center"/>
          </w:tcPr>
          <w:p w14:paraId="6AFC1DE4" w14:textId="77777777" w:rsidR="003C7072" w:rsidRPr="006113D0" w:rsidRDefault="003C7072" w:rsidP="00253753">
            <w:pPr>
              <w:pStyle w:val="TAC"/>
              <w:rPr>
                <w:rFonts w:cs="Arial"/>
                <w:lang w:val="fr-FR"/>
              </w:rPr>
            </w:pPr>
            <w:r w:rsidRPr="006113D0">
              <w:rPr>
                <w:rFonts w:cs="Arial"/>
                <w:lang w:val="fr-FR"/>
              </w:rPr>
              <w:t>5 MHz E-UTRA signal, 1 RB (Note 2)</w:t>
            </w:r>
          </w:p>
        </w:tc>
      </w:tr>
      <w:tr w:rsidR="003C7072" w:rsidRPr="006113D0" w14:paraId="27B0700A" w14:textId="77777777" w:rsidTr="00253753">
        <w:trPr>
          <w:jc w:val="center"/>
        </w:trPr>
        <w:tc>
          <w:tcPr>
            <w:tcW w:w="9749" w:type="dxa"/>
            <w:gridSpan w:val="5"/>
            <w:shd w:val="clear" w:color="auto" w:fill="auto"/>
            <w:vAlign w:val="center"/>
          </w:tcPr>
          <w:p w14:paraId="3D3F677D" w14:textId="77777777" w:rsidR="003C7072" w:rsidRPr="006113D0" w:rsidRDefault="003C7072" w:rsidP="00253753">
            <w:pPr>
              <w:pStyle w:val="TAN"/>
              <w:ind w:left="1019" w:hanging="1019"/>
              <w:rPr>
                <w:rFonts w:cs="Arial"/>
                <w:lang w:eastAsia="zh-CN"/>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related to the channel bandwidth as specified in 3GPP TS 36</w:t>
            </w:r>
            <w:r w:rsidRPr="006113D0">
              <w:rPr>
                <w:rFonts w:cs="Arial"/>
                <w:lang w:eastAsia="zh-CN"/>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113D0">
                <w:rPr>
                  <w:rFonts w:cs="Arial"/>
                  <w:lang w:eastAsia="zh-CN"/>
                </w:rPr>
                <w:t>7.2.1</w:t>
              </w:r>
            </w:smartTag>
            <w:r w:rsidRPr="006113D0">
              <w:rPr>
                <w:rFonts w:cs="Arial"/>
                <w:lang w:eastAsia="zh-CN"/>
              </w:rPr>
              <w:t>.</w:t>
            </w:r>
          </w:p>
          <w:p w14:paraId="4471F349" w14:textId="77777777" w:rsidR="003C7072" w:rsidRPr="006113D0" w:rsidRDefault="003C7072" w:rsidP="00253753">
            <w:pPr>
              <w:pStyle w:val="TAN"/>
              <w:ind w:left="1019" w:hanging="1019"/>
              <w:rPr>
                <w:rFonts w:cs="Arial"/>
              </w:rPr>
            </w:pPr>
            <w:r w:rsidRPr="006113D0">
              <w:rPr>
                <w:rFonts w:cs="Arial"/>
              </w:rPr>
              <w:t xml:space="preserve">NOTE 2: </w:t>
            </w:r>
            <w:r w:rsidRPr="006113D0">
              <w:rPr>
                <w:rFonts w:cs="Arial"/>
              </w:rPr>
              <w:tab/>
              <w:t xml:space="preserve">Interfering signal consisting of one resource block positioned at the stated offset, the channel bandwidth of the interfering signal is located adjacently to the </w:t>
            </w:r>
            <w:r w:rsidRPr="006113D0">
              <w:rPr>
                <w:rFonts w:cs="Arial" w:hint="eastAsia"/>
                <w:lang w:eastAsia="zh-CN"/>
              </w:rPr>
              <w:t>lower (</w:t>
            </w:r>
            <w:r w:rsidRPr="006113D0">
              <w:rPr>
                <w:rFonts w:cs="Arial"/>
                <w:lang w:eastAsia="zh-CN"/>
              </w:rPr>
              <w:t>upper</w:t>
            </w:r>
            <w:r w:rsidRPr="006113D0">
              <w:rPr>
                <w:rFonts w:cs="Arial" w:hint="eastAsia"/>
                <w:lang w:eastAsia="zh-CN"/>
              </w:rPr>
              <w:t>) edge</w:t>
            </w:r>
            <w:r w:rsidRPr="006113D0">
              <w:rPr>
                <w:rFonts w:cs="Arial"/>
              </w:rPr>
              <w:t xml:space="preserve">. </w:t>
            </w:r>
          </w:p>
          <w:p w14:paraId="628F1F4B" w14:textId="77777777" w:rsidR="003C7072" w:rsidRPr="006113D0" w:rsidRDefault="003C7072" w:rsidP="00253753">
            <w:pPr>
              <w:pStyle w:val="TAC"/>
              <w:ind w:left="1019" w:hanging="1019"/>
              <w:jc w:val="left"/>
              <w:rPr>
                <w:rFonts w:cs="Arial"/>
              </w:rPr>
            </w:pPr>
            <w:r w:rsidRPr="006113D0">
              <w:rPr>
                <w:rFonts w:cs="Arial"/>
              </w:rPr>
              <w:t>NOTE 3:</w:t>
            </w:r>
            <w:r w:rsidRPr="006113D0">
              <w:rPr>
                <w:rFonts w:cs="Arial"/>
              </w:rPr>
              <w:tab/>
              <w:t>This requirement shall apply only for a FRC A1-3 mapped to the frequency range at the channel edge adjacent to the interfering  signals.</w:t>
            </w:r>
          </w:p>
        </w:tc>
      </w:tr>
    </w:tbl>
    <w:p w14:paraId="36C709C6" w14:textId="77777777" w:rsidR="003C7072" w:rsidRPr="006113D0" w:rsidRDefault="003C7072" w:rsidP="003C7072"/>
    <w:p w14:paraId="0CCEB81D" w14:textId="77777777" w:rsidR="003C7072" w:rsidRPr="006113D0" w:rsidRDefault="003C7072" w:rsidP="003C7072">
      <w:pPr>
        <w:pStyle w:val="TH"/>
        <w:rPr>
          <w:rFonts w:cs="v5.0.0"/>
        </w:rPr>
      </w:pPr>
      <w:r w:rsidRPr="006113D0">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C7072" w:rsidRPr="006113D0" w14:paraId="24F0E192" w14:textId="77777777" w:rsidTr="00253753">
        <w:trPr>
          <w:jc w:val="center"/>
        </w:trPr>
        <w:tc>
          <w:tcPr>
            <w:tcW w:w="1117" w:type="dxa"/>
            <w:shd w:val="clear" w:color="auto" w:fill="auto"/>
            <w:vAlign w:val="center"/>
          </w:tcPr>
          <w:p w14:paraId="7179F970" w14:textId="77777777" w:rsidR="003C7072" w:rsidRPr="006113D0" w:rsidRDefault="003C7072" w:rsidP="00253753">
            <w:pPr>
              <w:pStyle w:val="TAH"/>
              <w:rPr>
                <w:rFonts w:cs="Arial"/>
              </w:rPr>
            </w:pPr>
            <w:r w:rsidRPr="006113D0">
              <w:rPr>
                <w:rFonts w:cs="Arial"/>
              </w:rPr>
              <w:t>E-UTRA</w:t>
            </w:r>
          </w:p>
          <w:p w14:paraId="6F6333C6" w14:textId="77777777" w:rsidR="003C7072" w:rsidRPr="006113D0" w:rsidRDefault="003C7072" w:rsidP="00253753">
            <w:pPr>
              <w:pStyle w:val="TAH"/>
              <w:rPr>
                <w:rFonts w:cs="Arial"/>
              </w:rPr>
            </w:pPr>
            <w:r w:rsidRPr="006113D0">
              <w:rPr>
                <w:rFonts w:cs="Arial"/>
              </w:rPr>
              <w:t>channel bandwidth of the lowest (highest) carrier received (MHz)</w:t>
            </w:r>
          </w:p>
        </w:tc>
        <w:tc>
          <w:tcPr>
            <w:tcW w:w="2315" w:type="dxa"/>
            <w:vAlign w:val="center"/>
          </w:tcPr>
          <w:p w14:paraId="4BC616F5" w14:textId="77777777" w:rsidR="003C7072" w:rsidRPr="006113D0" w:rsidRDefault="003C7072" w:rsidP="00253753">
            <w:pPr>
              <w:pStyle w:val="TAH"/>
              <w:rPr>
                <w:rFonts w:cs="Arial"/>
              </w:rPr>
            </w:pPr>
            <w:r w:rsidRPr="006113D0">
              <w:rPr>
                <w:rFonts w:cs="Arial"/>
              </w:rPr>
              <w:t>Wanted signal mean power (dBm)</w:t>
            </w:r>
          </w:p>
          <w:p w14:paraId="096BA1BA" w14:textId="77777777" w:rsidR="003C7072" w:rsidRPr="006113D0" w:rsidRDefault="003C7072" w:rsidP="00253753">
            <w:pPr>
              <w:pStyle w:val="TAH"/>
              <w:rPr>
                <w:rFonts w:cs="Arial"/>
              </w:rPr>
            </w:pPr>
            <w:r w:rsidRPr="006113D0">
              <w:rPr>
                <w:rFonts w:cs="Arial"/>
              </w:rPr>
              <w:t>(Note 1)</w:t>
            </w:r>
          </w:p>
        </w:tc>
        <w:tc>
          <w:tcPr>
            <w:tcW w:w="1907" w:type="dxa"/>
            <w:vAlign w:val="center"/>
          </w:tcPr>
          <w:p w14:paraId="0128258E" w14:textId="77777777" w:rsidR="003C7072" w:rsidRPr="006113D0" w:rsidRDefault="003C7072" w:rsidP="00253753">
            <w:pPr>
              <w:pStyle w:val="TAH"/>
              <w:rPr>
                <w:rFonts w:cs="Arial"/>
              </w:rPr>
            </w:pPr>
            <w:r w:rsidRPr="006113D0">
              <w:rPr>
                <w:rFonts w:cs="Arial"/>
              </w:rPr>
              <w:t>Interfering signal mean power (dBm)</w:t>
            </w:r>
          </w:p>
        </w:tc>
        <w:tc>
          <w:tcPr>
            <w:tcW w:w="1907" w:type="dxa"/>
            <w:vAlign w:val="center"/>
          </w:tcPr>
          <w:p w14:paraId="7C3568E9" w14:textId="77777777" w:rsidR="003C7072" w:rsidRPr="006113D0" w:rsidRDefault="003C7072" w:rsidP="00253753">
            <w:pPr>
              <w:pStyle w:val="TAH"/>
              <w:rPr>
                <w:rFonts w:cs="Arial"/>
              </w:rPr>
            </w:pPr>
            <w:r w:rsidRPr="006113D0">
              <w:rPr>
                <w:rFonts w:cs="Arial"/>
              </w:rPr>
              <w:t xml:space="preserve"> Interfering RB centre frequency offset </w:t>
            </w:r>
            <w:r w:rsidRPr="006113D0">
              <w:rPr>
                <w:rFonts w:cs="Arial" w:hint="eastAsia"/>
                <w:lang w:eastAsia="zh-CN"/>
              </w:rPr>
              <w:t>to</w:t>
            </w:r>
            <w:r w:rsidRPr="006113D0">
              <w:rPr>
                <w:rFonts w:cs="Arial"/>
              </w:rPr>
              <w:t xml:space="preserve"> the lower (higher) edge </w:t>
            </w:r>
            <w:r w:rsidRPr="006113D0">
              <w:rPr>
                <w:rFonts w:cs="Arial" w:hint="eastAsia"/>
                <w:lang w:eastAsia="zh-CN"/>
              </w:rPr>
              <w:t xml:space="preserve">or sub-block edge inside a </w:t>
            </w:r>
            <w:r w:rsidRPr="006113D0">
              <w:rPr>
                <w:rFonts w:cs="Arial" w:hint="eastAsia"/>
                <w:i/>
                <w:lang w:eastAsia="zh-CN"/>
              </w:rPr>
              <w:t>sub-block gap</w:t>
            </w:r>
            <w:r w:rsidRPr="006113D0">
              <w:rPr>
                <w:rFonts w:cs="Arial" w:hint="eastAsia"/>
                <w:lang w:eastAsia="zh-CN"/>
              </w:rPr>
              <w:t xml:space="preserve"> </w:t>
            </w:r>
            <w:r w:rsidRPr="006113D0">
              <w:rPr>
                <w:rFonts w:cs="Arial"/>
              </w:rPr>
              <w:t>(kHz)</w:t>
            </w:r>
          </w:p>
        </w:tc>
        <w:tc>
          <w:tcPr>
            <w:tcW w:w="2503" w:type="dxa"/>
            <w:vAlign w:val="center"/>
          </w:tcPr>
          <w:p w14:paraId="2806B8EB" w14:textId="77777777" w:rsidR="003C7072" w:rsidRPr="006113D0" w:rsidRDefault="003C7072" w:rsidP="00253753">
            <w:pPr>
              <w:pStyle w:val="TAH"/>
              <w:rPr>
                <w:rFonts w:cs="Arial"/>
              </w:rPr>
            </w:pPr>
            <w:r w:rsidRPr="006113D0">
              <w:rPr>
                <w:rFonts w:cs="Arial"/>
              </w:rPr>
              <w:t>Type of interfering signal</w:t>
            </w:r>
          </w:p>
        </w:tc>
      </w:tr>
      <w:tr w:rsidR="003C7072" w:rsidRPr="006113D0" w14:paraId="2B9F1EC4" w14:textId="77777777" w:rsidTr="00253753">
        <w:trPr>
          <w:jc w:val="center"/>
        </w:trPr>
        <w:tc>
          <w:tcPr>
            <w:tcW w:w="1117" w:type="dxa"/>
            <w:vMerge w:val="restart"/>
            <w:vAlign w:val="center"/>
          </w:tcPr>
          <w:p w14:paraId="480A5B7B" w14:textId="77777777" w:rsidR="003C7072" w:rsidRPr="006113D0" w:rsidRDefault="003C7072" w:rsidP="00253753">
            <w:pPr>
              <w:pStyle w:val="TAC"/>
              <w:rPr>
                <w:rFonts w:cs="Arial"/>
              </w:rPr>
            </w:pPr>
            <w:r w:rsidRPr="006113D0">
              <w:rPr>
                <w:rFonts w:cs="Arial"/>
              </w:rPr>
              <w:t>1.4</w:t>
            </w:r>
          </w:p>
        </w:tc>
        <w:tc>
          <w:tcPr>
            <w:tcW w:w="2315" w:type="dxa"/>
            <w:vMerge w:val="restart"/>
            <w:vAlign w:val="center"/>
          </w:tcPr>
          <w:p w14:paraId="5064556D"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14:paraId="342E04F9" w14:textId="77777777" w:rsidR="003C7072" w:rsidRPr="006113D0" w:rsidRDefault="003C7072" w:rsidP="00253753">
            <w:pPr>
              <w:pStyle w:val="TAC"/>
              <w:rPr>
                <w:rFonts w:cs="Arial"/>
              </w:rPr>
            </w:pPr>
            <w:r w:rsidRPr="006113D0">
              <w:rPr>
                <w:rFonts w:cs="Arial"/>
              </w:rPr>
              <w:t>−47</w:t>
            </w:r>
          </w:p>
        </w:tc>
        <w:tc>
          <w:tcPr>
            <w:tcW w:w="1907" w:type="dxa"/>
            <w:vAlign w:val="center"/>
          </w:tcPr>
          <w:p w14:paraId="64819E25" w14:textId="77777777" w:rsidR="003C7072" w:rsidRPr="006113D0" w:rsidRDefault="003C7072" w:rsidP="00253753">
            <w:pPr>
              <w:pStyle w:val="TAC"/>
              <w:rPr>
                <w:rFonts w:cs="Arial"/>
              </w:rPr>
            </w:pPr>
            <w:r w:rsidRPr="006113D0">
              <w:rPr>
                <w:rFonts w:cs="Arial"/>
              </w:rPr>
              <w:t>±270</w:t>
            </w:r>
          </w:p>
        </w:tc>
        <w:tc>
          <w:tcPr>
            <w:tcW w:w="2503" w:type="dxa"/>
            <w:shd w:val="clear" w:color="auto" w:fill="auto"/>
            <w:vAlign w:val="center"/>
          </w:tcPr>
          <w:p w14:paraId="5B9CDB8A" w14:textId="77777777" w:rsidR="003C7072" w:rsidRPr="006113D0" w:rsidRDefault="003C7072" w:rsidP="00253753">
            <w:pPr>
              <w:pStyle w:val="TAC"/>
              <w:rPr>
                <w:rFonts w:cs="Arial"/>
              </w:rPr>
            </w:pPr>
            <w:r w:rsidRPr="006113D0">
              <w:rPr>
                <w:rFonts w:cs="Arial"/>
              </w:rPr>
              <w:t>CW</w:t>
            </w:r>
          </w:p>
        </w:tc>
      </w:tr>
      <w:tr w:rsidR="003C7072" w:rsidRPr="00C26092" w14:paraId="0CD48680" w14:textId="77777777" w:rsidTr="00253753">
        <w:trPr>
          <w:jc w:val="center"/>
        </w:trPr>
        <w:tc>
          <w:tcPr>
            <w:tcW w:w="1117" w:type="dxa"/>
            <w:vMerge/>
            <w:vAlign w:val="center"/>
          </w:tcPr>
          <w:p w14:paraId="126C12AF" w14:textId="77777777" w:rsidR="003C7072" w:rsidRPr="006113D0" w:rsidRDefault="003C7072" w:rsidP="00253753">
            <w:pPr>
              <w:pStyle w:val="TAC"/>
              <w:rPr>
                <w:rFonts w:cs="Arial"/>
              </w:rPr>
            </w:pPr>
          </w:p>
        </w:tc>
        <w:tc>
          <w:tcPr>
            <w:tcW w:w="2315" w:type="dxa"/>
            <w:vMerge/>
            <w:vAlign w:val="center"/>
          </w:tcPr>
          <w:p w14:paraId="57157001" w14:textId="77777777" w:rsidR="003C7072" w:rsidRPr="006113D0" w:rsidRDefault="003C7072" w:rsidP="00253753">
            <w:pPr>
              <w:pStyle w:val="TAC"/>
              <w:rPr>
                <w:rFonts w:cs="Arial"/>
              </w:rPr>
            </w:pPr>
          </w:p>
        </w:tc>
        <w:tc>
          <w:tcPr>
            <w:tcW w:w="1907" w:type="dxa"/>
            <w:vAlign w:val="center"/>
          </w:tcPr>
          <w:p w14:paraId="6C76CB8C" w14:textId="77777777" w:rsidR="003C7072" w:rsidRPr="006113D0" w:rsidRDefault="003C7072" w:rsidP="00253753">
            <w:pPr>
              <w:pStyle w:val="TAC"/>
              <w:rPr>
                <w:rFonts w:cs="Arial"/>
              </w:rPr>
            </w:pPr>
            <w:r w:rsidRPr="006113D0">
              <w:rPr>
                <w:rFonts w:cs="Arial"/>
              </w:rPr>
              <w:t>−47</w:t>
            </w:r>
          </w:p>
        </w:tc>
        <w:tc>
          <w:tcPr>
            <w:tcW w:w="1907" w:type="dxa"/>
            <w:vAlign w:val="center"/>
          </w:tcPr>
          <w:p w14:paraId="246BBD5C" w14:textId="77777777" w:rsidR="003C7072" w:rsidRPr="006113D0" w:rsidRDefault="003C7072" w:rsidP="00253753">
            <w:pPr>
              <w:pStyle w:val="TAC"/>
              <w:rPr>
                <w:rFonts w:cs="Arial"/>
              </w:rPr>
            </w:pPr>
            <w:r w:rsidRPr="006113D0">
              <w:rPr>
                <w:rFonts w:cs="Arial"/>
              </w:rPr>
              <w:t>±790</w:t>
            </w:r>
          </w:p>
        </w:tc>
        <w:tc>
          <w:tcPr>
            <w:tcW w:w="2503" w:type="dxa"/>
            <w:shd w:val="clear" w:color="auto" w:fill="auto"/>
            <w:vAlign w:val="center"/>
          </w:tcPr>
          <w:p w14:paraId="544C43DE" w14:textId="77777777" w:rsidR="003C7072" w:rsidRPr="006113D0" w:rsidRDefault="003C7072" w:rsidP="00253753">
            <w:pPr>
              <w:pStyle w:val="TAC"/>
              <w:rPr>
                <w:rFonts w:cs="Arial"/>
                <w:lang w:val="fr-FR"/>
              </w:rPr>
            </w:pPr>
            <w:r w:rsidRPr="006113D0">
              <w:rPr>
                <w:rFonts w:cs="Arial"/>
                <w:lang w:val="fr-FR"/>
              </w:rPr>
              <w:t>1.4 MHz E-UTRA signal, 1 RB (Note 2)</w:t>
            </w:r>
          </w:p>
        </w:tc>
      </w:tr>
      <w:tr w:rsidR="003C7072" w:rsidRPr="006113D0" w14:paraId="555F7483" w14:textId="77777777" w:rsidTr="00253753">
        <w:trPr>
          <w:jc w:val="center"/>
        </w:trPr>
        <w:tc>
          <w:tcPr>
            <w:tcW w:w="1117" w:type="dxa"/>
            <w:vMerge w:val="restart"/>
            <w:vAlign w:val="center"/>
          </w:tcPr>
          <w:p w14:paraId="503890B9" w14:textId="77777777" w:rsidR="003C7072" w:rsidRPr="006113D0" w:rsidRDefault="003C7072" w:rsidP="00253753">
            <w:pPr>
              <w:pStyle w:val="TAC"/>
              <w:rPr>
                <w:rFonts w:cs="Arial"/>
              </w:rPr>
            </w:pPr>
            <w:r w:rsidRPr="006113D0">
              <w:rPr>
                <w:rFonts w:cs="Arial"/>
              </w:rPr>
              <w:t>3</w:t>
            </w:r>
          </w:p>
        </w:tc>
        <w:tc>
          <w:tcPr>
            <w:tcW w:w="2315" w:type="dxa"/>
            <w:vMerge w:val="restart"/>
            <w:vAlign w:val="center"/>
          </w:tcPr>
          <w:p w14:paraId="2514FA33"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w:t>
            </w:r>
          </w:p>
        </w:tc>
        <w:tc>
          <w:tcPr>
            <w:tcW w:w="1907" w:type="dxa"/>
            <w:vAlign w:val="center"/>
          </w:tcPr>
          <w:p w14:paraId="30CF4D12" w14:textId="77777777" w:rsidR="003C7072" w:rsidRPr="006113D0" w:rsidRDefault="003C7072" w:rsidP="00253753">
            <w:pPr>
              <w:pStyle w:val="TAC"/>
              <w:rPr>
                <w:rFonts w:cs="Arial"/>
              </w:rPr>
            </w:pPr>
            <w:r w:rsidRPr="006113D0">
              <w:rPr>
                <w:rFonts w:cs="Arial"/>
              </w:rPr>
              <w:t>−47</w:t>
            </w:r>
          </w:p>
        </w:tc>
        <w:tc>
          <w:tcPr>
            <w:tcW w:w="1907" w:type="dxa"/>
            <w:vAlign w:val="center"/>
          </w:tcPr>
          <w:p w14:paraId="1BCC7D83" w14:textId="77777777" w:rsidR="003C7072" w:rsidRPr="006113D0" w:rsidRDefault="003C7072" w:rsidP="00253753">
            <w:pPr>
              <w:pStyle w:val="TAC"/>
              <w:rPr>
                <w:rFonts w:cs="Arial"/>
              </w:rPr>
            </w:pPr>
            <w:r w:rsidRPr="006113D0">
              <w:rPr>
                <w:rFonts w:cs="Arial"/>
              </w:rPr>
              <w:t>±270</w:t>
            </w:r>
          </w:p>
        </w:tc>
        <w:tc>
          <w:tcPr>
            <w:tcW w:w="2503" w:type="dxa"/>
            <w:shd w:val="clear" w:color="auto" w:fill="auto"/>
            <w:vAlign w:val="center"/>
          </w:tcPr>
          <w:p w14:paraId="0EF7D97E" w14:textId="77777777" w:rsidR="003C7072" w:rsidRPr="006113D0" w:rsidRDefault="003C7072" w:rsidP="00253753">
            <w:pPr>
              <w:pStyle w:val="TAC"/>
              <w:rPr>
                <w:rFonts w:cs="Arial"/>
              </w:rPr>
            </w:pPr>
            <w:r w:rsidRPr="006113D0">
              <w:rPr>
                <w:rFonts w:cs="Arial"/>
              </w:rPr>
              <w:t>CW</w:t>
            </w:r>
          </w:p>
        </w:tc>
      </w:tr>
      <w:tr w:rsidR="003C7072" w:rsidRPr="00C26092" w14:paraId="19D33DA9" w14:textId="77777777" w:rsidTr="00253753">
        <w:trPr>
          <w:jc w:val="center"/>
        </w:trPr>
        <w:tc>
          <w:tcPr>
            <w:tcW w:w="1117" w:type="dxa"/>
            <w:vMerge/>
            <w:vAlign w:val="center"/>
          </w:tcPr>
          <w:p w14:paraId="4A05B934" w14:textId="77777777" w:rsidR="003C7072" w:rsidRPr="006113D0" w:rsidRDefault="003C7072" w:rsidP="00253753">
            <w:pPr>
              <w:pStyle w:val="TAC"/>
              <w:rPr>
                <w:rFonts w:cs="Arial"/>
              </w:rPr>
            </w:pPr>
          </w:p>
        </w:tc>
        <w:tc>
          <w:tcPr>
            <w:tcW w:w="2315" w:type="dxa"/>
            <w:vMerge/>
            <w:vAlign w:val="center"/>
          </w:tcPr>
          <w:p w14:paraId="589EE425" w14:textId="77777777" w:rsidR="003C7072" w:rsidRPr="006113D0" w:rsidRDefault="003C7072" w:rsidP="00253753">
            <w:pPr>
              <w:pStyle w:val="TAC"/>
              <w:rPr>
                <w:rFonts w:cs="Arial"/>
              </w:rPr>
            </w:pPr>
          </w:p>
        </w:tc>
        <w:tc>
          <w:tcPr>
            <w:tcW w:w="1907" w:type="dxa"/>
            <w:vAlign w:val="center"/>
          </w:tcPr>
          <w:p w14:paraId="62A33AA1" w14:textId="77777777" w:rsidR="003C7072" w:rsidRPr="006113D0" w:rsidRDefault="003C7072" w:rsidP="00253753">
            <w:pPr>
              <w:pStyle w:val="TAC"/>
              <w:rPr>
                <w:rFonts w:cs="Arial"/>
              </w:rPr>
            </w:pPr>
            <w:r w:rsidRPr="006113D0">
              <w:rPr>
                <w:rFonts w:cs="Arial"/>
              </w:rPr>
              <w:t>−47</w:t>
            </w:r>
          </w:p>
        </w:tc>
        <w:tc>
          <w:tcPr>
            <w:tcW w:w="1907" w:type="dxa"/>
            <w:vAlign w:val="center"/>
          </w:tcPr>
          <w:p w14:paraId="2B0D0E80" w14:textId="77777777" w:rsidR="003C7072" w:rsidRPr="006113D0" w:rsidRDefault="003C7072" w:rsidP="00253753">
            <w:pPr>
              <w:pStyle w:val="TAC"/>
              <w:rPr>
                <w:rFonts w:cs="Arial"/>
              </w:rPr>
            </w:pPr>
            <w:r w:rsidRPr="006113D0">
              <w:rPr>
                <w:rFonts w:cs="Arial"/>
              </w:rPr>
              <w:t>±780</w:t>
            </w:r>
          </w:p>
        </w:tc>
        <w:tc>
          <w:tcPr>
            <w:tcW w:w="2503" w:type="dxa"/>
            <w:shd w:val="clear" w:color="auto" w:fill="auto"/>
            <w:vAlign w:val="center"/>
          </w:tcPr>
          <w:p w14:paraId="2EF22070" w14:textId="77777777" w:rsidR="003C7072" w:rsidRPr="006113D0" w:rsidRDefault="003C7072" w:rsidP="00253753">
            <w:pPr>
              <w:pStyle w:val="TAC"/>
              <w:rPr>
                <w:rFonts w:cs="Arial"/>
                <w:lang w:val="fr-FR"/>
              </w:rPr>
            </w:pPr>
            <w:r w:rsidRPr="006113D0">
              <w:rPr>
                <w:rFonts w:cs="Arial"/>
                <w:lang w:val="fr-FR"/>
              </w:rPr>
              <w:t>3.0 MHz E-UTRA signal, 1 RB (Note 2)</w:t>
            </w:r>
          </w:p>
        </w:tc>
      </w:tr>
      <w:tr w:rsidR="003C7072" w:rsidRPr="006113D0" w14:paraId="3B606D64" w14:textId="77777777" w:rsidTr="00253753">
        <w:trPr>
          <w:jc w:val="center"/>
        </w:trPr>
        <w:tc>
          <w:tcPr>
            <w:tcW w:w="1117" w:type="dxa"/>
            <w:vMerge w:val="restart"/>
            <w:vAlign w:val="center"/>
          </w:tcPr>
          <w:p w14:paraId="57F12F1F" w14:textId="77777777" w:rsidR="003C7072" w:rsidRPr="006113D0" w:rsidRDefault="003C7072" w:rsidP="00253753">
            <w:pPr>
              <w:pStyle w:val="TAC"/>
              <w:rPr>
                <w:rFonts w:cs="Arial"/>
              </w:rPr>
            </w:pPr>
            <w:r w:rsidRPr="006113D0">
              <w:rPr>
                <w:rFonts w:cs="Arial"/>
              </w:rPr>
              <w:t>5</w:t>
            </w:r>
          </w:p>
        </w:tc>
        <w:tc>
          <w:tcPr>
            <w:tcW w:w="2315" w:type="dxa"/>
            <w:vMerge w:val="restart"/>
            <w:vAlign w:val="center"/>
          </w:tcPr>
          <w:p w14:paraId="5AA990FA"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 </w:t>
            </w:r>
          </w:p>
        </w:tc>
        <w:tc>
          <w:tcPr>
            <w:tcW w:w="1907" w:type="dxa"/>
            <w:vAlign w:val="center"/>
          </w:tcPr>
          <w:p w14:paraId="362BA30F" w14:textId="77777777" w:rsidR="003C7072" w:rsidRPr="006113D0" w:rsidRDefault="003C7072" w:rsidP="00253753">
            <w:pPr>
              <w:pStyle w:val="TAC"/>
              <w:rPr>
                <w:rFonts w:cs="Arial"/>
              </w:rPr>
            </w:pPr>
            <w:r w:rsidRPr="006113D0">
              <w:rPr>
                <w:rFonts w:cs="Arial"/>
              </w:rPr>
              <w:t>−47</w:t>
            </w:r>
          </w:p>
        </w:tc>
        <w:tc>
          <w:tcPr>
            <w:tcW w:w="1907" w:type="dxa"/>
            <w:vAlign w:val="center"/>
          </w:tcPr>
          <w:p w14:paraId="431B40EE" w14:textId="77777777" w:rsidR="003C7072" w:rsidRPr="006113D0" w:rsidRDefault="003C7072" w:rsidP="00253753">
            <w:pPr>
              <w:pStyle w:val="TAC"/>
              <w:rPr>
                <w:rFonts w:cs="Arial"/>
              </w:rPr>
            </w:pPr>
            <w:r w:rsidRPr="006113D0">
              <w:rPr>
                <w:rFonts w:cs="Arial"/>
              </w:rPr>
              <w:t>±360</w:t>
            </w:r>
          </w:p>
        </w:tc>
        <w:tc>
          <w:tcPr>
            <w:tcW w:w="2503" w:type="dxa"/>
            <w:shd w:val="clear" w:color="auto" w:fill="auto"/>
            <w:vAlign w:val="center"/>
          </w:tcPr>
          <w:p w14:paraId="0796B312" w14:textId="77777777" w:rsidR="003C7072" w:rsidRPr="006113D0" w:rsidRDefault="003C7072" w:rsidP="00253753">
            <w:pPr>
              <w:pStyle w:val="TAC"/>
              <w:rPr>
                <w:rFonts w:cs="Arial"/>
              </w:rPr>
            </w:pPr>
            <w:r w:rsidRPr="006113D0">
              <w:rPr>
                <w:rFonts w:cs="Arial"/>
              </w:rPr>
              <w:t>CW</w:t>
            </w:r>
          </w:p>
        </w:tc>
      </w:tr>
      <w:tr w:rsidR="003C7072" w:rsidRPr="00C26092" w14:paraId="11EB0E8F" w14:textId="77777777" w:rsidTr="00253753">
        <w:trPr>
          <w:jc w:val="center"/>
        </w:trPr>
        <w:tc>
          <w:tcPr>
            <w:tcW w:w="1117" w:type="dxa"/>
            <w:vMerge/>
            <w:vAlign w:val="center"/>
          </w:tcPr>
          <w:p w14:paraId="7D51637A" w14:textId="77777777" w:rsidR="003C7072" w:rsidRPr="006113D0" w:rsidRDefault="003C7072" w:rsidP="00253753">
            <w:pPr>
              <w:pStyle w:val="TAC"/>
              <w:rPr>
                <w:rFonts w:cs="Arial"/>
              </w:rPr>
            </w:pPr>
          </w:p>
        </w:tc>
        <w:tc>
          <w:tcPr>
            <w:tcW w:w="2315" w:type="dxa"/>
            <w:vMerge/>
            <w:vAlign w:val="center"/>
          </w:tcPr>
          <w:p w14:paraId="36622A78" w14:textId="77777777" w:rsidR="003C7072" w:rsidRPr="006113D0" w:rsidRDefault="003C7072" w:rsidP="00253753">
            <w:pPr>
              <w:pStyle w:val="TAC"/>
              <w:rPr>
                <w:rFonts w:cs="Arial"/>
              </w:rPr>
            </w:pPr>
          </w:p>
        </w:tc>
        <w:tc>
          <w:tcPr>
            <w:tcW w:w="1907" w:type="dxa"/>
            <w:vAlign w:val="center"/>
          </w:tcPr>
          <w:p w14:paraId="6F040DD7" w14:textId="77777777" w:rsidR="003C7072" w:rsidRPr="006113D0" w:rsidRDefault="003C7072" w:rsidP="00253753">
            <w:pPr>
              <w:pStyle w:val="TAC"/>
              <w:rPr>
                <w:rFonts w:cs="Arial"/>
              </w:rPr>
            </w:pPr>
            <w:r w:rsidRPr="006113D0">
              <w:rPr>
                <w:rFonts w:cs="Arial"/>
              </w:rPr>
              <w:t>−47</w:t>
            </w:r>
          </w:p>
        </w:tc>
        <w:tc>
          <w:tcPr>
            <w:tcW w:w="1907" w:type="dxa"/>
            <w:vAlign w:val="center"/>
          </w:tcPr>
          <w:p w14:paraId="0993DF8E" w14:textId="77777777" w:rsidR="003C7072" w:rsidRPr="006113D0" w:rsidRDefault="003C7072" w:rsidP="00253753">
            <w:pPr>
              <w:pStyle w:val="TAC"/>
              <w:rPr>
                <w:rFonts w:cs="Arial"/>
              </w:rPr>
            </w:pPr>
            <w:r w:rsidRPr="006113D0">
              <w:rPr>
                <w:rFonts w:cs="Arial"/>
              </w:rPr>
              <w:t>±1060</w:t>
            </w:r>
          </w:p>
        </w:tc>
        <w:tc>
          <w:tcPr>
            <w:tcW w:w="2503" w:type="dxa"/>
            <w:shd w:val="clear" w:color="auto" w:fill="auto"/>
            <w:vAlign w:val="center"/>
          </w:tcPr>
          <w:p w14:paraId="08F3F42D" w14:textId="77777777" w:rsidR="003C7072" w:rsidRPr="006113D0" w:rsidRDefault="003C7072" w:rsidP="00253753">
            <w:pPr>
              <w:pStyle w:val="TAC"/>
              <w:rPr>
                <w:rFonts w:cs="Arial"/>
                <w:lang w:val="fr-FR"/>
              </w:rPr>
            </w:pPr>
            <w:r w:rsidRPr="006113D0">
              <w:rPr>
                <w:rFonts w:cs="Arial"/>
                <w:lang w:val="fr-FR"/>
              </w:rPr>
              <w:t>5 MHz E-UTRA signal, 1 RB (Note 2)</w:t>
            </w:r>
          </w:p>
        </w:tc>
      </w:tr>
      <w:tr w:rsidR="003C7072" w:rsidRPr="006113D0" w14:paraId="12E9DB3F" w14:textId="77777777" w:rsidTr="00253753">
        <w:trPr>
          <w:jc w:val="center"/>
        </w:trPr>
        <w:tc>
          <w:tcPr>
            <w:tcW w:w="1117" w:type="dxa"/>
            <w:vMerge w:val="restart"/>
            <w:vAlign w:val="center"/>
          </w:tcPr>
          <w:p w14:paraId="019A3DDF" w14:textId="77777777" w:rsidR="003C7072" w:rsidRPr="006113D0" w:rsidRDefault="003C7072" w:rsidP="00253753">
            <w:pPr>
              <w:pStyle w:val="TAC"/>
              <w:rPr>
                <w:rFonts w:cs="Arial"/>
              </w:rPr>
            </w:pPr>
            <w:r w:rsidRPr="006113D0">
              <w:rPr>
                <w:rFonts w:cs="Arial"/>
              </w:rPr>
              <w:t>10</w:t>
            </w:r>
          </w:p>
        </w:tc>
        <w:tc>
          <w:tcPr>
            <w:tcW w:w="2315" w:type="dxa"/>
            <w:vMerge w:val="restart"/>
            <w:vAlign w:val="center"/>
          </w:tcPr>
          <w:p w14:paraId="15445727"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79D01D0D" w14:textId="77777777" w:rsidR="003C7072" w:rsidRPr="006113D0" w:rsidRDefault="003C7072" w:rsidP="00253753">
            <w:pPr>
              <w:pStyle w:val="TAC"/>
              <w:rPr>
                <w:rFonts w:cs="Arial"/>
              </w:rPr>
            </w:pPr>
            <w:r w:rsidRPr="006113D0">
              <w:rPr>
                <w:rFonts w:cs="Arial"/>
              </w:rPr>
              <w:t>(Note 3)</w:t>
            </w:r>
          </w:p>
        </w:tc>
        <w:tc>
          <w:tcPr>
            <w:tcW w:w="1907" w:type="dxa"/>
            <w:vAlign w:val="center"/>
          </w:tcPr>
          <w:p w14:paraId="3FF775AB" w14:textId="77777777" w:rsidR="003C7072" w:rsidRPr="006113D0" w:rsidRDefault="003C7072" w:rsidP="00253753">
            <w:pPr>
              <w:pStyle w:val="TAC"/>
              <w:rPr>
                <w:rFonts w:cs="Arial"/>
              </w:rPr>
            </w:pPr>
            <w:r w:rsidRPr="006113D0">
              <w:rPr>
                <w:rFonts w:cs="Arial"/>
              </w:rPr>
              <w:t>−47</w:t>
            </w:r>
          </w:p>
        </w:tc>
        <w:tc>
          <w:tcPr>
            <w:tcW w:w="1907" w:type="dxa"/>
            <w:vAlign w:val="center"/>
          </w:tcPr>
          <w:p w14:paraId="1369FF9C" w14:textId="77777777" w:rsidR="003C7072" w:rsidRPr="006113D0" w:rsidRDefault="003C7072" w:rsidP="00253753">
            <w:pPr>
              <w:pStyle w:val="TAC"/>
              <w:rPr>
                <w:rFonts w:cs="Arial"/>
              </w:rPr>
            </w:pPr>
            <w:r w:rsidRPr="006113D0">
              <w:rPr>
                <w:rFonts w:cs="Arial"/>
              </w:rPr>
              <w:t>±325</w:t>
            </w:r>
          </w:p>
        </w:tc>
        <w:tc>
          <w:tcPr>
            <w:tcW w:w="2503" w:type="dxa"/>
            <w:shd w:val="clear" w:color="auto" w:fill="auto"/>
            <w:vAlign w:val="center"/>
          </w:tcPr>
          <w:p w14:paraId="647FB905" w14:textId="77777777" w:rsidR="003C7072" w:rsidRPr="006113D0" w:rsidRDefault="003C7072" w:rsidP="00253753">
            <w:pPr>
              <w:pStyle w:val="TAC"/>
              <w:rPr>
                <w:rFonts w:cs="Arial"/>
              </w:rPr>
            </w:pPr>
            <w:r w:rsidRPr="006113D0">
              <w:rPr>
                <w:rFonts w:cs="Arial"/>
              </w:rPr>
              <w:t>CW</w:t>
            </w:r>
          </w:p>
        </w:tc>
      </w:tr>
      <w:tr w:rsidR="003C7072" w:rsidRPr="00C26092" w14:paraId="7F76D099" w14:textId="77777777" w:rsidTr="00253753">
        <w:trPr>
          <w:jc w:val="center"/>
        </w:trPr>
        <w:tc>
          <w:tcPr>
            <w:tcW w:w="1117" w:type="dxa"/>
            <w:vMerge/>
            <w:vAlign w:val="center"/>
          </w:tcPr>
          <w:p w14:paraId="308CBEFA" w14:textId="77777777" w:rsidR="003C7072" w:rsidRPr="006113D0" w:rsidRDefault="003C7072" w:rsidP="00253753">
            <w:pPr>
              <w:pStyle w:val="TAC"/>
              <w:rPr>
                <w:rFonts w:cs="Arial"/>
              </w:rPr>
            </w:pPr>
          </w:p>
        </w:tc>
        <w:tc>
          <w:tcPr>
            <w:tcW w:w="2315" w:type="dxa"/>
            <w:vMerge/>
            <w:vAlign w:val="center"/>
          </w:tcPr>
          <w:p w14:paraId="2287546A" w14:textId="77777777" w:rsidR="003C7072" w:rsidRPr="006113D0" w:rsidRDefault="003C7072" w:rsidP="00253753">
            <w:pPr>
              <w:pStyle w:val="TAC"/>
              <w:rPr>
                <w:rFonts w:cs="Arial"/>
              </w:rPr>
            </w:pPr>
          </w:p>
        </w:tc>
        <w:tc>
          <w:tcPr>
            <w:tcW w:w="1907" w:type="dxa"/>
            <w:vAlign w:val="center"/>
          </w:tcPr>
          <w:p w14:paraId="3CBE26F2" w14:textId="77777777" w:rsidR="003C7072" w:rsidRPr="006113D0" w:rsidRDefault="003C7072" w:rsidP="00253753">
            <w:pPr>
              <w:pStyle w:val="TAC"/>
              <w:rPr>
                <w:rFonts w:cs="Arial"/>
              </w:rPr>
            </w:pPr>
            <w:r w:rsidRPr="006113D0">
              <w:rPr>
                <w:rFonts w:cs="Arial"/>
              </w:rPr>
              <w:t>−47</w:t>
            </w:r>
          </w:p>
        </w:tc>
        <w:tc>
          <w:tcPr>
            <w:tcW w:w="1907" w:type="dxa"/>
            <w:vAlign w:val="center"/>
          </w:tcPr>
          <w:p w14:paraId="65E8F3D8" w14:textId="77777777" w:rsidR="003C7072" w:rsidRPr="006113D0" w:rsidRDefault="003C7072" w:rsidP="00253753">
            <w:pPr>
              <w:pStyle w:val="TAC"/>
              <w:rPr>
                <w:rFonts w:cs="Arial"/>
              </w:rPr>
            </w:pPr>
            <w:r w:rsidRPr="006113D0">
              <w:rPr>
                <w:rFonts w:cs="Arial"/>
              </w:rPr>
              <w:t>±1240</w:t>
            </w:r>
          </w:p>
        </w:tc>
        <w:tc>
          <w:tcPr>
            <w:tcW w:w="2503" w:type="dxa"/>
            <w:shd w:val="clear" w:color="auto" w:fill="auto"/>
            <w:vAlign w:val="center"/>
          </w:tcPr>
          <w:p w14:paraId="34DF8ED2" w14:textId="77777777" w:rsidR="003C7072" w:rsidRPr="006113D0" w:rsidRDefault="003C7072" w:rsidP="00253753">
            <w:pPr>
              <w:pStyle w:val="TAC"/>
              <w:rPr>
                <w:rFonts w:cs="Arial"/>
                <w:lang w:val="fr-FR"/>
              </w:rPr>
            </w:pPr>
            <w:r w:rsidRPr="006113D0">
              <w:rPr>
                <w:rFonts w:cs="Arial"/>
                <w:lang w:val="fr-FR"/>
              </w:rPr>
              <w:t>5 MHz E-UTRA signal, 1 RB (Note 2)</w:t>
            </w:r>
          </w:p>
        </w:tc>
      </w:tr>
      <w:tr w:rsidR="003C7072" w:rsidRPr="006113D0" w14:paraId="48994D42" w14:textId="77777777" w:rsidTr="00253753">
        <w:trPr>
          <w:jc w:val="center"/>
        </w:trPr>
        <w:tc>
          <w:tcPr>
            <w:tcW w:w="1117" w:type="dxa"/>
            <w:vMerge w:val="restart"/>
            <w:vAlign w:val="center"/>
          </w:tcPr>
          <w:p w14:paraId="0C2D7446" w14:textId="77777777" w:rsidR="003C7072" w:rsidRPr="006113D0" w:rsidRDefault="003C7072" w:rsidP="00253753">
            <w:pPr>
              <w:pStyle w:val="TAC"/>
              <w:rPr>
                <w:rFonts w:cs="Arial"/>
              </w:rPr>
            </w:pPr>
            <w:r w:rsidRPr="006113D0">
              <w:rPr>
                <w:rFonts w:cs="Arial"/>
              </w:rPr>
              <w:t>15</w:t>
            </w:r>
          </w:p>
        </w:tc>
        <w:tc>
          <w:tcPr>
            <w:tcW w:w="2315" w:type="dxa"/>
            <w:vMerge w:val="restart"/>
            <w:vAlign w:val="center"/>
          </w:tcPr>
          <w:p w14:paraId="46D24A1E"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0C722C94" w14:textId="77777777" w:rsidR="003C7072" w:rsidRPr="006113D0" w:rsidRDefault="003C7072" w:rsidP="00253753">
            <w:pPr>
              <w:pStyle w:val="TAC"/>
              <w:rPr>
                <w:rFonts w:cs="Arial"/>
              </w:rPr>
            </w:pPr>
            <w:r w:rsidRPr="006113D0">
              <w:rPr>
                <w:rFonts w:cs="Arial"/>
              </w:rPr>
              <w:t>(Note 3)</w:t>
            </w:r>
          </w:p>
        </w:tc>
        <w:tc>
          <w:tcPr>
            <w:tcW w:w="1907" w:type="dxa"/>
            <w:vAlign w:val="center"/>
          </w:tcPr>
          <w:p w14:paraId="1324EEC7" w14:textId="77777777" w:rsidR="003C7072" w:rsidRPr="006113D0" w:rsidRDefault="003C7072" w:rsidP="00253753">
            <w:pPr>
              <w:pStyle w:val="TAC"/>
              <w:rPr>
                <w:rFonts w:cs="Arial"/>
              </w:rPr>
            </w:pPr>
            <w:r w:rsidRPr="006113D0">
              <w:rPr>
                <w:rFonts w:cs="Arial"/>
              </w:rPr>
              <w:t>−47</w:t>
            </w:r>
          </w:p>
        </w:tc>
        <w:tc>
          <w:tcPr>
            <w:tcW w:w="1907" w:type="dxa"/>
            <w:vAlign w:val="center"/>
          </w:tcPr>
          <w:p w14:paraId="0AE906F0" w14:textId="77777777" w:rsidR="003C7072" w:rsidRPr="006113D0" w:rsidRDefault="003C7072" w:rsidP="00253753">
            <w:pPr>
              <w:pStyle w:val="TAC"/>
              <w:rPr>
                <w:rFonts w:cs="Arial"/>
              </w:rPr>
            </w:pPr>
            <w:r w:rsidRPr="006113D0">
              <w:rPr>
                <w:rFonts w:cs="Arial"/>
              </w:rPr>
              <w:t>±380</w:t>
            </w:r>
          </w:p>
        </w:tc>
        <w:tc>
          <w:tcPr>
            <w:tcW w:w="2503" w:type="dxa"/>
            <w:shd w:val="clear" w:color="auto" w:fill="auto"/>
            <w:vAlign w:val="center"/>
          </w:tcPr>
          <w:p w14:paraId="28BBD2F8" w14:textId="77777777" w:rsidR="003C7072" w:rsidRPr="006113D0" w:rsidRDefault="003C7072" w:rsidP="00253753">
            <w:pPr>
              <w:pStyle w:val="TAC"/>
              <w:rPr>
                <w:rFonts w:cs="Arial"/>
              </w:rPr>
            </w:pPr>
            <w:r w:rsidRPr="006113D0">
              <w:rPr>
                <w:rFonts w:cs="Arial"/>
              </w:rPr>
              <w:t>CW</w:t>
            </w:r>
          </w:p>
        </w:tc>
      </w:tr>
      <w:tr w:rsidR="003C7072" w:rsidRPr="00C26092" w14:paraId="5DD47D3C" w14:textId="77777777" w:rsidTr="00253753">
        <w:trPr>
          <w:jc w:val="center"/>
        </w:trPr>
        <w:tc>
          <w:tcPr>
            <w:tcW w:w="1117" w:type="dxa"/>
            <w:vMerge/>
            <w:vAlign w:val="center"/>
          </w:tcPr>
          <w:p w14:paraId="3C35BCA9" w14:textId="77777777" w:rsidR="003C7072" w:rsidRPr="006113D0" w:rsidRDefault="003C7072" w:rsidP="00253753">
            <w:pPr>
              <w:pStyle w:val="TAC"/>
              <w:rPr>
                <w:rFonts w:cs="Arial"/>
              </w:rPr>
            </w:pPr>
          </w:p>
        </w:tc>
        <w:tc>
          <w:tcPr>
            <w:tcW w:w="2315" w:type="dxa"/>
            <w:vMerge/>
            <w:vAlign w:val="center"/>
          </w:tcPr>
          <w:p w14:paraId="74937782" w14:textId="77777777" w:rsidR="003C7072" w:rsidRPr="006113D0" w:rsidRDefault="003C7072" w:rsidP="00253753">
            <w:pPr>
              <w:pStyle w:val="TAC"/>
              <w:rPr>
                <w:rFonts w:cs="Arial"/>
              </w:rPr>
            </w:pPr>
          </w:p>
        </w:tc>
        <w:tc>
          <w:tcPr>
            <w:tcW w:w="1907" w:type="dxa"/>
            <w:vAlign w:val="center"/>
          </w:tcPr>
          <w:p w14:paraId="585CA771" w14:textId="77777777" w:rsidR="003C7072" w:rsidRPr="006113D0" w:rsidRDefault="003C7072" w:rsidP="00253753">
            <w:pPr>
              <w:pStyle w:val="TAC"/>
              <w:rPr>
                <w:rFonts w:cs="Arial"/>
              </w:rPr>
            </w:pPr>
            <w:r w:rsidRPr="006113D0">
              <w:rPr>
                <w:rFonts w:cs="Arial"/>
              </w:rPr>
              <w:t>−47</w:t>
            </w:r>
          </w:p>
        </w:tc>
        <w:tc>
          <w:tcPr>
            <w:tcW w:w="1907" w:type="dxa"/>
            <w:vAlign w:val="center"/>
          </w:tcPr>
          <w:p w14:paraId="75908592" w14:textId="77777777" w:rsidR="003C7072" w:rsidRPr="006113D0" w:rsidRDefault="003C7072" w:rsidP="00253753">
            <w:pPr>
              <w:pStyle w:val="TAC"/>
              <w:rPr>
                <w:rFonts w:cs="Arial"/>
              </w:rPr>
            </w:pPr>
            <w:r w:rsidRPr="006113D0">
              <w:rPr>
                <w:rFonts w:cs="Arial"/>
              </w:rPr>
              <w:t>±1600</w:t>
            </w:r>
          </w:p>
        </w:tc>
        <w:tc>
          <w:tcPr>
            <w:tcW w:w="2503" w:type="dxa"/>
            <w:shd w:val="clear" w:color="auto" w:fill="auto"/>
            <w:vAlign w:val="center"/>
          </w:tcPr>
          <w:p w14:paraId="446124FB" w14:textId="77777777" w:rsidR="003C7072" w:rsidRPr="006113D0" w:rsidRDefault="003C7072" w:rsidP="00253753">
            <w:pPr>
              <w:pStyle w:val="TAC"/>
              <w:rPr>
                <w:rFonts w:cs="Arial"/>
                <w:lang w:val="fr-FR"/>
              </w:rPr>
            </w:pPr>
            <w:r w:rsidRPr="006113D0">
              <w:rPr>
                <w:rFonts w:cs="Arial"/>
                <w:lang w:val="fr-FR"/>
              </w:rPr>
              <w:t>5 MHz E-UTRA signal, 1 RB (Note 2)</w:t>
            </w:r>
          </w:p>
        </w:tc>
      </w:tr>
      <w:tr w:rsidR="003C7072" w:rsidRPr="006113D0" w14:paraId="111A4E31" w14:textId="77777777" w:rsidTr="00253753">
        <w:trPr>
          <w:jc w:val="center"/>
        </w:trPr>
        <w:tc>
          <w:tcPr>
            <w:tcW w:w="1117" w:type="dxa"/>
            <w:vMerge w:val="restart"/>
            <w:vAlign w:val="center"/>
          </w:tcPr>
          <w:p w14:paraId="3BD54EA6" w14:textId="77777777" w:rsidR="003C7072" w:rsidRPr="006113D0" w:rsidRDefault="003C7072" w:rsidP="00253753">
            <w:pPr>
              <w:pStyle w:val="TAC"/>
              <w:rPr>
                <w:rFonts w:cs="Arial"/>
              </w:rPr>
            </w:pPr>
            <w:r w:rsidRPr="006113D0">
              <w:rPr>
                <w:rFonts w:cs="Arial"/>
              </w:rPr>
              <w:t>20</w:t>
            </w:r>
          </w:p>
        </w:tc>
        <w:tc>
          <w:tcPr>
            <w:tcW w:w="2315" w:type="dxa"/>
            <w:vMerge w:val="restart"/>
            <w:vAlign w:val="center"/>
          </w:tcPr>
          <w:p w14:paraId="013706B5" w14:textId="77777777" w:rsidR="003C7072" w:rsidRPr="006113D0" w:rsidRDefault="003C7072" w:rsidP="00253753">
            <w:pPr>
              <w:pStyle w:val="TAC"/>
              <w:rPr>
                <w:rFonts w:cs="Arial"/>
              </w:rPr>
            </w:pPr>
            <w:r w:rsidRPr="006113D0">
              <w:rPr>
                <w:rFonts w:cs="Arial"/>
              </w:rPr>
              <w:t>P</w:t>
            </w:r>
            <w:r w:rsidRPr="006113D0">
              <w:rPr>
                <w:rFonts w:cs="Arial"/>
                <w:vertAlign w:val="subscript"/>
              </w:rPr>
              <w:t>REFSENS</w:t>
            </w:r>
            <w:r w:rsidRPr="006113D0">
              <w:rPr>
                <w:rFonts w:cs="Arial"/>
              </w:rPr>
              <w:t xml:space="preserve"> + 6 dB</w:t>
            </w:r>
          </w:p>
          <w:p w14:paraId="3708FD69" w14:textId="77777777" w:rsidR="003C7072" w:rsidRPr="006113D0" w:rsidRDefault="003C7072" w:rsidP="00253753">
            <w:pPr>
              <w:pStyle w:val="TAC"/>
              <w:rPr>
                <w:rFonts w:cs="Arial"/>
              </w:rPr>
            </w:pPr>
            <w:r w:rsidRPr="006113D0">
              <w:rPr>
                <w:rFonts w:cs="Arial"/>
              </w:rPr>
              <w:t>(Note 3)</w:t>
            </w:r>
          </w:p>
        </w:tc>
        <w:tc>
          <w:tcPr>
            <w:tcW w:w="1907" w:type="dxa"/>
            <w:vAlign w:val="center"/>
          </w:tcPr>
          <w:p w14:paraId="6EEE6CB3" w14:textId="77777777" w:rsidR="003C7072" w:rsidRPr="006113D0" w:rsidRDefault="003C7072" w:rsidP="00253753">
            <w:pPr>
              <w:pStyle w:val="TAC"/>
              <w:rPr>
                <w:rFonts w:cs="Arial"/>
              </w:rPr>
            </w:pPr>
            <w:r w:rsidRPr="006113D0">
              <w:rPr>
                <w:rFonts w:cs="Arial"/>
              </w:rPr>
              <w:t>−47</w:t>
            </w:r>
          </w:p>
        </w:tc>
        <w:tc>
          <w:tcPr>
            <w:tcW w:w="1907" w:type="dxa"/>
            <w:vAlign w:val="center"/>
          </w:tcPr>
          <w:p w14:paraId="4BCD063D" w14:textId="77777777" w:rsidR="003C7072" w:rsidRPr="006113D0" w:rsidRDefault="003C7072" w:rsidP="00253753">
            <w:pPr>
              <w:pStyle w:val="TAC"/>
              <w:rPr>
                <w:rFonts w:cs="Arial"/>
              </w:rPr>
            </w:pPr>
            <w:r w:rsidRPr="006113D0">
              <w:rPr>
                <w:rFonts w:cs="Arial"/>
              </w:rPr>
              <w:t>±345</w:t>
            </w:r>
          </w:p>
        </w:tc>
        <w:tc>
          <w:tcPr>
            <w:tcW w:w="2503" w:type="dxa"/>
            <w:shd w:val="clear" w:color="auto" w:fill="auto"/>
            <w:vAlign w:val="center"/>
          </w:tcPr>
          <w:p w14:paraId="13752BB4" w14:textId="77777777" w:rsidR="003C7072" w:rsidRPr="006113D0" w:rsidRDefault="003C7072" w:rsidP="00253753">
            <w:pPr>
              <w:pStyle w:val="TAC"/>
              <w:rPr>
                <w:rFonts w:cs="Arial"/>
              </w:rPr>
            </w:pPr>
            <w:r w:rsidRPr="006113D0">
              <w:rPr>
                <w:rFonts w:cs="Arial"/>
              </w:rPr>
              <w:t>CW</w:t>
            </w:r>
          </w:p>
        </w:tc>
      </w:tr>
      <w:tr w:rsidR="003C7072" w:rsidRPr="00C26092" w14:paraId="5D287F9A" w14:textId="77777777" w:rsidTr="00253753">
        <w:trPr>
          <w:jc w:val="center"/>
        </w:trPr>
        <w:tc>
          <w:tcPr>
            <w:tcW w:w="1117" w:type="dxa"/>
            <w:vMerge/>
            <w:vAlign w:val="center"/>
          </w:tcPr>
          <w:p w14:paraId="39367150" w14:textId="77777777" w:rsidR="003C7072" w:rsidRPr="006113D0" w:rsidRDefault="003C7072" w:rsidP="00253753">
            <w:pPr>
              <w:pStyle w:val="TAC"/>
              <w:rPr>
                <w:rFonts w:cs="Arial"/>
              </w:rPr>
            </w:pPr>
          </w:p>
        </w:tc>
        <w:tc>
          <w:tcPr>
            <w:tcW w:w="2315" w:type="dxa"/>
            <w:vMerge/>
            <w:vAlign w:val="center"/>
          </w:tcPr>
          <w:p w14:paraId="78A5D6C9" w14:textId="77777777" w:rsidR="003C7072" w:rsidRPr="006113D0" w:rsidRDefault="003C7072" w:rsidP="00253753">
            <w:pPr>
              <w:pStyle w:val="TAC"/>
              <w:rPr>
                <w:rFonts w:cs="Arial"/>
              </w:rPr>
            </w:pPr>
          </w:p>
        </w:tc>
        <w:tc>
          <w:tcPr>
            <w:tcW w:w="1907" w:type="dxa"/>
            <w:vAlign w:val="center"/>
          </w:tcPr>
          <w:p w14:paraId="0D2DDD3A" w14:textId="77777777" w:rsidR="003C7072" w:rsidRPr="006113D0" w:rsidRDefault="003C7072" w:rsidP="00253753">
            <w:pPr>
              <w:pStyle w:val="TAC"/>
              <w:rPr>
                <w:rFonts w:cs="Arial"/>
              </w:rPr>
            </w:pPr>
            <w:r w:rsidRPr="006113D0">
              <w:rPr>
                <w:rFonts w:cs="Arial"/>
              </w:rPr>
              <w:t>−47</w:t>
            </w:r>
          </w:p>
        </w:tc>
        <w:tc>
          <w:tcPr>
            <w:tcW w:w="1907" w:type="dxa"/>
            <w:vAlign w:val="center"/>
          </w:tcPr>
          <w:p w14:paraId="338CA574" w14:textId="77777777" w:rsidR="003C7072" w:rsidRPr="006113D0" w:rsidRDefault="003C7072" w:rsidP="00253753">
            <w:pPr>
              <w:pStyle w:val="TAC"/>
              <w:rPr>
                <w:rFonts w:cs="Arial"/>
              </w:rPr>
            </w:pPr>
            <w:r w:rsidRPr="006113D0">
              <w:rPr>
                <w:rFonts w:cs="Arial"/>
              </w:rPr>
              <w:t>±1780</w:t>
            </w:r>
          </w:p>
        </w:tc>
        <w:tc>
          <w:tcPr>
            <w:tcW w:w="2503" w:type="dxa"/>
            <w:shd w:val="clear" w:color="auto" w:fill="auto"/>
            <w:vAlign w:val="center"/>
          </w:tcPr>
          <w:p w14:paraId="35B43380" w14:textId="77777777" w:rsidR="003C7072" w:rsidRPr="006113D0" w:rsidRDefault="003C7072" w:rsidP="00253753">
            <w:pPr>
              <w:pStyle w:val="TAC"/>
              <w:rPr>
                <w:rFonts w:cs="Arial"/>
                <w:lang w:val="fr-FR"/>
              </w:rPr>
            </w:pPr>
            <w:r w:rsidRPr="006113D0">
              <w:rPr>
                <w:rFonts w:cs="Arial"/>
                <w:lang w:val="fr-FR"/>
              </w:rPr>
              <w:t>5 MHz E-UTRA signal, 1 RB (Note 2)</w:t>
            </w:r>
          </w:p>
        </w:tc>
      </w:tr>
      <w:tr w:rsidR="003C7072" w:rsidRPr="006113D0" w14:paraId="4E8F8A1B" w14:textId="77777777" w:rsidTr="00253753">
        <w:trPr>
          <w:jc w:val="center"/>
        </w:trPr>
        <w:tc>
          <w:tcPr>
            <w:tcW w:w="9749" w:type="dxa"/>
            <w:gridSpan w:val="5"/>
            <w:vAlign w:val="center"/>
          </w:tcPr>
          <w:p w14:paraId="75B4296F" w14:textId="77777777" w:rsidR="003C7072" w:rsidRPr="006113D0" w:rsidRDefault="003C7072" w:rsidP="00253753">
            <w:pPr>
              <w:pStyle w:val="TAN"/>
              <w:ind w:left="1019" w:hanging="1019"/>
              <w:rPr>
                <w:rFonts w:cs="Arial"/>
              </w:rPr>
            </w:pPr>
            <w:r w:rsidRPr="006113D0">
              <w:rPr>
                <w:rFonts w:cs="Arial"/>
              </w:rPr>
              <w:t xml:space="preserve">NOTE 1: </w:t>
            </w:r>
            <w:r w:rsidRPr="006113D0">
              <w:rPr>
                <w:rFonts w:cs="Arial"/>
              </w:rPr>
              <w:tab/>
              <w:t>P</w:t>
            </w:r>
            <w:r w:rsidRPr="006113D0">
              <w:rPr>
                <w:rFonts w:cs="Arial"/>
                <w:vertAlign w:val="subscript"/>
              </w:rPr>
              <w:t>REFSENS</w:t>
            </w:r>
            <w:r w:rsidRPr="006113D0">
              <w:rPr>
                <w:rFonts w:cs="Arial"/>
              </w:rPr>
              <w:t xml:space="preserve"> is related to the channel bandwidth as specified in 3GPP TS 36</w:t>
            </w:r>
            <w:r w:rsidRPr="006113D0">
              <w:rPr>
                <w:rFonts w:cs="Arial"/>
                <w:lang w:eastAsia="zh-CN"/>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6113D0">
                <w:rPr>
                  <w:rFonts w:cs="Arial"/>
                  <w:lang w:eastAsia="zh-CN"/>
                </w:rPr>
                <w:t>7.2.1</w:t>
              </w:r>
            </w:smartTag>
            <w:r w:rsidRPr="006113D0">
              <w:rPr>
                <w:rFonts w:cs="Arial"/>
                <w:lang w:eastAsia="zh-CN"/>
              </w:rPr>
              <w:t>.</w:t>
            </w:r>
          </w:p>
          <w:p w14:paraId="1BA67625" w14:textId="77777777" w:rsidR="003C7072" w:rsidRPr="006113D0" w:rsidRDefault="003C7072" w:rsidP="00253753">
            <w:pPr>
              <w:pStyle w:val="TAN"/>
              <w:ind w:left="1019" w:hanging="1019"/>
              <w:rPr>
                <w:rFonts w:cs="Arial"/>
              </w:rPr>
            </w:pPr>
            <w:r w:rsidRPr="006113D0">
              <w:rPr>
                <w:rFonts w:cs="Arial"/>
              </w:rPr>
              <w:t xml:space="preserve">NOTE 2: </w:t>
            </w:r>
            <w:r w:rsidRPr="006113D0">
              <w:rPr>
                <w:rFonts w:cs="Arial"/>
              </w:rPr>
              <w:tab/>
              <w:t>Interfering signal consisting of one resource block positioned at the stated offset, the channel bandwidth of the interfering signal is located adjacently to the lower (higher) edge.</w:t>
            </w:r>
          </w:p>
          <w:p w14:paraId="5C0F35CB" w14:textId="77777777" w:rsidR="003C7072" w:rsidRPr="006113D0" w:rsidRDefault="003C7072" w:rsidP="00253753">
            <w:pPr>
              <w:pStyle w:val="TAN"/>
              <w:ind w:left="1019" w:hanging="1019"/>
              <w:rPr>
                <w:rFonts w:cs="Arial"/>
              </w:rPr>
            </w:pPr>
            <w:r w:rsidRPr="006113D0">
              <w:rPr>
                <w:rFonts w:cs="Arial"/>
              </w:rPr>
              <w:t>NOTE 3:</w:t>
            </w:r>
            <w:r w:rsidRPr="006113D0">
              <w:rPr>
                <w:rFonts w:cs="Arial"/>
              </w:rPr>
              <w:tab/>
              <w:t>This requirement shall apply only for a FRC A1-3 mapped to the frequency range at the channel edge adjacent to the interfering  signals</w:t>
            </w:r>
          </w:p>
        </w:tc>
      </w:tr>
    </w:tbl>
    <w:p w14:paraId="73B21415" w14:textId="77777777" w:rsidR="003C7072" w:rsidRPr="006113D0" w:rsidRDefault="003C7072" w:rsidP="003C7072"/>
    <w:p w14:paraId="11B96783" w14:textId="77777777" w:rsidR="003C7072" w:rsidRPr="006113D0" w:rsidRDefault="003C7072" w:rsidP="003C707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0C4C610" w14:textId="77777777" w:rsidR="003C7072" w:rsidRPr="006113D0" w:rsidRDefault="003C7072" w:rsidP="003C7072">
      <w:pPr>
        <w:pStyle w:val="Heading2"/>
      </w:pPr>
      <w:bookmarkStart w:id="12610" w:name="_Toc518978663"/>
      <w:r w:rsidRPr="006113D0">
        <w:t>7.8</w:t>
      </w:r>
      <w:r w:rsidRPr="006113D0">
        <w:tab/>
        <w:t>In-channel selectivity</w:t>
      </w:r>
      <w:bookmarkEnd w:id="12610"/>
    </w:p>
    <w:p w14:paraId="67EF1380" w14:textId="77777777" w:rsidR="003C7072" w:rsidRPr="006113D0" w:rsidRDefault="003C7072" w:rsidP="003C7072">
      <w:pPr>
        <w:pStyle w:val="Heading3"/>
      </w:pPr>
      <w:bookmarkStart w:id="12611" w:name="_Toc518978664"/>
      <w:r w:rsidRPr="006113D0">
        <w:t>7.8.1</w:t>
      </w:r>
      <w:r w:rsidRPr="006113D0">
        <w:tab/>
        <w:t>Definition and applicability</w:t>
      </w:r>
      <w:bookmarkEnd w:id="12611"/>
    </w:p>
    <w:p w14:paraId="59CBFE79" w14:textId="77777777" w:rsidR="003C7072" w:rsidRPr="006113D0" w:rsidRDefault="003C7072" w:rsidP="003C7072">
      <w:pPr>
        <w:rPr>
          <w:rFonts w:cs="v5.0.0"/>
        </w:rPr>
      </w:pPr>
      <w:r w:rsidRPr="006113D0">
        <w:rPr>
          <w:rFonts w:cs="v5.0.0"/>
        </w:rPr>
        <w:t>In-channel selectivity (ICS) is a measure of the receiver unit ability to receive a wanted signal at its assigned resource block locations in the presence of an interfering signal received at a larger power spectral density.</w:t>
      </w:r>
      <w:r w:rsidRPr="006113D0">
        <w:t xml:space="preserve"> In this condition a throughput requirement shall be met for a specified reference measurement channel</w:t>
      </w:r>
      <w:r w:rsidRPr="006113D0">
        <w:rPr>
          <w:rFonts w:cs="v5.0.0"/>
        </w:rPr>
        <w:t xml:space="preserve">. The requirement applies per </w:t>
      </w:r>
      <w:r w:rsidRPr="006113D0">
        <w:rPr>
          <w:rFonts w:cs="v5.0.0"/>
          <w:i/>
        </w:rPr>
        <w:t>TAB connector</w:t>
      </w:r>
      <w:r w:rsidRPr="006113D0">
        <w:rPr>
          <w:rFonts w:cs="v5.0.0"/>
        </w:rPr>
        <w:t>.</w:t>
      </w:r>
    </w:p>
    <w:p w14:paraId="01EE5428" w14:textId="77777777" w:rsidR="003C7072" w:rsidRPr="006113D0" w:rsidRDefault="003C7072" w:rsidP="003C7072">
      <w:pPr>
        <w:pStyle w:val="Heading3"/>
      </w:pPr>
      <w:bookmarkStart w:id="12612" w:name="_Toc518978665"/>
      <w:r w:rsidRPr="006113D0">
        <w:t>7.8.2</w:t>
      </w:r>
      <w:r w:rsidRPr="006113D0">
        <w:tab/>
        <w:t>Minimum requirement</w:t>
      </w:r>
      <w:bookmarkEnd w:id="12612"/>
    </w:p>
    <w:p w14:paraId="2F1F4119" w14:textId="77777777" w:rsidR="003C7072" w:rsidRDefault="003C7072" w:rsidP="003C7072">
      <w:pPr>
        <w:keepNext/>
        <w:keepLines/>
        <w:spacing w:before="120"/>
        <w:ind w:left="1134" w:hanging="1134"/>
        <w:rPr>
          <w:ins w:id="12613" w:author="Thomas Chapman" w:date="2018-07-22T19:54:00Z"/>
          <w:rFonts w:cs="v4.2.0"/>
        </w:rPr>
      </w:pPr>
      <w:r w:rsidRPr="006113D0">
        <w:t xml:space="preserve">The minimum requirement for E-UTRA operation is defined in </w:t>
      </w:r>
      <w:r w:rsidRPr="006113D0">
        <w:rPr>
          <w:rFonts w:cs="v4.2.0"/>
        </w:rPr>
        <w:t>3GPP TS 37.105 [8], subclause 7.8.4.</w:t>
      </w:r>
    </w:p>
    <w:p w14:paraId="5D112942" w14:textId="77777777" w:rsidR="003C7072" w:rsidRPr="006113D0" w:rsidRDefault="003C7072" w:rsidP="003C7072">
      <w:pPr>
        <w:keepNext/>
        <w:keepLines/>
        <w:spacing w:before="120"/>
        <w:ind w:left="1134" w:hanging="1134"/>
        <w:rPr>
          <w:rFonts w:cs="v4.2.0"/>
        </w:rPr>
      </w:pPr>
      <w:ins w:id="12614" w:author="Thomas Chapman" w:date="2018-07-22T19:54:00Z">
        <w:r w:rsidRPr="006113D0">
          <w:t xml:space="preserve">The minimum requirement for </w:t>
        </w:r>
      </w:ins>
      <w:ins w:id="12615" w:author="Thomas Chapman" w:date="2018-07-22T19:57:00Z">
        <w:r>
          <w:t>MSR</w:t>
        </w:r>
      </w:ins>
      <w:ins w:id="12616" w:author="Thomas Chapman" w:date="2018-07-22T19:54:00Z">
        <w:r w:rsidRPr="006113D0">
          <w:t xml:space="preserve"> operation is defined in </w:t>
        </w:r>
        <w:r w:rsidRPr="006113D0">
          <w:rPr>
            <w:rFonts w:cs="v4.2.0"/>
          </w:rPr>
          <w:t>3GPP TS 37.105 [8], subclause 7.8.</w:t>
        </w:r>
      </w:ins>
      <w:ins w:id="12617" w:author="Thomas Chapman" w:date="2018-07-22T19:57:00Z">
        <w:r>
          <w:rPr>
            <w:rFonts w:cs="v4.2.0"/>
          </w:rPr>
          <w:t>2.</w:t>
        </w:r>
      </w:ins>
    </w:p>
    <w:p w14:paraId="7668BD43" w14:textId="77777777" w:rsidR="003C7072" w:rsidRPr="006113D0" w:rsidRDefault="003C7072" w:rsidP="003C7072">
      <w:pPr>
        <w:pStyle w:val="Heading3"/>
      </w:pPr>
      <w:bookmarkStart w:id="12618" w:name="_Toc518978666"/>
      <w:r w:rsidRPr="006113D0">
        <w:t>7.8.3</w:t>
      </w:r>
      <w:r w:rsidRPr="006113D0">
        <w:tab/>
        <w:t>Test purpose</w:t>
      </w:r>
      <w:bookmarkEnd w:id="12618"/>
    </w:p>
    <w:p w14:paraId="2B31AFF2" w14:textId="77777777" w:rsidR="003C7072" w:rsidRPr="006113D0" w:rsidRDefault="003C7072" w:rsidP="003C7072">
      <w:r w:rsidRPr="006113D0">
        <w:t xml:space="preserve">The purpose of this test is to verify the ability of the receiver unit associated with the </w:t>
      </w:r>
      <w:r w:rsidRPr="006113D0">
        <w:rPr>
          <w:i/>
        </w:rPr>
        <w:t>TAB connector</w:t>
      </w:r>
      <w:r w:rsidRPr="006113D0">
        <w:t xml:space="preserve"> under test to suppress the IQ leakage.</w:t>
      </w:r>
    </w:p>
    <w:p w14:paraId="2C37B374" w14:textId="77777777" w:rsidR="003C7072" w:rsidRPr="006113D0" w:rsidRDefault="003C7072" w:rsidP="003C7072">
      <w:pPr>
        <w:pStyle w:val="Heading3"/>
      </w:pPr>
      <w:bookmarkStart w:id="12619" w:name="_Toc518978667"/>
      <w:r w:rsidRPr="006113D0">
        <w:t>7.8.4</w:t>
      </w:r>
      <w:r w:rsidRPr="006113D0">
        <w:tab/>
        <w:t>Method of test</w:t>
      </w:r>
      <w:bookmarkEnd w:id="12619"/>
    </w:p>
    <w:p w14:paraId="6FEC2920" w14:textId="77777777" w:rsidR="003C7072" w:rsidRPr="006113D0" w:rsidRDefault="003C7072" w:rsidP="003C7072">
      <w:pPr>
        <w:pStyle w:val="Heading4"/>
      </w:pPr>
      <w:bookmarkStart w:id="12620" w:name="_Toc518978668"/>
      <w:r w:rsidRPr="006113D0">
        <w:t>7.8.4.1</w:t>
      </w:r>
      <w:r w:rsidRPr="006113D0">
        <w:tab/>
        <w:t>Initial conditions</w:t>
      </w:r>
      <w:bookmarkEnd w:id="12620"/>
    </w:p>
    <w:p w14:paraId="51F2B579" w14:textId="77777777" w:rsidR="003C7072" w:rsidRPr="006113D0" w:rsidRDefault="003C7072" w:rsidP="003C7072">
      <w:pPr>
        <w:rPr>
          <w:rFonts w:cs="v4.2.0"/>
        </w:rPr>
      </w:pPr>
      <w:r w:rsidRPr="006113D0">
        <w:rPr>
          <w:rFonts w:cs="v4.2.0"/>
        </w:rPr>
        <w:t>Test environment:</w:t>
      </w:r>
    </w:p>
    <w:p w14:paraId="6728BEBE" w14:textId="77777777" w:rsidR="003C7072" w:rsidRPr="006113D0" w:rsidRDefault="003C7072" w:rsidP="003C7072">
      <w:pPr>
        <w:pStyle w:val="B1"/>
      </w:pPr>
      <w:r w:rsidRPr="006113D0">
        <w:t>-</w:t>
      </w:r>
      <w:r w:rsidRPr="006113D0">
        <w:tab/>
        <w:t>normal; see subclause B.2</w:t>
      </w:r>
    </w:p>
    <w:p w14:paraId="212A6C6C" w14:textId="77777777" w:rsidR="003C7072" w:rsidRPr="006113D0" w:rsidRDefault="003C7072" w:rsidP="003C7072">
      <w:pPr>
        <w:rPr>
          <w:rFonts w:cs="v4.2.0"/>
        </w:rPr>
      </w:pPr>
      <w:r w:rsidRPr="006113D0">
        <w:rPr>
          <w:rFonts w:cs="v4.2.0"/>
        </w:rPr>
        <w:t>RF channels to be tested for single carrier:</w:t>
      </w:r>
    </w:p>
    <w:p w14:paraId="738E2633" w14:textId="77777777" w:rsidR="003C7072" w:rsidRPr="006113D0" w:rsidRDefault="003C7072" w:rsidP="003C7072">
      <w:pPr>
        <w:pStyle w:val="B1"/>
      </w:pPr>
      <w:r w:rsidRPr="006113D0">
        <w:t>-</w:t>
      </w:r>
      <w:r w:rsidRPr="006113D0">
        <w:tab/>
      </w:r>
      <w:del w:id="12621" w:author="Golebiowski, Bartlomiej (Nokia - PL/Wroclaw)" w:date="2018-11-01T12:12:00Z">
        <w:r w:rsidRPr="006113D0" w:rsidDel="00CE4095">
          <w:delText xml:space="preserve">B, </w:delText>
        </w:r>
      </w:del>
      <w:r w:rsidRPr="006113D0">
        <w:t>M</w:t>
      </w:r>
      <w:del w:id="12622" w:author="Golebiowski, Bartlomiej (Nokia - PL/Wroclaw)" w:date="2018-11-01T12:12:00Z">
        <w:r w:rsidRPr="006113D0" w:rsidDel="00CE4095">
          <w:delText xml:space="preserve"> and T</w:delText>
        </w:r>
      </w:del>
      <w:r w:rsidRPr="006113D0">
        <w:t>; see subclause 4.12.1.</w:t>
      </w:r>
    </w:p>
    <w:p w14:paraId="2F5C70DC" w14:textId="77777777" w:rsidR="003C7072" w:rsidRPr="006113D0" w:rsidRDefault="003C7072" w:rsidP="003C7072">
      <w:pPr>
        <w:pStyle w:val="Heading4"/>
      </w:pPr>
      <w:bookmarkStart w:id="12623" w:name="_Toc518978669"/>
      <w:r w:rsidRPr="006113D0">
        <w:t>7.8.4.2</w:t>
      </w:r>
      <w:r w:rsidRPr="006113D0">
        <w:tab/>
        <w:t>Procedure</w:t>
      </w:r>
      <w:bookmarkEnd w:id="12623"/>
    </w:p>
    <w:p w14:paraId="086264FE" w14:textId="77777777" w:rsidR="003C7072" w:rsidRPr="006113D0" w:rsidRDefault="003C7072" w:rsidP="003C7072">
      <w:pPr>
        <w:pStyle w:val="CommentText"/>
      </w:pPr>
      <w:r w:rsidRPr="006113D0">
        <w:t xml:space="preserve">The minimum requirement is applied to all </w:t>
      </w:r>
      <w:r w:rsidRPr="006113D0">
        <w:rPr>
          <w:i/>
        </w:rPr>
        <w:t>TAB connectors,</w:t>
      </w:r>
      <w:r w:rsidRPr="006113D0">
        <w:t xml:space="preserve"> the procedure is repeated until all </w:t>
      </w:r>
      <w:r w:rsidRPr="006113D0">
        <w:rPr>
          <w:i/>
        </w:rPr>
        <w:t>TAB connectors</w:t>
      </w:r>
      <w:r w:rsidRPr="006113D0">
        <w:t xml:space="preserve"> necessary to demonstrate conformance have been tested; see subclause 7.1.</w:t>
      </w:r>
    </w:p>
    <w:p w14:paraId="41C9192C" w14:textId="77777777" w:rsidR="003C7072" w:rsidRPr="006113D0" w:rsidRDefault="003C7072" w:rsidP="003C7072">
      <w:pPr>
        <w:pStyle w:val="B1"/>
      </w:pPr>
      <w:r w:rsidRPr="006113D0">
        <w:t>1)</w:t>
      </w:r>
      <w:r w:rsidRPr="006113D0">
        <w:tab/>
        <w:t xml:space="preserve">Connect </w:t>
      </w:r>
      <w:r w:rsidRPr="006113D0">
        <w:rPr>
          <w:i/>
        </w:rPr>
        <w:t>TAB connector</w:t>
      </w:r>
      <w:r w:rsidRPr="006113D0">
        <w:t xml:space="preserve"> to measurement equipment as shown in </w:t>
      </w:r>
      <w:r w:rsidRPr="006113D0">
        <w:rPr>
          <w:rFonts w:eastAsia="MS Mincho"/>
        </w:rPr>
        <w:t>annex D.</w:t>
      </w:r>
      <w:r w:rsidRPr="006113D0">
        <w:t xml:space="preserve">2.5. All </w:t>
      </w:r>
      <w:r w:rsidRPr="006113D0">
        <w:rPr>
          <w:i/>
        </w:rPr>
        <w:t>TAB connectors</w:t>
      </w:r>
      <w:r w:rsidRPr="006113D0">
        <w:t xml:space="preserve"> not under test shall be terminated.</w:t>
      </w:r>
    </w:p>
    <w:p w14:paraId="5AD78FF7" w14:textId="77777777" w:rsidR="003C7072" w:rsidRPr="006113D0" w:rsidRDefault="003C7072" w:rsidP="003C7072">
      <w:r w:rsidRPr="006113D0">
        <w:t>For each supported E-UTRA channel BW:</w:t>
      </w:r>
    </w:p>
    <w:p w14:paraId="1ABACE8D" w14:textId="77777777" w:rsidR="003C7072" w:rsidRPr="006113D0" w:rsidRDefault="003C7072" w:rsidP="003C7072">
      <w:pPr>
        <w:pStyle w:val="B1"/>
        <w:rPr>
          <w:lang w:eastAsia="zh-CN"/>
        </w:rPr>
      </w:pPr>
      <w:r w:rsidRPr="006113D0">
        <w:rPr>
          <w:lang w:eastAsia="zh-CN"/>
        </w:rPr>
        <w:t>2)</w:t>
      </w:r>
      <w:r w:rsidRPr="006113D0">
        <w:rPr>
          <w:lang w:eastAsia="zh-CN"/>
        </w:rPr>
        <w:tab/>
        <w:t>Adjust the signal generator for the wanted signal as specified in table 7.8.5-1 for AAS BS of  Wide Area BS class, in table 7.8.5-2 for AAS BS of  Local Area BS class and in table 7.8.5-3 for AAS BS of  Medium Range BS class on one side o</w:t>
      </w:r>
      <w:r w:rsidRPr="006113D0">
        <w:rPr>
          <w:rFonts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0B92A635" w14:textId="77777777" w:rsidR="003C7072" w:rsidRPr="006113D0" w:rsidRDefault="003C7072" w:rsidP="003C7072">
      <w:pPr>
        <w:pStyle w:val="B1"/>
        <w:rPr>
          <w:rFonts w:cs="Arial"/>
          <w:lang w:eastAsia="zh-CN"/>
        </w:rPr>
      </w:pPr>
      <w:r w:rsidRPr="006113D0">
        <w:rPr>
          <w:lang w:eastAsia="zh-CN"/>
        </w:rPr>
        <w:t>3)</w:t>
      </w:r>
      <w:r w:rsidRPr="006113D0">
        <w:rPr>
          <w:lang w:eastAsia="zh-CN"/>
        </w:rPr>
        <w:tab/>
        <w:t xml:space="preserve">Adjust the signal generator for the interfering signal as specified in table 7.8.5-1 for AAS BS of  Wide Area BS class, in table 7.8.5-2 for AAS BS of  Local Area BS class and in table 7.8.5-3 for AAS BS of  Medium Range BS class at opposite side of the </w:t>
      </w:r>
      <w:r w:rsidRPr="006113D0">
        <w:t>F</w:t>
      </w:r>
      <w:r w:rsidRPr="006113D0">
        <w:rPr>
          <w:vertAlign w:val="subscript"/>
        </w:rPr>
        <w:t>C</w:t>
      </w:r>
      <w:r w:rsidRPr="006113D0">
        <w:rPr>
          <w:lang w:eastAsia="zh-CN"/>
        </w:rPr>
        <w:t xml:space="preserve"> and adjacent to the wanted signal.</w:t>
      </w:r>
    </w:p>
    <w:p w14:paraId="13FEEE76" w14:textId="77777777" w:rsidR="003C7072" w:rsidRPr="006113D0" w:rsidRDefault="003C7072" w:rsidP="003C7072">
      <w:pPr>
        <w:pStyle w:val="B1"/>
        <w:rPr>
          <w:lang w:eastAsia="zh-CN"/>
        </w:rPr>
      </w:pPr>
      <w:r w:rsidRPr="006113D0">
        <w:rPr>
          <w:lang w:eastAsia="zh-CN"/>
        </w:rPr>
        <w:t>4)</w:t>
      </w:r>
      <w:r w:rsidRPr="006113D0">
        <w:rPr>
          <w:lang w:eastAsia="zh-CN"/>
        </w:rPr>
        <w:tab/>
        <w:t>Measure throughput according to annex E in 3GPP TS 36.141 [17].</w:t>
      </w:r>
    </w:p>
    <w:p w14:paraId="360EE8FA" w14:textId="77777777" w:rsidR="003C7072" w:rsidRPr="006113D0" w:rsidRDefault="003C7072" w:rsidP="003C7072">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750C9CED" w14:textId="77777777" w:rsidR="003C7072" w:rsidRPr="006113D0" w:rsidRDefault="003C7072" w:rsidP="003C7072">
      <w:r w:rsidRPr="006113D0">
        <w:t xml:space="preserve">In addition, for </w:t>
      </w:r>
      <w:r w:rsidRPr="006113D0">
        <w:rPr>
          <w:i/>
        </w:rPr>
        <w:t>multi-band TAB connector(s)</w:t>
      </w:r>
      <w:r w:rsidRPr="006113D0">
        <w:t>, the following steps shall apply:</w:t>
      </w:r>
    </w:p>
    <w:p w14:paraId="7FED35B1" w14:textId="77777777" w:rsidR="003C7072" w:rsidRPr="006113D0" w:rsidRDefault="003C7072" w:rsidP="003C7072">
      <w:pPr>
        <w:pStyle w:val="B1"/>
      </w:pPr>
      <w:r w:rsidRPr="006113D0">
        <w:t>6)</w:t>
      </w:r>
      <w:r w:rsidRPr="006113D0">
        <w:tab/>
        <w:t xml:space="preserve">For </w:t>
      </w:r>
      <w:r w:rsidRPr="006113D0">
        <w:rPr>
          <w:i/>
        </w:rPr>
        <w:t xml:space="preserve">multi-band </w:t>
      </w:r>
      <w:r w:rsidRPr="006113D0">
        <w:rPr>
          <w:i/>
          <w:lang w:eastAsia="zh-CN"/>
        </w:rPr>
        <w:t>TAB 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A31C268" w14:textId="77777777" w:rsidR="003C7072" w:rsidRDefault="003C7072" w:rsidP="003C7072">
      <w:pPr>
        <w:pStyle w:val="Heading3"/>
        <w:rPr>
          <w:ins w:id="12624" w:author="Thomas Chapman" w:date="2018-07-23T19:01:00Z"/>
        </w:rPr>
      </w:pPr>
      <w:bookmarkStart w:id="12625" w:name="_Toc518978670"/>
      <w:r w:rsidRPr="006113D0">
        <w:t>7.8.5</w:t>
      </w:r>
      <w:r w:rsidRPr="006113D0">
        <w:tab/>
        <w:t>Test requirements</w:t>
      </w:r>
      <w:bookmarkEnd w:id="12625"/>
    </w:p>
    <w:p w14:paraId="71FBFA67" w14:textId="77777777" w:rsidR="003C7072" w:rsidRPr="00DE384A" w:rsidDel="00DE384A" w:rsidRDefault="003C7072">
      <w:pPr>
        <w:pStyle w:val="Heading4"/>
        <w:rPr>
          <w:del w:id="12626" w:author="Thomas Chapman" w:date="2018-07-23T19:02:00Z"/>
        </w:rPr>
        <w:pPrChange w:id="12627" w:author="Thomas Chapman" w:date="2018-07-23T19:02:00Z">
          <w:pPr>
            <w:pStyle w:val="Heading3"/>
          </w:pPr>
        </w:pPrChange>
      </w:pPr>
    </w:p>
    <w:p w14:paraId="6AC22D76" w14:textId="77777777" w:rsidR="003C7072" w:rsidRPr="006113D0" w:rsidRDefault="003C7072" w:rsidP="003C7072">
      <w:pPr>
        <w:keepNext/>
        <w:rPr>
          <w:rFonts w:cs="v5.0.0"/>
        </w:rPr>
      </w:pPr>
      <w:r w:rsidRPr="006113D0">
        <w:t xml:space="preserve">For </w:t>
      </w:r>
      <w:r w:rsidRPr="006113D0">
        <w:rPr>
          <w:rFonts w:hint="eastAsia"/>
        </w:rPr>
        <w:t>each</w:t>
      </w:r>
      <w:r w:rsidRPr="006113D0">
        <w:t xml:space="preserve"> measured E-UTRA carrier, t</w:t>
      </w:r>
      <w:r w:rsidRPr="006113D0">
        <w:rPr>
          <w:rFonts w:cs="v5.0.0"/>
        </w:rPr>
        <w:t xml:space="preserve">he </w:t>
      </w:r>
      <w:r w:rsidRPr="006113D0">
        <w:t xml:space="preserve">throughput shall be ≥ 95% of the </w:t>
      </w:r>
      <w:r w:rsidRPr="006113D0">
        <w:rPr>
          <w:i/>
        </w:rPr>
        <w:t>maximum throughput</w:t>
      </w:r>
      <w:r w:rsidRPr="006113D0">
        <w:t xml:space="preserve"> of </w:t>
      </w:r>
      <w:r w:rsidRPr="006113D0">
        <w:rPr>
          <w:rFonts w:cs="v5.0.0"/>
        </w:rPr>
        <w:t xml:space="preserve">the reference measurement channel as specified in [Annex A] with parameters specified in table 7.8.5-1 for AAS BS of Wide Area BS, class in Table7.8.5-2 for AAS BS of Local Area BS class </w:t>
      </w:r>
      <w:r w:rsidRPr="006113D0">
        <w:rPr>
          <w:rFonts w:cs="v5.0.0" w:hint="eastAsia"/>
        </w:rPr>
        <w:t>and in table 7.</w:t>
      </w:r>
      <w:r w:rsidRPr="006113D0">
        <w:rPr>
          <w:rFonts w:cs="v5.0.0"/>
        </w:rPr>
        <w:t>8.5</w:t>
      </w:r>
      <w:r w:rsidRPr="006113D0">
        <w:rPr>
          <w:rFonts w:cs="v5.0.0" w:hint="eastAsia"/>
        </w:rPr>
        <w:t>-</w:t>
      </w:r>
      <w:r w:rsidRPr="006113D0">
        <w:rPr>
          <w:rFonts w:cs="v5.0.0"/>
        </w:rPr>
        <w:t>3</w:t>
      </w:r>
      <w:r w:rsidRPr="006113D0">
        <w:rPr>
          <w:rFonts w:cs="v5.0.0" w:hint="eastAsia"/>
        </w:rPr>
        <w:t xml:space="preserve"> for </w:t>
      </w:r>
      <w:r w:rsidRPr="006113D0">
        <w:rPr>
          <w:rFonts w:cs="v5.0.0"/>
        </w:rPr>
        <w:t xml:space="preserve">AAS BS of </w:t>
      </w:r>
      <w:r w:rsidRPr="006113D0">
        <w:rPr>
          <w:rFonts w:cs="v5.0.0" w:hint="eastAsia"/>
        </w:rPr>
        <w:t>Medium Range BS</w:t>
      </w:r>
      <w:r w:rsidRPr="006113D0">
        <w:rPr>
          <w:rFonts w:cs="v5.0.0"/>
        </w:rPr>
        <w:t xml:space="preserve"> class. </w:t>
      </w:r>
    </w:p>
    <w:p w14:paraId="3657055F" w14:textId="77777777" w:rsidR="003C7072" w:rsidRPr="006113D0" w:rsidRDefault="003C7072" w:rsidP="003C7072">
      <w:pPr>
        <w:pStyle w:val="TH"/>
      </w:pPr>
      <w:r w:rsidRPr="006113D0">
        <w:t xml:space="preserve">Table 7.8.5-1: </w:t>
      </w:r>
      <w:r w:rsidRPr="006113D0">
        <w:rPr>
          <w:lang w:eastAsia="zh-CN"/>
        </w:rPr>
        <w:t xml:space="preserve">Wide Area </w:t>
      </w:r>
      <w:r w:rsidRPr="006113D0">
        <w:t>BS in-channel selectivity</w:t>
      </w:r>
      <w:ins w:id="12628" w:author="Thomas Chapman" w:date="2018-07-23T19:02:00Z">
        <w:r>
          <w:t xml:space="preserve"> for </w:t>
        </w:r>
      </w:ins>
      <w:ins w:id="12629" w:author="Thomas Chapman" w:date="2018-07-23T19:03:00Z">
        <w:r>
          <w:t>E-UTRA channels</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C7072" w:rsidRPr="006113D0" w14:paraId="75A37DB0" w14:textId="77777777" w:rsidTr="00253753">
        <w:trPr>
          <w:jc w:val="center"/>
        </w:trPr>
        <w:tc>
          <w:tcPr>
            <w:tcW w:w="1157" w:type="dxa"/>
            <w:vAlign w:val="center"/>
          </w:tcPr>
          <w:p w14:paraId="4375F0DE" w14:textId="77777777" w:rsidR="003C7072" w:rsidRPr="00C01F44" w:rsidRDefault="003C7072" w:rsidP="00253753">
            <w:pPr>
              <w:pStyle w:val="TAH"/>
              <w:rPr>
                <w:lang w:val="sv-SE"/>
                <w:rPrChange w:id="12630" w:author="Thomas Chapman" w:date="2018-07-17T15:33:00Z">
                  <w:rPr/>
                </w:rPrChange>
              </w:rPr>
            </w:pPr>
            <w:r w:rsidRPr="00C01F44">
              <w:rPr>
                <w:lang w:val="sv-SE"/>
                <w:rPrChange w:id="12631" w:author="Thomas Chapman" w:date="2018-07-17T15:33:00Z">
                  <w:rPr/>
                </w:rPrChange>
              </w:rPr>
              <w:t>E-UTRA</w:t>
            </w:r>
          </w:p>
          <w:p w14:paraId="1EA648F2" w14:textId="77777777" w:rsidR="003C7072" w:rsidRPr="00C01F44" w:rsidRDefault="003C7072" w:rsidP="00253753">
            <w:pPr>
              <w:pStyle w:val="TAH"/>
              <w:rPr>
                <w:lang w:val="sv-SE"/>
                <w:rPrChange w:id="12632" w:author="Thomas Chapman" w:date="2018-07-17T15:33:00Z">
                  <w:rPr/>
                </w:rPrChange>
              </w:rPr>
            </w:pPr>
            <w:r w:rsidRPr="00C01F44">
              <w:rPr>
                <w:lang w:val="sv-SE"/>
                <w:rPrChange w:id="12633" w:author="Thomas Chapman" w:date="2018-07-17T15:33:00Z">
                  <w:rPr/>
                </w:rPrChange>
              </w:rPr>
              <w:t>channel bandwidth (MHz)</w:t>
            </w:r>
          </w:p>
        </w:tc>
        <w:tc>
          <w:tcPr>
            <w:tcW w:w="1417" w:type="dxa"/>
            <w:vAlign w:val="center"/>
          </w:tcPr>
          <w:p w14:paraId="6C492CA6" w14:textId="77777777" w:rsidR="003C7072" w:rsidRPr="006113D0" w:rsidRDefault="003C7072" w:rsidP="00253753">
            <w:pPr>
              <w:pStyle w:val="TAH"/>
            </w:pPr>
            <w:r w:rsidRPr="006113D0">
              <w:t>Reference measurement channel</w:t>
            </w:r>
          </w:p>
        </w:tc>
        <w:tc>
          <w:tcPr>
            <w:tcW w:w="3046" w:type="dxa"/>
            <w:gridSpan w:val="2"/>
            <w:vAlign w:val="center"/>
          </w:tcPr>
          <w:p w14:paraId="4E42DA1C" w14:textId="77777777" w:rsidR="003C7072" w:rsidRPr="006113D0" w:rsidRDefault="003C7072" w:rsidP="00253753">
            <w:pPr>
              <w:pStyle w:val="TAH"/>
            </w:pPr>
            <w:r w:rsidRPr="006113D0">
              <w:t>Wanted signal mean power (dBm)</w:t>
            </w:r>
          </w:p>
        </w:tc>
        <w:tc>
          <w:tcPr>
            <w:tcW w:w="1567" w:type="dxa"/>
            <w:vAlign w:val="center"/>
          </w:tcPr>
          <w:p w14:paraId="75B63D1C" w14:textId="77777777" w:rsidR="003C7072" w:rsidRPr="006113D0" w:rsidRDefault="003C7072" w:rsidP="00253753">
            <w:pPr>
              <w:pStyle w:val="TAH"/>
            </w:pPr>
            <w:r w:rsidRPr="006113D0">
              <w:t xml:space="preserve">Interfering signal mean power (dBm) </w:t>
            </w:r>
          </w:p>
        </w:tc>
        <w:tc>
          <w:tcPr>
            <w:tcW w:w="1871" w:type="dxa"/>
            <w:vAlign w:val="center"/>
          </w:tcPr>
          <w:p w14:paraId="6B534C50" w14:textId="77777777" w:rsidR="003C7072" w:rsidRPr="006113D0" w:rsidRDefault="003C7072" w:rsidP="00253753">
            <w:pPr>
              <w:pStyle w:val="TAH"/>
            </w:pPr>
            <w:r w:rsidRPr="006113D0">
              <w:t>Type of interfering signal</w:t>
            </w:r>
          </w:p>
        </w:tc>
      </w:tr>
      <w:tr w:rsidR="003C7072" w:rsidRPr="006113D0" w14:paraId="5F9A2B57" w14:textId="77777777" w:rsidTr="00253753">
        <w:trPr>
          <w:jc w:val="center"/>
        </w:trPr>
        <w:tc>
          <w:tcPr>
            <w:tcW w:w="1157" w:type="dxa"/>
            <w:vAlign w:val="center"/>
          </w:tcPr>
          <w:p w14:paraId="1C19C70B" w14:textId="77777777" w:rsidR="003C7072" w:rsidRPr="006113D0" w:rsidRDefault="003C7072" w:rsidP="00253753">
            <w:pPr>
              <w:pStyle w:val="TAC"/>
            </w:pPr>
          </w:p>
        </w:tc>
        <w:tc>
          <w:tcPr>
            <w:tcW w:w="1417" w:type="dxa"/>
            <w:vAlign w:val="center"/>
          </w:tcPr>
          <w:p w14:paraId="23F5BF73" w14:textId="77777777" w:rsidR="003C7072" w:rsidRPr="006113D0" w:rsidRDefault="003C7072" w:rsidP="00253753">
            <w:pPr>
              <w:pStyle w:val="TAC"/>
            </w:pPr>
          </w:p>
        </w:tc>
        <w:tc>
          <w:tcPr>
            <w:tcW w:w="1479" w:type="dxa"/>
            <w:vAlign w:val="center"/>
          </w:tcPr>
          <w:p w14:paraId="25BE5913" w14:textId="77777777" w:rsidR="003C7072" w:rsidRPr="006113D0" w:rsidRDefault="003C7072" w:rsidP="00253753">
            <w:pPr>
              <w:pStyle w:val="TAC"/>
            </w:pPr>
            <w:r w:rsidRPr="006113D0">
              <w:rPr>
                <w:rFonts w:cs="v4.2.0"/>
                <w:lang w:eastAsia="ja-JP"/>
              </w:rPr>
              <w:t xml:space="preserve">f </w:t>
            </w:r>
            <w:r w:rsidRPr="006113D0">
              <w:rPr>
                <w:lang w:eastAsia="ja-JP"/>
              </w:rPr>
              <w:t>≤</w:t>
            </w:r>
            <w:r w:rsidRPr="006113D0">
              <w:rPr>
                <w:rFonts w:cs="v4.2.0"/>
                <w:lang w:eastAsia="ja-JP"/>
              </w:rPr>
              <w:t xml:space="preserve"> 3.0 GHz</w:t>
            </w:r>
          </w:p>
        </w:tc>
        <w:tc>
          <w:tcPr>
            <w:tcW w:w="1567" w:type="dxa"/>
            <w:vAlign w:val="center"/>
          </w:tcPr>
          <w:p w14:paraId="126BED85" w14:textId="77777777" w:rsidR="003C7072" w:rsidRPr="006113D0" w:rsidRDefault="003C7072" w:rsidP="00253753">
            <w:pPr>
              <w:pStyle w:val="TAC"/>
            </w:pPr>
            <w:r w:rsidRPr="006113D0">
              <w:rPr>
                <w:rFonts w:cs="v4.2.0"/>
                <w:lang w:eastAsia="ja-JP"/>
              </w:rPr>
              <w:t xml:space="preserve">3.0 GHz &lt; f </w:t>
            </w:r>
            <w:r w:rsidRPr="006113D0">
              <w:rPr>
                <w:lang w:eastAsia="ja-JP"/>
              </w:rPr>
              <w:t>≤</w:t>
            </w:r>
            <w:r w:rsidRPr="006113D0">
              <w:rPr>
                <w:rFonts w:cs="v4.2.0"/>
                <w:lang w:eastAsia="ja-JP"/>
              </w:rPr>
              <w:t xml:space="preserve"> 4.2 GHz</w:t>
            </w:r>
          </w:p>
        </w:tc>
        <w:tc>
          <w:tcPr>
            <w:tcW w:w="1567" w:type="dxa"/>
            <w:vAlign w:val="center"/>
          </w:tcPr>
          <w:p w14:paraId="5183C2F5" w14:textId="77777777" w:rsidR="003C7072" w:rsidRPr="006113D0" w:rsidRDefault="003C7072" w:rsidP="00253753">
            <w:pPr>
              <w:pStyle w:val="TAC"/>
            </w:pPr>
          </w:p>
        </w:tc>
        <w:tc>
          <w:tcPr>
            <w:tcW w:w="1871" w:type="dxa"/>
            <w:vAlign w:val="center"/>
          </w:tcPr>
          <w:p w14:paraId="46DB2152" w14:textId="77777777" w:rsidR="003C7072" w:rsidRPr="006113D0" w:rsidRDefault="003C7072" w:rsidP="00253753">
            <w:pPr>
              <w:pStyle w:val="TAC"/>
            </w:pPr>
          </w:p>
        </w:tc>
      </w:tr>
      <w:tr w:rsidR="003C7072" w:rsidRPr="00C26092" w14:paraId="48E8219E" w14:textId="77777777" w:rsidTr="00253753">
        <w:trPr>
          <w:jc w:val="center"/>
        </w:trPr>
        <w:tc>
          <w:tcPr>
            <w:tcW w:w="1157" w:type="dxa"/>
            <w:vAlign w:val="center"/>
          </w:tcPr>
          <w:p w14:paraId="387D9FAB" w14:textId="77777777" w:rsidR="003C7072" w:rsidRPr="006113D0" w:rsidRDefault="003C7072" w:rsidP="00253753">
            <w:pPr>
              <w:pStyle w:val="TAC"/>
            </w:pPr>
            <w:r w:rsidRPr="006113D0">
              <w:t>1.4</w:t>
            </w:r>
          </w:p>
        </w:tc>
        <w:tc>
          <w:tcPr>
            <w:tcW w:w="1417" w:type="dxa"/>
            <w:vAlign w:val="center"/>
          </w:tcPr>
          <w:p w14:paraId="46632EA6" w14:textId="77777777" w:rsidR="003C7072" w:rsidRPr="006113D0" w:rsidRDefault="003C7072" w:rsidP="00253753">
            <w:pPr>
              <w:pStyle w:val="TAC"/>
            </w:pPr>
            <w:r w:rsidRPr="006113D0">
              <w:t>A1-</w:t>
            </w:r>
            <w:r w:rsidRPr="006113D0">
              <w:rPr>
                <w:lang w:eastAsia="ja-JP"/>
              </w:rPr>
              <w:t>4</w:t>
            </w:r>
            <w:r w:rsidRPr="006113D0">
              <w:t xml:space="preserve"> in clause A.1</w:t>
            </w:r>
          </w:p>
        </w:tc>
        <w:tc>
          <w:tcPr>
            <w:tcW w:w="1479" w:type="dxa"/>
            <w:vAlign w:val="center"/>
          </w:tcPr>
          <w:p w14:paraId="660173BD" w14:textId="77777777" w:rsidR="003C7072" w:rsidRPr="006113D0" w:rsidRDefault="003C7072" w:rsidP="00253753">
            <w:pPr>
              <w:pStyle w:val="TAC"/>
            </w:pPr>
            <w:r w:rsidRPr="006113D0">
              <w:t>-105.5</w:t>
            </w:r>
          </w:p>
        </w:tc>
        <w:tc>
          <w:tcPr>
            <w:tcW w:w="1567" w:type="dxa"/>
            <w:vAlign w:val="center"/>
          </w:tcPr>
          <w:p w14:paraId="60C206E7" w14:textId="77777777" w:rsidR="003C7072" w:rsidRPr="006113D0" w:rsidRDefault="003C7072" w:rsidP="00253753">
            <w:pPr>
              <w:pStyle w:val="TAC"/>
            </w:pPr>
            <w:r w:rsidRPr="006113D0">
              <w:t>-105.1</w:t>
            </w:r>
          </w:p>
        </w:tc>
        <w:tc>
          <w:tcPr>
            <w:tcW w:w="1567" w:type="dxa"/>
            <w:vAlign w:val="center"/>
          </w:tcPr>
          <w:p w14:paraId="0E8FC5AE" w14:textId="77777777" w:rsidR="003C7072" w:rsidRPr="006113D0" w:rsidRDefault="003C7072" w:rsidP="00253753">
            <w:pPr>
              <w:pStyle w:val="TAC"/>
            </w:pPr>
            <w:r w:rsidRPr="006113D0">
              <w:t>-87</w:t>
            </w:r>
          </w:p>
        </w:tc>
        <w:tc>
          <w:tcPr>
            <w:tcW w:w="1871" w:type="dxa"/>
            <w:vAlign w:val="center"/>
          </w:tcPr>
          <w:p w14:paraId="3C9F5E0E" w14:textId="77777777" w:rsidR="003C7072" w:rsidRPr="006113D0" w:rsidRDefault="003C7072" w:rsidP="00253753">
            <w:pPr>
              <w:pStyle w:val="TAC"/>
              <w:rPr>
                <w:lang w:val="fr-FR"/>
              </w:rPr>
            </w:pPr>
            <w:r w:rsidRPr="006113D0">
              <w:rPr>
                <w:lang w:val="fr-FR"/>
              </w:rPr>
              <w:t>1.4 MHz E-UTRA signal, 3 RBs</w:t>
            </w:r>
          </w:p>
        </w:tc>
      </w:tr>
      <w:tr w:rsidR="003C7072" w:rsidRPr="00C26092" w14:paraId="6345B6ED" w14:textId="77777777" w:rsidTr="00253753">
        <w:trPr>
          <w:jc w:val="center"/>
        </w:trPr>
        <w:tc>
          <w:tcPr>
            <w:tcW w:w="1157" w:type="dxa"/>
            <w:vAlign w:val="center"/>
          </w:tcPr>
          <w:p w14:paraId="0C5E7EC5" w14:textId="77777777" w:rsidR="003C7072" w:rsidRPr="006113D0" w:rsidRDefault="003C7072" w:rsidP="00253753">
            <w:pPr>
              <w:pStyle w:val="TAC"/>
            </w:pPr>
            <w:r w:rsidRPr="006113D0">
              <w:t>3</w:t>
            </w:r>
          </w:p>
        </w:tc>
        <w:tc>
          <w:tcPr>
            <w:tcW w:w="1417" w:type="dxa"/>
            <w:vAlign w:val="center"/>
          </w:tcPr>
          <w:p w14:paraId="20321346" w14:textId="77777777" w:rsidR="003C7072" w:rsidRPr="006113D0" w:rsidRDefault="003C7072" w:rsidP="00253753">
            <w:pPr>
              <w:pStyle w:val="TAC"/>
            </w:pPr>
            <w:r w:rsidRPr="006113D0">
              <w:t>A1-</w:t>
            </w:r>
            <w:r w:rsidRPr="006113D0">
              <w:rPr>
                <w:lang w:eastAsia="ja-JP"/>
              </w:rPr>
              <w:t>5</w:t>
            </w:r>
            <w:r w:rsidRPr="006113D0">
              <w:t xml:space="preserve"> in clause A.1</w:t>
            </w:r>
          </w:p>
        </w:tc>
        <w:tc>
          <w:tcPr>
            <w:tcW w:w="1479" w:type="dxa"/>
            <w:vAlign w:val="center"/>
          </w:tcPr>
          <w:p w14:paraId="3C1A37C0" w14:textId="77777777" w:rsidR="003C7072" w:rsidRPr="006113D0" w:rsidRDefault="003C7072" w:rsidP="00253753">
            <w:pPr>
              <w:pStyle w:val="TAC"/>
            </w:pPr>
            <w:r w:rsidRPr="006113D0">
              <w:rPr>
                <w:lang w:eastAsia="ja-JP"/>
              </w:rPr>
              <w:t>-100.7</w:t>
            </w:r>
          </w:p>
        </w:tc>
        <w:tc>
          <w:tcPr>
            <w:tcW w:w="1567" w:type="dxa"/>
            <w:vAlign w:val="center"/>
          </w:tcPr>
          <w:p w14:paraId="54D999FD" w14:textId="77777777" w:rsidR="003C7072" w:rsidRPr="006113D0" w:rsidRDefault="003C7072" w:rsidP="00253753">
            <w:pPr>
              <w:pStyle w:val="TAC"/>
            </w:pPr>
            <w:r w:rsidRPr="006113D0">
              <w:rPr>
                <w:lang w:eastAsia="ja-JP"/>
              </w:rPr>
              <w:t>-100.3</w:t>
            </w:r>
          </w:p>
        </w:tc>
        <w:tc>
          <w:tcPr>
            <w:tcW w:w="1567" w:type="dxa"/>
            <w:vAlign w:val="center"/>
          </w:tcPr>
          <w:p w14:paraId="3AF56590" w14:textId="77777777" w:rsidR="003C7072" w:rsidRPr="006113D0" w:rsidRDefault="003C7072" w:rsidP="00253753">
            <w:pPr>
              <w:pStyle w:val="TAC"/>
            </w:pPr>
            <w:r w:rsidRPr="006113D0">
              <w:t>-84</w:t>
            </w:r>
          </w:p>
        </w:tc>
        <w:tc>
          <w:tcPr>
            <w:tcW w:w="1871" w:type="dxa"/>
          </w:tcPr>
          <w:p w14:paraId="7346194E" w14:textId="77777777" w:rsidR="003C7072" w:rsidRPr="006113D0" w:rsidRDefault="003C7072" w:rsidP="00253753">
            <w:pPr>
              <w:pStyle w:val="TAC"/>
              <w:rPr>
                <w:lang w:val="fr-FR"/>
              </w:rPr>
            </w:pPr>
            <w:r w:rsidRPr="006113D0">
              <w:rPr>
                <w:lang w:val="fr-FR"/>
              </w:rPr>
              <w:t>3 MHz E-UTRA signal, 6 RBs</w:t>
            </w:r>
          </w:p>
        </w:tc>
      </w:tr>
      <w:tr w:rsidR="003C7072" w:rsidRPr="00C26092" w14:paraId="38AE3FB9" w14:textId="77777777" w:rsidTr="00253753">
        <w:trPr>
          <w:jc w:val="center"/>
        </w:trPr>
        <w:tc>
          <w:tcPr>
            <w:tcW w:w="1157" w:type="dxa"/>
            <w:vAlign w:val="center"/>
          </w:tcPr>
          <w:p w14:paraId="04878A07" w14:textId="77777777" w:rsidR="003C7072" w:rsidRPr="006113D0" w:rsidRDefault="003C7072" w:rsidP="00253753">
            <w:pPr>
              <w:pStyle w:val="TAC"/>
            </w:pPr>
            <w:r w:rsidRPr="006113D0">
              <w:t>5</w:t>
            </w:r>
          </w:p>
        </w:tc>
        <w:tc>
          <w:tcPr>
            <w:tcW w:w="1417" w:type="dxa"/>
            <w:vAlign w:val="center"/>
          </w:tcPr>
          <w:p w14:paraId="5EC6DF8B" w14:textId="77777777" w:rsidR="003C7072" w:rsidRPr="006113D0" w:rsidRDefault="003C7072" w:rsidP="00253753">
            <w:pPr>
              <w:pStyle w:val="TAC"/>
            </w:pPr>
            <w:r w:rsidRPr="006113D0">
              <w:t>A1-2 in clause A.1</w:t>
            </w:r>
          </w:p>
        </w:tc>
        <w:tc>
          <w:tcPr>
            <w:tcW w:w="1479" w:type="dxa"/>
            <w:vAlign w:val="center"/>
          </w:tcPr>
          <w:p w14:paraId="0E7ACFC2" w14:textId="77777777" w:rsidR="003C7072" w:rsidRPr="006113D0" w:rsidRDefault="003C7072" w:rsidP="00253753">
            <w:pPr>
              <w:pStyle w:val="TAC"/>
            </w:pPr>
            <w:r w:rsidRPr="006113D0">
              <w:rPr>
                <w:lang w:eastAsia="ja-JP"/>
              </w:rPr>
              <w:t>-98.6</w:t>
            </w:r>
          </w:p>
        </w:tc>
        <w:tc>
          <w:tcPr>
            <w:tcW w:w="1567" w:type="dxa"/>
            <w:vAlign w:val="center"/>
          </w:tcPr>
          <w:p w14:paraId="18810D69" w14:textId="77777777" w:rsidR="003C7072" w:rsidRPr="006113D0" w:rsidRDefault="003C7072" w:rsidP="00253753">
            <w:pPr>
              <w:pStyle w:val="TAC"/>
            </w:pPr>
            <w:r w:rsidRPr="006113D0">
              <w:rPr>
                <w:lang w:eastAsia="ja-JP"/>
              </w:rPr>
              <w:t>-98.2</w:t>
            </w:r>
          </w:p>
        </w:tc>
        <w:tc>
          <w:tcPr>
            <w:tcW w:w="1567" w:type="dxa"/>
            <w:vAlign w:val="center"/>
          </w:tcPr>
          <w:p w14:paraId="29EC3702" w14:textId="77777777" w:rsidR="003C7072" w:rsidRPr="006113D0" w:rsidRDefault="003C7072" w:rsidP="00253753">
            <w:pPr>
              <w:pStyle w:val="TAC"/>
            </w:pPr>
            <w:r w:rsidRPr="006113D0">
              <w:t>-81</w:t>
            </w:r>
          </w:p>
        </w:tc>
        <w:tc>
          <w:tcPr>
            <w:tcW w:w="1871" w:type="dxa"/>
          </w:tcPr>
          <w:p w14:paraId="6607149A" w14:textId="77777777" w:rsidR="003C7072" w:rsidRPr="006113D0" w:rsidRDefault="003C7072" w:rsidP="00253753">
            <w:pPr>
              <w:pStyle w:val="TAC"/>
              <w:rPr>
                <w:lang w:val="fr-FR"/>
              </w:rPr>
            </w:pPr>
            <w:r w:rsidRPr="006113D0">
              <w:rPr>
                <w:lang w:val="fr-FR"/>
              </w:rPr>
              <w:t>5 MHz E-UTRA signal, 10 RBs</w:t>
            </w:r>
          </w:p>
        </w:tc>
      </w:tr>
      <w:tr w:rsidR="003C7072" w:rsidRPr="00C26092" w14:paraId="607AED97" w14:textId="77777777" w:rsidTr="00253753">
        <w:trPr>
          <w:jc w:val="center"/>
        </w:trPr>
        <w:tc>
          <w:tcPr>
            <w:tcW w:w="1157" w:type="dxa"/>
            <w:vAlign w:val="center"/>
          </w:tcPr>
          <w:p w14:paraId="0FCF65A4" w14:textId="77777777" w:rsidR="003C7072" w:rsidRPr="006113D0" w:rsidRDefault="003C7072" w:rsidP="00253753">
            <w:pPr>
              <w:pStyle w:val="TAC"/>
            </w:pPr>
            <w:r w:rsidRPr="006113D0">
              <w:t>10</w:t>
            </w:r>
          </w:p>
        </w:tc>
        <w:tc>
          <w:tcPr>
            <w:tcW w:w="1417" w:type="dxa"/>
            <w:vAlign w:val="center"/>
          </w:tcPr>
          <w:p w14:paraId="227AF85B" w14:textId="77777777" w:rsidR="003C7072" w:rsidRPr="006113D0" w:rsidRDefault="003C7072" w:rsidP="00253753">
            <w:pPr>
              <w:pStyle w:val="TAC"/>
            </w:pPr>
            <w:r w:rsidRPr="006113D0">
              <w:t>A1-3 in clause A.1</w:t>
            </w:r>
          </w:p>
        </w:tc>
        <w:tc>
          <w:tcPr>
            <w:tcW w:w="1479" w:type="dxa"/>
            <w:vAlign w:val="center"/>
          </w:tcPr>
          <w:p w14:paraId="6296823D" w14:textId="77777777" w:rsidR="003C7072" w:rsidRPr="006113D0" w:rsidRDefault="003C7072" w:rsidP="00253753">
            <w:pPr>
              <w:pStyle w:val="TAC"/>
            </w:pPr>
            <w:r w:rsidRPr="006113D0">
              <w:rPr>
                <w:lang w:eastAsia="ja-JP"/>
              </w:rPr>
              <w:t>-97.1</w:t>
            </w:r>
          </w:p>
        </w:tc>
        <w:tc>
          <w:tcPr>
            <w:tcW w:w="1567" w:type="dxa"/>
            <w:vAlign w:val="center"/>
          </w:tcPr>
          <w:p w14:paraId="430F4D6E" w14:textId="77777777" w:rsidR="003C7072" w:rsidRPr="006113D0" w:rsidRDefault="003C7072" w:rsidP="00253753">
            <w:pPr>
              <w:pStyle w:val="TAC"/>
              <w:rPr>
                <w:lang w:eastAsia="ja-JP"/>
              </w:rPr>
            </w:pPr>
            <w:r w:rsidRPr="006113D0">
              <w:rPr>
                <w:lang w:eastAsia="ja-JP"/>
              </w:rPr>
              <w:t>-96.7</w:t>
            </w:r>
          </w:p>
        </w:tc>
        <w:tc>
          <w:tcPr>
            <w:tcW w:w="1567" w:type="dxa"/>
            <w:vAlign w:val="center"/>
          </w:tcPr>
          <w:p w14:paraId="3D1A44AF" w14:textId="77777777" w:rsidR="003C7072" w:rsidRPr="006113D0" w:rsidRDefault="003C7072" w:rsidP="00253753">
            <w:pPr>
              <w:pStyle w:val="TAC"/>
            </w:pPr>
            <w:r w:rsidRPr="006113D0">
              <w:t>-77</w:t>
            </w:r>
          </w:p>
        </w:tc>
        <w:tc>
          <w:tcPr>
            <w:tcW w:w="1871" w:type="dxa"/>
          </w:tcPr>
          <w:p w14:paraId="33C9D19B" w14:textId="77777777" w:rsidR="003C7072" w:rsidRPr="006113D0" w:rsidRDefault="003C7072" w:rsidP="00253753">
            <w:pPr>
              <w:pStyle w:val="TAC"/>
              <w:rPr>
                <w:lang w:val="fr-FR"/>
              </w:rPr>
            </w:pPr>
            <w:r w:rsidRPr="006113D0">
              <w:rPr>
                <w:lang w:val="fr-FR"/>
              </w:rPr>
              <w:t>10 MHz E-UTRA signal, 25 RBs</w:t>
            </w:r>
          </w:p>
        </w:tc>
      </w:tr>
      <w:tr w:rsidR="003C7072" w:rsidRPr="00C26092" w14:paraId="5B66B297" w14:textId="77777777" w:rsidTr="00253753">
        <w:trPr>
          <w:jc w:val="center"/>
        </w:trPr>
        <w:tc>
          <w:tcPr>
            <w:tcW w:w="1157" w:type="dxa"/>
            <w:vAlign w:val="center"/>
          </w:tcPr>
          <w:p w14:paraId="66F9A23B" w14:textId="77777777" w:rsidR="003C7072" w:rsidRPr="006113D0" w:rsidRDefault="003C7072" w:rsidP="00253753">
            <w:pPr>
              <w:pStyle w:val="TAC"/>
            </w:pPr>
            <w:r w:rsidRPr="006113D0">
              <w:t>15</w:t>
            </w:r>
          </w:p>
        </w:tc>
        <w:tc>
          <w:tcPr>
            <w:tcW w:w="1417" w:type="dxa"/>
            <w:vAlign w:val="center"/>
          </w:tcPr>
          <w:p w14:paraId="11D18C40" w14:textId="77777777" w:rsidR="003C7072" w:rsidRPr="006113D0" w:rsidRDefault="003C7072" w:rsidP="00253753">
            <w:pPr>
              <w:pStyle w:val="TAC"/>
            </w:pPr>
            <w:r w:rsidRPr="006113D0">
              <w:t>A1-3 in clause A.1 (Note)</w:t>
            </w:r>
          </w:p>
        </w:tc>
        <w:tc>
          <w:tcPr>
            <w:tcW w:w="1479" w:type="dxa"/>
            <w:vAlign w:val="center"/>
          </w:tcPr>
          <w:p w14:paraId="2EFE2C6C" w14:textId="77777777" w:rsidR="003C7072" w:rsidRPr="006113D0" w:rsidRDefault="003C7072" w:rsidP="00253753">
            <w:pPr>
              <w:pStyle w:val="TAC"/>
            </w:pPr>
            <w:r w:rsidRPr="006113D0">
              <w:rPr>
                <w:lang w:eastAsia="ja-JP"/>
              </w:rPr>
              <w:t>-97.1</w:t>
            </w:r>
          </w:p>
        </w:tc>
        <w:tc>
          <w:tcPr>
            <w:tcW w:w="1567" w:type="dxa"/>
            <w:vAlign w:val="center"/>
          </w:tcPr>
          <w:p w14:paraId="67FAF569" w14:textId="77777777" w:rsidR="003C7072" w:rsidRPr="006113D0" w:rsidRDefault="003C7072" w:rsidP="00253753">
            <w:pPr>
              <w:pStyle w:val="TAC"/>
            </w:pPr>
            <w:r w:rsidRPr="006113D0">
              <w:rPr>
                <w:lang w:eastAsia="ja-JP"/>
              </w:rPr>
              <w:t>-96.7</w:t>
            </w:r>
          </w:p>
        </w:tc>
        <w:tc>
          <w:tcPr>
            <w:tcW w:w="1567" w:type="dxa"/>
            <w:vAlign w:val="center"/>
          </w:tcPr>
          <w:p w14:paraId="21A5B69B" w14:textId="77777777" w:rsidR="003C7072" w:rsidRPr="006113D0" w:rsidRDefault="003C7072" w:rsidP="00253753">
            <w:pPr>
              <w:pStyle w:val="TAC"/>
            </w:pPr>
            <w:r w:rsidRPr="006113D0">
              <w:t>-77</w:t>
            </w:r>
          </w:p>
        </w:tc>
        <w:tc>
          <w:tcPr>
            <w:tcW w:w="1871" w:type="dxa"/>
          </w:tcPr>
          <w:p w14:paraId="6D5B1CA4" w14:textId="77777777" w:rsidR="003C7072" w:rsidRPr="006113D0" w:rsidRDefault="003C7072" w:rsidP="00253753">
            <w:pPr>
              <w:pStyle w:val="TAC"/>
              <w:rPr>
                <w:lang w:val="fr-FR"/>
              </w:rPr>
            </w:pPr>
            <w:r w:rsidRPr="006113D0">
              <w:rPr>
                <w:lang w:val="fr-FR"/>
              </w:rPr>
              <w:t xml:space="preserve">15 MHz E-UTRA signal, 25 RBs </w:t>
            </w:r>
            <w:r w:rsidRPr="00C01F44">
              <w:rPr>
                <w:lang w:val="sv-SE"/>
                <w:rPrChange w:id="12634" w:author="Thomas Chapman" w:date="2018-07-17T15:33:00Z">
                  <w:rPr/>
                </w:rPrChange>
              </w:rPr>
              <w:t>(Note)</w:t>
            </w:r>
          </w:p>
        </w:tc>
      </w:tr>
      <w:tr w:rsidR="003C7072" w:rsidRPr="00C26092" w14:paraId="5C93BA9C" w14:textId="77777777" w:rsidTr="00253753">
        <w:trPr>
          <w:jc w:val="center"/>
        </w:trPr>
        <w:tc>
          <w:tcPr>
            <w:tcW w:w="1157" w:type="dxa"/>
            <w:vAlign w:val="center"/>
          </w:tcPr>
          <w:p w14:paraId="0DDE442B" w14:textId="77777777" w:rsidR="003C7072" w:rsidRPr="006113D0" w:rsidRDefault="003C7072" w:rsidP="00253753">
            <w:pPr>
              <w:pStyle w:val="TAC"/>
            </w:pPr>
            <w:r w:rsidRPr="006113D0">
              <w:t>20</w:t>
            </w:r>
          </w:p>
        </w:tc>
        <w:tc>
          <w:tcPr>
            <w:tcW w:w="1417" w:type="dxa"/>
            <w:vAlign w:val="center"/>
          </w:tcPr>
          <w:p w14:paraId="22E9DC05" w14:textId="77777777" w:rsidR="003C7072" w:rsidRPr="006113D0" w:rsidRDefault="003C7072" w:rsidP="00253753">
            <w:pPr>
              <w:pStyle w:val="TAC"/>
            </w:pPr>
            <w:r w:rsidRPr="006113D0">
              <w:t>A1-3 in clause A.1 (Note)</w:t>
            </w:r>
          </w:p>
        </w:tc>
        <w:tc>
          <w:tcPr>
            <w:tcW w:w="1479" w:type="dxa"/>
            <w:vAlign w:val="center"/>
          </w:tcPr>
          <w:p w14:paraId="00AA80B7" w14:textId="77777777" w:rsidR="003C7072" w:rsidRPr="006113D0" w:rsidRDefault="003C7072" w:rsidP="00253753">
            <w:pPr>
              <w:pStyle w:val="TAC"/>
            </w:pPr>
            <w:r w:rsidRPr="006113D0">
              <w:rPr>
                <w:lang w:eastAsia="ja-JP"/>
              </w:rPr>
              <w:t>-97.1</w:t>
            </w:r>
          </w:p>
        </w:tc>
        <w:tc>
          <w:tcPr>
            <w:tcW w:w="1567" w:type="dxa"/>
            <w:vAlign w:val="center"/>
          </w:tcPr>
          <w:p w14:paraId="2818983E" w14:textId="77777777" w:rsidR="003C7072" w:rsidRPr="006113D0" w:rsidRDefault="003C7072" w:rsidP="00253753">
            <w:pPr>
              <w:pStyle w:val="TAC"/>
            </w:pPr>
            <w:r w:rsidRPr="006113D0">
              <w:rPr>
                <w:lang w:eastAsia="ja-JP"/>
              </w:rPr>
              <w:t>-96.7</w:t>
            </w:r>
          </w:p>
        </w:tc>
        <w:tc>
          <w:tcPr>
            <w:tcW w:w="1567" w:type="dxa"/>
            <w:vAlign w:val="center"/>
          </w:tcPr>
          <w:p w14:paraId="529538FF" w14:textId="77777777" w:rsidR="003C7072" w:rsidRPr="006113D0" w:rsidRDefault="003C7072" w:rsidP="00253753">
            <w:pPr>
              <w:pStyle w:val="TAC"/>
            </w:pPr>
            <w:r w:rsidRPr="006113D0">
              <w:t>-77</w:t>
            </w:r>
          </w:p>
        </w:tc>
        <w:tc>
          <w:tcPr>
            <w:tcW w:w="1871" w:type="dxa"/>
          </w:tcPr>
          <w:p w14:paraId="41B87600" w14:textId="77777777" w:rsidR="003C7072" w:rsidRPr="006113D0" w:rsidRDefault="003C7072" w:rsidP="00253753">
            <w:pPr>
              <w:pStyle w:val="TAC"/>
              <w:rPr>
                <w:lang w:val="fr-FR"/>
              </w:rPr>
            </w:pPr>
            <w:r w:rsidRPr="006113D0">
              <w:rPr>
                <w:lang w:val="fr-FR"/>
              </w:rPr>
              <w:t xml:space="preserve">20 MHz E-UTRA signal, 25 RBs </w:t>
            </w:r>
            <w:r w:rsidRPr="00C01F44">
              <w:rPr>
                <w:lang w:val="sv-SE"/>
                <w:rPrChange w:id="12635" w:author="Thomas Chapman" w:date="2018-07-17T15:33:00Z">
                  <w:rPr/>
                </w:rPrChange>
              </w:rPr>
              <w:t>(Note)</w:t>
            </w:r>
          </w:p>
        </w:tc>
      </w:tr>
      <w:tr w:rsidR="003C7072" w:rsidRPr="006113D0" w14:paraId="611FEDA3" w14:textId="77777777" w:rsidTr="00253753">
        <w:trPr>
          <w:jc w:val="center"/>
        </w:trPr>
        <w:tc>
          <w:tcPr>
            <w:tcW w:w="9058" w:type="dxa"/>
            <w:gridSpan w:val="6"/>
            <w:vAlign w:val="center"/>
          </w:tcPr>
          <w:p w14:paraId="2A6ADFFE" w14:textId="77777777" w:rsidR="003C7072" w:rsidRPr="006113D0" w:rsidRDefault="003C7072" w:rsidP="00253753">
            <w:pPr>
              <w:pStyle w:val="TAN"/>
            </w:pPr>
            <w:r w:rsidRPr="006113D0">
              <w:t xml:space="preserve">NOTE: </w:t>
            </w:r>
            <w:r w:rsidRPr="006113D0">
              <w:tab/>
              <w:t>Wanted and interfering signal are placed adjacently around F</w:t>
            </w:r>
            <w:r w:rsidRPr="006113D0">
              <w:rPr>
                <w:vertAlign w:val="subscript"/>
              </w:rPr>
              <w:t>C.</w:t>
            </w:r>
          </w:p>
        </w:tc>
      </w:tr>
    </w:tbl>
    <w:p w14:paraId="20EC624E" w14:textId="77777777" w:rsidR="003C7072" w:rsidRPr="006113D0" w:rsidRDefault="003C7072" w:rsidP="003C7072"/>
    <w:p w14:paraId="278406E1" w14:textId="77777777" w:rsidR="003C7072" w:rsidRPr="006113D0" w:rsidRDefault="003C7072" w:rsidP="003C7072">
      <w:pPr>
        <w:pStyle w:val="TH"/>
      </w:pPr>
      <w:r w:rsidRPr="006113D0">
        <w:t>Table 7.8.5-2: Local Area BS in-channel selectivity</w:t>
      </w:r>
      <w:ins w:id="12636" w:author="Thomas Chapman" w:date="2018-07-23T19:03:00Z">
        <w:r>
          <w:t xml:space="preserve"> for E-UTRA channels</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C7072" w:rsidRPr="006113D0" w14:paraId="057FEB51" w14:textId="77777777" w:rsidTr="00253753">
        <w:trPr>
          <w:jc w:val="center"/>
        </w:trPr>
        <w:tc>
          <w:tcPr>
            <w:tcW w:w="1157" w:type="dxa"/>
            <w:shd w:val="clear" w:color="auto" w:fill="auto"/>
            <w:vAlign w:val="center"/>
          </w:tcPr>
          <w:p w14:paraId="0F08B697" w14:textId="77777777" w:rsidR="003C7072" w:rsidRPr="00C01F44" w:rsidRDefault="003C7072" w:rsidP="00253753">
            <w:pPr>
              <w:pStyle w:val="TAH"/>
              <w:rPr>
                <w:lang w:val="sv-SE"/>
                <w:rPrChange w:id="12637" w:author="Thomas Chapman" w:date="2018-07-17T15:33:00Z">
                  <w:rPr/>
                </w:rPrChange>
              </w:rPr>
            </w:pPr>
            <w:r w:rsidRPr="00C01F44">
              <w:rPr>
                <w:lang w:val="sv-SE"/>
                <w:rPrChange w:id="12638" w:author="Thomas Chapman" w:date="2018-07-17T15:33:00Z">
                  <w:rPr/>
                </w:rPrChange>
              </w:rPr>
              <w:t>E-UTRA</w:t>
            </w:r>
          </w:p>
          <w:p w14:paraId="5C5171F5" w14:textId="77777777" w:rsidR="003C7072" w:rsidRPr="00C01F44" w:rsidRDefault="003C7072" w:rsidP="00253753">
            <w:pPr>
              <w:pStyle w:val="TAH"/>
              <w:rPr>
                <w:lang w:val="sv-SE"/>
                <w:rPrChange w:id="12639" w:author="Thomas Chapman" w:date="2018-07-17T15:33:00Z">
                  <w:rPr/>
                </w:rPrChange>
              </w:rPr>
            </w:pPr>
            <w:r w:rsidRPr="00C01F44">
              <w:rPr>
                <w:lang w:val="sv-SE"/>
                <w:rPrChange w:id="12640" w:author="Thomas Chapman" w:date="2018-07-17T15:33:00Z">
                  <w:rPr/>
                </w:rPrChange>
              </w:rPr>
              <w:t>channel bandwidth (MHz)</w:t>
            </w:r>
          </w:p>
        </w:tc>
        <w:tc>
          <w:tcPr>
            <w:tcW w:w="1417" w:type="dxa"/>
            <w:shd w:val="clear" w:color="auto" w:fill="auto"/>
            <w:vAlign w:val="center"/>
          </w:tcPr>
          <w:p w14:paraId="3B8D9933" w14:textId="77777777" w:rsidR="003C7072" w:rsidRPr="006113D0" w:rsidRDefault="003C7072" w:rsidP="00253753">
            <w:pPr>
              <w:pStyle w:val="TAH"/>
            </w:pPr>
            <w:r w:rsidRPr="006113D0">
              <w:t>Reference measurement channel</w:t>
            </w:r>
          </w:p>
        </w:tc>
        <w:tc>
          <w:tcPr>
            <w:tcW w:w="3046" w:type="dxa"/>
            <w:gridSpan w:val="2"/>
            <w:shd w:val="clear" w:color="auto" w:fill="auto"/>
            <w:vAlign w:val="center"/>
          </w:tcPr>
          <w:p w14:paraId="423B0129" w14:textId="77777777" w:rsidR="003C7072" w:rsidRPr="006113D0" w:rsidRDefault="003C7072" w:rsidP="00253753">
            <w:pPr>
              <w:pStyle w:val="TAH"/>
            </w:pPr>
            <w:r w:rsidRPr="006113D0">
              <w:t>Wanted signal mean power (dBm)</w:t>
            </w:r>
          </w:p>
        </w:tc>
        <w:tc>
          <w:tcPr>
            <w:tcW w:w="1567" w:type="dxa"/>
            <w:shd w:val="clear" w:color="auto" w:fill="auto"/>
            <w:vAlign w:val="center"/>
          </w:tcPr>
          <w:p w14:paraId="6CA84E3E" w14:textId="77777777" w:rsidR="003C7072" w:rsidRPr="006113D0" w:rsidRDefault="003C7072" w:rsidP="00253753">
            <w:pPr>
              <w:pStyle w:val="TAH"/>
            </w:pPr>
            <w:r w:rsidRPr="006113D0">
              <w:t xml:space="preserve">Interfering signal mean power (dBm) </w:t>
            </w:r>
          </w:p>
        </w:tc>
        <w:tc>
          <w:tcPr>
            <w:tcW w:w="1871" w:type="dxa"/>
            <w:shd w:val="clear" w:color="auto" w:fill="auto"/>
            <w:vAlign w:val="center"/>
          </w:tcPr>
          <w:p w14:paraId="0FCEA440" w14:textId="77777777" w:rsidR="003C7072" w:rsidRPr="006113D0" w:rsidRDefault="003C7072" w:rsidP="00253753">
            <w:pPr>
              <w:pStyle w:val="TAH"/>
            </w:pPr>
            <w:r w:rsidRPr="006113D0">
              <w:t>Type of interfering signal</w:t>
            </w:r>
          </w:p>
        </w:tc>
      </w:tr>
      <w:tr w:rsidR="003C7072" w:rsidRPr="006113D0" w14:paraId="2C7253D2" w14:textId="77777777" w:rsidTr="00253753">
        <w:trPr>
          <w:jc w:val="center"/>
        </w:trPr>
        <w:tc>
          <w:tcPr>
            <w:tcW w:w="1157" w:type="dxa"/>
            <w:shd w:val="clear" w:color="auto" w:fill="auto"/>
            <w:vAlign w:val="center"/>
          </w:tcPr>
          <w:p w14:paraId="17734185" w14:textId="77777777" w:rsidR="003C7072" w:rsidRPr="006113D0" w:rsidRDefault="003C7072" w:rsidP="00253753">
            <w:pPr>
              <w:pStyle w:val="TAC"/>
            </w:pPr>
          </w:p>
        </w:tc>
        <w:tc>
          <w:tcPr>
            <w:tcW w:w="1417" w:type="dxa"/>
            <w:shd w:val="clear" w:color="auto" w:fill="auto"/>
            <w:vAlign w:val="center"/>
          </w:tcPr>
          <w:p w14:paraId="3BA53C8B" w14:textId="77777777" w:rsidR="003C7072" w:rsidRPr="006113D0" w:rsidRDefault="003C7072" w:rsidP="00253753">
            <w:pPr>
              <w:pStyle w:val="TAC"/>
            </w:pPr>
          </w:p>
        </w:tc>
        <w:tc>
          <w:tcPr>
            <w:tcW w:w="1479" w:type="dxa"/>
            <w:shd w:val="clear" w:color="auto" w:fill="auto"/>
            <w:vAlign w:val="center"/>
          </w:tcPr>
          <w:p w14:paraId="4D10874C" w14:textId="77777777" w:rsidR="003C7072" w:rsidRPr="006113D0" w:rsidRDefault="003C7072" w:rsidP="00253753">
            <w:pPr>
              <w:pStyle w:val="TAC"/>
            </w:pPr>
            <w:r w:rsidRPr="006113D0">
              <w:rPr>
                <w:rFonts w:cs="v4.2.0"/>
                <w:lang w:eastAsia="ja-JP"/>
              </w:rPr>
              <w:t xml:space="preserve">f </w:t>
            </w:r>
            <w:r w:rsidRPr="006113D0">
              <w:rPr>
                <w:lang w:eastAsia="ja-JP"/>
              </w:rPr>
              <w:t>≤</w:t>
            </w:r>
            <w:r w:rsidRPr="006113D0">
              <w:rPr>
                <w:rFonts w:cs="v4.2.0"/>
                <w:lang w:eastAsia="ja-JP"/>
              </w:rPr>
              <w:t xml:space="preserve"> 3.0 GHz</w:t>
            </w:r>
          </w:p>
        </w:tc>
        <w:tc>
          <w:tcPr>
            <w:tcW w:w="1567" w:type="dxa"/>
            <w:shd w:val="clear" w:color="auto" w:fill="auto"/>
            <w:vAlign w:val="center"/>
          </w:tcPr>
          <w:p w14:paraId="0E23508B" w14:textId="77777777" w:rsidR="003C7072" w:rsidRPr="006113D0" w:rsidRDefault="003C7072" w:rsidP="00253753">
            <w:pPr>
              <w:pStyle w:val="TAC"/>
            </w:pPr>
            <w:r w:rsidRPr="006113D0">
              <w:rPr>
                <w:rFonts w:cs="v4.2.0"/>
                <w:lang w:eastAsia="ja-JP"/>
              </w:rPr>
              <w:t xml:space="preserve">3.0 GHz &lt; f </w:t>
            </w:r>
            <w:r w:rsidRPr="006113D0">
              <w:rPr>
                <w:lang w:eastAsia="ja-JP"/>
              </w:rPr>
              <w:t>≤</w:t>
            </w:r>
            <w:r w:rsidRPr="006113D0">
              <w:rPr>
                <w:rFonts w:cs="v4.2.0"/>
                <w:lang w:eastAsia="ja-JP"/>
              </w:rPr>
              <w:t xml:space="preserve"> 4.2 GHz</w:t>
            </w:r>
          </w:p>
        </w:tc>
        <w:tc>
          <w:tcPr>
            <w:tcW w:w="1567" w:type="dxa"/>
            <w:shd w:val="clear" w:color="auto" w:fill="auto"/>
            <w:vAlign w:val="center"/>
          </w:tcPr>
          <w:p w14:paraId="7BD5A77B" w14:textId="77777777" w:rsidR="003C7072" w:rsidRPr="006113D0" w:rsidRDefault="003C7072" w:rsidP="00253753">
            <w:pPr>
              <w:pStyle w:val="TAC"/>
            </w:pPr>
          </w:p>
        </w:tc>
        <w:tc>
          <w:tcPr>
            <w:tcW w:w="1871" w:type="dxa"/>
            <w:shd w:val="clear" w:color="auto" w:fill="auto"/>
            <w:vAlign w:val="center"/>
          </w:tcPr>
          <w:p w14:paraId="4E87025C" w14:textId="77777777" w:rsidR="003C7072" w:rsidRPr="006113D0" w:rsidRDefault="003C7072" w:rsidP="00253753">
            <w:pPr>
              <w:pStyle w:val="TAC"/>
            </w:pPr>
          </w:p>
        </w:tc>
      </w:tr>
      <w:tr w:rsidR="003C7072" w:rsidRPr="00C26092" w14:paraId="2328CE7C" w14:textId="77777777" w:rsidTr="00253753">
        <w:trPr>
          <w:jc w:val="center"/>
        </w:trPr>
        <w:tc>
          <w:tcPr>
            <w:tcW w:w="1157" w:type="dxa"/>
            <w:shd w:val="clear" w:color="auto" w:fill="auto"/>
            <w:vAlign w:val="center"/>
          </w:tcPr>
          <w:p w14:paraId="3906754F" w14:textId="77777777" w:rsidR="003C7072" w:rsidRPr="006113D0" w:rsidRDefault="003C7072" w:rsidP="00253753">
            <w:pPr>
              <w:pStyle w:val="TAC"/>
            </w:pPr>
            <w:r w:rsidRPr="006113D0">
              <w:t>1.4</w:t>
            </w:r>
          </w:p>
        </w:tc>
        <w:tc>
          <w:tcPr>
            <w:tcW w:w="1417" w:type="dxa"/>
            <w:shd w:val="clear" w:color="auto" w:fill="auto"/>
            <w:vAlign w:val="center"/>
          </w:tcPr>
          <w:p w14:paraId="47CF1F41" w14:textId="77777777" w:rsidR="003C7072" w:rsidRPr="006113D0" w:rsidRDefault="003C7072" w:rsidP="00253753">
            <w:pPr>
              <w:pStyle w:val="TAC"/>
            </w:pPr>
            <w:r w:rsidRPr="006113D0">
              <w:t>A1-4 in clause A.1</w:t>
            </w:r>
          </w:p>
        </w:tc>
        <w:tc>
          <w:tcPr>
            <w:tcW w:w="1479" w:type="dxa"/>
            <w:shd w:val="clear" w:color="auto" w:fill="auto"/>
            <w:vAlign w:val="center"/>
          </w:tcPr>
          <w:p w14:paraId="6FEEEC5C" w14:textId="77777777" w:rsidR="003C7072" w:rsidRPr="006113D0" w:rsidRDefault="003C7072" w:rsidP="00253753">
            <w:pPr>
              <w:pStyle w:val="TAC"/>
            </w:pPr>
            <w:r w:rsidRPr="006113D0">
              <w:t>-</w:t>
            </w:r>
            <w:r w:rsidRPr="006113D0">
              <w:rPr>
                <w:lang w:eastAsia="zh-CN"/>
              </w:rPr>
              <w:t>97</w:t>
            </w:r>
            <w:r w:rsidRPr="006113D0">
              <w:t>.</w:t>
            </w:r>
            <w:r w:rsidRPr="006113D0">
              <w:rPr>
                <w:lang w:eastAsia="zh-CN"/>
              </w:rPr>
              <w:t>5</w:t>
            </w:r>
          </w:p>
        </w:tc>
        <w:tc>
          <w:tcPr>
            <w:tcW w:w="1567" w:type="dxa"/>
            <w:shd w:val="clear" w:color="auto" w:fill="auto"/>
            <w:vAlign w:val="center"/>
          </w:tcPr>
          <w:p w14:paraId="3BEE66E7" w14:textId="77777777" w:rsidR="003C7072" w:rsidRPr="006113D0" w:rsidRDefault="003C7072" w:rsidP="00253753">
            <w:pPr>
              <w:pStyle w:val="TAC"/>
            </w:pPr>
            <w:r w:rsidRPr="006113D0">
              <w:t>-</w:t>
            </w:r>
            <w:r w:rsidRPr="006113D0">
              <w:rPr>
                <w:lang w:eastAsia="zh-CN"/>
              </w:rPr>
              <w:t>97</w:t>
            </w:r>
            <w:r w:rsidRPr="006113D0">
              <w:t>.</w:t>
            </w:r>
            <w:r w:rsidRPr="006113D0">
              <w:rPr>
                <w:lang w:eastAsia="zh-CN"/>
              </w:rPr>
              <w:t>1</w:t>
            </w:r>
          </w:p>
        </w:tc>
        <w:tc>
          <w:tcPr>
            <w:tcW w:w="1567" w:type="dxa"/>
            <w:shd w:val="clear" w:color="auto" w:fill="auto"/>
            <w:vAlign w:val="center"/>
          </w:tcPr>
          <w:p w14:paraId="43EE91E5" w14:textId="77777777" w:rsidR="003C7072" w:rsidRPr="006113D0" w:rsidRDefault="003C7072" w:rsidP="00253753">
            <w:pPr>
              <w:pStyle w:val="TAC"/>
              <w:rPr>
                <w:lang w:eastAsia="zh-CN"/>
              </w:rPr>
            </w:pPr>
            <w:r w:rsidRPr="006113D0">
              <w:t>-</w:t>
            </w:r>
            <w:r w:rsidRPr="006113D0">
              <w:rPr>
                <w:lang w:eastAsia="zh-CN"/>
              </w:rPr>
              <w:t>79</w:t>
            </w:r>
          </w:p>
        </w:tc>
        <w:tc>
          <w:tcPr>
            <w:tcW w:w="1871" w:type="dxa"/>
            <w:shd w:val="clear" w:color="auto" w:fill="auto"/>
            <w:vAlign w:val="center"/>
          </w:tcPr>
          <w:p w14:paraId="325FE033" w14:textId="77777777" w:rsidR="003C7072" w:rsidRPr="006113D0" w:rsidRDefault="003C7072" w:rsidP="00253753">
            <w:pPr>
              <w:pStyle w:val="TAC"/>
              <w:rPr>
                <w:lang w:val="fr-FR"/>
              </w:rPr>
            </w:pPr>
            <w:r w:rsidRPr="006113D0">
              <w:rPr>
                <w:lang w:val="fr-FR"/>
              </w:rPr>
              <w:t>1.4 MHz E-UTRA signal, 3 RBs</w:t>
            </w:r>
          </w:p>
        </w:tc>
      </w:tr>
      <w:tr w:rsidR="003C7072" w:rsidRPr="00C26092" w14:paraId="738F10C9" w14:textId="77777777" w:rsidTr="00253753">
        <w:trPr>
          <w:jc w:val="center"/>
        </w:trPr>
        <w:tc>
          <w:tcPr>
            <w:tcW w:w="1157" w:type="dxa"/>
            <w:shd w:val="clear" w:color="auto" w:fill="auto"/>
            <w:vAlign w:val="center"/>
          </w:tcPr>
          <w:p w14:paraId="6F86293C" w14:textId="77777777" w:rsidR="003C7072" w:rsidRPr="006113D0" w:rsidRDefault="003C7072" w:rsidP="00253753">
            <w:pPr>
              <w:pStyle w:val="TAC"/>
            </w:pPr>
            <w:r w:rsidRPr="006113D0">
              <w:t>3</w:t>
            </w:r>
          </w:p>
        </w:tc>
        <w:tc>
          <w:tcPr>
            <w:tcW w:w="1417" w:type="dxa"/>
            <w:shd w:val="clear" w:color="auto" w:fill="auto"/>
            <w:vAlign w:val="center"/>
          </w:tcPr>
          <w:p w14:paraId="08E8D9DD" w14:textId="77777777" w:rsidR="003C7072" w:rsidRPr="006113D0" w:rsidRDefault="003C7072" w:rsidP="00253753">
            <w:pPr>
              <w:pStyle w:val="TAC"/>
            </w:pPr>
            <w:r w:rsidRPr="006113D0">
              <w:t>A1-5 in clause A.1</w:t>
            </w:r>
          </w:p>
        </w:tc>
        <w:tc>
          <w:tcPr>
            <w:tcW w:w="1479" w:type="dxa"/>
            <w:shd w:val="clear" w:color="auto" w:fill="auto"/>
            <w:vAlign w:val="center"/>
          </w:tcPr>
          <w:p w14:paraId="67FA9886" w14:textId="77777777" w:rsidR="003C7072" w:rsidRPr="006113D0" w:rsidRDefault="003C7072" w:rsidP="00253753">
            <w:pPr>
              <w:pStyle w:val="TAC"/>
            </w:pPr>
            <w:r w:rsidRPr="006113D0">
              <w:t>-</w:t>
            </w:r>
            <w:r w:rsidRPr="006113D0">
              <w:rPr>
                <w:lang w:eastAsia="zh-CN"/>
              </w:rPr>
              <w:t>92</w:t>
            </w:r>
            <w:r w:rsidRPr="006113D0">
              <w:t>.</w:t>
            </w:r>
            <w:r w:rsidRPr="006113D0">
              <w:rPr>
                <w:lang w:eastAsia="zh-CN"/>
              </w:rPr>
              <w:t>7</w:t>
            </w:r>
          </w:p>
        </w:tc>
        <w:tc>
          <w:tcPr>
            <w:tcW w:w="1567" w:type="dxa"/>
            <w:shd w:val="clear" w:color="auto" w:fill="auto"/>
            <w:vAlign w:val="center"/>
          </w:tcPr>
          <w:p w14:paraId="13BA3116" w14:textId="77777777" w:rsidR="003C7072" w:rsidRPr="006113D0" w:rsidRDefault="003C7072" w:rsidP="00253753">
            <w:pPr>
              <w:pStyle w:val="TAC"/>
            </w:pPr>
            <w:r w:rsidRPr="006113D0">
              <w:t>-</w:t>
            </w:r>
            <w:r w:rsidRPr="006113D0">
              <w:rPr>
                <w:lang w:eastAsia="zh-CN"/>
              </w:rPr>
              <w:t>92</w:t>
            </w:r>
            <w:r w:rsidRPr="006113D0">
              <w:t>.</w:t>
            </w:r>
            <w:r w:rsidRPr="006113D0">
              <w:rPr>
                <w:lang w:eastAsia="zh-CN"/>
              </w:rPr>
              <w:t>3</w:t>
            </w:r>
          </w:p>
        </w:tc>
        <w:tc>
          <w:tcPr>
            <w:tcW w:w="1567" w:type="dxa"/>
            <w:shd w:val="clear" w:color="auto" w:fill="auto"/>
            <w:vAlign w:val="center"/>
          </w:tcPr>
          <w:p w14:paraId="68F9DBC0" w14:textId="77777777" w:rsidR="003C7072" w:rsidRPr="006113D0" w:rsidRDefault="003C7072" w:rsidP="00253753">
            <w:pPr>
              <w:pStyle w:val="TAC"/>
              <w:rPr>
                <w:lang w:eastAsia="zh-CN"/>
              </w:rPr>
            </w:pPr>
            <w:r w:rsidRPr="006113D0">
              <w:t>-</w:t>
            </w:r>
            <w:r w:rsidRPr="006113D0">
              <w:rPr>
                <w:lang w:eastAsia="zh-CN"/>
              </w:rPr>
              <w:t>76</w:t>
            </w:r>
          </w:p>
        </w:tc>
        <w:tc>
          <w:tcPr>
            <w:tcW w:w="1871" w:type="dxa"/>
            <w:shd w:val="clear" w:color="auto" w:fill="auto"/>
          </w:tcPr>
          <w:p w14:paraId="54704EE2" w14:textId="77777777" w:rsidR="003C7072" w:rsidRPr="006113D0" w:rsidRDefault="003C7072" w:rsidP="00253753">
            <w:pPr>
              <w:pStyle w:val="TAC"/>
              <w:rPr>
                <w:lang w:val="fr-FR"/>
              </w:rPr>
            </w:pPr>
            <w:r w:rsidRPr="006113D0">
              <w:rPr>
                <w:lang w:val="fr-FR"/>
              </w:rPr>
              <w:t>3 MHz E-UTRA signal, 6 RBs</w:t>
            </w:r>
          </w:p>
        </w:tc>
      </w:tr>
      <w:tr w:rsidR="003C7072" w:rsidRPr="00C26092" w14:paraId="2FCD5C41" w14:textId="77777777" w:rsidTr="00253753">
        <w:trPr>
          <w:jc w:val="center"/>
        </w:trPr>
        <w:tc>
          <w:tcPr>
            <w:tcW w:w="1157" w:type="dxa"/>
            <w:shd w:val="clear" w:color="auto" w:fill="auto"/>
            <w:vAlign w:val="center"/>
          </w:tcPr>
          <w:p w14:paraId="5283E34F" w14:textId="77777777" w:rsidR="003C7072" w:rsidRPr="006113D0" w:rsidRDefault="003C7072" w:rsidP="00253753">
            <w:pPr>
              <w:pStyle w:val="TAC"/>
            </w:pPr>
            <w:r w:rsidRPr="006113D0">
              <w:t>5</w:t>
            </w:r>
          </w:p>
        </w:tc>
        <w:tc>
          <w:tcPr>
            <w:tcW w:w="1417" w:type="dxa"/>
            <w:shd w:val="clear" w:color="auto" w:fill="auto"/>
            <w:vAlign w:val="center"/>
          </w:tcPr>
          <w:p w14:paraId="28B423F2" w14:textId="77777777" w:rsidR="003C7072" w:rsidRPr="006113D0" w:rsidRDefault="003C7072" w:rsidP="00253753">
            <w:pPr>
              <w:pStyle w:val="TAC"/>
            </w:pPr>
            <w:r w:rsidRPr="006113D0">
              <w:t>A1-2 in clause A.1</w:t>
            </w:r>
          </w:p>
        </w:tc>
        <w:tc>
          <w:tcPr>
            <w:tcW w:w="1479" w:type="dxa"/>
            <w:shd w:val="clear" w:color="auto" w:fill="auto"/>
            <w:vAlign w:val="center"/>
          </w:tcPr>
          <w:p w14:paraId="21D3B104" w14:textId="77777777" w:rsidR="003C7072" w:rsidRPr="006113D0" w:rsidRDefault="003C7072" w:rsidP="00253753">
            <w:pPr>
              <w:pStyle w:val="TAC"/>
            </w:pPr>
            <w:r w:rsidRPr="006113D0">
              <w:t>-</w:t>
            </w:r>
            <w:r w:rsidRPr="006113D0">
              <w:rPr>
                <w:lang w:eastAsia="zh-CN"/>
              </w:rPr>
              <w:t>90</w:t>
            </w:r>
            <w:r w:rsidRPr="006113D0">
              <w:t>.</w:t>
            </w:r>
            <w:r w:rsidRPr="006113D0">
              <w:rPr>
                <w:lang w:eastAsia="zh-CN"/>
              </w:rPr>
              <w:t>6</w:t>
            </w:r>
          </w:p>
        </w:tc>
        <w:tc>
          <w:tcPr>
            <w:tcW w:w="1567" w:type="dxa"/>
            <w:shd w:val="clear" w:color="auto" w:fill="auto"/>
            <w:vAlign w:val="center"/>
          </w:tcPr>
          <w:p w14:paraId="513A9F79" w14:textId="77777777" w:rsidR="003C7072" w:rsidRPr="006113D0" w:rsidRDefault="003C7072" w:rsidP="00253753">
            <w:pPr>
              <w:pStyle w:val="TAC"/>
            </w:pPr>
            <w:r w:rsidRPr="006113D0">
              <w:t>-</w:t>
            </w:r>
            <w:r w:rsidRPr="006113D0">
              <w:rPr>
                <w:lang w:eastAsia="zh-CN"/>
              </w:rPr>
              <w:t>90</w:t>
            </w:r>
            <w:r w:rsidRPr="006113D0">
              <w:t>.</w:t>
            </w:r>
            <w:r w:rsidRPr="006113D0">
              <w:rPr>
                <w:lang w:eastAsia="zh-CN"/>
              </w:rPr>
              <w:t>2</w:t>
            </w:r>
          </w:p>
        </w:tc>
        <w:tc>
          <w:tcPr>
            <w:tcW w:w="1567" w:type="dxa"/>
            <w:shd w:val="clear" w:color="auto" w:fill="auto"/>
            <w:vAlign w:val="center"/>
          </w:tcPr>
          <w:p w14:paraId="5104C790" w14:textId="77777777" w:rsidR="003C7072" w:rsidRPr="006113D0" w:rsidRDefault="003C7072" w:rsidP="00253753">
            <w:pPr>
              <w:pStyle w:val="TAC"/>
              <w:rPr>
                <w:lang w:eastAsia="zh-CN"/>
              </w:rPr>
            </w:pPr>
            <w:r w:rsidRPr="006113D0">
              <w:t>-</w:t>
            </w:r>
            <w:r w:rsidRPr="006113D0">
              <w:rPr>
                <w:lang w:eastAsia="zh-CN"/>
              </w:rPr>
              <w:t>73</w:t>
            </w:r>
          </w:p>
        </w:tc>
        <w:tc>
          <w:tcPr>
            <w:tcW w:w="1871" w:type="dxa"/>
            <w:shd w:val="clear" w:color="auto" w:fill="auto"/>
          </w:tcPr>
          <w:p w14:paraId="3F68BAA7" w14:textId="77777777" w:rsidR="003C7072" w:rsidRPr="006113D0" w:rsidRDefault="003C7072" w:rsidP="00253753">
            <w:pPr>
              <w:pStyle w:val="TAC"/>
              <w:rPr>
                <w:lang w:val="fr-FR"/>
              </w:rPr>
            </w:pPr>
            <w:r w:rsidRPr="006113D0">
              <w:rPr>
                <w:lang w:val="fr-FR"/>
              </w:rPr>
              <w:t>5 MHz E-UTRA signal, 10 RBs</w:t>
            </w:r>
          </w:p>
        </w:tc>
      </w:tr>
      <w:tr w:rsidR="003C7072" w:rsidRPr="00C26092" w14:paraId="067DE5B2" w14:textId="77777777" w:rsidTr="00253753">
        <w:trPr>
          <w:jc w:val="center"/>
        </w:trPr>
        <w:tc>
          <w:tcPr>
            <w:tcW w:w="1157" w:type="dxa"/>
            <w:shd w:val="clear" w:color="auto" w:fill="auto"/>
            <w:vAlign w:val="center"/>
          </w:tcPr>
          <w:p w14:paraId="7458FD4E" w14:textId="77777777" w:rsidR="003C7072" w:rsidRPr="006113D0" w:rsidRDefault="003C7072" w:rsidP="00253753">
            <w:pPr>
              <w:pStyle w:val="TAC"/>
            </w:pPr>
            <w:r w:rsidRPr="006113D0">
              <w:t>10</w:t>
            </w:r>
          </w:p>
        </w:tc>
        <w:tc>
          <w:tcPr>
            <w:tcW w:w="1417" w:type="dxa"/>
            <w:shd w:val="clear" w:color="auto" w:fill="auto"/>
            <w:vAlign w:val="center"/>
          </w:tcPr>
          <w:p w14:paraId="14FA956C" w14:textId="77777777" w:rsidR="003C7072" w:rsidRPr="006113D0" w:rsidRDefault="003C7072" w:rsidP="00253753">
            <w:pPr>
              <w:pStyle w:val="TAC"/>
            </w:pPr>
            <w:r w:rsidRPr="006113D0">
              <w:t>A1-3 in clause A.1</w:t>
            </w:r>
          </w:p>
        </w:tc>
        <w:tc>
          <w:tcPr>
            <w:tcW w:w="1479" w:type="dxa"/>
            <w:shd w:val="clear" w:color="auto" w:fill="auto"/>
            <w:vAlign w:val="center"/>
          </w:tcPr>
          <w:p w14:paraId="6C42FBEA" w14:textId="77777777" w:rsidR="003C7072" w:rsidRPr="006113D0" w:rsidRDefault="003C7072" w:rsidP="0025375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14:paraId="60C73C3D" w14:textId="77777777" w:rsidR="003C7072" w:rsidRPr="006113D0" w:rsidRDefault="003C7072" w:rsidP="00253753">
            <w:pPr>
              <w:pStyle w:val="TAC"/>
            </w:pPr>
            <w:r w:rsidRPr="006113D0">
              <w:t>-</w:t>
            </w:r>
            <w:r w:rsidRPr="006113D0">
              <w:rPr>
                <w:lang w:eastAsia="zh-CN"/>
              </w:rPr>
              <w:t>88.7</w:t>
            </w:r>
          </w:p>
        </w:tc>
        <w:tc>
          <w:tcPr>
            <w:tcW w:w="1567" w:type="dxa"/>
            <w:shd w:val="clear" w:color="auto" w:fill="auto"/>
            <w:vAlign w:val="center"/>
          </w:tcPr>
          <w:p w14:paraId="565ED04B" w14:textId="77777777" w:rsidR="003C7072" w:rsidRPr="006113D0" w:rsidRDefault="003C7072" w:rsidP="00253753">
            <w:pPr>
              <w:pStyle w:val="TAC"/>
              <w:rPr>
                <w:lang w:eastAsia="zh-CN"/>
              </w:rPr>
            </w:pPr>
            <w:r w:rsidRPr="006113D0">
              <w:t>-</w:t>
            </w:r>
            <w:r w:rsidRPr="006113D0">
              <w:rPr>
                <w:lang w:eastAsia="zh-CN"/>
              </w:rPr>
              <w:t>69</w:t>
            </w:r>
          </w:p>
        </w:tc>
        <w:tc>
          <w:tcPr>
            <w:tcW w:w="1871" w:type="dxa"/>
            <w:shd w:val="clear" w:color="auto" w:fill="auto"/>
          </w:tcPr>
          <w:p w14:paraId="0E69A8D0" w14:textId="77777777" w:rsidR="003C7072" w:rsidRPr="006113D0" w:rsidRDefault="003C7072" w:rsidP="00253753">
            <w:pPr>
              <w:pStyle w:val="TAC"/>
              <w:rPr>
                <w:lang w:val="fr-FR"/>
              </w:rPr>
            </w:pPr>
            <w:r w:rsidRPr="006113D0">
              <w:rPr>
                <w:lang w:val="fr-FR"/>
              </w:rPr>
              <w:t>10 MHz E-UTRA signal, 25 RBs</w:t>
            </w:r>
          </w:p>
        </w:tc>
      </w:tr>
      <w:tr w:rsidR="003C7072" w:rsidRPr="00C26092" w14:paraId="02BF5860" w14:textId="77777777" w:rsidTr="00253753">
        <w:trPr>
          <w:jc w:val="center"/>
        </w:trPr>
        <w:tc>
          <w:tcPr>
            <w:tcW w:w="1157" w:type="dxa"/>
            <w:shd w:val="clear" w:color="auto" w:fill="auto"/>
            <w:vAlign w:val="center"/>
          </w:tcPr>
          <w:p w14:paraId="26E17EA2" w14:textId="77777777" w:rsidR="003C7072" w:rsidRPr="006113D0" w:rsidRDefault="003C7072" w:rsidP="00253753">
            <w:pPr>
              <w:pStyle w:val="TAC"/>
            </w:pPr>
            <w:r w:rsidRPr="006113D0">
              <w:t>15</w:t>
            </w:r>
          </w:p>
        </w:tc>
        <w:tc>
          <w:tcPr>
            <w:tcW w:w="1417" w:type="dxa"/>
            <w:shd w:val="clear" w:color="auto" w:fill="auto"/>
            <w:vAlign w:val="center"/>
          </w:tcPr>
          <w:p w14:paraId="33C3E3B2" w14:textId="77777777" w:rsidR="003C7072" w:rsidRPr="006113D0" w:rsidRDefault="003C7072" w:rsidP="00253753">
            <w:pPr>
              <w:pStyle w:val="TAC"/>
            </w:pPr>
            <w:r w:rsidRPr="006113D0">
              <w:t>A1-3 in clause A.1 (Note)</w:t>
            </w:r>
          </w:p>
        </w:tc>
        <w:tc>
          <w:tcPr>
            <w:tcW w:w="1479" w:type="dxa"/>
            <w:shd w:val="clear" w:color="auto" w:fill="auto"/>
            <w:vAlign w:val="center"/>
          </w:tcPr>
          <w:p w14:paraId="7D02EB24" w14:textId="77777777" w:rsidR="003C7072" w:rsidRPr="006113D0" w:rsidRDefault="003C7072" w:rsidP="0025375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14:paraId="7403CF38" w14:textId="77777777" w:rsidR="003C7072" w:rsidRPr="006113D0" w:rsidRDefault="003C7072" w:rsidP="00253753">
            <w:pPr>
              <w:pStyle w:val="TAC"/>
            </w:pPr>
            <w:r w:rsidRPr="006113D0">
              <w:t>-</w:t>
            </w:r>
            <w:r w:rsidRPr="006113D0">
              <w:rPr>
                <w:lang w:eastAsia="zh-CN"/>
              </w:rPr>
              <w:t>88.7</w:t>
            </w:r>
          </w:p>
        </w:tc>
        <w:tc>
          <w:tcPr>
            <w:tcW w:w="1567" w:type="dxa"/>
            <w:shd w:val="clear" w:color="auto" w:fill="auto"/>
            <w:vAlign w:val="center"/>
          </w:tcPr>
          <w:p w14:paraId="51317D05" w14:textId="77777777" w:rsidR="003C7072" w:rsidRPr="006113D0" w:rsidRDefault="003C7072" w:rsidP="00253753">
            <w:pPr>
              <w:pStyle w:val="TAC"/>
              <w:rPr>
                <w:lang w:eastAsia="zh-CN"/>
              </w:rPr>
            </w:pPr>
            <w:r w:rsidRPr="006113D0">
              <w:t>-</w:t>
            </w:r>
            <w:r w:rsidRPr="006113D0">
              <w:rPr>
                <w:lang w:eastAsia="zh-CN"/>
              </w:rPr>
              <w:t>69</w:t>
            </w:r>
          </w:p>
        </w:tc>
        <w:tc>
          <w:tcPr>
            <w:tcW w:w="1871" w:type="dxa"/>
            <w:shd w:val="clear" w:color="auto" w:fill="auto"/>
          </w:tcPr>
          <w:p w14:paraId="72961562" w14:textId="77777777" w:rsidR="003C7072" w:rsidRPr="006113D0" w:rsidRDefault="003C7072" w:rsidP="00253753">
            <w:pPr>
              <w:pStyle w:val="TAC"/>
              <w:rPr>
                <w:lang w:val="fr-FR"/>
              </w:rPr>
            </w:pPr>
            <w:r w:rsidRPr="006113D0">
              <w:rPr>
                <w:lang w:val="fr-FR"/>
              </w:rPr>
              <w:t xml:space="preserve">15 MHz E-UTRA signal, 25 RBs </w:t>
            </w:r>
            <w:r w:rsidRPr="00C01F44">
              <w:rPr>
                <w:lang w:val="sv-SE"/>
                <w:rPrChange w:id="12641" w:author="Thomas Chapman" w:date="2018-07-17T15:33:00Z">
                  <w:rPr/>
                </w:rPrChange>
              </w:rPr>
              <w:t>(Note)</w:t>
            </w:r>
          </w:p>
        </w:tc>
      </w:tr>
      <w:tr w:rsidR="003C7072" w:rsidRPr="00C26092" w14:paraId="2EDBFCE6" w14:textId="77777777" w:rsidTr="00253753">
        <w:trPr>
          <w:jc w:val="center"/>
        </w:trPr>
        <w:tc>
          <w:tcPr>
            <w:tcW w:w="1157" w:type="dxa"/>
            <w:shd w:val="clear" w:color="auto" w:fill="auto"/>
            <w:vAlign w:val="center"/>
          </w:tcPr>
          <w:p w14:paraId="01AE1373" w14:textId="77777777" w:rsidR="003C7072" w:rsidRPr="006113D0" w:rsidRDefault="003C7072" w:rsidP="00253753">
            <w:pPr>
              <w:pStyle w:val="TAC"/>
            </w:pPr>
            <w:r w:rsidRPr="006113D0">
              <w:t>20</w:t>
            </w:r>
          </w:p>
        </w:tc>
        <w:tc>
          <w:tcPr>
            <w:tcW w:w="1417" w:type="dxa"/>
            <w:shd w:val="clear" w:color="auto" w:fill="auto"/>
            <w:vAlign w:val="center"/>
          </w:tcPr>
          <w:p w14:paraId="0E2CDB94" w14:textId="77777777" w:rsidR="003C7072" w:rsidRPr="006113D0" w:rsidRDefault="003C7072" w:rsidP="00253753">
            <w:pPr>
              <w:pStyle w:val="TAC"/>
            </w:pPr>
            <w:r w:rsidRPr="006113D0">
              <w:t>A1-3 in clause A.1 (Note)</w:t>
            </w:r>
          </w:p>
        </w:tc>
        <w:tc>
          <w:tcPr>
            <w:tcW w:w="1479" w:type="dxa"/>
            <w:shd w:val="clear" w:color="auto" w:fill="auto"/>
            <w:vAlign w:val="center"/>
          </w:tcPr>
          <w:p w14:paraId="69F07B19" w14:textId="77777777" w:rsidR="003C7072" w:rsidRPr="006113D0" w:rsidRDefault="003C7072" w:rsidP="00253753">
            <w:pPr>
              <w:pStyle w:val="TAC"/>
            </w:pPr>
            <w:r w:rsidRPr="006113D0">
              <w:t>-</w:t>
            </w:r>
            <w:r w:rsidRPr="006113D0">
              <w:rPr>
                <w:lang w:eastAsia="zh-CN"/>
              </w:rPr>
              <w:t>89</w:t>
            </w:r>
            <w:r w:rsidRPr="006113D0">
              <w:t>.</w:t>
            </w:r>
            <w:r w:rsidRPr="006113D0">
              <w:rPr>
                <w:lang w:eastAsia="zh-CN"/>
              </w:rPr>
              <w:t>1</w:t>
            </w:r>
          </w:p>
        </w:tc>
        <w:tc>
          <w:tcPr>
            <w:tcW w:w="1567" w:type="dxa"/>
            <w:shd w:val="clear" w:color="auto" w:fill="auto"/>
            <w:vAlign w:val="center"/>
          </w:tcPr>
          <w:p w14:paraId="49AF6B75" w14:textId="77777777" w:rsidR="003C7072" w:rsidRPr="006113D0" w:rsidRDefault="003C7072" w:rsidP="00253753">
            <w:pPr>
              <w:pStyle w:val="TAC"/>
            </w:pPr>
            <w:r w:rsidRPr="006113D0">
              <w:t>-</w:t>
            </w:r>
            <w:r w:rsidRPr="006113D0">
              <w:rPr>
                <w:lang w:eastAsia="zh-CN"/>
              </w:rPr>
              <w:t>88.7</w:t>
            </w:r>
          </w:p>
        </w:tc>
        <w:tc>
          <w:tcPr>
            <w:tcW w:w="1567" w:type="dxa"/>
            <w:shd w:val="clear" w:color="auto" w:fill="auto"/>
            <w:vAlign w:val="center"/>
          </w:tcPr>
          <w:p w14:paraId="69BA350D" w14:textId="77777777" w:rsidR="003C7072" w:rsidRPr="006113D0" w:rsidRDefault="003C7072" w:rsidP="00253753">
            <w:pPr>
              <w:pStyle w:val="TAC"/>
              <w:rPr>
                <w:lang w:eastAsia="zh-CN"/>
              </w:rPr>
            </w:pPr>
            <w:r w:rsidRPr="006113D0">
              <w:t>-</w:t>
            </w:r>
            <w:r w:rsidRPr="006113D0">
              <w:rPr>
                <w:lang w:eastAsia="zh-CN"/>
              </w:rPr>
              <w:t>69</w:t>
            </w:r>
          </w:p>
        </w:tc>
        <w:tc>
          <w:tcPr>
            <w:tcW w:w="1871" w:type="dxa"/>
            <w:shd w:val="clear" w:color="auto" w:fill="auto"/>
          </w:tcPr>
          <w:p w14:paraId="279233DA" w14:textId="77777777" w:rsidR="003C7072" w:rsidRPr="006113D0" w:rsidRDefault="003C7072" w:rsidP="00253753">
            <w:pPr>
              <w:pStyle w:val="TAC"/>
              <w:rPr>
                <w:lang w:val="fr-FR"/>
              </w:rPr>
            </w:pPr>
            <w:r w:rsidRPr="006113D0">
              <w:rPr>
                <w:lang w:val="fr-FR"/>
              </w:rPr>
              <w:t xml:space="preserve">20 MHz E-UTRA signal, 25 RBs </w:t>
            </w:r>
            <w:r w:rsidRPr="00C01F44">
              <w:rPr>
                <w:lang w:val="sv-SE"/>
                <w:rPrChange w:id="12642" w:author="Thomas Chapman" w:date="2018-07-17T15:33:00Z">
                  <w:rPr/>
                </w:rPrChange>
              </w:rPr>
              <w:t>(Note)</w:t>
            </w:r>
          </w:p>
        </w:tc>
      </w:tr>
      <w:tr w:rsidR="003C7072" w:rsidRPr="006113D0" w14:paraId="39A41707" w14:textId="77777777" w:rsidTr="00253753">
        <w:trPr>
          <w:jc w:val="center"/>
        </w:trPr>
        <w:tc>
          <w:tcPr>
            <w:tcW w:w="9058" w:type="dxa"/>
            <w:gridSpan w:val="6"/>
            <w:shd w:val="clear" w:color="auto" w:fill="auto"/>
            <w:vAlign w:val="center"/>
          </w:tcPr>
          <w:p w14:paraId="4881E111" w14:textId="77777777" w:rsidR="003C7072" w:rsidRPr="006113D0" w:rsidRDefault="003C7072" w:rsidP="00253753">
            <w:pPr>
              <w:pStyle w:val="TAN"/>
            </w:pPr>
            <w:r w:rsidRPr="006113D0">
              <w:t xml:space="preserve">NOTE: </w:t>
            </w:r>
            <w:r w:rsidRPr="006113D0">
              <w:tab/>
              <w:t>Wanted and interfering signal are placed adjacently around Fc.</w:t>
            </w:r>
          </w:p>
        </w:tc>
      </w:tr>
    </w:tbl>
    <w:p w14:paraId="671436D1" w14:textId="77777777" w:rsidR="003C7072" w:rsidRPr="006113D0" w:rsidRDefault="003C7072" w:rsidP="003C7072"/>
    <w:p w14:paraId="0D87D083" w14:textId="77777777" w:rsidR="003C7072" w:rsidRPr="006113D0" w:rsidRDefault="003C7072" w:rsidP="003C7072">
      <w:pPr>
        <w:pStyle w:val="TH"/>
        <w:rPr>
          <w:lang w:eastAsia="zh-CN"/>
        </w:rPr>
      </w:pPr>
      <w:r w:rsidRPr="006113D0">
        <w:t>Table 7.8.5-</w:t>
      </w:r>
      <w:r w:rsidRPr="006113D0">
        <w:rPr>
          <w:lang w:eastAsia="zh-CN"/>
        </w:rPr>
        <w:t>3:</w:t>
      </w:r>
      <w:r w:rsidRPr="006113D0">
        <w:t xml:space="preserve"> </w:t>
      </w:r>
      <w:r w:rsidRPr="006113D0">
        <w:rPr>
          <w:rFonts w:hint="eastAsia"/>
          <w:lang w:eastAsia="zh-CN"/>
        </w:rPr>
        <w:t>Medium Range</w:t>
      </w:r>
      <w:r w:rsidRPr="006113D0">
        <w:rPr>
          <w:lang w:eastAsia="zh-CN"/>
        </w:rPr>
        <w:t xml:space="preserve"> </w:t>
      </w:r>
      <w:r w:rsidRPr="006113D0">
        <w:t>BS in-channel selectivity</w:t>
      </w:r>
      <w:ins w:id="12643" w:author="Thomas Chapman" w:date="2018-07-23T19:03:00Z">
        <w:r>
          <w:t xml:space="preserve"> for E-UTRA channels</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C7072" w:rsidRPr="006113D0" w14:paraId="06DA01A4" w14:textId="77777777" w:rsidTr="00253753">
        <w:trPr>
          <w:jc w:val="center"/>
        </w:trPr>
        <w:tc>
          <w:tcPr>
            <w:tcW w:w="1157" w:type="dxa"/>
            <w:vAlign w:val="center"/>
          </w:tcPr>
          <w:p w14:paraId="2E56EA3D" w14:textId="77777777" w:rsidR="003C7072" w:rsidRPr="00C01F44" w:rsidRDefault="003C7072" w:rsidP="00253753">
            <w:pPr>
              <w:pStyle w:val="TAH"/>
              <w:rPr>
                <w:lang w:val="sv-SE"/>
                <w:rPrChange w:id="12644" w:author="Thomas Chapman" w:date="2018-07-17T15:33:00Z">
                  <w:rPr/>
                </w:rPrChange>
              </w:rPr>
            </w:pPr>
            <w:r w:rsidRPr="00C01F44">
              <w:rPr>
                <w:lang w:val="sv-SE"/>
                <w:rPrChange w:id="12645" w:author="Thomas Chapman" w:date="2018-07-17T15:33:00Z">
                  <w:rPr/>
                </w:rPrChange>
              </w:rPr>
              <w:t>E-UTRA</w:t>
            </w:r>
          </w:p>
          <w:p w14:paraId="5764E5EC" w14:textId="77777777" w:rsidR="003C7072" w:rsidRPr="00C01F44" w:rsidRDefault="003C7072" w:rsidP="00253753">
            <w:pPr>
              <w:pStyle w:val="TAH"/>
              <w:rPr>
                <w:lang w:val="sv-SE"/>
                <w:rPrChange w:id="12646" w:author="Thomas Chapman" w:date="2018-07-17T15:33:00Z">
                  <w:rPr/>
                </w:rPrChange>
              </w:rPr>
            </w:pPr>
            <w:r w:rsidRPr="00C01F44">
              <w:rPr>
                <w:lang w:val="sv-SE"/>
                <w:rPrChange w:id="12647" w:author="Thomas Chapman" w:date="2018-07-17T15:33:00Z">
                  <w:rPr/>
                </w:rPrChange>
              </w:rPr>
              <w:t>channel bandwidth (MHz)</w:t>
            </w:r>
          </w:p>
        </w:tc>
        <w:tc>
          <w:tcPr>
            <w:tcW w:w="1417" w:type="dxa"/>
            <w:vAlign w:val="center"/>
          </w:tcPr>
          <w:p w14:paraId="54D57EAD" w14:textId="77777777" w:rsidR="003C7072" w:rsidRPr="006113D0" w:rsidRDefault="003C7072" w:rsidP="00253753">
            <w:pPr>
              <w:pStyle w:val="TAH"/>
            </w:pPr>
            <w:r w:rsidRPr="006113D0">
              <w:t>Reference measurement channel</w:t>
            </w:r>
          </w:p>
        </w:tc>
        <w:tc>
          <w:tcPr>
            <w:tcW w:w="3046" w:type="dxa"/>
            <w:gridSpan w:val="2"/>
            <w:vAlign w:val="center"/>
          </w:tcPr>
          <w:p w14:paraId="1D699AED" w14:textId="77777777" w:rsidR="003C7072" w:rsidRPr="006113D0" w:rsidRDefault="003C7072" w:rsidP="00253753">
            <w:pPr>
              <w:pStyle w:val="TAH"/>
              <w:rPr>
                <w:lang w:eastAsia="zh-CN"/>
              </w:rPr>
            </w:pPr>
            <w:r w:rsidRPr="006113D0">
              <w:t>Wanted signal mean power (dBm)</w:t>
            </w:r>
          </w:p>
        </w:tc>
        <w:tc>
          <w:tcPr>
            <w:tcW w:w="1567" w:type="dxa"/>
            <w:vAlign w:val="center"/>
          </w:tcPr>
          <w:p w14:paraId="77693509" w14:textId="77777777" w:rsidR="003C7072" w:rsidRPr="006113D0" w:rsidRDefault="003C7072" w:rsidP="00253753">
            <w:pPr>
              <w:pStyle w:val="TAH"/>
              <w:rPr>
                <w:lang w:eastAsia="zh-CN"/>
              </w:rPr>
            </w:pPr>
            <w:r w:rsidRPr="006113D0">
              <w:t xml:space="preserve">Interfering signal mean power (dBm) </w:t>
            </w:r>
          </w:p>
        </w:tc>
        <w:tc>
          <w:tcPr>
            <w:tcW w:w="1871" w:type="dxa"/>
            <w:vAlign w:val="center"/>
          </w:tcPr>
          <w:p w14:paraId="1A248A4A" w14:textId="77777777" w:rsidR="003C7072" w:rsidRPr="006113D0" w:rsidRDefault="003C7072" w:rsidP="00253753">
            <w:pPr>
              <w:pStyle w:val="TAH"/>
            </w:pPr>
            <w:r w:rsidRPr="006113D0">
              <w:t>Type of interfering signal</w:t>
            </w:r>
          </w:p>
        </w:tc>
      </w:tr>
      <w:tr w:rsidR="003C7072" w:rsidRPr="006113D0" w14:paraId="617EDEA2" w14:textId="77777777" w:rsidTr="00253753">
        <w:trPr>
          <w:jc w:val="center"/>
        </w:trPr>
        <w:tc>
          <w:tcPr>
            <w:tcW w:w="1157" w:type="dxa"/>
            <w:vAlign w:val="center"/>
          </w:tcPr>
          <w:p w14:paraId="747DB25D" w14:textId="77777777" w:rsidR="003C7072" w:rsidRPr="006113D0" w:rsidRDefault="003C7072" w:rsidP="00253753">
            <w:pPr>
              <w:pStyle w:val="TAC"/>
            </w:pPr>
          </w:p>
        </w:tc>
        <w:tc>
          <w:tcPr>
            <w:tcW w:w="1417" w:type="dxa"/>
            <w:vAlign w:val="center"/>
          </w:tcPr>
          <w:p w14:paraId="1530860F" w14:textId="77777777" w:rsidR="003C7072" w:rsidRPr="006113D0" w:rsidRDefault="003C7072" w:rsidP="00253753">
            <w:pPr>
              <w:pStyle w:val="TAC"/>
            </w:pPr>
          </w:p>
        </w:tc>
        <w:tc>
          <w:tcPr>
            <w:tcW w:w="1479" w:type="dxa"/>
            <w:vAlign w:val="center"/>
          </w:tcPr>
          <w:p w14:paraId="0193B310" w14:textId="77777777" w:rsidR="003C7072" w:rsidRPr="006113D0" w:rsidRDefault="003C7072" w:rsidP="00253753">
            <w:pPr>
              <w:pStyle w:val="TAC"/>
            </w:pPr>
            <w:r w:rsidRPr="006113D0">
              <w:rPr>
                <w:rFonts w:cs="v4.2.0"/>
                <w:lang w:eastAsia="ja-JP"/>
              </w:rPr>
              <w:t xml:space="preserve">f </w:t>
            </w:r>
            <w:r w:rsidRPr="006113D0">
              <w:rPr>
                <w:lang w:eastAsia="ja-JP"/>
              </w:rPr>
              <w:t>≤</w:t>
            </w:r>
            <w:r w:rsidRPr="006113D0">
              <w:rPr>
                <w:rFonts w:cs="v4.2.0"/>
                <w:lang w:eastAsia="ja-JP"/>
              </w:rPr>
              <w:t xml:space="preserve"> 3.0 GHz</w:t>
            </w:r>
          </w:p>
        </w:tc>
        <w:tc>
          <w:tcPr>
            <w:tcW w:w="1567" w:type="dxa"/>
            <w:vAlign w:val="center"/>
          </w:tcPr>
          <w:p w14:paraId="1A49167A" w14:textId="77777777" w:rsidR="003C7072" w:rsidRPr="006113D0" w:rsidRDefault="003C7072" w:rsidP="00253753">
            <w:pPr>
              <w:pStyle w:val="TAC"/>
              <w:rPr>
                <w:lang w:eastAsia="zh-CN"/>
              </w:rPr>
            </w:pPr>
            <w:r w:rsidRPr="006113D0">
              <w:rPr>
                <w:rFonts w:cs="v4.2.0"/>
                <w:lang w:eastAsia="ja-JP"/>
              </w:rPr>
              <w:t xml:space="preserve">3.0 GHz &lt; f </w:t>
            </w:r>
            <w:r w:rsidRPr="006113D0">
              <w:rPr>
                <w:lang w:eastAsia="ja-JP"/>
              </w:rPr>
              <w:t>≤</w:t>
            </w:r>
            <w:r w:rsidRPr="006113D0">
              <w:rPr>
                <w:rFonts w:cs="v4.2.0"/>
                <w:lang w:eastAsia="ja-JP"/>
              </w:rPr>
              <w:t xml:space="preserve"> 4.2 GHz</w:t>
            </w:r>
          </w:p>
        </w:tc>
        <w:tc>
          <w:tcPr>
            <w:tcW w:w="1567" w:type="dxa"/>
            <w:vAlign w:val="center"/>
          </w:tcPr>
          <w:p w14:paraId="00EFF980" w14:textId="77777777" w:rsidR="003C7072" w:rsidRPr="006113D0" w:rsidRDefault="003C7072" w:rsidP="00253753">
            <w:pPr>
              <w:pStyle w:val="TAC"/>
              <w:rPr>
                <w:lang w:eastAsia="zh-CN"/>
              </w:rPr>
            </w:pPr>
          </w:p>
        </w:tc>
        <w:tc>
          <w:tcPr>
            <w:tcW w:w="1871" w:type="dxa"/>
            <w:vAlign w:val="center"/>
          </w:tcPr>
          <w:p w14:paraId="114364CE" w14:textId="77777777" w:rsidR="003C7072" w:rsidRPr="006113D0" w:rsidRDefault="003C7072" w:rsidP="00253753">
            <w:pPr>
              <w:pStyle w:val="TAC"/>
            </w:pPr>
          </w:p>
        </w:tc>
      </w:tr>
      <w:tr w:rsidR="003C7072" w:rsidRPr="00C26092" w14:paraId="7D08B55A" w14:textId="77777777" w:rsidTr="00253753">
        <w:trPr>
          <w:jc w:val="center"/>
        </w:trPr>
        <w:tc>
          <w:tcPr>
            <w:tcW w:w="1157" w:type="dxa"/>
            <w:vAlign w:val="center"/>
          </w:tcPr>
          <w:p w14:paraId="5B2FC57E" w14:textId="77777777" w:rsidR="003C7072" w:rsidRPr="006113D0" w:rsidRDefault="003C7072" w:rsidP="00253753">
            <w:pPr>
              <w:pStyle w:val="TAC"/>
            </w:pPr>
            <w:r w:rsidRPr="006113D0">
              <w:t>1.4</w:t>
            </w:r>
          </w:p>
        </w:tc>
        <w:tc>
          <w:tcPr>
            <w:tcW w:w="1417" w:type="dxa"/>
            <w:vAlign w:val="center"/>
          </w:tcPr>
          <w:p w14:paraId="52B8480B" w14:textId="77777777" w:rsidR="003C7072" w:rsidRPr="006113D0" w:rsidRDefault="003C7072" w:rsidP="00253753">
            <w:pPr>
              <w:pStyle w:val="TAC"/>
            </w:pPr>
            <w:r w:rsidRPr="006113D0">
              <w:t>A1-4 in clause A.1</w:t>
            </w:r>
          </w:p>
        </w:tc>
        <w:tc>
          <w:tcPr>
            <w:tcW w:w="1479" w:type="dxa"/>
            <w:vAlign w:val="center"/>
          </w:tcPr>
          <w:p w14:paraId="02B09C9A" w14:textId="77777777" w:rsidR="003C7072" w:rsidRPr="006113D0" w:rsidRDefault="003C7072" w:rsidP="00253753">
            <w:pPr>
              <w:pStyle w:val="TAC"/>
              <w:rPr>
                <w:lang w:eastAsia="zh-CN"/>
              </w:rPr>
            </w:pPr>
            <w:r w:rsidRPr="006113D0">
              <w:t>-10</w:t>
            </w:r>
            <w:r w:rsidRPr="006113D0">
              <w:rPr>
                <w:rFonts w:hint="eastAsia"/>
                <w:lang w:eastAsia="zh-CN"/>
              </w:rPr>
              <w:t>0</w:t>
            </w:r>
            <w:r w:rsidRPr="006113D0">
              <w:t>.</w:t>
            </w:r>
            <w:r w:rsidRPr="006113D0">
              <w:rPr>
                <w:rFonts w:hint="eastAsia"/>
                <w:lang w:eastAsia="zh-CN"/>
              </w:rPr>
              <w:t>5</w:t>
            </w:r>
          </w:p>
        </w:tc>
        <w:tc>
          <w:tcPr>
            <w:tcW w:w="1567" w:type="dxa"/>
            <w:vAlign w:val="center"/>
          </w:tcPr>
          <w:p w14:paraId="4C7461D0" w14:textId="77777777" w:rsidR="003C7072" w:rsidRPr="006113D0" w:rsidRDefault="003C7072" w:rsidP="00253753">
            <w:pPr>
              <w:pStyle w:val="TAC"/>
              <w:rPr>
                <w:lang w:eastAsia="zh-CN"/>
              </w:rPr>
            </w:pPr>
            <w:r w:rsidRPr="006113D0">
              <w:t>-10</w:t>
            </w:r>
            <w:r w:rsidRPr="006113D0">
              <w:rPr>
                <w:rFonts w:hint="eastAsia"/>
                <w:lang w:eastAsia="zh-CN"/>
              </w:rPr>
              <w:t>0</w:t>
            </w:r>
            <w:r w:rsidRPr="006113D0">
              <w:t>.</w:t>
            </w:r>
            <w:r w:rsidRPr="006113D0">
              <w:rPr>
                <w:rFonts w:hint="eastAsia"/>
                <w:lang w:eastAsia="zh-CN"/>
              </w:rPr>
              <w:t>1</w:t>
            </w:r>
          </w:p>
        </w:tc>
        <w:tc>
          <w:tcPr>
            <w:tcW w:w="1567" w:type="dxa"/>
            <w:vAlign w:val="center"/>
          </w:tcPr>
          <w:p w14:paraId="27D9464D" w14:textId="77777777" w:rsidR="003C7072" w:rsidRPr="006113D0" w:rsidRDefault="003C7072" w:rsidP="00253753">
            <w:pPr>
              <w:pStyle w:val="TAC"/>
            </w:pPr>
            <w:r w:rsidRPr="006113D0">
              <w:t>-8</w:t>
            </w:r>
            <w:r w:rsidRPr="006113D0">
              <w:rPr>
                <w:rFonts w:hint="eastAsia"/>
              </w:rPr>
              <w:t>2</w:t>
            </w:r>
          </w:p>
        </w:tc>
        <w:tc>
          <w:tcPr>
            <w:tcW w:w="1871" w:type="dxa"/>
            <w:vAlign w:val="center"/>
          </w:tcPr>
          <w:p w14:paraId="556ACB5E" w14:textId="77777777" w:rsidR="003C7072" w:rsidRPr="006113D0" w:rsidRDefault="003C7072" w:rsidP="00253753">
            <w:pPr>
              <w:pStyle w:val="TAC"/>
              <w:rPr>
                <w:lang w:val="fr-FR"/>
              </w:rPr>
            </w:pPr>
            <w:r w:rsidRPr="006113D0">
              <w:rPr>
                <w:lang w:val="fr-FR"/>
              </w:rPr>
              <w:t>1.4 MHz E-UTRA signal, 3 RBs</w:t>
            </w:r>
          </w:p>
        </w:tc>
      </w:tr>
      <w:tr w:rsidR="003C7072" w:rsidRPr="00C26092" w14:paraId="01C14889" w14:textId="77777777" w:rsidTr="00253753">
        <w:trPr>
          <w:jc w:val="center"/>
        </w:trPr>
        <w:tc>
          <w:tcPr>
            <w:tcW w:w="1157" w:type="dxa"/>
            <w:vAlign w:val="center"/>
          </w:tcPr>
          <w:p w14:paraId="52224697" w14:textId="77777777" w:rsidR="003C7072" w:rsidRPr="006113D0" w:rsidRDefault="003C7072" w:rsidP="00253753">
            <w:pPr>
              <w:pStyle w:val="TAC"/>
            </w:pPr>
            <w:r w:rsidRPr="006113D0">
              <w:t>3</w:t>
            </w:r>
          </w:p>
        </w:tc>
        <w:tc>
          <w:tcPr>
            <w:tcW w:w="1417" w:type="dxa"/>
            <w:vAlign w:val="center"/>
          </w:tcPr>
          <w:p w14:paraId="07FAE34E" w14:textId="77777777" w:rsidR="003C7072" w:rsidRPr="006113D0" w:rsidRDefault="003C7072" w:rsidP="00253753">
            <w:pPr>
              <w:pStyle w:val="TAC"/>
            </w:pPr>
            <w:r w:rsidRPr="006113D0">
              <w:t>A1-5 in clause A.1</w:t>
            </w:r>
          </w:p>
        </w:tc>
        <w:tc>
          <w:tcPr>
            <w:tcW w:w="1479" w:type="dxa"/>
            <w:vAlign w:val="center"/>
          </w:tcPr>
          <w:p w14:paraId="3EEECFA6" w14:textId="77777777" w:rsidR="003C7072" w:rsidRPr="006113D0" w:rsidRDefault="003C7072" w:rsidP="00253753">
            <w:pPr>
              <w:pStyle w:val="TAC"/>
              <w:rPr>
                <w:lang w:eastAsia="zh-CN"/>
              </w:rPr>
            </w:pPr>
            <w:r w:rsidRPr="006113D0">
              <w:t>-</w:t>
            </w:r>
            <w:r w:rsidRPr="006113D0">
              <w:rPr>
                <w:rFonts w:hint="eastAsia"/>
              </w:rPr>
              <w:t>9</w:t>
            </w:r>
            <w:r w:rsidRPr="006113D0">
              <w:rPr>
                <w:rFonts w:hint="eastAsia"/>
                <w:lang w:eastAsia="zh-CN"/>
              </w:rPr>
              <w:t>5</w:t>
            </w:r>
            <w:r w:rsidRPr="006113D0">
              <w:t>.</w:t>
            </w:r>
            <w:r w:rsidRPr="006113D0">
              <w:rPr>
                <w:rFonts w:hint="eastAsia"/>
                <w:lang w:eastAsia="zh-CN"/>
              </w:rPr>
              <w:t>7</w:t>
            </w:r>
          </w:p>
        </w:tc>
        <w:tc>
          <w:tcPr>
            <w:tcW w:w="1567" w:type="dxa"/>
            <w:vAlign w:val="center"/>
          </w:tcPr>
          <w:p w14:paraId="6AA0E280" w14:textId="77777777" w:rsidR="003C7072" w:rsidRPr="006113D0" w:rsidRDefault="003C7072" w:rsidP="00253753">
            <w:pPr>
              <w:pStyle w:val="TAC"/>
              <w:rPr>
                <w:lang w:eastAsia="zh-CN"/>
              </w:rPr>
            </w:pPr>
            <w:r w:rsidRPr="006113D0">
              <w:t>-</w:t>
            </w:r>
            <w:r w:rsidRPr="006113D0">
              <w:rPr>
                <w:rFonts w:hint="eastAsia"/>
              </w:rPr>
              <w:t>9</w:t>
            </w:r>
            <w:r w:rsidRPr="006113D0">
              <w:rPr>
                <w:rFonts w:hint="eastAsia"/>
                <w:lang w:eastAsia="zh-CN"/>
              </w:rPr>
              <w:t>5</w:t>
            </w:r>
            <w:r w:rsidRPr="006113D0">
              <w:t>.</w:t>
            </w:r>
            <w:r w:rsidRPr="006113D0">
              <w:rPr>
                <w:rFonts w:hint="eastAsia"/>
                <w:lang w:eastAsia="zh-CN"/>
              </w:rPr>
              <w:t>3</w:t>
            </w:r>
          </w:p>
        </w:tc>
        <w:tc>
          <w:tcPr>
            <w:tcW w:w="1567" w:type="dxa"/>
            <w:vAlign w:val="center"/>
          </w:tcPr>
          <w:p w14:paraId="391E487A" w14:textId="77777777" w:rsidR="003C7072" w:rsidRPr="006113D0" w:rsidRDefault="003C7072" w:rsidP="00253753">
            <w:pPr>
              <w:pStyle w:val="TAC"/>
            </w:pPr>
            <w:r w:rsidRPr="006113D0">
              <w:t>-</w:t>
            </w:r>
            <w:r w:rsidRPr="006113D0">
              <w:rPr>
                <w:rFonts w:hint="eastAsia"/>
              </w:rPr>
              <w:t>79</w:t>
            </w:r>
          </w:p>
        </w:tc>
        <w:tc>
          <w:tcPr>
            <w:tcW w:w="1871" w:type="dxa"/>
          </w:tcPr>
          <w:p w14:paraId="59CF5373" w14:textId="77777777" w:rsidR="003C7072" w:rsidRPr="006113D0" w:rsidRDefault="003C7072" w:rsidP="00253753">
            <w:pPr>
              <w:pStyle w:val="TAC"/>
              <w:rPr>
                <w:lang w:val="fr-FR"/>
              </w:rPr>
            </w:pPr>
            <w:r w:rsidRPr="006113D0">
              <w:rPr>
                <w:lang w:val="fr-FR"/>
              </w:rPr>
              <w:t>3 MHz E-UTRA signal, 6 RBs</w:t>
            </w:r>
          </w:p>
        </w:tc>
      </w:tr>
      <w:tr w:rsidR="003C7072" w:rsidRPr="00C26092" w14:paraId="55BE6CCA" w14:textId="77777777" w:rsidTr="00253753">
        <w:trPr>
          <w:jc w:val="center"/>
        </w:trPr>
        <w:tc>
          <w:tcPr>
            <w:tcW w:w="1157" w:type="dxa"/>
            <w:vAlign w:val="center"/>
          </w:tcPr>
          <w:p w14:paraId="6F085681" w14:textId="77777777" w:rsidR="003C7072" w:rsidRPr="006113D0" w:rsidRDefault="003C7072" w:rsidP="00253753">
            <w:pPr>
              <w:pStyle w:val="TAC"/>
            </w:pPr>
            <w:r w:rsidRPr="006113D0">
              <w:t>5</w:t>
            </w:r>
          </w:p>
        </w:tc>
        <w:tc>
          <w:tcPr>
            <w:tcW w:w="1417" w:type="dxa"/>
            <w:vAlign w:val="center"/>
          </w:tcPr>
          <w:p w14:paraId="2DEB8F8C" w14:textId="77777777" w:rsidR="003C7072" w:rsidRPr="006113D0" w:rsidRDefault="003C7072" w:rsidP="00253753">
            <w:pPr>
              <w:pStyle w:val="TAC"/>
            </w:pPr>
            <w:r w:rsidRPr="006113D0">
              <w:t>A1-2 in clause A.1</w:t>
            </w:r>
          </w:p>
        </w:tc>
        <w:tc>
          <w:tcPr>
            <w:tcW w:w="1479" w:type="dxa"/>
            <w:vAlign w:val="center"/>
          </w:tcPr>
          <w:p w14:paraId="40EEC201" w14:textId="77777777" w:rsidR="003C7072" w:rsidRPr="006113D0" w:rsidRDefault="003C7072" w:rsidP="00253753">
            <w:pPr>
              <w:pStyle w:val="TAC"/>
              <w:rPr>
                <w:lang w:eastAsia="zh-CN"/>
              </w:rPr>
            </w:pPr>
            <w:r w:rsidRPr="006113D0">
              <w:t>-</w:t>
            </w:r>
            <w:r w:rsidRPr="006113D0">
              <w:rPr>
                <w:rFonts w:hint="eastAsia"/>
              </w:rPr>
              <w:t>9</w:t>
            </w:r>
            <w:r w:rsidRPr="006113D0">
              <w:rPr>
                <w:rFonts w:hint="eastAsia"/>
                <w:lang w:eastAsia="zh-CN"/>
              </w:rPr>
              <w:t>3</w:t>
            </w:r>
            <w:r w:rsidRPr="006113D0">
              <w:t>.</w:t>
            </w:r>
            <w:r w:rsidRPr="006113D0">
              <w:rPr>
                <w:rFonts w:hint="eastAsia"/>
                <w:lang w:eastAsia="zh-CN"/>
              </w:rPr>
              <w:t>6</w:t>
            </w:r>
          </w:p>
        </w:tc>
        <w:tc>
          <w:tcPr>
            <w:tcW w:w="1567" w:type="dxa"/>
            <w:vAlign w:val="center"/>
          </w:tcPr>
          <w:p w14:paraId="22957988" w14:textId="77777777" w:rsidR="003C7072" w:rsidRPr="006113D0" w:rsidRDefault="003C7072" w:rsidP="00253753">
            <w:pPr>
              <w:pStyle w:val="TAC"/>
              <w:rPr>
                <w:lang w:eastAsia="zh-CN"/>
              </w:rPr>
            </w:pPr>
            <w:r w:rsidRPr="006113D0">
              <w:t>-</w:t>
            </w:r>
            <w:r w:rsidRPr="006113D0">
              <w:rPr>
                <w:rFonts w:hint="eastAsia"/>
              </w:rPr>
              <w:t>9</w:t>
            </w:r>
            <w:r w:rsidRPr="006113D0">
              <w:rPr>
                <w:rFonts w:hint="eastAsia"/>
                <w:lang w:eastAsia="zh-CN"/>
              </w:rPr>
              <w:t>3</w:t>
            </w:r>
            <w:r w:rsidRPr="006113D0">
              <w:t>.</w:t>
            </w:r>
            <w:r w:rsidRPr="006113D0">
              <w:rPr>
                <w:rFonts w:hint="eastAsia"/>
                <w:lang w:eastAsia="zh-CN"/>
              </w:rPr>
              <w:t>2</w:t>
            </w:r>
          </w:p>
        </w:tc>
        <w:tc>
          <w:tcPr>
            <w:tcW w:w="1567" w:type="dxa"/>
            <w:vAlign w:val="center"/>
          </w:tcPr>
          <w:p w14:paraId="5B640FBA" w14:textId="77777777" w:rsidR="003C7072" w:rsidRPr="006113D0" w:rsidRDefault="003C7072" w:rsidP="00253753">
            <w:pPr>
              <w:pStyle w:val="TAC"/>
            </w:pPr>
            <w:r w:rsidRPr="006113D0">
              <w:t>-</w:t>
            </w:r>
            <w:r w:rsidRPr="006113D0">
              <w:rPr>
                <w:rFonts w:hint="eastAsia"/>
              </w:rPr>
              <w:t>76</w:t>
            </w:r>
          </w:p>
        </w:tc>
        <w:tc>
          <w:tcPr>
            <w:tcW w:w="1871" w:type="dxa"/>
          </w:tcPr>
          <w:p w14:paraId="28BC2AB0" w14:textId="77777777" w:rsidR="003C7072" w:rsidRPr="006113D0" w:rsidRDefault="003C7072" w:rsidP="00253753">
            <w:pPr>
              <w:pStyle w:val="TAC"/>
              <w:rPr>
                <w:lang w:val="fr-FR"/>
              </w:rPr>
            </w:pPr>
            <w:r w:rsidRPr="006113D0">
              <w:rPr>
                <w:lang w:val="fr-FR"/>
              </w:rPr>
              <w:t>5 MHz E-UTRA signal, 10 RBs</w:t>
            </w:r>
          </w:p>
        </w:tc>
      </w:tr>
      <w:tr w:rsidR="003C7072" w:rsidRPr="00C26092" w14:paraId="4903A51C" w14:textId="77777777" w:rsidTr="00253753">
        <w:trPr>
          <w:jc w:val="center"/>
        </w:trPr>
        <w:tc>
          <w:tcPr>
            <w:tcW w:w="1157" w:type="dxa"/>
            <w:vAlign w:val="center"/>
          </w:tcPr>
          <w:p w14:paraId="05606CD5" w14:textId="77777777" w:rsidR="003C7072" w:rsidRPr="006113D0" w:rsidRDefault="003C7072" w:rsidP="00253753">
            <w:pPr>
              <w:pStyle w:val="TAC"/>
            </w:pPr>
            <w:r w:rsidRPr="006113D0">
              <w:t>10</w:t>
            </w:r>
          </w:p>
        </w:tc>
        <w:tc>
          <w:tcPr>
            <w:tcW w:w="1417" w:type="dxa"/>
            <w:vAlign w:val="center"/>
          </w:tcPr>
          <w:p w14:paraId="5F3BECFC" w14:textId="77777777" w:rsidR="003C7072" w:rsidRPr="006113D0" w:rsidRDefault="003C7072" w:rsidP="00253753">
            <w:pPr>
              <w:pStyle w:val="TAC"/>
            </w:pPr>
            <w:r w:rsidRPr="006113D0">
              <w:t>A1-3 in clause A.1</w:t>
            </w:r>
          </w:p>
        </w:tc>
        <w:tc>
          <w:tcPr>
            <w:tcW w:w="1479" w:type="dxa"/>
            <w:vAlign w:val="center"/>
          </w:tcPr>
          <w:p w14:paraId="18FF75F0" w14:textId="77777777" w:rsidR="003C7072" w:rsidRPr="006113D0" w:rsidRDefault="003C7072" w:rsidP="0025375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14:paraId="1B5C2B5E" w14:textId="77777777" w:rsidR="003C7072" w:rsidRPr="006113D0" w:rsidRDefault="003C7072" w:rsidP="0025375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14:paraId="39F86AF3" w14:textId="77777777" w:rsidR="003C7072" w:rsidRPr="006113D0" w:rsidRDefault="003C7072" w:rsidP="00253753">
            <w:pPr>
              <w:pStyle w:val="TAC"/>
            </w:pPr>
            <w:r w:rsidRPr="006113D0">
              <w:t>-7</w:t>
            </w:r>
            <w:r w:rsidRPr="006113D0">
              <w:rPr>
                <w:rFonts w:hint="eastAsia"/>
              </w:rPr>
              <w:t>2</w:t>
            </w:r>
          </w:p>
        </w:tc>
        <w:tc>
          <w:tcPr>
            <w:tcW w:w="1871" w:type="dxa"/>
          </w:tcPr>
          <w:p w14:paraId="0A2BAFCB" w14:textId="77777777" w:rsidR="003C7072" w:rsidRPr="006113D0" w:rsidRDefault="003C7072" w:rsidP="00253753">
            <w:pPr>
              <w:pStyle w:val="TAC"/>
              <w:rPr>
                <w:lang w:val="fr-FR"/>
              </w:rPr>
            </w:pPr>
            <w:r w:rsidRPr="006113D0">
              <w:rPr>
                <w:lang w:val="fr-FR"/>
              </w:rPr>
              <w:t>10 MHz E-UTRA signal, 25 RBs</w:t>
            </w:r>
          </w:p>
        </w:tc>
      </w:tr>
      <w:tr w:rsidR="003C7072" w:rsidRPr="00C26092" w14:paraId="69090D68" w14:textId="77777777" w:rsidTr="00253753">
        <w:trPr>
          <w:jc w:val="center"/>
        </w:trPr>
        <w:tc>
          <w:tcPr>
            <w:tcW w:w="1157" w:type="dxa"/>
            <w:vAlign w:val="center"/>
          </w:tcPr>
          <w:p w14:paraId="2BE1FD03" w14:textId="77777777" w:rsidR="003C7072" w:rsidRPr="006113D0" w:rsidRDefault="003C7072" w:rsidP="00253753">
            <w:pPr>
              <w:pStyle w:val="TAC"/>
            </w:pPr>
            <w:r w:rsidRPr="006113D0">
              <w:t>15</w:t>
            </w:r>
          </w:p>
        </w:tc>
        <w:tc>
          <w:tcPr>
            <w:tcW w:w="1417" w:type="dxa"/>
            <w:vAlign w:val="center"/>
          </w:tcPr>
          <w:p w14:paraId="17B42DC4" w14:textId="77777777" w:rsidR="003C7072" w:rsidRPr="006113D0" w:rsidRDefault="003C7072" w:rsidP="00253753">
            <w:pPr>
              <w:pStyle w:val="TAC"/>
            </w:pPr>
            <w:r w:rsidRPr="006113D0">
              <w:t>A1-3 in clause A.1 (Note)</w:t>
            </w:r>
          </w:p>
        </w:tc>
        <w:tc>
          <w:tcPr>
            <w:tcW w:w="1479" w:type="dxa"/>
            <w:vAlign w:val="center"/>
          </w:tcPr>
          <w:p w14:paraId="764C6B3A" w14:textId="77777777" w:rsidR="003C7072" w:rsidRPr="006113D0" w:rsidRDefault="003C7072" w:rsidP="0025375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14:paraId="6CBA84A8" w14:textId="77777777" w:rsidR="003C7072" w:rsidRPr="006113D0" w:rsidRDefault="003C7072" w:rsidP="0025375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14:paraId="4A801326" w14:textId="77777777" w:rsidR="003C7072" w:rsidRPr="006113D0" w:rsidRDefault="003C7072" w:rsidP="00253753">
            <w:pPr>
              <w:pStyle w:val="TAC"/>
            </w:pPr>
            <w:r w:rsidRPr="006113D0">
              <w:t>-7</w:t>
            </w:r>
            <w:r w:rsidRPr="006113D0">
              <w:rPr>
                <w:rFonts w:hint="eastAsia"/>
              </w:rPr>
              <w:t>2</w:t>
            </w:r>
          </w:p>
        </w:tc>
        <w:tc>
          <w:tcPr>
            <w:tcW w:w="1871" w:type="dxa"/>
          </w:tcPr>
          <w:p w14:paraId="2E6B64DC" w14:textId="77777777" w:rsidR="003C7072" w:rsidRPr="006113D0" w:rsidRDefault="003C7072" w:rsidP="00253753">
            <w:pPr>
              <w:pStyle w:val="TAC"/>
              <w:rPr>
                <w:lang w:val="fr-FR"/>
              </w:rPr>
            </w:pPr>
            <w:r w:rsidRPr="006113D0">
              <w:rPr>
                <w:lang w:val="fr-FR"/>
              </w:rPr>
              <w:t xml:space="preserve">15 MHz E-UTRA signal, 25 RBs </w:t>
            </w:r>
            <w:r w:rsidRPr="00C01F44">
              <w:rPr>
                <w:lang w:val="sv-SE"/>
                <w:rPrChange w:id="12648" w:author="Thomas Chapman" w:date="2018-07-17T15:33:00Z">
                  <w:rPr/>
                </w:rPrChange>
              </w:rPr>
              <w:t>(Note)</w:t>
            </w:r>
          </w:p>
        </w:tc>
      </w:tr>
      <w:tr w:rsidR="003C7072" w:rsidRPr="00C26092" w14:paraId="1BF0EB65" w14:textId="77777777" w:rsidTr="00253753">
        <w:trPr>
          <w:jc w:val="center"/>
        </w:trPr>
        <w:tc>
          <w:tcPr>
            <w:tcW w:w="1157" w:type="dxa"/>
            <w:vAlign w:val="center"/>
          </w:tcPr>
          <w:p w14:paraId="1B54458C" w14:textId="77777777" w:rsidR="003C7072" w:rsidRPr="006113D0" w:rsidRDefault="003C7072" w:rsidP="00253753">
            <w:pPr>
              <w:pStyle w:val="TAC"/>
            </w:pPr>
            <w:r w:rsidRPr="006113D0">
              <w:t>20</w:t>
            </w:r>
          </w:p>
        </w:tc>
        <w:tc>
          <w:tcPr>
            <w:tcW w:w="1417" w:type="dxa"/>
            <w:vAlign w:val="center"/>
          </w:tcPr>
          <w:p w14:paraId="0AFCBB84" w14:textId="77777777" w:rsidR="003C7072" w:rsidRPr="006113D0" w:rsidRDefault="003C7072" w:rsidP="00253753">
            <w:pPr>
              <w:pStyle w:val="TAC"/>
            </w:pPr>
            <w:r w:rsidRPr="006113D0">
              <w:t>A1-3 in clause A.1 (Note)</w:t>
            </w:r>
          </w:p>
        </w:tc>
        <w:tc>
          <w:tcPr>
            <w:tcW w:w="1479" w:type="dxa"/>
            <w:vAlign w:val="center"/>
          </w:tcPr>
          <w:p w14:paraId="1CB27E83" w14:textId="77777777" w:rsidR="003C7072" w:rsidRPr="006113D0" w:rsidRDefault="003C7072" w:rsidP="00253753">
            <w:pPr>
              <w:pStyle w:val="TAC"/>
              <w:rPr>
                <w:lang w:eastAsia="zh-CN"/>
              </w:rPr>
            </w:pPr>
            <w:r w:rsidRPr="006113D0">
              <w:t>-9</w:t>
            </w:r>
            <w:r w:rsidRPr="006113D0">
              <w:rPr>
                <w:rFonts w:hint="eastAsia"/>
                <w:lang w:eastAsia="zh-CN"/>
              </w:rPr>
              <w:t>2</w:t>
            </w:r>
            <w:r w:rsidRPr="006113D0">
              <w:t>.</w:t>
            </w:r>
            <w:r w:rsidRPr="006113D0">
              <w:rPr>
                <w:rFonts w:hint="eastAsia"/>
                <w:lang w:eastAsia="zh-CN"/>
              </w:rPr>
              <w:t>1</w:t>
            </w:r>
          </w:p>
        </w:tc>
        <w:tc>
          <w:tcPr>
            <w:tcW w:w="1567" w:type="dxa"/>
            <w:vAlign w:val="center"/>
          </w:tcPr>
          <w:p w14:paraId="06AC2CFA" w14:textId="77777777" w:rsidR="003C7072" w:rsidRPr="006113D0" w:rsidRDefault="003C7072" w:rsidP="00253753">
            <w:pPr>
              <w:pStyle w:val="TAC"/>
              <w:rPr>
                <w:lang w:eastAsia="zh-CN"/>
              </w:rPr>
            </w:pPr>
            <w:r w:rsidRPr="006113D0">
              <w:t>-9</w:t>
            </w:r>
            <w:r w:rsidRPr="006113D0">
              <w:rPr>
                <w:rFonts w:hint="eastAsia"/>
                <w:lang w:eastAsia="zh-CN"/>
              </w:rPr>
              <w:t>1</w:t>
            </w:r>
            <w:r w:rsidRPr="006113D0">
              <w:t>.</w:t>
            </w:r>
            <w:r w:rsidRPr="006113D0">
              <w:rPr>
                <w:rFonts w:hint="eastAsia"/>
                <w:lang w:eastAsia="zh-CN"/>
              </w:rPr>
              <w:t>7</w:t>
            </w:r>
          </w:p>
        </w:tc>
        <w:tc>
          <w:tcPr>
            <w:tcW w:w="1567" w:type="dxa"/>
            <w:vAlign w:val="center"/>
          </w:tcPr>
          <w:p w14:paraId="16462DF1" w14:textId="77777777" w:rsidR="003C7072" w:rsidRPr="006113D0" w:rsidRDefault="003C7072" w:rsidP="00253753">
            <w:pPr>
              <w:pStyle w:val="TAC"/>
            </w:pPr>
            <w:r w:rsidRPr="006113D0">
              <w:t>-7</w:t>
            </w:r>
            <w:r w:rsidRPr="006113D0">
              <w:rPr>
                <w:rFonts w:hint="eastAsia"/>
              </w:rPr>
              <w:t>2</w:t>
            </w:r>
          </w:p>
        </w:tc>
        <w:tc>
          <w:tcPr>
            <w:tcW w:w="1871" w:type="dxa"/>
          </w:tcPr>
          <w:p w14:paraId="1D5D3618" w14:textId="77777777" w:rsidR="003C7072" w:rsidRPr="006113D0" w:rsidRDefault="003C7072" w:rsidP="00253753">
            <w:pPr>
              <w:pStyle w:val="TAC"/>
              <w:rPr>
                <w:lang w:val="fr-FR"/>
              </w:rPr>
            </w:pPr>
            <w:r w:rsidRPr="006113D0">
              <w:rPr>
                <w:lang w:val="fr-FR"/>
              </w:rPr>
              <w:t xml:space="preserve">20 MHz E-UTRA signal, 25 RBs </w:t>
            </w:r>
            <w:r w:rsidRPr="00C01F44">
              <w:rPr>
                <w:lang w:val="sv-SE"/>
                <w:rPrChange w:id="12649" w:author="Thomas Chapman" w:date="2018-07-17T15:33:00Z">
                  <w:rPr/>
                </w:rPrChange>
              </w:rPr>
              <w:t>(Note)</w:t>
            </w:r>
          </w:p>
        </w:tc>
      </w:tr>
      <w:tr w:rsidR="003C7072" w:rsidRPr="006113D0" w14:paraId="3C97F662" w14:textId="77777777" w:rsidTr="00253753">
        <w:trPr>
          <w:jc w:val="center"/>
        </w:trPr>
        <w:tc>
          <w:tcPr>
            <w:tcW w:w="9058" w:type="dxa"/>
            <w:gridSpan w:val="6"/>
            <w:vAlign w:val="center"/>
          </w:tcPr>
          <w:p w14:paraId="04834FC5" w14:textId="77777777" w:rsidR="003C7072" w:rsidRPr="006113D0" w:rsidRDefault="003C7072" w:rsidP="00253753">
            <w:pPr>
              <w:pStyle w:val="TAN"/>
            </w:pPr>
            <w:r w:rsidRPr="006113D0">
              <w:t xml:space="preserve">NOTE: </w:t>
            </w:r>
            <w:r w:rsidRPr="006113D0">
              <w:tab/>
              <w:t>Wanted and interfering signal are placed adjacently around Fc.</w:t>
            </w:r>
          </w:p>
        </w:tc>
      </w:tr>
    </w:tbl>
    <w:p w14:paraId="2CD3E1D3" w14:textId="77777777" w:rsidR="003C7072" w:rsidRDefault="003C7072" w:rsidP="003C7072">
      <w:pPr>
        <w:rPr>
          <w:ins w:id="12650" w:author="Thomas Chapman" w:date="2018-07-23T19:04:00Z"/>
        </w:rPr>
      </w:pPr>
    </w:p>
    <w:p w14:paraId="578B156C" w14:textId="77777777" w:rsidR="003C7072" w:rsidRPr="00B11FD8" w:rsidRDefault="003C7072" w:rsidP="003C7072">
      <w:pPr>
        <w:rPr>
          <w:ins w:id="12651" w:author="Thomas Chapman" w:date="2018-07-23T19:04:00Z"/>
        </w:rPr>
      </w:pPr>
      <w:ins w:id="12652" w:author="Thomas Chapman" w:date="2018-07-23T19:04:00Z">
        <w:r w:rsidRPr="00B11FD8">
          <w:t xml:space="preserve">For </w:t>
        </w:r>
      </w:ins>
      <w:ins w:id="12653" w:author="Thomas Chapman" w:date="2018-07-23T19:05:00Z">
        <w:r w:rsidRPr="0057516D">
          <w:rPr>
            <w:rPrChange w:id="12654" w:author="Thomas Chapman" w:date="2018-07-23T19:05:00Z">
              <w:rPr>
                <w:i/>
              </w:rPr>
            </w:rPrChange>
          </w:rPr>
          <w:t>NR channels</w:t>
        </w:r>
      </w:ins>
      <w:ins w:id="12655" w:author="Thomas Chapman" w:date="2018-07-23T19:04:00Z">
        <w:r w:rsidRPr="00B11FD8">
          <w:t xml:space="preserve">, the throughput shall be ≥ 95% of the maximum throughput of the reference measurement channel as specified in annex A </w:t>
        </w:r>
      </w:ins>
      <w:ins w:id="12656" w:author="Thomas Chapman" w:date="2018-07-23T19:06:00Z">
        <w:r>
          <w:t xml:space="preserve">of 3GPP TS 38.104 [36] </w:t>
        </w:r>
      </w:ins>
      <w:ins w:id="12657" w:author="Thomas Chapman" w:date="2018-07-23T19:04:00Z">
        <w:r w:rsidRPr="00B11FD8">
          <w:t>with parameters specified in Table 7.</w:t>
        </w:r>
        <w:r w:rsidRPr="00B11FD8">
          <w:rPr>
            <w:rFonts w:hint="eastAsia"/>
          </w:rPr>
          <w:t>8</w:t>
        </w:r>
        <w:r w:rsidRPr="00B11FD8">
          <w:t>.5-</w:t>
        </w:r>
      </w:ins>
      <w:ins w:id="12658" w:author="Thomas Chapman" w:date="2018-07-23T19:06:00Z">
        <w:r>
          <w:t>4</w:t>
        </w:r>
      </w:ins>
      <w:ins w:id="12659" w:author="Thomas Chapman" w:date="2018-07-23T19:04:00Z">
        <w:r w:rsidRPr="00B11FD8">
          <w:t xml:space="preserve"> for Wide Area BS, in Table 7.</w:t>
        </w:r>
        <w:r w:rsidRPr="00B11FD8">
          <w:rPr>
            <w:rFonts w:hint="eastAsia"/>
          </w:rPr>
          <w:t>8</w:t>
        </w:r>
        <w:r w:rsidRPr="00B11FD8">
          <w:t>.5-</w:t>
        </w:r>
      </w:ins>
      <w:ins w:id="12660" w:author="Thomas Chapman" w:date="2018-07-23T19:06:00Z">
        <w:r>
          <w:t>5</w:t>
        </w:r>
      </w:ins>
      <w:ins w:id="12661" w:author="Thomas Chapman" w:date="2018-07-23T19:04:00Z">
        <w:r w:rsidRPr="00B11FD8">
          <w:t xml:space="preserve"> for </w:t>
        </w:r>
        <w:r w:rsidRPr="00B11FD8">
          <w:rPr>
            <w:rFonts w:hint="eastAsia"/>
          </w:rPr>
          <w:t xml:space="preserve">Medium </w:t>
        </w:r>
        <w:r w:rsidRPr="006D4314">
          <w:rPr>
            <w:rFonts w:hint="eastAsia"/>
          </w:rPr>
          <w:t xml:space="preserve">Range </w:t>
        </w:r>
        <w:r w:rsidRPr="006D4314">
          <w:t>BS</w:t>
        </w:r>
        <w:r w:rsidRPr="006D4314">
          <w:rPr>
            <w:rFonts w:hint="eastAsia"/>
          </w:rPr>
          <w:t xml:space="preserve"> and in Table</w:t>
        </w:r>
        <w:r w:rsidRPr="006D4314">
          <w:t>7.</w:t>
        </w:r>
        <w:r w:rsidRPr="006D4314">
          <w:rPr>
            <w:rFonts w:hint="eastAsia"/>
          </w:rPr>
          <w:t>8</w:t>
        </w:r>
        <w:r w:rsidRPr="006D4314">
          <w:t>.5</w:t>
        </w:r>
        <w:r w:rsidRPr="006D4314">
          <w:rPr>
            <w:rFonts w:hint="eastAsia"/>
          </w:rPr>
          <w:t>-</w:t>
        </w:r>
      </w:ins>
      <w:ins w:id="12662" w:author="Thomas Chapman" w:date="2018-07-23T19:06:00Z">
        <w:r w:rsidRPr="006D4314">
          <w:t>6</w:t>
        </w:r>
      </w:ins>
      <w:ins w:id="12663" w:author="Thomas Chapman" w:date="2018-07-23T19:04:00Z">
        <w:r w:rsidRPr="006D4314">
          <w:rPr>
            <w:rFonts w:hint="eastAsia"/>
          </w:rPr>
          <w:t xml:space="preserve"> for </w:t>
        </w:r>
        <w:r w:rsidRPr="00D734D1">
          <w:t>Local Area</w:t>
        </w:r>
        <w:r w:rsidRPr="006D4314">
          <w:t xml:space="preserve"> BS. </w:t>
        </w:r>
        <w:r w:rsidRPr="006D4314">
          <w:rPr>
            <w:rFonts w:eastAsia="Osaka"/>
          </w:rPr>
          <w:t xml:space="preserve">The characteristics of the interfering signal is further specified in </w:t>
        </w:r>
        <w:r w:rsidRPr="006D4314">
          <w:rPr>
            <w:rFonts w:eastAsia="Osaka"/>
            <w:rPrChange w:id="12664" w:author="Thomas Chapman" w:date="2018-07-23T19:07:00Z">
              <w:rPr>
                <w:rFonts w:eastAsia="Osaka"/>
                <w:highlight w:val="yellow"/>
              </w:rPr>
            </w:rPrChange>
          </w:rPr>
          <w:t>annex A</w:t>
        </w:r>
      </w:ins>
      <w:ins w:id="12665" w:author="Thomas Chapman" w:date="2018-07-23T19:07:00Z">
        <w:r w:rsidRPr="006D4314">
          <w:rPr>
            <w:rFonts w:eastAsia="Osaka"/>
            <w:rPrChange w:id="12666" w:author="Thomas Chapman" w:date="2018-07-23T19:07:00Z">
              <w:rPr>
                <w:rFonts w:eastAsia="Osaka"/>
                <w:highlight w:val="yellow"/>
              </w:rPr>
            </w:rPrChange>
          </w:rPr>
          <w:t xml:space="preserve"> of 3GPP TS 38.104 [36]</w:t>
        </w:r>
      </w:ins>
      <w:ins w:id="12667" w:author="Thomas Chapman" w:date="2018-07-23T19:04:00Z">
        <w:r w:rsidRPr="006D4314">
          <w:rPr>
            <w:rFonts w:eastAsia="Osaka"/>
          </w:rPr>
          <w:t>.</w:t>
        </w:r>
      </w:ins>
    </w:p>
    <w:p w14:paraId="0DC1ABCD" w14:textId="77777777" w:rsidR="003C7072" w:rsidRPr="00B11FD8" w:rsidRDefault="003C7072" w:rsidP="003C7072">
      <w:pPr>
        <w:keepNext/>
        <w:keepLines/>
        <w:spacing w:before="60"/>
        <w:jc w:val="center"/>
        <w:outlineLvl w:val="0"/>
        <w:rPr>
          <w:ins w:id="12668" w:author="Thomas Chapman" w:date="2018-07-23T19:04:00Z"/>
          <w:b/>
          <w:lang w:val="en-US"/>
        </w:rPr>
      </w:pPr>
      <w:ins w:id="12669" w:author="Thomas Chapman" w:date="2018-07-23T19:04:00Z">
        <w:r w:rsidRPr="00B11FD8">
          <w:rPr>
            <w:b/>
          </w:rPr>
          <w:t>Table 7.</w:t>
        </w:r>
        <w:r w:rsidRPr="00B11FD8">
          <w:rPr>
            <w:rFonts w:hint="eastAsia"/>
            <w:b/>
          </w:rPr>
          <w:t>8</w:t>
        </w:r>
        <w:r w:rsidRPr="00B11FD8">
          <w:rPr>
            <w:b/>
          </w:rPr>
          <w:t>.5-</w:t>
        </w:r>
      </w:ins>
      <w:ins w:id="12670" w:author="Thomas Chapman" w:date="2018-07-23T19:08:00Z">
        <w:r>
          <w:rPr>
            <w:b/>
          </w:rPr>
          <w:t>4</w:t>
        </w:r>
      </w:ins>
      <w:ins w:id="12671" w:author="Thomas Chapman" w:date="2018-07-23T19:04:00Z">
        <w:r w:rsidRPr="00B11FD8">
          <w:rPr>
            <w:b/>
          </w:rPr>
          <w:t>: Wide Area BS in-channel selectivity</w:t>
        </w:r>
        <w:r w:rsidRPr="00B11FD8">
          <w:rPr>
            <w:rFonts w:hint="eastAsia"/>
            <w:b/>
            <w:lang w:val="en-US"/>
          </w:rPr>
          <w:t xml:space="preserve"> </w:t>
        </w:r>
      </w:ins>
      <w:ins w:id="12672" w:author="Thomas Chapman" w:date="2018-07-23T19:08:00Z">
        <w:r>
          <w:rPr>
            <w:b/>
            <w:lang w:val="en-US"/>
          </w:rPr>
          <w:t>for NR channels</w:t>
        </w:r>
      </w:ins>
    </w:p>
    <w:tbl>
      <w:tblPr>
        <w:tblW w:w="5000" w:type="pct"/>
        <w:jc w:val="center"/>
        <w:tblLayout w:type="fixed"/>
        <w:tblLook w:val="00A0" w:firstRow="1" w:lastRow="0" w:firstColumn="1" w:lastColumn="0" w:noHBand="0" w:noVBand="0"/>
      </w:tblPr>
      <w:tblGrid>
        <w:gridCol w:w="1251"/>
        <w:gridCol w:w="1134"/>
        <w:gridCol w:w="1413"/>
        <w:gridCol w:w="989"/>
        <w:gridCol w:w="991"/>
        <w:gridCol w:w="999"/>
        <w:gridCol w:w="1127"/>
        <w:gridCol w:w="1951"/>
      </w:tblGrid>
      <w:tr w:rsidR="003C7072" w:rsidRPr="00B11FD8" w14:paraId="0890D19E" w14:textId="77777777" w:rsidTr="00253753">
        <w:trPr>
          <w:jc w:val="center"/>
          <w:ins w:id="12673" w:author="Thomas Chapman" w:date="2018-07-23T19:04:00Z"/>
        </w:trPr>
        <w:tc>
          <w:tcPr>
            <w:tcW w:w="634" w:type="pct"/>
            <w:vMerge w:val="restart"/>
            <w:tcBorders>
              <w:top w:val="single" w:sz="6" w:space="0" w:color="000000"/>
              <w:left w:val="single" w:sz="6" w:space="0" w:color="000000"/>
              <w:right w:val="single" w:sz="6" w:space="0" w:color="000000"/>
            </w:tcBorders>
            <w:vAlign w:val="center"/>
          </w:tcPr>
          <w:p w14:paraId="59E88999" w14:textId="77777777" w:rsidR="003C7072" w:rsidRPr="00B11FD8" w:rsidRDefault="003C7072" w:rsidP="00253753">
            <w:pPr>
              <w:keepNext/>
              <w:keepLines/>
              <w:spacing w:after="0"/>
              <w:jc w:val="center"/>
              <w:rPr>
                <w:ins w:id="12674" w:author="Thomas Chapman" w:date="2018-07-23T19:04:00Z"/>
                <w:b/>
                <w:sz w:val="18"/>
              </w:rPr>
            </w:pPr>
            <w:ins w:id="12675" w:author="Thomas Chapman" w:date="2018-07-23T19:04:00Z">
              <w:r w:rsidRPr="00B11FD8">
                <w:rPr>
                  <w:b/>
                  <w:sz w:val="18"/>
                </w:rPr>
                <w:t>NR</w:t>
              </w:r>
              <w:r w:rsidRPr="00B11FD8">
                <w:rPr>
                  <w:rFonts w:hint="eastAsia"/>
                  <w:b/>
                  <w:sz w:val="18"/>
                </w:rPr>
                <w:t xml:space="preserve"> </w:t>
              </w:r>
              <w:r w:rsidRPr="00B11FD8">
                <w:rPr>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48F3A047" w14:textId="77777777" w:rsidR="003C7072" w:rsidRPr="00B11FD8" w:rsidRDefault="003C7072" w:rsidP="00253753">
            <w:pPr>
              <w:keepNext/>
              <w:keepLines/>
              <w:spacing w:after="0"/>
              <w:jc w:val="center"/>
              <w:rPr>
                <w:ins w:id="12676" w:author="Thomas Chapman" w:date="2018-07-23T19:04:00Z"/>
                <w:b/>
                <w:sz w:val="18"/>
              </w:rPr>
            </w:pPr>
            <w:ins w:id="12677" w:author="Thomas Chapman" w:date="2018-07-23T19:04:00Z">
              <w:r w:rsidRPr="00B11FD8">
                <w:rPr>
                  <w:rFonts w:hint="eastAsia"/>
                  <w:b/>
                  <w:sz w:val="18"/>
                </w:rPr>
                <w:t>S</w:t>
              </w:r>
              <w:r w:rsidRPr="00B11FD8">
                <w:rPr>
                  <w:b/>
                  <w:sz w:val="18"/>
                </w:rPr>
                <w:t xml:space="preserve">ubcarrier </w:t>
              </w:r>
              <w:r w:rsidRPr="00B11FD8">
                <w:rPr>
                  <w:rFonts w:hint="eastAsia"/>
                  <w:b/>
                  <w:sz w:val="18"/>
                </w:rPr>
                <w:t>spacing</w:t>
              </w:r>
            </w:ins>
          </w:p>
          <w:p w14:paraId="45589AA3" w14:textId="77777777" w:rsidR="003C7072" w:rsidRPr="00B11FD8" w:rsidRDefault="003C7072" w:rsidP="00253753">
            <w:pPr>
              <w:keepNext/>
              <w:keepLines/>
              <w:spacing w:after="0"/>
              <w:jc w:val="center"/>
              <w:rPr>
                <w:ins w:id="12678" w:author="Thomas Chapman" w:date="2018-07-23T19:04:00Z"/>
                <w:b/>
                <w:sz w:val="18"/>
              </w:rPr>
            </w:pPr>
            <w:ins w:id="12679" w:author="Thomas Chapman" w:date="2018-07-23T19:04:00Z">
              <w:r w:rsidRPr="00B11FD8">
                <w:rPr>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733126B2" w14:textId="77777777" w:rsidR="003C7072" w:rsidRPr="00B11FD8" w:rsidRDefault="003C7072" w:rsidP="00253753">
            <w:pPr>
              <w:keepNext/>
              <w:keepLines/>
              <w:spacing w:after="0"/>
              <w:jc w:val="center"/>
              <w:rPr>
                <w:ins w:id="12680" w:author="Thomas Chapman" w:date="2018-07-23T19:04:00Z"/>
                <w:b/>
                <w:sz w:val="18"/>
              </w:rPr>
            </w:pPr>
            <w:ins w:id="12681" w:author="Thomas Chapman" w:date="2018-07-23T19:04:00Z">
              <w:r w:rsidRPr="00B11FD8">
                <w:rPr>
                  <w:b/>
                  <w:sz w:val="18"/>
                </w:rPr>
                <w:t>R</w:t>
              </w:r>
              <w:r w:rsidRPr="00B11FD8">
                <w:rPr>
                  <w:rFonts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3FA65F71" w14:textId="77777777" w:rsidR="003C7072" w:rsidRPr="00B11FD8" w:rsidRDefault="003C7072" w:rsidP="00253753">
            <w:pPr>
              <w:keepNext/>
              <w:keepLines/>
              <w:spacing w:after="0"/>
              <w:jc w:val="center"/>
              <w:rPr>
                <w:ins w:id="12682" w:author="Thomas Chapman" w:date="2018-07-23T19:04:00Z"/>
                <w:b/>
                <w:sz w:val="18"/>
              </w:rPr>
            </w:pPr>
            <w:ins w:id="12683" w:author="Thomas Chapman" w:date="2018-07-23T19:04:00Z">
              <w:r w:rsidRPr="00B11FD8">
                <w:rPr>
                  <w:b/>
                  <w:sz w:val="18"/>
                </w:rPr>
                <w:t>W</w:t>
              </w:r>
              <w:r w:rsidRPr="00B11FD8">
                <w:rPr>
                  <w:rFonts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6CA857BA" w14:textId="77777777" w:rsidR="003C7072" w:rsidRPr="00B11FD8" w:rsidRDefault="003C7072" w:rsidP="00253753">
            <w:pPr>
              <w:keepNext/>
              <w:keepLines/>
              <w:spacing w:after="0"/>
              <w:jc w:val="center"/>
              <w:rPr>
                <w:ins w:id="12684" w:author="Thomas Chapman" w:date="2018-07-23T19:04:00Z"/>
                <w:b/>
                <w:sz w:val="18"/>
              </w:rPr>
            </w:pPr>
            <w:ins w:id="12685" w:author="Thomas Chapman" w:date="2018-07-23T19:04:00Z">
              <w:r w:rsidRPr="00B11FD8">
                <w:rPr>
                  <w:rFonts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113A6712" w14:textId="77777777" w:rsidR="003C7072" w:rsidRPr="00B11FD8" w:rsidRDefault="003C7072" w:rsidP="00253753">
            <w:pPr>
              <w:keepNext/>
              <w:keepLines/>
              <w:spacing w:after="0"/>
              <w:jc w:val="center"/>
              <w:rPr>
                <w:ins w:id="12686" w:author="Thomas Chapman" w:date="2018-07-23T19:04:00Z"/>
                <w:b/>
                <w:sz w:val="18"/>
              </w:rPr>
            </w:pPr>
            <w:ins w:id="12687" w:author="Thomas Chapman" w:date="2018-07-23T19:04:00Z">
              <w:r w:rsidRPr="00B11FD8">
                <w:rPr>
                  <w:b/>
                  <w:sz w:val="18"/>
                </w:rPr>
                <w:t>Type of interfering signal</w:t>
              </w:r>
            </w:ins>
          </w:p>
        </w:tc>
      </w:tr>
      <w:tr w:rsidR="003C7072" w:rsidRPr="00B11FD8" w14:paraId="083F9154" w14:textId="77777777" w:rsidTr="00253753">
        <w:trPr>
          <w:jc w:val="center"/>
          <w:ins w:id="12688" w:author="Thomas Chapman" w:date="2018-07-23T19:04:00Z"/>
        </w:trPr>
        <w:tc>
          <w:tcPr>
            <w:tcW w:w="634" w:type="pct"/>
            <w:vMerge/>
            <w:tcBorders>
              <w:left w:val="single" w:sz="6" w:space="0" w:color="000000"/>
              <w:bottom w:val="single" w:sz="6" w:space="0" w:color="000000"/>
              <w:right w:val="single" w:sz="6" w:space="0" w:color="000000"/>
            </w:tcBorders>
            <w:vAlign w:val="center"/>
          </w:tcPr>
          <w:p w14:paraId="36C65717" w14:textId="77777777" w:rsidR="003C7072" w:rsidRPr="00B11FD8" w:rsidRDefault="003C7072" w:rsidP="00253753">
            <w:pPr>
              <w:keepNext/>
              <w:keepLines/>
              <w:spacing w:after="0"/>
              <w:jc w:val="center"/>
              <w:rPr>
                <w:ins w:id="12689" w:author="Thomas Chapman" w:date="2018-07-23T19:04:00Z"/>
                <w:sz w:val="18"/>
              </w:rPr>
            </w:pPr>
          </w:p>
        </w:tc>
        <w:tc>
          <w:tcPr>
            <w:tcW w:w="575" w:type="pct"/>
            <w:vMerge/>
            <w:tcBorders>
              <w:left w:val="single" w:sz="6" w:space="0" w:color="000000"/>
              <w:bottom w:val="single" w:sz="6" w:space="0" w:color="000000"/>
              <w:right w:val="single" w:sz="6" w:space="0" w:color="000000"/>
            </w:tcBorders>
            <w:vAlign w:val="center"/>
          </w:tcPr>
          <w:p w14:paraId="7207EC23" w14:textId="77777777" w:rsidR="003C7072" w:rsidRPr="00B11FD8" w:rsidRDefault="003C7072" w:rsidP="00253753">
            <w:pPr>
              <w:keepNext/>
              <w:keepLines/>
              <w:spacing w:after="0"/>
              <w:jc w:val="center"/>
              <w:rPr>
                <w:ins w:id="12690" w:author="Thomas Chapman" w:date="2018-07-23T19:04:00Z"/>
                <w:sz w:val="18"/>
              </w:rPr>
            </w:pPr>
          </w:p>
        </w:tc>
        <w:tc>
          <w:tcPr>
            <w:tcW w:w="717" w:type="pct"/>
            <w:vMerge/>
            <w:tcBorders>
              <w:left w:val="single" w:sz="6" w:space="0" w:color="000000"/>
              <w:bottom w:val="single" w:sz="6" w:space="0" w:color="000000"/>
              <w:right w:val="single" w:sz="6" w:space="0" w:color="000000"/>
            </w:tcBorders>
            <w:vAlign w:val="center"/>
          </w:tcPr>
          <w:p w14:paraId="34FAF24D" w14:textId="77777777" w:rsidR="003C7072" w:rsidRPr="00B11FD8" w:rsidRDefault="003C7072" w:rsidP="00253753">
            <w:pPr>
              <w:keepNext/>
              <w:keepLines/>
              <w:spacing w:after="0"/>
              <w:jc w:val="center"/>
              <w:rPr>
                <w:ins w:id="12691" w:author="Thomas Chapman" w:date="2018-07-23T19:04:00Z"/>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A2E49EB" w14:textId="77777777" w:rsidR="003C7072" w:rsidRPr="00B11FD8" w:rsidRDefault="003C7072" w:rsidP="00253753">
            <w:pPr>
              <w:keepNext/>
              <w:keepLines/>
              <w:spacing w:after="0"/>
              <w:jc w:val="center"/>
              <w:rPr>
                <w:ins w:id="12692" w:author="Thomas Chapman" w:date="2018-07-23T19:04:00Z"/>
                <w:rFonts w:cs="Arial"/>
                <w:sz w:val="18"/>
              </w:rPr>
            </w:pPr>
            <w:ins w:id="12693" w:author="Thomas Chapman" w:date="2018-07-23T19:04:00Z">
              <w:r w:rsidRPr="00B11FD8">
                <w:rPr>
                  <w:rFonts w:cs="v4.2.0"/>
                  <w:sz w:val="18"/>
                  <w:lang w:eastAsia="ja-JP"/>
                </w:rPr>
                <w:t xml:space="preserve">f </w:t>
              </w:r>
              <w:r w:rsidRPr="00B11FD8">
                <w:rPr>
                  <w:sz w:val="18"/>
                  <w:lang w:eastAsia="ja-JP"/>
                </w:rPr>
                <w:t>≤</w:t>
              </w:r>
              <w:r w:rsidRPr="00B11FD8">
                <w:rPr>
                  <w:rFonts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7CD67CF5" w14:textId="77777777" w:rsidR="003C7072" w:rsidRPr="00B11FD8" w:rsidRDefault="003C7072" w:rsidP="00253753">
            <w:pPr>
              <w:keepNext/>
              <w:keepLines/>
              <w:spacing w:after="0"/>
              <w:jc w:val="center"/>
              <w:rPr>
                <w:ins w:id="12694" w:author="Thomas Chapman" w:date="2018-07-23T19:04:00Z"/>
                <w:rFonts w:cs="Arial"/>
                <w:sz w:val="18"/>
              </w:rPr>
            </w:pPr>
            <w:ins w:id="12695" w:author="Thomas Chapman" w:date="2018-07-23T19:04:00Z">
              <w:r w:rsidRPr="00B11FD8">
                <w:rPr>
                  <w:rFonts w:cs="v4.2.0"/>
                  <w:sz w:val="18"/>
                  <w:lang w:eastAsia="ja-JP"/>
                </w:rPr>
                <w:t xml:space="preserve">3.0GHz &lt; f </w:t>
              </w:r>
              <w:r w:rsidRPr="00B11FD8">
                <w:rPr>
                  <w:sz w:val="18"/>
                  <w:lang w:eastAsia="ja-JP"/>
                </w:rPr>
                <w:t>≤</w:t>
              </w:r>
              <w:r w:rsidRPr="00B11FD8">
                <w:rPr>
                  <w:rFonts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4B84B2DF" w14:textId="77777777" w:rsidR="003C7072" w:rsidRPr="00B11FD8" w:rsidRDefault="003C7072" w:rsidP="00253753">
            <w:pPr>
              <w:keepNext/>
              <w:keepLines/>
              <w:spacing w:after="0"/>
              <w:jc w:val="center"/>
              <w:rPr>
                <w:ins w:id="12696" w:author="Thomas Chapman" w:date="2018-07-23T19:04:00Z"/>
                <w:rFonts w:cs="Arial"/>
                <w:sz w:val="18"/>
              </w:rPr>
            </w:pPr>
            <w:ins w:id="12697" w:author="Thomas Chapman" w:date="2018-07-23T19:04:00Z">
              <w:r w:rsidRPr="00B11FD8">
                <w:rPr>
                  <w:rFonts w:cs="v4.2.0"/>
                  <w:sz w:val="18"/>
                  <w:lang w:eastAsia="ja-JP"/>
                </w:rPr>
                <w:t xml:space="preserve">4.2GHz &lt; f </w:t>
              </w:r>
              <w:r w:rsidRPr="00B11FD8">
                <w:rPr>
                  <w:sz w:val="18"/>
                  <w:lang w:eastAsia="ja-JP"/>
                </w:rPr>
                <w:t>≤</w:t>
              </w:r>
              <w:r w:rsidRPr="00B11FD8">
                <w:rPr>
                  <w:rFonts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3CCEF632" w14:textId="77777777" w:rsidR="003C7072" w:rsidRPr="00B11FD8" w:rsidRDefault="003C7072" w:rsidP="00253753">
            <w:pPr>
              <w:keepNext/>
              <w:keepLines/>
              <w:spacing w:after="0"/>
              <w:jc w:val="center"/>
              <w:rPr>
                <w:ins w:id="12698" w:author="Thomas Chapman" w:date="2018-07-23T19:04:00Z"/>
                <w:sz w:val="18"/>
              </w:rPr>
            </w:pPr>
          </w:p>
        </w:tc>
        <w:tc>
          <w:tcPr>
            <w:tcW w:w="990" w:type="pct"/>
            <w:vMerge/>
            <w:tcBorders>
              <w:left w:val="single" w:sz="6" w:space="0" w:color="000000"/>
              <w:bottom w:val="single" w:sz="6" w:space="0" w:color="000000"/>
              <w:right w:val="single" w:sz="6" w:space="0" w:color="000000"/>
            </w:tcBorders>
            <w:vAlign w:val="center"/>
          </w:tcPr>
          <w:p w14:paraId="6AC7A631" w14:textId="77777777" w:rsidR="003C7072" w:rsidRPr="00B11FD8" w:rsidRDefault="003C7072" w:rsidP="00253753">
            <w:pPr>
              <w:keepNext/>
              <w:keepLines/>
              <w:spacing w:after="0"/>
              <w:jc w:val="center"/>
              <w:rPr>
                <w:ins w:id="12699" w:author="Thomas Chapman" w:date="2018-07-23T19:04:00Z"/>
                <w:sz w:val="18"/>
              </w:rPr>
            </w:pPr>
          </w:p>
        </w:tc>
      </w:tr>
      <w:tr w:rsidR="003C7072" w:rsidRPr="00B11FD8" w14:paraId="51692B07" w14:textId="77777777" w:rsidTr="00253753">
        <w:trPr>
          <w:jc w:val="center"/>
          <w:ins w:id="12700"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9B6E9CF" w14:textId="77777777" w:rsidR="003C7072" w:rsidRPr="00B04564" w:rsidRDefault="003C7072" w:rsidP="00253753">
            <w:pPr>
              <w:pStyle w:val="TAC"/>
              <w:rPr>
                <w:ins w:id="12701" w:author="Thomas Chapman" w:date="2018-07-23T19:04:00Z"/>
                <w:lang w:eastAsia="zh-CN"/>
              </w:rPr>
            </w:pPr>
            <w:ins w:id="12702"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93456B5" w14:textId="77777777" w:rsidR="003C7072" w:rsidRPr="00B04564" w:rsidRDefault="003C7072" w:rsidP="00253753">
            <w:pPr>
              <w:pStyle w:val="TAC"/>
              <w:rPr>
                <w:ins w:id="12703" w:author="Thomas Chapman" w:date="2018-07-23T19:04:00Z"/>
                <w:lang w:eastAsia="zh-CN"/>
              </w:rPr>
            </w:pPr>
            <w:ins w:id="12704"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7EF338B" w14:textId="77777777" w:rsidR="003C7072" w:rsidRPr="00B04564" w:rsidRDefault="003C7072" w:rsidP="00253753">
            <w:pPr>
              <w:pStyle w:val="TAC"/>
              <w:rPr>
                <w:ins w:id="12705" w:author="Thomas Chapman" w:date="2018-07-23T19:04:00Z"/>
                <w:lang w:eastAsia="zh-CN"/>
              </w:rPr>
            </w:pPr>
            <w:ins w:id="12706" w:author="Thomas Chapman" w:date="2018-07-23T19:04: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E995AE0" w14:textId="77777777" w:rsidR="003C7072" w:rsidRPr="009921AA" w:rsidRDefault="003C7072" w:rsidP="00253753">
            <w:pPr>
              <w:jc w:val="right"/>
              <w:rPr>
                <w:ins w:id="12707" w:author="Thomas Chapman" w:date="2018-07-23T19:04:00Z"/>
                <w:rFonts w:cs="Arial"/>
                <w:sz w:val="18"/>
                <w:szCs w:val="18"/>
              </w:rPr>
            </w:pPr>
            <w:ins w:id="12708" w:author="Thomas Chapman" w:date="2018-07-23T19:04:00Z">
              <w:r w:rsidRPr="009921AA">
                <w:rPr>
                  <w:rFonts w:cs="Arial"/>
                  <w:sz w:val="18"/>
                  <w:szCs w:val="18"/>
                </w:rPr>
                <w:t>-99.2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C40151F" w14:textId="77777777" w:rsidR="003C7072" w:rsidRPr="009921AA" w:rsidRDefault="003C7072" w:rsidP="00253753">
            <w:pPr>
              <w:jc w:val="right"/>
              <w:rPr>
                <w:ins w:id="12709" w:author="Thomas Chapman" w:date="2018-07-23T19:04:00Z"/>
                <w:rFonts w:cs="Arial"/>
                <w:sz w:val="18"/>
                <w:szCs w:val="18"/>
              </w:rPr>
            </w:pPr>
            <w:ins w:id="12710" w:author="Thomas Chapman" w:date="2018-07-23T19:04:00Z">
              <w:r w:rsidRPr="009921AA">
                <w:rPr>
                  <w:rFonts w:cs="Arial"/>
                  <w:sz w:val="18"/>
                  <w:szCs w:val="18"/>
                </w:rPr>
                <w:t>-98.8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177269E" w14:textId="77777777" w:rsidR="003C7072" w:rsidRPr="009921AA" w:rsidRDefault="003C7072" w:rsidP="00253753">
            <w:pPr>
              <w:jc w:val="right"/>
              <w:rPr>
                <w:ins w:id="12711" w:author="Thomas Chapman" w:date="2018-07-23T19:04:00Z"/>
                <w:rFonts w:cs="Arial"/>
                <w:sz w:val="18"/>
                <w:szCs w:val="18"/>
              </w:rPr>
            </w:pPr>
            <w:ins w:id="12712" w:author="Thomas Chapman" w:date="2018-07-23T19:04:00Z">
              <w:r w:rsidRPr="009921AA">
                <w:rPr>
                  <w:rFonts w:cs="Arial"/>
                  <w:sz w:val="18"/>
                  <w:szCs w:val="18"/>
                </w:rPr>
                <w:t>-98.1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3116BDD" w14:textId="77777777" w:rsidR="003C7072" w:rsidRPr="00B04564" w:rsidRDefault="003C7072" w:rsidP="00253753">
            <w:pPr>
              <w:pStyle w:val="TAC"/>
              <w:rPr>
                <w:ins w:id="12713" w:author="Thomas Chapman" w:date="2018-07-23T19:04:00Z"/>
                <w:lang w:eastAsia="zh-CN"/>
              </w:rPr>
            </w:pPr>
            <w:ins w:id="12714" w:author="Thomas Chapman" w:date="2018-07-23T19:04:00Z">
              <w:r w:rsidRPr="00B04564">
                <w:rPr>
                  <w:rFonts w:cs="Arial"/>
                  <w:szCs w:val="18"/>
                </w:rPr>
                <w:t>-81.4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E63EFC7" w14:textId="77777777" w:rsidR="003C7072" w:rsidRPr="00B04564" w:rsidRDefault="003C7072" w:rsidP="00253753">
            <w:pPr>
              <w:pStyle w:val="TAC"/>
              <w:rPr>
                <w:ins w:id="12715" w:author="Thomas Chapman" w:date="2018-07-23T19:04:00Z"/>
              </w:rPr>
            </w:pPr>
            <w:ins w:id="12716" w:author="Thomas Chapman" w:date="2018-07-23T19:04:00Z">
              <w:r w:rsidRPr="00B04564">
                <w:t>DFT-s-OFDM</w:t>
              </w:r>
              <w:r w:rsidRPr="00B04564">
                <w:rPr>
                  <w:rFonts w:hint="eastAsia"/>
                </w:rPr>
                <w:t xml:space="preserve"> NR signal, SCS 15 kHz, </w:t>
              </w:r>
            </w:ins>
          </w:p>
          <w:p w14:paraId="4AF26DC0" w14:textId="77777777" w:rsidR="003C7072" w:rsidRPr="00B04564" w:rsidRDefault="003C7072" w:rsidP="00253753">
            <w:pPr>
              <w:pStyle w:val="TAC"/>
              <w:rPr>
                <w:ins w:id="12717" w:author="Thomas Chapman" w:date="2018-07-23T19:04:00Z"/>
                <w:lang w:eastAsia="zh-CN"/>
              </w:rPr>
            </w:pPr>
            <w:ins w:id="12718" w:author="Thomas Chapman" w:date="2018-07-23T19:04:00Z">
              <w:r w:rsidRPr="00B04564">
                <w:rPr>
                  <w:rFonts w:hint="eastAsia"/>
                </w:rPr>
                <w:t>10 PRB</w:t>
              </w:r>
            </w:ins>
          </w:p>
        </w:tc>
      </w:tr>
      <w:tr w:rsidR="003C7072" w:rsidRPr="00B11FD8" w14:paraId="74DCE7A8" w14:textId="77777777" w:rsidTr="00253753">
        <w:trPr>
          <w:jc w:val="center"/>
          <w:ins w:id="12719"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4AA481EF" w14:textId="77777777" w:rsidR="003C7072" w:rsidRPr="00B04564" w:rsidRDefault="003C7072" w:rsidP="00253753">
            <w:pPr>
              <w:pStyle w:val="TAC"/>
              <w:rPr>
                <w:ins w:id="12720" w:author="Thomas Chapman" w:date="2018-07-23T19:04:00Z"/>
                <w:lang w:eastAsia="zh-CN"/>
              </w:rPr>
            </w:pPr>
            <w:ins w:id="12721"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4199839" w14:textId="77777777" w:rsidR="003C7072" w:rsidRPr="00B04564" w:rsidRDefault="003C7072" w:rsidP="00253753">
            <w:pPr>
              <w:pStyle w:val="TAC"/>
              <w:rPr>
                <w:ins w:id="12722" w:author="Thomas Chapman" w:date="2018-07-23T19:04:00Z"/>
                <w:lang w:eastAsia="zh-CN"/>
              </w:rPr>
            </w:pPr>
            <w:ins w:id="12723"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4F199DA" w14:textId="77777777" w:rsidR="003C7072" w:rsidRPr="00B04564" w:rsidRDefault="003C7072" w:rsidP="00253753">
            <w:pPr>
              <w:pStyle w:val="TAC"/>
              <w:rPr>
                <w:ins w:id="12724" w:author="Thomas Chapman" w:date="2018-07-23T19:04:00Z"/>
              </w:rPr>
            </w:pPr>
            <w:ins w:id="12725" w:author="Thomas Chapman" w:date="2018-07-23T19:04: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43A7FD30" w14:textId="77777777" w:rsidR="003C7072" w:rsidRPr="009921AA" w:rsidRDefault="003C7072" w:rsidP="00253753">
            <w:pPr>
              <w:jc w:val="right"/>
              <w:rPr>
                <w:ins w:id="12726" w:author="Thomas Chapman" w:date="2018-07-23T19:04:00Z"/>
                <w:rFonts w:cs="Arial"/>
                <w:sz w:val="18"/>
                <w:szCs w:val="18"/>
              </w:rPr>
            </w:pPr>
            <w:ins w:id="12727" w:author="Thomas Chapman" w:date="2018-07-23T19:04:00Z">
              <w:r w:rsidRPr="009921AA">
                <w:rPr>
                  <w:rFonts w:cs="Arial"/>
                  <w:sz w:val="18"/>
                  <w:szCs w:val="18"/>
                </w:rPr>
                <w:t>-97.3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EA8EEBC" w14:textId="77777777" w:rsidR="003C7072" w:rsidRPr="009921AA" w:rsidRDefault="003C7072" w:rsidP="00253753">
            <w:pPr>
              <w:jc w:val="right"/>
              <w:rPr>
                <w:ins w:id="12728" w:author="Thomas Chapman" w:date="2018-07-23T19:04:00Z"/>
                <w:rFonts w:cs="Arial"/>
                <w:sz w:val="18"/>
                <w:szCs w:val="18"/>
              </w:rPr>
            </w:pPr>
            <w:ins w:id="12729" w:author="Thomas Chapman" w:date="2018-07-23T19:04:00Z">
              <w:r w:rsidRPr="009921AA">
                <w:rPr>
                  <w:rFonts w:cs="Arial"/>
                  <w:sz w:val="18"/>
                  <w:szCs w:val="18"/>
                </w:rPr>
                <w:t>-96.9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1DB6309" w14:textId="77777777" w:rsidR="003C7072" w:rsidRPr="009921AA" w:rsidRDefault="003C7072" w:rsidP="00253753">
            <w:pPr>
              <w:jc w:val="right"/>
              <w:rPr>
                <w:ins w:id="12730" w:author="Thomas Chapman" w:date="2018-07-23T19:04:00Z"/>
                <w:rFonts w:cs="Arial"/>
                <w:sz w:val="18"/>
                <w:szCs w:val="18"/>
              </w:rPr>
            </w:pPr>
            <w:ins w:id="12731" w:author="Thomas Chapman" w:date="2018-07-23T19:04:00Z">
              <w:r w:rsidRPr="009921AA">
                <w:rPr>
                  <w:rFonts w:cs="Arial"/>
                  <w:sz w:val="18"/>
                  <w:szCs w:val="18"/>
                </w:rPr>
                <w:t>-96.2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87327B5" w14:textId="77777777" w:rsidR="003C7072" w:rsidRPr="00B04564" w:rsidRDefault="003C7072" w:rsidP="00253753">
            <w:pPr>
              <w:pStyle w:val="TAC"/>
              <w:rPr>
                <w:ins w:id="12732" w:author="Thomas Chapman" w:date="2018-07-23T19:04:00Z"/>
              </w:rPr>
            </w:pPr>
            <w:ins w:id="12733" w:author="Thomas Chapman" w:date="2018-07-23T19:04:00Z">
              <w:r w:rsidRPr="00B04564">
                <w:rPr>
                  <w:rFonts w:cs="Arial"/>
                  <w:szCs w:val="18"/>
                </w:rPr>
                <w:t>-77.4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4C749FC" w14:textId="77777777" w:rsidR="003C7072" w:rsidRPr="00B04564" w:rsidRDefault="003C7072" w:rsidP="00253753">
            <w:pPr>
              <w:pStyle w:val="TAC"/>
              <w:rPr>
                <w:ins w:id="12734" w:author="Thomas Chapman" w:date="2018-07-23T19:04:00Z"/>
              </w:rPr>
            </w:pPr>
            <w:ins w:id="12735" w:author="Thomas Chapman" w:date="2018-07-23T19:04:00Z">
              <w:r w:rsidRPr="00B04564">
                <w:t>DFT-s-OFDM</w:t>
              </w:r>
              <w:r w:rsidRPr="00B04564">
                <w:rPr>
                  <w:rFonts w:hint="eastAsia"/>
                </w:rPr>
                <w:t xml:space="preserve"> NR signal, SCS 15 kHz, </w:t>
              </w:r>
            </w:ins>
          </w:p>
          <w:p w14:paraId="0C6E0C5C" w14:textId="77777777" w:rsidR="003C7072" w:rsidRPr="00B04564" w:rsidRDefault="003C7072" w:rsidP="00253753">
            <w:pPr>
              <w:pStyle w:val="TAC"/>
              <w:rPr>
                <w:ins w:id="12736" w:author="Thomas Chapman" w:date="2018-07-23T19:04:00Z"/>
              </w:rPr>
            </w:pPr>
            <w:ins w:id="12737" w:author="Thomas Chapman" w:date="2018-07-23T19:04:00Z">
              <w:r w:rsidRPr="00B04564">
                <w:rPr>
                  <w:rFonts w:hint="eastAsia"/>
                </w:rPr>
                <w:t>25 PRB</w:t>
              </w:r>
            </w:ins>
          </w:p>
        </w:tc>
      </w:tr>
      <w:tr w:rsidR="003C7072" w:rsidRPr="00B11FD8" w14:paraId="7652D3A2" w14:textId="77777777" w:rsidTr="00253753">
        <w:trPr>
          <w:jc w:val="center"/>
          <w:ins w:id="12738"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59B007C0" w14:textId="77777777" w:rsidR="003C7072" w:rsidRPr="00B04564" w:rsidRDefault="003C7072" w:rsidP="00253753">
            <w:pPr>
              <w:pStyle w:val="TAC"/>
              <w:rPr>
                <w:ins w:id="12739" w:author="Thomas Chapman" w:date="2018-07-23T19:04:00Z"/>
                <w:lang w:eastAsia="zh-CN"/>
              </w:rPr>
            </w:pPr>
            <w:ins w:id="12740" w:author="Thomas Chapman" w:date="2018-07-23T19:04: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12623FF" w14:textId="77777777" w:rsidR="003C7072" w:rsidRPr="00B04564" w:rsidRDefault="003C7072" w:rsidP="00253753">
            <w:pPr>
              <w:pStyle w:val="TAC"/>
              <w:rPr>
                <w:ins w:id="12741" w:author="Thomas Chapman" w:date="2018-07-23T19:04:00Z"/>
                <w:lang w:eastAsia="zh-CN"/>
              </w:rPr>
            </w:pPr>
            <w:ins w:id="12742"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F3FBFE9" w14:textId="77777777" w:rsidR="003C7072" w:rsidRPr="00B04564" w:rsidRDefault="003C7072" w:rsidP="00253753">
            <w:pPr>
              <w:pStyle w:val="TAC"/>
              <w:rPr>
                <w:ins w:id="12743" w:author="Thomas Chapman" w:date="2018-07-23T19:04:00Z"/>
              </w:rPr>
            </w:pPr>
            <w:ins w:id="12744" w:author="Thomas Chapman" w:date="2018-07-23T19:04: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BB2120F" w14:textId="77777777" w:rsidR="003C7072" w:rsidRPr="009921AA" w:rsidRDefault="003C7072" w:rsidP="00253753">
            <w:pPr>
              <w:jc w:val="right"/>
              <w:rPr>
                <w:ins w:id="12745" w:author="Thomas Chapman" w:date="2018-07-23T19:04:00Z"/>
                <w:rFonts w:cs="Arial"/>
                <w:sz w:val="18"/>
                <w:szCs w:val="18"/>
              </w:rPr>
            </w:pPr>
            <w:ins w:id="12746" w:author="Thomas Chapman" w:date="2018-07-23T19:04:00Z">
              <w:r w:rsidRPr="009921AA">
                <w:rPr>
                  <w:rFonts w:cs="Arial"/>
                  <w:sz w:val="18"/>
                  <w:szCs w:val="18"/>
                </w:rPr>
                <w:t>-90.9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96B76B5" w14:textId="77777777" w:rsidR="003C7072" w:rsidRPr="009921AA" w:rsidRDefault="003C7072" w:rsidP="00253753">
            <w:pPr>
              <w:jc w:val="right"/>
              <w:rPr>
                <w:ins w:id="12747" w:author="Thomas Chapman" w:date="2018-07-23T19:04:00Z"/>
                <w:rFonts w:cs="Arial"/>
                <w:sz w:val="18"/>
                <w:szCs w:val="18"/>
              </w:rPr>
            </w:pPr>
            <w:ins w:id="12748" w:author="Thomas Chapman" w:date="2018-07-23T19:04:00Z">
              <w:r w:rsidRPr="009921AA">
                <w:rPr>
                  <w:rFonts w:cs="Arial"/>
                  <w:sz w:val="18"/>
                  <w:szCs w:val="18"/>
                </w:rPr>
                <w:t>-90.5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AB5CC81" w14:textId="77777777" w:rsidR="003C7072" w:rsidRPr="009921AA" w:rsidRDefault="003C7072" w:rsidP="00253753">
            <w:pPr>
              <w:jc w:val="right"/>
              <w:rPr>
                <w:ins w:id="12749" w:author="Thomas Chapman" w:date="2018-07-23T19:04:00Z"/>
                <w:rFonts w:cs="Arial"/>
                <w:sz w:val="18"/>
                <w:szCs w:val="18"/>
              </w:rPr>
            </w:pPr>
            <w:ins w:id="12750" w:author="Thomas Chapman" w:date="2018-07-23T19:04:00Z">
              <w:r w:rsidRPr="009921AA">
                <w:rPr>
                  <w:rFonts w:cs="Arial"/>
                  <w:sz w:val="18"/>
                  <w:szCs w:val="18"/>
                </w:rPr>
                <w:t>-89.8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B734707" w14:textId="77777777" w:rsidR="003C7072" w:rsidRPr="00B04564" w:rsidRDefault="003C7072" w:rsidP="00253753">
            <w:pPr>
              <w:pStyle w:val="TAC"/>
              <w:rPr>
                <w:ins w:id="12751" w:author="Thomas Chapman" w:date="2018-07-23T19:04:00Z"/>
              </w:rPr>
            </w:pPr>
            <w:ins w:id="12752" w:author="Thomas Chapman" w:date="2018-07-23T19:04:00Z">
              <w:r w:rsidRPr="00B04564">
                <w:rPr>
                  <w:rFonts w:cs="Arial"/>
                  <w:szCs w:val="18"/>
                </w:rPr>
                <w:t>-71.4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078D366" w14:textId="77777777" w:rsidR="003C7072" w:rsidRPr="00B04564" w:rsidRDefault="003C7072" w:rsidP="00253753">
            <w:pPr>
              <w:pStyle w:val="TAC"/>
              <w:rPr>
                <w:ins w:id="12753" w:author="Thomas Chapman" w:date="2018-07-23T19:04:00Z"/>
              </w:rPr>
            </w:pPr>
            <w:ins w:id="12754" w:author="Thomas Chapman" w:date="2018-07-23T19:04:00Z">
              <w:r w:rsidRPr="00B04564">
                <w:rPr>
                  <w:rFonts w:hint="eastAsia"/>
                </w:rPr>
                <w:t xml:space="preserve">NR signal, SCS 15 kHz, </w:t>
              </w:r>
              <w:r w:rsidRPr="00B04564">
                <w:t>100 </w:t>
              </w:r>
              <w:r w:rsidRPr="00B04564">
                <w:rPr>
                  <w:rFonts w:hint="eastAsia"/>
                </w:rPr>
                <w:t>PRB</w:t>
              </w:r>
            </w:ins>
          </w:p>
        </w:tc>
      </w:tr>
      <w:tr w:rsidR="003C7072" w:rsidRPr="00B11FD8" w14:paraId="6B712BDE" w14:textId="77777777" w:rsidTr="00253753">
        <w:trPr>
          <w:jc w:val="center"/>
          <w:ins w:id="12755"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628DD70D" w14:textId="77777777" w:rsidR="003C7072" w:rsidRPr="00B04564" w:rsidRDefault="003C7072" w:rsidP="00253753">
            <w:pPr>
              <w:pStyle w:val="TAC"/>
              <w:rPr>
                <w:ins w:id="12756" w:author="Thomas Chapman" w:date="2018-07-23T19:04:00Z"/>
                <w:lang w:eastAsia="zh-CN"/>
              </w:rPr>
            </w:pPr>
            <w:ins w:id="12757"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67FE875" w14:textId="77777777" w:rsidR="003C7072" w:rsidRPr="00B04564" w:rsidRDefault="003C7072" w:rsidP="00253753">
            <w:pPr>
              <w:pStyle w:val="TAC"/>
              <w:rPr>
                <w:ins w:id="12758" w:author="Thomas Chapman" w:date="2018-07-23T19:04:00Z"/>
                <w:lang w:eastAsia="zh-CN"/>
              </w:rPr>
            </w:pPr>
            <w:ins w:id="12759"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2405CF6F" w14:textId="77777777" w:rsidR="003C7072" w:rsidRPr="00B04564" w:rsidRDefault="003C7072" w:rsidP="00253753">
            <w:pPr>
              <w:pStyle w:val="TAC"/>
              <w:rPr>
                <w:ins w:id="12760" w:author="Thomas Chapman" w:date="2018-07-23T19:04:00Z"/>
                <w:lang w:eastAsia="zh-CN"/>
              </w:rPr>
            </w:pPr>
            <w:ins w:id="12761" w:author="Thomas Chapman" w:date="2018-07-23T19:04: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DF3A3C7" w14:textId="77777777" w:rsidR="003C7072" w:rsidRPr="009921AA" w:rsidRDefault="003C7072" w:rsidP="00253753">
            <w:pPr>
              <w:jc w:val="right"/>
              <w:rPr>
                <w:ins w:id="12762" w:author="Thomas Chapman" w:date="2018-07-23T19:04:00Z"/>
                <w:rFonts w:cs="Arial"/>
                <w:sz w:val="18"/>
                <w:szCs w:val="18"/>
              </w:rPr>
            </w:pPr>
            <w:ins w:id="12763" w:author="Thomas Chapman" w:date="2018-07-23T19:04:00Z">
              <w:r w:rsidRPr="009921AA">
                <w:rPr>
                  <w:rFonts w:cs="Arial"/>
                  <w:sz w:val="18"/>
                  <w:szCs w:val="18"/>
                </w:rPr>
                <w:t>-99.9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6DEC396" w14:textId="77777777" w:rsidR="003C7072" w:rsidRPr="009921AA" w:rsidRDefault="003C7072" w:rsidP="00253753">
            <w:pPr>
              <w:jc w:val="right"/>
              <w:rPr>
                <w:ins w:id="12764" w:author="Thomas Chapman" w:date="2018-07-23T19:04:00Z"/>
                <w:rFonts w:cs="Arial"/>
                <w:sz w:val="18"/>
                <w:szCs w:val="18"/>
              </w:rPr>
            </w:pPr>
            <w:ins w:id="12765" w:author="Thomas Chapman" w:date="2018-07-23T19:04:00Z">
              <w:r w:rsidRPr="009921AA">
                <w:rPr>
                  <w:rFonts w:cs="Arial"/>
                  <w:sz w:val="18"/>
                  <w:szCs w:val="18"/>
                </w:rPr>
                <w:t>-99.5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B023778" w14:textId="77777777" w:rsidR="003C7072" w:rsidRPr="009921AA" w:rsidRDefault="003C7072" w:rsidP="00253753">
            <w:pPr>
              <w:jc w:val="right"/>
              <w:rPr>
                <w:ins w:id="12766" w:author="Thomas Chapman" w:date="2018-07-23T19:04:00Z"/>
                <w:rFonts w:cs="Arial"/>
                <w:sz w:val="18"/>
                <w:szCs w:val="18"/>
              </w:rPr>
            </w:pPr>
            <w:ins w:id="12767" w:author="Thomas Chapman" w:date="2018-07-23T19:04:00Z">
              <w:r w:rsidRPr="009921AA">
                <w:rPr>
                  <w:rFonts w:cs="Arial"/>
                  <w:sz w:val="18"/>
                  <w:szCs w:val="18"/>
                </w:rPr>
                <w:t>-98.8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F16D899" w14:textId="77777777" w:rsidR="003C7072" w:rsidRPr="00B04564" w:rsidRDefault="003C7072" w:rsidP="00253753">
            <w:pPr>
              <w:pStyle w:val="TAC"/>
              <w:rPr>
                <w:ins w:id="12768" w:author="Thomas Chapman" w:date="2018-07-23T19:04:00Z"/>
                <w:lang w:eastAsia="zh-CN"/>
              </w:rPr>
            </w:pPr>
            <w:ins w:id="12769" w:author="Thomas Chapman" w:date="2018-07-23T19:04:00Z">
              <w:r w:rsidRPr="00B04564">
                <w:rPr>
                  <w:rFonts w:cs="Arial"/>
                  <w:szCs w:val="18"/>
                </w:rPr>
                <w:t>-81.4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0A8055E7" w14:textId="77777777" w:rsidR="003C7072" w:rsidRPr="00B04564" w:rsidRDefault="003C7072" w:rsidP="00253753">
            <w:pPr>
              <w:pStyle w:val="TAC"/>
              <w:rPr>
                <w:ins w:id="12770" w:author="Thomas Chapman" w:date="2018-07-23T19:04:00Z"/>
              </w:rPr>
            </w:pPr>
            <w:ins w:id="12771" w:author="Thomas Chapman" w:date="2018-07-23T19:04:00Z">
              <w:r w:rsidRPr="00B04564">
                <w:t>DFT-s-OFDM</w:t>
              </w:r>
              <w:r w:rsidRPr="00B04564">
                <w:rPr>
                  <w:rFonts w:hint="eastAsia"/>
                </w:rPr>
                <w:t xml:space="preserve"> NR signal, SCS 30 kHz, </w:t>
              </w:r>
            </w:ins>
          </w:p>
          <w:p w14:paraId="786C3D1B" w14:textId="77777777" w:rsidR="003C7072" w:rsidRPr="00B04564" w:rsidRDefault="003C7072" w:rsidP="00253753">
            <w:pPr>
              <w:pStyle w:val="TAC"/>
              <w:rPr>
                <w:ins w:id="12772" w:author="Thomas Chapman" w:date="2018-07-23T19:04:00Z"/>
              </w:rPr>
            </w:pPr>
            <w:ins w:id="12773" w:author="Thomas Chapman" w:date="2018-07-23T19:04:00Z">
              <w:r w:rsidRPr="00B04564">
                <w:rPr>
                  <w:rFonts w:hint="eastAsia"/>
                </w:rPr>
                <w:t>5 PRB</w:t>
              </w:r>
            </w:ins>
          </w:p>
        </w:tc>
      </w:tr>
      <w:tr w:rsidR="003C7072" w:rsidRPr="00B11FD8" w14:paraId="5AFBD683" w14:textId="77777777" w:rsidTr="00253753">
        <w:trPr>
          <w:jc w:val="center"/>
          <w:ins w:id="12774"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6FACD59D" w14:textId="77777777" w:rsidR="003C7072" w:rsidRPr="00B04564" w:rsidRDefault="003C7072" w:rsidP="00253753">
            <w:pPr>
              <w:pStyle w:val="TAC"/>
              <w:rPr>
                <w:ins w:id="12775" w:author="Thomas Chapman" w:date="2018-07-23T19:04:00Z"/>
                <w:lang w:eastAsia="zh-CN"/>
              </w:rPr>
            </w:pPr>
            <w:ins w:id="12776"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48BCC83" w14:textId="77777777" w:rsidR="003C7072" w:rsidRPr="00B04564" w:rsidRDefault="003C7072" w:rsidP="00253753">
            <w:pPr>
              <w:pStyle w:val="TAC"/>
              <w:rPr>
                <w:ins w:id="12777" w:author="Thomas Chapman" w:date="2018-07-23T19:04:00Z"/>
                <w:lang w:eastAsia="zh-CN"/>
              </w:rPr>
            </w:pPr>
            <w:ins w:id="12778"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231ADC3" w14:textId="77777777" w:rsidR="003C7072" w:rsidRPr="00B04564" w:rsidRDefault="003C7072" w:rsidP="00253753">
            <w:pPr>
              <w:pStyle w:val="TAC"/>
              <w:rPr>
                <w:ins w:id="12779" w:author="Thomas Chapman" w:date="2018-07-23T19:04:00Z"/>
                <w:lang w:eastAsia="zh-CN"/>
              </w:rPr>
            </w:pPr>
            <w:ins w:id="12780" w:author="Thomas Chapman" w:date="2018-07-23T19:04: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6E3C219" w14:textId="77777777" w:rsidR="003C7072" w:rsidRPr="009921AA" w:rsidRDefault="003C7072" w:rsidP="00253753">
            <w:pPr>
              <w:jc w:val="right"/>
              <w:rPr>
                <w:ins w:id="12781" w:author="Thomas Chapman" w:date="2018-07-23T19:04:00Z"/>
                <w:rFonts w:cs="Arial"/>
                <w:sz w:val="18"/>
                <w:szCs w:val="18"/>
              </w:rPr>
            </w:pPr>
            <w:ins w:id="12782" w:author="Thomas Chapman" w:date="2018-07-23T19:04:00Z">
              <w:r w:rsidRPr="009921AA">
                <w:rPr>
                  <w:rFonts w:cs="Arial"/>
                  <w:sz w:val="18"/>
                  <w:szCs w:val="18"/>
                </w:rPr>
                <w:t>-97.4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3A99EBA9" w14:textId="77777777" w:rsidR="003C7072" w:rsidRPr="009921AA" w:rsidRDefault="003C7072" w:rsidP="00253753">
            <w:pPr>
              <w:jc w:val="right"/>
              <w:rPr>
                <w:ins w:id="12783" w:author="Thomas Chapman" w:date="2018-07-23T19:04:00Z"/>
                <w:rFonts w:cs="Arial"/>
                <w:sz w:val="18"/>
                <w:szCs w:val="18"/>
              </w:rPr>
            </w:pPr>
            <w:ins w:id="12784" w:author="Thomas Chapman" w:date="2018-07-23T19:04:00Z">
              <w:r w:rsidRPr="009921AA">
                <w:rPr>
                  <w:rFonts w:cs="Arial"/>
                  <w:sz w:val="18"/>
                  <w:szCs w:val="18"/>
                </w:rPr>
                <w:t>-97</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DF27D2C" w14:textId="77777777" w:rsidR="003C7072" w:rsidRPr="009921AA" w:rsidRDefault="003C7072" w:rsidP="00253753">
            <w:pPr>
              <w:jc w:val="right"/>
              <w:rPr>
                <w:ins w:id="12785" w:author="Thomas Chapman" w:date="2018-07-23T19:04:00Z"/>
                <w:rFonts w:cs="Arial"/>
                <w:sz w:val="18"/>
                <w:szCs w:val="18"/>
              </w:rPr>
            </w:pPr>
            <w:ins w:id="12786" w:author="Thomas Chapman" w:date="2018-07-23T19:04:00Z">
              <w:r w:rsidRPr="009921AA">
                <w:rPr>
                  <w:rFonts w:cs="Arial"/>
                  <w:sz w:val="18"/>
                  <w:szCs w:val="18"/>
                </w:rPr>
                <w:t>-96.3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AB8E577" w14:textId="77777777" w:rsidR="003C7072" w:rsidRPr="00B04564" w:rsidRDefault="003C7072" w:rsidP="00253753">
            <w:pPr>
              <w:pStyle w:val="TAC"/>
              <w:rPr>
                <w:ins w:id="12787" w:author="Thomas Chapman" w:date="2018-07-23T19:04:00Z"/>
              </w:rPr>
            </w:pPr>
            <w:ins w:id="12788" w:author="Thomas Chapman" w:date="2018-07-23T19:04:00Z">
              <w:r w:rsidRPr="00B04564">
                <w:rPr>
                  <w:rFonts w:cs="Arial"/>
                  <w:szCs w:val="18"/>
                </w:rPr>
                <w:t>-78.4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247CFF6" w14:textId="77777777" w:rsidR="003C7072" w:rsidRPr="00B04564" w:rsidRDefault="003C7072" w:rsidP="00253753">
            <w:pPr>
              <w:pStyle w:val="TAC"/>
              <w:rPr>
                <w:ins w:id="12789" w:author="Thomas Chapman" w:date="2018-07-23T19:04:00Z"/>
              </w:rPr>
            </w:pPr>
            <w:ins w:id="12790" w:author="Thomas Chapman" w:date="2018-07-23T19:04:00Z">
              <w:r w:rsidRPr="00B04564">
                <w:t>DFT-s-OFDM</w:t>
              </w:r>
              <w:r w:rsidRPr="00B04564">
                <w:rPr>
                  <w:rFonts w:hint="eastAsia"/>
                </w:rPr>
                <w:t xml:space="preserve"> NR signal, SCS 30 kHz, </w:t>
              </w:r>
            </w:ins>
          </w:p>
          <w:p w14:paraId="5801E004" w14:textId="77777777" w:rsidR="003C7072" w:rsidRPr="00B04564" w:rsidRDefault="003C7072" w:rsidP="00253753">
            <w:pPr>
              <w:pStyle w:val="TAC"/>
              <w:rPr>
                <w:ins w:id="12791" w:author="Thomas Chapman" w:date="2018-07-23T19:04:00Z"/>
              </w:rPr>
            </w:pPr>
            <w:ins w:id="12792" w:author="Thomas Chapman" w:date="2018-07-23T19:04:00Z">
              <w:r w:rsidRPr="00B04564">
                <w:t>10</w:t>
              </w:r>
              <w:r w:rsidRPr="00B04564">
                <w:rPr>
                  <w:rFonts w:hint="eastAsia"/>
                </w:rPr>
                <w:t xml:space="preserve"> PRB</w:t>
              </w:r>
            </w:ins>
          </w:p>
        </w:tc>
      </w:tr>
      <w:tr w:rsidR="003C7072" w:rsidRPr="00B11FD8" w14:paraId="6545F03B" w14:textId="77777777" w:rsidTr="00253753">
        <w:trPr>
          <w:jc w:val="center"/>
          <w:ins w:id="12793"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A61505C" w14:textId="77777777" w:rsidR="003C7072" w:rsidRPr="00B04564" w:rsidRDefault="003C7072" w:rsidP="00253753">
            <w:pPr>
              <w:pStyle w:val="TAC"/>
              <w:rPr>
                <w:ins w:id="12794" w:author="Thomas Chapman" w:date="2018-07-23T19:04:00Z"/>
                <w:lang w:eastAsia="zh-CN"/>
              </w:rPr>
            </w:pPr>
            <w:ins w:id="12795"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2549B0F" w14:textId="77777777" w:rsidR="003C7072" w:rsidRPr="00B04564" w:rsidRDefault="003C7072" w:rsidP="00253753">
            <w:pPr>
              <w:pStyle w:val="TAC"/>
              <w:rPr>
                <w:ins w:id="12796" w:author="Thomas Chapman" w:date="2018-07-23T19:04:00Z"/>
                <w:lang w:eastAsia="zh-CN"/>
              </w:rPr>
            </w:pPr>
            <w:ins w:id="12797"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2CD6CC9" w14:textId="77777777" w:rsidR="003C7072" w:rsidRPr="00B04564" w:rsidRDefault="003C7072" w:rsidP="00253753">
            <w:pPr>
              <w:pStyle w:val="TAC"/>
              <w:rPr>
                <w:ins w:id="12798" w:author="Thomas Chapman" w:date="2018-07-23T19:04:00Z"/>
                <w:lang w:eastAsia="zh-CN"/>
              </w:rPr>
            </w:pPr>
            <w:ins w:id="12799" w:author="Thomas Chapman" w:date="2018-07-23T19:04: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6DD328CB" w14:textId="77777777" w:rsidR="003C7072" w:rsidRPr="009921AA" w:rsidRDefault="003C7072" w:rsidP="00253753">
            <w:pPr>
              <w:jc w:val="right"/>
              <w:rPr>
                <w:ins w:id="12800" w:author="Thomas Chapman" w:date="2018-07-23T19:04:00Z"/>
                <w:rFonts w:cs="Arial"/>
                <w:sz w:val="18"/>
                <w:szCs w:val="18"/>
              </w:rPr>
            </w:pPr>
            <w:ins w:id="12801" w:author="Thomas Chapman" w:date="2018-07-23T19:04:00Z">
              <w:r w:rsidRPr="009921AA">
                <w:rPr>
                  <w:rFonts w:cs="Arial"/>
                  <w:sz w:val="18"/>
                  <w:szCs w:val="18"/>
                </w:rPr>
                <w:t>-91.2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8D0E26A" w14:textId="77777777" w:rsidR="003C7072" w:rsidRPr="009921AA" w:rsidRDefault="003C7072" w:rsidP="00253753">
            <w:pPr>
              <w:jc w:val="right"/>
              <w:rPr>
                <w:ins w:id="12802" w:author="Thomas Chapman" w:date="2018-07-23T19:04:00Z"/>
                <w:rFonts w:cs="Arial"/>
                <w:sz w:val="18"/>
                <w:szCs w:val="18"/>
              </w:rPr>
            </w:pPr>
            <w:ins w:id="12803" w:author="Thomas Chapman" w:date="2018-07-23T19:04:00Z">
              <w:r w:rsidRPr="009921AA">
                <w:rPr>
                  <w:rFonts w:cs="Arial"/>
                  <w:sz w:val="18"/>
                  <w:szCs w:val="18"/>
                </w:rPr>
                <w:t>-90.8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608AE149" w14:textId="77777777" w:rsidR="003C7072" w:rsidRPr="009921AA" w:rsidRDefault="003C7072" w:rsidP="00253753">
            <w:pPr>
              <w:jc w:val="right"/>
              <w:rPr>
                <w:ins w:id="12804" w:author="Thomas Chapman" w:date="2018-07-23T19:04:00Z"/>
                <w:rFonts w:cs="Arial"/>
                <w:sz w:val="18"/>
                <w:szCs w:val="18"/>
              </w:rPr>
            </w:pPr>
            <w:ins w:id="12805" w:author="Thomas Chapman" w:date="2018-07-23T19:04:00Z">
              <w:r w:rsidRPr="009921AA">
                <w:rPr>
                  <w:rFonts w:cs="Arial"/>
                  <w:sz w:val="18"/>
                  <w:szCs w:val="18"/>
                </w:rPr>
                <w:t>-90.1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AF1931F" w14:textId="77777777" w:rsidR="003C7072" w:rsidRPr="00B04564" w:rsidRDefault="003C7072" w:rsidP="00253753">
            <w:pPr>
              <w:pStyle w:val="TAC"/>
              <w:rPr>
                <w:ins w:id="12806" w:author="Thomas Chapman" w:date="2018-07-23T19:04:00Z"/>
              </w:rPr>
            </w:pPr>
            <w:ins w:id="12807" w:author="Thomas Chapman" w:date="2018-07-23T19:04:00Z">
              <w:r w:rsidRPr="00B04564">
                <w:rPr>
                  <w:rFonts w:cs="Arial"/>
                  <w:szCs w:val="18"/>
                </w:rPr>
                <w:t>-71.4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0A5F1CA" w14:textId="77777777" w:rsidR="003C7072" w:rsidRPr="00B04564" w:rsidRDefault="003C7072" w:rsidP="00253753">
            <w:pPr>
              <w:pStyle w:val="TAC"/>
              <w:rPr>
                <w:ins w:id="12808" w:author="Thomas Chapman" w:date="2018-07-23T19:04:00Z"/>
              </w:rPr>
            </w:pPr>
            <w:ins w:id="12809" w:author="Thomas Chapman" w:date="2018-07-23T19:04:00Z">
              <w:r w:rsidRPr="00B04564">
                <w:t>DFT-s-OFDM</w:t>
              </w:r>
              <w:r w:rsidRPr="00B04564">
                <w:rPr>
                  <w:rFonts w:hint="eastAsia"/>
                </w:rPr>
                <w:t xml:space="preserve"> NR signal, SCS 30 kHz, </w:t>
              </w:r>
            </w:ins>
          </w:p>
          <w:p w14:paraId="6939B0F1" w14:textId="77777777" w:rsidR="003C7072" w:rsidRPr="00B04564" w:rsidRDefault="003C7072" w:rsidP="00253753">
            <w:pPr>
              <w:pStyle w:val="TAC"/>
              <w:rPr>
                <w:ins w:id="12810" w:author="Thomas Chapman" w:date="2018-07-23T19:04:00Z"/>
              </w:rPr>
            </w:pPr>
            <w:ins w:id="12811" w:author="Thomas Chapman" w:date="2018-07-23T19:04:00Z">
              <w:r w:rsidRPr="00B04564">
                <w:t>50</w:t>
              </w:r>
              <w:r w:rsidRPr="00B04564">
                <w:rPr>
                  <w:rFonts w:hint="eastAsia"/>
                </w:rPr>
                <w:t xml:space="preserve"> PRB</w:t>
              </w:r>
            </w:ins>
          </w:p>
        </w:tc>
      </w:tr>
      <w:tr w:rsidR="003C7072" w:rsidRPr="00B11FD8" w14:paraId="2390DFAC" w14:textId="77777777" w:rsidTr="00253753">
        <w:trPr>
          <w:jc w:val="center"/>
          <w:ins w:id="12812"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471DE9BD" w14:textId="77777777" w:rsidR="003C7072" w:rsidRPr="00B04564" w:rsidRDefault="003C7072" w:rsidP="00253753">
            <w:pPr>
              <w:pStyle w:val="TAC"/>
              <w:rPr>
                <w:ins w:id="12813" w:author="Thomas Chapman" w:date="2018-07-23T19:04:00Z"/>
                <w:lang w:eastAsia="zh-CN"/>
              </w:rPr>
            </w:pPr>
            <w:ins w:id="12814"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19CDD7C" w14:textId="77777777" w:rsidR="003C7072" w:rsidRPr="00B04564" w:rsidRDefault="003C7072" w:rsidP="00253753">
            <w:pPr>
              <w:pStyle w:val="TAC"/>
              <w:rPr>
                <w:ins w:id="12815" w:author="Thomas Chapman" w:date="2018-07-23T19:04:00Z"/>
                <w:lang w:eastAsia="zh-CN"/>
              </w:rPr>
            </w:pPr>
            <w:ins w:id="12816"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9E9D87A" w14:textId="77777777" w:rsidR="003C7072" w:rsidRPr="00B04564" w:rsidRDefault="003C7072" w:rsidP="00253753">
            <w:pPr>
              <w:pStyle w:val="TAC"/>
              <w:rPr>
                <w:ins w:id="12817" w:author="Thomas Chapman" w:date="2018-07-23T19:04:00Z"/>
                <w:lang w:eastAsia="zh-CN"/>
              </w:rPr>
            </w:pPr>
            <w:ins w:id="12818" w:author="Thomas Chapman" w:date="2018-07-23T19:04: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7B22B8E0" w14:textId="77777777" w:rsidR="003C7072" w:rsidRPr="009921AA" w:rsidRDefault="003C7072" w:rsidP="00253753">
            <w:pPr>
              <w:jc w:val="right"/>
              <w:rPr>
                <w:ins w:id="12819" w:author="Thomas Chapman" w:date="2018-07-23T19:04:00Z"/>
                <w:rFonts w:cs="Arial"/>
                <w:sz w:val="18"/>
                <w:szCs w:val="18"/>
              </w:rPr>
            </w:pPr>
            <w:ins w:id="12820" w:author="Thomas Chapman" w:date="2018-07-23T19:04:00Z">
              <w:r w:rsidRPr="009921AA">
                <w:rPr>
                  <w:rFonts w:cs="Arial"/>
                  <w:sz w:val="18"/>
                  <w:szCs w:val="18"/>
                </w:rPr>
                <w:t>-96.8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7E1B738A" w14:textId="77777777" w:rsidR="003C7072" w:rsidRPr="009921AA" w:rsidRDefault="003C7072" w:rsidP="00253753">
            <w:pPr>
              <w:jc w:val="right"/>
              <w:rPr>
                <w:ins w:id="12821" w:author="Thomas Chapman" w:date="2018-07-23T19:04:00Z"/>
                <w:rFonts w:cs="Arial"/>
                <w:sz w:val="18"/>
                <w:szCs w:val="18"/>
              </w:rPr>
            </w:pPr>
            <w:ins w:id="12822" w:author="Thomas Chapman" w:date="2018-07-23T19:04:00Z">
              <w:r w:rsidRPr="009921AA">
                <w:rPr>
                  <w:rFonts w:cs="Arial"/>
                  <w:sz w:val="18"/>
                  <w:szCs w:val="18"/>
                </w:rPr>
                <w:t>-96.4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7E2C733C" w14:textId="77777777" w:rsidR="003C7072" w:rsidRPr="009921AA" w:rsidRDefault="003C7072" w:rsidP="00253753">
            <w:pPr>
              <w:jc w:val="right"/>
              <w:rPr>
                <w:ins w:id="12823" w:author="Thomas Chapman" w:date="2018-07-23T19:04:00Z"/>
                <w:rFonts w:cs="Arial"/>
                <w:sz w:val="18"/>
                <w:szCs w:val="18"/>
              </w:rPr>
            </w:pPr>
            <w:ins w:id="12824" w:author="Thomas Chapman" w:date="2018-07-23T19:04:00Z">
              <w:r w:rsidRPr="009921AA">
                <w:rPr>
                  <w:rFonts w:cs="Arial"/>
                  <w:sz w:val="18"/>
                  <w:szCs w:val="18"/>
                </w:rPr>
                <w:t>-95.7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0A4DB99D" w14:textId="77777777" w:rsidR="003C7072" w:rsidRPr="00B04564" w:rsidRDefault="003C7072" w:rsidP="00253753">
            <w:pPr>
              <w:pStyle w:val="TAC"/>
              <w:rPr>
                <w:ins w:id="12825" w:author="Thomas Chapman" w:date="2018-07-23T19:04:00Z"/>
                <w:lang w:eastAsia="zh-CN"/>
              </w:rPr>
            </w:pPr>
            <w:ins w:id="12826" w:author="Thomas Chapman" w:date="2018-07-23T19:04:00Z">
              <w:r w:rsidRPr="00B04564">
                <w:rPr>
                  <w:rFonts w:cs="Arial"/>
                  <w:szCs w:val="18"/>
                </w:rPr>
                <w:t>-78.4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2D67667" w14:textId="77777777" w:rsidR="003C7072" w:rsidRPr="00B04564" w:rsidRDefault="003C7072" w:rsidP="00253753">
            <w:pPr>
              <w:pStyle w:val="TAC"/>
              <w:rPr>
                <w:ins w:id="12827" w:author="Thomas Chapman" w:date="2018-07-23T19:04:00Z"/>
              </w:rPr>
            </w:pPr>
            <w:ins w:id="12828" w:author="Thomas Chapman" w:date="2018-07-23T19:04:00Z">
              <w:r w:rsidRPr="00B04564">
                <w:t>DFT-s-OFDM</w:t>
              </w:r>
              <w:r w:rsidRPr="00B04564">
                <w:rPr>
                  <w:rFonts w:hint="eastAsia"/>
                </w:rPr>
                <w:t xml:space="preserve"> NR signal, SCS 60 kHz, </w:t>
              </w:r>
            </w:ins>
          </w:p>
          <w:p w14:paraId="58893A5D" w14:textId="77777777" w:rsidR="003C7072" w:rsidRPr="00B04564" w:rsidRDefault="003C7072" w:rsidP="00253753">
            <w:pPr>
              <w:pStyle w:val="TAC"/>
              <w:rPr>
                <w:ins w:id="12829" w:author="Thomas Chapman" w:date="2018-07-23T19:04:00Z"/>
              </w:rPr>
            </w:pPr>
            <w:ins w:id="12830" w:author="Thomas Chapman" w:date="2018-07-23T19:04:00Z">
              <w:r w:rsidRPr="00B04564">
                <w:rPr>
                  <w:rFonts w:hint="eastAsia"/>
                </w:rPr>
                <w:t>5 PRB</w:t>
              </w:r>
            </w:ins>
          </w:p>
        </w:tc>
      </w:tr>
      <w:tr w:rsidR="003C7072" w:rsidRPr="00B11FD8" w14:paraId="75848640" w14:textId="77777777" w:rsidTr="00253753">
        <w:trPr>
          <w:jc w:val="center"/>
          <w:ins w:id="12831"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7E193D1" w14:textId="77777777" w:rsidR="003C7072" w:rsidRPr="00B04564" w:rsidRDefault="003C7072" w:rsidP="00253753">
            <w:pPr>
              <w:pStyle w:val="TAC"/>
              <w:rPr>
                <w:ins w:id="12832" w:author="Thomas Chapman" w:date="2018-07-23T19:04:00Z"/>
                <w:lang w:eastAsia="zh-CN"/>
              </w:rPr>
            </w:pPr>
            <w:ins w:id="12833"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3F07397" w14:textId="77777777" w:rsidR="003C7072" w:rsidRPr="00B04564" w:rsidRDefault="003C7072" w:rsidP="00253753">
            <w:pPr>
              <w:pStyle w:val="TAC"/>
              <w:rPr>
                <w:ins w:id="12834" w:author="Thomas Chapman" w:date="2018-07-23T19:04:00Z"/>
                <w:lang w:eastAsia="zh-CN"/>
              </w:rPr>
            </w:pPr>
            <w:ins w:id="12835"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6A8F70AC" w14:textId="77777777" w:rsidR="003C7072" w:rsidRPr="00B04564" w:rsidRDefault="003C7072" w:rsidP="00253753">
            <w:pPr>
              <w:pStyle w:val="TAC"/>
              <w:rPr>
                <w:ins w:id="12836" w:author="Thomas Chapman" w:date="2018-07-23T19:04:00Z"/>
                <w:lang w:eastAsia="zh-CN"/>
              </w:rPr>
            </w:pPr>
            <w:ins w:id="12837" w:author="Thomas Chapman" w:date="2018-07-23T19:04: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BE26A67" w14:textId="77777777" w:rsidR="003C7072" w:rsidRPr="009921AA" w:rsidRDefault="003C7072" w:rsidP="00253753">
            <w:pPr>
              <w:jc w:val="right"/>
              <w:rPr>
                <w:ins w:id="12838" w:author="Thomas Chapman" w:date="2018-07-23T19:04:00Z"/>
                <w:rFonts w:cs="Arial"/>
                <w:sz w:val="18"/>
                <w:szCs w:val="18"/>
              </w:rPr>
            </w:pPr>
            <w:ins w:id="12839" w:author="Thomas Chapman" w:date="2018-07-23T19:04:00Z">
              <w:r w:rsidRPr="009921AA">
                <w:rPr>
                  <w:rFonts w:cs="Arial"/>
                  <w:sz w:val="18"/>
                  <w:szCs w:val="18"/>
                </w:rPr>
                <w:t>-91.3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818A4D1" w14:textId="77777777" w:rsidR="003C7072" w:rsidRPr="009921AA" w:rsidRDefault="003C7072" w:rsidP="00253753">
            <w:pPr>
              <w:jc w:val="right"/>
              <w:rPr>
                <w:ins w:id="12840" w:author="Thomas Chapman" w:date="2018-07-23T19:04:00Z"/>
                <w:rFonts w:cs="Arial"/>
                <w:sz w:val="18"/>
                <w:szCs w:val="18"/>
              </w:rPr>
            </w:pPr>
            <w:ins w:id="12841" w:author="Thomas Chapman" w:date="2018-07-23T19:04:00Z">
              <w:r w:rsidRPr="009921AA">
                <w:rPr>
                  <w:rFonts w:cs="Arial"/>
                  <w:sz w:val="18"/>
                  <w:szCs w:val="18"/>
                </w:rPr>
                <w:t>-90.9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4477D6FE" w14:textId="77777777" w:rsidR="003C7072" w:rsidRPr="009921AA" w:rsidRDefault="003C7072" w:rsidP="00253753">
            <w:pPr>
              <w:jc w:val="right"/>
              <w:rPr>
                <w:ins w:id="12842" w:author="Thomas Chapman" w:date="2018-07-23T19:04:00Z"/>
                <w:rFonts w:cs="Arial"/>
                <w:sz w:val="18"/>
                <w:szCs w:val="18"/>
              </w:rPr>
            </w:pPr>
            <w:ins w:id="12843" w:author="Thomas Chapman" w:date="2018-07-23T19:04:00Z">
              <w:r w:rsidRPr="009921AA">
                <w:rPr>
                  <w:rFonts w:cs="Arial"/>
                  <w:sz w:val="18"/>
                  <w:szCs w:val="18"/>
                </w:rPr>
                <w:t>-90.2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47FABC9" w14:textId="77777777" w:rsidR="003C7072" w:rsidRPr="00B04564" w:rsidRDefault="003C7072" w:rsidP="00253753">
            <w:pPr>
              <w:pStyle w:val="TAC"/>
              <w:rPr>
                <w:ins w:id="12844" w:author="Thomas Chapman" w:date="2018-07-23T19:04:00Z"/>
              </w:rPr>
            </w:pPr>
            <w:ins w:id="12845" w:author="Thomas Chapman" w:date="2018-07-23T19:04:00Z">
              <w:r w:rsidRPr="00B04564">
                <w:rPr>
                  <w:rFonts w:cs="Arial"/>
                  <w:szCs w:val="18"/>
                </w:rPr>
                <w:t>-71.6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70EE0BDE" w14:textId="77777777" w:rsidR="003C7072" w:rsidRPr="00B04564" w:rsidRDefault="003C7072" w:rsidP="00253753">
            <w:pPr>
              <w:pStyle w:val="TAC"/>
              <w:rPr>
                <w:ins w:id="12846" w:author="Thomas Chapman" w:date="2018-07-23T19:04:00Z"/>
              </w:rPr>
            </w:pPr>
            <w:ins w:id="12847" w:author="Thomas Chapman" w:date="2018-07-23T19:04:00Z">
              <w:r w:rsidRPr="00B04564">
                <w:t>DFT-s-OFDM</w:t>
              </w:r>
              <w:r w:rsidRPr="00B04564">
                <w:rPr>
                  <w:rFonts w:hint="eastAsia"/>
                </w:rPr>
                <w:t xml:space="preserve"> NR signal, SCS 60 kHz, </w:t>
              </w:r>
            </w:ins>
          </w:p>
          <w:p w14:paraId="774A3948" w14:textId="77777777" w:rsidR="003C7072" w:rsidRPr="00B04564" w:rsidRDefault="003C7072" w:rsidP="00253753">
            <w:pPr>
              <w:pStyle w:val="TAC"/>
              <w:rPr>
                <w:ins w:id="12848" w:author="Thomas Chapman" w:date="2018-07-23T19:04:00Z"/>
              </w:rPr>
            </w:pPr>
            <w:ins w:id="12849" w:author="Thomas Chapman" w:date="2018-07-23T19:04:00Z">
              <w:r w:rsidRPr="00B04564">
                <w:rPr>
                  <w:rFonts w:hint="eastAsia"/>
                </w:rPr>
                <w:t>24 PRB</w:t>
              </w:r>
            </w:ins>
          </w:p>
        </w:tc>
      </w:tr>
      <w:tr w:rsidR="003C7072" w:rsidRPr="00B11FD8" w14:paraId="5FD865FE" w14:textId="77777777" w:rsidTr="00253753">
        <w:trPr>
          <w:trHeight w:val="186"/>
          <w:jc w:val="center"/>
          <w:ins w:id="12850" w:author="Thomas Chapman" w:date="2018-07-23T19:04: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781F3244" w14:textId="77777777" w:rsidR="003C7072" w:rsidRPr="00B11FD8" w:rsidRDefault="003C7072" w:rsidP="00253753">
            <w:pPr>
              <w:keepNext/>
              <w:keepLines/>
              <w:spacing w:after="0"/>
              <w:ind w:left="851" w:hanging="851"/>
              <w:rPr>
                <w:ins w:id="12851" w:author="Thomas Chapman" w:date="2018-07-23T19:04:00Z"/>
                <w:color w:val="000000"/>
                <w:sz w:val="18"/>
                <w:szCs w:val="18"/>
              </w:rPr>
            </w:pPr>
            <w:ins w:id="12852" w:author="Thomas Chapman" w:date="2018-07-23T19:04:00Z">
              <w:r w:rsidRPr="00B04564">
                <w:t xml:space="preserve">NOTE: </w:t>
              </w:r>
              <w:r w:rsidRPr="00B04564">
                <w:tab/>
                <w:t>Wanted and interfering signal are placed adjacently around F</w:t>
              </w:r>
              <w:r w:rsidRPr="00B04564">
                <w:rPr>
                  <w:vertAlign w:val="subscript"/>
                </w:rPr>
                <w:t>c</w:t>
              </w:r>
              <w:r w:rsidRPr="00B04564">
                <w:rPr>
                  <w:rFonts w:hint="eastAsia"/>
                  <w:vertAlign w:val="subscript"/>
                  <w:lang w:val="en-US"/>
                </w:rPr>
                <w:t>,</w:t>
              </w:r>
            </w:ins>
          </w:p>
        </w:tc>
      </w:tr>
    </w:tbl>
    <w:p w14:paraId="0BCDB4E4" w14:textId="77777777" w:rsidR="003C7072" w:rsidRDefault="003C7072" w:rsidP="003C7072">
      <w:pPr>
        <w:keepNext/>
        <w:keepLines/>
        <w:spacing w:before="60"/>
        <w:jc w:val="center"/>
        <w:outlineLvl w:val="0"/>
        <w:rPr>
          <w:ins w:id="12853" w:author="Thomas Chapman" w:date="2018-07-23T19:04:00Z"/>
          <w:b/>
        </w:rPr>
      </w:pPr>
    </w:p>
    <w:p w14:paraId="6DA14CB7" w14:textId="77777777" w:rsidR="003C7072" w:rsidRPr="00B11FD8" w:rsidRDefault="003C7072" w:rsidP="003C7072">
      <w:pPr>
        <w:keepNext/>
        <w:keepLines/>
        <w:spacing w:before="60"/>
        <w:jc w:val="center"/>
        <w:outlineLvl w:val="0"/>
        <w:rPr>
          <w:ins w:id="12854" w:author="Thomas Chapman" w:date="2018-07-23T19:04:00Z"/>
          <w:b/>
          <w:lang w:val="en-US"/>
        </w:rPr>
      </w:pPr>
      <w:ins w:id="12855" w:author="Thomas Chapman" w:date="2018-07-23T19:04:00Z">
        <w:r w:rsidRPr="00B11FD8">
          <w:rPr>
            <w:b/>
          </w:rPr>
          <w:t>Table 7.</w:t>
        </w:r>
        <w:r w:rsidRPr="00B11FD8">
          <w:rPr>
            <w:rFonts w:hint="eastAsia"/>
            <w:b/>
          </w:rPr>
          <w:t>8</w:t>
        </w:r>
        <w:r w:rsidRPr="00B11FD8">
          <w:rPr>
            <w:b/>
          </w:rPr>
          <w:t>.5-</w:t>
        </w:r>
      </w:ins>
      <w:ins w:id="12856" w:author="Thomas Chapman" w:date="2018-07-23T19:08:00Z">
        <w:r>
          <w:rPr>
            <w:b/>
          </w:rPr>
          <w:t>5</w:t>
        </w:r>
      </w:ins>
      <w:ins w:id="12857" w:author="Thomas Chapman" w:date="2018-07-23T19:04:00Z">
        <w:r w:rsidRPr="00B11FD8">
          <w:rPr>
            <w:b/>
          </w:rPr>
          <w:t>:</w:t>
        </w:r>
        <w:r w:rsidRPr="00B11FD8">
          <w:rPr>
            <w:rFonts w:hint="eastAsia"/>
            <w:b/>
          </w:rPr>
          <w:t xml:space="preserve"> Medium Range </w:t>
        </w:r>
        <w:r w:rsidRPr="00B11FD8">
          <w:rPr>
            <w:b/>
          </w:rPr>
          <w:t>BS in-channel selectivity</w:t>
        </w:r>
        <w:r w:rsidRPr="00B11FD8">
          <w:rPr>
            <w:rFonts w:hint="eastAsia"/>
            <w:b/>
            <w:lang w:val="en-US"/>
          </w:rPr>
          <w:t xml:space="preserve"> </w:t>
        </w:r>
      </w:ins>
      <w:ins w:id="12858" w:author="Thomas Chapman" w:date="2018-07-23T19:08:00Z">
        <w:r>
          <w:rPr>
            <w:b/>
            <w:lang w:val="en-US"/>
          </w:rPr>
          <w:t>for NR channels</w:t>
        </w:r>
      </w:ins>
    </w:p>
    <w:tbl>
      <w:tblPr>
        <w:tblW w:w="5000" w:type="pct"/>
        <w:jc w:val="center"/>
        <w:tblLayout w:type="fixed"/>
        <w:tblLook w:val="00A0" w:firstRow="1" w:lastRow="0" w:firstColumn="1" w:lastColumn="0" w:noHBand="0" w:noVBand="0"/>
      </w:tblPr>
      <w:tblGrid>
        <w:gridCol w:w="1251"/>
        <w:gridCol w:w="1134"/>
        <w:gridCol w:w="1413"/>
        <w:gridCol w:w="989"/>
        <w:gridCol w:w="991"/>
        <w:gridCol w:w="999"/>
        <w:gridCol w:w="1127"/>
        <w:gridCol w:w="1951"/>
      </w:tblGrid>
      <w:tr w:rsidR="003C7072" w:rsidRPr="00B11FD8" w14:paraId="250DAD67" w14:textId="77777777" w:rsidTr="00253753">
        <w:trPr>
          <w:jc w:val="center"/>
          <w:ins w:id="12859" w:author="Thomas Chapman" w:date="2018-07-23T19:04:00Z"/>
        </w:trPr>
        <w:tc>
          <w:tcPr>
            <w:tcW w:w="634" w:type="pct"/>
            <w:vMerge w:val="restart"/>
            <w:tcBorders>
              <w:top w:val="single" w:sz="6" w:space="0" w:color="000000"/>
              <w:left w:val="single" w:sz="6" w:space="0" w:color="000000"/>
              <w:right w:val="single" w:sz="6" w:space="0" w:color="000000"/>
            </w:tcBorders>
            <w:vAlign w:val="center"/>
          </w:tcPr>
          <w:p w14:paraId="60090A08" w14:textId="77777777" w:rsidR="003C7072" w:rsidRPr="00B11FD8" w:rsidRDefault="003C7072" w:rsidP="00253753">
            <w:pPr>
              <w:keepNext/>
              <w:keepLines/>
              <w:spacing w:after="0"/>
              <w:jc w:val="center"/>
              <w:rPr>
                <w:ins w:id="12860" w:author="Thomas Chapman" w:date="2018-07-23T19:04:00Z"/>
                <w:b/>
                <w:sz w:val="18"/>
              </w:rPr>
            </w:pPr>
            <w:ins w:id="12861" w:author="Thomas Chapman" w:date="2018-07-23T19:04:00Z">
              <w:r w:rsidRPr="00B11FD8">
                <w:rPr>
                  <w:b/>
                  <w:sz w:val="18"/>
                </w:rPr>
                <w:t>NR</w:t>
              </w:r>
              <w:r w:rsidRPr="00B11FD8">
                <w:rPr>
                  <w:rFonts w:hint="eastAsia"/>
                  <w:b/>
                  <w:sz w:val="18"/>
                </w:rPr>
                <w:t xml:space="preserve"> </w:t>
              </w:r>
              <w:r w:rsidRPr="00B11FD8">
                <w:rPr>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55D2B0FE" w14:textId="77777777" w:rsidR="003C7072" w:rsidRPr="00B11FD8" w:rsidRDefault="003C7072" w:rsidP="00253753">
            <w:pPr>
              <w:keepNext/>
              <w:keepLines/>
              <w:spacing w:after="0"/>
              <w:jc w:val="center"/>
              <w:rPr>
                <w:ins w:id="12862" w:author="Thomas Chapman" w:date="2018-07-23T19:04:00Z"/>
                <w:b/>
                <w:sz w:val="18"/>
              </w:rPr>
            </w:pPr>
            <w:ins w:id="12863" w:author="Thomas Chapman" w:date="2018-07-23T19:04:00Z">
              <w:r w:rsidRPr="00B11FD8">
                <w:rPr>
                  <w:rFonts w:hint="eastAsia"/>
                  <w:b/>
                  <w:sz w:val="18"/>
                </w:rPr>
                <w:t>S</w:t>
              </w:r>
              <w:r w:rsidRPr="00B11FD8">
                <w:rPr>
                  <w:b/>
                  <w:sz w:val="18"/>
                </w:rPr>
                <w:t xml:space="preserve">ubcarrier </w:t>
              </w:r>
              <w:r w:rsidRPr="00B11FD8">
                <w:rPr>
                  <w:rFonts w:hint="eastAsia"/>
                  <w:b/>
                  <w:sz w:val="18"/>
                </w:rPr>
                <w:t>spacing</w:t>
              </w:r>
            </w:ins>
          </w:p>
          <w:p w14:paraId="0EDCE32F" w14:textId="77777777" w:rsidR="003C7072" w:rsidRPr="00B11FD8" w:rsidRDefault="003C7072" w:rsidP="00253753">
            <w:pPr>
              <w:keepNext/>
              <w:keepLines/>
              <w:spacing w:after="0"/>
              <w:jc w:val="center"/>
              <w:rPr>
                <w:ins w:id="12864" w:author="Thomas Chapman" w:date="2018-07-23T19:04:00Z"/>
                <w:b/>
                <w:sz w:val="18"/>
              </w:rPr>
            </w:pPr>
            <w:ins w:id="12865" w:author="Thomas Chapman" w:date="2018-07-23T19:04:00Z">
              <w:r w:rsidRPr="00B11FD8">
                <w:rPr>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4B042C8F" w14:textId="77777777" w:rsidR="003C7072" w:rsidRPr="00B11FD8" w:rsidRDefault="003C7072" w:rsidP="00253753">
            <w:pPr>
              <w:keepNext/>
              <w:keepLines/>
              <w:spacing w:after="0"/>
              <w:jc w:val="center"/>
              <w:rPr>
                <w:ins w:id="12866" w:author="Thomas Chapman" w:date="2018-07-23T19:04:00Z"/>
                <w:b/>
                <w:sz w:val="18"/>
              </w:rPr>
            </w:pPr>
            <w:ins w:id="12867" w:author="Thomas Chapman" w:date="2018-07-23T19:04:00Z">
              <w:r w:rsidRPr="00B11FD8">
                <w:rPr>
                  <w:b/>
                  <w:sz w:val="18"/>
                </w:rPr>
                <w:t>R</w:t>
              </w:r>
              <w:r w:rsidRPr="00B11FD8">
                <w:rPr>
                  <w:rFonts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7A2E4369" w14:textId="77777777" w:rsidR="003C7072" w:rsidRPr="00B11FD8" w:rsidRDefault="003C7072" w:rsidP="00253753">
            <w:pPr>
              <w:keepNext/>
              <w:keepLines/>
              <w:spacing w:after="0"/>
              <w:jc w:val="center"/>
              <w:rPr>
                <w:ins w:id="12868" w:author="Thomas Chapman" w:date="2018-07-23T19:04:00Z"/>
                <w:b/>
                <w:sz w:val="18"/>
              </w:rPr>
            </w:pPr>
            <w:ins w:id="12869" w:author="Thomas Chapman" w:date="2018-07-23T19:04:00Z">
              <w:r w:rsidRPr="00B11FD8">
                <w:rPr>
                  <w:b/>
                  <w:sz w:val="18"/>
                </w:rPr>
                <w:t>W</w:t>
              </w:r>
              <w:r w:rsidRPr="00B11FD8">
                <w:rPr>
                  <w:rFonts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5BDD0EB3" w14:textId="77777777" w:rsidR="003C7072" w:rsidRPr="00B11FD8" w:rsidRDefault="003C7072" w:rsidP="00253753">
            <w:pPr>
              <w:keepNext/>
              <w:keepLines/>
              <w:spacing w:after="0"/>
              <w:jc w:val="center"/>
              <w:rPr>
                <w:ins w:id="12870" w:author="Thomas Chapman" w:date="2018-07-23T19:04:00Z"/>
                <w:b/>
                <w:sz w:val="18"/>
              </w:rPr>
            </w:pPr>
            <w:ins w:id="12871" w:author="Thomas Chapman" w:date="2018-07-23T19:04:00Z">
              <w:r w:rsidRPr="00B11FD8">
                <w:rPr>
                  <w:rFonts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4A89D719" w14:textId="77777777" w:rsidR="003C7072" w:rsidRPr="00B11FD8" w:rsidRDefault="003C7072" w:rsidP="00253753">
            <w:pPr>
              <w:keepNext/>
              <w:keepLines/>
              <w:spacing w:after="0"/>
              <w:jc w:val="center"/>
              <w:rPr>
                <w:ins w:id="12872" w:author="Thomas Chapman" w:date="2018-07-23T19:04:00Z"/>
                <w:b/>
                <w:sz w:val="18"/>
              </w:rPr>
            </w:pPr>
            <w:ins w:id="12873" w:author="Thomas Chapman" w:date="2018-07-23T19:04:00Z">
              <w:r w:rsidRPr="00B11FD8">
                <w:rPr>
                  <w:b/>
                  <w:sz w:val="18"/>
                </w:rPr>
                <w:t>Type of interfering signal</w:t>
              </w:r>
            </w:ins>
          </w:p>
        </w:tc>
      </w:tr>
      <w:tr w:rsidR="003C7072" w:rsidRPr="00B11FD8" w14:paraId="69B0C092" w14:textId="77777777" w:rsidTr="00253753">
        <w:trPr>
          <w:jc w:val="center"/>
          <w:ins w:id="12874" w:author="Thomas Chapman" w:date="2018-07-23T19:04:00Z"/>
        </w:trPr>
        <w:tc>
          <w:tcPr>
            <w:tcW w:w="634" w:type="pct"/>
            <w:vMerge/>
            <w:tcBorders>
              <w:left w:val="single" w:sz="6" w:space="0" w:color="000000"/>
              <w:bottom w:val="single" w:sz="6" w:space="0" w:color="000000"/>
              <w:right w:val="single" w:sz="6" w:space="0" w:color="000000"/>
            </w:tcBorders>
            <w:vAlign w:val="center"/>
          </w:tcPr>
          <w:p w14:paraId="18C221A9" w14:textId="77777777" w:rsidR="003C7072" w:rsidRPr="00B11FD8" w:rsidRDefault="003C7072" w:rsidP="00253753">
            <w:pPr>
              <w:keepNext/>
              <w:keepLines/>
              <w:spacing w:after="0"/>
              <w:jc w:val="center"/>
              <w:rPr>
                <w:ins w:id="12875" w:author="Thomas Chapman" w:date="2018-07-23T19:04:00Z"/>
                <w:sz w:val="18"/>
              </w:rPr>
            </w:pPr>
          </w:p>
        </w:tc>
        <w:tc>
          <w:tcPr>
            <w:tcW w:w="575" w:type="pct"/>
            <w:vMerge/>
            <w:tcBorders>
              <w:left w:val="single" w:sz="6" w:space="0" w:color="000000"/>
              <w:bottom w:val="single" w:sz="6" w:space="0" w:color="000000"/>
              <w:right w:val="single" w:sz="6" w:space="0" w:color="000000"/>
            </w:tcBorders>
            <w:vAlign w:val="center"/>
          </w:tcPr>
          <w:p w14:paraId="6A9210AE" w14:textId="77777777" w:rsidR="003C7072" w:rsidRPr="00B11FD8" w:rsidRDefault="003C7072" w:rsidP="00253753">
            <w:pPr>
              <w:keepNext/>
              <w:keepLines/>
              <w:spacing w:after="0"/>
              <w:jc w:val="center"/>
              <w:rPr>
                <w:ins w:id="12876" w:author="Thomas Chapman" w:date="2018-07-23T19:04:00Z"/>
                <w:sz w:val="18"/>
              </w:rPr>
            </w:pPr>
          </w:p>
        </w:tc>
        <w:tc>
          <w:tcPr>
            <w:tcW w:w="717" w:type="pct"/>
            <w:vMerge/>
            <w:tcBorders>
              <w:left w:val="single" w:sz="6" w:space="0" w:color="000000"/>
              <w:bottom w:val="single" w:sz="6" w:space="0" w:color="000000"/>
              <w:right w:val="single" w:sz="6" w:space="0" w:color="000000"/>
            </w:tcBorders>
            <w:vAlign w:val="center"/>
          </w:tcPr>
          <w:p w14:paraId="0096DD93" w14:textId="77777777" w:rsidR="003C7072" w:rsidRPr="00B11FD8" w:rsidRDefault="003C7072" w:rsidP="00253753">
            <w:pPr>
              <w:keepNext/>
              <w:keepLines/>
              <w:spacing w:after="0"/>
              <w:jc w:val="center"/>
              <w:rPr>
                <w:ins w:id="12877" w:author="Thomas Chapman" w:date="2018-07-23T19:04:00Z"/>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36BEF545" w14:textId="77777777" w:rsidR="003C7072" w:rsidRPr="00B11FD8" w:rsidRDefault="003C7072" w:rsidP="00253753">
            <w:pPr>
              <w:keepNext/>
              <w:keepLines/>
              <w:spacing w:after="0"/>
              <w:jc w:val="center"/>
              <w:rPr>
                <w:ins w:id="12878" w:author="Thomas Chapman" w:date="2018-07-23T19:04:00Z"/>
                <w:rFonts w:cs="Arial"/>
                <w:sz w:val="18"/>
              </w:rPr>
            </w:pPr>
            <w:ins w:id="12879" w:author="Thomas Chapman" w:date="2018-07-23T19:04:00Z">
              <w:r w:rsidRPr="00B11FD8">
                <w:rPr>
                  <w:rFonts w:cs="v4.2.0"/>
                  <w:sz w:val="18"/>
                  <w:lang w:eastAsia="ja-JP"/>
                </w:rPr>
                <w:t xml:space="preserve">f </w:t>
              </w:r>
              <w:r w:rsidRPr="00B11FD8">
                <w:rPr>
                  <w:sz w:val="18"/>
                  <w:lang w:eastAsia="ja-JP"/>
                </w:rPr>
                <w:t>≤</w:t>
              </w:r>
              <w:r w:rsidRPr="00B11FD8">
                <w:rPr>
                  <w:rFonts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56D419A1" w14:textId="77777777" w:rsidR="003C7072" w:rsidRPr="00B11FD8" w:rsidRDefault="003C7072" w:rsidP="00253753">
            <w:pPr>
              <w:keepNext/>
              <w:keepLines/>
              <w:spacing w:after="0"/>
              <w:jc w:val="center"/>
              <w:rPr>
                <w:ins w:id="12880" w:author="Thomas Chapman" w:date="2018-07-23T19:04:00Z"/>
                <w:rFonts w:cs="Arial"/>
                <w:sz w:val="18"/>
              </w:rPr>
            </w:pPr>
            <w:ins w:id="12881" w:author="Thomas Chapman" w:date="2018-07-23T19:04:00Z">
              <w:r w:rsidRPr="00B11FD8">
                <w:rPr>
                  <w:rFonts w:cs="v4.2.0"/>
                  <w:sz w:val="18"/>
                  <w:lang w:eastAsia="ja-JP"/>
                </w:rPr>
                <w:t xml:space="preserve">3.0GHz &lt; f </w:t>
              </w:r>
              <w:r w:rsidRPr="00B11FD8">
                <w:rPr>
                  <w:sz w:val="18"/>
                  <w:lang w:eastAsia="ja-JP"/>
                </w:rPr>
                <w:t>≤</w:t>
              </w:r>
              <w:r w:rsidRPr="00B11FD8">
                <w:rPr>
                  <w:rFonts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21E81852" w14:textId="77777777" w:rsidR="003C7072" w:rsidRPr="00B11FD8" w:rsidRDefault="003C7072" w:rsidP="00253753">
            <w:pPr>
              <w:keepNext/>
              <w:keepLines/>
              <w:spacing w:after="0"/>
              <w:jc w:val="center"/>
              <w:rPr>
                <w:ins w:id="12882" w:author="Thomas Chapman" w:date="2018-07-23T19:04:00Z"/>
                <w:rFonts w:cs="Arial"/>
                <w:sz w:val="18"/>
              </w:rPr>
            </w:pPr>
            <w:ins w:id="12883" w:author="Thomas Chapman" w:date="2018-07-23T19:04:00Z">
              <w:r w:rsidRPr="00B11FD8">
                <w:rPr>
                  <w:rFonts w:cs="v4.2.0"/>
                  <w:sz w:val="18"/>
                  <w:lang w:eastAsia="ja-JP"/>
                </w:rPr>
                <w:t xml:space="preserve">4.2GHz &lt; f </w:t>
              </w:r>
              <w:r w:rsidRPr="00B11FD8">
                <w:rPr>
                  <w:sz w:val="18"/>
                  <w:lang w:eastAsia="ja-JP"/>
                </w:rPr>
                <w:t>≤</w:t>
              </w:r>
              <w:r w:rsidRPr="00B11FD8">
                <w:rPr>
                  <w:rFonts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5FF9CBAB" w14:textId="77777777" w:rsidR="003C7072" w:rsidRPr="00B11FD8" w:rsidRDefault="003C7072" w:rsidP="00253753">
            <w:pPr>
              <w:keepNext/>
              <w:keepLines/>
              <w:spacing w:after="0"/>
              <w:jc w:val="center"/>
              <w:rPr>
                <w:ins w:id="12884" w:author="Thomas Chapman" w:date="2018-07-23T19:04:00Z"/>
                <w:sz w:val="18"/>
              </w:rPr>
            </w:pPr>
          </w:p>
        </w:tc>
        <w:tc>
          <w:tcPr>
            <w:tcW w:w="990" w:type="pct"/>
            <w:vMerge/>
            <w:tcBorders>
              <w:left w:val="single" w:sz="6" w:space="0" w:color="000000"/>
              <w:bottom w:val="single" w:sz="6" w:space="0" w:color="000000"/>
              <w:right w:val="single" w:sz="6" w:space="0" w:color="000000"/>
            </w:tcBorders>
            <w:vAlign w:val="center"/>
          </w:tcPr>
          <w:p w14:paraId="0D073CB6" w14:textId="77777777" w:rsidR="003C7072" w:rsidRPr="00B11FD8" w:rsidRDefault="003C7072" w:rsidP="00253753">
            <w:pPr>
              <w:keepNext/>
              <w:keepLines/>
              <w:spacing w:after="0"/>
              <w:jc w:val="center"/>
              <w:rPr>
                <w:ins w:id="12885" w:author="Thomas Chapman" w:date="2018-07-23T19:04:00Z"/>
                <w:sz w:val="18"/>
              </w:rPr>
            </w:pPr>
          </w:p>
        </w:tc>
      </w:tr>
      <w:tr w:rsidR="003C7072" w:rsidRPr="00B11FD8" w14:paraId="401BF32D" w14:textId="77777777" w:rsidTr="00253753">
        <w:trPr>
          <w:jc w:val="center"/>
          <w:ins w:id="12886"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3CD8928E" w14:textId="77777777" w:rsidR="003C7072" w:rsidRPr="00B04564" w:rsidRDefault="003C7072" w:rsidP="00253753">
            <w:pPr>
              <w:pStyle w:val="TAC"/>
              <w:rPr>
                <w:ins w:id="12887" w:author="Thomas Chapman" w:date="2018-07-23T19:04:00Z"/>
                <w:lang w:eastAsia="zh-CN"/>
              </w:rPr>
            </w:pPr>
            <w:ins w:id="12888"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B7B328B" w14:textId="77777777" w:rsidR="003C7072" w:rsidRPr="00B04564" w:rsidRDefault="003C7072" w:rsidP="00253753">
            <w:pPr>
              <w:pStyle w:val="TAC"/>
              <w:rPr>
                <w:ins w:id="12889" w:author="Thomas Chapman" w:date="2018-07-23T19:04:00Z"/>
                <w:lang w:eastAsia="zh-CN"/>
              </w:rPr>
            </w:pPr>
            <w:ins w:id="12890"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204ED9FC" w14:textId="77777777" w:rsidR="003C7072" w:rsidRPr="00B04564" w:rsidRDefault="003C7072" w:rsidP="00253753">
            <w:pPr>
              <w:pStyle w:val="TAC"/>
              <w:rPr>
                <w:ins w:id="12891" w:author="Thomas Chapman" w:date="2018-07-23T19:04:00Z"/>
                <w:lang w:eastAsia="zh-CN"/>
              </w:rPr>
            </w:pPr>
            <w:ins w:id="12892" w:author="Thomas Chapman" w:date="2018-07-23T19:04: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C0D6A13" w14:textId="77777777" w:rsidR="003C7072" w:rsidRPr="009921AA" w:rsidRDefault="003C7072" w:rsidP="00253753">
            <w:pPr>
              <w:jc w:val="right"/>
              <w:rPr>
                <w:ins w:id="12893" w:author="Thomas Chapman" w:date="2018-07-23T19:04:00Z"/>
                <w:rFonts w:cs="Arial"/>
                <w:sz w:val="18"/>
                <w:szCs w:val="18"/>
              </w:rPr>
            </w:pPr>
            <w:ins w:id="12894" w:author="Thomas Chapman" w:date="2018-07-23T19:04:00Z">
              <w:r w:rsidRPr="009921AA">
                <w:rPr>
                  <w:rFonts w:cs="Arial"/>
                  <w:sz w:val="18"/>
                  <w:szCs w:val="18"/>
                </w:rPr>
                <w:t>-94.2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79AAFFFD" w14:textId="77777777" w:rsidR="003C7072" w:rsidRPr="009921AA" w:rsidRDefault="003C7072" w:rsidP="00253753">
            <w:pPr>
              <w:jc w:val="right"/>
              <w:rPr>
                <w:ins w:id="12895" w:author="Thomas Chapman" w:date="2018-07-23T19:04:00Z"/>
                <w:rFonts w:cs="Arial"/>
                <w:sz w:val="18"/>
                <w:szCs w:val="18"/>
              </w:rPr>
            </w:pPr>
            <w:ins w:id="12896" w:author="Thomas Chapman" w:date="2018-07-23T19:04:00Z">
              <w:r w:rsidRPr="009921AA">
                <w:rPr>
                  <w:rFonts w:cs="Arial"/>
                  <w:sz w:val="18"/>
                  <w:szCs w:val="18"/>
                </w:rPr>
                <w:t>-93.8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02B89BE" w14:textId="77777777" w:rsidR="003C7072" w:rsidRPr="009921AA" w:rsidRDefault="003C7072" w:rsidP="00253753">
            <w:pPr>
              <w:jc w:val="right"/>
              <w:rPr>
                <w:ins w:id="12897" w:author="Thomas Chapman" w:date="2018-07-23T19:04:00Z"/>
                <w:rFonts w:cs="Arial"/>
                <w:sz w:val="18"/>
                <w:szCs w:val="18"/>
              </w:rPr>
            </w:pPr>
            <w:ins w:id="12898" w:author="Thomas Chapman" w:date="2018-07-23T19:04:00Z">
              <w:r w:rsidRPr="009921AA">
                <w:rPr>
                  <w:rFonts w:cs="Arial"/>
                  <w:sz w:val="18"/>
                  <w:szCs w:val="18"/>
                </w:rPr>
                <w:t>-93.1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150092E" w14:textId="77777777" w:rsidR="003C7072" w:rsidRPr="00B04564" w:rsidRDefault="003C7072" w:rsidP="00253753">
            <w:pPr>
              <w:pStyle w:val="TAC"/>
              <w:rPr>
                <w:ins w:id="12899" w:author="Thomas Chapman" w:date="2018-07-23T19:04:00Z"/>
                <w:lang w:eastAsia="zh-CN"/>
              </w:rPr>
            </w:pPr>
            <w:ins w:id="12900" w:author="Thomas Chapman" w:date="2018-07-23T19:04:00Z">
              <w:r w:rsidRPr="00B04564">
                <w:rPr>
                  <w:rFonts w:cs="Arial"/>
                  <w:szCs w:val="18"/>
                </w:rPr>
                <w:t>-</w:t>
              </w:r>
              <w:r w:rsidRPr="00B04564">
                <w:rPr>
                  <w:rFonts w:cs="Arial" w:hint="eastAsia"/>
                  <w:szCs w:val="18"/>
                </w:rPr>
                <w:t>76</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67CE44E" w14:textId="77777777" w:rsidR="003C7072" w:rsidRPr="00B04564" w:rsidRDefault="003C7072" w:rsidP="00253753">
            <w:pPr>
              <w:pStyle w:val="TAC"/>
              <w:rPr>
                <w:ins w:id="12901" w:author="Thomas Chapman" w:date="2018-07-23T19:04:00Z"/>
              </w:rPr>
            </w:pPr>
            <w:ins w:id="12902" w:author="Thomas Chapman" w:date="2018-07-23T19:04:00Z">
              <w:r w:rsidRPr="00B04564">
                <w:t>DFT-s-OFDM</w:t>
              </w:r>
              <w:r w:rsidRPr="00B04564">
                <w:rPr>
                  <w:rFonts w:hint="eastAsia"/>
                </w:rPr>
                <w:t xml:space="preserve"> NR signal, SCS 15 kHz, </w:t>
              </w:r>
            </w:ins>
          </w:p>
          <w:p w14:paraId="404F5FD3" w14:textId="77777777" w:rsidR="003C7072" w:rsidRPr="00B04564" w:rsidRDefault="003C7072" w:rsidP="00253753">
            <w:pPr>
              <w:pStyle w:val="TAC"/>
              <w:rPr>
                <w:ins w:id="12903" w:author="Thomas Chapman" w:date="2018-07-23T19:04:00Z"/>
                <w:lang w:eastAsia="zh-CN"/>
              </w:rPr>
            </w:pPr>
            <w:ins w:id="12904" w:author="Thomas Chapman" w:date="2018-07-23T19:04:00Z">
              <w:r w:rsidRPr="00B04564">
                <w:rPr>
                  <w:rFonts w:hint="eastAsia"/>
                </w:rPr>
                <w:t>10 PRB</w:t>
              </w:r>
            </w:ins>
          </w:p>
        </w:tc>
      </w:tr>
      <w:tr w:rsidR="003C7072" w:rsidRPr="00B11FD8" w14:paraId="1D6273E9" w14:textId="77777777" w:rsidTr="00253753">
        <w:trPr>
          <w:jc w:val="center"/>
          <w:ins w:id="12905"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B4CD0CE" w14:textId="77777777" w:rsidR="003C7072" w:rsidRPr="00B04564" w:rsidRDefault="003C7072" w:rsidP="00253753">
            <w:pPr>
              <w:pStyle w:val="TAC"/>
              <w:rPr>
                <w:ins w:id="12906" w:author="Thomas Chapman" w:date="2018-07-23T19:04:00Z"/>
                <w:lang w:eastAsia="zh-CN"/>
              </w:rPr>
            </w:pPr>
            <w:ins w:id="12907"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CF31EF1" w14:textId="77777777" w:rsidR="003C7072" w:rsidRPr="00B04564" w:rsidRDefault="003C7072" w:rsidP="00253753">
            <w:pPr>
              <w:pStyle w:val="TAC"/>
              <w:rPr>
                <w:ins w:id="12908" w:author="Thomas Chapman" w:date="2018-07-23T19:04:00Z"/>
                <w:lang w:eastAsia="zh-CN"/>
              </w:rPr>
            </w:pPr>
            <w:ins w:id="12909"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5F6CE8E" w14:textId="77777777" w:rsidR="003C7072" w:rsidRPr="00B04564" w:rsidRDefault="003C7072" w:rsidP="00253753">
            <w:pPr>
              <w:pStyle w:val="TAC"/>
              <w:rPr>
                <w:ins w:id="12910" w:author="Thomas Chapman" w:date="2018-07-23T19:04:00Z"/>
              </w:rPr>
            </w:pPr>
            <w:ins w:id="12911" w:author="Thomas Chapman" w:date="2018-07-23T19:04: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585EF09B" w14:textId="77777777" w:rsidR="003C7072" w:rsidRPr="009921AA" w:rsidRDefault="003C7072" w:rsidP="00253753">
            <w:pPr>
              <w:jc w:val="right"/>
              <w:rPr>
                <w:ins w:id="12912" w:author="Thomas Chapman" w:date="2018-07-23T19:04:00Z"/>
                <w:rFonts w:cs="Arial"/>
                <w:sz w:val="18"/>
                <w:szCs w:val="18"/>
              </w:rPr>
            </w:pPr>
            <w:ins w:id="12913" w:author="Thomas Chapman" w:date="2018-07-23T19:04:00Z">
              <w:r w:rsidRPr="009921AA">
                <w:rPr>
                  <w:rFonts w:cs="Arial"/>
                  <w:sz w:val="18"/>
                  <w:szCs w:val="18"/>
                </w:rPr>
                <w:t>-92.3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D414E0A" w14:textId="77777777" w:rsidR="003C7072" w:rsidRPr="009921AA" w:rsidRDefault="003C7072" w:rsidP="00253753">
            <w:pPr>
              <w:jc w:val="right"/>
              <w:rPr>
                <w:ins w:id="12914" w:author="Thomas Chapman" w:date="2018-07-23T19:04:00Z"/>
                <w:rFonts w:cs="Arial"/>
                <w:sz w:val="18"/>
                <w:szCs w:val="18"/>
              </w:rPr>
            </w:pPr>
            <w:ins w:id="12915" w:author="Thomas Chapman" w:date="2018-07-23T19:04:00Z">
              <w:r w:rsidRPr="009921AA">
                <w:rPr>
                  <w:rFonts w:cs="Arial"/>
                  <w:sz w:val="18"/>
                  <w:szCs w:val="18"/>
                </w:rPr>
                <w:t>-91.9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D5BA667" w14:textId="77777777" w:rsidR="003C7072" w:rsidRPr="009921AA" w:rsidRDefault="003C7072" w:rsidP="00253753">
            <w:pPr>
              <w:jc w:val="right"/>
              <w:rPr>
                <w:ins w:id="12916" w:author="Thomas Chapman" w:date="2018-07-23T19:04:00Z"/>
                <w:rFonts w:cs="Arial"/>
                <w:sz w:val="18"/>
                <w:szCs w:val="18"/>
              </w:rPr>
            </w:pPr>
            <w:ins w:id="12917" w:author="Thomas Chapman" w:date="2018-07-23T19:04:00Z">
              <w:r w:rsidRPr="009921AA">
                <w:rPr>
                  <w:rFonts w:cs="Arial"/>
                  <w:sz w:val="18"/>
                  <w:szCs w:val="18"/>
                </w:rPr>
                <w:t>-91.2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00BB648" w14:textId="77777777" w:rsidR="003C7072" w:rsidRPr="00B04564" w:rsidRDefault="003C7072" w:rsidP="00253753">
            <w:pPr>
              <w:pStyle w:val="TAC"/>
              <w:rPr>
                <w:ins w:id="12918" w:author="Thomas Chapman" w:date="2018-07-23T19:04:00Z"/>
              </w:rPr>
            </w:pPr>
            <w:ins w:id="12919" w:author="Thomas Chapman" w:date="2018-07-23T19:04:00Z">
              <w:r w:rsidRPr="00B04564">
                <w:rPr>
                  <w:rFonts w:cs="Arial"/>
                  <w:szCs w:val="18"/>
                </w:rPr>
                <w:t>-</w:t>
              </w:r>
              <w:r w:rsidRPr="00B04564">
                <w:rPr>
                  <w:rFonts w:cs="Arial" w:hint="eastAsia"/>
                  <w:szCs w:val="18"/>
                </w:rPr>
                <w:t>72</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7C5C9B1B" w14:textId="77777777" w:rsidR="003C7072" w:rsidRPr="00B04564" w:rsidRDefault="003C7072" w:rsidP="00253753">
            <w:pPr>
              <w:pStyle w:val="TAC"/>
              <w:rPr>
                <w:ins w:id="12920" w:author="Thomas Chapman" w:date="2018-07-23T19:04:00Z"/>
              </w:rPr>
            </w:pPr>
            <w:ins w:id="12921" w:author="Thomas Chapman" w:date="2018-07-23T19:04:00Z">
              <w:r w:rsidRPr="00B04564">
                <w:t>DFT-s-OFDM</w:t>
              </w:r>
              <w:r w:rsidRPr="00B04564">
                <w:rPr>
                  <w:rFonts w:hint="eastAsia"/>
                </w:rPr>
                <w:t xml:space="preserve"> NR signal, SCS 15 kHz, </w:t>
              </w:r>
            </w:ins>
          </w:p>
          <w:p w14:paraId="07B7486F" w14:textId="77777777" w:rsidR="003C7072" w:rsidRPr="00B04564" w:rsidRDefault="003C7072" w:rsidP="00253753">
            <w:pPr>
              <w:pStyle w:val="TAC"/>
              <w:rPr>
                <w:ins w:id="12922" w:author="Thomas Chapman" w:date="2018-07-23T19:04:00Z"/>
              </w:rPr>
            </w:pPr>
            <w:ins w:id="12923" w:author="Thomas Chapman" w:date="2018-07-23T19:04:00Z">
              <w:r w:rsidRPr="00B04564">
                <w:rPr>
                  <w:rFonts w:hint="eastAsia"/>
                </w:rPr>
                <w:t>25 PRB</w:t>
              </w:r>
            </w:ins>
          </w:p>
        </w:tc>
      </w:tr>
      <w:tr w:rsidR="003C7072" w:rsidRPr="00B11FD8" w14:paraId="71C1E263" w14:textId="77777777" w:rsidTr="00253753">
        <w:trPr>
          <w:jc w:val="center"/>
          <w:ins w:id="12924"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65058437" w14:textId="77777777" w:rsidR="003C7072" w:rsidRPr="00B04564" w:rsidRDefault="003C7072" w:rsidP="00253753">
            <w:pPr>
              <w:pStyle w:val="TAC"/>
              <w:rPr>
                <w:ins w:id="12925" w:author="Thomas Chapman" w:date="2018-07-23T19:04:00Z"/>
                <w:lang w:eastAsia="zh-CN"/>
              </w:rPr>
            </w:pPr>
            <w:ins w:id="12926" w:author="Thomas Chapman" w:date="2018-07-23T19:04: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FAE1244" w14:textId="77777777" w:rsidR="003C7072" w:rsidRPr="00B04564" w:rsidRDefault="003C7072" w:rsidP="00253753">
            <w:pPr>
              <w:pStyle w:val="TAC"/>
              <w:rPr>
                <w:ins w:id="12927" w:author="Thomas Chapman" w:date="2018-07-23T19:04:00Z"/>
                <w:lang w:eastAsia="zh-CN"/>
              </w:rPr>
            </w:pPr>
            <w:ins w:id="12928"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3FF7DD6" w14:textId="77777777" w:rsidR="003C7072" w:rsidRPr="00B04564" w:rsidRDefault="003C7072" w:rsidP="00253753">
            <w:pPr>
              <w:pStyle w:val="TAC"/>
              <w:rPr>
                <w:ins w:id="12929" w:author="Thomas Chapman" w:date="2018-07-23T19:04:00Z"/>
              </w:rPr>
            </w:pPr>
            <w:ins w:id="12930" w:author="Thomas Chapman" w:date="2018-07-23T19:04: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B8B715B" w14:textId="77777777" w:rsidR="003C7072" w:rsidRPr="009921AA" w:rsidRDefault="003C7072" w:rsidP="00253753">
            <w:pPr>
              <w:jc w:val="right"/>
              <w:rPr>
                <w:ins w:id="12931" w:author="Thomas Chapman" w:date="2018-07-23T19:04:00Z"/>
                <w:rFonts w:cs="Arial"/>
                <w:sz w:val="18"/>
                <w:szCs w:val="18"/>
              </w:rPr>
            </w:pPr>
            <w:ins w:id="12932" w:author="Thomas Chapman" w:date="2018-07-23T19:04:00Z">
              <w:r w:rsidRPr="009921AA">
                <w:rPr>
                  <w:rFonts w:cs="Arial"/>
                  <w:sz w:val="18"/>
                  <w:szCs w:val="18"/>
                </w:rPr>
                <w:t>-85.9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F887838" w14:textId="77777777" w:rsidR="003C7072" w:rsidRPr="009921AA" w:rsidRDefault="003C7072" w:rsidP="00253753">
            <w:pPr>
              <w:jc w:val="right"/>
              <w:rPr>
                <w:ins w:id="12933" w:author="Thomas Chapman" w:date="2018-07-23T19:04:00Z"/>
                <w:rFonts w:cs="Arial"/>
                <w:sz w:val="18"/>
                <w:szCs w:val="18"/>
              </w:rPr>
            </w:pPr>
            <w:ins w:id="12934" w:author="Thomas Chapman" w:date="2018-07-23T19:04:00Z">
              <w:r w:rsidRPr="009921AA">
                <w:rPr>
                  <w:rFonts w:cs="Arial"/>
                  <w:sz w:val="18"/>
                  <w:szCs w:val="18"/>
                </w:rPr>
                <w:t>-85.5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178ACBF" w14:textId="77777777" w:rsidR="003C7072" w:rsidRPr="009921AA" w:rsidRDefault="003C7072" w:rsidP="00253753">
            <w:pPr>
              <w:jc w:val="right"/>
              <w:rPr>
                <w:ins w:id="12935" w:author="Thomas Chapman" w:date="2018-07-23T19:04:00Z"/>
                <w:rFonts w:cs="Arial"/>
                <w:sz w:val="18"/>
                <w:szCs w:val="18"/>
              </w:rPr>
            </w:pPr>
            <w:ins w:id="12936" w:author="Thomas Chapman" w:date="2018-07-23T19:04:00Z">
              <w:r w:rsidRPr="009921AA">
                <w:rPr>
                  <w:rFonts w:cs="Arial"/>
                  <w:sz w:val="18"/>
                  <w:szCs w:val="18"/>
                </w:rPr>
                <w:t>-84.8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D880244" w14:textId="77777777" w:rsidR="003C7072" w:rsidRPr="00B04564" w:rsidRDefault="003C7072" w:rsidP="00253753">
            <w:pPr>
              <w:pStyle w:val="TAC"/>
              <w:rPr>
                <w:ins w:id="12937" w:author="Thomas Chapman" w:date="2018-07-23T19:04:00Z"/>
              </w:rPr>
            </w:pPr>
            <w:ins w:id="12938" w:author="Thomas Chapman" w:date="2018-07-23T19:04:00Z">
              <w:r w:rsidRPr="00B04564">
                <w:rPr>
                  <w:rFonts w:cs="Arial"/>
                  <w:szCs w:val="18"/>
                </w:rPr>
                <w:t>-66.4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05CBAD3E" w14:textId="77777777" w:rsidR="003C7072" w:rsidRPr="00B04564" w:rsidRDefault="003C7072" w:rsidP="00253753">
            <w:pPr>
              <w:pStyle w:val="TAC"/>
              <w:rPr>
                <w:ins w:id="12939" w:author="Thomas Chapman" w:date="2018-07-23T19:04:00Z"/>
              </w:rPr>
            </w:pPr>
            <w:ins w:id="12940" w:author="Thomas Chapman" w:date="2018-07-23T19:04:00Z">
              <w:r w:rsidRPr="00B04564">
                <w:t>DFT-s-OFDM</w:t>
              </w:r>
              <w:r w:rsidRPr="00B04564">
                <w:rPr>
                  <w:rFonts w:hint="eastAsia"/>
                </w:rPr>
                <w:t xml:space="preserve"> NR signal, SCS 15 kHz, </w:t>
              </w:r>
              <w:r w:rsidRPr="00B04564">
                <w:t>100</w:t>
              </w:r>
              <w:r w:rsidRPr="00B04564">
                <w:rPr>
                  <w:rFonts w:hint="eastAsia"/>
                </w:rPr>
                <w:t xml:space="preserve"> PRB</w:t>
              </w:r>
            </w:ins>
          </w:p>
        </w:tc>
      </w:tr>
      <w:tr w:rsidR="003C7072" w:rsidRPr="00B11FD8" w14:paraId="23701E5E" w14:textId="77777777" w:rsidTr="00253753">
        <w:trPr>
          <w:jc w:val="center"/>
          <w:ins w:id="12941"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3616D904" w14:textId="77777777" w:rsidR="003C7072" w:rsidRPr="00B04564" w:rsidRDefault="003C7072" w:rsidP="00253753">
            <w:pPr>
              <w:pStyle w:val="TAC"/>
              <w:rPr>
                <w:ins w:id="12942" w:author="Thomas Chapman" w:date="2018-07-23T19:04:00Z"/>
                <w:lang w:eastAsia="zh-CN"/>
              </w:rPr>
            </w:pPr>
            <w:ins w:id="12943"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25903B68" w14:textId="77777777" w:rsidR="003C7072" w:rsidRPr="00B04564" w:rsidRDefault="003C7072" w:rsidP="00253753">
            <w:pPr>
              <w:pStyle w:val="TAC"/>
              <w:rPr>
                <w:ins w:id="12944" w:author="Thomas Chapman" w:date="2018-07-23T19:04:00Z"/>
                <w:lang w:eastAsia="zh-CN"/>
              </w:rPr>
            </w:pPr>
            <w:ins w:id="12945"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2943CD2A" w14:textId="77777777" w:rsidR="003C7072" w:rsidRPr="00B04564" w:rsidRDefault="003C7072" w:rsidP="00253753">
            <w:pPr>
              <w:pStyle w:val="TAC"/>
              <w:rPr>
                <w:ins w:id="12946" w:author="Thomas Chapman" w:date="2018-07-23T19:04:00Z"/>
                <w:lang w:eastAsia="zh-CN"/>
              </w:rPr>
            </w:pPr>
            <w:ins w:id="12947" w:author="Thomas Chapman" w:date="2018-07-23T19:04: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29228991" w14:textId="77777777" w:rsidR="003C7072" w:rsidRPr="009921AA" w:rsidRDefault="003C7072" w:rsidP="00253753">
            <w:pPr>
              <w:jc w:val="right"/>
              <w:rPr>
                <w:ins w:id="12948" w:author="Thomas Chapman" w:date="2018-07-23T19:04:00Z"/>
                <w:rFonts w:cs="Arial"/>
                <w:sz w:val="18"/>
                <w:szCs w:val="18"/>
              </w:rPr>
            </w:pPr>
            <w:ins w:id="12949" w:author="Thomas Chapman" w:date="2018-07-23T19:04:00Z">
              <w:r w:rsidRPr="009921AA">
                <w:rPr>
                  <w:rFonts w:cs="Arial"/>
                  <w:sz w:val="18"/>
                  <w:szCs w:val="18"/>
                </w:rPr>
                <w:t>-94.9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2D045A31" w14:textId="77777777" w:rsidR="003C7072" w:rsidRPr="009921AA" w:rsidRDefault="003C7072" w:rsidP="00253753">
            <w:pPr>
              <w:jc w:val="right"/>
              <w:rPr>
                <w:ins w:id="12950" w:author="Thomas Chapman" w:date="2018-07-23T19:04:00Z"/>
                <w:rFonts w:cs="Arial"/>
                <w:sz w:val="18"/>
                <w:szCs w:val="18"/>
              </w:rPr>
            </w:pPr>
            <w:ins w:id="12951" w:author="Thomas Chapman" w:date="2018-07-23T19:04:00Z">
              <w:r w:rsidRPr="009921AA">
                <w:rPr>
                  <w:rFonts w:cs="Arial"/>
                  <w:sz w:val="18"/>
                  <w:szCs w:val="18"/>
                </w:rPr>
                <w:t>-94.5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1B04CD77" w14:textId="77777777" w:rsidR="003C7072" w:rsidRPr="009921AA" w:rsidRDefault="003C7072" w:rsidP="00253753">
            <w:pPr>
              <w:jc w:val="right"/>
              <w:rPr>
                <w:ins w:id="12952" w:author="Thomas Chapman" w:date="2018-07-23T19:04:00Z"/>
                <w:rFonts w:cs="Arial"/>
                <w:sz w:val="18"/>
                <w:szCs w:val="18"/>
              </w:rPr>
            </w:pPr>
            <w:ins w:id="12953" w:author="Thomas Chapman" w:date="2018-07-23T19:04:00Z">
              <w:r w:rsidRPr="009921AA">
                <w:rPr>
                  <w:rFonts w:cs="Arial"/>
                  <w:sz w:val="18"/>
                  <w:szCs w:val="18"/>
                </w:rPr>
                <w:t>-93.8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24B0288" w14:textId="77777777" w:rsidR="003C7072" w:rsidRPr="00B04564" w:rsidRDefault="003C7072" w:rsidP="00253753">
            <w:pPr>
              <w:pStyle w:val="TAC"/>
              <w:rPr>
                <w:ins w:id="12954" w:author="Thomas Chapman" w:date="2018-07-23T19:04:00Z"/>
                <w:lang w:eastAsia="zh-CN"/>
              </w:rPr>
            </w:pPr>
            <w:ins w:id="12955" w:author="Thomas Chapman" w:date="2018-07-23T19:04:00Z">
              <w:r w:rsidRPr="00B04564">
                <w:rPr>
                  <w:rFonts w:cs="Arial"/>
                  <w:szCs w:val="18"/>
                </w:rPr>
                <w:t>-</w:t>
              </w:r>
              <w:r w:rsidRPr="00B04564">
                <w:rPr>
                  <w:rFonts w:cs="Arial" w:hint="eastAsia"/>
                  <w:szCs w:val="18"/>
                </w:rPr>
                <w:t>76</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2ACED01" w14:textId="77777777" w:rsidR="003C7072" w:rsidRPr="00B04564" w:rsidRDefault="003C7072" w:rsidP="00253753">
            <w:pPr>
              <w:pStyle w:val="TAC"/>
              <w:rPr>
                <w:ins w:id="12956" w:author="Thomas Chapman" w:date="2018-07-23T19:04:00Z"/>
              </w:rPr>
            </w:pPr>
            <w:ins w:id="12957" w:author="Thomas Chapman" w:date="2018-07-23T19:04:00Z">
              <w:r w:rsidRPr="00B04564">
                <w:t>DFT-s-OFDM</w:t>
              </w:r>
              <w:r w:rsidRPr="00B04564">
                <w:rPr>
                  <w:rFonts w:hint="eastAsia"/>
                </w:rPr>
                <w:t xml:space="preserve"> NR signal, SCS 30 kHz, </w:t>
              </w:r>
            </w:ins>
          </w:p>
          <w:p w14:paraId="2F0D11C9" w14:textId="77777777" w:rsidR="003C7072" w:rsidRPr="00B04564" w:rsidRDefault="003C7072" w:rsidP="00253753">
            <w:pPr>
              <w:pStyle w:val="TAC"/>
              <w:rPr>
                <w:ins w:id="12958" w:author="Thomas Chapman" w:date="2018-07-23T19:04:00Z"/>
              </w:rPr>
            </w:pPr>
            <w:ins w:id="12959" w:author="Thomas Chapman" w:date="2018-07-23T19:04:00Z">
              <w:r w:rsidRPr="00B04564">
                <w:rPr>
                  <w:rFonts w:hint="eastAsia"/>
                </w:rPr>
                <w:t>5 PRB</w:t>
              </w:r>
            </w:ins>
          </w:p>
        </w:tc>
      </w:tr>
      <w:tr w:rsidR="003C7072" w:rsidRPr="00B11FD8" w14:paraId="4823E175" w14:textId="77777777" w:rsidTr="00253753">
        <w:trPr>
          <w:jc w:val="center"/>
          <w:ins w:id="12960"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1F49C787" w14:textId="77777777" w:rsidR="003C7072" w:rsidRPr="00B04564" w:rsidRDefault="003C7072" w:rsidP="00253753">
            <w:pPr>
              <w:pStyle w:val="TAC"/>
              <w:rPr>
                <w:ins w:id="12961" w:author="Thomas Chapman" w:date="2018-07-23T19:04:00Z"/>
                <w:lang w:eastAsia="zh-CN"/>
              </w:rPr>
            </w:pPr>
            <w:ins w:id="12962"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C78558A" w14:textId="77777777" w:rsidR="003C7072" w:rsidRPr="00B04564" w:rsidRDefault="003C7072" w:rsidP="00253753">
            <w:pPr>
              <w:pStyle w:val="TAC"/>
              <w:rPr>
                <w:ins w:id="12963" w:author="Thomas Chapman" w:date="2018-07-23T19:04:00Z"/>
                <w:lang w:eastAsia="zh-CN"/>
              </w:rPr>
            </w:pPr>
            <w:ins w:id="12964"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5F76849E" w14:textId="77777777" w:rsidR="003C7072" w:rsidRPr="00B04564" w:rsidRDefault="003C7072" w:rsidP="00253753">
            <w:pPr>
              <w:pStyle w:val="TAC"/>
              <w:rPr>
                <w:ins w:id="12965" w:author="Thomas Chapman" w:date="2018-07-23T19:04:00Z"/>
                <w:lang w:eastAsia="zh-CN"/>
              </w:rPr>
            </w:pPr>
            <w:ins w:id="12966" w:author="Thomas Chapman" w:date="2018-07-23T19:04: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60CA9A68" w14:textId="77777777" w:rsidR="003C7072" w:rsidRPr="009921AA" w:rsidRDefault="003C7072" w:rsidP="00253753">
            <w:pPr>
              <w:jc w:val="right"/>
              <w:rPr>
                <w:ins w:id="12967" w:author="Thomas Chapman" w:date="2018-07-23T19:04:00Z"/>
                <w:rFonts w:cs="Arial"/>
                <w:sz w:val="18"/>
                <w:szCs w:val="18"/>
              </w:rPr>
            </w:pPr>
            <w:ins w:id="12968" w:author="Thomas Chapman" w:date="2018-07-23T19:04:00Z">
              <w:r w:rsidRPr="009921AA">
                <w:rPr>
                  <w:rFonts w:cs="Arial"/>
                  <w:sz w:val="18"/>
                  <w:szCs w:val="18"/>
                </w:rPr>
                <w:t>-92.4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7926F08" w14:textId="77777777" w:rsidR="003C7072" w:rsidRPr="009921AA" w:rsidRDefault="003C7072" w:rsidP="00253753">
            <w:pPr>
              <w:jc w:val="right"/>
              <w:rPr>
                <w:ins w:id="12969" w:author="Thomas Chapman" w:date="2018-07-23T19:04:00Z"/>
                <w:rFonts w:cs="Arial"/>
                <w:sz w:val="18"/>
                <w:szCs w:val="18"/>
              </w:rPr>
            </w:pPr>
            <w:ins w:id="12970" w:author="Thomas Chapman" w:date="2018-07-23T19:04:00Z">
              <w:r w:rsidRPr="009921AA">
                <w:rPr>
                  <w:rFonts w:cs="Arial"/>
                  <w:sz w:val="18"/>
                  <w:szCs w:val="18"/>
                </w:rPr>
                <w:t>-92</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27BA6B49" w14:textId="77777777" w:rsidR="003C7072" w:rsidRPr="009921AA" w:rsidRDefault="003C7072" w:rsidP="00253753">
            <w:pPr>
              <w:jc w:val="right"/>
              <w:rPr>
                <w:ins w:id="12971" w:author="Thomas Chapman" w:date="2018-07-23T19:04:00Z"/>
                <w:rFonts w:cs="Arial"/>
                <w:sz w:val="18"/>
                <w:szCs w:val="18"/>
              </w:rPr>
            </w:pPr>
            <w:ins w:id="12972" w:author="Thomas Chapman" w:date="2018-07-23T19:04:00Z">
              <w:r w:rsidRPr="009921AA">
                <w:rPr>
                  <w:rFonts w:cs="Arial"/>
                  <w:sz w:val="18"/>
                  <w:szCs w:val="18"/>
                </w:rPr>
                <w:t>-91.3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35B2A025" w14:textId="77777777" w:rsidR="003C7072" w:rsidRPr="00B04564" w:rsidRDefault="003C7072" w:rsidP="00253753">
            <w:pPr>
              <w:pStyle w:val="TAC"/>
              <w:rPr>
                <w:ins w:id="12973" w:author="Thomas Chapman" w:date="2018-07-23T19:04:00Z"/>
              </w:rPr>
            </w:pPr>
            <w:ins w:id="12974" w:author="Thomas Chapman" w:date="2018-07-23T19:04:00Z">
              <w:r w:rsidRPr="00B04564">
                <w:rPr>
                  <w:rFonts w:cs="Arial"/>
                  <w:szCs w:val="18"/>
                </w:rPr>
                <w:t>-73.4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0B67001" w14:textId="77777777" w:rsidR="003C7072" w:rsidRPr="00B04564" w:rsidRDefault="003C7072" w:rsidP="00253753">
            <w:pPr>
              <w:pStyle w:val="TAC"/>
              <w:rPr>
                <w:ins w:id="12975" w:author="Thomas Chapman" w:date="2018-07-23T19:04:00Z"/>
              </w:rPr>
            </w:pPr>
            <w:ins w:id="12976" w:author="Thomas Chapman" w:date="2018-07-23T19:04:00Z">
              <w:r w:rsidRPr="00B04564">
                <w:t>DFT-s-OFDM</w:t>
              </w:r>
              <w:r w:rsidRPr="00B04564">
                <w:rPr>
                  <w:rFonts w:hint="eastAsia"/>
                </w:rPr>
                <w:t xml:space="preserve"> NR signal, SCS 30 kHz, </w:t>
              </w:r>
            </w:ins>
          </w:p>
          <w:p w14:paraId="11F3918F" w14:textId="77777777" w:rsidR="003C7072" w:rsidRPr="00B04564" w:rsidRDefault="003C7072" w:rsidP="00253753">
            <w:pPr>
              <w:pStyle w:val="TAC"/>
              <w:rPr>
                <w:ins w:id="12977" w:author="Thomas Chapman" w:date="2018-07-23T19:04:00Z"/>
              </w:rPr>
            </w:pPr>
            <w:ins w:id="12978" w:author="Thomas Chapman" w:date="2018-07-23T19:04:00Z">
              <w:r w:rsidRPr="00B04564">
                <w:t>10</w:t>
              </w:r>
              <w:r w:rsidRPr="00B04564">
                <w:rPr>
                  <w:rFonts w:hint="eastAsia"/>
                </w:rPr>
                <w:t xml:space="preserve"> PRB</w:t>
              </w:r>
            </w:ins>
          </w:p>
        </w:tc>
      </w:tr>
      <w:tr w:rsidR="003C7072" w:rsidRPr="00B11FD8" w14:paraId="471B1C48" w14:textId="77777777" w:rsidTr="00253753">
        <w:trPr>
          <w:jc w:val="center"/>
          <w:ins w:id="12979"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238D1C6C" w14:textId="77777777" w:rsidR="003C7072" w:rsidRPr="00B04564" w:rsidRDefault="003C7072" w:rsidP="00253753">
            <w:pPr>
              <w:pStyle w:val="TAC"/>
              <w:rPr>
                <w:ins w:id="12980" w:author="Thomas Chapman" w:date="2018-07-23T19:04:00Z"/>
                <w:lang w:eastAsia="zh-CN"/>
              </w:rPr>
            </w:pPr>
            <w:ins w:id="12981"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778829AE" w14:textId="77777777" w:rsidR="003C7072" w:rsidRPr="00B04564" w:rsidRDefault="003C7072" w:rsidP="00253753">
            <w:pPr>
              <w:pStyle w:val="TAC"/>
              <w:rPr>
                <w:ins w:id="12982" w:author="Thomas Chapman" w:date="2018-07-23T19:04:00Z"/>
                <w:lang w:eastAsia="zh-CN"/>
              </w:rPr>
            </w:pPr>
            <w:ins w:id="12983"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DB3FF3B" w14:textId="77777777" w:rsidR="003C7072" w:rsidRPr="00B04564" w:rsidRDefault="003C7072" w:rsidP="00253753">
            <w:pPr>
              <w:pStyle w:val="TAC"/>
              <w:rPr>
                <w:ins w:id="12984" w:author="Thomas Chapman" w:date="2018-07-23T19:04:00Z"/>
                <w:lang w:eastAsia="zh-CN"/>
              </w:rPr>
            </w:pPr>
            <w:ins w:id="12985" w:author="Thomas Chapman" w:date="2018-07-23T19:04: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3D536090" w14:textId="77777777" w:rsidR="003C7072" w:rsidRPr="009921AA" w:rsidRDefault="003C7072" w:rsidP="00253753">
            <w:pPr>
              <w:jc w:val="right"/>
              <w:rPr>
                <w:ins w:id="12986" w:author="Thomas Chapman" w:date="2018-07-23T19:04:00Z"/>
                <w:rFonts w:cs="Arial"/>
                <w:sz w:val="18"/>
                <w:szCs w:val="18"/>
              </w:rPr>
            </w:pPr>
            <w:ins w:id="12987" w:author="Thomas Chapman" w:date="2018-07-23T19:04:00Z">
              <w:r w:rsidRPr="009921AA">
                <w:rPr>
                  <w:rFonts w:cs="Arial"/>
                  <w:sz w:val="18"/>
                  <w:szCs w:val="18"/>
                </w:rPr>
                <w:t>-86.2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2AC3DE4" w14:textId="77777777" w:rsidR="003C7072" w:rsidRPr="009921AA" w:rsidRDefault="003C7072" w:rsidP="00253753">
            <w:pPr>
              <w:jc w:val="right"/>
              <w:rPr>
                <w:ins w:id="12988" w:author="Thomas Chapman" w:date="2018-07-23T19:04:00Z"/>
                <w:rFonts w:cs="Arial"/>
                <w:sz w:val="18"/>
                <w:szCs w:val="18"/>
              </w:rPr>
            </w:pPr>
            <w:ins w:id="12989" w:author="Thomas Chapman" w:date="2018-07-23T19:04:00Z">
              <w:r w:rsidRPr="009921AA">
                <w:rPr>
                  <w:rFonts w:cs="Arial"/>
                  <w:sz w:val="18"/>
                  <w:szCs w:val="18"/>
                </w:rPr>
                <w:t>-85.8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64CF3BE7" w14:textId="77777777" w:rsidR="003C7072" w:rsidRPr="009921AA" w:rsidRDefault="003C7072" w:rsidP="00253753">
            <w:pPr>
              <w:jc w:val="right"/>
              <w:rPr>
                <w:ins w:id="12990" w:author="Thomas Chapman" w:date="2018-07-23T19:04:00Z"/>
                <w:rFonts w:cs="Arial"/>
                <w:sz w:val="18"/>
                <w:szCs w:val="18"/>
              </w:rPr>
            </w:pPr>
            <w:ins w:id="12991" w:author="Thomas Chapman" w:date="2018-07-23T19:04:00Z">
              <w:r w:rsidRPr="009921AA">
                <w:rPr>
                  <w:rFonts w:cs="Arial"/>
                  <w:sz w:val="18"/>
                  <w:szCs w:val="18"/>
                </w:rPr>
                <w:t>-85.1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7D39F238" w14:textId="77777777" w:rsidR="003C7072" w:rsidRPr="00B04564" w:rsidRDefault="003C7072" w:rsidP="00253753">
            <w:pPr>
              <w:pStyle w:val="TAC"/>
              <w:rPr>
                <w:ins w:id="12992" w:author="Thomas Chapman" w:date="2018-07-23T19:04:00Z"/>
              </w:rPr>
            </w:pPr>
            <w:ins w:id="12993" w:author="Thomas Chapman" w:date="2018-07-23T19:04:00Z">
              <w:r w:rsidRPr="00B04564">
                <w:rPr>
                  <w:rFonts w:cs="Arial"/>
                  <w:szCs w:val="18"/>
                </w:rPr>
                <w:t>-66.4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30E3E5D" w14:textId="77777777" w:rsidR="003C7072" w:rsidRPr="00B04564" w:rsidRDefault="003C7072" w:rsidP="00253753">
            <w:pPr>
              <w:pStyle w:val="TAC"/>
              <w:rPr>
                <w:ins w:id="12994" w:author="Thomas Chapman" w:date="2018-07-23T19:04:00Z"/>
              </w:rPr>
            </w:pPr>
            <w:ins w:id="12995" w:author="Thomas Chapman" w:date="2018-07-23T19:04:00Z">
              <w:r w:rsidRPr="00B04564">
                <w:t>DFT-s-OFDM</w:t>
              </w:r>
              <w:r w:rsidRPr="00B04564">
                <w:rPr>
                  <w:rFonts w:hint="eastAsia"/>
                </w:rPr>
                <w:t xml:space="preserve"> NR signal, SCS 30 kHz, </w:t>
              </w:r>
            </w:ins>
          </w:p>
          <w:p w14:paraId="447B3E8A" w14:textId="77777777" w:rsidR="003C7072" w:rsidRPr="00B04564" w:rsidRDefault="003C7072" w:rsidP="00253753">
            <w:pPr>
              <w:pStyle w:val="TAC"/>
              <w:rPr>
                <w:ins w:id="12996" w:author="Thomas Chapman" w:date="2018-07-23T19:04:00Z"/>
              </w:rPr>
            </w:pPr>
            <w:ins w:id="12997" w:author="Thomas Chapman" w:date="2018-07-23T19:04:00Z">
              <w:r w:rsidRPr="00B04564">
                <w:t>50</w:t>
              </w:r>
              <w:r w:rsidRPr="00B04564">
                <w:rPr>
                  <w:rFonts w:hint="eastAsia"/>
                </w:rPr>
                <w:t xml:space="preserve"> PRB</w:t>
              </w:r>
            </w:ins>
          </w:p>
        </w:tc>
      </w:tr>
      <w:tr w:rsidR="003C7072" w:rsidRPr="00B11FD8" w14:paraId="32090F6C" w14:textId="77777777" w:rsidTr="00253753">
        <w:trPr>
          <w:jc w:val="center"/>
          <w:ins w:id="12998"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7618E26D" w14:textId="77777777" w:rsidR="003C7072" w:rsidRPr="00B04564" w:rsidRDefault="003C7072" w:rsidP="00253753">
            <w:pPr>
              <w:pStyle w:val="TAC"/>
              <w:rPr>
                <w:ins w:id="12999" w:author="Thomas Chapman" w:date="2018-07-23T19:04:00Z"/>
                <w:lang w:eastAsia="zh-CN"/>
              </w:rPr>
            </w:pPr>
            <w:ins w:id="13000"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33B35B7F" w14:textId="77777777" w:rsidR="003C7072" w:rsidRPr="00B04564" w:rsidRDefault="003C7072" w:rsidP="00253753">
            <w:pPr>
              <w:pStyle w:val="TAC"/>
              <w:rPr>
                <w:ins w:id="13001" w:author="Thomas Chapman" w:date="2018-07-23T19:04:00Z"/>
                <w:lang w:eastAsia="zh-CN"/>
              </w:rPr>
            </w:pPr>
            <w:ins w:id="13002"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2C9E032" w14:textId="77777777" w:rsidR="003C7072" w:rsidRPr="00B04564" w:rsidRDefault="003C7072" w:rsidP="00253753">
            <w:pPr>
              <w:pStyle w:val="TAC"/>
              <w:rPr>
                <w:ins w:id="13003" w:author="Thomas Chapman" w:date="2018-07-23T19:04:00Z"/>
                <w:lang w:eastAsia="zh-CN"/>
              </w:rPr>
            </w:pPr>
            <w:ins w:id="13004" w:author="Thomas Chapman" w:date="2018-07-23T19:04: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5AA9577" w14:textId="77777777" w:rsidR="003C7072" w:rsidRPr="009921AA" w:rsidRDefault="003C7072" w:rsidP="00253753">
            <w:pPr>
              <w:jc w:val="right"/>
              <w:rPr>
                <w:ins w:id="13005" w:author="Thomas Chapman" w:date="2018-07-23T19:04:00Z"/>
                <w:rFonts w:cs="Arial"/>
                <w:sz w:val="18"/>
                <w:szCs w:val="18"/>
              </w:rPr>
            </w:pPr>
            <w:ins w:id="13006" w:author="Thomas Chapman" w:date="2018-07-23T19:04:00Z">
              <w:r w:rsidRPr="009921AA">
                <w:rPr>
                  <w:rFonts w:cs="Arial"/>
                  <w:sz w:val="18"/>
                  <w:szCs w:val="18"/>
                </w:rPr>
                <w:t>-91.8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C34ABA8" w14:textId="77777777" w:rsidR="003C7072" w:rsidRPr="009921AA" w:rsidRDefault="003C7072" w:rsidP="00253753">
            <w:pPr>
              <w:jc w:val="right"/>
              <w:rPr>
                <w:ins w:id="13007" w:author="Thomas Chapman" w:date="2018-07-23T19:04:00Z"/>
                <w:rFonts w:cs="Arial"/>
                <w:sz w:val="18"/>
                <w:szCs w:val="18"/>
              </w:rPr>
            </w:pPr>
            <w:ins w:id="13008" w:author="Thomas Chapman" w:date="2018-07-23T19:04:00Z">
              <w:r w:rsidRPr="009921AA">
                <w:rPr>
                  <w:rFonts w:cs="Arial"/>
                  <w:sz w:val="18"/>
                  <w:szCs w:val="18"/>
                </w:rPr>
                <w:t>-91.4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1BAA2A12" w14:textId="77777777" w:rsidR="003C7072" w:rsidRPr="009921AA" w:rsidRDefault="003C7072" w:rsidP="00253753">
            <w:pPr>
              <w:jc w:val="right"/>
              <w:rPr>
                <w:ins w:id="13009" w:author="Thomas Chapman" w:date="2018-07-23T19:04:00Z"/>
                <w:rFonts w:cs="Arial"/>
                <w:sz w:val="18"/>
                <w:szCs w:val="18"/>
              </w:rPr>
            </w:pPr>
            <w:ins w:id="13010" w:author="Thomas Chapman" w:date="2018-07-23T19:04:00Z">
              <w:r w:rsidRPr="009921AA">
                <w:rPr>
                  <w:rFonts w:cs="Arial"/>
                  <w:sz w:val="18"/>
                  <w:szCs w:val="18"/>
                </w:rPr>
                <w:t>-90.7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A1CA670" w14:textId="77777777" w:rsidR="003C7072" w:rsidRPr="00B04564" w:rsidRDefault="003C7072" w:rsidP="00253753">
            <w:pPr>
              <w:pStyle w:val="TAC"/>
              <w:rPr>
                <w:ins w:id="13011" w:author="Thomas Chapman" w:date="2018-07-23T19:04:00Z"/>
                <w:lang w:eastAsia="zh-CN"/>
              </w:rPr>
            </w:pPr>
            <w:ins w:id="13012" w:author="Thomas Chapman" w:date="2018-07-23T19:04: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82A15D7" w14:textId="77777777" w:rsidR="003C7072" w:rsidRPr="00B04564" w:rsidRDefault="003C7072" w:rsidP="00253753">
            <w:pPr>
              <w:pStyle w:val="TAC"/>
              <w:rPr>
                <w:ins w:id="13013" w:author="Thomas Chapman" w:date="2018-07-23T19:04:00Z"/>
              </w:rPr>
            </w:pPr>
            <w:ins w:id="13014" w:author="Thomas Chapman" w:date="2018-07-23T19:04:00Z">
              <w:r w:rsidRPr="00B04564">
                <w:t>DFT-s-OFDM</w:t>
              </w:r>
              <w:r w:rsidRPr="00B04564">
                <w:rPr>
                  <w:rFonts w:hint="eastAsia"/>
                </w:rPr>
                <w:t xml:space="preserve"> NR signal, SCS 60 kHz, </w:t>
              </w:r>
            </w:ins>
          </w:p>
          <w:p w14:paraId="3194BC50" w14:textId="77777777" w:rsidR="003C7072" w:rsidRPr="00B04564" w:rsidRDefault="003C7072" w:rsidP="00253753">
            <w:pPr>
              <w:pStyle w:val="TAC"/>
              <w:rPr>
                <w:ins w:id="13015" w:author="Thomas Chapman" w:date="2018-07-23T19:04:00Z"/>
              </w:rPr>
            </w:pPr>
            <w:ins w:id="13016" w:author="Thomas Chapman" w:date="2018-07-23T19:04:00Z">
              <w:r w:rsidRPr="00B04564">
                <w:rPr>
                  <w:rFonts w:hint="eastAsia"/>
                </w:rPr>
                <w:t>5 PRB</w:t>
              </w:r>
            </w:ins>
          </w:p>
        </w:tc>
      </w:tr>
      <w:tr w:rsidR="003C7072" w:rsidRPr="00B11FD8" w14:paraId="18885AEF" w14:textId="77777777" w:rsidTr="00253753">
        <w:trPr>
          <w:jc w:val="center"/>
          <w:ins w:id="13017"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20A16B37" w14:textId="77777777" w:rsidR="003C7072" w:rsidRPr="00B04564" w:rsidRDefault="003C7072" w:rsidP="00253753">
            <w:pPr>
              <w:pStyle w:val="TAC"/>
              <w:rPr>
                <w:ins w:id="13018" w:author="Thomas Chapman" w:date="2018-07-23T19:04:00Z"/>
                <w:lang w:eastAsia="zh-CN"/>
              </w:rPr>
            </w:pPr>
            <w:ins w:id="13019"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6B9AF3AC" w14:textId="77777777" w:rsidR="003C7072" w:rsidRPr="00B04564" w:rsidRDefault="003C7072" w:rsidP="00253753">
            <w:pPr>
              <w:pStyle w:val="TAC"/>
              <w:rPr>
                <w:ins w:id="13020" w:author="Thomas Chapman" w:date="2018-07-23T19:04:00Z"/>
                <w:lang w:eastAsia="zh-CN"/>
              </w:rPr>
            </w:pPr>
            <w:ins w:id="13021"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282ED65" w14:textId="77777777" w:rsidR="003C7072" w:rsidRPr="00B04564" w:rsidRDefault="003C7072" w:rsidP="00253753">
            <w:pPr>
              <w:pStyle w:val="TAC"/>
              <w:rPr>
                <w:ins w:id="13022" w:author="Thomas Chapman" w:date="2018-07-23T19:04:00Z"/>
                <w:lang w:eastAsia="zh-CN"/>
              </w:rPr>
            </w:pPr>
            <w:ins w:id="13023" w:author="Thomas Chapman" w:date="2018-07-23T19:04: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63DA0259" w14:textId="77777777" w:rsidR="003C7072" w:rsidRPr="009921AA" w:rsidRDefault="003C7072" w:rsidP="00253753">
            <w:pPr>
              <w:jc w:val="right"/>
              <w:rPr>
                <w:ins w:id="13024" w:author="Thomas Chapman" w:date="2018-07-23T19:04:00Z"/>
                <w:rFonts w:cs="Arial"/>
                <w:sz w:val="18"/>
                <w:szCs w:val="18"/>
              </w:rPr>
            </w:pPr>
            <w:ins w:id="13025" w:author="Thomas Chapman" w:date="2018-07-23T19:04:00Z">
              <w:r w:rsidRPr="009921AA">
                <w:rPr>
                  <w:rFonts w:cs="Arial"/>
                  <w:sz w:val="18"/>
                  <w:szCs w:val="18"/>
                </w:rPr>
                <w:t>-86.3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3D98F530" w14:textId="77777777" w:rsidR="003C7072" w:rsidRPr="009921AA" w:rsidRDefault="003C7072" w:rsidP="00253753">
            <w:pPr>
              <w:jc w:val="right"/>
              <w:rPr>
                <w:ins w:id="13026" w:author="Thomas Chapman" w:date="2018-07-23T19:04:00Z"/>
                <w:rFonts w:cs="Arial"/>
                <w:sz w:val="18"/>
                <w:szCs w:val="18"/>
              </w:rPr>
            </w:pPr>
            <w:ins w:id="13027" w:author="Thomas Chapman" w:date="2018-07-23T19:04:00Z">
              <w:r w:rsidRPr="009921AA">
                <w:rPr>
                  <w:rFonts w:cs="Arial"/>
                  <w:sz w:val="18"/>
                  <w:szCs w:val="18"/>
                </w:rPr>
                <w:t>-85.9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002F8A6" w14:textId="77777777" w:rsidR="003C7072" w:rsidRPr="009921AA" w:rsidRDefault="003C7072" w:rsidP="00253753">
            <w:pPr>
              <w:jc w:val="right"/>
              <w:rPr>
                <w:ins w:id="13028" w:author="Thomas Chapman" w:date="2018-07-23T19:04:00Z"/>
                <w:rFonts w:cs="Arial"/>
                <w:sz w:val="18"/>
                <w:szCs w:val="18"/>
              </w:rPr>
            </w:pPr>
            <w:ins w:id="13029" w:author="Thomas Chapman" w:date="2018-07-23T19:04:00Z">
              <w:r w:rsidRPr="009921AA">
                <w:rPr>
                  <w:rFonts w:cs="Arial"/>
                  <w:sz w:val="18"/>
                  <w:szCs w:val="18"/>
                </w:rPr>
                <w:t>-85.2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7D09B358" w14:textId="77777777" w:rsidR="003C7072" w:rsidRPr="00B04564" w:rsidRDefault="003C7072" w:rsidP="00253753">
            <w:pPr>
              <w:pStyle w:val="TAC"/>
              <w:rPr>
                <w:ins w:id="13030" w:author="Thomas Chapman" w:date="2018-07-23T19:04:00Z"/>
              </w:rPr>
            </w:pPr>
            <w:ins w:id="13031" w:author="Thomas Chapman" w:date="2018-07-23T19:04:00Z">
              <w:r w:rsidRPr="00B04564">
                <w:rPr>
                  <w:rFonts w:cs="Arial"/>
                  <w:szCs w:val="18"/>
                </w:rPr>
                <w:t>-</w:t>
              </w:r>
              <w:r w:rsidRPr="00B04564">
                <w:rPr>
                  <w:rFonts w:cs="Arial" w:hint="eastAsia"/>
                  <w:szCs w:val="18"/>
                </w:rPr>
                <w:t>66</w:t>
              </w:r>
              <w:r w:rsidRPr="00B04564">
                <w:rPr>
                  <w:rFonts w:cs="Arial"/>
                  <w:szCs w:val="18"/>
                </w:rPr>
                <w:t>.6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78323C43" w14:textId="77777777" w:rsidR="003C7072" w:rsidRPr="00B04564" w:rsidRDefault="003C7072" w:rsidP="00253753">
            <w:pPr>
              <w:pStyle w:val="TAC"/>
              <w:rPr>
                <w:ins w:id="13032" w:author="Thomas Chapman" w:date="2018-07-23T19:04:00Z"/>
              </w:rPr>
            </w:pPr>
            <w:ins w:id="13033" w:author="Thomas Chapman" w:date="2018-07-23T19:04:00Z">
              <w:r w:rsidRPr="00B04564">
                <w:t>DFT-s-OFDM</w:t>
              </w:r>
              <w:r w:rsidRPr="00B04564">
                <w:rPr>
                  <w:rFonts w:hint="eastAsia"/>
                </w:rPr>
                <w:t xml:space="preserve"> NR signal, SCS 60 kHz, </w:t>
              </w:r>
            </w:ins>
          </w:p>
          <w:p w14:paraId="3A3EDBF0" w14:textId="77777777" w:rsidR="003C7072" w:rsidRPr="00B04564" w:rsidRDefault="003C7072" w:rsidP="00253753">
            <w:pPr>
              <w:pStyle w:val="TAC"/>
              <w:rPr>
                <w:ins w:id="13034" w:author="Thomas Chapman" w:date="2018-07-23T19:04:00Z"/>
              </w:rPr>
            </w:pPr>
            <w:ins w:id="13035" w:author="Thomas Chapman" w:date="2018-07-23T19:04:00Z">
              <w:r w:rsidRPr="00B04564">
                <w:rPr>
                  <w:rFonts w:hint="eastAsia"/>
                </w:rPr>
                <w:t>24 PRB</w:t>
              </w:r>
            </w:ins>
          </w:p>
        </w:tc>
      </w:tr>
      <w:tr w:rsidR="003C7072" w:rsidRPr="00B11FD8" w14:paraId="4551FCCE" w14:textId="77777777" w:rsidTr="00253753">
        <w:trPr>
          <w:trHeight w:val="186"/>
          <w:jc w:val="center"/>
          <w:ins w:id="13036" w:author="Thomas Chapman" w:date="2018-07-23T19:04: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42154702" w14:textId="77777777" w:rsidR="003C7072" w:rsidRPr="00B11FD8" w:rsidRDefault="003C7072" w:rsidP="00253753">
            <w:pPr>
              <w:keepNext/>
              <w:keepLines/>
              <w:spacing w:after="0"/>
              <w:ind w:left="851" w:hanging="851"/>
              <w:rPr>
                <w:ins w:id="13037" w:author="Thomas Chapman" w:date="2018-07-23T19:04:00Z"/>
                <w:color w:val="000000"/>
                <w:sz w:val="18"/>
                <w:szCs w:val="18"/>
              </w:rPr>
            </w:pPr>
            <w:ins w:id="13038" w:author="Thomas Chapman" w:date="2018-07-23T19:04:00Z">
              <w:r w:rsidRPr="00B11FD8">
                <w:rPr>
                  <w:sz w:val="18"/>
                </w:rPr>
                <w:t xml:space="preserve">NOTE: </w:t>
              </w:r>
              <w:r w:rsidRPr="00B11FD8">
                <w:rPr>
                  <w:sz w:val="18"/>
                </w:rPr>
                <w:tab/>
                <w:t>Wanted and interfering signal are placed adjacently around F</w:t>
              </w:r>
              <w:r w:rsidRPr="00B11FD8">
                <w:rPr>
                  <w:sz w:val="18"/>
                  <w:vertAlign w:val="subscript"/>
                </w:rPr>
                <w:t>c</w:t>
              </w:r>
            </w:ins>
          </w:p>
        </w:tc>
      </w:tr>
    </w:tbl>
    <w:p w14:paraId="755C45F2" w14:textId="77777777" w:rsidR="003C7072" w:rsidRPr="00B11FD8" w:rsidRDefault="003C7072" w:rsidP="003C7072">
      <w:pPr>
        <w:keepNext/>
        <w:keepLines/>
        <w:spacing w:before="60"/>
        <w:jc w:val="center"/>
        <w:outlineLvl w:val="0"/>
        <w:rPr>
          <w:ins w:id="13039" w:author="Thomas Chapman" w:date="2018-07-23T19:04:00Z"/>
          <w:b/>
        </w:rPr>
      </w:pPr>
    </w:p>
    <w:p w14:paraId="6FF45052" w14:textId="77777777" w:rsidR="003C7072" w:rsidRPr="00B11FD8" w:rsidRDefault="003C7072" w:rsidP="003C7072">
      <w:pPr>
        <w:keepNext/>
        <w:keepLines/>
        <w:spacing w:before="60"/>
        <w:jc w:val="center"/>
        <w:outlineLvl w:val="0"/>
        <w:rPr>
          <w:ins w:id="13040" w:author="Thomas Chapman" w:date="2018-07-23T19:04:00Z"/>
          <w:b/>
          <w:lang w:val="en-US"/>
        </w:rPr>
      </w:pPr>
      <w:ins w:id="13041" w:author="Thomas Chapman" w:date="2018-07-23T19:04:00Z">
        <w:r w:rsidRPr="00B11FD8">
          <w:rPr>
            <w:b/>
          </w:rPr>
          <w:t>Table 7.</w:t>
        </w:r>
        <w:r w:rsidRPr="00B11FD8">
          <w:rPr>
            <w:rFonts w:hint="eastAsia"/>
            <w:b/>
          </w:rPr>
          <w:t>8</w:t>
        </w:r>
        <w:r w:rsidRPr="00B11FD8">
          <w:rPr>
            <w:b/>
          </w:rPr>
          <w:t>.5-</w:t>
        </w:r>
      </w:ins>
      <w:ins w:id="13042" w:author="Thomas Chapman" w:date="2018-07-23T19:08:00Z">
        <w:r>
          <w:rPr>
            <w:b/>
          </w:rPr>
          <w:t>6</w:t>
        </w:r>
      </w:ins>
      <w:ins w:id="13043" w:author="Thomas Chapman" w:date="2018-07-23T19:04:00Z">
        <w:r w:rsidRPr="00B11FD8">
          <w:rPr>
            <w:b/>
          </w:rPr>
          <w:t>:</w:t>
        </w:r>
        <w:r w:rsidRPr="00B11FD8">
          <w:rPr>
            <w:rFonts w:hint="eastAsia"/>
            <w:b/>
          </w:rPr>
          <w:t xml:space="preserve"> Local area </w:t>
        </w:r>
        <w:r w:rsidRPr="00B11FD8">
          <w:rPr>
            <w:b/>
          </w:rPr>
          <w:t>BS in-channel selectivity</w:t>
        </w:r>
      </w:ins>
      <w:ins w:id="13044" w:author="Thomas Chapman" w:date="2018-07-23T19:09:00Z">
        <w:r>
          <w:rPr>
            <w:b/>
          </w:rPr>
          <w:t xml:space="preserve"> for NR channels</w:t>
        </w:r>
      </w:ins>
      <w:ins w:id="13045" w:author="Thomas Chapman" w:date="2018-07-23T19:04:00Z">
        <w:r w:rsidRPr="00B11FD8">
          <w:rPr>
            <w:b/>
            <w:lang w:val="en-US"/>
          </w:rPr>
          <w:t xml:space="preserve"> </w:t>
        </w:r>
      </w:ins>
    </w:p>
    <w:tbl>
      <w:tblPr>
        <w:tblW w:w="5000" w:type="pct"/>
        <w:jc w:val="center"/>
        <w:tblLayout w:type="fixed"/>
        <w:tblLook w:val="00A0" w:firstRow="1" w:lastRow="0" w:firstColumn="1" w:lastColumn="0" w:noHBand="0" w:noVBand="0"/>
      </w:tblPr>
      <w:tblGrid>
        <w:gridCol w:w="1251"/>
        <w:gridCol w:w="1134"/>
        <w:gridCol w:w="1413"/>
        <w:gridCol w:w="989"/>
        <w:gridCol w:w="991"/>
        <w:gridCol w:w="999"/>
        <w:gridCol w:w="1127"/>
        <w:gridCol w:w="1951"/>
      </w:tblGrid>
      <w:tr w:rsidR="003C7072" w:rsidRPr="00B11FD8" w14:paraId="66DE964E" w14:textId="77777777" w:rsidTr="00253753">
        <w:trPr>
          <w:jc w:val="center"/>
          <w:ins w:id="13046" w:author="Thomas Chapman" w:date="2018-07-23T19:04:00Z"/>
        </w:trPr>
        <w:tc>
          <w:tcPr>
            <w:tcW w:w="634" w:type="pct"/>
            <w:vMerge w:val="restart"/>
            <w:tcBorders>
              <w:top w:val="single" w:sz="6" w:space="0" w:color="000000"/>
              <w:left w:val="single" w:sz="6" w:space="0" w:color="000000"/>
              <w:right w:val="single" w:sz="6" w:space="0" w:color="000000"/>
            </w:tcBorders>
            <w:vAlign w:val="center"/>
          </w:tcPr>
          <w:p w14:paraId="0ABA39ED" w14:textId="77777777" w:rsidR="003C7072" w:rsidRPr="00B11FD8" w:rsidRDefault="003C7072" w:rsidP="00253753">
            <w:pPr>
              <w:keepNext/>
              <w:keepLines/>
              <w:spacing w:after="0"/>
              <w:jc w:val="center"/>
              <w:rPr>
                <w:ins w:id="13047" w:author="Thomas Chapman" w:date="2018-07-23T19:04:00Z"/>
                <w:b/>
                <w:sz w:val="18"/>
              </w:rPr>
            </w:pPr>
            <w:ins w:id="13048" w:author="Thomas Chapman" w:date="2018-07-23T19:04:00Z">
              <w:r w:rsidRPr="00B11FD8">
                <w:rPr>
                  <w:b/>
                  <w:sz w:val="18"/>
                </w:rPr>
                <w:t>NR</w:t>
              </w:r>
              <w:r w:rsidRPr="00B11FD8">
                <w:rPr>
                  <w:rFonts w:hint="eastAsia"/>
                  <w:b/>
                  <w:sz w:val="18"/>
                </w:rPr>
                <w:t xml:space="preserve"> </w:t>
              </w:r>
              <w:r w:rsidRPr="00B11FD8">
                <w:rPr>
                  <w:b/>
                  <w:sz w:val="18"/>
                </w:rPr>
                <w:t>channel bandwidth [MHz]</w:t>
              </w:r>
            </w:ins>
          </w:p>
        </w:tc>
        <w:tc>
          <w:tcPr>
            <w:tcW w:w="575" w:type="pct"/>
            <w:vMerge w:val="restart"/>
            <w:tcBorders>
              <w:top w:val="single" w:sz="6" w:space="0" w:color="000000"/>
              <w:left w:val="single" w:sz="6" w:space="0" w:color="000000"/>
              <w:right w:val="single" w:sz="6" w:space="0" w:color="000000"/>
            </w:tcBorders>
          </w:tcPr>
          <w:p w14:paraId="254CEE60" w14:textId="77777777" w:rsidR="003C7072" w:rsidRPr="00B11FD8" w:rsidRDefault="003C7072" w:rsidP="00253753">
            <w:pPr>
              <w:keepNext/>
              <w:keepLines/>
              <w:spacing w:after="0"/>
              <w:jc w:val="center"/>
              <w:rPr>
                <w:ins w:id="13049" w:author="Thomas Chapman" w:date="2018-07-23T19:04:00Z"/>
                <w:b/>
                <w:sz w:val="18"/>
              </w:rPr>
            </w:pPr>
            <w:ins w:id="13050" w:author="Thomas Chapman" w:date="2018-07-23T19:04:00Z">
              <w:r w:rsidRPr="00B11FD8">
                <w:rPr>
                  <w:rFonts w:hint="eastAsia"/>
                  <w:b/>
                  <w:sz w:val="18"/>
                </w:rPr>
                <w:t>S</w:t>
              </w:r>
              <w:r w:rsidRPr="00B11FD8">
                <w:rPr>
                  <w:b/>
                  <w:sz w:val="18"/>
                </w:rPr>
                <w:t xml:space="preserve">ubcarrier </w:t>
              </w:r>
              <w:r w:rsidRPr="00B11FD8">
                <w:rPr>
                  <w:rFonts w:hint="eastAsia"/>
                  <w:b/>
                  <w:sz w:val="18"/>
                </w:rPr>
                <w:t>spacing</w:t>
              </w:r>
            </w:ins>
          </w:p>
          <w:p w14:paraId="136191F9" w14:textId="77777777" w:rsidR="003C7072" w:rsidRPr="00B11FD8" w:rsidRDefault="003C7072" w:rsidP="00253753">
            <w:pPr>
              <w:keepNext/>
              <w:keepLines/>
              <w:spacing w:after="0"/>
              <w:jc w:val="center"/>
              <w:rPr>
                <w:ins w:id="13051" w:author="Thomas Chapman" w:date="2018-07-23T19:04:00Z"/>
                <w:b/>
                <w:sz w:val="18"/>
              </w:rPr>
            </w:pPr>
            <w:ins w:id="13052" w:author="Thomas Chapman" w:date="2018-07-23T19:04:00Z">
              <w:r w:rsidRPr="00B11FD8">
                <w:rPr>
                  <w:b/>
                  <w:sz w:val="18"/>
                </w:rPr>
                <w:t>[KHz]</w:t>
              </w:r>
            </w:ins>
          </w:p>
        </w:tc>
        <w:tc>
          <w:tcPr>
            <w:tcW w:w="717" w:type="pct"/>
            <w:vMerge w:val="restart"/>
            <w:tcBorders>
              <w:top w:val="single" w:sz="6" w:space="0" w:color="000000"/>
              <w:left w:val="single" w:sz="6" w:space="0" w:color="000000"/>
              <w:right w:val="single" w:sz="6" w:space="0" w:color="000000"/>
            </w:tcBorders>
            <w:vAlign w:val="center"/>
          </w:tcPr>
          <w:p w14:paraId="2129C0AB" w14:textId="77777777" w:rsidR="003C7072" w:rsidRPr="00B11FD8" w:rsidRDefault="003C7072" w:rsidP="00253753">
            <w:pPr>
              <w:keepNext/>
              <w:keepLines/>
              <w:spacing w:after="0"/>
              <w:jc w:val="center"/>
              <w:rPr>
                <w:ins w:id="13053" w:author="Thomas Chapman" w:date="2018-07-23T19:04:00Z"/>
                <w:b/>
                <w:sz w:val="18"/>
              </w:rPr>
            </w:pPr>
            <w:ins w:id="13054" w:author="Thomas Chapman" w:date="2018-07-23T19:04:00Z">
              <w:r w:rsidRPr="00B11FD8">
                <w:rPr>
                  <w:b/>
                  <w:sz w:val="18"/>
                </w:rPr>
                <w:t>R</w:t>
              </w:r>
              <w:r w:rsidRPr="00B11FD8">
                <w:rPr>
                  <w:rFonts w:hint="eastAsia"/>
                  <w:b/>
                  <w:sz w:val="18"/>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14:paraId="59D13756" w14:textId="77777777" w:rsidR="003C7072" w:rsidRPr="00B11FD8" w:rsidRDefault="003C7072" w:rsidP="00253753">
            <w:pPr>
              <w:keepNext/>
              <w:keepLines/>
              <w:spacing w:after="0"/>
              <w:jc w:val="center"/>
              <w:rPr>
                <w:ins w:id="13055" w:author="Thomas Chapman" w:date="2018-07-23T19:04:00Z"/>
                <w:b/>
                <w:sz w:val="18"/>
              </w:rPr>
            </w:pPr>
            <w:ins w:id="13056" w:author="Thomas Chapman" w:date="2018-07-23T19:04:00Z">
              <w:r w:rsidRPr="00B11FD8">
                <w:rPr>
                  <w:b/>
                  <w:sz w:val="18"/>
                </w:rPr>
                <w:t>W</w:t>
              </w:r>
              <w:r w:rsidRPr="00B11FD8">
                <w:rPr>
                  <w:rFonts w:hint="eastAsia"/>
                  <w:b/>
                  <w:sz w:val="18"/>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14:paraId="4A44C891" w14:textId="77777777" w:rsidR="003C7072" w:rsidRPr="00B11FD8" w:rsidRDefault="003C7072" w:rsidP="00253753">
            <w:pPr>
              <w:keepNext/>
              <w:keepLines/>
              <w:spacing w:after="0"/>
              <w:jc w:val="center"/>
              <w:rPr>
                <w:ins w:id="13057" w:author="Thomas Chapman" w:date="2018-07-23T19:04:00Z"/>
                <w:b/>
                <w:sz w:val="18"/>
              </w:rPr>
            </w:pPr>
            <w:ins w:id="13058" w:author="Thomas Chapman" w:date="2018-07-23T19:04:00Z">
              <w:r w:rsidRPr="00B11FD8">
                <w:rPr>
                  <w:rFonts w:hint="eastAsia"/>
                  <w:b/>
                  <w:sz w:val="18"/>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14:paraId="4BCF32D9" w14:textId="77777777" w:rsidR="003C7072" w:rsidRPr="00B11FD8" w:rsidRDefault="003C7072" w:rsidP="00253753">
            <w:pPr>
              <w:keepNext/>
              <w:keepLines/>
              <w:spacing w:after="0"/>
              <w:jc w:val="center"/>
              <w:rPr>
                <w:ins w:id="13059" w:author="Thomas Chapman" w:date="2018-07-23T19:04:00Z"/>
                <w:b/>
                <w:sz w:val="18"/>
              </w:rPr>
            </w:pPr>
            <w:ins w:id="13060" w:author="Thomas Chapman" w:date="2018-07-23T19:04:00Z">
              <w:r w:rsidRPr="00B11FD8">
                <w:rPr>
                  <w:b/>
                  <w:sz w:val="18"/>
                </w:rPr>
                <w:t>Type of interfering signal</w:t>
              </w:r>
            </w:ins>
          </w:p>
        </w:tc>
      </w:tr>
      <w:tr w:rsidR="003C7072" w:rsidRPr="00B11FD8" w14:paraId="34948F30" w14:textId="77777777" w:rsidTr="00253753">
        <w:trPr>
          <w:jc w:val="center"/>
          <w:ins w:id="13061" w:author="Thomas Chapman" w:date="2018-07-23T19:04:00Z"/>
        </w:trPr>
        <w:tc>
          <w:tcPr>
            <w:tcW w:w="634" w:type="pct"/>
            <w:vMerge/>
            <w:tcBorders>
              <w:left w:val="single" w:sz="6" w:space="0" w:color="000000"/>
              <w:bottom w:val="single" w:sz="6" w:space="0" w:color="000000"/>
              <w:right w:val="single" w:sz="6" w:space="0" w:color="000000"/>
            </w:tcBorders>
            <w:vAlign w:val="center"/>
          </w:tcPr>
          <w:p w14:paraId="0439289F" w14:textId="77777777" w:rsidR="003C7072" w:rsidRPr="00B11FD8" w:rsidRDefault="003C7072" w:rsidP="00253753">
            <w:pPr>
              <w:keepNext/>
              <w:keepLines/>
              <w:spacing w:after="0"/>
              <w:jc w:val="center"/>
              <w:rPr>
                <w:ins w:id="13062" w:author="Thomas Chapman" w:date="2018-07-23T19:04:00Z"/>
                <w:sz w:val="18"/>
              </w:rPr>
            </w:pPr>
          </w:p>
        </w:tc>
        <w:tc>
          <w:tcPr>
            <w:tcW w:w="575" w:type="pct"/>
            <w:vMerge/>
            <w:tcBorders>
              <w:left w:val="single" w:sz="6" w:space="0" w:color="000000"/>
              <w:bottom w:val="single" w:sz="6" w:space="0" w:color="000000"/>
              <w:right w:val="single" w:sz="6" w:space="0" w:color="000000"/>
            </w:tcBorders>
            <w:vAlign w:val="center"/>
          </w:tcPr>
          <w:p w14:paraId="1FD82006" w14:textId="77777777" w:rsidR="003C7072" w:rsidRPr="00B11FD8" w:rsidRDefault="003C7072" w:rsidP="00253753">
            <w:pPr>
              <w:keepNext/>
              <w:keepLines/>
              <w:spacing w:after="0"/>
              <w:jc w:val="center"/>
              <w:rPr>
                <w:ins w:id="13063" w:author="Thomas Chapman" w:date="2018-07-23T19:04:00Z"/>
                <w:sz w:val="18"/>
              </w:rPr>
            </w:pPr>
          </w:p>
        </w:tc>
        <w:tc>
          <w:tcPr>
            <w:tcW w:w="717" w:type="pct"/>
            <w:vMerge/>
            <w:tcBorders>
              <w:left w:val="single" w:sz="6" w:space="0" w:color="000000"/>
              <w:bottom w:val="single" w:sz="6" w:space="0" w:color="000000"/>
              <w:right w:val="single" w:sz="6" w:space="0" w:color="000000"/>
            </w:tcBorders>
            <w:vAlign w:val="center"/>
          </w:tcPr>
          <w:p w14:paraId="41514BDD" w14:textId="77777777" w:rsidR="003C7072" w:rsidRPr="00B11FD8" w:rsidRDefault="003C7072" w:rsidP="00253753">
            <w:pPr>
              <w:keepNext/>
              <w:keepLines/>
              <w:spacing w:after="0"/>
              <w:jc w:val="center"/>
              <w:rPr>
                <w:ins w:id="13064" w:author="Thomas Chapman" w:date="2018-07-23T19:04:00Z"/>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66D83446" w14:textId="77777777" w:rsidR="003C7072" w:rsidRPr="00B11FD8" w:rsidRDefault="003C7072" w:rsidP="00253753">
            <w:pPr>
              <w:keepNext/>
              <w:keepLines/>
              <w:spacing w:after="0"/>
              <w:jc w:val="center"/>
              <w:rPr>
                <w:ins w:id="13065" w:author="Thomas Chapman" w:date="2018-07-23T19:04:00Z"/>
                <w:rFonts w:cs="Arial"/>
                <w:sz w:val="18"/>
              </w:rPr>
            </w:pPr>
            <w:ins w:id="13066" w:author="Thomas Chapman" w:date="2018-07-23T19:04:00Z">
              <w:r w:rsidRPr="00B11FD8">
                <w:rPr>
                  <w:rFonts w:cs="v4.2.0"/>
                  <w:sz w:val="18"/>
                  <w:lang w:eastAsia="ja-JP"/>
                </w:rPr>
                <w:t xml:space="preserve">f </w:t>
              </w:r>
              <w:r w:rsidRPr="00B11FD8">
                <w:rPr>
                  <w:sz w:val="18"/>
                  <w:lang w:eastAsia="ja-JP"/>
                </w:rPr>
                <w:t>≤</w:t>
              </w:r>
              <w:r w:rsidRPr="00B11FD8">
                <w:rPr>
                  <w:rFonts w:cs="v4.2.0"/>
                  <w:sz w:val="18"/>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14:paraId="0F5A5D37" w14:textId="77777777" w:rsidR="003C7072" w:rsidRPr="00B11FD8" w:rsidRDefault="003C7072" w:rsidP="00253753">
            <w:pPr>
              <w:keepNext/>
              <w:keepLines/>
              <w:spacing w:after="0"/>
              <w:jc w:val="center"/>
              <w:rPr>
                <w:ins w:id="13067" w:author="Thomas Chapman" w:date="2018-07-23T19:04:00Z"/>
                <w:rFonts w:cs="Arial"/>
                <w:sz w:val="18"/>
              </w:rPr>
            </w:pPr>
            <w:ins w:id="13068" w:author="Thomas Chapman" w:date="2018-07-23T19:04:00Z">
              <w:r w:rsidRPr="00B11FD8">
                <w:rPr>
                  <w:rFonts w:cs="v4.2.0"/>
                  <w:sz w:val="18"/>
                  <w:lang w:eastAsia="ja-JP"/>
                </w:rPr>
                <w:t xml:space="preserve">3.0GHz &lt; f </w:t>
              </w:r>
              <w:r w:rsidRPr="00B11FD8">
                <w:rPr>
                  <w:sz w:val="18"/>
                  <w:lang w:eastAsia="ja-JP"/>
                </w:rPr>
                <w:t>≤</w:t>
              </w:r>
              <w:r w:rsidRPr="00B11FD8">
                <w:rPr>
                  <w:rFonts w:cs="v4.2.0"/>
                  <w:sz w:val="18"/>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14:paraId="18B6BD28" w14:textId="77777777" w:rsidR="003C7072" w:rsidRPr="00B11FD8" w:rsidRDefault="003C7072" w:rsidP="00253753">
            <w:pPr>
              <w:keepNext/>
              <w:keepLines/>
              <w:spacing w:after="0"/>
              <w:jc w:val="center"/>
              <w:rPr>
                <w:ins w:id="13069" w:author="Thomas Chapman" w:date="2018-07-23T19:04:00Z"/>
                <w:rFonts w:cs="Arial"/>
                <w:sz w:val="18"/>
              </w:rPr>
            </w:pPr>
            <w:ins w:id="13070" w:author="Thomas Chapman" w:date="2018-07-23T19:04:00Z">
              <w:r w:rsidRPr="00B11FD8">
                <w:rPr>
                  <w:rFonts w:cs="v4.2.0"/>
                  <w:sz w:val="18"/>
                  <w:lang w:eastAsia="ja-JP"/>
                </w:rPr>
                <w:t xml:space="preserve">4.2GHz &lt; f </w:t>
              </w:r>
              <w:r w:rsidRPr="00B11FD8">
                <w:rPr>
                  <w:sz w:val="18"/>
                  <w:lang w:eastAsia="ja-JP"/>
                </w:rPr>
                <w:t>≤</w:t>
              </w:r>
              <w:r w:rsidRPr="00B11FD8">
                <w:rPr>
                  <w:rFonts w:cs="v4.2.0"/>
                  <w:sz w:val="18"/>
                  <w:lang w:eastAsia="ja-JP"/>
                </w:rPr>
                <w:t xml:space="preserve"> 6.0GHz</w:t>
              </w:r>
            </w:ins>
          </w:p>
        </w:tc>
        <w:tc>
          <w:tcPr>
            <w:tcW w:w="572" w:type="pct"/>
            <w:vMerge/>
            <w:tcBorders>
              <w:left w:val="single" w:sz="6" w:space="0" w:color="000000"/>
              <w:bottom w:val="single" w:sz="6" w:space="0" w:color="000000"/>
              <w:right w:val="single" w:sz="6" w:space="0" w:color="000000"/>
            </w:tcBorders>
            <w:vAlign w:val="center"/>
          </w:tcPr>
          <w:p w14:paraId="35836785" w14:textId="77777777" w:rsidR="003C7072" w:rsidRPr="00B11FD8" w:rsidRDefault="003C7072" w:rsidP="00253753">
            <w:pPr>
              <w:keepNext/>
              <w:keepLines/>
              <w:spacing w:after="0"/>
              <w:jc w:val="center"/>
              <w:rPr>
                <w:ins w:id="13071" w:author="Thomas Chapman" w:date="2018-07-23T19:04:00Z"/>
                <w:sz w:val="18"/>
              </w:rPr>
            </w:pPr>
          </w:p>
        </w:tc>
        <w:tc>
          <w:tcPr>
            <w:tcW w:w="990" w:type="pct"/>
            <w:vMerge/>
            <w:tcBorders>
              <w:left w:val="single" w:sz="6" w:space="0" w:color="000000"/>
              <w:bottom w:val="single" w:sz="6" w:space="0" w:color="000000"/>
              <w:right w:val="single" w:sz="6" w:space="0" w:color="000000"/>
            </w:tcBorders>
            <w:vAlign w:val="center"/>
          </w:tcPr>
          <w:p w14:paraId="0D2737CE" w14:textId="77777777" w:rsidR="003C7072" w:rsidRPr="00B11FD8" w:rsidRDefault="003C7072" w:rsidP="00253753">
            <w:pPr>
              <w:keepNext/>
              <w:keepLines/>
              <w:spacing w:after="0"/>
              <w:jc w:val="center"/>
              <w:rPr>
                <w:ins w:id="13072" w:author="Thomas Chapman" w:date="2018-07-23T19:04:00Z"/>
                <w:sz w:val="18"/>
              </w:rPr>
            </w:pPr>
          </w:p>
        </w:tc>
      </w:tr>
      <w:tr w:rsidR="003C7072" w:rsidRPr="00B11FD8" w14:paraId="5B37E1CD" w14:textId="77777777" w:rsidTr="00253753">
        <w:trPr>
          <w:jc w:val="center"/>
          <w:ins w:id="13073"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4245E480" w14:textId="77777777" w:rsidR="003C7072" w:rsidRPr="00B04564" w:rsidRDefault="003C7072" w:rsidP="00253753">
            <w:pPr>
              <w:pStyle w:val="TAC"/>
              <w:rPr>
                <w:ins w:id="13074" w:author="Thomas Chapman" w:date="2018-07-23T19:04:00Z"/>
                <w:lang w:eastAsia="zh-CN"/>
              </w:rPr>
            </w:pPr>
            <w:ins w:id="13075"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0E5BE7F5" w14:textId="77777777" w:rsidR="003C7072" w:rsidRPr="00B04564" w:rsidRDefault="003C7072" w:rsidP="00253753">
            <w:pPr>
              <w:pStyle w:val="TAC"/>
              <w:rPr>
                <w:ins w:id="13076" w:author="Thomas Chapman" w:date="2018-07-23T19:04:00Z"/>
                <w:lang w:eastAsia="zh-CN"/>
              </w:rPr>
            </w:pPr>
            <w:ins w:id="13077"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6DE533B" w14:textId="77777777" w:rsidR="003C7072" w:rsidRPr="00B04564" w:rsidRDefault="003C7072" w:rsidP="00253753">
            <w:pPr>
              <w:pStyle w:val="TAC"/>
              <w:rPr>
                <w:ins w:id="13078" w:author="Thomas Chapman" w:date="2018-07-23T19:04:00Z"/>
                <w:lang w:eastAsia="zh-CN"/>
              </w:rPr>
            </w:pPr>
            <w:ins w:id="13079" w:author="Thomas Chapman" w:date="2018-07-23T19:04:00Z">
              <w:r w:rsidRPr="00B04564">
                <w:t>G-FR1-A1-</w:t>
              </w:r>
              <w:r w:rsidRPr="00B04564">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4A2BE53C" w14:textId="77777777" w:rsidR="003C7072" w:rsidRPr="0042344C" w:rsidRDefault="003C7072" w:rsidP="00253753">
            <w:pPr>
              <w:jc w:val="right"/>
              <w:rPr>
                <w:ins w:id="13080" w:author="Thomas Chapman" w:date="2018-07-23T19:04:00Z"/>
                <w:rFonts w:cs="Arial"/>
                <w:sz w:val="18"/>
                <w:szCs w:val="18"/>
              </w:rPr>
            </w:pPr>
            <w:ins w:id="13081" w:author="Thomas Chapman" w:date="2018-07-23T19:04:00Z">
              <w:r w:rsidRPr="0042344C">
                <w:rPr>
                  <w:rFonts w:cs="Arial"/>
                  <w:sz w:val="18"/>
                  <w:szCs w:val="18"/>
                </w:rPr>
                <w:t>-91.2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10610BB" w14:textId="77777777" w:rsidR="003C7072" w:rsidRPr="0042344C" w:rsidRDefault="003C7072" w:rsidP="00253753">
            <w:pPr>
              <w:jc w:val="right"/>
              <w:rPr>
                <w:ins w:id="13082" w:author="Thomas Chapman" w:date="2018-07-23T19:04:00Z"/>
                <w:rFonts w:cs="Arial"/>
                <w:sz w:val="18"/>
                <w:szCs w:val="18"/>
              </w:rPr>
            </w:pPr>
            <w:ins w:id="13083" w:author="Thomas Chapman" w:date="2018-07-23T19:04:00Z">
              <w:r w:rsidRPr="0042344C">
                <w:rPr>
                  <w:rFonts w:cs="Arial"/>
                  <w:sz w:val="18"/>
                  <w:szCs w:val="18"/>
                </w:rPr>
                <w:t>-90.8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0BC98EC" w14:textId="77777777" w:rsidR="003C7072" w:rsidRPr="0042344C" w:rsidRDefault="003C7072" w:rsidP="00253753">
            <w:pPr>
              <w:jc w:val="right"/>
              <w:rPr>
                <w:ins w:id="13084" w:author="Thomas Chapman" w:date="2018-07-23T19:04:00Z"/>
                <w:rFonts w:cs="Arial"/>
                <w:sz w:val="18"/>
                <w:szCs w:val="18"/>
              </w:rPr>
            </w:pPr>
            <w:ins w:id="13085" w:author="Thomas Chapman" w:date="2018-07-23T19:04:00Z">
              <w:r w:rsidRPr="0042344C">
                <w:rPr>
                  <w:rFonts w:cs="Arial"/>
                  <w:sz w:val="18"/>
                  <w:szCs w:val="18"/>
                </w:rPr>
                <w:t>-90.1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4E43580C" w14:textId="77777777" w:rsidR="003C7072" w:rsidRPr="00B04564" w:rsidRDefault="003C7072" w:rsidP="00253753">
            <w:pPr>
              <w:pStyle w:val="TAC"/>
              <w:rPr>
                <w:ins w:id="13086" w:author="Thomas Chapman" w:date="2018-07-23T19:04:00Z"/>
                <w:lang w:eastAsia="zh-CN"/>
              </w:rPr>
            </w:pPr>
            <w:ins w:id="13087" w:author="Thomas Chapman" w:date="2018-07-23T19:04: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089594B0" w14:textId="77777777" w:rsidR="003C7072" w:rsidRPr="00B04564" w:rsidRDefault="003C7072" w:rsidP="00253753">
            <w:pPr>
              <w:pStyle w:val="TAC"/>
              <w:rPr>
                <w:ins w:id="13088" w:author="Thomas Chapman" w:date="2018-07-23T19:04:00Z"/>
              </w:rPr>
            </w:pPr>
            <w:ins w:id="13089" w:author="Thomas Chapman" w:date="2018-07-23T19:04:00Z">
              <w:r w:rsidRPr="00B04564">
                <w:t>DFT-s-OFDM</w:t>
              </w:r>
              <w:r w:rsidRPr="00B04564">
                <w:rPr>
                  <w:rFonts w:hint="eastAsia"/>
                </w:rPr>
                <w:t xml:space="preserve"> NR signal, SCS 15 kHz, </w:t>
              </w:r>
            </w:ins>
          </w:p>
          <w:p w14:paraId="6D75CC9F" w14:textId="77777777" w:rsidR="003C7072" w:rsidRPr="00B04564" w:rsidRDefault="003C7072" w:rsidP="00253753">
            <w:pPr>
              <w:pStyle w:val="TAC"/>
              <w:rPr>
                <w:ins w:id="13090" w:author="Thomas Chapman" w:date="2018-07-23T19:04:00Z"/>
                <w:lang w:eastAsia="zh-CN"/>
              </w:rPr>
            </w:pPr>
            <w:ins w:id="13091" w:author="Thomas Chapman" w:date="2018-07-23T19:04:00Z">
              <w:r w:rsidRPr="00B04564">
                <w:rPr>
                  <w:rFonts w:hint="eastAsia"/>
                </w:rPr>
                <w:t>10 PRB</w:t>
              </w:r>
            </w:ins>
          </w:p>
        </w:tc>
      </w:tr>
      <w:tr w:rsidR="003C7072" w:rsidRPr="00B11FD8" w14:paraId="41D30F03" w14:textId="77777777" w:rsidTr="00253753">
        <w:trPr>
          <w:jc w:val="center"/>
          <w:ins w:id="13092"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9DE6100" w14:textId="77777777" w:rsidR="003C7072" w:rsidRPr="00B04564" w:rsidRDefault="003C7072" w:rsidP="00253753">
            <w:pPr>
              <w:pStyle w:val="TAC"/>
              <w:rPr>
                <w:ins w:id="13093" w:author="Thomas Chapman" w:date="2018-07-23T19:04:00Z"/>
                <w:lang w:eastAsia="zh-CN"/>
              </w:rPr>
            </w:pPr>
            <w:ins w:id="13094"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333BE337" w14:textId="77777777" w:rsidR="003C7072" w:rsidRPr="00B04564" w:rsidRDefault="003C7072" w:rsidP="00253753">
            <w:pPr>
              <w:pStyle w:val="TAC"/>
              <w:rPr>
                <w:ins w:id="13095" w:author="Thomas Chapman" w:date="2018-07-23T19:04:00Z"/>
                <w:lang w:eastAsia="zh-CN"/>
              </w:rPr>
            </w:pPr>
            <w:ins w:id="13096"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B8880E3" w14:textId="77777777" w:rsidR="003C7072" w:rsidRPr="00B04564" w:rsidRDefault="003C7072" w:rsidP="00253753">
            <w:pPr>
              <w:pStyle w:val="TAC"/>
              <w:rPr>
                <w:ins w:id="13097" w:author="Thomas Chapman" w:date="2018-07-23T19:04:00Z"/>
              </w:rPr>
            </w:pPr>
            <w:ins w:id="13098" w:author="Thomas Chapman" w:date="2018-07-23T19:04:00Z">
              <w:r w:rsidRPr="00B04564">
                <w:t>G-FR1-A1-1</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5EC53804" w14:textId="77777777" w:rsidR="003C7072" w:rsidRPr="0042344C" w:rsidRDefault="003C7072" w:rsidP="00253753">
            <w:pPr>
              <w:jc w:val="right"/>
              <w:rPr>
                <w:ins w:id="13099" w:author="Thomas Chapman" w:date="2018-07-23T19:04:00Z"/>
                <w:rFonts w:cs="Arial"/>
                <w:sz w:val="18"/>
                <w:szCs w:val="18"/>
              </w:rPr>
            </w:pPr>
            <w:ins w:id="13100" w:author="Thomas Chapman" w:date="2018-07-23T19:04:00Z">
              <w:r w:rsidRPr="0042344C">
                <w:rPr>
                  <w:rFonts w:cs="Arial"/>
                  <w:sz w:val="18"/>
                  <w:szCs w:val="18"/>
                </w:rPr>
                <w:t>-89.3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F02CA18" w14:textId="77777777" w:rsidR="003C7072" w:rsidRPr="0042344C" w:rsidRDefault="003C7072" w:rsidP="00253753">
            <w:pPr>
              <w:jc w:val="right"/>
              <w:rPr>
                <w:ins w:id="13101" w:author="Thomas Chapman" w:date="2018-07-23T19:04:00Z"/>
                <w:rFonts w:cs="Arial"/>
                <w:sz w:val="18"/>
                <w:szCs w:val="18"/>
              </w:rPr>
            </w:pPr>
            <w:ins w:id="13102" w:author="Thomas Chapman" w:date="2018-07-23T19:04:00Z">
              <w:r w:rsidRPr="0042344C">
                <w:rPr>
                  <w:rFonts w:cs="Arial"/>
                  <w:sz w:val="18"/>
                  <w:szCs w:val="18"/>
                </w:rPr>
                <w:t>-88.9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90FCFFD" w14:textId="77777777" w:rsidR="003C7072" w:rsidRPr="0042344C" w:rsidRDefault="003C7072" w:rsidP="00253753">
            <w:pPr>
              <w:jc w:val="right"/>
              <w:rPr>
                <w:ins w:id="13103" w:author="Thomas Chapman" w:date="2018-07-23T19:04:00Z"/>
                <w:rFonts w:cs="Arial"/>
                <w:sz w:val="18"/>
                <w:szCs w:val="18"/>
              </w:rPr>
            </w:pPr>
            <w:ins w:id="13104" w:author="Thomas Chapman" w:date="2018-07-23T19:04:00Z">
              <w:r w:rsidRPr="0042344C">
                <w:rPr>
                  <w:rFonts w:cs="Arial"/>
                  <w:sz w:val="18"/>
                  <w:szCs w:val="18"/>
                </w:rPr>
                <w:t>-88.2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EAAEB83" w14:textId="77777777" w:rsidR="003C7072" w:rsidRPr="00B04564" w:rsidRDefault="003C7072" w:rsidP="00253753">
            <w:pPr>
              <w:pStyle w:val="TAC"/>
              <w:rPr>
                <w:ins w:id="13105" w:author="Thomas Chapman" w:date="2018-07-23T19:04:00Z"/>
              </w:rPr>
            </w:pPr>
            <w:ins w:id="13106" w:author="Thomas Chapman" w:date="2018-07-23T19:04:00Z">
              <w:r w:rsidRPr="00B04564">
                <w:rPr>
                  <w:rFonts w:cs="Arial"/>
                  <w:szCs w:val="18"/>
                </w:rPr>
                <w:t>-</w:t>
              </w:r>
              <w:r w:rsidRPr="00B04564">
                <w:rPr>
                  <w:rFonts w:cs="Arial" w:hint="eastAsia"/>
                  <w:szCs w:val="18"/>
                </w:rPr>
                <w:t>69</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6E19C8D1" w14:textId="77777777" w:rsidR="003C7072" w:rsidRPr="00B04564" w:rsidRDefault="003C7072" w:rsidP="00253753">
            <w:pPr>
              <w:pStyle w:val="TAC"/>
              <w:rPr>
                <w:ins w:id="13107" w:author="Thomas Chapman" w:date="2018-07-23T19:04:00Z"/>
              </w:rPr>
            </w:pPr>
            <w:ins w:id="13108" w:author="Thomas Chapman" w:date="2018-07-23T19:04:00Z">
              <w:r w:rsidRPr="00B04564">
                <w:t>DFT-s-OFDM</w:t>
              </w:r>
              <w:r w:rsidRPr="00B04564">
                <w:rPr>
                  <w:rFonts w:hint="eastAsia"/>
                </w:rPr>
                <w:t xml:space="preserve"> NR signal, SCS 15 kHz, </w:t>
              </w:r>
            </w:ins>
          </w:p>
          <w:p w14:paraId="6E39FE06" w14:textId="77777777" w:rsidR="003C7072" w:rsidRPr="00B04564" w:rsidRDefault="003C7072" w:rsidP="00253753">
            <w:pPr>
              <w:pStyle w:val="TAC"/>
              <w:rPr>
                <w:ins w:id="13109" w:author="Thomas Chapman" w:date="2018-07-23T19:04:00Z"/>
              </w:rPr>
            </w:pPr>
            <w:ins w:id="13110" w:author="Thomas Chapman" w:date="2018-07-23T19:04:00Z">
              <w:r w:rsidRPr="00B04564">
                <w:rPr>
                  <w:rFonts w:hint="eastAsia"/>
                </w:rPr>
                <w:t>25 PRB</w:t>
              </w:r>
            </w:ins>
          </w:p>
        </w:tc>
      </w:tr>
      <w:tr w:rsidR="003C7072" w:rsidRPr="00B11FD8" w14:paraId="6816FBF6" w14:textId="77777777" w:rsidTr="00253753">
        <w:trPr>
          <w:jc w:val="center"/>
          <w:ins w:id="13111"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58F3B00B" w14:textId="77777777" w:rsidR="003C7072" w:rsidRPr="00B04564" w:rsidRDefault="003C7072" w:rsidP="00253753">
            <w:pPr>
              <w:pStyle w:val="TAC"/>
              <w:rPr>
                <w:ins w:id="13112" w:author="Thomas Chapman" w:date="2018-07-23T19:04:00Z"/>
                <w:lang w:eastAsia="zh-CN"/>
              </w:rPr>
            </w:pPr>
            <w:ins w:id="13113" w:author="Thomas Chapman" w:date="2018-07-23T19:04:00Z">
              <w:r w:rsidRPr="00B04564">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7B57A8D" w14:textId="77777777" w:rsidR="003C7072" w:rsidRPr="00B04564" w:rsidRDefault="003C7072" w:rsidP="00253753">
            <w:pPr>
              <w:pStyle w:val="TAC"/>
              <w:rPr>
                <w:ins w:id="13114" w:author="Thomas Chapman" w:date="2018-07-23T19:04:00Z"/>
                <w:lang w:eastAsia="zh-CN"/>
              </w:rPr>
            </w:pPr>
            <w:ins w:id="13115" w:author="Thomas Chapman" w:date="2018-07-23T19:04:00Z">
              <w:r w:rsidRPr="00B04564">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282B43EC" w14:textId="77777777" w:rsidR="003C7072" w:rsidRPr="00B04564" w:rsidRDefault="003C7072" w:rsidP="00253753">
            <w:pPr>
              <w:pStyle w:val="TAC"/>
              <w:rPr>
                <w:ins w:id="13116" w:author="Thomas Chapman" w:date="2018-07-23T19:04:00Z"/>
              </w:rPr>
            </w:pPr>
            <w:ins w:id="13117" w:author="Thomas Chapman" w:date="2018-07-23T19:04:00Z">
              <w:r w:rsidRPr="00B04564">
                <w:t>G-FR1-A1-4</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ED98044" w14:textId="77777777" w:rsidR="003C7072" w:rsidRPr="0042344C" w:rsidRDefault="003C7072" w:rsidP="00253753">
            <w:pPr>
              <w:jc w:val="right"/>
              <w:rPr>
                <w:ins w:id="13118" w:author="Thomas Chapman" w:date="2018-07-23T19:04:00Z"/>
                <w:rFonts w:cs="Arial"/>
                <w:sz w:val="18"/>
                <w:szCs w:val="18"/>
              </w:rPr>
            </w:pPr>
            <w:ins w:id="13119" w:author="Thomas Chapman" w:date="2018-07-23T19:04:00Z">
              <w:r w:rsidRPr="0042344C">
                <w:rPr>
                  <w:rFonts w:cs="Arial"/>
                  <w:sz w:val="18"/>
                  <w:szCs w:val="18"/>
                </w:rPr>
                <w:t>-82.9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91A67C7" w14:textId="77777777" w:rsidR="003C7072" w:rsidRPr="0042344C" w:rsidRDefault="003C7072" w:rsidP="00253753">
            <w:pPr>
              <w:jc w:val="right"/>
              <w:rPr>
                <w:ins w:id="13120" w:author="Thomas Chapman" w:date="2018-07-23T19:04:00Z"/>
                <w:rFonts w:cs="Arial"/>
                <w:sz w:val="18"/>
                <w:szCs w:val="18"/>
              </w:rPr>
            </w:pPr>
            <w:ins w:id="13121" w:author="Thomas Chapman" w:date="2018-07-23T19:04:00Z">
              <w:r w:rsidRPr="0042344C">
                <w:rPr>
                  <w:rFonts w:cs="Arial"/>
                  <w:sz w:val="18"/>
                  <w:szCs w:val="18"/>
                </w:rPr>
                <w:t>-82.5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250C042D" w14:textId="77777777" w:rsidR="003C7072" w:rsidRPr="0042344C" w:rsidRDefault="003C7072" w:rsidP="00253753">
            <w:pPr>
              <w:jc w:val="right"/>
              <w:rPr>
                <w:ins w:id="13122" w:author="Thomas Chapman" w:date="2018-07-23T19:04:00Z"/>
                <w:rFonts w:cs="Arial"/>
                <w:sz w:val="18"/>
                <w:szCs w:val="18"/>
              </w:rPr>
            </w:pPr>
            <w:ins w:id="13123" w:author="Thomas Chapman" w:date="2018-07-23T19:04:00Z">
              <w:r w:rsidRPr="0042344C">
                <w:rPr>
                  <w:rFonts w:cs="Arial"/>
                  <w:sz w:val="18"/>
                  <w:szCs w:val="18"/>
                </w:rPr>
                <w:t>-81.8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90905BE" w14:textId="77777777" w:rsidR="003C7072" w:rsidRPr="00B04564" w:rsidRDefault="003C7072" w:rsidP="00253753">
            <w:pPr>
              <w:pStyle w:val="TAC"/>
              <w:rPr>
                <w:ins w:id="13124" w:author="Thomas Chapman" w:date="2018-07-23T19:04:00Z"/>
              </w:rPr>
            </w:pPr>
            <w:ins w:id="13125" w:author="Thomas Chapman" w:date="2018-07-23T19:04:00Z">
              <w:r w:rsidRPr="00B04564">
                <w:rPr>
                  <w:rFonts w:cs="Arial"/>
                  <w:szCs w:val="18"/>
                </w:rPr>
                <w:t>-63.4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4A2E2A3B" w14:textId="77777777" w:rsidR="003C7072" w:rsidRPr="00B04564" w:rsidRDefault="003C7072" w:rsidP="00253753">
            <w:pPr>
              <w:pStyle w:val="TAC"/>
              <w:rPr>
                <w:ins w:id="13126" w:author="Thomas Chapman" w:date="2018-07-23T19:04:00Z"/>
              </w:rPr>
            </w:pPr>
            <w:ins w:id="13127" w:author="Thomas Chapman" w:date="2018-07-23T19:04:00Z">
              <w:r w:rsidRPr="00B04564">
                <w:t>DFT-s-OFDM</w:t>
              </w:r>
              <w:r w:rsidRPr="00B04564">
                <w:rPr>
                  <w:rFonts w:hint="eastAsia"/>
                </w:rPr>
                <w:t xml:space="preserve"> NR signal, SCS 15 kHz, </w:t>
              </w:r>
              <w:r w:rsidRPr="00B04564">
                <w:t>100</w:t>
              </w:r>
              <w:r w:rsidRPr="00B04564">
                <w:rPr>
                  <w:rFonts w:hint="eastAsia"/>
                </w:rPr>
                <w:t xml:space="preserve"> PRB</w:t>
              </w:r>
            </w:ins>
          </w:p>
        </w:tc>
      </w:tr>
      <w:tr w:rsidR="003C7072" w:rsidRPr="00B11FD8" w14:paraId="4FC5EE52" w14:textId="77777777" w:rsidTr="00253753">
        <w:trPr>
          <w:jc w:val="center"/>
          <w:ins w:id="13128"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54CD0719" w14:textId="77777777" w:rsidR="003C7072" w:rsidRPr="00B04564" w:rsidRDefault="003C7072" w:rsidP="00253753">
            <w:pPr>
              <w:pStyle w:val="TAC"/>
              <w:rPr>
                <w:ins w:id="13129" w:author="Thomas Chapman" w:date="2018-07-23T19:04:00Z"/>
                <w:lang w:eastAsia="zh-CN"/>
              </w:rPr>
            </w:pPr>
            <w:ins w:id="13130" w:author="Thomas Chapman" w:date="2018-07-23T19:04:00Z">
              <w:r w:rsidRPr="00B04564">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8963827" w14:textId="77777777" w:rsidR="003C7072" w:rsidRPr="00B04564" w:rsidRDefault="003C7072" w:rsidP="00253753">
            <w:pPr>
              <w:pStyle w:val="TAC"/>
              <w:rPr>
                <w:ins w:id="13131" w:author="Thomas Chapman" w:date="2018-07-23T19:04:00Z"/>
                <w:lang w:eastAsia="zh-CN"/>
              </w:rPr>
            </w:pPr>
            <w:ins w:id="13132"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15F5037E" w14:textId="77777777" w:rsidR="003C7072" w:rsidRPr="00B04564" w:rsidRDefault="003C7072" w:rsidP="00253753">
            <w:pPr>
              <w:pStyle w:val="TAC"/>
              <w:rPr>
                <w:ins w:id="13133" w:author="Thomas Chapman" w:date="2018-07-23T19:04:00Z"/>
                <w:lang w:eastAsia="zh-CN"/>
              </w:rPr>
            </w:pPr>
            <w:ins w:id="13134" w:author="Thomas Chapman" w:date="2018-07-23T19:04:00Z">
              <w:r w:rsidRPr="00B04564">
                <w:t>G-FR1-A1-</w:t>
              </w:r>
              <w:r w:rsidRPr="00B04564">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7393ABA6" w14:textId="77777777" w:rsidR="003C7072" w:rsidRPr="0042344C" w:rsidRDefault="003C7072" w:rsidP="00253753">
            <w:pPr>
              <w:jc w:val="right"/>
              <w:rPr>
                <w:ins w:id="13135" w:author="Thomas Chapman" w:date="2018-07-23T19:04:00Z"/>
                <w:rFonts w:cs="Arial"/>
                <w:sz w:val="18"/>
                <w:szCs w:val="18"/>
              </w:rPr>
            </w:pPr>
            <w:ins w:id="13136" w:author="Thomas Chapman" w:date="2018-07-23T19:04:00Z">
              <w:r w:rsidRPr="0042344C">
                <w:rPr>
                  <w:rFonts w:cs="Arial"/>
                  <w:sz w:val="18"/>
                  <w:szCs w:val="18"/>
                </w:rPr>
                <w:t>-91.9</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032CE5F6" w14:textId="77777777" w:rsidR="003C7072" w:rsidRPr="0042344C" w:rsidRDefault="003C7072" w:rsidP="00253753">
            <w:pPr>
              <w:jc w:val="right"/>
              <w:rPr>
                <w:ins w:id="13137" w:author="Thomas Chapman" w:date="2018-07-23T19:04:00Z"/>
                <w:rFonts w:cs="Arial"/>
                <w:sz w:val="18"/>
                <w:szCs w:val="18"/>
              </w:rPr>
            </w:pPr>
            <w:ins w:id="13138" w:author="Thomas Chapman" w:date="2018-07-23T19:04:00Z">
              <w:r w:rsidRPr="0042344C">
                <w:rPr>
                  <w:rFonts w:cs="Arial"/>
                  <w:sz w:val="18"/>
                  <w:szCs w:val="18"/>
                </w:rPr>
                <w:t>-91.5</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6C7EBC25" w14:textId="77777777" w:rsidR="003C7072" w:rsidRPr="0042344C" w:rsidRDefault="003C7072" w:rsidP="00253753">
            <w:pPr>
              <w:jc w:val="right"/>
              <w:rPr>
                <w:ins w:id="13139" w:author="Thomas Chapman" w:date="2018-07-23T19:04:00Z"/>
                <w:rFonts w:cs="Arial"/>
                <w:sz w:val="18"/>
                <w:szCs w:val="18"/>
              </w:rPr>
            </w:pPr>
            <w:ins w:id="13140" w:author="Thomas Chapman" w:date="2018-07-23T19:04:00Z">
              <w:r w:rsidRPr="0042344C">
                <w:rPr>
                  <w:rFonts w:cs="Arial"/>
                  <w:sz w:val="18"/>
                  <w:szCs w:val="18"/>
                </w:rPr>
                <w:t>-90.8</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5504D6F9" w14:textId="77777777" w:rsidR="003C7072" w:rsidRPr="00B04564" w:rsidRDefault="003C7072" w:rsidP="00253753">
            <w:pPr>
              <w:pStyle w:val="TAC"/>
              <w:rPr>
                <w:ins w:id="13141" w:author="Thomas Chapman" w:date="2018-07-23T19:04:00Z"/>
                <w:lang w:eastAsia="zh-CN"/>
              </w:rPr>
            </w:pPr>
            <w:ins w:id="13142" w:author="Thomas Chapman" w:date="2018-07-23T19:04:00Z">
              <w:r w:rsidRPr="00B04564">
                <w:rPr>
                  <w:rFonts w:cs="Arial"/>
                  <w:szCs w:val="18"/>
                </w:rPr>
                <w:t>-</w:t>
              </w:r>
              <w:r w:rsidRPr="00B04564">
                <w:rPr>
                  <w:rFonts w:cs="Arial" w:hint="eastAsia"/>
                  <w:szCs w:val="18"/>
                </w:rPr>
                <w:t>73</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5B7DEDB" w14:textId="77777777" w:rsidR="003C7072" w:rsidRPr="00B04564" w:rsidRDefault="003C7072" w:rsidP="00253753">
            <w:pPr>
              <w:pStyle w:val="TAC"/>
              <w:rPr>
                <w:ins w:id="13143" w:author="Thomas Chapman" w:date="2018-07-23T19:04:00Z"/>
              </w:rPr>
            </w:pPr>
            <w:ins w:id="13144" w:author="Thomas Chapman" w:date="2018-07-23T19:04:00Z">
              <w:r w:rsidRPr="00B04564">
                <w:t>DFT-s-OFDM</w:t>
              </w:r>
              <w:r w:rsidRPr="00B04564">
                <w:rPr>
                  <w:rFonts w:hint="eastAsia"/>
                </w:rPr>
                <w:t xml:space="preserve"> NR signal, SCS 30 kHz, </w:t>
              </w:r>
            </w:ins>
          </w:p>
          <w:p w14:paraId="69ED4D93" w14:textId="77777777" w:rsidR="003C7072" w:rsidRPr="00B04564" w:rsidRDefault="003C7072" w:rsidP="00253753">
            <w:pPr>
              <w:pStyle w:val="TAC"/>
              <w:rPr>
                <w:ins w:id="13145" w:author="Thomas Chapman" w:date="2018-07-23T19:04:00Z"/>
              </w:rPr>
            </w:pPr>
            <w:ins w:id="13146" w:author="Thomas Chapman" w:date="2018-07-23T19:04:00Z">
              <w:r w:rsidRPr="00B04564">
                <w:rPr>
                  <w:rFonts w:hint="eastAsia"/>
                </w:rPr>
                <w:t>5 PRB</w:t>
              </w:r>
            </w:ins>
          </w:p>
        </w:tc>
      </w:tr>
      <w:tr w:rsidR="003C7072" w:rsidRPr="00B11FD8" w14:paraId="1317B116" w14:textId="77777777" w:rsidTr="00253753">
        <w:trPr>
          <w:jc w:val="center"/>
          <w:ins w:id="13147"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7754AB88" w14:textId="77777777" w:rsidR="003C7072" w:rsidRPr="00B04564" w:rsidRDefault="003C7072" w:rsidP="00253753">
            <w:pPr>
              <w:pStyle w:val="TAC"/>
              <w:rPr>
                <w:ins w:id="13148" w:author="Thomas Chapman" w:date="2018-07-23T19:04:00Z"/>
                <w:lang w:eastAsia="zh-CN"/>
              </w:rPr>
            </w:pPr>
            <w:ins w:id="13149"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06458841" w14:textId="77777777" w:rsidR="003C7072" w:rsidRPr="00B04564" w:rsidRDefault="003C7072" w:rsidP="00253753">
            <w:pPr>
              <w:pStyle w:val="TAC"/>
              <w:rPr>
                <w:ins w:id="13150" w:author="Thomas Chapman" w:date="2018-07-23T19:04:00Z"/>
                <w:lang w:eastAsia="zh-CN"/>
              </w:rPr>
            </w:pPr>
            <w:ins w:id="13151"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3488E53A" w14:textId="77777777" w:rsidR="003C7072" w:rsidRPr="00B04564" w:rsidRDefault="003C7072" w:rsidP="00253753">
            <w:pPr>
              <w:pStyle w:val="TAC"/>
              <w:rPr>
                <w:ins w:id="13152" w:author="Thomas Chapman" w:date="2018-07-23T19:04:00Z"/>
                <w:lang w:eastAsia="zh-CN"/>
              </w:rPr>
            </w:pPr>
            <w:ins w:id="13153" w:author="Thomas Chapman" w:date="2018-07-23T19:04:00Z">
              <w:r w:rsidRPr="00B04564">
                <w:t>G-FR1-A1-</w:t>
              </w:r>
              <w:r w:rsidRPr="00B04564">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2CEC415" w14:textId="77777777" w:rsidR="003C7072" w:rsidRPr="0042344C" w:rsidRDefault="003C7072" w:rsidP="00253753">
            <w:pPr>
              <w:jc w:val="right"/>
              <w:rPr>
                <w:ins w:id="13154" w:author="Thomas Chapman" w:date="2018-07-23T19:04:00Z"/>
                <w:rFonts w:cs="Arial"/>
                <w:sz w:val="18"/>
                <w:szCs w:val="18"/>
              </w:rPr>
            </w:pPr>
            <w:ins w:id="13155" w:author="Thomas Chapman" w:date="2018-07-23T19:04:00Z">
              <w:r w:rsidRPr="0042344C">
                <w:rPr>
                  <w:rFonts w:cs="Arial"/>
                  <w:sz w:val="18"/>
                  <w:szCs w:val="18"/>
                </w:rPr>
                <w:t>-89.4</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5144FD38" w14:textId="77777777" w:rsidR="003C7072" w:rsidRPr="0042344C" w:rsidRDefault="003C7072" w:rsidP="00253753">
            <w:pPr>
              <w:jc w:val="right"/>
              <w:rPr>
                <w:ins w:id="13156" w:author="Thomas Chapman" w:date="2018-07-23T19:04:00Z"/>
                <w:rFonts w:cs="Arial"/>
                <w:sz w:val="18"/>
                <w:szCs w:val="18"/>
              </w:rPr>
            </w:pPr>
            <w:ins w:id="13157" w:author="Thomas Chapman" w:date="2018-07-23T19:04:00Z">
              <w:r w:rsidRPr="0042344C">
                <w:rPr>
                  <w:rFonts w:cs="Arial"/>
                  <w:sz w:val="18"/>
                  <w:szCs w:val="18"/>
                </w:rPr>
                <w:t>-89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5EB331E6" w14:textId="77777777" w:rsidR="003C7072" w:rsidRPr="0042344C" w:rsidRDefault="003C7072" w:rsidP="00253753">
            <w:pPr>
              <w:jc w:val="right"/>
              <w:rPr>
                <w:ins w:id="13158" w:author="Thomas Chapman" w:date="2018-07-23T19:04:00Z"/>
                <w:rFonts w:cs="Arial"/>
                <w:sz w:val="18"/>
                <w:szCs w:val="18"/>
              </w:rPr>
            </w:pPr>
            <w:ins w:id="13159" w:author="Thomas Chapman" w:date="2018-07-23T19:04:00Z">
              <w:r w:rsidRPr="0042344C">
                <w:rPr>
                  <w:rFonts w:cs="Arial"/>
                  <w:sz w:val="18"/>
                  <w:szCs w:val="18"/>
                </w:rPr>
                <w:t>-88.3</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1B8E2C42" w14:textId="77777777" w:rsidR="003C7072" w:rsidRPr="00B04564" w:rsidRDefault="003C7072" w:rsidP="00253753">
            <w:pPr>
              <w:pStyle w:val="TAC"/>
              <w:rPr>
                <w:ins w:id="13160" w:author="Thomas Chapman" w:date="2018-07-23T19:04:00Z"/>
              </w:rPr>
            </w:pPr>
            <w:ins w:id="13161" w:author="Thomas Chapman" w:date="2018-07-23T19:04:00Z">
              <w:r w:rsidRPr="00B04564">
                <w:rPr>
                  <w:rFonts w:cs="Arial"/>
                  <w:szCs w:val="18"/>
                </w:rPr>
                <w:t>-70.4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3844A270" w14:textId="77777777" w:rsidR="003C7072" w:rsidRPr="00B04564" w:rsidRDefault="003C7072" w:rsidP="00253753">
            <w:pPr>
              <w:pStyle w:val="TAC"/>
              <w:rPr>
                <w:ins w:id="13162" w:author="Thomas Chapman" w:date="2018-07-23T19:04:00Z"/>
              </w:rPr>
            </w:pPr>
            <w:ins w:id="13163" w:author="Thomas Chapman" w:date="2018-07-23T19:04:00Z">
              <w:r w:rsidRPr="00B04564">
                <w:t>DFT-s-OFDM</w:t>
              </w:r>
              <w:r w:rsidRPr="00B04564">
                <w:rPr>
                  <w:rFonts w:hint="eastAsia"/>
                </w:rPr>
                <w:t xml:space="preserve"> NR signal, SCS 30 kHz, </w:t>
              </w:r>
            </w:ins>
          </w:p>
          <w:p w14:paraId="3C1880F3" w14:textId="77777777" w:rsidR="003C7072" w:rsidRPr="00B04564" w:rsidRDefault="003C7072" w:rsidP="00253753">
            <w:pPr>
              <w:pStyle w:val="TAC"/>
              <w:rPr>
                <w:ins w:id="13164" w:author="Thomas Chapman" w:date="2018-07-23T19:04:00Z"/>
              </w:rPr>
            </w:pPr>
            <w:ins w:id="13165" w:author="Thomas Chapman" w:date="2018-07-23T19:04:00Z">
              <w:r w:rsidRPr="00B04564">
                <w:t>10</w:t>
              </w:r>
              <w:r w:rsidRPr="00B04564">
                <w:rPr>
                  <w:rFonts w:hint="eastAsia"/>
                </w:rPr>
                <w:t xml:space="preserve"> PRB</w:t>
              </w:r>
            </w:ins>
          </w:p>
        </w:tc>
      </w:tr>
      <w:tr w:rsidR="003C7072" w:rsidRPr="00B11FD8" w14:paraId="3F68E595" w14:textId="77777777" w:rsidTr="00253753">
        <w:trPr>
          <w:jc w:val="center"/>
          <w:ins w:id="13166"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0EF1656C" w14:textId="77777777" w:rsidR="003C7072" w:rsidRPr="00B04564" w:rsidRDefault="003C7072" w:rsidP="00253753">
            <w:pPr>
              <w:pStyle w:val="TAC"/>
              <w:rPr>
                <w:ins w:id="13167" w:author="Thomas Chapman" w:date="2018-07-23T19:04:00Z"/>
                <w:lang w:eastAsia="zh-CN"/>
              </w:rPr>
            </w:pPr>
            <w:ins w:id="13168"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5DCC9E33" w14:textId="77777777" w:rsidR="003C7072" w:rsidRPr="00B04564" w:rsidRDefault="003C7072" w:rsidP="00253753">
            <w:pPr>
              <w:pStyle w:val="TAC"/>
              <w:rPr>
                <w:ins w:id="13169" w:author="Thomas Chapman" w:date="2018-07-23T19:04:00Z"/>
                <w:lang w:eastAsia="zh-CN"/>
              </w:rPr>
            </w:pPr>
            <w:ins w:id="13170" w:author="Thomas Chapman" w:date="2018-07-23T19:04:00Z">
              <w:r w:rsidRPr="00B04564">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DDDECB0" w14:textId="77777777" w:rsidR="003C7072" w:rsidRPr="00B04564" w:rsidRDefault="003C7072" w:rsidP="00253753">
            <w:pPr>
              <w:pStyle w:val="TAC"/>
              <w:rPr>
                <w:ins w:id="13171" w:author="Thomas Chapman" w:date="2018-07-23T19:04:00Z"/>
                <w:lang w:eastAsia="zh-CN"/>
              </w:rPr>
            </w:pPr>
            <w:ins w:id="13172" w:author="Thomas Chapman" w:date="2018-07-23T19:04:00Z">
              <w:r w:rsidRPr="00B04564">
                <w:t>G-FR1-A1-</w:t>
              </w:r>
              <w:r w:rsidRPr="00B04564">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5CDCD78" w14:textId="77777777" w:rsidR="003C7072" w:rsidRPr="0042344C" w:rsidRDefault="003C7072" w:rsidP="00253753">
            <w:pPr>
              <w:jc w:val="right"/>
              <w:rPr>
                <w:ins w:id="13173" w:author="Thomas Chapman" w:date="2018-07-23T19:04:00Z"/>
                <w:rFonts w:cs="Arial"/>
                <w:sz w:val="18"/>
                <w:szCs w:val="18"/>
              </w:rPr>
            </w:pPr>
            <w:ins w:id="13174" w:author="Thomas Chapman" w:date="2018-07-23T19:04:00Z">
              <w:r w:rsidRPr="0042344C">
                <w:rPr>
                  <w:rFonts w:cs="Arial"/>
                  <w:sz w:val="18"/>
                  <w:szCs w:val="18"/>
                </w:rPr>
                <w:t>-83.2</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3502A8C" w14:textId="77777777" w:rsidR="003C7072" w:rsidRPr="0042344C" w:rsidRDefault="003C7072" w:rsidP="00253753">
            <w:pPr>
              <w:jc w:val="right"/>
              <w:rPr>
                <w:ins w:id="13175" w:author="Thomas Chapman" w:date="2018-07-23T19:04:00Z"/>
                <w:rFonts w:cs="Arial"/>
                <w:sz w:val="18"/>
                <w:szCs w:val="18"/>
              </w:rPr>
            </w:pPr>
            <w:ins w:id="13176" w:author="Thomas Chapman" w:date="2018-07-23T19:04:00Z">
              <w:r w:rsidRPr="0042344C">
                <w:rPr>
                  <w:rFonts w:cs="Arial"/>
                  <w:sz w:val="18"/>
                  <w:szCs w:val="18"/>
                </w:rPr>
                <w:t>-82.8</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057CE7F2" w14:textId="77777777" w:rsidR="003C7072" w:rsidRPr="0042344C" w:rsidRDefault="003C7072" w:rsidP="00253753">
            <w:pPr>
              <w:jc w:val="right"/>
              <w:rPr>
                <w:ins w:id="13177" w:author="Thomas Chapman" w:date="2018-07-23T19:04:00Z"/>
                <w:rFonts w:cs="Arial"/>
                <w:sz w:val="18"/>
                <w:szCs w:val="18"/>
              </w:rPr>
            </w:pPr>
            <w:ins w:id="13178" w:author="Thomas Chapman" w:date="2018-07-23T19:04:00Z">
              <w:r w:rsidRPr="0042344C">
                <w:rPr>
                  <w:rFonts w:cs="Arial"/>
                  <w:sz w:val="18"/>
                  <w:szCs w:val="18"/>
                </w:rPr>
                <w:t>-82.1</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23DAF367" w14:textId="77777777" w:rsidR="003C7072" w:rsidRPr="00B04564" w:rsidRDefault="003C7072" w:rsidP="00253753">
            <w:pPr>
              <w:pStyle w:val="TAC"/>
              <w:rPr>
                <w:ins w:id="13179" w:author="Thomas Chapman" w:date="2018-07-23T19:04:00Z"/>
              </w:rPr>
            </w:pPr>
            <w:ins w:id="13180" w:author="Thomas Chapman" w:date="2018-07-23T19:04:00Z">
              <w:r w:rsidRPr="00B04564">
                <w:rPr>
                  <w:rFonts w:cs="Arial"/>
                  <w:szCs w:val="18"/>
                </w:rPr>
                <w:t>-63.4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1B86AA5" w14:textId="77777777" w:rsidR="003C7072" w:rsidRPr="00B04564" w:rsidRDefault="003C7072" w:rsidP="00253753">
            <w:pPr>
              <w:pStyle w:val="TAC"/>
              <w:rPr>
                <w:ins w:id="13181" w:author="Thomas Chapman" w:date="2018-07-23T19:04:00Z"/>
              </w:rPr>
            </w:pPr>
            <w:ins w:id="13182" w:author="Thomas Chapman" w:date="2018-07-23T19:04:00Z">
              <w:r w:rsidRPr="00B04564">
                <w:t>DFT-s-OFDM</w:t>
              </w:r>
              <w:r w:rsidRPr="00B04564">
                <w:rPr>
                  <w:rFonts w:hint="eastAsia"/>
                </w:rPr>
                <w:t xml:space="preserve"> NR signal, SCS 30 kHz, </w:t>
              </w:r>
            </w:ins>
          </w:p>
          <w:p w14:paraId="3AE00692" w14:textId="77777777" w:rsidR="003C7072" w:rsidRPr="00B04564" w:rsidRDefault="003C7072" w:rsidP="00253753">
            <w:pPr>
              <w:pStyle w:val="TAC"/>
              <w:rPr>
                <w:ins w:id="13183" w:author="Thomas Chapman" w:date="2018-07-23T19:04:00Z"/>
              </w:rPr>
            </w:pPr>
            <w:ins w:id="13184" w:author="Thomas Chapman" w:date="2018-07-23T19:04:00Z">
              <w:r w:rsidRPr="00B04564">
                <w:t>50</w:t>
              </w:r>
              <w:r w:rsidRPr="00B04564">
                <w:rPr>
                  <w:rFonts w:hint="eastAsia"/>
                </w:rPr>
                <w:t xml:space="preserve"> PRB</w:t>
              </w:r>
            </w:ins>
          </w:p>
        </w:tc>
      </w:tr>
      <w:tr w:rsidR="003C7072" w:rsidRPr="00B11FD8" w14:paraId="1BE358C3" w14:textId="77777777" w:rsidTr="00253753">
        <w:trPr>
          <w:jc w:val="center"/>
          <w:ins w:id="13185"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363C571A" w14:textId="77777777" w:rsidR="003C7072" w:rsidRPr="00B04564" w:rsidRDefault="003C7072" w:rsidP="00253753">
            <w:pPr>
              <w:pStyle w:val="TAC"/>
              <w:rPr>
                <w:ins w:id="13186" w:author="Thomas Chapman" w:date="2018-07-23T19:04:00Z"/>
                <w:lang w:eastAsia="zh-CN"/>
              </w:rPr>
            </w:pPr>
            <w:ins w:id="13187" w:author="Thomas Chapman" w:date="2018-07-23T19:04:00Z">
              <w:r w:rsidRPr="00B04564">
                <w:rPr>
                  <w:rFonts w:hint="eastAsia"/>
                </w:rPr>
                <w:t>10,15,20,25</w:t>
              </w:r>
              <w:r w:rsidRPr="00B04564">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43E64F58" w14:textId="77777777" w:rsidR="003C7072" w:rsidRPr="00B04564" w:rsidRDefault="003C7072" w:rsidP="00253753">
            <w:pPr>
              <w:pStyle w:val="TAC"/>
              <w:rPr>
                <w:ins w:id="13188" w:author="Thomas Chapman" w:date="2018-07-23T19:04:00Z"/>
                <w:lang w:eastAsia="zh-CN"/>
              </w:rPr>
            </w:pPr>
            <w:ins w:id="13189"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757EC712" w14:textId="77777777" w:rsidR="003C7072" w:rsidRPr="00B04564" w:rsidRDefault="003C7072" w:rsidP="00253753">
            <w:pPr>
              <w:pStyle w:val="TAC"/>
              <w:rPr>
                <w:ins w:id="13190" w:author="Thomas Chapman" w:date="2018-07-23T19:04:00Z"/>
                <w:lang w:eastAsia="zh-CN"/>
              </w:rPr>
            </w:pPr>
            <w:ins w:id="13191" w:author="Thomas Chapman" w:date="2018-07-23T19:04:00Z">
              <w:r w:rsidRPr="00B04564">
                <w:t>G-FR1-A1-</w:t>
              </w:r>
              <w:r w:rsidRPr="00B04564">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1BA7F128" w14:textId="77777777" w:rsidR="003C7072" w:rsidRPr="0042344C" w:rsidRDefault="003C7072" w:rsidP="00253753">
            <w:pPr>
              <w:jc w:val="right"/>
              <w:rPr>
                <w:ins w:id="13192" w:author="Thomas Chapman" w:date="2018-07-23T19:04:00Z"/>
                <w:rFonts w:cs="Arial"/>
                <w:sz w:val="18"/>
                <w:szCs w:val="18"/>
              </w:rPr>
            </w:pPr>
            <w:ins w:id="13193" w:author="Thomas Chapman" w:date="2018-07-23T19:04:00Z">
              <w:r w:rsidRPr="0042344C">
                <w:rPr>
                  <w:rFonts w:cs="Arial"/>
                  <w:sz w:val="18"/>
                  <w:szCs w:val="18"/>
                </w:rPr>
                <w:t>-88.8</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14DB4980" w14:textId="77777777" w:rsidR="003C7072" w:rsidRPr="0042344C" w:rsidRDefault="003C7072" w:rsidP="00253753">
            <w:pPr>
              <w:jc w:val="right"/>
              <w:rPr>
                <w:ins w:id="13194" w:author="Thomas Chapman" w:date="2018-07-23T19:04:00Z"/>
                <w:rFonts w:cs="Arial"/>
                <w:sz w:val="18"/>
                <w:szCs w:val="18"/>
              </w:rPr>
            </w:pPr>
            <w:ins w:id="13195" w:author="Thomas Chapman" w:date="2018-07-23T19:04:00Z">
              <w:r w:rsidRPr="0042344C">
                <w:rPr>
                  <w:rFonts w:cs="Arial"/>
                  <w:sz w:val="18"/>
                  <w:szCs w:val="18"/>
                </w:rPr>
                <w:t>-88.4</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3B9F6F4B" w14:textId="77777777" w:rsidR="003C7072" w:rsidRPr="0042344C" w:rsidRDefault="003C7072" w:rsidP="00253753">
            <w:pPr>
              <w:jc w:val="right"/>
              <w:rPr>
                <w:ins w:id="13196" w:author="Thomas Chapman" w:date="2018-07-23T19:04:00Z"/>
                <w:rFonts w:cs="Arial"/>
                <w:sz w:val="18"/>
                <w:szCs w:val="18"/>
              </w:rPr>
            </w:pPr>
            <w:ins w:id="13197" w:author="Thomas Chapman" w:date="2018-07-23T19:04:00Z">
              <w:r w:rsidRPr="0042344C">
                <w:rPr>
                  <w:rFonts w:cs="Arial"/>
                  <w:sz w:val="18"/>
                  <w:szCs w:val="18"/>
                </w:rPr>
                <w:t>-87.7</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6E7D6822" w14:textId="77777777" w:rsidR="003C7072" w:rsidRPr="00B04564" w:rsidRDefault="003C7072" w:rsidP="00253753">
            <w:pPr>
              <w:pStyle w:val="TAC"/>
              <w:rPr>
                <w:ins w:id="13198" w:author="Thomas Chapman" w:date="2018-07-23T19:04:00Z"/>
                <w:lang w:eastAsia="zh-CN"/>
              </w:rPr>
            </w:pPr>
            <w:ins w:id="13199" w:author="Thomas Chapman" w:date="2018-07-23T19:04:00Z">
              <w:r w:rsidRPr="00B04564">
                <w:rPr>
                  <w:rFonts w:cs="Arial"/>
                  <w:szCs w:val="18"/>
                </w:rPr>
                <w:t>-</w:t>
              </w:r>
              <w:r w:rsidRPr="00B04564">
                <w:rPr>
                  <w:rFonts w:cs="Arial" w:hint="eastAsia"/>
                  <w:szCs w:val="18"/>
                </w:rPr>
                <w:t>70</w:t>
              </w:r>
              <w:r w:rsidRPr="00B04564">
                <w:rPr>
                  <w:rFonts w:cs="Arial"/>
                  <w:szCs w:val="18"/>
                </w:rPr>
                <w:t>.4</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5C10E306" w14:textId="77777777" w:rsidR="003C7072" w:rsidRPr="00B04564" w:rsidRDefault="003C7072" w:rsidP="00253753">
            <w:pPr>
              <w:pStyle w:val="TAC"/>
              <w:rPr>
                <w:ins w:id="13200" w:author="Thomas Chapman" w:date="2018-07-23T19:04:00Z"/>
              </w:rPr>
            </w:pPr>
            <w:ins w:id="13201" w:author="Thomas Chapman" w:date="2018-07-23T19:04:00Z">
              <w:r w:rsidRPr="00B04564">
                <w:t>DFT-s-OFDM</w:t>
              </w:r>
              <w:r w:rsidRPr="00B04564">
                <w:rPr>
                  <w:rFonts w:hint="eastAsia"/>
                </w:rPr>
                <w:t xml:space="preserve"> NR signal, SCS 60 kHz, </w:t>
              </w:r>
            </w:ins>
          </w:p>
          <w:p w14:paraId="0EE254FE" w14:textId="77777777" w:rsidR="003C7072" w:rsidRPr="00B04564" w:rsidRDefault="003C7072" w:rsidP="00253753">
            <w:pPr>
              <w:pStyle w:val="TAC"/>
              <w:rPr>
                <w:ins w:id="13202" w:author="Thomas Chapman" w:date="2018-07-23T19:04:00Z"/>
              </w:rPr>
            </w:pPr>
            <w:ins w:id="13203" w:author="Thomas Chapman" w:date="2018-07-23T19:04:00Z">
              <w:r w:rsidRPr="00B04564">
                <w:rPr>
                  <w:rFonts w:hint="eastAsia"/>
                </w:rPr>
                <w:t>5 PRB</w:t>
              </w:r>
            </w:ins>
          </w:p>
        </w:tc>
      </w:tr>
      <w:tr w:rsidR="003C7072" w:rsidRPr="00B11FD8" w14:paraId="3AD993AC" w14:textId="77777777" w:rsidTr="00253753">
        <w:trPr>
          <w:jc w:val="center"/>
          <w:ins w:id="13204" w:author="Thomas Chapman" w:date="2018-07-23T19:04:00Z"/>
        </w:trPr>
        <w:tc>
          <w:tcPr>
            <w:tcW w:w="634" w:type="pct"/>
            <w:tcBorders>
              <w:top w:val="single" w:sz="6" w:space="0" w:color="000000"/>
              <w:left w:val="single" w:sz="6" w:space="0" w:color="000000"/>
              <w:bottom w:val="single" w:sz="6" w:space="0" w:color="000000"/>
              <w:right w:val="single" w:sz="6" w:space="0" w:color="000000"/>
            </w:tcBorders>
            <w:vAlign w:val="center"/>
          </w:tcPr>
          <w:p w14:paraId="7BD0E510" w14:textId="77777777" w:rsidR="003C7072" w:rsidRPr="00B04564" w:rsidRDefault="003C7072" w:rsidP="00253753">
            <w:pPr>
              <w:pStyle w:val="TAC"/>
              <w:rPr>
                <w:ins w:id="13205" w:author="Thomas Chapman" w:date="2018-07-23T19:04:00Z"/>
                <w:lang w:eastAsia="zh-CN"/>
              </w:rPr>
            </w:pPr>
            <w:ins w:id="13206" w:author="Thomas Chapman" w:date="2018-07-23T19:04:00Z">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14:paraId="17F087CF" w14:textId="77777777" w:rsidR="003C7072" w:rsidRPr="00B04564" w:rsidRDefault="003C7072" w:rsidP="00253753">
            <w:pPr>
              <w:pStyle w:val="TAC"/>
              <w:rPr>
                <w:ins w:id="13207" w:author="Thomas Chapman" w:date="2018-07-23T19:04:00Z"/>
                <w:lang w:eastAsia="zh-CN"/>
              </w:rPr>
            </w:pPr>
            <w:ins w:id="13208" w:author="Thomas Chapman" w:date="2018-07-23T19:04:00Z">
              <w:r w:rsidRPr="00B04564">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14:paraId="0196C062" w14:textId="77777777" w:rsidR="003C7072" w:rsidRPr="00B04564" w:rsidRDefault="003C7072" w:rsidP="00253753">
            <w:pPr>
              <w:pStyle w:val="TAC"/>
              <w:rPr>
                <w:ins w:id="13209" w:author="Thomas Chapman" w:date="2018-07-23T19:04:00Z"/>
                <w:lang w:eastAsia="zh-CN"/>
              </w:rPr>
            </w:pPr>
            <w:ins w:id="13210" w:author="Thomas Chapman" w:date="2018-07-23T19:04:00Z">
              <w:r w:rsidRPr="00B04564">
                <w:t>G-FR1-A1-</w:t>
              </w:r>
              <w:r w:rsidRPr="00B04564">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bottom"/>
          </w:tcPr>
          <w:p w14:paraId="0F5F1B37" w14:textId="77777777" w:rsidR="003C7072" w:rsidRPr="0042344C" w:rsidRDefault="003C7072" w:rsidP="00253753">
            <w:pPr>
              <w:jc w:val="right"/>
              <w:rPr>
                <w:ins w:id="13211" w:author="Thomas Chapman" w:date="2018-07-23T19:04:00Z"/>
                <w:rFonts w:cs="Arial"/>
                <w:sz w:val="18"/>
                <w:szCs w:val="18"/>
              </w:rPr>
            </w:pPr>
            <w:ins w:id="13212" w:author="Thomas Chapman" w:date="2018-07-23T19:04:00Z">
              <w:r w:rsidRPr="0042344C">
                <w:rPr>
                  <w:rFonts w:cs="Arial"/>
                  <w:sz w:val="18"/>
                  <w:szCs w:val="18"/>
                </w:rPr>
                <w:t>-83.3</w:t>
              </w:r>
            </w:ins>
          </w:p>
        </w:tc>
        <w:tc>
          <w:tcPr>
            <w:tcW w:w="503" w:type="pct"/>
            <w:tcBorders>
              <w:top w:val="single" w:sz="6" w:space="0" w:color="000000"/>
              <w:left w:val="single" w:sz="6" w:space="0" w:color="000000"/>
              <w:bottom w:val="single" w:sz="6" w:space="0" w:color="000000"/>
              <w:right w:val="single" w:sz="6" w:space="0" w:color="000000"/>
            </w:tcBorders>
            <w:vAlign w:val="bottom"/>
          </w:tcPr>
          <w:p w14:paraId="4EA3B584" w14:textId="77777777" w:rsidR="003C7072" w:rsidRPr="0042344C" w:rsidRDefault="003C7072" w:rsidP="00253753">
            <w:pPr>
              <w:jc w:val="right"/>
              <w:rPr>
                <w:ins w:id="13213" w:author="Thomas Chapman" w:date="2018-07-23T19:04:00Z"/>
                <w:rFonts w:cs="Arial"/>
                <w:sz w:val="18"/>
                <w:szCs w:val="18"/>
              </w:rPr>
            </w:pPr>
            <w:ins w:id="13214" w:author="Thomas Chapman" w:date="2018-07-23T19:04:00Z">
              <w:r w:rsidRPr="0042344C">
                <w:rPr>
                  <w:rFonts w:cs="Arial"/>
                  <w:sz w:val="18"/>
                  <w:szCs w:val="18"/>
                </w:rPr>
                <w:t>-82.9</w:t>
              </w:r>
            </w:ins>
          </w:p>
        </w:tc>
        <w:tc>
          <w:tcPr>
            <w:tcW w:w="507" w:type="pct"/>
            <w:tcBorders>
              <w:top w:val="single" w:sz="6" w:space="0" w:color="000000"/>
              <w:left w:val="single" w:sz="6" w:space="0" w:color="000000"/>
              <w:bottom w:val="single" w:sz="6" w:space="0" w:color="000000"/>
              <w:right w:val="single" w:sz="6" w:space="0" w:color="000000"/>
            </w:tcBorders>
            <w:vAlign w:val="bottom"/>
          </w:tcPr>
          <w:p w14:paraId="7977788E" w14:textId="77777777" w:rsidR="003C7072" w:rsidRPr="0042344C" w:rsidRDefault="003C7072" w:rsidP="00253753">
            <w:pPr>
              <w:jc w:val="right"/>
              <w:rPr>
                <w:ins w:id="13215" w:author="Thomas Chapman" w:date="2018-07-23T19:04:00Z"/>
                <w:rFonts w:cs="Arial"/>
                <w:sz w:val="18"/>
                <w:szCs w:val="18"/>
              </w:rPr>
            </w:pPr>
            <w:ins w:id="13216" w:author="Thomas Chapman" w:date="2018-07-23T19:04:00Z">
              <w:r w:rsidRPr="0042344C">
                <w:rPr>
                  <w:rFonts w:cs="Arial"/>
                  <w:sz w:val="18"/>
                  <w:szCs w:val="18"/>
                </w:rPr>
                <w:t>-82.2</w:t>
              </w:r>
            </w:ins>
          </w:p>
        </w:tc>
        <w:tc>
          <w:tcPr>
            <w:tcW w:w="572" w:type="pct"/>
            <w:tcBorders>
              <w:top w:val="single" w:sz="6" w:space="0" w:color="000000"/>
              <w:left w:val="single" w:sz="6" w:space="0" w:color="000000"/>
              <w:bottom w:val="single" w:sz="6" w:space="0" w:color="000000"/>
              <w:right w:val="single" w:sz="6" w:space="0" w:color="000000"/>
            </w:tcBorders>
            <w:vAlign w:val="center"/>
          </w:tcPr>
          <w:p w14:paraId="7758E1CF" w14:textId="77777777" w:rsidR="003C7072" w:rsidRPr="00B04564" w:rsidRDefault="003C7072" w:rsidP="00253753">
            <w:pPr>
              <w:pStyle w:val="TAC"/>
              <w:rPr>
                <w:ins w:id="13217" w:author="Thomas Chapman" w:date="2018-07-23T19:04:00Z"/>
              </w:rPr>
            </w:pPr>
            <w:ins w:id="13218" w:author="Thomas Chapman" w:date="2018-07-23T19:04:00Z">
              <w:r w:rsidRPr="00B04564">
                <w:rPr>
                  <w:rFonts w:cs="Arial"/>
                  <w:szCs w:val="18"/>
                </w:rPr>
                <w:t>-</w:t>
              </w:r>
              <w:r w:rsidRPr="00B04564">
                <w:rPr>
                  <w:rFonts w:cs="Arial" w:hint="eastAsia"/>
                  <w:szCs w:val="18"/>
                </w:rPr>
                <w:t>63</w:t>
              </w:r>
              <w:r w:rsidRPr="00B04564">
                <w:rPr>
                  <w:rFonts w:cs="Arial"/>
                  <w:szCs w:val="18"/>
                </w:rPr>
                <w:t>.6</w:t>
              </w:r>
            </w:ins>
          </w:p>
        </w:tc>
        <w:tc>
          <w:tcPr>
            <w:tcW w:w="990" w:type="pct"/>
            <w:tcBorders>
              <w:top w:val="single" w:sz="6" w:space="0" w:color="000000"/>
              <w:left w:val="single" w:sz="6" w:space="0" w:color="000000"/>
              <w:bottom w:val="single" w:sz="6" w:space="0" w:color="000000"/>
              <w:right w:val="single" w:sz="6" w:space="0" w:color="000000"/>
            </w:tcBorders>
            <w:vAlign w:val="center"/>
          </w:tcPr>
          <w:p w14:paraId="27DBB6B7" w14:textId="77777777" w:rsidR="003C7072" w:rsidRPr="00B04564" w:rsidRDefault="003C7072" w:rsidP="00253753">
            <w:pPr>
              <w:pStyle w:val="TAC"/>
              <w:rPr>
                <w:ins w:id="13219" w:author="Thomas Chapman" w:date="2018-07-23T19:04:00Z"/>
              </w:rPr>
            </w:pPr>
            <w:ins w:id="13220" w:author="Thomas Chapman" w:date="2018-07-23T19:04:00Z">
              <w:r w:rsidRPr="00B04564">
                <w:t>DFT-s-OFDM</w:t>
              </w:r>
              <w:r w:rsidRPr="00B04564">
                <w:rPr>
                  <w:rFonts w:hint="eastAsia"/>
                </w:rPr>
                <w:t xml:space="preserve"> NR signal, SCS 60 kHz, </w:t>
              </w:r>
            </w:ins>
          </w:p>
          <w:p w14:paraId="32FD4F57" w14:textId="77777777" w:rsidR="003C7072" w:rsidRPr="00B04564" w:rsidRDefault="003C7072" w:rsidP="00253753">
            <w:pPr>
              <w:pStyle w:val="TAC"/>
              <w:rPr>
                <w:ins w:id="13221" w:author="Thomas Chapman" w:date="2018-07-23T19:04:00Z"/>
              </w:rPr>
            </w:pPr>
            <w:ins w:id="13222" w:author="Thomas Chapman" w:date="2018-07-23T19:04:00Z">
              <w:r w:rsidRPr="00B04564">
                <w:rPr>
                  <w:rFonts w:hint="eastAsia"/>
                </w:rPr>
                <w:t>24 PRB</w:t>
              </w:r>
            </w:ins>
          </w:p>
        </w:tc>
      </w:tr>
      <w:tr w:rsidR="003C7072" w:rsidRPr="00B11FD8" w14:paraId="379E886E" w14:textId="77777777" w:rsidTr="00253753">
        <w:trPr>
          <w:trHeight w:val="186"/>
          <w:jc w:val="center"/>
          <w:ins w:id="13223" w:author="Thomas Chapman" w:date="2018-07-23T19:04: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480309DF" w14:textId="77777777" w:rsidR="003C7072" w:rsidRPr="00B11FD8" w:rsidRDefault="003C7072" w:rsidP="00253753">
            <w:pPr>
              <w:keepNext/>
              <w:keepLines/>
              <w:spacing w:after="0"/>
              <w:ind w:left="851" w:hanging="851"/>
              <w:rPr>
                <w:ins w:id="13224" w:author="Thomas Chapman" w:date="2018-07-23T19:04:00Z"/>
                <w:color w:val="000000"/>
                <w:sz w:val="18"/>
                <w:szCs w:val="18"/>
              </w:rPr>
            </w:pPr>
            <w:ins w:id="13225" w:author="Thomas Chapman" w:date="2018-07-23T19:04:00Z">
              <w:r w:rsidRPr="00B11FD8">
                <w:rPr>
                  <w:sz w:val="18"/>
                </w:rPr>
                <w:t xml:space="preserve">NOTE: </w:t>
              </w:r>
              <w:r w:rsidRPr="00B11FD8">
                <w:rPr>
                  <w:sz w:val="18"/>
                </w:rPr>
                <w:tab/>
                <w:t>Wanted and interfering signal are placed adjacently around F</w:t>
              </w:r>
              <w:r w:rsidRPr="00B11FD8">
                <w:rPr>
                  <w:sz w:val="18"/>
                  <w:vertAlign w:val="subscript"/>
                </w:rPr>
                <w:t>c</w:t>
              </w:r>
            </w:ins>
          </w:p>
        </w:tc>
      </w:tr>
    </w:tbl>
    <w:p w14:paraId="57E4A453" w14:textId="77777777" w:rsidR="003C7072" w:rsidRPr="006113D0" w:rsidRDefault="003C7072" w:rsidP="003C7072"/>
    <w:p w14:paraId="7980DF1D" w14:textId="77777777" w:rsidR="003C7072" w:rsidRPr="006113D0" w:rsidRDefault="003C7072" w:rsidP="003C7072">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5FFC4901" w14:textId="77777777" w:rsidR="003C7072" w:rsidRPr="006113D0" w:rsidRDefault="003C7072" w:rsidP="003C7072">
      <w:pPr>
        <w:pStyle w:val="Heading1"/>
      </w:pPr>
      <w:bookmarkStart w:id="13226" w:name="_Toc518978671"/>
      <w:r w:rsidRPr="006113D0">
        <w:t>8</w:t>
      </w:r>
      <w:r w:rsidRPr="006113D0">
        <w:tab/>
        <w:t>Performance requirements</w:t>
      </w:r>
      <w:bookmarkEnd w:id="13226"/>
    </w:p>
    <w:p w14:paraId="6C8993BC" w14:textId="77777777" w:rsidR="003C7072" w:rsidRPr="006113D0" w:rsidRDefault="003C7072" w:rsidP="003C7072">
      <w:pPr>
        <w:pStyle w:val="Heading2"/>
      </w:pPr>
      <w:bookmarkStart w:id="13227" w:name="_Toc518978672"/>
      <w:r w:rsidRPr="006113D0">
        <w:t>8.1</w:t>
      </w:r>
      <w:r w:rsidRPr="006113D0">
        <w:tab/>
        <w:t>General</w:t>
      </w:r>
      <w:bookmarkEnd w:id="13227"/>
    </w:p>
    <w:p w14:paraId="74F59478" w14:textId="77777777" w:rsidR="003C7072" w:rsidRPr="006113D0" w:rsidRDefault="003C7072" w:rsidP="003C7072">
      <w:r w:rsidRPr="006113D0">
        <w:t>Performance requirements specify the ability of the AAS BS to correctly demodulate signals in various conditions and configurations.</w:t>
      </w:r>
    </w:p>
    <w:p w14:paraId="0C4DC57E" w14:textId="77777777" w:rsidR="003C7072" w:rsidRPr="006113D0" w:rsidRDefault="003C7072" w:rsidP="003C7072">
      <w:r w:rsidRPr="006113D0">
        <w:t>The demodulation requirements for an AAS BS are the same as non-AAS BS demodulation requirements specified for:</w:t>
      </w:r>
    </w:p>
    <w:p w14:paraId="1E9E3D08" w14:textId="77777777" w:rsidR="003C7072" w:rsidRPr="006113D0" w:rsidRDefault="003C7072" w:rsidP="003C7072">
      <w:pPr>
        <w:pStyle w:val="B1"/>
      </w:pPr>
      <w:r w:rsidRPr="006113D0">
        <w:rPr>
          <w:i/>
        </w:rPr>
        <w:t>-</w:t>
      </w:r>
      <w:r w:rsidRPr="006113D0">
        <w:rPr>
          <w:i/>
        </w:rPr>
        <w:tab/>
        <w:t>Single RAT UTRA operation</w:t>
      </w:r>
      <w:r w:rsidRPr="006113D0">
        <w:t xml:space="preserve"> in 3GPP TS 25.104 [9] clause 8 for FDD operation, and in 3GPP TS 25.105 [10] clause 8 for TDD operation, </w:t>
      </w:r>
    </w:p>
    <w:p w14:paraId="37980F9C" w14:textId="77777777" w:rsidR="003C7072" w:rsidRDefault="003C7072" w:rsidP="003C7072">
      <w:pPr>
        <w:pStyle w:val="B1"/>
        <w:rPr>
          <w:ins w:id="13228" w:author="Thomas Chapman" w:date="2018-07-23T19:10:00Z"/>
        </w:rPr>
      </w:pPr>
      <w:r w:rsidRPr="006113D0">
        <w:t>-</w:t>
      </w:r>
      <w:r w:rsidRPr="006113D0">
        <w:tab/>
      </w:r>
      <w:r w:rsidRPr="006113D0">
        <w:rPr>
          <w:i/>
        </w:rPr>
        <w:t>Single RAT E-UTRA operation</w:t>
      </w:r>
      <w:r w:rsidRPr="006113D0">
        <w:t xml:space="preserve"> in 3GPP TS 36.104 [11], subclauses 8.2 – 8.4.</w:t>
      </w:r>
    </w:p>
    <w:p w14:paraId="5F9B93E2" w14:textId="77777777" w:rsidR="003C7072" w:rsidRPr="006113D0" w:rsidRDefault="003C7072" w:rsidP="003C7072">
      <w:pPr>
        <w:pStyle w:val="B1"/>
      </w:pPr>
      <w:ins w:id="13229" w:author="Thomas Chapman" w:date="2018-07-23T19:10:00Z">
        <w:r>
          <w:t>-</w:t>
        </w:r>
        <w:r>
          <w:tab/>
          <w:t>NR operation in 3GPP TS 38.104 [36]</w:t>
        </w:r>
      </w:ins>
      <w:ins w:id="13230" w:author="Thomas Chapman" w:date="2018-07-23T19:11:00Z">
        <w:r>
          <w:t>, subclauses 8.2-8.5.</w:t>
        </w:r>
      </w:ins>
    </w:p>
    <w:p w14:paraId="6E85387D" w14:textId="77777777" w:rsidR="003C7072" w:rsidRPr="006113D0" w:rsidRDefault="003C7072" w:rsidP="003C7072">
      <w:r w:rsidRPr="006113D0">
        <w:t xml:space="preserve">The test requirements for the AAS BS performance requirements have hence been referenced from 3GPP TS 25.141 [18] clause 8 for UTRA FDD, 3GPP TS 25.142 [20] clause 8 for UTRA TDD, </w:t>
      </w:r>
      <w:del w:id="13231" w:author="Thomas Chapman" w:date="2018-07-23T19:11:00Z">
        <w:r w:rsidRPr="006113D0" w:rsidDel="00065AD5">
          <w:delText xml:space="preserve">and </w:delText>
        </w:r>
      </w:del>
      <w:r w:rsidRPr="006113D0">
        <w:t xml:space="preserve">3GPP TS 36.141 [17] subclauses 8.2 – 8.4 for E-UTRA </w:t>
      </w:r>
      <w:ins w:id="13232" w:author="Thomas Chapman" w:date="2018-07-23T19:12:00Z">
        <w:r>
          <w:t xml:space="preserve">and 3GPP TS 38.104 [36] subcaluses 8.2 - 8.5 </w:t>
        </w:r>
      </w:ins>
      <w:r w:rsidRPr="006113D0">
        <w:t>respectively. Necessary amendments for the AAS BS architecture are made in this subclause.</w:t>
      </w:r>
    </w:p>
    <w:p w14:paraId="07D50920" w14:textId="77777777" w:rsidR="003C7072" w:rsidRPr="006113D0" w:rsidRDefault="003C7072" w:rsidP="003C7072">
      <w:pPr>
        <w:pStyle w:val="Heading2"/>
      </w:pPr>
      <w:bookmarkStart w:id="13233" w:name="_Toc518978673"/>
      <w:r w:rsidRPr="006113D0">
        <w:t>8.2</w:t>
      </w:r>
      <w:r w:rsidRPr="006113D0">
        <w:tab/>
        <w:t>Performance requirements MSR</w:t>
      </w:r>
      <w:bookmarkEnd w:id="13233"/>
    </w:p>
    <w:p w14:paraId="12CBD1E4" w14:textId="77777777" w:rsidR="003C7072" w:rsidRPr="006113D0" w:rsidRDefault="003C7072" w:rsidP="003C7072">
      <w:r w:rsidRPr="006113D0">
        <w:t xml:space="preserve">For </w:t>
      </w:r>
      <w:r w:rsidRPr="006113D0">
        <w:rPr>
          <w:i/>
        </w:rPr>
        <w:t>Single RAT UTRA operation</w:t>
      </w:r>
      <w:r w:rsidRPr="006113D0">
        <w:t xml:space="preserve"> in FDD, the minimum performance requirements are specified in subclause 8.3.</w:t>
      </w:r>
    </w:p>
    <w:p w14:paraId="303FD353" w14:textId="77777777" w:rsidR="003C7072" w:rsidRPr="006113D0" w:rsidRDefault="003C7072" w:rsidP="003C7072">
      <w:r w:rsidRPr="006113D0">
        <w:t xml:space="preserve">For </w:t>
      </w:r>
      <w:r w:rsidRPr="006113D0">
        <w:rPr>
          <w:i/>
        </w:rPr>
        <w:t>Single RAT UTRA operation</w:t>
      </w:r>
      <w:r w:rsidRPr="006113D0">
        <w:t xml:space="preserve"> in TDD 1,28Mcps option, the minimum performance requirements are specified in subclause 8.4.</w:t>
      </w:r>
    </w:p>
    <w:p w14:paraId="1B9AD32C" w14:textId="77777777" w:rsidR="003C7072" w:rsidRDefault="003C7072" w:rsidP="003C7072">
      <w:pPr>
        <w:rPr>
          <w:ins w:id="13234" w:author="Thomas Chapman" w:date="2018-07-23T19:12:00Z"/>
        </w:rPr>
      </w:pPr>
      <w:r w:rsidRPr="006113D0">
        <w:t xml:space="preserve">For </w:t>
      </w:r>
      <w:r w:rsidRPr="006113D0">
        <w:rPr>
          <w:i/>
        </w:rPr>
        <w:t>Single RAT E-UTRA operation</w:t>
      </w:r>
      <w:r w:rsidRPr="006113D0">
        <w:t>, the minimum performance requirements are specified in subclause 8.5.</w:t>
      </w:r>
    </w:p>
    <w:p w14:paraId="1DA4056B" w14:textId="77777777" w:rsidR="003C7072" w:rsidRPr="006113D0" w:rsidRDefault="003C7072" w:rsidP="003C7072">
      <w:ins w:id="13235" w:author="Thomas Chapman" w:date="2018-07-23T19:12:00Z">
        <w:r w:rsidRPr="006113D0">
          <w:t xml:space="preserve">For </w:t>
        </w:r>
      </w:ins>
      <w:ins w:id="13236" w:author="Thomas Chapman" w:date="2018-07-23T19:13:00Z">
        <w:r>
          <w:rPr>
            <w:i/>
          </w:rPr>
          <w:t>NR</w:t>
        </w:r>
      </w:ins>
      <w:ins w:id="13237" w:author="Thomas Chapman" w:date="2018-07-23T19:12:00Z">
        <w:r w:rsidRPr="006113D0">
          <w:rPr>
            <w:i/>
          </w:rPr>
          <w:t xml:space="preserve"> operation</w:t>
        </w:r>
        <w:r w:rsidRPr="006113D0">
          <w:t>, the minimum performance requirements are specified in subclause 8.</w:t>
        </w:r>
      </w:ins>
      <w:ins w:id="13238" w:author="Thomas Chapman" w:date="2018-07-23T19:13:00Z">
        <w:r>
          <w:t>6</w:t>
        </w:r>
      </w:ins>
      <w:ins w:id="13239" w:author="Thomas Chapman" w:date="2018-07-23T19:12:00Z">
        <w:r w:rsidRPr="006113D0">
          <w:t>.</w:t>
        </w:r>
      </w:ins>
    </w:p>
    <w:p w14:paraId="3870A9D2" w14:textId="77777777" w:rsidR="003C7072" w:rsidRPr="006113D0" w:rsidRDefault="003C7072" w:rsidP="003C7072">
      <w:pPr>
        <w:pStyle w:val="Heading2"/>
      </w:pPr>
      <w:bookmarkStart w:id="13240" w:name="_Toc518978674"/>
      <w:r w:rsidRPr="006113D0">
        <w:t>8.3</w:t>
      </w:r>
      <w:r w:rsidRPr="006113D0">
        <w:tab/>
        <w:t>Performance requirements UTRA FDD</w:t>
      </w:r>
      <w:bookmarkEnd w:id="13240"/>
    </w:p>
    <w:p w14:paraId="552FAFDC" w14:textId="77777777" w:rsidR="003C7072" w:rsidRPr="006113D0" w:rsidRDefault="003C7072" w:rsidP="003C7072">
      <w:pPr>
        <w:pStyle w:val="Heading3"/>
      </w:pPr>
      <w:bookmarkStart w:id="13241" w:name="_Toc518978675"/>
      <w:r w:rsidRPr="006113D0">
        <w:t>8.3.1</w:t>
      </w:r>
      <w:r w:rsidRPr="006113D0">
        <w:tab/>
        <w:t>Definition and applicability</w:t>
      </w:r>
      <w:bookmarkEnd w:id="13241"/>
    </w:p>
    <w:p w14:paraId="217A6B35" w14:textId="77777777" w:rsidR="003C7072" w:rsidRPr="006113D0" w:rsidRDefault="003C7072" w:rsidP="003C7072">
      <w:r w:rsidRPr="006113D0">
        <w:t xml:space="preserve">Performance requirements for </w:t>
      </w:r>
      <w:r w:rsidRPr="006113D0">
        <w:rPr>
          <w:i/>
        </w:rPr>
        <w:t>single RAT UTRA operation</w:t>
      </w:r>
      <w:r w:rsidRPr="006113D0">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706F9363" w14:textId="77777777" w:rsidR="003C7072" w:rsidRPr="006113D0" w:rsidRDefault="003C7072" w:rsidP="003C7072">
      <w:r w:rsidRPr="006113D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6113D0">
        <w:rPr>
          <w:i/>
        </w:rPr>
        <w:t>TAB connectors</w:t>
      </w:r>
      <w:r w:rsidRPr="006113D0">
        <w:rPr>
          <w:rFonts w:hint="eastAsia"/>
          <w:i/>
        </w:rPr>
        <w:t>(s)</w:t>
      </w:r>
      <w:r w:rsidRPr="006113D0">
        <w:t xml:space="preserve"> in the operating band ON.</w:t>
      </w:r>
    </w:p>
    <w:p w14:paraId="03763395" w14:textId="77777777" w:rsidR="003C7072" w:rsidRPr="006113D0" w:rsidRDefault="003C7072" w:rsidP="003C7072">
      <w:pPr>
        <w:pStyle w:val="NO"/>
      </w:pPr>
      <w:r w:rsidRPr="006113D0">
        <w:t>NOTE:</w:t>
      </w:r>
      <w:r w:rsidRPr="006113D0">
        <w:tab/>
        <w:t xml:space="preserve">In normal operating conditions the </w:t>
      </w:r>
      <w:r w:rsidRPr="006113D0">
        <w:rPr>
          <w:i/>
        </w:rPr>
        <w:t>TAB connector(s)</w:t>
      </w:r>
      <w:r w:rsidRPr="006113D0">
        <w:t xml:space="preserve"> are configured to transmit and receive at the same time. The transmitter unit(s) associated with the </w:t>
      </w:r>
      <w:r w:rsidRPr="006113D0">
        <w:rPr>
          <w:i/>
        </w:rPr>
        <w:t>TAB connectors</w:t>
      </w:r>
      <w:r w:rsidRPr="006113D0">
        <w:t xml:space="preserve"> may be </w:t>
      </w:r>
      <w:r w:rsidRPr="006113D0">
        <w:rPr>
          <w:lang w:val="en-US"/>
        </w:rPr>
        <w:t>OFF</w:t>
      </w:r>
      <w:r w:rsidRPr="006113D0">
        <w:t xml:space="preserve"> for some of the tests.</w:t>
      </w:r>
    </w:p>
    <w:p w14:paraId="68A57CEB" w14:textId="77777777" w:rsidR="003C7072" w:rsidRPr="006113D0" w:rsidRDefault="003C7072" w:rsidP="003C7072">
      <w:r w:rsidRPr="006113D0">
        <w:t xml:space="preserve">In the referred UTRA specifications and in this section, the term BS with RX diversity refers to performance requirements for two </w:t>
      </w:r>
      <w:r w:rsidRPr="006113D0">
        <w:rPr>
          <w:i/>
        </w:rPr>
        <w:t>demodulation branches</w:t>
      </w:r>
      <w:r w:rsidRPr="006113D0">
        <w:t xml:space="preserve">, and BS without RX diversity refers to performance requirements for one </w:t>
      </w:r>
      <w:r w:rsidRPr="006113D0">
        <w:rPr>
          <w:i/>
        </w:rPr>
        <w:t>demodulation branch</w:t>
      </w:r>
      <w:r w:rsidRPr="006113D0">
        <w:t>.</w:t>
      </w:r>
    </w:p>
    <w:p w14:paraId="2FB64081" w14:textId="77777777" w:rsidR="003C7072" w:rsidRPr="006113D0" w:rsidRDefault="003C7072" w:rsidP="003C7072">
      <w:r w:rsidRPr="006113D0">
        <w:t>For AAS BS with RX diversity, only the BS performance requirements with RX diversity apply, the required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 xml:space="preserve">0 </w:t>
      </w:r>
      <w:r w:rsidRPr="006113D0">
        <w:t xml:space="preserve">shall be applied separately for each </w:t>
      </w:r>
      <w:r w:rsidRPr="006113D0">
        <w:rPr>
          <w:i/>
        </w:rPr>
        <w:t>demodulation branch</w:t>
      </w:r>
      <w:r w:rsidRPr="006113D0">
        <w:t>.</w:t>
      </w:r>
    </w:p>
    <w:p w14:paraId="7DD55560" w14:textId="77777777" w:rsidR="003C7072" w:rsidRPr="006113D0" w:rsidRDefault="003C7072" w:rsidP="003C7072">
      <w:pPr>
        <w:rPr>
          <w:lang w:bidi="he-IL"/>
        </w:rPr>
      </w:pPr>
      <w:r w:rsidRPr="006113D0">
        <w:rPr>
          <w:lang w:bidi="he-IL"/>
        </w:rPr>
        <w:t xml:space="preserve">For AAS BS without RX diversity, only the BS performance requirements without RX diversity apply. </w:t>
      </w:r>
      <w:r w:rsidRPr="006113D0">
        <w:t>The required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 xml:space="preserve">0 </w:t>
      </w:r>
      <w:r w:rsidRPr="006113D0">
        <w:t xml:space="preserve">shall be applied for each AAS BS </w:t>
      </w:r>
      <w:r w:rsidRPr="006113D0">
        <w:rPr>
          <w:i/>
        </w:rPr>
        <w:t>demodulation branch</w:t>
      </w:r>
      <w:r w:rsidRPr="006113D0">
        <w:rPr>
          <w:lang w:bidi="he-IL"/>
        </w:rPr>
        <w:t>.</w:t>
      </w:r>
    </w:p>
    <w:p w14:paraId="7C392CC5" w14:textId="77777777" w:rsidR="003C7072" w:rsidRPr="006113D0" w:rsidRDefault="003C7072" w:rsidP="003C7072">
      <w:r w:rsidRPr="006113D0">
        <w:t>The E</w:t>
      </w:r>
      <w:r w:rsidRPr="006113D0">
        <w:rPr>
          <w:rFonts w:ascii="(Utiliser une police de caractè" w:hAnsi="(Utiliser une police de caractè"/>
          <w:vertAlign w:val="subscript"/>
        </w:rPr>
        <w:t>b</w:t>
      </w:r>
      <w:r w:rsidRPr="006113D0">
        <w:t>/N</w:t>
      </w:r>
      <w:r w:rsidRPr="006113D0">
        <w:rPr>
          <w:rFonts w:ascii="(Utiliser une police de caractè" w:hAnsi="(Utiliser une police de caractè"/>
          <w:vertAlign w:val="subscript"/>
        </w:rPr>
        <w:t>0</w:t>
      </w:r>
      <w:r w:rsidRPr="006113D0">
        <w:t xml:space="preserve"> used is defined as:</w:t>
      </w:r>
    </w:p>
    <w:p w14:paraId="38778D29" w14:textId="77777777" w:rsidR="003C7072" w:rsidRPr="006113D0" w:rsidRDefault="003C7072" w:rsidP="003C7072">
      <w:pPr>
        <w:pStyle w:val="EQ"/>
        <w:rPr>
          <w:rFonts w:cs="v5.0.0"/>
          <w:noProof w:val="0"/>
        </w:rPr>
      </w:pPr>
      <w:r w:rsidRPr="006113D0">
        <w:rPr>
          <w:rFonts w:cs="v5.0.0"/>
          <w:noProof w:val="0"/>
        </w:rPr>
        <w:tab/>
      </w:r>
      <w:r w:rsidRPr="006113D0">
        <w:rPr>
          <w:rFonts w:cs="v5.0.0"/>
          <w:noProof w:val="0"/>
          <w:position w:val="-30"/>
        </w:rPr>
        <w:object w:dxaOrig="1960" w:dyaOrig="720" w14:anchorId="5575E908">
          <v:shape id="_x0000_i1121" type="#_x0000_t75" style="width:98.25pt;height:36pt" o:ole="" fillcolor="window">
            <v:imagedata r:id="rId201" o:title=""/>
          </v:shape>
          <o:OLEObject Type="Embed" ProgID="Equation.3" ShapeID="_x0000_i1121" DrawAspect="Content" ObjectID="_1603741277" r:id="rId202"/>
        </w:object>
      </w:r>
    </w:p>
    <w:p w14:paraId="5D6F20A7" w14:textId="77777777" w:rsidR="003C7072" w:rsidRPr="006113D0" w:rsidRDefault="003C7072" w:rsidP="003C7072">
      <w:pPr>
        <w:rPr>
          <w:rFonts w:cs="v5.0.0"/>
        </w:rPr>
      </w:pPr>
      <w:r w:rsidRPr="006113D0">
        <w:rPr>
          <w:rFonts w:cs="v5.0.0"/>
        </w:rPr>
        <w:t>Where:</w:t>
      </w:r>
    </w:p>
    <w:p w14:paraId="0B44A0CE" w14:textId="77777777" w:rsidR="003C7072" w:rsidRPr="006113D0" w:rsidRDefault="003C7072" w:rsidP="003C7072">
      <w:pPr>
        <w:pStyle w:val="EW"/>
      </w:pPr>
      <w:r w:rsidRPr="006113D0">
        <w:rPr>
          <w:position w:val="-12"/>
        </w:rPr>
        <w:object w:dxaOrig="300" w:dyaOrig="360" w14:anchorId="2779C681">
          <v:shape id="_x0000_i1122" type="#_x0000_t75" style="width:15pt;height:18pt" o:ole="" fillcolor="window">
            <v:imagedata r:id="rId203" o:title=""/>
          </v:shape>
          <o:OLEObject Type="Embed" ProgID="Equation.3" ShapeID="_x0000_i1122" DrawAspect="Content" ObjectID="_1603741278" r:id="rId204"/>
        </w:object>
      </w:r>
      <w:r w:rsidRPr="006113D0">
        <w:t xml:space="preserve"> is the received total energy of DPDCH, DPCCH, S-DPCCH, HS-DPCCH, E-DPDCH, S-E-DPDCH, E-DPCCH and S-E-DPCCH per PN chip per </w:t>
      </w:r>
      <w:r w:rsidRPr="006113D0">
        <w:rPr>
          <w:i/>
        </w:rPr>
        <w:t>demodulation branch</w:t>
      </w:r>
      <w:r w:rsidRPr="006113D0">
        <w:t xml:space="preserve"> from all branches</w:t>
      </w:r>
    </w:p>
    <w:p w14:paraId="62D9B528" w14:textId="77777777" w:rsidR="003C7072" w:rsidRPr="006113D0" w:rsidRDefault="003C7072" w:rsidP="003C7072">
      <w:pPr>
        <w:pStyle w:val="EW"/>
      </w:pPr>
      <w:r w:rsidRPr="006113D0">
        <w:rPr>
          <w:position w:val="-12"/>
        </w:rPr>
        <w:object w:dxaOrig="340" w:dyaOrig="360" w14:anchorId="05C0FA3D">
          <v:shape id="_x0000_i1123" type="#_x0000_t75" style="width:16.5pt;height:18pt" o:ole="" fillcolor="window">
            <v:imagedata r:id="rId205" o:title=""/>
          </v:shape>
          <o:OLEObject Type="Embed" ProgID="Equation.3" ShapeID="_x0000_i1123" DrawAspect="Content" ObjectID="_1603741279" r:id="rId206"/>
        </w:object>
      </w:r>
      <w:r w:rsidRPr="006113D0">
        <w:t xml:space="preserve"> is the total one-sided noise power spectral density due to all noise sources</w:t>
      </w:r>
    </w:p>
    <w:p w14:paraId="5507B3D2" w14:textId="77777777" w:rsidR="003C7072" w:rsidRPr="006113D0" w:rsidRDefault="003C7072" w:rsidP="003C7072">
      <w:pPr>
        <w:pStyle w:val="EW"/>
      </w:pPr>
      <w:r w:rsidRPr="006113D0">
        <w:rPr>
          <w:position w:val="-14"/>
        </w:rPr>
        <w:object w:dxaOrig="460" w:dyaOrig="380" w14:anchorId="574CB28D">
          <v:shape id="_x0000_i1124" type="#_x0000_t75" style="width:22.5pt;height:19.5pt" o:ole="" fillcolor="window">
            <v:imagedata r:id="rId207" o:title=""/>
          </v:shape>
          <o:OLEObject Type="Embed" ProgID="Equation.3" ShapeID="_x0000_i1124" DrawAspect="Content" ObjectID="_1603741280" r:id="rId208"/>
        </w:object>
      </w:r>
      <w:r w:rsidRPr="006113D0">
        <w:t xml:space="preserve"> is the number of chips per frame</w:t>
      </w:r>
    </w:p>
    <w:p w14:paraId="238A5589" w14:textId="77777777" w:rsidR="003C7072" w:rsidRPr="006113D0" w:rsidRDefault="003C7072" w:rsidP="003C7072">
      <w:pPr>
        <w:pStyle w:val="EX"/>
      </w:pPr>
      <w:r w:rsidRPr="006113D0">
        <w:rPr>
          <w:position w:val="-10"/>
        </w:rPr>
        <w:object w:dxaOrig="400" w:dyaOrig="340" w14:anchorId="346AB47F">
          <v:shape id="_x0000_i1125" type="#_x0000_t75" style="width:20.25pt;height:16.5pt" o:ole="" fillcolor="window">
            <v:imagedata r:id="rId209" o:title=""/>
          </v:shape>
          <o:OLEObject Type="Embed" ProgID="Equation.3" ShapeID="_x0000_i1125" DrawAspect="Content" ObjectID="_1603741281" r:id="rId210"/>
        </w:object>
      </w:r>
      <w:r w:rsidRPr="006113D0">
        <w:t xml:space="preserve"> is the number of information bits in DTCH excluding CRC bits per frame</w:t>
      </w:r>
    </w:p>
    <w:p w14:paraId="0D001EDF" w14:textId="77777777" w:rsidR="003C7072" w:rsidRPr="006113D0" w:rsidRDefault="003C7072" w:rsidP="003C7072">
      <w:pPr>
        <w:pStyle w:val="TH"/>
      </w:pPr>
      <w:r w:rsidRPr="006113D0">
        <w:t>Table 8.3.1-1: Summary of AAS BS performance targets</w:t>
      </w:r>
      <w:r w:rsidRPr="006113D0">
        <w:rPr>
          <w:lang w:val="en-US"/>
        </w:rPr>
        <w:t xml:space="preserve"> for</w:t>
      </w:r>
      <w:r w:rsidRPr="006113D0">
        <w:rPr>
          <w:i/>
        </w:rPr>
        <w:t xml:space="preserve"> single RAT UTRA operation</w:t>
      </w:r>
      <w:r w:rsidRPr="006113D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3C7072" w:rsidRPr="006113D0" w14:paraId="1C2DF913" w14:textId="77777777" w:rsidTr="00253753">
        <w:trPr>
          <w:gridAfter w:val="1"/>
          <w:wAfter w:w="33" w:type="dxa"/>
          <w:cantSplit/>
          <w:jc w:val="center"/>
        </w:trPr>
        <w:tc>
          <w:tcPr>
            <w:tcW w:w="907" w:type="dxa"/>
            <w:gridSpan w:val="2"/>
            <w:vMerge w:val="restart"/>
          </w:tcPr>
          <w:p w14:paraId="58AD0A08" w14:textId="77777777" w:rsidR="003C7072" w:rsidRPr="006113D0" w:rsidRDefault="003C7072" w:rsidP="00253753">
            <w:pPr>
              <w:pStyle w:val="TAH"/>
              <w:rPr>
                <w:rFonts w:eastAsia="?? ??" w:cs="Arial"/>
              </w:rPr>
            </w:pPr>
            <w:r w:rsidRPr="006113D0">
              <w:rPr>
                <w:rFonts w:eastAsia="?? ??" w:cs="Arial"/>
              </w:rPr>
              <w:t>Physical channel</w:t>
            </w:r>
          </w:p>
        </w:tc>
        <w:tc>
          <w:tcPr>
            <w:tcW w:w="1560" w:type="dxa"/>
            <w:vMerge w:val="restart"/>
          </w:tcPr>
          <w:p w14:paraId="0166B784" w14:textId="77777777" w:rsidR="003C7072" w:rsidRPr="006113D0" w:rsidRDefault="003C7072" w:rsidP="00253753">
            <w:pPr>
              <w:pStyle w:val="TAH"/>
              <w:rPr>
                <w:rFonts w:eastAsia="?? ??" w:cs="Arial"/>
              </w:rPr>
            </w:pPr>
            <w:r w:rsidRPr="006113D0">
              <w:rPr>
                <w:rFonts w:eastAsia="?? ??" w:cs="Arial"/>
              </w:rPr>
              <w:t>Measurement channel</w:t>
            </w:r>
          </w:p>
        </w:tc>
        <w:tc>
          <w:tcPr>
            <w:tcW w:w="1170" w:type="dxa"/>
            <w:tcBorders>
              <w:bottom w:val="single" w:sz="4" w:space="0" w:color="auto"/>
            </w:tcBorders>
          </w:tcPr>
          <w:p w14:paraId="5C9AF7ED" w14:textId="77777777" w:rsidR="003C7072" w:rsidRPr="006113D0" w:rsidRDefault="003C7072" w:rsidP="00253753">
            <w:pPr>
              <w:pStyle w:val="TAH"/>
              <w:rPr>
                <w:rFonts w:eastAsia="?? ??" w:cs="Arial"/>
              </w:rPr>
            </w:pPr>
            <w:r w:rsidRPr="006113D0">
              <w:rPr>
                <w:rFonts w:eastAsia="?? ??" w:cs="Arial"/>
              </w:rPr>
              <w:t>Static</w:t>
            </w:r>
          </w:p>
        </w:tc>
        <w:tc>
          <w:tcPr>
            <w:tcW w:w="1170" w:type="dxa"/>
            <w:tcBorders>
              <w:bottom w:val="single" w:sz="4" w:space="0" w:color="auto"/>
            </w:tcBorders>
          </w:tcPr>
          <w:p w14:paraId="4026290C" w14:textId="77777777" w:rsidR="003C7072" w:rsidRPr="006113D0" w:rsidRDefault="003C7072" w:rsidP="00253753">
            <w:pPr>
              <w:pStyle w:val="TAH"/>
              <w:rPr>
                <w:rFonts w:eastAsia="?? ??" w:cs="Arial"/>
              </w:rPr>
            </w:pPr>
            <w:r w:rsidRPr="006113D0">
              <w:rPr>
                <w:rFonts w:eastAsia="?? ??" w:cs="Arial"/>
              </w:rPr>
              <w:t>Multi-path</w:t>
            </w:r>
          </w:p>
          <w:p w14:paraId="13019085" w14:textId="77777777" w:rsidR="003C7072" w:rsidRPr="006113D0" w:rsidRDefault="003C7072" w:rsidP="00253753">
            <w:pPr>
              <w:pStyle w:val="TAH"/>
              <w:rPr>
                <w:rFonts w:eastAsia="?? ??" w:cs="Arial"/>
              </w:rPr>
            </w:pPr>
            <w:r w:rsidRPr="006113D0">
              <w:rPr>
                <w:rFonts w:eastAsia="?? ??" w:cs="Arial"/>
              </w:rPr>
              <w:t>Case 1</w:t>
            </w:r>
          </w:p>
        </w:tc>
        <w:tc>
          <w:tcPr>
            <w:tcW w:w="1170" w:type="dxa"/>
            <w:tcBorders>
              <w:bottom w:val="single" w:sz="4" w:space="0" w:color="auto"/>
            </w:tcBorders>
          </w:tcPr>
          <w:p w14:paraId="3E120C04" w14:textId="77777777" w:rsidR="003C7072" w:rsidRPr="006113D0" w:rsidRDefault="003C7072" w:rsidP="00253753">
            <w:pPr>
              <w:pStyle w:val="TAH"/>
              <w:rPr>
                <w:rFonts w:eastAsia="?? ??" w:cs="Arial"/>
              </w:rPr>
            </w:pPr>
            <w:r w:rsidRPr="006113D0">
              <w:rPr>
                <w:rFonts w:eastAsia="?? ??" w:cs="Arial"/>
              </w:rPr>
              <w:t>Multi-path</w:t>
            </w:r>
          </w:p>
          <w:p w14:paraId="5563DD27" w14:textId="77777777" w:rsidR="003C7072" w:rsidRPr="006113D0" w:rsidRDefault="003C7072" w:rsidP="00253753">
            <w:pPr>
              <w:pStyle w:val="TAH"/>
              <w:rPr>
                <w:rFonts w:eastAsia="?? ??" w:cs="Arial"/>
              </w:rPr>
            </w:pPr>
            <w:r w:rsidRPr="006113D0">
              <w:rPr>
                <w:rFonts w:eastAsia="?? ??" w:cs="Arial"/>
              </w:rPr>
              <w:t>Case 2</w:t>
            </w:r>
          </w:p>
        </w:tc>
        <w:tc>
          <w:tcPr>
            <w:tcW w:w="1350" w:type="dxa"/>
            <w:tcBorders>
              <w:bottom w:val="single" w:sz="4" w:space="0" w:color="auto"/>
            </w:tcBorders>
          </w:tcPr>
          <w:p w14:paraId="732809FD" w14:textId="77777777" w:rsidR="003C7072" w:rsidRPr="006113D0" w:rsidRDefault="003C7072" w:rsidP="00253753">
            <w:pPr>
              <w:pStyle w:val="TAH"/>
              <w:rPr>
                <w:rFonts w:eastAsia="?? ??" w:cs="Arial"/>
              </w:rPr>
            </w:pPr>
            <w:r w:rsidRPr="006113D0">
              <w:rPr>
                <w:rFonts w:eastAsia="?? ??" w:cs="Arial"/>
              </w:rPr>
              <w:t>Multi-path</w:t>
            </w:r>
          </w:p>
          <w:p w14:paraId="62143388" w14:textId="77777777" w:rsidR="003C7072" w:rsidRPr="006113D0" w:rsidRDefault="003C7072" w:rsidP="00253753">
            <w:pPr>
              <w:pStyle w:val="TAH"/>
              <w:rPr>
                <w:rFonts w:eastAsia="?? ??" w:cs="Arial"/>
              </w:rPr>
            </w:pPr>
            <w:r w:rsidRPr="006113D0">
              <w:rPr>
                <w:rFonts w:eastAsia="?? ??" w:cs="Arial"/>
              </w:rPr>
              <w:t>Case 3</w:t>
            </w:r>
          </w:p>
        </w:tc>
        <w:tc>
          <w:tcPr>
            <w:tcW w:w="900" w:type="dxa"/>
            <w:tcBorders>
              <w:bottom w:val="single" w:sz="4" w:space="0" w:color="auto"/>
            </w:tcBorders>
          </w:tcPr>
          <w:p w14:paraId="3C09D5BA" w14:textId="77777777" w:rsidR="003C7072" w:rsidRPr="006113D0" w:rsidRDefault="003C7072" w:rsidP="00253753">
            <w:pPr>
              <w:pStyle w:val="TAH"/>
              <w:rPr>
                <w:rFonts w:eastAsia="?? ??" w:cs="Arial"/>
              </w:rPr>
            </w:pPr>
            <w:r w:rsidRPr="006113D0">
              <w:rPr>
                <w:rFonts w:eastAsia="?? ??" w:cs="Arial"/>
              </w:rPr>
              <w:t>Moving</w:t>
            </w:r>
          </w:p>
        </w:tc>
        <w:tc>
          <w:tcPr>
            <w:tcW w:w="900" w:type="dxa"/>
            <w:tcBorders>
              <w:bottom w:val="single" w:sz="4" w:space="0" w:color="auto"/>
            </w:tcBorders>
          </w:tcPr>
          <w:p w14:paraId="60591AEF" w14:textId="77777777" w:rsidR="003C7072" w:rsidRPr="006113D0" w:rsidRDefault="003C7072" w:rsidP="00253753">
            <w:pPr>
              <w:pStyle w:val="TAH"/>
              <w:rPr>
                <w:rFonts w:eastAsia="?? ??" w:cs="Arial"/>
              </w:rPr>
            </w:pPr>
            <w:r w:rsidRPr="006113D0">
              <w:rPr>
                <w:rFonts w:eastAsia="?? ??" w:cs="Arial"/>
              </w:rPr>
              <w:t>Birth /</w:t>
            </w:r>
          </w:p>
          <w:p w14:paraId="556B1EE9" w14:textId="77777777" w:rsidR="003C7072" w:rsidRPr="006113D0" w:rsidRDefault="003C7072" w:rsidP="00253753">
            <w:pPr>
              <w:pStyle w:val="TAH"/>
              <w:rPr>
                <w:rFonts w:eastAsia="?? ??" w:cs="Arial"/>
              </w:rPr>
            </w:pPr>
            <w:r w:rsidRPr="006113D0">
              <w:rPr>
                <w:rFonts w:eastAsia="?? ??" w:cs="Arial"/>
              </w:rPr>
              <w:t>Death</w:t>
            </w:r>
          </w:p>
        </w:tc>
        <w:tc>
          <w:tcPr>
            <w:tcW w:w="900" w:type="dxa"/>
            <w:tcBorders>
              <w:bottom w:val="single" w:sz="4" w:space="0" w:color="auto"/>
            </w:tcBorders>
          </w:tcPr>
          <w:p w14:paraId="098DB38E" w14:textId="77777777" w:rsidR="003C7072" w:rsidRPr="006113D0" w:rsidRDefault="003C7072" w:rsidP="00253753">
            <w:pPr>
              <w:pStyle w:val="TAH"/>
              <w:rPr>
                <w:rFonts w:eastAsia="?? ??" w:cs="Arial"/>
              </w:rPr>
            </w:pPr>
            <w:r w:rsidRPr="006113D0">
              <w:rPr>
                <w:rFonts w:eastAsia="PMingLiU" w:cs="Arial"/>
                <w:bCs/>
                <w:szCs w:val="18"/>
                <w:lang w:eastAsia="zh-TW"/>
              </w:rPr>
              <w:t>High Speed Train (Note)</w:t>
            </w:r>
          </w:p>
        </w:tc>
      </w:tr>
      <w:tr w:rsidR="003C7072" w:rsidRPr="006113D0" w14:paraId="5353797B" w14:textId="77777777" w:rsidTr="00253753">
        <w:trPr>
          <w:gridAfter w:val="1"/>
          <w:wAfter w:w="33" w:type="dxa"/>
          <w:cantSplit/>
          <w:jc w:val="center"/>
        </w:trPr>
        <w:tc>
          <w:tcPr>
            <w:tcW w:w="907" w:type="dxa"/>
            <w:gridSpan w:val="2"/>
            <w:vMerge/>
            <w:tcBorders>
              <w:bottom w:val="single" w:sz="4" w:space="0" w:color="auto"/>
            </w:tcBorders>
          </w:tcPr>
          <w:p w14:paraId="2AB90101" w14:textId="77777777" w:rsidR="003C7072" w:rsidRPr="006113D0" w:rsidRDefault="003C7072" w:rsidP="00253753">
            <w:pPr>
              <w:pStyle w:val="TAH"/>
              <w:rPr>
                <w:rFonts w:cs="Arial"/>
              </w:rPr>
            </w:pPr>
          </w:p>
        </w:tc>
        <w:tc>
          <w:tcPr>
            <w:tcW w:w="1560" w:type="dxa"/>
            <w:vMerge/>
            <w:tcBorders>
              <w:bottom w:val="single" w:sz="4" w:space="0" w:color="auto"/>
            </w:tcBorders>
          </w:tcPr>
          <w:p w14:paraId="1668588F" w14:textId="77777777" w:rsidR="003C7072" w:rsidRPr="006113D0" w:rsidRDefault="003C7072" w:rsidP="00253753">
            <w:pPr>
              <w:pStyle w:val="TAH"/>
              <w:rPr>
                <w:rFonts w:cs="Arial"/>
              </w:rPr>
            </w:pPr>
          </w:p>
        </w:tc>
        <w:tc>
          <w:tcPr>
            <w:tcW w:w="7560" w:type="dxa"/>
            <w:gridSpan w:val="7"/>
            <w:tcBorders>
              <w:bottom w:val="single" w:sz="4" w:space="0" w:color="auto"/>
            </w:tcBorders>
          </w:tcPr>
          <w:p w14:paraId="3C1A2D95" w14:textId="77777777" w:rsidR="003C7072" w:rsidRPr="006113D0" w:rsidRDefault="003C7072" w:rsidP="00253753">
            <w:pPr>
              <w:pStyle w:val="TAH"/>
              <w:rPr>
                <w:rFonts w:eastAsia="?? ??" w:cs="Arial"/>
              </w:rPr>
            </w:pPr>
            <w:r w:rsidRPr="006113D0">
              <w:rPr>
                <w:rFonts w:eastAsia="?? ??" w:cs="Arial"/>
              </w:rPr>
              <w:t>Performance metric</w:t>
            </w:r>
          </w:p>
        </w:tc>
      </w:tr>
      <w:tr w:rsidR="003C7072" w:rsidRPr="006113D0" w14:paraId="2E287974" w14:textId="77777777" w:rsidTr="00253753">
        <w:trPr>
          <w:gridAfter w:val="1"/>
          <w:wAfter w:w="33" w:type="dxa"/>
          <w:cantSplit/>
          <w:jc w:val="center"/>
        </w:trPr>
        <w:tc>
          <w:tcPr>
            <w:tcW w:w="907" w:type="dxa"/>
            <w:gridSpan w:val="2"/>
            <w:vMerge w:val="restart"/>
            <w:tcBorders>
              <w:bottom w:val="nil"/>
            </w:tcBorders>
            <w:vAlign w:val="center"/>
          </w:tcPr>
          <w:p w14:paraId="4468410B" w14:textId="77777777" w:rsidR="003C7072" w:rsidRPr="006113D0" w:rsidRDefault="003C7072" w:rsidP="00253753">
            <w:pPr>
              <w:pStyle w:val="TAC"/>
              <w:rPr>
                <w:rFonts w:eastAsia="?? ??" w:cs="Arial"/>
              </w:rPr>
            </w:pPr>
            <w:r w:rsidRPr="006113D0">
              <w:rPr>
                <w:rFonts w:eastAsia="?? ??" w:cs="Arial"/>
              </w:rPr>
              <w:t>DCH</w:t>
            </w:r>
          </w:p>
        </w:tc>
        <w:tc>
          <w:tcPr>
            <w:tcW w:w="1560" w:type="dxa"/>
            <w:tcBorders>
              <w:bottom w:val="single" w:sz="4" w:space="0" w:color="auto"/>
            </w:tcBorders>
            <w:vAlign w:val="center"/>
          </w:tcPr>
          <w:p w14:paraId="6E942945" w14:textId="77777777" w:rsidR="003C7072" w:rsidRPr="006113D0" w:rsidRDefault="003C7072" w:rsidP="00253753">
            <w:pPr>
              <w:pStyle w:val="TAC"/>
              <w:rPr>
                <w:rFonts w:eastAsia="?? ??" w:cs="Arial"/>
              </w:rPr>
            </w:pPr>
            <w:r w:rsidRPr="006113D0">
              <w:rPr>
                <w:rFonts w:eastAsia="?? ??" w:cs="Arial"/>
              </w:rPr>
              <w:t>12.2 kbps</w:t>
            </w:r>
          </w:p>
        </w:tc>
        <w:tc>
          <w:tcPr>
            <w:tcW w:w="1170" w:type="dxa"/>
            <w:tcBorders>
              <w:top w:val="single" w:sz="4" w:space="0" w:color="auto"/>
              <w:bottom w:val="single" w:sz="4" w:space="0" w:color="auto"/>
            </w:tcBorders>
            <w:vAlign w:val="center"/>
          </w:tcPr>
          <w:p w14:paraId="450039F2" w14:textId="77777777" w:rsidR="003C7072" w:rsidRPr="006113D0" w:rsidRDefault="003C7072" w:rsidP="00253753">
            <w:pPr>
              <w:pStyle w:val="TAC"/>
              <w:rPr>
                <w:rFonts w:eastAsia="?? ??" w:cs="Arial"/>
              </w:rPr>
            </w:pPr>
            <w:r w:rsidRPr="006113D0">
              <w:rPr>
                <w:rFonts w:eastAsia="?? ??" w:cs="Arial"/>
              </w:rPr>
              <w:t>BLER&lt;10</w:t>
            </w:r>
            <w:r w:rsidRPr="006113D0">
              <w:rPr>
                <w:rFonts w:eastAsia="?? ??" w:cs="Arial"/>
                <w:vertAlign w:val="superscript"/>
              </w:rPr>
              <w:t>-2</w:t>
            </w:r>
          </w:p>
        </w:tc>
        <w:tc>
          <w:tcPr>
            <w:tcW w:w="1170" w:type="dxa"/>
            <w:tcBorders>
              <w:top w:val="single" w:sz="4" w:space="0" w:color="auto"/>
              <w:bottom w:val="single" w:sz="4" w:space="0" w:color="auto"/>
            </w:tcBorders>
            <w:vAlign w:val="center"/>
          </w:tcPr>
          <w:p w14:paraId="34BBD8C0" w14:textId="77777777" w:rsidR="003C7072" w:rsidRPr="006113D0" w:rsidRDefault="003C7072" w:rsidP="00253753">
            <w:pPr>
              <w:pStyle w:val="TAC"/>
              <w:rPr>
                <w:rFonts w:eastAsia="?? ??" w:cs="Arial"/>
              </w:rPr>
            </w:pPr>
            <w:r w:rsidRPr="006113D0">
              <w:rPr>
                <w:rFonts w:eastAsia="?? ??" w:cs="Arial"/>
              </w:rPr>
              <w:t>BLER&lt;10</w:t>
            </w:r>
            <w:r w:rsidRPr="006113D0">
              <w:rPr>
                <w:rFonts w:eastAsia="?? ??" w:cs="Arial"/>
                <w:vertAlign w:val="superscript"/>
              </w:rPr>
              <w:t>-2</w:t>
            </w:r>
          </w:p>
        </w:tc>
        <w:tc>
          <w:tcPr>
            <w:tcW w:w="1170" w:type="dxa"/>
            <w:tcBorders>
              <w:top w:val="single" w:sz="4" w:space="0" w:color="auto"/>
              <w:bottom w:val="single" w:sz="4" w:space="0" w:color="auto"/>
            </w:tcBorders>
            <w:vAlign w:val="center"/>
          </w:tcPr>
          <w:p w14:paraId="2576FD71" w14:textId="77777777" w:rsidR="003C7072" w:rsidRPr="006113D0" w:rsidRDefault="003C7072" w:rsidP="00253753">
            <w:pPr>
              <w:pStyle w:val="TAC"/>
              <w:rPr>
                <w:rFonts w:eastAsia="?? ??" w:cs="Arial"/>
              </w:rPr>
            </w:pPr>
            <w:r w:rsidRPr="006113D0">
              <w:rPr>
                <w:rFonts w:eastAsia="?? ??" w:cs="Arial"/>
              </w:rPr>
              <w:t>BLER&lt;10</w:t>
            </w:r>
            <w:r w:rsidRPr="006113D0">
              <w:rPr>
                <w:rFonts w:eastAsia="?? ??" w:cs="Arial"/>
                <w:vertAlign w:val="superscript"/>
              </w:rPr>
              <w:t>-2</w:t>
            </w:r>
          </w:p>
        </w:tc>
        <w:tc>
          <w:tcPr>
            <w:tcW w:w="1350" w:type="dxa"/>
            <w:tcBorders>
              <w:top w:val="single" w:sz="4" w:space="0" w:color="auto"/>
              <w:bottom w:val="single" w:sz="4" w:space="0" w:color="auto"/>
            </w:tcBorders>
            <w:vAlign w:val="center"/>
          </w:tcPr>
          <w:p w14:paraId="60E59AA9" w14:textId="77777777" w:rsidR="003C7072" w:rsidRPr="006113D0" w:rsidRDefault="003C7072" w:rsidP="00253753">
            <w:pPr>
              <w:pStyle w:val="TAC"/>
              <w:rPr>
                <w:rFonts w:eastAsia="?? ??" w:cs="Arial"/>
              </w:rPr>
            </w:pPr>
            <w:r w:rsidRPr="006113D0">
              <w:rPr>
                <w:rFonts w:eastAsia="?? ??" w:cs="Arial"/>
              </w:rPr>
              <w:t>BLER&lt;10</w:t>
            </w:r>
            <w:r w:rsidRPr="006113D0">
              <w:rPr>
                <w:rFonts w:eastAsia="?? ??" w:cs="Arial"/>
                <w:vertAlign w:val="superscript"/>
              </w:rPr>
              <w:t>-2</w:t>
            </w:r>
          </w:p>
        </w:tc>
        <w:tc>
          <w:tcPr>
            <w:tcW w:w="900" w:type="dxa"/>
            <w:tcBorders>
              <w:top w:val="single" w:sz="4" w:space="0" w:color="auto"/>
              <w:bottom w:val="single" w:sz="4" w:space="0" w:color="auto"/>
            </w:tcBorders>
            <w:vAlign w:val="center"/>
          </w:tcPr>
          <w:p w14:paraId="636B3197" w14:textId="77777777" w:rsidR="003C7072" w:rsidRPr="006113D0" w:rsidRDefault="003C7072" w:rsidP="00253753">
            <w:pPr>
              <w:pStyle w:val="TAC"/>
              <w:rPr>
                <w:rFonts w:eastAsia="?? ??" w:cs="Arial"/>
              </w:rPr>
            </w:pPr>
            <w:r w:rsidRPr="006113D0">
              <w:rPr>
                <w:rFonts w:eastAsia="?? ??" w:cs="Arial"/>
              </w:rPr>
              <w:t>BLER &lt;10</w:t>
            </w:r>
            <w:r w:rsidRPr="006113D0">
              <w:rPr>
                <w:rFonts w:eastAsia="?? ??" w:cs="Arial"/>
                <w:vertAlign w:val="superscript"/>
              </w:rPr>
              <w:t>-2</w:t>
            </w:r>
          </w:p>
        </w:tc>
        <w:tc>
          <w:tcPr>
            <w:tcW w:w="900" w:type="dxa"/>
            <w:tcBorders>
              <w:top w:val="single" w:sz="4" w:space="0" w:color="auto"/>
              <w:bottom w:val="single" w:sz="4" w:space="0" w:color="auto"/>
            </w:tcBorders>
            <w:vAlign w:val="center"/>
          </w:tcPr>
          <w:p w14:paraId="225A52C9" w14:textId="77777777" w:rsidR="003C7072" w:rsidRPr="006113D0" w:rsidRDefault="003C7072" w:rsidP="00253753">
            <w:pPr>
              <w:pStyle w:val="TAC"/>
              <w:rPr>
                <w:rFonts w:eastAsia="?? ??" w:cs="Arial"/>
              </w:rPr>
            </w:pPr>
            <w:r w:rsidRPr="006113D0">
              <w:rPr>
                <w:rFonts w:eastAsia="?? ??" w:cs="Arial"/>
              </w:rPr>
              <w:t>BLER &lt;10</w:t>
            </w:r>
            <w:r w:rsidRPr="006113D0">
              <w:rPr>
                <w:rFonts w:eastAsia="?? ??" w:cs="Arial"/>
                <w:vertAlign w:val="superscript"/>
              </w:rPr>
              <w:t>-2</w:t>
            </w:r>
          </w:p>
        </w:tc>
        <w:tc>
          <w:tcPr>
            <w:tcW w:w="900" w:type="dxa"/>
            <w:tcBorders>
              <w:top w:val="single" w:sz="4" w:space="0" w:color="auto"/>
              <w:bottom w:val="single" w:sz="4" w:space="0" w:color="auto"/>
            </w:tcBorders>
          </w:tcPr>
          <w:p w14:paraId="7E26B631" w14:textId="77777777" w:rsidR="003C7072" w:rsidRPr="006113D0" w:rsidRDefault="003C7072" w:rsidP="00253753">
            <w:pPr>
              <w:pStyle w:val="TAC"/>
              <w:rPr>
                <w:rFonts w:eastAsia="?? ??" w:cs="Arial"/>
              </w:rPr>
            </w:pPr>
            <w:r w:rsidRPr="006113D0">
              <w:t>BLER &lt;10</w:t>
            </w:r>
            <w:r w:rsidRPr="006113D0">
              <w:rPr>
                <w:vertAlign w:val="superscript"/>
              </w:rPr>
              <w:t>-2</w:t>
            </w:r>
          </w:p>
        </w:tc>
      </w:tr>
      <w:tr w:rsidR="003C7072" w:rsidRPr="006113D0" w14:paraId="348897B0" w14:textId="77777777" w:rsidTr="00253753">
        <w:trPr>
          <w:gridAfter w:val="1"/>
          <w:wAfter w:w="33" w:type="dxa"/>
          <w:cantSplit/>
          <w:jc w:val="center"/>
        </w:trPr>
        <w:tc>
          <w:tcPr>
            <w:tcW w:w="907" w:type="dxa"/>
            <w:gridSpan w:val="2"/>
            <w:vMerge/>
            <w:tcBorders>
              <w:bottom w:val="nil"/>
            </w:tcBorders>
          </w:tcPr>
          <w:p w14:paraId="61C81029" w14:textId="77777777" w:rsidR="003C7072" w:rsidRPr="006113D0" w:rsidRDefault="003C7072" w:rsidP="00253753">
            <w:pPr>
              <w:pStyle w:val="TAC"/>
              <w:rPr>
                <w:rFonts w:eastAsia="?? ??" w:cs="Arial"/>
              </w:rPr>
            </w:pPr>
          </w:p>
        </w:tc>
        <w:tc>
          <w:tcPr>
            <w:tcW w:w="1560" w:type="dxa"/>
            <w:tcBorders>
              <w:bottom w:val="single" w:sz="4" w:space="0" w:color="auto"/>
            </w:tcBorders>
            <w:vAlign w:val="center"/>
          </w:tcPr>
          <w:p w14:paraId="5320D780" w14:textId="77777777" w:rsidR="003C7072" w:rsidRPr="006113D0" w:rsidRDefault="003C7072" w:rsidP="00253753">
            <w:pPr>
              <w:pStyle w:val="TAC"/>
              <w:rPr>
                <w:rFonts w:eastAsia="?? ??" w:cs="Arial"/>
              </w:rPr>
            </w:pPr>
            <w:r w:rsidRPr="006113D0">
              <w:rPr>
                <w:rFonts w:eastAsia="?? ??" w:cs="Arial"/>
              </w:rPr>
              <w:t>64 kbps</w:t>
            </w:r>
          </w:p>
        </w:tc>
        <w:tc>
          <w:tcPr>
            <w:tcW w:w="1170" w:type="dxa"/>
            <w:tcBorders>
              <w:bottom w:val="single" w:sz="4" w:space="0" w:color="auto"/>
            </w:tcBorders>
            <w:vAlign w:val="center"/>
          </w:tcPr>
          <w:p w14:paraId="2DF824D7" w14:textId="77777777" w:rsidR="003C7072" w:rsidRPr="006113D0" w:rsidRDefault="003C7072" w:rsidP="00253753">
            <w:pPr>
              <w:pStyle w:val="TAC"/>
              <w:rPr>
                <w:rFonts w:eastAsia="?? ??" w:cs="Arial"/>
              </w:rPr>
            </w:pPr>
            <w:r w:rsidRPr="006113D0">
              <w:rPr>
                <w:rFonts w:eastAsia="?? ??" w:cs="Arial"/>
              </w:rPr>
              <w:t xml:space="preserve">BLER&lt; </w:t>
            </w:r>
          </w:p>
          <w:p w14:paraId="23AA0FB1"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14:paraId="4E28CCFF" w14:textId="77777777" w:rsidR="003C7072" w:rsidRPr="006113D0" w:rsidRDefault="003C7072" w:rsidP="00253753">
            <w:pPr>
              <w:pStyle w:val="TAC"/>
              <w:rPr>
                <w:rFonts w:eastAsia="?? ??" w:cs="Arial"/>
              </w:rPr>
            </w:pPr>
            <w:r w:rsidRPr="006113D0">
              <w:rPr>
                <w:rFonts w:eastAsia="?? ??" w:cs="Arial"/>
              </w:rPr>
              <w:t xml:space="preserve">BLER&lt; </w:t>
            </w:r>
          </w:p>
          <w:p w14:paraId="0E4D285C"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p>
        </w:tc>
        <w:tc>
          <w:tcPr>
            <w:tcW w:w="1170" w:type="dxa"/>
            <w:tcBorders>
              <w:bottom w:val="single" w:sz="4" w:space="0" w:color="auto"/>
            </w:tcBorders>
            <w:vAlign w:val="center"/>
          </w:tcPr>
          <w:p w14:paraId="4111FD1B" w14:textId="77777777" w:rsidR="003C7072" w:rsidRPr="006113D0" w:rsidRDefault="003C7072" w:rsidP="00253753">
            <w:pPr>
              <w:pStyle w:val="TAC"/>
              <w:rPr>
                <w:rFonts w:eastAsia="?? ??" w:cs="Arial"/>
              </w:rPr>
            </w:pPr>
            <w:r w:rsidRPr="006113D0">
              <w:rPr>
                <w:rFonts w:eastAsia="?? ??" w:cs="Arial"/>
              </w:rPr>
              <w:t xml:space="preserve">BLER&lt; </w:t>
            </w:r>
          </w:p>
          <w:p w14:paraId="6A27CAAD"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tcBorders>
              <w:bottom w:val="single" w:sz="4" w:space="0" w:color="auto"/>
            </w:tcBorders>
            <w:vAlign w:val="center"/>
          </w:tcPr>
          <w:p w14:paraId="13972ED5" w14:textId="77777777" w:rsidR="003C7072" w:rsidRPr="006113D0" w:rsidRDefault="003C7072" w:rsidP="00253753">
            <w:pPr>
              <w:pStyle w:val="TAC"/>
              <w:rPr>
                <w:rFonts w:eastAsia="?? ??" w:cs="Arial"/>
              </w:rPr>
            </w:pPr>
            <w:r w:rsidRPr="006113D0">
              <w:rPr>
                <w:rFonts w:eastAsia="?? ??" w:cs="Arial"/>
              </w:rPr>
              <w:t xml:space="preserve">BLER &lt; </w:t>
            </w:r>
          </w:p>
          <w:p w14:paraId="29EC6F02"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tcBorders>
              <w:bottom w:val="single" w:sz="4" w:space="0" w:color="auto"/>
            </w:tcBorders>
            <w:vAlign w:val="center"/>
          </w:tcPr>
          <w:p w14:paraId="6E6B5A18" w14:textId="77777777" w:rsidR="003C7072" w:rsidRPr="006113D0" w:rsidRDefault="003C7072" w:rsidP="00253753">
            <w:pPr>
              <w:keepNext/>
              <w:keepLines/>
              <w:spacing w:after="0"/>
              <w:jc w:val="center"/>
              <w:rPr>
                <w:rFonts w:eastAsia="?? ??" w:cs="Arial"/>
                <w:sz w:val="18"/>
              </w:rPr>
            </w:pPr>
            <w:r w:rsidRPr="006113D0">
              <w:rPr>
                <w:rFonts w:eastAsia="?? ??" w:cs="Arial"/>
                <w:sz w:val="18"/>
              </w:rPr>
              <w:t xml:space="preserve">BLER &lt; </w:t>
            </w:r>
          </w:p>
          <w:p w14:paraId="276C37AB"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900" w:type="dxa"/>
            <w:tcBorders>
              <w:bottom w:val="single" w:sz="4" w:space="0" w:color="auto"/>
            </w:tcBorders>
            <w:vAlign w:val="center"/>
          </w:tcPr>
          <w:p w14:paraId="7DA052CA" w14:textId="77777777" w:rsidR="003C7072" w:rsidRPr="006113D0" w:rsidRDefault="003C7072" w:rsidP="00253753">
            <w:pPr>
              <w:keepNext/>
              <w:keepLines/>
              <w:spacing w:after="0"/>
              <w:jc w:val="center"/>
              <w:rPr>
                <w:rFonts w:eastAsia="?? ??" w:cs="Arial"/>
                <w:sz w:val="18"/>
              </w:rPr>
            </w:pPr>
            <w:r w:rsidRPr="006113D0">
              <w:rPr>
                <w:rFonts w:eastAsia="?? ??" w:cs="Arial"/>
                <w:sz w:val="18"/>
              </w:rPr>
              <w:t xml:space="preserve">BLER &lt; </w:t>
            </w:r>
          </w:p>
          <w:p w14:paraId="0A950E04"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900" w:type="dxa"/>
            <w:tcBorders>
              <w:bottom w:val="single" w:sz="4" w:space="0" w:color="auto"/>
            </w:tcBorders>
            <w:vAlign w:val="center"/>
          </w:tcPr>
          <w:p w14:paraId="13476208" w14:textId="77777777" w:rsidR="003C7072" w:rsidRPr="006113D0" w:rsidRDefault="003C7072" w:rsidP="00253753">
            <w:pPr>
              <w:pStyle w:val="TAC"/>
              <w:rPr>
                <w:rFonts w:eastAsia="?? ??" w:cs="Arial"/>
              </w:rPr>
            </w:pPr>
            <w:r w:rsidRPr="006113D0">
              <w:rPr>
                <w:rFonts w:eastAsia="?? ??" w:cs="Arial"/>
              </w:rPr>
              <w:t>-</w:t>
            </w:r>
          </w:p>
        </w:tc>
      </w:tr>
      <w:tr w:rsidR="003C7072" w:rsidRPr="006113D0" w14:paraId="1977A960" w14:textId="77777777" w:rsidTr="00253753">
        <w:trPr>
          <w:gridAfter w:val="1"/>
          <w:wAfter w:w="33" w:type="dxa"/>
          <w:cantSplit/>
          <w:jc w:val="center"/>
        </w:trPr>
        <w:tc>
          <w:tcPr>
            <w:tcW w:w="907" w:type="dxa"/>
            <w:gridSpan w:val="2"/>
            <w:vMerge/>
            <w:tcBorders>
              <w:bottom w:val="nil"/>
            </w:tcBorders>
          </w:tcPr>
          <w:p w14:paraId="772FF90D" w14:textId="77777777" w:rsidR="003C7072" w:rsidRPr="006113D0" w:rsidRDefault="003C7072" w:rsidP="00253753">
            <w:pPr>
              <w:pStyle w:val="TAC"/>
              <w:rPr>
                <w:rFonts w:eastAsia="?? ??" w:cs="Arial"/>
              </w:rPr>
            </w:pPr>
          </w:p>
        </w:tc>
        <w:tc>
          <w:tcPr>
            <w:tcW w:w="1560" w:type="dxa"/>
            <w:tcBorders>
              <w:bottom w:val="single" w:sz="4" w:space="0" w:color="auto"/>
            </w:tcBorders>
            <w:vAlign w:val="center"/>
          </w:tcPr>
          <w:p w14:paraId="067257D2" w14:textId="77777777" w:rsidR="003C7072" w:rsidRPr="006113D0" w:rsidRDefault="003C7072" w:rsidP="00253753">
            <w:pPr>
              <w:pStyle w:val="TAC"/>
              <w:rPr>
                <w:rFonts w:eastAsia="?? ??" w:cs="Arial"/>
              </w:rPr>
            </w:pPr>
            <w:r w:rsidRPr="006113D0">
              <w:rPr>
                <w:rFonts w:eastAsia="?? ??" w:cs="Arial"/>
              </w:rPr>
              <w:t>144 kbps</w:t>
            </w:r>
          </w:p>
        </w:tc>
        <w:tc>
          <w:tcPr>
            <w:tcW w:w="1170" w:type="dxa"/>
            <w:tcBorders>
              <w:bottom w:val="single" w:sz="4" w:space="0" w:color="auto"/>
            </w:tcBorders>
            <w:vAlign w:val="center"/>
          </w:tcPr>
          <w:p w14:paraId="6B9FBC92" w14:textId="77777777" w:rsidR="003C7072" w:rsidRPr="006113D0" w:rsidRDefault="003C7072" w:rsidP="00253753">
            <w:pPr>
              <w:pStyle w:val="TAC"/>
              <w:rPr>
                <w:rFonts w:eastAsia="?? ??" w:cs="Arial"/>
              </w:rPr>
            </w:pPr>
            <w:r w:rsidRPr="006113D0">
              <w:rPr>
                <w:rFonts w:eastAsia="?? ??" w:cs="Arial"/>
              </w:rPr>
              <w:t xml:space="preserve">BLER&lt; </w:t>
            </w:r>
          </w:p>
          <w:p w14:paraId="6A123076"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14:paraId="56DA0FC8" w14:textId="77777777" w:rsidR="003C7072" w:rsidRPr="006113D0" w:rsidRDefault="003C7072" w:rsidP="00253753">
            <w:pPr>
              <w:pStyle w:val="TAC"/>
              <w:rPr>
                <w:rFonts w:eastAsia="?? ??" w:cs="Arial"/>
              </w:rPr>
            </w:pPr>
            <w:r w:rsidRPr="006113D0">
              <w:rPr>
                <w:rFonts w:eastAsia="?? ??" w:cs="Arial"/>
              </w:rPr>
              <w:t xml:space="preserve">BLER&lt; </w:t>
            </w:r>
          </w:p>
          <w:p w14:paraId="069C6199"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tcBorders>
              <w:bottom w:val="single" w:sz="4" w:space="0" w:color="auto"/>
            </w:tcBorders>
            <w:vAlign w:val="center"/>
          </w:tcPr>
          <w:p w14:paraId="3858DA50" w14:textId="77777777" w:rsidR="003C7072" w:rsidRPr="006113D0" w:rsidRDefault="003C7072" w:rsidP="00253753">
            <w:pPr>
              <w:pStyle w:val="TAC"/>
              <w:rPr>
                <w:rFonts w:eastAsia="?? ??" w:cs="Arial"/>
              </w:rPr>
            </w:pPr>
            <w:r w:rsidRPr="006113D0">
              <w:rPr>
                <w:rFonts w:eastAsia="?? ??" w:cs="Arial"/>
              </w:rPr>
              <w:t xml:space="preserve">BLER&lt; </w:t>
            </w:r>
          </w:p>
          <w:p w14:paraId="43BBFD96"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tcBorders>
              <w:bottom w:val="single" w:sz="4" w:space="0" w:color="auto"/>
            </w:tcBorders>
            <w:vAlign w:val="center"/>
          </w:tcPr>
          <w:p w14:paraId="1DFC4B1F" w14:textId="77777777" w:rsidR="003C7072" w:rsidRPr="006113D0" w:rsidRDefault="003C7072" w:rsidP="00253753">
            <w:pPr>
              <w:pStyle w:val="TAC"/>
              <w:rPr>
                <w:rFonts w:eastAsia="?? ??" w:cs="Arial"/>
              </w:rPr>
            </w:pPr>
            <w:r w:rsidRPr="006113D0">
              <w:rPr>
                <w:rFonts w:eastAsia="?? ??" w:cs="Arial"/>
              </w:rPr>
              <w:t xml:space="preserve">BLER &lt; </w:t>
            </w:r>
          </w:p>
          <w:p w14:paraId="72DA9FC1"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tcBorders>
              <w:bottom w:val="single" w:sz="4" w:space="0" w:color="auto"/>
            </w:tcBorders>
            <w:vAlign w:val="center"/>
          </w:tcPr>
          <w:p w14:paraId="482F917E" w14:textId="77777777" w:rsidR="003C7072" w:rsidRPr="006113D0" w:rsidRDefault="003C7072" w:rsidP="00253753">
            <w:pPr>
              <w:pStyle w:val="TAC"/>
              <w:rPr>
                <w:rFonts w:eastAsia="?? ??" w:cs="Arial"/>
              </w:rPr>
            </w:pPr>
            <w:r w:rsidRPr="006113D0">
              <w:rPr>
                <w:rFonts w:eastAsia="?? ??" w:cs="Arial"/>
              </w:rPr>
              <w:t>-</w:t>
            </w:r>
          </w:p>
        </w:tc>
        <w:tc>
          <w:tcPr>
            <w:tcW w:w="900" w:type="dxa"/>
            <w:tcBorders>
              <w:bottom w:val="single" w:sz="4" w:space="0" w:color="auto"/>
            </w:tcBorders>
            <w:vAlign w:val="center"/>
          </w:tcPr>
          <w:p w14:paraId="63ED7BA4" w14:textId="77777777" w:rsidR="003C7072" w:rsidRPr="006113D0" w:rsidRDefault="003C7072" w:rsidP="00253753">
            <w:pPr>
              <w:pStyle w:val="TAC"/>
              <w:rPr>
                <w:rFonts w:eastAsia="?? ??" w:cs="Arial"/>
              </w:rPr>
            </w:pPr>
            <w:r w:rsidRPr="006113D0">
              <w:rPr>
                <w:rFonts w:eastAsia="?? ??" w:cs="Arial"/>
              </w:rPr>
              <w:t>-</w:t>
            </w:r>
          </w:p>
        </w:tc>
        <w:tc>
          <w:tcPr>
            <w:tcW w:w="900" w:type="dxa"/>
            <w:tcBorders>
              <w:bottom w:val="single" w:sz="4" w:space="0" w:color="auto"/>
            </w:tcBorders>
            <w:vAlign w:val="center"/>
          </w:tcPr>
          <w:p w14:paraId="28AD3FDC" w14:textId="77777777" w:rsidR="003C7072" w:rsidRPr="006113D0" w:rsidRDefault="003C7072" w:rsidP="00253753">
            <w:pPr>
              <w:pStyle w:val="TAC"/>
              <w:rPr>
                <w:rFonts w:eastAsia="?? ??" w:cs="Arial"/>
              </w:rPr>
            </w:pPr>
            <w:r w:rsidRPr="006113D0">
              <w:rPr>
                <w:rFonts w:eastAsia="?? ??" w:cs="Arial"/>
              </w:rPr>
              <w:t>-</w:t>
            </w:r>
          </w:p>
        </w:tc>
      </w:tr>
      <w:tr w:rsidR="003C7072" w:rsidRPr="006113D0" w14:paraId="27B7E4D2" w14:textId="77777777" w:rsidTr="00253753">
        <w:trPr>
          <w:gridAfter w:val="1"/>
          <w:wAfter w:w="33" w:type="dxa"/>
          <w:cantSplit/>
          <w:jc w:val="center"/>
        </w:trPr>
        <w:tc>
          <w:tcPr>
            <w:tcW w:w="907" w:type="dxa"/>
            <w:gridSpan w:val="2"/>
            <w:vMerge/>
          </w:tcPr>
          <w:p w14:paraId="1EA9822C" w14:textId="77777777" w:rsidR="003C7072" w:rsidRPr="006113D0" w:rsidRDefault="003C7072" w:rsidP="00253753">
            <w:pPr>
              <w:pStyle w:val="TAC"/>
              <w:rPr>
                <w:rFonts w:eastAsia="?? ??" w:cs="Arial"/>
              </w:rPr>
            </w:pPr>
          </w:p>
        </w:tc>
        <w:tc>
          <w:tcPr>
            <w:tcW w:w="1560" w:type="dxa"/>
            <w:vAlign w:val="center"/>
          </w:tcPr>
          <w:p w14:paraId="67F39199" w14:textId="77777777" w:rsidR="003C7072" w:rsidRPr="006113D0" w:rsidRDefault="003C7072" w:rsidP="00253753">
            <w:pPr>
              <w:pStyle w:val="TAC"/>
              <w:rPr>
                <w:rFonts w:eastAsia="?? ??" w:cs="Arial"/>
              </w:rPr>
            </w:pPr>
            <w:r w:rsidRPr="006113D0">
              <w:rPr>
                <w:rFonts w:eastAsia="?? ??" w:cs="Arial"/>
              </w:rPr>
              <w:t>384 kbps</w:t>
            </w:r>
          </w:p>
        </w:tc>
        <w:tc>
          <w:tcPr>
            <w:tcW w:w="1170" w:type="dxa"/>
            <w:vAlign w:val="center"/>
          </w:tcPr>
          <w:p w14:paraId="06257C98" w14:textId="77777777" w:rsidR="003C7072" w:rsidRPr="006113D0" w:rsidRDefault="003C7072" w:rsidP="00253753">
            <w:pPr>
              <w:pStyle w:val="TAC"/>
              <w:rPr>
                <w:rFonts w:eastAsia="?? ??" w:cs="Arial"/>
              </w:rPr>
            </w:pPr>
            <w:r w:rsidRPr="006113D0">
              <w:rPr>
                <w:rFonts w:eastAsia="?? ??" w:cs="Arial"/>
              </w:rPr>
              <w:t xml:space="preserve">BLER&lt; </w:t>
            </w:r>
          </w:p>
          <w:p w14:paraId="672976CF"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vAlign w:val="center"/>
          </w:tcPr>
          <w:p w14:paraId="3CBFC7C1" w14:textId="77777777" w:rsidR="003C7072" w:rsidRPr="006113D0" w:rsidRDefault="003C7072" w:rsidP="00253753">
            <w:pPr>
              <w:pStyle w:val="TAC"/>
              <w:rPr>
                <w:rFonts w:eastAsia="?? ??" w:cs="Arial"/>
              </w:rPr>
            </w:pPr>
            <w:r w:rsidRPr="006113D0">
              <w:rPr>
                <w:rFonts w:eastAsia="?? ??" w:cs="Arial"/>
              </w:rPr>
              <w:t xml:space="preserve">BLER&lt; </w:t>
            </w:r>
          </w:p>
          <w:p w14:paraId="245F07D0"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170" w:type="dxa"/>
            <w:vAlign w:val="center"/>
          </w:tcPr>
          <w:p w14:paraId="6CBB8216" w14:textId="77777777" w:rsidR="003C7072" w:rsidRPr="006113D0" w:rsidRDefault="003C7072" w:rsidP="00253753">
            <w:pPr>
              <w:pStyle w:val="TAC"/>
              <w:rPr>
                <w:rFonts w:eastAsia="?? ??" w:cs="Arial"/>
              </w:rPr>
            </w:pPr>
            <w:r w:rsidRPr="006113D0">
              <w:rPr>
                <w:rFonts w:eastAsia="?? ??" w:cs="Arial"/>
              </w:rPr>
              <w:t xml:space="preserve">BLER&lt; </w:t>
            </w:r>
          </w:p>
          <w:p w14:paraId="707A89CA"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,10</w:t>
            </w:r>
            <w:r w:rsidRPr="006113D0">
              <w:rPr>
                <w:rFonts w:eastAsia="?? ??" w:cs="Arial"/>
                <w:vertAlign w:val="superscript"/>
              </w:rPr>
              <w:t>-2</w:t>
            </w:r>
          </w:p>
        </w:tc>
        <w:tc>
          <w:tcPr>
            <w:tcW w:w="1350" w:type="dxa"/>
            <w:vAlign w:val="center"/>
          </w:tcPr>
          <w:p w14:paraId="2804F7B4" w14:textId="77777777" w:rsidR="003C7072" w:rsidRPr="006113D0" w:rsidRDefault="003C7072" w:rsidP="00253753">
            <w:pPr>
              <w:pStyle w:val="TAC"/>
              <w:rPr>
                <w:rFonts w:eastAsia="?? ??" w:cs="Arial"/>
              </w:rPr>
            </w:pPr>
            <w:r w:rsidRPr="006113D0">
              <w:rPr>
                <w:rFonts w:eastAsia="?? ??" w:cs="Arial"/>
              </w:rPr>
              <w:t xml:space="preserve">BLER &lt; </w:t>
            </w:r>
          </w:p>
          <w:p w14:paraId="619F8ED4" w14:textId="77777777" w:rsidR="003C7072" w:rsidRPr="006113D0" w:rsidRDefault="003C7072" w:rsidP="00253753">
            <w:pPr>
              <w:pStyle w:val="TAC"/>
              <w:rPr>
                <w:rFonts w:eastAsia="?? ??" w:cs="Arial"/>
              </w:rPr>
            </w:pPr>
            <w:r w:rsidRPr="006113D0">
              <w:rPr>
                <w:rFonts w:eastAsia="?? ??" w:cs="Arial"/>
              </w:rPr>
              <w:t>10</w:t>
            </w:r>
            <w:r w:rsidRPr="006113D0">
              <w:rPr>
                <w:rFonts w:eastAsia="?? ??" w:cs="Arial"/>
                <w:vertAlign w:val="superscript"/>
              </w:rPr>
              <w:t>-1</w:t>
            </w:r>
            <w:r w:rsidRPr="006113D0">
              <w:rPr>
                <w:rFonts w:eastAsia="?? ??" w:cs="Arial"/>
              </w:rPr>
              <w:t>, 10</w:t>
            </w:r>
            <w:r w:rsidRPr="006113D0">
              <w:rPr>
                <w:rFonts w:eastAsia="?? ??" w:cs="Arial"/>
                <w:vertAlign w:val="superscript"/>
              </w:rPr>
              <w:t>-2</w:t>
            </w:r>
            <w:r w:rsidRPr="006113D0">
              <w:rPr>
                <w:rFonts w:eastAsia="?? ??" w:cs="Arial"/>
              </w:rPr>
              <w:t>,10</w:t>
            </w:r>
            <w:r w:rsidRPr="006113D0">
              <w:rPr>
                <w:rFonts w:eastAsia="?? ??" w:cs="Arial"/>
                <w:vertAlign w:val="superscript"/>
              </w:rPr>
              <w:t>-3</w:t>
            </w:r>
          </w:p>
        </w:tc>
        <w:tc>
          <w:tcPr>
            <w:tcW w:w="900" w:type="dxa"/>
            <w:vAlign w:val="center"/>
          </w:tcPr>
          <w:p w14:paraId="41373E12" w14:textId="77777777" w:rsidR="003C7072" w:rsidRPr="006113D0" w:rsidRDefault="003C7072" w:rsidP="00253753">
            <w:pPr>
              <w:pStyle w:val="TAC"/>
              <w:rPr>
                <w:rFonts w:eastAsia="?? ??" w:cs="Arial"/>
              </w:rPr>
            </w:pPr>
            <w:r w:rsidRPr="006113D0">
              <w:rPr>
                <w:rFonts w:eastAsia="?? ??" w:cs="Arial"/>
              </w:rPr>
              <w:t>-</w:t>
            </w:r>
          </w:p>
        </w:tc>
        <w:tc>
          <w:tcPr>
            <w:tcW w:w="900" w:type="dxa"/>
            <w:vAlign w:val="center"/>
          </w:tcPr>
          <w:p w14:paraId="7F551752" w14:textId="77777777" w:rsidR="003C7072" w:rsidRPr="006113D0" w:rsidRDefault="003C7072" w:rsidP="00253753">
            <w:pPr>
              <w:pStyle w:val="TAC"/>
              <w:rPr>
                <w:rFonts w:eastAsia="?? ??" w:cs="Arial"/>
              </w:rPr>
            </w:pPr>
            <w:r w:rsidRPr="006113D0">
              <w:rPr>
                <w:rFonts w:eastAsia="?? ??" w:cs="Arial"/>
              </w:rPr>
              <w:t>-</w:t>
            </w:r>
          </w:p>
        </w:tc>
        <w:tc>
          <w:tcPr>
            <w:tcW w:w="900" w:type="dxa"/>
            <w:vAlign w:val="center"/>
          </w:tcPr>
          <w:p w14:paraId="7E6C9C5F" w14:textId="77777777" w:rsidR="003C7072" w:rsidRPr="006113D0" w:rsidRDefault="003C7072" w:rsidP="00253753">
            <w:pPr>
              <w:pStyle w:val="TAC"/>
              <w:rPr>
                <w:rFonts w:eastAsia="?? ??" w:cs="Arial"/>
              </w:rPr>
            </w:pPr>
            <w:r w:rsidRPr="006113D0">
              <w:rPr>
                <w:rFonts w:eastAsia="?? ??" w:cs="Arial"/>
              </w:rPr>
              <w:t>-</w:t>
            </w:r>
          </w:p>
        </w:tc>
      </w:tr>
      <w:tr w:rsidR="003C7072" w:rsidRPr="006113D0" w14:paraId="1947BD1E" w14:textId="77777777" w:rsidTr="00253753">
        <w:trPr>
          <w:gridBefore w:val="1"/>
          <w:wBefore w:w="33" w:type="dxa"/>
          <w:cantSplit/>
          <w:jc w:val="center"/>
        </w:trPr>
        <w:tc>
          <w:tcPr>
            <w:tcW w:w="10027" w:type="dxa"/>
            <w:gridSpan w:val="10"/>
          </w:tcPr>
          <w:p w14:paraId="54D20CF4" w14:textId="77777777" w:rsidR="003C7072" w:rsidRPr="006113D0" w:rsidRDefault="003C7072" w:rsidP="00253753">
            <w:pPr>
              <w:pStyle w:val="TAC"/>
              <w:jc w:val="both"/>
              <w:rPr>
                <w:rFonts w:eastAsia="?? ??" w:cs="Arial"/>
              </w:rPr>
            </w:pPr>
            <w:r w:rsidRPr="006113D0">
              <w:rPr>
                <w:lang w:eastAsia="zh-CN"/>
              </w:rPr>
              <w:t>NOTE:</w:t>
            </w:r>
            <w:r w:rsidRPr="006113D0">
              <w:rPr>
                <w:lang w:eastAsia="zh-CN"/>
              </w:rPr>
              <w:tab/>
              <w:t>Optional condition, not applicable for all BSs.</w:t>
            </w:r>
          </w:p>
        </w:tc>
      </w:tr>
    </w:tbl>
    <w:p w14:paraId="702EDE85" w14:textId="77777777" w:rsidR="003C7072" w:rsidRPr="006113D0" w:rsidRDefault="003C7072" w:rsidP="003C7072"/>
    <w:p w14:paraId="511B7E1D" w14:textId="77777777" w:rsidR="003C7072" w:rsidRPr="006113D0" w:rsidRDefault="003C7072" w:rsidP="003C7072">
      <w:r w:rsidRPr="006113D0">
        <w:t xml:space="preserve">In the referenced test requirements from 3GPP TS 25.141 [15] the method to test describes connection to one or a number of BS antenna connectors. When applying these methods to the AAS BS connection shall be made to the declared </w:t>
      </w:r>
      <w:r w:rsidRPr="006113D0">
        <w:rPr>
          <w:i/>
        </w:rPr>
        <w:t>TAB connectors</w:t>
      </w:r>
      <w:r w:rsidRPr="006113D0">
        <w:t xml:space="preserve"> (see table 4.10-1, D8.1) which represent the </w:t>
      </w:r>
      <w:r w:rsidRPr="006113D0">
        <w:rPr>
          <w:i/>
        </w:rPr>
        <w:t>demodulation branches</w:t>
      </w:r>
      <w:r w:rsidRPr="006113D0">
        <w:t>.</w:t>
      </w:r>
    </w:p>
    <w:p w14:paraId="26C20AA9" w14:textId="77777777" w:rsidR="003C7072" w:rsidRPr="006113D0" w:rsidRDefault="003C7072" w:rsidP="003C7072">
      <w:pPr>
        <w:pStyle w:val="Heading3"/>
      </w:pPr>
      <w:bookmarkStart w:id="13242" w:name="_Toc518978676"/>
      <w:r w:rsidRPr="006113D0">
        <w:t>8.3.2</w:t>
      </w:r>
      <w:r w:rsidRPr="006113D0">
        <w:tab/>
        <w:t>Minimum Requirement</w:t>
      </w:r>
      <w:bookmarkEnd w:id="13242"/>
    </w:p>
    <w:p w14:paraId="7D1FACFD" w14:textId="77777777" w:rsidR="003C7072" w:rsidRPr="006113D0" w:rsidRDefault="003C7072" w:rsidP="003C7072">
      <w:r w:rsidRPr="006113D0">
        <w:t xml:space="preserve">The minimum requirements for the </w:t>
      </w:r>
      <w:r w:rsidRPr="006113D0">
        <w:rPr>
          <w:i/>
        </w:rPr>
        <w:t>single RAT UTRA operation</w:t>
      </w:r>
      <w:r w:rsidRPr="006113D0">
        <w:t xml:space="preserve"> in FDD for each of the tests specified in subclauses 8.2 to 8.13 of 3GPP TS 25.141 [</w:t>
      </w:r>
      <w:r w:rsidRPr="006113D0">
        <w:rPr>
          <w:lang w:eastAsia="ja-JP"/>
        </w:rPr>
        <w:t>18</w:t>
      </w:r>
      <w:r w:rsidRPr="006113D0">
        <w:t>] are the demodulation performance requirements specified in subclauses 8.2 to 8.12 of 3GPP TS 25.104 [9].</w:t>
      </w:r>
    </w:p>
    <w:p w14:paraId="433C5D92" w14:textId="77777777" w:rsidR="003C7072" w:rsidRPr="006113D0" w:rsidRDefault="003C7072" w:rsidP="003C7072">
      <w:pPr>
        <w:pStyle w:val="Heading3"/>
      </w:pPr>
      <w:bookmarkStart w:id="13243" w:name="_Toc518978677"/>
      <w:r w:rsidRPr="006113D0">
        <w:t>8.3.3</w:t>
      </w:r>
      <w:r w:rsidRPr="006113D0">
        <w:tab/>
        <w:t xml:space="preserve">Test </w:t>
      </w:r>
      <w:r>
        <w:t>p</w:t>
      </w:r>
      <w:r w:rsidRPr="006113D0">
        <w:t>urpose</w:t>
      </w:r>
      <w:bookmarkEnd w:id="13243"/>
    </w:p>
    <w:p w14:paraId="7DDE8706" w14:textId="77777777" w:rsidR="003C7072" w:rsidRPr="006113D0" w:rsidRDefault="003C7072" w:rsidP="003C7072">
      <w:r w:rsidRPr="006113D0">
        <w:t xml:space="preserve">The test shall verify the receiver's ability to achieve </w:t>
      </w:r>
      <w:r>
        <w:t>the specified</w:t>
      </w:r>
      <w:r w:rsidRPr="006113D0">
        <w:t xml:space="preserve"> </w:t>
      </w:r>
      <w:r>
        <w:t>performance metrics</w:t>
      </w:r>
      <w:r w:rsidRPr="006113D0">
        <w:t xml:space="preserve"> under the measurement channels and conditions for a given </w:t>
      </w:r>
      <w:r w:rsidRPr="00407400">
        <w:rPr>
          <w:rFonts w:eastAsia="?c?e?o“A‘??S?V?b?N‘I" w:cs="v4.2.0"/>
        </w:rPr>
        <w:t>E</w:t>
      </w:r>
      <w:r w:rsidRPr="00407400">
        <w:rPr>
          <w:rFonts w:eastAsia="?c?e?o“A‘??S?V?b?N‘I" w:cs="v4.2.0"/>
          <w:vertAlign w:val="subscript"/>
        </w:rPr>
        <w:t>c</w:t>
      </w:r>
      <w:r w:rsidRPr="00407400">
        <w:rPr>
          <w:rFonts w:eastAsia="?c?e?o“A‘??S?V?b?N‘I" w:cs="v4.2.0"/>
        </w:rPr>
        <w:t>/N</w:t>
      </w:r>
      <w:r w:rsidRPr="00407400">
        <w:rPr>
          <w:rFonts w:eastAsia="?c?e?o“A‘??S?V?b?N‘I" w:cs="v4.2.0"/>
          <w:vertAlign w:val="subscript"/>
        </w:rPr>
        <w:t xml:space="preserve">0 </w:t>
      </w:r>
      <w:r w:rsidRPr="00407400">
        <w:rPr>
          <w:rFonts w:eastAsia="?c?e?o“A‘??S?V?b?N‘I" w:cs="v4.2.0"/>
        </w:rPr>
        <w:t>or E</w:t>
      </w:r>
      <w:r w:rsidRPr="00407400">
        <w:rPr>
          <w:rFonts w:eastAsia="?c?e?o“A‘??S?V?b?N‘I" w:cs="v4.2.0"/>
          <w:vertAlign w:val="subscript"/>
        </w:rPr>
        <w:t>b</w:t>
      </w:r>
      <w:r w:rsidRPr="00407400">
        <w:rPr>
          <w:rFonts w:eastAsia="?c?e?o“A‘??S?V?b?N‘I" w:cs="v4.2.0"/>
        </w:rPr>
        <w:t>/N</w:t>
      </w:r>
      <w:r w:rsidRPr="00407400">
        <w:rPr>
          <w:rFonts w:eastAsia="?c?e?o“A‘??S?V?b?N‘I" w:cs="v4.2.0"/>
          <w:vertAlign w:val="subscript"/>
        </w:rPr>
        <w:t>0</w:t>
      </w:r>
      <w:r w:rsidRPr="006113D0">
        <w:t xml:space="preserve"> for each of the demodulation performance requirements specified in subclauses 8.2 to 8.12 of 3GPP TS 25.104 [9].</w:t>
      </w:r>
    </w:p>
    <w:p w14:paraId="5CEEDAFA" w14:textId="77777777" w:rsidR="003C7072" w:rsidRPr="006113D0" w:rsidRDefault="003C7072" w:rsidP="003C7072">
      <w:pPr>
        <w:pStyle w:val="Heading3"/>
      </w:pPr>
      <w:bookmarkStart w:id="13244" w:name="_Toc518978678"/>
      <w:r w:rsidRPr="006113D0">
        <w:t>8.3.4</w:t>
      </w:r>
      <w:r w:rsidRPr="006113D0">
        <w:tab/>
        <w:t>Method of test</w:t>
      </w:r>
      <w:bookmarkEnd w:id="13244"/>
    </w:p>
    <w:p w14:paraId="525394F1" w14:textId="77777777" w:rsidR="003C7072" w:rsidRPr="006113D0" w:rsidRDefault="003C7072" w:rsidP="003C7072">
      <w:pPr>
        <w:pStyle w:val="Heading4"/>
      </w:pPr>
      <w:bookmarkStart w:id="13245" w:name="_Toc518978679"/>
      <w:r w:rsidRPr="006113D0">
        <w:t>8.3.4.1</w:t>
      </w:r>
      <w:r w:rsidRPr="006113D0">
        <w:tab/>
        <w:t>Initial Conditions</w:t>
      </w:r>
      <w:bookmarkEnd w:id="13245"/>
    </w:p>
    <w:p w14:paraId="6B85BF82" w14:textId="77777777" w:rsidR="003C7072" w:rsidRPr="006113D0" w:rsidRDefault="003C7072" w:rsidP="003C7072">
      <w:r w:rsidRPr="006113D0">
        <w:t>The initial conditions for each of the tests as specified in subclauses 8.2 to 8.13 of 3GPP TS 25.141 [</w:t>
      </w:r>
      <w:r w:rsidRPr="006113D0">
        <w:rPr>
          <w:lang w:eastAsia="ja-JP"/>
        </w:rPr>
        <w:t>18</w:t>
      </w:r>
      <w:r w:rsidRPr="006113D0">
        <w:t>], shall be the same as those specified in subclauses 8.2 to 8.13 of 3GPP TS 25.141 [</w:t>
      </w:r>
      <w:r w:rsidRPr="006113D0">
        <w:rPr>
          <w:lang w:eastAsia="ja-JP"/>
        </w:rPr>
        <w:t>18</w:t>
      </w:r>
      <w:r w:rsidRPr="006113D0">
        <w:t>].</w:t>
      </w:r>
    </w:p>
    <w:p w14:paraId="0510D5E4" w14:textId="77777777" w:rsidR="003C7072" w:rsidRPr="006113D0" w:rsidRDefault="003C7072" w:rsidP="003C7072">
      <w:r w:rsidRPr="006113D0">
        <w:t xml:space="preserve">With the exception that instead of connecting to BS antenna connectors as stated in 3GPP TS 25.141 [18], clause 8 connection shall be made to the declared </w:t>
      </w:r>
      <w:r w:rsidRPr="006113D0">
        <w:rPr>
          <w:i/>
        </w:rPr>
        <w:t>TAB connectors</w:t>
      </w:r>
      <w:r w:rsidRPr="006113D0">
        <w:t xml:space="preserve"> which represent the </w:t>
      </w:r>
      <w:r w:rsidRPr="006113D0">
        <w:rPr>
          <w:i/>
        </w:rPr>
        <w:t>demodulation branches</w:t>
      </w:r>
      <w:r w:rsidRPr="006113D0">
        <w:t xml:space="preserve"> (see table 4.10-1, D8.1).</w:t>
      </w:r>
    </w:p>
    <w:p w14:paraId="71EA4273" w14:textId="77777777" w:rsidR="003C7072" w:rsidRPr="006113D0" w:rsidRDefault="003C7072" w:rsidP="003C7072">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OFF.</w:t>
      </w:r>
    </w:p>
    <w:p w14:paraId="43041F94" w14:textId="77777777" w:rsidR="003C7072" w:rsidRPr="006113D0" w:rsidRDefault="003C7072" w:rsidP="003C7072">
      <w:pPr>
        <w:pStyle w:val="Heading4"/>
      </w:pPr>
      <w:bookmarkStart w:id="13246" w:name="_Toc518978680"/>
      <w:r w:rsidRPr="006113D0">
        <w:t>8.3.4.2</w:t>
      </w:r>
      <w:r w:rsidRPr="006113D0">
        <w:tab/>
        <w:t>Procedure</w:t>
      </w:r>
      <w:bookmarkEnd w:id="13246"/>
    </w:p>
    <w:p w14:paraId="103C3687" w14:textId="77777777" w:rsidR="003C7072" w:rsidRPr="006113D0" w:rsidRDefault="003C7072" w:rsidP="003C7072">
      <w:r w:rsidRPr="006113D0">
        <w:t>The initial conditions shall be the same as those specified in subclauses 8.2 to 8.13 of 3GPP TS 25.141 [</w:t>
      </w:r>
      <w:r w:rsidRPr="006113D0">
        <w:rPr>
          <w:lang w:eastAsia="ja-JP"/>
        </w:rPr>
        <w:t>18</w:t>
      </w:r>
      <w:r w:rsidRPr="006113D0">
        <w:t>].</w:t>
      </w:r>
    </w:p>
    <w:p w14:paraId="710490A3" w14:textId="77777777" w:rsidR="003C7072" w:rsidRPr="006113D0" w:rsidRDefault="003C7072" w:rsidP="003C7072">
      <w:pPr>
        <w:pStyle w:val="Heading3"/>
      </w:pPr>
      <w:bookmarkStart w:id="13247" w:name="_Toc518978681"/>
      <w:r w:rsidRPr="006113D0">
        <w:t>8.3.5</w:t>
      </w:r>
      <w:r w:rsidRPr="006113D0">
        <w:tab/>
        <w:t>Test Requirement</w:t>
      </w:r>
      <w:bookmarkEnd w:id="13247"/>
    </w:p>
    <w:p w14:paraId="572DB4E0" w14:textId="77777777" w:rsidR="003C7072" w:rsidRPr="006113D0" w:rsidRDefault="003C7072" w:rsidP="003C7072">
      <w:r w:rsidRPr="006113D0">
        <w:t>The test requirements for each of the tests, as specified in subclauses 8.2 to 8.13 of 3GPP TS 25.141 [</w:t>
      </w:r>
      <w:r w:rsidRPr="006113D0">
        <w:rPr>
          <w:lang w:eastAsia="ja-JP"/>
        </w:rPr>
        <w:t>18</w:t>
      </w:r>
      <w:r w:rsidRPr="006113D0">
        <w:t>], shall be the same as those in subclauses 8.2 to 8.13 of 3GPP TS 25.141 [18].</w:t>
      </w:r>
    </w:p>
    <w:p w14:paraId="0F80D25D" w14:textId="77777777" w:rsidR="003C7072" w:rsidRPr="006113D0" w:rsidRDefault="003C7072" w:rsidP="003C7072">
      <w:r w:rsidRPr="006113D0">
        <w:t xml:space="preserve">In the referenced test requirements in this section, the term "BS with RX diversity" should be replaced with performance requirements for two </w:t>
      </w:r>
      <w:r w:rsidRPr="006113D0">
        <w:rPr>
          <w:i/>
        </w:rPr>
        <w:t>demodulation branches</w:t>
      </w:r>
      <w:r w:rsidRPr="006113D0">
        <w:t xml:space="preserve">, and the term "BS without RX diversity" should be replaced with performance requirements for one </w:t>
      </w:r>
      <w:r w:rsidRPr="006113D0">
        <w:rPr>
          <w:i/>
        </w:rPr>
        <w:t>demodulation branch</w:t>
      </w:r>
      <w:r w:rsidRPr="006113D0">
        <w:t>.</w:t>
      </w:r>
    </w:p>
    <w:p w14:paraId="5C12FD38" w14:textId="77777777" w:rsidR="003C7072" w:rsidRPr="006113D0" w:rsidRDefault="003C7072" w:rsidP="003C7072">
      <w:pPr>
        <w:pStyle w:val="Heading2"/>
      </w:pPr>
      <w:bookmarkStart w:id="13248" w:name="_Toc518978682"/>
      <w:r w:rsidRPr="006113D0">
        <w:t>8.4</w:t>
      </w:r>
      <w:r w:rsidRPr="006113D0">
        <w:tab/>
        <w:t>Performance requirements UTRA TDD</w:t>
      </w:r>
      <w:bookmarkEnd w:id="13248"/>
    </w:p>
    <w:p w14:paraId="5F893977" w14:textId="77777777" w:rsidR="003C7072" w:rsidRPr="006113D0" w:rsidRDefault="003C7072" w:rsidP="003C7072">
      <w:pPr>
        <w:pStyle w:val="Heading3"/>
      </w:pPr>
      <w:bookmarkStart w:id="13249" w:name="_Toc518978683"/>
      <w:r w:rsidRPr="006113D0">
        <w:t>8.4.1</w:t>
      </w:r>
      <w:r w:rsidRPr="006113D0">
        <w:tab/>
        <w:t>Definition and applicability</w:t>
      </w:r>
      <w:bookmarkEnd w:id="13249"/>
    </w:p>
    <w:p w14:paraId="2E6E6831" w14:textId="77777777" w:rsidR="003C7072" w:rsidRPr="006113D0" w:rsidRDefault="003C7072" w:rsidP="003C7072">
      <w:r w:rsidRPr="006113D0">
        <w:rPr>
          <w:rFonts w:cs="v4.2.0"/>
        </w:rPr>
        <w:t xml:space="preserve">Performance requirements for </w:t>
      </w:r>
      <w:r w:rsidRPr="006113D0">
        <w:rPr>
          <w:i/>
        </w:rPr>
        <w:t>single RAT UTRA operation</w:t>
      </w:r>
      <w:r w:rsidRPr="006113D0">
        <w:t xml:space="preserve"> in TDD</w:t>
      </w:r>
      <w:r w:rsidRPr="006113D0">
        <w:rPr>
          <w:rFonts w:cs="v4.2.0"/>
        </w:rPr>
        <w:t xml:space="preserve"> are specified for the measurement channels defined in 3GPP TS 25.105 [3]. The requirements only apply to those measurement channels that are supported by AAS BS.</w:t>
      </w:r>
      <w:r w:rsidRPr="006113D0">
        <w:rPr>
          <w:rFonts w:eastAsia="MS Mincho"/>
          <w:lang w:eastAsia="ja-JP"/>
        </w:rPr>
        <w:t xml:space="preserve"> </w:t>
      </w:r>
      <w:r w:rsidRPr="006113D0">
        <w:rPr>
          <w:lang w:eastAsia="ja-JP"/>
        </w:rPr>
        <w:t xml:space="preserve">The performance requirements for the high speed train conditions defined in </w:t>
      </w:r>
      <w:r w:rsidRPr="006113D0">
        <w:rPr>
          <w:rFonts w:cs="v4.2.0"/>
        </w:rPr>
        <w:t xml:space="preserve">3GPP TS 25.105 [3] </w:t>
      </w:r>
      <w:r w:rsidRPr="006113D0">
        <w:rPr>
          <w:lang w:eastAsia="ja-JP"/>
        </w:rPr>
        <w:t xml:space="preserve">are optional. </w:t>
      </w:r>
      <w:r w:rsidRPr="006113D0">
        <w:rPr>
          <w:rFonts w:eastAsia="MS Mincho"/>
          <w:lang w:eastAsia="ja-JP"/>
        </w:rPr>
        <w:t>A</w:t>
      </w:r>
      <w:r w:rsidRPr="006113D0">
        <w:t xml:space="preserve">ll Bit Error Ratio (BER) and </w:t>
      </w:r>
      <w:r w:rsidRPr="006113D0">
        <w:rPr>
          <w:rFonts w:eastAsia="MS Mincho"/>
          <w:lang w:eastAsia="ja-JP"/>
        </w:rPr>
        <w:t>Block Error Rate</w:t>
      </w:r>
      <w:r w:rsidRPr="006113D0">
        <w:t xml:space="preserve"> (</w:t>
      </w:r>
      <w:r w:rsidRPr="006113D0">
        <w:rPr>
          <w:rFonts w:eastAsia="MS Mincho"/>
          <w:lang w:eastAsia="ja-JP"/>
        </w:rPr>
        <w:t>BLER</w:t>
      </w:r>
      <w:r w:rsidRPr="006113D0">
        <w:t>) measurements shall be carried out according to the general rules for statistical testing</w:t>
      </w:r>
      <w:r w:rsidRPr="006113D0">
        <w:rPr>
          <w:rFonts w:eastAsia="MS Mincho"/>
          <w:lang w:eastAsia="ja-JP"/>
        </w:rPr>
        <w:t xml:space="preserve"> defined in recommendation ITU-T O.153 [34] and annex F of 3GPP TS 25.142 [20]</w:t>
      </w:r>
      <w:r w:rsidRPr="006113D0">
        <w:t>.</w:t>
      </w:r>
    </w:p>
    <w:p w14:paraId="5C9FF119" w14:textId="77777777" w:rsidR="003C7072" w:rsidRPr="006113D0" w:rsidRDefault="003C7072" w:rsidP="003C7072">
      <w:pPr>
        <w:rPr>
          <w:rFonts w:cs="v4.2.0"/>
        </w:rPr>
      </w:pPr>
      <w:r w:rsidRPr="006113D0">
        <w:rPr>
          <w:rFonts w:cs="v4.2.0"/>
        </w:rPr>
        <w:t>Unless stated otherwise, performance requirements apply for a single carrier only. Performance requirements for a AAS BS supporting MC-HSUPA are defined in terms of single carrier requirements.</w:t>
      </w:r>
    </w:p>
    <w:p w14:paraId="7EF128FD" w14:textId="77777777" w:rsidR="003C7072" w:rsidRPr="006113D0" w:rsidRDefault="003C7072" w:rsidP="003C7072">
      <w:pPr>
        <w:rPr>
          <w:rFonts w:cs="v4.2.0"/>
        </w:rPr>
      </w:pPr>
      <w:r w:rsidRPr="006113D0">
        <w:rPr>
          <w:rFonts w:cs="v4.2.0"/>
        </w:rPr>
        <w:t>The characteristics of the white noise source, simulating interference from other cells (I</w:t>
      </w:r>
      <w:r w:rsidRPr="006113D0">
        <w:rPr>
          <w:rFonts w:cs="v4.2.0"/>
          <w:vertAlign w:val="subscript"/>
        </w:rPr>
        <w:t>oc</w:t>
      </w:r>
      <w:r w:rsidRPr="006113D0">
        <w:rPr>
          <w:rFonts w:cs="v4.2.0"/>
        </w:rPr>
        <w:t>), shall comply with the AWGN interferer definition in 3GPP TS 25.105 [10], subclause 5.18.</w:t>
      </w:r>
    </w:p>
    <w:p w14:paraId="04BE7B1C" w14:textId="77777777" w:rsidR="003C7072" w:rsidRPr="006113D0" w:rsidRDefault="003C7072" w:rsidP="003C7072">
      <w:pPr>
        <w:rPr>
          <w:rFonts w:cs="v4.2.0"/>
        </w:rPr>
      </w:pPr>
      <w:r w:rsidRPr="006113D0">
        <w:rPr>
          <w:rFonts w:cs="v4.2.0"/>
        </w:rPr>
        <w:t xml:space="preserve">In the referred UTRA specifications and in this section, the term BS with dual RX diversity refers to performance requirements for two </w:t>
      </w:r>
      <w:r w:rsidRPr="006113D0">
        <w:rPr>
          <w:rFonts w:cs="v4.2.0"/>
          <w:i/>
        </w:rPr>
        <w:t>demodulation branches</w:t>
      </w:r>
      <w:r w:rsidRPr="006113D0">
        <w:rPr>
          <w:rFonts w:cs="v4.2.0"/>
        </w:rPr>
        <w:t xml:space="preserve">, and BS without RX diversity refers to performance requirements for one </w:t>
      </w:r>
      <w:r w:rsidRPr="006113D0">
        <w:rPr>
          <w:rFonts w:cs="v4.2.0"/>
          <w:i/>
        </w:rPr>
        <w:t>demodulation branch</w:t>
      </w:r>
      <w:r w:rsidRPr="006113D0">
        <w:rPr>
          <w:rFonts w:cs="v4.2.0"/>
        </w:rPr>
        <w:t>.</w:t>
      </w:r>
    </w:p>
    <w:p w14:paraId="1A8584C4" w14:textId="77777777" w:rsidR="003C7072" w:rsidRPr="006113D0" w:rsidRDefault="003C7072" w:rsidP="003C7072">
      <w:pPr>
        <w:rPr>
          <w:rFonts w:cs="v4.2.0"/>
        </w:rPr>
      </w:pPr>
      <w:r w:rsidRPr="006113D0">
        <w:rPr>
          <w:rFonts w:cs="v4.2.0"/>
        </w:rPr>
        <w:t>For AAS BS with RX diversity, only the BS performance requirements with dual RX diversity apply, the required Î</w:t>
      </w:r>
      <w:r w:rsidRPr="006113D0">
        <w:rPr>
          <w:rFonts w:cs="v4.2.0"/>
          <w:vertAlign w:val="subscript"/>
        </w:rPr>
        <w:t>or</w:t>
      </w:r>
      <w:r w:rsidRPr="006113D0">
        <w:rPr>
          <w:rFonts w:cs="v4.2.0"/>
        </w:rPr>
        <w:t>/I</w:t>
      </w:r>
      <w:r w:rsidRPr="006113D0">
        <w:rPr>
          <w:rFonts w:cs="v4.2.0"/>
          <w:vertAlign w:val="subscript"/>
        </w:rPr>
        <w:t>oc</w:t>
      </w:r>
      <w:r w:rsidRPr="006113D0">
        <w:rPr>
          <w:rFonts w:cs="v4.2.0"/>
        </w:rPr>
        <w:t xml:space="preserve"> shall be applied separately for each </w:t>
      </w:r>
      <w:r w:rsidRPr="006113D0">
        <w:rPr>
          <w:rFonts w:cs="v4.2.0"/>
          <w:i/>
        </w:rPr>
        <w:t>demodulation branch</w:t>
      </w:r>
      <w:r w:rsidRPr="006113D0">
        <w:rPr>
          <w:rFonts w:cs="v4.2.0"/>
        </w:rPr>
        <w:t>.</w:t>
      </w:r>
    </w:p>
    <w:p w14:paraId="0F431166" w14:textId="77777777" w:rsidR="003C7072" w:rsidRPr="006113D0" w:rsidRDefault="003C7072" w:rsidP="003C7072">
      <w:pPr>
        <w:rPr>
          <w:rFonts w:cs="v4.2.0"/>
        </w:rPr>
      </w:pPr>
      <w:r w:rsidRPr="006113D0">
        <w:rPr>
          <w:rFonts w:cs="v4.2.0"/>
        </w:rPr>
        <w:t>For AAS BS without RX diversity, only the BS performance requirements without dual RX diversity apply. The required Î</w:t>
      </w:r>
      <w:r w:rsidRPr="006113D0">
        <w:rPr>
          <w:rFonts w:cs="v4.2.0"/>
          <w:vertAlign w:val="subscript"/>
        </w:rPr>
        <w:t>or</w:t>
      </w:r>
      <w:r w:rsidRPr="006113D0">
        <w:rPr>
          <w:rFonts w:cs="v4.2.0"/>
        </w:rPr>
        <w:t>/I</w:t>
      </w:r>
      <w:r w:rsidRPr="006113D0">
        <w:rPr>
          <w:rFonts w:cs="v4.2.0"/>
          <w:vertAlign w:val="subscript"/>
        </w:rPr>
        <w:t>oc</w:t>
      </w:r>
      <w:r w:rsidRPr="006113D0">
        <w:rPr>
          <w:rFonts w:cs="v4.2.0"/>
        </w:rPr>
        <w:t xml:space="preserve"> shall be applied for each AAS BS </w:t>
      </w:r>
      <w:r w:rsidRPr="006113D0">
        <w:rPr>
          <w:rFonts w:cs="v4.2.0"/>
          <w:i/>
        </w:rPr>
        <w:t>demodulation branch</w:t>
      </w:r>
      <w:r w:rsidRPr="006113D0">
        <w:rPr>
          <w:rFonts w:cs="v4.2.0"/>
        </w:rPr>
        <w:t>.</w:t>
      </w:r>
    </w:p>
    <w:p w14:paraId="1AFF2064" w14:textId="77777777" w:rsidR="003C7072" w:rsidRPr="006113D0" w:rsidRDefault="003C7072" w:rsidP="003C7072">
      <w:pPr>
        <w:pStyle w:val="TH"/>
        <w:rPr>
          <w:rFonts w:cs="v4.2.0"/>
        </w:rPr>
      </w:pPr>
      <w:r w:rsidRPr="006113D0">
        <w:rPr>
          <w:rFonts w:cs="v4.2.0"/>
        </w:rPr>
        <w:t xml:space="preserve">Table 8.4.1-1: Summary of </w:t>
      </w:r>
      <w:r w:rsidRPr="006113D0">
        <w:rPr>
          <w:rFonts w:cs="v4.2.0"/>
          <w:lang w:val="en-US"/>
        </w:rPr>
        <w:t>AAS BS</w:t>
      </w:r>
      <w:r w:rsidRPr="006113D0">
        <w:rPr>
          <w:rFonts w:cs="v4.2.0"/>
        </w:rPr>
        <w:t xml:space="preserve"> performance targets</w:t>
      </w:r>
      <w:r w:rsidRPr="006113D0">
        <w:rPr>
          <w:rFonts w:cs="v4.2.0"/>
          <w:lang w:val="en-US"/>
        </w:rPr>
        <w:t xml:space="preserve"> for </w:t>
      </w:r>
      <w:r w:rsidRPr="006113D0">
        <w:rPr>
          <w:i/>
        </w:rPr>
        <w:t>single RAT UTRA operation</w:t>
      </w:r>
      <w:r w:rsidRPr="006113D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3C7072" w:rsidRPr="006113D0" w14:paraId="720BC788" w14:textId="77777777" w:rsidTr="00253753">
        <w:trPr>
          <w:cantSplit/>
          <w:jc w:val="center"/>
        </w:trPr>
        <w:tc>
          <w:tcPr>
            <w:tcW w:w="1120" w:type="dxa"/>
            <w:vMerge w:val="restart"/>
          </w:tcPr>
          <w:p w14:paraId="488A67DB" w14:textId="77777777" w:rsidR="003C7072" w:rsidRPr="006113D0" w:rsidRDefault="003C7072" w:rsidP="00253753">
            <w:pPr>
              <w:pStyle w:val="TAH"/>
              <w:rPr>
                <w:rFonts w:cs="v4.2.0"/>
              </w:rPr>
            </w:pPr>
            <w:r w:rsidRPr="006113D0">
              <w:rPr>
                <w:rFonts w:cs="v4.2.0"/>
              </w:rPr>
              <w:t>Physical channel</w:t>
            </w:r>
          </w:p>
        </w:tc>
        <w:tc>
          <w:tcPr>
            <w:tcW w:w="1432" w:type="dxa"/>
            <w:vMerge w:val="restart"/>
          </w:tcPr>
          <w:p w14:paraId="00BF1A00" w14:textId="77777777" w:rsidR="003C7072" w:rsidRPr="006113D0" w:rsidRDefault="003C7072" w:rsidP="00253753">
            <w:pPr>
              <w:pStyle w:val="TAH"/>
              <w:rPr>
                <w:rFonts w:cs="v4.2.0"/>
              </w:rPr>
            </w:pPr>
            <w:r w:rsidRPr="006113D0">
              <w:rPr>
                <w:rFonts w:cs="v4.2.0"/>
              </w:rPr>
              <w:t>Measurement channel</w:t>
            </w:r>
          </w:p>
        </w:tc>
        <w:tc>
          <w:tcPr>
            <w:tcW w:w="1261" w:type="dxa"/>
            <w:tcBorders>
              <w:bottom w:val="single" w:sz="4" w:space="0" w:color="auto"/>
            </w:tcBorders>
          </w:tcPr>
          <w:p w14:paraId="3E551285" w14:textId="77777777" w:rsidR="003C7072" w:rsidRPr="006113D0" w:rsidRDefault="003C7072" w:rsidP="00253753">
            <w:pPr>
              <w:pStyle w:val="TAH"/>
              <w:rPr>
                <w:rFonts w:cs="v4.2.0"/>
              </w:rPr>
            </w:pPr>
            <w:r w:rsidRPr="006113D0">
              <w:rPr>
                <w:rFonts w:cs="v4.2.0"/>
              </w:rPr>
              <w:t>Static</w:t>
            </w:r>
          </w:p>
        </w:tc>
        <w:tc>
          <w:tcPr>
            <w:tcW w:w="1276" w:type="dxa"/>
            <w:tcBorders>
              <w:bottom w:val="single" w:sz="4" w:space="0" w:color="auto"/>
            </w:tcBorders>
          </w:tcPr>
          <w:p w14:paraId="60B44BB6" w14:textId="77777777" w:rsidR="003C7072" w:rsidRPr="006113D0" w:rsidRDefault="003C7072" w:rsidP="00253753">
            <w:pPr>
              <w:pStyle w:val="TAH"/>
              <w:rPr>
                <w:rFonts w:cs="v4.2.0"/>
              </w:rPr>
            </w:pPr>
            <w:r w:rsidRPr="006113D0">
              <w:rPr>
                <w:rFonts w:cs="v4.2.0"/>
              </w:rPr>
              <w:t>Multi-path</w:t>
            </w:r>
          </w:p>
          <w:p w14:paraId="7FC970C9" w14:textId="77777777" w:rsidR="003C7072" w:rsidRPr="006113D0" w:rsidRDefault="003C7072" w:rsidP="00253753">
            <w:pPr>
              <w:pStyle w:val="TAH"/>
              <w:rPr>
                <w:rFonts w:cs="v4.2.0"/>
              </w:rPr>
            </w:pPr>
            <w:r w:rsidRPr="006113D0">
              <w:rPr>
                <w:rFonts w:cs="v4.2.0"/>
              </w:rPr>
              <w:t>Case 1</w:t>
            </w:r>
          </w:p>
        </w:tc>
        <w:tc>
          <w:tcPr>
            <w:tcW w:w="1134" w:type="dxa"/>
            <w:tcBorders>
              <w:bottom w:val="single" w:sz="4" w:space="0" w:color="auto"/>
            </w:tcBorders>
          </w:tcPr>
          <w:p w14:paraId="6DF8CFE5" w14:textId="77777777" w:rsidR="003C7072" w:rsidRPr="006113D0" w:rsidRDefault="003C7072" w:rsidP="00253753">
            <w:pPr>
              <w:pStyle w:val="TAH"/>
              <w:rPr>
                <w:rFonts w:cs="v4.2.0"/>
              </w:rPr>
            </w:pPr>
            <w:r w:rsidRPr="006113D0">
              <w:rPr>
                <w:rFonts w:cs="v4.2.0"/>
              </w:rPr>
              <w:t>Multi-path</w:t>
            </w:r>
          </w:p>
          <w:p w14:paraId="7D4C6E36" w14:textId="77777777" w:rsidR="003C7072" w:rsidRPr="006113D0" w:rsidRDefault="003C7072" w:rsidP="00253753">
            <w:pPr>
              <w:pStyle w:val="TAH"/>
              <w:rPr>
                <w:rFonts w:cs="v4.2.0"/>
              </w:rPr>
            </w:pPr>
            <w:r w:rsidRPr="006113D0">
              <w:rPr>
                <w:rFonts w:cs="v4.2.0"/>
              </w:rPr>
              <w:t>Case 2</w:t>
            </w:r>
            <w:r w:rsidRPr="006113D0">
              <w:rPr>
                <w:rFonts w:cs="v4.2.0"/>
                <w:lang w:eastAsia="zh-CN"/>
              </w:rPr>
              <w:t xml:space="preserve"> (Note)</w:t>
            </w:r>
          </w:p>
        </w:tc>
        <w:tc>
          <w:tcPr>
            <w:tcW w:w="1275" w:type="dxa"/>
            <w:tcBorders>
              <w:bottom w:val="single" w:sz="4" w:space="0" w:color="auto"/>
            </w:tcBorders>
          </w:tcPr>
          <w:p w14:paraId="782D0EB7" w14:textId="77777777" w:rsidR="003C7072" w:rsidRPr="006113D0" w:rsidRDefault="003C7072" w:rsidP="00253753">
            <w:pPr>
              <w:pStyle w:val="TAH"/>
              <w:rPr>
                <w:rFonts w:cs="v4.2.0"/>
                <w:lang w:eastAsia="zh-CN"/>
              </w:rPr>
            </w:pPr>
            <w:r w:rsidRPr="006113D0">
              <w:rPr>
                <w:rFonts w:cs="v4.2.0"/>
              </w:rPr>
              <w:t>Multi-path Case 3</w:t>
            </w:r>
            <w:r w:rsidRPr="006113D0">
              <w:rPr>
                <w:rFonts w:cs="v4.2.0"/>
                <w:lang w:eastAsia="zh-CN"/>
              </w:rPr>
              <w:t xml:space="preserve"> </w:t>
            </w:r>
          </w:p>
          <w:p w14:paraId="739A817B" w14:textId="77777777" w:rsidR="003C7072" w:rsidRPr="006113D0" w:rsidRDefault="003C7072" w:rsidP="00253753">
            <w:pPr>
              <w:pStyle w:val="TAH"/>
              <w:rPr>
                <w:rFonts w:cs="v4.2.0"/>
              </w:rPr>
            </w:pPr>
            <w:r w:rsidRPr="006113D0">
              <w:rPr>
                <w:rFonts w:cs="v4.2.0"/>
                <w:lang w:eastAsia="zh-CN"/>
              </w:rPr>
              <w:t>(Note)</w:t>
            </w:r>
          </w:p>
        </w:tc>
        <w:tc>
          <w:tcPr>
            <w:tcW w:w="1263" w:type="dxa"/>
            <w:tcBorders>
              <w:bottom w:val="single" w:sz="4" w:space="0" w:color="auto"/>
            </w:tcBorders>
          </w:tcPr>
          <w:p w14:paraId="09664765" w14:textId="77777777" w:rsidR="003C7072" w:rsidRPr="006113D0" w:rsidRDefault="003C7072" w:rsidP="00253753">
            <w:pPr>
              <w:pStyle w:val="TAH"/>
              <w:rPr>
                <w:rFonts w:eastAsia="?? ??" w:cs="v4.2.0"/>
              </w:rPr>
            </w:pPr>
            <w:r w:rsidRPr="006113D0">
              <w:rPr>
                <w:rFonts w:eastAsia="?? ??" w:cs="v4.2.0"/>
              </w:rPr>
              <w:t xml:space="preserve">High speed train </w:t>
            </w:r>
          </w:p>
          <w:p w14:paraId="33CD9CF9" w14:textId="77777777" w:rsidR="003C7072" w:rsidRPr="006113D0" w:rsidRDefault="003C7072" w:rsidP="00253753">
            <w:pPr>
              <w:pStyle w:val="TAH"/>
              <w:rPr>
                <w:rFonts w:cs="v4.2.0"/>
              </w:rPr>
            </w:pPr>
            <w:r w:rsidRPr="006113D0">
              <w:rPr>
                <w:rFonts w:eastAsia="?? ??" w:cs="v4.2.0"/>
              </w:rPr>
              <w:t>(Note)</w:t>
            </w:r>
          </w:p>
        </w:tc>
      </w:tr>
      <w:tr w:rsidR="003C7072" w:rsidRPr="006113D0" w14:paraId="633784F1" w14:textId="77777777" w:rsidTr="00253753">
        <w:trPr>
          <w:cantSplit/>
          <w:jc w:val="center"/>
        </w:trPr>
        <w:tc>
          <w:tcPr>
            <w:tcW w:w="1120" w:type="dxa"/>
            <w:vMerge/>
          </w:tcPr>
          <w:p w14:paraId="48F2ACC2" w14:textId="77777777" w:rsidR="003C7072" w:rsidRPr="006113D0" w:rsidRDefault="003C7072" w:rsidP="00253753">
            <w:pPr>
              <w:pStyle w:val="TAL"/>
              <w:rPr>
                <w:rFonts w:cs="v4.2.0"/>
              </w:rPr>
            </w:pPr>
          </w:p>
        </w:tc>
        <w:tc>
          <w:tcPr>
            <w:tcW w:w="1432" w:type="dxa"/>
            <w:vMerge/>
          </w:tcPr>
          <w:p w14:paraId="20DA6E2A" w14:textId="77777777" w:rsidR="003C7072" w:rsidRPr="006113D0" w:rsidRDefault="003C7072" w:rsidP="00253753">
            <w:pPr>
              <w:pStyle w:val="TAL"/>
              <w:rPr>
                <w:rFonts w:cs="v4.2.0"/>
              </w:rPr>
            </w:pPr>
          </w:p>
        </w:tc>
        <w:tc>
          <w:tcPr>
            <w:tcW w:w="6209" w:type="dxa"/>
            <w:gridSpan w:val="5"/>
            <w:tcBorders>
              <w:bottom w:val="single" w:sz="4" w:space="0" w:color="auto"/>
            </w:tcBorders>
          </w:tcPr>
          <w:p w14:paraId="76C0F302" w14:textId="77777777" w:rsidR="003C7072" w:rsidRPr="006113D0" w:rsidRDefault="003C7072" w:rsidP="00253753">
            <w:pPr>
              <w:pStyle w:val="TAC"/>
            </w:pPr>
            <w:r w:rsidRPr="006113D0">
              <w:t>Performance metric</w:t>
            </w:r>
          </w:p>
        </w:tc>
      </w:tr>
      <w:tr w:rsidR="003C7072" w:rsidRPr="006113D0" w14:paraId="3B0F8234" w14:textId="77777777" w:rsidTr="00253753">
        <w:trPr>
          <w:cantSplit/>
          <w:jc w:val="center"/>
        </w:trPr>
        <w:tc>
          <w:tcPr>
            <w:tcW w:w="1120" w:type="dxa"/>
            <w:vMerge w:val="restart"/>
            <w:tcBorders>
              <w:bottom w:val="nil"/>
            </w:tcBorders>
            <w:vAlign w:val="center"/>
          </w:tcPr>
          <w:p w14:paraId="63F3FD12" w14:textId="77777777" w:rsidR="003C7072" w:rsidRPr="006113D0" w:rsidRDefault="003C7072" w:rsidP="00253753">
            <w:pPr>
              <w:pStyle w:val="TAC"/>
              <w:rPr>
                <w:rFonts w:cs="v4.2.0"/>
              </w:rPr>
            </w:pPr>
            <w:r w:rsidRPr="006113D0">
              <w:rPr>
                <w:rFonts w:cs="v4.2.0"/>
              </w:rPr>
              <w:t>DCH</w:t>
            </w:r>
          </w:p>
        </w:tc>
        <w:tc>
          <w:tcPr>
            <w:tcW w:w="1432" w:type="dxa"/>
            <w:vAlign w:val="center"/>
          </w:tcPr>
          <w:p w14:paraId="22408E7B" w14:textId="77777777" w:rsidR="003C7072" w:rsidRPr="006113D0" w:rsidRDefault="003C7072" w:rsidP="00253753">
            <w:pPr>
              <w:pStyle w:val="TAC"/>
              <w:rPr>
                <w:rFonts w:cs="v4.2.0"/>
              </w:rPr>
            </w:pPr>
            <w:r w:rsidRPr="006113D0">
              <w:rPr>
                <w:rFonts w:cs="v4.2.0"/>
              </w:rPr>
              <w:t>12,2 kbps</w:t>
            </w:r>
          </w:p>
        </w:tc>
        <w:tc>
          <w:tcPr>
            <w:tcW w:w="1261" w:type="dxa"/>
            <w:tcBorders>
              <w:top w:val="single" w:sz="4" w:space="0" w:color="auto"/>
            </w:tcBorders>
            <w:vAlign w:val="center"/>
          </w:tcPr>
          <w:p w14:paraId="21A6D097" w14:textId="77777777" w:rsidR="003C7072" w:rsidRPr="006113D0" w:rsidRDefault="003C7072" w:rsidP="00253753">
            <w:pPr>
              <w:pStyle w:val="TAC"/>
              <w:rPr>
                <w:rFonts w:cs="v4.2.0"/>
              </w:rPr>
            </w:pPr>
            <w:r w:rsidRPr="006113D0">
              <w:rPr>
                <w:rFonts w:cs="v4.2.0"/>
              </w:rPr>
              <w:t>BLER &lt; 10</w:t>
            </w:r>
            <w:r w:rsidRPr="006113D0">
              <w:rPr>
                <w:rFonts w:cs="v4.2.0"/>
                <w:vertAlign w:val="superscript"/>
              </w:rPr>
              <w:t>-2</w:t>
            </w:r>
          </w:p>
        </w:tc>
        <w:tc>
          <w:tcPr>
            <w:tcW w:w="1276" w:type="dxa"/>
            <w:tcBorders>
              <w:top w:val="single" w:sz="4" w:space="0" w:color="auto"/>
            </w:tcBorders>
            <w:vAlign w:val="center"/>
          </w:tcPr>
          <w:p w14:paraId="179CE469" w14:textId="77777777" w:rsidR="003C7072" w:rsidRPr="006113D0" w:rsidRDefault="003C7072" w:rsidP="00253753">
            <w:pPr>
              <w:pStyle w:val="TAC"/>
              <w:rPr>
                <w:rFonts w:cs="v4.2.0"/>
              </w:rPr>
            </w:pPr>
            <w:r w:rsidRPr="006113D0">
              <w:rPr>
                <w:rFonts w:cs="v4.2.0"/>
              </w:rPr>
              <w:t>BLER &lt; 10</w:t>
            </w:r>
            <w:r w:rsidRPr="006113D0">
              <w:rPr>
                <w:rFonts w:cs="v4.2.0"/>
                <w:vertAlign w:val="superscript"/>
              </w:rPr>
              <w:t>-2</w:t>
            </w:r>
          </w:p>
        </w:tc>
        <w:tc>
          <w:tcPr>
            <w:tcW w:w="1134" w:type="dxa"/>
            <w:tcBorders>
              <w:top w:val="single" w:sz="4" w:space="0" w:color="auto"/>
            </w:tcBorders>
            <w:vAlign w:val="center"/>
          </w:tcPr>
          <w:p w14:paraId="78F3426B" w14:textId="77777777" w:rsidR="003C7072" w:rsidRPr="006113D0" w:rsidRDefault="003C7072" w:rsidP="00253753">
            <w:pPr>
              <w:pStyle w:val="TAC"/>
              <w:rPr>
                <w:rFonts w:cs="v4.2.0"/>
              </w:rPr>
            </w:pPr>
            <w:r w:rsidRPr="006113D0">
              <w:rPr>
                <w:rFonts w:cs="v4.2.0"/>
              </w:rPr>
              <w:t>BLER &lt; 10</w:t>
            </w:r>
            <w:r w:rsidRPr="006113D0">
              <w:rPr>
                <w:rFonts w:cs="v4.2.0"/>
                <w:vertAlign w:val="superscript"/>
              </w:rPr>
              <w:t>-2</w:t>
            </w:r>
          </w:p>
        </w:tc>
        <w:tc>
          <w:tcPr>
            <w:tcW w:w="1275" w:type="dxa"/>
            <w:tcBorders>
              <w:top w:val="single" w:sz="4" w:space="0" w:color="auto"/>
            </w:tcBorders>
            <w:vAlign w:val="center"/>
          </w:tcPr>
          <w:p w14:paraId="2747FE81" w14:textId="77777777" w:rsidR="003C7072" w:rsidRPr="006113D0" w:rsidRDefault="003C7072" w:rsidP="00253753">
            <w:pPr>
              <w:pStyle w:val="TAC"/>
              <w:rPr>
                <w:rFonts w:cs="v4.2.0"/>
              </w:rPr>
            </w:pPr>
            <w:r w:rsidRPr="006113D0">
              <w:rPr>
                <w:rFonts w:cs="v4.2.0"/>
              </w:rPr>
              <w:t>BLER &lt; 10</w:t>
            </w:r>
            <w:r w:rsidRPr="006113D0">
              <w:rPr>
                <w:rFonts w:cs="v4.2.0"/>
                <w:vertAlign w:val="superscript"/>
              </w:rPr>
              <w:t>-2</w:t>
            </w:r>
          </w:p>
        </w:tc>
        <w:tc>
          <w:tcPr>
            <w:tcW w:w="1263" w:type="dxa"/>
            <w:tcBorders>
              <w:top w:val="single" w:sz="4" w:space="0" w:color="auto"/>
            </w:tcBorders>
            <w:vAlign w:val="center"/>
          </w:tcPr>
          <w:p w14:paraId="0FFB699E" w14:textId="77777777" w:rsidR="003C7072" w:rsidRPr="006113D0" w:rsidRDefault="003C7072" w:rsidP="00253753">
            <w:pPr>
              <w:pStyle w:val="TAC"/>
              <w:rPr>
                <w:rFonts w:cs="v4.2.0"/>
              </w:rPr>
            </w:pPr>
            <w:r w:rsidRPr="006113D0">
              <w:rPr>
                <w:rFonts w:eastAsia="?? ??" w:cs="v4.2.0"/>
              </w:rPr>
              <w:t>BLER&lt;10</w:t>
            </w:r>
            <w:r w:rsidRPr="006113D0">
              <w:rPr>
                <w:rFonts w:eastAsia="?? ??" w:cs="v4.2.0"/>
                <w:vertAlign w:val="superscript"/>
              </w:rPr>
              <w:t>-2</w:t>
            </w:r>
          </w:p>
        </w:tc>
      </w:tr>
      <w:tr w:rsidR="003C7072" w:rsidRPr="006113D0" w14:paraId="595049D9" w14:textId="77777777" w:rsidTr="00253753">
        <w:trPr>
          <w:cantSplit/>
          <w:jc w:val="center"/>
        </w:trPr>
        <w:tc>
          <w:tcPr>
            <w:tcW w:w="1120" w:type="dxa"/>
            <w:vMerge/>
            <w:tcBorders>
              <w:bottom w:val="nil"/>
            </w:tcBorders>
          </w:tcPr>
          <w:p w14:paraId="5D02DA62" w14:textId="77777777" w:rsidR="003C7072" w:rsidRPr="006113D0" w:rsidRDefault="003C7072" w:rsidP="00253753">
            <w:pPr>
              <w:pStyle w:val="TAC"/>
              <w:rPr>
                <w:rFonts w:cs="v4.2.0"/>
              </w:rPr>
            </w:pPr>
          </w:p>
        </w:tc>
        <w:tc>
          <w:tcPr>
            <w:tcW w:w="1432" w:type="dxa"/>
            <w:vAlign w:val="center"/>
          </w:tcPr>
          <w:p w14:paraId="5180C51B" w14:textId="77777777" w:rsidR="003C7072" w:rsidRPr="006113D0" w:rsidRDefault="003C7072" w:rsidP="00253753">
            <w:pPr>
              <w:pStyle w:val="TAC"/>
              <w:rPr>
                <w:rFonts w:cs="v4.2.0"/>
              </w:rPr>
            </w:pPr>
            <w:r w:rsidRPr="006113D0">
              <w:rPr>
                <w:rFonts w:cs="v4.2.0"/>
              </w:rPr>
              <w:t>64 kbps</w:t>
            </w:r>
          </w:p>
        </w:tc>
        <w:tc>
          <w:tcPr>
            <w:tcW w:w="1261" w:type="dxa"/>
            <w:vAlign w:val="center"/>
          </w:tcPr>
          <w:p w14:paraId="54167F0A"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14:paraId="7E14817D"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14:paraId="73B896F6"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14:paraId="0B8453A1"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14:paraId="6E890F7E" w14:textId="77777777" w:rsidR="003C7072" w:rsidRPr="006113D0" w:rsidRDefault="003C7072" w:rsidP="00253753">
            <w:pPr>
              <w:pStyle w:val="TAC"/>
              <w:rPr>
                <w:rFonts w:eastAsia="?? ??" w:cs="v4.2.0"/>
              </w:rPr>
            </w:pPr>
            <w:r w:rsidRPr="006113D0">
              <w:rPr>
                <w:rFonts w:eastAsia="?? ??" w:cs="v4.2.0"/>
              </w:rPr>
              <w:t>BLER&lt;</w:t>
            </w:r>
          </w:p>
          <w:p w14:paraId="1B2443F8" w14:textId="77777777" w:rsidR="003C7072" w:rsidRPr="006113D0" w:rsidRDefault="003C7072" w:rsidP="00253753">
            <w:pPr>
              <w:pStyle w:val="TAC"/>
              <w:rPr>
                <w:rFonts w:cs="v4.2.0"/>
              </w:rPr>
            </w:pPr>
            <w:r w:rsidRPr="006113D0">
              <w:rPr>
                <w:rFonts w:eastAsia="?? ??" w:cs="v4.2.0"/>
              </w:rPr>
              <w:t>10</w:t>
            </w:r>
            <w:r w:rsidRPr="006113D0">
              <w:rPr>
                <w:rFonts w:eastAsia="?? ??" w:cs="v4.2.0"/>
                <w:vertAlign w:val="superscript"/>
              </w:rPr>
              <w:t>-1</w:t>
            </w:r>
            <w:r w:rsidRPr="006113D0">
              <w:rPr>
                <w:rFonts w:eastAsia="?? ??" w:cs="v4.2.0"/>
              </w:rPr>
              <w:t>, 10</w:t>
            </w:r>
            <w:r w:rsidRPr="006113D0">
              <w:rPr>
                <w:rFonts w:eastAsia="?? ??" w:cs="v4.2.0"/>
                <w:vertAlign w:val="superscript"/>
              </w:rPr>
              <w:t>-2</w:t>
            </w:r>
          </w:p>
        </w:tc>
      </w:tr>
      <w:tr w:rsidR="003C7072" w:rsidRPr="006113D0" w14:paraId="0A0E4420" w14:textId="77777777" w:rsidTr="00253753">
        <w:trPr>
          <w:cantSplit/>
          <w:jc w:val="center"/>
        </w:trPr>
        <w:tc>
          <w:tcPr>
            <w:tcW w:w="1120" w:type="dxa"/>
            <w:vMerge/>
            <w:tcBorders>
              <w:bottom w:val="nil"/>
            </w:tcBorders>
          </w:tcPr>
          <w:p w14:paraId="782DF1FB" w14:textId="77777777" w:rsidR="003C7072" w:rsidRPr="006113D0" w:rsidRDefault="003C7072" w:rsidP="00253753">
            <w:pPr>
              <w:pStyle w:val="TAC"/>
              <w:rPr>
                <w:rFonts w:cs="v4.2.0"/>
              </w:rPr>
            </w:pPr>
          </w:p>
        </w:tc>
        <w:tc>
          <w:tcPr>
            <w:tcW w:w="1432" w:type="dxa"/>
            <w:vAlign w:val="center"/>
          </w:tcPr>
          <w:p w14:paraId="15A91675" w14:textId="77777777" w:rsidR="003C7072" w:rsidRPr="006113D0" w:rsidRDefault="003C7072" w:rsidP="00253753">
            <w:pPr>
              <w:pStyle w:val="TAC"/>
              <w:rPr>
                <w:rFonts w:cs="v4.2.0"/>
              </w:rPr>
            </w:pPr>
            <w:r w:rsidRPr="006113D0">
              <w:rPr>
                <w:rFonts w:cs="v4.2.0"/>
              </w:rPr>
              <w:t>144 kbps</w:t>
            </w:r>
          </w:p>
        </w:tc>
        <w:tc>
          <w:tcPr>
            <w:tcW w:w="1261" w:type="dxa"/>
            <w:vAlign w:val="center"/>
          </w:tcPr>
          <w:p w14:paraId="12CF4C1E"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14:paraId="35A7C48F"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14:paraId="002C7B7E"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14:paraId="458A4692"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14:paraId="64C238EA" w14:textId="77777777" w:rsidR="003C7072" w:rsidRPr="006113D0" w:rsidRDefault="003C7072" w:rsidP="00253753">
            <w:pPr>
              <w:pStyle w:val="TAC"/>
              <w:rPr>
                <w:rFonts w:cs="v4.2.0"/>
              </w:rPr>
            </w:pPr>
            <w:r w:rsidRPr="006113D0">
              <w:rPr>
                <w:rFonts w:cs="v4.2.0"/>
                <w:lang w:eastAsia="zh-CN"/>
              </w:rPr>
              <w:t>-</w:t>
            </w:r>
          </w:p>
        </w:tc>
      </w:tr>
      <w:tr w:rsidR="003C7072" w:rsidRPr="006113D0" w14:paraId="6C0BE933" w14:textId="77777777" w:rsidTr="00253753">
        <w:trPr>
          <w:cantSplit/>
          <w:jc w:val="center"/>
        </w:trPr>
        <w:tc>
          <w:tcPr>
            <w:tcW w:w="1120" w:type="dxa"/>
            <w:vMerge/>
          </w:tcPr>
          <w:p w14:paraId="60582E4E" w14:textId="77777777" w:rsidR="003C7072" w:rsidRPr="006113D0" w:rsidRDefault="003C7072" w:rsidP="00253753">
            <w:pPr>
              <w:pStyle w:val="TAC"/>
              <w:rPr>
                <w:rFonts w:cs="v4.2.0"/>
              </w:rPr>
            </w:pPr>
          </w:p>
        </w:tc>
        <w:tc>
          <w:tcPr>
            <w:tcW w:w="1432" w:type="dxa"/>
            <w:vAlign w:val="center"/>
          </w:tcPr>
          <w:p w14:paraId="31F54665" w14:textId="77777777" w:rsidR="003C7072" w:rsidRPr="006113D0" w:rsidRDefault="003C7072" w:rsidP="00253753">
            <w:pPr>
              <w:pStyle w:val="TAC"/>
              <w:rPr>
                <w:rFonts w:cs="v4.2.0"/>
              </w:rPr>
            </w:pPr>
            <w:r w:rsidRPr="006113D0">
              <w:rPr>
                <w:rFonts w:cs="v4.2.0"/>
              </w:rPr>
              <w:t>384 kbps</w:t>
            </w:r>
          </w:p>
        </w:tc>
        <w:tc>
          <w:tcPr>
            <w:tcW w:w="1261" w:type="dxa"/>
            <w:vAlign w:val="center"/>
          </w:tcPr>
          <w:p w14:paraId="299A654A"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6" w:type="dxa"/>
            <w:vAlign w:val="center"/>
          </w:tcPr>
          <w:p w14:paraId="232C7E22"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134" w:type="dxa"/>
            <w:vAlign w:val="center"/>
          </w:tcPr>
          <w:p w14:paraId="7CEFA54E"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p>
        </w:tc>
        <w:tc>
          <w:tcPr>
            <w:tcW w:w="1275" w:type="dxa"/>
            <w:vAlign w:val="center"/>
          </w:tcPr>
          <w:p w14:paraId="10A5A211" w14:textId="77777777" w:rsidR="003C7072" w:rsidRPr="006113D0" w:rsidRDefault="003C7072" w:rsidP="00253753">
            <w:pPr>
              <w:pStyle w:val="TAC"/>
              <w:rPr>
                <w:rFonts w:cs="v4.2.0"/>
              </w:rPr>
            </w:pPr>
            <w:r w:rsidRPr="006113D0">
              <w:rPr>
                <w:rFonts w:cs="v4.2.0"/>
              </w:rPr>
              <w:t>BLER &lt; 10</w:t>
            </w:r>
            <w:r w:rsidRPr="006113D0">
              <w:rPr>
                <w:rFonts w:cs="v4.2.0"/>
                <w:vertAlign w:val="superscript"/>
              </w:rPr>
              <w:t>-1</w:t>
            </w:r>
            <w:r w:rsidRPr="006113D0">
              <w:rPr>
                <w:rFonts w:cs="v4.2.0"/>
              </w:rPr>
              <w:t>, 10</w:t>
            </w:r>
            <w:r w:rsidRPr="006113D0">
              <w:rPr>
                <w:rFonts w:cs="v4.2.0"/>
                <w:vertAlign w:val="superscript"/>
              </w:rPr>
              <w:t>-2</w:t>
            </w:r>
            <w:r w:rsidRPr="006113D0">
              <w:rPr>
                <w:rFonts w:cs="v4.2.0"/>
              </w:rPr>
              <w:t>, 10</w:t>
            </w:r>
            <w:r w:rsidRPr="006113D0">
              <w:rPr>
                <w:rFonts w:cs="v4.2.0"/>
                <w:vertAlign w:val="superscript"/>
              </w:rPr>
              <w:t>-3</w:t>
            </w:r>
          </w:p>
        </w:tc>
        <w:tc>
          <w:tcPr>
            <w:tcW w:w="1263" w:type="dxa"/>
            <w:vAlign w:val="center"/>
          </w:tcPr>
          <w:p w14:paraId="3D471C0D" w14:textId="77777777" w:rsidR="003C7072" w:rsidRPr="006113D0" w:rsidRDefault="003C7072" w:rsidP="00253753">
            <w:pPr>
              <w:pStyle w:val="TAC"/>
              <w:rPr>
                <w:rFonts w:cs="v4.2.0"/>
              </w:rPr>
            </w:pPr>
            <w:r w:rsidRPr="006113D0">
              <w:rPr>
                <w:rFonts w:cs="v4.2.0"/>
                <w:lang w:eastAsia="zh-CN"/>
              </w:rPr>
              <w:t>-</w:t>
            </w:r>
          </w:p>
        </w:tc>
      </w:tr>
      <w:tr w:rsidR="003C7072" w:rsidRPr="006113D0" w14:paraId="76CA3A6C" w14:textId="77777777" w:rsidTr="00253753">
        <w:trPr>
          <w:cantSplit/>
          <w:jc w:val="center"/>
        </w:trPr>
        <w:tc>
          <w:tcPr>
            <w:tcW w:w="8761" w:type="dxa"/>
            <w:gridSpan w:val="7"/>
          </w:tcPr>
          <w:p w14:paraId="1FFE3880" w14:textId="77777777" w:rsidR="003C7072" w:rsidRPr="006113D0" w:rsidRDefault="003C7072" w:rsidP="00253753">
            <w:pPr>
              <w:pStyle w:val="TAN"/>
              <w:rPr>
                <w:lang w:eastAsia="zh-CN"/>
              </w:rPr>
            </w:pPr>
            <w:r w:rsidRPr="006113D0">
              <w:rPr>
                <w:lang w:eastAsia="zh-CN"/>
              </w:rPr>
              <w:t>NOTE:</w:t>
            </w:r>
            <w:r w:rsidRPr="006113D0">
              <w:rPr>
                <w:lang w:eastAsia="zh-CN"/>
              </w:rPr>
              <w:tab/>
              <w:t xml:space="preserve">Optional condition, not applicable for all BSs. </w:t>
            </w:r>
          </w:p>
        </w:tc>
      </w:tr>
    </w:tbl>
    <w:p w14:paraId="47303CB7" w14:textId="77777777" w:rsidR="003C7072" w:rsidRPr="006113D0" w:rsidRDefault="003C7072" w:rsidP="003C7072">
      <w:pPr>
        <w:rPr>
          <w:rFonts w:cs="v4.2.0"/>
        </w:rPr>
      </w:pPr>
    </w:p>
    <w:p w14:paraId="20961F82" w14:textId="77777777" w:rsidR="003C7072" w:rsidRPr="006113D0" w:rsidRDefault="003C7072" w:rsidP="003C7072">
      <w:r w:rsidRPr="006113D0">
        <w:t xml:space="preserve">In the referenced test requirements from 3GPP TS 25.142 [19] the method to test describes connection to one or a number of BS antenna connectors. When applying these methods to the AAS BS connection shall be made to the declared </w:t>
      </w:r>
      <w:r w:rsidRPr="006113D0">
        <w:rPr>
          <w:i/>
        </w:rPr>
        <w:t>TAB connectors</w:t>
      </w:r>
      <w:r w:rsidRPr="006113D0">
        <w:t xml:space="preserve"> (see table 4.10-1, D8.1) which represent the </w:t>
      </w:r>
      <w:r w:rsidRPr="006113D0">
        <w:rPr>
          <w:i/>
        </w:rPr>
        <w:t>demodulation branches</w:t>
      </w:r>
      <w:r w:rsidRPr="006113D0">
        <w:t>.</w:t>
      </w:r>
    </w:p>
    <w:p w14:paraId="3A438EB3" w14:textId="77777777" w:rsidR="003C7072" w:rsidRPr="006113D0" w:rsidRDefault="003C7072" w:rsidP="003C7072">
      <w:pPr>
        <w:pStyle w:val="Heading3"/>
      </w:pPr>
      <w:bookmarkStart w:id="13250" w:name="_Toc518978684"/>
      <w:r w:rsidRPr="006113D0">
        <w:t>8.4.2</w:t>
      </w:r>
      <w:r w:rsidRPr="006113D0">
        <w:tab/>
        <w:t>Minimum Requirement</w:t>
      </w:r>
      <w:bookmarkEnd w:id="13250"/>
    </w:p>
    <w:p w14:paraId="4CC64603" w14:textId="77777777" w:rsidR="003C7072" w:rsidRPr="006113D0" w:rsidRDefault="003C7072" w:rsidP="003C7072">
      <w:r w:rsidRPr="006113D0">
        <w:t xml:space="preserve">The minimum requirements for the </w:t>
      </w:r>
      <w:r w:rsidRPr="006113D0">
        <w:rPr>
          <w:i/>
        </w:rPr>
        <w:t>single RAT UTRA operation</w:t>
      </w:r>
      <w:r w:rsidRPr="006113D0">
        <w:t xml:space="preserve"> in TDD for each of the tests specified in subclauses 8.2 to 8.5 of 3GPP TS 25.142 [</w:t>
      </w:r>
      <w:r w:rsidRPr="006113D0">
        <w:rPr>
          <w:lang w:eastAsia="ja-JP"/>
        </w:rPr>
        <w:t>20</w:t>
      </w:r>
      <w:r w:rsidRPr="006113D0">
        <w:t>] are the demodulation performance requirements specified in subclauses 8.2 to 8.5 of 3GPP TS 25.105 [10].</w:t>
      </w:r>
    </w:p>
    <w:p w14:paraId="6D78CAE3" w14:textId="77777777" w:rsidR="003C7072" w:rsidRPr="006113D0" w:rsidRDefault="003C7072" w:rsidP="003C7072">
      <w:pPr>
        <w:pStyle w:val="Heading3"/>
      </w:pPr>
      <w:bookmarkStart w:id="13251" w:name="_Toc518978685"/>
      <w:r w:rsidRPr="006113D0">
        <w:t>8.4.3</w:t>
      </w:r>
      <w:r w:rsidRPr="006113D0">
        <w:tab/>
        <w:t xml:space="preserve">Test </w:t>
      </w:r>
      <w:r>
        <w:t>p</w:t>
      </w:r>
      <w:r w:rsidRPr="006113D0">
        <w:t>urpose</w:t>
      </w:r>
      <w:bookmarkEnd w:id="13251"/>
    </w:p>
    <w:p w14:paraId="4E0C5296" w14:textId="77777777" w:rsidR="003C7072" w:rsidRPr="006113D0" w:rsidRDefault="003C7072" w:rsidP="003C7072">
      <w:r w:rsidRPr="006113D0">
        <w:t xml:space="preserve">The test shall verify the receiver's ability to achieve </w:t>
      </w:r>
      <w:r>
        <w:t>the specified</w:t>
      </w:r>
      <w:r w:rsidRPr="006113D0">
        <w:t xml:space="preserve"> </w:t>
      </w:r>
      <w:r>
        <w:t>performance metrics</w:t>
      </w:r>
      <w:r w:rsidRPr="006113D0">
        <w:t xml:space="preserve"> under the measurement channels and conditions for a given </w:t>
      </w:r>
      <w:r w:rsidRPr="00407400">
        <w:rPr>
          <w:rFonts w:eastAsia="‚c‚e‚o“Á‘¾ƒSƒVƒbƒN‘Ì" w:cs="v4.2.0"/>
        </w:rPr>
        <w:t>Î</w:t>
      </w:r>
      <w:r w:rsidRPr="00407400">
        <w:rPr>
          <w:rFonts w:eastAsia="‚c‚e‚o“Á‘¾ƒSƒVƒbƒN‘Ì" w:cs="v4.2.0"/>
          <w:vertAlign w:val="subscript"/>
        </w:rPr>
        <w:t>or</w:t>
      </w:r>
      <w:r w:rsidRPr="00407400">
        <w:rPr>
          <w:rFonts w:eastAsia="‚c‚e‚o“Á‘¾ƒSƒVƒbƒN‘Ì" w:cs="v4.2.0"/>
        </w:rPr>
        <w:t>/I</w:t>
      </w:r>
      <w:r w:rsidRPr="00407400">
        <w:rPr>
          <w:rFonts w:eastAsia="‚c‚e‚o“Á‘¾ƒSƒVƒbƒN‘Ì" w:cs="v4.2.0"/>
          <w:vertAlign w:val="subscript"/>
        </w:rPr>
        <w:t>oc</w:t>
      </w:r>
      <w:r w:rsidRPr="006113D0">
        <w:t xml:space="preserve"> for each of the demodulation performance requirements specified in subclauses 8.2 to 8.5 of 3GPP TS 25.105 [10].</w:t>
      </w:r>
    </w:p>
    <w:p w14:paraId="49C92287" w14:textId="77777777" w:rsidR="003C7072" w:rsidRPr="006113D0" w:rsidRDefault="003C7072" w:rsidP="003C7072">
      <w:pPr>
        <w:pStyle w:val="Heading3"/>
      </w:pPr>
      <w:bookmarkStart w:id="13252" w:name="_Toc518978686"/>
      <w:r w:rsidRPr="006113D0">
        <w:t>8.4.4</w:t>
      </w:r>
      <w:r w:rsidRPr="006113D0">
        <w:tab/>
        <w:t>Method of test</w:t>
      </w:r>
      <w:bookmarkEnd w:id="13252"/>
    </w:p>
    <w:p w14:paraId="443E6D4F" w14:textId="77777777" w:rsidR="003C7072" w:rsidRPr="006113D0" w:rsidRDefault="003C7072" w:rsidP="003C7072">
      <w:pPr>
        <w:pStyle w:val="Heading4"/>
      </w:pPr>
      <w:bookmarkStart w:id="13253" w:name="_Toc518978687"/>
      <w:r w:rsidRPr="006113D0">
        <w:t>8.4.4.1</w:t>
      </w:r>
      <w:r w:rsidRPr="006113D0">
        <w:tab/>
        <w:t>Initial Conditions</w:t>
      </w:r>
      <w:bookmarkEnd w:id="13253"/>
    </w:p>
    <w:p w14:paraId="29F4487E" w14:textId="77777777" w:rsidR="003C7072" w:rsidRPr="006113D0" w:rsidRDefault="003C7072" w:rsidP="003C7072">
      <w:r w:rsidRPr="006113D0">
        <w:t>The initial conditions for each of the tests as specified in subclauses 8.2 to 8.5 of 3GPP TS 25.142 [</w:t>
      </w:r>
      <w:r w:rsidRPr="006113D0">
        <w:rPr>
          <w:lang w:eastAsia="ja-JP"/>
        </w:rPr>
        <w:t>20</w:t>
      </w:r>
      <w:r w:rsidRPr="006113D0">
        <w:t>], shall be the same as those specified in subclauses 8.2 to 8.5 of 3GPP TS 25.142 [</w:t>
      </w:r>
      <w:r w:rsidRPr="006113D0">
        <w:rPr>
          <w:lang w:eastAsia="ja-JP"/>
        </w:rPr>
        <w:t>20</w:t>
      </w:r>
      <w:r w:rsidRPr="006113D0">
        <w:t xml:space="preserve">]. </w:t>
      </w:r>
    </w:p>
    <w:p w14:paraId="1B8DC69E" w14:textId="77777777" w:rsidR="003C7072" w:rsidRPr="006113D0" w:rsidRDefault="003C7072" w:rsidP="003C7072">
      <w:r w:rsidRPr="006113D0">
        <w:t xml:space="preserve">With the exception that instead of connecting to BS antenna connectors as stated in subclauses 8.2 to 8.5 of 3GPP TS 25.142 [20] connection shall be made to the declared </w:t>
      </w:r>
      <w:r w:rsidRPr="006113D0">
        <w:rPr>
          <w:i/>
        </w:rPr>
        <w:t>TAB connectors</w:t>
      </w:r>
      <w:r w:rsidRPr="006113D0">
        <w:t xml:space="preserve"> which represent the </w:t>
      </w:r>
      <w:r w:rsidRPr="006113D0">
        <w:rPr>
          <w:i/>
        </w:rPr>
        <w:t>demodulation branches</w:t>
      </w:r>
      <w:r w:rsidRPr="006113D0">
        <w:t xml:space="preserve"> (see table 4.10-1, D8.1).</w:t>
      </w:r>
    </w:p>
    <w:p w14:paraId="290961C2" w14:textId="77777777" w:rsidR="003C7072" w:rsidRPr="006113D0" w:rsidRDefault="003C7072" w:rsidP="003C7072">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OFF.</w:t>
      </w:r>
    </w:p>
    <w:p w14:paraId="67F81874" w14:textId="77777777" w:rsidR="003C7072" w:rsidRPr="006113D0" w:rsidRDefault="003C7072" w:rsidP="003C7072">
      <w:pPr>
        <w:pStyle w:val="Heading4"/>
      </w:pPr>
      <w:bookmarkStart w:id="13254" w:name="_Toc518978688"/>
      <w:r w:rsidRPr="006113D0">
        <w:t>8.4.4.2</w:t>
      </w:r>
      <w:r w:rsidRPr="006113D0">
        <w:tab/>
        <w:t>Procedure</w:t>
      </w:r>
      <w:bookmarkEnd w:id="13254"/>
    </w:p>
    <w:p w14:paraId="33CF1732" w14:textId="77777777" w:rsidR="003C7072" w:rsidRPr="006113D0" w:rsidRDefault="003C7072" w:rsidP="003C7072">
      <w:r w:rsidRPr="006113D0">
        <w:t>The initial conditions shall be the same as those specified in subclauses 8.2 to 8.5 of 3GPP TS 25.142 [20].</w:t>
      </w:r>
    </w:p>
    <w:p w14:paraId="2AB9B913" w14:textId="77777777" w:rsidR="003C7072" w:rsidRPr="006113D0" w:rsidRDefault="003C7072" w:rsidP="003C7072">
      <w:pPr>
        <w:pStyle w:val="Heading3"/>
      </w:pPr>
      <w:bookmarkStart w:id="13255" w:name="_Toc518978689"/>
      <w:r w:rsidRPr="006113D0">
        <w:t>8.4.5</w:t>
      </w:r>
      <w:r w:rsidRPr="006113D0">
        <w:tab/>
        <w:t>Test Requirement</w:t>
      </w:r>
      <w:bookmarkEnd w:id="13255"/>
    </w:p>
    <w:p w14:paraId="31FDD490" w14:textId="77777777" w:rsidR="003C7072" w:rsidRPr="006113D0" w:rsidRDefault="003C7072" w:rsidP="003C7072">
      <w:r w:rsidRPr="006113D0">
        <w:t>The test requirements for each of the tests, as specified in subclauses 8.2 to 8.5 of 3GPP TS 25.142 [</w:t>
      </w:r>
      <w:r w:rsidRPr="006113D0">
        <w:rPr>
          <w:lang w:eastAsia="ja-JP"/>
        </w:rPr>
        <w:t>20</w:t>
      </w:r>
      <w:r w:rsidRPr="006113D0">
        <w:t>], shall be the same as those in subclauses 8.2 to 8.5 of 3GPP TS 25.142 [</w:t>
      </w:r>
      <w:r w:rsidRPr="006113D0">
        <w:rPr>
          <w:lang w:eastAsia="ja-JP"/>
        </w:rPr>
        <w:t>20</w:t>
      </w:r>
      <w:r w:rsidRPr="006113D0">
        <w:t>].</w:t>
      </w:r>
    </w:p>
    <w:p w14:paraId="71D056CD" w14:textId="77777777" w:rsidR="003C7072" w:rsidRPr="006113D0" w:rsidRDefault="003C7072" w:rsidP="003C7072">
      <w:r w:rsidRPr="006113D0">
        <w:t xml:space="preserve">In the referenced test requirements in this section, the term "BS with RX diversity" should be replaced with performance requirements for two </w:t>
      </w:r>
      <w:r w:rsidRPr="006113D0">
        <w:rPr>
          <w:i/>
        </w:rPr>
        <w:t>demodulation branches</w:t>
      </w:r>
      <w:r w:rsidRPr="006113D0">
        <w:t xml:space="preserve">, and the term "BS without RX diversity" should be replaced with performance requirements for one </w:t>
      </w:r>
      <w:r w:rsidRPr="006113D0">
        <w:rPr>
          <w:i/>
        </w:rPr>
        <w:t>demodulation branch</w:t>
      </w:r>
      <w:r w:rsidRPr="006113D0">
        <w:t>.</w:t>
      </w:r>
    </w:p>
    <w:p w14:paraId="609EE30B" w14:textId="77777777" w:rsidR="003C7072" w:rsidRPr="006113D0" w:rsidRDefault="003C7072" w:rsidP="003C7072">
      <w:pPr>
        <w:pStyle w:val="Heading2"/>
      </w:pPr>
      <w:bookmarkStart w:id="13256" w:name="_Toc518978690"/>
      <w:r w:rsidRPr="006113D0">
        <w:t>8.5</w:t>
      </w:r>
      <w:r w:rsidRPr="006113D0">
        <w:tab/>
        <w:t>Performance requirements E-UTRA</w:t>
      </w:r>
      <w:bookmarkEnd w:id="13256"/>
    </w:p>
    <w:p w14:paraId="4A78FE7A" w14:textId="77777777" w:rsidR="003C7072" w:rsidRPr="006113D0" w:rsidRDefault="003C7072" w:rsidP="003C7072">
      <w:pPr>
        <w:pStyle w:val="Heading3"/>
      </w:pPr>
      <w:bookmarkStart w:id="13257" w:name="_Toc518978691"/>
      <w:r w:rsidRPr="006113D0">
        <w:t>8.5.1</w:t>
      </w:r>
      <w:r w:rsidRPr="006113D0">
        <w:tab/>
        <w:t>Definition and applicability</w:t>
      </w:r>
      <w:bookmarkEnd w:id="13257"/>
    </w:p>
    <w:p w14:paraId="1EC7743A" w14:textId="77777777" w:rsidR="003C7072" w:rsidRPr="006113D0" w:rsidRDefault="003C7072" w:rsidP="003C7072">
      <w:r w:rsidRPr="006113D0">
        <w:t xml:space="preserve">Performance requirements for </w:t>
      </w:r>
      <w:r w:rsidRPr="006113D0">
        <w:rPr>
          <w:i/>
        </w:rPr>
        <w:t>single RAT E-UTRA operation</w:t>
      </w:r>
      <w:r w:rsidRPr="006113D0">
        <w:t xml:space="preserve"> are specified for the fixed reference channels (FRC) and propagation conditions defined in 3GPP TS 36.104 [8] annex A and annex B, respectively. The requirements only apply to those FRCs that are supported by the AAS BS.</w:t>
      </w:r>
    </w:p>
    <w:p w14:paraId="64C289BE" w14:textId="77777777" w:rsidR="003C7072" w:rsidRPr="006113D0" w:rsidRDefault="003C7072" w:rsidP="003C7072">
      <w:r w:rsidRPr="006113D0">
        <w:t xml:space="preserve">Unless stated otherwise, performance requirements apply for a single carrier only. Performance requirements for a </w:t>
      </w:r>
      <w:r w:rsidRPr="006113D0">
        <w:rPr>
          <w:i/>
        </w:rPr>
        <w:t>single RAT E-UTRA operation</w:t>
      </w:r>
      <w:r w:rsidRPr="006113D0">
        <w:t xml:space="preserve"> supporting carrier aggregation are defined in terms of single carrier requirements. For FDD operation the requirements shall be met with the transmitter unit(s) associated with the </w:t>
      </w:r>
      <w:r w:rsidRPr="006113D0">
        <w:rPr>
          <w:i/>
        </w:rPr>
        <w:t>TAB connectors(s)</w:t>
      </w:r>
      <w:r w:rsidRPr="006113D0">
        <w:t xml:space="preserve"> in the operating band ON.</w:t>
      </w:r>
    </w:p>
    <w:p w14:paraId="162B3277" w14:textId="77777777" w:rsidR="003C7072" w:rsidRPr="006113D0" w:rsidRDefault="003C7072" w:rsidP="003C7072">
      <w:pPr>
        <w:pStyle w:val="NO"/>
      </w:pPr>
      <w:r w:rsidRPr="006113D0">
        <w:t>NOTE:</w:t>
      </w:r>
      <w:r w:rsidRPr="006113D0">
        <w:tab/>
        <w:t xml:space="preserve">In normal operating conditions the </w:t>
      </w:r>
      <w:r w:rsidRPr="006113D0">
        <w:rPr>
          <w:i/>
        </w:rPr>
        <w:t>TAB connector(s)</w:t>
      </w:r>
      <w:r w:rsidRPr="006113D0">
        <w:t xml:space="preserve"> in FDD operation are configured to transmit and receive at the same time. The transmitter unit(s) associated with the </w:t>
      </w:r>
      <w:r w:rsidRPr="006113D0">
        <w:rPr>
          <w:i/>
        </w:rPr>
        <w:t>TAB connectors</w:t>
      </w:r>
      <w:r w:rsidRPr="006113D0">
        <w:t xml:space="preserve"> may be </w:t>
      </w:r>
      <w:r w:rsidRPr="006113D0">
        <w:rPr>
          <w:lang w:val="en-US"/>
        </w:rPr>
        <w:t>OFF</w:t>
      </w:r>
      <w:r w:rsidRPr="006113D0">
        <w:t xml:space="preserve"> for some of the tests.</w:t>
      </w:r>
    </w:p>
    <w:p w14:paraId="123BBD0D" w14:textId="77777777" w:rsidR="003C7072" w:rsidRPr="006113D0" w:rsidRDefault="003C7072" w:rsidP="003C7072">
      <w:r w:rsidRPr="006113D0">
        <w:t xml:space="preserve">In the referred E-UTRA specification, the term "RX antennas" refers to </w:t>
      </w:r>
      <w:r w:rsidRPr="006113D0">
        <w:rPr>
          <w:i/>
        </w:rPr>
        <w:t>demodulation branches</w:t>
      </w:r>
      <w:r w:rsidRPr="006113D0">
        <w:t xml:space="preserve"> (i.e.  not physical antennas).</w:t>
      </w:r>
    </w:p>
    <w:p w14:paraId="18D04995" w14:textId="77777777" w:rsidR="003C7072" w:rsidRPr="006113D0" w:rsidRDefault="003C7072" w:rsidP="003C7072">
      <w:r w:rsidRPr="006113D0">
        <w:t xml:space="preserve">The SNR used in this clause is </w:t>
      </w:r>
      <w:r w:rsidRPr="006113D0">
        <w:rPr>
          <w:rFonts w:hint="eastAsia"/>
        </w:rPr>
        <w:t xml:space="preserve">specified based on a single carrier and </w:t>
      </w:r>
      <w:r w:rsidRPr="006113D0">
        <w:t>defined as:</w:t>
      </w:r>
    </w:p>
    <w:p w14:paraId="09A392E7" w14:textId="77777777" w:rsidR="003C7072" w:rsidRPr="006113D0" w:rsidRDefault="003C7072" w:rsidP="003C7072">
      <w:pPr>
        <w:pStyle w:val="B1"/>
        <w:keepNext/>
        <w:keepLines/>
        <w:spacing w:before="60"/>
        <w:ind w:left="0" w:firstLine="0"/>
      </w:pPr>
      <w:r w:rsidRPr="006113D0">
        <w:t>SNR = S / N</w:t>
      </w:r>
    </w:p>
    <w:p w14:paraId="63475D1D" w14:textId="77777777" w:rsidR="003C7072" w:rsidRPr="006113D0" w:rsidRDefault="003C7072" w:rsidP="003C7072">
      <w:r w:rsidRPr="006113D0">
        <w:t>Where:</w:t>
      </w:r>
    </w:p>
    <w:p w14:paraId="43CC2064" w14:textId="77777777" w:rsidR="003C7072" w:rsidRPr="006113D0" w:rsidRDefault="003C7072" w:rsidP="003C7072">
      <w:pPr>
        <w:pStyle w:val="B1"/>
      </w:pPr>
      <w:r w:rsidRPr="006113D0">
        <w:t xml:space="preserve">S </w:t>
      </w:r>
      <w:r w:rsidRPr="006113D0">
        <w:tab/>
        <w:t xml:space="preserve">is the total signal energy in the subframe on a single </w:t>
      </w:r>
      <w:r w:rsidRPr="006113D0">
        <w:rPr>
          <w:i/>
        </w:rPr>
        <w:t>TAB connector</w:t>
      </w:r>
      <w:r w:rsidRPr="006113D0">
        <w:t>.</w:t>
      </w:r>
    </w:p>
    <w:p w14:paraId="090363AA" w14:textId="77777777" w:rsidR="003C7072" w:rsidRPr="006113D0" w:rsidRDefault="003C7072" w:rsidP="003C7072">
      <w:pPr>
        <w:pStyle w:val="B1"/>
      </w:pPr>
      <w:r w:rsidRPr="006113D0">
        <w:t>N</w:t>
      </w:r>
      <w:r w:rsidRPr="006113D0">
        <w:tab/>
        <w:t>is the noise energy in a bandwidth corresponding to the transmission bandwidth over the duration of a subframe.</w:t>
      </w:r>
    </w:p>
    <w:p w14:paraId="6213213C" w14:textId="77777777" w:rsidR="003C7072" w:rsidRPr="006113D0" w:rsidRDefault="003C7072" w:rsidP="003C7072">
      <w:r w:rsidRPr="006113D0">
        <w:t>For enhanced performance requirements type</w:t>
      </w:r>
      <w:r w:rsidRPr="006113D0">
        <w:rPr>
          <w:rFonts w:hint="eastAsia"/>
        </w:rPr>
        <w:t xml:space="preserve"> A</w:t>
      </w:r>
      <w:r w:rsidRPr="006113D0">
        <w:t xml:space="preserve"> in 3GPP TS 36.104 [4], the SINR used in this clause is specified based on a single carrier and defined as:</w:t>
      </w:r>
    </w:p>
    <w:p w14:paraId="12EEE8A5" w14:textId="77777777" w:rsidR="003C7072" w:rsidRPr="006113D0" w:rsidRDefault="003C7072" w:rsidP="003C7072">
      <w:pPr>
        <w:ind w:left="284" w:firstLine="284"/>
      </w:pPr>
      <w:r w:rsidRPr="006113D0">
        <w:rPr>
          <w:position w:val="-10"/>
        </w:rPr>
        <w:object w:dxaOrig="1160" w:dyaOrig="320" w14:anchorId="36FE05A3">
          <v:shape id="_x0000_i1126" type="#_x0000_t75" style="width:58.5pt;height:16.5pt" o:ole="">
            <v:imagedata r:id="rId211" o:title=""/>
          </v:shape>
          <o:OLEObject Type="Embed" ProgID="Equation.DSMT4" ShapeID="_x0000_i1126" DrawAspect="Content" ObjectID="_1603741282" r:id="rId212"/>
        </w:object>
      </w:r>
    </w:p>
    <w:p w14:paraId="725FC05B" w14:textId="77777777" w:rsidR="003C7072" w:rsidRPr="006113D0" w:rsidRDefault="003C7072" w:rsidP="003C7072">
      <w:r w:rsidRPr="006113D0">
        <w:t>Where:</w:t>
      </w:r>
    </w:p>
    <w:p w14:paraId="5E6348A9" w14:textId="77777777" w:rsidR="003C7072" w:rsidRPr="006113D0" w:rsidRDefault="003C7072" w:rsidP="003C7072">
      <w:pPr>
        <w:tabs>
          <w:tab w:val="left" w:pos="709"/>
        </w:tabs>
        <w:ind w:firstLine="284"/>
      </w:pPr>
      <w:r w:rsidRPr="006113D0">
        <w:rPr>
          <w:position w:val="-6"/>
        </w:rPr>
        <w:object w:dxaOrig="200" w:dyaOrig="260" w14:anchorId="4A2B083E">
          <v:shape id="_x0000_i1127" type="#_x0000_t75" style="width:10.5pt;height:13.5pt" o:ole="">
            <v:imagedata r:id="rId213" o:title=""/>
          </v:shape>
          <o:OLEObject Type="Embed" ProgID="Equation.DSMT4" ShapeID="_x0000_i1127" DrawAspect="Content" ObjectID="_1603741283" r:id="rId214"/>
        </w:object>
      </w:r>
      <w:r w:rsidRPr="006113D0">
        <w:t xml:space="preserve"> </w:t>
      </w:r>
      <w:r w:rsidRPr="006113D0">
        <w:tab/>
        <w:t xml:space="preserve">is the total signal energy in the subframe on a single </w:t>
      </w:r>
      <w:r w:rsidRPr="006113D0">
        <w:rPr>
          <w:i/>
        </w:rPr>
        <w:t>TAB connector</w:t>
      </w:r>
      <w:r w:rsidRPr="006113D0">
        <w:t>.</w:t>
      </w:r>
    </w:p>
    <w:p w14:paraId="21E760ED" w14:textId="77777777" w:rsidR="003C7072" w:rsidRPr="006113D0" w:rsidRDefault="003C7072" w:rsidP="003C7072">
      <w:pPr>
        <w:ind w:left="709" w:hanging="425"/>
      </w:pPr>
      <w:r w:rsidRPr="006113D0">
        <w:rPr>
          <w:position w:val="-6"/>
        </w:rPr>
        <w:object w:dxaOrig="300" w:dyaOrig="260" w14:anchorId="6FE81E0B">
          <v:shape id="_x0000_i1128" type="#_x0000_t75" style="width:15pt;height:13.5pt" o:ole="">
            <v:imagedata r:id="rId215" o:title=""/>
          </v:shape>
          <o:OLEObject Type="Embed" ProgID="Equation.DSMT4" ShapeID="_x0000_i1128" DrawAspect="Content" ObjectID="_1603741284" r:id="rId216"/>
        </w:object>
      </w:r>
      <w:r w:rsidRPr="006113D0">
        <w:tab/>
        <w:t xml:space="preserve">is </w:t>
      </w:r>
      <w:r w:rsidRPr="006113D0">
        <w:rPr>
          <w:rFonts w:hint="eastAsia"/>
        </w:rPr>
        <w:t xml:space="preserve">the summation of the received energy of the </w:t>
      </w:r>
      <w:r w:rsidRPr="006113D0">
        <w:t xml:space="preserve">strongest </w:t>
      </w:r>
      <w:r w:rsidRPr="006113D0">
        <w:rPr>
          <w:rFonts w:hint="eastAsia"/>
        </w:rPr>
        <w:t xml:space="preserve">interferers </w:t>
      </w:r>
      <w:r w:rsidRPr="006113D0">
        <w:t xml:space="preserve">explicitly defined in a test procedure plus </w:t>
      </w:r>
      <w:r w:rsidRPr="006113D0">
        <w:rPr>
          <w:rFonts w:hint="eastAsia"/>
        </w:rPr>
        <w:t>the</w:t>
      </w:r>
      <w:r w:rsidRPr="006113D0">
        <w:rPr>
          <w:rFonts w:hint="eastAsia"/>
          <w:i/>
        </w:rPr>
        <w:t xml:space="preserve"> </w:t>
      </w:r>
      <w:r w:rsidRPr="006113D0">
        <w:rPr>
          <w:rFonts w:hint="eastAsia"/>
        </w:rPr>
        <w:t xml:space="preserve">white noise energy </w:t>
      </w:r>
      <w:r w:rsidRPr="006113D0">
        <w:rPr>
          <w:rFonts w:hint="eastAsia"/>
          <w:i/>
        </w:rPr>
        <w:t>N</w:t>
      </w:r>
      <w:r w:rsidRPr="006113D0">
        <w:rPr>
          <w:rFonts w:hint="eastAsia"/>
        </w:rPr>
        <w:t xml:space="preserve">, </w:t>
      </w:r>
      <w:r w:rsidRPr="006113D0">
        <w:t>in a bandwidth corresponding to the transmission bandwidth over the duration of a subframe</w:t>
      </w:r>
      <w:r w:rsidRPr="006113D0">
        <w:rPr>
          <w:rFonts w:hint="eastAsia"/>
        </w:rPr>
        <w:t xml:space="preserve"> </w:t>
      </w:r>
      <w:r w:rsidRPr="006113D0">
        <w:t xml:space="preserve">on a single </w:t>
      </w:r>
      <w:r w:rsidRPr="006113D0">
        <w:rPr>
          <w:i/>
        </w:rPr>
        <w:t>TAB connector</w:t>
      </w:r>
      <w:r w:rsidRPr="006113D0">
        <w:t>.</w:t>
      </w:r>
      <w:r w:rsidRPr="006113D0">
        <w:rPr>
          <w:rFonts w:hint="eastAsia"/>
        </w:rPr>
        <w:t xml:space="preserve"> </w:t>
      </w:r>
      <w:r w:rsidRPr="006113D0">
        <w:rPr>
          <w:rFonts w:eastAsia="?? ??" w:cs="v5.0.0"/>
        </w:rPr>
        <w:t xml:space="preserve">The respective </w:t>
      </w:r>
      <w:r w:rsidRPr="006113D0">
        <w:rPr>
          <w:rFonts w:cs="v5.0.0" w:hint="eastAsia"/>
        </w:rPr>
        <w:t>energy</w:t>
      </w:r>
      <w:r w:rsidRPr="006113D0">
        <w:rPr>
          <w:rFonts w:eastAsia="?? ??" w:cs="v5.0.0"/>
        </w:rPr>
        <w:t xml:space="preserve"> of each </w:t>
      </w:r>
      <w:r w:rsidRPr="006113D0">
        <w:rPr>
          <w:rFonts w:cs="v5.0.0" w:hint="eastAsia"/>
        </w:rPr>
        <w:t>interferer</w:t>
      </w:r>
      <w:r w:rsidRPr="006113D0">
        <w:rPr>
          <w:rFonts w:eastAsia="?? ??" w:cs="v5.0.0"/>
        </w:rPr>
        <w:t xml:space="preserve"> relative to </w:t>
      </w:r>
      <w:r w:rsidRPr="006113D0">
        <w:rPr>
          <w:position w:val="-6"/>
        </w:rPr>
        <w:object w:dxaOrig="300" w:dyaOrig="260" w14:anchorId="36D57EF0">
          <v:shape id="_x0000_i1129" type="#_x0000_t75" style="width:15pt;height:13.5pt" o:ole="">
            <v:imagedata r:id="rId215" o:title=""/>
          </v:shape>
          <o:OLEObject Type="Embed" ProgID="Equation.DSMT4" ShapeID="_x0000_i1129" DrawAspect="Content" ObjectID="_1603741285" r:id="rId217"/>
        </w:object>
      </w:r>
      <w:r w:rsidRPr="006113D0">
        <w:rPr>
          <w:rFonts w:eastAsia="?? ??" w:cs="v5.0.0"/>
        </w:rPr>
        <w:t xml:space="preserve"> is defined by its associated DIP value.</w:t>
      </w:r>
    </w:p>
    <w:p w14:paraId="447E1C4B" w14:textId="77777777" w:rsidR="003C7072" w:rsidRPr="006113D0" w:rsidRDefault="003C7072" w:rsidP="003C7072">
      <w:r w:rsidRPr="006113D0">
        <w:t xml:space="preserve">In the referenced test requirements from 3GPP TS 36.141 [14] the method to test describes connection to one or a number of BS antenna connectors. When applying these methods to the AAS BS connection shall be made to the declared </w:t>
      </w:r>
      <w:r w:rsidRPr="006113D0">
        <w:rPr>
          <w:i/>
        </w:rPr>
        <w:t>TAB connectors</w:t>
      </w:r>
      <w:r w:rsidRPr="006113D0">
        <w:t xml:space="preserve"> (see table 4.10-1, D8.1) which represent the </w:t>
      </w:r>
      <w:r w:rsidRPr="006113D0">
        <w:rPr>
          <w:i/>
        </w:rPr>
        <w:t>demodulation branches</w:t>
      </w:r>
      <w:r w:rsidRPr="006113D0">
        <w:t>.</w:t>
      </w:r>
    </w:p>
    <w:p w14:paraId="35104BED" w14:textId="77777777" w:rsidR="003C7072" w:rsidRPr="006113D0" w:rsidRDefault="003C7072" w:rsidP="003C7072">
      <w:pPr>
        <w:pStyle w:val="Heading3"/>
      </w:pPr>
      <w:bookmarkStart w:id="13258" w:name="_Toc518978692"/>
      <w:r w:rsidRPr="006113D0">
        <w:t>8.5.2</w:t>
      </w:r>
      <w:r w:rsidRPr="006113D0">
        <w:tab/>
        <w:t>Minimum Requirement</w:t>
      </w:r>
      <w:bookmarkEnd w:id="13258"/>
    </w:p>
    <w:p w14:paraId="4D3DA567" w14:textId="77777777" w:rsidR="003C7072" w:rsidRPr="006113D0" w:rsidRDefault="003C7072" w:rsidP="003C7072">
      <w:r w:rsidRPr="006113D0">
        <w:t xml:space="preserve">The minimum requirements for </w:t>
      </w:r>
      <w:r w:rsidRPr="006113D0">
        <w:rPr>
          <w:i/>
        </w:rPr>
        <w:t>single RAT E-UTRA operation</w:t>
      </w:r>
      <w:r w:rsidRPr="006113D0">
        <w:t xml:space="preserve"> for each of the tests specified in subclauses 8.2 to 8.4 of 3GPP TS 36.141 [17] are the demodulation performance requirements specified in subclauses 8.2 to 8.4 of 3GPP TS 36.104 [11].</w:t>
      </w:r>
    </w:p>
    <w:p w14:paraId="50FF463F" w14:textId="77777777" w:rsidR="003C7072" w:rsidRPr="006113D0" w:rsidRDefault="003C7072" w:rsidP="003C7072">
      <w:pPr>
        <w:pStyle w:val="Heading3"/>
      </w:pPr>
      <w:bookmarkStart w:id="13259" w:name="_Toc518978693"/>
      <w:r w:rsidRPr="006113D0">
        <w:t>8.5.3</w:t>
      </w:r>
      <w:r w:rsidRPr="006113D0">
        <w:tab/>
        <w:t xml:space="preserve">Test </w:t>
      </w:r>
      <w:r>
        <w:t>p</w:t>
      </w:r>
      <w:r w:rsidRPr="006113D0">
        <w:t>urpose</w:t>
      </w:r>
      <w:bookmarkEnd w:id="13259"/>
    </w:p>
    <w:p w14:paraId="6C36B2F4" w14:textId="77777777" w:rsidR="003C7072" w:rsidRPr="006113D0" w:rsidRDefault="003C7072" w:rsidP="003C7072">
      <w:r w:rsidRPr="006113D0">
        <w:t xml:space="preserve">The test shall verify the receiver's ability to achieve </w:t>
      </w:r>
      <w:r>
        <w:t>the specified</w:t>
      </w:r>
      <w:r w:rsidRPr="006113D0">
        <w:t xml:space="preserve"> </w:t>
      </w:r>
      <w:r>
        <w:t>performance metrics</w:t>
      </w:r>
      <w:r w:rsidRPr="006113D0">
        <w:t xml:space="preserve"> under the measurement channels and conditions for a given SNR </w:t>
      </w:r>
      <w:r w:rsidRPr="00407400">
        <w:t xml:space="preserve">or SINR </w:t>
      </w:r>
      <w:r w:rsidRPr="006113D0">
        <w:t>for each of the demodulation performance requirements specified in subclauses 8.2 to 8.4 of 3GPP TS 36.104 [11].</w:t>
      </w:r>
    </w:p>
    <w:p w14:paraId="097C3334" w14:textId="77777777" w:rsidR="003C7072" w:rsidRPr="006113D0" w:rsidRDefault="003C7072" w:rsidP="003C7072">
      <w:pPr>
        <w:pStyle w:val="Heading3"/>
      </w:pPr>
      <w:bookmarkStart w:id="13260" w:name="_Toc518978694"/>
      <w:r w:rsidRPr="006113D0">
        <w:t>8.5.4</w:t>
      </w:r>
      <w:r w:rsidRPr="006113D0">
        <w:tab/>
        <w:t>Method of test</w:t>
      </w:r>
      <w:bookmarkEnd w:id="13260"/>
    </w:p>
    <w:p w14:paraId="7CC50F67" w14:textId="77777777" w:rsidR="003C7072" w:rsidRPr="006113D0" w:rsidRDefault="003C7072" w:rsidP="003C7072">
      <w:pPr>
        <w:pStyle w:val="Heading4"/>
      </w:pPr>
      <w:bookmarkStart w:id="13261" w:name="_Toc518978695"/>
      <w:r w:rsidRPr="006113D0">
        <w:t>8.5.4.1</w:t>
      </w:r>
      <w:r w:rsidRPr="006113D0">
        <w:tab/>
        <w:t>Initial Conditions</w:t>
      </w:r>
      <w:bookmarkEnd w:id="13261"/>
    </w:p>
    <w:p w14:paraId="2EECE77E" w14:textId="77777777" w:rsidR="003C7072" w:rsidRPr="006113D0" w:rsidRDefault="003C7072" w:rsidP="003C7072">
      <w:r w:rsidRPr="006113D0">
        <w:t>The initial conditions for each of the tests as specified in subclauses 8.2 to 8.4 of 3GPP TS 36.141 [</w:t>
      </w:r>
      <w:r w:rsidRPr="006113D0">
        <w:rPr>
          <w:lang w:eastAsia="ja-JP"/>
        </w:rPr>
        <w:t>17</w:t>
      </w:r>
      <w:r w:rsidRPr="006113D0">
        <w:t>], shall be the same as those specified in subclauses 8.2 to 8.4 of 3GPP TS 36.141 [</w:t>
      </w:r>
      <w:r w:rsidRPr="006113D0">
        <w:rPr>
          <w:lang w:eastAsia="ja-JP"/>
        </w:rPr>
        <w:t>17</w:t>
      </w:r>
      <w:r w:rsidRPr="006113D0">
        <w:t xml:space="preserve">]. </w:t>
      </w:r>
    </w:p>
    <w:p w14:paraId="51799707" w14:textId="77777777" w:rsidR="003C7072" w:rsidRPr="006113D0" w:rsidRDefault="003C7072" w:rsidP="003C7072">
      <w:r w:rsidRPr="006113D0">
        <w:t>With the exception that instead of connecting to BS antenna connectors as stated in 3GPP TS 36.141 [</w:t>
      </w:r>
      <w:r w:rsidRPr="006113D0">
        <w:rPr>
          <w:lang w:eastAsia="ja-JP"/>
        </w:rPr>
        <w:t>17</w:t>
      </w:r>
      <w:r w:rsidRPr="006113D0">
        <w:t xml:space="preserve">] clause 8 connection shall be made to the declared </w:t>
      </w:r>
      <w:r w:rsidRPr="006113D0">
        <w:rPr>
          <w:i/>
        </w:rPr>
        <w:t>TAB connectors</w:t>
      </w:r>
      <w:r w:rsidRPr="006113D0">
        <w:t xml:space="preserve"> which represent the </w:t>
      </w:r>
      <w:r w:rsidRPr="006113D0">
        <w:rPr>
          <w:i/>
        </w:rPr>
        <w:t>demodulation branches</w:t>
      </w:r>
      <w:r w:rsidRPr="006113D0">
        <w:t xml:space="preserve"> (see table 4.10-1, D8.1).</w:t>
      </w:r>
    </w:p>
    <w:p w14:paraId="40A3C19B" w14:textId="77777777" w:rsidR="003C7072" w:rsidRPr="006113D0" w:rsidRDefault="003C7072" w:rsidP="003C7072">
      <w:r w:rsidRPr="006113D0">
        <w:t xml:space="preserve">All unused </w:t>
      </w:r>
      <w:r w:rsidRPr="006113D0">
        <w:rPr>
          <w:i/>
        </w:rPr>
        <w:t xml:space="preserve">TAB connectors </w:t>
      </w:r>
      <w:r w:rsidRPr="006113D0">
        <w:t xml:space="preserve">shall be terminated. Receiver units associated with unused </w:t>
      </w:r>
      <w:r w:rsidRPr="006113D0">
        <w:rPr>
          <w:i/>
        </w:rPr>
        <w:t>TAB connectors</w:t>
      </w:r>
      <w:r w:rsidRPr="006113D0">
        <w:t xml:space="preserve"> may be turned OFF.</w:t>
      </w:r>
    </w:p>
    <w:p w14:paraId="65473DE2" w14:textId="77777777" w:rsidR="003C7072" w:rsidRPr="006113D0" w:rsidRDefault="003C7072" w:rsidP="003C7072">
      <w:pPr>
        <w:pStyle w:val="Heading4"/>
      </w:pPr>
      <w:bookmarkStart w:id="13262" w:name="_Toc518978696"/>
      <w:r w:rsidRPr="006113D0">
        <w:t>8.5.4.2</w:t>
      </w:r>
      <w:r w:rsidRPr="006113D0">
        <w:tab/>
        <w:t>Procedure</w:t>
      </w:r>
      <w:bookmarkEnd w:id="13262"/>
    </w:p>
    <w:p w14:paraId="791DFA7D" w14:textId="77777777" w:rsidR="003C7072" w:rsidRPr="006113D0" w:rsidRDefault="003C7072" w:rsidP="003C7072">
      <w:r w:rsidRPr="006113D0">
        <w:t>The procedure shall be the same as those specified in subclauses 8.2 to 8.4 of 3GPP TS 36.141 [</w:t>
      </w:r>
      <w:r w:rsidRPr="006113D0">
        <w:rPr>
          <w:lang w:eastAsia="ja-JP"/>
        </w:rPr>
        <w:t>17</w:t>
      </w:r>
      <w:r w:rsidRPr="006113D0">
        <w:t>].</w:t>
      </w:r>
    </w:p>
    <w:p w14:paraId="0E1F8320" w14:textId="77777777" w:rsidR="003C7072" w:rsidRPr="006113D0" w:rsidRDefault="003C7072" w:rsidP="003C7072">
      <w:pPr>
        <w:pStyle w:val="Heading3"/>
      </w:pPr>
      <w:bookmarkStart w:id="13263" w:name="_Toc518978697"/>
      <w:r w:rsidRPr="006113D0">
        <w:t>8.5.5</w:t>
      </w:r>
      <w:r w:rsidRPr="006113D0">
        <w:tab/>
        <w:t>Test Requirement</w:t>
      </w:r>
      <w:bookmarkEnd w:id="13263"/>
    </w:p>
    <w:p w14:paraId="69F623E3" w14:textId="77777777" w:rsidR="003C7072" w:rsidRPr="006113D0" w:rsidRDefault="003C7072" w:rsidP="003C7072">
      <w:r w:rsidRPr="006113D0">
        <w:t>The test requirements for each of the tests, as specified in subclauses 8.2 to 8.4 of 3GPP TS 36.141 [17], shall be the same as those in subclauses 8.2 to 8.4 of 3GPP TS 36.141 [17].</w:t>
      </w:r>
    </w:p>
    <w:p w14:paraId="22CB9D53" w14:textId="77777777" w:rsidR="003C7072" w:rsidRDefault="003C7072" w:rsidP="003C7072">
      <w:pPr>
        <w:rPr>
          <w:ins w:id="13264" w:author="Thomas Chapman" w:date="2018-07-23T19:14:00Z"/>
        </w:rPr>
      </w:pPr>
      <w:r w:rsidRPr="006113D0">
        <w:t xml:space="preserve">In the referenced test requirements in this section, the term "number of RX antennas" should be replaced by the number of </w:t>
      </w:r>
      <w:r w:rsidRPr="006113D0">
        <w:rPr>
          <w:i/>
        </w:rPr>
        <w:t>demodulation branches</w:t>
      </w:r>
      <w:r w:rsidRPr="006113D0">
        <w:t>.</w:t>
      </w:r>
    </w:p>
    <w:p w14:paraId="785F352B" w14:textId="77777777" w:rsidR="003C7072" w:rsidRDefault="003C7072" w:rsidP="003C7072">
      <w:pPr>
        <w:rPr>
          <w:ins w:id="13265" w:author="Thomas Chapman" w:date="2018-07-23T19:14:00Z"/>
        </w:rPr>
      </w:pPr>
    </w:p>
    <w:p w14:paraId="77879F6A" w14:textId="77777777" w:rsidR="003C7072" w:rsidRDefault="003C7072" w:rsidP="003C7072">
      <w:pPr>
        <w:pStyle w:val="Heading2"/>
        <w:rPr>
          <w:ins w:id="13266" w:author="Thomas Chapman" w:date="2018-07-23T19:14:00Z"/>
        </w:rPr>
      </w:pPr>
      <w:ins w:id="13267" w:author="Thomas Chapman" w:date="2018-07-23T19:14:00Z">
        <w:r w:rsidRPr="006113D0">
          <w:t>8.</w:t>
        </w:r>
        <w:r>
          <w:t>6</w:t>
        </w:r>
        <w:r w:rsidRPr="006113D0">
          <w:tab/>
          <w:t xml:space="preserve">Performance requirements </w:t>
        </w:r>
        <w:r>
          <w:t>NR</w:t>
        </w:r>
      </w:ins>
    </w:p>
    <w:p w14:paraId="28FB9BD2" w14:textId="77777777" w:rsidR="003C7072" w:rsidRPr="00417FAD" w:rsidRDefault="003C7072" w:rsidP="003C7072">
      <w:pPr>
        <w:rPr>
          <w:lang w:val="en-US"/>
        </w:rPr>
      </w:pPr>
      <w:ins w:id="13268" w:author="Thomas Chapman" w:date="2018-07-23T19:14:00Z">
        <w:r>
          <w:rPr>
            <w:lang w:val="en-US"/>
          </w:rPr>
          <w:t>TBD</w:t>
        </w:r>
      </w:ins>
    </w:p>
    <w:p w14:paraId="10340705" w14:textId="77777777" w:rsidR="003C7072" w:rsidRDefault="003C7072">
      <w:pPr>
        <w:rPr>
          <w:noProof/>
        </w:rPr>
      </w:pPr>
    </w:p>
    <w:sectPr w:rsidR="003C7072">
      <w:headerReference w:type="even" r:id="rId218"/>
      <w:footerReference w:type="default" r:id="rId2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Thomas Chapman" w:date="2018-11-09T17:26:00Z" w:initials="TC">
    <w:p w14:paraId="72A46D28" w14:textId="77777777" w:rsidR="00360BC4" w:rsidRDefault="00360BC4" w:rsidP="00360BC4">
      <w:pPr>
        <w:pStyle w:val="CommentText"/>
      </w:pPr>
      <w:r>
        <w:rPr>
          <w:rStyle w:val="CommentReference"/>
        </w:rPr>
        <w:annotationRef/>
      </w:r>
      <w:r>
        <w:t>Need changing in the NR spec</w:t>
      </w:r>
    </w:p>
  </w:comment>
  <w:comment w:id="47" w:author="Thomas Chapman" w:date="2018-11-09T17:27:00Z" w:initials="TC">
    <w:p w14:paraId="28FC8946" w14:textId="77777777" w:rsidR="00360BC4" w:rsidRDefault="00360BC4" w:rsidP="00360BC4">
      <w:pPr>
        <w:pStyle w:val="CommentText"/>
      </w:pPr>
      <w:r>
        <w:rPr>
          <w:rStyle w:val="CommentReference"/>
        </w:rPr>
        <w:annotationRef/>
      </w:r>
      <w:r>
        <w:t>Needs changing in the NR spec</w:t>
      </w:r>
    </w:p>
  </w:comment>
  <w:comment w:id="4993" w:author="Thomas Chapman" w:date="2018-07-29T20:33:00Z" w:initials="TC">
    <w:p w14:paraId="579599EF" w14:textId="77777777" w:rsidR="003C7072" w:rsidRDefault="003C7072" w:rsidP="003C7072">
      <w:pPr>
        <w:pStyle w:val="CommentText"/>
      </w:pPr>
      <w:r>
        <w:rPr>
          <w:rStyle w:val="CommentReference"/>
        </w:rPr>
        <w:annotationRef/>
      </w:r>
      <w:r>
        <w:t>TBC to refer to 38.141 or to this document. Other RATs refer to their test specifications</w:t>
      </w:r>
    </w:p>
  </w:comment>
  <w:comment w:id="5614" w:author="Thomas Chapman" w:date="2018-10-11T02:45:00Z" w:initials="TC">
    <w:p w14:paraId="213F4D14" w14:textId="77777777" w:rsidR="003C7072" w:rsidRDefault="003C7072" w:rsidP="003C7072">
      <w:pPr>
        <w:pStyle w:val="CommentText"/>
      </w:pPr>
      <w:r>
        <w:rPr>
          <w:rStyle w:val="CommentReference"/>
        </w:rPr>
        <w:annotationRef/>
      </w:r>
      <w:r>
        <w:t>This is the same as the table for the MSR co-location, with slight modification to the notes. The reason is to consolidate the tables for different BS class.</w:t>
      </w:r>
    </w:p>
  </w:comment>
  <w:comment w:id="8340" w:author="Thomas Chapman" w:date="2018-10-11T02:44:00Z" w:initials="TC">
    <w:p w14:paraId="147CB749" w14:textId="77777777" w:rsidR="003C7072" w:rsidRDefault="003C7072" w:rsidP="003C7072">
      <w:pPr>
        <w:pStyle w:val="CommentText"/>
      </w:pPr>
      <w:r>
        <w:rPr>
          <w:rStyle w:val="CommentReference"/>
        </w:rPr>
        <w:annotationRef/>
      </w:r>
      <w:r>
        <w:t>This is the s&lt;me as the table in the MSR section, with a slight adaptation to E-UTRA in the notes. The reason for the copy is to consolidate the tables for different BS class.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A46D28" w15:done="0"/>
  <w15:commentEx w15:paraId="28FC8946" w15:done="0"/>
  <w15:commentEx w15:paraId="579599EF" w15:done="0"/>
  <w15:commentEx w15:paraId="213F4D14" w15:done="0"/>
  <w15:commentEx w15:paraId="147CB7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A46D28" w16cid:durableId="1F9041D7"/>
  <w16cid:commentId w16cid:paraId="28FC8946" w16cid:durableId="1F9041E9"/>
  <w16cid:commentId w16cid:paraId="579599EF" w16cid:durableId="1F08A30A"/>
  <w16cid:commentId w16cid:paraId="213F4D14" w16cid:durableId="1F6937E4"/>
  <w16cid:commentId w16cid:paraId="147CB749" w16cid:durableId="1F693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MS UI Gothic"/>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F6F12" w14:textId="77777777" w:rsidR="00630399" w:rsidRDefault="00CF53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B1213" w14:textId="77777777" w:rsidR="00630399" w:rsidRDefault="00CF53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73E0B4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262B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C6AEC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37A533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D28C4F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66B51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C086BD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start w:val="1"/>
      <w:numFmt w:val="bullet"/>
      <w:lvlText w:val=""/>
      <w:lvlJc w:val="left"/>
      <w:pPr>
        <w:tabs>
          <w:tab w:val="num" w:pos="2160"/>
        </w:tabs>
        <w:ind w:left="2160" w:hanging="360"/>
      </w:pPr>
      <w:rPr>
        <w:rFonts w:ascii="Wingdings" w:hAnsi="Wingdings" w:hint="default"/>
      </w:rPr>
    </w:lvl>
    <w:lvl w:ilvl="3" w:tplc="4ABA3974">
      <w:start w:val="1"/>
      <w:numFmt w:val="bullet"/>
      <w:lvlText w:val=""/>
      <w:lvlJc w:val="left"/>
      <w:pPr>
        <w:tabs>
          <w:tab w:val="num" w:pos="2880"/>
        </w:tabs>
        <w:ind w:left="2880" w:hanging="360"/>
      </w:pPr>
      <w:rPr>
        <w:rFonts w:ascii="Symbol" w:hAnsi="Symbol" w:hint="default"/>
      </w:rPr>
    </w:lvl>
    <w:lvl w:ilvl="4" w:tplc="9ABA5D26">
      <w:start w:val="1"/>
      <w:numFmt w:val="bullet"/>
      <w:lvlText w:val="o"/>
      <w:lvlJc w:val="left"/>
      <w:pPr>
        <w:tabs>
          <w:tab w:val="num" w:pos="3600"/>
        </w:tabs>
        <w:ind w:left="3600" w:hanging="360"/>
      </w:pPr>
      <w:rPr>
        <w:rFonts w:ascii="Courier New" w:hAnsi="Courier New" w:cs="Courier New" w:hint="default"/>
      </w:rPr>
    </w:lvl>
    <w:lvl w:ilvl="5" w:tplc="D8ACE600">
      <w:start w:val="1"/>
      <w:numFmt w:val="bullet"/>
      <w:lvlText w:val=""/>
      <w:lvlJc w:val="left"/>
      <w:pPr>
        <w:tabs>
          <w:tab w:val="num" w:pos="4320"/>
        </w:tabs>
        <w:ind w:left="4320" w:hanging="360"/>
      </w:pPr>
      <w:rPr>
        <w:rFonts w:ascii="Wingdings" w:hAnsi="Wingdings" w:hint="default"/>
      </w:rPr>
    </w:lvl>
    <w:lvl w:ilvl="6" w:tplc="49FE1472">
      <w:start w:val="1"/>
      <w:numFmt w:val="bullet"/>
      <w:lvlText w:val=""/>
      <w:lvlJc w:val="left"/>
      <w:pPr>
        <w:tabs>
          <w:tab w:val="num" w:pos="5040"/>
        </w:tabs>
        <w:ind w:left="5040" w:hanging="360"/>
      </w:pPr>
      <w:rPr>
        <w:rFonts w:ascii="Symbol" w:hAnsi="Symbol" w:hint="default"/>
      </w:rPr>
    </w:lvl>
    <w:lvl w:ilvl="7" w:tplc="AB4272F6">
      <w:start w:val="1"/>
      <w:numFmt w:val="bullet"/>
      <w:lvlText w:val="o"/>
      <w:lvlJc w:val="left"/>
      <w:pPr>
        <w:tabs>
          <w:tab w:val="num" w:pos="5760"/>
        </w:tabs>
        <w:ind w:left="5760" w:hanging="360"/>
      </w:pPr>
      <w:rPr>
        <w:rFonts w:ascii="Courier New" w:hAnsi="Courier New" w:cs="Courier New" w:hint="default"/>
      </w:rPr>
    </w:lvl>
    <w:lvl w:ilvl="8" w:tplc="C4880DDC">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17"/>
  </w:num>
  <w:num w:numId="4">
    <w:abstractNumId w:val="18"/>
  </w:num>
  <w:num w:numId="5">
    <w:abstractNumId w:val="15"/>
  </w:num>
  <w:num w:numId="6">
    <w:abstractNumId w:val="20"/>
  </w:num>
  <w:num w:numId="7">
    <w:abstractNumId w:val="26"/>
  </w:num>
  <w:num w:numId="8">
    <w:abstractNumId w:val="16"/>
  </w:num>
  <w:num w:numId="9">
    <w:abstractNumId w:val="14"/>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31"/>
  </w:num>
  <w:num w:numId="14">
    <w:abstractNumId w:val="12"/>
  </w:num>
  <w:num w:numId="15">
    <w:abstractNumId w:val="29"/>
  </w:num>
  <w:num w:numId="16">
    <w:abstractNumId w:val="24"/>
  </w:num>
  <w:num w:numId="17">
    <w:abstractNumId w:val="10"/>
  </w:num>
  <w:num w:numId="18">
    <w:abstractNumId w:val="30"/>
  </w:num>
  <w:num w:numId="19">
    <w:abstractNumId w:val="25"/>
  </w:num>
  <w:num w:numId="20">
    <w:abstractNumId w:val="32"/>
  </w:num>
  <w:num w:numId="21">
    <w:abstractNumId w:val="28"/>
  </w:num>
  <w:num w:numId="22">
    <w:abstractNumId w:val="13"/>
  </w:num>
  <w:num w:numId="23">
    <w:abstractNumId w:val="11"/>
  </w:num>
  <w:num w:numId="24">
    <w:abstractNumId w:val="22"/>
  </w:num>
  <w:num w:numId="25">
    <w:abstractNumId w:val="21"/>
  </w:num>
  <w:num w:numId="26">
    <w:abstractNumId w:val="27"/>
  </w:num>
  <w:num w:numId="27">
    <w:abstractNumId w:val="19"/>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33"/>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2882"/>
    <w:rsid w:val="001E41F3"/>
    <w:rsid w:val="0026004D"/>
    <w:rsid w:val="002640DD"/>
    <w:rsid w:val="00275D12"/>
    <w:rsid w:val="00284FEB"/>
    <w:rsid w:val="002860C4"/>
    <w:rsid w:val="002B5741"/>
    <w:rsid w:val="00305409"/>
    <w:rsid w:val="003609EF"/>
    <w:rsid w:val="00360BC4"/>
    <w:rsid w:val="0036231A"/>
    <w:rsid w:val="00374DD4"/>
    <w:rsid w:val="003C5591"/>
    <w:rsid w:val="003C7072"/>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A76"/>
    <w:rsid w:val="00CF533E"/>
    <w:rsid w:val="00D03F9A"/>
    <w:rsid w:val="00D06D51"/>
    <w:rsid w:val="00D24991"/>
    <w:rsid w:val="00D50255"/>
    <w:rsid w:val="00DE34CF"/>
    <w:rsid w:val="00E13F3D"/>
    <w:rsid w:val="00E34898"/>
    <w:rsid w:val="00EB09B7"/>
    <w:rsid w:val="00EE7D7C"/>
    <w:rsid w:val="00F156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9697"/>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360BC4"/>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link w:val="CaptionChar"/>
    <w:qFormat/>
    <w:rsid w:val="00360BC4"/>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rsid w:val="00360BC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360BC4"/>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basedOn w:val="DefaultParagraphFont"/>
    <w:rsid w:val="00360BC4"/>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60BC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60BC4"/>
    <w:rPr>
      <w:rFonts w:ascii="Arial" w:hAnsi="Arial"/>
      <w:lang w:val="en-GB" w:eastAsia="zh-CN"/>
    </w:rPr>
  </w:style>
  <w:style w:type="character" w:customStyle="1" w:styleId="Heading1Char">
    <w:name w:val="Heading 1 Char"/>
    <w:link w:val="Heading1"/>
    <w:rsid w:val="00360BC4"/>
    <w:rPr>
      <w:rFonts w:ascii="Arial" w:hAnsi="Arial"/>
      <w:sz w:val="36"/>
      <w:lang w:val="en-GB" w:eastAsia="en-US"/>
    </w:rPr>
  </w:style>
  <w:style w:type="paragraph" w:customStyle="1" w:styleId="Proposal">
    <w:name w:val="Proposal"/>
    <w:basedOn w:val="Normal"/>
    <w:rsid w:val="00360BC4"/>
    <w:pPr>
      <w:numPr>
        <w:numId w:val="3"/>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Heading2Char">
    <w:name w:val="Heading 2 Char"/>
    <w:link w:val="Heading2"/>
    <w:rsid w:val="00360BC4"/>
    <w:rPr>
      <w:rFonts w:ascii="Arial" w:hAnsi="Arial"/>
      <w:sz w:val="32"/>
      <w:lang w:val="en-GB" w:eastAsia="en-US"/>
    </w:rPr>
  </w:style>
  <w:style w:type="paragraph" w:styleId="TableofFigures">
    <w:name w:val="table of figures"/>
    <w:basedOn w:val="Normal"/>
    <w:next w:val="Normal"/>
    <w:semiHidden/>
    <w:rsid w:val="00360BC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Heading4Char">
    <w:name w:val="Heading 4 Char"/>
    <w:link w:val="Heading4"/>
    <w:rsid w:val="00360BC4"/>
    <w:rPr>
      <w:rFonts w:ascii="Arial" w:hAnsi="Arial"/>
      <w:sz w:val="24"/>
      <w:lang w:val="en-GB" w:eastAsia="en-US"/>
    </w:rPr>
  </w:style>
  <w:style w:type="character" w:customStyle="1" w:styleId="Heading5Char">
    <w:name w:val="Heading 5 Char"/>
    <w:link w:val="Heading5"/>
    <w:rsid w:val="00360BC4"/>
    <w:rPr>
      <w:rFonts w:ascii="Arial" w:hAnsi="Arial"/>
      <w:sz w:val="22"/>
      <w:lang w:val="en-GB" w:eastAsia="en-US"/>
    </w:rPr>
  </w:style>
  <w:style w:type="character" w:customStyle="1" w:styleId="Heading7Char">
    <w:name w:val="Heading 7 Char"/>
    <w:link w:val="Heading7"/>
    <w:rsid w:val="00360BC4"/>
    <w:rPr>
      <w:rFonts w:ascii="Arial" w:hAnsi="Arial"/>
      <w:lang w:val="en-GB" w:eastAsia="en-US"/>
    </w:rPr>
  </w:style>
  <w:style w:type="character" w:customStyle="1" w:styleId="Heading8Char">
    <w:name w:val="Heading 8 Char"/>
    <w:link w:val="Heading8"/>
    <w:rsid w:val="00360BC4"/>
    <w:rPr>
      <w:rFonts w:ascii="Arial" w:hAnsi="Arial"/>
      <w:sz w:val="36"/>
      <w:lang w:val="en-GB" w:eastAsia="en-US"/>
    </w:rPr>
  </w:style>
  <w:style w:type="character" w:customStyle="1" w:styleId="Heading9Char">
    <w:name w:val="Heading 9 Char"/>
    <w:link w:val="Heading9"/>
    <w:rsid w:val="00360BC4"/>
    <w:rPr>
      <w:rFonts w:ascii="Arial" w:hAnsi="Arial"/>
      <w:sz w:val="36"/>
      <w:lang w:val="en-GB" w:eastAsia="en-US"/>
    </w:rPr>
  </w:style>
  <w:style w:type="character" w:customStyle="1" w:styleId="HeaderChar">
    <w:name w:val="Header Char"/>
    <w:link w:val="Header"/>
    <w:locked/>
    <w:rsid w:val="00360BC4"/>
    <w:rPr>
      <w:rFonts w:ascii="Arial" w:hAnsi="Arial"/>
      <w:b/>
      <w:noProof/>
      <w:sz w:val="18"/>
      <w:lang w:val="en-GB" w:eastAsia="en-US"/>
    </w:rPr>
  </w:style>
  <w:style w:type="character" w:customStyle="1" w:styleId="FootnoteTextChar">
    <w:name w:val="Footnote Text Char"/>
    <w:link w:val="FootnoteText"/>
    <w:rsid w:val="00360BC4"/>
    <w:rPr>
      <w:rFonts w:ascii="Times New Roman" w:hAnsi="Times New Roman"/>
      <w:sz w:val="16"/>
      <w:lang w:val="en-GB" w:eastAsia="en-US"/>
    </w:rPr>
  </w:style>
  <w:style w:type="character" w:customStyle="1" w:styleId="TALChar">
    <w:name w:val="TAL Char"/>
    <w:link w:val="TAL"/>
    <w:rsid w:val="00360BC4"/>
    <w:rPr>
      <w:rFonts w:ascii="Arial" w:hAnsi="Arial"/>
      <w:sz w:val="18"/>
      <w:lang w:val="en-GB" w:eastAsia="en-US"/>
    </w:rPr>
  </w:style>
  <w:style w:type="character" w:customStyle="1" w:styleId="TACChar">
    <w:name w:val="TAC Char"/>
    <w:link w:val="TAC"/>
    <w:rsid w:val="00360BC4"/>
    <w:rPr>
      <w:rFonts w:ascii="Arial" w:hAnsi="Arial"/>
      <w:sz w:val="18"/>
      <w:lang w:val="en-GB" w:eastAsia="en-US"/>
    </w:rPr>
  </w:style>
  <w:style w:type="character" w:customStyle="1" w:styleId="TAHCar">
    <w:name w:val="TAH Car"/>
    <w:link w:val="TAH"/>
    <w:rsid w:val="00360BC4"/>
    <w:rPr>
      <w:rFonts w:ascii="Arial" w:hAnsi="Arial"/>
      <w:b/>
      <w:sz w:val="18"/>
      <w:lang w:val="en-GB" w:eastAsia="en-US"/>
    </w:rPr>
  </w:style>
  <w:style w:type="character" w:customStyle="1" w:styleId="THChar">
    <w:name w:val="TH Char"/>
    <w:link w:val="TH"/>
    <w:rsid w:val="00360BC4"/>
    <w:rPr>
      <w:rFonts w:ascii="Arial" w:hAnsi="Arial"/>
      <w:b/>
      <w:lang w:val="en-GB" w:eastAsia="en-US"/>
    </w:rPr>
  </w:style>
  <w:style w:type="character" w:customStyle="1" w:styleId="TFChar">
    <w:name w:val="TF Char"/>
    <w:link w:val="TF"/>
    <w:rsid w:val="00360BC4"/>
    <w:rPr>
      <w:rFonts w:ascii="Arial" w:hAnsi="Arial"/>
      <w:b/>
      <w:lang w:val="en-GB" w:eastAsia="en-US"/>
    </w:rPr>
  </w:style>
  <w:style w:type="character" w:customStyle="1" w:styleId="NOChar">
    <w:name w:val="NO Char"/>
    <w:link w:val="NO"/>
    <w:qFormat/>
    <w:rsid w:val="00360BC4"/>
    <w:rPr>
      <w:rFonts w:ascii="Times New Roman" w:hAnsi="Times New Roman"/>
      <w:lang w:val="en-GB" w:eastAsia="en-US"/>
    </w:rPr>
  </w:style>
  <w:style w:type="character" w:customStyle="1" w:styleId="EXChar">
    <w:name w:val="EX Char"/>
    <w:link w:val="EX"/>
    <w:rsid w:val="00360BC4"/>
    <w:rPr>
      <w:rFonts w:ascii="Times New Roman" w:hAnsi="Times New Roman"/>
      <w:lang w:val="en-GB" w:eastAsia="en-US"/>
    </w:rPr>
  </w:style>
  <w:style w:type="character" w:customStyle="1" w:styleId="TANChar">
    <w:name w:val="TAN Char"/>
    <w:link w:val="TAN"/>
    <w:rsid w:val="00360BC4"/>
    <w:rPr>
      <w:rFonts w:ascii="Arial" w:hAnsi="Arial"/>
      <w:sz w:val="18"/>
      <w:lang w:val="en-GB" w:eastAsia="en-US"/>
    </w:rPr>
  </w:style>
  <w:style w:type="character" w:customStyle="1" w:styleId="B1Char">
    <w:name w:val="B1 Char"/>
    <w:link w:val="B1"/>
    <w:rsid w:val="00360BC4"/>
    <w:rPr>
      <w:rFonts w:ascii="Times New Roman" w:hAnsi="Times New Roman"/>
      <w:lang w:val="en-GB" w:eastAsia="en-US"/>
    </w:rPr>
  </w:style>
  <w:style w:type="character" w:customStyle="1" w:styleId="B2Char">
    <w:name w:val="B2 Char"/>
    <w:link w:val="B2"/>
    <w:rsid w:val="00360BC4"/>
    <w:rPr>
      <w:rFonts w:ascii="Times New Roman" w:hAnsi="Times New Roman"/>
      <w:lang w:val="en-GB" w:eastAsia="en-US"/>
    </w:rPr>
  </w:style>
  <w:style w:type="character" w:customStyle="1" w:styleId="B3Char2">
    <w:name w:val="B3 Char2"/>
    <w:link w:val="B3"/>
    <w:rsid w:val="00360BC4"/>
    <w:rPr>
      <w:rFonts w:ascii="Times New Roman" w:hAnsi="Times New Roman"/>
      <w:lang w:val="en-GB" w:eastAsia="en-US"/>
    </w:rPr>
  </w:style>
  <w:style w:type="character" w:customStyle="1" w:styleId="FooterChar">
    <w:name w:val="Footer Char"/>
    <w:link w:val="Footer"/>
    <w:rsid w:val="00360BC4"/>
    <w:rPr>
      <w:rFonts w:ascii="Arial" w:hAnsi="Arial"/>
      <w:b/>
      <w:i/>
      <w:noProof/>
      <w:sz w:val="18"/>
      <w:lang w:val="en-GB" w:eastAsia="en-US"/>
    </w:rPr>
  </w:style>
  <w:style w:type="character" w:customStyle="1" w:styleId="CommentTextChar">
    <w:name w:val="Comment Text Char"/>
    <w:link w:val="CommentText"/>
    <w:rsid w:val="00360BC4"/>
    <w:rPr>
      <w:rFonts w:ascii="Times New Roman" w:hAnsi="Times New Roman"/>
      <w:lang w:val="en-GB" w:eastAsia="en-US"/>
    </w:rPr>
  </w:style>
  <w:style w:type="character" w:customStyle="1" w:styleId="BalloonTextChar">
    <w:name w:val="Balloon Text Char"/>
    <w:link w:val="BalloonText"/>
    <w:uiPriority w:val="99"/>
    <w:rsid w:val="00360BC4"/>
    <w:rPr>
      <w:rFonts w:ascii="Tahoma" w:hAnsi="Tahoma" w:cs="Tahoma"/>
      <w:sz w:val="16"/>
      <w:szCs w:val="16"/>
      <w:lang w:val="en-GB" w:eastAsia="en-US"/>
    </w:rPr>
  </w:style>
  <w:style w:type="character" w:customStyle="1" w:styleId="CommentSubjectChar">
    <w:name w:val="Comment Subject Char"/>
    <w:link w:val="CommentSubject"/>
    <w:rsid w:val="00360BC4"/>
    <w:rPr>
      <w:rFonts w:ascii="Times New Roman" w:hAnsi="Times New Roman"/>
      <w:b/>
      <w:bCs/>
      <w:lang w:val="en-GB" w:eastAsia="en-US"/>
    </w:rPr>
  </w:style>
  <w:style w:type="character" w:customStyle="1" w:styleId="DocumentMapChar">
    <w:name w:val="Document Map Char"/>
    <w:link w:val="DocumentMap"/>
    <w:rsid w:val="00360BC4"/>
    <w:rPr>
      <w:rFonts w:ascii="Tahoma" w:hAnsi="Tahoma" w:cs="Tahoma"/>
      <w:shd w:val="clear" w:color="auto" w:fill="000080"/>
      <w:lang w:val="en-GB" w:eastAsia="en-US"/>
    </w:rPr>
  </w:style>
  <w:style w:type="character" w:customStyle="1" w:styleId="CaptionChar">
    <w:name w:val="Caption Char"/>
    <w:link w:val="Caption"/>
    <w:rsid w:val="00360BC4"/>
    <w:rPr>
      <w:rFonts w:ascii="Arial" w:hAnsi="Arial"/>
      <w:b/>
      <w:bCs/>
      <w:lang w:val="en-GB" w:eastAsia="zh-CN"/>
    </w:rPr>
  </w:style>
  <w:style w:type="character" w:customStyle="1" w:styleId="PlainTextChar">
    <w:name w:val="Plain Text Char"/>
    <w:link w:val="PlainText"/>
    <w:rsid w:val="00360BC4"/>
    <w:rPr>
      <w:rFonts w:ascii="Courier New" w:hAnsi="Courier New"/>
      <w:lang w:val="nb-NO" w:eastAsia="en-US"/>
    </w:rPr>
  </w:style>
  <w:style w:type="paragraph" w:styleId="PlainText">
    <w:name w:val="Plain Text"/>
    <w:basedOn w:val="Normal"/>
    <w:link w:val="PlainTextChar"/>
    <w:rsid w:val="00360BC4"/>
    <w:pPr>
      <w:overflowPunct w:val="0"/>
      <w:autoSpaceDE w:val="0"/>
      <w:autoSpaceDN w:val="0"/>
      <w:adjustRightInd w:val="0"/>
      <w:textAlignment w:val="baseline"/>
    </w:pPr>
    <w:rPr>
      <w:rFonts w:ascii="Courier New" w:hAnsi="Courier New"/>
      <w:lang w:val="nb-NO"/>
    </w:rPr>
  </w:style>
  <w:style w:type="character" w:customStyle="1" w:styleId="PlainTextChar1">
    <w:name w:val="Plain Text Char1"/>
    <w:basedOn w:val="DefaultParagraphFont"/>
    <w:rsid w:val="00360BC4"/>
    <w:rPr>
      <w:rFonts w:ascii="Consolas" w:hAnsi="Consolas"/>
      <w:sz w:val="21"/>
      <w:szCs w:val="21"/>
      <w:lang w:val="en-GB" w:eastAsia="en-US"/>
    </w:rPr>
  </w:style>
  <w:style w:type="paragraph" w:styleId="BodyTextIndent">
    <w:name w:val="Body Text Indent"/>
    <w:basedOn w:val="Normal"/>
    <w:link w:val="BodyTextIndentChar"/>
    <w:rsid w:val="00360BC4"/>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60BC4"/>
    <w:rPr>
      <w:rFonts w:ascii="Times New Roman" w:hAnsi="Times New Roman"/>
      <w:lang w:val="en-GB" w:eastAsia="en-US"/>
    </w:rPr>
  </w:style>
  <w:style w:type="character" w:customStyle="1" w:styleId="msoins0">
    <w:name w:val="msoins"/>
    <w:rsid w:val="00360BC4"/>
  </w:style>
  <w:style w:type="character" w:customStyle="1" w:styleId="BodyText2Char">
    <w:name w:val="Body Text 2 Char"/>
    <w:link w:val="BodyText2"/>
    <w:rsid w:val="00360BC4"/>
    <w:rPr>
      <w:rFonts w:ascii="Times New Roman" w:eastAsia="MS Mincho" w:hAnsi="Times New Roman"/>
      <w:color w:val="FFFF00"/>
      <w:lang w:val="en-GB" w:eastAsia="en-US"/>
    </w:rPr>
  </w:style>
  <w:style w:type="paragraph" w:styleId="BodyText2">
    <w:name w:val="Body Text 2"/>
    <w:basedOn w:val="Normal"/>
    <w:link w:val="BodyText2Char"/>
    <w:rsid w:val="00360BC4"/>
    <w:pPr>
      <w:overflowPunct w:val="0"/>
      <w:autoSpaceDE w:val="0"/>
      <w:autoSpaceDN w:val="0"/>
      <w:adjustRightInd w:val="0"/>
      <w:textAlignment w:val="baseline"/>
    </w:pPr>
    <w:rPr>
      <w:rFonts w:eastAsia="MS Mincho"/>
      <w:color w:val="FFFF00"/>
    </w:rPr>
  </w:style>
  <w:style w:type="character" w:customStyle="1" w:styleId="BodyText2Char1">
    <w:name w:val="Body Text 2 Char1"/>
    <w:basedOn w:val="DefaultParagraphFont"/>
    <w:rsid w:val="00360BC4"/>
    <w:rPr>
      <w:rFonts w:ascii="Times New Roman" w:hAnsi="Times New Roman"/>
      <w:lang w:val="en-GB" w:eastAsia="en-US"/>
    </w:rPr>
  </w:style>
  <w:style w:type="character" w:customStyle="1" w:styleId="TALCar">
    <w:name w:val="TAL Car"/>
    <w:locked/>
    <w:rsid w:val="00360BC4"/>
    <w:rPr>
      <w:rFonts w:ascii="Arial" w:hAnsi="Arial" w:cs="Arial"/>
      <w:sz w:val="18"/>
      <w:lang w:val="en-GB" w:eastAsia="en-US"/>
    </w:rPr>
  </w:style>
  <w:style w:type="character" w:customStyle="1" w:styleId="EditorsNoteCarCar">
    <w:name w:val="Editor's Note Car Car"/>
    <w:link w:val="EditorsNote"/>
    <w:rsid w:val="00360BC4"/>
    <w:rPr>
      <w:rFonts w:ascii="Times New Roman" w:hAnsi="Times New Roman"/>
      <w:color w:val="FF0000"/>
      <w:lang w:val="en-GB" w:eastAsia="en-US"/>
    </w:rPr>
  </w:style>
  <w:style w:type="paragraph" w:customStyle="1" w:styleId="TAJ">
    <w:name w:val="TAJ"/>
    <w:basedOn w:val="TH"/>
    <w:rsid w:val="00360BC4"/>
    <w:rPr>
      <w:rFonts w:eastAsia="Malgun Gothic"/>
    </w:rPr>
  </w:style>
  <w:style w:type="paragraph" w:customStyle="1" w:styleId="Guidance">
    <w:name w:val="Guidance"/>
    <w:basedOn w:val="Normal"/>
    <w:link w:val="GuidanceChar"/>
    <w:rsid w:val="00360BC4"/>
    <w:rPr>
      <w:rFonts w:eastAsia="Malgun Gothic"/>
      <w:i/>
      <w:color w:val="0000FF"/>
    </w:rPr>
  </w:style>
  <w:style w:type="character" w:customStyle="1" w:styleId="GuidanceChar">
    <w:name w:val="Guidance Char"/>
    <w:link w:val="Guidance"/>
    <w:rsid w:val="00360BC4"/>
    <w:rPr>
      <w:rFonts w:ascii="Times New Roman" w:eastAsia="Malgun Gothic" w:hAnsi="Times New Roman"/>
      <w:i/>
      <w:color w:val="0000FF"/>
      <w:lang w:val="en-GB" w:eastAsia="en-US"/>
    </w:rPr>
  </w:style>
  <w:style w:type="character" w:customStyle="1" w:styleId="Heading3Char">
    <w:name w:val="Heading 3 Char"/>
    <w:link w:val="Heading3"/>
    <w:rsid w:val="00360BC4"/>
    <w:rPr>
      <w:rFonts w:ascii="Arial" w:hAnsi="Arial"/>
      <w:sz w:val="28"/>
      <w:lang w:val="en-GB" w:eastAsia="en-US"/>
    </w:rPr>
  </w:style>
  <w:style w:type="paragraph" w:customStyle="1" w:styleId="TableText">
    <w:name w:val="TableText"/>
    <w:basedOn w:val="Normal"/>
    <w:rsid w:val="00360BC4"/>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60BC4"/>
    <w:rPr>
      <w:color w:val="808080"/>
      <w:shd w:val="clear" w:color="auto" w:fill="E6E6E6"/>
    </w:rPr>
  </w:style>
  <w:style w:type="paragraph" w:styleId="Revision">
    <w:name w:val="Revision"/>
    <w:hidden/>
    <w:uiPriority w:val="99"/>
    <w:semiHidden/>
    <w:rsid w:val="00360BC4"/>
    <w:rPr>
      <w:rFonts w:ascii="Times New Roman" w:eastAsia="Malgun Gothic" w:hAnsi="Times New Roman"/>
      <w:lang w:val="en-GB" w:eastAsia="en-US"/>
    </w:rPr>
  </w:style>
  <w:style w:type="paragraph" w:styleId="NormalWeb">
    <w:name w:val="Normal (Web)"/>
    <w:basedOn w:val="Normal"/>
    <w:uiPriority w:val="99"/>
    <w:unhideWhenUsed/>
    <w:rsid w:val="00360BC4"/>
    <w:pPr>
      <w:spacing w:before="100" w:beforeAutospacing="1" w:after="100" w:afterAutospacing="1"/>
    </w:pPr>
    <w:rPr>
      <w:rFonts w:eastAsia="Malgun Gothic"/>
      <w:sz w:val="24"/>
      <w:szCs w:val="24"/>
      <w:lang w:val="en-US"/>
    </w:rPr>
  </w:style>
  <w:style w:type="paragraph" w:customStyle="1" w:styleId="Default">
    <w:name w:val="Default"/>
    <w:rsid w:val="00360BC4"/>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360BC4"/>
    <w:rPr>
      <w:rFonts w:ascii="Times New Roman" w:hAnsi="Times New Roman"/>
      <w:noProof/>
      <w:lang w:val="en-GB" w:eastAsia="en-US"/>
    </w:rPr>
  </w:style>
  <w:style w:type="paragraph" w:styleId="ListParagraph">
    <w:name w:val="List Paragraph"/>
    <w:basedOn w:val="Normal"/>
    <w:uiPriority w:val="34"/>
    <w:qFormat/>
    <w:rsid w:val="00360BC4"/>
    <w:pPr>
      <w:spacing w:after="0"/>
      <w:ind w:left="720"/>
    </w:pPr>
    <w:rPr>
      <w:rFonts w:ascii="Calibri" w:hAnsi="Calibri" w:cs="Calibri"/>
      <w:sz w:val="22"/>
      <w:szCs w:val="22"/>
      <w:lang w:val="en-US"/>
    </w:rPr>
  </w:style>
  <w:style w:type="character" w:customStyle="1" w:styleId="Heading6Char">
    <w:name w:val="Heading 6 Char"/>
    <w:link w:val="Heading6"/>
    <w:rsid w:val="00360BC4"/>
    <w:rPr>
      <w:rFonts w:ascii="Arial" w:hAnsi="Arial"/>
      <w:lang w:val="en-GB" w:eastAsia="en-US"/>
    </w:rPr>
  </w:style>
  <w:style w:type="paragraph" w:customStyle="1" w:styleId="msonormal0">
    <w:name w:val="msonormal"/>
    <w:basedOn w:val="Normal"/>
    <w:rsid w:val="00360BC4"/>
    <w:pPr>
      <w:spacing w:before="100" w:beforeAutospacing="1" w:after="100" w:afterAutospacing="1"/>
    </w:pPr>
    <w:rPr>
      <w:sz w:val="24"/>
      <w:szCs w:val="24"/>
      <w:lang w:val="sv-SE" w:eastAsia="sv-SE"/>
    </w:rPr>
  </w:style>
  <w:style w:type="paragraph" w:styleId="IndexHeading">
    <w:name w:val="index heading"/>
    <w:basedOn w:val="Normal"/>
    <w:next w:val="Normal"/>
    <w:unhideWhenUsed/>
    <w:rsid w:val="00360BC4"/>
    <w:pPr>
      <w:pBdr>
        <w:top w:val="single" w:sz="12" w:space="0" w:color="auto"/>
      </w:pBdr>
      <w:overflowPunct w:val="0"/>
      <w:autoSpaceDE w:val="0"/>
      <w:autoSpaceDN w:val="0"/>
      <w:adjustRightInd w:val="0"/>
      <w:spacing w:before="360" w:after="240"/>
    </w:pPr>
    <w:rPr>
      <w:b/>
      <w:i/>
      <w:sz w:val="26"/>
    </w:rPr>
  </w:style>
  <w:style w:type="paragraph" w:styleId="TOCHeading">
    <w:name w:val="TOC Heading"/>
    <w:basedOn w:val="Heading1"/>
    <w:next w:val="Normal"/>
    <w:uiPriority w:val="39"/>
    <w:unhideWhenUsed/>
    <w:qFormat/>
    <w:rsid w:val="00360BC4"/>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ZchnZchn">
    <w:name w:val="Zchn Zchn"/>
    <w:semiHidden/>
    <w:rsid w:val="00360BC4"/>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60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L">
    <w:name w:val="FL"/>
    <w:basedOn w:val="Normal"/>
    <w:rsid w:val="00360BC4"/>
    <w:pPr>
      <w:keepNext/>
      <w:keepLines/>
      <w:overflowPunct w:val="0"/>
      <w:autoSpaceDE w:val="0"/>
      <w:autoSpaceDN w:val="0"/>
      <w:adjustRightInd w:val="0"/>
      <w:spacing w:before="60"/>
      <w:jc w:val="center"/>
    </w:pPr>
    <w:rPr>
      <w:rFonts w:ascii="Arial" w:hAnsi="Arial"/>
      <w:b/>
    </w:rPr>
  </w:style>
  <w:style w:type="paragraph" w:customStyle="1" w:styleId="CharCharCharCharCharChar">
    <w:name w:val="Char Char Char Char Char Char"/>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60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360BC4"/>
    <w:rPr>
      <w:b/>
      <w:bCs/>
      <w:i/>
      <w:iCs/>
      <w:color w:val="4F81BD"/>
    </w:rPr>
  </w:style>
  <w:style w:type="character" w:customStyle="1" w:styleId="B1Char1">
    <w:name w:val="B1 Char1"/>
    <w:rsid w:val="00360BC4"/>
    <w:rPr>
      <w:lang w:val="en-GB" w:eastAsia="ja-JP" w:bidi="ar-SA"/>
    </w:rPr>
  </w:style>
  <w:style w:type="character" w:customStyle="1" w:styleId="B10">
    <w:name w:val="B1 (文字)"/>
    <w:rsid w:val="00360BC4"/>
    <w:rPr>
      <w:lang w:val="en-GB" w:eastAsia="ja-JP" w:bidi="ar-SA"/>
    </w:rPr>
  </w:style>
  <w:style w:type="character" w:customStyle="1" w:styleId="B1Zchn">
    <w:name w:val="B1 Zchn"/>
    <w:rsid w:val="00360BC4"/>
    <w:rPr>
      <w:rFonts w:ascii="MS Mincho" w:eastAsia="MS Mincho" w:hAnsi="MS Mincho" w:hint="eastAsia"/>
      <w:lang w:val="en-GB" w:eastAsia="en-US" w:bidi="ar-SA"/>
    </w:rPr>
  </w:style>
  <w:style w:type="character" w:customStyle="1" w:styleId="CharChar3">
    <w:name w:val="Char Char3"/>
    <w:rsid w:val="00360BC4"/>
    <w:rPr>
      <w:rFonts w:ascii="Times New Roman" w:eastAsia="MS Mincho" w:hAnsi="Times New Roman" w:cs="Times New Roman" w:hint="default"/>
      <w:lang w:val="en-GB" w:eastAsia="en-US"/>
    </w:rPr>
  </w:style>
  <w:style w:type="table" w:styleId="TableGrid">
    <w:name w:val="Table Grid"/>
    <w:basedOn w:val="TableNormal"/>
    <w:rsid w:val="00360BC4"/>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360BC4"/>
    <w:rPr>
      <w:rFonts w:ascii="Times New Roman" w:hAnsi="Times New Roman" w:cs="Times New Roman" w:hint="default"/>
      <w:lang w:val="en-GB" w:eastAsia="en-US"/>
    </w:rPr>
  </w:style>
  <w:style w:type="character" w:customStyle="1" w:styleId="CRCoverPageChar">
    <w:name w:val="CR Cover Page Char"/>
    <w:link w:val="CRCoverPage"/>
    <w:rsid w:val="00360BC4"/>
    <w:rPr>
      <w:rFonts w:ascii="Arial" w:hAnsi="Arial"/>
      <w:lang w:val="en-GB" w:eastAsia="en-US"/>
    </w:rPr>
  </w:style>
  <w:style w:type="character" w:styleId="Emphasis">
    <w:name w:val="Emphasis"/>
    <w:qFormat/>
    <w:rsid w:val="001C2882"/>
    <w:rPr>
      <w:i/>
      <w:iCs/>
    </w:rPr>
  </w:style>
  <w:style w:type="character" w:styleId="Strong">
    <w:name w:val="Strong"/>
    <w:qFormat/>
    <w:rsid w:val="001C28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3.bin"/><Relationship Id="rId42" Type="http://schemas.openxmlformats.org/officeDocument/2006/relationships/image" Target="media/image16.wmf"/><Relationship Id="rId63" Type="http://schemas.openxmlformats.org/officeDocument/2006/relationships/oleObject" Target="embeddings/oleObject22.bin"/><Relationship Id="rId84" Type="http://schemas.openxmlformats.org/officeDocument/2006/relationships/oleObject" Target="embeddings/oleObject33.bin"/><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77.bin"/><Relationship Id="rId191" Type="http://schemas.openxmlformats.org/officeDocument/2006/relationships/image" Target="media/image89.wmf"/><Relationship Id="rId205" Type="http://schemas.openxmlformats.org/officeDocument/2006/relationships/image" Target="media/image95.wmf"/><Relationship Id="rId107" Type="http://schemas.openxmlformats.org/officeDocument/2006/relationships/image" Target="media/image48.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17.bin"/><Relationship Id="rId74" Type="http://schemas.openxmlformats.org/officeDocument/2006/relationships/oleObject" Target="embeddings/oleObject28.bin"/><Relationship Id="rId128" Type="http://schemas.openxmlformats.org/officeDocument/2006/relationships/oleObject" Target="embeddings/oleObject55.bin"/><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2.wmf"/><Relationship Id="rId160" Type="http://schemas.openxmlformats.org/officeDocument/2006/relationships/oleObject" Target="embeddings/oleObject72.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85.bin"/><Relationship Id="rId216" Type="http://schemas.openxmlformats.org/officeDocument/2006/relationships/oleObject" Target="embeddings/oleObject101.bin"/><Relationship Id="rId211" Type="http://schemas.openxmlformats.org/officeDocument/2006/relationships/image" Target="media/image98.wmf"/><Relationship Id="rId22" Type="http://schemas.openxmlformats.org/officeDocument/2006/relationships/image" Target="media/image4.emf"/><Relationship Id="rId27" Type="http://schemas.openxmlformats.org/officeDocument/2006/relationships/oleObject" Target="embeddings/oleObject6.bin"/><Relationship Id="rId43" Type="http://schemas.openxmlformats.org/officeDocument/2006/relationships/oleObject" Target="embeddings/oleObject12.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oleObject" Target="embeddings/oleObject50.bin"/><Relationship Id="rId134" Type="http://schemas.openxmlformats.org/officeDocument/2006/relationships/image" Target="media/image61.wmf"/><Relationship Id="rId139" Type="http://schemas.openxmlformats.org/officeDocument/2006/relationships/oleObject" Target="embeddings/oleObject61.bin"/><Relationship Id="rId80" Type="http://schemas.openxmlformats.org/officeDocument/2006/relationships/oleObject" Target="embeddings/oleObject31.bin"/><Relationship Id="rId85" Type="http://schemas.openxmlformats.org/officeDocument/2006/relationships/image" Target="media/image37.wmf"/><Relationship Id="rId150" Type="http://schemas.openxmlformats.org/officeDocument/2006/relationships/oleObject" Target="embeddings/oleObject67.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0.bin"/><Relationship Id="rId192" Type="http://schemas.openxmlformats.org/officeDocument/2006/relationships/oleObject" Target="embeddings/oleObject88.bin"/><Relationship Id="rId197" Type="http://schemas.openxmlformats.org/officeDocument/2006/relationships/image" Target="media/image92.wmf"/><Relationship Id="rId206" Type="http://schemas.openxmlformats.org/officeDocument/2006/relationships/oleObject" Target="embeddings/oleObject96.bin"/><Relationship Id="rId201" Type="http://schemas.openxmlformats.org/officeDocument/2006/relationships/image" Target="media/image93.wmf"/><Relationship Id="rId222"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14.wmf"/><Relationship Id="rId59" Type="http://schemas.openxmlformats.org/officeDocument/2006/relationships/oleObject" Target="embeddings/oleObject20.bin"/><Relationship Id="rId103" Type="http://schemas.openxmlformats.org/officeDocument/2006/relationships/image" Target="media/image46.wmf"/><Relationship Id="rId108" Type="http://schemas.openxmlformats.org/officeDocument/2006/relationships/oleObject" Target="embeddings/oleObject45.bin"/><Relationship Id="rId124" Type="http://schemas.openxmlformats.org/officeDocument/2006/relationships/oleObject" Target="embeddings/oleObject53.bin"/><Relationship Id="rId129" Type="http://schemas.openxmlformats.org/officeDocument/2006/relationships/oleObject" Target="embeddings/oleObject56.bin"/><Relationship Id="rId54" Type="http://schemas.openxmlformats.org/officeDocument/2006/relationships/image" Target="media/image22.wmf"/><Relationship Id="rId70" Type="http://schemas.openxmlformats.org/officeDocument/2006/relationships/oleObject" Target="embeddings/oleObject26.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39.bin"/><Relationship Id="rId140" Type="http://schemas.openxmlformats.org/officeDocument/2006/relationships/oleObject" Target="embeddings/oleObject62.bin"/><Relationship Id="rId145" Type="http://schemas.openxmlformats.org/officeDocument/2006/relationships/image" Target="media/image66.wmf"/><Relationship Id="rId161" Type="http://schemas.openxmlformats.org/officeDocument/2006/relationships/image" Target="media/image74.wmf"/><Relationship Id="rId166" Type="http://schemas.openxmlformats.org/officeDocument/2006/relationships/oleObject" Target="embeddings/oleObject75.bin"/><Relationship Id="rId182" Type="http://schemas.openxmlformats.org/officeDocument/2006/relationships/oleObject" Target="embeddings/oleObject83.bin"/><Relationship Id="rId187" Type="http://schemas.openxmlformats.org/officeDocument/2006/relationships/image" Target="media/image87.wmf"/><Relationship Id="rId217" Type="http://schemas.openxmlformats.org/officeDocument/2006/relationships/oleObject" Target="embeddings/oleObject102.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99.bin"/><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5.bin"/><Relationship Id="rId114" Type="http://schemas.openxmlformats.org/officeDocument/2006/relationships/oleObject" Target="embeddings/oleObject48.bin"/><Relationship Id="rId119" Type="http://schemas.openxmlformats.org/officeDocument/2006/relationships/image" Target="media/image54.wmf"/><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3.bin"/><Relationship Id="rId81" Type="http://schemas.openxmlformats.org/officeDocument/2006/relationships/image" Target="media/image35.wmf"/><Relationship Id="rId86" Type="http://schemas.openxmlformats.org/officeDocument/2006/relationships/oleObject" Target="embeddings/oleObject34.bin"/><Relationship Id="rId130" Type="http://schemas.openxmlformats.org/officeDocument/2006/relationships/image" Target="media/image59.wmf"/><Relationship Id="rId135" Type="http://schemas.openxmlformats.org/officeDocument/2006/relationships/oleObject" Target="embeddings/oleObject59.bin"/><Relationship Id="rId151" Type="http://schemas.openxmlformats.org/officeDocument/2006/relationships/image" Target="media/image69.wmf"/><Relationship Id="rId156" Type="http://schemas.openxmlformats.org/officeDocument/2006/relationships/oleObject" Target="embeddings/oleObject70.bin"/><Relationship Id="rId177" Type="http://schemas.openxmlformats.org/officeDocument/2006/relationships/image" Target="media/image82.wmf"/><Relationship Id="rId198" Type="http://schemas.openxmlformats.org/officeDocument/2006/relationships/oleObject" Target="embeddings/oleObject91.bin"/><Relationship Id="rId172" Type="http://schemas.openxmlformats.org/officeDocument/2006/relationships/oleObject" Target="embeddings/oleObject78.bin"/><Relationship Id="rId193" Type="http://schemas.openxmlformats.org/officeDocument/2006/relationships/image" Target="media/image90.wmf"/><Relationship Id="rId202" Type="http://schemas.openxmlformats.org/officeDocument/2006/relationships/oleObject" Target="embeddings/oleObject94.bin"/><Relationship Id="rId207" Type="http://schemas.openxmlformats.org/officeDocument/2006/relationships/image" Target="media/image96.wmf"/><Relationship Id="rId13" Type="http://schemas.openxmlformats.org/officeDocument/2006/relationships/comments" Target="comments.xml"/><Relationship Id="rId18" Type="http://schemas.openxmlformats.org/officeDocument/2006/relationships/image" Target="media/image2.emf"/><Relationship Id="rId39" Type="http://schemas.openxmlformats.org/officeDocument/2006/relationships/oleObject" Target="embeddings/oleObject10.bin"/><Relationship Id="rId109" Type="http://schemas.openxmlformats.org/officeDocument/2006/relationships/image" Target="media/image49.wmf"/><Relationship Id="rId34" Type="http://schemas.openxmlformats.org/officeDocument/2006/relationships/image" Target="media/image10.wmf"/><Relationship Id="rId50" Type="http://schemas.openxmlformats.org/officeDocument/2006/relationships/image" Target="media/image20.wmf"/><Relationship Id="rId55" Type="http://schemas.openxmlformats.org/officeDocument/2006/relationships/oleObject" Target="embeddings/oleObject18.bin"/><Relationship Id="rId76" Type="http://schemas.openxmlformats.org/officeDocument/2006/relationships/oleObject" Target="embeddings/oleObject29.bin"/><Relationship Id="rId97" Type="http://schemas.openxmlformats.org/officeDocument/2006/relationships/image" Target="media/image43.wmf"/><Relationship Id="rId104" Type="http://schemas.openxmlformats.org/officeDocument/2006/relationships/oleObject" Target="embeddings/oleObject43.bin"/><Relationship Id="rId120" Type="http://schemas.openxmlformats.org/officeDocument/2006/relationships/oleObject" Target="embeddings/oleObject51.bin"/><Relationship Id="rId125" Type="http://schemas.openxmlformats.org/officeDocument/2006/relationships/image" Target="media/image57.wmf"/><Relationship Id="rId141" Type="http://schemas.openxmlformats.org/officeDocument/2006/relationships/image" Target="media/image64.wmf"/><Relationship Id="rId146" Type="http://schemas.openxmlformats.org/officeDocument/2006/relationships/oleObject" Target="embeddings/oleObject65.bin"/><Relationship Id="rId167" Type="http://schemas.openxmlformats.org/officeDocument/2006/relationships/image" Target="media/image77.wmf"/><Relationship Id="rId188" Type="http://schemas.openxmlformats.org/officeDocument/2006/relationships/oleObject" Target="embeddings/oleObject86.bin"/><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37.bin"/><Relationship Id="rId162" Type="http://schemas.openxmlformats.org/officeDocument/2006/relationships/oleObject" Target="embeddings/oleObject73.bin"/><Relationship Id="rId183" Type="http://schemas.openxmlformats.org/officeDocument/2006/relationships/image" Target="media/image85.wmf"/><Relationship Id="rId213" Type="http://schemas.openxmlformats.org/officeDocument/2006/relationships/image" Target="media/image99.wmf"/><Relationship Id="rId218"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emf"/><Relationship Id="rId40" Type="http://schemas.openxmlformats.org/officeDocument/2006/relationships/image" Target="media/image15.wmf"/><Relationship Id="rId45" Type="http://schemas.openxmlformats.org/officeDocument/2006/relationships/oleObject" Target="embeddings/oleObject13.bin"/><Relationship Id="rId66" Type="http://schemas.openxmlformats.org/officeDocument/2006/relationships/oleObject" Target="embeddings/oleObject24.bin"/><Relationship Id="rId87" Type="http://schemas.openxmlformats.org/officeDocument/2006/relationships/image" Target="media/image38.wmf"/><Relationship Id="rId110" Type="http://schemas.openxmlformats.org/officeDocument/2006/relationships/oleObject" Target="embeddings/oleObject46.bin"/><Relationship Id="rId115" Type="http://schemas.openxmlformats.org/officeDocument/2006/relationships/image" Target="media/image52.wmf"/><Relationship Id="rId131" Type="http://schemas.openxmlformats.org/officeDocument/2006/relationships/oleObject" Target="embeddings/oleObject57.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1.bin"/><Relationship Id="rId61" Type="http://schemas.openxmlformats.org/officeDocument/2006/relationships/oleObject" Target="embeddings/oleObject21.bin"/><Relationship Id="rId82" Type="http://schemas.openxmlformats.org/officeDocument/2006/relationships/oleObject" Target="embeddings/oleObject32.bin"/><Relationship Id="rId152" Type="http://schemas.openxmlformats.org/officeDocument/2006/relationships/oleObject" Target="embeddings/oleObject68.bin"/><Relationship Id="rId173" Type="http://schemas.openxmlformats.org/officeDocument/2006/relationships/image" Target="media/image80.wmf"/><Relationship Id="rId194" Type="http://schemas.openxmlformats.org/officeDocument/2006/relationships/oleObject" Target="embeddings/oleObject89.bin"/><Relationship Id="rId199" Type="http://schemas.openxmlformats.org/officeDocument/2006/relationships/oleObject" Target="embeddings/oleObject92.bin"/><Relationship Id="rId203" Type="http://schemas.openxmlformats.org/officeDocument/2006/relationships/image" Target="media/image94.wmf"/><Relationship Id="rId208" Type="http://schemas.openxmlformats.org/officeDocument/2006/relationships/oleObject" Target="embeddings/oleObject97.bin"/><Relationship Id="rId19" Type="http://schemas.openxmlformats.org/officeDocument/2006/relationships/oleObject" Target="embeddings/oleObject2.bin"/><Relationship Id="rId14" Type="http://schemas.microsoft.com/office/2011/relationships/commentsExtended" Target="commentsExtended.xml"/><Relationship Id="rId30" Type="http://schemas.openxmlformats.org/officeDocument/2006/relationships/image" Target="media/image8.emf"/><Relationship Id="rId35" Type="http://schemas.openxmlformats.org/officeDocument/2006/relationships/image" Target="media/image11.wmf"/><Relationship Id="rId56" Type="http://schemas.openxmlformats.org/officeDocument/2006/relationships/image" Target="media/image23.wmf"/><Relationship Id="rId77" Type="http://schemas.openxmlformats.org/officeDocument/2006/relationships/image" Target="media/image33.wmf"/><Relationship Id="rId100" Type="http://schemas.openxmlformats.org/officeDocument/2006/relationships/oleObject" Target="embeddings/oleObject41.bin"/><Relationship Id="rId105" Type="http://schemas.openxmlformats.org/officeDocument/2006/relationships/image" Target="media/image47.wmf"/><Relationship Id="rId126" Type="http://schemas.openxmlformats.org/officeDocument/2006/relationships/oleObject" Target="embeddings/oleObject54.bin"/><Relationship Id="rId147" Type="http://schemas.openxmlformats.org/officeDocument/2006/relationships/image" Target="media/image67.wmf"/><Relationship Id="rId168" Type="http://schemas.openxmlformats.org/officeDocument/2006/relationships/oleObject" Target="embeddings/oleObject76.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oleObject" Target="embeddings/oleObject27.bin"/><Relationship Id="rId93" Type="http://schemas.openxmlformats.org/officeDocument/2006/relationships/image" Target="media/image41.wmf"/><Relationship Id="rId98" Type="http://schemas.openxmlformats.org/officeDocument/2006/relationships/oleObject" Target="embeddings/oleObject40.bin"/><Relationship Id="rId121" Type="http://schemas.openxmlformats.org/officeDocument/2006/relationships/image" Target="media/image55.wmf"/><Relationship Id="rId142" Type="http://schemas.openxmlformats.org/officeDocument/2006/relationships/oleObject" Target="embeddings/oleObject63.bin"/><Relationship Id="rId163" Type="http://schemas.openxmlformats.org/officeDocument/2006/relationships/image" Target="media/image75.wmf"/><Relationship Id="rId184" Type="http://schemas.openxmlformats.org/officeDocument/2006/relationships/oleObject" Target="embeddings/oleObject84.bin"/><Relationship Id="rId189" Type="http://schemas.openxmlformats.org/officeDocument/2006/relationships/image" Target="media/image88.wmf"/><Relationship Id="rId219" Type="http://schemas.openxmlformats.org/officeDocument/2006/relationships/footer" Target="footer1.xml"/><Relationship Id="rId3" Type="http://schemas.openxmlformats.org/officeDocument/2006/relationships/numbering" Target="numbering.xml"/><Relationship Id="rId214" Type="http://schemas.openxmlformats.org/officeDocument/2006/relationships/oleObject" Target="embeddings/oleObject100.bin"/><Relationship Id="rId25" Type="http://schemas.openxmlformats.org/officeDocument/2006/relationships/oleObject" Target="embeddings/oleObject5.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49.bin"/><Relationship Id="rId137" Type="http://schemas.openxmlformats.org/officeDocument/2006/relationships/oleObject" Target="embeddings/oleObject60.bin"/><Relationship Id="rId158" Type="http://schemas.openxmlformats.org/officeDocument/2006/relationships/oleObject" Target="embeddings/oleObject71.bin"/><Relationship Id="rId20" Type="http://schemas.openxmlformats.org/officeDocument/2006/relationships/image" Target="media/image3.emf"/><Relationship Id="rId41" Type="http://schemas.openxmlformats.org/officeDocument/2006/relationships/oleObject" Target="embeddings/oleObject11.bin"/><Relationship Id="rId62" Type="http://schemas.openxmlformats.org/officeDocument/2006/relationships/image" Target="media/image26.wmf"/><Relationship Id="rId83" Type="http://schemas.openxmlformats.org/officeDocument/2006/relationships/image" Target="media/image36.wmf"/><Relationship Id="rId88" Type="http://schemas.openxmlformats.org/officeDocument/2006/relationships/oleObject" Target="embeddings/oleObject35.bin"/><Relationship Id="rId111" Type="http://schemas.openxmlformats.org/officeDocument/2006/relationships/image" Target="media/image50.wmf"/><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79.bin"/><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image" Target="media/image97.wmf"/><Relationship Id="rId190" Type="http://schemas.openxmlformats.org/officeDocument/2006/relationships/oleObject" Target="embeddings/oleObject87.bin"/><Relationship Id="rId204" Type="http://schemas.openxmlformats.org/officeDocument/2006/relationships/oleObject" Target="embeddings/oleObject95.bin"/><Relationship Id="rId220" Type="http://schemas.openxmlformats.org/officeDocument/2006/relationships/fontTable" Target="fontTable.xml"/><Relationship Id="rId15" Type="http://schemas.microsoft.com/office/2016/09/relationships/commentsIds" Target="commentsIds.xml"/><Relationship Id="rId36" Type="http://schemas.openxmlformats.org/officeDocument/2006/relationships/image" Target="media/image12.png"/><Relationship Id="rId57" Type="http://schemas.openxmlformats.org/officeDocument/2006/relationships/oleObject" Target="embeddings/oleObject19.bin"/><Relationship Id="rId106" Type="http://schemas.openxmlformats.org/officeDocument/2006/relationships/oleObject" Target="embeddings/oleObject44.bin"/><Relationship Id="rId127" Type="http://schemas.openxmlformats.org/officeDocument/2006/relationships/image" Target="media/image58.wmf"/><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1.wmf"/><Relationship Id="rId73" Type="http://schemas.openxmlformats.org/officeDocument/2006/relationships/image" Target="media/image31.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2.bin"/><Relationship Id="rId143" Type="http://schemas.openxmlformats.org/officeDocument/2006/relationships/image" Target="media/image65.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2.bin"/><Relationship Id="rId210" Type="http://schemas.openxmlformats.org/officeDocument/2006/relationships/oleObject" Target="embeddings/oleObject98.bin"/><Relationship Id="rId215" Type="http://schemas.openxmlformats.org/officeDocument/2006/relationships/image" Target="media/image100.wmf"/><Relationship Id="rId26" Type="http://schemas.openxmlformats.org/officeDocument/2006/relationships/image" Target="media/image6.emf"/><Relationship Id="rId47" Type="http://schemas.openxmlformats.org/officeDocument/2006/relationships/oleObject" Target="embeddings/oleObject14.bin"/><Relationship Id="rId68" Type="http://schemas.openxmlformats.org/officeDocument/2006/relationships/oleObject" Target="embeddings/oleObject25.bin"/><Relationship Id="rId89" Type="http://schemas.openxmlformats.org/officeDocument/2006/relationships/image" Target="media/image39.wmf"/><Relationship Id="rId112" Type="http://schemas.openxmlformats.org/officeDocument/2006/relationships/oleObject" Target="embeddings/oleObject47.bin"/><Relationship Id="rId133" Type="http://schemas.openxmlformats.org/officeDocument/2006/relationships/oleObject" Target="embeddings/oleObject58.bin"/><Relationship Id="rId154" Type="http://schemas.openxmlformats.org/officeDocument/2006/relationships/oleObject" Target="embeddings/oleObject69.bin"/><Relationship Id="rId175" Type="http://schemas.openxmlformats.org/officeDocument/2006/relationships/image" Target="media/image81.wmf"/><Relationship Id="rId196" Type="http://schemas.openxmlformats.org/officeDocument/2006/relationships/oleObject" Target="embeddings/oleObject90.bin"/><Relationship Id="rId200" Type="http://schemas.openxmlformats.org/officeDocument/2006/relationships/oleObject" Target="embeddings/oleObject93.bin"/><Relationship Id="rId16" Type="http://schemas.openxmlformats.org/officeDocument/2006/relationships/image" Target="media/image1.emf"/><Relationship Id="rId221" Type="http://schemas.microsoft.com/office/2011/relationships/people" Target="people.xml"/><Relationship Id="rId37" Type="http://schemas.openxmlformats.org/officeDocument/2006/relationships/image" Target="media/image13.png"/><Relationship Id="rId58" Type="http://schemas.openxmlformats.org/officeDocument/2006/relationships/image" Target="media/image24.wmf"/><Relationship Id="rId79" Type="http://schemas.openxmlformats.org/officeDocument/2006/relationships/image" Target="media/image34.wmf"/><Relationship Id="rId102" Type="http://schemas.openxmlformats.org/officeDocument/2006/relationships/oleObject" Target="embeddings/oleObject42.bin"/><Relationship Id="rId123" Type="http://schemas.openxmlformats.org/officeDocument/2006/relationships/image" Target="media/image56.wmf"/><Relationship Id="rId144"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05757-448C-478F-BAD2-3B40C0BC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261</Pages>
  <Words>126737</Words>
  <Characters>671707</Characters>
  <Application>Microsoft Office Word</Application>
  <DocSecurity>0</DocSecurity>
  <Lines>5597</Lines>
  <Paragraphs>1593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20</cp:revision>
  <cp:lastPrinted>1899-12-31T23:00:00Z</cp:lastPrinted>
  <dcterms:created xsi:type="dcterms:W3CDTF">2015-08-19T09:34:00Z</dcterms:created>
  <dcterms:modified xsi:type="dcterms:W3CDTF">2018-11-14T21:52:00Z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